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250CC4C6" w:rsidR="00080512" w:rsidRPr="00511E0B" w:rsidRDefault="00080512">
      <w:pPr>
        <w:pStyle w:val="ZA"/>
        <w:framePr w:wrap="notBeside"/>
      </w:pPr>
      <w:bookmarkStart w:id="0" w:name="page1"/>
      <w:r w:rsidRPr="00511E0B">
        <w:rPr>
          <w:sz w:val="64"/>
        </w:rPr>
        <w:t xml:space="preserve">3GPP TS </w:t>
      </w:r>
      <w:r w:rsidR="00EA205F" w:rsidRPr="00511E0B">
        <w:rPr>
          <w:sz w:val="64"/>
        </w:rPr>
        <w:t>38</w:t>
      </w:r>
      <w:r w:rsidRPr="00511E0B">
        <w:rPr>
          <w:sz w:val="64"/>
        </w:rPr>
        <w:t>.</w:t>
      </w:r>
      <w:r w:rsidR="001549E9" w:rsidRPr="00511E0B">
        <w:rPr>
          <w:sz w:val="64"/>
        </w:rPr>
        <w:t>141</w:t>
      </w:r>
      <w:r w:rsidR="00376D25" w:rsidRPr="00511E0B">
        <w:rPr>
          <w:sz w:val="64"/>
        </w:rPr>
        <w:t>-2</w:t>
      </w:r>
      <w:r w:rsidRPr="00511E0B">
        <w:rPr>
          <w:sz w:val="64"/>
        </w:rPr>
        <w:t xml:space="preserve"> </w:t>
      </w:r>
      <w:r w:rsidRPr="00511E0B">
        <w:t>V</w:t>
      </w:r>
      <w:r w:rsidR="00696F16" w:rsidRPr="00511E0B">
        <w:t>15</w:t>
      </w:r>
      <w:r w:rsidR="00EA205F" w:rsidRPr="00511E0B">
        <w:t>.</w:t>
      </w:r>
      <w:r w:rsidR="006D5EE0">
        <w:t>5</w:t>
      </w:r>
      <w:r w:rsidR="00EA205F" w:rsidRPr="00511E0B">
        <w:t>.</w:t>
      </w:r>
      <w:r w:rsidR="00DC1EF7" w:rsidRPr="00511E0B">
        <w:t>0</w:t>
      </w:r>
      <w:r w:rsidRPr="00511E0B">
        <w:t xml:space="preserve"> </w:t>
      </w:r>
      <w:r w:rsidRPr="00511E0B">
        <w:rPr>
          <w:sz w:val="32"/>
        </w:rPr>
        <w:t>(</w:t>
      </w:r>
      <w:r w:rsidR="00EA205F" w:rsidRPr="00511E0B">
        <w:rPr>
          <w:sz w:val="32"/>
        </w:rPr>
        <w:t>20</w:t>
      </w:r>
      <w:r w:rsidR="006D5EE0">
        <w:rPr>
          <w:sz w:val="32"/>
        </w:rPr>
        <w:t>20</w:t>
      </w:r>
      <w:r w:rsidRPr="00511E0B">
        <w:rPr>
          <w:sz w:val="32"/>
        </w:rPr>
        <w:t>-</w:t>
      </w:r>
      <w:r w:rsidR="006D5EE0">
        <w:rPr>
          <w:sz w:val="32"/>
        </w:rPr>
        <w:t>03</w:t>
      </w:r>
      <w:r w:rsidRPr="00511E0B">
        <w:rPr>
          <w:sz w:val="32"/>
        </w:rPr>
        <w:t>)</w:t>
      </w:r>
    </w:p>
    <w:p w14:paraId="42EB8B0B" w14:textId="77777777" w:rsidR="00080512" w:rsidRPr="00511E0B" w:rsidRDefault="00080512">
      <w:pPr>
        <w:pStyle w:val="ZB"/>
        <w:framePr w:wrap="notBeside"/>
      </w:pPr>
      <w:r w:rsidRPr="00511E0B">
        <w:t>Technical Specification</w:t>
      </w:r>
    </w:p>
    <w:p w14:paraId="61420760" w14:textId="4044D5D9" w:rsidR="00080512" w:rsidRPr="00511E0B" w:rsidRDefault="00080512">
      <w:pPr>
        <w:pStyle w:val="ZT"/>
        <w:framePr w:wrap="notBeside"/>
      </w:pPr>
      <w:r w:rsidRPr="00511E0B">
        <w:t>3rd Generation Partnership Project;</w:t>
      </w:r>
    </w:p>
    <w:p w14:paraId="3D21DAAC" w14:textId="4B3B32AB" w:rsidR="00080512" w:rsidRPr="00511E0B" w:rsidRDefault="006B7D34">
      <w:pPr>
        <w:pStyle w:val="ZT"/>
        <w:framePr w:wrap="notBeside"/>
      </w:pPr>
      <w:r w:rsidRPr="00511E0B">
        <w:t>Technical Specification Group Radio Access Network;</w:t>
      </w:r>
    </w:p>
    <w:p w14:paraId="56CEC86F" w14:textId="77777777" w:rsidR="001549E9" w:rsidRPr="00511E0B" w:rsidRDefault="001549E9" w:rsidP="001549E9">
      <w:pPr>
        <w:pStyle w:val="ZT"/>
        <w:framePr w:wrap="notBeside"/>
      </w:pPr>
      <w:r w:rsidRPr="00511E0B">
        <w:t>NR;</w:t>
      </w:r>
    </w:p>
    <w:p w14:paraId="55EC1CE5" w14:textId="77777777" w:rsidR="001549E9" w:rsidRPr="00511E0B" w:rsidRDefault="001549E9" w:rsidP="001549E9">
      <w:pPr>
        <w:pStyle w:val="ZT"/>
        <w:framePr w:wrap="notBeside"/>
      </w:pPr>
      <w:r w:rsidRPr="00511E0B">
        <w:t>Base Station (BS) conformance testing</w:t>
      </w:r>
    </w:p>
    <w:p w14:paraId="5E1D5D79" w14:textId="77777777" w:rsidR="001549E9" w:rsidRPr="00511E0B" w:rsidRDefault="00AB6DB1" w:rsidP="001549E9">
      <w:pPr>
        <w:pStyle w:val="ZT"/>
        <w:framePr w:wrap="notBeside"/>
      </w:pPr>
      <w:r w:rsidRPr="00511E0B">
        <w:t>Part 2</w:t>
      </w:r>
      <w:r w:rsidR="001549E9" w:rsidRPr="00511E0B">
        <w:t xml:space="preserve">: </w:t>
      </w:r>
      <w:r w:rsidRPr="00511E0B">
        <w:t>Radiated</w:t>
      </w:r>
      <w:r w:rsidR="001549E9" w:rsidRPr="00511E0B">
        <w:t xml:space="preserve"> conformance testing</w:t>
      </w:r>
    </w:p>
    <w:p w14:paraId="2797D475" w14:textId="11EF33F3" w:rsidR="00080512" w:rsidRPr="00511E0B" w:rsidRDefault="00FC1192" w:rsidP="001549E9">
      <w:pPr>
        <w:pStyle w:val="ZT"/>
        <w:framePr w:wrap="notBeside"/>
        <w:rPr>
          <w:i/>
          <w:sz w:val="28"/>
        </w:rPr>
      </w:pPr>
      <w:r w:rsidRPr="00511E0B">
        <w:t>(</w:t>
      </w:r>
      <w:r w:rsidRPr="00511E0B">
        <w:rPr>
          <w:rStyle w:val="ZGSM"/>
        </w:rPr>
        <w:t xml:space="preserve">Release </w:t>
      </w:r>
      <w:r w:rsidR="00054A22" w:rsidRPr="00511E0B">
        <w:rPr>
          <w:rStyle w:val="ZGSM"/>
        </w:rPr>
        <w:t>15</w:t>
      </w:r>
      <w:r w:rsidRPr="00511E0B">
        <w:t>)</w:t>
      </w:r>
    </w:p>
    <w:p w14:paraId="06BE5CC2" w14:textId="77777777" w:rsidR="008105C8" w:rsidRPr="00511E0B" w:rsidRDefault="008105C8" w:rsidP="00054A22">
      <w:pPr>
        <w:pStyle w:val="ZU"/>
        <w:framePr w:h="4929" w:hRule="exact" w:wrap="notBeside"/>
        <w:tabs>
          <w:tab w:val="right" w:pos="10206"/>
        </w:tabs>
        <w:jc w:val="left"/>
        <w:rPr>
          <w:i/>
        </w:rPr>
      </w:pPr>
    </w:p>
    <w:p w14:paraId="4FF92032" w14:textId="77777777" w:rsidR="008105C8" w:rsidRPr="00511E0B" w:rsidRDefault="00BA5F14" w:rsidP="00054A22">
      <w:pPr>
        <w:pStyle w:val="ZU"/>
        <w:framePr w:h="4929" w:hRule="exact" w:wrap="notBeside"/>
        <w:tabs>
          <w:tab w:val="right" w:pos="10206"/>
        </w:tabs>
        <w:jc w:val="left"/>
        <w:rPr>
          <w:i/>
        </w:rPr>
      </w:pPr>
      <w:r w:rsidRPr="00511E0B">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511E0B">
        <w:tab/>
      </w:r>
      <w:r w:rsidRPr="00511E0B">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511E0B" w:rsidRDefault="00080512">
      <w:pPr>
        <w:pStyle w:val="ZU"/>
        <w:framePr w:h="4929" w:hRule="exact" w:wrap="notBeside"/>
        <w:tabs>
          <w:tab w:val="right" w:pos="10206"/>
        </w:tabs>
        <w:jc w:val="left"/>
      </w:pPr>
    </w:p>
    <w:p w14:paraId="0C39E15E" w14:textId="77777777" w:rsidR="00080512" w:rsidRPr="00511E0B" w:rsidRDefault="00080512" w:rsidP="00734A5B">
      <w:pPr>
        <w:framePr w:h="1377" w:hRule="exact" w:wrap="notBeside" w:vAnchor="page" w:hAnchor="margin" w:y="15305"/>
        <w:rPr>
          <w:sz w:val="16"/>
        </w:rPr>
      </w:pPr>
      <w:r w:rsidRPr="00511E0B">
        <w:rPr>
          <w:sz w:val="16"/>
        </w:rPr>
        <w:t>The present document has been developed within the 3</w:t>
      </w:r>
      <w:r w:rsidR="00F04712" w:rsidRPr="00511E0B">
        <w:rPr>
          <w:sz w:val="16"/>
        </w:rPr>
        <w:t>rd</w:t>
      </w:r>
      <w:r w:rsidRPr="00511E0B">
        <w:rPr>
          <w:sz w:val="16"/>
        </w:rPr>
        <w:t xml:space="preserve"> Generation Partnership Project (3GPP</w:t>
      </w:r>
      <w:r w:rsidRPr="00511E0B">
        <w:rPr>
          <w:sz w:val="16"/>
          <w:vertAlign w:val="superscript"/>
        </w:rPr>
        <w:t xml:space="preserve"> TM</w:t>
      </w:r>
      <w:r w:rsidRPr="00511E0B">
        <w:rPr>
          <w:sz w:val="16"/>
        </w:rPr>
        <w:t>) and may be further elaborated for the purposes of 3GPP..</w:t>
      </w:r>
      <w:r w:rsidRPr="00511E0B">
        <w:rPr>
          <w:sz w:val="16"/>
        </w:rPr>
        <w:br/>
        <w:t>The present document has not been subject to any approval process by the 3GPP</w:t>
      </w:r>
      <w:r w:rsidRPr="00511E0B">
        <w:rPr>
          <w:sz w:val="16"/>
          <w:vertAlign w:val="superscript"/>
        </w:rPr>
        <w:t xml:space="preserve"> </w:t>
      </w:r>
      <w:r w:rsidRPr="00511E0B">
        <w:rPr>
          <w:sz w:val="16"/>
        </w:rPr>
        <w:t>Organizational Partners and shall not be implemented.</w:t>
      </w:r>
      <w:r w:rsidRPr="00511E0B">
        <w:rPr>
          <w:sz w:val="16"/>
        </w:rPr>
        <w:br/>
        <w:t>This Specification is provided for future development work within 3GPP</w:t>
      </w:r>
      <w:r w:rsidRPr="00511E0B">
        <w:rPr>
          <w:sz w:val="16"/>
          <w:vertAlign w:val="superscript"/>
        </w:rPr>
        <w:t xml:space="preserve"> </w:t>
      </w:r>
      <w:r w:rsidRPr="00511E0B">
        <w:rPr>
          <w:sz w:val="16"/>
        </w:rPr>
        <w:t>only. The Organizational Partners accept no liability for any use of this Specification.</w:t>
      </w:r>
      <w:r w:rsidRPr="00511E0B">
        <w:rPr>
          <w:sz w:val="16"/>
        </w:rPr>
        <w:br/>
        <w:t xml:space="preserve">Specifications and </w:t>
      </w:r>
      <w:r w:rsidR="00F653B8" w:rsidRPr="00511E0B">
        <w:rPr>
          <w:sz w:val="16"/>
        </w:rPr>
        <w:t>Reports</w:t>
      </w:r>
      <w:r w:rsidRPr="00511E0B">
        <w:rPr>
          <w:sz w:val="16"/>
        </w:rPr>
        <w:t xml:space="preserve"> for implementation of the 3GPP</w:t>
      </w:r>
      <w:r w:rsidRPr="00511E0B">
        <w:rPr>
          <w:sz w:val="16"/>
          <w:vertAlign w:val="superscript"/>
        </w:rPr>
        <w:t xml:space="preserve"> TM</w:t>
      </w:r>
      <w:r w:rsidRPr="00511E0B">
        <w:rPr>
          <w:sz w:val="16"/>
        </w:rPr>
        <w:t xml:space="preserve"> system should be obtained via the 3GPP Organizational Partners' Publications Offices.</w:t>
      </w:r>
    </w:p>
    <w:p w14:paraId="23879550" w14:textId="77777777" w:rsidR="00080512" w:rsidRPr="00511E0B" w:rsidRDefault="00080512">
      <w:pPr>
        <w:pStyle w:val="ZV"/>
        <w:framePr w:wrap="notBeside"/>
      </w:pPr>
    </w:p>
    <w:p w14:paraId="2377E073" w14:textId="77777777" w:rsidR="00080512" w:rsidRPr="00511E0B" w:rsidRDefault="00080512"/>
    <w:bookmarkEnd w:id="0"/>
    <w:p w14:paraId="48EA7312" w14:textId="77777777" w:rsidR="00080512" w:rsidRPr="00511E0B" w:rsidRDefault="00080512">
      <w:pPr>
        <w:sectPr w:rsidR="00080512" w:rsidRPr="00511E0B">
          <w:footnotePr>
            <w:numRestart w:val="eachSect"/>
          </w:footnotePr>
          <w:pgSz w:w="11907" w:h="16840"/>
          <w:pgMar w:top="2268" w:right="851" w:bottom="10773" w:left="851" w:header="0" w:footer="0" w:gutter="0"/>
          <w:cols w:space="720"/>
        </w:sectPr>
      </w:pPr>
    </w:p>
    <w:p w14:paraId="6E744C24" w14:textId="77777777" w:rsidR="00080512" w:rsidRPr="00511E0B" w:rsidRDefault="00080512">
      <w:pPr>
        <w:pStyle w:val="FP"/>
        <w:framePr w:wrap="notBeside" w:hAnchor="margin" w:yAlign="center"/>
        <w:spacing w:after="240"/>
        <w:ind w:left="2835" w:right="2835"/>
        <w:jc w:val="center"/>
        <w:rPr>
          <w:rFonts w:ascii="Arial" w:hAnsi="Arial"/>
          <w:b/>
          <w:i/>
        </w:rPr>
      </w:pPr>
      <w:bookmarkStart w:id="1" w:name="page2"/>
      <w:r w:rsidRPr="00511E0B">
        <w:rPr>
          <w:rFonts w:ascii="Arial" w:hAnsi="Arial"/>
          <w:b/>
          <w:i/>
        </w:rPr>
        <w:lastRenderedPageBreak/>
        <w:t>3GPP</w:t>
      </w:r>
    </w:p>
    <w:p w14:paraId="7E99FD75" w14:textId="77777777" w:rsidR="00080512" w:rsidRPr="00511E0B" w:rsidRDefault="00080512">
      <w:pPr>
        <w:pStyle w:val="FP"/>
        <w:framePr w:wrap="notBeside" w:hAnchor="margin" w:yAlign="center"/>
        <w:pBdr>
          <w:bottom w:val="single" w:sz="6" w:space="1" w:color="auto"/>
        </w:pBdr>
        <w:ind w:left="2835" w:right="2835"/>
        <w:jc w:val="center"/>
      </w:pPr>
      <w:r w:rsidRPr="00511E0B">
        <w:t>Postal address</w:t>
      </w:r>
    </w:p>
    <w:p w14:paraId="749D5F6C" w14:textId="77777777" w:rsidR="00080512" w:rsidRPr="00511E0B" w:rsidRDefault="00080512">
      <w:pPr>
        <w:pStyle w:val="FP"/>
        <w:framePr w:wrap="notBeside" w:hAnchor="margin" w:yAlign="center"/>
        <w:ind w:left="2835" w:right="2835"/>
        <w:jc w:val="center"/>
        <w:rPr>
          <w:rFonts w:ascii="Arial" w:hAnsi="Arial"/>
          <w:sz w:val="18"/>
        </w:rPr>
      </w:pPr>
    </w:p>
    <w:p w14:paraId="54629E0E" w14:textId="77777777" w:rsidR="00080512" w:rsidRPr="00511E0B" w:rsidRDefault="00080512">
      <w:pPr>
        <w:pStyle w:val="FP"/>
        <w:framePr w:wrap="notBeside" w:hAnchor="margin" w:yAlign="center"/>
        <w:pBdr>
          <w:bottom w:val="single" w:sz="6" w:space="1" w:color="auto"/>
        </w:pBdr>
        <w:spacing w:before="240"/>
        <w:ind w:left="2835" w:right="2835"/>
        <w:jc w:val="center"/>
      </w:pPr>
      <w:r w:rsidRPr="00511E0B">
        <w:t>3GPP support office address</w:t>
      </w:r>
    </w:p>
    <w:p w14:paraId="6656679C"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650 Route des Lucioles - Sophia Antipolis</w:t>
      </w:r>
    </w:p>
    <w:p w14:paraId="1BD1B46D"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Valbonne - FRANCE</w:t>
      </w:r>
    </w:p>
    <w:p w14:paraId="57036A86" w14:textId="77777777" w:rsidR="00080512" w:rsidRPr="00511E0B" w:rsidRDefault="00080512">
      <w:pPr>
        <w:pStyle w:val="FP"/>
        <w:framePr w:wrap="notBeside" w:hAnchor="margin" w:yAlign="center"/>
        <w:spacing w:after="20"/>
        <w:ind w:left="2835" w:right="2835"/>
        <w:jc w:val="center"/>
        <w:rPr>
          <w:rFonts w:ascii="Arial" w:hAnsi="Arial"/>
          <w:sz w:val="18"/>
        </w:rPr>
      </w:pPr>
      <w:r w:rsidRPr="00511E0B">
        <w:rPr>
          <w:rFonts w:ascii="Arial" w:hAnsi="Arial"/>
          <w:sz w:val="18"/>
        </w:rPr>
        <w:t>Tel.: +33 4 92 94 42 00 Fax: +33 4 93 65 47 16</w:t>
      </w:r>
    </w:p>
    <w:p w14:paraId="391A87F9" w14:textId="77777777" w:rsidR="00080512" w:rsidRPr="00511E0B" w:rsidRDefault="00080512">
      <w:pPr>
        <w:pStyle w:val="FP"/>
        <w:framePr w:wrap="notBeside" w:hAnchor="margin" w:yAlign="center"/>
        <w:pBdr>
          <w:bottom w:val="single" w:sz="6" w:space="1" w:color="auto"/>
        </w:pBdr>
        <w:spacing w:before="240"/>
        <w:ind w:left="2835" w:right="2835"/>
        <w:jc w:val="center"/>
      </w:pPr>
      <w:r w:rsidRPr="00511E0B">
        <w:t>Internet</w:t>
      </w:r>
    </w:p>
    <w:p w14:paraId="49DF2782"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http://www.3gpp.org</w:t>
      </w:r>
    </w:p>
    <w:p w14:paraId="10FB8E15" w14:textId="77777777" w:rsidR="00080512" w:rsidRPr="00511E0B" w:rsidRDefault="00080512"/>
    <w:p w14:paraId="1D8665AB" w14:textId="77777777" w:rsidR="00080512" w:rsidRPr="00511E0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511E0B">
        <w:rPr>
          <w:rFonts w:ascii="Arial" w:hAnsi="Arial"/>
          <w:b/>
          <w:i/>
          <w:noProof/>
        </w:rPr>
        <w:t>Copyright Notification</w:t>
      </w:r>
    </w:p>
    <w:p w14:paraId="47F700C6" w14:textId="77777777" w:rsidR="00080512" w:rsidRPr="00511E0B" w:rsidRDefault="00080512" w:rsidP="00FA1266">
      <w:pPr>
        <w:pStyle w:val="FP"/>
        <w:framePr w:h="3057" w:hRule="exact" w:wrap="notBeside" w:vAnchor="page" w:hAnchor="margin" w:y="12605"/>
        <w:jc w:val="center"/>
        <w:rPr>
          <w:noProof/>
        </w:rPr>
      </w:pPr>
      <w:r w:rsidRPr="00511E0B">
        <w:rPr>
          <w:noProof/>
        </w:rPr>
        <w:t>No part may be reproduced except as authorized by written permission.</w:t>
      </w:r>
      <w:r w:rsidRPr="00511E0B">
        <w:rPr>
          <w:noProof/>
        </w:rPr>
        <w:br/>
        <w:t>The copyright and the foregoing restriction extend to reproduction in all media.</w:t>
      </w:r>
    </w:p>
    <w:p w14:paraId="69E599D9" w14:textId="77777777" w:rsidR="00080512" w:rsidRPr="00511E0B" w:rsidRDefault="00080512" w:rsidP="00FA1266">
      <w:pPr>
        <w:pStyle w:val="FP"/>
        <w:framePr w:h="3057" w:hRule="exact" w:wrap="notBeside" w:vAnchor="page" w:hAnchor="margin" w:y="12605"/>
        <w:jc w:val="center"/>
        <w:rPr>
          <w:noProof/>
        </w:rPr>
      </w:pPr>
    </w:p>
    <w:p w14:paraId="284C0595" w14:textId="44167A28" w:rsidR="00080512" w:rsidRPr="00511E0B" w:rsidRDefault="00DC309B" w:rsidP="00FA1266">
      <w:pPr>
        <w:pStyle w:val="FP"/>
        <w:framePr w:h="3057" w:hRule="exact" w:wrap="notBeside" w:vAnchor="page" w:hAnchor="margin" w:y="12605"/>
        <w:jc w:val="center"/>
        <w:rPr>
          <w:noProof/>
          <w:sz w:val="18"/>
        </w:rPr>
      </w:pPr>
      <w:r w:rsidRPr="00511E0B">
        <w:rPr>
          <w:noProof/>
          <w:sz w:val="18"/>
        </w:rPr>
        <w:t>© 20</w:t>
      </w:r>
      <w:r w:rsidR="006D5EE0">
        <w:rPr>
          <w:noProof/>
          <w:sz w:val="18"/>
        </w:rPr>
        <w:t>20</w:t>
      </w:r>
      <w:r w:rsidR="00080512" w:rsidRPr="00511E0B">
        <w:rPr>
          <w:noProof/>
          <w:sz w:val="18"/>
        </w:rPr>
        <w:t>, 3GPP Organizational Partners (ARIB, ATIS, CCSA, ETSI,</w:t>
      </w:r>
      <w:r w:rsidR="00F22EC7" w:rsidRPr="00511E0B">
        <w:rPr>
          <w:noProof/>
          <w:sz w:val="18"/>
        </w:rPr>
        <w:t xml:space="preserve"> TSDSI, </w:t>
      </w:r>
      <w:r w:rsidR="00080512" w:rsidRPr="00511E0B">
        <w:rPr>
          <w:noProof/>
          <w:sz w:val="18"/>
        </w:rPr>
        <w:t>TTA, TTC).</w:t>
      </w:r>
      <w:bookmarkStart w:id="2" w:name="copyrightaddon"/>
      <w:bookmarkEnd w:id="2"/>
    </w:p>
    <w:p w14:paraId="077EE040" w14:textId="77777777" w:rsidR="00734A5B" w:rsidRPr="00511E0B" w:rsidRDefault="00080512" w:rsidP="00FA1266">
      <w:pPr>
        <w:pStyle w:val="FP"/>
        <w:framePr w:h="3057" w:hRule="exact" w:wrap="notBeside" w:vAnchor="page" w:hAnchor="margin" w:y="12605"/>
        <w:jc w:val="center"/>
        <w:rPr>
          <w:noProof/>
          <w:sz w:val="18"/>
        </w:rPr>
      </w:pPr>
      <w:r w:rsidRPr="00511E0B">
        <w:rPr>
          <w:noProof/>
          <w:sz w:val="18"/>
        </w:rPr>
        <w:t>All rights reserved.</w:t>
      </w:r>
    </w:p>
    <w:p w14:paraId="296DB6CA" w14:textId="77777777" w:rsidR="00FC1192" w:rsidRPr="00511E0B" w:rsidRDefault="00FC1192" w:rsidP="00FA1266">
      <w:pPr>
        <w:pStyle w:val="FP"/>
        <w:framePr w:h="3057" w:hRule="exact" w:wrap="notBeside" w:vAnchor="page" w:hAnchor="margin" w:y="12605"/>
        <w:rPr>
          <w:noProof/>
          <w:sz w:val="18"/>
        </w:rPr>
      </w:pPr>
    </w:p>
    <w:p w14:paraId="710A3E6B" w14:textId="77777777" w:rsidR="00734A5B" w:rsidRPr="00511E0B" w:rsidRDefault="00734A5B" w:rsidP="00FA1266">
      <w:pPr>
        <w:pStyle w:val="FP"/>
        <w:framePr w:h="3057" w:hRule="exact" w:wrap="notBeside" w:vAnchor="page" w:hAnchor="margin" w:y="12605"/>
        <w:rPr>
          <w:noProof/>
          <w:sz w:val="18"/>
        </w:rPr>
      </w:pPr>
      <w:r w:rsidRPr="00511E0B">
        <w:rPr>
          <w:noProof/>
          <w:sz w:val="18"/>
        </w:rPr>
        <w:t>UMTS™ is a Trade Mark of ETSI registered for the benefit of its members</w:t>
      </w:r>
    </w:p>
    <w:p w14:paraId="31098350" w14:textId="77777777" w:rsidR="00080512" w:rsidRPr="00511E0B" w:rsidRDefault="00734A5B" w:rsidP="00FA1266">
      <w:pPr>
        <w:pStyle w:val="FP"/>
        <w:framePr w:h="3057" w:hRule="exact" w:wrap="notBeside" w:vAnchor="page" w:hAnchor="margin" w:y="12605"/>
        <w:rPr>
          <w:noProof/>
          <w:sz w:val="18"/>
        </w:rPr>
      </w:pPr>
      <w:r w:rsidRPr="00511E0B">
        <w:rPr>
          <w:noProof/>
          <w:sz w:val="18"/>
        </w:rPr>
        <w:t>3GPP™ is a Trade Mark of ETSI registered for the benefit of its Members and of the 3GPP Organizational Partners</w:t>
      </w:r>
      <w:r w:rsidR="00080512" w:rsidRPr="00511E0B">
        <w:rPr>
          <w:noProof/>
          <w:sz w:val="18"/>
        </w:rPr>
        <w:br/>
      </w:r>
      <w:r w:rsidR="00FA1266" w:rsidRPr="00511E0B">
        <w:rPr>
          <w:noProof/>
          <w:sz w:val="18"/>
        </w:rPr>
        <w:t>LTE™ is a Trade Mark of ETSI registered for the benefit of its Members and of the 3GPP Organizational Partners</w:t>
      </w:r>
    </w:p>
    <w:p w14:paraId="54FF5207" w14:textId="77777777" w:rsidR="00FA1266" w:rsidRPr="00511E0B" w:rsidRDefault="00FA1266" w:rsidP="00FA1266">
      <w:pPr>
        <w:pStyle w:val="FP"/>
        <w:framePr w:h="3057" w:hRule="exact" w:wrap="notBeside" w:vAnchor="page" w:hAnchor="margin" w:y="12605"/>
        <w:rPr>
          <w:noProof/>
          <w:sz w:val="18"/>
        </w:rPr>
      </w:pPr>
      <w:r w:rsidRPr="00511E0B">
        <w:rPr>
          <w:noProof/>
          <w:sz w:val="18"/>
        </w:rPr>
        <w:t>GSM® and the GSM logo are registered and owned by the GSM Association</w:t>
      </w:r>
    </w:p>
    <w:bookmarkEnd w:id="1"/>
    <w:p w14:paraId="61FAB8B3" w14:textId="77777777" w:rsidR="00080512" w:rsidRPr="00511E0B" w:rsidRDefault="00080512" w:rsidP="00093316">
      <w:pPr>
        <w:pStyle w:val="TT"/>
        <w:outlineLvl w:val="0"/>
      </w:pPr>
      <w:r w:rsidRPr="00511E0B">
        <w:br w:type="page"/>
      </w:r>
      <w:r w:rsidRPr="00511E0B">
        <w:lastRenderedPageBreak/>
        <w:t>Contents</w:t>
      </w:r>
    </w:p>
    <w:p w14:paraId="0FC54672" w14:textId="69F4A93A" w:rsidR="002C2EB1" w:rsidRDefault="002C2EB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_Toc29810047 \h </w:instrText>
      </w:r>
      <w:r>
        <w:fldChar w:fldCharType="separate"/>
      </w:r>
      <w:r>
        <w:t>14</w:t>
      </w:r>
      <w:r>
        <w:fldChar w:fldCharType="end"/>
      </w:r>
    </w:p>
    <w:p w14:paraId="1E2C479A" w14:textId="63973B5F" w:rsidR="002C2EB1" w:rsidRDefault="002C2EB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_Toc29810048 \h </w:instrText>
      </w:r>
      <w:r>
        <w:fldChar w:fldCharType="separate"/>
      </w:r>
      <w:r>
        <w:t>15</w:t>
      </w:r>
      <w:r>
        <w:fldChar w:fldCharType="end"/>
      </w:r>
    </w:p>
    <w:p w14:paraId="23C39DAA" w14:textId="5AB77F3D" w:rsidR="002C2EB1" w:rsidRDefault="002C2EB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_Toc29810049 \h </w:instrText>
      </w:r>
      <w:r>
        <w:fldChar w:fldCharType="separate"/>
      </w:r>
      <w:r>
        <w:t>15</w:t>
      </w:r>
      <w:r>
        <w:fldChar w:fldCharType="end"/>
      </w:r>
    </w:p>
    <w:p w14:paraId="22843782" w14:textId="23EA0047" w:rsidR="002C2EB1" w:rsidRDefault="002C2EB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_Toc29810050 \h </w:instrText>
      </w:r>
      <w:r>
        <w:fldChar w:fldCharType="separate"/>
      </w:r>
      <w:r>
        <w:t>17</w:t>
      </w:r>
      <w:r>
        <w:fldChar w:fldCharType="end"/>
      </w:r>
    </w:p>
    <w:p w14:paraId="45524B45" w14:textId="64CD09F7" w:rsidR="002C2EB1" w:rsidRDefault="002C2EB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_Toc29810051 \h </w:instrText>
      </w:r>
      <w:r>
        <w:fldChar w:fldCharType="separate"/>
      </w:r>
      <w:r>
        <w:t>17</w:t>
      </w:r>
      <w:r>
        <w:fldChar w:fldCharType="end"/>
      </w:r>
    </w:p>
    <w:p w14:paraId="011E7621" w14:textId="480FF0FF" w:rsidR="002C2EB1" w:rsidRDefault="002C2EB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_Toc29810052 \h </w:instrText>
      </w:r>
      <w:r>
        <w:fldChar w:fldCharType="separate"/>
      </w:r>
      <w:r>
        <w:t>20</w:t>
      </w:r>
      <w:r>
        <w:fldChar w:fldCharType="end"/>
      </w:r>
    </w:p>
    <w:p w14:paraId="08A67E39" w14:textId="2520A50B" w:rsidR="002C2EB1" w:rsidRDefault="002C2EB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_Toc29810053 \h </w:instrText>
      </w:r>
      <w:r>
        <w:fldChar w:fldCharType="separate"/>
      </w:r>
      <w:r>
        <w:t>22</w:t>
      </w:r>
      <w:r>
        <w:fldChar w:fldCharType="end"/>
      </w:r>
    </w:p>
    <w:p w14:paraId="764506F4" w14:textId="36A3A79C" w:rsidR="002C2EB1" w:rsidRDefault="002C2EB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_Toc29810054 \h </w:instrText>
      </w:r>
      <w:r>
        <w:fldChar w:fldCharType="separate"/>
      </w:r>
      <w:r>
        <w:t>24</w:t>
      </w:r>
      <w:r>
        <w:fldChar w:fldCharType="end"/>
      </w:r>
    </w:p>
    <w:p w14:paraId="5128B776" w14:textId="2C5CEC29" w:rsidR="002C2EB1" w:rsidRDefault="002C2EB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_Toc29810055 \h </w:instrText>
      </w:r>
      <w:r>
        <w:fldChar w:fldCharType="separate"/>
      </w:r>
      <w:r>
        <w:t>24</w:t>
      </w:r>
      <w:r>
        <w:fldChar w:fldCharType="end"/>
      </w:r>
    </w:p>
    <w:p w14:paraId="221312FE" w14:textId="29B7AF9C" w:rsidR="002C2EB1" w:rsidRDefault="002C2EB1">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_Toc29810056 \h </w:instrText>
      </w:r>
      <w:r>
        <w:fldChar w:fldCharType="separate"/>
      </w:r>
      <w:r>
        <w:t>24</w:t>
      </w:r>
      <w:r>
        <w:fldChar w:fldCharType="end"/>
      </w:r>
    </w:p>
    <w:p w14:paraId="50CC6E0B" w14:textId="4D744060" w:rsidR="002C2EB1" w:rsidRDefault="002C2EB1">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_Toc29810057 \h </w:instrText>
      </w:r>
      <w:r>
        <w:fldChar w:fldCharType="separate"/>
      </w:r>
      <w:r>
        <w:t>26</w:t>
      </w:r>
      <w:r>
        <w:fldChar w:fldCharType="end"/>
      </w:r>
    </w:p>
    <w:p w14:paraId="4DA678AF" w14:textId="445FF1DF" w:rsidR="002C2EB1" w:rsidRDefault="002C2EB1">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_Toc29810058 \h </w:instrText>
      </w:r>
      <w:r>
        <w:fldChar w:fldCharType="separate"/>
      </w:r>
      <w:r>
        <w:t>26</w:t>
      </w:r>
      <w:r>
        <w:fldChar w:fldCharType="end"/>
      </w:r>
    </w:p>
    <w:p w14:paraId="06709F81" w14:textId="0D8EACFC" w:rsidR="002C2EB1" w:rsidRDefault="002C2EB1">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fldLock="1"/>
      </w:r>
      <w:r>
        <w:instrText xml:space="preserve"> PAGEREF _Toc29810059 \h </w:instrText>
      </w:r>
      <w:r>
        <w:fldChar w:fldCharType="separate"/>
      </w:r>
      <w:r>
        <w:t>27</w:t>
      </w:r>
      <w:r>
        <w:fldChar w:fldCharType="end"/>
      </w:r>
    </w:p>
    <w:p w14:paraId="29A3C7BF" w14:textId="0EA11751" w:rsidR="002C2EB1" w:rsidRDefault="002C2EB1">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_Toc29810060 \h </w:instrText>
      </w:r>
      <w:r>
        <w:fldChar w:fldCharType="separate"/>
      </w:r>
      <w:r>
        <w:t>30</w:t>
      </w:r>
      <w:r>
        <w:fldChar w:fldCharType="end"/>
      </w:r>
    </w:p>
    <w:p w14:paraId="0B32A07D" w14:textId="037E18CE" w:rsidR="002C2EB1" w:rsidRDefault="002C2EB1">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_Toc29810061 \h </w:instrText>
      </w:r>
      <w:r>
        <w:fldChar w:fldCharType="separate"/>
      </w:r>
      <w:r>
        <w:t>31</w:t>
      </w:r>
      <w:r>
        <w:fldChar w:fldCharType="end"/>
      </w:r>
    </w:p>
    <w:p w14:paraId="3043946F" w14:textId="28DD6561" w:rsidR="002C2EB1" w:rsidRDefault="002C2EB1">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_Toc29810062 \h </w:instrText>
      </w:r>
      <w:r>
        <w:fldChar w:fldCharType="separate"/>
      </w:r>
      <w:r>
        <w:t>32</w:t>
      </w:r>
      <w:r>
        <w:fldChar w:fldCharType="end"/>
      </w:r>
    </w:p>
    <w:p w14:paraId="2BA22291" w14:textId="07B15DF6" w:rsidR="002C2EB1" w:rsidRDefault="002C2EB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_Toc29810063 \h </w:instrText>
      </w:r>
      <w:r>
        <w:fldChar w:fldCharType="separate"/>
      </w:r>
      <w:r>
        <w:t>33</w:t>
      </w:r>
      <w:r>
        <w:fldChar w:fldCharType="end"/>
      </w:r>
    </w:p>
    <w:p w14:paraId="0614F004" w14:textId="2C1B3960" w:rsidR="002C2EB1" w:rsidRDefault="002C2EB1">
      <w:pPr>
        <w:pStyle w:val="TOC2"/>
        <w:rPr>
          <w:rFonts w:asciiTheme="minorHAnsi" w:eastAsiaTheme="minorEastAsia" w:hAnsiTheme="minorHAnsi" w:cstheme="minorBidi"/>
          <w:sz w:val="22"/>
          <w:szCs w:val="22"/>
          <w:lang w:eastAsia="en-GB"/>
        </w:rPr>
      </w:pPr>
      <w:r w:rsidRPr="00EA2334">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_Toc29810064 \h </w:instrText>
      </w:r>
      <w:r>
        <w:fldChar w:fldCharType="separate"/>
      </w:r>
      <w:r>
        <w:t>34</w:t>
      </w:r>
      <w:r>
        <w:fldChar w:fldCharType="end"/>
      </w:r>
    </w:p>
    <w:p w14:paraId="6C488D09" w14:textId="22BDA507" w:rsidR="002C2EB1" w:rsidRDefault="002C2EB1">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_Toc29810065 \h </w:instrText>
      </w:r>
      <w:r>
        <w:fldChar w:fldCharType="separate"/>
      </w:r>
      <w:r>
        <w:t>34</w:t>
      </w:r>
      <w:r>
        <w:fldChar w:fldCharType="end"/>
      </w:r>
    </w:p>
    <w:p w14:paraId="36578C54" w14:textId="09BF0C30" w:rsidR="002C2EB1" w:rsidRDefault="002C2EB1">
      <w:pPr>
        <w:pStyle w:val="TOC2"/>
        <w:rPr>
          <w:rFonts w:asciiTheme="minorHAnsi" w:eastAsiaTheme="minorEastAsia" w:hAnsiTheme="minorHAnsi" w:cstheme="minorBidi"/>
          <w:sz w:val="22"/>
          <w:szCs w:val="22"/>
          <w:lang w:eastAsia="en-GB"/>
        </w:rPr>
      </w:pPr>
      <w:r w:rsidRPr="00EA2334">
        <w:rPr>
          <w:rFonts w:cs="v4.2.0"/>
        </w:rPr>
        <w:t>4.5</w:t>
      </w:r>
      <w:r>
        <w:rPr>
          <w:rFonts w:asciiTheme="minorHAnsi" w:eastAsiaTheme="minorEastAsia" w:hAnsiTheme="minorHAnsi" w:cstheme="minorBidi"/>
          <w:sz w:val="22"/>
          <w:szCs w:val="22"/>
          <w:lang w:eastAsia="en-GB"/>
        </w:rPr>
        <w:tab/>
      </w:r>
      <w:r w:rsidRPr="00EA2334">
        <w:rPr>
          <w:rFonts w:cs="v4.2.0"/>
        </w:rPr>
        <w:t>BS configurations</w:t>
      </w:r>
      <w:r>
        <w:tab/>
      </w:r>
      <w:r>
        <w:fldChar w:fldCharType="begin" w:fldLock="1"/>
      </w:r>
      <w:r>
        <w:instrText xml:space="preserve"> PAGEREF _Toc29810066 \h </w:instrText>
      </w:r>
      <w:r>
        <w:fldChar w:fldCharType="separate"/>
      </w:r>
      <w:r>
        <w:t>35</w:t>
      </w:r>
      <w:r>
        <w:fldChar w:fldCharType="end"/>
      </w:r>
    </w:p>
    <w:p w14:paraId="57AF484F" w14:textId="2DEEB071" w:rsidR="002C2EB1" w:rsidRDefault="002C2EB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_Toc29810067 \h </w:instrText>
      </w:r>
      <w:r>
        <w:fldChar w:fldCharType="separate"/>
      </w:r>
      <w:r>
        <w:t>35</w:t>
      </w:r>
      <w:r>
        <w:fldChar w:fldCharType="end"/>
      </w:r>
    </w:p>
    <w:p w14:paraId="7A75D7B6" w14:textId="14D72625" w:rsidR="002C2EB1" w:rsidRDefault="002C2EB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_Toc29810068 \h </w:instrText>
      </w:r>
      <w:r>
        <w:fldChar w:fldCharType="separate"/>
      </w:r>
      <w:r>
        <w:t>36</w:t>
      </w:r>
      <w:r>
        <w:fldChar w:fldCharType="end"/>
      </w:r>
    </w:p>
    <w:p w14:paraId="15E1593B" w14:textId="0F535EF3" w:rsidR="002C2EB1" w:rsidRDefault="002C2EB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_Toc29810069 \h </w:instrText>
      </w:r>
      <w:r>
        <w:fldChar w:fldCharType="separate"/>
      </w:r>
      <w:r>
        <w:t>37</w:t>
      </w:r>
      <w:r>
        <w:fldChar w:fldCharType="end"/>
      </w:r>
    </w:p>
    <w:p w14:paraId="0128E682" w14:textId="6019D02D" w:rsidR="002C2EB1" w:rsidRDefault="002C2EB1">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_Toc29810070 \h </w:instrText>
      </w:r>
      <w:r>
        <w:fldChar w:fldCharType="separate"/>
      </w:r>
      <w:r>
        <w:t>37</w:t>
      </w:r>
      <w:r>
        <w:fldChar w:fldCharType="end"/>
      </w:r>
    </w:p>
    <w:p w14:paraId="191FB3F0" w14:textId="62B22421" w:rsidR="002C2EB1" w:rsidRDefault="002C2EB1">
      <w:pPr>
        <w:pStyle w:val="TOC2"/>
        <w:rPr>
          <w:rFonts w:asciiTheme="minorHAnsi" w:eastAsiaTheme="minorEastAsia" w:hAnsiTheme="minorHAnsi" w:cstheme="minorBidi"/>
          <w:sz w:val="22"/>
          <w:szCs w:val="22"/>
          <w:lang w:eastAsia="en-GB"/>
        </w:rPr>
      </w:pPr>
      <w:r w:rsidRPr="00EA2334">
        <w:rPr>
          <w:rFonts w:cs="v4.2.0"/>
        </w:rPr>
        <w:t>4.6</w:t>
      </w:r>
      <w:r>
        <w:rPr>
          <w:rFonts w:asciiTheme="minorHAnsi" w:eastAsiaTheme="minorEastAsia" w:hAnsiTheme="minorHAnsi" w:cstheme="minorBidi"/>
          <w:sz w:val="22"/>
          <w:szCs w:val="22"/>
          <w:lang w:eastAsia="en-GB"/>
        </w:rPr>
        <w:tab/>
      </w:r>
      <w:r w:rsidRPr="00EA2334">
        <w:rPr>
          <w:rFonts w:cs="v4.2.0"/>
        </w:rPr>
        <w:t>Manufacturer</w:t>
      </w:r>
      <w:r>
        <w:rPr>
          <w:lang w:eastAsia="zh-CN"/>
        </w:rPr>
        <w:t>'</w:t>
      </w:r>
      <w:r w:rsidRPr="00EA2334">
        <w:rPr>
          <w:rFonts w:cs="v4.2.0"/>
        </w:rPr>
        <w:t>s declarations</w:t>
      </w:r>
      <w:r>
        <w:tab/>
      </w:r>
      <w:r>
        <w:fldChar w:fldCharType="begin" w:fldLock="1"/>
      </w:r>
      <w:r>
        <w:instrText xml:space="preserve"> PAGEREF _Toc29810071 \h </w:instrText>
      </w:r>
      <w:r>
        <w:fldChar w:fldCharType="separate"/>
      </w:r>
      <w:r>
        <w:t>37</w:t>
      </w:r>
      <w:r>
        <w:fldChar w:fldCharType="end"/>
      </w:r>
    </w:p>
    <w:p w14:paraId="7046C631" w14:textId="3322E918" w:rsidR="002C2EB1" w:rsidRDefault="002C2EB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_Toc29810072 \h </w:instrText>
      </w:r>
      <w:r>
        <w:fldChar w:fldCharType="separate"/>
      </w:r>
      <w:r>
        <w:t>46</w:t>
      </w:r>
      <w:r>
        <w:fldChar w:fldCharType="end"/>
      </w:r>
    </w:p>
    <w:p w14:paraId="662E407E" w14:textId="5303DBB5" w:rsidR="002C2EB1" w:rsidRDefault="002C2EB1">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_Toc29810073 \h </w:instrText>
      </w:r>
      <w:r>
        <w:fldChar w:fldCharType="separate"/>
      </w:r>
      <w:r>
        <w:t>46</w:t>
      </w:r>
      <w:r>
        <w:fldChar w:fldCharType="end"/>
      </w:r>
    </w:p>
    <w:p w14:paraId="176D1F95" w14:textId="6988A5FA" w:rsidR="002C2EB1" w:rsidRDefault="002C2EB1">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_Toc29810074 \h </w:instrText>
      </w:r>
      <w:r>
        <w:fldChar w:fldCharType="separate"/>
      </w:r>
      <w:r>
        <w:t>46</w:t>
      </w:r>
      <w:r>
        <w:fldChar w:fldCharType="end"/>
      </w:r>
    </w:p>
    <w:p w14:paraId="506149A1" w14:textId="09ED7B5F" w:rsidR="002C2EB1" w:rsidRDefault="002C2EB1">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_Toc29810075 \h </w:instrText>
      </w:r>
      <w:r>
        <w:fldChar w:fldCharType="separate"/>
      </w:r>
      <w:r>
        <w:t>46</w:t>
      </w:r>
      <w:r>
        <w:fldChar w:fldCharType="end"/>
      </w:r>
    </w:p>
    <w:p w14:paraId="3F528FA9" w14:textId="24C53073" w:rsidR="002C2EB1" w:rsidRDefault="002C2EB1">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fldLock="1"/>
      </w:r>
      <w:r>
        <w:instrText xml:space="preserve"> PAGEREF _Toc29810076 \h </w:instrText>
      </w:r>
      <w:r>
        <w:fldChar w:fldCharType="separate"/>
      </w:r>
      <w:r>
        <w:t>46</w:t>
      </w:r>
      <w:r>
        <w:fldChar w:fldCharType="end"/>
      </w:r>
    </w:p>
    <w:p w14:paraId="5D5E2EFE" w14:textId="6D015BFE" w:rsidR="002C2EB1" w:rsidRDefault="002C2EB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_Toc29810077 \h </w:instrText>
      </w:r>
      <w:r>
        <w:fldChar w:fldCharType="separate"/>
      </w:r>
      <w:r>
        <w:t>46</w:t>
      </w:r>
      <w:r>
        <w:fldChar w:fldCharType="end"/>
      </w:r>
    </w:p>
    <w:p w14:paraId="013DB5FF" w14:textId="57E4B0E0" w:rsidR="002C2EB1" w:rsidRDefault="002C2EB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_Toc29810078 \h </w:instrText>
      </w:r>
      <w:r>
        <w:fldChar w:fldCharType="separate"/>
      </w:r>
      <w:r>
        <w:t>47</w:t>
      </w:r>
      <w:r>
        <w:fldChar w:fldCharType="end"/>
      </w:r>
    </w:p>
    <w:p w14:paraId="377BA472" w14:textId="77C019E8" w:rsidR="002C2EB1" w:rsidRDefault="002C2EB1">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_Toc29810079 \h </w:instrText>
      </w:r>
      <w:r>
        <w:fldChar w:fldCharType="separate"/>
      </w:r>
      <w:r>
        <w:t>47</w:t>
      </w:r>
      <w:r>
        <w:fldChar w:fldCharType="end"/>
      </w:r>
    </w:p>
    <w:p w14:paraId="1D6074B8" w14:textId="3405F002" w:rsidR="002C2EB1" w:rsidRDefault="002C2EB1">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fldLock="1"/>
      </w:r>
      <w:r>
        <w:instrText xml:space="preserve"> PAGEREF _Toc29810080 \h </w:instrText>
      </w:r>
      <w:r>
        <w:fldChar w:fldCharType="separate"/>
      </w:r>
      <w:r>
        <w:t>47</w:t>
      </w:r>
      <w:r>
        <w:fldChar w:fldCharType="end"/>
      </w:r>
    </w:p>
    <w:p w14:paraId="186A8AD7" w14:textId="7EE0BDF0" w:rsidR="002C2EB1" w:rsidRDefault="002C2EB1">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_Toc29810081 \h </w:instrText>
      </w:r>
      <w:r>
        <w:fldChar w:fldCharType="separate"/>
      </w:r>
      <w:r>
        <w:t>47</w:t>
      </w:r>
      <w:r>
        <w:fldChar w:fldCharType="end"/>
      </w:r>
    </w:p>
    <w:p w14:paraId="4A5D2555" w14:textId="1F36CF2C" w:rsidR="002C2EB1" w:rsidRDefault="002C2EB1">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_Toc29810082 \h </w:instrText>
      </w:r>
      <w:r>
        <w:fldChar w:fldCharType="separate"/>
      </w:r>
      <w:r>
        <w:t>48</w:t>
      </w:r>
      <w:r>
        <w:fldChar w:fldCharType="end"/>
      </w:r>
    </w:p>
    <w:p w14:paraId="726E15CD" w14:textId="1B3170C3" w:rsidR="002C2EB1" w:rsidRDefault="002C2EB1">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_Toc29810083 \h </w:instrText>
      </w:r>
      <w:r>
        <w:fldChar w:fldCharType="separate"/>
      </w:r>
      <w:r>
        <w:t>48</w:t>
      </w:r>
      <w:r>
        <w:fldChar w:fldCharType="end"/>
      </w:r>
    </w:p>
    <w:p w14:paraId="04475735" w14:textId="1B8A4086" w:rsidR="002C2EB1" w:rsidRDefault="002C2EB1">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_Toc29810084 \h </w:instrText>
      </w:r>
      <w:r>
        <w:fldChar w:fldCharType="separate"/>
      </w:r>
      <w:r>
        <w:t>48</w:t>
      </w:r>
      <w:r>
        <w:fldChar w:fldCharType="end"/>
      </w:r>
    </w:p>
    <w:p w14:paraId="3FE937F0" w14:textId="22623678" w:rsidR="002C2EB1" w:rsidRDefault="002C2EB1">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_Toc29810085 \h </w:instrText>
      </w:r>
      <w:r>
        <w:fldChar w:fldCharType="separate"/>
      </w:r>
      <w:r>
        <w:t>48</w:t>
      </w:r>
      <w:r>
        <w:fldChar w:fldCharType="end"/>
      </w:r>
    </w:p>
    <w:p w14:paraId="7113C80D" w14:textId="5D65A7E8" w:rsidR="002C2EB1" w:rsidRDefault="002C2EB1">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fldLock="1"/>
      </w:r>
      <w:r>
        <w:instrText xml:space="preserve"> PAGEREF _Toc29810086 \h </w:instrText>
      </w:r>
      <w:r>
        <w:fldChar w:fldCharType="separate"/>
      </w:r>
      <w:r>
        <w:t>48</w:t>
      </w:r>
      <w:r>
        <w:fldChar w:fldCharType="end"/>
      </w:r>
    </w:p>
    <w:p w14:paraId="1EEEA112" w14:textId="75B1B19F" w:rsidR="002C2EB1" w:rsidRDefault="002C2EB1">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fldLock="1"/>
      </w:r>
      <w:r>
        <w:instrText xml:space="preserve"> PAGEREF _Toc29810087 \h </w:instrText>
      </w:r>
      <w:r>
        <w:fldChar w:fldCharType="separate"/>
      </w:r>
      <w:r>
        <w:t>49</w:t>
      </w:r>
      <w:r>
        <w:fldChar w:fldCharType="end"/>
      </w:r>
    </w:p>
    <w:p w14:paraId="43A5FD3D" w14:textId="4C9CDE87" w:rsidR="002C2EB1" w:rsidRDefault="002C2EB1">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_Toc29810088 \h </w:instrText>
      </w:r>
      <w:r>
        <w:fldChar w:fldCharType="separate"/>
      </w:r>
      <w:r>
        <w:t>49</w:t>
      </w:r>
      <w:r>
        <w:fldChar w:fldCharType="end"/>
      </w:r>
    </w:p>
    <w:p w14:paraId="51F0F4DC" w14:textId="74B1BE3A" w:rsidR="002C2EB1" w:rsidRDefault="002C2EB1">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fldLock="1"/>
      </w:r>
      <w:r>
        <w:instrText xml:space="preserve"> PAGEREF _Toc29810089 \h </w:instrText>
      </w:r>
      <w:r>
        <w:fldChar w:fldCharType="separate"/>
      </w:r>
      <w:r>
        <w:t>49</w:t>
      </w:r>
      <w:r>
        <w:fldChar w:fldCharType="end"/>
      </w:r>
    </w:p>
    <w:p w14:paraId="23EE84C0" w14:textId="7B789111" w:rsidR="002C2EB1" w:rsidRDefault="002C2EB1">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fldLock="1"/>
      </w:r>
      <w:r>
        <w:instrText xml:space="preserve"> PAGEREF _Toc29810090 \h </w:instrText>
      </w:r>
      <w:r>
        <w:fldChar w:fldCharType="separate"/>
      </w:r>
      <w:r>
        <w:t>50</w:t>
      </w:r>
      <w:r>
        <w:fldChar w:fldCharType="end"/>
      </w:r>
    </w:p>
    <w:p w14:paraId="106771A6" w14:textId="785663BD" w:rsidR="002C2EB1" w:rsidRDefault="002C2EB1">
      <w:pPr>
        <w:pStyle w:val="TOC2"/>
        <w:rPr>
          <w:rFonts w:asciiTheme="minorHAnsi" w:eastAsiaTheme="minorEastAsia" w:hAnsiTheme="minorHAnsi" w:cstheme="minorBidi"/>
          <w:sz w:val="22"/>
          <w:szCs w:val="22"/>
          <w:lang w:eastAsia="en-GB"/>
        </w:rPr>
      </w:pPr>
      <w:r w:rsidRPr="00EA2334">
        <w:rPr>
          <w:rFonts w:cs="v4.2.0"/>
        </w:rPr>
        <w:t>4.8</w:t>
      </w:r>
      <w:r>
        <w:rPr>
          <w:rFonts w:asciiTheme="minorHAnsi" w:eastAsiaTheme="minorEastAsia" w:hAnsiTheme="minorHAnsi" w:cstheme="minorBidi"/>
          <w:sz w:val="22"/>
          <w:szCs w:val="22"/>
          <w:lang w:eastAsia="en-GB"/>
        </w:rPr>
        <w:tab/>
      </w:r>
      <w:r w:rsidRPr="00EA2334">
        <w:rPr>
          <w:rFonts w:cs="v4.2.0"/>
        </w:rPr>
        <w:t>Applicability of requirements</w:t>
      </w:r>
      <w:r>
        <w:tab/>
      </w:r>
      <w:r>
        <w:fldChar w:fldCharType="begin" w:fldLock="1"/>
      </w:r>
      <w:r>
        <w:instrText xml:space="preserve"> PAGEREF _Toc29810091 \h </w:instrText>
      </w:r>
      <w:r>
        <w:fldChar w:fldCharType="separate"/>
      </w:r>
      <w:r>
        <w:t>50</w:t>
      </w:r>
      <w:r>
        <w:fldChar w:fldCharType="end"/>
      </w:r>
    </w:p>
    <w:p w14:paraId="6B7FB41C" w14:textId="337BC774" w:rsidR="002C2EB1" w:rsidRDefault="002C2EB1">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fldLock="1"/>
      </w:r>
      <w:r>
        <w:instrText xml:space="preserve"> PAGEREF _Toc29810092 \h </w:instrText>
      </w:r>
      <w:r>
        <w:fldChar w:fldCharType="separate"/>
      </w:r>
      <w:r>
        <w:t>50</w:t>
      </w:r>
      <w:r>
        <w:fldChar w:fldCharType="end"/>
      </w:r>
    </w:p>
    <w:p w14:paraId="1D2D88F7" w14:textId="22C1F9DB" w:rsidR="002C2EB1" w:rsidRDefault="002C2EB1">
      <w:pPr>
        <w:pStyle w:val="TOC3"/>
        <w:rPr>
          <w:rFonts w:asciiTheme="minorHAnsi" w:eastAsiaTheme="minorEastAsia" w:hAnsiTheme="minorHAnsi" w:cstheme="minorBidi"/>
          <w:sz w:val="22"/>
          <w:szCs w:val="22"/>
          <w:lang w:eastAsia="en-GB"/>
        </w:rPr>
      </w:pPr>
      <w:r>
        <w:t>4.</w:t>
      </w:r>
      <w:r w:rsidRPr="00EA2334">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EA2334">
        <w:rPr>
          <w:rFonts w:eastAsia="SimSun"/>
        </w:rPr>
        <w:t xml:space="preserve">test configurations for </w:t>
      </w:r>
      <w:r w:rsidRPr="00EA2334">
        <w:rPr>
          <w:rFonts w:eastAsia="SimSun"/>
          <w:i/>
        </w:rPr>
        <w:t>single-band RIB</w:t>
      </w:r>
      <w:r>
        <w:tab/>
      </w:r>
      <w:r>
        <w:fldChar w:fldCharType="begin" w:fldLock="1"/>
      </w:r>
      <w:r>
        <w:instrText xml:space="preserve"> PAGEREF _Toc29810093 \h </w:instrText>
      </w:r>
      <w:r>
        <w:fldChar w:fldCharType="separate"/>
      </w:r>
      <w:r>
        <w:t>50</w:t>
      </w:r>
      <w:r>
        <w:fldChar w:fldCharType="end"/>
      </w:r>
    </w:p>
    <w:p w14:paraId="76EC29B1" w14:textId="7BC4DC70" w:rsidR="002C2EB1" w:rsidRDefault="002C2EB1">
      <w:pPr>
        <w:pStyle w:val="TOC3"/>
        <w:rPr>
          <w:rFonts w:asciiTheme="minorHAnsi" w:eastAsiaTheme="minorEastAsia" w:hAnsiTheme="minorHAnsi" w:cstheme="minorBidi"/>
          <w:sz w:val="22"/>
          <w:szCs w:val="22"/>
          <w:lang w:eastAsia="en-GB"/>
        </w:rPr>
      </w:pPr>
      <w:r>
        <w:t>4.</w:t>
      </w:r>
      <w:r w:rsidRPr="00EA2334">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EA2334">
        <w:rPr>
          <w:rFonts w:eastAsia="SimSun"/>
        </w:rPr>
        <w:t xml:space="preserve">test configurations for </w:t>
      </w:r>
      <w:r w:rsidRPr="00EA2334">
        <w:rPr>
          <w:rFonts w:eastAsia="SimSun"/>
          <w:i/>
        </w:rPr>
        <w:t>multi-band RIB</w:t>
      </w:r>
      <w:r>
        <w:tab/>
      </w:r>
      <w:r>
        <w:fldChar w:fldCharType="begin" w:fldLock="1"/>
      </w:r>
      <w:r>
        <w:instrText xml:space="preserve"> PAGEREF _Toc29810094 \h </w:instrText>
      </w:r>
      <w:r>
        <w:fldChar w:fldCharType="separate"/>
      </w:r>
      <w:r>
        <w:t>51</w:t>
      </w:r>
      <w:r>
        <w:fldChar w:fldCharType="end"/>
      </w:r>
    </w:p>
    <w:p w14:paraId="5D0873D2" w14:textId="20294A22" w:rsidR="002C2EB1" w:rsidRDefault="002C2EB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_Toc29810095 \h </w:instrText>
      </w:r>
      <w:r>
        <w:fldChar w:fldCharType="separate"/>
      </w:r>
      <w:r>
        <w:t>52</w:t>
      </w:r>
      <w:r>
        <w:fldChar w:fldCharType="end"/>
      </w:r>
    </w:p>
    <w:p w14:paraId="28501755" w14:textId="1EECCB2C" w:rsidR="002C2EB1" w:rsidRDefault="002C2EB1">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_Toc29810096 \h </w:instrText>
      </w:r>
      <w:r>
        <w:fldChar w:fldCharType="separate"/>
      </w:r>
      <w:r>
        <w:t>52</w:t>
      </w:r>
      <w:r>
        <w:fldChar w:fldCharType="end"/>
      </w:r>
    </w:p>
    <w:p w14:paraId="239BDBC4" w14:textId="2462C6C8" w:rsidR="002C2EB1" w:rsidRDefault="002C2EB1">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_Toc29810097 \h </w:instrText>
      </w:r>
      <w:r>
        <w:fldChar w:fldCharType="separate"/>
      </w:r>
      <w:r>
        <w:t>53</w:t>
      </w:r>
      <w:r>
        <w:fldChar w:fldCharType="end"/>
      </w:r>
    </w:p>
    <w:p w14:paraId="2D4AB769" w14:textId="70E0F049" w:rsidR="002C2EB1" w:rsidRDefault="002C2EB1">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_Toc29810098 \h </w:instrText>
      </w:r>
      <w:r>
        <w:fldChar w:fldCharType="separate"/>
      </w:r>
      <w:r>
        <w:t>53</w:t>
      </w:r>
      <w:r>
        <w:fldChar w:fldCharType="end"/>
      </w:r>
    </w:p>
    <w:p w14:paraId="266AFC61" w14:textId="06CC7CD9" w:rsidR="002C2EB1" w:rsidRDefault="002C2EB1">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EA2334">
        <w:rPr>
          <w:lang w:val="en-US" w:eastAsia="zh-CN"/>
        </w:rPr>
        <w:t xml:space="preserve">FR2 </w:t>
      </w:r>
      <w:r>
        <w:t>test models</w:t>
      </w:r>
      <w:r>
        <w:tab/>
      </w:r>
      <w:r>
        <w:fldChar w:fldCharType="begin" w:fldLock="1"/>
      </w:r>
      <w:r>
        <w:instrText xml:space="preserve"> PAGEREF _Toc29810099 \h </w:instrText>
      </w:r>
      <w:r>
        <w:fldChar w:fldCharType="separate"/>
      </w:r>
      <w:r>
        <w:t>53</w:t>
      </w:r>
      <w:r>
        <w:fldChar w:fldCharType="end"/>
      </w:r>
    </w:p>
    <w:p w14:paraId="7160E8C8" w14:textId="00EE1825" w:rsidR="002C2EB1" w:rsidRDefault="002C2EB1">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EA2334">
        <w:rPr>
          <w:lang w:val="en-US" w:eastAsia="zh-CN"/>
        </w:rPr>
        <w:t xml:space="preserve">FR2 </w:t>
      </w:r>
      <w:r>
        <w:t>test model 1.1 (NR-</w:t>
      </w:r>
      <w:r w:rsidRPr="00EA2334">
        <w:rPr>
          <w:lang w:val="en-US" w:eastAsia="zh-CN"/>
        </w:rPr>
        <w:t>FR2-</w:t>
      </w:r>
      <w:r>
        <w:t>TM1.1)</w:t>
      </w:r>
      <w:r>
        <w:tab/>
      </w:r>
      <w:r>
        <w:fldChar w:fldCharType="begin" w:fldLock="1"/>
      </w:r>
      <w:r>
        <w:instrText xml:space="preserve"> PAGEREF _Toc29810100 \h </w:instrText>
      </w:r>
      <w:r>
        <w:fldChar w:fldCharType="separate"/>
      </w:r>
      <w:r>
        <w:t>55</w:t>
      </w:r>
      <w:r>
        <w:fldChar w:fldCharType="end"/>
      </w:r>
    </w:p>
    <w:p w14:paraId="2DCF2ECD" w14:textId="4FBAE934" w:rsidR="002C2EB1" w:rsidRDefault="002C2EB1">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EA2334">
        <w:rPr>
          <w:lang w:val="en-US" w:eastAsia="zh-CN"/>
        </w:rPr>
        <w:t>FR2-</w:t>
      </w:r>
      <w:r>
        <w:t>TM2)</w:t>
      </w:r>
      <w:r>
        <w:tab/>
      </w:r>
      <w:r>
        <w:fldChar w:fldCharType="begin" w:fldLock="1"/>
      </w:r>
      <w:r>
        <w:instrText xml:space="preserve"> PAGEREF _Toc29810101 \h </w:instrText>
      </w:r>
      <w:r>
        <w:fldChar w:fldCharType="separate"/>
      </w:r>
      <w:r>
        <w:t>55</w:t>
      </w:r>
      <w:r>
        <w:fldChar w:fldCharType="end"/>
      </w:r>
    </w:p>
    <w:p w14:paraId="004348EA" w14:textId="1A62DDF0" w:rsidR="002C2EB1" w:rsidRDefault="002C2EB1">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_Toc29810102 \h </w:instrText>
      </w:r>
      <w:r>
        <w:fldChar w:fldCharType="separate"/>
      </w:r>
      <w:r>
        <w:t>56</w:t>
      </w:r>
      <w:r>
        <w:fldChar w:fldCharType="end"/>
      </w:r>
    </w:p>
    <w:p w14:paraId="3050F5B3" w14:textId="5279197B" w:rsidR="002C2EB1" w:rsidRDefault="002C2EB1">
      <w:pPr>
        <w:pStyle w:val="TOC4"/>
        <w:rPr>
          <w:rFonts w:asciiTheme="minorHAnsi" w:eastAsiaTheme="minorEastAsia" w:hAnsiTheme="minorHAnsi" w:cstheme="minorBidi"/>
          <w:sz w:val="22"/>
          <w:szCs w:val="22"/>
          <w:lang w:eastAsia="en-GB"/>
        </w:rPr>
      </w:pPr>
      <w:r>
        <w:lastRenderedPageBreak/>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_Toc29810103 \h </w:instrText>
      </w:r>
      <w:r>
        <w:fldChar w:fldCharType="separate"/>
      </w:r>
      <w:r>
        <w:t>56</w:t>
      </w:r>
      <w:r>
        <w:fldChar w:fldCharType="end"/>
      </w:r>
    </w:p>
    <w:p w14:paraId="2CEEB2D1" w14:textId="3866A6AD" w:rsidR="002C2EB1" w:rsidRDefault="002C2EB1">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_Toc29810104 \h </w:instrText>
      </w:r>
      <w:r>
        <w:fldChar w:fldCharType="separate"/>
      </w:r>
      <w:r>
        <w:t>56</w:t>
      </w:r>
      <w:r>
        <w:fldChar w:fldCharType="end"/>
      </w:r>
    </w:p>
    <w:p w14:paraId="5C4EB52B" w14:textId="3C5DCDB0" w:rsidR="002C2EB1" w:rsidRDefault="002C2EB1">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_Toc29810105 \h </w:instrText>
      </w:r>
      <w:r>
        <w:fldChar w:fldCharType="separate"/>
      </w:r>
      <w:r>
        <w:t>57</w:t>
      </w:r>
      <w:r>
        <w:fldChar w:fldCharType="end"/>
      </w:r>
    </w:p>
    <w:p w14:paraId="52892A22" w14:textId="131B1644" w:rsidR="002C2EB1" w:rsidRDefault="002C2EB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_Toc29810106 \h </w:instrText>
      </w:r>
      <w:r>
        <w:fldChar w:fldCharType="separate"/>
      </w:r>
      <w:r>
        <w:t>57</w:t>
      </w:r>
      <w:r>
        <w:fldChar w:fldCharType="end"/>
      </w:r>
    </w:p>
    <w:p w14:paraId="73222953" w14:textId="75880C2A" w:rsidR="002C2EB1" w:rsidRDefault="002C2EB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_Toc29810107 \h </w:instrText>
      </w:r>
      <w:r>
        <w:fldChar w:fldCharType="separate"/>
      </w:r>
      <w:r>
        <w:t>58</w:t>
      </w:r>
      <w:r>
        <w:fldChar w:fldCharType="end"/>
      </w:r>
    </w:p>
    <w:p w14:paraId="0098403B" w14:textId="5376E146" w:rsidR="002C2EB1" w:rsidRDefault="002C2EB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_Toc29810108 \h </w:instrText>
      </w:r>
      <w:r>
        <w:fldChar w:fldCharType="separate"/>
      </w:r>
      <w:r>
        <w:t>58</w:t>
      </w:r>
      <w:r>
        <w:fldChar w:fldCharType="end"/>
      </w:r>
    </w:p>
    <w:p w14:paraId="6BE4BA46" w14:textId="6D5F42CD" w:rsidR="002C2EB1" w:rsidRDefault="002C2EB1">
      <w:pPr>
        <w:pStyle w:val="TOC3"/>
        <w:rPr>
          <w:rFonts w:asciiTheme="minorHAnsi" w:eastAsiaTheme="minorEastAsia" w:hAnsiTheme="minorHAnsi" w:cstheme="minorBidi"/>
          <w:sz w:val="22"/>
          <w:szCs w:val="22"/>
          <w:lang w:eastAsia="en-GB"/>
        </w:rPr>
      </w:pPr>
      <w:r>
        <w:rPr>
          <w:lang w:eastAsia="zh-CN"/>
        </w:rPr>
        <w:t>4.1</w:t>
      </w:r>
      <w:r w:rsidRPr="00EA2334">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_Toc29810109 \h </w:instrText>
      </w:r>
      <w:r>
        <w:fldChar w:fldCharType="separate"/>
      </w:r>
      <w:r>
        <w:t>58</w:t>
      </w:r>
      <w:r>
        <w:fldChar w:fldCharType="end"/>
      </w:r>
    </w:p>
    <w:p w14:paraId="40CAFB07" w14:textId="218CF078" w:rsidR="002C2EB1" w:rsidRDefault="002C2EB1">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fldLock="1"/>
      </w:r>
      <w:r>
        <w:instrText xml:space="preserve"> PAGEREF _Toc29810110 \h </w:instrText>
      </w:r>
      <w:r>
        <w:fldChar w:fldCharType="separate"/>
      </w:r>
      <w:r>
        <w:t>59</w:t>
      </w:r>
      <w:r>
        <w:fldChar w:fldCharType="end"/>
      </w:r>
    </w:p>
    <w:p w14:paraId="460D1AA0" w14:textId="31B32252" w:rsidR="002C2EB1" w:rsidRDefault="002C2EB1">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_Toc29810111 \h </w:instrText>
      </w:r>
      <w:r>
        <w:fldChar w:fldCharType="separate"/>
      </w:r>
      <w:r>
        <w:t>59</w:t>
      </w:r>
      <w:r>
        <w:fldChar w:fldCharType="end"/>
      </w:r>
    </w:p>
    <w:p w14:paraId="7FC35938" w14:textId="34558FB5" w:rsidR="002C2EB1" w:rsidRDefault="002C2EB1">
      <w:pPr>
        <w:pStyle w:val="TOC4"/>
        <w:rPr>
          <w:rFonts w:asciiTheme="minorHAnsi" w:eastAsiaTheme="minorEastAsia" w:hAnsiTheme="minorHAnsi" w:cstheme="minorBidi"/>
          <w:sz w:val="22"/>
          <w:szCs w:val="22"/>
          <w:lang w:eastAsia="en-GB"/>
        </w:rPr>
      </w:pPr>
      <w:r>
        <w:rPr>
          <w:lang w:eastAsia="zh-CN"/>
        </w:rPr>
        <w:t>4.1</w:t>
      </w:r>
      <w:r w:rsidRPr="00EA2334">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EA2334">
        <w:rPr>
          <w:lang w:val="en-US" w:eastAsia="zh-CN"/>
        </w:rPr>
        <w:t xml:space="preserve"> </w:t>
      </w:r>
      <w:r>
        <w:rPr>
          <w:lang w:eastAsia="zh-CN"/>
        </w:rPr>
        <w:t>test antenna</w:t>
      </w:r>
      <w:r w:rsidRPr="00EA2334">
        <w:rPr>
          <w:lang w:val="en-US" w:eastAsia="zh-CN"/>
        </w:rPr>
        <w:t xml:space="preserve"> characteristics</w:t>
      </w:r>
      <w:r>
        <w:tab/>
      </w:r>
      <w:r>
        <w:fldChar w:fldCharType="begin" w:fldLock="1"/>
      </w:r>
      <w:r>
        <w:instrText xml:space="preserve"> PAGEREF _Toc29810112 \h </w:instrText>
      </w:r>
      <w:r>
        <w:fldChar w:fldCharType="separate"/>
      </w:r>
      <w:r>
        <w:t>59</w:t>
      </w:r>
      <w:r>
        <w:fldChar w:fldCharType="end"/>
      </w:r>
    </w:p>
    <w:p w14:paraId="0442A52B" w14:textId="575B175B" w:rsidR="002C2EB1" w:rsidRDefault="002C2EB1">
      <w:pPr>
        <w:pStyle w:val="TOC4"/>
        <w:rPr>
          <w:rFonts w:asciiTheme="minorHAnsi" w:eastAsiaTheme="minorEastAsia" w:hAnsiTheme="minorHAnsi" w:cstheme="minorBidi"/>
          <w:sz w:val="22"/>
          <w:szCs w:val="22"/>
          <w:lang w:eastAsia="en-GB"/>
        </w:rPr>
      </w:pPr>
      <w:r>
        <w:rPr>
          <w:lang w:eastAsia="zh-CN"/>
        </w:rPr>
        <w:t>4.1</w:t>
      </w:r>
      <w:r w:rsidRPr="00EA2334">
        <w:rPr>
          <w:lang w:val="en-US" w:eastAsia="zh-CN"/>
        </w:rPr>
        <w:t>2</w:t>
      </w:r>
      <w:r>
        <w:rPr>
          <w:lang w:eastAsia="zh-CN"/>
        </w:rPr>
        <w:t>.2.</w:t>
      </w:r>
      <w:r w:rsidRPr="00EA2334">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EA2334">
        <w:rPr>
          <w:lang w:val="en-US" w:eastAsia="zh-CN"/>
        </w:rPr>
        <w:t xml:space="preserve"> alignment</w:t>
      </w:r>
      <w:r>
        <w:tab/>
      </w:r>
      <w:r>
        <w:fldChar w:fldCharType="begin" w:fldLock="1"/>
      </w:r>
      <w:r>
        <w:instrText xml:space="preserve"> PAGEREF _Toc29810113 \h </w:instrText>
      </w:r>
      <w:r>
        <w:fldChar w:fldCharType="separate"/>
      </w:r>
      <w:r>
        <w:t>59</w:t>
      </w:r>
      <w:r>
        <w:fldChar w:fldCharType="end"/>
      </w:r>
    </w:p>
    <w:p w14:paraId="0BC724C9" w14:textId="3ABE551F" w:rsidR="002C2EB1" w:rsidRDefault="002C2EB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_Toc29810114 \h </w:instrText>
      </w:r>
      <w:r>
        <w:fldChar w:fldCharType="separate"/>
      </w:r>
      <w:r>
        <w:t>60</w:t>
      </w:r>
      <w:r>
        <w:fldChar w:fldCharType="end"/>
      </w:r>
    </w:p>
    <w:p w14:paraId="71DAF567" w14:textId="313F9F85" w:rsidR="002C2EB1" w:rsidRDefault="002C2EB1">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fldLock="1"/>
      </w:r>
      <w:r>
        <w:instrText xml:space="preserve"> PAGEREF _Toc29810115 \h </w:instrText>
      </w:r>
      <w:r>
        <w:fldChar w:fldCharType="separate"/>
      </w:r>
      <w:r>
        <w:t>61</w:t>
      </w:r>
      <w:r>
        <w:fldChar w:fldCharType="end"/>
      </w:r>
    </w:p>
    <w:p w14:paraId="78056E12" w14:textId="2F731F8F" w:rsidR="002C2EB1" w:rsidRDefault="002C2EB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fldLock="1"/>
      </w:r>
      <w:r>
        <w:instrText xml:space="preserve"> PAGEREF _Toc29810116 \h </w:instrText>
      </w:r>
      <w:r>
        <w:fldChar w:fldCharType="separate"/>
      </w:r>
      <w:r>
        <w:t>63</w:t>
      </w:r>
      <w:r>
        <w:fldChar w:fldCharType="end"/>
      </w:r>
    </w:p>
    <w:p w14:paraId="035C99E9" w14:textId="3FA49AC8" w:rsidR="002C2EB1" w:rsidRDefault="002C2EB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_Toc29810117 \h </w:instrText>
      </w:r>
      <w:r>
        <w:fldChar w:fldCharType="separate"/>
      </w:r>
      <w:r>
        <w:t>64</w:t>
      </w:r>
      <w:r>
        <w:fldChar w:fldCharType="end"/>
      </w:r>
    </w:p>
    <w:p w14:paraId="12892C61" w14:textId="3DC7E46D" w:rsidR="002C2EB1" w:rsidRDefault="002C2EB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_Toc29810118 \h </w:instrText>
      </w:r>
      <w:r>
        <w:fldChar w:fldCharType="separate"/>
      </w:r>
      <w:r>
        <w:t>64</w:t>
      </w:r>
      <w:r>
        <w:fldChar w:fldCharType="end"/>
      </w:r>
    </w:p>
    <w:p w14:paraId="33784993" w14:textId="3096E2FD" w:rsidR="002C2EB1" w:rsidRDefault="002C2EB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_Toc29810119 \h </w:instrText>
      </w:r>
      <w:r>
        <w:fldChar w:fldCharType="separate"/>
      </w:r>
      <w:r>
        <w:t>64</w:t>
      </w:r>
      <w:r>
        <w:fldChar w:fldCharType="end"/>
      </w:r>
    </w:p>
    <w:p w14:paraId="28AB590E" w14:textId="79A8436D" w:rsidR="002C2EB1" w:rsidRDefault="002C2EB1">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_Toc29810120 \h </w:instrText>
      </w:r>
      <w:r>
        <w:fldChar w:fldCharType="separate"/>
      </w:r>
      <w:r>
        <w:t>64</w:t>
      </w:r>
      <w:r>
        <w:fldChar w:fldCharType="end"/>
      </w:r>
    </w:p>
    <w:p w14:paraId="508440F5" w14:textId="3B434BD9" w:rsidR="002C2EB1" w:rsidRDefault="002C2EB1">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_Toc29810121 \h </w:instrText>
      </w:r>
      <w:r>
        <w:fldChar w:fldCharType="separate"/>
      </w:r>
      <w:r>
        <w:t>64</w:t>
      </w:r>
      <w:r>
        <w:fldChar w:fldCharType="end"/>
      </w:r>
    </w:p>
    <w:p w14:paraId="7CBCCCCB" w14:textId="5353D4F2" w:rsidR="002C2EB1" w:rsidRDefault="002C2EB1">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_Toc29810122 \h </w:instrText>
      </w:r>
      <w:r>
        <w:fldChar w:fldCharType="separate"/>
      </w:r>
      <w:r>
        <w:t>65</w:t>
      </w:r>
      <w:r>
        <w:fldChar w:fldCharType="end"/>
      </w:r>
    </w:p>
    <w:p w14:paraId="7209871F" w14:textId="2E5C7D88" w:rsidR="002C2EB1" w:rsidRDefault="002C2EB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_Toc29810123 \h </w:instrText>
      </w:r>
      <w:r>
        <w:fldChar w:fldCharType="separate"/>
      </w:r>
      <w:r>
        <w:t>65</w:t>
      </w:r>
      <w:r>
        <w:fldChar w:fldCharType="end"/>
      </w:r>
    </w:p>
    <w:p w14:paraId="7291A85E" w14:textId="70B94FD5" w:rsidR="002C2EB1" w:rsidRDefault="002C2EB1">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_Toc29810124 \h </w:instrText>
      </w:r>
      <w:r>
        <w:fldChar w:fldCharType="separate"/>
      </w:r>
      <w:r>
        <w:t>65</w:t>
      </w:r>
      <w:r>
        <w:fldChar w:fldCharType="end"/>
      </w:r>
    </w:p>
    <w:p w14:paraId="58F524F1" w14:textId="1DB33050" w:rsidR="002C2EB1" w:rsidRDefault="002C2EB1">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_Toc29810125 \h </w:instrText>
      </w:r>
      <w:r>
        <w:fldChar w:fldCharType="separate"/>
      </w:r>
      <w:r>
        <w:t>65</w:t>
      </w:r>
      <w:r>
        <w:fldChar w:fldCharType="end"/>
      </w:r>
    </w:p>
    <w:p w14:paraId="4F972910" w14:textId="4B600B74" w:rsidR="002C2EB1" w:rsidRDefault="002C2EB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_Toc29810126 \h </w:instrText>
      </w:r>
      <w:r>
        <w:fldChar w:fldCharType="separate"/>
      </w:r>
      <w:r>
        <w:t>66</w:t>
      </w:r>
      <w:r>
        <w:fldChar w:fldCharType="end"/>
      </w:r>
    </w:p>
    <w:p w14:paraId="750F19C9" w14:textId="5F9ECEFF" w:rsidR="002C2EB1" w:rsidRDefault="002C2EB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_Toc29810127 \h </w:instrText>
      </w:r>
      <w:r>
        <w:fldChar w:fldCharType="separate"/>
      </w:r>
      <w:r>
        <w:t>66</w:t>
      </w:r>
      <w:r>
        <w:fldChar w:fldCharType="end"/>
      </w:r>
    </w:p>
    <w:p w14:paraId="5F5D1F17" w14:textId="04AAABDE" w:rsidR="002C2EB1" w:rsidRDefault="002C2EB1">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_Toc29810128 \h </w:instrText>
      </w:r>
      <w:r>
        <w:fldChar w:fldCharType="separate"/>
      </w:r>
      <w:r>
        <w:t>66</w:t>
      </w:r>
      <w:r>
        <w:fldChar w:fldCharType="end"/>
      </w:r>
    </w:p>
    <w:p w14:paraId="127EA4ED" w14:textId="746053E1" w:rsidR="002C2EB1" w:rsidRDefault="002C2EB1">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_Toc29810129 \h </w:instrText>
      </w:r>
      <w:r>
        <w:fldChar w:fldCharType="separate"/>
      </w:r>
      <w:r>
        <w:t>66</w:t>
      </w:r>
      <w:r>
        <w:fldChar w:fldCharType="end"/>
      </w:r>
    </w:p>
    <w:p w14:paraId="1F89DD55" w14:textId="0133D260" w:rsidR="002C2EB1" w:rsidRDefault="002C2EB1">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_Toc29810130 \h </w:instrText>
      </w:r>
      <w:r>
        <w:fldChar w:fldCharType="separate"/>
      </w:r>
      <w:r>
        <w:t>66</w:t>
      </w:r>
      <w:r>
        <w:fldChar w:fldCharType="end"/>
      </w:r>
    </w:p>
    <w:p w14:paraId="06FCD96E" w14:textId="019DBF00" w:rsidR="002C2EB1" w:rsidRDefault="002C2EB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_Toc29810131 \h </w:instrText>
      </w:r>
      <w:r>
        <w:fldChar w:fldCharType="separate"/>
      </w:r>
      <w:r>
        <w:t>67</w:t>
      </w:r>
      <w:r>
        <w:fldChar w:fldCharType="end"/>
      </w:r>
    </w:p>
    <w:p w14:paraId="2D2DF261" w14:textId="7D2FC6D2" w:rsidR="002C2EB1" w:rsidRDefault="002C2EB1">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_Toc29810132 \h </w:instrText>
      </w:r>
      <w:r>
        <w:fldChar w:fldCharType="separate"/>
      </w:r>
      <w:r>
        <w:t>67</w:t>
      </w:r>
      <w:r>
        <w:fldChar w:fldCharType="end"/>
      </w:r>
    </w:p>
    <w:p w14:paraId="56B84D87" w14:textId="7C6EC598" w:rsidR="002C2EB1" w:rsidRDefault="002C2EB1">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_Toc29810133 \h </w:instrText>
      </w:r>
      <w:r>
        <w:fldChar w:fldCharType="separate"/>
      </w:r>
      <w:r>
        <w:t>67</w:t>
      </w:r>
      <w:r>
        <w:fldChar w:fldCharType="end"/>
      </w:r>
    </w:p>
    <w:p w14:paraId="77830929" w14:textId="28D8DDC1" w:rsidR="002C2EB1" w:rsidRDefault="002C2EB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_Toc29810134 \h </w:instrText>
      </w:r>
      <w:r>
        <w:fldChar w:fldCharType="separate"/>
      </w:r>
      <w:r>
        <w:t>67</w:t>
      </w:r>
      <w:r>
        <w:fldChar w:fldCharType="end"/>
      </w:r>
    </w:p>
    <w:p w14:paraId="790350EB" w14:textId="4AC98A7F" w:rsidR="002C2EB1" w:rsidRDefault="002C2EB1">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EA2334">
        <w:rPr>
          <w:i/>
          <w:lang w:eastAsia="sv-SE"/>
        </w:rPr>
        <w:t>BS type 1-O</w:t>
      </w:r>
      <w:r>
        <w:tab/>
      </w:r>
      <w:r>
        <w:fldChar w:fldCharType="begin" w:fldLock="1"/>
      </w:r>
      <w:r>
        <w:instrText xml:space="preserve"> PAGEREF _Toc29810135 \h </w:instrText>
      </w:r>
      <w:r>
        <w:fldChar w:fldCharType="separate"/>
      </w:r>
      <w:r>
        <w:t>67</w:t>
      </w:r>
      <w:r>
        <w:fldChar w:fldCharType="end"/>
      </w:r>
    </w:p>
    <w:p w14:paraId="0F443E49" w14:textId="13D8956F" w:rsidR="002C2EB1" w:rsidRDefault="002C2EB1">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EA2334">
        <w:rPr>
          <w:i/>
          <w:lang w:eastAsia="sv-SE"/>
        </w:rPr>
        <w:t>BS type 2-O</w:t>
      </w:r>
      <w:r>
        <w:tab/>
      </w:r>
      <w:r>
        <w:fldChar w:fldCharType="begin" w:fldLock="1"/>
      </w:r>
      <w:r>
        <w:instrText xml:space="preserve"> PAGEREF _Toc29810136 \h </w:instrText>
      </w:r>
      <w:r>
        <w:fldChar w:fldCharType="separate"/>
      </w:r>
      <w:r>
        <w:t>68</w:t>
      </w:r>
      <w:r>
        <w:fldChar w:fldCharType="end"/>
      </w:r>
    </w:p>
    <w:p w14:paraId="4816342F" w14:textId="478AC41C" w:rsidR="002C2EB1" w:rsidRDefault="002C2EB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_Toc29810137 \h </w:instrText>
      </w:r>
      <w:r>
        <w:fldChar w:fldCharType="separate"/>
      </w:r>
      <w:r>
        <w:t>68</w:t>
      </w:r>
      <w:r>
        <w:fldChar w:fldCharType="end"/>
      </w:r>
    </w:p>
    <w:p w14:paraId="16DCDBB9" w14:textId="255E0F7D" w:rsidR="002C2EB1" w:rsidRDefault="002C2EB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_Toc29810138 \h </w:instrText>
      </w:r>
      <w:r>
        <w:fldChar w:fldCharType="separate"/>
      </w:r>
      <w:r>
        <w:t>68</w:t>
      </w:r>
      <w:r>
        <w:fldChar w:fldCharType="end"/>
      </w:r>
    </w:p>
    <w:p w14:paraId="31E60A38" w14:textId="40E3C852" w:rsidR="002C2EB1" w:rsidRDefault="002C2EB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_Toc29810139 \h </w:instrText>
      </w:r>
      <w:r>
        <w:fldChar w:fldCharType="separate"/>
      </w:r>
      <w:r>
        <w:t>68</w:t>
      </w:r>
      <w:r>
        <w:fldChar w:fldCharType="end"/>
      </w:r>
    </w:p>
    <w:p w14:paraId="6122E128" w14:textId="6A8D4442" w:rsidR="002C2EB1" w:rsidRDefault="002C2EB1">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_Toc29810140 \h </w:instrText>
      </w:r>
      <w:r>
        <w:fldChar w:fldCharType="separate"/>
      </w:r>
      <w:r>
        <w:t>68</w:t>
      </w:r>
      <w:r>
        <w:fldChar w:fldCharType="end"/>
      </w:r>
    </w:p>
    <w:p w14:paraId="12249B11" w14:textId="087A2EC8" w:rsidR="002C2EB1" w:rsidRDefault="002C2EB1">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_Toc29810141 \h </w:instrText>
      </w:r>
      <w:r>
        <w:fldChar w:fldCharType="separate"/>
      </w:r>
      <w:r>
        <w:t>68</w:t>
      </w:r>
      <w:r>
        <w:fldChar w:fldCharType="end"/>
      </w:r>
    </w:p>
    <w:p w14:paraId="215DA55B" w14:textId="25FFDD81"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_Toc29810142 \h </w:instrText>
      </w:r>
      <w:r>
        <w:fldChar w:fldCharType="separate"/>
      </w:r>
      <w:r>
        <w:t>68</w:t>
      </w:r>
      <w:r>
        <w:fldChar w:fldCharType="end"/>
      </w:r>
    </w:p>
    <w:p w14:paraId="209D6728" w14:textId="077453B8" w:rsidR="002C2EB1" w:rsidRDefault="002C2EB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_Toc29810143 \h </w:instrText>
      </w:r>
      <w:r>
        <w:fldChar w:fldCharType="separate"/>
      </w:r>
      <w:r>
        <w:t>68</w:t>
      </w:r>
      <w:r>
        <w:fldChar w:fldCharType="end"/>
      </w:r>
    </w:p>
    <w:p w14:paraId="518B2DDD" w14:textId="50CB37DE" w:rsidR="002C2EB1" w:rsidRDefault="002C2EB1">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_Toc29810144 \h </w:instrText>
      </w:r>
      <w:r>
        <w:fldChar w:fldCharType="separate"/>
      </w:r>
      <w:r>
        <w:t>68</w:t>
      </w:r>
      <w:r>
        <w:fldChar w:fldCharType="end"/>
      </w:r>
    </w:p>
    <w:p w14:paraId="636B6A4C" w14:textId="6DC43607" w:rsidR="002C2EB1" w:rsidRDefault="002C2EB1">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_Toc29810145 \h </w:instrText>
      </w:r>
      <w:r>
        <w:fldChar w:fldCharType="separate"/>
      </w:r>
      <w:r>
        <w:t>69</w:t>
      </w:r>
      <w:r>
        <w:fldChar w:fldCharType="end"/>
      </w:r>
    </w:p>
    <w:p w14:paraId="2AD9DED8" w14:textId="6EC3FBC9" w:rsidR="002C2EB1" w:rsidRDefault="002C2EB1">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_Toc29810146 \h </w:instrText>
      </w:r>
      <w:r>
        <w:fldChar w:fldCharType="separate"/>
      </w:r>
      <w:r>
        <w:t>69</w:t>
      </w:r>
      <w:r>
        <w:fldChar w:fldCharType="end"/>
      </w:r>
    </w:p>
    <w:p w14:paraId="0346DA44" w14:textId="593E634A"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_Toc29810147 \h </w:instrText>
      </w:r>
      <w:r>
        <w:fldChar w:fldCharType="separate"/>
      </w:r>
      <w:r>
        <w:t>69</w:t>
      </w:r>
      <w:r>
        <w:fldChar w:fldCharType="end"/>
      </w:r>
    </w:p>
    <w:p w14:paraId="5030155B" w14:textId="27CEC684" w:rsidR="002C2EB1" w:rsidRDefault="002C2EB1">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_Toc29810148 \h </w:instrText>
      </w:r>
      <w:r>
        <w:fldChar w:fldCharType="separate"/>
      </w:r>
      <w:r>
        <w:t>69</w:t>
      </w:r>
      <w:r>
        <w:fldChar w:fldCharType="end"/>
      </w:r>
    </w:p>
    <w:p w14:paraId="5FB015CE" w14:textId="732D56F1" w:rsidR="002C2EB1" w:rsidRDefault="002C2EB1">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_Toc29810149 \h </w:instrText>
      </w:r>
      <w:r>
        <w:fldChar w:fldCharType="separate"/>
      </w:r>
      <w:r>
        <w:t>69</w:t>
      </w:r>
      <w:r>
        <w:fldChar w:fldCharType="end"/>
      </w:r>
    </w:p>
    <w:p w14:paraId="01417733" w14:textId="5661208D"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_Toc29810150 \h </w:instrText>
      </w:r>
      <w:r>
        <w:fldChar w:fldCharType="separate"/>
      </w:r>
      <w:r>
        <w:t>70</w:t>
      </w:r>
      <w:r>
        <w:fldChar w:fldCharType="end"/>
      </w:r>
    </w:p>
    <w:p w14:paraId="4786A091" w14:textId="571C74D2" w:rsidR="002C2EB1" w:rsidRDefault="002C2EB1">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EA2334">
        <w:rPr>
          <w:i/>
          <w:lang w:eastAsia="sv-SE"/>
        </w:rPr>
        <w:t>BS type 1-O</w:t>
      </w:r>
      <w:r>
        <w:tab/>
      </w:r>
      <w:r>
        <w:fldChar w:fldCharType="begin" w:fldLock="1"/>
      </w:r>
      <w:r>
        <w:instrText xml:space="preserve"> PAGEREF _Toc29810151 \h </w:instrText>
      </w:r>
      <w:r>
        <w:fldChar w:fldCharType="separate"/>
      </w:r>
      <w:r>
        <w:t>70</w:t>
      </w:r>
      <w:r>
        <w:fldChar w:fldCharType="end"/>
      </w:r>
    </w:p>
    <w:p w14:paraId="12CAA7A2" w14:textId="231C2080" w:rsidR="002C2EB1" w:rsidRDefault="002C2EB1">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EA2334">
        <w:rPr>
          <w:i/>
          <w:lang w:eastAsia="sv-SE"/>
        </w:rPr>
        <w:t>BS type 2-O</w:t>
      </w:r>
      <w:r>
        <w:tab/>
      </w:r>
      <w:r>
        <w:fldChar w:fldCharType="begin" w:fldLock="1"/>
      </w:r>
      <w:r>
        <w:instrText xml:space="preserve"> PAGEREF _Toc29810152 \h </w:instrText>
      </w:r>
      <w:r>
        <w:fldChar w:fldCharType="separate"/>
      </w:r>
      <w:r>
        <w:t>70</w:t>
      </w:r>
      <w:r>
        <w:fldChar w:fldCharType="end"/>
      </w:r>
    </w:p>
    <w:p w14:paraId="038D9F56" w14:textId="742BD7E4" w:rsidR="002C2EB1" w:rsidRDefault="002C2EB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_Toc29810153 \h </w:instrText>
      </w:r>
      <w:r>
        <w:fldChar w:fldCharType="separate"/>
      </w:r>
      <w:r>
        <w:t>71</w:t>
      </w:r>
      <w:r>
        <w:fldChar w:fldCharType="end"/>
      </w:r>
    </w:p>
    <w:p w14:paraId="6B266388" w14:textId="058855B6" w:rsidR="002C2EB1" w:rsidRDefault="002C2EB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_Toc29810154 \h </w:instrText>
      </w:r>
      <w:r>
        <w:fldChar w:fldCharType="separate"/>
      </w:r>
      <w:r>
        <w:t>71</w:t>
      </w:r>
      <w:r>
        <w:fldChar w:fldCharType="end"/>
      </w:r>
    </w:p>
    <w:p w14:paraId="3AC54893" w14:textId="31E0046A" w:rsidR="002C2EB1" w:rsidRDefault="002C2EB1">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_Toc29810155 \h </w:instrText>
      </w:r>
      <w:r>
        <w:fldChar w:fldCharType="separate"/>
      </w:r>
      <w:r>
        <w:t>71</w:t>
      </w:r>
      <w:r>
        <w:fldChar w:fldCharType="end"/>
      </w:r>
    </w:p>
    <w:p w14:paraId="3D7E0618" w14:textId="509FA1B8" w:rsidR="002C2EB1" w:rsidRDefault="002C2EB1">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_Toc29810156 \h </w:instrText>
      </w:r>
      <w:r>
        <w:fldChar w:fldCharType="separate"/>
      </w:r>
      <w:r>
        <w:t>71</w:t>
      </w:r>
      <w:r>
        <w:fldChar w:fldCharType="end"/>
      </w:r>
    </w:p>
    <w:p w14:paraId="26BCA6A1" w14:textId="7098A681" w:rsidR="002C2EB1" w:rsidRDefault="002C2EB1">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_Toc29810157 \h </w:instrText>
      </w:r>
      <w:r>
        <w:fldChar w:fldCharType="separate"/>
      </w:r>
      <w:r>
        <w:t>71</w:t>
      </w:r>
      <w:r>
        <w:fldChar w:fldCharType="end"/>
      </w:r>
    </w:p>
    <w:p w14:paraId="2E513526" w14:textId="182FCA39" w:rsidR="002C2EB1" w:rsidRDefault="002C2EB1">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_Toc29810158 \h </w:instrText>
      </w:r>
      <w:r>
        <w:fldChar w:fldCharType="separate"/>
      </w:r>
      <w:r>
        <w:t>71</w:t>
      </w:r>
      <w:r>
        <w:fldChar w:fldCharType="end"/>
      </w:r>
    </w:p>
    <w:p w14:paraId="7C70B14B" w14:textId="027D1061" w:rsidR="002C2EB1" w:rsidRDefault="002C2EB1">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_Toc29810159 \h </w:instrText>
      </w:r>
      <w:r>
        <w:fldChar w:fldCharType="separate"/>
      </w:r>
      <w:r>
        <w:t>71</w:t>
      </w:r>
      <w:r>
        <w:fldChar w:fldCharType="end"/>
      </w:r>
    </w:p>
    <w:p w14:paraId="0A4E76D2" w14:textId="4B590F7C" w:rsidR="002C2EB1" w:rsidRDefault="002C2EB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_Toc29810160 \h </w:instrText>
      </w:r>
      <w:r>
        <w:fldChar w:fldCharType="separate"/>
      </w:r>
      <w:r>
        <w:t>71</w:t>
      </w:r>
      <w:r>
        <w:fldChar w:fldCharType="end"/>
      </w:r>
    </w:p>
    <w:p w14:paraId="7F311167" w14:textId="4A6DFDE8" w:rsidR="002C2EB1" w:rsidRDefault="002C2EB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_Toc29810161 \h </w:instrText>
      </w:r>
      <w:r>
        <w:fldChar w:fldCharType="separate"/>
      </w:r>
      <w:r>
        <w:t>71</w:t>
      </w:r>
      <w:r>
        <w:fldChar w:fldCharType="end"/>
      </w:r>
    </w:p>
    <w:p w14:paraId="1875A8B0" w14:textId="62971C4D" w:rsidR="002C2EB1" w:rsidRDefault="002C2EB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_Toc29810162 \h </w:instrText>
      </w:r>
      <w:r>
        <w:fldChar w:fldCharType="separate"/>
      </w:r>
      <w:r>
        <w:t>72</w:t>
      </w:r>
      <w:r>
        <w:fldChar w:fldCharType="end"/>
      </w:r>
    </w:p>
    <w:p w14:paraId="74D51C9C" w14:textId="4BFE2C61" w:rsidR="002C2EB1" w:rsidRDefault="002C2EB1">
      <w:pPr>
        <w:pStyle w:val="TOC4"/>
        <w:rPr>
          <w:rFonts w:asciiTheme="minorHAnsi" w:eastAsiaTheme="minorEastAsia" w:hAnsiTheme="minorHAnsi" w:cstheme="minorBidi"/>
          <w:sz w:val="22"/>
          <w:szCs w:val="22"/>
          <w:lang w:eastAsia="en-GB"/>
        </w:rPr>
      </w:pPr>
      <w:r>
        <w:lastRenderedPageBreak/>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_Toc29810163 \h </w:instrText>
      </w:r>
      <w:r>
        <w:fldChar w:fldCharType="separate"/>
      </w:r>
      <w:r>
        <w:t>72</w:t>
      </w:r>
      <w:r>
        <w:fldChar w:fldCharType="end"/>
      </w:r>
    </w:p>
    <w:p w14:paraId="2EB7811D" w14:textId="0A1A365F" w:rsidR="002C2EB1" w:rsidRDefault="002C2EB1">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_Toc29810164 \h </w:instrText>
      </w:r>
      <w:r>
        <w:fldChar w:fldCharType="separate"/>
      </w:r>
      <w:r>
        <w:t>72</w:t>
      </w:r>
      <w:r>
        <w:fldChar w:fldCharType="end"/>
      </w:r>
    </w:p>
    <w:p w14:paraId="50E0F380" w14:textId="27225E5F" w:rsidR="002C2EB1" w:rsidRDefault="002C2EB1">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_Toc29810165 \h </w:instrText>
      </w:r>
      <w:r>
        <w:fldChar w:fldCharType="separate"/>
      </w:r>
      <w:r>
        <w:t>72</w:t>
      </w:r>
      <w:r>
        <w:fldChar w:fldCharType="end"/>
      </w:r>
    </w:p>
    <w:p w14:paraId="60EA57A8" w14:textId="537294EE" w:rsidR="002C2EB1" w:rsidRDefault="002C2EB1">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_Toc29810166 \h </w:instrText>
      </w:r>
      <w:r>
        <w:fldChar w:fldCharType="separate"/>
      </w:r>
      <w:r>
        <w:t>73</w:t>
      </w:r>
      <w:r>
        <w:fldChar w:fldCharType="end"/>
      </w:r>
    </w:p>
    <w:p w14:paraId="19319FED" w14:textId="3A0B8D46" w:rsidR="002C2EB1" w:rsidRDefault="002C2EB1">
      <w:pPr>
        <w:pStyle w:val="TOC6"/>
        <w:rPr>
          <w:rFonts w:asciiTheme="minorHAnsi" w:eastAsiaTheme="minorEastAsia" w:hAnsiTheme="minorHAnsi" w:cstheme="minorBidi"/>
          <w:sz w:val="22"/>
          <w:szCs w:val="22"/>
          <w:lang w:eastAsia="en-GB"/>
        </w:rPr>
      </w:pPr>
      <w:r>
        <w:t>6.5.2.4.2.1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_Toc29810167 \h </w:instrText>
      </w:r>
      <w:r>
        <w:fldChar w:fldCharType="separate"/>
      </w:r>
      <w:r>
        <w:t>73</w:t>
      </w:r>
      <w:r>
        <w:fldChar w:fldCharType="end"/>
      </w:r>
    </w:p>
    <w:p w14:paraId="1FD0FD0C" w14:textId="47697D1F" w:rsidR="002C2EB1" w:rsidRDefault="002C2EB1">
      <w:pPr>
        <w:pStyle w:val="TOC6"/>
        <w:rPr>
          <w:rFonts w:asciiTheme="minorHAnsi" w:eastAsiaTheme="minorEastAsia" w:hAnsiTheme="minorHAnsi" w:cstheme="minorBidi"/>
          <w:sz w:val="22"/>
          <w:szCs w:val="22"/>
          <w:lang w:eastAsia="en-GB"/>
        </w:rPr>
      </w:pPr>
      <w:r>
        <w:t>6.5.2.4.2.2</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_Toc29810168 \h </w:instrText>
      </w:r>
      <w:r>
        <w:fldChar w:fldCharType="separate"/>
      </w:r>
      <w:r>
        <w:t>73</w:t>
      </w:r>
      <w:r>
        <w:fldChar w:fldCharType="end"/>
      </w:r>
    </w:p>
    <w:p w14:paraId="2F8886CF" w14:textId="0E5C0BA1" w:rsidR="002C2EB1" w:rsidRDefault="002C2EB1">
      <w:pPr>
        <w:pStyle w:val="TOC6"/>
        <w:rPr>
          <w:rFonts w:asciiTheme="minorHAnsi" w:eastAsiaTheme="minorEastAsia" w:hAnsiTheme="minorHAnsi" w:cstheme="minorBidi"/>
          <w:sz w:val="22"/>
          <w:szCs w:val="22"/>
          <w:lang w:eastAsia="en-GB"/>
        </w:rPr>
      </w:pPr>
      <w:r>
        <w:t>6.5.2.4.2.3</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_Toc29810169 \h </w:instrText>
      </w:r>
      <w:r>
        <w:fldChar w:fldCharType="separate"/>
      </w:r>
      <w:r>
        <w:t>73</w:t>
      </w:r>
      <w:r>
        <w:fldChar w:fldCharType="end"/>
      </w:r>
    </w:p>
    <w:p w14:paraId="23A877B0" w14:textId="4922508D" w:rsidR="002C2EB1" w:rsidRDefault="002C2EB1">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_Toc29810170 \h </w:instrText>
      </w:r>
      <w:r>
        <w:fldChar w:fldCharType="separate"/>
      </w:r>
      <w:r>
        <w:t>74</w:t>
      </w:r>
      <w:r>
        <w:fldChar w:fldCharType="end"/>
      </w:r>
    </w:p>
    <w:p w14:paraId="11044F2A" w14:textId="7CDB0694" w:rsidR="002C2EB1" w:rsidRDefault="002C2EB1">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_Toc29810171 \h </w:instrText>
      </w:r>
      <w:r>
        <w:fldChar w:fldCharType="separate"/>
      </w:r>
      <w:r>
        <w:t>74</w:t>
      </w:r>
      <w:r>
        <w:fldChar w:fldCharType="end"/>
      </w:r>
    </w:p>
    <w:p w14:paraId="6D5DC8E2" w14:textId="18E68BFB" w:rsidR="002C2EB1" w:rsidRDefault="002C2EB1">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_Toc29810172 \h </w:instrText>
      </w:r>
      <w:r>
        <w:fldChar w:fldCharType="separate"/>
      </w:r>
      <w:r>
        <w:t>74</w:t>
      </w:r>
      <w:r>
        <w:fldChar w:fldCharType="end"/>
      </w:r>
    </w:p>
    <w:p w14:paraId="41F08302" w14:textId="4F680F8E" w:rsidR="002C2EB1" w:rsidRDefault="002C2EB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_Toc29810173 \h </w:instrText>
      </w:r>
      <w:r>
        <w:fldChar w:fldCharType="separate"/>
      </w:r>
      <w:r>
        <w:t>74</w:t>
      </w:r>
      <w:r>
        <w:fldChar w:fldCharType="end"/>
      </w:r>
    </w:p>
    <w:p w14:paraId="42DEB5C6" w14:textId="71982456" w:rsidR="002C2EB1" w:rsidRDefault="002C2EB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_Toc29810174 \h </w:instrText>
      </w:r>
      <w:r>
        <w:fldChar w:fldCharType="separate"/>
      </w:r>
      <w:r>
        <w:t>74</w:t>
      </w:r>
      <w:r>
        <w:fldChar w:fldCharType="end"/>
      </w:r>
    </w:p>
    <w:p w14:paraId="74F042CB" w14:textId="2D013ACA" w:rsidR="002C2EB1" w:rsidRDefault="002C2EB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_Toc29810175 \h </w:instrText>
      </w:r>
      <w:r>
        <w:fldChar w:fldCharType="separate"/>
      </w:r>
      <w:r>
        <w:t>74</w:t>
      </w:r>
      <w:r>
        <w:fldChar w:fldCharType="end"/>
      </w:r>
    </w:p>
    <w:p w14:paraId="403F6C18" w14:textId="2D9D030A" w:rsidR="002C2EB1" w:rsidRDefault="002C2EB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_Toc29810176 \h </w:instrText>
      </w:r>
      <w:r>
        <w:fldChar w:fldCharType="separate"/>
      </w:r>
      <w:r>
        <w:t>74</w:t>
      </w:r>
      <w:r>
        <w:fldChar w:fldCharType="end"/>
      </w:r>
    </w:p>
    <w:p w14:paraId="5C22A26B" w14:textId="53BE1517" w:rsidR="002C2EB1" w:rsidRDefault="002C2EB1">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_Toc29810177 \h </w:instrText>
      </w:r>
      <w:r>
        <w:fldChar w:fldCharType="separate"/>
      </w:r>
      <w:r>
        <w:t>74</w:t>
      </w:r>
      <w:r>
        <w:fldChar w:fldCharType="end"/>
      </w:r>
    </w:p>
    <w:p w14:paraId="37BDCA93" w14:textId="4756FA10" w:rsidR="002C2EB1" w:rsidRDefault="002C2EB1">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_Toc29810178 \h </w:instrText>
      </w:r>
      <w:r>
        <w:fldChar w:fldCharType="separate"/>
      </w:r>
      <w:r>
        <w:t>74</w:t>
      </w:r>
      <w:r>
        <w:fldChar w:fldCharType="end"/>
      </w:r>
    </w:p>
    <w:p w14:paraId="07112BDE" w14:textId="134C69B5" w:rsidR="002C2EB1" w:rsidRDefault="002C2EB1">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_Toc29810179 \h </w:instrText>
      </w:r>
      <w:r>
        <w:fldChar w:fldCharType="separate"/>
      </w:r>
      <w:r>
        <w:t>74</w:t>
      </w:r>
      <w:r>
        <w:fldChar w:fldCharType="end"/>
      </w:r>
    </w:p>
    <w:p w14:paraId="38CC9B8C" w14:textId="2FAF92A9" w:rsidR="002C2EB1" w:rsidRDefault="002C2EB1">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_Toc29810180 \h </w:instrText>
      </w:r>
      <w:r>
        <w:fldChar w:fldCharType="separate"/>
      </w:r>
      <w:r>
        <w:t>75</w:t>
      </w:r>
      <w:r>
        <w:fldChar w:fldCharType="end"/>
      </w:r>
    </w:p>
    <w:p w14:paraId="1C7810AB" w14:textId="5A76DB37" w:rsidR="002C2EB1" w:rsidRDefault="002C2EB1">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_Toc29810181 \h </w:instrText>
      </w:r>
      <w:r>
        <w:fldChar w:fldCharType="separate"/>
      </w:r>
      <w:r>
        <w:t>75</w:t>
      </w:r>
      <w:r>
        <w:fldChar w:fldCharType="end"/>
      </w:r>
    </w:p>
    <w:p w14:paraId="45243C8C" w14:textId="7C5C4167" w:rsidR="002C2EB1" w:rsidRDefault="002C2EB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_Toc29810182 \h </w:instrText>
      </w:r>
      <w:r>
        <w:fldChar w:fldCharType="separate"/>
      </w:r>
      <w:r>
        <w:t>75</w:t>
      </w:r>
      <w:r>
        <w:fldChar w:fldCharType="end"/>
      </w:r>
    </w:p>
    <w:p w14:paraId="1A33AB31" w14:textId="46F079D1" w:rsidR="002C2EB1" w:rsidRDefault="002C2EB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_Toc29810183 \h </w:instrText>
      </w:r>
      <w:r>
        <w:fldChar w:fldCharType="separate"/>
      </w:r>
      <w:r>
        <w:t>75</w:t>
      </w:r>
      <w:r>
        <w:fldChar w:fldCharType="end"/>
      </w:r>
    </w:p>
    <w:p w14:paraId="4B3B3298" w14:textId="4722C53C" w:rsidR="002C2EB1" w:rsidRDefault="002C2EB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_Toc29810184 \h </w:instrText>
      </w:r>
      <w:r>
        <w:fldChar w:fldCharType="separate"/>
      </w:r>
      <w:r>
        <w:t>75</w:t>
      </w:r>
      <w:r>
        <w:fldChar w:fldCharType="end"/>
      </w:r>
    </w:p>
    <w:p w14:paraId="3910C91C" w14:textId="1AFFE327" w:rsidR="002C2EB1" w:rsidRDefault="002C2EB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_Toc29810185 \h </w:instrText>
      </w:r>
      <w:r>
        <w:fldChar w:fldCharType="separate"/>
      </w:r>
      <w:r>
        <w:t>75</w:t>
      </w:r>
      <w:r>
        <w:fldChar w:fldCharType="end"/>
      </w:r>
    </w:p>
    <w:p w14:paraId="5400137C" w14:textId="703B50DB" w:rsidR="002C2EB1" w:rsidRDefault="002C2EB1">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_Toc29810186 \h </w:instrText>
      </w:r>
      <w:r>
        <w:fldChar w:fldCharType="separate"/>
      </w:r>
      <w:r>
        <w:t>75</w:t>
      </w:r>
      <w:r>
        <w:fldChar w:fldCharType="end"/>
      </w:r>
    </w:p>
    <w:p w14:paraId="21F84D7F" w14:textId="1A7DCE20" w:rsidR="002C2EB1" w:rsidRDefault="002C2EB1">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_Toc29810187 \h </w:instrText>
      </w:r>
      <w:r>
        <w:fldChar w:fldCharType="separate"/>
      </w:r>
      <w:r>
        <w:t>75</w:t>
      </w:r>
      <w:r>
        <w:fldChar w:fldCharType="end"/>
      </w:r>
    </w:p>
    <w:p w14:paraId="4DC1C59F" w14:textId="47F19BF1" w:rsidR="002C2EB1" w:rsidRDefault="002C2EB1">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_Toc29810188 \h </w:instrText>
      </w:r>
      <w:r>
        <w:fldChar w:fldCharType="separate"/>
      </w:r>
      <w:r>
        <w:t>76</w:t>
      </w:r>
      <w:r>
        <w:fldChar w:fldCharType="end"/>
      </w:r>
    </w:p>
    <w:p w14:paraId="1DC73F5A" w14:textId="4B448AA0" w:rsidR="002C2EB1" w:rsidRDefault="002C2EB1">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_Toc29810189 \h </w:instrText>
      </w:r>
      <w:r>
        <w:fldChar w:fldCharType="separate"/>
      </w:r>
      <w:r>
        <w:t>77</w:t>
      </w:r>
      <w:r>
        <w:fldChar w:fldCharType="end"/>
      </w:r>
    </w:p>
    <w:p w14:paraId="7FD62A52" w14:textId="5FAA63ED" w:rsidR="002C2EB1" w:rsidRDefault="002C2EB1">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EA2334">
        <w:rPr>
          <w:i/>
          <w:iCs/>
          <w:lang w:val="en-US" w:eastAsia="zh-CN"/>
        </w:rPr>
        <w:t>BS type 1-O</w:t>
      </w:r>
      <w:r>
        <w:tab/>
      </w:r>
      <w:r>
        <w:fldChar w:fldCharType="begin" w:fldLock="1"/>
      </w:r>
      <w:r>
        <w:instrText xml:space="preserve"> PAGEREF _Toc29810190 \h </w:instrText>
      </w:r>
      <w:r>
        <w:fldChar w:fldCharType="separate"/>
      </w:r>
      <w:r>
        <w:t>77</w:t>
      </w:r>
      <w:r>
        <w:fldChar w:fldCharType="end"/>
      </w:r>
    </w:p>
    <w:p w14:paraId="562288B2" w14:textId="1EE1B1E7" w:rsidR="002C2EB1" w:rsidRDefault="002C2EB1">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EA2334">
        <w:rPr>
          <w:i/>
          <w:lang w:val="en-US" w:eastAsia="zh-CN"/>
        </w:rPr>
        <w:t>BS type 2-O</w:t>
      </w:r>
      <w:r>
        <w:tab/>
      </w:r>
      <w:r>
        <w:fldChar w:fldCharType="begin" w:fldLock="1"/>
      </w:r>
      <w:r>
        <w:instrText xml:space="preserve"> PAGEREF _Toc29810191 \h </w:instrText>
      </w:r>
      <w:r>
        <w:fldChar w:fldCharType="separate"/>
      </w:r>
      <w:r>
        <w:t>78</w:t>
      </w:r>
      <w:r>
        <w:fldChar w:fldCharType="end"/>
      </w:r>
    </w:p>
    <w:p w14:paraId="05E2E6B7" w14:textId="7E53F8CD" w:rsidR="002C2EB1" w:rsidRDefault="002C2EB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_Toc29810192 \h </w:instrText>
      </w:r>
      <w:r>
        <w:fldChar w:fldCharType="separate"/>
      </w:r>
      <w:r>
        <w:t>79</w:t>
      </w:r>
      <w:r>
        <w:fldChar w:fldCharType="end"/>
      </w:r>
    </w:p>
    <w:p w14:paraId="6CB9A9FC" w14:textId="09D5F6A1" w:rsidR="002C2EB1" w:rsidRDefault="002C2EB1">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_Toc29810193 \h </w:instrText>
      </w:r>
      <w:r>
        <w:fldChar w:fldCharType="separate"/>
      </w:r>
      <w:r>
        <w:t>79</w:t>
      </w:r>
      <w:r>
        <w:fldChar w:fldCharType="end"/>
      </w:r>
    </w:p>
    <w:p w14:paraId="29BB0888" w14:textId="3A2CD288" w:rsidR="002C2EB1" w:rsidRDefault="002C2EB1">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_Toc29810194 \h </w:instrText>
      </w:r>
      <w:r>
        <w:fldChar w:fldCharType="separate"/>
      </w:r>
      <w:r>
        <w:t>79</w:t>
      </w:r>
      <w:r>
        <w:fldChar w:fldCharType="end"/>
      </w:r>
    </w:p>
    <w:p w14:paraId="0743171C" w14:textId="1A55E755" w:rsidR="002C2EB1" w:rsidRDefault="002C2EB1">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_Toc29810195 \h </w:instrText>
      </w:r>
      <w:r>
        <w:fldChar w:fldCharType="separate"/>
      </w:r>
      <w:r>
        <w:t>79</w:t>
      </w:r>
      <w:r>
        <w:fldChar w:fldCharType="end"/>
      </w:r>
    </w:p>
    <w:p w14:paraId="33DA4E83" w14:textId="00FDAE59"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_Toc29810196 \h </w:instrText>
      </w:r>
      <w:r>
        <w:fldChar w:fldCharType="separate"/>
      </w:r>
      <w:r>
        <w:t>79</w:t>
      </w:r>
      <w:r>
        <w:fldChar w:fldCharType="end"/>
      </w:r>
    </w:p>
    <w:p w14:paraId="5902BA0D" w14:textId="262F36E5" w:rsidR="002C2EB1" w:rsidRDefault="002C2EB1">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_Toc29810197 \h </w:instrText>
      </w:r>
      <w:r>
        <w:fldChar w:fldCharType="separate"/>
      </w:r>
      <w:r>
        <w:t>79</w:t>
      </w:r>
      <w:r>
        <w:fldChar w:fldCharType="end"/>
      </w:r>
    </w:p>
    <w:p w14:paraId="58A862FB" w14:textId="2DBBC1C7" w:rsidR="002C2EB1" w:rsidRDefault="002C2EB1">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_Toc29810198 \h </w:instrText>
      </w:r>
      <w:r>
        <w:fldChar w:fldCharType="separate"/>
      </w:r>
      <w:r>
        <w:t>80</w:t>
      </w:r>
      <w:r>
        <w:fldChar w:fldCharType="end"/>
      </w:r>
    </w:p>
    <w:p w14:paraId="4EEA245B" w14:textId="17493912"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_Toc29810199 \h </w:instrText>
      </w:r>
      <w:r>
        <w:fldChar w:fldCharType="separate"/>
      </w:r>
      <w:r>
        <w:t>80</w:t>
      </w:r>
      <w:r>
        <w:fldChar w:fldCharType="end"/>
      </w:r>
    </w:p>
    <w:p w14:paraId="0781837D" w14:textId="29F3C290" w:rsidR="002C2EB1" w:rsidRDefault="002C2EB1">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_Toc29810200 \h </w:instrText>
      </w:r>
      <w:r>
        <w:fldChar w:fldCharType="separate"/>
      </w:r>
      <w:r>
        <w:t>80</w:t>
      </w:r>
      <w:r>
        <w:fldChar w:fldCharType="end"/>
      </w:r>
    </w:p>
    <w:p w14:paraId="0E9E1061" w14:textId="19839B18" w:rsidR="002C2EB1" w:rsidRDefault="002C2EB1">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_Toc29810201 \h </w:instrText>
      </w:r>
      <w:r>
        <w:fldChar w:fldCharType="separate"/>
      </w:r>
      <w:r>
        <w:t>81</w:t>
      </w:r>
      <w:r>
        <w:fldChar w:fldCharType="end"/>
      </w:r>
    </w:p>
    <w:p w14:paraId="60E71508" w14:textId="260E4323" w:rsidR="002C2EB1" w:rsidRDefault="002C2EB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_Toc29810202 \h </w:instrText>
      </w:r>
      <w:r>
        <w:fldChar w:fldCharType="separate"/>
      </w:r>
      <w:r>
        <w:t>81</w:t>
      </w:r>
      <w:r>
        <w:fldChar w:fldCharType="end"/>
      </w:r>
    </w:p>
    <w:p w14:paraId="1C1EABCD" w14:textId="054ECE52" w:rsidR="002C2EB1" w:rsidRDefault="002C2EB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_Toc29810203 \h </w:instrText>
      </w:r>
      <w:r>
        <w:fldChar w:fldCharType="separate"/>
      </w:r>
      <w:r>
        <w:t>81</w:t>
      </w:r>
      <w:r>
        <w:fldChar w:fldCharType="end"/>
      </w:r>
    </w:p>
    <w:p w14:paraId="5FB18D6B" w14:textId="6FB474FD" w:rsidR="002C2EB1" w:rsidRDefault="002C2EB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_Toc29810204 \h </w:instrText>
      </w:r>
      <w:r>
        <w:fldChar w:fldCharType="separate"/>
      </w:r>
      <w:r>
        <w:t>81</w:t>
      </w:r>
      <w:r>
        <w:fldChar w:fldCharType="end"/>
      </w:r>
    </w:p>
    <w:p w14:paraId="398B39AF" w14:textId="107A4002" w:rsidR="002C2EB1" w:rsidRDefault="002C2EB1">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_Toc29810205 \h </w:instrText>
      </w:r>
      <w:r>
        <w:fldChar w:fldCharType="separate"/>
      </w:r>
      <w:r>
        <w:t>81</w:t>
      </w:r>
      <w:r>
        <w:fldChar w:fldCharType="end"/>
      </w:r>
    </w:p>
    <w:p w14:paraId="2D30B30F" w14:textId="43FF4840" w:rsidR="002C2EB1" w:rsidRDefault="002C2EB1">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_Toc29810206 \h </w:instrText>
      </w:r>
      <w:r>
        <w:fldChar w:fldCharType="separate"/>
      </w:r>
      <w:r>
        <w:t>82</w:t>
      </w:r>
      <w:r>
        <w:fldChar w:fldCharType="end"/>
      </w:r>
    </w:p>
    <w:p w14:paraId="4052210A" w14:textId="11D4469E" w:rsidR="002C2EB1" w:rsidRDefault="002C2EB1">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_Toc29810207 \h </w:instrText>
      </w:r>
      <w:r>
        <w:fldChar w:fldCharType="separate"/>
      </w:r>
      <w:r>
        <w:t>82</w:t>
      </w:r>
      <w:r>
        <w:fldChar w:fldCharType="end"/>
      </w:r>
    </w:p>
    <w:p w14:paraId="29CA4743" w14:textId="2F588824"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_Toc29810208 \h </w:instrText>
      </w:r>
      <w:r>
        <w:fldChar w:fldCharType="separate"/>
      </w:r>
      <w:r>
        <w:t>82</w:t>
      </w:r>
      <w:r>
        <w:fldChar w:fldCharType="end"/>
      </w:r>
    </w:p>
    <w:p w14:paraId="501CABE2" w14:textId="3DA6E048" w:rsidR="002C2EB1" w:rsidRDefault="002C2EB1">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_Toc29810209 \h </w:instrText>
      </w:r>
      <w:r>
        <w:fldChar w:fldCharType="separate"/>
      </w:r>
      <w:r>
        <w:t>82</w:t>
      </w:r>
      <w:r>
        <w:fldChar w:fldCharType="end"/>
      </w:r>
    </w:p>
    <w:p w14:paraId="76FACF12" w14:textId="4C7F0B91" w:rsidR="002C2EB1" w:rsidRDefault="002C2EB1">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_Toc29810210 \h </w:instrText>
      </w:r>
      <w:r>
        <w:fldChar w:fldCharType="separate"/>
      </w:r>
      <w:r>
        <w:t>82</w:t>
      </w:r>
      <w:r>
        <w:fldChar w:fldCharType="end"/>
      </w:r>
    </w:p>
    <w:p w14:paraId="0EE6DACE" w14:textId="34C9C0E4"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_Toc29810211 \h </w:instrText>
      </w:r>
      <w:r>
        <w:fldChar w:fldCharType="separate"/>
      </w:r>
      <w:r>
        <w:t>83</w:t>
      </w:r>
      <w:r>
        <w:fldChar w:fldCharType="end"/>
      </w:r>
    </w:p>
    <w:p w14:paraId="4964CEA7" w14:textId="0916BBF7" w:rsidR="002C2EB1" w:rsidRDefault="002C2EB1">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EA2334">
        <w:rPr>
          <w:i/>
          <w:lang w:eastAsia="ja-JP"/>
        </w:rPr>
        <w:t>BS type 1-O</w:t>
      </w:r>
      <w:r>
        <w:tab/>
      </w:r>
      <w:r>
        <w:fldChar w:fldCharType="begin" w:fldLock="1"/>
      </w:r>
      <w:r>
        <w:instrText xml:space="preserve"> PAGEREF _Toc29810212 \h </w:instrText>
      </w:r>
      <w:r>
        <w:fldChar w:fldCharType="separate"/>
      </w:r>
      <w:r>
        <w:t>83</w:t>
      </w:r>
      <w:r>
        <w:fldChar w:fldCharType="end"/>
      </w:r>
    </w:p>
    <w:p w14:paraId="3B58B0E3" w14:textId="14437597" w:rsidR="002C2EB1" w:rsidRDefault="002C2EB1">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EA2334">
        <w:rPr>
          <w:i/>
          <w:lang w:eastAsia="ja-JP"/>
        </w:rPr>
        <w:t>BS type 2-O</w:t>
      </w:r>
      <w:r>
        <w:tab/>
      </w:r>
      <w:r>
        <w:fldChar w:fldCharType="begin" w:fldLock="1"/>
      </w:r>
      <w:r>
        <w:instrText xml:space="preserve"> PAGEREF _Toc29810213 \h </w:instrText>
      </w:r>
      <w:r>
        <w:fldChar w:fldCharType="separate"/>
      </w:r>
      <w:r>
        <w:t>83</w:t>
      </w:r>
      <w:r>
        <w:fldChar w:fldCharType="end"/>
      </w:r>
    </w:p>
    <w:p w14:paraId="5486D499" w14:textId="02CF511F" w:rsidR="002C2EB1" w:rsidRDefault="002C2EB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_Toc29810214 \h </w:instrText>
      </w:r>
      <w:r>
        <w:fldChar w:fldCharType="separate"/>
      </w:r>
      <w:r>
        <w:t>84</w:t>
      </w:r>
      <w:r>
        <w:fldChar w:fldCharType="end"/>
      </w:r>
    </w:p>
    <w:p w14:paraId="5396CD25" w14:textId="24C9CA2B" w:rsidR="002C2EB1" w:rsidRDefault="002C2EB1">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_Toc29810215 \h </w:instrText>
      </w:r>
      <w:r>
        <w:fldChar w:fldCharType="separate"/>
      </w:r>
      <w:r>
        <w:t>84</w:t>
      </w:r>
      <w:r>
        <w:fldChar w:fldCharType="end"/>
      </w:r>
    </w:p>
    <w:p w14:paraId="5B48DCEE" w14:textId="3426B63C" w:rsidR="002C2EB1" w:rsidRDefault="002C2EB1">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_Toc29810216 \h </w:instrText>
      </w:r>
      <w:r>
        <w:fldChar w:fldCharType="separate"/>
      </w:r>
      <w:r>
        <w:t>84</w:t>
      </w:r>
      <w:r>
        <w:fldChar w:fldCharType="end"/>
      </w:r>
    </w:p>
    <w:p w14:paraId="15508429" w14:textId="69D923D4" w:rsidR="002C2EB1" w:rsidRDefault="002C2EB1">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_Toc29810217 \h </w:instrText>
      </w:r>
      <w:r>
        <w:fldChar w:fldCharType="separate"/>
      </w:r>
      <w:r>
        <w:t>84</w:t>
      </w:r>
      <w:r>
        <w:fldChar w:fldCharType="end"/>
      </w:r>
    </w:p>
    <w:p w14:paraId="4CEAC95F" w14:textId="1686CEB4" w:rsidR="002C2EB1" w:rsidRDefault="002C2EB1">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_Toc29810218 \h </w:instrText>
      </w:r>
      <w:r>
        <w:fldChar w:fldCharType="separate"/>
      </w:r>
      <w:r>
        <w:t>84</w:t>
      </w:r>
      <w:r>
        <w:fldChar w:fldCharType="end"/>
      </w:r>
    </w:p>
    <w:p w14:paraId="663C2F5B" w14:textId="2630E783" w:rsidR="002C2EB1" w:rsidRDefault="002C2EB1">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_Toc29810219 \h </w:instrText>
      </w:r>
      <w:r>
        <w:fldChar w:fldCharType="separate"/>
      </w:r>
      <w:r>
        <w:t>84</w:t>
      </w:r>
      <w:r>
        <w:fldChar w:fldCharType="end"/>
      </w:r>
    </w:p>
    <w:p w14:paraId="2DF19AD7" w14:textId="1B66CFD6" w:rsidR="002C2EB1" w:rsidRDefault="002C2EB1">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_Toc29810220 \h </w:instrText>
      </w:r>
      <w:r>
        <w:fldChar w:fldCharType="separate"/>
      </w:r>
      <w:r>
        <w:t>84</w:t>
      </w:r>
      <w:r>
        <w:fldChar w:fldCharType="end"/>
      </w:r>
    </w:p>
    <w:p w14:paraId="28CDE959" w14:textId="408696C5" w:rsidR="002C2EB1" w:rsidRDefault="002C2EB1">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_Toc29810221 \h </w:instrText>
      </w:r>
      <w:r>
        <w:fldChar w:fldCharType="separate"/>
      </w:r>
      <w:r>
        <w:t>85</w:t>
      </w:r>
      <w:r>
        <w:fldChar w:fldCharType="end"/>
      </w:r>
    </w:p>
    <w:p w14:paraId="7E7DBA7E" w14:textId="7DA64C17" w:rsidR="002C2EB1" w:rsidRDefault="002C2EB1">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_Toc29810222 \h </w:instrText>
      </w:r>
      <w:r>
        <w:fldChar w:fldCharType="separate"/>
      </w:r>
      <w:r>
        <w:t>85</w:t>
      </w:r>
      <w:r>
        <w:fldChar w:fldCharType="end"/>
      </w:r>
    </w:p>
    <w:p w14:paraId="386878B2" w14:textId="32851400" w:rsidR="002C2EB1" w:rsidRDefault="002C2EB1">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_Toc29810223 \h </w:instrText>
      </w:r>
      <w:r>
        <w:fldChar w:fldCharType="separate"/>
      </w:r>
      <w:r>
        <w:t>88</w:t>
      </w:r>
      <w:r>
        <w:fldChar w:fldCharType="end"/>
      </w:r>
    </w:p>
    <w:p w14:paraId="1AEB277F" w14:textId="60191D49" w:rsidR="002C2EB1" w:rsidRDefault="002C2EB1">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_Toc29810224 \h </w:instrText>
      </w:r>
      <w:r>
        <w:fldChar w:fldCharType="separate"/>
      </w:r>
      <w:r>
        <w:t>91</w:t>
      </w:r>
      <w:r>
        <w:fldChar w:fldCharType="end"/>
      </w:r>
    </w:p>
    <w:p w14:paraId="4A56FD04" w14:textId="6A4C651C" w:rsidR="002C2EB1" w:rsidRDefault="002C2EB1">
      <w:pPr>
        <w:pStyle w:val="TOC4"/>
        <w:rPr>
          <w:rFonts w:asciiTheme="minorHAnsi" w:eastAsiaTheme="minorEastAsia" w:hAnsiTheme="minorHAnsi" w:cstheme="minorBidi"/>
          <w:sz w:val="22"/>
          <w:szCs w:val="22"/>
          <w:lang w:eastAsia="en-GB"/>
        </w:rPr>
      </w:pPr>
      <w:r>
        <w:rPr>
          <w:lang w:eastAsia="zh-CN"/>
        </w:rPr>
        <w:lastRenderedPageBreak/>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_Toc29810225 \h </w:instrText>
      </w:r>
      <w:r>
        <w:fldChar w:fldCharType="separate"/>
      </w:r>
      <w:r>
        <w:t>91</w:t>
      </w:r>
      <w:r>
        <w:fldChar w:fldCharType="end"/>
      </w:r>
    </w:p>
    <w:p w14:paraId="0635600B" w14:textId="461A6B30" w:rsidR="002C2EB1" w:rsidRDefault="002C2EB1">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_Toc29810226 \h </w:instrText>
      </w:r>
      <w:r>
        <w:fldChar w:fldCharType="separate"/>
      </w:r>
      <w:r>
        <w:t>91</w:t>
      </w:r>
      <w:r>
        <w:fldChar w:fldCharType="end"/>
      </w:r>
    </w:p>
    <w:p w14:paraId="48B23474" w14:textId="746F4458" w:rsidR="002C2EB1" w:rsidRDefault="002C2EB1">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_Toc29810227 \h </w:instrText>
      </w:r>
      <w:r>
        <w:fldChar w:fldCharType="separate"/>
      </w:r>
      <w:r>
        <w:t>91</w:t>
      </w:r>
      <w:r>
        <w:fldChar w:fldCharType="end"/>
      </w:r>
    </w:p>
    <w:p w14:paraId="7793114A" w14:textId="6E1C07C4" w:rsidR="002C2EB1" w:rsidRDefault="002C2EB1">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_Toc29810228 \h </w:instrText>
      </w:r>
      <w:r>
        <w:fldChar w:fldCharType="separate"/>
      </w:r>
      <w:r>
        <w:t>91</w:t>
      </w:r>
      <w:r>
        <w:fldChar w:fldCharType="end"/>
      </w:r>
    </w:p>
    <w:p w14:paraId="600B4B34" w14:textId="413095D1" w:rsidR="002C2EB1" w:rsidRDefault="002C2EB1">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_Toc29810229 \h </w:instrText>
      </w:r>
      <w:r>
        <w:fldChar w:fldCharType="separate"/>
      </w:r>
      <w:r>
        <w:t>91</w:t>
      </w:r>
      <w:r>
        <w:fldChar w:fldCharType="end"/>
      </w:r>
    </w:p>
    <w:p w14:paraId="2C50E588" w14:textId="1574FD7B" w:rsidR="002C2EB1" w:rsidRDefault="002C2EB1">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_Toc29810230 \h </w:instrText>
      </w:r>
      <w:r>
        <w:fldChar w:fldCharType="separate"/>
      </w:r>
      <w:r>
        <w:t>91</w:t>
      </w:r>
      <w:r>
        <w:fldChar w:fldCharType="end"/>
      </w:r>
    </w:p>
    <w:p w14:paraId="36824B81" w14:textId="014559A1" w:rsidR="002C2EB1" w:rsidRDefault="002C2EB1">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_Toc29810231 \h </w:instrText>
      </w:r>
      <w:r>
        <w:fldChar w:fldCharType="separate"/>
      </w:r>
      <w:r>
        <w:t>92</w:t>
      </w:r>
      <w:r>
        <w:fldChar w:fldCharType="end"/>
      </w:r>
    </w:p>
    <w:p w14:paraId="3F975713" w14:textId="3D847EF8" w:rsidR="002C2EB1" w:rsidRDefault="002C2EB1">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_Toc29810232 \h </w:instrText>
      </w:r>
      <w:r>
        <w:fldChar w:fldCharType="separate"/>
      </w:r>
      <w:r>
        <w:t>92</w:t>
      </w:r>
      <w:r>
        <w:fldChar w:fldCharType="end"/>
      </w:r>
    </w:p>
    <w:p w14:paraId="2BF44B1F" w14:textId="322E859C"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.1</w:t>
      </w:r>
      <w:r>
        <w:rPr>
          <w:rFonts w:asciiTheme="minorHAnsi" w:eastAsiaTheme="minorEastAsia" w:hAnsiTheme="minorHAnsi" w:cstheme="minorBidi"/>
          <w:sz w:val="22"/>
          <w:szCs w:val="22"/>
          <w:lang w:eastAsia="en-GB"/>
        </w:rPr>
        <w:tab/>
      </w:r>
      <w:r w:rsidRPr="00EA2334">
        <w:rPr>
          <w:lang w:val="en-US" w:eastAsia="zh-CN"/>
        </w:rPr>
        <w:t xml:space="preserve">Wide Area </w:t>
      </w:r>
      <w:r>
        <w:rPr>
          <w:lang w:eastAsia="zh-CN"/>
        </w:rPr>
        <w:t>BS (Category A)</w:t>
      </w:r>
      <w:r>
        <w:tab/>
      </w:r>
      <w:r>
        <w:fldChar w:fldCharType="begin" w:fldLock="1"/>
      </w:r>
      <w:r>
        <w:instrText xml:space="preserve"> PAGEREF _Toc29810233 \h </w:instrText>
      </w:r>
      <w:r>
        <w:fldChar w:fldCharType="separate"/>
      </w:r>
      <w:r>
        <w:t>93</w:t>
      </w:r>
      <w:r>
        <w:fldChar w:fldCharType="end"/>
      </w:r>
    </w:p>
    <w:p w14:paraId="55F2A838" w14:textId="050DE628"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.2</w:t>
      </w:r>
      <w:r>
        <w:rPr>
          <w:rFonts w:asciiTheme="minorHAnsi" w:eastAsiaTheme="minorEastAsia" w:hAnsiTheme="minorHAnsi" w:cstheme="minorBidi"/>
          <w:sz w:val="22"/>
          <w:szCs w:val="22"/>
          <w:lang w:eastAsia="en-GB"/>
        </w:rPr>
        <w:tab/>
      </w:r>
      <w:r w:rsidRPr="00EA2334">
        <w:rPr>
          <w:lang w:val="en-US" w:eastAsia="zh-CN"/>
        </w:rPr>
        <w:t xml:space="preserve">Wide Area </w:t>
      </w:r>
      <w:r>
        <w:rPr>
          <w:lang w:eastAsia="zh-CN"/>
        </w:rPr>
        <w:t xml:space="preserve">BS Category </w:t>
      </w:r>
      <w:r w:rsidRPr="00EA2334">
        <w:rPr>
          <w:lang w:val="en-US" w:eastAsia="zh-CN"/>
        </w:rPr>
        <w:t>B (Option 1)</w:t>
      </w:r>
      <w:r>
        <w:tab/>
      </w:r>
      <w:r>
        <w:fldChar w:fldCharType="begin" w:fldLock="1"/>
      </w:r>
      <w:r>
        <w:instrText xml:space="preserve"> PAGEREF _Toc29810234 \h </w:instrText>
      </w:r>
      <w:r>
        <w:fldChar w:fldCharType="separate"/>
      </w:r>
      <w:r>
        <w:t>95</w:t>
      </w:r>
      <w:r>
        <w:fldChar w:fldCharType="end"/>
      </w:r>
    </w:p>
    <w:p w14:paraId="592C62E1" w14:textId="58E2A583"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.3</w:t>
      </w:r>
      <w:r>
        <w:rPr>
          <w:rFonts w:asciiTheme="minorHAnsi" w:eastAsiaTheme="minorEastAsia" w:hAnsiTheme="minorHAnsi" w:cstheme="minorBidi"/>
          <w:sz w:val="22"/>
          <w:szCs w:val="22"/>
          <w:lang w:eastAsia="en-GB"/>
        </w:rPr>
        <w:tab/>
      </w:r>
      <w:r w:rsidRPr="00EA2334">
        <w:rPr>
          <w:lang w:val="en-US" w:eastAsia="zh-CN"/>
        </w:rPr>
        <w:t xml:space="preserve">Wide Area </w:t>
      </w:r>
      <w:r>
        <w:rPr>
          <w:lang w:eastAsia="zh-CN"/>
        </w:rPr>
        <w:t xml:space="preserve">BS Category </w:t>
      </w:r>
      <w:r w:rsidRPr="00EA2334">
        <w:rPr>
          <w:lang w:val="en-US" w:eastAsia="zh-CN"/>
        </w:rPr>
        <w:t>B (Option 2)</w:t>
      </w:r>
      <w:r>
        <w:tab/>
      </w:r>
      <w:r>
        <w:fldChar w:fldCharType="begin" w:fldLock="1"/>
      </w:r>
      <w:r>
        <w:instrText xml:space="preserve"> PAGEREF _Toc29810235 \h </w:instrText>
      </w:r>
      <w:r>
        <w:fldChar w:fldCharType="separate"/>
      </w:r>
      <w:r>
        <w:t>97</w:t>
      </w:r>
      <w:r>
        <w:fldChar w:fldCharType="end"/>
      </w:r>
    </w:p>
    <w:p w14:paraId="16DA3938" w14:textId="5624DFC8"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.4</w:t>
      </w:r>
      <w:r>
        <w:rPr>
          <w:rFonts w:asciiTheme="minorHAnsi" w:eastAsiaTheme="minorEastAsia" w:hAnsiTheme="minorHAnsi" w:cstheme="minorBidi"/>
          <w:sz w:val="22"/>
          <w:szCs w:val="22"/>
          <w:lang w:eastAsia="en-GB"/>
        </w:rPr>
        <w:tab/>
      </w:r>
      <w:r w:rsidRPr="00EA2334">
        <w:rPr>
          <w:lang w:val="en-US" w:eastAsia="zh-CN"/>
        </w:rPr>
        <w:t xml:space="preserve">Medium Range </w:t>
      </w:r>
      <w:r>
        <w:rPr>
          <w:lang w:eastAsia="zh-CN"/>
        </w:rPr>
        <w:t xml:space="preserve">BS </w:t>
      </w:r>
      <w:r w:rsidRPr="00EA2334">
        <w:rPr>
          <w:lang w:val="en-US" w:eastAsia="zh-CN"/>
        </w:rPr>
        <w:t xml:space="preserve">(Category A and </w:t>
      </w:r>
      <w:r>
        <w:rPr>
          <w:lang w:eastAsia="zh-CN"/>
        </w:rPr>
        <w:t xml:space="preserve">Category </w:t>
      </w:r>
      <w:r w:rsidRPr="00EA2334">
        <w:rPr>
          <w:lang w:val="en-US" w:eastAsia="zh-CN"/>
        </w:rPr>
        <w:t>B)</w:t>
      </w:r>
      <w:r>
        <w:tab/>
      </w:r>
      <w:r>
        <w:fldChar w:fldCharType="begin" w:fldLock="1"/>
      </w:r>
      <w:r>
        <w:instrText xml:space="preserve"> PAGEREF _Toc29810236 \h </w:instrText>
      </w:r>
      <w:r>
        <w:fldChar w:fldCharType="separate"/>
      </w:r>
      <w:r>
        <w:t>97</w:t>
      </w:r>
      <w:r>
        <w:fldChar w:fldCharType="end"/>
      </w:r>
    </w:p>
    <w:p w14:paraId="4CD1C6E6" w14:textId="620BF821"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.5</w:t>
      </w:r>
      <w:r>
        <w:rPr>
          <w:rFonts w:asciiTheme="minorHAnsi" w:eastAsiaTheme="minorEastAsia" w:hAnsiTheme="minorHAnsi" w:cstheme="minorBidi"/>
          <w:sz w:val="22"/>
          <w:szCs w:val="22"/>
          <w:lang w:eastAsia="en-GB"/>
        </w:rPr>
        <w:tab/>
      </w:r>
      <w:r w:rsidRPr="00EA2334">
        <w:rPr>
          <w:lang w:val="en-US" w:eastAsia="zh-CN"/>
        </w:rPr>
        <w:t xml:space="preserve">Local Area </w:t>
      </w:r>
      <w:r>
        <w:rPr>
          <w:lang w:eastAsia="zh-CN"/>
        </w:rPr>
        <w:t xml:space="preserve">BS </w:t>
      </w:r>
      <w:r w:rsidRPr="00EA2334">
        <w:rPr>
          <w:lang w:val="en-US" w:eastAsia="zh-CN"/>
        </w:rPr>
        <w:t xml:space="preserve">(Category A and </w:t>
      </w:r>
      <w:r>
        <w:rPr>
          <w:lang w:eastAsia="zh-CN"/>
        </w:rPr>
        <w:t xml:space="preserve">Category </w:t>
      </w:r>
      <w:r w:rsidRPr="00EA2334">
        <w:rPr>
          <w:lang w:val="en-US" w:eastAsia="zh-CN"/>
        </w:rPr>
        <w:t>B)</w:t>
      </w:r>
      <w:r>
        <w:tab/>
      </w:r>
      <w:r>
        <w:fldChar w:fldCharType="begin" w:fldLock="1"/>
      </w:r>
      <w:r>
        <w:instrText xml:space="preserve"> PAGEREF _Toc29810237 \h </w:instrText>
      </w:r>
      <w:r>
        <w:fldChar w:fldCharType="separate"/>
      </w:r>
      <w:r>
        <w:t>100</w:t>
      </w:r>
      <w:r>
        <w:fldChar w:fldCharType="end"/>
      </w:r>
    </w:p>
    <w:p w14:paraId="26C8502E" w14:textId="38308855" w:rsidR="002C2EB1" w:rsidRDefault="002C2EB1">
      <w:pPr>
        <w:pStyle w:val="TOC6"/>
        <w:rPr>
          <w:rFonts w:asciiTheme="minorHAnsi" w:eastAsiaTheme="minorEastAsia" w:hAnsiTheme="minorHAnsi" w:cstheme="minorBidi"/>
          <w:sz w:val="22"/>
          <w:szCs w:val="22"/>
          <w:lang w:eastAsia="en-GB"/>
        </w:rPr>
      </w:pPr>
      <w:r w:rsidRPr="00EA2334">
        <w:rPr>
          <w:lang w:val="en-US" w:eastAsia="zh-CN"/>
        </w:rPr>
        <w:t>6.7.4.5.1.6</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_Toc29810238 \h </w:instrText>
      </w:r>
      <w:r>
        <w:fldChar w:fldCharType="separate"/>
      </w:r>
      <w:r>
        <w:t>102</w:t>
      </w:r>
      <w:r>
        <w:fldChar w:fldCharType="end"/>
      </w:r>
    </w:p>
    <w:p w14:paraId="6DB8BA64" w14:textId="5D74B734" w:rsidR="002C2EB1" w:rsidRDefault="002C2EB1">
      <w:pPr>
        <w:pStyle w:val="TOC7"/>
        <w:rPr>
          <w:rFonts w:asciiTheme="minorHAnsi" w:eastAsiaTheme="minorEastAsia" w:hAnsiTheme="minorHAnsi" w:cstheme="minorBidi"/>
          <w:sz w:val="22"/>
          <w:szCs w:val="22"/>
          <w:lang w:eastAsia="en-GB"/>
        </w:rPr>
      </w:pPr>
      <w:r>
        <w:t>6.7.4.5.1.6.1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_Toc29810239 \h </w:instrText>
      </w:r>
      <w:r>
        <w:fldChar w:fldCharType="separate"/>
      </w:r>
      <w:r>
        <w:t>102</w:t>
      </w:r>
      <w:r>
        <w:fldChar w:fldCharType="end"/>
      </w:r>
    </w:p>
    <w:p w14:paraId="62D38BAE" w14:textId="38032C09" w:rsidR="002C2EB1" w:rsidRDefault="002C2EB1">
      <w:pPr>
        <w:pStyle w:val="TOC7"/>
        <w:rPr>
          <w:rFonts w:asciiTheme="minorHAnsi" w:eastAsiaTheme="minorEastAsia" w:hAnsiTheme="minorHAnsi" w:cstheme="minorBidi"/>
          <w:sz w:val="22"/>
          <w:szCs w:val="22"/>
          <w:lang w:eastAsia="en-GB"/>
        </w:rPr>
      </w:pPr>
      <w:r w:rsidRPr="00EA2334">
        <w:rPr>
          <w:lang w:val="en-US" w:eastAsia="zh-CN"/>
        </w:rPr>
        <w:t>6.7.4.5.1.6</w:t>
      </w:r>
      <w:r>
        <w:t>.</w:t>
      </w:r>
      <w:r w:rsidRPr="00EA2334">
        <w:rPr>
          <w:lang w:val="en-US" w:eastAsia="zh-CN"/>
        </w:rPr>
        <w:t>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_Toc29810240 \h </w:instrText>
      </w:r>
      <w:r>
        <w:fldChar w:fldCharType="separate"/>
      </w:r>
      <w:r>
        <w:t>102</w:t>
      </w:r>
      <w:r>
        <w:fldChar w:fldCharType="end"/>
      </w:r>
    </w:p>
    <w:p w14:paraId="68A28E11" w14:textId="1FB1C875" w:rsidR="002C2EB1" w:rsidRDefault="002C2EB1">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_Toc29810241 \h </w:instrText>
      </w:r>
      <w:r>
        <w:fldChar w:fldCharType="separate"/>
      </w:r>
      <w:r>
        <w:t>103</w:t>
      </w:r>
      <w:r>
        <w:fldChar w:fldCharType="end"/>
      </w:r>
    </w:p>
    <w:p w14:paraId="3F3105AE" w14:textId="6A7B9BE1" w:rsidR="002C2EB1" w:rsidRDefault="002C2EB1">
      <w:pPr>
        <w:pStyle w:val="TOC6"/>
        <w:rPr>
          <w:rFonts w:asciiTheme="minorHAnsi" w:eastAsiaTheme="minorEastAsia" w:hAnsiTheme="minorHAnsi" w:cstheme="minorBidi"/>
          <w:sz w:val="22"/>
          <w:szCs w:val="22"/>
          <w:lang w:eastAsia="en-GB"/>
        </w:rPr>
      </w:pPr>
      <w:r>
        <w:t>6.7.4.5.2.1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_Toc29810242 \h </w:instrText>
      </w:r>
      <w:r>
        <w:fldChar w:fldCharType="separate"/>
      </w:r>
      <w:r>
        <w:t>103</w:t>
      </w:r>
      <w:r>
        <w:fldChar w:fldCharType="end"/>
      </w:r>
    </w:p>
    <w:p w14:paraId="56B3C671" w14:textId="23273415" w:rsidR="002C2EB1" w:rsidRDefault="002C2EB1">
      <w:pPr>
        <w:pStyle w:val="TOC6"/>
        <w:rPr>
          <w:rFonts w:asciiTheme="minorHAnsi" w:eastAsiaTheme="minorEastAsia" w:hAnsiTheme="minorHAnsi" w:cstheme="minorBidi"/>
          <w:sz w:val="22"/>
          <w:szCs w:val="22"/>
          <w:lang w:eastAsia="en-GB"/>
        </w:rPr>
      </w:pPr>
      <w:r>
        <w:t>6.7.4.5.2.2</w:t>
      </w:r>
      <w:r>
        <w:rPr>
          <w:rFonts w:asciiTheme="minorHAnsi" w:eastAsiaTheme="minorEastAsia" w:hAnsiTheme="minorHAnsi" w:cstheme="minorBidi"/>
          <w:sz w:val="22"/>
          <w:szCs w:val="22"/>
          <w:lang w:eastAsia="en-GB"/>
        </w:rPr>
        <w:tab/>
      </w:r>
      <w:r>
        <w:t xml:space="preserve">OTA </w:t>
      </w:r>
      <w:r w:rsidRPr="00EA2334">
        <w:rPr>
          <w:rFonts w:eastAsia="Malgun Gothic"/>
        </w:rPr>
        <w:t>operating band unwanted emission limits (Category A)</w:t>
      </w:r>
      <w:r>
        <w:tab/>
      </w:r>
      <w:r>
        <w:fldChar w:fldCharType="begin" w:fldLock="1"/>
      </w:r>
      <w:r>
        <w:instrText xml:space="preserve"> PAGEREF _Toc29810243 \h </w:instrText>
      </w:r>
      <w:r>
        <w:fldChar w:fldCharType="separate"/>
      </w:r>
      <w:r>
        <w:t>103</w:t>
      </w:r>
      <w:r>
        <w:fldChar w:fldCharType="end"/>
      </w:r>
    </w:p>
    <w:p w14:paraId="49D0BBE9" w14:textId="5CE903F5" w:rsidR="002C2EB1" w:rsidRDefault="002C2EB1">
      <w:pPr>
        <w:pStyle w:val="TOC6"/>
        <w:rPr>
          <w:rFonts w:asciiTheme="minorHAnsi" w:eastAsiaTheme="minorEastAsia" w:hAnsiTheme="minorHAnsi" w:cstheme="minorBidi"/>
          <w:sz w:val="22"/>
          <w:szCs w:val="22"/>
          <w:lang w:eastAsia="en-GB"/>
        </w:rPr>
      </w:pPr>
      <w:r>
        <w:t>6.7.4.5.2.3</w:t>
      </w:r>
      <w:r>
        <w:rPr>
          <w:rFonts w:asciiTheme="minorHAnsi" w:eastAsiaTheme="minorEastAsia" w:hAnsiTheme="minorHAnsi" w:cstheme="minorBidi"/>
          <w:sz w:val="22"/>
          <w:szCs w:val="22"/>
          <w:lang w:eastAsia="en-GB"/>
        </w:rPr>
        <w:tab/>
      </w:r>
      <w:r>
        <w:t xml:space="preserve">OTA </w:t>
      </w:r>
      <w:r w:rsidRPr="00EA2334">
        <w:rPr>
          <w:rFonts w:eastAsia="Malgun Gothic"/>
        </w:rPr>
        <w:t>operating band unwanted emission limits (Category B)</w:t>
      </w:r>
      <w:r>
        <w:tab/>
      </w:r>
      <w:r>
        <w:fldChar w:fldCharType="begin" w:fldLock="1"/>
      </w:r>
      <w:r>
        <w:instrText xml:space="preserve"> PAGEREF _Toc29810244 \h </w:instrText>
      </w:r>
      <w:r>
        <w:fldChar w:fldCharType="separate"/>
      </w:r>
      <w:r>
        <w:t>104</w:t>
      </w:r>
      <w:r>
        <w:fldChar w:fldCharType="end"/>
      </w:r>
    </w:p>
    <w:p w14:paraId="67C5B1D5" w14:textId="038765E4" w:rsidR="002C2EB1" w:rsidRDefault="002C2EB1">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_Toc29810245 \h </w:instrText>
      </w:r>
      <w:r>
        <w:fldChar w:fldCharType="separate"/>
      </w:r>
      <w:r>
        <w:t>104</w:t>
      </w:r>
      <w:r>
        <w:fldChar w:fldCharType="end"/>
      </w:r>
    </w:p>
    <w:p w14:paraId="26443091" w14:textId="731CDB9A" w:rsidR="002C2EB1" w:rsidRDefault="002C2EB1">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_Toc29810246 \h </w:instrText>
      </w:r>
      <w:r>
        <w:fldChar w:fldCharType="separate"/>
      </w:r>
      <w:r>
        <w:t>104</w:t>
      </w:r>
      <w:r>
        <w:fldChar w:fldCharType="end"/>
      </w:r>
    </w:p>
    <w:p w14:paraId="2107EBA4" w14:textId="36B6A499" w:rsidR="002C2EB1" w:rsidRDefault="002C2EB1">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_Toc29810247 \h </w:instrText>
      </w:r>
      <w:r>
        <w:fldChar w:fldCharType="separate"/>
      </w:r>
      <w:r>
        <w:t>105</w:t>
      </w:r>
      <w:r>
        <w:fldChar w:fldCharType="end"/>
      </w:r>
    </w:p>
    <w:p w14:paraId="47E7B890" w14:textId="79F97013" w:rsidR="002C2EB1" w:rsidRDefault="002C2EB1">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_Toc29810248 \h </w:instrText>
      </w:r>
      <w:r>
        <w:fldChar w:fldCharType="separate"/>
      </w:r>
      <w:r>
        <w:t>105</w:t>
      </w:r>
      <w:r>
        <w:fldChar w:fldCharType="end"/>
      </w:r>
    </w:p>
    <w:p w14:paraId="1FA038D1" w14:textId="7B7D2BE4" w:rsidR="002C2EB1" w:rsidRDefault="002C2EB1">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EA2334">
        <w:rPr>
          <w:lang w:val="en-US" w:eastAsia="sv-SE"/>
        </w:rPr>
        <w:t>r</w:t>
      </w:r>
      <w:r>
        <w:rPr>
          <w:lang w:eastAsia="sv-SE"/>
        </w:rPr>
        <w:t>equirement</w:t>
      </w:r>
      <w:r>
        <w:tab/>
      </w:r>
      <w:r>
        <w:fldChar w:fldCharType="begin" w:fldLock="1"/>
      </w:r>
      <w:r>
        <w:instrText xml:space="preserve"> PAGEREF _Toc29810249 \h </w:instrText>
      </w:r>
      <w:r>
        <w:fldChar w:fldCharType="separate"/>
      </w:r>
      <w:r>
        <w:t>105</w:t>
      </w:r>
      <w:r>
        <w:fldChar w:fldCharType="end"/>
      </w:r>
    </w:p>
    <w:p w14:paraId="60B06EDC" w14:textId="1E7F4114" w:rsidR="002C2EB1" w:rsidRDefault="002C2EB1">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_Toc29810250 \h </w:instrText>
      </w:r>
      <w:r>
        <w:fldChar w:fldCharType="separate"/>
      </w:r>
      <w:r>
        <w:t>105</w:t>
      </w:r>
      <w:r>
        <w:fldChar w:fldCharType="end"/>
      </w:r>
    </w:p>
    <w:p w14:paraId="6B99CBF4" w14:textId="0F24FAAF" w:rsidR="002C2EB1" w:rsidRDefault="002C2EB1">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_Toc29810251 \h </w:instrText>
      </w:r>
      <w:r>
        <w:fldChar w:fldCharType="separate"/>
      </w:r>
      <w:r>
        <w:t>105</w:t>
      </w:r>
      <w:r>
        <w:fldChar w:fldCharType="end"/>
      </w:r>
    </w:p>
    <w:p w14:paraId="06324E46" w14:textId="2183C42A" w:rsidR="002C2EB1" w:rsidRDefault="002C2EB1">
      <w:pPr>
        <w:pStyle w:val="TOC6"/>
        <w:rPr>
          <w:rFonts w:asciiTheme="minorHAnsi" w:eastAsiaTheme="minorEastAsia" w:hAnsiTheme="minorHAnsi" w:cstheme="minorBidi"/>
          <w:sz w:val="22"/>
          <w:szCs w:val="22"/>
          <w:lang w:eastAsia="en-GB"/>
        </w:rPr>
      </w:pPr>
      <w:r>
        <w:rPr>
          <w:lang w:eastAsia="sv-SE"/>
        </w:rPr>
        <w:t>6.7.5.2.4.1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_Toc29810252 \h </w:instrText>
      </w:r>
      <w:r>
        <w:fldChar w:fldCharType="separate"/>
      </w:r>
      <w:r>
        <w:t>105</w:t>
      </w:r>
      <w:r>
        <w:fldChar w:fldCharType="end"/>
      </w:r>
    </w:p>
    <w:p w14:paraId="52F18601" w14:textId="0093F69D" w:rsidR="002C2EB1" w:rsidRDefault="002C2EB1">
      <w:pPr>
        <w:pStyle w:val="TOC6"/>
        <w:rPr>
          <w:rFonts w:asciiTheme="minorHAnsi" w:eastAsiaTheme="minorEastAsia" w:hAnsiTheme="minorHAnsi" w:cstheme="minorBidi"/>
          <w:sz w:val="22"/>
          <w:szCs w:val="22"/>
          <w:lang w:eastAsia="en-GB"/>
        </w:rPr>
      </w:pPr>
      <w:r>
        <w:rPr>
          <w:lang w:eastAsia="sv-SE"/>
        </w:rPr>
        <w:t>6.7.5.2.4.2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_Toc29810253 \h </w:instrText>
      </w:r>
      <w:r>
        <w:fldChar w:fldCharType="separate"/>
      </w:r>
      <w:r>
        <w:t>106</w:t>
      </w:r>
      <w:r>
        <w:fldChar w:fldCharType="end"/>
      </w:r>
    </w:p>
    <w:p w14:paraId="16AEC582" w14:textId="46ACD9C7" w:rsidR="002C2EB1" w:rsidRDefault="002C2EB1">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EA2334">
        <w:rPr>
          <w:lang w:val="en-US" w:eastAsia="sv-SE"/>
        </w:rPr>
        <w:t>r</w:t>
      </w:r>
      <w:r>
        <w:rPr>
          <w:lang w:eastAsia="sv-SE"/>
        </w:rPr>
        <w:t>equirement</w:t>
      </w:r>
      <w:r>
        <w:tab/>
      </w:r>
      <w:r>
        <w:fldChar w:fldCharType="begin" w:fldLock="1"/>
      </w:r>
      <w:r>
        <w:instrText xml:space="preserve"> PAGEREF _Toc29810254 \h </w:instrText>
      </w:r>
      <w:r>
        <w:fldChar w:fldCharType="separate"/>
      </w:r>
      <w:r>
        <w:t>107</w:t>
      </w:r>
      <w:r>
        <w:fldChar w:fldCharType="end"/>
      </w:r>
    </w:p>
    <w:p w14:paraId="49DBCA58" w14:textId="27BADD34" w:rsidR="002C2EB1" w:rsidRDefault="002C2EB1">
      <w:pPr>
        <w:pStyle w:val="TOC6"/>
        <w:rPr>
          <w:rFonts w:asciiTheme="minorHAnsi" w:eastAsiaTheme="minorEastAsia" w:hAnsiTheme="minorHAnsi" w:cstheme="minorBidi"/>
          <w:sz w:val="22"/>
          <w:szCs w:val="22"/>
          <w:lang w:eastAsia="en-GB"/>
        </w:rPr>
      </w:pPr>
      <w:r>
        <w:t>6.7.5.2.5.1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_Toc29810255 \h </w:instrText>
      </w:r>
      <w:r>
        <w:fldChar w:fldCharType="separate"/>
      </w:r>
      <w:r>
        <w:t>107</w:t>
      </w:r>
      <w:r>
        <w:fldChar w:fldCharType="end"/>
      </w:r>
    </w:p>
    <w:p w14:paraId="0FEE5BB4" w14:textId="0F236334" w:rsidR="002C2EB1" w:rsidRDefault="002C2EB1">
      <w:pPr>
        <w:pStyle w:val="TOC6"/>
        <w:rPr>
          <w:rFonts w:asciiTheme="minorHAnsi" w:eastAsiaTheme="minorEastAsia" w:hAnsiTheme="minorHAnsi" w:cstheme="minorBidi"/>
          <w:sz w:val="22"/>
          <w:szCs w:val="22"/>
          <w:lang w:eastAsia="en-GB"/>
        </w:rPr>
      </w:pPr>
      <w:r>
        <w:t>6.7.5.2.5.2</w:t>
      </w:r>
      <w:r>
        <w:rPr>
          <w:rFonts w:asciiTheme="minorHAnsi" w:eastAsiaTheme="minorEastAsia" w:hAnsiTheme="minorHAnsi" w:cstheme="minorBidi"/>
          <w:sz w:val="22"/>
          <w:szCs w:val="22"/>
          <w:lang w:eastAsia="en-GB"/>
        </w:rPr>
        <w:tab/>
      </w:r>
      <w:r>
        <w:t xml:space="preserve">Test requirement for </w:t>
      </w:r>
      <w:r w:rsidRPr="00EA2334">
        <w:rPr>
          <w:i/>
        </w:rPr>
        <w:t>BS type 2-O</w:t>
      </w:r>
      <w:r>
        <w:tab/>
      </w:r>
      <w:r>
        <w:fldChar w:fldCharType="begin" w:fldLock="1"/>
      </w:r>
      <w:r>
        <w:instrText xml:space="preserve"> PAGEREF _Toc29810256 \h </w:instrText>
      </w:r>
      <w:r>
        <w:fldChar w:fldCharType="separate"/>
      </w:r>
      <w:r>
        <w:t>107</w:t>
      </w:r>
      <w:r>
        <w:fldChar w:fldCharType="end"/>
      </w:r>
    </w:p>
    <w:p w14:paraId="4640B1AD" w14:textId="0F57BA38" w:rsidR="002C2EB1" w:rsidRDefault="002C2EB1">
      <w:pPr>
        <w:pStyle w:val="TOC6"/>
        <w:rPr>
          <w:rFonts w:asciiTheme="minorHAnsi" w:eastAsiaTheme="minorEastAsia" w:hAnsiTheme="minorHAnsi" w:cstheme="minorBidi"/>
          <w:sz w:val="22"/>
          <w:szCs w:val="22"/>
          <w:lang w:eastAsia="en-GB"/>
        </w:rPr>
      </w:pPr>
      <w:r>
        <w:t>6.7.5.2.5.2.1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_Toc29810257 \h </w:instrText>
      </w:r>
      <w:r>
        <w:fldChar w:fldCharType="separate"/>
      </w:r>
      <w:r>
        <w:t>107</w:t>
      </w:r>
      <w:r>
        <w:fldChar w:fldCharType="end"/>
      </w:r>
    </w:p>
    <w:p w14:paraId="3AED16E9" w14:textId="3F052A60" w:rsidR="002C2EB1" w:rsidRDefault="002C2EB1">
      <w:pPr>
        <w:pStyle w:val="TOC6"/>
        <w:rPr>
          <w:rFonts w:asciiTheme="minorHAnsi" w:eastAsiaTheme="minorEastAsia" w:hAnsiTheme="minorHAnsi" w:cstheme="minorBidi"/>
          <w:sz w:val="22"/>
          <w:szCs w:val="22"/>
          <w:lang w:eastAsia="en-GB"/>
        </w:rPr>
      </w:pPr>
      <w:r>
        <w:t>6.7.5.2.5.2.2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_Toc29810258 \h </w:instrText>
      </w:r>
      <w:r>
        <w:fldChar w:fldCharType="separate"/>
      </w:r>
      <w:r>
        <w:t>108</w:t>
      </w:r>
      <w:r>
        <w:fldChar w:fldCharType="end"/>
      </w:r>
    </w:p>
    <w:p w14:paraId="3494B30D" w14:textId="69E2AC8E" w:rsidR="002C2EB1" w:rsidRDefault="002C2EB1">
      <w:pPr>
        <w:pStyle w:val="TOC6"/>
        <w:rPr>
          <w:rFonts w:asciiTheme="minorHAnsi" w:eastAsiaTheme="minorEastAsia" w:hAnsiTheme="minorHAnsi" w:cstheme="minorBidi"/>
          <w:sz w:val="22"/>
          <w:szCs w:val="22"/>
          <w:lang w:eastAsia="en-GB"/>
        </w:rPr>
      </w:pPr>
      <w:r>
        <w:t>6.7.5.2.5.2.3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_Toc29810259 \h </w:instrText>
      </w:r>
      <w:r>
        <w:fldChar w:fldCharType="separate"/>
      </w:r>
      <w:r>
        <w:t>108</w:t>
      </w:r>
      <w:r>
        <w:fldChar w:fldCharType="end"/>
      </w:r>
    </w:p>
    <w:p w14:paraId="47A5BB5C" w14:textId="439BEE69" w:rsidR="002C2EB1" w:rsidRDefault="002C2EB1">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_Toc29810260 \h </w:instrText>
      </w:r>
      <w:r>
        <w:fldChar w:fldCharType="separate"/>
      </w:r>
      <w:r>
        <w:t>108</w:t>
      </w:r>
      <w:r>
        <w:fldChar w:fldCharType="end"/>
      </w:r>
    </w:p>
    <w:p w14:paraId="3C1196C2" w14:textId="47416A74" w:rsidR="002C2EB1" w:rsidRDefault="002C2EB1">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_Toc29810261 \h </w:instrText>
      </w:r>
      <w:r>
        <w:fldChar w:fldCharType="separate"/>
      </w:r>
      <w:r>
        <w:t>108</w:t>
      </w:r>
      <w:r>
        <w:fldChar w:fldCharType="end"/>
      </w:r>
    </w:p>
    <w:p w14:paraId="09D15E41" w14:textId="3E1C5E63" w:rsidR="002C2EB1" w:rsidRDefault="002C2EB1">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EA2334">
        <w:rPr>
          <w:lang w:val="en-US" w:eastAsia="sv-SE"/>
        </w:rPr>
        <w:t>Minimum requirements</w:t>
      </w:r>
      <w:r>
        <w:tab/>
      </w:r>
      <w:r>
        <w:fldChar w:fldCharType="begin" w:fldLock="1"/>
      </w:r>
      <w:r>
        <w:instrText xml:space="preserve"> PAGEREF _Toc29810262 \h </w:instrText>
      </w:r>
      <w:r>
        <w:fldChar w:fldCharType="separate"/>
      </w:r>
      <w:r>
        <w:t>109</w:t>
      </w:r>
      <w:r>
        <w:fldChar w:fldCharType="end"/>
      </w:r>
    </w:p>
    <w:p w14:paraId="4019ABEB" w14:textId="37EA1EC0" w:rsidR="002C2EB1" w:rsidRDefault="002C2EB1">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EA2334">
        <w:rPr>
          <w:lang w:val="en-US" w:eastAsia="sv-SE"/>
        </w:rPr>
        <w:t>Test purpose</w:t>
      </w:r>
      <w:r>
        <w:tab/>
      </w:r>
      <w:r>
        <w:fldChar w:fldCharType="begin" w:fldLock="1"/>
      </w:r>
      <w:r>
        <w:instrText xml:space="preserve"> PAGEREF _Toc29810263 \h </w:instrText>
      </w:r>
      <w:r>
        <w:fldChar w:fldCharType="separate"/>
      </w:r>
      <w:r>
        <w:t>109</w:t>
      </w:r>
      <w:r>
        <w:fldChar w:fldCharType="end"/>
      </w:r>
    </w:p>
    <w:p w14:paraId="33E53B13" w14:textId="0C5A7018" w:rsidR="002C2EB1" w:rsidRDefault="002C2EB1">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EA2334">
        <w:rPr>
          <w:lang w:val="en-US" w:eastAsia="sv-SE"/>
        </w:rPr>
        <w:t>Method of test</w:t>
      </w:r>
      <w:r>
        <w:tab/>
      </w:r>
      <w:r>
        <w:fldChar w:fldCharType="begin" w:fldLock="1"/>
      </w:r>
      <w:r>
        <w:instrText xml:space="preserve"> PAGEREF _Toc29810264 \h </w:instrText>
      </w:r>
      <w:r>
        <w:fldChar w:fldCharType="separate"/>
      </w:r>
      <w:r>
        <w:t>109</w:t>
      </w:r>
      <w:r>
        <w:fldChar w:fldCharType="end"/>
      </w:r>
    </w:p>
    <w:p w14:paraId="7C182689" w14:textId="7590F45B" w:rsidR="002C2EB1" w:rsidRDefault="002C2EB1">
      <w:pPr>
        <w:pStyle w:val="TOC6"/>
        <w:rPr>
          <w:rFonts w:asciiTheme="minorHAnsi" w:eastAsiaTheme="minorEastAsia" w:hAnsiTheme="minorHAnsi" w:cstheme="minorBidi"/>
          <w:sz w:val="22"/>
          <w:szCs w:val="22"/>
          <w:lang w:eastAsia="en-GB"/>
        </w:rPr>
      </w:pPr>
      <w:r>
        <w:t>6.7.5.3.4.1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_Toc29810265 \h </w:instrText>
      </w:r>
      <w:r>
        <w:fldChar w:fldCharType="separate"/>
      </w:r>
      <w:r>
        <w:t>109</w:t>
      </w:r>
      <w:r>
        <w:fldChar w:fldCharType="end"/>
      </w:r>
    </w:p>
    <w:p w14:paraId="458B3F6B" w14:textId="6D54AD78" w:rsidR="002C2EB1" w:rsidRDefault="002C2EB1">
      <w:pPr>
        <w:pStyle w:val="TOC6"/>
        <w:rPr>
          <w:rFonts w:asciiTheme="minorHAnsi" w:eastAsiaTheme="minorEastAsia" w:hAnsiTheme="minorHAnsi" w:cstheme="minorBidi"/>
          <w:sz w:val="22"/>
          <w:szCs w:val="22"/>
          <w:lang w:eastAsia="en-GB"/>
        </w:rPr>
      </w:pPr>
      <w:r>
        <w:t>6.7.5.3.4.2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_Toc29810266 \h </w:instrText>
      </w:r>
      <w:r>
        <w:fldChar w:fldCharType="separate"/>
      </w:r>
      <w:r>
        <w:t>109</w:t>
      </w:r>
      <w:r>
        <w:fldChar w:fldCharType="end"/>
      </w:r>
    </w:p>
    <w:p w14:paraId="0A0CCA36" w14:textId="35213683" w:rsidR="002C2EB1" w:rsidRDefault="002C2EB1">
      <w:pPr>
        <w:pStyle w:val="TOC5"/>
        <w:rPr>
          <w:rFonts w:asciiTheme="minorHAnsi" w:eastAsiaTheme="minorEastAsia" w:hAnsiTheme="minorHAnsi" w:cstheme="minorBidi"/>
          <w:sz w:val="22"/>
          <w:szCs w:val="22"/>
          <w:lang w:eastAsia="en-GB"/>
        </w:rPr>
      </w:pPr>
      <w:r>
        <w:rPr>
          <w:lang w:eastAsia="sv-SE"/>
        </w:rPr>
        <w:t>6.7.5.</w:t>
      </w:r>
      <w:r w:rsidRPr="00EA2334">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_Toc29810267 \h </w:instrText>
      </w:r>
      <w:r>
        <w:fldChar w:fldCharType="separate"/>
      </w:r>
      <w:r>
        <w:t>110</w:t>
      </w:r>
      <w:r>
        <w:fldChar w:fldCharType="end"/>
      </w:r>
    </w:p>
    <w:p w14:paraId="27B62108" w14:textId="44DC5D2D" w:rsidR="002C2EB1" w:rsidRDefault="002C2EB1">
      <w:pPr>
        <w:pStyle w:val="TOC6"/>
        <w:rPr>
          <w:rFonts w:asciiTheme="minorHAnsi" w:eastAsiaTheme="minorEastAsia" w:hAnsiTheme="minorHAnsi" w:cstheme="minorBidi"/>
          <w:sz w:val="22"/>
          <w:szCs w:val="22"/>
          <w:lang w:eastAsia="en-GB"/>
        </w:rPr>
      </w:pPr>
      <w:r>
        <w:t>6.7.5.3.5.1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_Toc29810268 \h </w:instrText>
      </w:r>
      <w:r>
        <w:fldChar w:fldCharType="separate"/>
      </w:r>
      <w:r>
        <w:t>110</w:t>
      </w:r>
      <w:r>
        <w:fldChar w:fldCharType="end"/>
      </w:r>
    </w:p>
    <w:p w14:paraId="111DF837" w14:textId="1A032533" w:rsidR="002C2EB1" w:rsidRDefault="002C2EB1">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_Toc29810269 \h </w:instrText>
      </w:r>
      <w:r>
        <w:fldChar w:fldCharType="separate"/>
      </w:r>
      <w:r>
        <w:t>110</w:t>
      </w:r>
      <w:r>
        <w:fldChar w:fldCharType="end"/>
      </w:r>
    </w:p>
    <w:p w14:paraId="45C81452" w14:textId="7465A299" w:rsidR="002C2EB1" w:rsidRDefault="002C2EB1">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_Toc29810270 \h </w:instrText>
      </w:r>
      <w:r>
        <w:fldChar w:fldCharType="separate"/>
      </w:r>
      <w:r>
        <w:t>110</w:t>
      </w:r>
      <w:r>
        <w:fldChar w:fldCharType="end"/>
      </w:r>
    </w:p>
    <w:p w14:paraId="27C06C6D" w14:textId="612F8C69" w:rsidR="002C2EB1" w:rsidRDefault="002C2EB1">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_Toc29810271 \h </w:instrText>
      </w:r>
      <w:r>
        <w:fldChar w:fldCharType="separate"/>
      </w:r>
      <w:r>
        <w:t>110</w:t>
      </w:r>
      <w:r>
        <w:fldChar w:fldCharType="end"/>
      </w:r>
    </w:p>
    <w:p w14:paraId="1C0C54E3" w14:textId="1BD95ECB" w:rsidR="002C2EB1" w:rsidRDefault="002C2EB1">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_Toc29810272 \h </w:instrText>
      </w:r>
      <w:r>
        <w:fldChar w:fldCharType="separate"/>
      </w:r>
      <w:r>
        <w:t>111</w:t>
      </w:r>
      <w:r>
        <w:fldChar w:fldCharType="end"/>
      </w:r>
    </w:p>
    <w:p w14:paraId="2021404A" w14:textId="3558816C" w:rsidR="002C2EB1" w:rsidRDefault="002C2EB1">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_Toc29810273 \h </w:instrText>
      </w:r>
      <w:r>
        <w:fldChar w:fldCharType="separate"/>
      </w:r>
      <w:r>
        <w:t>111</w:t>
      </w:r>
      <w:r>
        <w:fldChar w:fldCharType="end"/>
      </w:r>
    </w:p>
    <w:p w14:paraId="36AC16B9" w14:textId="18A21017" w:rsidR="002C2EB1" w:rsidRDefault="002C2EB1">
      <w:pPr>
        <w:pStyle w:val="TOC6"/>
        <w:rPr>
          <w:rFonts w:asciiTheme="minorHAnsi" w:eastAsiaTheme="minorEastAsia" w:hAnsiTheme="minorHAnsi" w:cstheme="minorBidi"/>
          <w:sz w:val="22"/>
          <w:szCs w:val="22"/>
          <w:lang w:eastAsia="en-GB"/>
        </w:rPr>
      </w:pPr>
      <w:r>
        <w:rPr>
          <w:lang w:eastAsia="sv-SE"/>
        </w:rPr>
        <w:t>6.7.5.4.4.1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_Toc29810274 \h </w:instrText>
      </w:r>
      <w:r>
        <w:fldChar w:fldCharType="separate"/>
      </w:r>
      <w:r>
        <w:t>111</w:t>
      </w:r>
      <w:r>
        <w:fldChar w:fldCharType="end"/>
      </w:r>
    </w:p>
    <w:p w14:paraId="02F087C2" w14:textId="6151B18C" w:rsidR="002C2EB1" w:rsidRDefault="002C2EB1">
      <w:pPr>
        <w:pStyle w:val="TOC6"/>
        <w:rPr>
          <w:rFonts w:asciiTheme="minorHAnsi" w:eastAsiaTheme="minorEastAsia" w:hAnsiTheme="minorHAnsi" w:cstheme="minorBidi"/>
          <w:sz w:val="22"/>
          <w:szCs w:val="22"/>
          <w:lang w:eastAsia="en-GB"/>
        </w:rPr>
      </w:pPr>
      <w:r>
        <w:rPr>
          <w:lang w:eastAsia="sv-SE"/>
        </w:rPr>
        <w:t>6.7.5.4.4.2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_Toc29810275 \h </w:instrText>
      </w:r>
      <w:r>
        <w:fldChar w:fldCharType="separate"/>
      </w:r>
      <w:r>
        <w:t>111</w:t>
      </w:r>
      <w:r>
        <w:fldChar w:fldCharType="end"/>
      </w:r>
    </w:p>
    <w:p w14:paraId="6094DB11" w14:textId="3C87318F" w:rsidR="002C2EB1" w:rsidRDefault="002C2EB1">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EA2334">
        <w:rPr>
          <w:lang w:val="en-US" w:eastAsia="sv-SE"/>
        </w:rPr>
        <w:t>r</w:t>
      </w:r>
      <w:r>
        <w:rPr>
          <w:lang w:eastAsia="sv-SE"/>
        </w:rPr>
        <w:t>equirement</w:t>
      </w:r>
      <w:r>
        <w:tab/>
      </w:r>
      <w:r>
        <w:fldChar w:fldCharType="begin" w:fldLock="1"/>
      </w:r>
      <w:r>
        <w:instrText xml:space="preserve"> PAGEREF _Toc29810276 \h </w:instrText>
      </w:r>
      <w:r>
        <w:fldChar w:fldCharType="separate"/>
      </w:r>
      <w:r>
        <w:t>112</w:t>
      </w:r>
      <w:r>
        <w:fldChar w:fldCharType="end"/>
      </w:r>
    </w:p>
    <w:p w14:paraId="49A500DB" w14:textId="7D200D20" w:rsidR="002C2EB1" w:rsidRDefault="002C2EB1">
      <w:pPr>
        <w:pStyle w:val="TOC6"/>
        <w:rPr>
          <w:rFonts w:asciiTheme="minorHAnsi" w:eastAsiaTheme="minorEastAsia" w:hAnsiTheme="minorHAnsi" w:cstheme="minorBidi"/>
          <w:sz w:val="22"/>
          <w:szCs w:val="22"/>
          <w:lang w:eastAsia="en-GB"/>
        </w:rPr>
      </w:pPr>
      <w:r>
        <w:t>6.7.5.4.5.1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_Toc29810277 \h </w:instrText>
      </w:r>
      <w:r>
        <w:fldChar w:fldCharType="separate"/>
      </w:r>
      <w:r>
        <w:t>112</w:t>
      </w:r>
      <w:r>
        <w:fldChar w:fldCharType="end"/>
      </w:r>
    </w:p>
    <w:p w14:paraId="5A1EAEB1" w14:textId="16738A53" w:rsidR="002C2EB1" w:rsidRDefault="002C2EB1">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EA2334">
        <w:rPr>
          <w:lang w:val="en-US"/>
        </w:rPr>
        <w:t>Co-location requirements</w:t>
      </w:r>
      <w:r>
        <w:tab/>
      </w:r>
      <w:r>
        <w:fldChar w:fldCharType="begin" w:fldLock="1"/>
      </w:r>
      <w:r>
        <w:instrText xml:space="preserve"> PAGEREF _Toc29810278 \h </w:instrText>
      </w:r>
      <w:r>
        <w:fldChar w:fldCharType="separate"/>
      </w:r>
      <w:r>
        <w:t>117</w:t>
      </w:r>
      <w:r>
        <w:fldChar w:fldCharType="end"/>
      </w:r>
    </w:p>
    <w:p w14:paraId="6620B409" w14:textId="2A218BE4" w:rsidR="002C2EB1" w:rsidRDefault="002C2EB1">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_Toc29810279 \h </w:instrText>
      </w:r>
      <w:r>
        <w:fldChar w:fldCharType="separate"/>
      </w:r>
      <w:r>
        <w:t>117</w:t>
      </w:r>
      <w:r>
        <w:fldChar w:fldCharType="end"/>
      </w:r>
    </w:p>
    <w:p w14:paraId="0FA7A127" w14:textId="7E40090E" w:rsidR="002C2EB1" w:rsidRDefault="002C2EB1">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EA2334">
        <w:rPr>
          <w:lang w:val="en-US" w:eastAsia="sv-SE"/>
        </w:rPr>
        <w:t>Minimum requirements</w:t>
      </w:r>
      <w:r>
        <w:tab/>
      </w:r>
      <w:r>
        <w:fldChar w:fldCharType="begin" w:fldLock="1"/>
      </w:r>
      <w:r>
        <w:instrText xml:space="preserve"> PAGEREF _Toc29810280 \h </w:instrText>
      </w:r>
      <w:r>
        <w:fldChar w:fldCharType="separate"/>
      </w:r>
      <w:r>
        <w:t>117</w:t>
      </w:r>
      <w:r>
        <w:fldChar w:fldCharType="end"/>
      </w:r>
    </w:p>
    <w:p w14:paraId="2CDE0D84" w14:textId="1ECADDE9" w:rsidR="002C2EB1" w:rsidRDefault="002C2EB1">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EA2334">
        <w:rPr>
          <w:lang w:val="en-US" w:eastAsia="sv-SE"/>
        </w:rPr>
        <w:t>Test purpose</w:t>
      </w:r>
      <w:r>
        <w:tab/>
      </w:r>
      <w:r>
        <w:fldChar w:fldCharType="begin" w:fldLock="1"/>
      </w:r>
      <w:r>
        <w:instrText xml:space="preserve"> PAGEREF _Toc29810281 \h </w:instrText>
      </w:r>
      <w:r>
        <w:fldChar w:fldCharType="separate"/>
      </w:r>
      <w:r>
        <w:t>117</w:t>
      </w:r>
      <w:r>
        <w:fldChar w:fldCharType="end"/>
      </w:r>
    </w:p>
    <w:p w14:paraId="5DB94B35" w14:textId="01FC7F9D" w:rsidR="002C2EB1" w:rsidRDefault="002C2EB1">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EA2334">
        <w:rPr>
          <w:lang w:val="en-US" w:eastAsia="sv-SE"/>
        </w:rPr>
        <w:t>Method of test</w:t>
      </w:r>
      <w:r>
        <w:tab/>
      </w:r>
      <w:r>
        <w:fldChar w:fldCharType="begin" w:fldLock="1"/>
      </w:r>
      <w:r>
        <w:instrText xml:space="preserve"> PAGEREF _Toc29810282 \h </w:instrText>
      </w:r>
      <w:r>
        <w:fldChar w:fldCharType="separate"/>
      </w:r>
      <w:r>
        <w:t>117</w:t>
      </w:r>
      <w:r>
        <w:fldChar w:fldCharType="end"/>
      </w:r>
    </w:p>
    <w:p w14:paraId="28870A52" w14:textId="0751DBA6" w:rsidR="002C2EB1" w:rsidRDefault="002C2EB1">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_Toc29810283 \h </w:instrText>
      </w:r>
      <w:r>
        <w:fldChar w:fldCharType="separate"/>
      </w:r>
      <w:r>
        <w:t>117</w:t>
      </w:r>
      <w:r>
        <w:fldChar w:fldCharType="end"/>
      </w:r>
    </w:p>
    <w:p w14:paraId="5FA3AC00" w14:textId="7064FA9E" w:rsidR="002C2EB1" w:rsidRDefault="002C2EB1">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_Toc29810284 \h </w:instrText>
      </w:r>
      <w:r>
        <w:fldChar w:fldCharType="separate"/>
      </w:r>
      <w:r>
        <w:t>118</w:t>
      </w:r>
      <w:r>
        <w:fldChar w:fldCharType="end"/>
      </w:r>
    </w:p>
    <w:p w14:paraId="250A6F64" w14:textId="1A6B2B26" w:rsidR="002C2EB1" w:rsidRDefault="002C2EB1">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_Toc29810285 \h </w:instrText>
      </w:r>
      <w:r>
        <w:fldChar w:fldCharType="separate"/>
      </w:r>
      <w:r>
        <w:t>118</w:t>
      </w:r>
      <w:r>
        <w:fldChar w:fldCharType="end"/>
      </w:r>
    </w:p>
    <w:p w14:paraId="1C601EAE" w14:textId="60E36AF5" w:rsidR="002C2EB1" w:rsidRDefault="002C2EB1">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_Toc29810286 \h </w:instrText>
      </w:r>
      <w:r>
        <w:fldChar w:fldCharType="separate"/>
      </w:r>
      <w:r>
        <w:t>118</w:t>
      </w:r>
      <w:r>
        <w:fldChar w:fldCharType="end"/>
      </w:r>
    </w:p>
    <w:p w14:paraId="2E85BA66" w14:textId="6FCEAB2A" w:rsidR="002C2EB1" w:rsidRDefault="002C2EB1">
      <w:pPr>
        <w:pStyle w:val="TOC2"/>
        <w:rPr>
          <w:rFonts w:asciiTheme="minorHAnsi" w:eastAsiaTheme="minorEastAsia" w:hAnsiTheme="minorHAnsi" w:cstheme="minorBidi"/>
          <w:sz w:val="22"/>
          <w:szCs w:val="22"/>
          <w:lang w:eastAsia="en-GB"/>
        </w:rPr>
      </w:pPr>
      <w:r>
        <w:lastRenderedPageBreak/>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_Toc29810287 \h </w:instrText>
      </w:r>
      <w:r>
        <w:fldChar w:fldCharType="separate"/>
      </w:r>
      <w:r>
        <w:t>123</w:t>
      </w:r>
      <w:r>
        <w:fldChar w:fldCharType="end"/>
      </w:r>
    </w:p>
    <w:p w14:paraId="5B4CB5F1" w14:textId="54D111E6" w:rsidR="002C2EB1" w:rsidRDefault="002C2EB1">
      <w:pPr>
        <w:pStyle w:val="TOC3"/>
        <w:rPr>
          <w:rFonts w:asciiTheme="minorHAnsi" w:eastAsiaTheme="minorEastAsia" w:hAnsiTheme="minorHAnsi" w:cstheme="minorBidi"/>
          <w:sz w:val="22"/>
          <w:szCs w:val="22"/>
          <w:lang w:eastAsia="en-GB"/>
        </w:rPr>
      </w:pPr>
      <w:r>
        <w:t>6.</w:t>
      </w:r>
      <w:r w:rsidRPr="00EA2334">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_Toc29810288 \h </w:instrText>
      </w:r>
      <w:r>
        <w:fldChar w:fldCharType="separate"/>
      </w:r>
      <w:r>
        <w:t>123</w:t>
      </w:r>
      <w:r>
        <w:fldChar w:fldCharType="end"/>
      </w:r>
    </w:p>
    <w:p w14:paraId="28ECC50E" w14:textId="42C07016" w:rsidR="002C2EB1" w:rsidRDefault="002C2EB1">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_Toc29810289 \h </w:instrText>
      </w:r>
      <w:r>
        <w:fldChar w:fldCharType="separate"/>
      </w:r>
      <w:r>
        <w:t>124</w:t>
      </w:r>
      <w:r>
        <w:fldChar w:fldCharType="end"/>
      </w:r>
    </w:p>
    <w:p w14:paraId="1E507025" w14:textId="41F135AC" w:rsidR="002C2EB1" w:rsidRDefault="002C2EB1">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_Toc29810290 \h </w:instrText>
      </w:r>
      <w:r>
        <w:fldChar w:fldCharType="separate"/>
      </w:r>
      <w:r>
        <w:t>124</w:t>
      </w:r>
      <w:r>
        <w:fldChar w:fldCharType="end"/>
      </w:r>
    </w:p>
    <w:p w14:paraId="0EEB0EEA" w14:textId="2724AA40" w:rsidR="002C2EB1" w:rsidRDefault="002C2EB1">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_Toc29810291 \h </w:instrText>
      </w:r>
      <w:r>
        <w:fldChar w:fldCharType="separate"/>
      </w:r>
      <w:r>
        <w:t>124</w:t>
      </w:r>
      <w:r>
        <w:fldChar w:fldCharType="end"/>
      </w:r>
    </w:p>
    <w:p w14:paraId="6AA7E7D2" w14:textId="5B0F5CE2" w:rsidR="002C2EB1" w:rsidRDefault="002C2EB1">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_Toc29810292 \h </w:instrText>
      </w:r>
      <w:r>
        <w:fldChar w:fldCharType="separate"/>
      </w:r>
      <w:r>
        <w:t>124</w:t>
      </w:r>
      <w:r>
        <w:fldChar w:fldCharType="end"/>
      </w:r>
    </w:p>
    <w:p w14:paraId="467541B3" w14:textId="5EF114FB" w:rsidR="002C2EB1" w:rsidRDefault="002C2EB1">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_Toc29810293 \h </w:instrText>
      </w:r>
      <w:r>
        <w:fldChar w:fldCharType="separate"/>
      </w:r>
      <w:r>
        <w:t>124</w:t>
      </w:r>
      <w:r>
        <w:fldChar w:fldCharType="end"/>
      </w:r>
    </w:p>
    <w:p w14:paraId="1B6644C6" w14:textId="71D4C35D" w:rsidR="002C2EB1" w:rsidRDefault="002C2EB1">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EA2334">
        <w:rPr>
          <w:lang w:val="en-US"/>
        </w:rPr>
        <w:t>s</w:t>
      </w:r>
      <w:r>
        <w:tab/>
      </w:r>
      <w:r>
        <w:fldChar w:fldCharType="begin" w:fldLock="1"/>
      </w:r>
      <w:r>
        <w:instrText xml:space="preserve"> PAGEREF _Toc29810294 \h </w:instrText>
      </w:r>
      <w:r>
        <w:fldChar w:fldCharType="separate"/>
      </w:r>
      <w:r>
        <w:t>126</w:t>
      </w:r>
      <w:r>
        <w:fldChar w:fldCharType="end"/>
      </w:r>
    </w:p>
    <w:p w14:paraId="3D69241D" w14:textId="0B83BCF1" w:rsidR="002C2EB1" w:rsidRDefault="002C2EB1">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 xml:space="preserve">Requirement for </w:t>
      </w:r>
      <w:r w:rsidRPr="00EA2334">
        <w:rPr>
          <w:i/>
        </w:rPr>
        <w:t>BS type 1-O</w:t>
      </w:r>
      <w:r>
        <w:tab/>
      </w:r>
      <w:r>
        <w:fldChar w:fldCharType="begin" w:fldLock="1"/>
      </w:r>
      <w:r>
        <w:instrText xml:space="preserve"> PAGEREF _Toc29810295 \h </w:instrText>
      </w:r>
      <w:r>
        <w:fldChar w:fldCharType="separate"/>
      </w:r>
      <w:r>
        <w:t>126</w:t>
      </w:r>
      <w:r>
        <w:fldChar w:fldCharType="end"/>
      </w:r>
    </w:p>
    <w:p w14:paraId="059B519E" w14:textId="0C1D3A2A" w:rsidR="002C2EB1" w:rsidRDefault="002C2EB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_Toc29810296 \h </w:instrText>
      </w:r>
      <w:r>
        <w:fldChar w:fldCharType="separate"/>
      </w:r>
      <w:r>
        <w:t>127</w:t>
      </w:r>
      <w:r>
        <w:fldChar w:fldCharType="end"/>
      </w:r>
    </w:p>
    <w:p w14:paraId="3296CF26" w14:textId="087D665A" w:rsidR="002C2EB1" w:rsidRDefault="002C2EB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_Toc29810297 \h </w:instrText>
      </w:r>
      <w:r>
        <w:fldChar w:fldCharType="separate"/>
      </w:r>
      <w:r>
        <w:t>127</w:t>
      </w:r>
      <w:r>
        <w:fldChar w:fldCharType="end"/>
      </w:r>
    </w:p>
    <w:p w14:paraId="5E95B9D9" w14:textId="351D85AB" w:rsidR="002C2EB1" w:rsidRDefault="002C2EB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_Toc29810298 \h </w:instrText>
      </w:r>
      <w:r>
        <w:fldChar w:fldCharType="separate"/>
      </w:r>
      <w:r>
        <w:t>127</w:t>
      </w:r>
      <w:r>
        <w:fldChar w:fldCharType="end"/>
      </w:r>
    </w:p>
    <w:p w14:paraId="310799E4" w14:textId="22448E38" w:rsidR="002C2EB1" w:rsidRDefault="002C2EB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_Toc29810299 \h </w:instrText>
      </w:r>
      <w:r>
        <w:fldChar w:fldCharType="separate"/>
      </w:r>
      <w:r>
        <w:t>127</w:t>
      </w:r>
      <w:r>
        <w:fldChar w:fldCharType="end"/>
      </w:r>
    </w:p>
    <w:p w14:paraId="0BA7946D" w14:textId="789A74BC" w:rsidR="002C2EB1" w:rsidRDefault="002C2EB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_Toc29810300 \h </w:instrText>
      </w:r>
      <w:r>
        <w:fldChar w:fldCharType="separate"/>
      </w:r>
      <w:r>
        <w:t>128</w:t>
      </w:r>
      <w:r>
        <w:fldChar w:fldCharType="end"/>
      </w:r>
    </w:p>
    <w:p w14:paraId="36F5CFD9" w14:textId="44687FEB" w:rsidR="002C2EB1" w:rsidRDefault="002C2EB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_Toc29810301 \h </w:instrText>
      </w:r>
      <w:r>
        <w:fldChar w:fldCharType="separate"/>
      </w:r>
      <w:r>
        <w:t>128</w:t>
      </w:r>
      <w:r>
        <w:fldChar w:fldCharType="end"/>
      </w:r>
    </w:p>
    <w:p w14:paraId="0F337ECB" w14:textId="64457E3C" w:rsidR="002C2EB1" w:rsidRDefault="002C2EB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_Toc29810302 \h </w:instrText>
      </w:r>
      <w:r>
        <w:fldChar w:fldCharType="separate"/>
      </w:r>
      <w:r>
        <w:t>128</w:t>
      </w:r>
      <w:r>
        <w:fldChar w:fldCharType="end"/>
      </w:r>
    </w:p>
    <w:p w14:paraId="4593E5BF" w14:textId="1DD684AC" w:rsidR="002C2EB1" w:rsidRDefault="002C2EB1">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_Toc29810303 \h </w:instrText>
      </w:r>
      <w:r>
        <w:fldChar w:fldCharType="separate"/>
      </w:r>
      <w:r>
        <w:t>128</w:t>
      </w:r>
      <w:r>
        <w:fldChar w:fldCharType="end"/>
      </w:r>
    </w:p>
    <w:p w14:paraId="55E1AC79" w14:textId="753D8EF6" w:rsidR="002C2EB1" w:rsidRDefault="002C2EB1">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_Toc29810304 \h </w:instrText>
      </w:r>
      <w:r>
        <w:fldChar w:fldCharType="separate"/>
      </w:r>
      <w:r>
        <w:t>129</w:t>
      </w:r>
      <w:r>
        <w:fldChar w:fldCharType="end"/>
      </w:r>
    </w:p>
    <w:p w14:paraId="4DA280DD" w14:textId="58FBBEE6" w:rsidR="002C2EB1" w:rsidRDefault="002C2EB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_Toc29810305 \h </w:instrText>
      </w:r>
      <w:r>
        <w:fldChar w:fldCharType="separate"/>
      </w:r>
      <w:r>
        <w:t>129</w:t>
      </w:r>
      <w:r>
        <w:fldChar w:fldCharType="end"/>
      </w:r>
    </w:p>
    <w:p w14:paraId="6E366F21" w14:textId="55332BCF" w:rsidR="002C2EB1" w:rsidRDefault="002C2EB1">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_Toc29810306 \h </w:instrText>
      </w:r>
      <w:r>
        <w:fldChar w:fldCharType="separate"/>
      </w:r>
      <w:r>
        <w:t>129</w:t>
      </w:r>
      <w:r>
        <w:fldChar w:fldCharType="end"/>
      </w:r>
    </w:p>
    <w:p w14:paraId="395244D1" w14:textId="550FCFB4" w:rsidR="002C2EB1" w:rsidRDefault="002C2EB1">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EA2334">
        <w:rPr>
          <w:i/>
        </w:rPr>
        <w:t>BS type 1-H</w:t>
      </w:r>
      <w:r>
        <w:t xml:space="preserve"> and </w:t>
      </w:r>
      <w:r w:rsidRPr="00EA2334">
        <w:rPr>
          <w:i/>
        </w:rPr>
        <w:t>BS type 1-O</w:t>
      </w:r>
      <w:r>
        <w:tab/>
      </w:r>
      <w:r>
        <w:fldChar w:fldCharType="begin" w:fldLock="1"/>
      </w:r>
      <w:r>
        <w:instrText xml:space="preserve"> PAGEREF _Toc29810307 \h </w:instrText>
      </w:r>
      <w:r>
        <w:fldChar w:fldCharType="separate"/>
      </w:r>
      <w:r>
        <w:t>129</w:t>
      </w:r>
      <w:r>
        <w:fldChar w:fldCharType="end"/>
      </w:r>
    </w:p>
    <w:p w14:paraId="2426DB45" w14:textId="0422EA03" w:rsidR="002C2EB1" w:rsidRDefault="002C2EB1">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EA2334">
        <w:rPr>
          <w:i/>
        </w:rPr>
        <w:t>BS type 2-O</w:t>
      </w:r>
      <w:r>
        <w:tab/>
      </w:r>
      <w:r>
        <w:fldChar w:fldCharType="begin" w:fldLock="1"/>
      </w:r>
      <w:r>
        <w:instrText xml:space="preserve"> PAGEREF _Toc29810308 \h </w:instrText>
      </w:r>
      <w:r>
        <w:fldChar w:fldCharType="separate"/>
      </w:r>
      <w:r>
        <w:t>130</w:t>
      </w:r>
      <w:r>
        <w:fldChar w:fldCharType="end"/>
      </w:r>
    </w:p>
    <w:p w14:paraId="01B6BBA3" w14:textId="1B678FA9" w:rsidR="002C2EB1" w:rsidRDefault="002C2EB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_Toc29810309 \h </w:instrText>
      </w:r>
      <w:r>
        <w:fldChar w:fldCharType="separate"/>
      </w:r>
      <w:r>
        <w:t>130</w:t>
      </w:r>
      <w:r>
        <w:fldChar w:fldCharType="end"/>
      </w:r>
    </w:p>
    <w:p w14:paraId="5A492053" w14:textId="2FD70081" w:rsidR="002C2EB1" w:rsidRDefault="002C2EB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_Toc29810310 \h </w:instrText>
      </w:r>
      <w:r>
        <w:fldChar w:fldCharType="separate"/>
      </w:r>
      <w:r>
        <w:t>130</w:t>
      </w:r>
      <w:r>
        <w:fldChar w:fldCharType="end"/>
      </w:r>
    </w:p>
    <w:p w14:paraId="4269EE44" w14:textId="2A9591CD" w:rsidR="002C2EB1" w:rsidRDefault="002C2EB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_Toc29810311 \h </w:instrText>
      </w:r>
      <w:r>
        <w:fldChar w:fldCharType="separate"/>
      </w:r>
      <w:r>
        <w:t>130</w:t>
      </w:r>
      <w:r>
        <w:fldChar w:fldCharType="end"/>
      </w:r>
    </w:p>
    <w:p w14:paraId="74E67693" w14:textId="2F58D9AF" w:rsidR="002C2EB1" w:rsidRDefault="002C2EB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_Toc29810312 \h </w:instrText>
      </w:r>
      <w:r>
        <w:fldChar w:fldCharType="separate"/>
      </w:r>
      <w:r>
        <w:t>130</w:t>
      </w:r>
      <w:r>
        <w:fldChar w:fldCharType="end"/>
      </w:r>
    </w:p>
    <w:p w14:paraId="485FD75E" w14:textId="1EA601F3" w:rsidR="002C2EB1" w:rsidRDefault="002C2EB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_Toc29810313 \h </w:instrText>
      </w:r>
      <w:r>
        <w:fldChar w:fldCharType="separate"/>
      </w:r>
      <w:r>
        <w:t>130</w:t>
      </w:r>
      <w:r>
        <w:fldChar w:fldCharType="end"/>
      </w:r>
    </w:p>
    <w:p w14:paraId="1FD615A1" w14:textId="09484F7A" w:rsidR="002C2EB1" w:rsidRDefault="002C2EB1">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_Toc29810314 \h </w:instrText>
      </w:r>
      <w:r>
        <w:fldChar w:fldCharType="separate"/>
      </w:r>
      <w:r>
        <w:t>130</w:t>
      </w:r>
      <w:r>
        <w:fldChar w:fldCharType="end"/>
      </w:r>
    </w:p>
    <w:p w14:paraId="73088B37" w14:textId="6843BE4F" w:rsidR="002C2EB1" w:rsidRDefault="002C2EB1">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_Toc29810315 \h </w:instrText>
      </w:r>
      <w:r>
        <w:fldChar w:fldCharType="separate"/>
      </w:r>
      <w:r>
        <w:t>131</w:t>
      </w:r>
      <w:r>
        <w:fldChar w:fldCharType="end"/>
      </w:r>
    </w:p>
    <w:p w14:paraId="29D1B2FF" w14:textId="6FD92086" w:rsidR="002C2EB1" w:rsidRDefault="002C2EB1">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_Toc29810316 \h </w:instrText>
      </w:r>
      <w:r>
        <w:fldChar w:fldCharType="separate"/>
      </w:r>
      <w:r>
        <w:t>131</w:t>
      </w:r>
      <w:r>
        <w:fldChar w:fldCharType="end"/>
      </w:r>
    </w:p>
    <w:p w14:paraId="6CCC9768" w14:textId="5C36037B" w:rsidR="002C2EB1" w:rsidRDefault="002C2EB1">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_Toc29810317 \h </w:instrText>
      </w:r>
      <w:r>
        <w:fldChar w:fldCharType="separate"/>
      </w:r>
      <w:r>
        <w:t>131</w:t>
      </w:r>
      <w:r>
        <w:fldChar w:fldCharType="end"/>
      </w:r>
    </w:p>
    <w:p w14:paraId="7FD96883" w14:textId="1EDAAAB6" w:rsidR="002C2EB1" w:rsidRDefault="002C2EB1">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EA2334">
        <w:rPr>
          <w:i/>
        </w:rPr>
        <w:t>BS type 1-O</w:t>
      </w:r>
      <w:r>
        <w:tab/>
      </w:r>
      <w:r>
        <w:fldChar w:fldCharType="begin" w:fldLock="1"/>
      </w:r>
      <w:r>
        <w:instrText xml:space="preserve"> PAGEREF _Toc29810318 \h </w:instrText>
      </w:r>
      <w:r>
        <w:fldChar w:fldCharType="separate"/>
      </w:r>
      <w:r>
        <w:t>131</w:t>
      </w:r>
      <w:r>
        <w:fldChar w:fldCharType="end"/>
      </w:r>
    </w:p>
    <w:p w14:paraId="528B73FB" w14:textId="7A948837" w:rsidR="002C2EB1" w:rsidRDefault="002C2EB1">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EA2334">
        <w:rPr>
          <w:i/>
        </w:rPr>
        <w:t>BS type 2-O</w:t>
      </w:r>
      <w:r>
        <w:tab/>
      </w:r>
      <w:r>
        <w:fldChar w:fldCharType="begin" w:fldLock="1"/>
      </w:r>
      <w:r>
        <w:instrText xml:space="preserve"> PAGEREF _Toc29810319 \h </w:instrText>
      </w:r>
      <w:r>
        <w:fldChar w:fldCharType="separate"/>
      </w:r>
      <w:r>
        <w:t>133</w:t>
      </w:r>
      <w:r>
        <w:fldChar w:fldCharType="end"/>
      </w:r>
    </w:p>
    <w:p w14:paraId="4AED50E7" w14:textId="3304FABD" w:rsidR="002C2EB1" w:rsidRDefault="002C2EB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_Toc29810320 \h </w:instrText>
      </w:r>
      <w:r>
        <w:fldChar w:fldCharType="separate"/>
      </w:r>
      <w:r>
        <w:t>134</w:t>
      </w:r>
      <w:r>
        <w:fldChar w:fldCharType="end"/>
      </w:r>
    </w:p>
    <w:p w14:paraId="0D459D44" w14:textId="121A45DD" w:rsidR="002C2EB1" w:rsidRDefault="002C2EB1">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_Toc29810321 \h </w:instrText>
      </w:r>
      <w:r>
        <w:fldChar w:fldCharType="separate"/>
      </w:r>
      <w:r>
        <w:t>134</w:t>
      </w:r>
      <w:r>
        <w:fldChar w:fldCharType="end"/>
      </w:r>
    </w:p>
    <w:p w14:paraId="42AEEA08" w14:textId="5A289270" w:rsidR="002C2EB1" w:rsidRDefault="002C2EB1">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_Toc29810322 \h </w:instrText>
      </w:r>
      <w:r>
        <w:fldChar w:fldCharType="separate"/>
      </w:r>
      <w:r>
        <w:t>134</w:t>
      </w:r>
      <w:r>
        <w:fldChar w:fldCharType="end"/>
      </w:r>
    </w:p>
    <w:p w14:paraId="4B5514D0" w14:textId="551DDA16" w:rsidR="002C2EB1" w:rsidRDefault="002C2EB1">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_Toc29810323 \h </w:instrText>
      </w:r>
      <w:r>
        <w:fldChar w:fldCharType="separate"/>
      </w:r>
      <w:r>
        <w:t>134</w:t>
      </w:r>
      <w:r>
        <w:fldChar w:fldCharType="end"/>
      </w:r>
    </w:p>
    <w:p w14:paraId="1A0C5C96" w14:textId="07B24C40" w:rsidR="002C2EB1" w:rsidRDefault="002C2EB1">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_Toc29810324 \h </w:instrText>
      </w:r>
      <w:r>
        <w:fldChar w:fldCharType="separate"/>
      </w:r>
      <w:r>
        <w:t>134</w:t>
      </w:r>
      <w:r>
        <w:fldChar w:fldCharType="end"/>
      </w:r>
    </w:p>
    <w:p w14:paraId="6748A4FB" w14:textId="0BD0B1F0" w:rsidR="002C2EB1" w:rsidRDefault="002C2EB1">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_Toc29810325 \h </w:instrText>
      </w:r>
      <w:r>
        <w:fldChar w:fldCharType="separate"/>
      </w:r>
      <w:r>
        <w:t>134</w:t>
      </w:r>
      <w:r>
        <w:fldChar w:fldCharType="end"/>
      </w:r>
    </w:p>
    <w:p w14:paraId="68EE1DC1" w14:textId="2D2EF562" w:rsidR="002C2EB1" w:rsidRDefault="002C2EB1">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_Toc29810326 \h </w:instrText>
      </w:r>
      <w:r>
        <w:fldChar w:fldCharType="separate"/>
      </w:r>
      <w:r>
        <w:t>134</w:t>
      </w:r>
      <w:r>
        <w:fldChar w:fldCharType="end"/>
      </w:r>
    </w:p>
    <w:p w14:paraId="11F85686" w14:textId="33ACC9C8" w:rsidR="002C2EB1" w:rsidRDefault="002C2EB1">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_Toc29810327 \h </w:instrText>
      </w:r>
      <w:r>
        <w:fldChar w:fldCharType="separate"/>
      </w:r>
      <w:r>
        <w:t>135</w:t>
      </w:r>
      <w:r>
        <w:fldChar w:fldCharType="end"/>
      </w:r>
    </w:p>
    <w:p w14:paraId="7F1C0B3F" w14:textId="33D8D8CB" w:rsidR="002C2EB1" w:rsidRDefault="002C2EB1">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_Toc29810328 \h </w:instrText>
      </w:r>
      <w:r>
        <w:fldChar w:fldCharType="separate"/>
      </w:r>
      <w:r>
        <w:t>135</w:t>
      </w:r>
      <w:r>
        <w:fldChar w:fldCharType="end"/>
      </w:r>
    </w:p>
    <w:p w14:paraId="71E87568" w14:textId="79E6D7B1" w:rsidR="002C2EB1" w:rsidRDefault="002C2EB1">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EA2334">
        <w:rPr>
          <w:i/>
        </w:rPr>
        <w:t>BS type 1-O</w:t>
      </w:r>
      <w:r>
        <w:tab/>
      </w:r>
      <w:r>
        <w:fldChar w:fldCharType="begin" w:fldLock="1"/>
      </w:r>
      <w:r>
        <w:instrText xml:space="preserve"> PAGEREF _Toc29810329 \h </w:instrText>
      </w:r>
      <w:r>
        <w:fldChar w:fldCharType="separate"/>
      </w:r>
      <w:r>
        <w:t>135</w:t>
      </w:r>
      <w:r>
        <w:fldChar w:fldCharType="end"/>
      </w:r>
    </w:p>
    <w:p w14:paraId="7DED0AFE" w14:textId="2E61D535" w:rsidR="002C2EB1" w:rsidRDefault="002C2EB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_Toc29810330 \h </w:instrText>
      </w:r>
      <w:r>
        <w:fldChar w:fldCharType="separate"/>
      </w:r>
      <w:r>
        <w:t>144</w:t>
      </w:r>
      <w:r>
        <w:fldChar w:fldCharType="end"/>
      </w:r>
    </w:p>
    <w:p w14:paraId="09CBA7FD" w14:textId="3C73309C" w:rsidR="002C2EB1" w:rsidRDefault="002C2EB1">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EA2334">
        <w:rPr>
          <w:rFonts w:eastAsia="SimSun"/>
        </w:rPr>
        <w:t xml:space="preserve">OTA </w:t>
      </w:r>
      <w:r>
        <w:rPr>
          <w:lang w:eastAsia="sv-SE"/>
        </w:rPr>
        <w:t>adjacent channel selectivity</w:t>
      </w:r>
      <w:r>
        <w:tab/>
      </w:r>
      <w:r>
        <w:fldChar w:fldCharType="begin" w:fldLock="1"/>
      </w:r>
      <w:r>
        <w:instrText xml:space="preserve"> PAGEREF _Toc29810331 \h </w:instrText>
      </w:r>
      <w:r>
        <w:fldChar w:fldCharType="separate"/>
      </w:r>
      <w:r>
        <w:t>144</w:t>
      </w:r>
      <w:r>
        <w:fldChar w:fldCharType="end"/>
      </w:r>
    </w:p>
    <w:p w14:paraId="64F8562C" w14:textId="3F49A837" w:rsidR="002C2EB1" w:rsidRDefault="002C2EB1">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_Toc29810332 \h </w:instrText>
      </w:r>
      <w:r>
        <w:fldChar w:fldCharType="separate"/>
      </w:r>
      <w:r>
        <w:t>144</w:t>
      </w:r>
      <w:r>
        <w:fldChar w:fldCharType="end"/>
      </w:r>
    </w:p>
    <w:p w14:paraId="260EB7D8" w14:textId="10580722" w:rsidR="002C2EB1" w:rsidRDefault="002C2EB1">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_Toc29810333 \h </w:instrText>
      </w:r>
      <w:r>
        <w:fldChar w:fldCharType="separate"/>
      </w:r>
      <w:r>
        <w:t>144</w:t>
      </w:r>
      <w:r>
        <w:fldChar w:fldCharType="end"/>
      </w:r>
    </w:p>
    <w:p w14:paraId="1DAF957D" w14:textId="5D1A980D" w:rsidR="002C2EB1" w:rsidRDefault="002C2EB1">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_Toc29810334 \h </w:instrText>
      </w:r>
      <w:r>
        <w:fldChar w:fldCharType="separate"/>
      </w:r>
      <w:r>
        <w:t>144</w:t>
      </w:r>
      <w:r>
        <w:fldChar w:fldCharType="end"/>
      </w:r>
    </w:p>
    <w:p w14:paraId="7406A2D7" w14:textId="4D03527D" w:rsidR="002C2EB1" w:rsidRDefault="002C2EB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_Toc29810335 \h </w:instrText>
      </w:r>
      <w:r>
        <w:fldChar w:fldCharType="separate"/>
      </w:r>
      <w:r>
        <w:t>144</w:t>
      </w:r>
      <w:r>
        <w:fldChar w:fldCharType="end"/>
      </w:r>
    </w:p>
    <w:p w14:paraId="3DA2086B" w14:textId="566413CF" w:rsidR="002C2EB1" w:rsidRDefault="002C2EB1">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_Toc29810336 \h </w:instrText>
      </w:r>
      <w:r>
        <w:fldChar w:fldCharType="separate"/>
      </w:r>
      <w:r>
        <w:t>144</w:t>
      </w:r>
      <w:r>
        <w:fldChar w:fldCharType="end"/>
      </w:r>
    </w:p>
    <w:p w14:paraId="0C29C385" w14:textId="79E18C1E" w:rsidR="002C2EB1" w:rsidRDefault="002C2EB1">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_Toc29810337 \h </w:instrText>
      </w:r>
      <w:r>
        <w:fldChar w:fldCharType="separate"/>
      </w:r>
      <w:r>
        <w:t>144</w:t>
      </w:r>
      <w:r>
        <w:fldChar w:fldCharType="end"/>
      </w:r>
    </w:p>
    <w:p w14:paraId="393E8634" w14:textId="6C88DE0E" w:rsidR="002C2EB1" w:rsidRDefault="002C2EB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_Toc29810338 \h </w:instrText>
      </w:r>
      <w:r>
        <w:fldChar w:fldCharType="separate"/>
      </w:r>
      <w:r>
        <w:t>145</w:t>
      </w:r>
      <w:r>
        <w:fldChar w:fldCharType="end"/>
      </w:r>
    </w:p>
    <w:p w14:paraId="2EAF5E45" w14:textId="36488A58" w:rsidR="002C2EB1" w:rsidRDefault="002C2EB1">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_Toc29810339 \h </w:instrText>
      </w:r>
      <w:r>
        <w:fldChar w:fldCharType="separate"/>
      </w:r>
      <w:r>
        <w:t>145</w:t>
      </w:r>
      <w:r>
        <w:fldChar w:fldCharType="end"/>
      </w:r>
    </w:p>
    <w:p w14:paraId="18C04DB1" w14:textId="7F3A24DC" w:rsidR="002C2EB1" w:rsidRDefault="002C2EB1">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EA2334">
        <w:rPr>
          <w:i/>
          <w:lang w:eastAsia="sv-SE"/>
        </w:rPr>
        <w:t>BS type 1-O</w:t>
      </w:r>
      <w:r>
        <w:tab/>
      </w:r>
      <w:r>
        <w:fldChar w:fldCharType="begin" w:fldLock="1"/>
      </w:r>
      <w:r>
        <w:instrText xml:space="preserve"> PAGEREF _Toc29810340 \h </w:instrText>
      </w:r>
      <w:r>
        <w:fldChar w:fldCharType="separate"/>
      </w:r>
      <w:r>
        <w:t>145</w:t>
      </w:r>
      <w:r>
        <w:fldChar w:fldCharType="end"/>
      </w:r>
    </w:p>
    <w:p w14:paraId="247143DD" w14:textId="53C14C21" w:rsidR="002C2EB1" w:rsidRDefault="002C2EB1">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EA2334">
        <w:rPr>
          <w:i/>
          <w:lang w:eastAsia="sv-SE"/>
        </w:rPr>
        <w:t>BS type 2-O</w:t>
      </w:r>
      <w:r>
        <w:tab/>
      </w:r>
      <w:r>
        <w:fldChar w:fldCharType="begin" w:fldLock="1"/>
      </w:r>
      <w:r>
        <w:instrText xml:space="preserve"> PAGEREF _Toc29810341 \h </w:instrText>
      </w:r>
      <w:r>
        <w:fldChar w:fldCharType="separate"/>
      </w:r>
      <w:r>
        <w:t>146</w:t>
      </w:r>
      <w:r>
        <w:fldChar w:fldCharType="end"/>
      </w:r>
    </w:p>
    <w:p w14:paraId="2845307B" w14:textId="3D0605F7" w:rsidR="002C2EB1" w:rsidRDefault="002C2EB1">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EA2334">
        <w:rPr>
          <w:rFonts w:eastAsia="SimSun"/>
        </w:rPr>
        <w:t xml:space="preserve">OTA </w:t>
      </w:r>
      <w:r>
        <w:rPr>
          <w:lang w:eastAsia="sv-SE"/>
        </w:rPr>
        <w:t>in-band blocking</w:t>
      </w:r>
      <w:r>
        <w:tab/>
      </w:r>
      <w:r>
        <w:fldChar w:fldCharType="begin" w:fldLock="1"/>
      </w:r>
      <w:r>
        <w:instrText xml:space="preserve"> PAGEREF _Toc29810342 \h </w:instrText>
      </w:r>
      <w:r>
        <w:fldChar w:fldCharType="separate"/>
      </w:r>
      <w:r>
        <w:t>147</w:t>
      </w:r>
      <w:r>
        <w:fldChar w:fldCharType="end"/>
      </w:r>
    </w:p>
    <w:p w14:paraId="0161A532" w14:textId="4A7B2094" w:rsidR="002C2EB1" w:rsidRDefault="002C2EB1">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_Toc29810343 \h </w:instrText>
      </w:r>
      <w:r>
        <w:fldChar w:fldCharType="separate"/>
      </w:r>
      <w:r>
        <w:t>147</w:t>
      </w:r>
      <w:r>
        <w:fldChar w:fldCharType="end"/>
      </w:r>
    </w:p>
    <w:p w14:paraId="1A0B1FB8" w14:textId="776378D6" w:rsidR="002C2EB1" w:rsidRDefault="002C2EB1">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_Toc29810344 \h </w:instrText>
      </w:r>
      <w:r>
        <w:fldChar w:fldCharType="separate"/>
      </w:r>
      <w:r>
        <w:t>147</w:t>
      </w:r>
      <w:r>
        <w:fldChar w:fldCharType="end"/>
      </w:r>
    </w:p>
    <w:p w14:paraId="37CCA44C" w14:textId="29DE3CDD" w:rsidR="002C2EB1" w:rsidRDefault="002C2EB1">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_Toc29810345 \h </w:instrText>
      </w:r>
      <w:r>
        <w:fldChar w:fldCharType="separate"/>
      </w:r>
      <w:r>
        <w:t>147</w:t>
      </w:r>
      <w:r>
        <w:fldChar w:fldCharType="end"/>
      </w:r>
    </w:p>
    <w:p w14:paraId="40C7BD68" w14:textId="5124F927" w:rsidR="002C2EB1" w:rsidRDefault="002C2EB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_Toc29810346 \h </w:instrText>
      </w:r>
      <w:r>
        <w:fldChar w:fldCharType="separate"/>
      </w:r>
      <w:r>
        <w:t>147</w:t>
      </w:r>
      <w:r>
        <w:fldChar w:fldCharType="end"/>
      </w:r>
    </w:p>
    <w:p w14:paraId="49BA0D02" w14:textId="0D09D679" w:rsidR="002C2EB1" w:rsidRDefault="002C2EB1">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_Toc29810347 \h </w:instrText>
      </w:r>
      <w:r>
        <w:fldChar w:fldCharType="separate"/>
      </w:r>
      <w:r>
        <w:t>147</w:t>
      </w:r>
      <w:r>
        <w:fldChar w:fldCharType="end"/>
      </w:r>
    </w:p>
    <w:p w14:paraId="0191D17C" w14:textId="17B73D59" w:rsidR="002C2EB1" w:rsidRDefault="002C2EB1">
      <w:pPr>
        <w:pStyle w:val="TOC5"/>
        <w:rPr>
          <w:rFonts w:asciiTheme="minorHAnsi" w:eastAsiaTheme="minorEastAsia" w:hAnsiTheme="minorHAnsi" w:cstheme="minorBidi"/>
          <w:sz w:val="22"/>
          <w:szCs w:val="22"/>
          <w:lang w:eastAsia="en-GB"/>
        </w:rPr>
      </w:pPr>
      <w:r>
        <w:rPr>
          <w:lang w:eastAsia="sv-SE"/>
        </w:rPr>
        <w:lastRenderedPageBreak/>
        <w:t>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_Toc29810348 \h </w:instrText>
      </w:r>
      <w:r>
        <w:fldChar w:fldCharType="separate"/>
      </w:r>
      <w:r>
        <w:t>148</w:t>
      </w:r>
      <w:r>
        <w:fldChar w:fldCharType="end"/>
      </w:r>
    </w:p>
    <w:p w14:paraId="521E27A9" w14:textId="1E4347FE" w:rsidR="002C2EB1" w:rsidRDefault="002C2EB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_Toc29810349 \h </w:instrText>
      </w:r>
      <w:r>
        <w:fldChar w:fldCharType="separate"/>
      </w:r>
      <w:r>
        <w:t>148</w:t>
      </w:r>
      <w:r>
        <w:fldChar w:fldCharType="end"/>
      </w:r>
    </w:p>
    <w:p w14:paraId="69E45F47" w14:textId="195D95FD" w:rsidR="002C2EB1" w:rsidRDefault="002C2EB1">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_Toc29810350 \h </w:instrText>
      </w:r>
      <w:r>
        <w:fldChar w:fldCharType="separate"/>
      </w:r>
      <w:r>
        <w:t>148</w:t>
      </w:r>
      <w:r>
        <w:fldChar w:fldCharType="end"/>
      </w:r>
    </w:p>
    <w:p w14:paraId="792806C6" w14:textId="5EDC085A" w:rsidR="002C2EB1" w:rsidRDefault="002C2EB1">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EA2334">
        <w:rPr>
          <w:i/>
          <w:lang w:eastAsia="sv-SE"/>
        </w:rPr>
        <w:t>BS type 1-O</w:t>
      </w:r>
      <w:r>
        <w:tab/>
      </w:r>
      <w:r>
        <w:fldChar w:fldCharType="begin" w:fldLock="1"/>
      </w:r>
      <w:r>
        <w:instrText xml:space="preserve"> PAGEREF _Toc29810351 \h </w:instrText>
      </w:r>
      <w:r>
        <w:fldChar w:fldCharType="separate"/>
      </w:r>
      <w:r>
        <w:t>149</w:t>
      </w:r>
      <w:r>
        <w:fldChar w:fldCharType="end"/>
      </w:r>
    </w:p>
    <w:p w14:paraId="0F98CDEC" w14:textId="1F550225" w:rsidR="002C2EB1" w:rsidRDefault="002C2EB1">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EA2334">
        <w:rPr>
          <w:i/>
          <w:lang w:eastAsia="sv-SE"/>
        </w:rPr>
        <w:t>BS type 2-O</w:t>
      </w:r>
      <w:r>
        <w:tab/>
      </w:r>
      <w:r>
        <w:fldChar w:fldCharType="begin" w:fldLock="1"/>
      </w:r>
      <w:r>
        <w:instrText xml:space="preserve"> PAGEREF _Toc29810352 \h </w:instrText>
      </w:r>
      <w:r>
        <w:fldChar w:fldCharType="separate"/>
      </w:r>
      <w:r>
        <w:t>152</w:t>
      </w:r>
      <w:r>
        <w:fldChar w:fldCharType="end"/>
      </w:r>
    </w:p>
    <w:p w14:paraId="7420911A" w14:textId="6F3838DB" w:rsidR="002C2EB1" w:rsidRDefault="002C2EB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_Toc29810353 \h </w:instrText>
      </w:r>
      <w:r>
        <w:fldChar w:fldCharType="separate"/>
      </w:r>
      <w:r>
        <w:t>153</w:t>
      </w:r>
      <w:r>
        <w:fldChar w:fldCharType="end"/>
      </w:r>
    </w:p>
    <w:p w14:paraId="206B7F65" w14:textId="194A6F73" w:rsidR="002C2EB1" w:rsidRDefault="002C2EB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_Toc29810354 \h </w:instrText>
      </w:r>
      <w:r>
        <w:fldChar w:fldCharType="separate"/>
      </w:r>
      <w:r>
        <w:t>153</w:t>
      </w:r>
      <w:r>
        <w:fldChar w:fldCharType="end"/>
      </w:r>
    </w:p>
    <w:p w14:paraId="5702FD5D" w14:textId="070A2D2A" w:rsidR="002C2EB1" w:rsidRDefault="002C2EB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EA2334">
        <w:rPr>
          <w:lang w:val="en-US"/>
        </w:rPr>
        <w:t>r</w:t>
      </w:r>
      <w:r>
        <w:t>equirement</w:t>
      </w:r>
      <w:r>
        <w:tab/>
      </w:r>
      <w:r>
        <w:fldChar w:fldCharType="begin" w:fldLock="1"/>
      </w:r>
      <w:r>
        <w:instrText xml:space="preserve"> PAGEREF _Toc29810355 \h </w:instrText>
      </w:r>
      <w:r>
        <w:fldChar w:fldCharType="separate"/>
      </w:r>
      <w:r>
        <w:t>153</w:t>
      </w:r>
      <w:r>
        <w:fldChar w:fldCharType="end"/>
      </w:r>
    </w:p>
    <w:p w14:paraId="28BEB10D" w14:textId="36CD35AF" w:rsidR="002C2EB1" w:rsidRDefault="002C2EB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_Toc29810356 \h </w:instrText>
      </w:r>
      <w:r>
        <w:fldChar w:fldCharType="separate"/>
      </w:r>
      <w:r>
        <w:t>153</w:t>
      </w:r>
      <w:r>
        <w:fldChar w:fldCharType="end"/>
      </w:r>
    </w:p>
    <w:p w14:paraId="369B1883" w14:textId="6064A411" w:rsidR="002C2EB1" w:rsidRDefault="002C2EB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_Toc29810357 \h </w:instrText>
      </w:r>
      <w:r>
        <w:fldChar w:fldCharType="separate"/>
      </w:r>
      <w:r>
        <w:t>153</w:t>
      </w:r>
      <w:r>
        <w:fldChar w:fldCharType="end"/>
      </w:r>
    </w:p>
    <w:p w14:paraId="77083CCB" w14:textId="55C03ED2" w:rsidR="002C2EB1" w:rsidRDefault="002C2EB1">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_Toc29810358 \h </w:instrText>
      </w:r>
      <w:r>
        <w:fldChar w:fldCharType="separate"/>
      </w:r>
      <w:r>
        <w:t>153</w:t>
      </w:r>
      <w:r>
        <w:fldChar w:fldCharType="end"/>
      </w:r>
    </w:p>
    <w:p w14:paraId="12112478" w14:textId="79FC22B9" w:rsidR="002C2EB1" w:rsidRDefault="002C2EB1">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_Toc29810359 \h </w:instrText>
      </w:r>
      <w:r>
        <w:fldChar w:fldCharType="separate"/>
      </w:r>
      <w:r>
        <w:t>154</w:t>
      </w:r>
      <w:r>
        <w:fldChar w:fldCharType="end"/>
      </w:r>
    </w:p>
    <w:p w14:paraId="36B0D8A6" w14:textId="2B990CF6" w:rsidR="002C2EB1" w:rsidRDefault="002C2EB1">
      <w:pPr>
        <w:pStyle w:val="TOC5"/>
        <w:rPr>
          <w:rFonts w:asciiTheme="minorHAnsi" w:eastAsiaTheme="minorEastAsia" w:hAnsiTheme="minorHAnsi" w:cstheme="minorBidi"/>
          <w:sz w:val="22"/>
          <w:szCs w:val="22"/>
          <w:lang w:eastAsia="en-GB"/>
        </w:rPr>
      </w:pPr>
      <w:r>
        <w:rPr>
          <w:lang w:eastAsia="sv-SE"/>
        </w:rPr>
        <w:t>7.6.</w:t>
      </w:r>
      <w:r w:rsidRPr="00EA2334">
        <w:rPr>
          <w:lang w:val="en-US" w:eastAsia="sv-SE"/>
        </w:rPr>
        <w:t>4</w:t>
      </w:r>
      <w:r>
        <w:rPr>
          <w:lang w:eastAsia="sv-SE"/>
        </w:rPr>
        <w:t>.</w:t>
      </w:r>
      <w:r w:rsidRPr="00EA2334">
        <w:rPr>
          <w:lang w:val="en-US" w:eastAsia="sv-SE"/>
        </w:rPr>
        <w:t>2</w:t>
      </w:r>
      <w:r>
        <w:rPr>
          <w:lang w:eastAsia="sv-SE"/>
        </w:rPr>
        <w:t>.1</w:t>
      </w:r>
      <w:r>
        <w:rPr>
          <w:rFonts w:asciiTheme="minorHAnsi" w:eastAsiaTheme="minorEastAsia" w:hAnsiTheme="minorHAnsi" w:cstheme="minorBidi"/>
          <w:sz w:val="22"/>
          <w:szCs w:val="22"/>
          <w:lang w:eastAsia="en-GB"/>
        </w:rPr>
        <w:tab/>
      </w:r>
      <w:r w:rsidRPr="00EA2334">
        <w:rPr>
          <w:i/>
          <w:lang w:val="en-US" w:eastAsia="sv-SE"/>
        </w:rPr>
        <w:t>BS type 1-O</w:t>
      </w:r>
      <w:r w:rsidRPr="00EA2334">
        <w:rPr>
          <w:lang w:val="en-US" w:eastAsia="sv-SE"/>
        </w:rPr>
        <w:t xml:space="preserve"> procedure for out-of-band blocking</w:t>
      </w:r>
      <w:r>
        <w:tab/>
      </w:r>
      <w:r>
        <w:fldChar w:fldCharType="begin" w:fldLock="1"/>
      </w:r>
      <w:r>
        <w:instrText xml:space="preserve"> PAGEREF _Toc29810360 \h </w:instrText>
      </w:r>
      <w:r>
        <w:fldChar w:fldCharType="separate"/>
      </w:r>
      <w:r>
        <w:t>154</w:t>
      </w:r>
      <w:r>
        <w:fldChar w:fldCharType="end"/>
      </w:r>
    </w:p>
    <w:p w14:paraId="397435F7" w14:textId="7CF991A3" w:rsidR="002C2EB1" w:rsidRDefault="002C2EB1">
      <w:pPr>
        <w:pStyle w:val="TOC5"/>
        <w:rPr>
          <w:rFonts w:asciiTheme="minorHAnsi" w:eastAsiaTheme="minorEastAsia" w:hAnsiTheme="minorHAnsi" w:cstheme="minorBidi"/>
          <w:sz w:val="22"/>
          <w:szCs w:val="22"/>
          <w:lang w:eastAsia="en-GB"/>
        </w:rPr>
      </w:pPr>
      <w:r>
        <w:rPr>
          <w:lang w:eastAsia="sv-SE"/>
        </w:rPr>
        <w:t>7.6.</w:t>
      </w:r>
      <w:r w:rsidRPr="00EA2334">
        <w:rPr>
          <w:lang w:val="en-US" w:eastAsia="sv-SE"/>
        </w:rPr>
        <w:t>4</w:t>
      </w:r>
      <w:r>
        <w:rPr>
          <w:lang w:eastAsia="sv-SE"/>
        </w:rPr>
        <w:t>.</w:t>
      </w:r>
      <w:r w:rsidRPr="00EA2334">
        <w:rPr>
          <w:lang w:val="en-US" w:eastAsia="sv-SE"/>
        </w:rPr>
        <w:t>2</w:t>
      </w:r>
      <w:r>
        <w:rPr>
          <w:lang w:eastAsia="sv-SE"/>
        </w:rPr>
        <w:t>.</w:t>
      </w:r>
      <w:r w:rsidRPr="00EA2334">
        <w:rPr>
          <w:lang w:val="en-US" w:eastAsia="sv-SE"/>
        </w:rPr>
        <w:t>2</w:t>
      </w:r>
      <w:r>
        <w:rPr>
          <w:rFonts w:asciiTheme="minorHAnsi" w:eastAsiaTheme="minorEastAsia" w:hAnsiTheme="minorHAnsi" w:cstheme="minorBidi"/>
          <w:sz w:val="22"/>
          <w:szCs w:val="22"/>
          <w:lang w:eastAsia="en-GB"/>
        </w:rPr>
        <w:tab/>
      </w:r>
      <w:r w:rsidRPr="00EA2334">
        <w:rPr>
          <w:i/>
          <w:lang w:val="en-US" w:eastAsia="sv-SE"/>
        </w:rPr>
        <w:t>BS type 1-O</w:t>
      </w:r>
      <w:r w:rsidRPr="00EA2334">
        <w:rPr>
          <w:lang w:val="en-US" w:eastAsia="sv-SE"/>
        </w:rPr>
        <w:t xml:space="preserve"> procedure for co-location blocking</w:t>
      </w:r>
      <w:r>
        <w:tab/>
      </w:r>
      <w:r>
        <w:fldChar w:fldCharType="begin" w:fldLock="1"/>
      </w:r>
      <w:r>
        <w:instrText xml:space="preserve"> PAGEREF _Toc29810361 \h </w:instrText>
      </w:r>
      <w:r>
        <w:fldChar w:fldCharType="separate"/>
      </w:r>
      <w:r>
        <w:t>154</w:t>
      </w:r>
      <w:r>
        <w:fldChar w:fldCharType="end"/>
      </w:r>
    </w:p>
    <w:p w14:paraId="3A472085" w14:textId="06ECC05C" w:rsidR="002C2EB1" w:rsidRDefault="002C2EB1">
      <w:pPr>
        <w:pStyle w:val="TOC5"/>
        <w:rPr>
          <w:rFonts w:asciiTheme="minorHAnsi" w:eastAsiaTheme="minorEastAsia" w:hAnsiTheme="minorHAnsi" w:cstheme="minorBidi"/>
          <w:sz w:val="22"/>
          <w:szCs w:val="22"/>
          <w:lang w:eastAsia="en-GB"/>
        </w:rPr>
      </w:pPr>
      <w:r>
        <w:t>7.</w:t>
      </w:r>
      <w:r w:rsidRPr="00EA2334">
        <w:rPr>
          <w:lang w:val="en-US"/>
        </w:rPr>
        <w:t>6</w:t>
      </w:r>
      <w:r>
        <w:t>.</w:t>
      </w:r>
      <w:r w:rsidRPr="00EA2334">
        <w:rPr>
          <w:lang w:val="en-US"/>
        </w:rPr>
        <w:t>4</w:t>
      </w:r>
      <w:r>
        <w:t>.</w:t>
      </w:r>
      <w:r w:rsidRPr="00EA2334">
        <w:rPr>
          <w:lang w:val="en-US"/>
        </w:rPr>
        <w:t>2</w:t>
      </w:r>
      <w:r>
        <w:t>.</w:t>
      </w:r>
      <w:r w:rsidRPr="00EA2334">
        <w:rPr>
          <w:lang w:val="en-US"/>
        </w:rPr>
        <w:t>3</w:t>
      </w:r>
      <w:r>
        <w:rPr>
          <w:rFonts w:asciiTheme="minorHAnsi" w:eastAsiaTheme="minorEastAsia" w:hAnsiTheme="minorHAnsi" w:cstheme="minorBidi"/>
          <w:sz w:val="22"/>
          <w:szCs w:val="22"/>
          <w:lang w:eastAsia="en-GB"/>
        </w:rPr>
        <w:tab/>
      </w:r>
      <w:r w:rsidRPr="00EA2334">
        <w:rPr>
          <w:i/>
        </w:rPr>
        <w:t>BS type 2-O</w:t>
      </w:r>
      <w:r>
        <w:t xml:space="preserve"> procedure for out-of-band blocking</w:t>
      </w:r>
      <w:r>
        <w:tab/>
      </w:r>
      <w:r>
        <w:fldChar w:fldCharType="begin" w:fldLock="1"/>
      </w:r>
      <w:r>
        <w:instrText xml:space="preserve"> PAGEREF _Toc29810362 \h </w:instrText>
      </w:r>
      <w:r>
        <w:fldChar w:fldCharType="separate"/>
      </w:r>
      <w:r>
        <w:t>155</w:t>
      </w:r>
      <w:r>
        <w:fldChar w:fldCharType="end"/>
      </w:r>
    </w:p>
    <w:p w14:paraId="55B75559" w14:textId="1C69B01E" w:rsidR="002C2EB1" w:rsidRDefault="002C2EB1">
      <w:pPr>
        <w:pStyle w:val="TOC3"/>
        <w:rPr>
          <w:rFonts w:asciiTheme="minorHAnsi" w:eastAsiaTheme="minorEastAsia" w:hAnsiTheme="minorHAnsi" w:cstheme="minorBidi"/>
          <w:sz w:val="22"/>
          <w:szCs w:val="22"/>
          <w:lang w:eastAsia="en-GB"/>
        </w:rPr>
      </w:pPr>
      <w:r>
        <w:t>7.</w:t>
      </w:r>
      <w:r w:rsidRPr="00EA2334">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_Toc29810363 \h </w:instrText>
      </w:r>
      <w:r>
        <w:fldChar w:fldCharType="separate"/>
      </w:r>
      <w:r>
        <w:t>156</w:t>
      </w:r>
      <w:r>
        <w:fldChar w:fldCharType="end"/>
      </w:r>
    </w:p>
    <w:p w14:paraId="755218A9" w14:textId="49A7AC7F" w:rsidR="002C2EB1" w:rsidRDefault="002C2EB1">
      <w:pPr>
        <w:pStyle w:val="TOC4"/>
        <w:rPr>
          <w:rFonts w:asciiTheme="minorHAnsi" w:eastAsiaTheme="minorEastAsia" w:hAnsiTheme="minorHAnsi" w:cstheme="minorBidi"/>
          <w:sz w:val="22"/>
          <w:szCs w:val="22"/>
          <w:lang w:eastAsia="en-GB"/>
        </w:rPr>
      </w:pPr>
      <w:r>
        <w:t>7.</w:t>
      </w:r>
      <w:r w:rsidRPr="00EA2334">
        <w:rPr>
          <w:lang w:val="en-US"/>
        </w:rPr>
        <w:t>6</w:t>
      </w:r>
      <w:r>
        <w:t>.5.1</w:t>
      </w:r>
      <w:r>
        <w:rPr>
          <w:rFonts w:asciiTheme="minorHAnsi" w:eastAsiaTheme="minorEastAsia" w:hAnsiTheme="minorHAnsi" w:cstheme="minorBidi"/>
          <w:sz w:val="22"/>
          <w:szCs w:val="22"/>
          <w:lang w:eastAsia="en-GB"/>
        </w:rPr>
        <w:tab/>
      </w:r>
      <w:r>
        <w:t xml:space="preserve">Requirement for </w:t>
      </w:r>
      <w:r w:rsidRPr="00EA2334">
        <w:rPr>
          <w:i/>
        </w:rPr>
        <w:t>BS type 1-O</w:t>
      </w:r>
      <w:r>
        <w:tab/>
      </w:r>
      <w:r>
        <w:fldChar w:fldCharType="begin" w:fldLock="1"/>
      </w:r>
      <w:r>
        <w:instrText xml:space="preserve"> PAGEREF _Toc29810364 \h </w:instrText>
      </w:r>
      <w:r>
        <w:fldChar w:fldCharType="separate"/>
      </w:r>
      <w:r>
        <w:t>156</w:t>
      </w:r>
      <w:r>
        <w:fldChar w:fldCharType="end"/>
      </w:r>
    </w:p>
    <w:p w14:paraId="698909B9" w14:textId="3A77BE49" w:rsidR="002C2EB1" w:rsidRDefault="002C2EB1">
      <w:pPr>
        <w:pStyle w:val="TOC5"/>
        <w:rPr>
          <w:rFonts w:asciiTheme="minorHAnsi" w:eastAsiaTheme="minorEastAsia" w:hAnsiTheme="minorHAnsi" w:cstheme="minorBidi"/>
          <w:sz w:val="22"/>
          <w:szCs w:val="22"/>
          <w:lang w:eastAsia="en-GB"/>
        </w:rPr>
      </w:pPr>
      <w:r>
        <w:t>7.</w:t>
      </w:r>
      <w:r w:rsidRPr="00EA2334">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_Toc29810365 \h </w:instrText>
      </w:r>
      <w:r>
        <w:fldChar w:fldCharType="separate"/>
      </w:r>
      <w:r>
        <w:t>156</w:t>
      </w:r>
      <w:r>
        <w:fldChar w:fldCharType="end"/>
      </w:r>
    </w:p>
    <w:p w14:paraId="4946E1A3" w14:textId="6880EAB0" w:rsidR="002C2EB1" w:rsidRDefault="002C2EB1">
      <w:pPr>
        <w:pStyle w:val="TOC5"/>
        <w:rPr>
          <w:rFonts w:asciiTheme="minorHAnsi" w:eastAsiaTheme="minorEastAsia" w:hAnsiTheme="minorHAnsi" w:cstheme="minorBidi"/>
          <w:sz w:val="22"/>
          <w:szCs w:val="22"/>
          <w:lang w:eastAsia="en-GB"/>
        </w:rPr>
      </w:pPr>
      <w:r>
        <w:t>7.</w:t>
      </w:r>
      <w:r w:rsidRPr="00EA2334">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_Toc29810366 \h </w:instrText>
      </w:r>
      <w:r>
        <w:fldChar w:fldCharType="separate"/>
      </w:r>
      <w:r>
        <w:t>156</w:t>
      </w:r>
      <w:r>
        <w:fldChar w:fldCharType="end"/>
      </w:r>
    </w:p>
    <w:p w14:paraId="3F4B057A" w14:textId="4E5989F9" w:rsidR="002C2EB1" w:rsidRDefault="002C2EB1">
      <w:pPr>
        <w:pStyle w:val="TOC4"/>
        <w:rPr>
          <w:rFonts w:asciiTheme="minorHAnsi" w:eastAsiaTheme="minorEastAsia" w:hAnsiTheme="minorHAnsi" w:cstheme="minorBidi"/>
          <w:sz w:val="22"/>
          <w:szCs w:val="22"/>
          <w:lang w:eastAsia="en-GB"/>
        </w:rPr>
      </w:pPr>
      <w:r>
        <w:t>7.</w:t>
      </w:r>
      <w:r w:rsidRPr="00EA2334">
        <w:rPr>
          <w:lang w:val="en-US"/>
        </w:rPr>
        <w:t>6</w:t>
      </w:r>
      <w:r>
        <w:t>.5.2</w:t>
      </w:r>
      <w:r>
        <w:rPr>
          <w:rFonts w:asciiTheme="minorHAnsi" w:eastAsiaTheme="minorEastAsia" w:hAnsiTheme="minorHAnsi" w:cstheme="minorBidi"/>
          <w:sz w:val="22"/>
          <w:szCs w:val="22"/>
          <w:lang w:eastAsia="en-GB"/>
        </w:rPr>
        <w:tab/>
      </w:r>
      <w:r>
        <w:t xml:space="preserve">Requirement for </w:t>
      </w:r>
      <w:r w:rsidRPr="00EA2334">
        <w:rPr>
          <w:i/>
        </w:rPr>
        <w:t>BS type 2-O</w:t>
      </w:r>
      <w:r>
        <w:tab/>
      </w:r>
      <w:r>
        <w:fldChar w:fldCharType="begin" w:fldLock="1"/>
      </w:r>
      <w:r>
        <w:instrText xml:space="preserve"> PAGEREF _Toc29810367 \h </w:instrText>
      </w:r>
      <w:r>
        <w:fldChar w:fldCharType="separate"/>
      </w:r>
      <w:r>
        <w:t>157</w:t>
      </w:r>
      <w:r>
        <w:fldChar w:fldCharType="end"/>
      </w:r>
    </w:p>
    <w:p w14:paraId="3C1DFC4D" w14:textId="2BF38CB8" w:rsidR="002C2EB1" w:rsidRDefault="002C2EB1">
      <w:pPr>
        <w:pStyle w:val="TOC5"/>
        <w:rPr>
          <w:rFonts w:asciiTheme="minorHAnsi" w:eastAsiaTheme="minorEastAsia" w:hAnsiTheme="minorHAnsi" w:cstheme="minorBidi"/>
          <w:sz w:val="22"/>
          <w:szCs w:val="22"/>
          <w:lang w:eastAsia="en-GB"/>
        </w:rPr>
      </w:pPr>
      <w:r>
        <w:t>7.</w:t>
      </w:r>
      <w:r w:rsidRPr="00EA2334">
        <w:rPr>
          <w:lang w:val="en-US"/>
        </w:rPr>
        <w:t>6</w:t>
      </w:r>
      <w:r>
        <w:t>.5.</w:t>
      </w:r>
      <w:r w:rsidRPr="00EA2334">
        <w:rPr>
          <w:lang w:val="en-US"/>
        </w:rPr>
        <w:t>2</w:t>
      </w:r>
      <w:r>
        <w:t>.1</w:t>
      </w:r>
      <w:r>
        <w:rPr>
          <w:rFonts w:asciiTheme="minorHAnsi" w:eastAsiaTheme="minorEastAsia" w:hAnsiTheme="minorHAnsi" w:cstheme="minorBidi"/>
          <w:sz w:val="22"/>
          <w:szCs w:val="22"/>
          <w:lang w:eastAsia="en-GB"/>
        </w:rPr>
        <w:tab/>
      </w:r>
      <w:r>
        <w:t>General r</w:t>
      </w:r>
      <w:r w:rsidRPr="00EA2334">
        <w:rPr>
          <w:lang w:val="en-US"/>
        </w:rPr>
        <w:t>equirement</w:t>
      </w:r>
      <w:r>
        <w:tab/>
      </w:r>
      <w:r>
        <w:fldChar w:fldCharType="begin" w:fldLock="1"/>
      </w:r>
      <w:r>
        <w:instrText xml:space="preserve"> PAGEREF _Toc29810368 \h </w:instrText>
      </w:r>
      <w:r>
        <w:fldChar w:fldCharType="separate"/>
      </w:r>
      <w:r>
        <w:t>157</w:t>
      </w:r>
      <w:r>
        <w:fldChar w:fldCharType="end"/>
      </w:r>
    </w:p>
    <w:p w14:paraId="6564EDC9" w14:textId="4CFDBA14" w:rsidR="002C2EB1" w:rsidRDefault="002C2EB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_Toc29810369 \h </w:instrText>
      </w:r>
      <w:r>
        <w:fldChar w:fldCharType="separate"/>
      </w:r>
      <w:r>
        <w:t>157</w:t>
      </w:r>
      <w:r>
        <w:fldChar w:fldCharType="end"/>
      </w:r>
    </w:p>
    <w:p w14:paraId="6C0333B9" w14:textId="103D5B16" w:rsidR="002C2EB1" w:rsidRDefault="002C2EB1">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_Toc29810370 \h </w:instrText>
      </w:r>
      <w:r>
        <w:fldChar w:fldCharType="separate"/>
      </w:r>
      <w:r>
        <w:t>157</w:t>
      </w:r>
      <w:r>
        <w:fldChar w:fldCharType="end"/>
      </w:r>
    </w:p>
    <w:p w14:paraId="51E43C23" w14:textId="202FD723" w:rsidR="002C2EB1" w:rsidRDefault="002C2EB1">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_Toc29810371 \h </w:instrText>
      </w:r>
      <w:r>
        <w:fldChar w:fldCharType="separate"/>
      </w:r>
      <w:r>
        <w:t>158</w:t>
      </w:r>
      <w:r>
        <w:fldChar w:fldCharType="end"/>
      </w:r>
    </w:p>
    <w:p w14:paraId="3BE3F557" w14:textId="7AB91676" w:rsidR="002C2EB1" w:rsidRDefault="002C2EB1">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_Toc29810372 \h </w:instrText>
      </w:r>
      <w:r>
        <w:fldChar w:fldCharType="separate"/>
      </w:r>
      <w:r>
        <w:t>158</w:t>
      </w:r>
      <w:r>
        <w:fldChar w:fldCharType="end"/>
      </w:r>
    </w:p>
    <w:p w14:paraId="3347D04A" w14:textId="63CDF25E" w:rsidR="002C2EB1" w:rsidRDefault="002C2EB1">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_Toc29810373 \h </w:instrText>
      </w:r>
      <w:r>
        <w:fldChar w:fldCharType="separate"/>
      </w:r>
      <w:r>
        <w:t>158</w:t>
      </w:r>
      <w:r>
        <w:fldChar w:fldCharType="end"/>
      </w:r>
    </w:p>
    <w:p w14:paraId="650E7DDF" w14:textId="673786ED" w:rsidR="002C2EB1" w:rsidRDefault="002C2EB1">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_Toc29810374 \h </w:instrText>
      </w:r>
      <w:r>
        <w:fldChar w:fldCharType="separate"/>
      </w:r>
      <w:r>
        <w:t>158</w:t>
      </w:r>
      <w:r>
        <w:fldChar w:fldCharType="end"/>
      </w:r>
    </w:p>
    <w:p w14:paraId="77FFCFCA" w14:textId="2E31F711" w:rsidR="002C2EB1" w:rsidRDefault="002C2EB1">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_Toc29810375 \h </w:instrText>
      </w:r>
      <w:r>
        <w:fldChar w:fldCharType="separate"/>
      </w:r>
      <w:r>
        <w:t>159</w:t>
      </w:r>
      <w:r>
        <w:fldChar w:fldCharType="end"/>
      </w:r>
    </w:p>
    <w:p w14:paraId="2BD37B49" w14:textId="39B7CDB4" w:rsidR="002C2EB1" w:rsidRDefault="002C2EB1">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_Toc29810376 \h </w:instrText>
      </w:r>
      <w:r>
        <w:fldChar w:fldCharType="separate"/>
      </w:r>
      <w:r>
        <w:t>159</w:t>
      </w:r>
      <w:r>
        <w:fldChar w:fldCharType="end"/>
      </w:r>
    </w:p>
    <w:p w14:paraId="6B2D5F95" w14:textId="403FDCA8" w:rsidR="002C2EB1" w:rsidRDefault="002C2EB1">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_Toc29810377 \h </w:instrText>
      </w:r>
      <w:r>
        <w:fldChar w:fldCharType="separate"/>
      </w:r>
      <w:r>
        <w:t>159</w:t>
      </w:r>
      <w:r>
        <w:fldChar w:fldCharType="end"/>
      </w:r>
    </w:p>
    <w:p w14:paraId="46B8BC95" w14:textId="574B9C57" w:rsidR="002C2EB1" w:rsidRDefault="002C2EB1">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EA2334">
        <w:rPr>
          <w:i/>
        </w:rPr>
        <w:t>BS type 2-O</w:t>
      </w:r>
      <w:r>
        <w:tab/>
      </w:r>
      <w:r>
        <w:fldChar w:fldCharType="begin" w:fldLock="1"/>
      </w:r>
      <w:r>
        <w:instrText xml:space="preserve"> PAGEREF _Toc29810378 \h </w:instrText>
      </w:r>
      <w:r>
        <w:fldChar w:fldCharType="separate"/>
      </w:r>
      <w:r>
        <w:t>160</w:t>
      </w:r>
      <w:r>
        <w:fldChar w:fldCharType="end"/>
      </w:r>
    </w:p>
    <w:p w14:paraId="382777DF" w14:textId="0BC592A9" w:rsidR="002C2EB1" w:rsidRDefault="002C2EB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_Toc29810379 \h </w:instrText>
      </w:r>
      <w:r>
        <w:fldChar w:fldCharType="separate"/>
      </w:r>
      <w:r>
        <w:t>161</w:t>
      </w:r>
      <w:r>
        <w:fldChar w:fldCharType="end"/>
      </w:r>
    </w:p>
    <w:p w14:paraId="5D2E7463" w14:textId="7A38EA40" w:rsidR="002C2EB1" w:rsidRDefault="002C2EB1">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_Toc29810380 \h </w:instrText>
      </w:r>
      <w:r>
        <w:fldChar w:fldCharType="separate"/>
      </w:r>
      <w:r>
        <w:t>161</w:t>
      </w:r>
      <w:r>
        <w:fldChar w:fldCharType="end"/>
      </w:r>
    </w:p>
    <w:p w14:paraId="5A33D3A7" w14:textId="28662821" w:rsidR="002C2EB1" w:rsidRDefault="002C2EB1">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_Toc29810381 \h </w:instrText>
      </w:r>
      <w:r>
        <w:fldChar w:fldCharType="separate"/>
      </w:r>
      <w:r>
        <w:t>161</w:t>
      </w:r>
      <w:r>
        <w:fldChar w:fldCharType="end"/>
      </w:r>
    </w:p>
    <w:p w14:paraId="114B97C5" w14:textId="620165FE" w:rsidR="002C2EB1" w:rsidRDefault="002C2EB1">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_Toc29810382 \h </w:instrText>
      </w:r>
      <w:r>
        <w:fldChar w:fldCharType="separate"/>
      </w:r>
      <w:r>
        <w:t>161</w:t>
      </w:r>
      <w:r>
        <w:fldChar w:fldCharType="end"/>
      </w:r>
    </w:p>
    <w:p w14:paraId="1C0A1BD6" w14:textId="2BD0947D" w:rsidR="002C2EB1" w:rsidRDefault="002C2EB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_Toc29810383 \h </w:instrText>
      </w:r>
      <w:r>
        <w:fldChar w:fldCharType="separate"/>
      </w:r>
      <w:r>
        <w:t>161</w:t>
      </w:r>
      <w:r>
        <w:fldChar w:fldCharType="end"/>
      </w:r>
    </w:p>
    <w:p w14:paraId="4ADAAE38" w14:textId="664ECB36" w:rsidR="002C2EB1" w:rsidRDefault="002C2EB1">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_Toc29810384 \h </w:instrText>
      </w:r>
      <w:r>
        <w:fldChar w:fldCharType="separate"/>
      </w:r>
      <w:r>
        <w:t>161</w:t>
      </w:r>
      <w:r>
        <w:fldChar w:fldCharType="end"/>
      </w:r>
    </w:p>
    <w:p w14:paraId="425A6D24" w14:textId="6778EE34" w:rsidR="002C2EB1" w:rsidRDefault="002C2EB1">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_Toc29810385 \h </w:instrText>
      </w:r>
      <w:r>
        <w:fldChar w:fldCharType="separate"/>
      </w:r>
      <w:r>
        <w:t>161</w:t>
      </w:r>
      <w:r>
        <w:fldChar w:fldCharType="end"/>
      </w:r>
    </w:p>
    <w:p w14:paraId="2219CCE8" w14:textId="0BB8E8E4" w:rsidR="002C2EB1" w:rsidRDefault="002C2EB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_Toc29810386 \h </w:instrText>
      </w:r>
      <w:r>
        <w:fldChar w:fldCharType="separate"/>
      </w:r>
      <w:r>
        <w:t>162</w:t>
      </w:r>
      <w:r>
        <w:fldChar w:fldCharType="end"/>
      </w:r>
    </w:p>
    <w:p w14:paraId="52D6970E" w14:textId="0C1A89EE" w:rsidR="002C2EB1" w:rsidRDefault="002C2EB1">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EA2334">
        <w:rPr>
          <w:i/>
          <w:lang w:eastAsia="sv-SE"/>
        </w:rPr>
        <w:t>BS type 1-O</w:t>
      </w:r>
      <w:r>
        <w:tab/>
      </w:r>
      <w:r>
        <w:fldChar w:fldCharType="begin" w:fldLock="1"/>
      </w:r>
      <w:r>
        <w:instrText xml:space="preserve"> PAGEREF _Toc29810387 \h </w:instrText>
      </w:r>
      <w:r>
        <w:fldChar w:fldCharType="separate"/>
      </w:r>
      <w:r>
        <w:t>162</w:t>
      </w:r>
      <w:r>
        <w:fldChar w:fldCharType="end"/>
      </w:r>
    </w:p>
    <w:p w14:paraId="0D6DC576" w14:textId="386F7965" w:rsidR="002C2EB1" w:rsidRDefault="002C2EB1">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EA2334">
        <w:rPr>
          <w:i/>
          <w:lang w:eastAsia="sv-SE"/>
        </w:rPr>
        <w:t>BS type 2-O</w:t>
      </w:r>
      <w:r>
        <w:tab/>
      </w:r>
      <w:r>
        <w:fldChar w:fldCharType="begin" w:fldLock="1"/>
      </w:r>
      <w:r>
        <w:instrText xml:space="preserve"> PAGEREF _Toc29810388 \h </w:instrText>
      </w:r>
      <w:r>
        <w:fldChar w:fldCharType="separate"/>
      </w:r>
      <w:r>
        <w:t>166</w:t>
      </w:r>
      <w:r>
        <w:fldChar w:fldCharType="end"/>
      </w:r>
    </w:p>
    <w:p w14:paraId="473CFD62" w14:textId="729F7367" w:rsidR="002C2EB1" w:rsidRDefault="002C2EB1">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_Toc29810389 \h </w:instrText>
      </w:r>
      <w:r>
        <w:fldChar w:fldCharType="separate"/>
      </w:r>
      <w:r>
        <w:t>166</w:t>
      </w:r>
      <w:r>
        <w:fldChar w:fldCharType="end"/>
      </w:r>
    </w:p>
    <w:p w14:paraId="09D17751" w14:textId="23D1452F" w:rsidR="002C2EB1" w:rsidRDefault="002C2EB1">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_Toc29810390 \h </w:instrText>
      </w:r>
      <w:r>
        <w:fldChar w:fldCharType="separate"/>
      </w:r>
      <w:r>
        <w:t>166</w:t>
      </w:r>
      <w:r>
        <w:fldChar w:fldCharType="end"/>
      </w:r>
    </w:p>
    <w:p w14:paraId="43DB0251" w14:textId="6CB79B86" w:rsidR="002C2EB1" w:rsidRDefault="002C2EB1">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_Toc29810391 \h </w:instrText>
      </w:r>
      <w:r>
        <w:fldChar w:fldCharType="separate"/>
      </w:r>
      <w:r>
        <w:t>166</w:t>
      </w:r>
      <w:r>
        <w:fldChar w:fldCharType="end"/>
      </w:r>
    </w:p>
    <w:p w14:paraId="43F4B77D" w14:textId="46136FB8" w:rsidR="002C2EB1" w:rsidRDefault="002C2EB1">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_Toc29810392 \h </w:instrText>
      </w:r>
      <w:r>
        <w:fldChar w:fldCharType="separate"/>
      </w:r>
      <w:r>
        <w:t>167</w:t>
      </w:r>
      <w:r>
        <w:fldChar w:fldCharType="end"/>
      </w:r>
    </w:p>
    <w:p w14:paraId="1E301CFD" w14:textId="2444DA0D" w:rsidR="002C2EB1" w:rsidRDefault="002C2EB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_Toc29810393 \h </w:instrText>
      </w:r>
      <w:r>
        <w:fldChar w:fldCharType="separate"/>
      </w:r>
      <w:r>
        <w:t>167</w:t>
      </w:r>
      <w:r>
        <w:fldChar w:fldCharType="end"/>
      </w:r>
    </w:p>
    <w:p w14:paraId="36D4E2F0" w14:textId="70128EA7" w:rsidR="002C2EB1" w:rsidRDefault="002C2EB1">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_Toc29810394 \h </w:instrText>
      </w:r>
      <w:r>
        <w:fldChar w:fldCharType="separate"/>
      </w:r>
      <w:r>
        <w:t>167</w:t>
      </w:r>
      <w:r>
        <w:fldChar w:fldCharType="end"/>
      </w:r>
    </w:p>
    <w:p w14:paraId="2012E08A" w14:textId="13DE499C" w:rsidR="002C2EB1" w:rsidRDefault="002C2EB1">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_Toc29810395 \h </w:instrText>
      </w:r>
      <w:r>
        <w:fldChar w:fldCharType="separate"/>
      </w:r>
      <w:r>
        <w:t>167</w:t>
      </w:r>
      <w:r>
        <w:fldChar w:fldCharType="end"/>
      </w:r>
    </w:p>
    <w:p w14:paraId="0F3CCF53" w14:textId="78E89ADD" w:rsidR="002C2EB1" w:rsidRDefault="002C2EB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_Toc29810396 \h </w:instrText>
      </w:r>
      <w:r>
        <w:fldChar w:fldCharType="separate"/>
      </w:r>
      <w:r>
        <w:t>168</w:t>
      </w:r>
      <w:r>
        <w:fldChar w:fldCharType="end"/>
      </w:r>
    </w:p>
    <w:p w14:paraId="2AEA57AE" w14:textId="1613BA84" w:rsidR="002C2EB1" w:rsidRDefault="002C2EB1">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EA2334">
        <w:rPr>
          <w:i/>
          <w:lang w:eastAsia="sv-SE"/>
        </w:rPr>
        <w:t>BS type 1-O</w:t>
      </w:r>
      <w:r>
        <w:tab/>
      </w:r>
      <w:r>
        <w:fldChar w:fldCharType="begin" w:fldLock="1"/>
      </w:r>
      <w:r>
        <w:instrText xml:space="preserve"> PAGEREF _Toc29810397 \h </w:instrText>
      </w:r>
      <w:r>
        <w:fldChar w:fldCharType="separate"/>
      </w:r>
      <w:r>
        <w:t>168</w:t>
      </w:r>
      <w:r>
        <w:fldChar w:fldCharType="end"/>
      </w:r>
    </w:p>
    <w:p w14:paraId="7B326E59" w14:textId="66499657" w:rsidR="002C2EB1" w:rsidRDefault="002C2EB1">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EA2334">
        <w:rPr>
          <w:i/>
          <w:lang w:eastAsia="sv-SE"/>
        </w:rPr>
        <w:t>BS type 2-O</w:t>
      </w:r>
      <w:r>
        <w:tab/>
      </w:r>
      <w:r>
        <w:fldChar w:fldCharType="begin" w:fldLock="1"/>
      </w:r>
      <w:r>
        <w:instrText xml:space="preserve"> PAGEREF _Toc29810398 \h </w:instrText>
      </w:r>
      <w:r>
        <w:fldChar w:fldCharType="separate"/>
      </w:r>
      <w:r>
        <w:t>170</w:t>
      </w:r>
      <w:r>
        <w:fldChar w:fldCharType="end"/>
      </w:r>
    </w:p>
    <w:p w14:paraId="58C038C1" w14:textId="5FDE26B4" w:rsidR="002C2EB1" w:rsidRDefault="002C2EB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_Toc29810399 \h </w:instrText>
      </w:r>
      <w:r>
        <w:fldChar w:fldCharType="separate"/>
      </w:r>
      <w:r>
        <w:t>171</w:t>
      </w:r>
      <w:r>
        <w:fldChar w:fldCharType="end"/>
      </w:r>
    </w:p>
    <w:p w14:paraId="614E17A8" w14:textId="375EA8B7" w:rsidR="002C2EB1" w:rsidRDefault="002C2EB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_Toc29810400 \h </w:instrText>
      </w:r>
      <w:r>
        <w:fldChar w:fldCharType="separate"/>
      </w:r>
      <w:r>
        <w:t>171</w:t>
      </w:r>
      <w:r>
        <w:fldChar w:fldCharType="end"/>
      </w:r>
    </w:p>
    <w:p w14:paraId="0BEE762E" w14:textId="7F6643C9" w:rsidR="002C2EB1" w:rsidRDefault="002C2EB1">
      <w:pPr>
        <w:pStyle w:val="TOC3"/>
        <w:rPr>
          <w:rFonts w:asciiTheme="minorHAnsi" w:eastAsiaTheme="minorEastAsia" w:hAnsiTheme="minorHAnsi" w:cstheme="minorBidi"/>
          <w:sz w:val="22"/>
          <w:szCs w:val="22"/>
          <w:lang w:eastAsia="en-GB"/>
        </w:rPr>
      </w:pPr>
      <w:r w:rsidRPr="00EA2334">
        <w:rPr>
          <w:rFonts w:eastAsia="Malgun Gothic"/>
        </w:rPr>
        <w:t>8.</w:t>
      </w:r>
      <w:r w:rsidRPr="00EA2334">
        <w:rPr>
          <w:rFonts w:eastAsia="DengXian"/>
          <w:lang w:eastAsia="zh-CN"/>
        </w:rPr>
        <w:t>1.</w:t>
      </w:r>
      <w:r w:rsidRPr="00EA2334">
        <w:rPr>
          <w:rFonts w:eastAsiaTheme="minorEastAsia"/>
          <w:lang w:eastAsia="zh-CN"/>
        </w:rPr>
        <w:t>0</w:t>
      </w:r>
      <w:r>
        <w:rPr>
          <w:rFonts w:asciiTheme="minorHAnsi" w:eastAsiaTheme="minorEastAsia" w:hAnsiTheme="minorHAnsi" w:cstheme="minorBidi"/>
          <w:sz w:val="22"/>
          <w:szCs w:val="22"/>
          <w:lang w:eastAsia="en-GB"/>
        </w:rPr>
        <w:tab/>
      </w:r>
      <w:r w:rsidRPr="00EA2334">
        <w:rPr>
          <w:rFonts w:eastAsia="Malgun Gothic"/>
        </w:rPr>
        <w:t>Scope and definitions</w:t>
      </w:r>
      <w:r>
        <w:tab/>
      </w:r>
      <w:r>
        <w:fldChar w:fldCharType="begin" w:fldLock="1"/>
      </w:r>
      <w:r>
        <w:instrText xml:space="preserve"> PAGEREF _Toc29810401 \h </w:instrText>
      </w:r>
      <w:r>
        <w:fldChar w:fldCharType="separate"/>
      </w:r>
      <w:r>
        <w:t>171</w:t>
      </w:r>
      <w:r>
        <w:fldChar w:fldCharType="end"/>
      </w:r>
    </w:p>
    <w:p w14:paraId="563876A3" w14:textId="6FC27FFB" w:rsidR="002C2EB1" w:rsidRDefault="002C2EB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_Toc29810402 \h </w:instrText>
      </w:r>
      <w:r>
        <w:fldChar w:fldCharType="separate"/>
      </w:r>
      <w:r>
        <w:t>171</w:t>
      </w:r>
      <w:r>
        <w:fldChar w:fldCharType="end"/>
      </w:r>
    </w:p>
    <w:p w14:paraId="4F2C2055" w14:textId="2297A67F" w:rsidR="002C2EB1" w:rsidRDefault="002C2EB1">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fldLock="1"/>
      </w:r>
      <w:r>
        <w:instrText xml:space="preserve"> PAGEREF _Toc29810403 \h </w:instrText>
      </w:r>
      <w:r>
        <w:fldChar w:fldCharType="separate"/>
      </w:r>
      <w:r>
        <w:t>172</w:t>
      </w:r>
      <w:r>
        <w:fldChar w:fldCharType="end"/>
      </w:r>
    </w:p>
    <w:p w14:paraId="6AE143E7" w14:textId="5D42AE48" w:rsidR="002C2EB1" w:rsidRDefault="002C2EB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_Toc29810404 \h </w:instrText>
      </w:r>
      <w:r>
        <w:fldChar w:fldCharType="separate"/>
      </w:r>
      <w:r>
        <w:t>172</w:t>
      </w:r>
      <w:r>
        <w:fldChar w:fldCharType="end"/>
      </w:r>
    </w:p>
    <w:p w14:paraId="5EF6EBC1" w14:textId="41EEE0AA" w:rsidR="002C2EB1" w:rsidRDefault="002C2EB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EA2334">
        <w:rPr>
          <w:snapToGrid w:val="0"/>
          <w:lang w:eastAsia="zh-CN"/>
        </w:rPr>
        <w:t>requirements</w:t>
      </w:r>
      <w:r>
        <w:tab/>
      </w:r>
      <w:r>
        <w:fldChar w:fldCharType="begin" w:fldLock="1"/>
      </w:r>
      <w:r>
        <w:instrText xml:space="preserve"> PAGEREF _Toc29810405 \h </w:instrText>
      </w:r>
      <w:r>
        <w:fldChar w:fldCharType="separate"/>
      </w:r>
      <w:r>
        <w:t>172</w:t>
      </w:r>
      <w:r>
        <w:fldChar w:fldCharType="end"/>
      </w:r>
    </w:p>
    <w:p w14:paraId="41BF2840" w14:textId="4783B5DA"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subcarrier spacings</w:t>
      </w:r>
      <w:r>
        <w:tab/>
      </w:r>
      <w:r>
        <w:fldChar w:fldCharType="begin" w:fldLock="1"/>
      </w:r>
      <w:r>
        <w:instrText xml:space="preserve"> PAGEREF _Toc29810406 \h </w:instrText>
      </w:r>
      <w:r>
        <w:fldChar w:fldCharType="separate"/>
      </w:r>
      <w:r>
        <w:t>172</w:t>
      </w:r>
      <w:r>
        <w:fldChar w:fldCharType="end"/>
      </w:r>
    </w:p>
    <w:p w14:paraId="5D77F09F" w14:textId="0F4C3E1C" w:rsidR="002C2EB1" w:rsidRDefault="002C2EB1">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_Toc29810407 \h </w:instrText>
      </w:r>
      <w:r>
        <w:fldChar w:fldCharType="separate"/>
      </w:r>
      <w:r>
        <w:t>172</w:t>
      </w:r>
      <w:r>
        <w:fldChar w:fldCharType="end"/>
      </w:r>
    </w:p>
    <w:p w14:paraId="5D56E7A4" w14:textId="4A865F2D" w:rsidR="002C2EB1" w:rsidRDefault="002C2EB1">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_Toc29810408 \h </w:instrText>
      </w:r>
      <w:r>
        <w:fldChar w:fldCharType="separate"/>
      </w:r>
      <w:r>
        <w:t>172</w:t>
      </w:r>
      <w:r>
        <w:fldChar w:fldCharType="end"/>
      </w:r>
    </w:p>
    <w:p w14:paraId="6A015D49" w14:textId="03E59288" w:rsidR="002C2EB1" w:rsidRDefault="002C2EB1">
      <w:pPr>
        <w:pStyle w:val="TOC4"/>
        <w:rPr>
          <w:rFonts w:asciiTheme="minorHAnsi" w:eastAsiaTheme="minorEastAsia" w:hAnsiTheme="minorHAnsi" w:cstheme="minorBidi"/>
          <w:sz w:val="22"/>
          <w:szCs w:val="22"/>
          <w:lang w:eastAsia="en-GB"/>
        </w:rPr>
      </w:pPr>
      <w:r>
        <w:lastRenderedPageBreak/>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EA2334">
        <w:rPr>
          <w:snapToGrid w:val="0"/>
          <w:lang w:eastAsia="zh-CN"/>
        </w:rPr>
        <w:t>requirements</w:t>
      </w:r>
      <w:r>
        <w:tab/>
      </w:r>
      <w:r>
        <w:fldChar w:fldCharType="begin" w:fldLock="1"/>
      </w:r>
      <w:r>
        <w:instrText xml:space="preserve"> PAGEREF _Toc29810409 \h </w:instrText>
      </w:r>
      <w:r>
        <w:fldChar w:fldCharType="separate"/>
      </w:r>
      <w:r>
        <w:t>173</w:t>
      </w:r>
      <w:r>
        <w:fldChar w:fldCharType="end"/>
      </w:r>
    </w:p>
    <w:p w14:paraId="5164AA23" w14:textId="62FD1F52"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formats</w:t>
      </w:r>
      <w:r>
        <w:tab/>
      </w:r>
      <w:r>
        <w:fldChar w:fldCharType="begin" w:fldLock="1"/>
      </w:r>
      <w:r>
        <w:instrText xml:space="preserve"> PAGEREF _Toc29810410 \h </w:instrText>
      </w:r>
      <w:r>
        <w:fldChar w:fldCharType="separate"/>
      </w:r>
      <w:r>
        <w:t>173</w:t>
      </w:r>
      <w:r>
        <w:fldChar w:fldCharType="end"/>
      </w:r>
    </w:p>
    <w:p w14:paraId="1DDFDAC8" w14:textId="358A3E3F"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subcarrier spacings</w:t>
      </w:r>
      <w:r>
        <w:tab/>
      </w:r>
      <w:r>
        <w:fldChar w:fldCharType="begin" w:fldLock="1"/>
      </w:r>
      <w:r>
        <w:instrText xml:space="preserve"> PAGEREF _Toc29810411 \h </w:instrText>
      </w:r>
      <w:r>
        <w:fldChar w:fldCharType="separate"/>
      </w:r>
      <w:r>
        <w:t>173</w:t>
      </w:r>
      <w:r>
        <w:fldChar w:fldCharType="end"/>
      </w:r>
    </w:p>
    <w:p w14:paraId="2FD8EADF" w14:textId="1B0B539F" w:rsidR="002C2EB1" w:rsidRDefault="002C2EB1">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_Toc29810412 \h </w:instrText>
      </w:r>
      <w:r>
        <w:fldChar w:fldCharType="separate"/>
      </w:r>
      <w:r>
        <w:t>173</w:t>
      </w:r>
      <w:r>
        <w:fldChar w:fldCharType="end"/>
      </w:r>
    </w:p>
    <w:p w14:paraId="2FB73A0A" w14:textId="79C34451" w:rsidR="002C2EB1" w:rsidRDefault="002C2EB1">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_Toc29810413 \h </w:instrText>
      </w:r>
      <w:r>
        <w:fldChar w:fldCharType="separate"/>
      </w:r>
      <w:r>
        <w:t>173</w:t>
      </w:r>
      <w:r>
        <w:fldChar w:fldCharType="end"/>
      </w:r>
    </w:p>
    <w:p w14:paraId="233A60FC" w14:textId="79A414D6"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EA2334">
        <w:rPr>
          <w:rFonts w:eastAsiaTheme="minorEastAsia"/>
          <w:lang w:eastAsia="zh-CN"/>
        </w:rPr>
        <w:t>2</w:t>
      </w:r>
      <w:r>
        <w:t>.</w:t>
      </w:r>
      <w:r w:rsidRPr="00EA2334">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 xml:space="preserve">requirements for </w:t>
      </w:r>
      <w:r w:rsidRPr="00EA2334">
        <w:rPr>
          <w:rFonts w:eastAsiaTheme="minorEastAsia"/>
          <w:snapToGrid w:val="0"/>
          <w:lang w:eastAsia="zh-CN"/>
        </w:rPr>
        <w:t>multi-slot PUCCH</w:t>
      </w:r>
      <w:r>
        <w:tab/>
      </w:r>
      <w:r>
        <w:fldChar w:fldCharType="begin" w:fldLock="1"/>
      </w:r>
      <w:r>
        <w:instrText xml:space="preserve"> PAGEREF _Toc29810414 \h </w:instrText>
      </w:r>
      <w:r>
        <w:fldChar w:fldCharType="separate"/>
      </w:r>
      <w:r>
        <w:t>173</w:t>
      </w:r>
      <w:r>
        <w:fldChar w:fldCharType="end"/>
      </w:r>
    </w:p>
    <w:p w14:paraId="11A764BD" w14:textId="3369F129" w:rsidR="002C2EB1" w:rsidRDefault="002C2EB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EA2334">
        <w:rPr>
          <w:snapToGrid w:val="0"/>
          <w:lang w:eastAsia="zh-CN"/>
        </w:rPr>
        <w:t>requirements</w:t>
      </w:r>
      <w:r>
        <w:tab/>
      </w:r>
      <w:r>
        <w:fldChar w:fldCharType="begin" w:fldLock="1"/>
      </w:r>
      <w:r>
        <w:instrText xml:space="preserve"> PAGEREF _Toc29810415 \h </w:instrText>
      </w:r>
      <w:r>
        <w:fldChar w:fldCharType="separate"/>
      </w:r>
      <w:r>
        <w:t>173</w:t>
      </w:r>
      <w:r>
        <w:fldChar w:fldCharType="end"/>
      </w:r>
    </w:p>
    <w:p w14:paraId="5DD05B2F" w14:textId="406D0F7C"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formats</w:t>
      </w:r>
      <w:r>
        <w:tab/>
      </w:r>
      <w:r>
        <w:fldChar w:fldCharType="begin" w:fldLock="1"/>
      </w:r>
      <w:r>
        <w:instrText xml:space="preserve"> PAGEREF _Toc29810416 \h </w:instrText>
      </w:r>
      <w:r>
        <w:fldChar w:fldCharType="separate"/>
      </w:r>
      <w:r>
        <w:t>173</w:t>
      </w:r>
      <w:r>
        <w:fldChar w:fldCharType="end"/>
      </w:r>
    </w:p>
    <w:p w14:paraId="1D470094" w14:textId="4D655E7C"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subcarrier spacings</w:t>
      </w:r>
      <w:r>
        <w:tab/>
      </w:r>
      <w:r>
        <w:fldChar w:fldCharType="begin" w:fldLock="1"/>
      </w:r>
      <w:r>
        <w:instrText xml:space="preserve"> PAGEREF _Toc29810417 \h </w:instrText>
      </w:r>
      <w:r>
        <w:fldChar w:fldCharType="separate"/>
      </w:r>
      <w:r>
        <w:t>173</w:t>
      </w:r>
      <w:r>
        <w:fldChar w:fldCharType="end"/>
      </w:r>
    </w:p>
    <w:p w14:paraId="47EDF3D3" w14:textId="2D02EBD4" w:rsidR="002C2EB1" w:rsidRDefault="002C2EB1">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_Toc29810418 \h </w:instrText>
      </w:r>
      <w:r>
        <w:fldChar w:fldCharType="separate"/>
      </w:r>
      <w:r>
        <w:t>173</w:t>
      </w:r>
      <w:r>
        <w:fldChar w:fldCharType="end"/>
      </w:r>
    </w:p>
    <w:p w14:paraId="0EAFB920" w14:textId="6701105C" w:rsidR="002C2EB1" w:rsidRDefault="002C2EB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_Toc29810419 \h </w:instrText>
      </w:r>
      <w:r>
        <w:fldChar w:fldCharType="separate"/>
      </w:r>
      <w:r>
        <w:t>174</w:t>
      </w:r>
      <w:r>
        <w:fldChar w:fldCharType="end"/>
      </w:r>
    </w:p>
    <w:p w14:paraId="065DC171" w14:textId="02B55030" w:rsidR="002C2EB1" w:rsidRDefault="002C2EB1">
      <w:pPr>
        <w:pStyle w:val="TOC3"/>
        <w:rPr>
          <w:rFonts w:asciiTheme="minorHAnsi" w:eastAsiaTheme="minorEastAsia" w:hAnsiTheme="minorHAnsi" w:cstheme="minorBidi"/>
          <w:sz w:val="22"/>
          <w:szCs w:val="22"/>
          <w:lang w:eastAsia="en-GB"/>
        </w:rPr>
      </w:pPr>
      <w:r w:rsidRPr="00EA2334">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_Toc29810420 \h </w:instrText>
      </w:r>
      <w:r>
        <w:fldChar w:fldCharType="separate"/>
      </w:r>
      <w:r>
        <w:t>174</w:t>
      </w:r>
      <w:r>
        <w:fldChar w:fldCharType="end"/>
      </w:r>
    </w:p>
    <w:p w14:paraId="55D2C419" w14:textId="39BE73FB" w:rsidR="002C2EB1" w:rsidRDefault="002C2EB1">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_Toc29810421 \h </w:instrText>
      </w:r>
      <w:r>
        <w:fldChar w:fldCharType="separate"/>
      </w:r>
      <w:r>
        <w:t>174</w:t>
      </w:r>
      <w:r>
        <w:fldChar w:fldCharType="end"/>
      </w:r>
    </w:p>
    <w:p w14:paraId="11B9C7D4" w14:textId="138B4B1C" w:rsidR="002C2EB1" w:rsidRDefault="002C2EB1">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_Toc29810422 \h </w:instrText>
      </w:r>
      <w:r>
        <w:fldChar w:fldCharType="separate"/>
      </w:r>
      <w:r>
        <w:t>174</w:t>
      </w:r>
      <w:r>
        <w:fldChar w:fldCharType="end"/>
      </w:r>
    </w:p>
    <w:p w14:paraId="1F33D434" w14:textId="7A37ADF7" w:rsidR="002C2EB1" w:rsidRDefault="002C2EB1">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_Toc29810423 \h </w:instrText>
      </w:r>
      <w:r>
        <w:fldChar w:fldCharType="separate"/>
      </w:r>
      <w:r>
        <w:t>174</w:t>
      </w:r>
      <w:r>
        <w:fldChar w:fldCharType="end"/>
      </w:r>
    </w:p>
    <w:p w14:paraId="22608D9C" w14:textId="6452CA37" w:rsidR="002C2EB1" w:rsidRDefault="002C2EB1">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_Toc29810424 \h </w:instrText>
      </w:r>
      <w:r>
        <w:fldChar w:fldCharType="separate"/>
      </w:r>
      <w:r>
        <w:t>174</w:t>
      </w:r>
      <w:r>
        <w:fldChar w:fldCharType="end"/>
      </w:r>
    </w:p>
    <w:p w14:paraId="6D254E6B" w14:textId="1E8EDD3E" w:rsidR="002C2EB1" w:rsidRDefault="002C2EB1">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_Toc29810425 \h </w:instrText>
      </w:r>
      <w:r>
        <w:fldChar w:fldCharType="separate"/>
      </w:r>
      <w:r>
        <w:t>174</w:t>
      </w:r>
      <w:r>
        <w:fldChar w:fldCharType="end"/>
      </w:r>
    </w:p>
    <w:p w14:paraId="4B3E5A47" w14:textId="014EF930" w:rsidR="002C2EB1" w:rsidRDefault="002C2EB1">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_Toc29810426 \h </w:instrText>
      </w:r>
      <w:r>
        <w:fldChar w:fldCharType="separate"/>
      </w:r>
      <w:r>
        <w:t>174</w:t>
      </w:r>
      <w:r>
        <w:fldChar w:fldCharType="end"/>
      </w:r>
    </w:p>
    <w:p w14:paraId="321A35ED" w14:textId="2B33E07F" w:rsidR="002C2EB1" w:rsidRDefault="002C2EB1">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_Toc29810427 \h </w:instrText>
      </w:r>
      <w:r>
        <w:fldChar w:fldCharType="separate"/>
      </w:r>
      <w:r>
        <w:t>176</w:t>
      </w:r>
      <w:r>
        <w:fldChar w:fldCharType="end"/>
      </w:r>
    </w:p>
    <w:p w14:paraId="3293A0A9" w14:textId="1AD293C9" w:rsidR="002C2EB1" w:rsidRDefault="002C2EB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_Toc29810428 \h </w:instrText>
      </w:r>
      <w:r>
        <w:fldChar w:fldCharType="separate"/>
      </w:r>
      <w:r>
        <w:t>176</w:t>
      </w:r>
      <w:r>
        <w:fldChar w:fldCharType="end"/>
      </w:r>
    </w:p>
    <w:p w14:paraId="64874BE2" w14:textId="448F276A" w:rsidR="002C2EB1" w:rsidRDefault="002C2EB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2-O</w:t>
      </w:r>
      <w:r>
        <w:tab/>
      </w:r>
      <w:r>
        <w:fldChar w:fldCharType="begin" w:fldLock="1"/>
      </w:r>
      <w:r>
        <w:instrText xml:space="preserve"> PAGEREF _Toc29810429 \h </w:instrText>
      </w:r>
      <w:r>
        <w:fldChar w:fldCharType="separate"/>
      </w:r>
      <w:r>
        <w:t>179</w:t>
      </w:r>
      <w:r>
        <w:fldChar w:fldCharType="end"/>
      </w:r>
    </w:p>
    <w:p w14:paraId="35770ACC" w14:textId="35175EFB" w:rsidR="002C2EB1" w:rsidRDefault="002C2EB1">
      <w:pPr>
        <w:pStyle w:val="TOC3"/>
        <w:rPr>
          <w:rFonts w:asciiTheme="minorHAnsi" w:eastAsiaTheme="minorEastAsia" w:hAnsiTheme="minorHAnsi" w:cstheme="minorBidi"/>
          <w:sz w:val="22"/>
          <w:szCs w:val="22"/>
          <w:lang w:eastAsia="en-GB"/>
        </w:rPr>
      </w:pPr>
      <w:r w:rsidRPr="00EA2334">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EA2334">
        <w:rPr>
          <w:rFonts w:eastAsia="Malgun Gothic"/>
        </w:rPr>
        <w:t xml:space="preserve">transform </w:t>
      </w:r>
      <w:r>
        <w:rPr>
          <w:lang w:eastAsia="zh-CN"/>
        </w:rPr>
        <w:t>precoding enabled</w:t>
      </w:r>
      <w:r>
        <w:tab/>
      </w:r>
      <w:r>
        <w:fldChar w:fldCharType="begin" w:fldLock="1"/>
      </w:r>
      <w:r>
        <w:instrText xml:space="preserve"> PAGEREF _Toc29810430 \h </w:instrText>
      </w:r>
      <w:r>
        <w:fldChar w:fldCharType="separate"/>
      </w:r>
      <w:r>
        <w:t>182</w:t>
      </w:r>
      <w:r>
        <w:fldChar w:fldCharType="end"/>
      </w:r>
    </w:p>
    <w:p w14:paraId="32E60AF4" w14:textId="69F5F457" w:rsidR="002C2EB1" w:rsidRDefault="002C2EB1">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_Toc29810431 \h </w:instrText>
      </w:r>
      <w:r>
        <w:fldChar w:fldCharType="separate"/>
      </w:r>
      <w:r>
        <w:t>182</w:t>
      </w:r>
      <w:r>
        <w:fldChar w:fldCharType="end"/>
      </w:r>
    </w:p>
    <w:p w14:paraId="3E3EFA1F" w14:textId="40BAB92E" w:rsidR="002C2EB1" w:rsidRDefault="002C2EB1">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_Toc29810432 \h </w:instrText>
      </w:r>
      <w:r>
        <w:fldChar w:fldCharType="separate"/>
      </w:r>
      <w:r>
        <w:t>182</w:t>
      </w:r>
      <w:r>
        <w:fldChar w:fldCharType="end"/>
      </w:r>
    </w:p>
    <w:p w14:paraId="110E5C0B" w14:textId="1E4CF36F" w:rsidR="002C2EB1" w:rsidRDefault="002C2EB1">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_Toc29810433 \h </w:instrText>
      </w:r>
      <w:r>
        <w:fldChar w:fldCharType="separate"/>
      </w:r>
      <w:r>
        <w:t>182</w:t>
      </w:r>
      <w:r>
        <w:fldChar w:fldCharType="end"/>
      </w:r>
    </w:p>
    <w:p w14:paraId="6EEDD13C" w14:textId="2FE7A115" w:rsidR="002C2EB1" w:rsidRDefault="002C2EB1">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_Toc29810434 \h </w:instrText>
      </w:r>
      <w:r>
        <w:fldChar w:fldCharType="separate"/>
      </w:r>
      <w:r>
        <w:t>182</w:t>
      </w:r>
      <w:r>
        <w:fldChar w:fldCharType="end"/>
      </w:r>
    </w:p>
    <w:p w14:paraId="3480D053" w14:textId="2134D94C" w:rsidR="002C2EB1" w:rsidRDefault="002C2EB1">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_Toc29810435 \h </w:instrText>
      </w:r>
      <w:r>
        <w:fldChar w:fldCharType="separate"/>
      </w:r>
      <w:r>
        <w:t>182</w:t>
      </w:r>
      <w:r>
        <w:fldChar w:fldCharType="end"/>
      </w:r>
    </w:p>
    <w:p w14:paraId="4CC4DEC9" w14:textId="15D0B61E" w:rsidR="002C2EB1" w:rsidRDefault="002C2EB1">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_Toc29810436 \h </w:instrText>
      </w:r>
      <w:r>
        <w:fldChar w:fldCharType="separate"/>
      </w:r>
      <w:r>
        <w:t>182</w:t>
      </w:r>
      <w:r>
        <w:fldChar w:fldCharType="end"/>
      </w:r>
    </w:p>
    <w:p w14:paraId="37A3AEAB" w14:textId="3ED9F90F" w:rsidR="002C2EB1" w:rsidRDefault="002C2EB1">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_Toc29810437 \h </w:instrText>
      </w:r>
      <w:r>
        <w:fldChar w:fldCharType="separate"/>
      </w:r>
      <w:r>
        <w:t>184</w:t>
      </w:r>
      <w:r>
        <w:fldChar w:fldCharType="end"/>
      </w:r>
    </w:p>
    <w:p w14:paraId="1D70B44F" w14:textId="27FBB1BE" w:rsidR="002C2EB1" w:rsidRDefault="002C2EB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_Toc29810438 \h </w:instrText>
      </w:r>
      <w:r>
        <w:fldChar w:fldCharType="separate"/>
      </w:r>
      <w:r>
        <w:t>184</w:t>
      </w:r>
      <w:r>
        <w:fldChar w:fldCharType="end"/>
      </w:r>
    </w:p>
    <w:p w14:paraId="07C1FA8B" w14:textId="5476AC88" w:rsidR="002C2EB1" w:rsidRDefault="002C2EB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 xml:space="preserve">BS type </w:t>
      </w:r>
      <w:r w:rsidRPr="00EA2334">
        <w:rPr>
          <w:rFonts w:cs="Arial"/>
          <w:i/>
          <w:iCs/>
          <w:lang w:eastAsia="zh-CN"/>
        </w:rPr>
        <w:t>2</w:t>
      </w:r>
      <w:r w:rsidRPr="00EA2334">
        <w:rPr>
          <w:rFonts w:cs="Arial"/>
          <w:i/>
          <w:iCs/>
        </w:rPr>
        <w:t>-O</w:t>
      </w:r>
      <w:r>
        <w:tab/>
      </w:r>
      <w:r>
        <w:fldChar w:fldCharType="begin" w:fldLock="1"/>
      </w:r>
      <w:r>
        <w:instrText xml:space="preserve"> PAGEREF _Toc29810439 \h </w:instrText>
      </w:r>
      <w:r>
        <w:fldChar w:fldCharType="separate"/>
      </w:r>
      <w:r>
        <w:t>184</w:t>
      </w:r>
      <w:r>
        <w:fldChar w:fldCharType="end"/>
      </w:r>
    </w:p>
    <w:p w14:paraId="37B550AE" w14:textId="4E7FF615" w:rsidR="002C2EB1" w:rsidRDefault="002C2EB1">
      <w:pPr>
        <w:pStyle w:val="TOC3"/>
        <w:rPr>
          <w:rFonts w:asciiTheme="minorHAnsi" w:eastAsiaTheme="minorEastAsia" w:hAnsiTheme="minorHAnsi" w:cstheme="minorBidi"/>
          <w:sz w:val="22"/>
          <w:szCs w:val="22"/>
          <w:lang w:eastAsia="en-GB"/>
        </w:rPr>
      </w:pPr>
      <w:r w:rsidRPr="00EA2334">
        <w:rPr>
          <w:rFonts w:eastAsia="SimSun"/>
        </w:rPr>
        <w:t>8.2.3</w:t>
      </w:r>
      <w:r>
        <w:rPr>
          <w:rFonts w:asciiTheme="minorHAnsi" w:eastAsiaTheme="minorEastAsia" w:hAnsiTheme="minorHAnsi" w:cstheme="minorBidi"/>
          <w:sz w:val="22"/>
          <w:szCs w:val="22"/>
          <w:lang w:eastAsia="en-GB"/>
        </w:rPr>
        <w:tab/>
      </w:r>
      <w:r w:rsidRPr="00EA2334">
        <w:rPr>
          <w:rFonts w:eastAsia="SimSun"/>
        </w:rPr>
        <w:t>Performance requirements for UCI multiplexed on PUSCH</w:t>
      </w:r>
      <w:r>
        <w:tab/>
      </w:r>
      <w:r>
        <w:fldChar w:fldCharType="begin" w:fldLock="1"/>
      </w:r>
      <w:r>
        <w:instrText xml:space="preserve"> PAGEREF _Toc29810440 \h </w:instrText>
      </w:r>
      <w:r>
        <w:fldChar w:fldCharType="separate"/>
      </w:r>
      <w:r>
        <w:t>185</w:t>
      </w:r>
      <w:r>
        <w:fldChar w:fldCharType="end"/>
      </w:r>
    </w:p>
    <w:p w14:paraId="41E5072A" w14:textId="1BA1F7BB" w:rsidR="002C2EB1" w:rsidRDefault="002C2EB1">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_Toc29810441 \h </w:instrText>
      </w:r>
      <w:r>
        <w:fldChar w:fldCharType="separate"/>
      </w:r>
      <w:r>
        <w:t>185</w:t>
      </w:r>
      <w:r>
        <w:fldChar w:fldCharType="end"/>
      </w:r>
    </w:p>
    <w:p w14:paraId="0A50BBF0" w14:textId="5B3A634B" w:rsidR="002C2EB1" w:rsidRDefault="002C2EB1">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_Toc29810442 \h </w:instrText>
      </w:r>
      <w:r>
        <w:fldChar w:fldCharType="separate"/>
      </w:r>
      <w:r>
        <w:t>185</w:t>
      </w:r>
      <w:r>
        <w:fldChar w:fldCharType="end"/>
      </w:r>
    </w:p>
    <w:p w14:paraId="5646AC52" w14:textId="1FBAC3F6" w:rsidR="002C2EB1" w:rsidRDefault="002C2EB1">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_Toc29810443 \h </w:instrText>
      </w:r>
      <w:r>
        <w:fldChar w:fldCharType="separate"/>
      </w:r>
      <w:r>
        <w:t>186</w:t>
      </w:r>
      <w:r>
        <w:fldChar w:fldCharType="end"/>
      </w:r>
    </w:p>
    <w:p w14:paraId="704DA03A" w14:textId="4EEDA967" w:rsidR="002C2EB1" w:rsidRDefault="002C2EB1">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_Toc29810444 \h </w:instrText>
      </w:r>
      <w:r>
        <w:fldChar w:fldCharType="separate"/>
      </w:r>
      <w:r>
        <w:t>186</w:t>
      </w:r>
      <w:r>
        <w:fldChar w:fldCharType="end"/>
      </w:r>
    </w:p>
    <w:p w14:paraId="6D08B420" w14:textId="33B94F58" w:rsidR="002C2EB1" w:rsidRDefault="002C2EB1">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_Toc29810445 \h </w:instrText>
      </w:r>
      <w:r>
        <w:fldChar w:fldCharType="separate"/>
      </w:r>
      <w:r>
        <w:t>186</w:t>
      </w:r>
      <w:r>
        <w:fldChar w:fldCharType="end"/>
      </w:r>
    </w:p>
    <w:p w14:paraId="01F30E90" w14:textId="736E028B" w:rsidR="002C2EB1" w:rsidRDefault="002C2EB1">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_Toc29810446 \h </w:instrText>
      </w:r>
      <w:r>
        <w:fldChar w:fldCharType="separate"/>
      </w:r>
      <w:r>
        <w:t>186</w:t>
      </w:r>
      <w:r>
        <w:fldChar w:fldCharType="end"/>
      </w:r>
    </w:p>
    <w:p w14:paraId="6482632E" w14:textId="503AADE3" w:rsidR="002C2EB1" w:rsidRDefault="002C2EB1">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_Toc29810447 \h </w:instrText>
      </w:r>
      <w:r>
        <w:fldChar w:fldCharType="separate"/>
      </w:r>
      <w:r>
        <w:t>188</w:t>
      </w:r>
      <w:r>
        <w:fldChar w:fldCharType="end"/>
      </w:r>
    </w:p>
    <w:p w14:paraId="7923D6BE" w14:textId="6B9DF0C8" w:rsidR="002C2EB1" w:rsidRDefault="002C2EB1">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_Toc29810448 \h </w:instrText>
      </w:r>
      <w:r>
        <w:fldChar w:fldCharType="separate"/>
      </w:r>
      <w:r>
        <w:t>188</w:t>
      </w:r>
      <w:r>
        <w:fldChar w:fldCharType="end"/>
      </w:r>
    </w:p>
    <w:p w14:paraId="6EF2319B" w14:textId="0AC3C095" w:rsidR="002C2EB1" w:rsidRDefault="002C2EB1">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EA2334">
        <w:rPr>
          <w:i/>
        </w:rPr>
        <w:t>BS type 2-O</w:t>
      </w:r>
      <w:r>
        <w:tab/>
      </w:r>
      <w:r>
        <w:fldChar w:fldCharType="begin" w:fldLock="1"/>
      </w:r>
      <w:r>
        <w:instrText xml:space="preserve"> PAGEREF _Toc29810449 \h </w:instrText>
      </w:r>
      <w:r>
        <w:fldChar w:fldCharType="separate"/>
      </w:r>
      <w:r>
        <w:t>189</w:t>
      </w:r>
      <w:r>
        <w:fldChar w:fldCharType="end"/>
      </w:r>
    </w:p>
    <w:p w14:paraId="5C65E771" w14:textId="7238840E" w:rsidR="002C2EB1" w:rsidRDefault="002C2EB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_Toc29810450 \h </w:instrText>
      </w:r>
      <w:r>
        <w:fldChar w:fldCharType="separate"/>
      </w:r>
      <w:r>
        <w:t>190</w:t>
      </w:r>
      <w:r>
        <w:fldChar w:fldCharType="end"/>
      </w:r>
    </w:p>
    <w:p w14:paraId="4C6CB5B0" w14:textId="3CF6BD80" w:rsidR="002C2EB1" w:rsidRDefault="002C2EB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_Toc29810451 \h </w:instrText>
      </w:r>
      <w:r>
        <w:fldChar w:fldCharType="separate"/>
      </w:r>
      <w:r>
        <w:t>190</w:t>
      </w:r>
      <w:r>
        <w:fldChar w:fldCharType="end"/>
      </w:r>
    </w:p>
    <w:p w14:paraId="01830066" w14:textId="5C23C539" w:rsidR="002C2EB1" w:rsidRDefault="002C2EB1">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_Toc29810452 \h </w:instrText>
      </w:r>
      <w:r>
        <w:fldChar w:fldCharType="separate"/>
      </w:r>
      <w:r>
        <w:t>190</w:t>
      </w:r>
      <w:r>
        <w:fldChar w:fldCharType="end"/>
      </w:r>
    </w:p>
    <w:p w14:paraId="19B30C45" w14:textId="3704E6FC" w:rsidR="002C2EB1" w:rsidRDefault="002C2EB1">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_Toc29810453 \h </w:instrText>
      </w:r>
      <w:r>
        <w:fldChar w:fldCharType="separate"/>
      </w:r>
      <w:r>
        <w:t>190</w:t>
      </w:r>
      <w:r>
        <w:fldChar w:fldCharType="end"/>
      </w:r>
    </w:p>
    <w:p w14:paraId="04EA63ED" w14:textId="634A977F" w:rsidR="002C2EB1" w:rsidRDefault="002C2EB1">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_Toc29810454 \h </w:instrText>
      </w:r>
      <w:r>
        <w:fldChar w:fldCharType="separate"/>
      </w:r>
      <w:r>
        <w:t>191</w:t>
      </w:r>
      <w:r>
        <w:fldChar w:fldCharType="end"/>
      </w:r>
    </w:p>
    <w:p w14:paraId="2F082432" w14:textId="69F4A45B" w:rsidR="002C2EB1" w:rsidRDefault="002C2EB1">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_Toc29810455 \h </w:instrText>
      </w:r>
      <w:r>
        <w:fldChar w:fldCharType="separate"/>
      </w:r>
      <w:r>
        <w:t>191</w:t>
      </w:r>
      <w:r>
        <w:fldChar w:fldCharType="end"/>
      </w:r>
    </w:p>
    <w:p w14:paraId="666170FC" w14:textId="5A6D745B" w:rsidR="002C2EB1" w:rsidRDefault="002C2EB1">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_Toc29810456 \h </w:instrText>
      </w:r>
      <w:r>
        <w:fldChar w:fldCharType="separate"/>
      </w:r>
      <w:r>
        <w:t>191</w:t>
      </w:r>
      <w:r>
        <w:fldChar w:fldCharType="end"/>
      </w:r>
    </w:p>
    <w:p w14:paraId="43385B6F" w14:textId="1A2AF2E1" w:rsidR="002C2EB1" w:rsidRDefault="002C2EB1">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_Toc29810457 \h </w:instrText>
      </w:r>
      <w:r>
        <w:fldChar w:fldCharType="separate"/>
      </w:r>
      <w:r>
        <w:t>191</w:t>
      </w:r>
      <w:r>
        <w:fldChar w:fldCharType="end"/>
      </w:r>
    </w:p>
    <w:p w14:paraId="6418986C" w14:textId="00E8B422" w:rsidR="002C2EB1" w:rsidRDefault="002C2EB1">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_Toc29810458 \h </w:instrText>
      </w:r>
      <w:r>
        <w:fldChar w:fldCharType="separate"/>
      </w:r>
      <w:r>
        <w:t>192</w:t>
      </w:r>
      <w:r>
        <w:fldChar w:fldCharType="end"/>
      </w:r>
    </w:p>
    <w:p w14:paraId="1E9C650B" w14:textId="18CCE0A5" w:rsidR="002C2EB1" w:rsidRDefault="002C2EB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A2334">
        <w:rPr>
          <w:i/>
          <w:iCs/>
        </w:rPr>
        <w:t>BS type 1-O</w:t>
      </w:r>
      <w:r>
        <w:tab/>
      </w:r>
      <w:r>
        <w:fldChar w:fldCharType="begin" w:fldLock="1"/>
      </w:r>
      <w:r>
        <w:instrText xml:space="preserve"> PAGEREF _Toc29810459 \h </w:instrText>
      </w:r>
      <w:r>
        <w:fldChar w:fldCharType="separate"/>
      </w:r>
      <w:r>
        <w:t>192</w:t>
      </w:r>
      <w:r>
        <w:fldChar w:fldCharType="end"/>
      </w:r>
    </w:p>
    <w:p w14:paraId="70DD097F" w14:textId="5F9E3EB8" w:rsidR="002C2EB1" w:rsidRDefault="002C2EB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A2334">
        <w:rPr>
          <w:i/>
          <w:iCs/>
        </w:rPr>
        <w:t>BS type 2-O</w:t>
      </w:r>
      <w:r>
        <w:tab/>
      </w:r>
      <w:r>
        <w:fldChar w:fldCharType="begin" w:fldLock="1"/>
      </w:r>
      <w:r>
        <w:instrText xml:space="preserve"> PAGEREF _Toc29810460 \h </w:instrText>
      </w:r>
      <w:r>
        <w:fldChar w:fldCharType="separate"/>
      </w:r>
      <w:r>
        <w:t>193</w:t>
      </w:r>
      <w:r>
        <w:fldChar w:fldCharType="end"/>
      </w:r>
    </w:p>
    <w:p w14:paraId="6AC2374F" w14:textId="47607763" w:rsidR="002C2EB1" w:rsidRDefault="002C2EB1">
      <w:pPr>
        <w:pStyle w:val="TOC3"/>
        <w:rPr>
          <w:rFonts w:asciiTheme="minorHAnsi" w:eastAsiaTheme="minorEastAsia" w:hAnsiTheme="minorHAnsi" w:cstheme="minorBidi"/>
          <w:sz w:val="22"/>
          <w:szCs w:val="22"/>
          <w:lang w:eastAsia="en-GB"/>
        </w:rPr>
      </w:pPr>
      <w:r w:rsidRPr="00EA2334">
        <w:rPr>
          <w:lang w:val="en-US"/>
        </w:rPr>
        <w:t>8.3.2</w:t>
      </w:r>
      <w:r>
        <w:rPr>
          <w:rFonts w:asciiTheme="minorHAnsi" w:eastAsiaTheme="minorEastAsia" w:hAnsiTheme="minorHAnsi" w:cstheme="minorBidi"/>
          <w:sz w:val="22"/>
          <w:szCs w:val="22"/>
          <w:lang w:eastAsia="en-GB"/>
        </w:rPr>
        <w:tab/>
      </w:r>
      <w:r w:rsidRPr="00EA2334">
        <w:rPr>
          <w:lang w:val="en-US"/>
        </w:rPr>
        <w:t>Performance requirements for PUCCH format 1</w:t>
      </w:r>
      <w:r>
        <w:tab/>
      </w:r>
      <w:r>
        <w:fldChar w:fldCharType="begin" w:fldLock="1"/>
      </w:r>
      <w:r>
        <w:instrText xml:space="preserve"> PAGEREF _Toc29810461 \h </w:instrText>
      </w:r>
      <w:r>
        <w:fldChar w:fldCharType="separate"/>
      </w:r>
      <w:r>
        <w:t>193</w:t>
      </w:r>
      <w:r>
        <w:fldChar w:fldCharType="end"/>
      </w:r>
    </w:p>
    <w:p w14:paraId="37D0BA60" w14:textId="7D559E09" w:rsidR="002C2EB1" w:rsidRDefault="002C2EB1">
      <w:pPr>
        <w:pStyle w:val="TOC4"/>
        <w:rPr>
          <w:rFonts w:asciiTheme="minorHAnsi" w:eastAsiaTheme="minorEastAsia" w:hAnsiTheme="minorHAnsi" w:cstheme="minorBidi"/>
          <w:sz w:val="22"/>
          <w:szCs w:val="22"/>
          <w:lang w:eastAsia="en-GB"/>
        </w:rPr>
      </w:pPr>
      <w:r w:rsidRPr="00EA2334">
        <w:rPr>
          <w:lang w:val="en-US"/>
        </w:rPr>
        <w:t>8.3.2.1</w:t>
      </w:r>
      <w:r>
        <w:rPr>
          <w:rFonts w:asciiTheme="minorHAnsi" w:eastAsiaTheme="minorEastAsia" w:hAnsiTheme="minorHAnsi" w:cstheme="minorBidi"/>
          <w:sz w:val="22"/>
          <w:szCs w:val="22"/>
          <w:lang w:eastAsia="en-GB"/>
        </w:rPr>
        <w:tab/>
      </w:r>
      <w:r w:rsidRPr="00EA2334">
        <w:rPr>
          <w:lang w:val="en-US"/>
        </w:rPr>
        <w:t>NACK to ACK detection</w:t>
      </w:r>
      <w:r>
        <w:tab/>
      </w:r>
      <w:r>
        <w:fldChar w:fldCharType="begin" w:fldLock="1"/>
      </w:r>
      <w:r>
        <w:instrText xml:space="preserve"> PAGEREF _Toc29810462 \h </w:instrText>
      </w:r>
      <w:r>
        <w:fldChar w:fldCharType="separate"/>
      </w:r>
      <w:r>
        <w:t>193</w:t>
      </w:r>
      <w:r>
        <w:fldChar w:fldCharType="end"/>
      </w:r>
    </w:p>
    <w:p w14:paraId="5D8AC532" w14:textId="160A17CE" w:rsidR="002C2EB1" w:rsidRDefault="002C2EB1">
      <w:pPr>
        <w:pStyle w:val="TOC5"/>
        <w:rPr>
          <w:rFonts w:asciiTheme="minorHAnsi" w:eastAsiaTheme="minorEastAsia" w:hAnsiTheme="minorHAnsi" w:cstheme="minorBidi"/>
          <w:sz w:val="22"/>
          <w:szCs w:val="22"/>
          <w:lang w:eastAsia="en-GB"/>
        </w:rPr>
      </w:pPr>
      <w:r w:rsidRPr="00EA2334">
        <w:rPr>
          <w:lang w:val="en-US"/>
        </w:rPr>
        <w:t>8.3.2.1.1</w:t>
      </w:r>
      <w:r>
        <w:rPr>
          <w:rFonts w:asciiTheme="minorHAnsi" w:eastAsiaTheme="minorEastAsia" w:hAnsiTheme="minorHAnsi" w:cstheme="minorBidi"/>
          <w:sz w:val="22"/>
          <w:szCs w:val="22"/>
          <w:lang w:eastAsia="en-GB"/>
        </w:rPr>
        <w:tab/>
      </w:r>
      <w:r w:rsidRPr="00EA2334">
        <w:rPr>
          <w:lang w:val="en-US"/>
        </w:rPr>
        <w:t>Definition and applicability</w:t>
      </w:r>
      <w:r>
        <w:tab/>
      </w:r>
      <w:r>
        <w:fldChar w:fldCharType="begin" w:fldLock="1"/>
      </w:r>
      <w:r>
        <w:instrText xml:space="preserve"> PAGEREF _Toc29810463 \h </w:instrText>
      </w:r>
      <w:r>
        <w:fldChar w:fldCharType="separate"/>
      </w:r>
      <w:r>
        <w:t>193</w:t>
      </w:r>
      <w:r>
        <w:fldChar w:fldCharType="end"/>
      </w:r>
    </w:p>
    <w:p w14:paraId="2FBC0494" w14:textId="2F136BFA" w:rsidR="002C2EB1" w:rsidRDefault="002C2EB1">
      <w:pPr>
        <w:pStyle w:val="TOC5"/>
        <w:rPr>
          <w:rFonts w:asciiTheme="minorHAnsi" w:eastAsiaTheme="minorEastAsia" w:hAnsiTheme="minorHAnsi" w:cstheme="minorBidi"/>
          <w:sz w:val="22"/>
          <w:szCs w:val="22"/>
          <w:lang w:eastAsia="en-GB"/>
        </w:rPr>
      </w:pPr>
      <w:r w:rsidRPr="00EA2334">
        <w:rPr>
          <w:lang w:val="en-US"/>
        </w:rPr>
        <w:t>8.3.2.1.2</w:t>
      </w:r>
      <w:r>
        <w:rPr>
          <w:rFonts w:asciiTheme="minorHAnsi" w:eastAsiaTheme="minorEastAsia" w:hAnsiTheme="minorHAnsi" w:cstheme="minorBidi"/>
          <w:sz w:val="22"/>
          <w:szCs w:val="22"/>
          <w:lang w:eastAsia="en-GB"/>
        </w:rPr>
        <w:tab/>
      </w:r>
      <w:r w:rsidRPr="00EA2334">
        <w:rPr>
          <w:lang w:val="en-US"/>
        </w:rPr>
        <w:t>Minimum Requirement</w:t>
      </w:r>
      <w:r>
        <w:tab/>
      </w:r>
      <w:r>
        <w:fldChar w:fldCharType="begin" w:fldLock="1"/>
      </w:r>
      <w:r>
        <w:instrText xml:space="preserve"> PAGEREF _Toc29810464 \h </w:instrText>
      </w:r>
      <w:r>
        <w:fldChar w:fldCharType="separate"/>
      </w:r>
      <w:r>
        <w:t>193</w:t>
      </w:r>
      <w:r>
        <w:fldChar w:fldCharType="end"/>
      </w:r>
    </w:p>
    <w:p w14:paraId="5B086D71" w14:textId="7D7878EB" w:rsidR="002C2EB1" w:rsidRDefault="002C2EB1">
      <w:pPr>
        <w:pStyle w:val="TOC5"/>
        <w:rPr>
          <w:rFonts w:asciiTheme="minorHAnsi" w:eastAsiaTheme="minorEastAsia" w:hAnsiTheme="minorHAnsi" w:cstheme="minorBidi"/>
          <w:sz w:val="22"/>
          <w:szCs w:val="22"/>
          <w:lang w:eastAsia="en-GB"/>
        </w:rPr>
      </w:pPr>
      <w:r w:rsidRPr="00EA2334">
        <w:rPr>
          <w:lang w:val="en-US"/>
        </w:rPr>
        <w:t>8.3.2.1.3</w:t>
      </w:r>
      <w:r>
        <w:rPr>
          <w:rFonts w:asciiTheme="minorHAnsi" w:eastAsiaTheme="minorEastAsia" w:hAnsiTheme="minorHAnsi" w:cstheme="minorBidi"/>
          <w:sz w:val="22"/>
          <w:szCs w:val="22"/>
          <w:lang w:eastAsia="en-GB"/>
        </w:rPr>
        <w:tab/>
      </w:r>
      <w:r w:rsidRPr="00EA2334">
        <w:rPr>
          <w:lang w:val="en-US"/>
        </w:rPr>
        <w:t>Test purpose</w:t>
      </w:r>
      <w:r>
        <w:tab/>
      </w:r>
      <w:r>
        <w:fldChar w:fldCharType="begin" w:fldLock="1"/>
      </w:r>
      <w:r>
        <w:instrText xml:space="preserve"> PAGEREF _Toc29810465 \h </w:instrText>
      </w:r>
      <w:r>
        <w:fldChar w:fldCharType="separate"/>
      </w:r>
      <w:r>
        <w:t>193</w:t>
      </w:r>
      <w:r>
        <w:fldChar w:fldCharType="end"/>
      </w:r>
    </w:p>
    <w:p w14:paraId="6D5B736C" w14:textId="555041EA" w:rsidR="002C2EB1" w:rsidRDefault="002C2EB1">
      <w:pPr>
        <w:pStyle w:val="TOC5"/>
        <w:rPr>
          <w:rFonts w:asciiTheme="minorHAnsi" w:eastAsiaTheme="minorEastAsia" w:hAnsiTheme="minorHAnsi" w:cstheme="minorBidi"/>
          <w:sz w:val="22"/>
          <w:szCs w:val="22"/>
          <w:lang w:eastAsia="en-GB"/>
        </w:rPr>
      </w:pPr>
      <w:r w:rsidRPr="00EA2334">
        <w:rPr>
          <w:lang w:val="en-US"/>
        </w:rPr>
        <w:t>8.3.2.1.4</w:t>
      </w:r>
      <w:r>
        <w:rPr>
          <w:rFonts w:asciiTheme="minorHAnsi" w:eastAsiaTheme="minorEastAsia" w:hAnsiTheme="minorHAnsi" w:cstheme="minorBidi"/>
          <w:sz w:val="22"/>
          <w:szCs w:val="22"/>
          <w:lang w:eastAsia="en-GB"/>
        </w:rPr>
        <w:tab/>
      </w:r>
      <w:r w:rsidRPr="00EA2334">
        <w:rPr>
          <w:lang w:val="en-US"/>
        </w:rPr>
        <w:t>Method of test</w:t>
      </w:r>
      <w:r>
        <w:tab/>
      </w:r>
      <w:r>
        <w:fldChar w:fldCharType="begin" w:fldLock="1"/>
      </w:r>
      <w:r>
        <w:instrText xml:space="preserve"> PAGEREF _Toc29810466 \h </w:instrText>
      </w:r>
      <w:r>
        <w:fldChar w:fldCharType="separate"/>
      </w:r>
      <w:r>
        <w:t>194</w:t>
      </w:r>
      <w:r>
        <w:fldChar w:fldCharType="end"/>
      </w:r>
    </w:p>
    <w:p w14:paraId="6867DB3C" w14:textId="385B30FD" w:rsidR="002C2EB1" w:rsidRDefault="002C2EB1">
      <w:pPr>
        <w:pStyle w:val="TOC6"/>
        <w:rPr>
          <w:rFonts w:asciiTheme="minorHAnsi" w:eastAsiaTheme="minorEastAsia" w:hAnsiTheme="minorHAnsi" w:cstheme="minorBidi"/>
          <w:sz w:val="22"/>
          <w:szCs w:val="22"/>
          <w:lang w:eastAsia="en-GB"/>
        </w:rPr>
      </w:pPr>
      <w:r w:rsidRPr="00EA2334">
        <w:rPr>
          <w:lang w:val="en-US"/>
        </w:rPr>
        <w:t>8.3.2.1.4.1</w:t>
      </w:r>
      <w:r>
        <w:rPr>
          <w:rFonts w:asciiTheme="minorHAnsi" w:eastAsiaTheme="minorEastAsia" w:hAnsiTheme="minorHAnsi" w:cstheme="minorBidi"/>
          <w:sz w:val="22"/>
          <w:szCs w:val="22"/>
          <w:lang w:eastAsia="en-GB"/>
        </w:rPr>
        <w:tab/>
      </w:r>
      <w:r w:rsidRPr="00EA2334">
        <w:rPr>
          <w:lang w:val="en-US"/>
        </w:rPr>
        <w:t>Initial Conditions</w:t>
      </w:r>
      <w:r>
        <w:tab/>
      </w:r>
      <w:r>
        <w:fldChar w:fldCharType="begin" w:fldLock="1"/>
      </w:r>
      <w:r>
        <w:instrText xml:space="preserve"> PAGEREF _Toc29810467 \h </w:instrText>
      </w:r>
      <w:r>
        <w:fldChar w:fldCharType="separate"/>
      </w:r>
      <w:r>
        <w:t>194</w:t>
      </w:r>
      <w:r>
        <w:fldChar w:fldCharType="end"/>
      </w:r>
    </w:p>
    <w:p w14:paraId="7352874D" w14:textId="7A948A95" w:rsidR="002C2EB1" w:rsidRDefault="002C2EB1">
      <w:pPr>
        <w:pStyle w:val="TOC6"/>
        <w:rPr>
          <w:rFonts w:asciiTheme="minorHAnsi" w:eastAsiaTheme="minorEastAsia" w:hAnsiTheme="minorHAnsi" w:cstheme="minorBidi"/>
          <w:sz w:val="22"/>
          <w:szCs w:val="22"/>
          <w:lang w:eastAsia="en-GB"/>
        </w:rPr>
      </w:pPr>
      <w:r w:rsidRPr="00EA2334">
        <w:rPr>
          <w:lang w:val="en-US"/>
        </w:rPr>
        <w:t>8.3.2.1.4.2</w:t>
      </w:r>
      <w:r>
        <w:rPr>
          <w:rFonts w:asciiTheme="minorHAnsi" w:eastAsiaTheme="minorEastAsia" w:hAnsiTheme="minorHAnsi" w:cstheme="minorBidi"/>
          <w:sz w:val="22"/>
          <w:szCs w:val="22"/>
          <w:lang w:eastAsia="en-GB"/>
        </w:rPr>
        <w:tab/>
      </w:r>
      <w:r w:rsidRPr="00EA2334">
        <w:rPr>
          <w:lang w:val="en-US"/>
        </w:rPr>
        <w:t>Procedure</w:t>
      </w:r>
      <w:r>
        <w:tab/>
      </w:r>
      <w:r>
        <w:fldChar w:fldCharType="begin" w:fldLock="1"/>
      </w:r>
      <w:r>
        <w:instrText xml:space="preserve"> PAGEREF _Toc29810468 \h </w:instrText>
      </w:r>
      <w:r>
        <w:fldChar w:fldCharType="separate"/>
      </w:r>
      <w:r>
        <w:t>194</w:t>
      </w:r>
      <w:r>
        <w:fldChar w:fldCharType="end"/>
      </w:r>
    </w:p>
    <w:p w14:paraId="401D9480" w14:textId="5D377527" w:rsidR="002C2EB1" w:rsidRDefault="002C2EB1">
      <w:pPr>
        <w:pStyle w:val="TOC5"/>
        <w:rPr>
          <w:rFonts w:asciiTheme="minorHAnsi" w:eastAsiaTheme="minorEastAsia" w:hAnsiTheme="minorHAnsi" w:cstheme="minorBidi"/>
          <w:sz w:val="22"/>
          <w:szCs w:val="22"/>
          <w:lang w:eastAsia="en-GB"/>
        </w:rPr>
      </w:pPr>
      <w:r w:rsidRPr="00EA2334">
        <w:rPr>
          <w:lang w:val="en-US"/>
        </w:rPr>
        <w:t>8.3.2.1.5</w:t>
      </w:r>
      <w:r>
        <w:rPr>
          <w:rFonts w:asciiTheme="minorHAnsi" w:eastAsiaTheme="minorEastAsia" w:hAnsiTheme="minorHAnsi" w:cstheme="minorBidi"/>
          <w:sz w:val="22"/>
          <w:szCs w:val="22"/>
          <w:lang w:eastAsia="en-GB"/>
        </w:rPr>
        <w:tab/>
      </w:r>
      <w:r w:rsidRPr="00EA2334">
        <w:rPr>
          <w:lang w:val="en-US"/>
        </w:rPr>
        <w:t>Test Requirement</w:t>
      </w:r>
      <w:r>
        <w:tab/>
      </w:r>
      <w:r>
        <w:fldChar w:fldCharType="begin" w:fldLock="1"/>
      </w:r>
      <w:r>
        <w:instrText xml:space="preserve"> PAGEREF _Toc29810469 \h </w:instrText>
      </w:r>
      <w:r>
        <w:fldChar w:fldCharType="separate"/>
      </w:r>
      <w:r>
        <w:t>195</w:t>
      </w:r>
      <w:r>
        <w:fldChar w:fldCharType="end"/>
      </w:r>
    </w:p>
    <w:p w14:paraId="49D6D255" w14:textId="0D2EF06F" w:rsidR="002C2EB1" w:rsidRDefault="002C2EB1">
      <w:pPr>
        <w:pStyle w:val="TOC6"/>
        <w:rPr>
          <w:rFonts w:asciiTheme="minorHAnsi" w:eastAsiaTheme="minorEastAsia" w:hAnsiTheme="minorHAnsi" w:cstheme="minorBidi"/>
          <w:sz w:val="22"/>
          <w:szCs w:val="22"/>
          <w:lang w:eastAsia="en-GB"/>
        </w:rPr>
      </w:pPr>
      <w:r w:rsidRPr="00EA2334">
        <w:rPr>
          <w:lang w:val="en-US"/>
        </w:rPr>
        <w:t>8.3.2.1.5.1</w:t>
      </w:r>
      <w:r>
        <w:rPr>
          <w:rFonts w:asciiTheme="minorHAnsi" w:eastAsiaTheme="minorEastAsia" w:hAnsiTheme="minorHAnsi" w:cstheme="minorBidi"/>
          <w:sz w:val="22"/>
          <w:szCs w:val="22"/>
          <w:lang w:eastAsia="en-GB"/>
        </w:rPr>
        <w:tab/>
      </w:r>
      <w:r w:rsidRPr="00EA2334">
        <w:rPr>
          <w:lang w:val="en-US"/>
        </w:rPr>
        <w:t xml:space="preserve">Test Requirement for </w:t>
      </w:r>
      <w:r w:rsidRPr="00EA2334">
        <w:rPr>
          <w:i/>
          <w:lang w:val="en-US"/>
        </w:rPr>
        <w:t>BS type 1-O</w:t>
      </w:r>
      <w:r>
        <w:tab/>
      </w:r>
      <w:r>
        <w:fldChar w:fldCharType="begin" w:fldLock="1"/>
      </w:r>
      <w:r>
        <w:instrText xml:space="preserve"> PAGEREF _Toc29810470 \h </w:instrText>
      </w:r>
      <w:r>
        <w:fldChar w:fldCharType="separate"/>
      </w:r>
      <w:r>
        <w:t>195</w:t>
      </w:r>
      <w:r>
        <w:fldChar w:fldCharType="end"/>
      </w:r>
    </w:p>
    <w:p w14:paraId="514FECEE" w14:textId="35FF07A0" w:rsidR="002C2EB1" w:rsidRDefault="002C2EB1">
      <w:pPr>
        <w:pStyle w:val="TOC6"/>
        <w:rPr>
          <w:rFonts w:asciiTheme="minorHAnsi" w:eastAsiaTheme="minorEastAsia" w:hAnsiTheme="minorHAnsi" w:cstheme="minorBidi"/>
          <w:sz w:val="22"/>
          <w:szCs w:val="22"/>
          <w:lang w:eastAsia="en-GB"/>
        </w:rPr>
      </w:pPr>
      <w:r w:rsidRPr="00EA2334">
        <w:rPr>
          <w:lang w:val="en-US"/>
        </w:rPr>
        <w:lastRenderedPageBreak/>
        <w:t>8.3.2.1.5.2</w:t>
      </w:r>
      <w:r>
        <w:rPr>
          <w:rFonts w:asciiTheme="minorHAnsi" w:eastAsiaTheme="minorEastAsia" w:hAnsiTheme="minorHAnsi" w:cstheme="minorBidi"/>
          <w:sz w:val="22"/>
          <w:szCs w:val="22"/>
          <w:lang w:eastAsia="en-GB"/>
        </w:rPr>
        <w:tab/>
      </w:r>
      <w:r w:rsidRPr="00EA2334">
        <w:rPr>
          <w:lang w:val="en-US"/>
        </w:rPr>
        <w:t>Test Requirement for BS type 2-O</w:t>
      </w:r>
      <w:r>
        <w:tab/>
      </w:r>
      <w:r>
        <w:fldChar w:fldCharType="begin" w:fldLock="1"/>
      </w:r>
      <w:r>
        <w:instrText xml:space="preserve"> PAGEREF _Toc29810471 \h </w:instrText>
      </w:r>
      <w:r>
        <w:fldChar w:fldCharType="separate"/>
      </w:r>
      <w:r>
        <w:t>195</w:t>
      </w:r>
      <w:r>
        <w:fldChar w:fldCharType="end"/>
      </w:r>
    </w:p>
    <w:p w14:paraId="02414F71" w14:textId="004685C1" w:rsidR="002C2EB1" w:rsidRDefault="002C2EB1">
      <w:pPr>
        <w:pStyle w:val="TOC4"/>
        <w:rPr>
          <w:rFonts w:asciiTheme="minorHAnsi" w:eastAsiaTheme="minorEastAsia" w:hAnsiTheme="minorHAnsi" w:cstheme="minorBidi"/>
          <w:sz w:val="22"/>
          <w:szCs w:val="22"/>
          <w:lang w:eastAsia="en-GB"/>
        </w:rPr>
      </w:pPr>
      <w:r w:rsidRPr="00EA2334">
        <w:rPr>
          <w:lang w:val="en-US"/>
        </w:rPr>
        <w:t>8.3.2.2</w:t>
      </w:r>
      <w:r>
        <w:rPr>
          <w:rFonts w:asciiTheme="minorHAnsi" w:eastAsiaTheme="minorEastAsia" w:hAnsiTheme="minorHAnsi" w:cstheme="minorBidi"/>
          <w:sz w:val="22"/>
          <w:szCs w:val="22"/>
          <w:lang w:eastAsia="en-GB"/>
        </w:rPr>
        <w:tab/>
      </w:r>
      <w:r w:rsidRPr="00EA2334">
        <w:rPr>
          <w:lang w:val="en-US"/>
        </w:rPr>
        <w:t>ACK missed detection</w:t>
      </w:r>
      <w:r>
        <w:tab/>
      </w:r>
      <w:r>
        <w:fldChar w:fldCharType="begin" w:fldLock="1"/>
      </w:r>
      <w:r>
        <w:instrText xml:space="preserve"> PAGEREF _Toc29810472 \h </w:instrText>
      </w:r>
      <w:r>
        <w:fldChar w:fldCharType="separate"/>
      </w:r>
      <w:r>
        <w:t>196</w:t>
      </w:r>
      <w:r>
        <w:fldChar w:fldCharType="end"/>
      </w:r>
    </w:p>
    <w:p w14:paraId="1E914186" w14:textId="76575D73" w:rsidR="002C2EB1" w:rsidRDefault="002C2EB1">
      <w:pPr>
        <w:pStyle w:val="TOC5"/>
        <w:rPr>
          <w:rFonts w:asciiTheme="minorHAnsi" w:eastAsiaTheme="minorEastAsia" w:hAnsiTheme="minorHAnsi" w:cstheme="minorBidi"/>
          <w:sz w:val="22"/>
          <w:szCs w:val="22"/>
          <w:lang w:eastAsia="en-GB"/>
        </w:rPr>
      </w:pPr>
      <w:r w:rsidRPr="00EA2334">
        <w:rPr>
          <w:lang w:val="en-US"/>
        </w:rPr>
        <w:t>8.3.2.2.1</w:t>
      </w:r>
      <w:r>
        <w:rPr>
          <w:rFonts w:asciiTheme="minorHAnsi" w:eastAsiaTheme="minorEastAsia" w:hAnsiTheme="minorHAnsi" w:cstheme="minorBidi"/>
          <w:sz w:val="22"/>
          <w:szCs w:val="22"/>
          <w:lang w:eastAsia="en-GB"/>
        </w:rPr>
        <w:tab/>
      </w:r>
      <w:r w:rsidRPr="00EA2334">
        <w:rPr>
          <w:lang w:val="en-US"/>
        </w:rPr>
        <w:t>Definition and applicability</w:t>
      </w:r>
      <w:r>
        <w:tab/>
      </w:r>
      <w:r>
        <w:fldChar w:fldCharType="begin" w:fldLock="1"/>
      </w:r>
      <w:r>
        <w:instrText xml:space="preserve"> PAGEREF _Toc29810473 \h </w:instrText>
      </w:r>
      <w:r>
        <w:fldChar w:fldCharType="separate"/>
      </w:r>
      <w:r>
        <w:t>196</w:t>
      </w:r>
      <w:r>
        <w:fldChar w:fldCharType="end"/>
      </w:r>
    </w:p>
    <w:p w14:paraId="458B703F" w14:textId="3E3B81F7" w:rsidR="002C2EB1" w:rsidRDefault="002C2EB1">
      <w:pPr>
        <w:pStyle w:val="TOC5"/>
        <w:rPr>
          <w:rFonts w:asciiTheme="minorHAnsi" w:eastAsiaTheme="minorEastAsia" w:hAnsiTheme="minorHAnsi" w:cstheme="minorBidi"/>
          <w:sz w:val="22"/>
          <w:szCs w:val="22"/>
          <w:lang w:eastAsia="en-GB"/>
        </w:rPr>
      </w:pPr>
      <w:r w:rsidRPr="00EA2334">
        <w:rPr>
          <w:lang w:val="en-US"/>
        </w:rPr>
        <w:t>8.3.2.2.2</w:t>
      </w:r>
      <w:r>
        <w:rPr>
          <w:rFonts w:asciiTheme="minorHAnsi" w:eastAsiaTheme="minorEastAsia" w:hAnsiTheme="minorHAnsi" w:cstheme="minorBidi"/>
          <w:sz w:val="22"/>
          <w:szCs w:val="22"/>
          <w:lang w:eastAsia="en-GB"/>
        </w:rPr>
        <w:tab/>
      </w:r>
      <w:r w:rsidRPr="00EA2334">
        <w:rPr>
          <w:lang w:val="en-US"/>
        </w:rPr>
        <w:t>Minimum Requirement</w:t>
      </w:r>
      <w:r>
        <w:tab/>
      </w:r>
      <w:r>
        <w:fldChar w:fldCharType="begin" w:fldLock="1"/>
      </w:r>
      <w:r>
        <w:instrText xml:space="preserve"> PAGEREF _Toc29810474 \h </w:instrText>
      </w:r>
      <w:r>
        <w:fldChar w:fldCharType="separate"/>
      </w:r>
      <w:r>
        <w:t>196</w:t>
      </w:r>
      <w:r>
        <w:fldChar w:fldCharType="end"/>
      </w:r>
    </w:p>
    <w:p w14:paraId="115E0512" w14:textId="01D8A044" w:rsidR="002C2EB1" w:rsidRDefault="002C2EB1">
      <w:pPr>
        <w:pStyle w:val="TOC5"/>
        <w:rPr>
          <w:rFonts w:asciiTheme="minorHAnsi" w:eastAsiaTheme="minorEastAsia" w:hAnsiTheme="minorHAnsi" w:cstheme="minorBidi"/>
          <w:sz w:val="22"/>
          <w:szCs w:val="22"/>
          <w:lang w:eastAsia="en-GB"/>
        </w:rPr>
      </w:pPr>
      <w:r w:rsidRPr="00EA2334">
        <w:rPr>
          <w:lang w:val="en-US"/>
        </w:rPr>
        <w:t>8.3.2.2.3</w:t>
      </w:r>
      <w:r>
        <w:rPr>
          <w:rFonts w:asciiTheme="minorHAnsi" w:eastAsiaTheme="minorEastAsia" w:hAnsiTheme="minorHAnsi" w:cstheme="minorBidi"/>
          <w:sz w:val="22"/>
          <w:szCs w:val="22"/>
          <w:lang w:eastAsia="en-GB"/>
        </w:rPr>
        <w:tab/>
      </w:r>
      <w:r w:rsidRPr="00EA2334">
        <w:rPr>
          <w:lang w:val="en-US"/>
        </w:rPr>
        <w:t>Test purpose</w:t>
      </w:r>
      <w:r>
        <w:tab/>
      </w:r>
      <w:r>
        <w:fldChar w:fldCharType="begin" w:fldLock="1"/>
      </w:r>
      <w:r>
        <w:instrText xml:space="preserve"> PAGEREF _Toc29810475 \h </w:instrText>
      </w:r>
      <w:r>
        <w:fldChar w:fldCharType="separate"/>
      </w:r>
      <w:r>
        <w:t>196</w:t>
      </w:r>
      <w:r>
        <w:fldChar w:fldCharType="end"/>
      </w:r>
    </w:p>
    <w:p w14:paraId="5EF53165" w14:textId="7AAD66AB" w:rsidR="002C2EB1" w:rsidRDefault="002C2EB1">
      <w:pPr>
        <w:pStyle w:val="TOC5"/>
        <w:rPr>
          <w:rFonts w:asciiTheme="minorHAnsi" w:eastAsiaTheme="minorEastAsia" w:hAnsiTheme="minorHAnsi" w:cstheme="minorBidi"/>
          <w:sz w:val="22"/>
          <w:szCs w:val="22"/>
          <w:lang w:eastAsia="en-GB"/>
        </w:rPr>
      </w:pPr>
      <w:r w:rsidRPr="00EA2334">
        <w:rPr>
          <w:lang w:val="en-US"/>
        </w:rPr>
        <w:t>8.3.2.2.4</w:t>
      </w:r>
      <w:r>
        <w:rPr>
          <w:rFonts w:asciiTheme="minorHAnsi" w:eastAsiaTheme="minorEastAsia" w:hAnsiTheme="minorHAnsi" w:cstheme="minorBidi"/>
          <w:sz w:val="22"/>
          <w:szCs w:val="22"/>
          <w:lang w:eastAsia="en-GB"/>
        </w:rPr>
        <w:tab/>
      </w:r>
      <w:r w:rsidRPr="00EA2334">
        <w:rPr>
          <w:lang w:val="en-US"/>
        </w:rPr>
        <w:t>Method of test</w:t>
      </w:r>
      <w:r>
        <w:tab/>
      </w:r>
      <w:r>
        <w:fldChar w:fldCharType="begin" w:fldLock="1"/>
      </w:r>
      <w:r>
        <w:instrText xml:space="preserve"> PAGEREF _Toc29810476 \h </w:instrText>
      </w:r>
      <w:r>
        <w:fldChar w:fldCharType="separate"/>
      </w:r>
      <w:r>
        <w:t>196</w:t>
      </w:r>
      <w:r>
        <w:fldChar w:fldCharType="end"/>
      </w:r>
    </w:p>
    <w:p w14:paraId="7F74CFD2" w14:textId="53DCC7C3" w:rsidR="002C2EB1" w:rsidRDefault="002C2EB1">
      <w:pPr>
        <w:pStyle w:val="TOC6"/>
        <w:rPr>
          <w:rFonts w:asciiTheme="minorHAnsi" w:eastAsiaTheme="minorEastAsia" w:hAnsiTheme="minorHAnsi" w:cstheme="minorBidi"/>
          <w:sz w:val="22"/>
          <w:szCs w:val="22"/>
          <w:lang w:eastAsia="en-GB"/>
        </w:rPr>
      </w:pPr>
      <w:r w:rsidRPr="00EA2334">
        <w:rPr>
          <w:lang w:val="en-US"/>
        </w:rPr>
        <w:t>8.3.2.2.4.1</w:t>
      </w:r>
      <w:r>
        <w:rPr>
          <w:rFonts w:asciiTheme="minorHAnsi" w:eastAsiaTheme="minorEastAsia" w:hAnsiTheme="minorHAnsi" w:cstheme="minorBidi"/>
          <w:sz w:val="22"/>
          <w:szCs w:val="22"/>
          <w:lang w:eastAsia="en-GB"/>
        </w:rPr>
        <w:tab/>
      </w:r>
      <w:r w:rsidRPr="00EA2334">
        <w:rPr>
          <w:lang w:val="en-US"/>
        </w:rPr>
        <w:t>Initial Conditions</w:t>
      </w:r>
      <w:r>
        <w:tab/>
      </w:r>
      <w:r>
        <w:fldChar w:fldCharType="begin" w:fldLock="1"/>
      </w:r>
      <w:r>
        <w:instrText xml:space="preserve"> PAGEREF _Toc29810477 \h </w:instrText>
      </w:r>
      <w:r>
        <w:fldChar w:fldCharType="separate"/>
      </w:r>
      <w:r>
        <w:t>196</w:t>
      </w:r>
      <w:r>
        <w:fldChar w:fldCharType="end"/>
      </w:r>
    </w:p>
    <w:p w14:paraId="3F55AD37" w14:textId="139C2C67" w:rsidR="002C2EB1" w:rsidRDefault="002C2EB1">
      <w:pPr>
        <w:pStyle w:val="TOC6"/>
        <w:rPr>
          <w:rFonts w:asciiTheme="minorHAnsi" w:eastAsiaTheme="minorEastAsia" w:hAnsiTheme="minorHAnsi" w:cstheme="minorBidi"/>
          <w:sz w:val="22"/>
          <w:szCs w:val="22"/>
          <w:lang w:eastAsia="en-GB"/>
        </w:rPr>
      </w:pPr>
      <w:r w:rsidRPr="00EA2334">
        <w:rPr>
          <w:lang w:val="en-US"/>
        </w:rPr>
        <w:t>8.3.2.2.4.2</w:t>
      </w:r>
      <w:r>
        <w:rPr>
          <w:rFonts w:asciiTheme="minorHAnsi" w:eastAsiaTheme="minorEastAsia" w:hAnsiTheme="minorHAnsi" w:cstheme="minorBidi"/>
          <w:sz w:val="22"/>
          <w:szCs w:val="22"/>
          <w:lang w:eastAsia="en-GB"/>
        </w:rPr>
        <w:tab/>
      </w:r>
      <w:r w:rsidRPr="00EA2334">
        <w:rPr>
          <w:lang w:val="en-US"/>
        </w:rPr>
        <w:t>Procedure</w:t>
      </w:r>
      <w:r>
        <w:tab/>
      </w:r>
      <w:r>
        <w:fldChar w:fldCharType="begin" w:fldLock="1"/>
      </w:r>
      <w:r>
        <w:instrText xml:space="preserve"> PAGEREF _Toc29810478 \h </w:instrText>
      </w:r>
      <w:r>
        <w:fldChar w:fldCharType="separate"/>
      </w:r>
      <w:r>
        <w:t>197</w:t>
      </w:r>
      <w:r>
        <w:fldChar w:fldCharType="end"/>
      </w:r>
    </w:p>
    <w:p w14:paraId="54E2EF9F" w14:textId="2C19CE2B" w:rsidR="002C2EB1" w:rsidRDefault="002C2EB1">
      <w:pPr>
        <w:pStyle w:val="TOC5"/>
        <w:rPr>
          <w:rFonts w:asciiTheme="minorHAnsi" w:eastAsiaTheme="minorEastAsia" w:hAnsiTheme="minorHAnsi" w:cstheme="minorBidi"/>
          <w:sz w:val="22"/>
          <w:szCs w:val="22"/>
          <w:lang w:eastAsia="en-GB"/>
        </w:rPr>
      </w:pPr>
      <w:r w:rsidRPr="00EA2334">
        <w:rPr>
          <w:lang w:val="en-US"/>
        </w:rPr>
        <w:t>8.3.2.2.5</w:t>
      </w:r>
      <w:r>
        <w:rPr>
          <w:rFonts w:asciiTheme="minorHAnsi" w:eastAsiaTheme="minorEastAsia" w:hAnsiTheme="minorHAnsi" w:cstheme="minorBidi"/>
          <w:sz w:val="22"/>
          <w:szCs w:val="22"/>
          <w:lang w:eastAsia="en-GB"/>
        </w:rPr>
        <w:tab/>
      </w:r>
      <w:r w:rsidRPr="00EA2334">
        <w:rPr>
          <w:lang w:val="en-US"/>
        </w:rPr>
        <w:t>Test Requirement</w:t>
      </w:r>
      <w:r>
        <w:tab/>
      </w:r>
      <w:r>
        <w:fldChar w:fldCharType="begin" w:fldLock="1"/>
      </w:r>
      <w:r>
        <w:instrText xml:space="preserve"> PAGEREF _Toc29810479 \h </w:instrText>
      </w:r>
      <w:r>
        <w:fldChar w:fldCharType="separate"/>
      </w:r>
      <w:r>
        <w:t>198</w:t>
      </w:r>
      <w:r>
        <w:fldChar w:fldCharType="end"/>
      </w:r>
    </w:p>
    <w:p w14:paraId="210F7C08" w14:textId="7490EC0A" w:rsidR="002C2EB1" w:rsidRDefault="002C2EB1">
      <w:pPr>
        <w:pStyle w:val="TOC6"/>
        <w:rPr>
          <w:rFonts w:asciiTheme="minorHAnsi" w:eastAsiaTheme="minorEastAsia" w:hAnsiTheme="minorHAnsi" w:cstheme="minorBidi"/>
          <w:sz w:val="22"/>
          <w:szCs w:val="22"/>
          <w:lang w:eastAsia="en-GB"/>
        </w:rPr>
      </w:pPr>
      <w:r w:rsidRPr="00EA2334">
        <w:rPr>
          <w:lang w:val="en-US"/>
        </w:rPr>
        <w:t>8.3.2.1.5.1</w:t>
      </w:r>
      <w:r>
        <w:rPr>
          <w:rFonts w:asciiTheme="minorHAnsi" w:eastAsiaTheme="minorEastAsia" w:hAnsiTheme="minorHAnsi" w:cstheme="minorBidi"/>
          <w:sz w:val="22"/>
          <w:szCs w:val="22"/>
          <w:lang w:eastAsia="en-GB"/>
        </w:rPr>
        <w:tab/>
      </w:r>
      <w:r w:rsidRPr="00EA2334">
        <w:rPr>
          <w:lang w:val="en-US"/>
        </w:rPr>
        <w:t>Test Requirement for BS type 1-O</w:t>
      </w:r>
      <w:r>
        <w:tab/>
      </w:r>
      <w:r>
        <w:fldChar w:fldCharType="begin" w:fldLock="1"/>
      </w:r>
      <w:r>
        <w:instrText xml:space="preserve"> PAGEREF _Toc29810480 \h </w:instrText>
      </w:r>
      <w:r>
        <w:fldChar w:fldCharType="separate"/>
      </w:r>
      <w:r>
        <w:t>198</w:t>
      </w:r>
      <w:r>
        <w:fldChar w:fldCharType="end"/>
      </w:r>
    </w:p>
    <w:p w14:paraId="6A160D81" w14:textId="42CFC933" w:rsidR="002C2EB1" w:rsidRDefault="002C2EB1">
      <w:pPr>
        <w:pStyle w:val="TOC6"/>
        <w:rPr>
          <w:rFonts w:asciiTheme="minorHAnsi" w:eastAsiaTheme="minorEastAsia" w:hAnsiTheme="minorHAnsi" w:cstheme="minorBidi"/>
          <w:sz w:val="22"/>
          <w:szCs w:val="22"/>
          <w:lang w:eastAsia="en-GB"/>
        </w:rPr>
      </w:pPr>
      <w:r w:rsidRPr="00EA2334">
        <w:rPr>
          <w:lang w:val="en-US"/>
        </w:rPr>
        <w:t>8.3.2.2.5.2</w:t>
      </w:r>
      <w:r>
        <w:rPr>
          <w:rFonts w:asciiTheme="minorHAnsi" w:eastAsiaTheme="minorEastAsia" w:hAnsiTheme="minorHAnsi" w:cstheme="minorBidi"/>
          <w:sz w:val="22"/>
          <w:szCs w:val="22"/>
          <w:lang w:eastAsia="en-GB"/>
        </w:rPr>
        <w:tab/>
      </w:r>
      <w:r w:rsidRPr="00EA2334">
        <w:rPr>
          <w:lang w:val="en-US"/>
        </w:rPr>
        <w:t>Test Requirement for BS type 2-O</w:t>
      </w:r>
      <w:r>
        <w:tab/>
      </w:r>
      <w:r>
        <w:fldChar w:fldCharType="begin" w:fldLock="1"/>
      </w:r>
      <w:r>
        <w:instrText xml:space="preserve"> PAGEREF _Toc29810481 \h </w:instrText>
      </w:r>
      <w:r>
        <w:fldChar w:fldCharType="separate"/>
      </w:r>
      <w:r>
        <w:t>199</w:t>
      </w:r>
      <w:r>
        <w:fldChar w:fldCharType="end"/>
      </w:r>
    </w:p>
    <w:p w14:paraId="6B10FC75" w14:textId="18C283EA" w:rsidR="002C2EB1" w:rsidRDefault="002C2EB1">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_Toc29810482 \h </w:instrText>
      </w:r>
      <w:r>
        <w:fldChar w:fldCharType="separate"/>
      </w:r>
      <w:r>
        <w:t>199</w:t>
      </w:r>
      <w:r>
        <w:fldChar w:fldCharType="end"/>
      </w:r>
    </w:p>
    <w:p w14:paraId="05B1F23E" w14:textId="65DBB582" w:rsidR="002C2EB1" w:rsidRDefault="002C2EB1">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_Toc29810483 \h </w:instrText>
      </w:r>
      <w:r>
        <w:fldChar w:fldCharType="separate"/>
      </w:r>
      <w:r>
        <w:t>199</w:t>
      </w:r>
      <w:r>
        <w:fldChar w:fldCharType="end"/>
      </w:r>
    </w:p>
    <w:p w14:paraId="16A6F0FE" w14:textId="0CF22879" w:rsidR="002C2EB1" w:rsidRDefault="002C2EB1">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_Toc29810484 \h </w:instrText>
      </w:r>
      <w:r>
        <w:fldChar w:fldCharType="separate"/>
      </w:r>
      <w:r>
        <w:t>199</w:t>
      </w:r>
      <w:r>
        <w:fldChar w:fldCharType="end"/>
      </w:r>
    </w:p>
    <w:p w14:paraId="1D780A28" w14:textId="6E060F29" w:rsidR="002C2EB1" w:rsidRDefault="002C2EB1">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_Toc29810485 \h </w:instrText>
      </w:r>
      <w:r>
        <w:fldChar w:fldCharType="separate"/>
      </w:r>
      <w:r>
        <w:t>199</w:t>
      </w:r>
      <w:r>
        <w:fldChar w:fldCharType="end"/>
      </w:r>
    </w:p>
    <w:p w14:paraId="212A57C1" w14:textId="53B1F824" w:rsidR="002C2EB1" w:rsidRDefault="002C2EB1">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_Toc29810486 \h </w:instrText>
      </w:r>
      <w:r>
        <w:fldChar w:fldCharType="separate"/>
      </w:r>
      <w:r>
        <w:t>199</w:t>
      </w:r>
      <w:r>
        <w:fldChar w:fldCharType="end"/>
      </w:r>
    </w:p>
    <w:p w14:paraId="70755BEE" w14:textId="1A327A24" w:rsidR="002C2EB1" w:rsidRDefault="002C2EB1">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_Toc29810487 \h </w:instrText>
      </w:r>
      <w:r>
        <w:fldChar w:fldCharType="separate"/>
      </w:r>
      <w:r>
        <w:t>200</w:t>
      </w:r>
      <w:r>
        <w:fldChar w:fldCharType="end"/>
      </w:r>
    </w:p>
    <w:p w14:paraId="6154AAFA" w14:textId="6FB08D82" w:rsidR="002C2EB1" w:rsidRDefault="002C2EB1">
      <w:pPr>
        <w:pStyle w:val="TOC6"/>
        <w:rPr>
          <w:rFonts w:asciiTheme="minorHAnsi" w:eastAsiaTheme="minorEastAsia" w:hAnsiTheme="minorHAnsi" w:cstheme="minorBidi"/>
          <w:sz w:val="22"/>
          <w:szCs w:val="22"/>
          <w:lang w:eastAsia="en-GB"/>
        </w:rPr>
      </w:pPr>
      <w:r>
        <w:t>8.3.3.1.4.1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_Toc29810488 \h </w:instrText>
      </w:r>
      <w:r>
        <w:fldChar w:fldCharType="separate"/>
      </w:r>
      <w:r>
        <w:t>200</w:t>
      </w:r>
      <w:r>
        <w:fldChar w:fldCharType="end"/>
      </w:r>
    </w:p>
    <w:p w14:paraId="083019DB" w14:textId="2EA1C18A" w:rsidR="002C2EB1" w:rsidRDefault="002C2EB1">
      <w:pPr>
        <w:pStyle w:val="TOC6"/>
        <w:tabs>
          <w:tab w:val="left" w:pos="8035"/>
        </w:tabs>
        <w:rPr>
          <w:rFonts w:asciiTheme="minorHAnsi" w:eastAsiaTheme="minorEastAsia" w:hAnsiTheme="minorHAnsi" w:cstheme="minorBidi"/>
          <w:sz w:val="22"/>
          <w:szCs w:val="22"/>
          <w:lang w:eastAsia="en-GB"/>
        </w:rPr>
      </w:pPr>
      <w:r>
        <w:t>Direction to be tested:</w:t>
      </w:r>
      <w:r>
        <w:rPr>
          <w:lang w:eastAsia="zh-CN"/>
        </w:rPr>
        <w:t xml:space="preserve"> OTA_REFSENS</w:t>
      </w:r>
      <w:r w:rsidRPr="00EA2334">
        <w:rPr>
          <w:i/>
          <w:lang w:eastAsia="zh-CN"/>
        </w:rPr>
        <w:t xml:space="preserve"> receiver target reference</w:t>
      </w:r>
      <w:r>
        <w:rPr>
          <w:lang w:eastAsia="zh-CN"/>
        </w:rPr>
        <w:t xml:space="preserve"> direction (see D.54 in table 4.6-1).</w:t>
      </w:r>
      <w:r>
        <w:t>8.3.3.1.4.2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_Toc29810489 \h </w:instrText>
      </w:r>
      <w:r>
        <w:fldChar w:fldCharType="separate"/>
      </w:r>
      <w:r>
        <w:t>200</w:t>
      </w:r>
      <w:r>
        <w:fldChar w:fldCharType="end"/>
      </w:r>
    </w:p>
    <w:p w14:paraId="385CA2A7" w14:textId="45DC22D5" w:rsidR="002C2EB1" w:rsidRDefault="002C2EB1">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_Toc29810490 \h </w:instrText>
      </w:r>
      <w:r>
        <w:fldChar w:fldCharType="separate"/>
      </w:r>
      <w:r>
        <w:t>201</w:t>
      </w:r>
      <w:r>
        <w:fldChar w:fldCharType="end"/>
      </w:r>
    </w:p>
    <w:p w14:paraId="54D8AE11" w14:textId="28ED7128" w:rsidR="002C2EB1" w:rsidRDefault="002C2EB1">
      <w:pPr>
        <w:pStyle w:val="TOC6"/>
        <w:rPr>
          <w:rFonts w:asciiTheme="minorHAnsi" w:eastAsiaTheme="minorEastAsia" w:hAnsiTheme="minorHAnsi" w:cstheme="minorBidi"/>
          <w:sz w:val="22"/>
          <w:szCs w:val="22"/>
          <w:lang w:eastAsia="en-GB"/>
        </w:rPr>
      </w:pPr>
      <w:r>
        <w:t>8.3.3.1.5.2</w:t>
      </w:r>
      <w:r>
        <w:rPr>
          <w:rFonts w:asciiTheme="minorHAnsi" w:eastAsiaTheme="minorEastAsia" w:hAnsiTheme="minorHAnsi" w:cstheme="minorBidi"/>
          <w:sz w:val="22"/>
          <w:szCs w:val="22"/>
          <w:lang w:eastAsia="en-GB"/>
        </w:rPr>
        <w:tab/>
      </w:r>
      <w:r>
        <w:t>Requirements for BS type 2-O</w:t>
      </w:r>
      <w:r>
        <w:tab/>
      </w:r>
      <w:r>
        <w:fldChar w:fldCharType="begin" w:fldLock="1"/>
      </w:r>
      <w:r>
        <w:instrText xml:space="preserve"> PAGEREF _Toc29810491 \h </w:instrText>
      </w:r>
      <w:r>
        <w:fldChar w:fldCharType="separate"/>
      </w:r>
      <w:r>
        <w:t>202</w:t>
      </w:r>
      <w:r>
        <w:fldChar w:fldCharType="end"/>
      </w:r>
    </w:p>
    <w:p w14:paraId="179AB45F" w14:textId="1E07D8F9" w:rsidR="002C2EB1" w:rsidRDefault="002C2EB1">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_Toc29810492 \h </w:instrText>
      </w:r>
      <w:r>
        <w:fldChar w:fldCharType="separate"/>
      </w:r>
      <w:r>
        <w:t>202</w:t>
      </w:r>
      <w:r>
        <w:fldChar w:fldCharType="end"/>
      </w:r>
    </w:p>
    <w:p w14:paraId="25064D19" w14:textId="22F0B4DA" w:rsidR="002C2EB1" w:rsidRDefault="002C2EB1">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_Toc29810493 \h </w:instrText>
      </w:r>
      <w:r>
        <w:fldChar w:fldCharType="separate"/>
      </w:r>
      <w:r>
        <w:t>202</w:t>
      </w:r>
      <w:r>
        <w:fldChar w:fldCharType="end"/>
      </w:r>
    </w:p>
    <w:p w14:paraId="7DC86E7A" w14:textId="30921E58" w:rsidR="002C2EB1" w:rsidRDefault="002C2EB1">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_Toc29810494 \h </w:instrText>
      </w:r>
      <w:r>
        <w:fldChar w:fldCharType="separate"/>
      </w:r>
      <w:r>
        <w:t>202</w:t>
      </w:r>
      <w:r>
        <w:fldChar w:fldCharType="end"/>
      </w:r>
    </w:p>
    <w:p w14:paraId="0D433995" w14:textId="3D271A72" w:rsidR="002C2EB1" w:rsidRDefault="002C2EB1">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_Toc29810495 \h </w:instrText>
      </w:r>
      <w:r>
        <w:fldChar w:fldCharType="separate"/>
      </w:r>
      <w:r>
        <w:t>202</w:t>
      </w:r>
      <w:r>
        <w:fldChar w:fldCharType="end"/>
      </w:r>
    </w:p>
    <w:p w14:paraId="6704B4F6" w14:textId="3851959D" w:rsidR="002C2EB1" w:rsidRDefault="002C2EB1">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_Toc29810496 \h </w:instrText>
      </w:r>
      <w:r>
        <w:fldChar w:fldCharType="separate"/>
      </w:r>
      <w:r>
        <w:t>202</w:t>
      </w:r>
      <w:r>
        <w:fldChar w:fldCharType="end"/>
      </w:r>
    </w:p>
    <w:p w14:paraId="3A9F252C" w14:textId="43493737" w:rsidR="002C2EB1" w:rsidRDefault="002C2EB1">
      <w:pPr>
        <w:pStyle w:val="TOC6"/>
        <w:rPr>
          <w:rFonts w:asciiTheme="minorHAnsi" w:eastAsiaTheme="minorEastAsia" w:hAnsiTheme="minorHAnsi" w:cstheme="minorBidi"/>
          <w:sz w:val="22"/>
          <w:szCs w:val="22"/>
          <w:lang w:eastAsia="en-GB"/>
        </w:rPr>
      </w:pPr>
      <w:r>
        <w:t>8.3.3.2.4.1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_Toc29810497 \h </w:instrText>
      </w:r>
      <w:r>
        <w:fldChar w:fldCharType="separate"/>
      </w:r>
      <w:r>
        <w:t>202</w:t>
      </w:r>
      <w:r>
        <w:fldChar w:fldCharType="end"/>
      </w:r>
    </w:p>
    <w:p w14:paraId="0661E0BB" w14:textId="69C30A19" w:rsidR="002C2EB1" w:rsidRDefault="002C2EB1">
      <w:pPr>
        <w:pStyle w:val="TOC6"/>
        <w:rPr>
          <w:rFonts w:asciiTheme="minorHAnsi" w:eastAsiaTheme="minorEastAsia" w:hAnsiTheme="minorHAnsi" w:cstheme="minorBidi"/>
          <w:sz w:val="22"/>
          <w:szCs w:val="22"/>
          <w:lang w:eastAsia="en-GB"/>
        </w:rPr>
      </w:pPr>
      <w:r>
        <w:t>8.3.3.2.4.2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_Toc29810498 \h </w:instrText>
      </w:r>
      <w:r>
        <w:fldChar w:fldCharType="separate"/>
      </w:r>
      <w:r>
        <w:t>202</w:t>
      </w:r>
      <w:r>
        <w:fldChar w:fldCharType="end"/>
      </w:r>
    </w:p>
    <w:p w14:paraId="73F70DF1" w14:textId="11F6DDC3" w:rsidR="002C2EB1" w:rsidRDefault="002C2EB1">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_Toc29810499 \h </w:instrText>
      </w:r>
      <w:r>
        <w:fldChar w:fldCharType="separate"/>
      </w:r>
      <w:r>
        <w:t>204</w:t>
      </w:r>
      <w:r>
        <w:fldChar w:fldCharType="end"/>
      </w:r>
    </w:p>
    <w:p w14:paraId="67DED69A" w14:textId="752B2047" w:rsidR="002C2EB1" w:rsidRDefault="002C2EB1">
      <w:pPr>
        <w:pStyle w:val="TOC6"/>
        <w:rPr>
          <w:rFonts w:asciiTheme="minorHAnsi" w:eastAsiaTheme="minorEastAsia" w:hAnsiTheme="minorHAnsi" w:cstheme="minorBidi"/>
          <w:sz w:val="22"/>
          <w:szCs w:val="22"/>
          <w:lang w:eastAsia="en-GB"/>
        </w:rPr>
      </w:pPr>
      <w:r>
        <w:t>8.3.3.2.5.1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_Toc29810500 \h </w:instrText>
      </w:r>
      <w:r>
        <w:fldChar w:fldCharType="separate"/>
      </w:r>
      <w:r>
        <w:t>204</w:t>
      </w:r>
      <w:r>
        <w:fldChar w:fldCharType="end"/>
      </w:r>
    </w:p>
    <w:p w14:paraId="6ADBBC1E" w14:textId="3EAC2EE5" w:rsidR="002C2EB1" w:rsidRDefault="002C2EB1">
      <w:pPr>
        <w:pStyle w:val="TOC6"/>
        <w:rPr>
          <w:rFonts w:asciiTheme="minorHAnsi" w:eastAsiaTheme="minorEastAsia" w:hAnsiTheme="minorHAnsi" w:cstheme="minorBidi"/>
          <w:sz w:val="22"/>
          <w:szCs w:val="22"/>
          <w:lang w:eastAsia="en-GB"/>
        </w:rPr>
      </w:pPr>
      <w:r>
        <w:t>8.3.3.</w:t>
      </w:r>
      <w:r>
        <w:rPr>
          <w:lang w:eastAsia="zh-CN"/>
        </w:rPr>
        <w:t>2</w:t>
      </w:r>
      <w:r>
        <w:t>.5.2</w:t>
      </w:r>
      <w:r>
        <w:rPr>
          <w:rFonts w:asciiTheme="minorHAnsi" w:eastAsiaTheme="minorEastAsia" w:hAnsiTheme="minorHAnsi" w:cstheme="minorBidi"/>
          <w:sz w:val="22"/>
          <w:szCs w:val="22"/>
          <w:lang w:eastAsia="en-GB"/>
        </w:rPr>
        <w:tab/>
      </w:r>
      <w:r>
        <w:t xml:space="preserve">Requirements for </w:t>
      </w:r>
      <w:r w:rsidRPr="00EA2334">
        <w:rPr>
          <w:i/>
        </w:rPr>
        <w:t>BS type 2-O</w:t>
      </w:r>
      <w:r>
        <w:tab/>
      </w:r>
      <w:r>
        <w:fldChar w:fldCharType="begin" w:fldLock="1"/>
      </w:r>
      <w:r>
        <w:instrText xml:space="preserve"> PAGEREF _Toc29810501 \h </w:instrText>
      </w:r>
      <w:r>
        <w:fldChar w:fldCharType="separate"/>
      </w:r>
      <w:r>
        <w:t>204</w:t>
      </w:r>
      <w:r>
        <w:fldChar w:fldCharType="end"/>
      </w:r>
    </w:p>
    <w:p w14:paraId="0ACCB380" w14:textId="78759AD0" w:rsidR="002C2EB1" w:rsidRDefault="002C2EB1">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_Toc29810502 \h </w:instrText>
      </w:r>
      <w:r>
        <w:fldChar w:fldCharType="separate"/>
      </w:r>
      <w:r>
        <w:t>204</w:t>
      </w:r>
      <w:r>
        <w:fldChar w:fldCharType="end"/>
      </w:r>
    </w:p>
    <w:p w14:paraId="6A0EFEDA" w14:textId="5E02CBBD" w:rsidR="002C2EB1" w:rsidRDefault="002C2EB1">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_Toc29810503 \h </w:instrText>
      </w:r>
      <w:r>
        <w:fldChar w:fldCharType="separate"/>
      </w:r>
      <w:r>
        <w:t>204</w:t>
      </w:r>
      <w:r>
        <w:fldChar w:fldCharType="end"/>
      </w:r>
    </w:p>
    <w:p w14:paraId="5C53EABA" w14:textId="39B53C88" w:rsidR="002C2EB1" w:rsidRDefault="002C2EB1">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_Toc29810504 \h </w:instrText>
      </w:r>
      <w:r>
        <w:fldChar w:fldCharType="separate"/>
      </w:r>
      <w:r>
        <w:t>205</w:t>
      </w:r>
      <w:r>
        <w:fldChar w:fldCharType="end"/>
      </w:r>
    </w:p>
    <w:p w14:paraId="1A60D33D" w14:textId="29300C23" w:rsidR="002C2EB1" w:rsidRDefault="002C2EB1">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_Toc29810505 \h </w:instrText>
      </w:r>
      <w:r>
        <w:fldChar w:fldCharType="separate"/>
      </w:r>
      <w:r>
        <w:t>205</w:t>
      </w:r>
      <w:r>
        <w:fldChar w:fldCharType="end"/>
      </w:r>
    </w:p>
    <w:p w14:paraId="0F9493B2" w14:textId="276313D0" w:rsidR="002C2EB1" w:rsidRDefault="002C2EB1">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_Toc29810506 \h </w:instrText>
      </w:r>
      <w:r>
        <w:fldChar w:fldCharType="separate"/>
      </w:r>
      <w:r>
        <w:t>205</w:t>
      </w:r>
      <w:r>
        <w:fldChar w:fldCharType="end"/>
      </w:r>
    </w:p>
    <w:p w14:paraId="51F2C08C" w14:textId="44D68AF3" w:rsidR="002C2EB1" w:rsidRDefault="002C2EB1">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_Toc29810507 \h </w:instrText>
      </w:r>
      <w:r>
        <w:fldChar w:fldCharType="separate"/>
      </w:r>
      <w:r>
        <w:t>205</w:t>
      </w:r>
      <w:r>
        <w:fldChar w:fldCharType="end"/>
      </w:r>
    </w:p>
    <w:p w14:paraId="68D18D21" w14:textId="3902928D" w:rsidR="002C2EB1" w:rsidRDefault="002C2EB1">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_Toc29810508 \h </w:instrText>
      </w:r>
      <w:r>
        <w:fldChar w:fldCharType="separate"/>
      </w:r>
      <w:r>
        <w:t>205</w:t>
      </w:r>
      <w:r>
        <w:fldChar w:fldCharType="end"/>
      </w:r>
    </w:p>
    <w:p w14:paraId="4A2015C3" w14:textId="69FA2B71" w:rsidR="002C2EB1" w:rsidRDefault="002C2EB1">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_Toc29810509 \h </w:instrText>
      </w:r>
      <w:r>
        <w:fldChar w:fldCharType="separate"/>
      </w:r>
      <w:r>
        <w:t>206</w:t>
      </w:r>
      <w:r>
        <w:fldChar w:fldCharType="end"/>
      </w:r>
    </w:p>
    <w:p w14:paraId="4BEFAD76" w14:textId="4C46D6ED" w:rsidR="002C2EB1" w:rsidRDefault="002C2EB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_Toc29810510 \h </w:instrText>
      </w:r>
      <w:r>
        <w:fldChar w:fldCharType="separate"/>
      </w:r>
      <w:r>
        <w:t>206</w:t>
      </w:r>
      <w:r>
        <w:fldChar w:fldCharType="end"/>
      </w:r>
    </w:p>
    <w:p w14:paraId="44DE569E" w14:textId="041EBB6D" w:rsidR="002C2EB1" w:rsidRDefault="002C2EB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 xml:space="preserve">BS type </w:t>
      </w:r>
      <w:r w:rsidRPr="00EA2334">
        <w:rPr>
          <w:rFonts w:cs="Arial"/>
          <w:i/>
          <w:iCs/>
          <w:lang w:eastAsia="zh-CN"/>
        </w:rPr>
        <w:t>2</w:t>
      </w:r>
      <w:r w:rsidRPr="00EA2334">
        <w:rPr>
          <w:rFonts w:cs="Arial"/>
          <w:i/>
          <w:iCs/>
        </w:rPr>
        <w:t>-O</w:t>
      </w:r>
      <w:r>
        <w:tab/>
      </w:r>
      <w:r>
        <w:fldChar w:fldCharType="begin" w:fldLock="1"/>
      </w:r>
      <w:r>
        <w:instrText xml:space="preserve"> PAGEREF _Toc29810511 \h </w:instrText>
      </w:r>
      <w:r>
        <w:fldChar w:fldCharType="separate"/>
      </w:r>
      <w:r>
        <w:t>207</w:t>
      </w:r>
      <w:r>
        <w:fldChar w:fldCharType="end"/>
      </w:r>
    </w:p>
    <w:p w14:paraId="20ADC191" w14:textId="5734894C" w:rsidR="002C2EB1" w:rsidRDefault="002C2EB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_Toc29810512 \h </w:instrText>
      </w:r>
      <w:r>
        <w:fldChar w:fldCharType="separate"/>
      </w:r>
      <w:r>
        <w:t>208</w:t>
      </w:r>
      <w:r>
        <w:fldChar w:fldCharType="end"/>
      </w:r>
    </w:p>
    <w:p w14:paraId="44E7AD2B" w14:textId="0DAB63A1" w:rsidR="002C2EB1" w:rsidRDefault="002C2EB1">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_Toc29810513 \h </w:instrText>
      </w:r>
      <w:r>
        <w:fldChar w:fldCharType="separate"/>
      </w:r>
      <w:r>
        <w:t>208</w:t>
      </w:r>
      <w:r>
        <w:fldChar w:fldCharType="end"/>
      </w:r>
    </w:p>
    <w:p w14:paraId="06EB2E21" w14:textId="34A97008" w:rsidR="002C2EB1" w:rsidRDefault="002C2EB1">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_Toc29810514 \h </w:instrText>
      </w:r>
      <w:r>
        <w:fldChar w:fldCharType="separate"/>
      </w:r>
      <w:r>
        <w:t>208</w:t>
      </w:r>
      <w:r>
        <w:fldChar w:fldCharType="end"/>
      </w:r>
    </w:p>
    <w:p w14:paraId="075563DC" w14:textId="05D0B64C" w:rsidR="002C2EB1" w:rsidRDefault="002C2EB1">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_Toc29810515 \h </w:instrText>
      </w:r>
      <w:r>
        <w:fldChar w:fldCharType="separate"/>
      </w:r>
      <w:r>
        <w:t>208</w:t>
      </w:r>
      <w:r>
        <w:fldChar w:fldCharType="end"/>
      </w:r>
    </w:p>
    <w:p w14:paraId="71E4A76A" w14:textId="41045097" w:rsidR="002C2EB1" w:rsidRDefault="002C2EB1">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_Toc29810516 \h </w:instrText>
      </w:r>
      <w:r>
        <w:fldChar w:fldCharType="separate"/>
      </w:r>
      <w:r>
        <w:t>208</w:t>
      </w:r>
      <w:r>
        <w:fldChar w:fldCharType="end"/>
      </w:r>
    </w:p>
    <w:p w14:paraId="6BF78C0F" w14:textId="0E8C7AF1" w:rsidR="002C2EB1" w:rsidRDefault="002C2EB1">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_Toc29810517 \h </w:instrText>
      </w:r>
      <w:r>
        <w:fldChar w:fldCharType="separate"/>
      </w:r>
      <w:r>
        <w:t>208</w:t>
      </w:r>
      <w:r>
        <w:fldChar w:fldCharType="end"/>
      </w:r>
    </w:p>
    <w:p w14:paraId="12C513B6" w14:textId="5B39C2E1" w:rsidR="002C2EB1" w:rsidRDefault="002C2EB1">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_Toc29810518 \h </w:instrText>
      </w:r>
      <w:r>
        <w:fldChar w:fldCharType="separate"/>
      </w:r>
      <w:r>
        <w:t>208</w:t>
      </w:r>
      <w:r>
        <w:fldChar w:fldCharType="end"/>
      </w:r>
    </w:p>
    <w:p w14:paraId="2D91F520" w14:textId="79570F9C" w:rsidR="002C2EB1" w:rsidRDefault="002C2EB1">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_Toc29810519 \h </w:instrText>
      </w:r>
      <w:r>
        <w:fldChar w:fldCharType="separate"/>
      </w:r>
      <w:r>
        <w:t>210</w:t>
      </w:r>
      <w:r>
        <w:fldChar w:fldCharType="end"/>
      </w:r>
    </w:p>
    <w:p w14:paraId="53759574" w14:textId="1ECCE819" w:rsidR="002C2EB1" w:rsidRDefault="002C2EB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_Toc29810520 \h </w:instrText>
      </w:r>
      <w:r>
        <w:fldChar w:fldCharType="separate"/>
      </w:r>
      <w:r>
        <w:t>210</w:t>
      </w:r>
      <w:r>
        <w:fldChar w:fldCharType="end"/>
      </w:r>
    </w:p>
    <w:p w14:paraId="60F37242" w14:textId="6CA0F031" w:rsidR="002C2EB1" w:rsidRDefault="002C2EB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 xml:space="preserve">BS type </w:t>
      </w:r>
      <w:r w:rsidRPr="00EA2334">
        <w:rPr>
          <w:rFonts w:cs="Arial"/>
          <w:i/>
          <w:iCs/>
          <w:lang w:eastAsia="zh-CN"/>
        </w:rPr>
        <w:t>2</w:t>
      </w:r>
      <w:r w:rsidRPr="00EA2334">
        <w:rPr>
          <w:rFonts w:cs="Arial"/>
          <w:i/>
          <w:iCs/>
        </w:rPr>
        <w:t>-O</w:t>
      </w:r>
      <w:r>
        <w:tab/>
      </w:r>
      <w:r>
        <w:fldChar w:fldCharType="begin" w:fldLock="1"/>
      </w:r>
      <w:r>
        <w:instrText xml:space="preserve"> PAGEREF _Toc29810521 \h </w:instrText>
      </w:r>
      <w:r>
        <w:fldChar w:fldCharType="separate"/>
      </w:r>
      <w:r>
        <w:t>210</w:t>
      </w:r>
      <w:r>
        <w:fldChar w:fldCharType="end"/>
      </w:r>
    </w:p>
    <w:p w14:paraId="76733620" w14:textId="1E289598" w:rsidR="002C2EB1" w:rsidRDefault="002C2EB1">
      <w:pPr>
        <w:pStyle w:val="TOC3"/>
        <w:rPr>
          <w:rFonts w:asciiTheme="minorHAnsi" w:eastAsiaTheme="minorEastAsia" w:hAnsiTheme="minorHAnsi" w:cstheme="minorBidi"/>
          <w:sz w:val="22"/>
          <w:szCs w:val="22"/>
          <w:lang w:eastAsia="en-GB"/>
        </w:rPr>
      </w:pPr>
      <w:r w:rsidRPr="00EA2334">
        <w:rPr>
          <w:lang w:val="en-US"/>
        </w:rPr>
        <w:t>8.3.6</w:t>
      </w:r>
      <w:r>
        <w:rPr>
          <w:rFonts w:asciiTheme="minorHAnsi" w:eastAsiaTheme="minorEastAsia" w:hAnsiTheme="minorHAnsi" w:cstheme="minorBidi"/>
          <w:sz w:val="22"/>
          <w:szCs w:val="22"/>
          <w:lang w:eastAsia="en-GB"/>
        </w:rPr>
        <w:tab/>
      </w:r>
      <w:r w:rsidRPr="00EA2334">
        <w:rPr>
          <w:lang w:val="en-US"/>
        </w:rPr>
        <w:t>Performance requirements for multi-slot PUCCH format</w:t>
      </w:r>
      <w:r>
        <w:tab/>
      </w:r>
      <w:r>
        <w:fldChar w:fldCharType="begin" w:fldLock="1"/>
      </w:r>
      <w:r>
        <w:instrText xml:space="preserve"> PAGEREF _Toc29810522 \h </w:instrText>
      </w:r>
      <w:r>
        <w:fldChar w:fldCharType="separate"/>
      </w:r>
      <w:r>
        <w:t>211</w:t>
      </w:r>
      <w:r>
        <w:fldChar w:fldCharType="end"/>
      </w:r>
    </w:p>
    <w:p w14:paraId="3CF055E6" w14:textId="0A511F72" w:rsidR="002C2EB1" w:rsidRDefault="002C2EB1">
      <w:pPr>
        <w:pStyle w:val="TOC4"/>
        <w:rPr>
          <w:rFonts w:asciiTheme="minorHAnsi" w:eastAsiaTheme="minorEastAsia" w:hAnsiTheme="minorHAnsi" w:cstheme="minorBidi"/>
          <w:sz w:val="22"/>
          <w:szCs w:val="22"/>
          <w:lang w:eastAsia="en-GB"/>
        </w:rPr>
      </w:pPr>
      <w:r w:rsidRPr="00EA2334">
        <w:rPr>
          <w:lang w:val="en-US"/>
        </w:rPr>
        <w:t>8.3.6.1</w:t>
      </w:r>
      <w:r>
        <w:rPr>
          <w:rFonts w:asciiTheme="minorHAnsi" w:eastAsiaTheme="minorEastAsia" w:hAnsiTheme="minorHAnsi" w:cstheme="minorBidi"/>
          <w:sz w:val="22"/>
          <w:szCs w:val="22"/>
          <w:lang w:eastAsia="en-GB"/>
        </w:rPr>
        <w:tab/>
      </w:r>
      <w:r w:rsidRPr="00EA2334">
        <w:rPr>
          <w:lang w:val="en-US"/>
        </w:rPr>
        <w:t>Performance requirements for multi-slot PUCCH format 1</w:t>
      </w:r>
      <w:r>
        <w:tab/>
      </w:r>
      <w:r>
        <w:fldChar w:fldCharType="begin" w:fldLock="1"/>
      </w:r>
      <w:r>
        <w:instrText xml:space="preserve"> PAGEREF _Toc29810523 \h </w:instrText>
      </w:r>
      <w:r>
        <w:fldChar w:fldCharType="separate"/>
      </w:r>
      <w:r>
        <w:t>211</w:t>
      </w:r>
      <w:r>
        <w:fldChar w:fldCharType="end"/>
      </w:r>
    </w:p>
    <w:p w14:paraId="6B1C1E29" w14:textId="128A52D4" w:rsidR="002C2EB1" w:rsidRDefault="002C2EB1">
      <w:pPr>
        <w:pStyle w:val="TOC5"/>
        <w:rPr>
          <w:rFonts w:asciiTheme="minorHAnsi" w:eastAsiaTheme="minorEastAsia" w:hAnsiTheme="minorHAnsi" w:cstheme="minorBidi"/>
          <w:sz w:val="22"/>
          <w:szCs w:val="22"/>
          <w:lang w:eastAsia="en-GB"/>
        </w:rPr>
      </w:pPr>
      <w:r w:rsidRPr="00EA2334">
        <w:rPr>
          <w:lang w:val="en-US"/>
        </w:rPr>
        <w:t>8.3.6.1.1</w:t>
      </w:r>
      <w:r>
        <w:rPr>
          <w:rFonts w:asciiTheme="minorHAnsi" w:eastAsiaTheme="minorEastAsia" w:hAnsiTheme="minorHAnsi" w:cstheme="minorBidi"/>
          <w:sz w:val="22"/>
          <w:szCs w:val="22"/>
          <w:lang w:eastAsia="en-GB"/>
        </w:rPr>
        <w:tab/>
      </w:r>
      <w:r w:rsidRPr="00EA2334">
        <w:rPr>
          <w:lang w:val="en-US"/>
        </w:rPr>
        <w:t>NACK to ACK detection</w:t>
      </w:r>
      <w:r>
        <w:tab/>
      </w:r>
      <w:r>
        <w:fldChar w:fldCharType="begin" w:fldLock="1"/>
      </w:r>
      <w:r>
        <w:instrText xml:space="preserve"> PAGEREF _Toc29810524 \h </w:instrText>
      </w:r>
      <w:r>
        <w:fldChar w:fldCharType="separate"/>
      </w:r>
      <w:r>
        <w:t>211</w:t>
      </w:r>
      <w:r>
        <w:fldChar w:fldCharType="end"/>
      </w:r>
    </w:p>
    <w:p w14:paraId="30BE0148" w14:textId="0C6F6858" w:rsidR="002C2EB1" w:rsidRDefault="002C2EB1">
      <w:pPr>
        <w:pStyle w:val="TOC6"/>
        <w:rPr>
          <w:rFonts w:asciiTheme="minorHAnsi" w:eastAsiaTheme="minorEastAsia" w:hAnsiTheme="minorHAnsi" w:cstheme="minorBidi"/>
          <w:sz w:val="22"/>
          <w:szCs w:val="22"/>
          <w:lang w:eastAsia="en-GB"/>
        </w:rPr>
      </w:pPr>
      <w:r w:rsidRPr="00EA2334">
        <w:rPr>
          <w:lang w:val="en-US"/>
        </w:rPr>
        <w:t>8.3.6.1.1.1</w:t>
      </w:r>
      <w:r>
        <w:rPr>
          <w:rFonts w:asciiTheme="minorHAnsi" w:eastAsiaTheme="minorEastAsia" w:hAnsiTheme="minorHAnsi" w:cstheme="minorBidi"/>
          <w:sz w:val="22"/>
          <w:szCs w:val="22"/>
          <w:lang w:eastAsia="en-GB"/>
        </w:rPr>
        <w:tab/>
      </w:r>
      <w:r w:rsidRPr="00EA2334">
        <w:rPr>
          <w:lang w:val="en-US"/>
        </w:rPr>
        <w:t>Definition and applicability</w:t>
      </w:r>
      <w:r>
        <w:tab/>
      </w:r>
      <w:r>
        <w:fldChar w:fldCharType="begin" w:fldLock="1"/>
      </w:r>
      <w:r>
        <w:instrText xml:space="preserve"> PAGEREF _Toc29810525 \h </w:instrText>
      </w:r>
      <w:r>
        <w:fldChar w:fldCharType="separate"/>
      </w:r>
      <w:r>
        <w:t>211</w:t>
      </w:r>
      <w:r>
        <w:fldChar w:fldCharType="end"/>
      </w:r>
    </w:p>
    <w:p w14:paraId="044400B3" w14:textId="232AFAE4" w:rsidR="002C2EB1" w:rsidRDefault="002C2EB1">
      <w:pPr>
        <w:pStyle w:val="TOC6"/>
        <w:rPr>
          <w:rFonts w:asciiTheme="minorHAnsi" w:eastAsiaTheme="minorEastAsia" w:hAnsiTheme="minorHAnsi" w:cstheme="minorBidi"/>
          <w:sz w:val="22"/>
          <w:szCs w:val="22"/>
          <w:lang w:eastAsia="en-GB"/>
        </w:rPr>
      </w:pPr>
      <w:r w:rsidRPr="00EA2334">
        <w:rPr>
          <w:lang w:val="en-US"/>
        </w:rPr>
        <w:t>8.3.6.1.1.3</w:t>
      </w:r>
      <w:r>
        <w:rPr>
          <w:rFonts w:asciiTheme="minorHAnsi" w:eastAsiaTheme="minorEastAsia" w:hAnsiTheme="minorHAnsi" w:cstheme="minorBidi"/>
          <w:sz w:val="22"/>
          <w:szCs w:val="22"/>
          <w:lang w:eastAsia="en-GB"/>
        </w:rPr>
        <w:tab/>
      </w:r>
      <w:r w:rsidRPr="00EA2334">
        <w:rPr>
          <w:lang w:val="en-US"/>
        </w:rPr>
        <w:t>Test purpose</w:t>
      </w:r>
      <w:r>
        <w:tab/>
      </w:r>
      <w:r>
        <w:fldChar w:fldCharType="begin" w:fldLock="1"/>
      </w:r>
      <w:r>
        <w:instrText xml:space="preserve"> PAGEREF _Toc29810526 \h </w:instrText>
      </w:r>
      <w:r>
        <w:fldChar w:fldCharType="separate"/>
      </w:r>
      <w:r>
        <w:t>211</w:t>
      </w:r>
      <w:r>
        <w:fldChar w:fldCharType="end"/>
      </w:r>
    </w:p>
    <w:p w14:paraId="3FDB88D4" w14:textId="1DB2F097" w:rsidR="002C2EB1" w:rsidRDefault="002C2EB1">
      <w:pPr>
        <w:pStyle w:val="TOC6"/>
        <w:rPr>
          <w:rFonts w:asciiTheme="minorHAnsi" w:eastAsiaTheme="minorEastAsia" w:hAnsiTheme="minorHAnsi" w:cstheme="minorBidi"/>
          <w:sz w:val="22"/>
          <w:szCs w:val="22"/>
          <w:lang w:eastAsia="en-GB"/>
        </w:rPr>
      </w:pPr>
      <w:r w:rsidRPr="00EA2334">
        <w:rPr>
          <w:lang w:val="en-US"/>
        </w:rPr>
        <w:t>8.3.6.1.1</w:t>
      </w:r>
      <w:r w:rsidRPr="00EA2334">
        <w:rPr>
          <w:lang w:val="en-US" w:eastAsia="zh-CN"/>
        </w:rPr>
        <w:t>.4</w:t>
      </w:r>
      <w:r>
        <w:rPr>
          <w:rFonts w:asciiTheme="minorHAnsi" w:eastAsiaTheme="minorEastAsia" w:hAnsiTheme="minorHAnsi" w:cstheme="minorBidi"/>
          <w:sz w:val="22"/>
          <w:szCs w:val="22"/>
          <w:lang w:eastAsia="en-GB"/>
        </w:rPr>
        <w:tab/>
      </w:r>
      <w:r w:rsidRPr="00EA2334">
        <w:rPr>
          <w:lang w:val="en-US" w:eastAsia="zh-CN"/>
        </w:rPr>
        <w:t>Method of test</w:t>
      </w:r>
      <w:r>
        <w:tab/>
      </w:r>
      <w:r>
        <w:fldChar w:fldCharType="begin" w:fldLock="1"/>
      </w:r>
      <w:r>
        <w:instrText xml:space="preserve"> PAGEREF _Toc29810527 \h </w:instrText>
      </w:r>
      <w:r>
        <w:fldChar w:fldCharType="separate"/>
      </w:r>
      <w:r>
        <w:t>211</w:t>
      </w:r>
      <w:r>
        <w:fldChar w:fldCharType="end"/>
      </w:r>
    </w:p>
    <w:p w14:paraId="641CF086" w14:textId="334BD9D6" w:rsidR="002C2EB1" w:rsidRDefault="002C2EB1">
      <w:pPr>
        <w:pStyle w:val="TOC7"/>
        <w:rPr>
          <w:rFonts w:asciiTheme="minorHAnsi" w:eastAsiaTheme="minorEastAsia" w:hAnsiTheme="minorHAnsi" w:cstheme="minorBidi"/>
          <w:sz w:val="22"/>
          <w:szCs w:val="22"/>
          <w:lang w:eastAsia="en-GB"/>
        </w:rPr>
      </w:pPr>
      <w:r w:rsidRPr="00EA2334">
        <w:rPr>
          <w:lang w:val="en-US"/>
        </w:rPr>
        <w:t>8.3.6.1.1</w:t>
      </w:r>
      <w:r w:rsidRPr="00EA2334">
        <w:rPr>
          <w:lang w:val="en-US" w:eastAsia="zh-CN"/>
        </w:rPr>
        <w:t>.4.1</w:t>
      </w:r>
      <w:r>
        <w:rPr>
          <w:rFonts w:asciiTheme="minorHAnsi" w:eastAsiaTheme="minorEastAsia" w:hAnsiTheme="minorHAnsi" w:cstheme="minorBidi"/>
          <w:sz w:val="22"/>
          <w:szCs w:val="22"/>
          <w:lang w:eastAsia="en-GB"/>
        </w:rPr>
        <w:tab/>
      </w:r>
      <w:r w:rsidRPr="00EA2334">
        <w:rPr>
          <w:lang w:val="en-US" w:eastAsia="zh-CN"/>
        </w:rPr>
        <w:t>Initial conditions</w:t>
      </w:r>
      <w:r>
        <w:tab/>
      </w:r>
      <w:r>
        <w:fldChar w:fldCharType="begin" w:fldLock="1"/>
      </w:r>
      <w:r>
        <w:instrText xml:space="preserve"> PAGEREF _Toc29810528 \h </w:instrText>
      </w:r>
      <w:r>
        <w:fldChar w:fldCharType="separate"/>
      </w:r>
      <w:r>
        <w:t>211</w:t>
      </w:r>
      <w:r>
        <w:fldChar w:fldCharType="end"/>
      </w:r>
    </w:p>
    <w:p w14:paraId="454437C5" w14:textId="580317F8" w:rsidR="002C2EB1" w:rsidRDefault="002C2EB1">
      <w:pPr>
        <w:pStyle w:val="TOC7"/>
        <w:rPr>
          <w:rFonts w:asciiTheme="minorHAnsi" w:eastAsiaTheme="minorEastAsia" w:hAnsiTheme="minorHAnsi" w:cstheme="minorBidi"/>
          <w:sz w:val="22"/>
          <w:szCs w:val="22"/>
          <w:lang w:eastAsia="en-GB"/>
        </w:rPr>
      </w:pPr>
      <w:r w:rsidRPr="00EA2334">
        <w:rPr>
          <w:lang w:val="en-US"/>
        </w:rPr>
        <w:t>8.3.6.1.1</w:t>
      </w:r>
      <w:r w:rsidRPr="00EA2334">
        <w:rPr>
          <w:lang w:val="en-US" w:eastAsia="zh-CN"/>
        </w:rPr>
        <w:t>.4.2</w:t>
      </w:r>
      <w:r>
        <w:rPr>
          <w:rFonts w:asciiTheme="minorHAnsi" w:eastAsiaTheme="minorEastAsia" w:hAnsiTheme="minorHAnsi" w:cstheme="minorBidi"/>
          <w:sz w:val="22"/>
          <w:szCs w:val="22"/>
          <w:lang w:eastAsia="en-GB"/>
        </w:rPr>
        <w:tab/>
      </w:r>
      <w:r w:rsidRPr="00EA2334">
        <w:rPr>
          <w:lang w:val="en-US" w:eastAsia="zh-CN"/>
        </w:rPr>
        <w:t>Procedure</w:t>
      </w:r>
      <w:r>
        <w:tab/>
      </w:r>
      <w:r>
        <w:fldChar w:fldCharType="begin" w:fldLock="1"/>
      </w:r>
      <w:r>
        <w:instrText xml:space="preserve"> PAGEREF _Toc29810529 \h </w:instrText>
      </w:r>
      <w:r>
        <w:fldChar w:fldCharType="separate"/>
      </w:r>
      <w:r>
        <w:t>211</w:t>
      </w:r>
      <w:r>
        <w:fldChar w:fldCharType="end"/>
      </w:r>
    </w:p>
    <w:p w14:paraId="651C5A67" w14:textId="63A2AD8C" w:rsidR="002C2EB1" w:rsidRDefault="002C2EB1">
      <w:pPr>
        <w:pStyle w:val="TOC6"/>
        <w:rPr>
          <w:rFonts w:asciiTheme="minorHAnsi" w:eastAsiaTheme="minorEastAsia" w:hAnsiTheme="minorHAnsi" w:cstheme="minorBidi"/>
          <w:sz w:val="22"/>
          <w:szCs w:val="22"/>
          <w:lang w:eastAsia="en-GB"/>
        </w:rPr>
      </w:pPr>
      <w:r w:rsidRPr="00EA2334">
        <w:rPr>
          <w:lang w:val="en-US"/>
        </w:rPr>
        <w:t>8.3.6.1.1.5</w:t>
      </w:r>
      <w:r>
        <w:rPr>
          <w:rFonts w:asciiTheme="minorHAnsi" w:eastAsiaTheme="minorEastAsia" w:hAnsiTheme="minorHAnsi" w:cstheme="minorBidi"/>
          <w:sz w:val="22"/>
          <w:szCs w:val="22"/>
          <w:lang w:eastAsia="en-GB"/>
        </w:rPr>
        <w:tab/>
      </w:r>
      <w:r w:rsidRPr="00EA2334">
        <w:rPr>
          <w:lang w:val="en-US"/>
        </w:rPr>
        <w:t>Test Requirement</w:t>
      </w:r>
      <w:r>
        <w:tab/>
      </w:r>
      <w:r>
        <w:fldChar w:fldCharType="begin" w:fldLock="1"/>
      </w:r>
      <w:r>
        <w:instrText xml:space="preserve"> PAGEREF _Toc29810530 \h </w:instrText>
      </w:r>
      <w:r>
        <w:fldChar w:fldCharType="separate"/>
      </w:r>
      <w:r>
        <w:t>212</w:t>
      </w:r>
      <w:r>
        <w:fldChar w:fldCharType="end"/>
      </w:r>
    </w:p>
    <w:p w14:paraId="0BC51975" w14:textId="63D3B864" w:rsidR="002C2EB1" w:rsidRDefault="002C2EB1">
      <w:pPr>
        <w:pStyle w:val="TOC7"/>
        <w:rPr>
          <w:rFonts w:asciiTheme="minorHAnsi" w:eastAsiaTheme="minorEastAsia" w:hAnsiTheme="minorHAnsi" w:cstheme="minorBidi"/>
          <w:sz w:val="22"/>
          <w:szCs w:val="22"/>
          <w:lang w:eastAsia="en-GB"/>
        </w:rPr>
      </w:pPr>
      <w:r w:rsidRPr="00EA2334">
        <w:rPr>
          <w:lang w:val="en-US"/>
        </w:rPr>
        <w:t>8.3.6.1.1.5.1</w:t>
      </w:r>
      <w:r>
        <w:rPr>
          <w:rFonts w:asciiTheme="minorHAnsi" w:eastAsiaTheme="minorEastAsia" w:hAnsiTheme="minorHAnsi" w:cstheme="minorBidi"/>
          <w:sz w:val="22"/>
          <w:szCs w:val="22"/>
          <w:lang w:eastAsia="en-GB"/>
        </w:rPr>
        <w:tab/>
      </w:r>
      <w:r w:rsidRPr="00EA2334">
        <w:rPr>
          <w:lang w:val="en-US"/>
        </w:rPr>
        <w:t xml:space="preserve">Test Requirement for </w:t>
      </w:r>
      <w:r w:rsidRPr="00EA2334">
        <w:rPr>
          <w:i/>
          <w:lang w:val="en-US"/>
        </w:rPr>
        <w:t>BS type 1-O</w:t>
      </w:r>
      <w:r>
        <w:tab/>
      </w:r>
      <w:r>
        <w:fldChar w:fldCharType="begin" w:fldLock="1"/>
      </w:r>
      <w:r>
        <w:instrText xml:space="preserve"> PAGEREF _Toc29810531 \h </w:instrText>
      </w:r>
      <w:r>
        <w:fldChar w:fldCharType="separate"/>
      </w:r>
      <w:r>
        <w:t>212</w:t>
      </w:r>
      <w:r>
        <w:fldChar w:fldCharType="end"/>
      </w:r>
    </w:p>
    <w:p w14:paraId="236E5088" w14:textId="4F67B450" w:rsidR="002C2EB1" w:rsidRDefault="002C2EB1">
      <w:pPr>
        <w:pStyle w:val="TOC7"/>
        <w:rPr>
          <w:rFonts w:asciiTheme="minorHAnsi" w:eastAsiaTheme="minorEastAsia" w:hAnsiTheme="minorHAnsi" w:cstheme="minorBidi"/>
          <w:sz w:val="22"/>
          <w:szCs w:val="22"/>
          <w:lang w:eastAsia="en-GB"/>
        </w:rPr>
      </w:pPr>
      <w:r w:rsidRPr="00EA2334">
        <w:rPr>
          <w:lang w:val="en-US"/>
        </w:rPr>
        <w:lastRenderedPageBreak/>
        <w:t>8.3.6.1.1.5.2</w:t>
      </w:r>
      <w:r>
        <w:rPr>
          <w:rFonts w:asciiTheme="minorHAnsi" w:eastAsiaTheme="minorEastAsia" w:hAnsiTheme="minorHAnsi" w:cstheme="minorBidi"/>
          <w:sz w:val="22"/>
          <w:szCs w:val="22"/>
          <w:lang w:eastAsia="en-GB"/>
        </w:rPr>
        <w:tab/>
      </w:r>
      <w:r w:rsidRPr="00EA2334">
        <w:rPr>
          <w:lang w:val="en-US"/>
        </w:rPr>
        <w:t>Void</w:t>
      </w:r>
      <w:r>
        <w:tab/>
      </w:r>
      <w:r>
        <w:fldChar w:fldCharType="begin" w:fldLock="1"/>
      </w:r>
      <w:r>
        <w:instrText xml:space="preserve"> PAGEREF _Toc29810532 \h </w:instrText>
      </w:r>
      <w:r>
        <w:fldChar w:fldCharType="separate"/>
      </w:r>
      <w:r>
        <w:t>213</w:t>
      </w:r>
      <w:r>
        <w:fldChar w:fldCharType="end"/>
      </w:r>
    </w:p>
    <w:p w14:paraId="5A143FA1" w14:textId="66B4BD91" w:rsidR="002C2EB1" w:rsidRDefault="002C2EB1">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fldLock="1"/>
      </w:r>
      <w:r>
        <w:instrText xml:space="preserve"> PAGEREF _Toc29810533 \h </w:instrText>
      </w:r>
      <w:r>
        <w:fldChar w:fldCharType="separate"/>
      </w:r>
      <w:r>
        <w:t>213</w:t>
      </w:r>
      <w:r>
        <w:fldChar w:fldCharType="end"/>
      </w:r>
    </w:p>
    <w:p w14:paraId="55D9F59A" w14:textId="0B97A00C" w:rsidR="002C2EB1" w:rsidRDefault="002C2EB1">
      <w:pPr>
        <w:pStyle w:val="TOC6"/>
        <w:rPr>
          <w:rFonts w:asciiTheme="minorHAnsi" w:eastAsiaTheme="minorEastAsia" w:hAnsiTheme="minorHAnsi" w:cstheme="minorBidi"/>
          <w:sz w:val="22"/>
          <w:szCs w:val="22"/>
          <w:lang w:eastAsia="en-GB"/>
        </w:rPr>
      </w:pPr>
      <w:r>
        <w:rPr>
          <w:lang w:eastAsia="zh-CN"/>
        </w:rPr>
        <w:t>8.3.6.1.2.1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_Toc29810534 \h </w:instrText>
      </w:r>
      <w:r>
        <w:fldChar w:fldCharType="separate"/>
      </w:r>
      <w:r>
        <w:t>213</w:t>
      </w:r>
      <w:r>
        <w:fldChar w:fldCharType="end"/>
      </w:r>
    </w:p>
    <w:p w14:paraId="25B0074A" w14:textId="01933170" w:rsidR="002C2EB1" w:rsidRDefault="002C2EB1">
      <w:pPr>
        <w:pStyle w:val="TOC6"/>
        <w:rPr>
          <w:rFonts w:asciiTheme="minorHAnsi" w:eastAsiaTheme="minorEastAsia" w:hAnsiTheme="minorHAnsi" w:cstheme="minorBidi"/>
          <w:sz w:val="22"/>
          <w:szCs w:val="22"/>
          <w:lang w:eastAsia="en-GB"/>
        </w:rPr>
      </w:pPr>
      <w:r>
        <w:rPr>
          <w:lang w:eastAsia="zh-CN"/>
        </w:rPr>
        <w:t>8.3.6.1.2.2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_Toc29810535 \h </w:instrText>
      </w:r>
      <w:r>
        <w:fldChar w:fldCharType="separate"/>
      </w:r>
      <w:r>
        <w:t>213</w:t>
      </w:r>
      <w:r>
        <w:fldChar w:fldCharType="end"/>
      </w:r>
    </w:p>
    <w:p w14:paraId="6D145C66" w14:textId="7DE82043" w:rsidR="002C2EB1" w:rsidRDefault="002C2EB1">
      <w:pPr>
        <w:pStyle w:val="TOC6"/>
        <w:rPr>
          <w:rFonts w:asciiTheme="minorHAnsi" w:eastAsiaTheme="minorEastAsia" w:hAnsiTheme="minorHAnsi" w:cstheme="minorBidi"/>
          <w:sz w:val="22"/>
          <w:szCs w:val="22"/>
          <w:lang w:eastAsia="en-GB"/>
        </w:rPr>
      </w:pPr>
      <w:r>
        <w:rPr>
          <w:lang w:eastAsia="zh-CN"/>
        </w:rPr>
        <w:t>8.3.6.1.2.3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_Toc29810536 \h </w:instrText>
      </w:r>
      <w:r>
        <w:fldChar w:fldCharType="separate"/>
      </w:r>
      <w:r>
        <w:t>213</w:t>
      </w:r>
      <w:r>
        <w:fldChar w:fldCharType="end"/>
      </w:r>
    </w:p>
    <w:p w14:paraId="4129AFF0" w14:textId="7ECFB024" w:rsidR="002C2EB1" w:rsidRDefault="002C2EB1">
      <w:pPr>
        <w:pStyle w:val="TOC6"/>
        <w:rPr>
          <w:rFonts w:asciiTheme="minorHAnsi" w:eastAsiaTheme="minorEastAsia" w:hAnsiTheme="minorHAnsi" w:cstheme="minorBidi"/>
          <w:sz w:val="22"/>
          <w:szCs w:val="22"/>
          <w:lang w:eastAsia="en-GB"/>
        </w:rPr>
      </w:pPr>
      <w:r>
        <w:rPr>
          <w:lang w:eastAsia="zh-CN"/>
        </w:rPr>
        <w:t>8.3.6.1.2.4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_Toc29810537 \h </w:instrText>
      </w:r>
      <w:r>
        <w:fldChar w:fldCharType="separate"/>
      </w:r>
      <w:r>
        <w:t>213</w:t>
      </w:r>
      <w:r>
        <w:fldChar w:fldCharType="end"/>
      </w:r>
    </w:p>
    <w:p w14:paraId="774F5FD4" w14:textId="373BE2B7" w:rsidR="002C2EB1" w:rsidRDefault="002C2EB1">
      <w:pPr>
        <w:pStyle w:val="TOC7"/>
        <w:rPr>
          <w:rFonts w:asciiTheme="minorHAnsi" w:eastAsiaTheme="minorEastAsia" w:hAnsiTheme="minorHAnsi" w:cstheme="minorBidi"/>
          <w:sz w:val="22"/>
          <w:szCs w:val="22"/>
          <w:lang w:eastAsia="en-GB"/>
        </w:rPr>
      </w:pPr>
      <w:r>
        <w:rPr>
          <w:lang w:eastAsia="zh-CN"/>
        </w:rPr>
        <w:t>8.3.6.1.2.4</w:t>
      </w:r>
      <w:r w:rsidRPr="00EA2334">
        <w:rPr>
          <w:lang w:val="en-US"/>
        </w:rPr>
        <w:t>.1</w:t>
      </w:r>
      <w:r>
        <w:rPr>
          <w:rFonts w:asciiTheme="minorHAnsi" w:eastAsiaTheme="minorEastAsia" w:hAnsiTheme="minorHAnsi" w:cstheme="minorBidi"/>
          <w:sz w:val="22"/>
          <w:szCs w:val="22"/>
          <w:lang w:eastAsia="en-GB"/>
        </w:rPr>
        <w:tab/>
      </w:r>
      <w:r w:rsidRPr="00EA2334">
        <w:rPr>
          <w:lang w:val="en-US"/>
        </w:rPr>
        <w:t>Initial Conditions</w:t>
      </w:r>
      <w:r>
        <w:tab/>
      </w:r>
      <w:r>
        <w:fldChar w:fldCharType="begin" w:fldLock="1"/>
      </w:r>
      <w:r>
        <w:instrText xml:space="preserve"> PAGEREF _Toc29810538 \h </w:instrText>
      </w:r>
      <w:r>
        <w:fldChar w:fldCharType="separate"/>
      </w:r>
      <w:r>
        <w:t>213</w:t>
      </w:r>
      <w:r>
        <w:fldChar w:fldCharType="end"/>
      </w:r>
    </w:p>
    <w:p w14:paraId="3B1C3975" w14:textId="6D19DDAC" w:rsidR="002C2EB1" w:rsidRDefault="002C2EB1">
      <w:pPr>
        <w:pStyle w:val="TOC7"/>
        <w:rPr>
          <w:rFonts w:asciiTheme="minorHAnsi" w:eastAsiaTheme="minorEastAsia" w:hAnsiTheme="minorHAnsi" w:cstheme="minorBidi"/>
          <w:sz w:val="22"/>
          <w:szCs w:val="22"/>
          <w:lang w:eastAsia="en-GB"/>
        </w:rPr>
      </w:pPr>
      <w:r>
        <w:rPr>
          <w:lang w:eastAsia="zh-CN"/>
        </w:rPr>
        <w:t>8.3.6.1.2.4</w:t>
      </w:r>
      <w:r w:rsidRPr="00EA2334">
        <w:rPr>
          <w:lang w:val="en-US"/>
        </w:rPr>
        <w:t>.2</w:t>
      </w:r>
      <w:r>
        <w:rPr>
          <w:rFonts w:asciiTheme="minorHAnsi" w:eastAsiaTheme="minorEastAsia" w:hAnsiTheme="minorHAnsi" w:cstheme="minorBidi"/>
          <w:sz w:val="22"/>
          <w:szCs w:val="22"/>
          <w:lang w:eastAsia="en-GB"/>
        </w:rPr>
        <w:tab/>
      </w:r>
      <w:r w:rsidRPr="00EA2334">
        <w:rPr>
          <w:lang w:val="en-US"/>
        </w:rPr>
        <w:t>Procedure</w:t>
      </w:r>
      <w:r>
        <w:tab/>
      </w:r>
      <w:r>
        <w:fldChar w:fldCharType="begin" w:fldLock="1"/>
      </w:r>
      <w:r>
        <w:instrText xml:space="preserve"> PAGEREF _Toc29810539 \h </w:instrText>
      </w:r>
      <w:r>
        <w:fldChar w:fldCharType="separate"/>
      </w:r>
      <w:r>
        <w:t>213</w:t>
      </w:r>
      <w:r>
        <w:fldChar w:fldCharType="end"/>
      </w:r>
    </w:p>
    <w:p w14:paraId="44D517A5" w14:textId="62BF18FE" w:rsidR="002C2EB1" w:rsidRDefault="002C2EB1">
      <w:pPr>
        <w:pStyle w:val="TOC6"/>
        <w:rPr>
          <w:rFonts w:asciiTheme="minorHAnsi" w:eastAsiaTheme="minorEastAsia" w:hAnsiTheme="minorHAnsi" w:cstheme="minorBidi"/>
          <w:sz w:val="22"/>
          <w:szCs w:val="22"/>
          <w:lang w:eastAsia="en-GB"/>
        </w:rPr>
      </w:pPr>
      <w:r w:rsidRPr="00EA2334">
        <w:rPr>
          <w:lang w:val="en-US"/>
        </w:rPr>
        <w:t>8.3.6.1.2.5</w:t>
      </w:r>
      <w:r>
        <w:rPr>
          <w:rFonts w:asciiTheme="minorHAnsi" w:eastAsiaTheme="minorEastAsia" w:hAnsiTheme="minorHAnsi" w:cstheme="minorBidi"/>
          <w:sz w:val="22"/>
          <w:szCs w:val="22"/>
          <w:lang w:eastAsia="en-GB"/>
        </w:rPr>
        <w:tab/>
      </w:r>
      <w:r w:rsidRPr="00EA2334">
        <w:rPr>
          <w:lang w:val="en-US"/>
        </w:rPr>
        <w:t>Test Requirement</w:t>
      </w:r>
      <w:r>
        <w:tab/>
      </w:r>
      <w:r>
        <w:fldChar w:fldCharType="begin" w:fldLock="1"/>
      </w:r>
      <w:r>
        <w:instrText xml:space="preserve"> PAGEREF _Toc29810540 \h </w:instrText>
      </w:r>
      <w:r>
        <w:fldChar w:fldCharType="separate"/>
      </w:r>
      <w:r>
        <w:t>214</w:t>
      </w:r>
      <w:r>
        <w:fldChar w:fldCharType="end"/>
      </w:r>
    </w:p>
    <w:p w14:paraId="3DF8DC20" w14:textId="4D5340EE" w:rsidR="002C2EB1" w:rsidRDefault="002C2EB1">
      <w:pPr>
        <w:pStyle w:val="TOC7"/>
        <w:rPr>
          <w:rFonts w:asciiTheme="minorHAnsi" w:eastAsiaTheme="minorEastAsia" w:hAnsiTheme="minorHAnsi" w:cstheme="minorBidi"/>
          <w:sz w:val="22"/>
          <w:szCs w:val="22"/>
          <w:lang w:eastAsia="en-GB"/>
        </w:rPr>
      </w:pPr>
      <w:r w:rsidRPr="00EA2334">
        <w:rPr>
          <w:lang w:val="en-US"/>
        </w:rPr>
        <w:t>8.3.6.1.2.5.1</w:t>
      </w:r>
      <w:r>
        <w:rPr>
          <w:rFonts w:asciiTheme="minorHAnsi" w:eastAsiaTheme="minorEastAsia" w:hAnsiTheme="minorHAnsi" w:cstheme="minorBidi"/>
          <w:sz w:val="22"/>
          <w:szCs w:val="22"/>
          <w:lang w:eastAsia="en-GB"/>
        </w:rPr>
        <w:tab/>
      </w:r>
      <w:r w:rsidRPr="00EA2334">
        <w:rPr>
          <w:lang w:val="en-US"/>
        </w:rPr>
        <w:t>Test Requirement for BS type 1-O</w:t>
      </w:r>
      <w:r>
        <w:tab/>
      </w:r>
      <w:r>
        <w:fldChar w:fldCharType="begin" w:fldLock="1"/>
      </w:r>
      <w:r>
        <w:instrText xml:space="preserve"> PAGEREF _Toc29810541 \h </w:instrText>
      </w:r>
      <w:r>
        <w:fldChar w:fldCharType="separate"/>
      </w:r>
      <w:r>
        <w:t>214</w:t>
      </w:r>
      <w:r>
        <w:fldChar w:fldCharType="end"/>
      </w:r>
    </w:p>
    <w:p w14:paraId="0F218089" w14:textId="1D01ACB3" w:rsidR="002C2EB1" w:rsidRDefault="002C2EB1">
      <w:pPr>
        <w:pStyle w:val="TOC7"/>
        <w:rPr>
          <w:rFonts w:asciiTheme="minorHAnsi" w:eastAsiaTheme="minorEastAsia" w:hAnsiTheme="minorHAnsi" w:cstheme="minorBidi"/>
          <w:sz w:val="22"/>
          <w:szCs w:val="22"/>
          <w:lang w:eastAsia="en-GB"/>
        </w:rPr>
      </w:pPr>
      <w:r w:rsidRPr="00EA2334">
        <w:rPr>
          <w:lang w:val="en-US"/>
        </w:rPr>
        <w:t>8.3.6.1.2.5.2</w:t>
      </w:r>
      <w:r>
        <w:rPr>
          <w:rFonts w:asciiTheme="minorHAnsi" w:eastAsiaTheme="minorEastAsia" w:hAnsiTheme="minorHAnsi" w:cstheme="minorBidi"/>
          <w:sz w:val="22"/>
          <w:szCs w:val="22"/>
          <w:lang w:eastAsia="en-GB"/>
        </w:rPr>
        <w:tab/>
      </w:r>
      <w:r w:rsidRPr="00EA2334">
        <w:rPr>
          <w:lang w:val="en-US"/>
        </w:rPr>
        <w:t>Void</w:t>
      </w:r>
      <w:r>
        <w:tab/>
      </w:r>
      <w:r>
        <w:fldChar w:fldCharType="begin" w:fldLock="1"/>
      </w:r>
      <w:r>
        <w:instrText xml:space="preserve"> PAGEREF _Toc29810542 \h </w:instrText>
      </w:r>
      <w:r>
        <w:fldChar w:fldCharType="separate"/>
      </w:r>
      <w:r>
        <w:t>215</w:t>
      </w:r>
      <w:r>
        <w:fldChar w:fldCharType="end"/>
      </w:r>
    </w:p>
    <w:p w14:paraId="134CB122" w14:textId="06059BEA" w:rsidR="002C2EB1" w:rsidRDefault="002C2EB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_Toc29810543 \h </w:instrText>
      </w:r>
      <w:r>
        <w:fldChar w:fldCharType="separate"/>
      </w:r>
      <w:r>
        <w:t>215</w:t>
      </w:r>
      <w:r>
        <w:fldChar w:fldCharType="end"/>
      </w:r>
    </w:p>
    <w:p w14:paraId="00342306" w14:textId="547E8DF0" w:rsidR="002C2EB1" w:rsidRDefault="002C2EB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_Toc29810544 \h </w:instrText>
      </w:r>
      <w:r>
        <w:fldChar w:fldCharType="separate"/>
      </w:r>
      <w:r>
        <w:t>215</w:t>
      </w:r>
      <w:r>
        <w:fldChar w:fldCharType="end"/>
      </w:r>
    </w:p>
    <w:p w14:paraId="6B303D19" w14:textId="5A9845D9" w:rsidR="002C2EB1" w:rsidRDefault="002C2EB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_Toc29810545 \h </w:instrText>
      </w:r>
      <w:r>
        <w:fldChar w:fldCharType="separate"/>
      </w:r>
      <w:r>
        <w:t>215</w:t>
      </w:r>
      <w:r>
        <w:fldChar w:fldCharType="end"/>
      </w:r>
    </w:p>
    <w:p w14:paraId="34A4D076" w14:textId="6C96F239" w:rsidR="002C2EB1" w:rsidRDefault="002C2EB1">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_Toc29810546 \h </w:instrText>
      </w:r>
      <w:r>
        <w:fldChar w:fldCharType="separate"/>
      </w:r>
      <w:r>
        <w:t>215</w:t>
      </w:r>
      <w:r>
        <w:fldChar w:fldCharType="end"/>
      </w:r>
    </w:p>
    <w:p w14:paraId="31DE01C8" w14:textId="230B3830" w:rsidR="002C2EB1" w:rsidRDefault="002C2EB1">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_Toc29810547 \h </w:instrText>
      </w:r>
      <w:r>
        <w:fldChar w:fldCharType="separate"/>
      </w:r>
      <w:r>
        <w:t>215</w:t>
      </w:r>
      <w:r>
        <w:fldChar w:fldCharType="end"/>
      </w:r>
    </w:p>
    <w:p w14:paraId="2CF71100" w14:textId="378CC699" w:rsidR="002C2EB1" w:rsidRDefault="002C2EB1">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_Toc29810548 \h </w:instrText>
      </w:r>
      <w:r>
        <w:fldChar w:fldCharType="separate"/>
      </w:r>
      <w:r>
        <w:t>216</w:t>
      </w:r>
      <w:r>
        <w:fldChar w:fldCharType="end"/>
      </w:r>
    </w:p>
    <w:p w14:paraId="1D540172" w14:textId="781E2CB3" w:rsidR="002C2EB1" w:rsidRDefault="002C2EB1">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_Toc29810549 \h </w:instrText>
      </w:r>
      <w:r>
        <w:fldChar w:fldCharType="separate"/>
      </w:r>
      <w:r>
        <w:t>216</w:t>
      </w:r>
      <w:r>
        <w:fldChar w:fldCharType="end"/>
      </w:r>
    </w:p>
    <w:p w14:paraId="3AC84117" w14:textId="7E2CAE0B" w:rsidR="002C2EB1" w:rsidRDefault="002C2EB1">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_Toc29810550 \h </w:instrText>
      </w:r>
      <w:r>
        <w:fldChar w:fldCharType="separate"/>
      </w:r>
      <w:r>
        <w:t>216</w:t>
      </w:r>
      <w:r>
        <w:fldChar w:fldCharType="end"/>
      </w:r>
    </w:p>
    <w:p w14:paraId="2F75DE8E" w14:textId="1373B452" w:rsidR="002C2EB1" w:rsidRDefault="002C2EB1">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_Toc29810551 \h </w:instrText>
      </w:r>
      <w:r>
        <w:fldChar w:fldCharType="separate"/>
      </w:r>
      <w:r>
        <w:t>217</w:t>
      </w:r>
      <w:r>
        <w:fldChar w:fldCharType="end"/>
      </w:r>
    </w:p>
    <w:p w14:paraId="57E7C733" w14:textId="12D8B8E4" w:rsidR="002C2EB1" w:rsidRDefault="002C2EB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_Toc29810552 \h </w:instrText>
      </w:r>
      <w:r>
        <w:fldChar w:fldCharType="separate"/>
      </w:r>
      <w:r>
        <w:t>217</w:t>
      </w:r>
      <w:r>
        <w:fldChar w:fldCharType="end"/>
      </w:r>
    </w:p>
    <w:p w14:paraId="71D1D2A8" w14:textId="3F19F131" w:rsidR="002C2EB1" w:rsidRDefault="002C2EB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 xml:space="preserve">BS type </w:t>
      </w:r>
      <w:r w:rsidRPr="00EA2334">
        <w:rPr>
          <w:rFonts w:cs="Arial"/>
          <w:i/>
          <w:iCs/>
          <w:lang w:eastAsia="zh-CN"/>
        </w:rPr>
        <w:t>2</w:t>
      </w:r>
      <w:r w:rsidRPr="00EA2334">
        <w:rPr>
          <w:rFonts w:cs="Arial"/>
          <w:i/>
          <w:iCs/>
        </w:rPr>
        <w:t>-O</w:t>
      </w:r>
      <w:r>
        <w:tab/>
      </w:r>
      <w:r>
        <w:fldChar w:fldCharType="begin" w:fldLock="1"/>
      </w:r>
      <w:r>
        <w:instrText xml:space="preserve"> PAGEREF _Toc29810553 \h </w:instrText>
      </w:r>
      <w:r>
        <w:fldChar w:fldCharType="separate"/>
      </w:r>
      <w:r>
        <w:t>218</w:t>
      </w:r>
      <w:r>
        <w:fldChar w:fldCharType="end"/>
      </w:r>
    </w:p>
    <w:p w14:paraId="198B5CC9" w14:textId="68F9CA47" w:rsidR="002C2EB1" w:rsidRDefault="002C2EB1">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_Toc29810554 \h </w:instrText>
      </w:r>
      <w:r>
        <w:fldChar w:fldCharType="separate"/>
      </w:r>
      <w:r>
        <w:t>220</w:t>
      </w:r>
      <w:r>
        <w:fldChar w:fldCharType="end"/>
      </w:r>
    </w:p>
    <w:p w14:paraId="12735846" w14:textId="7F96D452" w:rsidR="002C2EB1" w:rsidRDefault="002C2EB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_Toc29810555 \h </w:instrText>
      </w:r>
      <w:r>
        <w:fldChar w:fldCharType="separate"/>
      </w:r>
      <w:r>
        <w:t>220</w:t>
      </w:r>
      <w:r>
        <w:fldChar w:fldCharType="end"/>
      </w:r>
    </w:p>
    <w:p w14:paraId="6E0E3351" w14:textId="6D3D2841" w:rsidR="002C2EB1" w:rsidRDefault="002C2EB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_Toc29810556 \h </w:instrText>
      </w:r>
      <w:r>
        <w:fldChar w:fldCharType="separate"/>
      </w:r>
      <w:r>
        <w:t>221</w:t>
      </w:r>
      <w:r>
        <w:fldChar w:fldCharType="end"/>
      </w:r>
    </w:p>
    <w:p w14:paraId="31D3ABFA" w14:textId="411CE348" w:rsidR="002C2EB1" w:rsidRDefault="002C2EB1">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_Toc29810557 \h </w:instrText>
      </w:r>
      <w:r>
        <w:fldChar w:fldCharType="separate"/>
      </w:r>
      <w:r>
        <w:t>221</w:t>
      </w:r>
      <w:r>
        <w:fldChar w:fldCharType="end"/>
      </w:r>
    </w:p>
    <w:p w14:paraId="207971E9" w14:textId="425DDF3D" w:rsidR="002C2EB1" w:rsidRDefault="002C2EB1">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_Toc29810558 \h </w:instrText>
      </w:r>
      <w:r>
        <w:fldChar w:fldCharType="separate"/>
      </w:r>
      <w:r>
        <w:t>226</w:t>
      </w:r>
      <w:r>
        <w:fldChar w:fldCharType="end"/>
      </w:r>
    </w:p>
    <w:p w14:paraId="6E13B42F" w14:textId="3C621A99" w:rsidR="002C2EB1" w:rsidRDefault="002C2EB1">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_Toc29810559 \h </w:instrText>
      </w:r>
      <w:r>
        <w:fldChar w:fldCharType="separate"/>
      </w:r>
      <w:r>
        <w:t>229</w:t>
      </w:r>
      <w:r>
        <w:fldChar w:fldCharType="end"/>
      </w:r>
    </w:p>
    <w:p w14:paraId="04F4664A" w14:textId="5E5B714B" w:rsidR="002C2EB1" w:rsidRDefault="002C2EB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_Toc29810560 \h </w:instrText>
      </w:r>
      <w:r>
        <w:fldChar w:fldCharType="separate"/>
      </w:r>
      <w:r>
        <w:t>231</w:t>
      </w:r>
      <w:r>
        <w:fldChar w:fldCharType="end"/>
      </w:r>
    </w:p>
    <w:p w14:paraId="2F04D80F" w14:textId="11E7A0AF" w:rsidR="002C2EB1" w:rsidRDefault="002C2EB1">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fldLock="1"/>
      </w:r>
      <w:r>
        <w:instrText xml:space="preserve"> PAGEREF _Toc29810561 \h </w:instrText>
      </w:r>
      <w:r>
        <w:fldChar w:fldCharType="separate"/>
      </w:r>
      <w:r>
        <w:t>232</w:t>
      </w:r>
      <w:r>
        <w:fldChar w:fldCharType="end"/>
      </w:r>
    </w:p>
    <w:p w14:paraId="67E1939C" w14:textId="10BCC6EE" w:rsidR="002C2EB1" w:rsidRDefault="002C2EB1">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_Toc29810562 \h </w:instrText>
      </w:r>
      <w:r>
        <w:fldChar w:fldCharType="separate"/>
      </w:r>
      <w:r>
        <w:t>232</w:t>
      </w:r>
      <w:r>
        <w:fldChar w:fldCharType="end"/>
      </w:r>
    </w:p>
    <w:p w14:paraId="53E8B18B" w14:textId="4C05875C" w:rsidR="002C2EB1" w:rsidRDefault="002C2EB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EA2334">
        <w:rPr>
          <w:rFonts w:cs="v4.2.0"/>
        </w:rPr>
        <w:t>Normal test environment</w:t>
      </w:r>
      <w:r>
        <w:tab/>
      </w:r>
      <w:r>
        <w:fldChar w:fldCharType="begin" w:fldLock="1"/>
      </w:r>
      <w:r>
        <w:instrText xml:space="preserve"> PAGEREF _Toc29810563 \h </w:instrText>
      </w:r>
      <w:r>
        <w:fldChar w:fldCharType="separate"/>
      </w:r>
      <w:r>
        <w:t>232</w:t>
      </w:r>
      <w:r>
        <w:fldChar w:fldCharType="end"/>
      </w:r>
    </w:p>
    <w:p w14:paraId="20F01497" w14:textId="5B5790AA" w:rsidR="002C2EB1" w:rsidRDefault="002C2EB1">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EA2334">
        <w:rPr>
          <w:rFonts w:cs="v4.2.0"/>
        </w:rPr>
        <w:t>Extreme test environment</w:t>
      </w:r>
      <w:r>
        <w:tab/>
      </w:r>
      <w:r>
        <w:fldChar w:fldCharType="begin" w:fldLock="1"/>
      </w:r>
      <w:r>
        <w:instrText xml:space="preserve"> PAGEREF _Toc29810564 \h </w:instrText>
      </w:r>
      <w:r>
        <w:fldChar w:fldCharType="separate"/>
      </w:r>
      <w:r>
        <w:t>232</w:t>
      </w:r>
      <w:r>
        <w:fldChar w:fldCharType="end"/>
      </w:r>
    </w:p>
    <w:p w14:paraId="35529855" w14:textId="64B142E7" w:rsidR="002C2EB1" w:rsidRDefault="002C2EB1">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_Toc29810565 \h </w:instrText>
      </w:r>
      <w:r>
        <w:fldChar w:fldCharType="separate"/>
      </w:r>
      <w:r>
        <w:t>232</w:t>
      </w:r>
      <w:r>
        <w:fldChar w:fldCharType="end"/>
      </w:r>
    </w:p>
    <w:p w14:paraId="3CAAC68D" w14:textId="3BFCC489" w:rsidR="002C2EB1" w:rsidRDefault="002C2EB1">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EA2334">
        <w:rPr>
          <w:rFonts w:cs="v4.2.0"/>
        </w:rPr>
        <w:t>Vibration</w:t>
      </w:r>
      <w:r>
        <w:tab/>
      </w:r>
      <w:r>
        <w:fldChar w:fldCharType="begin" w:fldLock="1"/>
      </w:r>
      <w:r>
        <w:instrText xml:space="preserve"> PAGEREF _Toc29810566 \h </w:instrText>
      </w:r>
      <w:r>
        <w:fldChar w:fldCharType="separate"/>
      </w:r>
      <w:r>
        <w:t>233</w:t>
      </w:r>
      <w:r>
        <w:fldChar w:fldCharType="end"/>
      </w:r>
    </w:p>
    <w:p w14:paraId="7E8FE89C" w14:textId="42C897FB" w:rsidR="002C2EB1" w:rsidRDefault="002C2EB1">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EA2334">
        <w:rPr>
          <w:rFonts w:cs="v4.2.0"/>
        </w:rPr>
        <w:t>Power supply</w:t>
      </w:r>
      <w:r>
        <w:tab/>
      </w:r>
      <w:r>
        <w:fldChar w:fldCharType="begin" w:fldLock="1"/>
      </w:r>
      <w:r>
        <w:instrText xml:space="preserve"> PAGEREF _Toc29810567 \h </w:instrText>
      </w:r>
      <w:r>
        <w:fldChar w:fldCharType="separate"/>
      </w:r>
      <w:r>
        <w:t>233</w:t>
      </w:r>
      <w:r>
        <w:fldChar w:fldCharType="end"/>
      </w:r>
    </w:p>
    <w:p w14:paraId="71DB9D42" w14:textId="34C6C21C" w:rsidR="002C2EB1" w:rsidRDefault="002C2EB1">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_Toc29810568 \h </w:instrText>
      </w:r>
      <w:r>
        <w:fldChar w:fldCharType="separate"/>
      </w:r>
      <w:r>
        <w:t>233</w:t>
      </w:r>
      <w:r>
        <w:fldChar w:fldCharType="end"/>
      </w:r>
    </w:p>
    <w:p w14:paraId="112CDF18" w14:textId="5EEA31C2" w:rsidR="002C2EB1" w:rsidRDefault="002C2EB1">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fldLock="1"/>
      </w:r>
      <w:r>
        <w:instrText xml:space="preserve"> PAGEREF _Toc29810569 \h </w:instrText>
      </w:r>
      <w:r>
        <w:fldChar w:fldCharType="separate"/>
      </w:r>
      <w:r>
        <w:t>234</w:t>
      </w:r>
      <w:r>
        <w:fldChar w:fldCharType="end"/>
      </w:r>
    </w:p>
    <w:p w14:paraId="017767C6" w14:textId="57719117" w:rsidR="002C2EB1" w:rsidRDefault="002C2EB1">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fldLock="1"/>
      </w:r>
      <w:r>
        <w:instrText xml:space="preserve"> PAGEREF _Toc29810570 \h </w:instrText>
      </w:r>
      <w:r>
        <w:fldChar w:fldCharType="separate"/>
      </w:r>
      <w:r>
        <w:t>234</w:t>
      </w:r>
      <w:r>
        <w:fldChar w:fldCharType="end"/>
      </w:r>
    </w:p>
    <w:p w14:paraId="5CD4D86A" w14:textId="29190325" w:rsidR="002C2EB1" w:rsidRDefault="002C2EB1">
      <w:pPr>
        <w:pStyle w:val="TOC2"/>
        <w:rPr>
          <w:rFonts w:asciiTheme="minorHAnsi" w:eastAsiaTheme="minorEastAsia" w:hAnsiTheme="minorHAnsi" w:cstheme="minorBidi"/>
          <w:sz w:val="22"/>
          <w:szCs w:val="22"/>
          <w:lang w:eastAsia="en-GB"/>
        </w:rPr>
      </w:pPr>
      <w:r>
        <w:rPr>
          <w:lang w:eastAsia="sv-SE"/>
        </w:rPr>
        <w:t>B.7.</w:t>
      </w:r>
      <w:r w:rsidRPr="00EA2334">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fldLock="1"/>
      </w:r>
      <w:r>
        <w:instrText xml:space="preserve"> PAGEREF _Toc29810571 \h </w:instrText>
      </w:r>
      <w:r>
        <w:fldChar w:fldCharType="separate"/>
      </w:r>
      <w:r>
        <w:t>234</w:t>
      </w:r>
      <w:r>
        <w:fldChar w:fldCharType="end"/>
      </w:r>
    </w:p>
    <w:p w14:paraId="6C7F5145" w14:textId="6A8D4857" w:rsidR="002C2EB1" w:rsidRDefault="002C2EB1">
      <w:pPr>
        <w:pStyle w:val="TOC8"/>
        <w:rPr>
          <w:rFonts w:asciiTheme="minorHAnsi" w:eastAsiaTheme="minorEastAsia" w:hAnsiTheme="minorHAnsi" w:cstheme="minorBidi"/>
          <w:b w:val="0"/>
          <w:szCs w:val="22"/>
          <w:lang w:eastAsia="en-GB"/>
        </w:rPr>
      </w:pPr>
      <w:r>
        <w:lastRenderedPageBreak/>
        <w:t>Annex C (informative): Test tolerances and derivation of test requirements</w:t>
      </w:r>
      <w:r>
        <w:tab/>
      </w:r>
      <w:r>
        <w:fldChar w:fldCharType="begin" w:fldLock="1"/>
      </w:r>
      <w:r>
        <w:instrText xml:space="preserve"> PAGEREF _Toc29810572 \h </w:instrText>
      </w:r>
      <w:r>
        <w:fldChar w:fldCharType="separate"/>
      </w:r>
      <w:r>
        <w:t>236</w:t>
      </w:r>
      <w:r>
        <w:fldChar w:fldCharType="end"/>
      </w:r>
    </w:p>
    <w:p w14:paraId="6B5DA58C" w14:textId="3768791D" w:rsidR="002C2EB1" w:rsidRDefault="002C2EB1">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_Toc29810573 \h </w:instrText>
      </w:r>
      <w:r>
        <w:fldChar w:fldCharType="separate"/>
      </w:r>
      <w:r>
        <w:t>237</w:t>
      </w:r>
      <w:r>
        <w:fldChar w:fldCharType="end"/>
      </w:r>
    </w:p>
    <w:p w14:paraId="02A4D1D7" w14:textId="053928B1" w:rsidR="002C2EB1" w:rsidRDefault="002C2EB1">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_Toc29810574 \h </w:instrText>
      </w:r>
      <w:r>
        <w:fldChar w:fldCharType="separate"/>
      </w:r>
      <w:r>
        <w:t>240</w:t>
      </w:r>
      <w:r>
        <w:fldChar w:fldCharType="end"/>
      </w:r>
    </w:p>
    <w:p w14:paraId="0812E0D4" w14:textId="4B019757" w:rsidR="002C2EB1" w:rsidRDefault="002C2EB1">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_Toc29810575 \h </w:instrText>
      </w:r>
      <w:r>
        <w:fldChar w:fldCharType="separate"/>
      </w:r>
      <w:r>
        <w:t>242</w:t>
      </w:r>
      <w:r>
        <w:fldChar w:fldCharType="end"/>
      </w:r>
    </w:p>
    <w:p w14:paraId="5747CF93" w14:textId="49F01DC3" w:rsidR="002C2EB1" w:rsidRDefault="002C2EB1">
      <w:pPr>
        <w:pStyle w:val="TOC8"/>
        <w:rPr>
          <w:rFonts w:asciiTheme="minorHAnsi" w:eastAsiaTheme="minorEastAsia" w:hAnsiTheme="minorHAnsi" w:cstheme="minorBidi"/>
          <w:b w:val="0"/>
          <w:szCs w:val="22"/>
          <w:lang w:eastAsia="en-GB"/>
        </w:rPr>
      </w:pPr>
      <w:r>
        <w:t>Annex D (normative): Calibration</w:t>
      </w:r>
      <w:r>
        <w:tab/>
      </w:r>
      <w:r>
        <w:fldChar w:fldCharType="begin" w:fldLock="1"/>
      </w:r>
      <w:r>
        <w:instrText xml:space="preserve"> PAGEREF _Toc29810576 \h </w:instrText>
      </w:r>
      <w:r>
        <w:fldChar w:fldCharType="separate"/>
      </w:r>
      <w:r>
        <w:t>243</w:t>
      </w:r>
      <w:r>
        <w:fldChar w:fldCharType="end"/>
      </w:r>
    </w:p>
    <w:p w14:paraId="78F331D3" w14:textId="0E66B653" w:rsidR="002C2EB1" w:rsidRDefault="002C2EB1">
      <w:pPr>
        <w:pStyle w:val="TOC8"/>
        <w:rPr>
          <w:rFonts w:asciiTheme="minorHAnsi" w:eastAsiaTheme="minorEastAsia" w:hAnsiTheme="minorHAnsi" w:cstheme="minorBidi"/>
          <w:b w:val="0"/>
          <w:szCs w:val="22"/>
          <w:lang w:eastAsia="en-GB"/>
        </w:rPr>
      </w:pPr>
      <w:r>
        <w:t>Annex E (informative): OTA measurement system set-up</w:t>
      </w:r>
      <w:r>
        <w:tab/>
      </w:r>
      <w:r>
        <w:fldChar w:fldCharType="begin" w:fldLock="1"/>
      </w:r>
      <w:r>
        <w:instrText xml:space="preserve"> PAGEREF _Toc29810577 \h </w:instrText>
      </w:r>
      <w:r>
        <w:fldChar w:fldCharType="separate"/>
      </w:r>
      <w:r>
        <w:t>244</w:t>
      </w:r>
      <w:r>
        <w:fldChar w:fldCharType="end"/>
      </w:r>
    </w:p>
    <w:p w14:paraId="24CB711A" w14:textId="77742B63" w:rsidR="002C2EB1" w:rsidRDefault="002C2EB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_Toc29810578 \h </w:instrText>
      </w:r>
      <w:r>
        <w:fldChar w:fldCharType="separate"/>
      </w:r>
      <w:r>
        <w:t>244</w:t>
      </w:r>
      <w:r>
        <w:fldChar w:fldCharType="end"/>
      </w:r>
    </w:p>
    <w:p w14:paraId="2BBEB941" w14:textId="17FCB7CC" w:rsidR="002C2EB1" w:rsidRDefault="002C2EB1">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EA2334">
        <w:rPr>
          <w:i/>
        </w:rPr>
        <w:t>BS type 2-O</w:t>
      </w:r>
      <w:r>
        <w:t>)</w:t>
      </w:r>
      <w:r>
        <w:tab/>
      </w:r>
      <w:r>
        <w:fldChar w:fldCharType="begin" w:fldLock="1"/>
      </w:r>
      <w:r>
        <w:instrText xml:space="preserve"> PAGEREF _Toc29810579 \h </w:instrText>
      </w:r>
      <w:r>
        <w:fldChar w:fldCharType="separate"/>
      </w:r>
      <w:r>
        <w:t>244</w:t>
      </w:r>
      <w:r>
        <w:fldChar w:fldCharType="end"/>
      </w:r>
    </w:p>
    <w:p w14:paraId="4ED5BF0A" w14:textId="74D9D6BD" w:rsidR="002C2EB1" w:rsidRDefault="002C2EB1">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_Toc29810580 \h </w:instrText>
      </w:r>
      <w:r>
        <w:fldChar w:fldCharType="separate"/>
      </w:r>
      <w:r>
        <w:t>245</w:t>
      </w:r>
      <w:r>
        <w:fldChar w:fldCharType="end"/>
      </w:r>
    </w:p>
    <w:p w14:paraId="790EC6F5" w14:textId="326F4490" w:rsidR="002C2EB1" w:rsidRDefault="002C2EB1">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_Toc29810581 \h </w:instrText>
      </w:r>
      <w:r>
        <w:fldChar w:fldCharType="separate"/>
      </w:r>
      <w:r>
        <w:t>245</w:t>
      </w:r>
      <w:r>
        <w:fldChar w:fldCharType="end"/>
      </w:r>
    </w:p>
    <w:p w14:paraId="46F3AD86" w14:textId="73059A94" w:rsidR="002C2EB1" w:rsidRDefault="002C2EB1">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EA2334">
        <w:rPr>
          <w:i/>
        </w:rPr>
        <w:t>BS type 1-O</w:t>
      </w:r>
      <w:r>
        <w:t>)</w:t>
      </w:r>
      <w:r>
        <w:tab/>
      </w:r>
      <w:r>
        <w:fldChar w:fldCharType="begin" w:fldLock="1"/>
      </w:r>
      <w:r>
        <w:instrText xml:space="preserve"> PAGEREF _Toc29810582 \h </w:instrText>
      </w:r>
      <w:r>
        <w:fldChar w:fldCharType="separate"/>
      </w:r>
      <w:r>
        <w:t>246</w:t>
      </w:r>
      <w:r>
        <w:fldChar w:fldCharType="end"/>
      </w:r>
    </w:p>
    <w:p w14:paraId="0D54C5B9" w14:textId="12152BC1" w:rsidR="002C2EB1" w:rsidRDefault="002C2EB1">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_Toc29810583 \h </w:instrText>
      </w:r>
      <w:r>
        <w:fldChar w:fldCharType="separate"/>
      </w:r>
      <w:r>
        <w:t>247</w:t>
      </w:r>
      <w:r>
        <w:fldChar w:fldCharType="end"/>
      </w:r>
    </w:p>
    <w:p w14:paraId="08320E19" w14:textId="00DA8288" w:rsidR="002C2EB1" w:rsidRDefault="002C2EB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_Toc29810584 \h </w:instrText>
      </w:r>
      <w:r>
        <w:fldChar w:fldCharType="separate"/>
      </w:r>
      <w:r>
        <w:t>248</w:t>
      </w:r>
      <w:r>
        <w:fldChar w:fldCharType="end"/>
      </w:r>
    </w:p>
    <w:p w14:paraId="035377ED" w14:textId="774CF335" w:rsidR="002C2EB1" w:rsidRDefault="002C2EB1">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_Toc29810585 \h </w:instrText>
      </w:r>
      <w:r>
        <w:fldChar w:fldCharType="separate"/>
      </w:r>
      <w:r>
        <w:t>248</w:t>
      </w:r>
      <w:r>
        <w:fldChar w:fldCharType="end"/>
      </w:r>
    </w:p>
    <w:p w14:paraId="342C8455" w14:textId="0170F180" w:rsidR="002C2EB1" w:rsidRDefault="002C2EB1">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_Toc29810586 \h </w:instrText>
      </w:r>
      <w:r>
        <w:fldChar w:fldCharType="separate"/>
      </w:r>
      <w:r>
        <w:t>248</w:t>
      </w:r>
      <w:r>
        <w:fldChar w:fldCharType="end"/>
      </w:r>
    </w:p>
    <w:p w14:paraId="2ADD846E" w14:textId="470D2E67" w:rsidR="002C2EB1" w:rsidRDefault="002C2EB1">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_Toc29810587 \h </w:instrText>
      </w:r>
      <w:r>
        <w:fldChar w:fldCharType="separate"/>
      </w:r>
      <w:r>
        <w:t>249</w:t>
      </w:r>
      <w:r>
        <w:fldChar w:fldCharType="end"/>
      </w:r>
    </w:p>
    <w:p w14:paraId="0F2E2863" w14:textId="6C50C38E" w:rsidR="002C2EB1" w:rsidRDefault="002C2EB1">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_Toc29810588 \h </w:instrText>
      </w:r>
      <w:r>
        <w:fldChar w:fldCharType="separate"/>
      </w:r>
      <w:r>
        <w:t>250</w:t>
      </w:r>
      <w:r>
        <w:fldChar w:fldCharType="end"/>
      </w:r>
    </w:p>
    <w:p w14:paraId="78D008D2" w14:textId="1C7D62FC" w:rsidR="002C2EB1" w:rsidRDefault="002C2EB1">
      <w:pPr>
        <w:pStyle w:val="TOC3"/>
        <w:rPr>
          <w:rFonts w:asciiTheme="minorHAnsi" w:eastAsiaTheme="minorEastAsia" w:hAnsiTheme="minorHAnsi" w:cstheme="minorBidi"/>
          <w:sz w:val="22"/>
          <w:szCs w:val="22"/>
          <w:lang w:eastAsia="en-GB"/>
        </w:rPr>
      </w:pPr>
      <w:r w:rsidRPr="00EA2334">
        <w:rPr>
          <w:lang w:val="en-US"/>
        </w:rPr>
        <w:t>E.2</w:t>
      </w:r>
      <w:r>
        <w:t>.</w:t>
      </w:r>
      <w:r w:rsidRPr="00EA2334">
        <w:rPr>
          <w:lang w:val="en-US"/>
        </w:rPr>
        <w:t>4</w:t>
      </w:r>
      <w:r>
        <w:t>.1</w:t>
      </w:r>
      <w:r>
        <w:rPr>
          <w:rFonts w:asciiTheme="minorHAnsi" w:eastAsiaTheme="minorEastAsia" w:hAnsiTheme="minorHAnsi" w:cstheme="minorBidi"/>
          <w:sz w:val="22"/>
          <w:szCs w:val="22"/>
          <w:lang w:eastAsia="en-GB"/>
        </w:rPr>
        <w:tab/>
      </w:r>
      <w:r w:rsidRPr="00EA2334">
        <w:rPr>
          <w:lang w:val="en-US"/>
        </w:rPr>
        <w:t xml:space="preserve">General </w:t>
      </w:r>
      <w:r>
        <w:t>OTA</w:t>
      </w:r>
      <w:r w:rsidRPr="00EA2334">
        <w:rPr>
          <w:lang w:val="en-US"/>
        </w:rPr>
        <w:t xml:space="preserve"> out-of-band blocking</w:t>
      </w:r>
      <w:r>
        <w:tab/>
      </w:r>
      <w:r>
        <w:fldChar w:fldCharType="begin" w:fldLock="1"/>
      </w:r>
      <w:r>
        <w:instrText xml:space="preserve"> PAGEREF _Toc29810589 \h </w:instrText>
      </w:r>
      <w:r>
        <w:fldChar w:fldCharType="separate"/>
      </w:r>
      <w:r>
        <w:t>250</w:t>
      </w:r>
      <w:r>
        <w:fldChar w:fldCharType="end"/>
      </w:r>
    </w:p>
    <w:p w14:paraId="5FEF5C98" w14:textId="6AF60135" w:rsidR="002C2EB1" w:rsidRDefault="002C2EB1">
      <w:pPr>
        <w:pStyle w:val="TOC3"/>
        <w:rPr>
          <w:rFonts w:asciiTheme="minorHAnsi" w:eastAsiaTheme="minorEastAsia" w:hAnsiTheme="minorHAnsi" w:cstheme="minorBidi"/>
          <w:sz w:val="22"/>
          <w:szCs w:val="22"/>
          <w:lang w:eastAsia="en-GB"/>
        </w:rPr>
      </w:pPr>
      <w:r w:rsidRPr="00EA2334">
        <w:rPr>
          <w:lang w:val="en-US"/>
        </w:rPr>
        <w:t>E.2</w:t>
      </w:r>
      <w:r>
        <w:t>.</w:t>
      </w:r>
      <w:r w:rsidRPr="00EA2334">
        <w:rPr>
          <w:lang w:val="en-US"/>
        </w:rPr>
        <w:t>4</w:t>
      </w:r>
      <w:r>
        <w:t>.2</w:t>
      </w:r>
      <w:r>
        <w:rPr>
          <w:rFonts w:asciiTheme="minorHAnsi" w:eastAsiaTheme="minorEastAsia" w:hAnsiTheme="minorHAnsi" w:cstheme="minorBidi"/>
          <w:sz w:val="22"/>
          <w:szCs w:val="22"/>
          <w:lang w:eastAsia="en-GB"/>
        </w:rPr>
        <w:tab/>
      </w:r>
      <w:r>
        <w:t xml:space="preserve">OTA </w:t>
      </w:r>
      <w:r w:rsidRPr="00EA2334">
        <w:rPr>
          <w:lang w:val="en-US"/>
        </w:rPr>
        <w:t>co-location blocking</w:t>
      </w:r>
      <w:r>
        <w:tab/>
      </w:r>
      <w:r>
        <w:fldChar w:fldCharType="begin" w:fldLock="1"/>
      </w:r>
      <w:r>
        <w:instrText xml:space="preserve"> PAGEREF _Toc29810590 \h </w:instrText>
      </w:r>
      <w:r>
        <w:fldChar w:fldCharType="separate"/>
      </w:r>
      <w:r>
        <w:t>251</w:t>
      </w:r>
      <w:r>
        <w:fldChar w:fldCharType="end"/>
      </w:r>
    </w:p>
    <w:p w14:paraId="7CC01A3E" w14:textId="763875AD" w:rsidR="002C2EB1" w:rsidRDefault="002C2EB1">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_Toc29810591 \h </w:instrText>
      </w:r>
      <w:r>
        <w:fldChar w:fldCharType="separate"/>
      </w:r>
      <w:r>
        <w:t>251</w:t>
      </w:r>
      <w:r>
        <w:fldChar w:fldCharType="end"/>
      </w:r>
    </w:p>
    <w:p w14:paraId="70BBB35B" w14:textId="523EF6AF" w:rsidR="002C2EB1" w:rsidRDefault="002C2EB1">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_Toc29810592 \h </w:instrText>
      </w:r>
      <w:r>
        <w:fldChar w:fldCharType="separate"/>
      </w:r>
      <w:r>
        <w:t>252</w:t>
      </w:r>
      <w:r>
        <w:fldChar w:fldCharType="end"/>
      </w:r>
    </w:p>
    <w:p w14:paraId="6BDCAD8E" w14:textId="7C9459E6" w:rsidR="002C2EB1" w:rsidRDefault="002C2EB1">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_Toc29810593 \h </w:instrText>
      </w:r>
      <w:r>
        <w:fldChar w:fldCharType="separate"/>
      </w:r>
      <w:r>
        <w:t>252</w:t>
      </w:r>
      <w:r>
        <w:fldChar w:fldCharType="end"/>
      </w:r>
    </w:p>
    <w:p w14:paraId="0BFB1866" w14:textId="1C660002" w:rsidR="002C2EB1" w:rsidRDefault="002C2EB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_Toc29810594 \h </w:instrText>
      </w:r>
      <w:r>
        <w:fldChar w:fldCharType="separate"/>
      </w:r>
      <w:r>
        <w:t>253</w:t>
      </w:r>
      <w:r>
        <w:fldChar w:fldCharType="end"/>
      </w:r>
    </w:p>
    <w:p w14:paraId="3AE3C59D" w14:textId="6DB9255A" w:rsidR="002C2EB1" w:rsidRDefault="002C2EB1">
      <w:pPr>
        <w:pStyle w:val="TOC8"/>
        <w:rPr>
          <w:rFonts w:asciiTheme="minorHAnsi" w:eastAsiaTheme="minorEastAsia" w:hAnsiTheme="minorHAnsi" w:cstheme="minorBidi"/>
          <w:b w:val="0"/>
          <w:szCs w:val="22"/>
          <w:lang w:eastAsia="en-GB"/>
        </w:rPr>
      </w:pPr>
      <w:r>
        <w:t>Annex F (normative): Void</w:t>
      </w:r>
      <w:r>
        <w:tab/>
      </w:r>
      <w:r>
        <w:fldChar w:fldCharType="begin" w:fldLock="1"/>
      </w:r>
      <w:r>
        <w:instrText xml:space="preserve"> PAGEREF _Toc29810595 \h </w:instrText>
      </w:r>
      <w:r>
        <w:fldChar w:fldCharType="separate"/>
      </w:r>
      <w:r>
        <w:t>254</w:t>
      </w:r>
      <w:r>
        <w:fldChar w:fldCharType="end"/>
      </w:r>
    </w:p>
    <w:p w14:paraId="4F20F997" w14:textId="142C5389" w:rsidR="002C2EB1" w:rsidRDefault="002C2EB1">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fldLock="1"/>
      </w:r>
      <w:r>
        <w:instrText xml:space="preserve"> PAGEREF _Toc29810596 \h </w:instrText>
      </w:r>
      <w:r>
        <w:fldChar w:fldCharType="separate"/>
      </w:r>
      <w:r>
        <w:t>255</w:t>
      </w:r>
      <w:r>
        <w:fldChar w:fldCharType="end"/>
      </w:r>
    </w:p>
    <w:p w14:paraId="3F1402BA" w14:textId="5E3259C2" w:rsidR="002C2EB1" w:rsidRDefault="002C2EB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_Toc29810597 \h </w:instrText>
      </w:r>
      <w:r>
        <w:fldChar w:fldCharType="separate"/>
      </w:r>
      <w:r>
        <w:t>255</w:t>
      </w:r>
      <w:r>
        <w:fldChar w:fldCharType="end"/>
      </w:r>
    </w:p>
    <w:p w14:paraId="7DB9707C" w14:textId="7A760D88" w:rsidR="002C2EB1" w:rsidRDefault="002C2EB1">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_Toc29810598 \h </w:instrText>
      </w:r>
      <w:r>
        <w:fldChar w:fldCharType="separate"/>
      </w:r>
      <w:r>
        <w:t>255</w:t>
      </w:r>
      <w:r>
        <w:fldChar w:fldCharType="end"/>
      </w:r>
    </w:p>
    <w:p w14:paraId="4E1D39DC" w14:textId="69D0979C" w:rsidR="002C2EB1" w:rsidRDefault="002C2EB1">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fldLock="1"/>
      </w:r>
      <w:r>
        <w:instrText xml:space="preserve"> PAGEREF _Toc29810599 \h </w:instrText>
      </w:r>
      <w:r>
        <w:fldChar w:fldCharType="separate"/>
      </w:r>
      <w:r>
        <w:t>257</w:t>
      </w:r>
      <w:r>
        <w:fldChar w:fldCharType="end"/>
      </w:r>
    </w:p>
    <w:p w14:paraId="52418DA7" w14:textId="263A0E08" w:rsidR="002C2EB1" w:rsidRDefault="002C2EB1">
      <w:pPr>
        <w:pStyle w:val="TOC8"/>
        <w:rPr>
          <w:rFonts w:asciiTheme="minorHAnsi" w:eastAsiaTheme="minorEastAsia" w:hAnsiTheme="minorHAnsi" w:cstheme="minorBidi"/>
          <w:b w:val="0"/>
          <w:szCs w:val="22"/>
          <w:lang w:eastAsia="en-GB"/>
        </w:rPr>
      </w:pPr>
      <w:r>
        <w:t>Annex I (normative): TRP measurement procedures</w:t>
      </w:r>
      <w:r>
        <w:tab/>
      </w:r>
      <w:r>
        <w:fldChar w:fldCharType="begin" w:fldLock="1"/>
      </w:r>
      <w:r>
        <w:instrText xml:space="preserve"> PAGEREF _Toc29810600 \h </w:instrText>
      </w:r>
      <w:r>
        <w:fldChar w:fldCharType="separate"/>
      </w:r>
      <w:r>
        <w:t>258</w:t>
      </w:r>
      <w:r>
        <w:fldChar w:fldCharType="end"/>
      </w:r>
    </w:p>
    <w:p w14:paraId="37E42C9D" w14:textId="59614E9B" w:rsidR="002C2EB1" w:rsidRDefault="002C2EB1">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_Toc29810601 \h </w:instrText>
      </w:r>
      <w:r>
        <w:fldChar w:fldCharType="separate"/>
      </w:r>
      <w:r>
        <w:t>258</w:t>
      </w:r>
      <w:r>
        <w:fldChar w:fldCharType="end"/>
      </w:r>
    </w:p>
    <w:p w14:paraId="479060EC" w14:textId="21904795" w:rsidR="002C2EB1" w:rsidRDefault="002C2EB1">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_Toc29810602 \h </w:instrText>
      </w:r>
      <w:r>
        <w:fldChar w:fldCharType="separate"/>
      </w:r>
      <w:r>
        <w:t>258</w:t>
      </w:r>
      <w:r>
        <w:fldChar w:fldCharType="end"/>
      </w:r>
    </w:p>
    <w:p w14:paraId="08E30811" w14:textId="554C52D6" w:rsidR="002C2EB1" w:rsidRDefault="002C2EB1">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_Toc29810603 \h </w:instrText>
      </w:r>
      <w:r>
        <w:fldChar w:fldCharType="separate"/>
      </w:r>
      <w:r>
        <w:t>258</w:t>
      </w:r>
      <w:r>
        <w:fldChar w:fldCharType="end"/>
      </w:r>
    </w:p>
    <w:p w14:paraId="08B92ED9" w14:textId="26B89324" w:rsidR="002C2EB1" w:rsidRDefault="002C2EB1">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fldLock="1"/>
      </w:r>
      <w:r>
        <w:instrText xml:space="preserve"> PAGEREF _Toc29810604 \h </w:instrText>
      </w:r>
      <w:r>
        <w:fldChar w:fldCharType="separate"/>
      </w:r>
      <w:r>
        <w:t>258</w:t>
      </w:r>
      <w:r>
        <w:fldChar w:fldCharType="end"/>
      </w:r>
    </w:p>
    <w:p w14:paraId="4346F6ED" w14:textId="4F34EC2D" w:rsidR="002C2EB1" w:rsidRDefault="002C2EB1">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_Toc29810605 \h </w:instrText>
      </w:r>
      <w:r>
        <w:fldChar w:fldCharType="separate"/>
      </w:r>
      <w:r>
        <w:t>260</w:t>
      </w:r>
      <w:r>
        <w:fldChar w:fldCharType="end"/>
      </w:r>
    </w:p>
    <w:p w14:paraId="147BAF80" w14:textId="49E88F82" w:rsidR="002C2EB1" w:rsidRDefault="002C2EB1">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_Toc29810606 \h </w:instrText>
      </w:r>
      <w:r>
        <w:fldChar w:fldCharType="separate"/>
      </w:r>
      <w:r>
        <w:t>261</w:t>
      </w:r>
      <w:r>
        <w:fldChar w:fldCharType="end"/>
      </w:r>
    </w:p>
    <w:p w14:paraId="68088D53" w14:textId="1C405EF3" w:rsidR="002C2EB1" w:rsidRDefault="002C2EB1">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_Toc29810607 \h </w:instrText>
      </w:r>
      <w:r>
        <w:fldChar w:fldCharType="separate"/>
      </w:r>
      <w:r>
        <w:t>261</w:t>
      </w:r>
      <w:r>
        <w:fldChar w:fldCharType="end"/>
      </w:r>
    </w:p>
    <w:p w14:paraId="2B22A276" w14:textId="7DC87578" w:rsidR="002C2EB1" w:rsidRDefault="002C2EB1">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_Toc29810608 \h </w:instrText>
      </w:r>
      <w:r>
        <w:fldChar w:fldCharType="separate"/>
      </w:r>
      <w:r>
        <w:t>261</w:t>
      </w:r>
      <w:r>
        <w:fldChar w:fldCharType="end"/>
      </w:r>
    </w:p>
    <w:p w14:paraId="6ABF65A0" w14:textId="655AD4BF" w:rsidR="002C2EB1" w:rsidRDefault="002C2EB1">
      <w:pPr>
        <w:pStyle w:val="TOC2"/>
        <w:rPr>
          <w:rFonts w:asciiTheme="minorHAnsi" w:eastAsiaTheme="minorEastAsia" w:hAnsiTheme="minorHAnsi" w:cstheme="minorBidi"/>
          <w:sz w:val="22"/>
          <w:szCs w:val="22"/>
          <w:lang w:eastAsia="en-GB"/>
        </w:rPr>
      </w:pPr>
      <w:r w:rsidRPr="00EA2334">
        <w:rPr>
          <w:lang w:val="en-US"/>
        </w:rPr>
        <w:t>I.5</w:t>
      </w:r>
      <w:r>
        <w:t>.2</w:t>
      </w:r>
      <w:r>
        <w:rPr>
          <w:rFonts w:asciiTheme="minorHAnsi" w:eastAsiaTheme="minorEastAsia" w:hAnsiTheme="minorHAnsi" w:cstheme="minorBidi"/>
          <w:sz w:val="22"/>
          <w:szCs w:val="22"/>
          <w:lang w:eastAsia="en-GB"/>
        </w:rPr>
        <w:tab/>
      </w:r>
      <w:r w:rsidRPr="00EA2334">
        <w:rPr>
          <w:lang w:val="en-US"/>
        </w:rPr>
        <w:t>Operating band unwanted emissions</w:t>
      </w:r>
      <w:r>
        <w:tab/>
      </w:r>
      <w:r>
        <w:fldChar w:fldCharType="begin" w:fldLock="1"/>
      </w:r>
      <w:r>
        <w:instrText xml:space="preserve"> PAGEREF _Toc29810609 \h </w:instrText>
      </w:r>
      <w:r>
        <w:fldChar w:fldCharType="separate"/>
      </w:r>
      <w:r>
        <w:t>262</w:t>
      </w:r>
      <w:r>
        <w:fldChar w:fldCharType="end"/>
      </w:r>
    </w:p>
    <w:p w14:paraId="4BAAA662" w14:textId="0BA3CAE7" w:rsidR="002C2EB1" w:rsidRDefault="002C2EB1">
      <w:pPr>
        <w:pStyle w:val="TOC2"/>
        <w:rPr>
          <w:rFonts w:asciiTheme="minorHAnsi" w:eastAsiaTheme="minorEastAsia" w:hAnsiTheme="minorHAnsi" w:cstheme="minorBidi"/>
          <w:sz w:val="22"/>
          <w:szCs w:val="22"/>
          <w:lang w:eastAsia="en-GB"/>
        </w:rPr>
      </w:pPr>
      <w:r w:rsidRPr="00EA2334">
        <w:rPr>
          <w:lang w:val="en-US"/>
        </w:rPr>
        <w:t>I.5.3</w:t>
      </w:r>
      <w:r>
        <w:rPr>
          <w:rFonts w:asciiTheme="minorHAnsi" w:eastAsiaTheme="minorEastAsia" w:hAnsiTheme="minorHAnsi" w:cstheme="minorBidi"/>
          <w:sz w:val="22"/>
          <w:szCs w:val="22"/>
          <w:lang w:eastAsia="en-GB"/>
        </w:rPr>
        <w:tab/>
      </w:r>
      <w:r w:rsidRPr="00EA2334">
        <w:rPr>
          <w:lang w:val="en-US"/>
        </w:rPr>
        <w:t>Spurious unwanted emissions</w:t>
      </w:r>
      <w:r>
        <w:tab/>
      </w:r>
      <w:r>
        <w:fldChar w:fldCharType="begin" w:fldLock="1"/>
      </w:r>
      <w:r>
        <w:instrText xml:space="preserve"> PAGEREF _Toc29810610 \h </w:instrText>
      </w:r>
      <w:r>
        <w:fldChar w:fldCharType="separate"/>
      </w:r>
      <w:r>
        <w:t>262</w:t>
      </w:r>
      <w:r>
        <w:fldChar w:fldCharType="end"/>
      </w:r>
    </w:p>
    <w:p w14:paraId="6CBDCFB8" w14:textId="0425A45F" w:rsidR="002C2EB1" w:rsidRDefault="002C2EB1">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_Toc29810611 \h </w:instrText>
      </w:r>
      <w:r>
        <w:fldChar w:fldCharType="separate"/>
      </w:r>
      <w:r>
        <w:t>263</w:t>
      </w:r>
      <w:r>
        <w:fldChar w:fldCharType="end"/>
      </w:r>
    </w:p>
    <w:p w14:paraId="48D6C90B" w14:textId="73D96F67" w:rsidR="002C2EB1" w:rsidRDefault="002C2EB1">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_Toc29810612 \h </w:instrText>
      </w:r>
      <w:r>
        <w:fldChar w:fldCharType="separate"/>
      </w:r>
      <w:r>
        <w:t>263</w:t>
      </w:r>
      <w:r>
        <w:fldChar w:fldCharType="end"/>
      </w:r>
    </w:p>
    <w:p w14:paraId="72EB86EE" w14:textId="5EB4A10E" w:rsidR="002C2EB1" w:rsidRDefault="002C2EB1">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_Toc29810613 \h </w:instrText>
      </w:r>
      <w:r>
        <w:fldChar w:fldCharType="separate"/>
      </w:r>
      <w:r>
        <w:t>263</w:t>
      </w:r>
      <w:r>
        <w:fldChar w:fldCharType="end"/>
      </w:r>
    </w:p>
    <w:p w14:paraId="50A453CB" w14:textId="144CCFAE" w:rsidR="002C2EB1" w:rsidRDefault="002C2EB1">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_Toc29810614 \h </w:instrText>
      </w:r>
      <w:r>
        <w:fldChar w:fldCharType="separate"/>
      </w:r>
      <w:r>
        <w:t>263</w:t>
      </w:r>
      <w:r>
        <w:fldChar w:fldCharType="end"/>
      </w:r>
    </w:p>
    <w:p w14:paraId="4B2F6BFC" w14:textId="4064E080" w:rsidR="002C2EB1" w:rsidRDefault="002C2EB1">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_Toc29810615 \h </w:instrText>
      </w:r>
      <w:r>
        <w:fldChar w:fldCharType="separate"/>
      </w:r>
      <w:r>
        <w:t>264</w:t>
      </w:r>
      <w:r>
        <w:fldChar w:fldCharType="end"/>
      </w:r>
    </w:p>
    <w:p w14:paraId="754E8932" w14:textId="02E25165" w:rsidR="002C2EB1" w:rsidRDefault="002C2EB1">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_Toc29810616 \h </w:instrText>
      </w:r>
      <w:r>
        <w:fldChar w:fldCharType="separate"/>
      </w:r>
      <w:r>
        <w:t>264</w:t>
      </w:r>
      <w:r>
        <w:fldChar w:fldCharType="end"/>
      </w:r>
    </w:p>
    <w:p w14:paraId="60F23D85" w14:textId="67841C20" w:rsidR="002C2EB1" w:rsidRDefault="002C2EB1">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_Toc29810617 \h </w:instrText>
      </w:r>
      <w:r>
        <w:fldChar w:fldCharType="separate"/>
      </w:r>
      <w:r>
        <w:t>264</w:t>
      </w:r>
      <w:r>
        <w:fldChar w:fldCharType="end"/>
      </w:r>
    </w:p>
    <w:p w14:paraId="482F08FC" w14:textId="31D1A2ED" w:rsidR="002C2EB1" w:rsidRDefault="002C2EB1">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fldLock="1"/>
      </w:r>
      <w:r>
        <w:instrText xml:space="preserve"> PAGEREF _Toc29810618 \h </w:instrText>
      </w:r>
      <w:r>
        <w:fldChar w:fldCharType="separate"/>
      </w:r>
      <w:r>
        <w:t>265</w:t>
      </w:r>
      <w:r>
        <w:fldChar w:fldCharType="end"/>
      </w:r>
    </w:p>
    <w:p w14:paraId="4F787414" w14:textId="0641D24D" w:rsidR="002C2EB1" w:rsidRDefault="002C2EB1">
      <w:pPr>
        <w:pStyle w:val="TOC8"/>
        <w:rPr>
          <w:rFonts w:asciiTheme="minorHAnsi" w:eastAsiaTheme="minorEastAsia" w:hAnsiTheme="minorHAnsi" w:cstheme="minorBidi"/>
          <w:b w:val="0"/>
          <w:szCs w:val="22"/>
          <w:lang w:eastAsia="en-GB"/>
        </w:rPr>
      </w:pPr>
      <w:r>
        <w:t>Annex J (normative): Propagation conditions</w:t>
      </w:r>
      <w:r>
        <w:tab/>
      </w:r>
      <w:r>
        <w:fldChar w:fldCharType="begin" w:fldLock="1"/>
      </w:r>
      <w:r>
        <w:instrText xml:space="preserve"> PAGEREF _Toc29810619 \h </w:instrText>
      </w:r>
      <w:r>
        <w:fldChar w:fldCharType="separate"/>
      </w:r>
      <w:r>
        <w:t>266</w:t>
      </w:r>
      <w:r>
        <w:fldChar w:fldCharType="end"/>
      </w:r>
    </w:p>
    <w:p w14:paraId="5B09F682" w14:textId="18F3A21F" w:rsidR="002C2EB1" w:rsidRDefault="002C2EB1">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_Toc29810620 \h </w:instrText>
      </w:r>
      <w:r>
        <w:fldChar w:fldCharType="separate"/>
      </w:r>
      <w:r>
        <w:t>266</w:t>
      </w:r>
      <w:r>
        <w:fldChar w:fldCharType="end"/>
      </w:r>
    </w:p>
    <w:p w14:paraId="2842D1DD" w14:textId="455BBFFF" w:rsidR="002C2EB1" w:rsidRDefault="002C2EB1">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_Toc29810621 \h </w:instrText>
      </w:r>
      <w:r>
        <w:fldChar w:fldCharType="separate"/>
      </w:r>
      <w:r>
        <w:t>266</w:t>
      </w:r>
      <w:r>
        <w:fldChar w:fldCharType="end"/>
      </w:r>
    </w:p>
    <w:p w14:paraId="2679CFB2" w14:textId="4D24BF48" w:rsidR="002C2EB1" w:rsidRDefault="002C2EB1">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_Toc29810622 \h </w:instrText>
      </w:r>
      <w:r>
        <w:fldChar w:fldCharType="separate"/>
      </w:r>
      <w:r>
        <w:t>266</w:t>
      </w:r>
      <w:r>
        <w:fldChar w:fldCharType="end"/>
      </w:r>
    </w:p>
    <w:p w14:paraId="2A21B349" w14:textId="4489BC9C" w:rsidR="002C2EB1" w:rsidRDefault="002C2EB1">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_Toc29810623 \h </w:instrText>
      </w:r>
      <w:r>
        <w:fldChar w:fldCharType="separate"/>
      </w:r>
      <w:r>
        <w:t>267</w:t>
      </w:r>
      <w:r>
        <w:fldChar w:fldCharType="end"/>
      </w:r>
    </w:p>
    <w:p w14:paraId="69E7C644" w14:textId="55B82441" w:rsidR="002C2EB1" w:rsidRDefault="002C2EB1">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_Toc29810624 \h </w:instrText>
      </w:r>
      <w:r>
        <w:fldChar w:fldCharType="separate"/>
      </w:r>
      <w:r>
        <w:t>268</w:t>
      </w:r>
      <w:r>
        <w:fldChar w:fldCharType="end"/>
      </w:r>
    </w:p>
    <w:p w14:paraId="7BAE1B3B" w14:textId="3E629391" w:rsidR="002C2EB1" w:rsidRDefault="002C2EB1">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_Toc29810625 \h </w:instrText>
      </w:r>
      <w:r>
        <w:fldChar w:fldCharType="separate"/>
      </w:r>
      <w:r>
        <w:t>269</w:t>
      </w:r>
      <w:r>
        <w:fldChar w:fldCharType="end"/>
      </w:r>
    </w:p>
    <w:p w14:paraId="6157A24A" w14:textId="15166D86" w:rsidR="002C2EB1" w:rsidRDefault="002C2EB1">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_Toc29810626 \h </w:instrText>
      </w:r>
      <w:r>
        <w:fldChar w:fldCharType="separate"/>
      </w:r>
      <w:r>
        <w:t>269</w:t>
      </w:r>
      <w:r>
        <w:fldChar w:fldCharType="end"/>
      </w:r>
    </w:p>
    <w:p w14:paraId="79F9D476" w14:textId="185A323C" w:rsidR="002C2EB1" w:rsidRDefault="002C2EB1">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_Toc29810627 \h </w:instrText>
      </w:r>
      <w:r>
        <w:fldChar w:fldCharType="separate"/>
      </w:r>
      <w:r>
        <w:t>269</w:t>
      </w:r>
      <w:r>
        <w:fldChar w:fldCharType="end"/>
      </w:r>
    </w:p>
    <w:p w14:paraId="00589C12" w14:textId="06DA3891" w:rsidR="002C2EB1" w:rsidRDefault="002C2EB1">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fldLock="1"/>
      </w:r>
      <w:r>
        <w:instrText xml:space="preserve"> PAGEREF _Toc29810628 \h </w:instrText>
      </w:r>
      <w:r>
        <w:fldChar w:fldCharType="separate"/>
      </w:r>
      <w:r>
        <w:t>269</w:t>
      </w:r>
      <w:r>
        <w:fldChar w:fldCharType="end"/>
      </w:r>
    </w:p>
    <w:p w14:paraId="626812EA" w14:textId="0E51621E" w:rsidR="002C2EB1" w:rsidRDefault="002C2EB1">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_Toc29810629 \h </w:instrText>
      </w:r>
      <w:r>
        <w:fldChar w:fldCharType="separate"/>
      </w:r>
      <w:r>
        <w:t>271</w:t>
      </w:r>
      <w:r>
        <w:fldChar w:fldCharType="end"/>
      </w:r>
    </w:p>
    <w:p w14:paraId="4DAA7393" w14:textId="1B2E52C5" w:rsidR="002C2EB1" w:rsidRDefault="002C2EB1">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_Toc29810630 \h </w:instrText>
      </w:r>
      <w:r>
        <w:fldChar w:fldCharType="separate"/>
      </w:r>
      <w:r>
        <w:t>273</w:t>
      </w:r>
      <w:r>
        <w:fldChar w:fldCharType="end"/>
      </w:r>
    </w:p>
    <w:p w14:paraId="1F20AB17" w14:textId="2896EED7" w:rsidR="002C2EB1" w:rsidRDefault="002C2EB1">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fldLock="1"/>
      </w:r>
      <w:r>
        <w:instrText xml:space="preserve"> PAGEREF _Toc29810631 \h </w:instrText>
      </w:r>
      <w:r>
        <w:fldChar w:fldCharType="separate"/>
      </w:r>
      <w:r>
        <w:t>273</w:t>
      </w:r>
      <w:r>
        <w:fldChar w:fldCharType="end"/>
      </w:r>
    </w:p>
    <w:p w14:paraId="43505F48" w14:textId="1CD67D47" w:rsidR="002C2EB1" w:rsidRDefault="002C2EB1">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_Toc29810632 \h </w:instrText>
      </w:r>
      <w:r>
        <w:fldChar w:fldCharType="separate"/>
      </w:r>
      <w:r>
        <w:t>274</w:t>
      </w:r>
      <w:r>
        <w:fldChar w:fldCharType="end"/>
      </w:r>
    </w:p>
    <w:p w14:paraId="7D642365" w14:textId="493F261E" w:rsidR="002C2EB1" w:rsidRDefault="002C2EB1">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_Toc29810633 \h </w:instrText>
      </w:r>
      <w:r>
        <w:fldChar w:fldCharType="separate"/>
      </w:r>
      <w:r>
        <w:t>274</w:t>
      </w:r>
      <w:r>
        <w:fldChar w:fldCharType="end"/>
      </w:r>
    </w:p>
    <w:p w14:paraId="05AEDC85" w14:textId="37DCC4F7" w:rsidR="002C2EB1" w:rsidRDefault="002C2EB1">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_Toc29810634 \h </w:instrText>
      </w:r>
      <w:r>
        <w:fldChar w:fldCharType="separate"/>
      </w:r>
      <w:r>
        <w:t>274</w:t>
      </w:r>
      <w:r>
        <w:fldChar w:fldCharType="end"/>
      </w:r>
    </w:p>
    <w:p w14:paraId="204E937D" w14:textId="2B54C0C2" w:rsidR="002C2EB1" w:rsidRDefault="002C2EB1">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_Toc29810635 \h </w:instrText>
      </w:r>
      <w:r>
        <w:fldChar w:fldCharType="separate"/>
      </w:r>
      <w:r>
        <w:t>274</w:t>
      </w:r>
      <w:r>
        <w:fldChar w:fldCharType="end"/>
      </w:r>
    </w:p>
    <w:p w14:paraId="017CEC98" w14:textId="70F3098F" w:rsidR="002C2EB1" w:rsidRDefault="002C2EB1">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fldLock="1"/>
      </w:r>
      <w:r>
        <w:instrText xml:space="preserve"> PAGEREF _Toc29810636 \h </w:instrText>
      </w:r>
      <w:r>
        <w:fldChar w:fldCharType="separate"/>
      </w:r>
      <w:r>
        <w:t>276</w:t>
      </w:r>
      <w:r>
        <w:fldChar w:fldCharType="end"/>
      </w:r>
    </w:p>
    <w:p w14:paraId="308D2FF4" w14:textId="668260A8" w:rsidR="002C2EB1" w:rsidRDefault="002C2EB1">
      <w:pPr>
        <w:pStyle w:val="TOC8"/>
        <w:rPr>
          <w:rFonts w:asciiTheme="minorHAnsi" w:eastAsiaTheme="minorEastAsia" w:hAnsiTheme="minorHAnsi" w:cstheme="minorBidi"/>
          <w:b w:val="0"/>
          <w:szCs w:val="22"/>
          <w:lang w:eastAsia="en-GB"/>
        </w:rPr>
      </w:pPr>
      <w:r>
        <w:t>Annex L (normative): In-channel TX tests</w:t>
      </w:r>
      <w:r>
        <w:tab/>
      </w:r>
      <w:r>
        <w:fldChar w:fldCharType="begin" w:fldLock="1"/>
      </w:r>
      <w:r>
        <w:instrText xml:space="preserve"> PAGEREF _Toc29810637 \h </w:instrText>
      </w:r>
      <w:r>
        <w:fldChar w:fldCharType="separate"/>
      </w:r>
      <w:r>
        <w:t>277</w:t>
      </w:r>
      <w:r>
        <w:fldChar w:fldCharType="end"/>
      </w:r>
    </w:p>
    <w:p w14:paraId="337567FA" w14:textId="16BEBD11" w:rsidR="002C2EB1" w:rsidRDefault="002C2EB1">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_Toc29810638 \h </w:instrText>
      </w:r>
      <w:r>
        <w:fldChar w:fldCharType="separate"/>
      </w:r>
      <w:r>
        <w:t>277</w:t>
      </w:r>
      <w:r>
        <w:fldChar w:fldCharType="end"/>
      </w:r>
    </w:p>
    <w:p w14:paraId="3A22B9F9" w14:textId="6EE37050" w:rsidR="002C2EB1" w:rsidRDefault="002C2EB1">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_Toc29810639 \h </w:instrText>
      </w:r>
      <w:r>
        <w:fldChar w:fldCharType="separate"/>
      </w:r>
      <w:r>
        <w:t>277</w:t>
      </w:r>
      <w:r>
        <w:fldChar w:fldCharType="end"/>
      </w:r>
    </w:p>
    <w:p w14:paraId="614566F9" w14:textId="2C62C0C8" w:rsidR="002C2EB1" w:rsidRDefault="002C2EB1">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_Toc29810640 \h </w:instrText>
      </w:r>
      <w:r>
        <w:fldChar w:fldCharType="separate"/>
      </w:r>
      <w:r>
        <w:t>277</w:t>
      </w:r>
      <w:r>
        <w:fldChar w:fldCharType="end"/>
      </w:r>
    </w:p>
    <w:p w14:paraId="3E8C5AFD" w14:textId="1D4B0420" w:rsidR="002C2EB1" w:rsidRDefault="002C2EB1">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_Toc29810641 \h </w:instrText>
      </w:r>
      <w:r>
        <w:fldChar w:fldCharType="separate"/>
      </w:r>
      <w:r>
        <w:t>277</w:t>
      </w:r>
      <w:r>
        <w:fldChar w:fldCharType="end"/>
      </w:r>
    </w:p>
    <w:p w14:paraId="298B7168" w14:textId="3D85E9E7" w:rsidR="002C2EB1" w:rsidRDefault="002C2EB1">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_Toc29810642 \h </w:instrText>
      </w:r>
      <w:r>
        <w:fldChar w:fldCharType="separate"/>
      </w:r>
      <w:r>
        <w:t>278</w:t>
      </w:r>
      <w:r>
        <w:fldChar w:fldCharType="end"/>
      </w:r>
    </w:p>
    <w:p w14:paraId="658A5FEC" w14:textId="0517F031" w:rsidR="002C2EB1" w:rsidRDefault="002C2EB1">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_Toc29810643 \h </w:instrText>
      </w:r>
      <w:r>
        <w:fldChar w:fldCharType="separate"/>
      </w:r>
      <w:r>
        <w:t>278</w:t>
      </w:r>
      <w:r>
        <w:fldChar w:fldCharType="end"/>
      </w:r>
    </w:p>
    <w:p w14:paraId="088EC2F8" w14:textId="1BCDDE93" w:rsidR="002C2EB1" w:rsidRDefault="002C2EB1">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_Toc29810644 \h </w:instrText>
      </w:r>
      <w:r>
        <w:fldChar w:fldCharType="separate"/>
      </w:r>
      <w:r>
        <w:t>279</w:t>
      </w:r>
      <w:r>
        <w:fldChar w:fldCharType="end"/>
      </w:r>
    </w:p>
    <w:p w14:paraId="67DA5C96" w14:textId="7CE22DAE" w:rsidR="002C2EB1" w:rsidRDefault="002C2EB1">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_Toc29810645 \h </w:instrText>
      </w:r>
      <w:r>
        <w:fldChar w:fldCharType="separate"/>
      </w:r>
      <w:r>
        <w:t>280</w:t>
      </w:r>
      <w:r>
        <w:fldChar w:fldCharType="end"/>
      </w:r>
    </w:p>
    <w:p w14:paraId="3F1EE50C" w14:textId="10A860A0" w:rsidR="002C2EB1" w:rsidRDefault="002C2EB1">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_Toc29810646 \h </w:instrText>
      </w:r>
      <w:r>
        <w:fldChar w:fldCharType="separate"/>
      </w:r>
      <w:r>
        <w:t>281</w:t>
      </w:r>
      <w:r>
        <w:fldChar w:fldCharType="end"/>
      </w:r>
    </w:p>
    <w:p w14:paraId="1F45CF2F" w14:textId="4796FD0B" w:rsidR="002C2EB1" w:rsidRDefault="002C2EB1">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_Toc29810647 \h </w:instrText>
      </w:r>
      <w:r>
        <w:fldChar w:fldCharType="separate"/>
      </w:r>
      <w:r>
        <w:t>281</w:t>
      </w:r>
      <w:r>
        <w:fldChar w:fldCharType="end"/>
      </w:r>
    </w:p>
    <w:p w14:paraId="5429FF09" w14:textId="7CB730FD" w:rsidR="002C2EB1" w:rsidRDefault="002C2EB1">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_Toc29810648 \h </w:instrText>
      </w:r>
      <w:r>
        <w:fldChar w:fldCharType="separate"/>
      </w:r>
      <w:r>
        <w:t>283</w:t>
      </w:r>
      <w:r>
        <w:fldChar w:fldCharType="end"/>
      </w:r>
    </w:p>
    <w:p w14:paraId="6A29E89D" w14:textId="2B0407D0" w:rsidR="002C2EB1" w:rsidRDefault="002C2EB1">
      <w:pPr>
        <w:pStyle w:val="TOC3"/>
        <w:rPr>
          <w:rFonts w:asciiTheme="minorHAnsi" w:eastAsiaTheme="minorEastAsia" w:hAnsiTheme="minorHAnsi" w:cstheme="minorBidi"/>
          <w:sz w:val="22"/>
          <w:szCs w:val="22"/>
          <w:lang w:eastAsia="en-GB"/>
        </w:rPr>
      </w:pPr>
      <w:r w:rsidRPr="00EA2334">
        <w:rPr>
          <w:rFonts w:eastAsia="Osaka"/>
        </w:rPr>
        <w:t>L.7.0</w:t>
      </w:r>
      <w:r>
        <w:rPr>
          <w:rFonts w:asciiTheme="minorHAnsi" w:eastAsiaTheme="minorEastAsia" w:hAnsiTheme="minorHAnsi" w:cstheme="minorBidi"/>
          <w:sz w:val="22"/>
          <w:szCs w:val="22"/>
          <w:lang w:eastAsia="en-GB"/>
        </w:rPr>
        <w:tab/>
      </w:r>
      <w:r w:rsidRPr="00EA2334">
        <w:rPr>
          <w:rFonts w:eastAsia="Osaka"/>
        </w:rPr>
        <w:t>General</w:t>
      </w:r>
      <w:r>
        <w:tab/>
      </w:r>
      <w:r>
        <w:fldChar w:fldCharType="begin" w:fldLock="1"/>
      </w:r>
      <w:r>
        <w:instrText xml:space="preserve"> PAGEREF _Toc29810649 \h </w:instrText>
      </w:r>
      <w:r>
        <w:fldChar w:fldCharType="separate"/>
      </w:r>
      <w:r>
        <w:t>283</w:t>
      </w:r>
      <w:r>
        <w:fldChar w:fldCharType="end"/>
      </w:r>
    </w:p>
    <w:p w14:paraId="64CDC1E6" w14:textId="74376AD4" w:rsidR="002C2EB1" w:rsidRDefault="002C2EB1">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fldLock="1"/>
      </w:r>
      <w:r>
        <w:instrText xml:space="preserve"> PAGEREF _Toc29810650 \h </w:instrText>
      </w:r>
      <w:r>
        <w:fldChar w:fldCharType="separate"/>
      </w:r>
      <w:r>
        <w:t>283</w:t>
      </w:r>
      <w:r>
        <w:fldChar w:fldCharType="end"/>
      </w:r>
    </w:p>
    <w:p w14:paraId="44947FDA" w14:textId="15C3C706" w:rsidR="002C2EB1" w:rsidRDefault="002C2EB1">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_Toc29810651 \h </w:instrText>
      </w:r>
      <w:r>
        <w:fldChar w:fldCharType="separate"/>
      </w:r>
      <w:r>
        <w:t>284</w:t>
      </w:r>
      <w:r>
        <w:fldChar w:fldCharType="end"/>
      </w:r>
    </w:p>
    <w:p w14:paraId="0FF9AC3C" w14:textId="0AF14452" w:rsidR="002C2EB1" w:rsidRDefault="002C2EB1">
      <w:pPr>
        <w:pStyle w:val="TOC8"/>
        <w:rPr>
          <w:rFonts w:asciiTheme="minorHAnsi" w:eastAsiaTheme="minorEastAsia" w:hAnsiTheme="minorHAnsi" w:cstheme="minorBidi"/>
          <w:b w:val="0"/>
          <w:szCs w:val="22"/>
          <w:lang w:eastAsia="en-GB"/>
        </w:rPr>
      </w:pPr>
      <w:r>
        <w:t>Annex M (informative): Change history</w:t>
      </w:r>
      <w:r>
        <w:tab/>
      </w:r>
      <w:r>
        <w:fldChar w:fldCharType="begin" w:fldLock="1"/>
      </w:r>
      <w:r>
        <w:instrText xml:space="preserve"> PAGEREF _Toc29810652 \h </w:instrText>
      </w:r>
      <w:r>
        <w:fldChar w:fldCharType="separate"/>
      </w:r>
      <w:r>
        <w:t>285</w:t>
      </w:r>
      <w:r>
        <w:fldChar w:fldCharType="end"/>
      </w:r>
    </w:p>
    <w:p w14:paraId="05EC3677" w14:textId="001EA4C3" w:rsidR="00080512" w:rsidRPr="00511E0B" w:rsidRDefault="002C2EB1">
      <w:r>
        <w:rPr>
          <w:noProof/>
          <w:sz w:val="22"/>
        </w:rPr>
        <w:fldChar w:fldCharType="end"/>
      </w:r>
    </w:p>
    <w:p w14:paraId="51F22522" w14:textId="77777777" w:rsidR="00080512" w:rsidRPr="00511E0B" w:rsidRDefault="00080512" w:rsidP="00093316">
      <w:pPr>
        <w:pStyle w:val="Heading1"/>
      </w:pPr>
      <w:r w:rsidRPr="00511E0B">
        <w:br w:type="page"/>
      </w:r>
      <w:bookmarkStart w:id="3" w:name="_Toc21101008"/>
      <w:bookmarkStart w:id="4" w:name="_Toc29810047"/>
      <w:r w:rsidRPr="00511E0B">
        <w:lastRenderedPageBreak/>
        <w:t>Foreword</w:t>
      </w:r>
      <w:bookmarkEnd w:id="3"/>
      <w:bookmarkEnd w:id="4"/>
    </w:p>
    <w:p w14:paraId="51876224" w14:textId="77777777" w:rsidR="00080512" w:rsidRPr="00511E0B" w:rsidRDefault="00080512">
      <w:r w:rsidRPr="00511E0B">
        <w:t>This Technical Specification has been produced by the 3</w:t>
      </w:r>
      <w:r w:rsidR="00F04712" w:rsidRPr="00511E0B">
        <w:t>rd</w:t>
      </w:r>
      <w:r w:rsidRPr="00511E0B">
        <w:t xml:space="preserve"> Generation Partnership Project (3GPP).</w:t>
      </w:r>
    </w:p>
    <w:p w14:paraId="51CCE248" w14:textId="77777777" w:rsidR="00080512" w:rsidRPr="00511E0B" w:rsidRDefault="00080512">
      <w:r w:rsidRPr="00511E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511E0B" w:rsidRDefault="00080512">
      <w:pPr>
        <w:pStyle w:val="B1"/>
      </w:pPr>
      <w:r w:rsidRPr="00511E0B">
        <w:t>Version x.y.z</w:t>
      </w:r>
    </w:p>
    <w:p w14:paraId="128710B9" w14:textId="77777777" w:rsidR="00080512" w:rsidRPr="00511E0B" w:rsidRDefault="00080512">
      <w:pPr>
        <w:pStyle w:val="B1"/>
      </w:pPr>
      <w:r w:rsidRPr="00511E0B">
        <w:t>where:</w:t>
      </w:r>
    </w:p>
    <w:p w14:paraId="62993989" w14:textId="77777777" w:rsidR="00080512" w:rsidRPr="00511E0B" w:rsidRDefault="00080512">
      <w:pPr>
        <w:pStyle w:val="B2"/>
      </w:pPr>
      <w:r w:rsidRPr="00511E0B">
        <w:t>x</w:t>
      </w:r>
      <w:r w:rsidRPr="00511E0B">
        <w:tab/>
        <w:t>the first digit:</w:t>
      </w:r>
    </w:p>
    <w:p w14:paraId="2B411CAE" w14:textId="77777777" w:rsidR="00080512" w:rsidRPr="00511E0B" w:rsidRDefault="00080512">
      <w:pPr>
        <w:pStyle w:val="B3"/>
      </w:pPr>
      <w:r w:rsidRPr="00511E0B">
        <w:t>1</w:t>
      </w:r>
      <w:r w:rsidRPr="00511E0B">
        <w:tab/>
        <w:t>presented to TSG for information;</w:t>
      </w:r>
    </w:p>
    <w:p w14:paraId="7BF605DD" w14:textId="77777777" w:rsidR="00080512" w:rsidRPr="00511E0B" w:rsidRDefault="00080512">
      <w:pPr>
        <w:pStyle w:val="B3"/>
      </w:pPr>
      <w:r w:rsidRPr="00511E0B">
        <w:t>2</w:t>
      </w:r>
      <w:r w:rsidRPr="00511E0B">
        <w:tab/>
        <w:t>presented to TSG for approval;</w:t>
      </w:r>
    </w:p>
    <w:p w14:paraId="284BFA81" w14:textId="77777777" w:rsidR="00080512" w:rsidRPr="00511E0B" w:rsidRDefault="00080512">
      <w:pPr>
        <w:pStyle w:val="B3"/>
      </w:pPr>
      <w:r w:rsidRPr="00511E0B">
        <w:t>3</w:t>
      </w:r>
      <w:r w:rsidRPr="00511E0B">
        <w:tab/>
        <w:t>or greater indicates TSG approved document under change control.</w:t>
      </w:r>
    </w:p>
    <w:p w14:paraId="05D5ED3A" w14:textId="77777777" w:rsidR="00080512" w:rsidRPr="00511E0B" w:rsidRDefault="00080512">
      <w:pPr>
        <w:pStyle w:val="B2"/>
      </w:pPr>
      <w:r w:rsidRPr="00511E0B">
        <w:t>y</w:t>
      </w:r>
      <w:r w:rsidRPr="00511E0B">
        <w:tab/>
        <w:t>the second digit is incremented for all changes of substance, i.e. technical enhancements, corrections, updates, etc.</w:t>
      </w:r>
    </w:p>
    <w:p w14:paraId="7AFA6CAF" w14:textId="77777777" w:rsidR="00080512" w:rsidRPr="00511E0B" w:rsidRDefault="00080512">
      <w:pPr>
        <w:pStyle w:val="B2"/>
      </w:pPr>
      <w:r w:rsidRPr="00511E0B">
        <w:t>z</w:t>
      </w:r>
      <w:r w:rsidRPr="00511E0B">
        <w:tab/>
        <w:t>the third digit is incremented when editorial only changes have been incorporated in the document.</w:t>
      </w:r>
    </w:p>
    <w:p w14:paraId="137B71A9" w14:textId="77777777" w:rsidR="00080512" w:rsidRPr="00511E0B" w:rsidRDefault="00080512">
      <w:pPr>
        <w:pStyle w:val="Heading1"/>
      </w:pPr>
      <w:r w:rsidRPr="00511E0B">
        <w:br w:type="page"/>
      </w:r>
      <w:bookmarkStart w:id="5" w:name="_Toc21101009"/>
      <w:bookmarkStart w:id="6" w:name="_Toc29810048"/>
      <w:r w:rsidRPr="00511E0B">
        <w:lastRenderedPageBreak/>
        <w:t>1</w:t>
      </w:r>
      <w:r w:rsidRPr="00511E0B">
        <w:tab/>
        <w:t>Scope</w:t>
      </w:r>
      <w:bookmarkEnd w:id="5"/>
      <w:bookmarkEnd w:id="6"/>
    </w:p>
    <w:p w14:paraId="5AB74FBD" w14:textId="2725CF80" w:rsidR="00EB38E7" w:rsidRPr="00511E0B" w:rsidRDefault="00934CE4" w:rsidP="00AF06C7">
      <w:r w:rsidRPr="00511E0B">
        <w:t>The present document specifies the Radio Frequency (RF) test methods and conformance requirements for NR Base Station (BS)</w:t>
      </w:r>
      <w:r w:rsidR="00AC6AF4" w:rsidRPr="00511E0B">
        <w:t xml:space="preserve"> </w:t>
      </w:r>
      <w:r w:rsidR="00AC6AF4" w:rsidRPr="00511E0B">
        <w:rPr>
          <w:i/>
          <w:lang w:eastAsia="zh-CN"/>
        </w:rPr>
        <w:t>type 1-</w:t>
      </w:r>
      <w:r w:rsidR="00AC6AF4" w:rsidRPr="00511E0B">
        <w:rPr>
          <w:rFonts w:hint="eastAsia"/>
          <w:i/>
          <w:lang w:eastAsia="zh-CN"/>
        </w:rPr>
        <w:t>H</w:t>
      </w:r>
      <w:r w:rsidR="00C92B42" w:rsidRPr="00511E0B">
        <w:rPr>
          <w:lang w:eastAsia="zh-CN"/>
        </w:rPr>
        <w:t xml:space="preserve">, </w:t>
      </w:r>
      <w:r w:rsidR="00CF29EF" w:rsidRPr="00511E0B">
        <w:rPr>
          <w:i/>
          <w:lang w:eastAsia="zh-CN"/>
        </w:rPr>
        <w:t>BS type 1-O</w:t>
      </w:r>
      <w:r w:rsidR="00AC6AF4" w:rsidRPr="00511E0B">
        <w:rPr>
          <w:rFonts w:hint="eastAsia"/>
          <w:lang w:eastAsia="zh-CN"/>
        </w:rPr>
        <w:t xml:space="preserve"> and </w:t>
      </w:r>
      <w:r w:rsidR="00CF29EF" w:rsidRPr="00511E0B">
        <w:rPr>
          <w:i/>
          <w:lang w:eastAsia="zh-CN"/>
        </w:rPr>
        <w:t>BS</w:t>
      </w:r>
      <w:r w:rsidR="00AC6AF4" w:rsidRPr="00511E0B">
        <w:rPr>
          <w:lang w:eastAsia="zh-CN"/>
        </w:rPr>
        <w:t xml:space="preserve"> </w:t>
      </w:r>
      <w:r w:rsidR="00AC6AF4" w:rsidRPr="00511E0B">
        <w:rPr>
          <w:i/>
          <w:lang w:eastAsia="zh-CN"/>
        </w:rPr>
        <w:t xml:space="preserve">type </w:t>
      </w:r>
      <w:r w:rsidR="00AC6AF4" w:rsidRPr="00511E0B">
        <w:rPr>
          <w:rFonts w:hint="eastAsia"/>
          <w:i/>
          <w:lang w:eastAsia="zh-CN"/>
        </w:rPr>
        <w:t>2</w:t>
      </w:r>
      <w:r w:rsidR="00AC6AF4" w:rsidRPr="00511E0B">
        <w:rPr>
          <w:i/>
          <w:lang w:eastAsia="zh-CN"/>
        </w:rPr>
        <w:t>-</w:t>
      </w:r>
      <w:r w:rsidR="00AC6AF4" w:rsidRPr="00511E0B">
        <w:rPr>
          <w:rFonts w:hint="eastAsia"/>
          <w:i/>
          <w:lang w:eastAsia="zh-CN"/>
        </w:rPr>
        <w:t>O</w:t>
      </w:r>
      <w:r w:rsidRPr="00511E0B">
        <w:t xml:space="preserve">. These have been derived from, and are consistent with the </w:t>
      </w:r>
      <w:r w:rsidR="00AC6AF4" w:rsidRPr="00511E0B">
        <w:rPr>
          <w:rFonts w:hint="eastAsia"/>
          <w:lang w:eastAsia="zh-CN"/>
        </w:rPr>
        <w:t xml:space="preserve">radiated </w:t>
      </w:r>
      <w:r w:rsidR="00AC6AF4" w:rsidRPr="00511E0B">
        <w:rPr>
          <w:lang w:eastAsia="zh-CN"/>
        </w:rPr>
        <w:t>requirements</w:t>
      </w:r>
      <w:r w:rsidR="00AC6AF4" w:rsidRPr="00511E0B">
        <w:rPr>
          <w:rFonts w:hint="eastAsia"/>
          <w:lang w:eastAsia="zh-CN"/>
        </w:rPr>
        <w:t xml:space="preserve"> for </w:t>
      </w:r>
      <w:r w:rsidR="00AC6AF4" w:rsidRPr="00511E0B">
        <w:rPr>
          <w:i/>
          <w:lang w:eastAsia="zh-CN"/>
        </w:rPr>
        <w:t>BS type 1-</w:t>
      </w:r>
      <w:r w:rsidR="00AC6AF4" w:rsidRPr="00511E0B">
        <w:rPr>
          <w:rFonts w:hint="eastAsia"/>
          <w:i/>
          <w:lang w:eastAsia="zh-CN"/>
        </w:rPr>
        <w:t>H</w:t>
      </w:r>
      <w:r w:rsidR="00C92B42" w:rsidRPr="00511E0B">
        <w:rPr>
          <w:lang w:eastAsia="zh-CN"/>
        </w:rPr>
        <w:t xml:space="preserve">, </w:t>
      </w:r>
      <w:r w:rsidR="00C92B42" w:rsidRPr="00511E0B">
        <w:rPr>
          <w:i/>
          <w:lang w:eastAsia="zh-CN"/>
        </w:rPr>
        <w:t>BS type 1-O</w:t>
      </w:r>
      <w:r w:rsidR="00AC6AF4" w:rsidRPr="00511E0B">
        <w:rPr>
          <w:rFonts w:hint="eastAsia"/>
          <w:lang w:eastAsia="zh-CN"/>
        </w:rPr>
        <w:t xml:space="preserve"> and </w:t>
      </w:r>
      <w:r w:rsidR="00AC6AF4" w:rsidRPr="00511E0B">
        <w:rPr>
          <w:i/>
          <w:lang w:eastAsia="zh-CN"/>
        </w:rPr>
        <w:t xml:space="preserve">BS type </w:t>
      </w:r>
      <w:r w:rsidR="00AC6AF4" w:rsidRPr="00511E0B">
        <w:rPr>
          <w:rFonts w:hint="eastAsia"/>
          <w:i/>
          <w:lang w:eastAsia="zh-CN"/>
        </w:rPr>
        <w:t>2</w:t>
      </w:r>
      <w:r w:rsidR="00AC6AF4" w:rsidRPr="00511E0B">
        <w:rPr>
          <w:i/>
          <w:lang w:eastAsia="zh-CN"/>
        </w:rPr>
        <w:t>-</w:t>
      </w:r>
      <w:r w:rsidR="00AC6AF4" w:rsidRPr="00511E0B">
        <w:rPr>
          <w:rFonts w:hint="eastAsia"/>
          <w:i/>
          <w:lang w:eastAsia="zh-CN"/>
        </w:rPr>
        <w:t>O</w:t>
      </w:r>
      <w:r w:rsidR="00AC6AF4" w:rsidRPr="00511E0B">
        <w:rPr>
          <w:rFonts w:hint="eastAsia"/>
          <w:lang w:eastAsia="zh-CN"/>
        </w:rPr>
        <w:t xml:space="preserve"> in</w:t>
      </w:r>
      <w:r w:rsidR="00AC6AF4" w:rsidRPr="00511E0B">
        <w:t xml:space="preserve"> </w:t>
      </w:r>
      <w:r w:rsidRPr="00511E0B">
        <w:t xml:space="preserve">BS specification defined in </w:t>
      </w:r>
      <w:r w:rsidR="00C40AA4" w:rsidRPr="00511E0B">
        <w:t xml:space="preserve">TS 38.104 </w:t>
      </w:r>
      <w:r w:rsidRPr="00511E0B">
        <w:t>[</w:t>
      </w:r>
      <w:r w:rsidR="00EF574A" w:rsidRPr="00511E0B">
        <w:t>2</w:t>
      </w:r>
      <w:r w:rsidRPr="00511E0B">
        <w:t>].</w:t>
      </w:r>
    </w:p>
    <w:p w14:paraId="457AE378" w14:textId="1054F667" w:rsidR="00C40AA4" w:rsidRPr="00511E0B" w:rsidRDefault="00C40AA4" w:rsidP="00C40AA4">
      <w:pPr>
        <w:pStyle w:val="NO"/>
        <w:ind w:left="0" w:firstLine="0"/>
      </w:pPr>
      <w:r w:rsidRPr="00511E0B">
        <w:t xml:space="preserve">A </w:t>
      </w:r>
      <w:r w:rsidRPr="00511E0B">
        <w:rPr>
          <w:i/>
        </w:rPr>
        <w:t>BS type 1-C</w:t>
      </w:r>
      <w:r w:rsidRPr="00511E0B">
        <w:t xml:space="preserve"> </w:t>
      </w:r>
      <w:r w:rsidR="00C92B42" w:rsidRPr="00511E0B">
        <w:rPr>
          <w:rFonts w:hint="eastAsia"/>
          <w:lang w:eastAsia="zh-CN"/>
        </w:rPr>
        <w:t>only has</w:t>
      </w:r>
      <w:r w:rsidR="00C92B42" w:rsidRPr="00511E0B">
        <w:rPr>
          <w:lang w:eastAsia="zh-CN"/>
        </w:rPr>
        <w:t xml:space="preserve"> </w:t>
      </w:r>
      <w:r w:rsidRPr="00511E0B">
        <w:t xml:space="preserve">conducted requirements so </w:t>
      </w:r>
      <w:r w:rsidR="00C92B42" w:rsidRPr="00511E0B">
        <w:t>it does</w:t>
      </w:r>
      <w:r w:rsidR="00312B65" w:rsidRPr="00511E0B">
        <w:t xml:space="preserve"> not</w:t>
      </w:r>
      <w:r w:rsidR="00C92B42" w:rsidRPr="00511E0B">
        <w:t xml:space="preserve"> </w:t>
      </w:r>
      <w:r w:rsidRPr="00511E0B">
        <w:t xml:space="preserve">require compliance to </w:t>
      </w:r>
      <w:r w:rsidR="00C92B42" w:rsidRPr="00511E0B">
        <w:t xml:space="preserve">this </w:t>
      </w:r>
      <w:r w:rsidRPr="00511E0B">
        <w:t>specification.</w:t>
      </w:r>
    </w:p>
    <w:p w14:paraId="16755C52" w14:textId="3A0E289C" w:rsidR="00C40AA4" w:rsidRPr="00511E0B" w:rsidRDefault="00C40AA4" w:rsidP="00C40AA4">
      <w:pPr>
        <w:pStyle w:val="NO"/>
        <w:ind w:left="0" w:firstLine="0"/>
      </w:pPr>
      <w:r w:rsidRPr="00511E0B">
        <w:t xml:space="preserve">A </w:t>
      </w:r>
      <w:r w:rsidRPr="00511E0B">
        <w:rPr>
          <w:i/>
        </w:rPr>
        <w:t>BS type 1-H</w:t>
      </w:r>
      <w:r w:rsidRPr="00511E0B">
        <w:t xml:space="preserve"> has both conducted and radiated requirements so </w:t>
      </w:r>
      <w:r w:rsidR="00C92B42" w:rsidRPr="00511E0B">
        <w:t xml:space="preserve">it </w:t>
      </w:r>
      <w:r w:rsidRPr="00511E0B">
        <w:t xml:space="preserve">requires compliance to the applicable requirements of </w:t>
      </w:r>
      <w:r w:rsidR="00C92B42" w:rsidRPr="00511E0B">
        <w:t xml:space="preserve">this specification </w:t>
      </w:r>
      <w:r w:rsidRPr="00511E0B">
        <w:t xml:space="preserve">and </w:t>
      </w:r>
      <w:r w:rsidR="00C92B42" w:rsidRPr="00511E0B">
        <w:rPr>
          <w:rFonts w:hint="eastAsia"/>
          <w:lang w:eastAsia="zh-CN"/>
        </w:rPr>
        <w:t>TS 38.141-1</w:t>
      </w:r>
      <w:r w:rsidR="00C92B42" w:rsidRPr="00511E0B">
        <w:rPr>
          <w:lang w:eastAsia="zh-CN"/>
        </w:rPr>
        <w:t xml:space="preserve"> [3]</w:t>
      </w:r>
      <w:r w:rsidRPr="00511E0B">
        <w:t>.</w:t>
      </w:r>
    </w:p>
    <w:p w14:paraId="2F637495" w14:textId="4C38C97B" w:rsidR="00934CE4" w:rsidRPr="00511E0B" w:rsidRDefault="00C40AA4" w:rsidP="00C40AA4">
      <w:r w:rsidRPr="00511E0B">
        <w:rPr>
          <w:i/>
        </w:rPr>
        <w:t>BS type 1-O</w:t>
      </w:r>
      <w:r w:rsidRPr="00511E0B">
        <w:t xml:space="preserve"> and </w:t>
      </w:r>
      <w:r w:rsidRPr="00511E0B">
        <w:rPr>
          <w:i/>
        </w:rPr>
        <w:t>BS type 2-O</w:t>
      </w:r>
      <w:r w:rsidRPr="00511E0B">
        <w:t xml:space="preserve"> have only radiated requirements so </w:t>
      </w:r>
      <w:r w:rsidR="00C92B42" w:rsidRPr="00511E0B">
        <w:t xml:space="preserve">they </w:t>
      </w:r>
      <w:r w:rsidRPr="00511E0B">
        <w:t xml:space="preserve">require compliance to </w:t>
      </w:r>
      <w:r w:rsidR="00C92B42" w:rsidRPr="00511E0B">
        <w:t>this</w:t>
      </w:r>
      <w:r w:rsidRPr="00511E0B">
        <w:t xml:space="preserve"> specification only.</w:t>
      </w:r>
    </w:p>
    <w:p w14:paraId="157C33DA" w14:textId="77777777" w:rsidR="00080512" w:rsidRPr="00511E0B" w:rsidRDefault="00080512">
      <w:pPr>
        <w:pStyle w:val="Heading1"/>
      </w:pPr>
      <w:bookmarkStart w:id="7" w:name="_Toc21101010"/>
      <w:bookmarkStart w:id="8" w:name="_Toc29810049"/>
      <w:r w:rsidRPr="00511E0B">
        <w:t>2</w:t>
      </w:r>
      <w:r w:rsidRPr="00511E0B">
        <w:tab/>
        <w:t>References</w:t>
      </w:r>
      <w:bookmarkEnd w:id="7"/>
      <w:bookmarkEnd w:id="8"/>
    </w:p>
    <w:p w14:paraId="58DDDCC1" w14:textId="77777777" w:rsidR="00080512" w:rsidRPr="00511E0B" w:rsidRDefault="00080512">
      <w:r w:rsidRPr="00511E0B">
        <w:t>The following documents contain provisions which, through reference in this text, constitute provisions of the present document.</w:t>
      </w:r>
    </w:p>
    <w:p w14:paraId="526AB88C" w14:textId="77777777" w:rsidR="00080512" w:rsidRPr="00511E0B" w:rsidRDefault="00051834" w:rsidP="00051834">
      <w:pPr>
        <w:pStyle w:val="B1"/>
      </w:pPr>
      <w:bookmarkStart w:id="9" w:name="OLE_LINK1"/>
      <w:bookmarkStart w:id="10" w:name="OLE_LINK2"/>
      <w:bookmarkStart w:id="11" w:name="OLE_LINK3"/>
      <w:bookmarkStart w:id="12" w:name="OLE_LINK4"/>
      <w:r w:rsidRPr="00511E0B">
        <w:t>-</w:t>
      </w:r>
      <w:r w:rsidRPr="00511E0B">
        <w:tab/>
      </w:r>
      <w:r w:rsidR="00080512" w:rsidRPr="00511E0B">
        <w:t>References are either specific (identified by date of publication, edition numbe</w:t>
      </w:r>
      <w:r w:rsidR="00DC4DA2" w:rsidRPr="00511E0B">
        <w:t>r, version number, etc.) or non</w:t>
      </w:r>
      <w:r w:rsidR="00DC4DA2" w:rsidRPr="00511E0B">
        <w:noBreakHyphen/>
      </w:r>
      <w:r w:rsidR="00080512" w:rsidRPr="00511E0B">
        <w:t>specific.</w:t>
      </w:r>
    </w:p>
    <w:p w14:paraId="6336A3EE" w14:textId="77777777" w:rsidR="00080512" w:rsidRPr="00511E0B" w:rsidRDefault="00051834" w:rsidP="00051834">
      <w:pPr>
        <w:pStyle w:val="B1"/>
      </w:pPr>
      <w:r w:rsidRPr="00511E0B">
        <w:t>-</w:t>
      </w:r>
      <w:r w:rsidRPr="00511E0B">
        <w:tab/>
      </w:r>
      <w:r w:rsidR="00080512" w:rsidRPr="00511E0B">
        <w:t>For a specific reference, subsequent revisions do not apply.</w:t>
      </w:r>
    </w:p>
    <w:p w14:paraId="423BCFD5" w14:textId="77777777" w:rsidR="00080512" w:rsidRPr="00511E0B" w:rsidRDefault="00051834" w:rsidP="00051834">
      <w:pPr>
        <w:pStyle w:val="B1"/>
      </w:pPr>
      <w:r w:rsidRPr="00511E0B">
        <w:t>-</w:t>
      </w:r>
      <w:r w:rsidRPr="00511E0B">
        <w:tab/>
      </w:r>
      <w:r w:rsidR="00080512" w:rsidRPr="00511E0B">
        <w:t>For a non-specific reference, the latest version applies. In the case of a reference to a 3GPP document (including a GSM document), a non-specific reference implicitly refers to the latest version of that document</w:t>
      </w:r>
      <w:r w:rsidR="00080512" w:rsidRPr="00511E0B">
        <w:rPr>
          <w:i/>
        </w:rPr>
        <w:t xml:space="preserve"> in the same Release as the present document</w:t>
      </w:r>
      <w:r w:rsidR="00080512" w:rsidRPr="00511E0B">
        <w:t>.</w:t>
      </w:r>
    </w:p>
    <w:bookmarkEnd w:id="9"/>
    <w:bookmarkEnd w:id="10"/>
    <w:bookmarkEnd w:id="11"/>
    <w:bookmarkEnd w:id="12"/>
    <w:p w14:paraId="0BA0E736" w14:textId="77777777" w:rsidR="00EC4A25" w:rsidRPr="00511E0B" w:rsidRDefault="00EC4A25" w:rsidP="00EC4A25">
      <w:pPr>
        <w:pStyle w:val="EX"/>
      </w:pPr>
      <w:r w:rsidRPr="00511E0B">
        <w:t>[1]</w:t>
      </w:r>
      <w:r w:rsidRPr="00511E0B">
        <w:tab/>
        <w:t>3GPP TR 21.905: "Vocabulary for 3GPP Specifications"</w:t>
      </w:r>
    </w:p>
    <w:p w14:paraId="36D2CB60" w14:textId="77777777" w:rsidR="008916C7" w:rsidRPr="00511E0B" w:rsidRDefault="008916C7" w:rsidP="008916C7">
      <w:pPr>
        <w:pStyle w:val="EX"/>
      </w:pPr>
      <w:r w:rsidRPr="00511E0B">
        <w:t>[2]</w:t>
      </w:r>
      <w:r w:rsidRPr="00511E0B">
        <w:tab/>
        <w:t>3GPP TS 38.104: "NR Base Station (BS) radio transmission and reception"</w:t>
      </w:r>
    </w:p>
    <w:p w14:paraId="4FD0E3A9" w14:textId="4C7840E9" w:rsidR="00C40AA4" w:rsidRPr="00511E0B" w:rsidRDefault="00C40AA4" w:rsidP="00C40AA4">
      <w:pPr>
        <w:pStyle w:val="EX"/>
      </w:pPr>
      <w:r w:rsidRPr="00511E0B">
        <w:t>[3]</w:t>
      </w:r>
      <w:r w:rsidRPr="00511E0B">
        <w:tab/>
        <w:t xml:space="preserve">3GPP TS 38.141-1: </w:t>
      </w:r>
      <w:r w:rsidR="00306E15" w:rsidRPr="00511E0B">
        <w:rPr>
          <w:rFonts w:cs="v5.0.0"/>
          <w:snapToGrid w:val="0"/>
        </w:rPr>
        <w:t>"</w:t>
      </w:r>
      <w:r w:rsidRPr="00511E0B">
        <w:t>NR, Base Station (BS) conformance testing, Part 1: Conducted conformance testing</w:t>
      </w:r>
      <w:r w:rsidR="00306E15" w:rsidRPr="00511E0B">
        <w:rPr>
          <w:rFonts w:cs="v5.0.0"/>
          <w:snapToGrid w:val="0"/>
        </w:rPr>
        <w:t>"</w:t>
      </w:r>
    </w:p>
    <w:p w14:paraId="1BBAB6AB" w14:textId="77777777" w:rsidR="00C40AA4" w:rsidRPr="00511E0B" w:rsidRDefault="00C40AA4" w:rsidP="00C40AA4">
      <w:pPr>
        <w:pStyle w:val="EX"/>
      </w:pPr>
      <w:r w:rsidRPr="00511E0B">
        <w:t>[4]</w:t>
      </w:r>
      <w:r w:rsidRPr="00511E0B">
        <w:tab/>
        <w:t>Recommendation ITU-R M.1545: "Measurement uncertainty as it applies to test limits for the terrestrial component of International Mobile Telecommunications-2000"</w:t>
      </w:r>
    </w:p>
    <w:p w14:paraId="64FE83A7" w14:textId="77777777" w:rsidR="00C40AA4" w:rsidRPr="00511E0B" w:rsidRDefault="00C40AA4" w:rsidP="00C40AA4">
      <w:pPr>
        <w:pStyle w:val="EX"/>
      </w:pPr>
      <w:r w:rsidRPr="00511E0B">
        <w:t>[5]</w:t>
      </w:r>
      <w:r w:rsidRPr="00511E0B">
        <w:tab/>
        <w:t>ITU-R Recommendation SM.329: "Unwanted emissions in the spurious domain"</w:t>
      </w:r>
    </w:p>
    <w:p w14:paraId="130D8D17" w14:textId="77777777" w:rsidR="00C40AA4" w:rsidRPr="00511E0B" w:rsidRDefault="00C40AA4" w:rsidP="00C40AA4">
      <w:pPr>
        <w:pStyle w:val="EX"/>
      </w:pPr>
      <w:r w:rsidRPr="00511E0B">
        <w:t>[6]</w:t>
      </w:r>
      <w:r w:rsidRPr="00511E0B">
        <w:tab/>
        <w:t>3GPP TR 37.842: "E-UTRA and UTRA; Radio Frequency (RF) requirement background for Active Antenna System (AAS) Base Station (BS)"</w:t>
      </w:r>
    </w:p>
    <w:p w14:paraId="09EA62A8" w14:textId="77777777" w:rsidR="00C40AA4" w:rsidRPr="00511E0B" w:rsidRDefault="00C40AA4" w:rsidP="00C40AA4">
      <w:pPr>
        <w:pStyle w:val="EX"/>
      </w:pPr>
      <w:r w:rsidRPr="00511E0B">
        <w:t>[7]</w:t>
      </w:r>
      <w:r w:rsidRPr="00511E0B">
        <w:tab/>
        <w:t>IEC 60 721-3-3: "Classification of environmental conditions - Part 3-3: Classification of groups of environmental parameters and their severities - Stationary use at weather protected locations"</w:t>
      </w:r>
    </w:p>
    <w:p w14:paraId="7FD77C74" w14:textId="77777777" w:rsidR="00C40AA4" w:rsidRPr="00511E0B" w:rsidRDefault="00C40AA4" w:rsidP="00C40AA4">
      <w:pPr>
        <w:pStyle w:val="EX"/>
      </w:pPr>
      <w:r w:rsidRPr="00511E0B">
        <w:t>[8]</w:t>
      </w:r>
      <w:r w:rsidRPr="00511E0B">
        <w:tab/>
        <w:t>IEC 60 721-3-4: "Classification of environmental conditions - Part 3: Classification of groups of environmental parameters and their severities - Section 4: Stationary use at non-weather protected locations"</w:t>
      </w:r>
    </w:p>
    <w:p w14:paraId="08CE5B8A" w14:textId="2A0A327D" w:rsidR="00C40AA4" w:rsidRPr="00511E0B" w:rsidRDefault="00C40AA4" w:rsidP="00C40AA4">
      <w:pPr>
        <w:pStyle w:val="EX"/>
      </w:pPr>
      <w:r w:rsidRPr="00511E0B">
        <w:t>[9]</w:t>
      </w:r>
      <w:r w:rsidRPr="00511E0B">
        <w:tab/>
        <w:t>IEC 60 721: "Classification of environmental conditions"</w:t>
      </w:r>
    </w:p>
    <w:p w14:paraId="6F9A7819" w14:textId="643FAB17" w:rsidR="00C40AA4" w:rsidRPr="00511E0B" w:rsidRDefault="00C40AA4" w:rsidP="00C40AA4">
      <w:pPr>
        <w:pStyle w:val="EX"/>
      </w:pPr>
      <w:r w:rsidRPr="00511E0B">
        <w:t>[10]</w:t>
      </w:r>
      <w:r w:rsidRPr="00511E0B">
        <w:tab/>
        <w:t>IEC 60 068-2-1</w:t>
      </w:r>
      <w:r w:rsidRPr="00511E0B">
        <w:rPr>
          <w:rFonts w:cs="v4.2.0"/>
        </w:rPr>
        <w:t xml:space="preserve"> (2007): "Environmental testing - Part 2: Tests. Tests A: Cold"</w:t>
      </w:r>
    </w:p>
    <w:p w14:paraId="13FE556A" w14:textId="79938EB5" w:rsidR="00C40AA4" w:rsidRPr="00511E0B" w:rsidRDefault="00C40AA4" w:rsidP="00C40AA4">
      <w:pPr>
        <w:pStyle w:val="EX"/>
      </w:pPr>
      <w:r w:rsidRPr="00511E0B">
        <w:t>[11]</w:t>
      </w:r>
      <w:r w:rsidRPr="00511E0B">
        <w:tab/>
        <w:t>IEC 60 068-2-2:</w:t>
      </w:r>
      <w:r w:rsidRPr="00511E0B">
        <w:rPr>
          <w:rFonts w:cs="v4.2.0"/>
        </w:rPr>
        <w:t xml:space="preserve"> (2007): "Environmental testing - Part 2: Tests. Tests B: Dry heat"</w:t>
      </w:r>
    </w:p>
    <w:p w14:paraId="1F1F8094" w14:textId="2CD6B189" w:rsidR="008916C7" w:rsidRPr="00511E0B" w:rsidRDefault="00C40AA4" w:rsidP="001455C7">
      <w:pPr>
        <w:pStyle w:val="EX"/>
        <w:rPr>
          <w:rFonts w:cs="v4.2.0"/>
        </w:rPr>
      </w:pPr>
      <w:r w:rsidRPr="00511E0B">
        <w:t>[12]</w:t>
      </w:r>
      <w:r w:rsidRPr="00511E0B">
        <w:tab/>
        <w:t xml:space="preserve">IEC 60 068-2-6: </w:t>
      </w:r>
      <w:r w:rsidRPr="00511E0B">
        <w:rPr>
          <w:rFonts w:cs="v4.2.0"/>
        </w:rPr>
        <w:t>(2007): "Environmental testing - Part 2: Tests - Test Fc: Vibration (sinusoidal)"</w:t>
      </w:r>
    </w:p>
    <w:p w14:paraId="169462AB" w14:textId="77777777" w:rsidR="00206C6D" w:rsidRPr="00511E0B" w:rsidRDefault="00206C6D" w:rsidP="001455C7">
      <w:pPr>
        <w:pStyle w:val="EX"/>
        <w:rPr>
          <w:rFonts w:cs="v5.0.0"/>
          <w:snapToGrid w:val="0"/>
        </w:rPr>
      </w:pPr>
      <w:r w:rsidRPr="00511E0B">
        <w:t>[13]</w:t>
      </w:r>
      <w:r w:rsidRPr="00511E0B">
        <w:tab/>
      </w:r>
      <w:r w:rsidRPr="00511E0B">
        <w:rPr>
          <w:rFonts w:cs="v5.0.0"/>
          <w:snapToGrid w:val="0"/>
        </w:rPr>
        <w:t>Recommendation ITU-R M.328: "Spectra and bandwidth of emissions"</w:t>
      </w:r>
    </w:p>
    <w:p w14:paraId="5599F6BD" w14:textId="77777777" w:rsidR="00B47796" w:rsidRPr="00511E0B" w:rsidRDefault="00B47796" w:rsidP="00B47796">
      <w:pPr>
        <w:pStyle w:val="EX"/>
      </w:pPr>
      <w:r w:rsidRPr="00511E0B">
        <w:t>[14]</w:t>
      </w:r>
      <w:r w:rsidRPr="00511E0B">
        <w:tab/>
        <w:t>FCC publication number 662911: "Emissions Testing of Transmitters with Multiple Outputs in the Same Band".</w:t>
      </w:r>
    </w:p>
    <w:p w14:paraId="0E9B887B" w14:textId="230568B0" w:rsidR="00B47796" w:rsidRPr="00511E0B" w:rsidRDefault="00B47796" w:rsidP="00B47796">
      <w:pPr>
        <w:pStyle w:val="EX"/>
      </w:pPr>
      <w:r w:rsidRPr="00511E0B">
        <w:lastRenderedPageBreak/>
        <w:t>[15]</w:t>
      </w:r>
      <w:r w:rsidRPr="00511E0B">
        <w:tab/>
        <w:t xml:space="preserve">ECC/DEC/(17)06: </w:t>
      </w:r>
      <w:r w:rsidR="00306E15" w:rsidRPr="00511E0B">
        <w:rPr>
          <w:rFonts w:cs="v5.0.0"/>
          <w:snapToGrid w:val="0"/>
        </w:rPr>
        <w:t>"</w:t>
      </w:r>
      <w:r w:rsidRPr="00511E0B">
        <w:t>The harmonised use of the frequency bands 1427-1452 MHz and 1492-1518 MHz for Mobile/Fixed Communications Networks Supplemental Downlink (MFCN SDL)</w:t>
      </w:r>
      <w:r w:rsidR="00306E15" w:rsidRPr="00511E0B">
        <w:rPr>
          <w:rFonts w:cs="v5.0.0"/>
          <w:snapToGrid w:val="0"/>
        </w:rPr>
        <w:t>"</w:t>
      </w:r>
    </w:p>
    <w:p w14:paraId="7FCF85A9" w14:textId="218DF20B" w:rsidR="00AE0D7D" w:rsidRPr="00511E0B" w:rsidRDefault="00AE0D7D" w:rsidP="00AE0D7D">
      <w:pPr>
        <w:pStyle w:val="EX"/>
      </w:pPr>
      <w:r w:rsidRPr="00511E0B">
        <w:t>[16]</w:t>
      </w:r>
      <w:r w:rsidRPr="00511E0B">
        <w:tab/>
        <w:t>3GPP TR 37.843: "</w:t>
      </w:r>
      <w:r w:rsidR="0087051D" w:rsidRPr="00511E0B">
        <w:rPr>
          <w:rFonts w:eastAsia="SimSun"/>
        </w:rPr>
        <w:t xml:space="preserve">E-UTRA and UTRA; </w:t>
      </w:r>
      <w:r w:rsidRPr="00511E0B">
        <w:t>Radio Frequency (RF) requirement background for Active Antenna System (AAS) Base Station (BS) radiated requirements"</w:t>
      </w:r>
    </w:p>
    <w:p w14:paraId="5747A053" w14:textId="77777777" w:rsidR="0087051D" w:rsidRPr="00511E0B" w:rsidRDefault="0087051D" w:rsidP="004C4101">
      <w:pPr>
        <w:pStyle w:val="EX"/>
        <w:rPr>
          <w:rFonts w:eastAsia="SimSun"/>
        </w:rPr>
      </w:pPr>
      <w:r w:rsidRPr="00511E0B">
        <w:rPr>
          <w:rFonts w:eastAsia="SimSun"/>
        </w:rPr>
        <w:t>[17]</w:t>
      </w:r>
      <w:r w:rsidRPr="00511E0B">
        <w:rPr>
          <w:rFonts w:eastAsia="SimSun"/>
        </w:rPr>
        <w:tab/>
        <w:t>3GPP TR 38.817-02: "</w:t>
      </w:r>
      <w:r w:rsidRPr="00511E0B">
        <w:t>NR</w:t>
      </w:r>
      <w:r w:rsidRPr="00511E0B">
        <w:rPr>
          <w:rFonts w:eastAsia="SimSun"/>
        </w:rPr>
        <w:t>; General aspects for Base Station (BS) Radio Frequency (RF) for NR"</w:t>
      </w:r>
    </w:p>
    <w:p w14:paraId="7F18E9F9" w14:textId="465A0015" w:rsidR="00EB38E7" w:rsidRPr="00511E0B" w:rsidRDefault="00CF29EF" w:rsidP="004C4101">
      <w:pPr>
        <w:pStyle w:val="EX"/>
      </w:pPr>
      <w:r w:rsidRPr="00511E0B">
        <w:t>[18]</w:t>
      </w:r>
      <w:r w:rsidRPr="00511E0B">
        <w:tab/>
        <w:t xml:space="preserve">3GPP TS 36.104: </w:t>
      </w:r>
      <w:r w:rsidR="00306E15" w:rsidRPr="00511E0B">
        <w:rPr>
          <w:rFonts w:cs="v5.0.0"/>
          <w:snapToGrid w:val="0"/>
        </w:rPr>
        <w:t>"</w:t>
      </w:r>
      <w:r w:rsidRPr="00511E0B">
        <w:t>E-UTRA; Base Station (BS) radio transmission and reception</w:t>
      </w:r>
      <w:r w:rsidR="00306E15" w:rsidRPr="00511E0B">
        <w:rPr>
          <w:rFonts w:cs="v5.0.0"/>
          <w:snapToGrid w:val="0"/>
        </w:rPr>
        <w:t>"</w:t>
      </w:r>
    </w:p>
    <w:p w14:paraId="705C3E74" w14:textId="4FAC8F81" w:rsidR="00C462B7" w:rsidRPr="00511E0B" w:rsidRDefault="00C462B7" w:rsidP="00C462B7">
      <w:pPr>
        <w:pStyle w:val="EX"/>
      </w:pPr>
      <w:r w:rsidRPr="00511E0B">
        <w:rPr>
          <w:rFonts w:hint="eastAsia"/>
          <w:lang w:eastAsia="zh-CN"/>
        </w:rPr>
        <w:t>[19]</w:t>
      </w:r>
      <w:r w:rsidRPr="00511E0B">
        <w:tab/>
        <w:t>3GPP T</w:t>
      </w:r>
      <w:r w:rsidRPr="00511E0B">
        <w:rPr>
          <w:rFonts w:hint="eastAsia"/>
          <w:lang w:eastAsia="zh-CN"/>
        </w:rPr>
        <w:t>S</w:t>
      </w:r>
      <w:r w:rsidRPr="00511E0B">
        <w:t> 38.21</w:t>
      </w:r>
      <w:r w:rsidRPr="00511E0B">
        <w:rPr>
          <w:rFonts w:hint="eastAsia"/>
          <w:lang w:eastAsia="zh-CN"/>
        </w:rPr>
        <w:t>2</w:t>
      </w:r>
      <w:r w:rsidRPr="00511E0B">
        <w:t>: "NR; Multiplexing and channel coding"</w:t>
      </w:r>
    </w:p>
    <w:p w14:paraId="1B8974F5" w14:textId="7845ECA4" w:rsidR="001E2A53" w:rsidRPr="00511E0B" w:rsidRDefault="001E2A53" w:rsidP="001E2A53">
      <w:pPr>
        <w:pStyle w:val="EX"/>
      </w:pPr>
      <w:r w:rsidRPr="00511E0B">
        <w:t>[20]</w:t>
      </w:r>
      <w:r w:rsidRPr="00511E0B">
        <w:tab/>
        <w:t>3GPP T</w:t>
      </w:r>
      <w:r w:rsidRPr="00511E0B">
        <w:rPr>
          <w:rFonts w:hint="eastAsia"/>
          <w:lang w:eastAsia="zh-CN"/>
        </w:rPr>
        <w:t>S</w:t>
      </w:r>
      <w:r w:rsidRPr="00511E0B">
        <w:t> 38.21</w:t>
      </w:r>
      <w:r w:rsidRPr="00511E0B">
        <w:rPr>
          <w:rFonts w:hint="eastAsia"/>
          <w:lang w:eastAsia="zh-CN"/>
        </w:rPr>
        <w:t>1</w:t>
      </w:r>
      <w:r w:rsidRPr="00511E0B">
        <w:t>: "</w:t>
      </w:r>
      <w:r w:rsidR="00E843F8" w:rsidRPr="00511E0B">
        <w:t>NR; Physical channels and modulation</w:t>
      </w:r>
      <w:r w:rsidRPr="00511E0B">
        <w:t>"</w:t>
      </w:r>
    </w:p>
    <w:p w14:paraId="75D8FD06" w14:textId="22F140BF" w:rsidR="00295167" w:rsidRPr="00511E0B" w:rsidRDefault="00295167" w:rsidP="001E2A53">
      <w:pPr>
        <w:pStyle w:val="EX"/>
      </w:pPr>
      <w:r w:rsidRPr="00511E0B">
        <w:t>[21]</w:t>
      </w:r>
      <w:r w:rsidRPr="00511E0B">
        <w:tab/>
        <w:t>3GPP T</w:t>
      </w:r>
      <w:r w:rsidRPr="00511E0B">
        <w:rPr>
          <w:rFonts w:hint="eastAsia"/>
          <w:lang w:eastAsia="zh-CN"/>
        </w:rPr>
        <w:t>S</w:t>
      </w:r>
      <w:r w:rsidRPr="00511E0B">
        <w:t> 38.21</w:t>
      </w:r>
      <w:r w:rsidRPr="00511E0B">
        <w:rPr>
          <w:lang w:eastAsia="zh-CN"/>
        </w:rPr>
        <w:t>4</w:t>
      </w:r>
      <w:r w:rsidRPr="00511E0B">
        <w:t>: "NR; Physical layer procedures for data"</w:t>
      </w:r>
    </w:p>
    <w:p w14:paraId="4D2DCC8B" w14:textId="0E05EB20" w:rsidR="004243A0" w:rsidRPr="00511E0B" w:rsidRDefault="004243A0" w:rsidP="004243A0">
      <w:pPr>
        <w:pStyle w:val="EX"/>
      </w:pPr>
      <w:r w:rsidRPr="00511E0B">
        <w:t>[22]</w:t>
      </w:r>
      <w:r w:rsidRPr="00511E0B">
        <w:tab/>
        <w:t>3GPP T</w:t>
      </w:r>
      <w:r w:rsidRPr="00511E0B">
        <w:rPr>
          <w:rFonts w:hint="eastAsia"/>
          <w:lang w:eastAsia="zh-CN"/>
        </w:rPr>
        <w:t>S</w:t>
      </w:r>
      <w:r w:rsidRPr="00511E0B">
        <w:t> 38.331: "NR; Radio Resource Control (RRC) protocol specification"</w:t>
      </w:r>
    </w:p>
    <w:p w14:paraId="37233DA0" w14:textId="359F342A" w:rsidR="0002600B" w:rsidRPr="00511E0B" w:rsidRDefault="0002600B" w:rsidP="0002600B">
      <w:pPr>
        <w:pStyle w:val="EX"/>
      </w:pPr>
      <w:r w:rsidRPr="00511E0B">
        <w:t>[23]</w:t>
      </w:r>
      <w:r w:rsidRPr="00511E0B">
        <w:tab/>
        <w:t>3GPP TR 38.901: "Study on channel model for frequencies from 0.5 to 100 GHz"</w:t>
      </w:r>
    </w:p>
    <w:p w14:paraId="09137252" w14:textId="62E10918" w:rsidR="003832B7" w:rsidRPr="00511E0B" w:rsidRDefault="003832B7" w:rsidP="003832B7">
      <w:pPr>
        <w:pStyle w:val="EX"/>
      </w:pPr>
      <w:r w:rsidRPr="00511E0B">
        <w:t>[24]</w:t>
      </w:r>
      <w:r w:rsidRPr="00511E0B">
        <w:tab/>
        <w:t>3GPP T</w:t>
      </w:r>
      <w:r w:rsidRPr="00511E0B">
        <w:rPr>
          <w:rFonts w:hint="eastAsia"/>
          <w:lang w:eastAsia="zh-CN"/>
        </w:rPr>
        <w:t>S</w:t>
      </w:r>
      <w:r w:rsidRPr="00511E0B">
        <w:t> 38.101-1: "NR; User Equipment (UE) radio transmission and reception; Part 1: Range 1 Standalone"</w:t>
      </w:r>
    </w:p>
    <w:p w14:paraId="05D035F7" w14:textId="05C1F1E9" w:rsidR="003832B7" w:rsidRPr="00511E0B" w:rsidRDefault="003832B7" w:rsidP="003832B7">
      <w:pPr>
        <w:pStyle w:val="EX"/>
      </w:pPr>
      <w:r w:rsidRPr="00511E0B">
        <w:t>[25]</w:t>
      </w:r>
      <w:r w:rsidRPr="00511E0B">
        <w:tab/>
        <w:t>3GPP T</w:t>
      </w:r>
      <w:r w:rsidRPr="00511E0B">
        <w:rPr>
          <w:rFonts w:hint="eastAsia"/>
          <w:lang w:eastAsia="zh-CN"/>
        </w:rPr>
        <w:t>S</w:t>
      </w:r>
      <w:r w:rsidRPr="00511E0B">
        <w:t> 38.101-2: "NR; User Equipment (UE) radio transmission and reception; Part 2: Range 2 Standalone"</w:t>
      </w:r>
    </w:p>
    <w:p w14:paraId="29DB4B66" w14:textId="34D66E91" w:rsidR="00BD2305" w:rsidRPr="00511E0B" w:rsidRDefault="00CA097B" w:rsidP="00BD2305">
      <w:pPr>
        <w:pStyle w:val="EX"/>
      </w:pPr>
      <w:r w:rsidRPr="00511E0B">
        <w:t>[26]</w:t>
      </w:r>
      <w:r w:rsidRPr="00511E0B">
        <w:tab/>
        <w:t>ERC Recommendation 74-01</w:t>
      </w:r>
      <w:r w:rsidR="00BD2305" w:rsidRPr="00511E0B">
        <w:t xml:space="preserve">: </w:t>
      </w:r>
      <w:r w:rsidR="00306E15" w:rsidRPr="00511E0B">
        <w:t>"</w:t>
      </w:r>
      <w:r w:rsidRPr="00511E0B">
        <w:t>Unwanted emissions in the spurious domain</w:t>
      </w:r>
      <w:r w:rsidR="00306E15" w:rsidRPr="00511E0B">
        <w:t>"</w:t>
      </w:r>
    </w:p>
    <w:p w14:paraId="654119B7" w14:textId="14B8F0EC" w:rsidR="00CA097B" w:rsidRDefault="00BD2305" w:rsidP="00BD2305">
      <w:pPr>
        <w:pStyle w:val="EX"/>
        <w:rPr>
          <w:lang w:val="sv-FI"/>
        </w:rPr>
      </w:pPr>
      <w:r w:rsidRPr="00ED763E">
        <w:rPr>
          <w:lang w:val="sv-FI"/>
        </w:rPr>
        <w:t>[27]</w:t>
      </w:r>
      <w:r w:rsidRPr="00ED763E">
        <w:rPr>
          <w:lang w:val="sv-FI"/>
        </w:rPr>
        <w:tab/>
        <w:t>3GPP TR 25.942</w:t>
      </w:r>
      <w:r w:rsidRPr="00511E0B">
        <w:rPr>
          <w:lang w:val="sv-SE"/>
        </w:rPr>
        <w:t xml:space="preserve">: </w:t>
      </w:r>
      <w:r w:rsidRPr="00511E0B">
        <w:rPr>
          <w:rFonts w:cs="v4.2.0"/>
          <w:lang w:val="sv-SE"/>
        </w:rPr>
        <w:t>"RF system scenarios"</w:t>
      </w:r>
      <w:r w:rsidR="00CA097B" w:rsidRPr="00ED763E">
        <w:rPr>
          <w:lang w:val="sv-FI"/>
        </w:rPr>
        <w:t>.</w:t>
      </w:r>
    </w:p>
    <w:p w14:paraId="15FF4FF9" w14:textId="2C8DD07E" w:rsidR="008557E3" w:rsidRPr="008557E3" w:rsidRDefault="008557E3" w:rsidP="00BD2305">
      <w:pPr>
        <w:pStyle w:val="EX"/>
      </w:pPr>
      <w:ins w:id="13" w:author="CR0143">
        <w:r>
          <w:t>[2</w:t>
        </w:r>
      </w:ins>
      <w:ins w:id="14" w:author="MCC" w:date="2020-04-02T08:22:00Z">
        <w:r>
          <w:t>8</w:t>
        </w:r>
      </w:ins>
      <w:ins w:id="15" w:author="CR0143">
        <w:r>
          <w:t>]</w:t>
        </w:r>
        <w:r>
          <w:tab/>
          <w:t xml:space="preserve">ITU-T Recommendation O.150, </w:t>
        </w:r>
      </w:ins>
      <w:ins w:id="16" w:author="MCC" w:date="2020-04-02T08:23:00Z">
        <w:r w:rsidRPr="008557E3">
          <w:rPr>
            <w:rFonts w:cs="v4.2.0"/>
            <w:rPrChange w:id="17" w:author="MCC" w:date="2020-04-02T08:23:00Z">
              <w:rPr>
                <w:rFonts w:cs="v4.2.0"/>
                <w:lang w:val="sv-SE"/>
              </w:rPr>
            </w:rPrChange>
          </w:rPr>
          <w:t>"</w:t>
        </w:r>
      </w:ins>
      <w:ins w:id="18" w:author="CR0143">
        <w:r>
          <w:t>Equipment for the measurement of digital and analogue/digital parameters</w:t>
        </w:r>
      </w:ins>
      <w:ins w:id="19" w:author="MCC" w:date="2020-04-02T08:23:00Z">
        <w:r w:rsidRPr="008557E3">
          <w:rPr>
            <w:rFonts w:cs="v4.2.0"/>
            <w:rPrChange w:id="20" w:author="MCC" w:date="2020-04-02T08:23:00Z">
              <w:rPr>
                <w:rFonts w:cs="v4.2.0"/>
                <w:lang w:val="sv-SE"/>
              </w:rPr>
            </w:rPrChange>
          </w:rPr>
          <w:t>"</w:t>
        </w:r>
      </w:ins>
    </w:p>
    <w:p w14:paraId="26B3E945" w14:textId="77777777" w:rsidR="00C462B7" w:rsidRPr="008557E3" w:rsidRDefault="00C462B7" w:rsidP="00AF06C7">
      <w:pPr>
        <w:ind w:firstLine="284"/>
      </w:pPr>
    </w:p>
    <w:p w14:paraId="79D4F2F5" w14:textId="77777777" w:rsidR="00222C0E" w:rsidRPr="008557E3" w:rsidRDefault="00222C0E">
      <w:pPr>
        <w:spacing w:after="0"/>
        <w:rPr>
          <w:rFonts w:ascii="Arial" w:hAnsi="Arial"/>
          <w:sz w:val="36"/>
        </w:rPr>
      </w:pPr>
      <w:r w:rsidRPr="008557E3">
        <w:br w:type="page"/>
      </w:r>
    </w:p>
    <w:p w14:paraId="4B9A2F72" w14:textId="77777777" w:rsidR="00080512" w:rsidRPr="00511E0B" w:rsidRDefault="00080512">
      <w:pPr>
        <w:pStyle w:val="Heading1"/>
      </w:pPr>
      <w:bookmarkStart w:id="21" w:name="_Toc21101011"/>
      <w:bookmarkStart w:id="22" w:name="_Toc29810050"/>
      <w:r w:rsidRPr="00511E0B">
        <w:lastRenderedPageBreak/>
        <w:t>3</w:t>
      </w:r>
      <w:r w:rsidRPr="00511E0B">
        <w:tab/>
        <w:t xml:space="preserve">Definitions, </w:t>
      </w:r>
      <w:r w:rsidR="008028A4" w:rsidRPr="00511E0B">
        <w:t>symbols and abbreviations</w:t>
      </w:r>
      <w:bookmarkEnd w:id="21"/>
      <w:bookmarkEnd w:id="22"/>
    </w:p>
    <w:p w14:paraId="751B126F" w14:textId="77777777" w:rsidR="00080512" w:rsidRPr="00511E0B" w:rsidRDefault="00080512" w:rsidP="00093316">
      <w:pPr>
        <w:pStyle w:val="Heading2"/>
      </w:pPr>
      <w:bookmarkStart w:id="23" w:name="_Toc21101012"/>
      <w:bookmarkStart w:id="24" w:name="_Toc29810051"/>
      <w:r w:rsidRPr="00511E0B">
        <w:t>3.1</w:t>
      </w:r>
      <w:r w:rsidRPr="00511E0B">
        <w:tab/>
        <w:t>Definitions</w:t>
      </w:r>
      <w:bookmarkEnd w:id="23"/>
      <w:bookmarkEnd w:id="24"/>
    </w:p>
    <w:p w14:paraId="2A9F2D5A" w14:textId="1D26B384" w:rsidR="00080512" w:rsidRPr="00511E0B" w:rsidRDefault="00080512">
      <w:r w:rsidRPr="00511E0B">
        <w:t>For the purposes of the present document, the terms and definitions given in TR 21.905 [</w:t>
      </w:r>
      <w:r w:rsidR="004D3578" w:rsidRPr="00511E0B">
        <w:t>1</w:t>
      </w:r>
      <w:r w:rsidRPr="00511E0B">
        <w:t>] and the following apply. A term defined in the present document takes precedence over the definition of the same term, if any, in TR 21.905 [</w:t>
      </w:r>
      <w:r w:rsidR="004D3578" w:rsidRPr="00511E0B">
        <w:t>1</w:t>
      </w:r>
      <w:r w:rsidRPr="00511E0B">
        <w:t>].</w:t>
      </w:r>
    </w:p>
    <w:p w14:paraId="5597159D" w14:textId="77777777" w:rsidR="001735EB" w:rsidRPr="00511E0B" w:rsidRDefault="001735EB" w:rsidP="001735EB">
      <w:pPr>
        <w:rPr>
          <w:b/>
        </w:rPr>
      </w:pPr>
      <w:r w:rsidRPr="00511E0B">
        <w:rPr>
          <w:rFonts w:eastAsia="SimSun"/>
          <w:b/>
          <w:bCs/>
        </w:rPr>
        <w:t>aggregated</w:t>
      </w:r>
      <w:r w:rsidRPr="00511E0B">
        <w:rPr>
          <w:rFonts w:eastAsia="SimSun"/>
          <w:b/>
          <w:bCs/>
          <w:lang w:val="en-US"/>
        </w:rPr>
        <w:t xml:space="preserve"> </w:t>
      </w:r>
      <w:r w:rsidRPr="00511E0B">
        <w:rPr>
          <w:rFonts w:eastAsia="SimSun" w:hint="eastAsia"/>
          <w:b/>
          <w:bCs/>
          <w:lang w:val="en-US" w:eastAsia="zh-CN"/>
        </w:rPr>
        <w:t xml:space="preserve">BS </w:t>
      </w:r>
      <w:r w:rsidRPr="00511E0B">
        <w:rPr>
          <w:rFonts w:eastAsia="SimSun"/>
          <w:b/>
          <w:bCs/>
          <w:lang w:val="en-US"/>
        </w:rPr>
        <w:t>channel bandwidth:</w:t>
      </w:r>
      <w:r w:rsidRPr="00511E0B">
        <w:rPr>
          <w:rFonts w:eastAsia="SimSun"/>
          <w:lang w:val="en-US"/>
        </w:rPr>
        <w:t xml:space="preserve"> t</w:t>
      </w:r>
      <w:r w:rsidRPr="00511E0B">
        <w:rPr>
          <w:rFonts w:eastAsia="SimSun"/>
        </w:rPr>
        <w:t xml:space="preserve">he RF bandwidth </w:t>
      </w:r>
      <w:r w:rsidRPr="00511E0B">
        <w:t xml:space="preserve">in which a Base Station transmits and receives </w:t>
      </w:r>
      <w:r w:rsidRPr="00511E0B">
        <w:rPr>
          <w:rFonts w:eastAsia="SimSun"/>
        </w:rPr>
        <w:t xml:space="preserve">multiple </w:t>
      </w:r>
      <w:r w:rsidRPr="00511E0B">
        <w:t>contiguously aggregated</w:t>
      </w:r>
      <w:r w:rsidRPr="00511E0B">
        <w:rPr>
          <w:rFonts w:eastAsia="SimSun"/>
        </w:rPr>
        <w:t xml:space="preserve"> carriers. The </w:t>
      </w:r>
      <w:r w:rsidRPr="00511E0B">
        <w:rPr>
          <w:rFonts w:eastAsia="SimSun"/>
          <w:i/>
          <w:iCs/>
        </w:rPr>
        <w:t xml:space="preserve">aggregated </w:t>
      </w:r>
      <w:r w:rsidRPr="00511E0B">
        <w:rPr>
          <w:rFonts w:eastAsia="SimSun" w:hint="eastAsia"/>
          <w:i/>
          <w:iCs/>
          <w:lang w:val="en-US" w:eastAsia="zh-CN"/>
        </w:rPr>
        <w:t xml:space="preserve">BS </w:t>
      </w:r>
      <w:r w:rsidRPr="00511E0B">
        <w:rPr>
          <w:rFonts w:eastAsia="SimSun"/>
          <w:i/>
          <w:iCs/>
        </w:rPr>
        <w:t>channel bandwidth</w:t>
      </w:r>
      <w:r w:rsidRPr="00511E0B">
        <w:rPr>
          <w:rFonts w:eastAsia="SimSun"/>
        </w:rPr>
        <w:t xml:space="preserve"> is measured in MHz</w:t>
      </w:r>
    </w:p>
    <w:p w14:paraId="379BA771" w14:textId="77777777" w:rsidR="005735AC" w:rsidRPr="00511E0B" w:rsidRDefault="005735AC" w:rsidP="005735AC">
      <w:pPr>
        <w:rPr>
          <w:i/>
        </w:rPr>
      </w:pPr>
      <w:r w:rsidRPr="00511E0B">
        <w:rPr>
          <w:b/>
        </w:rPr>
        <w:t>antenna connector:</w:t>
      </w:r>
      <w:r w:rsidRPr="00511E0B">
        <w:t xml:space="preserve"> connector at the conducted interface of the </w:t>
      </w:r>
      <w:r w:rsidRPr="00511E0B">
        <w:rPr>
          <w:i/>
        </w:rPr>
        <w:t>BS type 1-C</w:t>
      </w:r>
    </w:p>
    <w:p w14:paraId="0E2BD841" w14:textId="77777777" w:rsidR="00C40AA4" w:rsidRPr="00511E0B" w:rsidRDefault="00C40AA4" w:rsidP="00C40AA4">
      <w:r w:rsidRPr="00511E0B">
        <w:rPr>
          <w:b/>
        </w:rPr>
        <w:t>Base Station RF Bandwidth</w:t>
      </w:r>
      <w:r w:rsidRPr="00511E0B">
        <w:t xml:space="preserve">: RF bandwidth in which a base station transmits and/or receives single or multiple carrier(s) within a supported </w:t>
      </w:r>
      <w:r w:rsidRPr="00511E0B">
        <w:rPr>
          <w:i/>
        </w:rPr>
        <w:t>operating band</w:t>
      </w:r>
    </w:p>
    <w:p w14:paraId="4313DB61" w14:textId="77777777" w:rsidR="00C40AA4" w:rsidRPr="00511E0B" w:rsidRDefault="00C40AA4" w:rsidP="00C40AA4">
      <w:pPr>
        <w:pStyle w:val="NO"/>
      </w:pPr>
      <w:r w:rsidRPr="00511E0B">
        <w:t>NOTE:</w:t>
      </w:r>
      <w:r w:rsidRPr="00511E0B">
        <w:tab/>
        <w:t xml:space="preserve">In single carrier operation, the </w:t>
      </w:r>
      <w:r w:rsidRPr="00511E0B">
        <w:rPr>
          <w:i/>
        </w:rPr>
        <w:t>Base Station RF Bandwidth</w:t>
      </w:r>
      <w:r w:rsidRPr="00511E0B">
        <w:t xml:space="preserve"> is equal to the channel bandwidth.</w:t>
      </w:r>
    </w:p>
    <w:p w14:paraId="6BD3E0B1" w14:textId="77777777" w:rsidR="005735AC" w:rsidRPr="00511E0B" w:rsidRDefault="005735AC" w:rsidP="005735AC">
      <w:pPr>
        <w:rPr>
          <w:b/>
        </w:rPr>
      </w:pPr>
      <w:r w:rsidRPr="00511E0B">
        <w:rPr>
          <w:b/>
        </w:rPr>
        <w:t xml:space="preserve">Base Station RF Bandwidth edge: </w:t>
      </w:r>
      <w:r w:rsidRPr="00511E0B">
        <w:t xml:space="preserve">frequency of one of the edges of the </w:t>
      </w:r>
      <w:r w:rsidRPr="00511E0B">
        <w:rPr>
          <w:i/>
          <w:iCs/>
        </w:rPr>
        <w:t>Base Station RF Bandwidth</w:t>
      </w:r>
    </w:p>
    <w:p w14:paraId="3A5FD8F1" w14:textId="13D9D014" w:rsidR="00C40AA4" w:rsidRPr="00511E0B" w:rsidRDefault="00C40AA4" w:rsidP="00C40AA4">
      <w:r w:rsidRPr="00511E0B">
        <w:rPr>
          <w:b/>
        </w:rPr>
        <w:t xml:space="preserve">basic limit: </w:t>
      </w:r>
      <w:r w:rsidRPr="00511E0B">
        <w:t>emissions limit relating to the power supplied by a single transmitter to a single antenna transmission line in ITU-R SM.329 [5] used for the formulation of unwanted emission requirements for FR1</w:t>
      </w:r>
    </w:p>
    <w:p w14:paraId="0A126C19" w14:textId="77777777" w:rsidR="00C40AA4" w:rsidRPr="00511E0B" w:rsidRDefault="00C40AA4" w:rsidP="00C40AA4">
      <w:pPr>
        <w:rPr>
          <w:lang w:eastAsia="zh-CN"/>
        </w:rPr>
      </w:pPr>
      <w:r w:rsidRPr="00511E0B">
        <w:rPr>
          <w:b/>
          <w:lang w:eastAsia="zh-CN"/>
        </w:rPr>
        <w:t>beam:</w:t>
      </w:r>
      <w:r w:rsidRPr="00511E0B">
        <w:rPr>
          <w:lang w:eastAsia="zh-CN"/>
        </w:rPr>
        <w:t xml:space="preserve"> </w:t>
      </w:r>
      <w:r w:rsidRPr="00511E0B">
        <w:t>beam</w:t>
      </w:r>
      <w:r w:rsidRPr="00511E0B">
        <w:rPr>
          <w:lang w:eastAsia="zh-CN"/>
        </w:rPr>
        <w:t xml:space="preserve"> (of the antenna)</w:t>
      </w:r>
      <w:r w:rsidRPr="00511E0B">
        <w:t xml:space="preserve"> is the </w:t>
      </w:r>
      <w:r w:rsidRPr="00511E0B">
        <w:rPr>
          <w:lang w:eastAsia="zh-CN"/>
        </w:rPr>
        <w:t xml:space="preserve">main lobe of the </w:t>
      </w:r>
      <w:r w:rsidRPr="00511E0B">
        <w:t>radiat</w:t>
      </w:r>
      <w:r w:rsidRPr="00511E0B">
        <w:rPr>
          <w:lang w:eastAsia="zh-CN"/>
        </w:rPr>
        <w:t xml:space="preserve">ion pattern of an </w:t>
      </w:r>
      <w:r w:rsidRPr="00511E0B">
        <w:rPr>
          <w:i/>
          <w:lang w:eastAsia="zh-CN"/>
        </w:rPr>
        <w:t>antenna array</w:t>
      </w:r>
    </w:p>
    <w:p w14:paraId="7FC9A6B0" w14:textId="77777777" w:rsidR="00C40AA4" w:rsidRPr="00511E0B" w:rsidRDefault="00C40AA4" w:rsidP="00C40AA4">
      <w:pPr>
        <w:pStyle w:val="NO"/>
        <w:rPr>
          <w:lang w:eastAsia="zh-CN"/>
        </w:rPr>
      </w:pPr>
      <w:r w:rsidRPr="00511E0B">
        <w:rPr>
          <w:lang w:eastAsia="zh-CN"/>
        </w:rPr>
        <w:t>NOTE:</w:t>
      </w:r>
      <w:r w:rsidRPr="00511E0B">
        <w:rPr>
          <w:lang w:eastAsia="zh-CN"/>
        </w:rPr>
        <w:tab/>
        <w:t xml:space="preserve">For certain BS </w:t>
      </w:r>
      <w:r w:rsidRPr="00511E0B">
        <w:rPr>
          <w:i/>
          <w:lang w:eastAsia="zh-CN"/>
        </w:rPr>
        <w:t>antenna array</w:t>
      </w:r>
      <w:r w:rsidRPr="00511E0B">
        <w:rPr>
          <w:lang w:eastAsia="zh-CN"/>
        </w:rPr>
        <w:t>, there may be more than one beam.</w:t>
      </w:r>
    </w:p>
    <w:p w14:paraId="760CA333" w14:textId="77777777" w:rsidR="00C40AA4" w:rsidRPr="00511E0B" w:rsidRDefault="00C40AA4" w:rsidP="00C40AA4">
      <w:pPr>
        <w:rPr>
          <w:lang w:eastAsia="zh-CN"/>
        </w:rPr>
      </w:pPr>
      <w:r w:rsidRPr="00511E0B">
        <w:rPr>
          <w:b/>
          <w:lang w:eastAsia="zh-CN"/>
        </w:rPr>
        <w:t>beam centre direction:</w:t>
      </w:r>
      <w:r w:rsidRPr="00511E0B">
        <w:rPr>
          <w:lang w:eastAsia="zh-CN"/>
        </w:rPr>
        <w:t xml:space="preserve"> </w:t>
      </w:r>
      <w:r w:rsidRPr="00511E0B">
        <w:t>direction equal to the geometric centre of the half-power contour of the beam</w:t>
      </w:r>
    </w:p>
    <w:p w14:paraId="5DDDBFB4" w14:textId="77777777" w:rsidR="00C40AA4" w:rsidRPr="00511E0B" w:rsidRDefault="00C40AA4" w:rsidP="00C40AA4">
      <w:r w:rsidRPr="00511E0B">
        <w:rPr>
          <w:b/>
          <w:lang w:eastAsia="zh-CN"/>
        </w:rPr>
        <w:t>beam direction pair:</w:t>
      </w:r>
      <w:r w:rsidRPr="00511E0B">
        <w:rPr>
          <w:lang w:eastAsia="zh-CN"/>
        </w:rPr>
        <w:t xml:space="preserve"> data set consisting of </w:t>
      </w:r>
      <w:r w:rsidRPr="00511E0B">
        <w:t xml:space="preserve">the </w:t>
      </w:r>
      <w:r w:rsidRPr="00511E0B">
        <w:rPr>
          <w:i/>
        </w:rPr>
        <w:t>beam centre direction</w:t>
      </w:r>
      <w:r w:rsidRPr="00511E0B">
        <w:t xml:space="preserve"> and the related </w:t>
      </w:r>
      <w:r w:rsidRPr="00511E0B">
        <w:rPr>
          <w:i/>
        </w:rPr>
        <w:t>beam peak direction</w:t>
      </w:r>
    </w:p>
    <w:p w14:paraId="1F10570D" w14:textId="77777777" w:rsidR="00C40AA4" w:rsidRPr="00511E0B" w:rsidRDefault="00C40AA4" w:rsidP="00C40AA4">
      <w:pPr>
        <w:rPr>
          <w:lang w:eastAsia="zh-CN"/>
        </w:rPr>
      </w:pPr>
      <w:r w:rsidRPr="00511E0B">
        <w:rPr>
          <w:b/>
        </w:rPr>
        <w:t>beam peak direction:</w:t>
      </w:r>
      <w:r w:rsidRPr="00511E0B">
        <w:t xml:space="preserve"> direction where the maximum EIRP is found</w:t>
      </w:r>
    </w:p>
    <w:p w14:paraId="50E84E76" w14:textId="77777777" w:rsidR="00C40AA4" w:rsidRPr="00511E0B" w:rsidRDefault="00C40AA4" w:rsidP="00C40AA4">
      <w:r w:rsidRPr="00511E0B">
        <w:rPr>
          <w:b/>
        </w:rPr>
        <w:t>beamwidth:</w:t>
      </w:r>
      <w:r w:rsidRPr="00511E0B">
        <w:t xml:space="preserve"> beam which has a half-power contour that is essentially elliptical, the half-power beamwidths in the two pattern cuts that respectively contain the major and minor axis of the ellipse</w:t>
      </w:r>
    </w:p>
    <w:p w14:paraId="7B16DC4E" w14:textId="77777777" w:rsidR="00FD19B4" w:rsidRPr="00511E0B" w:rsidRDefault="00FD19B4" w:rsidP="00FD19B4">
      <w:r w:rsidRPr="00511E0B">
        <w:rPr>
          <w:b/>
        </w:rPr>
        <w:t>BS channel bandwidth</w:t>
      </w:r>
      <w:r w:rsidRPr="00511E0B">
        <w:t>: RF bandwidth supporting a single NR RF carrier with the transmission bandwidth configured in the uplink or downlink</w:t>
      </w:r>
    </w:p>
    <w:p w14:paraId="370E9B91" w14:textId="77777777" w:rsidR="00FD19B4" w:rsidRPr="00511E0B" w:rsidRDefault="00FD19B4" w:rsidP="00FD19B4">
      <w:pPr>
        <w:pStyle w:val="NO"/>
      </w:pPr>
      <w:r w:rsidRPr="00511E0B">
        <w:t>NOTE 1:</w:t>
      </w:r>
      <w:r w:rsidRPr="00511E0B">
        <w:tab/>
        <w:t xml:space="preserve">The </w:t>
      </w:r>
      <w:r w:rsidRPr="00511E0B">
        <w:rPr>
          <w:i/>
        </w:rPr>
        <w:t>BS channel bandwidth</w:t>
      </w:r>
      <w:r w:rsidRPr="00511E0B">
        <w:t xml:space="preserve"> is measured in MHz and is used as a reference for transmitter and receiver RF requirements.</w:t>
      </w:r>
    </w:p>
    <w:p w14:paraId="4672CDA3" w14:textId="77777777" w:rsidR="00FD19B4" w:rsidRPr="00511E0B" w:rsidRDefault="00FD19B4" w:rsidP="00FD19B4">
      <w:pPr>
        <w:pStyle w:val="NO"/>
      </w:pPr>
      <w:r w:rsidRPr="00511E0B">
        <w:t>NOTE 2:</w:t>
      </w:r>
      <w:r w:rsidRPr="00511E0B">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511E0B" w:rsidRDefault="0044605B" w:rsidP="0044605B">
      <w:pPr>
        <w:rPr>
          <w:bCs/>
        </w:rPr>
      </w:pPr>
      <w:r w:rsidRPr="00511E0B">
        <w:rPr>
          <w:b/>
          <w:bCs/>
        </w:rPr>
        <w:t xml:space="preserve">BS receiver: </w:t>
      </w:r>
      <w:r w:rsidRPr="00511E0B">
        <w:rPr>
          <w:bCs/>
        </w:rPr>
        <w:t xml:space="preserve">composite receiver function of a BS receiving in an </w:t>
      </w:r>
      <w:r w:rsidRPr="00511E0B">
        <w:rPr>
          <w:bCs/>
          <w:i/>
        </w:rPr>
        <w:t>operating band</w:t>
      </w:r>
    </w:p>
    <w:p w14:paraId="3D47B663" w14:textId="77777777" w:rsidR="005735AC" w:rsidRPr="00511E0B" w:rsidRDefault="005735AC" w:rsidP="005735AC">
      <w:pPr>
        <w:rPr>
          <w:b/>
        </w:rPr>
      </w:pPr>
      <w:r w:rsidRPr="00511E0B">
        <w:rPr>
          <w:b/>
        </w:rPr>
        <w:t>BS type 1-C:</w:t>
      </w:r>
      <w:r w:rsidRPr="00511E0B">
        <w:tab/>
        <w:t xml:space="preserve">NR base station operating at FR1 with requirements set consisting only of conducted requirements defined at individual </w:t>
      </w:r>
      <w:r w:rsidRPr="00511E0B">
        <w:rPr>
          <w:i/>
        </w:rPr>
        <w:t>antenna connectors</w:t>
      </w:r>
    </w:p>
    <w:p w14:paraId="032CDB72" w14:textId="77777777" w:rsidR="00C40AA4" w:rsidRPr="00511E0B" w:rsidRDefault="00C40AA4" w:rsidP="00C40AA4">
      <w:r w:rsidRPr="00511E0B">
        <w:rPr>
          <w:b/>
        </w:rPr>
        <w:t>BS type 1-H:</w:t>
      </w:r>
      <w:r w:rsidRPr="00511E0B">
        <w:tab/>
        <w:t xml:space="preserve">NR base station operating at FR1 with a requirement set consisting of conducted requirements defined at individual </w:t>
      </w:r>
      <w:r w:rsidRPr="00511E0B">
        <w:rPr>
          <w:i/>
        </w:rPr>
        <w:t>TAB connectors</w:t>
      </w:r>
      <w:r w:rsidRPr="00511E0B">
        <w:t xml:space="preserve"> and OTA requirements defined at RIB</w:t>
      </w:r>
    </w:p>
    <w:p w14:paraId="6AEB51F8" w14:textId="77777777" w:rsidR="00C40AA4" w:rsidRPr="00511E0B" w:rsidRDefault="00C40AA4" w:rsidP="00C40AA4">
      <w:r w:rsidRPr="00511E0B">
        <w:rPr>
          <w:b/>
        </w:rPr>
        <w:t>BS type 1-O:</w:t>
      </w:r>
      <w:r w:rsidRPr="00511E0B">
        <w:tab/>
        <w:t>NR base station operating at FR1 with a requirement set consisting only of OTA requirements defined at the RIB</w:t>
      </w:r>
    </w:p>
    <w:p w14:paraId="60B481B8" w14:textId="77777777" w:rsidR="00C40AA4" w:rsidRPr="00511E0B" w:rsidRDefault="00C40AA4" w:rsidP="00C40AA4">
      <w:r w:rsidRPr="00511E0B">
        <w:rPr>
          <w:b/>
        </w:rPr>
        <w:t>BS type 2-O:</w:t>
      </w:r>
      <w:r w:rsidRPr="00511E0B">
        <w:tab/>
        <w:t>NR base station operating at FR2 with a requirement set consisting only of OTA requirements defined at the RIB</w:t>
      </w:r>
    </w:p>
    <w:p w14:paraId="07E14C89" w14:textId="77777777" w:rsidR="005735AC" w:rsidRPr="00511E0B" w:rsidRDefault="005735AC" w:rsidP="005735AC">
      <w:pPr>
        <w:tabs>
          <w:tab w:val="left" w:pos="2448"/>
          <w:tab w:val="left" w:pos="9468"/>
        </w:tabs>
      </w:pPr>
      <w:r w:rsidRPr="00511E0B">
        <w:rPr>
          <w:rFonts w:cs="v5.0.0"/>
          <w:b/>
          <w:bCs/>
        </w:rPr>
        <w:t xml:space="preserve">channel edge: </w:t>
      </w:r>
      <w:r w:rsidRPr="00511E0B">
        <w:rPr>
          <w:rFonts w:cs="v5.0.0"/>
          <w:snapToGrid w:val="0"/>
        </w:rPr>
        <w:t>lowest or highest frequency of the</w:t>
      </w:r>
      <w:r w:rsidRPr="00511E0B">
        <w:rPr>
          <w:rFonts w:cs="v5.0.0" w:hint="eastAsia"/>
          <w:snapToGrid w:val="0"/>
          <w:lang w:val="en-US" w:eastAsia="zh-CN"/>
        </w:rPr>
        <w:t xml:space="preserve"> NR</w:t>
      </w:r>
      <w:r w:rsidRPr="00511E0B">
        <w:rPr>
          <w:rFonts w:cs="v5.0.0"/>
          <w:snapToGrid w:val="0"/>
        </w:rPr>
        <w:t xml:space="preserve"> carrier, separated by the </w:t>
      </w:r>
      <w:r w:rsidRPr="00511E0B">
        <w:rPr>
          <w:rFonts w:cs="v5.0.0" w:hint="eastAsia"/>
          <w:i/>
          <w:iCs/>
          <w:snapToGrid w:val="0"/>
          <w:lang w:val="en-US" w:eastAsia="zh-CN"/>
        </w:rPr>
        <w:t xml:space="preserve">BS </w:t>
      </w:r>
      <w:r w:rsidRPr="00511E0B">
        <w:rPr>
          <w:rFonts w:cs="v5.0.0"/>
          <w:i/>
          <w:iCs/>
          <w:snapToGrid w:val="0"/>
        </w:rPr>
        <w:t>channel bandwidth</w:t>
      </w:r>
    </w:p>
    <w:p w14:paraId="6941CB54" w14:textId="261047FE" w:rsidR="005735AC" w:rsidRPr="00511E0B" w:rsidRDefault="005735AC" w:rsidP="005735AC">
      <w:pPr>
        <w:rPr>
          <w:b/>
          <w:bCs/>
        </w:rPr>
      </w:pPr>
      <w:r w:rsidRPr="00511E0B">
        <w:rPr>
          <w:b/>
          <w:bCs/>
        </w:rPr>
        <w:t xml:space="preserve">carrier aggregation: </w:t>
      </w:r>
      <w:r w:rsidRPr="00511E0B">
        <w:rPr>
          <w:bCs/>
        </w:rPr>
        <w:t>aggregation of two or more component carriers in order to support wider transmission bandwidths</w:t>
      </w:r>
    </w:p>
    <w:p w14:paraId="1C225220" w14:textId="77777777" w:rsidR="009760C0" w:rsidRPr="00511E0B" w:rsidRDefault="005735AC" w:rsidP="00C40AA4">
      <w:r w:rsidRPr="00511E0B">
        <w:rPr>
          <w:b/>
          <w:bCs/>
        </w:rPr>
        <w:lastRenderedPageBreak/>
        <w:t>carrier aggregation configuration</w:t>
      </w:r>
      <w:r w:rsidRPr="00511E0B">
        <w:rPr>
          <w:b/>
        </w:rPr>
        <w:t xml:space="preserve">: </w:t>
      </w:r>
      <w:r w:rsidRPr="00511E0B">
        <w:t xml:space="preserve">a set of one or more </w:t>
      </w:r>
      <w:r w:rsidRPr="00511E0B">
        <w:rPr>
          <w:i/>
          <w:iCs/>
        </w:rPr>
        <w:t xml:space="preserve">operating bands </w:t>
      </w:r>
      <w:r w:rsidRPr="00511E0B">
        <w:t>across which the BS aggregates carriers with a specific set of technical requirements</w:t>
      </w:r>
    </w:p>
    <w:p w14:paraId="6BB54BB9" w14:textId="77777777" w:rsidR="00C40AA4" w:rsidRPr="00511E0B" w:rsidRDefault="00C40AA4" w:rsidP="00C40AA4">
      <w:bookmarkStart w:id="25" w:name="_Hlk500327898"/>
      <w:r w:rsidRPr="00511E0B">
        <w:rPr>
          <w:b/>
          <w:lang w:val="en-US" w:eastAsia="zh-CN"/>
        </w:rPr>
        <w:t>co-location reference antenna</w:t>
      </w:r>
      <w:r w:rsidRPr="00511E0B">
        <w:rPr>
          <w:lang w:val="en-US" w:eastAsia="zh-CN"/>
        </w:rPr>
        <w:t xml:space="preserve">: </w:t>
      </w:r>
      <w:r w:rsidRPr="00511E0B">
        <w:t>a passive antenna used as reference for base station to base station co-location requirements</w:t>
      </w:r>
    </w:p>
    <w:p w14:paraId="2526D798" w14:textId="77777777" w:rsidR="005735AC" w:rsidRPr="00511E0B" w:rsidRDefault="005735AC" w:rsidP="005735AC">
      <w:pPr>
        <w:rPr>
          <w:lang w:eastAsia="zh-CN"/>
        </w:rPr>
      </w:pPr>
      <w:r w:rsidRPr="00511E0B">
        <w:rPr>
          <w:b/>
        </w:rPr>
        <w:t xml:space="preserve">contiguous </w:t>
      </w:r>
      <w:r w:rsidRPr="00511E0B">
        <w:rPr>
          <w:b/>
          <w:lang w:eastAsia="zh-CN"/>
        </w:rPr>
        <w:t xml:space="preserve">carriers: </w:t>
      </w:r>
      <w:r w:rsidRPr="00511E0B">
        <w:rPr>
          <w:lang w:eastAsia="zh-CN"/>
        </w:rPr>
        <w:t>set of two or more carriers configured in a spectrum block where there are no RF requirements based on co-existence for un-coordinated operation within the spectrum block</w:t>
      </w:r>
    </w:p>
    <w:p w14:paraId="5E299E89" w14:textId="77777777" w:rsidR="005735AC" w:rsidRPr="00511E0B" w:rsidRDefault="005735AC" w:rsidP="00C40AA4">
      <w:r w:rsidRPr="00511E0B">
        <w:rPr>
          <w:b/>
        </w:rPr>
        <w:t>contiguous spectrum:</w:t>
      </w:r>
      <w:r w:rsidRPr="00511E0B">
        <w:t xml:space="preserve"> spectrum consisting of a contiguous block of spectrum with no </w:t>
      </w:r>
      <w:r w:rsidRPr="00511E0B">
        <w:rPr>
          <w:i/>
          <w:iCs/>
        </w:rPr>
        <w:t>sub-block gap</w:t>
      </w:r>
      <w:r w:rsidRPr="00511E0B">
        <w:t>(s)</w:t>
      </w:r>
    </w:p>
    <w:bookmarkEnd w:id="25"/>
    <w:p w14:paraId="17930AD4" w14:textId="77777777" w:rsidR="0044605B" w:rsidRPr="00511E0B" w:rsidRDefault="0044605B" w:rsidP="0044605B">
      <w:r w:rsidRPr="00511E0B">
        <w:rPr>
          <w:b/>
          <w:bCs/>
        </w:rPr>
        <w:t>demodulation branch</w:t>
      </w:r>
      <w:r w:rsidRPr="00511E0B">
        <w:rPr>
          <w:b/>
        </w:rPr>
        <w:t>:</w:t>
      </w:r>
      <w:r w:rsidRPr="00511E0B">
        <w:t xml:space="preserve"> single input of the </w:t>
      </w:r>
      <w:r w:rsidRPr="00511E0B">
        <w:rPr>
          <w:i/>
        </w:rPr>
        <w:t>BS receiver</w:t>
      </w:r>
      <w:r w:rsidRPr="00511E0B">
        <w:t xml:space="preserve"> to the demodulation algorithms</w:t>
      </w:r>
    </w:p>
    <w:p w14:paraId="76424EBA" w14:textId="53BCB417" w:rsidR="00C40AA4" w:rsidRPr="00511E0B" w:rsidRDefault="001735EB" w:rsidP="002F0BE4">
      <w:pPr>
        <w:rPr>
          <w:bCs/>
        </w:rPr>
      </w:pPr>
      <w:r w:rsidRPr="00511E0B">
        <w:rPr>
          <w:b/>
          <w:bCs/>
        </w:rPr>
        <w:t>directional requirement:</w:t>
      </w:r>
      <w:r w:rsidRPr="00511E0B">
        <w:rPr>
          <w:bCs/>
        </w:rPr>
        <w:t xml:space="preserve"> requirement which is applied in a specific direction within the OTA coverage range for the Tx and when the AoA of the incident wave of a received signal is within the </w:t>
      </w:r>
      <w:r w:rsidRPr="00511E0B">
        <w:rPr>
          <w:bCs/>
          <w:i/>
        </w:rPr>
        <w:t>FR1 OTA REFSENS RoAoA</w:t>
      </w:r>
      <w:r w:rsidRPr="00511E0B">
        <w:rPr>
          <w:bCs/>
        </w:rPr>
        <w:t xml:space="preserve"> or </w:t>
      </w:r>
      <w:r w:rsidRPr="00511E0B">
        <w:rPr>
          <w:bCs/>
          <w:i/>
        </w:rPr>
        <w:t xml:space="preserve">FR2 OTA REFSENS RoAoA </w:t>
      </w:r>
      <w:r w:rsidRPr="00511E0B">
        <w:rPr>
          <w:bCs/>
        </w:rPr>
        <w:t>or the minSENS RoAoA as appropriate for the receiver</w:t>
      </w:r>
    </w:p>
    <w:p w14:paraId="52D6024E" w14:textId="77777777" w:rsidR="00CE56B3" w:rsidRPr="00511E0B" w:rsidRDefault="00CE56B3" w:rsidP="00CE56B3">
      <w:pPr>
        <w:pStyle w:val="CommentText"/>
      </w:pPr>
      <w:r w:rsidRPr="00511E0B">
        <w:rPr>
          <w:b/>
          <w:bCs/>
        </w:rPr>
        <w:t xml:space="preserve">equivalent isotropic radiated power: </w:t>
      </w:r>
      <w:r w:rsidRPr="00511E0B">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511E0B" w:rsidRDefault="00CE56B3" w:rsidP="00CE56B3">
      <w:pPr>
        <w:pStyle w:val="NO"/>
      </w:pPr>
      <w:r w:rsidRPr="00511E0B">
        <w:t>NOTE:</w:t>
      </w:r>
      <w:r w:rsidRPr="00511E0B">
        <w:tab/>
        <w:t>Isotropic directivity is equal in all directions (0 dBi).</w:t>
      </w:r>
    </w:p>
    <w:p w14:paraId="1F76DE76" w14:textId="77777777" w:rsidR="00CE56B3" w:rsidRPr="00511E0B" w:rsidRDefault="00CE56B3" w:rsidP="00CE56B3">
      <w:pPr>
        <w:pStyle w:val="CommentText"/>
      </w:pPr>
      <w:r w:rsidRPr="00511E0B">
        <w:rPr>
          <w:b/>
        </w:rPr>
        <w:t xml:space="preserve">equivalent isotropic sensitivity: </w:t>
      </w:r>
      <w:r w:rsidRPr="00511E0B">
        <w:t>sensitivity for an isotropic directivity device equivalent to the sensitivity of the discussed device exposed to an incoming wave from a defined AoA</w:t>
      </w:r>
    </w:p>
    <w:p w14:paraId="2E411695" w14:textId="77777777" w:rsidR="00CE56B3" w:rsidRPr="00511E0B" w:rsidRDefault="00CE56B3" w:rsidP="00CE56B3">
      <w:pPr>
        <w:pStyle w:val="NO"/>
      </w:pPr>
      <w:r w:rsidRPr="00511E0B">
        <w:t>NOTE 1:</w:t>
      </w:r>
      <w:r w:rsidRPr="00511E0B">
        <w:tab/>
        <w:t>The sensitivity is the minimum received power level at which specific requirement is met.</w:t>
      </w:r>
    </w:p>
    <w:p w14:paraId="3A1D5271" w14:textId="120C1112" w:rsidR="00CE56B3" w:rsidRPr="00511E0B" w:rsidRDefault="00CE56B3" w:rsidP="00CE56B3">
      <w:r w:rsidRPr="00511E0B">
        <w:t>NOTE 2:</w:t>
      </w:r>
      <w:r w:rsidRPr="00511E0B">
        <w:tab/>
        <w:t>Isotropic directivity is equal in all directions (0 dBi).</w:t>
      </w:r>
    </w:p>
    <w:p w14:paraId="68D33013" w14:textId="129AE72C" w:rsidR="00E221B0" w:rsidRPr="00511E0B" w:rsidRDefault="00E221B0" w:rsidP="00E221B0">
      <w:pPr>
        <w:rPr>
          <w:b/>
          <w:bCs/>
          <w:lang w:val="en-US"/>
        </w:rPr>
      </w:pPr>
      <w:r w:rsidRPr="00511E0B">
        <w:rPr>
          <w:b/>
          <w:bCs/>
        </w:rPr>
        <w:t xml:space="preserve">fractional bandwidth: </w:t>
      </w:r>
      <w:r w:rsidRPr="00511E0B">
        <w:rPr>
          <w:bCs/>
        </w:rPr>
        <w:t xml:space="preserve">fractional bandwidth FBW is defined </w:t>
      </w:r>
      <w:r w:rsidR="00517CC3" w:rsidRPr="00511E0B">
        <w:rPr>
          <w:bCs/>
        </w:rPr>
        <w:t xml:space="preserve">in percent </w:t>
      </w:r>
      <w:r w:rsidRPr="00511E0B">
        <w:rPr>
          <w:bCs/>
        </w:rPr>
        <w:t>as</w:t>
      </w:r>
      <w:r w:rsidRPr="00511E0B">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511E0B" w:rsidRDefault="005735AC" w:rsidP="005735AC">
      <w:pPr>
        <w:rPr>
          <w:rFonts w:eastAsia="SimSun"/>
          <w:lang w:val="en-US"/>
        </w:rPr>
      </w:pPr>
      <w:r w:rsidRPr="00511E0B">
        <w:rPr>
          <w:rFonts w:eastAsia="SimSun"/>
          <w:b/>
          <w:bCs/>
          <w:lang w:val="en-US"/>
        </w:rPr>
        <w:t>highest carrier:</w:t>
      </w:r>
      <w:r w:rsidRPr="00511E0B">
        <w:rPr>
          <w:rFonts w:eastAsia="SimSun"/>
          <w:lang w:val="en-US"/>
        </w:rPr>
        <w:t xml:space="preserve"> the carrier </w:t>
      </w:r>
      <w:r w:rsidRPr="00511E0B">
        <w:rPr>
          <w:rFonts w:eastAsia="SimSun"/>
          <w:lang w:val="en-AU"/>
        </w:rPr>
        <w:t xml:space="preserve">with the highest carrier frequency </w:t>
      </w:r>
      <w:r w:rsidRPr="00511E0B">
        <w:rPr>
          <w:rFonts w:eastAsia="SimSun"/>
          <w:lang w:val="en-US"/>
        </w:rPr>
        <w:t>transmitted/received in a specified frequency band</w:t>
      </w:r>
    </w:p>
    <w:p w14:paraId="52326384" w14:textId="77777777" w:rsidR="005735AC" w:rsidRPr="00511E0B" w:rsidRDefault="005735AC" w:rsidP="005735AC">
      <w:pPr>
        <w:rPr>
          <w:b/>
          <w:bCs/>
          <w:lang w:eastAsia="zh-CN"/>
        </w:rPr>
      </w:pPr>
      <w:r w:rsidRPr="00511E0B">
        <w:rPr>
          <w:b/>
          <w:bCs/>
        </w:rPr>
        <w:t>inter-band carrier aggregation:</w:t>
      </w:r>
      <w:r w:rsidRPr="00511E0B">
        <w:rPr>
          <w:bCs/>
        </w:rPr>
        <w:t xml:space="preserve"> carrier aggregation of component carriers in different operating bands</w:t>
      </w:r>
    </w:p>
    <w:p w14:paraId="722092F2" w14:textId="77777777" w:rsidR="005735AC" w:rsidRPr="00511E0B" w:rsidRDefault="005735AC" w:rsidP="005735AC">
      <w:pPr>
        <w:pStyle w:val="NO"/>
        <w:rPr>
          <w:lang w:eastAsia="zh-CN"/>
        </w:rPr>
      </w:pPr>
      <w:r w:rsidRPr="00511E0B">
        <w:t>NOTE:</w:t>
      </w:r>
      <w:r w:rsidRPr="00511E0B">
        <w:tab/>
      </w:r>
      <w:r w:rsidRPr="00511E0B">
        <w:rPr>
          <w:lang w:eastAsia="zh-CN"/>
        </w:rPr>
        <w:t>C</w:t>
      </w:r>
      <w:r w:rsidRPr="00511E0B">
        <w:t xml:space="preserve">arriers </w:t>
      </w:r>
      <w:r w:rsidRPr="00511E0B">
        <w:rPr>
          <w:lang w:eastAsia="zh-CN"/>
        </w:rPr>
        <w:t xml:space="preserve">aggregated </w:t>
      </w:r>
      <w:r w:rsidRPr="00511E0B">
        <w:t xml:space="preserve">in each band </w:t>
      </w:r>
      <w:r w:rsidRPr="00511E0B">
        <w:rPr>
          <w:lang w:eastAsia="zh-CN"/>
        </w:rPr>
        <w:t>can be</w:t>
      </w:r>
      <w:r w:rsidRPr="00511E0B">
        <w:t xml:space="preserve"> contiguous</w:t>
      </w:r>
      <w:r w:rsidRPr="00511E0B">
        <w:rPr>
          <w:lang w:eastAsia="zh-CN"/>
        </w:rPr>
        <w:t xml:space="preserve"> or non-contiguous.</w:t>
      </w:r>
    </w:p>
    <w:p w14:paraId="66B23F81" w14:textId="77777777" w:rsidR="005735AC" w:rsidRPr="00511E0B" w:rsidRDefault="005735AC" w:rsidP="005735AC">
      <w:pPr>
        <w:rPr>
          <w:lang w:eastAsia="zh-CN"/>
        </w:rPr>
      </w:pPr>
      <w:r w:rsidRPr="00511E0B">
        <w:rPr>
          <w:b/>
        </w:rPr>
        <w:t xml:space="preserve">intra-band contiguous carrier aggregation: </w:t>
      </w:r>
      <w:r w:rsidRPr="00511E0B">
        <w:rPr>
          <w:i/>
          <w:iCs/>
          <w:lang w:eastAsia="zh-CN"/>
        </w:rPr>
        <w:t xml:space="preserve">contiguous </w:t>
      </w:r>
      <w:r w:rsidRPr="00511E0B">
        <w:rPr>
          <w:i/>
          <w:iCs/>
        </w:rPr>
        <w:t>carrier</w:t>
      </w:r>
      <w:r w:rsidRPr="00511E0B">
        <w:rPr>
          <w:i/>
          <w:iCs/>
          <w:lang w:eastAsia="zh-CN"/>
        </w:rPr>
        <w:t>s</w:t>
      </w:r>
      <w:r w:rsidRPr="00511E0B">
        <w:rPr>
          <w:lang w:eastAsia="zh-CN"/>
        </w:rPr>
        <w:t xml:space="preserve"> aggregated</w:t>
      </w:r>
      <w:r w:rsidRPr="00511E0B">
        <w:t xml:space="preserve"> in the same operating band</w:t>
      </w:r>
    </w:p>
    <w:p w14:paraId="5F3B1FCA" w14:textId="77777777" w:rsidR="005735AC" w:rsidRPr="00511E0B" w:rsidRDefault="005735AC" w:rsidP="005735AC">
      <w:r w:rsidRPr="00511E0B">
        <w:rPr>
          <w:b/>
        </w:rPr>
        <w:t xml:space="preserve">intra-band </w:t>
      </w:r>
      <w:r w:rsidRPr="00511E0B">
        <w:rPr>
          <w:b/>
          <w:lang w:eastAsia="zh-CN"/>
        </w:rPr>
        <w:t>non-</w:t>
      </w:r>
      <w:r w:rsidRPr="00511E0B">
        <w:rPr>
          <w:b/>
        </w:rPr>
        <w:t xml:space="preserve">contiguous carrier aggregation: </w:t>
      </w:r>
      <w:r w:rsidRPr="00511E0B">
        <w:rPr>
          <w:lang w:eastAsia="zh-CN"/>
        </w:rPr>
        <w:t xml:space="preserve">non-contiguous </w:t>
      </w:r>
      <w:r w:rsidRPr="00511E0B">
        <w:t>carrier</w:t>
      </w:r>
      <w:r w:rsidRPr="00511E0B">
        <w:rPr>
          <w:lang w:eastAsia="zh-CN"/>
        </w:rPr>
        <w:t>s aggregated</w:t>
      </w:r>
      <w:r w:rsidRPr="00511E0B">
        <w:t xml:space="preserve"> in the same operating band</w:t>
      </w:r>
    </w:p>
    <w:p w14:paraId="6CB13A41" w14:textId="32FBE28E" w:rsidR="00B01589" w:rsidRPr="00511E0B" w:rsidRDefault="00B01589" w:rsidP="005735AC">
      <w:pPr>
        <w:rPr>
          <w:lang w:eastAsia="zh-CN"/>
        </w:rPr>
      </w:pPr>
      <w:r w:rsidRPr="00511E0B">
        <w:rPr>
          <w:b/>
          <w:bCs/>
        </w:rPr>
        <w:t>Inter-band gap</w:t>
      </w:r>
      <w:r w:rsidRPr="00511E0B">
        <w:rPr>
          <w:rFonts w:cs="v5.0.0"/>
        </w:rPr>
        <w:t>: The frequency gap between two supported consecutive operating bands</w:t>
      </w:r>
    </w:p>
    <w:p w14:paraId="7A3F5FBF" w14:textId="395F7A9E" w:rsidR="005735AC" w:rsidRPr="00511E0B" w:rsidRDefault="005735AC" w:rsidP="005735AC">
      <w:pPr>
        <w:rPr>
          <w:lang w:eastAsia="zh-CN"/>
        </w:rPr>
      </w:pPr>
      <w:r w:rsidRPr="00511E0B">
        <w:rPr>
          <w:b/>
          <w:bCs/>
        </w:rPr>
        <w:t xml:space="preserve">Inter RF Bandwidth gap: </w:t>
      </w:r>
      <w:r w:rsidRPr="00511E0B">
        <w:rPr>
          <w:bCs/>
        </w:rPr>
        <w:t xml:space="preserve">frequency gap between two consecutive Base Station RF Bandwidths that are placed within two supported </w:t>
      </w:r>
      <w:r w:rsidRPr="00511E0B">
        <w:rPr>
          <w:bCs/>
          <w:i/>
        </w:rPr>
        <w:t>operating bands</w:t>
      </w:r>
    </w:p>
    <w:p w14:paraId="6C491AA5" w14:textId="77777777" w:rsidR="005735AC" w:rsidRPr="00511E0B" w:rsidRDefault="005735AC" w:rsidP="005735AC">
      <w:pPr>
        <w:rPr>
          <w:rFonts w:eastAsia="SimSun"/>
          <w:lang w:val="en-US"/>
        </w:rPr>
      </w:pPr>
      <w:r w:rsidRPr="00511E0B">
        <w:rPr>
          <w:rFonts w:eastAsia="SimSun"/>
          <w:b/>
          <w:bCs/>
          <w:lang w:val="en-US"/>
        </w:rPr>
        <w:t>lowest Carrier:</w:t>
      </w:r>
      <w:r w:rsidRPr="00511E0B">
        <w:rPr>
          <w:rFonts w:eastAsia="SimSun"/>
          <w:lang w:val="en-US"/>
        </w:rPr>
        <w:t xml:space="preserve"> the carrier </w:t>
      </w:r>
      <w:r w:rsidRPr="00511E0B">
        <w:rPr>
          <w:rFonts w:eastAsia="SimSun"/>
          <w:lang w:val="en-AU"/>
        </w:rPr>
        <w:t xml:space="preserve">with the lowest carrier frequency </w:t>
      </w:r>
      <w:r w:rsidRPr="00511E0B">
        <w:rPr>
          <w:rFonts w:eastAsia="SimSun"/>
          <w:lang w:val="en-US"/>
        </w:rPr>
        <w:t>transmitted/received in a specified frequency band</w:t>
      </w:r>
    </w:p>
    <w:p w14:paraId="4B901A4F" w14:textId="77777777" w:rsidR="005735AC" w:rsidRPr="00511E0B" w:rsidRDefault="005735AC" w:rsidP="005735AC">
      <w:r w:rsidRPr="00511E0B">
        <w:rPr>
          <w:b/>
        </w:rPr>
        <w:t xml:space="preserve">lower </w:t>
      </w:r>
      <w:r w:rsidRPr="00511E0B">
        <w:rPr>
          <w:rFonts w:eastAsia="SimSun"/>
          <w:b/>
          <w:lang w:eastAsia="zh-CN"/>
        </w:rPr>
        <w:t>sub-block</w:t>
      </w:r>
      <w:r w:rsidRPr="00511E0B">
        <w:rPr>
          <w:b/>
        </w:rPr>
        <w:t xml:space="preserve"> edge: </w:t>
      </w:r>
      <w:r w:rsidRPr="00511E0B">
        <w:t xml:space="preserve">frequency at the lower edge of </w:t>
      </w:r>
      <w:r w:rsidRPr="00511E0B">
        <w:rPr>
          <w:rFonts w:eastAsia="SimSun"/>
          <w:lang w:eastAsia="zh-CN"/>
        </w:rPr>
        <w:t>one</w:t>
      </w:r>
      <w:r w:rsidRPr="00511E0B">
        <w:rPr>
          <w:i/>
          <w:iCs/>
        </w:rPr>
        <w:t xml:space="preserve"> </w:t>
      </w:r>
      <w:r w:rsidRPr="00511E0B">
        <w:rPr>
          <w:rFonts w:eastAsia="SimSun"/>
          <w:i/>
          <w:iCs/>
          <w:lang w:eastAsia="zh-CN"/>
        </w:rPr>
        <w:t>sub-block</w:t>
      </w:r>
    </w:p>
    <w:p w14:paraId="724E37F7" w14:textId="77777777" w:rsidR="005735AC" w:rsidRPr="00511E0B" w:rsidRDefault="005735AC" w:rsidP="005735AC">
      <w:pPr>
        <w:pStyle w:val="NO"/>
        <w:ind w:left="284" w:firstLine="280"/>
        <w:rPr>
          <w:lang w:eastAsia="zh-CN"/>
        </w:rPr>
      </w:pPr>
      <w:r w:rsidRPr="00511E0B">
        <w:t>NOTE:</w:t>
      </w:r>
      <w:r w:rsidRPr="00511E0B">
        <w:tab/>
        <w:t>It is used as a frequency reference point for both transmitter and receiver requirements.</w:t>
      </w:r>
    </w:p>
    <w:p w14:paraId="3DC5F4D1" w14:textId="1EA60CF2" w:rsidR="00C40AA4" w:rsidRPr="00511E0B" w:rsidRDefault="00C40AA4" w:rsidP="00C40AA4">
      <w:r w:rsidRPr="00511E0B">
        <w:rPr>
          <w:rFonts w:cs="v5.0.0"/>
          <w:b/>
          <w:bCs/>
        </w:rPr>
        <w:t xml:space="preserve">maximum carrier TRP: </w:t>
      </w:r>
      <w:r w:rsidRPr="00511E0B">
        <w:t>mean power level measured per</w:t>
      </w:r>
      <w:r w:rsidRPr="00511E0B">
        <w:rPr>
          <w:i/>
        </w:rPr>
        <w:t xml:space="preserve"> </w:t>
      </w:r>
      <w:r w:rsidRPr="00511E0B">
        <w:t xml:space="preserve">RIB during the </w:t>
      </w:r>
      <w:r w:rsidRPr="00511E0B">
        <w:rPr>
          <w:i/>
        </w:rPr>
        <w:t>transmitter ON period</w:t>
      </w:r>
      <w:r w:rsidRPr="00511E0B">
        <w:t xml:space="preserve"> for a specific carrier in a specified reference condition and corresponding to the declared </w:t>
      </w:r>
      <w:r w:rsidRPr="00511E0B">
        <w:rPr>
          <w:i/>
        </w:rPr>
        <w:t xml:space="preserve">rated carrier TRP </w:t>
      </w:r>
      <w:r w:rsidRPr="00511E0B">
        <w:t>(P</w:t>
      </w:r>
      <w:r w:rsidRPr="00511E0B">
        <w:rPr>
          <w:vertAlign w:val="subscript"/>
        </w:rPr>
        <w:t>rated,c,TRP</w:t>
      </w:r>
      <w:r w:rsidRPr="00511E0B">
        <w:t>)</w:t>
      </w:r>
    </w:p>
    <w:p w14:paraId="6E4DD9F4" w14:textId="0D564717" w:rsidR="00C40AA4" w:rsidRPr="00511E0B" w:rsidRDefault="00C40AA4" w:rsidP="00C40AA4">
      <w:r w:rsidRPr="00511E0B">
        <w:rPr>
          <w:rFonts w:cs="v5.0.0"/>
          <w:b/>
          <w:bCs/>
        </w:rPr>
        <w:t xml:space="preserve">maximum </w:t>
      </w:r>
      <w:r w:rsidR="006F5968" w:rsidRPr="00511E0B">
        <w:rPr>
          <w:rFonts w:cs="v5.0.0"/>
          <w:b/>
          <w:bCs/>
        </w:rPr>
        <w:t xml:space="preserve">transmitter </w:t>
      </w:r>
      <w:r w:rsidRPr="00511E0B">
        <w:rPr>
          <w:rFonts w:cs="v5.0.0"/>
          <w:b/>
          <w:bCs/>
        </w:rPr>
        <w:t xml:space="preserve">TRP: </w:t>
      </w:r>
      <w:r w:rsidRPr="00511E0B">
        <w:t>mean power level measured per</w:t>
      </w:r>
      <w:r w:rsidRPr="00511E0B">
        <w:rPr>
          <w:i/>
        </w:rPr>
        <w:t xml:space="preserve"> </w:t>
      </w:r>
      <w:r w:rsidRPr="00511E0B">
        <w:t xml:space="preserve">RIB during the </w:t>
      </w:r>
      <w:r w:rsidRPr="00511E0B">
        <w:rPr>
          <w:i/>
        </w:rPr>
        <w:t>transmitter ON period</w:t>
      </w:r>
      <w:r w:rsidRPr="00511E0B">
        <w:t xml:space="preserve"> in a specified reference condition and corresponding to the declared </w:t>
      </w:r>
      <w:r w:rsidRPr="00511E0B">
        <w:rPr>
          <w:i/>
        </w:rPr>
        <w:t xml:space="preserve">rated </w:t>
      </w:r>
      <w:r w:rsidR="006F5968" w:rsidRPr="00511E0B">
        <w:rPr>
          <w:i/>
        </w:rPr>
        <w:t xml:space="preserve">transmitter </w:t>
      </w:r>
      <w:r w:rsidRPr="00511E0B">
        <w:rPr>
          <w:i/>
        </w:rPr>
        <w:t xml:space="preserve">TRP </w:t>
      </w:r>
      <w:r w:rsidRPr="00511E0B">
        <w:t>(P</w:t>
      </w:r>
      <w:r w:rsidRPr="00511E0B">
        <w:rPr>
          <w:vertAlign w:val="subscript"/>
        </w:rPr>
        <w:t>rated,t,TRP</w:t>
      </w:r>
      <w:r w:rsidRPr="00511E0B">
        <w:t>)</w:t>
      </w:r>
    </w:p>
    <w:p w14:paraId="6CCB0BE9" w14:textId="1BDB39B9" w:rsidR="001735EB" w:rsidRPr="00511E0B" w:rsidRDefault="001735EB" w:rsidP="00C40AA4">
      <w:pPr>
        <w:rPr>
          <w:b/>
        </w:rPr>
      </w:pPr>
      <w:r w:rsidRPr="00511E0B">
        <w:rPr>
          <w:b/>
        </w:rPr>
        <w:t>measurement bandwidth</w:t>
      </w:r>
      <w:r w:rsidRPr="00511E0B">
        <w:t>: RF bandwidth in which an emission level is specified</w:t>
      </w:r>
    </w:p>
    <w:p w14:paraId="3BAF524A" w14:textId="50E11A84" w:rsidR="00C40AA4" w:rsidRPr="00511E0B" w:rsidRDefault="00C40AA4" w:rsidP="00C40AA4">
      <w:r w:rsidRPr="00511E0B">
        <w:rPr>
          <w:b/>
        </w:rPr>
        <w:t>minSENS:</w:t>
      </w:r>
      <w:r w:rsidRPr="00511E0B">
        <w:t xml:space="preserve"> the lowest declared EIS value for the OSDD</w:t>
      </w:r>
      <w:r w:rsidR="00511E0B" w:rsidRPr="00511E0B">
        <w:rPr>
          <w:lang w:eastAsia="zh-CN"/>
        </w:rPr>
        <w:t>'</w:t>
      </w:r>
      <w:r w:rsidRPr="00511E0B">
        <w:t>s declared for OTA sensitivity requirement</w:t>
      </w:r>
      <w:r w:rsidRPr="00511E0B">
        <w:rPr>
          <w:bCs/>
        </w:rPr>
        <w:t>.</w:t>
      </w:r>
    </w:p>
    <w:p w14:paraId="4FF4A30B" w14:textId="77777777" w:rsidR="00C40AA4" w:rsidRPr="00511E0B" w:rsidRDefault="00C40AA4" w:rsidP="00C40AA4">
      <w:r w:rsidRPr="00511E0B">
        <w:rPr>
          <w:b/>
        </w:rPr>
        <w:t xml:space="preserve">minSENS RoAoA: </w:t>
      </w:r>
      <w:r w:rsidRPr="00511E0B">
        <w:t>The reference RoAoA associated with the OSDD with the lowest declared EIS</w:t>
      </w:r>
    </w:p>
    <w:p w14:paraId="2BC78611" w14:textId="5E7FA4B9" w:rsidR="001735EB" w:rsidRPr="00511E0B" w:rsidRDefault="001735EB" w:rsidP="001735EB">
      <w:pPr>
        <w:rPr>
          <w:b/>
        </w:rPr>
      </w:pPr>
      <w:r w:rsidRPr="00511E0B">
        <w:rPr>
          <w:b/>
        </w:rPr>
        <w:t>multi-band RIB:</w:t>
      </w:r>
      <w:r w:rsidRPr="00511E0B">
        <w:t xml:space="preserve"> </w:t>
      </w:r>
      <w:r w:rsidRPr="00511E0B">
        <w:rPr>
          <w:i/>
        </w:rPr>
        <w:t>operating band</w:t>
      </w:r>
      <w:r w:rsidRPr="00511E0B">
        <w:t xml:space="preserve"> specific RIB </w:t>
      </w:r>
      <w:r w:rsidRPr="00511E0B">
        <w:rPr>
          <w:lang w:val="en-US"/>
        </w:rPr>
        <w:t xml:space="preserve">associated with a transmitter or receiver that is characterized by the ability to process two or more carriers in common active RF components simultaneously, where at least one carrier is </w:t>
      </w:r>
      <w:r w:rsidRPr="00511E0B">
        <w:rPr>
          <w:lang w:val="en-US"/>
        </w:rPr>
        <w:lastRenderedPageBreak/>
        <w:t>configured at a different operating band than the other carrier(s) and where this different operating band is not a sub-band or superseding-band of another supported operating band</w:t>
      </w:r>
    </w:p>
    <w:p w14:paraId="18F207AE" w14:textId="28B0CC87" w:rsidR="00D205A9" w:rsidRPr="00511E0B" w:rsidRDefault="00D205A9" w:rsidP="002F0BE4">
      <w:r w:rsidRPr="00511E0B">
        <w:rPr>
          <w:b/>
        </w:rPr>
        <w:t xml:space="preserve">multi-carrier transmission configuration: </w:t>
      </w:r>
      <w:r w:rsidRPr="00511E0B">
        <w:t>set of one or more contiguous or non-contiguous carriers that a BS is able to transmit simultaneously according to the manufacturer</w:t>
      </w:r>
      <w:r w:rsidR="00511E0B" w:rsidRPr="00511E0B">
        <w:rPr>
          <w:lang w:eastAsia="zh-CN"/>
        </w:rPr>
        <w:t>'</w:t>
      </w:r>
      <w:r w:rsidRPr="00511E0B">
        <w:t>s specification</w:t>
      </w:r>
    </w:p>
    <w:p w14:paraId="181D6938" w14:textId="77777777" w:rsidR="00D205A9" w:rsidRPr="00511E0B" w:rsidRDefault="00D205A9" w:rsidP="00C40AA4">
      <w:pPr>
        <w:rPr>
          <w:b/>
          <w:bCs/>
        </w:rPr>
      </w:pPr>
      <w:r w:rsidRPr="00511E0B">
        <w:rPr>
          <w:b/>
        </w:rPr>
        <w:t>non-contiguous spectrum:</w:t>
      </w:r>
      <w:r w:rsidRPr="00511E0B">
        <w:t xml:space="preserve"> spectrum consisting of two or more sub-blocks separated by </w:t>
      </w:r>
      <w:r w:rsidRPr="00511E0B">
        <w:rPr>
          <w:i/>
          <w:iCs/>
        </w:rPr>
        <w:t>sub-block gap</w:t>
      </w:r>
      <w:r w:rsidRPr="00511E0B">
        <w:t>(s)</w:t>
      </w:r>
    </w:p>
    <w:p w14:paraId="0ED681BC" w14:textId="77777777" w:rsidR="00C40AA4" w:rsidRPr="00511E0B" w:rsidRDefault="00C40AA4" w:rsidP="00C40AA4">
      <w:pPr>
        <w:tabs>
          <w:tab w:val="left" w:pos="2448"/>
          <w:tab w:val="left" w:pos="9468"/>
        </w:tabs>
        <w:rPr>
          <w:rFonts w:cs="v5.0.0"/>
          <w:b/>
          <w:bCs/>
        </w:rPr>
      </w:pPr>
      <w:r w:rsidRPr="00511E0B">
        <w:rPr>
          <w:rFonts w:cs="v5.0.0"/>
          <w:b/>
          <w:bCs/>
        </w:rPr>
        <w:t xml:space="preserve">operating band: </w:t>
      </w:r>
      <w:r w:rsidRPr="00511E0B">
        <w:rPr>
          <w:rFonts w:cs="v5.0.0"/>
        </w:rPr>
        <w:t>frequency range in which NR operates (paired or unpaired), that is defined with a specific set of technical requirements</w:t>
      </w:r>
    </w:p>
    <w:p w14:paraId="563BB3B5" w14:textId="77777777" w:rsidR="00C40AA4" w:rsidRPr="00511E0B" w:rsidRDefault="00C40AA4" w:rsidP="00C40AA4">
      <w:pPr>
        <w:pStyle w:val="NO"/>
        <w:rPr>
          <w:b/>
        </w:rPr>
      </w:pPr>
      <w:r w:rsidRPr="00511E0B">
        <w:t>NOTE:</w:t>
      </w:r>
      <w:r w:rsidRPr="00511E0B">
        <w:tab/>
        <w:t>The operating band(s) for a BS is declared by the manufacturer according to the designations in TS 38.104 [2].</w:t>
      </w:r>
    </w:p>
    <w:p w14:paraId="4B69F940" w14:textId="77777777" w:rsidR="00C40AA4" w:rsidRPr="00511E0B" w:rsidRDefault="00C40AA4" w:rsidP="00C40AA4">
      <w:r w:rsidRPr="00511E0B">
        <w:rPr>
          <w:b/>
        </w:rPr>
        <w:t>OTA coverage range</w:t>
      </w:r>
      <w:r w:rsidRPr="00511E0B">
        <w:t xml:space="preserve">: a common range of directions within which TX OTA requirements that are neither specified in the </w:t>
      </w:r>
      <w:r w:rsidRPr="00511E0B">
        <w:rPr>
          <w:i/>
        </w:rPr>
        <w:t>OTA peak directions sets</w:t>
      </w:r>
      <w:r w:rsidRPr="00511E0B">
        <w:t xml:space="preserve"> nor as </w:t>
      </w:r>
      <w:r w:rsidRPr="00511E0B">
        <w:rPr>
          <w:i/>
        </w:rPr>
        <w:t>TRP requirement</w:t>
      </w:r>
      <w:r w:rsidRPr="00511E0B">
        <w:t xml:space="preserve"> are intended to be met</w:t>
      </w:r>
    </w:p>
    <w:p w14:paraId="3B8BE591" w14:textId="77777777" w:rsidR="00C40AA4" w:rsidRPr="00511E0B" w:rsidRDefault="00C40AA4" w:rsidP="00C40AA4">
      <w:r w:rsidRPr="00511E0B">
        <w:rPr>
          <w:b/>
        </w:rPr>
        <w:t xml:space="preserve">OTA peak directions set: </w:t>
      </w:r>
      <w:r w:rsidRPr="00511E0B">
        <w:t>set(s) of </w:t>
      </w:r>
      <w:r w:rsidRPr="00511E0B">
        <w:rPr>
          <w:i/>
        </w:rPr>
        <w:t>beam peak directions</w:t>
      </w:r>
      <w:r w:rsidRPr="00511E0B">
        <w:t> within which certain TX OTA requirements are intended to be met, where all </w:t>
      </w:r>
      <w:r w:rsidRPr="00511E0B">
        <w:rPr>
          <w:i/>
        </w:rPr>
        <w:t>OTA peak directions set(s)</w:t>
      </w:r>
      <w:r w:rsidRPr="00511E0B">
        <w:t> are subsets of the </w:t>
      </w:r>
      <w:r w:rsidRPr="00511E0B">
        <w:rPr>
          <w:i/>
        </w:rPr>
        <w:t>OTA coverage range</w:t>
      </w:r>
    </w:p>
    <w:p w14:paraId="00F2B2F0" w14:textId="77777777" w:rsidR="00C40AA4" w:rsidRPr="00511E0B" w:rsidRDefault="00C40AA4" w:rsidP="00C40AA4">
      <w:pPr>
        <w:pStyle w:val="NO"/>
      </w:pPr>
      <w:r w:rsidRPr="00511E0B">
        <w:t>NOTE:     The </w:t>
      </w:r>
      <w:r w:rsidRPr="00511E0B">
        <w:rPr>
          <w:i/>
        </w:rPr>
        <w:t>beam peak directions</w:t>
      </w:r>
      <w:r w:rsidRPr="00511E0B">
        <w:t> are related to a corresponding contiguous range or discrete list of </w:t>
      </w:r>
      <w:r w:rsidRPr="00511E0B">
        <w:rPr>
          <w:i/>
        </w:rPr>
        <w:t>beam centre directions </w:t>
      </w:r>
      <w:r w:rsidRPr="00511E0B">
        <w:t>by the </w:t>
      </w:r>
      <w:r w:rsidRPr="00511E0B">
        <w:rPr>
          <w:i/>
        </w:rPr>
        <w:t>beam direction pairs</w:t>
      </w:r>
      <w:r w:rsidRPr="00511E0B">
        <w:t> included in the set.</w:t>
      </w:r>
    </w:p>
    <w:p w14:paraId="79C74AB2" w14:textId="530E8612" w:rsidR="00C40AA4" w:rsidRPr="00511E0B" w:rsidRDefault="00C40AA4" w:rsidP="00C40AA4">
      <w:r w:rsidRPr="00511E0B">
        <w:rPr>
          <w:b/>
        </w:rPr>
        <w:t>OTA REFSENS RoAoA:</w:t>
      </w:r>
      <w:r w:rsidRPr="00511E0B">
        <w:t xml:space="preserve"> Is the RoAoA determined by the contour defined by the points at which the achieved EIS is 3dB higher than the achieved EIS in the reference direction</w:t>
      </w:r>
      <w:r w:rsidR="00CE56B3" w:rsidRPr="00511E0B">
        <w:t xml:space="preserve"> assuming that for any AoA, the receiver gain is optimized for that AoA</w:t>
      </w:r>
    </w:p>
    <w:p w14:paraId="6D8980A1" w14:textId="77777777" w:rsidR="00C40AA4" w:rsidRPr="00511E0B" w:rsidRDefault="00C40AA4" w:rsidP="00C40AA4">
      <w:pPr>
        <w:pStyle w:val="NO"/>
      </w:pPr>
      <w:r w:rsidRPr="00511E0B">
        <w:t>NOTE:</w:t>
      </w:r>
      <w:r w:rsidRPr="00511E0B">
        <w:tab/>
        <w:t xml:space="preserve">This contour will be related to the average </w:t>
      </w:r>
      <w:r w:rsidRPr="00511E0B">
        <w:rPr>
          <w:lang w:eastAsia="zh-CN"/>
        </w:rPr>
        <w:t>element</w:t>
      </w:r>
      <w:r w:rsidRPr="00511E0B">
        <w:t>/sub-array radiation pattern 3dB beam width.</w:t>
      </w:r>
    </w:p>
    <w:p w14:paraId="4F189081" w14:textId="5B455553" w:rsidR="00C40AA4" w:rsidRPr="00511E0B" w:rsidRDefault="00C40AA4" w:rsidP="00C40AA4">
      <w:pPr>
        <w:rPr>
          <w:lang w:eastAsia="zh-CN"/>
        </w:rPr>
      </w:pPr>
      <w:r w:rsidRPr="00511E0B">
        <w:rPr>
          <w:b/>
          <w:lang w:eastAsia="zh-CN"/>
        </w:rPr>
        <w:t>OTA sensitivity directions declaration:</w:t>
      </w:r>
      <w:r w:rsidRPr="00511E0B">
        <w:rPr>
          <w:lang w:eastAsia="zh-CN"/>
        </w:rPr>
        <w:t xml:space="preserve"> set of manufacturer declarations comprising at least one set of declared minimum EIS </w:t>
      </w:r>
      <w:r w:rsidRPr="00511E0B">
        <w:t xml:space="preserve">values (with </w:t>
      </w:r>
      <w:r w:rsidRPr="00511E0B">
        <w:rPr>
          <w:i/>
        </w:rPr>
        <w:t>BS channel bandwidth</w:t>
      </w:r>
      <w:r w:rsidRPr="00511E0B">
        <w:t xml:space="preserve">), </w:t>
      </w:r>
      <w:r w:rsidRPr="00511E0B">
        <w:rPr>
          <w:lang w:eastAsia="zh-CN"/>
        </w:rPr>
        <w:t>and related directions over which the EIS applies</w:t>
      </w:r>
    </w:p>
    <w:p w14:paraId="7C6C93FB" w14:textId="77777777" w:rsidR="00C40AA4" w:rsidRPr="00511E0B" w:rsidRDefault="00C40AA4" w:rsidP="00C40AA4">
      <w:pPr>
        <w:pStyle w:val="NO"/>
        <w:rPr>
          <w:lang w:eastAsia="zh-CN"/>
        </w:rPr>
      </w:pPr>
      <w:r w:rsidRPr="00511E0B">
        <w:rPr>
          <w:lang w:eastAsia="zh-CN"/>
        </w:rPr>
        <w:t>NOTE:</w:t>
      </w:r>
      <w:r w:rsidRPr="00511E0B">
        <w:rPr>
          <w:lang w:eastAsia="zh-CN"/>
        </w:rPr>
        <w:tab/>
        <w:t>All the directions apply to all the EIS values in an OSDD.</w:t>
      </w:r>
    </w:p>
    <w:p w14:paraId="6C75EC55" w14:textId="77777777" w:rsidR="00C40AA4" w:rsidRPr="00511E0B" w:rsidRDefault="00C40AA4" w:rsidP="00C40AA4">
      <w:pPr>
        <w:rPr>
          <w:lang w:eastAsia="sv-SE"/>
        </w:rPr>
      </w:pPr>
      <w:r w:rsidRPr="00511E0B">
        <w:rPr>
          <w:b/>
          <w:bCs/>
          <w:lang w:eastAsia="sv-SE"/>
        </w:rPr>
        <w:t xml:space="preserve">polarization match: </w:t>
      </w:r>
      <w:r w:rsidRPr="00511E0B">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511E0B" w:rsidRDefault="001735EB" w:rsidP="001735EB">
      <w:pPr>
        <w:overflowPunct w:val="0"/>
        <w:autoSpaceDE w:val="0"/>
        <w:autoSpaceDN w:val="0"/>
        <w:adjustRightInd w:val="0"/>
        <w:textAlignment w:val="baseline"/>
        <w:rPr>
          <w:lang w:eastAsia="sv-SE"/>
        </w:rPr>
      </w:pPr>
      <w:r w:rsidRPr="00511E0B">
        <w:rPr>
          <w:b/>
          <w:lang w:eastAsia="sv-SE"/>
        </w:rPr>
        <w:t>radiated interface boundary</w:t>
      </w:r>
      <w:r w:rsidRPr="00511E0B">
        <w:rPr>
          <w:lang w:eastAsia="sv-SE"/>
        </w:rPr>
        <w:t xml:space="preserve">: </w:t>
      </w:r>
      <w:r w:rsidRPr="00511E0B">
        <w:rPr>
          <w:i/>
          <w:lang w:eastAsia="sv-SE"/>
        </w:rPr>
        <w:t>operating band</w:t>
      </w:r>
      <w:r w:rsidRPr="00511E0B">
        <w:rPr>
          <w:lang w:eastAsia="sv-SE"/>
        </w:rPr>
        <w:t xml:space="preserve"> specific radiated requirements reference where the radiated requirements apply</w:t>
      </w:r>
    </w:p>
    <w:p w14:paraId="78CEAEA7" w14:textId="2E7ADDEA" w:rsidR="001735EB" w:rsidRPr="00511E0B" w:rsidRDefault="001735EB" w:rsidP="001735EB">
      <w:pPr>
        <w:rPr>
          <w:b/>
          <w:lang w:eastAsia="sv-SE"/>
        </w:rPr>
      </w:pPr>
      <w:r w:rsidRPr="00511E0B">
        <w:rPr>
          <w:lang w:eastAsia="sv-SE"/>
        </w:rPr>
        <w:t>NOTE:</w:t>
      </w:r>
      <w:r w:rsidRPr="00511E0B">
        <w:rPr>
          <w:lang w:eastAsia="sv-SE"/>
        </w:rPr>
        <w:tab/>
        <w:t xml:space="preserve">For requirements based on EIRP/EIS, the </w:t>
      </w:r>
      <w:r w:rsidRPr="00511E0B">
        <w:rPr>
          <w:i/>
          <w:lang w:eastAsia="sv-SE"/>
        </w:rPr>
        <w:t>radiated interface boundary</w:t>
      </w:r>
      <w:r w:rsidRPr="00511E0B">
        <w:rPr>
          <w:lang w:eastAsia="sv-SE"/>
        </w:rPr>
        <w:t xml:space="preserve"> is associated to the far-field region</w:t>
      </w:r>
    </w:p>
    <w:p w14:paraId="0E530E85" w14:textId="77777777" w:rsidR="0061157E" w:rsidRPr="00511E0B" w:rsidRDefault="0061157E" w:rsidP="0061157E">
      <w:pPr>
        <w:rPr>
          <w:b/>
          <w:bCs/>
          <w:lang w:eastAsia="zh-CN"/>
        </w:rPr>
      </w:pPr>
      <w:r w:rsidRPr="00511E0B">
        <w:rPr>
          <w:b/>
          <w:bCs/>
          <w:lang w:eastAsia="zh-CN"/>
        </w:rPr>
        <w:t>R</w:t>
      </w:r>
      <w:r w:rsidRPr="00511E0B">
        <w:rPr>
          <w:b/>
          <w:bCs/>
        </w:rPr>
        <w:t>adio Bandwidth:</w:t>
      </w:r>
      <w:r w:rsidRPr="00511E0B">
        <w:rPr>
          <w:lang w:eastAsia="zh-CN"/>
        </w:rPr>
        <w:t xml:space="preserve"> </w:t>
      </w:r>
      <w:r w:rsidRPr="00511E0B">
        <w:rPr>
          <w:bCs/>
        </w:rPr>
        <w:t>frequency difference between the upper edge of the highest used carrier and the lower edge of the lowest used carrier</w:t>
      </w:r>
    </w:p>
    <w:p w14:paraId="2360CC1A" w14:textId="77777777" w:rsidR="00C40AA4" w:rsidRPr="00511E0B" w:rsidRDefault="00C40AA4" w:rsidP="00C40AA4">
      <w:pPr>
        <w:rPr>
          <w:lang w:eastAsia="en-GB"/>
        </w:rPr>
      </w:pPr>
      <w:r w:rsidRPr="00511E0B">
        <w:rPr>
          <w:b/>
          <w:bCs/>
          <w:lang w:eastAsia="zh-CN"/>
        </w:rPr>
        <w:t xml:space="preserve">rated beam EIRP: </w:t>
      </w:r>
      <w:r w:rsidRPr="00511E0B">
        <w:rPr>
          <w:lang w:eastAsia="ja-JP"/>
        </w:rPr>
        <w:t xml:space="preserve">For a declared beam and </w:t>
      </w:r>
      <w:r w:rsidRPr="00511E0B">
        <w:rPr>
          <w:i/>
          <w:lang w:eastAsia="ja-JP"/>
        </w:rPr>
        <w:t>beam direction pair</w:t>
      </w:r>
      <w:r w:rsidRPr="00511E0B">
        <w:rPr>
          <w:lang w:eastAsia="ja-JP"/>
        </w:rPr>
        <w:t>, the</w:t>
      </w:r>
      <w:r w:rsidRPr="00511E0B">
        <w:rPr>
          <w:i/>
          <w:lang w:eastAsia="ja-JP"/>
        </w:rPr>
        <w:t xml:space="preserve"> rated beam EIRP</w:t>
      </w:r>
      <w:r w:rsidRPr="00511E0B">
        <w:rPr>
          <w:lang w:eastAsia="ja-JP"/>
        </w:rPr>
        <w:t xml:space="preserve"> level is the maximum power that the base station is declared to radiate at the associated </w:t>
      </w:r>
      <w:r w:rsidRPr="00511E0B">
        <w:rPr>
          <w:i/>
          <w:lang w:eastAsia="ja-JP"/>
        </w:rPr>
        <w:t>beam peak direction</w:t>
      </w:r>
      <w:r w:rsidRPr="00511E0B">
        <w:rPr>
          <w:lang w:eastAsia="ja-JP"/>
        </w:rPr>
        <w:t xml:space="preserve"> during the </w:t>
      </w:r>
      <w:r w:rsidRPr="00511E0B">
        <w:rPr>
          <w:i/>
          <w:lang w:eastAsia="ja-JP"/>
        </w:rPr>
        <w:t>transmitter ON period</w:t>
      </w:r>
    </w:p>
    <w:p w14:paraId="5382CC5F" w14:textId="11BB1E29" w:rsidR="00C40AA4" w:rsidRPr="00511E0B" w:rsidRDefault="00C40AA4" w:rsidP="00C40AA4">
      <w:bookmarkStart w:id="26" w:name="_Hlk496012569"/>
      <w:r w:rsidRPr="00511E0B">
        <w:rPr>
          <w:b/>
        </w:rPr>
        <w:t xml:space="preserve">rated carrier </w:t>
      </w:r>
      <w:r w:rsidRPr="00511E0B">
        <w:rPr>
          <w:rFonts w:cs="v5.0.0"/>
          <w:b/>
          <w:bCs/>
        </w:rPr>
        <w:t>TRP</w:t>
      </w:r>
      <w:r w:rsidRPr="00511E0B">
        <w:rPr>
          <w:b/>
        </w:rPr>
        <w:t xml:space="preserve">: </w:t>
      </w:r>
      <w:r w:rsidRPr="00511E0B">
        <w:rPr>
          <w:rFonts w:cs="v5.0.0"/>
          <w:snapToGrid w:val="0"/>
        </w:rPr>
        <w:t xml:space="preserve">mean power level declared by the manufacturer per carrier, </w:t>
      </w:r>
      <w:r w:rsidRPr="00511E0B">
        <w:rPr>
          <w:rFonts w:eastAsia="SimSun" w:cs="v5.0.0"/>
          <w:snapToGrid w:val="0"/>
        </w:rPr>
        <w:t>for BS operating in single carrier, multi-carrier, or carrier aggregation configurations</w:t>
      </w:r>
      <w:r w:rsidRPr="00511E0B">
        <w:rPr>
          <w:rFonts w:cs="v5.0.0"/>
          <w:snapToGrid w:val="0"/>
        </w:rPr>
        <w:t xml:space="preserve"> that the manufacturer has declared to be available at the RIB during the </w:t>
      </w:r>
      <w:r w:rsidRPr="00511E0B">
        <w:rPr>
          <w:rFonts w:cs="v5.0.0"/>
          <w:i/>
          <w:snapToGrid w:val="0"/>
        </w:rPr>
        <w:t>transmitter ON period</w:t>
      </w:r>
    </w:p>
    <w:p w14:paraId="5BE74AED" w14:textId="4CA1F0A5" w:rsidR="00C40AA4" w:rsidRPr="00511E0B" w:rsidRDefault="00C40AA4" w:rsidP="00C40AA4">
      <w:pPr>
        <w:rPr>
          <w:rFonts w:cs="v5.0.0"/>
          <w:snapToGrid w:val="0"/>
        </w:rPr>
      </w:pPr>
      <w:r w:rsidRPr="00511E0B">
        <w:rPr>
          <w:b/>
        </w:rPr>
        <w:t xml:space="preserve">rated </w:t>
      </w:r>
      <w:r w:rsidR="006F5968" w:rsidRPr="00511E0B">
        <w:rPr>
          <w:b/>
        </w:rPr>
        <w:t xml:space="preserve">transmitter </w:t>
      </w:r>
      <w:r w:rsidRPr="00511E0B">
        <w:rPr>
          <w:rFonts w:cs="v5.0.0"/>
          <w:b/>
          <w:bCs/>
        </w:rPr>
        <w:t>TRP</w:t>
      </w:r>
      <w:r w:rsidRPr="00511E0B">
        <w:rPr>
          <w:b/>
        </w:rPr>
        <w:t xml:space="preserve">: </w:t>
      </w:r>
      <w:r w:rsidRPr="00511E0B">
        <w:rPr>
          <w:rFonts w:cs="v5.0.0"/>
          <w:snapToGrid w:val="0"/>
        </w:rPr>
        <w:t xml:space="preserve">mean power level declared by the manufacturer, that the manufacturer has declared to be available at the RIB during the </w:t>
      </w:r>
      <w:r w:rsidRPr="00511E0B">
        <w:rPr>
          <w:rFonts w:cs="v5.0.0"/>
          <w:i/>
          <w:snapToGrid w:val="0"/>
        </w:rPr>
        <w:t>transmitter ON period</w:t>
      </w:r>
    </w:p>
    <w:bookmarkEnd w:id="26"/>
    <w:p w14:paraId="53324DF3" w14:textId="0DE73B8E" w:rsidR="00C40AA4" w:rsidRPr="00511E0B" w:rsidRDefault="00C40AA4" w:rsidP="00C40AA4">
      <w:pPr>
        <w:rPr>
          <w:bCs/>
          <w:lang w:eastAsia="zh-CN"/>
        </w:rPr>
      </w:pPr>
      <w:r w:rsidRPr="00511E0B">
        <w:rPr>
          <w:b/>
          <w:bCs/>
          <w:lang w:eastAsia="zh-CN"/>
        </w:rPr>
        <w:t xml:space="preserve">reference beam direction pair: </w:t>
      </w:r>
      <w:r w:rsidRPr="00511E0B">
        <w:rPr>
          <w:bCs/>
          <w:lang w:eastAsia="zh-CN"/>
        </w:rPr>
        <w:t xml:space="preserve">declared </w:t>
      </w:r>
      <w:r w:rsidRPr="00511E0B">
        <w:rPr>
          <w:bCs/>
          <w:i/>
          <w:lang w:eastAsia="zh-CN"/>
        </w:rPr>
        <w:t>beam direction pair</w:t>
      </w:r>
      <w:r w:rsidRPr="00511E0B">
        <w:rPr>
          <w:bCs/>
          <w:lang w:eastAsia="zh-CN"/>
        </w:rPr>
        <w:t xml:space="preserve">, including reference </w:t>
      </w:r>
      <w:r w:rsidRPr="00511E0B">
        <w:rPr>
          <w:bCs/>
          <w:i/>
          <w:lang w:eastAsia="zh-CN"/>
        </w:rPr>
        <w:t>beam centre direction</w:t>
      </w:r>
      <w:r w:rsidRPr="00511E0B">
        <w:rPr>
          <w:bCs/>
          <w:lang w:eastAsia="zh-CN"/>
        </w:rPr>
        <w:t xml:space="preserve"> and reference </w:t>
      </w:r>
      <w:r w:rsidRPr="00511E0B">
        <w:rPr>
          <w:bCs/>
          <w:i/>
          <w:lang w:eastAsia="zh-CN"/>
        </w:rPr>
        <w:t>beam peak direction</w:t>
      </w:r>
      <w:r w:rsidRPr="00511E0B">
        <w:rPr>
          <w:bCs/>
          <w:lang w:eastAsia="zh-CN"/>
        </w:rPr>
        <w:t xml:space="preserve"> where the reference </w:t>
      </w:r>
      <w:r w:rsidRPr="00511E0B">
        <w:rPr>
          <w:bCs/>
          <w:i/>
          <w:lang w:eastAsia="zh-CN"/>
        </w:rPr>
        <w:t>beam peak direction</w:t>
      </w:r>
      <w:r w:rsidRPr="00511E0B">
        <w:rPr>
          <w:bCs/>
          <w:lang w:eastAsia="zh-CN"/>
        </w:rPr>
        <w:t xml:space="preserve"> is the direction for the intended maximum EIRP within the </w:t>
      </w:r>
      <w:r w:rsidR="00B6721B" w:rsidRPr="00511E0B">
        <w:rPr>
          <w:bCs/>
          <w:i/>
          <w:lang w:eastAsia="zh-CN"/>
        </w:rPr>
        <w:t xml:space="preserve">OTA peak </w:t>
      </w:r>
      <w:r w:rsidRPr="00511E0B">
        <w:rPr>
          <w:bCs/>
          <w:i/>
          <w:lang w:eastAsia="zh-CN"/>
        </w:rPr>
        <w:t>directions set</w:t>
      </w:r>
    </w:p>
    <w:p w14:paraId="4BE533AD" w14:textId="290FD215" w:rsidR="00C40AA4" w:rsidRPr="00511E0B" w:rsidRDefault="00C40AA4" w:rsidP="00C40AA4">
      <w:r w:rsidRPr="00511E0B">
        <w:rPr>
          <w:b/>
        </w:rPr>
        <w:t>receiver target:</w:t>
      </w:r>
      <w:r w:rsidRPr="00511E0B">
        <w:t xml:space="preserve"> AoA in which reception is performed</w:t>
      </w:r>
      <w:r w:rsidRPr="00511E0B">
        <w:rPr>
          <w:i/>
        </w:rPr>
        <w:t xml:space="preserve"> </w:t>
      </w:r>
      <w:r w:rsidRPr="00511E0B">
        <w:t xml:space="preserve">by </w:t>
      </w:r>
      <w:r w:rsidRPr="00511E0B">
        <w:rPr>
          <w:i/>
        </w:rPr>
        <w:t>BS types 1-H</w:t>
      </w:r>
      <w:r w:rsidRPr="00511E0B">
        <w:t xml:space="preserve">, </w:t>
      </w:r>
      <w:r w:rsidR="001735EB" w:rsidRPr="00511E0B">
        <w:rPr>
          <w:i/>
        </w:rPr>
        <w:t xml:space="preserve">BS type </w:t>
      </w:r>
      <w:r w:rsidRPr="00511E0B">
        <w:rPr>
          <w:i/>
        </w:rPr>
        <w:t>1-O</w:t>
      </w:r>
      <w:r w:rsidRPr="00511E0B">
        <w:t xml:space="preserve"> and </w:t>
      </w:r>
      <w:r w:rsidRPr="00511E0B">
        <w:rPr>
          <w:i/>
        </w:rPr>
        <w:t>BS types 2-O</w:t>
      </w:r>
    </w:p>
    <w:p w14:paraId="32FC49DE" w14:textId="77777777" w:rsidR="00C40AA4" w:rsidRPr="00511E0B" w:rsidRDefault="00C40AA4" w:rsidP="00C40AA4">
      <w:r w:rsidRPr="00511E0B">
        <w:rPr>
          <w:b/>
          <w:bCs/>
          <w:lang w:eastAsia="zh-CN"/>
        </w:rPr>
        <w:t>receiver target redirection range:</w:t>
      </w:r>
      <w:r w:rsidRPr="00511E0B">
        <w:t xml:space="preserve"> union of all the</w:t>
      </w:r>
      <w:r w:rsidRPr="00511E0B">
        <w:rPr>
          <w:i/>
        </w:rPr>
        <w:t xml:space="preserve"> sensitivity RoAoA</w:t>
      </w:r>
      <w:r w:rsidRPr="00511E0B">
        <w:t xml:space="preserve"> achievable through redirecting the </w:t>
      </w:r>
      <w:r w:rsidRPr="00511E0B">
        <w:rPr>
          <w:i/>
        </w:rPr>
        <w:t>receiver target</w:t>
      </w:r>
      <w:r w:rsidRPr="00511E0B">
        <w:t xml:space="preserve"> related to particular OSDD</w:t>
      </w:r>
    </w:p>
    <w:p w14:paraId="13AA9135" w14:textId="77777777" w:rsidR="00C40AA4" w:rsidRPr="00511E0B" w:rsidRDefault="00C40AA4" w:rsidP="00C40AA4">
      <w:pPr>
        <w:rPr>
          <w:bCs/>
          <w:lang w:eastAsia="zh-CN"/>
        </w:rPr>
      </w:pPr>
      <w:r w:rsidRPr="00511E0B">
        <w:rPr>
          <w:b/>
          <w:bCs/>
          <w:lang w:eastAsia="zh-CN"/>
        </w:rPr>
        <w:lastRenderedPageBreak/>
        <w:t>receiver target reference direction:</w:t>
      </w:r>
      <w:r w:rsidRPr="00511E0B">
        <w:rPr>
          <w:bCs/>
          <w:lang w:eastAsia="zh-CN"/>
        </w:rPr>
        <w:t xml:space="preserve"> direction inside the </w:t>
      </w:r>
      <w:r w:rsidRPr="00511E0B">
        <w:rPr>
          <w:bCs/>
          <w:i/>
          <w:lang w:eastAsia="zh-CN"/>
        </w:rPr>
        <w:t>OTA sensitivity directions declaration</w:t>
      </w:r>
      <w:r w:rsidRPr="00511E0B" w:rsidDel="00EA63E7">
        <w:rPr>
          <w:bCs/>
          <w:i/>
          <w:lang w:eastAsia="zh-CN"/>
        </w:rPr>
        <w:t xml:space="preserve"> </w:t>
      </w:r>
      <w:r w:rsidRPr="00511E0B">
        <w:rPr>
          <w:bCs/>
          <w:lang w:eastAsia="zh-CN"/>
        </w:rPr>
        <w:t xml:space="preserve">declared by the manufacturer for conformance testing. For an OSDD without </w:t>
      </w:r>
      <w:r w:rsidRPr="00511E0B">
        <w:rPr>
          <w:bCs/>
          <w:i/>
          <w:lang w:eastAsia="zh-CN"/>
        </w:rPr>
        <w:t>receiver target redirection range</w:t>
      </w:r>
      <w:r w:rsidRPr="00511E0B">
        <w:rPr>
          <w:bCs/>
          <w:lang w:eastAsia="zh-CN"/>
        </w:rPr>
        <w:t xml:space="preserve">, this is a direction inside the </w:t>
      </w:r>
      <w:r w:rsidRPr="00511E0B">
        <w:rPr>
          <w:bCs/>
          <w:i/>
          <w:lang w:eastAsia="zh-CN"/>
        </w:rPr>
        <w:t>sensitivity RoAoA</w:t>
      </w:r>
    </w:p>
    <w:p w14:paraId="119163A4" w14:textId="77777777" w:rsidR="00C40AA4" w:rsidRPr="00511E0B" w:rsidRDefault="00C40AA4" w:rsidP="00C40AA4">
      <w:pPr>
        <w:rPr>
          <w:rFonts w:cs="Arial"/>
          <w:szCs w:val="18"/>
          <w:lang w:eastAsia="ja-JP"/>
        </w:rPr>
      </w:pPr>
      <w:r w:rsidRPr="00511E0B">
        <w:rPr>
          <w:rFonts w:cs="Arial"/>
          <w:b/>
          <w:szCs w:val="18"/>
        </w:rPr>
        <w:t>reference RoAoA</w:t>
      </w:r>
      <w:r w:rsidRPr="00511E0B">
        <w:rPr>
          <w:rFonts w:cs="Arial"/>
          <w:szCs w:val="18"/>
        </w:rPr>
        <w:t>: the sensitivity RoAoA associated with the receiver target reference direction for each OSDD</w:t>
      </w:r>
    </w:p>
    <w:p w14:paraId="11A845B3" w14:textId="22584DC5" w:rsidR="00C40AA4" w:rsidRPr="00511E0B" w:rsidRDefault="00C40AA4" w:rsidP="00C40AA4">
      <w:pPr>
        <w:rPr>
          <w:lang w:eastAsia="sv-SE"/>
        </w:rPr>
      </w:pPr>
      <w:r w:rsidRPr="00511E0B">
        <w:rPr>
          <w:b/>
          <w:lang w:eastAsia="sv-SE"/>
        </w:rPr>
        <w:t>requirement set:</w:t>
      </w:r>
      <w:r w:rsidRPr="00511E0B">
        <w:rPr>
          <w:lang w:eastAsia="sv-SE"/>
        </w:rPr>
        <w:tab/>
        <w:t xml:space="preserve">one of the NR </w:t>
      </w:r>
      <w:r w:rsidRPr="00511E0B">
        <w:t xml:space="preserve">base station </w:t>
      </w:r>
      <w:r w:rsidRPr="00511E0B">
        <w:rPr>
          <w:lang w:eastAsia="sv-SE"/>
        </w:rPr>
        <w:t>requirement</w:t>
      </w:r>
      <w:r w:rsidR="00511E0B" w:rsidRPr="00511E0B">
        <w:rPr>
          <w:lang w:eastAsia="zh-CN"/>
        </w:rPr>
        <w:t>'</w:t>
      </w:r>
      <w:r w:rsidRPr="00511E0B">
        <w:rPr>
          <w:lang w:eastAsia="sv-SE"/>
        </w:rPr>
        <w:t xml:space="preserve">s set as defined for </w:t>
      </w:r>
      <w:r w:rsidRPr="00511E0B">
        <w:rPr>
          <w:i/>
          <w:lang w:eastAsia="sv-SE"/>
        </w:rPr>
        <w:t>BS type 1-C</w:t>
      </w:r>
      <w:r w:rsidRPr="00511E0B">
        <w:rPr>
          <w:lang w:eastAsia="sv-SE"/>
        </w:rPr>
        <w:t xml:space="preserve">, </w:t>
      </w:r>
      <w:r w:rsidRPr="00511E0B">
        <w:rPr>
          <w:i/>
          <w:lang w:eastAsia="sv-SE"/>
        </w:rPr>
        <w:t>BS type 1-H</w:t>
      </w:r>
      <w:r w:rsidRPr="00511E0B">
        <w:rPr>
          <w:lang w:eastAsia="sv-SE"/>
        </w:rPr>
        <w:t xml:space="preserve">, </w:t>
      </w:r>
      <w:r w:rsidRPr="00511E0B">
        <w:rPr>
          <w:i/>
          <w:lang w:eastAsia="sv-SE"/>
        </w:rPr>
        <w:t>BS type 1-O</w:t>
      </w:r>
      <w:r w:rsidRPr="00511E0B">
        <w:rPr>
          <w:lang w:eastAsia="sv-SE"/>
        </w:rPr>
        <w:t xml:space="preserve">, and </w:t>
      </w:r>
      <w:r w:rsidRPr="00511E0B">
        <w:rPr>
          <w:i/>
          <w:lang w:eastAsia="sv-SE"/>
        </w:rPr>
        <w:t>BS type 2-O</w:t>
      </w:r>
    </w:p>
    <w:p w14:paraId="7F86A390" w14:textId="77777777" w:rsidR="00C40AA4" w:rsidRPr="00511E0B" w:rsidRDefault="00C40AA4" w:rsidP="00C40AA4">
      <w:r w:rsidRPr="00511E0B">
        <w:rPr>
          <w:b/>
          <w:bCs/>
          <w:lang w:eastAsia="zh-CN"/>
        </w:rPr>
        <w:t>sensitivity RoAoA:</w:t>
      </w:r>
      <w:r w:rsidRPr="00511E0B">
        <w:rPr>
          <w:bCs/>
          <w:lang w:eastAsia="zh-CN"/>
        </w:rPr>
        <w:t xml:space="preserve"> RoAoA within the </w:t>
      </w:r>
      <w:r w:rsidRPr="00511E0B">
        <w:rPr>
          <w:bCs/>
          <w:i/>
          <w:lang w:eastAsia="zh-CN"/>
        </w:rPr>
        <w:t>OTA sensitivity directions declaration</w:t>
      </w:r>
      <w:r w:rsidRPr="00511E0B">
        <w:rPr>
          <w:bCs/>
          <w:lang w:eastAsia="zh-CN"/>
        </w:rPr>
        <w:t xml:space="preserve">, within which the declared EIS(s) of an OSDD is intended to be achieved at any </w:t>
      </w:r>
      <w:r w:rsidRPr="00511E0B">
        <w:t>instance of time</w:t>
      </w:r>
      <w:r w:rsidRPr="00511E0B">
        <w:rPr>
          <w:bCs/>
          <w:lang w:eastAsia="zh-CN"/>
        </w:rPr>
        <w:t xml:space="preserve"> for a specific BS direction setting</w:t>
      </w:r>
    </w:p>
    <w:p w14:paraId="0CCBAB6F" w14:textId="4F7118EF" w:rsidR="001735EB" w:rsidRPr="00511E0B" w:rsidRDefault="001735EB" w:rsidP="001735EB">
      <w:pPr>
        <w:rPr>
          <w:b/>
        </w:rPr>
      </w:pPr>
      <w:r w:rsidRPr="00511E0B">
        <w:rPr>
          <w:b/>
        </w:rPr>
        <w:t>single-band RIB:</w:t>
      </w:r>
      <w:r w:rsidRPr="00511E0B">
        <w:t xml:space="preserve"> </w:t>
      </w:r>
      <w:r w:rsidRPr="00511E0B">
        <w:rPr>
          <w:i/>
        </w:rPr>
        <w:t>operating band</w:t>
      </w:r>
      <w:r w:rsidRPr="00511E0B">
        <w:t xml:space="preserve"> specific RIB supporting operation either in a single </w:t>
      </w:r>
      <w:r w:rsidRPr="00511E0B">
        <w:rPr>
          <w:i/>
          <w:iCs/>
        </w:rPr>
        <w:t>operating band</w:t>
      </w:r>
      <w:r w:rsidRPr="00511E0B">
        <w:t xml:space="preserve"> only, or in multiple </w:t>
      </w:r>
      <w:r w:rsidRPr="00511E0B">
        <w:rPr>
          <w:i/>
          <w:iCs/>
        </w:rPr>
        <w:t>operating bands</w:t>
      </w:r>
      <w:r w:rsidRPr="00511E0B">
        <w:t xml:space="preserve"> but </w:t>
      </w:r>
      <w:r w:rsidRPr="00511E0B">
        <w:rPr>
          <w:lang w:val="en-US"/>
        </w:rPr>
        <w:t xml:space="preserve">does not meet the conditions for a </w:t>
      </w:r>
      <w:r w:rsidRPr="00511E0B">
        <w:rPr>
          <w:i/>
          <w:lang w:val="en-US"/>
        </w:rPr>
        <w:t>multi-band RIB</w:t>
      </w:r>
    </w:p>
    <w:p w14:paraId="02700B2B" w14:textId="7D671699" w:rsidR="00B01589" w:rsidRPr="00511E0B" w:rsidRDefault="00B01589" w:rsidP="00C40AA4">
      <w:pPr>
        <w:rPr>
          <w:b/>
        </w:rPr>
      </w:pPr>
      <w:r w:rsidRPr="00511E0B">
        <w:rPr>
          <w:b/>
        </w:rPr>
        <w:t>sub-band</w:t>
      </w:r>
      <w:r w:rsidRPr="00511E0B">
        <w:t>: A sub-band of an operating band contains a part of the uplink and downlink frequency range of the operating band</w:t>
      </w:r>
    </w:p>
    <w:p w14:paraId="3CE356A2" w14:textId="42D7D52F" w:rsidR="00C40AA4" w:rsidRPr="00511E0B" w:rsidRDefault="00C40AA4" w:rsidP="00C40AA4">
      <w:r w:rsidRPr="00511E0B">
        <w:rPr>
          <w:b/>
        </w:rPr>
        <w:t>sub-block:</w:t>
      </w:r>
      <w:r w:rsidRPr="00511E0B">
        <w:t xml:space="preserve"> one contiguous allocated block of spectrum for transmission and reception by the same base station</w:t>
      </w:r>
    </w:p>
    <w:p w14:paraId="787F49B5" w14:textId="77777777" w:rsidR="00C40AA4" w:rsidRPr="00511E0B" w:rsidRDefault="00C40AA4" w:rsidP="00C40AA4">
      <w:pPr>
        <w:pStyle w:val="NO"/>
        <w:rPr>
          <w:b/>
        </w:rPr>
      </w:pPr>
      <w:r w:rsidRPr="00511E0B">
        <w:t>NOTE:</w:t>
      </w:r>
      <w:r w:rsidRPr="00511E0B">
        <w:tab/>
        <w:t xml:space="preserve">There may be multiple instances of sub-blocks within a </w:t>
      </w:r>
      <w:r w:rsidRPr="00511E0B">
        <w:rPr>
          <w:i/>
        </w:rPr>
        <w:t>Base Station RF Bandwidth</w:t>
      </w:r>
      <w:r w:rsidRPr="00511E0B">
        <w:t>.</w:t>
      </w:r>
    </w:p>
    <w:p w14:paraId="463BA22F" w14:textId="77777777" w:rsidR="00C40AA4" w:rsidRPr="00511E0B" w:rsidRDefault="00C40AA4" w:rsidP="00C40AA4">
      <w:r w:rsidRPr="00511E0B">
        <w:rPr>
          <w:b/>
        </w:rPr>
        <w:t xml:space="preserve">sub-block gap: </w:t>
      </w:r>
      <w:r w:rsidRPr="00511E0B">
        <w:t xml:space="preserve">frequency gap between two consecutive sub-blocks within a </w:t>
      </w:r>
      <w:r w:rsidRPr="00511E0B">
        <w:rPr>
          <w:i/>
        </w:rPr>
        <w:t>Ba</w:t>
      </w:r>
      <w:r w:rsidR="00FD19B4" w:rsidRPr="00511E0B">
        <w:rPr>
          <w:i/>
        </w:rPr>
        <w:t>s</w:t>
      </w:r>
      <w:r w:rsidRPr="00511E0B">
        <w:rPr>
          <w:i/>
        </w:rPr>
        <w:t>e Station RF Bandwidth</w:t>
      </w:r>
      <w:r w:rsidRPr="00511E0B">
        <w:t>, where the RF requirements in the gap are based on co-existence for un-coordinated operation</w:t>
      </w:r>
    </w:p>
    <w:p w14:paraId="2CDA3AC4" w14:textId="432CFDF4" w:rsidR="00B01589" w:rsidRPr="00511E0B" w:rsidRDefault="00B01589" w:rsidP="00C40AA4">
      <w:pPr>
        <w:rPr>
          <w:b/>
        </w:rPr>
      </w:pPr>
      <w:r w:rsidRPr="00511E0B">
        <w:rPr>
          <w:b/>
        </w:rPr>
        <w:t>superseding-band</w:t>
      </w:r>
      <w:r w:rsidRPr="00511E0B">
        <w:t>: A superseding-band of an operating band includes the whole of the uplink and downlink frequency range of the operating band</w:t>
      </w:r>
    </w:p>
    <w:p w14:paraId="78C9C19C" w14:textId="77777777" w:rsidR="00C40AA4" w:rsidRPr="00511E0B" w:rsidRDefault="00C40AA4" w:rsidP="00C40AA4">
      <w:r w:rsidRPr="00511E0B">
        <w:rPr>
          <w:b/>
        </w:rPr>
        <w:t>TAB connector:</w:t>
      </w:r>
      <w:r w:rsidRPr="00511E0B">
        <w:t xml:space="preserve"> </w:t>
      </w:r>
      <w:r w:rsidRPr="00511E0B">
        <w:rPr>
          <w:i/>
        </w:rPr>
        <w:t>transceiver array boundary</w:t>
      </w:r>
      <w:r w:rsidRPr="00511E0B">
        <w:t xml:space="preserve"> connector</w:t>
      </w:r>
    </w:p>
    <w:p w14:paraId="18E3CD4A" w14:textId="77777777" w:rsidR="00D205A9" w:rsidRPr="00511E0B" w:rsidRDefault="00D205A9" w:rsidP="00D205A9">
      <w:pPr>
        <w:rPr>
          <w:b/>
        </w:rPr>
      </w:pPr>
      <w:r w:rsidRPr="00511E0B">
        <w:rPr>
          <w:b/>
        </w:rPr>
        <w:t xml:space="preserve">total radiated power: </w:t>
      </w:r>
      <w:r w:rsidRPr="00511E0B">
        <w:rPr>
          <w:lang w:eastAsia="zh-CN"/>
        </w:rPr>
        <w:t>the total power radiated by the antenna</w:t>
      </w:r>
    </w:p>
    <w:p w14:paraId="76474EAB" w14:textId="48719889" w:rsidR="009760C0" w:rsidRPr="00511E0B" w:rsidRDefault="00D205A9" w:rsidP="00D205A9">
      <w:pPr>
        <w:pStyle w:val="NO"/>
        <w:rPr>
          <w:rFonts w:eastAsia="SimSun"/>
        </w:rPr>
      </w:pPr>
      <w:r w:rsidRPr="00511E0B">
        <w:rPr>
          <w:rFonts w:eastAsia="SimSun"/>
        </w:rPr>
        <w:t>NOTE:</w:t>
      </w:r>
      <w:r w:rsidRPr="00511E0B">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511E0B" w:rsidRDefault="00864016" w:rsidP="001735EB">
      <w:pPr>
        <w:rPr>
          <w:b/>
        </w:rPr>
      </w:pPr>
      <w:r w:rsidRPr="00511E0B">
        <w:rPr>
          <w:b/>
          <w:lang w:eastAsia="zh-CN"/>
        </w:rPr>
        <w:t>total RF bandwidth</w:t>
      </w:r>
      <w:r w:rsidRPr="00511E0B">
        <w:rPr>
          <w:lang w:eastAsia="zh-CN"/>
        </w:rPr>
        <w:t xml:space="preserve">: maximum sum of Base Station RF Bandwidths in all supported </w:t>
      </w:r>
      <w:r w:rsidRPr="00511E0B">
        <w:rPr>
          <w:i/>
          <w:lang w:eastAsia="zh-CN"/>
        </w:rPr>
        <w:t>operating bands</w:t>
      </w:r>
    </w:p>
    <w:p w14:paraId="0DCD1695" w14:textId="77777777" w:rsidR="001735EB" w:rsidRPr="00511E0B" w:rsidRDefault="001735EB" w:rsidP="001735EB">
      <w:pPr>
        <w:rPr>
          <w:lang w:eastAsia="zh-CN"/>
        </w:rPr>
      </w:pPr>
      <w:r w:rsidRPr="00511E0B">
        <w:rPr>
          <w:b/>
        </w:rPr>
        <w:t>transceiver array boundary:</w:t>
      </w:r>
      <w:r w:rsidRPr="00511E0B">
        <w:t xml:space="preserve"> </w:t>
      </w:r>
      <w:r w:rsidRPr="00511E0B">
        <w:rPr>
          <w:lang w:eastAsia="zh-CN"/>
        </w:rPr>
        <w:t>conducted interface between the transceiver unit array and the composite antenna</w:t>
      </w:r>
    </w:p>
    <w:p w14:paraId="2949C310" w14:textId="0FE801F9" w:rsidR="001735EB" w:rsidRPr="00511E0B" w:rsidRDefault="001735EB" w:rsidP="001735EB">
      <w:pPr>
        <w:rPr>
          <w:b/>
        </w:rPr>
      </w:pPr>
      <w:r w:rsidRPr="00511E0B">
        <w:rPr>
          <w:b/>
        </w:rPr>
        <w:t>transmission bandwidth</w:t>
      </w:r>
      <w:r w:rsidRPr="00511E0B">
        <w:rPr>
          <w:b/>
          <w:lang w:val="en-US" w:eastAsia="zh-CN"/>
        </w:rPr>
        <w:t xml:space="preserve">: </w:t>
      </w:r>
      <w:r w:rsidRPr="00511E0B">
        <w:rPr>
          <w:lang w:eastAsia="zh-CN"/>
        </w:rPr>
        <w:t>RF Bandwidth of an instantaneous transmission from a UE or BS, measured in resource block units</w:t>
      </w:r>
    </w:p>
    <w:p w14:paraId="361DBCCD" w14:textId="77777777" w:rsidR="001735EB" w:rsidRPr="00511E0B" w:rsidRDefault="001735EB" w:rsidP="001735EB">
      <w:r w:rsidRPr="00511E0B">
        <w:rPr>
          <w:b/>
          <w:bCs/>
        </w:rPr>
        <w:t>transmitter OFF period:</w:t>
      </w:r>
      <w:r w:rsidRPr="00511E0B">
        <w:t xml:space="preserve"> time period during which the BS transmitter is not allowed to transmit</w:t>
      </w:r>
    </w:p>
    <w:p w14:paraId="2DE0D792" w14:textId="77777777" w:rsidR="001735EB" w:rsidRPr="00511E0B" w:rsidRDefault="001735EB" w:rsidP="001735EB">
      <w:pPr>
        <w:rPr>
          <w:rFonts w:cs="v5.0.0"/>
          <w:bCs/>
          <w:lang w:eastAsia="ko-KR"/>
        </w:rPr>
      </w:pPr>
      <w:r w:rsidRPr="00511E0B">
        <w:rPr>
          <w:rFonts w:cs="v5.0.0"/>
          <w:b/>
          <w:bCs/>
          <w:lang w:eastAsia="ko-KR"/>
        </w:rPr>
        <w:t xml:space="preserve">transmitter ON period: </w:t>
      </w:r>
      <w:r w:rsidRPr="00511E0B">
        <w:rPr>
          <w:rFonts w:cs="v5.0.0"/>
          <w:bCs/>
          <w:lang w:eastAsia="ko-KR"/>
        </w:rPr>
        <w:t>time period during which the BS transmitter is transmitting data and/or reference symbols</w:t>
      </w:r>
    </w:p>
    <w:p w14:paraId="536A752A" w14:textId="25BAC060" w:rsidR="001735EB" w:rsidRPr="00511E0B" w:rsidRDefault="001735EB" w:rsidP="001735EB">
      <w:pPr>
        <w:rPr>
          <w:b/>
        </w:rPr>
      </w:pPr>
      <w:r w:rsidRPr="00511E0B">
        <w:rPr>
          <w:b/>
          <w:bCs/>
        </w:rPr>
        <w:t>transmitter transient period:</w:t>
      </w:r>
      <w:r w:rsidRPr="00511E0B">
        <w:t xml:space="preserve"> time period during which the transmitter is changing from the OFF period to the ON period or vice versa</w:t>
      </w:r>
    </w:p>
    <w:p w14:paraId="28A1FE91" w14:textId="77777777" w:rsidR="00D205A9" w:rsidRPr="00511E0B" w:rsidRDefault="00D205A9" w:rsidP="00D205A9">
      <w:r w:rsidRPr="00511E0B">
        <w:rPr>
          <w:b/>
        </w:rPr>
        <w:t xml:space="preserve">upper </w:t>
      </w:r>
      <w:r w:rsidRPr="00511E0B">
        <w:rPr>
          <w:rFonts w:eastAsia="SimSun" w:hint="eastAsia"/>
          <w:b/>
          <w:lang w:eastAsia="zh-CN"/>
        </w:rPr>
        <w:t>sub-block</w:t>
      </w:r>
      <w:r w:rsidRPr="00511E0B">
        <w:rPr>
          <w:b/>
        </w:rPr>
        <w:t xml:space="preserve"> edge: </w:t>
      </w:r>
      <w:r w:rsidRPr="00511E0B">
        <w:t xml:space="preserve">frequency at the upper edge of </w:t>
      </w:r>
      <w:r w:rsidRPr="00511E0B">
        <w:rPr>
          <w:rFonts w:eastAsia="SimSun" w:hint="eastAsia"/>
          <w:lang w:eastAsia="zh-CN"/>
        </w:rPr>
        <w:t>one</w:t>
      </w:r>
      <w:r w:rsidRPr="00511E0B">
        <w:t xml:space="preserve"> </w:t>
      </w:r>
      <w:r w:rsidRPr="00511E0B">
        <w:rPr>
          <w:rFonts w:eastAsia="SimSun" w:hint="eastAsia"/>
          <w:i/>
          <w:iCs/>
          <w:lang w:eastAsia="zh-CN"/>
        </w:rPr>
        <w:t>sub-block</w:t>
      </w:r>
    </w:p>
    <w:p w14:paraId="69AFD1AC" w14:textId="77777777" w:rsidR="00D205A9" w:rsidRPr="00511E0B" w:rsidRDefault="00D205A9" w:rsidP="00D205A9">
      <w:pPr>
        <w:pStyle w:val="NO"/>
        <w:rPr>
          <w:rFonts w:cs="v5.0.0"/>
          <w:bCs/>
          <w:lang w:eastAsia="ko-KR"/>
        </w:rPr>
      </w:pPr>
      <w:r w:rsidRPr="00511E0B">
        <w:t>NOTE:</w:t>
      </w:r>
      <w:r w:rsidRPr="00511E0B">
        <w:tab/>
        <w:t>It is used as a frequency reference point for both transmitter and receiver requirements.</w:t>
      </w:r>
    </w:p>
    <w:p w14:paraId="190B9AE3" w14:textId="77777777" w:rsidR="00080512" w:rsidRPr="00511E0B" w:rsidRDefault="00080512" w:rsidP="00093316">
      <w:pPr>
        <w:pStyle w:val="Heading2"/>
      </w:pPr>
      <w:bookmarkStart w:id="27" w:name="_Toc21101013"/>
      <w:bookmarkStart w:id="28" w:name="_Toc29810052"/>
      <w:r w:rsidRPr="00511E0B">
        <w:t>3.2</w:t>
      </w:r>
      <w:r w:rsidRPr="00511E0B">
        <w:tab/>
        <w:t>Symbols</w:t>
      </w:r>
      <w:bookmarkEnd w:id="27"/>
      <w:bookmarkEnd w:id="28"/>
    </w:p>
    <w:p w14:paraId="6D41C36A" w14:textId="77777777" w:rsidR="00080512" w:rsidRPr="00511E0B" w:rsidRDefault="00080512">
      <w:pPr>
        <w:keepNext/>
      </w:pPr>
      <w:r w:rsidRPr="00511E0B">
        <w:t>For the purposes of the present document, the following symbols apply:</w:t>
      </w:r>
    </w:p>
    <w:p w14:paraId="0EF2A841" w14:textId="77777777" w:rsidR="00FF5C0C" w:rsidRPr="00511E0B" w:rsidRDefault="00FF5C0C" w:rsidP="00DB7C44">
      <w:pPr>
        <w:pStyle w:val="EW"/>
        <w:rPr>
          <w:lang w:eastAsia="zh-CN"/>
        </w:rPr>
      </w:pPr>
      <w:r w:rsidRPr="00511E0B">
        <w:rPr>
          <w:rFonts w:ascii="Symbol" w:hAnsi="Symbol"/>
        </w:rPr>
        <w:t></w:t>
      </w:r>
      <w:r w:rsidRPr="00511E0B">
        <w:tab/>
        <w:t>Percentage of the mean transmitted power emitted outside the occupied bandwidth on the assigned channel</w:t>
      </w:r>
    </w:p>
    <w:p w14:paraId="63BF5FD3" w14:textId="72C28094" w:rsidR="00DB7C44" w:rsidRPr="00511E0B" w:rsidRDefault="00DB7C44" w:rsidP="00DB7C44">
      <w:pPr>
        <w:pStyle w:val="EW"/>
        <w:rPr>
          <w:rFonts w:ascii="Calibri" w:hAnsi="Calibri"/>
          <w:vertAlign w:val="subscript"/>
          <w:lang w:val="en-US" w:eastAsia="zh-CN"/>
        </w:rPr>
      </w:pPr>
      <w:r w:rsidRPr="00511E0B">
        <w:rPr>
          <w:lang w:val="en-US" w:eastAsia="zh-CN"/>
        </w:rPr>
        <w:t>BeW</w:t>
      </w:r>
      <w:r w:rsidRPr="00511E0B">
        <w:rPr>
          <w:rFonts w:ascii="Calibri" w:hAnsi="Calibri"/>
          <w:vertAlign w:val="subscript"/>
          <w:lang w:val="en-US" w:eastAsia="zh-CN"/>
        </w:rPr>
        <w:t>θ</w:t>
      </w:r>
      <w:r w:rsidRPr="00511E0B">
        <w:rPr>
          <w:rFonts w:ascii="Calibri" w:hAnsi="Calibri"/>
          <w:vertAlign w:val="subscript"/>
          <w:lang w:val="en-US" w:eastAsia="zh-CN"/>
        </w:rPr>
        <w:tab/>
      </w:r>
      <w:r w:rsidRPr="00511E0B">
        <w:rPr>
          <w:lang w:eastAsia="ja-JP"/>
        </w:rPr>
        <w:t xml:space="preserve">The beam width in </w:t>
      </w:r>
      <w:r w:rsidRPr="00511E0B">
        <w:t>θ</w:t>
      </w:r>
    </w:p>
    <w:p w14:paraId="3FCC12F2" w14:textId="6173A522" w:rsidR="00DB7C44" w:rsidRPr="00511E0B" w:rsidRDefault="00DB7C44" w:rsidP="00DB7C44">
      <w:pPr>
        <w:pStyle w:val="EW"/>
        <w:rPr>
          <w:lang w:val="en-US" w:eastAsia="zh-CN"/>
        </w:rPr>
      </w:pPr>
      <w:r w:rsidRPr="00511E0B">
        <w:rPr>
          <w:lang w:val="en-US" w:eastAsia="zh-CN"/>
        </w:rPr>
        <w:t>BeW</w:t>
      </w:r>
      <w:r w:rsidRPr="00511E0B">
        <w:rPr>
          <w:rFonts w:ascii="Calibri" w:hAnsi="Calibri"/>
          <w:vertAlign w:val="subscript"/>
          <w:lang w:val="en-US" w:eastAsia="zh-CN"/>
        </w:rPr>
        <w:t>φ</w:t>
      </w:r>
      <w:r w:rsidRPr="00511E0B">
        <w:rPr>
          <w:rFonts w:ascii="Calibri" w:hAnsi="Calibri"/>
          <w:vertAlign w:val="subscript"/>
          <w:lang w:val="en-US" w:eastAsia="zh-CN"/>
        </w:rPr>
        <w:tab/>
      </w:r>
      <w:r w:rsidRPr="00511E0B">
        <w:rPr>
          <w:lang w:eastAsia="ja-JP"/>
        </w:rPr>
        <w:t xml:space="preserve">The beam width in </w:t>
      </w:r>
      <w:r w:rsidRPr="00511E0B">
        <w:t>ϕ</w:t>
      </w:r>
    </w:p>
    <w:p w14:paraId="0E2D8B13" w14:textId="4EA794CC" w:rsidR="00FD19B4" w:rsidRPr="00511E0B" w:rsidRDefault="00FD19B4" w:rsidP="00DB7C44">
      <w:pPr>
        <w:pStyle w:val="EW"/>
        <w:rPr>
          <w:lang w:val="en-US" w:eastAsia="zh-CN"/>
        </w:rPr>
      </w:pPr>
      <w:r w:rsidRPr="00511E0B">
        <w:rPr>
          <w:lang w:val="en-US" w:eastAsia="zh-CN"/>
        </w:rPr>
        <w:t>BeW</w:t>
      </w:r>
      <w:r w:rsidRPr="00511E0B">
        <w:rPr>
          <w:rFonts w:ascii="Calibri" w:hAnsi="Calibri"/>
          <w:vertAlign w:val="subscript"/>
          <w:lang w:val="en-US" w:eastAsia="zh-CN"/>
        </w:rPr>
        <w:t>θ,REFSENS</w:t>
      </w:r>
      <w:r w:rsidR="00E257AB" w:rsidRPr="00511E0B">
        <w:rPr>
          <w:lang w:val="en-US" w:eastAsia="zh-CN"/>
        </w:rPr>
        <w:tab/>
      </w:r>
      <w:r w:rsidRPr="00511E0B">
        <w:rPr>
          <w:lang w:val="en-US" w:eastAsia="zh-CN"/>
        </w:rPr>
        <w:t xml:space="preserve">The beamwidth equivalent to the OTA REFSENS RoAoA in the </w:t>
      </w:r>
      <w:r w:rsidRPr="00511E0B">
        <w:rPr>
          <w:rFonts w:ascii="Calibri" w:hAnsi="Calibri"/>
          <w:lang w:val="en-US" w:eastAsia="zh-CN"/>
        </w:rPr>
        <w:t>θ</w:t>
      </w:r>
      <w:r w:rsidRPr="00511E0B">
        <w:rPr>
          <w:lang w:val="en-US" w:eastAsia="zh-CN"/>
        </w:rPr>
        <w:t>-axis in degrees</w:t>
      </w:r>
      <w:r w:rsidR="007279CB" w:rsidRPr="00511E0B">
        <w:rPr>
          <w:lang w:val="en-US" w:eastAsia="zh-CN"/>
        </w:rPr>
        <w:t xml:space="preserve">, </w:t>
      </w:r>
      <w:r w:rsidR="007279CB" w:rsidRPr="00511E0B">
        <w:rPr>
          <w:lang w:val="en-US"/>
        </w:rPr>
        <w:t>a</w:t>
      </w:r>
      <w:r w:rsidR="007279CB" w:rsidRPr="00511E0B">
        <w:t>pplicable for FR1 only</w:t>
      </w:r>
    </w:p>
    <w:p w14:paraId="043D19FE" w14:textId="4640F747" w:rsidR="00FD19B4" w:rsidRPr="00511E0B" w:rsidRDefault="00FD19B4" w:rsidP="00E257AB">
      <w:pPr>
        <w:pStyle w:val="EW"/>
        <w:rPr>
          <w:lang w:val="en-US" w:eastAsia="zh-CN"/>
        </w:rPr>
      </w:pPr>
      <w:r w:rsidRPr="00511E0B">
        <w:rPr>
          <w:lang w:val="en-US" w:eastAsia="zh-CN"/>
        </w:rPr>
        <w:t>BeW</w:t>
      </w:r>
      <w:r w:rsidRPr="00511E0B">
        <w:rPr>
          <w:rFonts w:ascii="Calibri" w:hAnsi="Calibri"/>
          <w:vertAlign w:val="subscript"/>
          <w:lang w:val="en-US" w:eastAsia="zh-CN"/>
        </w:rPr>
        <w:t>φ,REFSENS</w:t>
      </w:r>
      <w:r w:rsidRPr="00511E0B">
        <w:rPr>
          <w:lang w:val="en-US" w:eastAsia="zh-CN"/>
        </w:rPr>
        <w:tab/>
        <w:t xml:space="preserve">The beamwidth equivalent to the OTA REFSENS RoAoA in the </w:t>
      </w:r>
      <w:r w:rsidRPr="00511E0B">
        <w:rPr>
          <w:rFonts w:ascii="Calibri" w:hAnsi="Calibri"/>
          <w:lang w:val="en-US" w:eastAsia="zh-CN"/>
        </w:rPr>
        <w:t>φ</w:t>
      </w:r>
      <w:r w:rsidRPr="00511E0B">
        <w:rPr>
          <w:lang w:val="en-US" w:eastAsia="zh-CN"/>
        </w:rPr>
        <w:t>-axis in degrees</w:t>
      </w:r>
      <w:r w:rsidR="007279CB" w:rsidRPr="00511E0B">
        <w:rPr>
          <w:lang w:val="en-US" w:eastAsia="zh-CN"/>
        </w:rPr>
        <w:t xml:space="preserve">, </w:t>
      </w:r>
      <w:r w:rsidR="007279CB" w:rsidRPr="00511E0B">
        <w:rPr>
          <w:lang w:val="en-US"/>
        </w:rPr>
        <w:t>a</w:t>
      </w:r>
      <w:r w:rsidR="007279CB" w:rsidRPr="00511E0B">
        <w:t>pplicable for FR1 only</w:t>
      </w:r>
    </w:p>
    <w:p w14:paraId="371AE0B1" w14:textId="59A692A5" w:rsidR="00FF5C0C" w:rsidRPr="00511E0B" w:rsidRDefault="00FF5C0C" w:rsidP="00FF5C0C">
      <w:pPr>
        <w:pStyle w:val="EW"/>
      </w:pPr>
      <w:r w:rsidRPr="00511E0B">
        <w:lastRenderedPageBreak/>
        <w:t>BW</w:t>
      </w:r>
      <w:r w:rsidRPr="00511E0B">
        <w:rPr>
          <w:vertAlign w:val="subscript"/>
        </w:rPr>
        <w:t>Channel</w:t>
      </w:r>
      <w:r w:rsidRPr="00511E0B">
        <w:tab/>
      </w:r>
      <w:r w:rsidRPr="00511E0B">
        <w:rPr>
          <w:i/>
        </w:rPr>
        <w:t>BS channel bandwidth</w:t>
      </w:r>
    </w:p>
    <w:p w14:paraId="1D2AC1B7" w14:textId="48F58D9F" w:rsidR="001B0C35" w:rsidRPr="00511E0B" w:rsidRDefault="001B0C35" w:rsidP="001B0C35">
      <w:pPr>
        <w:pStyle w:val="EW"/>
      </w:pPr>
      <w:r w:rsidRPr="00511E0B">
        <w:t>BW</w:t>
      </w:r>
      <w:r w:rsidRPr="00511E0B">
        <w:rPr>
          <w:vertAlign w:val="subscript"/>
        </w:rPr>
        <w:t>Channel_CA</w:t>
      </w:r>
      <w:r w:rsidR="00E257AB" w:rsidRPr="00511E0B">
        <w:tab/>
      </w:r>
      <w:r w:rsidRPr="00511E0B">
        <w:rPr>
          <w:i/>
          <w:iCs/>
        </w:rPr>
        <w:t xml:space="preserve">Aggregated </w:t>
      </w:r>
      <w:r w:rsidRPr="00511E0B">
        <w:rPr>
          <w:i/>
          <w:iCs/>
          <w:lang w:val="en-US" w:eastAsia="zh-CN"/>
        </w:rPr>
        <w:t xml:space="preserve">BS </w:t>
      </w:r>
      <w:r w:rsidR="002C2A1E" w:rsidRPr="00511E0B">
        <w:rPr>
          <w:i/>
          <w:iCs/>
        </w:rPr>
        <w:t>channel bandwidth</w:t>
      </w:r>
      <w:r w:rsidRPr="00511E0B">
        <w:t>, expressed in MHz. BW</w:t>
      </w:r>
      <w:r w:rsidRPr="00511E0B">
        <w:rPr>
          <w:vertAlign w:val="subscript"/>
        </w:rPr>
        <w:t xml:space="preserve">Channel_CA </w:t>
      </w:r>
      <w:r w:rsidRPr="00511E0B">
        <w:t>= F</w:t>
      </w:r>
      <w:r w:rsidRPr="00511E0B">
        <w:rPr>
          <w:vertAlign w:val="subscript"/>
        </w:rPr>
        <w:t>edge_high</w:t>
      </w:r>
      <w:r w:rsidRPr="00511E0B">
        <w:t>- F</w:t>
      </w:r>
      <w:r w:rsidRPr="00511E0B">
        <w:rPr>
          <w:vertAlign w:val="subscript"/>
        </w:rPr>
        <w:t>edge_low</w:t>
      </w:r>
    </w:p>
    <w:p w14:paraId="0C56540A" w14:textId="6654A6B2" w:rsidR="00FF5C0C" w:rsidRPr="00511E0B" w:rsidRDefault="00FF5C0C" w:rsidP="00FF5C0C">
      <w:pPr>
        <w:pStyle w:val="EW"/>
      </w:pPr>
      <w:r w:rsidRPr="00511E0B">
        <w:t>BW</w:t>
      </w:r>
      <w:r w:rsidRPr="00511E0B">
        <w:rPr>
          <w:vertAlign w:val="subscript"/>
        </w:rPr>
        <w:t>Config</w:t>
      </w:r>
      <w:r w:rsidRPr="00511E0B">
        <w:tab/>
        <w:t>Transmission bandwidth configuration, expressed in MHz, where BW</w:t>
      </w:r>
      <w:r w:rsidRPr="00511E0B">
        <w:rPr>
          <w:vertAlign w:val="subscript"/>
        </w:rPr>
        <w:t>Config</w:t>
      </w:r>
      <w:r w:rsidRPr="00511E0B">
        <w:t xml:space="preserve"> = </w:t>
      </w:r>
      <w:r w:rsidRPr="00511E0B">
        <w:rPr>
          <w:i/>
          <w:iCs/>
        </w:rPr>
        <w:t>N</w:t>
      </w:r>
      <w:r w:rsidRPr="00511E0B">
        <w:rPr>
          <w:vertAlign w:val="subscript"/>
        </w:rPr>
        <w:t>RB</w:t>
      </w:r>
      <w:r w:rsidRPr="00511E0B">
        <w:t xml:space="preserve"> x SCS x 12</w:t>
      </w:r>
    </w:p>
    <w:p w14:paraId="07959B16" w14:textId="5E6F38E2" w:rsidR="007F4743" w:rsidRPr="00511E0B" w:rsidRDefault="007F4743" w:rsidP="007F4743">
      <w:pPr>
        <w:pStyle w:val="EW"/>
        <w:rPr>
          <w:lang w:eastAsia="zh-CN"/>
        </w:rPr>
      </w:pPr>
      <w:r w:rsidRPr="00511E0B">
        <w:t>BW</w:t>
      </w:r>
      <w:r w:rsidRPr="00511E0B">
        <w:rPr>
          <w:vertAlign w:val="subscript"/>
        </w:rPr>
        <w:t>Contiguous</w:t>
      </w:r>
      <w:r w:rsidRPr="00511E0B">
        <w:tab/>
        <w:t xml:space="preserve">Contiguous transmission bandwidth, i.e. </w:t>
      </w:r>
      <w:r w:rsidRPr="00511E0B">
        <w:rPr>
          <w:i/>
        </w:rPr>
        <w:t>BS channel bandwidth</w:t>
      </w:r>
      <w:r w:rsidRPr="00511E0B">
        <w:t xml:space="preserve"> for single carrier or a</w:t>
      </w:r>
      <w:r w:rsidRPr="00511E0B">
        <w:rPr>
          <w:i/>
        </w:rPr>
        <w:t>ggregated BS channel bandwidth</w:t>
      </w:r>
      <w:r w:rsidRPr="00511E0B">
        <w:t xml:space="preserve"> for contiguously aggregated carriers. For non-contiguous operation within a band the term is applied per sub-block.</w:t>
      </w:r>
    </w:p>
    <w:p w14:paraId="6E9390E5" w14:textId="318A7361" w:rsidR="00864016" w:rsidRPr="00511E0B" w:rsidRDefault="00864016" w:rsidP="00FF5C0C">
      <w:pPr>
        <w:pStyle w:val="EW"/>
        <w:rPr>
          <w:rFonts w:cs="v5.0.0"/>
        </w:rPr>
      </w:pPr>
      <w:r w:rsidRPr="00511E0B">
        <w:t>BW</w:t>
      </w:r>
      <w:r w:rsidRPr="00511E0B">
        <w:rPr>
          <w:vertAlign w:val="subscript"/>
        </w:rPr>
        <w:t>tot</w:t>
      </w:r>
      <w:r w:rsidRPr="00511E0B">
        <w:rPr>
          <w:lang w:eastAsia="zh-CN"/>
        </w:rPr>
        <w:tab/>
      </w:r>
      <w:r w:rsidRPr="00511E0B">
        <w:rPr>
          <w:iCs/>
          <w:lang w:eastAsia="zh-CN"/>
        </w:rPr>
        <w:t>Total RF bandwidth</w:t>
      </w:r>
    </w:p>
    <w:p w14:paraId="66E2ACD7" w14:textId="59477B4F" w:rsidR="00FF5C0C" w:rsidRPr="00511E0B" w:rsidRDefault="00FF5C0C" w:rsidP="00FF5C0C">
      <w:pPr>
        <w:pStyle w:val="EW"/>
      </w:pPr>
      <w:r w:rsidRPr="00511E0B">
        <w:rPr>
          <w:rFonts w:cs="v5.0.0"/>
        </w:rPr>
        <w:sym w:font="Symbol" w:char="F044"/>
      </w:r>
      <w:r w:rsidRPr="00511E0B">
        <w:rPr>
          <w:rFonts w:cs="v5.0.0"/>
        </w:rPr>
        <w:t>f</w:t>
      </w:r>
      <w:r w:rsidR="00E257AB" w:rsidRPr="00511E0B">
        <w:tab/>
      </w:r>
      <w:r w:rsidRPr="00511E0B">
        <w:t>Separation between the channel edge frequency and the nominal -3 dB point of the measuring filter closest to the carrier frequency</w:t>
      </w:r>
    </w:p>
    <w:p w14:paraId="210DB090" w14:textId="42DCEF26" w:rsidR="00FF5C0C" w:rsidRPr="00511E0B" w:rsidRDefault="00FF5C0C" w:rsidP="00FF5C0C">
      <w:pPr>
        <w:pStyle w:val="EW"/>
      </w:pPr>
      <w:r w:rsidRPr="00511E0B">
        <w:rPr>
          <w:rFonts w:cs="v5.0.0"/>
        </w:rPr>
        <w:sym w:font="Symbol" w:char="F044"/>
      </w:r>
      <w:r w:rsidRPr="00511E0B">
        <w:rPr>
          <w:rFonts w:cs="v5.0.0"/>
        </w:rPr>
        <w:t>f</w:t>
      </w:r>
      <w:r w:rsidRPr="00511E0B">
        <w:rPr>
          <w:rFonts w:cs="v5.0.0"/>
          <w:vertAlign w:val="subscript"/>
        </w:rPr>
        <w:t>max</w:t>
      </w:r>
      <w:r w:rsidR="00E257AB" w:rsidRPr="00511E0B">
        <w:rPr>
          <w:rFonts w:cs="v5.0.0"/>
        </w:rPr>
        <w:tab/>
      </w:r>
      <w:r w:rsidRPr="00511E0B">
        <w:rPr>
          <w:rFonts w:cs="v5.0.0"/>
        </w:rPr>
        <w:t>f_offset</w:t>
      </w:r>
      <w:r w:rsidRPr="00511E0B">
        <w:rPr>
          <w:rFonts w:cs="v5.0.0"/>
          <w:vertAlign w:val="subscript"/>
        </w:rPr>
        <w:t>max</w:t>
      </w:r>
      <w:r w:rsidRPr="00511E0B">
        <w:rPr>
          <w:rFonts w:cs="v5.0.0"/>
        </w:rPr>
        <w:t xml:space="preserve"> minus half of the bandwidth of the measuring filter</w:t>
      </w:r>
    </w:p>
    <w:p w14:paraId="253B52D7" w14:textId="1C7A881E" w:rsidR="00FF5C0C" w:rsidRPr="00511E0B" w:rsidRDefault="00FF5C0C" w:rsidP="00FF5C0C">
      <w:pPr>
        <w:pStyle w:val="EW"/>
      </w:pPr>
      <w:r w:rsidRPr="00511E0B">
        <w:t>ΔF</w:t>
      </w:r>
      <w:r w:rsidRPr="00511E0B">
        <w:rPr>
          <w:vertAlign w:val="subscript"/>
        </w:rPr>
        <w:t>Global</w:t>
      </w:r>
      <w:r w:rsidR="00E257AB" w:rsidRPr="00511E0B">
        <w:tab/>
      </w:r>
      <w:r w:rsidRPr="00511E0B">
        <w:t>Global frequency raster granularity</w:t>
      </w:r>
    </w:p>
    <w:p w14:paraId="6FE5C35E" w14:textId="4C4B798A" w:rsidR="00FF5C0C" w:rsidRPr="00511E0B" w:rsidRDefault="00FF5C0C" w:rsidP="00FF5C0C">
      <w:pPr>
        <w:pStyle w:val="EW"/>
      </w:pPr>
      <w:r w:rsidRPr="00511E0B">
        <w:t>Δf</w:t>
      </w:r>
      <w:r w:rsidRPr="00511E0B">
        <w:rPr>
          <w:vertAlign w:val="subscript"/>
        </w:rPr>
        <w:t>OBUE</w:t>
      </w:r>
      <w:r w:rsidR="00E257AB" w:rsidRPr="00511E0B">
        <w:tab/>
      </w:r>
      <w:r w:rsidRPr="00511E0B">
        <w:t xml:space="preserve">Maximum offset of the </w:t>
      </w:r>
      <w:r w:rsidRPr="00511E0B">
        <w:rPr>
          <w:i/>
        </w:rPr>
        <w:t>operating band</w:t>
      </w:r>
      <w:r w:rsidRPr="00511E0B">
        <w:t xml:space="preserve"> unwanted emissions mask from the downlink </w:t>
      </w:r>
      <w:r w:rsidRPr="00511E0B">
        <w:rPr>
          <w:i/>
        </w:rPr>
        <w:t>operating band</w:t>
      </w:r>
      <w:r w:rsidRPr="00511E0B">
        <w:t xml:space="preserve"> edge</w:t>
      </w:r>
    </w:p>
    <w:p w14:paraId="5FBF4A89" w14:textId="489B4FD2" w:rsidR="007279CB" w:rsidRPr="00511E0B" w:rsidRDefault="007279CB" w:rsidP="00FF5C0C">
      <w:pPr>
        <w:pStyle w:val="EW"/>
      </w:pPr>
      <w:r w:rsidRPr="00511E0B">
        <w:t>Δ</w:t>
      </w:r>
      <w:r w:rsidRPr="00511E0B">
        <w:rPr>
          <w:vertAlign w:val="subscript"/>
        </w:rPr>
        <w:t>FR2_REFSENS</w:t>
      </w:r>
      <w:r w:rsidRPr="00511E0B">
        <w:rPr>
          <w:vertAlign w:val="subscript"/>
        </w:rPr>
        <w:tab/>
      </w:r>
      <w:r w:rsidRPr="00511E0B">
        <w:t>Offset applied to the FR2 OTA REFSENS depending on the AoA</w:t>
      </w:r>
    </w:p>
    <w:p w14:paraId="5C84CF01" w14:textId="77777777" w:rsidR="009760C0" w:rsidRPr="00511E0B" w:rsidRDefault="00FF5C0C" w:rsidP="00FF5C0C">
      <w:pPr>
        <w:pStyle w:val="EW"/>
      </w:pPr>
      <w:r w:rsidRPr="00511E0B">
        <w:t>Δf</w:t>
      </w:r>
      <w:r w:rsidRPr="00511E0B">
        <w:rPr>
          <w:vertAlign w:val="subscript"/>
        </w:rPr>
        <w:t>OOB</w:t>
      </w:r>
      <w:r w:rsidRPr="00511E0B">
        <w:rPr>
          <w:vertAlign w:val="subscript"/>
        </w:rPr>
        <w:tab/>
      </w:r>
      <w:r w:rsidRPr="00511E0B">
        <w:t xml:space="preserve">Maximum offset of the </w:t>
      </w:r>
      <w:r w:rsidRPr="00511E0B">
        <w:rPr>
          <w:rFonts w:cs="v5.0.0"/>
        </w:rPr>
        <w:t xml:space="preserve">out-of-band </w:t>
      </w:r>
      <w:r w:rsidRPr="00511E0B">
        <w:t xml:space="preserve">boundary from the uplink </w:t>
      </w:r>
      <w:r w:rsidRPr="00511E0B">
        <w:rPr>
          <w:i/>
        </w:rPr>
        <w:t>operating band</w:t>
      </w:r>
      <w:r w:rsidRPr="00511E0B">
        <w:t xml:space="preserve"> edge</w:t>
      </w:r>
    </w:p>
    <w:p w14:paraId="6E063BE4" w14:textId="5A7C4609" w:rsidR="00FD19B4" w:rsidRPr="00511E0B" w:rsidRDefault="00FD19B4" w:rsidP="00FD19B4">
      <w:pPr>
        <w:keepLines/>
        <w:spacing w:after="0"/>
        <w:ind w:left="1702" w:hanging="1418"/>
      </w:pPr>
      <w:r w:rsidRPr="00511E0B">
        <w:t>Δ</w:t>
      </w:r>
      <w:r w:rsidRPr="00511E0B">
        <w:rPr>
          <w:vertAlign w:val="subscript"/>
        </w:rPr>
        <w:t>minSENS</w:t>
      </w:r>
      <w:r w:rsidR="00E257AB" w:rsidRPr="00511E0B">
        <w:tab/>
      </w:r>
      <w:r w:rsidRPr="00511E0B">
        <w:t>Difference between conducted reference sensitivity and EIS</w:t>
      </w:r>
      <w:r w:rsidRPr="00511E0B">
        <w:rPr>
          <w:vertAlign w:val="subscript"/>
        </w:rPr>
        <w:t>minsens</w:t>
      </w:r>
    </w:p>
    <w:p w14:paraId="00349491" w14:textId="14005353" w:rsidR="00FD19B4" w:rsidRPr="00511E0B" w:rsidRDefault="00FD19B4" w:rsidP="00FD19B4">
      <w:pPr>
        <w:pStyle w:val="EW"/>
      </w:pPr>
      <w:r w:rsidRPr="00511E0B">
        <w:t>Δ</w:t>
      </w:r>
      <w:r w:rsidRPr="00511E0B">
        <w:rPr>
          <w:vertAlign w:val="subscript"/>
        </w:rPr>
        <w:t>OTAREFSENS</w:t>
      </w:r>
      <w:r w:rsidR="00E257AB" w:rsidRPr="00511E0B">
        <w:tab/>
      </w:r>
      <w:r w:rsidRPr="00511E0B">
        <w:t>Difference between conducted reference sensitivity and OTA REFSENS</w:t>
      </w:r>
    </w:p>
    <w:p w14:paraId="7C34202A" w14:textId="0E094844" w:rsidR="00FF5C0C" w:rsidRPr="00511E0B" w:rsidRDefault="00FF5C0C" w:rsidP="00FF5C0C">
      <w:pPr>
        <w:pStyle w:val="EW"/>
      </w:pPr>
      <w:r w:rsidRPr="00511E0B">
        <w:t>ΔF</w:t>
      </w:r>
      <w:r w:rsidRPr="00511E0B">
        <w:rPr>
          <w:vertAlign w:val="subscript"/>
        </w:rPr>
        <w:t>Raster</w:t>
      </w:r>
      <w:r w:rsidR="00E257AB" w:rsidRPr="00511E0B">
        <w:tab/>
      </w:r>
      <w:r w:rsidRPr="00511E0B">
        <w:t>Channel raster granularity</w:t>
      </w:r>
    </w:p>
    <w:p w14:paraId="4F32843B" w14:textId="77777777" w:rsidR="007A1FA2" w:rsidRPr="00511E0B" w:rsidRDefault="007A1FA2" w:rsidP="007A1FA2">
      <w:pPr>
        <w:pStyle w:val="EW"/>
      </w:pPr>
      <w:r w:rsidRPr="00511E0B">
        <w:rPr>
          <w:lang w:val="en-US"/>
        </w:rPr>
        <w:t>Δ</w:t>
      </w:r>
      <w:r w:rsidRPr="00511E0B">
        <w:rPr>
          <w:vertAlign w:val="subscript"/>
          <w:lang w:val="en-US"/>
        </w:rPr>
        <w:t>sample</w:t>
      </w:r>
      <w:r w:rsidRPr="00511E0B">
        <w:tab/>
        <w:t xml:space="preserve">The difference between the nominal and extreme power measurements during extreme EIRP testing, </w:t>
      </w:r>
      <w:r w:rsidRPr="00511E0B">
        <w:rPr>
          <w:lang w:val="en-US"/>
        </w:rPr>
        <w:t>P</w:t>
      </w:r>
      <w:r w:rsidRPr="00511E0B">
        <w:rPr>
          <w:vertAlign w:val="subscript"/>
          <w:lang w:val="en-US"/>
        </w:rPr>
        <w:t>max,sample,nom</w:t>
      </w:r>
      <w:r w:rsidRPr="00511E0B">
        <w:rPr>
          <w:lang w:val="en-US"/>
        </w:rPr>
        <w:t> - P</w:t>
      </w:r>
      <w:r w:rsidRPr="00511E0B">
        <w:rPr>
          <w:vertAlign w:val="subscript"/>
          <w:lang w:val="en-US"/>
        </w:rPr>
        <w:t>max,sample,ex</w:t>
      </w:r>
      <w:ins w:id="29" w:author="CR0108" w:date="2020-03-13T16:07:00Z">
        <w:r>
          <w:rPr>
            <w:vertAlign w:val="subscript"/>
            <w:lang w:val="en-US"/>
          </w:rPr>
          <w:t>t</w:t>
        </w:r>
      </w:ins>
    </w:p>
    <w:p w14:paraId="2FEC8120" w14:textId="77777777" w:rsidR="009760C0" w:rsidRPr="00511E0B" w:rsidRDefault="00FF5C0C" w:rsidP="00FF5C0C">
      <w:pPr>
        <w:pStyle w:val="EW"/>
      </w:pPr>
      <w:r w:rsidRPr="00511E0B">
        <w:t>Δ</w:t>
      </w:r>
      <w:r w:rsidRPr="00511E0B">
        <w:rPr>
          <w:vertAlign w:val="subscript"/>
        </w:rPr>
        <w:t>SUL</w:t>
      </w:r>
      <w:r w:rsidRPr="00511E0B">
        <w:tab/>
        <w:t>Channel raster offset for SUL</w:t>
      </w:r>
    </w:p>
    <w:p w14:paraId="33A8DE63" w14:textId="09B44FE6" w:rsidR="00FD19B4" w:rsidRPr="00511E0B" w:rsidRDefault="00FD19B4" w:rsidP="00FD19B4">
      <w:pPr>
        <w:pStyle w:val="EW"/>
      </w:pPr>
      <w:r w:rsidRPr="00511E0B">
        <w:t>EIS</w:t>
      </w:r>
      <w:r w:rsidRPr="00511E0B">
        <w:rPr>
          <w:vertAlign w:val="subscript"/>
        </w:rPr>
        <w:t>minsens</w:t>
      </w:r>
      <w:r w:rsidR="004C4101" w:rsidRPr="00511E0B">
        <w:rPr>
          <w:vertAlign w:val="subscript"/>
        </w:rPr>
        <w:tab/>
      </w:r>
      <w:r w:rsidRPr="00511E0B">
        <w:t xml:space="preserve">The EIS declared for the </w:t>
      </w:r>
      <w:r w:rsidRPr="00511E0B">
        <w:rPr>
          <w:i/>
        </w:rPr>
        <w:t>minSENS RoAoA</w:t>
      </w:r>
    </w:p>
    <w:p w14:paraId="70685008" w14:textId="77777777" w:rsidR="00FF5C0C" w:rsidRPr="00511E0B" w:rsidRDefault="00FF5C0C" w:rsidP="00FF5C0C">
      <w:pPr>
        <w:pStyle w:val="EW"/>
      </w:pPr>
      <w:r w:rsidRPr="00511E0B">
        <w:t>EIS</w:t>
      </w:r>
      <w:r w:rsidRPr="00511E0B">
        <w:rPr>
          <w:vertAlign w:val="subscript"/>
        </w:rPr>
        <w:t>REFSENS</w:t>
      </w:r>
      <w:r w:rsidRPr="00511E0B">
        <w:rPr>
          <w:vertAlign w:val="subscript"/>
        </w:rPr>
        <w:tab/>
      </w:r>
      <w:r w:rsidRPr="00511E0B">
        <w:t>OTA REFSENS EIS value</w:t>
      </w:r>
    </w:p>
    <w:p w14:paraId="6CD33B77" w14:textId="77777777" w:rsidR="00FF5C0C" w:rsidRPr="00511E0B" w:rsidRDefault="00FF5C0C" w:rsidP="00FF5C0C">
      <w:pPr>
        <w:pStyle w:val="EW"/>
      </w:pPr>
      <w:r w:rsidRPr="00511E0B">
        <w:t>EIS</w:t>
      </w:r>
      <w:r w:rsidRPr="00511E0B">
        <w:rPr>
          <w:vertAlign w:val="subscript"/>
        </w:rPr>
        <w:t>REFSENS_50M</w:t>
      </w:r>
      <w:r w:rsidRPr="00511E0B">
        <w:rPr>
          <w:vertAlign w:val="subscript"/>
        </w:rPr>
        <w:tab/>
      </w:r>
      <w:r w:rsidRPr="00511E0B">
        <w:t xml:space="preserve">Declared OTA reference sensitivity basis level for FR2 based on a reference measurement channel with 50MHz </w:t>
      </w:r>
      <w:r w:rsidRPr="00511E0B">
        <w:rPr>
          <w:i/>
        </w:rPr>
        <w:t>BS channel bandwidth</w:t>
      </w:r>
    </w:p>
    <w:p w14:paraId="7E9D281B" w14:textId="39888439" w:rsidR="00E221B0" w:rsidRPr="00511E0B" w:rsidRDefault="00E221B0" w:rsidP="00E221B0">
      <w:pPr>
        <w:pStyle w:val="EW"/>
        <w:rPr>
          <w:lang w:eastAsia="zh-CN"/>
        </w:rPr>
      </w:pPr>
      <w:r w:rsidRPr="00511E0B">
        <w:rPr>
          <w:lang w:eastAsia="zh-CN"/>
        </w:rPr>
        <w:t>F</w:t>
      </w:r>
      <w:r w:rsidRPr="00511E0B">
        <w:rPr>
          <w:vertAlign w:val="subscript"/>
          <w:lang w:eastAsia="zh-CN"/>
        </w:rPr>
        <w:t>FBWhigh</w:t>
      </w:r>
      <w:r w:rsidRPr="00511E0B">
        <w:rPr>
          <w:vertAlign w:val="subscript"/>
          <w:lang w:eastAsia="zh-CN"/>
        </w:rPr>
        <w:tab/>
      </w:r>
      <w:r w:rsidR="00CF7D5E" w:rsidRPr="00511E0B">
        <w:rPr>
          <w:lang w:eastAsia="zh-CN"/>
        </w:rPr>
        <w:t xml:space="preserve">Highest </w:t>
      </w:r>
      <w:r w:rsidRPr="00511E0B">
        <w:rPr>
          <w:lang w:eastAsia="zh-CN"/>
        </w:rPr>
        <w:t xml:space="preserve">supported frequency </w:t>
      </w:r>
      <w:r w:rsidRPr="00511E0B">
        <w:t>within supported operating band</w:t>
      </w:r>
      <w:r w:rsidRPr="00511E0B">
        <w:rPr>
          <w:lang w:eastAsia="zh-CN"/>
        </w:rPr>
        <w:t xml:space="preserve">, for which </w:t>
      </w:r>
      <w:r w:rsidRPr="00511E0B">
        <w:rPr>
          <w:i/>
          <w:lang w:eastAsia="zh-CN"/>
        </w:rPr>
        <w:t>fractional bandwidth</w:t>
      </w:r>
      <w:r w:rsidRPr="00511E0B">
        <w:rPr>
          <w:lang w:eastAsia="zh-CN"/>
        </w:rPr>
        <w:t xml:space="preserve"> support was declared</w:t>
      </w:r>
    </w:p>
    <w:p w14:paraId="6E1898F4" w14:textId="45453F72" w:rsidR="00E221B0" w:rsidRPr="00511E0B" w:rsidRDefault="00E221B0" w:rsidP="00E221B0">
      <w:pPr>
        <w:pStyle w:val="EW"/>
      </w:pPr>
      <w:r w:rsidRPr="00511E0B">
        <w:rPr>
          <w:lang w:eastAsia="zh-CN"/>
        </w:rPr>
        <w:t>F</w:t>
      </w:r>
      <w:r w:rsidRPr="00511E0B">
        <w:rPr>
          <w:vertAlign w:val="subscript"/>
          <w:lang w:eastAsia="zh-CN"/>
        </w:rPr>
        <w:t>FBWlow</w:t>
      </w:r>
      <w:r w:rsidRPr="00511E0B">
        <w:rPr>
          <w:lang w:eastAsia="zh-CN"/>
        </w:rPr>
        <w:tab/>
      </w:r>
      <w:r w:rsidR="00CF7D5E" w:rsidRPr="00511E0B">
        <w:rPr>
          <w:lang w:eastAsia="zh-CN"/>
        </w:rPr>
        <w:t xml:space="preserve">Lowest </w:t>
      </w:r>
      <w:r w:rsidRPr="00511E0B">
        <w:rPr>
          <w:lang w:eastAsia="zh-CN"/>
        </w:rPr>
        <w:t xml:space="preserve">supported frequency </w:t>
      </w:r>
      <w:r w:rsidRPr="00511E0B">
        <w:t>within supported operating band</w:t>
      </w:r>
      <w:r w:rsidRPr="00511E0B">
        <w:rPr>
          <w:lang w:eastAsia="zh-CN"/>
        </w:rPr>
        <w:t xml:space="preserve">, for which </w:t>
      </w:r>
      <w:r w:rsidRPr="00511E0B">
        <w:rPr>
          <w:i/>
          <w:lang w:eastAsia="zh-CN"/>
        </w:rPr>
        <w:t>fractional bandwidth</w:t>
      </w:r>
      <w:r w:rsidRPr="00511E0B">
        <w:rPr>
          <w:lang w:eastAsia="zh-CN"/>
        </w:rPr>
        <w:t xml:space="preserve"> support was declared</w:t>
      </w:r>
    </w:p>
    <w:p w14:paraId="40B0C04D" w14:textId="77777777" w:rsidR="00FF5C0C" w:rsidRPr="00511E0B" w:rsidRDefault="00FF5C0C" w:rsidP="00FF5C0C">
      <w:pPr>
        <w:pStyle w:val="EW"/>
      </w:pPr>
      <w:r w:rsidRPr="00511E0B">
        <w:t>F</w:t>
      </w:r>
      <w:r w:rsidRPr="00511E0B">
        <w:rPr>
          <w:vertAlign w:val="subscript"/>
        </w:rPr>
        <w:t>C</w:t>
      </w:r>
      <w:r w:rsidRPr="00511E0B">
        <w:rPr>
          <w:vertAlign w:val="subscript"/>
        </w:rPr>
        <w:tab/>
      </w:r>
      <w:r w:rsidRPr="00511E0B">
        <w:rPr>
          <w:i/>
          <w:iCs/>
          <w:lang w:val="en-US"/>
        </w:rPr>
        <w:t xml:space="preserve">RF reference frequency </w:t>
      </w:r>
      <w:r w:rsidRPr="00511E0B">
        <w:rPr>
          <w:lang w:val="en-US"/>
        </w:rPr>
        <w:t>on the channel raster</w:t>
      </w:r>
    </w:p>
    <w:p w14:paraId="57CE26F5" w14:textId="77777777" w:rsidR="00FF5C0C" w:rsidRPr="00511E0B" w:rsidRDefault="00FF5C0C" w:rsidP="00FF5C0C">
      <w:pPr>
        <w:pStyle w:val="EW"/>
        <w:rPr>
          <w:vertAlign w:val="subscript"/>
        </w:rPr>
      </w:pPr>
      <w:r w:rsidRPr="00511E0B">
        <w:rPr>
          <w:bCs/>
        </w:rPr>
        <w:t>F</w:t>
      </w:r>
      <w:r w:rsidRPr="00511E0B">
        <w:rPr>
          <w:bCs/>
          <w:vertAlign w:val="subscript"/>
        </w:rPr>
        <w:t>C,block, high</w:t>
      </w:r>
      <w:r w:rsidRPr="00511E0B">
        <w:rPr>
          <w:vertAlign w:val="subscript"/>
        </w:rPr>
        <w:tab/>
      </w:r>
      <w:r w:rsidRPr="00511E0B">
        <w:rPr>
          <w:rFonts w:eastAsia="SimSun" w:hint="eastAsia"/>
          <w:lang w:val="en-US" w:eastAsia="zh-CN"/>
        </w:rPr>
        <w:t xml:space="preserve">Fc </w:t>
      </w:r>
      <w:r w:rsidRPr="00511E0B">
        <w:t>of the highest transmitted/received carrier in a sub-block</w:t>
      </w:r>
    </w:p>
    <w:p w14:paraId="1AB96ECE" w14:textId="77777777" w:rsidR="00FF5C0C" w:rsidRPr="00511E0B" w:rsidRDefault="00FF5C0C" w:rsidP="00FF5C0C">
      <w:pPr>
        <w:pStyle w:val="EW"/>
      </w:pPr>
      <w:r w:rsidRPr="00511E0B">
        <w:rPr>
          <w:bCs/>
        </w:rPr>
        <w:t>F</w:t>
      </w:r>
      <w:r w:rsidRPr="00511E0B">
        <w:rPr>
          <w:bCs/>
          <w:vertAlign w:val="subscript"/>
        </w:rPr>
        <w:t>C,block, low</w:t>
      </w:r>
      <w:r w:rsidRPr="00511E0B">
        <w:rPr>
          <w:vertAlign w:val="subscript"/>
        </w:rPr>
        <w:tab/>
      </w:r>
      <w:r w:rsidRPr="00511E0B">
        <w:rPr>
          <w:rFonts w:eastAsia="SimSun" w:hint="eastAsia"/>
          <w:lang w:val="en-US" w:eastAsia="zh-CN"/>
        </w:rPr>
        <w:t>Fc</w:t>
      </w:r>
      <w:r w:rsidRPr="00511E0B">
        <w:t xml:space="preserve"> of the lowest transmitted/received carrier in a sub-block</w:t>
      </w:r>
    </w:p>
    <w:p w14:paraId="56DC9A98" w14:textId="704F0B23" w:rsidR="00FF5C0C" w:rsidRPr="00511E0B" w:rsidRDefault="00FF5C0C" w:rsidP="00FF5C0C">
      <w:pPr>
        <w:pStyle w:val="EW"/>
      </w:pPr>
      <w:r w:rsidRPr="00511E0B">
        <w:t>F</w:t>
      </w:r>
      <w:r w:rsidRPr="00511E0B">
        <w:rPr>
          <w:vertAlign w:val="subscript"/>
        </w:rPr>
        <w:t>C_low</w:t>
      </w:r>
      <w:r w:rsidR="00E257AB" w:rsidRPr="00511E0B">
        <w:tab/>
      </w:r>
      <w:r w:rsidRPr="00511E0B">
        <w:t xml:space="preserve">The </w:t>
      </w:r>
      <w:r w:rsidRPr="00511E0B">
        <w:rPr>
          <w:rFonts w:eastAsia="SimSun" w:hint="eastAsia"/>
          <w:lang w:val="en-US" w:eastAsia="zh-CN"/>
        </w:rPr>
        <w:t xml:space="preserve">Fc </w:t>
      </w:r>
      <w:r w:rsidRPr="00511E0B">
        <w:t>of the lowest carrier, expressed in MHz</w:t>
      </w:r>
    </w:p>
    <w:p w14:paraId="6823972D" w14:textId="640AF3ED" w:rsidR="00FF5C0C" w:rsidRPr="00511E0B" w:rsidRDefault="00FF5C0C" w:rsidP="00FF5C0C">
      <w:pPr>
        <w:pStyle w:val="EW"/>
      </w:pPr>
      <w:r w:rsidRPr="00511E0B">
        <w:t>F</w:t>
      </w:r>
      <w:r w:rsidRPr="00511E0B">
        <w:rPr>
          <w:vertAlign w:val="subscript"/>
        </w:rPr>
        <w:t>C_high</w:t>
      </w:r>
      <w:r w:rsidR="00E257AB" w:rsidRPr="00511E0B">
        <w:tab/>
      </w:r>
      <w:r w:rsidRPr="00511E0B">
        <w:t>The</w:t>
      </w:r>
      <w:r w:rsidRPr="00511E0B">
        <w:rPr>
          <w:rFonts w:eastAsia="SimSun" w:hint="eastAsia"/>
          <w:lang w:val="en-US" w:eastAsia="zh-CN"/>
        </w:rPr>
        <w:t xml:space="preserve"> Fc</w:t>
      </w:r>
      <w:r w:rsidRPr="00511E0B">
        <w:t xml:space="preserve"> of the highest carrier, expressed in MHz</w:t>
      </w:r>
    </w:p>
    <w:p w14:paraId="386B9102" w14:textId="2C7425DB" w:rsidR="00FF5C0C" w:rsidRPr="00511E0B" w:rsidRDefault="00FF5C0C" w:rsidP="00FF5C0C">
      <w:pPr>
        <w:pStyle w:val="EW"/>
        <w:rPr>
          <w:rFonts w:eastAsia="SimSun"/>
        </w:rPr>
      </w:pPr>
      <w:r w:rsidRPr="00511E0B">
        <w:t>F</w:t>
      </w:r>
      <w:r w:rsidRPr="00511E0B">
        <w:rPr>
          <w:vertAlign w:val="subscript"/>
        </w:rPr>
        <w:t>edge_low</w:t>
      </w:r>
      <w:r w:rsidR="00E257AB" w:rsidRPr="00511E0B">
        <w:tab/>
      </w:r>
      <w:r w:rsidRPr="00511E0B">
        <w:t xml:space="preserve">The lower edge of </w:t>
      </w:r>
      <w:r w:rsidRPr="00511E0B">
        <w:rPr>
          <w:i/>
          <w:iCs/>
        </w:rPr>
        <w:t xml:space="preserve">Aggregated </w:t>
      </w:r>
      <w:r w:rsidRPr="00511E0B">
        <w:rPr>
          <w:rFonts w:hint="eastAsia"/>
          <w:i/>
          <w:iCs/>
          <w:lang w:val="en-US" w:eastAsia="zh-CN"/>
        </w:rPr>
        <w:t xml:space="preserve">BS </w:t>
      </w:r>
      <w:r w:rsidR="002C2A1E" w:rsidRPr="00511E0B">
        <w:rPr>
          <w:i/>
          <w:iCs/>
        </w:rPr>
        <w:t>channel bandwidth</w:t>
      </w:r>
      <w:r w:rsidRPr="00511E0B">
        <w:t>, expressed in MHz. F</w:t>
      </w:r>
      <w:r w:rsidRPr="00511E0B">
        <w:rPr>
          <w:vertAlign w:val="subscript"/>
        </w:rPr>
        <w:t xml:space="preserve">edge_low </w:t>
      </w:r>
      <w:r w:rsidRPr="00511E0B">
        <w:t>= F</w:t>
      </w:r>
      <w:r w:rsidRPr="00511E0B">
        <w:rPr>
          <w:vertAlign w:val="subscript"/>
        </w:rPr>
        <w:t xml:space="preserve">C_low </w:t>
      </w:r>
      <w:r w:rsidRPr="00511E0B">
        <w:t>- F</w:t>
      </w:r>
      <w:r w:rsidRPr="00511E0B">
        <w:rPr>
          <w:vertAlign w:val="subscript"/>
        </w:rPr>
        <w:t>offset</w:t>
      </w:r>
      <w:r w:rsidRPr="00511E0B">
        <w:rPr>
          <w:rFonts w:eastAsia="SimSun" w:hint="eastAsia"/>
          <w:vertAlign w:val="subscript"/>
          <w:lang w:val="en-US" w:eastAsia="zh-CN"/>
        </w:rPr>
        <w:t>_low</w:t>
      </w:r>
    </w:p>
    <w:p w14:paraId="11A6D6A4" w14:textId="7EDCFB33" w:rsidR="00FF5C0C" w:rsidRPr="00511E0B" w:rsidRDefault="00FF5C0C" w:rsidP="00FF5C0C">
      <w:pPr>
        <w:pStyle w:val="EW"/>
        <w:rPr>
          <w:vertAlign w:val="subscript"/>
        </w:rPr>
      </w:pPr>
      <w:r w:rsidRPr="00511E0B">
        <w:t>F</w:t>
      </w:r>
      <w:r w:rsidRPr="00511E0B">
        <w:rPr>
          <w:vertAlign w:val="subscript"/>
        </w:rPr>
        <w:t>edge_high</w:t>
      </w:r>
      <w:r w:rsidR="00E257AB" w:rsidRPr="00511E0B">
        <w:tab/>
      </w:r>
      <w:r w:rsidRPr="00511E0B">
        <w:t xml:space="preserve">The upper edge of </w:t>
      </w:r>
      <w:r w:rsidRPr="00511E0B">
        <w:rPr>
          <w:i/>
          <w:iCs/>
        </w:rPr>
        <w:t xml:space="preserve">Aggregated </w:t>
      </w:r>
      <w:r w:rsidRPr="00511E0B">
        <w:rPr>
          <w:rFonts w:hint="eastAsia"/>
          <w:i/>
          <w:iCs/>
          <w:lang w:val="en-US" w:eastAsia="zh-CN"/>
        </w:rPr>
        <w:t xml:space="preserve">BS </w:t>
      </w:r>
      <w:r w:rsidR="002C2A1E" w:rsidRPr="00511E0B">
        <w:rPr>
          <w:i/>
          <w:iCs/>
        </w:rPr>
        <w:t>channel bandwidth</w:t>
      </w:r>
      <w:r w:rsidRPr="00511E0B">
        <w:t>, expressed in MHz. F</w:t>
      </w:r>
      <w:r w:rsidRPr="00511E0B">
        <w:rPr>
          <w:vertAlign w:val="subscript"/>
        </w:rPr>
        <w:t xml:space="preserve">edge_high </w:t>
      </w:r>
      <w:r w:rsidRPr="00511E0B">
        <w:t>= F</w:t>
      </w:r>
      <w:r w:rsidRPr="00511E0B">
        <w:rPr>
          <w:vertAlign w:val="subscript"/>
        </w:rPr>
        <w:t xml:space="preserve">C_high </w:t>
      </w:r>
      <w:r w:rsidRPr="00511E0B">
        <w:t>+ F</w:t>
      </w:r>
      <w:r w:rsidRPr="00511E0B">
        <w:rPr>
          <w:vertAlign w:val="subscript"/>
        </w:rPr>
        <w:t>offset</w:t>
      </w:r>
      <w:r w:rsidRPr="00511E0B">
        <w:rPr>
          <w:rFonts w:eastAsia="SimSun" w:hint="eastAsia"/>
          <w:vertAlign w:val="subscript"/>
          <w:lang w:val="en-US" w:eastAsia="zh-CN"/>
        </w:rPr>
        <w:t>_high</w:t>
      </w:r>
    </w:p>
    <w:p w14:paraId="48850E0C" w14:textId="529111EA" w:rsidR="00FF5C0C" w:rsidRPr="00511E0B" w:rsidRDefault="00FF5C0C" w:rsidP="00FF5C0C">
      <w:pPr>
        <w:pStyle w:val="EW"/>
        <w:rPr>
          <w:rFonts w:eastAsia="SimSun"/>
        </w:rPr>
      </w:pPr>
      <w:r w:rsidRPr="00511E0B">
        <w:t>F</w:t>
      </w:r>
      <w:r w:rsidRPr="00511E0B">
        <w:rPr>
          <w:vertAlign w:val="subscript"/>
        </w:rPr>
        <w:t>edge,block,low</w:t>
      </w:r>
      <w:r w:rsidR="00E257AB" w:rsidRPr="00511E0B">
        <w:tab/>
      </w:r>
      <w:r w:rsidRPr="00511E0B">
        <w:t>The lower sub-block edge, where F</w:t>
      </w:r>
      <w:r w:rsidRPr="00511E0B">
        <w:rPr>
          <w:vertAlign w:val="subscript"/>
        </w:rPr>
        <w:t xml:space="preserve">edge,block,low </w:t>
      </w:r>
      <w:r w:rsidRPr="00511E0B">
        <w:t>= F</w:t>
      </w:r>
      <w:r w:rsidRPr="00511E0B">
        <w:rPr>
          <w:vertAlign w:val="subscript"/>
        </w:rPr>
        <w:t xml:space="preserve">C,block,low </w:t>
      </w:r>
      <w:r w:rsidRPr="00511E0B">
        <w:t>- F</w:t>
      </w:r>
      <w:r w:rsidRPr="00511E0B">
        <w:rPr>
          <w:vertAlign w:val="subscript"/>
        </w:rPr>
        <w:t>offset</w:t>
      </w:r>
      <w:r w:rsidRPr="00511E0B">
        <w:rPr>
          <w:rFonts w:eastAsia="SimSun" w:hint="eastAsia"/>
          <w:vertAlign w:val="subscript"/>
          <w:lang w:val="en-US" w:eastAsia="zh-CN"/>
        </w:rPr>
        <w:t>_low</w:t>
      </w:r>
    </w:p>
    <w:p w14:paraId="3378AC3D" w14:textId="34EFCF91" w:rsidR="00FF5C0C" w:rsidRPr="00511E0B" w:rsidRDefault="00FF5C0C" w:rsidP="00FF5C0C">
      <w:pPr>
        <w:pStyle w:val="EW"/>
      </w:pPr>
      <w:r w:rsidRPr="00511E0B">
        <w:t>F</w:t>
      </w:r>
      <w:r w:rsidRPr="00511E0B">
        <w:rPr>
          <w:vertAlign w:val="subscript"/>
        </w:rPr>
        <w:t>edge,block,high</w:t>
      </w:r>
      <w:r w:rsidR="00E257AB" w:rsidRPr="00511E0B">
        <w:tab/>
      </w:r>
      <w:r w:rsidRPr="00511E0B">
        <w:t>The upper sub-block edge, where F</w:t>
      </w:r>
      <w:r w:rsidRPr="00511E0B">
        <w:rPr>
          <w:vertAlign w:val="subscript"/>
        </w:rPr>
        <w:t xml:space="preserve">edge,block,high </w:t>
      </w:r>
      <w:r w:rsidRPr="00511E0B">
        <w:t>= F</w:t>
      </w:r>
      <w:r w:rsidRPr="00511E0B">
        <w:rPr>
          <w:vertAlign w:val="subscript"/>
        </w:rPr>
        <w:t xml:space="preserve">C,block,high </w:t>
      </w:r>
      <w:r w:rsidRPr="00511E0B">
        <w:t>+ F</w:t>
      </w:r>
      <w:r w:rsidRPr="00511E0B">
        <w:rPr>
          <w:vertAlign w:val="subscript"/>
        </w:rPr>
        <w:t>offset</w:t>
      </w:r>
      <w:r w:rsidRPr="00511E0B">
        <w:rPr>
          <w:rFonts w:eastAsia="SimSun" w:hint="eastAsia"/>
          <w:vertAlign w:val="subscript"/>
          <w:lang w:val="en-US" w:eastAsia="zh-CN"/>
        </w:rPr>
        <w:t>_high</w:t>
      </w:r>
    </w:p>
    <w:p w14:paraId="37747DBF" w14:textId="222FEDE2" w:rsidR="00FF5C0C" w:rsidRPr="00511E0B" w:rsidRDefault="00FF5C0C" w:rsidP="0093435C">
      <w:pPr>
        <w:pStyle w:val="EW"/>
      </w:pPr>
      <w:r w:rsidRPr="00511E0B">
        <w:t>F</w:t>
      </w:r>
      <w:r w:rsidRPr="00511E0B">
        <w:rPr>
          <w:vertAlign w:val="subscript"/>
        </w:rPr>
        <w:t>offset</w:t>
      </w:r>
      <w:r w:rsidRPr="00511E0B">
        <w:rPr>
          <w:rFonts w:eastAsia="SimSun"/>
          <w:vertAlign w:val="subscript"/>
          <w:lang w:val="en-US" w:eastAsia="zh-CN"/>
        </w:rPr>
        <w:t>_high</w:t>
      </w:r>
      <w:r w:rsidR="00E257AB" w:rsidRPr="00511E0B">
        <w:tab/>
      </w:r>
      <w:r w:rsidRPr="00511E0B">
        <w:t>Frequency offset from F</w:t>
      </w:r>
      <w:r w:rsidRPr="00511E0B">
        <w:rPr>
          <w:vertAlign w:val="subscript"/>
        </w:rPr>
        <w:t>C</w:t>
      </w:r>
      <w:r w:rsidRPr="00511E0B">
        <w:rPr>
          <w:rFonts w:eastAsia="SimSun"/>
          <w:vertAlign w:val="subscript"/>
        </w:rPr>
        <w:t>_</w:t>
      </w:r>
      <w:r w:rsidRPr="00511E0B">
        <w:rPr>
          <w:vertAlign w:val="subscript"/>
        </w:rPr>
        <w:t>high</w:t>
      </w:r>
      <w:r w:rsidRPr="00511E0B">
        <w:t xml:space="preserve"> to the upper </w:t>
      </w:r>
      <w:r w:rsidRPr="00511E0B">
        <w:rPr>
          <w:i/>
          <w:iCs/>
        </w:rPr>
        <w:t>Base Station RF Bandwidth edge</w:t>
      </w:r>
      <w:r w:rsidRPr="00511E0B">
        <w:t xml:space="preserve">, or from </w:t>
      </w:r>
      <w:r w:rsidRPr="00511E0B">
        <w:rPr>
          <w:bCs/>
        </w:rPr>
        <w:t>F</w:t>
      </w:r>
      <w:r w:rsidRPr="00511E0B">
        <w:rPr>
          <w:bCs/>
          <w:vertAlign w:val="subscript"/>
        </w:rPr>
        <w:t xml:space="preserve"> C,block, high </w:t>
      </w:r>
      <w:r w:rsidRPr="00511E0B">
        <w:t>to the upper sub-block edge</w:t>
      </w:r>
    </w:p>
    <w:p w14:paraId="0B08DD36" w14:textId="72A9305D" w:rsidR="00FF5C0C" w:rsidRPr="00511E0B" w:rsidRDefault="00FF5C0C" w:rsidP="00FF5C0C">
      <w:pPr>
        <w:pStyle w:val="EW"/>
      </w:pPr>
      <w:r w:rsidRPr="00511E0B">
        <w:t>F</w:t>
      </w:r>
      <w:r w:rsidRPr="00511E0B">
        <w:rPr>
          <w:vertAlign w:val="subscript"/>
        </w:rPr>
        <w:t>offset</w:t>
      </w:r>
      <w:r w:rsidRPr="00511E0B">
        <w:rPr>
          <w:rFonts w:eastAsia="SimSun" w:hint="eastAsia"/>
          <w:vertAlign w:val="subscript"/>
          <w:lang w:val="en-US" w:eastAsia="zh-CN"/>
        </w:rPr>
        <w:t>_low</w:t>
      </w:r>
      <w:r w:rsidR="00E257AB" w:rsidRPr="00511E0B">
        <w:tab/>
      </w:r>
      <w:r w:rsidRPr="00511E0B">
        <w:t>Frequency offset from F</w:t>
      </w:r>
      <w:r w:rsidRPr="00511E0B">
        <w:rPr>
          <w:vertAlign w:val="subscript"/>
        </w:rPr>
        <w:t>C</w:t>
      </w:r>
      <w:r w:rsidRPr="00511E0B">
        <w:rPr>
          <w:rFonts w:eastAsia="SimSun"/>
          <w:vertAlign w:val="subscript"/>
        </w:rPr>
        <w:t>_</w:t>
      </w:r>
      <w:r w:rsidRPr="00511E0B">
        <w:rPr>
          <w:vertAlign w:val="subscript"/>
        </w:rPr>
        <w:t>low</w:t>
      </w:r>
      <w:r w:rsidRPr="00511E0B">
        <w:t xml:space="preserve"> to the lower </w:t>
      </w:r>
      <w:r w:rsidRPr="00511E0B">
        <w:rPr>
          <w:i/>
          <w:iCs/>
        </w:rPr>
        <w:t>Base Station RF Bandwidth edge</w:t>
      </w:r>
      <w:r w:rsidRPr="00511E0B">
        <w:t xml:space="preserve">, or from </w:t>
      </w:r>
      <w:r w:rsidRPr="00511E0B">
        <w:rPr>
          <w:bCs/>
        </w:rPr>
        <w:t>F</w:t>
      </w:r>
      <w:r w:rsidRPr="00511E0B">
        <w:rPr>
          <w:bCs/>
          <w:vertAlign w:val="subscript"/>
        </w:rPr>
        <w:t xml:space="preserve">C,block, low </w:t>
      </w:r>
      <w:r w:rsidRPr="00511E0B">
        <w:t>to the lower sub-block edge</w:t>
      </w:r>
    </w:p>
    <w:p w14:paraId="6E1B0568" w14:textId="77777777" w:rsidR="00FF5C0C" w:rsidRPr="00511E0B" w:rsidRDefault="00FF5C0C" w:rsidP="00FF5C0C">
      <w:pPr>
        <w:pStyle w:val="EW"/>
        <w:rPr>
          <w:rFonts w:cs="v5.0.0"/>
        </w:rPr>
      </w:pPr>
      <w:r w:rsidRPr="00511E0B">
        <w:rPr>
          <w:rFonts w:cs="v5.0.0"/>
        </w:rPr>
        <w:t>f_offset</w:t>
      </w:r>
      <w:r w:rsidRPr="00511E0B">
        <w:rPr>
          <w:rFonts w:cs="v5.0.0"/>
        </w:rPr>
        <w:tab/>
        <w:t>Separation between the channel edge frequency and the centre of the measuring filter</w:t>
      </w:r>
    </w:p>
    <w:p w14:paraId="1DAB47BE" w14:textId="77777777" w:rsidR="00FF5C0C" w:rsidRPr="00511E0B" w:rsidRDefault="00FF5C0C" w:rsidP="00FF5C0C">
      <w:pPr>
        <w:pStyle w:val="EW"/>
        <w:rPr>
          <w:rFonts w:eastAsia="MS Mincho"/>
          <w:lang w:eastAsia="ja-JP"/>
        </w:rPr>
      </w:pPr>
      <w:r w:rsidRPr="00511E0B">
        <w:rPr>
          <w:rFonts w:cs="v5.0.0"/>
        </w:rPr>
        <w:t>f_offset</w:t>
      </w:r>
      <w:r w:rsidRPr="00511E0B">
        <w:rPr>
          <w:rFonts w:cs="v5.0.0"/>
          <w:vertAlign w:val="subscript"/>
        </w:rPr>
        <w:t>max</w:t>
      </w:r>
      <w:r w:rsidRPr="00511E0B">
        <w:rPr>
          <w:rFonts w:cs="v5.0.0"/>
          <w:vertAlign w:val="subscript"/>
        </w:rPr>
        <w:tab/>
      </w:r>
      <w:r w:rsidRPr="00511E0B">
        <w:rPr>
          <w:rFonts w:cs="v5.0.0"/>
        </w:rPr>
        <w:t xml:space="preserve">The offset to the frequency </w:t>
      </w:r>
      <w:r w:rsidRPr="00511E0B">
        <w:t>Δf</w:t>
      </w:r>
      <w:r w:rsidRPr="00511E0B">
        <w:rPr>
          <w:vertAlign w:val="subscript"/>
        </w:rPr>
        <w:t>OBUE</w:t>
      </w:r>
      <w:r w:rsidRPr="00511E0B">
        <w:rPr>
          <w:rFonts w:cs="v5.0.0"/>
        </w:rPr>
        <w:t xml:space="preserve"> outside the downlink </w:t>
      </w:r>
      <w:r w:rsidRPr="00511E0B">
        <w:rPr>
          <w:rFonts w:cs="v5.0.0"/>
          <w:i/>
        </w:rPr>
        <w:t>operating band</w:t>
      </w:r>
    </w:p>
    <w:p w14:paraId="4EEBF94C" w14:textId="77777777" w:rsidR="00FF5C0C" w:rsidRPr="00511E0B" w:rsidRDefault="00FF5C0C" w:rsidP="00FF5C0C">
      <w:pPr>
        <w:pStyle w:val="EW"/>
      </w:pPr>
      <w:r w:rsidRPr="00511E0B">
        <w:t>F</w:t>
      </w:r>
      <w:r w:rsidRPr="00511E0B">
        <w:rPr>
          <w:vertAlign w:val="subscript"/>
        </w:rPr>
        <w:t>REF</w:t>
      </w:r>
      <w:r w:rsidRPr="00511E0B">
        <w:tab/>
        <w:t>RF reference frequency</w:t>
      </w:r>
    </w:p>
    <w:p w14:paraId="4DC7B811" w14:textId="69A033C9" w:rsidR="00FF5C0C" w:rsidRPr="00511E0B" w:rsidRDefault="00FF5C0C" w:rsidP="00FF5C0C">
      <w:pPr>
        <w:pStyle w:val="EW"/>
      </w:pPr>
      <w:r w:rsidRPr="00511E0B">
        <w:t>F</w:t>
      </w:r>
      <w:r w:rsidRPr="00511E0B">
        <w:rPr>
          <w:vertAlign w:val="subscript"/>
        </w:rPr>
        <w:t>REF,SUL</w:t>
      </w:r>
      <w:r w:rsidR="004C4101" w:rsidRPr="00511E0B">
        <w:rPr>
          <w:vertAlign w:val="subscript"/>
        </w:rPr>
        <w:tab/>
      </w:r>
      <w:r w:rsidRPr="00511E0B">
        <w:t>RF reference frequency for Supplementary Uplink (SUL) bands</w:t>
      </w:r>
    </w:p>
    <w:p w14:paraId="6070250D" w14:textId="77777777" w:rsidR="00CA097B" w:rsidRPr="00511E0B" w:rsidRDefault="00CA097B" w:rsidP="00CA097B">
      <w:pPr>
        <w:pStyle w:val="EW"/>
        <w:rPr>
          <w:rFonts w:cs="v5.0.0"/>
        </w:rPr>
      </w:pPr>
      <w:r w:rsidRPr="00511E0B">
        <w:t>F</w:t>
      </w:r>
      <w:r w:rsidRPr="00511E0B">
        <w:rPr>
          <w:vertAlign w:val="subscript"/>
        </w:rPr>
        <w:t>step,X</w:t>
      </w:r>
      <w:r w:rsidRPr="00511E0B">
        <w:tab/>
        <w:t>Frequency steps for the OTA transmitter spurious emissions (Category B)</w:t>
      </w:r>
    </w:p>
    <w:p w14:paraId="01ED4DC1" w14:textId="77777777" w:rsidR="00FF5C0C" w:rsidRPr="00511E0B" w:rsidRDefault="00FF5C0C" w:rsidP="00FF5C0C">
      <w:pPr>
        <w:pStyle w:val="EW"/>
      </w:pPr>
      <w:r w:rsidRPr="00511E0B">
        <w:t>F</w:t>
      </w:r>
      <w:r w:rsidRPr="00511E0B">
        <w:rPr>
          <w:vertAlign w:val="subscript"/>
        </w:rPr>
        <w:t>DL_low</w:t>
      </w:r>
      <w:r w:rsidRPr="00511E0B">
        <w:rPr>
          <w:vertAlign w:val="subscript"/>
        </w:rPr>
        <w:tab/>
      </w:r>
      <w:r w:rsidRPr="00511E0B">
        <w:t xml:space="preserve">The lowest frequency of the downlink </w:t>
      </w:r>
      <w:r w:rsidRPr="00511E0B">
        <w:rPr>
          <w:i/>
        </w:rPr>
        <w:t>operating band</w:t>
      </w:r>
    </w:p>
    <w:p w14:paraId="07CC95F8" w14:textId="77777777" w:rsidR="00FF5C0C" w:rsidRPr="00511E0B" w:rsidRDefault="00FF5C0C" w:rsidP="00FF5C0C">
      <w:pPr>
        <w:pStyle w:val="EW"/>
      </w:pPr>
      <w:r w:rsidRPr="00511E0B">
        <w:t>F</w:t>
      </w:r>
      <w:r w:rsidRPr="00511E0B">
        <w:rPr>
          <w:vertAlign w:val="subscript"/>
        </w:rPr>
        <w:t>DL_high</w:t>
      </w:r>
      <w:r w:rsidRPr="00511E0B">
        <w:rPr>
          <w:vertAlign w:val="subscript"/>
        </w:rPr>
        <w:tab/>
      </w:r>
      <w:r w:rsidRPr="00511E0B">
        <w:t xml:space="preserve">The highest frequency of the downlink </w:t>
      </w:r>
      <w:r w:rsidRPr="00511E0B">
        <w:rPr>
          <w:i/>
        </w:rPr>
        <w:t>operating band</w:t>
      </w:r>
    </w:p>
    <w:p w14:paraId="4EA20F0E" w14:textId="77777777" w:rsidR="00FF5C0C" w:rsidRPr="00511E0B" w:rsidRDefault="00FF5C0C" w:rsidP="00FF5C0C">
      <w:pPr>
        <w:pStyle w:val="EW"/>
        <w:rPr>
          <w:rFonts w:cs="Arial"/>
          <w:lang w:eastAsia="zh-CN"/>
        </w:rPr>
      </w:pPr>
      <w:r w:rsidRPr="00511E0B">
        <w:t>F</w:t>
      </w:r>
      <w:r w:rsidRPr="00511E0B">
        <w:rPr>
          <w:vertAlign w:val="subscript"/>
        </w:rPr>
        <w:t>UL_low</w:t>
      </w:r>
      <w:r w:rsidRPr="00511E0B">
        <w:rPr>
          <w:vertAlign w:val="subscript"/>
        </w:rPr>
        <w:tab/>
      </w:r>
      <w:r w:rsidRPr="00511E0B">
        <w:t xml:space="preserve">The lowest frequency of the uplink </w:t>
      </w:r>
      <w:r w:rsidRPr="00511E0B">
        <w:rPr>
          <w:i/>
        </w:rPr>
        <w:t>operating band</w:t>
      </w:r>
    </w:p>
    <w:p w14:paraId="3A287341" w14:textId="77777777" w:rsidR="00FF5C0C" w:rsidRPr="00511E0B" w:rsidRDefault="00FF5C0C" w:rsidP="00FF5C0C">
      <w:pPr>
        <w:pStyle w:val="EW"/>
        <w:rPr>
          <w:lang w:eastAsia="zh-CN"/>
        </w:rPr>
      </w:pPr>
      <w:r w:rsidRPr="00511E0B">
        <w:rPr>
          <w:rFonts w:cs="Arial"/>
        </w:rPr>
        <w:t>F</w:t>
      </w:r>
      <w:r w:rsidRPr="00511E0B">
        <w:rPr>
          <w:rFonts w:cs="Arial"/>
          <w:vertAlign w:val="subscript"/>
        </w:rPr>
        <w:t>UL_high</w:t>
      </w:r>
      <w:r w:rsidRPr="00511E0B">
        <w:rPr>
          <w:rFonts w:cs="Arial"/>
          <w:vertAlign w:val="subscript"/>
          <w:lang w:eastAsia="zh-CN"/>
        </w:rPr>
        <w:tab/>
      </w:r>
      <w:r w:rsidRPr="00511E0B">
        <w:t xml:space="preserve">The highest frequency of the uplink </w:t>
      </w:r>
      <w:r w:rsidRPr="00511E0B">
        <w:rPr>
          <w:i/>
        </w:rPr>
        <w:t>operating band</w:t>
      </w:r>
    </w:p>
    <w:p w14:paraId="03A18D5A" w14:textId="6FCA4939" w:rsidR="009701EA" w:rsidRPr="00511E0B" w:rsidRDefault="009701EA" w:rsidP="009701EA">
      <w:pPr>
        <w:pStyle w:val="EW"/>
        <w:rPr>
          <w:rFonts w:eastAsia="MS Mincho"/>
          <w:lang w:eastAsia="ja-JP"/>
        </w:rPr>
      </w:pPr>
      <w:r w:rsidRPr="00511E0B">
        <w:t>Iuant</w:t>
      </w:r>
      <w:r w:rsidRPr="00511E0B">
        <w:tab/>
        <w:t>gNB internal logical interface between the implementation specific O&amp;M function and the RET antennas and TMAs control unit function of the gNB</w:t>
      </w:r>
    </w:p>
    <w:p w14:paraId="3CDA53BD" w14:textId="77777777" w:rsidR="00FF5C0C" w:rsidRPr="00511E0B" w:rsidRDefault="00FF5C0C" w:rsidP="00FF5C0C">
      <w:pPr>
        <w:pStyle w:val="EW"/>
        <w:rPr>
          <w:rFonts w:eastAsia="MS Mincho"/>
          <w:lang w:eastAsia="ja-JP"/>
        </w:rPr>
      </w:pPr>
      <w:r w:rsidRPr="00511E0B">
        <w:rPr>
          <w:rFonts w:eastAsia="MS Mincho"/>
          <w:lang w:eastAsia="ja-JP"/>
        </w:rPr>
        <w:t>N</w:t>
      </w:r>
      <w:r w:rsidRPr="00511E0B">
        <w:rPr>
          <w:rFonts w:eastAsia="MS Mincho"/>
          <w:vertAlign w:val="subscript"/>
          <w:lang w:eastAsia="ja-JP"/>
        </w:rPr>
        <w:t>cells</w:t>
      </w:r>
      <w:r w:rsidRPr="00511E0B">
        <w:rPr>
          <w:rFonts w:eastAsia="MS Mincho"/>
          <w:vertAlign w:val="subscript"/>
          <w:lang w:eastAsia="ja-JP"/>
        </w:rPr>
        <w:tab/>
      </w:r>
      <w:r w:rsidRPr="00511E0B">
        <w:rPr>
          <w:rFonts w:eastAsia="MS Mincho"/>
          <w:lang w:eastAsia="ja-JP"/>
        </w:rPr>
        <w:t xml:space="preserve">The declared number corresponding to the minimum number of cells that can be transmitted by an </w:t>
      </w:r>
      <w:r w:rsidRPr="00511E0B">
        <w:rPr>
          <w:rFonts w:eastAsia="MS Mincho"/>
          <w:i/>
          <w:lang w:eastAsia="ja-JP"/>
        </w:rPr>
        <w:t>BS type 1-H</w:t>
      </w:r>
      <w:r w:rsidRPr="00511E0B">
        <w:rPr>
          <w:rFonts w:eastAsia="MS Mincho"/>
          <w:lang w:eastAsia="ja-JP"/>
        </w:rPr>
        <w:t xml:space="preserve"> in a particular </w:t>
      </w:r>
      <w:r w:rsidRPr="00511E0B">
        <w:rPr>
          <w:rFonts w:eastAsia="MS Mincho"/>
          <w:i/>
          <w:lang w:eastAsia="ja-JP"/>
        </w:rPr>
        <w:t>operating band</w:t>
      </w:r>
    </w:p>
    <w:p w14:paraId="1ECB4C4F" w14:textId="77777777" w:rsidR="00FF5C0C" w:rsidRPr="00511E0B" w:rsidRDefault="00FF5C0C" w:rsidP="00FF5C0C">
      <w:pPr>
        <w:pStyle w:val="EW"/>
      </w:pPr>
      <w:r w:rsidRPr="00511E0B">
        <w:t>N</w:t>
      </w:r>
      <w:r w:rsidRPr="00511E0B">
        <w:rPr>
          <w:vertAlign w:val="subscript"/>
        </w:rPr>
        <w:t>RB</w:t>
      </w:r>
      <w:r w:rsidRPr="00511E0B">
        <w:tab/>
        <w:t>Transmission bandwidth configuration, expressed in resource blocks</w:t>
      </w:r>
    </w:p>
    <w:p w14:paraId="783B3396" w14:textId="77777777" w:rsidR="00FF5C0C" w:rsidRPr="00511E0B" w:rsidRDefault="00FF5C0C" w:rsidP="00FF5C0C">
      <w:pPr>
        <w:pStyle w:val="EW"/>
      </w:pPr>
      <w:r w:rsidRPr="00511E0B">
        <w:t>N</w:t>
      </w:r>
      <w:r w:rsidRPr="00511E0B">
        <w:rPr>
          <w:vertAlign w:val="subscript"/>
        </w:rPr>
        <w:t>REF</w:t>
      </w:r>
      <w:r w:rsidRPr="00511E0B">
        <w:tab/>
        <w:t>NR Absolute Radio Frequency Channel Number (NR-ARFCN)</w:t>
      </w:r>
    </w:p>
    <w:p w14:paraId="1236E6E0" w14:textId="77777777" w:rsidR="00FF5C0C" w:rsidRPr="00511E0B" w:rsidRDefault="00FF5C0C" w:rsidP="00FF5C0C">
      <w:pPr>
        <w:pStyle w:val="EW"/>
      </w:pPr>
      <w:r w:rsidRPr="00511E0B">
        <w:t>N</w:t>
      </w:r>
      <w:r w:rsidRPr="00511E0B">
        <w:rPr>
          <w:vertAlign w:val="subscript"/>
        </w:rPr>
        <w:t>RXU,active</w:t>
      </w:r>
      <w:r w:rsidRPr="00511E0B">
        <w:tab/>
        <w:t xml:space="preserve">The number of active receiver units. The same as the number of </w:t>
      </w:r>
      <w:r w:rsidRPr="00511E0B">
        <w:rPr>
          <w:i/>
        </w:rPr>
        <w:t>demodulation branches</w:t>
      </w:r>
      <w:r w:rsidRPr="00511E0B">
        <w:t xml:space="preserve"> to which compliance is declared for chapter 8 performance requirements</w:t>
      </w:r>
    </w:p>
    <w:p w14:paraId="5F43C9B5" w14:textId="77777777" w:rsidR="00162434" w:rsidRPr="00511E0B" w:rsidRDefault="00162434" w:rsidP="00162434">
      <w:pPr>
        <w:pStyle w:val="EW"/>
      </w:pPr>
      <w:r w:rsidRPr="00511E0B">
        <w:t>P</w:t>
      </w:r>
      <w:r w:rsidRPr="00511E0B">
        <w:rPr>
          <w:vertAlign w:val="subscript"/>
        </w:rPr>
        <w:t>EM,n50,ind</w:t>
      </w:r>
      <w:r w:rsidRPr="00511E0B">
        <w:tab/>
        <w:t>Declared emission level for Band n50 in the band 1518-1559 MHz; ind = a, b</w:t>
      </w:r>
    </w:p>
    <w:p w14:paraId="71008AAD" w14:textId="77777777" w:rsidR="007A1FA2" w:rsidRPr="00511E0B" w:rsidRDefault="007A1FA2" w:rsidP="007A1FA2">
      <w:pPr>
        <w:pStyle w:val="EW"/>
        <w:rPr>
          <w:i/>
        </w:rPr>
      </w:pPr>
      <w:r w:rsidRPr="00511E0B">
        <w:lastRenderedPageBreak/>
        <w:t>P</w:t>
      </w:r>
      <w:r w:rsidRPr="00511E0B">
        <w:rPr>
          <w:vertAlign w:val="subscript"/>
        </w:rPr>
        <w:t>max</w:t>
      </w:r>
      <w:r w:rsidRPr="00511E0B">
        <w:rPr>
          <w:vertAlign w:val="subscript"/>
          <w:lang w:eastAsia="zh-CN"/>
        </w:rPr>
        <w:t>,c,EIRP</w:t>
      </w:r>
      <w:r w:rsidRPr="00511E0B">
        <w:rPr>
          <w:lang w:eastAsia="zh-CN"/>
        </w:rPr>
        <w:tab/>
        <w:t xml:space="preserve">The </w:t>
      </w:r>
      <w:r w:rsidRPr="00511E0B">
        <w:t>maximum carrier EIRP</w:t>
      </w:r>
      <w:r w:rsidRPr="00511E0B">
        <w:rPr>
          <w:i/>
        </w:rPr>
        <w:t xml:space="preserve"> </w:t>
      </w:r>
      <w:r w:rsidRPr="00511E0B">
        <w:rPr>
          <w:rFonts w:cs="v5.0.0"/>
        </w:rPr>
        <w:t>when the BS is configured at the maximum rated carrier TRP (P</w:t>
      </w:r>
      <w:del w:id="30" w:author="CR0108" w:date="2020-03-13T16:07:00Z">
        <w:r w:rsidRPr="00511E0B" w:rsidDel="00A9157A">
          <w:rPr>
            <w:rFonts w:cs="v5.0.0"/>
            <w:vertAlign w:val="subscript"/>
          </w:rPr>
          <w:delText>R</w:delText>
        </w:r>
      </w:del>
      <w:ins w:id="31" w:author="CR0108" w:date="2020-03-13T16:07:00Z">
        <w:r>
          <w:rPr>
            <w:rFonts w:cs="v5.0.0"/>
            <w:vertAlign w:val="subscript"/>
          </w:rPr>
          <w:t>r</w:t>
        </w:r>
      </w:ins>
      <w:r w:rsidRPr="00511E0B">
        <w:rPr>
          <w:rFonts w:cs="v5.0.0"/>
          <w:vertAlign w:val="subscript"/>
        </w:rPr>
        <w:t>ated,c,TRP</w:t>
      </w:r>
      <w:r w:rsidRPr="00511E0B">
        <w:rPr>
          <w:rFonts w:cs="v5.0.0"/>
        </w:rPr>
        <w:t>)</w:t>
      </w:r>
    </w:p>
    <w:p w14:paraId="39D79561" w14:textId="3CD512DF" w:rsidR="00115B6D" w:rsidRPr="00511E0B" w:rsidRDefault="007A1FA2" w:rsidP="007A1FA2">
      <w:pPr>
        <w:pStyle w:val="EW"/>
      </w:pPr>
      <w:r w:rsidRPr="00511E0B">
        <w:t>P</w:t>
      </w:r>
      <w:r w:rsidRPr="00511E0B">
        <w:rPr>
          <w:vertAlign w:val="subscript"/>
        </w:rPr>
        <w:t>max,c,EIRP, extreme</w:t>
      </w:r>
      <w:r w:rsidRPr="00511E0B">
        <w:rPr>
          <w:vertAlign w:val="subscript"/>
        </w:rPr>
        <w:tab/>
      </w:r>
      <w:r w:rsidRPr="00511E0B">
        <w:t>The maximum carrier EIRP when the BS is configured at the maximum rated carrier TRP (P</w:t>
      </w:r>
      <w:del w:id="32" w:author="CR0108" w:date="2020-03-13T16:07:00Z">
        <w:r w:rsidRPr="00511E0B" w:rsidDel="00A9157A">
          <w:rPr>
            <w:vertAlign w:val="subscript"/>
          </w:rPr>
          <w:delText>R</w:delText>
        </w:r>
      </w:del>
      <w:ins w:id="33" w:author="CR0108" w:date="2020-03-13T16:07:00Z">
        <w:r>
          <w:rPr>
            <w:vertAlign w:val="subscript"/>
          </w:rPr>
          <w:t>r</w:t>
        </w:r>
      </w:ins>
      <w:r w:rsidRPr="00511E0B">
        <w:rPr>
          <w:vertAlign w:val="subscript"/>
        </w:rPr>
        <w:t>ated,c,TRP</w:t>
      </w:r>
      <w:r w:rsidRPr="00511E0B">
        <w:t xml:space="preserve">) under extreme </w:t>
      </w:r>
      <w:r w:rsidR="00115B6D" w:rsidRPr="00511E0B">
        <w:t>conditions, either measured directly or calculated</w:t>
      </w:r>
    </w:p>
    <w:p w14:paraId="1E8A711F" w14:textId="71C0B8FB" w:rsidR="00FF5C0C" w:rsidRPr="00511E0B" w:rsidRDefault="00FF5C0C" w:rsidP="00FF5C0C">
      <w:pPr>
        <w:pStyle w:val="EW"/>
      </w:pPr>
      <w:r w:rsidRPr="00511E0B">
        <w:t>P</w:t>
      </w:r>
      <w:r w:rsidRPr="00511E0B">
        <w:rPr>
          <w:vertAlign w:val="subscript"/>
        </w:rPr>
        <w:t>max,c</w:t>
      </w:r>
      <w:r w:rsidRPr="00511E0B">
        <w:rPr>
          <w:b/>
          <w:vertAlign w:val="subscript"/>
        </w:rPr>
        <w:t>,</w:t>
      </w:r>
      <w:r w:rsidRPr="00511E0B">
        <w:rPr>
          <w:vertAlign w:val="subscript"/>
        </w:rPr>
        <w:t>TRP</w:t>
      </w:r>
      <w:r w:rsidRPr="00511E0B">
        <w:rPr>
          <w:b/>
          <w:vertAlign w:val="subscript"/>
        </w:rPr>
        <w:tab/>
      </w:r>
      <w:r w:rsidRPr="00511E0B">
        <w:rPr>
          <w:i/>
        </w:rPr>
        <w:t xml:space="preserve">Maximum carrier TRP </w:t>
      </w:r>
      <w:r w:rsidRPr="00511E0B">
        <w:t>measured</w:t>
      </w:r>
      <w:r w:rsidRPr="00511E0B">
        <w:rPr>
          <w:i/>
        </w:rPr>
        <w:t xml:space="preserve"> </w:t>
      </w:r>
      <w:r w:rsidRPr="00511E0B">
        <w:t xml:space="preserve">at the RIB(s), and corresponding to the declared </w:t>
      </w:r>
      <w:r w:rsidRPr="00511E0B">
        <w:rPr>
          <w:i/>
        </w:rPr>
        <w:t xml:space="preserve">rated carrier TRP </w:t>
      </w:r>
      <w:r w:rsidRPr="00511E0B">
        <w:t>(</w:t>
      </w:r>
      <w:r w:rsidRPr="00511E0B">
        <w:rPr>
          <w:bCs/>
        </w:rPr>
        <w:t>P</w:t>
      </w:r>
      <w:r w:rsidRPr="00511E0B">
        <w:rPr>
          <w:bCs/>
          <w:vertAlign w:val="subscript"/>
        </w:rPr>
        <w:t>rated,c,TRP</w:t>
      </w:r>
      <w:r w:rsidRPr="00511E0B">
        <w:t>)</w:t>
      </w:r>
    </w:p>
    <w:p w14:paraId="402285A8" w14:textId="09857517" w:rsidR="00115B6D" w:rsidRPr="00511E0B" w:rsidRDefault="00115B6D" w:rsidP="00115B6D">
      <w:pPr>
        <w:pStyle w:val="EW"/>
        <w:rPr>
          <w:vertAlign w:val="subscript"/>
          <w:lang w:val="en-US"/>
        </w:rPr>
      </w:pPr>
      <w:r w:rsidRPr="00511E0B">
        <w:rPr>
          <w:lang w:val="en-US"/>
        </w:rPr>
        <w:t>P</w:t>
      </w:r>
      <w:r w:rsidRPr="00511E0B">
        <w:rPr>
          <w:vertAlign w:val="subscript"/>
          <w:lang w:val="en-US"/>
        </w:rPr>
        <w:t>max,sample,nom</w:t>
      </w:r>
      <w:r w:rsidR="003946C5" w:rsidRPr="00511E0B">
        <w:rPr>
          <w:vertAlign w:val="subscript"/>
          <w:lang w:val="en-US"/>
        </w:rPr>
        <w:tab/>
      </w:r>
      <w:r w:rsidRPr="00511E0B">
        <w:rPr>
          <w:lang w:val="en-US"/>
        </w:rPr>
        <w:t xml:space="preserve">The measured sample power in extreme conditionals chamber when the </w:t>
      </w:r>
      <w:r w:rsidRPr="00511E0B">
        <w:t>BS is configured at the rated carrier TRP (</w:t>
      </w:r>
      <w:r w:rsidR="00737059" w:rsidRPr="00511E0B">
        <w:t>P</w:t>
      </w:r>
      <w:r w:rsidR="00737059" w:rsidRPr="00511E0B">
        <w:rPr>
          <w:vertAlign w:val="subscript"/>
        </w:rPr>
        <w:t>rated</w:t>
      </w:r>
      <w:r w:rsidRPr="00511E0B">
        <w:rPr>
          <w:vertAlign w:val="subscript"/>
        </w:rPr>
        <w:t>,c,TRP</w:t>
      </w:r>
      <w:r w:rsidRPr="00511E0B">
        <w:t>), under nominal conditions</w:t>
      </w:r>
    </w:p>
    <w:p w14:paraId="076E5E3E" w14:textId="5FE9A93A" w:rsidR="00115B6D" w:rsidRPr="00511E0B" w:rsidRDefault="00115B6D" w:rsidP="00115B6D">
      <w:pPr>
        <w:pStyle w:val="EW"/>
      </w:pPr>
      <w:r w:rsidRPr="00511E0B">
        <w:rPr>
          <w:lang w:val="en-US"/>
        </w:rPr>
        <w:t>P</w:t>
      </w:r>
      <w:r w:rsidRPr="00511E0B">
        <w:rPr>
          <w:vertAlign w:val="subscript"/>
          <w:lang w:val="en-US"/>
        </w:rPr>
        <w:t>max,sample,ext</w:t>
      </w:r>
      <w:r w:rsidR="003946C5" w:rsidRPr="00511E0B">
        <w:rPr>
          <w:vertAlign w:val="subscript"/>
          <w:lang w:val="en-US"/>
        </w:rPr>
        <w:tab/>
      </w:r>
      <w:r w:rsidRPr="00511E0B">
        <w:rPr>
          <w:lang w:val="en-US"/>
        </w:rPr>
        <w:t xml:space="preserve">The measured sample power in extreme conditionals chamber when the </w:t>
      </w:r>
      <w:r w:rsidRPr="00511E0B">
        <w:t>BS is configured at the rated carrier TRP (</w:t>
      </w:r>
      <w:r w:rsidR="00737059" w:rsidRPr="00511E0B">
        <w:t>P</w:t>
      </w:r>
      <w:r w:rsidR="00737059" w:rsidRPr="00511E0B">
        <w:rPr>
          <w:vertAlign w:val="subscript"/>
        </w:rPr>
        <w:t>rated</w:t>
      </w:r>
      <w:r w:rsidRPr="00511E0B">
        <w:rPr>
          <w:vertAlign w:val="subscript"/>
        </w:rPr>
        <w:t>,c,TRP</w:t>
      </w:r>
      <w:r w:rsidRPr="00511E0B">
        <w:t>), under extreme conditions</w:t>
      </w:r>
    </w:p>
    <w:p w14:paraId="30222CB1" w14:textId="272CEC40" w:rsidR="00115B6D" w:rsidRPr="00511E0B" w:rsidRDefault="00737059" w:rsidP="00115B6D">
      <w:pPr>
        <w:pStyle w:val="EW"/>
      </w:pPr>
      <w:r w:rsidRPr="00511E0B">
        <w:t>P</w:t>
      </w:r>
      <w:r w:rsidRPr="00511E0B">
        <w:rPr>
          <w:vertAlign w:val="subscript"/>
        </w:rPr>
        <w:t>rated</w:t>
      </w:r>
      <w:r w:rsidR="00115B6D" w:rsidRPr="00511E0B">
        <w:rPr>
          <w:vertAlign w:val="subscript"/>
        </w:rPr>
        <w:t>,c,EIRP</w:t>
      </w:r>
      <w:r w:rsidR="003946C5" w:rsidRPr="00511E0B">
        <w:tab/>
      </w:r>
      <w:r w:rsidR="00115B6D" w:rsidRPr="00511E0B">
        <w:t>The rated carrier EIRP when the BS is configured at the rated carrier TRP (</w:t>
      </w:r>
      <w:r w:rsidRPr="00511E0B">
        <w:t>P</w:t>
      </w:r>
      <w:r w:rsidRPr="00511E0B">
        <w:rPr>
          <w:vertAlign w:val="subscript"/>
        </w:rPr>
        <w:t>rated</w:t>
      </w:r>
      <w:r w:rsidR="00115B6D" w:rsidRPr="00511E0B">
        <w:rPr>
          <w:vertAlign w:val="subscript"/>
        </w:rPr>
        <w:t>,c,TRP</w:t>
      </w:r>
      <w:r w:rsidR="00115B6D" w:rsidRPr="00511E0B">
        <w:t>)</w:t>
      </w:r>
    </w:p>
    <w:p w14:paraId="268430C1" w14:textId="77777777" w:rsidR="00737059" w:rsidRPr="00511E0B" w:rsidRDefault="00737059" w:rsidP="00737059">
      <w:pPr>
        <w:pStyle w:val="EW"/>
        <w:spacing w:line="276" w:lineRule="auto"/>
        <w:rPr>
          <w:i/>
          <w:lang w:eastAsia="zh-CN"/>
        </w:rPr>
      </w:pPr>
      <w:r w:rsidRPr="00511E0B">
        <w:rPr>
          <w:lang w:eastAsia="zh-CN"/>
        </w:rPr>
        <w:t>P</w:t>
      </w:r>
      <w:r w:rsidRPr="00511E0B">
        <w:rPr>
          <w:vertAlign w:val="subscript"/>
          <w:lang w:eastAsia="zh-CN"/>
        </w:rPr>
        <w:t>rated,c,FBWhigh</w:t>
      </w:r>
      <w:r w:rsidRPr="00511E0B">
        <w:rPr>
          <w:vertAlign w:val="subscript"/>
          <w:lang w:eastAsia="zh-CN"/>
        </w:rPr>
        <w:tab/>
      </w:r>
      <w:r w:rsidRPr="00511E0B">
        <w:rPr>
          <w:lang w:eastAsia="zh-CN"/>
        </w:rPr>
        <w:t xml:space="preserve">The </w:t>
      </w:r>
      <w:r w:rsidRPr="00511E0B">
        <w:t>rated carrier EIRP</w:t>
      </w:r>
      <w:r w:rsidRPr="00511E0B">
        <w:rPr>
          <w:i/>
        </w:rPr>
        <w:t xml:space="preserve"> </w:t>
      </w:r>
      <w:r w:rsidRPr="00511E0B">
        <w:rPr>
          <w:lang w:eastAsia="zh-CN"/>
        </w:rPr>
        <w:t xml:space="preserve">for the higher supported frequency range </w:t>
      </w:r>
      <w:r w:rsidRPr="00511E0B">
        <w:t>within supported</w:t>
      </w:r>
      <w:r w:rsidRPr="00511E0B">
        <w:rPr>
          <w:i/>
        </w:rPr>
        <w:t xml:space="preserve"> operating band</w:t>
      </w:r>
      <w:r w:rsidRPr="00511E0B">
        <w:rPr>
          <w:i/>
          <w:lang w:eastAsia="zh-CN"/>
        </w:rPr>
        <w:t>,</w:t>
      </w:r>
      <w:r w:rsidRPr="00511E0B">
        <w:rPr>
          <w:lang w:eastAsia="zh-CN"/>
        </w:rPr>
        <w:t xml:space="preserve"> for which</w:t>
      </w:r>
      <w:r w:rsidRPr="00511E0B">
        <w:rPr>
          <w:i/>
          <w:lang w:eastAsia="zh-CN"/>
        </w:rPr>
        <w:t xml:space="preserve"> fractional bandwidth </w:t>
      </w:r>
      <w:r w:rsidRPr="00511E0B">
        <w:rPr>
          <w:lang w:eastAsia="zh-CN"/>
        </w:rPr>
        <w:t>support was declared</w:t>
      </w:r>
    </w:p>
    <w:p w14:paraId="380E761A" w14:textId="384F26E4" w:rsidR="00737059" w:rsidRPr="00511E0B" w:rsidRDefault="00737059" w:rsidP="00737059">
      <w:pPr>
        <w:pStyle w:val="EW"/>
      </w:pPr>
      <w:r w:rsidRPr="00511E0B">
        <w:rPr>
          <w:lang w:eastAsia="zh-CN"/>
        </w:rPr>
        <w:t>P</w:t>
      </w:r>
      <w:r w:rsidRPr="00511E0B">
        <w:rPr>
          <w:rFonts w:hint="eastAsia"/>
          <w:vertAlign w:val="subscript"/>
          <w:lang w:eastAsia="ja-JP"/>
        </w:rPr>
        <w:t>r</w:t>
      </w:r>
      <w:r w:rsidRPr="00511E0B">
        <w:rPr>
          <w:vertAlign w:val="subscript"/>
          <w:lang w:eastAsia="zh-CN"/>
        </w:rPr>
        <w:t>ated,c,FBWlow</w:t>
      </w:r>
      <w:r w:rsidRPr="00511E0B">
        <w:rPr>
          <w:vertAlign w:val="subscript"/>
          <w:lang w:eastAsia="zh-CN"/>
        </w:rPr>
        <w:tab/>
      </w:r>
      <w:r w:rsidRPr="00511E0B">
        <w:rPr>
          <w:lang w:eastAsia="zh-CN"/>
        </w:rPr>
        <w:t xml:space="preserve">The </w:t>
      </w:r>
      <w:r w:rsidRPr="00511E0B">
        <w:t>rated carrier EIRP</w:t>
      </w:r>
      <w:r w:rsidRPr="00511E0B">
        <w:rPr>
          <w:lang w:eastAsia="zh-CN"/>
        </w:rPr>
        <w:t xml:space="preserve"> for the lower supported frequency range </w:t>
      </w:r>
      <w:r w:rsidRPr="00511E0B">
        <w:t xml:space="preserve">within supported </w:t>
      </w:r>
      <w:r w:rsidRPr="00511E0B">
        <w:rPr>
          <w:i/>
        </w:rPr>
        <w:t>operating band</w:t>
      </w:r>
      <w:r w:rsidRPr="00511E0B">
        <w:rPr>
          <w:i/>
          <w:lang w:eastAsia="zh-CN"/>
        </w:rPr>
        <w:t xml:space="preserve">, </w:t>
      </w:r>
      <w:r w:rsidRPr="00511E0B">
        <w:rPr>
          <w:lang w:eastAsia="zh-CN"/>
        </w:rPr>
        <w:t>for which</w:t>
      </w:r>
      <w:r w:rsidRPr="00511E0B">
        <w:rPr>
          <w:i/>
          <w:lang w:eastAsia="zh-CN"/>
        </w:rPr>
        <w:t xml:space="preserve"> fractional bandwidth </w:t>
      </w:r>
      <w:r w:rsidRPr="00511E0B">
        <w:rPr>
          <w:lang w:eastAsia="zh-CN"/>
        </w:rPr>
        <w:t>support was declared</w:t>
      </w:r>
    </w:p>
    <w:p w14:paraId="2A1956AC" w14:textId="45BE3134" w:rsidR="00FF5C0C" w:rsidRPr="00511E0B" w:rsidRDefault="00FF5C0C" w:rsidP="00FF5C0C">
      <w:pPr>
        <w:pStyle w:val="EW"/>
        <w:rPr>
          <w:lang w:eastAsia="zh-CN"/>
        </w:rPr>
      </w:pPr>
      <w:r w:rsidRPr="00511E0B">
        <w:t>P</w:t>
      </w:r>
      <w:r w:rsidRPr="00511E0B">
        <w:rPr>
          <w:vertAlign w:val="subscript"/>
        </w:rPr>
        <w:t>rated,c,TRP</w:t>
      </w:r>
      <w:r w:rsidRPr="00511E0B">
        <w:tab/>
        <w:t>Rated carrier TRP declared</w:t>
      </w:r>
      <w:r w:rsidRPr="00511E0B">
        <w:rPr>
          <w:i/>
        </w:rPr>
        <w:t xml:space="preserve"> </w:t>
      </w:r>
      <w:r w:rsidRPr="00511E0B">
        <w:t>per RIB</w:t>
      </w:r>
    </w:p>
    <w:p w14:paraId="291ECC31" w14:textId="3C0C40E2" w:rsidR="00C40AA4" w:rsidRPr="00511E0B" w:rsidRDefault="00C40AA4" w:rsidP="00C40AA4">
      <w:pPr>
        <w:pStyle w:val="EW"/>
      </w:pPr>
      <w:r w:rsidRPr="00511E0B">
        <w:t>P</w:t>
      </w:r>
      <w:r w:rsidRPr="00511E0B">
        <w:rPr>
          <w:vertAlign w:val="subscript"/>
        </w:rPr>
        <w:t>rated,t,TRP</w:t>
      </w:r>
      <w:r w:rsidRPr="00511E0B">
        <w:tab/>
      </w:r>
      <w:r w:rsidRPr="00511E0B">
        <w:rPr>
          <w:i/>
        </w:rPr>
        <w:t xml:space="preserve">Rated </w:t>
      </w:r>
      <w:r w:rsidR="006F5968" w:rsidRPr="00511E0B">
        <w:rPr>
          <w:i/>
        </w:rPr>
        <w:t xml:space="preserve">transmitter </w:t>
      </w:r>
      <w:r w:rsidRPr="00511E0B">
        <w:rPr>
          <w:i/>
        </w:rPr>
        <w:t xml:space="preserve">TRP </w:t>
      </w:r>
      <w:r w:rsidRPr="00511E0B">
        <w:t>declared</w:t>
      </w:r>
      <w:r w:rsidRPr="00511E0B">
        <w:rPr>
          <w:i/>
        </w:rPr>
        <w:t xml:space="preserve"> </w:t>
      </w:r>
      <w:r w:rsidRPr="00511E0B">
        <w:t>per RIB</w:t>
      </w:r>
    </w:p>
    <w:p w14:paraId="17F4859A" w14:textId="77777777" w:rsidR="003855AD" w:rsidRPr="00511E0B" w:rsidRDefault="00FD19B4" w:rsidP="00FF5C0C">
      <w:pPr>
        <w:pStyle w:val="EW"/>
      </w:pPr>
      <w:r w:rsidRPr="00511E0B">
        <w:t>P</w:t>
      </w:r>
      <w:r w:rsidRPr="00511E0B">
        <w:rPr>
          <w:vertAlign w:val="subscript"/>
        </w:rPr>
        <w:t>REFSENS</w:t>
      </w:r>
      <w:r w:rsidRPr="00511E0B">
        <w:tab/>
        <w:t>Conducted reference Sensitivity power level</w:t>
      </w:r>
    </w:p>
    <w:p w14:paraId="1D8C4720" w14:textId="1AB6229D" w:rsidR="00FF5C0C" w:rsidRPr="00511E0B" w:rsidRDefault="00FF5C0C" w:rsidP="00FF5C0C">
      <w:pPr>
        <w:pStyle w:val="EW"/>
      </w:pPr>
      <w:r w:rsidRPr="00511E0B">
        <w:t>SS</w:t>
      </w:r>
      <w:r w:rsidRPr="00511E0B">
        <w:rPr>
          <w:vertAlign w:val="subscript"/>
        </w:rPr>
        <w:t>REF</w:t>
      </w:r>
      <w:r w:rsidRPr="00511E0B">
        <w:tab/>
        <w:t>SS block reference frequency position</w:t>
      </w:r>
    </w:p>
    <w:p w14:paraId="40BC46EE" w14:textId="3D21EE20" w:rsidR="00643193" w:rsidRPr="00511E0B" w:rsidRDefault="00643193" w:rsidP="00643193">
      <w:pPr>
        <w:pStyle w:val="EW"/>
      </w:pPr>
      <w:r w:rsidRPr="00511E0B">
        <w:t>TRP</w:t>
      </w:r>
      <w:r w:rsidRPr="00511E0B">
        <w:rPr>
          <w:vertAlign w:val="subscript"/>
        </w:rPr>
        <w:t>Estimate</w:t>
      </w:r>
      <w:r w:rsidR="00306E15" w:rsidRPr="00511E0B">
        <w:tab/>
      </w:r>
      <w:r w:rsidRPr="00511E0B">
        <w:t>Numerically approximated TRP</w:t>
      </w:r>
    </w:p>
    <w:p w14:paraId="29914981" w14:textId="77777777" w:rsidR="00C40AA4" w:rsidRPr="00511E0B" w:rsidRDefault="00C40AA4" w:rsidP="00C40AA4">
      <w:pPr>
        <w:pStyle w:val="EW"/>
      </w:pPr>
      <w:r w:rsidRPr="00511E0B">
        <w:t>TT</w:t>
      </w:r>
      <w:r w:rsidRPr="00511E0B">
        <w:rPr>
          <w:vertAlign w:val="subscript"/>
        </w:rPr>
        <w:t>OTA</w:t>
      </w:r>
      <w:r w:rsidRPr="00511E0B">
        <w:tab/>
        <w:t>Test tolerance for OTA requirements</w:t>
      </w:r>
    </w:p>
    <w:p w14:paraId="45BD9A27" w14:textId="77777777" w:rsidR="00FF5C0C" w:rsidRPr="00511E0B" w:rsidRDefault="00FF5C0C" w:rsidP="00C40AA4">
      <w:pPr>
        <w:pStyle w:val="EW"/>
      </w:pPr>
      <w:r w:rsidRPr="00511E0B">
        <w:rPr>
          <w:rFonts w:cs="v5.0.0"/>
        </w:rPr>
        <w:t>W</w:t>
      </w:r>
      <w:r w:rsidRPr="00511E0B">
        <w:rPr>
          <w:rFonts w:cs="v5.0.0"/>
          <w:vertAlign w:val="subscript"/>
        </w:rPr>
        <w:t>gap</w:t>
      </w:r>
      <w:r w:rsidRPr="00511E0B">
        <w:tab/>
        <w:t>Sub-block gap or Inter RF Bandwidth gap size</w:t>
      </w:r>
    </w:p>
    <w:p w14:paraId="15CF9E2A" w14:textId="77777777" w:rsidR="00C40AA4" w:rsidRPr="00511E0B" w:rsidRDefault="00C40AA4">
      <w:pPr>
        <w:pStyle w:val="EW"/>
      </w:pPr>
    </w:p>
    <w:p w14:paraId="58F37C7C" w14:textId="77777777" w:rsidR="00080512" w:rsidRPr="00511E0B" w:rsidRDefault="00080512" w:rsidP="00093316">
      <w:pPr>
        <w:pStyle w:val="Heading2"/>
      </w:pPr>
      <w:bookmarkStart w:id="34" w:name="_Toc21101014"/>
      <w:bookmarkStart w:id="35" w:name="_Toc29810053"/>
      <w:r w:rsidRPr="00511E0B">
        <w:t>3.3</w:t>
      </w:r>
      <w:r w:rsidRPr="00511E0B">
        <w:tab/>
        <w:t>Abbreviations</w:t>
      </w:r>
      <w:bookmarkEnd w:id="34"/>
      <w:bookmarkEnd w:id="35"/>
    </w:p>
    <w:p w14:paraId="0FFB88FA" w14:textId="2D8ACFAB" w:rsidR="00080512" w:rsidRPr="00511E0B" w:rsidRDefault="00080512">
      <w:pPr>
        <w:keepNext/>
      </w:pPr>
      <w:r w:rsidRPr="00511E0B">
        <w:t>For the purposes of the present document, the abb</w:t>
      </w:r>
      <w:r w:rsidR="004D3578" w:rsidRPr="00511E0B">
        <w:t>reviations given in TR 21.905 [1</w:t>
      </w:r>
      <w:r w:rsidRPr="00511E0B">
        <w:t>] and the following apply. An abbreviation defined in the present document takes precedence over the definition of the same abbre</w:t>
      </w:r>
      <w:r w:rsidR="004D3578" w:rsidRPr="00511E0B">
        <w:t>viation, if any, in TR 21.905 [1</w:t>
      </w:r>
      <w:r w:rsidRPr="00511E0B">
        <w:t>].</w:t>
      </w:r>
    </w:p>
    <w:p w14:paraId="3FC28FD3" w14:textId="77777777" w:rsidR="00C40AA4" w:rsidRPr="00511E0B" w:rsidRDefault="00C40AA4" w:rsidP="00C40AA4">
      <w:pPr>
        <w:pStyle w:val="EW"/>
      </w:pPr>
      <w:r w:rsidRPr="00511E0B">
        <w:t>AA</w:t>
      </w:r>
      <w:r w:rsidRPr="00511E0B">
        <w:tab/>
        <w:t>Antenna Array</w:t>
      </w:r>
    </w:p>
    <w:p w14:paraId="2614638D" w14:textId="77777777" w:rsidR="0093435C" w:rsidRPr="00511E0B" w:rsidRDefault="0093435C" w:rsidP="0093435C">
      <w:pPr>
        <w:pStyle w:val="EW"/>
      </w:pPr>
      <w:r w:rsidRPr="00511E0B">
        <w:t>ACLR</w:t>
      </w:r>
      <w:r w:rsidRPr="00511E0B">
        <w:tab/>
        <w:t>Adjacent Channel Leakage Ratio</w:t>
      </w:r>
    </w:p>
    <w:p w14:paraId="773BE027" w14:textId="77777777" w:rsidR="009760C0" w:rsidRPr="00511E0B" w:rsidRDefault="0093435C" w:rsidP="0093435C">
      <w:pPr>
        <w:pStyle w:val="EW"/>
      </w:pPr>
      <w:r w:rsidRPr="00511E0B">
        <w:t>ACS</w:t>
      </w:r>
      <w:r w:rsidRPr="00511E0B">
        <w:tab/>
        <w:t>Adjacent Channel Selectivity</w:t>
      </w:r>
    </w:p>
    <w:p w14:paraId="49C7E8AE" w14:textId="5E5885F7" w:rsidR="00CE56B3" w:rsidRPr="00511E0B" w:rsidRDefault="00CE56B3" w:rsidP="00CE56B3">
      <w:pPr>
        <w:pStyle w:val="EW"/>
      </w:pPr>
      <w:r w:rsidRPr="00511E0B">
        <w:t>AoA</w:t>
      </w:r>
      <w:r w:rsidRPr="00511E0B">
        <w:tab/>
        <w:t>Angle of Arrival</w:t>
      </w:r>
    </w:p>
    <w:p w14:paraId="069CD2E2" w14:textId="77777777" w:rsidR="00532BEB" w:rsidRPr="00511E0B" w:rsidRDefault="00532BEB" w:rsidP="00532BEB">
      <w:pPr>
        <w:pStyle w:val="EW"/>
        <w:rPr>
          <w:lang w:eastAsia="zh-CN"/>
        </w:rPr>
      </w:pPr>
      <w:r w:rsidRPr="00511E0B">
        <w:rPr>
          <w:lang w:eastAsia="zh-CN"/>
        </w:rPr>
        <w:t>AWGN</w:t>
      </w:r>
      <w:r w:rsidRPr="00511E0B">
        <w:rPr>
          <w:lang w:eastAsia="zh-CN"/>
        </w:rPr>
        <w:tab/>
      </w:r>
      <w:r w:rsidRPr="00511E0B">
        <w:t>Additive White Gaussian Noise</w:t>
      </w:r>
    </w:p>
    <w:p w14:paraId="4952EE62" w14:textId="77777777" w:rsidR="00532BEB" w:rsidRPr="00511E0B" w:rsidRDefault="00532BEB" w:rsidP="00532BEB">
      <w:pPr>
        <w:pStyle w:val="EW"/>
      </w:pPr>
      <w:r w:rsidRPr="00511E0B">
        <w:t>BS</w:t>
      </w:r>
      <w:r w:rsidRPr="00511E0B">
        <w:tab/>
        <w:t>Base Station</w:t>
      </w:r>
    </w:p>
    <w:p w14:paraId="79DA7A1E" w14:textId="0D900DFB" w:rsidR="00532BEB" w:rsidRPr="00511E0B" w:rsidRDefault="00532BEB" w:rsidP="00532BEB">
      <w:pPr>
        <w:pStyle w:val="EW"/>
      </w:pPr>
      <w:r w:rsidRPr="00511E0B">
        <w:t>BW</w:t>
      </w:r>
      <w:r w:rsidRPr="00511E0B">
        <w:tab/>
        <w:t>Bandwidth</w:t>
      </w:r>
    </w:p>
    <w:p w14:paraId="4F132065" w14:textId="77777777" w:rsidR="0093435C" w:rsidRPr="00511E0B" w:rsidRDefault="0093435C" w:rsidP="0093435C">
      <w:pPr>
        <w:pStyle w:val="EW"/>
      </w:pPr>
      <w:r w:rsidRPr="00511E0B">
        <w:t>CA</w:t>
      </w:r>
      <w:r w:rsidRPr="00511E0B">
        <w:tab/>
        <w:t>Carrier Aggregation</w:t>
      </w:r>
    </w:p>
    <w:p w14:paraId="1107539A" w14:textId="77777777" w:rsidR="007D533D" w:rsidRDefault="007D533D" w:rsidP="007D533D">
      <w:pPr>
        <w:pStyle w:val="EW"/>
      </w:pPr>
      <w:r>
        <w:t>CACLR</w:t>
      </w:r>
      <w:r>
        <w:tab/>
        <w:t>Cumulative ACLR</w:t>
      </w:r>
    </w:p>
    <w:p w14:paraId="611EF8AF" w14:textId="77777777" w:rsidR="007D533D" w:rsidRDefault="007D533D" w:rsidP="007D533D">
      <w:pPr>
        <w:pStyle w:val="EW"/>
        <w:rPr>
          <w:rFonts w:eastAsia="SimSun"/>
          <w:lang w:val="en-US" w:eastAsia="zh-CN"/>
        </w:rPr>
      </w:pPr>
      <w:r>
        <w:rPr>
          <w:rFonts w:eastAsia="SimSun" w:hint="eastAsia"/>
          <w:lang w:val="en-US" w:eastAsia="zh-CN"/>
        </w:rPr>
        <w:t>CATR</w:t>
      </w:r>
      <w:r>
        <w:tab/>
      </w:r>
      <w:r>
        <w:rPr>
          <w:rFonts w:eastAsia="SimSun" w:hint="eastAsia"/>
          <w:lang w:val="en-US" w:eastAsia="zh-CN"/>
        </w:rPr>
        <w:t>Compact Antenna Test Range</w:t>
      </w:r>
    </w:p>
    <w:p w14:paraId="7C37452F" w14:textId="77777777" w:rsidR="007D533D" w:rsidRDefault="007D533D" w:rsidP="007D533D">
      <w:pPr>
        <w:pStyle w:val="EW"/>
      </w:pPr>
      <w:r>
        <w:t>CPE</w:t>
      </w:r>
      <w:r>
        <w:tab/>
        <w:t>Common Phase Error</w:t>
      </w:r>
    </w:p>
    <w:p w14:paraId="6F6626B0" w14:textId="77777777" w:rsidR="007D533D" w:rsidRDefault="007D533D" w:rsidP="007D533D">
      <w:pPr>
        <w:pStyle w:val="EW"/>
        <w:rPr>
          <w:rFonts w:eastAsia="SimSun"/>
          <w:lang w:val="en-US" w:eastAsia="zh-CN"/>
        </w:rPr>
      </w:pPr>
      <w:bookmarkStart w:id="36" w:name="OLE_LINK20"/>
      <w:r>
        <w:t>CP-OFDM</w:t>
      </w:r>
      <w:r>
        <w:tab/>
        <w:t>Cyclic Prefix-OFD</w:t>
      </w:r>
      <w:bookmarkEnd w:id="36"/>
      <w:r>
        <w:rPr>
          <w:rFonts w:eastAsia="SimSun" w:hint="eastAsia"/>
          <w:lang w:val="en-US" w:eastAsia="zh-CN"/>
        </w:rPr>
        <w:t>M</w:t>
      </w:r>
    </w:p>
    <w:p w14:paraId="2E697553" w14:textId="0F3D81A3" w:rsidR="00AE0D7D" w:rsidRPr="00511E0B" w:rsidRDefault="00AE0D7D" w:rsidP="00C40AA4">
      <w:pPr>
        <w:pStyle w:val="EW"/>
        <w:rPr>
          <w:lang w:val="en-US" w:eastAsia="zh-CN"/>
        </w:rPr>
      </w:pPr>
      <w:r w:rsidRPr="00511E0B">
        <w:rPr>
          <w:lang w:val="en-US" w:eastAsia="zh-CN"/>
        </w:rPr>
        <w:t>CLTA</w:t>
      </w:r>
      <w:r w:rsidR="00E257AB" w:rsidRPr="00511E0B">
        <w:rPr>
          <w:lang w:val="en-US" w:eastAsia="zh-CN"/>
        </w:rPr>
        <w:tab/>
      </w:r>
      <w:r w:rsidRPr="00511E0B">
        <w:rPr>
          <w:lang w:val="en-US" w:eastAsia="zh-CN"/>
        </w:rPr>
        <w:t>Co-Location Test Antenna</w:t>
      </w:r>
    </w:p>
    <w:p w14:paraId="534536C4" w14:textId="77777777" w:rsidR="008C4138" w:rsidRDefault="008C4138" w:rsidP="008C4138">
      <w:pPr>
        <w:pStyle w:val="EW"/>
      </w:pPr>
      <w:r>
        <w:t>CW</w:t>
      </w:r>
      <w:r>
        <w:tab/>
        <w:t>Continuous Wave</w:t>
      </w:r>
    </w:p>
    <w:p w14:paraId="2152E069" w14:textId="77777777" w:rsidR="008C4138" w:rsidRDefault="008C4138" w:rsidP="008C4138">
      <w:pPr>
        <w:pStyle w:val="EW"/>
        <w:rPr>
          <w:lang w:val="en-US" w:eastAsia="zh-CN"/>
        </w:rPr>
      </w:pPr>
      <w:bookmarkStart w:id="37" w:name="OLE_LINK10"/>
      <w:r>
        <w:rPr>
          <w:rFonts w:hint="eastAsia"/>
          <w:lang w:eastAsia="zh-CN"/>
        </w:rPr>
        <w:t>DFT-s-OFDM</w:t>
      </w:r>
      <w:r>
        <w:rPr>
          <w:rFonts w:hint="eastAsia"/>
          <w:lang w:eastAsia="zh-CN"/>
        </w:rPr>
        <w:tab/>
        <w:t>D</w:t>
      </w:r>
      <w:r>
        <w:rPr>
          <w:lang w:eastAsia="zh-CN"/>
        </w:rPr>
        <w:t>iscrete Fourier Transform-spread-OFD</w:t>
      </w:r>
      <w:r>
        <w:rPr>
          <w:rFonts w:hint="eastAsia"/>
          <w:lang w:val="en-US" w:eastAsia="zh-CN"/>
        </w:rPr>
        <w:t>M</w:t>
      </w:r>
    </w:p>
    <w:bookmarkEnd w:id="37"/>
    <w:p w14:paraId="0377E282" w14:textId="77777777" w:rsidR="008C4138" w:rsidRDefault="008C4138" w:rsidP="008C4138">
      <w:pPr>
        <w:pStyle w:val="EW"/>
      </w:pPr>
      <w:r>
        <w:t>DM-RS</w:t>
      </w:r>
      <w:r>
        <w:tab/>
        <w:t>Demodulation Reference Signal</w:t>
      </w:r>
    </w:p>
    <w:p w14:paraId="293937D8" w14:textId="1C3DE7DE" w:rsidR="008C4138" w:rsidRDefault="008C4138" w:rsidP="008C4138">
      <w:pPr>
        <w:pStyle w:val="EW"/>
      </w:pPr>
      <w:r>
        <w:rPr>
          <w:rFonts w:eastAsia="SimSun" w:hint="eastAsia"/>
          <w:lang w:val="en-US" w:eastAsia="zh-CN"/>
        </w:rPr>
        <w:t>EUT</w:t>
      </w:r>
      <w:r>
        <w:tab/>
      </w:r>
      <w:r>
        <w:rPr>
          <w:rFonts w:eastAsia="SimSun" w:hint="eastAsia"/>
          <w:lang w:val="en-US" w:eastAsia="zh-CN"/>
        </w:rPr>
        <w:t>Equipment</w:t>
      </w:r>
      <w:r>
        <w:t xml:space="preserve"> Under Test</w:t>
      </w:r>
    </w:p>
    <w:p w14:paraId="1EC6B677" w14:textId="77777777" w:rsidR="00C40AA4" w:rsidRPr="00511E0B" w:rsidRDefault="00C40AA4" w:rsidP="00C40AA4">
      <w:pPr>
        <w:pStyle w:val="EW"/>
      </w:pPr>
      <w:r w:rsidRPr="00511E0B">
        <w:t>DUT</w:t>
      </w:r>
      <w:r w:rsidRPr="00511E0B">
        <w:tab/>
        <w:t>Device Under Test</w:t>
      </w:r>
    </w:p>
    <w:p w14:paraId="4852A761" w14:textId="77777777" w:rsidR="00C40AA4" w:rsidRPr="00511E0B" w:rsidRDefault="00C40AA4" w:rsidP="00C40AA4">
      <w:pPr>
        <w:pStyle w:val="EW"/>
      </w:pPr>
      <w:r w:rsidRPr="00511E0B">
        <w:t>EIRP</w:t>
      </w:r>
      <w:r w:rsidRPr="00511E0B">
        <w:tab/>
        <w:t>Equivalent Isotropic Radiated Power</w:t>
      </w:r>
    </w:p>
    <w:p w14:paraId="25EC1E44" w14:textId="77777777" w:rsidR="00C40AA4" w:rsidRPr="00511E0B" w:rsidRDefault="00C40AA4" w:rsidP="00C40AA4">
      <w:pPr>
        <w:pStyle w:val="EW"/>
      </w:pPr>
      <w:r w:rsidRPr="00511E0B">
        <w:t>EIS</w:t>
      </w:r>
      <w:r w:rsidRPr="00511E0B">
        <w:tab/>
        <w:t>Equivalent Isotropic Sensitivity</w:t>
      </w:r>
    </w:p>
    <w:p w14:paraId="6E51CB00" w14:textId="77777777" w:rsidR="00E221B0" w:rsidRPr="00511E0B" w:rsidRDefault="00E221B0" w:rsidP="00E221B0">
      <w:pPr>
        <w:pStyle w:val="EW"/>
      </w:pPr>
      <w:r w:rsidRPr="00511E0B">
        <w:t>FBW</w:t>
      </w:r>
      <w:r w:rsidRPr="00511E0B">
        <w:tab/>
        <w:t>Fractional Bandwidth</w:t>
      </w:r>
    </w:p>
    <w:p w14:paraId="52E5B6F6" w14:textId="77777777" w:rsidR="00C40AA4" w:rsidRPr="00511E0B" w:rsidRDefault="00C40AA4" w:rsidP="00C40AA4">
      <w:pPr>
        <w:pStyle w:val="EW"/>
      </w:pPr>
      <w:r w:rsidRPr="00511E0B">
        <w:t>FR</w:t>
      </w:r>
      <w:r w:rsidRPr="00511E0B">
        <w:tab/>
        <w:t>Frequency Range</w:t>
      </w:r>
    </w:p>
    <w:p w14:paraId="51A8CDDD" w14:textId="77777777" w:rsidR="0093435C" w:rsidRPr="00511E0B" w:rsidRDefault="0093435C" w:rsidP="0093435C">
      <w:pPr>
        <w:pStyle w:val="EW"/>
      </w:pPr>
      <w:r w:rsidRPr="00511E0B">
        <w:t>GSCN</w:t>
      </w:r>
      <w:r w:rsidRPr="00511E0B">
        <w:tab/>
        <w:t>Global Synchronization Channel Number</w:t>
      </w:r>
    </w:p>
    <w:p w14:paraId="53EE7099" w14:textId="77777777" w:rsidR="0093435C" w:rsidRPr="00511E0B" w:rsidRDefault="0093435C" w:rsidP="0093435C">
      <w:pPr>
        <w:pStyle w:val="EW"/>
      </w:pPr>
      <w:r w:rsidRPr="00511E0B">
        <w:t>ICS</w:t>
      </w:r>
      <w:r w:rsidRPr="00511E0B">
        <w:tab/>
        <w:t>In-Channel Selectivity</w:t>
      </w:r>
    </w:p>
    <w:p w14:paraId="4C0B00A4" w14:textId="77777777" w:rsidR="00532BEB" w:rsidRPr="00511E0B" w:rsidRDefault="00532BEB" w:rsidP="00532BEB">
      <w:pPr>
        <w:pStyle w:val="EW"/>
      </w:pPr>
      <w:r w:rsidRPr="00511E0B">
        <w:t>ITU</w:t>
      </w:r>
      <w:r w:rsidRPr="00511E0B">
        <w:noBreakHyphen/>
        <w:t>R</w:t>
      </w:r>
      <w:r w:rsidRPr="00511E0B">
        <w:tab/>
        <w:t>Radiocommunication Sector of the International Telecommunication Union</w:t>
      </w:r>
    </w:p>
    <w:p w14:paraId="5D246ADE" w14:textId="77777777" w:rsidR="00532BEB" w:rsidRPr="00511E0B" w:rsidRDefault="00532BEB" w:rsidP="00532BEB">
      <w:pPr>
        <w:pStyle w:val="EW"/>
      </w:pPr>
      <w:r w:rsidRPr="00511E0B">
        <w:t>LA</w:t>
      </w:r>
      <w:r w:rsidRPr="00511E0B">
        <w:tab/>
        <w:t>Local Area</w:t>
      </w:r>
    </w:p>
    <w:p w14:paraId="5924B7F0" w14:textId="77777777" w:rsidR="00532BEB" w:rsidRPr="00511E0B" w:rsidRDefault="00532BEB" w:rsidP="00532BEB">
      <w:pPr>
        <w:pStyle w:val="EW"/>
      </w:pPr>
      <w:r w:rsidRPr="00511E0B">
        <w:t>LNA</w:t>
      </w:r>
      <w:r w:rsidRPr="00511E0B">
        <w:tab/>
        <w:t>Low Noise Amplifier</w:t>
      </w:r>
    </w:p>
    <w:p w14:paraId="376B4487" w14:textId="70B1649A" w:rsidR="00532BEB" w:rsidRPr="00511E0B" w:rsidRDefault="00532BEB" w:rsidP="00532BEB">
      <w:pPr>
        <w:pStyle w:val="EW"/>
      </w:pPr>
      <w:r w:rsidRPr="00511E0B">
        <w:t>MR</w:t>
      </w:r>
      <w:r w:rsidRPr="00511E0B">
        <w:tab/>
        <w:t>Medium Range</w:t>
      </w:r>
    </w:p>
    <w:p w14:paraId="7D628B33" w14:textId="77777777" w:rsidR="00C40AA4" w:rsidRPr="00511E0B" w:rsidRDefault="00C40AA4" w:rsidP="00C40AA4">
      <w:pPr>
        <w:pStyle w:val="EW"/>
      </w:pPr>
      <w:r w:rsidRPr="00511E0B">
        <w:t>NR</w:t>
      </w:r>
      <w:r w:rsidRPr="00511E0B">
        <w:tab/>
        <w:t>New Radio</w:t>
      </w:r>
    </w:p>
    <w:p w14:paraId="4776AE61" w14:textId="77777777" w:rsidR="00532BEB" w:rsidRPr="00511E0B" w:rsidRDefault="00532BEB" w:rsidP="00532BEB">
      <w:pPr>
        <w:pStyle w:val="EW"/>
      </w:pPr>
      <w:r w:rsidRPr="00511E0B">
        <w:t>NR-ARFCN</w:t>
      </w:r>
      <w:r w:rsidRPr="00511E0B">
        <w:tab/>
        <w:t>NR Absolute Radio Frequency Channel Number</w:t>
      </w:r>
    </w:p>
    <w:p w14:paraId="7A5A131B" w14:textId="77777777" w:rsidR="006205C5" w:rsidRDefault="006205C5" w:rsidP="006205C5">
      <w:pPr>
        <w:pStyle w:val="EW"/>
      </w:pPr>
      <w:r>
        <w:t>OBUE</w:t>
      </w:r>
      <w:r>
        <w:tab/>
        <w:t>Operating Band Unwanted Emissions</w:t>
      </w:r>
    </w:p>
    <w:p w14:paraId="6C9BFC4D" w14:textId="77777777" w:rsidR="006205C5" w:rsidRDefault="006205C5" w:rsidP="006205C5">
      <w:pPr>
        <w:pStyle w:val="EW"/>
        <w:rPr>
          <w:rFonts w:eastAsia="SimSun"/>
          <w:lang w:val="en-US" w:eastAsia="zh-CN"/>
        </w:rPr>
      </w:pPr>
      <w:r>
        <w:lastRenderedPageBreak/>
        <w:t>O</w:t>
      </w:r>
      <w:r>
        <w:rPr>
          <w:rFonts w:eastAsia="SimSun" w:hint="eastAsia"/>
          <w:lang w:val="en-US" w:eastAsia="zh-CN"/>
        </w:rPr>
        <w:t>CC</w:t>
      </w:r>
      <w:r>
        <w:tab/>
        <w:t>O</w:t>
      </w:r>
      <w:r>
        <w:rPr>
          <w:rFonts w:eastAsia="SimSun" w:hint="eastAsia"/>
          <w:lang w:val="en-US" w:eastAsia="zh-CN"/>
        </w:rPr>
        <w:t>rthogonal Covering Code</w:t>
      </w:r>
    </w:p>
    <w:p w14:paraId="372AFBCD" w14:textId="77777777" w:rsidR="006205C5" w:rsidRDefault="006205C5" w:rsidP="006205C5">
      <w:pPr>
        <w:pStyle w:val="EW"/>
      </w:pPr>
      <w:r>
        <w:t>OSDD</w:t>
      </w:r>
      <w:r>
        <w:tab/>
        <w:t>OTA Sensitivity Directions Declaration</w:t>
      </w:r>
    </w:p>
    <w:p w14:paraId="070ABB9F" w14:textId="77777777" w:rsidR="006205C5" w:rsidRDefault="006205C5" w:rsidP="006205C5">
      <w:pPr>
        <w:pStyle w:val="EW"/>
      </w:pPr>
      <w:r>
        <w:t>OTA</w:t>
      </w:r>
      <w:r>
        <w:tab/>
        <w:t>Over The Air</w:t>
      </w:r>
    </w:p>
    <w:p w14:paraId="41CC7590" w14:textId="77777777" w:rsidR="006205C5" w:rsidRDefault="006205C5" w:rsidP="006205C5">
      <w:pPr>
        <w:pStyle w:val="EW"/>
      </w:pPr>
      <w:r>
        <w:t>PT-RS</w:t>
      </w:r>
      <w:r>
        <w:tab/>
        <w:t>Phase Tracking Reference Signal</w:t>
      </w:r>
    </w:p>
    <w:p w14:paraId="5BC6F4FF" w14:textId="77777777" w:rsidR="006205C5" w:rsidRDefault="006205C5" w:rsidP="006205C5">
      <w:pPr>
        <w:pStyle w:val="EW"/>
        <w:rPr>
          <w:rFonts w:eastAsia="SimSun"/>
          <w:lang w:val="en-US" w:eastAsia="zh-CN"/>
        </w:rPr>
      </w:pPr>
      <w:bookmarkStart w:id="38" w:name="OLE_LINK17"/>
      <w:r>
        <w:t>RB</w:t>
      </w:r>
      <w:r>
        <w:tab/>
        <w:t>Resource Bloc</w:t>
      </w:r>
      <w:bookmarkEnd w:id="38"/>
      <w:r>
        <w:rPr>
          <w:rFonts w:eastAsia="SimSun" w:hint="eastAsia"/>
          <w:lang w:val="en-US" w:eastAsia="zh-CN"/>
        </w:rPr>
        <w:t>k</w:t>
      </w:r>
    </w:p>
    <w:p w14:paraId="7AB1B2C0" w14:textId="77777777" w:rsidR="006205C5" w:rsidRDefault="006205C5" w:rsidP="006205C5">
      <w:pPr>
        <w:pStyle w:val="EW"/>
      </w:pPr>
      <w:r>
        <w:t>RDN</w:t>
      </w:r>
      <w:r>
        <w:tab/>
        <w:t>Radio Distribution Network</w:t>
      </w:r>
    </w:p>
    <w:p w14:paraId="0E2360F8" w14:textId="77777777" w:rsidR="006205C5" w:rsidRDefault="006205C5" w:rsidP="006205C5">
      <w:pPr>
        <w:pStyle w:val="EW"/>
      </w:pPr>
      <w:r>
        <w:t>REFSENS</w:t>
      </w:r>
      <w:r>
        <w:tab/>
        <w:t>Reference Sensitivity</w:t>
      </w:r>
    </w:p>
    <w:p w14:paraId="7E4BCF40" w14:textId="77777777" w:rsidR="006205C5" w:rsidRDefault="006205C5" w:rsidP="006205C5">
      <w:pPr>
        <w:pStyle w:val="EW"/>
      </w:pPr>
      <w:r>
        <w:t>RIB</w:t>
      </w:r>
      <w:r>
        <w:tab/>
        <w:t>Radiated Interface Boundary</w:t>
      </w:r>
    </w:p>
    <w:p w14:paraId="3D5ABD31" w14:textId="77777777" w:rsidR="006205C5" w:rsidRDefault="006205C5" w:rsidP="006205C5">
      <w:pPr>
        <w:pStyle w:val="EW"/>
      </w:pPr>
      <w:r>
        <w:t>RMS</w:t>
      </w:r>
      <w:r>
        <w:tab/>
        <w:t>Root Mean Square (value)</w:t>
      </w:r>
    </w:p>
    <w:p w14:paraId="5D18CCDA" w14:textId="77777777" w:rsidR="006205C5" w:rsidRDefault="006205C5" w:rsidP="006205C5">
      <w:pPr>
        <w:pStyle w:val="EW"/>
      </w:pPr>
      <w:r>
        <w:t>RS</w:t>
      </w:r>
      <w:r>
        <w:tab/>
        <w:t>Reference Signal</w:t>
      </w:r>
    </w:p>
    <w:p w14:paraId="1B77AF0C" w14:textId="77777777" w:rsidR="006205C5" w:rsidRDefault="006205C5" w:rsidP="006205C5">
      <w:pPr>
        <w:pStyle w:val="EW"/>
        <w:rPr>
          <w:lang w:val="en-US"/>
        </w:rPr>
      </w:pPr>
      <w:bookmarkStart w:id="39" w:name="OLE_LINK9"/>
      <w:r>
        <w:rPr>
          <w:lang w:eastAsia="zh-CN"/>
        </w:rPr>
        <w:t>R</w:t>
      </w:r>
      <w:r>
        <w:rPr>
          <w:rFonts w:hint="eastAsia"/>
          <w:lang w:val="en-US" w:eastAsia="zh-CN"/>
        </w:rPr>
        <w:t>V</w:t>
      </w:r>
      <w:r>
        <w:rPr>
          <w:lang w:eastAsia="zh-CN"/>
        </w:rPr>
        <w:tab/>
        <w:t>R</w:t>
      </w:r>
      <w:r>
        <w:rPr>
          <w:rFonts w:hint="eastAsia"/>
          <w:lang w:val="en-US" w:eastAsia="zh-CN"/>
        </w:rPr>
        <w:t>edundancy Version</w:t>
      </w:r>
    </w:p>
    <w:bookmarkEnd w:id="39"/>
    <w:p w14:paraId="59832FC2" w14:textId="77777777" w:rsidR="006205C5" w:rsidRDefault="006205C5" w:rsidP="006205C5">
      <w:pPr>
        <w:pStyle w:val="EW"/>
      </w:pPr>
      <w:r>
        <w:t>RX</w:t>
      </w:r>
      <w:r>
        <w:tab/>
        <w:t>Receiver</w:t>
      </w:r>
    </w:p>
    <w:p w14:paraId="18CBFB7F" w14:textId="77777777" w:rsidR="006205C5" w:rsidRDefault="006205C5" w:rsidP="006205C5">
      <w:pPr>
        <w:pStyle w:val="EW"/>
      </w:pPr>
      <w:r>
        <w:rPr>
          <w:bCs/>
        </w:rPr>
        <w:t>RoAoA</w:t>
      </w:r>
      <w:r>
        <w:rPr>
          <w:bCs/>
        </w:rPr>
        <w:tab/>
      </w:r>
      <w:r>
        <w:t>Range of Angles of Arrival</w:t>
      </w:r>
    </w:p>
    <w:p w14:paraId="647BFEB1" w14:textId="77777777" w:rsidR="006205C5" w:rsidRDefault="006205C5" w:rsidP="006205C5">
      <w:pPr>
        <w:pStyle w:val="EW"/>
      </w:pPr>
      <w:r>
        <w:t>SCS</w:t>
      </w:r>
      <w:r>
        <w:tab/>
        <w:t>Sub-Carrier Spacing</w:t>
      </w:r>
    </w:p>
    <w:p w14:paraId="03E6B80D" w14:textId="77777777" w:rsidR="006205C5" w:rsidRDefault="006205C5" w:rsidP="006205C5">
      <w:pPr>
        <w:pStyle w:val="EW"/>
        <w:rPr>
          <w:rFonts w:eastAsia="SimSun"/>
          <w:lang w:val="en-US" w:eastAsia="zh-CN"/>
        </w:rPr>
      </w:pPr>
      <w:r>
        <w:t>SSB</w:t>
      </w:r>
      <w:r>
        <w:tab/>
        <w:t>Synchronization Signal Bloc</w:t>
      </w:r>
      <w:r>
        <w:rPr>
          <w:rFonts w:eastAsia="SimSun" w:hint="eastAsia"/>
          <w:lang w:val="en-US" w:eastAsia="zh-CN"/>
        </w:rPr>
        <w:t>k</w:t>
      </w:r>
    </w:p>
    <w:p w14:paraId="452F85D7" w14:textId="77777777" w:rsidR="006205C5" w:rsidRDefault="006205C5" w:rsidP="006205C5">
      <w:pPr>
        <w:pStyle w:val="EW"/>
        <w:rPr>
          <w:bCs/>
        </w:rPr>
      </w:pPr>
      <w:r>
        <w:rPr>
          <w:bCs/>
        </w:rPr>
        <w:t>TAB</w:t>
      </w:r>
      <w:r>
        <w:rPr>
          <w:bCs/>
        </w:rPr>
        <w:tab/>
        <w:t>Transceiver Array Boundary</w:t>
      </w:r>
    </w:p>
    <w:p w14:paraId="4B2E6F02" w14:textId="77777777" w:rsidR="006205C5" w:rsidRDefault="006205C5" w:rsidP="006205C5">
      <w:pPr>
        <w:pStyle w:val="EW"/>
      </w:pPr>
      <w:r>
        <w:t>TAE</w:t>
      </w:r>
      <w:r>
        <w:tab/>
        <w:t>Time Alignment Error</w:t>
      </w:r>
    </w:p>
    <w:p w14:paraId="4F657AC4" w14:textId="77777777" w:rsidR="006205C5" w:rsidRDefault="006205C5" w:rsidP="006205C5">
      <w:pPr>
        <w:pStyle w:val="EW"/>
      </w:pPr>
      <w:r>
        <w:t>TDD</w:t>
      </w:r>
      <w:r>
        <w:tab/>
        <w:t>Time Division Duplex</w:t>
      </w:r>
      <w:bookmarkStart w:id="40" w:name="OLE_LINK28"/>
      <w:bookmarkStart w:id="41" w:name="OLE_LINK27"/>
    </w:p>
    <w:p w14:paraId="03237F48" w14:textId="77777777" w:rsidR="006205C5" w:rsidRDefault="006205C5" w:rsidP="006205C5">
      <w:pPr>
        <w:pStyle w:val="EW"/>
        <w:rPr>
          <w:rFonts w:eastAsia="SimSun"/>
          <w:lang w:val="en-US" w:eastAsia="zh-CN"/>
        </w:rPr>
      </w:pPr>
      <w:r>
        <w:t>TDL</w:t>
      </w:r>
      <w:r>
        <w:tab/>
        <w:t>Tapped Delay Lin</w:t>
      </w:r>
      <w:bookmarkEnd w:id="40"/>
      <w:r>
        <w:rPr>
          <w:rFonts w:eastAsia="SimSun" w:hint="eastAsia"/>
          <w:lang w:val="en-US" w:eastAsia="zh-CN"/>
        </w:rPr>
        <w:t>e</w:t>
      </w:r>
    </w:p>
    <w:bookmarkEnd w:id="41"/>
    <w:p w14:paraId="03D6AAFA" w14:textId="77777777" w:rsidR="006205C5" w:rsidRDefault="006205C5" w:rsidP="006205C5">
      <w:pPr>
        <w:pStyle w:val="EW"/>
        <w:rPr>
          <w:bCs/>
        </w:rPr>
      </w:pPr>
      <w:r>
        <w:rPr>
          <w:bCs/>
        </w:rPr>
        <w:t>TRP</w:t>
      </w:r>
      <w:r>
        <w:rPr>
          <w:bCs/>
        </w:rPr>
        <w:tab/>
      </w:r>
      <w:r>
        <w:t>Total Radiated Power</w:t>
      </w:r>
    </w:p>
    <w:p w14:paraId="5D69E6AD" w14:textId="77777777" w:rsidR="006205C5" w:rsidRDefault="006205C5" w:rsidP="006205C5">
      <w:pPr>
        <w:pStyle w:val="EW"/>
      </w:pPr>
      <w:r>
        <w:t>TT</w:t>
      </w:r>
      <w:r>
        <w:tab/>
        <w:t>Test Tolerance</w:t>
      </w:r>
      <w:bookmarkStart w:id="42" w:name="OLE_LINK29"/>
    </w:p>
    <w:p w14:paraId="42C371F9" w14:textId="77777777" w:rsidR="006205C5" w:rsidRDefault="006205C5" w:rsidP="006205C5">
      <w:pPr>
        <w:pStyle w:val="EW"/>
        <w:rPr>
          <w:rFonts w:eastAsia="SimSun"/>
          <w:lang w:val="en-US" w:eastAsia="zh-CN"/>
        </w:rPr>
      </w:pPr>
      <w:r>
        <w:t>UCI</w:t>
      </w:r>
      <w:r>
        <w:tab/>
        <w:t>Uplink Control Informatio</w:t>
      </w:r>
      <w:r>
        <w:rPr>
          <w:rFonts w:eastAsia="SimSun" w:hint="eastAsia"/>
          <w:lang w:val="en-US" w:eastAsia="zh-CN"/>
        </w:rPr>
        <w:t>n</w:t>
      </w:r>
    </w:p>
    <w:p w14:paraId="5EF84708" w14:textId="77777777" w:rsidR="006205C5" w:rsidRPr="00281C59" w:rsidRDefault="006205C5" w:rsidP="006205C5">
      <w:pPr>
        <w:pStyle w:val="EW"/>
        <w:rPr>
          <w:rFonts w:eastAsia="SimSun"/>
          <w:b/>
          <w:bCs/>
          <w:lang w:val="en-US" w:eastAsia="zh-CN"/>
        </w:rPr>
      </w:pPr>
      <w:r>
        <w:t>ZF</w:t>
      </w:r>
      <w:r>
        <w:tab/>
        <w:t>Zero Forcin</w:t>
      </w:r>
      <w:bookmarkEnd w:id="42"/>
      <w:r>
        <w:rPr>
          <w:rFonts w:eastAsia="SimSun" w:hint="eastAsia"/>
          <w:lang w:val="en-US" w:eastAsia="zh-CN"/>
        </w:rPr>
        <w:t>g</w:t>
      </w:r>
    </w:p>
    <w:p w14:paraId="76C3ED22" w14:textId="77777777" w:rsidR="00080512" w:rsidRPr="006205C5" w:rsidRDefault="00080512">
      <w:pPr>
        <w:pStyle w:val="EW"/>
        <w:rPr>
          <w:lang w:val="en-US"/>
        </w:rPr>
      </w:pPr>
    </w:p>
    <w:p w14:paraId="556D360C" w14:textId="77777777" w:rsidR="00750ED6" w:rsidRPr="00511E0B" w:rsidRDefault="00750ED6">
      <w:pPr>
        <w:spacing w:after="0"/>
        <w:rPr>
          <w:rFonts w:ascii="Arial" w:hAnsi="Arial"/>
          <w:sz w:val="36"/>
        </w:rPr>
      </w:pPr>
      <w:r w:rsidRPr="00511E0B">
        <w:br w:type="page"/>
      </w:r>
    </w:p>
    <w:p w14:paraId="59BF5E92" w14:textId="77777777" w:rsidR="00D25FC8" w:rsidRPr="00511E0B" w:rsidRDefault="00D25FC8" w:rsidP="00D25FC8">
      <w:pPr>
        <w:pStyle w:val="Heading1"/>
      </w:pPr>
      <w:bookmarkStart w:id="43" w:name="_Toc21101015"/>
      <w:bookmarkStart w:id="44" w:name="_Toc29810054"/>
      <w:r w:rsidRPr="00511E0B">
        <w:lastRenderedPageBreak/>
        <w:t>4</w:t>
      </w:r>
      <w:r w:rsidRPr="00511E0B">
        <w:tab/>
        <w:t xml:space="preserve">General </w:t>
      </w:r>
      <w:r w:rsidR="00C03703" w:rsidRPr="00511E0B">
        <w:t xml:space="preserve">radiated </w:t>
      </w:r>
      <w:r w:rsidRPr="00511E0B">
        <w:t>test conditions and declarations</w:t>
      </w:r>
      <w:bookmarkEnd w:id="43"/>
      <w:bookmarkEnd w:id="44"/>
    </w:p>
    <w:p w14:paraId="1D9BFCAE" w14:textId="28A8B3E4" w:rsidR="00D25FC8" w:rsidRPr="00511E0B" w:rsidRDefault="00D25FC8" w:rsidP="00093316">
      <w:pPr>
        <w:pStyle w:val="Heading2"/>
      </w:pPr>
      <w:bookmarkStart w:id="45" w:name="_Toc21101016"/>
      <w:bookmarkStart w:id="46" w:name="_Toc29810055"/>
      <w:r w:rsidRPr="00511E0B">
        <w:t>4.1</w:t>
      </w:r>
      <w:r w:rsidRPr="00511E0B">
        <w:tab/>
        <w:t>Measurement uncertainties and test requirements</w:t>
      </w:r>
      <w:bookmarkEnd w:id="45"/>
      <w:bookmarkEnd w:id="46"/>
    </w:p>
    <w:p w14:paraId="0439596F" w14:textId="77777777" w:rsidR="00C40AA4" w:rsidRPr="00511E0B" w:rsidRDefault="00C40AA4" w:rsidP="0016617B">
      <w:pPr>
        <w:pStyle w:val="Heading3"/>
      </w:pPr>
      <w:bookmarkStart w:id="47" w:name="_Toc21101017"/>
      <w:bookmarkStart w:id="48" w:name="_Toc29810056"/>
      <w:r w:rsidRPr="00511E0B">
        <w:t>4.1.1</w:t>
      </w:r>
      <w:r w:rsidRPr="00511E0B">
        <w:tab/>
        <w:t>General</w:t>
      </w:r>
      <w:bookmarkEnd w:id="47"/>
      <w:bookmarkEnd w:id="48"/>
    </w:p>
    <w:p w14:paraId="2728AFF9" w14:textId="01263B21" w:rsidR="00C40AA4" w:rsidRPr="00511E0B" w:rsidRDefault="00C40AA4" w:rsidP="00C40AA4">
      <w:r w:rsidRPr="00511E0B">
        <w:t xml:space="preserve">The requirements of this clause apply to all applicable tests in TS 38.141-2 (the present document), i.e. to all radiated tests defined </w:t>
      </w:r>
      <w:r w:rsidR="009C20F5" w:rsidRPr="00511E0B">
        <w:t xml:space="preserve">in FR1 </w:t>
      </w:r>
      <w:r w:rsidRPr="00511E0B">
        <w:t xml:space="preserve">for </w:t>
      </w:r>
      <w:r w:rsidRPr="00511E0B">
        <w:rPr>
          <w:i/>
        </w:rPr>
        <w:t>BS type 1-H</w:t>
      </w:r>
      <w:r w:rsidRPr="00511E0B">
        <w:t xml:space="preserve">, </w:t>
      </w:r>
      <w:r w:rsidRPr="00511E0B">
        <w:rPr>
          <w:i/>
        </w:rPr>
        <w:t>BS type 1-O</w:t>
      </w:r>
      <w:r w:rsidRPr="00511E0B">
        <w:t xml:space="preserve"> and </w:t>
      </w:r>
      <w:r w:rsidR="009C20F5" w:rsidRPr="00511E0B">
        <w:t xml:space="preserve">radiated tests defined in FR2 for </w:t>
      </w:r>
      <w:r w:rsidRPr="00511E0B">
        <w:rPr>
          <w:i/>
        </w:rPr>
        <w:t>BS type 2-O</w:t>
      </w:r>
      <w:r w:rsidRPr="00511E0B">
        <w:t>.</w:t>
      </w:r>
      <w:r w:rsidR="009C20F5" w:rsidRPr="00511E0B">
        <w:t xml:space="preserve"> The frequency ranges FR1 and FR2 are defined in </w:t>
      </w:r>
      <w:r w:rsidR="006656C5">
        <w:t>clause</w:t>
      </w:r>
      <w:r w:rsidR="009C20F5" w:rsidRPr="00511E0B">
        <w:t> 5.1 of TS 38.104 [2].</w:t>
      </w:r>
    </w:p>
    <w:p w14:paraId="5EF3A338" w14:textId="6B0A0106" w:rsidR="00C40AA4" w:rsidRPr="00511E0B" w:rsidRDefault="00C40AA4" w:rsidP="00C40AA4">
      <w:pPr>
        <w:keepNext/>
        <w:rPr>
          <w:rFonts w:cs="v5.0.0"/>
          <w:snapToGrid w:val="0"/>
        </w:rPr>
      </w:pPr>
      <w:r w:rsidRPr="00511E0B">
        <w:rPr>
          <w:rFonts w:cs="v5.0.0"/>
          <w:snapToGrid w:val="0"/>
        </w:rPr>
        <w:t>The minimum requirements are given in TS 38.104 [2]. Test Tolerances for the radiated test requirements (TT</w:t>
      </w:r>
      <w:r w:rsidRPr="00511E0B">
        <w:rPr>
          <w:rFonts w:cs="v5.0.0"/>
          <w:snapToGrid w:val="0"/>
          <w:vertAlign w:val="subscript"/>
        </w:rPr>
        <w:t>OTA</w:t>
      </w:r>
      <w:r w:rsidRPr="00511E0B">
        <w:rPr>
          <w:rFonts w:cs="v5.0.0"/>
          <w:snapToGrid w:val="0"/>
        </w:rPr>
        <w:t>) explicitly stated in the present document are given in annex C.</w:t>
      </w:r>
    </w:p>
    <w:p w14:paraId="43C98B49" w14:textId="77777777" w:rsidR="00C40AA4" w:rsidRPr="00511E0B" w:rsidRDefault="00C40AA4" w:rsidP="00C40AA4">
      <w:pPr>
        <w:keepNext/>
        <w:rPr>
          <w:rFonts w:cs="v5.0.0"/>
          <w:snapToGrid w:val="0"/>
        </w:rPr>
      </w:pPr>
      <w:r w:rsidRPr="00511E0B">
        <w:rPr>
          <w:rFonts w:cs="v5.0.0"/>
          <w:snapToGrid w:val="0"/>
        </w:rPr>
        <w:t>Test Tolerances are individually calculated for each test. Test Tolerances are used to relax the minimum requirements to create test requirements.</w:t>
      </w:r>
    </w:p>
    <w:p w14:paraId="25F15799" w14:textId="77777777" w:rsidR="00C40AA4" w:rsidRPr="00511E0B" w:rsidRDefault="00C40AA4" w:rsidP="00C40AA4">
      <w:r w:rsidRPr="00511E0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3EE5B19" w14:textId="1A29BCC1" w:rsidR="003B0605" w:rsidRPr="00511E0B" w:rsidRDefault="003B0605" w:rsidP="00C40AA4">
      <w:r w:rsidRPr="00511E0B">
        <w:t>The requirements are classified according to spatial charactersitics as shown in table 4.1.1-1 and table 4.1.1-2.</w:t>
      </w:r>
    </w:p>
    <w:p w14:paraId="36BA4786" w14:textId="77777777" w:rsidR="00EB38E7" w:rsidRPr="00511E0B" w:rsidRDefault="00215874" w:rsidP="00AF06C7">
      <w:pPr>
        <w:pStyle w:val="TH"/>
      </w:pPr>
      <w:r w:rsidRPr="00511E0B">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43"/>
        <w:gridCol w:w="2168"/>
        <w:gridCol w:w="1307"/>
        <w:gridCol w:w="1303"/>
        <w:gridCol w:w="1303"/>
        <w:gridCol w:w="1907"/>
      </w:tblGrid>
      <w:tr w:rsidR="00511E0B" w:rsidRPr="00511E0B" w14:paraId="257712DB" w14:textId="77777777" w:rsidTr="003B0605">
        <w:trPr>
          <w:trHeight w:val="285"/>
          <w:jc w:val="center"/>
        </w:trPr>
        <w:tc>
          <w:tcPr>
            <w:tcW w:w="0" w:type="auto"/>
            <w:gridSpan w:val="2"/>
            <w:vMerge w:val="restart"/>
            <w:shd w:val="clear" w:color="auto" w:fill="auto"/>
          </w:tcPr>
          <w:p w14:paraId="4B8446FB" w14:textId="77777777" w:rsidR="003B0605" w:rsidRPr="00511E0B" w:rsidRDefault="003B0605" w:rsidP="005E6A09">
            <w:pPr>
              <w:pStyle w:val="TAH"/>
              <w:rPr>
                <w:lang w:eastAsia="ja-JP"/>
              </w:rPr>
            </w:pPr>
            <w:r w:rsidRPr="00511E0B">
              <w:rPr>
                <w:lang w:eastAsia="ja-JP"/>
              </w:rPr>
              <w:t>Tx requirement</w:t>
            </w:r>
          </w:p>
        </w:tc>
        <w:tc>
          <w:tcPr>
            <w:tcW w:w="0" w:type="auto"/>
            <w:vMerge w:val="restart"/>
          </w:tcPr>
          <w:p w14:paraId="2CA3D883" w14:textId="77777777" w:rsidR="003B0605" w:rsidRPr="00511E0B" w:rsidRDefault="003B0605" w:rsidP="005E6A09">
            <w:pPr>
              <w:pStyle w:val="TAH"/>
              <w:rPr>
                <w:lang w:eastAsia="ja-JP"/>
              </w:rPr>
            </w:pPr>
            <w:r w:rsidRPr="00511E0B">
              <w:rPr>
                <w:lang w:eastAsia="ja-JP"/>
              </w:rPr>
              <w:t>Classification</w:t>
            </w:r>
          </w:p>
        </w:tc>
        <w:tc>
          <w:tcPr>
            <w:tcW w:w="0" w:type="auto"/>
            <w:gridSpan w:val="2"/>
          </w:tcPr>
          <w:p w14:paraId="24B5DE73" w14:textId="77777777" w:rsidR="003B0605" w:rsidRPr="00511E0B" w:rsidRDefault="003B0605" w:rsidP="005E6A09">
            <w:pPr>
              <w:pStyle w:val="TAH"/>
              <w:rPr>
                <w:lang w:eastAsia="ja-JP"/>
              </w:rPr>
            </w:pPr>
            <w:r w:rsidRPr="00511E0B">
              <w:rPr>
                <w:lang w:eastAsia="ja-JP"/>
              </w:rPr>
              <w:t>Coverage range</w:t>
            </w:r>
          </w:p>
        </w:tc>
        <w:tc>
          <w:tcPr>
            <w:tcW w:w="0" w:type="auto"/>
            <w:vMerge w:val="restart"/>
          </w:tcPr>
          <w:p w14:paraId="7023B8D7" w14:textId="77777777" w:rsidR="003B0605" w:rsidRPr="00511E0B" w:rsidRDefault="003B0605" w:rsidP="005E6A09">
            <w:pPr>
              <w:pStyle w:val="TAH"/>
              <w:rPr>
                <w:lang w:eastAsia="ja-JP"/>
              </w:rPr>
            </w:pPr>
            <w:r w:rsidRPr="00511E0B">
              <w:rPr>
                <w:lang w:eastAsia="ja-JP"/>
              </w:rPr>
              <w:t>Number of conformance directions</w:t>
            </w:r>
          </w:p>
        </w:tc>
      </w:tr>
      <w:tr w:rsidR="00511E0B" w:rsidRPr="00511E0B" w14:paraId="2359106B" w14:textId="77777777" w:rsidTr="003B0605">
        <w:trPr>
          <w:trHeight w:val="285"/>
          <w:jc w:val="center"/>
        </w:trPr>
        <w:tc>
          <w:tcPr>
            <w:tcW w:w="0" w:type="auto"/>
            <w:gridSpan w:val="2"/>
            <w:vMerge/>
            <w:shd w:val="clear" w:color="auto" w:fill="auto"/>
          </w:tcPr>
          <w:p w14:paraId="641B340C" w14:textId="77777777" w:rsidR="003B0605" w:rsidRPr="00511E0B" w:rsidRDefault="003B0605" w:rsidP="005E6A09">
            <w:pPr>
              <w:pStyle w:val="TAH"/>
              <w:rPr>
                <w:lang w:eastAsia="ja-JP"/>
              </w:rPr>
            </w:pPr>
          </w:p>
        </w:tc>
        <w:tc>
          <w:tcPr>
            <w:tcW w:w="0" w:type="auto"/>
            <w:vMerge/>
          </w:tcPr>
          <w:p w14:paraId="02A89E0F" w14:textId="77777777" w:rsidR="003B0605" w:rsidRPr="00511E0B" w:rsidRDefault="003B0605" w:rsidP="005E6A09">
            <w:pPr>
              <w:pStyle w:val="TAH"/>
              <w:rPr>
                <w:lang w:eastAsia="ja-JP"/>
              </w:rPr>
            </w:pPr>
          </w:p>
        </w:tc>
        <w:tc>
          <w:tcPr>
            <w:tcW w:w="0" w:type="auto"/>
          </w:tcPr>
          <w:p w14:paraId="19C455EE" w14:textId="77777777" w:rsidR="003B0605" w:rsidRPr="00511E0B" w:rsidRDefault="003B0605" w:rsidP="005E6A09">
            <w:pPr>
              <w:pStyle w:val="TAH"/>
              <w:rPr>
                <w:lang w:eastAsia="ja-JP"/>
              </w:rPr>
            </w:pPr>
            <w:r w:rsidRPr="00511E0B">
              <w:rPr>
                <w:lang w:eastAsia="ja-JP"/>
              </w:rPr>
              <w:t>FR1</w:t>
            </w:r>
          </w:p>
        </w:tc>
        <w:tc>
          <w:tcPr>
            <w:tcW w:w="0" w:type="auto"/>
          </w:tcPr>
          <w:p w14:paraId="1C2152F3" w14:textId="77777777" w:rsidR="003B0605" w:rsidRPr="00511E0B" w:rsidRDefault="003B0605" w:rsidP="005E6A09">
            <w:pPr>
              <w:pStyle w:val="TAH"/>
              <w:rPr>
                <w:lang w:eastAsia="ja-JP"/>
              </w:rPr>
            </w:pPr>
            <w:r w:rsidRPr="00511E0B">
              <w:rPr>
                <w:lang w:eastAsia="ja-JP"/>
              </w:rPr>
              <w:t>FR2</w:t>
            </w:r>
          </w:p>
        </w:tc>
        <w:tc>
          <w:tcPr>
            <w:tcW w:w="0" w:type="auto"/>
            <w:vMerge/>
          </w:tcPr>
          <w:p w14:paraId="4577E355" w14:textId="77777777" w:rsidR="003B0605" w:rsidRPr="00511E0B" w:rsidRDefault="003B0605" w:rsidP="005E6A09">
            <w:pPr>
              <w:pStyle w:val="TAH"/>
              <w:rPr>
                <w:lang w:eastAsia="ja-JP"/>
              </w:rPr>
            </w:pPr>
          </w:p>
        </w:tc>
      </w:tr>
      <w:tr w:rsidR="00511E0B" w:rsidRPr="00511E0B" w14:paraId="0BF4D0A0" w14:textId="77777777" w:rsidTr="003B0605">
        <w:trPr>
          <w:trHeight w:val="295"/>
          <w:jc w:val="center"/>
        </w:trPr>
        <w:tc>
          <w:tcPr>
            <w:tcW w:w="0" w:type="auto"/>
            <w:gridSpan w:val="2"/>
            <w:shd w:val="clear" w:color="auto" w:fill="auto"/>
          </w:tcPr>
          <w:p w14:paraId="2C100E68" w14:textId="47A64A93" w:rsidR="003B0605" w:rsidRPr="00511E0B" w:rsidRDefault="003B0605" w:rsidP="00F4700E">
            <w:pPr>
              <w:pStyle w:val="TAC"/>
              <w:rPr>
                <w:lang w:eastAsia="ja-JP"/>
              </w:rPr>
            </w:pPr>
            <w:r w:rsidRPr="00511E0B">
              <w:rPr>
                <w:lang w:eastAsia="ja-JP"/>
              </w:rPr>
              <w:t>Radiated transmit power</w:t>
            </w:r>
          </w:p>
        </w:tc>
        <w:tc>
          <w:tcPr>
            <w:tcW w:w="0" w:type="auto"/>
          </w:tcPr>
          <w:p w14:paraId="7F05877D" w14:textId="77777777" w:rsidR="003B0605" w:rsidRPr="00511E0B" w:rsidRDefault="003B0605" w:rsidP="005E6A09">
            <w:pPr>
              <w:pStyle w:val="TAC"/>
              <w:rPr>
                <w:lang w:eastAsia="ja-JP"/>
              </w:rPr>
            </w:pPr>
            <w:r w:rsidRPr="00511E0B">
              <w:rPr>
                <w:lang w:eastAsia="ja-JP"/>
              </w:rPr>
              <w:t>Directional</w:t>
            </w:r>
          </w:p>
        </w:tc>
        <w:tc>
          <w:tcPr>
            <w:tcW w:w="0" w:type="auto"/>
          </w:tcPr>
          <w:p w14:paraId="122BD334"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tcPr>
          <w:p w14:paraId="3652310E"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vAlign w:val="center"/>
          </w:tcPr>
          <w:p w14:paraId="0A30C4A6" w14:textId="77777777" w:rsidR="003B0605" w:rsidRPr="00511E0B" w:rsidRDefault="003B0605" w:rsidP="005E6A09">
            <w:pPr>
              <w:pStyle w:val="TAL"/>
              <w:jc w:val="center"/>
              <w:rPr>
                <w:lang w:eastAsia="ja-JP"/>
              </w:rPr>
            </w:pPr>
            <w:r w:rsidRPr="00511E0B">
              <w:rPr>
                <w:lang w:eastAsia="ja-JP"/>
              </w:rPr>
              <w:t>5</w:t>
            </w:r>
          </w:p>
        </w:tc>
      </w:tr>
      <w:tr w:rsidR="00511E0B" w:rsidRPr="00511E0B" w14:paraId="22C2A01F" w14:textId="77777777" w:rsidTr="003B0605">
        <w:trPr>
          <w:trHeight w:val="285"/>
          <w:jc w:val="center"/>
        </w:trPr>
        <w:tc>
          <w:tcPr>
            <w:tcW w:w="0" w:type="auto"/>
            <w:gridSpan w:val="2"/>
            <w:shd w:val="clear" w:color="auto" w:fill="auto"/>
          </w:tcPr>
          <w:p w14:paraId="3B30E001" w14:textId="5187D200" w:rsidR="003B0605" w:rsidRPr="00511E0B" w:rsidRDefault="003B0605" w:rsidP="00F4700E">
            <w:pPr>
              <w:pStyle w:val="TAC"/>
              <w:rPr>
                <w:lang w:eastAsia="ja-JP"/>
              </w:rPr>
            </w:pPr>
            <w:r w:rsidRPr="00511E0B">
              <w:rPr>
                <w:lang w:eastAsia="ja-JP"/>
              </w:rPr>
              <w:t>OTA BS output power</w:t>
            </w:r>
          </w:p>
        </w:tc>
        <w:tc>
          <w:tcPr>
            <w:tcW w:w="0" w:type="auto"/>
            <w:shd w:val="clear" w:color="auto" w:fill="auto"/>
          </w:tcPr>
          <w:p w14:paraId="5D0E5A6E" w14:textId="77777777" w:rsidR="003B0605" w:rsidRPr="00511E0B" w:rsidRDefault="003B0605" w:rsidP="005E6A09">
            <w:pPr>
              <w:pStyle w:val="TAC"/>
              <w:rPr>
                <w:lang w:eastAsia="ja-JP"/>
              </w:rPr>
            </w:pPr>
            <w:r w:rsidRPr="00511E0B">
              <w:rPr>
                <w:lang w:eastAsia="ja-JP"/>
              </w:rPr>
              <w:t>TRP</w:t>
            </w:r>
          </w:p>
        </w:tc>
        <w:tc>
          <w:tcPr>
            <w:tcW w:w="0" w:type="auto"/>
            <w:gridSpan w:val="3"/>
          </w:tcPr>
          <w:p w14:paraId="0AB02686" w14:textId="4CBCAB5D" w:rsidR="003B0605" w:rsidRPr="00511E0B" w:rsidRDefault="003B0605" w:rsidP="005E6A09">
            <w:pPr>
              <w:pStyle w:val="TAL"/>
              <w:jc w:val="center"/>
              <w:rPr>
                <w:lang w:eastAsia="ja-JP"/>
              </w:rPr>
            </w:pPr>
            <w:r w:rsidRPr="00511E0B">
              <w:rPr>
                <w:lang w:eastAsia="ja-JP"/>
              </w:rPr>
              <w:t>See annex I</w:t>
            </w:r>
          </w:p>
        </w:tc>
      </w:tr>
      <w:tr w:rsidR="00511E0B" w:rsidRPr="00511E0B" w14:paraId="7F6406B1" w14:textId="77777777" w:rsidTr="003B0605">
        <w:trPr>
          <w:trHeight w:val="285"/>
          <w:jc w:val="center"/>
        </w:trPr>
        <w:tc>
          <w:tcPr>
            <w:tcW w:w="0" w:type="auto"/>
            <w:gridSpan w:val="2"/>
            <w:shd w:val="clear" w:color="auto" w:fill="auto"/>
          </w:tcPr>
          <w:p w14:paraId="1F859D01" w14:textId="77777777" w:rsidR="003B0605" w:rsidRPr="00511E0B" w:rsidRDefault="003B0605" w:rsidP="005E6A09">
            <w:pPr>
              <w:pStyle w:val="TAC"/>
              <w:rPr>
                <w:lang w:eastAsia="ja-JP"/>
              </w:rPr>
            </w:pPr>
            <w:r w:rsidRPr="00511E0B">
              <w:t>OTA output power dynamics</w:t>
            </w:r>
          </w:p>
        </w:tc>
        <w:tc>
          <w:tcPr>
            <w:tcW w:w="0" w:type="auto"/>
            <w:shd w:val="clear" w:color="auto" w:fill="auto"/>
          </w:tcPr>
          <w:p w14:paraId="63E4FDBD" w14:textId="77777777" w:rsidR="003B0605" w:rsidRPr="00511E0B" w:rsidRDefault="003B0605" w:rsidP="005E6A09">
            <w:pPr>
              <w:pStyle w:val="TAC"/>
              <w:rPr>
                <w:lang w:eastAsia="ja-JP"/>
              </w:rPr>
            </w:pPr>
            <w:r w:rsidRPr="00511E0B">
              <w:rPr>
                <w:lang w:eastAsia="ja-JP"/>
              </w:rPr>
              <w:t>Directional</w:t>
            </w:r>
          </w:p>
        </w:tc>
        <w:tc>
          <w:tcPr>
            <w:tcW w:w="0" w:type="auto"/>
          </w:tcPr>
          <w:p w14:paraId="62E71559"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tcPr>
          <w:p w14:paraId="562AE16E"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shd w:val="clear" w:color="auto" w:fill="auto"/>
            <w:vAlign w:val="center"/>
          </w:tcPr>
          <w:p w14:paraId="46171A98" w14:textId="77777777" w:rsidR="003B0605" w:rsidRPr="00511E0B" w:rsidRDefault="003B0605" w:rsidP="005E6A09">
            <w:pPr>
              <w:pStyle w:val="TAL"/>
              <w:jc w:val="center"/>
              <w:rPr>
                <w:lang w:eastAsia="ja-JP"/>
              </w:rPr>
            </w:pPr>
            <w:r w:rsidRPr="00511E0B">
              <w:rPr>
                <w:lang w:eastAsia="ja-JP"/>
              </w:rPr>
              <w:t>1</w:t>
            </w:r>
          </w:p>
        </w:tc>
      </w:tr>
      <w:tr w:rsidR="00511E0B" w:rsidRPr="00511E0B" w14:paraId="04D32D3C" w14:textId="77777777" w:rsidTr="003B0605">
        <w:trPr>
          <w:trHeight w:val="295"/>
          <w:jc w:val="center"/>
        </w:trPr>
        <w:tc>
          <w:tcPr>
            <w:tcW w:w="0" w:type="auto"/>
            <w:gridSpan w:val="2"/>
            <w:vMerge w:val="restart"/>
            <w:shd w:val="clear" w:color="auto" w:fill="auto"/>
          </w:tcPr>
          <w:p w14:paraId="3B61AD76" w14:textId="77777777" w:rsidR="003B0605" w:rsidRPr="00511E0B" w:rsidRDefault="003B0605" w:rsidP="005E6A09">
            <w:pPr>
              <w:pStyle w:val="TAC"/>
              <w:rPr>
                <w:lang w:eastAsia="ja-JP"/>
              </w:rPr>
            </w:pPr>
            <w:r w:rsidRPr="00511E0B">
              <w:rPr>
                <w:lang w:eastAsia="ja-JP"/>
              </w:rPr>
              <w:t>OTA transmitter OFF power</w:t>
            </w:r>
          </w:p>
        </w:tc>
        <w:tc>
          <w:tcPr>
            <w:tcW w:w="0" w:type="auto"/>
            <w:shd w:val="clear" w:color="auto" w:fill="auto"/>
          </w:tcPr>
          <w:p w14:paraId="2D4856C5" w14:textId="77777777" w:rsidR="003B0605" w:rsidRPr="00511E0B" w:rsidRDefault="003B0605" w:rsidP="005E6A09">
            <w:pPr>
              <w:pStyle w:val="TAC"/>
              <w:rPr>
                <w:lang w:eastAsia="ja-JP"/>
              </w:rPr>
            </w:pPr>
            <w:r w:rsidRPr="00511E0B">
              <w:rPr>
                <w:lang w:eastAsia="ja-JP"/>
              </w:rPr>
              <w:t>Co-location</w:t>
            </w:r>
          </w:p>
        </w:tc>
        <w:tc>
          <w:tcPr>
            <w:tcW w:w="0" w:type="auto"/>
          </w:tcPr>
          <w:p w14:paraId="4B35814F" w14:textId="3165AFC3"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 </w:t>
            </w:r>
          </w:p>
        </w:tc>
        <w:tc>
          <w:tcPr>
            <w:tcW w:w="0" w:type="auto"/>
          </w:tcPr>
          <w:p w14:paraId="6795CE88"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79211297" w14:textId="23968C49"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4A65A780" w14:textId="77777777" w:rsidTr="003B0605">
        <w:trPr>
          <w:trHeight w:val="295"/>
          <w:jc w:val="center"/>
        </w:trPr>
        <w:tc>
          <w:tcPr>
            <w:tcW w:w="0" w:type="auto"/>
            <w:gridSpan w:val="2"/>
            <w:vMerge/>
            <w:shd w:val="clear" w:color="auto" w:fill="auto"/>
          </w:tcPr>
          <w:p w14:paraId="347B0C5F" w14:textId="77777777" w:rsidR="003B0605" w:rsidRPr="00511E0B" w:rsidRDefault="003B0605" w:rsidP="005E6A09">
            <w:pPr>
              <w:pStyle w:val="TAC"/>
              <w:rPr>
                <w:lang w:eastAsia="ja-JP"/>
              </w:rPr>
            </w:pPr>
          </w:p>
        </w:tc>
        <w:tc>
          <w:tcPr>
            <w:tcW w:w="0" w:type="auto"/>
            <w:shd w:val="clear" w:color="auto" w:fill="auto"/>
          </w:tcPr>
          <w:p w14:paraId="6F966D7A" w14:textId="77777777" w:rsidR="003B0605" w:rsidRPr="00511E0B" w:rsidDel="00C8190C" w:rsidRDefault="003B0605" w:rsidP="005E6A09">
            <w:pPr>
              <w:pStyle w:val="TAC"/>
              <w:rPr>
                <w:lang w:eastAsia="ja-JP"/>
              </w:rPr>
            </w:pPr>
            <w:r w:rsidRPr="00511E0B">
              <w:rPr>
                <w:lang w:eastAsia="ja-JP"/>
              </w:rPr>
              <w:t>Directional</w:t>
            </w:r>
          </w:p>
        </w:tc>
        <w:tc>
          <w:tcPr>
            <w:tcW w:w="0" w:type="auto"/>
          </w:tcPr>
          <w:p w14:paraId="78F2E0C5" w14:textId="77777777" w:rsidR="003B0605" w:rsidRPr="00511E0B" w:rsidRDefault="003B0605" w:rsidP="005E6A09">
            <w:pPr>
              <w:pStyle w:val="TAL"/>
              <w:jc w:val="center"/>
              <w:rPr>
                <w:lang w:eastAsia="ja-JP"/>
              </w:rPr>
            </w:pPr>
            <w:r w:rsidRPr="00511E0B">
              <w:rPr>
                <w:lang w:eastAsia="ja-JP"/>
              </w:rPr>
              <w:t>N/A</w:t>
            </w:r>
          </w:p>
        </w:tc>
        <w:tc>
          <w:tcPr>
            <w:tcW w:w="0" w:type="auto"/>
          </w:tcPr>
          <w:p w14:paraId="18A5E4B9" w14:textId="77777777" w:rsidR="003B0605" w:rsidRPr="00511E0B" w:rsidRDefault="003B0605" w:rsidP="005E6A09">
            <w:pPr>
              <w:pStyle w:val="TAL"/>
              <w:jc w:val="center"/>
              <w:rPr>
                <w:i/>
                <w:lang w:eastAsia="ja-JP"/>
              </w:rPr>
            </w:pPr>
            <w:r w:rsidRPr="00511E0B">
              <w:rPr>
                <w:i/>
                <w:lang w:eastAsia="ja-JP"/>
              </w:rPr>
              <w:t>OTA peak directions set</w:t>
            </w:r>
          </w:p>
          <w:p w14:paraId="2F444A20" w14:textId="77777777" w:rsidR="003B0605" w:rsidRPr="00511E0B" w:rsidRDefault="003B0605" w:rsidP="005E6A09">
            <w:pPr>
              <w:pStyle w:val="TAL"/>
              <w:jc w:val="center"/>
              <w:rPr>
                <w:lang w:eastAsia="ja-JP"/>
              </w:rPr>
            </w:pPr>
            <w:r w:rsidRPr="00511E0B">
              <w:rPr>
                <w:lang w:eastAsia="ja-JP"/>
              </w:rPr>
              <w:t>(Note 2)</w:t>
            </w:r>
          </w:p>
        </w:tc>
        <w:tc>
          <w:tcPr>
            <w:tcW w:w="0" w:type="auto"/>
            <w:shd w:val="clear" w:color="auto" w:fill="auto"/>
            <w:vAlign w:val="center"/>
          </w:tcPr>
          <w:p w14:paraId="69DC7AF3" w14:textId="77777777" w:rsidR="003B0605" w:rsidRPr="00511E0B" w:rsidRDefault="003B0605" w:rsidP="005E6A09">
            <w:pPr>
              <w:pStyle w:val="TAL"/>
              <w:jc w:val="center"/>
              <w:rPr>
                <w:lang w:eastAsia="ja-JP"/>
              </w:rPr>
            </w:pPr>
            <w:r w:rsidRPr="00511E0B">
              <w:rPr>
                <w:lang w:eastAsia="ja-JP"/>
              </w:rPr>
              <w:t>1</w:t>
            </w:r>
          </w:p>
        </w:tc>
      </w:tr>
      <w:tr w:rsidR="00511E0B" w:rsidRPr="00511E0B" w14:paraId="5535BE63" w14:textId="77777777" w:rsidTr="003B0605">
        <w:trPr>
          <w:trHeight w:val="147"/>
          <w:jc w:val="center"/>
        </w:trPr>
        <w:tc>
          <w:tcPr>
            <w:tcW w:w="0" w:type="auto"/>
            <w:gridSpan w:val="2"/>
            <w:vMerge w:val="restart"/>
            <w:shd w:val="clear" w:color="auto" w:fill="auto"/>
          </w:tcPr>
          <w:p w14:paraId="459D8710" w14:textId="629039B7" w:rsidR="003B0605" w:rsidRPr="00511E0B" w:rsidRDefault="003B0605" w:rsidP="00F4700E">
            <w:pPr>
              <w:pStyle w:val="TAC"/>
              <w:rPr>
                <w:lang w:eastAsia="ja-JP"/>
              </w:rPr>
            </w:pPr>
            <w:r w:rsidRPr="00511E0B">
              <w:rPr>
                <w:lang w:eastAsia="ja-JP"/>
              </w:rPr>
              <w:t>OTA transient period</w:t>
            </w:r>
          </w:p>
        </w:tc>
        <w:tc>
          <w:tcPr>
            <w:tcW w:w="0" w:type="auto"/>
            <w:shd w:val="clear" w:color="auto" w:fill="auto"/>
          </w:tcPr>
          <w:p w14:paraId="4753493A" w14:textId="77777777" w:rsidR="003B0605" w:rsidRPr="00511E0B" w:rsidRDefault="003B0605" w:rsidP="005E6A09">
            <w:pPr>
              <w:pStyle w:val="TAC"/>
              <w:rPr>
                <w:lang w:eastAsia="ja-JP"/>
              </w:rPr>
            </w:pPr>
            <w:r w:rsidRPr="00511E0B">
              <w:rPr>
                <w:lang w:eastAsia="ja-JP"/>
              </w:rPr>
              <w:t>Co-location</w:t>
            </w:r>
          </w:p>
        </w:tc>
        <w:tc>
          <w:tcPr>
            <w:tcW w:w="0" w:type="auto"/>
          </w:tcPr>
          <w:p w14:paraId="612D1CCC" w14:textId="042CE5F7"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c>
          <w:tcPr>
            <w:tcW w:w="0" w:type="auto"/>
          </w:tcPr>
          <w:p w14:paraId="6A1B3502"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30CD7607" w14:textId="25A49F29"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4B53E7A3" w14:textId="77777777" w:rsidTr="003B0605">
        <w:trPr>
          <w:trHeight w:val="147"/>
          <w:jc w:val="center"/>
        </w:trPr>
        <w:tc>
          <w:tcPr>
            <w:tcW w:w="0" w:type="auto"/>
            <w:gridSpan w:val="2"/>
            <w:vMerge/>
            <w:shd w:val="clear" w:color="auto" w:fill="auto"/>
          </w:tcPr>
          <w:p w14:paraId="09D5BFA0" w14:textId="77777777" w:rsidR="003B0605" w:rsidRPr="00511E0B" w:rsidRDefault="003B0605" w:rsidP="005E6A09">
            <w:pPr>
              <w:pStyle w:val="TAC"/>
              <w:rPr>
                <w:lang w:eastAsia="ja-JP"/>
              </w:rPr>
            </w:pPr>
          </w:p>
        </w:tc>
        <w:tc>
          <w:tcPr>
            <w:tcW w:w="0" w:type="auto"/>
            <w:shd w:val="clear" w:color="auto" w:fill="auto"/>
          </w:tcPr>
          <w:p w14:paraId="68250090" w14:textId="77777777" w:rsidR="003B0605" w:rsidRPr="00511E0B" w:rsidRDefault="003B0605" w:rsidP="005E6A09">
            <w:pPr>
              <w:pStyle w:val="TAC"/>
              <w:rPr>
                <w:lang w:eastAsia="ja-JP"/>
              </w:rPr>
            </w:pPr>
            <w:r w:rsidRPr="00511E0B">
              <w:rPr>
                <w:lang w:eastAsia="ja-JP"/>
              </w:rPr>
              <w:t>Directional</w:t>
            </w:r>
          </w:p>
        </w:tc>
        <w:tc>
          <w:tcPr>
            <w:tcW w:w="0" w:type="auto"/>
          </w:tcPr>
          <w:p w14:paraId="6E93914A" w14:textId="77777777" w:rsidR="003B0605" w:rsidRPr="00511E0B" w:rsidRDefault="003B0605" w:rsidP="005E6A09">
            <w:pPr>
              <w:pStyle w:val="TAL"/>
              <w:jc w:val="center"/>
              <w:rPr>
                <w:lang w:eastAsia="ja-JP"/>
              </w:rPr>
            </w:pPr>
            <w:r w:rsidRPr="00511E0B">
              <w:rPr>
                <w:lang w:eastAsia="ja-JP"/>
              </w:rPr>
              <w:t>N/A</w:t>
            </w:r>
          </w:p>
        </w:tc>
        <w:tc>
          <w:tcPr>
            <w:tcW w:w="0" w:type="auto"/>
          </w:tcPr>
          <w:p w14:paraId="2E39C330" w14:textId="77777777" w:rsidR="003B0605" w:rsidRPr="00511E0B" w:rsidRDefault="003B0605" w:rsidP="005E6A09">
            <w:pPr>
              <w:pStyle w:val="TAL"/>
              <w:jc w:val="center"/>
              <w:rPr>
                <w:i/>
                <w:lang w:eastAsia="ja-JP"/>
              </w:rPr>
            </w:pPr>
            <w:r w:rsidRPr="00511E0B">
              <w:rPr>
                <w:i/>
                <w:lang w:eastAsia="ja-JP"/>
              </w:rPr>
              <w:t>OTA peak directions set</w:t>
            </w:r>
          </w:p>
          <w:p w14:paraId="7901D34A" w14:textId="77777777" w:rsidR="003B0605" w:rsidRPr="00511E0B" w:rsidRDefault="003B0605" w:rsidP="005E6A09">
            <w:pPr>
              <w:pStyle w:val="TAL"/>
              <w:jc w:val="center"/>
              <w:rPr>
                <w:lang w:eastAsia="ja-JP"/>
              </w:rPr>
            </w:pPr>
            <w:r w:rsidRPr="00511E0B">
              <w:rPr>
                <w:lang w:eastAsia="ja-JP"/>
              </w:rPr>
              <w:t>(Note 2)</w:t>
            </w:r>
          </w:p>
        </w:tc>
        <w:tc>
          <w:tcPr>
            <w:tcW w:w="0" w:type="auto"/>
            <w:shd w:val="clear" w:color="auto" w:fill="auto"/>
            <w:vAlign w:val="center"/>
          </w:tcPr>
          <w:p w14:paraId="5613A954" w14:textId="77777777" w:rsidR="003B0605" w:rsidRPr="00511E0B" w:rsidRDefault="003B0605" w:rsidP="005E6A09">
            <w:pPr>
              <w:pStyle w:val="TAL"/>
              <w:jc w:val="center"/>
              <w:rPr>
                <w:lang w:eastAsia="ja-JP"/>
              </w:rPr>
            </w:pPr>
            <w:r w:rsidRPr="00511E0B">
              <w:rPr>
                <w:lang w:eastAsia="ja-JP"/>
              </w:rPr>
              <w:t>1</w:t>
            </w:r>
          </w:p>
        </w:tc>
      </w:tr>
      <w:tr w:rsidR="00511E0B" w:rsidRPr="00511E0B" w14:paraId="3C05BBAE" w14:textId="77777777" w:rsidTr="003B0605">
        <w:trPr>
          <w:trHeight w:val="433"/>
          <w:jc w:val="center"/>
        </w:trPr>
        <w:tc>
          <w:tcPr>
            <w:tcW w:w="0" w:type="auto"/>
            <w:gridSpan w:val="2"/>
            <w:shd w:val="clear" w:color="auto" w:fill="auto"/>
          </w:tcPr>
          <w:p w14:paraId="702D2DA4" w14:textId="52031B03" w:rsidR="003B0605" w:rsidRPr="00511E0B" w:rsidRDefault="003B0605" w:rsidP="00F4700E">
            <w:pPr>
              <w:pStyle w:val="TAC"/>
              <w:rPr>
                <w:lang w:eastAsia="ja-JP"/>
              </w:rPr>
            </w:pPr>
            <w:r w:rsidRPr="00511E0B">
              <w:rPr>
                <w:lang w:eastAsia="ja-JP"/>
              </w:rPr>
              <w:t>OTA modulation quality</w:t>
            </w:r>
          </w:p>
        </w:tc>
        <w:tc>
          <w:tcPr>
            <w:tcW w:w="0" w:type="auto"/>
            <w:shd w:val="clear" w:color="auto" w:fill="auto"/>
          </w:tcPr>
          <w:p w14:paraId="103CEFEE" w14:textId="77777777" w:rsidR="003B0605" w:rsidRPr="00511E0B" w:rsidRDefault="003B0605" w:rsidP="005E6A09">
            <w:pPr>
              <w:pStyle w:val="TAC"/>
              <w:rPr>
                <w:lang w:eastAsia="ja-JP"/>
              </w:rPr>
            </w:pPr>
            <w:r w:rsidRPr="00511E0B">
              <w:rPr>
                <w:lang w:eastAsia="ja-JP"/>
              </w:rPr>
              <w:t>Directional</w:t>
            </w:r>
          </w:p>
        </w:tc>
        <w:tc>
          <w:tcPr>
            <w:tcW w:w="0" w:type="auto"/>
          </w:tcPr>
          <w:p w14:paraId="0CCD40FA"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39425D2F"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41FDADEA" w14:textId="77777777" w:rsidR="003B0605" w:rsidRPr="00511E0B" w:rsidRDefault="003B0605" w:rsidP="005E6A09">
            <w:pPr>
              <w:pStyle w:val="TAL"/>
              <w:jc w:val="center"/>
              <w:rPr>
                <w:lang w:eastAsia="ja-JP"/>
              </w:rPr>
            </w:pPr>
            <w:r w:rsidRPr="00511E0B">
              <w:rPr>
                <w:lang w:eastAsia="ja-JP"/>
              </w:rPr>
              <w:t>5</w:t>
            </w:r>
          </w:p>
        </w:tc>
      </w:tr>
      <w:tr w:rsidR="00511E0B" w:rsidRPr="00511E0B" w14:paraId="7B6AA799" w14:textId="77777777" w:rsidTr="003B0605">
        <w:trPr>
          <w:trHeight w:val="285"/>
          <w:jc w:val="center"/>
        </w:trPr>
        <w:tc>
          <w:tcPr>
            <w:tcW w:w="0" w:type="auto"/>
            <w:gridSpan w:val="2"/>
            <w:shd w:val="clear" w:color="auto" w:fill="auto"/>
          </w:tcPr>
          <w:p w14:paraId="42FDDB9A" w14:textId="77777777" w:rsidR="003B0605" w:rsidRPr="00511E0B" w:rsidRDefault="003B0605" w:rsidP="005E6A09">
            <w:pPr>
              <w:pStyle w:val="TAC"/>
              <w:rPr>
                <w:lang w:eastAsia="ja-JP"/>
              </w:rPr>
            </w:pPr>
            <w:r w:rsidRPr="00511E0B">
              <w:rPr>
                <w:lang w:eastAsia="ja-JP"/>
              </w:rPr>
              <w:t>OTA frequency error</w:t>
            </w:r>
          </w:p>
        </w:tc>
        <w:tc>
          <w:tcPr>
            <w:tcW w:w="0" w:type="auto"/>
            <w:shd w:val="clear" w:color="auto" w:fill="auto"/>
          </w:tcPr>
          <w:p w14:paraId="1FDE712C" w14:textId="77777777" w:rsidR="003B0605" w:rsidRPr="00511E0B" w:rsidRDefault="003B0605" w:rsidP="005E6A09">
            <w:pPr>
              <w:pStyle w:val="TAC"/>
              <w:rPr>
                <w:lang w:eastAsia="ja-JP"/>
              </w:rPr>
            </w:pPr>
            <w:r w:rsidRPr="00511E0B">
              <w:rPr>
                <w:lang w:eastAsia="ja-JP"/>
              </w:rPr>
              <w:t>Directional</w:t>
            </w:r>
          </w:p>
        </w:tc>
        <w:tc>
          <w:tcPr>
            <w:tcW w:w="0" w:type="auto"/>
          </w:tcPr>
          <w:p w14:paraId="33A870BD"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5FF9CEA3"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0D79241A" w14:textId="77777777" w:rsidR="003B0605" w:rsidRPr="00511E0B" w:rsidRDefault="003B0605" w:rsidP="005E6A09">
            <w:pPr>
              <w:pStyle w:val="TAL"/>
              <w:jc w:val="center"/>
              <w:rPr>
                <w:lang w:eastAsia="ja-JP"/>
              </w:rPr>
            </w:pPr>
            <w:r w:rsidRPr="00511E0B">
              <w:rPr>
                <w:lang w:eastAsia="ja-JP"/>
              </w:rPr>
              <w:t>1</w:t>
            </w:r>
          </w:p>
        </w:tc>
      </w:tr>
      <w:tr w:rsidR="00511E0B" w:rsidRPr="00511E0B" w14:paraId="303937B2" w14:textId="77777777" w:rsidTr="003B0605">
        <w:trPr>
          <w:trHeight w:val="285"/>
          <w:jc w:val="center"/>
        </w:trPr>
        <w:tc>
          <w:tcPr>
            <w:tcW w:w="0" w:type="auto"/>
            <w:gridSpan w:val="2"/>
            <w:shd w:val="clear" w:color="auto" w:fill="auto"/>
          </w:tcPr>
          <w:p w14:paraId="45AC9497" w14:textId="77777777" w:rsidR="003B0605" w:rsidRPr="00511E0B" w:rsidRDefault="003B0605" w:rsidP="005E6A09">
            <w:pPr>
              <w:pStyle w:val="TAC"/>
              <w:rPr>
                <w:lang w:eastAsia="ja-JP"/>
              </w:rPr>
            </w:pPr>
            <w:r w:rsidRPr="00511E0B">
              <w:rPr>
                <w:lang w:eastAsia="ja-JP"/>
              </w:rPr>
              <w:t>OTA time alignment error</w:t>
            </w:r>
          </w:p>
        </w:tc>
        <w:tc>
          <w:tcPr>
            <w:tcW w:w="0" w:type="auto"/>
            <w:shd w:val="clear" w:color="auto" w:fill="auto"/>
          </w:tcPr>
          <w:p w14:paraId="08CD3003" w14:textId="77777777" w:rsidR="003B0605" w:rsidRPr="00511E0B" w:rsidRDefault="003B0605" w:rsidP="005E6A09">
            <w:pPr>
              <w:pStyle w:val="TAC"/>
              <w:rPr>
                <w:lang w:eastAsia="ja-JP"/>
              </w:rPr>
            </w:pPr>
            <w:r w:rsidRPr="00511E0B">
              <w:rPr>
                <w:lang w:eastAsia="ja-JP"/>
              </w:rPr>
              <w:t>Directional</w:t>
            </w:r>
          </w:p>
        </w:tc>
        <w:tc>
          <w:tcPr>
            <w:tcW w:w="0" w:type="auto"/>
          </w:tcPr>
          <w:p w14:paraId="42B79DAF"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19291E10"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59731D55" w14:textId="77777777" w:rsidR="003B0605" w:rsidRPr="00511E0B" w:rsidRDefault="003B0605" w:rsidP="005E6A09">
            <w:pPr>
              <w:pStyle w:val="TAL"/>
              <w:jc w:val="center"/>
              <w:rPr>
                <w:lang w:eastAsia="ja-JP"/>
              </w:rPr>
            </w:pPr>
            <w:r w:rsidRPr="00511E0B">
              <w:rPr>
                <w:lang w:eastAsia="ja-JP"/>
              </w:rPr>
              <w:t>1</w:t>
            </w:r>
          </w:p>
        </w:tc>
      </w:tr>
      <w:tr w:rsidR="00511E0B" w:rsidRPr="00511E0B" w14:paraId="3FB4D2A4" w14:textId="77777777" w:rsidTr="003B0605">
        <w:trPr>
          <w:trHeight w:val="295"/>
          <w:jc w:val="center"/>
        </w:trPr>
        <w:tc>
          <w:tcPr>
            <w:tcW w:w="0" w:type="auto"/>
            <w:gridSpan w:val="2"/>
            <w:shd w:val="clear" w:color="auto" w:fill="auto"/>
          </w:tcPr>
          <w:p w14:paraId="1E1A7E22" w14:textId="77777777" w:rsidR="003B0605" w:rsidRPr="00511E0B" w:rsidRDefault="003B0605" w:rsidP="005E6A09">
            <w:pPr>
              <w:pStyle w:val="TAC"/>
              <w:rPr>
                <w:lang w:eastAsia="ja-JP"/>
              </w:rPr>
            </w:pPr>
            <w:r w:rsidRPr="00511E0B">
              <w:rPr>
                <w:lang w:eastAsia="ja-JP"/>
              </w:rPr>
              <w:t>OTA occupied bandwidth</w:t>
            </w:r>
          </w:p>
        </w:tc>
        <w:tc>
          <w:tcPr>
            <w:tcW w:w="0" w:type="auto"/>
            <w:shd w:val="clear" w:color="auto" w:fill="auto"/>
          </w:tcPr>
          <w:p w14:paraId="7965A95A" w14:textId="77777777" w:rsidR="003B0605" w:rsidRPr="00511E0B" w:rsidRDefault="003B0605" w:rsidP="005E6A09">
            <w:pPr>
              <w:pStyle w:val="TAC"/>
              <w:rPr>
                <w:lang w:eastAsia="ja-JP"/>
              </w:rPr>
            </w:pPr>
            <w:r w:rsidRPr="00511E0B">
              <w:rPr>
                <w:lang w:eastAsia="ja-JP"/>
              </w:rPr>
              <w:t>Directional</w:t>
            </w:r>
          </w:p>
        </w:tc>
        <w:tc>
          <w:tcPr>
            <w:tcW w:w="0" w:type="auto"/>
          </w:tcPr>
          <w:p w14:paraId="4C1EDB14"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56C771FE"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3C6D1469" w14:textId="77777777" w:rsidR="003B0605" w:rsidRPr="00511E0B" w:rsidRDefault="003B0605" w:rsidP="005E6A09">
            <w:pPr>
              <w:pStyle w:val="TAL"/>
              <w:jc w:val="center"/>
              <w:rPr>
                <w:lang w:eastAsia="ja-JP"/>
              </w:rPr>
            </w:pPr>
            <w:r w:rsidRPr="00511E0B">
              <w:rPr>
                <w:lang w:eastAsia="ja-JP"/>
              </w:rPr>
              <w:t>1</w:t>
            </w:r>
          </w:p>
        </w:tc>
      </w:tr>
      <w:tr w:rsidR="00511E0B" w:rsidRPr="00511E0B" w14:paraId="479382B8" w14:textId="77777777" w:rsidTr="003B0605">
        <w:trPr>
          <w:trHeight w:val="295"/>
          <w:jc w:val="center"/>
        </w:trPr>
        <w:tc>
          <w:tcPr>
            <w:tcW w:w="0" w:type="auto"/>
            <w:gridSpan w:val="2"/>
            <w:shd w:val="clear" w:color="auto" w:fill="auto"/>
          </w:tcPr>
          <w:p w14:paraId="1701B6E5" w14:textId="77777777" w:rsidR="003B0605" w:rsidRPr="00511E0B" w:rsidRDefault="003B0605" w:rsidP="005E6A09">
            <w:pPr>
              <w:pStyle w:val="TAC"/>
              <w:rPr>
                <w:lang w:eastAsia="ja-JP"/>
              </w:rPr>
            </w:pPr>
            <w:r w:rsidRPr="00511E0B">
              <w:rPr>
                <w:lang w:eastAsia="ja-JP"/>
              </w:rPr>
              <w:t>OTA ACLR</w:t>
            </w:r>
          </w:p>
        </w:tc>
        <w:tc>
          <w:tcPr>
            <w:tcW w:w="0" w:type="auto"/>
            <w:shd w:val="clear" w:color="auto" w:fill="auto"/>
          </w:tcPr>
          <w:p w14:paraId="37D23673" w14:textId="77777777" w:rsidR="003B0605" w:rsidRPr="00511E0B" w:rsidRDefault="003B0605" w:rsidP="005E6A09">
            <w:pPr>
              <w:pStyle w:val="TAC"/>
              <w:rPr>
                <w:lang w:eastAsia="ja-JP"/>
              </w:rPr>
            </w:pPr>
            <w:r w:rsidRPr="00511E0B">
              <w:rPr>
                <w:lang w:eastAsia="ja-JP"/>
              </w:rPr>
              <w:t>TRP</w:t>
            </w:r>
          </w:p>
        </w:tc>
        <w:tc>
          <w:tcPr>
            <w:tcW w:w="0" w:type="auto"/>
          </w:tcPr>
          <w:p w14:paraId="167FA9A7" w14:textId="77777777" w:rsidR="003B0605" w:rsidRPr="00511E0B" w:rsidRDefault="003B0605" w:rsidP="005E6A09">
            <w:pPr>
              <w:pStyle w:val="TAL"/>
              <w:jc w:val="center"/>
              <w:rPr>
                <w:lang w:eastAsia="ja-JP"/>
              </w:rPr>
            </w:pPr>
            <w:r w:rsidRPr="00511E0B">
              <w:rPr>
                <w:lang w:eastAsia="ja-JP"/>
              </w:rPr>
              <w:t>N/A</w:t>
            </w:r>
          </w:p>
        </w:tc>
        <w:tc>
          <w:tcPr>
            <w:tcW w:w="0" w:type="auto"/>
          </w:tcPr>
          <w:p w14:paraId="3A9C3745"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16013679" w14:textId="0CD4F6C6" w:rsidR="003B0605" w:rsidRPr="00511E0B" w:rsidRDefault="003B0605" w:rsidP="005E6A09">
            <w:pPr>
              <w:pStyle w:val="TAL"/>
              <w:jc w:val="center"/>
              <w:rPr>
                <w:lang w:eastAsia="ja-JP"/>
              </w:rPr>
            </w:pPr>
            <w:r w:rsidRPr="00511E0B">
              <w:rPr>
                <w:lang w:eastAsia="ja-JP"/>
              </w:rPr>
              <w:t>See annex I</w:t>
            </w:r>
          </w:p>
        </w:tc>
      </w:tr>
      <w:tr w:rsidR="00511E0B" w:rsidRPr="00511E0B" w14:paraId="17718BC0" w14:textId="77777777" w:rsidTr="003B0605">
        <w:trPr>
          <w:trHeight w:val="295"/>
          <w:jc w:val="center"/>
        </w:trPr>
        <w:tc>
          <w:tcPr>
            <w:tcW w:w="0" w:type="auto"/>
            <w:gridSpan w:val="2"/>
            <w:shd w:val="clear" w:color="auto" w:fill="auto"/>
          </w:tcPr>
          <w:p w14:paraId="010AA09E" w14:textId="77777777" w:rsidR="003B0605" w:rsidRPr="00511E0B" w:rsidRDefault="003B0605" w:rsidP="005E6A09">
            <w:pPr>
              <w:pStyle w:val="TAC"/>
              <w:rPr>
                <w:lang w:eastAsia="ja-JP"/>
              </w:rPr>
            </w:pPr>
            <w:r w:rsidRPr="00511E0B">
              <w:rPr>
                <w:lang w:eastAsia="ja-JP"/>
              </w:rPr>
              <w:t>OTA operating band unwanted emission</w:t>
            </w:r>
          </w:p>
        </w:tc>
        <w:tc>
          <w:tcPr>
            <w:tcW w:w="0" w:type="auto"/>
            <w:shd w:val="clear" w:color="auto" w:fill="auto"/>
          </w:tcPr>
          <w:p w14:paraId="0FC083BA" w14:textId="77777777" w:rsidR="003B0605" w:rsidRPr="00511E0B" w:rsidRDefault="003B0605" w:rsidP="005E6A09">
            <w:pPr>
              <w:pStyle w:val="TAC"/>
              <w:rPr>
                <w:lang w:eastAsia="ja-JP"/>
              </w:rPr>
            </w:pPr>
            <w:r w:rsidRPr="00511E0B">
              <w:rPr>
                <w:lang w:eastAsia="ja-JP"/>
              </w:rPr>
              <w:t>TRP</w:t>
            </w:r>
          </w:p>
        </w:tc>
        <w:tc>
          <w:tcPr>
            <w:tcW w:w="0" w:type="auto"/>
          </w:tcPr>
          <w:p w14:paraId="678A1E22" w14:textId="77777777" w:rsidR="003B0605" w:rsidRPr="00511E0B" w:rsidRDefault="003B0605" w:rsidP="005E6A09">
            <w:pPr>
              <w:pStyle w:val="TAL"/>
              <w:jc w:val="center"/>
              <w:rPr>
                <w:lang w:eastAsia="ja-JP"/>
              </w:rPr>
            </w:pPr>
            <w:r w:rsidRPr="00511E0B">
              <w:rPr>
                <w:lang w:eastAsia="ja-JP"/>
              </w:rPr>
              <w:t>N/A</w:t>
            </w:r>
          </w:p>
        </w:tc>
        <w:tc>
          <w:tcPr>
            <w:tcW w:w="0" w:type="auto"/>
          </w:tcPr>
          <w:p w14:paraId="38B2E019"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414BE3DE" w14:textId="1D1471EF" w:rsidR="003B0605" w:rsidRPr="00511E0B" w:rsidRDefault="003B0605" w:rsidP="005E6A09">
            <w:pPr>
              <w:pStyle w:val="TAL"/>
              <w:jc w:val="center"/>
              <w:rPr>
                <w:lang w:eastAsia="ja-JP"/>
              </w:rPr>
            </w:pPr>
            <w:r w:rsidRPr="00511E0B">
              <w:rPr>
                <w:lang w:eastAsia="ja-JP"/>
              </w:rPr>
              <w:t>See annex I</w:t>
            </w:r>
          </w:p>
        </w:tc>
      </w:tr>
      <w:tr w:rsidR="00511E0B" w:rsidRPr="00511E0B" w14:paraId="62B8E273" w14:textId="77777777" w:rsidTr="00511E0B">
        <w:trPr>
          <w:trHeight w:val="76"/>
          <w:jc w:val="center"/>
        </w:trPr>
        <w:tc>
          <w:tcPr>
            <w:tcW w:w="0" w:type="auto"/>
            <w:vMerge w:val="restart"/>
            <w:shd w:val="clear" w:color="auto" w:fill="auto"/>
            <w:vAlign w:val="center"/>
          </w:tcPr>
          <w:p w14:paraId="3FAA26A6" w14:textId="77777777" w:rsidR="003B0605" w:rsidRPr="00511E0B" w:rsidRDefault="003B0605" w:rsidP="005E6A09">
            <w:pPr>
              <w:pStyle w:val="TAC"/>
              <w:rPr>
                <w:lang w:eastAsia="ja-JP"/>
              </w:rPr>
            </w:pPr>
            <w:r w:rsidRPr="00511E0B">
              <w:rPr>
                <w:lang w:eastAsia="ja-JP"/>
              </w:rPr>
              <w:t>OTA transmitter spurious emission</w:t>
            </w:r>
          </w:p>
        </w:tc>
        <w:tc>
          <w:tcPr>
            <w:tcW w:w="0" w:type="auto"/>
            <w:shd w:val="clear" w:color="auto" w:fill="auto"/>
          </w:tcPr>
          <w:p w14:paraId="7D9995ED" w14:textId="77777777" w:rsidR="003B0605" w:rsidRPr="00511E0B" w:rsidRDefault="003B0605" w:rsidP="005E6A09">
            <w:pPr>
              <w:pStyle w:val="TAC"/>
              <w:rPr>
                <w:lang w:eastAsia="ja-JP"/>
              </w:rPr>
            </w:pPr>
            <w:r w:rsidRPr="00511E0B">
              <w:rPr>
                <w:lang w:eastAsia="ja-JP"/>
              </w:rPr>
              <w:t>General requirement</w:t>
            </w:r>
          </w:p>
        </w:tc>
        <w:tc>
          <w:tcPr>
            <w:tcW w:w="0" w:type="auto"/>
          </w:tcPr>
          <w:p w14:paraId="0819AD52" w14:textId="77777777" w:rsidR="003B0605" w:rsidRPr="00511E0B" w:rsidRDefault="003B0605" w:rsidP="005E6A09">
            <w:pPr>
              <w:pStyle w:val="TAC"/>
              <w:rPr>
                <w:lang w:eastAsia="ja-JP"/>
              </w:rPr>
            </w:pPr>
            <w:r w:rsidRPr="00511E0B">
              <w:rPr>
                <w:lang w:eastAsia="ja-JP"/>
              </w:rPr>
              <w:t>TRP</w:t>
            </w:r>
          </w:p>
        </w:tc>
        <w:tc>
          <w:tcPr>
            <w:tcW w:w="0" w:type="auto"/>
          </w:tcPr>
          <w:p w14:paraId="5C1ADEF5" w14:textId="77777777" w:rsidR="003B0605" w:rsidRPr="00511E0B" w:rsidRDefault="003B0605" w:rsidP="005E6A09">
            <w:pPr>
              <w:pStyle w:val="TAC"/>
              <w:rPr>
                <w:lang w:eastAsia="ja-JP"/>
              </w:rPr>
            </w:pPr>
            <w:r w:rsidRPr="00511E0B">
              <w:rPr>
                <w:lang w:eastAsia="ja-JP"/>
              </w:rPr>
              <w:t>N/A</w:t>
            </w:r>
          </w:p>
        </w:tc>
        <w:tc>
          <w:tcPr>
            <w:tcW w:w="0" w:type="auto"/>
            <w:shd w:val="clear" w:color="auto" w:fill="auto"/>
          </w:tcPr>
          <w:p w14:paraId="0DE83160" w14:textId="77777777" w:rsidR="003B0605" w:rsidRPr="00511E0B" w:rsidRDefault="003B0605" w:rsidP="005E6A09">
            <w:pPr>
              <w:pStyle w:val="TAC"/>
              <w:rPr>
                <w:lang w:eastAsia="ja-JP"/>
              </w:rPr>
            </w:pPr>
            <w:r w:rsidRPr="00511E0B">
              <w:rPr>
                <w:lang w:eastAsia="ja-JP"/>
              </w:rPr>
              <w:t>N/A</w:t>
            </w:r>
          </w:p>
        </w:tc>
        <w:tc>
          <w:tcPr>
            <w:tcW w:w="0" w:type="auto"/>
          </w:tcPr>
          <w:p w14:paraId="1FBAF795" w14:textId="6E731E7B" w:rsidR="003B0605" w:rsidRPr="00511E0B" w:rsidRDefault="003B0605" w:rsidP="005E6A09">
            <w:pPr>
              <w:pStyle w:val="TAL"/>
              <w:jc w:val="center"/>
              <w:rPr>
                <w:lang w:eastAsia="ja-JP"/>
              </w:rPr>
            </w:pPr>
            <w:r w:rsidRPr="00511E0B">
              <w:rPr>
                <w:lang w:eastAsia="ja-JP"/>
              </w:rPr>
              <w:t>See annex I</w:t>
            </w:r>
          </w:p>
        </w:tc>
      </w:tr>
      <w:tr w:rsidR="00511E0B" w:rsidRPr="00511E0B" w14:paraId="478C6FFB" w14:textId="77777777" w:rsidTr="003B0605">
        <w:trPr>
          <w:trHeight w:val="75"/>
          <w:jc w:val="center"/>
        </w:trPr>
        <w:tc>
          <w:tcPr>
            <w:tcW w:w="0" w:type="auto"/>
            <w:vMerge/>
            <w:shd w:val="clear" w:color="auto" w:fill="auto"/>
          </w:tcPr>
          <w:p w14:paraId="69D42F04" w14:textId="77777777" w:rsidR="003B0605" w:rsidRPr="00511E0B" w:rsidRDefault="003B0605" w:rsidP="005E6A09">
            <w:pPr>
              <w:pStyle w:val="TAC"/>
              <w:rPr>
                <w:lang w:eastAsia="ja-JP"/>
              </w:rPr>
            </w:pPr>
          </w:p>
        </w:tc>
        <w:tc>
          <w:tcPr>
            <w:tcW w:w="0" w:type="auto"/>
            <w:shd w:val="clear" w:color="auto" w:fill="auto"/>
          </w:tcPr>
          <w:p w14:paraId="0C1C931C" w14:textId="77777777" w:rsidR="003B0605" w:rsidRPr="00511E0B" w:rsidRDefault="003B0605" w:rsidP="005E6A09">
            <w:pPr>
              <w:pStyle w:val="TAC"/>
              <w:rPr>
                <w:lang w:eastAsia="ja-JP"/>
              </w:rPr>
            </w:pPr>
            <w:r w:rsidRPr="00511E0B">
              <w:rPr>
                <w:lang w:eastAsia="ja-JP"/>
              </w:rPr>
              <w:t>Protection of the BS receiver of own or different BS</w:t>
            </w:r>
          </w:p>
        </w:tc>
        <w:tc>
          <w:tcPr>
            <w:tcW w:w="0" w:type="auto"/>
            <w:shd w:val="clear" w:color="auto" w:fill="auto"/>
          </w:tcPr>
          <w:p w14:paraId="3F4446CE" w14:textId="77777777" w:rsidR="003B0605" w:rsidRPr="00511E0B" w:rsidRDefault="003B0605" w:rsidP="005E6A09">
            <w:pPr>
              <w:pStyle w:val="TAC"/>
              <w:rPr>
                <w:lang w:eastAsia="ja-JP"/>
              </w:rPr>
            </w:pPr>
            <w:r w:rsidRPr="00511E0B">
              <w:rPr>
                <w:lang w:eastAsia="ja-JP"/>
              </w:rPr>
              <w:t>Co-location</w:t>
            </w:r>
          </w:p>
        </w:tc>
        <w:tc>
          <w:tcPr>
            <w:tcW w:w="0" w:type="auto"/>
          </w:tcPr>
          <w:p w14:paraId="395D1811" w14:textId="76E0AF16"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c>
          <w:tcPr>
            <w:tcW w:w="0" w:type="auto"/>
          </w:tcPr>
          <w:p w14:paraId="61F5FB06"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34AC0D71" w14:textId="1FBFA2B6"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4DE70BE4" w14:textId="77777777" w:rsidTr="003B0605">
        <w:trPr>
          <w:trHeight w:val="166"/>
          <w:jc w:val="center"/>
        </w:trPr>
        <w:tc>
          <w:tcPr>
            <w:tcW w:w="0" w:type="auto"/>
            <w:vMerge/>
            <w:shd w:val="clear" w:color="auto" w:fill="auto"/>
          </w:tcPr>
          <w:p w14:paraId="71B0D868" w14:textId="77777777" w:rsidR="003B0605" w:rsidRPr="00511E0B" w:rsidRDefault="003B0605" w:rsidP="005E6A09">
            <w:pPr>
              <w:pStyle w:val="TAC"/>
              <w:rPr>
                <w:lang w:eastAsia="ja-JP"/>
              </w:rPr>
            </w:pPr>
          </w:p>
        </w:tc>
        <w:tc>
          <w:tcPr>
            <w:tcW w:w="0" w:type="auto"/>
            <w:shd w:val="clear" w:color="auto" w:fill="auto"/>
          </w:tcPr>
          <w:p w14:paraId="286B0106" w14:textId="77777777" w:rsidR="003B0605" w:rsidRPr="00511E0B" w:rsidRDefault="003B0605" w:rsidP="005E6A09">
            <w:pPr>
              <w:pStyle w:val="TAC"/>
              <w:rPr>
                <w:lang w:eastAsia="ja-JP"/>
              </w:rPr>
            </w:pPr>
            <w:r w:rsidRPr="00511E0B">
              <w:rPr>
                <w:lang w:eastAsia="ja-JP"/>
              </w:rPr>
              <w:t>Additional spurious emissions</w:t>
            </w:r>
          </w:p>
        </w:tc>
        <w:tc>
          <w:tcPr>
            <w:tcW w:w="0" w:type="auto"/>
            <w:shd w:val="clear" w:color="auto" w:fill="auto"/>
          </w:tcPr>
          <w:p w14:paraId="2C1304BE" w14:textId="77777777" w:rsidR="003B0605" w:rsidRPr="00511E0B" w:rsidRDefault="003B0605" w:rsidP="005E6A09">
            <w:pPr>
              <w:pStyle w:val="TAC"/>
              <w:rPr>
                <w:lang w:eastAsia="ja-JP"/>
              </w:rPr>
            </w:pPr>
            <w:r w:rsidRPr="00511E0B">
              <w:rPr>
                <w:lang w:eastAsia="ja-JP"/>
              </w:rPr>
              <w:t>TRP</w:t>
            </w:r>
          </w:p>
        </w:tc>
        <w:tc>
          <w:tcPr>
            <w:tcW w:w="0" w:type="auto"/>
          </w:tcPr>
          <w:p w14:paraId="3BE0023A" w14:textId="77777777" w:rsidR="003B0605" w:rsidRPr="00511E0B" w:rsidRDefault="003B0605" w:rsidP="005E6A09">
            <w:pPr>
              <w:pStyle w:val="TAL"/>
              <w:jc w:val="center"/>
              <w:rPr>
                <w:lang w:eastAsia="ja-JP"/>
              </w:rPr>
            </w:pPr>
            <w:r w:rsidRPr="00511E0B">
              <w:rPr>
                <w:lang w:eastAsia="ja-JP"/>
              </w:rPr>
              <w:t>N/A</w:t>
            </w:r>
          </w:p>
        </w:tc>
        <w:tc>
          <w:tcPr>
            <w:tcW w:w="0" w:type="auto"/>
          </w:tcPr>
          <w:p w14:paraId="042E4F1A"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7F9D3AD5" w14:textId="37485C48" w:rsidR="003B0605" w:rsidRPr="00511E0B" w:rsidRDefault="003B0605" w:rsidP="005E6A09">
            <w:pPr>
              <w:pStyle w:val="TAL"/>
              <w:jc w:val="center"/>
              <w:rPr>
                <w:lang w:eastAsia="ja-JP"/>
              </w:rPr>
            </w:pPr>
            <w:r w:rsidRPr="00511E0B">
              <w:rPr>
                <w:lang w:eastAsia="ja-JP"/>
              </w:rPr>
              <w:t>See annex I</w:t>
            </w:r>
          </w:p>
        </w:tc>
      </w:tr>
      <w:tr w:rsidR="00511E0B" w:rsidRPr="00511E0B" w14:paraId="50229BBB" w14:textId="77777777" w:rsidTr="003B0605">
        <w:trPr>
          <w:trHeight w:val="166"/>
          <w:jc w:val="center"/>
        </w:trPr>
        <w:tc>
          <w:tcPr>
            <w:tcW w:w="0" w:type="auto"/>
            <w:vMerge/>
            <w:shd w:val="clear" w:color="auto" w:fill="auto"/>
          </w:tcPr>
          <w:p w14:paraId="33C01640" w14:textId="77777777" w:rsidR="003B0605" w:rsidRPr="00511E0B" w:rsidRDefault="003B0605" w:rsidP="005E6A09">
            <w:pPr>
              <w:pStyle w:val="TAC"/>
              <w:rPr>
                <w:lang w:eastAsia="ja-JP"/>
              </w:rPr>
            </w:pPr>
          </w:p>
        </w:tc>
        <w:tc>
          <w:tcPr>
            <w:tcW w:w="0" w:type="auto"/>
            <w:shd w:val="clear" w:color="auto" w:fill="auto"/>
          </w:tcPr>
          <w:p w14:paraId="6B2268B8" w14:textId="77777777" w:rsidR="003B0605" w:rsidRPr="00511E0B" w:rsidRDefault="003B0605" w:rsidP="005E6A09">
            <w:pPr>
              <w:pStyle w:val="TAC"/>
              <w:rPr>
                <w:lang w:eastAsia="ja-JP"/>
              </w:rPr>
            </w:pPr>
            <w:r w:rsidRPr="00511E0B">
              <w:rPr>
                <w:lang w:eastAsia="ja-JP"/>
              </w:rPr>
              <w:t>Co-location with other base stations</w:t>
            </w:r>
          </w:p>
        </w:tc>
        <w:tc>
          <w:tcPr>
            <w:tcW w:w="0" w:type="auto"/>
            <w:shd w:val="clear" w:color="auto" w:fill="auto"/>
          </w:tcPr>
          <w:p w14:paraId="22184206" w14:textId="77777777" w:rsidR="003B0605" w:rsidRPr="00511E0B" w:rsidRDefault="003B0605" w:rsidP="005E6A09">
            <w:pPr>
              <w:pStyle w:val="TAC"/>
              <w:rPr>
                <w:lang w:eastAsia="ja-JP"/>
              </w:rPr>
            </w:pPr>
            <w:r w:rsidRPr="00511E0B">
              <w:rPr>
                <w:lang w:eastAsia="ja-JP"/>
              </w:rPr>
              <w:t>Co-location</w:t>
            </w:r>
          </w:p>
        </w:tc>
        <w:tc>
          <w:tcPr>
            <w:tcW w:w="0" w:type="auto"/>
          </w:tcPr>
          <w:p w14:paraId="17A9984E" w14:textId="2DA0E08A"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c>
          <w:tcPr>
            <w:tcW w:w="0" w:type="auto"/>
          </w:tcPr>
          <w:p w14:paraId="43622900"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27CBCA74" w14:textId="265F8C8F"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0031544F" w14:textId="77777777" w:rsidTr="003B0605">
        <w:trPr>
          <w:trHeight w:val="137"/>
          <w:jc w:val="center"/>
        </w:trPr>
        <w:tc>
          <w:tcPr>
            <w:tcW w:w="0" w:type="auto"/>
            <w:gridSpan w:val="2"/>
            <w:shd w:val="clear" w:color="auto" w:fill="auto"/>
          </w:tcPr>
          <w:p w14:paraId="5ABD3BBC" w14:textId="77777777" w:rsidR="003B0605" w:rsidRPr="00511E0B" w:rsidRDefault="003B0605" w:rsidP="005E6A09">
            <w:pPr>
              <w:pStyle w:val="TAC"/>
              <w:rPr>
                <w:lang w:eastAsia="ja-JP"/>
              </w:rPr>
            </w:pPr>
            <w:r w:rsidRPr="00511E0B">
              <w:rPr>
                <w:lang w:eastAsia="ja-JP"/>
              </w:rPr>
              <w:t>OTA transmitter intermodulation</w:t>
            </w:r>
          </w:p>
        </w:tc>
        <w:tc>
          <w:tcPr>
            <w:tcW w:w="0" w:type="auto"/>
            <w:shd w:val="clear" w:color="auto" w:fill="auto"/>
          </w:tcPr>
          <w:p w14:paraId="28A97D3B" w14:textId="77777777" w:rsidR="003B0605" w:rsidRPr="00511E0B" w:rsidRDefault="003B0605" w:rsidP="005E6A09">
            <w:pPr>
              <w:pStyle w:val="TAC"/>
              <w:rPr>
                <w:lang w:eastAsia="ja-JP"/>
              </w:rPr>
            </w:pPr>
            <w:r w:rsidRPr="00511E0B">
              <w:rPr>
                <w:lang w:eastAsia="ja-JP"/>
              </w:rPr>
              <w:t>Co-location</w:t>
            </w:r>
          </w:p>
        </w:tc>
        <w:tc>
          <w:tcPr>
            <w:tcW w:w="0" w:type="auto"/>
          </w:tcPr>
          <w:p w14:paraId="0936036C" w14:textId="27512A31"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c>
          <w:tcPr>
            <w:tcW w:w="0" w:type="auto"/>
          </w:tcPr>
          <w:p w14:paraId="190AB32F"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4A88E120" w14:textId="11241043"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770C7947" w14:textId="77777777" w:rsidTr="003B0605">
        <w:trPr>
          <w:trHeight w:val="285"/>
          <w:jc w:val="center"/>
        </w:trPr>
        <w:tc>
          <w:tcPr>
            <w:tcW w:w="0" w:type="auto"/>
            <w:gridSpan w:val="6"/>
          </w:tcPr>
          <w:p w14:paraId="7F7BF957" w14:textId="77777777" w:rsidR="003B0605" w:rsidRPr="00511E0B" w:rsidRDefault="003B0605" w:rsidP="003B0605">
            <w:pPr>
              <w:pStyle w:val="TAN"/>
              <w:rPr>
                <w:lang w:val="en-US" w:eastAsia="zh-CN"/>
              </w:rPr>
            </w:pPr>
            <w:r w:rsidRPr="00511E0B">
              <w:rPr>
                <w:rFonts w:eastAsia="SimSun"/>
              </w:rPr>
              <w:t>NOTE 1:</w:t>
            </w:r>
            <w:r w:rsidRPr="00511E0B">
              <w:tab/>
            </w:r>
            <w:r w:rsidRPr="00511E0B">
              <w:rPr>
                <w:lang w:val="en-US"/>
              </w:rPr>
              <w:t xml:space="preserve">Directional requirement </w:t>
            </w:r>
            <w:r w:rsidRPr="00511E0B">
              <w:rPr>
                <w:lang w:val="en-US" w:eastAsia="zh-CN"/>
              </w:rPr>
              <w:t>does not imply one compliance direction only.</w:t>
            </w:r>
            <w:r w:rsidRPr="00511E0B">
              <w:rPr>
                <w:lang w:val="en-US"/>
              </w:rPr>
              <w:t xml:space="preserve"> The directional requirement applies </w:t>
            </w:r>
            <w:r w:rsidRPr="00511E0B">
              <w:rPr>
                <w:lang w:val="en-US" w:eastAsia="zh-CN"/>
              </w:rPr>
              <w:t>to a single direction at a time.</w:t>
            </w:r>
          </w:p>
          <w:p w14:paraId="38CEF7FD" w14:textId="5C3033C1" w:rsidR="003B0605" w:rsidRPr="00511E0B" w:rsidRDefault="003B0605" w:rsidP="003B0605">
            <w:pPr>
              <w:pStyle w:val="TAN"/>
              <w:rPr>
                <w:lang w:eastAsia="ja-JP"/>
              </w:rPr>
            </w:pPr>
            <w:r w:rsidRPr="00511E0B">
              <w:rPr>
                <w:rFonts w:eastAsia="SimSun"/>
              </w:rPr>
              <w:t>NOTE 2:</w:t>
            </w:r>
            <w:r w:rsidR="005C5344" w:rsidRPr="00511E0B">
              <w:tab/>
            </w:r>
            <w:r w:rsidRPr="00511E0B">
              <w:rPr>
                <w:lang w:eastAsia="ja-JP"/>
              </w:rPr>
              <w:t>For FR2, RF Core requirements are defined on TRP levels. Conformance requirements are verified by EIRP measurements in the reference direction.</w:t>
            </w:r>
          </w:p>
        </w:tc>
      </w:tr>
    </w:tbl>
    <w:p w14:paraId="15A758ED" w14:textId="77777777" w:rsidR="005C5344" w:rsidRPr="00511E0B" w:rsidRDefault="005C5344" w:rsidP="00215874">
      <w:pPr>
        <w:rPr>
          <w:lang w:eastAsia="zh-CN"/>
        </w:rPr>
      </w:pPr>
    </w:p>
    <w:p w14:paraId="30382A9D" w14:textId="77777777" w:rsidR="00EB38E7" w:rsidRPr="00511E0B" w:rsidRDefault="00215874" w:rsidP="00AF06C7">
      <w:pPr>
        <w:pStyle w:val="TH"/>
      </w:pPr>
      <w:r w:rsidRPr="00511E0B">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511E0B" w:rsidRPr="00511E0B" w14:paraId="76BF2320" w14:textId="77777777" w:rsidTr="004B1CBB">
        <w:trPr>
          <w:trHeight w:val="194"/>
          <w:jc w:val="center"/>
        </w:trPr>
        <w:tc>
          <w:tcPr>
            <w:tcW w:w="0" w:type="auto"/>
            <w:gridSpan w:val="2"/>
            <w:vMerge w:val="restart"/>
            <w:vAlign w:val="center"/>
          </w:tcPr>
          <w:p w14:paraId="75C7929D" w14:textId="77777777" w:rsidR="00EB38E7" w:rsidRPr="00511E0B" w:rsidRDefault="00215874" w:rsidP="00AF06C7">
            <w:pPr>
              <w:pStyle w:val="TAH"/>
              <w:rPr>
                <w:lang w:val="en-US" w:eastAsia="zh-CN"/>
              </w:rPr>
            </w:pPr>
            <w:r w:rsidRPr="00511E0B">
              <w:rPr>
                <w:lang w:eastAsia="zh-CN"/>
              </w:rPr>
              <w:t>Rx requirement</w:t>
            </w:r>
          </w:p>
        </w:tc>
        <w:tc>
          <w:tcPr>
            <w:tcW w:w="0" w:type="auto"/>
            <w:vMerge w:val="restart"/>
            <w:vAlign w:val="center"/>
          </w:tcPr>
          <w:p w14:paraId="0450849E" w14:textId="77777777" w:rsidR="00EB38E7" w:rsidRPr="00511E0B" w:rsidRDefault="00215874" w:rsidP="00AF06C7">
            <w:pPr>
              <w:pStyle w:val="TAH"/>
              <w:rPr>
                <w:lang w:val="en-US" w:eastAsia="zh-CN"/>
              </w:rPr>
            </w:pPr>
            <w:r w:rsidRPr="00511E0B">
              <w:rPr>
                <w:lang w:eastAsia="zh-CN"/>
              </w:rPr>
              <w:t>Classification</w:t>
            </w:r>
          </w:p>
        </w:tc>
        <w:tc>
          <w:tcPr>
            <w:tcW w:w="0" w:type="auto"/>
            <w:gridSpan w:val="2"/>
            <w:vAlign w:val="center"/>
          </w:tcPr>
          <w:p w14:paraId="1FFC48BD" w14:textId="77777777" w:rsidR="00EB38E7" w:rsidRPr="00511E0B" w:rsidRDefault="00215874" w:rsidP="00AF06C7">
            <w:pPr>
              <w:pStyle w:val="TAH"/>
              <w:rPr>
                <w:lang w:eastAsia="zh-CN"/>
              </w:rPr>
            </w:pPr>
            <w:r w:rsidRPr="00511E0B">
              <w:rPr>
                <w:lang w:eastAsia="zh-CN"/>
              </w:rPr>
              <w:t>Applicability levels</w:t>
            </w:r>
          </w:p>
        </w:tc>
        <w:tc>
          <w:tcPr>
            <w:tcW w:w="0" w:type="auto"/>
            <w:gridSpan w:val="2"/>
            <w:vAlign w:val="center"/>
          </w:tcPr>
          <w:p w14:paraId="2C7F3C00" w14:textId="77777777" w:rsidR="00EB38E7" w:rsidRPr="00511E0B" w:rsidRDefault="00215874" w:rsidP="00AF06C7">
            <w:pPr>
              <w:pStyle w:val="TAH"/>
              <w:rPr>
                <w:lang w:eastAsia="zh-CN"/>
              </w:rPr>
            </w:pPr>
            <w:r w:rsidRPr="00511E0B">
              <w:rPr>
                <w:lang w:eastAsia="zh-CN"/>
              </w:rPr>
              <w:t>Coverage range</w:t>
            </w:r>
          </w:p>
        </w:tc>
        <w:tc>
          <w:tcPr>
            <w:tcW w:w="0" w:type="auto"/>
            <w:vMerge w:val="restart"/>
            <w:vAlign w:val="center"/>
          </w:tcPr>
          <w:p w14:paraId="282D8E77" w14:textId="77777777" w:rsidR="00215874" w:rsidRPr="00511E0B" w:rsidRDefault="00215874" w:rsidP="00177871">
            <w:pPr>
              <w:jc w:val="center"/>
              <w:rPr>
                <w:rFonts w:ascii="Arial" w:hAnsi="Arial" w:cs="Arial"/>
                <w:sz w:val="18"/>
                <w:szCs w:val="18"/>
                <w:lang w:val="en-US" w:eastAsia="zh-CN"/>
              </w:rPr>
            </w:pPr>
            <w:r w:rsidRPr="00511E0B">
              <w:rPr>
                <w:rFonts w:ascii="Arial" w:hAnsi="Arial" w:cs="Arial"/>
                <w:b/>
                <w:sz w:val="18"/>
                <w:szCs w:val="18"/>
                <w:lang w:eastAsia="zh-CN"/>
              </w:rPr>
              <w:t>Number of conformance directions</w:t>
            </w:r>
          </w:p>
        </w:tc>
      </w:tr>
      <w:tr w:rsidR="00511E0B" w:rsidRPr="00511E0B" w14:paraId="0E90827C" w14:textId="77777777" w:rsidTr="004B1CBB">
        <w:trPr>
          <w:trHeight w:val="194"/>
          <w:jc w:val="center"/>
        </w:trPr>
        <w:tc>
          <w:tcPr>
            <w:tcW w:w="0" w:type="auto"/>
            <w:gridSpan w:val="2"/>
            <w:vMerge/>
            <w:vAlign w:val="center"/>
          </w:tcPr>
          <w:p w14:paraId="1DB36FCC" w14:textId="77777777" w:rsidR="00EB38E7" w:rsidRPr="00511E0B" w:rsidRDefault="00EB38E7" w:rsidP="00AF06C7">
            <w:pPr>
              <w:pStyle w:val="TAH"/>
              <w:rPr>
                <w:lang w:eastAsia="zh-CN"/>
              </w:rPr>
            </w:pPr>
          </w:p>
        </w:tc>
        <w:tc>
          <w:tcPr>
            <w:tcW w:w="0" w:type="auto"/>
            <w:vMerge/>
            <w:vAlign w:val="center"/>
          </w:tcPr>
          <w:p w14:paraId="07D4B19D" w14:textId="77777777" w:rsidR="00EB38E7" w:rsidRPr="00511E0B" w:rsidRDefault="00EB38E7" w:rsidP="00AF06C7">
            <w:pPr>
              <w:pStyle w:val="TAH"/>
              <w:rPr>
                <w:lang w:eastAsia="zh-CN"/>
              </w:rPr>
            </w:pPr>
          </w:p>
        </w:tc>
        <w:tc>
          <w:tcPr>
            <w:tcW w:w="0" w:type="auto"/>
            <w:vAlign w:val="center"/>
          </w:tcPr>
          <w:p w14:paraId="05AE98F9" w14:textId="77777777" w:rsidR="00EB38E7" w:rsidRPr="00511E0B" w:rsidRDefault="00215874" w:rsidP="00AF06C7">
            <w:pPr>
              <w:pStyle w:val="TAH"/>
              <w:rPr>
                <w:lang w:eastAsia="zh-CN"/>
              </w:rPr>
            </w:pPr>
            <w:r w:rsidRPr="00511E0B">
              <w:rPr>
                <w:lang w:eastAsia="zh-CN"/>
              </w:rPr>
              <w:t>FR1</w:t>
            </w:r>
          </w:p>
        </w:tc>
        <w:tc>
          <w:tcPr>
            <w:tcW w:w="0" w:type="auto"/>
            <w:vAlign w:val="center"/>
          </w:tcPr>
          <w:p w14:paraId="162F4022" w14:textId="77777777" w:rsidR="00EB38E7" w:rsidRPr="00511E0B" w:rsidRDefault="00215874" w:rsidP="00AF06C7">
            <w:pPr>
              <w:pStyle w:val="TAH"/>
              <w:rPr>
                <w:lang w:eastAsia="zh-CN"/>
              </w:rPr>
            </w:pPr>
            <w:r w:rsidRPr="00511E0B">
              <w:rPr>
                <w:lang w:eastAsia="zh-CN"/>
              </w:rPr>
              <w:t>FR2</w:t>
            </w:r>
          </w:p>
        </w:tc>
        <w:tc>
          <w:tcPr>
            <w:tcW w:w="0" w:type="auto"/>
            <w:vAlign w:val="center"/>
          </w:tcPr>
          <w:p w14:paraId="2DBC0A41" w14:textId="77777777" w:rsidR="00EB38E7" w:rsidRPr="00511E0B" w:rsidRDefault="00215874" w:rsidP="00AF06C7">
            <w:pPr>
              <w:pStyle w:val="TAH"/>
              <w:rPr>
                <w:lang w:eastAsia="zh-CN"/>
              </w:rPr>
            </w:pPr>
            <w:r w:rsidRPr="00511E0B">
              <w:rPr>
                <w:lang w:eastAsia="zh-CN"/>
              </w:rPr>
              <w:t>FR1</w:t>
            </w:r>
          </w:p>
        </w:tc>
        <w:tc>
          <w:tcPr>
            <w:tcW w:w="0" w:type="auto"/>
            <w:vAlign w:val="center"/>
          </w:tcPr>
          <w:p w14:paraId="21E23868" w14:textId="77777777" w:rsidR="00EB38E7" w:rsidRPr="00511E0B" w:rsidRDefault="00215874" w:rsidP="00AF06C7">
            <w:pPr>
              <w:pStyle w:val="TAH"/>
              <w:rPr>
                <w:lang w:eastAsia="zh-CN"/>
              </w:rPr>
            </w:pPr>
            <w:r w:rsidRPr="00511E0B">
              <w:rPr>
                <w:lang w:eastAsia="zh-CN"/>
              </w:rPr>
              <w:t>FR2</w:t>
            </w:r>
          </w:p>
        </w:tc>
        <w:tc>
          <w:tcPr>
            <w:tcW w:w="0" w:type="auto"/>
            <w:vMerge/>
            <w:vAlign w:val="center"/>
          </w:tcPr>
          <w:p w14:paraId="7E9AAA9F" w14:textId="77777777" w:rsidR="00215874" w:rsidRPr="00511E0B" w:rsidRDefault="00215874" w:rsidP="00215874">
            <w:pPr>
              <w:jc w:val="center"/>
              <w:rPr>
                <w:rFonts w:ascii="Arial" w:hAnsi="Arial" w:cs="Arial"/>
                <w:b/>
                <w:sz w:val="18"/>
                <w:szCs w:val="18"/>
                <w:lang w:eastAsia="zh-CN"/>
              </w:rPr>
            </w:pPr>
          </w:p>
        </w:tc>
      </w:tr>
      <w:tr w:rsidR="00511E0B" w:rsidRPr="00511E0B" w14:paraId="2E16C641" w14:textId="77777777" w:rsidTr="004B1CBB">
        <w:trPr>
          <w:trHeight w:val="276"/>
          <w:jc w:val="center"/>
        </w:trPr>
        <w:tc>
          <w:tcPr>
            <w:tcW w:w="0" w:type="auto"/>
            <w:gridSpan w:val="2"/>
            <w:vAlign w:val="center"/>
          </w:tcPr>
          <w:p w14:paraId="58EA981A" w14:textId="77777777" w:rsidR="00EB38E7" w:rsidRPr="00511E0B" w:rsidRDefault="00215874" w:rsidP="00177871">
            <w:pPr>
              <w:pStyle w:val="TAC"/>
              <w:rPr>
                <w:lang w:eastAsia="zh-CN"/>
              </w:rPr>
            </w:pPr>
            <w:r w:rsidRPr="00511E0B">
              <w:rPr>
                <w:lang w:eastAsia="zh-CN"/>
              </w:rPr>
              <w:t>OTA sensitivity</w:t>
            </w:r>
          </w:p>
        </w:tc>
        <w:tc>
          <w:tcPr>
            <w:tcW w:w="0" w:type="auto"/>
            <w:vAlign w:val="center"/>
          </w:tcPr>
          <w:p w14:paraId="3AD9FB1B"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57831698" w14:textId="77777777" w:rsidR="00EB38E7" w:rsidRPr="00511E0B" w:rsidRDefault="00215874" w:rsidP="00177871">
            <w:pPr>
              <w:pStyle w:val="TAC"/>
            </w:pPr>
            <w:r w:rsidRPr="00511E0B">
              <w:t>Minimum EIS</w:t>
            </w:r>
          </w:p>
        </w:tc>
        <w:tc>
          <w:tcPr>
            <w:tcW w:w="0" w:type="auto"/>
            <w:vAlign w:val="center"/>
          </w:tcPr>
          <w:p w14:paraId="5B06B29D" w14:textId="77777777" w:rsidR="00EB38E7" w:rsidRPr="00511E0B" w:rsidRDefault="00215874" w:rsidP="00177871">
            <w:pPr>
              <w:pStyle w:val="TAC"/>
            </w:pPr>
            <w:r w:rsidRPr="00511E0B">
              <w:t>N/A</w:t>
            </w:r>
          </w:p>
        </w:tc>
        <w:tc>
          <w:tcPr>
            <w:tcW w:w="0" w:type="auto"/>
            <w:vAlign w:val="center"/>
          </w:tcPr>
          <w:p w14:paraId="2AFF125E" w14:textId="77777777" w:rsidR="00EB38E7" w:rsidRPr="00511E0B" w:rsidRDefault="00215874" w:rsidP="00177871">
            <w:pPr>
              <w:pStyle w:val="TAC"/>
              <w:rPr>
                <w:lang w:val="en-US" w:eastAsia="zh-CN"/>
              </w:rPr>
            </w:pPr>
            <w:r w:rsidRPr="00511E0B">
              <w:rPr>
                <w:lang w:val="en-US" w:eastAsia="zh-CN"/>
              </w:rPr>
              <w:t>OSDD</w:t>
            </w:r>
          </w:p>
        </w:tc>
        <w:tc>
          <w:tcPr>
            <w:tcW w:w="0" w:type="auto"/>
            <w:vAlign w:val="center"/>
          </w:tcPr>
          <w:p w14:paraId="1670781E" w14:textId="77777777" w:rsidR="00EB38E7" w:rsidRPr="00511E0B" w:rsidRDefault="00215874" w:rsidP="00177871">
            <w:pPr>
              <w:pStyle w:val="TAC"/>
              <w:rPr>
                <w:lang w:val="en-US" w:eastAsia="zh-CN"/>
              </w:rPr>
            </w:pPr>
            <w:r w:rsidRPr="00511E0B">
              <w:rPr>
                <w:lang w:val="en-US" w:eastAsia="zh-CN"/>
              </w:rPr>
              <w:t>N/A</w:t>
            </w:r>
          </w:p>
        </w:tc>
        <w:tc>
          <w:tcPr>
            <w:tcW w:w="0" w:type="auto"/>
            <w:vAlign w:val="center"/>
          </w:tcPr>
          <w:p w14:paraId="73BCD3D0" w14:textId="77777777" w:rsidR="00EB38E7" w:rsidRPr="00511E0B" w:rsidRDefault="00215874" w:rsidP="00177871">
            <w:pPr>
              <w:pStyle w:val="TAC"/>
              <w:rPr>
                <w:lang w:val="en-US" w:eastAsia="zh-CN"/>
              </w:rPr>
            </w:pPr>
            <w:r w:rsidRPr="00511E0B">
              <w:rPr>
                <w:lang w:val="en-US" w:eastAsia="zh-CN"/>
              </w:rPr>
              <w:t>5</w:t>
            </w:r>
          </w:p>
        </w:tc>
      </w:tr>
      <w:tr w:rsidR="00511E0B" w:rsidRPr="00511E0B" w14:paraId="1D713AFD" w14:textId="77777777" w:rsidTr="004B1CBB">
        <w:trPr>
          <w:trHeight w:val="419"/>
          <w:jc w:val="center"/>
        </w:trPr>
        <w:tc>
          <w:tcPr>
            <w:tcW w:w="0" w:type="auto"/>
            <w:gridSpan w:val="2"/>
            <w:vAlign w:val="center"/>
          </w:tcPr>
          <w:p w14:paraId="3AC07079" w14:textId="77777777" w:rsidR="00EB38E7" w:rsidRPr="00511E0B" w:rsidRDefault="00215874" w:rsidP="00177871">
            <w:pPr>
              <w:pStyle w:val="TAC"/>
              <w:rPr>
                <w:lang w:eastAsia="zh-CN"/>
              </w:rPr>
            </w:pPr>
            <w:r w:rsidRPr="00511E0B">
              <w:rPr>
                <w:lang w:eastAsia="zh-CN"/>
              </w:rPr>
              <w:t>OTA reference sensitivity</w:t>
            </w:r>
          </w:p>
          <w:p w14:paraId="03A7A907" w14:textId="77777777" w:rsidR="00EB38E7" w:rsidRPr="00511E0B" w:rsidRDefault="00EB38E7" w:rsidP="00177871">
            <w:pPr>
              <w:pStyle w:val="TAC"/>
              <w:rPr>
                <w:lang w:eastAsia="zh-CN"/>
              </w:rPr>
            </w:pPr>
          </w:p>
        </w:tc>
        <w:tc>
          <w:tcPr>
            <w:tcW w:w="0" w:type="auto"/>
            <w:vAlign w:val="center"/>
          </w:tcPr>
          <w:p w14:paraId="520C2791"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3756BE18" w14:textId="77777777" w:rsidR="00EB38E7" w:rsidRPr="00511E0B" w:rsidRDefault="00215874" w:rsidP="00177871">
            <w:pPr>
              <w:pStyle w:val="TAC"/>
              <w:rPr>
                <w:i/>
                <w:lang w:val="en-US" w:eastAsia="zh-CN"/>
              </w:rPr>
            </w:pPr>
            <w:r w:rsidRPr="00511E0B">
              <w:rPr>
                <w:lang w:val="en-US" w:eastAsia="zh-CN"/>
              </w:rPr>
              <w:t>OTA REFSENS</w:t>
            </w:r>
          </w:p>
        </w:tc>
        <w:tc>
          <w:tcPr>
            <w:tcW w:w="0" w:type="auto"/>
            <w:vAlign w:val="center"/>
          </w:tcPr>
          <w:p w14:paraId="15C75F16" w14:textId="77777777" w:rsidR="00EB38E7" w:rsidRPr="00511E0B" w:rsidRDefault="00215874" w:rsidP="00177871">
            <w:pPr>
              <w:pStyle w:val="TAC"/>
              <w:rPr>
                <w:lang w:val="en-US" w:eastAsia="zh-CN"/>
              </w:rPr>
            </w:pPr>
            <w:r w:rsidRPr="00511E0B">
              <w:rPr>
                <w:lang w:val="en-US" w:eastAsia="zh-CN"/>
              </w:rPr>
              <w:t>OTA REFSENS</w:t>
            </w:r>
          </w:p>
        </w:tc>
        <w:tc>
          <w:tcPr>
            <w:tcW w:w="0" w:type="auto"/>
            <w:gridSpan w:val="2"/>
            <w:vAlign w:val="center"/>
          </w:tcPr>
          <w:p w14:paraId="7BA02553" w14:textId="77777777" w:rsidR="00EB38E7" w:rsidRPr="00511E0B" w:rsidRDefault="00215874" w:rsidP="00177871">
            <w:pPr>
              <w:pStyle w:val="TAC"/>
              <w:rPr>
                <w:lang w:val="en-US" w:eastAsia="zh-CN"/>
              </w:rPr>
            </w:pPr>
            <w:r w:rsidRPr="00511E0B">
              <w:rPr>
                <w:i/>
                <w:lang w:val="en-US" w:eastAsia="zh-CN"/>
              </w:rPr>
              <w:t>OTA REFSENS RoAoA</w:t>
            </w:r>
          </w:p>
        </w:tc>
        <w:tc>
          <w:tcPr>
            <w:tcW w:w="0" w:type="auto"/>
            <w:vAlign w:val="center"/>
          </w:tcPr>
          <w:p w14:paraId="49C4C974" w14:textId="77777777" w:rsidR="00EB38E7" w:rsidRPr="00511E0B" w:rsidRDefault="00215874" w:rsidP="00177871">
            <w:pPr>
              <w:pStyle w:val="TAC"/>
              <w:rPr>
                <w:lang w:val="en-US" w:eastAsia="zh-CN"/>
              </w:rPr>
            </w:pPr>
            <w:r w:rsidRPr="00511E0B">
              <w:rPr>
                <w:lang w:val="en-US" w:eastAsia="zh-CN"/>
              </w:rPr>
              <w:t>5</w:t>
            </w:r>
          </w:p>
        </w:tc>
      </w:tr>
      <w:tr w:rsidR="00511E0B" w:rsidRPr="00511E0B" w14:paraId="60539A74" w14:textId="77777777" w:rsidTr="004B1CBB">
        <w:trPr>
          <w:trHeight w:val="419"/>
          <w:jc w:val="center"/>
        </w:trPr>
        <w:tc>
          <w:tcPr>
            <w:tcW w:w="0" w:type="auto"/>
            <w:gridSpan w:val="2"/>
            <w:vAlign w:val="center"/>
          </w:tcPr>
          <w:p w14:paraId="1BF0B934" w14:textId="77777777" w:rsidR="00EB38E7" w:rsidRPr="00511E0B" w:rsidRDefault="00215874" w:rsidP="00177871">
            <w:pPr>
              <w:pStyle w:val="TAC"/>
              <w:rPr>
                <w:lang w:eastAsia="zh-CN"/>
              </w:rPr>
            </w:pPr>
            <w:r w:rsidRPr="00511E0B">
              <w:rPr>
                <w:lang w:eastAsia="zh-CN"/>
              </w:rPr>
              <w:t>OTA Dynamic range</w:t>
            </w:r>
          </w:p>
        </w:tc>
        <w:tc>
          <w:tcPr>
            <w:tcW w:w="0" w:type="auto"/>
            <w:vAlign w:val="center"/>
          </w:tcPr>
          <w:p w14:paraId="7CFDC9B1"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F2F8848" w14:textId="77777777" w:rsidR="00EB38E7" w:rsidRPr="00511E0B" w:rsidRDefault="00215874" w:rsidP="00177871">
            <w:pPr>
              <w:pStyle w:val="TAC"/>
              <w:rPr>
                <w:i/>
                <w:lang w:val="en-US" w:eastAsia="zh-CN"/>
              </w:rPr>
            </w:pPr>
            <w:r w:rsidRPr="00511E0B">
              <w:rPr>
                <w:lang w:val="en-US" w:eastAsia="zh-CN"/>
              </w:rPr>
              <w:t>OTA REFSENS</w:t>
            </w:r>
          </w:p>
        </w:tc>
        <w:tc>
          <w:tcPr>
            <w:tcW w:w="0" w:type="auto"/>
            <w:vAlign w:val="center"/>
          </w:tcPr>
          <w:p w14:paraId="4D8C0B18" w14:textId="77777777" w:rsidR="00EB38E7" w:rsidRPr="00511E0B" w:rsidRDefault="00215874" w:rsidP="00177871">
            <w:pPr>
              <w:pStyle w:val="TAC"/>
              <w:rPr>
                <w:lang w:val="en-US" w:eastAsia="zh-CN"/>
              </w:rPr>
            </w:pPr>
            <w:r w:rsidRPr="00511E0B">
              <w:rPr>
                <w:lang w:val="en-US" w:eastAsia="zh-CN"/>
              </w:rPr>
              <w:t>N/A</w:t>
            </w:r>
          </w:p>
        </w:tc>
        <w:tc>
          <w:tcPr>
            <w:tcW w:w="0" w:type="auto"/>
            <w:vAlign w:val="center"/>
          </w:tcPr>
          <w:p w14:paraId="109288DD" w14:textId="77777777" w:rsidR="00EB38E7" w:rsidRPr="00511E0B" w:rsidRDefault="00215874" w:rsidP="00177871">
            <w:pPr>
              <w:pStyle w:val="TAC"/>
              <w:rPr>
                <w:lang w:val="en-US" w:eastAsia="zh-CN"/>
              </w:rPr>
            </w:pPr>
            <w:r w:rsidRPr="00511E0B">
              <w:rPr>
                <w:i/>
                <w:lang w:val="en-US" w:eastAsia="zh-CN"/>
              </w:rPr>
              <w:t>OTA REFSENS RoAoA</w:t>
            </w:r>
          </w:p>
        </w:tc>
        <w:tc>
          <w:tcPr>
            <w:tcW w:w="0" w:type="auto"/>
            <w:vAlign w:val="center"/>
          </w:tcPr>
          <w:p w14:paraId="60994466" w14:textId="606CD33F" w:rsidR="00EB38E7" w:rsidRPr="00511E0B" w:rsidRDefault="0067100B" w:rsidP="00177871">
            <w:pPr>
              <w:pStyle w:val="TAC"/>
              <w:rPr>
                <w:lang w:val="en-US" w:eastAsia="zh-CN"/>
              </w:rPr>
            </w:pPr>
            <w:r w:rsidRPr="00511E0B">
              <w:rPr>
                <w:lang w:val="en-US" w:eastAsia="zh-CN"/>
              </w:rPr>
              <w:t>N/A</w:t>
            </w:r>
          </w:p>
        </w:tc>
        <w:tc>
          <w:tcPr>
            <w:tcW w:w="0" w:type="auto"/>
            <w:vAlign w:val="center"/>
          </w:tcPr>
          <w:p w14:paraId="72E1ED25" w14:textId="77777777" w:rsidR="00EB38E7" w:rsidRPr="00511E0B" w:rsidRDefault="00215874" w:rsidP="00177871">
            <w:pPr>
              <w:pStyle w:val="TAC"/>
              <w:rPr>
                <w:lang w:val="en-US" w:eastAsia="zh-CN"/>
              </w:rPr>
            </w:pPr>
            <w:r w:rsidRPr="00511E0B">
              <w:rPr>
                <w:lang w:val="en-US" w:eastAsia="zh-CN"/>
              </w:rPr>
              <w:t>1</w:t>
            </w:r>
          </w:p>
        </w:tc>
      </w:tr>
      <w:tr w:rsidR="00511E0B" w:rsidRPr="00511E0B" w14:paraId="1A8566E6" w14:textId="77777777" w:rsidTr="004B1CBB">
        <w:trPr>
          <w:trHeight w:val="429"/>
          <w:jc w:val="center"/>
        </w:trPr>
        <w:tc>
          <w:tcPr>
            <w:tcW w:w="0" w:type="auto"/>
            <w:gridSpan w:val="2"/>
            <w:vAlign w:val="center"/>
          </w:tcPr>
          <w:p w14:paraId="02593148" w14:textId="77777777" w:rsidR="00EB38E7" w:rsidRPr="00511E0B" w:rsidRDefault="00215874" w:rsidP="00177871">
            <w:pPr>
              <w:pStyle w:val="TAC"/>
              <w:rPr>
                <w:lang w:eastAsia="zh-CN"/>
              </w:rPr>
            </w:pPr>
            <w:r w:rsidRPr="00511E0B">
              <w:rPr>
                <w:lang w:eastAsia="zh-CN"/>
              </w:rPr>
              <w:t>OTA adjacent channel selectivity</w:t>
            </w:r>
          </w:p>
        </w:tc>
        <w:tc>
          <w:tcPr>
            <w:tcW w:w="0" w:type="auto"/>
            <w:vAlign w:val="center"/>
          </w:tcPr>
          <w:p w14:paraId="32C4422B" w14:textId="215880F8"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E2B2924" w14:textId="77777777" w:rsidR="00EB38E7" w:rsidRPr="00511E0B" w:rsidRDefault="00215874" w:rsidP="00177871">
            <w:pPr>
              <w:pStyle w:val="TAC"/>
              <w:rPr>
                <w:i/>
                <w:lang w:val="en-US" w:eastAsia="zh-CN"/>
              </w:rPr>
            </w:pPr>
            <w:r w:rsidRPr="00511E0B">
              <w:rPr>
                <w:lang w:val="en-US" w:eastAsia="zh-CN"/>
              </w:rPr>
              <w:t>minSENS</w:t>
            </w:r>
          </w:p>
        </w:tc>
        <w:tc>
          <w:tcPr>
            <w:tcW w:w="0" w:type="auto"/>
            <w:vAlign w:val="center"/>
          </w:tcPr>
          <w:p w14:paraId="48D6196D"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589A5226" w14:textId="77777777" w:rsidR="00EB38E7" w:rsidRPr="00511E0B" w:rsidRDefault="00215874" w:rsidP="00177871">
            <w:pPr>
              <w:pStyle w:val="TAC"/>
              <w:rPr>
                <w:lang w:val="en-US" w:eastAsia="zh-CN"/>
              </w:rPr>
            </w:pPr>
            <w:r w:rsidRPr="00511E0B">
              <w:rPr>
                <w:i/>
                <w:lang w:val="en-US" w:eastAsia="zh-CN"/>
              </w:rPr>
              <w:t>minSENS RoAoA</w:t>
            </w:r>
          </w:p>
        </w:tc>
        <w:tc>
          <w:tcPr>
            <w:tcW w:w="0" w:type="auto"/>
            <w:vAlign w:val="center"/>
          </w:tcPr>
          <w:p w14:paraId="334E56B2"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5F60AACD" w14:textId="77777777" w:rsidR="00EB38E7" w:rsidRPr="00511E0B" w:rsidRDefault="00215874" w:rsidP="00177871">
            <w:pPr>
              <w:pStyle w:val="TAC"/>
              <w:rPr>
                <w:lang w:val="en-US" w:eastAsia="zh-CN"/>
              </w:rPr>
            </w:pPr>
            <w:r w:rsidRPr="00511E0B">
              <w:rPr>
                <w:lang w:val="en-US" w:eastAsia="zh-CN"/>
              </w:rPr>
              <w:t>1</w:t>
            </w:r>
          </w:p>
        </w:tc>
      </w:tr>
      <w:tr w:rsidR="00511E0B" w:rsidRPr="00511E0B" w14:paraId="3A46ED03" w14:textId="77777777" w:rsidTr="004B1CBB">
        <w:trPr>
          <w:trHeight w:val="695"/>
          <w:jc w:val="center"/>
        </w:trPr>
        <w:tc>
          <w:tcPr>
            <w:tcW w:w="0" w:type="auto"/>
            <w:gridSpan w:val="2"/>
            <w:vAlign w:val="center"/>
          </w:tcPr>
          <w:p w14:paraId="0AC932AA" w14:textId="77777777" w:rsidR="00EB38E7" w:rsidRPr="00511E0B" w:rsidRDefault="00215874" w:rsidP="00177871">
            <w:pPr>
              <w:pStyle w:val="TAC"/>
              <w:rPr>
                <w:lang w:eastAsia="zh-CN"/>
              </w:rPr>
            </w:pPr>
            <w:r w:rsidRPr="00511E0B">
              <w:rPr>
                <w:lang w:eastAsia="zh-CN"/>
              </w:rPr>
              <w:t>OTA in-band blocking</w:t>
            </w:r>
          </w:p>
        </w:tc>
        <w:tc>
          <w:tcPr>
            <w:tcW w:w="0" w:type="auto"/>
            <w:vAlign w:val="center"/>
          </w:tcPr>
          <w:p w14:paraId="63A96492"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74841372" w14:textId="77777777" w:rsidR="00EB38E7" w:rsidRPr="00511E0B" w:rsidRDefault="00215874" w:rsidP="00177871">
            <w:pPr>
              <w:pStyle w:val="TAC"/>
              <w:rPr>
                <w:lang w:val="en-US" w:eastAsia="zh-CN"/>
              </w:rPr>
            </w:pPr>
            <w:r w:rsidRPr="00511E0B">
              <w:rPr>
                <w:lang w:val="en-US" w:eastAsia="zh-CN"/>
              </w:rPr>
              <w:t>OTA REFSENS and minSENS</w:t>
            </w:r>
          </w:p>
        </w:tc>
        <w:tc>
          <w:tcPr>
            <w:tcW w:w="0" w:type="auto"/>
            <w:vAlign w:val="center"/>
          </w:tcPr>
          <w:p w14:paraId="162693F1"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61064A3B" w14:textId="77777777" w:rsidR="00EB38E7" w:rsidRPr="00511E0B" w:rsidRDefault="00215874" w:rsidP="00177871">
            <w:pPr>
              <w:pStyle w:val="TAC"/>
              <w:rPr>
                <w:i/>
                <w:lang w:val="en-US" w:eastAsia="zh-CN"/>
              </w:rPr>
            </w:pPr>
            <w:r w:rsidRPr="00511E0B">
              <w:rPr>
                <w:i/>
                <w:lang w:val="en-US" w:eastAsia="zh-CN"/>
              </w:rPr>
              <w:t>OTA REFSENS RoAoA and minSENS RoAoA</w:t>
            </w:r>
          </w:p>
        </w:tc>
        <w:tc>
          <w:tcPr>
            <w:tcW w:w="0" w:type="auto"/>
            <w:vAlign w:val="center"/>
          </w:tcPr>
          <w:p w14:paraId="495AB6CA"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82338CD" w14:textId="77777777" w:rsidR="00EB38E7" w:rsidRPr="00511E0B" w:rsidRDefault="00215874" w:rsidP="00177871">
            <w:pPr>
              <w:pStyle w:val="TAC"/>
              <w:rPr>
                <w:lang w:val="en-US" w:eastAsia="zh-CN"/>
              </w:rPr>
            </w:pPr>
            <w:r w:rsidRPr="00511E0B">
              <w:rPr>
                <w:lang w:val="en-US" w:eastAsia="zh-CN"/>
              </w:rPr>
              <w:t>5</w:t>
            </w:r>
          </w:p>
        </w:tc>
      </w:tr>
      <w:tr w:rsidR="00511E0B" w:rsidRPr="00511E0B" w14:paraId="6636FEDA" w14:textId="77777777" w:rsidTr="004B1CBB">
        <w:trPr>
          <w:trHeight w:val="208"/>
          <w:jc w:val="center"/>
        </w:trPr>
        <w:tc>
          <w:tcPr>
            <w:tcW w:w="0" w:type="auto"/>
            <w:vMerge w:val="restart"/>
            <w:vAlign w:val="center"/>
          </w:tcPr>
          <w:p w14:paraId="4DFF4C14" w14:textId="77777777" w:rsidR="00EB38E7" w:rsidRPr="00511E0B" w:rsidRDefault="00215874" w:rsidP="00177871">
            <w:pPr>
              <w:pStyle w:val="TAC"/>
              <w:rPr>
                <w:lang w:eastAsia="zh-CN"/>
              </w:rPr>
            </w:pPr>
            <w:r w:rsidRPr="00511E0B">
              <w:rPr>
                <w:lang w:eastAsia="zh-CN"/>
              </w:rPr>
              <w:t>OTA out-of-band blocking</w:t>
            </w:r>
          </w:p>
        </w:tc>
        <w:tc>
          <w:tcPr>
            <w:tcW w:w="0" w:type="auto"/>
            <w:vAlign w:val="center"/>
          </w:tcPr>
          <w:p w14:paraId="561679C0" w14:textId="275E3E24" w:rsidR="00EB38E7" w:rsidRPr="00511E0B" w:rsidRDefault="0067100B" w:rsidP="00177871">
            <w:pPr>
              <w:pStyle w:val="TAC"/>
              <w:rPr>
                <w:lang w:eastAsia="zh-CN"/>
              </w:rPr>
            </w:pPr>
            <w:r w:rsidRPr="00511E0B">
              <w:rPr>
                <w:lang w:eastAsia="zh-CN"/>
              </w:rPr>
              <w:t>General</w:t>
            </w:r>
            <w:r w:rsidRPr="00511E0B">
              <w:rPr>
                <w:lang w:eastAsia="ja-JP"/>
              </w:rPr>
              <w:t xml:space="preserve"> requirement</w:t>
            </w:r>
          </w:p>
        </w:tc>
        <w:tc>
          <w:tcPr>
            <w:tcW w:w="0" w:type="auto"/>
            <w:vAlign w:val="center"/>
          </w:tcPr>
          <w:p w14:paraId="37499677"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1D1E134C" w14:textId="77777777" w:rsidR="00EB38E7" w:rsidRPr="00511E0B" w:rsidRDefault="00215874" w:rsidP="00177871">
            <w:pPr>
              <w:pStyle w:val="TAC"/>
              <w:rPr>
                <w:i/>
                <w:lang w:val="en-US" w:eastAsia="zh-CN"/>
              </w:rPr>
            </w:pPr>
            <w:r w:rsidRPr="00511E0B">
              <w:rPr>
                <w:i/>
                <w:lang w:val="en-US" w:eastAsia="zh-CN"/>
              </w:rPr>
              <w:t>minSENS</w:t>
            </w:r>
          </w:p>
        </w:tc>
        <w:tc>
          <w:tcPr>
            <w:tcW w:w="0" w:type="auto"/>
            <w:vAlign w:val="center"/>
          </w:tcPr>
          <w:p w14:paraId="25D709B3"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459BEF9E" w14:textId="77777777" w:rsidR="00EB38E7" w:rsidRPr="00511E0B" w:rsidRDefault="00215874" w:rsidP="00177871">
            <w:pPr>
              <w:pStyle w:val="TAC"/>
              <w:rPr>
                <w:i/>
                <w:lang w:val="en-US" w:eastAsia="zh-CN"/>
              </w:rPr>
            </w:pPr>
            <w:r w:rsidRPr="00511E0B">
              <w:rPr>
                <w:i/>
                <w:lang w:val="en-US" w:eastAsia="zh-CN"/>
              </w:rPr>
              <w:t>minSENS RoAoA</w:t>
            </w:r>
          </w:p>
        </w:tc>
        <w:tc>
          <w:tcPr>
            <w:tcW w:w="0" w:type="auto"/>
            <w:vAlign w:val="center"/>
          </w:tcPr>
          <w:p w14:paraId="0A446734"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7D37F175" w14:textId="77777777" w:rsidR="00EB38E7" w:rsidRPr="00511E0B" w:rsidRDefault="00215874" w:rsidP="00177871">
            <w:pPr>
              <w:pStyle w:val="TAC"/>
              <w:rPr>
                <w:lang w:val="en-US" w:eastAsia="zh-CN"/>
              </w:rPr>
            </w:pPr>
            <w:r w:rsidRPr="00511E0B">
              <w:rPr>
                <w:lang w:val="en-US" w:eastAsia="zh-CN"/>
              </w:rPr>
              <w:t>1</w:t>
            </w:r>
          </w:p>
        </w:tc>
      </w:tr>
      <w:tr w:rsidR="00511E0B" w:rsidRPr="00511E0B" w14:paraId="1C244B2B" w14:textId="77777777" w:rsidTr="004B1CBB">
        <w:trPr>
          <w:trHeight w:val="207"/>
          <w:jc w:val="center"/>
        </w:trPr>
        <w:tc>
          <w:tcPr>
            <w:tcW w:w="0" w:type="auto"/>
            <w:vMerge/>
            <w:vAlign w:val="center"/>
          </w:tcPr>
          <w:p w14:paraId="66DBDA05" w14:textId="77777777" w:rsidR="00073938" w:rsidRPr="00511E0B" w:rsidRDefault="00073938" w:rsidP="00177871">
            <w:pPr>
              <w:pStyle w:val="TAC"/>
              <w:rPr>
                <w:lang w:eastAsia="zh-CN"/>
              </w:rPr>
            </w:pPr>
          </w:p>
        </w:tc>
        <w:tc>
          <w:tcPr>
            <w:tcW w:w="0" w:type="auto"/>
            <w:vAlign w:val="center"/>
          </w:tcPr>
          <w:p w14:paraId="1B47D014" w14:textId="77777777" w:rsidR="00073938" w:rsidRPr="00511E0B" w:rsidRDefault="00073938" w:rsidP="00177871">
            <w:pPr>
              <w:pStyle w:val="TAC"/>
              <w:rPr>
                <w:lang w:eastAsia="zh-CN"/>
              </w:rPr>
            </w:pPr>
            <w:r w:rsidRPr="00511E0B">
              <w:rPr>
                <w:lang w:eastAsia="zh-CN"/>
              </w:rPr>
              <w:t>Co-location with other base stations</w:t>
            </w:r>
          </w:p>
        </w:tc>
        <w:tc>
          <w:tcPr>
            <w:tcW w:w="0" w:type="auto"/>
            <w:vAlign w:val="center"/>
          </w:tcPr>
          <w:p w14:paraId="2D065613" w14:textId="748C9D52" w:rsidR="00073938" w:rsidRPr="00511E0B" w:rsidRDefault="00073938" w:rsidP="00177871">
            <w:pPr>
              <w:pStyle w:val="TAC"/>
              <w:rPr>
                <w:lang w:val="en-US" w:eastAsia="zh-CN"/>
              </w:rPr>
            </w:pPr>
            <w:r w:rsidRPr="00511E0B">
              <w:rPr>
                <w:lang w:val="en-US" w:eastAsia="zh-CN"/>
              </w:rPr>
              <w:t>Co-location (Note 2)</w:t>
            </w:r>
          </w:p>
        </w:tc>
        <w:tc>
          <w:tcPr>
            <w:tcW w:w="0" w:type="auto"/>
            <w:vAlign w:val="center"/>
          </w:tcPr>
          <w:p w14:paraId="03E6B8BA" w14:textId="6582BF85" w:rsidR="00073938" w:rsidRPr="00511E0B" w:rsidRDefault="00073938" w:rsidP="00177871">
            <w:pPr>
              <w:pStyle w:val="TAC"/>
              <w:rPr>
                <w:lang w:val="en-US" w:eastAsia="zh-CN"/>
              </w:rPr>
            </w:pPr>
            <w:r w:rsidRPr="00511E0B">
              <w:rPr>
                <w:i/>
                <w:lang w:eastAsia="zh-CN"/>
              </w:rPr>
              <w:t>minSENS</w:t>
            </w:r>
          </w:p>
        </w:tc>
        <w:tc>
          <w:tcPr>
            <w:tcW w:w="0" w:type="auto"/>
            <w:vAlign w:val="center"/>
          </w:tcPr>
          <w:p w14:paraId="6720E354" w14:textId="3BE9A5FA" w:rsidR="00073938" w:rsidRPr="00511E0B" w:rsidRDefault="00073938" w:rsidP="00177871">
            <w:pPr>
              <w:pStyle w:val="TAC"/>
              <w:rPr>
                <w:lang w:val="en-US" w:eastAsia="zh-CN"/>
              </w:rPr>
            </w:pPr>
            <w:r w:rsidRPr="00511E0B">
              <w:rPr>
                <w:lang w:eastAsia="zh-CN"/>
              </w:rPr>
              <w:t>N/A</w:t>
            </w:r>
          </w:p>
        </w:tc>
        <w:tc>
          <w:tcPr>
            <w:tcW w:w="0" w:type="auto"/>
            <w:vAlign w:val="center"/>
          </w:tcPr>
          <w:p w14:paraId="62F747B3" w14:textId="63FA465A" w:rsidR="00073938" w:rsidRPr="00511E0B" w:rsidRDefault="00073938" w:rsidP="00177871">
            <w:pPr>
              <w:pStyle w:val="TAC"/>
              <w:rPr>
                <w:lang w:val="en-US" w:eastAsia="zh-CN"/>
              </w:rPr>
            </w:pPr>
            <w:r w:rsidRPr="00511E0B">
              <w:rPr>
                <w:i/>
                <w:lang w:eastAsia="zh-CN"/>
              </w:rPr>
              <w:t>minSENS RoAoA</w:t>
            </w:r>
          </w:p>
        </w:tc>
        <w:tc>
          <w:tcPr>
            <w:tcW w:w="0" w:type="auto"/>
            <w:vAlign w:val="center"/>
          </w:tcPr>
          <w:p w14:paraId="73BDF1D7" w14:textId="0D913E5E" w:rsidR="00073938" w:rsidRPr="00511E0B" w:rsidRDefault="00073938" w:rsidP="00177871">
            <w:pPr>
              <w:pStyle w:val="TAC"/>
              <w:rPr>
                <w:lang w:val="en-US" w:eastAsia="zh-CN"/>
              </w:rPr>
            </w:pPr>
            <w:r w:rsidRPr="00511E0B">
              <w:rPr>
                <w:lang w:eastAsia="zh-CN"/>
              </w:rPr>
              <w:t>N/A</w:t>
            </w:r>
          </w:p>
        </w:tc>
        <w:tc>
          <w:tcPr>
            <w:tcW w:w="0" w:type="auto"/>
            <w:vAlign w:val="center"/>
          </w:tcPr>
          <w:p w14:paraId="58F3CDA0" w14:textId="1369E043" w:rsidR="00073938" w:rsidRPr="00511E0B" w:rsidRDefault="00073938" w:rsidP="00177871">
            <w:pPr>
              <w:pStyle w:val="TAC"/>
              <w:rPr>
                <w:lang w:val="en-US" w:eastAsia="zh-CN"/>
              </w:rPr>
            </w:pPr>
            <w:r w:rsidRPr="00511E0B">
              <w:rPr>
                <w:lang w:val="en-US" w:eastAsia="zh-CN"/>
              </w:rPr>
              <w:t>1</w:t>
            </w:r>
          </w:p>
        </w:tc>
      </w:tr>
      <w:tr w:rsidR="00511E0B" w:rsidRPr="00511E0B" w14:paraId="304B1888" w14:textId="77777777" w:rsidTr="005E6A09">
        <w:trPr>
          <w:trHeight w:val="276"/>
          <w:jc w:val="center"/>
        </w:trPr>
        <w:tc>
          <w:tcPr>
            <w:tcW w:w="0" w:type="auto"/>
            <w:gridSpan w:val="2"/>
            <w:vAlign w:val="center"/>
          </w:tcPr>
          <w:p w14:paraId="37647482" w14:textId="77777777" w:rsidR="003B0605" w:rsidRPr="00511E0B" w:rsidRDefault="003B0605" w:rsidP="003B0605">
            <w:pPr>
              <w:pStyle w:val="TAC"/>
              <w:rPr>
                <w:lang w:eastAsia="zh-CN"/>
              </w:rPr>
            </w:pPr>
            <w:r w:rsidRPr="00511E0B">
              <w:rPr>
                <w:lang w:eastAsia="zh-CN"/>
              </w:rPr>
              <w:t>OTA receiver spurious emissions</w:t>
            </w:r>
          </w:p>
        </w:tc>
        <w:tc>
          <w:tcPr>
            <w:tcW w:w="0" w:type="auto"/>
            <w:vAlign w:val="center"/>
          </w:tcPr>
          <w:p w14:paraId="23D6686F" w14:textId="77777777" w:rsidR="003B0605" w:rsidRPr="00511E0B" w:rsidRDefault="003B0605" w:rsidP="003B0605">
            <w:pPr>
              <w:pStyle w:val="TAC"/>
              <w:rPr>
                <w:lang w:val="en-US" w:eastAsia="zh-CN"/>
              </w:rPr>
            </w:pPr>
            <w:r w:rsidRPr="00511E0B">
              <w:rPr>
                <w:lang w:val="en-US" w:eastAsia="zh-CN"/>
              </w:rPr>
              <w:t>TRP</w:t>
            </w:r>
          </w:p>
        </w:tc>
        <w:tc>
          <w:tcPr>
            <w:tcW w:w="0" w:type="auto"/>
            <w:vAlign w:val="center"/>
          </w:tcPr>
          <w:p w14:paraId="2E59AF74" w14:textId="403E6202" w:rsidR="003B0605" w:rsidRPr="00511E0B" w:rsidRDefault="003B0605" w:rsidP="003B0605">
            <w:pPr>
              <w:pStyle w:val="TAC"/>
              <w:rPr>
                <w:lang w:val="en-US" w:eastAsia="zh-CN"/>
              </w:rPr>
            </w:pPr>
            <w:r w:rsidRPr="00511E0B">
              <w:rPr>
                <w:lang w:val="en-US" w:eastAsia="zh-CN"/>
              </w:rPr>
              <w:t>See sub-clause 7.7</w:t>
            </w:r>
          </w:p>
        </w:tc>
        <w:tc>
          <w:tcPr>
            <w:tcW w:w="0" w:type="auto"/>
            <w:vAlign w:val="center"/>
          </w:tcPr>
          <w:p w14:paraId="73712F8E" w14:textId="29D0159C" w:rsidR="003B0605" w:rsidRPr="00511E0B" w:rsidRDefault="003B0605" w:rsidP="003B0605">
            <w:pPr>
              <w:pStyle w:val="TAC"/>
              <w:rPr>
                <w:lang w:val="en-US" w:eastAsia="zh-CN"/>
              </w:rPr>
            </w:pPr>
            <w:r w:rsidRPr="00511E0B">
              <w:rPr>
                <w:lang w:val="en-US" w:eastAsia="zh-CN"/>
              </w:rPr>
              <w:t>See sub-clause 7.7</w:t>
            </w:r>
          </w:p>
        </w:tc>
        <w:tc>
          <w:tcPr>
            <w:tcW w:w="0" w:type="auto"/>
            <w:vAlign w:val="center"/>
          </w:tcPr>
          <w:p w14:paraId="035ECDED" w14:textId="77777777" w:rsidR="003B0605" w:rsidRPr="00511E0B" w:rsidRDefault="003B0605" w:rsidP="003B0605">
            <w:pPr>
              <w:pStyle w:val="TAC"/>
              <w:rPr>
                <w:lang w:val="en-US" w:eastAsia="zh-CN"/>
              </w:rPr>
            </w:pPr>
            <w:r w:rsidRPr="00511E0B">
              <w:rPr>
                <w:lang w:val="en-US" w:eastAsia="zh-CN"/>
              </w:rPr>
              <w:t>N/A</w:t>
            </w:r>
          </w:p>
        </w:tc>
        <w:tc>
          <w:tcPr>
            <w:tcW w:w="0" w:type="auto"/>
            <w:vAlign w:val="center"/>
          </w:tcPr>
          <w:p w14:paraId="583A547E" w14:textId="37B5DECD" w:rsidR="003B0605" w:rsidRPr="00511E0B" w:rsidRDefault="003B0605" w:rsidP="003B0605">
            <w:pPr>
              <w:pStyle w:val="TAC"/>
              <w:rPr>
                <w:lang w:val="en-US" w:eastAsia="zh-CN"/>
              </w:rPr>
            </w:pPr>
            <w:r w:rsidRPr="00511E0B">
              <w:rPr>
                <w:lang w:val="en-US" w:eastAsia="zh-CN"/>
              </w:rPr>
              <w:t>N/A</w:t>
            </w:r>
          </w:p>
        </w:tc>
        <w:tc>
          <w:tcPr>
            <w:tcW w:w="0" w:type="auto"/>
            <w:shd w:val="clear" w:color="auto" w:fill="auto"/>
            <w:vAlign w:val="center"/>
          </w:tcPr>
          <w:p w14:paraId="50C853FE" w14:textId="3442B9F9" w:rsidR="003B0605" w:rsidRPr="00511E0B" w:rsidRDefault="003B0605" w:rsidP="003B0605">
            <w:pPr>
              <w:pStyle w:val="TAC"/>
              <w:rPr>
                <w:lang w:val="en-US" w:eastAsia="zh-CN"/>
              </w:rPr>
            </w:pPr>
            <w:r w:rsidRPr="00511E0B">
              <w:rPr>
                <w:lang w:eastAsia="ja-JP"/>
              </w:rPr>
              <w:t>See annex I</w:t>
            </w:r>
          </w:p>
        </w:tc>
      </w:tr>
      <w:tr w:rsidR="00511E0B" w:rsidRPr="00511E0B" w14:paraId="05B2DDBA" w14:textId="77777777" w:rsidTr="004B1CBB">
        <w:trPr>
          <w:trHeight w:val="705"/>
          <w:jc w:val="center"/>
        </w:trPr>
        <w:tc>
          <w:tcPr>
            <w:tcW w:w="0" w:type="auto"/>
            <w:gridSpan w:val="2"/>
            <w:vAlign w:val="center"/>
          </w:tcPr>
          <w:p w14:paraId="4BF8EA67" w14:textId="77777777" w:rsidR="00EB38E7" w:rsidRPr="00511E0B" w:rsidRDefault="00215874" w:rsidP="00177871">
            <w:pPr>
              <w:pStyle w:val="TAC"/>
              <w:rPr>
                <w:lang w:eastAsia="zh-CN"/>
              </w:rPr>
            </w:pPr>
            <w:r w:rsidRPr="00511E0B">
              <w:rPr>
                <w:lang w:eastAsia="zh-CN"/>
              </w:rPr>
              <w:t>OTA receiver intermodulation</w:t>
            </w:r>
          </w:p>
        </w:tc>
        <w:tc>
          <w:tcPr>
            <w:tcW w:w="0" w:type="auto"/>
            <w:vAlign w:val="center"/>
          </w:tcPr>
          <w:p w14:paraId="274558D2"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A6D3D3E" w14:textId="77777777" w:rsidR="00EB38E7" w:rsidRPr="00511E0B" w:rsidRDefault="00215874" w:rsidP="00177871">
            <w:pPr>
              <w:pStyle w:val="TAC"/>
              <w:rPr>
                <w:i/>
                <w:lang w:val="en-US" w:eastAsia="zh-CN"/>
              </w:rPr>
            </w:pPr>
            <w:r w:rsidRPr="00511E0B">
              <w:rPr>
                <w:lang w:val="en-US" w:eastAsia="zh-CN"/>
              </w:rPr>
              <w:t>OTA REFSENS and minSENS</w:t>
            </w:r>
          </w:p>
        </w:tc>
        <w:tc>
          <w:tcPr>
            <w:tcW w:w="0" w:type="auto"/>
            <w:vAlign w:val="center"/>
          </w:tcPr>
          <w:p w14:paraId="3BD33BE8"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31ADF897" w14:textId="77777777" w:rsidR="00EB38E7" w:rsidRPr="00511E0B" w:rsidRDefault="00215874" w:rsidP="00177871">
            <w:pPr>
              <w:pStyle w:val="TAC"/>
              <w:rPr>
                <w:lang w:val="en-US" w:eastAsia="zh-CN"/>
              </w:rPr>
            </w:pPr>
            <w:r w:rsidRPr="00511E0B">
              <w:rPr>
                <w:i/>
                <w:lang w:val="en-US" w:eastAsia="zh-CN"/>
              </w:rPr>
              <w:t>OTA REFSENS RoAoA and minSENS RoAoA</w:t>
            </w:r>
          </w:p>
        </w:tc>
        <w:tc>
          <w:tcPr>
            <w:tcW w:w="0" w:type="auto"/>
            <w:vAlign w:val="center"/>
          </w:tcPr>
          <w:p w14:paraId="7A26935E"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4F0672C" w14:textId="77777777" w:rsidR="00EB38E7" w:rsidRPr="00511E0B" w:rsidRDefault="00215874" w:rsidP="00177871">
            <w:pPr>
              <w:pStyle w:val="TAC"/>
              <w:rPr>
                <w:lang w:val="en-US" w:eastAsia="zh-CN"/>
              </w:rPr>
            </w:pPr>
            <w:r w:rsidRPr="00511E0B">
              <w:rPr>
                <w:lang w:val="en-US" w:eastAsia="zh-CN"/>
              </w:rPr>
              <w:t>1</w:t>
            </w:r>
          </w:p>
        </w:tc>
      </w:tr>
      <w:tr w:rsidR="00511E0B" w:rsidRPr="00511E0B" w14:paraId="648F72B2" w14:textId="77777777" w:rsidTr="004B1CBB">
        <w:trPr>
          <w:trHeight w:val="419"/>
          <w:jc w:val="center"/>
        </w:trPr>
        <w:tc>
          <w:tcPr>
            <w:tcW w:w="0" w:type="auto"/>
            <w:gridSpan w:val="2"/>
            <w:vAlign w:val="center"/>
          </w:tcPr>
          <w:p w14:paraId="39F0DAC6" w14:textId="77777777" w:rsidR="00EB38E7" w:rsidRPr="00511E0B" w:rsidRDefault="00215874" w:rsidP="00177871">
            <w:pPr>
              <w:pStyle w:val="TAC"/>
              <w:rPr>
                <w:lang w:eastAsia="zh-CN"/>
              </w:rPr>
            </w:pPr>
            <w:r w:rsidRPr="00511E0B">
              <w:rPr>
                <w:lang w:eastAsia="zh-CN"/>
              </w:rPr>
              <w:t>OTA in-channel selectivity</w:t>
            </w:r>
          </w:p>
        </w:tc>
        <w:tc>
          <w:tcPr>
            <w:tcW w:w="0" w:type="auto"/>
            <w:vAlign w:val="center"/>
          </w:tcPr>
          <w:p w14:paraId="6805AC3A"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3CAD2628" w14:textId="77777777" w:rsidR="00EB38E7" w:rsidRPr="00511E0B" w:rsidRDefault="00215874" w:rsidP="00177871">
            <w:pPr>
              <w:pStyle w:val="TAC"/>
              <w:rPr>
                <w:i/>
                <w:lang w:val="en-US" w:eastAsia="zh-CN"/>
              </w:rPr>
            </w:pPr>
            <w:r w:rsidRPr="00511E0B">
              <w:rPr>
                <w:i/>
                <w:lang w:val="en-US" w:eastAsia="zh-CN"/>
              </w:rPr>
              <w:t>minSENS</w:t>
            </w:r>
          </w:p>
        </w:tc>
        <w:tc>
          <w:tcPr>
            <w:tcW w:w="0" w:type="auto"/>
            <w:vAlign w:val="center"/>
          </w:tcPr>
          <w:p w14:paraId="599D9463"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0D527B3A" w14:textId="77777777" w:rsidR="00EB38E7" w:rsidRPr="00511E0B" w:rsidRDefault="00215874" w:rsidP="00177871">
            <w:pPr>
              <w:pStyle w:val="TAC"/>
              <w:rPr>
                <w:i/>
                <w:lang w:val="en-US" w:eastAsia="zh-CN"/>
              </w:rPr>
            </w:pPr>
            <w:r w:rsidRPr="00511E0B">
              <w:rPr>
                <w:i/>
                <w:lang w:val="en-US" w:eastAsia="zh-CN"/>
              </w:rPr>
              <w:t>minSENS RoAoA</w:t>
            </w:r>
          </w:p>
        </w:tc>
        <w:tc>
          <w:tcPr>
            <w:tcW w:w="0" w:type="auto"/>
            <w:vAlign w:val="center"/>
          </w:tcPr>
          <w:p w14:paraId="304E0AB5"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CFD82CB" w14:textId="77777777" w:rsidR="00EB38E7" w:rsidRPr="00511E0B" w:rsidRDefault="00215874" w:rsidP="00177871">
            <w:pPr>
              <w:pStyle w:val="TAC"/>
              <w:rPr>
                <w:lang w:val="en-US" w:eastAsia="zh-CN"/>
              </w:rPr>
            </w:pPr>
            <w:r w:rsidRPr="00511E0B">
              <w:rPr>
                <w:lang w:val="en-US" w:eastAsia="zh-CN"/>
              </w:rPr>
              <w:t>1</w:t>
            </w:r>
          </w:p>
        </w:tc>
      </w:tr>
      <w:tr w:rsidR="004B1CBB" w:rsidRPr="00511E0B" w14:paraId="434C5274" w14:textId="77777777" w:rsidTr="004B1CBB">
        <w:trPr>
          <w:trHeight w:val="562"/>
          <w:jc w:val="center"/>
        </w:trPr>
        <w:tc>
          <w:tcPr>
            <w:tcW w:w="0" w:type="auto"/>
            <w:gridSpan w:val="8"/>
          </w:tcPr>
          <w:p w14:paraId="3A318984" w14:textId="77777777" w:rsidR="00EB38E7" w:rsidRPr="00511E0B" w:rsidRDefault="00215874" w:rsidP="00AF06C7">
            <w:pPr>
              <w:pStyle w:val="TAN"/>
              <w:rPr>
                <w:lang w:val="en-US" w:eastAsia="zh-CN"/>
              </w:rPr>
            </w:pPr>
            <w:r w:rsidRPr="00511E0B">
              <w:rPr>
                <w:rFonts w:eastAsia="SimSun"/>
                <w:lang w:val="en-US"/>
              </w:rPr>
              <w:t>NOTE</w:t>
            </w:r>
            <w:r w:rsidR="00073938" w:rsidRPr="00511E0B">
              <w:rPr>
                <w:rFonts w:eastAsia="SimSun"/>
                <w:lang w:val="en-US"/>
              </w:rPr>
              <w:t xml:space="preserve"> 1</w:t>
            </w:r>
            <w:r w:rsidRPr="00511E0B">
              <w:rPr>
                <w:rFonts w:eastAsia="SimSun"/>
                <w:lang w:val="en-US"/>
              </w:rPr>
              <w:t>:</w:t>
            </w:r>
            <w:r w:rsidRPr="00511E0B">
              <w:rPr>
                <w:lang w:val="en-US"/>
              </w:rPr>
              <w:tab/>
              <w:t xml:space="preserve">Directional </w:t>
            </w:r>
            <w:r w:rsidR="0067100B" w:rsidRPr="00511E0B">
              <w:rPr>
                <w:lang w:val="en-US"/>
              </w:rPr>
              <w:t xml:space="preserve">requirement </w:t>
            </w:r>
            <w:r w:rsidRPr="00511E0B">
              <w:rPr>
                <w:lang w:val="en-US" w:eastAsia="zh-CN"/>
              </w:rPr>
              <w:t>does not imply one compliance direction only.</w:t>
            </w:r>
            <w:r w:rsidRPr="00511E0B">
              <w:rPr>
                <w:lang w:val="en-US"/>
              </w:rPr>
              <w:t xml:space="preserve"> The </w:t>
            </w:r>
            <w:r w:rsidR="0067100B" w:rsidRPr="00511E0B">
              <w:rPr>
                <w:lang w:val="en-US"/>
              </w:rPr>
              <w:t xml:space="preserve">directional </w:t>
            </w:r>
            <w:r w:rsidRPr="00511E0B">
              <w:rPr>
                <w:lang w:val="en-US"/>
              </w:rPr>
              <w:t xml:space="preserve">requirement applies </w:t>
            </w:r>
            <w:r w:rsidRPr="00511E0B">
              <w:rPr>
                <w:lang w:val="en-US" w:eastAsia="zh-CN"/>
              </w:rPr>
              <w:t>to a single direction at a time.</w:t>
            </w:r>
          </w:p>
          <w:p w14:paraId="6E300568" w14:textId="48E3E0AF" w:rsidR="00073938" w:rsidRPr="00511E0B" w:rsidRDefault="00073938" w:rsidP="00073938">
            <w:pPr>
              <w:pStyle w:val="TAN"/>
              <w:rPr>
                <w:rFonts w:cs="Arial"/>
                <w:szCs w:val="18"/>
                <w:lang w:val="en-US" w:eastAsia="zh-CN"/>
              </w:rPr>
            </w:pPr>
            <w:r w:rsidRPr="00511E0B">
              <w:rPr>
                <w:lang w:val="en-US" w:eastAsia="zh-CN"/>
              </w:rPr>
              <w:t>NOTE 2:</w:t>
            </w:r>
            <w:r w:rsidRPr="00511E0B">
              <w:rPr>
                <w:lang w:val="en-US" w:eastAsia="zh-CN"/>
              </w:rPr>
              <w:tab/>
              <w:t>The compliance direction for co-location blocking is applicable for the wanted signal only but not the interfering signal.</w:t>
            </w:r>
          </w:p>
        </w:tc>
      </w:tr>
    </w:tbl>
    <w:p w14:paraId="620406BA" w14:textId="77777777" w:rsidR="00215874" w:rsidRPr="00511E0B" w:rsidRDefault="00215874" w:rsidP="00215874">
      <w:pPr>
        <w:rPr>
          <w:lang w:eastAsia="zh-CN"/>
        </w:rPr>
      </w:pPr>
    </w:p>
    <w:p w14:paraId="6F6CB0DA" w14:textId="77777777" w:rsidR="00C40AA4" w:rsidRPr="00511E0B" w:rsidRDefault="00C40AA4" w:rsidP="00093316">
      <w:pPr>
        <w:pStyle w:val="Heading3"/>
      </w:pPr>
      <w:bookmarkStart w:id="49" w:name="_Toc21101018"/>
      <w:bookmarkStart w:id="50" w:name="_Toc29810057"/>
      <w:r w:rsidRPr="00511E0B">
        <w:t>4.1.2</w:t>
      </w:r>
      <w:r w:rsidRPr="00511E0B">
        <w:tab/>
        <w:t>Acceptable uncertainty of OTA Test System</w:t>
      </w:r>
      <w:bookmarkEnd w:id="49"/>
      <w:bookmarkEnd w:id="50"/>
    </w:p>
    <w:p w14:paraId="37C99388" w14:textId="77777777" w:rsidR="00C40AA4" w:rsidRPr="00511E0B" w:rsidRDefault="00C40AA4" w:rsidP="00093316">
      <w:pPr>
        <w:pStyle w:val="Heading4"/>
      </w:pPr>
      <w:bookmarkStart w:id="51" w:name="_Toc21101019"/>
      <w:bookmarkStart w:id="52" w:name="_Toc29810058"/>
      <w:r w:rsidRPr="00511E0B">
        <w:t>4.1.2.1</w:t>
      </w:r>
      <w:r w:rsidRPr="00511E0B">
        <w:tab/>
        <w:t>General</w:t>
      </w:r>
      <w:bookmarkEnd w:id="51"/>
      <w:bookmarkEnd w:id="52"/>
    </w:p>
    <w:p w14:paraId="4B2D9775" w14:textId="2BDB38AA" w:rsidR="00C40AA4" w:rsidRPr="00511E0B" w:rsidRDefault="00C40AA4" w:rsidP="00C40AA4">
      <w:pPr>
        <w:rPr>
          <w:rFonts w:cs="v4.2.0"/>
        </w:rPr>
      </w:pPr>
      <w:r w:rsidRPr="00511E0B">
        <w:rPr>
          <w:rFonts w:cs="v4.2.0"/>
        </w:rPr>
        <w:t xml:space="preserve">The maximum acceptable uncertainty of the OTA Test System is specified below for each radiated test defined </w:t>
      </w:r>
      <w:r w:rsidRPr="00511E0B">
        <w:rPr>
          <w:rFonts w:cs="v5.0.0"/>
          <w:snapToGrid w:val="0"/>
        </w:rPr>
        <w:t>explicitly in the present specification</w:t>
      </w:r>
      <w:r w:rsidRPr="00511E0B">
        <w:rPr>
          <w:rFonts w:cs="v4.2.0"/>
        </w:rPr>
        <w:t>, where appropriate.</w:t>
      </w:r>
    </w:p>
    <w:p w14:paraId="5ECE03F1" w14:textId="7B50659C" w:rsidR="005B75AC" w:rsidRDefault="005B75AC" w:rsidP="005B75AC">
      <w:pPr>
        <w:rPr>
          <w:rFonts w:cs="v4.2.0"/>
        </w:rPr>
      </w:pPr>
      <w:r>
        <w:rPr>
          <w:rFonts w:cs="v4.2.0"/>
        </w:rPr>
        <w:t xml:space="preserve">The OTA Test System shall enable the stimulus signals in the test case to be adjusted to within the specified tolerance and the </w:t>
      </w:r>
      <w:r>
        <w:rPr>
          <w:rFonts w:eastAsia="SimSun" w:cs="v4.2.0" w:hint="eastAsia"/>
          <w:lang w:eastAsia="zh-CN"/>
        </w:rPr>
        <w:t>EUT</w:t>
      </w:r>
      <w:r>
        <w:rPr>
          <w:rFonts w:cs="v4.2.0"/>
        </w:rPr>
        <w:t xml:space="preserve"> to be measured with an uncertainty not exceeding the specified values. All tolerances and uncertainties are absolute values, and are valid for a confidence level of 95 %, unless otherwise stated.</w:t>
      </w:r>
    </w:p>
    <w:p w14:paraId="4DD6E315" w14:textId="77777777" w:rsidR="00C40AA4" w:rsidRPr="00511E0B" w:rsidRDefault="00C40AA4" w:rsidP="00C40AA4">
      <w:pPr>
        <w:rPr>
          <w:rFonts w:cs="v4.2.0"/>
        </w:rPr>
      </w:pPr>
      <w:r w:rsidRPr="00511E0B">
        <w:rPr>
          <w:rFonts w:cs="v4.2.0"/>
        </w:rPr>
        <w:t>A confidence level of 95% is the measurement uncertainty tolerance interval for a specific measurement that contains 95% of the performance of a population of test equipment.</w:t>
      </w:r>
    </w:p>
    <w:p w14:paraId="741EA3F0" w14:textId="24500377" w:rsidR="00982E2C" w:rsidRPr="00511E0B" w:rsidRDefault="00982E2C" w:rsidP="00982E2C">
      <w:pPr>
        <w:rPr>
          <w:rFonts w:cs="v4.2.0"/>
        </w:rPr>
      </w:pPr>
      <w:r w:rsidRPr="00511E0B">
        <w:rPr>
          <w:rFonts w:cs="v4.2.0"/>
        </w:rPr>
        <w:t>For d</w:t>
      </w:r>
      <w:r w:rsidRPr="00511E0B">
        <w:t>etails on measurement uncertainty budget calculation, OTA measurement methodology description (including calibration and measurement stage for each test range), MU budget format and its contributions, refer to TR 37.843 [16]</w:t>
      </w:r>
      <w:r w:rsidRPr="00511E0B">
        <w:rPr>
          <w:rFonts w:cs="v5.0.0"/>
          <w:snapToGrid w:val="0"/>
        </w:rPr>
        <w:t>.</w:t>
      </w:r>
    </w:p>
    <w:p w14:paraId="47D281A2" w14:textId="77777777" w:rsidR="00C40AA4" w:rsidRPr="00511E0B" w:rsidRDefault="00C40AA4" w:rsidP="00093316">
      <w:pPr>
        <w:pStyle w:val="Heading4"/>
        <w:rPr>
          <w:lang w:eastAsia="sv-SE"/>
        </w:rPr>
      </w:pPr>
      <w:bookmarkStart w:id="53" w:name="_Toc21101020"/>
      <w:bookmarkStart w:id="54" w:name="_Toc29810059"/>
      <w:r w:rsidRPr="00511E0B">
        <w:rPr>
          <w:lang w:eastAsia="sv-SE"/>
        </w:rPr>
        <w:lastRenderedPageBreak/>
        <w:t>4.1.2.2</w:t>
      </w:r>
      <w:r w:rsidRPr="00511E0B">
        <w:rPr>
          <w:lang w:eastAsia="sv-SE"/>
        </w:rPr>
        <w:tab/>
        <w:t>Measurement of transmitter</w:t>
      </w:r>
      <w:bookmarkEnd w:id="53"/>
      <w:bookmarkEnd w:id="54"/>
    </w:p>
    <w:p w14:paraId="227F4E16" w14:textId="5974C763" w:rsidR="00E22B5A" w:rsidRPr="00511E0B" w:rsidRDefault="00E22B5A" w:rsidP="00B05885">
      <w:pPr>
        <w:rPr>
          <w:rFonts w:cs="v5.0.0"/>
          <w:snapToGrid w:val="0"/>
        </w:rPr>
      </w:pPr>
      <w:r w:rsidRPr="00511E0B">
        <w:rPr>
          <w:rFonts w:cs="v5.0.0"/>
          <w:snapToGrid w:val="0"/>
        </w:rPr>
        <w:t xml:space="preserve">The </w:t>
      </w:r>
      <w:r w:rsidRPr="00511E0B">
        <w:t>maximum OTA Test System uncertainty for OTA transmitter tests</w:t>
      </w:r>
      <w:r w:rsidRPr="00511E0B">
        <w:rPr>
          <w:rFonts w:cs="v5.0.0"/>
          <w:snapToGrid w:val="0"/>
        </w:rPr>
        <w:t xml:space="preserve"> minimum requirements are given in tables </w:t>
      </w:r>
      <w:r w:rsidRPr="00511E0B">
        <w:t>4.1.2.2-1 and 4.1.2.2-2. Details for derivation of OTA Test System uncertainty</w:t>
      </w:r>
      <w:r w:rsidRPr="00511E0B">
        <w:rPr>
          <w:rFonts w:cs="v5.0.0"/>
          <w:snapToGrid w:val="0"/>
        </w:rPr>
        <w:t xml:space="preserve"> are given in corresponding </w:t>
      </w:r>
      <w:r w:rsidR="006656C5">
        <w:rPr>
          <w:rFonts w:cs="v5.0.0"/>
          <w:snapToGrid w:val="0"/>
        </w:rPr>
        <w:t>clause</w:t>
      </w:r>
      <w:r w:rsidRPr="00511E0B">
        <w:rPr>
          <w:rFonts w:cs="v5.0.0"/>
          <w:snapToGrid w:val="0"/>
        </w:rPr>
        <w:t xml:space="preserve">s in </w:t>
      </w:r>
      <w:r w:rsidRPr="00511E0B">
        <w:t>TR 38.817-02 [17]</w:t>
      </w:r>
      <w:r w:rsidRPr="00511E0B">
        <w:rPr>
          <w:rFonts w:cs="v5.0.0"/>
          <w:snapToGrid w:val="0"/>
        </w:rPr>
        <w:t>.</w:t>
      </w:r>
    </w:p>
    <w:p w14:paraId="52153577" w14:textId="77777777" w:rsidR="00EB6075" w:rsidRPr="00511E0B" w:rsidRDefault="00EB6075" w:rsidP="00696F16">
      <w:pPr>
        <w:pStyle w:val="TH"/>
      </w:pPr>
      <w:r w:rsidRPr="00511E0B">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511E0B" w:rsidRPr="00511E0B"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0AEE4A29" w:rsidR="00EB6075" w:rsidRPr="00511E0B" w:rsidRDefault="006656C5" w:rsidP="00B06C9A">
            <w:pPr>
              <w:pStyle w:val="TAH"/>
            </w:pPr>
            <w:r>
              <w:t>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511E0B" w:rsidRDefault="00EB6075" w:rsidP="00B06C9A">
            <w:pPr>
              <w:pStyle w:val="TAH"/>
            </w:pPr>
            <w:r w:rsidRPr="00511E0B">
              <w:t>Maximum OTA Test System uncertainty</w:t>
            </w:r>
          </w:p>
        </w:tc>
      </w:tr>
      <w:tr w:rsidR="00511E0B" w:rsidRPr="00511E0B"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511E0B" w:rsidRDefault="00EB6075" w:rsidP="00EB6075">
            <w:pPr>
              <w:pStyle w:val="TAL"/>
              <w:rPr>
                <w:rFonts w:cs="Arial"/>
              </w:rPr>
            </w:pPr>
            <w:r w:rsidRPr="00511E0B">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511E0B" w:rsidRDefault="00EB6075" w:rsidP="00EB6075">
            <w:pPr>
              <w:pStyle w:val="TAL"/>
              <w:rPr>
                <w:lang w:eastAsia="ja-JP"/>
              </w:rPr>
            </w:pPr>
            <w:r w:rsidRPr="00511E0B">
              <w:rPr>
                <w:lang w:eastAsia="ja-JP"/>
              </w:rPr>
              <w:t>Normal</w:t>
            </w:r>
            <w:r w:rsidRPr="00511E0B">
              <w:rPr>
                <w:rFonts w:hint="eastAsia"/>
                <w:lang w:eastAsia="ja-JP"/>
              </w:rPr>
              <w:t xml:space="preserve"> condition</w:t>
            </w:r>
            <w:r w:rsidRPr="00511E0B">
              <w:rPr>
                <w:lang w:eastAsia="ja-JP"/>
              </w:rPr>
              <w:t>:</w:t>
            </w:r>
          </w:p>
          <w:p w14:paraId="6CD0C8EF"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1.1 dB, f </w:t>
            </w:r>
            <w:r w:rsidRPr="00511E0B">
              <w:rPr>
                <w:lang w:eastAsia="ja-JP"/>
              </w:rPr>
              <w:t>≤</w:t>
            </w:r>
            <w:r w:rsidRPr="00511E0B">
              <w:rPr>
                <w:rFonts w:cs="v4.2.0"/>
                <w:lang w:eastAsia="ja-JP"/>
              </w:rPr>
              <w:t xml:space="preserve"> 3 GHz</w:t>
            </w:r>
          </w:p>
          <w:p w14:paraId="4A457C4B" w14:textId="075855A4" w:rsidR="00EB6075" w:rsidRPr="00511E0B" w:rsidRDefault="00EB6075" w:rsidP="00EB6075">
            <w:pPr>
              <w:pStyle w:val="TAL"/>
              <w:rPr>
                <w:rFonts w:cs="Arial"/>
              </w:rPr>
            </w:pPr>
            <w:r w:rsidRPr="00511E0B">
              <w:rPr>
                <w:lang w:eastAsia="ja-JP"/>
              </w:rPr>
              <w:t>±</w:t>
            </w:r>
            <w:r w:rsidRPr="00511E0B">
              <w:rPr>
                <w:rFonts w:cs="v4.2.0"/>
                <w:lang w:eastAsia="ja-JP"/>
              </w:rPr>
              <w:t xml:space="preserve">1.3 dB, 3 GHz &lt; f </w:t>
            </w:r>
            <w:r w:rsidRPr="00511E0B">
              <w:rPr>
                <w:lang w:eastAsia="ja-JP"/>
              </w:rPr>
              <w:t>≤</w:t>
            </w:r>
            <w:r w:rsidRPr="00511E0B">
              <w:rPr>
                <w:rFonts w:cs="v4.2.0"/>
                <w:lang w:eastAsia="ja-JP"/>
              </w:rPr>
              <w:t xml:space="preserve"> 6 GHz</w:t>
            </w:r>
          </w:p>
        </w:tc>
      </w:tr>
      <w:tr w:rsidR="00511E0B" w:rsidRPr="00511E0B"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511E0B"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511E0B" w:rsidRDefault="00EB6075" w:rsidP="00EB6075">
            <w:pPr>
              <w:pStyle w:val="TAL"/>
              <w:rPr>
                <w:lang w:eastAsia="ja-JP"/>
              </w:rPr>
            </w:pPr>
            <w:r w:rsidRPr="00511E0B">
              <w:rPr>
                <w:lang w:eastAsia="ja-JP"/>
              </w:rPr>
              <w:t>Extreme</w:t>
            </w:r>
            <w:r w:rsidRPr="00511E0B">
              <w:rPr>
                <w:rFonts w:hint="eastAsia"/>
                <w:lang w:eastAsia="ja-JP"/>
              </w:rPr>
              <w:t xml:space="preserve"> condition</w:t>
            </w:r>
            <w:r w:rsidRPr="00511E0B">
              <w:rPr>
                <w:lang w:eastAsia="ja-JP"/>
              </w:rPr>
              <w:t>:</w:t>
            </w:r>
          </w:p>
          <w:p w14:paraId="2821FF8A"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2.5 dB, f </w:t>
            </w:r>
            <w:r w:rsidRPr="00511E0B">
              <w:rPr>
                <w:lang w:eastAsia="ja-JP"/>
              </w:rPr>
              <w:t>≤</w:t>
            </w:r>
            <w:r w:rsidRPr="00511E0B">
              <w:rPr>
                <w:rFonts w:cs="v4.2.0"/>
                <w:lang w:eastAsia="ja-JP"/>
              </w:rPr>
              <w:t xml:space="preserve"> 3 GHz</w:t>
            </w:r>
          </w:p>
          <w:p w14:paraId="31A5E2D7" w14:textId="3B5512D8" w:rsidR="00EB6075" w:rsidRPr="00511E0B" w:rsidRDefault="00EB6075" w:rsidP="00EB6075">
            <w:pPr>
              <w:pStyle w:val="TAL"/>
              <w:rPr>
                <w:rFonts w:cs="Arial"/>
              </w:rPr>
            </w:pPr>
            <w:r w:rsidRPr="00511E0B">
              <w:rPr>
                <w:lang w:eastAsia="ja-JP"/>
              </w:rPr>
              <w:t>±</w:t>
            </w:r>
            <w:r w:rsidRPr="00511E0B">
              <w:rPr>
                <w:rFonts w:cs="v4.2.0"/>
                <w:lang w:eastAsia="ja-JP"/>
              </w:rPr>
              <w:t xml:space="preserve">2.6 dB, 3 GHz &lt; f </w:t>
            </w:r>
            <w:r w:rsidRPr="00511E0B">
              <w:rPr>
                <w:lang w:eastAsia="ja-JP"/>
              </w:rPr>
              <w:t>≤</w:t>
            </w:r>
            <w:r w:rsidRPr="00511E0B">
              <w:rPr>
                <w:rFonts w:cs="v4.2.0"/>
                <w:lang w:eastAsia="ja-JP"/>
              </w:rPr>
              <w:t xml:space="preserve"> 6 GHz</w:t>
            </w:r>
          </w:p>
        </w:tc>
      </w:tr>
      <w:tr w:rsidR="00511E0B" w:rsidRPr="00511E0B"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511E0B" w:rsidRDefault="00EB6075" w:rsidP="00EB6075">
            <w:pPr>
              <w:pStyle w:val="TAL"/>
              <w:rPr>
                <w:lang w:eastAsia="ja-JP"/>
              </w:rPr>
            </w:pPr>
            <w:r w:rsidRPr="00511E0B">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1.4 dB, f </w:t>
            </w:r>
            <w:r w:rsidRPr="00511E0B">
              <w:rPr>
                <w:lang w:eastAsia="ja-JP"/>
              </w:rPr>
              <w:t>≤</w:t>
            </w:r>
            <w:r w:rsidRPr="00511E0B">
              <w:rPr>
                <w:rFonts w:cs="v4.2.0"/>
                <w:lang w:eastAsia="ja-JP"/>
              </w:rPr>
              <w:t xml:space="preserve"> 3.0 GHz</w:t>
            </w:r>
          </w:p>
          <w:p w14:paraId="1954B8B3"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1.5 dB, 3.0 GHz &lt; f </w:t>
            </w:r>
            <w:r w:rsidRPr="00511E0B">
              <w:rPr>
                <w:lang w:eastAsia="ja-JP"/>
              </w:rPr>
              <w:t>≤</w:t>
            </w:r>
            <w:r w:rsidRPr="00511E0B">
              <w:rPr>
                <w:rFonts w:cs="v4.2.0"/>
                <w:lang w:eastAsia="ja-JP"/>
              </w:rPr>
              <w:t xml:space="preserve"> 4.2 GHz</w:t>
            </w:r>
          </w:p>
          <w:p w14:paraId="3B1E0E36" w14:textId="66B796CF" w:rsidR="00EB6075" w:rsidRPr="00511E0B" w:rsidRDefault="00EB6075" w:rsidP="00EB6075">
            <w:pPr>
              <w:pStyle w:val="TAL"/>
              <w:rPr>
                <w:rFonts w:cs="Arial"/>
              </w:rPr>
            </w:pPr>
            <w:r w:rsidRPr="00511E0B">
              <w:rPr>
                <w:lang w:eastAsia="ja-JP"/>
              </w:rPr>
              <w:t>±</w:t>
            </w:r>
            <w:r w:rsidRPr="00511E0B">
              <w:rPr>
                <w:rFonts w:cs="v4.2.0"/>
                <w:lang w:eastAsia="ja-JP"/>
              </w:rPr>
              <w:t>1.5</w:t>
            </w:r>
            <w:r w:rsidR="009A172E" w:rsidRPr="00511E0B">
              <w:rPr>
                <w:rFonts w:cs="v4.2.0"/>
                <w:lang w:eastAsia="ja-JP"/>
              </w:rPr>
              <w:t xml:space="preserve"> dB</w:t>
            </w:r>
            <w:r w:rsidRPr="00511E0B">
              <w:rPr>
                <w:rFonts w:cs="v4.2.0"/>
                <w:lang w:eastAsia="ja-JP"/>
              </w:rPr>
              <w:t xml:space="preserve">, 4.2 GHz &lt; f </w:t>
            </w:r>
            <w:r w:rsidRPr="00511E0B">
              <w:rPr>
                <w:lang w:eastAsia="ja-JP"/>
              </w:rPr>
              <w:t>≤</w:t>
            </w:r>
            <w:r w:rsidRPr="00511E0B">
              <w:rPr>
                <w:rFonts w:cs="v4.2.0"/>
                <w:lang w:eastAsia="ja-JP"/>
              </w:rPr>
              <w:t xml:space="preserve"> 6.0 GHz</w:t>
            </w:r>
          </w:p>
        </w:tc>
      </w:tr>
      <w:tr w:rsidR="00511E0B" w:rsidRPr="00511E0B"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511E0B" w:rsidRDefault="00EB6075" w:rsidP="00EB6075">
            <w:pPr>
              <w:pStyle w:val="TAL"/>
              <w:rPr>
                <w:lang w:eastAsia="ja-JP"/>
              </w:rPr>
            </w:pPr>
            <w:r w:rsidRPr="00511E0B">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511E0B" w:rsidRDefault="00EB6075" w:rsidP="00EB6075">
            <w:pPr>
              <w:pStyle w:val="TAL"/>
              <w:rPr>
                <w:rFonts w:cs="Arial"/>
              </w:rPr>
            </w:pPr>
            <w:r w:rsidRPr="00511E0B">
              <w:rPr>
                <w:lang w:eastAsia="ja-JP"/>
              </w:rPr>
              <w:t>N/A</w:t>
            </w:r>
          </w:p>
        </w:tc>
      </w:tr>
      <w:tr w:rsidR="00511E0B" w:rsidRPr="00511E0B"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511E0B" w:rsidRDefault="00EB6075" w:rsidP="00EB6075">
            <w:pPr>
              <w:pStyle w:val="TAL"/>
              <w:rPr>
                <w:lang w:eastAsia="ja-JP"/>
              </w:rPr>
            </w:pPr>
            <w:r w:rsidRPr="00511E0B">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511E0B" w:rsidRDefault="00EB6075" w:rsidP="00EB6075">
            <w:pPr>
              <w:pStyle w:val="TAL"/>
              <w:rPr>
                <w:rFonts w:cs="Arial"/>
              </w:rPr>
            </w:pPr>
            <w:r w:rsidRPr="00511E0B">
              <w:rPr>
                <w:lang w:eastAsia="ja-JP"/>
              </w:rPr>
              <w:t>±0.4 dB</w:t>
            </w:r>
          </w:p>
        </w:tc>
      </w:tr>
      <w:tr w:rsidR="00511E0B" w:rsidRPr="00511E0B"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EE557BA" w:rsidR="00EB6075" w:rsidRPr="00511E0B" w:rsidRDefault="00EB6075" w:rsidP="002C1D92">
            <w:pPr>
              <w:pStyle w:val="TAL"/>
              <w:rPr>
                <w:lang w:eastAsia="ja-JP"/>
              </w:rPr>
            </w:pPr>
            <w:r w:rsidRPr="00511E0B">
              <w:rPr>
                <w:rFonts w:cs="Arial"/>
              </w:rPr>
              <w:t>6.5.</w:t>
            </w:r>
            <w:r w:rsidR="002C1D92" w:rsidRPr="00511E0B">
              <w:rPr>
                <w:rFonts w:cs="Arial"/>
              </w:rPr>
              <w:t xml:space="preserve">1 </w:t>
            </w:r>
            <w:r w:rsidRPr="00511E0B">
              <w:rPr>
                <w:rFonts w:cs="Arial"/>
              </w:rPr>
              <w:t>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511E0B" w:rsidRDefault="00EB6075" w:rsidP="00EB6075">
            <w:pPr>
              <w:pStyle w:val="TAL"/>
              <w:rPr>
                <w:lang w:eastAsia="ja-JP"/>
              </w:rPr>
            </w:pPr>
            <w:r w:rsidRPr="00511E0B">
              <w:rPr>
                <w:lang w:eastAsia="ja-JP"/>
              </w:rPr>
              <w:t>±3.4 dB, f ≤ 3.0 GHz</w:t>
            </w:r>
          </w:p>
          <w:p w14:paraId="4989676B" w14:textId="77777777" w:rsidR="00EB6075" w:rsidRPr="00511E0B" w:rsidRDefault="00EB6075" w:rsidP="00EB6075">
            <w:pPr>
              <w:pStyle w:val="TAL"/>
              <w:rPr>
                <w:lang w:eastAsia="ja-JP"/>
              </w:rPr>
            </w:pPr>
            <w:r w:rsidRPr="00511E0B">
              <w:rPr>
                <w:lang w:eastAsia="ja-JP"/>
              </w:rPr>
              <w:t>±3.6 dB, 3.0 GHz &lt; f ≤ 6 GHz</w:t>
            </w:r>
          </w:p>
          <w:p w14:paraId="301D3BF2" w14:textId="3751452B" w:rsidR="00EB6075" w:rsidRPr="00511E0B" w:rsidRDefault="00EB6075" w:rsidP="00EB6075">
            <w:pPr>
              <w:pStyle w:val="TAL"/>
              <w:rPr>
                <w:rFonts w:cs="Arial"/>
              </w:rPr>
            </w:pPr>
            <w:r w:rsidRPr="00511E0B">
              <w:rPr>
                <w:rFonts w:eastAsia="SimSun"/>
                <w:lang w:eastAsia="ja-JP"/>
              </w:rPr>
              <w:t>(NOTE)</w:t>
            </w:r>
          </w:p>
        </w:tc>
      </w:tr>
      <w:tr w:rsidR="00511E0B" w:rsidRPr="00511E0B"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3F636558" w:rsidR="00EB6075" w:rsidRPr="00511E0B" w:rsidRDefault="00EB6075" w:rsidP="00EB6075">
            <w:pPr>
              <w:pStyle w:val="TAL"/>
              <w:rPr>
                <w:lang w:eastAsia="ja-JP"/>
              </w:rPr>
            </w:pPr>
            <w:r w:rsidRPr="00511E0B">
              <w:rPr>
                <w:rFonts w:cs="Arial"/>
              </w:rPr>
              <w:t>6.5.</w:t>
            </w:r>
            <w:r w:rsidR="002C1D92" w:rsidRPr="00511E0B">
              <w:rPr>
                <w:rFonts w:cs="Arial"/>
              </w:rPr>
              <w:t>2</w:t>
            </w:r>
            <w:r w:rsidRPr="00511E0B">
              <w:rPr>
                <w:rFonts w:cs="Arial"/>
              </w:rPr>
              <w:t xml:space="preserve">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511E0B" w:rsidRDefault="00EB6075" w:rsidP="00EB6075">
            <w:pPr>
              <w:pStyle w:val="TAL"/>
              <w:rPr>
                <w:rFonts w:cs="Arial"/>
              </w:rPr>
            </w:pPr>
            <w:r w:rsidRPr="00511E0B">
              <w:rPr>
                <w:rFonts w:hint="eastAsia"/>
                <w:lang w:eastAsia="ja-JP"/>
              </w:rPr>
              <w:t>N/A</w:t>
            </w:r>
          </w:p>
        </w:tc>
      </w:tr>
      <w:tr w:rsidR="00511E0B" w:rsidRPr="00511E0B"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6333B4A9" w:rsidR="00EB6075" w:rsidRPr="00511E0B" w:rsidRDefault="00EB6075" w:rsidP="00EB6075">
            <w:pPr>
              <w:pStyle w:val="TAL"/>
              <w:rPr>
                <w:lang w:eastAsia="ja-JP"/>
              </w:rPr>
            </w:pPr>
            <w:r w:rsidRPr="00511E0B">
              <w:rPr>
                <w:rFonts w:cs="v4.2.0"/>
              </w:rPr>
              <w:t>6.6.</w:t>
            </w:r>
            <w:r w:rsidR="002C1D92" w:rsidRPr="00511E0B">
              <w:rPr>
                <w:rFonts w:cs="v4.2.0"/>
              </w:rPr>
              <w:t>2</w:t>
            </w:r>
            <w:r w:rsidRPr="00511E0B">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511E0B" w:rsidRDefault="00EB6075" w:rsidP="00EB6075">
            <w:pPr>
              <w:pStyle w:val="TAL"/>
              <w:rPr>
                <w:rFonts w:cs="Arial"/>
              </w:rPr>
            </w:pPr>
            <w:r w:rsidRPr="00511E0B">
              <w:rPr>
                <w:rFonts w:hint="eastAsia"/>
              </w:rPr>
              <w:t>±</w:t>
            </w:r>
            <w:r w:rsidRPr="00511E0B">
              <w:t>12 Hz</w:t>
            </w:r>
          </w:p>
        </w:tc>
      </w:tr>
      <w:tr w:rsidR="00511E0B" w:rsidRPr="00511E0B"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51A6B37A" w:rsidR="00EB6075" w:rsidRPr="00511E0B" w:rsidRDefault="00EB6075" w:rsidP="00EB6075">
            <w:pPr>
              <w:pStyle w:val="TAL"/>
              <w:rPr>
                <w:lang w:eastAsia="ja-JP"/>
              </w:rPr>
            </w:pPr>
            <w:r w:rsidRPr="00511E0B">
              <w:rPr>
                <w:rFonts w:cs="v4.2.0"/>
              </w:rPr>
              <w:t>6.6.</w:t>
            </w:r>
            <w:r w:rsidR="002C1D92" w:rsidRPr="00511E0B">
              <w:rPr>
                <w:rFonts w:cs="v4.2.0"/>
              </w:rPr>
              <w:t>3</w:t>
            </w:r>
            <w:r w:rsidRPr="00511E0B">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511E0B" w:rsidRDefault="00EB6075" w:rsidP="00EB6075">
            <w:pPr>
              <w:pStyle w:val="TAL"/>
              <w:rPr>
                <w:rFonts w:cs="Arial"/>
              </w:rPr>
            </w:pPr>
            <w:r w:rsidRPr="00511E0B">
              <w:rPr>
                <w:rFonts w:hint="eastAsia"/>
              </w:rPr>
              <w:t>±</w:t>
            </w:r>
            <w:r w:rsidRPr="00511E0B">
              <w:rPr>
                <w:rFonts w:hint="eastAsia"/>
                <w:lang w:eastAsia="ja-JP"/>
              </w:rPr>
              <w:t>1</w:t>
            </w:r>
            <w:r w:rsidRPr="00511E0B">
              <w:rPr>
                <w:lang w:eastAsia="ja-JP"/>
              </w:rPr>
              <w:t xml:space="preserve"> </w:t>
            </w:r>
            <w:r w:rsidRPr="00511E0B">
              <w:rPr>
                <w:rFonts w:hint="eastAsia"/>
                <w:lang w:eastAsia="ja-JP"/>
              </w:rPr>
              <w:t>%</w:t>
            </w:r>
          </w:p>
        </w:tc>
      </w:tr>
      <w:tr w:rsidR="00511E0B" w:rsidRPr="00511E0B"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0340215F" w:rsidR="00EB6075" w:rsidRPr="00511E0B" w:rsidRDefault="00EB6075" w:rsidP="00EB6075">
            <w:pPr>
              <w:pStyle w:val="TAL"/>
              <w:rPr>
                <w:lang w:eastAsia="ja-JP"/>
              </w:rPr>
            </w:pPr>
            <w:r w:rsidRPr="00511E0B">
              <w:rPr>
                <w:rFonts w:cs="v4.2.0"/>
              </w:rPr>
              <w:t>6.6.</w:t>
            </w:r>
            <w:r w:rsidR="002C1D92" w:rsidRPr="00511E0B">
              <w:rPr>
                <w:rFonts w:cs="v4.2.0"/>
              </w:rPr>
              <w:t>4</w:t>
            </w:r>
            <w:r w:rsidRPr="00511E0B">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511E0B" w:rsidRDefault="00EB6075" w:rsidP="00EB6075">
            <w:pPr>
              <w:pStyle w:val="TAL"/>
              <w:rPr>
                <w:rFonts w:cs="Arial"/>
              </w:rPr>
            </w:pPr>
            <w:r w:rsidRPr="00511E0B">
              <w:rPr>
                <w:rFonts w:hint="eastAsia"/>
              </w:rPr>
              <w:t>±</w:t>
            </w:r>
            <w:r w:rsidRPr="00511E0B">
              <w:rPr>
                <w:rFonts w:hint="eastAsia"/>
                <w:lang w:eastAsia="ja-JP"/>
              </w:rPr>
              <w:t>25</w:t>
            </w:r>
            <w:r w:rsidRPr="00511E0B">
              <w:rPr>
                <w:lang w:eastAsia="ja-JP"/>
              </w:rPr>
              <w:t xml:space="preserve"> </w:t>
            </w:r>
            <w:r w:rsidRPr="00511E0B">
              <w:rPr>
                <w:rFonts w:hint="eastAsia"/>
                <w:lang w:eastAsia="ja-JP"/>
              </w:rPr>
              <w:t>ns</w:t>
            </w:r>
          </w:p>
        </w:tc>
      </w:tr>
      <w:tr w:rsidR="00511E0B" w:rsidRPr="00511E0B"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511E0B" w:rsidRDefault="00EB6075" w:rsidP="00EB6075">
            <w:pPr>
              <w:pStyle w:val="TAL"/>
              <w:rPr>
                <w:lang w:eastAsia="ja-JP"/>
              </w:rPr>
            </w:pPr>
            <w:r w:rsidRPr="00511E0B">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092150C0" w:rsidR="00DF6533" w:rsidRPr="00511E0B" w:rsidRDefault="00DF6533" w:rsidP="00DF6533">
            <w:pPr>
              <w:keepNext/>
              <w:keepLines/>
              <w:spacing w:after="0"/>
              <w:rPr>
                <w:rFonts w:ascii="Arial" w:hAnsi="Arial" w:cs="Arial"/>
                <w:sz w:val="18"/>
                <w:lang w:eastAsia="ja-JP"/>
              </w:rPr>
            </w:pPr>
            <w:r w:rsidRPr="00511E0B">
              <w:rPr>
                <w:rFonts w:ascii="Arial" w:hAnsi="Arial" w:cs="Arial"/>
                <w:sz w:val="18"/>
                <w:lang w:eastAsia="ja-JP"/>
              </w:rPr>
              <w:t>±100 kHz, BW</w:t>
            </w:r>
            <w:r w:rsidRPr="00511E0B">
              <w:rPr>
                <w:rFonts w:ascii="Arial" w:hAnsi="Arial" w:cs="Arial"/>
                <w:sz w:val="18"/>
                <w:vertAlign w:val="subscript"/>
                <w:lang w:eastAsia="ja-JP"/>
              </w:rPr>
              <w:t xml:space="preserve">Channel </w:t>
            </w:r>
            <w:r w:rsidRPr="00511E0B">
              <w:rPr>
                <w:rFonts w:ascii="Arial" w:hAnsi="Arial" w:cs="Arial"/>
                <w:sz w:val="18"/>
                <w:lang w:eastAsia="ja-JP"/>
              </w:rPr>
              <w:t>5 MHz, 10 MHz</w:t>
            </w:r>
          </w:p>
          <w:p w14:paraId="5BFE1122" w14:textId="5E237C1D" w:rsidR="00DF6533" w:rsidRPr="00511E0B" w:rsidRDefault="00DF6533" w:rsidP="00DF6533">
            <w:pPr>
              <w:keepNext/>
              <w:keepLines/>
              <w:spacing w:after="0"/>
              <w:rPr>
                <w:rFonts w:ascii="Arial" w:hAnsi="Arial" w:cs="Arial"/>
                <w:sz w:val="18"/>
                <w:lang w:eastAsia="ja-JP"/>
              </w:rPr>
            </w:pPr>
            <w:r w:rsidRPr="00511E0B">
              <w:rPr>
                <w:rFonts w:ascii="Arial" w:hAnsi="Arial" w:cs="Arial"/>
                <w:sz w:val="18"/>
                <w:lang w:eastAsia="ja-JP"/>
              </w:rPr>
              <w:t>±300 kHz, BW</w:t>
            </w:r>
            <w:r w:rsidRPr="00511E0B">
              <w:rPr>
                <w:rFonts w:ascii="Arial" w:hAnsi="Arial" w:cs="Arial"/>
                <w:sz w:val="18"/>
                <w:vertAlign w:val="subscript"/>
                <w:lang w:eastAsia="ja-JP"/>
              </w:rPr>
              <w:t xml:space="preserve">Channel </w:t>
            </w:r>
            <w:r w:rsidRPr="00511E0B">
              <w:rPr>
                <w:rFonts w:ascii="Arial" w:hAnsi="Arial" w:cs="Arial"/>
                <w:sz w:val="18"/>
                <w:lang w:eastAsia="ja-JP"/>
              </w:rPr>
              <w:t>15 MHz, 20 MHz, 25 MHz, 30 MHz, 40 MHz, 50 MHz</w:t>
            </w:r>
          </w:p>
          <w:p w14:paraId="5054397F" w14:textId="125D3E61" w:rsidR="00EB6075" w:rsidRPr="00511E0B" w:rsidRDefault="00DF6533" w:rsidP="00154BDD">
            <w:pPr>
              <w:pStyle w:val="TAL"/>
              <w:rPr>
                <w:rFonts w:cs="Arial"/>
              </w:rPr>
            </w:pPr>
            <w:r w:rsidRPr="00511E0B">
              <w:rPr>
                <w:rFonts w:cs="Arial"/>
                <w:lang w:eastAsia="ja-JP"/>
              </w:rPr>
              <w:t>±600 kHz, BW</w:t>
            </w:r>
            <w:r w:rsidRPr="00511E0B">
              <w:rPr>
                <w:rFonts w:cs="Arial"/>
                <w:vertAlign w:val="subscript"/>
                <w:lang w:eastAsia="ja-JP"/>
              </w:rPr>
              <w:t xml:space="preserve">Channel </w:t>
            </w:r>
            <w:r w:rsidRPr="00511E0B">
              <w:rPr>
                <w:rFonts w:cs="Arial"/>
                <w:lang w:eastAsia="ja-JP"/>
              </w:rPr>
              <w:t>60 MHz, 70 MHz, 80 MHz, 90 MHz, 100 MHz</w:t>
            </w:r>
            <w:r w:rsidRPr="00511E0B" w:rsidDel="00DF6533">
              <w:rPr>
                <w:lang w:eastAsia="ja-JP"/>
              </w:rPr>
              <w:t xml:space="preserve"> </w:t>
            </w:r>
          </w:p>
        </w:tc>
      </w:tr>
      <w:tr w:rsidR="00511E0B" w:rsidRPr="00511E0B"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511E0B" w:rsidRDefault="00EB6075" w:rsidP="00EB6075">
            <w:pPr>
              <w:pStyle w:val="TAL"/>
              <w:rPr>
                <w:lang w:eastAsia="ja-JP"/>
              </w:rPr>
            </w:pPr>
            <w:r w:rsidRPr="00511E0B">
              <w:rPr>
                <w:lang w:eastAsia="ja-JP"/>
              </w:rPr>
              <w:t>6.7.3 OTA ACLR</w:t>
            </w:r>
            <w:r w:rsidR="00DF6533" w:rsidRPr="00511E0B">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511E0B" w:rsidRDefault="00EB6075" w:rsidP="00EB6075">
            <w:pPr>
              <w:pStyle w:val="TAL"/>
              <w:rPr>
                <w:rFonts w:cs="v4.2.0"/>
                <w:lang w:eastAsia="ja-JP"/>
              </w:rPr>
            </w:pPr>
            <w:r w:rsidRPr="00511E0B">
              <w:rPr>
                <w:rFonts w:cs="v4.2.0"/>
                <w:lang w:eastAsia="ja-JP"/>
              </w:rPr>
              <w:t xml:space="preserve">f </w:t>
            </w:r>
            <w:r w:rsidRPr="00511E0B">
              <w:rPr>
                <w:lang w:eastAsia="ja-JP"/>
              </w:rPr>
              <w:t>≤</w:t>
            </w:r>
            <w:r w:rsidRPr="00511E0B">
              <w:rPr>
                <w:rFonts w:cs="v4.2.0"/>
                <w:lang w:eastAsia="ja-JP"/>
              </w:rPr>
              <w:t xml:space="preserve"> 3.0 GHz</w:t>
            </w:r>
          </w:p>
          <w:p w14:paraId="0B5AE616" w14:textId="67F829A8" w:rsidR="00EB6075" w:rsidRPr="00511E0B" w:rsidRDefault="00DF6533" w:rsidP="00EB6075">
            <w:pPr>
              <w:pStyle w:val="TAL"/>
              <w:rPr>
                <w:lang w:eastAsia="ja-JP"/>
              </w:rPr>
            </w:pPr>
            <w:r w:rsidRPr="00511E0B">
              <w:rPr>
                <w:rFonts w:cs="Arial"/>
                <w:lang w:eastAsia="fi-FI"/>
              </w:rPr>
              <w:t>±</w:t>
            </w:r>
            <w:r w:rsidRPr="00511E0B">
              <w:rPr>
                <w:rFonts w:cs="Arial"/>
                <w:lang w:eastAsia="ja-JP"/>
              </w:rPr>
              <w:t>1</w:t>
            </w:r>
            <w:r w:rsidRPr="00511E0B">
              <w:rPr>
                <w:rFonts w:cs="Arial"/>
                <w:lang w:eastAsia="fi-FI"/>
              </w:rPr>
              <w:t xml:space="preserve"> dB,</w:t>
            </w:r>
            <w:r w:rsidRPr="00511E0B">
              <w:rPr>
                <w:rFonts w:cs="Arial"/>
                <w:lang w:eastAsia="ja-JP"/>
              </w:rPr>
              <w:t xml:space="preserve"> </w:t>
            </w:r>
            <w:r w:rsidR="00EB6075" w:rsidRPr="00511E0B">
              <w:rPr>
                <w:lang w:eastAsia="ja-JP"/>
              </w:rPr>
              <w:t>BW ≤ 20</w:t>
            </w:r>
            <w:r w:rsidR="00EB6075" w:rsidRPr="00511E0B">
              <w:rPr>
                <w:rFonts w:hint="eastAsia"/>
                <w:lang w:eastAsia="ja-JP"/>
              </w:rPr>
              <w:t>M</w:t>
            </w:r>
            <w:r w:rsidR="00EB6075" w:rsidRPr="00511E0B">
              <w:rPr>
                <w:lang w:eastAsia="ja-JP"/>
              </w:rPr>
              <w:t>Hz</w:t>
            </w:r>
          </w:p>
          <w:p w14:paraId="3939A260" w14:textId="45210A20" w:rsidR="00EB6075" w:rsidRPr="00511E0B" w:rsidRDefault="00DF6533" w:rsidP="00EB6075">
            <w:pPr>
              <w:pStyle w:val="TAL"/>
            </w:pPr>
            <w:r w:rsidRPr="00511E0B">
              <w:rPr>
                <w:rFonts w:cs="Arial"/>
                <w:lang w:eastAsia="fi-FI"/>
              </w:rPr>
              <w:t>±</w:t>
            </w:r>
            <w:r w:rsidRPr="00511E0B">
              <w:rPr>
                <w:rFonts w:cs="Arial"/>
                <w:lang w:eastAsia="ja-JP"/>
              </w:rPr>
              <w:t>1</w:t>
            </w:r>
            <w:r w:rsidRPr="00511E0B">
              <w:rPr>
                <w:rFonts w:cs="Arial"/>
                <w:lang w:eastAsia="fi-FI"/>
              </w:rPr>
              <w:t xml:space="preserve"> dB,</w:t>
            </w:r>
            <w:r w:rsidRPr="00511E0B">
              <w:rPr>
                <w:rFonts w:cs="Arial"/>
                <w:lang w:eastAsia="ja-JP"/>
              </w:rPr>
              <w:t xml:space="preserve"> </w:t>
            </w:r>
            <w:r w:rsidR="00EB6075" w:rsidRPr="00511E0B">
              <w:rPr>
                <w:lang w:eastAsia="ja-JP"/>
              </w:rPr>
              <w:t>BW &gt; 20</w:t>
            </w:r>
            <w:r w:rsidR="00EB6075" w:rsidRPr="00511E0B">
              <w:rPr>
                <w:rFonts w:hint="eastAsia"/>
                <w:lang w:eastAsia="ja-JP"/>
              </w:rPr>
              <w:t>M</w:t>
            </w:r>
            <w:r w:rsidR="00EB6075" w:rsidRPr="00511E0B">
              <w:rPr>
                <w:lang w:eastAsia="ja-JP"/>
              </w:rPr>
              <w:t>Hz</w:t>
            </w:r>
          </w:p>
          <w:p w14:paraId="7317022E" w14:textId="77777777" w:rsidR="00EB6075" w:rsidRPr="00511E0B" w:rsidRDefault="00EB6075" w:rsidP="00EB6075">
            <w:pPr>
              <w:pStyle w:val="TAL"/>
            </w:pPr>
          </w:p>
          <w:p w14:paraId="54BB9F96" w14:textId="1F8E5434" w:rsidR="00EB6075" w:rsidRPr="00511E0B" w:rsidRDefault="00EB6075" w:rsidP="00EB6075">
            <w:pPr>
              <w:pStyle w:val="TAL"/>
              <w:rPr>
                <w:rFonts w:cs="v4.2.0"/>
                <w:lang w:eastAsia="ja-JP"/>
              </w:rPr>
            </w:pPr>
            <w:r w:rsidRPr="00511E0B">
              <w:rPr>
                <w:rFonts w:cs="v4.2.0"/>
                <w:lang w:eastAsia="ja-JP"/>
              </w:rPr>
              <w:t xml:space="preserve">3.0 GHz &lt; f </w:t>
            </w:r>
            <w:r w:rsidRPr="00511E0B">
              <w:rPr>
                <w:lang w:eastAsia="ja-JP"/>
              </w:rPr>
              <w:t>≤</w:t>
            </w:r>
            <w:r w:rsidRPr="00511E0B">
              <w:rPr>
                <w:rFonts w:cs="v4.2.0"/>
                <w:lang w:eastAsia="ja-JP"/>
              </w:rPr>
              <w:t xml:space="preserve"> </w:t>
            </w:r>
            <w:r w:rsidR="00DF6533" w:rsidRPr="00511E0B">
              <w:rPr>
                <w:rFonts w:cs="v4.2.0"/>
                <w:lang w:eastAsia="ja-JP"/>
              </w:rPr>
              <w:t>6.0</w:t>
            </w:r>
            <w:r w:rsidRPr="00511E0B">
              <w:rPr>
                <w:rFonts w:cs="v4.2.0"/>
                <w:lang w:eastAsia="ja-JP"/>
              </w:rPr>
              <w:t xml:space="preserve"> GHz</w:t>
            </w:r>
          </w:p>
          <w:p w14:paraId="3CE62784" w14:textId="5B6C8C94" w:rsidR="00EB6075" w:rsidRPr="00511E0B" w:rsidRDefault="00DF6533" w:rsidP="00EB6075">
            <w:pPr>
              <w:pStyle w:val="TAL"/>
              <w:rPr>
                <w:lang w:eastAsia="ja-JP"/>
              </w:rPr>
            </w:pPr>
            <w:r w:rsidRPr="00511E0B">
              <w:rPr>
                <w:rFonts w:cs="Arial"/>
                <w:lang w:eastAsia="ja-JP"/>
              </w:rPr>
              <w:t>±1.2</w:t>
            </w:r>
            <w:r w:rsidRPr="00511E0B">
              <w:rPr>
                <w:rFonts w:cs="Arial"/>
                <w:lang w:eastAsia="fi-FI"/>
              </w:rPr>
              <w:t xml:space="preserve"> dB,</w:t>
            </w:r>
            <w:r w:rsidRPr="00511E0B">
              <w:rPr>
                <w:rFonts w:cs="Arial"/>
                <w:lang w:eastAsia="ja-JP"/>
              </w:rPr>
              <w:t xml:space="preserve"> </w:t>
            </w:r>
            <w:r w:rsidR="00EB6075" w:rsidRPr="00511E0B">
              <w:rPr>
                <w:lang w:eastAsia="ja-JP"/>
              </w:rPr>
              <w:t>BW ≤ 20MHz</w:t>
            </w:r>
          </w:p>
          <w:p w14:paraId="6486CD9D" w14:textId="0B634D21" w:rsidR="00EB6075" w:rsidRPr="00511E0B" w:rsidRDefault="00DF6533" w:rsidP="00EB6075">
            <w:pPr>
              <w:pStyle w:val="TAL"/>
            </w:pPr>
            <w:r w:rsidRPr="00511E0B">
              <w:rPr>
                <w:rFonts w:cs="Arial"/>
                <w:lang w:eastAsia="ja-JP"/>
              </w:rPr>
              <w:t>±1.2</w:t>
            </w:r>
            <w:r w:rsidRPr="00511E0B">
              <w:rPr>
                <w:rFonts w:cs="Arial"/>
                <w:lang w:eastAsia="fi-FI"/>
              </w:rPr>
              <w:t xml:space="preserve"> dB,</w:t>
            </w:r>
            <w:r w:rsidRPr="00511E0B">
              <w:rPr>
                <w:rFonts w:cs="Arial"/>
                <w:lang w:eastAsia="ja-JP"/>
              </w:rPr>
              <w:t xml:space="preserve"> </w:t>
            </w:r>
            <w:r w:rsidR="00EB6075" w:rsidRPr="00511E0B">
              <w:rPr>
                <w:lang w:eastAsia="ja-JP"/>
              </w:rPr>
              <w:t>BW &gt; 20MHz</w:t>
            </w:r>
          </w:p>
          <w:p w14:paraId="228AF7FF" w14:textId="77777777" w:rsidR="00EB6075" w:rsidRPr="00511E0B" w:rsidRDefault="00EB6075" w:rsidP="00EB6075">
            <w:pPr>
              <w:pStyle w:val="TAL"/>
            </w:pPr>
          </w:p>
          <w:p w14:paraId="76BD39C4" w14:textId="77777777" w:rsidR="00EB6075" w:rsidRPr="00511E0B" w:rsidRDefault="00EB6075" w:rsidP="00EB6075">
            <w:pPr>
              <w:pStyle w:val="TAL"/>
            </w:pPr>
            <w:r w:rsidRPr="00511E0B">
              <w:t xml:space="preserve">Absolute power </w:t>
            </w:r>
            <w:r w:rsidRPr="00511E0B">
              <w:rPr>
                <w:lang w:eastAsia="ja-JP"/>
              </w:rPr>
              <w:t xml:space="preserve">±2.2 </w:t>
            </w:r>
            <w:r w:rsidRPr="00511E0B">
              <w:t>dB, f ≤ 3.0 GHz</w:t>
            </w:r>
          </w:p>
          <w:p w14:paraId="545E0D36" w14:textId="77777777" w:rsidR="00EB6075" w:rsidRPr="00511E0B" w:rsidRDefault="00EB6075" w:rsidP="00EB6075">
            <w:pPr>
              <w:pStyle w:val="TAL"/>
            </w:pPr>
            <w:r w:rsidRPr="00511E0B">
              <w:t>Absolute power</w:t>
            </w:r>
            <w:r w:rsidRPr="00511E0B">
              <w:rPr>
                <w:rFonts w:hint="eastAsia"/>
                <w:lang w:eastAsia="ja-JP"/>
              </w:rPr>
              <w:t xml:space="preserve"> </w:t>
            </w:r>
            <w:r w:rsidRPr="00511E0B">
              <w:rPr>
                <w:lang w:eastAsia="ja-JP"/>
              </w:rPr>
              <w:t>±2.7</w:t>
            </w:r>
            <w:r w:rsidRPr="00511E0B">
              <w:t xml:space="preserve"> dB, 3.0 GHz &lt; f ≤ 4.2 GHz</w:t>
            </w:r>
          </w:p>
          <w:p w14:paraId="1522C1AB" w14:textId="372DB7F2" w:rsidR="00EB6075" w:rsidRPr="00511E0B" w:rsidRDefault="00EB6075" w:rsidP="00EB6075">
            <w:pPr>
              <w:pStyle w:val="TAL"/>
              <w:rPr>
                <w:rFonts w:cs="Arial"/>
              </w:rPr>
            </w:pPr>
            <w:r w:rsidRPr="00511E0B">
              <w:t xml:space="preserve">Absolute power </w:t>
            </w:r>
            <w:r w:rsidRPr="00511E0B">
              <w:rPr>
                <w:lang w:eastAsia="ja-JP"/>
              </w:rPr>
              <w:t>±2.7</w:t>
            </w:r>
            <w:r w:rsidRPr="00511E0B">
              <w:t xml:space="preserve"> dB, 4.2 GHz &lt; f ≤ 6.0 GHz</w:t>
            </w:r>
          </w:p>
        </w:tc>
      </w:tr>
      <w:tr w:rsidR="00511E0B" w:rsidRPr="00511E0B"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511E0B" w:rsidRDefault="00EB6075" w:rsidP="00EB6075">
            <w:pPr>
              <w:pStyle w:val="TAL"/>
              <w:rPr>
                <w:lang w:eastAsia="ja-JP"/>
              </w:rPr>
            </w:pPr>
            <w:r w:rsidRPr="00511E0B">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511E0B" w:rsidRDefault="00EB6075" w:rsidP="00EB6075">
            <w:pPr>
              <w:pStyle w:val="TAL"/>
            </w:pPr>
            <w:r w:rsidRPr="00511E0B">
              <w:t xml:space="preserve">Absolute power </w:t>
            </w:r>
            <w:r w:rsidRPr="00511E0B">
              <w:rPr>
                <w:lang w:eastAsia="ja-JP"/>
              </w:rPr>
              <w:t xml:space="preserve">±1.8 </w:t>
            </w:r>
            <w:r w:rsidRPr="00511E0B">
              <w:t>dB, f ≤ 3.0 GHz</w:t>
            </w:r>
          </w:p>
          <w:p w14:paraId="027429AE" w14:textId="77777777" w:rsidR="00EB6075" w:rsidRPr="00511E0B" w:rsidRDefault="00EB6075" w:rsidP="00EB6075">
            <w:pPr>
              <w:pStyle w:val="TAL"/>
            </w:pPr>
            <w:r w:rsidRPr="00511E0B">
              <w:t>Absolute power</w:t>
            </w:r>
            <w:r w:rsidRPr="00511E0B">
              <w:rPr>
                <w:lang w:eastAsia="ja-JP"/>
              </w:rPr>
              <w:t xml:space="preserve"> ±2</w:t>
            </w:r>
            <w:r w:rsidRPr="00511E0B">
              <w:t xml:space="preserve"> dB, 3.0 GHz &lt; f ≤ 4.2 GHz</w:t>
            </w:r>
          </w:p>
          <w:p w14:paraId="2662484E" w14:textId="3D6FB188" w:rsidR="00EB6075" w:rsidRPr="00511E0B" w:rsidRDefault="00EB6075" w:rsidP="00EB6075">
            <w:pPr>
              <w:pStyle w:val="TAL"/>
              <w:rPr>
                <w:rFonts w:cs="Arial"/>
              </w:rPr>
            </w:pPr>
            <w:r w:rsidRPr="00511E0B">
              <w:t xml:space="preserve">Absolute power </w:t>
            </w:r>
            <w:r w:rsidRPr="00511E0B">
              <w:rPr>
                <w:lang w:eastAsia="ja-JP"/>
              </w:rPr>
              <w:t>±2</w:t>
            </w:r>
            <w:r w:rsidRPr="00511E0B">
              <w:t xml:space="preserve"> dB, 4.2 GHz &lt; f ≤ 6.0 GHz</w:t>
            </w:r>
          </w:p>
        </w:tc>
      </w:tr>
      <w:tr w:rsidR="00511E0B" w:rsidRPr="00511E0B"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4E4CE904" w:rsidR="00EB6075" w:rsidRPr="00511E0B" w:rsidRDefault="00EB6075" w:rsidP="00EB6075">
            <w:pPr>
              <w:pStyle w:val="TAL"/>
              <w:rPr>
                <w:lang w:eastAsia="ja-JP"/>
              </w:rPr>
            </w:pPr>
            <w:r w:rsidRPr="00511E0B">
              <w:rPr>
                <w:rFonts w:cs="v4.2.0"/>
              </w:rPr>
              <w:t>6.7.5.2</w:t>
            </w:r>
            <w:r w:rsidRPr="00511E0B">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511E0B" w:rsidRDefault="00EB6075" w:rsidP="00EB6075">
            <w:pPr>
              <w:pStyle w:val="TAL"/>
              <w:rPr>
                <w:lang w:eastAsia="ja-JP"/>
              </w:rPr>
            </w:pPr>
            <w:r w:rsidRPr="00511E0B">
              <w:rPr>
                <w:rFonts w:hint="eastAsia"/>
                <w:lang w:eastAsia="ja-JP"/>
              </w:rPr>
              <w:t>±</w:t>
            </w:r>
            <w:r w:rsidRPr="00511E0B">
              <w:rPr>
                <w:lang w:eastAsia="ja-JP"/>
              </w:rPr>
              <w:t>2.3</w:t>
            </w:r>
            <w:r w:rsidRPr="00511E0B">
              <w:rPr>
                <w:rFonts w:hint="eastAsia"/>
                <w:lang w:eastAsia="ja-JP"/>
              </w:rPr>
              <w:t xml:space="preserve"> dB, 30 MHz &lt; f </w:t>
            </w:r>
            <w:r w:rsidRPr="00511E0B">
              <w:t>≤</w:t>
            </w:r>
            <w:r w:rsidRPr="00511E0B">
              <w:rPr>
                <w:rFonts w:hint="eastAsia"/>
                <w:lang w:eastAsia="ja-JP"/>
              </w:rPr>
              <w:t xml:space="preserve"> 6 GHz</w:t>
            </w:r>
          </w:p>
          <w:p w14:paraId="381D61D8" w14:textId="6C171D04" w:rsidR="00EB6075" w:rsidRPr="00511E0B" w:rsidRDefault="00EB6075" w:rsidP="00EB6075">
            <w:pPr>
              <w:pStyle w:val="TAL"/>
              <w:rPr>
                <w:rFonts w:cs="Arial"/>
              </w:rPr>
            </w:pPr>
            <w:r w:rsidRPr="00511E0B">
              <w:rPr>
                <w:rFonts w:hint="eastAsia"/>
                <w:lang w:eastAsia="ja-JP"/>
              </w:rPr>
              <w:t>±</w:t>
            </w:r>
            <w:r w:rsidRPr="00511E0B">
              <w:rPr>
                <w:lang w:eastAsia="ja-JP"/>
              </w:rPr>
              <w:t>4.2</w:t>
            </w:r>
            <w:r w:rsidRPr="00511E0B">
              <w:rPr>
                <w:rFonts w:hint="eastAsia"/>
                <w:lang w:eastAsia="ja-JP"/>
              </w:rPr>
              <w:t xml:space="preserve"> dB, </w:t>
            </w:r>
            <w:r w:rsidRPr="00511E0B">
              <w:rPr>
                <w:lang w:eastAsia="ja-JP"/>
              </w:rPr>
              <w:t>6</w:t>
            </w:r>
            <w:r w:rsidRPr="00511E0B">
              <w:rPr>
                <w:rFonts w:hint="eastAsia"/>
                <w:lang w:eastAsia="ja-JP"/>
              </w:rPr>
              <w:t xml:space="preserve"> GHz &lt; f </w:t>
            </w:r>
            <w:r w:rsidRPr="00511E0B">
              <w:t>≤</w:t>
            </w:r>
            <w:r w:rsidRPr="00511E0B">
              <w:rPr>
                <w:rFonts w:hint="eastAsia"/>
                <w:lang w:eastAsia="ja-JP"/>
              </w:rPr>
              <w:t xml:space="preserve"> </w:t>
            </w:r>
            <w:r w:rsidRPr="00511E0B">
              <w:rPr>
                <w:lang w:eastAsia="ja-JP"/>
              </w:rPr>
              <w:t xml:space="preserve">26 </w:t>
            </w:r>
            <w:r w:rsidRPr="00511E0B">
              <w:rPr>
                <w:rFonts w:hint="eastAsia"/>
                <w:lang w:eastAsia="ja-JP"/>
              </w:rPr>
              <w:t>GHz</w:t>
            </w:r>
          </w:p>
        </w:tc>
      </w:tr>
      <w:tr w:rsidR="00511E0B" w:rsidRPr="00511E0B"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941E6F" w:rsidR="00EB6075" w:rsidRPr="00511E0B" w:rsidRDefault="00EB6075" w:rsidP="00EB6075">
            <w:pPr>
              <w:pStyle w:val="TAL"/>
              <w:rPr>
                <w:lang w:eastAsia="ja-JP"/>
              </w:rPr>
            </w:pPr>
            <w:r w:rsidRPr="00511E0B">
              <w:rPr>
                <w:rFonts w:cs="v4.2.0"/>
              </w:rPr>
              <w:t>6.7.</w:t>
            </w:r>
            <w:r w:rsidRPr="00511E0B">
              <w:rPr>
                <w:rFonts w:cs="v4.2.0"/>
                <w:lang w:eastAsia="ja-JP"/>
              </w:rPr>
              <w:t>5.3</w:t>
            </w:r>
            <w:r w:rsidRPr="00511E0B">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511E0B" w:rsidRDefault="00EB6075" w:rsidP="00EB6075">
            <w:pPr>
              <w:pStyle w:val="TAL"/>
              <w:rPr>
                <w:rFonts w:cs="v4.2.0"/>
                <w:lang w:eastAsia="ja-JP"/>
              </w:rPr>
            </w:pPr>
            <w:r w:rsidRPr="00511E0B">
              <w:rPr>
                <w:lang w:eastAsia="ja-JP"/>
              </w:rPr>
              <w:t>±3.1</w:t>
            </w:r>
            <w:r w:rsidRPr="00511E0B">
              <w:rPr>
                <w:rFonts w:cs="v4.2.0"/>
                <w:lang w:eastAsia="ja-JP"/>
              </w:rPr>
              <w:t xml:space="preserve"> dB, f </w:t>
            </w:r>
            <w:r w:rsidRPr="00511E0B">
              <w:rPr>
                <w:lang w:eastAsia="ja-JP"/>
              </w:rPr>
              <w:t>≤</w:t>
            </w:r>
            <w:r w:rsidRPr="00511E0B">
              <w:rPr>
                <w:rFonts w:cs="v4.2.0"/>
                <w:lang w:eastAsia="ja-JP"/>
              </w:rPr>
              <w:t xml:space="preserve"> 3 GHz</w:t>
            </w:r>
          </w:p>
          <w:p w14:paraId="755F7D69"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3.3 dB, 3 GHz &lt; f </w:t>
            </w:r>
            <w:r w:rsidRPr="00511E0B">
              <w:rPr>
                <w:lang w:eastAsia="ja-JP"/>
              </w:rPr>
              <w:t>≤</w:t>
            </w:r>
            <w:r w:rsidRPr="00511E0B">
              <w:rPr>
                <w:rFonts w:cs="v4.2.0"/>
                <w:lang w:eastAsia="ja-JP"/>
              </w:rPr>
              <w:t xml:space="preserve"> 4.2 GHz</w:t>
            </w:r>
          </w:p>
          <w:p w14:paraId="0DDA982C"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3.4, 4.2 GHz &lt; f </w:t>
            </w:r>
            <w:r w:rsidRPr="00511E0B">
              <w:rPr>
                <w:lang w:eastAsia="ja-JP"/>
              </w:rPr>
              <w:t>≤</w:t>
            </w:r>
            <w:r w:rsidRPr="00511E0B">
              <w:rPr>
                <w:rFonts w:cs="v4.2.0"/>
                <w:lang w:eastAsia="ja-JP"/>
              </w:rPr>
              <w:t xml:space="preserve"> 6 GHz</w:t>
            </w:r>
          </w:p>
          <w:p w14:paraId="5557CD1C" w14:textId="7C5AD229" w:rsidR="00412A53" w:rsidRPr="00511E0B" w:rsidRDefault="00412A53" w:rsidP="00412A53">
            <w:pPr>
              <w:pStyle w:val="TAL"/>
              <w:rPr>
                <w:rFonts w:cs="Arial"/>
              </w:rPr>
            </w:pPr>
            <w:r w:rsidRPr="00511E0B">
              <w:rPr>
                <w:rFonts w:eastAsia="SimSun" w:cs="Arial"/>
                <w:lang w:eastAsia="ja-JP"/>
              </w:rPr>
              <w:t>(NOTE)</w:t>
            </w:r>
          </w:p>
        </w:tc>
      </w:tr>
      <w:tr w:rsidR="00511E0B" w:rsidRPr="00511E0B"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08609352" w:rsidR="00EB6075" w:rsidRPr="00511E0B" w:rsidRDefault="00EB6075" w:rsidP="00EB6075">
            <w:pPr>
              <w:pStyle w:val="TAL"/>
              <w:rPr>
                <w:lang w:eastAsia="ja-JP"/>
              </w:rPr>
            </w:pPr>
            <w:r w:rsidRPr="00511E0B">
              <w:rPr>
                <w:rFonts w:cs="v4.2.0"/>
              </w:rPr>
              <w:t>6.7.5</w:t>
            </w:r>
            <w:r w:rsidRPr="00511E0B">
              <w:rPr>
                <w:rFonts w:cs="v4.2.0"/>
                <w:lang w:eastAsia="ja-JP"/>
              </w:rPr>
              <w:t xml:space="preserve">.4 OTA </w:t>
            </w:r>
            <w:r w:rsidRPr="00511E0B">
              <w:rPr>
                <w:rFonts w:cs="v4.2.0"/>
              </w:rPr>
              <w:t xml:space="preserve">transmitter spurious emissions, </w:t>
            </w:r>
            <w:r w:rsidRPr="00511E0B">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511E0B" w:rsidRDefault="00EB6075" w:rsidP="00EB6075">
            <w:pPr>
              <w:pStyle w:val="TAL"/>
              <w:rPr>
                <w:rFonts w:cs="v4.2.0"/>
                <w:lang w:eastAsia="ja-JP"/>
              </w:rPr>
            </w:pPr>
            <w:r w:rsidRPr="00511E0B">
              <w:rPr>
                <w:lang w:eastAsia="ja-JP"/>
              </w:rPr>
              <w:t>±2.6</w:t>
            </w:r>
            <w:r w:rsidRPr="00511E0B">
              <w:rPr>
                <w:rFonts w:cs="v4.2.0"/>
                <w:lang w:eastAsia="ja-JP"/>
              </w:rPr>
              <w:t xml:space="preserve"> dB, f </w:t>
            </w:r>
            <w:r w:rsidRPr="00511E0B">
              <w:rPr>
                <w:lang w:eastAsia="ja-JP"/>
              </w:rPr>
              <w:t>≤</w:t>
            </w:r>
            <w:r w:rsidRPr="00511E0B">
              <w:rPr>
                <w:rFonts w:cs="v4.2.0"/>
                <w:lang w:eastAsia="ja-JP"/>
              </w:rPr>
              <w:t xml:space="preserve"> 3 GHz</w:t>
            </w:r>
          </w:p>
          <w:p w14:paraId="57276C09" w14:textId="77777777" w:rsidR="00EB6075" w:rsidRPr="00511E0B" w:rsidRDefault="00EB6075" w:rsidP="00EB6075">
            <w:pPr>
              <w:pStyle w:val="TAL"/>
              <w:rPr>
                <w:lang w:eastAsia="ja-JP"/>
              </w:rPr>
            </w:pPr>
            <w:r w:rsidRPr="00511E0B">
              <w:rPr>
                <w:lang w:eastAsia="ja-JP"/>
              </w:rPr>
              <w:t>±</w:t>
            </w:r>
            <w:r w:rsidRPr="00511E0B">
              <w:rPr>
                <w:rFonts w:cs="v4.2.0"/>
                <w:lang w:eastAsia="ja-JP"/>
              </w:rPr>
              <w:t xml:space="preserve">3.0, 3 GHz &lt; f </w:t>
            </w:r>
            <w:r w:rsidRPr="00511E0B">
              <w:rPr>
                <w:lang w:eastAsia="ja-JP"/>
              </w:rPr>
              <w:t>≤</w:t>
            </w:r>
            <w:r w:rsidRPr="00511E0B">
              <w:rPr>
                <w:rFonts w:cs="v4.2.0"/>
                <w:lang w:eastAsia="ja-JP"/>
              </w:rPr>
              <w:t xml:space="preserve"> 4.2 GHz</w:t>
            </w:r>
          </w:p>
          <w:p w14:paraId="47F02EAC" w14:textId="62DA2940" w:rsidR="00EB6075" w:rsidRPr="00511E0B" w:rsidRDefault="00EB6075" w:rsidP="00EB6075">
            <w:pPr>
              <w:pStyle w:val="TAL"/>
              <w:rPr>
                <w:rFonts w:cs="Arial"/>
              </w:rPr>
            </w:pPr>
            <w:r w:rsidRPr="00511E0B">
              <w:rPr>
                <w:lang w:eastAsia="ja-JP"/>
              </w:rPr>
              <w:t>±</w:t>
            </w:r>
            <w:r w:rsidRPr="00511E0B">
              <w:rPr>
                <w:rFonts w:cs="v4.2.0"/>
                <w:lang w:eastAsia="ja-JP"/>
              </w:rPr>
              <w:t xml:space="preserve">3.5, 4.2 GHz &lt; f </w:t>
            </w:r>
            <w:r w:rsidRPr="00511E0B">
              <w:rPr>
                <w:lang w:eastAsia="ja-JP"/>
              </w:rPr>
              <w:t>≤</w:t>
            </w:r>
            <w:r w:rsidRPr="00511E0B">
              <w:rPr>
                <w:rFonts w:cs="v4.2.0"/>
                <w:lang w:eastAsia="ja-JP"/>
              </w:rPr>
              <w:t xml:space="preserve"> 6 GHz</w:t>
            </w:r>
          </w:p>
        </w:tc>
      </w:tr>
      <w:tr w:rsidR="00511E0B" w:rsidRPr="00511E0B"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35C2D9FF" w:rsidR="00EB6075" w:rsidRPr="00511E0B" w:rsidRDefault="002C1D92" w:rsidP="00EB6075">
            <w:pPr>
              <w:pStyle w:val="TAL"/>
              <w:rPr>
                <w:lang w:eastAsia="ja-JP"/>
              </w:rPr>
            </w:pPr>
            <w:r w:rsidRPr="00511E0B">
              <w:rPr>
                <w:rFonts w:cs="v4.2.0"/>
              </w:rPr>
              <w:t>6.7.5.5</w:t>
            </w:r>
            <w:r w:rsidR="00EB6075" w:rsidRPr="00511E0B">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511E0B" w:rsidRDefault="00EB6075" w:rsidP="00EB6075">
            <w:pPr>
              <w:pStyle w:val="TAL"/>
              <w:rPr>
                <w:rFonts w:cs="v4.2.0"/>
                <w:lang w:eastAsia="ja-JP"/>
              </w:rPr>
            </w:pPr>
            <w:r w:rsidRPr="00511E0B">
              <w:rPr>
                <w:lang w:eastAsia="ja-JP"/>
              </w:rPr>
              <w:t>±3.1</w:t>
            </w:r>
            <w:r w:rsidRPr="00511E0B">
              <w:rPr>
                <w:rFonts w:cs="v4.2.0"/>
                <w:lang w:eastAsia="ja-JP"/>
              </w:rPr>
              <w:t xml:space="preserve"> dB, f </w:t>
            </w:r>
            <w:r w:rsidRPr="00511E0B">
              <w:rPr>
                <w:lang w:eastAsia="ja-JP"/>
              </w:rPr>
              <w:t>≤</w:t>
            </w:r>
            <w:r w:rsidRPr="00511E0B">
              <w:rPr>
                <w:rFonts w:cs="v4.2.0"/>
                <w:lang w:eastAsia="ja-JP"/>
              </w:rPr>
              <w:t xml:space="preserve"> 3 GHz</w:t>
            </w:r>
          </w:p>
          <w:p w14:paraId="23C9FEB0"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3.3 dB, 3 GHz &lt; f </w:t>
            </w:r>
            <w:r w:rsidRPr="00511E0B">
              <w:rPr>
                <w:lang w:eastAsia="ja-JP"/>
              </w:rPr>
              <w:t>≤</w:t>
            </w:r>
            <w:r w:rsidRPr="00511E0B">
              <w:rPr>
                <w:rFonts w:cs="v4.2.0"/>
                <w:lang w:eastAsia="ja-JP"/>
              </w:rPr>
              <w:t xml:space="preserve"> 4.2 GHz</w:t>
            </w:r>
          </w:p>
          <w:p w14:paraId="173C7A9C"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3.4, 4.2 GHz &lt; f </w:t>
            </w:r>
            <w:r w:rsidRPr="00511E0B">
              <w:rPr>
                <w:lang w:eastAsia="ja-JP"/>
              </w:rPr>
              <w:t>≤</w:t>
            </w:r>
            <w:r w:rsidRPr="00511E0B">
              <w:rPr>
                <w:rFonts w:cs="v4.2.0"/>
                <w:lang w:eastAsia="ja-JP"/>
              </w:rPr>
              <w:t xml:space="preserve"> 6 GHz</w:t>
            </w:r>
          </w:p>
          <w:p w14:paraId="4627DEC5" w14:textId="06386FE4" w:rsidR="00EB6075" w:rsidRPr="00511E0B" w:rsidRDefault="00EB6075" w:rsidP="00EB6075">
            <w:pPr>
              <w:pStyle w:val="TAL"/>
              <w:rPr>
                <w:rFonts w:cs="Arial"/>
              </w:rPr>
            </w:pPr>
            <w:r w:rsidRPr="00511E0B">
              <w:rPr>
                <w:rFonts w:eastAsia="SimSun"/>
                <w:lang w:eastAsia="ja-JP"/>
              </w:rPr>
              <w:t>(NOTE)</w:t>
            </w:r>
          </w:p>
        </w:tc>
      </w:tr>
      <w:tr w:rsidR="00511E0B" w:rsidRPr="00511E0B"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511E0B" w:rsidRDefault="00EB6075" w:rsidP="00EB6075">
            <w:pPr>
              <w:pStyle w:val="TAL"/>
              <w:rPr>
                <w:lang w:eastAsia="ja-JP"/>
              </w:rPr>
            </w:pPr>
            <w:r w:rsidRPr="00511E0B">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079954C" w14:textId="2BCFE85C" w:rsidR="002821A2" w:rsidRPr="00676F8C" w:rsidRDefault="002821A2" w:rsidP="002821A2">
            <w:pPr>
              <w:pStyle w:val="TAL"/>
              <w:rPr>
                <w:rFonts w:cs="Arial"/>
              </w:rPr>
            </w:pPr>
            <w:r w:rsidRPr="00676F8C">
              <w:rPr>
                <w:rFonts w:cs="Arial"/>
              </w:rPr>
              <w:t>The value below applies only to the interfering signal and is unrelated to the measurement uncertainty of the tests in6.7.3 (ACLR), 6.7.4 (OBUE) and 6.7.5 (spurious emissions) which have to be carried out in the presence of the interferer.</w:t>
            </w:r>
          </w:p>
          <w:p w14:paraId="73613683" w14:textId="77777777" w:rsidR="002821A2" w:rsidRPr="00676F8C" w:rsidRDefault="002821A2" w:rsidP="002821A2">
            <w:pPr>
              <w:pStyle w:val="TAL"/>
              <w:rPr>
                <w:rFonts w:cs="Arial"/>
              </w:rPr>
            </w:pPr>
            <w:r w:rsidRPr="00676F8C">
              <w:rPr>
                <w:rFonts w:cs="Arial"/>
              </w:rPr>
              <w:t>±3.2 dB, f ≤ 3.0 GHz</w:t>
            </w:r>
          </w:p>
          <w:p w14:paraId="73752F61" w14:textId="77777777" w:rsidR="002821A2" w:rsidRPr="00676F8C" w:rsidRDefault="002821A2" w:rsidP="002821A2">
            <w:pPr>
              <w:pStyle w:val="TAL"/>
              <w:rPr>
                <w:rFonts w:cs="Arial"/>
              </w:rPr>
            </w:pPr>
            <w:r w:rsidRPr="00676F8C">
              <w:rPr>
                <w:rFonts w:cs="Arial"/>
              </w:rPr>
              <w:t>±3.4 dB, 3.0 GHz &lt; f ≤ 4.2 GHz</w:t>
            </w:r>
          </w:p>
          <w:p w14:paraId="71A79CBD" w14:textId="77777777" w:rsidR="002821A2" w:rsidRPr="00676F8C" w:rsidRDefault="002821A2" w:rsidP="002821A2">
            <w:pPr>
              <w:pStyle w:val="TAL"/>
              <w:rPr>
                <w:rFonts w:cs="Arial"/>
              </w:rPr>
            </w:pPr>
            <w:r w:rsidRPr="00676F8C">
              <w:rPr>
                <w:rFonts w:cs="Arial"/>
              </w:rPr>
              <w:t>±3.5 dB, 4.2 GHz &lt; f ≤ 6 GHz</w:t>
            </w:r>
          </w:p>
          <w:p w14:paraId="3B5932F7" w14:textId="4634EC48" w:rsidR="00EB6075" w:rsidRPr="00511E0B" w:rsidRDefault="002821A2" w:rsidP="002821A2">
            <w:pPr>
              <w:pStyle w:val="TAL"/>
              <w:rPr>
                <w:rFonts w:cs="Arial"/>
              </w:rPr>
            </w:pPr>
            <w:r w:rsidRPr="00676F8C">
              <w:rPr>
                <w:rFonts w:eastAsia="SimSun"/>
                <w:lang w:eastAsia="ja-JP"/>
              </w:rPr>
              <w:t>(NOTE)</w:t>
            </w:r>
          </w:p>
        </w:tc>
      </w:tr>
      <w:tr w:rsidR="004C4101" w:rsidRPr="00511E0B"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64E59839" w:rsidR="003F78A5" w:rsidRPr="00511E0B" w:rsidDel="00E22B5A" w:rsidRDefault="003F78A5" w:rsidP="00412A53">
            <w:pPr>
              <w:pStyle w:val="TAN"/>
              <w:rPr>
                <w:lang w:eastAsia="ja-JP"/>
              </w:rPr>
            </w:pPr>
            <w:r w:rsidRPr="00511E0B">
              <w:t xml:space="preserve">NOTE: Fulfilling the criteria for CLTA selection and placement in </w:t>
            </w:r>
            <w:r w:rsidR="006656C5">
              <w:t>clause</w:t>
            </w:r>
            <w:r w:rsidRPr="00511E0B">
              <w:t xml:space="preserve"> 4.1</w:t>
            </w:r>
            <w:r w:rsidR="00BB7EC6" w:rsidRPr="00511E0B">
              <w:t>2</w:t>
            </w:r>
            <w:r w:rsidRPr="00511E0B">
              <w:t xml:space="preserve"> is deemed sufficient for the test purposes. When these criteria are met, the measurement uncertainty related to the selection of the co-location test antenna and its alignment as specified in the appropriate measurement uncertainty budget in TR 37.843 [</w:t>
            </w:r>
            <w:r w:rsidR="00412A53" w:rsidRPr="00511E0B">
              <w:t>16</w:t>
            </w:r>
            <w:r w:rsidRPr="00511E0B">
              <w:t xml:space="preserve">], </w:t>
            </w:r>
            <w:r w:rsidR="006656C5">
              <w:t>clause</w:t>
            </w:r>
            <w:r w:rsidRPr="00511E0B">
              <w:t xml:space="preserve"> 10.6 shall be used for evaluating the test system uncertainty.</w:t>
            </w:r>
          </w:p>
        </w:tc>
      </w:tr>
    </w:tbl>
    <w:p w14:paraId="595DE3B7" w14:textId="77777777" w:rsidR="00E257AB" w:rsidRPr="00511E0B" w:rsidRDefault="00E257AB" w:rsidP="00E257AB"/>
    <w:p w14:paraId="739AE39B" w14:textId="2A3549D3" w:rsidR="00EB38E7" w:rsidRPr="00511E0B" w:rsidRDefault="003454B6" w:rsidP="00AF06C7">
      <w:pPr>
        <w:pStyle w:val="TH"/>
      </w:pPr>
      <w:r w:rsidRPr="00511E0B">
        <w:lastRenderedPageBreak/>
        <w:t>Table 4.1.2.2-</w:t>
      </w:r>
      <w:r w:rsidR="007F5CD6" w:rsidRPr="00511E0B">
        <w:t>2</w:t>
      </w:r>
      <w:r w:rsidRPr="00511E0B">
        <w:t>: Maximum OTA Test System uncertainty for</w:t>
      </w:r>
      <w:r w:rsidRPr="00511E0B">
        <w:rPr>
          <w:rFonts w:hint="eastAsia"/>
          <w:lang w:eastAsia="ja-JP"/>
        </w:rPr>
        <w:t xml:space="preserve"> FR2</w:t>
      </w:r>
      <w:r w:rsidRPr="00511E0B">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511E0B" w:rsidRPr="00511E0B"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6A4CB70F" w:rsidR="00EB6075" w:rsidRPr="00511E0B" w:rsidRDefault="006656C5" w:rsidP="00A45401">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511E0B" w:rsidRDefault="00EB6075" w:rsidP="00A45401">
            <w:pPr>
              <w:pStyle w:val="TAH"/>
            </w:pPr>
            <w:r w:rsidRPr="00511E0B">
              <w:t>Maximum OTA Test System uncertainty</w:t>
            </w:r>
          </w:p>
        </w:tc>
      </w:tr>
      <w:tr w:rsidR="00511E0B" w:rsidRPr="00511E0B"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511E0B" w:rsidRDefault="00412A53" w:rsidP="00EB6075">
            <w:pPr>
              <w:pStyle w:val="TAL"/>
              <w:rPr>
                <w:rFonts w:cs="Arial"/>
              </w:rPr>
            </w:pPr>
            <w:r w:rsidRPr="00511E0B">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511E0B" w:rsidRDefault="00412A53" w:rsidP="00EB6075">
            <w:pPr>
              <w:pStyle w:val="TAL"/>
              <w:rPr>
                <w:lang w:eastAsia="ja-JP"/>
              </w:rPr>
            </w:pPr>
            <w:r w:rsidRPr="00511E0B">
              <w:rPr>
                <w:lang w:eastAsia="ja-JP"/>
              </w:rPr>
              <w:t>Normal</w:t>
            </w:r>
            <w:r w:rsidRPr="00511E0B">
              <w:rPr>
                <w:rFonts w:hint="eastAsia"/>
                <w:lang w:eastAsia="ja-JP"/>
              </w:rPr>
              <w:t xml:space="preserve"> condition</w:t>
            </w:r>
            <w:r w:rsidRPr="00511E0B">
              <w:rPr>
                <w:lang w:eastAsia="ja-JP"/>
              </w:rPr>
              <w:t>:</w:t>
            </w:r>
          </w:p>
          <w:p w14:paraId="15F82F8F" w14:textId="1E2EBA8D" w:rsidR="00412A53" w:rsidRPr="00511E0B" w:rsidRDefault="00412A53" w:rsidP="00EB6075">
            <w:pPr>
              <w:pStyle w:val="TAL"/>
              <w:rPr>
                <w:rFonts w:cs="Arial"/>
                <w:lang w:eastAsia="ja-JP"/>
              </w:rPr>
            </w:pPr>
            <w:r w:rsidRPr="00511E0B">
              <w:rPr>
                <w:rFonts w:cs="Arial"/>
                <w:lang w:eastAsia="ja-JP"/>
              </w:rPr>
              <w:t xml:space="preserve">±1.7 dB (24.25 </w:t>
            </w:r>
            <w:r w:rsidRPr="00511E0B">
              <w:rPr>
                <w:rFonts w:cs="v4.2.0"/>
                <w:lang w:eastAsia="ja-JP"/>
              </w:rPr>
              <w:t xml:space="preserve">– </w:t>
            </w:r>
            <w:r w:rsidR="00F43F24" w:rsidRPr="00511E0B">
              <w:rPr>
                <w:rFonts w:cs="Arial"/>
                <w:lang w:eastAsia="ja-JP"/>
              </w:rPr>
              <w:t xml:space="preserve">29.5 </w:t>
            </w:r>
            <w:r w:rsidRPr="00511E0B">
              <w:rPr>
                <w:rFonts w:cs="Arial"/>
                <w:lang w:eastAsia="ja-JP"/>
              </w:rPr>
              <w:t>GHz)</w:t>
            </w:r>
          </w:p>
          <w:p w14:paraId="58FEFFFE" w14:textId="01B76641" w:rsidR="00412A53" w:rsidRPr="00511E0B" w:rsidRDefault="00412A53" w:rsidP="00EB6075">
            <w:pPr>
              <w:pStyle w:val="TAL"/>
              <w:rPr>
                <w:rFonts w:cs="Arial"/>
              </w:rPr>
            </w:pPr>
            <w:r w:rsidRPr="00511E0B">
              <w:rPr>
                <w:rFonts w:cs="Arial"/>
                <w:lang w:eastAsia="ja-JP"/>
              </w:rPr>
              <w:t>±</w:t>
            </w:r>
            <w:r w:rsidRPr="00511E0B">
              <w:rPr>
                <w:rFonts w:cs="v4.2.0"/>
                <w:lang w:eastAsia="ja-JP"/>
              </w:rPr>
              <w:t xml:space="preserve">2.0 dB (37 – </w:t>
            </w:r>
            <w:r w:rsidR="00F43F24" w:rsidRPr="00511E0B">
              <w:rPr>
                <w:rFonts w:cs="v4.2.0"/>
                <w:lang w:eastAsia="ja-JP"/>
              </w:rPr>
              <w:t xml:space="preserve">40 </w:t>
            </w:r>
            <w:r w:rsidRPr="00511E0B">
              <w:rPr>
                <w:rFonts w:cs="v4.2.0"/>
                <w:lang w:eastAsia="ja-JP"/>
              </w:rPr>
              <w:t>GHz)</w:t>
            </w:r>
          </w:p>
        </w:tc>
      </w:tr>
      <w:tr w:rsidR="00511E0B" w:rsidRPr="00511E0B"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511E0B"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511E0B" w:rsidRDefault="00412A53" w:rsidP="00412A53">
            <w:pPr>
              <w:keepNext/>
              <w:keepLines/>
              <w:spacing w:after="0"/>
              <w:rPr>
                <w:rFonts w:ascii="Arial" w:hAnsi="Arial" w:cs="Arial"/>
                <w:sz w:val="18"/>
                <w:lang w:eastAsia="ja-JP"/>
              </w:rPr>
            </w:pPr>
            <w:r w:rsidRPr="00511E0B">
              <w:rPr>
                <w:rFonts w:ascii="Arial" w:hAnsi="Arial" w:cs="Arial"/>
                <w:sz w:val="18"/>
                <w:lang w:eastAsia="ja-JP"/>
              </w:rPr>
              <w:t>Extreme condition:</w:t>
            </w:r>
          </w:p>
          <w:p w14:paraId="3DD57682" w14:textId="73DA7379" w:rsidR="00412A53" w:rsidRPr="00511E0B" w:rsidRDefault="00412A53" w:rsidP="00412A53">
            <w:pPr>
              <w:keepNext/>
              <w:keepLines/>
              <w:spacing w:after="0"/>
              <w:rPr>
                <w:rFonts w:ascii="Arial" w:hAnsi="Arial" w:cs="Arial"/>
                <w:sz w:val="18"/>
                <w:lang w:eastAsia="ja-JP"/>
              </w:rPr>
            </w:pPr>
            <w:r w:rsidRPr="00511E0B">
              <w:rPr>
                <w:rFonts w:ascii="Arial" w:hAnsi="Arial" w:cs="Arial"/>
                <w:sz w:val="18"/>
                <w:lang w:eastAsia="ja-JP"/>
              </w:rPr>
              <w:t xml:space="preserve">±3.1 dB (24.25 </w:t>
            </w:r>
            <w:r w:rsidRPr="00511E0B">
              <w:rPr>
                <w:rFonts w:ascii="Arial" w:hAnsi="Arial" w:cs="v4.2.0"/>
                <w:sz w:val="18"/>
                <w:lang w:eastAsia="ja-JP"/>
              </w:rPr>
              <w:t xml:space="preserve">– </w:t>
            </w:r>
            <w:r w:rsidR="00F43F24" w:rsidRPr="00511E0B">
              <w:rPr>
                <w:rFonts w:ascii="Arial" w:hAnsi="Arial" w:cs="Arial"/>
                <w:sz w:val="18"/>
                <w:lang w:eastAsia="ja-JP"/>
              </w:rPr>
              <w:t xml:space="preserve">29.5 </w:t>
            </w:r>
            <w:r w:rsidRPr="00511E0B">
              <w:rPr>
                <w:rFonts w:ascii="Arial" w:hAnsi="Arial" w:cs="Arial"/>
                <w:sz w:val="18"/>
                <w:lang w:eastAsia="ja-JP"/>
              </w:rPr>
              <w:t>GHz)</w:t>
            </w:r>
          </w:p>
          <w:p w14:paraId="523B4E2F" w14:textId="1E8CDB14" w:rsidR="00412A53" w:rsidRPr="00511E0B" w:rsidRDefault="00412A53" w:rsidP="00412A53">
            <w:pPr>
              <w:pStyle w:val="TAL"/>
              <w:rPr>
                <w:lang w:eastAsia="ja-JP"/>
              </w:rPr>
            </w:pPr>
            <w:r w:rsidRPr="00511E0B">
              <w:rPr>
                <w:rFonts w:cs="Arial"/>
                <w:lang w:eastAsia="ja-JP"/>
              </w:rPr>
              <w:t>±</w:t>
            </w:r>
            <w:r w:rsidRPr="00511E0B">
              <w:rPr>
                <w:rFonts w:cs="v4.2.0"/>
                <w:lang w:eastAsia="ja-JP"/>
              </w:rPr>
              <w:t xml:space="preserve">3.3 dB (37 – </w:t>
            </w:r>
            <w:r w:rsidR="00F43F24" w:rsidRPr="00511E0B">
              <w:rPr>
                <w:rFonts w:cs="v4.2.0"/>
                <w:lang w:eastAsia="ja-JP"/>
              </w:rPr>
              <w:t xml:space="preserve">40 </w:t>
            </w:r>
            <w:r w:rsidRPr="00511E0B">
              <w:rPr>
                <w:rFonts w:cs="v4.2.0"/>
                <w:lang w:eastAsia="ja-JP"/>
              </w:rPr>
              <w:t>GHz)</w:t>
            </w:r>
          </w:p>
        </w:tc>
      </w:tr>
      <w:tr w:rsidR="00511E0B" w:rsidRPr="00511E0B"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511E0B" w:rsidRDefault="00EB6075" w:rsidP="00EB6075">
            <w:pPr>
              <w:pStyle w:val="TAL"/>
              <w:rPr>
                <w:lang w:eastAsia="ja-JP"/>
              </w:rPr>
            </w:pPr>
            <w:r w:rsidRPr="00511E0B">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1CBD4AE3" w:rsidR="00412A53" w:rsidRPr="00511E0B" w:rsidRDefault="00412A53" w:rsidP="00412A53">
            <w:pPr>
              <w:pStyle w:val="TAL"/>
              <w:rPr>
                <w:rFonts w:cs="Arial"/>
                <w:lang w:eastAsia="ja-JP"/>
              </w:rPr>
            </w:pPr>
            <w:r w:rsidRPr="00511E0B">
              <w:rPr>
                <w:rFonts w:cs="Arial"/>
                <w:lang w:eastAsia="ja-JP"/>
              </w:rPr>
              <w:t>±</w:t>
            </w:r>
            <w:r w:rsidRPr="00511E0B">
              <w:rPr>
                <w:rFonts w:cs="Arial" w:hint="eastAsia"/>
                <w:lang w:eastAsia="ja-JP"/>
              </w:rPr>
              <w:t>2.1 dB</w:t>
            </w:r>
            <w:r w:rsidRPr="00511E0B">
              <w:rPr>
                <w:rFonts w:cs="Arial"/>
                <w:lang w:eastAsia="ja-JP"/>
              </w:rPr>
              <w:t xml:space="preserve"> (24.25 – </w:t>
            </w:r>
            <w:r w:rsidR="00F43F24" w:rsidRPr="00511E0B">
              <w:rPr>
                <w:rFonts w:cs="Arial"/>
                <w:lang w:eastAsia="ja-JP"/>
              </w:rPr>
              <w:t xml:space="preserve">29.5 </w:t>
            </w:r>
            <w:r w:rsidRPr="00511E0B">
              <w:rPr>
                <w:rFonts w:cs="Arial"/>
                <w:lang w:eastAsia="ja-JP"/>
              </w:rPr>
              <w:t>GHz)</w:t>
            </w:r>
          </w:p>
          <w:p w14:paraId="009BF768" w14:textId="24EE97EB" w:rsidR="00EB6075" w:rsidRPr="00511E0B" w:rsidRDefault="00412A53" w:rsidP="00EB6075">
            <w:pPr>
              <w:pStyle w:val="TAL"/>
              <w:rPr>
                <w:rFonts w:cs="Arial"/>
              </w:rPr>
            </w:pPr>
            <w:r w:rsidRPr="00511E0B">
              <w:rPr>
                <w:rFonts w:cs="Arial"/>
                <w:lang w:eastAsia="ja-JP"/>
              </w:rPr>
              <w:t>±2.</w:t>
            </w:r>
            <w:r w:rsidRPr="00511E0B">
              <w:rPr>
                <w:rFonts w:cs="Arial" w:hint="eastAsia"/>
                <w:lang w:eastAsia="ja-JP"/>
              </w:rPr>
              <w:t>4 dB</w:t>
            </w:r>
            <w:r w:rsidRPr="00511E0B">
              <w:rPr>
                <w:rFonts w:cs="Arial"/>
                <w:lang w:eastAsia="ja-JP"/>
              </w:rPr>
              <w:t xml:space="preserve"> (37 – </w:t>
            </w:r>
            <w:r w:rsidR="00F43F24" w:rsidRPr="00511E0B">
              <w:rPr>
                <w:rFonts w:cs="v4.2.0"/>
                <w:lang w:eastAsia="ja-JP"/>
              </w:rPr>
              <w:t xml:space="preserve">40 </w:t>
            </w:r>
            <w:r w:rsidRPr="00511E0B">
              <w:rPr>
                <w:rFonts w:cs="Arial"/>
                <w:lang w:eastAsia="ja-JP"/>
              </w:rPr>
              <w:t>GHz)</w:t>
            </w:r>
          </w:p>
        </w:tc>
      </w:tr>
      <w:tr w:rsidR="00511E0B" w:rsidRPr="00511E0B"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511E0B" w:rsidRDefault="00EB6075" w:rsidP="00EB6075">
            <w:pPr>
              <w:pStyle w:val="TAL"/>
              <w:rPr>
                <w:lang w:eastAsia="ja-JP"/>
              </w:rPr>
            </w:pPr>
            <w:r w:rsidRPr="00511E0B">
              <w:rPr>
                <w:lang w:eastAsia="ja-JP"/>
              </w:rPr>
              <w:t>6.4.</w:t>
            </w:r>
            <w:r w:rsidRPr="00511E0B">
              <w:rPr>
                <w:rFonts w:hint="eastAsia"/>
                <w:lang w:eastAsia="ja-JP"/>
              </w:rPr>
              <w:t>2</w:t>
            </w:r>
            <w:r w:rsidRPr="00511E0B">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511E0B" w:rsidRDefault="00EB6075" w:rsidP="00EB6075">
            <w:pPr>
              <w:pStyle w:val="TAL"/>
              <w:rPr>
                <w:rFonts w:cs="Arial"/>
              </w:rPr>
            </w:pPr>
            <w:r w:rsidRPr="00511E0B">
              <w:rPr>
                <w:rFonts w:cs="Arial"/>
                <w:lang w:eastAsia="ja-JP"/>
              </w:rPr>
              <w:t>N/A</w:t>
            </w:r>
          </w:p>
        </w:tc>
      </w:tr>
      <w:tr w:rsidR="00511E0B" w:rsidRPr="00511E0B"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511E0B" w:rsidRDefault="00EB6075" w:rsidP="00EB6075">
            <w:pPr>
              <w:pStyle w:val="TAL"/>
              <w:rPr>
                <w:lang w:eastAsia="ja-JP"/>
              </w:rPr>
            </w:pPr>
            <w:r w:rsidRPr="00511E0B">
              <w:rPr>
                <w:lang w:eastAsia="ja-JP"/>
              </w:rPr>
              <w:t>6.4.</w:t>
            </w:r>
            <w:r w:rsidRPr="00511E0B">
              <w:rPr>
                <w:rFonts w:hint="eastAsia"/>
                <w:lang w:eastAsia="ja-JP"/>
              </w:rPr>
              <w:t>3</w:t>
            </w:r>
            <w:r w:rsidRPr="00511E0B">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511E0B" w:rsidRDefault="00EB6075" w:rsidP="00EB6075">
            <w:pPr>
              <w:pStyle w:val="TAL"/>
              <w:rPr>
                <w:rFonts w:cs="Arial"/>
              </w:rPr>
            </w:pPr>
            <w:r w:rsidRPr="00511E0B">
              <w:rPr>
                <w:rFonts w:cs="Arial"/>
                <w:lang w:eastAsia="ja-JP"/>
              </w:rPr>
              <w:t>±0.4 dB</w:t>
            </w:r>
          </w:p>
        </w:tc>
      </w:tr>
      <w:tr w:rsidR="00511E0B" w:rsidRPr="00511E0B"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0F31E57B" w:rsidR="00EB6075" w:rsidRPr="00511E0B" w:rsidRDefault="00EB6075" w:rsidP="00EB6075">
            <w:pPr>
              <w:pStyle w:val="TAL"/>
              <w:rPr>
                <w:lang w:eastAsia="ja-JP"/>
              </w:rPr>
            </w:pPr>
            <w:r w:rsidRPr="00511E0B">
              <w:rPr>
                <w:rFonts w:cs="Arial"/>
              </w:rPr>
              <w:t>6.5.</w:t>
            </w:r>
            <w:r w:rsidR="002C1D92" w:rsidRPr="00511E0B">
              <w:rPr>
                <w:rFonts w:cs="Arial"/>
              </w:rPr>
              <w:t>1</w:t>
            </w:r>
            <w:r w:rsidRPr="00511E0B">
              <w:rPr>
                <w:rFonts w:cs="Arial"/>
              </w:rPr>
              <w:t xml:space="preserve">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4BB10FFB" w:rsidR="003961AD" w:rsidRPr="00511E0B" w:rsidRDefault="003961AD" w:rsidP="003961AD">
            <w:pPr>
              <w:pStyle w:val="TAL"/>
              <w:rPr>
                <w:rFonts w:cs="Arial"/>
                <w:lang w:eastAsia="ja-JP"/>
              </w:rPr>
            </w:pPr>
            <w:r w:rsidRPr="00511E0B">
              <w:rPr>
                <w:rFonts w:cs="Arial"/>
                <w:lang w:eastAsia="ja-JP"/>
              </w:rPr>
              <w:t>±</w:t>
            </w:r>
            <w:r w:rsidR="00EC5816" w:rsidRPr="00511E0B">
              <w:rPr>
                <w:rFonts w:cs="Arial"/>
                <w:lang w:eastAsia="ja-JP"/>
              </w:rPr>
              <w:t>2.9</w:t>
            </w:r>
            <w:r w:rsidRPr="00511E0B">
              <w:rPr>
                <w:rFonts w:cs="Arial" w:hint="eastAsia"/>
                <w:lang w:eastAsia="ja-JP"/>
              </w:rPr>
              <w:t xml:space="preserve"> dB</w:t>
            </w:r>
            <w:r w:rsidRPr="00511E0B">
              <w:rPr>
                <w:rFonts w:cs="Arial"/>
                <w:lang w:eastAsia="ja-JP"/>
              </w:rPr>
              <w:t xml:space="preserve"> (24.25 – </w:t>
            </w:r>
            <w:r w:rsidR="00F43F24" w:rsidRPr="00511E0B">
              <w:rPr>
                <w:rFonts w:cs="Arial"/>
                <w:lang w:eastAsia="ja-JP"/>
              </w:rPr>
              <w:t xml:space="preserve">29.5 </w:t>
            </w:r>
            <w:r w:rsidRPr="00511E0B">
              <w:rPr>
                <w:rFonts w:cs="Arial"/>
                <w:lang w:eastAsia="ja-JP"/>
              </w:rPr>
              <w:t>GHz)</w:t>
            </w:r>
          </w:p>
          <w:p w14:paraId="28993F7F" w14:textId="2417A6E9" w:rsidR="00EB6075" w:rsidRPr="00511E0B" w:rsidRDefault="003961AD" w:rsidP="00EC5816">
            <w:pPr>
              <w:pStyle w:val="TAL"/>
              <w:rPr>
                <w:rFonts w:cs="Arial"/>
              </w:rPr>
            </w:pPr>
            <w:r w:rsidRPr="00511E0B">
              <w:rPr>
                <w:rFonts w:cs="Arial"/>
                <w:lang w:eastAsia="ja-JP"/>
              </w:rPr>
              <w:t>±</w:t>
            </w:r>
            <w:r w:rsidR="00EC5816" w:rsidRPr="00511E0B">
              <w:rPr>
                <w:rFonts w:cs="Arial"/>
                <w:lang w:eastAsia="ja-JP"/>
              </w:rPr>
              <w:t>3.3</w:t>
            </w:r>
            <w:r w:rsidRPr="00511E0B">
              <w:rPr>
                <w:rFonts w:cs="Arial" w:hint="eastAsia"/>
                <w:lang w:eastAsia="ja-JP"/>
              </w:rPr>
              <w:t xml:space="preserve"> dB</w:t>
            </w:r>
            <w:r w:rsidRPr="00511E0B">
              <w:rPr>
                <w:rFonts w:cs="Arial"/>
                <w:lang w:eastAsia="ja-JP"/>
              </w:rPr>
              <w:t xml:space="preserve"> (37 – </w:t>
            </w:r>
            <w:r w:rsidR="00F43F24" w:rsidRPr="00511E0B">
              <w:rPr>
                <w:rFonts w:cs="v4.2.0"/>
                <w:lang w:eastAsia="ja-JP"/>
              </w:rPr>
              <w:t xml:space="preserve">40 </w:t>
            </w:r>
            <w:r w:rsidRPr="00511E0B">
              <w:rPr>
                <w:rFonts w:cs="Arial"/>
                <w:lang w:eastAsia="ja-JP"/>
              </w:rPr>
              <w:t>GHz)</w:t>
            </w:r>
          </w:p>
        </w:tc>
      </w:tr>
      <w:tr w:rsidR="00511E0B" w:rsidRPr="00511E0B"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083D4AFF" w:rsidR="00EB6075" w:rsidRPr="00511E0B" w:rsidRDefault="00EB6075" w:rsidP="00EB6075">
            <w:pPr>
              <w:pStyle w:val="TAL"/>
              <w:rPr>
                <w:lang w:eastAsia="ja-JP"/>
              </w:rPr>
            </w:pPr>
            <w:r w:rsidRPr="00511E0B">
              <w:rPr>
                <w:rFonts w:cs="Arial"/>
              </w:rPr>
              <w:t>6.5.</w:t>
            </w:r>
            <w:r w:rsidR="002C1D92" w:rsidRPr="00511E0B">
              <w:rPr>
                <w:rFonts w:cs="Arial"/>
              </w:rPr>
              <w:t>2</w:t>
            </w:r>
            <w:r w:rsidRPr="00511E0B">
              <w:rPr>
                <w:rFonts w:cs="Arial"/>
              </w:rPr>
              <w:t xml:space="preserve">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511E0B" w:rsidRDefault="00EB6075" w:rsidP="00EB6075">
            <w:pPr>
              <w:pStyle w:val="TAL"/>
              <w:rPr>
                <w:rFonts w:cs="Arial"/>
              </w:rPr>
            </w:pPr>
            <w:r w:rsidRPr="00511E0B">
              <w:rPr>
                <w:rFonts w:cs="Arial" w:hint="eastAsia"/>
                <w:lang w:eastAsia="ja-JP"/>
              </w:rPr>
              <w:t>N/A</w:t>
            </w:r>
          </w:p>
        </w:tc>
      </w:tr>
      <w:tr w:rsidR="00511E0B" w:rsidRPr="00511E0B"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3272CBAA" w:rsidR="00EB6075" w:rsidRPr="00511E0B" w:rsidRDefault="00EB6075" w:rsidP="00EB6075">
            <w:pPr>
              <w:pStyle w:val="TAL"/>
              <w:rPr>
                <w:lang w:eastAsia="ja-JP"/>
              </w:rPr>
            </w:pPr>
            <w:r w:rsidRPr="00511E0B">
              <w:rPr>
                <w:rFonts w:cs="v4.2.0"/>
              </w:rPr>
              <w:t>6.6.</w:t>
            </w:r>
            <w:r w:rsidR="002C1D92" w:rsidRPr="00511E0B">
              <w:rPr>
                <w:rFonts w:cs="v4.2.0"/>
                <w:lang w:eastAsia="ja-JP"/>
              </w:rPr>
              <w:t>2</w:t>
            </w:r>
            <w:r w:rsidRPr="00511E0B">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511E0B" w:rsidRDefault="00EB6075" w:rsidP="00EB6075">
            <w:pPr>
              <w:pStyle w:val="TAL"/>
              <w:rPr>
                <w:rFonts w:cs="Arial"/>
              </w:rPr>
            </w:pPr>
            <w:r w:rsidRPr="00511E0B">
              <w:rPr>
                <w:rFonts w:cs="Arial" w:hint="eastAsia"/>
              </w:rPr>
              <w:t>±</w:t>
            </w:r>
            <w:r w:rsidRPr="00511E0B">
              <w:rPr>
                <w:rFonts w:cs="Arial"/>
              </w:rPr>
              <w:t>12</w:t>
            </w:r>
            <w:r w:rsidRPr="00511E0B">
              <w:rPr>
                <w:rFonts w:cs="Arial" w:hint="eastAsia"/>
                <w:lang w:eastAsia="ja-JP"/>
              </w:rPr>
              <w:t xml:space="preserve"> </w:t>
            </w:r>
            <w:r w:rsidRPr="00511E0B">
              <w:rPr>
                <w:rFonts w:cs="Arial"/>
              </w:rPr>
              <w:t>Hz</w:t>
            </w:r>
          </w:p>
        </w:tc>
      </w:tr>
      <w:tr w:rsidR="00713A13" w:rsidRPr="00511E0B"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4296A0F0" w:rsidR="00713A13" w:rsidRPr="00511E0B" w:rsidRDefault="00713A13" w:rsidP="00713A13">
            <w:pPr>
              <w:pStyle w:val="TAL"/>
              <w:rPr>
                <w:lang w:eastAsia="ja-JP"/>
              </w:rPr>
            </w:pPr>
            <w:r w:rsidRPr="00293195">
              <w:rPr>
                <w:rFonts w:cs="v4.2.0"/>
              </w:rPr>
              <w:t>6.6.</w:t>
            </w:r>
            <w:r w:rsidRPr="00293195">
              <w:rPr>
                <w:rFonts w:cs="v4.2.0"/>
                <w:lang w:eastAsia="ja-JP"/>
              </w:rPr>
              <w:t>3</w:t>
            </w:r>
            <w:r w:rsidRPr="00293195">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1533C23D" w:rsidR="00713A13" w:rsidRPr="00511E0B" w:rsidRDefault="00713A13" w:rsidP="00713A13">
            <w:pPr>
              <w:pStyle w:val="TAL"/>
              <w:rPr>
                <w:rFonts w:cs="Arial"/>
              </w:rPr>
            </w:pPr>
            <w:r w:rsidRPr="00293195">
              <w:rPr>
                <w:rFonts w:cs="Arial"/>
                <w:lang w:eastAsia="ja-JP"/>
              </w:rPr>
              <w:t>1 %</w:t>
            </w:r>
          </w:p>
        </w:tc>
      </w:tr>
      <w:tr w:rsidR="00511E0B" w:rsidRPr="00511E0B"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A4BD4C" w:rsidR="00EB6075" w:rsidRPr="00511E0B" w:rsidRDefault="00EB6075" w:rsidP="00EB6075">
            <w:pPr>
              <w:pStyle w:val="TAL"/>
              <w:rPr>
                <w:lang w:eastAsia="ja-JP"/>
              </w:rPr>
            </w:pPr>
            <w:r w:rsidRPr="00511E0B">
              <w:rPr>
                <w:rFonts w:cs="v4.2.0"/>
              </w:rPr>
              <w:t>6.6.</w:t>
            </w:r>
            <w:r w:rsidR="002C1D92" w:rsidRPr="00511E0B">
              <w:rPr>
                <w:rFonts w:cs="v4.2.0"/>
                <w:lang w:eastAsia="ja-JP"/>
              </w:rPr>
              <w:t>4</w:t>
            </w:r>
            <w:r w:rsidRPr="00511E0B">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511E0B" w:rsidRDefault="00EB6075" w:rsidP="00EB6075">
            <w:pPr>
              <w:pStyle w:val="TAL"/>
              <w:rPr>
                <w:rFonts w:cs="Arial"/>
              </w:rPr>
            </w:pPr>
            <w:r w:rsidRPr="00511E0B">
              <w:rPr>
                <w:rFonts w:cs="Arial" w:hint="eastAsia"/>
              </w:rPr>
              <w:t>±</w:t>
            </w:r>
            <w:r w:rsidRPr="00511E0B">
              <w:rPr>
                <w:rFonts w:cs="Arial" w:hint="eastAsia"/>
                <w:lang w:eastAsia="ja-JP"/>
              </w:rPr>
              <w:t>25 ns</w:t>
            </w:r>
          </w:p>
        </w:tc>
      </w:tr>
      <w:tr w:rsidR="002A7172" w:rsidRPr="00511E0B"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52240AC5" w:rsidR="002A7172" w:rsidRPr="00511E0B" w:rsidRDefault="002A7172" w:rsidP="002A7172">
            <w:pPr>
              <w:pStyle w:val="TAL"/>
              <w:rPr>
                <w:lang w:eastAsia="ja-JP"/>
              </w:rPr>
            </w:pPr>
            <w:r w:rsidRPr="00954A96">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6008EE39" w:rsidR="002A7172" w:rsidRPr="00511E0B" w:rsidRDefault="002A7172" w:rsidP="002A7172">
            <w:pPr>
              <w:pStyle w:val="TAL"/>
              <w:rPr>
                <w:rFonts w:cs="Arial"/>
              </w:rPr>
            </w:pPr>
            <w:r w:rsidRPr="00954A96">
              <w:rPr>
                <w:rFonts w:cs="Arial"/>
                <w:lang w:eastAsia="ja-JP"/>
              </w:rPr>
              <w:t>600 kHz</w:t>
            </w:r>
          </w:p>
        </w:tc>
      </w:tr>
      <w:tr w:rsidR="00511E0B" w:rsidRPr="00511E0B"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511E0B" w:rsidRDefault="00EB6075" w:rsidP="00EB6075">
            <w:pPr>
              <w:pStyle w:val="TAL"/>
              <w:rPr>
                <w:lang w:eastAsia="ja-JP"/>
              </w:rPr>
            </w:pPr>
            <w:r w:rsidRPr="00511E0B">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511E0B" w:rsidRDefault="00EB6075" w:rsidP="00EB6075">
            <w:pPr>
              <w:pStyle w:val="TAL"/>
              <w:rPr>
                <w:rFonts w:cs="Arial"/>
                <w:lang w:eastAsia="ja-JP"/>
              </w:rPr>
            </w:pPr>
            <w:r w:rsidRPr="00511E0B">
              <w:rPr>
                <w:rFonts w:cs="Arial"/>
                <w:lang w:eastAsia="ja-JP"/>
              </w:rPr>
              <w:t>Relative ACLR:</w:t>
            </w:r>
          </w:p>
          <w:p w14:paraId="1AF10D72" w14:textId="3A6AEF31" w:rsidR="00EB6075" w:rsidRPr="00511E0B" w:rsidRDefault="00EB6075" w:rsidP="00EB6075">
            <w:pPr>
              <w:pStyle w:val="TAL"/>
              <w:rPr>
                <w:rFonts w:cs="Arial"/>
                <w:lang w:eastAsia="ja-JP"/>
              </w:rPr>
            </w:pPr>
            <w:r w:rsidRPr="00511E0B">
              <w:rPr>
                <w:rFonts w:cs="Arial"/>
                <w:lang w:eastAsia="ja-JP"/>
              </w:rPr>
              <w:t>±2.3</w:t>
            </w:r>
            <w:r w:rsidR="00412A53" w:rsidRPr="00511E0B">
              <w:rPr>
                <w:rFonts w:cs="Arial"/>
                <w:lang w:eastAsia="ja-JP"/>
              </w:rPr>
              <w:t xml:space="preserve"> </w:t>
            </w:r>
            <w:r w:rsidRPr="00511E0B">
              <w:rPr>
                <w:rFonts w:cs="Arial"/>
                <w:lang w:eastAsia="ja-JP"/>
              </w:rPr>
              <w:t xml:space="preserve">dB (24.25 </w:t>
            </w:r>
            <w:r w:rsidRPr="00511E0B">
              <w:rPr>
                <w:rFonts w:cs="v4.2.0"/>
                <w:lang w:eastAsia="ja-JP"/>
              </w:rPr>
              <w:t xml:space="preserve">– </w:t>
            </w:r>
            <w:r w:rsidR="00F43F24" w:rsidRPr="00511E0B">
              <w:rPr>
                <w:rFonts w:cs="Arial"/>
                <w:lang w:eastAsia="ja-JP"/>
              </w:rPr>
              <w:t xml:space="preserve">29.5 </w:t>
            </w:r>
            <w:r w:rsidRPr="00511E0B">
              <w:rPr>
                <w:rFonts w:cs="Arial"/>
                <w:lang w:eastAsia="ja-JP"/>
              </w:rPr>
              <w:t>GHz)</w:t>
            </w:r>
          </w:p>
          <w:p w14:paraId="2C9D9A18" w14:textId="33670DA2" w:rsidR="00EB6075" w:rsidRPr="00511E0B" w:rsidRDefault="00EB6075" w:rsidP="00EB6075">
            <w:pPr>
              <w:pStyle w:val="TAL"/>
              <w:rPr>
                <w:rFonts w:cs="v4.2.0"/>
                <w:lang w:eastAsia="ja-JP"/>
              </w:rPr>
            </w:pPr>
            <w:r w:rsidRPr="00511E0B">
              <w:rPr>
                <w:rFonts w:cs="Arial"/>
                <w:lang w:eastAsia="ja-JP"/>
              </w:rPr>
              <w:t>±</w:t>
            </w:r>
            <w:r w:rsidRPr="00511E0B">
              <w:rPr>
                <w:rFonts w:cs="v4.2.0"/>
                <w:lang w:eastAsia="ja-JP"/>
              </w:rPr>
              <w:t>2.6</w:t>
            </w:r>
            <w:r w:rsidR="00412A53" w:rsidRPr="00511E0B">
              <w:rPr>
                <w:rFonts w:cs="v4.2.0"/>
                <w:lang w:eastAsia="ja-JP"/>
              </w:rPr>
              <w:t xml:space="preserve"> </w:t>
            </w:r>
            <w:r w:rsidRPr="00511E0B">
              <w:rPr>
                <w:rFonts w:cs="v4.2.0"/>
                <w:lang w:eastAsia="ja-JP"/>
              </w:rPr>
              <w:t xml:space="preserve">dB (37 – </w:t>
            </w:r>
            <w:r w:rsidR="00F43F24" w:rsidRPr="00511E0B">
              <w:rPr>
                <w:rFonts w:cs="v4.2.0"/>
                <w:lang w:eastAsia="ja-JP"/>
              </w:rPr>
              <w:t xml:space="preserve">40 </w:t>
            </w:r>
            <w:r w:rsidRPr="00511E0B">
              <w:rPr>
                <w:rFonts w:cs="v4.2.0"/>
                <w:lang w:eastAsia="ja-JP"/>
              </w:rPr>
              <w:t>GHz)</w:t>
            </w:r>
          </w:p>
          <w:p w14:paraId="352D4FBB" w14:textId="77777777" w:rsidR="00EB6075" w:rsidRPr="00511E0B" w:rsidRDefault="00EB6075" w:rsidP="00EB6075">
            <w:pPr>
              <w:pStyle w:val="TAL"/>
              <w:rPr>
                <w:rFonts w:cs="Arial"/>
                <w:lang w:eastAsia="ja-JP"/>
              </w:rPr>
            </w:pPr>
          </w:p>
          <w:p w14:paraId="532BB8AE" w14:textId="77777777" w:rsidR="00F43F24" w:rsidRPr="00511E0B" w:rsidRDefault="00EB6075" w:rsidP="00EB6075">
            <w:pPr>
              <w:pStyle w:val="TAL"/>
              <w:rPr>
                <w:rFonts w:cs="Arial"/>
                <w:lang w:eastAsia="ja-JP"/>
              </w:rPr>
            </w:pPr>
            <w:r w:rsidRPr="00511E0B">
              <w:rPr>
                <w:rFonts w:cs="Arial"/>
                <w:lang w:eastAsia="ja-JP"/>
              </w:rPr>
              <w:t xml:space="preserve">Absolute ACLR: </w:t>
            </w:r>
          </w:p>
          <w:p w14:paraId="4D8CC79A" w14:textId="77777777" w:rsidR="00F43F24" w:rsidRPr="00511E0B" w:rsidRDefault="00EB6075" w:rsidP="00F43F24">
            <w:pPr>
              <w:pStyle w:val="TAL"/>
              <w:rPr>
                <w:rFonts w:cs="Arial"/>
                <w:lang w:eastAsia="ja-JP"/>
              </w:rPr>
            </w:pPr>
            <w:r w:rsidRPr="00511E0B">
              <w:rPr>
                <w:rFonts w:cs="Arial"/>
                <w:lang w:eastAsia="ja-JP"/>
              </w:rPr>
              <w:t>±2.7</w:t>
            </w:r>
            <w:r w:rsidR="00412A53" w:rsidRPr="00511E0B">
              <w:rPr>
                <w:rFonts w:cs="Arial"/>
                <w:lang w:eastAsia="ja-JP"/>
              </w:rPr>
              <w:t xml:space="preserve"> </w:t>
            </w:r>
            <w:r w:rsidRPr="00511E0B">
              <w:rPr>
                <w:rFonts w:cs="Arial"/>
                <w:lang w:eastAsia="ja-JP"/>
              </w:rPr>
              <w:t>dB</w:t>
            </w:r>
            <w:r w:rsidR="00F43F24" w:rsidRPr="00511E0B">
              <w:rPr>
                <w:rFonts w:cs="Arial"/>
                <w:lang w:eastAsia="ja-JP"/>
              </w:rPr>
              <w:t xml:space="preserve"> (24.25 – 29.5 GHz)</w:t>
            </w:r>
          </w:p>
          <w:p w14:paraId="57AC3953" w14:textId="2CD234BD" w:rsidR="00EB6075" w:rsidRPr="00511E0B" w:rsidRDefault="00F43F24" w:rsidP="00F43F24">
            <w:pPr>
              <w:pStyle w:val="TAL"/>
              <w:rPr>
                <w:rFonts w:cs="Arial"/>
              </w:rPr>
            </w:pPr>
            <w:r w:rsidRPr="00511E0B">
              <w:rPr>
                <w:rFonts w:cs="Arial"/>
                <w:lang w:eastAsia="ja-JP"/>
              </w:rPr>
              <w:t>±2.7 dB (37 – 40 GHz)</w:t>
            </w:r>
          </w:p>
        </w:tc>
      </w:tr>
      <w:tr w:rsidR="00511E0B" w:rsidRPr="00511E0B"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511E0B" w:rsidRDefault="00EB6075" w:rsidP="00EB6075">
            <w:pPr>
              <w:pStyle w:val="TAL"/>
              <w:rPr>
                <w:lang w:eastAsia="ja-JP"/>
              </w:rPr>
            </w:pPr>
            <w:r w:rsidRPr="00511E0B">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511E0B" w:rsidRDefault="00EB6075" w:rsidP="00F43F24">
            <w:pPr>
              <w:pStyle w:val="TAL"/>
              <w:rPr>
                <w:rFonts w:cs="Arial"/>
                <w:lang w:eastAsia="ja-JP"/>
              </w:rPr>
            </w:pPr>
            <w:r w:rsidRPr="00511E0B">
              <w:rPr>
                <w:rFonts w:cs="Arial"/>
                <w:lang w:eastAsia="ja-JP"/>
              </w:rPr>
              <w:t>±2.7</w:t>
            </w:r>
            <w:r w:rsidR="00412A53" w:rsidRPr="00511E0B">
              <w:rPr>
                <w:rFonts w:cs="Arial"/>
                <w:lang w:eastAsia="ja-JP"/>
              </w:rPr>
              <w:t xml:space="preserve"> </w:t>
            </w:r>
            <w:r w:rsidRPr="00511E0B">
              <w:rPr>
                <w:rFonts w:cs="Arial"/>
                <w:lang w:eastAsia="ja-JP"/>
              </w:rPr>
              <w:t>dB</w:t>
            </w:r>
            <w:r w:rsidR="00F43F24" w:rsidRPr="00511E0B">
              <w:rPr>
                <w:rFonts w:cs="Arial"/>
                <w:lang w:eastAsia="ja-JP"/>
              </w:rPr>
              <w:t xml:space="preserve"> (24.25 – 29.5 GHz)</w:t>
            </w:r>
          </w:p>
          <w:p w14:paraId="29F39E5B" w14:textId="33CA1127" w:rsidR="00EB6075" w:rsidRPr="00511E0B" w:rsidRDefault="00F43F24" w:rsidP="00F43F24">
            <w:pPr>
              <w:pStyle w:val="TAL"/>
              <w:rPr>
                <w:rFonts w:cs="Arial"/>
              </w:rPr>
            </w:pPr>
            <w:r w:rsidRPr="00511E0B">
              <w:rPr>
                <w:rFonts w:cs="Arial"/>
                <w:lang w:eastAsia="ja-JP"/>
              </w:rPr>
              <w:t>±2.7 dB (37 – 40 GHz)</w:t>
            </w:r>
          </w:p>
        </w:tc>
      </w:tr>
      <w:tr w:rsidR="00511E0B" w:rsidRPr="00511E0B"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05FEFF07" w:rsidR="00EB6075" w:rsidRPr="00511E0B" w:rsidRDefault="00EB6075" w:rsidP="00EB6075">
            <w:pPr>
              <w:pStyle w:val="TAL"/>
              <w:rPr>
                <w:lang w:eastAsia="ja-JP"/>
              </w:rPr>
            </w:pPr>
            <w:r w:rsidRPr="00511E0B">
              <w:rPr>
                <w:rFonts w:cs="v4.2.0"/>
              </w:rPr>
              <w:t>6.7.5.</w:t>
            </w:r>
            <w:r w:rsidRPr="00511E0B">
              <w:rPr>
                <w:rFonts w:cs="v4.2.0" w:hint="eastAsia"/>
                <w:lang w:eastAsia="ja-JP"/>
              </w:rPr>
              <w:t xml:space="preserve">2 </w:t>
            </w:r>
            <w:r w:rsidRPr="00511E0B">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511E0B" w:rsidRDefault="00F43F24" w:rsidP="00F43F24">
            <w:pPr>
              <w:pStyle w:val="TAL"/>
              <w:rPr>
                <w:rFonts w:cs="Arial"/>
                <w:lang w:eastAsia="ja-JP"/>
              </w:rPr>
            </w:pPr>
            <w:r w:rsidRPr="00511E0B">
              <w:rPr>
                <w:lang w:eastAsia="ja-JP"/>
              </w:rPr>
              <w:t>±2.3 dB,</w:t>
            </w:r>
            <w:r w:rsidRPr="00511E0B">
              <w:rPr>
                <w:rFonts w:cs="Arial"/>
                <w:lang w:eastAsia="ja-JP"/>
              </w:rPr>
              <w:t xml:space="preserve"> 30 MHz ≤ f ≤ 6 GHz</w:t>
            </w:r>
          </w:p>
          <w:p w14:paraId="3B8D5265" w14:textId="77777777" w:rsidR="00F43F24" w:rsidRPr="00511E0B" w:rsidRDefault="00412A53" w:rsidP="00F43F24">
            <w:pPr>
              <w:pStyle w:val="TAL"/>
              <w:rPr>
                <w:rFonts w:cs="Arial"/>
                <w:lang w:eastAsia="ja-JP"/>
              </w:rPr>
            </w:pPr>
            <w:r w:rsidRPr="00511E0B">
              <w:rPr>
                <w:rFonts w:cs="Arial"/>
                <w:lang w:eastAsia="ja-JP"/>
              </w:rPr>
              <w:t>±2.7 dB</w:t>
            </w:r>
            <w:r w:rsidR="00F43F24" w:rsidRPr="00511E0B">
              <w:rPr>
                <w:rFonts w:cs="Arial"/>
                <w:lang w:eastAsia="ja-JP"/>
              </w:rPr>
              <w:t>, 6 GHz &lt; f ≤ 40 GHz</w:t>
            </w:r>
          </w:p>
          <w:p w14:paraId="7F9194B4" w14:textId="379EB632" w:rsidR="00EB6075" w:rsidRPr="00511E0B" w:rsidRDefault="00F43F24" w:rsidP="00F43F24">
            <w:pPr>
              <w:pStyle w:val="TAL"/>
              <w:rPr>
                <w:rFonts w:cs="Arial"/>
              </w:rPr>
            </w:pPr>
            <w:r w:rsidRPr="00511E0B">
              <w:rPr>
                <w:lang w:eastAsia="ja-JP"/>
              </w:rPr>
              <w:t>±5.0 dB,</w:t>
            </w:r>
            <w:r w:rsidRPr="00511E0B">
              <w:rPr>
                <w:rFonts w:cs="Arial"/>
                <w:lang w:eastAsia="ja-JP"/>
              </w:rPr>
              <w:t xml:space="preserve"> 40 GHz &lt; f ≤ 60 GHz</w:t>
            </w:r>
          </w:p>
        </w:tc>
      </w:tr>
    </w:tbl>
    <w:p w14:paraId="57DFBF04" w14:textId="77777777" w:rsidR="00696F16" w:rsidRPr="00511E0B" w:rsidRDefault="00696F16" w:rsidP="00696F16">
      <w:pPr>
        <w:rPr>
          <w:lang w:eastAsia="sv-SE"/>
        </w:rPr>
      </w:pPr>
    </w:p>
    <w:p w14:paraId="23CB85ED" w14:textId="3F5FC39A" w:rsidR="00C40AA4" w:rsidRPr="00511E0B" w:rsidRDefault="00C40AA4" w:rsidP="00093316">
      <w:pPr>
        <w:pStyle w:val="Heading4"/>
      </w:pPr>
      <w:bookmarkStart w:id="55" w:name="_Toc21101021"/>
      <w:bookmarkStart w:id="56" w:name="_Toc29810060"/>
      <w:r w:rsidRPr="00511E0B">
        <w:rPr>
          <w:lang w:eastAsia="sv-SE"/>
        </w:rPr>
        <w:lastRenderedPageBreak/>
        <w:t>4.1.</w:t>
      </w:r>
      <w:r w:rsidRPr="00511E0B">
        <w:t>2.3</w:t>
      </w:r>
      <w:r w:rsidRPr="00511E0B">
        <w:rPr>
          <w:lang w:eastAsia="sv-SE"/>
        </w:rPr>
        <w:tab/>
        <w:t xml:space="preserve">Measurement of </w:t>
      </w:r>
      <w:r w:rsidRPr="00511E0B">
        <w:t>receiver</w:t>
      </w:r>
      <w:bookmarkEnd w:id="55"/>
      <w:bookmarkEnd w:id="56"/>
    </w:p>
    <w:p w14:paraId="467AD1AD" w14:textId="42607FD5" w:rsidR="00727F1C" w:rsidRPr="00511E0B" w:rsidRDefault="00727F1C" w:rsidP="00B05885">
      <w:pPr>
        <w:keepNext/>
      </w:pPr>
      <w:r w:rsidRPr="00511E0B">
        <w:rPr>
          <w:rFonts w:cs="v5.0.0"/>
          <w:snapToGrid w:val="0"/>
        </w:rPr>
        <w:t xml:space="preserve">The </w:t>
      </w:r>
      <w:r w:rsidRPr="00511E0B">
        <w:t>maximum OTA Test System uncertainty for OTA receiver tests</w:t>
      </w:r>
      <w:r w:rsidRPr="00511E0B">
        <w:rPr>
          <w:rFonts w:cs="v5.0.0"/>
          <w:snapToGrid w:val="0"/>
        </w:rPr>
        <w:t xml:space="preserve"> minimum requirements are given in tables </w:t>
      </w:r>
      <w:r w:rsidRPr="00511E0B">
        <w:t>4.1.2.3-1 and 4.1.2.3-2. Details for derivation of OTA Test System uncertainty</w:t>
      </w:r>
      <w:r w:rsidRPr="00511E0B">
        <w:rPr>
          <w:rFonts w:cs="v5.0.0"/>
          <w:snapToGrid w:val="0"/>
        </w:rPr>
        <w:t xml:space="preserve"> are given in corresponding </w:t>
      </w:r>
      <w:r w:rsidR="006656C5">
        <w:rPr>
          <w:rFonts w:cs="v5.0.0"/>
          <w:snapToGrid w:val="0"/>
        </w:rPr>
        <w:t>clause</w:t>
      </w:r>
      <w:r w:rsidRPr="00511E0B">
        <w:rPr>
          <w:rFonts w:cs="v5.0.0"/>
          <w:snapToGrid w:val="0"/>
        </w:rPr>
        <w:t xml:space="preserve">s in </w:t>
      </w:r>
      <w:r w:rsidRPr="00511E0B">
        <w:t>TR 38.817-02 [17]</w:t>
      </w:r>
      <w:r w:rsidRPr="00511E0B">
        <w:rPr>
          <w:rFonts w:cs="v5.0.0"/>
          <w:snapToGrid w:val="0"/>
        </w:rPr>
        <w:t>.</w:t>
      </w:r>
    </w:p>
    <w:p w14:paraId="51DD9B28" w14:textId="77777777" w:rsidR="00EB38E7" w:rsidRPr="00511E0B" w:rsidRDefault="00C40AA4" w:rsidP="00AF06C7">
      <w:pPr>
        <w:pStyle w:val="TH"/>
      </w:pPr>
      <w:r w:rsidRPr="00511E0B">
        <w:t xml:space="preserve">Table 4.1.2.3-1: Maximum </w:t>
      </w:r>
      <w:r w:rsidRPr="00511E0B">
        <w:rPr>
          <w:rFonts w:cs="v4.2.0"/>
        </w:rPr>
        <w:t xml:space="preserve">OTA Test System uncertainty for </w:t>
      </w:r>
      <w:r w:rsidR="003454B6" w:rsidRPr="00511E0B">
        <w:rPr>
          <w:rFonts w:cs="v4.2.0"/>
        </w:rPr>
        <w:t xml:space="preserve">FR1 </w:t>
      </w:r>
      <w:r w:rsidRPr="00511E0B">
        <w:rPr>
          <w:rFonts w:cs="v4.2.0"/>
        </w:rPr>
        <w:t xml:space="preserve">OTA </w:t>
      </w:r>
      <w:r w:rsidRPr="00511E0B">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78"/>
        <w:gridCol w:w="7101"/>
      </w:tblGrid>
      <w:tr w:rsidR="00511E0B" w:rsidRPr="00511E0B" w14:paraId="27D49739"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D962100" w14:textId="531BC476" w:rsidR="003855AD" w:rsidRPr="00511E0B" w:rsidRDefault="006656C5" w:rsidP="00B06C9A">
            <w:pPr>
              <w:pStyle w:val="TAH"/>
            </w:pPr>
            <w:r>
              <w:t>Clause</w:t>
            </w:r>
          </w:p>
        </w:tc>
        <w:tc>
          <w:tcPr>
            <w:tcW w:w="6627" w:type="dxa"/>
            <w:tcBorders>
              <w:top w:val="single" w:sz="4" w:space="0" w:color="auto"/>
              <w:left w:val="single" w:sz="4" w:space="0" w:color="auto"/>
              <w:bottom w:val="single" w:sz="4" w:space="0" w:color="auto"/>
              <w:right w:val="single" w:sz="4" w:space="0" w:color="auto"/>
            </w:tcBorders>
            <w:hideMark/>
          </w:tcPr>
          <w:p w14:paraId="294A70C2" w14:textId="3A746718" w:rsidR="003855AD" w:rsidRPr="00511E0B" w:rsidRDefault="003855AD" w:rsidP="00B06C9A">
            <w:pPr>
              <w:pStyle w:val="TAH"/>
            </w:pPr>
            <w:r w:rsidRPr="00511E0B">
              <w:t>Maximum OTA Test System uncertainty</w:t>
            </w:r>
          </w:p>
        </w:tc>
      </w:tr>
      <w:tr w:rsidR="00511E0B" w:rsidRPr="00511E0B" w14:paraId="5F2CF186" w14:textId="77777777" w:rsidTr="00511E0B">
        <w:trPr>
          <w:cantSplit/>
          <w:trHeight w:val="626"/>
          <w:jc w:val="center"/>
        </w:trPr>
        <w:tc>
          <w:tcPr>
            <w:tcW w:w="3152" w:type="dxa"/>
            <w:tcBorders>
              <w:top w:val="single" w:sz="4" w:space="0" w:color="auto"/>
              <w:left w:val="single" w:sz="4" w:space="0" w:color="auto"/>
              <w:bottom w:val="single" w:sz="4" w:space="0" w:color="auto"/>
              <w:right w:val="single" w:sz="4" w:space="0" w:color="auto"/>
            </w:tcBorders>
            <w:hideMark/>
          </w:tcPr>
          <w:p w14:paraId="21BA29E5" w14:textId="77777777" w:rsidR="003855AD" w:rsidRPr="00511E0B" w:rsidRDefault="003855AD" w:rsidP="00EB6075">
            <w:pPr>
              <w:pStyle w:val="TAL"/>
              <w:rPr>
                <w:rFonts w:cs="Arial"/>
              </w:rPr>
            </w:pPr>
            <w:r w:rsidRPr="00511E0B">
              <w:rPr>
                <w:lang w:eastAsia="ja-JP"/>
              </w:rPr>
              <w:t>7.2 OTA sensitivity</w:t>
            </w:r>
          </w:p>
        </w:tc>
        <w:tc>
          <w:tcPr>
            <w:tcW w:w="6627" w:type="dxa"/>
            <w:tcBorders>
              <w:top w:val="single" w:sz="4" w:space="0" w:color="auto"/>
              <w:left w:val="single" w:sz="4" w:space="0" w:color="auto"/>
              <w:bottom w:val="single" w:sz="4" w:space="0" w:color="auto"/>
              <w:right w:val="single" w:sz="4" w:space="0" w:color="auto"/>
            </w:tcBorders>
            <w:hideMark/>
          </w:tcPr>
          <w:p w14:paraId="1EA436D6" w14:textId="77777777" w:rsidR="003855AD" w:rsidRPr="00511E0B" w:rsidRDefault="003855AD" w:rsidP="00EB6075">
            <w:pPr>
              <w:pStyle w:val="TAL"/>
              <w:rPr>
                <w:lang w:eastAsia="ja-JP"/>
              </w:rPr>
            </w:pPr>
            <w:r w:rsidRPr="00511E0B">
              <w:rPr>
                <w:lang w:eastAsia="ja-JP"/>
              </w:rPr>
              <w:t>±1.3 dB, f ≤ 3.0 GHz</w:t>
            </w:r>
          </w:p>
          <w:p w14:paraId="1CD8683E" w14:textId="77777777" w:rsidR="003855AD" w:rsidRPr="00511E0B" w:rsidRDefault="003855AD" w:rsidP="00EB6075">
            <w:pPr>
              <w:pStyle w:val="TAL"/>
              <w:rPr>
                <w:lang w:eastAsia="ja-JP"/>
              </w:rPr>
            </w:pPr>
            <w:r w:rsidRPr="00511E0B">
              <w:rPr>
                <w:lang w:eastAsia="ja-JP"/>
              </w:rPr>
              <w:t>±1.4 dB, 3.0 GHz &lt; f ≤ 4.2 GHz</w:t>
            </w:r>
          </w:p>
          <w:p w14:paraId="74E0626D" w14:textId="3523C45A" w:rsidR="003855AD" w:rsidRPr="00511E0B" w:rsidRDefault="003855AD" w:rsidP="00EB6075">
            <w:pPr>
              <w:pStyle w:val="TAL"/>
              <w:rPr>
                <w:rFonts w:cs="Arial"/>
              </w:rPr>
            </w:pPr>
            <w:r w:rsidRPr="00511E0B">
              <w:rPr>
                <w:rFonts w:eastAsia="SimSun"/>
                <w:lang w:eastAsia="ja-JP"/>
              </w:rPr>
              <w:t>±1.6 dB</w:t>
            </w:r>
            <w:r w:rsidRPr="00511E0B">
              <w:rPr>
                <w:lang w:eastAsia="ja-JP"/>
              </w:rPr>
              <w:t>, 4.2 GHz &lt; f ≤ 6.0 GHz</w:t>
            </w:r>
          </w:p>
        </w:tc>
      </w:tr>
      <w:tr w:rsidR="00511E0B" w:rsidRPr="00511E0B" w14:paraId="0B37CCA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A3A7A52" w14:textId="77777777" w:rsidR="003855AD" w:rsidRPr="00511E0B" w:rsidRDefault="003855AD" w:rsidP="00EB6075">
            <w:pPr>
              <w:pStyle w:val="TAL"/>
              <w:rPr>
                <w:lang w:eastAsia="ja-JP"/>
              </w:rPr>
            </w:pPr>
            <w:r w:rsidRPr="00511E0B">
              <w:rPr>
                <w:lang w:eastAsia="ja-JP"/>
              </w:rPr>
              <w:t>7.3 OTA reference sensitivity level</w:t>
            </w:r>
          </w:p>
        </w:tc>
        <w:tc>
          <w:tcPr>
            <w:tcW w:w="6627" w:type="dxa"/>
            <w:tcBorders>
              <w:top w:val="single" w:sz="4" w:space="0" w:color="auto"/>
              <w:left w:val="single" w:sz="4" w:space="0" w:color="auto"/>
              <w:bottom w:val="single" w:sz="4" w:space="0" w:color="auto"/>
              <w:right w:val="single" w:sz="4" w:space="0" w:color="auto"/>
            </w:tcBorders>
          </w:tcPr>
          <w:p w14:paraId="30188310" w14:textId="77777777" w:rsidR="003855AD" w:rsidRPr="00511E0B" w:rsidRDefault="003855AD" w:rsidP="00EB6075">
            <w:pPr>
              <w:pStyle w:val="TAL"/>
              <w:rPr>
                <w:lang w:eastAsia="ja-JP"/>
              </w:rPr>
            </w:pPr>
            <w:r w:rsidRPr="00511E0B">
              <w:rPr>
                <w:lang w:eastAsia="ja-JP"/>
              </w:rPr>
              <w:t>±1.3 dB, f ≤ 3.0 GHz</w:t>
            </w:r>
          </w:p>
          <w:p w14:paraId="3768DAD9" w14:textId="77777777" w:rsidR="003855AD" w:rsidRPr="00511E0B" w:rsidRDefault="003855AD" w:rsidP="00EB6075">
            <w:pPr>
              <w:pStyle w:val="TAL"/>
              <w:rPr>
                <w:lang w:eastAsia="ja-JP"/>
              </w:rPr>
            </w:pPr>
            <w:r w:rsidRPr="00511E0B">
              <w:rPr>
                <w:lang w:eastAsia="ja-JP"/>
              </w:rPr>
              <w:t>±1.4 dB, 3.0 GHz &lt; f ≤ 4.2 GHz</w:t>
            </w:r>
          </w:p>
          <w:p w14:paraId="12D83361" w14:textId="4CA08F19" w:rsidR="003855AD" w:rsidRPr="00511E0B" w:rsidRDefault="003855AD" w:rsidP="00EB6075">
            <w:pPr>
              <w:pStyle w:val="TAL"/>
              <w:rPr>
                <w:rFonts w:cs="Arial"/>
              </w:rPr>
            </w:pPr>
            <w:r w:rsidRPr="00511E0B">
              <w:rPr>
                <w:rFonts w:eastAsia="SimSun"/>
                <w:lang w:eastAsia="ja-JP"/>
              </w:rPr>
              <w:t>±1.6 dB</w:t>
            </w:r>
            <w:r w:rsidRPr="00511E0B">
              <w:rPr>
                <w:lang w:eastAsia="ja-JP"/>
              </w:rPr>
              <w:t>, 4.2 GHz &lt; f ≤ 6.0 GHz</w:t>
            </w:r>
          </w:p>
        </w:tc>
      </w:tr>
      <w:tr w:rsidR="00511E0B" w:rsidRPr="00511E0B" w14:paraId="47BDD50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76B225C2" w14:textId="77777777" w:rsidR="003855AD" w:rsidRPr="00511E0B" w:rsidRDefault="003855AD" w:rsidP="00EB6075">
            <w:pPr>
              <w:pStyle w:val="TAL"/>
              <w:rPr>
                <w:lang w:eastAsia="ja-JP"/>
              </w:rPr>
            </w:pPr>
            <w:r w:rsidRPr="00511E0B">
              <w:rPr>
                <w:lang w:eastAsia="ja-JP"/>
              </w:rPr>
              <w:t xml:space="preserve">7.4 OTA dynamic range </w:t>
            </w:r>
          </w:p>
        </w:tc>
        <w:tc>
          <w:tcPr>
            <w:tcW w:w="6627" w:type="dxa"/>
            <w:tcBorders>
              <w:top w:val="single" w:sz="4" w:space="0" w:color="auto"/>
              <w:left w:val="single" w:sz="4" w:space="0" w:color="auto"/>
              <w:bottom w:val="single" w:sz="4" w:space="0" w:color="auto"/>
              <w:right w:val="single" w:sz="4" w:space="0" w:color="auto"/>
            </w:tcBorders>
          </w:tcPr>
          <w:p w14:paraId="0B794E4F" w14:textId="48C4B734" w:rsidR="003855AD" w:rsidRPr="00511E0B" w:rsidRDefault="003855AD" w:rsidP="00EB6075">
            <w:pPr>
              <w:pStyle w:val="TAL"/>
              <w:rPr>
                <w:rFonts w:cs="Arial"/>
              </w:rPr>
            </w:pPr>
            <w:r w:rsidRPr="00511E0B">
              <w:rPr>
                <w:lang w:eastAsia="ja-JP"/>
              </w:rPr>
              <w:t>±0.3 dB</w:t>
            </w:r>
          </w:p>
        </w:tc>
      </w:tr>
      <w:tr w:rsidR="00511E0B" w:rsidRPr="00511E0B" w14:paraId="7011CE8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8A1A34A" w14:textId="77777777" w:rsidR="003855AD" w:rsidRPr="00511E0B" w:rsidRDefault="003855AD" w:rsidP="00EB6075">
            <w:pPr>
              <w:pStyle w:val="TAL"/>
              <w:rPr>
                <w:lang w:eastAsia="ja-JP"/>
              </w:rPr>
            </w:pPr>
            <w:r w:rsidRPr="00511E0B">
              <w:t>7.5</w:t>
            </w:r>
            <w:r w:rsidRPr="00511E0B">
              <w:rPr>
                <w:rFonts w:hint="eastAsia"/>
                <w:lang w:eastAsia="ja-JP"/>
              </w:rPr>
              <w:t>.1</w:t>
            </w:r>
            <w:r w:rsidRPr="00511E0B">
              <w:tab/>
              <w:t>OTA adjacent channel selectivity</w:t>
            </w:r>
          </w:p>
          <w:p w14:paraId="4C02277F" w14:textId="77777777" w:rsidR="003855AD" w:rsidRPr="00511E0B" w:rsidRDefault="003855AD" w:rsidP="00EB6075">
            <w:pPr>
              <w:pStyle w:val="TAL"/>
              <w:rPr>
                <w:lang w:eastAsia="ja-JP"/>
              </w:rPr>
            </w:pPr>
          </w:p>
        </w:tc>
        <w:tc>
          <w:tcPr>
            <w:tcW w:w="6627" w:type="dxa"/>
            <w:tcBorders>
              <w:top w:val="single" w:sz="4" w:space="0" w:color="auto"/>
              <w:left w:val="single" w:sz="4" w:space="0" w:color="auto"/>
              <w:bottom w:val="single" w:sz="4" w:space="0" w:color="auto"/>
              <w:right w:val="single" w:sz="4" w:space="0" w:color="auto"/>
            </w:tcBorders>
          </w:tcPr>
          <w:p w14:paraId="56BB9841" w14:textId="77777777" w:rsidR="003855AD" w:rsidRPr="00511E0B" w:rsidRDefault="003855AD" w:rsidP="00EB6075">
            <w:pPr>
              <w:pStyle w:val="TAL"/>
              <w:rPr>
                <w:lang w:eastAsia="ja-JP"/>
              </w:rPr>
            </w:pPr>
            <w:r w:rsidRPr="00511E0B">
              <w:rPr>
                <w:lang w:eastAsia="ja-JP"/>
              </w:rPr>
              <w:t>±1.7 dB, f ≤ 3.0 GHz</w:t>
            </w:r>
          </w:p>
          <w:p w14:paraId="75CCD48C" w14:textId="77777777" w:rsidR="003855AD" w:rsidRPr="00511E0B" w:rsidRDefault="003855AD" w:rsidP="00EB6075">
            <w:pPr>
              <w:pStyle w:val="TAL"/>
              <w:rPr>
                <w:lang w:eastAsia="ja-JP"/>
              </w:rPr>
            </w:pPr>
            <w:r w:rsidRPr="00511E0B">
              <w:rPr>
                <w:lang w:eastAsia="ja-JP"/>
              </w:rPr>
              <w:t>±2.1 dB, 3.0 GHz &lt; f ≤ 4.2 GHz</w:t>
            </w:r>
          </w:p>
          <w:p w14:paraId="23CFA5A1" w14:textId="4E02F505"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50DEC6D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762DF8D8" w14:textId="77777777" w:rsidR="003855AD" w:rsidRPr="00511E0B" w:rsidRDefault="003855AD" w:rsidP="00EB6075">
            <w:pPr>
              <w:pStyle w:val="TAL"/>
            </w:pPr>
            <w:r w:rsidRPr="00511E0B">
              <w:t>7.5</w:t>
            </w:r>
            <w:r w:rsidRPr="00511E0B">
              <w:rPr>
                <w:rFonts w:hint="eastAsia"/>
                <w:lang w:eastAsia="ja-JP"/>
              </w:rPr>
              <w:t>.2</w:t>
            </w:r>
            <w:r w:rsidRPr="00511E0B">
              <w:tab/>
            </w:r>
            <w:r w:rsidRPr="00511E0B">
              <w:rPr>
                <w:rFonts w:hint="eastAsia"/>
                <w:lang w:eastAsia="ja-JP"/>
              </w:rPr>
              <w:t>In-band blocking (General)</w:t>
            </w:r>
          </w:p>
        </w:tc>
        <w:tc>
          <w:tcPr>
            <w:tcW w:w="6627" w:type="dxa"/>
            <w:tcBorders>
              <w:top w:val="single" w:sz="4" w:space="0" w:color="auto"/>
              <w:left w:val="single" w:sz="4" w:space="0" w:color="auto"/>
              <w:bottom w:val="single" w:sz="4" w:space="0" w:color="auto"/>
              <w:right w:val="single" w:sz="4" w:space="0" w:color="auto"/>
            </w:tcBorders>
          </w:tcPr>
          <w:p w14:paraId="576BA8B9" w14:textId="77777777" w:rsidR="003855AD" w:rsidRPr="00511E0B" w:rsidRDefault="003855AD" w:rsidP="00EB6075">
            <w:pPr>
              <w:pStyle w:val="TAL"/>
              <w:rPr>
                <w:lang w:eastAsia="ja-JP"/>
              </w:rPr>
            </w:pPr>
            <w:r w:rsidRPr="00511E0B">
              <w:rPr>
                <w:lang w:eastAsia="ja-JP"/>
              </w:rPr>
              <w:t>±1.9 dB, f ≤ 3.0 GHz</w:t>
            </w:r>
          </w:p>
          <w:p w14:paraId="58349F17" w14:textId="77777777" w:rsidR="003855AD" w:rsidRPr="00511E0B" w:rsidRDefault="003855AD" w:rsidP="00EB6075">
            <w:pPr>
              <w:pStyle w:val="TAL"/>
              <w:rPr>
                <w:lang w:eastAsia="ja-JP"/>
              </w:rPr>
            </w:pPr>
            <w:r w:rsidRPr="00511E0B">
              <w:rPr>
                <w:lang w:eastAsia="ja-JP"/>
              </w:rPr>
              <w:t>±2.2 dB, 3.0 GHz &lt; f ≤ 4.2 GHz</w:t>
            </w:r>
          </w:p>
          <w:p w14:paraId="69573024" w14:textId="75C8260B" w:rsidR="003855AD" w:rsidRPr="00511E0B" w:rsidRDefault="003855AD" w:rsidP="00EB6075">
            <w:pPr>
              <w:pStyle w:val="TAL"/>
              <w:rPr>
                <w:rFonts w:cs="Arial"/>
              </w:rPr>
            </w:pPr>
            <w:r w:rsidRPr="00511E0B">
              <w:rPr>
                <w:rFonts w:eastAsia="SimSun"/>
                <w:lang w:eastAsia="ja-JP"/>
              </w:rPr>
              <w:t>±2.5 dB</w:t>
            </w:r>
            <w:r w:rsidRPr="00511E0B">
              <w:rPr>
                <w:lang w:eastAsia="ja-JP"/>
              </w:rPr>
              <w:t>, 4.2 GHz &lt; f ≤ 6.0 GHz</w:t>
            </w:r>
          </w:p>
        </w:tc>
      </w:tr>
      <w:tr w:rsidR="00511E0B" w:rsidRPr="00511E0B" w14:paraId="02A37E78"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0D7E35CB" w14:textId="77777777" w:rsidR="003855AD" w:rsidRPr="00511E0B" w:rsidRDefault="003855AD" w:rsidP="00EB6075">
            <w:pPr>
              <w:pStyle w:val="TAL"/>
            </w:pPr>
            <w:r w:rsidRPr="00511E0B">
              <w:t>7.5</w:t>
            </w:r>
            <w:r w:rsidRPr="00511E0B">
              <w:rPr>
                <w:rFonts w:hint="eastAsia"/>
                <w:lang w:eastAsia="ja-JP"/>
              </w:rPr>
              <w:t>.2</w:t>
            </w:r>
            <w:r w:rsidRPr="00511E0B">
              <w:tab/>
            </w:r>
            <w:r w:rsidRPr="00511E0B">
              <w:rPr>
                <w:rFonts w:hint="eastAsia"/>
                <w:lang w:eastAsia="ja-JP"/>
              </w:rPr>
              <w:t>In-band blocking (N</w:t>
            </w:r>
            <w:r w:rsidRPr="00511E0B">
              <w:rPr>
                <w:lang w:eastAsia="ja-JP"/>
              </w:rPr>
              <w:t>arrowband</w:t>
            </w:r>
            <w:r w:rsidRPr="00511E0B">
              <w:rPr>
                <w:rFonts w:hint="eastAsia"/>
                <w:lang w:eastAsia="ja-JP"/>
              </w:rPr>
              <w:t>)</w:t>
            </w:r>
          </w:p>
        </w:tc>
        <w:tc>
          <w:tcPr>
            <w:tcW w:w="6627" w:type="dxa"/>
            <w:tcBorders>
              <w:top w:val="single" w:sz="4" w:space="0" w:color="auto"/>
              <w:left w:val="single" w:sz="4" w:space="0" w:color="auto"/>
              <w:bottom w:val="single" w:sz="4" w:space="0" w:color="auto"/>
              <w:right w:val="single" w:sz="4" w:space="0" w:color="auto"/>
            </w:tcBorders>
          </w:tcPr>
          <w:p w14:paraId="1DD8C4F7" w14:textId="77777777" w:rsidR="003855AD" w:rsidRPr="00511E0B" w:rsidRDefault="003855AD" w:rsidP="00EB6075">
            <w:pPr>
              <w:pStyle w:val="TAL"/>
              <w:rPr>
                <w:lang w:eastAsia="ja-JP"/>
              </w:rPr>
            </w:pPr>
            <w:r w:rsidRPr="00511E0B">
              <w:rPr>
                <w:lang w:eastAsia="ja-JP"/>
              </w:rPr>
              <w:t>±1.7 dB, f ≤ 3.0 GHz</w:t>
            </w:r>
          </w:p>
          <w:p w14:paraId="2008EA9C" w14:textId="77777777" w:rsidR="003855AD" w:rsidRPr="00511E0B" w:rsidRDefault="003855AD" w:rsidP="00EB6075">
            <w:pPr>
              <w:pStyle w:val="TAL"/>
              <w:rPr>
                <w:lang w:eastAsia="ja-JP"/>
              </w:rPr>
            </w:pPr>
            <w:r w:rsidRPr="00511E0B">
              <w:rPr>
                <w:lang w:eastAsia="ja-JP"/>
              </w:rPr>
              <w:t>±2.1 dB, 3.0 GHz &lt; f ≤ 4.2 GHz</w:t>
            </w:r>
          </w:p>
          <w:p w14:paraId="0A1FD7B9" w14:textId="111D22F7"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56996AE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378627" w14:textId="21809128" w:rsidR="003855AD" w:rsidRPr="00511E0B" w:rsidRDefault="003855AD" w:rsidP="00EB6075">
            <w:pPr>
              <w:pStyle w:val="TAL"/>
              <w:rPr>
                <w:lang w:eastAsia="ja-JP"/>
              </w:rPr>
            </w:pPr>
            <w:r w:rsidRPr="00511E0B">
              <w:rPr>
                <w:lang w:eastAsia="ja-JP"/>
              </w:rPr>
              <w:t xml:space="preserve">7.6 OTA out-of-band blocking </w:t>
            </w:r>
            <w:r w:rsidR="00412A53" w:rsidRPr="00511E0B">
              <w:rPr>
                <w:rFonts w:cs="Arial"/>
                <w:lang w:eastAsia="ja-JP"/>
              </w:rPr>
              <w:t>(General)</w:t>
            </w:r>
          </w:p>
        </w:tc>
        <w:tc>
          <w:tcPr>
            <w:tcW w:w="6627" w:type="dxa"/>
            <w:tcBorders>
              <w:top w:val="single" w:sz="4" w:space="0" w:color="auto"/>
              <w:left w:val="single" w:sz="4" w:space="0" w:color="auto"/>
              <w:bottom w:val="single" w:sz="4" w:space="0" w:color="auto"/>
              <w:right w:val="single" w:sz="4" w:space="0" w:color="auto"/>
            </w:tcBorders>
          </w:tcPr>
          <w:p w14:paraId="21B00F30" w14:textId="5D68D609" w:rsidR="003855AD" w:rsidRPr="00511E0B" w:rsidRDefault="003855AD" w:rsidP="00EB6075">
            <w:pPr>
              <w:pStyle w:val="TAL"/>
              <w:rPr>
                <w:rFonts w:cs="Arial"/>
                <w:lang w:eastAsia="ja-JP"/>
              </w:rPr>
            </w:pPr>
            <w:r w:rsidRPr="00511E0B">
              <w:rPr>
                <w:rFonts w:cs="Arial" w:hint="eastAsia"/>
                <w:lang w:eastAsia="ja-JP"/>
              </w:rPr>
              <w:t>f</w:t>
            </w:r>
            <w:r w:rsidRPr="00511E0B">
              <w:rPr>
                <w:rFonts w:cs="Arial" w:hint="eastAsia"/>
                <w:vertAlign w:val="subscript"/>
                <w:lang w:val="de-DE" w:eastAsia="ja-JP"/>
              </w:rPr>
              <w:t>wanted</w:t>
            </w:r>
            <w:r w:rsidRPr="00511E0B">
              <w:rPr>
                <w:rFonts w:cs="Arial"/>
                <w:lang w:eastAsia="ja-JP"/>
              </w:rPr>
              <w:t xml:space="preserve"> ≤ 3</w:t>
            </w:r>
            <w:r w:rsidR="00412A53" w:rsidRPr="00511E0B">
              <w:rPr>
                <w:rFonts w:cs="Arial"/>
                <w:lang w:eastAsia="ja-JP"/>
              </w:rPr>
              <w:t>.0</w:t>
            </w:r>
            <w:r w:rsidRPr="00511E0B">
              <w:rPr>
                <w:rFonts w:cs="Arial"/>
                <w:lang w:eastAsia="ja-JP"/>
              </w:rPr>
              <w:t xml:space="preserve"> GHz</w:t>
            </w:r>
            <w:r w:rsidR="00412A53" w:rsidRPr="00511E0B">
              <w:rPr>
                <w:rFonts w:cs="Arial"/>
                <w:lang w:eastAsia="ja-JP"/>
              </w:rPr>
              <w:t>:</w:t>
            </w:r>
          </w:p>
          <w:p w14:paraId="7A436C5E" w14:textId="7ED22E4F" w:rsidR="003855AD" w:rsidRPr="00511E0B" w:rsidRDefault="00412A53" w:rsidP="00EB6075">
            <w:pPr>
              <w:pStyle w:val="TAL"/>
              <w:rPr>
                <w:rFonts w:cs="Arial"/>
                <w:lang w:eastAsia="ja-JP"/>
              </w:rPr>
            </w:pPr>
            <w:r w:rsidRPr="00511E0B">
              <w:rPr>
                <w:rFonts w:cs="Arial"/>
                <w:lang w:eastAsia="ja-JP"/>
              </w:rPr>
              <w:t xml:space="preserve">±2.0 dB, </w:t>
            </w:r>
            <w:r w:rsidR="003855AD" w:rsidRPr="00511E0B">
              <w:rPr>
                <w:rFonts w:cs="Arial"/>
                <w:lang w:eastAsia="ja-JP"/>
              </w:rPr>
              <w:t>f</w:t>
            </w:r>
            <w:r w:rsidR="003855AD" w:rsidRPr="00511E0B">
              <w:rPr>
                <w:rFonts w:cs="Arial"/>
                <w:vertAlign w:val="subscript"/>
                <w:lang w:eastAsia="ja-JP"/>
              </w:rPr>
              <w:t>interferer</w:t>
            </w:r>
            <w:r w:rsidR="003855AD" w:rsidRPr="00511E0B">
              <w:rPr>
                <w:rFonts w:cs="Arial"/>
                <w:lang w:eastAsia="ja-JP"/>
              </w:rPr>
              <w:t xml:space="preserve"> ≤ 3</w:t>
            </w:r>
            <w:r w:rsidRPr="00511E0B">
              <w:rPr>
                <w:rFonts w:cs="Arial"/>
                <w:lang w:eastAsia="ja-JP"/>
              </w:rPr>
              <w:t>.0</w:t>
            </w:r>
            <w:r w:rsidR="003855AD" w:rsidRPr="00511E0B">
              <w:rPr>
                <w:rFonts w:cs="Arial"/>
                <w:lang w:eastAsia="ja-JP"/>
              </w:rPr>
              <w:t xml:space="preserve"> GHz</w:t>
            </w:r>
          </w:p>
          <w:p w14:paraId="07A13A61" w14:textId="604780E9" w:rsidR="003855AD" w:rsidRPr="00511E0B" w:rsidRDefault="00412A53" w:rsidP="00EB6075">
            <w:pPr>
              <w:pStyle w:val="TAL"/>
              <w:rPr>
                <w:rFonts w:cs="Arial"/>
                <w:lang w:eastAsia="ja-JP"/>
              </w:rPr>
            </w:pPr>
            <w:r w:rsidRPr="00511E0B">
              <w:rPr>
                <w:rFonts w:cs="Arial"/>
                <w:lang w:eastAsia="ja-JP"/>
              </w:rPr>
              <w:t xml:space="preserve">±2.1 dB, </w:t>
            </w:r>
            <w:r w:rsidR="003855AD" w:rsidRPr="00511E0B">
              <w:rPr>
                <w:rFonts w:cs="Arial"/>
                <w:lang w:eastAsia="ja-JP"/>
              </w:rPr>
              <w:t>3</w:t>
            </w:r>
            <w:r w:rsidRPr="00511E0B">
              <w:rPr>
                <w:rFonts w:cs="Arial"/>
                <w:lang w:eastAsia="ja-JP"/>
              </w:rPr>
              <w:t>.0</w:t>
            </w:r>
            <w:r w:rsidR="003855AD" w:rsidRPr="00511E0B">
              <w:rPr>
                <w:rFonts w:cs="Arial"/>
                <w:lang w:eastAsia="ja-JP"/>
              </w:rPr>
              <w:t xml:space="preserve"> GHz &lt; f</w:t>
            </w:r>
            <w:r w:rsidR="003855AD" w:rsidRPr="00511E0B">
              <w:rPr>
                <w:rFonts w:cs="Arial"/>
                <w:vertAlign w:val="subscript"/>
                <w:lang w:eastAsia="ja-JP"/>
              </w:rPr>
              <w:t>interferer</w:t>
            </w:r>
            <w:r w:rsidR="003855AD" w:rsidRPr="00511E0B">
              <w:rPr>
                <w:rFonts w:cs="Arial"/>
                <w:lang w:eastAsia="ja-JP"/>
              </w:rPr>
              <w:t xml:space="preserve"> ≤ 6</w:t>
            </w:r>
            <w:r w:rsidRPr="00511E0B">
              <w:rPr>
                <w:rFonts w:cs="Arial"/>
                <w:lang w:eastAsia="ja-JP"/>
              </w:rPr>
              <w:t>.0</w:t>
            </w:r>
            <w:r w:rsidR="003855AD" w:rsidRPr="00511E0B">
              <w:rPr>
                <w:rFonts w:cs="Arial"/>
                <w:lang w:eastAsia="ja-JP"/>
              </w:rPr>
              <w:t xml:space="preserve"> GHz</w:t>
            </w:r>
          </w:p>
          <w:p w14:paraId="4F4941D3" w14:textId="3229605C" w:rsidR="003855AD" w:rsidRPr="00511E0B" w:rsidRDefault="00412A53" w:rsidP="00EB6075">
            <w:pPr>
              <w:pStyle w:val="TAL"/>
              <w:rPr>
                <w:rFonts w:cs="Arial"/>
                <w:lang w:eastAsia="ja-JP"/>
              </w:rPr>
            </w:pPr>
            <w:r w:rsidRPr="00511E0B">
              <w:rPr>
                <w:rFonts w:cs="Arial"/>
                <w:lang w:eastAsia="ja-JP"/>
              </w:rPr>
              <w:t xml:space="preserve">±3.5 dB, </w:t>
            </w:r>
            <w:r w:rsidR="003855AD" w:rsidRPr="00511E0B">
              <w:rPr>
                <w:rFonts w:cs="Arial"/>
                <w:lang w:eastAsia="ja-JP"/>
              </w:rPr>
              <w:t>6</w:t>
            </w:r>
            <w:r w:rsidRPr="00511E0B">
              <w:rPr>
                <w:rFonts w:cs="Arial"/>
                <w:lang w:eastAsia="ja-JP"/>
              </w:rPr>
              <w:t>.0</w:t>
            </w:r>
            <w:r w:rsidR="003855AD" w:rsidRPr="00511E0B">
              <w:rPr>
                <w:rFonts w:cs="Arial"/>
                <w:lang w:eastAsia="ja-JP"/>
              </w:rPr>
              <w:t xml:space="preserve"> GHz &lt; f</w:t>
            </w:r>
            <w:r w:rsidR="003855AD" w:rsidRPr="00511E0B">
              <w:rPr>
                <w:rFonts w:cs="Arial"/>
                <w:vertAlign w:val="subscript"/>
                <w:lang w:eastAsia="ja-JP"/>
              </w:rPr>
              <w:t>interferer</w:t>
            </w:r>
            <w:r w:rsidR="003855AD" w:rsidRPr="00511E0B">
              <w:rPr>
                <w:rFonts w:cs="Arial"/>
                <w:lang w:eastAsia="ja-JP"/>
              </w:rPr>
              <w:t xml:space="preserve"> ≤ 12.75 GHz</w:t>
            </w:r>
          </w:p>
          <w:p w14:paraId="486F2A65" w14:textId="77777777" w:rsidR="003855AD" w:rsidRPr="00511E0B" w:rsidRDefault="003855AD" w:rsidP="00EB6075">
            <w:pPr>
              <w:pStyle w:val="TAL"/>
              <w:rPr>
                <w:rFonts w:cs="Arial"/>
              </w:rPr>
            </w:pPr>
          </w:p>
          <w:p w14:paraId="6BBA505C" w14:textId="050D759A" w:rsidR="003855AD" w:rsidRPr="00511E0B" w:rsidRDefault="003855AD" w:rsidP="00EB6075">
            <w:pPr>
              <w:pStyle w:val="TAL"/>
              <w:rPr>
                <w:rFonts w:cs="v4.2.0"/>
              </w:rPr>
            </w:pPr>
            <w:r w:rsidRPr="00511E0B">
              <w:rPr>
                <w:rFonts w:cs="v4.2.0"/>
              </w:rPr>
              <w:t xml:space="preserve">3 GHz &lt; </w:t>
            </w:r>
            <w:r w:rsidRPr="00511E0B">
              <w:rPr>
                <w:rFonts w:cs="v4.2.0" w:hint="eastAsia"/>
              </w:rPr>
              <w:t>f</w:t>
            </w:r>
            <w:r w:rsidRPr="00511E0B">
              <w:rPr>
                <w:rFonts w:cs="v4.2.0" w:hint="eastAsia"/>
                <w:vertAlign w:val="subscript"/>
                <w:lang w:val="de-DE"/>
              </w:rPr>
              <w:t>wanted</w:t>
            </w:r>
            <w:r w:rsidRPr="00511E0B">
              <w:rPr>
                <w:rFonts w:cs="v4.2.0"/>
              </w:rPr>
              <w:t xml:space="preserve"> ≤ 4.2 GHz</w:t>
            </w:r>
            <w:r w:rsidRPr="00511E0B">
              <w:rPr>
                <w:rFonts w:cs="v4.2.0" w:hint="eastAsia"/>
              </w:rPr>
              <w:t>:</w:t>
            </w:r>
          </w:p>
          <w:p w14:paraId="65A9DA4C" w14:textId="72A0BD8F" w:rsidR="003855AD" w:rsidRPr="00511E0B" w:rsidRDefault="00412A53" w:rsidP="00EB6075">
            <w:pPr>
              <w:pStyle w:val="TAL"/>
              <w:rPr>
                <w:rFonts w:cs="v4.2.0"/>
                <w:lang w:val="de-DE"/>
              </w:rPr>
            </w:pPr>
            <w:r w:rsidRPr="00511E0B">
              <w:rPr>
                <w:rFonts w:cs="v4.2.0"/>
                <w:lang w:val="de-DE" w:eastAsia="fi-FI"/>
              </w:rPr>
              <w:t xml:space="preserve">±2.0 dB, </w:t>
            </w:r>
            <w:r w:rsidR="003855AD" w:rsidRPr="00511E0B">
              <w:rPr>
                <w:rFonts w:cs="v4.2.0"/>
                <w:lang w:val="de-DE"/>
              </w:rPr>
              <w:t>f</w:t>
            </w:r>
            <w:r w:rsidR="003855AD" w:rsidRPr="00511E0B">
              <w:rPr>
                <w:rFonts w:cs="v4.2.0"/>
                <w:vertAlign w:val="subscript"/>
                <w:lang w:val="de-DE"/>
              </w:rPr>
              <w:t>interferer</w:t>
            </w:r>
            <w:r w:rsidR="003855AD" w:rsidRPr="00511E0B">
              <w:rPr>
                <w:rFonts w:cs="v4.2.0"/>
                <w:lang w:val="de-DE"/>
              </w:rPr>
              <w:t xml:space="preserve"> ≤ 3</w:t>
            </w:r>
            <w:r w:rsidRPr="00511E0B">
              <w:rPr>
                <w:rFonts w:cs="v4.2.0"/>
                <w:lang w:val="de-DE"/>
              </w:rPr>
              <w:t>.0</w:t>
            </w:r>
            <w:r w:rsidR="003855AD" w:rsidRPr="00511E0B">
              <w:rPr>
                <w:rFonts w:cs="v4.2.0"/>
                <w:lang w:val="de-DE"/>
              </w:rPr>
              <w:t xml:space="preserve"> GHz</w:t>
            </w:r>
          </w:p>
          <w:p w14:paraId="40287FA2" w14:textId="1B94FD87" w:rsidR="003855AD" w:rsidRPr="00511E0B" w:rsidRDefault="00412A53" w:rsidP="00EB6075">
            <w:pPr>
              <w:pStyle w:val="TAL"/>
              <w:rPr>
                <w:rFonts w:cs="v4.2.0"/>
                <w:lang w:val="de-DE"/>
              </w:rPr>
            </w:pPr>
            <w:r w:rsidRPr="00511E0B">
              <w:rPr>
                <w:rFonts w:cs="v4.2.0"/>
                <w:lang w:val="de-DE" w:eastAsia="fi-FI"/>
              </w:rPr>
              <w:t xml:space="preserve">±2.1 dB, </w:t>
            </w:r>
            <w:r w:rsidR="003855AD" w:rsidRPr="00511E0B">
              <w:rPr>
                <w:rFonts w:cs="v4.2.0"/>
                <w:lang w:val="de-DE"/>
              </w:rPr>
              <w:t>3</w:t>
            </w:r>
            <w:r w:rsidRPr="00511E0B">
              <w:rPr>
                <w:rFonts w:cs="v4.2.0"/>
                <w:lang w:val="de-DE"/>
              </w:rPr>
              <w:t>.0</w:t>
            </w:r>
            <w:r w:rsidR="003855AD" w:rsidRPr="00511E0B">
              <w:rPr>
                <w:rFonts w:cs="v4.2.0"/>
                <w:lang w:val="de-DE"/>
              </w:rPr>
              <w:t xml:space="preserve"> GHz &lt; f</w:t>
            </w:r>
            <w:r w:rsidR="003855AD" w:rsidRPr="00511E0B">
              <w:rPr>
                <w:rFonts w:cs="v4.2.0"/>
                <w:vertAlign w:val="subscript"/>
                <w:lang w:val="de-DE"/>
              </w:rPr>
              <w:t>interferer</w:t>
            </w:r>
            <w:r w:rsidR="003855AD" w:rsidRPr="00511E0B">
              <w:rPr>
                <w:rFonts w:cs="v4.2.0"/>
                <w:lang w:val="de-DE"/>
              </w:rPr>
              <w:t xml:space="preserve"> ≤ 6</w:t>
            </w:r>
            <w:r w:rsidRPr="00511E0B">
              <w:rPr>
                <w:rFonts w:cs="v4.2.0"/>
                <w:lang w:val="de-DE"/>
              </w:rPr>
              <w:t>.0</w:t>
            </w:r>
            <w:r w:rsidR="003855AD" w:rsidRPr="00511E0B">
              <w:rPr>
                <w:rFonts w:cs="v4.2.0"/>
                <w:lang w:val="de-DE"/>
              </w:rPr>
              <w:t xml:space="preserve"> GHz</w:t>
            </w:r>
          </w:p>
          <w:p w14:paraId="6CB54483" w14:textId="3DCEF125" w:rsidR="003855AD" w:rsidRPr="00511E0B" w:rsidRDefault="00412A53" w:rsidP="00EB6075">
            <w:pPr>
              <w:pStyle w:val="TAL"/>
              <w:rPr>
                <w:rFonts w:cs="v4.2.0"/>
                <w:lang w:val="de-DE"/>
              </w:rPr>
            </w:pPr>
            <w:r w:rsidRPr="00511E0B">
              <w:rPr>
                <w:rFonts w:cs="v4.2.0"/>
                <w:lang w:val="de-DE" w:eastAsia="fi-FI"/>
              </w:rPr>
              <w:t xml:space="preserve">±3.6 dB, </w:t>
            </w:r>
            <w:r w:rsidR="003855AD" w:rsidRPr="00511E0B">
              <w:rPr>
                <w:rFonts w:cs="v4.2.0"/>
                <w:lang w:val="de-DE"/>
              </w:rPr>
              <w:t>6</w:t>
            </w:r>
            <w:r w:rsidRPr="00511E0B">
              <w:rPr>
                <w:rFonts w:cs="v4.2.0"/>
                <w:lang w:val="de-DE"/>
              </w:rPr>
              <w:t>.0</w:t>
            </w:r>
            <w:r w:rsidR="003855AD" w:rsidRPr="00511E0B">
              <w:rPr>
                <w:rFonts w:cs="v4.2.0"/>
                <w:lang w:val="de-DE"/>
              </w:rPr>
              <w:t xml:space="preserve"> GHz &lt; f</w:t>
            </w:r>
            <w:r w:rsidR="003855AD" w:rsidRPr="00511E0B">
              <w:rPr>
                <w:rFonts w:cs="v4.2.0"/>
                <w:vertAlign w:val="subscript"/>
                <w:lang w:val="de-DE"/>
              </w:rPr>
              <w:t>interferer</w:t>
            </w:r>
            <w:r w:rsidR="003855AD" w:rsidRPr="00511E0B">
              <w:rPr>
                <w:rFonts w:cs="v4.2.0"/>
                <w:lang w:val="de-DE"/>
              </w:rPr>
              <w:t xml:space="preserve"> ≤ 12.75 GHz</w:t>
            </w:r>
          </w:p>
          <w:p w14:paraId="01124D8E" w14:textId="77777777" w:rsidR="003855AD" w:rsidRPr="00511E0B" w:rsidRDefault="003855AD" w:rsidP="00EB6075">
            <w:pPr>
              <w:pStyle w:val="TAL"/>
              <w:rPr>
                <w:rFonts w:cs="Arial"/>
                <w:lang w:val="de-DE"/>
              </w:rPr>
            </w:pPr>
          </w:p>
          <w:p w14:paraId="3635ECB8" w14:textId="715F69F2" w:rsidR="003855AD" w:rsidRPr="00511E0B" w:rsidRDefault="003855AD" w:rsidP="002F0BE4">
            <w:pPr>
              <w:pStyle w:val="TAL"/>
              <w:rPr>
                <w:rFonts w:eastAsia="SimSun" w:cs="Arial"/>
                <w:szCs w:val="18"/>
                <w:lang w:val="de-DE" w:eastAsia="zh-CN"/>
              </w:rPr>
            </w:pPr>
            <w:r w:rsidRPr="00511E0B">
              <w:rPr>
                <w:rFonts w:eastAsia="SimSun" w:cs="Arial"/>
                <w:szCs w:val="18"/>
                <w:lang w:val="de-DE"/>
              </w:rPr>
              <w:t xml:space="preserve">4.2 GHz &lt; </w:t>
            </w:r>
            <w:r w:rsidRPr="00511E0B">
              <w:rPr>
                <w:rFonts w:eastAsia="SimSun" w:cs="Arial"/>
                <w:szCs w:val="18"/>
                <w:lang w:val="de-DE" w:eastAsia="zh-CN"/>
              </w:rPr>
              <w:t>f</w:t>
            </w:r>
            <w:r w:rsidRPr="00511E0B">
              <w:rPr>
                <w:rFonts w:eastAsia="SimSun" w:cs="Arial"/>
                <w:szCs w:val="18"/>
                <w:vertAlign w:val="subscript"/>
                <w:lang w:val="de-DE" w:eastAsia="zh-CN"/>
              </w:rPr>
              <w:t>wanted</w:t>
            </w:r>
            <w:r w:rsidRPr="00511E0B">
              <w:rPr>
                <w:rFonts w:eastAsia="SimSun" w:cs="Arial"/>
                <w:szCs w:val="18"/>
                <w:lang w:val="de-DE"/>
              </w:rPr>
              <w:t xml:space="preserve"> ≤ 6</w:t>
            </w:r>
            <w:r w:rsidR="00412A53" w:rsidRPr="00511E0B">
              <w:rPr>
                <w:rFonts w:eastAsia="SimSun" w:cs="Arial"/>
                <w:szCs w:val="18"/>
                <w:lang w:val="de-DE"/>
              </w:rPr>
              <w:t>.0</w:t>
            </w:r>
            <w:r w:rsidRPr="00511E0B">
              <w:rPr>
                <w:rFonts w:eastAsia="SimSun" w:cs="Arial"/>
                <w:szCs w:val="18"/>
                <w:lang w:val="de-DE"/>
              </w:rPr>
              <w:t xml:space="preserve"> GHz</w:t>
            </w:r>
            <w:r w:rsidRPr="00511E0B">
              <w:rPr>
                <w:rFonts w:eastAsia="SimSun" w:cs="Arial"/>
                <w:szCs w:val="18"/>
                <w:lang w:val="de-DE" w:eastAsia="zh-CN"/>
              </w:rPr>
              <w:t>:</w:t>
            </w:r>
          </w:p>
          <w:p w14:paraId="4DC72829" w14:textId="49A56BE8" w:rsidR="003855AD" w:rsidRPr="00511E0B" w:rsidRDefault="00412A53" w:rsidP="002F0BE4">
            <w:pPr>
              <w:pStyle w:val="TAL"/>
              <w:rPr>
                <w:rFonts w:eastAsia="SimSun" w:cs="Arial"/>
                <w:szCs w:val="18"/>
                <w:lang w:val="de-DE" w:eastAsia="ja-JP"/>
              </w:rPr>
            </w:pPr>
            <w:r w:rsidRPr="00511E0B">
              <w:rPr>
                <w:rFonts w:eastAsia="SimSun" w:cs="Arial"/>
                <w:szCs w:val="18"/>
                <w:lang w:val="de-DE" w:eastAsia="ja-JP"/>
              </w:rPr>
              <w:t xml:space="preserve">±2.2 dB, </w:t>
            </w:r>
            <w:r w:rsidR="003855AD" w:rsidRPr="00511E0B">
              <w:rPr>
                <w:rFonts w:eastAsia="SimSun" w:cs="Arial"/>
                <w:szCs w:val="18"/>
                <w:lang w:val="de-DE" w:eastAsia="ja-JP"/>
              </w:rPr>
              <w:t>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3</w:t>
            </w:r>
            <w:r w:rsidRPr="00511E0B">
              <w:rPr>
                <w:rFonts w:eastAsia="SimSun" w:cs="Arial"/>
                <w:szCs w:val="18"/>
                <w:lang w:val="de-DE" w:eastAsia="ja-JP"/>
              </w:rPr>
              <w:t>.0</w:t>
            </w:r>
            <w:r w:rsidR="003855AD" w:rsidRPr="00511E0B">
              <w:rPr>
                <w:rFonts w:eastAsia="SimSun" w:cs="Arial"/>
                <w:szCs w:val="18"/>
                <w:lang w:val="de-DE" w:eastAsia="ja-JP"/>
              </w:rPr>
              <w:t xml:space="preserve"> GHz</w:t>
            </w:r>
          </w:p>
          <w:p w14:paraId="6C5C7F9D" w14:textId="6A297E8B" w:rsidR="003855AD" w:rsidRPr="00511E0B" w:rsidRDefault="00412A53" w:rsidP="002F0BE4">
            <w:pPr>
              <w:pStyle w:val="TAL"/>
              <w:rPr>
                <w:rFonts w:eastAsia="SimSun" w:cs="Arial"/>
                <w:szCs w:val="18"/>
                <w:lang w:val="de-DE" w:eastAsia="ja-JP"/>
              </w:rPr>
            </w:pPr>
            <w:r w:rsidRPr="00511E0B">
              <w:rPr>
                <w:rFonts w:eastAsia="SimSun" w:cs="Arial"/>
                <w:szCs w:val="18"/>
                <w:lang w:val="de-DE" w:eastAsia="ja-JP"/>
              </w:rPr>
              <w:t xml:space="preserve">±2.3 dB, </w:t>
            </w:r>
            <w:r w:rsidR="003855AD" w:rsidRPr="00511E0B">
              <w:rPr>
                <w:rFonts w:eastAsia="SimSun" w:cs="Arial"/>
                <w:szCs w:val="18"/>
                <w:lang w:val="de-DE" w:eastAsia="ja-JP"/>
              </w:rPr>
              <w:t>3</w:t>
            </w:r>
            <w:r w:rsidRPr="00511E0B">
              <w:rPr>
                <w:rFonts w:eastAsia="SimSun" w:cs="Arial"/>
                <w:szCs w:val="18"/>
                <w:lang w:val="de-DE" w:eastAsia="ja-JP"/>
              </w:rPr>
              <w:t>.0</w:t>
            </w:r>
            <w:r w:rsidR="003855AD" w:rsidRPr="00511E0B">
              <w:rPr>
                <w:rFonts w:eastAsia="SimSun" w:cs="Arial"/>
                <w:szCs w:val="18"/>
                <w:lang w:val="de-DE" w:eastAsia="ja-JP"/>
              </w:rPr>
              <w:t xml:space="preserve"> GHz &lt; 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6</w:t>
            </w:r>
            <w:r w:rsidRPr="00511E0B">
              <w:rPr>
                <w:rFonts w:eastAsia="SimSun" w:cs="Arial"/>
                <w:szCs w:val="18"/>
                <w:lang w:val="de-DE" w:eastAsia="ja-JP"/>
              </w:rPr>
              <w:t>.0</w:t>
            </w:r>
            <w:r w:rsidR="003855AD" w:rsidRPr="00511E0B">
              <w:rPr>
                <w:rFonts w:eastAsia="SimSun" w:cs="Arial"/>
                <w:szCs w:val="18"/>
                <w:lang w:val="de-DE" w:eastAsia="ja-JP"/>
              </w:rPr>
              <w:t xml:space="preserve"> GHz</w:t>
            </w:r>
          </w:p>
          <w:p w14:paraId="11B7E358" w14:textId="54E87D7A" w:rsidR="003855AD" w:rsidRPr="00511E0B" w:rsidRDefault="00412A53" w:rsidP="00CC4612">
            <w:pPr>
              <w:pStyle w:val="TAL"/>
              <w:rPr>
                <w:rFonts w:cs="Arial"/>
                <w:lang w:val="de-DE"/>
              </w:rPr>
            </w:pPr>
            <w:r w:rsidRPr="00511E0B">
              <w:rPr>
                <w:rFonts w:eastAsia="SimSun" w:cs="Arial"/>
                <w:szCs w:val="18"/>
                <w:lang w:val="de-DE" w:eastAsia="ja-JP"/>
              </w:rPr>
              <w:t xml:space="preserve">±3.6 dB, </w:t>
            </w:r>
            <w:r w:rsidR="003855AD" w:rsidRPr="00511E0B">
              <w:rPr>
                <w:rFonts w:eastAsia="SimSun" w:cs="Arial"/>
                <w:szCs w:val="18"/>
                <w:lang w:val="de-DE" w:eastAsia="ja-JP"/>
              </w:rPr>
              <w:t>6</w:t>
            </w:r>
            <w:r w:rsidRPr="00511E0B">
              <w:rPr>
                <w:rFonts w:eastAsia="SimSun" w:cs="Arial"/>
                <w:szCs w:val="18"/>
                <w:lang w:val="de-DE" w:eastAsia="ja-JP"/>
              </w:rPr>
              <w:t>.0</w:t>
            </w:r>
            <w:r w:rsidR="003855AD" w:rsidRPr="00511E0B">
              <w:rPr>
                <w:rFonts w:eastAsia="SimSun" w:cs="Arial"/>
                <w:szCs w:val="18"/>
                <w:lang w:val="de-DE" w:eastAsia="ja-JP"/>
              </w:rPr>
              <w:t xml:space="preserve"> GHz &lt; 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12.75 GHz</w:t>
            </w:r>
          </w:p>
        </w:tc>
      </w:tr>
      <w:tr w:rsidR="00511E0B" w:rsidRPr="00511E0B" w14:paraId="63895024" w14:textId="77777777" w:rsidTr="00511E0B">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7.6 OTA out-of-band blocking (Co-location)</w:t>
            </w:r>
          </w:p>
          <w:p w14:paraId="76410D04"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f</w:t>
            </w:r>
            <w:r w:rsidRPr="00511E0B">
              <w:rPr>
                <w:rFonts w:ascii="Arial" w:hAnsi="Arial" w:cs="Arial"/>
                <w:sz w:val="18"/>
                <w:vertAlign w:val="subscript"/>
                <w:lang w:val="de-DE" w:eastAsia="ja-JP"/>
              </w:rPr>
              <w:t>wanted</w:t>
            </w:r>
            <w:r w:rsidRPr="00511E0B">
              <w:rPr>
                <w:rFonts w:ascii="Arial" w:hAnsi="Arial" w:cs="Arial"/>
                <w:sz w:val="18"/>
                <w:lang w:eastAsia="ja-JP"/>
              </w:rPr>
              <w:t xml:space="preserve"> ≤ 3.0 GHz:</w:t>
            </w:r>
          </w:p>
          <w:p w14:paraId="039BC9AF"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±3.4 dB, f</w:t>
            </w:r>
            <w:r w:rsidRPr="00511E0B">
              <w:rPr>
                <w:rFonts w:ascii="Arial" w:hAnsi="Arial" w:cs="Arial"/>
                <w:sz w:val="18"/>
                <w:vertAlign w:val="subscript"/>
                <w:lang w:eastAsia="ja-JP"/>
              </w:rPr>
              <w:t>interferer</w:t>
            </w:r>
            <w:r w:rsidRPr="00511E0B">
              <w:rPr>
                <w:rFonts w:ascii="Arial" w:hAnsi="Arial" w:cs="Arial"/>
                <w:sz w:val="18"/>
                <w:lang w:eastAsia="ja-JP"/>
              </w:rPr>
              <w:t xml:space="preserve"> ≤ 3.0 GHz</w:t>
            </w:r>
          </w:p>
          <w:p w14:paraId="0A9500AA"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±3.5 dB, 3.0 GHz &lt; f</w:t>
            </w:r>
            <w:r w:rsidRPr="00511E0B">
              <w:rPr>
                <w:rFonts w:ascii="Arial" w:hAnsi="Arial" w:cs="Arial"/>
                <w:sz w:val="18"/>
                <w:vertAlign w:val="subscript"/>
                <w:lang w:eastAsia="ja-JP"/>
              </w:rPr>
              <w:t>interferer</w:t>
            </w:r>
            <w:r w:rsidRPr="00511E0B">
              <w:rPr>
                <w:rFonts w:ascii="Arial" w:hAnsi="Arial" w:cs="Arial"/>
                <w:sz w:val="18"/>
                <w:lang w:eastAsia="ja-JP"/>
              </w:rPr>
              <w:t xml:space="preserve"> ≤ 4.2 GHz</w:t>
            </w:r>
          </w:p>
          <w:p w14:paraId="1147352E" w14:textId="77777777" w:rsidR="00412A53" w:rsidRPr="00511E0B" w:rsidRDefault="00412A53" w:rsidP="004A51D9">
            <w:pPr>
              <w:keepNext/>
              <w:keepLines/>
              <w:spacing w:after="0"/>
              <w:rPr>
                <w:rFonts w:ascii="Arial" w:hAnsi="Arial" w:cs="v4.2.0"/>
                <w:sz w:val="18"/>
                <w:lang w:eastAsia="fi-FI"/>
              </w:rPr>
            </w:pPr>
            <w:r w:rsidRPr="00511E0B">
              <w:rPr>
                <w:rFonts w:ascii="Arial" w:hAnsi="Arial" w:cs="Arial"/>
                <w:sz w:val="18"/>
                <w:lang w:eastAsia="ja-JP"/>
              </w:rPr>
              <w:t>±3.7 dB, 4.2 GHz &lt; f</w:t>
            </w:r>
            <w:r w:rsidRPr="00511E0B">
              <w:rPr>
                <w:rFonts w:ascii="Arial" w:hAnsi="Arial" w:cs="Arial"/>
                <w:sz w:val="18"/>
                <w:vertAlign w:val="subscript"/>
                <w:lang w:eastAsia="ja-JP"/>
              </w:rPr>
              <w:t>interferer</w:t>
            </w:r>
            <w:r w:rsidRPr="00511E0B">
              <w:rPr>
                <w:rFonts w:ascii="Arial" w:hAnsi="Arial" w:cs="Arial"/>
                <w:sz w:val="18"/>
                <w:lang w:eastAsia="ja-JP"/>
              </w:rPr>
              <w:t xml:space="preserve"> ≤ 6.0 GHz</w:t>
            </w:r>
          </w:p>
          <w:p w14:paraId="73CFDAC2" w14:textId="77777777" w:rsidR="00412A53" w:rsidRPr="00511E0B" w:rsidRDefault="00412A53" w:rsidP="004A51D9">
            <w:pPr>
              <w:keepNext/>
              <w:keepLines/>
              <w:spacing w:after="0"/>
              <w:rPr>
                <w:rFonts w:ascii="Arial" w:hAnsi="Arial" w:cs="v4.2.0"/>
                <w:sz w:val="18"/>
                <w:lang w:eastAsia="fi-FI"/>
              </w:rPr>
            </w:pPr>
          </w:p>
          <w:p w14:paraId="08083566" w14:textId="77777777" w:rsidR="00412A53" w:rsidRPr="00511E0B" w:rsidRDefault="00412A53" w:rsidP="004A51D9">
            <w:pPr>
              <w:keepNext/>
              <w:keepLines/>
              <w:spacing w:after="0"/>
              <w:rPr>
                <w:rFonts w:ascii="Arial" w:hAnsi="Arial" w:cs="v4.2.0"/>
                <w:sz w:val="18"/>
                <w:lang w:eastAsia="fi-FI"/>
              </w:rPr>
            </w:pPr>
            <w:r w:rsidRPr="00511E0B">
              <w:rPr>
                <w:rFonts w:ascii="Arial" w:hAnsi="Arial" w:cs="v4.2.0"/>
                <w:sz w:val="18"/>
                <w:lang w:eastAsia="fi-FI"/>
              </w:rPr>
              <w:t>3 GHz &lt; f</w:t>
            </w:r>
            <w:r w:rsidRPr="00511E0B">
              <w:rPr>
                <w:rFonts w:ascii="Arial" w:hAnsi="Arial" w:cs="v4.2.0"/>
                <w:sz w:val="18"/>
                <w:vertAlign w:val="subscript"/>
                <w:lang w:val="de-DE" w:eastAsia="fi-FI"/>
              </w:rPr>
              <w:t>wanted</w:t>
            </w:r>
            <w:r w:rsidRPr="00511E0B">
              <w:rPr>
                <w:rFonts w:ascii="Arial" w:hAnsi="Arial" w:cs="v4.2.0"/>
                <w:sz w:val="18"/>
                <w:lang w:eastAsia="fi-FI"/>
              </w:rPr>
              <w:t xml:space="preserve"> ≤ 4.2 GHz:</w:t>
            </w:r>
          </w:p>
          <w:p w14:paraId="3DF53357" w14:textId="77777777" w:rsidR="00412A53" w:rsidRPr="00511E0B" w:rsidRDefault="00412A53" w:rsidP="004A51D9">
            <w:pPr>
              <w:keepNext/>
              <w:keepLines/>
              <w:spacing w:after="0"/>
              <w:rPr>
                <w:rFonts w:ascii="Arial" w:hAnsi="Arial" w:cs="v4.2.0"/>
                <w:sz w:val="18"/>
                <w:lang w:val="de-DE" w:eastAsia="fi-FI"/>
              </w:rPr>
            </w:pPr>
            <w:r w:rsidRPr="00511E0B">
              <w:rPr>
                <w:rFonts w:ascii="Arial" w:hAnsi="Arial" w:cs="v4.2.0"/>
                <w:sz w:val="18"/>
                <w:lang w:val="de-DE" w:eastAsia="fi-FI"/>
              </w:rPr>
              <w:t>±3.5 dB, f</w:t>
            </w:r>
            <w:r w:rsidRPr="00511E0B">
              <w:rPr>
                <w:rFonts w:ascii="Arial" w:hAnsi="Arial" w:cs="v4.2.0"/>
                <w:sz w:val="18"/>
                <w:vertAlign w:val="subscript"/>
                <w:lang w:val="de-DE" w:eastAsia="fi-FI"/>
              </w:rPr>
              <w:t>interferer</w:t>
            </w:r>
            <w:r w:rsidRPr="00511E0B">
              <w:rPr>
                <w:rFonts w:ascii="Arial" w:hAnsi="Arial" w:cs="v4.2.0"/>
                <w:sz w:val="18"/>
                <w:lang w:val="de-DE" w:eastAsia="fi-FI"/>
              </w:rPr>
              <w:t xml:space="preserve"> ≤ 3.0 GHz</w:t>
            </w:r>
          </w:p>
          <w:p w14:paraId="02BF6DAC" w14:textId="77777777" w:rsidR="00412A53" w:rsidRPr="00511E0B" w:rsidRDefault="00412A53" w:rsidP="004A51D9">
            <w:pPr>
              <w:keepNext/>
              <w:keepLines/>
              <w:spacing w:after="0"/>
              <w:rPr>
                <w:rFonts w:ascii="Arial" w:hAnsi="Arial" w:cs="v4.2.0"/>
                <w:sz w:val="18"/>
                <w:lang w:val="de-DE" w:eastAsia="fi-FI"/>
              </w:rPr>
            </w:pPr>
            <w:r w:rsidRPr="00511E0B">
              <w:rPr>
                <w:rFonts w:ascii="Arial" w:hAnsi="Arial" w:cs="v4.2.0"/>
                <w:sz w:val="18"/>
                <w:lang w:val="de-DE" w:eastAsia="fi-FI"/>
              </w:rPr>
              <w:t>±3.6 dB, 3.0 GHz &lt; f</w:t>
            </w:r>
            <w:r w:rsidRPr="00511E0B">
              <w:rPr>
                <w:rFonts w:ascii="Arial" w:hAnsi="Arial" w:cs="v4.2.0"/>
                <w:sz w:val="18"/>
                <w:vertAlign w:val="subscript"/>
                <w:lang w:val="de-DE" w:eastAsia="fi-FI"/>
              </w:rPr>
              <w:t>interferer</w:t>
            </w:r>
            <w:r w:rsidRPr="00511E0B">
              <w:rPr>
                <w:rFonts w:ascii="Arial" w:hAnsi="Arial" w:cs="v4.2.0"/>
                <w:sz w:val="18"/>
                <w:lang w:val="de-DE" w:eastAsia="fi-FI"/>
              </w:rPr>
              <w:t xml:space="preserve"> ≤ 4.2 GHz</w:t>
            </w:r>
          </w:p>
          <w:p w14:paraId="04DF0387" w14:textId="77777777" w:rsidR="00412A53" w:rsidRPr="00ED763E" w:rsidRDefault="00412A53" w:rsidP="004A51D9">
            <w:pPr>
              <w:keepNext/>
              <w:keepLines/>
              <w:spacing w:after="0"/>
              <w:rPr>
                <w:rFonts w:ascii="Arial" w:hAnsi="Arial" w:cs="v4.2.0"/>
                <w:sz w:val="18"/>
                <w:lang w:val="de-DE" w:eastAsia="fi-FI"/>
              </w:rPr>
            </w:pPr>
            <w:r w:rsidRPr="00ED763E">
              <w:rPr>
                <w:rFonts w:ascii="Arial" w:hAnsi="Arial" w:cs="v4.2.0"/>
                <w:sz w:val="18"/>
                <w:lang w:val="de-DE" w:eastAsia="fi-FI"/>
              </w:rPr>
              <w:t>±3.7 dB,</w:t>
            </w:r>
            <w:r w:rsidRPr="00511E0B">
              <w:rPr>
                <w:rFonts w:ascii="Arial" w:hAnsi="Arial" w:cs="v4.2.0"/>
                <w:sz w:val="18"/>
                <w:lang w:val="de-DE" w:eastAsia="fi-FI"/>
              </w:rPr>
              <w:t xml:space="preserve"> 4.2 </w:t>
            </w:r>
            <w:r w:rsidRPr="00ED763E">
              <w:rPr>
                <w:rFonts w:ascii="Arial" w:hAnsi="Arial" w:cs="v4.2.0"/>
                <w:sz w:val="18"/>
                <w:lang w:val="de-DE" w:eastAsia="fi-FI"/>
              </w:rPr>
              <w:t>GHz &lt; f</w:t>
            </w:r>
            <w:r w:rsidRPr="00ED763E">
              <w:rPr>
                <w:rFonts w:ascii="Arial" w:hAnsi="Arial" w:cs="v4.2.0"/>
                <w:sz w:val="18"/>
                <w:vertAlign w:val="subscript"/>
                <w:lang w:val="de-DE" w:eastAsia="fi-FI"/>
              </w:rPr>
              <w:t>interferer</w:t>
            </w:r>
            <w:r w:rsidRPr="00ED763E">
              <w:rPr>
                <w:rFonts w:ascii="Arial" w:hAnsi="Arial" w:cs="v4.2.0"/>
                <w:sz w:val="18"/>
                <w:lang w:val="de-DE" w:eastAsia="fi-FI"/>
              </w:rPr>
              <w:t xml:space="preserve"> ≤ 6.0 GHz</w:t>
            </w:r>
          </w:p>
          <w:p w14:paraId="7A9713AE" w14:textId="77777777" w:rsidR="00412A53" w:rsidRPr="00ED763E" w:rsidRDefault="00412A53" w:rsidP="004A51D9">
            <w:pPr>
              <w:keepNext/>
              <w:keepLines/>
              <w:spacing w:after="0"/>
              <w:rPr>
                <w:rFonts w:ascii="Arial" w:hAnsi="Arial" w:cs="Arial"/>
                <w:sz w:val="18"/>
                <w:lang w:val="de-DE" w:eastAsia="fi-FI"/>
              </w:rPr>
            </w:pPr>
          </w:p>
          <w:p w14:paraId="10DAEF8B" w14:textId="77777777" w:rsidR="00412A53" w:rsidRPr="00ED763E" w:rsidRDefault="00412A53" w:rsidP="004A51D9">
            <w:pPr>
              <w:keepNext/>
              <w:keepLines/>
              <w:spacing w:after="0"/>
              <w:rPr>
                <w:rFonts w:ascii="Arial" w:eastAsia="SimSun" w:hAnsi="Arial" w:cs="Arial"/>
                <w:sz w:val="18"/>
                <w:szCs w:val="18"/>
                <w:lang w:val="de-DE" w:eastAsia="zh-CN"/>
              </w:rPr>
            </w:pPr>
            <w:r w:rsidRPr="00ED763E">
              <w:rPr>
                <w:rFonts w:ascii="Arial" w:eastAsia="SimSun" w:hAnsi="Arial" w:cs="Arial"/>
                <w:sz w:val="18"/>
                <w:szCs w:val="18"/>
                <w:lang w:val="de-DE" w:eastAsia="fi-FI"/>
              </w:rPr>
              <w:t xml:space="preserve">4.2 GHz &lt; </w:t>
            </w:r>
            <w:r w:rsidRPr="00ED763E">
              <w:rPr>
                <w:rFonts w:ascii="Arial" w:eastAsia="SimSun" w:hAnsi="Arial" w:cs="Arial"/>
                <w:sz w:val="18"/>
                <w:szCs w:val="18"/>
                <w:lang w:val="de-DE" w:eastAsia="zh-CN"/>
              </w:rPr>
              <w:t>f</w:t>
            </w:r>
            <w:r w:rsidRPr="00511E0B">
              <w:rPr>
                <w:rFonts w:ascii="Arial" w:eastAsia="SimSun" w:hAnsi="Arial" w:cs="Arial"/>
                <w:sz w:val="18"/>
                <w:szCs w:val="18"/>
                <w:vertAlign w:val="subscript"/>
                <w:lang w:val="de-DE" w:eastAsia="zh-CN"/>
              </w:rPr>
              <w:t>wanted</w:t>
            </w:r>
            <w:r w:rsidRPr="00ED763E">
              <w:rPr>
                <w:rFonts w:ascii="Arial" w:eastAsia="SimSun" w:hAnsi="Arial" w:cs="Arial"/>
                <w:sz w:val="18"/>
                <w:szCs w:val="18"/>
                <w:lang w:val="de-DE" w:eastAsia="fi-FI"/>
              </w:rPr>
              <w:t xml:space="preserve"> ≤ 6.0 GHz</w:t>
            </w:r>
            <w:r w:rsidRPr="00ED763E">
              <w:rPr>
                <w:rFonts w:ascii="Arial" w:eastAsia="SimSun" w:hAnsi="Arial" w:cs="Arial"/>
                <w:sz w:val="18"/>
                <w:szCs w:val="18"/>
                <w:lang w:val="de-DE" w:eastAsia="zh-CN"/>
              </w:rPr>
              <w:t>:</w:t>
            </w:r>
          </w:p>
          <w:p w14:paraId="3A245D12" w14:textId="77777777" w:rsidR="00412A53" w:rsidRPr="00511E0B" w:rsidRDefault="00412A53" w:rsidP="004A51D9">
            <w:pPr>
              <w:keepNext/>
              <w:keepLines/>
              <w:spacing w:after="0"/>
              <w:rPr>
                <w:rFonts w:ascii="Arial" w:eastAsia="SimSun" w:hAnsi="Arial" w:cs="Arial"/>
                <w:sz w:val="18"/>
                <w:szCs w:val="18"/>
                <w:lang w:val="de-DE" w:eastAsia="ja-JP"/>
              </w:rPr>
            </w:pPr>
            <w:r w:rsidRPr="00511E0B">
              <w:rPr>
                <w:rFonts w:ascii="Arial" w:eastAsia="SimSun" w:hAnsi="Arial" w:cs="Arial"/>
                <w:sz w:val="18"/>
                <w:szCs w:val="18"/>
                <w:lang w:val="de-DE" w:eastAsia="ja-JP"/>
              </w:rPr>
              <w:t>±3.6 dB, f</w:t>
            </w:r>
            <w:r w:rsidRPr="00511E0B">
              <w:rPr>
                <w:rFonts w:ascii="Arial" w:eastAsia="SimSun" w:hAnsi="Arial" w:cs="Arial"/>
                <w:sz w:val="18"/>
                <w:szCs w:val="18"/>
                <w:vertAlign w:val="subscript"/>
                <w:lang w:val="de-DE" w:eastAsia="ja-JP"/>
              </w:rPr>
              <w:t>interferer</w:t>
            </w:r>
            <w:r w:rsidRPr="00511E0B">
              <w:rPr>
                <w:rFonts w:ascii="Arial" w:eastAsia="SimSun" w:hAnsi="Arial" w:cs="Arial"/>
                <w:sz w:val="18"/>
                <w:szCs w:val="18"/>
                <w:lang w:val="de-DE" w:eastAsia="ja-JP"/>
              </w:rPr>
              <w:t xml:space="preserve"> ≤ 3.0 GHz</w:t>
            </w:r>
          </w:p>
          <w:p w14:paraId="20135083" w14:textId="77777777" w:rsidR="00412A53" w:rsidRPr="00511E0B" w:rsidRDefault="00412A53" w:rsidP="004A51D9">
            <w:pPr>
              <w:keepNext/>
              <w:keepLines/>
              <w:spacing w:after="0"/>
              <w:rPr>
                <w:rFonts w:ascii="Arial" w:eastAsia="SimSun" w:hAnsi="Arial" w:cs="Arial"/>
                <w:sz w:val="18"/>
                <w:szCs w:val="18"/>
                <w:lang w:val="de-DE" w:eastAsia="ja-JP"/>
              </w:rPr>
            </w:pPr>
            <w:r w:rsidRPr="00511E0B">
              <w:rPr>
                <w:rFonts w:ascii="Arial" w:eastAsia="SimSun" w:hAnsi="Arial" w:cs="Arial"/>
                <w:sz w:val="18"/>
                <w:szCs w:val="18"/>
                <w:lang w:val="de-DE" w:eastAsia="ja-JP"/>
              </w:rPr>
              <w:t>±3.7 dB, 3.0 GHz &lt; f</w:t>
            </w:r>
            <w:r w:rsidRPr="00511E0B">
              <w:rPr>
                <w:rFonts w:ascii="Arial" w:eastAsia="SimSun" w:hAnsi="Arial" w:cs="Arial"/>
                <w:sz w:val="18"/>
                <w:szCs w:val="18"/>
                <w:vertAlign w:val="subscript"/>
                <w:lang w:val="de-DE" w:eastAsia="ja-JP"/>
              </w:rPr>
              <w:t>interferer</w:t>
            </w:r>
            <w:r w:rsidRPr="00511E0B">
              <w:rPr>
                <w:rFonts w:ascii="Arial" w:eastAsia="SimSun" w:hAnsi="Arial" w:cs="Arial"/>
                <w:sz w:val="18"/>
                <w:szCs w:val="18"/>
                <w:lang w:val="de-DE" w:eastAsia="ja-JP"/>
              </w:rPr>
              <w:t xml:space="preserve"> ≤ 4.2 GHz</w:t>
            </w:r>
          </w:p>
          <w:p w14:paraId="20046452" w14:textId="77777777" w:rsidR="00412A53" w:rsidRPr="00511E0B" w:rsidRDefault="00412A53" w:rsidP="004A51D9">
            <w:pPr>
              <w:keepNext/>
              <w:keepLines/>
              <w:spacing w:after="0"/>
              <w:rPr>
                <w:rFonts w:ascii="Arial" w:hAnsi="Arial" w:cs="Arial"/>
                <w:sz w:val="18"/>
                <w:lang w:eastAsia="ja-JP"/>
              </w:rPr>
            </w:pPr>
            <w:r w:rsidRPr="00511E0B">
              <w:rPr>
                <w:rFonts w:ascii="Arial" w:eastAsia="SimSun" w:hAnsi="Arial" w:cs="Arial"/>
                <w:sz w:val="18"/>
                <w:szCs w:val="18"/>
                <w:lang w:eastAsia="ja-JP"/>
              </w:rPr>
              <w:t>±3.8 dB,</w:t>
            </w:r>
            <w:r w:rsidRPr="00511E0B">
              <w:rPr>
                <w:rFonts w:ascii="Arial" w:eastAsia="SimSun" w:hAnsi="Arial" w:cs="Arial"/>
                <w:sz w:val="18"/>
                <w:szCs w:val="18"/>
                <w:lang w:val="de-DE" w:eastAsia="ja-JP"/>
              </w:rPr>
              <w:t xml:space="preserve"> 4.2 </w:t>
            </w:r>
            <w:r w:rsidRPr="00511E0B">
              <w:rPr>
                <w:rFonts w:ascii="Arial" w:eastAsia="SimSun" w:hAnsi="Arial" w:cs="Arial"/>
                <w:sz w:val="18"/>
                <w:szCs w:val="18"/>
                <w:lang w:eastAsia="ja-JP"/>
              </w:rPr>
              <w:t>GHz &lt; f</w:t>
            </w:r>
            <w:r w:rsidRPr="00511E0B">
              <w:rPr>
                <w:rFonts w:ascii="Arial" w:eastAsia="SimSun" w:hAnsi="Arial" w:cs="Arial"/>
                <w:sz w:val="18"/>
                <w:szCs w:val="18"/>
                <w:vertAlign w:val="subscript"/>
                <w:lang w:eastAsia="ja-JP"/>
              </w:rPr>
              <w:t>interferer</w:t>
            </w:r>
            <w:r w:rsidRPr="00511E0B">
              <w:rPr>
                <w:rFonts w:ascii="Arial" w:eastAsia="SimSun" w:hAnsi="Arial" w:cs="Arial"/>
                <w:sz w:val="18"/>
                <w:szCs w:val="18"/>
                <w:lang w:eastAsia="ja-JP"/>
              </w:rPr>
              <w:t xml:space="preserve"> ≤ 6.0 GHz</w:t>
            </w:r>
          </w:p>
        </w:tc>
      </w:tr>
      <w:tr w:rsidR="00511E0B" w:rsidRPr="00BA6F1D" w14:paraId="4B1DE7F6"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6A7FCA2" w14:textId="77777777" w:rsidR="003855AD" w:rsidRPr="00511E0B" w:rsidRDefault="003855AD" w:rsidP="00EB6075">
            <w:pPr>
              <w:pStyle w:val="TAL"/>
              <w:rPr>
                <w:lang w:val="de-DE" w:eastAsia="ja-JP"/>
              </w:rPr>
            </w:pPr>
            <w:r w:rsidRPr="00511E0B">
              <w:rPr>
                <w:lang w:val="de-DE" w:eastAsia="ja-JP"/>
              </w:rPr>
              <w:t xml:space="preserve">7.7 OTA receiver spurious emissions </w:t>
            </w:r>
          </w:p>
        </w:tc>
        <w:tc>
          <w:tcPr>
            <w:tcW w:w="6627" w:type="dxa"/>
            <w:tcBorders>
              <w:top w:val="single" w:sz="4" w:space="0" w:color="auto"/>
              <w:left w:val="single" w:sz="4" w:space="0" w:color="auto"/>
              <w:bottom w:val="single" w:sz="4" w:space="0" w:color="auto"/>
              <w:right w:val="single" w:sz="4" w:space="0" w:color="auto"/>
            </w:tcBorders>
          </w:tcPr>
          <w:p w14:paraId="4EBF6DD0" w14:textId="16DAEA18" w:rsidR="003855AD" w:rsidRPr="00511E0B" w:rsidRDefault="00412A53" w:rsidP="00EB6075">
            <w:pPr>
              <w:pStyle w:val="TAL"/>
              <w:rPr>
                <w:lang w:val="de-DE" w:eastAsia="ja-JP"/>
              </w:rPr>
            </w:pPr>
            <w:r w:rsidRPr="00511E0B">
              <w:rPr>
                <w:rFonts w:eastAsia="SimSun"/>
                <w:lang w:val="de-DE" w:eastAsia="ja-JP"/>
              </w:rPr>
              <w:t>±</w:t>
            </w:r>
            <w:r w:rsidRPr="00511E0B">
              <w:rPr>
                <w:lang w:val="de-DE" w:eastAsia="ja-JP"/>
              </w:rPr>
              <w:t xml:space="preserve">2.5 dB, </w:t>
            </w:r>
            <w:r w:rsidR="003855AD" w:rsidRPr="00511E0B">
              <w:rPr>
                <w:lang w:val="de-DE" w:eastAsia="ja-JP"/>
              </w:rPr>
              <w:t xml:space="preserve">30 MHz </w:t>
            </w:r>
            <w:r w:rsidR="003855AD" w:rsidRPr="00511E0B">
              <w:rPr>
                <w:rFonts w:cs="Arial"/>
                <w:lang w:val="de-DE" w:eastAsia="ja-JP"/>
              </w:rPr>
              <w:t>≤</w:t>
            </w:r>
            <w:r w:rsidR="003855AD" w:rsidRPr="00511E0B">
              <w:rPr>
                <w:lang w:val="de-DE" w:eastAsia="ja-JP"/>
              </w:rPr>
              <w:t xml:space="preserve"> f </w:t>
            </w:r>
            <w:r w:rsidR="003855AD" w:rsidRPr="00511E0B">
              <w:rPr>
                <w:rFonts w:cs="Arial"/>
                <w:lang w:val="de-DE" w:eastAsia="ja-JP"/>
              </w:rPr>
              <w:t>≤</w:t>
            </w:r>
            <w:r w:rsidR="003855AD" w:rsidRPr="00511E0B">
              <w:rPr>
                <w:lang w:val="de-DE" w:eastAsia="ja-JP"/>
              </w:rPr>
              <w:t xml:space="preserve"> 6</w:t>
            </w:r>
            <w:r w:rsidRPr="00511E0B">
              <w:rPr>
                <w:lang w:val="de-DE" w:eastAsia="ja-JP"/>
              </w:rPr>
              <w:t>.0</w:t>
            </w:r>
            <w:r w:rsidR="003855AD" w:rsidRPr="00511E0B">
              <w:rPr>
                <w:lang w:val="de-DE" w:eastAsia="ja-JP"/>
              </w:rPr>
              <w:t xml:space="preserve"> GHz</w:t>
            </w:r>
          </w:p>
          <w:p w14:paraId="706418F2" w14:textId="4A018273" w:rsidR="003855AD" w:rsidRPr="00511E0B" w:rsidRDefault="00412A53" w:rsidP="00CC4612">
            <w:pPr>
              <w:pStyle w:val="TAL"/>
              <w:rPr>
                <w:rFonts w:cs="Arial"/>
                <w:lang w:val="de-DE"/>
              </w:rPr>
            </w:pPr>
            <w:r w:rsidRPr="00511E0B">
              <w:rPr>
                <w:rFonts w:eastAsia="SimSun"/>
                <w:lang w:val="de-DE" w:eastAsia="ja-JP"/>
              </w:rPr>
              <w:t>±</w:t>
            </w:r>
            <w:r w:rsidRPr="00511E0B">
              <w:rPr>
                <w:lang w:val="de-DE" w:eastAsia="ja-JP"/>
              </w:rPr>
              <w:t xml:space="preserve">4.2 dB, </w:t>
            </w:r>
            <w:r w:rsidR="003855AD" w:rsidRPr="00511E0B">
              <w:rPr>
                <w:lang w:val="de-DE" w:eastAsia="ja-JP"/>
              </w:rPr>
              <w:t>6</w:t>
            </w:r>
            <w:r w:rsidRPr="00511E0B">
              <w:rPr>
                <w:lang w:val="de-DE" w:eastAsia="ja-JP"/>
              </w:rPr>
              <w:t>.0</w:t>
            </w:r>
            <w:r w:rsidR="003855AD" w:rsidRPr="00511E0B">
              <w:rPr>
                <w:lang w:val="de-DE" w:eastAsia="ja-JP"/>
              </w:rPr>
              <w:t xml:space="preserve"> GHz &lt; f </w:t>
            </w:r>
            <w:r w:rsidR="003855AD" w:rsidRPr="00511E0B">
              <w:rPr>
                <w:rFonts w:cs="Arial"/>
                <w:lang w:val="de-DE" w:eastAsia="ja-JP"/>
              </w:rPr>
              <w:t>≤</w:t>
            </w:r>
            <w:r w:rsidR="003855AD" w:rsidRPr="00511E0B">
              <w:rPr>
                <w:rFonts w:eastAsia="MS Mincho" w:hint="eastAsia"/>
                <w:lang w:val="de-DE" w:eastAsia="ja-JP"/>
              </w:rPr>
              <w:t xml:space="preserve"> </w:t>
            </w:r>
            <w:r w:rsidR="003855AD" w:rsidRPr="00511E0B">
              <w:rPr>
                <w:lang w:val="de-DE" w:eastAsia="ja-JP"/>
              </w:rPr>
              <w:t>26 GHz</w:t>
            </w:r>
          </w:p>
        </w:tc>
      </w:tr>
      <w:tr w:rsidR="00511E0B" w:rsidRPr="00511E0B" w14:paraId="7E2DA38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589F82" w14:textId="77777777" w:rsidR="003855AD" w:rsidRPr="00511E0B" w:rsidRDefault="003855AD" w:rsidP="00EB6075">
            <w:pPr>
              <w:pStyle w:val="TAL"/>
              <w:rPr>
                <w:lang w:val="de-DE" w:eastAsia="ja-JP"/>
              </w:rPr>
            </w:pPr>
            <w:r w:rsidRPr="00511E0B">
              <w:rPr>
                <w:lang w:val="de-DE" w:eastAsia="ja-JP"/>
              </w:rPr>
              <w:t>7.8 OTA receiver intermodulation</w:t>
            </w:r>
          </w:p>
        </w:tc>
        <w:tc>
          <w:tcPr>
            <w:tcW w:w="6627" w:type="dxa"/>
            <w:tcBorders>
              <w:top w:val="single" w:sz="4" w:space="0" w:color="auto"/>
              <w:left w:val="single" w:sz="4" w:space="0" w:color="auto"/>
              <w:bottom w:val="single" w:sz="4" w:space="0" w:color="auto"/>
              <w:right w:val="single" w:sz="4" w:space="0" w:color="auto"/>
            </w:tcBorders>
          </w:tcPr>
          <w:p w14:paraId="12FB2485" w14:textId="77777777" w:rsidR="003855AD" w:rsidRPr="00511E0B" w:rsidRDefault="003855AD" w:rsidP="00EB6075">
            <w:pPr>
              <w:pStyle w:val="TAL"/>
              <w:rPr>
                <w:lang w:val="de-DE" w:eastAsia="ja-JP"/>
              </w:rPr>
            </w:pPr>
            <w:r w:rsidRPr="00511E0B">
              <w:rPr>
                <w:lang w:val="de-DE" w:eastAsia="ja-JP"/>
              </w:rPr>
              <w:t>±2.0 dB, f ≤ 3.0 GHz</w:t>
            </w:r>
          </w:p>
          <w:p w14:paraId="47B4AC80" w14:textId="77777777" w:rsidR="003855AD" w:rsidRPr="00511E0B" w:rsidRDefault="003855AD" w:rsidP="00EB6075">
            <w:pPr>
              <w:pStyle w:val="TAL"/>
              <w:rPr>
                <w:lang w:val="de-DE" w:eastAsia="ja-JP"/>
              </w:rPr>
            </w:pPr>
            <w:r w:rsidRPr="00511E0B">
              <w:rPr>
                <w:lang w:val="de-DE" w:eastAsia="ja-JP"/>
              </w:rPr>
              <w:t>±2.6 dB, 3.0 GHz &lt; f ≤ 4.2 GHz</w:t>
            </w:r>
          </w:p>
          <w:p w14:paraId="6175C5AF" w14:textId="794A8E73" w:rsidR="003855AD" w:rsidRPr="00511E0B" w:rsidRDefault="003855AD" w:rsidP="00EB6075">
            <w:pPr>
              <w:pStyle w:val="TAL"/>
              <w:rPr>
                <w:rFonts w:cs="Arial"/>
              </w:rPr>
            </w:pPr>
            <w:r w:rsidRPr="00511E0B">
              <w:rPr>
                <w:rFonts w:eastAsia="SimSun"/>
                <w:lang w:eastAsia="ja-JP"/>
              </w:rPr>
              <w:t>±3.2 dB</w:t>
            </w:r>
            <w:r w:rsidRPr="00511E0B">
              <w:rPr>
                <w:lang w:eastAsia="ja-JP"/>
              </w:rPr>
              <w:t>, 4.2 GHz &lt; f ≤ 6.0 GHz</w:t>
            </w:r>
          </w:p>
        </w:tc>
      </w:tr>
      <w:tr w:rsidR="00511E0B" w:rsidRPr="00511E0B" w14:paraId="3F38E37B"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7E6C9BB" w14:textId="77777777" w:rsidR="003855AD" w:rsidRPr="00511E0B" w:rsidRDefault="003855AD" w:rsidP="00EB6075">
            <w:pPr>
              <w:pStyle w:val="TAL"/>
              <w:rPr>
                <w:lang w:eastAsia="ja-JP"/>
              </w:rPr>
            </w:pPr>
            <w:r w:rsidRPr="00511E0B">
              <w:rPr>
                <w:lang w:eastAsia="ja-JP"/>
              </w:rPr>
              <w:t xml:space="preserve">7.9 OTA in-channel selectivity </w:t>
            </w:r>
          </w:p>
        </w:tc>
        <w:tc>
          <w:tcPr>
            <w:tcW w:w="6627" w:type="dxa"/>
            <w:tcBorders>
              <w:top w:val="single" w:sz="4" w:space="0" w:color="auto"/>
              <w:left w:val="single" w:sz="4" w:space="0" w:color="auto"/>
              <w:bottom w:val="single" w:sz="4" w:space="0" w:color="auto"/>
              <w:right w:val="single" w:sz="4" w:space="0" w:color="auto"/>
            </w:tcBorders>
          </w:tcPr>
          <w:p w14:paraId="1BE3F61F" w14:textId="77777777" w:rsidR="003855AD" w:rsidRPr="00511E0B" w:rsidRDefault="003855AD" w:rsidP="00EB6075">
            <w:pPr>
              <w:pStyle w:val="TAL"/>
              <w:rPr>
                <w:lang w:eastAsia="ja-JP"/>
              </w:rPr>
            </w:pPr>
            <w:r w:rsidRPr="00511E0B">
              <w:rPr>
                <w:lang w:eastAsia="ja-JP"/>
              </w:rPr>
              <w:t>±1.7 dB, f ≤ 3.0 GHz</w:t>
            </w:r>
          </w:p>
          <w:p w14:paraId="1365D11E" w14:textId="77777777" w:rsidR="003855AD" w:rsidRPr="00511E0B" w:rsidRDefault="003855AD" w:rsidP="00EB6075">
            <w:pPr>
              <w:pStyle w:val="TAL"/>
              <w:rPr>
                <w:lang w:eastAsia="ja-JP"/>
              </w:rPr>
            </w:pPr>
            <w:r w:rsidRPr="00511E0B">
              <w:rPr>
                <w:lang w:eastAsia="ja-JP"/>
              </w:rPr>
              <w:t>±2.1 dB, 3.0 GHz &lt; f ≤ 4.2 GHz</w:t>
            </w:r>
          </w:p>
          <w:p w14:paraId="7E3480AA" w14:textId="441414CF"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1E8CF06F" w14:textId="77777777" w:rsidTr="00511E0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05BF7F8D" w14:textId="6B609DBE" w:rsidR="00BB7EC6" w:rsidRPr="00511E0B" w:rsidDel="00727F1C" w:rsidRDefault="00BB7EC6" w:rsidP="00CC4612">
            <w:pPr>
              <w:pStyle w:val="TAN"/>
              <w:rPr>
                <w:rFonts w:eastAsia="SimSun"/>
              </w:rPr>
            </w:pPr>
            <w:r w:rsidRPr="00511E0B">
              <w:t xml:space="preserve">NOTE: Fulfilling the criteria for CLTA selection and placement in </w:t>
            </w:r>
            <w:r w:rsidR="006656C5">
              <w:t>clause</w:t>
            </w:r>
            <w:r w:rsidRPr="00511E0B">
              <w:t xml:space="preserv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511E0B">
              <w:t>16</w:t>
            </w:r>
            <w:r w:rsidRPr="00511E0B">
              <w:t xml:space="preserve">], </w:t>
            </w:r>
            <w:r w:rsidR="006656C5">
              <w:t>clause</w:t>
            </w:r>
            <w:r w:rsidRPr="00511E0B">
              <w:t xml:space="preserve"> 10.6 shall be used for evaluating the test system uncertainty.</w:t>
            </w:r>
          </w:p>
        </w:tc>
      </w:tr>
    </w:tbl>
    <w:p w14:paraId="047BCAEA" w14:textId="77777777" w:rsidR="002F2CA6" w:rsidRPr="00511E0B" w:rsidRDefault="002F2CA6" w:rsidP="00E257AB">
      <w:pPr>
        <w:rPr>
          <w:lang w:eastAsia="ja-JP"/>
        </w:rPr>
      </w:pPr>
    </w:p>
    <w:p w14:paraId="1C2435B2" w14:textId="77777777" w:rsidR="00EB38E7" w:rsidRPr="00511E0B" w:rsidRDefault="002F2CA6" w:rsidP="00AF06C7">
      <w:pPr>
        <w:pStyle w:val="TH"/>
      </w:pPr>
      <w:r w:rsidRPr="00511E0B">
        <w:lastRenderedPageBreak/>
        <w:t>Table 4.1.2.3-</w:t>
      </w:r>
      <w:r w:rsidRPr="00511E0B">
        <w:rPr>
          <w:rFonts w:hint="eastAsia"/>
          <w:lang w:eastAsia="ja-JP"/>
        </w:rPr>
        <w:t>2</w:t>
      </w:r>
      <w:r w:rsidRPr="00511E0B">
        <w:t xml:space="preserve">: Maximum </w:t>
      </w:r>
      <w:r w:rsidRPr="00511E0B">
        <w:rPr>
          <w:rFonts w:cs="v4.2.0"/>
        </w:rPr>
        <w:t xml:space="preserve">OTA Test System uncertainty for </w:t>
      </w:r>
      <w:r w:rsidRPr="00511E0B">
        <w:rPr>
          <w:rFonts w:cs="v4.2.0" w:hint="eastAsia"/>
          <w:lang w:eastAsia="ja-JP"/>
        </w:rPr>
        <w:t xml:space="preserve">FR2 </w:t>
      </w:r>
      <w:r w:rsidRPr="00511E0B">
        <w:rPr>
          <w:rFonts w:cs="v4.2.0"/>
        </w:rPr>
        <w:t xml:space="preserve">OTA </w:t>
      </w:r>
      <w:r w:rsidRPr="00511E0B">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511E0B" w:rsidRPr="00511E0B"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DE40FE6" w:rsidR="003855AD" w:rsidRPr="00511E0B" w:rsidRDefault="006656C5" w:rsidP="00A45401">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511E0B" w:rsidRDefault="003855AD" w:rsidP="00A45401">
            <w:pPr>
              <w:pStyle w:val="TAH"/>
            </w:pPr>
            <w:r w:rsidRPr="00511E0B">
              <w:t>Maximum OTA Test System uncertainty</w:t>
            </w:r>
          </w:p>
        </w:tc>
      </w:tr>
      <w:tr w:rsidR="00511E0B" w:rsidRPr="00511E0B"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511E0B" w:rsidRDefault="003855AD" w:rsidP="00325192">
            <w:pPr>
              <w:pStyle w:val="TAC"/>
              <w:jc w:val="left"/>
              <w:rPr>
                <w:lang w:eastAsia="ja-JP"/>
              </w:rPr>
            </w:pPr>
            <w:r w:rsidRPr="00511E0B">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511E0B" w:rsidRDefault="003855AD" w:rsidP="00F43F24">
            <w:pPr>
              <w:pStyle w:val="TAC"/>
              <w:jc w:val="left"/>
              <w:rPr>
                <w:rFonts w:cs="Arial"/>
                <w:lang w:eastAsia="ja-JP"/>
              </w:rPr>
            </w:pPr>
            <w:r w:rsidRPr="00511E0B">
              <w:rPr>
                <w:rFonts w:eastAsia="SimSun"/>
                <w:lang w:eastAsia="ja-JP"/>
              </w:rPr>
              <w:t>±2.4 dB</w:t>
            </w:r>
            <w:r w:rsidR="00F43F24" w:rsidRPr="00511E0B">
              <w:rPr>
                <w:rFonts w:eastAsia="SimSun"/>
                <w:lang w:eastAsia="ja-JP"/>
              </w:rPr>
              <w:t xml:space="preserve">, 24.25 GHz &lt; f </w:t>
            </w:r>
            <w:r w:rsidR="00F43F24" w:rsidRPr="00511E0B">
              <w:rPr>
                <w:rFonts w:cs="Arial"/>
                <w:lang w:eastAsia="ja-JP"/>
              </w:rPr>
              <w:t>≤ 29.5 GHz</w:t>
            </w:r>
          </w:p>
          <w:p w14:paraId="4B5C1BAF" w14:textId="5EBE2646" w:rsidR="003855AD" w:rsidRPr="00511E0B" w:rsidRDefault="00F43F24" w:rsidP="00F43F24">
            <w:pPr>
              <w:pStyle w:val="TAC"/>
              <w:jc w:val="left"/>
              <w:rPr>
                <w:rFonts w:cs="Arial"/>
                <w:vertAlign w:val="superscript"/>
              </w:rPr>
            </w:pPr>
            <w:r w:rsidRPr="00511E0B">
              <w:rPr>
                <w:rFonts w:eastAsia="SimSun"/>
                <w:lang w:eastAsia="ja-JP"/>
              </w:rPr>
              <w:t xml:space="preserve">±2.4 dB, 37 GHz &lt; f </w:t>
            </w:r>
            <w:r w:rsidRPr="00511E0B">
              <w:rPr>
                <w:rFonts w:cs="Arial"/>
                <w:lang w:eastAsia="ja-JP"/>
              </w:rPr>
              <w:t>≤ 40 GHz</w:t>
            </w:r>
          </w:p>
        </w:tc>
      </w:tr>
      <w:tr w:rsidR="00511E0B" w:rsidRPr="00511E0B"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511E0B" w:rsidRDefault="003855AD" w:rsidP="00325192">
            <w:pPr>
              <w:pStyle w:val="TAC"/>
              <w:jc w:val="left"/>
              <w:rPr>
                <w:lang w:eastAsia="ja-JP"/>
              </w:rPr>
            </w:pPr>
            <w:r w:rsidRPr="00511E0B">
              <w:t>7.5</w:t>
            </w:r>
            <w:r w:rsidRPr="00511E0B">
              <w:rPr>
                <w:rFonts w:hint="eastAsia"/>
                <w:lang w:eastAsia="ja-JP"/>
              </w:rPr>
              <w:t>.1</w:t>
            </w:r>
            <w:r w:rsidRPr="00511E0B">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0B3A0307" w14:textId="3E51C123" w:rsidR="003855AD" w:rsidRPr="00511E0B" w:rsidRDefault="00F43F24" w:rsidP="00F43F24">
            <w:pPr>
              <w:pStyle w:val="TAC"/>
              <w:jc w:val="left"/>
              <w:rPr>
                <w:rFonts w:cs="Arial"/>
                <w:vertAlign w:val="superscript"/>
              </w:rPr>
            </w:pPr>
            <w:r w:rsidRPr="00511E0B">
              <w:rPr>
                <w:rFonts w:eastAsia="SimSun"/>
                <w:lang w:eastAsia="ja-JP"/>
              </w:rPr>
              <w:t xml:space="preserve">±3.4 dB, 37 GHz &lt; f </w:t>
            </w:r>
            <w:r w:rsidRPr="00511E0B">
              <w:rPr>
                <w:rFonts w:cs="Arial"/>
                <w:lang w:eastAsia="ja-JP"/>
              </w:rPr>
              <w:t>≤ 40 GHz</w:t>
            </w:r>
          </w:p>
        </w:tc>
      </w:tr>
      <w:tr w:rsidR="00511E0B" w:rsidRPr="00511E0B"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511E0B" w:rsidRDefault="003855AD" w:rsidP="00325192">
            <w:pPr>
              <w:pStyle w:val="TAC"/>
              <w:jc w:val="left"/>
              <w:rPr>
                <w:lang w:eastAsia="ja-JP"/>
              </w:rPr>
            </w:pPr>
            <w:r w:rsidRPr="00511E0B">
              <w:t>7.5</w:t>
            </w:r>
            <w:r w:rsidRPr="00511E0B">
              <w:rPr>
                <w:rFonts w:hint="eastAsia"/>
                <w:lang w:eastAsia="ja-JP"/>
              </w:rPr>
              <w:t>.2</w:t>
            </w:r>
            <w:r w:rsidRPr="00511E0B">
              <w:tab/>
            </w:r>
            <w:r w:rsidRPr="00511E0B">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3C4549CC" w14:textId="1729B235" w:rsidR="003855AD" w:rsidRPr="00511E0B" w:rsidRDefault="00F43F24" w:rsidP="00F43F24">
            <w:pPr>
              <w:pStyle w:val="TAC"/>
              <w:jc w:val="left"/>
              <w:rPr>
                <w:rFonts w:cs="Arial"/>
                <w:lang w:eastAsia="ja-JP"/>
              </w:rPr>
            </w:pPr>
            <w:r w:rsidRPr="00511E0B">
              <w:rPr>
                <w:rFonts w:eastAsia="SimSun"/>
                <w:lang w:eastAsia="ja-JP"/>
              </w:rPr>
              <w:t xml:space="preserve">±3.4 dB, 37 GHz &lt; f </w:t>
            </w:r>
            <w:r w:rsidRPr="00511E0B">
              <w:rPr>
                <w:rFonts w:cs="Arial"/>
                <w:lang w:eastAsia="ja-JP"/>
              </w:rPr>
              <w:t>≤ 40 GHz</w:t>
            </w:r>
          </w:p>
        </w:tc>
      </w:tr>
      <w:tr w:rsidR="00511E0B" w:rsidRPr="00511E0B"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511E0B" w:rsidRDefault="003855AD" w:rsidP="00325192">
            <w:pPr>
              <w:pStyle w:val="TAC"/>
              <w:jc w:val="left"/>
              <w:rPr>
                <w:lang w:eastAsia="ja-JP"/>
              </w:rPr>
            </w:pPr>
            <w:r w:rsidRPr="00511E0B">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511E0B" w:rsidRDefault="003855AD" w:rsidP="00325192">
            <w:pPr>
              <w:pStyle w:val="TAC"/>
              <w:jc w:val="left"/>
              <w:rPr>
                <w:rFonts w:cs="Arial"/>
                <w:vertAlign w:val="superscript"/>
              </w:rPr>
            </w:pPr>
            <w:r w:rsidRPr="00511E0B">
              <w:rPr>
                <w:rFonts w:eastAsia="SimSun"/>
                <w:lang w:eastAsia="ja-JP"/>
              </w:rPr>
              <w:t>±4.1 dB</w:t>
            </w:r>
          </w:p>
        </w:tc>
      </w:tr>
      <w:tr w:rsidR="00511E0B" w:rsidRPr="00511E0B"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511E0B" w:rsidRDefault="003855AD" w:rsidP="00325192">
            <w:pPr>
              <w:pStyle w:val="TAC"/>
              <w:jc w:val="left"/>
              <w:rPr>
                <w:lang w:eastAsia="ja-JP"/>
              </w:rPr>
            </w:pPr>
            <w:r w:rsidRPr="00511E0B">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511E0B" w:rsidRDefault="003855AD" w:rsidP="00727F1C">
            <w:pPr>
              <w:keepNext/>
              <w:keepLines/>
              <w:spacing w:after="0"/>
              <w:rPr>
                <w:rFonts w:ascii="Arial" w:hAnsi="Arial" w:cs="Arial"/>
                <w:sz w:val="18"/>
                <w:lang w:eastAsia="ja-JP"/>
              </w:rPr>
            </w:pPr>
            <w:r w:rsidRPr="00511E0B">
              <w:rPr>
                <w:rFonts w:ascii="Arial" w:hAnsi="Arial"/>
                <w:sz w:val="18"/>
                <w:lang w:eastAsia="ja-JP"/>
              </w:rPr>
              <w:t>±2.5 dB,</w:t>
            </w:r>
            <w:r w:rsidRPr="00511E0B">
              <w:rPr>
                <w:rFonts w:ascii="Arial" w:hAnsi="Arial" w:cs="Arial"/>
                <w:sz w:val="18"/>
                <w:lang w:eastAsia="ja-JP"/>
              </w:rPr>
              <w:t xml:space="preserve"> 30 MHz ≤ f ≤ 6 GHz</w:t>
            </w:r>
          </w:p>
          <w:p w14:paraId="4006396A" w14:textId="77777777" w:rsidR="003855AD" w:rsidRPr="00511E0B" w:rsidRDefault="003855AD" w:rsidP="00727F1C">
            <w:pPr>
              <w:keepNext/>
              <w:keepLines/>
              <w:spacing w:after="0"/>
              <w:rPr>
                <w:rFonts w:ascii="Arial" w:hAnsi="Arial" w:cs="Arial"/>
                <w:sz w:val="18"/>
                <w:lang w:eastAsia="ja-JP"/>
              </w:rPr>
            </w:pPr>
            <w:r w:rsidRPr="00511E0B">
              <w:rPr>
                <w:rFonts w:ascii="Arial" w:hAnsi="Arial"/>
                <w:sz w:val="18"/>
                <w:lang w:eastAsia="ja-JP"/>
              </w:rPr>
              <w:t>±2.7 dB,</w:t>
            </w:r>
            <w:r w:rsidRPr="00511E0B">
              <w:rPr>
                <w:rFonts w:ascii="Arial" w:hAnsi="Arial" w:cs="Arial"/>
                <w:sz w:val="18"/>
                <w:lang w:eastAsia="ja-JP"/>
              </w:rPr>
              <w:t xml:space="preserve"> 6 GHz &lt; f ≤ 40 GHz</w:t>
            </w:r>
          </w:p>
          <w:p w14:paraId="17312E41" w14:textId="2E62A2C4" w:rsidR="003855AD" w:rsidRPr="00511E0B" w:rsidRDefault="003855AD" w:rsidP="00727F1C">
            <w:pPr>
              <w:pStyle w:val="TAC"/>
              <w:jc w:val="left"/>
              <w:rPr>
                <w:rFonts w:cs="Arial"/>
                <w:vertAlign w:val="superscript"/>
              </w:rPr>
            </w:pPr>
            <w:r w:rsidRPr="00511E0B">
              <w:rPr>
                <w:lang w:eastAsia="ja-JP"/>
              </w:rPr>
              <w:t>±5.0 dB,</w:t>
            </w:r>
            <w:r w:rsidRPr="00511E0B">
              <w:rPr>
                <w:rFonts w:cs="Arial"/>
                <w:lang w:eastAsia="ja-JP"/>
              </w:rPr>
              <w:t xml:space="preserve"> 40 GHz &lt; f ≤ 60 GHz</w:t>
            </w:r>
          </w:p>
        </w:tc>
      </w:tr>
      <w:tr w:rsidR="00511E0B" w:rsidRPr="00511E0B"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511E0B" w:rsidRDefault="003855AD" w:rsidP="00325192">
            <w:pPr>
              <w:pStyle w:val="TAC"/>
              <w:jc w:val="left"/>
              <w:rPr>
                <w:lang w:eastAsia="ja-JP"/>
              </w:rPr>
            </w:pPr>
            <w:r w:rsidRPr="00511E0B">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511E0B" w:rsidRDefault="003855AD" w:rsidP="00F43F24">
            <w:pPr>
              <w:pStyle w:val="TAC"/>
              <w:jc w:val="left"/>
              <w:rPr>
                <w:rFonts w:cs="Arial"/>
                <w:lang w:eastAsia="ja-JP"/>
              </w:rPr>
            </w:pPr>
            <w:r w:rsidRPr="00511E0B">
              <w:rPr>
                <w:rFonts w:eastAsia="SimSun"/>
                <w:lang w:eastAsia="ja-JP"/>
              </w:rPr>
              <w:t>±3.9 dB</w:t>
            </w:r>
            <w:r w:rsidR="00F43F24" w:rsidRPr="00511E0B">
              <w:rPr>
                <w:rFonts w:eastAsia="SimSun"/>
                <w:lang w:eastAsia="ja-JP"/>
              </w:rPr>
              <w:t xml:space="preserve">, 24.25 GHz &lt; f </w:t>
            </w:r>
            <w:r w:rsidR="00F43F24" w:rsidRPr="00511E0B">
              <w:rPr>
                <w:rFonts w:cs="Arial"/>
                <w:lang w:eastAsia="ja-JP"/>
              </w:rPr>
              <w:t>≤ 29.5 GHz</w:t>
            </w:r>
          </w:p>
          <w:p w14:paraId="7650D36F" w14:textId="47AC973A" w:rsidR="003855AD" w:rsidRPr="00511E0B" w:rsidRDefault="00F43F24" w:rsidP="00F43F24">
            <w:pPr>
              <w:pStyle w:val="TAC"/>
              <w:jc w:val="left"/>
              <w:rPr>
                <w:rFonts w:cs="Arial"/>
                <w:vertAlign w:val="superscript"/>
              </w:rPr>
            </w:pPr>
            <w:r w:rsidRPr="00511E0B">
              <w:rPr>
                <w:rFonts w:eastAsia="SimSun"/>
                <w:lang w:eastAsia="ja-JP"/>
              </w:rPr>
              <w:t xml:space="preserve">±3.9 dB, 37 GHz &lt; f </w:t>
            </w:r>
            <w:r w:rsidRPr="00511E0B">
              <w:rPr>
                <w:rFonts w:cs="Arial"/>
                <w:lang w:eastAsia="ja-JP"/>
              </w:rPr>
              <w:t>≤ 40 GHz</w:t>
            </w:r>
          </w:p>
        </w:tc>
      </w:tr>
      <w:tr w:rsidR="004C4101" w:rsidRPr="00511E0B"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511E0B" w:rsidRDefault="003855AD" w:rsidP="00325192">
            <w:pPr>
              <w:pStyle w:val="TAC"/>
              <w:jc w:val="left"/>
              <w:rPr>
                <w:lang w:eastAsia="ja-JP"/>
              </w:rPr>
            </w:pPr>
            <w:r w:rsidRPr="00511E0B">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47C4766B" w14:textId="24F4DB92" w:rsidR="003855AD" w:rsidRPr="00511E0B" w:rsidRDefault="00F43F24" w:rsidP="00F43F24">
            <w:pPr>
              <w:pStyle w:val="TAC"/>
              <w:jc w:val="left"/>
              <w:rPr>
                <w:rFonts w:cs="Arial"/>
                <w:vertAlign w:val="superscript"/>
              </w:rPr>
            </w:pPr>
            <w:r w:rsidRPr="00511E0B">
              <w:rPr>
                <w:rFonts w:eastAsia="SimSun"/>
                <w:lang w:eastAsia="ja-JP"/>
              </w:rPr>
              <w:t xml:space="preserve">±3.4 dB, 37 GHz &lt; f </w:t>
            </w:r>
            <w:r w:rsidRPr="00511E0B">
              <w:rPr>
                <w:rFonts w:cs="Arial"/>
                <w:lang w:eastAsia="ja-JP"/>
              </w:rPr>
              <w:t>≤ 40 GHz</w:t>
            </w:r>
          </w:p>
        </w:tc>
      </w:tr>
    </w:tbl>
    <w:p w14:paraId="7C8678C7" w14:textId="77777777" w:rsidR="00696F16" w:rsidRPr="00511E0B" w:rsidRDefault="00696F16" w:rsidP="00696F16">
      <w:pPr>
        <w:rPr>
          <w:lang w:eastAsia="sv-SE"/>
        </w:rPr>
      </w:pPr>
    </w:p>
    <w:p w14:paraId="7EF91808" w14:textId="15306459" w:rsidR="00C40AA4" w:rsidRPr="00511E0B" w:rsidRDefault="00C40AA4" w:rsidP="00C40AA4">
      <w:pPr>
        <w:pStyle w:val="Heading4"/>
      </w:pPr>
      <w:bookmarkStart w:id="57" w:name="_Toc21101022"/>
      <w:bookmarkStart w:id="58" w:name="_Toc29810061"/>
      <w:r w:rsidRPr="00511E0B">
        <w:rPr>
          <w:lang w:eastAsia="sv-SE"/>
        </w:rPr>
        <w:t>4.1.</w:t>
      </w:r>
      <w:r w:rsidRPr="00511E0B">
        <w:t>2.4</w:t>
      </w:r>
      <w:r w:rsidRPr="00511E0B">
        <w:rPr>
          <w:lang w:eastAsia="sv-SE"/>
        </w:rPr>
        <w:tab/>
        <w:t xml:space="preserve">Measurement of </w:t>
      </w:r>
      <w:r w:rsidRPr="00511E0B">
        <w:t>performance requirement</w:t>
      </w:r>
      <w:bookmarkEnd w:id="57"/>
      <w:bookmarkEnd w:id="58"/>
    </w:p>
    <w:p w14:paraId="351BF73F" w14:textId="77777777" w:rsidR="00EB38E7" w:rsidRPr="00511E0B" w:rsidRDefault="00C40AA4" w:rsidP="00AF06C7">
      <w:pPr>
        <w:pStyle w:val="TH"/>
      </w:pPr>
      <w:r w:rsidRPr="00511E0B">
        <w:t xml:space="preserve">Table 4.1.2.4-1: Maximum </w:t>
      </w:r>
      <w:r w:rsidRPr="00511E0B">
        <w:rPr>
          <w:rFonts w:cs="v4.2.0"/>
        </w:rPr>
        <w:t xml:space="preserve">OTA Test System uncertainty for </w:t>
      </w:r>
      <w:r w:rsidR="002F2CA6" w:rsidRPr="00511E0B">
        <w:rPr>
          <w:rFonts w:cs="v4.2.0"/>
        </w:rPr>
        <w:t xml:space="preserve">FR1 OTA </w:t>
      </w:r>
      <w:r w:rsidRPr="00511E0B">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79"/>
        <w:gridCol w:w="2181"/>
        <w:gridCol w:w="4371"/>
      </w:tblGrid>
      <w:tr w:rsidR="004E7847" w:rsidRPr="00162269" w14:paraId="2CF971CB"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C519F9" w14:textId="703D5A53" w:rsidR="004E7847" w:rsidRPr="00162269" w:rsidRDefault="006656C5" w:rsidP="004A2563">
            <w:pPr>
              <w:pStyle w:val="TAH"/>
              <w:rPr>
                <w:rFonts w:cs="Arial"/>
              </w:rPr>
            </w:pPr>
            <w:r>
              <w:rPr>
                <w:rFonts w:cs="Arial"/>
              </w:rPr>
              <w:t>Clause</w:t>
            </w:r>
          </w:p>
        </w:tc>
        <w:tc>
          <w:tcPr>
            <w:tcW w:w="0" w:type="auto"/>
            <w:tcBorders>
              <w:top w:val="single" w:sz="4" w:space="0" w:color="auto"/>
              <w:left w:val="single" w:sz="4" w:space="0" w:color="auto"/>
              <w:bottom w:val="single" w:sz="4" w:space="0" w:color="auto"/>
              <w:right w:val="single" w:sz="4" w:space="0" w:color="auto"/>
            </w:tcBorders>
            <w:hideMark/>
          </w:tcPr>
          <w:p w14:paraId="0C821604" w14:textId="77777777" w:rsidR="004E7847" w:rsidRPr="00162269" w:rsidRDefault="004E7847" w:rsidP="004A2563">
            <w:pPr>
              <w:pStyle w:val="TAH"/>
              <w:rPr>
                <w:rFonts w:cs="Arial"/>
              </w:rPr>
            </w:pPr>
            <w:r w:rsidRPr="00162269">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75933F89" w14:textId="77777777" w:rsidR="004E7847" w:rsidRPr="00162269" w:rsidRDefault="004E7847" w:rsidP="004A2563">
            <w:pPr>
              <w:pStyle w:val="TAH"/>
              <w:rPr>
                <w:rFonts w:cs="Arial"/>
              </w:rPr>
            </w:pPr>
            <w:r w:rsidRPr="00162269">
              <w:rPr>
                <w:rFonts w:cs="Arial"/>
              </w:rPr>
              <w:t>Derivation of OTA Test System uncertainty</w:t>
            </w:r>
          </w:p>
        </w:tc>
      </w:tr>
      <w:tr w:rsidR="004E7847" w:rsidRPr="00162269" w14:paraId="7AF6DA46"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8F3882" w14:textId="32801B9D" w:rsidR="004E7847" w:rsidRPr="00162269" w:rsidRDefault="004E7847" w:rsidP="004A2563">
            <w:pPr>
              <w:pStyle w:val="TAL"/>
            </w:pPr>
            <w:r w:rsidRPr="00162269">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977C32C" w14:textId="3D127715" w:rsidR="004E7847" w:rsidRPr="00162269" w:rsidRDefault="004E7847" w:rsidP="004A2563">
            <w:pPr>
              <w:pStyle w:val="TAC"/>
              <w:rPr>
                <w:vertAlign w:val="superscript"/>
              </w:rPr>
            </w:pPr>
            <w:r w:rsidRPr="00162269">
              <w:t xml:space="preserve">± </w:t>
            </w:r>
            <w:r w:rsidRPr="00162269">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28730D8" w14:textId="086F34C7" w:rsidR="004E7847" w:rsidRPr="00162269" w:rsidRDefault="004E7847" w:rsidP="004A2563">
            <w:pPr>
              <w:pStyle w:val="TAL"/>
              <w:rPr>
                <w:noProof/>
                <w:szCs w:val="18"/>
                <w:lang w:eastAsia="sv-SE"/>
              </w:rPr>
            </w:pPr>
            <w:r w:rsidRPr="00162269">
              <w:rPr>
                <w:noProof/>
                <w:szCs w:val="18"/>
                <w:lang w:eastAsia="sv-SE"/>
              </w:rPr>
              <w:t>Overall system uncertainty for fading conditions comprises two quantities:</w:t>
            </w:r>
          </w:p>
          <w:p w14:paraId="4769C1B5" w14:textId="77777777" w:rsidR="004E7847" w:rsidRPr="00162269" w:rsidRDefault="004E7847" w:rsidP="004A2563">
            <w:pPr>
              <w:pStyle w:val="TAL"/>
              <w:rPr>
                <w:noProof/>
                <w:szCs w:val="18"/>
                <w:lang w:eastAsia="sv-SE"/>
              </w:rPr>
            </w:pPr>
            <w:r w:rsidRPr="00162269">
              <w:rPr>
                <w:noProof/>
                <w:szCs w:val="18"/>
                <w:lang w:eastAsia="sv-SE"/>
              </w:rPr>
              <w:t xml:space="preserve">1. </w:t>
            </w:r>
            <w:r w:rsidRPr="00162269">
              <w:t>Signal-to-noise ratio uncertainty</w:t>
            </w:r>
          </w:p>
          <w:p w14:paraId="3F3924AE" w14:textId="77777777" w:rsidR="004E7847" w:rsidRPr="00162269" w:rsidRDefault="004E7847" w:rsidP="004A2563">
            <w:pPr>
              <w:pStyle w:val="TAL"/>
              <w:rPr>
                <w:noProof/>
                <w:szCs w:val="18"/>
                <w:lang w:eastAsia="sv-SE"/>
              </w:rPr>
            </w:pPr>
            <w:r w:rsidRPr="00162269">
              <w:rPr>
                <w:noProof/>
                <w:szCs w:val="18"/>
                <w:lang w:eastAsia="sv-SE"/>
              </w:rPr>
              <w:t xml:space="preserve">2. </w:t>
            </w:r>
            <w:r w:rsidRPr="00162269">
              <w:t>Fading profile power uncertainty</w:t>
            </w:r>
          </w:p>
          <w:p w14:paraId="0E40FE95" w14:textId="77777777" w:rsidR="004E7847" w:rsidRPr="00162269" w:rsidRDefault="004E7847" w:rsidP="004A2563">
            <w:pPr>
              <w:pStyle w:val="TAL"/>
              <w:rPr>
                <w:noProof/>
                <w:szCs w:val="18"/>
                <w:lang w:eastAsia="sv-SE"/>
              </w:rPr>
            </w:pPr>
          </w:p>
          <w:p w14:paraId="6E7345A9" w14:textId="77777777" w:rsidR="004E7847" w:rsidRPr="00162269" w:rsidRDefault="004E7847" w:rsidP="004A2563">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574452B0" w14:textId="4DF49D67" w:rsidR="004E7847" w:rsidRPr="00162269" w:rsidRDefault="004E7847" w:rsidP="004A2563">
            <w:pPr>
              <w:pStyle w:val="TAL"/>
              <w:rPr>
                <w:noProof/>
                <w:szCs w:val="18"/>
                <w:lang w:eastAsia="sv-SE"/>
              </w:rPr>
            </w:pPr>
            <w:r w:rsidRPr="00162269">
              <w:rPr>
                <w:noProof/>
                <w:szCs w:val="18"/>
                <w:lang w:eastAsia="sv-SE"/>
              </w:rPr>
              <w:t>Test System uncertainty = 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p>
          <w:p w14:paraId="73251229" w14:textId="77777777" w:rsidR="004E7847" w:rsidRPr="00162269" w:rsidRDefault="004E7847" w:rsidP="004A2563">
            <w:pPr>
              <w:pStyle w:val="TAL"/>
              <w:rPr>
                <w:noProof/>
                <w:szCs w:val="18"/>
                <w:lang w:eastAsia="sv-SE"/>
              </w:rPr>
            </w:pPr>
            <w:r w:rsidRPr="00162269">
              <w:t>Signal-to-noise ratio uncertainty</w:t>
            </w:r>
            <w:r w:rsidRPr="00162269">
              <w:rPr>
                <w:noProof/>
                <w:szCs w:val="18"/>
                <w:lang w:eastAsia="sv-SE"/>
              </w:rPr>
              <w:t xml:space="preserve"> ±0.3 dB</w:t>
            </w:r>
          </w:p>
          <w:p w14:paraId="7036A222" w14:textId="3C475089" w:rsidR="004E7847" w:rsidRPr="00162269" w:rsidRDefault="004E7847" w:rsidP="004A2563">
            <w:pPr>
              <w:pStyle w:val="TAL"/>
            </w:pPr>
            <w:r w:rsidRPr="00162269">
              <w:t>Fading profile power uncertainty</w:t>
            </w:r>
            <w:r w:rsidRPr="00162269">
              <w:rPr>
                <w:noProof/>
                <w:lang w:eastAsia="sv-SE"/>
              </w:rPr>
              <w:t xml:space="preserve"> ±0.5 dB</w:t>
            </w:r>
          </w:p>
        </w:tc>
      </w:tr>
      <w:tr w:rsidR="004E7847" w:rsidRPr="00162269" w14:paraId="4F65AE64"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tcPr>
          <w:p w14:paraId="6B20AD3B" w14:textId="12795936" w:rsidR="004E7847" w:rsidRPr="00162269" w:rsidRDefault="004E7847" w:rsidP="004A2563">
            <w:pPr>
              <w:pStyle w:val="TAL"/>
            </w:pPr>
            <w:r w:rsidRPr="00162269">
              <w:rPr>
                <w:lang w:eastAsia="ja-JP"/>
              </w:rPr>
              <w:t>8 PRACH with single antenna portand AWGN</w:t>
            </w:r>
          </w:p>
        </w:tc>
        <w:tc>
          <w:tcPr>
            <w:tcW w:w="0" w:type="auto"/>
            <w:tcBorders>
              <w:top w:val="single" w:sz="4" w:space="0" w:color="auto"/>
              <w:left w:val="single" w:sz="4" w:space="0" w:color="auto"/>
              <w:bottom w:val="single" w:sz="4" w:space="0" w:color="auto"/>
              <w:right w:val="single" w:sz="4" w:space="0" w:color="auto"/>
            </w:tcBorders>
          </w:tcPr>
          <w:p w14:paraId="5FA2AFBC" w14:textId="0973AB19" w:rsidR="004E7847" w:rsidRPr="00162269" w:rsidRDefault="004E7847" w:rsidP="004A2563">
            <w:pPr>
              <w:pStyle w:val="TAC"/>
              <w:rPr>
                <w:vertAlign w:val="superscript"/>
              </w:rPr>
            </w:pPr>
            <w:r w:rsidRPr="00162269">
              <w:t xml:space="preserve">± </w:t>
            </w:r>
            <w:r w:rsidRPr="00162269">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7F3CB083" w14:textId="470C6D23" w:rsidR="004E7847" w:rsidRPr="00162269" w:rsidRDefault="004E7847" w:rsidP="004A2563">
            <w:pPr>
              <w:pStyle w:val="TAL"/>
              <w:rPr>
                <w:noProof/>
                <w:szCs w:val="18"/>
                <w:lang w:eastAsia="sv-SE"/>
              </w:rPr>
            </w:pPr>
            <w:r w:rsidRPr="00162269">
              <w:t>Signal-to-noise ratio uncertainty</w:t>
            </w:r>
            <w:r w:rsidRPr="00162269">
              <w:rPr>
                <w:noProof/>
                <w:szCs w:val="18"/>
                <w:lang w:eastAsia="sv-SE"/>
              </w:rPr>
              <w:t xml:space="preserve"> ±0.3 dB</w:t>
            </w:r>
          </w:p>
          <w:p w14:paraId="564C7D09" w14:textId="77777777" w:rsidR="004E7847" w:rsidRPr="00162269" w:rsidRDefault="004E7847" w:rsidP="004A2563">
            <w:pPr>
              <w:pStyle w:val="TAL"/>
            </w:pPr>
          </w:p>
        </w:tc>
      </w:tr>
      <w:tr w:rsidR="004E7847" w:rsidRPr="00162269" w14:paraId="60AAF8A0"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tcPr>
          <w:p w14:paraId="0AE0104B" w14:textId="6AE68A94" w:rsidR="004E7847" w:rsidRPr="00162269" w:rsidRDefault="004E7847" w:rsidP="004A2563">
            <w:pPr>
              <w:pStyle w:val="TAL"/>
            </w:pPr>
            <w:r w:rsidRPr="00162269">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0DDB82E" w14:textId="488BAED7" w:rsidR="004E7847" w:rsidRPr="00162269" w:rsidRDefault="004E7847" w:rsidP="004A2563">
            <w:pPr>
              <w:pStyle w:val="TAC"/>
              <w:rPr>
                <w:vertAlign w:val="superscript"/>
              </w:rPr>
            </w:pPr>
            <w:r w:rsidRPr="00162269">
              <w:t xml:space="preserve">± </w:t>
            </w:r>
            <w:r w:rsidRPr="00162269">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64EF999F" w14:textId="31BF4E77" w:rsidR="004E7847" w:rsidRPr="00162269" w:rsidRDefault="004E7847" w:rsidP="004A2563">
            <w:pPr>
              <w:pStyle w:val="TAL"/>
              <w:rPr>
                <w:noProof/>
                <w:szCs w:val="18"/>
                <w:lang w:eastAsia="sv-SE"/>
              </w:rPr>
            </w:pPr>
            <w:r w:rsidRPr="00162269">
              <w:rPr>
                <w:noProof/>
                <w:szCs w:val="18"/>
                <w:lang w:eastAsia="sv-SE"/>
              </w:rPr>
              <w:t>Overall system uncertainty for fading conditions comprises two quantities:</w:t>
            </w:r>
          </w:p>
          <w:p w14:paraId="56E54B97" w14:textId="77777777" w:rsidR="004E7847" w:rsidRPr="00162269" w:rsidRDefault="004E7847" w:rsidP="004A2563">
            <w:pPr>
              <w:pStyle w:val="TAL"/>
              <w:rPr>
                <w:noProof/>
                <w:szCs w:val="18"/>
                <w:lang w:eastAsia="sv-SE"/>
              </w:rPr>
            </w:pPr>
            <w:r w:rsidRPr="00162269">
              <w:rPr>
                <w:noProof/>
                <w:szCs w:val="18"/>
                <w:lang w:eastAsia="sv-SE"/>
              </w:rPr>
              <w:t xml:space="preserve">1. </w:t>
            </w:r>
            <w:r w:rsidRPr="00162269">
              <w:t>Signal-to-noise ratio uncertainty</w:t>
            </w:r>
          </w:p>
          <w:p w14:paraId="3591D019" w14:textId="77777777" w:rsidR="004E7847" w:rsidRPr="00162269" w:rsidRDefault="004E7847" w:rsidP="004A2563">
            <w:pPr>
              <w:pStyle w:val="TAL"/>
              <w:rPr>
                <w:noProof/>
                <w:szCs w:val="18"/>
                <w:lang w:eastAsia="sv-SE"/>
              </w:rPr>
            </w:pPr>
            <w:r w:rsidRPr="00162269">
              <w:rPr>
                <w:noProof/>
                <w:szCs w:val="18"/>
                <w:lang w:eastAsia="sv-SE"/>
              </w:rPr>
              <w:t xml:space="preserve">2. </w:t>
            </w:r>
            <w:r w:rsidRPr="00162269">
              <w:t>Fading profile power uncertainty</w:t>
            </w:r>
          </w:p>
          <w:p w14:paraId="35E92CAB" w14:textId="77777777" w:rsidR="004E7847" w:rsidRPr="00162269" w:rsidRDefault="004E7847" w:rsidP="004A2563">
            <w:pPr>
              <w:pStyle w:val="TAL"/>
              <w:rPr>
                <w:noProof/>
                <w:szCs w:val="18"/>
                <w:lang w:eastAsia="sv-SE"/>
              </w:rPr>
            </w:pPr>
          </w:p>
          <w:p w14:paraId="4D6370F0" w14:textId="77777777" w:rsidR="004E7847" w:rsidRPr="00162269" w:rsidRDefault="004E7847" w:rsidP="004A2563">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7AF098B3" w14:textId="7E9DB05E" w:rsidR="004E7847" w:rsidRPr="00162269" w:rsidRDefault="004E7847" w:rsidP="004A2563">
            <w:pPr>
              <w:pStyle w:val="TAL"/>
              <w:rPr>
                <w:noProof/>
                <w:szCs w:val="18"/>
                <w:lang w:eastAsia="sv-SE"/>
              </w:rPr>
            </w:pPr>
            <w:r w:rsidRPr="00162269">
              <w:rPr>
                <w:noProof/>
                <w:szCs w:val="18"/>
                <w:lang w:eastAsia="sv-SE"/>
              </w:rPr>
              <w:t>Test System uncertainty = 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p>
          <w:p w14:paraId="7B1F1258" w14:textId="77777777" w:rsidR="004E7847" w:rsidRPr="00162269" w:rsidRDefault="004E7847" w:rsidP="004A2563">
            <w:pPr>
              <w:pStyle w:val="TAL"/>
              <w:rPr>
                <w:noProof/>
                <w:szCs w:val="18"/>
              </w:rPr>
            </w:pPr>
            <w:r w:rsidRPr="00162269">
              <w:t>Signal-to-noise ratio uncertainty</w:t>
            </w:r>
            <w:r w:rsidRPr="00162269">
              <w:rPr>
                <w:noProof/>
                <w:szCs w:val="18"/>
                <w:lang w:eastAsia="sv-SE"/>
              </w:rPr>
              <w:t xml:space="preserve"> ±0.3 dB</w:t>
            </w:r>
          </w:p>
          <w:p w14:paraId="720FBBF7" w14:textId="0283F4F9" w:rsidR="004E7847" w:rsidRPr="00162269" w:rsidRDefault="004E7847" w:rsidP="004A2563">
            <w:pPr>
              <w:pStyle w:val="TAL"/>
            </w:pPr>
            <w:r w:rsidRPr="00162269">
              <w:rPr>
                <w:noProof/>
                <w:szCs w:val="18"/>
              </w:rPr>
              <w:t xml:space="preserve">Fading profile power uncertainty </w:t>
            </w:r>
            <w:r w:rsidRPr="00162269">
              <w:rPr>
                <w:noProof/>
                <w:szCs w:val="18"/>
                <w:lang w:eastAsia="sv-SE"/>
              </w:rPr>
              <w:t>±0.</w:t>
            </w:r>
            <w:r w:rsidRPr="00162269">
              <w:rPr>
                <w:noProof/>
                <w:szCs w:val="18"/>
              </w:rPr>
              <w:t>7</w:t>
            </w:r>
            <w:r w:rsidRPr="00162269">
              <w:rPr>
                <w:noProof/>
                <w:szCs w:val="18"/>
                <w:lang w:eastAsia="sv-SE"/>
              </w:rPr>
              <w:t xml:space="preserve"> dB</w:t>
            </w:r>
            <w:r w:rsidRPr="00162269">
              <w:rPr>
                <w:noProof/>
                <w:szCs w:val="18"/>
              </w:rPr>
              <w:t xml:space="preserve"> for MIMO</w:t>
            </w:r>
          </w:p>
        </w:tc>
      </w:tr>
    </w:tbl>
    <w:p w14:paraId="284D5C5E" w14:textId="77777777" w:rsidR="002F2CA6" w:rsidRPr="00511E0B" w:rsidRDefault="002F2CA6" w:rsidP="00B05885">
      <w:pPr>
        <w:rPr>
          <w:lang w:eastAsia="ja-JP"/>
        </w:rPr>
      </w:pPr>
    </w:p>
    <w:p w14:paraId="3ADD4429" w14:textId="77777777" w:rsidR="00EB38E7" w:rsidRPr="00511E0B" w:rsidRDefault="002F2CA6" w:rsidP="00AF06C7">
      <w:pPr>
        <w:pStyle w:val="TH"/>
      </w:pPr>
      <w:r w:rsidRPr="00511E0B">
        <w:lastRenderedPageBreak/>
        <w:t>Table 4.1.2.4-</w:t>
      </w:r>
      <w:r w:rsidRPr="00511E0B">
        <w:rPr>
          <w:rFonts w:hint="eastAsia"/>
          <w:lang w:eastAsia="ja-JP"/>
        </w:rPr>
        <w:t>2</w:t>
      </w:r>
      <w:r w:rsidRPr="00511E0B">
        <w:t xml:space="preserve">: Maximum </w:t>
      </w:r>
      <w:r w:rsidRPr="00511E0B">
        <w:rPr>
          <w:rFonts w:cs="v4.2.0"/>
        </w:rPr>
        <w:t xml:space="preserve">OTA Test System uncertainty for </w:t>
      </w:r>
      <w:r w:rsidRPr="00511E0B">
        <w:rPr>
          <w:rFonts w:cs="v4.2.0" w:hint="eastAsia"/>
          <w:lang w:eastAsia="ja-JP"/>
        </w:rPr>
        <w:t xml:space="preserve">FR2 OTA </w:t>
      </w:r>
      <w:r w:rsidRPr="00511E0B">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35311F" w:rsidRPr="00162269" w14:paraId="343C7879"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29CC2890" w14:textId="477C9E16" w:rsidR="0035311F" w:rsidRPr="00162269" w:rsidRDefault="006656C5" w:rsidP="004A2563">
            <w:pPr>
              <w:pStyle w:val="TAH"/>
              <w:rPr>
                <w:rFonts w:cs="Arial"/>
              </w:rPr>
            </w:pPr>
            <w:r>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183CE718" w14:textId="77777777" w:rsidR="0035311F" w:rsidRPr="00162269" w:rsidRDefault="0035311F" w:rsidP="004A2563">
            <w:pPr>
              <w:pStyle w:val="TAH"/>
              <w:rPr>
                <w:rFonts w:cs="Arial"/>
              </w:rPr>
            </w:pPr>
            <w:r w:rsidRPr="00162269">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737A41D5" w14:textId="77777777" w:rsidR="0035311F" w:rsidRPr="00162269" w:rsidRDefault="0035311F" w:rsidP="004A2563">
            <w:pPr>
              <w:pStyle w:val="TAH"/>
              <w:rPr>
                <w:rFonts w:cs="Arial"/>
              </w:rPr>
            </w:pPr>
            <w:r w:rsidRPr="00162269">
              <w:rPr>
                <w:rFonts w:cs="Arial"/>
              </w:rPr>
              <w:t>Derivation of OTA Test System uncertainty</w:t>
            </w:r>
          </w:p>
        </w:tc>
      </w:tr>
      <w:tr w:rsidR="0035311F" w:rsidRPr="00162269" w14:paraId="195C249F"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0EE6899C" w14:textId="5786E4C7" w:rsidR="0035311F" w:rsidRPr="00162269" w:rsidRDefault="0035311F" w:rsidP="004A2563">
            <w:pPr>
              <w:pStyle w:val="TAL"/>
              <w:rPr>
                <w:rFonts w:cs="Arial"/>
              </w:rPr>
            </w:pPr>
            <w:r w:rsidRPr="00162269">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3D39DC5F" w14:textId="39E74F11" w:rsidR="0035311F" w:rsidRPr="00162269" w:rsidRDefault="0035311F" w:rsidP="004A2563">
            <w:pPr>
              <w:pStyle w:val="TAL"/>
              <w:rPr>
                <w:rFonts w:cs="Arial"/>
                <w:vertAlign w:val="superscript"/>
              </w:rPr>
            </w:pPr>
            <w:r w:rsidRPr="00162269">
              <w:t xml:space="preserve">±  </w:t>
            </w:r>
            <w:r w:rsidRPr="00162269">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FC7F2EA" w14:textId="79D11FE8" w:rsidR="0035311F" w:rsidRPr="00162269" w:rsidRDefault="0035311F" w:rsidP="004A2563">
            <w:pPr>
              <w:pStyle w:val="TAL"/>
              <w:rPr>
                <w:noProof/>
                <w:szCs w:val="18"/>
                <w:lang w:eastAsia="sv-SE"/>
              </w:rPr>
            </w:pPr>
            <w:r w:rsidRPr="00162269">
              <w:rPr>
                <w:noProof/>
                <w:szCs w:val="18"/>
                <w:lang w:eastAsia="sv-SE"/>
              </w:rPr>
              <w:t>Overall system uncertainty for fading conditions comprises two quantities:</w:t>
            </w:r>
          </w:p>
          <w:p w14:paraId="64BEE302" w14:textId="77777777" w:rsidR="0035311F" w:rsidRPr="00162269" w:rsidRDefault="0035311F" w:rsidP="004A2563">
            <w:pPr>
              <w:pStyle w:val="TAL"/>
              <w:rPr>
                <w:noProof/>
                <w:szCs w:val="18"/>
                <w:lang w:eastAsia="sv-SE"/>
              </w:rPr>
            </w:pPr>
            <w:r w:rsidRPr="00162269">
              <w:rPr>
                <w:noProof/>
                <w:szCs w:val="18"/>
                <w:lang w:eastAsia="sv-SE"/>
              </w:rPr>
              <w:t xml:space="preserve">1. </w:t>
            </w:r>
            <w:r w:rsidRPr="00162269">
              <w:t>Signal-to-noise ratio uncertainty</w:t>
            </w:r>
          </w:p>
          <w:p w14:paraId="0A17A211" w14:textId="77777777" w:rsidR="0035311F" w:rsidRPr="00162269" w:rsidRDefault="0035311F" w:rsidP="004A2563">
            <w:pPr>
              <w:pStyle w:val="TAL"/>
              <w:rPr>
                <w:noProof/>
                <w:szCs w:val="18"/>
                <w:lang w:eastAsia="sv-SE"/>
              </w:rPr>
            </w:pPr>
            <w:r w:rsidRPr="00162269">
              <w:rPr>
                <w:noProof/>
                <w:szCs w:val="18"/>
                <w:lang w:eastAsia="sv-SE"/>
              </w:rPr>
              <w:t xml:space="preserve">2. </w:t>
            </w:r>
            <w:r w:rsidRPr="00162269">
              <w:t>Fading profile power uncertainty</w:t>
            </w:r>
          </w:p>
          <w:p w14:paraId="47B10D97" w14:textId="77777777" w:rsidR="0035311F" w:rsidRPr="00162269" w:rsidRDefault="0035311F" w:rsidP="004A2563">
            <w:pPr>
              <w:pStyle w:val="TAL"/>
              <w:rPr>
                <w:noProof/>
                <w:szCs w:val="18"/>
                <w:lang w:eastAsia="sv-SE"/>
              </w:rPr>
            </w:pPr>
          </w:p>
          <w:p w14:paraId="6E632229" w14:textId="77777777" w:rsidR="0035311F" w:rsidRPr="00162269" w:rsidRDefault="0035311F" w:rsidP="004A2563">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6C226399" w14:textId="39C3331B" w:rsidR="0035311F" w:rsidRPr="00162269" w:rsidRDefault="0035311F" w:rsidP="004A2563">
            <w:pPr>
              <w:pStyle w:val="TAL"/>
              <w:rPr>
                <w:noProof/>
                <w:szCs w:val="18"/>
                <w:lang w:eastAsia="sv-SE"/>
              </w:rPr>
            </w:pPr>
            <w:r w:rsidRPr="00162269">
              <w:rPr>
                <w:noProof/>
                <w:szCs w:val="18"/>
                <w:lang w:eastAsia="sv-SE"/>
              </w:rPr>
              <w:t>Test System uncertainty = 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p>
          <w:p w14:paraId="7E53C337" w14:textId="77777777" w:rsidR="0035311F" w:rsidRPr="00162269" w:rsidRDefault="0035311F" w:rsidP="004A2563">
            <w:pPr>
              <w:pStyle w:val="TAL"/>
              <w:rPr>
                <w:noProof/>
                <w:szCs w:val="18"/>
                <w:lang w:eastAsia="sv-SE"/>
              </w:rPr>
            </w:pPr>
            <w:r w:rsidRPr="00162269">
              <w:t>Signal-to-noise ratio uncertainty</w:t>
            </w:r>
            <w:r w:rsidRPr="00162269">
              <w:rPr>
                <w:noProof/>
                <w:szCs w:val="18"/>
                <w:lang w:eastAsia="sv-SE"/>
              </w:rPr>
              <w:t xml:space="preserve"> ±0.3 dB</w:t>
            </w:r>
          </w:p>
          <w:p w14:paraId="6E74FEB4" w14:textId="108C6B14" w:rsidR="0035311F" w:rsidRPr="00162269" w:rsidRDefault="0035311F" w:rsidP="004A2563">
            <w:pPr>
              <w:pStyle w:val="TAL"/>
              <w:rPr>
                <w:rFonts w:cs="Arial"/>
              </w:rPr>
            </w:pPr>
            <w:r w:rsidRPr="00162269">
              <w:t>Fading profile power uncertainty</w:t>
            </w:r>
            <w:r w:rsidRPr="00162269">
              <w:rPr>
                <w:noProof/>
                <w:lang w:eastAsia="sv-SE"/>
              </w:rPr>
              <w:t xml:space="preserve"> ±0.5 dB</w:t>
            </w:r>
          </w:p>
        </w:tc>
      </w:tr>
      <w:tr w:rsidR="0035311F" w:rsidRPr="00162269" w14:paraId="7B26098D"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tcPr>
          <w:p w14:paraId="7EF5AA85" w14:textId="425FB982" w:rsidR="0035311F" w:rsidRPr="00162269" w:rsidRDefault="0035311F" w:rsidP="004A2563">
            <w:pPr>
              <w:pStyle w:val="TAL"/>
              <w:rPr>
                <w:lang w:eastAsia="ja-JP"/>
              </w:rPr>
            </w:pPr>
            <w:r w:rsidRPr="00162269">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19BAA73" w14:textId="0F3E217A" w:rsidR="0035311F" w:rsidRPr="00162269" w:rsidRDefault="0035311F" w:rsidP="004A2563">
            <w:pPr>
              <w:pStyle w:val="TAL"/>
              <w:rPr>
                <w:rFonts w:cs="Arial"/>
                <w:vertAlign w:val="superscript"/>
              </w:rPr>
            </w:pPr>
            <w:r w:rsidRPr="00162269">
              <w:t xml:space="preserve">±  </w:t>
            </w:r>
            <w:r w:rsidRPr="00162269">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3BE6DA9D" w14:textId="036080F5" w:rsidR="0035311F" w:rsidRPr="00162269" w:rsidRDefault="0035311F" w:rsidP="004A2563">
            <w:pPr>
              <w:pStyle w:val="TAL"/>
              <w:rPr>
                <w:noProof/>
                <w:szCs w:val="18"/>
                <w:lang w:eastAsia="sv-SE"/>
              </w:rPr>
            </w:pPr>
            <w:r w:rsidRPr="00162269">
              <w:t>Signal-to-noise ratio uncertainty</w:t>
            </w:r>
            <w:r w:rsidRPr="00162269">
              <w:rPr>
                <w:noProof/>
                <w:szCs w:val="18"/>
                <w:lang w:eastAsia="sv-SE"/>
              </w:rPr>
              <w:t xml:space="preserve"> ±0.3 dB</w:t>
            </w:r>
          </w:p>
          <w:p w14:paraId="225D94E6" w14:textId="77777777" w:rsidR="0035311F" w:rsidRPr="00162269" w:rsidRDefault="0035311F" w:rsidP="004A2563">
            <w:pPr>
              <w:pStyle w:val="TAL"/>
              <w:rPr>
                <w:rFonts w:cs="Arial"/>
              </w:rPr>
            </w:pPr>
          </w:p>
        </w:tc>
      </w:tr>
      <w:tr w:rsidR="0035311F" w:rsidRPr="00162269" w14:paraId="24162F7E"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tcPr>
          <w:p w14:paraId="7D4969CB" w14:textId="38B6EF7A" w:rsidR="0035311F" w:rsidRPr="00162269" w:rsidRDefault="0035311F" w:rsidP="004A2563">
            <w:pPr>
              <w:pStyle w:val="TAL"/>
              <w:rPr>
                <w:lang w:eastAsia="ja-JP"/>
              </w:rPr>
            </w:pPr>
            <w:r w:rsidRPr="00162269">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46C8F74" w14:textId="7783A59A" w:rsidR="0035311F" w:rsidRPr="00162269" w:rsidRDefault="0035311F" w:rsidP="004A2563">
            <w:pPr>
              <w:pStyle w:val="TAL"/>
              <w:rPr>
                <w:rFonts w:cs="Arial"/>
                <w:vertAlign w:val="superscript"/>
              </w:rPr>
            </w:pPr>
            <w:r w:rsidRPr="00162269">
              <w:t xml:space="preserve">±  </w:t>
            </w:r>
            <w:r w:rsidRPr="00162269">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3C80E9C" w14:textId="10750DFE" w:rsidR="0035311F" w:rsidRPr="00162269" w:rsidRDefault="0035311F" w:rsidP="004A2563">
            <w:pPr>
              <w:pStyle w:val="TAL"/>
              <w:rPr>
                <w:noProof/>
                <w:szCs w:val="18"/>
                <w:lang w:eastAsia="sv-SE"/>
              </w:rPr>
            </w:pPr>
            <w:r w:rsidRPr="00162269">
              <w:rPr>
                <w:noProof/>
                <w:szCs w:val="18"/>
                <w:lang w:eastAsia="sv-SE"/>
              </w:rPr>
              <w:t>Overall system uncertainty for fading conditions comprises two quantities:</w:t>
            </w:r>
          </w:p>
          <w:p w14:paraId="3CE55CBA" w14:textId="77777777" w:rsidR="0035311F" w:rsidRPr="00162269" w:rsidRDefault="0035311F" w:rsidP="004A2563">
            <w:pPr>
              <w:pStyle w:val="TAL"/>
              <w:rPr>
                <w:noProof/>
                <w:szCs w:val="18"/>
                <w:lang w:eastAsia="sv-SE"/>
              </w:rPr>
            </w:pPr>
            <w:r w:rsidRPr="00162269">
              <w:rPr>
                <w:noProof/>
                <w:szCs w:val="18"/>
                <w:lang w:eastAsia="sv-SE"/>
              </w:rPr>
              <w:t xml:space="preserve">1. </w:t>
            </w:r>
            <w:r w:rsidRPr="00162269">
              <w:t>Signal-to-noise ratio uncertainty</w:t>
            </w:r>
          </w:p>
          <w:p w14:paraId="46230E2E" w14:textId="77777777" w:rsidR="0035311F" w:rsidRPr="00162269" w:rsidRDefault="0035311F" w:rsidP="004A2563">
            <w:pPr>
              <w:pStyle w:val="TAL"/>
              <w:rPr>
                <w:noProof/>
                <w:szCs w:val="18"/>
                <w:lang w:eastAsia="sv-SE"/>
              </w:rPr>
            </w:pPr>
            <w:r w:rsidRPr="00162269">
              <w:rPr>
                <w:noProof/>
                <w:szCs w:val="18"/>
                <w:lang w:eastAsia="sv-SE"/>
              </w:rPr>
              <w:t xml:space="preserve">2. </w:t>
            </w:r>
            <w:r w:rsidRPr="00162269">
              <w:t>Fading profile power uncertainty</w:t>
            </w:r>
          </w:p>
          <w:p w14:paraId="49E3E6E8" w14:textId="77777777" w:rsidR="0035311F" w:rsidRPr="00162269" w:rsidRDefault="0035311F" w:rsidP="004A2563">
            <w:pPr>
              <w:pStyle w:val="TAL"/>
              <w:rPr>
                <w:noProof/>
                <w:szCs w:val="18"/>
                <w:lang w:eastAsia="sv-SE"/>
              </w:rPr>
            </w:pPr>
          </w:p>
          <w:p w14:paraId="471E3736" w14:textId="77777777" w:rsidR="0035311F" w:rsidRPr="00162269" w:rsidRDefault="0035311F" w:rsidP="004A2563">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6D38DFCA" w14:textId="105454AF" w:rsidR="0035311F" w:rsidRPr="00162269" w:rsidRDefault="0035311F" w:rsidP="004A2563">
            <w:pPr>
              <w:pStyle w:val="TAL"/>
              <w:rPr>
                <w:noProof/>
                <w:szCs w:val="18"/>
                <w:lang w:eastAsia="sv-SE"/>
              </w:rPr>
            </w:pPr>
            <w:r w:rsidRPr="00162269">
              <w:rPr>
                <w:noProof/>
                <w:szCs w:val="18"/>
                <w:lang w:eastAsia="sv-SE"/>
              </w:rPr>
              <w:t>Test System uncertainty = 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p>
          <w:p w14:paraId="39EE4C08" w14:textId="77777777" w:rsidR="0035311F" w:rsidRPr="00162269" w:rsidRDefault="0035311F" w:rsidP="004A2563">
            <w:pPr>
              <w:pStyle w:val="TAL"/>
              <w:rPr>
                <w:noProof/>
                <w:szCs w:val="18"/>
              </w:rPr>
            </w:pPr>
            <w:r w:rsidRPr="00162269">
              <w:t>Signal-to-noise ratio uncertainty</w:t>
            </w:r>
            <w:r w:rsidRPr="00162269">
              <w:rPr>
                <w:noProof/>
                <w:szCs w:val="18"/>
                <w:lang w:eastAsia="sv-SE"/>
              </w:rPr>
              <w:t xml:space="preserve"> ±0.3 dB</w:t>
            </w:r>
          </w:p>
          <w:p w14:paraId="05E7AE4B" w14:textId="0E41672A" w:rsidR="0035311F" w:rsidRPr="00162269" w:rsidRDefault="0035311F" w:rsidP="004A2563">
            <w:pPr>
              <w:pStyle w:val="TAL"/>
              <w:rPr>
                <w:rFonts w:cs="Arial"/>
              </w:rPr>
            </w:pPr>
            <w:r w:rsidRPr="00162269">
              <w:rPr>
                <w:noProof/>
                <w:szCs w:val="18"/>
              </w:rPr>
              <w:t xml:space="preserve">Fading profile power uncertainty </w:t>
            </w:r>
            <w:r w:rsidRPr="00162269">
              <w:rPr>
                <w:noProof/>
                <w:szCs w:val="18"/>
                <w:lang w:eastAsia="sv-SE"/>
              </w:rPr>
              <w:t>±0.</w:t>
            </w:r>
            <w:r w:rsidRPr="00162269">
              <w:rPr>
                <w:noProof/>
                <w:szCs w:val="18"/>
              </w:rPr>
              <w:t>7</w:t>
            </w:r>
            <w:r w:rsidRPr="00162269">
              <w:rPr>
                <w:noProof/>
                <w:szCs w:val="18"/>
                <w:lang w:eastAsia="sv-SE"/>
              </w:rPr>
              <w:t xml:space="preserve"> dB</w:t>
            </w:r>
            <w:r w:rsidRPr="00162269">
              <w:rPr>
                <w:noProof/>
                <w:szCs w:val="18"/>
              </w:rPr>
              <w:t xml:space="preserve"> for MIMO</w:t>
            </w:r>
          </w:p>
        </w:tc>
      </w:tr>
    </w:tbl>
    <w:p w14:paraId="5BD36930" w14:textId="77777777" w:rsidR="00696F16" w:rsidRPr="00511E0B" w:rsidRDefault="00696F16" w:rsidP="00696F16">
      <w:pPr>
        <w:rPr>
          <w:lang w:eastAsia="sv-SE"/>
        </w:rPr>
      </w:pPr>
    </w:p>
    <w:p w14:paraId="0F05670F" w14:textId="31E5E6C9" w:rsidR="00C40AA4" w:rsidRPr="00511E0B" w:rsidRDefault="00C40AA4" w:rsidP="00C40AA4">
      <w:pPr>
        <w:pStyle w:val="Heading3"/>
        <w:rPr>
          <w:lang w:eastAsia="sv-SE"/>
        </w:rPr>
      </w:pPr>
      <w:bookmarkStart w:id="59" w:name="_Toc21101023"/>
      <w:bookmarkStart w:id="60" w:name="_Toc29810062"/>
      <w:r w:rsidRPr="00511E0B">
        <w:rPr>
          <w:lang w:eastAsia="sv-SE"/>
        </w:rPr>
        <w:t>4.1.</w:t>
      </w:r>
      <w:r w:rsidRPr="00511E0B">
        <w:t>3</w:t>
      </w:r>
      <w:r w:rsidRPr="00511E0B">
        <w:rPr>
          <w:lang w:eastAsia="sv-SE"/>
        </w:rPr>
        <w:tab/>
        <w:t>Interpretation of measurement results</w:t>
      </w:r>
      <w:bookmarkEnd w:id="59"/>
      <w:bookmarkEnd w:id="60"/>
    </w:p>
    <w:p w14:paraId="475D6F95" w14:textId="0A1C2142" w:rsidR="00C40AA4" w:rsidRPr="00511E0B" w:rsidRDefault="00C40AA4" w:rsidP="00C40AA4">
      <w:pPr>
        <w:rPr>
          <w:rFonts w:cs="v4.2.0"/>
        </w:rPr>
      </w:pPr>
      <w:r w:rsidRPr="00511E0B">
        <w:rPr>
          <w:rFonts w:cs="v4.2.0"/>
          <w:snapToGrid w:val="0"/>
        </w:rPr>
        <w:t xml:space="preserve">The measurement results returned by the OTA Test System are compared - without any modification - against the test requirements as defined by the Shared Risk principle </w:t>
      </w:r>
      <w:r w:rsidRPr="00511E0B">
        <w:rPr>
          <w:rFonts w:cs="v5.0.0"/>
          <w:snapToGrid w:val="0"/>
        </w:rPr>
        <w:t>in Recommendation ITU-R M.1545 [4].</w:t>
      </w:r>
    </w:p>
    <w:p w14:paraId="668E7F2B" w14:textId="77777777" w:rsidR="00C40AA4" w:rsidRPr="00511E0B" w:rsidRDefault="00C40AA4" w:rsidP="00C40AA4">
      <w:pPr>
        <w:rPr>
          <w:rFonts w:cs="v4.2.0"/>
        </w:rPr>
      </w:pPr>
      <w:r w:rsidRPr="00511E0B">
        <w:rPr>
          <w:rFonts w:cs="v4.2.0"/>
        </w:rPr>
        <w:t>The actual measurement uncertainty of the OTA Test System for the measurement of each parameter shall be included in the test report.</w:t>
      </w:r>
    </w:p>
    <w:p w14:paraId="03B17EE0" w14:textId="640F3D33" w:rsidR="00C40AA4" w:rsidRPr="00511E0B" w:rsidRDefault="00C40AA4" w:rsidP="00C40AA4">
      <w:pPr>
        <w:rPr>
          <w:rFonts w:cs="v4.2.0"/>
        </w:rPr>
      </w:pPr>
      <w:r w:rsidRPr="00511E0B">
        <w:rPr>
          <w:rFonts w:cs="v4.2.0"/>
        </w:rPr>
        <w:t xml:space="preserve">The recorded value for the OTA Test System uncertainty shall be, for each OTA measurement, equal to or lower than the appropriate figure in </w:t>
      </w:r>
      <w:r w:rsidR="006656C5">
        <w:rPr>
          <w:rFonts w:cs="v4.2.0"/>
        </w:rPr>
        <w:t>clause</w:t>
      </w:r>
      <w:r w:rsidRPr="00511E0B">
        <w:rPr>
          <w:rFonts w:cs="v4.2.0"/>
        </w:rPr>
        <w:t xml:space="preserve"> 4.1.2 of this specification.</w:t>
      </w:r>
    </w:p>
    <w:p w14:paraId="4B5CFA37" w14:textId="54BB53B5" w:rsidR="00C40AA4" w:rsidRPr="00511E0B" w:rsidRDefault="00C40AA4" w:rsidP="00C40AA4">
      <w:pPr>
        <w:rPr>
          <w:rFonts w:cs="v4.2.0"/>
        </w:rPr>
      </w:pPr>
      <w:r w:rsidRPr="00511E0B">
        <w:rPr>
          <w:rFonts w:cs="v4.2.0"/>
        </w:rPr>
        <w:t xml:space="preserve">If the OTA Test System for an OTA test is known to have a measurement uncertainty greater than that specified in </w:t>
      </w:r>
      <w:r w:rsidR="006656C5">
        <w:rPr>
          <w:rFonts w:cs="v4.2.0"/>
        </w:rPr>
        <w:t>clause</w:t>
      </w:r>
      <w:r w:rsidRPr="00511E0B">
        <w:rPr>
          <w:rFonts w:cs="v4.2.0"/>
        </w:rPr>
        <w:t xml:space="preserve"> 4.1.2, it is still permitted to use this apparatus provided that an adjustment is made as follows:</w:t>
      </w:r>
    </w:p>
    <w:p w14:paraId="3F7D3DED" w14:textId="368C8C98" w:rsidR="00473A3C" w:rsidRDefault="00473A3C" w:rsidP="00473A3C">
      <w:bookmarkStart w:id="61" w:name="_Toc21101024"/>
      <w:r>
        <w:t xml:space="preserve">Any additional uncertainty in the OTA Test System over and above that specified in </w:t>
      </w:r>
      <w:r w:rsidR="006656C5">
        <w:t>clause</w:t>
      </w:r>
      <w:r>
        <w:t xml:space="preserve"> 4.1.2 shall be used to tighten the OTA test requirement, making the test harder to pass. For some tests e.g. receiver tests, this may require modification of stimulus signals. This procedure will ensure that an OTA Test System not compliant with </w:t>
      </w:r>
      <w:r w:rsidR="006656C5">
        <w:t>clause</w:t>
      </w:r>
      <w:r>
        <w:t xml:space="preserve"> 4.1.2 does not increase the chance of passing a </w:t>
      </w:r>
      <w:r>
        <w:rPr>
          <w:rFonts w:eastAsia="SimSun" w:hint="eastAsia"/>
          <w:lang w:eastAsia="zh-CN"/>
        </w:rPr>
        <w:t>EUT</w:t>
      </w:r>
      <w:r>
        <w:t xml:space="preserve"> where that device would otherwise have failed the test if an OTA Test System compliant with </w:t>
      </w:r>
      <w:r w:rsidR="006656C5">
        <w:t>clause</w:t>
      </w:r>
      <w:r>
        <w:t xml:space="preserve"> 4.1.2 had been used.</w:t>
      </w:r>
    </w:p>
    <w:p w14:paraId="6C7B304F" w14:textId="77777777" w:rsidR="00D25FC8" w:rsidRPr="00511E0B" w:rsidRDefault="00D25FC8" w:rsidP="00093316">
      <w:pPr>
        <w:pStyle w:val="Heading2"/>
      </w:pPr>
      <w:bookmarkStart w:id="62" w:name="_Toc29810063"/>
      <w:r w:rsidRPr="00511E0B">
        <w:lastRenderedPageBreak/>
        <w:t>4.2</w:t>
      </w:r>
      <w:r w:rsidRPr="00511E0B">
        <w:tab/>
      </w:r>
      <w:r w:rsidR="00C03703" w:rsidRPr="00511E0B">
        <w:t>R</w:t>
      </w:r>
      <w:r w:rsidRPr="00511E0B">
        <w:t>adiated requirement reference points</w:t>
      </w:r>
      <w:bookmarkEnd w:id="61"/>
      <w:bookmarkEnd w:id="62"/>
    </w:p>
    <w:p w14:paraId="4CF934D8" w14:textId="77777777" w:rsidR="0075320E" w:rsidRPr="00511E0B" w:rsidRDefault="00C40AA4" w:rsidP="0075320E">
      <w:pPr>
        <w:keepNext/>
        <w:keepLines/>
        <w:rPr>
          <w:lang w:eastAsia="zh-CN"/>
        </w:rPr>
      </w:pPr>
      <w:r w:rsidRPr="00511E0B">
        <w:rPr>
          <w:lang w:eastAsia="zh-CN"/>
        </w:rPr>
        <w:t xml:space="preserve">Radiated characteristics for </w:t>
      </w:r>
      <w:r w:rsidRPr="00511E0B">
        <w:rPr>
          <w:i/>
          <w:lang w:val="en-US" w:eastAsia="zh-CN"/>
        </w:rPr>
        <w:t>BS type 1-H</w:t>
      </w:r>
      <w:r w:rsidRPr="00511E0B">
        <w:rPr>
          <w:lang w:val="en-US" w:eastAsia="zh-CN"/>
        </w:rPr>
        <w:t xml:space="preserve">, </w:t>
      </w:r>
      <w:r w:rsidRPr="00511E0B">
        <w:rPr>
          <w:i/>
          <w:lang w:val="en-US" w:eastAsia="zh-CN"/>
        </w:rPr>
        <w:t xml:space="preserve">BS type 1-O </w:t>
      </w:r>
      <w:r w:rsidRPr="00511E0B">
        <w:rPr>
          <w:lang w:val="en-US" w:eastAsia="zh-CN"/>
        </w:rPr>
        <w:t xml:space="preserve">and </w:t>
      </w:r>
      <w:r w:rsidRPr="00511E0B">
        <w:rPr>
          <w:i/>
          <w:lang w:val="en-US" w:eastAsia="zh-CN"/>
        </w:rPr>
        <w:t>BS type 2-O</w:t>
      </w:r>
      <w:r w:rsidRPr="00511E0B">
        <w:rPr>
          <w:lang w:val="en-US" w:eastAsia="zh-CN"/>
        </w:rPr>
        <w:t xml:space="preserve"> </w:t>
      </w:r>
      <w:r w:rsidRPr="00511E0B">
        <w:rPr>
          <w:lang w:eastAsia="zh-CN"/>
        </w:rPr>
        <w:t xml:space="preserve">are defined over the air (OTA) where the </w:t>
      </w:r>
      <w:r w:rsidRPr="00511E0B">
        <w:rPr>
          <w:lang w:eastAsia="sv-SE"/>
        </w:rPr>
        <w:t>operating band specific</w:t>
      </w:r>
      <w:r w:rsidRPr="00511E0B">
        <w:rPr>
          <w:lang w:eastAsia="zh-CN"/>
        </w:rPr>
        <w:t xml:space="preserve"> radiated interface is referred to as the </w:t>
      </w:r>
      <w:r w:rsidRPr="00511E0B">
        <w:rPr>
          <w:i/>
          <w:lang w:eastAsia="zh-CN"/>
        </w:rPr>
        <w:t>Radiated Interface Boundary</w:t>
      </w:r>
      <w:r w:rsidRPr="00511E0B">
        <w:rPr>
          <w:lang w:eastAsia="zh-CN"/>
        </w:rPr>
        <w:t xml:space="preserve"> (RIB). Radiated requirements are also referred to as OTA requirements. The (spatial) characteristics in which the OTA requirements apply are detailed for each requirement. </w:t>
      </w:r>
      <w:r w:rsidR="0075320E" w:rsidRPr="00511E0B">
        <w:rPr>
          <w:lang w:eastAsia="zh-CN"/>
        </w:rPr>
        <w:t xml:space="preserve">For </w:t>
      </w:r>
      <w:r w:rsidR="0075320E" w:rsidRPr="00511E0B">
        <w:rPr>
          <w:i/>
          <w:lang w:eastAsia="zh-CN"/>
        </w:rPr>
        <w:t>BS type 1-H</w:t>
      </w:r>
      <w:r w:rsidR="0075320E" w:rsidRPr="00511E0B">
        <w:rPr>
          <w:lang w:eastAsia="zh-CN"/>
        </w:rPr>
        <w:t xml:space="preserve"> the requirements are defined for two points of reference, signified by radiated requirements at the RIB and the conducted requirements at </w:t>
      </w:r>
      <w:r w:rsidR="0075320E" w:rsidRPr="00511E0B">
        <w:rPr>
          <w:i/>
          <w:lang w:eastAsia="zh-CN"/>
        </w:rPr>
        <w:t>transceiver array boundary</w:t>
      </w:r>
      <w:r w:rsidR="0075320E" w:rsidRPr="00511E0B">
        <w:rPr>
          <w:lang w:eastAsia="zh-CN"/>
        </w:rPr>
        <w:t xml:space="preserve"> (TAB). The OTA requirements of </w:t>
      </w:r>
      <w:r w:rsidR="0075320E" w:rsidRPr="00511E0B">
        <w:rPr>
          <w:i/>
          <w:lang w:eastAsia="zh-CN"/>
        </w:rPr>
        <w:t>BS type 1-H</w:t>
      </w:r>
      <w:r w:rsidR="0075320E" w:rsidRPr="00511E0B">
        <w:rPr>
          <w:lang w:eastAsia="zh-CN"/>
        </w:rPr>
        <w:t xml:space="preserve"> are tested in the far field (Fraunhofer) region.</w:t>
      </w:r>
    </w:p>
    <w:p w14:paraId="0F6D1CE9" w14:textId="77777777" w:rsidR="00C40AA4" w:rsidRPr="00511E0B" w:rsidRDefault="00C40AA4" w:rsidP="00C40AA4">
      <w:pPr>
        <w:rPr>
          <w:lang w:eastAsia="zh-CN"/>
        </w:rPr>
      </w:pPr>
      <w:r w:rsidRPr="00511E0B">
        <w:rPr>
          <w:lang w:eastAsia="zh-CN"/>
        </w:rPr>
        <w:t xml:space="preserve">General architecture and reference points of </w:t>
      </w:r>
      <w:r w:rsidRPr="00511E0B">
        <w:rPr>
          <w:i/>
          <w:lang w:val="en-US" w:eastAsia="zh-CN"/>
        </w:rPr>
        <w:t>BS type 1-H</w:t>
      </w:r>
      <w:r w:rsidRPr="00511E0B">
        <w:rPr>
          <w:lang w:val="en-US" w:eastAsia="zh-CN"/>
        </w:rPr>
        <w:t xml:space="preserve">, </w:t>
      </w:r>
      <w:r w:rsidRPr="00511E0B">
        <w:rPr>
          <w:i/>
          <w:lang w:val="en-US" w:eastAsia="zh-CN"/>
        </w:rPr>
        <w:t xml:space="preserve">BS type 1-O </w:t>
      </w:r>
      <w:r w:rsidRPr="00511E0B">
        <w:rPr>
          <w:lang w:val="en-US" w:eastAsia="zh-CN"/>
        </w:rPr>
        <w:t xml:space="preserve">and </w:t>
      </w:r>
      <w:r w:rsidRPr="00511E0B">
        <w:rPr>
          <w:i/>
          <w:lang w:val="en-US" w:eastAsia="zh-CN"/>
        </w:rPr>
        <w:t>BS type 2-O</w:t>
      </w:r>
      <w:r w:rsidRPr="00511E0B">
        <w:rPr>
          <w:lang w:eastAsia="zh-CN"/>
        </w:rPr>
        <w:t xml:space="preserve"> are presented on the following figures 4.2-1 – 4.2-</w:t>
      </w:r>
      <w:r w:rsidR="0075320E" w:rsidRPr="00511E0B">
        <w:rPr>
          <w:lang w:eastAsia="zh-CN"/>
        </w:rPr>
        <w:t>2</w:t>
      </w:r>
      <w:r w:rsidRPr="00511E0B">
        <w:rPr>
          <w:lang w:eastAsia="zh-CN"/>
        </w:rPr>
        <w:t>.</w:t>
      </w:r>
    </w:p>
    <w:p w14:paraId="67FAD356" w14:textId="77777777" w:rsidR="00C40AA4" w:rsidRPr="00511E0B" w:rsidRDefault="0039359A" w:rsidP="00E257AB">
      <w:pPr>
        <w:pStyle w:val="TH"/>
      </w:pPr>
      <w:r w:rsidRPr="00511E0B">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511E0B" w:rsidRDefault="00C40AA4" w:rsidP="00AF06C7">
      <w:pPr>
        <w:pStyle w:val="TF"/>
      </w:pPr>
      <w:r w:rsidRPr="00511E0B">
        <w:t xml:space="preserve">Figure 4.2-1: General architecture of </w:t>
      </w:r>
      <w:r w:rsidRPr="00511E0B">
        <w:rPr>
          <w:i/>
        </w:rPr>
        <w:t>BS type 1-H</w:t>
      </w:r>
    </w:p>
    <w:p w14:paraId="04EC02C5" w14:textId="77777777" w:rsidR="00C40AA4" w:rsidRPr="00511E0B" w:rsidRDefault="00C40AA4" w:rsidP="00C40AA4">
      <w:pPr>
        <w:rPr>
          <w:lang w:eastAsia="zh-CN"/>
        </w:rPr>
      </w:pPr>
      <w:r w:rsidRPr="00511E0B">
        <w:rPr>
          <w:lang w:eastAsia="zh-CN"/>
        </w:rPr>
        <w:t>This specification details only radiated test requirements and hence only requires the radiated reference points.</w:t>
      </w:r>
    </w:p>
    <w:p w14:paraId="6D32EF25" w14:textId="77777777" w:rsidR="00750ED6" w:rsidRPr="00511E0B" w:rsidRDefault="0039359A" w:rsidP="00E257AB">
      <w:pPr>
        <w:pStyle w:val="TH"/>
      </w:pPr>
      <w:r w:rsidRPr="00511E0B">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511E0B" w:rsidRDefault="00C40AA4" w:rsidP="00AF06C7">
      <w:pPr>
        <w:pStyle w:val="TF"/>
      </w:pPr>
      <w:r w:rsidRPr="00511E0B">
        <w:t xml:space="preserve">Figure 4.2-2: General architecture of </w:t>
      </w:r>
      <w:r w:rsidRPr="00511E0B">
        <w:rPr>
          <w:i/>
        </w:rPr>
        <w:t>BS type 1-O</w:t>
      </w:r>
      <w:r w:rsidR="0075320E" w:rsidRPr="00511E0B">
        <w:t xml:space="preserve"> and </w:t>
      </w:r>
      <w:r w:rsidR="0075320E" w:rsidRPr="00511E0B">
        <w:rPr>
          <w:i/>
        </w:rPr>
        <w:t>BS type 2-O</w:t>
      </w:r>
    </w:p>
    <w:p w14:paraId="562BFD58" w14:textId="77777777" w:rsidR="00C40AA4" w:rsidRPr="00511E0B" w:rsidRDefault="00C40AA4" w:rsidP="00C40AA4">
      <w:r w:rsidRPr="00511E0B">
        <w:t>The transceiver unit array is part of the composite transceiver functionality generating modulated transmit signal structures and performing receiver combining and demodulation.</w:t>
      </w:r>
    </w:p>
    <w:p w14:paraId="70A30803" w14:textId="77777777" w:rsidR="00C40AA4" w:rsidRPr="00511E0B" w:rsidRDefault="00C40AA4" w:rsidP="00C40AA4">
      <w:pPr>
        <w:rPr>
          <w:lang w:eastAsia="zh-CN"/>
        </w:rPr>
      </w:pPr>
      <w:r w:rsidRPr="00511E0B">
        <w:rPr>
          <w:lang w:eastAsia="zh-CN"/>
        </w:rPr>
        <w:t>The transceiver unit array contains an implementation specific number of transmitter units and an implementation specific number of receiver units. Transmitter units and receiver units may be combined into transceiver units.</w:t>
      </w:r>
      <w:r w:rsidRPr="00511E0B">
        <w:rPr>
          <w:rFonts w:eastAsia="MS Mincho"/>
          <w:lang w:eastAsia="ja-JP"/>
        </w:rPr>
        <w:t xml:space="preserve"> The transmitter/receiver units have the ability to receive/send </w:t>
      </w:r>
      <w:r w:rsidRPr="00511E0B">
        <w:t>parallel independent modulated symbol streams</w:t>
      </w:r>
      <w:r w:rsidRPr="00511E0B">
        <w:rPr>
          <w:rFonts w:eastAsia="MS Mincho"/>
          <w:lang w:eastAsia="ja-JP"/>
        </w:rPr>
        <w:t>.</w:t>
      </w:r>
    </w:p>
    <w:p w14:paraId="39773C46" w14:textId="77777777" w:rsidR="00C40AA4" w:rsidRPr="00511E0B" w:rsidRDefault="00C40AA4" w:rsidP="00C40AA4">
      <w:pPr>
        <w:rPr>
          <w:lang w:eastAsia="zh-CN"/>
        </w:rPr>
      </w:pPr>
      <w:r w:rsidRPr="00511E0B">
        <w:rPr>
          <w:lang w:eastAsia="zh-CN"/>
        </w:rPr>
        <w:lastRenderedPageBreak/>
        <w:t xml:space="preserve">The composite antenna contains a </w:t>
      </w:r>
      <w:r w:rsidRPr="00511E0B">
        <w:rPr>
          <w:i/>
          <w:lang w:eastAsia="zh-CN"/>
        </w:rPr>
        <w:t>radio distribution network</w:t>
      </w:r>
      <w:r w:rsidRPr="00511E0B">
        <w:rPr>
          <w:lang w:eastAsia="zh-CN"/>
        </w:rPr>
        <w:t xml:space="preserve"> (RDN) and an antenna array. The RDN is a linear passive network that distributes the RF power between the </w:t>
      </w:r>
      <w:r w:rsidRPr="00511E0B">
        <w:rPr>
          <w:i/>
          <w:lang w:eastAsia="zh-CN"/>
        </w:rPr>
        <w:t>transceiver array boundary</w:t>
      </w:r>
      <w:r w:rsidRPr="00511E0B">
        <w:rPr>
          <w:lang w:eastAsia="zh-CN"/>
        </w:rPr>
        <w:t xml:space="preserve"> and the antenna array, in an implementation specific way.</w:t>
      </w:r>
    </w:p>
    <w:p w14:paraId="2E501389" w14:textId="77777777" w:rsidR="00D25FC8" w:rsidRPr="00511E0B" w:rsidRDefault="00D25FC8" w:rsidP="00093316">
      <w:pPr>
        <w:pStyle w:val="Heading2"/>
        <w:rPr>
          <w:lang w:eastAsia="zh-CN"/>
        </w:rPr>
      </w:pPr>
      <w:bookmarkStart w:id="63" w:name="_Toc21101025"/>
      <w:bookmarkStart w:id="64" w:name="_Toc29810064"/>
      <w:r w:rsidRPr="00511E0B">
        <w:rPr>
          <w:snapToGrid w:val="0"/>
        </w:rPr>
        <w:t>4.3</w:t>
      </w:r>
      <w:r w:rsidRPr="00511E0B">
        <w:rPr>
          <w:snapToGrid w:val="0"/>
        </w:rPr>
        <w:tab/>
      </w:r>
      <w:r w:rsidRPr="00511E0B">
        <w:rPr>
          <w:rFonts w:hint="eastAsia"/>
          <w:lang w:eastAsia="zh-CN"/>
        </w:rPr>
        <w:t>Base station classes</w:t>
      </w:r>
      <w:bookmarkEnd w:id="63"/>
      <w:bookmarkEnd w:id="64"/>
    </w:p>
    <w:p w14:paraId="510A3AE5" w14:textId="5AE9D637" w:rsidR="00AD5658" w:rsidRPr="00511E0B" w:rsidRDefault="00AD5658" w:rsidP="00AD5658">
      <w:r w:rsidRPr="00511E0B">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511E0B" w:rsidRDefault="00AD5658" w:rsidP="00AD5658">
      <w:r w:rsidRPr="00511E0B">
        <w:t xml:space="preserve">BS classes for </w:t>
      </w:r>
      <w:r w:rsidRPr="00511E0B">
        <w:rPr>
          <w:i/>
        </w:rPr>
        <w:t>BS type 1-H</w:t>
      </w:r>
      <w:r w:rsidRPr="00511E0B">
        <w:t xml:space="preserve"> are defined as indicated below:</w:t>
      </w:r>
    </w:p>
    <w:p w14:paraId="7291095D" w14:textId="77777777" w:rsidR="00AD5658" w:rsidRPr="00511E0B" w:rsidRDefault="00AD5658" w:rsidP="00AD5658">
      <w:pPr>
        <w:pStyle w:val="B1"/>
      </w:pPr>
      <w:r w:rsidRPr="00511E0B">
        <w:t>-</w:t>
      </w:r>
      <w:r w:rsidRPr="00511E0B">
        <w:tab/>
        <w:t>Wide Area Base Stations are characterised by requirements derived from Macro Cell scenarios with a BS to UE minimum coupling loss equal to 70 dB.</w:t>
      </w:r>
    </w:p>
    <w:p w14:paraId="4121318B" w14:textId="77777777" w:rsidR="00AD5658" w:rsidRPr="00511E0B" w:rsidRDefault="00AD5658" w:rsidP="00AD5658">
      <w:pPr>
        <w:pStyle w:val="B1"/>
      </w:pPr>
      <w:r w:rsidRPr="00511E0B">
        <w:t>-</w:t>
      </w:r>
      <w:r w:rsidRPr="00511E0B">
        <w:tab/>
        <w:t>Medium Range Base Stations are characterised by requirements derived from Micro Cell scenarios with a BS to UE minimum coupling loss equals to 53 dB.</w:t>
      </w:r>
    </w:p>
    <w:p w14:paraId="3176659B" w14:textId="2C2170AC" w:rsidR="00AD5658" w:rsidRPr="00511E0B" w:rsidRDefault="00AD5658" w:rsidP="00AD5658">
      <w:pPr>
        <w:pStyle w:val="B1"/>
      </w:pPr>
      <w:r w:rsidRPr="00511E0B">
        <w:t>-</w:t>
      </w:r>
      <w:r w:rsidRPr="00511E0B">
        <w:tab/>
        <w:t xml:space="preserve">Local Area Base Stations are characterised by requirements derived from Pico Cell scenarios with a BS to </w:t>
      </w:r>
      <w:r w:rsidR="009A172E" w:rsidRPr="00511E0B">
        <w:t xml:space="preserve">UE </w:t>
      </w:r>
      <w:r w:rsidRPr="00511E0B">
        <w:t>minimum coupling loss equal to 45 dB.</w:t>
      </w:r>
    </w:p>
    <w:p w14:paraId="2624C96C" w14:textId="77777777" w:rsidR="00AD5658" w:rsidRPr="00511E0B" w:rsidRDefault="00AD5658" w:rsidP="00AD5658">
      <w:r w:rsidRPr="00511E0B">
        <w:t xml:space="preserve">BS classes for BS </w:t>
      </w:r>
      <w:r w:rsidRPr="00511E0B">
        <w:rPr>
          <w:i/>
        </w:rPr>
        <w:t>type 1-O</w:t>
      </w:r>
      <w:r w:rsidRPr="00511E0B">
        <w:t xml:space="preserve"> and </w:t>
      </w:r>
      <w:r w:rsidRPr="00511E0B">
        <w:rPr>
          <w:i/>
        </w:rPr>
        <w:t>BS type 2-O</w:t>
      </w:r>
      <w:r w:rsidRPr="00511E0B">
        <w:t xml:space="preserve"> are defined as indicated below:</w:t>
      </w:r>
    </w:p>
    <w:p w14:paraId="6C4FED1A" w14:textId="77777777" w:rsidR="00AD5658" w:rsidRPr="00511E0B" w:rsidRDefault="00AD5658" w:rsidP="00AD5658">
      <w:pPr>
        <w:pStyle w:val="B1"/>
      </w:pPr>
      <w:r w:rsidRPr="00511E0B">
        <w:t>-</w:t>
      </w:r>
      <w:r w:rsidRPr="00511E0B">
        <w:tab/>
        <w:t>Wide Area Base Stations are characterised by requirements derived from Macro Cell scenarios with a BS to UE minimum distance along the ground equal to 35 m.</w:t>
      </w:r>
    </w:p>
    <w:p w14:paraId="5147F97A" w14:textId="77777777" w:rsidR="00AD5658" w:rsidRPr="00511E0B" w:rsidRDefault="00AD5658" w:rsidP="00AD5658">
      <w:pPr>
        <w:pStyle w:val="B1"/>
      </w:pPr>
      <w:r w:rsidRPr="00511E0B">
        <w:t>-</w:t>
      </w:r>
      <w:r w:rsidRPr="00511E0B">
        <w:tab/>
        <w:t>Medium Range Base Stations are characterised by requirements derived from Micro Cell scenarios with a BS to UE minimum distance along the ground equal to 5 m.</w:t>
      </w:r>
    </w:p>
    <w:p w14:paraId="513AA10D" w14:textId="77777777" w:rsidR="00AD5658" w:rsidRPr="00511E0B" w:rsidRDefault="00AD5658" w:rsidP="00AD5658">
      <w:pPr>
        <w:pStyle w:val="B1"/>
      </w:pPr>
      <w:r w:rsidRPr="00511E0B">
        <w:t>-</w:t>
      </w:r>
      <w:r w:rsidRPr="00511E0B">
        <w:tab/>
        <w:t>Local Area Base Stations are characterised by requirements derived from Pico Cell scenarios with a BS to UE minimum distance along the ground equal to 2 m.</w:t>
      </w:r>
    </w:p>
    <w:p w14:paraId="5141407F" w14:textId="77777777" w:rsidR="00AD5658" w:rsidRPr="00511E0B" w:rsidRDefault="00AD5658" w:rsidP="00AD5658">
      <w:pPr>
        <w:rPr>
          <w:lang w:eastAsia="zh-CN"/>
        </w:rPr>
      </w:pPr>
      <w:r w:rsidRPr="00511E0B">
        <w:rPr>
          <w:rFonts w:cs="v4.2.0"/>
        </w:rPr>
        <w:t>The manufacturer shall declare the intended class of the BS under test.</w:t>
      </w:r>
    </w:p>
    <w:p w14:paraId="4F541AA2" w14:textId="77777777" w:rsidR="00D25FC8" w:rsidRPr="00511E0B" w:rsidRDefault="00D25FC8" w:rsidP="00093316">
      <w:pPr>
        <w:pStyle w:val="Heading2"/>
        <w:rPr>
          <w:lang w:eastAsia="zh-CN"/>
        </w:rPr>
      </w:pPr>
      <w:bookmarkStart w:id="65" w:name="_Toc21101026"/>
      <w:bookmarkStart w:id="66" w:name="_Toc29810065"/>
      <w:r w:rsidRPr="00511E0B">
        <w:rPr>
          <w:lang w:eastAsia="zh-CN"/>
        </w:rPr>
        <w:t>4.4</w:t>
      </w:r>
      <w:r w:rsidRPr="00511E0B">
        <w:rPr>
          <w:lang w:eastAsia="zh-CN"/>
        </w:rPr>
        <w:tab/>
        <w:t>Regional requirements</w:t>
      </w:r>
      <w:bookmarkEnd w:id="65"/>
      <w:bookmarkEnd w:id="66"/>
    </w:p>
    <w:p w14:paraId="688E922A" w14:textId="77777777" w:rsidR="00AD5658" w:rsidRPr="00511E0B" w:rsidRDefault="00AD5658" w:rsidP="00AD5658">
      <w:pPr>
        <w:rPr>
          <w:rFonts w:cs="v5.0.0"/>
        </w:rPr>
      </w:pPr>
      <w:r w:rsidRPr="00511E0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511E0B" w:rsidRDefault="00AD5658" w:rsidP="00AD5658">
      <w:r w:rsidRPr="00511E0B">
        <w:t>Table 4.4-1 lists all requirements in the present specification that may be applied differently in different regions.</w:t>
      </w:r>
    </w:p>
    <w:p w14:paraId="1334819D" w14:textId="77777777" w:rsidR="00EB38E7" w:rsidRPr="00511E0B" w:rsidRDefault="00AD5658" w:rsidP="00AF06C7">
      <w:pPr>
        <w:pStyle w:val="TH"/>
        <w:rPr>
          <w:rFonts w:cs="v5.0.0"/>
        </w:rPr>
      </w:pPr>
      <w:r w:rsidRPr="00511E0B">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511E0B" w:rsidRPr="00511E0B" w14:paraId="1D52EA8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56825905" w:rsidR="00AD5658" w:rsidRPr="00511E0B" w:rsidRDefault="006656C5" w:rsidP="001A2E00">
            <w:pPr>
              <w:pStyle w:val="TAH"/>
            </w:pPr>
            <w:r>
              <w:t>Clause</w:t>
            </w:r>
            <w:r w:rsidR="00AD5658" w:rsidRPr="00511E0B">
              <w:t xml:space="preserv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511E0B" w:rsidRDefault="00AD5658" w:rsidP="00293E95">
            <w:pPr>
              <w:pStyle w:val="TAH"/>
            </w:pPr>
            <w:r w:rsidRPr="00511E0B">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511E0B" w:rsidRDefault="00AD5658" w:rsidP="00F36B8E">
            <w:pPr>
              <w:pStyle w:val="TAH"/>
            </w:pPr>
            <w:r w:rsidRPr="00511E0B">
              <w:t>Comments</w:t>
            </w:r>
          </w:p>
        </w:tc>
      </w:tr>
      <w:tr w:rsidR="00511E0B" w:rsidRPr="00511E0B" w14:paraId="28ACE0C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511E0B" w:rsidRDefault="00AD5658" w:rsidP="007F5CD6">
            <w:pPr>
              <w:pStyle w:val="TAC"/>
              <w:rPr>
                <w:rFonts w:cs="Arial"/>
              </w:rPr>
            </w:pPr>
            <w:r w:rsidRPr="00511E0B">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511E0B" w:rsidRDefault="00AD5658" w:rsidP="00B06C9A">
            <w:pPr>
              <w:pStyle w:val="TAC"/>
              <w:rPr>
                <w:rFonts w:cs="Arial"/>
              </w:rPr>
            </w:pPr>
            <w:r w:rsidRPr="00511E0B">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679C5FA" w14:textId="77777777" w:rsidR="00AD5658" w:rsidRPr="00511E0B" w:rsidRDefault="00AD5658" w:rsidP="00B06C9A">
            <w:pPr>
              <w:pStyle w:val="TAL"/>
              <w:rPr>
                <w:rFonts w:cs="Arial"/>
              </w:rPr>
            </w:pPr>
            <w:r w:rsidRPr="00511E0B">
              <w:t>Some NR operating bands may be applied regionally.</w:t>
            </w:r>
          </w:p>
        </w:tc>
      </w:tr>
      <w:tr w:rsidR="00511E0B" w:rsidRPr="00511E0B" w14:paraId="3FE53FD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511E0B" w:rsidRDefault="003B08D0" w:rsidP="00B06C9A">
            <w:pPr>
              <w:pStyle w:val="TAC"/>
            </w:pPr>
            <w:r w:rsidRPr="00511E0B">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511E0B" w:rsidRDefault="00AD5658" w:rsidP="00B06C9A">
            <w:pPr>
              <w:pStyle w:val="TAC"/>
              <w:rPr>
                <w:rFonts w:cs="Arial"/>
              </w:rPr>
            </w:pPr>
            <w:r w:rsidRPr="00511E0B">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033D7A8" w14:textId="77777777" w:rsidR="00AD5658" w:rsidRPr="00511E0B" w:rsidRDefault="00AD5658" w:rsidP="00B06C9A">
            <w:pPr>
              <w:pStyle w:val="TAL"/>
            </w:pPr>
            <w:r w:rsidRPr="00511E0B">
              <w:t>The requirement may be applied regionally. There may also be regional requirements to declare the occupied bandwidth according to the definition in present specification.</w:t>
            </w:r>
          </w:p>
        </w:tc>
      </w:tr>
      <w:tr w:rsidR="00511E0B" w:rsidRPr="00511E0B" w14:paraId="722DD52D"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87EA566" w14:textId="469854D9" w:rsidR="00BC16F7" w:rsidRPr="00511E0B" w:rsidRDefault="00BC16F7" w:rsidP="00BC16F7">
            <w:pPr>
              <w:pStyle w:val="TAC"/>
            </w:pPr>
            <w:r w:rsidRPr="00511E0B">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14:paraId="1D9BFEFE" w14:textId="5CFBE55E" w:rsidR="00BC16F7" w:rsidRPr="00511E0B" w:rsidRDefault="00BC16F7" w:rsidP="00BC16F7">
            <w:pPr>
              <w:pStyle w:val="TAC"/>
              <w:rPr>
                <w:rFonts w:cs="Arial"/>
              </w:rPr>
            </w:pPr>
            <w:r w:rsidRPr="00511E0B">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14:paraId="04920DF3" w14:textId="469B2D80" w:rsidR="00BC16F7" w:rsidRPr="00511E0B" w:rsidRDefault="00BC16F7" w:rsidP="00BC16F7">
            <w:pPr>
              <w:pStyle w:val="TAL"/>
            </w:pPr>
            <w:r w:rsidRPr="00511E0B">
              <w:rPr>
                <w:rFonts w:cs="Arial"/>
              </w:rPr>
              <w:t xml:space="preserve">Category A or Category B operating band unwanted emission limits may </w:t>
            </w:r>
            <w:r w:rsidRPr="00511E0B">
              <w:rPr>
                <w:rFonts w:cs="Arial" w:hint="eastAsia"/>
                <w:lang w:eastAsia="ja-JP"/>
              </w:rPr>
              <w:t xml:space="preserve">be </w:t>
            </w:r>
            <w:r w:rsidRPr="00511E0B">
              <w:rPr>
                <w:rFonts w:cs="Arial"/>
              </w:rPr>
              <w:t>applied regionally.</w:t>
            </w:r>
          </w:p>
        </w:tc>
      </w:tr>
      <w:tr w:rsidR="00511E0B" w:rsidRPr="00511E0B" w14:paraId="770ADA8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0ADEF09B" w:rsidR="003B08D0" w:rsidRPr="00511E0B" w:rsidRDefault="003B08D0" w:rsidP="003B08D0">
            <w:pPr>
              <w:pStyle w:val="TAC"/>
            </w:pPr>
            <w:r w:rsidRPr="00511E0B">
              <w:t>6.7.4.5</w:t>
            </w:r>
            <w:r w:rsidR="00BC16F7" w:rsidRPr="00511E0B">
              <w:t>.1.6.1</w:t>
            </w:r>
          </w:p>
        </w:tc>
        <w:tc>
          <w:tcPr>
            <w:tcW w:w="1041" w:type="pct"/>
            <w:tcBorders>
              <w:top w:val="single" w:sz="4" w:space="0" w:color="auto"/>
              <w:left w:val="single" w:sz="4" w:space="0" w:color="auto"/>
              <w:bottom w:val="single" w:sz="4" w:space="0" w:color="auto"/>
              <w:right w:val="single" w:sz="4" w:space="0" w:color="auto"/>
            </w:tcBorders>
          </w:tcPr>
          <w:p w14:paraId="62299C6C" w14:textId="1507C03F" w:rsidR="003B08D0" w:rsidRPr="00511E0B" w:rsidDel="003B08D0" w:rsidRDefault="00BC16F7" w:rsidP="003B08D0">
            <w:pPr>
              <w:pStyle w:val="TAC"/>
              <w:rPr>
                <w:rFonts w:cs="Arial"/>
              </w:rPr>
            </w:pPr>
            <w:r w:rsidRPr="00511E0B">
              <w:rPr>
                <w:rFonts w:hint="eastAsia"/>
                <w:lang w:eastAsia="ja-JP"/>
              </w:rPr>
              <w:t>OTA operating band unwanted emissions</w:t>
            </w:r>
            <w:r w:rsidRPr="00511E0B" w:rsidDel="00F77FE0">
              <w:t xml:space="preserve"> </w:t>
            </w:r>
            <w:r w:rsidR="003B08D0" w:rsidRPr="00511E0B">
              <w:t>Limits in FCC Title 47</w:t>
            </w:r>
          </w:p>
        </w:tc>
        <w:tc>
          <w:tcPr>
            <w:tcW w:w="3212" w:type="pct"/>
            <w:tcBorders>
              <w:top w:val="single" w:sz="4" w:space="0" w:color="auto"/>
              <w:left w:val="single" w:sz="4" w:space="0" w:color="auto"/>
              <w:bottom w:val="single" w:sz="4" w:space="0" w:color="auto"/>
              <w:right w:val="single" w:sz="4" w:space="0" w:color="auto"/>
            </w:tcBorders>
          </w:tcPr>
          <w:p w14:paraId="7162D178" w14:textId="77777777" w:rsidR="003B08D0" w:rsidRPr="00511E0B" w:rsidRDefault="003B08D0" w:rsidP="003B08D0">
            <w:pPr>
              <w:pStyle w:val="TAL"/>
            </w:pPr>
            <w:r w:rsidRPr="00511E0B">
              <w:t>The BS may have to comply with the applicable emission limits established by FCC Title 47, when deployed in regions where those limits are applied, and under the conditions declared by the manufacturer.</w:t>
            </w:r>
          </w:p>
        </w:tc>
      </w:tr>
      <w:tr w:rsidR="00511E0B" w:rsidRPr="00511E0B" w14:paraId="34DC0C5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BE75F48" w14:textId="2FE849FC" w:rsidR="00BC16F7" w:rsidRPr="00511E0B" w:rsidRDefault="00BC16F7" w:rsidP="00BC16F7">
            <w:pPr>
              <w:pStyle w:val="TAC"/>
            </w:pPr>
            <w:r w:rsidRPr="00511E0B">
              <w:rPr>
                <w:rFonts w:hint="eastAsia"/>
                <w:lang w:eastAsia="ja-JP"/>
              </w:rPr>
              <w:t>6.7.4.</w:t>
            </w:r>
            <w:r w:rsidRPr="00511E0B">
              <w:rPr>
                <w:lang w:eastAsia="ja-JP"/>
              </w:rPr>
              <w:t>5.1.6.2</w:t>
            </w:r>
          </w:p>
        </w:tc>
        <w:tc>
          <w:tcPr>
            <w:tcW w:w="1041" w:type="pct"/>
            <w:tcBorders>
              <w:top w:val="single" w:sz="4" w:space="0" w:color="auto"/>
              <w:left w:val="single" w:sz="4" w:space="0" w:color="auto"/>
              <w:bottom w:val="single" w:sz="4" w:space="0" w:color="auto"/>
              <w:right w:val="single" w:sz="4" w:space="0" w:color="auto"/>
            </w:tcBorders>
          </w:tcPr>
          <w:p w14:paraId="7D6B1FC3" w14:textId="77777777" w:rsidR="00BC16F7" w:rsidRPr="00511E0B" w:rsidRDefault="00BC16F7" w:rsidP="00BC16F7">
            <w:pPr>
              <w:pStyle w:val="TAC"/>
              <w:rPr>
                <w:rFonts w:cs="Arial"/>
                <w:lang w:eastAsia="ja-JP"/>
              </w:rPr>
            </w:pPr>
            <w:r w:rsidRPr="00511E0B">
              <w:rPr>
                <w:rFonts w:cs="Arial"/>
                <w:lang w:eastAsia="ja-JP"/>
              </w:rPr>
              <w:t>OTA operating band unwanted emissions</w:t>
            </w:r>
          </w:p>
          <w:p w14:paraId="663F2831" w14:textId="11AE662B" w:rsidR="00BC16F7" w:rsidRPr="00511E0B" w:rsidRDefault="00BC16F7" w:rsidP="00BC16F7">
            <w:pPr>
              <w:pStyle w:val="TAC"/>
              <w:rPr>
                <w:lang w:eastAsia="ja-JP"/>
              </w:rPr>
            </w:pPr>
            <w:r w:rsidRPr="00511E0B">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14:paraId="1FF5D43E" w14:textId="6A922981" w:rsidR="00BC16F7" w:rsidRPr="00511E0B" w:rsidRDefault="00BC16F7" w:rsidP="00BC16F7">
            <w:pPr>
              <w:pStyle w:val="TAL"/>
            </w:pPr>
            <w:r w:rsidRPr="00511E0B">
              <w:rPr>
                <w:rFonts w:cs="Arial"/>
                <w:lang w:eastAsia="ja-JP"/>
              </w:rPr>
              <w:t>The BS operating in Band n20 may have to comply with the additional requirements for protection of DTT, when deployed in certain regions.</w:t>
            </w:r>
          </w:p>
        </w:tc>
      </w:tr>
      <w:tr w:rsidR="00511E0B" w:rsidRPr="00511E0B" w14:paraId="2225BD2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511E0B" w:rsidRDefault="003B08D0" w:rsidP="00B06C9A">
            <w:pPr>
              <w:pStyle w:val="TAC"/>
            </w:pPr>
            <w:r w:rsidRPr="00511E0B">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511E0B" w:rsidRDefault="003B08D0" w:rsidP="00B06C9A">
            <w:pPr>
              <w:pStyle w:val="TAC"/>
              <w:rPr>
                <w:rFonts w:cs="Arial"/>
              </w:rPr>
            </w:pPr>
            <w:r w:rsidRPr="00511E0B">
              <w:t xml:space="preserve">General </w:t>
            </w:r>
            <w:r w:rsidR="00AD5658" w:rsidRPr="00511E0B">
              <w:t xml:space="preserve">OTA </w:t>
            </w:r>
            <w:r w:rsidRPr="00511E0B">
              <w:t xml:space="preserve">transmitter </w:t>
            </w:r>
            <w:r w:rsidR="00AD5658" w:rsidRPr="00511E0B">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5861331A" w14:textId="7AAD7EE8" w:rsidR="00AD5658" w:rsidRPr="00511E0B" w:rsidRDefault="00AD5658" w:rsidP="002F3E23">
            <w:pPr>
              <w:pStyle w:val="TAL"/>
            </w:pPr>
            <w:r w:rsidRPr="00511E0B">
              <w:t>Category A or Category B spurious emission limits, as defined in ITU-R Recommendation SM.329 [</w:t>
            </w:r>
            <w:r w:rsidR="003B08D0" w:rsidRPr="00511E0B">
              <w:t>5</w:t>
            </w:r>
            <w:r w:rsidRPr="00511E0B">
              <w:t>], may apply regionally.</w:t>
            </w:r>
          </w:p>
          <w:p w14:paraId="23F2514D" w14:textId="45182B20" w:rsidR="00AD5658" w:rsidRPr="00511E0B" w:rsidRDefault="00AD5658" w:rsidP="00B06C9A">
            <w:pPr>
              <w:pStyle w:val="TAL"/>
            </w:pPr>
            <w:r w:rsidRPr="00511E0B">
              <w:t xml:space="preserve">The emission limits </w:t>
            </w:r>
            <w:r w:rsidR="00BC16F7" w:rsidRPr="00511E0B">
              <w:t xml:space="preserve">for BS type 1-O </w:t>
            </w:r>
            <w:r w:rsidRPr="00511E0B">
              <w:t xml:space="preserve">specified as the </w:t>
            </w:r>
            <w:r w:rsidRPr="00511E0B">
              <w:rPr>
                <w:i/>
              </w:rPr>
              <w:t>basic limit</w:t>
            </w:r>
            <w:r w:rsidRPr="00511E0B">
              <w:t xml:space="preserve"> + X </w:t>
            </w:r>
            <w:r w:rsidR="008A2AA9" w:rsidRPr="00511E0B">
              <w:t>(dB)</w:t>
            </w:r>
            <w:r w:rsidRPr="00511E0B">
              <w:t xml:space="preserve"> are applicable, unless stated differently in regional regulation.</w:t>
            </w:r>
          </w:p>
        </w:tc>
      </w:tr>
      <w:tr w:rsidR="00511E0B" w:rsidRPr="00511E0B" w14:paraId="0000C41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511E0B" w:rsidRDefault="003B08D0" w:rsidP="00B06C9A">
            <w:pPr>
              <w:pStyle w:val="TAC"/>
            </w:pPr>
            <w:r w:rsidRPr="00511E0B">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511E0B" w:rsidRDefault="003B08D0" w:rsidP="00293E95">
            <w:pPr>
              <w:pStyle w:val="TAC"/>
              <w:rPr>
                <w:rFonts w:cs="Arial"/>
              </w:rPr>
            </w:pPr>
            <w:r w:rsidRPr="00511E0B">
              <w:rPr>
                <w:rFonts w:cs="Arial"/>
              </w:rPr>
              <w:t xml:space="preserve">Additional OTA transmitter </w:t>
            </w:r>
            <w:r w:rsidR="00AD5658" w:rsidRPr="00511E0B">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646E8C14" w14:textId="77777777" w:rsidR="00AD5658" w:rsidRPr="00511E0B" w:rsidRDefault="00AD5658" w:rsidP="00B06C9A">
            <w:pPr>
              <w:pStyle w:val="TAL"/>
              <w:rPr>
                <w:rFonts w:cs="Arial"/>
                <w:lang w:eastAsia="ja-JP"/>
              </w:rPr>
            </w:pPr>
            <w:r w:rsidRPr="00511E0B">
              <w:t>These requirements may be applied for the protection of system operating in frequency ranges other than the BS operating band.</w:t>
            </w:r>
          </w:p>
        </w:tc>
      </w:tr>
      <w:tr w:rsidR="00511E0B" w:rsidRPr="00511E0B" w14:paraId="219FBD09"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3895A17D" w14:textId="341068F7" w:rsidR="00BC16F7" w:rsidRPr="00511E0B" w:rsidRDefault="00BC16F7" w:rsidP="00BC16F7">
            <w:pPr>
              <w:pStyle w:val="TAC"/>
            </w:pPr>
            <w:r w:rsidRPr="00511E0B">
              <w:rPr>
                <w:rFonts w:hint="eastAsia"/>
                <w:lang w:eastAsia="ja-JP"/>
              </w:rPr>
              <w:t>6.</w:t>
            </w:r>
            <w:r w:rsidRPr="00511E0B">
              <w:rPr>
                <w:lang w:eastAsia="ja-JP"/>
              </w:rPr>
              <w:t>8.5.1</w:t>
            </w:r>
          </w:p>
        </w:tc>
        <w:tc>
          <w:tcPr>
            <w:tcW w:w="1041" w:type="pct"/>
            <w:tcBorders>
              <w:top w:val="single" w:sz="4" w:space="0" w:color="auto"/>
              <w:left w:val="single" w:sz="4" w:space="0" w:color="auto"/>
              <w:bottom w:val="single" w:sz="4" w:space="0" w:color="auto"/>
              <w:right w:val="single" w:sz="4" w:space="0" w:color="auto"/>
            </w:tcBorders>
          </w:tcPr>
          <w:p w14:paraId="5F6117CB" w14:textId="7497ABB6" w:rsidR="00BC16F7" w:rsidRPr="00511E0B" w:rsidRDefault="00BC16F7" w:rsidP="00BC16F7">
            <w:pPr>
              <w:pStyle w:val="TAC"/>
            </w:pPr>
            <w:r w:rsidRPr="00511E0B">
              <w:rPr>
                <w:rFonts w:hint="eastAsia"/>
                <w:lang w:eastAsia="ja-JP"/>
              </w:rPr>
              <w:t>O</w:t>
            </w:r>
            <w:r w:rsidRPr="00511E0B">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14:paraId="2ADAA95A" w14:textId="79A3591A" w:rsidR="00BC16F7" w:rsidRPr="00511E0B" w:rsidRDefault="00BC16F7" w:rsidP="00BC16F7">
            <w:pPr>
              <w:pStyle w:val="TAL"/>
            </w:pPr>
            <w:r w:rsidRPr="00511E0B">
              <w:rPr>
                <w:rFonts w:hint="eastAsia"/>
                <w:lang w:eastAsia="ja-JP"/>
              </w:rPr>
              <w:t xml:space="preserve">Interfering signal positions that are partially or completely outside of any downlink </w:t>
            </w:r>
            <w:r w:rsidRPr="00511E0B">
              <w:rPr>
                <w:rFonts w:hint="eastAsia"/>
                <w:i/>
                <w:lang w:eastAsia="ja-JP"/>
              </w:rPr>
              <w:t>operating band</w:t>
            </w:r>
            <w:r w:rsidRPr="00511E0B">
              <w:rPr>
                <w:rFonts w:hint="eastAsia"/>
                <w:lang w:eastAsia="ja-JP"/>
              </w:rPr>
              <w:t xml:space="preserve"> of the base station are not excluded from the requirement in Japan in Band n77, n78, n79.</w:t>
            </w:r>
          </w:p>
        </w:tc>
      </w:tr>
      <w:tr w:rsidR="004B1CBB" w:rsidRPr="00511E0B" w14:paraId="2CA5956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13B536DB" w:rsidR="00162434" w:rsidRPr="00511E0B" w:rsidRDefault="003B08D0" w:rsidP="00162434">
            <w:pPr>
              <w:pStyle w:val="TAC"/>
            </w:pPr>
            <w:r w:rsidRPr="00511E0B">
              <w:t>7.7</w:t>
            </w:r>
            <w:ins w:id="67" w:author="CR0117" w:date="2020-03-13T16:07:00Z">
              <w:r w:rsidR="006814CA">
                <w:t>.5</w:t>
              </w:r>
            </w:ins>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511E0B" w:rsidRDefault="00162434" w:rsidP="00162434">
            <w:pPr>
              <w:pStyle w:val="TAC"/>
              <w:rPr>
                <w:rFonts w:cs="Arial"/>
              </w:rPr>
            </w:pPr>
            <w:r w:rsidRPr="00511E0B">
              <w:t xml:space="preserve">OTA </w:t>
            </w:r>
            <w:r w:rsidR="003B08D0" w:rsidRPr="00511E0B">
              <w:t xml:space="preserve">receiver </w:t>
            </w:r>
            <w:r w:rsidRPr="00511E0B">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399E3C02" w14:textId="3FEE59EB" w:rsidR="006814CA" w:rsidRDefault="00162434" w:rsidP="006814CA">
            <w:pPr>
              <w:pStyle w:val="TAL"/>
              <w:rPr>
                <w:ins w:id="68" w:author="CR0117" w:date="2020-03-13T16:07:00Z"/>
              </w:rPr>
            </w:pPr>
            <w:r w:rsidRPr="00511E0B">
              <w:t xml:space="preserve">The emission limits </w:t>
            </w:r>
            <w:r w:rsidR="00BC16F7" w:rsidRPr="00511E0B">
              <w:t xml:space="preserve">for BS type 1-O </w:t>
            </w:r>
            <w:r w:rsidRPr="00511E0B">
              <w:t xml:space="preserve">specified as the </w:t>
            </w:r>
            <w:r w:rsidRPr="00511E0B">
              <w:rPr>
                <w:i/>
              </w:rPr>
              <w:t>basic limit</w:t>
            </w:r>
            <w:r w:rsidRPr="00511E0B">
              <w:t xml:space="preserve"> + X </w:t>
            </w:r>
            <w:r w:rsidR="008A2AA9" w:rsidRPr="00511E0B">
              <w:t>(dB)</w:t>
            </w:r>
            <w:r w:rsidRPr="00511E0B">
              <w:t xml:space="preserve"> are applicable, unless stated differently in regional regulation.</w:t>
            </w:r>
          </w:p>
          <w:p w14:paraId="3CD75A07" w14:textId="0670E828" w:rsidR="00162434" w:rsidRPr="00511E0B" w:rsidRDefault="006814CA" w:rsidP="006814CA">
            <w:pPr>
              <w:pStyle w:val="TAL"/>
            </w:pPr>
            <w:ins w:id="69" w:author="CR0117" w:date="2020-03-13T16:07:00Z">
              <w:r w:rsidRPr="0076554A">
                <w:t xml:space="preserve">Additional limits </w:t>
              </w:r>
              <w:r>
                <w:t xml:space="preserve">for </w:t>
              </w:r>
              <w:r w:rsidRPr="000B54BA">
                <w:rPr>
                  <w:i/>
                </w:rPr>
                <w:t>BS type 2-O</w:t>
              </w:r>
              <w:r>
                <w:t xml:space="preserve"> </w:t>
              </w:r>
              <w:r w:rsidRPr="0076554A">
                <w:t>may apply regionally.</w:t>
              </w:r>
            </w:ins>
          </w:p>
        </w:tc>
      </w:tr>
    </w:tbl>
    <w:p w14:paraId="6760BE72" w14:textId="77777777" w:rsidR="00AD5658" w:rsidRPr="00511E0B" w:rsidRDefault="00AD5658" w:rsidP="00AD5658">
      <w:pPr>
        <w:rPr>
          <w:lang w:eastAsia="zh-CN"/>
        </w:rPr>
      </w:pPr>
    </w:p>
    <w:p w14:paraId="05770032" w14:textId="77777777" w:rsidR="00D25FC8" w:rsidRPr="00511E0B" w:rsidRDefault="00D25FC8" w:rsidP="00093316">
      <w:pPr>
        <w:pStyle w:val="Heading2"/>
        <w:rPr>
          <w:rFonts w:cs="v4.2.0"/>
        </w:rPr>
      </w:pPr>
      <w:bookmarkStart w:id="70" w:name="_Toc21101027"/>
      <w:bookmarkStart w:id="71" w:name="_Toc29810066"/>
      <w:r w:rsidRPr="00511E0B">
        <w:rPr>
          <w:rFonts w:cs="v4.2.0"/>
        </w:rPr>
        <w:t>4.</w:t>
      </w:r>
      <w:r w:rsidR="00E93E0B" w:rsidRPr="00511E0B">
        <w:rPr>
          <w:rFonts w:cs="v4.2.0"/>
        </w:rPr>
        <w:t>5</w:t>
      </w:r>
      <w:r w:rsidR="005C75D9" w:rsidRPr="00511E0B">
        <w:rPr>
          <w:rFonts w:cs="v4.2.0"/>
        </w:rPr>
        <w:tab/>
        <w:t>BS c</w:t>
      </w:r>
      <w:r w:rsidRPr="00511E0B">
        <w:rPr>
          <w:rFonts w:cs="v4.2.0"/>
        </w:rPr>
        <w:t>onfigurations</w:t>
      </w:r>
      <w:bookmarkEnd w:id="70"/>
      <w:bookmarkEnd w:id="71"/>
    </w:p>
    <w:p w14:paraId="414F3D67" w14:textId="77777777" w:rsidR="00AD5658" w:rsidRPr="00511E0B" w:rsidRDefault="00AD5658" w:rsidP="00093316">
      <w:pPr>
        <w:pStyle w:val="Heading3"/>
      </w:pPr>
      <w:bookmarkStart w:id="72" w:name="_Toc21101028"/>
      <w:bookmarkStart w:id="73" w:name="_Toc29810067"/>
      <w:r w:rsidRPr="00511E0B">
        <w:t>4.5.1</w:t>
      </w:r>
      <w:r w:rsidRPr="00511E0B">
        <w:tab/>
        <w:t>Transmit configurations</w:t>
      </w:r>
      <w:bookmarkEnd w:id="72"/>
      <w:bookmarkEnd w:id="73"/>
    </w:p>
    <w:p w14:paraId="17F37DF3" w14:textId="77777777" w:rsidR="00AD5658" w:rsidRPr="00511E0B" w:rsidRDefault="00AD5658" w:rsidP="00AD5658">
      <w:r w:rsidRPr="00511E0B">
        <w:t>Unless otherwise stated, the radiated transmitter characteristics in clause 6 are specified at RIB, with a full complement of transceiver units for the configuration in normal operating conditions.</w:t>
      </w:r>
    </w:p>
    <w:p w14:paraId="73338B79" w14:textId="114FF93C" w:rsidR="00AD5658" w:rsidRPr="00511E0B" w:rsidRDefault="00AD5658" w:rsidP="00AD5658">
      <w:pPr>
        <w:rPr>
          <w:i/>
        </w:rPr>
      </w:pPr>
      <w:r w:rsidRPr="00511E0B">
        <w:rPr>
          <w:i/>
        </w:rPr>
        <w:t>Editor</w:t>
      </w:r>
      <w:r w:rsidR="00511E0B" w:rsidRPr="00511E0B">
        <w:rPr>
          <w:i/>
          <w:lang w:eastAsia="zh-CN"/>
        </w:rPr>
        <w:t>'</w:t>
      </w:r>
      <w:r w:rsidRPr="00511E0B">
        <w:rPr>
          <w:i/>
        </w:rPr>
        <w:t>s note: to be aligned with the figures for the RIB interfaces and co-location concept.</w:t>
      </w:r>
    </w:p>
    <w:p w14:paraId="1B7A83A4" w14:textId="77777777" w:rsidR="00E23901" w:rsidRPr="00511E0B" w:rsidRDefault="0039359A" w:rsidP="00E257AB">
      <w:pPr>
        <w:pStyle w:val="TH"/>
      </w:pPr>
      <w:r w:rsidRPr="00511E0B">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511E0B" w:rsidRDefault="00E23901" w:rsidP="00AF06C7">
      <w:pPr>
        <w:pStyle w:val="TF"/>
      </w:pPr>
      <w:r w:rsidRPr="00511E0B">
        <w:t>Figure 4.5.1-1: Transmitter test interfaces</w:t>
      </w:r>
    </w:p>
    <w:p w14:paraId="44534204" w14:textId="77777777" w:rsidR="00E23901" w:rsidRPr="00511E0B" w:rsidRDefault="0039359A" w:rsidP="00E257AB">
      <w:pPr>
        <w:pStyle w:val="TH"/>
      </w:pPr>
      <w:r w:rsidRPr="00511E0B">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511E0B" w:rsidRDefault="00E23901" w:rsidP="00AF06C7">
      <w:pPr>
        <w:pStyle w:val="TF"/>
      </w:pPr>
      <w:r w:rsidRPr="00511E0B">
        <w:t>Figure 4.5.1-2: Transmitter test interfaces for co-location concept</w:t>
      </w:r>
    </w:p>
    <w:p w14:paraId="47AA38FD" w14:textId="77777777" w:rsidR="00AD5658" w:rsidRPr="00511E0B" w:rsidRDefault="00AD5658" w:rsidP="00093316">
      <w:pPr>
        <w:pStyle w:val="Heading3"/>
      </w:pPr>
      <w:bookmarkStart w:id="74" w:name="_Toc21101029"/>
      <w:bookmarkStart w:id="75" w:name="_Toc29810068"/>
      <w:r w:rsidRPr="00511E0B">
        <w:t>4.5.2</w:t>
      </w:r>
      <w:r w:rsidRPr="00511E0B">
        <w:tab/>
        <w:t>Receive configurations</w:t>
      </w:r>
      <w:bookmarkEnd w:id="74"/>
      <w:bookmarkEnd w:id="75"/>
    </w:p>
    <w:p w14:paraId="68592231" w14:textId="77777777" w:rsidR="00AD5658" w:rsidRPr="00511E0B" w:rsidRDefault="00AD5658" w:rsidP="00AD5658">
      <w:r w:rsidRPr="00511E0B">
        <w:t>Unless otherwise stated, the radiated receiver characteristics in clause 7 are specified at RIB, with a full complement of transceiver units for the configuration in normal operating conditions.</w:t>
      </w:r>
    </w:p>
    <w:p w14:paraId="3E819B4D" w14:textId="2CA157BB" w:rsidR="00AD5658" w:rsidRPr="00511E0B" w:rsidRDefault="00AD5658" w:rsidP="00AD5658">
      <w:pPr>
        <w:rPr>
          <w:i/>
        </w:rPr>
      </w:pPr>
      <w:r w:rsidRPr="00511E0B">
        <w:rPr>
          <w:i/>
        </w:rPr>
        <w:t>Editor</w:t>
      </w:r>
      <w:r w:rsidR="00511E0B" w:rsidRPr="00511E0B">
        <w:rPr>
          <w:i/>
          <w:lang w:eastAsia="zh-CN"/>
        </w:rPr>
        <w:t>'</w:t>
      </w:r>
      <w:r w:rsidRPr="00511E0B">
        <w:rPr>
          <w:i/>
        </w:rPr>
        <w:t>s note: to be aligned with the figures for the RIB interfaces and co-location concept.</w:t>
      </w:r>
    </w:p>
    <w:p w14:paraId="0D2FA939" w14:textId="77777777" w:rsidR="00E23901" w:rsidRPr="00511E0B" w:rsidRDefault="0039359A" w:rsidP="00E257AB">
      <w:pPr>
        <w:pStyle w:val="TH"/>
      </w:pPr>
      <w:r w:rsidRPr="00511E0B">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511E0B" w:rsidRDefault="00E23901" w:rsidP="00AF06C7">
      <w:pPr>
        <w:pStyle w:val="TF"/>
      </w:pPr>
      <w:r w:rsidRPr="00511E0B">
        <w:t>Figure 4.5.2-1: Receiver test interfaces</w:t>
      </w:r>
    </w:p>
    <w:p w14:paraId="3D46902F" w14:textId="77777777" w:rsidR="00E23901" w:rsidRPr="00511E0B" w:rsidRDefault="0039359A" w:rsidP="00E257AB">
      <w:pPr>
        <w:pStyle w:val="TH"/>
      </w:pPr>
      <w:r w:rsidRPr="00511E0B">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511E0B" w:rsidRDefault="00E23901" w:rsidP="00AF06C7">
      <w:pPr>
        <w:pStyle w:val="TF"/>
      </w:pPr>
      <w:r w:rsidRPr="00511E0B">
        <w:t>Figure 4.5.2-2: Receiver test interfaces for co-location concept</w:t>
      </w:r>
    </w:p>
    <w:p w14:paraId="06CE2B27" w14:textId="77777777" w:rsidR="00AD5658" w:rsidRPr="00511E0B" w:rsidRDefault="00AD5658" w:rsidP="00093316">
      <w:pPr>
        <w:pStyle w:val="Heading3"/>
      </w:pPr>
      <w:bookmarkStart w:id="76" w:name="_Toc21101030"/>
      <w:bookmarkStart w:id="77" w:name="_Toc29810069"/>
      <w:r w:rsidRPr="00511E0B">
        <w:t>4.5.3</w:t>
      </w:r>
      <w:r w:rsidRPr="00511E0B">
        <w:tab/>
        <w:t>Power supply options</w:t>
      </w:r>
      <w:bookmarkEnd w:id="76"/>
      <w:bookmarkEnd w:id="77"/>
    </w:p>
    <w:p w14:paraId="2E5A356F" w14:textId="77777777" w:rsidR="00AD5658" w:rsidRPr="00511E0B" w:rsidRDefault="00AD5658" w:rsidP="00AD5658">
      <w:r w:rsidRPr="00511E0B">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511E0B" w:rsidRDefault="009701EA" w:rsidP="009701EA">
      <w:pPr>
        <w:pStyle w:val="Heading3"/>
      </w:pPr>
      <w:bookmarkStart w:id="78" w:name="_Toc21101031"/>
      <w:bookmarkStart w:id="79" w:name="_Toc29810070"/>
      <w:r w:rsidRPr="00511E0B">
        <w:t>4.5.4</w:t>
      </w:r>
      <w:r w:rsidRPr="00511E0B">
        <w:tab/>
        <w:t>BS with integrated Iuant BS modem</w:t>
      </w:r>
      <w:bookmarkEnd w:id="78"/>
      <w:bookmarkEnd w:id="79"/>
    </w:p>
    <w:p w14:paraId="0DB1234D" w14:textId="1CC76060" w:rsidR="009701EA" w:rsidRPr="00511E0B" w:rsidRDefault="009701EA" w:rsidP="00AD5658">
      <w:r w:rsidRPr="00511E0B">
        <w:t>Unless otherwise stated, for the tests in the present document, the integrated Iuant BS modem shall be switched OFF.</w:t>
      </w:r>
    </w:p>
    <w:p w14:paraId="55C0BAFD" w14:textId="690F1150" w:rsidR="00D25FC8" w:rsidRPr="00511E0B" w:rsidRDefault="00D25FC8" w:rsidP="00093316">
      <w:pPr>
        <w:pStyle w:val="Heading2"/>
        <w:rPr>
          <w:rFonts w:cs="v4.2.0"/>
        </w:rPr>
      </w:pPr>
      <w:bookmarkStart w:id="80" w:name="_Toc21101032"/>
      <w:bookmarkStart w:id="81" w:name="_Toc29810071"/>
      <w:r w:rsidRPr="00511E0B">
        <w:rPr>
          <w:rFonts w:cs="v4.2.0"/>
        </w:rPr>
        <w:t>4.</w:t>
      </w:r>
      <w:r w:rsidR="00E93E0B" w:rsidRPr="00511E0B">
        <w:rPr>
          <w:rFonts w:cs="v4.2.0"/>
        </w:rPr>
        <w:t>6</w:t>
      </w:r>
      <w:r w:rsidRPr="00511E0B">
        <w:rPr>
          <w:rFonts w:cs="v4.2.0"/>
        </w:rPr>
        <w:tab/>
        <w:t>Manufacturer</w:t>
      </w:r>
      <w:r w:rsidR="00511E0B" w:rsidRPr="00511E0B">
        <w:rPr>
          <w:lang w:eastAsia="zh-CN"/>
        </w:rPr>
        <w:t>'</w:t>
      </w:r>
      <w:r w:rsidRPr="00511E0B">
        <w:rPr>
          <w:rFonts w:cs="v4.2.0"/>
        </w:rPr>
        <w:t>s declarations</w:t>
      </w:r>
      <w:bookmarkEnd w:id="80"/>
      <w:bookmarkEnd w:id="81"/>
    </w:p>
    <w:p w14:paraId="5DD269AE" w14:textId="6DD6746F" w:rsidR="004F13F9" w:rsidRPr="00511E0B" w:rsidRDefault="00AD5658" w:rsidP="004F13F9">
      <w:pPr>
        <w:rPr>
          <w:rFonts w:eastAsia="SimSun"/>
          <w:lang w:eastAsia="zh-CN"/>
        </w:rPr>
      </w:pPr>
      <w:r w:rsidRPr="00511E0B">
        <w:rPr>
          <w:lang w:eastAsia="zh-CN"/>
        </w:rPr>
        <w:t xml:space="preserve">The following </w:t>
      </w:r>
      <w:r w:rsidR="004F13F9" w:rsidRPr="00511E0B">
        <w:rPr>
          <w:rFonts w:eastAsia="SimSun"/>
          <w:lang w:eastAsia="zh-CN"/>
        </w:rPr>
        <w:t xml:space="preserve">BS </w:t>
      </w:r>
      <w:r w:rsidRPr="00511E0B">
        <w:rPr>
          <w:lang w:eastAsia="zh-CN"/>
        </w:rPr>
        <w:t>manufacturer</w:t>
      </w:r>
      <w:r w:rsidR="00511E0B" w:rsidRPr="00511E0B">
        <w:rPr>
          <w:lang w:eastAsia="zh-CN"/>
        </w:rPr>
        <w:t>'</w:t>
      </w:r>
      <w:r w:rsidRPr="00511E0B">
        <w:rPr>
          <w:lang w:eastAsia="zh-CN"/>
        </w:rPr>
        <w:t xml:space="preserve">s declarations </w:t>
      </w:r>
      <w:r w:rsidR="004F13F9" w:rsidRPr="00511E0B">
        <w:rPr>
          <w:lang w:eastAsia="zh-CN"/>
        </w:rPr>
        <w:t>listed in table 4.6-1</w:t>
      </w:r>
      <w:r w:rsidR="00344837" w:rsidRPr="00511E0B">
        <w:rPr>
          <w:lang w:eastAsia="zh-CN"/>
        </w:rPr>
        <w:t>, when applicable to the BS under test,</w:t>
      </w:r>
      <w:r w:rsidR="004F13F9" w:rsidRPr="00511E0B">
        <w:rPr>
          <w:lang w:eastAsia="zh-CN"/>
        </w:rPr>
        <w:t xml:space="preserve"> </w:t>
      </w:r>
      <w:r w:rsidRPr="00511E0B">
        <w:rPr>
          <w:lang w:eastAsia="zh-CN"/>
        </w:rPr>
        <w:t xml:space="preserve">are required </w:t>
      </w:r>
      <w:r w:rsidR="004F13F9" w:rsidRPr="00511E0B">
        <w:rPr>
          <w:lang w:eastAsia="zh-CN"/>
        </w:rPr>
        <w:t xml:space="preserve">to be provided by the manufacturer </w:t>
      </w:r>
      <w:r w:rsidRPr="00511E0B">
        <w:rPr>
          <w:lang w:eastAsia="zh-CN"/>
        </w:rPr>
        <w:t xml:space="preserve">for radiated requirements </w:t>
      </w:r>
      <w:r w:rsidR="004F13F9" w:rsidRPr="00511E0B">
        <w:rPr>
          <w:lang w:eastAsia="zh-CN"/>
        </w:rPr>
        <w:t xml:space="preserve">testing </w:t>
      </w:r>
      <w:r w:rsidRPr="00511E0B">
        <w:rPr>
          <w:lang w:eastAsia="zh-CN"/>
        </w:rPr>
        <w:t xml:space="preserve">for </w:t>
      </w:r>
      <w:r w:rsidRPr="00511E0B">
        <w:rPr>
          <w:i/>
          <w:lang w:eastAsia="zh-CN"/>
        </w:rPr>
        <w:t>BS type 1-H,</w:t>
      </w:r>
      <w:r w:rsidRPr="00511E0B">
        <w:rPr>
          <w:lang w:eastAsia="zh-CN"/>
        </w:rPr>
        <w:t xml:space="preserve"> </w:t>
      </w:r>
      <w:r w:rsidRPr="00511E0B">
        <w:rPr>
          <w:i/>
          <w:lang w:eastAsia="zh-CN"/>
        </w:rPr>
        <w:t>BS type 1-O</w:t>
      </w:r>
      <w:r w:rsidRPr="00511E0B">
        <w:rPr>
          <w:lang w:eastAsia="zh-CN"/>
        </w:rPr>
        <w:t xml:space="preserve"> and </w:t>
      </w:r>
      <w:r w:rsidRPr="00511E0B">
        <w:rPr>
          <w:i/>
          <w:lang w:eastAsia="zh-CN"/>
        </w:rPr>
        <w:t>BS type 2-O</w:t>
      </w:r>
      <w:r w:rsidRPr="00511E0B">
        <w:rPr>
          <w:lang w:eastAsia="zh-CN"/>
        </w:rPr>
        <w:t>.</w:t>
      </w:r>
    </w:p>
    <w:p w14:paraId="6C2D1605" w14:textId="2A12EF54" w:rsidR="00AD5658" w:rsidRPr="00511E0B" w:rsidRDefault="004F13F9" w:rsidP="004F13F9">
      <w:pPr>
        <w:rPr>
          <w:lang w:eastAsia="zh-CN"/>
        </w:rPr>
      </w:pPr>
      <w:r w:rsidRPr="00511E0B">
        <w:rPr>
          <w:lang w:eastAsia="zh-CN"/>
        </w:rPr>
        <w:t xml:space="preserve">For the </w:t>
      </w:r>
      <w:r w:rsidRPr="00511E0B">
        <w:rPr>
          <w:i/>
          <w:lang w:eastAsia="zh-CN"/>
        </w:rPr>
        <w:t>BS type 1-H</w:t>
      </w:r>
      <w:r w:rsidRPr="00511E0B">
        <w:rPr>
          <w:lang w:eastAsia="zh-CN"/>
        </w:rPr>
        <w:t xml:space="preserve"> declarations required for the conducted requirements testing, refer to TS 38.141-1 [3], </w:t>
      </w:r>
      <w:r w:rsidR="006656C5">
        <w:rPr>
          <w:lang w:eastAsia="zh-CN"/>
        </w:rPr>
        <w:t>clause</w:t>
      </w:r>
      <w:r w:rsidRPr="00511E0B">
        <w:rPr>
          <w:lang w:eastAsia="zh-CN"/>
        </w:rPr>
        <w:t xml:space="preserve"> 4.6.</w:t>
      </w:r>
    </w:p>
    <w:p w14:paraId="18B2A78B" w14:textId="24AE7BAE" w:rsidR="00AD5658" w:rsidRPr="00511E0B" w:rsidRDefault="00DE3ADC" w:rsidP="00696F16">
      <w:pPr>
        <w:pStyle w:val="TH"/>
      </w:pPr>
      <w:r w:rsidRPr="00511E0B">
        <w:lastRenderedPageBreak/>
        <w:t xml:space="preserve">Table 4.6-1 Manufacturers declarations for </w:t>
      </w:r>
      <w:r w:rsidRPr="00511E0B">
        <w:rPr>
          <w:i/>
          <w:lang w:eastAsia="zh-CN"/>
        </w:rPr>
        <w:t>BS type 1-H,</w:t>
      </w:r>
      <w:r w:rsidRPr="00511E0B">
        <w:rPr>
          <w:i/>
        </w:rPr>
        <w:t xml:space="preserve"> BS type 1-O</w:t>
      </w:r>
      <w:r w:rsidRPr="00511E0B">
        <w:t xml:space="preserve"> and </w:t>
      </w:r>
      <w:r w:rsidRPr="00511E0B">
        <w:rPr>
          <w:i/>
        </w:rPr>
        <w:t xml:space="preserve">BS type 2-O </w:t>
      </w:r>
      <w:r w:rsidRPr="00511E0B">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511E0B" w:rsidRPr="00511E0B"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511E0B" w:rsidRDefault="00BC456D" w:rsidP="00BC456D">
            <w:pPr>
              <w:pStyle w:val="TAH"/>
            </w:pPr>
            <w:r w:rsidRPr="00511E0B">
              <w:lastRenderedPageBreak/>
              <w:t>Declaration identifier</w:t>
            </w:r>
          </w:p>
          <w:p w14:paraId="54AF3878" w14:textId="77777777" w:rsidR="00BC456D" w:rsidRPr="00511E0B"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511E0B" w:rsidRDefault="00BC456D" w:rsidP="00BC456D">
            <w:pPr>
              <w:pStyle w:val="TAH"/>
            </w:pPr>
            <w:r w:rsidRPr="00511E0B">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511E0B" w:rsidRDefault="00BC456D" w:rsidP="00BC456D">
            <w:pPr>
              <w:pStyle w:val="TAH"/>
            </w:pPr>
            <w:r w:rsidRPr="00511E0B">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511E0B" w:rsidRDefault="00BC456D" w:rsidP="00BC456D">
            <w:pPr>
              <w:pStyle w:val="TAH"/>
              <w:rPr>
                <w:rFonts w:eastAsia="SimSun"/>
              </w:rPr>
            </w:pPr>
            <w:r w:rsidRPr="00511E0B">
              <w:rPr>
                <w:rFonts w:eastAsia="SimSun"/>
              </w:rPr>
              <w:t>Applicability</w:t>
            </w:r>
          </w:p>
          <w:p w14:paraId="1059BB4E" w14:textId="77777777" w:rsidR="00BC456D" w:rsidRPr="00511E0B" w:rsidRDefault="00BC456D" w:rsidP="00BC456D">
            <w:pPr>
              <w:pStyle w:val="TAH"/>
            </w:pPr>
            <w:r w:rsidRPr="00511E0B">
              <w:rPr>
                <w:rFonts w:eastAsia="SimSun"/>
              </w:rPr>
              <w:t>(Note 1)</w:t>
            </w:r>
          </w:p>
        </w:tc>
      </w:tr>
      <w:tr w:rsidR="00511E0B" w:rsidRPr="00511E0B"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511E0B"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511E0B"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511E0B"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511E0B" w:rsidRDefault="00CF29EF" w:rsidP="00BC456D">
            <w:pPr>
              <w:pStyle w:val="TAH"/>
              <w:rPr>
                <w:i/>
              </w:rPr>
            </w:pPr>
            <w:r w:rsidRPr="00511E0B">
              <w:rPr>
                <w:i/>
              </w:rPr>
              <w:t>BS type 1-H</w:t>
            </w:r>
          </w:p>
          <w:p w14:paraId="57256490" w14:textId="77777777" w:rsidR="00BC456D" w:rsidRPr="00511E0B" w:rsidRDefault="00BC456D" w:rsidP="00BC456D">
            <w:pPr>
              <w:pStyle w:val="TAH"/>
              <w:rPr>
                <w:rFonts w:cs="Arial"/>
                <w:szCs w:val="18"/>
              </w:rPr>
            </w:pPr>
            <w:r w:rsidRPr="00511E0B">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511E0B" w:rsidRDefault="00CF29EF" w:rsidP="00BC456D">
            <w:pPr>
              <w:pStyle w:val="TAH"/>
              <w:rPr>
                <w:rFonts w:cs="Arial"/>
                <w:i/>
                <w:szCs w:val="18"/>
              </w:rPr>
            </w:pPr>
            <w:r w:rsidRPr="00511E0B">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511E0B" w:rsidRDefault="00CF29EF" w:rsidP="00BC456D">
            <w:pPr>
              <w:pStyle w:val="TAH"/>
              <w:rPr>
                <w:rFonts w:cs="Arial"/>
                <w:i/>
                <w:szCs w:val="18"/>
              </w:rPr>
            </w:pPr>
            <w:r w:rsidRPr="00511E0B">
              <w:rPr>
                <w:i/>
              </w:rPr>
              <w:t>BS type 2-O</w:t>
            </w:r>
          </w:p>
        </w:tc>
      </w:tr>
      <w:tr w:rsidR="00511E0B" w:rsidRPr="00511E0B"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511E0B" w:rsidRDefault="00B6721B" w:rsidP="00B6721B">
            <w:pPr>
              <w:pStyle w:val="TAL"/>
              <w:rPr>
                <w:rFonts w:cs="Arial"/>
                <w:szCs w:val="18"/>
              </w:rPr>
            </w:pPr>
            <w:r w:rsidRPr="00511E0B">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511E0B" w:rsidRDefault="00B6721B" w:rsidP="00B6721B">
            <w:pPr>
              <w:pStyle w:val="TAL"/>
              <w:rPr>
                <w:rFonts w:cs="Arial"/>
                <w:szCs w:val="18"/>
              </w:rPr>
            </w:pPr>
            <w:r w:rsidRPr="00511E0B">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511E0B" w:rsidRDefault="00B6721B" w:rsidP="00B6721B">
            <w:pPr>
              <w:pStyle w:val="TAL"/>
              <w:rPr>
                <w:rFonts w:cs="Arial"/>
                <w:szCs w:val="18"/>
              </w:rPr>
            </w:pPr>
            <w:r w:rsidRPr="00511E0B">
              <w:rPr>
                <w:rFonts w:cs="Arial"/>
                <w:szCs w:val="18"/>
              </w:rPr>
              <w:t xml:space="preserve">Location of coordinated system reference point </w:t>
            </w:r>
            <w:r w:rsidRPr="00511E0B">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511E0B" w:rsidRDefault="00B6721B" w:rsidP="00B6721B">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511E0B" w:rsidRDefault="00B6721B" w:rsidP="00B6721B">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511E0B" w:rsidRDefault="00B6721B" w:rsidP="00B6721B">
            <w:pPr>
              <w:pStyle w:val="TAL"/>
              <w:rPr>
                <w:rFonts w:cs="Arial"/>
                <w:szCs w:val="18"/>
              </w:rPr>
            </w:pPr>
            <w:r w:rsidRPr="00511E0B">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511E0B" w:rsidRDefault="00B6721B" w:rsidP="00B6721B">
            <w:pPr>
              <w:pStyle w:val="TAL"/>
              <w:rPr>
                <w:rFonts w:cs="Arial"/>
                <w:szCs w:val="18"/>
              </w:rPr>
            </w:pPr>
            <w:r w:rsidRPr="00511E0B">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511E0B" w:rsidRDefault="00B6721B" w:rsidP="00B6721B">
            <w:pPr>
              <w:pStyle w:val="TAL"/>
              <w:rPr>
                <w:rFonts w:cs="Arial"/>
                <w:szCs w:val="18"/>
              </w:rPr>
            </w:pPr>
            <w:r w:rsidRPr="00511E0B">
              <w:rPr>
                <w:rFonts w:cs="Arial"/>
                <w:szCs w:val="18"/>
              </w:rPr>
              <w:t>Orientation of the coordinate system</w:t>
            </w:r>
            <w:r w:rsidRPr="00511E0B">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511E0B" w:rsidRDefault="00B6721B" w:rsidP="00B6721B">
            <w:pPr>
              <w:pStyle w:val="TAL"/>
              <w:rPr>
                <w:rFonts w:cs="Arial"/>
                <w:szCs w:val="18"/>
              </w:rPr>
            </w:pPr>
            <w:r w:rsidRPr="00511E0B">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511E0B" w:rsidRDefault="00B6721B" w:rsidP="00B6721B">
            <w:pPr>
              <w:pStyle w:val="TAL"/>
              <w:rPr>
                <w:rFonts w:cs="Arial"/>
                <w:szCs w:val="18"/>
              </w:rPr>
            </w:pPr>
            <w:r w:rsidRPr="00511E0B">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21FFEFB1" w14:textId="79D97235" w:rsidR="00B6721B" w:rsidRPr="00511E0B" w:rsidRDefault="00B6721B" w:rsidP="00B6721B">
            <w:pPr>
              <w:pStyle w:val="TAL"/>
              <w:keepNext w:val="0"/>
              <w:keepLines w:val="0"/>
              <w:rPr>
                <w:rFonts w:cs="Arial"/>
                <w:szCs w:val="18"/>
              </w:rPr>
            </w:pPr>
            <w:r w:rsidRPr="00511E0B">
              <w:rPr>
                <w:rFonts w:cs="Arial"/>
                <w:szCs w:val="18"/>
              </w:rPr>
              <w:t>A unique title to identify a beam, e.g. a, b, c or 1, 2, 3.</w:t>
            </w:r>
            <w:r w:rsidR="009162A1" w:rsidRPr="00511E0B">
              <w:rPr>
                <w:rFonts w:cs="Arial"/>
                <w:szCs w:val="18"/>
              </w:rPr>
              <w:t xml:space="preserve"> </w:t>
            </w:r>
            <w:r w:rsidRPr="00511E0B">
              <w:rPr>
                <w:rFonts w:cs="Arial"/>
                <w:szCs w:val="18"/>
              </w:rPr>
              <w:t>The vendor may declare any number of beams</w:t>
            </w:r>
            <w:r w:rsidR="009162A1" w:rsidRPr="00511E0B">
              <w:rPr>
                <w:rFonts w:cs="Arial"/>
                <w:szCs w:val="18"/>
              </w:rPr>
              <w:t xml:space="preserve"> with unique identifiers. T</w:t>
            </w:r>
            <w:r w:rsidRPr="00511E0B">
              <w:rPr>
                <w:rFonts w:cs="Arial"/>
                <w:szCs w:val="18"/>
              </w:rPr>
              <w:t xml:space="preserve">he minimum </w:t>
            </w:r>
            <w:r w:rsidR="009162A1" w:rsidRPr="00511E0B">
              <w:rPr>
                <w:rFonts w:cs="Arial"/>
                <w:szCs w:val="18"/>
              </w:rPr>
              <w:t xml:space="preserve">set </w:t>
            </w:r>
            <w:r w:rsidRPr="00511E0B">
              <w:rPr>
                <w:rFonts w:cs="Arial"/>
                <w:szCs w:val="18"/>
              </w:rPr>
              <w:t>to declare for conformance</w:t>
            </w:r>
            <w:r w:rsidR="009162A1" w:rsidRPr="00511E0B">
              <w:rPr>
                <w:rFonts w:cs="Arial"/>
                <w:szCs w:val="18"/>
              </w:rPr>
              <w:t>, corresponds to</w:t>
            </w:r>
            <w:r w:rsidRPr="00511E0B">
              <w:rPr>
                <w:rFonts w:cs="Arial"/>
                <w:szCs w:val="18"/>
              </w:rPr>
              <w:t xml:space="preserve"> the beams </w:t>
            </w:r>
            <w:r w:rsidR="009162A1" w:rsidRPr="00511E0B">
              <w:rPr>
                <w:rFonts w:cs="Arial"/>
                <w:szCs w:val="18"/>
              </w:rPr>
              <w:t xml:space="preserve">at the reference beam direction </w:t>
            </w:r>
            <w:r w:rsidRPr="00511E0B">
              <w:rPr>
                <w:rFonts w:cs="Arial"/>
                <w:szCs w:val="18"/>
              </w:rPr>
              <w:t>with the highest intend</w:t>
            </w:r>
            <w:r w:rsidR="00844849" w:rsidRPr="00511E0B">
              <w:rPr>
                <w:rFonts w:cs="Arial"/>
                <w:szCs w:val="18"/>
              </w:rPr>
              <w:t>ed</w:t>
            </w:r>
            <w:r w:rsidRPr="00511E0B">
              <w:rPr>
                <w:rFonts w:cs="Arial"/>
                <w:szCs w:val="18"/>
              </w:rPr>
              <w:t xml:space="preserve"> EIRP</w:t>
            </w:r>
            <w:r w:rsidR="009162A1" w:rsidRPr="00511E0B">
              <w:rPr>
                <w:rFonts w:cs="Arial"/>
                <w:szCs w:val="18"/>
              </w:rPr>
              <w:t>, and covering the properties listed below:</w:t>
            </w:r>
          </w:p>
          <w:p w14:paraId="729B1671" w14:textId="7890B4BF" w:rsidR="00B6721B" w:rsidRPr="00511E0B" w:rsidRDefault="00B6721B" w:rsidP="00B6721B">
            <w:pPr>
              <w:pStyle w:val="TAL"/>
              <w:keepNext w:val="0"/>
              <w:keepLines w:val="0"/>
              <w:ind w:left="587" w:hanging="304"/>
              <w:rPr>
                <w:rFonts w:cs="Arial"/>
                <w:szCs w:val="18"/>
              </w:rPr>
            </w:pPr>
            <w:r w:rsidRPr="00511E0B">
              <w:rPr>
                <w:rFonts w:cs="Arial"/>
                <w:szCs w:val="18"/>
              </w:rPr>
              <w:t>1)</w:t>
            </w:r>
            <w:r w:rsidRPr="00511E0B">
              <w:rPr>
                <w:rFonts w:cs="Arial"/>
                <w:szCs w:val="18"/>
              </w:rPr>
              <w:tab/>
            </w:r>
            <w:r w:rsidR="009162A1" w:rsidRPr="00511E0B">
              <w:rPr>
                <w:rFonts w:cs="Arial"/>
                <w:szCs w:val="18"/>
              </w:rPr>
              <w:t>A beam with the n</w:t>
            </w:r>
            <w:r w:rsidRPr="00511E0B">
              <w:rPr>
                <w:rFonts w:cs="Arial"/>
                <w:szCs w:val="18"/>
              </w:rPr>
              <w:t>arrowest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 xml:space="preserve">and </w:t>
            </w:r>
            <w:r w:rsidRPr="00511E0B">
              <w:rPr>
                <w:rFonts w:cs="Arial"/>
                <w:szCs w:val="18"/>
              </w:rPr>
              <w:t>narrowest intended BeW</w:t>
            </w:r>
            <w:r w:rsidRPr="00511E0B">
              <w:rPr>
                <w:rFonts w:cs="Arial"/>
                <w:szCs w:val="18"/>
                <w:vertAlign w:val="subscript"/>
              </w:rPr>
              <w:t>ϕ</w:t>
            </w:r>
            <w:r w:rsidRPr="00511E0B">
              <w:rPr>
                <w:rFonts w:cs="Arial"/>
                <w:szCs w:val="18"/>
              </w:rPr>
              <w:t xml:space="preserve"> possible when narrowest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is used</w:t>
            </w:r>
            <w:r w:rsidRPr="00511E0B">
              <w:rPr>
                <w:rFonts w:cs="Arial"/>
                <w:szCs w:val="18"/>
              </w:rPr>
              <w:t>.</w:t>
            </w:r>
          </w:p>
          <w:p w14:paraId="42B8CF48" w14:textId="66F6226E" w:rsidR="00B6721B" w:rsidRPr="00511E0B" w:rsidRDefault="00B6721B" w:rsidP="00B6721B">
            <w:pPr>
              <w:pStyle w:val="TAL"/>
              <w:keepNext w:val="0"/>
              <w:keepLines w:val="0"/>
              <w:ind w:left="587" w:hanging="304"/>
              <w:rPr>
                <w:rFonts w:cs="Arial"/>
                <w:szCs w:val="18"/>
              </w:rPr>
            </w:pPr>
            <w:r w:rsidRPr="00511E0B">
              <w:rPr>
                <w:rFonts w:cs="Arial"/>
                <w:szCs w:val="18"/>
              </w:rPr>
              <w:t>2)</w:t>
            </w:r>
            <w:r w:rsidRPr="00511E0B">
              <w:rPr>
                <w:rFonts w:cs="Arial"/>
                <w:szCs w:val="18"/>
              </w:rPr>
              <w:tab/>
            </w:r>
            <w:r w:rsidR="009162A1" w:rsidRPr="00511E0B">
              <w:rPr>
                <w:rFonts w:cs="Arial"/>
                <w:szCs w:val="18"/>
              </w:rPr>
              <w:t>A beam with the n</w:t>
            </w:r>
            <w:r w:rsidRPr="00511E0B">
              <w:rPr>
                <w:rFonts w:cs="Arial"/>
                <w:szCs w:val="18"/>
              </w:rPr>
              <w:t>arrowest intended BeW</w:t>
            </w:r>
            <w:r w:rsidRPr="00511E0B">
              <w:rPr>
                <w:rFonts w:cs="Arial"/>
                <w:szCs w:val="18"/>
                <w:vertAlign w:val="subscript"/>
              </w:rPr>
              <w:t>ϕ</w:t>
            </w:r>
            <w:r w:rsidRPr="00511E0B">
              <w:rPr>
                <w:rFonts w:cs="Arial"/>
                <w:szCs w:val="18"/>
              </w:rPr>
              <w:t xml:space="preserve"> </w:t>
            </w:r>
            <w:r w:rsidR="009162A1" w:rsidRPr="00511E0B">
              <w:rPr>
                <w:rFonts w:cs="Arial"/>
                <w:szCs w:val="18"/>
              </w:rPr>
              <w:t xml:space="preserve">and </w:t>
            </w:r>
            <w:r w:rsidRPr="00511E0B">
              <w:rPr>
                <w:rFonts w:cs="Arial"/>
                <w:szCs w:val="18"/>
              </w:rPr>
              <w:t>narrowest intended BeW</w:t>
            </w:r>
            <w:r w:rsidRPr="00511E0B">
              <w:rPr>
                <w:rFonts w:cs="Arial"/>
                <w:szCs w:val="18"/>
                <w:vertAlign w:val="subscript"/>
              </w:rPr>
              <w:t>θ</w:t>
            </w:r>
            <w:r w:rsidRPr="00511E0B">
              <w:rPr>
                <w:rFonts w:cs="Arial"/>
                <w:szCs w:val="18"/>
              </w:rPr>
              <w:t xml:space="preserve"> possible when narrowest intended BeW</w:t>
            </w:r>
            <w:r w:rsidRPr="00511E0B">
              <w:rPr>
                <w:rFonts w:cs="Arial"/>
                <w:szCs w:val="18"/>
                <w:vertAlign w:val="subscript"/>
              </w:rPr>
              <w:t>ϕ</w:t>
            </w:r>
            <w:r w:rsidR="009162A1" w:rsidRPr="00511E0B">
              <w:rPr>
                <w:rFonts w:cs="Arial"/>
                <w:szCs w:val="18"/>
              </w:rPr>
              <w:t xml:space="preserve"> is used</w:t>
            </w:r>
            <w:r w:rsidRPr="00511E0B">
              <w:rPr>
                <w:rFonts w:cs="Arial"/>
                <w:szCs w:val="18"/>
              </w:rPr>
              <w:t>.</w:t>
            </w:r>
          </w:p>
          <w:p w14:paraId="46F4DC17" w14:textId="43C6C749" w:rsidR="00B6721B" w:rsidRPr="00511E0B" w:rsidRDefault="00B6721B" w:rsidP="00B6721B">
            <w:pPr>
              <w:pStyle w:val="TAL"/>
              <w:keepNext w:val="0"/>
              <w:keepLines w:val="0"/>
              <w:ind w:left="587" w:hanging="304"/>
              <w:rPr>
                <w:rFonts w:cs="Arial"/>
                <w:szCs w:val="18"/>
              </w:rPr>
            </w:pPr>
            <w:r w:rsidRPr="00511E0B">
              <w:rPr>
                <w:rFonts w:cs="Arial"/>
                <w:szCs w:val="18"/>
              </w:rPr>
              <w:t>3)</w:t>
            </w:r>
            <w:r w:rsidRPr="00511E0B">
              <w:rPr>
                <w:rFonts w:cs="Arial"/>
                <w:szCs w:val="18"/>
              </w:rPr>
              <w:tab/>
            </w:r>
            <w:r w:rsidR="009162A1" w:rsidRPr="00511E0B">
              <w:rPr>
                <w:rFonts w:cs="Arial"/>
                <w:szCs w:val="18"/>
              </w:rPr>
              <w:t>A beam with the w</w:t>
            </w:r>
            <w:r w:rsidRPr="00511E0B">
              <w:rPr>
                <w:rFonts w:cs="Arial"/>
                <w:szCs w:val="18"/>
              </w:rPr>
              <w:t>idest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 xml:space="preserve">and </w:t>
            </w:r>
            <w:r w:rsidRPr="00511E0B">
              <w:rPr>
                <w:rFonts w:cs="Arial"/>
                <w:szCs w:val="18"/>
              </w:rPr>
              <w:t>widest intended BeW</w:t>
            </w:r>
            <w:r w:rsidRPr="00511E0B">
              <w:rPr>
                <w:rFonts w:cs="Arial"/>
                <w:szCs w:val="18"/>
                <w:vertAlign w:val="subscript"/>
              </w:rPr>
              <w:t>ϕ</w:t>
            </w:r>
            <w:r w:rsidRPr="00511E0B">
              <w:rPr>
                <w:rFonts w:cs="Arial"/>
                <w:szCs w:val="18"/>
              </w:rPr>
              <w:t xml:space="preserve"> possible when widest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is used</w:t>
            </w:r>
            <w:r w:rsidRPr="00511E0B">
              <w:rPr>
                <w:rFonts w:cs="Arial"/>
                <w:szCs w:val="18"/>
              </w:rPr>
              <w:t>.</w:t>
            </w:r>
          </w:p>
          <w:p w14:paraId="3AAC3D84" w14:textId="788CBB99" w:rsidR="00B6721B" w:rsidRPr="00511E0B" w:rsidRDefault="00B6721B" w:rsidP="00B6721B">
            <w:pPr>
              <w:pStyle w:val="TAL"/>
              <w:keepNext w:val="0"/>
              <w:keepLines w:val="0"/>
              <w:ind w:left="587" w:hanging="304"/>
              <w:rPr>
                <w:rFonts w:cs="Arial"/>
                <w:szCs w:val="18"/>
              </w:rPr>
            </w:pPr>
            <w:r w:rsidRPr="00511E0B">
              <w:rPr>
                <w:rFonts w:cs="Arial"/>
                <w:szCs w:val="18"/>
              </w:rPr>
              <w:t>4)</w:t>
            </w:r>
            <w:r w:rsidRPr="00511E0B">
              <w:rPr>
                <w:rFonts w:cs="Arial"/>
                <w:szCs w:val="18"/>
              </w:rPr>
              <w:tab/>
            </w:r>
            <w:r w:rsidR="009162A1" w:rsidRPr="00511E0B">
              <w:rPr>
                <w:rFonts w:cs="Arial"/>
                <w:szCs w:val="18"/>
              </w:rPr>
              <w:t>A beam with the w</w:t>
            </w:r>
            <w:r w:rsidRPr="00511E0B">
              <w:rPr>
                <w:rFonts w:cs="Arial"/>
                <w:szCs w:val="18"/>
              </w:rPr>
              <w:t>idest intended BeW</w:t>
            </w:r>
            <w:r w:rsidRPr="00511E0B">
              <w:rPr>
                <w:rFonts w:cs="Arial"/>
                <w:szCs w:val="18"/>
                <w:vertAlign w:val="subscript"/>
              </w:rPr>
              <w:t>ϕ</w:t>
            </w:r>
            <w:r w:rsidR="009162A1" w:rsidRPr="00511E0B">
              <w:rPr>
                <w:rFonts w:cs="Arial"/>
                <w:szCs w:val="18"/>
              </w:rPr>
              <w:t xml:space="preserve"> and</w:t>
            </w:r>
            <w:r w:rsidRPr="00511E0B">
              <w:rPr>
                <w:rFonts w:cs="Arial"/>
                <w:szCs w:val="18"/>
              </w:rPr>
              <w:t xml:space="preserve"> widest intended BeW</w:t>
            </w:r>
            <w:r w:rsidRPr="00511E0B">
              <w:rPr>
                <w:rFonts w:cs="Arial"/>
                <w:szCs w:val="18"/>
                <w:vertAlign w:val="subscript"/>
              </w:rPr>
              <w:t>θ</w:t>
            </w:r>
            <w:r w:rsidRPr="00511E0B">
              <w:rPr>
                <w:rFonts w:cs="Arial"/>
                <w:szCs w:val="18"/>
              </w:rPr>
              <w:t xml:space="preserve"> possible when widest intended BeW</w:t>
            </w:r>
            <w:r w:rsidRPr="00511E0B">
              <w:rPr>
                <w:rFonts w:cs="Arial"/>
                <w:szCs w:val="18"/>
                <w:vertAlign w:val="subscript"/>
              </w:rPr>
              <w:t>ϕ</w:t>
            </w:r>
            <w:r w:rsidRPr="00511E0B">
              <w:rPr>
                <w:rFonts w:cs="Arial"/>
                <w:szCs w:val="18"/>
              </w:rPr>
              <w:t xml:space="preserve"> </w:t>
            </w:r>
            <w:r w:rsidR="009162A1" w:rsidRPr="00511E0B">
              <w:rPr>
                <w:rFonts w:cs="Arial"/>
                <w:szCs w:val="18"/>
              </w:rPr>
              <w:t>is used</w:t>
            </w:r>
            <w:r w:rsidRPr="00511E0B">
              <w:rPr>
                <w:rFonts w:cs="Arial"/>
                <w:szCs w:val="18"/>
              </w:rPr>
              <w:t>.</w:t>
            </w:r>
          </w:p>
          <w:p w14:paraId="7CC0BEA6" w14:textId="6A88E0B5" w:rsidR="00B6721B" w:rsidRPr="00511E0B" w:rsidRDefault="00B6721B" w:rsidP="00B6721B">
            <w:pPr>
              <w:pStyle w:val="TAL"/>
              <w:keepNext w:val="0"/>
              <w:keepLines w:val="0"/>
              <w:ind w:left="587" w:hanging="304"/>
              <w:rPr>
                <w:rFonts w:cs="Arial"/>
                <w:szCs w:val="18"/>
              </w:rPr>
            </w:pPr>
            <w:r w:rsidRPr="00511E0B">
              <w:rPr>
                <w:rFonts w:cs="Arial"/>
                <w:szCs w:val="18"/>
              </w:rPr>
              <w:t>5)</w:t>
            </w:r>
            <w:r w:rsidRPr="00511E0B">
              <w:rPr>
                <w:rFonts w:cs="Arial"/>
                <w:szCs w:val="18"/>
              </w:rPr>
              <w:tab/>
            </w:r>
            <w:r w:rsidR="009162A1" w:rsidRPr="00511E0B">
              <w:rPr>
                <w:rFonts w:cs="Arial"/>
                <w:szCs w:val="18"/>
              </w:rPr>
              <w:t xml:space="preserve">A beam </w:t>
            </w:r>
            <w:r w:rsidRPr="00511E0B">
              <w:rPr>
                <w:rFonts w:cs="Arial"/>
                <w:szCs w:val="18"/>
              </w:rPr>
              <w:t>which provide</w:t>
            </w:r>
            <w:r w:rsidR="009162A1" w:rsidRPr="00511E0B">
              <w:rPr>
                <w:rFonts w:cs="Arial"/>
                <w:szCs w:val="18"/>
              </w:rPr>
              <w:t>s</w:t>
            </w:r>
            <w:r w:rsidRPr="00511E0B">
              <w:rPr>
                <w:rFonts w:cs="Arial"/>
                <w:szCs w:val="18"/>
              </w:rPr>
              <w:t xml:space="preserve"> </w:t>
            </w:r>
            <w:r w:rsidR="009162A1" w:rsidRPr="00511E0B">
              <w:rPr>
                <w:rFonts w:cs="Arial"/>
                <w:szCs w:val="18"/>
              </w:rPr>
              <w:t xml:space="preserve">the </w:t>
            </w:r>
            <w:r w:rsidRPr="00511E0B">
              <w:rPr>
                <w:rFonts w:cs="Arial"/>
                <w:szCs w:val="18"/>
              </w:rPr>
              <w:t>highest intended EIRP of all possible beams.</w:t>
            </w:r>
          </w:p>
          <w:p w14:paraId="068C5626" w14:textId="77777777" w:rsidR="00B6721B" w:rsidRPr="00511E0B" w:rsidRDefault="00B6721B" w:rsidP="00B6721B">
            <w:pPr>
              <w:pStyle w:val="TAL"/>
              <w:rPr>
                <w:rFonts w:cs="Arial"/>
                <w:szCs w:val="18"/>
              </w:rPr>
            </w:pPr>
            <w:r w:rsidRPr="00511E0B">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511E0B" w:rsidRDefault="007B40EE" w:rsidP="00B6721B">
            <w:pPr>
              <w:pStyle w:val="TAL"/>
              <w:rPr>
                <w:rFonts w:cs="Arial"/>
                <w:szCs w:val="18"/>
              </w:rPr>
            </w:pPr>
            <w:r w:rsidRPr="00511E0B">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511E0B" w:rsidRDefault="00B6721B" w:rsidP="00B6721B">
            <w:pPr>
              <w:pStyle w:val="TAL"/>
              <w:rPr>
                <w:rFonts w:cs="Arial"/>
                <w:szCs w:val="18"/>
              </w:rPr>
            </w:pPr>
            <w:r w:rsidRPr="00511E0B">
              <w:t>D.4</w:t>
            </w:r>
          </w:p>
        </w:tc>
        <w:tc>
          <w:tcPr>
            <w:tcW w:w="2184" w:type="dxa"/>
            <w:tcBorders>
              <w:top w:val="single" w:sz="4" w:space="0" w:color="auto"/>
              <w:left w:val="single" w:sz="4" w:space="0" w:color="auto"/>
              <w:bottom w:val="single" w:sz="4" w:space="0" w:color="auto"/>
              <w:right w:val="single" w:sz="4" w:space="0" w:color="auto"/>
            </w:tcBorders>
          </w:tcPr>
          <w:p w14:paraId="3C7B8683" w14:textId="20217C36" w:rsidR="00B6721B" w:rsidRPr="00511E0B" w:rsidRDefault="00B6721B" w:rsidP="00B6721B">
            <w:pPr>
              <w:pStyle w:val="TAL"/>
              <w:rPr>
                <w:rFonts w:cs="Arial"/>
                <w:szCs w:val="18"/>
              </w:rPr>
            </w:pPr>
            <w:r w:rsidRPr="00511E0B">
              <w:rPr>
                <w:rFonts w:cs="Arial"/>
                <w:i/>
                <w:szCs w:val="18"/>
              </w:rPr>
              <w:t>Operating band</w:t>
            </w:r>
            <w:r w:rsidR="000D29E3" w:rsidRPr="00511E0B">
              <w:rPr>
                <w:rFonts w:cs="Arial"/>
                <w:i/>
                <w:szCs w:val="18"/>
              </w:rPr>
              <w:t>s</w:t>
            </w:r>
            <w:r w:rsidRPr="00511E0B">
              <w:rPr>
                <w:rFonts w:cs="Arial"/>
                <w:szCs w:val="18"/>
              </w:rPr>
              <w:t xml:space="preserve"> </w:t>
            </w:r>
            <w:r w:rsidR="000D29E3" w:rsidRPr="00511E0B">
              <w:rPr>
                <w:rFonts w:cs="Arial"/>
                <w:szCs w:val="18"/>
              </w:rPr>
              <w:t>and frequency ranges</w:t>
            </w:r>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511E0B" w:rsidRDefault="000D29E3" w:rsidP="000D29E3">
            <w:pPr>
              <w:pStyle w:val="TAL"/>
              <w:rPr>
                <w:rFonts w:cs="Arial"/>
                <w:szCs w:val="18"/>
              </w:rPr>
            </w:pPr>
            <w:r w:rsidRPr="00511E0B">
              <w:rPr>
                <w:rFonts w:cs="Arial"/>
                <w:szCs w:val="18"/>
              </w:rPr>
              <w:t xml:space="preserve">List of NR </w:t>
            </w:r>
            <w:r w:rsidRPr="00511E0B">
              <w:rPr>
                <w:rFonts w:cs="Arial"/>
                <w:i/>
                <w:szCs w:val="18"/>
              </w:rPr>
              <w:t>operating band(s)</w:t>
            </w:r>
            <w:r w:rsidRPr="00511E0B">
              <w:rPr>
                <w:rFonts w:cs="Arial"/>
                <w:szCs w:val="18"/>
              </w:rPr>
              <w:t xml:space="preserve"> supported by the BS and if applicable, frequency range(s) within the </w:t>
            </w:r>
            <w:r w:rsidRPr="00511E0B">
              <w:rPr>
                <w:rFonts w:cs="Arial"/>
                <w:i/>
                <w:szCs w:val="18"/>
              </w:rPr>
              <w:t>operating band(s)</w:t>
            </w:r>
            <w:r w:rsidRPr="00511E0B">
              <w:rPr>
                <w:rFonts w:cs="Arial"/>
                <w:szCs w:val="18"/>
              </w:rPr>
              <w:t xml:space="preserve"> that the BS can operate in. </w:t>
            </w:r>
          </w:p>
          <w:p w14:paraId="299F7E62" w14:textId="77777777" w:rsidR="000D29E3" w:rsidRPr="00511E0B" w:rsidRDefault="000D29E3" w:rsidP="000D29E3">
            <w:pPr>
              <w:pStyle w:val="Caption"/>
              <w:rPr>
                <w:rFonts w:ascii="Arial" w:hAnsi="Arial" w:cs="Arial"/>
                <w:b w:val="0"/>
                <w:sz w:val="18"/>
                <w:szCs w:val="18"/>
              </w:rPr>
            </w:pPr>
            <w:r w:rsidRPr="00511E0B">
              <w:rPr>
                <w:rFonts w:ascii="Arial" w:hAnsi="Arial" w:cs="Arial"/>
                <w:b w:val="0"/>
                <w:bCs w:val="0"/>
                <w:sz w:val="18"/>
                <w:szCs w:val="18"/>
              </w:rPr>
              <w:t xml:space="preserve">Supported bands </w:t>
            </w:r>
            <w:r w:rsidRPr="00511E0B">
              <w:rPr>
                <w:rFonts w:ascii="Arial" w:hAnsi="Arial" w:cs="Arial"/>
                <w:b w:val="0"/>
                <w:sz w:val="18"/>
                <w:szCs w:val="18"/>
              </w:rPr>
              <w:t>declared for every beam (D.3).</w:t>
            </w:r>
          </w:p>
          <w:p w14:paraId="69E4206F" w14:textId="70D3793F" w:rsidR="00B6721B" w:rsidRPr="00511E0B" w:rsidRDefault="00B6721B" w:rsidP="00B6721B">
            <w:pPr>
              <w:pStyle w:val="Caption"/>
              <w:rPr>
                <w:rFonts w:ascii="Arial" w:hAnsi="Arial" w:cs="Arial"/>
                <w:b w:val="0"/>
                <w:sz w:val="18"/>
                <w:szCs w:val="18"/>
                <w:lang w:val="en-GB"/>
              </w:rPr>
            </w:pPr>
          </w:p>
          <w:p w14:paraId="6FBD4226" w14:textId="66A286EB" w:rsidR="00B6721B" w:rsidRPr="00511E0B" w:rsidRDefault="007B40EE" w:rsidP="00B6721B">
            <w:pPr>
              <w:pStyle w:val="TAN"/>
              <w:rPr>
                <w:rFonts w:cs="Arial"/>
                <w:szCs w:val="18"/>
              </w:rPr>
            </w:pPr>
            <w:r w:rsidRPr="00511E0B">
              <w:t>(Note 4)</w:t>
            </w:r>
          </w:p>
        </w:tc>
        <w:tc>
          <w:tcPr>
            <w:tcW w:w="0" w:type="auto"/>
            <w:tcBorders>
              <w:top w:val="single" w:sz="4" w:space="0" w:color="auto"/>
              <w:left w:val="single" w:sz="4" w:space="0" w:color="auto"/>
              <w:bottom w:val="single" w:sz="4" w:space="0" w:color="auto"/>
              <w:right w:val="single" w:sz="4" w:space="0" w:color="auto"/>
            </w:tcBorders>
          </w:tcPr>
          <w:p w14:paraId="4A9FA75C" w14:textId="6566F8D1" w:rsidR="00B6721B" w:rsidRPr="00511E0B" w:rsidRDefault="0071384E"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511E0B" w:rsidRDefault="00B6721B" w:rsidP="00B6721B">
            <w:pPr>
              <w:pStyle w:val="TAL"/>
              <w:rPr>
                <w:rFonts w:cs="Arial"/>
                <w:szCs w:val="18"/>
              </w:rPr>
            </w:pPr>
            <w:r w:rsidRPr="00511E0B">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511E0B" w:rsidRDefault="00B6721B" w:rsidP="00B6721B">
            <w:pPr>
              <w:pStyle w:val="TAL"/>
              <w:rPr>
                <w:rFonts w:cs="Arial"/>
                <w:szCs w:val="18"/>
              </w:rPr>
            </w:pPr>
            <w:r w:rsidRPr="00511E0B">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440F98F8" w:rsidR="00B6721B" w:rsidRPr="00511E0B" w:rsidRDefault="00B6721B" w:rsidP="00B6721B">
            <w:pPr>
              <w:pStyle w:val="TAL"/>
            </w:pPr>
            <w:r w:rsidRPr="00511E0B">
              <w:t xml:space="preserve">Declaration of </w:t>
            </w:r>
            <w:r w:rsidRPr="00511E0B">
              <w:rPr>
                <w:lang w:eastAsia="sv-SE"/>
              </w:rPr>
              <w:t xml:space="preserve">one of the NR </w:t>
            </w:r>
            <w:r w:rsidRPr="00511E0B">
              <w:t xml:space="preserve">base station </w:t>
            </w:r>
            <w:r w:rsidRPr="00511E0B">
              <w:rPr>
                <w:i/>
                <w:lang w:eastAsia="sv-SE"/>
              </w:rPr>
              <w:t>requirement</w:t>
            </w:r>
            <w:r w:rsidR="00511E0B" w:rsidRPr="00511E0B">
              <w:rPr>
                <w:i/>
                <w:lang w:eastAsia="zh-CN"/>
              </w:rPr>
              <w:t>'</w:t>
            </w:r>
            <w:r w:rsidRPr="00511E0B">
              <w:rPr>
                <w:i/>
                <w:lang w:eastAsia="sv-SE"/>
              </w:rPr>
              <w:t>s set</w:t>
            </w:r>
            <w:r w:rsidRPr="00511E0B">
              <w:rPr>
                <w:lang w:eastAsia="sv-SE"/>
              </w:rPr>
              <w:t xml:space="preserve"> as defined for </w:t>
            </w:r>
            <w:r w:rsidRPr="00511E0B">
              <w:rPr>
                <w:i/>
                <w:lang w:eastAsia="sv-SE"/>
              </w:rPr>
              <w:t>BS type 1-H</w:t>
            </w:r>
            <w:r w:rsidRPr="00511E0B">
              <w:rPr>
                <w:lang w:eastAsia="sv-SE"/>
              </w:rPr>
              <w:t xml:space="preserve">, </w:t>
            </w:r>
            <w:r w:rsidRPr="00511E0B">
              <w:rPr>
                <w:i/>
                <w:lang w:eastAsia="sv-SE"/>
              </w:rPr>
              <w:t>BS type 1-O</w:t>
            </w:r>
            <w:r w:rsidRPr="00511E0B">
              <w:rPr>
                <w:lang w:eastAsia="sv-SE"/>
              </w:rPr>
              <w:t xml:space="preserve">, </w:t>
            </w:r>
            <w:r w:rsidRPr="00511E0B">
              <w:rPr>
                <w:i/>
                <w:lang w:eastAsia="sv-SE"/>
              </w:rPr>
              <w:t>or BS type 2-O</w:t>
            </w:r>
            <w:r w:rsidRPr="00511E0B">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511E0B" w:rsidRDefault="00B6721B" w:rsidP="00B6721B">
            <w:pPr>
              <w:pStyle w:val="TAL"/>
              <w:rPr>
                <w:rFonts w:cs="Arial"/>
                <w:szCs w:val="18"/>
              </w:rPr>
            </w:pPr>
            <w:r w:rsidRPr="00511E0B">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511E0B" w:rsidRDefault="00B6721B" w:rsidP="00B6721B">
            <w:pPr>
              <w:pStyle w:val="TAL"/>
              <w:rPr>
                <w:rFonts w:cs="Arial"/>
                <w:szCs w:val="18"/>
              </w:rPr>
            </w:pPr>
            <w:r w:rsidRPr="00511E0B">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511E0B" w:rsidRDefault="00B6721B" w:rsidP="00B6721B">
            <w:pPr>
              <w:pStyle w:val="TAL"/>
            </w:pPr>
            <w:r w:rsidRPr="00511E0B">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511E0B" w:rsidRDefault="00B6721B" w:rsidP="00B6721B">
            <w:pPr>
              <w:pStyle w:val="TAL"/>
              <w:rPr>
                <w:rFonts w:cs="Arial"/>
                <w:szCs w:val="18"/>
              </w:rPr>
            </w:pPr>
            <w:r w:rsidRPr="00511E0B">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511E0B" w:rsidRDefault="00B6721B" w:rsidP="00B6721B">
            <w:pPr>
              <w:pStyle w:val="TAL"/>
              <w:rPr>
                <w:rFonts w:cs="Arial"/>
                <w:szCs w:val="18"/>
              </w:rPr>
            </w:pPr>
            <w:r w:rsidRPr="00511E0B">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7BDF4844" w:rsidR="00B6721B" w:rsidRPr="00511E0B" w:rsidRDefault="00B6721B" w:rsidP="00807B72">
            <w:pPr>
              <w:pStyle w:val="TAL"/>
            </w:pPr>
            <w:r w:rsidRPr="00511E0B">
              <w:t xml:space="preserve">BS </w:t>
            </w:r>
            <w:r w:rsidR="00344837" w:rsidRPr="00511E0B">
              <w:t>supported SCS and channel bandwidth per supported SCS</w:t>
            </w:r>
            <w:r w:rsidRPr="00511E0B">
              <w:t xml:space="preserve">. Declared for each beam (D.3) and each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511E0B" w:rsidRDefault="00B6721B" w:rsidP="00B6721B">
            <w:pPr>
              <w:pStyle w:val="TAL"/>
              <w:rPr>
                <w:rFonts w:cs="Arial"/>
                <w:szCs w:val="18"/>
              </w:rPr>
            </w:pPr>
            <w:r w:rsidRPr="00511E0B">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511E0B" w:rsidRDefault="00B6721B" w:rsidP="00B6721B">
            <w:pPr>
              <w:pStyle w:val="TAL"/>
              <w:rPr>
                <w:rFonts w:cs="Arial"/>
                <w:szCs w:val="18"/>
              </w:rPr>
            </w:pPr>
            <w:r w:rsidRPr="00511E0B">
              <w:rPr>
                <w:rFonts w:cs="Arial"/>
                <w:i/>
                <w:szCs w:val="18"/>
              </w:rPr>
              <w:t xml:space="preserve">OTA peak directions set </w:t>
            </w:r>
            <w:r w:rsidRPr="00511E0B">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511E0B" w:rsidRDefault="00B6721B" w:rsidP="00B6721B">
            <w:pPr>
              <w:pStyle w:val="TAL"/>
            </w:pPr>
            <w:r w:rsidRPr="00511E0B">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511E0B" w:rsidRDefault="00B6721B" w:rsidP="00B6721B">
            <w:pPr>
              <w:pStyle w:val="TAL"/>
              <w:rPr>
                <w:rFonts w:cs="Arial"/>
                <w:szCs w:val="18"/>
              </w:rPr>
            </w:pPr>
            <w:r w:rsidRPr="00511E0B">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511E0B" w:rsidRDefault="00B6721B" w:rsidP="00B6721B">
            <w:pPr>
              <w:pStyle w:val="TAL"/>
              <w:rPr>
                <w:rFonts w:cs="Arial"/>
                <w:i/>
                <w:szCs w:val="18"/>
              </w:rPr>
            </w:pPr>
            <w:r w:rsidRPr="00511E0B">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511E0B" w:rsidRDefault="00B6721B" w:rsidP="00B6721B">
            <w:pPr>
              <w:pStyle w:val="TAL"/>
            </w:pPr>
            <w:r w:rsidRPr="00511E0B">
              <w:t xml:space="preserve">The </w:t>
            </w:r>
            <w:r w:rsidRPr="00511E0B">
              <w:rPr>
                <w:lang w:eastAsia="zh-CN"/>
              </w:rPr>
              <w:t xml:space="preserve">OTA peak </w:t>
            </w:r>
            <w:r w:rsidRPr="00511E0B">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511E0B" w:rsidRDefault="00B6721B" w:rsidP="00B6721B">
            <w:pPr>
              <w:pStyle w:val="TAL"/>
              <w:rPr>
                <w:rFonts w:cs="Arial"/>
                <w:szCs w:val="18"/>
              </w:rPr>
            </w:pPr>
            <w:r w:rsidRPr="00511E0B">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511E0B" w:rsidRDefault="00B6721B" w:rsidP="00B6721B">
            <w:pPr>
              <w:pStyle w:val="TAL"/>
              <w:rPr>
                <w:rFonts w:cs="Arial"/>
                <w:szCs w:val="18"/>
                <w:lang w:eastAsia="zh-CN"/>
              </w:rPr>
            </w:pPr>
            <w:r w:rsidRPr="00511E0B">
              <w:rPr>
                <w:rFonts w:cs="Arial"/>
                <w:i/>
                <w:szCs w:val="18"/>
              </w:rPr>
              <w:t>OTA peak directions set</w:t>
            </w:r>
            <w:r w:rsidRPr="00511E0B">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511E0B" w:rsidRDefault="00B6721B" w:rsidP="00B6721B">
            <w:pPr>
              <w:pStyle w:val="TAL"/>
              <w:keepNext w:val="0"/>
              <w:keepLines w:val="0"/>
              <w:rPr>
                <w:rFonts w:cs="Arial"/>
                <w:szCs w:val="18"/>
              </w:rPr>
            </w:pPr>
            <w:r w:rsidRPr="00511E0B">
              <w:rPr>
                <w:rFonts w:cs="Arial"/>
                <w:szCs w:val="18"/>
              </w:rPr>
              <w:t xml:space="preserve">The </w:t>
            </w:r>
            <w:r w:rsidRPr="00511E0B">
              <w:rPr>
                <w:rFonts w:cs="Arial"/>
                <w:i/>
                <w:szCs w:val="18"/>
              </w:rPr>
              <w:t>beam direction pair(s)</w:t>
            </w:r>
            <w:r w:rsidRPr="00511E0B">
              <w:rPr>
                <w:rFonts w:cs="Arial"/>
                <w:szCs w:val="18"/>
              </w:rPr>
              <w:t xml:space="preserve"> corresponding to the following points:</w:t>
            </w:r>
          </w:p>
          <w:p w14:paraId="0BF69B86" w14:textId="77777777" w:rsidR="00B6721B" w:rsidRPr="00511E0B" w:rsidRDefault="00B6721B" w:rsidP="00B6721B">
            <w:pPr>
              <w:pStyle w:val="TAL"/>
              <w:keepNext w:val="0"/>
              <w:keepLines w:val="0"/>
              <w:ind w:left="587" w:hanging="304"/>
              <w:rPr>
                <w:rFonts w:cs="Arial"/>
                <w:i/>
                <w:szCs w:val="18"/>
              </w:rPr>
            </w:pPr>
            <w:r w:rsidRPr="00511E0B">
              <w:rPr>
                <w:rFonts w:cs="Arial"/>
                <w:szCs w:val="18"/>
              </w:rPr>
              <w:t>1)</w:t>
            </w:r>
            <w:r w:rsidRPr="00511E0B">
              <w:rPr>
                <w:rFonts w:cs="Arial"/>
                <w:szCs w:val="18"/>
              </w:rPr>
              <w:tab/>
              <w:t xml:space="preserve">The </w:t>
            </w:r>
            <w:r w:rsidRPr="00511E0B">
              <w:rPr>
                <w:rFonts w:cs="Arial"/>
                <w:i/>
                <w:szCs w:val="18"/>
                <w:lang w:eastAsia="zh-CN"/>
              </w:rPr>
              <w:t>beam peak direction</w:t>
            </w:r>
            <w:r w:rsidRPr="00511E0B">
              <w:rPr>
                <w:rFonts w:cs="Arial"/>
                <w:szCs w:val="18"/>
                <w:lang w:eastAsia="zh-CN"/>
              </w:rPr>
              <w:t xml:space="preserve"> corresponding to the </w:t>
            </w:r>
            <w:r w:rsidRPr="00511E0B">
              <w:rPr>
                <w:rFonts w:cs="Arial"/>
                <w:szCs w:val="18"/>
              </w:rPr>
              <w:t xml:space="preserve">maximum steering from the </w:t>
            </w:r>
            <w:r w:rsidRPr="00511E0B">
              <w:rPr>
                <w:rFonts w:cs="Arial"/>
                <w:i/>
                <w:szCs w:val="18"/>
              </w:rPr>
              <w:t>reference beam centre direction</w:t>
            </w:r>
            <w:r w:rsidRPr="00511E0B">
              <w:rPr>
                <w:rFonts w:cs="Arial"/>
                <w:szCs w:val="18"/>
              </w:rPr>
              <w:t xml:space="preserve"> in the positive </w:t>
            </w:r>
            <w:r w:rsidRPr="00511E0B">
              <w:rPr>
                <w:rFonts w:cs="Arial"/>
                <w:i/>
                <w:szCs w:val="18"/>
              </w:rPr>
              <w:t>Φ</w:t>
            </w:r>
            <w:r w:rsidRPr="00511E0B">
              <w:rPr>
                <w:rFonts w:cs="Arial"/>
                <w:szCs w:val="18"/>
              </w:rPr>
              <w:t xml:space="preserve"> direction, while the </w:t>
            </w:r>
            <w:r w:rsidRPr="00511E0B">
              <w:rPr>
                <w:rFonts w:cs="Arial"/>
                <w:i/>
                <w:szCs w:val="18"/>
              </w:rPr>
              <w:t>θ value being the closest possible to the reference beam centre direction.</w:t>
            </w:r>
          </w:p>
          <w:p w14:paraId="0EB90CBE" w14:textId="77777777" w:rsidR="00B6721B" w:rsidRPr="00511E0B" w:rsidRDefault="00B6721B" w:rsidP="00B6721B">
            <w:pPr>
              <w:pStyle w:val="TAL"/>
              <w:keepNext w:val="0"/>
              <w:keepLines w:val="0"/>
              <w:ind w:left="587" w:hanging="304"/>
              <w:rPr>
                <w:rFonts w:cs="Arial"/>
                <w:i/>
                <w:szCs w:val="18"/>
              </w:rPr>
            </w:pPr>
            <w:r w:rsidRPr="00511E0B">
              <w:rPr>
                <w:rFonts w:cs="Arial"/>
                <w:szCs w:val="18"/>
              </w:rPr>
              <w:t>2)</w:t>
            </w:r>
            <w:r w:rsidRPr="00511E0B">
              <w:rPr>
                <w:rFonts w:cs="Arial"/>
                <w:szCs w:val="18"/>
              </w:rPr>
              <w:tab/>
              <w:t xml:space="preserve">The </w:t>
            </w:r>
            <w:r w:rsidRPr="00511E0B">
              <w:rPr>
                <w:rFonts w:cs="Arial"/>
                <w:szCs w:val="18"/>
                <w:lang w:eastAsia="zh-CN"/>
              </w:rPr>
              <w:t xml:space="preserve">beam peak direction corresponding to the </w:t>
            </w:r>
            <w:r w:rsidRPr="00511E0B">
              <w:rPr>
                <w:rFonts w:cs="Arial"/>
                <w:szCs w:val="18"/>
              </w:rPr>
              <w:t xml:space="preserve">maximum steering from the reference beam centre direction in the negative </w:t>
            </w:r>
            <w:r w:rsidRPr="00511E0B">
              <w:rPr>
                <w:rFonts w:cs="Arial"/>
                <w:i/>
                <w:szCs w:val="18"/>
              </w:rPr>
              <w:t>Φ</w:t>
            </w:r>
            <w:r w:rsidRPr="00511E0B">
              <w:rPr>
                <w:rFonts w:cs="Arial"/>
                <w:szCs w:val="18"/>
              </w:rPr>
              <w:t xml:space="preserve"> direction, while the </w:t>
            </w:r>
            <w:r w:rsidRPr="00511E0B">
              <w:rPr>
                <w:rFonts w:cs="Arial"/>
                <w:i/>
                <w:szCs w:val="18"/>
              </w:rPr>
              <w:t xml:space="preserve">θ value being the closest possible to the </w:t>
            </w:r>
            <w:r w:rsidRPr="00511E0B">
              <w:rPr>
                <w:rFonts w:cs="Arial"/>
                <w:szCs w:val="18"/>
              </w:rPr>
              <w:t>reference beam centre direction</w:t>
            </w:r>
            <w:r w:rsidRPr="00511E0B">
              <w:rPr>
                <w:rFonts w:cs="Arial"/>
                <w:i/>
                <w:szCs w:val="18"/>
              </w:rPr>
              <w:t>.</w:t>
            </w:r>
          </w:p>
          <w:p w14:paraId="6C2A9D2D" w14:textId="77777777" w:rsidR="00B6721B" w:rsidRPr="00511E0B" w:rsidRDefault="00B6721B" w:rsidP="00B6721B">
            <w:pPr>
              <w:pStyle w:val="TAL"/>
              <w:keepNext w:val="0"/>
              <w:keepLines w:val="0"/>
              <w:ind w:left="587" w:hanging="304"/>
              <w:rPr>
                <w:rFonts w:cs="Arial"/>
                <w:szCs w:val="18"/>
              </w:rPr>
            </w:pPr>
            <w:r w:rsidRPr="00511E0B">
              <w:rPr>
                <w:rFonts w:cs="Arial"/>
                <w:szCs w:val="18"/>
              </w:rPr>
              <w:t>3)</w:t>
            </w:r>
            <w:r w:rsidRPr="00511E0B">
              <w:rPr>
                <w:rFonts w:cs="Arial"/>
                <w:szCs w:val="18"/>
              </w:rPr>
              <w:tab/>
              <w:t xml:space="preserve">The </w:t>
            </w:r>
            <w:r w:rsidRPr="00511E0B">
              <w:rPr>
                <w:rFonts w:cs="Arial"/>
                <w:szCs w:val="18"/>
                <w:lang w:eastAsia="zh-CN"/>
              </w:rPr>
              <w:t xml:space="preserve">beam peak direction corresponding to the </w:t>
            </w:r>
            <w:r w:rsidRPr="00511E0B">
              <w:rPr>
                <w:rFonts w:cs="Arial"/>
                <w:szCs w:val="18"/>
              </w:rPr>
              <w:t xml:space="preserve">maximum steering from the reference beam centre direction in the positive </w:t>
            </w:r>
            <w:r w:rsidRPr="00511E0B">
              <w:rPr>
                <w:rFonts w:cs="Arial"/>
                <w:i/>
                <w:szCs w:val="18"/>
              </w:rPr>
              <w:t>θ</w:t>
            </w:r>
            <w:r w:rsidRPr="00511E0B">
              <w:rPr>
                <w:rFonts w:cs="Arial"/>
                <w:szCs w:val="18"/>
              </w:rPr>
              <w:t xml:space="preserve"> direction, while the</w:t>
            </w:r>
            <w:r w:rsidRPr="00511E0B">
              <w:rPr>
                <w:rFonts w:cs="Arial"/>
                <w:i/>
                <w:szCs w:val="18"/>
              </w:rPr>
              <w:t xml:space="preserve"> Φ value being the closest possible to the</w:t>
            </w:r>
            <w:r w:rsidRPr="00511E0B">
              <w:rPr>
                <w:rFonts w:cs="Arial"/>
                <w:szCs w:val="18"/>
              </w:rPr>
              <w:t xml:space="preserve"> reference beam centre direction.</w:t>
            </w:r>
          </w:p>
          <w:p w14:paraId="39DCC47B" w14:textId="77777777" w:rsidR="00B6721B" w:rsidRPr="00511E0B" w:rsidRDefault="00B6721B" w:rsidP="00B6721B">
            <w:pPr>
              <w:pStyle w:val="TAL"/>
              <w:keepNext w:val="0"/>
              <w:keepLines w:val="0"/>
              <w:ind w:left="587" w:hanging="304"/>
              <w:rPr>
                <w:rFonts w:cs="Arial"/>
                <w:i/>
                <w:szCs w:val="18"/>
              </w:rPr>
            </w:pPr>
            <w:r w:rsidRPr="00511E0B">
              <w:rPr>
                <w:rFonts w:cs="Arial"/>
                <w:szCs w:val="18"/>
                <w:lang w:eastAsia="zh-CN"/>
              </w:rPr>
              <w:t>4)</w:t>
            </w:r>
            <w:r w:rsidRPr="00511E0B">
              <w:rPr>
                <w:rFonts w:cs="Arial"/>
                <w:szCs w:val="18"/>
                <w:lang w:eastAsia="zh-CN"/>
              </w:rPr>
              <w:tab/>
              <w:t xml:space="preserve">The beam peak direction corresponding to the </w:t>
            </w:r>
            <w:r w:rsidRPr="00511E0B">
              <w:rPr>
                <w:rFonts w:cs="Arial"/>
                <w:szCs w:val="18"/>
              </w:rPr>
              <w:t xml:space="preserve">maximum steering from the reference beam centre direction in the negative </w:t>
            </w:r>
            <w:r w:rsidRPr="00511E0B">
              <w:rPr>
                <w:rFonts w:cs="Arial"/>
                <w:i/>
                <w:szCs w:val="18"/>
              </w:rPr>
              <w:t>θ</w:t>
            </w:r>
            <w:r w:rsidRPr="00511E0B">
              <w:rPr>
                <w:rFonts w:cs="Arial"/>
                <w:szCs w:val="18"/>
              </w:rPr>
              <w:t xml:space="preserve"> direction, while the </w:t>
            </w:r>
            <w:r w:rsidRPr="00511E0B">
              <w:rPr>
                <w:rFonts w:cs="Arial"/>
                <w:i/>
                <w:szCs w:val="18"/>
              </w:rPr>
              <w:t xml:space="preserve">Φ value being the closest possible to the </w:t>
            </w:r>
            <w:r w:rsidRPr="00511E0B">
              <w:rPr>
                <w:rFonts w:cs="Arial"/>
                <w:szCs w:val="18"/>
              </w:rPr>
              <w:t>reference beam centre direction</w:t>
            </w:r>
            <w:r w:rsidRPr="00511E0B">
              <w:rPr>
                <w:rFonts w:cs="Arial"/>
                <w:i/>
                <w:szCs w:val="18"/>
              </w:rPr>
              <w:t>.</w:t>
            </w:r>
          </w:p>
          <w:p w14:paraId="656A6358" w14:textId="77777777" w:rsidR="00B6721B" w:rsidRPr="00511E0B" w:rsidRDefault="00B6721B" w:rsidP="00B6721B">
            <w:pPr>
              <w:pStyle w:val="TAL"/>
              <w:keepNext w:val="0"/>
              <w:keepLines w:val="0"/>
              <w:rPr>
                <w:rFonts w:cs="Arial"/>
                <w:szCs w:val="18"/>
              </w:rPr>
            </w:pPr>
            <w:r w:rsidRPr="00511E0B">
              <w:rPr>
                <w:rFonts w:cs="Arial"/>
                <w:szCs w:val="18"/>
              </w:rPr>
              <w:t xml:space="preserve">The maximum steering direction(s) may coincide with </w:t>
            </w:r>
            <w:r w:rsidRPr="00511E0B">
              <w:rPr>
                <w:rFonts w:cs="Arial"/>
                <w:i/>
                <w:szCs w:val="18"/>
              </w:rPr>
              <w:t>the reference beam centre direction</w:t>
            </w:r>
            <w:r w:rsidRPr="00511E0B">
              <w:rPr>
                <w:rFonts w:cs="Arial"/>
                <w:szCs w:val="18"/>
              </w:rPr>
              <w:t>.</w:t>
            </w:r>
          </w:p>
          <w:p w14:paraId="3D721DCE" w14:textId="4FDC5E63" w:rsidR="00B6721B" w:rsidRPr="00511E0B" w:rsidRDefault="00B6721B" w:rsidP="00B6721B">
            <w:pPr>
              <w:pStyle w:val="TOC7"/>
              <w:rPr>
                <w:rFonts w:cs="Arial"/>
                <w:szCs w:val="18"/>
              </w:rPr>
            </w:pPr>
            <w:r w:rsidRPr="00511E0B">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511E0B" w:rsidRDefault="00B6721B" w:rsidP="00B6721B">
            <w:pPr>
              <w:pStyle w:val="TAL"/>
              <w:rPr>
                <w:rFonts w:cs="Arial"/>
                <w:szCs w:val="18"/>
              </w:rPr>
            </w:pPr>
            <w:r w:rsidRPr="00511E0B">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511E0B" w:rsidRDefault="00B6721B" w:rsidP="00B6721B">
            <w:pPr>
              <w:pStyle w:val="TAL"/>
              <w:rPr>
                <w:rFonts w:cs="Arial"/>
                <w:szCs w:val="18"/>
              </w:rPr>
            </w:pPr>
            <w:r w:rsidRPr="00511E0B">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45A65BE7" w14:textId="77777777" w:rsidR="007A1FA2" w:rsidRPr="00511E0B" w:rsidRDefault="007A1FA2" w:rsidP="007A1FA2">
            <w:pPr>
              <w:pStyle w:val="TAL"/>
            </w:pPr>
            <w:r w:rsidRPr="00511E0B">
              <w:t>The rated EIRP level per carrier (P</w:t>
            </w:r>
            <w:del w:id="82" w:author="CR0108" w:date="2020-03-13T16:07:00Z">
              <w:r w:rsidRPr="00511E0B" w:rsidDel="00A9157A">
                <w:rPr>
                  <w:vertAlign w:val="subscript"/>
                </w:rPr>
                <w:delText>R</w:delText>
              </w:r>
            </w:del>
            <w:ins w:id="83" w:author="CR0108" w:date="2020-03-13T16:07:00Z">
              <w:r>
                <w:rPr>
                  <w:vertAlign w:val="subscript"/>
                </w:rPr>
                <w:t>r</w:t>
              </w:r>
            </w:ins>
            <w:r w:rsidRPr="00511E0B">
              <w:rPr>
                <w:vertAlign w:val="subscript"/>
              </w:rPr>
              <w:t>ated,c,EIRP</w:t>
            </w:r>
            <w:r w:rsidRPr="00511E0B">
              <w:t xml:space="preserve">) 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 Declared for every beam (D.3).</w:t>
            </w:r>
          </w:p>
          <w:p w14:paraId="76495C68" w14:textId="04A4450C" w:rsidR="00B6721B" w:rsidRPr="00511E0B" w:rsidRDefault="00B6721B" w:rsidP="007A1FA2">
            <w:pPr>
              <w:pStyle w:val="TAN"/>
            </w:pPr>
            <w:r w:rsidRPr="00511E0B">
              <w:t>(</w:t>
            </w:r>
            <w:r w:rsidR="00344837" w:rsidRPr="00511E0B">
              <w:t>Note 12, 1</w:t>
            </w:r>
            <w:r w:rsidR="00DE3ADC" w:rsidRPr="00511E0B">
              <w:t>4</w:t>
            </w:r>
            <w:r w:rsidRPr="00511E0B">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511E0B" w:rsidRDefault="00B6721B" w:rsidP="00B6721B">
            <w:pPr>
              <w:pStyle w:val="TAL"/>
              <w:rPr>
                <w:rFonts w:cs="Arial"/>
                <w:szCs w:val="18"/>
              </w:rPr>
            </w:pPr>
            <w:r w:rsidRPr="00511E0B">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511E0B" w:rsidRDefault="00B6721B" w:rsidP="00B6721B">
            <w:pPr>
              <w:pStyle w:val="TAL"/>
              <w:rPr>
                <w:rFonts w:cs="Arial"/>
                <w:szCs w:val="18"/>
              </w:rPr>
            </w:pPr>
            <w:r w:rsidRPr="00511E0B">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511E0B" w:rsidRDefault="00B6721B" w:rsidP="00B6721B">
            <w:pPr>
              <w:pStyle w:val="TAL"/>
            </w:pPr>
            <w:r w:rsidRPr="00511E0B">
              <w:t xml:space="preserve">The </w:t>
            </w:r>
            <w:r w:rsidRPr="00511E0B">
              <w:rPr>
                <w:i/>
              </w:rPr>
              <w:t>beamwidth</w:t>
            </w:r>
            <w:r w:rsidRPr="00511E0B">
              <w:t xml:space="preserve"> for the reference </w:t>
            </w:r>
            <w:r w:rsidRPr="00511E0B">
              <w:rPr>
                <w:i/>
              </w:rPr>
              <w:t>beam direction pair</w:t>
            </w:r>
            <w:r w:rsidRPr="00511E0B">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511E0B" w:rsidRDefault="00B6721B" w:rsidP="00B6721B">
            <w:pPr>
              <w:pStyle w:val="TAL"/>
              <w:rPr>
                <w:rFonts w:cs="Arial"/>
                <w:szCs w:val="18"/>
              </w:rPr>
            </w:pPr>
            <w:r w:rsidRPr="00511E0B">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511E0B" w:rsidRDefault="00B6721B" w:rsidP="00B6721B">
            <w:pPr>
              <w:pStyle w:val="TAL"/>
              <w:rPr>
                <w:rFonts w:cs="Arial"/>
                <w:szCs w:val="18"/>
              </w:rPr>
            </w:pPr>
            <w:r w:rsidRPr="00511E0B">
              <w:rPr>
                <w:rFonts w:cs="Arial"/>
                <w:szCs w:val="18"/>
              </w:rPr>
              <w:t>Equivalent b</w:t>
            </w:r>
            <w:r w:rsidRPr="00511E0B">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511E0B" w:rsidRDefault="00B6721B" w:rsidP="00B6721B">
            <w:pPr>
              <w:pStyle w:val="TAL"/>
            </w:pPr>
            <w:r w:rsidRPr="00511E0B">
              <w:t>List of beams which are declared to be equivalent.</w:t>
            </w:r>
          </w:p>
          <w:p w14:paraId="1CC83E0D" w14:textId="51E9E7DC" w:rsidR="00B6721B" w:rsidRPr="00511E0B" w:rsidRDefault="00B6721B" w:rsidP="00B6721B">
            <w:pPr>
              <w:pStyle w:val="TAL"/>
            </w:pPr>
            <w:r w:rsidRPr="00511E0B">
              <w:t>Equivalent</w:t>
            </w:r>
            <w:r w:rsidRPr="00511E0B">
              <w:rPr>
                <w:lang w:eastAsia="zh-CN"/>
              </w:rPr>
              <w:t xml:space="preserve"> beams</w:t>
            </w:r>
            <w:r w:rsidRPr="00511E0B">
              <w:t xml:space="preserve"> imply that the beams are expected to have identical </w:t>
            </w:r>
            <w:r w:rsidRPr="00511E0B">
              <w:rPr>
                <w:i/>
                <w:lang w:eastAsia="zh-CN"/>
              </w:rPr>
              <w:t xml:space="preserve">OTA peak </w:t>
            </w:r>
            <w:r w:rsidRPr="00511E0B">
              <w:rPr>
                <w:i/>
              </w:rPr>
              <w:t>directions sets</w:t>
            </w:r>
            <w:r w:rsidRPr="00511E0B">
              <w:t xml:space="preserve"> and intended to have identical spatial properties at all steering directions within the </w:t>
            </w:r>
            <w:r w:rsidRPr="00511E0B">
              <w:rPr>
                <w:i/>
                <w:lang w:eastAsia="zh-CN"/>
              </w:rPr>
              <w:t xml:space="preserve">OTA peak </w:t>
            </w:r>
            <w:r w:rsidRPr="00511E0B">
              <w:rPr>
                <w:i/>
              </w:rPr>
              <w:t>directions set</w:t>
            </w:r>
            <w:r w:rsidRPr="00511E0B">
              <w:t xml:space="preserve"> when presented with identical signals. All declarations (</w:t>
            </w:r>
            <w:r w:rsidR="0055043D" w:rsidRPr="00511E0B">
              <w:t>D.4 – D.12</w:t>
            </w:r>
            <w:r w:rsidRPr="00511E0B">
              <w:t>) made for the beams are identical and the transmitter unit</w:t>
            </w:r>
            <w:r w:rsidRPr="00511E0B">
              <w:rPr>
                <w:i/>
              </w:rPr>
              <w:t xml:space="preserve">, </w:t>
            </w:r>
            <w:r w:rsidRPr="00511E0B">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511E0B" w:rsidRDefault="00B6721B" w:rsidP="00B6721B">
            <w:pPr>
              <w:pStyle w:val="TAL"/>
              <w:rPr>
                <w:rFonts w:cs="Arial"/>
                <w:szCs w:val="18"/>
              </w:rPr>
            </w:pPr>
            <w:r w:rsidRPr="00511E0B">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511E0B" w:rsidRDefault="00B6721B" w:rsidP="00B6721B">
            <w:pPr>
              <w:pStyle w:val="TAL"/>
              <w:rPr>
                <w:rFonts w:cs="Arial"/>
                <w:szCs w:val="18"/>
              </w:rPr>
            </w:pPr>
            <w:r w:rsidRPr="00511E0B">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511E0B" w:rsidRDefault="00B6721B" w:rsidP="00B6721B">
            <w:pPr>
              <w:pStyle w:val="TAL"/>
            </w:pPr>
            <w:r w:rsidRPr="00511E0B">
              <w:t>List of beams which have been declared equivalent (</w:t>
            </w:r>
            <w:r w:rsidR="0055043D" w:rsidRPr="00511E0B">
              <w:t>D.13</w:t>
            </w:r>
            <w:r w:rsidRPr="00511E0B">
              <w:t>) and can be generated in parallel using independent RF power resources.</w:t>
            </w:r>
          </w:p>
          <w:p w14:paraId="611D750F" w14:textId="77777777" w:rsidR="00B6721B" w:rsidRPr="00511E0B" w:rsidRDefault="00B6721B" w:rsidP="00B6721B">
            <w:pPr>
              <w:pStyle w:val="TAL"/>
            </w:pPr>
            <w:r w:rsidRPr="00511E0B">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511E0B" w:rsidRDefault="00B6721B" w:rsidP="00B6721B">
            <w:pPr>
              <w:pStyle w:val="TAL"/>
              <w:rPr>
                <w:rFonts w:cs="Arial"/>
                <w:szCs w:val="18"/>
              </w:rPr>
            </w:pPr>
            <w:r w:rsidRPr="00511E0B">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511E0B" w:rsidRDefault="00B6721B" w:rsidP="00B6721B">
            <w:pPr>
              <w:pStyle w:val="TAL"/>
              <w:rPr>
                <w:rFonts w:cs="Arial"/>
                <w:szCs w:val="18"/>
              </w:rPr>
            </w:pPr>
            <w:r w:rsidRPr="00511E0B">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3FE45C81" w:rsidR="00B6721B" w:rsidRPr="00511E0B" w:rsidRDefault="00B6721B" w:rsidP="00154BDD">
            <w:pPr>
              <w:pStyle w:val="TAL"/>
            </w:pPr>
            <w:r w:rsidRPr="00511E0B">
              <w:rPr>
                <w:lang w:eastAsia="en-GB"/>
              </w:rPr>
              <w:t>The number of carriers per operating band the BS is capable of generating at maximum TRP declared for every beam</w:t>
            </w:r>
            <w:r w:rsidRPr="00511E0B">
              <w:t xml:space="preserve"> (</w:t>
            </w:r>
            <w:r w:rsidR="0055043D" w:rsidRPr="00511E0B">
              <w:t>D.3</w:t>
            </w:r>
            <w:r w:rsidRPr="00511E0B">
              <w:t>)</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3A645227" w:rsidR="00B6721B" w:rsidRPr="00511E0B" w:rsidRDefault="0071384E" w:rsidP="00B6721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511E0B" w:rsidRDefault="00B6721B" w:rsidP="00B6721B">
            <w:pPr>
              <w:pStyle w:val="TAL"/>
              <w:rPr>
                <w:rFonts w:cs="Arial"/>
                <w:szCs w:val="18"/>
                <w:lang w:eastAsia="en-GB"/>
              </w:rPr>
            </w:pPr>
            <w:r w:rsidRPr="00511E0B">
              <w:t>D.1</w:t>
            </w:r>
            <w:r w:rsidR="00DE3ADC" w:rsidRPr="00511E0B">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511E0B" w:rsidRDefault="00B6721B" w:rsidP="00B6721B">
            <w:pPr>
              <w:pStyle w:val="TAL"/>
              <w:rPr>
                <w:rFonts w:cs="Arial"/>
                <w:szCs w:val="18"/>
                <w:lang w:eastAsia="en-GB"/>
              </w:rPr>
            </w:pPr>
            <w:r w:rsidRPr="00511E0B">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511E0B" w:rsidRDefault="00B6721B" w:rsidP="00344837">
            <w:pPr>
              <w:pStyle w:val="TAL"/>
              <w:rPr>
                <w:lang w:eastAsia="en-GB"/>
              </w:rPr>
            </w:pPr>
            <w:r w:rsidRPr="00511E0B">
              <w:rPr>
                <w:lang w:eastAsia="en-GB"/>
              </w:rPr>
              <w:t xml:space="preserve">List </w:t>
            </w:r>
            <w:r w:rsidR="0055043D" w:rsidRPr="00511E0B">
              <w:rPr>
                <w:lang w:eastAsia="en-GB"/>
              </w:rPr>
              <w:t xml:space="preserve">of </w:t>
            </w:r>
            <w:r w:rsidRPr="00511E0B">
              <w:rPr>
                <w:i/>
                <w:lang w:eastAsia="en-GB"/>
              </w:rPr>
              <w:t>operating bands</w:t>
            </w:r>
            <w:r w:rsidRPr="00511E0B">
              <w:rPr>
                <w:lang w:eastAsia="en-GB"/>
              </w:rPr>
              <w:t xml:space="preserve"> which are generated </w:t>
            </w:r>
            <w:r w:rsidR="00344837" w:rsidRPr="00511E0B">
              <w:rPr>
                <w:lang w:eastAsia="en-GB"/>
              </w:rPr>
              <w:t xml:space="preserve">using transceiver units supporting operation in multiple </w:t>
            </w:r>
            <w:r w:rsidR="00344837" w:rsidRPr="00511E0B">
              <w:rPr>
                <w:i/>
                <w:lang w:eastAsia="en-GB"/>
              </w:rPr>
              <w:t>operating bands</w:t>
            </w:r>
            <w:r w:rsidR="00344837" w:rsidRPr="00511E0B">
              <w:rPr>
                <w:lang w:eastAsia="en-GB"/>
              </w:rPr>
              <w:t xml:space="preserve"> through common active RF components</w:t>
            </w:r>
            <w:r w:rsidRPr="00511E0B">
              <w:rPr>
                <w:lang w:eastAsia="en-GB"/>
              </w:rPr>
              <w:t xml:space="preserve">. Declared for each </w:t>
            </w:r>
            <w:r w:rsidRPr="00511E0B">
              <w:rPr>
                <w:i/>
                <w:lang w:eastAsia="en-GB"/>
              </w:rPr>
              <w:t>operating band</w:t>
            </w:r>
            <w:r w:rsidRPr="00511E0B">
              <w:rPr>
                <w:lang w:eastAsia="en-GB"/>
              </w:rPr>
              <w:t xml:space="preserve"> for which multi-band transceiver </w:t>
            </w:r>
            <w:r w:rsidR="00344837" w:rsidRPr="00511E0B">
              <w:rPr>
                <w:lang w:eastAsia="en-GB"/>
              </w:rPr>
              <w:t>is used</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511E0B" w:rsidRDefault="00B6721B" w:rsidP="00B6721B">
            <w:pPr>
              <w:pStyle w:val="TAL"/>
              <w:jc w:val="center"/>
              <w:rPr>
                <w:rFonts w:cs="Arial"/>
                <w:szCs w:val="18"/>
              </w:rPr>
            </w:pPr>
            <w:r w:rsidRPr="00511E0B">
              <w:rPr>
                <w:rFonts w:cs="Arial"/>
                <w:szCs w:val="18"/>
                <w:lang w:eastAsia="zh-CN"/>
              </w:rPr>
              <w:t>n/a</w:t>
            </w:r>
          </w:p>
        </w:tc>
      </w:tr>
      <w:tr w:rsidR="00511E0B" w:rsidRPr="00511E0B"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511E0B" w:rsidRDefault="00B6721B" w:rsidP="00B6721B">
            <w:pPr>
              <w:pStyle w:val="TAL"/>
              <w:rPr>
                <w:rFonts w:cs="Arial"/>
                <w:szCs w:val="18"/>
                <w:lang w:eastAsia="en-GB"/>
              </w:rPr>
            </w:pPr>
            <w:r w:rsidRPr="00511E0B">
              <w:t>D.1</w:t>
            </w:r>
            <w:r w:rsidR="00DE3ADC" w:rsidRPr="00511E0B">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511E0B" w:rsidRDefault="00B6721B" w:rsidP="00B6721B">
            <w:pPr>
              <w:pStyle w:val="TAL"/>
              <w:rPr>
                <w:rFonts w:cs="Arial"/>
                <w:szCs w:val="18"/>
                <w:lang w:eastAsia="en-GB"/>
              </w:rPr>
            </w:pPr>
            <w:r w:rsidRPr="00511E0B">
              <w:rPr>
                <w:rFonts w:cs="Arial"/>
                <w:szCs w:val="18"/>
                <w:lang w:eastAsia="en-GB"/>
              </w:rPr>
              <w:t xml:space="preserve">Maximum radiated </w:t>
            </w:r>
            <w:r w:rsidRPr="00511E0B">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511E0B" w:rsidRDefault="00B6721B" w:rsidP="00B6721B">
            <w:pPr>
              <w:pStyle w:val="TAL"/>
            </w:pPr>
            <w:r w:rsidRPr="00511E0B">
              <w:rPr>
                <w:lang w:eastAsia="en-GB"/>
              </w:rPr>
              <w:t xml:space="preserve">Maximum </w:t>
            </w:r>
            <w:r w:rsidRPr="00511E0B">
              <w:rPr>
                <w:i/>
                <w:lang w:eastAsia="en-GB"/>
              </w:rPr>
              <w:t>Base Station RF Bandwidth</w:t>
            </w:r>
            <w:r w:rsidRPr="00511E0B">
              <w:rPr>
                <w:lang w:eastAsia="en-GB"/>
              </w:rPr>
              <w:t xml:space="preserve"> in the </w:t>
            </w:r>
            <w:r w:rsidRPr="00511E0B">
              <w:rPr>
                <w:i/>
                <w:lang w:eastAsia="en-GB"/>
              </w:rPr>
              <w:t>operating band</w:t>
            </w:r>
            <w:r w:rsidRPr="00511E0B">
              <w:rPr>
                <w:lang w:eastAsia="en-GB"/>
              </w:rPr>
              <w:t>, declared for each supported operating band (</w:t>
            </w:r>
            <w:r w:rsidR="0055043D" w:rsidRPr="00511E0B">
              <w:rPr>
                <w:lang w:eastAsia="en-GB"/>
              </w:rPr>
              <w:t>D.4</w:t>
            </w:r>
            <w:r w:rsidRPr="00511E0B">
              <w:t>).</w:t>
            </w:r>
          </w:p>
          <w:p w14:paraId="29EF4392" w14:textId="75E1C44F" w:rsidR="00344837" w:rsidRPr="00511E0B" w:rsidRDefault="00344837" w:rsidP="00B6721B">
            <w:pPr>
              <w:pStyle w:val="TAL"/>
              <w:rPr>
                <w:lang w:eastAsia="en-GB"/>
              </w:rPr>
            </w:pPr>
            <w:r w:rsidRPr="00511E0B">
              <w:t>(Note 1</w:t>
            </w:r>
            <w:r w:rsidR="00DE3ADC" w:rsidRPr="00511E0B">
              <w:t>5</w:t>
            </w:r>
            <w:r w:rsidRPr="00511E0B">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511E0B" w:rsidRDefault="00B6721B" w:rsidP="00B6721B">
            <w:pPr>
              <w:pStyle w:val="TAL"/>
              <w:jc w:val="center"/>
              <w:rPr>
                <w:rFonts w:cs="Arial"/>
                <w:szCs w:val="18"/>
                <w:lang w:eastAsia="zh-CN"/>
              </w:rPr>
            </w:pPr>
            <w:r w:rsidRPr="00511E0B">
              <w:rPr>
                <w:rFonts w:cs="Arial"/>
                <w:szCs w:val="18"/>
              </w:rPr>
              <w:t>x</w:t>
            </w:r>
          </w:p>
        </w:tc>
      </w:tr>
      <w:tr w:rsidR="00511E0B" w:rsidRPr="00511E0B"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511E0B" w:rsidDel="000F1670" w:rsidRDefault="0055043D" w:rsidP="00DE3ADC">
            <w:pPr>
              <w:pStyle w:val="TAL"/>
              <w:rPr>
                <w:rFonts w:cs="Arial"/>
                <w:szCs w:val="18"/>
                <w:lang w:eastAsia="en-GB"/>
              </w:rPr>
            </w:pPr>
            <w:r w:rsidRPr="00511E0B">
              <w:t>D.</w:t>
            </w:r>
            <w:r w:rsidR="00DE3ADC" w:rsidRPr="00511E0B">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511E0B" w:rsidRDefault="0055043D" w:rsidP="0055043D">
            <w:pPr>
              <w:pStyle w:val="TAL"/>
              <w:rPr>
                <w:rFonts w:cs="Arial"/>
                <w:szCs w:val="18"/>
                <w:lang w:eastAsia="en-GB"/>
              </w:rPr>
            </w:pPr>
            <w:r w:rsidRPr="00511E0B">
              <w:rPr>
                <w:rFonts w:cs="Arial"/>
                <w:szCs w:val="18"/>
                <w:lang w:eastAsia="en-GB"/>
              </w:rPr>
              <w:t xml:space="preserve">Maximum </w:t>
            </w:r>
            <w:r w:rsidRPr="00511E0B">
              <w:rPr>
                <w:rFonts w:cs="Arial"/>
                <w:i/>
                <w:szCs w:val="18"/>
                <w:lang w:eastAsia="en-GB"/>
              </w:rPr>
              <w:t>Radio Bandwidth</w:t>
            </w:r>
            <w:r w:rsidRPr="00511E0B">
              <w:rPr>
                <w:rFonts w:cs="Arial"/>
                <w:szCs w:val="18"/>
                <w:lang w:eastAsia="en-GB"/>
              </w:rPr>
              <w:t xml:space="preserve"> of the </w:t>
            </w:r>
            <w:r w:rsidRPr="00511E0B">
              <w:rPr>
                <w:rFonts w:cs="Arial"/>
                <w:i/>
                <w:szCs w:val="18"/>
                <w:lang w:eastAsia="en-GB"/>
              </w:rPr>
              <w:t>operating band</w:t>
            </w:r>
            <w:r w:rsidRPr="00511E0B">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511E0B" w:rsidRDefault="0055043D" w:rsidP="0055043D">
            <w:pPr>
              <w:pStyle w:val="TAL"/>
              <w:rPr>
                <w:lang w:eastAsia="en-GB"/>
              </w:rPr>
            </w:pPr>
            <w:r w:rsidRPr="00511E0B">
              <w:rPr>
                <w:lang w:eastAsia="en-GB"/>
              </w:rPr>
              <w:t xml:space="preserve">Largest </w:t>
            </w:r>
            <w:r w:rsidRPr="00511E0B">
              <w:rPr>
                <w:i/>
                <w:lang w:eastAsia="en-GB"/>
              </w:rPr>
              <w:t>Radio Bandwidth</w:t>
            </w:r>
            <w:r w:rsidRPr="00511E0B">
              <w:rPr>
                <w:lang w:eastAsia="en-GB"/>
              </w:rPr>
              <w:t xml:space="preserve"> that can be supported by the </w:t>
            </w:r>
            <w:r w:rsidRPr="00511E0B">
              <w:rPr>
                <w:i/>
                <w:lang w:eastAsia="en-GB"/>
              </w:rPr>
              <w:t xml:space="preserve">operating bands </w:t>
            </w:r>
            <w:r w:rsidRPr="00511E0B">
              <w:rPr>
                <w:lang w:eastAsia="en-GB"/>
              </w:rPr>
              <w:t>with multi-band dependencies.</w:t>
            </w:r>
          </w:p>
          <w:p w14:paraId="0F75C81F" w14:textId="19916172" w:rsidR="0055043D" w:rsidRPr="00511E0B" w:rsidRDefault="0055043D" w:rsidP="0055043D">
            <w:pPr>
              <w:pStyle w:val="TAL"/>
              <w:rPr>
                <w:lang w:eastAsia="en-GB"/>
              </w:rPr>
            </w:pPr>
            <w:r w:rsidRPr="00511E0B">
              <w:rPr>
                <w:lang w:eastAsia="en-GB"/>
              </w:rPr>
              <w:t xml:space="preserve">Declared for each supported </w:t>
            </w:r>
            <w:r w:rsidRPr="00511E0B">
              <w:rPr>
                <w:i/>
                <w:lang w:eastAsia="en-GB"/>
              </w:rPr>
              <w:t>operating band</w:t>
            </w:r>
            <w:r w:rsidRPr="00511E0B">
              <w:rPr>
                <w:lang w:eastAsia="en-GB"/>
              </w:rPr>
              <w:t xml:space="preserve"> which has multi-band dependencies (</w:t>
            </w:r>
            <w:r w:rsidR="00DE3ADC" w:rsidRPr="00511E0B">
              <w:rPr>
                <w:lang w:eastAsia="en-GB"/>
              </w:rPr>
              <w:t>D.16</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511E0B" w:rsidDel="000F1670" w:rsidRDefault="0055043D" w:rsidP="00DE3ADC">
            <w:pPr>
              <w:pStyle w:val="TAL"/>
              <w:rPr>
                <w:rFonts w:cs="Arial"/>
                <w:szCs w:val="18"/>
                <w:lang w:eastAsia="en-GB"/>
              </w:rPr>
            </w:pPr>
            <w:r w:rsidRPr="00511E0B">
              <w:lastRenderedPageBreak/>
              <w:t>D.</w:t>
            </w:r>
            <w:r w:rsidR="00DE3ADC" w:rsidRPr="00511E0B">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511E0B" w:rsidRDefault="0055043D" w:rsidP="0055043D">
            <w:pPr>
              <w:pStyle w:val="TAL"/>
              <w:rPr>
                <w:rFonts w:cs="Arial"/>
                <w:szCs w:val="18"/>
                <w:lang w:eastAsia="en-GB"/>
              </w:rPr>
            </w:pPr>
            <w:r w:rsidRPr="00511E0B">
              <w:rPr>
                <w:lang w:eastAsia="zh-CN"/>
              </w:rPr>
              <w:t>Total RF bandwidth (</w:t>
            </w:r>
            <w:r w:rsidRPr="00511E0B">
              <w:t>BW</w:t>
            </w:r>
            <w:r w:rsidRPr="00511E0B">
              <w:rPr>
                <w:vertAlign w:val="subscript"/>
              </w:rPr>
              <w:t>tot</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511E0B" w:rsidRDefault="0055043D" w:rsidP="00F53FE2">
            <w:pPr>
              <w:pStyle w:val="TAL"/>
              <w:rPr>
                <w:lang w:eastAsia="en-GB"/>
              </w:rPr>
            </w:pPr>
            <w:r w:rsidRPr="00511E0B">
              <w:rPr>
                <w:lang w:eastAsia="zh-CN"/>
              </w:rPr>
              <w:t xml:space="preserve">Total RF bandwidth </w:t>
            </w:r>
            <w:r w:rsidRPr="00511E0B">
              <w:t>BW</w:t>
            </w:r>
            <w:r w:rsidRPr="00511E0B">
              <w:rPr>
                <w:vertAlign w:val="subscript"/>
              </w:rPr>
              <w:t>tot</w:t>
            </w:r>
            <w:r w:rsidRPr="00511E0B">
              <w:rPr>
                <w:lang w:eastAsia="zh-CN"/>
              </w:rPr>
              <w:t xml:space="preserve"> of transmitter and receiver, declared per the band combinations (</w:t>
            </w:r>
            <w:r w:rsidR="00DE3ADC" w:rsidRPr="00511E0B">
              <w:rPr>
                <w:lang w:eastAsia="zh-CN"/>
              </w:rPr>
              <w:t>D.5</w:t>
            </w:r>
            <w:r w:rsidR="00F53FE2" w:rsidRPr="00511E0B">
              <w:rPr>
                <w:lang w:eastAsia="zh-CN"/>
              </w:rPr>
              <w:t>2</w:t>
            </w:r>
            <w:r w:rsidRPr="00511E0B">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511E0B" w:rsidRDefault="0055043D" w:rsidP="0055043D">
            <w:pPr>
              <w:pStyle w:val="TAL"/>
              <w:rPr>
                <w:rFonts w:cs="Arial"/>
                <w:szCs w:val="18"/>
                <w:lang w:eastAsia="en-GB"/>
              </w:rPr>
            </w:pPr>
            <w:r w:rsidRPr="00511E0B">
              <w:t>D.2</w:t>
            </w:r>
            <w:r w:rsidR="00DE3ADC" w:rsidRPr="00511E0B">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511E0B" w:rsidRDefault="0055043D" w:rsidP="0055043D">
            <w:pPr>
              <w:pStyle w:val="TAL"/>
              <w:rPr>
                <w:rFonts w:cs="Arial"/>
                <w:szCs w:val="18"/>
                <w:lang w:eastAsia="en-GB"/>
              </w:rPr>
            </w:pPr>
            <w:r w:rsidRPr="00511E0B">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511E0B" w:rsidRDefault="0055043D" w:rsidP="0055043D">
            <w:pPr>
              <w:pStyle w:val="TAL"/>
              <w:rPr>
                <w:lang w:eastAsia="en-GB"/>
              </w:rPr>
            </w:pPr>
            <w:r w:rsidRPr="00511E0B">
              <w:rPr>
                <w:lang w:eastAsia="en-GB"/>
              </w:rPr>
              <w:t xml:space="preserve">Declared </w:t>
            </w:r>
            <w:r w:rsidRPr="00511E0B">
              <w:rPr>
                <w:rFonts w:cs="Arial"/>
                <w:szCs w:val="18"/>
              </w:rPr>
              <w:t xml:space="preserve">of CA-only </w:t>
            </w:r>
            <w:r w:rsidR="00344837" w:rsidRPr="00511E0B">
              <w:rPr>
                <w:rFonts w:cs="Arial"/>
                <w:szCs w:val="18"/>
              </w:rPr>
              <w:t xml:space="preserve">(with equal power spectral density among carriers) </w:t>
            </w:r>
            <w:r w:rsidRPr="00511E0B">
              <w:rPr>
                <w:rFonts w:cs="Arial"/>
                <w:szCs w:val="18"/>
              </w:rPr>
              <w:t xml:space="preserve">but not multiple carriers operation, declared </w:t>
            </w:r>
            <w:r w:rsidRPr="00511E0B">
              <w:rPr>
                <w:lang w:eastAsia="en-GB"/>
              </w:rPr>
              <w:t xml:space="preserve">per </w:t>
            </w:r>
            <w:r w:rsidRPr="00511E0B">
              <w:rPr>
                <w:i/>
                <w:lang w:eastAsia="en-GB"/>
              </w:rPr>
              <w:t>operating band</w:t>
            </w:r>
            <w:r w:rsidRPr="00511E0B">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511E0B" w:rsidRDefault="0055043D" w:rsidP="0055043D">
            <w:pPr>
              <w:pStyle w:val="TAL"/>
              <w:rPr>
                <w:rFonts w:cs="Arial"/>
                <w:szCs w:val="18"/>
                <w:lang w:eastAsia="en-GB"/>
              </w:rPr>
            </w:pPr>
            <w:r w:rsidRPr="00511E0B">
              <w:t>D.2</w:t>
            </w:r>
            <w:r w:rsidR="00DE3ADC" w:rsidRPr="00511E0B">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511E0B" w:rsidRDefault="0055043D" w:rsidP="0055043D">
            <w:pPr>
              <w:pStyle w:val="TAL"/>
              <w:rPr>
                <w:rFonts w:cs="Arial"/>
                <w:szCs w:val="18"/>
                <w:lang w:eastAsia="en-GB"/>
              </w:rPr>
            </w:pPr>
            <w:r w:rsidRPr="00511E0B">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511E0B" w:rsidRDefault="0055043D" w:rsidP="0055043D">
            <w:pPr>
              <w:pStyle w:val="TAL"/>
              <w:rPr>
                <w:lang w:eastAsia="en-GB"/>
              </w:rPr>
            </w:pPr>
            <w:r w:rsidRPr="00511E0B">
              <w:rPr>
                <w:lang w:eastAsia="en-GB"/>
              </w:rPr>
              <w:t>Total number of supported carriers for operating bands declared to have multi-band dependencies (</w:t>
            </w:r>
            <w:r w:rsidR="00DE3ADC" w:rsidRPr="00511E0B">
              <w:rPr>
                <w:lang w:eastAsia="en-GB"/>
              </w:rPr>
              <w:t>D.16</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36BD87D2" w:rsidR="0055043D" w:rsidRPr="00511E0B" w:rsidRDefault="0011346D" w:rsidP="0011346D">
            <w:pPr>
              <w:pStyle w:val="TAL"/>
              <w:jc w:val="center"/>
              <w:rPr>
                <w:rFonts w:cs="Arial"/>
                <w:szCs w:val="18"/>
              </w:rPr>
            </w:pPr>
            <w:r w:rsidRPr="00511E0B">
              <w:rPr>
                <w:rFonts w:cs="Arial"/>
                <w:szCs w:val="18"/>
              </w:rPr>
              <w:t>n/a</w:t>
            </w:r>
          </w:p>
        </w:tc>
      </w:tr>
      <w:tr w:rsidR="00511E0B" w:rsidRPr="00511E0B"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511E0B" w:rsidRDefault="0055043D" w:rsidP="0055043D">
            <w:pPr>
              <w:pStyle w:val="TAL"/>
              <w:rPr>
                <w:rFonts w:cs="Arial"/>
                <w:szCs w:val="18"/>
                <w:lang w:eastAsia="en-GB"/>
              </w:rPr>
            </w:pPr>
            <w:r w:rsidRPr="00511E0B">
              <w:t>D.2</w:t>
            </w:r>
            <w:r w:rsidR="00DE3ADC" w:rsidRPr="00511E0B">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511E0B" w:rsidRDefault="0055043D" w:rsidP="0055043D">
            <w:pPr>
              <w:pStyle w:val="TAL"/>
              <w:rPr>
                <w:rFonts w:cs="Arial"/>
                <w:szCs w:val="18"/>
                <w:lang w:eastAsia="en-GB"/>
              </w:rPr>
            </w:pPr>
            <w:r w:rsidRPr="00511E0B">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511E0B" w:rsidRDefault="0055043D" w:rsidP="0055043D">
            <w:pPr>
              <w:pStyle w:val="TAL"/>
              <w:rPr>
                <w:lang w:eastAsia="en-GB"/>
              </w:rPr>
            </w:pPr>
            <w:r w:rsidRPr="00511E0B">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511E0B" w:rsidRDefault="0055043D" w:rsidP="0055043D">
            <w:pPr>
              <w:pStyle w:val="TAL"/>
              <w:rPr>
                <w:rFonts w:cs="Arial"/>
                <w:szCs w:val="18"/>
                <w:lang w:eastAsia="en-GB"/>
              </w:rPr>
            </w:pPr>
            <w:r w:rsidRPr="00511E0B">
              <w:t>D.2</w:t>
            </w:r>
            <w:r w:rsidR="00DE3ADC" w:rsidRPr="00511E0B">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511E0B" w:rsidRDefault="0055043D" w:rsidP="0055043D">
            <w:pPr>
              <w:pStyle w:val="TAL"/>
              <w:rPr>
                <w:rFonts w:cs="Arial"/>
                <w:szCs w:val="18"/>
                <w:lang w:eastAsia="en-GB"/>
              </w:rPr>
            </w:pPr>
            <w:r w:rsidRPr="00511E0B">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511E0B" w:rsidRDefault="0055043D" w:rsidP="0055043D">
            <w:pPr>
              <w:pStyle w:val="TAL"/>
              <w:rPr>
                <w:lang w:eastAsia="en-GB"/>
              </w:rPr>
            </w:pPr>
            <w:r w:rsidRPr="00511E0B">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511E0B" w:rsidRDefault="0055043D" w:rsidP="0055043D">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511E0B" w:rsidRDefault="0055043D" w:rsidP="0055043D">
            <w:pPr>
              <w:pStyle w:val="TAL"/>
              <w:jc w:val="center"/>
              <w:rPr>
                <w:rFonts w:cs="Arial"/>
                <w:szCs w:val="18"/>
              </w:rPr>
            </w:pPr>
            <w:r w:rsidRPr="00511E0B">
              <w:rPr>
                <w:rFonts w:cs="Arial"/>
                <w:szCs w:val="18"/>
                <w:lang w:eastAsia="zh-CN"/>
              </w:rPr>
              <w:t>n/a</w:t>
            </w:r>
          </w:p>
        </w:tc>
      </w:tr>
      <w:tr w:rsidR="00511E0B" w:rsidRPr="00511E0B"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511E0B" w:rsidRDefault="0055043D" w:rsidP="0055043D">
            <w:pPr>
              <w:pStyle w:val="TAL"/>
              <w:rPr>
                <w:rFonts w:cs="Arial"/>
                <w:szCs w:val="18"/>
              </w:rPr>
            </w:pPr>
            <w:r w:rsidRPr="00511E0B">
              <w:t>D.2</w:t>
            </w:r>
            <w:r w:rsidR="00DE3ADC" w:rsidRPr="00511E0B">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511E0B" w:rsidRDefault="0055043D" w:rsidP="0055043D">
            <w:pPr>
              <w:pStyle w:val="TAL"/>
              <w:rPr>
                <w:rFonts w:cs="Arial"/>
                <w:szCs w:val="18"/>
              </w:rPr>
            </w:pPr>
            <w:r w:rsidRPr="00511E0B">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511E0B" w:rsidRDefault="0055043D" w:rsidP="0055043D">
            <w:pPr>
              <w:pStyle w:val="TAL"/>
              <w:keepNext w:val="0"/>
              <w:keepLines w:val="0"/>
              <w:rPr>
                <w:rFonts w:cs="Arial"/>
                <w:szCs w:val="18"/>
              </w:rPr>
            </w:pPr>
            <w:r w:rsidRPr="00511E0B">
              <w:rPr>
                <w:rFonts w:cs="Arial"/>
                <w:szCs w:val="18"/>
              </w:rPr>
              <w:t>Operating band supported by the OSDD, declared for every OSDD (</w:t>
            </w:r>
            <w:r w:rsidR="00DE3ADC" w:rsidRPr="00511E0B">
              <w:rPr>
                <w:rFonts w:cs="Arial"/>
                <w:szCs w:val="18"/>
              </w:rPr>
              <w:t>D.23</w:t>
            </w:r>
            <w:r w:rsidRPr="00511E0B">
              <w:rPr>
                <w:rFonts w:cs="Arial"/>
                <w:szCs w:val="18"/>
              </w:rPr>
              <w:t>).</w:t>
            </w:r>
          </w:p>
          <w:p w14:paraId="0297EC85" w14:textId="45546826" w:rsidR="0055043D" w:rsidRPr="00511E0B" w:rsidRDefault="007B40EE" w:rsidP="00DE3ADC">
            <w:pPr>
              <w:pStyle w:val="TAN"/>
            </w:pPr>
            <w:r w:rsidRPr="00511E0B">
              <w:t>(</w:t>
            </w:r>
            <w:r w:rsidR="00344837" w:rsidRPr="00511E0B">
              <w:t xml:space="preserve">Note </w:t>
            </w:r>
            <w:r w:rsidR="0055043D" w:rsidRPr="00511E0B">
              <w:t>5</w:t>
            </w:r>
            <w:r w:rsidRPr="00511E0B">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511E0B" w:rsidRDefault="0055043D" w:rsidP="0055043D">
            <w:pPr>
              <w:pStyle w:val="TAL"/>
              <w:jc w:val="center"/>
              <w:rPr>
                <w:rFonts w:cs="Arial"/>
                <w:szCs w:val="18"/>
                <w:lang w:eastAsia="zh-CN"/>
              </w:rPr>
            </w:pPr>
            <w:r w:rsidRPr="00511E0B">
              <w:rPr>
                <w:rFonts w:cs="Arial"/>
                <w:szCs w:val="18"/>
              </w:rPr>
              <w:t>n/a</w:t>
            </w:r>
          </w:p>
        </w:tc>
      </w:tr>
      <w:tr w:rsidR="00511E0B" w:rsidRPr="00511E0B"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511E0B" w:rsidRDefault="0055043D" w:rsidP="0055043D">
            <w:pPr>
              <w:pStyle w:val="TAL"/>
              <w:rPr>
                <w:rFonts w:cs="Arial"/>
                <w:szCs w:val="18"/>
              </w:rPr>
            </w:pPr>
            <w:r w:rsidRPr="00511E0B">
              <w:t>D.</w:t>
            </w:r>
            <w:r w:rsidR="00DE3ADC" w:rsidRPr="00511E0B">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511E0B" w:rsidRDefault="0055043D" w:rsidP="0055043D">
            <w:pPr>
              <w:pStyle w:val="TAL"/>
              <w:rPr>
                <w:rFonts w:cs="Arial"/>
                <w:szCs w:val="18"/>
              </w:rPr>
            </w:pPr>
            <w:r w:rsidRPr="00511E0B">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511E0B" w:rsidRDefault="0055043D" w:rsidP="00344837">
            <w:pPr>
              <w:pStyle w:val="TAL"/>
            </w:pPr>
            <w:r w:rsidRPr="00511E0B">
              <w:t xml:space="preserve">The </w:t>
            </w:r>
            <w:r w:rsidRPr="00511E0B">
              <w:rPr>
                <w:i/>
              </w:rPr>
              <w:t xml:space="preserve">BS </w:t>
            </w:r>
            <w:r w:rsidR="00344837" w:rsidRPr="00511E0B">
              <w:t>supported SCS and channel bandwidth per supported SCS</w:t>
            </w:r>
            <w:r w:rsidRPr="00511E0B">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511E0B" w:rsidRDefault="0055043D" w:rsidP="0055043D">
            <w:pPr>
              <w:pStyle w:val="TAL"/>
              <w:rPr>
                <w:rFonts w:cs="Arial"/>
                <w:szCs w:val="18"/>
              </w:rPr>
            </w:pPr>
            <w:r w:rsidRPr="00511E0B">
              <w:t>D.</w:t>
            </w:r>
            <w:r w:rsidR="00DE3ADC" w:rsidRPr="00511E0B">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511E0B" w:rsidRDefault="0055043D" w:rsidP="0055043D">
            <w:pPr>
              <w:pStyle w:val="TAL"/>
              <w:rPr>
                <w:rFonts w:cs="Arial"/>
                <w:szCs w:val="18"/>
              </w:rPr>
            </w:pPr>
            <w:r w:rsidRPr="00511E0B">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511E0B" w:rsidRDefault="0055043D" w:rsidP="0055043D">
            <w:pPr>
              <w:pStyle w:val="Caption"/>
              <w:rPr>
                <w:rFonts w:ascii="Arial" w:hAnsi="Arial" w:cs="Arial"/>
                <w:b w:val="0"/>
                <w:sz w:val="18"/>
                <w:szCs w:val="18"/>
                <w:lang w:val="en-GB"/>
              </w:rPr>
            </w:pPr>
            <w:r w:rsidRPr="00511E0B">
              <w:rPr>
                <w:rFonts w:ascii="Arial" w:hAnsi="Arial" w:cs="Arial"/>
                <w:b w:val="0"/>
                <w:sz w:val="18"/>
                <w:szCs w:val="18"/>
                <w:lang w:val="en-GB"/>
              </w:rPr>
              <w:t>Ability to redirect the receiver target related to the OSDD.</w:t>
            </w:r>
          </w:p>
          <w:p w14:paraId="31323587" w14:textId="77777777" w:rsidR="0055043D" w:rsidRPr="00511E0B"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511E0B" w:rsidRDefault="0055043D" w:rsidP="0055043D">
            <w:pPr>
              <w:pStyle w:val="TAL"/>
              <w:rPr>
                <w:rFonts w:cs="Arial"/>
                <w:szCs w:val="18"/>
              </w:rPr>
            </w:pPr>
            <w:r w:rsidRPr="00511E0B">
              <w:t>D.</w:t>
            </w:r>
            <w:r w:rsidR="00DE3ADC" w:rsidRPr="00511E0B">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511E0B" w:rsidRDefault="0055043D" w:rsidP="0055043D">
            <w:pPr>
              <w:pStyle w:val="TAL"/>
              <w:rPr>
                <w:rFonts w:cs="Arial"/>
                <w:szCs w:val="18"/>
              </w:rPr>
            </w:pPr>
            <w:r w:rsidRPr="00511E0B">
              <w:rPr>
                <w:rFonts w:cs="Arial"/>
                <w:szCs w:val="18"/>
              </w:rPr>
              <w:t>Minimum EIS for FR1 (</w:t>
            </w:r>
            <w:r w:rsidRPr="00511E0B">
              <w:rPr>
                <w:lang w:eastAsia="zh-CN"/>
              </w:rPr>
              <w:t>EIS</w:t>
            </w:r>
            <w:r w:rsidR="001C3275" w:rsidRPr="00511E0B">
              <w:rPr>
                <w:vertAlign w:val="subscript"/>
                <w:lang w:eastAsia="zh-CN"/>
              </w:rPr>
              <w:t>minSENS</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511E0B" w:rsidRDefault="0055043D" w:rsidP="0055043D">
            <w:pPr>
              <w:pStyle w:val="TAL"/>
              <w:keepNext w:val="0"/>
              <w:keepLines w:val="0"/>
              <w:rPr>
                <w:rFonts w:cs="Arial"/>
                <w:szCs w:val="18"/>
              </w:rPr>
            </w:pPr>
            <w:r w:rsidRPr="00511E0B">
              <w:rPr>
                <w:rFonts w:cs="Arial"/>
                <w:szCs w:val="18"/>
              </w:rPr>
              <w:t xml:space="preserve">The minimum </w:t>
            </w:r>
            <w:r w:rsidRPr="00511E0B">
              <w:rPr>
                <w:lang w:eastAsia="zh-CN"/>
              </w:rPr>
              <w:t>EIS</w:t>
            </w:r>
            <w:r w:rsidR="001C3275" w:rsidRPr="00511E0B">
              <w:rPr>
                <w:vertAlign w:val="subscript"/>
                <w:lang w:eastAsia="zh-CN"/>
              </w:rPr>
              <w:t>minSENS</w:t>
            </w:r>
            <w:r w:rsidRPr="00511E0B" w:rsidDel="00F93B38">
              <w:rPr>
                <w:rFonts w:cs="Arial"/>
                <w:szCs w:val="18"/>
              </w:rPr>
              <w:t xml:space="preserve"> </w:t>
            </w:r>
            <w:r w:rsidRPr="00511E0B">
              <w:rPr>
                <w:rFonts w:cs="Arial"/>
                <w:szCs w:val="18"/>
              </w:rPr>
              <w:t>requirement (i.e. maximum allowable EIS value) applicable to all sensitivity RoAoA per OSDD.</w:t>
            </w:r>
          </w:p>
          <w:p w14:paraId="126BE09F" w14:textId="52ECA324" w:rsidR="0055043D" w:rsidRPr="00511E0B" w:rsidRDefault="0055043D" w:rsidP="0055043D">
            <w:pPr>
              <w:pStyle w:val="TAL"/>
              <w:keepNext w:val="0"/>
              <w:keepLines w:val="0"/>
              <w:rPr>
                <w:rFonts w:cs="Arial"/>
                <w:szCs w:val="18"/>
              </w:rPr>
            </w:pPr>
            <w:r w:rsidRPr="00511E0B">
              <w:rPr>
                <w:rFonts w:cs="Arial"/>
                <w:szCs w:val="18"/>
              </w:rPr>
              <w:t>Declared per NR</w:t>
            </w:r>
            <w:r w:rsidRPr="00511E0B" w:rsidDel="000F1670">
              <w:rPr>
                <w:rFonts w:cs="Arial"/>
                <w:szCs w:val="18"/>
              </w:rPr>
              <w:t xml:space="preserve"> </w:t>
            </w:r>
            <w:r w:rsidRPr="00511E0B">
              <w:rPr>
                <w:rFonts w:cs="Arial"/>
                <w:szCs w:val="18"/>
              </w:rPr>
              <w:t>supported channel BW for the OSDD (D.30).</w:t>
            </w:r>
          </w:p>
          <w:p w14:paraId="4F94E0A5" w14:textId="0C3EAB83" w:rsidR="0055043D" w:rsidRPr="00511E0B" w:rsidRDefault="0055043D" w:rsidP="0055043D">
            <w:pPr>
              <w:pStyle w:val="TAL"/>
              <w:keepNext w:val="0"/>
              <w:keepLines w:val="0"/>
              <w:rPr>
                <w:rFonts w:cs="Arial"/>
                <w:szCs w:val="18"/>
              </w:rPr>
            </w:pPr>
            <w:r w:rsidRPr="00511E0B">
              <w:rPr>
                <w:rFonts w:cs="Arial"/>
                <w:szCs w:val="18"/>
              </w:rPr>
              <w:t>The lowest EIS value for all the declared OSDD</w:t>
            </w:r>
            <w:r w:rsidR="00511E0B" w:rsidRPr="00511E0B">
              <w:rPr>
                <w:lang w:eastAsia="zh-CN"/>
              </w:rPr>
              <w:t>'</w:t>
            </w:r>
            <w:r w:rsidRPr="00511E0B">
              <w:rPr>
                <w:rFonts w:cs="Arial"/>
                <w:szCs w:val="18"/>
              </w:rPr>
              <w:t xml:space="preserve">s is called minSENS, while its related range of angles of arrival is called </w:t>
            </w:r>
            <w:r w:rsidRPr="00511E0B">
              <w:rPr>
                <w:rFonts w:cs="Arial"/>
                <w:i/>
                <w:szCs w:val="18"/>
              </w:rPr>
              <w:t>minSENS RoAoA</w:t>
            </w:r>
            <w:r w:rsidRPr="00511E0B">
              <w:rPr>
                <w:rFonts w:cs="Arial"/>
                <w:szCs w:val="18"/>
              </w:rPr>
              <w:t>.</w:t>
            </w:r>
          </w:p>
          <w:p w14:paraId="1D7AEC37" w14:textId="2756F612" w:rsidR="0055043D" w:rsidRPr="00511E0B" w:rsidRDefault="007B40EE" w:rsidP="00DE3ADC">
            <w:pPr>
              <w:pStyle w:val="TAN"/>
            </w:pPr>
            <w:r w:rsidRPr="00511E0B">
              <w:t>(</w:t>
            </w:r>
            <w:r w:rsidR="00344837" w:rsidRPr="00511E0B">
              <w:t xml:space="preserve">Note </w:t>
            </w:r>
            <w:r w:rsidR="0055043D" w:rsidRPr="00511E0B">
              <w:t>6</w:t>
            </w:r>
            <w:r w:rsidRPr="00511E0B">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511E0B" w:rsidDel="000F1670" w:rsidRDefault="0055043D" w:rsidP="0055043D">
            <w:pPr>
              <w:pStyle w:val="TAL"/>
              <w:rPr>
                <w:rFonts w:cs="Arial"/>
                <w:szCs w:val="18"/>
              </w:rPr>
            </w:pPr>
            <w:r w:rsidRPr="00511E0B">
              <w:t>D.</w:t>
            </w:r>
            <w:r w:rsidR="00DE3ADC" w:rsidRPr="00511E0B">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511E0B" w:rsidRDefault="0055043D" w:rsidP="0055043D">
            <w:pPr>
              <w:pStyle w:val="TAL"/>
              <w:rPr>
                <w:rFonts w:cs="Arial"/>
                <w:szCs w:val="18"/>
              </w:rPr>
            </w:pPr>
            <w:r w:rsidRPr="00511E0B">
              <w:rPr>
                <w:rFonts w:cs="Arial"/>
                <w:szCs w:val="18"/>
              </w:rPr>
              <w:t xml:space="preserve">EIS </w:t>
            </w:r>
            <w:r w:rsidR="001C3275" w:rsidRPr="00511E0B">
              <w:rPr>
                <w:rFonts w:cs="Arial"/>
                <w:szCs w:val="18"/>
              </w:rPr>
              <w:t xml:space="preserve">REFSENS </w:t>
            </w:r>
            <w:r w:rsidRPr="00511E0B">
              <w:rPr>
                <w:rFonts w:cs="Arial"/>
                <w:szCs w:val="18"/>
              </w:rPr>
              <w:t>for FR2 (</w:t>
            </w:r>
            <w:r w:rsidRPr="00511E0B">
              <w:t>EIS</w:t>
            </w:r>
            <w:r w:rsidRPr="00511E0B">
              <w:rPr>
                <w:vertAlign w:val="subscript"/>
              </w:rPr>
              <w:t>REFSENS_50M</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511E0B" w:rsidRDefault="0055043D" w:rsidP="00B01589">
            <w:pPr>
              <w:pStyle w:val="TAL"/>
              <w:keepNext w:val="0"/>
              <w:keepLines w:val="0"/>
            </w:pPr>
            <w:r w:rsidRPr="00511E0B">
              <w:rPr>
                <w:rFonts w:cs="Arial"/>
                <w:szCs w:val="18"/>
              </w:rPr>
              <w:t xml:space="preserve">The </w:t>
            </w:r>
            <w:r w:rsidRPr="00511E0B">
              <w:t>EIS</w:t>
            </w:r>
            <w:r w:rsidRPr="00511E0B">
              <w:rPr>
                <w:vertAlign w:val="subscript"/>
              </w:rPr>
              <w:t>REFSENS_50M</w:t>
            </w:r>
            <w:r w:rsidRPr="00511E0B">
              <w:t xml:space="preserve"> level </w:t>
            </w:r>
            <w:r w:rsidR="007279CB" w:rsidRPr="00511E0B">
              <w:t>applicable in the OTA REFSENS RoAoA, (</w:t>
            </w:r>
            <w:r w:rsidRPr="00511E0B">
              <w:t xml:space="preserve">used </w:t>
            </w:r>
            <w:r w:rsidR="007279CB" w:rsidRPr="00511E0B">
              <w:t xml:space="preserve">as a basis </w:t>
            </w:r>
            <w:r w:rsidRPr="00511E0B">
              <w:t xml:space="preserve">for the derivation of the FR2 </w:t>
            </w:r>
            <w:r w:rsidRPr="00511E0B">
              <w:rPr>
                <w:lang w:eastAsia="zh-CN"/>
              </w:rPr>
              <w:t>EIS</w:t>
            </w:r>
            <w:r w:rsidRPr="00511E0B">
              <w:rPr>
                <w:vertAlign w:val="subscript"/>
                <w:lang w:eastAsia="zh-CN"/>
              </w:rPr>
              <w:t>REFSENS</w:t>
            </w:r>
            <w:r w:rsidRPr="00511E0B" w:rsidDel="00F93B38">
              <w:rPr>
                <w:rFonts w:cs="Arial"/>
                <w:szCs w:val="18"/>
              </w:rPr>
              <w:t xml:space="preserve"> </w:t>
            </w:r>
            <w:r w:rsidRPr="00511E0B">
              <w:rPr>
                <w:rFonts w:cs="Arial"/>
                <w:szCs w:val="18"/>
              </w:rPr>
              <w:t xml:space="preserve">for </w:t>
            </w:r>
            <w:r w:rsidR="007279CB" w:rsidRPr="00511E0B">
              <w:rPr>
                <w:rFonts w:cs="Arial"/>
                <w:szCs w:val="18"/>
              </w:rPr>
              <w:t xml:space="preserve">other </w:t>
            </w:r>
            <w:r w:rsidRPr="00511E0B">
              <w:rPr>
                <w:rFonts w:cs="Arial"/>
                <w:szCs w:val="18"/>
              </w:rPr>
              <w:t>channel bandwidths supported by BS</w:t>
            </w:r>
            <w:r w:rsidR="00E37F73" w:rsidRPr="00511E0B">
              <w:rPr>
                <w:rFonts w:cs="Arial"/>
                <w:szCs w:val="18"/>
              </w:rPr>
              <w:t>).</w:t>
            </w:r>
            <w:r w:rsidRPr="00511E0B">
              <w:rPr>
                <w:rFonts w:cs="Arial"/>
                <w:i/>
                <w:szCs w:val="18"/>
              </w:rPr>
              <w:t xml:space="preserve"> </w:t>
            </w:r>
            <w:r w:rsidR="007B40EE" w:rsidRPr="00511E0B">
              <w:t>(</w:t>
            </w:r>
            <w:r w:rsidR="00344837" w:rsidRPr="00511E0B">
              <w:t xml:space="preserve">Note </w:t>
            </w:r>
            <w:r w:rsidRPr="00511E0B">
              <w:t>7</w:t>
            </w:r>
            <w:r w:rsidR="007B40EE" w:rsidRPr="00511E0B">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511E0B" w:rsidRDefault="0055043D" w:rsidP="0055043D">
            <w:pPr>
              <w:pStyle w:val="TAL"/>
              <w:jc w:val="center"/>
              <w:rPr>
                <w:rFonts w:cs="Arial"/>
                <w:szCs w:val="18"/>
                <w:lang w:eastAsia="zh-CN"/>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511E0B" w:rsidRDefault="0055043D" w:rsidP="0055043D">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511E0B" w:rsidRDefault="0055043D" w:rsidP="0055043D">
            <w:pPr>
              <w:pStyle w:val="TAL"/>
              <w:rPr>
                <w:rFonts w:cs="Arial"/>
                <w:szCs w:val="18"/>
              </w:rPr>
            </w:pPr>
            <w:r w:rsidRPr="00511E0B">
              <w:t>D.</w:t>
            </w:r>
            <w:r w:rsidR="00DE3ADC" w:rsidRPr="00511E0B">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511E0B" w:rsidRDefault="0055043D" w:rsidP="0055043D">
            <w:pPr>
              <w:pStyle w:val="TAL"/>
              <w:rPr>
                <w:rFonts w:cs="Arial"/>
                <w:szCs w:val="18"/>
              </w:rPr>
            </w:pPr>
            <w:r w:rsidRPr="00511E0B">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511E0B" w:rsidRDefault="0055043D" w:rsidP="0055043D">
            <w:pPr>
              <w:pStyle w:val="TAL"/>
            </w:pPr>
            <w:r w:rsidRPr="00511E0B">
              <w:t>The sensitivity RoAoA associated with the receiver target reference direction (</w:t>
            </w:r>
            <w:r w:rsidR="00DE3ADC" w:rsidRPr="00511E0B">
              <w:t>D.31</w:t>
            </w:r>
            <w:r w:rsidRPr="00511E0B">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511E0B" w:rsidRDefault="0055043D" w:rsidP="0055043D">
            <w:pPr>
              <w:pStyle w:val="TAL"/>
              <w:rPr>
                <w:rFonts w:cs="Arial"/>
                <w:szCs w:val="18"/>
              </w:rPr>
            </w:pPr>
            <w:r w:rsidRPr="00511E0B">
              <w:t>D.3</w:t>
            </w:r>
            <w:r w:rsidR="00DE3ADC" w:rsidRPr="00511E0B">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511E0B" w:rsidRDefault="0055043D" w:rsidP="0055043D">
            <w:pPr>
              <w:pStyle w:val="TAL"/>
              <w:rPr>
                <w:rFonts w:cs="Arial"/>
                <w:szCs w:val="18"/>
              </w:rPr>
            </w:pPr>
            <w:r w:rsidRPr="00511E0B">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511E0B" w:rsidRDefault="0055043D" w:rsidP="0055043D">
            <w:pPr>
              <w:pStyle w:val="Caption"/>
              <w:rPr>
                <w:rFonts w:ascii="Arial" w:hAnsi="Arial" w:cs="Arial"/>
                <w:b w:val="0"/>
                <w:sz w:val="18"/>
                <w:szCs w:val="18"/>
                <w:lang w:val="en-GB"/>
              </w:rPr>
            </w:pPr>
            <w:r w:rsidRPr="00511E0B">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511E0B" w:rsidRDefault="007B40EE" w:rsidP="00DE3ADC">
            <w:pPr>
              <w:pStyle w:val="TAN"/>
            </w:pPr>
            <w:r w:rsidRPr="00511E0B">
              <w:t>(</w:t>
            </w:r>
            <w:r w:rsidR="00344837" w:rsidRPr="00511E0B">
              <w:t xml:space="preserve">Note </w:t>
            </w:r>
            <w:r w:rsidR="0055043D" w:rsidRPr="00511E0B">
              <w:t>8</w:t>
            </w:r>
            <w:r w:rsidRPr="00511E0B">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511E0B" w:rsidRDefault="0055043D" w:rsidP="0055043D">
            <w:pPr>
              <w:pStyle w:val="TAL"/>
              <w:rPr>
                <w:rFonts w:cs="Arial"/>
                <w:szCs w:val="18"/>
              </w:rPr>
            </w:pPr>
            <w:r w:rsidRPr="00511E0B">
              <w:t>D.3</w:t>
            </w:r>
            <w:r w:rsidR="00DE3ADC" w:rsidRPr="00511E0B">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511E0B" w:rsidRDefault="0055043D" w:rsidP="0055043D">
            <w:pPr>
              <w:pStyle w:val="TAL"/>
              <w:rPr>
                <w:rFonts w:cs="Arial"/>
                <w:szCs w:val="18"/>
              </w:rPr>
            </w:pPr>
            <w:r w:rsidRPr="00511E0B">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511E0B" w:rsidRDefault="0055043D" w:rsidP="0055043D">
            <w:pPr>
              <w:pStyle w:val="TAL"/>
              <w:keepNext w:val="0"/>
              <w:keepLines w:val="0"/>
              <w:rPr>
                <w:rFonts w:cs="Arial"/>
                <w:bCs/>
                <w:szCs w:val="18"/>
                <w:lang w:eastAsia="zh-CN"/>
              </w:rPr>
            </w:pPr>
            <w:r w:rsidRPr="00511E0B">
              <w:rPr>
                <w:rFonts w:cs="Arial"/>
                <w:szCs w:val="18"/>
              </w:rPr>
              <w:t xml:space="preserve">For each OSDD an associated </w:t>
            </w:r>
            <w:r w:rsidRPr="00511E0B">
              <w:rPr>
                <w:rFonts w:cs="Arial"/>
                <w:bCs/>
                <w:szCs w:val="18"/>
                <w:lang w:eastAsia="zh-CN"/>
              </w:rPr>
              <w:t>direction inside the receiver target redirection range (</w:t>
            </w:r>
            <w:r w:rsidR="00DE3ADC" w:rsidRPr="00511E0B">
              <w:rPr>
                <w:rFonts w:cs="Arial"/>
                <w:bCs/>
                <w:szCs w:val="18"/>
                <w:lang w:eastAsia="zh-CN"/>
              </w:rPr>
              <w:t>D.30</w:t>
            </w:r>
            <w:r w:rsidRPr="00511E0B">
              <w:rPr>
                <w:rFonts w:cs="Arial"/>
                <w:bCs/>
                <w:szCs w:val="18"/>
                <w:lang w:eastAsia="zh-CN"/>
              </w:rPr>
              <w:t>).</w:t>
            </w:r>
          </w:p>
          <w:p w14:paraId="00DF824D" w14:textId="48D850CF" w:rsidR="0055043D" w:rsidRPr="00511E0B" w:rsidRDefault="007B40EE" w:rsidP="00DE3ADC">
            <w:pPr>
              <w:pStyle w:val="TAN"/>
            </w:pPr>
            <w:r w:rsidRPr="00511E0B">
              <w:rPr>
                <w:lang w:eastAsia="zh-CN"/>
              </w:rPr>
              <w:t>(</w:t>
            </w:r>
            <w:r w:rsidR="00344837" w:rsidRPr="00511E0B">
              <w:rPr>
                <w:lang w:eastAsia="zh-CN"/>
              </w:rPr>
              <w:t xml:space="preserve">Note </w:t>
            </w:r>
            <w:r w:rsidR="0055043D" w:rsidRPr="00511E0B">
              <w:rPr>
                <w:lang w:eastAsia="zh-CN"/>
              </w:rPr>
              <w:t>9</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511E0B" w:rsidRDefault="0055043D" w:rsidP="0055043D">
            <w:pPr>
              <w:pStyle w:val="TAL"/>
              <w:rPr>
                <w:rFonts w:cs="Arial"/>
                <w:szCs w:val="18"/>
              </w:rPr>
            </w:pPr>
            <w:r w:rsidRPr="00511E0B">
              <w:t>D.3</w:t>
            </w:r>
            <w:r w:rsidR="00DE3ADC" w:rsidRPr="00511E0B">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511E0B" w:rsidRDefault="0055043D" w:rsidP="0055043D">
            <w:pPr>
              <w:pStyle w:val="TAL"/>
              <w:rPr>
                <w:rFonts w:cs="Arial"/>
                <w:szCs w:val="18"/>
              </w:rPr>
            </w:pPr>
            <w:r w:rsidRPr="00511E0B">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511E0B" w:rsidRDefault="0055043D" w:rsidP="0055043D">
            <w:pPr>
              <w:pStyle w:val="TAL"/>
            </w:pPr>
            <w:r w:rsidRPr="00511E0B">
              <w:t>For each OSDD that includes a receiver target redirection range, four sensitivity RoAoA comprising the conformance test directions (</w:t>
            </w:r>
            <w:r w:rsidR="00DE3ADC" w:rsidRPr="00511E0B">
              <w:t>D.33</w:t>
            </w:r>
            <w:r w:rsidRPr="00511E0B">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511E0B" w:rsidRDefault="0055043D" w:rsidP="0055043D">
            <w:pPr>
              <w:pStyle w:val="TAL"/>
              <w:rPr>
                <w:rFonts w:cs="Arial"/>
                <w:szCs w:val="18"/>
              </w:rPr>
            </w:pPr>
            <w:r w:rsidRPr="00511E0B">
              <w:lastRenderedPageBreak/>
              <w:t>D.3</w:t>
            </w:r>
            <w:r w:rsidR="00DE3ADC" w:rsidRPr="00511E0B">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511E0B" w:rsidRDefault="0055043D" w:rsidP="0055043D">
            <w:pPr>
              <w:pStyle w:val="TAL"/>
              <w:rPr>
                <w:rFonts w:cs="Arial"/>
                <w:szCs w:val="18"/>
              </w:rPr>
            </w:pPr>
            <w:r w:rsidRPr="00511E0B">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511E0B" w:rsidRDefault="0055043D" w:rsidP="0055043D">
            <w:pPr>
              <w:pStyle w:val="TAL"/>
              <w:keepNext w:val="0"/>
              <w:keepLines w:val="0"/>
              <w:rPr>
                <w:rFonts w:cs="Arial"/>
                <w:szCs w:val="18"/>
              </w:rPr>
            </w:pPr>
            <w:r w:rsidRPr="00511E0B">
              <w:rPr>
                <w:rFonts w:cs="Arial"/>
                <w:szCs w:val="18"/>
              </w:rPr>
              <w:t>For each OSDD four conformance test directions.</w:t>
            </w:r>
          </w:p>
          <w:p w14:paraId="420884F6" w14:textId="77777777" w:rsidR="0055043D" w:rsidRPr="00511E0B" w:rsidRDefault="0055043D" w:rsidP="0055043D">
            <w:pPr>
              <w:pStyle w:val="TAL"/>
              <w:keepNext w:val="0"/>
              <w:keepLines w:val="0"/>
              <w:rPr>
                <w:rFonts w:cs="Arial"/>
                <w:szCs w:val="18"/>
              </w:rPr>
            </w:pPr>
            <w:r w:rsidRPr="00511E0B">
              <w:rPr>
                <w:rFonts w:cs="Arial"/>
                <w:szCs w:val="18"/>
              </w:rPr>
              <w:t>If the OSDD includes a receiver target redirection range the following four directions shall be declared:</w:t>
            </w:r>
          </w:p>
          <w:p w14:paraId="5BE1B638" w14:textId="77777777" w:rsidR="0055043D" w:rsidRPr="00511E0B" w:rsidRDefault="0055043D" w:rsidP="0055043D">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511E0B" w:rsidRDefault="0055043D" w:rsidP="0055043D">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511E0B" w:rsidRDefault="0055043D" w:rsidP="0055043D">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511E0B" w:rsidRDefault="0055043D" w:rsidP="0055043D">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511E0B" w:rsidRDefault="0055043D" w:rsidP="0055043D">
            <w:pPr>
              <w:pStyle w:val="TAL"/>
              <w:keepNext w:val="0"/>
              <w:keepLines w:val="0"/>
              <w:rPr>
                <w:rFonts w:cs="Arial"/>
                <w:szCs w:val="18"/>
              </w:rPr>
            </w:pPr>
            <w:r w:rsidRPr="00511E0B">
              <w:rPr>
                <w:rFonts w:cs="Arial"/>
                <w:szCs w:val="18"/>
              </w:rPr>
              <w:t>If an OSDD does not include a receiver target redirection range the following 4 directions shall be declared:</w:t>
            </w:r>
          </w:p>
          <w:p w14:paraId="0CC0CC79" w14:textId="77777777" w:rsidR="0055043D" w:rsidRPr="00511E0B" w:rsidRDefault="0055043D" w:rsidP="0055043D">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511E0B" w:rsidRDefault="0055043D" w:rsidP="0055043D">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511E0B" w:rsidRDefault="0055043D" w:rsidP="0055043D">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511E0B" w:rsidRDefault="0055043D" w:rsidP="0055043D">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511E0B" w:rsidRDefault="0055043D" w:rsidP="0055043D">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511E0B" w:rsidRDefault="0055043D" w:rsidP="0055043D">
            <w:pPr>
              <w:pStyle w:val="TAL"/>
              <w:rPr>
                <w:rFonts w:cs="Arial"/>
                <w:szCs w:val="18"/>
              </w:rPr>
            </w:pPr>
            <w:r w:rsidRPr="00511E0B">
              <w:t>D.3</w:t>
            </w:r>
            <w:r w:rsidR="00DE3ADC" w:rsidRPr="00511E0B">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511E0B" w:rsidRDefault="0055043D" w:rsidP="0055043D">
            <w:pPr>
              <w:pStyle w:val="TAL"/>
              <w:rPr>
                <w:rFonts w:cs="Arial"/>
                <w:szCs w:val="18"/>
              </w:rPr>
            </w:pPr>
            <w:r w:rsidRPr="00511E0B">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511E0B" w:rsidRDefault="0055043D" w:rsidP="002F0BE4">
            <w:pPr>
              <w:pStyle w:val="TAL"/>
            </w:pPr>
            <w:r w:rsidRPr="00511E0B">
              <w:t>Declared as a single range of directions within which selected TX OTA requirements are intended to be met.</w:t>
            </w:r>
          </w:p>
          <w:p w14:paraId="1D091264" w14:textId="4CFA12BF" w:rsidR="0055043D" w:rsidRPr="00511E0B" w:rsidRDefault="007B40EE" w:rsidP="002F0BE4">
            <w:pPr>
              <w:pStyle w:val="TAL"/>
            </w:pPr>
            <w:r w:rsidRPr="00511E0B">
              <w:t>(</w:t>
            </w:r>
            <w:r w:rsidR="00344837" w:rsidRPr="00511E0B">
              <w:t xml:space="preserve">Note </w:t>
            </w:r>
            <w:r w:rsidR="0055043D" w:rsidRPr="00511E0B">
              <w:t>10</w:t>
            </w:r>
            <w:r w:rsidRPr="00511E0B">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511E0B" w:rsidRDefault="00680F53" w:rsidP="00680F53">
            <w:pPr>
              <w:pStyle w:val="TAL"/>
              <w:rPr>
                <w:rFonts w:eastAsia="SimSun"/>
              </w:rPr>
            </w:pPr>
            <w:r w:rsidRPr="00511E0B">
              <w:t>D.</w:t>
            </w:r>
            <w:r w:rsidR="00DE3ADC" w:rsidRPr="00511E0B">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511E0B" w:rsidRDefault="00680F53" w:rsidP="00680F53">
            <w:pPr>
              <w:pStyle w:val="TAL"/>
              <w:rPr>
                <w:rFonts w:cs="Arial"/>
                <w:i/>
                <w:szCs w:val="18"/>
              </w:rPr>
            </w:pPr>
            <w:r w:rsidRPr="00511E0B">
              <w:rPr>
                <w:rFonts w:eastAsia="SimSun" w:cs="Arial"/>
                <w:i/>
                <w:szCs w:val="18"/>
              </w:rPr>
              <w:t>OTA coverage range</w:t>
            </w:r>
            <w:r w:rsidRPr="00511E0B">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511E0B" w:rsidRDefault="00680F53" w:rsidP="002F0BE4">
            <w:pPr>
              <w:pStyle w:val="TAL"/>
            </w:pPr>
            <w:r w:rsidRPr="00511E0B">
              <w:t xml:space="preserve">The direction describing the reference direction of the </w:t>
            </w:r>
            <w:r w:rsidRPr="00511E0B">
              <w:rPr>
                <w:i/>
              </w:rPr>
              <w:t>OTA converge range</w:t>
            </w:r>
            <w:r w:rsidRPr="00511E0B">
              <w:t xml:space="preserve"> (</w:t>
            </w:r>
            <w:r w:rsidR="00DE3ADC" w:rsidRPr="00511E0B">
              <w:t>D.34</w:t>
            </w:r>
            <w:r w:rsidRPr="00511E0B">
              <w:t>).</w:t>
            </w:r>
          </w:p>
          <w:p w14:paraId="1CB713AB" w14:textId="2AA07534" w:rsidR="00680F53" w:rsidRPr="00511E0B" w:rsidRDefault="007B40EE" w:rsidP="002F0BE4">
            <w:pPr>
              <w:pStyle w:val="TAL"/>
            </w:pPr>
            <w:r w:rsidRPr="00511E0B">
              <w:t>(</w:t>
            </w:r>
            <w:r w:rsidR="00344837" w:rsidRPr="00511E0B">
              <w:t xml:space="preserve">Note </w:t>
            </w:r>
            <w:r w:rsidR="00680F53" w:rsidRPr="00511E0B">
              <w:t>11</w:t>
            </w:r>
            <w:r w:rsidRPr="00511E0B">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511E0B" w:rsidRDefault="00680F53" w:rsidP="00680F53">
            <w:pPr>
              <w:pStyle w:val="TAL"/>
              <w:jc w:val="center"/>
              <w:rPr>
                <w:rFonts w:cs="Arial"/>
                <w:szCs w:val="18"/>
              </w:rPr>
            </w:pPr>
            <w:r w:rsidRPr="00511E0B">
              <w:rPr>
                <w:rFonts w:cs="Arial"/>
                <w:szCs w:val="18"/>
              </w:rPr>
              <w:t>x</w:t>
            </w:r>
          </w:p>
        </w:tc>
      </w:tr>
      <w:tr w:rsidR="00511E0B" w:rsidRPr="00511E0B"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511E0B" w:rsidRDefault="00680F53" w:rsidP="00680F53">
            <w:pPr>
              <w:pStyle w:val="TAL"/>
              <w:rPr>
                <w:rFonts w:eastAsia="SimSun"/>
              </w:rPr>
            </w:pPr>
            <w:r w:rsidRPr="00511E0B">
              <w:t>D.</w:t>
            </w:r>
            <w:r w:rsidR="00DE3ADC" w:rsidRPr="00511E0B">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511E0B" w:rsidRDefault="00680F53" w:rsidP="00680F53">
            <w:pPr>
              <w:pStyle w:val="TAL"/>
              <w:rPr>
                <w:rFonts w:eastAsia="SimSun" w:cs="Arial"/>
                <w:i/>
                <w:szCs w:val="18"/>
              </w:rPr>
            </w:pPr>
            <w:r w:rsidRPr="00511E0B">
              <w:rPr>
                <w:rFonts w:cs="Arial"/>
                <w:i/>
                <w:szCs w:val="18"/>
              </w:rPr>
              <w:t>OTA coverage range</w:t>
            </w:r>
            <w:r w:rsidRPr="00511E0B">
              <w:t xml:space="preserve"> </w:t>
            </w:r>
            <w:r w:rsidRPr="00511E0B">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511E0B" w:rsidRDefault="00680F53" w:rsidP="00680F53">
            <w:pPr>
              <w:keepNext/>
              <w:keepLines/>
              <w:rPr>
                <w:rFonts w:ascii="Arial" w:hAnsi="Arial" w:cs="Arial"/>
                <w:sz w:val="18"/>
                <w:szCs w:val="18"/>
              </w:rPr>
            </w:pPr>
            <w:r w:rsidRPr="00511E0B">
              <w:rPr>
                <w:rFonts w:ascii="Arial" w:hAnsi="Arial" w:cs="Arial"/>
                <w:sz w:val="18"/>
                <w:szCs w:val="18"/>
              </w:rPr>
              <w:t>The directions corresponding to the following points:</w:t>
            </w:r>
          </w:p>
          <w:p w14:paraId="4D128E88" w14:textId="1889855F" w:rsidR="00680F53" w:rsidRPr="00511E0B" w:rsidRDefault="00680F53" w:rsidP="00680F53">
            <w:pPr>
              <w:pStyle w:val="TAL"/>
              <w:keepNext w:val="0"/>
              <w:keepLines w:val="0"/>
              <w:ind w:left="587" w:hanging="304"/>
              <w:rPr>
                <w:rFonts w:cs="Arial"/>
                <w:szCs w:val="18"/>
              </w:rPr>
            </w:pPr>
            <w:r w:rsidRPr="00511E0B">
              <w:t>1)</w:t>
            </w:r>
            <w:r w:rsidR="00E257AB" w:rsidRPr="00511E0B">
              <w:tab/>
            </w:r>
            <w:r w:rsidRPr="00511E0B">
              <w:rPr>
                <w:rFonts w:cs="Arial"/>
                <w:szCs w:val="18"/>
              </w:rPr>
              <w:t xml:space="preserve">The direction determined by the maximum φ value achievable inside the </w:t>
            </w:r>
            <w:r w:rsidRPr="00511E0B">
              <w:rPr>
                <w:rFonts w:cs="Arial"/>
                <w:i/>
                <w:szCs w:val="18"/>
              </w:rPr>
              <w:t>OTA coverage range</w:t>
            </w:r>
            <w:r w:rsidRPr="00511E0B">
              <w:rPr>
                <w:rFonts w:cs="Arial"/>
                <w:szCs w:val="18"/>
              </w:rPr>
              <w:t xml:space="preserve">, while θ value being the closest possible to the </w:t>
            </w:r>
            <w:r w:rsidRPr="00511E0B">
              <w:rPr>
                <w:rFonts w:cs="Arial"/>
                <w:i/>
                <w:szCs w:val="18"/>
              </w:rPr>
              <w:t>OTA coverage range</w:t>
            </w:r>
            <w:r w:rsidRPr="00511E0B">
              <w:rPr>
                <w:rFonts w:cs="Arial"/>
                <w:szCs w:val="18"/>
              </w:rPr>
              <w:t xml:space="preserve"> reference direction.</w:t>
            </w:r>
          </w:p>
          <w:p w14:paraId="5BF2CEFF" w14:textId="77777777" w:rsidR="00680F53" w:rsidRPr="00511E0B" w:rsidRDefault="00680F53" w:rsidP="00680F53">
            <w:pPr>
              <w:pStyle w:val="TAL"/>
              <w:keepNext w:val="0"/>
              <w:keepLines w:val="0"/>
              <w:ind w:left="587" w:hanging="304"/>
              <w:rPr>
                <w:rFonts w:cs="Arial"/>
                <w:szCs w:val="18"/>
              </w:rPr>
            </w:pPr>
            <w:r w:rsidRPr="00511E0B">
              <w:rPr>
                <w:rFonts w:cs="Arial"/>
                <w:szCs w:val="18"/>
              </w:rPr>
              <w:t>2)</w:t>
            </w:r>
            <w:r w:rsidRPr="00511E0B">
              <w:rPr>
                <w:rFonts w:cs="Arial"/>
                <w:szCs w:val="18"/>
              </w:rPr>
              <w:tab/>
              <w:t xml:space="preserve">The direction determined by the minimum φ value achievable inside the </w:t>
            </w:r>
            <w:r w:rsidRPr="00511E0B">
              <w:rPr>
                <w:rFonts w:cs="Arial"/>
                <w:i/>
                <w:szCs w:val="18"/>
              </w:rPr>
              <w:t>OTA coverage range</w:t>
            </w:r>
            <w:r w:rsidRPr="00511E0B">
              <w:rPr>
                <w:rFonts w:cs="Arial"/>
                <w:szCs w:val="18"/>
              </w:rPr>
              <w:t xml:space="preserve">, while θ value being the closest possible to the </w:t>
            </w:r>
            <w:r w:rsidRPr="00511E0B">
              <w:rPr>
                <w:rFonts w:cs="Arial"/>
                <w:i/>
                <w:szCs w:val="18"/>
              </w:rPr>
              <w:t>OTA coverage range</w:t>
            </w:r>
            <w:r w:rsidRPr="00511E0B">
              <w:rPr>
                <w:rFonts w:cs="Arial"/>
                <w:szCs w:val="18"/>
              </w:rPr>
              <w:t xml:space="preserve"> reference direction.</w:t>
            </w:r>
          </w:p>
          <w:p w14:paraId="0CFBF371" w14:textId="77777777" w:rsidR="00680F53" w:rsidRPr="00511E0B" w:rsidRDefault="00680F53" w:rsidP="00680F53">
            <w:pPr>
              <w:pStyle w:val="TAL"/>
              <w:keepNext w:val="0"/>
              <w:keepLines w:val="0"/>
              <w:ind w:left="587" w:hanging="304"/>
              <w:rPr>
                <w:rFonts w:cs="Arial"/>
                <w:szCs w:val="18"/>
              </w:rPr>
            </w:pPr>
            <w:r w:rsidRPr="00511E0B">
              <w:rPr>
                <w:rFonts w:cs="Arial"/>
                <w:szCs w:val="18"/>
              </w:rPr>
              <w:t>3)</w:t>
            </w:r>
            <w:r w:rsidRPr="00511E0B">
              <w:rPr>
                <w:rFonts w:cs="Arial"/>
                <w:szCs w:val="18"/>
              </w:rPr>
              <w:tab/>
              <w:t xml:space="preserve">The direction determined by the maximum θ value achievable inside the </w:t>
            </w:r>
            <w:r w:rsidRPr="00511E0B">
              <w:rPr>
                <w:rFonts w:cs="Arial"/>
                <w:i/>
                <w:szCs w:val="18"/>
              </w:rPr>
              <w:t>OTA coverage range</w:t>
            </w:r>
            <w:r w:rsidRPr="00511E0B">
              <w:rPr>
                <w:rFonts w:cs="Arial"/>
                <w:szCs w:val="18"/>
              </w:rPr>
              <w:t xml:space="preserve">, while φ value being the closest possible to the </w:t>
            </w:r>
            <w:r w:rsidRPr="00511E0B">
              <w:rPr>
                <w:rFonts w:cs="Arial"/>
                <w:i/>
                <w:szCs w:val="18"/>
              </w:rPr>
              <w:t>OTA coverage range</w:t>
            </w:r>
            <w:r w:rsidRPr="00511E0B">
              <w:rPr>
                <w:rFonts w:cs="Arial"/>
                <w:szCs w:val="18"/>
              </w:rPr>
              <w:t xml:space="preserve"> reference direction.</w:t>
            </w:r>
          </w:p>
          <w:p w14:paraId="38B6F19F" w14:textId="77777777" w:rsidR="00680F53" w:rsidRPr="00511E0B" w:rsidRDefault="00680F53" w:rsidP="00680F53">
            <w:pPr>
              <w:pStyle w:val="TAL"/>
              <w:keepNext w:val="0"/>
              <w:keepLines w:val="0"/>
              <w:ind w:left="587" w:hanging="304"/>
              <w:rPr>
                <w:rFonts w:eastAsia="SimSun" w:cs="Arial"/>
                <w:szCs w:val="18"/>
              </w:rPr>
            </w:pPr>
            <w:r w:rsidRPr="00511E0B">
              <w:rPr>
                <w:rFonts w:cs="Arial"/>
                <w:szCs w:val="18"/>
              </w:rPr>
              <w:t>4)</w:t>
            </w:r>
            <w:r w:rsidRPr="00511E0B">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511E0B" w:rsidRDefault="00680F53" w:rsidP="00680F53">
            <w:pPr>
              <w:pStyle w:val="TAL"/>
              <w:jc w:val="center"/>
              <w:rPr>
                <w:rFonts w:cs="Arial"/>
                <w:szCs w:val="18"/>
              </w:rPr>
            </w:pPr>
            <w:r w:rsidRPr="00511E0B">
              <w:rPr>
                <w:rFonts w:cs="Arial"/>
                <w:szCs w:val="18"/>
              </w:rPr>
              <w:t>x</w:t>
            </w:r>
          </w:p>
        </w:tc>
      </w:tr>
      <w:tr w:rsidR="007A1FA2" w:rsidRPr="00511E0B"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7A1FA2" w:rsidRPr="00511E0B" w:rsidRDefault="007A1FA2" w:rsidP="007A1FA2">
            <w:pPr>
              <w:pStyle w:val="TAL"/>
              <w:rPr>
                <w:rFonts w:eastAsia="SimSun"/>
              </w:rPr>
            </w:pPr>
            <w:r w:rsidRPr="00511E0B">
              <w:lastRenderedPageBreak/>
              <w:t>D.37</w:t>
            </w:r>
          </w:p>
        </w:tc>
        <w:tc>
          <w:tcPr>
            <w:tcW w:w="2184" w:type="dxa"/>
            <w:tcBorders>
              <w:top w:val="single" w:sz="4" w:space="0" w:color="auto"/>
              <w:left w:val="single" w:sz="4" w:space="0" w:color="auto"/>
              <w:bottom w:val="single" w:sz="4" w:space="0" w:color="auto"/>
              <w:right w:val="single" w:sz="4" w:space="0" w:color="auto"/>
            </w:tcBorders>
          </w:tcPr>
          <w:p w14:paraId="27519743" w14:textId="1CA46B2C" w:rsidR="007A1FA2" w:rsidRPr="00511E0B" w:rsidRDefault="007A1FA2" w:rsidP="007A1FA2">
            <w:pPr>
              <w:pStyle w:val="TAL"/>
              <w:rPr>
                <w:rFonts w:cs="Arial"/>
                <w:i/>
                <w:szCs w:val="18"/>
              </w:rPr>
            </w:pPr>
            <w:r w:rsidRPr="00511E0B">
              <w:rPr>
                <w:rFonts w:cs="Arial"/>
                <w:szCs w:val="18"/>
              </w:rPr>
              <w:t>The rated carrier OTA BS power, P</w:t>
            </w:r>
            <w:del w:id="84" w:author="CR0108" w:date="2020-03-13T16:07:00Z">
              <w:r w:rsidRPr="00511E0B" w:rsidDel="00A9157A">
                <w:rPr>
                  <w:rFonts w:cs="Arial"/>
                  <w:szCs w:val="18"/>
                  <w:vertAlign w:val="subscript"/>
                </w:rPr>
                <w:delText>R</w:delText>
              </w:r>
            </w:del>
            <w:ins w:id="85" w:author="CR0108" w:date="2020-03-13T16:07:00Z">
              <w:r>
                <w:rPr>
                  <w:rFonts w:cs="Arial"/>
                  <w:szCs w:val="18"/>
                  <w:vertAlign w:val="subscript"/>
                </w:rPr>
                <w:t>r</w:t>
              </w:r>
            </w:ins>
            <w:r w:rsidRPr="00511E0B">
              <w:rPr>
                <w:rFonts w:cs="Arial"/>
                <w:szCs w:val="18"/>
                <w:vertAlign w:val="subscript"/>
              </w:rPr>
              <w:t>ated,c,TRP</w:t>
            </w:r>
          </w:p>
        </w:tc>
        <w:tc>
          <w:tcPr>
            <w:tcW w:w="0" w:type="auto"/>
            <w:tcBorders>
              <w:top w:val="single" w:sz="4" w:space="0" w:color="auto"/>
              <w:left w:val="single" w:sz="4" w:space="0" w:color="auto"/>
              <w:bottom w:val="single" w:sz="4" w:space="0" w:color="auto"/>
              <w:right w:val="single" w:sz="4" w:space="0" w:color="auto"/>
            </w:tcBorders>
          </w:tcPr>
          <w:p w14:paraId="056D8A9E" w14:textId="77777777" w:rsidR="007A1FA2" w:rsidRPr="00511E0B" w:rsidRDefault="007A1FA2" w:rsidP="007A1FA2">
            <w:pPr>
              <w:pStyle w:val="TAL"/>
            </w:pPr>
            <w:r w:rsidRPr="00511E0B">
              <w:t>P</w:t>
            </w:r>
            <w:del w:id="86" w:author="CR0108" w:date="2020-03-13T16:07:00Z">
              <w:r w:rsidRPr="00511E0B" w:rsidDel="00A9157A">
                <w:rPr>
                  <w:rFonts w:cs="Arial"/>
                  <w:szCs w:val="18"/>
                  <w:vertAlign w:val="subscript"/>
                </w:rPr>
                <w:delText>R</w:delText>
              </w:r>
            </w:del>
            <w:ins w:id="87" w:author="CR0108" w:date="2020-03-13T16:07:00Z">
              <w:r>
                <w:rPr>
                  <w:rFonts w:cs="Arial"/>
                  <w:szCs w:val="18"/>
                  <w:vertAlign w:val="subscript"/>
                </w:rPr>
                <w:t>r</w:t>
              </w:r>
            </w:ins>
            <w:r w:rsidRPr="00511E0B">
              <w:rPr>
                <w:rFonts w:cs="Arial"/>
                <w:szCs w:val="18"/>
                <w:vertAlign w:val="subscript"/>
              </w:rPr>
              <w:t>ated</w:t>
            </w:r>
            <w:r w:rsidRPr="00511E0B">
              <w:rPr>
                <w:vertAlign w:val="subscript"/>
              </w:rPr>
              <w:t>,c,TRP</w:t>
            </w:r>
            <w:r w:rsidRPr="00511E0B">
              <w:t xml:space="preserve"> is declared as TRP OTA power per carrier, declared per supported operating band.</w:t>
            </w:r>
          </w:p>
          <w:p w14:paraId="0024B1EC" w14:textId="566B874B" w:rsidR="007A1FA2" w:rsidRPr="00511E0B" w:rsidRDefault="007A1FA2" w:rsidP="007A1FA2">
            <w:pPr>
              <w:pStyle w:val="TAN"/>
            </w:pPr>
            <w:r w:rsidRPr="00511E0B">
              <w:t>(Note 12, 14)</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7A1FA2" w:rsidRPr="00511E0B" w:rsidRDefault="007A1FA2" w:rsidP="007A1FA2">
            <w:pPr>
              <w:pStyle w:val="TAL"/>
              <w:jc w:val="center"/>
              <w:rPr>
                <w:rFonts w:cs="Arial"/>
                <w:szCs w:val="18"/>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7A1FA2" w:rsidRPr="00511E0B" w:rsidRDefault="007A1FA2" w:rsidP="007A1FA2">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7A1FA2" w:rsidRPr="00511E0B" w:rsidRDefault="007A1FA2" w:rsidP="007A1FA2">
            <w:pPr>
              <w:pStyle w:val="TAL"/>
              <w:jc w:val="center"/>
              <w:rPr>
                <w:rFonts w:cs="Arial"/>
                <w:szCs w:val="18"/>
              </w:rPr>
            </w:pPr>
            <w:r w:rsidRPr="00511E0B">
              <w:rPr>
                <w:rFonts w:cs="Arial"/>
                <w:szCs w:val="18"/>
                <w:lang w:eastAsia="zh-CN"/>
              </w:rPr>
              <w:t>x</w:t>
            </w:r>
          </w:p>
        </w:tc>
      </w:tr>
      <w:tr w:rsidR="007A1FA2" w:rsidRPr="00511E0B"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7A1FA2" w:rsidRPr="00511E0B" w:rsidRDefault="007A1FA2" w:rsidP="007A1FA2">
            <w:pPr>
              <w:pStyle w:val="TAL"/>
            </w:pPr>
            <w:r w:rsidRPr="00511E0B">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7F38164B" w:rsidR="007A1FA2" w:rsidRPr="00511E0B" w:rsidRDefault="007A1FA2" w:rsidP="007A1FA2">
            <w:pPr>
              <w:pStyle w:val="TAL"/>
              <w:rPr>
                <w:rFonts w:cs="Arial"/>
                <w:szCs w:val="18"/>
              </w:rPr>
            </w:pPr>
            <w:r w:rsidRPr="00E724AF">
              <w:rPr>
                <w:rFonts w:cs="Arial"/>
                <w:szCs w:val="18"/>
              </w:rPr>
              <w:t>R</w:t>
            </w:r>
            <w:r w:rsidRPr="00E724AF">
              <w:rPr>
                <w:rFonts w:cs="Arial"/>
                <w:szCs w:val="18"/>
                <w:rPrChange w:id="88" w:author="CR0108" w:date="2020-03-13T16:07:00Z">
                  <w:rPr>
                    <w:rFonts w:cs="Arial"/>
                    <w:i/>
                    <w:szCs w:val="18"/>
                  </w:rPr>
                </w:rPrChange>
              </w:rPr>
              <w:t>ated transmitter TRP</w:t>
            </w:r>
            <w:r w:rsidRPr="00511E0B">
              <w:rPr>
                <w:lang w:eastAsia="zh-CN"/>
              </w:rPr>
              <w:t>,</w:t>
            </w:r>
            <w:ins w:id="89" w:author="CR0108" w:date="2020-03-13T16:07:00Z">
              <w:r>
                <w:rPr>
                  <w:lang w:eastAsia="zh-CN"/>
                </w:rPr>
                <w:t xml:space="preserve"> </w:t>
              </w:r>
            </w:ins>
            <w:r w:rsidRPr="00511E0B">
              <w:rPr>
                <w:rFonts w:cs="Arial"/>
                <w:szCs w:val="18"/>
              </w:rPr>
              <w:t>P</w:t>
            </w:r>
            <w:r w:rsidRPr="00511E0B">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42D3EA6B" w14:textId="77777777" w:rsidR="007A1FA2" w:rsidRPr="00511E0B" w:rsidRDefault="007A1FA2" w:rsidP="007A1FA2">
            <w:pPr>
              <w:pStyle w:val="TAL"/>
              <w:rPr>
                <w:rFonts w:cs="Arial"/>
                <w:szCs w:val="18"/>
              </w:rPr>
            </w:pPr>
            <w:r w:rsidRPr="00511E0B">
              <w:rPr>
                <w:rFonts w:cs="Arial"/>
                <w:szCs w:val="18"/>
              </w:rPr>
              <w:t>Rated total radiated output power</w:t>
            </w:r>
            <w:r w:rsidRPr="00511E0B">
              <w:rPr>
                <w:rFonts w:cs="Arial"/>
                <w:i/>
                <w:szCs w:val="18"/>
              </w:rPr>
              <w:t>.</w:t>
            </w:r>
          </w:p>
          <w:p w14:paraId="56D4E9BB" w14:textId="77777777" w:rsidR="007A1FA2" w:rsidRPr="00511E0B" w:rsidRDefault="007A1FA2" w:rsidP="007A1FA2">
            <w:pPr>
              <w:pStyle w:val="TAL"/>
              <w:rPr>
                <w:rFonts w:cs="Arial"/>
                <w:szCs w:val="18"/>
              </w:rPr>
            </w:pPr>
            <w:r w:rsidRPr="00511E0B">
              <w:rPr>
                <w:rFonts w:cs="Arial"/>
                <w:szCs w:val="18"/>
              </w:rPr>
              <w:t xml:space="preserve">Declared per supported </w:t>
            </w:r>
            <w:r w:rsidRPr="00511E0B">
              <w:rPr>
                <w:rFonts w:cs="Arial"/>
                <w:i/>
                <w:szCs w:val="18"/>
              </w:rPr>
              <w:t>operating band</w:t>
            </w:r>
            <w:r w:rsidRPr="00511E0B">
              <w:t>.</w:t>
            </w:r>
          </w:p>
          <w:p w14:paraId="49AFE0D4" w14:textId="41178320" w:rsidR="007A1FA2" w:rsidRPr="00511E0B" w:rsidRDefault="007A1FA2" w:rsidP="007A1FA2">
            <w:pPr>
              <w:pStyle w:val="TAL"/>
            </w:pPr>
            <w:r w:rsidRPr="00511E0B">
              <w:rPr>
                <w:rFonts w:cs="Arial"/>
                <w:szCs w:val="18"/>
              </w:rPr>
              <w:t>(Note 12,14)</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7A1FA2" w:rsidRPr="00511E0B" w:rsidRDefault="007A1FA2" w:rsidP="007A1FA2">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7A1FA2" w:rsidRPr="00511E0B" w:rsidRDefault="007A1FA2" w:rsidP="007A1FA2">
            <w:pPr>
              <w:pStyle w:val="TAL"/>
              <w:jc w:val="center"/>
              <w:rPr>
                <w:rFonts w:cs="Arial"/>
                <w:szCs w:val="18"/>
                <w:lang w:eastAsia="zh-CN"/>
              </w:rPr>
            </w:pPr>
            <w:r w:rsidRPr="00511E0B">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7A1FA2" w:rsidRPr="00511E0B" w:rsidRDefault="007A1FA2" w:rsidP="007A1FA2">
            <w:pPr>
              <w:pStyle w:val="TAL"/>
              <w:jc w:val="center"/>
              <w:rPr>
                <w:rFonts w:cs="Arial"/>
                <w:szCs w:val="18"/>
                <w:lang w:eastAsia="zh-CN"/>
              </w:rPr>
            </w:pPr>
            <w:r w:rsidRPr="00511E0B">
              <w:t>x</w:t>
            </w:r>
          </w:p>
        </w:tc>
      </w:tr>
      <w:tr w:rsidR="00511E0B" w:rsidRPr="00511E0B"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511E0B" w:rsidRDefault="00B73EBF" w:rsidP="00B73EBF">
            <w:pPr>
              <w:pStyle w:val="TAL"/>
              <w:rPr>
                <w:rFonts w:eastAsia="SimSun"/>
              </w:rPr>
            </w:pPr>
            <w:r w:rsidRPr="00511E0B">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511E0B" w:rsidRDefault="00B73EBF" w:rsidP="00B73EBF">
            <w:pPr>
              <w:pStyle w:val="TAL"/>
              <w:rPr>
                <w:rFonts w:cs="Arial"/>
                <w:szCs w:val="18"/>
              </w:rPr>
            </w:pPr>
            <w:r w:rsidRPr="00511E0B">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359A9B32" w:rsidR="00B73EBF" w:rsidRPr="00511E0B" w:rsidRDefault="00201D37" w:rsidP="00B73EBF">
            <w:pPr>
              <w:pStyle w:val="TAL"/>
            </w:pPr>
            <w:r>
              <w:t xml:space="preserve">The manufacturer shall declare the side of </w:t>
            </w:r>
            <w:r>
              <w:rPr>
                <w:rFonts w:eastAsia="SimSun" w:hint="eastAsia"/>
                <w:lang w:eastAsia="zh-CN"/>
              </w:rPr>
              <w:t>EUT</w:t>
            </w:r>
            <w:r>
              <w:t xml:space="preserve"> where radiating elements are placed closest to the edge of </w:t>
            </w:r>
            <w:r>
              <w:rPr>
                <w:rFonts w:eastAsia="SimSun" w:hint="eastAsia"/>
                <w:lang w:eastAsia="zh-CN"/>
              </w:rPr>
              <w:t>EUT</w:t>
            </w:r>
            <w:r>
              <w:t xml:space="preserve"> when applicable. The CLTA shall be placed at the </w:t>
            </w:r>
            <w:r>
              <w:rPr>
                <w:rFonts w:eastAsia="SimSun" w:hint="eastAsia"/>
                <w:lang w:eastAsia="zh-CN"/>
              </w:rPr>
              <w:t>EUT</w:t>
            </w:r>
            <w:r>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511E0B" w:rsidRDefault="00387D73" w:rsidP="00B73EBF">
            <w:pPr>
              <w:pStyle w:val="TAL"/>
              <w:jc w:val="center"/>
              <w:rPr>
                <w:rFonts w:cs="Arial"/>
                <w:szCs w:val="18"/>
                <w:lang w:eastAsia="zh-CN"/>
              </w:rPr>
            </w:pPr>
            <w:r w:rsidRPr="00511E0B">
              <w:rPr>
                <w:rFonts w:cs="Arial"/>
                <w:szCs w:val="18"/>
                <w:lang w:eastAsia="zh-CN"/>
              </w:rPr>
              <w:t>n/a</w:t>
            </w:r>
          </w:p>
        </w:tc>
      </w:tr>
      <w:tr w:rsidR="00511E0B" w:rsidRPr="00511E0B"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511E0B" w:rsidRDefault="00B73EBF" w:rsidP="00B73EBF">
            <w:pPr>
              <w:pStyle w:val="TAL"/>
              <w:rPr>
                <w:rFonts w:cs="Arial"/>
                <w:szCs w:val="18"/>
              </w:rPr>
            </w:pPr>
            <w:r w:rsidRPr="00511E0B">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511E0B" w:rsidRDefault="00B73EBF" w:rsidP="00B73EBF">
            <w:pPr>
              <w:pStyle w:val="TAL"/>
              <w:rPr>
                <w:rFonts w:cs="Arial"/>
                <w:szCs w:val="18"/>
              </w:rPr>
            </w:pPr>
            <w:r w:rsidRPr="00511E0B">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511E0B" w:rsidRDefault="00B73EBF" w:rsidP="00B73EBF">
            <w:pPr>
              <w:pStyle w:val="TAL"/>
            </w:pPr>
            <w:r w:rsidRPr="00511E0B">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511E0B" w:rsidRDefault="00B73EBF" w:rsidP="00B73EBF">
            <w:pPr>
              <w:pStyle w:val="TAL"/>
              <w:jc w:val="center"/>
              <w:rPr>
                <w:rFonts w:cs="Arial"/>
                <w:szCs w:val="18"/>
                <w:lang w:eastAsia="zh-CN"/>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511E0B" w:rsidRDefault="00B73EBF" w:rsidP="00B73EBF">
            <w:pPr>
              <w:pStyle w:val="TAL"/>
              <w:rPr>
                <w:rFonts w:cs="Arial"/>
                <w:szCs w:val="18"/>
              </w:rPr>
            </w:pPr>
            <w:r w:rsidRPr="00511E0B">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511E0B" w:rsidRDefault="00B73EBF" w:rsidP="00B73EBF">
            <w:pPr>
              <w:pStyle w:val="TAL"/>
              <w:rPr>
                <w:rFonts w:cs="Arial"/>
                <w:szCs w:val="18"/>
              </w:rPr>
            </w:pPr>
            <w:r w:rsidRPr="00511E0B">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511E0B" w:rsidRDefault="00B73EBF" w:rsidP="00B73EBF">
            <w:pPr>
              <w:pStyle w:val="TAL"/>
            </w:pPr>
            <w:r w:rsidRPr="00511E0B">
              <w:t>The manufacturer shall declare whether the BS under test is intended to operate in geographic areas where the additional operating band unwanted emission limits defined in clause 6.7.4 apply.</w:t>
            </w:r>
          </w:p>
          <w:p w14:paraId="6AE11834" w14:textId="29A545F6" w:rsidR="00B73EBF" w:rsidRPr="00511E0B" w:rsidRDefault="00B73EBF" w:rsidP="00B73EBF">
            <w:pPr>
              <w:pStyle w:val="TAL"/>
            </w:pPr>
            <w:r w:rsidRPr="00511E0B">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511E0B" w:rsidRDefault="00B73EBF" w:rsidP="00B73EBF">
            <w:pPr>
              <w:pStyle w:val="TAL"/>
              <w:rPr>
                <w:rFonts w:cs="Arial"/>
                <w:szCs w:val="18"/>
              </w:rPr>
            </w:pPr>
            <w:r w:rsidRPr="00511E0B">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511E0B" w:rsidRDefault="00B73EBF" w:rsidP="00B73EBF">
            <w:pPr>
              <w:pStyle w:val="TAL"/>
              <w:rPr>
                <w:rFonts w:cs="Arial"/>
                <w:szCs w:val="18"/>
              </w:rPr>
            </w:pPr>
            <w:r w:rsidRPr="00511E0B">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511E0B" w:rsidRDefault="00B73EBF" w:rsidP="00B73EBF">
            <w:pPr>
              <w:pStyle w:val="TAL"/>
              <w:rPr>
                <w:i/>
              </w:rPr>
            </w:pPr>
            <w:r w:rsidRPr="00511E0B">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511E0B" w:rsidRDefault="00B73EBF" w:rsidP="00B73EBF">
            <w:pPr>
              <w:pStyle w:val="TAL"/>
              <w:rPr>
                <w:rFonts w:cs="Arial"/>
                <w:szCs w:val="18"/>
              </w:rPr>
            </w:pPr>
            <w:r w:rsidRPr="00511E0B">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511E0B" w:rsidRDefault="00B73EBF" w:rsidP="00B73EBF">
            <w:pPr>
              <w:pStyle w:val="TAL"/>
              <w:rPr>
                <w:rFonts w:cs="Arial"/>
                <w:szCs w:val="18"/>
              </w:rPr>
            </w:pPr>
            <w:r w:rsidRPr="00511E0B">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511E0B" w:rsidRDefault="00B73EBF" w:rsidP="00B73EBF">
            <w:pPr>
              <w:pStyle w:val="TAL"/>
            </w:pPr>
            <w:r w:rsidRPr="00511E0B">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511E0B" w:rsidRDefault="00B73EBF" w:rsidP="00B73EBF">
            <w:pPr>
              <w:pStyle w:val="TAL"/>
              <w:rPr>
                <w:rFonts w:cs="Arial"/>
                <w:szCs w:val="18"/>
              </w:rPr>
            </w:pPr>
            <w:r w:rsidRPr="00511E0B">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511E0B" w:rsidRDefault="00B73EBF" w:rsidP="00B73EBF">
            <w:pPr>
              <w:pStyle w:val="TAL"/>
              <w:rPr>
                <w:rFonts w:cs="Arial"/>
                <w:szCs w:val="18"/>
              </w:rPr>
            </w:pPr>
            <w:r w:rsidRPr="00511E0B">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511E0B" w:rsidRDefault="00B73EBF" w:rsidP="00B73EBF">
            <w:pPr>
              <w:pStyle w:val="TAL"/>
            </w:pPr>
            <w:r w:rsidRPr="00511E0B">
              <w:t xml:space="preserve">List of </w:t>
            </w:r>
            <w:r w:rsidRPr="00511E0B">
              <w:rPr>
                <w:i/>
              </w:rPr>
              <w:t>single-band RIB and/or multi-band RIB</w:t>
            </w:r>
            <w:r w:rsidRPr="00511E0B">
              <w:t xml:space="preserve"> for the supported </w:t>
            </w:r>
            <w:r w:rsidRPr="00511E0B">
              <w:rPr>
                <w:i/>
              </w:rPr>
              <w:t>operating bands</w:t>
            </w:r>
            <w:r w:rsidRPr="00511E0B">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3BFAEE05" w:rsidR="00B73EBF" w:rsidRPr="00511E0B" w:rsidRDefault="0011346D" w:rsidP="0011346D">
            <w:pPr>
              <w:pStyle w:val="TAL"/>
              <w:jc w:val="center"/>
              <w:rPr>
                <w:rFonts w:cs="Arial"/>
                <w:szCs w:val="18"/>
                <w:lang w:eastAsia="zh-CN"/>
              </w:rPr>
            </w:pPr>
            <w:r w:rsidRPr="00511E0B">
              <w:rPr>
                <w:rFonts w:cs="Arial"/>
                <w:szCs w:val="18"/>
              </w:rPr>
              <w:t>n/a</w:t>
            </w:r>
          </w:p>
        </w:tc>
      </w:tr>
      <w:tr w:rsidR="00511E0B" w:rsidRPr="00511E0B"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511E0B" w:rsidRDefault="00B73EBF" w:rsidP="00B73EBF">
            <w:pPr>
              <w:pStyle w:val="TAL"/>
              <w:rPr>
                <w:rFonts w:cs="Arial"/>
                <w:szCs w:val="18"/>
              </w:rPr>
            </w:pPr>
            <w:r w:rsidRPr="00511E0B">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511E0B" w:rsidRDefault="00B73EBF" w:rsidP="00B73EBF">
            <w:pPr>
              <w:pStyle w:val="TAL"/>
              <w:rPr>
                <w:rFonts w:cs="Arial"/>
                <w:i/>
                <w:szCs w:val="18"/>
              </w:rPr>
            </w:pPr>
            <w:r w:rsidRPr="00511E0B">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198B1195" w14:textId="77777777" w:rsidR="0071384E" w:rsidRPr="00511E0B" w:rsidRDefault="00B73EBF" w:rsidP="0071384E">
            <w:pPr>
              <w:pStyle w:val="TAL"/>
            </w:pPr>
            <w:r w:rsidRPr="00511E0B">
              <w:t>BS capability to operate with a single carrier (only) or multiple carriers. Declared per supported operating band, per RIB.</w:t>
            </w:r>
            <w:r w:rsidR="0071384E" w:rsidRPr="00511E0B">
              <w:t xml:space="preserve"> </w:t>
            </w:r>
          </w:p>
          <w:p w14:paraId="66693A2B" w14:textId="072E3FB3" w:rsidR="00B73EBF" w:rsidRPr="00511E0B" w:rsidRDefault="0071384E" w:rsidP="0071384E">
            <w:pPr>
              <w:pStyle w:val="TAL"/>
            </w:pPr>
            <w:r w:rsidRPr="00511E0B">
              <w:t>(Note 17)</w:t>
            </w:r>
          </w:p>
        </w:tc>
        <w:tc>
          <w:tcPr>
            <w:tcW w:w="0" w:type="auto"/>
            <w:tcBorders>
              <w:top w:val="single" w:sz="4" w:space="0" w:color="auto"/>
              <w:left w:val="single" w:sz="4" w:space="0" w:color="auto"/>
              <w:bottom w:val="single" w:sz="4" w:space="0" w:color="auto"/>
              <w:right w:val="single" w:sz="4" w:space="0" w:color="auto"/>
            </w:tcBorders>
          </w:tcPr>
          <w:p w14:paraId="6DE9816C" w14:textId="35B06F0C" w:rsidR="00B73EBF" w:rsidRPr="00511E0B" w:rsidRDefault="0071384E" w:rsidP="00B73EBF">
            <w:pPr>
              <w:pStyle w:val="TAL"/>
              <w:jc w:val="center"/>
              <w:rPr>
                <w:rFonts w:cs="Arial"/>
                <w:szCs w:val="18"/>
              </w:rPr>
            </w:pPr>
            <w:r w:rsidRPr="00511E0B">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511E0B" w:rsidRDefault="00B73EBF" w:rsidP="00B73EBF">
            <w:pPr>
              <w:pStyle w:val="TAL"/>
              <w:rPr>
                <w:rFonts w:cs="Arial"/>
                <w:szCs w:val="18"/>
              </w:rPr>
            </w:pPr>
            <w:r w:rsidRPr="00511E0B">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511E0B" w:rsidRDefault="00B73EBF" w:rsidP="00B73EBF">
            <w:pPr>
              <w:pStyle w:val="TAL"/>
              <w:rPr>
                <w:rFonts w:cs="Arial"/>
                <w:szCs w:val="18"/>
              </w:rPr>
            </w:pPr>
            <w:r w:rsidRPr="00511E0B">
              <w:rPr>
                <w:rFonts w:cs="Arial"/>
                <w:szCs w:val="18"/>
                <w:lang w:eastAsia="zh-CN"/>
              </w:rPr>
              <w:t xml:space="preserve">Maximum number of supported carriers per </w:t>
            </w:r>
            <w:r w:rsidRPr="00511E0B">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511E0B" w:rsidRDefault="00B73EBF" w:rsidP="00B73EBF">
            <w:pPr>
              <w:pStyle w:val="TAL"/>
            </w:pPr>
            <w:r w:rsidRPr="00511E0B">
              <w:t>Maximum number of supported carriers. Declared per supported operating band, per RIB.</w:t>
            </w:r>
          </w:p>
          <w:p w14:paraId="6E0501A5" w14:textId="5CFA052E" w:rsidR="00B73EBF" w:rsidRPr="00511E0B" w:rsidRDefault="00B73EBF" w:rsidP="00B73EBF">
            <w:pPr>
              <w:pStyle w:val="TAL"/>
            </w:pPr>
            <w:r w:rsidRPr="00511E0B">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511E0B" w:rsidRDefault="00B73EBF" w:rsidP="00B73EBF">
            <w:pPr>
              <w:pStyle w:val="TAL"/>
              <w:jc w:val="center"/>
              <w:rPr>
                <w:rFonts w:cs="Arial"/>
                <w:szCs w:val="18"/>
                <w:lang w:eastAsia="zh-CN"/>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511E0B" w:rsidRDefault="00B73EBF" w:rsidP="00B73EBF">
            <w:pPr>
              <w:pStyle w:val="TAL"/>
              <w:rPr>
                <w:rFonts w:cs="Arial"/>
                <w:szCs w:val="18"/>
              </w:rPr>
            </w:pPr>
            <w:r w:rsidRPr="00511E0B">
              <w:t>D.</w:t>
            </w:r>
            <w:r w:rsidR="00F94F4E" w:rsidRPr="00511E0B">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511E0B" w:rsidRDefault="00B73EBF" w:rsidP="00B73EBF">
            <w:pPr>
              <w:pStyle w:val="TAL"/>
              <w:rPr>
                <w:rFonts w:cs="Arial"/>
                <w:szCs w:val="18"/>
                <w:lang w:eastAsia="zh-CN"/>
              </w:rPr>
            </w:pPr>
            <w:r w:rsidRPr="00511E0B">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511E0B" w:rsidRDefault="00B73EBF" w:rsidP="00B73EBF">
            <w:pPr>
              <w:pStyle w:val="TAL"/>
            </w:pPr>
            <w:r w:rsidRPr="00511E0B">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511E0B" w:rsidRDefault="00B73EBF" w:rsidP="00B73EBF">
            <w:pPr>
              <w:pStyle w:val="TAL"/>
              <w:rPr>
                <w:rFonts w:cs="Arial"/>
                <w:szCs w:val="18"/>
              </w:rPr>
            </w:pPr>
            <w:r w:rsidRPr="00511E0B">
              <w:t>D.</w:t>
            </w:r>
            <w:r w:rsidR="00F94F4E" w:rsidRPr="00511E0B">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511E0B" w:rsidRDefault="00B73EBF" w:rsidP="00B73EBF">
            <w:pPr>
              <w:pStyle w:val="TAL"/>
              <w:rPr>
                <w:rFonts w:cs="Arial"/>
                <w:szCs w:val="18"/>
                <w:lang w:eastAsia="zh-CN"/>
              </w:rPr>
            </w:pPr>
            <w:r w:rsidRPr="00511E0B">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511E0B" w:rsidRDefault="00B73EBF" w:rsidP="00B73EBF">
            <w:pPr>
              <w:pStyle w:val="TAL"/>
            </w:pPr>
            <w:r w:rsidRPr="00511E0B">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511E0B" w:rsidRDefault="00B73EBF" w:rsidP="00B73EBF">
            <w:pPr>
              <w:pStyle w:val="TAL"/>
              <w:rPr>
                <w:rFonts w:cs="Arial"/>
                <w:szCs w:val="18"/>
              </w:rPr>
            </w:pPr>
            <w:r w:rsidRPr="00511E0B">
              <w:t>D.</w:t>
            </w:r>
            <w:r w:rsidR="00F94F4E" w:rsidRPr="00511E0B">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511E0B" w:rsidRDefault="00B73EBF" w:rsidP="00B73EBF">
            <w:pPr>
              <w:pStyle w:val="TAL"/>
              <w:rPr>
                <w:rFonts w:cs="Arial"/>
                <w:szCs w:val="18"/>
              </w:rPr>
            </w:pPr>
            <w:r w:rsidRPr="00511E0B">
              <w:rPr>
                <w:rFonts w:eastAsia="MS Mincho" w:cs="Arial"/>
                <w:iCs/>
                <w:szCs w:val="18"/>
                <w:lang w:eastAsia="ja-JP"/>
              </w:rPr>
              <w:t>N</w:t>
            </w:r>
            <w:r w:rsidRPr="00511E0B">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511E0B" w:rsidRDefault="00B73EBF" w:rsidP="00B73EBF">
            <w:pPr>
              <w:pStyle w:val="TAL"/>
              <w:rPr>
                <w:i/>
              </w:rPr>
            </w:pPr>
            <w:r w:rsidRPr="00511E0B">
              <w:t xml:space="preserve">Number corresponding to the minimum number of cells that can be transmitted by a BS in a particular </w:t>
            </w:r>
            <w:r w:rsidRPr="00511E0B">
              <w:rPr>
                <w:i/>
              </w:rPr>
              <w:t>operating band</w:t>
            </w:r>
            <w:r w:rsidRPr="00511E0B">
              <w:t xml:space="preserve">. Declared per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4CA0E0C5"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511E0B" w:rsidRDefault="00B73EBF" w:rsidP="00B73EBF">
            <w:pPr>
              <w:pStyle w:val="TAL"/>
              <w:rPr>
                <w:rFonts w:cs="Arial"/>
                <w:szCs w:val="18"/>
              </w:rPr>
            </w:pPr>
            <w:r w:rsidRPr="00511E0B">
              <w:t>D.</w:t>
            </w:r>
            <w:r w:rsidR="00F94F4E" w:rsidRPr="00511E0B">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511E0B" w:rsidRDefault="00B73EBF" w:rsidP="00B73EBF">
            <w:pPr>
              <w:pStyle w:val="TAL"/>
              <w:rPr>
                <w:rFonts w:eastAsia="MS Mincho" w:cs="Arial"/>
                <w:iCs/>
                <w:szCs w:val="18"/>
                <w:lang w:eastAsia="ja-JP"/>
              </w:rPr>
            </w:pPr>
            <w:r w:rsidRPr="00511E0B">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511E0B" w:rsidRDefault="00B73EBF" w:rsidP="00B73EBF">
            <w:pPr>
              <w:pStyle w:val="TAL"/>
            </w:pPr>
            <w:r w:rsidRPr="00511E0B">
              <w:t xml:space="preserve">Maximum supported power difference between carriers in each supported </w:t>
            </w:r>
            <w:r w:rsidRPr="00511E0B">
              <w:rPr>
                <w:i/>
              </w:rPr>
              <w:t>operating band</w:t>
            </w:r>
            <w:r w:rsidRPr="00511E0B">
              <w:t xml:space="preserve">. Declared per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511E0B" w:rsidRDefault="00B73EBF" w:rsidP="00B73EBF">
            <w:pPr>
              <w:pStyle w:val="TAL"/>
              <w:rPr>
                <w:rFonts w:cs="Arial"/>
                <w:szCs w:val="18"/>
              </w:rPr>
            </w:pPr>
            <w:r w:rsidRPr="00511E0B">
              <w:t>D.5</w:t>
            </w:r>
            <w:r w:rsidR="00F94F4E" w:rsidRPr="00511E0B">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511E0B" w:rsidRDefault="00B73EBF" w:rsidP="00B73EBF">
            <w:pPr>
              <w:pStyle w:val="TAL"/>
              <w:rPr>
                <w:rFonts w:cs="Arial"/>
                <w:szCs w:val="18"/>
              </w:rPr>
            </w:pPr>
            <w:r w:rsidRPr="00511E0B">
              <w:rPr>
                <w:rFonts w:cs="Arial"/>
                <w:szCs w:val="18"/>
              </w:rPr>
              <w:t xml:space="preserve">Maximum supported power difference between carriers is different </w:t>
            </w:r>
            <w:r w:rsidRPr="00511E0B">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511E0B" w:rsidRDefault="00B73EBF" w:rsidP="00B73EBF">
            <w:pPr>
              <w:pStyle w:val="TAL"/>
            </w:pPr>
            <w:r w:rsidRPr="00511E0B">
              <w:t xml:space="preserve">Maximum supported power difference between any two carriers in any two different supported </w:t>
            </w:r>
            <w:r w:rsidRPr="00511E0B">
              <w:rPr>
                <w:i/>
              </w:rPr>
              <w:t>operating bands</w:t>
            </w:r>
            <w:r w:rsidRPr="00511E0B">
              <w:t>. Declared per operating bands combination (D.5</w:t>
            </w:r>
            <w:r w:rsidR="00F53FE2" w:rsidRPr="00511E0B">
              <w:t>2</w:t>
            </w:r>
            <w:r w:rsidRPr="00511E0B">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511E0B" w:rsidRDefault="00B73EBF" w:rsidP="00B73EBF">
            <w:pPr>
              <w:pStyle w:val="TAL"/>
              <w:rPr>
                <w:rFonts w:cs="Arial"/>
                <w:szCs w:val="18"/>
              </w:rPr>
            </w:pPr>
            <w:r w:rsidRPr="00511E0B">
              <w:t>D.5</w:t>
            </w:r>
            <w:r w:rsidR="00F53FE2" w:rsidRPr="00511E0B">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511E0B" w:rsidRDefault="00B73EBF" w:rsidP="00B73EBF">
            <w:pPr>
              <w:pStyle w:val="TAL"/>
              <w:rPr>
                <w:rFonts w:cs="Arial"/>
                <w:szCs w:val="18"/>
              </w:rPr>
            </w:pPr>
            <w:r w:rsidRPr="00511E0B">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511E0B" w:rsidRDefault="00B73EBF" w:rsidP="00B73EBF">
            <w:pPr>
              <w:pStyle w:val="TAL"/>
            </w:pPr>
            <w:r w:rsidRPr="00511E0B">
              <w:t xml:space="preserve">List of </w:t>
            </w:r>
            <w:r w:rsidRPr="00511E0B">
              <w:rPr>
                <w:i/>
              </w:rPr>
              <w:t>operating bands</w:t>
            </w:r>
            <w:r w:rsidRPr="00511E0B">
              <w:t xml:space="preserve"> combinations supported by </w:t>
            </w:r>
            <w:r w:rsidRPr="00511E0B">
              <w:rPr>
                <w:rFonts w:cs="Arial"/>
                <w:i/>
                <w:szCs w:val="18"/>
              </w:rPr>
              <w:t>single-band RIB(s)</w:t>
            </w:r>
            <w:r w:rsidRPr="00511E0B">
              <w:rPr>
                <w:rFonts w:cs="Arial"/>
                <w:szCs w:val="18"/>
              </w:rPr>
              <w:t xml:space="preserve"> and/or </w:t>
            </w:r>
            <w:r w:rsidRPr="00511E0B">
              <w:rPr>
                <w:rFonts w:cs="Arial"/>
                <w:i/>
                <w:szCs w:val="18"/>
              </w:rPr>
              <w:t>multi-band RIB(s)</w:t>
            </w:r>
            <w:r w:rsidRPr="00511E0B">
              <w:rPr>
                <w:rFonts w:cs="Arial"/>
                <w:szCs w:val="18"/>
              </w:rPr>
              <w:t xml:space="preserve"> of the </w:t>
            </w:r>
            <w:r w:rsidRPr="00511E0B">
              <w:t>BS.</w:t>
            </w:r>
            <w:r w:rsidRPr="00511E0B"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511E0B" w:rsidRDefault="00B73EBF" w:rsidP="00B73EBF">
            <w:pPr>
              <w:pStyle w:val="TAL"/>
              <w:rPr>
                <w:rFonts w:cs="Arial"/>
                <w:szCs w:val="18"/>
              </w:rPr>
            </w:pPr>
            <w:r w:rsidRPr="00511E0B">
              <w:t>D.</w:t>
            </w:r>
            <w:r w:rsidR="00F53FE2" w:rsidRPr="00511E0B">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511E0B" w:rsidRDefault="00B73EBF" w:rsidP="00B73EBF">
            <w:pPr>
              <w:pStyle w:val="TAL"/>
              <w:rPr>
                <w:rFonts w:cs="Arial"/>
                <w:szCs w:val="18"/>
              </w:rPr>
            </w:pPr>
            <w:r w:rsidRPr="00511E0B">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511E0B" w:rsidRDefault="00B73EBF" w:rsidP="00B73EBF">
            <w:pPr>
              <w:pStyle w:val="TAL"/>
            </w:pPr>
            <w:r w:rsidRPr="00511E0B">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52DBD55C" w:rsidR="00B73EBF" w:rsidRPr="00511E0B" w:rsidRDefault="0071384E" w:rsidP="00B73EBF">
            <w:pPr>
              <w:pStyle w:val="TAL"/>
              <w:jc w:val="center"/>
              <w:rPr>
                <w:rFonts w:cs="Arial"/>
                <w:szCs w:val="18"/>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511E0B" w:rsidRDefault="00B73EBF" w:rsidP="00E32A42">
            <w:pPr>
              <w:pStyle w:val="TAL"/>
              <w:rPr>
                <w:rFonts w:cs="Arial"/>
                <w:szCs w:val="18"/>
              </w:rPr>
            </w:pPr>
            <w:r w:rsidRPr="00511E0B">
              <w:t>D.5</w:t>
            </w:r>
            <w:r w:rsidR="00E32A42" w:rsidRPr="00511E0B">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511E0B" w:rsidRDefault="00B73EBF" w:rsidP="00B73EBF">
            <w:pPr>
              <w:pStyle w:val="TAL"/>
              <w:rPr>
                <w:rFonts w:cs="Arial"/>
                <w:szCs w:val="18"/>
              </w:rPr>
            </w:pPr>
            <w:r w:rsidRPr="00511E0B">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511E0B" w:rsidRDefault="00B73EBF" w:rsidP="00B73EBF">
            <w:pPr>
              <w:pStyle w:val="TAL"/>
            </w:pPr>
            <w:r w:rsidRPr="00511E0B">
              <w:t>Reference direction inside the OTA REFSENS RoAoA (</w:t>
            </w:r>
            <w:r w:rsidR="00F53FE2" w:rsidRPr="00511E0B">
              <w:t>D.53</w:t>
            </w:r>
            <w:r w:rsidRPr="00511E0B">
              <w:t>).</w:t>
            </w:r>
          </w:p>
        </w:tc>
        <w:tc>
          <w:tcPr>
            <w:tcW w:w="0" w:type="auto"/>
            <w:tcBorders>
              <w:top w:val="single" w:sz="4" w:space="0" w:color="auto"/>
              <w:left w:val="single" w:sz="4" w:space="0" w:color="auto"/>
              <w:bottom w:val="single" w:sz="4" w:space="0" w:color="auto"/>
              <w:right w:val="single" w:sz="4" w:space="0" w:color="auto"/>
            </w:tcBorders>
          </w:tcPr>
          <w:p w14:paraId="4A41BD44" w14:textId="5695048F"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511E0B" w:rsidRDefault="00B73EBF" w:rsidP="00B73EBF">
            <w:pPr>
              <w:pStyle w:val="TAL"/>
              <w:rPr>
                <w:rFonts w:cs="Arial"/>
                <w:szCs w:val="18"/>
              </w:rPr>
            </w:pPr>
            <w:r w:rsidRPr="00511E0B">
              <w:lastRenderedPageBreak/>
              <w:t>D.</w:t>
            </w:r>
            <w:r w:rsidR="00E32A42" w:rsidRPr="00511E0B">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511E0B" w:rsidRDefault="00B73EBF" w:rsidP="00B73EBF">
            <w:pPr>
              <w:pStyle w:val="TAL"/>
              <w:rPr>
                <w:rFonts w:cs="Arial"/>
                <w:szCs w:val="18"/>
              </w:rPr>
            </w:pPr>
            <w:r w:rsidRPr="00511E0B">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511E0B" w:rsidRDefault="00B73EBF" w:rsidP="00B73EBF">
            <w:pPr>
              <w:pStyle w:val="TAL"/>
              <w:keepNext w:val="0"/>
              <w:keepLines w:val="0"/>
              <w:rPr>
                <w:rFonts w:cs="Arial"/>
                <w:szCs w:val="18"/>
              </w:rPr>
            </w:pPr>
            <w:r w:rsidRPr="00511E0B">
              <w:rPr>
                <w:rFonts w:cs="Arial"/>
                <w:szCs w:val="18"/>
              </w:rPr>
              <w:t>The following four OTA REFSENS conformance test directions shall be declared:</w:t>
            </w:r>
          </w:p>
          <w:p w14:paraId="7B8CA618" w14:textId="77777777" w:rsidR="00B73EBF" w:rsidRPr="00511E0B" w:rsidRDefault="00B73EBF" w:rsidP="00B73EBF">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511E0B" w:rsidRDefault="00B73EBF" w:rsidP="00B73EBF">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511E0B" w:rsidRDefault="00B73EBF" w:rsidP="00B73EBF">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511E0B" w:rsidRDefault="00B73EBF" w:rsidP="00B73EBF">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2DDCCF7F"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0B11040C" w:rsidR="00B73EBF" w:rsidRPr="00511E0B" w:rsidRDefault="0071384E" w:rsidP="00B73EBF">
            <w:pPr>
              <w:pStyle w:val="TAL"/>
              <w:jc w:val="center"/>
              <w:rPr>
                <w:rFonts w:cs="Arial"/>
                <w:szCs w:val="18"/>
                <w:lang w:eastAsia="zh-CN"/>
              </w:rPr>
            </w:pPr>
            <w:r w:rsidRPr="00511E0B">
              <w:rPr>
                <w:rFonts w:cs="Arial"/>
                <w:szCs w:val="18"/>
                <w:lang w:eastAsia="zh-CN"/>
              </w:rPr>
              <w:t>x</w:t>
            </w:r>
          </w:p>
        </w:tc>
      </w:tr>
      <w:tr w:rsidR="00511E0B" w:rsidRPr="00511E0B"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511E0B" w:rsidRDefault="00B73EBF" w:rsidP="00B73EBF">
            <w:pPr>
              <w:pStyle w:val="TAL"/>
              <w:rPr>
                <w:rFonts w:cs="Arial"/>
                <w:szCs w:val="18"/>
              </w:rPr>
            </w:pPr>
            <w:r w:rsidRPr="00511E0B">
              <w:t>D.</w:t>
            </w:r>
            <w:r w:rsidR="00E32A42" w:rsidRPr="00511E0B">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511E0B" w:rsidRDefault="00B73EBF" w:rsidP="00B73EBF">
            <w:pPr>
              <w:pStyle w:val="TAL"/>
              <w:rPr>
                <w:rFonts w:cs="Arial"/>
                <w:szCs w:val="18"/>
              </w:rPr>
            </w:pPr>
            <w:r w:rsidRPr="00511E0B">
              <w:rPr>
                <w:lang w:eastAsia="zh-CN"/>
              </w:rPr>
              <w:t xml:space="preserve">Supported frequency range of the NR </w:t>
            </w:r>
            <w:r w:rsidRPr="00511E0B">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248A06AB" w:rsidR="00B73EBF" w:rsidRPr="00511E0B" w:rsidRDefault="00B73EBF" w:rsidP="00B73EBF">
            <w:pPr>
              <w:pStyle w:val="TAL"/>
              <w:keepNext w:val="0"/>
              <w:keepLines w:val="0"/>
              <w:rPr>
                <w:rFonts w:cs="Arial"/>
                <w:szCs w:val="18"/>
              </w:rPr>
            </w:pPr>
            <w:r w:rsidRPr="00511E0B">
              <w:t xml:space="preserve">List of supported frequency ranges representing </w:t>
            </w:r>
            <w:r w:rsidRPr="00511E0B">
              <w:rPr>
                <w:i/>
              </w:rPr>
              <w:t>fractional bandwidths</w:t>
            </w:r>
            <w:r w:rsidRPr="00511E0B">
              <w:t xml:space="preserve"> (FBW) of </w:t>
            </w:r>
            <w:r w:rsidRPr="00511E0B">
              <w:rPr>
                <w:i/>
              </w:rPr>
              <w:t>operating bands</w:t>
            </w:r>
            <w:r w:rsidRPr="00511E0B">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511E0B" w:rsidRDefault="00B73EBF" w:rsidP="00B73EBF">
            <w:pPr>
              <w:pStyle w:val="TAL"/>
              <w:rPr>
                <w:rFonts w:cs="Arial"/>
                <w:szCs w:val="18"/>
              </w:rPr>
            </w:pPr>
            <w:r w:rsidRPr="00511E0B">
              <w:t>D.</w:t>
            </w:r>
            <w:r w:rsidR="00E32A42" w:rsidRPr="00511E0B">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511E0B" w:rsidRDefault="00B73EBF" w:rsidP="00B73EBF">
            <w:pPr>
              <w:pStyle w:val="TAL"/>
              <w:rPr>
                <w:rFonts w:cs="Arial"/>
                <w:szCs w:val="18"/>
              </w:rPr>
            </w:pPr>
            <w:r w:rsidRPr="00511E0B">
              <w:rPr>
                <w:rFonts w:cs="Arial"/>
                <w:szCs w:val="18"/>
              </w:rPr>
              <w:t>Rated beam EIRP</w:t>
            </w:r>
            <w:r w:rsidRPr="00511E0B">
              <w:rPr>
                <w:lang w:eastAsia="zh-CN"/>
              </w:rPr>
              <w:t xml:space="preserve"> at lower end of the </w:t>
            </w:r>
            <w:r w:rsidRPr="00511E0B">
              <w:rPr>
                <w:i/>
                <w:lang w:eastAsia="zh-CN"/>
              </w:rPr>
              <w:t>fractional bandwidth</w:t>
            </w:r>
            <w:r w:rsidRPr="00511E0B">
              <w:rPr>
                <w:lang w:eastAsia="zh-CN"/>
              </w:rPr>
              <w:t xml:space="preserve"> (P</w:t>
            </w:r>
            <w:r w:rsidRPr="00511E0B">
              <w:rPr>
                <w:rFonts w:hint="eastAsia"/>
                <w:vertAlign w:val="subscript"/>
                <w:lang w:eastAsia="ja-JP"/>
              </w:rPr>
              <w:t>r</w:t>
            </w:r>
            <w:r w:rsidRPr="00511E0B">
              <w:rPr>
                <w:vertAlign w:val="subscript"/>
                <w:lang w:eastAsia="zh-CN"/>
              </w:rPr>
              <w:t>ated,c,FBWlow</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511E0B" w:rsidRDefault="00B73EBF" w:rsidP="00B73EBF">
            <w:pPr>
              <w:pStyle w:val="TAL"/>
            </w:pPr>
            <w:r w:rsidRPr="00511E0B">
              <w:t xml:space="preserve">The rated EIRP level per carrier </w:t>
            </w:r>
            <w:r w:rsidRPr="00511E0B">
              <w:rPr>
                <w:lang w:eastAsia="zh-CN"/>
              </w:rPr>
              <w:t>at lower frequency range</w:t>
            </w:r>
            <w:r w:rsidRPr="00511E0B" w:rsidDel="00A5491E">
              <w:rPr>
                <w:lang w:eastAsia="zh-CN"/>
              </w:rPr>
              <w:t xml:space="preserve"> </w:t>
            </w:r>
            <w:r w:rsidRPr="00511E0B">
              <w:rPr>
                <w:lang w:eastAsia="zh-CN"/>
              </w:rPr>
              <w:t xml:space="preserve">of the </w:t>
            </w:r>
            <w:r w:rsidRPr="00511E0B">
              <w:rPr>
                <w:i/>
                <w:lang w:eastAsia="zh-CN"/>
              </w:rPr>
              <w:t xml:space="preserve">fractional bandwidth </w:t>
            </w:r>
            <w:r w:rsidRPr="00511E0B">
              <w:t>(</w:t>
            </w:r>
            <w:r w:rsidRPr="00511E0B">
              <w:rPr>
                <w:lang w:eastAsia="zh-CN"/>
              </w:rPr>
              <w:t>P</w:t>
            </w:r>
            <w:r w:rsidRPr="00511E0B">
              <w:rPr>
                <w:rFonts w:hint="eastAsia"/>
                <w:vertAlign w:val="subscript"/>
                <w:lang w:eastAsia="ja-JP"/>
              </w:rPr>
              <w:t>r</w:t>
            </w:r>
            <w:r w:rsidRPr="00511E0B">
              <w:rPr>
                <w:vertAlign w:val="subscript"/>
                <w:lang w:eastAsia="zh-CN"/>
              </w:rPr>
              <w:t>ated,c,FBWlow</w:t>
            </w:r>
            <w:r w:rsidRPr="00511E0B">
              <w:t>)</w:t>
            </w:r>
            <w:r w:rsidRPr="00511E0B">
              <w:rPr>
                <w:lang w:eastAsia="zh-CN"/>
              </w:rPr>
              <w:t xml:space="preserve">, </w:t>
            </w:r>
            <w:r w:rsidRPr="00511E0B">
              <w:t xml:space="preserve">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w:t>
            </w:r>
          </w:p>
          <w:p w14:paraId="059A5765" w14:textId="2AD223AB" w:rsidR="00B73EBF" w:rsidRPr="00511E0B" w:rsidRDefault="00B73EBF" w:rsidP="00B73EBF">
            <w:pPr>
              <w:pStyle w:val="TAL"/>
            </w:pPr>
            <w:r w:rsidRPr="00511E0B">
              <w:t>Declared per beam for all supported frequency ranges (</w:t>
            </w:r>
            <w:r w:rsidR="00E32A42" w:rsidRPr="00511E0B">
              <w:t>D.56</w:t>
            </w:r>
            <w:r w:rsidRPr="00511E0B">
              <w:t>).</w:t>
            </w:r>
          </w:p>
          <w:p w14:paraId="0D177FA2" w14:textId="3501A259" w:rsidR="00B73EBF" w:rsidRPr="00511E0B" w:rsidRDefault="00B73EBF" w:rsidP="00B73EBF">
            <w:pPr>
              <w:pStyle w:val="TAL"/>
              <w:keepNext w:val="0"/>
              <w:keepLines w:val="0"/>
              <w:rPr>
                <w:rFonts w:cs="Arial"/>
                <w:szCs w:val="18"/>
              </w:rPr>
            </w:pPr>
            <w:r w:rsidRPr="00511E0B">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511E0B" w:rsidRDefault="00B73EBF" w:rsidP="00B73EBF">
            <w:pPr>
              <w:pStyle w:val="TAL"/>
              <w:rPr>
                <w:rFonts w:cs="Arial"/>
                <w:szCs w:val="18"/>
              </w:rPr>
            </w:pPr>
            <w:r w:rsidRPr="00511E0B">
              <w:t>D.</w:t>
            </w:r>
            <w:r w:rsidR="00E32A42" w:rsidRPr="00511E0B">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511E0B" w:rsidRDefault="00B73EBF" w:rsidP="00B73EBF">
            <w:pPr>
              <w:pStyle w:val="TAL"/>
              <w:rPr>
                <w:rFonts w:cs="Arial"/>
                <w:szCs w:val="18"/>
              </w:rPr>
            </w:pPr>
            <w:r w:rsidRPr="00511E0B">
              <w:rPr>
                <w:rFonts w:cs="Arial"/>
                <w:szCs w:val="18"/>
              </w:rPr>
              <w:t xml:space="preserve">Rated beam EIRP at higher frequency range of the </w:t>
            </w:r>
            <w:r w:rsidRPr="00511E0B">
              <w:rPr>
                <w:rFonts w:cs="Arial"/>
                <w:i/>
                <w:szCs w:val="18"/>
              </w:rPr>
              <w:t>fractional bandwidth</w:t>
            </w:r>
            <w:r w:rsidRPr="00511E0B">
              <w:rPr>
                <w:rFonts w:cs="Arial"/>
                <w:szCs w:val="18"/>
              </w:rPr>
              <w:t xml:space="preserve"> (</w:t>
            </w:r>
            <w:r w:rsidRPr="00511E0B">
              <w:rPr>
                <w:lang w:eastAsia="zh-CN"/>
              </w:rPr>
              <w:t>P</w:t>
            </w:r>
            <w:r w:rsidRPr="00511E0B">
              <w:rPr>
                <w:rFonts w:hint="eastAsia"/>
                <w:vertAlign w:val="subscript"/>
                <w:lang w:eastAsia="ja-JP"/>
              </w:rPr>
              <w:t>r</w:t>
            </w:r>
            <w:r w:rsidRPr="00511E0B">
              <w:rPr>
                <w:vertAlign w:val="subscript"/>
                <w:lang w:eastAsia="zh-CN"/>
              </w:rPr>
              <w:t>ated,c,FBWhigh</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511E0B" w:rsidRDefault="00B73EBF" w:rsidP="00B73EBF">
            <w:pPr>
              <w:pStyle w:val="TAL"/>
            </w:pPr>
            <w:r w:rsidRPr="00511E0B">
              <w:t xml:space="preserve">The rated EIRP level per carrier </w:t>
            </w:r>
            <w:r w:rsidRPr="00511E0B">
              <w:rPr>
                <w:lang w:eastAsia="zh-CN"/>
              </w:rPr>
              <w:t xml:space="preserve">at higher </w:t>
            </w:r>
            <w:r w:rsidRPr="00511E0B">
              <w:rPr>
                <w:rFonts w:cs="Arial"/>
                <w:szCs w:val="18"/>
              </w:rPr>
              <w:t xml:space="preserve">frequency range </w:t>
            </w:r>
            <w:r w:rsidRPr="00511E0B">
              <w:rPr>
                <w:lang w:eastAsia="zh-CN"/>
              </w:rPr>
              <w:t xml:space="preserve">of the </w:t>
            </w:r>
            <w:r w:rsidRPr="00511E0B">
              <w:rPr>
                <w:i/>
                <w:lang w:eastAsia="zh-CN"/>
              </w:rPr>
              <w:t>fractional bandwidth</w:t>
            </w:r>
            <w:r w:rsidRPr="00511E0B">
              <w:rPr>
                <w:lang w:eastAsia="zh-CN"/>
              </w:rPr>
              <w:t xml:space="preserve"> </w:t>
            </w:r>
            <w:r w:rsidRPr="00511E0B">
              <w:t>(</w:t>
            </w:r>
            <w:r w:rsidRPr="00511E0B">
              <w:rPr>
                <w:lang w:eastAsia="zh-CN"/>
              </w:rPr>
              <w:t>P</w:t>
            </w:r>
            <w:r w:rsidRPr="00511E0B">
              <w:rPr>
                <w:rFonts w:hint="eastAsia"/>
                <w:vertAlign w:val="subscript"/>
                <w:lang w:eastAsia="ja-JP"/>
              </w:rPr>
              <w:t>r</w:t>
            </w:r>
            <w:r w:rsidRPr="00511E0B">
              <w:rPr>
                <w:vertAlign w:val="subscript"/>
                <w:lang w:eastAsia="zh-CN"/>
              </w:rPr>
              <w:t>ated,c,FBWhigh</w:t>
            </w:r>
            <w:r w:rsidRPr="00511E0B">
              <w:t>)</w:t>
            </w:r>
            <w:r w:rsidRPr="00511E0B">
              <w:rPr>
                <w:lang w:eastAsia="zh-CN"/>
              </w:rPr>
              <w:t xml:space="preserve">, </w:t>
            </w:r>
            <w:r w:rsidRPr="00511E0B">
              <w:t xml:space="preserve">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w:t>
            </w:r>
          </w:p>
          <w:p w14:paraId="5DFAB3A2" w14:textId="20372D2A" w:rsidR="00B73EBF" w:rsidRPr="00511E0B" w:rsidRDefault="00B73EBF" w:rsidP="00B73EBF">
            <w:pPr>
              <w:pStyle w:val="TAL"/>
            </w:pPr>
            <w:r w:rsidRPr="00511E0B">
              <w:t>Declared per beam for all supported frequency ranges in (</w:t>
            </w:r>
            <w:r w:rsidR="00E32A42" w:rsidRPr="00511E0B">
              <w:t>D.56</w:t>
            </w:r>
            <w:r w:rsidRPr="00511E0B">
              <w:t>).</w:t>
            </w:r>
          </w:p>
          <w:p w14:paraId="75CA3493" w14:textId="17AEFCB1" w:rsidR="00B73EBF" w:rsidRPr="00511E0B" w:rsidRDefault="00B73EBF" w:rsidP="00B73EBF">
            <w:pPr>
              <w:pStyle w:val="TAL"/>
              <w:keepNext w:val="0"/>
              <w:keepLines w:val="0"/>
              <w:rPr>
                <w:rFonts w:cs="Arial"/>
                <w:szCs w:val="18"/>
              </w:rPr>
            </w:pPr>
            <w:r w:rsidRPr="00511E0B">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511E0B" w:rsidRDefault="00B73EBF" w:rsidP="00B73EBF">
            <w:pPr>
              <w:pStyle w:val="TAL"/>
            </w:pPr>
            <w:r w:rsidRPr="00511E0B">
              <w:t>D.5</w:t>
            </w:r>
            <w:r w:rsidR="00E32A42" w:rsidRPr="00511E0B">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511E0B" w:rsidRDefault="00B73EBF" w:rsidP="00B73EBF">
            <w:pPr>
              <w:pStyle w:val="TAL"/>
              <w:rPr>
                <w:rFonts w:cs="Arial"/>
                <w:szCs w:val="18"/>
              </w:rPr>
            </w:pPr>
            <w:r w:rsidRPr="00511E0B">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39203CE7" w:rsidR="00B73EBF" w:rsidRPr="00511E0B" w:rsidRDefault="00B73EBF" w:rsidP="00B73EBF">
            <w:pPr>
              <w:pStyle w:val="TAL"/>
              <w:rPr>
                <w:rFonts w:cs="v4.2.0"/>
              </w:rPr>
            </w:pPr>
            <w:r w:rsidRPr="00511E0B">
              <w:rPr>
                <w:rFonts w:cs="v4.2.0"/>
              </w:rPr>
              <w:t xml:space="preserve">If the rated </w:t>
            </w:r>
            <w:r w:rsidR="006F5968" w:rsidRPr="00511E0B">
              <w:rPr>
                <w:rFonts w:cs="v4.2.0"/>
              </w:rPr>
              <w:t xml:space="preserve">transmitter TRP </w:t>
            </w:r>
            <w:r w:rsidRPr="00511E0B">
              <w:rPr>
                <w:rFonts w:cs="v4.2.0"/>
              </w:rPr>
              <w:t>and total number of supported carriers are not simultaneously supported, the manufacturer shall declare the following additional parameters:</w:t>
            </w:r>
          </w:p>
          <w:p w14:paraId="52BE4D6F" w14:textId="77777777" w:rsidR="007A1FA2" w:rsidRPr="00511E0B" w:rsidRDefault="007A1FA2" w:rsidP="007A1FA2">
            <w:pPr>
              <w:pStyle w:val="TAL"/>
              <w:rPr>
                <w:rFonts w:cs="v4.2.0"/>
              </w:rPr>
            </w:pPr>
            <w:r w:rsidRPr="00511E0B">
              <w:rPr>
                <w:rFonts w:cs="v4.2.0"/>
              </w:rPr>
              <w:t>-</w:t>
            </w:r>
            <w:r w:rsidRPr="00511E0B">
              <w:rPr>
                <w:rFonts w:cs="v4.2.0"/>
              </w:rPr>
              <w:tab/>
              <w:t>The reduced number of supported carriers at the rated transmitter</w:t>
            </w:r>
            <w:ins w:id="90" w:author="CR0108" w:date="2020-03-13T16:07:00Z">
              <w:r>
                <w:rPr>
                  <w:rFonts w:cs="v4.2.0"/>
                </w:rPr>
                <w:t xml:space="preserve"> </w:t>
              </w:r>
            </w:ins>
            <w:r w:rsidRPr="00511E0B">
              <w:rPr>
                <w:rFonts w:cs="v4.2.0"/>
              </w:rPr>
              <w:t>TRP;</w:t>
            </w:r>
          </w:p>
          <w:p w14:paraId="249D64F4" w14:textId="5DDBF8D2" w:rsidR="00B73EBF" w:rsidRPr="00511E0B" w:rsidRDefault="00B73EBF" w:rsidP="00B73EBF">
            <w:pPr>
              <w:pStyle w:val="TAL"/>
            </w:pPr>
            <w:r w:rsidRPr="00511E0B">
              <w:rPr>
                <w:rFonts w:cs="v4.2.0"/>
              </w:rPr>
              <w:t>-</w:t>
            </w:r>
            <w:r w:rsidRPr="00511E0B">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26D4E9B9" w:rsidR="00B73EBF" w:rsidRPr="00511E0B" w:rsidRDefault="0071384E" w:rsidP="00B73EBF">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511E0B" w:rsidRDefault="00B73EBF" w:rsidP="00B73EBF">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511E0B" w:rsidRDefault="00B73EBF" w:rsidP="00B73EBF">
            <w:pPr>
              <w:pStyle w:val="TAL"/>
              <w:jc w:val="center"/>
              <w:rPr>
                <w:rFonts w:cs="Arial"/>
                <w:szCs w:val="18"/>
              </w:rPr>
            </w:pPr>
            <w:r w:rsidRPr="00511E0B">
              <w:rPr>
                <w:rFonts w:cs="Arial"/>
                <w:szCs w:val="18"/>
              </w:rPr>
              <w:t>x</w:t>
            </w:r>
          </w:p>
        </w:tc>
      </w:tr>
      <w:tr w:rsidR="00511E0B" w:rsidRPr="00511E0B"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511E0B" w:rsidRDefault="00B64152" w:rsidP="00B73EBF">
            <w:pPr>
              <w:pStyle w:val="TAL"/>
            </w:pPr>
            <w:r w:rsidRPr="00511E0B">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511E0B" w:rsidRDefault="00B73EBF" w:rsidP="00B73EBF">
            <w:pPr>
              <w:pStyle w:val="TAL"/>
              <w:rPr>
                <w:rFonts w:cs="v4.2.0"/>
              </w:rPr>
            </w:pPr>
            <w:r w:rsidRPr="00511E0B">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511E0B" w:rsidRDefault="00B73EBF" w:rsidP="00B73EBF">
            <w:pPr>
              <w:pStyle w:val="TAL"/>
              <w:rPr>
                <w:rFonts w:cs="v4.2.0"/>
              </w:rPr>
            </w:pPr>
            <w:r w:rsidRPr="00511E0B">
              <w:t>Declaration of operating band(s) combinations supporting inter</w:t>
            </w:r>
            <w:r w:rsidRPr="00511E0B">
              <w:noBreakHyphen/>
              <w:t>band CA. Declared per operating band combination (</w:t>
            </w:r>
            <w:r w:rsidR="00F53FE2" w:rsidRPr="00511E0B">
              <w:t>D.52</w:t>
            </w:r>
            <w:r w:rsidRPr="00511E0B">
              <w:t>).</w:t>
            </w:r>
            <w:r w:rsidRPr="00511E0B"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511E0B" w:rsidRDefault="001A5728" w:rsidP="00B73EBF">
            <w:pPr>
              <w:pStyle w:val="TAL"/>
            </w:pPr>
            <w:r w:rsidRPr="00511E0B">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511E0B" w:rsidRDefault="00B73EBF" w:rsidP="00B73EBF">
            <w:pPr>
              <w:pStyle w:val="TAL"/>
              <w:rPr>
                <w:rFonts w:cs="v4.2.0"/>
              </w:rPr>
            </w:pPr>
            <w:r w:rsidRPr="00511E0B">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511E0B" w:rsidRDefault="00B73EBF" w:rsidP="00B73EBF">
            <w:pPr>
              <w:pStyle w:val="TAL"/>
              <w:rPr>
                <w:rFonts w:cs="v4.2.0"/>
              </w:rPr>
            </w:pPr>
            <w:r w:rsidRPr="00511E0B">
              <w:t xml:space="preserve">Declaration of operating band(s) supporting intra-band contiguous CA. Declared per </w:t>
            </w:r>
            <w:r w:rsidRPr="00511E0B">
              <w:rPr>
                <w:i/>
              </w:rPr>
              <w:t>operating band</w:t>
            </w:r>
            <w:r w:rsidRPr="00511E0B">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511E0B" w:rsidRDefault="001A5728" w:rsidP="00B73EBF">
            <w:pPr>
              <w:pStyle w:val="TAL"/>
            </w:pPr>
            <w:r w:rsidRPr="00511E0B">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511E0B" w:rsidRDefault="00B73EBF" w:rsidP="00B73EBF">
            <w:pPr>
              <w:pStyle w:val="TAL"/>
              <w:rPr>
                <w:rFonts w:cs="v4.2.0"/>
              </w:rPr>
            </w:pPr>
            <w:r w:rsidRPr="00511E0B">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511E0B" w:rsidRDefault="00B73EBF" w:rsidP="00B73EBF">
            <w:pPr>
              <w:pStyle w:val="TAL"/>
              <w:rPr>
                <w:rFonts w:cs="v4.2.0"/>
              </w:rPr>
            </w:pPr>
            <w:r w:rsidRPr="00511E0B">
              <w:t>Declaration of operating band(s) supporting intra-band non</w:t>
            </w:r>
            <w:r w:rsidRPr="00511E0B">
              <w:noBreakHyphen/>
              <w:t>contiguous CA. Declared per operating band with CA support.</w:t>
            </w:r>
            <w:r w:rsidRPr="00511E0B"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1C8A8E41" w14:textId="77777777" w:rsidTr="00E257AB">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511E0B" w:rsidRDefault="000A4B62" w:rsidP="000A4B62">
            <w:pPr>
              <w:pStyle w:val="TAL"/>
            </w:pPr>
            <w:r w:rsidRPr="00511E0B">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511E0B" w:rsidRDefault="000A4B62" w:rsidP="000A4B62">
            <w:pPr>
              <w:pStyle w:val="TAL"/>
              <w:rPr>
                <w:rFonts w:cs="Arial"/>
                <w:szCs w:val="18"/>
              </w:rPr>
            </w:pPr>
            <w:r w:rsidRPr="00511E0B">
              <w:rPr>
                <w:rFonts w:cs="Arial"/>
                <w:szCs w:val="18"/>
              </w:rPr>
              <w:t>PUSCH mapping type</w:t>
            </w:r>
          </w:p>
          <w:p w14:paraId="243AD502" w14:textId="77777777" w:rsidR="000A4B62" w:rsidRPr="00511E0B" w:rsidRDefault="000A4B62" w:rsidP="000A4B62">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511E0B" w:rsidRDefault="000A4B62" w:rsidP="000A4B62">
            <w:pPr>
              <w:pStyle w:val="TAL"/>
            </w:pPr>
            <w:r w:rsidRPr="00511E0B">
              <w:rPr>
                <w:rFonts w:cs="Arial"/>
                <w:szCs w:val="18"/>
              </w:rPr>
              <w:t xml:space="preserve">Declaration of the supported PUSCH mapping type for FR1 as specified in </w:t>
            </w:r>
            <w:r w:rsidR="000F028B" w:rsidRPr="00511E0B">
              <w:t>T</w:t>
            </w:r>
            <w:r w:rsidR="000F028B" w:rsidRPr="00511E0B">
              <w:rPr>
                <w:rFonts w:hint="eastAsia"/>
                <w:lang w:eastAsia="zh-CN"/>
              </w:rPr>
              <w:t>S</w:t>
            </w:r>
            <w:r w:rsidR="000F028B" w:rsidRPr="00511E0B">
              <w:t> 38.21</w:t>
            </w:r>
            <w:r w:rsidR="000F028B" w:rsidRPr="00511E0B">
              <w:rPr>
                <w:rFonts w:hint="eastAsia"/>
                <w:lang w:eastAsia="zh-CN"/>
              </w:rPr>
              <w:t>1</w:t>
            </w:r>
            <w:r w:rsidR="000F028B" w:rsidRPr="00511E0B">
              <w:rPr>
                <w:rFonts w:cs="Arial"/>
                <w:szCs w:val="18"/>
              </w:rPr>
              <w:t xml:space="preserve"> </w:t>
            </w:r>
            <w:r w:rsidRPr="00511E0B">
              <w:rPr>
                <w:rFonts w:cs="Arial"/>
                <w:szCs w:val="18"/>
              </w:rPr>
              <w:t>[20], i.e.</w:t>
            </w:r>
            <w:r w:rsidR="00DA460B" w:rsidRPr="00511E0B">
              <w:rPr>
                <w:rFonts w:cs="Arial"/>
                <w:szCs w:val="18"/>
              </w:rPr>
              <w:t>,</w:t>
            </w:r>
            <w:r w:rsidRPr="00511E0B">
              <w:rPr>
                <w:rFonts w:cs="Arial"/>
                <w:szCs w:val="18"/>
              </w:rPr>
              <w:t xml:space="preserve"> type A,</w:t>
            </w:r>
            <w:r w:rsidRPr="00511E0B">
              <w:rPr>
                <w:rFonts w:cs="Arial" w:hint="eastAsia"/>
                <w:szCs w:val="18"/>
                <w:lang w:eastAsia="zh-CN"/>
              </w:rPr>
              <w:t xml:space="preserve"> </w:t>
            </w:r>
            <w:r w:rsidRPr="00511E0B">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511E0B" w:rsidRDefault="000A4B62" w:rsidP="000A4B62">
            <w:pPr>
              <w:pStyle w:val="TAL"/>
              <w:jc w:val="center"/>
              <w:rPr>
                <w:rFonts w:cs="Arial"/>
                <w:szCs w:val="18"/>
                <w:lang w:eastAsia="zh-CN"/>
              </w:rPr>
            </w:pPr>
            <w:r w:rsidRPr="00511E0B">
              <w:rPr>
                <w:rFonts w:cs="Arial"/>
                <w:szCs w:val="18"/>
              </w:rPr>
              <w:t>n/a</w:t>
            </w:r>
          </w:p>
        </w:tc>
      </w:tr>
      <w:tr w:rsidR="007A1FA2" w:rsidRPr="00511E0B" w14:paraId="4205636A" w14:textId="77777777" w:rsidTr="00E257AB">
        <w:tc>
          <w:tcPr>
            <w:tcW w:w="1175" w:type="dxa"/>
            <w:tcBorders>
              <w:top w:val="single" w:sz="4" w:space="0" w:color="auto"/>
              <w:left w:val="single" w:sz="4" w:space="0" w:color="auto"/>
              <w:bottom w:val="single" w:sz="4" w:space="0" w:color="auto"/>
              <w:right w:val="single" w:sz="4" w:space="0" w:color="auto"/>
            </w:tcBorders>
          </w:tcPr>
          <w:p w14:paraId="534CE944" w14:textId="40DE4C1A" w:rsidR="007A1FA2" w:rsidRPr="00511E0B" w:rsidRDefault="007A1FA2" w:rsidP="007A1FA2">
            <w:pPr>
              <w:pStyle w:val="TAL"/>
            </w:pPr>
            <w:r w:rsidRPr="00511E0B">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7A1FA2" w:rsidRPr="00511E0B" w:rsidRDefault="007A1FA2" w:rsidP="007A1FA2">
            <w:pPr>
              <w:pStyle w:val="TAL"/>
              <w:rPr>
                <w:rFonts w:cs="Arial"/>
                <w:szCs w:val="18"/>
                <w:lang w:eastAsia="zh-CN"/>
              </w:rPr>
            </w:pPr>
            <w:r w:rsidRPr="00511E0B">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66B45E86" w14:textId="6B7AE8BB" w:rsidR="007A1FA2" w:rsidRPr="00511E0B" w:rsidRDefault="007A1FA2" w:rsidP="007A1FA2">
            <w:pPr>
              <w:pStyle w:val="TAL"/>
            </w:pPr>
            <w:r w:rsidRPr="00511E0B">
              <w:rPr>
                <w:rFonts w:cs="Arial"/>
                <w:szCs w:val="18"/>
              </w:rPr>
              <w:t>Declaration of the supported additional DM-RS position(s) for FR2, i.e., pos0, pos1,</w:t>
            </w:r>
            <w:r w:rsidRPr="00511E0B" w:rsidDel="00DA460B">
              <w:rPr>
                <w:rFonts w:cs="Arial"/>
                <w:szCs w:val="18"/>
              </w:rPr>
              <w:t xml:space="preserve"> </w:t>
            </w:r>
            <w:del w:id="91" w:author="CR0108" w:date="2020-03-13T16:07:00Z">
              <w:r w:rsidRPr="00511E0B" w:rsidDel="00DF4907">
                <w:rPr>
                  <w:rFonts w:cs="Arial"/>
                  <w:szCs w:val="18"/>
                </w:rPr>
                <w:delText xml:space="preserve"> </w:delText>
              </w:r>
            </w:del>
            <w:r w:rsidRPr="00511E0B">
              <w:rPr>
                <w:rFonts w:cs="Arial"/>
                <w:szCs w:val="18"/>
              </w:rPr>
              <w:t>or both.</w:t>
            </w:r>
          </w:p>
        </w:tc>
        <w:tc>
          <w:tcPr>
            <w:tcW w:w="0" w:type="auto"/>
            <w:tcBorders>
              <w:top w:val="single" w:sz="4" w:space="0" w:color="auto"/>
              <w:left w:val="single" w:sz="4" w:space="0" w:color="auto"/>
              <w:bottom w:val="single" w:sz="4" w:space="0" w:color="auto"/>
              <w:right w:val="single" w:sz="4" w:space="0" w:color="auto"/>
            </w:tcBorders>
          </w:tcPr>
          <w:p w14:paraId="309B357D" w14:textId="2F8D3DA4" w:rsidR="007A1FA2" w:rsidRPr="00511E0B" w:rsidRDefault="007A1FA2" w:rsidP="007A1FA2">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D5FCB16" w14:textId="58828316" w:rsidR="007A1FA2" w:rsidRPr="00511E0B" w:rsidRDefault="007A1FA2" w:rsidP="007A1FA2">
            <w:pPr>
              <w:pStyle w:val="TAL"/>
              <w:jc w:val="center"/>
              <w:rPr>
                <w:rFonts w:cs="Arial"/>
                <w:szCs w:val="18"/>
                <w:lang w:eastAsia="zh-CN"/>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EFEDA30" w14:textId="21EBB9E9" w:rsidR="007A1FA2" w:rsidRPr="00511E0B" w:rsidRDefault="007A1FA2" w:rsidP="007A1FA2">
            <w:pPr>
              <w:pStyle w:val="TAL"/>
              <w:jc w:val="center"/>
              <w:rPr>
                <w:rFonts w:cs="Arial"/>
                <w:szCs w:val="18"/>
                <w:lang w:eastAsia="zh-CN"/>
              </w:rPr>
            </w:pPr>
            <w:r w:rsidRPr="00511E0B">
              <w:rPr>
                <w:rFonts w:cs="Arial"/>
                <w:szCs w:val="18"/>
              </w:rPr>
              <w:t>x</w:t>
            </w:r>
          </w:p>
        </w:tc>
      </w:tr>
      <w:tr w:rsidR="00511E0B" w:rsidRPr="00511E0B" w14:paraId="4C76467C" w14:textId="77777777" w:rsidTr="00E257AB">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511E0B" w:rsidRDefault="000A4B62" w:rsidP="000A4B62">
            <w:pPr>
              <w:pStyle w:val="TAL"/>
            </w:pPr>
            <w:r w:rsidRPr="00511E0B">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511E0B" w:rsidRDefault="000A4B62" w:rsidP="000A4B62">
            <w:pPr>
              <w:pStyle w:val="TAL"/>
              <w:rPr>
                <w:rFonts w:cs="Arial"/>
                <w:szCs w:val="18"/>
              </w:rPr>
            </w:pPr>
            <w:r w:rsidRPr="00511E0B">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511E0B" w:rsidRDefault="000A4B62" w:rsidP="000A4B62">
            <w:pPr>
              <w:pStyle w:val="TAL"/>
            </w:pPr>
            <w:r w:rsidRPr="00511E0B">
              <w:rPr>
                <w:rFonts w:cs="Arial"/>
                <w:szCs w:val="18"/>
              </w:rPr>
              <w:t xml:space="preserve">Declaration of the supported PUCCH format(s) as specified in </w:t>
            </w:r>
            <w:r w:rsidR="000F028B" w:rsidRPr="00511E0B">
              <w:t>T</w:t>
            </w:r>
            <w:r w:rsidR="000F028B" w:rsidRPr="00511E0B">
              <w:rPr>
                <w:rFonts w:hint="eastAsia"/>
                <w:lang w:eastAsia="zh-CN"/>
              </w:rPr>
              <w:t>S</w:t>
            </w:r>
            <w:r w:rsidR="000F028B" w:rsidRPr="00511E0B">
              <w:t> 38.21</w:t>
            </w:r>
            <w:r w:rsidR="000F028B" w:rsidRPr="00511E0B">
              <w:rPr>
                <w:rFonts w:hint="eastAsia"/>
                <w:lang w:eastAsia="zh-CN"/>
              </w:rPr>
              <w:t>1</w:t>
            </w:r>
            <w:r w:rsidR="000F028B" w:rsidRPr="00511E0B">
              <w:rPr>
                <w:rFonts w:cs="Arial"/>
                <w:szCs w:val="18"/>
              </w:rPr>
              <w:t xml:space="preserve"> </w:t>
            </w:r>
            <w:r w:rsidRPr="00511E0B">
              <w:rPr>
                <w:rFonts w:cs="Arial"/>
                <w:szCs w:val="18"/>
              </w:rPr>
              <w:t>[20], i.e.</w:t>
            </w:r>
            <w:r w:rsidR="00DA460B" w:rsidRPr="00511E0B">
              <w:rPr>
                <w:rFonts w:cs="Arial"/>
                <w:szCs w:val="18"/>
              </w:rPr>
              <w:t>,</w:t>
            </w:r>
            <w:r w:rsidRPr="00511E0B">
              <w:rPr>
                <w:rFonts w:cs="Arial"/>
                <w:szCs w:val="18"/>
              </w:rPr>
              <w:t xml:space="preserv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01E7D7F0" w14:textId="77777777" w:rsidTr="00E257AB">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511E0B" w:rsidRDefault="000A4B62" w:rsidP="000A4B62">
            <w:pPr>
              <w:pStyle w:val="TAL"/>
            </w:pPr>
            <w:r w:rsidRPr="00511E0B">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511E0B" w:rsidRDefault="000A4B62" w:rsidP="000A4B62">
            <w:pPr>
              <w:pStyle w:val="TAL"/>
              <w:rPr>
                <w:rFonts w:cs="Arial"/>
                <w:szCs w:val="18"/>
              </w:rPr>
            </w:pPr>
            <w:r w:rsidRPr="00511E0B">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BE43BBE" w14:textId="51171BDF" w:rsidR="00DA460B" w:rsidRPr="00511E0B" w:rsidRDefault="00DA460B" w:rsidP="00DA460B">
            <w:pPr>
              <w:pStyle w:val="TAL"/>
              <w:rPr>
                <w:rFonts w:cs="Arial"/>
                <w:szCs w:val="18"/>
              </w:rPr>
            </w:pPr>
            <w:r w:rsidRPr="00511E0B">
              <w:rPr>
                <w:rFonts w:cs="Arial"/>
                <w:szCs w:val="18"/>
              </w:rPr>
              <w:t xml:space="preserve">Declaration of the supported PRACH format(s) </w:t>
            </w:r>
            <w:r w:rsidRPr="00511E0B">
              <w:t>as specified in TS 38.211 [</w:t>
            </w:r>
            <w:r w:rsidR="00BD2305" w:rsidRPr="00511E0B">
              <w:t>20</w:t>
            </w:r>
            <w:r w:rsidRPr="00511E0B">
              <w:t>],</w:t>
            </w:r>
            <w:r w:rsidRPr="00511E0B">
              <w:rPr>
                <w:rFonts w:cs="Arial"/>
                <w:szCs w:val="18"/>
              </w:rPr>
              <w:t xml:space="preserve"> i.e., </w:t>
            </w:r>
            <w:r w:rsidRPr="00511E0B">
              <w:rPr>
                <w:rFonts w:cs="Arial"/>
                <w:szCs w:val="18"/>
                <w:lang w:eastAsia="zh-CN"/>
              </w:rPr>
              <w:t xml:space="preserve">format: </w:t>
            </w:r>
            <w:r w:rsidRPr="00511E0B">
              <w:rPr>
                <w:rFonts w:cs="Arial"/>
                <w:szCs w:val="18"/>
              </w:rPr>
              <w:t>0, A1, A2, A3, B4, C0, C2.</w:t>
            </w:r>
          </w:p>
          <w:p w14:paraId="4DD4ACBB" w14:textId="7E9526A7" w:rsidR="00DA460B" w:rsidRPr="00511E0B" w:rsidRDefault="00DA460B" w:rsidP="00DA460B">
            <w:pPr>
              <w:pStyle w:val="TAL"/>
            </w:pPr>
            <w:r w:rsidRPr="00511E0B">
              <w:rPr>
                <w:rFonts w:cs="Arial"/>
                <w:szCs w:val="18"/>
              </w:rPr>
              <w:t xml:space="preserve">Declaration of the supported </w:t>
            </w:r>
            <w:r w:rsidRPr="00511E0B">
              <w:rPr>
                <w:rFonts w:cs="Arial"/>
                <w:szCs w:val="18"/>
                <w:lang w:eastAsia="zh-CN"/>
              </w:rPr>
              <w:t xml:space="preserve">SCS(s) per supported PRACH format with </w:t>
            </w:r>
            <w:r w:rsidRPr="00511E0B">
              <w:t>short sequence, as specified in TS 38.211 [</w:t>
            </w:r>
            <w:r w:rsidR="00BD2305" w:rsidRPr="00511E0B">
              <w:t>20</w:t>
            </w:r>
            <w:r w:rsidRPr="00511E0B">
              <w:t xml:space="preserve">], i.e.: </w:t>
            </w:r>
          </w:p>
          <w:p w14:paraId="72F3716D" w14:textId="068C5157" w:rsidR="00DA460B" w:rsidRPr="00511E0B" w:rsidRDefault="00306E15" w:rsidP="004B1CBB">
            <w:pPr>
              <w:pStyle w:val="TAL"/>
            </w:pPr>
            <w:r w:rsidRPr="00511E0B">
              <w:t xml:space="preserve">- </w:t>
            </w:r>
            <w:r w:rsidR="00DA460B" w:rsidRPr="00511E0B">
              <w:t xml:space="preserve">For </w:t>
            </w:r>
            <w:r w:rsidR="00DA460B" w:rsidRPr="00511E0B">
              <w:rPr>
                <w:i/>
              </w:rPr>
              <w:t>BS type 1-O</w:t>
            </w:r>
            <w:r w:rsidR="00DA460B" w:rsidRPr="00511E0B">
              <w:t>: 15 kHz, 30 kHz or both.</w:t>
            </w:r>
          </w:p>
          <w:p w14:paraId="1C9794E1" w14:textId="4860BE66" w:rsidR="000A4B62" w:rsidRPr="00511E0B" w:rsidRDefault="00306E15" w:rsidP="000A4B62">
            <w:pPr>
              <w:pStyle w:val="TAL"/>
            </w:pPr>
            <w:r w:rsidRPr="00511E0B">
              <w:rPr>
                <w:rFonts w:cs="Arial"/>
                <w:szCs w:val="18"/>
              </w:rPr>
              <w:t xml:space="preserve">- </w:t>
            </w:r>
            <w:r w:rsidR="00DA460B" w:rsidRPr="00511E0B">
              <w:rPr>
                <w:rFonts w:cs="Arial"/>
                <w:szCs w:val="18"/>
              </w:rPr>
              <w:t xml:space="preserve">For </w:t>
            </w:r>
            <w:r w:rsidR="00DA460B" w:rsidRPr="00511E0B">
              <w:rPr>
                <w:rFonts w:cs="Arial"/>
                <w:i/>
                <w:szCs w:val="18"/>
              </w:rPr>
              <w:t>BS type 1-O</w:t>
            </w:r>
            <w:r w:rsidR="00DA460B" w:rsidRPr="00511E0B">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4D75C55D" w14:textId="77777777" w:rsidTr="00E257AB">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511E0B" w:rsidRDefault="000A4B62" w:rsidP="000A4B62">
            <w:pPr>
              <w:pStyle w:val="TAL"/>
            </w:pPr>
            <w:r w:rsidRPr="00511E0B">
              <w:t>D.104</w:t>
            </w:r>
          </w:p>
        </w:tc>
        <w:tc>
          <w:tcPr>
            <w:tcW w:w="2184" w:type="dxa"/>
            <w:tcBorders>
              <w:top w:val="single" w:sz="4" w:space="0" w:color="auto"/>
              <w:left w:val="single" w:sz="4" w:space="0" w:color="auto"/>
              <w:bottom w:val="single" w:sz="4" w:space="0" w:color="auto"/>
              <w:right w:val="single" w:sz="4" w:space="0" w:color="auto"/>
            </w:tcBorders>
          </w:tcPr>
          <w:p w14:paraId="18B9FA52" w14:textId="42752167" w:rsidR="000A4B62" w:rsidRPr="00511E0B" w:rsidRDefault="000A4B62" w:rsidP="00DA460B">
            <w:pPr>
              <w:pStyle w:val="TAL"/>
              <w:rPr>
                <w:rFonts w:cs="Arial"/>
                <w:szCs w:val="18"/>
              </w:rPr>
            </w:pPr>
            <w:r w:rsidRPr="00511E0B">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31C4D93B" w14:textId="228F37CC" w:rsidR="000A4B62" w:rsidRPr="00511E0B" w:rsidRDefault="000A4B62" w:rsidP="00DA460B">
            <w:pPr>
              <w:pStyle w:val="TAL"/>
            </w:pPr>
            <w:r w:rsidRPr="00511E0B">
              <w:rPr>
                <w:rFonts w:cs="Arial"/>
                <w:szCs w:val="18"/>
              </w:rPr>
              <w:t>Declaration of the supported additional DM-RS for PUCCH format 3: without additional DM-RS,</w:t>
            </w:r>
            <w:r w:rsidRPr="00511E0B">
              <w:rPr>
                <w:rFonts w:cs="Arial" w:hint="eastAsia"/>
                <w:szCs w:val="18"/>
                <w:lang w:eastAsia="zh-CN"/>
              </w:rPr>
              <w:t xml:space="preserve"> </w:t>
            </w:r>
            <w:r w:rsidRPr="00511E0B">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7F94DD10" w14:textId="77777777" w:rsidTr="00E257AB">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511E0B" w:rsidRDefault="000A4B62" w:rsidP="000A4B62">
            <w:pPr>
              <w:pStyle w:val="TAL"/>
            </w:pPr>
            <w:r w:rsidRPr="00511E0B">
              <w:t>D.10</w:t>
            </w:r>
            <w:r w:rsidRPr="00511E0B">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1CB40E62" w14:textId="6B5C5C9B" w:rsidR="000A4B62" w:rsidRPr="00511E0B" w:rsidRDefault="000A4B62" w:rsidP="00DA460B">
            <w:pPr>
              <w:pStyle w:val="TAL"/>
              <w:rPr>
                <w:rFonts w:cs="Arial"/>
                <w:szCs w:val="18"/>
              </w:rPr>
            </w:pPr>
            <w:r w:rsidRPr="00511E0B">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2989939" w14:textId="51599BCC" w:rsidR="000A4B62" w:rsidRPr="00511E0B" w:rsidRDefault="000A4B62" w:rsidP="00DA460B">
            <w:pPr>
              <w:pStyle w:val="TAL"/>
            </w:pPr>
            <w:r w:rsidRPr="00511E0B">
              <w:rPr>
                <w:rFonts w:cs="Arial"/>
                <w:szCs w:val="18"/>
              </w:rPr>
              <w:t>Declaration of the supported additional DM-RS for PUCCH format 4: without additional DM-RS,</w:t>
            </w:r>
            <w:r w:rsidRPr="00511E0B">
              <w:rPr>
                <w:rFonts w:cs="Arial" w:hint="eastAsia"/>
                <w:szCs w:val="18"/>
                <w:lang w:eastAsia="zh-CN"/>
              </w:rPr>
              <w:t xml:space="preserve"> </w:t>
            </w:r>
            <w:r w:rsidRPr="00511E0B">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2E2B9690" w14:textId="77777777" w:rsidTr="00E257AB">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511E0B" w:rsidRDefault="00DA460B" w:rsidP="00DA460B">
            <w:pPr>
              <w:pStyle w:val="TAL"/>
            </w:pPr>
            <w:r w:rsidRPr="00511E0B">
              <w:t>D.106</w:t>
            </w:r>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511E0B" w:rsidRDefault="00DA460B" w:rsidP="00DA460B">
            <w:pPr>
              <w:pStyle w:val="TAL"/>
              <w:rPr>
                <w:rFonts w:cs="Arial"/>
                <w:szCs w:val="18"/>
              </w:rPr>
            </w:pPr>
            <w:r w:rsidRPr="00511E0B">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511E0B" w:rsidRDefault="00DA460B" w:rsidP="00DA460B">
            <w:pPr>
              <w:pStyle w:val="TAL"/>
              <w:rPr>
                <w:rFonts w:cs="Arial"/>
                <w:szCs w:val="18"/>
              </w:rPr>
            </w:pPr>
            <w:r w:rsidRPr="00511E0B">
              <w:rPr>
                <w:rFonts w:cs="Arial"/>
                <w:szCs w:val="18"/>
              </w:rPr>
              <w:t>Declaration of PT-RS in PUSCH support: without PT-RS,</w:t>
            </w:r>
            <w:r w:rsidRPr="00511E0B">
              <w:rPr>
                <w:rFonts w:cs="Arial"/>
                <w:szCs w:val="18"/>
                <w:lang w:eastAsia="zh-CN"/>
              </w:rPr>
              <w:t xml:space="preserve"> </w:t>
            </w:r>
            <w:r w:rsidRPr="00511E0B">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511E0B" w:rsidRDefault="00DA460B" w:rsidP="00DA460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511E0B" w:rsidRDefault="00DA460B" w:rsidP="00DA460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511E0B" w:rsidRDefault="00DA460B" w:rsidP="00DA460B">
            <w:pPr>
              <w:pStyle w:val="TAL"/>
              <w:jc w:val="center"/>
              <w:rPr>
                <w:rFonts w:cs="Arial"/>
                <w:szCs w:val="18"/>
              </w:rPr>
            </w:pPr>
            <w:r w:rsidRPr="00511E0B">
              <w:rPr>
                <w:rFonts w:cs="Arial"/>
                <w:szCs w:val="18"/>
              </w:rPr>
              <w:t>x</w:t>
            </w:r>
          </w:p>
        </w:tc>
      </w:tr>
      <w:tr w:rsidR="00511E0B" w:rsidRPr="00511E0B" w14:paraId="357B209B" w14:textId="77777777" w:rsidTr="00E257AB">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511E0B" w:rsidRDefault="00DA460B" w:rsidP="00DA460B">
            <w:pPr>
              <w:pStyle w:val="TAL"/>
            </w:pPr>
            <w:r w:rsidRPr="00511E0B">
              <w:t>D.107</w:t>
            </w:r>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511E0B" w:rsidRDefault="00DA460B" w:rsidP="00DA460B">
            <w:pPr>
              <w:pStyle w:val="TAL"/>
              <w:rPr>
                <w:rFonts w:cs="Arial"/>
                <w:szCs w:val="18"/>
              </w:rPr>
            </w:pPr>
            <w:r w:rsidRPr="00511E0B">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511E0B" w:rsidRDefault="00DA460B" w:rsidP="00DA460B">
            <w:pPr>
              <w:pStyle w:val="TAL"/>
              <w:rPr>
                <w:rFonts w:cs="Arial"/>
                <w:szCs w:val="18"/>
              </w:rPr>
            </w:pPr>
            <w:r w:rsidRPr="00511E0B">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511E0B" w:rsidRDefault="00DA460B" w:rsidP="00DA460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511E0B" w:rsidRDefault="00DA460B" w:rsidP="00DA460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511E0B" w:rsidRDefault="00DA460B" w:rsidP="00DA460B">
            <w:pPr>
              <w:pStyle w:val="TAL"/>
              <w:jc w:val="center"/>
              <w:rPr>
                <w:rFonts w:cs="Arial"/>
                <w:szCs w:val="18"/>
              </w:rPr>
            </w:pPr>
            <w:r w:rsidRPr="00511E0B">
              <w:rPr>
                <w:rFonts w:cs="Arial"/>
                <w:szCs w:val="18"/>
              </w:rPr>
              <w:t>n/a</w:t>
            </w:r>
          </w:p>
        </w:tc>
      </w:tr>
      <w:tr w:rsidR="006E2D1B" w:rsidRPr="00511E0B" w14:paraId="59D338AF" w14:textId="77777777" w:rsidTr="00E257AB">
        <w:tc>
          <w:tcPr>
            <w:tcW w:w="1175" w:type="dxa"/>
            <w:tcBorders>
              <w:top w:val="single" w:sz="4" w:space="0" w:color="auto"/>
              <w:left w:val="single" w:sz="4" w:space="0" w:color="auto"/>
              <w:bottom w:val="single" w:sz="4" w:space="0" w:color="auto"/>
              <w:right w:val="single" w:sz="4" w:space="0" w:color="auto"/>
            </w:tcBorders>
          </w:tcPr>
          <w:p w14:paraId="70163561" w14:textId="16489104" w:rsidR="006E2D1B" w:rsidRPr="00511E0B" w:rsidRDefault="006E2D1B" w:rsidP="006E2D1B">
            <w:pPr>
              <w:pStyle w:val="TAL"/>
            </w:pPr>
            <w:r w:rsidRPr="003B7A1F">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1F0ACDE4" w14:textId="78EFF44E" w:rsidR="006E2D1B" w:rsidRPr="00511E0B" w:rsidRDefault="006E2D1B" w:rsidP="006E2D1B">
            <w:pPr>
              <w:pStyle w:val="TAL"/>
              <w:rPr>
                <w:rFonts w:cs="Arial"/>
                <w:szCs w:val="18"/>
                <w:lang w:eastAsia="zh-CN"/>
              </w:rPr>
            </w:pPr>
            <w:r w:rsidRPr="003B7A1F">
              <w:rPr>
                <w:rFonts w:cs="Arial" w:hint="eastAsia"/>
                <w:szCs w:val="18"/>
                <w:lang w:eastAsia="zh-CN"/>
              </w:rPr>
              <w:t>UL CA</w:t>
            </w:r>
          </w:p>
        </w:tc>
        <w:tc>
          <w:tcPr>
            <w:tcW w:w="0" w:type="auto"/>
            <w:tcBorders>
              <w:top w:val="single" w:sz="4" w:space="0" w:color="auto"/>
              <w:left w:val="single" w:sz="4" w:space="0" w:color="auto"/>
              <w:bottom w:val="single" w:sz="4" w:space="0" w:color="auto"/>
              <w:right w:val="single" w:sz="4" w:space="0" w:color="auto"/>
            </w:tcBorders>
          </w:tcPr>
          <w:p w14:paraId="7C895CD8" w14:textId="287C5AD6" w:rsidR="006E2D1B" w:rsidRPr="00511E0B" w:rsidRDefault="006E2D1B" w:rsidP="006E2D1B">
            <w:pPr>
              <w:pStyle w:val="TAL"/>
              <w:rPr>
                <w:rFonts w:cs="Arial"/>
                <w:szCs w:val="18"/>
              </w:rPr>
            </w:pPr>
            <w:r w:rsidRPr="003B7A1F">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0" w:type="auto"/>
            <w:tcBorders>
              <w:top w:val="single" w:sz="4" w:space="0" w:color="auto"/>
              <w:left w:val="single" w:sz="4" w:space="0" w:color="auto"/>
              <w:bottom w:val="single" w:sz="4" w:space="0" w:color="auto"/>
              <w:right w:val="single" w:sz="4" w:space="0" w:color="auto"/>
            </w:tcBorders>
          </w:tcPr>
          <w:p w14:paraId="3CBBD370" w14:textId="45B57904" w:rsidR="006E2D1B" w:rsidRPr="00511E0B" w:rsidRDefault="006E2D1B" w:rsidP="006E2D1B">
            <w:pPr>
              <w:pStyle w:val="TAL"/>
              <w:jc w:val="center"/>
              <w:rPr>
                <w:rFonts w:cs="Arial"/>
                <w:szCs w:val="18"/>
              </w:rPr>
            </w:pPr>
            <w:r w:rsidRPr="003B7A1F">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CAB4B07" w14:textId="5DF06DE9" w:rsidR="006E2D1B" w:rsidRPr="00511E0B" w:rsidRDefault="006E2D1B" w:rsidP="006E2D1B">
            <w:pPr>
              <w:pStyle w:val="TAL"/>
              <w:jc w:val="center"/>
              <w:rPr>
                <w:rFonts w:cs="Arial"/>
                <w:szCs w:val="18"/>
              </w:rPr>
            </w:pPr>
            <w:r w:rsidRPr="003B7A1F">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26A0F21" w14:textId="6BB56D37" w:rsidR="006E2D1B" w:rsidRPr="00511E0B" w:rsidRDefault="006E2D1B" w:rsidP="006E2D1B">
            <w:pPr>
              <w:pStyle w:val="TAL"/>
              <w:jc w:val="center"/>
              <w:rPr>
                <w:rFonts w:cs="Arial"/>
                <w:szCs w:val="18"/>
              </w:rPr>
            </w:pPr>
            <w:r w:rsidRPr="003B7A1F">
              <w:rPr>
                <w:rFonts w:cs="Arial"/>
                <w:szCs w:val="18"/>
              </w:rPr>
              <w:t>x</w:t>
            </w:r>
          </w:p>
        </w:tc>
      </w:tr>
      <w:tr w:rsidR="004C4101" w:rsidRPr="00511E0B"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5B93C769" w14:textId="77777777" w:rsidR="00A07E11" w:rsidRPr="00A322B7" w:rsidRDefault="00A07E11" w:rsidP="00A07E11">
            <w:pPr>
              <w:pStyle w:val="TAN"/>
              <w:rPr>
                <w:lang w:eastAsia="zh-CN"/>
              </w:rPr>
            </w:pPr>
            <w:r w:rsidRPr="00A322B7">
              <w:rPr>
                <w:lang w:eastAsia="zh-CN"/>
              </w:rPr>
              <w:t>NOTE 1:</w:t>
            </w:r>
            <w:r w:rsidRPr="00A322B7">
              <w:rPr>
                <w:rFonts w:cs="Arial"/>
                <w:szCs w:val="18"/>
              </w:rPr>
              <w:tab/>
            </w:r>
            <w:r w:rsidRPr="00A322B7">
              <w:rPr>
                <w:lang w:eastAsia="zh-CN"/>
              </w:rPr>
              <w:t xml:space="preserve">Manufacturer declarations applicable per BS </w:t>
            </w:r>
            <w:r w:rsidRPr="00A322B7">
              <w:rPr>
                <w:i/>
                <w:lang w:eastAsia="zh-CN"/>
              </w:rPr>
              <w:t>requirement set</w:t>
            </w:r>
            <w:r w:rsidRPr="00A322B7">
              <w:rPr>
                <w:lang w:eastAsia="zh-CN"/>
              </w:rPr>
              <w:t xml:space="preserve"> were marked as “x”. Manufacturer declarations not applicable per BS </w:t>
            </w:r>
            <w:r w:rsidRPr="00A322B7">
              <w:rPr>
                <w:i/>
                <w:lang w:eastAsia="zh-CN"/>
              </w:rPr>
              <w:t>requirement set</w:t>
            </w:r>
            <w:r w:rsidRPr="00A322B7">
              <w:rPr>
                <w:lang w:eastAsia="zh-CN"/>
              </w:rPr>
              <w:t xml:space="preserve"> were marked as “n/a”.</w:t>
            </w:r>
          </w:p>
          <w:p w14:paraId="4F55F9C9" w14:textId="77777777" w:rsidR="00A07E11" w:rsidRPr="00A322B7" w:rsidRDefault="00A07E11" w:rsidP="00A07E11">
            <w:pPr>
              <w:pStyle w:val="TAN"/>
              <w:rPr>
                <w:lang w:eastAsia="zh-CN"/>
              </w:rPr>
            </w:pPr>
            <w:r w:rsidRPr="00A322B7">
              <w:rPr>
                <w:lang w:eastAsia="zh-CN"/>
              </w:rPr>
              <w:t>NOTE 2:</w:t>
            </w:r>
            <w:r w:rsidRPr="00A322B7">
              <w:rPr>
                <w:rFonts w:cs="Arial"/>
                <w:szCs w:val="18"/>
              </w:rPr>
              <w:tab/>
            </w:r>
            <w:r w:rsidRPr="00A322B7">
              <w:rPr>
                <w:lang w:eastAsia="zh-CN"/>
              </w:rPr>
              <w:t xml:space="preserve">For </w:t>
            </w:r>
            <w:r w:rsidRPr="00A322B7">
              <w:rPr>
                <w:i/>
                <w:lang w:eastAsia="zh-CN"/>
              </w:rPr>
              <w:t>BS type 1-H</w:t>
            </w:r>
            <w:r w:rsidRPr="00A322B7">
              <w:rPr>
                <w:lang w:eastAsia="zh-CN"/>
              </w:rPr>
              <w:t xml:space="preserve">, the only radiated declarations are related to EIRP and EIS requirements. For </w:t>
            </w:r>
            <w:r w:rsidRPr="00A322B7">
              <w:rPr>
                <w:i/>
                <w:lang w:eastAsia="zh-CN"/>
              </w:rPr>
              <w:t>BS type 1-H</w:t>
            </w:r>
            <w:r w:rsidRPr="00A322B7">
              <w:rPr>
                <w:lang w:eastAsia="zh-CN"/>
              </w:rPr>
              <w:t xml:space="preserve"> declarations required for the conducted requirements testing, refer to TS 38.141-1 [3]. For declarations marked as ‘c’, related conducted declarations in TS 38.141-1 [3] apply.</w:t>
            </w:r>
          </w:p>
          <w:p w14:paraId="305C6A6A" w14:textId="77777777" w:rsidR="00A07E11" w:rsidRPr="00A322B7" w:rsidRDefault="00A07E11" w:rsidP="00A07E11">
            <w:pPr>
              <w:pStyle w:val="TAN"/>
              <w:rPr>
                <w:rFonts w:cs="Arial"/>
                <w:szCs w:val="18"/>
              </w:rPr>
            </w:pPr>
            <w:r w:rsidRPr="00A322B7">
              <w:rPr>
                <w:rFonts w:cs="Arial"/>
                <w:szCs w:val="18"/>
              </w:rPr>
              <w:t>NOTE 3:</w:t>
            </w:r>
            <w:r w:rsidRPr="00A322B7">
              <w:rPr>
                <w:rFonts w:cs="Arial"/>
                <w:szCs w:val="18"/>
              </w:rPr>
              <w:tab/>
              <w:t>Depending on the capability of the system some of these beams may be the same. For those same beams, testing is not repeated.</w:t>
            </w:r>
          </w:p>
          <w:p w14:paraId="646B288A" w14:textId="77777777" w:rsidR="00A07E11" w:rsidRPr="00A322B7" w:rsidRDefault="00A07E11" w:rsidP="00A07E11">
            <w:pPr>
              <w:pStyle w:val="TAN"/>
            </w:pPr>
            <w:r w:rsidRPr="00A322B7">
              <w:t>NOTE 4:</w:t>
            </w:r>
            <w:r w:rsidRPr="00A322B7">
              <w:rPr>
                <w:rFonts w:cs="Arial"/>
                <w:szCs w:val="18"/>
              </w:rPr>
              <w:tab/>
            </w:r>
            <w:r w:rsidRPr="00A322B7">
              <w:t xml:space="preserve">These </w:t>
            </w:r>
            <w:r w:rsidRPr="00A322B7">
              <w:rPr>
                <w:i/>
              </w:rPr>
              <w:t>operating bands</w:t>
            </w:r>
            <w:r w:rsidRPr="00A322B7">
              <w:t xml:space="preserve"> are related to their respective single</w:t>
            </w:r>
            <w:r w:rsidRPr="00A322B7">
              <w:noBreakHyphen/>
              <w:t>band RIBs.</w:t>
            </w:r>
          </w:p>
          <w:p w14:paraId="7DFF33A2" w14:textId="77777777" w:rsidR="00A07E11" w:rsidRPr="00A322B7" w:rsidRDefault="00A07E11" w:rsidP="00A07E11">
            <w:pPr>
              <w:pStyle w:val="TAN"/>
            </w:pPr>
            <w:r w:rsidRPr="00A322B7">
              <w:t>NOTE 5:</w:t>
            </w:r>
            <w:r w:rsidRPr="00A322B7">
              <w:tab/>
              <w:t>As each identified OSDD has a declared minimum EIS value (D.27), multiple operating band can only be declared if they have the same minimum EIS declaration.</w:t>
            </w:r>
          </w:p>
          <w:p w14:paraId="426CD792" w14:textId="77777777" w:rsidR="00A07E11" w:rsidRPr="00A322B7" w:rsidRDefault="00A07E11" w:rsidP="00A07E11">
            <w:pPr>
              <w:pStyle w:val="TAN"/>
            </w:pPr>
            <w:r w:rsidRPr="00A322B7">
              <w:t>NOTE 6:</w:t>
            </w:r>
            <w:r w:rsidRPr="00A322B7">
              <w:tab/>
              <w:t xml:space="preserve">If the </w:t>
            </w:r>
            <w:r w:rsidRPr="00A322B7">
              <w:rPr>
                <w:i/>
              </w:rPr>
              <w:t>BS type 1-H</w:t>
            </w:r>
            <w:r w:rsidRPr="00A322B7">
              <w:t xml:space="preserve"> or </w:t>
            </w:r>
            <w:r w:rsidRPr="00A322B7">
              <w:rPr>
                <w:i/>
              </w:rPr>
              <w:t>BS type 1-O</w:t>
            </w:r>
            <w:r w:rsidRPr="00A322B7">
              <w:t xml:space="preserve"> is not capable of redirecting the receiver target related to the OSDD then there is only one RoAoA applicable to the OSDD.</w:t>
            </w:r>
          </w:p>
          <w:p w14:paraId="6496D07B" w14:textId="77777777" w:rsidR="00A07E11" w:rsidRPr="00A322B7" w:rsidRDefault="00A07E11" w:rsidP="00A07E11">
            <w:pPr>
              <w:pStyle w:val="TAN"/>
            </w:pPr>
            <w:r w:rsidRPr="00A322B7">
              <w:t>NOTE 7:</w:t>
            </w:r>
            <w:r w:rsidRPr="00A322B7">
              <w:tab/>
              <w:t>Although EIS</w:t>
            </w:r>
            <w:r w:rsidRPr="00A322B7">
              <w:rPr>
                <w:vertAlign w:val="subscript"/>
              </w:rPr>
              <w:t>REFSENS_50M</w:t>
            </w:r>
            <w:r w:rsidRPr="00A322B7">
              <w:t xml:space="preserve"> level is based on a </w:t>
            </w:r>
            <w:r w:rsidRPr="00A322B7">
              <w:rPr>
                <w:rFonts w:cs="Arial"/>
              </w:rPr>
              <w:t>reference measurement channel</w:t>
            </w:r>
            <w:r w:rsidRPr="00A322B7">
              <w:t xml:space="preserve"> with BW</w:t>
            </w:r>
            <w:r w:rsidRPr="00A322B7">
              <w:rPr>
                <w:vertAlign w:val="subscript"/>
              </w:rPr>
              <w:t>Channel</w:t>
            </w:r>
            <w:r w:rsidRPr="00A322B7">
              <w:t xml:space="preserve"> = 50 MHz, it does not imply that BS has to support 50 MHz channel bandwidth.</w:t>
            </w:r>
          </w:p>
          <w:p w14:paraId="08C8F3BA" w14:textId="77777777" w:rsidR="00A07E11" w:rsidRPr="00A322B7" w:rsidRDefault="00A07E11" w:rsidP="00A07E11">
            <w:pPr>
              <w:pStyle w:val="TAN"/>
            </w:pPr>
            <w:r w:rsidRPr="00A322B7">
              <w:t>NOTE 8:</w:t>
            </w:r>
            <w:r w:rsidRPr="00A322B7">
              <w:tab/>
              <w:t xml:space="preserve">Not applicable for </w:t>
            </w:r>
            <w:r w:rsidRPr="00A322B7">
              <w:rPr>
                <w:i/>
              </w:rPr>
              <w:t>BS type 2-O</w:t>
            </w:r>
            <w:r w:rsidRPr="00A322B7">
              <w:t>.</w:t>
            </w:r>
          </w:p>
          <w:p w14:paraId="203ACF69" w14:textId="77777777" w:rsidR="00A07E11" w:rsidRPr="00A322B7" w:rsidRDefault="00A07E11" w:rsidP="00A07E11">
            <w:pPr>
              <w:pStyle w:val="TAN"/>
              <w:rPr>
                <w:lang w:eastAsia="zh-CN"/>
              </w:rPr>
            </w:pPr>
            <w:r w:rsidRPr="00A322B7">
              <w:t xml:space="preserve">NOTE </w:t>
            </w:r>
            <w:r w:rsidRPr="00A322B7">
              <w:rPr>
                <w:lang w:eastAsia="zh-CN"/>
              </w:rPr>
              <w:t>9:</w:t>
            </w:r>
            <w:r w:rsidRPr="00A322B7">
              <w:rPr>
                <w:lang w:eastAsia="zh-CN"/>
              </w:rPr>
              <w:tab/>
              <w:t>For an OSDD without receiver target redirection range, this is a direction inside the sensitivity RoAoA.</w:t>
            </w:r>
          </w:p>
          <w:p w14:paraId="0B33A266" w14:textId="77777777" w:rsidR="00A07E11" w:rsidRPr="00A322B7" w:rsidRDefault="00A07E11" w:rsidP="00A07E11">
            <w:pPr>
              <w:pStyle w:val="TAN"/>
            </w:pPr>
            <w:r w:rsidRPr="00A322B7">
              <w:t>NOTE 10:</w:t>
            </w:r>
            <w:r w:rsidRPr="00A322B7">
              <w:rPr>
                <w:lang w:eastAsia="zh-CN"/>
              </w:rPr>
              <w:tab/>
            </w:r>
            <w:r w:rsidRPr="00A322B7">
              <w:rPr>
                <w:i/>
              </w:rPr>
              <w:t>OTA coverage range</w:t>
            </w:r>
            <w:r w:rsidRPr="00A322B7">
              <w:t xml:space="preserve"> is used for conformance testing of such TX OTA requirements as occupied bandwidth, frequency error, TAE or EVM.</w:t>
            </w:r>
          </w:p>
          <w:p w14:paraId="56E9DFD2" w14:textId="77777777" w:rsidR="00A07E11" w:rsidRPr="00A322B7" w:rsidRDefault="00A07E11" w:rsidP="00A07E11">
            <w:pPr>
              <w:pStyle w:val="TAN"/>
              <w:rPr>
                <w:lang w:eastAsia="zh-CN"/>
              </w:rPr>
            </w:pPr>
            <w:r w:rsidRPr="00A322B7">
              <w:t>NOTE 11:</w:t>
            </w:r>
            <w:r w:rsidRPr="00A322B7">
              <w:tab/>
              <w:t xml:space="preserve">The </w:t>
            </w:r>
            <w:r w:rsidRPr="00A322B7">
              <w:rPr>
                <w:i/>
              </w:rPr>
              <w:t>OTA coverage reference</w:t>
            </w:r>
            <w:r w:rsidRPr="00A322B7">
              <w:t xml:space="preserve"> direction may be the same as the Reference beam direction pair (D.8) but does not have to be.</w:t>
            </w:r>
          </w:p>
          <w:p w14:paraId="653C610A" w14:textId="77777777" w:rsidR="00A07E11" w:rsidRPr="00A322B7" w:rsidRDefault="00A07E11" w:rsidP="00A07E11">
            <w:pPr>
              <w:pStyle w:val="TAN"/>
              <w:rPr>
                <w:lang w:eastAsia="zh-CN"/>
              </w:rPr>
            </w:pPr>
            <w:r w:rsidRPr="00A322B7">
              <w:rPr>
                <w:lang w:eastAsia="zh-CN"/>
              </w:rPr>
              <w:t>NOTE 12:</w:t>
            </w:r>
            <w:r w:rsidRPr="00A322B7">
              <w:tab/>
            </w:r>
            <w:r w:rsidRPr="00A322B7">
              <w:rPr>
                <w:lang w:eastAsia="zh-CN"/>
              </w:rPr>
              <w:t xml:space="preserve">If a </w:t>
            </w:r>
            <w:r w:rsidRPr="00A322B7">
              <w:rPr>
                <w:i/>
                <w:lang w:eastAsia="zh-CN"/>
              </w:rPr>
              <w:t>BS type 2-O</w:t>
            </w:r>
            <w:r w:rsidRPr="00A322B7">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5863B019" w14:textId="77777777" w:rsidR="00A07E11" w:rsidRPr="00A322B7" w:rsidRDefault="00A07E11" w:rsidP="00A07E11">
            <w:pPr>
              <w:pStyle w:val="TAN"/>
            </w:pPr>
            <w:r w:rsidRPr="00A322B7">
              <w:rPr>
                <w:lang w:eastAsia="zh-CN"/>
              </w:rPr>
              <w:t xml:space="preserve">NOTE </w:t>
            </w:r>
            <w:r w:rsidRPr="00A322B7">
              <w:t>13:</w:t>
            </w:r>
            <w:r w:rsidRPr="00A322B7">
              <w:tab/>
              <w:t xml:space="preserve">If </w:t>
            </w:r>
            <w:r w:rsidRPr="00A322B7">
              <w:rPr>
                <w:rFonts w:cs="Arial"/>
                <w:szCs w:val="18"/>
              </w:rPr>
              <w:t xml:space="preserve">D.57 and D.58 are </w:t>
            </w:r>
            <w:r w:rsidRPr="00A322B7">
              <w:t xml:space="preserve">declared for certain frequency range (D.56), there shall be no “Rated beam EIRP” declaration (D.11) for the </w:t>
            </w:r>
            <w:r w:rsidRPr="00A322B7">
              <w:rPr>
                <w:i/>
              </w:rPr>
              <w:t>operating band</w:t>
            </w:r>
            <w:r w:rsidRPr="00A322B7">
              <w:t xml:space="preserve"> containing that particular frequency range.</w:t>
            </w:r>
          </w:p>
          <w:p w14:paraId="03678567" w14:textId="77777777" w:rsidR="00A07E11" w:rsidRPr="00A322B7" w:rsidRDefault="00A07E11" w:rsidP="00A07E11">
            <w:pPr>
              <w:pStyle w:val="TAN"/>
              <w:rPr>
                <w:lang w:eastAsia="zh-CN"/>
              </w:rPr>
            </w:pPr>
            <w:r w:rsidRPr="00A322B7">
              <w:rPr>
                <w:lang w:eastAsia="zh-CN"/>
              </w:rPr>
              <w:t>NOTE 14:</w:t>
            </w:r>
            <w:r w:rsidRPr="00A322B7">
              <w:tab/>
            </w:r>
            <w:r w:rsidRPr="00A322B7">
              <w:rPr>
                <w:lang w:eastAsia="zh-CN"/>
              </w:rPr>
              <w:t xml:space="preserve">If a </w:t>
            </w:r>
            <w:r w:rsidRPr="00A322B7">
              <w:rPr>
                <w:i/>
                <w:lang w:eastAsia="zh-CN"/>
              </w:rPr>
              <w:t>BS type 1-H</w:t>
            </w:r>
            <w:r w:rsidRPr="00A322B7">
              <w:rPr>
                <w:lang w:eastAsia="zh-CN"/>
              </w:rPr>
              <w:t xml:space="preserve"> or </w:t>
            </w:r>
            <w:r w:rsidRPr="00A322B7">
              <w:rPr>
                <w:i/>
                <w:lang w:eastAsia="zh-CN"/>
              </w:rPr>
              <w:t>BS type 1-O</w:t>
            </w:r>
            <w:r w:rsidRPr="00A322B7">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5757D7C" w14:textId="77777777" w:rsidR="00A07E11" w:rsidRPr="00A322B7" w:rsidRDefault="00A07E11" w:rsidP="00A07E11">
            <w:pPr>
              <w:pStyle w:val="TAN"/>
              <w:rPr>
                <w:rFonts w:cs="Arial"/>
                <w:szCs w:val="18"/>
                <w:lang w:val="en-US"/>
              </w:rPr>
            </w:pPr>
            <w:r w:rsidRPr="00A322B7">
              <w:t>NOTE 15:</w:t>
            </w:r>
            <w:r w:rsidRPr="00A322B7">
              <w:tab/>
            </w:r>
            <w:r w:rsidRPr="00A322B7">
              <w:rPr>
                <w:rFonts w:cs="Arial"/>
                <w:szCs w:val="18"/>
                <w:lang w:val="en-US"/>
              </w:rPr>
              <w:t>Parameters for contiguous or non-contiguous spectrum operation in the operating band are assumed to be the same unless they are separately declared.</w:t>
            </w:r>
          </w:p>
          <w:p w14:paraId="775BD94E" w14:textId="77777777" w:rsidR="00A07E11" w:rsidRPr="00A322B7" w:rsidRDefault="00A07E11" w:rsidP="00A07E11">
            <w:pPr>
              <w:pStyle w:val="TAN"/>
              <w:rPr>
                <w:rFonts w:cs="Arial"/>
                <w:szCs w:val="18"/>
              </w:rPr>
            </w:pPr>
            <w:r w:rsidRPr="00A322B7">
              <w:t>NOTE 16:</w:t>
            </w:r>
            <w:r w:rsidRPr="00A322B7">
              <w:tab/>
            </w:r>
            <w:r w:rsidRPr="00A322B7">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56F881D6" w14:textId="19AC8EAF" w:rsidR="00B73EBF" w:rsidRPr="00511E0B" w:rsidRDefault="00A07E11" w:rsidP="00A07E11">
            <w:pPr>
              <w:pStyle w:val="TAN"/>
              <w:rPr>
                <w:lang w:eastAsia="zh-CN"/>
              </w:rPr>
            </w:pPr>
            <w:r w:rsidRPr="00A322B7">
              <w:t>NOTE 17:</w:t>
            </w:r>
            <w:r w:rsidRPr="00A322B7">
              <w:tab/>
            </w:r>
            <w:r w:rsidRPr="00A322B7">
              <w:rPr>
                <w:lang w:eastAsia="zh-CN"/>
              </w:rPr>
              <w:t xml:space="preserve">In case of BS type 1-H, this declaration applies per </w:t>
            </w:r>
            <w:r w:rsidRPr="00A322B7">
              <w:rPr>
                <w:i/>
                <w:lang w:eastAsia="zh-CN"/>
              </w:rPr>
              <w:t>TAB connector</w:t>
            </w:r>
            <w:r w:rsidRPr="00A322B7">
              <w:rPr>
                <w:lang w:eastAsia="zh-CN"/>
              </w:rPr>
              <w:t>.</w:t>
            </w:r>
          </w:p>
        </w:tc>
      </w:tr>
    </w:tbl>
    <w:p w14:paraId="07F4B249" w14:textId="77777777" w:rsidR="00696F16" w:rsidRPr="00511E0B" w:rsidRDefault="00696F16" w:rsidP="00696F16"/>
    <w:p w14:paraId="2042C5BF" w14:textId="2A6F3944" w:rsidR="00D25FC8" w:rsidRPr="00511E0B" w:rsidRDefault="00D25FC8" w:rsidP="00093316">
      <w:pPr>
        <w:pStyle w:val="Heading2"/>
      </w:pPr>
      <w:bookmarkStart w:id="92" w:name="_Toc21101033"/>
      <w:bookmarkStart w:id="93" w:name="_Toc29810072"/>
      <w:r w:rsidRPr="00511E0B">
        <w:lastRenderedPageBreak/>
        <w:t>4.</w:t>
      </w:r>
      <w:r w:rsidR="003B6020" w:rsidRPr="00511E0B">
        <w:t>7</w:t>
      </w:r>
      <w:r w:rsidRPr="00511E0B">
        <w:tab/>
        <w:t>Test configurations</w:t>
      </w:r>
      <w:bookmarkEnd w:id="92"/>
      <w:bookmarkEnd w:id="93"/>
    </w:p>
    <w:p w14:paraId="3AE0716B" w14:textId="739EDFF5" w:rsidR="00EE1A67" w:rsidRPr="00511E0B" w:rsidRDefault="00EE1A67" w:rsidP="00093316">
      <w:pPr>
        <w:pStyle w:val="Heading3"/>
        <w:rPr>
          <w:lang w:eastAsia="zh-CN"/>
        </w:rPr>
      </w:pPr>
      <w:bookmarkStart w:id="94" w:name="_Toc21101034"/>
      <w:bookmarkStart w:id="95" w:name="_Toc29810073"/>
      <w:r w:rsidRPr="00511E0B">
        <w:rPr>
          <w:lang w:eastAsia="zh-CN"/>
        </w:rPr>
        <w:t>4.</w:t>
      </w:r>
      <w:r w:rsidR="003B6020" w:rsidRPr="00511E0B">
        <w:rPr>
          <w:lang w:eastAsia="zh-CN"/>
        </w:rPr>
        <w:t>7</w:t>
      </w:r>
      <w:r w:rsidRPr="00511E0B">
        <w:rPr>
          <w:lang w:eastAsia="zh-CN"/>
        </w:rPr>
        <w:t>.1</w:t>
      </w:r>
      <w:r w:rsidRPr="00511E0B">
        <w:rPr>
          <w:lang w:eastAsia="zh-CN"/>
        </w:rPr>
        <w:tab/>
        <w:t>General</w:t>
      </w:r>
      <w:bookmarkEnd w:id="94"/>
      <w:bookmarkEnd w:id="95"/>
    </w:p>
    <w:p w14:paraId="780F0ADC" w14:textId="0D011A7A" w:rsidR="00EE1A67" w:rsidRPr="00511E0B" w:rsidRDefault="00EE1A67" w:rsidP="00EE1A67">
      <w:r w:rsidRPr="00511E0B">
        <w:t xml:space="preserve">The test configurations shall be constructed using the methods defined below subject to the parameters declared by the manufacturer as listed in </w:t>
      </w:r>
      <w:r w:rsidR="006656C5">
        <w:t>clause</w:t>
      </w:r>
      <w:r w:rsidRPr="00511E0B">
        <w:t xml:space="preserve"> 4.6.</w:t>
      </w:r>
    </w:p>
    <w:p w14:paraId="1FA367F2" w14:textId="7C16ED42" w:rsidR="00EE1A67" w:rsidRPr="00511E0B" w:rsidRDefault="00EE1A67" w:rsidP="00EE1A67">
      <w:r w:rsidRPr="00511E0B">
        <w:t xml:space="preserve">The applicable test models for generation of the carrier transmit test signal are defined in </w:t>
      </w:r>
      <w:r w:rsidR="006656C5">
        <w:t>clause</w:t>
      </w:r>
      <w:r w:rsidRPr="00511E0B">
        <w:t xml:space="preserve"> </w:t>
      </w:r>
      <w:r w:rsidR="00C9481C" w:rsidRPr="00511E0B">
        <w:t>4.9.2</w:t>
      </w:r>
      <w:r w:rsidRPr="00511E0B">
        <w:t>.</w:t>
      </w:r>
    </w:p>
    <w:p w14:paraId="5AD778B8" w14:textId="77777777" w:rsidR="00B10400" w:rsidRPr="00511E0B" w:rsidRDefault="00B10400" w:rsidP="00B10400">
      <w:pPr>
        <w:pStyle w:val="NO"/>
      </w:pPr>
      <w:r w:rsidRPr="00511E0B">
        <w:t>NOTE:</w:t>
      </w:r>
      <w:r w:rsidRPr="00511E0B">
        <w:tab/>
        <w:t>In case, carriers are shifted to align with the channel raster Foffset.</w:t>
      </w:r>
    </w:p>
    <w:p w14:paraId="173F0177" w14:textId="3102B6E9" w:rsidR="00D25FC8" w:rsidRPr="00511E0B" w:rsidRDefault="00EE1A67" w:rsidP="00093316">
      <w:pPr>
        <w:pStyle w:val="Heading3"/>
        <w:rPr>
          <w:lang w:eastAsia="zh-CN"/>
        </w:rPr>
      </w:pPr>
      <w:bookmarkStart w:id="96" w:name="_Toc21101035"/>
      <w:bookmarkStart w:id="97" w:name="_Toc29810074"/>
      <w:r w:rsidRPr="00511E0B">
        <w:rPr>
          <w:lang w:eastAsia="zh-CN"/>
        </w:rPr>
        <w:t>4.</w:t>
      </w:r>
      <w:r w:rsidR="003B6020" w:rsidRPr="00511E0B">
        <w:rPr>
          <w:lang w:eastAsia="zh-CN"/>
        </w:rPr>
        <w:t>7</w:t>
      </w:r>
      <w:r w:rsidRPr="00511E0B">
        <w:rPr>
          <w:lang w:eastAsia="zh-CN"/>
        </w:rPr>
        <w:t>.2</w:t>
      </w:r>
      <w:r w:rsidRPr="00511E0B">
        <w:rPr>
          <w:lang w:eastAsia="zh-CN"/>
        </w:rPr>
        <w:tab/>
        <w:t>Test signal configurations</w:t>
      </w:r>
      <w:bookmarkEnd w:id="96"/>
      <w:bookmarkEnd w:id="97"/>
    </w:p>
    <w:p w14:paraId="6727E4CE" w14:textId="502FDAB1" w:rsidR="00B10400" w:rsidRPr="00511E0B" w:rsidRDefault="00B10400" w:rsidP="00093316">
      <w:pPr>
        <w:pStyle w:val="Heading4"/>
      </w:pPr>
      <w:bookmarkStart w:id="98" w:name="_Toc21101036"/>
      <w:bookmarkStart w:id="99" w:name="_Toc29810075"/>
      <w:r w:rsidRPr="00511E0B">
        <w:t>4.</w:t>
      </w:r>
      <w:r w:rsidR="003B6020" w:rsidRPr="00511E0B">
        <w:t>7</w:t>
      </w:r>
      <w:r w:rsidRPr="00511E0B">
        <w:t>.2.1</w:t>
      </w:r>
      <w:r w:rsidRPr="00511E0B">
        <w:tab/>
        <w:t>Test signal used to build Test Configurations</w:t>
      </w:r>
      <w:bookmarkEnd w:id="98"/>
      <w:bookmarkEnd w:id="99"/>
    </w:p>
    <w:p w14:paraId="0081A3FB" w14:textId="7C112618" w:rsidR="0061157E" w:rsidRPr="00511E0B" w:rsidRDefault="0061157E" w:rsidP="0061157E">
      <w:pPr>
        <w:rPr>
          <w:rFonts w:eastAsia="SimSun"/>
        </w:rPr>
      </w:pPr>
      <w:r w:rsidRPr="00511E0B">
        <w:t>The signal</w:t>
      </w:r>
      <w:r w:rsidR="00511E0B" w:rsidRPr="00511E0B">
        <w:rPr>
          <w:lang w:eastAsia="zh-CN"/>
        </w:rPr>
        <w:t>'</w:t>
      </w:r>
      <w:r w:rsidRPr="00511E0B">
        <w:t xml:space="preserve">s </w:t>
      </w:r>
      <w:r w:rsidR="007878AF" w:rsidRPr="00511E0B">
        <w:rPr>
          <w:i/>
        </w:rPr>
        <w:t>BS c</w:t>
      </w:r>
      <w:r w:rsidRPr="00511E0B">
        <w:rPr>
          <w:i/>
        </w:rPr>
        <w:t xml:space="preserve">hannel </w:t>
      </w:r>
      <w:r w:rsidR="007878AF" w:rsidRPr="00511E0B">
        <w:rPr>
          <w:i/>
        </w:rPr>
        <w:t>b</w:t>
      </w:r>
      <w:r w:rsidRPr="00511E0B">
        <w:rPr>
          <w:i/>
        </w:rPr>
        <w:t>andwidth</w:t>
      </w:r>
      <w:r w:rsidRPr="00511E0B">
        <w:t xml:space="preserve"> and </w:t>
      </w:r>
      <w:r w:rsidR="007878AF" w:rsidRPr="00511E0B">
        <w:t>s</w:t>
      </w:r>
      <w:r w:rsidRPr="00511E0B">
        <w:t>ubcarrier spacing used to build NR Test Configurations shall be selected according to tables 4.</w:t>
      </w:r>
      <w:r w:rsidR="003B6020" w:rsidRPr="00511E0B">
        <w:t>7</w:t>
      </w:r>
      <w:r w:rsidRPr="00511E0B">
        <w:t>.2</w:t>
      </w:r>
      <w:r w:rsidR="003855AD" w:rsidRPr="00511E0B">
        <w:t>.1</w:t>
      </w:r>
      <w:r w:rsidRPr="00511E0B">
        <w:t>-1</w:t>
      </w:r>
      <w:r w:rsidRPr="00511E0B">
        <w:rPr>
          <w:rFonts w:eastAsia="SimSun"/>
        </w:rPr>
        <w:t xml:space="preserve"> and 4.</w:t>
      </w:r>
      <w:r w:rsidR="003B6020" w:rsidRPr="00511E0B">
        <w:rPr>
          <w:rFonts w:eastAsia="SimSun"/>
        </w:rPr>
        <w:t>7</w:t>
      </w:r>
      <w:r w:rsidRPr="00511E0B">
        <w:rPr>
          <w:rFonts w:eastAsia="SimSun"/>
        </w:rPr>
        <w:t>.2</w:t>
      </w:r>
      <w:r w:rsidR="003855AD" w:rsidRPr="00511E0B">
        <w:rPr>
          <w:rFonts w:eastAsia="SimSun"/>
        </w:rPr>
        <w:t>.1</w:t>
      </w:r>
      <w:r w:rsidRPr="00511E0B">
        <w:rPr>
          <w:rFonts w:eastAsia="SimSun"/>
        </w:rPr>
        <w:t>-2.</w:t>
      </w:r>
    </w:p>
    <w:p w14:paraId="087C924E" w14:textId="5DD614DC" w:rsidR="00EB38E7" w:rsidRPr="00511E0B" w:rsidRDefault="0061157E" w:rsidP="00AF06C7">
      <w:pPr>
        <w:pStyle w:val="TH"/>
        <w:rPr>
          <w:lang w:val="en-US"/>
        </w:rPr>
      </w:pPr>
      <w:bookmarkStart w:id="100" w:name="_Ref516750404"/>
      <w:r w:rsidRPr="00511E0B">
        <w:t>Table</w:t>
      </w:r>
      <w:bookmarkEnd w:id="100"/>
      <w:r w:rsidRPr="00511E0B">
        <w:t xml:space="preserve"> 4.</w:t>
      </w:r>
      <w:r w:rsidR="003B6020" w:rsidRPr="00511E0B">
        <w:t>7</w:t>
      </w:r>
      <w:r w:rsidRPr="00511E0B">
        <w:t>.2</w:t>
      </w:r>
      <w:r w:rsidR="003855AD" w:rsidRPr="00511E0B">
        <w:t>.1</w:t>
      </w:r>
      <w:r w:rsidRPr="00511E0B">
        <w:t xml:space="preserve">-1: Signal to be used to build NR TCs for </w:t>
      </w:r>
      <w:r w:rsidRPr="00511E0B">
        <w:rPr>
          <w:i/>
        </w:rPr>
        <w:t>BS type 1-H</w:t>
      </w:r>
      <w:r w:rsidRPr="00511E0B">
        <w:t xml:space="preserve"> and </w:t>
      </w:r>
      <w:r w:rsidRPr="00511E0B">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11E0B" w:rsidRPr="00511E0B" w14:paraId="16A4034A" w14:textId="77777777" w:rsidTr="00C35AE7">
        <w:tc>
          <w:tcPr>
            <w:tcW w:w="3950" w:type="dxa"/>
            <w:gridSpan w:val="2"/>
            <w:shd w:val="clear" w:color="auto" w:fill="auto"/>
          </w:tcPr>
          <w:p w14:paraId="2E055DB4" w14:textId="77777777" w:rsidR="00EB38E7" w:rsidRPr="00511E0B" w:rsidRDefault="00CF29EF" w:rsidP="00AF06C7">
            <w:pPr>
              <w:pStyle w:val="TAH"/>
              <w:rPr>
                <w:lang w:val="en-US" w:eastAsia="zh-CN"/>
              </w:rPr>
            </w:pPr>
            <w:r w:rsidRPr="00511E0B">
              <w:rPr>
                <w:i/>
                <w:lang w:val="en-US"/>
              </w:rPr>
              <w:t>Operating band</w:t>
            </w:r>
            <w:r w:rsidR="0061157E" w:rsidRPr="00511E0B">
              <w:rPr>
                <w:lang w:val="en-US"/>
              </w:rPr>
              <w:t xml:space="preserve"> characteristics</w:t>
            </w:r>
          </w:p>
        </w:tc>
        <w:tc>
          <w:tcPr>
            <w:tcW w:w="1968" w:type="dxa"/>
            <w:shd w:val="clear" w:color="auto" w:fill="auto"/>
          </w:tcPr>
          <w:p w14:paraId="1EE89D8B" w14:textId="77777777"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61157E" w:rsidRPr="00511E0B">
              <w:rPr>
                <w:lang w:val="en-US"/>
              </w:rPr>
              <w:t>&lt;</w:t>
            </w:r>
            <w:r w:rsidR="00A04449" w:rsidRPr="00511E0B">
              <w:rPr>
                <w:lang w:val="en-US"/>
              </w:rPr>
              <w:t xml:space="preserve"> </w:t>
            </w:r>
            <w:r w:rsidR="0061157E" w:rsidRPr="00511E0B">
              <w:rPr>
                <w:lang w:val="en-US"/>
              </w:rPr>
              <w:t>100 MHz</w:t>
            </w:r>
          </w:p>
        </w:tc>
        <w:tc>
          <w:tcPr>
            <w:tcW w:w="1968" w:type="dxa"/>
            <w:shd w:val="clear" w:color="auto" w:fill="auto"/>
          </w:tcPr>
          <w:p w14:paraId="5CF0A2D7" w14:textId="77777777"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61157E" w:rsidRPr="00511E0B">
              <w:rPr>
                <w:rFonts w:cs="Arial"/>
                <w:lang w:val="en-US"/>
              </w:rPr>
              <w:t>≥</w:t>
            </w:r>
            <w:r w:rsidR="0061157E" w:rsidRPr="00511E0B">
              <w:rPr>
                <w:lang w:val="en-US"/>
              </w:rPr>
              <w:t xml:space="preserve"> 100 MHz</w:t>
            </w:r>
          </w:p>
        </w:tc>
      </w:tr>
      <w:tr w:rsidR="00511E0B" w:rsidRPr="00511E0B" w14:paraId="209DF116" w14:textId="77777777" w:rsidTr="00C35AE7">
        <w:tc>
          <w:tcPr>
            <w:tcW w:w="1982" w:type="dxa"/>
            <w:vMerge w:val="restart"/>
            <w:shd w:val="clear" w:color="auto" w:fill="auto"/>
          </w:tcPr>
          <w:p w14:paraId="2D1EDC57" w14:textId="77777777" w:rsidR="0061157E" w:rsidRPr="00511E0B" w:rsidRDefault="0061157E" w:rsidP="00C35AE7">
            <w:pPr>
              <w:keepNext/>
              <w:keepLines/>
              <w:spacing w:after="0"/>
              <w:rPr>
                <w:rFonts w:ascii="Arial" w:hAnsi="Arial"/>
                <w:sz w:val="18"/>
                <w:lang w:val="en-US"/>
              </w:rPr>
            </w:pPr>
            <w:r w:rsidRPr="00511E0B">
              <w:rPr>
                <w:rFonts w:ascii="Arial" w:hAnsi="Arial"/>
                <w:sz w:val="18"/>
                <w:lang w:val="en-US"/>
              </w:rPr>
              <w:t>TC signal characteristics</w:t>
            </w:r>
          </w:p>
        </w:tc>
        <w:tc>
          <w:tcPr>
            <w:tcW w:w="1968" w:type="dxa"/>
          </w:tcPr>
          <w:p w14:paraId="13F7C0C3" w14:textId="77777777" w:rsidR="0061157E" w:rsidRPr="00511E0B" w:rsidRDefault="0061157E" w:rsidP="00C35AE7">
            <w:pPr>
              <w:keepNext/>
              <w:keepLines/>
              <w:spacing w:after="0"/>
              <w:jc w:val="center"/>
              <w:rPr>
                <w:rFonts w:ascii="Arial" w:hAnsi="Arial"/>
                <w:sz w:val="18"/>
                <w:lang w:val="en-US"/>
              </w:rPr>
            </w:pPr>
            <w:r w:rsidRPr="00511E0B">
              <w:rPr>
                <w:rFonts w:ascii="Arial" w:hAnsi="Arial"/>
                <w:sz w:val="18"/>
                <w:lang w:val="en-US" w:eastAsia="zh-CN"/>
              </w:rPr>
              <w:t>BW</w:t>
            </w:r>
            <w:r w:rsidRPr="00511E0B">
              <w:rPr>
                <w:rFonts w:ascii="Arial" w:hAnsi="Arial"/>
                <w:sz w:val="18"/>
                <w:vertAlign w:val="subscript"/>
                <w:lang w:val="en-US" w:eastAsia="zh-CN"/>
              </w:rPr>
              <w:t>channel</w:t>
            </w:r>
          </w:p>
        </w:tc>
        <w:tc>
          <w:tcPr>
            <w:tcW w:w="1968" w:type="dxa"/>
            <w:shd w:val="clear" w:color="auto" w:fill="auto"/>
          </w:tcPr>
          <w:p w14:paraId="22AAB370" w14:textId="77777777" w:rsidR="0061157E" w:rsidRPr="00511E0B" w:rsidRDefault="00A04449" w:rsidP="00C35AE7">
            <w:pPr>
              <w:keepNext/>
              <w:keepLines/>
              <w:spacing w:after="0"/>
              <w:jc w:val="center"/>
              <w:rPr>
                <w:rFonts w:ascii="Arial" w:hAnsi="Arial"/>
                <w:sz w:val="18"/>
                <w:lang w:val="en-US"/>
              </w:rPr>
            </w:pPr>
            <w:r w:rsidRPr="00511E0B">
              <w:rPr>
                <w:rFonts w:ascii="Arial" w:hAnsi="Arial"/>
                <w:sz w:val="18"/>
                <w:lang w:val="en-US"/>
              </w:rPr>
              <w:t>5 MHz (Note</w:t>
            </w:r>
            <w:r w:rsidR="0061157E" w:rsidRPr="00511E0B">
              <w:rPr>
                <w:rFonts w:ascii="Arial" w:hAnsi="Arial"/>
                <w:sz w:val="18"/>
                <w:lang w:val="en-US"/>
              </w:rPr>
              <w:t>)</w:t>
            </w:r>
          </w:p>
        </w:tc>
        <w:tc>
          <w:tcPr>
            <w:tcW w:w="1968" w:type="dxa"/>
            <w:shd w:val="clear" w:color="auto" w:fill="auto"/>
          </w:tcPr>
          <w:p w14:paraId="09B284D1" w14:textId="77777777" w:rsidR="0061157E" w:rsidRPr="00511E0B" w:rsidRDefault="00A04449" w:rsidP="00C35AE7">
            <w:pPr>
              <w:keepNext/>
              <w:keepLines/>
              <w:spacing w:after="0"/>
              <w:jc w:val="center"/>
              <w:rPr>
                <w:rFonts w:ascii="Arial" w:hAnsi="Arial"/>
                <w:sz w:val="18"/>
                <w:lang w:val="en-US"/>
              </w:rPr>
            </w:pPr>
            <w:r w:rsidRPr="00511E0B">
              <w:rPr>
                <w:rFonts w:ascii="Arial" w:hAnsi="Arial"/>
                <w:sz w:val="18"/>
                <w:lang w:val="en-US"/>
              </w:rPr>
              <w:t>20 MHz (Note</w:t>
            </w:r>
            <w:r w:rsidR="0061157E" w:rsidRPr="00511E0B">
              <w:rPr>
                <w:rFonts w:ascii="Arial" w:hAnsi="Arial"/>
                <w:sz w:val="18"/>
                <w:lang w:val="en-US"/>
              </w:rPr>
              <w:t>)</w:t>
            </w:r>
          </w:p>
        </w:tc>
      </w:tr>
      <w:tr w:rsidR="00511E0B" w:rsidRPr="00511E0B" w14:paraId="7947FAD3" w14:textId="77777777" w:rsidTr="00C35AE7">
        <w:tc>
          <w:tcPr>
            <w:tcW w:w="1982" w:type="dxa"/>
            <w:vMerge/>
            <w:shd w:val="clear" w:color="auto" w:fill="auto"/>
          </w:tcPr>
          <w:p w14:paraId="6636A471" w14:textId="77777777" w:rsidR="0061157E" w:rsidRPr="00511E0B"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511E0B" w:rsidRDefault="0061157E" w:rsidP="00C35AE7">
            <w:pPr>
              <w:keepNext/>
              <w:keepLines/>
              <w:spacing w:after="0"/>
              <w:jc w:val="center"/>
              <w:rPr>
                <w:rFonts w:ascii="Arial" w:hAnsi="Arial"/>
                <w:sz w:val="18"/>
                <w:lang w:val="en-US"/>
              </w:rPr>
            </w:pPr>
            <w:r w:rsidRPr="00511E0B">
              <w:rPr>
                <w:rFonts w:ascii="Arial" w:hAnsi="Arial"/>
                <w:sz w:val="18"/>
                <w:lang w:val="en-US"/>
              </w:rPr>
              <w:t>Subcarrier spacing</w:t>
            </w:r>
          </w:p>
        </w:tc>
        <w:tc>
          <w:tcPr>
            <w:tcW w:w="3936" w:type="dxa"/>
            <w:gridSpan w:val="2"/>
            <w:shd w:val="clear" w:color="auto" w:fill="auto"/>
          </w:tcPr>
          <w:p w14:paraId="59E9CC1B" w14:textId="56E324FD" w:rsidR="0061157E" w:rsidRPr="00511E0B" w:rsidRDefault="0061157E" w:rsidP="003855AD">
            <w:pPr>
              <w:keepNext/>
              <w:keepLines/>
              <w:spacing w:after="0"/>
              <w:jc w:val="center"/>
              <w:rPr>
                <w:rFonts w:ascii="Arial" w:hAnsi="Arial"/>
                <w:sz w:val="18"/>
                <w:lang w:val="en-US"/>
              </w:rPr>
            </w:pPr>
            <w:r w:rsidRPr="00511E0B">
              <w:rPr>
                <w:rFonts w:ascii="Arial" w:hAnsi="Arial"/>
                <w:sz w:val="18"/>
                <w:lang w:val="en-US"/>
              </w:rPr>
              <w:t>Smallest supported subcarrier spacing</w:t>
            </w:r>
            <w:r w:rsidR="007878AF" w:rsidRPr="00511E0B">
              <w:rPr>
                <w:rFonts w:ascii="Arial" w:hAnsi="Arial"/>
                <w:sz w:val="18"/>
                <w:lang w:val="en-US"/>
              </w:rPr>
              <w:t xml:space="preserve"> declared per operating band (D.</w:t>
            </w:r>
            <w:r w:rsidR="003855AD" w:rsidRPr="00511E0B">
              <w:rPr>
                <w:rFonts w:ascii="Arial" w:hAnsi="Arial"/>
                <w:sz w:val="18"/>
                <w:lang w:val="en-US"/>
              </w:rPr>
              <w:t>7</w:t>
            </w:r>
            <w:r w:rsidR="007878AF" w:rsidRPr="00511E0B">
              <w:rPr>
                <w:rFonts w:ascii="Arial" w:hAnsi="Arial"/>
                <w:sz w:val="18"/>
                <w:lang w:val="en-US"/>
              </w:rPr>
              <w:t>)</w:t>
            </w:r>
          </w:p>
        </w:tc>
      </w:tr>
      <w:tr w:rsidR="0061157E" w:rsidRPr="00511E0B" w14:paraId="7E67C23B" w14:textId="77777777" w:rsidTr="00C35AE7">
        <w:tc>
          <w:tcPr>
            <w:tcW w:w="7886" w:type="dxa"/>
            <w:gridSpan w:val="4"/>
            <w:shd w:val="clear" w:color="auto" w:fill="auto"/>
          </w:tcPr>
          <w:p w14:paraId="596E7ABE" w14:textId="3EAA2F77" w:rsidR="00EB38E7" w:rsidRPr="00511E0B" w:rsidRDefault="00A04449" w:rsidP="00543B36">
            <w:pPr>
              <w:pStyle w:val="TAC"/>
              <w:ind w:left="608" w:hanging="608"/>
              <w:jc w:val="left"/>
              <w:rPr>
                <w:lang w:val="en-US"/>
              </w:rPr>
            </w:pPr>
            <w:r w:rsidRPr="00511E0B">
              <w:rPr>
                <w:lang w:val="en-US"/>
              </w:rPr>
              <w:t>Note</w:t>
            </w:r>
            <w:r w:rsidR="0061157E" w:rsidRPr="00511E0B">
              <w:rPr>
                <w:lang w:val="en-US"/>
              </w:rPr>
              <w:t xml:space="preserve">: If this </w:t>
            </w:r>
            <w:r w:rsidR="007878AF" w:rsidRPr="00511E0B">
              <w:rPr>
                <w:i/>
                <w:lang w:val="en-US"/>
              </w:rPr>
              <w:t xml:space="preserve">BS </w:t>
            </w:r>
            <w:r w:rsidR="0061157E" w:rsidRPr="00511E0B">
              <w:rPr>
                <w:i/>
                <w:lang w:val="en-US"/>
              </w:rPr>
              <w:t>channel bandwidth</w:t>
            </w:r>
            <w:r w:rsidR="0061157E" w:rsidRPr="00511E0B">
              <w:rPr>
                <w:lang w:val="en-US"/>
              </w:rPr>
              <w:t xml:space="preserve"> is not supported, the narrowest supported </w:t>
            </w:r>
            <w:r w:rsidR="007878AF" w:rsidRPr="00511E0B">
              <w:rPr>
                <w:i/>
                <w:lang w:val="en-US"/>
              </w:rPr>
              <w:t xml:space="preserve">BS </w:t>
            </w:r>
            <w:r w:rsidR="0061157E" w:rsidRPr="00511E0B">
              <w:rPr>
                <w:i/>
                <w:lang w:val="en-US"/>
              </w:rPr>
              <w:t>channel bandwidth</w:t>
            </w:r>
            <w:r w:rsidR="0061157E" w:rsidRPr="00511E0B">
              <w:rPr>
                <w:lang w:val="en-US"/>
              </w:rPr>
              <w:t xml:space="preserve">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w:t>
            </w:r>
            <w:r w:rsidR="007878AF" w:rsidRPr="00511E0B">
              <w:rPr>
                <w:lang w:val="en-US"/>
              </w:rPr>
              <w:t>(D.</w:t>
            </w:r>
            <w:r w:rsidR="00543B36" w:rsidRPr="00511E0B">
              <w:rPr>
                <w:lang w:val="en-US"/>
              </w:rPr>
              <w:t>7</w:t>
            </w:r>
            <w:r w:rsidR="007878AF" w:rsidRPr="00511E0B">
              <w:rPr>
                <w:lang w:val="en-US"/>
              </w:rPr>
              <w:t xml:space="preserve">) </w:t>
            </w:r>
            <w:r w:rsidR="0061157E" w:rsidRPr="00511E0B">
              <w:rPr>
                <w:lang w:val="en-US"/>
              </w:rPr>
              <w:t>shall be used.</w:t>
            </w:r>
          </w:p>
        </w:tc>
      </w:tr>
    </w:tbl>
    <w:p w14:paraId="6D935142" w14:textId="77777777" w:rsidR="0061157E" w:rsidRPr="00511E0B" w:rsidRDefault="0061157E" w:rsidP="00E257AB"/>
    <w:p w14:paraId="47A14CAF" w14:textId="3C0FA8F3" w:rsidR="00EB38E7" w:rsidRPr="00511E0B" w:rsidRDefault="0061157E" w:rsidP="00AF06C7">
      <w:pPr>
        <w:pStyle w:val="TH"/>
        <w:rPr>
          <w:lang w:val="en-US"/>
        </w:rPr>
      </w:pPr>
      <w:r w:rsidRPr="00511E0B">
        <w:t>Table 4.</w:t>
      </w:r>
      <w:r w:rsidR="003B6020" w:rsidRPr="00511E0B">
        <w:t>7</w:t>
      </w:r>
      <w:r w:rsidRPr="00511E0B">
        <w:t>.2</w:t>
      </w:r>
      <w:r w:rsidR="003855AD" w:rsidRPr="00511E0B">
        <w:t>.1</w:t>
      </w:r>
      <w:r w:rsidRPr="00511E0B">
        <w:t xml:space="preserve">-2: Signal to be used to build NR TCs for </w:t>
      </w:r>
      <w:r w:rsidRPr="00511E0B">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11E0B" w:rsidRPr="00511E0B" w14:paraId="7D0D5F38" w14:textId="77777777" w:rsidTr="00C35AE7">
        <w:tc>
          <w:tcPr>
            <w:tcW w:w="3950" w:type="dxa"/>
            <w:gridSpan w:val="2"/>
            <w:shd w:val="clear" w:color="auto" w:fill="auto"/>
          </w:tcPr>
          <w:p w14:paraId="1207AB38" w14:textId="77777777" w:rsidR="00EB38E7" w:rsidRPr="00511E0B" w:rsidRDefault="00A04449" w:rsidP="00AF06C7">
            <w:pPr>
              <w:pStyle w:val="TAH"/>
              <w:rPr>
                <w:lang w:val="en-US" w:eastAsia="zh-CN"/>
              </w:rPr>
            </w:pPr>
            <w:r w:rsidRPr="00511E0B">
              <w:rPr>
                <w:i/>
                <w:lang w:val="en-US"/>
              </w:rPr>
              <w:t>Operating band</w:t>
            </w:r>
            <w:r w:rsidRPr="00511E0B">
              <w:rPr>
                <w:lang w:val="en-US"/>
              </w:rPr>
              <w:t xml:space="preserve"> characteristics</w:t>
            </w:r>
          </w:p>
        </w:tc>
        <w:tc>
          <w:tcPr>
            <w:tcW w:w="3936" w:type="dxa"/>
            <w:shd w:val="clear" w:color="auto" w:fill="auto"/>
          </w:tcPr>
          <w:p w14:paraId="4B404E6C" w14:textId="6DA35126"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7878AF" w:rsidRPr="00511E0B">
              <w:rPr>
                <w:rFonts w:cs="Arial"/>
              </w:rPr>
              <w:t>≤</w:t>
            </w:r>
            <w:r w:rsidRPr="00511E0B">
              <w:t xml:space="preserve"> 3250 MHz</w:t>
            </w:r>
          </w:p>
        </w:tc>
      </w:tr>
      <w:tr w:rsidR="00511E0B" w:rsidRPr="00511E0B" w14:paraId="5AA140F2" w14:textId="77777777" w:rsidTr="00C35AE7">
        <w:tc>
          <w:tcPr>
            <w:tcW w:w="1982" w:type="dxa"/>
            <w:vMerge w:val="restart"/>
            <w:shd w:val="clear" w:color="auto" w:fill="auto"/>
          </w:tcPr>
          <w:p w14:paraId="050AED52" w14:textId="77777777" w:rsidR="00A04449" w:rsidRPr="00511E0B" w:rsidRDefault="00A04449" w:rsidP="00A04449">
            <w:pPr>
              <w:pStyle w:val="TAL"/>
              <w:rPr>
                <w:lang w:val="en-US"/>
              </w:rPr>
            </w:pPr>
            <w:r w:rsidRPr="00511E0B">
              <w:rPr>
                <w:lang w:val="en-US"/>
              </w:rPr>
              <w:t>TC signal characteristics</w:t>
            </w:r>
          </w:p>
        </w:tc>
        <w:tc>
          <w:tcPr>
            <w:tcW w:w="1968" w:type="dxa"/>
          </w:tcPr>
          <w:p w14:paraId="0F3F0D94" w14:textId="77777777" w:rsidR="00A04449" w:rsidRPr="00511E0B" w:rsidRDefault="00A04449" w:rsidP="00A04449">
            <w:pPr>
              <w:pStyle w:val="TAC"/>
              <w:rPr>
                <w:lang w:val="en-US"/>
              </w:rPr>
            </w:pPr>
            <w:r w:rsidRPr="00511E0B">
              <w:rPr>
                <w:lang w:val="en-US" w:eastAsia="zh-CN"/>
              </w:rPr>
              <w:t>BW</w:t>
            </w:r>
            <w:r w:rsidRPr="00511E0B">
              <w:rPr>
                <w:vertAlign w:val="subscript"/>
                <w:lang w:val="en-US" w:eastAsia="zh-CN"/>
              </w:rPr>
              <w:t>channel</w:t>
            </w:r>
          </w:p>
        </w:tc>
        <w:tc>
          <w:tcPr>
            <w:tcW w:w="3936" w:type="dxa"/>
            <w:shd w:val="clear" w:color="auto" w:fill="auto"/>
          </w:tcPr>
          <w:p w14:paraId="00F88F62" w14:textId="77777777" w:rsidR="00A04449" w:rsidRPr="00511E0B" w:rsidRDefault="00A04449" w:rsidP="00A04449">
            <w:pPr>
              <w:pStyle w:val="TAC"/>
              <w:rPr>
                <w:lang w:val="en-US"/>
              </w:rPr>
            </w:pPr>
            <w:r w:rsidRPr="00511E0B">
              <w:rPr>
                <w:lang w:val="en-US"/>
              </w:rPr>
              <w:t>100 MHz (Note 1, Note 2)</w:t>
            </w:r>
          </w:p>
        </w:tc>
      </w:tr>
      <w:tr w:rsidR="00511E0B" w:rsidRPr="00511E0B" w14:paraId="4F15AC3D" w14:textId="77777777" w:rsidTr="00C35AE7">
        <w:tc>
          <w:tcPr>
            <w:tcW w:w="1982" w:type="dxa"/>
            <w:vMerge/>
            <w:shd w:val="clear" w:color="auto" w:fill="auto"/>
          </w:tcPr>
          <w:p w14:paraId="77457368" w14:textId="77777777" w:rsidR="00A04449" w:rsidRPr="00511E0B" w:rsidRDefault="00A04449" w:rsidP="00A04449"/>
        </w:tc>
        <w:tc>
          <w:tcPr>
            <w:tcW w:w="1968" w:type="dxa"/>
          </w:tcPr>
          <w:p w14:paraId="3E694CE0" w14:textId="77777777" w:rsidR="00A04449" w:rsidRPr="00511E0B" w:rsidRDefault="00A04449" w:rsidP="00A04449">
            <w:pPr>
              <w:pStyle w:val="TAC"/>
              <w:rPr>
                <w:lang w:val="en-US"/>
              </w:rPr>
            </w:pPr>
            <w:r w:rsidRPr="00511E0B">
              <w:rPr>
                <w:lang w:val="en-US"/>
              </w:rPr>
              <w:t>Subcarrier spacing</w:t>
            </w:r>
          </w:p>
        </w:tc>
        <w:tc>
          <w:tcPr>
            <w:tcW w:w="3936" w:type="dxa"/>
            <w:shd w:val="clear" w:color="auto" w:fill="auto"/>
          </w:tcPr>
          <w:p w14:paraId="68B6FD06" w14:textId="630EDEB7" w:rsidR="00A04449" w:rsidRPr="00511E0B" w:rsidRDefault="00A04449" w:rsidP="003855AD">
            <w:pPr>
              <w:pStyle w:val="TAC"/>
              <w:rPr>
                <w:lang w:val="en-US"/>
              </w:rPr>
            </w:pPr>
            <w:r w:rsidRPr="00511E0B">
              <w:rPr>
                <w:lang w:val="en-US"/>
              </w:rPr>
              <w:t>Smallest supported subcarrier spacing</w:t>
            </w:r>
            <w:r w:rsidR="007878AF" w:rsidRPr="00511E0B">
              <w:rPr>
                <w:lang w:val="en-US"/>
              </w:rPr>
              <w:t xml:space="preserve"> declared per operating band (D.</w:t>
            </w:r>
            <w:r w:rsidR="003855AD" w:rsidRPr="00511E0B">
              <w:rPr>
                <w:lang w:val="en-US"/>
              </w:rPr>
              <w:t>7</w:t>
            </w:r>
            <w:r w:rsidR="007878AF" w:rsidRPr="00511E0B">
              <w:rPr>
                <w:lang w:val="en-US"/>
              </w:rPr>
              <w:t>)</w:t>
            </w:r>
          </w:p>
        </w:tc>
      </w:tr>
      <w:tr w:rsidR="00A04449" w:rsidRPr="00511E0B" w14:paraId="6695E96A" w14:textId="77777777" w:rsidTr="00C35AE7">
        <w:tc>
          <w:tcPr>
            <w:tcW w:w="7886" w:type="dxa"/>
            <w:gridSpan w:val="3"/>
            <w:shd w:val="clear" w:color="auto" w:fill="auto"/>
          </w:tcPr>
          <w:p w14:paraId="0D7D90EE" w14:textId="77160EE6" w:rsidR="00A04449" w:rsidRPr="00511E0B" w:rsidRDefault="00A04449" w:rsidP="00A04449">
            <w:pPr>
              <w:pStyle w:val="TAC"/>
              <w:ind w:left="608" w:hanging="608"/>
              <w:jc w:val="left"/>
              <w:rPr>
                <w:lang w:val="en-US"/>
              </w:rPr>
            </w:pPr>
            <w:r w:rsidRPr="00511E0B">
              <w:rPr>
                <w:lang w:val="en-US"/>
              </w:rPr>
              <w:t xml:space="preserve">Note 1: </w:t>
            </w:r>
            <w:r w:rsidRPr="00511E0B">
              <w:t xml:space="preserve">BS vendor can decide to test with 50 MHz </w:t>
            </w:r>
            <w:r w:rsidR="007878AF" w:rsidRPr="00511E0B">
              <w:rPr>
                <w:i/>
              </w:rPr>
              <w:t xml:space="preserve">BS </w:t>
            </w:r>
            <w:r w:rsidRPr="00511E0B">
              <w:rPr>
                <w:i/>
              </w:rPr>
              <w:t>channel bandwidth</w:t>
            </w:r>
            <w:r w:rsidRPr="00511E0B">
              <w:t xml:space="preserve"> and smallest supported SCS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w:t>
            </w:r>
            <w:r w:rsidR="007878AF" w:rsidRPr="00511E0B">
              <w:rPr>
                <w:lang w:val="en-US"/>
              </w:rPr>
              <w:t>(D.</w:t>
            </w:r>
            <w:r w:rsidR="003855AD" w:rsidRPr="00511E0B">
              <w:rPr>
                <w:lang w:val="en-US"/>
              </w:rPr>
              <w:t>7</w:t>
            </w:r>
            <w:r w:rsidR="007878AF" w:rsidRPr="00511E0B">
              <w:rPr>
                <w:lang w:val="en-US"/>
              </w:rPr>
              <w:t xml:space="preserve">) </w:t>
            </w:r>
            <w:r w:rsidRPr="00511E0B">
              <w:t>instead of 100</w:t>
            </w:r>
            <w:r w:rsidR="001C2978" w:rsidRPr="00511E0B">
              <w:t xml:space="preserve"> </w:t>
            </w:r>
            <w:r w:rsidRPr="00511E0B">
              <w:t xml:space="preserve">MHz </w:t>
            </w:r>
            <w:r w:rsidR="007878AF" w:rsidRPr="00511E0B">
              <w:rPr>
                <w:i/>
              </w:rPr>
              <w:t xml:space="preserve">BS </w:t>
            </w:r>
            <w:r w:rsidRPr="00511E0B">
              <w:rPr>
                <w:i/>
              </w:rPr>
              <w:t>channel bandwidth</w:t>
            </w:r>
            <w:r w:rsidRPr="00511E0B">
              <w:t xml:space="preserve"> in certain regions, where spectrum allocation and regulation require testing with 50 MHz.</w:t>
            </w:r>
          </w:p>
          <w:p w14:paraId="252DBC1A" w14:textId="2D6CFDF7" w:rsidR="00A04449" w:rsidRPr="00511E0B" w:rsidRDefault="00A04449" w:rsidP="00543B36">
            <w:pPr>
              <w:pStyle w:val="TAC"/>
              <w:ind w:left="608" w:hanging="608"/>
              <w:jc w:val="left"/>
              <w:rPr>
                <w:lang w:val="en-US"/>
              </w:rPr>
            </w:pPr>
            <w:r w:rsidRPr="00511E0B">
              <w:rPr>
                <w:lang w:val="en-US"/>
              </w:rPr>
              <w:t xml:space="preserve">Note 2: If this </w:t>
            </w:r>
            <w:r w:rsidR="007878AF" w:rsidRPr="00511E0B">
              <w:rPr>
                <w:i/>
                <w:lang w:val="en-US"/>
              </w:rPr>
              <w:t xml:space="preserve">BS </w:t>
            </w:r>
            <w:r w:rsidRPr="00511E0B">
              <w:rPr>
                <w:i/>
                <w:lang w:val="en-US"/>
              </w:rPr>
              <w:t>channel bandwidth</w:t>
            </w:r>
            <w:r w:rsidRPr="00511E0B">
              <w:rPr>
                <w:lang w:val="en-US"/>
              </w:rPr>
              <w:t xml:space="preserve"> is not supported, the narrowest supported </w:t>
            </w:r>
            <w:r w:rsidR="007878AF" w:rsidRPr="00511E0B">
              <w:rPr>
                <w:i/>
                <w:lang w:val="en-US"/>
              </w:rPr>
              <w:t xml:space="preserve">BS </w:t>
            </w:r>
            <w:r w:rsidRPr="00511E0B">
              <w:rPr>
                <w:i/>
                <w:lang w:val="en-US"/>
              </w:rPr>
              <w:t>channel bandwidth</w:t>
            </w:r>
            <w:r w:rsidRPr="00511E0B">
              <w:rPr>
                <w:lang w:val="en-US"/>
              </w:rPr>
              <w:t xml:space="preserve">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(D.</w:t>
            </w:r>
            <w:r w:rsidR="00543B36" w:rsidRPr="00511E0B">
              <w:rPr>
                <w:lang w:eastAsia="zh-CN"/>
              </w:rPr>
              <w:t>7</w:t>
            </w:r>
            <w:r w:rsidR="007878AF" w:rsidRPr="00511E0B">
              <w:rPr>
                <w:lang w:eastAsia="zh-CN"/>
              </w:rPr>
              <w:t xml:space="preserve">) </w:t>
            </w:r>
            <w:r w:rsidRPr="00511E0B">
              <w:rPr>
                <w:lang w:val="en-US"/>
              </w:rPr>
              <w:t>shall be used.</w:t>
            </w:r>
          </w:p>
        </w:tc>
      </w:tr>
    </w:tbl>
    <w:p w14:paraId="20287BA6" w14:textId="77777777" w:rsidR="0061157E" w:rsidRPr="00511E0B" w:rsidRDefault="0061157E" w:rsidP="0061157E">
      <w:pPr>
        <w:rPr>
          <w:i/>
        </w:rPr>
      </w:pPr>
    </w:p>
    <w:p w14:paraId="7659E05F" w14:textId="4957BA95" w:rsidR="00B10400" w:rsidRPr="00511E0B" w:rsidRDefault="00B10400" w:rsidP="00093316">
      <w:pPr>
        <w:pStyle w:val="Heading4"/>
        <w:rPr>
          <w:lang w:eastAsia="zh-CN"/>
        </w:rPr>
      </w:pPr>
      <w:bookmarkStart w:id="101" w:name="_Toc21101037"/>
      <w:bookmarkStart w:id="102" w:name="_Toc29810076"/>
      <w:r w:rsidRPr="00511E0B">
        <w:rPr>
          <w:lang w:eastAsia="zh-CN"/>
        </w:rPr>
        <w:t>4</w:t>
      </w:r>
      <w:bookmarkStart w:id="103" w:name="_Hlk517255432"/>
      <w:r w:rsidRPr="00511E0B">
        <w:rPr>
          <w:lang w:eastAsia="zh-CN"/>
        </w:rPr>
        <w:t>.</w:t>
      </w:r>
      <w:r w:rsidR="003B6020" w:rsidRPr="00511E0B">
        <w:rPr>
          <w:lang w:eastAsia="zh-CN"/>
        </w:rPr>
        <w:t>7</w:t>
      </w:r>
      <w:r w:rsidRPr="00511E0B">
        <w:rPr>
          <w:lang w:eastAsia="zh-CN"/>
        </w:rPr>
        <w:t>.2</w:t>
      </w:r>
      <w:bookmarkEnd w:id="103"/>
      <w:r w:rsidRPr="00511E0B">
        <w:rPr>
          <w:lang w:eastAsia="zh-CN"/>
        </w:rPr>
        <w:t>.2</w:t>
      </w:r>
      <w:r w:rsidRPr="00511E0B">
        <w:rPr>
          <w:lang w:eastAsia="zh-CN"/>
        </w:rPr>
        <w:tab/>
        <w:t>NRTC1: Contiguous spectrum operation</w:t>
      </w:r>
      <w:bookmarkEnd w:id="101"/>
      <w:bookmarkEnd w:id="102"/>
    </w:p>
    <w:p w14:paraId="7101A182" w14:textId="77777777" w:rsidR="00B10400" w:rsidRPr="00511E0B" w:rsidRDefault="00B10400" w:rsidP="00B10400">
      <w:pPr>
        <w:rPr>
          <w:lang w:eastAsia="zh-CN"/>
        </w:rPr>
      </w:pPr>
      <w:r w:rsidRPr="00511E0B">
        <w:t xml:space="preserve">The purpose of test configuration NRTC1 is to test </w:t>
      </w:r>
      <w:r w:rsidRPr="00511E0B">
        <w:rPr>
          <w:lang w:eastAsia="zh-CN"/>
        </w:rPr>
        <w:t>all BS requirements excluding CA occupied bandwidth</w:t>
      </w:r>
      <w:r w:rsidRPr="00511E0B">
        <w:t>.</w:t>
      </w:r>
    </w:p>
    <w:p w14:paraId="669DE1F3" w14:textId="77777777" w:rsidR="00B10400" w:rsidRPr="00511E0B" w:rsidRDefault="00B10400" w:rsidP="00B10400">
      <w:pPr>
        <w:rPr>
          <w:lang w:eastAsia="zh-CN"/>
        </w:rPr>
      </w:pPr>
      <w:r w:rsidRPr="00511E0B">
        <w:t xml:space="preserve">For </w:t>
      </w:r>
      <w:r w:rsidRPr="00511E0B">
        <w:rPr>
          <w:lang w:eastAsia="zh-CN"/>
        </w:rPr>
        <w:t>NRTC1</w:t>
      </w:r>
      <w:r w:rsidRPr="00511E0B">
        <w:t xml:space="preserve"> used in receiver tests only the two outermost carriers within each supported operating band need to be generated by the test equipment.</w:t>
      </w:r>
    </w:p>
    <w:p w14:paraId="51F20C81" w14:textId="459DB567" w:rsidR="00B10400" w:rsidRPr="00511E0B" w:rsidRDefault="00B10400" w:rsidP="00093316">
      <w:pPr>
        <w:pStyle w:val="Heading5"/>
      </w:pPr>
      <w:bookmarkStart w:id="104" w:name="_Toc21101038"/>
      <w:bookmarkStart w:id="105" w:name="_Toc29810077"/>
      <w:r w:rsidRPr="00511E0B">
        <w:t>4</w:t>
      </w:r>
      <w:r w:rsidRPr="00511E0B">
        <w:rPr>
          <w:lang w:eastAsia="zh-CN"/>
        </w:rPr>
        <w:t>.</w:t>
      </w:r>
      <w:r w:rsidR="003B6020" w:rsidRPr="00511E0B">
        <w:rPr>
          <w:lang w:eastAsia="zh-CN"/>
        </w:rPr>
        <w:t>7</w:t>
      </w:r>
      <w:r w:rsidRPr="00511E0B">
        <w:rPr>
          <w:lang w:eastAsia="zh-CN"/>
        </w:rPr>
        <w:t>.2</w:t>
      </w:r>
      <w:r w:rsidRPr="00511E0B">
        <w:t>.2</w:t>
      </w:r>
      <w:r w:rsidRPr="00511E0B">
        <w:rPr>
          <w:lang w:eastAsia="zh-CN"/>
        </w:rPr>
        <w:t>.1</w:t>
      </w:r>
      <w:r w:rsidRPr="00511E0B">
        <w:tab/>
        <w:t>NRTC1 generation</w:t>
      </w:r>
      <w:bookmarkEnd w:id="104"/>
      <w:bookmarkEnd w:id="105"/>
    </w:p>
    <w:p w14:paraId="4DD699EA" w14:textId="77777777" w:rsidR="00B10400" w:rsidRPr="00511E0B" w:rsidRDefault="00B10400" w:rsidP="00B10400">
      <w:r w:rsidRPr="00511E0B">
        <w:t xml:space="preserve">NRTC1 </w:t>
      </w:r>
      <w:r w:rsidRPr="00511E0B">
        <w:rPr>
          <w:lang w:eastAsia="zh-CN"/>
        </w:rPr>
        <w:t>shall be</w:t>
      </w:r>
      <w:r w:rsidRPr="00511E0B">
        <w:t xml:space="preserve"> constructed</w:t>
      </w:r>
      <w:r w:rsidRPr="00511E0B">
        <w:rPr>
          <w:lang w:eastAsia="zh-CN"/>
        </w:rPr>
        <w:t xml:space="preserve"> on a per band basis</w:t>
      </w:r>
      <w:r w:rsidRPr="00511E0B">
        <w:t xml:space="preserve"> using the following method:</w:t>
      </w:r>
    </w:p>
    <w:p w14:paraId="3CDB72CF" w14:textId="63FE9535" w:rsidR="00B10400" w:rsidRPr="00511E0B" w:rsidRDefault="00B10400" w:rsidP="00B10400">
      <w:pPr>
        <w:pStyle w:val="B1"/>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for contiguous operation (</w:t>
      </w:r>
      <w:r w:rsidR="00DE3ADC" w:rsidRPr="00511E0B">
        <w:t>D.17</w:t>
      </w:r>
      <w:r w:rsidRPr="00511E0B">
        <w:t>).</w:t>
      </w:r>
    </w:p>
    <w:p w14:paraId="49D05002" w14:textId="02C43124" w:rsidR="00B10400" w:rsidRPr="00511E0B" w:rsidRDefault="00B10400" w:rsidP="00B10400">
      <w:pPr>
        <w:pStyle w:val="B1"/>
      </w:pPr>
      <w:r w:rsidRPr="00511E0B">
        <w:t>-</w:t>
      </w:r>
      <w:r w:rsidRPr="00511E0B">
        <w:tab/>
        <w:t>Select the carrier to be tested according to 4.</w:t>
      </w:r>
      <w:r w:rsidR="003B6020" w:rsidRPr="00511E0B">
        <w:t>7</w:t>
      </w:r>
      <w:r w:rsidRPr="00511E0B">
        <w:t xml:space="preserve">.2.1 and place it adjacent to the lower </w:t>
      </w:r>
      <w:r w:rsidRPr="00511E0B">
        <w:rPr>
          <w:i/>
        </w:rPr>
        <w:t>Base Station RF Bandwidth edge</w:t>
      </w:r>
      <w:r w:rsidRPr="00511E0B">
        <w:t>. Place same signal adjacent to the upper Base Station RF Bandwidth edge.</w:t>
      </w:r>
    </w:p>
    <w:p w14:paraId="579A2A47" w14:textId="06CB18BD" w:rsidR="00B10400" w:rsidRPr="00511E0B" w:rsidRDefault="00B10400" w:rsidP="00B10400">
      <w:pPr>
        <w:pStyle w:val="B1"/>
      </w:pPr>
      <w:r w:rsidRPr="00511E0B">
        <w:t>-</w:t>
      </w:r>
      <w:r w:rsidRPr="00511E0B">
        <w:tab/>
        <w:t>For transmitter tests, select as many carriers (according to 4.</w:t>
      </w:r>
      <w:r w:rsidR="003B6020" w:rsidRPr="00511E0B">
        <w:t>7</w:t>
      </w:r>
      <w:r w:rsidRPr="00511E0B">
        <w:t xml:space="preserve">.2.1) </w:t>
      </w:r>
      <w:r w:rsidRPr="00511E0B">
        <w:rPr>
          <w:lang w:eastAsia="zh-CN"/>
        </w:rPr>
        <w:t>that</w:t>
      </w:r>
      <w:r w:rsidRPr="00511E0B">
        <w:t xml:space="preserve"> the beam </w:t>
      </w:r>
      <w:r w:rsidRPr="00511E0B">
        <w:rPr>
          <w:lang w:eastAsia="zh-CN"/>
        </w:rPr>
        <w:t xml:space="preserve">supports within a band </w:t>
      </w:r>
      <w:r w:rsidRPr="00511E0B">
        <w:t xml:space="preserve">and that fit in the rest of the declared maximum </w:t>
      </w:r>
      <w:r w:rsidRPr="00511E0B">
        <w:rPr>
          <w:i/>
        </w:rPr>
        <w:t>Base Station</w:t>
      </w:r>
      <w:r w:rsidRPr="00511E0B" w:rsidDel="00077DA5">
        <w:rPr>
          <w:i/>
        </w:rPr>
        <w:t xml:space="preserve"> </w:t>
      </w:r>
      <w:r w:rsidRPr="00511E0B">
        <w:rPr>
          <w:i/>
        </w:rPr>
        <w:t>RF Bandwidth</w:t>
      </w:r>
      <w:r w:rsidRPr="00511E0B">
        <w:t xml:space="preserve">. Place the carriers adjacent to each other </w:t>
      </w:r>
      <w:r w:rsidRPr="00511E0B">
        <w:lastRenderedPageBreak/>
        <w:t xml:space="preserve">starting from the upper </w:t>
      </w:r>
      <w:r w:rsidRPr="00511E0B">
        <w:rPr>
          <w:i/>
        </w:rPr>
        <w:t>Base Station RF Bandwidth edge</w:t>
      </w:r>
      <w:r w:rsidRPr="00511E0B">
        <w:t xml:space="preserve">. The nominal carrier spacing defined in </w:t>
      </w:r>
      <w:r w:rsidR="003C4BB7" w:rsidRPr="00511E0B">
        <w:t xml:space="preserve">TS 38.104 [2] </w:t>
      </w:r>
      <w:r w:rsidR="006656C5">
        <w:t>clause</w:t>
      </w:r>
      <w:r w:rsidRPr="00511E0B">
        <w:t xml:space="preserve"> 5.</w:t>
      </w:r>
      <w:r w:rsidR="003C4BB7" w:rsidRPr="00511E0B">
        <w:t>4.1</w:t>
      </w:r>
      <w:r w:rsidRPr="00511E0B">
        <w:t xml:space="preserve"> shall apply;</w:t>
      </w:r>
    </w:p>
    <w:p w14:paraId="7293AFDF" w14:textId="77777777" w:rsidR="00922BB9" w:rsidRPr="00511E0B" w:rsidRDefault="00922BB9" w:rsidP="00922BB9">
      <w:bookmarkStart w:id="106" w:name="_Toc21101039"/>
      <w:bookmarkStart w:id="107" w:name="_Toc29810078"/>
      <w:r w:rsidRPr="00511E0B">
        <w:t>The test configuration should be constructed on a per band basis for all component carriers of the inter-band CA bands declared to be supported by the beam (D.</w:t>
      </w:r>
      <w:del w:id="108" w:author="CR0110" w:date="2020-03-13T16:07:00Z">
        <w:r w:rsidRPr="00511E0B" w:rsidDel="00FD3CD7">
          <w:delText>59</w:delText>
        </w:r>
      </w:del>
      <w:ins w:id="109" w:author="CR0110" w:date="2020-03-13T16:07:00Z">
        <w:r>
          <w:t>60</w:t>
        </w:r>
      </w:ins>
      <w:r w:rsidRPr="00511E0B">
        <w:t>). All configured component carriers are transmitted simultaneously in the tests where the transmitter should be on.</w:t>
      </w:r>
    </w:p>
    <w:p w14:paraId="5E459BA7" w14:textId="3452469A" w:rsidR="00B10400" w:rsidRPr="00511E0B" w:rsidRDefault="00B10400" w:rsidP="00093316">
      <w:pPr>
        <w:pStyle w:val="Heading5"/>
      </w:pPr>
      <w:r w:rsidRPr="00511E0B">
        <w:t>4</w:t>
      </w:r>
      <w:r w:rsidRPr="00511E0B">
        <w:rPr>
          <w:lang w:eastAsia="zh-CN"/>
        </w:rPr>
        <w:t>.</w:t>
      </w:r>
      <w:r w:rsidR="003B6020" w:rsidRPr="00511E0B">
        <w:rPr>
          <w:lang w:eastAsia="zh-CN"/>
        </w:rPr>
        <w:t>7</w:t>
      </w:r>
      <w:r w:rsidRPr="00511E0B">
        <w:rPr>
          <w:lang w:eastAsia="zh-CN"/>
        </w:rPr>
        <w:t>.2</w:t>
      </w:r>
      <w:r w:rsidRPr="00511E0B">
        <w:t>.2.</w:t>
      </w:r>
      <w:r w:rsidRPr="00511E0B">
        <w:rPr>
          <w:lang w:eastAsia="zh-CN"/>
        </w:rPr>
        <w:t>2</w:t>
      </w:r>
      <w:r w:rsidRPr="00511E0B">
        <w:tab/>
        <w:t>NRTC1 power allocation</w:t>
      </w:r>
      <w:bookmarkEnd w:id="106"/>
      <w:bookmarkEnd w:id="107"/>
    </w:p>
    <w:p w14:paraId="2F71332E" w14:textId="58DAFD9F" w:rsidR="00B10400" w:rsidRPr="00511E0B" w:rsidRDefault="00B10400" w:rsidP="00B10400">
      <w:r w:rsidRPr="00511E0B">
        <w:t>Set the number of carriers to the number of carriers at maximum TRP (D.</w:t>
      </w:r>
      <w:r w:rsidR="00543B36" w:rsidRPr="00511E0B">
        <w:t>15</w:t>
      </w:r>
      <w:r w:rsidRPr="00511E0B">
        <w:t>).</w:t>
      </w:r>
    </w:p>
    <w:p w14:paraId="24C53990" w14:textId="0C9592B4" w:rsidR="00B10400" w:rsidRPr="00511E0B" w:rsidRDefault="00B10400" w:rsidP="00B10400">
      <w:r w:rsidRPr="00511E0B">
        <w:t xml:space="preserve">For EIRP accuracy requirements 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64EDD4DE" w14:textId="1A16EF3B" w:rsidR="007A1FA2" w:rsidRPr="00511E0B" w:rsidRDefault="00922BB9" w:rsidP="007A1FA2">
      <w:r w:rsidRPr="00511E0B">
        <w:t xml:space="preserve">For all other requirements </w:t>
      </w:r>
      <w:del w:id="110" w:author="CR0110" w:date="2020-03-13T16:07:00Z">
        <w:r w:rsidRPr="00511E0B" w:rsidDel="00D872C0">
          <w:delText xml:space="preserve">ensure the total radiated power is </w:delText>
        </w:r>
      </w:del>
      <w:r w:rsidRPr="00511E0B">
        <w:t xml:space="preserve">set </w:t>
      </w:r>
      <w:ins w:id="111" w:author="CR0110"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112" w:author="CR0110" w:date="2020-03-13T16:07:00Z">
        <w:r w:rsidRPr="00511E0B" w:rsidDel="00806AD3">
          <w:delText>to</w:delText>
        </w:r>
      </w:del>
      <w:r w:rsidRPr="00511E0B">
        <w:t xml:space="preserve"> </w:t>
      </w:r>
      <w:r w:rsidRPr="00511E0B">
        <w:rPr>
          <w:rFonts w:cs="Arial"/>
          <w:szCs w:val="18"/>
        </w:rPr>
        <w:t xml:space="preserve">rated </w:t>
      </w:r>
      <w:del w:id="113" w:author="CR0110" w:date="2020-03-13T16:07:00Z">
        <w:r w:rsidRPr="00511E0B" w:rsidDel="00D872C0">
          <w:rPr>
            <w:rFonts w:cs="Arial"/>
            <w:szCs w:val="18"/>
          </w:rPr>
          <w:delText>carrier</w:delText>
        </w:r>
      </w:del>
      <w:ins w:id="114" w:author="CR0110" w:date="2020-03-13T16:07:00Z">
        <w:r>
          <w:rPr>
            <w:rFonts w:cs="Arial"/>
            <w:szCs w:val="18"/>
          </w:rPr>
          <w:t>transmitter</w:t>
        </w:r>
      </w:ins>
      <w:r w:rsidRPr="00511E0B">
        <w:rPr>
          <w:rFonts w:cs="Arial"/>
          <w:szCs w:val="18"/>
        </w:rPr>
        <w:t xml:space="preserve"> </w:t>
      </w:r>
      <w:r w:rsidR="007A1FA2" w:rsidRPr="00511E0B">
        <w:rPr>
          <w:rFonts w:cs="Arial"/>
          <w:szCs w:val="18"/>
        </w:rPr>
        <w:t xml:space="preserve">TRP </w:t>
      </w:r>
      <w:r w:rsidR="007A1FA2" w:rsidRPr="00511E0B">
        <w:t>P</w:t>
      </w:r>
      <w:del w:id="115" w:author="CR0108" w:date="2020-03-13T16:07:00Z">
        <w:r w:rsidR="007A1FA2" w:rsidRPr="00511E0B" w:rsidDel="00A9157A">
          <w:rPr>
            <w:vertAlign w:val="subscript"/>
          </w:rPr>
          <w:delText>R</w:delText>
        </w:r>
      </w:del>
      <w:ins w:id="116" w:author="CR0108" w:date="2020-03-13T16:07:00Z">
        <w:r w:rsidR="007A1FA2">
          <w:rPr>
            <w:vertAlign w:val="subscript"/>
          </w:rPr>
          <w:t>r</w:t>
        </w:r>
      </w:ins>
      <w:r w:rsidR="007A1FA2" w:rsidRPr="00511E0B">
        <w:rPr>
          <w:vertAlign w:val="subscript"/>
        </w:rPr>
        <w:t>ated,</w:t>
      </w:r>
      <w:r w:rsidRPr="00922BB9" w:rsidDel="00D872C0">
        <w:rPr>
          <w:vertAlign w:val="subscript"/>
        </w:rPr>
        <w:t xml:space="preserve"> </w:t>
      </w:r>
      <w:del w:id="117" w:author="CR0110" w:date="2020-03-13T16:07:00Z">
        <w:r w:rsidRPr="00511E0B" w:rsidDel="00D872C0">
          <w:rPr>
            <w:vertAlign w:val="subscript"/>
          </w:rPr>
          <w:delText>c</w:delText>
        </w:r>
      </w:del>
      <w:ins w:id="118" w:author="CR0110" w:date="2020-03-13T16:07:00Z">
        <w:r>
          <w:rPr>
            <w:vertAlign w:val="subscript"/>
          </w:rPr>
          <w:t>t</w:t>
        </w:r>
      </w:ins>
      <w:r w:rsidRPr="00511E0B">
        <w:rPr>
          <w:vertAlign w:val="subscript"/>
        </w:rPr>
        <w:t>,TRP</w:t>
      </w:r>
      <w:r w:rsidRPr="00511E0B">
        <w:t xml:space="preserve"> (D.</w:t>
      </w:r>
      <w:del w:id="119" w:author="CR0110" w:date="2020-03-13T16:07:00Z">
        <w:r w:rsidRPr="00511E0B" w:rsidDel="00D872C0">
          <w:delText>37</w:delText>
        </w:r>
      </w:del>
      <w:ins w:id="120" w:author="CR0110" w:date="2020-03-13T16:07:00Z">
        <w:r w:rsidRPr="00511E0B">
          <w:t>3</w:t>
        </w:r>
        <w:r>
          <w:t>8</w:t>
        </w:r>
      </w:ins>
      <w:r w:rsidRPr="00511E0B">
        <w:t>).</w:t>
      </w:r>
    </w:p>
    <w:p w14:paraId="12421314" w14:textId="2C2C5E29" w:rsidR="00B10400" w:rsidRPr="00511E0B" w:rsidRDefault="00B10400" w:rsidP="00B10400">
      <w:r w:rsidRPr="00511E0B">
        <w:rPr>
          <w:iCs/>
        </w:rPr>
        <w:t>For a beam</w:t>
      </w:r>
      <w:r w:rsidRPr="00511E0B">
        <w:rPr>
          <w:i/>
          <w:iCs/>
        </w:rPr>
        <w:t xml:space="preserve"> </w:t>
      </w:r>
      <w:r w:rsidRPr="00511E0B">
        <w:rPr>
          <w:iCs/>
        </w:rPr>
        <w:t xml:space="preserve">declared to support </w:t>
      </w:r>
      <w:r w:rsidR="009C34D1" w:rsidRPr="00511E0B">
        <w:rPr>
          <w:iCs/>
        </w:rPr>
        <w:t>CA-</w:t>
      </w:r>
      <w:r w:rsidRPr="00511E0B">
        <w:rPr>
          <w:iCs/>
        </w:rPr>
        <w:t>only operation (</w:t>
      </w:r>
      <w:r w:rsidR="00DE3ADC" w:rsidRPr="00511E0B">
        <w:rPr>
          <w:iCs/>
        </w:rPr>
        <w:t>D.20</w:t>
      </w:r>
      <w:r w:rsidRPr="00511E0B">
        <w:rPr>
          <w:iCs/>
        </w:rPr>
        <w:t>)</w:t>
      </w:r>
      <w:r w:rsidRPr="00511E0B">
        <w:rPr>
          <w:rFonts w:hint="eastAsia"/>
          <w:iCs/>
          <w:lang w:eastAsia="zh-CN"/>
        </w:rPr>
        <w:t>,</w:t>
      </w:r>
      <w:r w:rsidRPr="00511E0B">
        <w:rPr>
          <w:iCs/>
          <w:lang w:eastAsia="zh-CN"/>
        </w:rPr>
        <w:t xml:space="preserve"> s</w:t>
      </w:r>
      <w:r w:rsidRPr="00511E0B">
        <w:t>et the power spectral density of each carrier to the same level</w:t>
      </w:r>
      <w:r w:rsidRPr="00511E0B">
        <w:rPr>
          <w:rFonts w:hint="eastAsia"/>
          <w:lang w:eastAsia="zh-CN"/>
        </w:rPr>
        <w:t xml:space="preserve"> so that</w:t>
      </w:r>
      <w:r w:rsidRPr="00511E0B">
        <w:rPr>
          <w:lang w:eastAsia="zh-CN"/>
        </w:rPr>
        <w:t xml:space="preserve"> </w:t>
      </w:r>
      <w:r w:rsidRPr="00511E0B">
        <w:t>the sum of the carrier power equals the same value as above.</w:t>
      </w:r>
    </w:p>
    <w:p w14:paraId="0BE29EEA" w14:textId="05AD878E" w:rsidR="00B10400" w:rsidRPr="00511E0B" w:rsidRDefault="00B10400" w:rsidP="00093316">
      <w:pPr>
        <w:pStyle w:val="Heading4"/>
        <w:rPr>
          <w:lang w:eastAsia="zh-CN"/>
        </w:rPr>
      </w:pPr>
      <w:bookmarkStart w:id="121" w:name="_Toc21101040"/>
      <w:bookmarkStart w:id="122" w:name="_Toc29810079"/>
      <w:r w:rsidRPr="00511E0B">
        <w:t>4.</w:t>
      </w:r>
      <w:r w:rsidR="003B6020" w:rsidRPr="00511E0B">
        <w:rPr>
          <w:lang w:eastAsia="zh-CN"/>
        </w:rPr>
        <w:t>7</w:t>
      </w:r>
      <w:r w:rsidRPr="00511E0B">
        <w:rPr>
          <w:lang w:eastAsia="zh-CN"/>
        </w:rPr>
        <w:t>.2</w:t>
      </w:r>
      <w:r w:rsidRPr="00511E0B">
        <w:t>.3</w:t>
      </w:r>
      <w:r w:rsidRPr="00511E0B">
        <w:tab/>
      </w:r>
      <w:r w:rsidRPr="00511E0B">
        <w:rPr>
          <w:lang w:eastAsia="zh-CN"/>
        </w:rPr>
        <w:t>NRTC2: Contiguous CA occupied bandwidth</w:t>
      </w:r>
      <w:bookmarkEnd w:id="121"/>
      <w:bookmarkEnd w:id="122"/>
    </w:p>
    <w:p w14:paraId="0FF736C6" w14:textId="3BA6D1EF" w:rsidR="00B10400" w:rsidRPr="00511E0B" w:rsidRDefault="00B10400" w:rsidP="00B10400">
      <w:pPr>
        <w:rPr>
          <w:lang w:eastAsia="zh-CN"/>
        </w:rPr>
      </w:pPr>
      <w:r w:rsidRPr="00511E0B">
        <w:rPr>
          <w:lang w:eastAsia="zh-CN"/>
        </w:rPr>
        <w:t xml:space="preserve">NRTC2 in this </w:t>
      </w:r>
      <w:r w:rsidR="006656C5">
        <w:rPr>
          <w:lang w:eastAsia="zh-CN"/>
        </w:rPr>
        <w:t>clause</w:t>
      </w:r>
      <w:r w:rsidRPr="00511E0B">
        <w:rPr>
          <w:lang w:eastAsia="zh-CN"/>
        </w:rPr>
        <w:t xml:space="preserve"> is used to test CA occupied bandwidth.</w:t>
      </w:r>
    </w:p>
    <w:p w14:paraId="19FD1383" w14:textId="6D3618B7" w:rsidR="00B10400" w:rsidRPr="00511E0B" w:rsidRDefault="00B10400" w:rsidP="00093316">
      <w:pPr>
        <w:pStyle w:val="Heading5"/>
        <w:rPr>
          <w:lang w:eastAsia="zh-CN"/>
        </w:rPr>
      </w:pPr>
      <w:bookmarkStart w:id="123" w:name="_Toc21101041"/>
      <w:bookmarkStart w:id="124" w:name="_Toc29810080"/>
      <w:r w:rsidRPr="00511E0B">
        <w:rPr>
          <w:lang w:eastAsia="zh-CN"/>
        </w:rPr>
        <w:t>4.</w:t>
      </w:r>
      <w:r w:rsidR="003B6020" w:rsidRPr="00511E0B">
        <w:rPr>
          <w:lang w:eastAsia="zh-CN"/>
        </w:rPr>
        <w:t>7</w:t>
      </w:r>
      <w:r w:rsidRPr="00511E0B">
        <w:rPr>
          <w:lang w:eastAsia="zh-CN"/>
        </w:rPr>
        <w:t>.2.3.1</w:t>
      </w:r>
      <w:r w:rsidRPr="00511E0B">
        <w:rPr>
          <w:lang w:eastAsia="zh-CN"/>
        </w:rPr>
        <w:tab/>
        <w:t>NRTC2 generation</w:t>
      </w:r>
      <w:bookmarkEnd w:id="123"/>
      <w:bookmarkEnd w:id="124"/>
    </w:p>
    <w:p w14:paraId="1CE24A4E" w14:textId="77777777" w:rsidR="00B10400" w:rsidRPr="00511E0B" w:rsidRDefault="00B10400" w:rsidP="00B10400">
      <w:r w:rsidRPr="00511E0B">
        <w:t xml:space="preserve">NRTC2 </w:t>
      </w:r>
      <w:r w:rsidRPr="00511E0B">
        <w:rPr>
          <w:lang w:eastAsia="zh-CN"/>
        </w:rPr>
        <w:t>shall be</w:t>
      </w:r>
      <w:r w:rsidRPr="00511E0B">
        <w:t xml:space="preserve"> constructed </w:t>
      </w:r>
      <w:r w:rsidRPr="00511E0B">
        <w:rPr>
          <w:lang w:eastAsia="zh-CN"/>
        </w:rPr>
        <w:t xml:space="preserve">on a per band basis </w:t>
      </w:r>
      <w:r w:rsidRPr="00511E0B">
        <w:t>using the following method:</w:t>
      </w:r>
    </w:p>
    <w:p w14:paraId="30495147" w14:textId="0DF2E970" w:rsidR="00B10400" w:rsidRPr="00511E0B" w:rsidRDefault="00B10400" w:rsidP="00B10400">
      <w:pPr>
        <w:pStyle w:val="B1"/>
      </w:pPr>
      <w:r w:rsidRPr="00511E0B">
        <w:t>-</w:t>
      </w:r>
      <w:r w:rsidRPr="00511E0B">
        <w:tab/>
        <w:t xml:space="preserve">All </w:t>
      </w:r>
      <w:bookmarkStart w:id="125" w:name="OLE_LINK18"/>
      <w:r w:rsidRPr="00511E0B">
        <w:rPr>
          <w:lang w:eastAsia="zh-CN"/>
        </w:rPr>
        <w:t>component carrier</w:t>
      </w:r>
      <w:bookmarkEnd w:id="125"/>
      <w:r w:rsidRPr="00511E0B">
        <w:rPr>
          <w:lang w:eastAsia="zh-CN"/>
        </w:rPr>
        <w:t xml:space="preserve"> </w:t>
      </w:r>
      <w:r w:rsidRPr="00511E0B">
        <w:t>combinations supported by the beam, which have different sum of channel bandwidth</w:t>
      </w:r>
      <w:r w:rsidR="008F0709" w:rsidRPr="00511E0B">
        <w:t>s</w:t>
      </w:r>
      <w:r w:rsidRPr="00511E0B">
        <w:t xml:space="preserve"> of </w:t>
      </w:r>
      <w:r w:rsidRPr="00511E0B">
        <w:rPr>
          <w:bCs/>
        </w:rPr>
        <w:t>component carrier</w:t>
      </w:r>
      <w:r w:rsidRPr="00511E0B">
        <w:t xml:space="preserve">, shall be tested. For all </w:t>
      </w:r>
      <w:r w:rsidRPr="00511E0B">
        <w:rPr>
          <w:bCs/>
        </w:rPr>
        <w:t xml:space="preserve">component carrier </w:t>
      </w:r>
      <w:r w:rsidRPr="00511E0B">
        <w:t>combinations which have the same sum of channel bandwidth</w:t>
      </w:r>
      <w:r w:rsidR="008F0709" w:rsidRPr="00511E0B">
        <w:t>s</w:t>
      </w:r>
      <w:r w:rsidRPr="00511E0B">
        <w:t xml:space="preserve"> of </w:t>
      </w:r>
      <w:r w:rsidRPr="00511E0B">
        <w:rPr>
          <w:bCs/>
        </w:rPr>
        <w:t>component carriers</w:t>
      </w:r>
      <w:r w:rsidRPr="00511E0B">
        <w:t xml:space="preserve">, only one of the </w:t>
      </w:r>
      <w:r w:rsidRPr="00511E0B">
        <w:rPr>
          <w:lang w:eastAsia="zh-CN"/>
        </w:rPr>
        <w:t xml:space="preserve">component carrier </w:t>
      </w:r>
      <w:r w:rsidRPr="00511E0B">
        <w:t>combinations shall be tested.</w:t>
      </w:r>
    </w:p>
    <w:p w14:paraId="07BFDA74" w14:textId="3D250C9B" w:rsidR="00B10400" w:rsidRPr="00511E0B" w:rsidRDefault="00B10400" w:rsidP="00B10400">
      <w:pPr>
        <w:pStyle w:val="B1"/>
      </w:pPr>
      <w:r w:rsidRPr="00511E0B">
        <w:rPr>
          <w:rFonts w:cs="Calibri"/>
        </w:rPr>
        <w:t>-</w:t>
      </w:r>
      <w:r w:rsidRPr="00511E0B">
        <w:rPr>
          <w:rFonts w:cs="Calibri"/>
        </w:rPr>
        <w:tab/>
        <w:t xml:space="preserve">Of </w:t>
      </w:r>
      <w:r w:rsidRPr="00511E0B">
        <w:t xml:space="preserve">all </w:t>
      </w:r>
      <w:r w:rsidRPr="00511E0B">
        <w:rPr>
          <w:bCs/>
        </w:rPr>
        <w:t xml:space="preserve">component carrier </w:t>
      </w:r>
      <w:r w:rsidRPr="00511E0B">
        <w:t>combinations which have same sum of channel bandwidth</w:t>
      </w:r>
      <w:r w:rsidR="008F0709" w:rsidRPr="00511E0B">
        <w:t>s</w:t>
      </w:r>
      <w:r w:rsidRPr="00511E0B">
        <w:t xml:space="preserve"> of </w:t>
      </w:r>
      <w:r w:rsidRPr="00511E0B">
        <w:rPr>
          <w:bCs/>
        </w:rPr>
        <w:t>component carrier</w:t>
      </w:r>
      <w:r w:rsidRPr="00511E0B">
        <w:t xml:space="preserve">, select those with the narrowest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 xml:space="preserve">at the lower </w:t>
      </w:r>
      <w:r w:rsidRPr="00511E0B">
        <w:rPr>
          <w:i/>
        </w:rPr>
        <w:t>Base Station RF Bandwidth edge</w:t>
      </w:r>
      <w:r w:rsidRPr="00511E0B">
        <w:t>.</w:t>
      </w:r>
    </w:p>
    <w:p w14:paraId="662C3675" w14:textId="51617B9C" w:rsidR="00B10400" w:rsidRPr="00511E0B" w:rsidRDefault="00B10400" w:rsidP="00B10400">
      <w:pPr>
        <w:pStyle w:val="B1"/>
      </w:pPr>
      <w:r w:rsidRPr="00511E0B">
        <w:t>-</w:t>
      </w:r>
      <w:r w:rsidRPr="00511E0B">
        <w:tab/>
        <w:t xml:space="preserve">Of the combinations selected in the previous step, select one with the narrowest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 xml:space="preserve">at the upper </w:t>
      </w:r>
      <w:r w:rsidRPr="00511E0B">
        <w:rPr>
          <w:i/>
        </w:rPr>
        <w:t>Base Station RF Bandwidth edge</w:t>
      </w:r>
      <w:r w:rsidRPr="00511E0B">
        <w:t>.</w:t>
      </w:r>
    </w:p>
    <w:p w14:paraId="493207B0" w14:textId="77777777" w:rsidR="00B10400" w:rsidRPr="00511E0B" w:rsidRDefault="00B10400" w:rsidP="00B10400">
      <w:pPr>
        <w:pStyle w:val="B1"/>
      </w:pPr>
      <w:r w:rsidRPr="00511E0B">
        <w:t>-</w:t>
      </w:r>
      <w:r w:rsidRPr="00511E0B">
        <w:tab/>
        <w:t xml:space="preserve">If there are </w:t>
      </w:r>
      <w:r w:rsidRPr="00511E0B">
        <w:rPr>
          <w:lang w:eastAsia="zh-CN"/>
        </w:rPr>
        <w:t xml:space="preserve">multiple </w:t>
      </w:r>
      <w:r w:rsidRPr="00511E0B">
        <w:t>combinations fulfilling previous steps, select the one with</w:t>
      </w:r>
      <w:r w:rsidRPr="00511E0B">
        <w:rPr>
          <w:rFonts w:ascii="MS Mincho" w:hAnsi="MS Mincho"/>
        </w:rPr>
        <w:t xml:space="preserve"> </w:t>
      </w:r>
      <w:r w:rsidRPr="00511E0B">
        <w:t xml:space="preserve">the smallest number of </w:t>
      </w:r>
      <w:r w:rsidRPr="00511E0B">
        <w:rPr>
          <w:bCs/>
        </w:rPr>
        <w:t>component carrier</w:t>
      </w:r>
      <w:r w:rsidRPr="00511E0B">
        <w:t>.</w:t>
      </w:r>
    </w:p>
    <w:p w14:paraId="1F5DB4F8" w14:textId="23CFFFB1"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lowest carrier.</w:t>
      </w:r>
    </w:p>
    <w:p w14:paraId="68F45340" w14:textId="7D90F1FA" w:rsidR="00B10400" w:rsidRPr="00511E0B" w:rsidRDefault="00B10400" w:rsidP="00B10400">
      <w:pPr>
        <w:pStyle w:val="B1"/>
        <w:rPr>
          <w:rFonts w:eastAsia="SimSun"/>
        </w:rPr>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highest carrier</w:t>
      </w:r>
      <w:r w:rsidR="00910BAC" w:rsidRPr="00511E0B">
        <w:t>.</w:t>
      </w:r>
    </w:p>
    <w:p w14:paraId="002AB132" w14:textId="3CA00B5E"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carrier which has been selected in the previous step.</w:t>
      </w:r>
    </w:p>
    <w:p w14:paraId="00DC70B5" w14:textId="77777777"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repeat the previous step until there is only one combination left.</w:t>
      </w:r>
    </w:p>
    <w:p w14:paraId="23DC834F" w14:textId="21968F19" w:rsidR="00B10400" w:rsidRPr="00511E0B" w:rsidRDefault="00B10400" w:rsidP="00B10400">
      <w:pPr>
        <w:pStyle w:val="B1"/>
      </w:pPr>
      <w:r w:rsidRPr="00511E0B">
        <w:t>-</w:t>
      </w:r>
      <w:r w:rsidRPr="00511E0B">
        <w:tab/>
        <w:t xml:space="preserve">The nominal </w:t>
      </w:r>
      <w:r w:rsidR="003C4BB7" w:rsidRPr="00511E0B">
        <w:t xml:space="preserve">channel </w:t>
      </w:r>
      <w:r w:rsidRPr="00511E0B">
        <w:t xml:space="preserve">spacing defined in </w:t>
      </w:r>
      <w:r w:rsidR="003C4BB7" w:rsidRPr="00511E0B">
        <w:t xml:space="preserve">TS 38.104 [2] </w:t>
      </w:r>
      <w:r w:rsidR="006656C5">
        <w:t>clause</w:t>
      </w:r>
      <w:r w:rsidR="003C4BB7" w:rsidRPr="00511E0B">
        <w:t xml:space="preserve"> 5.4.1</w:t>
      </w:r>
      <w:r w:rsidRPr="00511E0B">
        <w:t xml:space="preserve"> shall apply.</w:t>
      </w:r>
    </w:p>
    <w:p w14:paraId="5DA62E59" w14:textId="4F5F2548" w:rsidR="00B10400" w:rsidRPr="00511E0B" w:rsidRDefault="00B10400" w:rsidP="00093316">
      <w:pPr>
        <w:pStyle w:val="Heading5"/>
        <w:rPr>
          <w:rFonts w:eastAsia="SimSun"/>
        </w:rPr>
      </w:pPr>
      <w:bookmarkStart w:id="126" w:name="_Toc21101042"/>
      <w:bookmarkStart w:id="127" w:name="_Toc29810081"/>
      <w:r w:rsidRPr="00511E0B">
        <w:t>4.</w:t>
      </w:r>
      <w:r w:rsidR="003B6020" w:rsidRPr="00511E0B">
        <w:rPr>
          <w:lang w:eastAsia="zh-CN"/>
        </w:rPr>
        <w:t>7</w:t>
      </w:r>
      <w:r w:rsidRPr="00511E0B">
        <w:rPr>
          <w:lang w:eastAsia="zh-CN"/>
        </w:rPr>
        <w:t>.2</w:t>
      </w:r>
      <w:r w:rsidRPr="00511E0B">
        <w:t>.3.</w:t>
      </w:r>
      <w:r w:rsidRPr="00511E0B">
        <w:rPr>
          <w:lang w:eastAsia="zh-CN"/>
        </w:rPr>
        <w:t>2</w:t>
      </w:r>
      <w:r w:rsidRPr="00511E0B">
        <w:tab/>
      </w:r>
      <w:r w:rsidRPr="00511E0B">
        <w:rPr>
          <w:lang w:eastAsia="zh-CN"/>
        </w:rPr>
        <w:t xml:space="preserve">NRTC2 </w:t>
      </w:r>
      <w:r w:rsidRPr="00511E0B">
        <w:t>power allocation</w:t>
      </w:r>
      <w:bookmarkEnd w:id="126"/>
      <w:bookmarkEnd w:id="127"/>
    </w:p>
    <w:p w14:paraId="4B4CF7C7" w14:textId="10261E4A" w:rsidR="00B10400" w:rsidRPr="00511E0B" w:rsidRDefault="00B10400" w:rsidP="00B10400">
      <w:r w:rsidRPr="00511E0B">
        <w:t>Set the number of carriers to the number of carriers at maximum TRP (</w:t>
      </w:r>
      <w:r w:rsidR="009C34D1" w:rsidRPr="00511E0B">
        <w:t>D.15</w:t>
      </w:r>
      <w:r w:rsidRPr="00511E0B">
        <w:t>).</w:t>
      </w:r>
    </w:p>
    <w:p w14:paraId="62CA7943" w14:textId="4276B5B9" w:rsidR="00B10400" w:rsidRPr="00511E0B" w:rsidRDefault="00B10400" w:rsidP="00B10400">
      <w:r w:rsidRPr="00511E0B">
        <w:t xml:space="preserve">For EIRP accuracy requirements 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72A9205D" w14:textId="77777777" w:rsidR="00922BB9" w:rsidRPr="00511E0B" w:rsidDel="001B78E2" w:rsidRDefault="00922BB9" w:rsidP="00922BB9">
      <w:pPr>
        <w:rPr>
          <w:del w:id="128" w:author="CR0110" w:date="2020-03-13T16:07:00Z"/>
        </w:rPr>
      </w:pPr>
      <w:bookmarkStart w:id="129" w:name="_Toc21101043"/>
      <w:bookmarkStart w:id="130" w:name="_Toc29810082"/>
      <w:del w:id="131" w:author="CR0110" w:date="2020-03-13T16:07:00Z">
        <w:r w:rsidRPr="00511E0B" w:rsidDel="001B78E2">
          <w:delText xml:space="preserve">For all other requirements </w:delText>
        </w:r>
        <w:r w:rsidRPr="00511E0B" w:rsidDel="00D872C0">
          <w:delText xml:space="preserve">ensure the total radiated power is </w:delText>
        </w:r>
        <w:r w:rsidRPr="00511E0B" w:rsidDel="001B78E2">
          <w:delText xml:space="preserve">set to </w:delText>
        </w:r>
        <w:r w:rsidRPr="00511E0B" w:rsidDel="001B78E2">
          <w:rPr>
            <w:rFonts w:cs="Arial"/>
            <w:szCs w:val="18"/>
          </w:rPr>
          <w:delText xml:space="preserve">rated </w:delText>
        </w:r>
        <w:r w:rsidRPr="00511E0B" w:rsidDel="00D872C0">
          <w:rPr>
            <w:rFonts w:cs="Arial"/>
            <w:szCs w:val="18"/>
          </w:rPr>
          <w:delText>carrier</w:delText>
        </w:r>
        <w:r w:rsidRPr="00511E0B" w:rsidDel="001B78E2">
          <w:rPr>
            <w:rFonts w:cs="Arial"/>
            <w:szCs w:val="18"/>
          </w:rPr>
          <w:delText xml:space="preserve"> TRP </w:delText>
        </w:r>
        <w:r w:rsidRPr="00511E0B" w:rsidDel="001B78E2">
          <w:delText>P</w:delText>
        </w:r>
        <w:r w:rsidRPr="00511E0B" w:rsidDel="001B78E2">
          <w:rPr>
            <w:vertAlign w:val="subscript"/>
          </w:rPr>
          <w:delText>Rated,</w:delText>
        </w:r>
        <w:r w:rsidRPr="00511E0B" w:rsidDel="00D872C0">
          <w:rPr>
            <w:vertAlign w:val="subscript"/>
          </w:rPr>
          <w:delText>c</w:delText>
        </w:r>
        <w:r w:rsidRPr="00511E0B" w:rsidDel="001B78E2">
          <w:rPr>
            <w:vertAlign w:val="subscript"/>
          </w:rPr>
          <w:delText>,TRP</w:delText>
        </w:r>
        <w:r w:rsidRPr="00511E0B" w:rsidDel="001B78E2">
          <w:delText xml:space="preserve"> (D.</w:delText>
        </w:r>
        <w:r w:rsidRPr="00511E0B" w:rsidDel="00D872C0">
          <w:delText>37</w:delText>
        </w:r>
        <w:r w:rsidRPr="00511E0B" w:rsidDel="001B78E2">
          <w:delText>).</w:delText>
        </w:r>
      </w:del>
    </w:p>
    <w:p w14:paraId="5D4B8379" w14:textId="73B8E3AF" w:rsidR="00922BB9" w:rsidRPr="00511E0B" w:rsidRDefault="00922BB9" w:rsidP="00922BB9">
      <w:del w:id="132" w:author="CR0110" w:date="2020-03-13T16:07:00Z">
        <w:r w:rsidRPr="00511E0B" w:rsidDel="00D872C0">
          <w:rPr>
            <w:iCs/>
          </w:rPr>
          <w:lastRenderedPageBreak/>
          <w:delText>For a beam</w:delText>
        </w:r>
        <w:r w:rsidRPr="00511E0B" w:rsidDel="00D872C0">
          <w:rPr>
            <w:i/>
            <w:iCs/>
          </w:rPr>
          <w:delText xml:space="preserve"> </w:delText>
        </w:r>
        <w:r w:rsidRPr="00511E0B" w:rsidDel="00D872C0">
          <w:rPr>
            <w:iCs/>
          </w:rPr>
          <w:delText>declared to support CA-only operation (D.20)</w:delText>
        </w:r>
        <w:r w:rsidRPr="00511E0B" w:rsidDel="00D872C0">
          <w:rPr>
            <w:rFonts w:hint="eastAsia"/>
            <w:iCs/>
            <w:lang w:eastAsia="zh-CN"/>
          </w:rPr>
          <w:delText>,</w:delText>
        </w:r>
        <w:r w:rsidRPr="00511E0B" w:rsidDel="00D872C0">
          <w:rPr>
            <w:iCs/>
            <w:lang w:eastAsia="zh-CN"/>
          </w:rPr>
          <w:delText xml:space="preserve"> s</w:delText>
        </w:r>
      </w:del>
      <w:ins w:id="133" w:author="CR0110" w:date="2020-03-13T16:07:00Z">
        <w:r>
          <w:rPr>
            <w:iCs/>
            <w:lang w:eastAsia="zh-CN"/>
          </w:rPr>
          <w:t>S</w:t>
        </w:r>
      </w:ins>
      <w:r w:rsidRPr="00511E0B">
        <w:t>et the power spectral density of each carrier to the same level</w:t>
      </w:r>
      <w:r w:rsidRPr="00511E0B">
        <w:rPr>
          <w:rFonts w:hint="eastAsia"/>
          <w:lang w:eastAsia="zh-CN"/>
        </w:rPr>
        <w:t xml:space="preserve"> so that</w:t>
      </w:r>
      <w:r w:rsidRPr="00511E0B">
        <w:rPr>
          <w:lang w:eastAsia="zh-CN"/>
        </w:rPr>
        <w:t xml:space="preserve"> </w:t>
      </w:r>
      <w:r w:rsidRPr="00511E0B">
        <w:t>the sum of the carrier power</w:t>
      </w:r>
      <w:ins w:id="134" w:author="CR0110" w:date="2020-03-13T16:07:00Z">
        <w:r>
          <w:t>s</w:t>
        </w:r>
      </w:ins>
      <w:r w:rsidRPr="00511E0B">
        <w:t xml:space="preserve"> equals the </w:t>
      </w:r>
      <w:ins w:id="135" w:author="CR0110" w:date="2020-03-13T16:07:00Z">
        <w:r w:rsidRPr="00511E0B">
          <w:rPr>
            <w:rFonts w:cs="Arial"/>
            <w:szCs w:val="18"/>
          </w:rPr>
          <w:t xml:space="preserve">rated </w:t>
        </w:r>
        <w:r>
          <w:rPr>
            <w:rFonts w:cs="Arial"/>
            <w:szCs w:val="18"/>
          </w:rPr>
          <w:t>transmitter</w:t>
        </w:r>
        <w:r w:rsidRPr="00511E0B">
          <w:rPr>
            <w:rFonts w:cs="Arial"/>
            <w:szCs w:val="18"/>
          </w:rPr>
          <w:t xml:space="preserve"> TRP </w:t>
        </w:r>
        <w:r w:rsidRPr="00511E0B">
          <w:t>P</w:t>
        </w:r>
        <w:del w:id="136" w:author="MCC" w:date="2020-04-06T13:05:00Z">
          <w:r w:rsidRPr="00511E0B" w:rsidDel="00BA6F1D">
            <w:rPr>
              <w:vertAlign w:val="subscript"/>
            </w:rPr>
            <w:delText>R</w:delText>
          </w:r>
        </w:del>
      </w:ins>
      <w:ins w:id="137" w:author="MCC" w:date="2020-04-06T13:05:00Z">
        <w:r w:rsidR="00BA6F1D">
          <w:rPr>
            <w:vertAlign w:val="subscript"/>
          </w:rPr>
          <w:t>r</w:t>
        </w:r>
      </w:ins>
      <w:ins w:id="138" w:author="CR0110" w:date="2020-03-13T16:07:00Z">
        <w:r w:rsidRPr="00511E0B">
          <w:rPr>
            <w:vertAlign w:val="subscript"/>
          </w:rPr>
          <w:t>ated,</w:t>
        </w:r>
        <w:r>
          <w:rPr>
            <w:vertAlign w:val="subscript"/>
          </w:rPr>
          <w:t>t</w:t>
        </w:r>
        <w:r w:rsidRPr="00511E0B">
          <w:rPr>
            <w:vertAlign w:val="subscript"/>
          </w:rPr>
          <w:t>,TRP</w:t>
        </w:r>
        <w:r w:rsidRPr="00511E0B">
          <w:t xml:space="preserve"> (D.3</w:t>
        </w:r>
        <w:r>
          <w:t>8</w:t>
        </w:r>
        <w:r w:rsidRPr="00511E0B">
          <w:t>)</w:t>
        </w:r>
      </w:ins>
      <w:del w:id="139" w:author="CR0110" w:date="2020-03-13T16:07:00Z">
        <w:r w:rsidRPr="00511E0B" w:rsidDel="00806AD3">
          <w:delText>same value as above</w:delText>
        </w:r>
      </w:del>
      <w:r w:rsidRPr="00511E0B">
        <w:t>.</w:t>
      </w:r>
    </w:p>
    <w:p w14:paraId="1BDDA056" w14:textId="5F771130" w:rsidR="00B10400" w:rsidRPr="00511E0B" w:rsidRDefault="00B10400" w:rsidP="00093316">
      <w:pPr>
        <w:pStyle w:val="Heading4"/>
      </w:pPr>
      <w:r w:rsidRPr="00511E0B">
        <w:t>4.</w:t>
      </w:r>
      <w:r w:rsidR="003B6020" w:rsidRPr="00511E0B">
        <w:rPr>
          <w:lang w:eastAsia="zh-CN"/>
        </w:rPr>
        <w:t>7</w:t>
      </w:r>
      <w:r w:rsidRPr="00511E0B">
        <w:rPr>
          <w:lang w:eastAsia="zh-CN"/>
        </w:rPr>
        <w:t>.2</w:t>
      </w:r>
      <w:r w:rsidRPr="00511E0B">
        <w:t>.4</w:t>
      </w:r>
      <w:r w:rsidRPr="00511E0B">
        <w:tab/>
        <w:t>NRTC3: Non-contiguo</w:t>
      </w:r>
      <w:r w:rsidRPr="00511E0B">
        <w:rPr>
          <w:lang w:eastAsia="zh-CN"/>
        </w:rPr>
        <w:t>u</w:t>
      </w:r>
      <w:r w:rsidRPr="00511E0B">
        <w:t>s spectrum operation</w:t>
      </w:r>
      <w:bookmarkEnd w:id="129"/>
      <w:bookmarkEnd w:id="130"/>
    </w:p>
    <w:p w14:paraId="205CC6C1" w14:textId="77777777" w:rsidR="00B10400" w:rsidRPr="00511E0B" w:rsidRDefault="00B10400" w:rsidP="00B10400">
      <w:r w:rsidRPr="00511E0B">
        <w:t xml:space="preserve">The purpose of </w:t>
      </w:r>
      <w:r w:rsidRPr="00511E0B">
        <w:rPr>
          <w:lang w:eastAsia="zh-CN"/>
        </w:rPr>
        <w:t xml:space="preserve">NRTC3 </w:t>
      </w:r>
      <w:r w:rsidRPr="00511E0B">
        <w:t>is to test NR multicarrier non-contiguous aspects.</w:t>
      </w:r>
    </w:p>
    <w:p w14:paraId="2241A6D8" w14:textId="77777777" w:rsidR="00B10400" w:rsidRPr="00511E0B" w:rsidRDefault="00B10400" w:rsidP="00B10400">
      <w:pPr>
        <w:rPr>
          <w:lang w:eastAsia="zh-CN"/>
        </w:rPr>
      </w:pPr>
      <w:r w:rsidRPr="00511E0B">
        <w:t>For NR</w:t>
      </w:r>
      <w:r w:rsidRPr="00511E0B">
        <w:rPr>
          <w:lang w:eastAsia="zh-CN"/>
        </w:rPr>
        <w:t xml:space="preserve">TC3 </w:t>
      </w:r>
      <w:r w:rsidRPr="00511E0B">
        <w:t>used in receiver tests, outermost carriers for each sub-block need to be generated by the test equipment; other supported carriers are optional to be generated.</w:t>
      </w:r>
    </w:p>
    <w:p w14:paraId="4BAA5FF2" w14:textId="75DB3C9F" w:rsidR="00B10400" w:rsidRPr="00511E0B" w:rsidRDefault="00B10400" w:rsidP="00093316">
      <w:pPr>
        <w:pStyle w:val="Heading5"/>
      </w:pPr>
      <w:bookmarkStart w:id="140" w:name="_Toc21101044"/>
      <w:bookmarkStart w:id="141" w:name="_Toc29810083"/>
      <w:r w:rsidRPr="00511E0B">
        <w:t>4.</w:t>
      </w:r>
      <w:r w:rsidR="003B6020" w:rsidRPr="00511E0B">
        <w:rPr>
          <w:lang w:eastAsia="zh-CN"/>
        </w:rPr>
        <w:t>7</w:t>
      </w:r>
      <w:r w:rsidRPr="00511E0B">
        <w:rPr>
          <w:lang w:eastAsia="zh-CN"/>
        </w:rPr>
        <w:t>.2</w:t>
      </w:r>
      <w:r w:rsidRPr="00511E0B">
        <w:t>.4.1</w:t>
      </w:r>
      <w:r w:rsidRPr="00511E0B">
        <w:tab/>
        <w:t>NRTC3 generation</w:t>
      </w:r>
      <w:bookmarkEnd w:id="140"/>
      <w:bookmarkEnd w:id="141"/>
    </w:p>
    <w:p w14:paraId="622F9896" w14:textId="77777777" w:rsidR="00B10400" w:rsidRPr="00511E0B" w:rsidRDefault="00B10400" w:rsidP="00B10400">
      <w:r w:rsidRPr="00511E0B">
        <w:rPr>
          <w:lang w:eastAsia="zh-CN"/>
        </w:rPr>
        <w:t xml:space="preserve">NRTC3 </w:t>
      </w:r>
      <w:r w:rsidRPr="00511E0B">
        <w:t>is constructed on a per band basis using the following method:</w:t>
      </w:r>
    </w:p>
    <w:p w14:paraId="56FD8BE1" w14:textId="25F9ED62" w:rsidR="00B10400" w:rsidRPr="00511E0B" w:rsidRDefault="00B10400" w:rsidP="00B10400">
      <w:pPr>
        <w:pStyle w:val="B1"/>
        <w:rPr>
          <w:lang w:eastAsia="zh-CN"/>
        </w:rPr>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for non-contiguous operation (</w:t>
      </w:r>
      <w:r w:rsidR="00DE3ADC" w:rsidRPr="00511E0B">
        <w:t>D.17</w:t>
      </w:r>
      <w:r w:rsidRPr="00511E0B">
        <w:t xml:space="preserve">). The </w:t>
      </w:r>
      <w:r w:rsidRPr="00511E0B">
        <w:rPr>
          <w:i/>
        </w:rPr>
        <w:t>Base Station RF Bandwidth</w:t>
      </w:r>
      <w:r w:rsidRPr="00511E0B">
        <w:t xml:space="preserve"> consists of one sub-block gap and two sub-blocks located at the edges of the declared maximum radiated </w:t>
      </w:r>
      <w:r w:rsidRPr="00511E0B">
        <w:rPr>
          <w:i/>
        </w:rPr>
        <w:t>Base Station RF Bandwidth</w:t>
      </w:r>
      <w:r w:rsidRPr="00511E0B">
        <w:t xml:space="preserve"> </w:t>
      </w:r>
      <w:r w:rsidR="009C34D1" w:rsidRPr="00511E0B">
        <w:t xml:space="preserve">for non-contiguous operation </w:t>
      </w:r>
      <w:r w:rsidRPr="00511E0B">
        <w:t>(</w:t>
      </w:r>
      <w:r w:rsidR="00DE3ADC" w:rsidRPr="00511E0B">
        <w:t>D.17</w:t>
      </w:r>
      <w:r w:rsidRPr="00511E0B">
        <w:t>).</w:t>
      </w:r>
    </w:p>
    <w:p w14:paraId="57EC2B53" w14:textId="244697CD" w:rsidR="00B10400" w:rsidRPr="00511E0B" w:rsidRDefault="00B10400" w:rsidP="00B10400">
      <w:pPr>
        <w:pStyle w:val="B1"/>
      </w:pPr>
      <w:r w:rsidRPr="00511E0B">
        <w:t>-</w:t>
      </w:r>
      <w:r w:rsidRPr="00511E0B">
        <w:tab/>
      </w:r>
      <w:r w:rsidRPr="00511E0B">
        <w:rPr>
          <w:lang w:eastAsia="zh-CN"/>
        </w:rPr>
        <w:t>S</w:t>
      </w:r>
      <w:r w:rsidRPr="00511E0B">
        <w:t>elect the carrier to be tested according to 4.</w:t>
      </w:r>
      <w:r w:rsidR="003B6020" w:rsidRPr="00511E0B">
        <w:t>7</w:t>
      </w:r>
      <w:r w:rsidRPr="00511E0B">
        <w:t xml:space="preserve">.2.1. Place it adjacent to the upper </w:t>
      </w:r>
      <w:r w:rsidRPr="00511E0B">
        <w:rPr>
          <w:i/>
        </w:rPr>
        <w:t>Base Station RF Bandwidth edge</w:t>
      </w:r>
      <w:r w:rsidRPr="00511E0B">
        <w:t xml:space="preserve"> and another similar carrier adjacent to the lower </w:t>
      </w:r>
      <w:r w:rsidRPr="00511E0B">
        <w:rPr>
          <w:i/>
        </w:rPr>
        <w:t>Base Station</w:t>
      </w:r>
      <w:r w:rsidRPr="00511E0B">
        <w:rPr>
          <w:i/>
          <w:lang w:eastAsia="zh-CN"/>
        </w:rPr>
        <w:t xml:space="preserve"> </w:t>
      </w:r>
      <w:r w:rsidRPr="00511E0B">
        <w:rPr>
          <w:i/>
        </w:rPr>
        <w:t>RF Bandwidth edge</w:t>
      </w:r>
      <w:r w:rsidRPr="00511E0B">
        <w:t>.</w:t>
      </w:r>
    </w:p>
    <w:p w14:paraId="1A470145" w14:textId="19E20456" w:rsidR="00B10400" w:rsidRPr="00511E0B" w:rsidRDefault="00B10400" w:rsidP="00B10400">
      <w:pPr>
        <w:pStyle w:val="B1"/>
      </w:pPr>
      <w:r w:rsidRPr="00511E0B">
        <w:t>-</w:t>
      </w:r>
      <w:r w:rsidRPr="00511E0B">
        <w:tab/>
        <w:t xml:space="preserve">For </w:t>
      </w:r>
      <w:r w:rsidRPr="00511E0B">
        <w:rPr>
          <w:lang w:eastAsia="zh-CN"/>
        </w:rPr>
        <w:t>single-band operation</w:t>
      </w:r>
      <w:r w:rsidRPr="00511E0B">
        <w:t xml:space="preserve"> receiver tests, if the remaining gap is at least 15 MHz (or 60 MHz if channel bandwidth of the carrier to be tested is 20 MHz) for FR1 or 150 MHz for FR2 plus two times the </w:t>
      </w:r>
      <w:r w:rsidRPr="00511E0B">
        <w:rPr>
          <w:i/>
        </w:rPr>
        <w:t>channel bandwidth</w:t>
      </w:r>
      <w:r w:rsidRPr="00511E0B">
        <w:t xml:space="preserve"> used in the previous step and the beam supports at least 4 carriers, place a NR carrier of this </w:t>
      </w:r>
      <w:r w:rsidRPr="00511E0B">
        <w:rPr>
          <w:i/>
        </w:rPr>
        <w:t>channel bandwidth</w:t>
      </w:r>
      <w:r w:rsidRPr="00511E0B">
        <w:t xml:space="preserve"> adjacent to each already placed carrier for each sub-block. The nominal </w:t>
      </w:r>
      <w:r w:rsidR="003C4BB7" w:rsidRPr="00511E0B">
        <w:t xml:space="preserve">channel </w:t>
      </w:r>
      <w:r w:rsidRPr="00511E0B">
        <w:t xml:space="preserve">spacing defined in </w:t>
      </w:r>
      <w:r w:rsidR="003C4BB7" w:rsidRPr="00511E0B">
        <w:t xml:space="preserve">TS 38.104 [2] </w:t>
      </w:r>
      <w:r w:rsidR="006656C5">
        <w:t>clause</w:t>
      </w:r>
      <w:r w:rsidR="003C4BB7" w:rsidRPr="00511E0B">
        <w:t xml:space="preserve"> 5.4.1</w:t>
      </w:r>
      <w:r w:rsidRPr="00511E0B">
        <w:t xml:space="preserve"> shall apply.</w:t>
      </w:r>
    </w:p>
    <w:p w14:paraId="3108800C" w14:textId="77777777" w:rsidR="00B10400" w:rsidRPr="00511E0B" w:rsidRDefault="00B10400" w:rsidP="00B10400">
      <w:pPr>
        <w:pStyle w:val="B1"/>
      </w:pPr>
      <w:r w:rsidRPr="00511E0B">
        <w:t>-</w:t>
      </w:r>
      <w:r w:rsidRPr="00511E0B">
        <w:tab/>
        <w:t>The sub-block edges adjacent to the sub-block gap shall be determined using the specified F</w:t>
      </w:r>
      <w:r w:rsidRPr="00511E0B">
        <w:rPr>
          <w:vertAlign w:val="subscript"/>
        </w:rPr>
        <w:t>Offset_high</w:t>
      </w:r>
      <w:r w:rsidRPr="00511E0B">
        <w:t xml:space="preserve"> and F</w:t>
      </w:r>
      <w:r w:rsidRPr="00511E0B">
        <w:rPr>
          <w:vertAlign w:val="subscript"/>
        </w:rPr>
        <w:t>Offset_low</w:t>
      </w:r>
      <w:r w:rsidRPr="00511E0B">
        <w:t xml:space="preserve"> for the carriers adjacent to the sub-block gap.</w:t>
      </w:r>
    </w:p>
    <w:p w14:paraId="2E2506E1" w14:textId="02D81058" w:rsidR="00B10400" w:rsidRPr="00511E0B" w:rsidRDefault="00B10400" w:rsidP="00093316">
      <w:pPr>
        <w:pStyle w:val="Heading5"/>
        <w:rPr>
          <w:lang w:eastAsia="zh-CN"/>
        </w:rPr>
      </w:pPr>
      <w:bookmarkStart w:id="142" w:name="_Toc21101045"/>
      <w:bookmarkStart w:id="143" w:name="_Toc29810084"/>
      <w:r w:rsidRPr="00511E0B">
        <w:rPr>
          <w:lang w:eastAsia="zh-CN"/>
        </w:rPr>
        <w:t>4.</w:t>
      </w:r>
      <w:r w:rsidR="003B6020" w:rsidRPr="00511E0B">
        <w:rPr>
          <w:lang w:eastAsia="zh-CN"/>
        </w:rPr>
        <w:t>7</w:t>
      </w:r>
      <w:r w:rsidRPr="00511E0B">
        <w:rPr>
          <w:lang w:eastAsia="zh-CN"/>
        </w:rPr>
        <w:t>.2.4.2</w:t>
      </w:r>
      <w:r w:rsidRPr="00511E0B">
        <w:rPr>
          <w:lang w:eastAsia="zh-CN"/>
        </w:rPr>
        <w:tab/>
      </w:r>
      <w:r w:rsidRPr="00511E0B">
        <w:t xml:space="preserve">NRTC3 </w:t>
      </w:r>
      <w:r w:rsidRPr="00511E0B">
        <w:rPr>
          <w:lang w:eastAsia="zh-CN"/>
        </w:rPr>
        <w:t>power allocation</w:t>
      </w:r>
      <w:bookmarkEnd w:id="142"/>
      <w:bookmarkEnd w:id="143"/>
    </w:p>
    <w:p w14:paraId="5D85BA42" w14:textId="7B866442" w:rsidR="00B10400" w:rsidRPr="00511E0B" w:rsidRDefault="00B10400" w:rsidP="00B10400">
      <w:r w:rsidRPr="00511E0B">
        <w:t>Set the number of carriers to the number of carriers at maximum TRP (D.</w:t>
      </w:r>
      <w:r w:rsidR="009C34D1" w:rsidRPr="00511E0B">
        <w:t>15</w:t>
      </w:r>
      <w:r w:rsidRPr="00511E0B">
        <w:t>).</w:t>
      </w:r>
    </w:p>
    <w:p w14:paraId="6E474B9E" w14:textId="66319951" w:rsidR="00B10400" w:rsidRPr="00511E0B" w:rsidRDefault="00B10400" w:rsidP="00B10400">
      <w:r w:rsidRPr="00511E0B">
        <w:t>For EIRP accuracy requirements</w:t>
      </w:r>
      <w:r w:rsidR="009C34D1" w:rsidRPr="00511E0B">
        <w:t xml:space="preserve"> </w:t>
      </w:r>
      <w:r w:rsidRPr="00511E0B">
        <w:t xml:space="preserve">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3E79AFEF" w14:textId="62578DDC" w:rsidR="007A1FA2" w:rsidRPr="00511E0B" w:rsidRDefault="00922BB9" w:rsidP="007A1FA2">
      <w:bookmarkStart w:id="144" w:name="_Toc21101046"/>
      <w:bookmarkStart w:id="145" w:name="_Toc29810085"/>
      <w:r w:rsidRPr="00511E0B">
        <w:t xml:space="preserve">For all other requirements </w:t>
      </w:r>
      <w:del w:id="146" w:author="CR0110" w:date="2020-03-13T16:07:00Z">
        <w:r w:rsidRPr="00511E0B" w:rsidDel="00D872C0">
          <w:delText xml:space="preserve">ensure the total radiated power is </w:delText>
        </w:r>
      </w:del>
      <w:r w:rsidRPr="00511E0B">
        <w:t xml:space="preserve">set </w:t>
      </w:r>
      <w:ins w:id="147" w:author="CR0110"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148" w:author="CR0110" w:date="2020-03-13T16:07:00Z">
        <w:r w:rsidRPr="00511E0B" w:rsidDel="00806AD3">
          <w:delText>to</w:delText>
        </w:r>
      </w:del>
      <w:r w:rsidRPr="00511E0B">
        <w:t xml:space="preserve"> </w:t>
      </w:r>
      <w:r w:rsidRPr="00511E0B">
        <w:rPr>
          <w:rFonts w:cs="Arial"/>
          <w:szCs w:val="18"/>
        </w:rPr>
        <w:t xml:space="preserve">rated </w:t>
      </w:r>
      <w:del w:id="149" w:author="CR0110" w:date="2020-03-13T16:07:00Z">
        <w:r w:rsidRPr="00511E0B" w:rsidDel="00D872C0">
          <w:rPr>
            <w:rFonts w:cs="Arial"/>
            <w:szCs w:val="18"/>
          </w:rPr>
          <w:delText>carrier</w:delText>
        </w:r>
      </w:del>
      <w:ins w:id="150" w:author="CR0110" w:date="2020-03-13T16:07:00Z">
        <w:r>
          <w:rPr>
            <w:rFonts w:cs="Arial"/>
            <w:szCs w:val="18"/>
          </w:rPr>
          <w:t>transmitter</w:t>
        </w:r>
      </w:ins>
      <w:r w:rsidRPr="00511E0B">
        <w:rPr>
          <w:rFonts w:cs="Arial"/>
          <w:szCs w:val="18"/>
        </w:rPr>
        <w:t xml:space="preserve"> </w:t>
      </w:r>
      <w:r w:rsidR="007A1FA2" w:rsidRPr="00511E0B">
        <w:rPr>
          <w:rFonts w:cs="Arial"/>
          <w:szCs w:val="18"/>
        </w:rPr>
        <w:t xml:space="preserve">TRP </w:t>
      </w:r>
      <w:r w:rsidR="007A1FA2" w:rsidRPr="00511E0B">
        <w:t>P</w:t>
      </w:r>
      <w:del w:id="151" w:author="CR0108" w:date="2020-03-13T16:07:00Z">
        <w:r w:rsidR="007A1FA2" w:rsidRPr="00511E0B" w:rsidDel="00A9157A">
          <w:rPr>
            <w:vertAlign w:val="subscript"/>
          </w:rPr>
          <w:delText>R</w:delText>
        </w:r>
      </w:del>
      <w:ins w:id="152" w:author="CR0108" w:date="2020-03-13T16:07:00Z">
        <w:r w:rsidR="007A1FA2">
          <w:rPr>
            <w:vertAlign w:val="subscript"/>
          </w:rPr>
          <w:t>r</w:t>
        </w:r>
      </w:ins>
      <w:r w:rsidR="007A1FA2" w:rsidRPr="00511E0B">
        <w:rPr>
          <w:vertAlign w:val="subscript"/>
        </w:rPr>
        <w:t>ated,</w:t>
      </w:r>
      <w:r w:rsidRPr="00922BB9" w:rsidDel="00D872C0">
        <w:rPr>
          <w:vertAlign w:val="subscript"/>
        </w:rPr>
        <w:t xml:space="preserve"> </w:t>
      </w:r>
      <w:del w:id="153" w:author="CR0110" w:date="2020-03-13T16:07:00Z">
        <w:r w:rsidRPr="00511E0B" w:rsidDel="00D872C0">
          <w:rPr>
            <w:vertAlign w:val="subscript"/>
          </w:rPr>
          <w:delText>c</w:delText>
        </w:r>
      </w:del>
      <w:ins w:id="154" w:author="CR0110" w:date="2020-03-13T16:07:00Z">
        <w:r>
          <w:rPr>
            <w:vertAlign w:val="subscript"/>
          </w:rPr>
          <w:t>t</w:t>
        </w:r>
      </w:ins>
      <w:r w:rsidRPr="00511E0B">
        <w:rPr>
          <w:vertAlign w:val="subscript"/>
        </w:rPr>
        <w:t>,TRP</w:t>
      </w:r>
      <w:r w:rsidRPr="00511E0B">
        <w:t xml:space="preserve"> (D.</w:t>
      </w:r>
      <w:del w:id="155" w:author="CR0110" w:date="2020-03-13T16:07:00Z">
        <w:r w:rsidRPr="00511E0B" w:rsidDel="00D872C0">
          <w:delText>37</w:delText>
        </w:r>
      </w:del>
      <w:ins w:id="156" w:author="CR0110" w:date="2020-03-13T16:07:00Z">
        <w:r w:rsidRPr="00511E0B">
          <w:t>3</w:t>
        </w:r>
        <w:r>
          <w:t>8</w:t>
        </w:r>
      </w:ins>
      <w:r w:rsidRPr="00511E0B">
        <w:t>).</w:t>
      </w:r>
    </w:p>
    <w:p w14:paraId="14475B3F" w14:textId="5137F665" w:rsidR="00B10400" w:rsidRPr="00511E0B" w:rsidRDefault="00B10400" w:rsidP="00093316">
      <w:pPr>
        <w:pStyle w:val="Heading4"/>
        <w:rPr>
          <w:lang w:eastAsia="zh-CN"/>
        </w:rPr>
      </w:pPr>
      <w:r w:rsidRPr="00511E0B">
        <w:rPr>
          <w:lang w:eastAsia="zh-CN"/>
        </w:rPr>
        <w:t>4.</w:t>
      </w:r>
      <w:r w:rsidR="003B6020" w:rsidRPr="00511E0B">
        <w:rPr>
          <w:lang w:eastAsia="zh-CN"/>
        </w:rPr>
        <w:t>7</w:t>
      </w:r>
      <w:r w:rsidRPr="00511E0B">
        <w:rPr>
          <w:lang w:eastAsia="zh-CN"/>
        </w:rPr>
        <w:t>.2.5</w:t>
      </w:r>
      <w:r w:rsidRPr="00511E0B">
        <w:tab/>
        <w:t xml:space="preserve">NRTC4: Multi-band </w:t>
      </w:r>
      <w:r w:rsidRPr="00511E0B">
        <w:rPr>
          <w:lang w:eastAsia="zh-CN"/>
        </w:rPr>
        <w:t>test configuration for full carrier allocation</w:t>
      </w:r>
      <w:bookmarkEnd w:id="144"/>
      <w:bookmarkEnd w:id="145"/>
    </w:p>
    <w:p w14:paraId="186FEFCB" w14:textId="77777777" w:rsidR="00922BB9" w:rsidRPr="00511E0B" w:rsidRDefault="00922BB9" w:rsidP="00922BB9">
      <w:bookmarkStart w:id="157" w:name="_Toc21101047"/>
      <w:bookmarkStart w:id="158" w:name="_Toc29810086"/>
      <w:r w:rsidRPr="00511E0B">
        <w:t xml:space="preserve">The purpose of NRTC4 is to test beams which have been generated using transceiver units supporting operation in multiple operating bands through common active </w:t>
      </w:r>
      <w:del w:id="159" w:author="CR0110" w:date="2020-03-13T16:07:00Z">
        <w:r w:rsidRPr="00511E0B" w:rsidDel="00D872C0">
          <w:delText>electronic</w:delText>
        </w:r>
      </w:del>
      <w:ins w:id="160" w:author="CR0110" w:date="2020-03-13T16:07:00Z">
        <w:r>
          <w:t>RF</w:t>
        </w:r>
      </w:ins>
      <w:r w:rsidRPr="00511E0B">
        <w:t xml:space="preserve"> components</w:t>
      </w:r>
      <w:del w:id="161" w:author="CR0110" w:date="2020-03-13T16:07:00Z">
        <w:r w:rsidRPr="00511E0B" w:rsidDel="00D872C0">
          <w:delText>(s)</w:delText>
        </w:r>
      </w:del>
      <w:r w:rsidRPr="00511E0B">
        <w:t>, considering maximum supported number of carriers.</w:t>
      </w:r>
    </w:p>
    <w:p w14:paraId="3DA74672" w14:textId="6AF44E8A" w:rsidR="00B10400" w:rsidRPr="00511E0B" w:rsidRDefault="00B10400" w:rsidP="00093316">
      <w:pPr>
        <w:pStyle w:val="Heading5"/>
      </w:pPr>
      <w:r w:rsidRPr="00511E0B">
        <w:rPr>
          <w:lang w:eastAsia="zh-CN"/>
        </w:rPr>
        <w:t>4.</w:t>
      </w:r>
      <w:r w:rsidR="003B6020" w:rsidRPr="00511E0B">
        <w:rPr>
          <w:lang w:eastAsia="zh-CN"/>
        </w:rPr>
        <w:t>7</w:t>
      </w:r>
      <w:r w:rsidRPr="00511E0B">
        <w:rPr>
          <w:lang w:eastAsia="zh-CN"/>
        </w:rPr>
        <w:t>.2.5</w:t>
      </w:r>
      <w:r w:rsidRPr="00511E0B">
        <w:t>.1</w:t>
      </w:r>
      <w:r w:rsidRPr="00511E0B">
        <w:tab/>
        <w:t>NRTC4 generation</w:t>
      </w:r>
      <w:bookmarkEnd w:id="157"/>
      <w:bookmarkEnd w:id="158"/>
    </w:p>
    <w:p w14:paraId="55465323" w14:textId="1CAC7675" w:rsidR="00B10400" w:rsidRPr="00511E0B" w:rsidRDefault="00B10400" w:rsidP="00B10400">
      <w:pPr>
        <w:rPr>
          <w:lang w:eastAsia="zh-CN"/>
        </w:rPr>
      </w:pPr>
      <w:r w:rsidRPr="00511E0B">
        <w:t>NRTC4 is based on re-using the existing test configuration applicable per band on beams generated using Multi-band transceiver units and hence have declared multi-band dependencies (</w:t>
      </w:r>
      <w:r w:rsidR="00DE3ADC" w:rsidRPr="00511E0B">
        <w:t>D.16</w:t>
      </w:r>
      <w:r w:rsidRPr="00511E0B">
        <w:t>). It is constructed using the following method:</w:t>
      </w:r>
    </w:p>
    <w:p w14:paraId="05F049BF" w14:textId="563698A9" w:rsidR="00B10400" w:rsidRPr="00511E0B" w:rsidRDefault="00B10400" w:rsidP="00B10400">
      <w:pPr>
        <w:pStyle w:val="B1"/>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w:t>
      </w:r>
      <w:r w:rsidR="00DE3ADC" w:rsidRPr="00511E0B">
        <w:t>D.17</w:t>
      </w:r>
      <w:r w:rsidRPr="00511E0B">
        <w:t>).</w:t>
      </w:r>
    </w:p>
    <w:p w14:paraId="6E49EAAB" w14:textId="18E76051" w:rsidR="00B10400" w:rsidRPr="00511E0B" w:rsidRDefault="00B10400" w:rsidP="00B10400">
      <w:pPr>
        <w:pStyle w:val="B1"/>
        <w:rPr>
          <w:rFonts w:eastAsia="SimSun"/>
          <w:lang w:eastAsia="zh-CN"/>
        </w:rPr>
      </w:pPr>
      <w:r w:rsidRPr="00511E0B">
        <w:t>-</w:t>
      </w:r>
      <w:r w:rsidRPr="00511E0B">
        <w:tab/>
      </w:r>
      <w:r w:rsidRPr="00511E0B">
        <w:rPr>
          <w:lang w:eastAsia="zh-CN"/>
        </w:rPr>
        <w:t>The number of carriers</w:t>
      </w:r>
      <w:r w:rsidRPr="00511E0B">
        <w:t xml:space="preserve"> of each supported operating band shall be the declared </w:t>
      </w:r>
      <w:r w:rsidR="009C34D1" w:rsidRPr="00511E0B">
        <w:rPr>
          <w:lang w:eastAsia="zh-CN"/>
        </w:rPr>
        <w:t xml:space="preserve">total </w:t>
      </w:r>
      <w:r w:rsidRPr="00511E0B">
        <w:rPr>
          <w:lang w:eastAsia="zh-CN"/>
        </w:rPr>
        <w:t>number of supported carriers</w:t>
      </w:r>
      <w:r w:rsidRPr="00511E0B">
        <w:t xml:space="preserve"> </w:t>
      </w:r>
      <w:r w:rsidR="009C34D1" w:rsidRPr="00511E0B">
        <w:rPr>
          <w:rFonts w:cs="Arial"/>
          <w:szCs w:val="18"/>
          <w:lang w:eastAsia="en-GB"/>
        </w:rPr>
        <w:t xml:space="preserve">for operating bands with </w:t>
      </w:r>
      <w:r w:rsidRPr="00511E0B">
        <w:t>multi-band dependencies in each band (</w:t>
      </w:r>
      <w:r w:rsidR="00DE3ADC" w:rsidRPr="00511E0B">
        <w:t>D.21</w:t>
      </w:r>
      <w:r w:rsidRPr="00511E0B">
        <w:t xml:space="preserve">). </w:t>
      </w:r>
      <w:r w:rsidRPr="00511E0B">
        <w:rPr>
          <w:rFonts w:eastAsia="SimSun"/>
          <w:lang w:eastAsia="zh-CN"/>
        </w:rPr>
        <w:t>Carriers shall be selected according to 4.</w:t>
      </w:r>
      <w:r w:rsidR="003B6020" w:rsidRPr="00511E0B">
        <w:rPr>
          <w:rFonts w:eastAsia="SimSun"/>
          <w:lang w:eastAsia="zh-CN"/>
        </w:rPr>
        <w:t>7</w:t>
      </w:r>
      <w:r w:rsidRPr="00511E0B">
        <w:rPr>
          <w:rFonts w:eastAsia="SimSun"/>
          <w:lang w:eastAsia="zh-CN"/>
        </w:rPr>
        <w:t xml:space="preserve">.2.1 and shall first be placed at the outermost edges of the declared maximum radiated </w:t>
      </w:r>
      <w:r w:rsidRPr="00511E0B">
        <w:rPr>
          <w:rFonts w:eastAsia="SimSun"/>
          <w:i/>
          <w:lang w:eastAsia="zh-CN"/>
        </w:rPr>
        <w:t>Radio Bandwidth</w:t>
      </w:r>
      <w:r w:rsidRPr="00511E0B">
        <w:rPr>
          <w:lang w:eastAsia="zh-CN"/>
        </w:rPr>
        <w:t xml:space="preserve"> </w:t>
      </w:r>
      <w:r w:rsidRPr="00511E0B">
        <w:t>(</w:t>
      </w:r>
      <w:r w:rsidR="00DE3ADC" w:rsidRPr="00511E0B">
        <w:t>D.18</w:t>
      </w:r>
      <w:r w:rsidRPr="00511E0B">
        <w:t>)</w:t>
      </w:r>
      <w:r w:rsidRPr="00511E0B">
        <w:rPr>
          <w:rFonts w:eastAsia="SimSun"/>
          <w:lang w:eastAsia="zh-CN"/>
        </w:rPr>
        <w:t xml:space="preserve">. Additional carriers shall next be placed at the edges of </w:t>
      </w:r>
      <w:r w:rsidRPr="00511E0B">
        <w:rPr>
          <w:i/>
        </w:rPr>
        <w:t>Base Station</w:t>
      </w:r>
      <w:r w:rsidRPr="00511E0B">
        <w:rPr>
          <w:rFonts w:eastAsia="SimSun"/>
          <w:i/>
          <w:lang w:eastAsia="zh-CN"/>
        </w:rPr>
        <w:t xml:space="preserve"> RF Bandwidth</w:t>
      </w:r>
      <w:r w:rsidRPr="00511E0B">
        <w:rPr>
          <w:lang w:eastAsia="zh-CN"/>
        </w:rPr>
        <w:t>, if possible.</w:t>
      </w:r>
    </w:p>
    <w:p w14:paraId="24BC8A80" w14:textId="220AD306" w:rsidR="00B10400" w:rsidRPr="00511E0B" w:rsidRDefault="00B10400" w:rsidP="00B10400">
      <w:pPr>
        <w:pStyle w:val="B1"/>
        <w:rPr>
          <w:rFonts w:eastAsia="SimSun"/>
          <w:lang w:eastAsia="zh-CN"/>
        </w:rPr>
      </w:pPr>
      <w:r w:rsidRPr="00511E0B">
        <w:t>-</w:t>
      </w:r>
      <w:r w:rsidRPr="00511E0B">
        <w:tab/>
        <w:t xml:space="preserve">The </w:t>
      </w:r>
      <w:r w:rsidRPr="00511E0B">
        <w:rPr>
          <w:lang w:eastAsia="zh-CN"/>
        </w:rPr>
        <w:t>allocated</w:t>
      </w:r>
      <w:r w:rsidRPr="00511E0B">
        <w:t xml:space="preserve"> </w:t>
      </w:r>
      <w:r w:rsidRPr="00511E0B">
        <w:rPr>
          <w:i/>
        </w:rPr>
        <w:t>Base Station RF Bandwidth</w:t>
      </w:r>
      <w:r w:rsidRPr="00511E0B">
        <w:t xml:space="preserve"> of the outermost bands shall be located at the outermost edges of the</w:t>
      </w:r>
      <w:r w:rsidRPr="00511E0B">
        <w:rPr>
          <w:lang w:eastAsia="zh-CN"/>
        </w:rPr>
        <w:t xml:space="preserve"> declared maximum</w:t>
      </w:r>
      <w:r w:rsidRPr="00511E0B">
        <w:t xml:space="preserve"> radiated </w:t>
      </w:r>
      <w:r w:rsidRPr="00511E0B">
        <w:rPr>
          <w:i/>
        </w:rPr>
        <w:t>Radio Bandwidth</w:t>
      </w:r>
      <w:r w:rsidRPr="00511E0B">
        <w:t xml:space="preserve"> (</w:t>
      </w:r>
      <w:r w:rsidR="00DE3ADC" w:rsidRPr="00511E0B">
        <w:t>D.18</w:t>
      </w:r>
      <w:r w:rsidRPr="00511E0B">
        <w:t>).</w:t>
      </w:r>
    </w:p>
    <w:p w14:paraId="701A0506" w14:textId="77777777" w:rsidR="00B10400" w:rsidRPr="00511E0B" w:rsidRDefault="00B10400" w:rsidP="00B10400">
      <w:pPr>
        <w:pStyle w:val="B1"/>
        <w:rPr>
          <w:lang w:eastAsia="zh-CN"/>
        </w:rPr>
      </w:pPr>
      <w:r w:rsidRPr="00511E0B">
        <w:lastRenderedPageBreak/>
        <w:t>-</w:t>
      </w:r>
      <w:r w:rsidRPr="00511E0B">
        <w:tab/>
      </w:r>
      <w:r w:rsidRPr="00511E0B">
        <w:rPr>
          <w:lang w:eastAsia="zh-CN"/>
        </w:rPr>
        <w:t>E</w:t>
      </w:r>
      <w:r w:rsidRPr="00511E0B">
        <w:t>ach concerned band shall be considered as a</w:t>
      </w:r>
      <w:r w:rsidRPr="00511E0B">
        <w:rPr>
          <w:lang w:eastAsia="zh-CN"/>
        </w:rPr>
        <w:t>n independent band</w:t>
      </w:r>
      <w:r w:rsidRPr="00511E0B">
        <w:t xml:space="preserve"> and the corresponding test configuration </w:t>
      </w:r>
      <w:r w:rsidRPr="00511E0B">
        <w:rPr>
          <w:lang w:eastAsia="zh-CN"/>
        </w:rPr>
        <w:t>shall be generated in each band</w:t>
      </w:r>
      <w:r w:rsidRPr="00511E0B">
        <w:t>.</w:t>
      </w:r>
      <w:r w:rsidRPr="00511E0B">
        <w:rPr>
          <w:lang w:eastAsia="zh-CN"/>
        </w:rPr>
        <w:t xml:space="preserve"> </w:t>
      </w:r>
      <w:r w:rsidRPr="00511E0B">
        <w:t>The mirror image of the single band test configuration shall be used in the highest band being tested for the beam.</w:t>
      </w:r>
    </w:p>
    <w:p w14:paraId="313F9DAF" w14:textId="47EDDDBB" w:rsidR="00B10400" w:rsidRPr="00511E0B" w:rsidRDefault="00B10400" w:rsidP="00B10400">
      <w:pPr>
        <w:pStyle w:val="B1"/>
      </w:pPr>
      <w:r w:rsidRPr="00511E0B">
        <w:t>-</w:t>
      </w:r>
      <w:r w:rsidRPr="00511E0B">
        <w:rPr>
          <w:lang w:eastAsia="zh-CN"/>
        </w:rPr>
        <w:t>-</w:t>
      </w:r>
      <w:r w:rsidR="00E257AB" w:rsidRPr="00511E0B">
        <w:rPr>
          <w:lang w:eastAsia="zh-CN"/>
        </w:rPr>
        <w:tab/>
      </w:r>
      <w:r w:rsidRPr="00511E0B">
        <w:rPr>
          <w:lang w:eastAsia="zh-CN"/>
        </w:rPr>
        <w:t xml:space="preserve">If an operating band with multi-band dependencies supports three carriers only, two </w:t>
      </w:r>
      <w:r w:rsidRPr="00511E0B">
        <w:t>carriers</w:t>
      </w:r>
      <w:r w:rsidRPr="00511E0B">
        <w:rPr>
          <w:lang w:eastAsia="zh-CN"/>
        </w:rPr>
        <w:t xml:space="preserve"> shall be placed in one band according to the relevant </w:t>
      </w:r>
      <w:r w:rsidRPr="00511E0B">
        <w:t>test configuration</w:t>
      </w:r>
      <w:r w:rsidRPr="00511E0B">
        <w:rPr>
          <w:lang w:eastAsia="zh-CN"/>
        </w:rPr>
        <w:t xml:space="preserve"> while the remaining carrier shall be placed at the edge of the maximum </w:t>
      </w:r>
      <w:r w:rsidRPr="00511E0B">
        <w:rPr>
          <w:i/>
          <w:lang w:eastAsia="zh-CN"/>
        </w:rPr>
        <w:t>Radio Bandwidth</w:t>
      </w:r>
      <w:r w:rsidRPr="00511E0B">
        <w:rPr>
          <w:lang w:eastAsia="zh-CN"/>
        </w:rPr>
        <w:t xml:space="preserve"> in the other band.</w:t>
      </w:r>
    </w:p>
    <w:p w14:paraId="709108A1" w14:textId="5E503AEF" w:rsidR="00B10400" w:rsidRPr="00511E0B" w:rsidRDefault="00B10400" w:rsidP="00B10400">
      <w:pPr>
        <w:pStyle w:val="B1"/>
      </w:pPr>
      <w:r w:rsidRPr="00511E0B">
        <w:t>-</w:t>
      </w:r>
      <w:r w:rsidR="00E257AB" w:rsidRPr="00511E0B">
        <w:tab/>
      </w:r>
      <w:r w:rsidRPr="00511E0B">
        <w:t xml:space="preserve">If the sum of the </w:t>
      </w:r>
      <w:r w:rsidR="00864016" w:rsidRPr="00511E0B">
        <w:rPr>
          <w:rFonts w:eastAsia="SimSun" w:hint="eastAsia"/>
          <w:lang w:val="en-US" w:eastAsia="zh-CN"/>
        </w:rPr>
        <w:t xml:space="preserve">maximum </w:t>
      </w:r>
      <w:r w:rsidRPr="00511E0B">
        <w:rPr>
          <w:i/>
        </w:rPr>
        <w:t xml:space="preserve">base </w:t>
      </w:r>
      <w:r w:rsidR="00864016" w:rsidRPr="00511E0B">
        <w:rPr>
          <w:i/>
        </w:rPr>
        <w:t>s</w:t>
      </w:r>
      <w:r w:rsidRPr="00511E0B">
        <w:rPr>
          <w:i/>
        </w:rPr>
        <w:t xml:space="preserve">tation RF bandwidths </w:t>
      </w:r>
      <w:r w:rsidRPr="00511E0B">
        <w:t xml:space="preserve">of each of the supported operating bands is greater than the declared </w:t>
      </w:r>
      <w:r w:rsidR="00864016" w:rsidRPr="00511E0B">
        <w:rPr>
          <w:i/>
          <w:lang w:eastAsia="zh-CN"/>
        </w:rPr>
        <w:t>total RF bandwidth</w:t>
      </w:r>
      <w:r w:rsidR="00864016" w:rsidRPr="00511E0B">
        <w:rPr>
          <w:lang w:eastAsia="zh-CN"/>
        </w:rPr>
        <w:t xml:space="preserve"> </w:t>
      </w:r>
      <w:r w:rsidR="00864016" w:rsidRPr="00511E0B">
        <w:t>BW</w:t>
      </w:r>
      <w:r w:rsidR="00864016" w:rsidRPr="00511E0B">
        <w:rPr>
          <w:vertAlign w:val="subscript"/>
        </w:rPr>
        <w:t>tot</w:t>
      </w:r>
      <w:r w:rsidR="00864016" w:rsidRPr="00511E0B">
        <w:rPr>
          <w:lang w:eastAsia="zh-CN"/>
        </w:rPr>
        <w:t xml:space="preserve"> (D.1</w:t>
      </w:r>
      <w:r w:rsidR="00864016" w:rsidRPr="00511E0B">
        <w:rPr>
          <w:rFonts w:hint="eastAsia"/>
          <w:lang w:val="en-US" w:eastAsia="zh-CN"/>
        </w:rPr>
        <w:t>9</w:t>
      </w:r>
      <w:r w:rsidR="00864016" w:rsidRPr="00511E0B">
        <w:rPr>
          <w:lang w:eastAsia="zh-CN"/>
        </w:rPr>
        <w:t>)</w:t>
      </w:r>
      <w:r w:rsidR="00864016" w:rsidRPr="00511E0B">
        <w:rPr>
          <w:rFonts w:hint="eastAsia"/>
          <w:lang w:val="en-US" w:eastAsia="zh-CN"/>
        </w:rPr>
        <w:t xml:space="preserve"> </w:t>
      </w:r>
      <w:r w:rsidR="00864016" w:rsidRPr="00511E0B">
        <w:rPr>
          <w:lang w:eastAsia="zh-CN"/>
        </w:rPr>
        <w:t xml:space="preserve">of transmitter and receiver for the declared band combinations of the BS, </w:t>
      </w:r>
      <w:r w:rsidRPr="00511E0B">
        <w:t xml:space="preserve">then </w:t>
      </w:r>
      <w:r w:rsidRPr="00511E0B">
        <w:rPr>
          <w:lang w:eastAsia="zh-CN"/>
        </w:rPr>
        <w:t xml:space="preserve">repeat the steps above for test configurations where the </w:t>
      </w:r>
      <w:r w:rsidRPr="00511E0B">
        <w:rPr>
          <w:i/>
          <w:lang w:eastAsia="zh-CN"/>
        </w:rPr>
        <w:t>Base Station RF Bandwidth</w:t>
      </w:r>
      <w:r w:rsidRPr="00511E0B">
        <w:rPr>
          <w:lang w:eastAsia="zh-CN"/>
        </w:rPr>
        <w:t xml:space="preserve"> of one of the operating band </w:t>
      </w:r>
      <w:r w:rsidRPr="00511E0B">
        <w:t xml:space="preserve">shall be reduced so that the declared </w:t>
      </w:r>
      <w:r w:rsidR="00864016" w:rsidRPr="00511E0B">
        <w:rPr>
          <w:i/>
          <w:lang w:eastAsia="zh-CN"/>
        </w:rPr>
        <w:t xml:space="preserve">total RF bandwidth </w:t>
      </w:r>
      <w:r w:rsidRPr="00511E0B">
        <w:rPr>
          <w:lang w:eastAsia="zh-CN"/>
        </w:rPr>
        <w:t>is not exceeded and vice versa.</w:t>
      </w:r>
    </w:p>
    <w:p w14:paraId="07050253" w14:textId="21BC1896" w:rsidR="00B10400" w:rsidRPr="00511E0B" w:rsidRDefault="00B10400" w:rsidP="00B10400">
      <w:pPr>
        <w:pStyle w:val="B1"/>
        <w:rPr>
          <w:lang w:eastAsia="zh-CN"/>
        </w:rPr>
      </w:pPr>
      <w:r w:rsidRPr="00511E0B">
        <w:t>-</w:t>
      </w:r>
      <w:r w:rsidRPr="00511E0B">
        <w:tab/>
        <w:t xml:space="preserve">If the sum of the </w:t>
      </w:r>
      <w:r w:rsidRPr="00511E0B">
        <w:rPr>
          <w:lang w:eastAsia="zh-CN"/>
        </w:rPr>
        <w:t>maximum number of supported carrier</w:t>
      </w:r>
      <w:r w:rsidRPr="00511E0B">
        <w:t xml:space="preserve"> of each supported operating bands </w:t>
      </w:r>
      <w:r w:rsidRPr="00511E0B">
        <w:rPr>
          <w:lang w:eastAsia="zh-CN"/>
        </w:rPr>
        <w:t xml:space="preserve">with multi-band dependencies </w:t>
      </w:r>
      <w:r w:rsidRPr="00511E0B">
        <w:t>(</w:t>
      </w:r>
      <w:r w:rsidR="00DE3ADC" w:rsidRPr="00511E0B">
        <w:t>D.16</w:t>
      </w:r>
      <w:r w:rsidRPr="00511E0B">
        <w:t xml:space="preserve">) is larger than the declared </w:t>
      </w:r>
      <w:r w:rsidR="00EE6F17" w:rsidRPr="00511E0B">
        <w:rPr>
          <w:lang w:eastAsia="zh-CN"/>
        </w:rPr>
        <w:t>t</w:t>
      </w:r>
      <w:r w:rsidRPr="00511E0B">
        <w:rPr>
          <w:lang w:eastAsia="zh-CN"/>
        </w:rPr>
        <w:t xml:space="preserve">otal number of supported carriers for operating bands with multi-band dependencies </w:t>
      </w:r>
      <w:r w:rsidRPr="00511E0B">
        <w:t>(</w:t>
      </w:r>
      <w:r w:rsidR="00DE3ADC" w:rsidRPr="00511E0B">
        <w:t>D.21</w:t>
      </w:r>
      <w:r w:rsidRPr="00511E0B">
        <w:t>)</w:t>
      </w:r>
      <w:r w:rsidRPr="00511E0B">
        <w:rPr>
          <w:lang w:eastAsia="zh-CN"/>
        </w:rPr>
        <w:t xml:space="preserve">, repeat the steps above for test configurations where in each test configuration the number of carriers of one of the operating band </w:t>
      </w:r>
      <w:r w:rsidRPr="00511E0B">
        <w:t xml:space="preserve">shall be reduced so that the </w:t>
      </w:r>
      <w:r w:rsidRPr="00511E0B">
        <w:rPr>
          <w:lang w:eastAsia="zh-CN"/>
        </w:rPr>
        <w:t>total number of supported carriers is not be exceeded and vice versa.</w:t>
      </w:r>
    </w:p>
    <w:p w14:paraId="6636EB1D" w14:textId="48B835DA" w:rsidR="00B10400" w:rsidRPr="00511E0B" w:rsidRDefault="00B10400" w:rsidP="00093316">
      <w:pPr>
        <w:pStyle w:val="Heading5"/>
      </w:pPr>
      <w:bookmarkStart w:id="162" w:name="_Toc21101048"/>
      <w:bookmarkStart w:id="163" w:name="_Toc29810087"/>
      <w:r w:rsidRPr="00511E0B">
        <w:rPr>
          <w:lang w:eastAsia="zh-CN"/>
        </w:rPr>
        <w:t>4.</w:t>
      </w:r>
      <w:r w:rsidR="003B6020" w:rsidRPr="00511E0B">
        <w:rPr>
          <w:lang w:eastAsia="zh-CN"/>
        </w:rPr>
        <w:t>7</w:t>
      </w:r>
      <w:r w:rsidRPr="00511E0B">
        <w:rPr>
          <w:lang w:eastAsia="zh-CN"/>
        </w:rPr>
        <w:t>.2.5</w:t>
      </w:r>
      <w:r w:rsidRPr="00511E0B">
        <w:t>.2</w:t>
      </w:r>
      <w:r w:rsidRPr="00511E0B">
        <w:tab/>
        <w:t>NRTC4 power allocation</w:t>
      </w:r>
      <w:bookmarkEnd w:id="162"/>
      <w:bookmarkEnd w:id="163"/>
    </w:p>
    <w:p w14:paraId="63E6A3E1" w14:textId="7601FF3D" w:rsidR="00B10400" w:rsidRPr="00511E0B" w:rsidRDefault="00B10400" w:rsidP="00B10400">
      <w:r w:rsidRPr="00511E0B">
        <w:t xml:space="preserve">Set the number of carriers to the total number of supported carriers for </w:t>
      </w:r>
      <w:r w:rsidR="00EE6F17" w:rsidRPr="00511E0B">
        <w:rPr>
          <w:i/>
        </w:rPr>
        <w:t>operating bands</w:t>
      </w:r>
      <w:r w:rsidR="00EE6F17" w:rsidRPr="00511E0B">
        <w:t xml:space="preserve"> with</w:t>
      </w:r>
      <w:r w:rsidRPr="00511E0B">
        <w:t xml:space="preserve"> multi-band dependencies (</w:t>
      </w:r>
      <w:r w:rsidR="00DE3ADC" w:rsidRPr="00511E0B">
        <w:t>D.21</w:t>
      </w:r>
      <w:r w:rsidRPr="00511E0B">
        <w:t>).</w:t>
      </w:r>
    </w:p>
    <w:p w14:paraId="2229E19B" w14:textId="4A2C81B4" w:rsidR="00B10400" w:rsidRPr="00511E0B" w:rsidRDefault="00B10400" w:rsidP="00B10400">
      <w:r w:rsidRPr="00511E0B">
        <w:t xml:space="preserve">For EIRP accuracy requirements set each beam to </w:t>
      </w:r>
      <w:r w:rsidR="00EE6F17" w:rsidRPr="00511E0B">
        <w:t xml:space="preserve">rated beam </w:t>
      </w:r>
      <w:r w:rsidRPr="00511E0B">
        <w:t>EIRP (D.</w:t>
      </w:r>
      <w:r w:rsidR="00EE6F17" w:rsidRPr="00511E0B">
        <w:t>11</w:t>
      </w:r>
      <w:r w:rsidRPr="00511E0B">
        <w:t xml:space="preserve">) for the tested </w:t>
      </w:r>
      <w:r w:rsidRPr="00511E0B">
        <w:rPr>
          <w:i/>
        </w:rPr>
        <w:t>beam direction pair</w:t>
      </w:r>
      <w:r w:rsidRPr="00511E0B">
        <w:t>.</w:t>
      </w:r>
    </w:p>
    <w:p w14:paraId="4ACFE127" w14:textId="45084DBF" w:rsidR="007A1FA2" w:rsidRPr="00511E0B" w:rsidRDefault="00922BB9" w:rsidP="007A1FA2">
      <w:r w:rsidRPr="00511E0B">
        <w:t xml:space="preserve">For all other requirements </w:t>
      </w:r>
      <w:del w:id="164" w:author="CR0110" w:date="2020-03-13T16:07:00Z">
        <w:r w:rsidRPr="00511E0B" w:rsidDel="00D872C0">
          <w:delText xml:space="preserve">ensure the total radiated power is </w:delText>
        </w:r>
      </w:del>
      <w:r w:rsidRPr="00511E0B">
        <w:t xml:space="preserve">set </w:t>
      </w:r>
      <w:ins w:id="165" w:author="CR0110"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166" w:author="CR0110" w:date="2020-03-13T16:07:00Z">
        <w:r w:rsidRPr="00511E0B" w:rsidDel="00806AD3">
          <w:delText>to</w:delText>
        </w:r>
      </w:del>
      <w:r w:rsidRPr="00511E0B">
        <w:t xml:space="preserve"> </w:t>
      </w:r>
      <w:r w:rsidRPr="00511E0B">
        <w:rPr>
          <w:rFonts w:cs="Arial"/>
          <w:szCs w:val="18"/>
        </w:rPr>
        <w:t xml:space="preserve">rated </w:t>
      </w:r>
      <w:del w:id="167" w:author="CR0110" w:date="2020-03-13T16:07:00Z">
        <w:r w:rsidRPr="00511E0B" w:rsidDel="00D872C0">
          <w:rPr>
            <w:rFonts w:cs="Arial"/>
            <w:szCs w:val="18"/>
          </w:rPr>
          <w:delText>carrier</w:delText>
        </w:r>
      </w:del>
      <w:ins w:id="168" w:author="CR0110" w:date="2020-03-13T16:07:00Z">
        <w:r>
          <w:rPr>
            <w:rFonts w:cs="Arial"/>
            <w:szCs w:val="18"/>
          </w:rPr>
          <w:t>transmitter</w:t>
        </w:r>
      </w:ins>
      <w:r w:rsidRPr="00511E0B">
        <w:rPr>
          <w:rFonts w:cs="Arial"/>
          <w:szCs w:val="18"/>
        </w:rPr>
        <w:t xml:space="preserve"> </w:t>
      </w:r>
      <w:r w:rsidR="007A1FA2" w:rsidRPr="00511E0B">
        <w:rPr>
          <w:rFonts w:cs="Arial"/>
          <w:szCs w:val="18"/>
        </w:rPr>
        <w:t xml:space="preserve">TRP </w:t>
      </w:r>
      <w:r w:rsidR="007A1FA2" w:rsidRPr="00511E0B">
        <w:t>P</w:t>
      </w:r>
      <w:del w:id="169" w:author="CR0108" w:date="2020-03-13T16:07:00Z">
        <w:r w:rsidR="007A1FA2" w:rsidRPr="00511E0B" w:rsidDel="00A9157A">
          <w:rPr>
            <w:vertAlign w:val="subscript"/>
          </w:rPr>
          <w:delText>R</w:delText>
        </w:r>
      </w:del>
      <w:ins w:id="170" w:author="CR0108" w:date="2020-03-13T16:07:00Z">
        <w:r w:rsidR="007A1FA2">
          <w:rPr>
            <w:vertAlign w:val="subscript"/>
          </w:rPr>
          <w:t>r</w:t>
        </w:r>
      </w:ins>
      <w:r w:rsidR="007A1FA2" w:rsidRPr="00511E0B">
        <w:rPr>
          <w:vertAlign w:val="subscript"/>
        </w:rPr>
        <w:t>ated,</w:t>
      </w:r>
      <w:r w:rsidRPr="00922BB9" w:rsidDel="00D872C0">
        <w:rPr>
          <w:vertAlign w:val="subscript"/>
        </w:rPr>
        <w:t xml:space="preserve"> </w:t>
      </w:r>
      <w:del w:id="171" w:author="CR0110" w:date="2020-03-13T16:07:00Z">
        <w:r w:rsidRPr="00511E0B" w:rsidDel="00D872C0">
          <w:rPr>
            <w:vertAlign w:val="subscript"/>
          </w:rPr>
          <w:delText>c</w:delText>
        </w:r>
      </w:del>
      <w:ins w:id="172" w:author="CR0110" w:date="2020-03-13T16:07:00Z">
        <w:r>
          <w:rPr>
            <w:vertAlign w:val="subscript"/>
          </w:rPr>
          <w:t>t</w:t>
        </w:r>
      </w:ins>
      <w:r w:rsidRPr="00511E0B">
        <w:rPr>
          <w:vertAlign w:val="subscript"/>
        </w:rPr>
        <w:t>,TRP</w:t>
      </w:r>
      <w:r w:rsidRPr="00511E0B">
        <w:t xml:space="preserve"> (D.</w:t>
      </w:r>
      <w:del w:id="173" w:author="CR0110" w:date="2020-03-13T16:07:00Z">
        <w:r w:rsidRPr="00511E0B" w:rsidDel="00D872C0">
          <w:delText>37</w:delText>
        </w:r>
      </w:del>
      <w:ins w:id="174" w:author="CR0110" w:date="2020-03-13T16:07:00Z">
        <w:r w:rsidRPr="00511E0B">
          <w:t>3</w:t>
        </w:r>
        <w:r>
          <w:t>8</w:t>
        </w:r>
      </w:ins>
      <w:r w:rsidRPr="00511E0B">
        <w:t>).</w:t>
      </w:r>
    </w:p>
    <w:p w14:paraId="353E6A37" w14:textId="3C5E1056" w:rsidR="00B10400" w:rsidRPr="00511E0B" w:rsidRDefault="00B10400" w:rsidP="00B10400">
      <w:pPr>
        <w:rPr>
          <w:lang w:eastAsia="zh-CN"/>
        </w:rPr>
      </w:pPr>
      <w:r w:rsidRPr="00511E0B">
        <w:t>If the allocated number of carriers in an operating band exceeds the declared number of carriers at maximum TRP in an operating band (D.</w:t>
      </w:r>
      <w:r w:rsidR="00EE6F17" w:rsidRPr="00511E0B">
        <w:t>15</w:t>
      </w:r>
      <w:r w:rsidRPr="00511E0B">
        <w:t>) the carriers should if possible be allocated to a different operating band.</w:t>
      </w:r>
    </w:p>
    <w:p w14:paraId="367D98EC" w14:textId="7FA58CB4" w:rsidR="00B10400" w:rsidRPr="00511E0B" w:rsidRDefault="00B10400" w:rsidP="00093316">
      <w:pPr>
        <w:pStyle w:val="Heading4"/>
        <w:rPr>
          <w:lang w:eastAsia="zh-CN"/>
        </w:rPr>
      </w:pPr>
      <w:bookmarkStart w:id="175" w:name="_Toc21101049"/>
      <w:bookmarkStart w:id="176" w:name="_Toc29810088"/>
      <w:r w:rsidRPr="00511E0B">
        <w:rPr>
          <w:lang w:eastAsia="zh-CN"/>
        </w:rPr>
        <w:t>4.</w:t>
      </w:r>
      <w:r w:rsidR="003B6020" w:rsidRPr="00511E0B">
        <w:rPr>
          <w:lang w:eastAsia="zh-CN"/>
        </w:rPr>
        <w:t>7</w:t>
      </w:r>
      <w:r w:rsidRPr="00511E0B">
        <w:rPr>
          <w:lang w:eastAsia="zh-CN"/>
        </w:rPr>
        <w:t>.2.6</w:t>
      </w:r>
      <w:r w:rsidRPr="00511E0B">
        <w:tab/>
        <w:t xml:space="preserve">NRTC5: Multi-band </w:t>
      </w:r>
      <w:r w:rsidRPr="00511E0B">
        <w:rPr>
          <w:lang w:eastAsia="zh-CN"/>
        </w:rPr>
        <w:t>test configuration with high PSD per carrier</w:t>
      </w:r>
      <w:bookmarkEnd w:id="175"/>
      <w:bookmarkEnd w:id="176"/>
    </w:p>
    <w:p w14:paraId="0B606084" w14:textId="77777777" w:rsidR="00B10400" w:rsidRPr="00511E0B" w:rsidRDefault="00B10400" w:rsidP="00B10400">
      <w:r w:rsidRPr="00511E0B">
        <w:t>The purpose of NRTC5 is to test multi-band operation aspects considering higher PSD cases with reduced number of carriers and non-contiguous operation (if supported) in multi-band mode.</w:t>
      </w:r>
    </w:p>
    <w:p w14:paraId="0B636612" w14:textId="0D13D0F3" w:rsidR="00B10400" w:rsidRPr="00511E0B" w:rsidRDefault="00B10400" w:rsidP="00093316">
      <w:pPr>
        <w:pStyle w:val="Heading5"/>
      </w:pPr>
      <w:bookmarkStart w:id="177" w:name="_Toc21101050"/>
      <w:bookmarkStart w:id="178" w:name="_Toc29810089"/>
      <w:r w:rsidRPr="00511E0B">
        <w:rPr>
          <w:lang w:eastAsia="zh-CN"/>
        </w:rPr>
        <w:t>4.</w:t>
      </w:r>
      <w:r w:rsidR="003B6020" w:rsidRPr="00511E0B">
        <w:rPr>
          <w:lang w:eastAsia="zh-CN"/>
        </w:rPr>
        <w:t>7</w:t>
      </w:r>
      <w:r w:rsidRPr="00511E0B">
        <w:rPr>
          <w:lang w:eastAsia="zh-CN"/>
        </w:rPr>
        <w:t>.2.6</w:t>
      </w:r>
      <w:r w:rsidRPr="00511E0B">
        <w:t>.1</w:t>
      </w:r>
      <w:r w:rsidRPr="00511E0B">
        <w:tab/>
        <w:t>NRTC5 generation</w:t>
      </w:r>
      <w:bookmarkEnd w:id="177"/>
      <w:bookmarkEnd w:id="178"/>
    </w:p>
    <w:p w14:paraId="7F4F8A44" w14:textId="2865E136" w:rsidR="00B10400" w:rsidRPr="00511E0B" w:rsidRDefault="00B10400" w:rsidP="00B10400">
      <w:pPr>
        <w:rPr>
          <w:lang w:eastAsia="zh-CN"/>
        </w:rPr>
      </w:pPr>
      <w:r w:rsidRPr="00511E0B">
        <w:t>NRTC5 is based on re-using the existing test configuration applicable for operating bands using multi-band transceiver units and hence have declared multi-band dependencies (</w:t>
      </w:r>
      <w:r w:rsidR="00DE3ADC" w:rsidRPr="00511E0B">
        <w:t>D.16</w:t>
      </w:r>
      <w:r w:rsidRPr="00511E0B">
        <w:t>)</w:t>
      </w:r>
      <w:r w:rsidRPr="00511E0B">
        <w:rPr>
          <w:i/>
        </w:rPr>
        <w:t>.</w:t>
      </w:r>
      <w:r w:rsidRPr="00511E0B">
        <w:t xml:space="preserve"> It is constructed using the following method:</w:t>
      </w:r>
    </w:p>
    <w:p w14:paraId="297848B8" w14:textId="5A5B7E88" w:rsidR="00B10400" w:rsidRPr="00511E0B" w:rsidRDefault="00B10400" w:rsidP="00B10400">
      <w:pPr>
        <w:pStyle w:val="B1"/>
        <w:rPr>
          <w:rFonts w:eastAsia="SimSun"/>
          <w:lang w:eastAsia="zh-CN"/>
        </w:rPr>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w:t>
      </w:r>
      <w:r w:rsidR="00DE3ADC" w:rsidRPr="00511E0B">
        <w:t>D.17</w:t>
      </w:r>
      <w:r w:rsidRPr="00511E0B">
        <w:t>).</w:t>
      </w:r>
    </w:p>
    <w:p w14:paraId="068A719F" w14:textId="64454560" w:rsidR="00B10400" w:rsidRPr="00511E0B" w:rsidRDefault="00B10400" w:rsidP="00B10400">
      <w:pPr>
        <w:pStyle w:val="B1"/>
        <w:rPr>
          <w:rFonts w:eastAsia="SimSun"/>
          <w:lang w:eastAsia="zh-CN"/>
        </w:rPr>
      </w:pPr>
      <w:r w:rsidRPr="00511E0B">
        <w:t>-</w:t>
      </w:r>
      <w:r w:rsidRPr="00511E0B">
        <w:tab/>
        <w:t xml:space="preserve">The </w:t>
      </w:r>
      <w:r w:rsidRPr="00511E0B">
        <w:rPr>
          <w:lang w:eastAsia="zh-CN"/>
        </w:rPr>
        <w:t>allocated</w:t>
      </w:r>
      <w:r w:rsidRPr="00511E0B">
        <w:t xml:space="preserve"> </w:t>
      </w:r>
      <w:r w:rsidRPr="00511E0B">
        <w:rPr>
          <w:i/>
        </w:rPr>
        <w:t xml:space="preserve">Radio Bandwidth </w:t>
      </w:r>
      <w:r w:rsidRPr="00511E0B">
        <w:t>of the outermost bands shall be located at the outermost edges of the</w:t>
      </w:r>
      <w:r w:rsidRPr="00511E0B">
        <w:rPr>
          <w:lang w:eastAsia="zh-CN"/>
        </w:rPr>
        <w:t xml:space="preserve"> declared maximum </w:t>
      </w:r>
      <w:r w:rsidRPr="00511E0B">
        <w:rPr>
          <w:i/>
          <w:lang w:eastAsia="zh-CN"/>
        </w:rPr>
        <w:t>Radio Bandwidth</w:t>
      </w:r>
      <w:r w:rsidRPr="00511E0B">
        <w:rPr>
          <w:lang w:eastAsia="zh-CN"/>
        </w:rPr>
        <w:t xml:space="preserve"> of the operating band with multi-band dependencies </w:t>
      </w:r>
      <w:r w:rsidRPr="00511E0B">
        <w:t>(</w:t>
      </w:r>
      <w:r w:rsidR="00DE3ADC" w:rsidRPr="00511E0B">
        <w:t>D.18</w:t>
      </w:r>
      <w:r w:rsidRPr="00511E0B">
        <w:t>).</w:t>
      </w:r>
    </w:p>
    <w:p w14:paraId="08358BC6" w14:textId="45945843" w:rsidR="00B10400" w:rsidRPr="00511E0B" w:rsidRDefault="00B10400" w:rsidP="00B10400">
      <w:pPr>
        <w:pStyle w:val="B1"/>
        <w:rPr>
          <w:lang w:eastAsia="zh-CN"/>
        </w:rPr>
      </w:pPr>
      <w:r w:rsidRPr="00511E0B">
        <w:t>-</w:t>
      </w:r>
      <w:r w:rsidRPr="00511E0B">
        <w:tab/>
        <w:t>The maximum number of carriers is limited to</w:t>
      </w:r>
      <w:r w:rsidRPr="00511E0B">
        <w:rPr>
          <w:lang w:eastAsia="zh-CN"/>
        </w:rPr>
        <w:t xml:space="preserve"> </w:t>
      </w:r>
      <w:r w:rsidRPr="00511E0B">
        <w:t>two per band.</w:t>
      </w:r>
      <w:r w:rsidRPr="00511E0B">
        <w:rPr>
          <w:lang w:eastAsia="zh-CN"/>
        </w:rPr>
        <w:t xml:space="preserve"> Carriers </w:t>
      </w:r>
      <w:r w:rsidRPr="00511E0B">
        <w:rPr>
          <w:rFonts w:eastAsia="SimSun"/>
          <w:lang w:eastAsia="zh-CN"/>
        </w:rPr>
        <w:t>shall be selected according to 4.</w:t>
      </w:r>
      <w:r w:rsidR="003B6020" w:rsidRPr="00511E0B">
        <w:rPr>
          <w:rFonts w:eastAsia="SimSun"/>
          <w:lang w:eastAsia="zh-CN"/>
        </w:rPr>
        <w:t>7</w:t>
      </w:r>
      <w:r w:rsidRPr="00511E0B">
        <w:rPr>
          <w:rFonts w:eastAsia="SimSun"/>
          <w:lang w:eastAsia="zh-CN"/>
        </w:rPr>
        <w:t xml:space="preserve">.2.1 and </w:t>
      </w:r>
      <w:r w:rsidRPr="00511E0B">
        <w:rPr>
          <w:lang w:eastAsia="zh-CN"/>
        </w:rPr>
        <w:t xml:space="preserve">shall be placed at the outermost edges of the declared maximum </w:t>
      </w:r>
      <w:r w:rsidRPr="00511E0B">
        <w:rPr>
          <w:i/>
          <w:lang w:eastAsia="zh-CN"/>
        </w:rPr>
        <w:t>Radio Bandwidth</w:t>
      </w:r>
      <w:r w:rsidRPr="00511E0B">
        <w:rPr>
          <w:lang w:eastAsia="zh-CN"/>
        </w:rPr>
        <w:t xml:space="preserve"> of the operating band with multi-band dependencies </w:t>
      </w:r>
      <w:r w:rsidRPr="00511E0B">
        <w:t>(</w:t>
      </w:r>
      <w:r w:rsidR="00DE3ADC" w:rsidRPr="00511E0B">
        <w:t>D.18</w:t>
      </w:r>
      <w:r w:rsidRPr="00511E0B">
        <w:t>).</w:t>
      </w:r>
    </w:p>
    <w:p w14:paraId="093FE873" w14:textId="691448D2" w:rsidR="00B10400" w:rsidRPr="00511E0B" w:rsidRDefault="00B10400" w:rsidP="00B10400">
      <w:pPr>
        <w:pStyle w:val="B1"/>
      </w:pPr>
      <w:r w:rsidRPr="00511E0B">
        <w:t>-</w:t>
      </w:r>
      <w:r w:rsidRPr="00511E0B">
        <w:tab/>
        <w:t>Each concerned band shall be considered as a</w:t>
      </w:r>
      <w:r w:rsidRPr="00511E0B">
        <w:rPr>
          <w:lang w:eastAsia="zh-CN"/>
        </w:rPr>
        <w:t>n independent band</w:t>
      </w:r>
      <w:r w:rsidRPr="00511E0B">
        <w:t xml:space="preserve"> and the carrier placement in each band shall be according to NRTC3, where the declared parameters for multi-band operation shall apply</w:t>
      </w:r>
      <w:r w:rsidRPr="00511E0B">
        <w:rPr>
          <w:lang w:eastAsia="zh-CN"/>
        </w:rPr>
        <w:t xml:space="preserve">. Narrowest supported </w:t>
      </w:r>
      <w:r w:rsidR="008F0709" w:rsidRPr="00511E0B">
        <w:rPr>
          <w:i/>
          <w:lang w:eastAsia="zh-CN"/>
        </w:rPr>
        <w:t xml:space="preserve">BS </w:t>
      </w:r>
      <w:r w:rsidRPr="00511E0B">
        <w:rPr>
          <w:i/>
          <w:lang w:eastAsia="zh-CN"/>
        </w:rPr>
        <w:t>channel bandwidth</w:t>
      </w:r>
      <w:r w:rsidRPr="00511E0B">
        <w:rPr>
          <w:lang w:eastAsia="zh-CN"/>
        </w:rPr>
        <w:t xml:space="preserve"> </w:t>
      </w:r>
      <w:r w:rsidR="008F0709" w:rsidRPr="00511E0B">
        <w:rPr>
          <w:lang w:eastAsia="zh-CN"/>
        </w:rPr>
        <w:t xml:space="preserve">with the </w:t>
      </w:r>
      <w:r w:rsidRPr="00511E0B">
        <w:rPr>
          <w:lang w:eastAsia="zh-CN"/>
        </w:rPr>
        <w:t xml:space="preserve">smallest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rPr>
          <w:lang w:eastAsia="zh-CN"/>
        </w:rPr>
        <w:t>shall be used in the test configuration.</w:t>
      </w:r>
    </w:p>
    <w:p w14:paraId="73C53C1F" w14:textId="5F61949C" w:rsidR="00B10400" w:rsidRPr="00511E0B" w:rsidRDefault="00B10400" w:rsidP="00B10400">
      <w:pPr>
        <w:pStyle w:val="B1"/>
        <w:rPr>
          <w:lang w:eastAsia="zh-CN"/>
        </w:rPr>
      </w:pPr>
      <w:r w:rsidRPr="00511E0B">
        <w:rPr>
          <w:lang w:eastAsia="zh-CN"/>
        </w:rPr>
        <w:t>-</w:t>
      </w:r>
      <w:r w:rsidR="00E257AB" w:rsidRPr="00511E0B">
        <w:rPr>
          <w:lang w:eastAsia="zh-CN"/>
        </w:rPr>
        <w:tab/>
      </w:r>
      <w:r w:rsidRPr="00511E0B">
        <w:rPr>
          <w:lang w:eastAsia="zh-CN"/>
        </w:rPr>
        <w:t xml:space="preserve">If an </w:t>
      </w:r>
      <w:r w:rsidRPr="00511E0B">
        <w:rPr>
          <w:i/>
          <w:lang w:eastAsia="zh-CN"/>
        </w:rPr>
        <w:t>operating band</w:t>
      </w:r>
      <w:r w:rsidRPr="00511E0B">
        <w:rPr>
          <w:lang w:eastAsia="zh-CN"/>
        </w:rPr>
        <w:t xml:space="preserve"> with multi-band dependencies supports three carriers only, two </w:t>
      </w:r>
      <w:r w:rsidRPr="00511E0B">
        <w:t>carriers</w:t>
      </w:r>
      <w:r w:rsidRPr="00511E0B">
        <w:rPr>
          <w:lang w:eastAsia="zh-CN"/>
        </w:rPr>
        <w:t xml:space="preserve"> shall be placed in one band according to the relevant </w:t>
      </w:r>
      <w:r w:rsidRPr="00511E0B">
        <w:t>test configuration</w:t>
      </w:r>
      <w:r w:rsidRPr="00511E0B">
        <w:rPr>
          <w:lang w:eastAsia="zh-CN"/>
        </w:rPr>
        <w:t xml:space="preserve"> while the remaining carrier shall be placed at the edge of the maximum </w:t>
      </w:r>
      <w:r w:rsidRPr="00511E0B">
        <w:rPr>
          <w:i/>
          <w:lang w:eastAsia="zh-CN"/>
        </w:rPr>
        <w:t>Radio Bandwidth</w:t>
      </w:r>
      <w:r w:rsidRPr="00511E0B">
        <w:rPr>
          <w:lang w:eastAsia="zh-CN"/>
        </w:rPr>
        <w:t xml:space="preserve"> in the other band.</w:t>
      </w:r>
    </w:p>
    <w:p w14:paraId="70A061E0" w14:textId="70C1232D" w:rsidR="00B10400" w:rsidRPr="00511E0B" w:rsidRDefault="00B10400" w:rsidP="00B10400">
      <w:pPr>
        <w:pStyle w:val="B1"/>
        <w:rPr>
          <w:rFonts w:eastAsia="SimSun"/>
          <w:lang w:eastAsia="zh-CN"/>
        </w:rPr>
      </w:pPr>
      <w:r w:rsidRPr="00511E0B">
        <w:t>-</w:t>
      </w:r>
      <w:r w:rsidRPr="00511E0B">
        <w:tab/>
        <w:t xml:space="preserve">If the sum of the </w:t>
      </w:r>
      <w:r w:rsidR="00864016" w:rsidRPr="00511E0B">
        <w:rPr>
          <w:rFonts w:eastAsia="SimSun" w:hint="eastAsia"/>
          <w:lang w:val="en-US" w:eastAsia="zh-CN"/>
        </w:rPr>
        <w:t xml:space="preserve">maximum </w:t>
      </w:r>
      <w:r w:rsidRPr="00511E0B">
        <w:rPr>
          <w:i/>
        </w:rPr>
        <w:t xml:space="preserve">base </w:t>
      </w:r>
      <w:r w:rsidR="00864016" w:rsidRPr="00511E0B">
        <w:rPr>
          <w:i/>
        </w:rPr>
        <w:t>s</w:t>
      </w:r>
      <w:r w:rsidRPr="00511E0B">
        <w:rPr>
          <w:i/>
        </w:rPr>
        <w:t xml:space="preserve">tation RF bandwidths </w:t>
      </w:r>
      <w:r w:rsidRPr="00511E0B">
        <w:t xml:space="preserve">of each of the supported </w:t>
      </w:r>
      <w:r w:rsidRPr="00511E0B">
        <w:rPr>
          <w:i/>
        </w:rPr>
        <w:t>operating bands</w:t>
      </w:r>
      <w:r w:rsidRPr="00511E0B">
        <w:t xml:space="preserve"> is greater than the declared </w:t>
      </w:r>
      <w:r w:rsidR="00864016" w:rsidRPr="00511E0B">
        <w:rPr>
          <w:i/>
          <w:lang w:eastAsia="zh-CN"/>
        </w:rPr>
        <w:t>total RF bandwidth</w:t>
      </w:r>
      <w:r w:rsidR="00864016" w:rsidRPr="00511E0B">
        <w:rPr>
          <w:lang w:eastAsia="zh-CN"/>
        </w:rPr>
        <w:t xml:space="preserve"> </w:t>
      </w:r>
      <w:r w:rsidR="00864016" w:rsidRPr="00511E0B">
        <w:t>BW</w:t>
      </w:r>
      <w:r w:rsidR="00864016" w:rsidRPr="00511E0B">
        <w:rPr>
          <w:vertAlign w:val="subscript"/>
        </w:rPr>
        <w:t>tot</w:t>
      </w:r>
      <w:r w:rsidR="00864016" w:rsidRPr="00511E0B">
        <w:rPr>
          <w:lang w:eastAsia="zh-CN"/>
        </w:rPr>
        <w:t xml:space="preserve"> (D.1</w:t>
      </w:r>
      <w:r w:rsidR="00864016" w:rsidRPr="00511E0B">
        <w:rPr>
          <w:rFonts w:hint="eastAsia"/>
          <w:lang w:val="en-US" w:eastAsia="zh-CN"/>
        </w:rPr>
        <w:t>9</w:t>
      </w:r>
      <w:r w:rsidR="00864016" w:rsidRPr="00511E0B">
        <w:rPr>
          <w:lang w:eastAsia="zh-CN"/>
        </w:rPr>
        <w:t>)</w:t>
      </w:r>
      <w:r w:rsidR="00864016" w:rsidRPr="00511E0B">
        <w:rPr>
          <w:rFonts w:hint="eastAsia"/>
          <w:lang w:val="en-US" w:eastAsia="zh-CN"/>
        </w:rPr>
        <w:t xml:space="preserve"> </w:t>
      </w:r>
      <w:r w:rsidR="00864016" w:rsidRPr="00511E0B">
        <w:rPr>
          <w:lang w:eastAsia="zh-CN"/>
        </w:rPr>
        <w:t xml:space="preserve">of transmitter and receiver for the declared band combinations of the BS, </w:t>
      </w:r>
      <w:r w:rsidRPr="00511E0B">
        <w:t xml:space="preserve">then </w:t>
      </w:r>
      <w:r w:rsidRPr="00511E0B">
        <w:rPr>
          <w:lang w:eastAsia="zh-CN"/>
        </w:rPr>
        <w:t xml:space="preserve">repeat the steps above for test configurations where the </w:t>
      </w:r>
      <w:r w:rsidRPr="00511E0B">
        <w:rPr>
          <w:i/>
          <w:lang w:eastAsia="zh-CN"/>
        </w:rPr>
        <w:t>Base Station RF Bandwidth</w:t>
      </w:r>
      <w:r w:rsidRPr="00511E0B">
        <w:rPr>
          <w:lang w:eastAsia="zh-CN"/>
        </w:rPr>
        <w:t xml:space="preserve"> of one of the </w:t>
      </w:r>
      <w:r w:rsidRPr="00511E0B">
        <w:rPr>
          <w:i/>
          <w:lang w:eastAsia="zh-CN"/>
        </w:rPr>
        <w:lastRenderedPageBreak/>
        <w:t>operating band</w:t>
      </w:r>
      <w:r w:rsidRPr="00511E0B">
        <w:rPr>
          <w:lang w:eastAsia="zh-CN"/>
        </w:rPr>
        <w:t xml:space="preserve"> </w:t>
      </w:r>
      <w:r w:rsidRPr="00511E0B">
        <w:t xml:space="preserve">shall be reduced so that the declared </w:t>
      </w:r>
      <w:r w:rsidR="00864016" w:rsidRPr="00511E0B">
        <w:rPr>
          <w:i/>
          <w:lang w:eastAsia="zh-CN"/>
        </w:rPr>
        <w:t>total RF bandwidth</w:t>
      </w:r>
      <w:r w:rsidR="00864016" w:rsidRPr="00511E0B">
        <w:t xml:space="preserve"> BW</w:t>
      </w:r>
      <w:r w:rsidR="00864016" w:rsidRPr="00511E0B">
        <w:rPr>
          <w:vertAlign w:val="subscript"/>
        </w:rPr>
        <w:t>tot</w:t>
      </w:r>
      <w:r w:rsidR="00864016" w:rsidRPr="00511E0B">
        <w:rPr>
          <w:rFonts w:hint="eastAsia"/>
          <w:vertAlign w:val="subscript"/>
          <w:lang w:val="en-US" w:eastAsia="zh-CN"/>
        </w:rPr>
        <w:t xml:space="preserve"> </w:t>
      </w:r>
      <w:r w:rsidRPr="00511E0B">
        <w:t xml:space="preserve">of the </w:t>
      </w:r>
      <w:r w:rsidRPr="00511E0B">
        <w:rPr>
          <w:i/>
        </w:rPr>
        <w:t>operating band</w:t>
      </w:r>
      <w:r w:rsidRPr="00511E0B">
        <w:t xml:space="preserve"> with multi-band dependencies (</w:t>
      </w:r>
      <w:r w:rsidR="00DE3ADC" w:rsidRPr="00511E0B">
        <w:t>D.18</w:t>
      </w:r>
      <w:r w:rsidR="008F0709" w:rsidRPr="00511E0B">
        <w:t>)</w:t>
      </w:r>
      <w:r w:rsidRPr="00511E0B">
        <w:rPr>
          <w:lang w:eastAsia="zh-CN"/>
        </w:rPr>
        <w:t xml:space="preserve"> is not exceeded and vice versa.</w:t>
      </w:r>
    </w:p>
    <w:p w14:paraId="53D7CEE0" w14:textId="150B574C" w:rsidR="00B10400" w:rsidRPr="00511E0B" w:rsidRDefault="00B10400" w:rsidP="00093316">
      <w:pPr>
        <w:pStyle w:val="Heading5"/>
      </w:pPr>
      <w:bookmarkStart w:id="179" w:name="_Toc21101051"/>
      <w:bookmarkStart w:id="180" w:name="_Toc29810090"/>
      <w:bookmarkStart w:id="181" w:name="_GoBack"/>
      <w:r w:rsidRPr="00511E0B">
        <w:rPr>
          <w:lang w:eastAsia="zh-CN"/>
        </w:rPr>
        <w:t>4.</w:t>
      </w:r>
      <w:r w:rsidR="003B6020" w:rsidRPr="00511E0B">
        <w:rPr>
          <w:lang w:eastAsia="zh-CN"/>
        </w:rPr>
        <w:t>7</w:t>
      </w:r>
      <w:r w:rsidRPr="00511E0B">
        <w:rPr>
          <w:lang w:eastAsia="zh-CN"/>
        </w:rPr>
        <w:t>.2.6</w:t>
      </w:r>
      <w:r w:rsidRPr="00511E0B">
        <w:t>.2</w:t>
      </w:r>
      <w:bookmarkEnd w:id="181"/>
      <w:r w:rsidRPr="00511E0B">
        <w:tab/>
        <w:t>NRTC5 power allocation</w:t>
      </w:r>
      <w:bookmarkEnd w:id="179"/>
      <w:bookmarkEnd w:id="180"/>
    </w:p>
    <w:p w14:paraId="192854FF" w14:textId="1C6254CC" w:rsidR="00B10400" w:rsidRPr="00511E0B" w:rsidRDefault="00B10400" w:rsidP="00B10400">
      <w:r w:rsidRPr="00511E0B">
        <w:t xml:space="preserve">Set the number of carriers to the total number of supported carriers </w:t>
      </w:r>
      <w:r w:rsidR="00EE6F17" w:rsidRPr="00511E0B">
        <w:t xml:space="preserve">for </w:t>
      </w:r>
      <w:r w:rsidR="00EE6F17" w:rsidRPr="00511E0B">
        <w:rPr>
          <w:i/>
        </w:rPr>
        <w:t>operating bands</w:t>
      </w:r>
      <w:r w:rsidR="00EE6F17" w:rsidRPr="00511E0B">
        <w:t xml:space="preserve"> with </w:t>
      </w:r>
      <w:r w:rsidRPr="00511E0B">
        <w:t>multi-band dependencies (</w:t>
      </w:r>
      <w:r w:rsidR="00DE3ADC" w:rsidRPr="00511E0B">
        <w:t>D.21</w:t>
      </w:r>
      <w:r w:rsidRPr="00511E0B">
        <w:t>).</w:t>
      </w:r>
    </w:p>
    <w:p w14:paraId="3B518A83" w14:textId="237AD93C" w:rsidR="00B10400" w:rsidRPr="00511E0B" w:rsidRDefault="00B10400" w:rsidP="00B10400">
      <w:r w:rsidRPr="00511E0B">
        <w:t xml:space="preserve">For EIRP accuracy requirements set each beam to </w:t>
      </w:r>
      <w:r w:rsidR="00EE6F17" w:rsidRPr="00511E0B">
        <w:t xml:space="preserve">rated beam </w:t>
      </w:r>
      <w:r w:rsidRPr="00511E0B">
        <w:t>EIRP (D.</w:t>
      </w:r>
      <w:r w:rsidR="00EE6F17" w:rsidRPr="00511E0B">
        <w:t>11</w:t>
      </w:r>
      <w:r w:rsidRPr="00511E0B">
        <w:t xml:space="preserve">) for the tested </w:t>
      </w:r>
      <w:r w:rsidRPr="00511E0B">
        <w:rPr>
          <w:i/>
        </w:rPr>
        <w:t>beam direction pair</w:t>
      </w:r>
      <w:r w:rsidRPr="00511E0B">
        <w:t>.</w:t>
      </w:r>
    </w:p>
    <w:p w14:paraId="05CD8C0E" w14:textId="431388C1" w:rsidR="007A1FA2" w:rsidRPr="00511E0B" w:rsidRDefault="00922BB9" w:rsidP="007A1FA2">
      <w:r w:rsidRPr="00511E0B">
        <w:t xml:space="preserve">For all other requirements </w:t>
      </w:r>
      <w:del w:id="182" w:author="CR0110" w:date="2020-03-13T16:07:00Z">
        <w:r w:rsidRPr="00511E0B" w:rsidDel="00D872C0">
          <w:delText xml:space="preserve">ensure the total radiated power is </w:delText>
        </w:r>
      </w:del>
      <w:r w:rsidRPr="00511E0B">
        <w:t xml:space="preserve">set </w:t>
      </w:r>
      <w:ins w:id="183" w:author="CR0110"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184" w:author="CR0110" w:date="2020-03-13T16:07:00Z">
        <w:r w:rsidRPr="00511E0B" w:rsidDel="00806AD3">
          <w:delText>to</w:delText>
        </w:r>
      </w:del>
      <w:r w:rsidRPr="00511E0B">
        <w:t xml:space="preserve"> </w:t>
      </w:r>
      <w:r w:rsidRPr="00511E0B">
        <w:rPr>
          <w:rFonts w:cs="Arial"/>
          <w:szCs w:val="18"/>
        </w:rPr>
        <w:t xml:space="preserve">rated </w:t>
      </w:r>
      <w:del w:id="185" w:author="CR0110" w:date="2020-03-13T16:07:00Z">
        <w:r w:rsidRPr="00511E0B" w:rsidDel="00D872C0">
          <w:rPr>
            <w:rFonts w:cs="Arial"/>
            <w:szCs w:val="18"/>
          </w:rPr>
          <w:delText>carrier</w:delText>
        </w:r>
      </w:del>
      <w:ins w:id="186" w:author="CR0110" w:date="2020-03-13T16:07:00Z">
        <w:r>
          <w:rPr>
            <w:rFonts w:cs="Arial"/>
            <w:szCs w:val="18"/>
          </w:rPr>
          <w:t>transmitter</w:t>
        </w:r>
      </w:ins>
      <w:r w:rsidRPr="00511E0B">
        <w:rPr>
          <w:rFonts w:cs="Arial"/>
          <w:szCs w:val="18"/>
        </w:rPr>
        <w:t xml:space="preserve"> </w:t>
      </w:r>
      <w:r w:rsidR="007A1FA2" w:rsidRPr="00511E0B">
        <w:rPr>
          <w:rFonts w:cs="Arial"/>
          <w:szCs w:val="18"/>
        </w:rPr>
        <w:t xml:space="preserve">TRP </w:t>
      </w:r>
      <w:r w:rsidR="007A1FA2" w:rsidRPr="00511E0B">
        <w:t>P</w:t>
      </w:r>
      <w:del w:id="187" w:author="CR0108" w:date="2020-03-13T16:07:00Z">
        <w:r w:rsidR="007A1FA2" w:rsidRPr="00511E0B" w:rsidDel="00A9157A">
          <w:rPr>
            <w:vertAlign w:val="subscript"/>
          </w:rPr>
          <w:delText>R</w:delText>
        </w:r>
      </w:del>
      <w:ins w:id="188" w:author="CR0108" w:date="2020-03-13T16:07:00Z">
        <w:r w:rsidR="007A1FA2">
          <w:rPr>
            <w:vertAlign w:val="subscript"/>
          </w:rPr>
          <w:t>r</w:t>
        </w:r>
      </w:ins>
      <w:r w:rsidR="007A1FA2" w:rsidRPr="00511E0B">
        <w:rPr>
          <w:vertAlign w:val="subscript"/>
        </w:rPr>
        <w:t>ated,</w:t>
      </w:r>
      <w:r w:rsidRPr="00922BB9" w:rsidDel="00D872C0">
        <w:rPr>
          <w:vertAlign w:val="subscript"/>
        </w:rPr>
        <w:t xml:space="preserve"> </w:t>
      </w:r>
      <w:del w:id="189" w:author="CR0110" w:date="2020-03-13T16:07:00Z">
        <w:r w:rsidRPr="00511E0B" w:rsidDel="00D872C0">
          <w:rPr>
            <w:vertAlign w:val="subscript"/>
          </w:rPr>
          <w:delText>c</w:delText>
        </w:r>
      </w:del>
      <w:ins w:id="190" w:author="CR0110" w:date="2020-03-13T16:07:00Z">
        <w:r>
          <w:rPr>
            <w:vertAlign w:val="subscript"/>
          </w:rPr>
          <w:t>t</w:t>
        </w:r>
      </w:ins>
      <w:r w:rsidRPr="00511E0B">
        <w:rPr>
          <w:vertAlign w:val="subscript"/>
        </w:rPr>
        <w:t>,TRP</w:t>
      </w:r>
      <w:r w:rsidRPr="00511E0B">
        <w:t xml:space="preserve"> (D.</w:t>
      </w:r>
      <w:del w:id="191" w:author="CR0110" w:date="2020-03-13T16:07:00Z">
        <w:r w:rsidRPr="00511E0B" w:rsidDel="00D872C0">
          <w:delText>37</w:delText>
        </w:r>
      </w:del>
      <w:ins w:id="192" w:author="CR0110" w:date="2020-03-13T16:07:00Z">
        <w:r w:rsidRPr="00511E0B">
          <w:t>3</w:t>
        </w:r>
        <w:r>
          <w:t>8</w:t>
        </w:r>
      </w:ins>
      <w:r w:rsidRPr="00511E0B">
        <w:t>).</w:t>
      </w:r>
    </w:p>
    <w:p w14:paraId="56856BD5" w14:textId="39B8229B" w:rsidR="00922BB9" w:rsidRPr="00511E0B" w:rsidRDefault="007A1FA2" w:rsidP="00922BB9">
      <w:pPr>
        <w:rPr>
          <w:lang w:eastAsia="zh-CN"/>
        </w:rPr>
      </w:pPr>
      <w:r w:rsidRPr="00511E0B">
        <w:rPr>
          <w:lang w:eastAsia="zh-CN"/>
        </w:rPr>
        <w:t>If the sum of the TRP for all carriers in an</w:t>
      </w:r>
      <w:r w:rsidRPr="00511E0B">
        <w:t xml:space="preserve"> operating band</w:t>
      </w:r>
      <w:r w:rsidRPr="00511E0B">
        <w:rPr>
          <w:lang w:eastAsia="zh-CN"/>
        </w:rPr>
        <w:t>(</w:t>
      </w:r>
      <w:r w:rsidRPr="00511E0B">
        <w:t>s</w:t>
      </w:r>
      <w:r w:rsidRPr="00511E0B">
        <w:rPr>
          <w:lang w:eastAsia="zh-CN"/>
        </w:rPr>
        <w:t xml:space="preserve">) exceeds the sum of the </w:t>
      </w:r>
      <w:r w:rsidRPr="00511E0B">
        <w:rPr>
          <w:rFonts w:cs="Arial"/>
          <w:szCs w:val="18"/>
        </w:rPr>
        <w:t>rated carrier TRP output power P</w:t>
      </w:r>
      <w:del w:id="193" w:author="CR0108" w:date="2020-03-13T16:07:00Z">
        <w:r w:rsidRPr="00511E0B" w:rsidDel="00A9157A">
          <w:rPr>
            <w:rFonts w:cs="Arial"/>
            <w:szCs w:val="18"/>
            <w:vertAlign w:val="subscript"/>
          </w:rPr>
          <w:delText>R</w:delText>
        </w:r>
      </w:del>
      <w:ins w:id="194" w:author="CR0108" w:date="2020-03-13T16:07:00Z">
        <w:r>
          <w:rPr>
            <w:rFonts w:cs="Arial"/>
            <w:szCs w:val="18"/>
            <w:vertAlign w:val="subscript"/>
          </w:rPr>
          <w:t>r</w:t>
        </w:r>
      </w:ins>
      <w:r w:rsidRPr="00511E0B">
        <w:rPr>
          <w:rFonts w:cs="Arial"/>
          <w:szCs w:val="18"/>
          <w:vertAlign w:val="subscript"/>
        </w:rPr>
        <w:t>ated,c,TRP</w:t>
      </w:r>
      <w:r w:rsidRPr="00511E0B" w:rsidDel="00776E12">
        <w:rPr>
          <w:lang w:eastAsia="zh-CN"/>
        </w:rPr>
        <w:t xml:space="preserve"> </w:t>
      </w:r>
      <w:r w:rsidRPr="00511E0B">
        <w:rPr>
          <w:lang w:eastAsia="zh-CN"/>
        </w:rPr>
        <w:t>(</w:t>
      </w:r>
      <w:r w:rsidRPr="00511E0B">
        <w:t>D.37</w:t>
      </w:r>
      <w:r w:rsidRPr="00511E0B">
        <w:rPr>
          <w:lang w:eastAsia="zh-CN"/>
        </w:rPr>
        <w:t xml:space="preserve">) for the </w:t>
      </w:r>
      <w:r w:rsidR="00B10400" w:rsidRPr="00511E0B">
        <w:rPr>
          <w:lang w:eastAsia="zh-CN"/>
        </w:rPr>
        <w:t>number of carriers at maximum TRP (</w:t>
      </w:r>
      <w:r w:rsidR="00B10400" w:rsidRPr="00511E0B">
        <w:t>D.</w:t>
      </w:r>
      <w:r w:rsidR="00EE6F17" w:rsidRPr="00511E0B">
        <w:t>15</w:t>
      </w:r>
      <w:r w:rsidR="00B10400" w:rsidRPr="00511E0B">
        <w:rPr>
          <w:lang w:eastAsia="zh-CN"/>
        </w:rPr>
        <w:t xml:space="preserve">) </w:t>
      </w:r>
      <w:r w:rsidR="00B10400" w:rsidRPr="00511E0B">
        <w:t>in multi-band operation</w:t>
      </w:r>
      <w:r w:rsidR="00B10400" w:rsidRPr="00511E0B">
        <w:rPr>
          <w:lang w:eastAsia="zh-CN"/>
        </w:rPr>
        <w:t xml:space="preserve">, the exceeded part shall, if possible, be reallocated into the other band(s). If </w:t>
      </w:r>
      <w:bookmarkStart w:id="195" w:name="_Toc21101052"/>
      <w:bookmarkStart w:id="196" w:name="_Toc29810091"/>
      <w:r w:rsidR="00922BB9" w:rsidRPr="00511E0B">
        <w:rPr>
          <w:lang w:eastAsia="zh-CN"/>
        </w:rPr>
        <w:t xml:space="preserve">the </w:t>
      </w:r>
      <w:del w:id="197" w:author="CR0110" w:date="2020-03-13T16:07:00Z">
        <w:r w:rsidR="00922BB9" w:rsidRPr="00511E0B" w:rsidDel="00D872C0">
          <w:rPr>
            <w:lang w:eastAsia="zh-CN"/>
          </w:rPr>
          <w:delText>EI</w:delText>
        </w:r>
      </w:del>
      <w:ins w:id="198" w:author="CR0110" w:date="2020-03-13T16:07:00Z">
        <w:r w:rsidR="00922BB9">
          <w:rPr>
            <w:lang w:eastAsia="zh-CN"/>
          </w:rPr>
          <w:t>T</w:t>
        </w:r>
      </w:ins>
      <w:r w:rsidR="00922BB9" w:rsidRPr="00511E0B">
        <w:rPr>
          <w:lang w:eastAsia="zh-CN"/>
        </w:rPr>
        <w:t xml:space="preserve">RP allocated for a carrier exceeds the declared rated </w:t>
      </w:r>
      <w:del w:id="199" w:author="CR0110" w:date="2020-03-13T16:07:00Z">
        <w:r w:rsidR="00922BB9" w:rsidRPr="00511E0B" w:rsidDel="00D872C0">
          <w:rPr>
            <w:lang w:eastAsia="zh-CN"/>
          </w:rPr>
          <w:delText>TRP</w:delText>
        </w:r>
      </w:del>
      <w:ins w:id="200" w:author="CR0110" w:date="2020-03-13T16:07:00Z">
        <w:r w:rsidR="00922BB9">
          <w:rPr>
            <w:lang w:eastAsia="zh-CN"/>
          </w:rPr>
          <w:t xml:space="preserve">carrier </w:t>
        </w:r>
        <w:r w:rsidR="00922BB9" w:rsidRPr="00511E0B">
          <w:rPr>
            <w:rFonts w:cs="Arial"/>
            <w:szCs w:val="18"/>
          </w:rPr>
          <w:t>OTA BS power, P</w:t>
        </w:r>
        <w:del w:id="201" w:author="MCC" w:date="2020-04-06T13:06:00Z">
          <w:r w:rsidR="00922BB9" w:rsidRPr="00511E0B" w:rsidDel="00BA6F1D">
            <w:rPr>
              <w:rFonts w:cs="Arial"/>
              <w:szCs w:val="18"/>
              <w:vertAlign w:val="subscript"/>
            </w:rPr>
            <w:delText>R</w:delText>
          </w:r>
        </w:del>
      </w:ins>
      <w:ins w:id="202" w:author="MCC" w:date="2020-04-06T13:06:00Z">
        <w:r w:rsidR="00BA6F1D">
          <w:rPr>
            <w:rFonts w:cs="Arial"/>
            <w:szCs w:val="18"/>
            <w:vertAlign w:val="subscript"/>
          </w:rPr>
          <w:t>r</w:t>
        </w:r>
      </w:ins>
      <w:ins w:id="203" w:author="CR0110" w:date="2020-03-13T16:07:00Z">
        <w:r w:rsidR="00922BB9" w:rsidRPr="00511E0B">
          <w:rPr>
            <w:rFonts w:cs="Arial"/>
            <w:szCs w:val="18"/>
            <w:vertAlign w:val="subscript"/>
          </w:rPr>
          <w:t>ated,c,TRP</w:t>
        </w:r>
      </w:ins>
      <w:r w:rsidR="00922BB9" w:rsidRPr="00511E0B">
        <w:rPr>
          <w:lang w:eastAsia="zh-CN"/>
        </w:rPr>
        <w:t>, the exceeded power shall, if possible, be reallocated into the other carriers.</w:t>
      </w:r>
    </w:p>
    <w:p w14:paraId="74C161F9" w14:textId="5A4CFCA7" w:rsidR="003B6020" w:rsidRPr="00511E0B" w:rsidRDefault="003B6020" w:rsidP="00922BB9">
      <w:pPr>
        <w:rPr>
          <w:rFonts w:cs="v4.2.0"/>
        </w:rPr>
      </w:pPr>
      <w:r w:rsidRPr="00511E0B">
        <w:rPr>
          <w:rFonts w:cs="v4.2.0"/>
        </w:rPr>
        <w:t>4.8</w:t>
      </w:r>
      <w:r w:rsidRPr="00511E0B">
        <w:rPr>
          <w:rFonts w:cs="v4.2.0"/>
        </w:rPr>
        <w:tab/>
        <w:t>Applicability of requirements</w:t>
      </w:r>
      <w:bookmarkEnd w:id="195"/>
      <w:bookmarkEnd w:id="196"/>
    </w:p>
    <w:p w14:paraId="46E89D05" w14:textId="41B4B987" w:rsidR="003B6020" w:rsidRPr="00511E0B" w:rsidRDefault="003B6020" w:rsidP="003B6020">
      <w:pPr>
        <w:pStyle w:val="Heading3"/>
        <w:rPr>
          <w:lang w:eastAsia="zh-CN"/>
        </w:rPr>
      </w:pPr>
      <w:bookmarkStart w:id="204" w:name="_Toc21101053"/>
      <w:bookmarkStart w:id="205" w:name="_Toc29810092"/>
      <w:r w:rsidRPr="00511E0B">
        <w:rPr>
          <w:lang w:eastAsia="zh-CN"/>
        </w:rPr>
        <w:t>4.8.</w:t>
      </w:r>
      <w:r w:rsidR="003855AD" w:rsidRPr="00511E0B">
        <w:rPr>
          <w:lang w:eastAsia="zh-CN"/>
        </w:rPr>
        <w:t>1</w:t>
      </w:r>
      <w:r w:rsidRPr="00511E0B">
        <w:rPr>
          <w:lang w:eastAsia="zh-CN"/>
        </w:rPr>
        <w:tab/>
        <w:t>Requirement set applicability</w:t>
      </w:r>
      <w:bookmarkEnd w:id="204"/>
      <w:bookmarkEnd w:id="205"/>
    </w:p>
    <w:p w14:paraId="64DC98EA" w14:textId="6FA1B2A7" w:rsidR="003B6020" w:rsidRPr="00511E0B" w:rsidRDefault="003B6020" w:rsidP="003B6020">
      <w:r w:rsidRPr="00511E0B">
        <w:t>In table 4.8.</w:t>
      </w:r>
      <w:r w:rsidR="003855AD" w:rsidRPr="00511E0B">
        <w:t>1</w:t>
      </w:r>
      <w:r w:rsidRPr="00511E0B">
        <w:t xml:space="preserve">-1, the requirement applicability for each requirement set is defined. For each requirement, the applicable requirement </w:t>
      </w:r>
      <w:r w:rsidR="006656C5">
        <w:t>clause</w:t>
      </w:r>
      <w:r w:rsidRPr="00511E0B">
        <w:t xml:space="preserve"> in the specification is identified. Requirements not included in a requirement set is marked not applicable (NA).</w:t>
      </w:r>
    </w:p>
    <w:p w14:paraId="7DE32983" w14:textId="6818869E" w:rsidR="003B6020" w:rsidRPr="00511E0B" w:rsidRDefault="003B6020" w:rsidP="003B6020">
      <w:pPr>
        <w:pStyle w:val="TH"/>
      </w:pPr>
      <w:r w:rsidRPr="00511E0B">
        <w:t>Table 4.8.</w:t>
      </w:r>
      <w:r w:rsidR="003855AD" w:rsidRPr="00511E0B">
        <w:t>1</w:t>
      </w:r>
      <w:r w:rsidRPr="00511E0B">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11E0B" w:rsidRPr="00511E0B" w14:paraId="493C33C1" w14:textId="77777777" w:rsidTr="002F0BE4">
        <w:trPr>
          <w:tblHeader/>
          <w:jc w:val="center"/>
        </w:trPr>
        <w:tc>
          <w:tcPr>
            <w:tcW w:w="3048" w:type="dxa"/>
            <w:shd w:val="clear" w:color="auto" w:fill="auto"/>
          </w:tcPr>
          <w:p w14:paraId="0EBC84FF" w14:textId="77777777" w:rsidR="003B6020" w:rsidRPr="00511E0B" w:rsidRDefault="003B6020" w:rsidP="001D6E7B">
            <w:pPr>
              <w:pStyle w:val="TAH"/>
              <w:rPr>
                <w:lang w:eastAsia="ja-JP"/>
              </w:rPr>
            </w:pPr>
            <w:r w:rsidRPr="00511E0B">
              <w:rPr>
                <w:lang w:eastAsia="ja-JP"/>
              </w:rPr>
              <w:t>Requirement</w:t>
            </w:r>
          </w:p>
        </w:tc>
        <w:tc>
          <w:tcPr>
            <w:tcW w:w="3341" w:type="dxa"/>
            <w:gridSpan w:val="3"/>
          </w:tcPr>
          <w:p w14:paraId="7146EE98" w14:textId="77777777" w:rsidR="003B6020" w:rsidRPr="00511E0B" w:rsidRDefault="003B6020" w:rsidP="001D6E7B">
            <w:pPr>
              <w:pStyle w:val="TAH"/>
              <w:rPr>
                <w:lang w:eastAsia="ja-JP"/>
              </w:rPr>
            </w:pPr>
            <w:r w:rsidRPr="00511E0B">
              <w:rPr>
                <w:lang w:eastAsia="ja-JP"/>
              </w:rPr>
              <w:t>Requirement set</w:t>
            </w:r>
          </w:p>
        </w:tc>
      </w:tr>
      <w:tr w:rsidR="00511E0B" w:rsidRPr="00511E0B" w14:paraId="245E19CC" w14:textId="77777777" w:rsidTr="002F0BE4">
        <w:trPr>
          <w:tblHeader/>
          <w:jc w:val="center"/>
        </w:trPr>
        <w:tc>
          <w:tcPr>
            <w:tcW w:w="3048" w:type="dxa"/>
            <w:shd w:val="clear" w:color="auto" w:fill="auto"/>
          </w:tcPr>
          <w:p w14:paraId="259A5ABE" w14:textId="77777777" w:rsidR="003B6020" w:rsidRPr="00511E0B" w:rsidRDefault="003B6020" w:rsidP="001D6E7B">
            <w:pPr>
              <w:pStyle w:val="TAC"/>
              <w:rPr>
                <w:lang w:eastAsia="ja-JP"/>
              </w:rPr>
            </w:pPr>
          </w:p>
        </w:tc>
        <w:tc>
          <w:tcPr>
            <w:tcW w:w="1107" w:type="dxa"/>
            <w:shd w:val="clear" w:color="auto" w:fill="auto"/>
          </w:tcPr>
          <w:p w14:paraId="2D97E685"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1-H</w:t>
            </w:r>
          </w:p>
        </w:tc>
        <w:tc>
          <w:tcPr>
            <w:tcW w:w="1117" w:type="dxa"/>
          </w:tcPr>
          <w:p w14:paraId="37733856"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1-O</w:t>
            </w:r>
          </w:p>
        </w:tc>
        <w:tc>
          <w:tcPr>
            <w:tcW w:w="1117" w:type="dxa"/>
          </w:tcPr>
          <w:p w14:paraId="5A4501AC"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2-O</w:t>
            </w:r>
          </w:p>
        </w:tc>
      </w:tr>
      <w:tr w:rsidR="00511E0B" w:rsidRPr="00511E0B" w14:paraId="479DBF4B" w14:textId="77777777" w:rsidTr="002F0BE4">
        <w:trPr>
          <w:jc w:val="center"/>
        </w:trPr>
        <w:tc>
          <w:tcPr>
            <w:tcW w:w="3048" w:type="dxa"/>
            <w:shd w:val="clear" w:color="auto" w:fill="auto"/>
          </w:tcPr>
          <w:p w14:paraId="491079AE" w14:textId="77777777" w:rsidR="003B6020" w:rsidRPr="00511E0B" w:rsidRDefault="003B6020" w:rsidP="001D6E7B">
            <w:pPr>
              <w:pStyle w:val="TAC"/>
              <w:rPr>
                <w:lang w:eastAsia="ja-JP"/>
              </w:rPr>
            </w:pPr>
            <w:r w:rsidRPr="00511E0B">
              <w:rPr>
                <w:lang w:eastAsia="ja-JP"/>
              </w:rPr>
              <w:t>Radiated transmit power</w:t>
            </w:r>
          </w:p>
        </w:tc>
        <w:tc>
          <w:tcPr>
            <w:tcW w:w="1107" w:type="dxa"/>
            <w:shd w:val="clear" w:color="auto" w:fill="auto"/>
          </w:tcPr>
          <w:p w14:paraId="1818E87F" w14:textId="77777777" w:rsidR="003B6020" w:rsidRPr="00511E0B" w:rsidRDefault="003B6020" w:rsidP="001D6E7B">
            <w:pPr>
              <w:pStyle w:val="TAC"/>
              <w:rPr>
                <w:lang w:eastAsia="ja-JP"/>
              </w:rPr>
            </w:pPr>
            <w:r w:rsidRPr="00511E0B">
              <w:rPr>
                <w:lang w:eastAsia="ja-JP"/>
              </w:rPr>
              <w:t>6.2</w:t>
            </w:r>
          </w:p>
        </w:tc>
        <w:tc>
          <w:tcPr>
            <w:tcW w:w="1117" w:type="dxa"/>
          </w:tcPr>
          <w:p w14:paraId="0E9C1347" w14:textId="77777777" w:rsidR="003B6020" w:rsidRPr="00511E0B" w:rsidRDefault="003B6020" w:rsidP="001D6E7B">
            <w:pPr>
              <w:pStyle w:val="TAC"/>
              <w:rPr>
                <w:lang w:eastAsia="ja-JP"/>
              </w:rPr>
            </w:pPr>
            <w:r w:rsidRPr="00511E0B">
              <w:rPr>
                <w:lang w:eastAsia="ja-JP"/>
              </w:rPr>
              <w:t>6.2</w:t>
            </w:r>
          </w:p>
        </w:tc>
        <w:tc>
          <w:tcPr>
            <w:tcW w:w="1117" w:type="dxa"/>
          </w:tcPr>
          <w:p w14:paraId="149C34AE" w14:textId="77777777" w:rsidR="003B6020" w:rsidRPr="00511E0B" w:rsidRDefault="003B6020" w:rsidP="001D6E7B">
            <w:pPr>
              <w:pStyle w:val="TAC"/>
              <w:rPr>
                <w:lang w:eastAsia="ja-JP"/>
              </w:rPr>
            </w:pPr>
            <w:r w:rsidRPr="00511E0B">
              <w:rPr>
                <w:lang w:eastAsia="ja-JP"/>
              </w:rPr>
              <w:t>6.2</w:t>
            </w:r>
          </w:p>
        </w:tc>
      </w:tr>
      <w:tr w:rsidR="00511E0B" w:rsidRPr="00511E0B" w14:paraId="42A7A90A" w14:textId="77777777" w:rsidTr="002F0BE4">
        <w:trPr>
          <w:jc w:val="center"/>
        </w:trPr>
        <w:tc>
          <w:tcPr>
            <w:tcW w:w="3048" w:type="dxa"/>
            <w:shd w:val="clear" w:color="auto" w:fill="auto"/>
          </w:tcPr>
          <w:p w14:paraId="09C0700C" w14:textId="77777777" w:rsidR="003B6020" w:rsidRPr="00511E0B" w:rsidRDefault="003B6020" w:rsidP="001D6E7B">
            <w:pPr>
              <w:pStyle w:val="TAC"/>
              <w:rPr>
                <w:lang w:eastAsia="ja-JP"/>
              </w:rPr>
            </w:pPr>
            <w:r w:rsidRPr="00511E0B">
              <w:rPr>
                <w:lang w:eastAsia="ja-JP"/>
              </w:rPr>
              <w:t>OTA base station output power</w:t>
            </w:r>
          </w:p>
        </w:tc>
        <w:tc>
          <w:tcPr>
            <w:tcW w:w="1107" w:type="dxa"/>
            <w:vMerge w:val="restart"/>
            <w:shd w:val="clear" w:color="auto" w:fill="auto"/>
          </w:tcPr>
          <w:p w14:paraId="369740FF" w14:textId="77777777" w:rsidR="003B6020" w:rsidRPr="00511E0B" w:rsidRDefault="003B6020" w:rsidP="001D6E7B">
            <w:pPr>
              <w:pStyle w:val="TAC"/>
              <w:rPr>
                <w:lang w:eastAsia="ja-JP"/>
              </w:rPr>
            </w:pPr>
          </w:p>
          <w:p w14:paraId="63A538CC" w14:textId="77777777" w:rsidR="003B6020" w:rsidRPr="00511E0B" w:rsidRDefault="003B6020" w:rsidP="001D6E7B">
            <w:pPr>
              <w:pStyle w:val="TAC"/>
              <w:rPr>
                <w:lang w:eastAsia="ja-JP"/>
              </w:rPr>
            </w:pPr>
          </w:p>
          <w:p w14:paraId="5480D2DC" w14:textId="77777777" w:rsidR="003B6020" w:rsidRPr="00511E0B" w:rsidRDefault="003B6020" w:rsidP="001D6E7B">
            <w:pPr>
              <w:pStyle w:val="TAC"/>
              <w:rPr>
                <w:lang w:eastAsia="ja-JP"/>
              </w:rPr>
            </w:pPr>
          </w:p>
          <w:p w14:paraId="6D261936" w14:textId="77777777" w:rsidR="003B6020" w:rsidRPr="00511E0B" w:rsidRDefault="003B6020" w:rsidP="001D6E7B">
            <w:pPr>
              <w:pStyle w:val="TAC"/>
              <w:rPr>
                <w:lang w:eastAsia="ja-JP"/>
              </w:rPr>
            </w:pPr>
          </w:p>
          <w:p w14:paraId="69A21DE8" w14:textId="77777777" w:rsidR="003B6020" w:rsidRPr="00511E0B" w:rsidRDefault="003B6020" w:rsidP="001D6E7B">
            <w:pPr>
              <w:pStyle w:val="TAC"/>
              <w:rPr>
                <w:lang w:eastAsia="ja-JP"/>
              </w:rPr>
            </w:pPr>
          </w:p>
          <w:p w14:paraId="0B623FB3" w14:textId="77777777" w:rsidR="003B6020" w:rsidRPr="00511E0B" w:rsidRDefault="003B6020" w:rsidP="001D6E7B">
            <w:pPr>
              <w:pStyle w:val="TAC"/>
              <w:rPr>
                <w:lang w:eastAsia="ja-JP"/>
              </w:rPr>
            </w:pPr>
            <w:r w:rsidRPr="00511E0B">
              <w:rPr>
                <w:lang w:eastAsia="ja-JP"/>
              </w:rPr>
              <w:t>NA</w:t>
            </w:r>
          </w:p>
          <w:p w14:paraId="53327784" w14:textId="77777777" w:rsidR="003B6020" w:rsidRPr="00511E0B" w:rsidRDefault="003B6020" w:rsidP="001D6E7B">
            <w:pPr>
              <w:pStyle w:val="TAC"/>
              <w:rPr>
                <w:lang w:eastAsia="ja-JP"/>
              </w:rPr>
            </w:pPr>
          </w:p>
        </w:tc>
        <w:tc>
          <w:tcPr>
            <w:tcW w:w="1117" w:type="dxa"/>
          </w:tcPr>
          <w:p w14:paraId="521FD35A" w14:textId="77777777" w:rsidR="003B6020" w:rsidRPr="00511E0B" w:rsidRDefault="003B6020" w:rsidP="001D6E7B">
            <w:pPr>
              <w:pStyle w:val="TAC"/>
              <w:rPr>
                <w:lang w:eastAsia="ja-JP"/>
              </w:rPr>
            </w:pPr>
            <w:r w:rsidRPr="00511E0B">
              <w:rPr>
                <w:lang w:eastAsia="ja-JP"/>
              </w:rPr>
              <w:t>6.3</w:t>
            </w:r>
          </w:p>
        </w:tc>
        <w:tc>
          <w:tcPr>
            <w:tcW w:w="1117" w:type="dxa"/>
          </w:tcPr>
          <w:p w14:paraId="29FBF9B7" w14:textId="77777777" w:rsidR="003B6020" w:rsidRPr="00511E0B" w:rsidRDefault="003B6020" w:rsidP="001D6E7B">
            <w:pPr>
              <w:pStyle w:val="TAC"/>
              <w:rPr>
                <w:lang w:eastAsia="ja-JP"/>
              </w:rPr>
            </w:pPr>
            <w:r w:rsidRPr="00511E0B">
              <w:rPr>
                <w:lang w:eastAsia="ja-JP"/>
              </w:rPr>
              <w:t>6.3</w:t>
            </w:r>
          </w:p>
        </w:tc>
      </w:tr>
      <w:tr w:rsidR="00511E0B" w:rsidRPr="00511E0B" w14:paraId="6278D2BF" w14:textId="77777777" w:rsidTr="002F0BE4">
        <w:trPr>
          <w:jc w:val="center"/>
        </w:trPr>
        <w:tc>
          <w:tcPr>
            <w:tcW w:w="3048" w:type="dxa"/>
            <w:shd w:val="clear" w:color="auto" w:fill="auto"/>
          </w:tcPr>
          <w:p w14:paraId="350CAA04" w14:textId="77777777" w:rsidR="003B6020" w:rsidRPr="00511E0B" w:rsidRDefault="003B6020" w:rsidP="001D6E7B">
            <w:pPr>
              <w:pStyle w:val="TAC"/>
              <w:rPr>
                <w:lang w:eastAsia="ja-JP"/>
              </w:rPr>
            </w:pPr>
            <w:r w:rsidRPr="00511E0B">
              <w:rPr>
                <w:lang w:eastAsia="ja-JP"/>
              </w:rPr>
              <w:t>OTA output power dynamics</w:t>
            </w:r>
          </w:p>
        </w:tc>
        <w:tc>
          <w:tcPr>
            <w:tcW w:w="1107" w:type="dxa"/>
            <w:vMerge/>
            <w:shd w:val="clear" w:color="auto" w:fill="auto"/>
          </w:tcPr>
          <w:p w14:paraId="41E33CEF" w14:textId="77777777" w:rsidR="003B6020" w:rsidRPr="00511E0B" w:rsidRDefault="003B6020" w:rsidP="001D6E7B">
            <w:pPr>
              <w:pStyle w:val="TAC"/>
              <w:rPr>
                <w:lang w:eastAsia="ja-JP"/>
              </w:rPr>
            </w:pPr>
          </w:p>
        </w:tc>
        <w:tc>
          <w:tcPr>
            <w:tcW w:w="1117" w:type="dxa"/>
          </w:tcPr>
          <w:p w14:paraId="45A582BA" w14:textId="77777777" w:rsidR="003B6020" w:rsidRPr="00511E0B" w:rsidRDefault="003B6020" w:rsidP="001D6E7B">
            <w:pPr>
              <w:pStyle w:val="TAC"/>
              <w:rPr>
                <w:lang w:eastAsia="ja-JP"/>
              </w:rPr>
            </w:pPr>
            <w:r w:rsidRPr="00511E0B">
              <w:rPr>
                <w:lang w:eastAsia="ja-JP"/>
              </w:rPr>
              <w:t>6.4</w:t>
            </w:r>
          </w:p>
        </w:tc>
        <w:tc>
          <w:tcPr>
            <w:tcW w:w="1117" w:type="dxa"/>
          </w:tcPr>
          <w:p w14:paraId="7994F49B" w14:textId="77777777" w:rsidR="003B6020" w:rsidRPr="00511E0B" w:rsidRDefault="003B6020" w:rsidP="001D6E7B">
            <w:pPr>
              <w:pStyle w:val="TAC"/>
              <w:rPr>
                <w:lang w:eastAsia="ja-JP"/>
              </w:rPr>
            </w:pPr>
            <w:r w:rsidRPr="00511E0B">
              <w:rPr>
                <w:lang w:eastAsia="ja-JP"/>
              </w:rPr>
              <w:t>6.4</w:t>
            </w:r>
          </w:p>
        </w:tc>
      </w:tr>
      <w:tr w:rsidR="00511E0B" w:rsidRPr="00511E0B" w14:paraId="713ECEB5" w14:textId="77777777" w:rsidTr="002F0BE4">
        <w:trPr>
          <w:jc w:val="center"/>
        </w:trPr>
        <w:tc>
          <w:tcPr>
            <w:tcW w:w="3048" w:type="dxa"/>
            <w:shd w:val="clear" w:color="auto" w:fill="auto"/>
          </w:tcPr>
          <w:p w14:paraId="5039CDB7" w14:textId="77777777" w:rsidR="003B6020" w:rsidRPr="00511E0B" w:rsidRDefault="003B6020" w:rsidP="001D6E7B">
            <w:pPr>
              <w:pStyle w:val="TAC"/>
              <w:rPr>
                <w:lang w:eastAsia="ja-JP"/>
              </w:rPr>
            </w:pPr>
            <w:r w:rsidRPr="00511E0B">
              <w:rPr>
                <w:lang w:eastAsia="ja-JP"/>
              </w:rPr>
              <w:t>OTA transmit ON/OFF power</w:t>
            </w:r>
          </w:p>
        </w:tc>
        <w:tc>
          <w:tcPr>
            <w:tcW w:w="1107" w:type="dxa"/>
            <w:vMerge/>
            <w:shd w:val="clear" w:color="auto" w:fill="auto"/>
          </w:tcPr>
          <w:p w14:paraId="5495C7A3" w14:textId="77777777" w:rsidR="003B6020" w:rsidRPr="00511E0B" w:rsidRDefault="003B6020" w:rsidP="001D6E7B">
            <w:pPr>
              <w:pStyle w:val="TAC"/>
              <w:rPr>
                <w:lang w:eastAsia="ja-JP"/>
              </w:rPr>
            </w:pPr>
          </w:p>
        </w:tc>
        <w:tc>
          <w:tcPr>
            <w:tcW w:w="1117" w:type="dxa"/>
          </w:tcPr>
          <w:p w14:paraId="1118901C" w14:textId="77777777" w:rsidR="003B6020" w:rsidRPr="00511E0B" w:rsidRDefault="003B6020" w:rsidP="001D6E7B">
            <w:pPr>
              <w:pStyle w:val="TAC"/>
              <w:rPr>
                <w:lang w:eastAsia="ja-JP"/>
              </w:rPr>
            </w:pPr>
            <w:r w:rsidRPr="00511E0B">
              <w:rPr>
                <w:lang w:eastAsia="ja-JP"/>
              </w:rPr>
              <w:t>6.5</w:t>
            </w:r>
          </w:p>
        </w:tc>
        <w:tc>
          <w:tcPr>
            <w:tcW w:w="1117" w:type="dxa"/>
          </w:tcPr>
          <w:p w14:paraId="765D381E" w14:textId="77777777" w:rsidR="003B6020" w:rsidRPr="00511E0B" w:rsidRDefault="003B6020" w:rsidP="001D6E7B">
            <w:pPr>
              <w:pStyle w:val="TAC"/>
              <w:rPr>
                <w:lang w:eastAsia="ja-JP"/>
              </w:rPr>
            </w:pPr>
            <w:r w:rsidRPr="00511E0B">
              <w:rPr>
                <w:lang w:eastAsia="ja-JP"/>
              </w:rPr>
              <w:t>6.5</w:t>
            </w:r>
          </w:p>
        </w:tc>
      </w:tr>
      <w:tr w:rsidR="00511E0B" w:rsidRPr="00511E0B" w14:paraId="055C1221" w14:textId="77777777" w:rsidTr="002F0BE4">
        <w:trPr>
          <w:jc w:val="center"/>
        </w:trPr>
        <w:tc>
          <w:tcPr>
            <w:tcW w:w="3048" w:type="dxa"/>
            <w:shd w:val="clear" w:color="auto" w:fill="auto"/>
          </w:tcPr>
          <w:p w14:paraId="118CE0AE" w14:textId="77777777" w:rsidR="003B6020" w:rsidRPr="00511E0B" w:rsidRDefault="003B6020" w:rsidP="001D6E7B">
            <w:pPr>
              <w:pStyle w:val="TAC"/>
              <w:rPr>
                <w:lang w:eastAsia="ja-JP"/>
              </w:rPr>
            </w:pPr>
            <w:r w:rsidRPr="00511E0B">
              <w:rPr>
                <w:lang w:eastAsia="ja-JP"/>
              </w:rPr>
              <w:t>OTA transmitted signal quality</w:t>
            </w:r>
          </w:p>
        </w:tc>
        <w:tc>
          <w:tcPr>
            <w:tcW w:w="1107" w:type="dxa"/>
            <w:vMerge/>
            <w:shd w:val="clear" w:color="auto" w:fill="auto"/>
          </w:tcPr>
          <w:p w14:paraId="64942E7A" w14:textId="77777777" w:rsidR="003B6020" w:rsidRPr="00511E0B" w:rsidRDefault="003B6020" w:rsidP="001D6E7B">
            <w:pPr>
              <w:pStyle w:val="TAC"/>
              <w:rPr>
                <w:lang w:eastAsia="ja-JP"/>
              </w:rPr>
            </w:pPr>
          </w:p>
        </w:tc>
        <w:tc>
          <w:tcPr>
            <w:tcW w:w="1117" w:type="dxa"/>
          </w:tcPr>
          <w:p w14:paraId="23C7F229" w14:textId="77777777" w:rsidR="003B6020" w:rsidRPr="00511E0B" w:rsidRDefault="003B6020" w:rsidP="001D6E7B">
            <w:pPr>
              <w:pStyle w:val="TAC"/>
              <w:rPr>
                <w:lang w:eastAsia="ja-JP"/>
              </w:rPr>
            </w:pPr>
            <w:r w:rsidRPr="00511E0B">
              <w:rPr>
                <w:lang w:eastAsia="ja-JP"/>
              </w:rPr>
              <w:t>6.6</w:t>
            </w:r>
          </w:p>
        </w:tc>
        <w:tc>
          <w:tcPr>
            <w:tcW w:w="1117" w:type="dxa"/>
          </w:tcPr>
          <w:p w14:paraId="48A1E1B1" w14:textId="77777777" w:rsidR="003B6020" w:rsidRPr="00511E0B" w:rsidRDefault="003B6020" w:rsidP="001D6E7B">
            <w:pPr>
              <w:pStyle w:val="TAC"/>
              <w:rPr>
                <w:lang w:eastAsia="ja-JP"/>
              </w:rPr>
            </w:pPr>
            <w:r w:rsidRPr="00511E0B">
              <w:rPr>
                <w:lang w:eastAsia="ja-JP"/>
              </w:rPr>
              <w:t>6.6</w:t>
            </w:r>
          </w:p>
        </w:tc>
      </w:tr>
      <w:tr w:rsidR="00511E0B" w:rsidRPr="00511E0B" w14:paraId="58C8F416" w14:textId="77777777" w:rsidTr="002F0BE4">
        <w:trPr>
          <w:jc w:val="center"/>
        </w:trPr>
        <w:tc>
          <w:tcPr>
            <w:tcW w:w="3048" w:type="dxa"/>
            <w:shd w:val="clear" w:color="auto" w:fill="auto"/>
          </w:tcPr>
          <w:p w14:paraId="383032C3" w14:textId="77777777" w:rsidR="003B6020" w:rsidRPr="00511E0B" w:rsidRDefault="003B6020" w:rsidP="001D6E7B">
            <w:pPr>
              <w:pStyle w:val="TAC"/>
              <w:rPr>
                <w:lang w:eastAsia="ja-JP"/>
              </w:rPr>
            </w:pPr>
            <w:r w:rsidRPr="00511E0B">
              <w:rPr>
                <w:lang w:eastAsia="ja-JP"/>
              </w:rPr>
              <w:t>OTA occupied bandwidth</w:t>
            </w:r>
          </w:p>
        </w:tc>
        <w:tc>
          <w:tcPr>
            <w:tcW w:w="1107" w:type="dxa"/>
            <w:vMerge/>
            <w:shd w:val="clear" w:color="auto" w:fill="auto"/>
          </w:tcPr>
          <w:p w14:paraId="2C183437" w14:textId="77777777" w:rsidR="003B6020" w:rsidRPr="00511E0B" w:rsidRDefault="003B6020" w:rsidP="001D6E7B">
            <w:pPr>
              <w:pStyle w:val="TAC"/>
              <w:rPr>
                <w:lang w:eastAsia="ja-JP"/>
              </w:rPr>
            </w:pPr>
          </w:p>
        </w:tc>
        <w:tc>
          <w:tcPr>
            <w:tcW w:w="1117" w:type="dxa"/>
          </w:tcPr>
          <w:p w14:paraId="3797DF7F" w14:textId="77777777" w:rsidR="003B6020" w:rsidRPr="00511E0B" w:rsidRDefault="003B6020" w:rsidP="001D6E7B">
            <w:pPr>
              <w:pStyle w:val="TAC"/>
              <w:rPr>
                <w:lang w:eastAsia="ja-JP"/>
              </w:rPr>
            </w:pPr>
            <w:r w:rsidRPr="00511E0B">
              <w:rPr>
                <w:lang w:eastAsia="ja-JP"/>
              </w:rPr>
              <w:t>6.7.2</w:t>
            </w:r>
          </w:p>
        </w:tc>
        <w:tc>
          <w:tcPr>
            <w:tcW w:w="1117" w:type="dxa"/>
          </w:tcPr>
          <w:p w14:paraId="5865E9D8" w14:textId="77777777" w:rsidR="003B6020" w:rsidRPr="00511E0B" w:rsidRDefault="003B6020" w:rsidP="001D6E7B">
            <w:pPr>
              <w:pStyle w:val="TAC"/>
              <w:rPr>
                <w:lang w:eastAsia="ja-JP"/>
              </w:rPr>
            </w:pPr>
            <w:r w:rsidRPr="00511E0B">
              <w:rPr>
                <w:lang w:eastAsia="ja-JP"/>
              </w:rPr>
              <w:t>6.7.2</w:t>
            </w:r>
          </w:p>
        </w:tc>
      </w:tr>
      <w:tr w:rsidR="00511E0B" w:rsidRPr="00511E0B" w14:paraId="05F84EB4" w14:textId="77777777" w:rsidTr="002F0BE4">
        <w:trPr>
          <w:jc w:val="center"/>
        </w:trPr>
        <w:tc>
          <w:tcPr>
            <w:tcW w:w="3048" w:type="dxa"/>
            <w:shd w:val="clear" w:color="auto" w:fill="auto"/>
          </w:tcPr>
          <w:p w14:paraId="3048CA0F" w14:textId="77777777" w:rsidR="003B6020" w:rsidRPr="00511E0B" w:rsidRDefault="003B6020" w:rsidP="001D6E7B">
            <w:pPr>
              <w:pStyle w:val="TAC"/>
              <w:rPr>
                <w:lang w:eastAsia="ja-JP"/>
              </w:rPr>
            </w:pPr>
            <w:r w:rsidRPr="00511E0B">
              <w:rPr>
                <w:lang w:eastAsia="ja-JP"/>
              </w:rPr>
              <w:t>OTA ACLR</w:t>
            </w:r>
          </w:p>
        </w:tc>
        <w:tc>
          <w:tcPr>
            <w:tcW w:w="1107" w:type="dxa"/>
            <w:vMerge/>
            <w:shd w:val="clear" w:color="auto" w:fill="auto"/>
          </w:tcPr>
          <w:p w14:paraId="737C61A9" w14:textId="77777777" w:rsidR="003B6020" w:rsidRPr="00511E0B" w:rsidRDefault="003B6020" w:rsidP="001D6E7B">
            <w:pPr>
              <w:pStyle w:val="TAC"/>
              <w:rPr>
                <w:lang w:eastAsia="ja-JP"/>
              </w:rPr>
            </w:pPr>
          </w:p>
        </w:tc>
        <w:tc>
          <w:tcPr>
            <w:tcW w:w="1117" w:type="dxa"/>
          </w:tcPr>
          <w:p w14:paraId="05BB83CA" w14:textId="77777777" w:rsidR="003B6020" w:rsidRPr="00511E0B" w:rsidRDefault="003B6020" w:rsidP="001D6E7B">
            <w:pPr>
              <w:pStyle w:val="TAC"/>
              <w:rPr>
                <w:lang w:eastAsia="ja-JP"/>
              </w:rPr>
            </w:pPr>
            <w:r w:rsidRPr="00511E0B">
              <w:rPr>
                <w:lang w:eastAsia="ja-JP"/>
              </w:rPr>
              <w:t>6.7.3</w:t>
            </w:r>
          </w:p>
        </w:tc>
        <w:tc>
          <w:tcPr>
            <w:tcW w:w="1117" w:type="dxa"/>
          </w:tcPr>
          <w:p w14:paraId="05BB855F" w14:textId="77777777" w:rsidR="003B6020" w:rsidRPr="00511E0B" w:rsidRDefault="003B6020" w:rsidP="001D6E7B">
            <w:pPr>
              <w:pStyle w:val="TAC"/>
              <w:rPr>
                <w:lang w:eastAsia="ja-JP"/>
              </w:rPr>
            </w:pPr>
            <w:r w:rsidRPr="00511E0B">
              <w:rPr>
                <w:lang w:eastAsia="ja-JP"/>
              </w:rPr>
              <w:t>6.7.3</w:t>
            </w:r>
          </w:p>
        </w:tc>
      </w:tr>
      <w:tr w:rsidR="00511E0B" w:rsidRPr="00511E0B" w14:paraId="5DF9BF1B" w14:textId="77777777" w:rsidTr="002F0BE4">
        <w:trPr>
          <w:jc w:val="center"/>
        </w:trPr>
        <w:tc>
          <w:tcPr>
            <w:tcW w:w="3048" w:type="dxa"/>
            <w:shd w:val="clear" w:color="auto" w:fill="auto"/>
          </w:tcPr>
          <w:p w14:paraId="21F003EB" w14:textId="77777777" w:rsidR="003B6020" w:rsidRPr="00511E0B" w:rsidRDefault="003B6020" w:rsidP="001D6E7B">
            <w:pPr>
              <w:pStyle w:val="TAC"/>
              <w:rPr>
                <w:lang w:eastAsia="ja-JP"/>
              </w:rPr>
            </w:pPr>
            <w:r w:rsidRPr="00511E0B">
              <w:rPr>
                <w:lang w:eastAsia="ja-JP"/>
              </w:rPr>
              <w:t xml:space="preserve">OTA out-of-band emission </w:t>
            </w:r>
          </w:p>
        </w:tc>
        <w:tc>
          <w:tcPr>
            <w:tcW w:w="1107" w:type="dxa"/>
            <w:vMerge/>
            <w:shd w:val="clear" w:color="auto" w:fill="auto"/>
          </w:tcPr>
          <w:p w14:paraId="0FD30E83" w14:textId="77777777" w:rsidR="003B6020" w:rsidRPr="00511E0B" w:rsidRDefault="003B6020" w:rsidP="001D6E7B">
            <w:pPr>
              <w:pStyle w:val="TAC"/>
              <w:rPr>
                <w:lang w:eastAsia="ja-JP"/>
              </w:rPr>
            </w:pPr>
          </w:p>
        </w:tc>
        <w:tc>
          <w:tcPr>
            <w:tcW w:w="1117" w:type="dxa"/>
          </w:tcPr>
          <w:p w14:paraId="2EE07DA6" w14:textId="77777777" w:rsidR="003B6020" w:rsidRPr="00511E0B" w:rsidRDefault="003B6020" w:rsidP="001D6E7B">
            <w:pPr>
              <w:pStyle w:val="TAC"/>
              <w:rPr>
                <w:lang w:eastAsia="ja-JP"/>
              </w:rPr>
            </w:pPr>
            <w:r w:rsidRPr="00511E0B">
              <w:rPr>
                <w:lang w:eastAsia="ja-JP"/>
              </w:rPr>
              <w:t>6.7.4</w:t>
            </w:r>
          </w:p>
        </w:tc>
        <w:tc>
          <w:tcPr>
            <w:tcW w:w="1117" w:type="dxa"/>
          </w:tcPr>
          <w:p w14:paraId="75411CC6" w14:textId="77777777" w:rsidR="003B6020" w:rsidRPr="00511E0B" w:rsidRDefault="003B6020" w:rsidP="001D6E7B">
            <w:pPr>
              <w:pStyle w:val="TAC"/>
              <w:rPr>
                <w:lang w:eastAsia="ja-JP"/>
              </w:rPr>
            </w:pPr>
            <w:r w:rsidRPr="00511E0B">
              <w:rPr>
                <w:lang w:eastAsia="ja-JP"/>
              </w:rPr>
              <w:t>6.7.4</w:t>
            </w:r>
          </w:p>
        </w:tc>
      </w:tr>
      <w:tr w:rsidR="00511E0B" w:rsidRPr="00511E0B" w14:paraId="72B39119" w14:textId="77777777" w:rsidTr="002F0BE4">
        <w:trPr>
          <w:jc w:val="center"/>
        </w:trPr>
        <w:tc>
          <w:tcPr>
            <w:tcW w:w="3048" w:type="dxa"/>
            <w:shd w:val="clear" w:color="auto" w:fill="auto"/>
          </w:tcPr>
          <w:p w14:paraId="51254D4B" w14:textId="77777777" w:rsidR="003B6020" w:rsidRPr="00511E0B" w:rsidRDefault="003B6020" w:rsidP="001D6E7B">
            <w:pPr>
              <w:pStyle w:val="TAC"/>
              <w:rPr>
                <w:lang w:eastAsia="ja-JP"/>
              </w:rPr>
            </w:pPr>
            <w:r w:rsidRPr="00511E0B">
              <w:rPr>
                <w:lang w:eastAsia="ja-JP"/>
              </w:rPr>
              <w:t xml:space="preserve">OTA transmitter spurious emission </w:t>
            </w:r>
          </w:p>
        </w:tc>
        <w:tc>
          <w:tcPr>
            <w:tcW w:w="1107" w:type="dxa"/>
            <w:vMerge/>
            <w:shd w:val="clear" w:color="auto" w:fill="auto"/>
          </w:tcPr>
          <w:p w14:paraId="1F1311F6" w14:textId="77777777" w:rsidR="003B6020" w:rsidRPr="00511E0B" w:rsidRDefault="003B6020" w:rsidP="001D6E7B">
            <w:pPr>
              <w:pStyle w:val="TAC"/>
              <w:rPr>
                <w:lang w:eastAsia="ja-JP"/>
              </w:rPr>
            </w:pPr>
          </w:p>
        </w:tc>
        <w:tc>
          <w:tcPr>
            <w:tcW w:w="1117" w:type="dxa"/>
          </w:tcPr>
          <w:p w14:paraId="39A4CA6E" w14:textId="77777777" w:rsidR="003B6020" w:rsidRPr="00511E0B" w:rsidRDefault="003B6020" w:rsidP="001D6E7B">
            <w:pPr>
              <w:pStyle w:val="TAC"/>
              <w:rPr>
                <w:lang w:eastAsia="ja-JP"/>
              </w:rPr>
            </w:pPr>
            <w:r w:rsidRPr="00511E0B">
              <w:rPr>
                <w:lang w:eastAsia="ja-JP"/>
              </w:rPr>
              <w:t>6.7.5</w:t>
            </w:r>
          </w:p>
        </w:tc>
        <w:tc>
          <w:tcPr>
            <w:tcW w:w="1117" w:type="dxa"/>
          </w:tcPr>
          <w:p w14:paraId="01F6C36B" w14:textId="77777777" w:rsidR="003B6020" w:rsidRPr="00511E0B" w:rsidRDefault="003B6020" w:rsidP="001D6E7B">
            <w:pPr>
              <w:pStyle w:val="TAC"/>
              <w:rPr>
                <w:lang w:eastAsia="ja-JP"/>
              </w:rPr>
            </w:pPr>
            <w:r w:rsidRPr="00511E0B">
              <w:rPr>
                <w:lang w:eastAsia="ja-JP"/>
              </w:rPr>
              <w:t>6.7.5</w:t>
            </w:r>
          </w:p>
        </w:tc>
      </w:tr>
      <w:tr w:rsidR="00511E0B" w:rsidRPr="00511E0B" w14:paraId="1769CB8D" w14:textId="77777777" w:rsidTr="002F0BE4">
        <w:trPr>
          <w:jc w:val="center"/>
        </w:trPr>
        <w:tc>
          <w:tcPr>
            <w:tcW w:w="3048" w:type="dxa"/>
            <w:shd w:val="clear" w:color="auto" w:fill="auto"/>
          </w:tcPr>
          <w:p w14:paraId="6DD252E2" w14:textId="77777777" w:rsidR="003B6020" w:rsidRPr="00511E0B" w:rsidRDefault="003B6020" w:rsidP="001D6E7B">
            <w:pPr>
              <w:pStyle w:val="TAC"/>
              <w:rPr>
                <w:lang w:eastAsia="ja-JP"/>
              </w:rPr>
            </w:pPr>
            <w:r w:rsidRPr="00511E0B">
              <w:rPr>
                <w:lang w:eastAsia="ja-JP"/>
              </w:rPr>
              <w:t xml:space="preserve">OTA transmitter intermodulation </w:t>
            </w:r>
          </w:p>
        </w:tc>
        <w:tc>
          <w:tcPr>
            <w:tcW w:w="1107" w:type="dxa"/>
            <w:vMerge/>
            <w:shd w:val="clear" w:color="auto" w:fill="auto"/>
          </w:tcPr>
          <w:p w14:paraId="38C2A11D" w14:textId="77777777" w:rsidR="003B6020" w:rsidRPr="00511E0B" w:rsidRDefault="003B6020" w:rsidP="001D6E7B">
            <w:pPr>
              <w:pStyle w:val="TAC"/>
              <w:rPr>
                <w:lang w:eastAsia="ja-JP"/>
              </w:rPr>
            </w:pPr>
          </w:p>
        </w:tc>
        <w:tc>
          <w:tcPr>
            <w:tcW w:w="1117" w:type="dxa"/>
          </w:tcPr>
          <w:p w14:paraId="1DAB9680" w14:textId="77777777" w:rsidR="003B6020" w:rsidRPr="00511E0B" w:rsidRDefault="003B6020" w:rsidP="001D6E7B">
            <w:pPr>
              <w:pStyle w:val="TAC"/>
              <w:rPr>
                <w:lang w:eastAsia="ja-JP"/>
              </w:rPr>
            </w:pPr>
            <w:r w:rsidRPr="00511E0B">
              <w:rPr>
                <w:lang w:eastAsia="ja-JP"/>
              </w:rPr>
              <w:t>6.8</w:t>
            </w:r>
          </w:p>
        </w:tc>
        <w:tc>
          <w:tcPr>
            <w:tcW w:w="1117" w:type="dxa"/>
          </w:tcPr>
          <w:p w14:paraId="5AB9727B" w14:textId="77777777" w:rsidR="003B6020" w:rsidRPr="00511E0B" w:rsidRDefault="003B6020" w:rsidP="001D6E7B">
            <w:pPr>
              <w:pStyle w:val="TAC"/>
              <w:rPr>
                <w:lang w:eastAsia="ja-JP"/>
              </w:rPr>
            </w:pPr>
            <w:r w:rsidRPr="00511E0B">
              <w:rPr>
                <w:lang w:eastAsia="ja-JP"/>
              </w:rPr>
              <w:t>NA</w:t>
            </w:r>
          </w:p>
        </w:tc>
      </w:tr>
      <w:tr w:rsidR="00511E0B" w:rsidRPr="00511E0B" w14:paraId="7BD5AD8C" w14:textId="77777777" w:rsidTr="002F0BE4">
        <w:trPr>
          <w:jc w:val="center"/>
        </w:trPr>
        <w:tc>
          <w:tcPr>
            <w:tcW w:w="3048" w:type="dxa"/>
            <w:shd w:val="clear" w:color="auto" w:fill="auto"/>
          </w:tcPr>
          <w:p w14:paraId="50B2A528" w14:textId="77777777" w:rsidR="003B6020" w:rsidRPr="00511E0B" w:rsidRDefault="003B6020" w:rsidP="001D6E7B">
            <w:pPr>
              <w:pStyle w:val="TAC"/>
              <w:rPr>
                <w:lang w:eastAsia="ja-JP"/>
              </w:rPr>
            </w:pPr>
            <w:r w:rsidRPr="00511E0B">
              <w:rPr>
                <w:lang w:eastAsia="ja-JP"/>
              </w:rPr>
              <w:t>OTA sensitivity</w:t>
            </w:r>
          </w:p>
        </w:tc>
        <w:tc>
          <w:tcPr>
            <w:tcW w:w="1107" w:type="dxa"/>
            <w:shd w:val="clear" w:color="auto" w:fill="auto"/>
          </w:tcPr>
          <w:p w14:paraId="7076CD90" w14:textId="77777777" w:rsidR="003B6020" w:rsidRPr="00511E0B" w:rsidRDefault="003B6020" w:rsidP="001D6E7B">
            <w:pPr>
              <w:pStyle w:val="TAC"/>
              <w:rPr>
                <w:lang w:eastAsia="ja-JP"/>
              </w:rPr>
            </w:pPr>
            <w:r w:rsidRPr="00511E0B">
              <w:rPr>
                <w:lang w:eastAsia="ja-JP"/>
              </w:rPr>
              <w:t>7.2</w:t>
            </w:r>
          </w:p>
        </w:tc>
        <w:tc>
          <w:tcPr>
            <w:tcW w:w="1117" w:type="dxa"/>
          </w:tcPr>
          <w:p w14:paraId="18B90BF2" w14:textId="77777777" w:rsidR="003B6020" w:rsidRPr="00511E0B" w:rsidRDefault="003B6020" w:rsidP="001D6E7B">
            <w:pPr>
              <w:pStyle w:val="TAC"/>
              <w:rPr>
                <w:lang w:eastAsia="ja-JP"/>
              </w:rPr>
            </w:pPr>
            <w:r w:rsidRPr="00511E0B">
              <w:rPr>
                <w:lang w:eastAsia="ja-JP"/>
              </w:rPr>
              <w:t>7.2</w:t>
            </w:r>
          </w:p>
        </w:tc>
        <w:tc>
          <w:tcPr>
            <w:tcW w:w="1117" w:type="dxa"/>
          </w:tcPr>
          <w:p w14:paraId="0E0BF57E" w14:textId="77777777" w:rsidR="003B6020" w:rsidRPr="00511E0B" w:rsidRDefault="003B6020" w:rsidP="001D6E7B">
            <w:pPr>
              <w:pStyle w:val="TAC"/>
              <w:rPr>
                <w:lang w:eastAsia="ja-JP"/>
              </w:rPr>
            </w:pPr>
            <w:r w:rsidRPr="00511E0B">
              <w:rPr>
                <w:lang w:eastAsia="ja-JP"/>
              </w:rPr>
              <w:t>NA</w:t>
            </w:r>
          </w:p>
        </w:tc>
      </w:tr>
      <w:tr w:rsidR="00511E0B" w:rsidRPr="00511E0B" w14:paraId="4EB860E7" w14:textId="77777777" w:rsidTr="002F0BE4">
        <w:trPr>
          <w:jc w:val="center"/>
        </w:trPr>
        <w:tc>
          <w:tcPr>
            <w:tcW w:w="3048" w:type="dxa"/>
            <w:shd w:val="clear" w:color="auto" w:fill="auto"/>
          </w:tcPr>
          <w:p w14:paraId="4F6FDEB3" w14:textId="77777777" w:rsidR="003B6020" w:rsidRPr="00511E0B" w:rsidRDefault="003B6020" w:rsidP="001D6E7B">
            <w:pPr>
              <w:pStyle w:val="TAC"/>
              <w:rPr>
                <w:lang w:eastAsia="ja-JP"/>
              </w:rPr>
            </w:pPr>
            <w:r w:rsidRPr="00511E0B">
              <w:rPr>
                <w:lang w:eastAsia="ja-JP"/>
              </w:rPr>
              <w:t>OTA reference sensitivity level</w:t>
            </w:r>
          </w:p>
        </w:tc>
        <w:tc>
          <w:tcPr>
            <w:tcW w:w="1107" w:type="dxa"/>
            <w:vMerge w:val="restart"/>
            <w:shd w:val="clear" w:color="auto" w:fill="auto"/>
          </w:tcPr>
          <w:p w14:paraId="11BF6933" w14:textId="77777777" w:rsidR="003B6020" w:rsidRPr="00511E0B" w:rsidRDefault="003B6020" w:rsidP="001D6E7B">
            <w:pPr>
              <w:pStyle w:val="TAC"/>
              <w:rPr>
                <w:lang w:eastAsia="ja-JP"/>
              </w:rPr>
            </w:pPr>
          </w:p>
          <w:p w14:paraId="773379C7" w14:textId="77777777" w:rsidR="003B6020" w:rsidRPr="00511E0B" w:rsidRDefault="003B6020" w:rsidP="001D6E7B">
            <w:pPr>
              <w:pStyle w:val="TAC"/>
              <w:rPr>
                <w:lang w:eastAsia="ja-JP"/>
              </w:rPr>
            </w:pPr>
          </w:p>
          <w:p w14:paraId="0CD3C699" w14:textId="77777777" w:rsidR="003B6020" w:rsidRPr="00511E0B" w:rsidRDefault="003B6020" w:rsidP="001D6E7B">
            <w:pPr>
              <w:pStyle w:val="TAC"/>
              <w:rPr>
                <w:lang w:eastAsia="ja-JP"/>
              </w:rPr>
            </w:pPr>
          </w:p>
          <w:p w14:paraId="3376A670" w14:textId="77777777" w:rsidR="003B6020" w:rsidRPr="00511E0B" w:rsidRDefault="003B6020" w:rsidP="001D6E7B">
            <w:pPr>
              <w:pStyle w:val="TAC"/>
              <w:rPr>
                <w:lang w:eastAsia="ja-JP"/>
              </w:rPr>
            </w:pPr>
          </w:p>
          <w:p w14:paraId="69DBDBC5" w14:textId="77777777" w:rsidR="003B6020" w:rsidRPr="00511E0B" w:rsidRDefault="003B6020" w:rsidP="001D6E7B">
            <w:pPr>
              <w:pStyle w:val="TAC"/>
              <w:rPr>
                <w:lang w:eastAsia="ja-JP"/>
              </w:rPr>
            </w:pPr>
          </w:p>
          <w:p w14:paraId="328B008A" w14:textId="77777777" w:rsidR="003B6020" w:rsidRPr="00511E0B" w:rsidRDefault="003B6020" w:rsidP="001D6E7B">
            <w:pPr>
              <w:pStyle w:val="TAC"/>
              <w:rPr>
                <w:lang w:eastAsia="ja-JP"/>
              </w:rPr>
            </w:pPr>
            <w:r w:rsidRPr="00511E0B">
              <w:rPr>
                <w:lang w:eastAsia="ja-JP"/>
              </w:rPr>
              <w:t>NA</w:t>
            </w:r>
          </w:p>
          <w:p w14:paraId="19A07E29" w14:textId="77777777" w:rsidR="003B6020" w:rsidRPr="00511E0B" w:rsidRDefault="003B6020" w:rsidP="001D6E7B">
            <w:pPr>
              <w:pStyle w:val="TAC"/>
              <w:rPr>
                <w:lang w:eastAsia="ja-JP"/>
              </w:rPr>
            </w:pPr>
          </w:p>
        </w:tc>
        <w:tc>
          <w:tcPr>
            <w:tcW w:w="1117" w:type="dxa"/>
          </w:tcPr>
          <w:p w14:paraId="3D149E12" w14:textId="77777777" w:rsidR="003B6020" w:rsidRPr="00511E0B" w:rsidRDefault="003B6020" w:rsidP="001D6E7B">
            <w:pPr>
              <w:pStyle w:val="TAC"/>
              <w:rPr>
                <w:lang w:eastAsia="ja-JP"/>
              </w:rPr>
            </w:pPr>
            <w:r w:rsidRPr="00511E0B">
              <w:rPr>
                <w:lang w:eastAsia="ja-JP"/>
              </w:rPr>
              <w:t>7.3</w:t>
            </w:r>
          </w:p>
        </w:tc>
        <w:tc>
          <w:tcPr>
            <w:tcW w:w="1117" w:type="dxa"/>
          </w:tcPr>
          <w:p w14:paraId="5B00F4B3" w14:textId="77777777" w:rsidR="003B6020" w:rsidRPr="00511E0B" w:rsidRDefault="003B6020" w:rsidP="001D6E7B">
            <w:pPr>
              <w:pStyle w:val="TAC"/>
              <w:rPr>
                <w:lang w:eastAsia="ja-JP"/>
              </w:rPr>
            </w:pPr>
            <w:r w:rsidRPr="00511E0B">
              <w:rPr>
                <w:lang w:eastAsia="ja-JP"/>
              </w:rPr>
              <w:t>7.3</w:t>
            </w:r>
          </w:p>
        </w:tc>
      </w:tr>
      <w:tr w:rsidR="00511E0B" w:rsidRPr="00511E0B" w14:paraId="73C1C881" w14:textId="77777777" w:rsidTr="002F0BE4">
        <w:trPr>
          <w:jc w:val="center"/>
        </w:trPr>
        <w:tc>
          <w:tcPr>
            <w:tcW w:w="3048" w:type="dxa"/>
            <w:shd w:val="clear" w:color="auto" w:fill="auto"/>
          </w:tcPr>
          <w:p w14:paraId="126A4AA6" w14:textId="77777777" w:rsidR="003B6020" w:rsidRPr="00511E0B" w:rsidRDefault="003B6020" w:rsidP="001D6E7B">
            <w:pPr>
              <w:pStyle w:val="TAC"/>
              <w:rPr>
                <w:lang w:eastAsia="ja-JP"/>
              </w:rPr>
            </w:pPr>
            <w:r w:rsidRPr="00511E0B">
              <w:rPr>
                <w:lang w:eastAsia="ja-JP"/>
              </w:rPr>
              <w:t>OTA dynamic range</w:t>
            </w:r>
          </w:p>
        </w:tc>
        <w:tc>
          <w:tcPr>
            <w:tcW w:w="1107" w:type="dxa"/>
            <w:vMerge/>
            <w:shd w:val="clear" w:color="auto" w:fill="auto"/>
          </w:tcPr>
          <w:p w14:paraId="12BE75C9" w14:textId="77777777" w:rsidR="003B6020" w:rsidRPr="00511E0B" w:rsidRDefault="003B6020" w:rsidP="001D6E7B">
            <w:pPr>
              <w:pStyle w:val="TAC"/>
              <w:rPr>
                <w:lang w:eastAsia="ja-JP"/>
              </w:rPr>
            </w:pPr>
          </w:p>
        </w:tc>
        <w:tc>
          <w:tcPr>
            <w:tcW w:w="1117" w:type="dxa"/>
          </w:tcPr>
          <w:p w14:paraId="2FB94B54" w14:textId="77777777" w:rsidR="003B6020" w:rsidRPr="00511E0B" w:rsidRDefault="003B6020" w:rsidP="001D6E7B">
            <w:pPr>
              <w:pStyle w:val="TAC"/>
              <w:rPr>
                <w:lang w:eastAsia="ja-JP"/>
              </w:rPr>
            </w:pPr>
            <w:r w:rsidRPr="00511E0B">
              <w:rPr>
                <w:lang w:eastAsia="ja-JP"/>
              </w:rPr>
              <w:t>7.4</w:t>
            </w:r>
          </w:p>
        </w:tc>
        <w:tc>
          <w:tcPr>
            <w:tcW w:w="1117" w:type="dxa"/>
          </w:tcPr>
          <w:p w14:paraId="728BAEE7" w14:textId="77777777" w:rsidR="003B6020" w:rsidRPr="00511E0B" w:rsidRDefault="003B6020" w:rsidP="001D6E7B">
            <w:pPr>
              <w:pStyle w:val="TAC"/>
              <w:rPr>
                <w:lang w:eastAsia="ja-JP"/>
              </w:rPr>
            </w:pPr>
            <w:r w:rsidRPr="00511E0B">
              <w:rPr>
                <w:lang w:eastAsia="ja-JP"/>
              </w:rPr>
              <w:t>NA</w:t>
            </w:r>
          </w:p>
        </w:tc>
      </w:tr>
      <w:tr w:rsidR="00511E0B" w:rsidRPr="00511E0B" w14:paraId="0751312C" w14:textId="77777777" w:rsidTr="002F0BE4">
        <w:trPr>
          <w:jc w:val="center"/>
        </w:trPr>
        <w:tc>
          <w:tcPr>
            <w:tcW w:w="3048" w:type="dxa"/>
            <w:shd w:val="clear" w:color="auto" w:fill="auto"/>
          </w:tcPr>
          <w:p w14:paraId="6C35EEFA" w14:textId="77777777" w:rsidR="003B6020" w:rsidRPr="00511E0B" w:rsidRDefault="003B6020" w:rsidP="001D6E7B">
            <w:pPr>
              <w:pStyle w:val="TAC"/>
              <w:rPr>
                <w:lang w:eastAsia="ja-JP"/>
              </w:rPr>
            </w:pPr>
            <w:r w:rsidRPr="00511E0B">
              <w:rPr>
                <w:lang w:eastAsia="ja-JP"/>
              </w:rPr>
              <w:t>OTA in-band selectivity and blocking</w:t>
            </w:r>
          </w:p>
        </w:tc>
        <w:tc>
          <w:tcPr>
            <w:tcW w:w="1107" w:type="dxa"/>
            <w:vMerge/>
            <w:shd w:val="clear" w:color="auto" w:fill="auto"/>
          </w:tcPr>
          <w:p w14:paraId="6C1DDF3C" w14:textId="77777777" w:rsidR="003B6020" w:rsidRPr="00511E0B" w:rsidRDefault="003B6020" w:rsidP="001D6E7B">
            <w:pPr>
              <w:pStyle w:val="TAC"/>
              <w:rPr>
                <w:lang w:eastAsia="ja-JP"/>
              </w:rPr>
            </w:pPr>
          </w:p>
        </w:tc>
        <w:tc>
          <w:tcPr>
            <w:tcW w:w="1117" w:type="dxa"/>
          </w:tcPr>
          <w:p w14:paraId="5109E8B9" w14:textId="77777777" w:rsidR="003B6020" w:rsidRPr="00511E0B" w:rsidRDefault="003B6020" w:rsidP="001D6E7B">
            <w:pPr>
              <w:pStyle w:val="TAC"/>
              <w:rPr>
                <w:lang w:eastAsia="ja-JP"/>
              </w:rPr>
            </w:pPr>
            <w:r w:rsidRPr="00511E0B">
              <w:rPr>
                <w:lang w:eastAsia="ja-JP"/>
              </w:rPr>
              <w:t>7.5</w:t>
            </w:r>
          </w:p>
        </w:tc>
        <w:tc>
          <w:tcPr>
            <w:tcW w:w="1117" w:type="dxa"/>
          </w:tcPr>
          <w:p w14:paraId="0431D8A7" w14:textId="77777777" w:rsidR="003B6020" w:rsidRPr="00511E0B" w:rsidRDefault="003B6020" w:rsidP="001D6E7B">
            <w:pPr>
              <w:pStyle w:val="TAC"/>
              <w:rPr>
                <w:lang w:eastAsia="ja-JP"/>
              </w:rPr>
            </w:pPr>
            <w:r w:rsidRPr="00511E0B">
              <w:rPr>
                <w:lang w:eastAsia="ja-JP"/>
              </w:rPr>
              <w:t>7.5</w:t>
            </w:r>
          </w:p>
        </w:tc>
      </w:tr>
      <w:tr w:rsidR="00511E0B" w:rsidRPr="00511E0B" w14:paraId="114F277A" w14:textId="77777777" w:rsidTr="002F0BE4">
        <w:trPr>
          <w:jc w:val="center"/>
        </w:trPr>
        <w:tc>
          <w:tcPr>
            <w:tcW w:w="3048" w:type="dxa"/>
            <w:shd w:val="clear" w:color="auto" w:fill="auto"/>
          </w:tcPr>
          <w:p w14:paraId="50D828CB" w14:textId="77777777" w:rsidR="003B6020" w:rsidRPr="00511E0B" w:rsidRDefault="003B6020" w:rsidP="001D6E7B">
            <w:pPr>
              <w:pStyle w:val="TAC"/>
              <w:rPr>
                <w:lang w:eastAsia="ja-JP"/>
              </w:rPr>
            </w:pPr>
            <w:r w:rsidRPr="00511E0B">
              <w:rPr>
                <w:lang w:eastAsia="ja-JP"/>
              </w:rPr>
              <w:t>OTA out-of-band blocking</w:t>
            </w:r>
          </w:p>
        </w:tc>
        <w:tc>
          <w:tcPr>
            <w:tcW w:w="1107" w:type="dxa"/>
            <w:vMerge/>
            <w:shd w:val="clear" w:color="auto" w:fill="auto"/>
          </w:tcPr>
          <w:p w14:paraId="0FA1DC59" w14:textId="77777777" w:rsidR="003B6020" w:rsidRPr="00511E0B" w:rsidRDefault="003B6020" w:rsidP="001D6E7B">
            <w:pPr>
              <w:pStyle w:val="TAC"/>
              <w:rPr>
                <w:lang w:eastAsia="ja-JP"/>
              </w:rPr>
            </w:pPr>
          </w:p>
        </w:tc>
        <w:tc>
          <w:tcPr>
            <w:tcW w:w="1117" w:type="dxa"/>
          </w:tcPr>
          <w:p w14:paraId="4F8F0BB0" w14:textId="77777777" w:rsidR="003B6020" w:rsidRPr="00511E0B" w:rsidRDefault="003B6020" w:rsidP="001D6E7B">
            <w:pPr>
              <w:pStyle w:val="TAC"/>
              <w:rPr>
                <w:lang w:eastAsia="ja-JP"/>
              </w:rPr>
            </w:pPr>
            <w:r w:rsidRPr="00511E0B">
              <w:rPr>
                <w:lang w:eastAsia="ja-JP"/>
              </w:rPr>
              <w:t>7.6</w:t>
            </w:r>
          </w:p>
        </w:tc>
        <w:tc>
          <w:tcPr>
            <w:tcW w:w="1117" w:type="dxa"/>
          </w:tcPr>
          <w:p w14:paraId="3DC0321C" w14:textId="77777777" w:rsidR="003B6020" w:rsidRPr="00511E0B" w:rsidRDefault="003B6020" w:rsidP="001D6E7B">
            <w:pPr>
              <w:pStyle w:val="TAC"/>
              <w:rPr>
                <w:lang w:eastAsia="ja-JP"/>
              </w:rPr>
            </w:pPr>
            <w:r w:rsidRPr="00511E0B">
              <w:rPr>
                <w:lang w:eastAsia="ja-JP"/>
              </w:rPr>
              <w:t>7.6</w:t>
            </w:r>
          </w:p>
        </w:tc>
      </w:tr>
      <w:tr w:rsidR="00511E0B" w:rsidRPr="00511E0B" w14:paraId="2AE675EF" w14:textId="77777777" w:rsidTr="002F0BE4">
        <w:trPr>
          <w:jc w:val="center"/>
        </w:trPr>
        <w:tc>
          <w:tcPr>
            <w:tcW w:w="3048" w:type="dxa"/>
            <w:shd w:val="clear" w:color="auto" w:fill="auto"/>
          </w:tcPr>
          <w:p w14:paraId="24AA3BDA" w14:textId="77777777" w:rsidR="003B6020" w:rsidRPr="00511E0B" w:rsidRDefault="003B6020" w:rsidP="001D6E7B">
            <w:pPr>
              <w:pStyle w:val="TAC"/>
              <w:rPr>
                <w:lang w:eastAsia="ja-JP"/>
              </w:rPr>
            </w:pPr>
            <w:r w:rsidRPr="00511E0B">
              <w:rPr>
                <w:lang w:eastAsia="ja-JP"/>
              </w:rPr>
              <w:t xml:space="preserve">OTA receiver spurious emission </w:t>
            </w:r>
          </w:p>
        </w:tc>
        <w:tc>
          <w:tcPr>
            <w:tcW w:w="1107" w:type="dxa"/>
            <w:vMerge/>
            <w:shd w:val="clear" w:color="auto" w:fill="auto"/>
          </w:tcPr>
          <w:p w14:paraId="31C6ED71" w14:textId="77777777" w:rsidR="003B6020" w:rsidRPr="00511E0B" w:rsidRDefault="003B6020" w:rsidP="001D6E7B">
            <w:pPr>
              <w:pStyle w:val="TAC"/>
              <w:rPr>
                <w:lang w:eastAsia="ja-JP"/>
              </w:rPr>
            </w:pPr>
          </w:p>
        </w:tc>
        <w:tc>
          <w:tcPr>
            <w:tcW w:w="1117" w:type="dxa"/>
          </w:tcPr>
          <w:p w14:paraId="378FDA53" w14:textId="77777777" w:rsidR="003B6020" w:rsidRPr="00511E0B" w:rsidRDefault="003B6020" w:rsidP="001D6E7B">
            <w:pPr>
              <w:pStyle w:val="TAC"/>
              <w:rPr>
                <w:lang w:eastAsia="ja-JP"/>
              </w:rPr>
            </w:pPr>
            <w:r w:rsidRPr="00511E0B">
              <w:rPr>
                <w:lang w:eastAsia="ja-JP"/>
              </w:rPr>
              <w:t>7.7</w:t>
            </w:r>
          </w:p>
        </w:tc>
        <w:tc>
          <w:tcPr>
            <w:tcW w:w="1117" w:type="dxa"/>
          </w:tcPr>
          <w:p w14:paraId="24B76690" w14:textId="77777777" w:rsidR="003B6020" w:rsidRPr="00511E0B" w:rsidRDefault="003B6020" w:rsidP="001D6E7B">
            <w:pPr>
              <w:pStyle w:val="TAC"/>
              <w:rPr>
                <w:lang w:eastAsia="ja-JP"/>
              </w:rPr>
            </w:pPr>
            <w:r w:rsidRPr="00511E0B">
              <w:rPr>
                <w:lang w:eastAsia="ja-JP"/>
              </w:rPr>
              <w:t>7.7</w:t>
            </w:r>
          </w:p>
        </w:tc>
      </w:tr>
      <w:tr w:rsidR="00511E0B" w:rsidRPr="00511E0B" w14:paraId="2843D7E1" w14:textId="77777777" w:rsidTr="002F0BE4">
        <w:trPr>
          <w:jc w:val="center"/>
        </w:trPr>
        <w:tc>
          <w:tcPr>
            <w:tcW w:w="3048" w:type="dxa"/>
            <w:shd w:val="clear" w:color="auto" w:fill="auto"/>
          </w:tcPr>
          <w:p w14:paraId="66472092" w14:textId="77777777" w:rsidR="003B6020" w:rsidRPr="00511E0B" w:rsidRDefault="003B6020" w:rsidP="001D6E7B">
            <w:pPr>
              <w:pStyle w:val="TAC"/>
              <w:rPr>
                <w:lang w:eastAsia="ja-JP"/>
              </w:rPr>
            </w:pPr>
            <w:r w:rsidRPr="00511E0B">
              <w:rPr>
                <w:lang w:eastAsia="ja-JP"/>
              </w:rPr>
              <w:t>OTA receiver intermodulation</w:t>
            </w:r>
          </w:p>
        </w:tc>
        <w:tc>
          <w:tcPr>
            <w:tcW w:w="1107" w:type="dxa"/>
            <w:vMerge/>
            <w:shd w:val="clear" w:color="auto" w:fill="auto"/>
          </w:tcPr>
          <w:p w14:paraId="51B97D92" w14:textId="77777777" w:rsidR="003B6020" w:rsidRPr="00511E0B" w:rsidRDefault="003B6020" w:rsidP="001D6E7B">
            <w:pPr>
              <w:pStyle w:val="TAC"/>
              <w:rPr>
                <w:lang w:eastAsia="ja-JP"/>
              </w:rPr>
            </w:pPr>
          </w:p>
        </w:tc>
        <w:tc>
          <w:tcPr>
            <w:tcW w:w="1117" w:type="dxa"/>
          </w:tcPr>
          <w:p w14:paraId="54131F88" w14:textId="77777777" w:rsidR="003B6020" w:rsidRPr="00511E0B" w:rsidRDefault="003B6020" w:rsidP="001D6E7B">
            <w:pPr>
              <w:pStyle w:val="TAC"/>
              <w:rPr>
                <w:lang w:eastAsia="ja-JP"/>
              </w:rPr>
            </w:pPr>
            <w:r w:rsidRPr="00511E0B">
              <w:rPr>
                <w:lang w:eastAsia="ja-JP"/>
              </w:rPr>
              <w:t>7.8</w:t>
            </w:r>
          </w:p>
        </w:tc>
        <w:tc>
          <w:tcPr>
            <w:tcW w:w="1117" w:type="dxa"/>
          </w:tcPr>
          <w:p w14:paraId="7CAD87E8" w14:textId="77777777" w:rsidR="003B6020" w:rsidRPr="00511E0B" w:rsidRDefault="003B6020" w:rsidP="001D6E7B">
            <w:pPr>
              <w:pStyle w:val="TAC"/>
              <w:rPr>
                <w:lang w:eastAsia="ja-JP"/>
              </w:rPr>
            </w:pPr>
            <w:r w:rsidRPr="00511E0B">
              <w:rPr>
                <w:lang w:eastAsia="ja-JP"/>
              </w:rPr>
              <w:t>7.8</w:t>
            </w:r>
          </w:p>
        </w:tc>
      </w:tr>
      <w:tr w:rsidR="00511E0B" w:rsidRPr="00511E0B" w14:paraId="262B1790" w14:textId="77777777" w:rsidTr="002F0BE4">
        <w:trPr>
          <w:jc w:val="center"/>
        </w:trPr>
        <w:tc>
          <w:tcPr>
            <w:tcW w:w="3048" w:type="dxa"/>
            <w:shd w:val="clear" w:color="auto" w:fill="auto"/>
          </w:tcPr>
          <w:p w14:paraId="4DBD8B4F" w14:textId="77777777" w:rsidR="003B6020" w:rsidRPr="00511E0B" w:rsidRDefault="003B6020" w:rsidP="001D6E7B">
            <w:pPr>
              <w:pStyle w:val="TAC"/>
              <w:rPr>
                <w:lang w:eastAsia="ja-JP"/>
              </w:rPr>
            </w:pPr>
            <w:r w:rsidRPr="00511E0B">
              <w:rPr>
                <w:lang w:eastAsia="ja-JP"/>
              </w:rPr>
              <w:t>OTA in-channel selectivity</w:t>
            </w:r>
          </w:p>
        </w:tc>
        <w:tc>
          <w:tcPr>
            <w:tcW w:w="1107" w:type="dxa"/>
            <w:vMerge/>
            <w:shd w:val="clear" w:color="auto" w:fill="auto"/>
          </w:tcPr>
          <w:p w14:paraId="7B9634DB" w14:textId="77777777" w:rsidR="003B6020" w:rsidRPr="00511E0B" w:rsidRDefault="003B6020" w:rsidP="001D6E7B">
            <w:pPr>
              <w:pStyle w:val="TAC"/>
              <w:rPr>
                <w:lang w:eastAsia="ja-JP"/>
              </w:rPr>
            </w:pPr>
          </w:p>
        </w:tc>
        <w:tc>
          <w:tcPr>
            <w:tcW w:w="1117" w:type="dxa"/>
          </w:tcPr>
          <w:p w14:paraId="4C76A99F" w14:textId="77777777" w:rsidR="003B6020" w:rsidRPr="00511E0B" w:rsidRDefault="003B6020" w:rsidP="001D6E7B">
            <w:pPr>
              <w:pStyle w:val="TAC"/>
              <w:rPr>
                <w:lang w:eastAsia="ja-JP"/>
              </w:rPr>
            </w:pPr>
            <w:r w:rsidRPr="00511E0B">
              <w:rPr>
                <w:lang w:eastAsia="ja-JP"/>
              </w:rPr>
              <w:t>7.9</w:t>
            </w:r>
          </w:p>
        </w:tc>
        <w:tc>
          <w:tcPr>
            <w:tcW w:w="1117" w:type="dxa"/>
          </w:tcPr>
          <w:p w14:paraId="7F562089" w14:textId="77777777" w:rsidR="003B6020" w:rsidRPr="00511E0B" w:rsidRDefault="003B6020" w:rsidP="001D6E7B">
            <w:pPr>
              <w:pStyle w:val="TAC"/>
              <w:rPr>
                <w:lang w:eastAsia="ja-JP"/>
              </w:rPr>
            </w:pPr>
            <w:r w:rsidRPr="00511E0B">
              <w:rPr>
                <w:lang w:eastAsia="ja-JP"/>
              </w:rPr>
              <w:t>7.9</w:t>
            </w:r>
          </w:p>
        </w:tc>
      </w:tr>
      <w:tr w:rsidR="003B6020" w:rsidRPr="00511E0B" w14:paraId="596D9603" w14:textId="77777777" w:rsidTr="002F0BE4">
        <w:trPr>
          <w:jc w:val="center"/>
        </w:trPr>
        <w:tc>
          <w:tcPr>
            <w:tcW w:w="3048" w:type="dxa"/>
            <w:shd w:val="clear" w:color="auto" w:fill="auto"/>
          </w:tcPr>
          <w:p w14:paraId="5E33C973" w14:textId="77777777" w:rsidR="003B6020" w:rsidRPr="00511E0B" w:rsidRDefault="003B6020" w:rsidP="001D6E7B">
            <w:pPr>
              <w:pStyle w:val="TAC"/>
              <w:rPr>
                <w:lang w:eastAsia="ja-JP"/>
              </w:rPr>
            </w:pPr>
            <w:r w:rsidRPr="00511E0B">
              <w:rPr>
                <w:lang w:eastAsia="ja-JP"/>
              </w:rPr>
              <w:t>Radiated performance requirements</w:t>
            </w:r>
          </w:p>
        </w:tc>
        <w:tc>
          <w:tcPr>
            <w:tcW w:w="1107" w:type="dxa"/>
            <w:vMerge/>
            <w:shd w:val="clear" w:color="auto" w:fill="auto"/>
          </w:tcPr>
          <w:p w14:paraId="03C42E54" w14:textId="77777777" w:rsidR="003B6020" w:rsidRPr="00511E0B" w:rsidRDefault="003B6020" w:rsidP="001D6E7B">
            <w:pPr>
              <w:pStyle w:val="TAC"/>
              <w:rPr>
                <w:lang w:eastAsia="ja-JP"/>
              </w:rPr>
            </w:pPr>
          </w:p>
        </w:tc>
        <w:tc>
          <w:tcPr>
            <w:tcW w:w="1117" w:type="dxa"/>
          </w:tcPr>
          <w:p w14:paraId="1831EF0F" w14:textId="77777777" w:rsidR="003B6020" w:rsidRPr="00511E0B" w:rsidRDefault="003B6020" w:rsidP="001D6E7B">
            <w:pPr>
              <w:pStyle w:val="TAC"/>
              <w:rPr>
                <w:lang w:eastAsia="ja-JP"/>
              </w:rPr>
            </w:pPr>
            <w:r w:rsidRPr="00511E0B">
              <w:rPr>
                <w:lang w:eastAsia="ja-JP"/>
              </w:rPr>
              <w:t>8</w:t>
            </w:r>
          </w:p>
        </w:tc>
        <w:tc>
          <w:tcPr>
            <w:tcW w:w="1117" w:type="dxa"/>
          </w:tcPr>
          <w:p w14:paraId="4EACE22C" w14:textId="77777777" w:rsidR="003B6020" w:rsidRPr="00511E0B" w:rsidRDefault="003B6020" w:rsidP="001D6E7B">
            <w:pPr>
              <w:pStyle w:val="TAC"/>
              <w:rPr>
                <w:lang w:eastAsia="ja-JP"/>
              </w:rPr>
            </w:pPr>
            <w:r w:rsidRPr="00511E0B">
              <w:rPr>
                <w:lang w:eastAsia="ja-JP"/>
              </w:rPr>
              <w:t>8</w:t>
            </w:r>
          </w:p>
        </w:tc>
      </w:tr>
    </w:tbl>
    <w:p w14:paraId="5C20DDBC" w14:textId="77777777" w:rsidR="003B6020" w:rsidRPr="00511E0B" w:rsidRDefault="003B6020" w:rsidP="003B6020"/>
    <w:p w14:paraId="73E75DAB" w14:textId="0FF15469" w:rsidR="003B6020" w:rsidRPr="00511E0B" w:rsidRDefault="003B6020" w:rsidP="003B6020">
      <w:pPr>
        <w:pStyle w:val="Heading3"/>
        <w:rPr>
          <w:rFonts w:eastAsia="SimSun"/>
        </w:rPr>
      </w:pPr>
      <w:bookmarkStart w:id="206" w:name="_Toc21101054"/>
      <w:bookmarkStart w:id="207" w:name="_Toc29810093"/>
      <w:r w:rsidRPr="00511E0B">
        <w:t>4.</w:t>
      </w:r>
      <w:r w:rsidRPr="00511E0B">
        <w:rPr>
          <w:lang w:val="en-US" w:eastAsia="zh-CN"/>
        </w:rPr>
        <w:t>8</w:t>
      </w:r>
      <w:r w:rsidRPr="00511E0B">
        <w:t>.</w:t>
      </w:r>
      <w:r w:rsidR="003855AD" w:rsidRPr="00511E0B">
        <w:t>2</w:t>
      </w:r>
      <w:r w:rsidRPr="00511E0B">
        <w:tab/>
        <w:t xml:space="preserve">Applicability of </w:t>
      </w:r>
      <w:r w:rsidRPr="00511E0B">
        <w:rPr>
          <w:rFonts w:eastAsia="SimSun"/>
        </w:rPr>
        <w:t xml:space="preserve">test configurations for </w:t>
      </w:r>
      <w:r w:rsidRPr="00511E0B">
        <w:rPr>
          <w:rFonts w:eastAsia="SimSun"/>
          <w:i/>
        </w:rPr>
        <w:t>single-band RIB</w:t>
      </w:r>
      <w:bookmarkEnd w:id="206"/>
      <w:bookmarkEnd w:id="207"/>
    </w:p>
    <w:p w14:paraId="0E016A4D" w14:textId="286D3756" w:rsidR="003B6020" w:rsidRPr="00511E0B" w:rsidRDefault="003B6020" w:rsidP="003B6020">
      <w:pPr>
        <w:rPr>
          <w:lang w:eastAsia="zh-CN"/>
        </w:rPr>
      </w:pPr>
      <w:r w:rsidRPr="00511E0B">
        <w:t xml:space="preserve">The applicable test configurations are specified in the tables below for each the supported RF configuration, which shall be declared according to </w:t>
      </w:r>
      <w:r w:rsidR="006656C5">
        <w:t>clause</w:t>
      </w:r>
      <w:r w:rsidRPr="00511E0B">
        <w:t xml:space="preserve"> 4.6. The generation and power allocation for each test configuration is defined in </w:t>
      </w:r>
      <w:r w:rsidR="006656C5">
        <w:t>clause</w:t>
      </w:r>
      <w:r w:rsidRPr="00511E0B">
        <w:t xml:space="preserve"> 4.</w:t>
      </w:r>
      <w:r w:rsidR="00BF4347" w:rsidRPr="00511E0B">
        <w:rPr>
          <w:lang w:val="en-US" w:eastAsia="zh-CN"/>
        </w:rPr>
        <w:t>7</w:t>
      </w:r>
      <w:r w:rsidRPr="00511E0B">
        <w:t>.</w:t>
      </w:r>
      <w:r w:rsidRPr="00511E0B">
        <w:rPr>
          <w:rFonts w:hint="eastAsia"/>
          <w:lang w:val="en-US" w:eastAsia="zh-CN"/>
        </w:rPr>
        <w:t xml:space="preserve"> </w:t>
      </w:r>
      <w:r w:rsidRPr="00511E0B">
        <w:t xml:space="preserve">This </w:t>
      </w:r>
      <w:r w:rsidR="006656C5">
        <w:t>clause</w:t>
      </w:r>
      <w:r w:rsidRPr="00511E0B">
        <w:t xml:space="preserve"> contains the test configurations for </w:t>
      </w:r>
      <w:r w:rsidRPr="00511E0B">
        <w:rPr>
          <w:rFonts w:hint="eastAsia"/>
          <w:i/>
          <w:snapToGrid w:val="0"/>
          <w:lang w:eastAsia="zh-CN"/>
        </w:rPr>
        <w:t xml:space="preserve">single-band </w:t>
      </w:r>
      <w:r w:rsidRPr="00511E0B">
        <w:rPr>
          <w:i/>
          <w:snapToGrid w:val="0"/>
          <w:lang w:eastAsia="zh-CN"/>
        </w:rPr>
        <w:t>RIB</w:t>
      </w:r>
      <w:r w:rsidRPr="00511E0B">
        <w:t>.</w:t>
      </w:r>
    </w:p>
    <w:p w14:paraId="6757C524" w14:textId="084A6B0A" w:rsidR="003B6020" w:rsidRPr="00511E0B" w:rsidRDefault="003B6020" w:rsidP="003B6020">
      <w:pPr>
        <w:rPr>
          <w:snapToGrid w:val="0"/>
          <w:lang w:eastAsia="zh-CN"/>
        </w:rPr>
      </w:pPr>
      <w:r w:rsidRPr="00511E0B">
        <w:t xml:space="preserve">For a BS </w:t>
      </w:r>
      <w:r w:rsidRPr="00511E0B">
        <w:rPr>
          <w:snapToGrid w:val="0"/>
          <w:lang w:eastAsia="zh-CN"/>
        </w:rPr>
        <w:t xml:space="preserve">declared to be capable of </w:t>
      </w:r>
      <w:r w:rsidRPr="00511E0B">
        <w:t>single carrier operation only, a single carrier (SC) shall be used for testing.</w:t>
      </w:r>
    </w:p>
    <w:p w14:paraId="2D32E69F" w14:textId="38400109" w:rsidR="003B6020" w:rsidRPr="00511E0B" w:rsidRDefault="003B6020" w:rsidP="003B6020">
      <w:pPr>
        <w:rPr>
          <w:snapToGrid w:val="0"/>
          <w:lang w:eastAsia="zh-CN"/>
        </w:rPr>
      </w:pPr>
      <w:r w:rsidRPr="00511E0B">
        <w:rPr>
          <w:snapToGrid w:val="0"/>
          <w:lang w:eastAsia="zh-CN"/>
        </w:rPr>
        <w:t xml:space="preserve">For a </w:t>
      </w:r>
      <w:r w:rsidRPr="00511E0B">
        <w:rPr>
          <w:rFonts w:hint="eastAsia"/>
          <w:i/>
          <w:snapToGrid w:val="0"/>
          <w:lang w:eastAsia="zh-CN"/>
        </w:rPr>
        <w:t xml:space="preserve">single-band </w:t>
      </w:r>
      <w:r w:rsidRPr="00511E0B">
        <w:rPr>
          <w:i/>
          <w:snapToGrid w:val="0"/>
          <w:lang w:eastAsia="zh-CN"/>
        </w:rPr>
        <w:t>RIB</w:t>
      </w:r>
      <w:r w:rsidRPr="00511E0B">
        <w:rPr>
          <w:snapToGrid w:val="0"/>
          <w:lang w:eastAsia="zh-CN"/>
        </w:rPr>
        <w:t xml:space="preserve"> declared to support multi-carrier and/or CA operation in contiguous spectrum operation, the test </w:t>
      </w:r>
      <w:r w:rsidRPr="00511E0B">
        <w:rPr>
          <w:snapToGrid w:val="0"/>
        </w:rPr>
        <w:t xml:space="preserve">configurations in the second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-1</w:t>
      </w:r>
      <w:r w:rsidRPr="00511E0B">
        <w:rPr>
          <w:snapToGrid w:val="0"/>
          <w:lang w:eastAsia="zh-CN"/>
        </w:rPr>
        <w:t xml:space="preserve"> shall be used for testing.</w:t>
      </w:r>
    </w:p>
    <w:p w14:paraId="14C634DC" w14:textId="29C51DFD" w:rsidR="003B6020" w:rsidRPr="00511E0B" w:rsidRDefault="003B6020" w:rsidP="003B6020">
      <w:pPr>
        <w:rPr>
          <w:snapToGrid w:val="0"/>
        </w:rPr>
      </w:pPr>
      <w:r w:rsidRPr="00511E0B">
        <w:rPr>
          <w:snapToGrid w:val="0"/>
        </w:rPr>
        <w:lastRenderedPageBreak/>
        <w:t>For a</w:t>
      </w:r>
      <w:r w:rsidRPr="00511E0B">
        <w:rPr>
          <w:rFonts w:hint="eastAsia"/>
          <w:snapToGrid w:val="0"/>
          <w:lang w:val="en-US" w:eastAsia="zh-CN"/>
        </w:rPr>
        <w:t xml:space="preserve"> </w:t>
      </w:r>
      <w:r w:rsidRPr="00511E0B">
        <w:rPr>
          <w:rFonts w:hint="eastAsia"/>
          <w:i/>
          <w:snapToGrid w:val="0"/>
          <w:lang w:eastAsia="zh-CN"/>
        </w:rPr>
        <w:t xml:space="preserve">single-band </w:t>
      </w:r>
      <w:r w:rsidRPr="00511E0B">
        <w:rPr>
          <w:i/>
          <w:snapToGrid w:val="0"/>
          <w:lang w:eastAsia="zh-CN"/>
        </w:rPr>
        <w:t>RIB</w:t>
      </w:r>
      <w:r w:rsidRPr="00511E0B">
        <w:rPr>
          <w:snapToGrid w:val="0"/>
        </w:rPr>
        <w:t xml:space="preserve"> declared to support </w:t>
      </w:r>
      <w:r w:rsidRPr="00511E0B">
        <w:rPr>
          <w:snapToGrid w:val="0"/>
          <w:lang w:eastAsia="zh-CN"/>
        </w:rPr>
        <w:t xml:space="preserve">multi-carrier and/or CA operation in </w:t>
      </w:r>
      <w:r w:rsidRPr="00511E0B">
        <w:rPr>
          <w:snapToGrid w:val="0"/>
        </w:rPr>
        <w:t xml:space="preserve">contiguous and non-contiguous </w:t>
      </w:r>
      <w:r w:rsidRPr="00511E0B">
        <w:rPr>
          <w:snapToGrid w:val="0"/>
          <w:lang w:eastAsia="zh-CN"/>
        </w:rPr>
        <w:t xml:space="preserve">spectrum </w:t>
      </w:r>
      <w:r w:rsidRPr="00511E0B">
        <w:rPr>
          <w:snapToGrid w:val="0"/>
        </w:rPr>
        <w:t xml:space="preserve">and where the parameters in the manufacturer's declaration according to </w:t>
      </w:r>
      <w:r w:rsidR="006656C5">
        <w:rPr>
          <w:snapToGrid w:val="0"/>
        </w:rPr>
        <w:t>clause</w:t>
      </w:r>
      <w:r w:rsidRPr="00511E0B">
        <w:rPr>
          <w:snapToGrid w:val="0"/>
        </w:rPr>
        <w:t xml:space="preserve"> 4.</w:t>
      </w:r>
      <w:r w:rsidRPr="00511E0B">
        <w:rPr>
          <w:rFonts w:hint="eastAsia"/>
          <w:snapToGrid w:val="0"/>
          <w:lang w:val="en-US" w:eastAsia="zh-CN"/>
        </w:rPr>
        <w:t>6</w:t>
      </w:r>
      <w:r w:rsidRPr="00511E0B">
        <w:rPr>
          <w:snapToGrid w:val="0"/>
        </w:rPr>
        <w:t xml:space="preserve"> are identical for contiguous (C) and non-contiguous (NC) </w:t>
      </w:r>
      <w:r w:rsidRPr="00511E0B">
        <w:rPr>
          <w:snapToGrid w:val="0"/>
          <w:lang w:eastAsia="zh-CN"/>
        </w:rPr>
        <w:t xml:space="preserve">spectrum </w:t>
      </w:r>
      <w:r w:rsidRPr="00511E0B">
        <w:rPr>
          <w:snapToGrid w:val="0"/>
        </w:rPr>
        <w:t xml:space="preserve">operation, the test configurations in the third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-1 shall be used for testing.</w:t>
      </w:r>
    </w:p>
    <w:p w14:paraId="12E6A042" w14:textId="79632E4F" w:rsidR="003B6020" w:rsidRPr="00511E0B" w:rsidRDefault="003B6020" w:rsidP="003B6020">
      <w:pPr>
        <w:rPr>
          <w:lang w:eastAsia="zh-CN"/>
        </w:rPr>
      </w:pPr>
      <w:r w:rsidRPr="00511E0B">
        <w:rPr>
          <w:snapToGrid w:val="0"/>
        </w:rPr>
        <w:t xml:space="preserve">For a </w:t>
      </w:r>
      <w:r w:rsidRPr="00511E0B">
        <w:rPr>
          <w:rFonts w:hint="eastAsia"/>
          <w:i/>
          <w:snapToGrid w:val="0"/>
          <w:lang w:eastAsia="zh-CN"/>
        </w:rPr>
        <w:t xml:space="preserve">single-band </w:t>
      </w:r>
      <w:r w:rsidRPr="00511E0B">
        <w:rPr>
          <w:i/>
          <w:snapToGrid w:val="0"/>
          <w:lang w:eastAsia="zh-CN"/>
        </w:rPr>
        <w:t>RIB</w:t>
      </w:r>
      <w:r w:rsidRPr="00511E0B">
        <w:rPr>
          <w:snapToGrid w:val="0"/>
        </w:rPr>
        <w:t xml:space="preserve"> declared to support </w:t>
      </w:r>
      <w:r w:rsidRPr="00511E0B">
        <w:rPr>
          <w:snapToGrid w:val="0"/>
          <w:lang w:eastAsia="zh-CN"/>
        </w:rPr>
        <w:t xml:space="preserve">multi-carrier and/or CA in </w:t>
      </w:r>
      <w:r w:rsidRPr="00511E0B">
        <w:rPr>
          <w:snapToGrid w:val="0"/>
        </w:rPr>
        <w:t xml:space="preserve">contiguous and non-contiguous </w:t>
      </w:r>
      <w:r w:rsidRPr="00511E0B">
        <w:rPr>
          <w:snapToGrid w:val="0"/>
          <w:lang w:eastAsia="zh-CN"/>
        </w:rPr>
        <w:t xml:space="preserve">spectrum </w:t>
      </w:r>
      <w:r w:rsidRPr="00511E0B">
        <w:rPr>
          <w:snapToGrid w:val="0"/>
        </w:rPr>
        <w:t xml:space="preserve">and where the parameters in the manufacture's declaration according to </w:t>
      </w:r>
      <w:r w:rsidR="006656C5">
        <w:rPr>
          <w:snapToGrid w:val="0"/>
        </w:rPr>
        <w:t>clause</w:t>
      </w:r>
      <w:r w:rsidRPr="00511E0B">
        <w:rPr>
          <w:snapToGrid w:val="0"/>
        </w:rPr>
        <w:t xml:space="preserve"> 4.</w:t>
      </w:r>
      <w:r w:rsidRPr="00511E0B">
        <w:rPr>
          <w:rFonts w:hint="eastAsia"/>
          <w:snapToGrid w:val="0"/>
          <w:lang w:val="en-US" w:eastAsia="zh-CN"/>
        </w:rPr>
        <w:t>6</w:t>
      </w:r>
      <w:r w:rsidRPr="00511E0B">
        <w:rPr>
          <w:snapToGrid w:val="0"/>
        </w:rPr>
        <w:t xml:space="preserve"> are not identical for contiguous and non-contiguous </w:t>
      </w:r>
      <w:r w:rsidRPr="00511E0B">
        <w:rPr>
          <w:snapToGrid w:val="0"/>
          <w:lang w:eastAsia="zh-CN"/>
        </w:rPr>
        <w:t xml:space="preserve">spectrum </w:t>
      </w:r>
      <w:r w:rsidRPr="00511E0B">
        <w:rPr>
          <w:snapToGrid w:val="0"/>
        </w:rPr>
        <w:t>operation,</w:t>
      </w:r>
      <w:r w:rsidRPr="00511E0B">
        <w:rPr>
          <w:snapToGrid w:val="0"/>
          <w:lang w:eastAsia="zh-CN"/>
        </w:rPr>
        <w:t xml:space="preserve"> </w:t>
      </w:r>
      <w:r w:rsidRPr="00511E0B">
        <w:rPr>
          <w:snapToGrid w:val="0"/>
        </w:rPr>
        <w:t xml:space="preserve">the test configurations in the fourth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 xml:space="preserve">-1 </w:t>
      </w:r>
      <w:r w:rsidRPr="00511E0B">
        <w:rPr>
          <w:snapToGrid w:val="0"/>
          <w:lang w:eastAsia="zh-CN"/>
        </w:rPr>
        <w:t>shall be used for testing.</w:t>
      </w:r>
    </w:p>
    <w:p w14:paraId="349ED0A1" w14:textId="4FAC38B1" w:rsidR="003B6020" w:rsidRPr="00511E0B" w:rsidRDefault="003B6020" w:rsidP="003B6020">
      <w:pPr>
        <w:rPr>
          <w:lang w:eastAsia="zh-CN"/>
        </w:rPr>
      </w:pPr>
      <w:r w:rsidRPr="00511E0B">
        <w:rPr>
          <w:lang w:eastAsia="zh-CN"/>
        </w:rPr>
        <w:t xml:space="preserve">Unless otherwise stated, single carrier configuration (SC) tests shall be performed using signal with narrowest supported </w:t>
      </w:r>
      <w:r w:rsidR="003433EF" w:rsidRPr="00511E0B">
        <w:rPr>
          <w:i/>
          <w:lang w:eastAsia="zh-CN"/>
        </w:rPr>
        <w:t>BS c</w:t>
      </w:r>
      <w:r w:rsidRPr="00511E0B">
        <w:rPr>
          <w:i/>
          <w:lang w:eastAsia="zh-CN"/>
        </w:rPr>
        <w:t xml:space="preserve">hannel </w:t>
      </w:r>
      <w:r w:rsidR="003433EF" w:rsidRPr="00511E0B">
        <w:rPr>
          <w:i/>
          <w:lang w:eastAsia="zh-CN"/>
        </w:rPr>
        <w:t>b</w:t>
      </w:r>
      <w:r w:rsidRPr="00511E0B">
        <w:rPr>
          <w:i/>
          <w:lang w:eastAsia="zh-CN"/>
        </w:rPr>
        <w:t>andwidth</w:t>
      </w:r>
      <w:r w:rsidRPr="00511E0B">
        <w:rPr>
          <w:lang w:eastAsia="zh-CN"/>
        </w:rPr>
        <w:t xml:space="preserve"> </w:t>
      </w:r>
      <w:r w:rsidR="007878AF" w:rsidRPr="00511E0B">
        <w:rPr>
          <w:lang w:eastAsia="zh-CN"/>
        </w:rPr>
        <w:t xml:space="preserve">with </w:t>
      </w:r>
      <w:r w:rsidRPr="00511E0B">
        <w:rPr>
          <w:lang w:eastAsia="zh-CN"/>
        </w:rPr>
        <w:t>the smallest supported subcarrier spacing</w:t>
      </w:r>
      <w:r w:rsidR="007878AF" w:rsidRPr="00511E0B">
        <w:rPr>
          <w:lang w:eastAsia="zh-CN"/>
        </w:rPr>
        <w:t xml:space="preserve"> declared per </w:t>
      </w:r>
      <w:r w:rsidR="007878AF" w:rsidRPr="00511E0B">
        <w:rPr>
          <w:i/>
          <w:lang w:eastAsia="zh-CN"/>
        </w:rPr>
        <w:t>operating band</w:t>
      </w:r>
      <w:r w:rsidR="007878AF" w:rsidRPr="00511E0B">
        <w:rPr>
          <w:lang w:eastAsia="zh-CN"/>
        </w:rPr>
        <w:t xml:space="preserve"> (D.</w:t>
      </w:r>
      <w:r w:rsidR="001E2A53" w:rsidRPr="00511E0B">
        <w:rPr>
          <w:lang w:eastAsia="zh-CN"/>
        </w:rPr>
        <w:t>7</w:t>
      </w:r>
      <w:r w:rsidR="007878AF" w:rsidRPr="00511E0B">
        <w:rPr>
          <w:lang w:eastAsia="zh-CN"/>
        </w:rPr>
        <w:t>)</w:t>
      </w:r>
      <w:r w:rsidRPr="00511E0B">
        <w:rPr>
          <w:lang w:eastAsia="zh-CN"/>
        </w:rPr>
        <w:t>.</w:t>
      </w:r>
    </w:p>
    <w:p w14:paraId="4BB6835C" w14:textId="742A49FF" w:rsidR="003B6020" w:rsidRPr="00511E0B" w:rsidRDefault="003B6020" w:rsidP="003B6020">
      <w:pPr>
        <w:pStyle w:val="TH"/>
        <w:rPr>
          <w:snapToGrid w:val="0"/>
          <w:lang w:eastAsia="zh-CN"/>
        </w:rPr>
      </w:pPr>
      <w:r w:rsidRPr="00511E0B">
        <w:rPr>
          <w:snapToGrid w:val="0"/>
          <w:lang w:eastAsia="zh-CN"/>
        </w:rPr>
        <w:t>Table 4.</w:t>
      </w:r>
      <w:r w:rsidR="00BF4347" w:rsidRPr="00511E0B">
        <w:rPr>
          <w:snapToGrid w:val="0"/>
          <w:lang w:eastAsia="zh-CN"/>
        </w:rPr>
        <w:t>8</w:t>
      </w:r>
      <w:r w:rsidRPr="00511E0B">
        <w:rPr>
          <w:snapToGrid w:val="0"/>
          <w:lang w:eastAsia="zh-CN"/>
        </w:rPr>
        <w:t>.</w:t>
      </w:r>
      <w:r w:rsidR="003855AD" w:rsidRPr="00511E0B">
        <w:rPr>
          <w:snapToGrid w:val="0"/>
          <w:lang w:eastAsia="zh-CN"/>
        </w:rPr>
        <w:t>2</w:t>
      </w:r>
      <w:r w:rsidRPr="00511E0B">
        <w:rPr>
          <w:snapToGrid w:val="0"/>
          <w:lang w:eastAsia="zh-CN"/>
        </w:rPr>
        <w:t xml:space="preserve">-1: Test configurations for a </w:t>
      </w:r>
      <w:r w:rsidRPr="00511E0B">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11E0B" w:rsidRPr="00511E0B" w14:paraId="0EE16679" w14:textId="77777777" w:rsidTr="001D6E7B">
        <w:trPr>
          <w:jc w:val="center"/>
        </w:trPr>
        <w:tc>
          <w:tcPr>
            <w:tcW w:w="4085" w:type="dxa"/>
          </w:tcPr>
          <w:p w14:paraId="33DA3637" w14:textId="77777777" w:rsidR="003B6020" w:rsidRPr="00511E0B" w:rsidRDefault="003B6020" w:rsidP="001D6E7B">
            <w:pPr>
              <w:pStyle w:val="TAH"/>
              <w:rPr>
                <w:rFonts w:cs="Arial"/>
              </w:rPr>
            </w:pPr>
            <w:r w:rsidRPr="00511E0B">
              <w:rPr>
                <w:rFonts w:cs="Arial"/>
                <w:lang w:eastAsia="zh-CN"/>
              </w:rPr>
              <w:t>BS test case</w:t>
            </w:r>
          </w:p>
        </w:tc>
        <w:tc>
          <w:tcPr>
            <w:tcW w:w="2054" w:type="dxa"/>
          </w:tcPr>
          <w:p w14:paraId="555EB4FF" w14:textId="77777777" w:rsidR="003B6020" w:rsidRPr="00511E0B" w:rsidRDefault="003B6020" w:rsidP="001D6E7B">
            <w:pPr>
              <w:pStyle w:val="TAH"/>
              <w:rPr>
                <w:rFonts w:cs="Arial"/>
              </w:rPr>
            </w:pPr>
            <w:r w:rsidRPr="00511E0B">
              <w:rPr>
                <w:rFonts w:cs="Arial"/>
                <w:snapToGrid w:val="0"/>
                <w:lang w:eastAsia="zh-CN"/>
              </w:rPr>
              <w:t>Contiguous spectrum capable BS</w:t>
            </w:r>
          </w:p>
        </w:tc>
        <w:tc>
          <w:tcPr>
            <w:tcW w:w="1926" w:type="dxa"/>
          </w:tcPr>
          <w:p w14:paraId="2D526C63" w14:textId="77777777" w:rsidR="003B6020" w:rsidRPr="00511E0B" w:rsidRDefault="003B6020" w:rsidP="001D6E7B">
            <w:pPr>
              <w:pStyle w:val="TAH"/>
              <w:rPr>
                <w:rFonts w:cs="Arial"/>
              </w:rPr>
            </w:pPr>
            <w:r w:rsidRPr="00511E0B">
              <w:rPr>
                <w:rFonts w:cs="Arial"/>
                <w:snapToGrid w:val="0"/>
                <w:kern w:val="2"/>
                <w:lang w:eastAsia="zh-CN"/>
              </w:rPr>
              <w:t>C and NC capable BS with identical parameters</w:t>
            </w:r>
          </w:p>
        </w:tc>
        <w:tc>
          <w:tcPr>
            <w:tcW w:w="1792" w:type="dxa"/>
          </w:tcPr>
          <w:p w14:paraId="4E14CBF5" w14:textId="77777777" w:rsidR="003B6020" w:rsidRPr="00511E0B" w:rsidRDefault="003B6020" w:rsidP="001D6E7B">
            <w:pPr>
              <w:pStyle w:val="TAH"/>
              <w:rPr>
                <w:rFonts w:cs="Arial"/>
              </w:rPr>
            </w:pPr>
            <w:r w:rsidRPr="00511E0B">
              <w:rPr>
                <w:rFonts w:cs="Arial"/>
                <w:snapToGrid w:val="0"/>
                <w:kern w:val="2"/>
                <w:lang w:eastAsia="zh-CN"/>
              </w:rPr>
              <w:t>C and NC capable BS with different parameters</w:t>
            </w:r>
          </w:p>
        </w:tc>
      </w:tr>
      <w:tr w:rsidR="00511E0B" w:rsidRPr="00511E0B" w14:paraId="0E4ED7C3" w14:textId="77777777" w:rsidTr="001D6E7B">
        <w:trPr>
          <w:jc w:val="center"/>
        </w:trPr>
        <w:tc>
          <w:tcPr>
            <w:tcW w:w="4085" w:type="dxa"/>
          </w:tcPr>
          <w:p w14:paraId="7824FC15" w14:textId="1565C38F" w:rsidR="003B6020" w:rsidRPr="00511E0B" w:rsidRDefault="003B6020" w:rsidP="001D6E7B">
            <w:pPr>
              <w:pStyle w:val="TAL"/>
              <w:rPr>
                <w:rFonts w:cs="Arial"/>
              </w:rPr>
            </w:pPr>
            <w:r w:rsidRPr="00511E0B">
              <w:rPr>
                <w:lang w:eastAsia="ja-JP"/>
              </w:rPr>
              <w:t>Radiated transmit power</w:t>
            </w:r>
          </w:p>
        </w:tc>
        <w:tc>
          <w:tcPr>
            <w:tcW w:w="2054" w:type="dxa"/>
          </w:tcPr>
          <w:p w14:paraId="3DE7A073"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A032820"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66275759"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43F8BD51" w14:textId="77777777" w:rsidTr="001D6E7B">
        <w:trPr>
          <w:jc w:val="center"/>
        </w:trPr>
        <w:tc>
          <w:tcPr>
            <w:tcW w:w="4085" w:type="dxa"/>
          </w:tcPr>
          <w:p w14:paraId="01B812EF" w14:textId="77777777" w:rsidR="003B6020" w:rsidRPr="00511E0B" w:rsidRDefault="003B6020" w:rsidP="001D6E7B">
            <w:pPr>
              <w:pStyle w:val="TAL"/>
              <w:rPr>
                <w:rFonts w:cs="Arial"/>
                <w:lang w:val="en-US" w:eastAsia="zh-CN"/>
              </w:rPr>
            </w:pPr>
            <w:r w:rsidRPr="00511E0B">
              <w:rPr>
                <w:lang w:eastAsia="ja-JP"/>
              </w:rPr>
              <w:t xml:space="preserve">OTA base station </w:t>
            </w:r>
            <w:r w:rsidRPr="00511E0B">
              <w:rPr>
                <w:rFonts w:hint="eastAsia"/>
                <w:lang w:val="en-US" w:eastAsia="zh-CN"/>
              </w:rPr>
              <w:t xml:space="preserve">maximum </w:t>
            </w:r>
            <w:r w:rsidRPr="00511E0B">
              <w:rPr>
                <w:lang w:eastAsia="ja-JP"/>
              </w:rPr>
              <w:t>output power</w:t>
            </w:r>
          </w:p>
        </w:tc>
        <w:tc>
          <w:tcPr>
            <w:tcW w:w="2054" w:type="dxa"/>
          </w:tcPr>
          <w:p w14:paraId="0DBB0C0E" w14:textId="77777777" w:rsidR="003B6020" w:rsidRPr="00511E0B" w:rsidRDefault="003B6020" w:rsidP="001D6E7B">
            <w:pPr>
              <w:pStyle w:val="TAC"/>
              <w:rPr>
                <w:rFonts w:cs="Arial"/>
                <w:snapToGrid w:val="0"/>
                <w:lang w:val="en-US" w:eastAsia="zh-CN"/>
              </w:rPr>
            </w:pPr>
            <w:r w:rsidRPr="00511E0B">
              <w:rPr>
                <w:rFonts w:cs="Arial"/>
                <w:snapToGrid w:val="0"/>
                <w:lang w:eastAsia="zh-CN"/>
              </w:rPr>
              <w:t>NRTC1</w:t>
            </w:r>
          </w:p>
        </w:tc>
        <w:tc>
          <w:tcPr>
            <w:tcW w:w="1926" w:type="dxa"/>
          </w:tcPr>
          <w:p w14:paraId="5BCA3586" w14:textId="77777777" w:rsidR="003B6020" w:rsidRPr="00511E0B" w:rsidRDefault="003B6020" w:rsidP="001D6E7B">
            <w:pPr>
              <w:pStyle w:val="TAC"/>
              <w:rPr>
                <w:rFonts w:eastAsia="SimSun" w:cs="Arial"/>
                <w:snapToGrid w:val="0"/>
                <w:lang w:val="en-US" w:eastAsia="zh-CN"/>
              </w:rPr>
            </w:pPr>
            <w:r w:rsidRPr="00511E0B">
              <w:rPr>
                <w:rFonts w:cs="Arial"/>
                <w:snapToGrid w:val="0"/>
                <w:lang w:eastAsia="zh-CN"/>
              </w:rPr>
              <w:t>NRTC1</w:t>
            </w:r>
          </w:p>
        </w:tc>
        <w:tc>
          <w:tcPr>
            <w:tcW w:w="1792" w:type="dxa"/>
          </w:tcPr>
          <w:p w14:paraId="77744E9C" w14:textId="77777777" w:rsidR="003B6020" w:rsidRPr="00511E0B" w:rsidRDefault="003B6020" w:rsidP="001D6E7B">
            <w:pPr>
              <w:pStyle w:val="TAC"/>
              <w:rPr>
                <w:rFonts w:cs="Arial"/>
                <w:snapToGrid w:val="0"/>
                <w:lang w:val="en-US" w:eastAsia="zh-CN"/>
              </w:rPr>
            </w:pPr>
            <w:r w:rsidRPr="00511E0B">
              <w:rPr>
                <w:rFonts w:cs="Arial"/>
                <w:snapToGrid w:val="0"/>
                <w:lang w:eastAsia="zh-CN"/>
              </w:rPr>
              <w:t>NRTC1, NRTC3</w:t>
            </w:r>
          </w:p>
        </w:tc>
      </w:tr>
      <w:tr w:rsidR="00511E0B" w:rsidRPr="00511E0B" w14:paraId="762513B3" w14:textId="77777777" w:rsidTr="001D6E7B">
        <w:trPr>
          <w:jc w:val="center"/>
        </w:trPr>
        <w:tc>
          <w:tcPr>
            <w:tcW w:w="4085" w:type="dxa"/>
          </w:tcPr>
          <w:p w14:paraId="3883B600" w14:textId="77777777" w:rsidR="003B6020" w:rsidRPr="00511E0B" w:rsidRDefault="003B6020" w:rsidP="001D6E7B">
            <w:pPr>
              <w:pStyle w:val="TAL"/>
              <w:rPr>
                <w:rFonts w:cs="Arial"/>
                <w:lang w:eastAsia="zh-CN"/>
              </w:rPr>
            </w:pPr>
            <w:r w:rsidRPr="00511E0B">
              <w:rPr>
                <w:rFonts w:cs="Arial" w:hint="eastAsia"/>
                <w:lang w:val="en-US" w:eastAsia="zh-CN"/>
              </w:rPr>
              <w:t xml:space="preserve">OTA </w:t>
            </w:r>
            <w:r w:rsidRPr="00511E0B">
              <w:rPr>
                <w:rFonts w:cs="Arial"/>
                <w:lang w:eastAsia="ja-JP"/>
              </w:rPr>
              <w:t>RE Power control dynamic range</w:t>
            </w:r>
          </w:p>
        </w:tc>
        <w:tc>
          <w:tcPr>
            <w:tcW w:w="2054" w:type="dxa"/>
          </w:tcPr>
          <w:p w14:paraId="2FE9F538" w14:textId="77777777" w:rsidR="003B6020" w:rsidRPr="00511E0B" w:rsidRDefault="003B6020" w:rsidP="001D6E7B">
            <w:pPr>
              <w:pStyle w:val="TAC"/>
              <w:rPr>
                <w:rFonts w:cs="Arial"/>
                <w:snapToGrid w:val="0"/>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926" w:type="dxa"/>
          </w:tcPr>
          <w:p w14:paraId="3D71294E"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792" w:type="dxa"/>
          </w:tcPr>
          <w:p w14:paraId="394A6583"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r>
      <w:tr w:rsidR="00511E0B" w:rsidRPr="00511E0B" w14:paraId="57589FB7" w14:textId="77777777" w:rsidTr="001D6E7B">
        <w:trPr>
          <w:jc w:val="center"/>
        </w:trPr>
        <w:tc>
          <w:tcPr>
            <w:tcW w:w="4085" w:type="dxa"/>
          </w:tcPr>
          <w:p w14:paraId="0771B450" w14:textId="77777777" w:rsidR="003B6020" w:rsidRPr="00511E0B" w:rsidRDefault="003B6020" w:rsidP="001D6E7B">
            <w:pPr>
              <w:pStyle w:val="TAL"/>
              <w:rPr>
                <w:rFonts w:cs="Arial"/>
                <w:lang w:eastAsia="zh-CN"/>
              </w:rPr>
            </w:pPr>
            <w:r w:rsidRPr="00511E0B">
              <w:rPr>
                <w:rFonts w:cs="Arial" w:hint="eastAsia"/>
                <w:lang w:val="en-US" w:eastAsia="zh-CN"/>
              </w:rPr>
              <w:t>OTA t</w:t>
            </w:r>
            <w:r w:rsidRPr="00511E0B">
              <w:rPr>
                <w:rFonts w:cs="Arial"/>
                <w:lang w:eastAsia="ja-JP"/>
              </w:rPr>
              <w:t>otal power dynamic range</w:t>
            </w:r>
          </w:p>
        </w:tc>
        <w:tc>
          <w:tcPr>
            <w:tcW w:w="2054" w:type="dxa"/>
          </w:tcPr>
          <w:p w14:paraId="301F2553" w14:textId="77777777" w:rsidR="003B6020" w:rsidRPr="00511E0B" w:rsidRDefault="003B6020" w:rsidP="001D6E7B">
            <w:pPr>
              <w:pStyle w:val="TAC"/>
              <w:rPr>
                <w:rFonts w:cs="Arial"/>
                <w:snapToGrid w:val="0"/>
                <w:lang w:eastAsia="zh-CN"/>
              </w:rPr>
            </w:pPr>
            <w:r w:rsidRPr="00511E0B">
              <w:rPr>
                <w:rFonts w:cs="Arial"/>
                <w:snapToGrid w:val="0"/>
                <w:kern w:val="2"/>
                <w:lang w:eastAsia="zh-CN"/>
              </w:rPr>
              <w:t>SC</w:t>
            </w:r>
          </w:p>
        </w:tc>
        <w:tc>
          <w:tcPr>
            <w:tcW w:w="1926" w:type="dxa"/>
          </w:tcPr>
          <w:p w14:paraId="35E7A6D6" w14:textId="77777777" w:rsidR="003B6020" w:rsidRPr="00511E0B" w:rsidRDefault="003B6020" w:rsidP="001D6E7B">
            <w:pPr>
              <w:pStyle w:val="TAC"/>
              <w:rPr>
                <w:rFonts w:eastAsia="SimSun" w:cs="Arial"/>
                <w:snapToGrid w:val="0"/>
                <w:kern w:val="2"/>
                <w:lang w:eastAsia="zh-CN"/>
              </w:rPr>
            </w:pPr>
            <w:r w:rsidRPr="00511E0B">
              <w:rPr>
                <w:rFonts w:eastAsia="SimSun" w:cs="Arial" w:hint="eastAsia"/>
                <w:snapToGrid w:val="0"/>
                <w:kern w:val="2"/>
                <w:lang w:eastAsia="zh-CN"/>
              </w:rPr>
              <w:t>SC</w:t>
            </w:r>
          </w:p>
        </w:tc>
        <w:tc>
          <w:tcPr>
            <w:tcW w:w="1792" w:type="dxa"/>
          </w:tcPr>
          <w:p w14:paraId="12F836BD" w14:textId="77777777" w:rsidR="003B6020" w:rsidRPr="00511E0B" w:rsidRDefault="003B6020" w:rsidP="001D6E7B">
            <w:pPr>
              <w:pStyle w:val="TAC"/>
              <w:rPr>
                <w:rFonts w:eastAsia="SimSun" w:cs="Arial"/>
                <w:snapToGrid w:val="0"/>
                <w:kern w:val="2"/>
                <w:lang w:eastAsia="zh-CN"/>
              </w:rPr>
            </w:pPr>
            <w:r w:rsidRPr="00511E0B">
              <w:rPr>
                <w:rFonts w:eastAsia="SimSun" w:cs="Arial" w:hint="eastAsia"/>
                <w:snapToGrid w:val="0"/>
                <w:kern w:val="2"/>
                <w:lang w:eastAsia="zh-CN"/>
              </w:rPr>
              <w:t>SC</w:t>
            </w:r>
          </w:p>
        </w:tc>
      </w:tr>
      <w:tr w:rsidR="00511E0B" w:rsidRPr="00511E0B" w14:paraId="72BB05DB" w14:textId="77777777" w:rsidTr="001D6E7B">
        <w:trPr>
          <w:jc w:val="center"/>
        </w:trPr>
        <w:tc>
          <w:tcPr>
            <w:tcW w:w="4085" w:type="dxa"/>
          </w:tcPr>
          <w:p w14:paraId="7DF40C03"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zh-CN"/>
              </w:rPr>
              <w:t>ransmit ON/OFF power (only applied for NR TDD BS)</w:t>
            </w:r>
          </w:p>
        </w:tc>
        <w:tc>
          <w:tcPr>
            <w:tcW w:w="2054" w:type="dxa"/>
          </w:tcPr>
          <w:p w14:paraId="167DDBCF"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5664C78"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7090813D"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75975A0F" w14:textId="77777777" w:rsidTr="001D6E7B">
        <w:trPr>
          <w:jc w:val="center"/>
        </w:trPr>
        <w:tc>
          <w:tcPr>
            <w:tcW w:w="4085" w:type="dxa"/>
          </w:tcPr>
          <w:p w14:paraId="0BDC96C7" w14:textId="77777777" w:rsidR="003B6020" w:rsidRPr="00511E0B" w:rsidRDefault="003B6020" w:rsidP="001D6E7B">
            <w:pPr>
              <w:pStyle w:val="TAL"/>
              <w:rPr>
                <w:rFonts w:cs="Arial"/>
              </w:rPr>
            </w:pPr>
            <w:r w:rsidRPr="00511E0B">
              <w:rPr>
                <w:rFonts w:cs="Arial" w:hint="eastAsia"/>
                <w:lang w:val="en-US" w:eastAsia="zh-CN"/>
              </w:rPr>
              <w:t>OTA f</w:t>
            </w:r>
            <w:r w:rsidRPr="00511E0B">
              <w:rPr>
                <w:rFonts w:cs="Arial"/>
                <w:lang w:eastAsia="ja-JP"/>
              </w:rPr>
              <w:t>requency error</w:t>
            </w:r>
          </w:p>
        </w:tc>
        <w:tc>
          <w:tcPr>
            <w:tcW w:w="2054" w:type="dxa"/>
          </w:tcPr>
          <w:p w14:paraId="2890F948" w14:textId="77777777" w:rsidR="003B6020" w:rsidRPr="00511E0B" w:rsidRDefault="003B6020" w:rsidP="001D6E7B">
            <w:pPr>
              <w:pStyle w:val="TAC"/>
              <w:rPr>
                <w:rFonts w:cs="Arial"/>
              </w:rPr>
            </w:pPr>
            <w:r w:rsidRPr="00511E0B">
              <w:rPr>
                <w:rFonts w:cs="Arial"/>
                <w:snapToGrid w:val="0"/>
                <w:kern w:val="2"/>
                <w:lang w:eastAsia="zh-CN"/>
              </w:rPr>
              <w:t xml:space="preserve">Tested with </w:t>
            </w:r>
            <w:r w:rsidRPr="00511E0B">
              <w:rPr>
                <w:rFonts w:cs="Arial"/>
                <w:kern w:val="2"/>
                <w:lang w:eastAsia="ja-JP"/>
              </w:rPr>
              <w:t>Error Vector Magnitude</w:t>
            </w:r>
          </w:p>
        </w:tc>
        <w:tc>
          <w:tcPr>
            <w:tcW w:w="1926" w:type="dxa"/>
          </w:tcPr>
          <w:p w14:paraId="5CB80058"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792" w:type="dxa"/>
          </w:tcPr>
          <w:p w14:paraId="19F20ADC"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r>
      <w:tr w:rsidR="00511E0B" w:rsidRPr="00511E0B" w14:paraId="2767FFD4" w14:textId="77777777" w:rsidTr="001D6E7B">
        <w:trPr>
          <w:jc w:val="center"/>
        </w:trPr>
        <w:tc>
          <w:tcPr>
            <w:tcW w:w="4085" w:type="dxa"/>
          </w:tcPr>
          <w:p w14:paraId="4A66DDDF" w14:textId="77777777" w:rsidR="003B6020" w:rsidRPr="00511E0B" w:rsidRDefault="003B6020" w:rsidP="001D6E7B">
            <w:pPr>
              <w:pStyle w:val="TAL"/>
              <w:rPr>
                <w:rFonts w:cs="Arial"/>
              </w:rPr>
            </w:pPr>
            <w:r w:rsidRPr="00511E0B">
              <w:rPr>
                <w:rFonts w:cs="Arial" w:hint="eastAsia"/>
                <w:lang w:val="en-US" w:eastAsia="zh-CN"/>
              </w:rPr>
              <w:t>OTA e</w:t>
            </w:r>
            <w:r w:rsidRPr="00511E0B">
              <w:rPr>
                <w:rFonts w:cs="Arial"/>
                <w:lang w:eastAsia="ja-JP"/>
              </w:rPr>
              <w:t>rror Vector Magnitude</w:t>
            </w:r>
          </w:p>
        </w:tc>
        <w:tc>
          <w:tcPr>
            <w:tcW w:w="2054" w:type="dxa"/>
          </w:tcPr>
          <w:p w14:paraId="675A878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170F40BC"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3F332039"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0DFC8383" w14:textId="77777777" w:rsidTr="001D6E7B">
        <w:trPr>
          <w:jc w:val="center"/>
        </w:trPr>
        <w:tc>
          <w:tcPr>
            <w:tcW w:w="4085" w:type="dxa"/>
          </w:tcPr>
          <w:p w14:paraId="5BCE28AD"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 xml:space="preserve">ime alignment </w:t>
            </w:r>
            <w:r w:rsidRPr="00511E0B">
              <w:rPr>
                <w:rFonts w:cs="Arial"/>
                <w:lang w:eastAsia="zh-CN"/>
              </w:rPr>
              <w:t>error</w:t>
            </w:r>
          </w:p>
        </w:tc>
        <w:tc>
          <w:tcPr>
            <w:tcW w:w="2054" w:type="dxa"/>
          </w:tcPr>
          <w:p w14:paraId="0EFB6BB0"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5E5EF58F"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7BFF58BF"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6ABBFC3D" w14:textId="77777777" w:rsidTr="001D6E7B">
        <w:trPr>
          <w:jc w:val="center"/>
        </w:trPr>
        <w:tc>
          <w:tcPr>
            <w:tcW w:w="4085" w:type="dxa"/>
          </w:tcPr>
          <w:p w14:paraId="2B4DF043" w14:textId="77777777" w:rsidR="003B6020" w:rsidRPr="00511E0B" w:rsidRDefault="003B6020" w:rsidP="001D6E7B">
            <w:pPr>
              <w:pStyle w:val="TAL"/>
              <w:rPr>
                <w:rFonts w:cs="Arial"/>
              </w:rPr>
            </w:pPr>
            <w:r w:rsidRPr="00511E0B">
              <w:rPr>
                <w:rFonts w:cs="Arial" w:hint="eastAsia"/>
                <w:lang w:val="en-US" w:eastAsia="zh-CN"/>
              </w:rPr>
              <w:t xml:space="preserve">OTA </w:t>
            </w:r>
            <w:r w:rsidRPr="00511E0B">
              <w:rPr>
                <w:rFonts w:cs="Arial"/>
                <w:lang w:eastAsia="ja-JP"/>
              </w:rPr>
              <w:t>Occupied bandwidth</w:t>
            </w:r>
          </w:p>
        </w:tc>
        <w:tc>
          <w:tcPr>
            <w:tcW w:w="2054" w:type="dxa"/>
          </w:tcPr>
          <w:p w14:paraId="6807129A" w14:textId="77777777" w:rsidR="003B6020" w:rsidRPr="00511E0B" w:rsidRDefault="003B6020" w:rsidP="001D6E7B">
            <w:pPr>
              <w:pStyle w:val="TAC"/>
              <w:rPr>
                <w:rFonts w:cs="Arial"/>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c>
          <w:tcPr>
            <w:tcW w:w="1926" w:type="dxa"/>
          </w:tcPr>
          <w:p w14:paraId="72619D19" w14:textId="77777777" w:rsidR="003B6020" w:rsidRPr="00511E0B" w:rsidRDefault="003B6020" w:rsidP="001D6E7B">
            <w:pPr>
              <w:pStyle w:val="TAC"/>
              <w:rPr>
                <w:rFonts w:cs="Arial"/>
                <w:snapToGrid w:val="0"/>
                <w:lang w:eastAsia="zh-CN"/>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c>
          <w:tcPr>
            <w:tcW w:w="1792" w:type="dxa"/>
          </w:tcPr>
          <w:p w14:paraId="25D4AB4A" w14:textId="77777777" w:rsidR="003B6020" w:rsidRPr="00511E0B" w:rsidRDefault="003B6020" w:rsidP="001D6E7B">
            <w:pPr>
              <w:pStyle w:val="TAC"/>
              <w:rPr>
                <w:rFonts w:cs="Arial"/>
                <w:snapToGrid w:val="0"/>
                <w:lang w:eastAsia="zh-CN"/>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r>
      <w:tr w:rsidR="00511E0B" w:rsidRPr="00511E0B" w14:paraId="69E46B99" w14:textId="77777777" w:rsidTr="001D6E7B">
        <w:trPr>
          <w:jc w:val="center"/>
        </w:trPr>
        <w:tc>
          <w:tcPr>
            <w:tcW w:w="4085" w:type="dxa"/>
          </w:tcPr>
          <w:p w14:paraId="48C89F81" w14:textId="77777777" w:rsidR="003B6020" w:rsidRPr="00511E0B" w:rsidRDefault="003B6020" w:rsidP="001D6E7B">
            <w:pPr>
              <w:pStyle w:val="TAL"/>
              <w:rPr>
                <w:rFonts w:cs="Arial"/>
              </w:rPr>
            </w:pPr>
            <w:r w:rsidRPr="00511E0B">
              <w:rPr>
                <w:rFonts w:cs="Arial" w:hint="eastAsia"/>
                <w:lang w:val="en-US" w:eastAsia="zh-CN"/>
              </w:rPr>
              <w:t xml:space="preserve">OTA </w:t>
            </w:r>
            <w:r w:rsidRPr="00511E0B">
              <w:rPr>
                <w:rFonts w:cs="Arial"/>
                <w:lang w:eastAsia="ja-JP"/>
              </w:rPr>
              <w:t>ACLR</w:t>
            </w:r>
          </w:p>
        </w:tc>
        <w:tc>
          <w:tcPr>
            <w:tcW w:w="2054" w:type="dxa"/>
          </w:tcPr>
          <w:p w14:paraId="539BEE8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201B9D7F" w14:textId="77777777" w:rsidR="003B6020" w:rsidRPr="00511E0B" w:rsidRDefault="003B6020" w:rsidP="001D6E7B">
            <w:pPr>
              <w:pStyle w:val="TAC"/>
              <w:rPr>
                <w:rFonts w:cs="Arial"/>
              </w:rPr>
            </w:pPr>
            <w:r w:rsidRPr="00511E0B">
              <w:rPr>
                <w:rFonts w:hint="eastAsia"/>
                <w:lang w:val="en-US" w:eastAsia="zh-CN"/>
              </w:rPr>
              <w:t>NRTC1,</w:t>
            </w:r>
            <w:r w:rsidRPr="00511E0B">
              <w:rPr>
                <w:rFonts w:cs="Arial"/>
                <w:snapToGrid w:val="0"/>
                <w:lang w:eastAsia="zh-CN"/>
              </w:rPr>
              <w:t>NRTC3</w:t>
            </w:r>
          </w:p>
        </w:tc>
        <w:tc>
          <w:tcPr>
            <w:tcW w:w="1792" w:type="dxa"/>
          </w:tcPr>
          <w:p w14:paraId="5E75D7CB"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6B63F31E" w14:textId="77777777" w:rsidTr="001D6E7B">
        <w:trPr>
          <w:jc w:val="center"/>
        </w:trPr>
        <w:tc>
          <w:tcPr>
            <w:tcW w:w="4085" w:type="dxa"/>
          </w:tcPr>
          <w:p w14:paraId="7B00B926" w14:textId="77777777" w:rsidR="003B6020" w:rsidRPr="00511E0B" w:rsidRDefault="003B6020" w:rsidP="001D6E7B">
            <w:pPr>
              <w:pStyle w:val="TAL"/>
              <w:rPr>
                <w:rFonts w:cs="Arial"/>
                <w:lang w:eastAsia="ja-JP"/>
              </w:rPr>
            </w:pPr>
            <w:r w:rsidRPr="00511E0B">
              <w:rPr>
                <w:rFonts w:cs="Arial" w:hint="eastAsia"/>
                <w:lang w:val="en-US" w:eastAsia="zh-CN"/>
              </w:rPr>
              <w:t>OTA C</w:t>
            </w:r>
            <w:r w:rsidRPr="00511E0B">
              <w:rPr>
                <w:rFonts w:cs="Arial"/>
                <w:lang w:eastAsia="ja-JP"/>
              </w:rPr>
              <w:t>ACLR</w:t>
            </w:r>
            <w:r w:rsidRPr="00511E0B">
              <w:rPr>
                <w:rFonts w:cs="Arial" w:hint="eastAsia"/>
                <w:lang w:val="en-US" w:eastAsia="zh-CN"/>
              </w:rPr>
              <w:t xml:space="preserve"> </w:t>
            </w:r>
          </w:p>
        </w:tc>
        <w:tc>
          <w:tcPr>
            <w:tcW w:w="2054" w:type="dxa"/>
          </w:tcPr>
          <w:p w14:paraId="65CBEE93" w14:textId="77777777" w:rsidR="003B6020" w:rsidRPr="00511E0B" w:rsidRDefault="003B6020" w:rsidP="001D6E7B">
            <w:pPr>
              <w:pStyle w:val="TAC"/>
              <w:rPr>
                <w:rFonts w:eastAsia="SimSun" w:cs="Arial"/>
                <w:snapToGrid w:val="0"/>
                <w:lang w:eastAsia="zh-CN"/>
              </w:rPr>
            </w:pPr>
            <w:r w:rsidRPr="00511E0B">
              <w:rPr>
                <w:rFonts w:eastAsia="SimSun" w:cs="Arial" w:hint="eastAsia"/>
                <w:snapToGrid w:val="0"/>
                <w:lang w:eastAsia="zh-CN"/>
              </w:rPr>
              <w:t>-</w:t>
            </w:r>
          </w:p>
        </w:tc>
        <w:tc>
          <w:tcPr>
            <w:tcW w:w="1926" w:type="dxa"/>
          </w:tcPr>
          <w:p w14:paraId="5B8C5C56" w14:textId="77777777" w:rsidR="003B6020" w:rsidRPr="00511E0B" w:rsidRDefault="003B6020" w:rsidP="001D6E7B">
            <w:pPr>
              <w:pStyle w:val="TAC"/>
              <w:rPr>
                <w:rFonts w:cs="Arial"/>
                <w:snapToGrid w:val="0"/>
                <w:lang w:eastAsia="zh-CN"/>
              </w:rPr>
            </w:pPr>
            <w:r w:rsidRPr="00511E0B">
              <w:rPr>
                <w:rFonts w:cs="Arial"/>
                <w:snapToGrid w:val="0"/>
                <w:lang w:eastAsia="zh-CN"/>
              </w:rPr>
              <w:t>NRTC3</w:t>
            </w:r>
          </w:p>
        </w:tc>
        <w:tc>
          <w:tcPr>
            <w:tcW w:w="1792" w:type="dxa"/>
          </w:tcPr>
          <w:p w14:paraId="32BF2E67" w14:textId="77777777" w:rsidR="003B6020" w:rsidRPr="00511E0B" w:rsidRDefault="003B6020" w:rsidP="001D6E7B">
            <w:pPr>
              <w:pStyle w:val="TAC"/>
              <w:rPr>
                <w:rFonts w:cs="Arial"/>
                <w:snapToGrid w:val="0"/>
                <w:lang w:eastAsia="zh-CN"/>
              </w:rPr>
            </w:pPr>
            <w:r w:rsidRPr="00511E0B">
              <w:rPr>
                <w:rFonts w:cs="Arial"/>
                <w:snapToGrid w:val="0"/>
                <w:lang w:eastAsia="zh-CN"/>
              </w:rPr>
              <w:t>NRTC3</w:t>
            </w:r>
          </w:p>
        </w:tc>
      </w:tr>
      <w:tr w:rsidR="00511E0B" w:rsidRPr="00511E0B" w14:paraId="16D2B01A" w14:textId="77777777" w:rsidTr="001D6E7B">
        <w:trPr>
          <w:jc w:val="center"/>
        </w:trPr>
        <w:tc>
          <w:tcPr>
            <w:tcW w:w="4085" w:type="dxa"/>
          </w:tcPr>
          <w:p w14:paraId="7472AD99" w14:textId="77777777" w:rsidR="003B6020" w:rsidRPr="00511E0B" w:rsidRDefault="003B6020" w:rsidP="001D6E7B">
            <w:pPr>
              <w:pStyle w:val="TAL"/>
              <w:rPr>
                <w:rFonts w:cs="Arial"/>
              </w:rPr>
            </w:pPr>
            <w:r w:rsidRPr="00511E0B">
              <w:rPr>
                <w:rFonts w:cs="Arial" w:hint="eastAsia"/>
                <w:lang w:val="en-US" w:eastAsia="zh-CN"/>
              </w:rPr>
              <w:t>OTA o</w:t>
            </w:r>
            <w:r w:rsidRPr="00511E0B">
              <w:rPr>
                <w:rFonts w:cs="Arial"/>
                <w:lang w:eastAsia="ja-JP"/>
              </w:rPr>
              <w:t>perating band unwanted emissions</w:t>
            </w:r>
          </w:p>
        </w:tc>
        <w:tc>
          <w:tcPr>
            <w:tcW w:w="2054" w:type="dxa"/>
          </w:tcPr>
          <w:p w14:paraId="6E7AAF67" w14:textId="77777777" w:rsidR="003B6020" w:rsidRPr="00511E0B" w:rsidRDefault="003B6020" w:rsidP="001D6E7B">
            <w:pPr>
              <w:pStyle w:val="TAC"/>
              <w:rPr>
                <w:rFonts w:eastAsia="SimSun" w:cs="Arial"/>
              </w:rPr>
            </w:pPr>
            <w:r w:rsidRPr="00511E0B">
              <w:rPr>
                <w:rFonts w:cs="Arial"/>
                <w:snapToGrid w:val="0"/>
                <w:lang w:eastAsia="zh-CN"/>
              </w:rPr>
              <w:t>NRTC1</w:t>
            </w:r>
            <w:r w:rsidRPr="00511E0B">
              <w:rPr>
                <w:rFonts w:eastAsia="SimSun" w:cs="Arial" w:hint="eastAsia"/>
                <w:snapToGrid w:val="0"/>
                <w:lang w:eastAsia="zh-CN"/>
              </w:rPr>
              <w:t>, SC (Note 2)</w:t>
            </w:r>
          </w:p>
        </w:tc>
        <w:tc>
          <w:tcPr>
            <w:tcW w:w="1926" w:type="dxa"/>
          </w:tcPr>
          <w:p w14:paraId="73A8071D"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r w:rsidRPr="00511E0B">
              <w:rPr>
                <w:rFonts w:eastAsia="SimSun" w:cs="Arial" w:hint="eastAsia"/>
                <w:snapToGrid w:val="0"/>
                <w:lang w:eastAsia="zh-CN"/>
              </w:rPr>
              <w:t>, SC (Note 2)</w:t>
            </w:r>
          </w:p>
        </w:tc>
        <w:tc>
          <w:tcPr>
            <w:tcW w:w="1792" w:type="dxa"/>
          </w:tcPr>
          <w:p w14:paraId="1025D7C1"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r w:rsidRPr="00511E0B">
              <w:rPr>
                <w:rFonts w:eastAsia="SimSun" w:cs="Arial" w:hint="eastAsia"/>
                <w:snapToGrid w:val="0"/>
                <w:lang w:eastAsia="zh-CN"/>
              </w:rPr>
              <w:t>, SC (Note 2)</w:t>
            </w:r>
          </w:p>
        </w:tc>
      </w:tr>
      <w:tr w:rsidR="00511E0B" w:rsidRPr="00511E0B" w14:paraId="512EFFF8" w14:textId="77777777" w:rsidTr="001D6E7B">
        <w:trPr>
          <w:jc w:val="center"/>
        </w:trPr>
        <w:tc>
          <w:tcPr>
            <w:tcW w:w="4085" w:type="dxa"/>
          </w:tcPr>
          <w:p w14:paraId="2BBA96A2"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ransmitter spurious emissions</w:t>
            </w:r>
          </w:p>
        </w:tc>
        <w:tc>
          <w:tcPr>
            <w:tcW w:w="2054" w:type="dxa"/>
          </w:tcPr>
          <w:p w14:paraId="30319FB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AC9FC29" w14:textId="77777777" w:rsidR="003B6020" w:rsidRPr="00511E0B" w:rsidRDefault="003B6020" w:rsidP="001D6E7B">
            <w:pPr>
              <w:pStyle w:val="TAC"/>
              <w:rPr>
                <w:rFonts w:cs="Arial"/>
                <w:snapToGrid w:val="0"/>
                <w:lang w:eastAsia="zh-CN"/>
              </w:rPr>
            </w:pPr>
            <w:r w:rsidRPr="00511E0B">
              <w:rPr>
                <w:rFonts w:cs="Arial"/>
                <w:snapToGrid w:val="0"/>
                <w:lang w:eastAsia="zh-CN"/>
              </w:rPr>
              <w:t xml:space="preserve"> NRTC3</w:t>
            </w:r>
          </w:p>
        </w:tc>
        <w:tc>
          <w:tcPr>
            <w:tcW w:w="1792" w:type="dxa"/>
          </w:tcPr>
          <w:p w14:paraId="31DB9D51"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r>
      <w:tr w:rsidR="00511E0B" w:rsidRPr="00511E0B" w14:paraId="5328BDE4" w14:textId="77777777" w:rsidTr="001D6E7B">
        <w:trPr>
          <w:jc w:val="center"/>
        </w:trPr>
        <w:tc>
          <w:tcPr>
            <w:tcW w:w="4085" w:type="dxa"/>
          </w:tcPr>
          <w:p w14:paraId="131EBB3E"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ransmitter intermodulation</w:t>
            </w:r>
          </w:p>
        </w:tc>
        <w:tc>
          <w:tcPr>
            <w:tcW w:w="2054" w:type="dxa"/>
          </w:tcPr>
          <w:p w14:paraId="1D01ED74"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6DFF29E5"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c>
          <w:tcPr>
            <w:tcW w:w="1792" w:type="dxa"/>
          </w:tcPr>
          <w:p w14:paraId="70F71D37"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r>
      <w:tr w:rsidR="00511E0B" w:rsidRPr="00511E0B" w14:paraId="126D4E7D" w14:textId="77777777" w:rsidTr="001D6E7B">
        <w:trPr>
          <w:jc w:val="center"/>
        </w:trPr>
        <w:tc>
          <w:tcPr>
            <w:tcW w:w="4085" w:type="dxa"/>
          </w:tcPr>
          <w:p w14:paraId="5D09B7DB" w14:textId="77777777" w:rsidR="003B6020" w:rsidRPr="00511E0B" w:rsidRDefault="003B6020" w:rsidP="001D6E7B">
            <w:pPr>
              <w:pStyle w:val="TAL"/>
              <w:rPr>
                <w:rFonts w:cs="Arial"/>
                <w:lang w:eastAsia="ja-JP"/>
              </w:rPr>
            </w:pPr>
            <w:r w:rsidRPr="00511E0B">
              <w:rPr>
                <w:lang w:eastAsia="ja-JP"/>
              </w:rPr>
              <w:t>OTA sensitivity</w:t>
            </w:r>
          </w:p>
        </w:tc>
        <w:tc>
          <w:tcPr>
            <w:tcW w:w="2054" w:type="dxa"/>
          </w:tcPr>
          <w:p w14:paraId="58DF3934"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926" w:type="dxa"/>
          </w:tcPr>
          <w:p w14:paraId="06A2684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792" w:type="dxa"/>
          </w:tcPr>
          <w:p w14:paraId="1F86D38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r>
      <w:tr w:rsidR="00511E0B" w:rsidRPr="00511E0B" w14:paraId="315349D4" w14:textId="77777777" w:rsidTr="001D6E7B">
        <w:trPr>
          <w:jc w:val="center"/>
        </w:trPr>
        <w:tc>
          <w:tcPr>
            <w:tcW w:w="4085" w:type="dxa"/>
          </w:tcPr>
          <w:p w14:paraId="0668DB98"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lang w:eastAsia="ja-JP"/>
              </w:rPr>
              <w:t>eference sensitivity level</w:t>
            </w:r>
          </w:p>
        </w:tc>
        <w:tc>
          <w:tcPr>
            <w:tcW w:w="2054" w:type="dxa"/>
          </w:tcPr>
          <w:p w14:paraId="7FBD02F3"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11270EFA" w14:textId="77777777" w:rsidR="003B6020" w:rsidRPr="00511E0B" w:rsidRDefault="003B6020" w:rsidP="001D6E7B">
            <w:pPr>
              <w:pStyle w:val="TAC"/>
              <w:rPr>
                <w:rFonts w:cs="Arial"/>
              </w:rPr>
            </w:pPr>
            <w:r w:rsidRPr="00511E0B">
              <w:rPr>
                <w:rFonts w:cs="Arial"/>
                <w:snapToGrid w:val="0"/>
                <w:lang w:eastAsia="zh-CN"/>
              </w:rPr>
              <w:t>SC</w:t>
            </w:r>
          </w:p>
        </w:tc>
        <w:tc>
          <w:tcPr>
            <w:tcW w:w="1792" w:type="dxa"/>
          </w:tcPr>
          <w:p w14:paraId="22765979" w14:textId="77777777" w:rsidR="003B6020" w:rsidRPr="00511E0B" w:rsidRDefault="003B6020" w:rsidP="001D6E7B">
            <w:pPr>
              <w:pStyle w:val="TAC"/>
              <w:rPr>
                <w:rFonts w:cs="Arial"/>
              </w:rPr>
            </w:pPr>
            <w:r w:rsidRPr="00511E0B">
              <w:rPr>
                <w:rFonts w:cs="Arial"/>
                <w:snapToGrid w:val="0"/>
                <w:lang w:eastAsia="zh-CN"/>
              </w:rPr>
              <w:t>SC</w:t>
            </w:r>
          </w:p>
        </w:tc>
      </w:tr>
      <w:tr w:rsidR="00511E0B" w:rsidRPr="00511E0B" w14:paraId="20554391" w14:textId="77777777" w:rsidTr="001D6E7B">
        <w:trPr>
          <w:jc w:val="center"/>
        </w:trPr>
        <w:tc>
          <w:tcPr>
            <w:tcW w:w="4085" w:type="dxa"/>
          </w:tcPr>
          <w:p w14:paraId="63441FCF" w14:textId="77777777" w:rsidR="003B6020" w:rsidRPr="00511E0B" w:rsidRDefault="003B6020" w:rsidP="001D6E7B">
            <w:pPr>
              <w:pStyle w:val="TAL"/>
              <w:rPr>
                <w:rFonts w:cs="Arial"/>
              </w:rPr>
            </w:pPr>
            <w:r w:rsidRPr="00511E0B">
              <w:rPr>
                <w:rFonts w:cs="Arial" w:hint="eastAsia"/>
                <w:lang w:val="en-US" w:eastAsia="zh-CN"/>
              </w:rPr>
              <w:t>OTA d</w:t>
            </w:r>
            <w:r w:rsidRPr="00511E0B">
              <w:rPr>
                <w:rFonts w:cs="Arial"/>
                <w:lang w:eastAsia="ja-JP"/>
              </w:rPr>
              <w:t>ynamic range</w:t>
            </w:r>
          </w:p>
        </w:tc>
        <w:tc>
          <w:tcPr>
            <w:tcW w:w="2054" w:type="dxa"/>
          </w:tcPr>
          <w:p w14:paraId="47852137"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59580CBA" w14:textId="77777777" w:rsidR="003B6020" w:rsidRPr="00511E0B" w:rsidRDefault="003B6020" w:rsidP="001D6E7B">
            <w:pPr>
              <w:pStyle w:val="TAC"/>
              <w:rPr>
                <w:rFonts w:cs="Arial"/>
              </w:rPr>
            </w:pPr>
            <w:r w:rsidRPr="00511E0B">
              <w:rPr>
                <w:rFonts w:cs="Arial"/>
                <w:snapToGrid w:val="0"/>
                <w:lang w:eastAsia="zh-CN"/>
              </w:rPr>
              <w:t>SC</w:t>
            </w:r>
          </w:p>
        </w:tc>
        <w:tc>
          <w:tcPr>
            <w:tcW w:w="1792" w:type="dxa"/>
          </w:tcPr>
          <w:p w14:paraId="21ED1BEE" w14:textId="77777777" w:rsidR="003B6020" w:rsidRPr="00511E0B" w:rsidRDefault="003B6020" w:rsidP="001D6E7B">
            <w:pPr>
              <w:pStyle w:val="TAC"/>
              <w:rPr>
                <w:rFonts w:cs="Arial"/>
              </w:rPr>
            </w:pPr>
            <w:r w:rsidRPr="00511E0B">
              <w:rPr>
                <w:rFonts w:cs="Arial"/>
                <w:snapToGrid w:val="0"/>
                <w:lang w:eastAsia="zh-CN"/>
              </w:rPr>
              <w:t>SC</w:t>
            </w:r>
          </w:p>
        </w:tc>
      </w:tr>
      <w:tr w:rsidR="00511E0B" w:rsidRPr="00511E0B" w14:paraId="406C353C" w14:textId="77777777" w:rsidTr="001D6E7B">
        <w:trPr>
          <w:jc w:val="center"/>
        </w:trPr>
        <w:tc>
          <w:tcPr>
            <w:tcW w:w="4085" w:type="dxa"/>
          </w:tcPr>
          <w:p w14:paraId="020DDDCF" w14:textId="77777777" w:rsidR="003B6020" w:rsidRPr="00511E0B" w:rsidRDefault="003B6020" w:rsidP="001D6E7B">
            <w:pPr>
              <w:pStyle w:val="TAL"/>
              <w:rPr>
                <w:rFonts w:cs="Arial"/>
              </w:rPr>
            </w:pPr>
            <w:r w:rsidRPr="00511E0B">
              <w:rPr>
                <w:rFonts w:hint="eastAsia"/>
                <w:lang w:val="en-US" w:eastAsia="zh-CN"/>
              </w:rPr>
              <w:t>OTA a</w:t>
            </w:r>
            <w:r w:rsidRPr="00511E0B">
              <w:t xml:space="preserve">djacent </w:t>
            </w:r>
            <w:r w:rsidRPr="00511E0B">
              <w:rPr>
                <w:rFonts w:hint="eastAsia"/>
                <w:lang w:val="en-US" w:eastAsia="zh-CN"/>
              </w:rPr>
              <w:t>c</w:t>
            </w:r>
            <w:r w:rsidRPr="00511E0B">
              <w:t xml:space="preserve">hannel </w:t>
            </w:r>
            <w:r w:rsidRPr="00511E0B">
              <w:rPr>
                <w:rFonts w:hint="eastAsia"/>
                <w:lang w:val="en-US" w:eastAsia="zh-CN"/>
              </w:rPr>
              <w:t>s</w:t>
            </w:r>
            <w:r w:rsidRPr="00511E0B">
              <w:t>electivity</w:t>
            </w:r>
          </w:p>
        </w:tc>
        <w:tc>
          <w:tcPr>
            <w:tcW w:w="2054" w:type="dxa"/>
          </w:tcPr>
          <w:p w14:paraId="6902F04A"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30C93987"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2B0B71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102FF88D" w14:textId="77777777" w:rsidTr="001D6E7B">
        <w:trPr>
          <w:jc w:val="center"/>
        </w:trPr>
        <w:tc>
          <w:tcPr>
            <w:tcW w:w="4085" w:type="dxa"/>
          </w:tcPr>
          <w:p w14:paraId="124316C4" w14:textId="77777777" w:rsidR="003B6020" w:rsidRPr="00511E0B" w:rsidRDefault="003B6020" w:rsidP="001D6E7B">
            <w:pPr>
              <w:pStyle w:val="TAL"/>
              <w:rPr>
                <w:rFonts w:cs="Arial"/>
              </w:rPr>
            </w:pPr>
            <w:r w:rsidRPr="00511E0B">
              <w:t>In-band blocking</w:t>
            </w:r>
          </w:p>
        </w:tc>
        <w:tc>
          <w:tcPr>
            <w:tcW w:w="2054" w:type="dxa"/>
          </w:tcPr>
          <w:p w14:paraId="32CD1A1F"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16FE498"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CA139B7"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96CE3D6" w14:textId="77777777" w:rsidTr="001D6E7B">
        <w:trPr>
          <w:jc w:val="center"/>
        </w:trPr>
        <w:tc>
          <w:tcPr>
            <w:tcW w:w="4085" w:type="dxa"/>
          </w:tcPr>
          <w:p w14:paraId="1B5EFAB6" w14:textId="77777777" w:rsidR="003B6020" w:rsidRPr="00511E0B" w:rsidRDefault="003B6020" w:rsidP="001D6E7B">
            <w:pPr>
              <w:pStyle w:val="TAL"/>
              <w:rPr>
                <w:rFonts w:cs="Arial"/>
              </w:rPr>
            </w:pPr>
            <w:r w:rsidRPr="00511E0B">
              <w:rPr>
                <w:rFonts w:hint="eastAsia"/>
                <w:lang w:val="en-US" w:eastAsia="zh-CN"/>
              </w:rPr>
              <w:t>OTA o</w:t>
            </w:r>
            <w:r w:rsidRPr="00511E0B">
              <w:t>ut-of-band blocking</w:t>
            </w:r>
          </w:p>
        </w:tc>
        <w:tc>
          <w:tcPr>
            <w:tcW w:w="2054" w:type="dxa"/>
          </w:tcPr>
          <w:p w14:paraId="25C4E884"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E18E5F9"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6C3B490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3C61B97" w14:textId="77777777" w:rsidTr="001D6E7B">
        <w:trPr>
          <w:jc w:val="center"/>
        </w:trPr>
        <w:tc>
          <w:tcPr>
            <w:tcW w:w="4085" w:type="dxa"/>
          </w:tcPr>
          <w:p w14:paraId="216D6A60"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rPr>
              <w:t>eceiver spurious emissions</w:t>
            </w:r>
          </w:p>
        </w:tc>
        <w:tc>
          <w:tcPr>
            <w:tcW w:w="2054" w:type="dxa"/>
          </w:tcPr>
          <w:p w14:paraId="7D96B259"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1944F97E"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062425AD"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5896C107" w14:textId="77777777" w:rsidTr="001D6E7B">
        <w:trPr>
          <w:jc w:val="center"/>
        </w:trPr>
        <w:tc>
          <w:tcPr>
            <w:tcW w:w="4085" w:type="dxa"/>
          </w:tcPr>
          <w:p w14:paraId="521D3D1B"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rPr>
              <w:t>eceiver intermodulation</w:t>
            </w:r>
          </w:p>
        </w:tc>
        <w:tc>
          <w:tcPr>
            <w:tcW w:w="2054" w:type="dxa"/>
          </w:tcPr>
          <w:p w14:paraId="46BE1910"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5D45601"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DF41A0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414D0B9" w14:textId="77777777" w:rsidTr="001D6E7B">
        <w:trPr>
          <w:jc w:val="center"/>
        </w:trPr>
        <w:tc>
          <w:tcPr>
            <w:tcW w:w="4085" w:type="dxa"/>
          </w:tcPr>
          <w:p w14:paraId="2A77FE83" w14:textId="77777777" w:rsidR="003B6020" w:rsidRPr="00511E0B" w:rsidRDefault="003B6020" w:rsidP="001D6E7B">
            <w:pPr>
              <w:pStyle w:val="TAL"/>
              <w:rPr>
                <w:rFonts w:cs="Arial"/>
              </w:rPr>
            </w:pPr>
            <w:r w:rsidRPr="00511E0B">
              <w:rPr>
                <w:rFonts w:cs="Arial" w:hint="eastAsia"/>
                <w:lang w:val="en-US" w:eastAsia="zh-CN"/>
              </w:rPr>
              <w:t>OTA i</w:t>
            </w:r>
            <w:r w:rsidRPr="00511E0B">
              <w:rPr>
                <w:rFonts w:cs="Arial"/>
                <w:lang w:eastAsia="ja-JP"/>
              </w:rPr>
              <w:t>n-channel selectivity</w:t>
            </w:r>
          </w:p>
        </w:tc>
        <w:tc>
          <w:tcPr>
            <w:tcW w:w="2054" w:type="dxa"/>
          </w:tcPr>
          <w:p w14:paraId="586BC0AE"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38CBABED"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792" w:type="dxa"/>
          </w:tcPr>
          <w:p w14:paraId="788F7F5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r>
      <w:tr w:rsidR="004C4101" w:rsidRPr="00511E0B" w14:paraId="0F659E3A" w14:textId="77777777" w:rsidTr="001D6E7B">
        <w:trPr>
          <w:jc w:val="center"/>
        </w:trPr>
        <w:tc>
          <w:tcPr>
            <w:tcW w:w="9857" w:type="dxa"/>
            <w:gridSpan w:val="4"/>
          </w:tcPr>
          <w:p w14:paraId="1D9811F7" w14:textId="77777777" w:rsidR="003B6020" w:rsidRPr="00511E0B" w:rsidRDefault="003B6020" w:rsidP="001D6E7B">
            <w:pPr>
              <w:pStyle w:val="TAN"/>
            </w:pPr>
            <w:r w:rsidRPr="00511E0B">
              <w:t>Note</w:t>
            </w:r>
            <w:r w:rsidRPr="00511E0B">
              <w:rPr>
                <w:rFonts w:eastAsia="SimSun" w:hint="eastAsia"/>
              </w:rPr>
              <w:t xml:space="preserve"> 1</w:t>
            </w:r>
            <w:r w:rsidRPr="00511E0B">
              <w:t>:</w:t>
            </w:r>
            <w:r w:rsidRPr="00511E0B">
              <w:tab/>
            </w:r>
            <w:r w:rsidRPr="00511E0B">
              <w:rPr>
                <w:rFonts w:eastAsia="SimSun" w:hint="eastAsia"/>
              </w:rPr>
              <w:t>NR</w:t>
            </w:r>
            <w:r w:rsidRPr="00511E0B">
              <w:t>TC2 is only applicable when contiguous CA is supported.</w:t>
            </w:r>
          </w:p>
          <w:p w14:paraId="6DF5F284" w14:textId="256D362E" w:rsidR="003B6020" w:rsidRPr="00511E0B" w:rsidRDefault="003B6020" w:rsidP="001D6E7B">
            <w:pPr>
              <w:pStyle w:val="TAN"/>
              <w:rPr>
                <w:rFonts w:eastAsia="SimSun"/>
                <w:lang w:eastAsia="zh-CN"/>
              </w:rPr>
            </w:pPr>
            <w:r w:rsidRPr="00511E0B">
              <w:rPr>
                <w:rFonts w:hint="eastAsia"/>
              </w:rPr>
              <w:t>Note 2:</w:t>
            </w:r>
            <w:r w:rsidR="00E257AB" w:rsidRPr="00511E0B">
              <w:tab/>
            </w:r>
            <w:r w:rsidRPr="00511E0B">
              <w:rPr>
                <w:rFonts w:hint="eastAsia"/>
              </w:rPr>
              <w:t xml:space="preserve">OBUE </w:t>
            </w:r>
            <w:r w:rsidRPr="00511E0B">
              <w:t xml:space="preserve">SC shall be tested using the widest supported </w:t>
            </w:r>
            <w:r w:rsidR="00154BDD" w:rsidRPr="00511E0B">
              <w:t>c</w:t>
            </w:r>
            <w:r w:rsidRPr="00511E0B">
              <w:t xml:space="preserve">hannel </w:t>
            </w:r>
            <w:r w:rsidR="00154BDD" w:rsidRPr="00511E0B">
              <w:t>b</w:t>
            </w:r>
            <w:r w:rsidRPr="00511E0B">
              <w:t>andwidth and the highest supported subcarrier spacing.</w:t>
            </w:r>
          </w:p>
        </w:tc>
      </w:tr>
    </w:tbl>
    <w:p w14:paraId="39014178" w14:textId="77777777" w:rsidR="00696F16" w:rsidRPr="00511E0B" w:rsidRDefault="00696F16" w:rsidP="00696F16"/>
    <w:p w14:paraId="4873DCAE" w14:textId="6CE219B6" w:rsidR="003B6020" w:rsidRPr="00511E0B" w:rsidRDefault="003B6020" w:rsidP="003B6020">
      <w:pPr>
        <w:pStyle w:val="Heading3"/>
        <w:rPr>
          <w:rFonts w:eastAsia="SimSun"/>
        </w:rPr>
      </w:pPr>
      <w:bookmarkStart w:id="208" w:name="_Toc21101055"/>
      <w:bookmarkStart w:id="209" w:name="_Toc29810094"/>
      <w:r w:rsidRPr="00511E0B">
        <w:t>4.</w:t>
      </w:r>
      <w:r w:rsidR="00BF4347" w:rsidRPr="00511E0B">
        <w:rPr>
          <w:lang w:val="en-US" w:eastAsia="zh-CN"/>
        </w:rPr>
        <w:t>8</w:t>
      </w:r>
      <w:r w:rsidRPr="00511E0B">
        <w:t>.</w:t>
      </w:r>
      <w:r w:rsidR="003855AD" w:rsidRPr="00511E0B">
        <w:t>3</w:t>
      </w:r>
      <w:r w:rsidRPr="00511E0B">
        <w:tab/>
        <w:t xml:space="preserve">Applicability of </w:t>
      </w:r>
      <w:r w:rsidRPr="00511E0B">
        <w:rPr>
          <w:rFonts w:eastAsia="SimSun"/>
        </w:rPr>
        <w:t xml:space="preserve">test configurations for </w:t>
      </w:r>
      <w:r w:rsidRPr="00511E0B">
        <w:rPr>
          <w:rFonts w:eastAsia="SimSun"/>
          <w:i/>
        </w:rPr>
        <w:t>multi-band RIB</w:t>
      </w:r>
      <w:bookmarkEnd w:id="208"/>
      <w:bookmarkEnd w:id="209"/>
    </w:p>
    <w:p w14:paraId="1FE5CF3D" w14:textId="75261E29" w:rsidR="003B6020" w:rsidRPr="00511E0B" w:rsidRDefault="003B6020" w:rsidP="003B6020">
      <w:pPr>
        <w:rPr>
          <w:snapToGrid w:val="0"/>
          <w:lang w:eastAsia="zh-CN"/>
        </w:rPr>
      </w:pPr>
      <w:r w:rsidRPr="00511E0B">
        <w:rPr>
          <w:snapToGrid w:val="0"/>
          <w:lang w:eastAsia="zh-CN"/>
        </w:rPr>
        <w:t xml:space="preserve">For a </w:t>
      </w:r>
      <w:r w:rsidRPr="00511E0B">
        <w:rPr>
          <w:i/>
          <w:iCs/>
          <w:lang w:val="en-US" w:eastAsia="zh-CN"/>
        </w:rPr>
        <w:t xml:space="preserve">multi-band </w:t>
      </w:r>
      <w:r w:rsidRPr="00511E0B">
        <w:rPr>
          <w:rFonts w:hint="eastAsia"/>
          <w:i/>
          <w:iCs/>
          <w:lang w:val="en-US" w:eastAsia="zh-CN"/>
        </w:rPr>
        <w:t>RIB</w:t>
      </w:r>
      <w:r w:rsidRPr="00511E0B">
        <w:rPr>
          <w:snapToGrid w:val="0"/>
          <w:lang w:eastAsia="zh-CN"/>
        </w:rPr>
        <w:t>, the test configuration in table 4.</w:t>
      </w:r>
      <w:r w:rsidR="00BF4347" w:rsidRPr="00511E0B">
        <w:rPr>
          <w:snapToGrid w:val="0"/>
          <w:lang w:val="en-US" w:eastAsia="zh-CN"/>
        </w:rPr>
        <w:t>8</w:t>
      </w:r>
      <w:r w:rsidRPr="00511E0B">
        <w:rPr>
          <w:snapToGrid w:val="0"/>
          <w:lang w:eastAsia="zh-CN"/>
        </w:rPr>
        <w:t>.</w:t>
      </w:r>
      <w:r w:rsidR="003855AD" w:rsidRPr="00511E0B">
        <w:rPr>
          <w:snapToGrid w:val="0"/>
          <w:lang w:eastAsia="zh-CN"/>
        </w:rPr>
        <w:t>3</w:t>
      </w:r>
      <w:r w:rsidRPr="00511E0B">
        <w:rPr>
          <w:snapToGrid w:val="0"/>
          <w:lang w:eastAsia="zh-CN"/>
        </w:rPr>
        <w:t>-1 shall be used for testing.</w:t>
      </w:r>
    </w:p>
    <w:p w14:paraId="4E4C0A56" w14:textId="525FF79D" w:rsidR="003B6020" w:rsidRPr="00511E0B" w:rsidRDefault="003B6020" w:rsidP="003B6020">
      <w:pPr>
        <w:rPr>
          <w:snapToGrid w:val="0"/>
          <w:lang w:eastAsia="zh-CN"/>
        </w:rPr>
      </w:pPr>
      <w:r w:rsidRPr="00511E0B">
        <w:rPr>
          <w:snapToGrid w:val="0"/>
          <w:lang w:eastAsia="zh-CN"/>
        </w:rPr>
        <w:t xml:space="preserve">Unless otherwise stated, single carrier configuration (SC) tests shall be performed using signal with narrowest supported </w:t>
      </w:r>
      <w:r w:rsidR="007878AF" w:rsidRPr="00511E0B">
        <w:rPr>
          <w:i/>
          <w:snapToGrid w:val="0"/>
          <w:lang w:eastAsia="zh-CN"/>
        </w:rPr>
        <w:t>BS c</w:t>
      </w:r>
      <w:r w:rsidRPr="00511E0B">
        <w:rPr>
          <w:i/>
          <w:snapToGrid w:val="0"/>
          <w:lang w:eastAsia="zh-CN"/>
        </w:rPr>
        <w:t xml:space="preserve">hannel </w:t>
      </w:r>
      <w:r w:rsidR="007878AF" w:rsidRPr="00511E0B">
        <w:rPr>
          <w:i/>
          <w:snapToGrid w:val="0"/>
          <w:lang w:eastAsia="zh-CN"/>
        </w:rPr>
        <w:t>b</w:t>
      </w:r>
      <w:r w:rsidRPr="00511E0B">
        <w:rPr>
          <w:i/>
          <w:snapToGrid w:val="0"/>
          <w:lang w:eastAsia="zh-CN"/>
        </w:rPr>
        <w:t>andwidth</w:t>
      </w:r>
      <w:r w:rsidRPr="00511E0B">
        <w:rPr>
          <w:snapToGrid w:val="0"/>
          <w:lang w:eastAsia="zh-CN"/>
        </w:rPr>
        <w:t xml:space="preserve"> </w:t>
      </w:r>
      <w:r w:rsidR="007878AF" w:rsidRPr="00511E0B">
        <w:rPr>
          <w:snapToGrid w:val="0"/>
          <w:lang w:eastAsia="zh-CN"/>
        </w:rPr>
        <w:t xml:space="preserve">with </w:t>
      </w:r>
      <w:r w:rsidRPr="00511E0B">
        <w:rPr>
          <w:snapToGrid w:val="0"/>
          <w:lang w:eastAsia="zh-CN"/>
        </w:rPr>
        <w:t>the smallest supported subcarrier spacing</w:t>
      </w:r>
      <w:r w:rsidR="007878AF" w:rsidRPr="00511E0B">
        <w:rPr>
          <w:snapToGrid w:val="0"/>
          <w:lang w:eastAsia="zh-CN"/>
        </w:rPr>
        <w:t xml:space="preserve"> </w:t>
      </w:r>
      <w:r w:rsidR="007878AF" w:rsidRPr="00511E0B">
        <w:rPr>
          <w:lang w:eastAsia="zh-CN"/>
        </w:rPr>
        <w:t xml:space="preserve">declared per </w:t>
      </w:r>
      <w:r w:rsidR="007878AF" w:rsidRPr="00511E0B">
        <w:rPr>
          <w:i/>
          <w:lang w:eastAsia="zh-CN"/>
        </w:rPr>
        <w:t xml:space="preserve">operating band </w:t>
      </w:r>
      <w:r w:rsidR="007878AF" w:rsidRPr="00511E0B">
        <w:rPr>
          <w:lang w:eastAsia="zh-CN"/>
        </w:rPr>
        <w:t>(D.</w:t>
      </w:r>
      <w:r w:rsidR="003855AD" w:rsidRPr="00511E0B">
        <w:rPr>
          <w:lang w:eastAsia="zh-CN"/>
        </w:rPr>
        <w:t>7</w:t>
      </w:r>
      <w:r w:rsidR="007878AF" w:rsidRPr="00511E0B">
        <w:rPr>
          <w:lang w:eastAsia="zh-CN"/>
        </w:rPr>
        <w:t>)</w:t>
      </w:r>
      <w:r w:rsidRPr="00511E0B">
        <w:rPr>
          <w:snapToGrid w:val="0"/>
          <w:lang w:eastAsia="zh-CN"/>
        </w:rPr>
        <w:t>.</w:t>
      </w:r>
    </w:p>
    <w:p w14:paraId="56356167" w14:textId="2E7E616A" w:rsidR="003B6020" w:rsidRPr="00511E0B" w:rsidRDefault="003B6020" w:rsidP="003B6020">
      <w:pPr>
        <w:pStyle w:val="NO"/>
        <w:rPr>
          <w:i/>
          <w:iCs/>
          <w:snapToGrid w:val="0"/>
          <w:lang w:val="en-US" w:eastAsia="zh-CN"/>
        </w:rPr>
      </w:pPr>
      <w:r w:rsidRPr="00511E0B">
        <w:rPr>
          <w:snapToGrid w:val="0"/>
          <w:lang w:eastAsia="zh-CN"/>
        </w:rPr>
        <w:t>NOTE</w:t>
      </w:r>
      <w:r w:rsidRPr="00511E0B">
        <w:rPr>
          <w:rFonts w:hint="eastAsia"/>
          <w:snapToGrid w:val="0"/>
          <w:lang w:eastAsia="zh-CN"/>
        </w:rPr>
        <w:t>:</w:t>
      </w:r>
      <w:r w:rsidRPr="00511E0B">
        <w:rPr>
          <w:snapToGrid w:val="0"/>
          <w:lang w:eastAsia="zh-CN"/>
        </w:rPr>
        <w:tab/>
      </w:r>
      <w:r w:rsidRPr="00511E0B">
        <w:rPr>
          <w:rFonts w:hint="eastAsia"/>
          <w:snapToGrid w:val="0"/>
          <w:lang w:eastAsia="zh-CN"/>
        </w:rPr>
        <w:t xml:space="preserve">The applicability of test configurations </w:t>
      </w:r>
      <w:r w:rsidRPr="00511E0B">
        <w:rPr>
          <w:rFonts w:hint="eastAsia"/>
          <w:snapToGrid w:val="0"/>
          <w:lang w:val="en-US" w:eastAsia="zh-CN"/>
        </w:rPr>
        <w:t xml:space="preserve">in table </w:t>
      </w:r>
      <w:r w:rsidRPr="00511E0B">
        <w:rPr>
          <w:rFonts w:hint="eastAsia"/>
          <w:snapToGrid w:val="0"/>
          <w:lang w:eastAsia="zh-CN"/>
        </w:rPr>
        <w:t>4.</w:t>
      </w:r>
      <w:r w:rsidR="00BF4347" w:rsidRPr="00511E0B">
        <w:rPr>
          <w:snapToGrid w:val="0"/>
          <w:lang w:val="en-US" w:eastAsia="zh-CN"/>
        </w:rPr>
        <w:t>8</w:t>
      </w:r>
      <w:r w:rsidRPr="00511E0B">
        <w:rPr>
          <w:rFonts w:hint="eastAsia"/>
          <w:snapToGrid w:val="0"/>
          <w:lang w:eastAsia="zh-CN"/>
        </w:rPr>
        <w:t>.</w:t>
      </w:r>
      <w:r w:rsidR="003855AD" w:rsidRPr="00511E0B">
        <w:rPr>
          <w:snapToGrid w:val="0"/>
          <w:lang w:val="en-US" w:eastAsia="zh-CN"/>
        </w:rPr>
        <w:t>3</w:t>
      </w:r>
      <w:r w:rsidRPr="00511E0B">
        <w:rPr>
          <w:snapToGrid w:val="0"/>
        </w:rPr>
        <w:t>-</w:t>
      </w:r>
      <w:r w:rsidRPr="00511E0B">
        <w:rPr>
          <w:rFonts w:hint="eastAsia"/>
          <w:snapToGrid w:val="0"/>
          <w:lang w:val="en-US" w:eastAsia="zh-CN"/>
        </w:rPr>
        <w:t xml:space="preserve">1 are not applicable to </w:t>
      </w:r>
      <w:r w:rsidRPr="00511E0B">
        <w:rPr>
          <w:rFonts w:hint="eastAsia"/>
          <w:i/>
          <w:iCs/>
          <w:snapToGrid w:val="0"/>
          <w:lang w:val="en-US" w:eastAsia="zh-CN"/>
        </w:rPr>
        <w:t>BS type 2-O</w:t>
      </w:r>
      <w:r w:rsidRPr="00511E0B">
        <w:rPr>
          <w:i/>
          <w:iCs/>
          <w:snapToGrid w:val="0"/>
          <w:lang w:val="en-US" w:eastAsia="zh-CN"/>
        </w:rPr>
        <w:t>.</w:t>
      </w:r>
    </w:p>
    <w:p w14:paraId="58E6964A" w14:textId="30950CCD" w:rsidR="003B6020" w:rsidRPr="00511E0B" w:rsidRDefault="003B6020" w:rsidP="003B6020">
      <w:pPr>
        <w:pStyle w:val="TH"/>
        <w:rPr>
          <w:lang w:eastAsia="zh-CN"/>
        </w:rPr>
      </w:pPr>
      <w:r w:rsidRPr="00511E0B">
        <w:rPr>
          <w:snapToGrid w:val="0"/>
          <w:lang w:eastAsia="zh-CN"/>
        </w:rPr>
        <w:lastRenderedPageBreak/>
        <w:t>Table 4.</w:t>
      </w:r>
      <w:r w:rsidR="00BF4347" w:rsidRPr="00511E0B">
        <w:rPr>
          <w:snapToGrid w:val="0"/>
          <w:lang w:val="en-US" w:eastAsia="zh-CN"/>
        </w:rPr>
        <w:t>8</w:t>
      </w:r>
      <w:r w:rsidRPr="00511E0B">
        <w:rPr>
          <w:snapToGrid w:val="0"/>
          <w:lang w:eastAsia="zh-CN"/>
        </w:rPr>
        <w:t>.</w:t>
      </w:r>
      <w:r w:rsidR="003855AD" w:rsidRPr="00511E0B">
        <w:rPr>
          <w:snapToGrid w:val="0"/>
          <w:lang w:eastAsia="zh-CN"/>
        </w:rPr>
        <w:t>3</w:t>
      </w:r>
      <w:r w:rsidRPr="00511E0B">
        <w:rPr>
          <w:snapToGrid w:val="0"/>
          <w:lang w:eastAsia="zh-CN"/>
        </w:rPr>
        <w:t xml:space="preserve">-1: Test configuration for </w:t>
      </w:r>
      <w:r w:rsidRPr="00511E0B">
        <w:rPr>
          <w:lang w:eastAsia="zh-CN"/>
        </w:rPr>
        <w:t xml:space="preserve">a </w:t>
      </w:r>
      <w:r w:rsidRPr="00511E0B">
        <w:rPr>
          <w:i/>
          <w:iCs/>
          <w:lang w:val="en-US" w:eastAsia="zh-CN"/>
        </w:rPr>
        <w:t xml:space="preserve">multi-band </w:t>
      </w:r>
      <w:r w:rsidRPr="00511E0B">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11E0B" w:rsidRPr="00511E0B"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511E0B" w:rsidRDefault="003B6020" w:rsidP="00E257AB">
            <w:pPr>
              <w:pStyle w:val="TAH"/>
              <w:rPr>
                <w:lang w:eastAsia="zh-CN"/>
              </w:rPr>
            </w:pPr>
            <w:r w:rsidRPr="00511E0B">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511E0B" w:rsidRDefault="003B6020" w:rsidP="00E257AB">
            <w:pPr>
              <w:pStyle w:val="TAH"/>
              <w:rPr>
                <w:snapToGrid w:val="0"/>
                <w:lang w:eastAsia="zh-CN"/>
              </w:rPr>
            </w:pPr>
            <w:r w:rsidRPr="00511E0B">
              <w:rPr>
                <w:snapToGrid w:val="0"/>
                <w:lang w:eastAsia="zh-CN"/>
              </w:rPr>
              <w:t xml:space="preserve">Test configuration </w:t>
            </w:r>
          </w:p>
        </w:tc>
      </w:tr>
      <w:tr w:rsidR="00511E0B" w:rsidRPr="00511E0B"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511E0B" w:rsidRDefault="003B6020" w:rsidP="00C9481C">
            <w:pPr>
              <w:pStyle w:val="TAL"/>
              <w:rPr>
                <w:rFonts w:cs="Arial"/>
                <w:kern w:val="2"/>
                <w:lang w:eastAsia="zh-CN"/>
              </w:rPr>
            </w:pPr>
            <w:r w:rsidRPr="00511E0B">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511E0B" w:rsidRDefault="003B6020" w:rsidP="00C9481C">
            <w:pPr>
              <w:pStyle w:val="TAC"/>
              <w:rPr>
                <w:snapToGrid w:val="0"/>
                <w:lang w:eastAsia="zh-CN"/>
              </w:rPr>
            </w:pPr>
            <w:r w:rsidRPr="00511E0B">
              <w:rPr>
                <w:snapToGrid w:val="0"/>
                <w:lang w:eastAsia="zh-CN"/>
              </w:rPr>
              <w:t>NRTC1/3 (Note 1), NRTC4</w:t>
            </w:r>
          </w:p>
        </w:tc>
      </w:tr>
      <w:tr w:rsidR="00511E0B" w:rsidRPr="00511E0B"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511E0B" w:rsidRDefault="003B6020" w:rsidP="00C9481C">
            <w:pPr>
              <w:pStyle w:val="TAL"/>
              <w:rPr>
                <w:rFonts w:cs="Arial"/>
                <w:kern w:val="2"/>
                <w:lang w:eastAsia="zh-CN"/>
              </w:rPr>
            </w:pPr>
            <w:r w:rsidRPr="00511E0B">
              <w:rPr>
                <w:lang w:eastAsia="ja-JP"/>
              </w:rPr>
              <w:t xml:space="preserve">OTA base station </w:t>
            </w:r>
            <w:r w:rsidRPr="00511E0B">
              <w:rPr>
                <w:rFonts w:hint="eastAsia"/>
                <w:lang w:val="en-US" w:eastAsia="zh-CN"/>
              </w:rPr>
              <w:t xml:space="preserve">maximum </w:t>
            </w:r>
            <w:r w:rsidRPr="00511E0B">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511E0B" w:rsidRDefault="003B6020" w:rsidP="00C9481C">
            <w:pPr>
              <w:pStyle w:val="TAC"/>
              <w:rPr>
                <w:snapToGrid w:val="0"/>
                <w:lang w:eastAsia="zh-CN"/>
              </w:rPr>
            </w:pPr>
            <w:r w:rsidRPr="00511E0B">
              <w:rPr>
                <w:snapToGrid w:val="0"/>
                <w:lang w:eastAsia="zh-CN"/>
              </w:rPr>
              <w:t>NRTC1/3 (Note 1), NRTC4</w:t>
            </w:r>
          </w:p>
        </w:tc>
      </w:tr>
      <w:tr w:rsidR="00511E0B" w:rsidRPr="00511E0B"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511E0B" w:rsidRDefault="003B6020" w:rsidP="00C9481C">
            <w:pPr>
              <w:pStyle w:val="TAL"/>
              <w:rPr>
                <w:rFonts w:cs="Arial"/>
                <w:kern w:val="2"/>
                <w:lang w:eastAsia="zh-CN"/>
              </w:rPr>
            </w:pPr>
            <w:r w:rsidRPr="00511E0B">
              <w:rPr>
                <w:rFonts w:cs="Arial" w:hint="eastAsia"/>
                <w:lang w:val="en-US" w:eastAsia="zh-CN"/>
              </w:rPr>
              <w:t xml:space="preserve">OTA </w:t>
            </w:r>
            <w:r w:rsidRPr="00511E0B">
              <w:rPr>
                <w:rFonts w:cs="Arial"/>
                <w:lang w:eastAsia="ja-JP"/>
              </w:rPr>
              <w:t>RE</w:t>
            </w:r>
            <w:r w:rsidR="00C9481C" w:rsidRPr="00511E0B">
              <w:rPr>
                <w:rFonts w:cs="Arial"/>
                <w:lang w:eastAsia="ja-JP"/>
              </w:rPr>
              <w:t xml:space="preserve"> p</w:t>
            </w:r>
            <w:r w:rsidRPr="00511E0B">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511E0B" w:rsidRDefault="003B6020" w:rsidP="00C9481C">
            <w:pPr>
              <w:pStyle w:val="TAC"/>
              <w:rPr>
                <w:snapToGrid w:val="0"/>
                <w:lang w:eastAsia="zh-CN"/>
              </w:rPr>
            </w:pPr>
            <w:r w:rsidRPr="00511E0B">
              <w:rPr>
                <w:snapToGrid w:val="0"/>
                <w:lang w:eastAsia="zh-CN"/>
              </w:rPr>
              <w:t xml:space="preserve">Tested with </w:t>
            </w:r>
            <w:r w:rsidRPr="00511E0B">
              <w:rPr>
                <w:lang w:eastAsia="ja-JP"/>
              </w:rPr>
              <w:t>Error Vector Magnitude</w:t>
            </w:r>
          </w:p>
        </w:tc>
      </w:tr>
      <w:tr w:rsidR="00511E0B" w:rsidRPr="00511E0B"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511E0B" w:rsidRDefault="003B6020" w:rsidP="00C9481C">
            <w:pPr>
              <w:pStyle w:val="TAC"/>
              <w:rPr>
                <w:snapToGrid w:val="0"/>
                <w:lang w:eastAsia="zh-CN"/>
              </w:rPr>
            </w:pPr>
            <w:r w:rsidRPr="00511E0B">
              <w:rPr>
                <w:snapToGrid w:val="0"/>
                <w:lang w:eastAsia="zh-CN"/>
              </w:rPr>
              <w:t>NRTC4</w:t>
            </w:r>
          </w:p>
        </w:tc>
      </w:tr>
      <w:tr w:rsidR="00511E0B" w:rsidRPr="00511E0B"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511E0B" w:rsidRDefault="003B6020" w:rsidP="00C9481C">
            <w:pPr>
              <w:pStyle w:val="TAL"/>
              <w:rPr>
                <w:rFonts w:cs="Arial"/>
                <w:kern w:val="2"/>
                <w:lang w:eastAsia="ja-JP"/>
              </w:rPr>
            </w:pPr>
            <w:r w:rsidRPr="00511E0B">
              <w:rPr>
                <w:rFonts w:cs="Arial" w:hint="eastAsia"/>
                <w:lang w:val="en-US" w:eastAsia="zh-CN"/>
              </w:rPr>
              <w:t>OTA f</w:t>
            </w:r>
            <w:r w:rsidRPr="00511E0B">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511E0B" w:rsidRDefault="003B6020" w:rsidP="00C9481C">
            <w:pPr>
              <w:pStyle w:val="TAC"/>
              <w:rPr>
                <w:sz w:val="16"/>
                <w:szCs w:val="16"/>
                <w:lang w:eastAsia="ja-JP"/>
              </w:rPr>
            </w:pPr>
            <w:r w:rsidRPr="00511E0B">
              <w:rPr>
                <w:snapToGrid w:val="0"/>
                <w:lang w:eastAsia="zh-CN"/>
              </w:rPr>
              <w:t xml:space="preserve">Tested with </w:t>
            </w:r>
            <w:r w:rsidRPr="00511E0B">
              <w:rPr>
                <w:lang w:eastAsia="ja-JP"/>
              </w:rPr>
              <w:t>Error Vector Magnitude</w:t>
            </w:r>
          </w:p>
        </w:tc>
      </w:tr>
      <w:tr w:rsidR="00511E0B" w:rsidRPr="00511E0B"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00C9481C" w:rsidRPr="00511E0B">
              <w:rPr>
                <w:rFonts w:cs="Arial"/>
                <w:lang w:val="en-US" w:eastAsia="zh-CN"/>
              </w:rPr>
              <w:t>E</w:t>
            </w:r>
            <w:r w:rsidRPr="00511E0B">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511E0B" w:rsidRDefault="003B6020" w:rsidP="00C9481C">
            <w:pPr>
              <w:pStyle w:val="TAC"/>
              <w:rPr>
                <w:sz w:val="16"/>
                <w:szCs w:val="16"/>
                <w:lang w:eastAsia="ja-JP"/>
              </w:rPr>
            </w:pPr>
            <w:r w:rsidRPr="00511E0B">
              <w:rPr>
                <w:snapToGrid w:val="0"/>
                <w:lang w:eastAsia="zh-CN"/>
              </w:rPr>
              <w:t>NRTC1/3 (Note 1), NRTC4</w:t>
            </w:r>
          </w:p>
        </w:tc>
      </w:tr>
      <w:tr w:rsidR="00511E0B" w:rsidRPr="00511E0B"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511E0B" w:rsidRDefault="003B6020" w:rsidP="00C9481C">
            <w:pPr>
              <w:pStyle w:val="TAL"/>
              <w:rPr>
                <w:rFonts w:cs="Arial"/>
                <w:kern w:val="2"/>
                <w:lang w:eastAsia="ja-JP"/>
              </w:rPr>
            </w:pPr>
            <w:r w:rsidRPr="00511E0B">
              <w:rPr>
                <w:rFonts w:cs="Arial" w:hint="eastAsia"/>
                <w:lang w:val="en-US" w:eastAsia="zh-CN"/>
              </w:rPr>
              <w:t>OTA t</w:t>
            </w:r>
            <w:r w:rsidRPr="00511E0B">
              <w:rPr>
                <w:rFonts w:cs="Arial"/>
                <w:lang w:eastAsia="ja-JP"/>
              </w:rPr>
              <w:t xml:space="preserve">ime alignment </w:t>
            </w:r>
            <w:r w:rsidRPr="00511E0B">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511E0B" w:rsidRDefault="003B6020" w:rsidP="00C9481C">
            <w:pPr>
              <w:pStyle w:val="TAC"/>
              <w:rPr>
                <w:sz w:val="16"/>
                <w:szCs w:val="16"/>
                <w:lang w:eastAsia="ja-JP"/>
              </w:rPr>
            </w:pPr>
            <w:r w:rsidRPr="00511E0B">
              <w:rPr>
                <w:snapToGrid w:val="0"/>
                <w:lang w:eastAsia="zh-CN"/>
              </w:rPr>
              <w:t>NRTC1/3 (Note 1), NRTC5 (Note 2)</w:t>
            </w:r>
          </w:p>
        </w:tc>
      </w:tr>
      <w:tr w:rsidR="00511E0B" w:rsidRPr="00511E0B"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00C9481C" w:rsidRPr="00511E0B">
              <w:rPr>
                <w:rFonts w:cs="Arial"/>
                <w:lang w:eastAsia="ja-JP"/>
              </w:rPr>
              <w:t>o</w:t>
            </w:r>
            <w:r w:rsidRPr="00511E0B">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511E0B" w:rsidRDefault="003B6020" w:rsidP="00C9481C">
            <w:pPr>
              <w:pStyle w:val="TAC"/>
              <w:rPr>
                <w:lang w:eastAsia="ja-JP"/>
              </w:rPr>
            </w:pPr>
            <w:r w:rsidRPr="00511E0B">
              <w:rPr>
                <w:snapToGrid w:val="0"/>
                <w:lang w:eastAsia="zh-CN"/>
              </w:rPr>
              <w:t>SC, NRTC2 (Note 3)</w:t>
            </w:r>
          </w:p>
        </w:tc>
      </w:tr>
      <w:tr w:rsidR="00511E0B" w:rsidRPr="00511E0B"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Pr="00511E0B">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511E0B" w:rsidRDefault="003B6020" w:rsidP="00C9481C">
            <w:pPr>
              <w:pStyle w:val="TAC"/>
              <w:rPr>
                <w:snapToGrid w:val="0"/>
                <w:lang w:eastAsia="zh-CN"/>
              </w:rPr>
            </w:pPr>
            <w:r w:rsidRPr="00511E0B">
              <w:rPr>
                <w:snapToGrid w:val="0"/>
                <w:lang w:eastAsia="zh-CN"/>
              </w:rPr>
              <w:t>NRTC1/3 (Note 1), NRTC5 (Note 4)</w:t>
            </w:r>
          </w:p>
        </w:tc>
      </w:tr>
      <w:tr w:rsidR="00511E0B" w:rsidRPr="00511E0B"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511E0B" w:rsidRDefault="003B6020" w:rsidP="00C9481C">
            <w:pPr>
              <w:pStyle w:val="TAL"/>
              <w:rPr>
                <w:rFonts w:cs="Arial"/>
                <w:kern w:val="2"/>
                <w:lang w:eastAsia="ja-JP"/>
              </w:rPr>
            </w:pPr>
            <w:r w:rsidRPr="00511E0B">
              <w:rPr>
                <w:rFonts w:cs="Arial" w:hint="eastAsia"/>
                <w:lang w:val="en-US" w:eastAsia="zh-CN"/>
              </w:rPr>
              <w:t>OTA C</w:t>
            </w:r>
            <w:r w:rsidRPr="00511E0B">
              <w:rPr>
                <w:rFonts w:cs="Arial"/>
                <w:lang w:eastAsia="ja-JP"/>
              </w:rPr>
              <w:t>ACLR</w:t>
            </w:r>
            <w:r w:rsidRPr="00511E0B">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511E0B" w:rsidRDefault="003B6020" w:rsidP="00C9481C">
            <w:pPr>
              <w:pStyle w:val="TAC"/>
              <w:rPr>
                <w:snapToGrid w:val="0"/>
                <w:lang w:eastAsia="zh-CN"/>
              </w:rPr>
            </w:pPr>
            <w:r w:rsidRPr="00511E0B">
              <w:rPr>
                <w:snapToGrid w:val="0"/>
                <w:lang w:eastAsia="zh-CN"/>
              </w:rPr>
              <w:t>NRTC3 (Note 1), NRTC5 (Note 4)</w:t>
            </w:r>
          </w:p>
        </w:tc>
      </w:tr>
      <w:tr w:rsidR="00511E0B" w:rsidRPr="00511E0B"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511E0B" w:rsidRDefault="003B6020" w:rsidP="00C9481C">
            <w:pPr>
              <w:pStyle w:val="TAL"/>
              <w:rPr>
                <w:rFonts w:cs="Arial"/>
                <w:kern w:val="2"/>
                <w:lang w:eastAsia="ja-JP"/>
              </w:rPr>
            </w:pPr>
            <w:r w:rsidRPr="00511E0B">
              <w:rPr>
                <w:rFonts w:cs="Arial" w:hint="eastAsia"/>
                <w:lang w:val="en-US" w:eastAsia="zh-CN"/>
              </w:rPr>
              <w:t>OTA o</w:t>
            </w:r>
            <w:r w:rsidRPr="00511E0B">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511E0B" w:rsidRDefault="003B6020" w:rsidP="00C9481C">
            <w:pPr>
              <w:pStyle w:val="TAC"/>
              <w:rPr>
                <w:snapToGrid w:val="0"/>
                <w:lang w:eastAsia="zh-CN"/>
              </w:rPr>
            </w:pPr>
            <w:r w:rsidRPr="00511E0B">
              <w:rPr>
                <w:snapToGrid w:val="0"/>
                <w:lang w:eastAsia="zh-CN"/>
              </w:rPr>
              <w:t>NRTC1/3 (Note 1), NRTC5,</w:t>
            </w:r>
          </w:p>
          <w:p w14:paraId="5CCE6128" w14:textId="77777777" w:rsidR="003B6020" w:rsidRPr="00511E0B" w:rsidRDefault="003B6020" w:rsidP="00A84BA3">
            <w:pPr>
              <w:pStyle w:val="TAC"/>
              <w:rPr>
                <w:snapToGrid w:val="0"/>
                <w:lang w:eastAsia="zh-CN"/>
              </w:rPr>
            </w:pPr>
            <w:r w:rsidRPr="00511E0B">
              <w:rPr>
                <w:snapToGrid w:val="0"/>
                <w:lang w:eastAsia="zh-CN"/>
              </w:rPr>
              <w:t>SC (Note 5)</w:t>
            </w:r>
          </w:p>
        </w:tc>
      </w:tr>
      <w:tr w:rsidR="00511E0B" w:rsidRPr="00511E0B"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511E0B" w:rsidRDefault="003B6020" w:rsidP="00C9481C">
            <w:pPr>
              <w:pStyle w:val="TAC"/>
              <w:rPr>
                <w:sz w:val="16"/>
                <w:szCs w:val="16"/>
                <w:lang w:eastAsia="ja-JP"/>
              </w:rPr>
            </w:pPr>
            <w:r w:rsidRPr="00511E0B">
              <w:rPr>
                <w:snapToGrid w:val="0"/>
                <w:lang w:eastAsia="zh-CN"/>
              </w:rPr>
              <w:t>NRTC1/3 (Note 1), NRTC5</w:t>
            </w:r>
          </w:p>
        </w:tc>
      </w:tr>
      <w:tr w:rsidR="00511E0B" w:rsidRPr="00511E0B"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511E0B" w:rsidRDefault="003B6020" w:rsidP="00C9481C">
            <w:pPr>
              <w:pStyle w:val="TAL"/>
              <w:rPr>
                <w:rFonts w:cs="Arial"/>
                <w:kern w:val="2"/>
                <w:lang w:eastAsia="ja-JP"/>
              </w:rPr>
            </w:pPr>
            <w:r w:rsidRPr="00511E0B">
              <w:rPr>
                <w:rFonts w:cs="Arial" w:hint="eastAsia"/>
                <w:lang w:val="en-US" w:eastAsia="zh-CN"/>
              </w:rPr>
              <w:t>OTA t</w:t>
            </w:r>
            <w:r w:rsidRPr="00511E0B">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511E0B" w:rsidRDefault="003B6020" w:rsidP="00C9481C">
            <w:pPr>
              <w:pStyle w:val="TAC"/>
              <w:rPr>
                <w:sz w:val="16"/>
                <w:szCs w:val="16"/>
                <w:lang w:eastAsia="ja-JP"/>
              </w:rPr>
            </w:pPr>
            <w:r w:rsidRPr="00511E0B">
              <w:rPr>
                <w:snapToGrid w:val="0"/>
                <w:lang w:eastAsia="zh-CN"/>
              </w:rPr>
              <w:t>NRTC1/3 (Note 1)</w:t>
            </w:r>
          </w:p>
        </w:tc>
      </w:tr>
      <w:tr w:rsidR="00511E0B" w:rsidRPr="00511E0B"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511E0B" w:rsidRDefault="003B6020" w:rsidP="00C9481C">
            <w:pPr>
              <w:pStyle w:val="TAL"/>
              <w:rPr>
                <w:rFonts w:cs="Arial"/>
              </w:rPr>
            </w:pPr>
            <w:r w:rsidRPr="00511E0B">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511E0B" w:rsidRDefault="003B6020" w:rsidP="00C9481C">
            <w:pPr>
              <w:pStyle w:val="TAL"/>
              <w:rPr>
                <w:rFonts w:cs="Arial"/>
                <w:kern w:val="2"/>
                <w:lang w:eastAsia="zh-CN"/>
              </w:rPr>
            </w:pPr>
            <w:r w:rsidRPr="00511E0B">
              <w:rPr>
                <w:rFonts w:cs="Arial" w:hint="eastAsia"/>
                <w:lang w:val="en-US" w:eastAsia="zh-CN"/>
              </w:rPr>
              <w:t>OTA r</w:t>
            </w:r>
            <w:r w:rsidRPr="00511E0B">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511E0B" w:rsidRDefault="003B6020" w:rsidP="00C9481C">
            <w:pPr>
              <w:pStyle w:val="TAL"/>
              <w:rPr>
                <w:rFonts w:cs="Arial"/>
                <w:kern w:val="2"/>
                <w:lang w:eastAsia="zh-CN"/>
              </w:rPr>
            </w:pPr>
            <w:r w:rsidRPr="00511E0B">
              <w:rPr>
                <w:rFonts w:cs="Arial" w:hint="eastAsia"/>
                <w:lang w:val="en-US" w:eastAsia="zh-CN"/>
              </w:rPr>
              <w:t>OTA d</w:t>
            </w:r>
            <w:r w:rsidRPr="00511E0B">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511E0B" w:rsidRDefault="003B6020" w:rsidP="00C9481C">
            <w:pPr>
              <w:pStyle w:val="TAL"/>
              <w:rPr>
                <w:rFonts w:cs="Arial"/>
                <w:kern w:val="2"/>
                <w:lang w:eastAsia="zh-CN"/>
              </w:rPr>
            </w:pPr>
            <w:r w:rsidRPr="00511E0B">
              <w:rPr>
                <w:rFonts w:hint="eastAsia"/>
                <w:lang w:val="en-US" w:eastAsia="zh-CN"/>
              </w:rPr>
              <w:t>OTA a</w:t>
            </w:r>
            <w:r w:rsidRPr="00511E0B">
              <w:t xml:space="preserve">djacent </w:t>
            </w:r>
            <w:r w:rsidRPr="00511E0B">
              <w:rPr>
                <w:rFonts w:hint="eastAsia"/>
                <w:lang w:val="en-US" w:eastAsia="zh-CN"/>
              </w:rPr>
              <w:t>c</w:t>
            </w:r>
            <w:r w:rsidRPr="00511E0B">
              <w:t xml:space="preserve">hannel </w:t>
            </w:r>
            <w:r w:rsidRPr="00511E0B">
              <w:rPr>
                <w:rFonts w:hint="eastAsia"/>
                <w:lang w:val="en-US" w:eastAsia="zh-CN"/>
              </w:rPr>
              <w:t>s</w:t>
            </w:r>
            <w:r w:rsidRPr="00511E0B">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511E0B" w:rsidRDefault="003B6020" w:rsidP="00C9481C">
            <w:pPr>
              <w:pStyle w:val="TAL"/>
              <w:rPr>
                <w:rFonts w:cs="Arial"/>
                <w:kern w:val="2"/>
                <w:lang w:eastAsia="zh-CN"/>
              </w:rPr>
            </w:pPr>
            <w:r w:rsidRPr="00511E0B">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511E0B" w:rsidRDefault="003B6020" w:rsidP="00C9481C">
            <w:pPr>
              <w:pStyle w:val="TAL"/>
              <w:rPr>
                <w:rFonts w:cs="Arial"/>
                <w:kern w:val="2"/>
                <w:lang w:eastAsia="zh-CN"/>
              </w:rPr>
            </w:pPr>
            <w:r w:rsidRPr="00511E0B">
              <w:rPr>
                <w:rFonts w:hint="eastAsia"/>
                <w:lang w:val="en-US" w:eastAsia="zh-CN"/>
              </w:rPr>
              <w:t>OTA o</w:t>
            </w:r>
            <w:r w:rsidRPr="00511E0B">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511E0B" w:rsidRDefault="003B6020" w:rsidP="00C9481C">
            <w:pPr>
              <w:pStyle w:val="TAL"/>
              <w:rPr>
                <w:rFonts w:cs="Arial"/>
                <w:kern w:val="2"/>
                <w:lang w:eastAsia="ja-JP"/>
              </w:rPr>
            </w:pPr>
            <w:r w:rsidRPr="00511E0B">
              <w:rPr>
                <w:rFonts w:cs="Arial" w:hint="eastAsia"/>
                <w:lang w:val="en-US" w:eastAsia="zh-CN"/>
              </w:rPr>
              <w:t>OTA r</w:t>
            </w:r>
            <w:r w:rsidRPr="00511E0B">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511E0B" w:rsidRDefault="003B6020" w:rsidP="00C9481C">
            <w:pPr>
              <w:pStyle w:val="TAC"/>
              <w:rPr>
                <w:snapToGrid w:val="0"/>
                <w:lang w:eastAsia="zh-CN"/>
              </w:rPr>
            </w:pPr>
            <w:r w:rsidRPr="00511E0B">
              <w:rPr>
                <w:snapToGrid w:val="0"/>
                <w:lang w:eastAsia="zh-CN"/>
              </w:rPr>
              <w:t>NRTC1/3 (Note 1), NRTC5</w:t>
            </w:r>
          </w:p>
        </w:tc>
      </w:tr>
      <w:tr w:rsidR="00511E0B" w:rsidRPr="00511E0B"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511E0B" w:rsidRDefault="003B6020" w:rsidP="00C9481C">
            <w:pPr>
              <w:pStyle w:val="TAL"/>
              <w:rPr>
                <w:rFonts w:cs="Arial"/>
                <w:kern w:val="2"/>
                <w:lang w:eastAsia="ja-JP"/>
              </w:rPr>
            </w:pPr>
            <w:r w:rsidRPr="00511E0B">
              <w:rPr>
                <w:rFonts w:cs="Arial" w:hint="eastAsia"/>
                <w:lang w:val="en-US" w:eastAsia="zh-CN"/>
              </w:rPr>
              <w:t>OTA r</w:t>
            </w:r>
            <w:r w:rsidRPr="00511E0B">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511E0B" w:rsidRDefault="003B6020" w:rsidP="00C9481C">
            <w:pPr>
              <w:pStyle w:val="TAC"/>
              <w:rPr>
                <w:sz w:val="16"/>
                <w:szCs w:val="16"/>
                <w:lang w:eastAsia="ja-JP"/>
              </w:rPr>
            </w:pPr>
            <w:r w:rsidRPr="00511E0B">
              <w:rPr>
                <w:snapToGrid w:val="0"/>
                <w:lang w:eastAsia="zh-CN"/>
              </w:rPr>
              <w:t>NRTC5</w:t>
            </w:r>
          </w:p>
        </w:tc>
      </w:tr>
      <w:tr w:rsidR="00511E0B" w:rsidRPr="00511E0B"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511E0B" w:rsidRDefault="003B6020" w:rsidP="00C9481C">
            <w:pPr>
              <w:pStyle w:val="TAL"/>
              <w:rPr>
                <w:rFonts w:cs="Arial"/>
                <w:kern w:val="2"/>
                <w:lang w:eastAsia="zh-CN"/>
              </w:rPr>
            </w:pPr>
            <w:r w:rsidRPr="00511E0B">
              <w:rPr>
                <w:rFonts w:cs="Arial" w:hint="eastAsia"/>
                <w:lang w:val="en-US" w:eastAsia="zh-CN"/>
              </w:rPr>
              <w:t>OTA i</w:t>
            </w:r>
            <w:r w:rsidRPr="00511E0B">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511E0B" w:rsidRDefault="003B6020" w:rsidP="00C9481C">
            <w:pPr>
              <w:pStyle w:val="TAC"/>
              <w:rPr>
                <w:snapToGrid w:val="0"/>
                <w:lang w:eastAsia="zh-CN"/>
              </w:rPr>
            </w:pPr>
            <w:r w:rsidRPr="00511E0B">
              <w:rPr>
                <w:snapToGrid w:val="0"/>
                <w:lang w:eastAsia="zh-CN"/>
              </w:rPr>
              <w:t>SC</w:t>
            </w:r>
          </w:p>
        </w:tc>
      </w:tr>
      <w:tr w:rsidR="004C4101" w:rsidRPr="00511E0B"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511E0B" w:rsidRDefault="003B6020" w:rsidP="001D6E7B">
            <w:pPr>
              <w:pStyle w:val="TAN"/>
              <w:rPr>
                <w:rFonts w:cs="Arial"/>
                <w:lang w:eastAsia="zh-CN"/>
              </w:rPr>
            </w:pPr>
            <w:r w:rsidRPr="00511E0B">
              <w:rPr>
                <w:rFonts w:cs="Arial"/>
                <w:lang w:eastAsia="zh-CN"/>
              </w:rPr>
              <w:t>Note 1:</w:t>
            </w:r>
            <w:r w:rsidR="00E257AB" w:rsidRPr="00511E0B">
              <w:rPr>
                <w:rFonts w:cs="Arial"/>
                <w:lang w:eastAsia="zh-CN"/>
              </w:rPr>
              <w:tab/>
            </w:r>
            <w:r w:rsidRPr="00511E0B">
              <w:rPr>
                <w:rFonts w:cs="Arial"/>
                <w:lang w:eastAsia="zh-CN"/>
              </w:rPr>
              <w:t xml:space="preserve">NRTC1 and/or NRTC3 shall be applied </w:t>
            </w:r>
            <w:r w:rsidRPr="00511E0B">
              <w:rPr>
                <w:rFonts w:cs="v4.2.0"/>
              </w:rPr>
              <w:t>in each supported operating band</w:t>
            </w:r>
            <w:r w:rsidRPr="00511E0B">
              <w:rPr>
                <w:rFonts w:cs="Arial"/>
                <w:lang w:eastAsia="zh-CN"/>
              </w:rPr>
              <w:t>.</w:t>
            </w:r>
          </w:p>
          <w:p w14:paraId="10E0DDD5" w14:textId="77777777" w:rsidR="003B6020" w:rsidRPr="00511E0B" w:rsidRDefault="003B6020" w:rsidP="001D6E7B">
            <w:pPr>
              <w:pStyle w:val="TAN"/>
              <w:rPr>
                <w:rFonts w:cs="Arial"/>
                <w:lang w:eastAsia="ja-JP"/>
              </w:rPr>
            </w:pPr>
            <w:r w:rsidRPr="00511E0B">
              <w:rPr>
                <w:rFonts w:cs="Arial"/>
                <w:lang w:eastAsia="zh-CN"/>
              </w:rPr>
              <w:t>Note 2:</w:t>
            </w:r>
            <w:r w:rsidRPr="00511E0B">
              <w:rPr>
                <w:rFonts w:cs="Arial"/>
                <w:lang w:eastAsia="zh-CN"/>
              </w:rPr>
              <w:tab/>
              <w:t>NRTC</w:t>
            </w:r>
            <w:r w:rsidRPr="00511E0B">
              <w:rPr>
                <w:rFonts w:cs="Arial"/>
              </w:rPr>
              <w:t>5 is only applicable when inter-band CA is supported</w:t>
            </w:r>
            <w:r w:rsidRPr="00511E0B">
              <w:rPr>
                <w:rFonts w:cs="Arial"/>
                <w:lang w:eastAsia="ja-JP"/>
              </w:rPr>
              <w:t>.</w:t>
            </w:r>
          </w:p>
          <w:p w14:paraId="1DAAF2A6" w14:textId="77777777" w:rsidR="003B6020" w:rsidRPr="00511E0B" w:rsidRDefault="003B6020" w:rsidP="001D6E7B">
            <w:pPr>
              <w:pStyle w:val="TAN"/>
              <w:rPr>
                <w:rFonts w:cs="Arial"/>
                <w:lang w:eastAsia="ja-JP"/>
              </w:rPr>
            </w:pPr>
            <w:r w:rsidRPr="00511E0B">
              <w:rPr>
                <w:rFonts w:cs="Arial"/>
                <w:lang w:eastAsia="zh-CN"/>
              </w:rPr>
              <w:t>Note 3:</w:t>
            </w:r>
            <w:r w:rsidRPr="00511E0B">
              <w:rPr>
                <w:rFonts w:cs="Arial"/>
                <w:lang w:eastAsia="zh-CN"/>
              </w:rPr>
              <w:tab/>
            </w:r>
            <w:r w:rsidRPr="00511E0B">
              <w:rPr>
                <w:rFonts w:cs="Arial"/>
              </w:rPr>
              <w:t>NRTC2 is only applicable when contiguous</w:t>
            </w:r>
            <w:r w:rsidRPr="00511E0B">
              <w:rPr>
                <w:rFonts w:cs="Arial"/>
                <w:iCs/>
              </w:rPr>
              <w:t xml:space="preserve"> CA is supported.</w:t>
            </w:r>
          </w:p>
          <w:p w14:paraId="422B7B9C" w14:textId="77777777" w:rsidR="003B6020" w:rsidRPr="00511E0B" w:rsidRDefault="003B6020" w:rsidP="001D6E7B">
            <w:pPr>
              <w:pStyle w:val="TAN"/>
              <w:rPr>
                <w:rFonts w:cs="Arial"/>
              </w:rPr>
            </w:pPr>
            <w:r w:rsidRPr="00511E0B">
              <w:rPr>
                <w:rFonts w:cs="Arial"/>
              </w:rPr>
              <w:t>Note 4:</w:t>
            </w:r>
            <w:r w:rsidRPr="00511E0B">
              <w:rPr>
                <w:rFonts w:cs="Arial"/>
                <w:lang w:eastAsia="zh-CN"/>
              </w:rPr>
              <w:tab/>
              <w:t>NRTC</w:t>
            </w:r>
            <w:r w:rsidRPr="00511E0B">
              <w:rPr>
                <w:rFonts w:cs="Arial"/>
              </w:rPr>
              <w:t>5 may be applied for Inter RF Bandwidth gap only.</w:t>
            </w:r>
          </w:p>
          <w:p w14:paraId="1931D715" w14:textId="28F7CEBF" w:rsidR="003B6020" w:rsidRPr="00511E0B" w:rsidRDefault="003B6020" w:rsidP="001D6E7B">
            <w:pPr>
              <w:pStyle w:val="TAN"/>
              <w:rPr>
                <w:rFonts w:cs="Arial"/>
                <w:snapToGrid w:val="0"/>
                <w:kern w:val="2"/>
                <w:lang w:eastAsia="zh-CN"/>
              </w:rPr>
            </w:pPr>
            <w:r w:rsidRPr="00511E0B">
              <w:rPr>
                <w:rFonts w:cs="Arial"/>
                <w:snapToGrid w:val="0"/>
                <w:kern w:val="2"/>
                <w:lang w:eastAsia="zh-CN"/>
              </w:rPr>
              <w:t>Note 5:</w:t>
            </w:r>
            <w:r w:rsidR="00E257AB" w:rsidRPr="00511E0B">
              <w:rPr>
                <w:rFonts w:cs="Arial"/>
                <w:lang w:eastAsia="zh-CN"/>
              </w:rPr>
              <w:tab/>
            </w:r>
            <w:r w:rsidRPr="00511E0B">
              <w:rPr>
                <w:rFonts w:cs="Arial"/>
                <w:lang w:eastAsia="zh-CN"/>
              </w:rPr>
              <w:t xml:space="preserve">OBUE SC shall be tested using the widest supported </w:t>
            </w:r>
            <w:r w:rsidR="00154BDD" w:rsidRPr="00511E0B">
              <w:rPr>
                <w:rFonts w:cs="Arial"/>
                <w:lang w:eastAsia="zh-CN"/>
              </w:rPr>
              <w:t>c</w:t>
            </w:r>
            <w:r w:rsidRPr="00511E0B">
              <w:rPr>
                <w:rFonts w:cs="Arial"/>
                <w:lang w:eastAsia="zh-CN"/>
              </w:rPr>
              <w:t xml:space="preserve">hannel </w:t>
            </w:r>
            <w:r w:rsidR="00154BDD" w:rsidRPr="00511E0B">
              <w:rPr>
                <w:rFonts w:cs="Arial"/>
                <w:lang w:eastAsia="zh-CN"/>
              </w:rPr>
              <w:t>b</w:t>
            </w:r>
            <w:r w:rsidRPr="00511E0B">
              <w:rPr>
                <w:rFonts w:cs="Arial"/>
                <w:lang w:eastAsia="zh-CN"/>
              </w:rPr>
              <w:t>andwidth and the highest supported sub-carrier spacing.</w:t>
            </w:r>
          </w:p>
        </w:tc>
      </w:tr>
    </w:tbl>
    <w:p w14:paraId="1514B9AE" w14:textId="77777777" w:rsidR="00696F16" w:rsidRPr="00511E0B" w:rsidRDefault="00696F16" w:rsidP="00696F16"/>
    <w:p w14:paraId="1CACC704" w14:textId="65B423BA" w:rsidR="00D25FC8" w:rsidRPr="00511E0B" w:rsidRDefault="00D25FC8" w:rsidP="00093316">
      <w:pPr>
        <w:pStyle w:val="Heading2"/>
      </w:pPr>
      <w:bookmarkStart w:id="210" w:name="_Toc21101056"/>
      <w:bookmarkStart w:id="211" w:name="_Toc29810095"/>
      <w:r w:rsidRPr="00511E0B">
        <w:t>4.</w:t>
      </w:r>
      <w:r w:rsidR="00F22E36" w:rsidRPr="00511E0B">
        <w:t>9</w:t>
      </w:r>
      <w:r w:rsidR="004C4101" w:rsidRPr="00511E0B">
        <w:tab/>
      </w:r>
      <w:r w:rsidRPr="00511E0B">
        <w:t>RF channels and test models</w:t>
      </w:r>
      <w:bookmarkEnd w:id="210"/>
      <w:bookmarkEnd w:id="211"/>
    </w:p>
    <w:p w14:paraId="78B75665" w14:textId="77777777" w:rsidR="00AB3B29" w:rsidRPr="00511E0B" w:rsidRDefault="00AB3B29" w:rsidP="00093316">
      <w:pPr>
        <w:pStyle w:val="Heading3"/>
      </w:pPr>
      <w:bookmarkStart w:id="212" w:name="_Toc21101057"/>
      <w:bookmarkStart w:id="213" w:name="_Toc29810096"/>
      <w:r w:rsidRPr="00511E0B">
        <w:t>4.9.1</w:t>
      </w:r>
      <w:r w:rsidRPr="00511E0B">
        <w:tab/>
        <w:t>RF channels</w:t>
      </w:r>
      <w:bookmarkEnd w:id="212"/>
      <w:bookmarkEnd w:id="213"/>
    </w:p>
    <w:p w14:paraId="060EC10E" w14:textId="77777777" w:rsidR="00EF3552" w:rsidRPr="00511E0B" w:rsidRDefault="00EF3552" w:rsidP="00EF3552">
      <w:pPr>
        <w:rPr>
          <w:rFonts w:eastAsia="SimSun" w:cs="v4.2.0"/>
          <w:lang w:val="en-US" w:eastAsia="zh-CN"/>
        </w:rPr>
      </w:pPr>
      <w:r w:rsidRPr="00511E0B">
        <w:rPr>
          <w:rFonts w:cs="v4.2.0"/>
          <w:lang w:eastAsia="zh-CN"/>
        </w:rPr>
        <w:t xml:space="preserve">For the single carrier testing </w:t>
      </w:r>
      <w:r w:rsidRPr="00511E0B">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511E0B" w:rsidRDefault="00EF3552" w:rsidP="00EF3552">
      <w:pPr>
        <w:rPr>
          <w:rFonts w:cs="v4.2.0"/>
        </w:rPr>
      </w:pPr>
      <w:r w:rsidRPr="00511E0B">
        <w:rPr>
          <w:rFonts w:cs="v4.2.0"/>
        </w:rPr>
        <w:t>Unless otherwise stated, the test shall be performed with a single carrier at each of the RF channels B, M and T.</w:t>
      </w:r>
    </w:p>
    <w:p w14:paraId="6ABF2726" w14:textId="77777777" w:rsidR="00AB3B29" w:rsidRPr="00511E0B" w:rsidRDefault="00AB3B29" w:rsidP="00AB3B29">
      <w:r w:rsidRPr="00511E0B">
        <w:t xml:space="preserve">Many tests in this TS are performed with the maximum </w:t>
      </w:r>
      <w:r w:rsidRPr="00511E0B">
        <w:rPr>
          <w:i/>
        </w:rPr>
        <w:t>Base Station RF Bandwidth</w:t>
      </w:r>
      <w:r w:rsidRPr="00511E0B">
        <w:t xml:space="preserve"> located at the bottom, middle and top of the supported frequency range in the operating band. These are denoted as B</w:t>
      </w:r>
      <w:r w:rsidRPr="00511E0B">
        <w:rPr>
          <w:vertAlign w:val="subscript"/>
        </w:rPr>
        <w:t>RFBW</w:t>
      </w:r>
      <w:r w:rsidRPr="00511E0B">
        <w:t xml:space="preserve"> (bottom), M</w:t>
      </w:r>
      <w:r w:rsidRPr="00511E0B">
        <w:rPr>
          <w:vertAlign w:val="subscript"/>
        </w:rPr>
        <w:t>RFBW</w:t>
      </w:r>
      <w:r w:rsidRPr="00511E0B">
        <w:t xml:space="preserve"> (middle) and T</w:t>
      </w:r>
      <w:r w:rsidRPr="00511E0B">
        <w:rPr>
          <w:vertAlign w:val="subscript"/>
        </w:rPr>
        <w:t>RFBW</w:t>
      </w:r>
      <w:r w:rsidRPr="00511E0B">
        <w:t> (top).</w:t>
      </w:r>
    </w:p>
    <w:p w14:paraId="424DC029" w14:textId="77777777" w:rsidR="00AB3B29" w:rsidRPr="00511E0B" w:rsidRDefault="00AB3B29" w:rsidP="00AB3B29">
      <w:r w:rsidRPr="00511E0B">
        <w:t>Unless otherwise stated, the test shall be performed at B</w:t>
      </w:r>
      <w:r w:rsidRPr="00511E0B">
        <w:rPr>
          <w:vertAlign w:val="subscript"/>
        </w:rPr>
        <w:t>RFBW</w:t>
      </w:r>
      <w:r w:rsidRPr="00511E0B">
        <w:t>, M</w:t>
      </w:r>
      <w:r w:rsidRPr="00511E0B">
        <w:rPr>
          <w:vertAlign w:val="subscript"/>
        </w:rPr>
        <w:t>RFBW</w:t>
      </w:r>
      <w:r w:rsidRPr="00511E0B">
        <w:t xml:space="preserve"> and T</w:t>
      </w:r>
      <w:r w:rsidRPr="00511E0B">
        <w:rPr>
          <w:vertAlign w:val="subscript"/>
        </w:rPr>
        <w:t>RFBW</w:t>
      </w:r>
      <w:r w:rsidRPr="00511E0B">
        <w:t xml:space="preserve"> defined as following:</w:t>
      </w:r>
    </w:p>
    <w:p w14:paraId="3BD1B930" w14:textId="77777777" w:rsidR="00AB3B29" w:rsidRPr="00511E0B" w:rsidRDefault="00AB3B29" w:rsidP="00AB3B29">
      <w:pPr>
        <w:pStyle w:val="B1"/>
      </w:pPr>
      <w:r w:rsidRPr="00511E0B">
        <w:t>-</w:t>
      </w:r>
      <w:r w:rsidRPr="00511E0B">
        <w:tab/>
        <w:t>B</w:t>
      </w:r>
      <w:r w:rsidRPr="00511E0B">
        <w:rPr>
          <w:vertAlign w:val="subscript"/>
        </w:rPr>
        <w:t>RFBW</w:t>
      </w:r>
      <w:r w:rsidRPr="00511E0B">
        <w:t xml:space="preserve">: maximum </w:t>
      </w:r>
      <w:r w:rsidRPr="00511E0B">
        <w:rPr>
          <w:i/>
        </w:rPr>
        <w:t>Base Station RF Bandwidth</w:t>
      </w:r>
      <w:r w:rsidRPr="00511E0B">
        <w:t xml:space="preserve"> located at the bottom of the supported frequency range in the operating band.</w:t>
      </w:r>
    </w:p>
    <w:p w14:paraId="77BA4D89" w14:textId="4ACB8670" w:rsidR="00AB3B29" w:rsidRPr="00511E0B" w:rsidRDefault="00AB3B29" w:rsidP="00AB3B29">
      <w:pPr>
        <w:pStyle w:val="B1"/>
      </w:pPr>
      <w:r w:rsidRPr="00511E0B">
        <w:t>-</w:t>
      </w:r>
      <w:r w:rsidRPr="00511E0B">
        <w:tab/>
        <w:t>M</w:t>
      </w:r>
      <w:r w:rsidRPr="00511E0B">
        <w:rPr>
          <w:vertAlign w:val="subscript"/>
        </w:rPr>
        <w:t>RFBW</w:t>
      </w:r>
      <w:r w:rsidRPr="00511E0B">
        <w:t xml:space="preserve">: maximum </w:t>
      </w:r>
      <w:r w:rsidRPr="00511E0B">
        <w:rPr>
          <w:i/>
        </w:rPr>
        <w:t>Base Station RF Bandwidth</w:t>
      </w:r>
      <w:r w:rsidRPr="00511E0B">
        <w:t xml:space="preserve"> located in the middle of the supported frequency range in the operating band.</w:t>
      </w:r>
    </w:p>
    <w:p w14:paraId="413D7E93" w14:textId="77777777" w:rsidR="00AB3B29" w:rsidRPr="00511E0B" w:rsidRDefault="00AB3B29" w:rsidP="00AB3B29">
      <w:pPr>
        <w:pStyle w:val="B1"/>
      </w:pPr>
      <w:r w:rsidRPr="00511E0B">
        <w:t>-</w:t>
      </w:r>
      <w:r w:rsidRPr="00511E0B">
        <w:tab/>
        <w:t>T</w:t>
      </w:r>
      <w:r w:rsidRPr="00511E0B">
        <w:rPr>
          <w:vertAlign w:val="subscript"/>
        </w:rPr>
        <w:t>RFBW</w:t>
      </w:r>
      <w:r w:rsidRPr="00511E0B">
        <w:t xml:space="preserve">: maximum </w:t>
      </w:r>
      <w:r w:rsidRPr="00511E0B">
        <w:rPr>
          <w:i/>
        </w:rPr>
        <w:t>Base Station RF Bandwidth</w:t>
      </w:r>
      <w:r w:rsidRPr="00511E0B">
        <w:t xml:space="preserve"> located at the top of the supported frequency range in the operating band.</w:t>
      </w:r>
    </w:p>
    <w:p w14:paraId="6F2DA657" w14:textId="77777777" w:rsidR="00AB3B29" w:rsidRPr="00511E0B" w:rsidRDefault="00AB3B29" w:rsidP="00AB3B29">
      <w:r w:rsidRPr="00511E0B">
        <w:lastRenderedPageBreak/>
        <w:t xml:space="preserve">For a BS capable of multi-band operation and capable of </w:t>
      </w:r>
      <w:r w:rsidRPr="00511E0B">
        <w:rPr>
          <w:lang w:eastAsia="zh-CN"/>
        </w:rPr>
        <w:t>dual</w:t>
      </w:r>
      <w:r w:rsidRPr="00511E0B">
        <w:t xml:space="preserve">-band operation, </w:t>
      </w:r>
      <w:r w:rsidRPr="00511E0B">
        <w:rPr>
          <w:lang w:eastAsia="zh-CN"/>
        </w:rPr>
        <w:t>u</w:t>
      </w:r>
      <w:r w:rsidRPr="00511E0B">
        <w:t>nless otherwise stated, the test shall be performed at B</w:t>
      </w:r>
      <w:r w:rsidRPr="00511E0B">
        <w:rPr>
          <w:vertAlign w:val="subscript"/>
        </w:rPr>
        <w:t>RFBW</w:t>
      </w:r>
      <w:r w:rsidRPr="00511E0B">
        <w:t>_T</w:t>
      </w:r>
      <w:r w:rsidRPr="00511E0B">
        <w:rPr>
          <w:lang w:eastAsia="zh-CN"/>
        </w:rPr>
        <w:t>'</w:t>
      </w:r>
      <w:r w:rsidRPr="00511E0B">
        <w:rPr>
          <w:vertAlign w:val="subscript"/>
        </w:rPr>
        <w:t>RFBW</w:t>
      </w:r>
      <w:r w:rsidRPr="00511E0B">
        <w:t xml:space="preserve"> and B</w:t>
      </w:r>
      <w:r w:rsidRPr="00511E0B">
        <w:rPr>
          <w:lang w:eastAsia="zh-CN"/>
        </w:rPr>
        <w:t>'</w:t>
      </w:r>
      <w:r w:rsidRPr="00511E0B">
        <w:rPr>
          <w:vertAlign w:val="subscript"/>
        </w:rPr>
        <w:t>RFBW</w:t>
      </w:r>
      <w:r w:rsidRPr="00511E0B">
        <w:t>_T</w:t>
      </w:r>
      <w:r w:rsidRPr="00511E0B">
        <w:rPr>
          <w:vertAlign w:val="subscript"/>
        </w:rPr>
        <w:t>RFBW</w:t>
      </w:r>
      <w:r w:rsidRPr="00511E0B">
        <w:t xml:space="preserve"> defined as following:</w:t>
      </w:r>
    </w:p>
    <w:p w14:paraId="455348BF" w14:textId="77777777" w:rsidR="00AB3B29" w:rsidRPr="00511E0B" w:rsidRDefault="00AB3B29" w:rsidP="00AB3B29">
      <w:pPr>
        <w:pStyle w:val="B1"/>
        <w:rPr>
          <w:lang w:eastAsia="zh-CN"/>
        </w:rPr>
      </w:pPr>
      <w:r w:rsidRPr="00511E0B">
        <w:t>-</w:t>
      </w:r>
      <w:r w:rsidRPr="00511E0B">
        <w:tab/>
        <w:t>B</w:t>
      </w:r>
      <w:r w:rsidRPr="00511E0B">
        <w:rPr>
          <w:vertAlign w:val="subscript"/>
        </w:rPr>
        <w:t>RFBW</w:t>
      </w:r>
      <w:r w:rsidRPr="00511E0B">
        <w:t>_ T</w:t>
      </w:r>
      <w:r w:rsidRPr="00511E0B">
        <w:rPr>
          <w:lang w:eastAsia="zh-CN"/>
        </w:rPr>
        <w:t>'</w:t>
      </w:r>
      <w:r w:rsidRPr="00511E0B">
        <w:rPr>
          <w:vertAlign w:val="subscript"/>
        </w:rPr>
        <w:t>RFBW</w:t>
      </w:r>
      <w:r w:rsidRPr="00511E0B">
        <w:t xml:space="preserve">: </w:t>
      </w:r>
      <w:r w:rsidRPr="00511E0B">
        <w:rPr>
          <w:lang w:eastAsia="zh-CN"/>
        </w:rPr>
        <w:t>the</w:t>
      </w:r>
      <w:r w:rsidRPr="00511E0B">
        <w:t xml:space="preserve"> </w:t>
      </w:r>
      <w:r w:rsidRPr="00511E0B">
        <w:rPr>
          <w:i/>
        </w:rPr>
        <w:t>Base Station RF Bandwidths</w:t>
      </w:r>
      <w:r w:rsidRPr="00511E0B">
        <w:t xml:space="preserve"> located at the bottom of the supported frequency range in the </w:t>
      </w:r>
      <w:r w:rsidRPr="00511E0B">
        <w:rPr>
          <w:lang w:eastAsia="zh-CN"/>
        </w:rPr>
        <w:t xml:space="preserve">lower operating </w:t>
      </w:r>
      <w:r w:rsidRPr="00511E0B">
        <w:t>band</w:t>
      </w:r>
      <w:r w:rsidRPr="00511E0B">
        <w:rPr>
          <w:lang w:eastAsia="zh-CN"/>
        </w:rPr>
        <w:t xml:space="preserve"> and</w:t>
      </w:r>
      <w:r w:rsidRPr="00511E0B">
        <w:t xml:space="preserve"> at the </w:t>
      </w:r>
      <w:r w:rsidRPr="00511E0B">
        <w:rPr>
          <w:lang w:eastAsia="zh-CN"/>
        </w:rPr>
        <w:t xml:space="preserve">highest possible simultaneous frequency position, within the maximum </w:t>
      </w:r>
      <w:r w:rsidRPr="00511E0B">
        <w:rPr>
          <w:i/>
          <w:lang w:eastAsia="zh-CN"/>
        </w:rPr>
        <w:t>Radio Bandwidth</w:t>
      </w:r>
      <w:r w:rsidRPr="00511E0B">
        <w:rPr>
          <w:lang w:eastAsia="zh-CN"/>
        </w:rPr>
        <w:t>,</w:t>
      </w:r>
      <w:r w:rsidRPr="00511E0B">
        <w:t xml:space="preserve"> in the </w:t>
      </w:r>
      <w:r w:rsidRPr="00511E0B">
        <w:rPr>
          <w:lang w:eastAsia="zh-CN"/>
        </w:rPr>
        <w:t>upper</w:t>
      </w:r>
      <w:r w:rsidRPr="00511E0B">
        <w:t xml:space="preserve"> </w:t>
      </w:r>
      <w:r w:rsidRPr="00511E0B">
        <w:rPr>
          <w:lang w:eastAsia="zh-CN"/>
        </w:rPr>
        <w:t xml:space="preserve">operating </w:t>
      </w:r>
      <w:r w:rsidRPr="00511E0B">
        <w:t>band.</w:t>
      </w:r>
    </w:p>
    <w:p w14:paraId="271AAC04" w14:textId="77777777" w:rsidR="00AB3B29" w:rsidRPr="00511E0B" w:rsidRDefault="00AB3B29" w:rsidP="00AB3B29">
      <w:pPr>
        <w:pStyle w:val="B1"/>
        <w:rPr>
          <w:lang w:eastAsia="zh-CN"/>
        </w:rPr>
      </w:pPr>
      <w:r w:rsidRPr="00511E0B">
        <w:t>-</w:t>
      </w:r>
      <w:r w:rsidRPr="00511E0B">
        <w:tab/>
        <w:t>B'</w:t>
      </w:r>
      <w:r w:rsidRPr="00511E0B">
        <w:rPr>
          <w:vertAlign w:val="subscript"/>
        </w:rPr>
        <w:t>RFBW</w:t>
      </w:r>
      <w:r w:rsidRPr="00511E0B">
        <w:t>_T</w:t>
      </w:r>
      <w:r w:rsidRPr="00511E0B">
        <w:rPr>
          <w:vertAlign w:val="subscript"/>
        </w:rPr>
        <w:t>RFBW</w:t>
      </w:r>
      <w:r w:rsidRPr="00511E0B">
        <w:t xml:space="preserve">: the </w:t>
      </w:r>
      <w:r w:rsidRPr="00511E0B">
        <w:rPr>
          <w:i/>
        </w:rPr>
        <w:t>Base Station RF Bandwidths</w:t>
      </w:r>
      <w:r w:rsidRPr="00511E0B">
        <w:t xml:space="preserve"> located at the top of the supported frequency range in the upper operating band and at the lowest possible simultaneous frequency position, within the maximum </w:t>
      </w:r>
      <w:r w:rsidRPr="00511E0B">
        <w:rPr>
          <w:i/>
        </w:rPr>
        <w:t>Radio Bandwidth</w:t>
      </w:r>
      <w:r w:rsidRPr="00511E0B">
        <w:t>, in the lower operating band.</w:t>
      </w:r>
    </w:p>
    <w:p w14:paraId="4545ED1F" w14:textId="7DAFF179" w:rsidR="00AB3B29" w:rsidRPr="00511E0B" w:rsidRDefault="00AB3B29" w:rsidP="00AB3B29">
      <w:pPr>
        <w:pStyle w:val="NO"/>
        <w:rPr>
          <w:lang w:eastAsia="zh-CN"/>
        </w:rPr>
      </w:pPr>
      <w:r w:rsidRPr="00511E0B">
        <w:rPr>
          <w:lang w:eastAsia="zh-CN"/>
        </w:rPr>
        <w:t>NOTE:</w:t>
      </w:r>
      <w:r w:rsidRPr="00511E0B">
        <w:rPr>
          <w:lang w:eastAsia="zh-CN"/>
        </w:rPr>
        <w:tab/>
      </w:r>
      <w:r w:rsidRPr="00511E0B">
        <w:t>B</w:t>
      </w:r>
      <w:r w:rsidRPr="00511E0B">
        <w:rPr>
          <w:vertAlign w:val="subscript"/>
        </w:rPr>
        <w:t>RFBW</w:t>
      </w:r>
      <w:r w:rsidRPr="00511E0B">
        <w:t>_</w:t>
      </w:r>
      <w:r w:rsidRPr="00511E0B">
        <w:rPr>
          <w:lang w:eastAsia="zh-CN"/>
        </w:rPr>
        <w:t>T'</w:t>
      </w:r>
      <w:r w:rsidRPr="00511E0B">
        <w:rPr>
          <w:vertAlign w:val="subscript"/>
        </w:rPr>
        <w:t>RFBW</w:t>
      </w:r>
      <w:r w:rsidRPr="00511E0B">
        <w:t xml:space="preserve"> = </w:t>
      </w:r>
      <w:r w:rsidRPr="00511E0B">
        <w:rPr>
          <w:lang w:eastAsia="zh-CN"/>
        </w:rPr>
        <w:t>B'</w:t>
      </w:r>
      <w:r w:rsidRPr="00511E0B">
        <w:rPr>
          <w:vertAlign w:val="subscript"/>
        </w:rPr>
        <w:t>RFBW</w:t>
      </w:r>
      <w:r w:rsidRPr="00511E0B">
        <w:t>_T</w:t>
      </w:r>
      <w:r w:rsidRPr="00511E0B">
        <w:rPr>
          <w:vertAlign w:val="subscript"/>
        </w:rPr>
        <w:t>RFBW</w:t>
      </w:r>
      <w:r w:rsidRPr="00511E0B">
        <w:t xml:space="preserve"> = B</w:t>
      </w:r>
      <w:r w:rsidRPr="00511E0B">
        <w:rPr>
          <w:vertAlign w:val="subscript"/>
        </w:rPr>
        <w:t>RFBW</w:t>
      </w:r>
      <w:r w:rsidRPr="00511E0B">
        <w:t>_T</w:t>
      </w:r>
      <w:r w:rsidRPr="00511E0B">
        <w:rPr>
          <w:vertAlign w:val="subscript"/>
        </w:rPr>
        <w:t>RFBW</w:t>
      </w:r>
      <w:r w:rsidRPr="00511E0B">
        <w:t xml:space="preserve"> when the </w:t>
      </w:r>
      <w:r w:rsidRPr="00511E0B">
        <w:rPr>
          <w:lang w:eastAsia="zh-CN"/>
        </w:rPr>
        <w:t xml:space="preserve">declared </w:t>
      </w:r>
      <w:r w:rsidRPr="00511E0B">
        <w:t xml:space="preserve">maximum </w:t>
      </w:r>
      <w:r w:rsidRPr="00511E0B">
        <w:rPr>
          <w:i/>
        </w:rPr>
        <w:t>Radio Bandwidth</w:t>
      </w:r>
      <w:r w:rsidRPr="00511E0B">
        <w:t xml:space="preserve"> (see </w:t>
      </w:r>
      <w:r w:rsidR="006656C5">
        <w:t>clause</w:t>
      </w:r>
      <w:r w:rsidRPr="00511E0B">
        <w:t xml:space="preserve"> 4.6) </w:t>
      </w:r>
      <w:r w:rsidRPr="00511E0B">
        <w:rPr>
          <w:lang w:eastAsia="zh-CN"/>
        </w:rPr>
        <w:t xml:space="preserve">spans both operating bands. </w:t>
      </w:r>
      <w:r w:rsidRPr="00511E0B">
        <w:t>B</w:t>
      </w:r>
      <w:r w:rsidRPr="00511E0B">
        <w:rPr>
          <w:vertAlign w:val="subscript"/>
        </w:rPr>
        <w:t>RFBW</w:t>
      </w:r>
      <w:r w:rsidRPr="00511E0B">
        <w:t>_</w:t>
      </w:r>
      <w:r w:rsidRPr="00511E0B">
        <w:rPr>
          <w:lang w:eastAsia="zh-CN"/>
        </w:rPr>
        <w:t>T</w:t>
      </w:r>
      <w:r w:rsidRPr="00511E0B">
        <w:rPr>
          <w:vertAlign w:val="subscript"/>
        </w:rPr>
        <w:t>RFBW</w:t>
      </w:r>
      <w:r w:rsidRPr="00511E0B">
        <w:rPr>
          <w:lang w:eastAsia="zh-CN"/>
        </w:rPr>
        <w:t xml:space="preserve"> means the </w:t>
      </w:r>
      <w:r w:rsidRPr="00511E0B">
        <w:rPr>
          <w:i/>
        </w:rPr>
        <w:t>Base Station RF Bandwidths</w:t>
      </w:r>
      <w:r w:rsidRPr="00511E0B">
        <w:t xml:space="preserve"> </w:t>
      </w:r>
      <w:r w:rsidRPr="00511E0B">
        <w:rPr>
          <w:lang w:eastAsia="zh-CN"/>
        </w:rPr>
        <w:t xml:space="preserve">are located at the bottom of the supported frequency range in the lower operating band and at the top of the supported frequency range in the upper </w:t>
      </w:r>
      <w:r w:rsidRPr="00511E0B">
        <w:t>operating</w:t>
      </w:r>
      <w:r w:rsidRPr="00511E0B">
        <w:rPr>
          <w:lang w:eastAsia="zh-CN"/>
        </w:rPr>
        <w:t xml:space="preserve"> band.</w:t>
      </w:r>
    </w:p>
    <w:p w14:paraId="5D62CEEE" w14:textId="76895248" w:rsidR="00AB3B29" w:rsidRPr="00511E0B" w:rsidRDefault="00AB3B29" w:rsidP="00AB3B29">
      <w:pPr>
        <w:rPr>
          <w:rFonts w:cs="v4.2.0"/>
        </w:rPr>
      </w:pPr>
      <w:r w:rsidRPr="00511E0B">
        <w:rPr>
          <w:rFonts w:cs="v4.2.0"/>
        </w:rPr>
        <w:t xml:space="preserve">Occupied bandwidth test in this TS are performed with the </w:t>
      </w:r>
      <w:r w:rsidR="00154BDD" w:rsidRPr="00511E0B">
        <w:rPr>
          <w:rFonts w:cs="v4.2.0"/>
          <w:i/>
        </w:rPr>
        <w:t>a</w:t>
      </w:r>
      <w:r w:rsidRPr="00511E0B">
        <w:rPr>
          <w:rFonts w:cs="v4.2.0"/>
          <w:i/>
        </w:rPr>
        <w:t xml:space="preserve">ggregated </w:t>
      </w:r>
      <w:r w:rsidR="00154BDD" w:rsidRPr="00511E0B">
        <w:rPr>
          <w:rFonts w:cs="v4.2.0"/>
          <w:i/>
        </w:rPr>
        <w:t>BS c</w:t>
      </w:r>
      <w:r w:rsidRPr="00511E0B">
        <w:rPr>
          <w:rFonts w:cs="v4.2.0"/>
          <w:i/>
        </w:rPr>
        <w:t xml:space="preserve">hannel </w:t>
      </w:r>
      <w:r w:rsidR="00154BDD" w:rsidRPr="00511E0B">
        <w:rPr>
          <w:rFonts w:cs="v4.2.0"/>
          <w:i/>
        </w:rPr>
        <w:t>b</w:t>
      </w:r>
      <w:r w:rsidRPr="00511E0B">
        <w:rPr>
          <w:rFonts w:cs="v4.2.0"/>
          <w:i/>
        </w:rPr>
        <w:t>andwidth</w:t>
      </w:r>
      <w:r w:rsidRPr="00511E0B">
        <w:rPr>
          <w:rFonts w:cs="v4.2.0"/>
        </w:rPr>
        <w:t xml:space="preserve"> </w:t>
      </w:r>
      <w:r w:rsidRPr="00511E0B">
        <w:rPr>
          <w:rFonts w:cs="v4.2.0"/>
          <w:lang w:eastAsia="zh-CN"/>
        </w:rPr>
        <w:t xml:space="preserve">and sub-block bandwidths </w:t>
      </w:r>
      <w:r w:rsidRPr="00511E0B">
        <w:rPr>
          <w:rFonts w:cs="v4.2.0"/>
        </w:rPr>
        <w:t xml:space="preserve">located at the bottom, middle and top of the supported frequency range in the operating band. These are denoted as </w:t>
      </w:r>
      <w:r w:rsidRPr="00511E0B">
        <w:t>B</w:t>
      </w:r>
      <w:r w:rsidRPr="00511E0B">
        <w:rPr>
          <w:vertAlign w:val="subscript"/>
        </w:rPr>
        <w:t>BW Channel CA</w:t>
      </w:r>
      <w:r w:rsidRPr="00511E0B">
        <w:rPr>
          <w:rFonts w:cs="v4.2.0"/>
        </w:rPr>
        <w:t xml:space="preserve">(bottom), </w:t>
      </w:r>
      <w:r w:rsidRPr="00511E0B">
        <w:t>M</w:t>
      </w:r>
      <w:r w:rsidRPr="00511E0B">
        <w:rPr>
          <w:vertAlign w:val="subscript"/>
        </w:rPr>
        <w:t>BW Channel CA</w:t>
      </w:r>
      <w:r w:rsidRPr="00511E0B">
        <w:rPr>
          <w:rFonts w:cs="v4.2.0"/>
        </w:rPr>
        <w:t xml:space="preserve"> (middle) and </w:t>
      </w:r>
      <w:r w:rsidRPr="00511E0B">
        <w:t>T</w:t>
      </w:r>
      <w:r w:rsidRPr="00511E0B">
        <w:rPr>
          <w:vertAlign w:val="subscript"/>
        </w:rPr>
        <w:t>BW Channel CA</w:t>
      </w:r>
      <w:r w:rsidRPr="00511E0B">
        <w:t xml:space="preserve"> </w:t>
      </w:r>
      <w:r w:rsidRPr="00511E0B">
        <w:rPr>
          <w:rFonts w:cs="v4.2.0"/>
        </w:rPr>
        <w:t>(top)</w:t>
      </w:r>
      <w:r w:rsidRPr="00511E0B">
        <w:rPr>
          <w:rFonts w:cs="v4.2.0"/>
          <w:lang w:eastAsia="zh-CN"/>
        </w:rPr>
        <w:t xml:space="preserve"> </w:t>
      </w:r>
      <w:bookmarkStart w:id="214" w:name="OLE_LINK42"/>
      <w:bookmarkStart w:id="215" w:name="OLE_LINK43"/>
      <w:r w:rsidRPr="00511E0B">
        <w:rPr>
          <w:rFonts w:cs="v4.2.0"/>
          <w:lang w:eastAsia="zh-CN"/>
        </w:rPr>
        <w:t xml:space="preserve">for </w:t>
      </w:r>
      <w:bookmarkStart w:id="216" w:name="OLE_LINK63"/>
      <w:bookmarkStart w:id="217" w:name="OLE_LINK35"/>
      <w:bookmarkStart w:id="218" w:name="OLE_LINK34"/>
      <w:r w:rsidRPr="00511E0B">
        <w:rPr>
          <w:rFonts w:cs="v4.2.0"/>
          <w:lang w:eastAsia="zh-CN"/>
        </w:rPr>
        <w:t>contiguous spectrum operation</w:t>
      </w:r>
      <w:bookmarkEnd w:id="214"/>
      <w:bookmarkEnd w:id="215"/>
      <w:bookmarkEnd w:id="216"/>
      <w:bookmarkEnd w:id="217"/>
      <w:bookmarkEnd w:id="218"/>
      <w:r w:rsidRPr="00511E0B">
        <w:rPr>
          <w:rFonts w:cs="v4.2.0"/>
        </w:rPr>
        <w:t>.</w:t>
      </w:r>
    </w:p>
    <w:p w14:paraId="32A96A30" w14:textId="77777777" w:rsidR="00AB3B29" w:rsidRPr="00511E0B" w:rsidRDefault="00AB3B29" w:rsidP="00AB3B29">
      <w:pPr>
        <w:rPr>
          <w:rFonts w:cs="v4.2.0"/>
        </w:rPr>
      </w:pPr>
      <w:r w:rsidRPr="00511E0B">
        <w:rPr>
          <w:rFonts w:cs="v4.2.0"/>
        </w:rPr>
        <w:t xml:space="preserve">Unless otherwise stated, the test </w:t>
      </w:r>
      <w:r w:rsidRPr="00511E0B">
        <w:rPr>
          <w:rFonts w:cs="v4.2.0"/>
          <w:lang w:eastAsia="zh-CN"/>
        </w:rPr>
        <w:t>for contiguous spectrum operation</w:t>
      </w:r>
      <w:r w:rsidRPr="00511E0B">
        <w:rPr>
          <w:rFonts w:cs="v4.2.0"/>
        </w:rPr>
        <w:t xml:space="preserve"> shall be performed at </w:t>
      </w:r>
      <w:r w:rsidRPr="00511E0B">
        <w:t>B</w:t>
      </w:r>
      <w:r w:rsidRPr="00511E0B">
        <w:rPr>
          <w:vertAlign w:val="subscript"/>
        </w:rPr>
        <w:t>BW Channel CA</w:t>
      </w:r>
      <w:r w:rsidRPr="00511E0B">
        <w:rPr>
          <w:rFonts w:cs="v4.2.0"/>
        </w:rPr>
        <w:t xml:space="preserve">, </w:t>
      </w:r>
      <w:r w:rsidRPr="00511E0B">
        <w:t>M</w:t>
      </w:r>
      <w:r w:rsidRPr="00511E0B">
        <w:rPr>
          <w:vertAlign w:val="subscript"/>
        </w:rPr>
        <w:t xml:space="preserve">BW Channel CA </w:t>
      </w:r>
      <w:r w:rsidRPr="00511E0B">
        <w:rPr>
          <w:rFonts w:cs="v4.2.0"/>
        </w:rPr>
        <w:t xml:space="preserve">and </w:t>
      </w:r>
      <w:r w:rsidRPr="00511E0B">
        <w:t>T</w:t>
      </w:r>
      <w:r w:rsidRPr="00511E0B">
        <w:rPr>
          <w:vertAlign w:val="subscript"/>
        </w:rPr>
        <w:t xml:space="preserve">BW Channel CA </w:t>
      </w:r>
      <w:r w:rsidRPr="00511E0B">
        <w:rPr>
          <w:rFonts w:cs="v4.2.0"/>
        </w:rPr>
        <w:t>defined as following:</w:t>
      </w:r>
    </w:p>
    <w:p w14:paraId="285B723B" w14:textId="6CBCA42F" w:rsidR="00AB3B29" w:rsidRPr="00511E0B" w:rsidRDefault="00AB3B29" w:rsidP="00AB3B29">
      <w:pPr>
        <w:pStyle w:val="B1"/>
      </w:pPr>
      <w:r w:rsidRPr="00511E0B">
        <w:t>-</w:t>
      </w:r>
      <w:r w:rsidRPr="00511E0B">
        <w:tab/>
        <w:t>B</w:t>
      </w:r>
      <w:r w:rsidRPr="00511E0B">
        <w:rPr>
          <w:vertAlign w:val="subscript"/>
        </w:rPr>
        <w:t>BW Channel CA</w:t>
      </w:r>
      <w:r w:rsidRPr="00511E0B">
        <w:t xml:space="preserve">: </w:t>
      </w:r>
      <w:r w:rsidR="00154BDD" w:rsidRPr="00511E0B">
        <w:rPr>
          <w:rFonts w:cs="v4.2.0"/>
          <w:i/>
        </w:rPr>
        <w:t>a</w:t>
      </w:r>
      <w:r w:rsidRPr="00511E0B">
        <w:rPr>
          <w:rFonts w:cs="v4.2.0"/>
          <w:i/>
        </w:rPr>
        <w:t xml:space="preserve">ggregated </w:t>
      </w:r>
      <w:r w:rsidR="00154BDD" w:rsidRPr="00511E0B">
        <w:rPr>
          <w:rFonts w:cs="v4.2.0"/>
          <w:i/>
        </w:rPr>
        <w:t>BS c</w:t>
      </w:r>
      <w:r w:rsidRPr="00511E0B">
        <w:rPr>
          <w:rFonts w:cs="v4.2.0"/>
          <w:i/>
        </w:rPr>
        <w:t>hannel</w:t>
      </w:r>
      <w:r w:rsidRPr="00511E0B">
        <w:rPr>
          <w:i/>
        </w:rPr>
        <w:t xml:space="preserve"> </w:t>
      </w:r>
      <w:r w:rsidR="00154BDD" w:rsidRPr="00511E0B">
        <w:rPr>
          <w:i/>
        </w:rPr>
        <w:t>b</w:t>
      </w:r>
      <w:r w:rsidRPr="00511E0B">
        <w:rPr>
          <w:i/>
        </w:rPr>
        <w:t>andwidth</w:t>
      </w:r>
      <w:r w:rsidRPr="00511E0B">
        <w:t xml:space="preserve"> located at the bottom of the supported frequency range in </w:t>
      </w:r>
      <w:r w:rsidRPr="00511E0B">
        <w:rPr>
          <w:lang w:eastAsia="zh-CN"/>
        </w:rPr>
        <w:t>each</w:t>
      </w:r>
      <w:r w:rsidRPr="00511E0B">
        <w:t xml:space="preserve"> operating band;</w:t>
      </w:r>
    </w:p>
    <w:p w14:paraId="5739FD26" w14:textId="6901DD44" w:rsidR="00AB3B29" w:rsidRPr="00511E0B" w:rsidRDefault="00AB3B29" w:rsidP="00AB3B29">
      <w:pPr>
        <w:pStyle w:val="B1"/>
      </w:pPr>
      <w:r w:rsidRPr="00511E0B">
        <w:t>-</w:t>
      </w:r>
      <w:r w:rsidRPr="00511E0B">
        <w:tab/>
        <w:t>M</w:t>
      </w:r>
      <w:r w:rsidRPr="00511E0B">
        <w:rPr>
          <w:vertAlign w:val="subscript"/>
        </w:rPr>
        <w:t>BW Channel CA</w:t>
      </w:r>
      <w:r w:rsidRPr="00511E0B">
        <w:t xml:space="preserve">: </w:t>
      </w:r>
      <w:r w:rsidR="00154BDD" w:rsidRPr="00511E0B">
        <w:rPr>
          <w:rFonts w:cs="v4.2.0"/>
          <w:i/>
        </w:rPr>
        <w:t>aggregated BS channel</w:t>
      </w:r>
      <w:r w:rsidR="00154BDD" w:rsidRPr="00511E0B">
        <w:rPr>
          <w:i/>
        </w:rPr>
        <w:t xml:space="preserve"> bandwidth</w:t>
      </w:r>
      <w:r w:rsidR="00154BDD" w:rsidRPr="00511E0B">
        <w:t xml:space="preserve"> </w:t>
      </w:r>
      <w:r w:rsidRPr="00511E0B">
        <w:t xml:space="preserve">located close in the middle of the supported frequency range in </w:t>
      </w:r>
      <w:r w:rsidRPr="00511E0B">
        <w:rPr>
          <w:lang w:eastAsia="zh-CN"/>
        </w:rPr>
        <w:t xml:space="preserve">each </w:t>
      </w:r>
      <w:r w:rsidRPr="00511E0B">
        <w:t>operating band;</w:t>
      </w:r>
    </w:p>
    <w:p w14:paraId="66B19217" w14:textId="1781404B" w:rsidR="00AB3B29" w:rsidRPr="00511E0B" w:rsidRDefault="00AB3B29" w:rsidP="00AB3B29">
      <w:pPr>
        <w:pStyle w:val="B1"/>
      </w:pPr>
      <w:r w:rsidRPr="00511E0B">
        <w:t>-</w:t>
      </w:r>
      <w:r w:rsidRPr="00511E0B">
        <w:tab/>
        <w:t>T</w:t>
      </w:r>
      <w:r w:rsidRPr="00511E0B">
        <w:rPr>
          <w:vertAlign w:val="subscript"/>
        </w:rPr>
        <w:t>BW Channel CA</w:t>
      </w:r>
      <w:r w:rsidRPr="00511E0B">
        <w:t xml:space="preserve">: </w:t>
      </w:r>
      <w:r w:rsidR="00154BDD" w:rsidRPr="00511E0B">
        <w:rPr>
          <w:rFonts w:cs="v4.2.0"/>
          <w:i/>
        </w:rPr>
        <w:t>aggregated BS channel</w:t>
      </w:r>
      <w:r w:rsidR="00154BDD" w:rsidRPr="00511E0B">
        <w:rPr>
          <w:i/>
        </w:rPr>
        <w:t xml:space="preserve"> bandwidth</w:t>
      </w:r>
      <w:r w:rsidR="00154BDD" w:rsidRPr="00511E0B">
        <w:t xml:space="preserve"> </w:t>
      </w:r>
      <w:r w:rsidRPr="00511E0B">
        <w:t xml:space="preserve">located at the top of the supported frequency range in </w:t>
      </w:r>
      <w:r w:rsidRPr="00511E0B">
        <w:rPr>
          <w:lang w:eastAsia="zh-CN"/>
        </w:rPr>
        <w:t>each</w:t>
      </w:r>
      <w:r w:rsidRPr="00511E0B">
        <w:t xml:space="preserve"> operating band.</w:t>
      </w:r>
    </w:p>
    <w:p w14:paraId="453E5CCA" w14:textId="7D641407" w:rsidR="00AB3B29" w:rsidRPr="00511E0B" w:rsidRDefault="00AB3B29" w:rsidP="00AB3B29">
      <w:pPr>
        <w:rPr>
          <w:rFonts w:cs="v4.2.0"/>
        </w:rPr>
      </w:pPr>
      <w:r w:rsidRPr="00511E0B">
        <w:rPr>
          <w:rFonts w:cs="v4.2.0"/>
        </w:rPr>
        <w:t xml:space="preserve">When a test is performed by a test laboratory, the position of </w:t>
      </w:r>
      <w:r w:rsidR="00EF3552" w:rsidRPr="00511E0B">
        <w:rPr>
          <w:rFonts w:eastAsia="SimSun" w:hint="eastAsia"/>
          <w:lang w:val="en-US" w:eastAsia="zh-CN"/>
        </w:rPr>
        <w:t xml:space="preserve">B, M and T for single carrier, </w:t>
      </w:r>
      <w:r w:rsidR="00EF3552" w:rsidRPr="00511E0B">
        <w:t>B</w:t>
      </w:r>
      <w:r w:rsidR="00EF3552" w:rsidRPr="00511E0B">
        <w:rPr>
          <w:vertAlign w:val="subscript"/>
        </w:rPr>
        <w:t>RFBW</w:t>
      </w:r>
      <w:r w:rsidR="00EF3552" w:rsidRPr="00511E0B">
        <w:t>, M</w:t>
      </w:r>
      <w:r w:rsidR="00EF3552" w:rsidRPr="00511E0B">
        <w:rPr>
          <w:vertAlign w:val="subscript"/>
        </w:rPr>
        <w:t>RFBW</w:t>
      </w:r>
      <w:r w:rsidR="00EF3552" w:rsidRPr="00511E0B">
        <w:t xml:space="preserve"> and T</w:t>
      </w:r>
      <w:r w:rsidR="00EF3552" w:rsidRPr="00511E0B">
        <w:rPr>
          <w:vertAlign w:val="subscript"/>
        </w:rPr>
        <w:t>RFBW</w:t>
      </w:r>
      <w:r w:rsidR="00EF3552" w:rsidRPr="00511E0B">
        <w:rPr>
          <w:rFonts w:eastAsia="SimSun" w:hint="eastAsia"/>
          <w:vertAlign w:val="subscript"/>
          <w:lang w:val="en-US" w:eastAsia="zh-CN"/>
        </w:rPr>
        <w:t xml:space="preserve"> </w:t>
      </w:r>
      <w:r w:rsidR="00EF3552" w:rsidRPr="00511E0B">
        <w:rPr>
          <w:rFonts w:eastAsia="SimSun" w:hint="eastAsia"/>
          <w:lang w:val="en-US" w:eastAsia="zh-CN"/>
        </w:rPr>
        <w:t xml:space="preserve">for single band operation, </w:t>
      </w:r>
      <w:r w:rsidRPr="00511E0B">
        <w:t>B</w:t>
      </w:r>
      <w:r w:rsidRPr="00511E0B">
        <w:rPr>
          <w:vertAlign w:val="subscript"/>
        </w:rPr>
        <w:t>BW Channel CA</w:t>
      </w:r>
      <w:r w:rsidRPr="00511E0B">
        <w:rPr>
          <w:rFonts w:cs="v4.2.0"/>
        </w:rPr>
        <w:t xml:space="preserve">, </w:t>
      </w:r>
      <w:r w:rsidRPr="00511E0B">
        <w:t>M</w:t>
      </w:r>
      <w:r w:rsidRPr="00511E0B">
        <w:rPr>
          <w:vertAlign w:val="subscript"/>
        </w:rPr>
        <w:t>BW Channel CA</w:t>
      </w:r>
      <w:r w:rsidRPr="00511E0B">
        <w:rPr>
          <w:rFonts w:cs="v4.2.0"/>
        </w:rPr>
        <w:t xml:space="preserve"> and </w:t>
      </w:r>
      <w:r w:rsidRPr="00511E0B">
        <w:t>T</w:t>
      </w:r>
      <w:r w:rsidRPr="00511E0B">
        <w:rPr>
          <w:vertAlign w:val="subscript"/>
        </w:rPr>
        <w:t xml:space="preserve">BW Channel CA </w:t>
      </w:r>
      <w:r w:rsidRPr="00511E0B">
        <w:rPr>
          <w:rFonts w:cs="v4.2.0"/>
          <w:lang w:eastAsia="zh-CN"/>
        </w:rPr>
        <w:t>for</w:t>
      </w:r>
      <w:r w:rsidRPr="00511E0B">
        <w:rPr>
          <w:vertAlign w:val="subscript"/>
          <w:lang w:eastAsia="zh-CN"/>
        </w:rPr>
        <w:t xml:space="preserve"> </w:t>
      </w:r>
      <w:r w:rsidRPr="00511E0B">
        <w:rPr>
          <w:rFonts w:cs="v4.2.0"/>
          <w:lang w:eastAsia="zh-CN"/>
        </w:rPr>
        <w:t>contiguous spectrum operation</w:t>
      </w:r>
      <w:r w:rsidRPr="00511E0B">
        <w:rPr>
          <w:rFonts w:cs="v4.2.0"/>
        </w:rPr>
        <w:t xml:space="preserve"> in the operating band</w:t>
      </w:r>
      <w:r w:rsidR="00EF3552" w:rsidRPr="00511E0B">
        <w:rPr>
          <w:rFonts w:eastAsia="SimSun" w:cs="v4.2.0" w:hint="eastAsia"/>
          <w:lang w:val="en-US" w:eastAsia="zh-CN"/>
        </w:rPr>
        <w:t xml:space="preserve">, </w:t>
      </w:r>
      <w:r w:rsidR="00EF3552" w:rsidRPr="00511E0B">
        <w:rPr>
          <w:rFonts w:eastAsia="MS Mincho"/>
        </w:rPr>
        <w:t xml:space="preserve">the position of </w:t>
      </w:r>
      <w:r w:rsidR="00EF3552" w:rsidRPr="00511E0B">
        <w:t>B</w:t>
      </w:r>
      <w:r w:rsidR="00EF3552" w:rsidRPr="00511E0B">
        <w:rPr>
          <w:vertAlign w:val="subscript"/>
        </w:rPr>
        <w:t>RFBW</w:t>
      </w:r>
      <w:r w:rsidR="00EF3552" w:rsidRPr="00511E0B">
        <w:t>_T</w:t>
      </w:r>
      <w:r w:rsidR="00EF3552" w:rsidRPr="00511E0B">
        <w:rPr>
          <w:lang w:eastAsia="zh-CN"/>
        </w:rPr>
        <w:t>'</w:t>
      </w:r>
      <w:r w:rsidR="00EF3552" w:rsidRPr="00511E0B">
        <w:rPr>
          <w:vertAlign w:val="subscript"/>
        </w:rPr>
        <w:t>RFBW</w:t>
      </w:r>
      <w:r w:rsidR="00EF3552" w:rsidRPr="00511E0B">
        <w:rPr>
          <w:rFonts w:eastAsia="MS Mincho"/>
        </w:rPr>
        <w:t xml:space="preserve"> and </w:t>
      </w:r>
      <w:r w:rsidR="00EF3552" w:rsidRPr="00511E0B">
        <w:t>B'</w:t>
      </w:r>
      <w:r w:rsidR="00EF3552" w:rsidRPr="00511E0B">
        <w:rPr>
          <w:vertAlign w:val="subscript"/>
        </w:rPr>
        <w:t>RFBW</w:t>
      </w:r>
      <w:r w:rsidR="00EF3552" w:rsidRPr="00511E0B">
        <w:t>_T</w:t>
      </w:r>
      <w:r w:rsidR="00EF3552" w:rsidRPr="00511E0B">
        <w:rPr>
          <w:vertAlign w:val="subscript"/>
        </w:rPr>
        <w:t>RFBW</w:t>
      </w:r>
      <w:r w:rsidR="00EF3552" w:rsidRPr="00511E0B">
        <w:rPr>
          <w:rFonts w:eastAsia="MS Mincho"/>
        </w:rPr>
        <w:t xml:space="preserve"> in the </w:t>
      </w:r>
      <w:r w:rsidR="00EF3552" w:rsidRPr="00511E0B">
        <w:rPr>
          <w:lang w:eastAsia="zh-CN"/>
        </w:rPr>
        <w:t>supported operating band combinations</w:t>
      </w:r>
      <w:r w:rsidRPr="00511E0B">
        <w:rPr>
          <w:rFonts w:cs="v4.2.0"/>
        </w:rPr>
        <w:t xml:space="preserve"> shall be specified by the laboratory. The laboratory may consult with operators, the manufacturer or other bodies.</w:t>
      </w:r>
    </w:p>
    <w:p w14:paraId="047A8276" w14:textId="0B1A987F" w:rsidR="00AB3B29" w:rsidRPr="00511E0B" w:rsidRDefault="00AB3B29" w:rsidP="00093316">
      <w:pPr>
        <w:pStyle w:val="Heading3"/>
      </w:pPr>
      <w:bookmarkStart w:id="219" w:name="_Toc21101058"/>
      <w:bookmarkStart w:id="220" w:name="_Toc29810097"/>
      <w:r w:rsidRPr="00511E0B">
        <w:t>4.9.</w:t>
      </w:r>
      <w:r w:rsidR="00BF4347" w:rsidRPr="00511E0B">
        <w:t>2</w:t>
      </w:r>
      <w:r w:rsidRPr="00511E0B">
        <w:tab/>
        <w:t>Test models</w:t>
      </w:r>
      <w:bookmarkEnd w:id="219"/>
      <w:bookmarkEnd w:id="220"/>
    </w:p>
    <w:p w14:paraId="6AEB8A82" w14:textId="70E1B189" w:rsidR="00EB38E7" w:rsidRPr="00511E0B" w:rsidRDefault="00910BAC" w:rsidP="00AF06C7">
      <w:pPr>
        <w:pStyle w:val="Heading4"/>
      </w:pPr>
      <w:bookmarkStart w:id="221" w:name="_Toc21101059"/>
      <w:bookmarkStart w:id="222" w:name="_Toc29810098"/>
      <w:r w:rsidRPr="00511E0B">
        <w:t>4.</w:t>
      </w:r>
      <w:r w:rsidRPr="00511E0B">
        <w:rPr>
          <w:lang w:eastAsia="zh-CN"/>
        </w:rPr>
        <w:t>9.</w:t>
      </w:r>
      <w:r w:rsidR="00BF4347" w:rsidRPr="00511E0B">
        <w:rPr>
          <w:lang w:eastAsia="zh-CN"/>
        </w:rPr>
        <w:t>2</w:t>
      </w:r>
      <w:r w:rsidRPr="00511E0B">
        <w:t>.1</w:t>
      </w:r>
      <w:r w:rsidRPr="00511E0B">
        <w:tab/>
        <w:t>General</w:t>
      </w:r>
      <w:bookmarkEnd w:id="221"/>
      <w:bookmarkEnd w:id="222"/>
    </w:p>
    <w:p w14:paraId="692D8C6B" w14:textId="757A20EB" w:rsidR="00EB38E7" w:rsidRPr="00511E0B" w:rsidRDefault="00910BAC" w:rsidP="00AF06C7">
      <w:r w:rsidRPr="00511E0B">
        <w:t xml:space="preserve">The following </w:t>
      </w:r>
      <w:r w:rsidR="006656C5">
        <w:t>clause</w:t>
      </w:r>
      <w:r w:rsidR="004243A0" w:rsidRPr="00511E0B">
        <w:t xml:space="preserve">s </w:t>
      </w:r>
      <w:r w:rsidRPr="00511E0B">
        <w:t xml:space="preserve">will describe the NR test models needed for </w:t>
      </w:r>
      <w:r w:rsidR="00295167" w:rsidRPr="00511E0B">
        <w:rPr>
          <w:i/>
          <w:iCs/>
          <w:lang w:val="en-US" w:eastAsia="zh-CN"/>
        </w:rPr>
        <w:t>BS type</w:t>
      </w:r>
      <w:r w:rsidR="00295167" w:rsidRPr="00511E0B">
        <w:t xml:space="preserve"> </w:t>
      </w:r>
      <w:r w:rsidRPr="00511E0B">
        <w:rPr>
          <w:i/>
        </w:rPr>
        <w:t>2-O</w:t>
      </w:r>
      <w:r w:rsidRPr="00511E0B">
        <w:t>.</w:t>
      </w:r>
      <w:r w:rsidR="00295167" w:rsidRPr="00511E0B">
        <w:rPr>
          <w:rFonts w:hint="eastAsia"/>
          <w:lang w:val="en-US" w:eastAsia="zh-CN"/>
        </w:rPr>
        <w:t xml:space="preserve"> Note t</w:t>
      </w:r>
      <w:r w:rsidR="00295167" w:rsidRPr="00511E0B">
        <w:t>he NR</w:t>
      </w:r>
      <w:r w:rsidR="00295167" w:rsidRPr="00511E0B">
        <w:rPr>
          <w:rFonts w:hint="eastAsia"/>
          <w:lang w:val="en-US" w:eastAsia="zh-CN"/>
        </w:rPr>
        <w:t xml:space="preserve"> FR1</w:t>
      </w:r>
      <w:r w:rsidR="00295167" w:rsidRPr="00511E0B">
        <w:t xml:space="preserve"> test models described in TS 38.141-1</w:t>
      </w:r>
      <w:r w:rsidR="00C9481C" w:rsidRPr="00511E0B">
        <w:t xml:space="preserve"> </w:t>
      </w:r>
      <w:r w:rsidR="00295167" w:rsidRPr="00511E0B">
        <w:rPr>
          <w:rFonts w:hint="eastAsia"/>
          <w:lang w:val="en-US" w:eastAsia="zh-CN"/>
        </w:rPr>
        <w:t>[3]</w:t>
      </w:r>
      <w:r w:rsidR="00295167" w:rsidRPr="00511E0B">
        <w:t xml:space="preserve"> </w:t>
      </w:r>
      <w:r w:rsidR="00295167" w:rsidRPr="00511E0B">
        <w:rPr>
          <w:rFonts w:hint="eastAsia"/>
          <w:lang w:val="en-US" w:eastAsia="zh-CN"/>
        </w:rPr>
        <w:t>are</w:t>
      </w:r>
      <w:r w:rsidR="00295167" w:rsidRPr="00511E0B">
        <w:t xml:space="preserve"> also applicable for</w:t>
      </w:r>
      <w:r w:rsidR="00295167" w:rsidRPr="00511E0B">
        <w:rPr>
          <w:rFonts w:hint="eastAsia"/>
          <w:lang w:val="en-US" w:eastAsia="zh-CN"/>
        </w:rPr>
        <w:t xml:space="preserve"> </w:t>
      </w:r>
      <w:r w:rsidR="00295167" w:rsidRPr="00511E0B">
        <w:rPr>
          <w:rFonts w:hint="eastAsia"/>
          <w:i/>
          <w:iCs/>
          <w:lang w:val="en-US" w:eastAsia="zh-CN"/>
        </w:rPr>
        <w:t>BS type</w:t>
      </w:r>
      <w:r w:rsidR="00295167" w:rsidRPr="00511E0B">
        <w:rPr>
          <w:i/>
          <w:iCs/>
        </w:rPr>
        <w:t xml:space="preserve"> 1-O</w:t>
      </w:r>
      <w:r w:rsidR="00295167" w:rsidRPr="00511E0B">
        <w:rPr>
          <w:rFonts w:hint="eastAsia"/>
          <w:i/>
          <w:iCs/>
          <w:lang w:val="en-US" w:eastAsia="zh-CN"/>
        </w:rPr>
        <w:t xml:space="preserve"> </w:t>
      </w:r>
      <w:r w:rsidR="00295167" w:rsidRPr="00511E0B">
        <w:rPr>
          <w:lang w:val="en-US" w:eastAsia="zh-CN"/>
        </w:rPr>
        <w:t>conformance testing</w:t>
      </w:r>
      <w:r w:rsidR="00295167" w:rsidRPr="00511E0B">
        <w:t>.</w:t>
      </w:r>
    </w:p>
    <w:p w14:paraId="1370D3FE" w14:textId="761927E0" w:rsidR="00EB38E7" w:rsidRPr="00511E0B" w:rsidRDefault="00910BAC" w:rsidP="00AF06C7">
      <w:pPr>
        <w:pStyle w:val="Heading4"/>
      </w:pPr>
      <w:bookmarkStart w:id="223" w:name="_Toc21101060"/>
      <w:bookmarkStart w:id="224" w:name="_Toc29810099"/>
      <w:r w:rsidRPr="00511E0B">
        <w:t>4.</w:t>
      </w:r>
      <w:r w:rsidRPr="00511E0B">
        <w:rPr>
          <w:lang w:eastAsia="zh-CN"/>
        </w:rPr>
        <w:t>9.</w:t>
      </w:r>
      <w:r w:rsidR="00BF4347" w:rsidRPr="00511E0B">
        <w:rPr>
          <w:lang w:eastAsia="zh-CN"/>
        </w:rPr>
        <w:t>2</w:t>
      </w:r>
      <w:r w:rsidRPr="00511E0B">
        <w:t>.2</w:t>
      </w:r>
      <w:r w:rsidRPr="00511E0B">
        <w:tab/>
        <w:t xml:space="preserve">NR </w:t>
      </w:r>
      <w:r w:rsidR="00713B3A" w:rsidRPr="00511E0B">
        <w:rPr>
          <w:rFonts w:hint="eastAsia"/>
          <w:lang w:val="en-US" w:eastAsia="zh-CN"/>
        </w:rPr>
        <w:t>FR2</w:t>
      </w:r>
      <w:r w:rsidR="00713B3A" w:rsidRPr="00511E0B">
        <w:rPr>
          <w:lang w:val="en-US" w:eastAsia="zh-CN"/>
        </w:rPr>
        <w:t xml:space="preserve"> </w:t>
      </w:r>
      <w:r w:rsidRPr="00511E0B">
        <w:t>test models</w:t>
      </w:r>
      <w:bookmarkEnd w:id="223"/>
      <w:bookmarkEnd w:id="224"/>
    </w:p>
    <w:p w14:paraId="6A81790F" w14:textId="6C300548" w:rsidR="00910BAC" w:rsidRPr="00511E0B" w:rsidRDefault="00910BAC" w:rsidP="00910BAC">
      <w:pPr>
        <w:rPr>
          <w:rFonts w:cs="v4.2.0"/>
        </w:rPr>
      </w:pPr>
      <w:r w:rsidRPr="00511E0B">
        <w:rPr>
          <w:rFonts w:cs="v4.2.0"/>
        </w:rPr>
        <w:t>The set-up of physical channels for transmitter tests shall be according to one of the NR test models (NR-</w:t>
      </w:r>
      <w:r w:rsidR="00713B3A" w:rsidRPr="00511E0B">
        <w:rPr>
          <w:rFonts w:cs="v4.2.0" w:hint="eastAsia"/>
          <w:lang w:val="en-US" w:eastAsia="zh-CN"/>
        </w:rPr>
        <w:t xml:space="preserve"> FR2-</w:t>
      </w:r>
      <w:r w:rsidRPr="00511E0B">
        <w:rPr>
          <w:rFonts w:cs="v4.2.0"/>
        </w:rPr>
        <w:t>TM) below. A reference to the applicable test model is made within each test.</w:t>
      </w:r>
    </w:p>
    <w:p w14:paraId="040E20B9" w14:textId="77777777" w:rsidR="00EB38E7" w:rsidRPr="00511E0B" w:rsidRDefault="00910BAC" w:rsidP="00AF06C7">
      <w:r w:rsidRPr="00511E0B">
        <w:t xml:space="preserve">The following general parameters are used by all </w:t>
      </w:r>
      <w:r w:rsidRPr="00511E0B">
        <w:rPr>
          <w:rFonts w:cs="v4.2.0"/>
        </w:rPr>
        <w:t>NR test models</w:t>
      </w:r>
      <w:r w:rsidRPr="00511E0B">
        <w:t>:</w:t>
      </w:r>
    </w:p>
    <w:p w14:paraId="784A2813" w14:textId="662600F2" w:rsidR="00910BAC" w:rsidRPr="00511E0B" w:rsidRDefault="00910BAC" w:rsidP="00910BAC">
      <w:pPr>
        <w:pStyle w:val="B1"/>
      </w:pPr>
      <w:r w:rsidRPr="00511E0B">
        <w:t>-</w:t>
      </w:r>
      <w:r w:rsidRPr="00511E0B">
        <w:tab/>
        <w:t>Duration is 2 radio frames for TDD (20 ms)</w:t>
      </w:r>
    </w:p>
    <w:p w14:paraId="07BA7B77" w14:textId="5AFF3B20" w:rsidR="00713B3A" w:rsidRPr="00511E0B" w:rsidRDefault="00713B3A" w:rsidP="00713B3A">
      <w:pPr>
        <w:ind w:left="568" w:hanging="284"/>
        <w:rPr>
          <w:lang w:eastAsia="zh-CN"/>
        </w:rPr>
      </w:pPr>
      <w:r w:rsidRPr="00511E0B">
        <w:rPr>
          <w:lang w:eastAsia="zh-CN"/>
        </w:rPr>
        <w:t>-</w:t>
      </w:r>
      <w:r w:rsidRPr="00511E0B">
        <w:rPr>
          <w:lang w:eastAsia="zh-CN"/>
        </w:rPr>
        <w:tab/>
        <w:t>The slots are numbered 0 to 10</w:t>
      </w:r>
      <w:r w:rsidRPr="00511E0B">
        <w:rPr>
          <w:lang w:eastAsia="zh-CN"/>
        </w:rPr>
        <w:sym w:font="Symbol" w:char="F0B4"/>
      </w:r>
      <w:r w:rsidRPr="00511E0B">
        <w:rPr>
          <w:lang w:eastAsia="zh-CN"/>
        </w:rPr>
        <w:t>2</w:t>
      </w:r>
      <w:r w:rsidRPr="00511E0B">
        <w:rPr>
          <w:vertAlign w:val="superscript"/>
          <w:lang w:eastAsia="zh-CN"/>
        </w:rPr>
        <w:t>µ</w:t>
      </w:r>
      <w:r w:rsidRPr="00511E0B">
        <w:rPr>
          <w:lang w:eastAsia="zh-CN"/>
        </w:rPr>
        <w:t xml:space="preserve"> – 1 where µ is the numerology corresponding to the subcarrier </w:t>
      </w:r>
      <w:r w:rsidR="00295167" w:rsidRPr="00511E0B">
        <w:rPr>
          <w:lang w:eastAsia="zh-CN"/>
        </w:rPr>
        <w:t>spacing</w:t>
      </w:r>
    </w:p>
    <w:p w14:paraId="1C5B0FB3" w14:textId="181F4532" w:rsidR="00713B3A" w:rsidRPr="00511E0B" w:rsidRDefault="00713B3A" w:rsidP="00713B3A">
      <w:pPr>
        <w:pStyle w:val="B1"/>
      </w:pPr>
      <w:r w:rsidRPr="00511E0B">
        <w:rPr>
          <w:lang w:eastAsia="zh-CN"/>
        </w:rPr>
        <w:t>-</w:t>
      </w:r>
      <w:r w:rsidRPr="00511E0B">
        <w:rPr>
          <w:lang w:eastAsia="zh-CN"/>
        </w:rPr>
        <w:tab/>
      </w:r>
      <w:r w:rsidRPr="00511E0B">
        <w:rPr>
          <w:rFonts w:cs="v4.2.0"/>
          <w:lang w:eastAsia="ko-KR"/>
        </w:rPr>
        <w:t>N</w:t>
      </w:r>
      <w:r w:rsidRPr="00511E0B">
        <w:rPr>
          <w:rFonts w:cs="v4.2.0"/>
          <w:vertAlign w:val="subscript"/>
          <w:lang w:eastAsia="ko-KR"/>
        </w:rPr>
        <w:t>RB</w:t>
      </w:r>
      <w:r w:rsidRPr="00511E0B">
        <w:rPr>
          <w:rFonts w:cs="v4.2.0"/>
          <w:lang w:eastAsia="ko-KR"/>
        </w:rPr>
        <w:t xml:space="preserve"> is the maximum transmission bandwidth configuration seen in table 5.3.2-2 in </w:t>
      </w:r>
      <w:r w:rsidRPr="00511E0B">
        <w:t>TS 38.104 [2]</w:t>
      </w:r>
      <w:r w:rsidRPr="00511E0B">
        <w:rPr>
          <w:rFonts w:cs="v4.2.0"/>
          <w:lang w:eastAsia="ko-KR"/>
        </w:rPr>
        <w:t>.</w:t>
      </w:r>
    </w:p>
    <w:p w14:paraId="4FF064ED" w14:textId="77777777" w:rsidR="00910BAC" w:rsidRPr="00511E0B" w:rsidRDefault="00910BAC" w:rsidP="00910BAC">
      <w:pPr>
        <w:pStyle w:val="B1"/>
      </w:pPr>
      <w:r w:rsidRPr="00511E0B">
        <w:t>-</w:t>
      </w:r>
      <w:r w:rsidRPr="00511E0B">
        <w:tab/>
        <w:t>Normal CP</w:t>
      </w:r>
    </w:p>
    <w:p w14:paraId="545CB409"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Virtual resource blocks of localized type</w:t>
      </w:r>
    </w:p>
    <w:p w14:paraId="7AE985F2" w14:textId="57667546" w:rsidR="00713B3A" w:rsidRPr="00511E0B" w:rsidRDefault="00910BAC" w:rsidP="004243A0">
      <w:pPr>
        <w:rPr>
          <w:lang w:val="en-US" w:eastAsia="zh-CN"/>
        </w:rPr>
      </w:pPr>
      <w:r w:rsidRPr="00511E0B">
        <w:rPr>
          <w:lang w:eastAsia="zh-CN"/>
        </w:rPr>
        <w:t xml:space="preserve">For NR </w:t>
      </w:r>
      <w:r w:rsidR="00713B3A" w:rsidRPr="00511E0B">
        <w:rPr>
          <w:rFonts w:hint="eastAsia"/>
          <w:lang w:val="en-US" w:eastAsia="zh-CN"/>
        </w:rPr>
        <w:t>FR2</w:t>
      </w:r>
      <w:r w:rsidR="00713B3A" w:rsidRPr="00511E0B">
        <w:rPr>
          <w:lang w:val="en-US" w:eastAsia="zh-CN"/>
        </w:rPr>
        <w:t xml:space="preserve"> </w:t>
      </w:r>
      <w:r w:rsidRPr="00511E0B">
        <w:rPr>
          <w:lang w:eastAsia="zh-CN"/>
        </w:rPr>
        <w:t xml:space="preserve">TDD, test models are derived based on the uplink/downlink configuration as </w:t>
      </w:r>
      <w:r w:rsidR="00295167" w:rsidRPr="00511E0B">
        <w:rPr>
          <w:lang w:eastAsia="zh-CN"/>
        </w:rPr>
        <w:t xml:space="preserve">shown </w:t>
      </w:r>
      <w:r w:rsidRPr="00511E0B">
        <w:rPr>
          <w:lang w:eastAsia="zh-CN"/>
        </w:rPr>
        <w:t xml:space="preserve">in the table </w:t>
      </w:r>
      <w:r w:rsidR="00BF4347" w:rsidRPr="00511E0B">
        <w:rPr>
          <w:lang w:eastAsia="zh-CN"/>
        </w:rPr>
        <w:t>4.9.2.2</w:t>
      </w:r>
      <w:r w:rsidRPr="00511E0B">
        <w:rPr>
          <w:lang w:eastAsia="zh-CN"/>
        </w:rPr>
        <w:t>-1</w:t>
      </w:r>
      <w:r w:rsidR="00713B3A" w:rsidRPr="00511E0B">
        <w:rPr>
          <w:lang w:eastAsia="zh-CN"/>
        </w:rPr>
        <w:t xml:space="preserve"> using information element </w:t>
      </w:r>
      <w:r w:rsidR="00713B3A" w:rsidRPr="00511E0B">
        <w:rPr>
          <w:i/>
          <w:lang w:eastAsia="zh-CN"/>
        </w:rPr>
        <w:t>TDD-UL-DL-ConfigCommon</w:t>
      </w:r>
      <w:r w:rsidR="004243A0" w:rsidRPr="00511E0B">
        <w:rPr>
          <w:i/>
          <w:lang w:eastAsia="zh-CN"/>
        </w:rPr>
        <w:t xml:space="preserve"> </w:t>
      </w:r>
      <w:r w:rsidR="00BD2305" w:rsidRPr="00511E0B">
        <w:rPr>
          <w:lang w:eastAsia="zh-CN"/>
        </w:rPr>
        <w:t xml:space="preserve">as defined in </w:t>
      </w:r>
      <w:r w:rsidR="00BD2305" w:rsidRPr="00511E0B">
        <w:t>T</w:t>
      </w:r>
      <w:r w:rsidR="00BD2305" w:rsidRPr="00511E0B">
        <w:rPr>
          <w:rFonts w:hint="eastAsia"/>
          <w:lang w:eastAsia="zh-CN"/>
        </w:rPr>
        <w:t>S</w:t>
      </w:r>
      <w:r w:rsidR="00BD2305" w:rsidRPr="00511E0B">
        <w:t> 38.331</w:t>
      </w:r>
      <w:r w:rsidR="00BD2305" w:rsidRPr="00511E0B">
        <w:rPr>
          <w:lang w:eastAsia="zh-CN"/>
        </w:rPr>
        <w:t xml:space="preserve"> </w:t>
      </w:r>
      <w:r w:rsidR="004243A0" w:rsidRPr="00511E0B">
        <w:rPr>
          <w:lang w:eastAsia="zh-CN"/>
        </w:rPr>
        <w:t>[22]</w:t>
      </w:r>
      <w:r w:rsidRPr="00511E0B">
        <w:rPr>
          <w:lang w:eastAsia="zh-CN"/>
        </w:rPr>
        <w:t>.</w:t>
      </w:r>
    </w:p>
    <w:p w14:paraId="03BE0741" w14:textId="727684CD" w:rsidR="00EB38E7" w:rsidRPr="00511E0B" w:rsidRDefault="00910BAC" w:rsidP="00AF06C7">
      <w:pPr>
        <w:pStyle w:val="TH"/>
      </w:pPr>
      <w:r w:rsidRPr="00511E0B">
        <w:lastRenderedPageBreak/>
        <w:t xml:space="preserve">Table </w:t>
      </w:r>
      <w:r w:rsidR="00BF4347" w:rsidRPr="00511E0B">
        <w:rPr>
          <w:lang w:eastAsia="zh-CN"/>
        </w:rPr>
        <w:t>4.9.2.2</w:t>
      </w:r>
      <w:r w:rsidRPr="00511E0B">
        <w:t xml:space="preserve">-1: </w:t>
      </w:r>
      <w:r w:rsidRPr="00511E0B">
        <w:rPr>
          <w:lang w:eastAsia="zh-CN"/>
        </w:rPr>
        <w:t xml:space="preserve">Configurations of </w:t>
      </w:r>
      <w:r w:rsidR="00713B3A" w:rsidRPr="00511E0B">
        <w:rPr>
          <w:rFonts w:hint="eastAsia"/>
          <w:lang w:val="en-US" w:eastAsia="zh-CN"/>
        </w:rPr>
        <w:t xml:space="preserve">TDD for </w:t>
      </w:r>
      <w:r w:rsidR="00713B3A" w:rsidRPr="00511E0B">
        <w:rPr>
          <w:i/>
          <w:lang w:eastAsia="zh-CN"/>
        </w:rPr>
        <w:t xml:space="preserve">BS type </w:t>
      </w:r>
      <w:r w:rsidR="00713B3A" w:rsidRPr="00511E0B">
        <w:rPr>
          <w:rFonts w:hint="eastAsia"/>
          <w:i/>
          <w:lang w:val="en-US" w:eastAsia="zh-CN"/>
        </w:rPr>
        <w:t>2</w:t>
      </w:r>
      <w:r w:rsidR="00713B3A" w:rsidRPr="00511E0B">
        <w:rPr>
          <w:i/>
          <w:lang w:eastAsia="zh-CN"/>
        </w:rPr>
        <w:t>-</w:t>
      </w:r>
      <w:r w:rsidR="00713B3A" w:rsidRPr="00511E0B">
        <w:rPr>
          <w:rFonts w:hint="eastAsia"/>
          <w:i/>
          <w:lang w:val="en-US" w:eastAsia="zh-CN"/>
        </w:rPr>
        <w:t xml:space="preserve">O </w:t>
      </w:r>
      <w:r w:rsidR="00713B3A" w:rsidRPr="00511E0B">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511E0B" w:rsidRPr="00511E0B" w14:paraId="593ED973" w14:textId="77777777" w:rsidTr="00295167">
        <w:trPr>
          <w:jc w:val="center"/>
        </w:trPr>
        <w:tc>
          <w:tcPr>
            <w:tcW w:w="0" w:type="auto"/>
          </w:tcPr>
          <w:p w14:paraId="13B3474E" w14:textId="77777777" w:rsidR="00295167" w:rsidRPr="00511E0B" w:rsidRDefault="00295167" w:rsidP="00713B3A">
            <w:pPr>
              <w:pStyle w:val="TAH"/>
            </w:pPr>
            <w:r w:rsidRPr="00511E0B">
              <w:t>Field name</w:t>
            </w:r>
          </w:p>
        </w:tc>
        <w:tc>
          <w:tcPr>
            <w:tcW w:w="0" w:type="auto"/>
            <w:gridSpan w:val="2"/>
          </w:tcPr>
          <w:p w14:paraId="61AD87C7" w14:textId="5FEABAED" w:rsidR="00295167" w:rsidRPr="00511E0B" w:rsidRDefault="00295167" w:rsidP="00713B3A">
            <w:pPr>
              <w:pStyle w:val="TAH"/>
            </w:pPr>
            <w:r w:rsidRPr="00511E0B">
              <w:rPr>
                <w:lang w:val="en-US"/>
              </w:rPr>
              <w:t>Value</w:t>
            </w:r>
          </w:p>
        </w:tc>
      </w:tr>
      <w:tr w:rsidR="00511E0B" w:rsidRPr="00511E0B" w14:paraId="3937CE75" w14:textId="77777777" w:rsidTr="00713B3A">
        <w:trPr>
          <w:jc w:val="center"/>
        </w:trPr>
        <w:tc>
          <w:tcPr>
            <w:tcW w:w="0" w:type="auto"/>
          </w:tcPr>
          <w:p w14:paraId="5B28E9CA" w14:textId="45FE262D" w:rsidR="00295167" w:rsidRPr="00511E0B" w:rsidRDefault="00295167" w:rsidP="00C9481C">
            <w:pPr>
              <w:pStyle w:val="TAC"/>
            </w:pPr>
            <w:r w:rsidRPr="00511E0B">
              <w:t xml:space="preserve">referenceSubcarrierSpacing </w:t>
            </w:r>
            <w:r w:rsidRPr="00511E0B">
              <w:rPr>
                <w:rFonts w:hint="eastAsia"/>
                <w:lang w:val="en-US"/>
              </w:rPr>
              <w:t>(kHz)</w:t>
            </w:r>
          </w:p>
        </w:tc>
        <w:tc>
          <w:tcPr>
            <w:tcW w:w="0" w:type="auto"/>
          </w:tcPr>
          <w:p w14:paraId="4B9DE27E" w14:textId="1670DF79" w:rsidR="00295167" w:rsidRPr="00511E0B" w:rsidRDefault="00295167" w:rsidP="00C9481C">
            <w:pPr>
              <w:pStyle w:val="TAC"/>
              <w:rPr>
                <w:sz w:val="20"/>
              </w:rPr>
            </w:pPr>
            <w:r w:rsidRPr="00511E0B">
              <w:rPr>
                <w:rFonts w:hint="eastAsia"/>
                <w:sz w:val="20"/>
                <w:lang w:val="en-US"/>
              </w:rPr>
              <w:t>60</w:t>
            </w:r>
          </w:p>
        </w:tc>
        <w:tc>
          <w:tcPr>
            <w:tcW w:w="0" w:type="auto"/>
          </w:tcPr>
          <w:p w14:paraId="0306DC23" w14:textId="0339EE3E" w:rsidR="00295167" w:rsidRPr="00511E0B" w:rsidRDefault="00295167" w:rsidP="00C9481C">
            <w:pPr>
              <w:pStyle w:val="TAC"/>
              <w:rPr>
                <w:sz w:val="20"/>
              </w:rPr>
            </w:pPr>
            <w:r w:rsidRPr="00511E0B">
              <w:rPr>
                <w:rFonts w:hint="eastAsia"/>
                <w:sz w:val="20"/>
                <w:lang w:val="en-US"/>
              </w:rPr>
              <w:t>120</w:t>
            </w:r>
          </w:p>
        </w:tc>
      </w:tr>
      <w:tr w:rsidR="00511E0B" w:rsidRPr="00511E0B" w14:paraId="1676BCA6" w14:textId="77777777" w:rsidTr="00713B3A">
        <w:trPr>
          <w:jc w:val="center"/>
        </w:trPr>
        <w:tc>
          <w:tcPr>
            <w:tcW w:w="0" w:type="auto"/>
          </w:tcPr>
          <w:p w14:paraId="2CF82AA3" w14:textId="77777777" w:rsidR="00295167" w:rsidRPr="00511E0B" w:rsidRDefault="00295167" w:rsidP="00C9481C">
            <w:pPr>
              <w:pStyle w:val="TAC"/>
            </w:pPr>
            <w:r w:rsidRPr="00511E0B">
              <w:t>Periodicity (ms) for dl-UL-TransmissionPeriodicity</w:t>
            </w:r>
          </w:p>
        </w:tc>
        <w:tc>
          <w:tcPr>
            <w:tcW w:w="0" w:type="auto"/>
          </w:tcPr>
          <w:p w14:paraId="4788684F" w14:textId="4B11F242" w:rsidR="00295167" w:rsidRPr="00511E0B" w:rsidRDefault="00295167" w:rsidP="00C9481C">
            <w:pPr>
              <w:pStyle w:val="TAC"/>
              <w:rPr>
                <w:sz w:val="20"/>
                <w:lang w:val="en-US"/>
              </w:rPr>
            </w:pPr>
            <w:r w:rsidRPr="00511E0B">
              <w:rPr>
                <w:rFonts w:hint="eastAsia"/>
                <w:sz w:val="20"/>
                <w:lang w:val="en-US"/>
              </w:rPr>
              <w:t>1.25</w:t>
            </w:r>
            <w:r w:rsidRPr="00511E0B">
              <w:rPr>
                <w:sz w:val="20"/>
                <w:lang w:val="en-US"/>
              </w:rPr>
              <w:t xml:space="preserve"> </w:t>
            </w:r>
          </w:p>
        </w:tc>
        <w:tc>
          <w:tcPr>
            <w:tcW w:w="0" w:type="auto"/>
          </w:tcPr>
          <w:p w14:paraId="57168846" w14:textId="0A87B7DB" w:rsidR="00295167" w:rsidRPr="00511E0B" w:rsidRDefault="00295167" w:rsidP="00C9481C">
            <w:pPr>
              <w:pStyle w:val="TAC"/>
              <w:rPr>
                <w:sz w:val="20"/>
                <w:lang w:val="en-US"/>
              </w:rPr>
            </w:pPr>
            <w:r w:rsidRPr="00511E0B">
              <w:rPr>
                <w:rFonts w:hint="eastAsia"/>
                <w:sz w:val="20"/>
                <w:lang w:val="en-US"/>
              </w:rPr>
              <w:t>1.25</w:t>
            </w:r>
            <w:r w:rsidRPr="00511E0B">
              <w:rPr>
                <w:sz w:val="20"/>
                <w:lang w:val="en-US"/>
              </w:rPr>
              <w:t xml:space="preserve"> </w:t>
            </w:r>
          </w:p>
        </w:tc>
      </w:tr>
      <w:tr w:rsidR="00511E0B" w:rsidRPr="00511E0B" w14:paraId="595DC71D" w14:textId="77777777" w:rsidTr="00713B3A">
        <w:trPr>
          <w:jc w:val="center"/>
        </w:trPr>
        <w:tc>
          <w:tcPr>
            <w:tcW w:w="0" w:type="auto"/>
          </w:tcPr>
          <w:p w14:paraId="642FF043" w14:textId="77777777" w:rsidR="00295167" w:rsidRPr="00511E0B" w:rsidRDefault="00295167" w:rsidP="00C9481C">
            <w:pPr>
              <w:pStyle w:val="TAC"/>
            </w:pPr>
            <w:r w:rsidRPr="00511E0B">
              <w:t>nrofDownlinkSlots</w:t>
            </w:r>
          </w:p>
        </w:tc>
        <w:tc>
          <w:tcPr>
            <w:tcW w:w="0" w:type="auto"/>
          </w:tcPr>
          <w:p w14:paraId="1E2130E1" w14:textId="77777777" w:rsidR="00295167" w:rsidRPr="00511E0B" w:rsidRDefault="00295167" w:rsidP="00C9481C">
            <w:pPr>
              <w:pStyle w:val="TAC"/>
              <w:rPr>
                <w:sz w:val="20"/>
                <w:lang w:val="en-US"/>
              </w:rPr>
            </w:pPr>
            <w:r w:rsidRPr="00511E0B">
              <w:rPr>
                <w:rFonts w:hint="eastAsia"/>
                <w:sz w:val="20"/>
                <w:lang w:val="en-US"/>
              </w:rPr>
              <w:t>3</w:t>
            </w:r>
          </w:p>
        </w:tc>
        <w:tc>
          <w:tcPr>
            <w:tcW w:w="0" w:type="auto"/>
          </w:tcPr>
          <w:p w14:paraId="7A5CE8D9" w14:textId="77777777" w:rsidR="00295167" w:rsidRPr="00511E0B" w:rsidRDefault="00295167" w:rsidP="00C9481C">
            <w:pPr>
              <w:pStyle w:val="TAC"/>
              <w:rPr>
                <w:sz w:val="20"/>
                <w:lang w:val="en-US"/>
              </w:rPr>
            </w:pPr>
            <w:r w:rsidRPr="00511E0B">
              <w:rPr>
                <w:rFonts w:hint="eastAsia"/>
                <w:sz w:val="20"/>
                <w:lang w:val="en-US"/>
              </w:rPr>
              <w:t>7</w:t>
            </w:r>
          </w:p>
        </w:tc>
      </w:tr>
      <w:tr w:rsidR="00511E0B" w:rsidRPr="00511E0B" w14:paraId="456A9BA3" w14:textId="77777777" w:rsidTr="00713B3A">
        <w:trPr>
          <w:jc w:val="center"/>
        </w:trPr>
        <w:tc>
          <w:tcPr>
            <w:tcW w:w="0" w:type="auto"/>
          </w:tcPr>
          <w:p w14:paraId="7DAC8E28" w14:textId="77777777" w:rsidR="00295167" w:rsidRPr="00511E0B" w:rsidRDefault="00295167" w:rsidP="00C9481C">
            <w:pPr>
              <w:pStyle w:val="TAC"/>
            </w:pPr>
            <w:r w:rsidRPr="00511E0B">
              <w:t>nrofDownlinkSymbols</w:t>
            </w:r>
          </w:p>
        </w:tc>
        <w:tc>
          <w:tcPr>
            <w:tcW w:w="0" w:type="auto"/>
          </w:tcPr>
          <w:p w14:paraId="5FD68094" w14:textId="77777777" w:rsidR="00295167" w:rsidRPr="00511E0B" w:rsidRDefault="00295167" w:rsidP="00C9481C">
            <w:pPr>
              <w:pStyle w:val="TAC"/>
              <w:rPr>
                <w:sz w:val="20"/>
                <w:lang w:val="en-US"/>
              </w:rPr>
            </w:pPr>
            <w:r w:rsidRPr="00511E0B">
              <w:rPr>
                <w:rFonts w:hint="eastAsia"/>
                <w:sz w:val="20"/>
                <w:lang w:val="en-US"/>
              </w:rPr>
              <w:t>10</w:t>
            </w:r>
          </w:p>
        </w:tc>
        <w:tc>
          <w:tcPr>
            <w:tcW w:w="0" w:type="auto"/>
          </w:tcPr>
          <w:p w14:paraId="430F84E8" w14:textId="77777777" w:rsidR="00295167" w:rsidRPr="00511E0B" w:rsidRDefault="00295167" w:rsidP="00C9481C">
            <w:pPr>
              <w:pStyle w:val="TAC"/>
              <w:rPr>
                <w:sz w:val="20"/>
                <w:lang w:val="en-US"/>
              </w:rPr>
            </w:pPr>
            <w:r w:rsidRPr="00511E0B">
              <w:rPr>
                <w:rFonts w:hint="eastAsia"/>
                <w:sz w:val="20"/>
                <w:lang w:val="en-US"/>
              </w:rPr>
              <w:t>6</w:t>
            </w:r>
          </w:p>
        </w:tc>
      </w:tr>
      <w:tr w:rsidR="00511E0B" w:rsidRPr="00511E0B" w14:paraId="324AEADF" w14:textId="77777777" w:rsidTr="00713B3A">
        <w:trPr>
          <w:jc w:val="center"/>
        </w:trPr>
        <w:tc>
          <w:tcPr>
            <w:tcW w:w="0" w:type="auto"/>
          </w:tcPr>
          <w:p w14:paraId="25E19083" w14:textId="77777777" w:rsidR="00295167" w:rsidRPr="00511E0B" w:rsidRDefault="00295167" w:rsidP="00C9481C">
            <w:pPr>
              <w:pStyle w:val="TAC"/>
            </w:pPr>
            <w:r w:rsidRPr="00511E0B">
              <w:t>nrofUplinkSlots</w:t>
            </w:r>
          </w:p>
        </w:tc>
        <w:tc>
          <w:tcPr>
            <w:tcW w:w="0" w:type="auto"/>
          </w:tcPr>
          <w:p w14:paraId="5971B254" w14:textId="77777777" w:rsidR="00295167" w:rsidRPr="00511E0B" w:rsidRDefault="00295167" w:rsidP="00C9481C">
            <w:pPr>
              <w:pStyle w:val="TAC"/>
              <w:rPr>
                <w:sz w:val="20"/>
                <w:lang w:val="en-US"/>
              </w:rPr>
            </w:pPr>
            <w:r w:rsidRPr="00511E0B">
              <w:rPr>
                <w:rFonts w:hint="eastAsia"/>
                <w:sz w:val="20"/>
                <w:lang w:val="en-US"/>
              </w:rPr>
              <w:t>1</w:t>
            </w:r>
          </w:p>
        </w:tc>
        <w:tc>
          <w:tcPr>
            <w:tcW w:w="0" w:type="auto"/>
          </w:tcPr>
          <w:p w14:paraId="79D317F4" w14:textId="77777777" w:rsidR="00295167" w:rsidRPr="00511E0B" w:rsidRDefault="00295167" w:rsidP="00C9481C">
            <w:pPr>
              <w:pStyle w:val="TAC"/>
              <w:rPr>
                <w:sz w:val="20"/>
                <w:lang w:val="en-US"/>
              </w:rPr>
            </w:pPr>
            <w:r w:rsidRPr="00511E0B">
              <w:rPr>
                <w:rFonts w:hint="eastAsia"/>
                <w:sz w:val="20"/>
                <w:lang w:val="en-US"/>
              </w:rPr>
              <w:t>2</w:t>
            </w:r>
          </w:p>
        </w:tc>
      </w:tr>
      <w:tr w:rsidR="00295167" w:rsidRPr="00511E0B" w14:paraId="2BD63265" w14:textId="77777777" w:rsidTr="00713B3A">
        <w:trPr>
          <w:jc w:val="center"/>
        </w:trPr>
        <w:tc>
          <w:tcPr>
            <w:tcW w:w="0" w:type="auto"/>
          </w:tcPr>
          <w:p w14:paraId="7F2130F8" w14:textId="77777777" w:rsidR="00295167" w:rsidRPr="00511E0B" w:rsidRDefault="00295167" w:rsidP="00C9481C">
            <w:pPr>
              <w:pStyle w:val="TAC"/>
            </w:pPr>
            <w:r w:rsidRPr="00511E0B">
              <w:t>nrofUplinkSymbols</w:t>
            </w:r>
          </w:p>
        </w:tc>
        <w:tc>
          <w:tcPr>
            <w:tcW w:w="0" w:type="auto"/>
          </w:tcPr>
          <w:p w14:paraId="376090A2" w14:textId="77777777" w:rsidR="00295167" w:rsidRPr="00511E0B" w:rsidRDefault="00295167" w:rsidP="00C9481C">
            <w:pPr>
              <w:pStyle w:val="TAC"/>
              <w:rPr>
                <w:sz w:val="20"/>
                <w:lang w:val="en-US"/>
              </w:rPr>
            </w:pPr>
            <w:r w:rsidRPr="00511E0B">
              <w:rPr>
                <w:rFonts w:hint="eastAsia"/>
                <w:sz w:val="20"/>
                <w:lang w:val="en-US"/>
              </w:rPr>
              <w:t>2</w:t>
            </w:r>
          </w:p>
        </w:tc>
        <w:tc>
          <w:tcPr>
            <w:tcW w:w="0" w:type="auto"/>
          </w:tcPr>
          <w:p w14:paraId="0E99581E" w14:textId="77777777" w:rsidR="00295167" w:rsidRPr="00511E0B" w:rsidRDefault="00295167" w:rsidP="00C9481C">
            <w:pPr>
              <w:pStyle w:val="TAC"/>
              <w:rPr>
                <w:sz w:val="20"/>
                <w:lang w:val="en-US"/>
              </w:rPr>
            </w:pPr>
            <w:r w:rsidRPr="00511E0B">
              <w:rPr>
                <w:rFonts w:hint="eastAsia"/>
                <w:sz w:val="20"/>
                <w:lang w:val="en-US"/>
              </w:rPr>
              <w:t>4</w:t>
            </w:r>
          </w:p>
        </w:tc>
      </w:tr>
    </w:tbl>
    <w:p w14:paraId="59FDE609" w14:textId="77777777" w:rsidR="00713B3A" w:rsidRPr="00511E0B" w:rsidRDefault="00713B3A" w:rsidP="00713B3A">
      <w:pPr>
        <w:rPr>
          <w:rFonts w:cs="v4.2.0"/>
          <w:lang w:eastAsia="ko-KR"/>
        </w:rPr>
      </w:pPr>
    </w:p>
    <w:p w14:paraId="7C6EDE41" w14:textId="677CB4F1" w:rsidR="00713B3A" w:rsidRPr="00511E0B" w:rsidRDefault="00713B3A" w:rsidP="00713B3A">
      <w:pPr>
        <w:rPr>
          <w:rFonts w:cs="v4.2.0"/>
          <w:lang w:eastAsia="ko-KR"/>
        </w:rPr>
      </w:pPr>
      <w:r w:rsidRPr="00511E0B">
        <w:rPr>
          <w:rFonts w:cs="v4.2.0"/>
          <w:lang w:eastAsia="ko-KR"/>
        </w:rPr>
        <w:t>Common physical channel parameters for all FR</w:t>
      </w:r>
      <w:r w:rsidRPr="00511E0B">
        <w:rPr>
          <w:rFonts w:cs="v4.2.0" w:hint="eastAsia"/>
          <w:lang w:val="en-US" w:eastAsia="zh-CN"/>
        </w:rPr>
        <w:t>2</w:t>
      </w:r>
      <w:r w:rsidRPr="00511E0B">
        <w:rPr>
          <w:rFonts w:cs="v4.2.0"/>
          <w:lang w:eastAsia="ko-KR"/>
        </w:rPr>
        <w:t xml:space="preserve"> test models are specified in the following tables: table 4.9.</w:t>
      </w:r>
      <w:r w:rsidRPr="00511E0B">
        <w:rPr>
          <w:rFonts w:cs="v4.2.0" w:hint="eastAsia"/>
          <w:lang w:val="en-US" w:eastAsia="zh-CN"/>
        </w:rPr>
        <w:t>2</w:t>
      </w:r>
      <w:r w:rsidRPr="00511E0B">
        <w:rPr>
          <w:rFonts w:cs="v4.2.0"/>
          <w:lang w:eastAsia="ko-KR"/>
        </w:rPr>
        <w:t>.2-2 for PDCCH, table 4.9.</w:t>
      </w:r>
      <w:r w:rsidRPr="00511E0B">
        <w:rPr>
          <w:rFonts w:cs="v4.2.0" w:hint="eastAsia"/>
          <w:lang w:val="en-US" w:eastAsia="zh-CN"/>
        </w:rPr>
        <w:t>2</w:t>
      </w:r>
      <w:r w:rsidRPr="00511E0B">
        <w:rPr>
          <w:rFonts w:cs="v4.2.0"/>
          <w:lang w:eastAsia="ko-KR"/>
        </w:rPr>
        <w:t xml:space="preserve">.2-3 </w:t>
      </w:r>
      <w:r w:rsidR="00E91F06" w:rsidRPr="00511E0B">
        <w:rPr>
          <w:rFonts w:cs="v4.2.0"/>
          <w:lang w:eastAsia="ko-KR"/>
        </w:rPr>
        <w:t xml:space="preserve">and table 4.9.2.2-4 </w:t>
      </w:r>
      <w:r w:rsidRPr="00511E0B">
        <w:rPr>
          <w:rFonts w:cs="v4.2.0"/>
          <w:lang w:eastAsia="ko-KR"/>
        </w:rPr>
        <w:t>for PDSCH. Specific physical channel parameters for FR</w:t>
      </w:r>
      <w:r w:rsidRPr="00511E0B">
        <w:rPr>
          <w:rFonts w:cs="v4.2.0" w:hint="eastAsia"/>
          <w:lang w:val="en-US" w:eastAsia="zh-CN"/>
        </w:rPr>
        <w:t>2</w:t>
      </w:r>
      <w:r w:rsidRPr="00511E0B">
        <w:rPr>
          <w:rFonts w:cs="v4.2.0"/>
          <w:lang w:eastAsia="ko-KR"/>
        </w:rPr>
        <w:t xml:space="preserve"> test models are described in </w:t>
      </w:r>
      <w:r w:rsidR="006656C5">
        <w:rPr>
          <w:rFonts w:cs="v4.2.0"/>
          <w:lang w:eastAsia="ko-KR"/>
        </w:rPr>
        <w:t>clause</w:t>
      </w:r>
      <w:r w:rsidR="004243A0" w:rsidRPr="00511E0B">
        <w:rPr>
          <w:rFonts w:cs="v4.2.0"/>
          <w:lang w:eastAsia="ko-KR"/>
        </w:rPr>
        <w:t xml:space="preserve">s </w:t>
      </w:r>
      <w:r w:rsidRPr="00511E0B">
        <w:rPr>
          <w:rFonts w:cs="v4.2.0"/>
          <w:lang w:eastAsia="ko-KR"/>
        </w:rPr>
        <w:t>4.9.</w:t>
      </w:r>
      <w:r w:rsidRPr="00511E0B">
        <w:rPr>
          <w:rFonts w:cs="v4.2.0" w:hint="eastAsia"/>
          <w:lang w:val="en-US" w:eastAsia="zh-CN"/>
        </w:rPr>
        <w:t>2</w:t>
      </w:r>
      <w:r w:rsidRPr="00511E0B">
        <w:rPr>
          <w:rFonts w:cs="v4.2.0"/>
          <w:lang w:eastAsia="ko-KR"/>
        </w:rPr>
        <w:t>.2.1 to 4.9.</w:t>
      </w:r>
      <w:r w:rsidRPr="00511E0B">
        <w:rPr>
          <w:rFonts w:cs="v4.2.0" w:hint="eastAsia"/>
          <w:lang w:val="en-US" w:eastAsia="zh-CN"/>
        </w:rPr>
        <w:t>2</w:t>
      </w:r>
      <w:r w:rsidRPr="00511E0B">
        <w:rPr>
          <w:rFonts w:cs="v4.2.0"/>
          <w:lang w:eastAsia="ko-KR"/>
        </w:rPr>
        <w:t>.2.</w:t>
      </w:r>
      <w:r w:rsidRPr="00511E0B">
        <w:rPr>
          <w:rFonts w:cs="v4.2.0" w:hint="eastAsia"/>
          <w:lang w:val="en-US" w:eastAsia="zh-CN"/>
        </w:rPr>
        <w:t>3</w:t>
      </w:r>
      <w:r w:rsidRPr="00511E0B">
        <w:rPr>
          <w:rFonts w:cs="v4.2.0"/>
          <w:lang w:eastAsia="ko-KR"/>
        </w:rPr>
        <w:t>.</w:t>
      </w:r>
    </w:p>
    <w:p w14:paraId="44514E89" w14:textId="7639DCDD" w:rsidR="00713B3A" w:rsidRPr="00511E0B" w:rsidRDefault="00713B3A" w:rsidP="00696F16">
      <w:pPr>
        <w:pStyle w:val="TH"/>
        <w:rPr>
          <w:lang w:eastAsia="zh-CN"/>
        </w:rPr>
      </w:pPr>
      <w:r w:rsidRPr="00511E0B">
        <w:rPr>
          <w:lang w:eastAsia="zh-CN"/>
        </w:rPr>
        <w:t>Table 4.9.</w:t>
      </w:r>
      <w:r w:rsidRPr="00511E0B">
        <w:rPr>
          <w:rFonts w:hint="eastAsia"/>
          <w:lang w:val="en-US" w:eastAsia="zh-CN"/>
        </w:rPr>
        <w:t>2</w:t>
      </w:r>
      <w:r w:rsidRPr="00511E0B">
        <w:rPr>
          <w:lang w:eastAsia="zh-CN"/>
        </w:rPr>
        <w:t xml:space="preserve">.2-2: Common physical channel parameters for </w:t>
      </w:r>
      <w:r w:rsidR="00295167" w:rsidRPr="00511E0B">
        <w:rPr>
          <w:i/>
          <w:lang w:eastAsia="zh-CN"/>
        </w:rPr>
        <w:t>BS type 2-O</w:t>
      </w:r>
      <w:r w:rsidR="00295167" w:rsidRPr="00511E0B">
        <w:rPr>
          <w:lang w:eastAsia="zh-CN"/>
        </w:rPr>
        <w:t xml:space="preserve"> </w:t>
      </w:r>
      <w:r w:rsidRPr="00511E0B">
        <w:rPr>
          <w:lang w:eastAsia="zh-CN"/>
        </w:rPr>
        <w:t>PDCCH</w:t>
      </w:r>
    </w:p>
    <w:tbl>
      <w:tblPr>
        <w:tblW w:w="0" w:type="auto"/>
        <w:jc w:val="center"/>
        <w:tblLayout w:type="fixed"/>
        <w:tblLook w:val="04A0" w:firstRow="1" w:lastRow="0" w:firstColumn="1" w:lastColumn="0" w:noHBand="0" w:noVBand="1"/>
      </w:tblPr>
      <w:tblGrid>
        <w:gridCol w:w="5662"/>
        <w:gridCol w:w="2790"/>
      </w:tblGrid>
      <w:tr w:rsidR="00511E0B" w:rsidRPr="00511E0B"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511E0B" w:rsidRDefault="00713B3A" w:rsidP="00713B3A">
            <w:pPr>
              <w:pStyle w:val="TAH"/>
            </w:pPr>
            <w:r w:rsidRPr="00511E0B">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511E0B" w:rsidRDefault="00295167" w:rsidP="00713B3A">
            <w:pPr>
              <w:pStyle w:val="TAH"/>
            </w:pPr>
            <w:r w:rsidRPr="00511E0B">
              <w:rPr>
                <w:rFonts w:hint="eastAsia"/>
                <w:lang w:val="en-US" w:eastAsia="zh-CN"/>
              </w:rPr>
              <w:t>Value</w:t>
            </w:r>
          </w:p>
        </w:tc>
      </w:tr>
      <w:tr w:rsidR="00511E0B" w:rsidRPr="00511E0B"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511E0B" w:rsidRDefault="00713B3A" w:rsidP="00E91F06">
            <w:pPr>
              <w:pStyle w:val="TAC"/>
            </w:pPr>
            <w:r w:rsidRPr="00511E0B">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511E0B" w:rsidRDefault="00295167" w:rsidP="00E91F06">
            <w:pPr>
              <w:pStyle w:val="TAC"/>
              <w:rPr>
                <w:lang w:val="en-US" w:eastAsia="zh-CN"/>
              </w:rPr>
            </w:pPr>
            <w:r w:rsidRPr="00511E0B">
              <w:rPr>
                <w:lang w:val="en-US" w:eastAsia="zh-CN"/>
              </w:rPr>
              <w:t>2</w:t>
            </w:r>
          </w:p>
        </w:tc>
      </w:tr>
      <w:tr w:rsidR="00511E0B" w:rsidRPr="00511E0B"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511E0B" w:rsidRDefault="00295167" w:rsidP="00E91F06">
            <w:pPr>
              <w:pStyle w:val="TAC"/>
            </w:pPr>
            <w:r w:rsidRPr="00511E0B">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511E0B" w:rsidDel="00295167" w:rsidRDefault="00295167" w:rsidP="00E91F06">
            <w:pPr>
              <w:pStyle w:val="TAC"/>
              <w:rPr>
                <w:lang w:val="en-US" w:eastAsia="zh-CN"/>
              </w:rPr>
            </w:pPr>
            <w:r w:rsidRPr="00511E0B">
              <w:rPr>
                <w:rFonts w:hint="eastAsia"/>
                <w:lang w:val="en-US" w:eastAsia="zh-CN"/>
              </w:rPr>
              <w:t>0</w:t>
            </w:r>
          </w:p>
        </w:tc>
      </w:tr>
      <w:tr w:rsidR="00511E0B" w:rsidRPr="00511E0B"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511E0B" w:rsidRDefault="00713B3A" w:rsidP="00E91F06">
            <w:pPr>
              <w:pStyle w:val="TAC"/>
            </w:pPr>
            <w:r w:rsidRPr="00511E0B">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511E0B" w:rsidRDefault="00713B3A" w:rsidP="00E91F06">
            <w:pPr>
              <w:pStyle w:val="TAC"/>
            </w:pPr>
            <w:r w:rsidRPr="00511E0B">
              <w:t>1</w:t>
            </w:r>
          </w:p>
        </w:tc>
      </w:tr>
      <w:tr w:rsidR="00511E0B" w:rsidRPr="00511E0B"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511E0B" w:rsidRDefault="00713B3A" w:rsidP="00E91F06">
            <w:pPr>
              <w:pStyle w:val="TAC"/>
            </w:pPr>
            <w:r w:rsidRPr="00511E0B">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511E0B" w:rsidRDefault="00713B3A" w:rsidP="00E91F06">
            <w:pPr>
              <w:pStyle w:val="TAC"/>
            </w:pPr>
            <w:r w:rsidRPr="00511E0B">
              <w:t>0</w:t>
            </w:r>
          </w:p>
        </w:tc>
      </w:tr>
      <w:tr w:rsidR="00511E0B" w:rsidRPr="00511E0B"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511E0B" w:rsidRDefault="00713B3A" w:rsidP="00E91F06">
            <w:pPr>
              <w:pStyle w:val="TAC"/>
            </w:pPr>
            <w:r w:rsidRPr="00511E0B">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511E0B" w:rsidRDefault="00713B3A" w:rsidP="00E91F06">
            <w:pPr>
              <w:pStyle w:val="TAC"/>
            </w:pPr>
            <w:r w:rsidRPr="00511E0B">
              <w:t>6</w:t>
            </w:r>
          </w:p>
        </w:tc>
      </w:tr>
      <w:tr w:rsidR="00511E0B" w:rsidRPr="00511E0B"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511E0B" w:rsidRDefault="00713B3A" w:rsidP="00E91F06">
            <w:pPr>
              <w:pStyle w:val="TAC"/>
            </w:pPr>
            <w:r w:rsidRPr="00511E0B">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511E0B" w:rsidRDefault="00713B3A" w:rsidP="00E91F06">
            <w:pPr>
              <w:pStyle w:val="TAC"/>
            </w:pPr>
            <w:r w:rsidRPr="00511E0B">
              <w:t>1</w:t>
            </w:r>
          </w:p>
        </w:tc>
      </w:tr>
      <w:tr w:rsidR="00511E0B" w:rsidRPr="00511E0B"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511E0B" w:rsidRDefault="00713B3A" w:rsidP="00E91F06">
            <w:pPr>
              <w:pStyle w:val="TAC"/>
            </w:pPr>
            <w:r w:rsidRPr="00511E0B">
              <w:t xml:space="preserve"># of RBs not allocated </w:t>
            </w:r>
            <w:r w:rsidR="00295167" w:rsidRPr="00511E0B">
              <w:rPr>
                <w:rFonts w:hint="eastAsia"/>
                <w:lang w:val="en-US" w:eastAsia="zh-CN"/>
              </w:rPr>
              <w:t>for</w:t>
            </w:r>
            <w:r w:rsidR="00295167" w:rsidRPr="00511E0B" w:rsidDel="00295167">
              <w:t xml:space="preserve"> </w:t>
            </w:r>
            <w:r w:rsidRPr="00511E0B">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511E0B" w:rsidRDefault="00713B3A" w:rsidP="00E91F06">
            <w:pPr>
              <w:pStyle w:val="TAC"/>
            </w:pPr>
            <w:r w:rsidRPr="00511E0B">
              <w:t>N</w:t>
            </w:r>
            <w:r w:rsidRPr="00511E0B">
              <w:rPr>
                <w:vertAlign w:val="subscript"/>
              </w:rPr>
              <w:t>RB</w:t>
            </w:r>
            <w:r w:rsidRPr="00511E0B">
              <w:t xml:space="preserve"> – </w:t>
            </w:r>
            <w:r w:rsidR="00295167" w:rsidRPr="00511E0B">
              <w:t>3</w:t>
            </w:r>
          </w:p>
        </w:tc>
      </w:tr>
      <w:tr w:rsidR="00511E0B" w:rsidRPr="00511E0B"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511E0B" w:rsidRDefault="00295167" w:rsidP="00E91F06">
            <w:pPr>
              <w:pStyle w:val="TAC"/>
            </w:pPr>
            <w:r w:rsidRPr="00511E0B">
              <w:t>R</w:t>
            </w:r>
            <w:r w:rsidR="00713B3A" w:rsidRPr="00511E0B">
              <w:t>atio of PD</w:t>
            </w:r>
            <w:r w:rsidR="00713B3A" w:rsidRPr="00511E0B">
              <w:rPr>
                <w:rFonts w:hint="eastAsia"/>
                <w:lang w:val="en-US" w:eastAsia="zh-CN"/>
              </w:rPr>
              <w:t>C</w:t>
            </w:r>
            <w:r w:rsidR="00713B3A" w:rsidRPr="00511E0B">
              <w:t xml:space="preserve">CH EPRE to DM-RS </w:t>
            </w:r>
            <w:r w:rsidRPr="00511E0B">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511E0B" w:rsidRDefault="00713B3A" w:rsidP="00E91F06">
            <w:pPr>
              <w:pStyle w:val="TAC"/>
            </w:pPr>
            <w:r w:rsidRPr="00511E0B">
              <w:t>0 dB</w:t>
            </w:r>
          </w:p>
        </w:tc>
      </w:tr>
      <w:tr w:rsidR="004C4101" w:rsidRPr="00511E0B"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7D803FEF" w:rsidR="00295167" w:rsidRPr="00511E0B" w:rsidRDefault="00295167" w:rsidP="00E91F06">
            <w:pPr>
              <w:pStyle w:val="TAC"/>
            </w:pPr>
            <w:r w:rsidRPr="00511E0B">
              <w:t xml:space="preserve">Boosting level of control </w:t>
            </w:r>
            <w:r w:rsidR="00EB14B1" w:rsidRPr="00511E0B">
              <w:t>channel</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511E0B" w:rsidRDefault="00295167" w:rsidP="00E91F06">
            <w:pPr>
              <w:pStyle w:val="TAC"/>
            </w:pPr>
            <w:r w:rsidRPr="00511E0B">
              <w:rPr>
                <w:rFonts w:hint="eastAsia"/>
                <w:lang w:val="en-US" w:eastAsia="zh-CN"/>
              </w:rPr>
              <w:t>0 dB</w:t>
            </w:r>
          </w:p>
        </w:tc>
      </w:tr>
    </w:tbl>
    <w:p w14:paraId="1AB06D10" w14:textId="77777777" w:rsidR="00713B3A" w:rsidRPr="00511E0B" w:rsidRDefault="00713B3A" w:rsidP="00696F16">
      <w:pPr>
        <w:rPr>
          <w:lang w:eastAsia="zh-CN"/>
        </w:rPr>
      </w:pPr>
    </w:p>
    <w:p w14:paraId="69AE81BC" w14:textId="7EA74681" w:rsidR="00713B3A" w:rsidRPr="00511E0B" w:rsidRDefault="00713B3A" w:rsidP="00696F16">
      <w:pPr>
        <w:pStyle w:val="TH"/>
        <w:rPr>
          <w:lang w:eastAsia="zh-CN"/>
        </w:rPr>
      </w:pPr>
      <w:r w:rsidRPr="00511E0B">
        <w:rPr>
          <w:lang w:eastAsia="zh-CN"/>
        </w:rPr>
        <w:t>Table 4.9.</w:t>
      </w:r>
      <w:r w:rsidRPr="00511E0B">
        <w:rPr>
          <w:rFonts w:hint="eastAsia"/>
          <w:lang w:val="en-US" w:eastAsia="zh-CN"/>
        </w:rPr>
        <w:t>2</w:t>
      </w:r>
      <w:r w:rsidRPr="00511E0B">
        <w:rPr>
          <w:lang w:eastAsia="zh-CN"/>
        </w:rPr>
        <w:t xml:space="preserve">.2-3: Common physical channel parameters for </w:t>
      </w:r>
      <w:r w:rsidR="00295167" w:rsidRPr="00511E0B">
        <w:rPr>
          <w:i/>
          <w:lang w:eastAsia="zh-CN"/>
        </w:rPr>
        <w:t>BS type 2-O</w:t>
      </w:r>
      <w:r w:rsidR="00295167" w:rsidRPr="00511E0B">
        <w:rPr>
          <w:lang w:eastAsia="zh-CN"/>
        </w:rPr>
        <w:t xml:space="preserve"> </w:t>
      </w:r>
      <w:r w:rsidRPr="00511E0B">
        <w:rPr>
          <w:lang w:eastAsia="zh-CN"/>
        </w:rPr>
        <w:t>PDSCH</w:t>
      </w:r>
    </w:p>
    <w:tbl>
      <w:tblPr>
        <w:tblW w:w="0" w:type="auto"/>
        <w:jc w:val="center"/>
        <w:tblLayout w:type="fixed"/>
        <w:tblLook w:val="04A0" w:firstRow="1" w:lastRow="0" w:firstColumn="1" w:lastColumn="0" w:noHBand="0" w:noVBand="1"/>
      </w:tblPr>
      <w:tblGrid>
        <w:gridCol w:w="5152"/>
        <w:gridCol w:w="3390"/>
      </w:tblGrid>
      <w:tr w:rsidR="00511E0B" w:rsidRPr="00511E0B"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511E0B" w:rsidRDefault="00713B3A" w:rsidP="00713B3A">
            <w:pPr>
              <w:pStyle w:val="TAH"/>
            </w:pPr>
            <w:r w:rsidRPr="00511E0B">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511E0B" w:rsidRDefault="00295167" w:rsidP="00713B3A">
            <w:pPr>
              <w:pStyle w:val="TAH"/>
            </w:pPr>
            <w:r w:rsidRPr="00511E0B">
              <w:rPr>
                <w:rFonts w:hint="eastAsia"/>
                <w:lang w:val="en-US" w:eastAsia="zh-CN"/>
              </w:rPr>
              <w:t>Value</w:t>
            </w:r>
          </w:p>
        </w:tc>
      </w:tr>
      <w:tr w:rsidR="00511E0B" w:rsidRPr="00511E0B"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511E0B" w:rsidDel="00295167" w:rsidRDefault="00295167" w:rsidP="00C9481C">
            <w:pPr>
              <w:pStyle w:val="TAC"/>
            </w:pPr>
            <w:r w:rsidRPr="00511E0B">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511E0B" w:rsidDel="00295167" w:rsidRDefault="00295167" w:rsidP="00C9481C">
            <w:pPr>
              <w:pStyle w:val="TAC"/>
            </w:pPr>
            <w:r w:rsidRPr="00511E0B">
              <w:rPr>
                <w:sz w:val="20"/>
              </w:rPr>
              <w:t>PDSCH mapping type A</w:t>
            </w:r>
          </w:p>
        </w:tc>
      </w:tr>
      <w:tr w:rsidR="00511E0B" w:rsidRPr="00511E0B"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511E0B" w:rsidDel="00295167" w:rsidRDefault="00295167" w:rsidP="00C9481C">
            <w:pPr>
              <w:pStyle w:val="TAC"/>
            </w:pPr>
            <w:r w:rsidRPr="00511E0B">
              <w:rPr>
                <w:i/>
                <w:sz w:val="20"/>
              </w:rPr>
              <w:t>dmrs-TypeA-Position</w:t>
            </w:r>
            <w:r w:rsidRPr="00511E0B">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0C86788" w:rsidR="00295167" w:rsidRPr="00511E0B" w:rsidDel="00295167" w:rsidRDefault="00EB14B1" w:rsidP="00C9481C">
            <w:pPr>
              <w:pStyle w:val="TAC"/>
            </w:pPr>
            <w:r w:rsidRPr="00511E0B">
              <w:rPr>
                <w:sz w:val="20"/>
              </w:rPr>
              <w:t>'</w:t>
            </w:r>
            <w:r w:rsidR="00295167" w:rsidRPr="00511E0B">
              <w:rPr>
                <w:sz w:val="20"/>
              </w:rPr>
              <w:t>pos2</w:t>
            </w:r>
            <w:r w:rsidRPr="00511E0B">
              <w:rPr>
                <w:sz w:val="20"/>
              </w:rPr>
              <w:t>'</w:t>
            </w:r>
          </w:p>
        </w:tc>
      </w:tr>
      <w:tr w:rsidR="00511E0B" w:rsidRPr="00511E0B"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511E0B" w:rsidDel="00295167" w:rsidRDefault="00295167" w:rsidP="00C9481C">
            <w:pPr>
              <w:pStyle w:val="TAC"/>
            </w:pPr>
            <w:r w:rsidRPr="00511E0B">
              <w:rPr>
                <w:i/>
                <w:sz w:val="20"/>
              </w:rPr>
              <w:t>dmrs-AdditionalPosition</w:t>
            </w:r>
            <w:r w:rsidRPr="00511E0B">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511E0B" w:rsidDel="00295167" w:rsidRDefault="00295167" w:rsidP="00C9481C">
            <w:pPr>
              <w:pStyle w:val="TAC"/>
            </w:pPr>
            <w:r w:rsidRPr="00511E0B">
              <w:rPr>
                <w:rFonts w:hint="eastAsia"/>
                <w:lang w:val="en-US" w:eastAsia="zh-CN"/>
              </w:rPr>
              <w:t>0</w:t>
            </w:r>
          </w:p>
        </w:tc>
      </w:tr>
      <w:tr w:rsidR="00511E0B" w:rsidRPr="00511E0B"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511E0B" w:rsidDel="00295167" w:rsidRDefault="00295167" w:rsidP="00C9481C">
            <w:pPr>
              <w:pStyle w:val="TAC"/>
            </w:pPr>
            <w:r w:rsidRPr="00511E0B">
              <w:rPr>
                <w:i/>
                <w:sz w:val="20"/>
              </w:rPr>
              <w:t>dmrs-Type</w:t>
            </w:r>
            <w:r w:rsidRPr="00511E0B">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511E0B" w:rsidDel="00295167" w:rsidRDefault="00295167" w:rsidP="00C9481C">
            <w:pPr>
              <w:pStyle w:val="TAC"/>
            </w:pPr>
            <w:r w:rsidRPr="00511E0B">
              <w:rPr>
                <w:sz w:val="20"/>
              </w:rPr>
              <w:t>Configuration type 1</w:t>
            </w:r>
          </w:p>
        </w:tc>
      </w:tr>
      <w:tr w:rsidR="00511E0B" w:rsidRPr="00511E0B"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511E0B" w:rsidDel="00295167" w:rsidRDefault="00295167" w:rsidP="00C9481C">
            <w:pPr>
              <w:pStyle w:val="TAC"/>
            </w:pPr>
            <w:r w:rsidRPr="00511E0B">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511E0B" w:rsidDel="00295167" w:rsidRDefault="00295167" w:rsidP="00C9481C">
            <w:pPr>
              <w:pStyle w:val="TAC"/>
            </w:pPr>
            <w:r w:rsidRPr="00511E0B">
              <w:rPr>
                <w:rFonts w:hint="eastAsia"/>
                <w:lang w:val="en-US" w:eastAsia="zh-CN"/>
              </w:rPr>
              <w:t>1</w:t>
            </w:r>
          </w:p>
        </w:tc>
      </w:tr>
      <w:tr w:rsidR="00511E0B" w:rsidRPr="00511E0B"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511E0B" w:rsidRDefault="00295167" w:rsidP="00C9481C">
            <w:pPr>
              <w:pStyle w:val="TAC"/>
            </w:pPr>
            <w:r w:rsidRPr="00511E0B">
              <w:t xml:space="preserve">Ratio </w:t>
            </w:r>
            <w:r w:rsidR="00713B3A" w:rsidRPr="00511E0B">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511E0B" w:rsidRDefault="00713B3A" w:rsidP="00C9481C">
            <w:pPr>
              <w:pStyle w:val="TAC"/>
            </w:pPr>
            <w:r w:rsidRPr="00511E0B">
              <w:t>0 dB</w:t>
            </w:r>
          </w:p>
        </w:tc>
      </w:tr>
      <w:tr w:rsidR="00511E0B" w:rsidRPr="00511E0B"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511E0B" w:rsidRDefault="00713B3A" w:rsidP="00BE4B1B">
            <w:pPr>
              <w:pStyle w:val="TAC"/>
            </w:pPr>
            <w:r w:rsidRPr="00511E0B">
              <w:rPr>
                <w:rFonts w:hint="eastAsia"/>
                <w:lang w:val="en-US" w:eastAsia="zh-CN"/>
              </w:rPr>
              <w:t>PTRS</w:t>
            </w:r>
            <w:r w:rsidRPr="00511E0B">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511E0B" w:rsidRDefault="00713B3A" w:rsidP="00BE4B1B">
            <w:pPr>
              <w:pStyle w:val="TAC"/>
              <w:rPr>
                <w:lang w:val="en-US" w:eastAsia="zh-CN"/>
              </w:rPr>
            </w:pPr>
            <w:r w:rsidRPr="00511E0B">
              <w:rPr>
                <w:rFonts w:hint="eastAsia"/>
              </w:rPr>
              <w:t>L</w:t>
            </w:r>
            <w:r w:rsidRPr="00511E0B">
              <w:rPr>
                <w:rFonts w:hint="eastAsia"/>
                <w:vertAlign w:val="subscript"/>
              </w:rPr>
              <w:t>PT-RS</w:t>
            </w:r>
            <w:r w:rsidRPr="00511E0B">
              <w:rPr>
                <w:rFonts w:hint="eastAsia"/>
                <w:vertAlign w:val="subscript"/>
                <w:lang w:val="en-US" w:eastAsia="zh-CN"/>
              </w:rPr>
              <w:t xml:space="preserve"> </w:t>
            </w:r>
            <w:r w:rsidR="004243A0" w:rsidRPr="00511E0B">
              <w:rPr>
                <w:lang w:val="en-US" w:eastAsia="zh-CN"/>
              </w:rPr>
              <w:t>=</w:t>
            </w:r>
            <w:r w:rsidRPr="00511E0B">
              <w:rPr>
                <w:rFonts w:hint="eastAsia"/>
                <w:vertAlign w:val="subscript"/>
                <w:lang w:val="en-US" w:eastAsia="zh-CN"/>
              </w:rPr>
              <w:t xml:space="preserve"> </w:t>
            </w:r>
            <w:r w:rsidRPr="00511E0B">
              <w:rPr>
                <w:rFonts w:hint="eastAsia"/>
                <w:lang w:val="en-US" w:eastAsia="zh-CN"/>
              </w:rPr>
              <w:t>4</w:t>
            </w:r>
          </w:p>
          <w:p w14:paraId="739AB728" w14:textId="6228F7A8" w:rsidR="00713B3A" w:rsidRPr="00511E0B" w:rsidRDefault="00713B3A" w:rsidP="00BE4B1B">
            <w:pPr>
              <w:pStyle w:val="TAC"/>
              <w:rPr>
                <w:lang w:val="en-US" w:eastAsia="zh-CN"/>
              </w:rPr>
            </w:pPr>
            <w:r w:rsidRPr="00511E0B">
              <w:rPr>
                <w:rFonts w:hint="eastAsia"/>
              </w:rPr>
              <w:t>K</w:t>
            </w:r>
            <w:r w:rsidRPr="00511E0B">
              <w:rPr>
                <w:rFonts w:hint="eastAsia"/>
                <w:vertAlign w:val="subscript"/>
              </w:rPr>
              <w:t>PT-RS</w:t>
            </w:r>
            <w:r w:rsidRPr="00511E0B">
              <w:rPr>
                <w:rFonts w:hint="eastAsia"/>
                <w:vertAlign w:val="subscript"/>
                <w:lang w:val="en-US" w:eastAsia="zh-CN"/>
              </w:rPr>
              <w:t xml:space="preserve"> </w:t>
            </w:r>
            <w:r w:rsidR="004243A0" w:rsidRPr="00511E0B">
              <w:rPr>
                <w:lang w:val="en-US" w:eastAsia="zh-CN"/>
              </w:rPr>
              <w:t>=</w:t>
            </w:r>
            <w:r w:rsidRPr="00511E0B">
              <w:rPr>
                <w:rFonts w:hint="eastAsia"/>
                <w:vertAlign w:val="subscript"/>
                <w:lang w:val="en-US" w:eastAsia="zh-CN"/>
              </w:rPr>
              <w:t xml:space="preserve"> </w:t>
            </w:r>
            <w:r w:rsidRPr="00511E0B">
              <w:rPr>
                <w:rFonts w:hint="eastAsia"/>
                <w:lang w:val="en-US" w:eastAsia="zh-CN"/>
              </w:rPr>
              <w:t>2</w:t>
            </w:r>
          </w:p>
          <w:p w14:paraId="64C1DE53" w14:textId="694B5D38" w:rsidR="002F108B" w:rsidRPr="00511E0B" w:rsidRDefault="00B35AED"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4B1CBB" w:rsidRPr="00511E0B"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511E0B" w:rsidRDefault="002F108B" w:rsidP="00C9481C">
            <w:pPr>
              <w:pStyle w:val="TAC"/>
            </w:pPr>
            <w:r w:rsidRPr="00511E0B">
              <w:t>R</w:t>
            </w:r>
            <w:r w:rsidR="00713B3A" w:rsidRPr="00511E0B">
              <w:t xml:space="preserve">atio of </w:t>
            </w:r>
            <w:r w:rsidRPr="00511E0B">
              <w:rPr>
                <w:rFonts w:hint="eastAsia"/>
                <w:lang w:val="en-US" w:eastAsia="zh-CN"/>
              </w:rPr>
              <w:t>PT-RS</w:t>
            </w:r>
            <w:r w:rsidRPr="00511E0B" w:rsidDel="002F108B">
              <w:t xml:space="preserve"> </w:t>
            </w:r>
            <w:r w:rsidR="00713B3A" w:rsidRPr="00511E0B">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511E0B" w:rsidRDefault="00713B3A" w:rsidP="00C9481C">
            <w:pPr>
              <w:pStyle w:val="TAC"/>
            </w:pPr>
            <w:r w:rsidRPr="00511E0B">
              <w:t>0 dB</w:t>
            </w:r>
          </w:p>
        </w:tc>
      </w:tr>
    </w:tbl>
    <w:p w14:paraId="51A45F27" w14:textId="77777777" w:rsidR="00E91F06" w:rsidRPr="00511E0B" w:rsidRDefault="00E91F06" w:rsidP="00E91F06">
      <w:pPr>
        <w:overflowPunct w:val="0"/>
        <w:autoSpaceDE w:val="0"/>
        <w:autoSpaceDN w:val="0"/>
        <w:adjustRightInd w:val="0"/>
        <w:textAlignment w:val="baseline"/>
        <w:rPr>
          <w:rFonts w:cs="v4.2.0"/>
          <w:lang w:eastAsia="ko-KR"/>
        </w:rPr>
      </w:pPr>
    </w:p>
    <w:p w14:paraId="29E3342F" w14:textId="77777777" w:rsidR="00E91F06" w:rsidRPr="00511E0B" w:rsidRDefault="00E91F06" w:rsidP="00E91F06">
      <w:pPr>
        <w:pStyle w:val="TH"/>
      </w:pPr>
      <w:r w:rsidRPr="00511E0B">
        <w:t xml:space="preserve">Table </w:t>
      </w:r>
      <w:r w:rsidRPr="00511E0B">
        <w:rPr>
          <w:lang w:eastAsia="zh-CN"/>
        </w:rPr>
        <w:t>4.9.2.2</w:t>
      </w:r>
      <w:r w:rsidRPr="00511E0B">
        <w:t>-4: Common physical channel parameters for PDSCH</w:t>
      </w:r>
      <w:r w:rsidRPr="00511E0B">
        <w:rPr>
          <w:lang w:eastAsia="zh-CN"/>
        </w:rPr>
        <w:t xml:space="preserve"> by RNTI for </w:t>
      </w:r>
      <w:r w:rsidRPr="00511E0B">
        <w:rPr>
          <w:i/>
          <w:lang w:eastAsia="zh-CN"/>
        </w:rPr>
        <w:t xml:space="preserve">BS type </w:t>
      </w:r>
      <w:r w:rsidRPr="00511E0B">
        <w:rPr>
          <w:rFonts w:hint="eastAsia"/>
          <w:i/>
          <w:lang w:val="en-US" w:eastAsia="zh-CN"/>
        </w:rPr>
        <w:t>2</w:t>
      </w:r>
      <w:r w:rsidRPr="00511E0B">
        <w:rPr>
          <w:i/>
          <w:lang w:eastAsia="zh-CN"/>
        </w:rPr>
        <w:t>-</w:t>
      </w:r>
      <w:r w:rsidRPr="00511E0B">
        <w:rPr>
          <w:rFonts w:hint="eastAsia"/>
          <w:i/>
          <w:lang w:val="en-US" w:eastAsia="zh-CN"/>
        </w:rPr>
        <w:t>O</w:t>
      </w:r>
      <w:r w:rsidRPr="00511E0B">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511E0B" w:rsidRPr="00511E0B" w14:paraId="4D656269" w14:textId="77777777" w:rsidTr="00E91F06">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511E0B" w:rsidRDefault="00E91F06" w:rsidP="00E91F06">
            <w:pPr>
              <w:pStyle w:val="TAH"/>
            </w:pPr>
            <w:r w:rsidRPr="00511E0B">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511E0B" w:rsidRDefault="00E91F06" w:rsidP="00E91F06">
            <w:pPr>
              <w:pStyle w:val="TAH"/>
            </w:pPr>
            <w:r w:rsidRPr="00511E0B">
              <w:t>Value</w:t>
            </w:r>
          </w:p>
        </w:tc>
      </w:tr>
      <w:tr w:rsidR="00511E0B" w:rsidRPr="00511E0B" w14:paraId="6C989FE2"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511E0B" w:rsidRDefault="00E91F06" w:rsidP="00E91F06">
            <w:pPr>
              <w:pStyle w:val="TAC"/>
            </w:pPr>
            <w:r w:rsidRPr="00511E0B">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511E0B" w:rsidRPr="00511E0B" w14:paraId="1A62AAA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511E0B" w:rsidRDefault="00E91F06" w:rsidP="00E91F06">
            <w:pPr>
              <w:pStyle w:val="TAC"/>
            </w:pPr>
            <w:r w:rsidRPr="00511E0B">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511E0B" w:rsidRDefault="00E91F06" w:rsidP="00E91F06">
            <w:pPr>
              <w:pStyle w:val="TAC"/>
            </w:pPr>
            <w:r w:rsidRPr="00511E0B">
              <w:t>0</w:t>
            </w:r>
          </w:p>
        </w:tc>
      </w:tr>
      <w:tr w:rsidR="00511E0B" w:rsidRPr="00511E0B" w14:paraId="7038221B"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511E0B" w:rsidRDefault="00E91F06" w:rsidP="00E91F06">
            <w:pPr>
              <w:pStyle w:val="TAC"/>
            </w:pPr>
            <w:r w:rsidRPr="00511E0B">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511E0B" w:rsidRDefault="00E91F06" w:rsidP="00E91F06">
            <w:pPr>
              <w:pStyle w:val="TAC"/>
            </w:pPr>
            <w:r w:rsidRPr="00511E0B">
              <w:t>0 dB</w:t>
            </w:r>
          </w:p>
        </w:tc>
      </w:tr>
      <w:tr w:rsidR="00511E0B" w:rsidRPr="00511E0B" w14:paraId="61956575"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511E0B" w:rsidRDefault="00E91F06" w:rsidP="00E91F06">
            <w:pPr>
              <w:pStyle w:val="TAC"/>
            </w:pPr>
            <w:r w:rsidRPr="00511E0B">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511E0B" w:rsidRPr="00511E0B" w14:paraId="60B6F73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511E0B" w:rsidRDefault="00E91F06" w:rsidP="00E91F06">
            <w:pPr>
              <w:pStyle w:val="TAC"/>
            </w:pPr>
            <w:r w:rsidRPr="00511E0B">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511E0B" w:rsidRDefault="00E91F06" w:rsidP="00E91F06">
            <w:pPr>
              <w:pStyle w:val="TAC"/>
            </w:pPr>
            <w:r w:rsidRPr="00511E0B">
              <w:t>2</w:t>
            </w:r>
          </w:p>
        </w:tc>
      </w:tr>
      <w:tr w:rsidR="00511E0B" w:rsidRPr="00511E0B" w14:paraId="55CBF3E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511E0B" w:rsidRDefault="00E91F06" w:rsidP="00E91F06">
            <w:pPr>
              <w:pStyle w:val="TAC"/>
            </w:pPr>
            <w:r w:rsidRPr="00511E0B">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511E0B" w:rsidRDefault="00E91F06" w:rsidP="00E91F06">
            <w:pPr>
              <w:pStyle w:val="TAC"/>
            </w:pPr>
            <w:r w:rsidRPr="00511E0B">
              <w:t>0 dB</w:t>
            </w:r>
          </w:p>
        </w:tc>
      </w:tr>
      <w:tr w:rsidR="00511E0B" w:rsidRPr="00511E0B" w14:paraId="074CB6A9"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511E0B" w:rsidRDefault="00E91F06" w:rsidP="00E91F06">
            <w:pPr>
              <w:pStyle w:val="TAC"/>
            </w:pPr>
            <w:r w:rsidRPr="00511E0B">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511E0B" w:rsidRDefault="00E91F06" w:rsidP="00E91F06">
            <w:pPr>
              <w:pStyle w:val="TAC"/>
            </w:pPr>
            <w:r w:rsidRPr="00511E0B">
              <w:t>0</w:t>
            </w:r>
          </w:p>
        </w:tc>
      </w:tr>
      <w:tr w:rsidR="004B1CBB" w:rsidRPr="00511E0B" w14:paraId="5D1645D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511E0B" w:rsidRDefault="00E91F06" w:rsidP="00E91F06">
            <w:pPr>
              <w:pStyle w:val="TAC"/>
            </w:pPr>
            <w:r w:rsidRPr="00511E0B">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511E0B" w:rsidRDefault="00E91F06" w:rsidP="00E91F06">
            <w:pPr>
              <w:pStyle w:val="TAC"/>
            </w:pPr>
            <w:r w:rsidRPr="00511E0B">
              <w:t>3</w:t>
            </w:r>
          </w:p>
        </w:tc>
      </w:tr>
    </w:tbl>
    <w:p w14:paraId="1E76E10D" w14:textId="77777777" w:rsidR="00E91F06" w:rsidRPr="00511E0B" w:rsidRDefault="00E91F06" w:rsidP="00910BAC">
      <w:pPr>
        <w:overflowPunct w:val="0"/>
        <w:autoSpaceDE w:val="0"/>
        <w:autoSpaceDN w:val="0"/>
        <w:adjustRightInd w:val="0"/>
        <w:textAlignment w:val="baseline"/>
        <w:rPr>
          <w:rFonts w:cs="v4.2.0"/>
          <w:lang w:eastAsia="ko-KR"/>
        </w:rPr>
      </w:pPr>
    </w:p>
    <w:p w14:paraId="290AD2C8" w14:textId="4296E9E0" w:rsidR="00EB38E7" w:rsidRPr="00511E0B" w:rsidRDefault="00910BAC" w:rsidP="00AF06C7">
      <w:pPr>
        <w:pStyle w:val="Heading5"/>
      </w:pPr>
      <w:bookmarkStart w:id="225" w:name="_Toc21101061"/>
      <w:bookmarkStart w:id="226" w:name="_Toc29810100"/>
      <w:r w:rsidRPr="00511E0B">
        <w:lastRenderedPageBreak/>
        <w:t>4.9.</w:t>
      </w:r>
      <w:r w:rsidR="00BF4347" w:rsidRPr="00511E0B">
        <w:t>2</w:t>
      </w:r>
      <w:r w:rsidRPr="00511E0B">
        <w:t>.2.1</w:t>
      </w:r>
      <w:r w:rsidRPr="00511E0B">
        <w:tab/>
        <w:t xml:space="preserve">NR </w:t>
      </w:r>
      <w:r w:rsidR="00713B3A" w:rsidRPr="00511E0B">
        <w:rPr>
          <w:rFonts w:hint="eastAsia"/>
          <w:lang w:val="en-US" w:eastAsia="zh-CN"/>
        </w:rPr>
        <w:t>FR2</w:t>
      </w:r>
      <w:r w:rsidR="00713B3A" w:rsidRPr="00511E0B">
        <w:rPr>
          <w:lang w:val="en-US" w:eastAsia="zh-CN"/>
        </w:rPr>
        <w:t xml:space="preserve"> </w:t>
      </w:r>
      <w:r w:rsidRPr="00511E0B">
        <w:t>test model 1.1 (NR-</w:t>
      </w:r>
      <w:r w:rsidR="00713B3A" w:rsidRPr="00511E0B">
        <w:rPr>
          <w:rFonts w:hint="eastAsia"/>
          <w:lang w:val="en-US" w:eastAsia="zh-CN"/>
        </w:rPr>
        <w:t>FR2-</w:t>
      </w:r>
      <w:r w:rsidRPr="00511E0B">
        <w:t>TM1.1)</w:t>
      </w:r>
      <w:bookmarkEnd w:id="225"/>
      <w:bookmarkEnd w:id="226"/>
    </w:p>
    <w:p w14:paraId="1F450A11" w14:textId="77777777" w:rsidR="00EB38E7" w:rsidRPr="00511E0B" w:rsidRDefault="00910BAC" w:rsidP="00B05885">
      <w:r w:rsidRPr="00511E0B">
        <w:t>This model shall be used for tests on:</w:t>
      </w:r>
    </w:p>
    <w:p w14:paraId="506D97FC" w14:textId="77777777" w:rsidR="004243A0" w:rsidRPr="00511E0B" w:rsidRDefault="004243A0" w:rsidP="004243A0">
      <w:pPr>
        <w:pStyle w:val="B1"/>
        <w:rPr>
          <w:lang w:eastAsia="ja-JP"/>
        </w:rPr>
      </w:pPr>
      <w:r w:rsidRPr="00511E0B">
        <w:t>-</w:t>
      </w:r>
      <w:r w:rsidRPr="00511E0B">
        <w:tab/>
      </w:r>
      <w:r w:rsidRPr="00511E0B">
        <w:rPr>
          <w:rFonts w:hint="eastAsia"/>
          <w:lang w:eastAsia="ja-JP"/>
        </w:rPr>
        <w:t>Radiated transmit power</w:t>
      </w:r>
    </w:p>
    <w:p w14:paraId="31C64938" w14:textId="77777777" w:rsidR="004243A0" w:rsidRPr="00511E0B" w:rsidRDefault="00910BAC" w:rsidP="004243A0">
      <w:pPr>
        <w:pStyle w:val="B1"/>
        <w:rPr>
          <w:lang w:eastAsia="ja-JP"/>
        </w:rPr>
      </w:pPr>
      <w:r w:rsidRPr="00511E0B">
        <w:t>-</w:t>
      </w:r>
      <w:r w:rsidRPr="00511E0B">
        <w:tab/>
        <w:t>BS output power</w:t>
      </w:r>
    </w:p>
    <w:p w14:paraId="369FE5A0" w14:textId="1EF3AD28" w:rsidR="00910BAC" w:rsidRPr="00511E0B" w:rsidRDefault="004243A0" w:rsidP="004243A0">
      <w:pPr>
        <w:pStyle w:val="B1"/>
      </w:pPr>
      <w:r w:rsidRPr="00511E0B">
        <w:t>-</w:t>
      </w:r>
      <w:r w:rsidRPr="00511E0B">
        <w:tab/>
      </w:r>
      <w:r w:rsidRPr="00511E0B">
        <w:rPr>
          <w:rFonts w:hint="eastAsia"/>
          <w:lang w:eastAsia="ja-JP"/>
        </w:rPr>
        <w:t>T</w:t>
      </w:r>
      <w:r w:rsidRPr="00511E0B">
        <w:t>ransmit ON/OFF power</w:t>
      </w:r>
    </w:p>
    <w:p w14:paraId="3E5912C5" w14:textId="065F674F" w:rsidR="002F108B" w:rsidRPr="00511E0B" w:rsidRDefault="002F108B" w:rsidP="00910BAC">
      <w:pPr>
        <w:pStyle w:val="B1"/>
      </w:pPr>
      <w:r w:rsidRPr="00511E0B">
        <w:t>-</w:t>
      </w:r>
      <w:r w:rsidRPr="00511E0B">
        <w:tab/>
        <w:t>TAE</w:t>
      </w:r>
    </w:p>
    <w:p w14:paraId="2F38EE7D" w14:textId="77777777" w:rsidR="00910BAC" w:rsidRPr="00511E0B" w:rsidRDefault="00910BAC" w:rsidP="00910BAC">
      <w:pPr>
        <w:pStyle w:val="B1"/>
      </w:pPr>
      <w:r w:rsidRPr="00511E0B">
        <w:t>-</w:t>
      </w:r>
      <w:r w:rsidRPr="00511E0B">
        <w:tab/>
        <w:t>Unwanted emissions</w:t>
      </w:r>
    </w:p>
    <w:p w14:paraId="3621F033" w14:textId="77777777" w:rsidR="00910BAC" w:rsidRPr="00511E0B" w:rsidRDefault="00910BAC" w:rsidP="00910BAC">
      <w:pPr>
        <w:pStyle w:val="B2"/>
      </w:pPr>
      <w:r w:rsidRPr="00511E0B">
        <w:t>-</w:t>
      </w:r>
      <w:r w:rsidRPr="00511E0B">
        <w:tab/>
        <w:t>Occupied bandwidth</w:t>
      </w:r>
    </w:p>
    <w:p w14:paraId="4F08B69C" w14:textId="77777777" w:rsidR="00910BAC" w:rsidRPr="00511E0B" w:rsidRDefault="00910BAC" w:rsidP="00910BAC">
      <w:pPr>
        <w:pStyle w:val="B2"/>
      </w:pPr>
      <w:r w:rsidRPr="00511E0B">
        <w:t>-</w:t>
      </w:r>
      <w:r w:rsidRPr="00511E0B">
        <w:tab/>
        <w:t>ACLR</w:t>
      </w:r>
    </w:p>
    <w:p w14:paraId="1C524F99" w14:textId="77777777" w:rsidR="00910BAC" w:rsidRPr="00511E0B" w:rsidRDefault="00910BAC" w:rsidP="00910BAC">
      <w:pPr>
        <w:pStyle w:val="B2"/>
      </w:pPr>
      <w:r w:rsidRPr="00511E0B">
        <w:t>-</w:t>
      </w:r>
      <w:r w:rsidRPr="00511E0B">
        <w:tab/>
        <w:t>Operating band unwanted emissions</w:t>
      </w:r>
    </w:p>
    <w:p w14:paraId="1CC45AA7" w14:textId="77777777" w:rsidR="00910BAC" w:rsidRPr="00511E0B" w:rsidRDefault="00910BAC" w:rsidP="00910BAC">
      <w:pPr>
        <w:pStyle w:val="B2"/>
      </w:pPr>
      <w:r w:rsidRPr="00511E0B">
        <w:t>-</w:t>
      </w:r>
      <w:r w:rsidRPr="00511E0B">
        <w:tab/>
        <w:t>Transmitter spurious emissions</w:t>
      </w:r>
    </w:p>
    <w:p w14:paraId="2655B76E" w14:textId="4F8CB167" w:rsidR="002F108B" w:rsidRPr="00511E0B" w:rsidRDefault="002F108B" w:rsidP="002F108B">
      <w:pPr>
        <w:overflowPunct w:val="0"/>
        <w:autoSpaceDE w:val="0"/>
        <w:autoSpaceDN w:val="0"/>
        <w:adjustRightInd w:val="0"/>
        <w:ind w:left="568" w:hanging="284"/>
        <w:textAlignment w:val="baseline"/>
        <w:rPr>
          <w:lang w:eastAsia="zh-CN"/>
        </w:rPr>
      </w:pPr>
      <w:r w:rsidRPr="00511E0B">
        <w:rPr>
          <w:lang w:eastAsia="zh-CN"/>
        </w:rPr>
        <w:t>-</w:t>
      </w:r>
      <w:r w:rsidRPr="00511E0B">
        <w:rPr>
          <w:lang w:eastAsia="zh-CN"/>
        </w:rPr>
        <w:tab/>
      </w:r>
      <w:r w:rsidR="004243A0" w:rsidRPr="00511E0B">
        <w:rPr>
          <w:rFonts w:hint="eastAsia"/>
          <w:lang w:eastAsia="ja-JP"/>
        </w:rPr>
        <w:t>R</w:t>
      </w:r>
      <w:r w:rsidR="004243A0" w:rsidRPr="00511E0B">
        <w:t>eceiver spurious emissions</w:t>
      </w:r>
    </w:p>
    <w:p w14:paraId="12EC6F04" w14:textId="416AD12D" w:rsidR="002F108B" w:rsidRPr="00511E0B" w:rsidRDefault="002F108B" w:rsidP="002F0BE4">
      <w:r w:rsidRPr="00511E0B">
        <w:t>Common physical channel parameters are defined in section 4.9.2.2. Specific physical channel parameters for NR-FR</w:t>
      </w:r>
      <w:r w:rsidRPr="00511E0B">
        <w:rPr>
          <w:rFonts w:hint="eastAsia"/>
          <w:lang w:val="en-US" w:eastAsia="zh-CN"/>
        </w:rPr>
        <w:t>2</w:t>
      </w:r>
      <w:r w:rsidRPr="00511E0B">
        <w:t>-TM1.1 are defined in table 4.9.2.2.1-1.</w:t>
      </w:r>
    </w:p>
    <w:p w14:paraId="54E2CBF7" w14:textId="10DAD5BC" w:rsidR="00713B3A" w:rsidRPr="00511E0B" w:rsidRDefault="00910BAC" w:rsidP="00696F16">
      <w:pPr>
        <w:pStyle w:val="TH"/>
        <w:rPr>
          <w:lang w:eastAsia="zh-CN"/>
        </w:rPr>
      </w:pPr>
      <w:bookmarkStart w:id="227" w:name="_Hlk497144372"/>
      <w:r w:rsidRPr="00511E0B">
        <w:t>Table 4.9.</w:t>
      </w:r>
      <w:r w:rsidR="00BF4347" w:rsidRPr="00511E0B">
        <w:t>2</w:t>
      </w:r>
      <w:r w:rsidRPr="00511E0B">
        <w:t>.2</w:t>
      </w:r>
      <w:r w:rsidR="00713B3A" w:rsidRPr="00511E0B">
        <w:t>.1</w:t>
      </w:r>
      <w:r w:rsidRPr="00511E0B">
        <w:t xml:space="preserve">-1: </w:t>
      </w:r>
      <w:r w:rsidR="002F108B" w:rsidRPr="00511E0B">
        <w:rPr>
          <w:lang w:eastAsia="zh-CN"/>
        </w:rPr>
        <w:t>Specific physical channel parameters</w:t>
      </w:r>
      <w:r w:rsidR="00713B3A" w:rsidRPr="00511E0B">
        <w:rPr>
          <w:lang w:eastAsia="zh-CN"/>
        </w:rPr>
        <w:t xml:space="preserve"> of NR-FR</w:t>
      </w:r>
      <w:r w:rsidR="00713B3A" w:rsidRPr="00511E0B">
        <w:rPr>
          <w:rFonts w:hint="eastAsia"/>
          <w:lang w:val="en-US" w:eastAsia="zh-CN"/>
        </w:rPr>
        <w:t>2</w:t>
      </w:r>
      <w:r w:rsidR="00713B3A" w:rsidRPr="00511E0B">
        <w:rPr>
          <w:lang w:eastAsia="zh-CN"/>
        </w:rPr>
        <w:t>-TM1.1</w:t>
      </w:r>
    </w:p>
    <w:tbl>
      <w:tblPr>
        <w:tblW w:w="6112" w:type="dxa"/>
        <w:jc w:val="center"/>
        <w:tblLayout w:type="fixed"/>
        <w:tblLook w:val="04A0" w:firstRow="1" w:lastRow="0" w:firstColumn="1" w:lastColumn="0" w:noHBand="0" w:noVBand="1"/>
      </w:tblPr>
      <w:tblGrid>
        <w:gridCol w:w="3760"/>
        <w:gridCol w:w="2352"/>
      </w:tblGrid>
      <w:tr w:rsidR="00511E0B" w:rsidRPr="00511E0B"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511E0B" w:rsidRDefault="00713B3A" w:rsidP="00713B3A">
            <w:pPr>
              <w:keepNext/>
              <w:keepLines/>
              <w:spacing w:after="0"/>
              <w:jc w:val="center"/>
              <w:rPr>
                <w:rFonts w:ascii="Arial" w:hAnsi="Arial"/>
                <w:b/>
                <w:sz w:val="18"/>
                <w:szCs w:val="18"/>
                <w:lang w:eastAsia="ja-JP"/>
              </w:rPr>
            </w:pPr>
            <w:r w:rsidRPr="00511E0B">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511E0B" w:rsidRDefault="002F108B" w:rsidP="00713B3A">
            <w:pPr>
              <w:keepNext/>
              <w:keepLines/>
              <w:spacing w:after="0"/>
              <w:jc w:val="center"/>
              <w:rPr>
                <w:rFonts w:ascii="Arial" w:hAnsi="Arial"/>
                <w:b/>
                <w:sz w:val="18"/>
                <w:szCs w:val="18"/>
                <w:lang w:eastAsia="ja-JP"/>
              </w:rPr>
            </w:pPr>
            <w:r w:rsidRPr="00511E0B">
              <w:rPr>
                <w:rFonts w:ascii="Arial" w:hAnsi="Arial"/>
                <w:b/>
                <w:sz w:val="18"/>
                <w:szCs w:val="22"/>
                <w:lang w:val="en-US" w:eastAsia="zh-CN"/>
              </w:rPr>
              <w:t>Value</w:t>
            </w:r>
          </w:p>
        </w:tc>
      </w:tr>
      <w:tr w:rsidR="00511E0B" w:rsidRPr="00511E0B"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0F52D085" w:rsidR="00EC5816" w:rsidRPr="00511E0B" w:rsidRDefault="00EC5816" w:rsidP="00EC5816">
            <w:pPr>
              <w:pStyle w:val="TAC"/>
            </w:pPr>
            <w:r w:rsidRPr="00511E0B">
              <w:rPr>
                <w:lang w:eastAsia="ko-KR"/>
              </w:rPr>
              <w:t xml:space="preserve"># of PRBs PDSCH </w:t>
            </w:r>
            <w:r w:rsidRPr="00511E0B">
              <w:rPr>
                <w:lang w:eastAsia="ko-KR"/>
              </w:rPr>
              <w:fldChar w:fldCharType="begin"/>
            </w:r>
            <w:r w:rsidRPr="00511E0B">
              <w:rPr>
                <w:lang w:eastAsia="ko-KR"/>
              </w:rPr>
              <w:instrText xml:space="preserve"> QUOTE </w:instrText>
            </w:r>
            <w:r w:rsidR="00BA6F1D">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BA6F1D">
              <w:rPr>
                <w:position w:val="-4"/>
              </w:rPr>
              <w:pict w14:anchorId="0075ABA7">
                <v:shape id="_x0000_i1026"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2D70C909" w:rsidR="00EC5816" w:rsidRPr="00511E0B" w:rsidRDefault="00EC5816" w:rsidP="00EC5816">
            <w:pPr>
              <w:pStyle w:val="TAC"/>
            </w:pPr>
            <w:r w:rsidRPr="00511E0B">
              <w:rPr>
                <w:szCs w:val="18"/>
              </w:rPr>
              <w:t>N</w:t>
            </w:r>
            <w:r w:rsidRPr="00511E0B">
              <w:rPr>
                <w:szCs w:val="18"/>
                <w:vertAlign w:val="subscript"/>
              </w:rPr>
              <w:t>RB</w:t>
            </w:r>
            <w:r w:rsidRPr="00511E0B" w:rsidDel="00E86835">
              <w:rPr>
                <w:szCs w:val="18"/>
                <w:lang w:eastAsia="ko-KR"/>
              </w:rPr>
              <w:t xml:space="preserve"> </w:t>
            </w:r>
            <w:r w:rsidRPr="00511E0B">
              <w:rPr>
                <w:szCs w:val="18"/>
                <w:lang w:eastAsia="ko-KR"/>
              </w:rPr>
              <w:t>- 3</w:t>
            </w:r>
          </w:p>
        </w:tc>
      </w:tr>
      <w:tr w:rsidR="00511E0B" w:rsidRPr="00511E0B"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5ADD19C3" w:rsidR="00EC5816" w:rsidRPr="00511E0B" w:rsidRDefault="00EC5816" w:rsidP="00EC5816">
            <w:pPr>
              <w:pStyle w:val="TAC"/>
            </w:pPr>
            <w:r w:rsidRPr="00511E0B">
              <w:rPr>
                <w:lang w:eastAsia="ko-KR"/>
              </w:rPr>
              <w:t xml:space="preserve">Modulation PDSCH </w:t>
            </w:r>
            <w:r w:rsidRPr="00511E0B">
              <w:rPr>
                <w:lang w:eastAsia="ko-KR"/>
              </w:rPr>
              <w:fldChar w:fldCharType="begin"/>
            </w:r>
            <w:r w:rsidRPr="00511E0B">
              <w:rPr>
                <w:lang w:eastAsia="ko-KR"/>
              </w:rPr>
              <w:instrText xml:space="preserve"> QUOTE </w:instrText>
            </w:r>
            <w:r w:rsidR="00BA6F1D">
              <w:rPr>
                <w:position w:val="-4"/>
              </w:rPr>
              <w:pict w14:anchorId="21F8B1E3">
                <v:shape id="_x0000_i1027"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BA6F1D">
              <w:rPr>
                <w:position w:val="-4"/>
              </w:rPr>
              <w:pict w14:anchorId="5CCD1A12">
                <v:shape id="_x0000_i1028"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6F323038" w:rsidR="00EC5816" w:rsidRPr="00511E0B" w:rsidRDefault="00EC5816" w:rsidP="00EC5816">
            <w:pPr>
              <w:pStyle w:val="TAC"/>
            </w:pPr>
            <w:r w:rsidRPr="00511E0B">
              <w:rPr>
                <w:szCs w:val="18"/>
              </w:rPr>
              <w:t>QPSK</w:t>
            </w:r>
          </w:p>
        </w:tc>
      </w:tr>
      <w:tr w:rsidR="00511E0B" w:rsidRPr="00511E0B"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7370C123" w:rsidR="00EC5816" w:rsidRPr="00511E0B" w:rsidDel="006D19E1" w:rsidRDefault="00EC5816" w:rsidP="00EC5816">
            <w:pPr>
              <w:pStyle w:val="TAC"/>
            </w:pPr>
            <w:r w:rsidRPr="00511E0B">
              <w:rPr>
                <w:lang w:eastAsia="ko-KR"/>
              </w:rPr>
              <w:t xml:space="preserve">Starting RB location of PDSCH </w:t>
            </w:r>
            <w:r w:rsidRPr="00511E0B">
              <w:rPr>
                <w:lang w:eastAsia="ko-KR"/>
              </w:rPr>
              <w:fldChar w:fldCharType="begin"/>
            </w:r>
            <w:r w:rsidRPr="00511E0B">
              <w:rPr>
                <w:lang w:eastAsia="ko-KR"/>
              </w:rPr>
              <w:instrText xml:space="preserve"> QUOTE </w:instrText>
            </w:r>
            <w:r w:rsidR="00BA6F1D">
              <w:rPr>
                <w:position w:val="-4"/>
              </w:rPr>
              <w:pict w14:anchorId="52BDF57D">
                <v:shape id="_x0000_i1029"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BA6F1D">
              <w:rPr>
                <w:position w:val="-4"/>
              </w:rPr>
              <w:pict w14:anchorId="5C7F8CA8">
                <v:shape id="_x0000_i1030"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7AE5207" w:rsidR="00EC5816" w:rsidRPr="00511E0B" w:rsidDel="006D19E1" w:rsidRDefault="00EC5816" w:rsidP="00EC5816">
            <w:pPr>
              <w:pStyle w:val="TAC"/>
            </w:pPr>
            <w:r w:rsidRPr="00511E0B">
              <w:rPr>
                <w:szCs w:val="18"/>
              </w:rPr>
              <w:t>3</w:t>
            </w:r>
          </w:p>
        </w:tc>
      </w:tr>
      <w:tr w:rsidR="00511E0B" w:rsidRPr="00511E0B"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FE62A0C" w:rsidR="00EC5816" w:rsidRPr="00511E0B" w:rsidDel="006D19E1" w:rsidRDefault="00EC5816" w:rsidP="00EC5816">
            <w:pPr>
              <w:pStyle w:val="TAC"/>
            </w:pPr>
            <w:r w:rsidRPr="00511E0B">
              <w:t xml:space="preserve">Modulation of PDSCH </w:t>
            </w:r>
            <w:r w:rsidRPr="00511E0B">
              <w:rPr>
                <w:lang w:eastAsia="ko-KR"/>
              </w:rPr>
              <w:fldChar w:fldCharType="begin"/>
            </w:r>
            <w:r w:rsidRPr="00511E0B">
              <w:rPr>
                <w:lang w:eastAsia="ko-KR"/>
              </w:rPr>
              <w:instrText xml:space="preserve"> QUOTE </w:instrText>
            </w:r>
            <w:r w:rsidR="00BA6F1D">
              <w:rPr>
                <w:position w:val="-4"/>
              </w:rPr>
              <w:pict w14:anchorId="02A510E6">
                <v:shape id="_x0000_i1031"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instrText xml:space="preserve"> </w:instrText>
            </w:r>
            <w:r w:rsidRPr="00511E0B">
              <w:rPr>
                <w:lang w:eastAsia="ko-KR"/>
              </w:rPr>
              <w:fldChar w:fldCharType="separate"/>
            </w:r>
            <w:r w:rsidR="00BA6F1D">
              <w:rPr>
                <w:position w:val="-4"/>
              </w:rPr>
              <w:pict w14:anchorId="118609B8">
                <v:shape id="_x0000_i1032"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1BE7F949" w:rsidR="00EC5816" w:rsidRPr="00511E0B" w:rsidDel="006D19E1" w:rsidRDefault="00EC5816" w:rsidP="00EC5816">
            <w:pPr>
              <w:pStyle w:val="TAC"/>
            </w:pPr>
            <w:r w:rsidRPr="00511E0B">
              <w:rPr>
                <w:szCs w:val="18"/>
              </w:rPr>
              <w:t>QPSK</w:t>
            </w:r>
          </w:p>
        </w:tc>
      </w:tr>
      <w:tr w:rsidR="004B1CBB" w:rsidRPr="00511E0B"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511E0B" w:rsidRDefault="00EC5816" w:rsidP="00EC5816">
            <w:pPr>
              <w:pStyle w:val="TAC"/>
              <w:rPr>
                <w:rFonts w:eastAsia="SimSun"/>
                <w:lang w:val="en-US" w:eastAsia="zh-CN"/>
              </w:rPr>
            </w:pPr>
            <w:r w:rsidRPr="00511E0B">
              <w:rPr>
                <w:lang w:eastAsia="ko-KR"/>
              </w:rPr>
              <w:t xml:space="preserve">Starting RB location of PDSCH </w:t>
            </w:r>
            <w:r w:rsidRPr="00511E0B">
              <w:rPr>
                <w:lang w:eastAsia="ko-KR"/>
              </w:rPr>
              <w:fldChar w:fldCharType="begin"/>
            </w:r>
            <w:r w:rsidRPr="00511E0B">
              <w:rPr>
                <w:lang w:eastAsia="ko-KR"/>
              </w:rPr>
              <w:instrText xml:space="preserve"> QUOTE </w:instrText>
            </w:r>
            <w:r w:rsidR="00BA6F1D">
              <w:rPr>
                <w:position w:val="-4"/>
              </w:rPr>
              <w:pict w14:anchorId="2B6142CC">
                <v:shape id="_x0000_i1033"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instrText xml:space="preserve"> </w:instrText>
            </w:r>
            <w:r w:rsidRPr="00511E0B">
              <w:rPr>
                <w:lang w:eastAsia="ko-KR"/>
              </w:rPr>
              <w:fldChar w:fldCharType="separate"/>
            </w:r>
            <w:r w:rsidR="00BA6F1D">
              <w:rPr>
                <w:position w:val="-4"/>
              </w:rPr>
              <w:pict w14:anchorId="4D4C58FC">
                <v:shape id="_x0000_i1034"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511E0B" w:rsidRDefault="00EC5816" w:rsidP="00EC5816">
            <w:pPr>
              <w:pStyle w:val="TAC"/>
              <w:rPr>
                <w:rFonts w:eastAsia="SimSun"/>
                <w:lang w:val="en-US" w:eastAsia="zh-CN"/>
              </w:rPr>
            </w:pPr>
            <w:r w:rsidRPr="00511E0B">
              <w:t>0</w:t>
            </w:r>
          </w:p>
        </w:tc>
      </w:tr>
    </w:tbl>
    <w:p w14:paraId="07CEB72A" w14:textId="363B5069" w:rsidR="00EB38E7" w:rsidRPr="00511E0B" w:rsidRDefault="00EB38E7" w:rsidP="00AF06C7"/>
    <w:p w14:paraId="20556F2C" w14:textId="3646426C" w:rsidR="00EB38E7" w:rsidRPr="00511E0B" w:rsidRDefault="00910BAC" w:rsidP="00AF06C7">
      <w:pPr>
        <w:pStyle w:val="Heading5"/>
      </w:pPr>
      <w:bookmarkStart w:id="228" w:name="_Toc21101062"/>
      <w:bookmarkStart w:id="229" w:name="_Toc29810101"/>
      <w:bookmarkEnd w:id="227"/>
      <w:r w:rsidRPr="00511E0B">
        <w:t>4.9.</w:t>
      </w:r>
      <w:r w:rsidR="00BF4347" w:rsidRPr="00511E0B">
        <w:t>2</w:t>
      </w:r>
      <w:r w:rsidRPr="00511E0B">
        <w:t>.2.2</w:t>
      </w:r>
      <w:r w:rsidRPr="00511E0B">
        <w:tab/>
        <w:t xml:space="preserve">NR </w:t>
      </w:r>
      <w:r w:rsidR="00713B3A" w:rsidRPr="00511E0B">
        <w:t xml:space="preserve">FR2 </w:t>
      </w:r>
      <w:r w:rsidRPr="00511E0B">
        <w:t>test model 2 (NR-</w:t>
      </w:r>
      <w:r w:rsidR="00713B3A" w:rsidRPr="00511E0B">
        <w:rPr>
          <w:rFonts w:hint="eastAsia"/>
          <w:lang w:val="en-US" w:eastAsia="zh-CN"/>
        </w:rPr>
        <w:t>FR2-</w:t>
      </w:r>
      <w:r w:rsidRPr="00511E0B">
        <w:t>TM2)</w:t>
      </w:r>
      <w:bookmarkEnd w:id="228"/>
      <w:bookmarkEnd w:id="229"/>
    </w:p>
    <w:p w14:paraId="0896A535" w14:textId="77777777" w:rsidR="00EB38E7" w:rsidRPr="00511E0B" w:rsidRDefault="00910BAC" w:rsidP="00AF06C7">
      <w:pPr>
        <w:rPr>
          <w:lang w:eastAsia="ko-KR"/>
        </w:rPr>
      </w:pPr>
      <w:r w:rsidRPr="00511E0B">
        <w:rPr>
          <w:lang w:eastAsia="ko-KR"/>
        </w:rPr>
        <w:t>This model shall be used for tests on:</w:t>
      </w:r>
    </w:p>
    <w:p w14:paraId="57B6B616" w14:textId="77777777" w:rsidR="003D2B40" w:rsidRPr="00511E0B" w:rsidRDefault="003D2B40" w:rsidP="003D2B40">
      <w:pPr>
        <w:overflowPunct w:val="0"/>
        <w:autoSpaceDE w:val="0"/>
        <w:autoSpaceDN w:val="0"/>
        <w:adjustRightInd w:val="0"/>
        <w:ind w:left="568" w:hanging="284"/>
        <w:textAlignment w:val="baseline"/>
      </w:pPr>
      <w:r w:rsidRPr="00511E0B">
        <w:t>-</w:t>
      </w:r>
      <w:r w:rsidRPr="00511E0B">
        <w:tab/>
        <w:t>Total power dynamic range (lower OFDM symbol</w:t>
      </w:r>
      <w:ins w:id="230" w:author="CR0129" w:date="2020-03-13T16:08:00Z">
        <w:r>
          <w:t xml:space="preserve"> TX</w:t>
        </w:r>
      </w:ins>
      <w:r w:rsidRPr="00511E0B">
        <w:t xml:space="preserve"> power limit </w:t>
      </w:r>
      <w:ins w:id="231" w:author="CR0129" w:date="2020-03-13T16:08:00Z">
        <w:r>
          <w:t xml:space="preserve">(OSTP) </w:t>
        </w:r>
      </w:ins>
      <w:r w:rsidRPr="00511E0B">
        <w:t>at min power)</w:t>
      </w:r>
    </w:p>
    <w:p w14:paraId="13DF4FAF"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EVM of single 64QAM PRB allocation (at min power)</w:t>
      </w:r>
    </w:p>
    <w:p w14:paraId="7900B627"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Frequency error (at min power)</w:t>
      </w:r>
    </w:p>
    <w:p w14:paraId="3CB4B31D" w14:textId="6167D9F3" w:rsidR="002F108B" w:rsidRPr="00511E0B" w:rsidRDefault="002F108B" w:rsidP="002F108B">
      <w:r w:rsidRPr="00511E0B">
        <w:t xml:space="preserve">Common physical channel parameters are defined in </w:t>
      </w:r>
      <w:r w:rsidR="006656C5">
        <w:t>clause</w:t>
      </w:r>
      <w:r w:rsidR="004243A0" w:rsidRPr="00511E0B">
        <w:t xml:space="preserve"> </w:t>
      </w:r>
      <w:r w:rsidRPr="00511E0B">
        <w:t>4.9.2.2. Specific physical channel parameters for NR-FR</w:t>
      </w:r>
      <w:r w:rsidRPr="00511E0B">
        <w:rPr>
          <w:rFonts w:hint="eastAsia"/>
          <w:lang w:val="en-US" w:eastAsia="zh-CN"/>
        </w:rPr>
        <w:t>2</w:t>
      </w:r>
      <w:r w:rsidRPr="00511E0B">
        <w:t>-TM</w:t>
      </w:r>
      <w:r w:rsidRPr="00511E0B">
        <w:rPr>
          <w:rFonts w:hint="eastAsia"/>
          <w:lang w:val="en-US" w:eastAsia="zh-CN"/>
        </w:rPr>
        <w:t>2</w:t>
      </w:r>
      <w:r w:rsidRPr="00511E0B">
        <w:t xml:space="preserve"> are defined in table 4.9.2.2.</w:t>
      </w:r>
      <w:r w:rsidRPr="00511E0B">
        <w:rPr>
          <w:rFonts w:hint="eastAsia"/>
          <w:lang w:val="en-US" w:eastAsia="zh-CN"/>
        </w:rPr>
        <w:t>2</w:t>
      </w:r>
      <w:r w:rsidRPr="00511E0B">
        <w:t>-1.</w:t>
      </w:r>
    </w:p>
    <w:p w14:paraId="4DA00AED" w14:textId="0EA2145D" w:rsidR="00713B3A" w:rsidRPr="00511E0B" w:rsidRDefault="00713B3A" w:rsidP="00696F16">
      <w:pPr>
        <w:pStyle w:val="TH"/>
        <w:rPr>
          <w:lang w:eastAsia="zh-CN"/>
        </w:rPr>
      </w:pPr>
      <w:r w:rsidRPr="00511E0B">
        <w:rPr>
          <w:lang w:eastAsia="zh-CN"/>
        </w:rPr>
        <w:t>Table 4.9.2.2.</w:t>
      </w:r>
      <w:r w:rsidRPr="00511E0B">
        <w:rPr>
          <w:rFonts w:hint="eastAsia"/>
          <w:lang w:val="en-US" w:eastAsia="zh-CN"/>
        </w:rPr>
        <w:t>2</w:t>
      </w:r>
      <w:r w:rsidRPr="00511E0B">
        <w:rPr>
          <w:lang w:eastAsia="zh-CN"/>
        </w:rPr>
        <w:t xml:space="preserve">-1: </w:t>
      </w:r>
      <w:r w:rsidR="002F108B" w:rsidRPr="00511E0B">
        <w:rPr>
          <w:lang w:eastAsia="zh-CN"/>
        </w:rPr>
        <w:t>Specific physical channel parameters</w:t>
      </w:r>
      <w:r w:rsidRPr="00511E0B">
        <w:rPr>
          <w:lang w:eastAsia="zh-CN"/>
        </w:rPr>
        <w:t xml:space="preserve"> of NR-FR</w:t>
      </w:r>
      <w:r w:rsidRPr="00511E0B">
        <w:rPr>
          <w:rFonts w:hint="eastAsia"/>
          <w:lang w:val="en-US" w:eastAsia="zh-CN"/>
        </w:rPr>
        <w:t>2</w:t>
      </w:r>
      <w:r w:rsidRPr="00511E0B">
        <w:rPr>
          <w:lang w:eastAsia="zh-CN"/>
        </w:rPr>
        <w:t>-TM2</w:t>
      </w:r>
    </w:p>
    <w:tbl>
      <w:tblPr>
        <w:tblW w:w="9628" w:type="dxa"/>
        <w:jc w:val="center"/>
        <w:tblLayout w:type="fixed"/>
        <w:tblLook w:val="04A0" w:firstRow="1" w:lastRow="0" w:firstColumn="1" w:lastColumn="0" w:noHBand="0" w:noVBand="1"/>
      </w:tblPr>
      <w:tblGrid>
        <w:gridCol w:w="3640"/>
        <w:gridCol w:w="5988"/>
      </w:tblGrid>
      <w:tr w:rsidR="00511E0B" w:rsidRPr="00511E0B"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511E0B" w:rsidRDefault="00713B3A" w:rsidP="00B05885">
            <w:pPr>
              <w:pStyle w:val="TAH"/>
            </w:pPr>
            <w:r w:rsidRPr="00511E0B">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511E0B" w:rsidRDefault="002F108B" w:rsidP="00B05885">
            <w:pPr>
              <w:pStyle w:val="TAH"/>
            </w:pPr>
            <w:r w:rsidRPr="00511E0B">
              <w:rPr>
                <w:rFonts w:hint="eastAsia"/>
                <w:lang w:val="en-US" w:eastAsia="zh-CN"/>
              </w:rPr>
              <w:t>Value</w:t>
            </w:r>
          </w:p>
        </w:tc>
      </w:tr>
      <w:tr w:rsidR="00511E0B" w:rsidRPr="00511E0B"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511E0B" w:rsidRDefault="00713B3A" w:rsidP="00C9481C">
            <w:pPr>
              <w:pStyle w:val="TAC"/>
            </w:pPr>
            <w:r w:rsidRPr="00511E0B">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511E0B" w:rsidRDefault="00713B3A" w:rsidP="00C9481C">
            <w:pPr>
              <w:pStyle w:val="TAC"/>
            </w:pPr>
            <w:r w:rsidRPr="00511E0B">
              <w:t>1</w:t>
            </w:r>
          </w:p>
        </w:tc>
      </w:tr>
      <w:tr w:rsidR="00511E0B" w:rsidRPr="00511E0B"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511E0B" w:rsidRDefault="00713B3A" w:rsidP="00C9481C">
            <w:pPr>
              <w:pStyle w:val="TAC"/>
            </w:pPr>
            <w:r w:rsidRPr="00511E0B">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511E0B" w:rsidRDefault="00713B3A" w:rsidP="00C9481C">
            <w:pPr>
              <w:pStyle w:val="TAC"/>
            </w:pPr>
            <w:r w:rsidRPr="00511E0B">
              <w:t>0</w:t>
            </w:r>
          </w:p>
        </w:tc>
      </w:tr>
      <w:tr w:rsidR="00511E0B" w:rsidRPr="00511E0B"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511E0B" w:rsidRDefault="00713B3A" w:rsidP="00C9481C">
            <w:pPr>
              <w:pStyle w:val="TAC"/>
            </w:pPr>
            <w:r w:rsidRPr="00511E0B">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11E0B" w:rsidRPr="00511E0B" w14:paraId="353F9276" w14:textId="77777777" w:rsidTr="00713B3A">
              <w:tc>
                <w:tcPr>
                  <w:tcW w:w="1009" w:type="dxa"/>
                </w:tcPr>
                <w:p w14:paraId="01B9CA96" w14:textId="77777777" w:rsidR="00713B3A" w:rsidRPr="00511E0B" w:rsidRDefault="00713B3A" w:rsidP="00C9481C">
                  <w:pPr>
                    <w:pStyle w:val="TAC"/>
                  </w:pPr>
                  <w:r w:rsidRPr="00511E0B">
                    <w:t>Slot</w:t>
                  </w:r>
                </w:p>
              </w:tc>
              <w:tc>
                <w:tcPr>
                  <w:tcW w:w="1710" w:type="dxa"/>
                </w:tcPr>
                <w:p w14:paraId="4F9D7C30" w14:textId="77777777" w:rsidR="00713B3A" w:rsidRPr="00511E0B" w:rsidRDefault="00713B3A" w:rsidP="00C9481C">
                  <w:pPr>
                    <w:pStyle w:val="TAC"/>
                  </w:pPr>
                  <w:r w:rsidRPr="00511E0B">
                    <w:t>RB</w:t>
                  </w:r>
                </w:p>
              </w:tc>
              <w:tc>
                <w:tcPr>
                  <w:tcW w:w="3043" w:type="dxa"/>
                </w:tcPr>
                <w:p w14:paraId="67B210E8" w14:textId="77777777" w:rsidR="00713B3A" w:rsidRPr="00511E0B" w:rsidRDefault="00713B3A" w:rsidP="00C9481C">
                  <w:pPr>
                    <w:pStyle w:val="TAC"/>
                  </w:pPr>
                  <w:r w:rsidRPr="00511E0B">
                    <w:t>n</w:t>
                  </w:r>
                </w:p>
              </w:tc>
            </w:tr>
            <w:tr w:rsidR="00511E0B" w:rsidRPr="00511E0B" w14:paraId="6883B4F8" w14:textId="77777777" w:rsidTr="00713B3A">
              <w:tc>
                <w:tcPr>
                  <w:tcW w:w="1009" w:type="dxa"/>
                </w:tcPr>
                <w:p w14:paraId="62E28E35" w14:textId="77777777" w:rsidR="00713B3A" w:rsidRPr="00511E0B" w:rsidRDefault="00713B3A" w:rsidP="00C9481C">
                  <w:pPr>
                    <w:pStyle w:val="TAC"/>
                  </w:pPr>
                  <w:r w:rsidRPr="00511E0B">
                    <w:t>3</w:t>
                  </w:r>
                  <w:r w:rsidRPr="00511E0B">
                    <w:rPr>
                      <w:i/>
                    </w:rPr>
                    <w:t>n</w:t>
                  </w:r>
                </w:p>
              </w:tc>
              <w:tc>
                <w:tcPr>
                  <w:tcW w:w="1710" w:type="dxa"/>
                </w:tcPr>
                <w:p w14:paraId="28768330" w14:textId="77777777" w:rsidR="00713B3A" w:rsidRPr="00511E0B" w:rsidRDefault="00713B3A" w:rsidP="00C9481C">
                  <w:pPr>
                    <w:pStyle w:val="TAC"/>
                  </w:pPr>
                  <w:r w:rsidRPr="00511E0B">
                    <w:t>0</w:t>
                  </w:r>
                </w:p>
              </w:tc>
              <w:tc>
                <w:tcPr>
                  <w:tcW w:w="3043" w:type="dxa"/>
                </w:tcPr>
                <w:p w14:paraId="65938C8C"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11E0B" w:rsidRPr="00511E0B" w14:paraId="219F89DF" w14:textId="77777777" w:rsidTr="00713B3A">
              <w:tc>
                <w:tcPr>
                  <w:tcW w:w="1009" w:type="dxa"/>
                </w:tcPr>
                <w:p w14:paraId="1FC26D54" w14:textId="77777777" w:rsidR="00713B3A" w:rsidRPr="00511E0B" w:rsidRDefault="00713B3A" w:rsidP="00C9481C">
                  <w:pPr>
                    <w:pStyle w:val="TAC"/>
                  </w:pPr>
                  <w:r w:rsidRPr="00511E0B">
                    <w:t>3</w:t>
                  </w:r>
                  <w:r w:rsidRPr="00511E0B">
                    <w:rPr>
                      <w:i/>
                    </w:rPr>
                    <w:t>n</w:t>
                  </w:r>
                  <w:r w:rsidRPr="00511E0B">
                    <w:t>+1</w:t>
                  </w:r>
                </w:p>
              </w:tc>
              <w:tc>
                <w:tcPr>
                  <w:tcW w:w="1710" w:type="dxa"/>
                </w:tcPr>
                <w:p w14:paraId="00E90430" w14:textId="77777777" w:rsidR="00713B3A" w:rsidRPr="00511E0B" w:rsidRDefault="00B35AED"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11E0B" w:rsidRPr="00511E0B" w14:paraId="0B3E413D" w14:textId="77777777" w:rsidTr="00713B3A">
              <w:tc>
                <w:tcPr>
                  <w:tcW w:w="1009" w:type="dxa"/>
                </w:tcPr>
                <w:p w14:paraId="0078EFE3" w14:textId="77777777" w:rsidR="00713B3A" w:rsidRPr="00511E0B" w:rsidRDefault="00713B3A" w:rsidP="00C9481C">
                  <w:pPr>
                    <w:pStyle w:val="TAC"/>
                  </w:pPr>
                  <w:r w:rsidRPr="00511E0B">
                    <w:t>3</w:t>
                  </w:r>
                  <w:r w:rsidRPr="00511E0B">
                    <w:rPr>
                      <w:i/>
                    </w:rPr>
                    <w:t>n</w:t>
                  </w:r>
                  <w:r w:rsidRPr="00511E0B">
                    <w:t>+2</w:t>
                  </w:r>
                </w:p>
              </w:tc>
              <w:tc>
                <w:tcPr>
                  <w:tcW w:w="1710" w:type="dxa"/>
                </w:tcPr>
                <w:p w14:paraId="3A9790AC" w14:textId="7AF3FF3C" w:rsidR="00713B3A" w:rsidRPr="00511E0B" w:rsidRDefault="00B35AED"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511E0B" w:rsidRDefault="00713B3A" w:rsidP="00C9481C">
            <w:pPr>
              <w:pStyle w:val="TAC"/>
              <w:rPr>
                <w:lang w:val="en-US" w:eastAsia="zh-CN"/>
              </w:rPr>
            </w:pPr>
          </w:p>
        </w:tc>
      </w:tr>
      <w:tr w:rsidR="005A2917" w:rsidRPr="00511E0B"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511E0B" w:rsidRDefault="004243A0" w:rsidP="004243A0">
            <w:pPr>
              <w:pStyle w:val="TAC"/>
            </w:pPr>
            <w:r w:rsidRPr="00511E0B">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511E0B" w:rsidRDefault="00B35AED"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511E0B" w:rsidRDefault="00EB38E7" w:rsidP="00AF06C7"/>
    <w:p w14:paraId="0B52D5E8" w14:textId="7D939DA0" w:rsidR="00910BAC" w:rsidRPr="00511E0B" w:rsidRDefault="00910BAC" w:rsidP="002F0BE4">
      <w:pPr>
        <w:pStyle w:val="Heading5"/>
      </w:pPr>
      <w:bookmarkStart w:id="232" w:name="_Toc21101063"/>
      <w:bookmarkStart w:id="233" w:name="_Toc29810102"/>
      <w:r w:rsidRPr="00511E0B">
        <w:lastRenderedPageBreak/>
        <w:t>4.9.</w:t>
      </w:r>
      <w:r w:rsidR="00BF4347" w:rsidRPr="00511E0B">
        <w:t>2</w:t>
      </w:r>
      <w:r w:rsidRPr="00511E0B">
        <w:t>.2.3</w:t>
      </w:r>
      <w:r w:rsidRPr="00511E0B">
        <w:tab/>
        <w:t xml:space="preserve">NR </w:t>
      </w:r>
      <w:r w:rsidR="00713B3A" w:rsidRPr="00511E0B">
        <w:t xml:space="preserve">FR2 </w:t>
      </w:r>
      <w:r w:rsidRPr="00511E0B">
        <w:t>test model 3.1 (NR-</w:t>
      </w:r>
      <w:r w:rsidR="00713B3A" w:rsidRPr="00511E0B">
        <w:t>FR2-</w:t>
      </w:r>
      <w:r w:rsidRPr="00511E0B">
        <w:t>TM3.1)</w:t>
      </w:r>
      <w:bookmarkEnd w:id="232"/>
      <w:bookmarkEnd w:id="233"/>
    </w:p>
    <w:p w14:paraId="03E4CF8B" w14:textId="77777777" w:rsidR="00EB38E7" w:rsidRPr="00511E0B" w:rsidRDefault="00910BAC" w:rsidP="00AF06C7">
      <w:pPr>
        <w:rPr>
          <w:lang w:eastAsia="ko-KR"/>
        </w:rPr>
      </w:pPr>
      <w:r w:rsidRPr="00511E0B">
        <w:rPr>
          <w:lang w:eastAsia="ko-KR"/>
        </w:rPr>
        <w:t>This model shall be used for tests on:</w:t>
      </w:r>
    </w:p>
    <w:p w14:paraId="7BFACC0D"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Output power dynamics</w:t>
      </w:r>
    </w:p>
    <w:p w14:paraId="73EEC707" w14:textId="77777777" w:rsidR="003D2B40" w:rsidRPr="00511E0B" w:rsidRDefault="003D2B40" w:rsidP="003D2B40">
      <w:pPr>
        <w:overflowPunct w:val="0"/>
        <w:autoSpaceDE w:val="0"/>
        <w:autoSpaceDN w:val="0"/>
        <w:adjustRightInd w:val="0"/>
        <w:ind w:left="851" w:hanging="284"/>
        <w:textAlignment w:val="baseline"/>
      </w:pPr>
      <w:r w:rsidRPr="00511E0B">
        <w:t>-</w:t>
      </w:r>
      <w:r w:rsidRPr="00511E0B">
        <w:tab/>
        <w:t>Total power dynamic range (</w:t>
      </w:r>
      <w:r w:rsidRPr="00511E0B">
        <w:rPr>
          <w:rFonts w:cs="v5.0.0"/>
        </w:rPr>
        <w:t xml:space="preserve">upper OFDM symbol </w:t>
      </w:r>
      <w:ins w:id="234" w:author="CR0129" w:date="2020-03-13T16:08:00Z">
        <w:r>
          <w:rPr>
            <w:rFonts w:cs="v5.0.0"/>
          </w:rPr>
          <w:t xml:space="preserve">TX </w:t>
        </w:r>
      </w:ins>
      <w:r w:rsidRPr="00511E0B">
        <w:rPr>
          <w:rFonts w:cs="v5.0.0"/>
        </w:rPr>
        <w:t xml:space="preserve">power limit </w:t>
      </w:r>
      <w:ins w:id="235" w:author="CR0129" w:date="2020-03-13T16:08:00Z">
        <w:r>
          <w:rPr>
            <w:rFonts w:cs="v5.0.0"/>
          </w:rPr>
          <w:t xml:space="preserve">(OSTP) </w:t>
        </w:r>
      </w:ins>
      <w:r w:rsidRPr="00511E0B">
        <w:rPr>
          <w:rFonts w:cs="v5.0.0"/>
        </w:rPr>
        <w:t xml:space="preserve">at </w:t>
      </w:r>
      <w:r w:rsidRPr="00511E0B">
        <w:t>max power with all 64QAM PRBs allocated)</w:t>
      </w:r>
    </w:p>
    <w:p w14:paraId="5D387E99"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Transmitted signal quality</w:t>
      </w:r>
    </w:p>
    <w:p w14:paraId="5B5D986F"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Frequency error</w:t>
      </w:r>
    </w:p>
    <w:p w14:paraId="71670A6E" w14:textId="77777777" w:rsidR="00713B3A" w:rsidRPr="00511E0B" w:rsidRDefault="00910BAC" w:rsidP="00713B3A">
      <w:pPr>
        <w:overflowPunct w:val="0"/>
        <w:autoSpaceDE w:val="0"/>
        <w:autoSpaceDN w:val="0"/>
        <w:adjustRightInd w:val="0"/>
        <w:ind w:left="851" w:hanging="284"/>
        <w:textAlignment w:val="baseline"/>
        <w:rPr>
          <w:lang w:val="en-US" w:eastAsia="zh-CN"/>
        </w:rPr>
      </w:pPr>
      <w:r w:rsidRPr="00511E0B">
        <w:t>-</w:t>
      </w:r>
      <w:r w:rsidRPr="00511E0B">
        <w:tab/>
        <w:t xml:space="preserve">EVM for 64QAM modulation </w:t>
      </w:r>
      <w:r w:rsidR="00713B3A" w:rsidRPr="00511E0B">
        <w:t xml:space="preserve">(at </w:t>
      </w:r>
      <w:r w:rsidR="00713B3A" w:rsidRPr="00511E0B">
        <w:rPr>
          <w:rFonts w:hint="eastAsia"/>
          <w:lang w:val="en-US" w:eastAsia="zh-CN"/>
        </w:rPr>
        <w:t>max</w:t>
      </w:r>
      <w:r w:rsidR="00713B3A" w:rsidRPr="00511E0B">
        <w:t xml:space="preserve"> power</w:t>
      </w:r>
      <w:r w:rsidR="00713B3A" w:rsidRPr="00511E0B">
        <w:rPr>
          <w:rFonts w:hint="eastAsia"/>
          <w:lang w:val="en-US" w:eastAsia="zh-CN"/>
        </w:rPr>
        <w:t>)</w:t>
      </w:r>
    </w:p>
    <w:p w14:paraId="35803118" w14:textId="524E4826" w:rsidR="005F17D1" w:rsidRPr="00511E0B" w:rsidRDefault="005F17D1" w:rsidP="005F17D1">
      <w:pPr>
        <w:pStyle w:val="NO"/>
      </w:pPr>
      <w:r w:rsidRPr="00511E0B">
        <w:rPr>
          <w:lang w:val="en-US" w:eastAsia="zh-CN"/>
        </w:rPr>
        <w:t>NOTE:</w:t>
      </w:r>
      <w:r w:rsidRPr="00511E0B">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511E0B">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5DD80B80" w:rsidR="002F108B" w:rsidRPr="00511E0B" w:rsidRDefault="002F108B" w:rsidP="005A2917">
      <w:pPr>
        <w:rPr>
          <w:lang w:eastAsia="ko-KR"/>
        </w:rPr>
      </w:pPr>
      <w:r w:rsidRPr="00511E0B">
        <w:t xml:space="preserve">Common physical channel parameters are defined in </w:t>
      </w:r>
      <w:r w:rsidR="006656C5">
        <w:rPr>
          <w:lang w:eastAsia="ko-KR"/>
        </w:rPr>
        <w:t>clause</w:t>
      </w:r>
      <w:r w:rsidR="004243A0" w:rsidRPr="00511E0B">
        <w:rPr>
          <w:lang w:eastAsia="ko-KR"/>
        </w:rPr>
        <w:t xml:space="preserve"> </w:t>
      </w:r>
      <w:r w:rsidRPr="00511E0B">
        <w:t>4.9.2.2. Specific physical channel parameters for NR-FR</w:t>
      </w:r>
      <w:r w:rsidRPr="00511E0B">
        <w:rPr>
          <w:rFonts w:hint="eastAsia"/>
          <w:lang w:val="en-US" w:eastAsia="zh-CN"/>
        </w:rPr>
        <w:t>2</w:t>
      </w:r>
      <w:r w:rsidRPr="00511E0B">
        <w:t>-TM</w:t>
      </w:r>
      <w:r w:rsidRPr="00511E0B">
        <w:rPr>
          <w:rFonts w:hint="eastAsia"/>
          <w:lang w:val="en-US" w:eastAsia="zh-CN"/>
        </w:rPr>
        <w:t>3.1 shall be defined in table 4.9.2.2.1-1 with all QPSK PDSCH PRBs replaced by 64QAM.</w:t>
      </w:r>
    </w:p>
    <w:p w14:paraId="4257D7A7" w14:textId="371C4871" w:rsidR="00B475BA" w:rsidRPr="00511E0B" w:rsidRDefault="00B475BA" w:rsidP="002F0BE4">
      <w:pPr>
        <w:pStyle w:val="Heading4"/>
      </w:pPr>
      <w:bookmarkStart w:id="236" w:name="_Toc21101064"/>
      <w:bookmarkStart w:id="237" w:name="_Toc29810103"/>
      <w:r w:rsidRPr="00511E0B">
        <w:t>4.9.2.3</w:t>
      </w:r>
      <w:r w:rsidRPr="00511E0B">
        <w:tab/>
        <w:t xml:space="preserve">Data content of </w:t>
      </w:r>
      <w:r w:rsidR="008974F8" w:rsidRPr="00511E0B">
        <w:t>p</w:t>
      </w:r>
      <w:r w:rsidRPr="00511E0B">
        <w:t xml:space="preserve">hysical channels and </w:t>
      </w:r>
      <w:r w:rsidR="008974F8" w:rsidRPr="00511E0B">
        <w:t>s</w:t>
      </w:r>
      <w:r w:rsidRPr="00511E0B">
        <w:t>ignals for NR-</w:t>
      </w:r>
      <w:r w:rsidR="00961916" w:rsidRPr="00511E0B">
        <w:t>FR2-</w:t>
      </w:r>
      <w:r w:rsidRPr="00511E0B">
        <w:t>TM</w:t>
      </w:r>
      <w:bookmarkEnd w:id="236"/>
      <w:bookmarkEnd w:id="237"/>
    </w:p>
    <w:p w14:paraId="3EF8F331" w14:textId="7A442B69" w:rsidR="00B475BA" w:rsidRPr="00511E0B" w:rsidRDefault="00B475BA" w:rsidP="00B475BA">
      <w:pPr>
        <w:overflowPunct w:val="0"/>
        <w:autoSpaceDE w:val="0"/>
        <w:autoSpaceDN w:val="0"/>
        <w:adjustRightInd w:val="0"/>
        <w:textAlignment w:val="baseline"/>
        <w:rPr>
          <w:lang w:eastAsia="ko-KR"/>
        </w:rPr>
      </w:pPr>
      <w:r w:rsidRPr="00511E0B">
        <w:rPr>
          <w:lang w:eastAsia="ko-KR"/>
        </w:rPr>
        <w:t xml:space="preserve">Randomisation of the data content is obtained by utilizing </w:t>
      </w:r>
      <w:ins w:id="238" w:author="CR0143">
        <w:r w:rsidR="008557E3">
          <w:rPr>
            <w:lang w:eastAsia="ko-KR"/>
          </w:rPr>
          <w:t xml:space="preserve">a PN sequence generator and </w:t>
        </w:r>
      </w:ins>
      <w:r w:rsidRPr="00511E0B">
        <w:rPr>
          <w:lang w:eastAsia="ko-KR"/>
        </w:rPr>
        <w:t>the length-31 Gold sequence scrambling of TS 38.211 [</w:t>
      </w:r>
      <w:r w:rsidR="008974F8" w:rsidRPr="00511E0B">
        <w:rPr>
          <w:lang w:eastAsia="ko-KR"/>
        </w:rPr>
        <w:t>20</w:t>
      </w:r>
      <w:r w:rsidRPr="00511E0B">
        <w:rPr>
          <w:lang w:eastAsia="ko-KR"/>
        </w:rPr>
        <w:t xml:space="preserve">], </w:t>
      </w:r>
      <w:r w:rsidR="006656C5">
        <w:rPr>
          <w:lang w:eastAsia="ko-KR"/>
        </w:rPr>
        <w:t>clause</w:t>
      </w:r>
      <w:r w:rsidRPr="00511E0B">
        <w:rPr>
          <w:lang w:eastAsia="ko-KR"/>
        </w:rPr>
        <w:t xml:space="preserve"> 5.2</w:t>
      </w:r>
      <w:r w:rsidR="00662DCF" w:rsidRPr="00511E0B">
        <w:rPr>
          <w:lang w:eastAsia="ko-KR"/>
        </w:rPr>
        <w:t>.1</w:t>
      </w:r>
      <w:r w:rsidRPr="00511E0B">
        <w:rPr>
          <w:lang w:eastAsia="ko-KR"/>
        </w:rPr>
        <w:t xml:space="preserve"> which is invoked by all physical channels prior to modulation and mapping to the RE grid. An appropriate number of </w:t>
      </w:r>
      <w:r w:rsidR="00EB14B1" w:rsidRPr="00511E0B">
        <w:rPr>
          <w:lang w:eastAsia="ko-KR"/>
        </w:rPr>
        <w:t>'</w:t>
      </w:r>
      <w:r w:rsidRPr="00511E0B">
        <w:rPr>
          <w:lang w:eastAsia="ko-KR"/>
        </w:rPr>
        <w:t>0</w:t>
      </w:r>
      <w:r w:rsidR="00EB14B1" w:rsidRPr="00511E0B">
        <w:rPr>
          <w:lang w:eastAsia="ko-KR"/>
        </w:rPr>
        <w:t>'</w:t>
      </w:r>
      <w:r w:rsidRPr="00511E0B">
        <w:rPr>
          <w:lang w:eastAsia="ko-KR"/>
        </w:rPr>
        <w:t xml:space="preserve"> bits shall be generated prior to the scrambling.</w:t>
      </w:r>
    </w:p>
    <w:p w14:paraId="6F966A40" w14:textId="0FADCE6D" w:rsidR="00B475BA" w:rsidRPr="00511E0B" w:rsidRDefault="00B475BA" w:rsidP="00B475BA">
      <w:pPr>
        <w:overflowPunct w:val="0"/>
        <w:autoSpaceDE w:val="0"/>
        <w:autoSpaceDN w:val="0"/>
        <w:adjustRightInd w:val="0"/>
        <w:textAlignment w:val="baseline"/>
        <w:rPr>
          <w:lang w:eastAsia="ko-KR"/>
        </w:rPr>
      </w:pPr>
      <w:r w:rsidRPr="00511E0B">
        <w:rPr>
          <w:lang w:eastAsia="ko-KR"/>
        </w:rPr>
        <w:t>Initialization of the scrambler and RE-mappers as defined in TS</w:t>
      </w:r>
      <w:r w:rsidR="008974F8" w:rsidRPr="00511E0B">
        <w:rPr>
          <w:lang w:eastAsia="ko-KR"/>
        </w:rPr>
        <w:t xml:space="preserve"> </w:t>
      </w:r>
      <w:r w:rsidRPr="00511E0B">
        <w:rPr>
          <w:lang w:eastAsia="ko-KR"/>
        </w:rPr>
        <w:t>38.211 [</w:t>
      </w:r>
      <w:r w:rsidR="008974F8" w:rsidRPr="00511E0B">
        <w:rPr>
          <w:lang w:eastAsia="ko-KR"/>
        </w:rPr>
        <w:t>20</w:t>
      </w:r>
      <w:r w:rsidRPr="00511E0B">
        <w:rPr>
          <w:lang w:eastAsia="ko-KR"/>
        </w:rPr>
        <w:t>] use the following additional parameters:</w:t>
      </w:r>
    </w:p>
    <w:p w14:paraId="72FB8674" w14:textId="77777777" w:rsidR="00E001A1" w:rsidRPr="0024686B" w:rsidRDefault="00E001A1" w:rsidP="00E001A1">
      <w:pPr>
        <w:pStyle w:val="B1"/>
        <w:rPr>
          <w:noProof/>
        </w:rPr>
      </w:pPr>
      <w:bookmarkStart w:id="239" w:name="_Toc21101065"/>
      <w:r w:rsidRPr="0024686B">
        <w:rPr>
          <w:noProof/>
        </w:rPr>
        <w:t>-</w:t>
      </w:r>
      <w:r w:rsidRPr="0024686B">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24686B">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24686B">
        <w:rPr>
          <w:noProof/>
        </w:rPr>
        <w:t xml:space="preserve"> for the 2</w:t>
      </w:r>
      <w:r w:rsidRPr="0024686B">
        <w:rPr>
          <w:noProof/>
          <w:vertAlign w:val="superscript"/>
        </w:rPr>
        <w:t>nd</w:t>
      </w:r>
      <w:r w:rsidRPr="0024686B">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24686B">
        <w:rPr>
          <w:noProof/>
          <w:lang w:val="en-US"/>
        </w:rPr>
        <w:t xml:space="preserve"> for the n</w:t>
      </w:r>
      <w:r w:rsidRPr="0024686B">
        <w:rPr>
          <w:noProof/>
          <w:vertAlign w:val="superscript"/>
          <w:lang w:val="en-US"/>
        </w:rPr>
        <w:t>th</w:t>
      </w:r>
      <w:r w:rsidRPr="0024686B">
        <w:rPr>
          <w:noProof/>
          <w:lang w:val="en-US"/>
        </w:rPr>
        <w:t xml:space="preserve"> configured carrier</w:t>
      </w:r>
      <w:r w:rsidRPr="0024686B" w:rsidDel="003832B7">
        <w:rPr>
          <w:noProof/>
        </w:rPr>
        <w:t xml:space="preserve"> </w:t>
      </w:r>
    </w:p>
    <w:p w14:paraId="3662021C" w14:textId="526B4926" w:rsidR="00E001A1" w:rsidRPr="0024686B" w:rsidRDefault="00E001A1" w:rsidP="00E001A1">
      <w:pPr>
        <w:pStyle w:val="B1"/>
        <w:rPr>
          <w:noProof/>
        </w:rPr>
      </w:pPr>
    </w:p>
    <w:p w14:paraId="68F7C137" w14:textId="77777777" w:rsidR="00E001A1" w:rsidRPr="0024686B" w:rsidRDefault="00E001A1" w:rsidP="00E001A1">
      <w:pPr>
        <w:pStyle w:val="B1"/>
        <w:rPr>
          <w:noProof/>
        </w:rPr>
      </w:pPr>
      <w:r w:rsidRPr="0024686B">
        <w:rPr>
          <w:noProof/>
        </w:rPr>
        <w:t>-</w:t>
      </w:r>
      <w:r w:rsidRPr="0024686B">
        <w:rPr>
          <w:noProof/>
        </w:rPr>
        <w:tab/>
        <w:t>Antenna ports starting with 2000 for PDCCH</w:t>
      </w:r>
    </w:p>
    <w:p w14:paraId="03BC3B0B" w14:textId="77777777" w:rsidR="00E001A1" w:rsidRPr="0024686B" w:rsidRDefault="00E001A1" w:rsidP="00E001A1">
      <w:pPr>
        <w:pStyle w:val="B1"/>
        <w:rPr>
          <w:noProof/>
        </w:rPr>
      </w:pPr>
      <w:r w:rsidRPr="0024686B">
        <w:rPr>
          <w:noProof/>
        </w:rPr>
        <w:t>-</w:t>
      </w:r>
      <w:r w:rsidRPr="0024686B">
        <w:rPr>
          <w:noProof/>
        </w:rPr>
        <w:tab/>
      </w:r>
      <w:r w:rsidRPr="0024686B">
        <w:rPr>
          <w:i/>
          <w:noProof/>
        </w:rPr>
        <w:t>q</w:t>
      </w:r>
      <w:r w:rsidRPr="0024686B">
        <w:rPr>
          <w:noProof/>
        </w:rPr>
        <w:t xml:space="preserve"> = 0 (single code word)</w:t>
      </w:r>
    </w:p>
    <w:p w14:paraId="6731C33A" w14:textId="12FBC33F" w:rsidR="00E001A1" w:rsidRPr="0024686B" w:rsidRDefault="00E001A1" w:rsidP="00E001A1">
      <w:pPr>
        <w:pStyle w:val="B1"/>
        <w:rPr>
          <w:noProof/>
        </w:rPr>
      </w:pPr>
      <w:r w:rsidRPr="0024686B">
        <w:rPr>
          <w:noProof/>
        </w:rPr>
        <w:t>-</w:t>
      </w:r>
      <w:r w:rsidRPr="0024686B">
        <w:rPr>
          <w:noProof/>
        </w:rPr>
        <w:tab/>
        <w:t>For NR-FR2-TM1.1 when used for TAE requirement of two-layers MIMO transmission</w:t>
      </w:r>
    </w:p>
    <w:p w14:paraId="7B1B64AE" w14:textId="0103DABC" w:rsidR="00E001A1" w:rsidRPr="0024686B" w:rsidRDefault="00E001A1" w:rsidP="00E001A1">
      <w:pPr>
        <w:pStyle w:val="B1"/>
        <w:rPr>
          <w:noProof/>
        </w:rPr>
      </w:pPr>
      <w:r w:rsidRPr="0024686B">
        <w:rPr>
          <w:noProof/>
        </w:rPr>
        <w:t>-</w:t>
      </w:r>
      <w:r w:rsidRPr="0024686B">
        <w:rPr>
          <w:noProof/>
        </w:rPr>
        <w:tab/>
        <w:t>Rank 2, two layers, no precoding</w:t>
      </w:r>
    </w:p>
    <w:p w14:paraId="64F25488" w14:textId="6B3BDBC4" w:rsidR="00E001A1" w:rsidRPr="0024686B" w:rsidRDefault="00E001A1" w:rsidP="00E001A1">
      <w:pPr>
        <w:pStyle w:val="B1"/>
        <w:rPr>
          <w:noProof/>
        </w:rPr>
      </w:pPr>
      <w:r w:rsidRPr="0024686B">
        <w:rPr>
          <w:noProof/>
        </w:rPr>
        <w:t>-</w:t>
      </w:r>
      <w:r w:rsidRPr="0024686B">
        <w:rPr>
          <w:noProof/>
        </w:rPr>
        <w:tab/>
        <w:t>Antenna ports starting with 1000 and 1001 for PDSCH</w:t>
      </w:r>
    </w:p>
    <w:p w14:paraId="3FA1BFD8" w14:textId="77777777" w:rsidR="00E001A1" w:rsidRPr="0024686B" w:rsidRDefault="00E001A1" w:rsidP="00E001A1">
      <w:pPr>
        <w:rPr>
          <w:noProof/>
        </w:rPr>
      </w:pPr>
      <w:r w:rsidRPr="0024686B">
        <w:rPr>
          <w:noProof/>
        </w:rPr>
        <w:t>Otherwise</w:t>
      </w:r>
    </w:p>
    <w:p w14:paraId="3B49A486" w14:textId="4D1D45F5" w:rsidR="00E001A1" w:rsidRPr="0024686B" w:rsidRDefault="00E001A1" w:rsidP="00E001A1">
      <w:pPr>
        <w:pStyle w:val="B1"/>
      </w:pPr>
      <w:r w:rsidRPr="0024686B">
        <w:rPr>
          <w:noProof/>
        </w:rPr>
        <w:t>-</w:t>
      </w:r>
      <w:r w:rsidRPr="0024686B">
        <w:tab/>
        <w:t>Rank 1, single layer</w:t>
      </w:r>
    </w:p>
    <w:p w14:paraId="52313AC0" w14:textId="20A1A9F6" w:rsidR="00B475BA" w:rsidRPr="00511E0B" w:rsidRDefault="00B475BA" w:rsidP="002F0BE4">
      <w:pPr>
        <w:pStyle w:val="Heading5"/>
      </w:pPr>
      <w:bookmarkStart w:id="240" w:name="_Toc29810104"/>
      <w:r w:rsidRPr="00511E0B">
        <w:t>4.9.2.3.1</w:t>
      </w:r>
      <w:r w:rsidRPr="00511E0B">
        <w:tab/>
        <w:t>PDCCH</w:t>
      </w:r>
      <w:bookmarkEnd w:id="239"/>
      <w:bookmarkEnd w:id="240"/>
    </w:p>
    <w:p w14:paraId="1EAFEB65" w14:textId="371712F6" w:rsidR="00662DCF" w:rsidRPr="00511E0B" w:rsidRDefault="00662DCF"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E3196C5"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PDCCH modulation to be QPSK as described in TS 38.211 [</w:t>
      </w:r>
      <w:r w:rsidR="008974F8" w:rsidRPr="00511E0B">
        <w:rPr>
          <w:lang w:eastAsia="x-none"/>
        </w:rPr>
        <w:t>20</w:t>
      </w:r>
      <w:r w:rsidRPr="00511E0B">
        <w:rPr>
          <w:lang w:eastAsia="x-none"/>
        </w:rPr>
        <w:t xml:space="preserve">], </w:t>
      </w:r>
      <w:r w:rsidR="006656C5">
        <w:rPr>
          <w:lang w:eastAsia="x-none"/>
        </w:rPr>
        <w:t>clause</w:t>
      </w:r>
      <w:r w:rsidRPr="00511E0B">
        <w:rPr>
          <w:lang w:eastAsia="x-none"/>
        </w:rPr>
        <w:t xml:space="preserve"> 5.1.3</w:t>
      </w:r>
      <w:r w:rsidR="00662DCF" w:rsidRPr="00511E0B">
        <w:rPr>
          <w:lang w:eastAsia="x-none"/>
        </w:rPr>
        <w:t>.</w:t>
      </w:r>
    </w:p>
    <w:p w14:paraId="4E34F570" w14:textId="1EE5C958"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For each </w:t>
      </w:r>
      <w:r w:rsidR="00662DCF" w:rsidRPr="00511E0B">
        <w:rPr>
          <w:lang w:eastAsia="x-none"/>
        </w:rPr>
        <w:t xml:space="preserve">slot </w:t>
      </w:r>
      <w:r w:rsidRPr="00511E0B">
        <w:rPr>
          <w:lang w:eastAsia="x-none"/>
        </w:rPr>
        <w:t xml:space="preserve">the required amount of bits for all PDCCHs is as follows: </w:t>
      </w:r>
      <w:r w:rsidR="00662DCF" w:rsidRPr="00511E0B">
        <w:rPr>
          <w:lang w:eastAsia="x-none"/>
        </w:rPr>
        <w:t>1</w:t>
      </w:r>
      <w:r w:rsidRPr="00511E0B">
        <w:rPr>
          <w:lang w:eastAsia="x-none"/>
        </w:rPr>
        <w:t>(# of PDCCH)</w:t>
      </w:r>
      <w:r w:rsidR="00662DCF" w:rsidRPr="00511E0B">
        <w:rPr>
          <w:lang w:eastAsia="x-none"/>
        </w:rPr>
        <w:t xml:space="preserve"> </w:t>
      </w:r>
      <w:r w:rsidRPr="00511E0B">
        <w:rPr>
          <w:lang w:eastAsia="x-none"/>
        </w:rPr>
        <w:t>*</w:t>
      </w:r>
      <w:r w:rsidR="00662DCF" w:rsidRPr="00511E0B">
        <w:rPr>
          <w:lang w:eastAsia="x-none"/>
        </w:rPr>
        <w:t xml:space="preserve"> 1</w:t>
      </w:r>
      <w:r w:rsidRPr="00511E0B">
        <w:rPr>
          <w:lang w:eastAsia="x-none"/>
        </w:rPr>
        <w:t>(# of CCE per PDCCH)</w:t>
      </w:r>
      <w:r w:rsidR="00662DCF" w:rsidRPr="00511E0B">
        <w:rPr>
          <w:lang w:eastAsia="x-none"/>
        </w:rPr>
        <w:t xml:space="preserve"> </w:t>
      </w:r>
      <w:r w:rsidRPr="00511E0B">
        <w:rPr>
          <w:lang w:eastAsia="x-none"/>
        </w:rPr>
        <w:t>* 6(REG per CCE)</w:t>
      </w:r>
      <w:r w:rsidR="00662DCF" w:rsidRPr="00511E0B">
        <w:rPr>
          <w:lang w:eastAsia="x-none"/>
        </w:rPr>
        <w:t xml:space="preserve"> </w:t>
      </w:r>
      <w:r w:rsidRPr="00511E0B">
        <w:rPr>
          <w:lang w:eastAsia="x-none"/>
        </w:rPr>
        <w:t>*</w:t>
      </w:r>
      <w:r w:rsidR="00662DCF" w:rsidRPr="00511E0B">
        <w:rPr>
          <w:lang w:eastAsia="x-none"/>
        </w:rPr>
        <w:t xml:space="preserve"> 9</w:t>
      </w:r>
      <w:r w:rsidRPr="00511E0B">
        <w:rPr>
          <w:lang w:eastAsia="x-none"/>
        </w:rPr>
        <w:t>(</w:t>
      </w:r>
      <w:r w:rsidR="00662DCF" w:rsidRPr="00511E0B">
        <w:rPr>
          <w:lang w:eastAsia="x-none"/>
        </w:rPr>
        <w:t xml:space="preserve">data </w:t>
      </w:r>
      <w:r w:rsidRPr="00511E0B">
        <w:rPr>
          <w:lang w:eastAsia="x-none"/>
        </w:rPr>
        <w:t>RE per REG)</w:t>
      </w:r>
      <w:r w:rsidR="00662DCF" w:rsidRPr="00511E0B">
        <w:rPr>
          <w:lang w:eastAsia="x-none"/>
        </w:rPr>
        <w:t xml:space="preserve"> </w:t>
      </w:r>
      <w:r w:rsidRPr="00511E0B">
        <w:rPr>
          <w:lang w:eastAsia="x-none"/>
        </w:rPr>
        <w:t>*</w:t>
      </w:r>
      <w:r w:rsidR="00662DCF" w:rsidRPr="00511E0B">
        <w:rPr>
          <w:lang w:eastAsia="x-none"/>
        </w:rPr>
        <w:t xml:space="preserve"> </w:t>
      </w:r>
      <w:r w:rsidRPr="00511E0B">
        <w:rPr>
          <w:lang w:eastAsia="x-none"/>
        </w:rPr>
        <w:t>2(bits per RE) with these parameters according to the NR</w:t>
      </w:r>
      <w:r w:rsidR="00662DCF" w:rsidRPr="00511E0B">
        <w:rPr>
          <w:lang w:eastAsia="x-none"/>
        </w:rPr>
        <w:t>-FR2</w:t>
      </w:r>
      <w:r w:rsidRPr="00511E0B">
        <w:rPr>
          <w:lang w:eastAsia="x-none"/>
        </w:rPr>
        <w:t xml:space="preserve">-TM definitions in </w:t>
      </w:r>
      <w:r w:rsidR="006656C5">
        <w:rPr>
          <w:lang w:eastAsia="x-none"/>
        </w:rPr>
        <w:t>clause</w:t>
      </w:r>
      <w:r w:rsidRPr="00511E0B">
        <w:rPr>
          <w:lang w:eastAsia="x-none"/>
        </w:rPr>
        <w:t xml:space="preserve"> 4.4.9.2.2</w:t>
      </w:r>
      <w:r w:rsidR="00662DCF" w:rsidRPr="00511E0B">
        <w:rPr>
          <w:lang w:eastAsia="x-none"/>
        </w:rPr>
        <w:t>.</w:t>
      </w:r>
    </w:p>
    <w:p w14:paraId="79072839" w14:textId="77777777" w:rsidR="008557E3" w:rsidRDefault="008557E3" w:rsidP="008557E3">
      <w:pPr>
        <w:overflowPunct w:val="0"/>
        <w:autoSpaceDE w:val="0"/>
        <w:autoSpaceDN w:val="0"/>
        <w:adjustRightInd w:val="0"/>
        <w:ind w:left="568" w:hanging="284"/>
        <w:textAlignment w:val="baseline"/>
        <w:rPr>
          <w:lang w:eastAsia="x-none"/>
        </w:rPr>
      </w:pPr>
      <w:r>
        <w:rPr>
          <w:lang w:eastAsia="x-none"/>
        </w:rPr>
        <w:t>-</w:t>
      </w:r>
      <w:r>
        <w:rPr>
          <w:lang w:eastAsia="x-none"/>
        </w:rPr>
        <w:tab/>
        <w:t xml:space="preserve">Generate this amount of bits according to </w:t>
      </w:r>
      <w:del w:id="241" w:author="CR0143">
        <w:r w:rsidDel="002316A5">
          <w:delText>'</w:delText>
        </w:r>
        <w:r w:rsidDel="002316A5">
          <w:rPr>
            <w:lang w:eastAsia="x-none"/>
          </w:rPr>
          <w:delText>all 0</w:delText>
        </w:r>
        <w:r w:rsidDel="002316A5">
          <w:delText>'</w:delText>
        </w:r>
        <w:r w:rsidDel="00A7529E">
          <w:rPr>
            <w:lang w:eastAsia="x-none"/>
          </w:rPr>
          <w:delText xml:space="preserve"> data</w:delText>
        </w:r>
      </w:del>
      <w:ins w:id="242" w:author="CR0143">
        <w:del w:id="243" w:author="CR0143">
          <w:r w:rsidDel="00A7529E">
            <w:rPr>
              <w:lang w:eastAsia="x-none"/>
            </w:rPr>
            <w:delText xml:space="preserve"> </w:delText>
          </w:r>
        </w:del>
        <w:r>
          <w:t>the output of the PN23 sequence generator [2</w:t>
        </w:r>
      </w:ins>
      <w:ins w:id="244" w:author="MCC" w:date="2020-04-02T08:24:00Z">
        <w:r>
          <w:t>8</w:t>
        </w:r>
      </w:ins>
      <w:ins w:id="245" w:author="CR0143">
        <w:r>
          <w:t>]</w:t>
        </w:r>
      </w:ins>
      <w:r>
        <w:rPr>
          <w:lang w:eastAsia="x-none"/>
        </w:rPr>
        <w:t>.</w:t>
      </w:r>
      <w:ins w:id="246" w:author="CR0143">
        <w:r>
          <w:rPr>
            <w:lang w:eastAsia="x-none"/>
          </w:rPr>
          <w:t xml:space="preserve"> The PN sequence is initialized once with a starting seed of “all ones”. The PN sequence is continuous over the slot boundaries and initialized only once in the first allocated slot of each frame.</w:t>
        </w:r>
      </w:ins>
    </w:p>
    <w:p w14:paraId="2211AAC2" w14:textId="2A7D09C9"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1 CCE shall be according to TS</w:t>
      </w:r>
      <w:r w:rsidR="008974F8" w:rsidRPr="00511E0B">
        <w:rPr>
          <w:lang w:eastAsia="x-none"/>
        </w:rPr>
        <w:t xml:space="preserve"> </w:t>
      </w:r>
      <w:r w:rsidRPr="00511E0B">
        <w:rPr>
          <w:lang w:eastAsia="x-none"/>
        </w:rPr>
        <w:t>38.211</w:t>
      </w:r>
      <w:r w:rsidR="008974F8" w:rsidRPr="00511E0B">
        <w:rPr>
          <w:lang w:eastAsia="x-none"/>
        </w:rPr>
        <w:t xml:space="preserve"> [20]</w:t>
      </w:r>
      <w:r w:rsidRPr="00511E0B">
        <w:rPr>
          <w:lang w:eastAsia="x-none"/>
        </w:rPr>
        <w:t xml:space="preserve">, </w:t>
      </w:r>
      <w:r w:rsidR="006656C5">
        <w:rPr>
          <w:lang w:eastAsia="x-none"/>
        </w:rPr>
        <w:t>clause</w:t>
      </w:r>
      <w:r w:rsidRPr="00511E0B">
        <w:rPr>
          <w:lang w:eastAsia="x-none"/>
        </w:rPr>
        <w:t xml:space="preserve"> 7.3.2. PDCCH using non-interleaved CCE-to-REG mapping. PDCCH </w:t>
      </w:r>
      <w:r w:rsidR="004243A0" w:rsidRPr="00511E0B">
        <w:rPr>
          <w:lang w:eastAsia="x-none"/>
        </w:rPr>
        <w:t>occupies the</w:t>
      </w:r>
      <w:r w:rsidR="004243A0" w:rsidRPr="00511E0B" w:rsidDel="004243A0">
        <w:rPr>
          <w:lang w:eastAsia="x-none"/>
        </w:rPr>
        <w:t xml:space="preserve"> </w:t>
      </w:r>
      <w:r w:rsidRPr="00511E0B">
        <w:rPr>
          <w:lang w:eastAsia="x-none"/>
        </w:rPr>
        <w:t xml:space="preserve">first </w:t>
      </w:r>
      <w:r w:rsidR="00662DCF" w:rsidRPr="00511E0B">
        <w:rPr>
          <w:lang w:eastAsia="x-none"/>
        </w:rPr>
        <w:t xml:space="preserve">two </w:t>
      </w:r>
      <w:r w:rsidRPr="00511E0B">
        <w:rPr>
          <w:lang w:eastAsia="x-none"/>
        </w:rPr>
        <w:t>symbol</w:t>
      </w:r>
      <w:r w:rsidR="004243A0" w:rsidRPr="00511E0B">
        <w:rPr>
          <w:lang w:eastAsia="x-none"/>
        </w:rPr>
        <w:t>s</w:t>
      </w:r>
      <w:r w:rsidRPr="00511E0B">
        <w:rPr>
          <w:lang w:eastAsia="x-none"/>
        </w:rPr>
        <w:t xml:space="preserve"> for 6 resource-element groups, where a resource element group equals one resource block during one OFDM symbol.</w:t>
      </w:r>
    </w:p>
    <w:p w14:paraId="1AD0A481" w14:textId="3B098E03"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lastRenderedPageBreak/>
        <w:t>-</w:t>
      </w:r>
      <w:r w:rsidRPr="00511E0B">
        <w:rPr>
          <w:lang w:eastAsia="x-none"/>
        </w:rPr>
        <w:tab/>
        <w:t>Perform PDCCH scrambling according to TS 38.211 [</w:t>
      </w:r>
      <w:r w:rsidR="001E2A53" w:rsidRPr="00511E0B">
        <w:rPr>
          <w:lang w:eastAsia="x-none"/>
        </w:rPr>
        <w:t>20</w:t>
      </w:r>
      <w:r w:rsidRPr="00511E0B">
        <w:rPr>
          <w:lang w:eastAsia="x-none"/>
        </w:rPr>
        <w:t xml:space="preserve">], </w:t>
      </w:r>
      <w:r w:rsidR="006656C5">
        <w:rPr>
          <w:lang w:eastAsia="x-none"/>
        </w:rPr>
        <w:t>clause</w:t>
      </w:r>
      <w:r w:rsidRPr="00511E0B">
        <w:rPr>
          <w:lang w:eastAsia="x-none"/>
        </w:rPr>
        <w:t xml:space="preserve"> 7.3.2.3</w:t>
      </w:r>
      <w:r w:rsidR="007279CB" w:rsidRPr="00511E0B">
        <w:rPr>
          <w:lang w:eastAsia="x-none"/>
        </w:rPr>
        <w:t>.</w:t>
      </w:r>
    </w:p>
    <w:p w14:paraId="5D02F061" w14:textId="4144E5E9"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004243A0" w:rsidRPr="00511E0B">
        <w:t xml:space="preserve"> </w:t>
      </w:r>
      <w:r w:rsidRPr="00511E0B">
        <w:rPr>
          <w:lang w:eastAsia="x-none"/>
        </w:rPr>
        <w:t xml:space="preserve">in DM-RS sequence generation in TS 38.211 [20], </w:t>
      </w:r>
      <w:r w:rsidR="006656C5">
        <w:rPr>
          <w:lang w:eastAsia="x-none"/>
        </w:rPr>
        <w:t>clause</w:t>
      </w:r>
      <w:r w:rsidRPr="00511E0B">
        <w:rPr>
          <w:lang w:eastAsia="x-none"/>
        </w:rPr>
        <w:t xml:space="preserve"> 7.4.1.3.</w:t>
      </w:r>
    </w:p>
    <w:p w14:paraId="601C0959" w14:textId="0A446184"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00EC5816" w:rsidRPr="00511E0B">
        <w:rPr>
          <w:lang w:eastAsia="x-none"/>
        </w:rPr>
        <w:t xml:space="preserve"> </w:t>
      </w:r>
      <w:r w:rsidRPr="00511E0B">
        <w:rPr>
          <w:lang w:eastAsia="x-none"/>
        </w:rPr>
        <w:t xml:space="preserve">in scrambling sequence generation in TS 38.211 [20], </w:t>
      </w:r>
      <w:r w:rsidR="006656C5">
        <w:rPr>
          <w:lang w:eastAsia="x-none"/>
        </w:rPr>
        <w:t>clause</w:t>
      </w:r>
      <w:r w:rsidRPr="00511E0B">
        <w:rPr>
          <w:lang w:eastAsia="x-none"/>
        </w:rPr>
        <w:t xml:space="preserve"> 7.3.2.3.</w:t>
      </w:r>
    </w:p>
    <w:p w14:paraId="51439C0A" w14:textId="3181F0C2"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Perform mapping to REs according to TS 38.211 [</w:t>
      </w:r>
      <w:r w:rsidR="001E2A53" w:rsidRPr="00511E0B">
        <w:rPr>
          <w:lang w:eastAsia="x-none"/>
        </w:rPr>
        <w:t>20</w:t>
      </w:r>
      <w:r w:rsidRPr="00511E0B">
        <w:rPr>
          <w:lang w:eastAsia="x-none"/>
        </w:rPr>
        <w:t xml:space="preserve">], </w:t>
      </w:r>
      <w:r w:rsidR="006656C5">
        <w:rPr>
          <w:lang w:eastAsia="x-none"/>
        </w:rPr>
        <w:t>clause</w:t>
      </w:r>
      <w:r w:rsidRPr="00511E0B">
        <w:rPr>
          <w:lang w:eastAsia="x-none"/>
        </w:rPr>
        <w:t xml:space="preserve"> 7.3.2.5</w:t>
      </w:r>
      <w:r w:rsidR="007279CB" w:rsidRPr="00511E0B">
        <w:rPr>
          <w:lang w:eastAsia="x-none"/>
        </w:rPr>
        <w:t>.</w:t>
      </w:r>
    </w:p>
    <w:p w14:paraId="2D25E09F" w14:textId="7A4D3278" w:rsidR="00B475BA" w:rsidRPr="00511E0B" w:rsidRDefault="00B475BA" w:rsidP="002F0BE4">
      <w:pPr>
        <w:pStyle w:val="Heading5"/>
      </w:pPr>
      <w:bookmarkStart w:id="247" w:name="_Toc21101066"/>
      <w:bookmarkStart w:id="248" w:name="_Toc29810105"/>
      <w:r w:rsidRPr="00511E0B">
        <w:t>4.9.2.3.2</w:t>
      </w:r>
      <w:r w:rsidR="004C4101" w:rsidRPr="00511E0B">
        <w:tab/>
      </w:r>
      <w:r w:rsidRPr="00511E0B">
        <w:t>PDSCH</w:t>
      </w:r>
      <w:bookmarkEnd w:id="247"/>
      <w:bookmarkEnd w:id="248"/>
    </w:p>
    <w:p w14:paraId="4C639D82" w14:textId="32B84C81" w:rsidR="00765B54" w:rsidRDefault="00765B54" w:rsidP="00765B54">
      <w:pPr>
        <w:overflowPunct w:val="0"/>
        <w:autoSpaceDE w:val="0"/>
        <w:autoSpaceDN w:val="0"/>
        <w:adjustRightInd w:val="0"/>
        <w:ind w:left="568" w:hanging="284"/>
        <w:textAlignment w:val="baseline"/>
        <w:rPr>
          <w:ins w:id="249" w:author="CR0143"/>
          <w:lang w:eastAsia="x-none"/>
        </w:rPr>
      </w:pPr>
      <w:r>
        <w:rPr>
          <w:lang w:eastAsia="x-none"/>
        </w:rPr>
        <w:t>-</w:t>
      </w:r>
      <w:r>
        <w:rPr>
          <w:lang w:eastAsia="x-none"/>
        </w:rPr>
        <w:tab/>
      </w:r>
      <w:ins w:id="250" w:author="CR0143">
        <w:r w:rsidRPr="004C5EF0">
          <w:rPr>
            <w:lang w:eastAsia="x-none"/>
          </w:rPr>
          <w:t xml:space="preserve">Generate this amount of bits according to </w:t>
        </w:r>
        <w:r>
          <w:rPr>
            <w:lang w:eastAsia="x-none"/>
          </w:rPr>
          <w:t>the output of the PN23 sequence generator [2</w:t>
        </w:r>
      </w:ins>
      <w:ins w:id="251" w:author="MCC" w:date="2020-04-02T08:29:00Z">
        <w:r>
          <w:rPr>
            <w:lang w:eastAsia="x-none"/>
          </w:rPr>
          <w:t>8</w:t>
        </w:r>
      </w:ins>
      <w:ins w:id="252" w:author="CR0143">
        <w:r>
          <w:rPr>
            <w:lang w:eastAsia="x-none"/>
          </w:rPr>
          <w:t>].</w:t>
        </w:r>
      </w:ins>
      <w:r>
        <w:rPr>
          <w:lang w:eastAsia="x-none"/>
        </w:rPr>
        <w:t xml:space="preserve"> </w:t>
      </w:r>
      <w:del w:id="253" w:author="CR0143">
        <w:r w:rsidDel="00A7529E">
          <w:rPr>
            <w:lang w:eastAsia="x-none"/>
          </w:rPr>
          <w:delText xml:space="preserve">For each slot generate the required amount of bits for all PRBs according to </w:delText>
        </w:r>
        <w:r w:rsidDel="00A7529E">
          <w:delText>'</w:delText>
        </w:r>
        <w:r w:rsidDel="00A7529E">
          <w:rPr>
            <w:lang w:eastAsia="x-none"/>
          </w:rPr>
          <w:delText>all 0</w:delText>
        </w:r>
        <w:r w:rsidDel="00A7529E">
          <w:delText>'</w:delText>
        </w:r>
        <w:r w:rsidDel="00A7529E">
          <w:rPr>
            <w:lang w:eastAsia="x-none"/>
          </w:rPr>
          <w:delText xml:space="preserve"> data</w:delText>
        </w:r>
      </w:del>
      <w:ins w:id="254" w:author="CR0143">
        <w:r>
          <w:rPr>
            <w:lang w:eastAsia="x-none"/>
          </w:rPr>
          <w:t xml:space="preserve"> The PN sequence is initialized once with a starting seed of “all ones”. The PN sequence is continuous over the slot boundaries and initialized only once in the first allocated slot of each frame.</w:t>
        </w:r>
      </w:ins>
    </w:p>
    <w:p w14:paraId="62A728A6" w14:textId="2C917EBA" w:rsidR="006D19E1" w:rsidRPr="00511E0B" w:rsidRDefault="006D19E1" w:rsidP="007279CB">
      <w:pPr>
        <w:overflowPunct w:val="0"/>
        <w:autoSpaceDE w:val="0"/>
        <w:autoSpaceDN w:val="0"/>
        <w:adjustRightInd w:val="0"/>
        <w:ind w:left="568" w:hanging="284"/>
        <w:textAlignment w:val="baseline"/>
      </w:pPr>
      <w:r w:rsidRPr="00511E0B">
        <w:rPr>
          <w:lang w:eastAsia="x-none"/>
        </w:rPr>
        <w:t>-</w:t>
      </w:r>
      <w:r w:rsidRPr="00511E0B">
        <w:rPr>
          <w:lang w:eastAsia="x-none"/>
        </w:rPr>
        <w:tab/>
      </w:r>
      <w:r w:rsidRPr="00511E0B">
        <w:t>NR-FR</w:t>
      </w:r>
      <w:r w:rsidRPr="00511E0B">
        <w:rPr>
          <w:rFonts w:eastAsia="SimSun" w:hint="eastAsia"/>
          <w:lang w:val="en-US" w:eastAsia="zh-CN"/>
        </w:rPr>
        <w:t>2</w:t>
      </w:r>
      <w:r w:rsidRPr="00511E0B">
        <w:t>-TMs utilize 1</w:t>
      </w:r>
      <w:r w:rsidR="00EB14B1" w:rsidRPr="00511E0B">
        <w:t xml:space="preserve"> or</w:t>
      </w:r>
      <w:r w:rsidRPr="00511E0B">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511E0B">
        <w:t xml:space="preserve">. </w:t>
      </w:r>
      <w:r w:rsidRPr="00511E0B">
        <w:rPr>
          <w:rFonts w:eastAsia="SimSun" w:hint="eastAsia"/>
          <w:lang w:val="en-US" w:eastAsia="zh-CN"/>
        </w:rPr>
        <w:t>For each NR-FR2-TM, PRBs are mapped to user</w:t>
      </w:r>
      <w:r w:rsidRPr="00511E0B">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511E0B">
        <w:t>) as follows:</w:t>
      </w:r>
    </w:p>
    <w:p w14:paraId="5CF6DB4E" w14:textId="77777777" w:rsidR="006D19E1" w:rsidRPr="00511E0B" w:rsidRDefault="006D19E1" w:rsidP="006D19E1">
      <w:pPr>
        <w:pStyle w:val="TH"/>
      </w:pPr>
      <w:r w:rsidRPr="00511E0B">
        <w:t xml:space="preserve">Table 4.9.2.3.2-1: Mapping of PRBs to </w:t>
      </w:r>
      <w:r w:rsidRPr="00511E0B">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511E0B">
        <w:t xml:space="preserve"> for NR-FR</w:t>
      </w:r>
      <w:r w:rsidRPr="00511E0B">
        <w:rPr>
          <w:rFonts w:eastAsia="SimSun" w:hint="eastAsia"/>
          <w:lang w:val="en-US" w:eastAsia="zh-CN"/>
        </w:rPr>
        <w:t>2</w:t>
      </w:r>
      <w:r w:rsidRPr="00511E0B">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511E0B" w:rsidRPr="00511E0B" w14:paraId="3D667B66" w14:textId="77777777" w:rsidTr="0051508F">
        <w:trPr>
          <w:jc w:val="center"/>
        </w:trPr>
        <w:tc>
          <w:tcPr>
            <w:tcW w:w="1547" w:type="dxa"/>
            <w:shd w:val="clear" w:color="auto" w:fill="auto"/>
            <w:vAlign w:val="center"/>
          </w:tcPr>
          <w:p w14:paraId="054816EE" w14:textId="77777777" w:rsidR="006D19E1" w:rsidRPr="00511E0B" w:rsidRDefault="006D19E1" w:rsidP="0051508F">
            <w:pPr>
              <w:pStyle w:val="TAH"/>
            </w:pPr>
            <w:r w:rsidRPr="00511E0B">
              <w:t>Test model</w:t>
            </w:r>
          </w:p>
        </w:tc>
        <w:tc>
          <w:tcPr>
            <w:tcW w:w="2688" w:type="dxa"/>
            <w:shd w:val="clear" w:color="auto" w:fill="auto"/>
            <w:vAlign w:val="center"/>
          </w:tcPr>
          <w:p w14:paraId="39A468E6" w14:textId="77777777" w:rsidR="006D19E1" w:rsidRPr="00511E0B" w:rsidRDefault="006D19E1" w:rsidP="0051508F">
            <w:pPr>
              <w:pStyle w:val="TAH"/>
            </w:pPr>
            <w:r w:rsidRPr="00511E0B">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7359217C" w14:textId="77777777" w:rsidR="006D19E1" w:rsidRPr="00511E0B" w:rsidRDefault="006D19E1" w:rsidP="0051508F">
            <w:pPr>
              <w:pStyle w:val="TAH"/>
              <w:rPr>
                <w:position w:val="-12"/>
                <w:lang w:val="en-US"/>
              </w:rPr>
            </w:pPr>
            <w:r w:rsidRPr="00511E0B">
              <w:rPr>
                <w:position w:val="-12"/>
                <w:lang w:val="en-US" w:eastAsia="zh-CN"/>
              </w:rPr>
              <w:t>Number of users</w:t>
            </w:r>
          </w:p>
        </w:tc>
      </w:tr>
      <w:tr w:rsidR="00511E0B" w:rsidRPr="00511E0B" w14:paraId="7BA45286" w14:textId="77777777" w:rsidTr="0051508F">
        <w:trPr>
          <w:jc w:val="center"/>
        </w:trPr>
        <w:tc>
          <w:tcPr>
            <w:tcW w:w="1547" w:type="dxa"/>
            <w:shd w:val="clear" w:color="auto" w:fill="auto"/>
          </w:tcPr>
          <w:p w14:paraId="1F98BA85" w14:textId="77777777" w:rsidR="006D19E1" w:rsidRPr="00511E0B" w:rsidRDefault="006D19E1" w:rsidP="0051508F">
            <w:pPr>
              <w:pStyle w:val="TAC"/>
            </w:pPr>
            <w:r w:rsidRPr="00511E0B">
              <w:t>NR-FR</w:t>
            </w:r>
            <w:r w:rsidRPr="00511E0B">
              <w:rPr>
                <w:rFonts w:eastAsia="SimSun" w:hint="eastAsia"/>
                <w:lang w:val="en-US" w:eastAsia="zh-CN"/>
              </w:rPr>
              <w:t>2</w:t>
            </w:r>
            <w:r w:rsidRPr="00511E0B">
              <w:t>-TM1.1</w:t>
            </w:r>
          </w:p>
        </w:tc>
        <w:tc>
          <w:tcPr>
            <w:tcW w:w="2688" w:type="dxa"/>
            <w:shd w:val="clear" w:color="auto" w:fill="auto"/>
          </w:tcPr>
          <w:p w14:paraId="41383837" w14:textId="24EA10CF" w:rsidR="006D19E1" w:rsidRPr="00511E0B" w:rsidRDefault="006D19E1" w:rsidP="0051508F">
            <w:pPr>
              <w:pStyle w:val="TAC"/>
            </w:pPr>
            <w:r w:rsidRPr="00511E0B">
              <w:rPr>
                <w:rFonts w:eastAsia="SimSun"/>
                <w:lang w:val="en-US" w:eastAsia="zh-CN"/>
              </w:rPr>
              <w:t>2</w:t>
            </w:r>
            <w:r w:rsidRPr="00511E0B">
              <w:t xml:space="preserve"> for PRBs located in PRB#0-2</w:t>
            </w:r>
          </w:p>
          <w:p w14:paraId="24D15CCA" w14:textId="77777777" w:rsidR="006D19E1" w:rsidRPr="00511E0B" w:rsidRDefault="006D19E1" w:rsidP="0051508F">
            <w:pPr>
              <w:pStyle w:val="TAC"/>
            </w:pPr>
            <w:r w:rsidRPr="00511E0B">
              <w:t>0 for remaining PRBs</w:t>
            </w:r>
          </w:p>
        </w:tc>
        <w:tc>
          <w:tcPr>
            <w:tcW w:w="1647" w:type="dxa"/>
          </w:tcPr>
          <w:p w14:paraId="0EE17DD0" w14:textId="77777777" w:rsidR="006D19E1" w:rsidRPr="00511E0B" w:rsidRDefault="006D19E1" w:rsidP="0051508F">
            <w:pPr>
              <w:pStyle w:val="TAC"/>
            </w:pPr>
            <w:r w:rsidRPr="00511E0B">
              <w:t>2</w:t>
            </w:r>
          </w:p>
        </w:tc>
      </w:tr>
      <w:tr w:rsidR="00511E0B" w:rsidRPr="00511E0B" w14:paraId="1D31C074" w14:textId="77777777" w:rsidTr="0051508F">
        <w:trPr>
          <w:jc w:val="center"/>
        </w:trPr>
        <w:tc>
          <w:tcPr>
            <w:tcW w:w="1547" w:type="dxa"/>
            <w:shd w:val="clear" w:color="auto" w:fill="auto"/>
          </w:tcPr>
          <w:p w14:paraId="69FEE732" w14:textId="77777777" w:rsidR="006D19E1" w:rsidRPr="00511E0B" w:rsidRDefault="006D19E1" w:rsidP="0051508F">
            <w:pPr>
              <w:pStyle w:val="TAC"/>
            </w:pPr>
            <w:r w:rsidRPr="00511E0B">
              <w:t>NR-FR</w:t>
            </w:r>
            <w:r w:rsidRPr="00511E0B">
              <w:rPr>
                <w:rFonts w:eastAsia="SimSun" w:hint="eastAsia"/>
                <w:lang w:val="en-US" w:eastAsia="zh-CN"/>
              </w:rPr>
              <w:t>2</w:t>
            </w:r>
            <w:r w:rsidRPr="00511E0B">
              <w:t>-TM2</w:t>
            </w:r>
          </w:p>
        </w:tc>
        <w:tc>
          <w:tcPr>
            <w:tcW w:w="2688" w:type="dxa"/>
            <w:shd w:val="clear" w:color="auto" w:fill="auto"/>
          </w:tcPr>
          <w:p w14:paraId="72F86791" w14:textId="5BAD3967" w:rsidR="006D19E1" w:rsidRPr="00511E0B" w:rsidRDefault="006D19E1" w:rsidP="0051508F">
            <w:pPr>
              <w:pStyle w:val="TAC"/>
            </w:pPr>
            <w:r w:rsidRPr="00511E0B">
              <w:rPr>
                <w:rFonts w:eastAsia="SimSun"/>
                <w:lang w:val="en-US" w:eastAsia="zh-CN"/>
              </w:rPr>
              <w:t>2</w:t>
            </w:r>
            <w:r w:rsidRPr="00511E0B">
              <w:t xml:space="preserve"> for all PRBs</w:t>
            </w:r>
          </w:p>
        </w:tc>
        <w:tc>
          <w:tcPr>
            <w:tcW w:w="1647" w:type="dxa"/>
          </w:tcPr>
          <w:p w14:paraId="3EAA0FED" w14:textId="77777777" w:rsidR="006D19E1" w:rsidRPr="00511E0B" w:rsidRDefault="006D19E1" w:rsidP="0051508F">
            <w:pPr>
              <w:pStyle w:val="TAC"/>
            </w:pPr>
            <w:r w:rsidRPr="00511E0B">
              <w:t>1</w:t>
            </w:r>
          </w:p>
        </w:tc>
      </w:tr>
      <w:tr w:rsidR="004B1CBB" w:rsidRPr="00511E0B" w14:paraId="352923DA" w14:textId="77777777" w:rsidTr="0051508F">
        <w:trPr>
          <w:jc w:val="center"/>
        </w:trPr>
        <w:tc>
          <w:tcPr>
            <w:tcW w:w="1547" w:type="dxa"/>
            <w:shd w:val="clear" w:color="auto" w:fill="auto"/>
          </w:tcPr>
          <w:p w14:paraId="18B0F550" w14:textId="77777777" w:rsidR="006D19E1" w:rsidRPr="00511E0B" w:rsidRDefault="006D19E1" w:rsidP="0051508F">
            <w:pPr>
              <w:pStyle w:val="TAC"/>
            </w:pPr>
            <w:r w:rsidRPr="00511E0B">
              <w:t>NR-FR</w:t>
            </w:r>
            <w:r w:rsidRPr="00511E0B">
              <w:rPr>
                <w:rFonts w:eastAsia="SimSun" w:hint="eastAsia"/>
                <w:lang w:val="en-US" w:eastAsia="zh-CN"/>
              </w:rPr>
              <w:t>2</w:t>
            </w:r>
            <w:r w:rsidRPr="00511E0B">
              <w:t>-TM3.1</w:t>
            </w:r>
          </w:p>
        </w:tc>
        <w:tc>
          <w:tcPr>
            <w:tcW w:w="2688" w:type="dxa"/>
            <w:shd w:val="clear" w:color="auto" w:fill="auto"/>
          </w:tcPr>
          <w:p w14:paraId="57BFC95D" w14:textId="436921BC" w:rsidR="006D19E1" w:rsidRPr="00511E0B" w:rsidRDefault="006D19E1" w:rsidP="0051508F">
            <w:pPr>
              <w:pStyle w:val="TAC"/>
            </w:pPr>
            <w:r w:rsidRPr="00511E0B">
              <w:rPr>
                <w:rFonts w:eastAsia="SimSun"/>
                <w:lang w:val="en-US" w:eastAsia="zh-CN"/>
              </w:rPr>
              <w:t>2</w:t>
            </w:r>
            <w:r w:rsidRPr="00511E0B">
              <w:t xml:space="preserve"> for PRBs located in PRB#0-2</w:t>
            </w:r>
          </w:p>
          <w:p w14:paraId="739CE3AD" w14:textId="77777777" w:rsidR="006D19E1" w:rsidRPr="00511E0B" w:rsidRDefault="006D19E1" w:rsidP="0051508F">
            <w:pPr>
              <w:pStyle w:val="TAC"/>
            </w:pPr>
            <w:r w:rsidRPr="00511E0B">
              <w:t>0 for remaining PRBs</w:t>
            </w:r>
          </w:p>
        </w:tc>
        <w:tc>
          <w:tcPr>
            <w:tcW w:w="1647" w:type="dxa"/>
          </w:tcPr>
          <w:p w14:paraId="64D75D74" w14:textId="77777777" w:rsidR="006D19E1" w:rsidRPr="00511E0B" w:rsidRDefault="006D19E1" w:rsidP="0051508F">
            <w:pPr>
              <w:pStyle w:val="TAC"/>
            </w:pPr>
            <w:r w:rsidRPr="00511E0B">
              <w:t>2</w:t>
            </w:r>
          </w:p>
        </w:tc>
      </w:tr>
    </w:tbl>
    <w:p w14:paraId="75EAC04B" w14:textId="77777777" w:rsidR="006D19E1" w:rsidRPr="00511E0B" w:rsidRDefault="006D19E1" w:rsidP="007279CB">
      <w:pPr>
        <w:overflowPunct w:val="0"/>
        <w:autoSpaceDE w:val="0"/>
        <w:autoSpaceDN w:val="0"/>
        <w:adjustRightInd w:val="0"/>
        <w:ind w:left="568" w:hanging="284"/>
        <w:textAlignment w:val="baseline"/>
        <w:rPr>
          <w:lang w:eastAsia="x-none"/>
        </w:rPr>
      </w:pPr>
    </w:p>
    <w:p w14:paraId="65B22D10" w14:textId="0B1ED450" w:rsidR="004243A0" w:rsidRPr="00511E0B" w:rsidRDefault="007279CB" w:rsidP="004243A0">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Perform user specific scrambling according to TS 38.211 [20], </w:t>
      </w:r>
      <w:r w:rsidR="006656C5">
        <w:rPr>
          <w:lang w:eastAsia="x-none"/>
        </w:rPr>
        <w:t>clause</w:t>
      </w:r>
      <w:r w:rsidRPr="00511E0B">
        <w:rPr>
          <w:lang w:eastAsia="x-none"/>
        </w:rPr>
        <w:t xml:space="preserve"> 7.3.1.1.</w:t>
      </w:r>
    </w:p>
    <w:p w14:paraId="7DA0FA13" w14:textId="7F77AF93" w:rsidR="007279CB" w:rsidRPr="00511E0B" w:rsidRDefault="004243A0" w:rsidP="004243A0">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49FA00E3"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Perform modulation of the scrambled bits with the modulation scheme defined for each user according to TS 38.211 [20], </w:t>
      </w:r>
      <w:r w:rsidR="006656C5">
        <w:rPr>
          <w:lang w:eastAsia="x-none"/>
        </w:rPr>
        <w:t>clause</w:t>
      </w:r>
      <w:r w:rsidRPr="00511E0B">
        <w:rPr>
          <w:lang w:eastAsia="x-none"/>
        </w:rPr>
        <w:t>7.3.1.2.</w:t>
      </w:r>
    </w:p>
    <w:p w14:paraId="4B106737" w14:textId="1746290C" w:rsidR="007279CB" w:rsidRPr="00511E0B" w:rsidRDefault="007279CB" w:rsidP="007279CB">
      <w:pPr>
        <w:overflowPunct w:val="0"/>
        <w:autoSpaceDE w:val="0"/>
        <w:autoSpaceDN w:val="0"/>
        <w:adjustRightInd w:val="0"/>
        <w:ind w:left="568" w:hanging="284"/>
        <w:textAlignment w:val="baseline"/>
        <w:rPr>
          <w:rFonts w:eastAsia="SimSun"/>
        </w:rPr>
      </w:pPr>
      <w:r w:rsidRPr="00511E0B">
        <w:rPr>
          <w:lang w:eastAsia="x-none"/>
        </w:rPr>
        <w:t>-</w:t>
      </w:r>
      <w:r w:rsidRPr="00511E0B">
        <w:rPr>
          <w:lang w:eastAsia="x-none"/>
        </w:rPr>
        <w:tab/>
        <w:t xml:space="preserve">Perform mapping of the complex-valued symbols to layer according to TS 38.211 [20], </w:t>
      </w:r>
      <w:r w:rsidR="006656C5">
        <w:rPr>
          <w:lang w:eastAsia="x-none"/>
        </w:rPr>
        <w:t>clause</w:t>
      </w:r>
      <w:r w:rsidRPr="00511E0B">
        <w:rPr>
          <w:lang w:eastAsia="x-none"/>
        </w:rPr>
        <w:t xml:space="preserve"> 7.3.1.3. </w:t>
      </w:r>
      <w:r w:rsidRPr="00511E0B">
        <w:rPr>
          <w:position w:val="-10"/>
        </w:rPr>
        <w:object w:dxaOrig="1275" w:dyaOrig="345" w14:anchorId="3C67E089">
          <v:shape id="_x0000_i1035" type="#_x0000_t75" style="width:66.5pt;height:15.5pt" o:ole="">
            <v:imagedata r:id="rId20" o:title=""/>
          </v:shape>
          <o:OLEObject Type="Embed" ProgID="Equation.3" ShapeID="_x0000_i1035" DrawAspect="Content" ObjectID="_1647687559" r:id="rId21"/>
        </w:object>
      </w:r>
      <w:r w:rsidRPr="00511E0B">
        <w:rPr>
          <w:lang w:eastAsia="x-none"/>
        </w:rPr>
        <w:t xml:space="preserve"> </w:t>
      </w:r>
      <w:r w:rsidRPr="00511E0B">
        <w:rPr>
          <w:position w:val="-14"/>
        </w:rPr>
        <w:object w:dxaOrig="1275" w:dyaOrig="375" w14:anchorId="781DC8E0">
          <v:shape id="_x0000_i1036" type="#_x0000_t75" style="width:66.5pt;height:21pt" o:ole="">
            <v:imagedata r:id="rId22" o:title=""/>
          </v:shape>
          <o:OLEObject Type="Embed" ProgID="Equation.3" ShapeID="_x0000_i1036" DrawAspect="Content" ObjectID="_1647687560" r:id="rId23"/>
        </w:object>
      </w:r>
      <w:r w:rsidRPr="00511E0B">
        <w:t xml:space="preserve"> </w:t>
      </w:r>
      <w:r w:rsidRPr="00511E0B">
        <w:rPr>
          <w:lang w:eastAsia="x-none"/>
        </w:rPr>
        <w:t>Complex-valued modulation symbols</w:t>
      </w:r>
      <w:r w:rsidRPr="00511E0B">
        <w:rPr>
          <w:rFonts w:eastAsia="SimSun"/>
        </w:rPr>
        <w:t xml:space="preserve"> </w:t>
      </w:r>
      <w:r w:rsidRPr="00511E0B">
        <w:rPr>
          <w:position w:val="-14"/>
        </w:rPr>
        <w:object w:dxaOrig="2145" w:dyaOrig="375" w14:anchorId="29B022CD">
          <v:shape id="_x0000_i1037" type="#_x0000_t75" style="width:108pt;height:21pt" o:ole="">
            <v:imagedata r:id="rId24" o:title=""/>
          </v:shape>
          <o:OLEObject Type="Embed" ProgID="Equation.3" ShapeID="_x0000_i1037" DrawAspect="Content" ObjectID="_1647687561" r:id="rId25"/>
        </w:object>
      </w:r>
      <w:r w:rsidRPr="00511E0B">
        <w:rPr>
          <w:rFonts w:eastAsia="SimSun"/>
        </w:rPr>
        <w:t xml:space="preserve"> </w:t>
      </w:r>
      <w:r w:rsidRPr="00511E0B">
        <w:rPr>
          <w:lang w:eastAsia="x-none"/>
        </w:rPr>
        <w:t xml:space="preserve">for codeword </w:t>
      </w:r>
      <m:oMath>
        <m:r>
          <w:rPr>
            <w:rFonts w:ascii="Cambria Math" w:hAnsi="Cambria Math"/>
            <w:lang w:eastAsia="x-none"/>
          </w:rPr>
          <m:t>q</m:t>
        </m:r>
      </m:oMath>
      <w:r w:rsidRPr="00511E0B">
        <w:rPr>
          <w:rFonts w:eastAsia="SimSun"/>
        </w:rPr>
        <w:t xml:space="preserve"> </w:t>
      </w:r>
      <w:r w:rsidRPr="00511E0B">
        <w:rPr>
          <w:lang w:eastAsia="x-none"/>
        </w:rPr>
        <w:t xml:space="preserve">shall be mapped onto the layers </w:t>
      </w:r>
      <w:r w:rsidRPr="00511E0B">
        <w:rPr>
          <w:position w:val="-10"/>
        </w:rPr>
        <w:object w:dxaOrig="2415" w:dyaOrig="405" w14:anchorId="11852730">
          <v:shape id="_x0000_i1038" type="#_x0000_t75" style="width:124pt;height:20.5pt" o:ole="">
            <v:imagedata r:id="rId26" o:title=""/>
          </v:shape>
          <o:OLEObject Type="Embed" ProgID="Equation.3" ShapeID="_x0000_i1038" DrawAspect="Content" ObjectID="_1647687562" r:id="rId27"/>
        </w:object>
      </w:r>
      <w:r w:rsidRPr="00511E0B">
        <w:rPr>
          <w:rFonts w:eastAsia="SimSun"/>
        </w:rPr>
        <w:t xml:space="preserve">, </w:t>
      </w:r>
      <w:r w:rsidRPr="00511E0B">
        <w:rPr>
          <w:position w:val="-14"/>
        </w:rPr>
        <w:object w:dxaOrig="1560" w:dyaOrig="375" w14:anchorId="3C3D27BE">
          <v:shape id="_x0000_i1039" type="#_x0000_t75" style="width:78pt;height:21pt" o:ole="">
            <v:imagedata r:id="rId28" o:title=""/>
          </v:shape>
          <o:OLEObject Type="Embed" ProgID="Equation.3" ShapeID="_x0000_i1039" DrawAspect="Content" ObjectID="_1647687563" r:id="rId29"/>
        </w:object>
      </w:r>
      <w:r w:rsidRPr="00511E0B">
        <w:rPr>
          <w:rFonts w:eastAsia="SimSun"/>
        </w:rPr>
        <w:t xml:space="preserve"> </w:t>
      </w:r>
      <w:r w:rsidRPr="00511E0B">
        <w:rPr>
          <w:lang w:eastAsia="x-none"/>
        </w:rPr>
        <w:t>where</w:t>
      </w:r>
      <w:r w:rsidRPr="00511E0B">
        <w:rPr>
          <w:rFonts w:eastAsia="SimSun"/>
        </w:rPr>
        <w:t xml:space="preserve"> </w:t>
      </w:r>
      <m:oMath>
        <m:r>
          <w:rPr>
            <w:rFonts w:ascii="Cambria Math" w:hAnsi="Cambria Math"/>
          </w:rPr>
          <m:t>υ</m:t>
        </m:r>
      </m:oMath>
      <w:r w:rsidRPr="00511E0B">
        <w:rPr>
          <w:lang w:eastAsia="x-none"/>
        </w:rPr>
        <w:t xml:space="preserve"> is equal to 1.</w:t>
      </w:r>
    </w:p>
    <w:p w14:paraId="4F547F26" w14:textId="34B4501D" w:rsidR="007279CB" w:rsidRPr="00511E0B" w:rsidRDefault="007279CB" w:rsidP="007279CB">
      <w:pPr>
        <w:overflowPunct w:val="0"/>
        <w:autoSpaceDE w:val="0"/>
        <w:autoSpaceDN w:val="0"/>
        <w:adjustRightInd w:val="0"/>
        <w:ind w:left="568" w:hanging="284"/>
        <w:textAlignment w:val="baseline"/>
        <w:rPr>
          <w:rFonts w:eastAsia="SimSun"/>
        </w:rPr>
      </w:pPr>
      <w:r w:rsidRPr="00511E0B">
        <w:rPr>
          <w:rFonts w:eastAsia="SimSun"/>
        </w:rPr>
        <w:t>-</w:t>
      </w:r>
      <w:r w:rsidRPr="00511E0B">
        <w:rPr>
          <w:rFonts w:eastAsia="SimSun"/>
        </w:rPr>
        <w:tab/>
        <w:t>Perform PDSCH mapping type A according to TS 38.211 [</w:t>
      </w:r>
      <w:r w:rsidRPr="00511E0B">
        <w:rPr>
          <w:lang w:eastAsia="x-none"/>
        </w:rPr>
        <w:t>20</w:t>
      </w:r>
      <w:r w:rsidRPr="00511E0B">
        <w:rPr>
          <w:rFonts w:eastAsia="SimSun"/>
        </w:rPr>
        <w:t>].</w:t>
      </w:r>
    </w:p>
    <w:p w14:paraId="0650F968" w14:textId="64B76AA7" w:rsidR="00EC5816" w:rsidRPr="00511E0B" w:rsidRDefault="00EC5816" w:rsidP="00EC5816">
      <w:pPr>
        <w:overflowPunct w:val="0"/>
        <w:autoSpaceDE w:val="0"/>
        <w:autoSpaceDN w:val="0"/>
        <w:adjustRightInd w:val="0"/>
        <w:ind w:left="568" w:hanging="284"/>
        <w:textAlignment w:val="baseline"/>
        <w:rPr>
          <w:rFonts w:eastAsia="SimSun"/>
        </w:rPr>
      </w:pPr>
      <w:r w:rsidRPr="00511E0B">
        <w:rPr>
          <w:rFonts w:eastAsia="SimSun"/>
        </w:rPr>
        <w:t>-</w:t>
      </w:r>
      <w:r w:rsidRPr="00511E0B">
        <w:rPr>
          <w:rFonts w:eastAsia="SimSun"/>
        </w:rPr>
        <w:tab/>
        <w:t>PDSCH resource allocation according to TS 38.214 [</w:t>
      </w:r>
      <w:r w:rsidR="00BD2305" w:rsidRPr="00511E0B">
        <w:rPr>
          <w:rFonts w:eastAsia="SimSun"/>
        </w:rPr>
        <w:t>21</w:t>
      </w:r>
      <w:r w:rsidRPr="00511E0B">
        <w:rPr>
          <w:rFonts w:eastAsia="SimSun"/>
        </w:rPr>
        <w:t>] as following;</w:t>
      </w:r>
    </w:p>
    <w:p w14:paraId="6B7CBF74" w14:textId="6B8374A3" w:rsidR="00EC5816" w:rsidRPr="00511E0B" w:rsidRDefault="00EC5816" w:rsidP="00511E0B">
      <w:pPr>
        <w:pStyle w:val="B2"/>
        <w:rPr>
          <w:rFonts w:cs="v4.2.0"/>
          <w:lang w:eastAsia="ko-KR"/>
        </w:rPr>
      </w:pPr>
      <w:r w:rsidRPr="00511E0B">
        <w:rPr>
          <w:rFonts w:eastAsia="SimSun"/>
        </w:rPr>
        <w:t>-</w:t>
      </w:r>
      <w:r w:rsidRPr="00511E0B">
        <w:rPr>
          <w:rFonts w:eastAsia="SimSun"/>
        </w:rPr>
        <w:tab/>
        <w:t>NR-FR2-TM1.1, NR-FR2-TM3.1: type 1 for PDSCH with</w:t>
      </w:r>
      <w:r w:rsidRPr="00511E0B">
        <w:t xml:space="preserve"> </w:t>
      </w:r>
      <w:r w:rsidRPr="00511E0B">
        <w:rPr>
          <w:rFonts w:cs="v4.2.0"/>
          <w:i/>
          <w:lang w:eastAsia="ko-KR"/>
        </w:rPr>
        <w:t>n</w:t>
      </w:r>
      <w:r w:rsidRPr="00511E0B">
        <w:rPr>
          <w:rFonts w:cs="v4.2.0"/>
          <w:vertAlign w:val="subscript"/>
          <w:lang w:eastAsia="ko-KR"/>
        </w:rPr>
        <w:t xml:space="preserve">RNTI </w:t>
      </w:r>
      <w:r w:rsidRPr="00511E0B">
        <w:rPr>
          <w:rFonts w:cs="v4.2.0"/>
          <w:lang w:eastAsia="ko-KR"/>
        </w:rPr>
        <w:t xml:space="preserve">= 0, </w:t>
      </w:r>
      <w:r w:rsidRPr="00511E0B">
        <w:rPr>
          <w:rFonts w:cs="v4.2.0"/>
          <w:i/>
          <w:lang w:eastAsia="ko-KR"/>
        </w:rPr>
        <w:t>n</w:t>
      </w:r>
      <w:r w:rsidRPr="00511E0B">
        <w:rPr>
          <w:rFonts w:cs="v4.2.0"/>
          <w:vertAlign w:val="subscript"/>
          <w:lang w:eastAsia="ko-KR"/>
        </w:rPr>
        <w:t xml:space="preserve">RNTI </w:t>
      </w:r>
      <w:r w:rsidRPr="00511E0B">
        <w:rPr>
          <w:rFonts w:cs="v4.2.0"/>
          <w:lang w:eastAsia="ko-KR"/>
        </w:rPr>
        <w:t>= 2</w:t>
      </w:r>
    </w:p>
    <w:p w14:paraId="2BC9B995" w14:textId="2D1E879A" w:rsidR="00EC5816" w:rsidRPr="00511E0B" w:rsidRDefault="00EC5816" w:rsidP="00511E0B">
      <w:pPr>
        <w:pStyle w:val="B2"/>
        <w:rPr>
          <w:rFonts w:eastAsia="SimSun"/>
        </w:rPr>
      </w:pPr>
      <w:r w:rsidRPr="00511E0B">
        <w:rPr>
          <w:rFonts w:eastAsia="SimSun"/>
        </w:rPr>
        <w:t>-</w:t>
      </w:r>
      <w:r w:rsidRPr="00511E0B">
        <w:rPr>
          <w:rFonts w:eastAsia="SimSun"/>
        </w:rPr>
        <w:tab/>
        <w:t xml:space="preserve">NR-FR2-TM2: type 1 for PDSCH with </w:t>
      </w:r>
      <w:r w:rsidRPr="00511E0B">
        <w:rPr>
          <w:rFonts w:cs="v4.2.0"/>
          <w:i/>
          <w:lang w:eastAsia="ko-KR"/>
        </w:rPr>
        <w:t>n</w:t>
      </w:r>
      <w:r w:rsidRPr="00511E0B">
        <w:rPr>
          <w:rFonts w:cs="v4.2.0"/>
          <w:vertAlign w:val="subscript"/>
          <w:lang w:eastAsia="ko-KR"/>
        </w:rPr>
        <w:t xml:space="preserve">RNTI </w:t>
      </w:r>
      <w:r w:rsidRPr="00511E0B">
        <w:rPr>
          <w:rFonts w:cs="v4.2.0"/>
          <w:lang w:eastAsia="ko-KR"/>
        </w:rPr>
        <w:t>= 2</w:t>
      </w:r>
    </w:p>
    <w:p w14:paraId="779EAA4B" w14:textId="3EC60180" w:rsidR="007279CB" w:rsidRPr="00511E0B" w:rsidRDefault="007279CB" w:rsidP="007279CB">
      <w:pPr>
        <w:overflowPunct w:val="0"/>
        <w:autoSpaceDE w:val="0"/>
        <w:autoSpaceDN w:val="0"/>
        <w:adjustRightInd w:val="0"/>
        <w:ind w:left="568" w:hanging="284"/>
        <w:textAlignment w:val="baseline"/>
      </w:pPr>
      <w:r w:rsidRPr="00511E0B">
        <w:t>-</w:t>
      </w:r>
      <w:r w:rsidRPr="00511E0B">
        <w:rPr>
          <w:lang w:eastAsia="x-none"/>
        </w:rPr>
        <w:tab/>
      </w:r>
      <w:r w:rsidRPr="00511E0B">
        <w:t>DM-RS sequence generation according to TS 38.211 [</w:t>
      </w:r>
      <w:r w:rsidRPr="00511E0B">
        <w:rPr>
          <w:lang w:eastAsia="x-none"/>
        </w:rPr>
        <w:t>20</w:t>
      </w:r>
      <w:r w:rsidRPr="00511E0B">
        <w:t xml:space="preserve">], </w:t>
      </w:r>
      <w:r w:rsidR="006656C5">
        <w:t>clause</w:t>
      </w:r>
      <w:r w:rsidRPr="00511E0B">
        <w:t xml:space="preserve"> 7.4.1.1.1 where </w:t>
      </w:r>
      <w:r w:rsidRPr="00511E0B">
        <w:rPr>
          <w:i/>
          <w:iCs/>
        </w:rPr>
        <w:t>l</w:t>
      </w:r>
      <w:r w:rsidRPr="00511E0B">
        <w:t xml:space="preserve"> is the OFDM symbol number within the slot with symbols indicated by table 4.9.2.2-3.</w:t>
      </w:r>
    </w:p>
    <w:p w14:paraId="7CE43F2D" w14:textId="5B6910B9" w:rsidR="007F25DA" w:rsidRPr="00511E0B" w:rsidRDefault="007F25DA" w:rsidP="007F25DA">
      <w:pPr>
        <w:ind w:firstLine="284"/>
      </w:pPr>
      <w:r w:rsidRPr="00511E0B">
        <w:t>-</w:t>
      </w:r>
      <w:r w:rsidRPr="00511E0B">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511E0B" w:rsidRDefault="007F25DA" w:rsidP="007F25DA">
      <w:pPr>
        <w:ind w:left="284"/>
        <w:rPr>
          <w:lang w:eastAsia="x-none"/>
        </w:rPr>
      </w:pPr>
      <w:r w:rsidRPr="00511E0B">
        <w:t>-</w:t>
      </w:r>
      <w:r w:rsidRPr="00511E0B">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703CF3F6"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DM-RS mapping according to TS 38.211 [20], </w:t>
      </w:r>
      <w:r w:rsidR="006656C5">
        <w:rPr>
          <w:lang w:eastAsia="x-none"/>
        </w:rPr>
        <w:t>clause</w:t>
      </w:r>
      <w:r w:rsidRPr="00511E0B">
        <w:rPr>
          <w:lang w:eastAsia="x-none"/>
        </w:rPr>
        <w:t xml:space="preserve"> 7.4.1.1.2 with parameters listed in table 4.9.2.2-3.</w:t>
      </w:r>
    </w:p>
    <w:p w14:paraId="72827FC3" w14:textId="4E1F147E" w:rsidR="007279CB" w:rsidRPr="00511E0B" w:rsidRDefault="007279CB" w:rsidP="007279CB">
      <w:pPr>
        <w:overflowPunct w:val="0"/>
        <w:autoSpaceDE w:val="0"/>
        <w:autoSpaceDN w:val="0"/>
        <w:adjustRightInd w:val="0"/>
        <w:ind w:left="568" w:hanging="284"/>
        <w:textAlignment w:val="baseline"/>
      </w:pPr>
      <w:r w:rsidRPr="00511E0B">
        <w:t>-</w:t>
      </w:r>
      <w:r w:rsidRPr="00511E0B">
        <w:rPr>
          <w:lang w:eastAsia="x-none"/>
        </w:rPr>
        <w:tab/>
      </w:r>
      <w:r w:rsidRPr="00511E0B">
        <w:t>For NR-FR2-TM PT-RS sequence generation according to TS 38.211 [</w:t>
      </w:r>
      <w:r w:rsidRPr="00511E0B">
        <w:rPr>
          <w:lang w:eastAsia="x-none"/>
        </w:rPr>
        <w:t>20</w:t>
      </w:r>
      <w:r w:rsidRPr="00511E0B">
        <w:t xml:space="preserve">], </w:t>
      </w:r>
      <w:r w:rsidR="006656C5">
        <w:t>clause</w:t>
      </w:r>
      <w:r w:rsidRPr="00511E0B">
        <w:t xml:space="preserve"> 7.4.1.2.1, with parameters listed in table 4.9.2.2-3.</w:t>
      </w:r>
    </w:p>
    <w:p w14:paraId="136C6111" w14:textId="62CE16B8" w:rsidR="007279CB" w:rsidRPr="00511E0B" w:rsidRDefault="007279CB" w:rsidP="007279CB">
      <w:pPr>
        <w:overflowPunct w:val="0"/>
        <w:autoSpaceDE w:val="0"/>
        <w:autoSpaceDN w:val="0"/>
        <w:adjustRightInd w:val="0"/>
        <w:ind w:left="568" w:hanging="284"/>
        <w:textAlignment w:val="baseline"/>
      </w:pPr>
      <w:r w:rsidRPr="00511E0B">
        <w:rPr>
          <w:lang w:eastAsia="x-none"/>
        </w:rPr>
        <w:t>-</w:t>
      </w:r>
      <w:r w:rsidRPr="00511E0B">
        <w:rPr>
          <w:lang w:eastAsia="x-none"/>
        </w:rPr>
        <w:tab/>
        <w:t xml:space="preserve">For NR-FR2-TM PT-RS mapping according to TS 38.211 [20], </w:t>
      </w:r>
      <w:r w:rsidR="006656C5">
        <w:rPr>
          <w:lang w:eastAsia="x-none"/>
        </w:rPr>
        <w:t>clause</w:t>
      </w:r>
      <w:r w:rsidRPr="00511E0B">
        <w:rPr>
          <w:lang w:eastAsia="x-none"/>
        </w:rPr>
        <w:t xml:space="preserve"> 7.4.1.2.2, </w:t>
      </w:r>
      <w:r w:rsidRPr="00511E0B">
        <w:t>with parameters listed in table 4.9.2.2-3.</w:t>
      </w:r>
    </w:p>
    <w:p w14:paraId="44F39D3C" w14:textId="77777777" w:rsidR="00D25FC8" w:rsidRPr="00511E0B" w:rsidRDefault="00D25FC8" w:rsidP="00165F77">
      <w:pPr>
        <w:pStyle w:val="Heading2"/>
      </w:pPr>
      <w:bookmarkStart w:id="255" w:name="_Toc21101067"/>
      <w:bookmarkStart w:id="256" w:name="_Toc29810106"/>
      <w:r w:rsidRPr="00511E0B">
        <w:lastRenderedPageBreak/>
        <w:t>4.</w:t>
      </w:r>
      <w:r w:rsidR="00F22E36" w:rsidRPr="00511E0B">
        <w:t>1</w:t>
      </w:r>
      <w:r w:rsidR="000C25AE" w:rsidRPr="00511E0B">
        <w:t>0</w:t>
      </w:r>
      <w:r w:rsidRPr="00511E0B">
        <w:tab/>
        <w:t>Requirements for contiguous and non-contiguous spectrum</w:t>
      </w:r>
      <w:bookmarkEnd w:id="255"/>
      <w:bookmarkEnd w:id="256"/>
    </w:p>
    <w:p w14:paraId="50E3EE7F" w14:textId="04723BC9" w:rsidR="000C25AE" w:rsidRPr="00511E0B" w:rsidRDefault="000C25AE" w:rsidP="000C25AE">
      <w:r w:rsidRPr="00511E0B">
        <w:t xml:space="preserve">A spectrum allocation where a BS operates can either be contiguous or non-contiguous. </w:t>
      </w:r>
      <w:r w:rsidRPr="00511E0B">
        <w:rPr>
          <w:lang w:eastAsia="zh-CN"/>
        </w:rPr>
        <w:t xml:space="preserve">Unless otherwise stated, the requirements </w:t>
      </w:r>
      <w:r w:rsidRPr="00511E0B">
        <w:t xml:space="preserve">in the present specification </w:t>
      </w:r>
      <w:r w:rsidRPr="00511E0B">
        <w:rPr>
          <w:lang w:eastAsia="zh-CN"/>
        </w:rPr>
        <w:t>apply for BS configured for both contiguous spectrum operation and non-contiguous spectrum operation.</w:t>
      </w:r>
    </w:p>
    <w:p w14:paraId="534166F6" w14:textId="77777777" w:rsidR="000C25AE" w:rsidRPr="00511E0B" w:rsidRDefault="000C25AE" w:rsidP="000C25AE">
      <w:r w:rsidRPr="00511E0B">
        <w:t xml:space="preserve">For BS operation in non-contiguous spectrum, some requirements apply both at the </w:t>
      </w:r>
      <w:r w:rsidRPr="00511E0B">
        <w:rPr>
          <w:i/>
        </w:rPr>
        <w:t>Base Station RF Bandwidth</w:t>
      </w:r>
      <w:r w:rsidRPr="00511E0B">
        <w:t xml:space="preserve"> edges and inside the sub-block gaps. For each such requirement, it is stated how the limits apply relative to the Base Station RF Bandwidth edges and the sub-block edges respectively.</w:t>
      </w:r>
    </w:p>
    <w:p w14:paraId="0F17C9A1" w14:textId="77777777" w:rsidR="00D25FC8" w:rsidRPr="00511E0B" w:rsidRDefault="00D25FC8" w:rsidP="00093316">
      <w:pPr>
        <w:pStyle w:val="Heading2"/>
      </w:pPr>
      <w:bookmarkStart w:id="257" w:name="_Toc21101068"/>
      <w:bookmarkStart w:id="258" w:name="_Toc29810107"/>
      <w:r w:rsidRPr="00511E0B">
        <w:t>4.</w:t>
      </w:r>
      <w:r w:rsidR="00F22E36" w:rsidRPr="00511E0B">
        <w:t>1</w:t>
      </w:r>
      <w:r w:rsidR="000C25AE" w:rsidRPr="00511E0B">
        <w:t>1</w:t>
      </w:r>
      <w:r w:rsidRPr="00511E0B">
        <w:tab/>
        <w:t>Requirements for BS capable of multi-band operation</w:t>
      </w:r>
      <w:bookmarkEnd w:id="257"/>
      <w:bookmarkEnd w:id="258"/>
    </w:p>
    <w:p w14:paraId="1E9EEC4C" w14:textId="1E727BA9" w:rsidR="00C842B7" w:rsidRPr="00511E0B" w:rsidRDefault="00C842B7" w:rsidP="00C842B7">
      <w:r w:rsidRPr="00511E0B">
        <w:t xml:space="preserve">For </w:t>
      </w:r>
      <w:r w:rsidRPr="00511E0B">
        <w:rPr>
          <w:i/>
        </w:rPr>
        <w:t>multi-band</w:t>
      </w:r>
      <w:r w:rsidRPr="00511E0B">
        <w:t xml:space="preserve"> </w:t>
      </w:r>
      <w:r w:rsidRPr="00511E0B">
        <w:rPr>
          <w:i/>
        </w:rPr>
        <w:t>RIB</w:t>
      </w:r>
      <w:r w:rsidRPr="00511E0B">
        <w:t xml:space="preserve">, the radiated test requirements in clause 6 and 7 apply separately to each supported </w:t>
      </w:r>
      <w:r w:rsidRPr="00511E0B">
        <w:rPr>
          <w:i/>
        </w:rPr>
        <w:t>operating band</w:t>
      </w:r>
      <w:r w:rsidRPr="00511E0B">
        <w:t xml:space="preserve">, unless otherwise stated. For some radiated test requirements, it is explicitly stated that specific additions or exclusions to the test requirement apply at </w:t>
      </w:r>
      <w:r w:rsidRPr="00511E0B">
        <w:rPr>
          <w:i/>
        </w:rPr>
        <w:t>multi-band RIB(s)</w:t>
      </w:r>
      <w:r w:rsidRPr="00511E0B">
        <w:t xml:space="preserve"> as detailed in the requirement </w:t>
      </w:r>
      <w:r w:rsidR="006656C5">
        <w:t>clause</w:t>
      </w:r>
      <w:r w:rsidRPr="00511E0B">
        <w:t>.</w:t>
      </w:r>
    </w:p>
    <w:p w14:paraId="51DBEC09" w14:textId="77777777" w:rsidR="00C842B7" w:rsidRPr="00511E0B" w:rsidRDefault="00C842B7" w:rsidP="00C842B7">
      <w:r w:rsidRPr="00511E0B">
        <w:rPr>
          <w:i/>
        </w:rPr>
        <w:t xml:space="preserve">BS type 1-O </w:t>
      </w:r>
      <w:r w:rsidRPr="00511E0B">
        <w:t xml:space="preserve">may be capable of supporting </w:t>
      </w:r>
      <w:r w:rsidRPr="00511E0B">
        <w:rPr>
          <w:lang w:eastAsia="zh-CN"/>
        </w:rPr>
        <w:t xml:space="preserve">operation in multiple </w:t>
      </w:r>
      <w:r w:rsidRPr="00511E0B">
        <w:rPr>
          <w:i/>
          <w:lang w:eastAsia="zh-CN"/>
        </w:rPr>
        <w:t>operating bands</w:t>
      </w:r>
      <w:r w:rsidRPr="00511E0B" w:rsidDel="006F6040">
        <w:t xml:space="preserve"> </w:t>
      </w:r>
      <w:r w:rsidRPr="00511E0B">
        <w:t xml:space="preserve">with one of the following implementations at the </w:t>
      </w:r>
      <w:r w:rsidRPr="00511E0B">
        <w:rPr>
          <w:i/>
        </w:rPr>
        <w:t>radiated interface boundary</w:t>
      </w:r>
      <w:r w:rsidRPr="00511E0B">
        <w:t>:</w:t>
      </w:r>
    </w:p>
    <w:p w14:paraId="7CFAF998" w14:textId="77777777" w:rsidR="00C842B7" w:rsidRPr="00511E0B" w:rsidRDefault="00C842B7" w:rsidP="00C842B7">
      <w:pPr>
        <w:pStyle w:val="B1"/>
      </w:pPr>
      <w:r w:rsidRPr="00511E0B">
        <w:t>-</w:t>
      </w:r>
      <w:r w:rsidRPr="00511E0B">
        <w:tab/>
        <w:t>All RIBs</w:t>
      </w:r>
      <w:r w:rsidRPr="00511E0B">
        <w:rPr>
          <w:i/>
        </w:rPr>
        <w:t xml:space="preserve"> </w:t>
      </w:r>
      <w:r w:rsidRPr="00511E0B">
        <w:t xml:space="preserve">are </w:t>
      </w:r>
      <w:r w:rsidRPr="00511E0B">
        <w:rPr>
          <w:i/>
        </w:rPr>
        <w:t>single-band RIBs</w:t>
      </w:r>
      <w:r w:rsidRPr="00511E0B">
        <w:t>.</w:t>
      </w:r>
    </w:p>
    <w:p w14:paraId="434644BD" w14:textId="77777777" w:rsidR="00C842B7" w:rsidRPr="00511E0B" w:rsidRDefault="00C842B7" w:rsidP="00C842B7">
      <w:pPr>
        <w:pStyle w:val="B1"/>
      </w:pPr>
      <w:r w:rsidRPr="00511E0B">
        <w:t>-</w:t>
      </w:r>
      <w:r w:rsidRPr="00511E0B">
        <w:tab/>
        <w:t>All RIBs</w:t>
      </w:r>
      <w:r w:rsidRPr="00511E0B">
        <w:rPr>
          <w:i/>
        </w:rPr>
        <w:t xml:space="preserve"> </w:t>
      </w:r>
      <w:r w:rsidRPr="00511E0B">
        <w:t xml:space="preserve">are </w:t>
      </w:r>
      <w:r w:rsidRPr="00511E0B">
        <w:rPr>
          <w:i/>
        </w:rPr>
        <w:t>multi-band</w:t>
      </w:r>
      <w:r w:rsidRPr="00511E0B">
        <w:t xml:space="preserve"> </w:t>
      </w:r>
      <w:r w:rsidRPr="00511E0B">
        <w:rPr>
          <w:i/>
        </w:rPr>
        <w:t>RIBs</w:t>
      </w:r>
      <w:r w:rsidRPr="00511E0B">
        <w:t>.</w:t>
      </w:r>
    </w:p>
    <w:p w14:paraId="79C7DEB3" w14:textId="77777777" w:rsidR="00C842B7" w:rsidRPr="00511E0B" w:rsidRDefault="00C842B7" w:rsidP="00C842B7">
      <w:pPr>
        <w:pStyle w:val="B1"/>
      </w:pPr>
      <w:r w:rsidRPr="00511E0B">
        <w:t>-</w:t>
      </w:r>
      <w:r w:rsidRPr="00511E0B">
        <w:tab/>
        <w:t xml:space="preserve">A combination of single-band </w:t>
      </w:r>
      <w:r w:rsidRPr="00511E0B">
        <w:rPr>
          <w:i/>
        </w:rPr>
        <w:t>RIBs</w:t>
      </w:r>
      <w:r w:rsidRPr="00511E0B" w:rsidDel="003512A6">
        <w:t xml:space="preserve"> </w:t>
      </w:r>
      <w:r w:rsidRPr="00511E0B">
        <w:t xml:space="preserve">and </w:t>
      </w:r>
      <w:r w:rsidRPr="00511E0B">
        <w:rPr>
          <w:i/>
        </w:rPr>
        <w:t>multi-band RIBs</w:t>
      </w:r>
      <w:r w:rsidRPr="00511E0B">
        <w:t xml:space="preserve"> provides support of the </w:t>
      </w:r>
      <w:r w:rsidRPr="00511E0B">
        <w:rPr>
          <w:i/>
        </w:rPr>
        <w:t>BS type 1-O</w:t>
      </w:r>
      <w:r w:rsidRPr="00511E0B">
        <w:t xml:space="preserve"> capability of </w:t>
      </w:r>
      <w:r w:rsidRPr="00511E0B">
        <w:rPr>
          <w:lang w:eastAsia="zh-CN"/>
        </w:rPr>
        <w:t xml:space="preserve">operation in multiple </w:t>
      </w:r>
      <w:r w:rsidRPr="00511E0B">
        <w:rPr>
          <w:i/>
          <w:lang w:eastAsia="zh-CN"/>
        </w:rPr>
        <w:t>operating bands</w:t>
      </w:r>
      <w:r w:rsidRPr="00511E0B">
        <w:t>.</w:t>
      </w:r>
    </w:p>
    <w:p w14:paraId="03B76348" w14:textId="77777777" w:rsidR="00C842B7" w:rsidRPr="00511E0B" w:rsidRDefault="00C842B7" w:rsidP="00C842B7">
      <w:r w:rsidRPr="00511E0B">
        <w:t xml:space="preserve">For </w:t>
      </w:r>
      <w:r w:rsidRPr="00511E0B">
        <w:rPr>
          <w:i/>
        </w:rPr>
        <w:t>multi-band RIBs</w:t>
      </w:r>
      <w:r w:rsidRPr="00511E0B">
        <w:t xml:space="preserve"> supporting the bands for TDD, the radiated test requirements in the present specification assume no simultaneous uplink and downlink occur between the bands.</w:t>
      </w:r>
    </w:p>
    <w:p w14:paraId="0537D05D" w14:textId="570C05ED" w:rsidR="00EE15FA" w:rsidRPr="00954A96" w:rsidRDefault="00EE15FA" w:rsidP="00281C59">
      <w:pPr>
        <w:pStyle w:val="NO"/>
      </w:pPr>
      <w:bookmarkStart w:id="259" w:name="_Toc21101069"/>
      <w:r w:rsidRPr="00954A96">
        <w:rPr>
          <w:rFonts w:eastAsia="MS Mincho"/>
        </w:rPr>
        <w:t>NOTE:</w:t>
      </w:r>
      <w:r>
        <w:rPr>
          <w:rFonts w:eastAsia="MS Mincho"/>
        </w:rPr>
        <w:tab/>
      </w:r>
      <w:r w:rsidRPr="00954A96">
        <w:rPr>
          <w:rFonts w:eastAsia="MS Mincho"/>
        </w:rPr>
        <w:t xml:space="preserve">The radiated test requirements for </w:t>
      </w:r>
      <w:r w:rsidRPr="00954A96">
        <w:rPr>
          <w:rFonts w:eastAsia="MS Mincho"/>
          <w:i/>
        </w:rPr>
        <w:t>multi-band RIBs</w:t>
      </w:r>
      <w:r w:rsidRPr="00954A96">
        <w:rPr>
          <w:rFonts w:eastAsia="MS Mincho"/>
        </w:rPr>
        <w:t xml:space="preserve"> supporting bands for both FDD and TDD </w:t>
      </w:r>
      <w:r w:rsidRPr="00954A96">
        <w:t>are not covered by the present release of this specification.</w:t>
      </w:r>
    </w:p>
    <w:p w14:paraId="18D6D8FA" w14:textId="57AB5792" w:rsidR="00AE0D7D" w:rsidRPr="00511E0B" w:rsidRDefault="00C968B0" w:rsidP="00093316">
      <w:pPr>
        <w:pStyle w:val="Heading2"/>
      </w:pPr>
      <w:bookmarkStart w:id="260" w:name="_Toc29810108"/>
      <w:r w:rsidRPr="00511E0B">
        <w:t>4.1</w:t>
      </w:r>
      <w:r w:rsidR="001455C7" w:rsidRPr="00511E0B">
        <w:t>2</w:t>
      </w:r>
      <w:r w:rsidRPr="00511E0B">
        <w:tab/>
      </w:r>
      <w:r w:rsidR="00AE0D7D" w:rsidRPr="00511E0B">
        <w:t>C</w:t>
      </w:r>
      <w:r w:rsidRPr="00511E0B">
        <w:t xml:space="preserve">o-location </w:t>
      </w:r>
      <w:r w:rsidR="00AE0D7D" w:rsidRPr="00511E0B">
        <w:t>requirements</w:t>
      </w:r>
      <w:bookmarkEnd w:id="259"/>
      <w:bookmarkEnd w:id="260"/>
    </w:p>
    <w:p w14:paraId="054EBA21" w14:textId="4C90B985" w:rsidR="00EB38E7" w:rsidRPr="00511E0B" w:rsidRDefault="00AE0D7D" w:rsidP="00AF06C7">
      <w:pPr>
        <w:pStyle w:val="Heading3"/>
      </w:pPr>
      <w:bookmarkStart w:id="261" w:name="_Toc21101070"/>
      <w:bookmarkStart w:id="262" w:name="_Toc29810109"/>
      <w:r w:rsidRPr="00511E0B">
        <w:rPr>
          <w:lang w:eastAsia="zh-CN"/>
        </w:rPr>
        <w:t>4.1</w:t>
      </w:r>
      <w:r w:rsidRPr="00511E0B">
        <w:rPr>
          <w:lang w:val="en-US" w:eastAsia="zh-CN"/>
        </w:rPr>
        <w:t>2</w:t>
      </w:r>
      <w:r w:rsidRPr="00511E0B">
        <w:rPr>
          <w:lang w:eastAsia="zh-CN"/>
        </w:rPr>
        <w:t>.1</w:t>
      </w:r>
      <w:r w:rsidRPr="00511E0B">
        <w:rPr>
          <w:lang w:eastAsia="zh-CN"/>
        </w:rPr>
        <w:tab/>
        <w:t>General</w:t>
      </w:r>
      <w:bookmarkEnd w:id="261"/>
      <w:bookmarkEnd w:id="262"/>
    </w:p>
    <w:p w14:paraId="2BD1BABB" w14:textId="2BF723DF"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Co-location requirements are requirements which are based on assuming the </w:t>
      </w:r>
      <w:r w:rsidR="00CF29EF" w:rsidRPr="00511E0B">
        <w:rPr>
          <w:i/>
          <w:lang w:val="en-US" w:eastAsia="zh-CN"/>
        </w:rPr>
        <w:t>BS type 1-O</w:t>
      </w:r>
      <w:r w:rsidRPr="00511E0B">
        <w:rPr>
          <w:lang w:val="en-US" w:eastAsia="zh-CN"/>
        </w:rPr>
        <w:t xml:space="preserve"> is co-located with another BS of the same base station class</w:t>
      </w:r>
      <w:r w:rsidR="00991C38" w:rsidRPr="00511E0B">
        <w:rPr>
          <w:lang w:val="en-US" w:eastAsia="zh-CN"/>
        </w:rPr>
        <w:t>. T</w:t>
      </w:r>
      <w:r w:rsidRPr="00511E0B">
        <w:rPr>
          <w:lang w:val="en-US" w:eastAsia="zh-CN"/>
        </w:rPr>
        <w:t>hey ensure that both co-located systems can operate with minimal degradation to each other.</w:t>
      </w:r>
    </w:p>
    <w:p w14:paraId="27F55869" w14:textId="4327F5A2"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The co-location requirements in table 4.12.1-1</w:t>
      </w:r>
      <w:r w:rsidR="00991C38" w:rsidRPr="00511E0B">
        <w:rPr>
          <w:lang w:val="en-US" w:eastAsia="zh-CN"/>
        </w:rPr>
        <w:t xml:space="preserve"> rely</w:t>
      </w:r>
      <w:r w:rsidRPr="00511E0B">
        <w:rPr>
          <w:lang w:val="en-US" w:eastAsia="zh-CN"/>
        </w:rPr>
        <w:t xml:space="preserve"> on a </w:t>
      </w:r>
      <w:r w:rsidRPr="00511E0B">
        <w:rPr>
          <w:i/>
          <w:lang w:val="en-US" w:eastAsia="zh-CN"/>
        </w:rPr>
        <w:t xml:space="preserve">co-location reference antenna </w:t>
      </w:r>
      <w:r w:rsidRPr="00511E0B">
        <w:rPr>
          <w:lang w:val="en-US" w:eastAsia="zh-CN"/>
        </w:rPr>
        <w:t>used to mimic a base station to base station co-location scenario.</w:t>
      </w:r>
    </w:p>
    <w:p w14:paraId="0A4D8662" w14:textId="6F071699" w:rsidR="00EB38E7" w:rsidRPr="00511E0B" w:rsidRDefault="00AE0D7D" w:rsidP="00AF06C7">
      <w:pPr>
        <w:pStyle w:val="TH"/>
      </w:pPr>
      <w:r w:rsidRPr="00511E0B">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11E0B" w:rsidRPr="00511E0B" w14:paraId="364E4E3A" w14:textId="77777777" w:rsidTr="00C2513B">
        <w:trPr>
          <w:tblHeader/>
          <w:jc w:val="center"/>
        </w:trPr>
        <w:tc>
          <w:tcPr>
            <w:tcW w:w="2667" w:type="dxa"/>
          </w:tcPr>
          <w:p w14:paraId="5B290B58" w14:textId="03243158" w:rsidR="00AE0D7D" w:rsidRPr="00511E0B" w:rsidRDefault="006656C5" w:rsidP="00C2513B">
            <w:pPr>
              <w:keepNext/>
              <w:keepLines/>
              <w:overflowPunct w:val="0"/>
              <w:autoSpaceDE w:val="0"/>
              <w:autoSpaceDN w:val="0"/>
              <w:adjustRightInd w:val="0"/>
              <w:spacing w:after="0"/>
              <w:jc w:val="center"/>
              <w:textAlignment w:val="baseline"/>
              <w:rPr>
                <w:rFonts w:ascii="Arial" w:hAnsi="Arial"/>
                <w:b/>
                <w:sz w:val="18"/>
              </w:rPr>
            </w:pPr>
            <w:r>
              <w:rPr>
                <w:rFonts w:ascii="Arial" w:hAnsi="Arial"/>
                <w:b/>
                <w:sz w:val="18"/>
              </w:rPr>
              <w:t>Clause</w:t>
            </w:r>
            <w:r w:rsidR="0067100B" w:rsidRPr="00511E0B">
              <w:rPr>
                <w:rFonts w:ascii="Arial" w:hAnsi="Arial"/>
                <w:b/>
                <w:sz w:val="18"/>
              </w:rPr>
              <w:t xml:space="preserve"> </w:t>
            </w:r>
            <w:r w:rsidR="00AE0D7D" w:rsidRPr="00511E0B">
              <w:rPr>
                <w:rFonts w:ascii="Arial" w:hAnsi="Arial"/>
                <w:b/>
                <w:sz w:val="18"/>
              </w:rPr>
              <w:t>number</w:t>
            </w:r>
          </w:p>
        </w:tc>
        <w:tc>
          <w:tcPr>
            <w:tcW w:w="2667" w:type="dxa"/>
          </w:tcPr>
          <w:p w14:paraId="50A517D5"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Requirement</w:t>
            </w:r>
          </w:p>
          <w:p w14:paraId="689014E7"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Co-location reference antenna operation</w:t>
            </w:r>
          </w:p>
        </w:tc>
        <w:tc>
          <w:tcPr>
            <w:tcW w:w="1955" w:type="dxa"/>
          </w:tcPr>
          <w:p w14:paraId="6D06BB5A"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Type</w:t>
            </w:r>
          </w:p>
        </w:tc>
      </w:tr>
      <w:tr w:rsidR="00511E0B" w:rsidRPr="00511E0B" w14:paraId="5C84ED22" w14:textId="77777777" w:rsidTr="00C2513B">
        <w:trPr>
          <w:jc w:val="center"/>
        </w:trPr>
        <w:tc>
          <w:tcPr>
            <w:tcW w:w="2667" w:type="dxa"/>
          </w:tcPr>
          <w:p w14:paraId="751BDB83" w14:textId="77777777" w:rsidR="00AE0D7D" w:rsidRPr="00511E0B" w:rsidRDefault="00AE0D7D" w:rsidP="00C9481C">
            <w:pPr>
              <w:pStyle w:val="TAC"/>
              <w:rPr>
                <w:lang w:eastAsia="zh-CN"/>
              </w:rPr>
            </w:pPr>
            <w:r w:rsidRPr="00511E0B">
              <w:rPr>
                <w:lang w:eastAsia="zh-CN"/>
              </w:rPr>
              <w:t>6.5</w:t>
            </w:r>
          </w:p>
        </w:tc>
        <w:tc>
          <w:tcPr>
            <w:tcW w:w="2667" w:type="dxa"/>
          </w:tcPr>
          <w:p w14:paraId="48C125A1" w14:textId="01FC6719" w:rsidR="00AE0D7D" w:rsidRPr="00511E0B" w:rsidRDefault="00AE0D7D" w:rsidP="00C9481C">
            <w:pPr>
              <w:pStyle w:val="TAC"/>
              <w:rPr>
                <w:lang w:eastAsia="zh-CN"/>
              </w:rPr>
            </w:pPr>
            <w:r w:rsidRPr="00511E0B">
              <w:rPr>
                <w:lang w:eastAsia="zh-CN"/>
              </w:rPr>
              <w:t>OTA transmit ON/OFF power</w:t>
            </w:r>
            <w:r w:rsidR="0067100B" w:rsidRPr="00511E0B">
              <w:rPr>
                <w:lang w:eastAsia="zh-CN"/>
              </w:rPr>
              <w:t xml:space="preserve"> for FR1</w:t>
            </w:r>
          </w:p>
        </w:tc>
        <w:tc>
          <w:tcPr>
            <w:tcW w:w="1955" w:type="dxa"/>
            <w:shd w:val="clear" w:color="auto" w:fill="auto"/>
          </w:tcPr>
          <w:p w14:paraId="34CD60D7" w14:textId="77777777" w:rsidR="00AE0D7D" w:rsidRPr="00511E0B" w:rsidRDefault="00AE0D7D" w:rsidP="00C9481C">
            <w:pPr>
              <w:pStyle w:val="TAC"/>
              <w:rPr>
                <w:lang w:eastAsia="zh-CN"/>
              </w:rPr>
            </w:pPr>
            <w:r w:rsidRPr="00511E0B">
              <w:rPr>
                <w:lang w:eastAsia="zh-CN"/>
              </w:rPr>
              <w:t>Measure emission</w:t>
            </w:r>
          </w:p>
        </w:tc>
        <w:tc>
          <w:tcPr>
            <w:tcW w:w="1955" w:type="dxa"/>
          </w:tcPr>
          <w:p w14:paraId="4608D94B" w14:textId="77777777" w:rsidR="00AE0D7D" w:rsidRPr="00511E0B" w:rsidRDefault="00AE0D7D" w:rsidP="00C9481C">
            <w:pPr>
              <w:pStyle w:val="TAC"/>
              <w:rPr>
                <w:lang w:eastAsia="zh-CN"/>
              </w:rPr>
            </w:pPr>
            <w:r w:rsidRPr="00511E0B">
              <w:rPr>
                <w:lang w:eastAsia="zh-CN"/>
              </w:rPr>
              <w:t>Mandatory</w:t>
            </w:r>
          </w:p>
        </w:tc>
      </w:tr>
      <w:tr w:rsidR="00511E0B" w:rsidRPr="00511E0B" w14:paraId="227CC8C3" w14:textId="77777777" w:rsidTr="0067100B">
        <w:trPr>
          <w:trHeight w:val="236"/>
          <w:jc w:val="center"/>
        </w:trPr>
        <w:tc>
          <w:tcPr>
            <w:tcW w:w="2667" w:type="dxa"/>
            <w:vMerge w:val="restart"/>
          </w:tcPr>
          <w:p w14:paraId="728A17DA" w14:textId="68B37028" w:rsidR="0067100B" w:rsidRPr="00511E0B" w:rsidRDefault="0067100B" w:rsidP="00C9481C">
            <w:pPr>
              <w:pStyle w:val="TAC"/>
            </w:pPr>
            <w:r w:rsidRPr="00511E0B">
              <w:t>6.7.</w:t>
            </w:r>
            <w:r w:rsidR="009A79E2" w:rsidRPr="00511E0B">
              <w:t>5</w:t>
            </w:r>
            <w:r w:rsidRPr="00511E0B">
              <w:t>.3</w:t>
            </w:r>
          </w:p>
          <w:p w14:paraId="36C1F29E" w14:textId="46E29E66" w:rsidR="0067100B" w:rsidRPr="00511E0B" w:rsidRDefault="0067100B" w:rsidP="009A79E2">
            <w:pPr>
              <w:pStyle w:val="TAC"/>
            </w:pPr>
            <w:r w:rsidRPr="00511E0B">
              <w:t>6.7.</w:t>
            </w:r>
            <w:r w:rsidR="009A79E2" w:rsidRPr="00511E0B">
              <w:t>5</w:t>
            </w:r>
            <w:r w:rsidRPr="00511E0B">
              <w:t>.5</w:t>
            </w:r>
          </w:p>
        </w:tc>
        <w:tc>
          <w:tcPr>
            <w:tcW w:w="2667" w:type="dxa"/>
          </w:tcPr>
          <w:p w14:paraId="49856AF1" w14:textId="79522886" w:rsidR="0067100B" w:rsidRPr="00511E0B" w:rsidRDefault="0067100B" w:rsidP="00C9481C">
            <w:pPr>
              <w:pStyle w:val="TAC"/>
            </w:pPr>
            <w:r w:rsidRPr="00511E0B">
              <w:t>OTA spurious emission: Protection of the BS receiver of own or different BS</w:t>
            </w:r>
          </w:p>
        </w:tc>
        <w:tc>
          <w:tcPr>
            <w:tcW w:w="1955" w:type="dxa"/>
            <w:vMerge w:val="restart"/>
            <w:shd w:val="clear" w:color="auto" w:fill="auto"/>
          </w:tcPr>
          <w:p w14:paraId="1E648DB3" w14:textId="77777777" w:rsidR="0067100B" w:rsidRPr="00511E0B" w:rsidRDefault="0067100B" w:rsidP="00C9481C">
            <w:pPr>
              <w:pStyle w:val="TAC"/>
            </w:pPr>
            <w:r w:rsidRPr="00511E0B">
              <w:t>Measure emission</w:t>
            </w:r>
          </w:p>
        </w:tc>
        <w:tc>
          <w:tcPr>
            <w:tcW w:w="1955" w:type="dxa"/>
            <w:vMerge w:val="restart"/>
          </w:tcPr>
          <w:p w14:paraId="129CBFF5" w14:textId="77777777" w:rsidR="0067100B" w:rsidRPr="00511E0B" w:rsidRDefault="0067100B" w:rsidP="00C9481C">
            <w:pPr>
              <w:pStyle w:val="TAC"/>
            </w:pPr>
            <w:r w:rsidRPr="00511E0B">
              <w:t>Optional based on declaration</w:t>
            </w:r>
          </w:p>
        </w:tc>
      </w:tr>
      <w:tr w:rsidR="00511E0B" w:rsidRPr="00511E0B" w14:paraId="3AAFDB65" w14:textId="77777777" w:rsidTr="00C2513B">
        <w:trPr>
          <w:trHeight w:val="236"/>
          <w:jc w:val="center"/>
        </w:trPr>
        <w:tc>
          <w:tcPr>
            <w:tcW w:w="2667" w:type="dxa"/>
            <w:vMerge/>
          </w:tcPr>
          <w:p w14:paraId="52704620" w14:textId="77777777" w:rsidR="0067100B" w:rsidRPr="00511E0B" w:rsidRDefault="0067100B" w:rsidP="00C9481C">
            <w:pPr>
              <w:pStyle w:val="TAC"/>
            </w:pPr>
          </w:p>
        </w:tc>
        <w:tc>
          <w:tcPr>
            <w:tcW w:w="2667" w:type="dxa"/>
          </w:tcPr>
          <w:p w14:paraId="383F0FF1" w14:textId="14E5E2E5" w:rsidR="0067100B" w:rsidRPr="00511E0B" w:rsidRDefault="0067100B" w:rsidP="00C9481C">
            <w:pPr>
              <w:pStyle w:val="TAC"/>
            </w:pPr>
            <w:r w:rsidRPr="00511E0B">
              <w:t>OTA spurious emission: Co-location with other base stations</w:t>
            </w:r>
          </w:p>
        </w:tc>
        <w:tc>
          <w:tcPr>
            <w:tcW w:w="1955" w:type="dxa"/>
            <w:vMerge/>
            <w:shd w:val="clear" w:color="auto" w:fill="auto"/>
          </w:tcPr>
          <w:p w14:paraId="665373FB" w14:textId="77777777" w:rsidR="0067100B" w:rsidRPr="00511E0B" w:rsidRDefault="0067100B" w:rsidP="00C9481C">
            <w:pPr>
              <w:pStyle w:val="TAC"/>
            </w:pPr>
          </w:p>
        </w:tc>
        <w:tc>
          <w:tcPr>
            <w:tcW w:w="1955" w:type="dxa"/>
            <w:vMerge/>
          </w:tcPr>
          <w:p w14:paraId="2A953F73" w14:textId="77777777" w:rsidR="0067100B" w:rsidRPr="00511E0B" w:rsidRDefault="0067100B" w:rsidP="00C9481C">
            <w:pPr>
              <w:pStyle w:val="TAC"/>
            </w:pPr>
          </w:p>
        </w:tc>
      </w:tr>
      <w:tr w:rsidR="00511E0B" w:rsidRPr="00511E0B" w14:paraId="053C0CC6" w14:textId="77777777" w:rsidTr="00C2513B">
        <w:trPr>
          <w:jc w:val="center"/>
        </w:trPr>
        <w:tc>
          <w:tcPr>
            <w:tcW w:w="2667" w:type="dxa"/>
          </w:tcPr>
          <w:p w14:paraId="282EA181" w14:textId="77777777" w:rsidR="00AE0D7D" w:rsidRPr="00511E0B" w:rsidRDefault="00AE0D7D" w:rsidP="00C9481C">
            <w:pPr>
              <w:pStyle w:val="TAC"/>
            </w:pPr>
            <w:r w:rsidRPr="00511E0B">
              <w:t>6.8</w:t>
            </w:r>
          </w:p>
        </w:tc>
        <w:tc>
          <w:tcPr>
            <w:tcW w:w="2667" w:type="dxa"/>
          </w:tcPr>
          <w:p w14:paraId="1FF6A257" w14:textId="77777777" w:rsidR="00AE0D7D" w:rsidRPr="00511E0B" w:rsidRDefault="00AE0D7D" w:rsidP="00C9481C">
            <w:pPr>
              <w:pStyle w:val="TAC"/>
            </w:pPr>
            <w:r w:rsidRPr="00511E0B">
              <w:t>OTA transmitter intermodulation</w:t>
            </w:r>
          </w:p>
        </w:tc>
        <w:tc>
          <w:tcPr>
            <w:tcW w:w="1955" w:type="dxa"/>
            <w:shd w:val="clear" w:color="auto" w:fill="auto"/>
          </w:tcPr>
          <w:p w14:paraId="53BE9A3A" w14:textId="77777777" w:rsidR="00AE0D7D" w:rsidRPr="00511E0B" w:rsidRDefault="00AE0D7D" w:rsidP="00C9481C">
            <w:pPr>
              <w:pStyle w:val="TAC"/>
            </w:pPr>
            <w:r w:rsidRPr="00511E0B">
              <w:t>Inject the interferer signal</w:t>
            </w:r>
          </w:p>
        </w:tc>
        <w:tc>
          <w:tcPr>
            <w:tcW w:w="1955" w:type="dxa"/>
          </w:tcPr>
          <w:p w14:paraId="522F8CDE" w14:textId="77777777" w:rsidR="00AE0D7D" w:rsidRPr="00511E0B" w:rsidRDefault="00AE0D7D" w:rsidP="00C9481C">
            <w:pPr>
              <w:pStyle w:val="TAC"/>
            </w:pPr>
            <w:r w:rsidRPr="00511E0B">
              <w:t>Mandatory</w:t>
            </w:r>
          </w:p>
        </w:tc>
      </w:tr>
      <w:tr w:rsidR="00AE0D7D" w:rsidRPr="00511E0B" w14:paraId="2F8AD5CA" w14:textId="77777777" w:rsidTr="00C2513B">
        <w:trPr>
          <w:jc w:val="center"/>
        </w:trPr>
        <w:tc>
          <w:tcPr>
            <w:tcW w:w="2667" w:type="dxa"/>
          </w:tcPr>
          <w:p w14:paraId="6BC2BF86" w14:textId="77777777" w:rsidR="00AE0D7D" w:rsidRPr="00511E0B" w:rsidRDefault="00AE0D7D" w:rsidP="00C9481C">
            <w:pPr>
              <w:pStyle w:val="TAC"/>
            </w:pPr>
            <w:r w:rsidRPr="00511E0B">
              <w:t>7.6.3</w:t>
            </w:r>
          </w:p>
        </w:tc>
        <w:tc>
          <w:tcPr>
            <w:tcW w:w="2667" w:type="dxa"/>
          </w:tcPr>
          <w:p w14:paraId="293A6F58" w14:textId="10CA50BB" w:rsidR="00AE0D7D" w:rsidRPr="00511E0B" w:rsidRDefault="00AE0D7D" w:rsidP="00C9481C">
            <w:pPr>
              <w:pStyle w:val="TAC"/>
            </w:pPr>
            <w:r w:rsidRPr="00511E0B">
              <w:t xml:space="preserve">OTA </w:t>
            </w:r>
            <w:r w:rsidR="0067100B" w:rsidRPr="00511E0B">
              <w:t xml:space="preserve">out-of-band </w:t>
            </w:r>
            <w:r w:rsidRPr="00511E0B">
              <w:t>blocking</w:t>
            </w:r>
            <w:r w:rsidR="0067100B" w:rsidRPr="00511E0B">
              <w:t>: Co-location with other base stations</w:t>
            </w:r>
          </w:p>
        </w:tc>
        <w:tc>
          <w:tcPr>
            <w:tcW w:w="1955" w:type="dxa"/>
            <w:shd w:val="clear" w:color="auto" w:fill="auto"/>
          </w:tcPr>
          <w:p w14:paraId="41CE3997" w14:textId="77777777" w:rsidR="00AE0D7D" w:rsidRPr="00511E0B" w:rsidRDefault="00AE0D7D" w:rsidP="00C9481C">
            <w:pPr>
              <w:pStyle w:val="TAC"/>
            </w:pPr>
            <w:r w:rsidRPr="00511E0B">
              <w:t>Inject the interferer signal</w:t>
            </w:r>
          </w:p>
        </w:tc>
        <w:tc>
          <w:tcPr>
            <w:tcW w:w="1955" w:type="dxa"/>
          </w:tcPr>
          <w:p w14:paraId="1F843FA8" w14:textId="77777777" w:rsidR="00AE0D7D" w:rsidRPr="00511E0B" w:rsidRDefault="00AE0D7D" w:rsidP="00C9481C">
            <w:pPr>
              <w:pStyle w:val="TAC"/>
            </w:pPr>
            <w:r w:rsidRPr="00511E0B">
              <w:t>Optional based on declaration</w:t>
            </w:r>
          </w:p>
        </w:tc>
      </w:tr>
    </w:tbl>
    <w:p w14:paraId="7C388457" w14:textId="77777777" w:rsidR="00AE0D7D" w:rsidRPr="00511E0B" w:rsidRDefault="00AE0D7D" w:rsidP="00AE0D7D">
      <w:pPr>
        <w:overflowPunct w:val="0"/>
        <w:autoSpaceDE w:val="0"/>
        <w:autoSpaceDN w:val="0"/>
        <w:adjustRightInd w:val="0"/>
        <w:textAlignment w:val="baseline"/>
        <w:rPr>
          <w:lang w:val="en-US" w:eastAsia="zh-CN"/>
        </w:rPr>
      </w:pPr>
    </w:p>
    <w:p w14:paraId="1F39F545" w14:textId="709CA05F" w:rsidR="00EB38E7" w:rsidRPr="00511E0B" w:rsidRDefault="00991C38" w:rsidP="00AF06C7">
      <w:pPr>
        <w:rPr>
          <w:lang w:val="en-US" w:eastAsia="zh-CN"/>
        </w:rPr>
      </w:pPr>
      <w:r w:rsidRPr="00511E0B">
        <w:rPr>
          <w:lang w:val="en-US" w:eastAsia="zh-CN"/>
        </w:rPr>
        <w:lastRenderedPageBreak/>
        <w:t xml:space="preserve">The </w:t>
      </w:r>
      <w:r w:rsidR="00AE0D7D" w:rsidRPr="00511E0B">
        <w:rPr>
          <w:lang w:val="en-US" w:eastAsia="zh-CN"/>
        </w:rPr>
        <w:t xml:space="preserve">OTA transmit ON/OFF power requirement and OTA transmitter intermodulation requirement are mandatory requirements </w:t>
      </w:r>
      <w:r w:rsidRPr="00511E0B">
        <w:rPr>
          <w:lang w:val="en-US" w:eastAsia="zh-CN"/>
        </w:rPr>
        <w:t>where the test requirement is derived</w:t>
      </w:r>
      <w:r w:rsidRPr="00511E0B" w:rsidDel="00991C38">
        <w:rPr>
          <w:lang w:val="en-US" w:eastAsia="zh-CN"/>
        </w:rPr>
        <w:t xml:space="preserve"> </w:t>
      </w:r>
      <w:r w:rsidR="00AE0D7D" w:rsidRPr="00511E0B">
        <w:rPr>
          <w:lang w:val="en-US" w:eastAsia="zh-CN"/>
        </w:rPr>
        <w:t xml:space="preserve">using the </w:t>
      </w:r>
      <w:r w:rsidR="00AE0D7D" w:rsidRPr="00511E0B">
        <w:rPr>
          <w:i/>
          <w:lang w:val="en-US" w:eastAsia="zh-CN"/>
        </w:rPr>
        <w:t>co-location reference antenna</w:t>
      </w:r>
      <w:r w:rsidRPr="00511E0B">
        <w:rPr>
          <w:lang w:val="en-US" w:eastAsia="zh-CN"/>
        </w:rPr>
        <w:t>,</w:t>
      </w:r>
      <w:r w:rsidR="00AE0D7D" w:rsidRPr="00511E0B">
        <w:rPr>
          <w:lang w:val="en-US" w:eastAsia="zh-CN"/>
        </w:rPr>
        <w:t xml:space="preserve"> which represents the worst-case scenario.</w:t>
      </w:r>
    </w:p>
    <w:p w14:paraId="1C809B6C" w14:textId="17CFBA83" w:rsidR="00EB38E7" w:rsidRPr="00511E0B" w:rsidRDefault="00AE0D7D" w:rsidP="00AF06C7">
      <w:r w:rsidRPr="00511E0B">
        <w:rPr>
          <w:lang w:val="en-US" w:eastAsia="zh-CN"/>
        </w:rPr>
        <w:t xml:space="preserve">The </w:t>
      </w:r>
      <w:r w:rsidRPr="00511E0B">
        <w:rPr>
          <w:i/>
          <w:lang w:val="en-US" w:eastAsia="zh-CN"/>
        </w:rPr>
        <w:t>co-location reference antenna</w:t>
      </w:r>
      <w:r w:rsidRPr="00511E0B">
        <w:rPr>
          <w:lang w:val="en-US" w:eastAsia="zh-CN"/>
        </w:rPr>
        <w:t xml:space="preserve"> is defined in TS 38.104 [2].</w:t>
      </w:r>
    </w:p>
    <w:p w14:paraId="0CD735E9" w14:textId="1B85BF1C" w:rsidR="00EB38E7" w:rsidRPr="00511E0B" w:rsidRDefault="00AE0D7D" w:rsidP="00AF06C7">
      <w:pPr>
        <w:pStyle w:val="Heading3"/>
        <w:rPr>
          <w:lang w:eastAsia="zh-CN"/>
        </w:rPr>
      </w:pPr>
      <w:bookmarkStart w:id="263" w:name="_Toc21101071"/>
      <w:bookmarkStart w:id="264" w:name="_Toc29810110"/>
      <w:r w:rsidRPr="00511E0B">
        <w:rPr>
          <w:lang w:eastAsia="zh-CN"/>
        </w:rPr>
        <w:t>4.1</w:t>
      </w:r>
      <w:r w:rsidRPr="00ED763E">
        <w:rPr>
          <w:lang w:eastAsia="zh-CN"/>
        </w:rPr>
        <w:t>2</w:t>
      </w:r>
      <w:r w:rsidRPr="00511E0B">
        <w:rPr>
          <w:lang w:eastAsia="zh-CN"/>
        </w:rPr>
        <w:t>.2</w:t>
      </w:r>
      <w:r w:rsidRPr="00511E0B">
        <w:rPr>
          <w:lang w:eastAsia="zh-CN"/>
        </w:rPr>
        <w:tab/>
        <w:t>Co-location test antenna</w:t>
      </w:r>
      <w:bookmarkEnd w:id="263"/>
      <w:bookmarkEnd w:id="264"/>
    </w:p>
    <w:p w14:paraId="373BDD8C" w14:textId="77777777" w:rsidR="00EB38E7" w:rsidRPr="00511E0B" w:rsidRDefault="00AE0D7D" w:rsidP="00AF06C7">
      <w:pPr>
        <w:pStyle w:val="Heading4"/>
        <w:rPr>
          <w:lang w:eastAsia="zh-CN"/>
        </w:rPr>
      </w:pPr>
      <w:bookmarkStart w:id="265" w:name="_Toc21101072"/>
      <w:bookmarkStart w:id="266" w:name="_Toc29810111"/>
      <w:r w:rsidRPr="00511E0B">
        <w:rPr>
          <w:lang w:eastAsia="zh-CN"/>
        </w:rPr>
        <w:t>4.1</w:t>
      </w:r>
      <w:r w:rsidRPr="00ED763E">
        <w:rPr>
          <w:lang w:eastAsia="zh-CN"/>
        </w:rPr>
        <w:t>2</w:t>
      </w:r>
      <w:r w:rsidRPr="00511E0B">
        <w:rPr>
          <w:lang w:eastAsia="zh-CN"/>
        </w:rPr>
        <w:t>.2.1</w:t>
      </w:r>
      <w:r w:rsidRPr="00511E0B">
        <w:rPr>
          <w:lang w:eastAsia="zh-CN"/>
        </w:rPr>
        <w:tab/>
        <w:t>General</w:t>
      </w:r>
      <w:bookmarkEnd w:id="265"/>
      <w:bookmarkEnd w:id="266"/>
    </w:p>
    <w:p w14:paraId="0EAF1CA7" w14:textId="1C16C92C"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Co-location requirements are specified as power levels into or out of the conducted interface of the </w:t>
      </w:r>
      <w:r w:rsidRPr="00511E0B">
        <w:rPr>
          <w:i/>
          <w:lang w:val="en-US" w:eastAsia="zh-CN"/>
        </w:rPr>
        <w:t>co-location reference antenna</w:t>
      </w:r>
      <w:r w:rsidRPr="00511E0B">
        <w:rPr>
          <w:lang w:val="en-US" w:eastAsia="zh-CN"/>
        </w:rPr>
        <w:t xml:space="preserve">. For conformance testing the requirements are translated to the </w:t>
      </w:r>
      <w:r w:rsidR="00991C38" w:rsidRPr="00511E0B">
        <w:rPr>
          <w:lang w:val="en-US" w:eastAsia="zh-CN"/>
        </w:rPr>
        <w:t xml:space="preserve">input or </w:t>
      </w:r>
      <w:r w:rsidRPr="00511E0B">
        <w:rPr>
          <w:lang w:val="en-US" w:eastAsia="zh-CN"/>
        </w:rPr>
        <w:t xml:space="preserve">output of </w:t>
      </w:r>
      <w:r w:rsidR="00991C38" w:rsidRPr="00511E0B">
        <w:rPr>
          <w:lang w:val="en-US" w:eastAsia="zh-CN"/>
        </w:rPr>
        <w:t xml:space="preserve">a </w:t>
      </w:r>
      <w:r w:rsidR="00991C38" w:rsidRPr="00511E0B">
        <w:rPr>
          <w:i/>
          <w:lang w:val="en-US" w:eastAsia="zh-CN"/>
        </w:rPr>
        <w:t xml:space="preserve">co-location </w:t>
      </w:r>
      <w:r w:rsidRPr="00511E0B">
        <w:rPr>
          <w:i/>
          <w:lang w:val="en-US" w:eastAsia="zh-CN"/>
        </w:rPr>
        <w:t>test antenna</w:t>
      </w:r>
      <w:r w:rsidR="00991C38" w:rsidRPr="00511E0B">
        <w:rPr>
          <w:lang w:val="en-US" w:eastAsia="zh-CN"/>
        </w:rPr>
        <w:t xml:space="preserve"> (CLTA)</w:t>
      </w:r>
      <w:r w:rsidRPr="00511E0B">
        <w:rPr>
          <w:lang w:val="en-US" w:eastAsia="zh-CN"/>
        </w:rPr>
        <w:t>.</w:t>
      </w:r>
    </w:p>
    <w:p w14:paraId="6EEAEF82" w14:textId="5FC8109C" w:rsidR="00AE0D7D" w:rsidRPr="00511E0B" w:rsidRDefault="00BE1878" w:rsidP="00AE0D7D">
      <w:pPr>
        <w:overflowPunct w:val="0"/>
        <w:autoSpaceDE w:val="0"/>
        <w:autoSpaceDN w:val="0"/>
        <w:adjustRightInd w:val="0"/>
        <w:textAlignment w:val="baseline"/>
        <w:rPr>
          <w:lang w:val="en-US" w:eastAsia="zh-CN"/>
        </w:rPr>
      </w:pPr>
      <w:r w:rsidRPr="00511E0B">
        <w:rPr>
          <w:lang w:val="en-US" w:eastAsia="zh-CN"/>
        </w:rPr>
        <w:t xml:space="preserve">A </w:t>
      </w:r>
      <w:r w:rsidR="00AE0D7D" w:rsidRPr="00511E0B">
        <w:rPr>
          <w:lang w:val="en-US" w:eastAsia="zh-CN"/>
        </w:rPr>
        <w:t xml:space="preserve">CLTA </w:t>
      </w:r>
      <w:r w:rsidRPr="00511E0B">
        <w:rPr>
          <w:lang w:val="en-US" w:eastAsia="zh-CN"/>
        </w:rPr>
        <w:t xml:space="preserve">is </w:t>
      </w:r>
      <w:r w:rsidR="00AE0D7D" w:rsidRPr="00511E0B">
        <w:rPr>
          <w:lang w:val="en-US" w:eastAsia="zh-CN"/>
        </w:rPr>
        <w:t xml:space="preserve">a practical antenna which can be used to test </w:t>
      </w:r>
      <w:r w:rsidRPr="00511E0B">
        <w:rPr>
          <w:lang w:val="en-US" w:eastAsia="zh-CN"/>
        </w:rPr>
        <w:t xml:space="preserve">conformance to </w:t>
      </w:r>
      <w:r w:rsidR="00AE0D7D" w:rsidRPr="00511E0B">
        <w:rPr>
          <w:lang w:val="en-US" w:eastAsia="zh-CN"/>
        </w:rPr>
        <w:t>the co-location requirements.</w:t>
      </w:r>
    </w:p>
    <w:p w14:paraId="45F33AF3" w14:textId="77777777" w:rsidR="00EB38E7" w:rsidRPr="00511E0B" w:rsidRDefault="00AE0D7D" w:rsidP="00AF06C7">
      <w:pPr>
        <w:pStyle w:val="Heading4"/>
        <w:rPr>
          <w:lang w:val="en-US" w:eastAsia="zh-CN"/>
        </w:rPr>
      </w:pPr>
      <w:bookmarkStart w:id="267" w:name="_Toc21101073"/>
      <w:bookmarkStart w:id="268" w:name="_Toc29810112"/>
      <w:r w:rsidRPr="00511E0B">
        <w:rPr>
          <w:lang w:eastAsia="zh-CN"/>
        </w:rPr>
        <w:t>4.1</w:t>
      </w:r>
      <w:r w:rsidRPr="00511E0B">
        <w:rPr>
          <w:lang w:val="en-US" w:eastAsia="zh-CN"/>
        </w:rPr>
        <w:t>2</w:t>
      </w:r>
      <w:r w:rsidRPr="00511E0B">
        <w:rPr>
          <w:lang w:eastAsia="zh-CN"/>
        </w:rPr>
        <w:t>.2.2</w:t>
      </w:r>
      <w:r w:rsidRPr="00511E0B">
        <w:rPr>
          <w:lang w:eastAsia="zh-CN"/>
        </w:rPr>
        <w:tab/>
        <w:t>Co-location</w:t>
      </w:r>
      <w:r w:rsidRPr="00511E0B">
        <w:rPr>
          <w:lang w:val="en-US" w:eastAsia="zh-CN"/>
        </w:rPr>
        <w:t xml:space="preserve"> </w:t>
      </w:r>
      <w:r w:rsidRPr="00511E0B">
        <w:rPr>
          <w:lang w:eastAsia="zh-CN"/>
        </w:rPr>
        <w:t>test antenna</w:t>
      </w:r>
      <w:r w:rsidRPr="00511E0B">
        <w:rPr>
          <w:lang w:val="en-US" w:eastAsia="zh-CN"/>
        </w:rPr>
        <w:t xml:space="preserve"> characteristics</w:t>
      </w:r>
      <w:bookmarkEnd w:id="267"/>
      <w:bookmarkEnd w:id="268"/>
    </w:p>
    <w:p w14:paraId="1F294556" w14:textId="1F4ED8C4" w:rsidR="00AE0D7D" w:rsidRPr="00511E0B" w:rsidRDefault="00BE1878" w:rsidP="00AE0D7D">
      <w:pPr>
        <w:overflowPunct w:val="0"/>
        <w:autoSpaceDE w:val="0"/>
        <w:autoSpaceDN w:val="0"/>
        <w:adjustRightInd w:val="0"/>
        <w:textAlignment w:val="baseline"/>
        <w:rPr>
          <w:lang w:val="en-US" w:eastAsia="zh-CN"/>
        </w:rPr>
      </w:pPr>
      <w:r w:rsidRPr="00511E0B">
        <w:rPr>
          <w:lang w:val="en-US" w:eastAsia="zh-CN"/>
        </w:rPr>
        <w:t>A</w:t>
      </w:r>
      <w:r w:rsidRPr="00511E0B">
        <w:rPr>
          <w:i/>
          <w:lang w:val="en-US" w:eastAsia="zh-CN"/>
        </w:rPr>
        <w:t xml:space="preserve"> </w:t>
      </w:r>
      <w:r w:rsidR="00AE0D7D" w:rsidRPr="00511E0B">
        <w:rPr>
          <w:i/>
          <w:lang w:val="en-US" w:eastAsia="zh-CN"/>
        </w:rPr>
        <w:t>co-location test antenna</w:t>
      </w:r>
      <w:r w:rsidR="00AE0D7D" w:rsidRPr="00511E0B">
        <w:rPr>
          <w:lang w:val="en-US" w:eastAsia="zh-CN"/>
        </w:rPr>
        <w:t xml:space="preserve"> is a practical passive antenna </w:t>
      </w:r>
      <w:r w:rsidRPr="00511E0B">
        <w:rPr>
          <w:lang w:val="en-US" w:eastAsia="zh-CN"/>
        </w:rPr>
        <w:t xml:space="preserve">that is used for conformance testing of the co-location requirements and is </w:t>
      </w:r>
      <w:r w:rsidR="00AE0D7D" w:rsidRPr="00511E0B">
        <w:rPr>
          <w:lang w:val="en-US" w:eastAsia="zh-CN"/>
        </w:rPr>
        <w:t xml:space="preserve">based on the definition of the </w:t>
      </w:r>
      <w:r w:rsidR="00AE0D7D" w:rsidRPr="00511E0B">
        <w:rPr>
          <w:i/>
          <w:lang w:val="en-US" w:eastAsia="zh-CN"/>
        </w:rPr>
        <w:t>co-location reference antenna</w:t>
      </w:r>
      <w:r w:rsidRPr="00511E0B">
        <w:rPr>
          <w:lang w:val="en-US" w:eastAsia="zh-CN"/>
        </w:rPr>
        <w:t xml:space="preserve">. A </w:t>
      </w:r>
      <w:r w:rsidR="00AE0D7D" w:rsidRPr="00511E0B">
        <w:rPr>
          <w:lang w:val="en-US" w:eastAsia="zh-CN"/>
        </w:rPr>
        <w:t xml:space="preserve">CLTA </w:t>
      </w:r>
      <w:r w:rsidRPr="00511E0B">
        <w:rPr>
          <w:lang w:val="en-US" w:eastAsia="zh-CN"/>
        </w:rPr>
        <w:t xml:space="preserve">shall comply </w:t>
      </w:r>
      <w:r w:rsidR="008974F8" w:rsidRPr="00511E0B">
        <w:rPr>
          <w:lang w:val="en-US" w:eastAsia="zh-CN"/>
        </w:rPr>
        <w:t>with</w:t>
      </w:r>
      <w:r w:rsidRPr="00511E0B">
        <w:rPr>
          <w:lang w:val="en-US" w:eastAsia="zh-CN"/>
        </w:rPr>
        <w:t xml:space="preserve"> the requirements specified</w:t>
      </w:r>
      <w:r w:rsidRPr="00511E0B" w:rsidDel="00BE1878">
        <w:rPr>
          <w:lang w:val="en-US" w:eastAsia="zh-CN"/>
        </w:rPr>
        <w:t xml:space="preserve"> </w:t>
      </w:r>
      <w:r w:rsidR="00AE0D7D" w:rsidRPr="00511E0B">
        <w:rPr>
          <w:lang w:val="en-US" w:eastAsia="zh-CN"/>
        </w:rPr>
        <w:t>in table 4.12.2.2-1.</w:t>
      </w:r>
    </w:p>
    <w:p w14:paraId="2D420156" w14:textId="1F5EB248" w:rsidR="00991C38" w:rsidRPr="00511E0B" w:rsidRDefault="00991C38" w:rsidP="00991C38">
      <w:pPr>
        <w:overflowPunct w:val="0"/>
        <w:autoSpaceDE w:val="0"/>
        <w:autoSpaceDN w:val="0"/>
        <w:adjustRightInd w:val="0"/>
        <w:textAlignment w:val="baseline"/>
        <w:rPr>
          <w:lang w:val="en-US" w:eastAsia="zh-CN"/>
        </w:rPr>
      </w:pPr>
      <w:r w:rsidRPr="00511E0B">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11D6B29E" w14:textId="0937F94B" w:rsidR="000C7F93" w:rsidRPr="00954A96" w:rsidRDefault="000C7F93" w:rsidP="00281C59">
      <w:pPr>
        <w:pStyle w:val="NO"/>
        <w:rPr>
          <w:lang w:val="en-US" w:eastAsia="zh-CN"/>
        </w:rPr>
      </w:pPr>
      <w:r w:rsidRPr="00954A96">
        <w:rPr>
          <w:lang w:val="en-US" w:eastAsia="zh-CN"/>
        </w:rPr>
        <w:t>NOTE:</w:t>
      </w:r>
      <w:r>
        <w:rPr>
          <w:lang w:val="en-US" w:eastAsia="zh-CN"/>
        </w:rPr>
        <w:tab/>
      </w:r>
      <w:r w:rsidRPr="00954A96">
        <w:rPr>
          <w:lang w:val="en-US" w:eastAsia="zh-CN"/>
        </w:rPr>
        <w:t xml:space="preserve">The currently defined CLTAs are suitable for testing </w:t>
      </w:r>
      <w:r w:rsidRPr="00954A96">
        <w:rPr>
          <w:i/>
          <w:lang w:val="en-US" w:eastAsia="zh-CN"/>
        </w:rPr>
        <w:t>BS type 1-O</w:t>
      </w:r>
      <w:r w:rsidRPr="00954A96">
        <w:rPr>
          <w:lang w:val="en-US" w:eastAsia="zh-CN"/>
        </w:rPr>
        <w:t xml:space="preserve"> implemented with a planar antenna array. The method for testing BS with other antenna array implementations is </w:t>
      </w:r>
      <w:r w:rsidRPr="00954A96">
        <w:t>not covered by the present release of this specification</w:t>
      </w:r>
      <w:r w:rsidRPr="00954A96">
        <w:rPr>
          <w:lang w:val="en-US" w:eastAsia="zh-CN"/>
        </w:rPr>
        <w:t>.</w:t>
      </w:r>
    </w:p>
    <w:p w14:paraId="3D372CC4" w14:textId="1DA7762E" w:rsidR="00AE0D7D" w:rsidRPr="00511E0B" w:rsidRDefault="00AE0D7D" w:rsidP="00B05885">
      <w:pPr>
        <w:pStyle w:val="TH"/>
      </w:pPr>
      <w:r w:rsidRPr="00511E0B">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11E0B" w:rsidRPr="00511E0B" w14:paraId="59303117" w14:textId="77777777" w:rsidTr="00AF06C7">
        <w:trPr>
          <w:trHeight w:val="300"/>
          <w:jc w:val="center"/>
        </w:trPr>
        <w:tc>
          <w:tcPr>
            <w:tcW w:w="3686" w:type="dxa"/>
            <w:noWrap/>
            <w:hideMark/>
          </w:tcPr>
          <w:p w14:paraId="08BD3C8A" w14:textId="77777777" w:rsidR="00AE0D7D" w:rsidRPr="00511E0B" w:rsidRDefault="00AE0D7D" w:rsidP="00C9481C">
            <w:pPr>
              <w:pStyle w:val="TAH"/>
              <w:rPr>
                <w:lang w:eastAsia="en-GB"/>
              </w:rPr>
            </w:pPr>
            <w:r w:rsidRPr="00511E0B">
              <w:rPr>
                <w:lang w:eastAsia="en-GB"/>
              </w:rPr>
              <w:t>Parameter</w:t>
            </w:r>
          </w:p>
        </w:tc>
        <w:tc>
          <w:tcPr>
            <w:tcW w:w="2383" w:type="dxa"/>
            <w:noWrap/>
            <w:hideMark/>
          </w:tcPr>
          <w:p w14:paraId="5EC82BBC" w14:textId="1420980E" w:rsidR="00AE0D7D" w:rsidRPr="00511E0B" w:rsidRDefault="00BE1878" w:rsidP="00C9481C">
            <w:pPr>
              <w:pStyle w:val="TAH"/>
              <w:rPr>
                <w:lang w:eastAsia="en-GB"/>
              </w:rPr>
            </w:pPr>
            <w:r w:rsidRPr="00511E0B">
              <w:rPr>
                <w:lang w:eastAsia="en-GB"/>
              </w:rPr>
              <w:t>I</w:t>
            </w:r>
            <w:r w:rsidR="00AE0D7D" w:rsidRPr="00511E0B">
              <w:rPr>
                <w:lang w:eastAsia="en-GB"/>
              </w:rPr>
              <w:t>n</w:t>
            </w:r>
            <w:r w:rsidRPr="00511E0B">
              <w:rPr>
                <w:lang w:eastAsia="en-GB"/>
              </w:rPr>
              <w:t>-</w:t>
            </w:r>
            <w:r w:rsidR="00AE0D7D" w:rsidRPr="00511E0B">
              <w:rPr>
                <w:lang w:eastAsia="en-GB"/>
              </w:rPr>
              <w:t xml:space="preserve">band </w:t>
            </w:r>
            <w:r w:rsidRPr="00511E0B">
              <w:rPr>
                <w:lang w:eastAsia="en-GB"/>
              </w:rPr>
              <w:t>CLTA</w:t>
            </w:r>
          </w:p>
        </w:tc>
        <w:tc>
          <w:tcPr>
            <w:tcW w:w="2861" w:type="dxa"/>
            <w:noWrap/>
            <w:hideMark/>
          </w:tcPr>
          <w:p w14:paraId="4042AE94" w14:textId="68F2CA77" w:rsidR="00AE0D7D" w:rsidRPr="00511E0B" w:rsidRDefault="00BE1878" w:rsidP="00C9481C">
            <w:pPr>
              <w:pStyle w:val="TAH"/>
              <w:rPr>
                <w:lang w:eastAsia="en-GB"/>
              </w:rPr>
            </w:pPr>
            <w:r w:rsidRPr="00511E0B">
              <w:rPr>
                <w:lang w:eastAsia="en-GB"/>
              </w:rPr>
              <w:t>O</w:t>
            </w:r>
            <w:r w:rsidR="00AE0D7D" w:rsidRPr="00511E0B">
              <w:rPr>
                <w:lang w:eastAsia="en-GB"/>
              </w:rPr>
              <w:t>ut</w:t>
            </w:r>
            <w:r w:rsidRPr="00511E0B">
              <w:rPr>
                <w:lang w:eastAsia="en-GB"/>
              </w:rPr>
              <w:t>-</w:t>
            </w:r>
            <w:r w:rsidR="00AE0D7D" w:rsidRPr="00511E0B">
              <w:rPr>
                <w:lang w:eastAsia="en-GB"/>
              </w:rPr>
              <w:t>of</w:t>
            </w:r>
            <w:r w:rsidRPr="00511E0B">
              <w:rPr>
                <w:lang w:eastAsia="en-GB"/>
              </w:rPr>
              <w:t>-</w:t>
            </w:r>
            <w:r w:rsidR="00AE0D7D" w:rsidRPr="00511E0B">
              <w:rPr>
                <w:lang w:eastAsia="en-GB"/>
              </w:rPr>
              <w:t>band</w:t>
            </w:r>
            <w:r w:rsidRPr="00511E0B">
              <w:rPr>
                <w:lang w:eastAsia="en-GB"/>
              </w:rPr>
              <w:t xml:space="preserve"> CLTAs</w:t>
            </w:r>
          </w:p>
        </w:tc>
      </w:tr>
      <w:tr w:rsidR="00511E0B" w:rsidRPr="00511E0B" w14:paraId="0F73789F" w14:textId="77777777" w:rsidTr="00AF06C7">
        <w:trPr>
          <w:trHeight w:val="300"/>
          <w:jc w:val="center"/>
        </w:trPr>
        <w:tc>
          <w:tcPr>
            <w:tcW w:w="3686" w:type="dxa"/>
            <w:noWrap/>
            <w:hideMark/>
          </w:tcPr>
          <w:p w14:paraId="28D82A94" w14:textId="454E14D1" w:rsidR="00AE0D7D" w:rsidRPr="00511E0B" w:rsidRDefault="00BE1878" w:rsidP="00C9481C">
            <w:pPr>
              <w:pStyle w:val="TAL"/>
              <w:rPr>
                <w:lang w:eastAsia="en-GB"/>
              </w:rPr>
            </w:pPr>
            <w:r w:rsidRPr="00511E0B">
              <w:rPr>
                <w:lang w:eastAsia="en-GB"/>
              </w:rPr>
              <w:t>Vertical radiating dimension</w:t>
            </w:r>
            <w:r w:rsidRPr="00511E0B" w:rsidDel="00BE1878">
              <w:rPr>
                <w:lang w:eastAsia="en-GB"/>
              </w:rPr>
              <w:t xml:space="preserve"> </w:t>
            </w:r>
            <w:r w:rsidR="00AE0D7D" w:rsidRPr="00511E0B">
              <w:rPr>
                <w:lang w:eastAsia="en-GB"/>
              </w:rPr>
              <w:t>(h)</w:t>
            </w:r>
          </w:p>
        </w:tc>
        <w:tc>
          <w:tcPr>
            <w:tcW w:w="2383" w:type="dxa"/>
            <w:noWrap/>
            <w:hideMark/>
          </w:tcPr>
          <w:p w14:paraId="07E646D6" w14:textId="4524BB04" w:rsidR="00AE0D7D" w:rsidRPr="00511E0B" w:rsidRDefault="00795844" w:rsidP="00C9481C">
            <w:pPr>
              <w:pStyle w:val="TAC"/>
              <w:rPr>
                <w:lang w:eastAsia="en-GB"/>
              </w:rPr>
            </w:pPr>
            <w:r w:rsidRPr="00954A96">
              <w:rPr>
                <w:lang w:eastAsia="en-GB"/>
              </w:rPr>
              <w:t>Test object vertical radiating length ±</w:t>
            </w:r>
            <w:r w:rsidRPr="00281C59">
              <w:rPr>
                <w:lang w:val="en-US" w:eastAsia="en-GB"/>
              </w:rPr>
              <w:t>30</w:t>
            </w:r>
            <w:r w:rsidRPr="00954A96">
              <w:rPr>
                <w:lang w:eastAsia="en-GB"/>
              </w:rPr>
              <w:t>%</w:t>
            </w:r>
          </w:p>
        </w:tc>
        <w:tc>
          <w:tcPr>
            <w:tcW w:w="2861" w:type="dxa"/>
            <w:noWrap/>
            <w:hideMark/>
          </w:tcPr>
          <w:p w14:paraId="283835C4" w14:textId="77777777" w:rsidR="00AE0D7D" w:rsidRPr="00511E0B" w:rsidRDefault="00AE0D7D" w:rsidP="00C9481C">
            <w:pPr>
              <w:pStyle w:val="TAC"/>
              <w:rPr>
                <w:lang w:eastAsia="en-GB"/>
              </w:rPr>
            </w:pPr>
            <w:r w:rsidRPr="00511E0B">
              <w:rPr>
                <w:lang w:eastAsia="en-GB"/>
              </w:rPr>
              <w:t>N/A</w:t>
            </w:r>
          </w:p>
        </w:tc>
      </w:tr>
      <w:tr w:rsidR="00511E0B" w:rsidRPr="00511E0B" w14:paraId="04A562AC" w14:textId="77777777" w:rsidTr="00AF06C7">
        <w:trPr>
          <w:trHeight w:val="300"/>
          <w:jc w:val="center"/>
        </w:trPr>
        <w:tc>
          <w:tcPr>
            <w:tcW w:w="3686" w:type="dxa"/>
            <w:noWrap/>
            <w:hideMark/>
          </w:tcPr>
          <w:p w14:paraId="5BE72C20" w14:textId="77777777" w:rsidR="00AE0D7D" w:rsidRPr="00511E0B" w:rsidRDefault="00AE0D7D" w:rsidP="00C9481C">
            <w:pPr>
              <w:pStyle w:val="TAL"/>
              <w:rPr>
                <w:lang w:eastAsia="en-GB"/>
              </w:rPr>
            </w:pPr>
            <w:r w:rsidRPr="00511E0B">
              <w:rPr>
                <w:lang w:eastAsia="en-GB"/>
              </w:rPr>
              <w:t>Horizontal beam width</w:t>
            </w:r>
          </w:p>
        </w:tc>
        <w:tc>
          <w:tcPr>
            <w:tcW w:w="2383" w:type="dxa"/>
            <w:noWrap/>
            <w:hideMark/>
          </w:tcPr>
          <w:p w14:paraId="4E94A296" w14:textId="77777777" w:rsidR="00AE0D7D" w:rsidRPr="00511E0B" w:rsidRDefault="00AE0D7D" w:rsidP="00C9481C">
            <w:pPr>
              <w:pStyle w:val="TAC"/>
              <w:rPr>
                <w:lang w:eastAsia="en-GB"/>
              </w:rPr>
            </w:pPr>
            <w:r w:rsidRPr="00511E0B">
              <w:rPr>
                <w:lang w:eastAsia="en-GB"/>
              </w:rPr>
              <w:t>65° ± 10°</w:t>
            </w:r>
          </w:p>
        </w:tc>
        <w:tc>
          <w:tcPr>
            <w:tcW w:w="2861" w:type="dxa"/>
            <w:noWrap/>
            <w:hideMark/>
          </w:tcPr>
          <w:p w14:paraId="372E41F7" w14:textId="77777777" w:rsidR="00AE0D7D" w:rsidRPr="00511E0B" w:rsidRDefault="00AE0D7D" w:rsidP="00C9481C">
            <w:pPr>
              <w:pStyle w:val="TAC"/>
              <w:rPr>
                <w:lang w:eastAsia="en-GB"/>
              </w:rPr>
            </w:pPr>
            <w:r w:rsidRPr="00511E0B">
              <w:rPr>
                <w:lang w:eastAsia="en-GB"/>
              </w:rPr>
              <w:t>65° ± 10°</w:t>
            </w:r>
          </w:p>
        </w:tc>
      </w:tr>
      <w:tr w:rsidR="00511E0B" w:rsidRPr="00511E0B" w14:paraId="0891BF30" w14:textId="77777777" w:rsidTr="00AF06C7">
        <w:trPr>
          <w:trHeight w:val="300"/>
          <w:jc w:val="center"/>
        </w:trPr>
        <w:tc>
          <w:tcPr>
            <w:tcW w:w="3686" w:type="dxa"/>
            <w:noWrap/>
            <w:hideMark/>
          </w:tcPr>
          <w:p w14:paraId="57C70DF7" w14:textId="77777777" w:rsidR="00AE0D7D" w:rsidRPr="00511E0B" w:rsidRDefault="00AE0D7D" w:rsidP="00C9481C">
            <w:pPr>
              <w:pStyle w:val="TAL"/>
              <w:rPr>
                <w:lang w:eastAsia="en-GB"/>
              </w:rPr>
            </w:pPr>
            <w:r w:rsidRPr="00511E0B">
              <w:rPr>
                <w:lang w:eastAsia="en-GB"/>
              </w:rPr>
              <w:t>Vertical beam width</w:t>
            </w:r>
          </w:p>
        </w:tc>
        <w:tc>
          <w:tcPr>
            <w:tcW w:w="2383" w:type="dxa"/>
            <w:noWrap/>
            <w:hideMark/>
          </w:tcPr>
          <w:p w14:paraId="0A6FA064" w14:textId="77777777" w:rsidR="00AE0D7D" w:rsidRPr="00511E0B" w:rsidRDefault="00AE0D7D" w:rsidP="00C9481C">
            <w:pPr>
              <w:pStyle w:val="TAC"/>
              <w:rPr>
                <w:lang w:eastAsia="en-GB"/>
              </w:rPr>
            </w:pPr>
            <w:r w:rsidRPr="00511E0B">
              <w:rPr>
                <w:lang w:eastAsia="en-GB"/>
              </w:rPr>
              <w:t>N/A</w:t>
            </w:r>
          </w:p>
        </w:tc>
        <w:tc>
          <w:tcPr>
            <w:tcW w:w="2861" w:type="dxa"/>
            <w:noWrap/>
            <w:hideMark/>
          </w:tcPr>
          <w:p w14:paraId="7768BFC4" w14:textId="6624FE8D" w:rsidR="00AE0D7D" w:rsidRPr="00511E0B" w:rsidRDefault="00BE1878" w:rsidP="00C9481C">
            <w:pPr>
              <w:pStyle w:val="TAC"/>
              <w:rPr>
                <w:lang w:eastAsia="en-GB"/>
              </w:rPr>
            </w:pPr>
            <w:r w:rsidRPr="00511E0B">
              <w:rPr>
                <w:lang w:eastAsia="en-GB"/>
              </w:rPr>
              <w:t xml:space="preserve">The half-power vertical beam width of the CLTA equals the narrowest declared </w:t>
            </w:r>
            <w:r w:rsidR="008974F8" w:rsidRPr="00511E0B">
              <w:rPr>
                <w:lang w:eastAsia="en-GB"/>
              </w:rPr>
              <w:t xml:space="preserve">(D.3) </w:t>
            </w:r>
            <w:r w:rsidRPr="00511E0B">
              <w:rPr>
                <w:lang w:eastAsia="en-GB"/>
              </w:rPr>
              <w:t>vertical beamwidth ±3°</w:t>
            </w:r>
          </w:p>
        </w:tc>
      </w:tr>
      <w:tr w:rsidR="00511E0B" w:rsidRPr="00511E0B" w14:paraId="6887B0BC" w14:textId="77777777" w:rsidTr="00AF06C7">
        <w:trPr>
          <w:trHeight w:val="300"/>
          <w:jc w:val="center"/>
        </w:trPr>
        <w:tc>
          <w:tcPr>
            <w:tcW w:w="3686" w:type="dxa"/>
            <w:noWrap/>
            <w:hideMark/>
          </w:tcPr>
          <w:p w14:paraId="5A604703" w14:textId="77777777" w:rsidR="00AE0D7D" w:rsidRPr="00511E0B" w:rsidRDefault="00AE0D7D" w:rsidP="00C9481C">
            <w:pPr>
              <w:pStyle w:val="TAL"/>
              <w:rPr>
                <w:lang w:eastAsia="en-GB"/>
              </w:rPr>
            </w:pPr>
            <w:r w:rsidRPr="00511E0B">
              <w:rPr>
                <w:lang w:eastAsia="en-GB"/>
              </w:rPr>
              <w:t>Polarization</w:t>
            </w:r>
          </w:p>
        </w:tc>
        <w:tc>
          <w:tcPr>
            <w:tcW w:w="2383" w:type="dxa"/>
            <w:noWrap/>
            <w:hideMark/>
          </w:tcPr>
          <w:p w14:paraId="3A912F3B" w14:textId="77777777" w:rsidR="00AE0D7D" w:rsidRPr="00511E0B" w:rsidRDefault="00AE0D7D" w:rsidP="00C9481C">
            <w:pPr>
              <w:pStyle w:val="TAC"/>
              <w:rPr>
                <w:lang w:eastAsia="en-GB"/>
              </w:rPr>
            </w:pPr>
            <w:r w:rsidRPr="00511E0B">
              <w:rPr>
                <w:lang w:eastAsia="en-GB"/>
              </w:rPr>
              <w:t>Match</w:t>
            </w:r>
          </w:p>
        </w:tc>
        <w:tc>
          <w:tcPr>
            <w:tcW w:w="2861" w:type="dxa"/>
            <w:noWrap/>
            <w:hideMark/>
          </w:tcPr>
          <w:p w14:paraId="6ECDCEE9" w14:textId="77777777" w:rsidR="00AE0D7D" w:rsidRPr="00511E0B" w:rsidRDefault="00AE0D7D" w:rsidP="00C9481C">
            <w:pPr>
              <w:pStyle w:val="TAC"/>
              <w:rPr>
                <w:lang w:eastAsia="en-GB"/>
              </w:rPr>
            </w:pPr>
            <w:r w:rsidRPr="00511E0B">
              <w:rPr>
                <w:lang w:eastAsia="en-GB"/>
              </w:rPr>
              <w:t>Match to in-band</w:t>
            </w:r>
          </w:p>
        </w:tc>
      </w:tr>
      <w:tr w:rsidR="00511E0B" w:rsidRPr="00511E0B" w14:paraId="644B2E86" w14:textId="77777777" w:rsidTr="00AF06C7">
        <w:trPr>
          <w:trHeight w:val="300"/>
          <w:jc w:val="center"/>
        </w:trPr>
        <w:tc>
          <w:tcPr>
            <w:tcW w:w="3686" w:type="dxa"/>
            <w:noWrap/>
            <w:hideMark/>
          </w:tcPr>
          <w:p w14:paraId="3894124F" w14:textId="77777777" w:rsidR="00AE0D7D" w:rsidRPr="00511E0B" w:rsidRDefault="00AE0D7D" w:rsidP="00C9481C">
            <w:pPr>
              <w:pStyle w:val="TAL"/>
              <w:rPr>
                <w:lang w:eastAsia="en-GB"/>
              </w:rPr>
            </w:pPr>
            <w:r w:rsidRPr="00511E0B">
              <w:rPr>
                <w:lang w:eastAsia="en-GB"/>
              </w:rPr>
              <w:t>Conducted interface return loss</w:t>
            </w:r>
          </w:p>
        </w:tc>
        <w:tc>
          <w:tcPr>
            <w:tcW w:w="2383" w:type="dxa"/>
            <w:noWrap/>
            <w:hideMark/>
          </w:tcPr>
          <w:p w14:paraId="238F3DC3" w14:textId="77777777" w:rsidR="00AE0D7D" w:rsidRPr="00511E0B" w:rsidRDefault="00AE0D7D" w:rsidP="00C9481C">
            <w:pPr>
              <w:pStyle w:val="TAC"/>
              <w:rPr>
                <w:lang w:eastAsia="en-GB"/>
              </w:rPr>
            </w:pPr>
            <w:r w:rsidRPr="00511E0B">
              <w:rPr>
                <w:lang w:eastAsia="en-GB"/>
              </w:rPr>
              <w:t>&gt; 10</w:t>
            </w:r>
            <w:r w:rsidR="00C3003C" w:rsidRPr="00511E0B">
              <w:rPr>
                <w:lang w:val="en-US" w:eastAsia="en-GB"/>
              </w:rPr>
              <w:t xml:space="preserve"> </w:t>
            </w:r>
            <w:r w:rsidRPr="00511E0B">
              <w:rPr>
                <w:lang w:eastAsia="en-GB"/>
              </w:rPr>
              <w:t>dB</w:t>
            </w:r>
          </w:p>
        </w:tc>
        <w:tc>
          <w:tcPr>
            <w:tcW w:w="2861" w:type="dxa"/>
            <w:noWrap/>
            <w:hideMark/>
          </w:tcPr>
          <w:p w14:paraId="49412C3E" w14:textId="77777777" w:rsidR="00AE0D7D" w:rsidRPr="00511E0B" w:rsidRDefault="00AE0D7D" w:rsidP="00C9481C">
            <w:pPr>
              <w:pStyle w:val="TAC"/>
              <w:rPr>
                <w:lang w:eastAsia="en-GB"/>
              </w:rPr>
            </w:pPr>
            <w:r w:rsidRPr="00511E0B">
              <w:rPr>
                <w:lang w:eastAsia="en-GB"/>
              </w:rPr>
              <w:t>&gt; 10</w:t>
            </w:r>
            <w:r w:rsidR="00C3003C" w:rsidRPr="00511E0B">
              <w:rPr>
                <w:lang w:val="en-US" w:eastAsia="en-GB"/>
              </w:rPr>
              <w:t xml:space="preserve"> </w:t>
            </w:r>
            <w:r w:rsidRPr="00511E0B">
              <w:rPr>
                <w:lang w:eastAsia="en-GB"/>
              </w:rPr>
              <w:t>dB</w:t>
            </w:r>
          </w:p>
        </w:tc>
      </w:tr>
      <w:tr w:rsidR="004C4101" w:rsidRPr="00511E0B" w14:paraId="6C14CC3A" w14:textId="77777777" w:rsidTr="00AF06C7">
        <w:trPr>
          <w:trHeight w:val="300"/>
          <w:jc w:val="center"/>
        </w:trPr>
        <w:tc>
          <w:tcPr>
            <w:tcW w:w="8930" w:type="dxa"/>
            <w:gridSpan w:val="3"/>
            <w:noWrap/>
            <w:hideMark/>
          </w:tcPr>
          <w:p w14:paraId="3344A904" w14:textId="5A162F7A" w:rsidR="00AE0D7D" w:rsidRPr="00511E0B" w:rsidRDefault="00C3003C" w:rsidP="00C9481C">
            <w:pPr>
              <w:pStyle w:val="TAN"/>
              <w:rPr>
                <w:rFonts w:ascii="Calibri" w:hAnsi="Calibri"/>
                <w:sz w:val="22"/>
                <w:szCs w:val="22"/>
                <w:lang w:eastAsia="en-GB"/>
              </w:rPr>
            </w:pPr>
            <w:r w:rsidRPr="00511E0B">
              <w:t>NOTE</w:t>
            </w:r>
            <w:r w:rsidR="00AE0D7D" w:rsidRPr="00511E0B">
              <w:t xml:space="preserve">: If a multi-column or multi-band antenna is used the column closest to the </w:t>
            </w:r>
            <w:r w:rsidR="00AE0D7D" w:rsidRPr="00511E0B">
              <w:rPr>
                <w:lang w:val="en-US"/>
              </w:rPr>
              <w:t>NR</w:t>
            </w:r>
            <w:r w:rsidR="00AE0D7D" w:rsidRPr="00511E0B">
              <w:t xml:space="preserve"> BS shall be selected while other columns are terminated during testing.</w:t>
            </w:r>
          </w:p>
        </w:tc>
      </w:tr>
    </w:tbl>
    <w:p w14:paraId="3D4D1F65" w14:textId="77777777" w:rsidR="00696F16" w:rsidRPr="00511E0B" w:rsidRDefault="00696F16" w:rsidP="00696F16">
      <w:pPr>
        <w:rPr>
          <w:lang w:eastAsia="zh-CN"/>
        </w:rPr>
      </w:pPr>
    </w:p>
    <w:p w14:paraId="128E2671" w14:textId="1F2DDB91" w:rsidR="00EB38E7" w:rsidRPr="00511E0B" w:rsidRDefault="00AE0D7D" w:rsidP="00AF06C7">
      <w:pPr>
        <w:pStyle w:val="Heading4"/>
        <w:rPr>
          <w:lang w:val="en-US" w:eastAsia="zh-CN"/>
        </w:rPr>
      </w:pPr>
      <w:bookmarkStart w:id="269" w:name="_Toc21101074"/>
      <w:bookmarkStart w:id="270" w:name="_Toc29810113"/>
      <w:r w:rsidRPr="00511E0B">
        <w:rPr>
          <w:lang w:eastAsia="zh-CN"/>
        </w:rPr>
        <w:t>4.1</w:t>
      </w:r>
      <w:r w:rsidRPr="00511E0B">
        <w:rPr>
          <w:lang w:val="en-US" w:eastAsia="zh-CN"/>
        </w:rPr>
        <w:t>2</w:t>
      </w:r>
      <w:r w:rsidRPr="00511E0B">
        <w:rPr>
          <w:lang w:eastAsia="zh-CN"/>
        </w:rPr>
        <w:t>.2.</w:t>
      </w:r>
      <w:r w:rsidRPr="00511E0B">
        <w:rPr>
          <w:lang w:val="en-US" w:eastAsia="zh-CN"/>
        </w:rPr>
        <w:t>3</w:t>
      </w:r>
      <w:r w:rsidRPr="00511E0B">
        <w:rPr>
          <w:lang w:eastAsia="zh-CN"/>
        </w:rPr>
        <w:tab/>
        <w:t>Co-location test antenna</w:t>
      </w:r>
      <w:r w:rsidRPr="00511E0B">
        <w:rPr>
          <w:lang w:val="en-US" w:eastAsia="zh-CN"/>
        </w:rPr>
        <w:t xml:space="preserve"> alignment</w:t>
      </w:r>
      <w:bookmarkEnd w:id="269"/>
      <w:bookmarkEnd w:id="270"/>
    </w:p>
    <w:p w14:paraId="72657C5D" w14:textId="108C8911"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The alignment between the NR BS under test and the </w:t>
      </w:r>
      <w:r w:rsidRPr="00511E0B">
        <w:rPr>
          <w:i/>
          <w:lang w:val="en-US" w:eastAsia="zh-CN"/>
        </w:rPr>
        <w:t>co-locatio</w:t>
      </w:r>
      <w:r w:rsidR="00C3003C" w:rsidRPr="00511E0B">
        <w:rPr>
          <w:i/>
          <w:lang w:val="en-US" w:eastAsia="zh-CN"/>
        </w:rPr>
        <w:t>n test antenna</w:t>
      </w:r>
      <w:r w:rsidR="00C3003C" w:rsidRPr="00511E0B">
        <w:rPr>
          <w:lang w:val="en-US" w:eastAsia="zh-CN"/>
        </w:rPr>
        <w:t xml:space="preserve"> is described in t</w:t>
      </w:r>
      <w:r w:rsidRPr="00511E0B">
        <w:rPr>
          <w:lang w:val="en-US" w:eastAsia="zh-CN"/>
        </w:rPr>
        <w:t>able 4.12</w:t>
      </w:r>
      <w:r w:rsidR="00C3003C" w:rsidRPr="00511E0B">
        <w:rPr>
          <w:lang w:val="en-US" w:eastAsia="zh-CN"/>
        </w:rPr>
        <w:t>.2.3-1 and f</w:t>
      </w:r>
      <w:r w:rsidRPr="00511E0B">
        <w:rPr>
          <w:lang w:val="en-US" w:eastAsia="zh-CN"/>
        </w:rPr>
        <w:t>igure 4.12.2.3-</w:t>
      </w:r>
      <w:r w:rsidR="00C3003C" w:rsidRPr="00511E0B">
        <w:rPr>
          <w:lang w:val="en-US" w:eastAsia="zh-CN"/>
        </w:rPr>
        <w:t>1</w:t>
      </w:r>
      <w:r w:rsidRPr="00511E0B">
        <w:rPr>
          <w:lang w:val="en-US" w:eastAsia="zh-CN"/>
        </w:rPr>
        <w:t>.</w:t>
      </w:r>
      <w:r w:rsidR="008974F8" w:rsidRPr="00511E0B">
        <w:rPr>
          <w:lang w:val="en-US" w:eastAsia="zh-CN"/>
        </w:rPr>
        <w:t xml:space="preserve"> The same physical alignment applies to in-band and out-of-band co-location requirements.</w:t>
      </w:r>
    </w:p>
    <w:p w14:paraId="3A60E848" w14:textId="3C6D8DDD" w:rsidR="00EB38E7" w:rsidRPr="00511E0B" w:rsidRDefault="00AE0D7D" w:rsidP="00AF06C7">
      <w:pPr>
        <w:pStyle w:val="TH"/>
      </w:pPr>
      <w:r w:rsidRPr="00511E0B">
        <w:t>Table 4.12.2.3-1: CLTA alignment tolerances</w:t>
      </w:r>
    </w:p>
    <w:tbl>
      <w:tblPr>
        <w:tblW w:w="0" w:type="auto"/>
        <w:jc w:val="center"/>
        <w:tblLook w:val="04A0" w:firstRow="1" w:lastRow="0" w:firstColumn="1" w:lastColumn="0" w:noHBand="0" w:noVBand="1"/>
      </w:tblPr>
      <w:tblGrid>
        <w:gridCol w:w="5190"/>
        <w:gridCol w:w="2056"/>
      </w:tblGrid>
      <w:tr w:rsidR="00511E0B" w:rsidRPr="00511E0B"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511E0B" w:rsidRDefault="008974F8" w:rsidP="002F0BE4">
            <w:pPr>
              <w:pStyle w:val="TAH"/>
              <w:rPr>
                <w:lang w:eastAsia="en-GB"/>
              </w:rPr>
            </w:pPr>
            <w:r w:rsidRPr="00511E0B">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511E0B" w:rsidRDefault="008974F8" w:rsidP="002F0BE4">
            <w:pPr>
              <w:pStyle w:val="TAH"/>
              <w:rPr>
                <w:lang w:eastAsia="en-GB"/>
              </w:rPr>
            </w:pPr>
          </w:p>
        </w:tc>
      </w:tr>
      <w:tr w:rsidR="00511E0B" w:rsidRPr="00511E0B"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511E0B" w:rsidRDefault="008974F8" w:rsidP="002F0BE4">
            <w:pPr>
              <w:pStyle w:val="TAL"/>
              <w:rPr>
                <w:b/>
                <w:lang w:eastAsia="en-GB"/>
              </w:rPr>
            </w:pPr>
            <w:r w:rsidRPr="00511E0B">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511E0B" w:rsidRDefault="008974F8" w:rsidP="002F0BE4">
            <w:pPr>
              <w:pStyle w:val="TAC"/>
              <w:rPr>
                <w:b/>
                <w:lang w:eastAsia="en-GB"/>
              </w:rPr>
            </w:pPr>
            <w:r w:rsidRPr="00511E0B">
              <w:rPr>
                <w:lang w:eastAsia="en-GB"/>
              </w:rPr>
              <w:t>0.1 m ± 0.01 m</w:t>
            </w:r>
          </w:p>
        </w:tc>
      </w:tr>
      <w:tr w:rsidR="00511E0B" w:rsidRPr="00511E0B"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511E0B" w:rsidRDefault="008974F8" w:rsidP="002F0BE4">
            <w:pPr>
              <w:pStyle w:val="TAL"/>
              <w:rPr>
                <w:lang w:eastAsia="en-GB"/>
              </w:rPr>
            </w:pPr>
            <w:r w:rsidRPr="00511E0B">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511E0B" w:rsidRDefault="008974F8" w:rsidP="002F0BE4">
            <w:pPr>
              <w:pStyle w:val="TAC"/>
              <w:rPr>
                <w:lang w:eastAsia="en-GB"/>
              </w:rPr>
            </w:pPr>
            <w:r w:rsidRPr="00511E0B">
              <w:rPr>
                <w:lang w:eastAsia="en-GB"/>
              </w:rPr>
              <w:t>Centre ± 0.01 m</w:t>
            </w:r>
          </w:p>
        </w:tc>
      </w:tr>
      <w:tr w:rsidR="008974F8" w:rsidRPr="00511E0B"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511E0B" w:rsidRDefault="008974F8" w:rsidP="002F0BE4">
            <w:pPr>
              <w:pStyle w:val="TAL"/>
              <w:rPr>
                <w:lang w:eastAsia="en-GB"/>
              </w:rPr>
            </w:pPr>
            <w:r w:rsidRPr="00511E0B">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511E0B" w:rsidRDefault="008974F8" w:rsidP="002F0BE4">
            <w:pPr>
              <w:pStyle w:val="TAC"/>
              <w:rPr>
                <w:lang w:eastAsia="en-GB"/>
              </w:rPr>
            </w:pPr>
            <w:r w:rsidRPr="00511E0B">
              <w:rPr>
                <w:lang w:eastAsia="en-GB"/>
              </w:rPr>
              <w:t>Radome front ± 0.01 m</w:t>
            </w:r>
          </w:p>
        </w:tc>
      </w:tr>
    </w:tbl>
    <w:p w14:paraId="28BC582D" w14:textId="77777777" w:rsidR="00AE0D7D" w:rsidRPr="00511E0B" w:rsidRDefault="00AE0D7D" w:rsidP="00AE0D7D">
      <w:pPr>
        <w:overflowPunct w:val="0"/>
        <w:autoSpaceDE w:val="0"/>
        <w:autoSpaceDN w:val="0"/>
        <w:adjustRightInd w:val="0"/>
        <w:textAlignment w:val="baseline"/>
        <w:rPr>
          <w:lang w:eastAsia="zh-CN"/>
        </w:rPr>
      </w:pPr>
    </w:p>
    <w:p w14:paraId="0A61D5B3" w14:textId="77777777" w:rsidR="00AE0D7D" w:rsidRPr="00511E0B" w:rsidRDefault="00EB38E7" w:rsidP="00E257AB">
      <w:pPr>
        <w:pStyle w:val="TH"/>
        <w:rPr>
          <w:lang w:val="en-US" w:eastAsia="zh-CN"/>
        </w:rPr>
      </w:pPr>
      <w:r w:rsidRPr="00511E0B">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511E0B" w:rsidRDefault="00C3003C" w:rsidP="00AF06C7">
      <w:pPr>
        <w:pStyle w:val="TF"/>
        <w:rPr>
          <w:rFonts w:eastAsia="MS PGothic"/>
        </w:rPr>
      </w:pPr>
      <w:r w:rsidRPr="00511E0B">
        <w:t>Figure 4.12.2.3-1: Alignment of NR BS and CLTA</w:t>
      </w:r>
    </w:p>
    <w:p w14:paraId="417607BB" w14:textId="77777777" w:rsidR="00982E2C" w:rsidRPr="00511E0B" w:rsidRDefault="00982E2C" w:rsidP="00982E2C">
      <w:pPr>
        <w:pStyle w:val="Heading2"/>
      </w:pPr>
      <w:bookmarkStart w:id="271" w:name="_Toc21101075"/>
      <w:bookmarkStart w:id="272" w:name="_Toc29810114"/>
      <w:r w:rsidRPr="00511E0B">
        <w:t>4.13</w:t>
      </w:r>
      <w:r w:rsidRPr="00511E0B">
        <w:tab/>
        <w:t>Format and interpretation of tests</w:t>
      </w:r>
      <w:bookmarkEnd w:id="271"/>
      <w:bookmarkEnd w:id="272"/>
    </w:p>
    <w:p w14:paraId="68136A3F" w14:textId="77777777" w:rsidR="00982E2C" w:rsidRPr="00511E0B" w:rsidRDefault="00982E2C" w:rsidP="00982E2C">
      <w:pPr>
        <w:rPr>
          <w:rFonts w:cs="v4.2.0"/>
        </w:rPr>
      </w:pPr>
      <w:r w:rsidRPr="00511E0B">
        <w:rPr>
          <w:rFonts w:cs="v4.2.0"/>
        </w:rPr>
        <w:t>Each test has a standard format:</w:t>
      </w:r>
    </w:p>
    <w:p w14:paraId="4BDFE082" w14:textId="77777777" w:rsidR="00982E2C" w:rsidRPr="00511E0B" w:rsidRDefault="00982E2C" w:rsidP="00982E2C">
      <w:pPr>
        <w:rPr>
          <w:b/>
        </w:rPr>
      </w:pPr>
      <w:r w:rsidRPr="00511E0B">
        <w:rPr>
          <w:b/>
        </w:rPr>
        <w:t>X</w:t>
      </w:r>
      <w:r w:rsidRPr="00511E0B">
        <w:rPr>
          <w:b/>
        </w:rPr>
        <w:tab/>
        <w:t>Title</w:t>
      </w:r>
    </w:p>
    <w:p w14:paraId="66B4AB19" w14:textId="77777777" w:rsidR="00982E2C" w:rsidRPr="00511E0B" w:rsidRDefault="00982E2C" w:rsidP="00982E2C">
      <w:pPr>
        <w:rPr>
          <w:b/>
        </w:rPr>
      </w:pPr>
      <w:r w:rsidRPr="00511E0B">
        <w:t>All tests are applicable to all equipment within the scope of the present document, unless otherwise stated.</w:t>
      </w:r>
    </w:p>
    <w:p w14:paraId="3C14D00C" w14:textId="77777777" w:rsidR="00982E2C" w:rsidRPr="00511E0B" w:rsidRDefault="00982E2C" w:rsidP="00982E2C">
      <w:pPr>
        <w:rPr>
          <w:b/>
        </w:rPr>
      </w:pPr>
      <w:r w:rsidRPr="00511E0B">
        <w:rPr>
          <w:b/>
        </w:rPr>
        <w:t>X.1</w:t>
      </w:r>
      <w:r w:rsidRPr="00511E0B">
        <w:rPr>
          <w:b/>
        </w:rPr>
        <w:tab/>
        <w:t>Definition and applicability</w:t>
      </w:r>
    </w:p>
    <w:p w14:paraId="057E40C4" w14:textId="50C1A498" w:rsidR="00982E2C" w:rsidRPr="00511E0B" w:rsidRDefault="00982E2C" w:rsidP="00982E2C">
      <w:r w:rsidRPr="00511E0B">
        <w:t xml:space="preserve">This </w:t>
      </w:r>
      <w:r w:rsidR="006656C5">
        <w:t>clause</w:t>
      </w:r>
      <w:r w:rsidRPr="00511E0B">
        <w:t xml:space="preserv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511E0B" w:rsidRDefault="00982E2C" w:rsidP="00982E2C">
      <w:pPr>
        <w:rPr>
          <w:b/>
        </w:rPr>
      </w:pPr>
      <w:r w:rsidRPr="00511E0B">
        <w:rPr>
          <w:b/>
        </w:rPr>
        <w:t>X.2</w:t>
      </w:r>
      <w:r w:rsidRPr="00511E0B">
        <w:rPr>
          <w:b/>
        </w:rPr>
        <w:tab/>
        <w:t>Minimum requirement</w:t>
      </w:r>
    </w:p>
    <w:p w14:paraId="7FC6147F" w14:textId="78CACC60" w:rsidR="00982E2C" w:rsidRPr="00511E0B" w:rsidRDefault="00982E2C" w:rsidP="00982E2C">
      <w:r w:rsidRPr="00511E0B">
        <w:t xml:space="preserve">This </w:t>
      </w:r>
      <w:r w:rsidR="006656C5">
        <w:t>clause</w:t>
      </w:r>
      <w:r w:rsidRPr="00511E0B">
        <w:t xml:space="preserve"> contains the reference to the </w:t>
      </w:r>
      <w:r w:rsidR="006656C5">
        <w:t>clause</w:t>
      </w:r>
      <w:r w:rsidRPr="00511E0B">
        <w:t xml:space="preserve"> to the 3GPP reference (or core) specification which defines the minimum requirement.</w:t>
      </w:r>
    </w:p>
    <w:p w14:paraId="6D0D4F2F" w14:textId="77777777" w:rsidR="00982E2C" w:rsidRPr="00511E0B" w:rsidRDefault="00982E2C" w:rsidP="00982E2C">
      <w:pPr>
        <w:rPr>
          <w:b/>
        </w:rPr>
      </w:pPr>
      <w:r w:rsidRPr="00511E0B">
        <w:rPr>
          <w:b/>
        </w:rPr>
        <w:t>X.3</w:t>
      </w:r>
      <w:r w:rsidRPr="00511E0B">
        <w:rPr>
          <w:b/>
        </w:rPr>
        <w:tab/>
        <w:t>Test purpose</w:t>
      </w:r>
    </w:p>
    <w:p w14:paraId="32A3B270" w14:textId="479C5EAC" w:rsidR="00982E2C" w:rsidRPr="00511E0B" w:rsidRDefault="00982E2C" w:rsidP="00982E2C">
      <w:r w:rsidRPr="00511E0B">
        <w:t xml:space="preserve">This </w:t>
      </w:r>
      <w:r w:rsidR="006656C5">
        <w:t>clause</w:t>
      </w:r>
      <w:r w:rsidRPr="00511E0B">
        <w:t xml:space="preserve"> defines the purpose of the test.</w:t>
      </w:r>
    </w:p>
    <w:p w14:paraId="4D014FF9" w14:textId="77777777" w:rsidR="00982E2C" w:rsidRPr="00511E0B" w:rsidRDefault="00982E2C" w:rsidP="00982E2C">
      <w:pPr>
        <w:rPr>
          <w:b/>
        </w:rPr>
      </w:pPr>
      <w:r w:rsidRPr="00511E0B">
        <w:rPr>
          <w:b/>
        </w:rPr>
        <w:t>X.4</w:t>
      </w:r>
      <w:r w:rsidRPr="00511E0B">
        <w:rPr>
          <w:b/>
        </w:rPr>
        <w:tab/>
        <w:t>Method of test</w:t>
      </w:r>
    </w:p>
    <w:p w14:paraId="4665E2C4" w14:textId="77777777" w:rsidR="00982E2C" w:rsidRPr="00511E0B" w:rsidRDefault="00982E2C" w:rsidP="00982E2C">
      <w:pPr>
        <w:rPr>
          <w:b/>
        </w:rPr>
      </w:pPr>
      <w:r w:rsidRPr="00511E0B">
        <w:rPr>
          <w:b/>
        </w:rPr>
        <w:t>X.4.1</w:t>
      </w:r>
      <w:r w:rsidRPr="00511E0B">
        <w:rPr>
          <w:b/>
        </w:rPr>
        <w:tab/>
        <w:t>General</w:t>
      </w:r>
    </w:p>
    <w:p w14:paraId="4DB954D7" w14:textId="77777777" w:rsidR="00982E2C" w:rsidRPr="00511E0B" w:rsidRDefault="00982E2C" w:rsidP="00982E2C">
      <w:r w:rsidRPr="00511E0B">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511E0B" w:rsidRDefault="00982E2C" w:rsidP="00982E2C">
      <w:pPr>
        <w:rPr>
          <w:b/>
        </w:rPr>
      </w:pPr>
      <w:r w:rsidRPr="00511E0B">
        <w:rPr>
          <w:b/>
        </w:rPr>
        <w:t>X.4.2y</w:t>
      </w:r>
      <w:r w:rsidR="00E257AB" w:rsidRPr="00511E0B">
        <w:rPr>
          <w:b/>
        </w:rPr>
        <w:tab/>
      </w:r>
      <w:r w:rsidRPr="00511E0B">
        <w:rPr>
          <w:b/>
        </w:rPr>
        <w:t>First test method</w:t>
      </w:r>
    </w:p>
    <w:p w14:paraId="3174CCE3" w14:textId="51E8383E" w:rsidR="00982E2C" w:rsidRPr="00511E0B" w:rsidRDefault="00982E2C" w:rsidP="00982E2C">
      <w:pPr>
        <w:rPr>
          <w:b/>
        </w:rPr>
      </w:pPr>
      <w:r w:rsidRPr="00511E0B">
        <w:rPr>
          <w:b/>
        </w:rPr>
        <w:lastRenderedPageBreak/>
        <w:t>X.4.2y.1</w:t>
      </w:r>
      <w:r w:rsidRPr="00511E0B">
        <w:rPr>
          <w:b/>
        </w:rPr>
        <w:tab/>
        <w:t>Initial conditions</w:t>
      </w:r>
    </w:p>
    <w:p w14:paraId="68E4F7AE" w14:textId="0080562A" w:rsidR="00982E2C" w:rsidRPr="00511E0B" w:rsidRDefault="00982E2C" w:rsidP="00982E2C">
      <w:r w:rsidRPr="00511E0B">
        <w:t xml:space="preserve">This </w:t>
      </w:r>
      <w:r w:rsidR="006656C5">
        <w:t>clause</w:t>
      </w:r>
      <w:r w:rsidRPr="00511E0B">
        <w:t xml:space="preserv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511E0B" w:rsidRDefault="00982E2C" w:rsidP="00982E2C">
      <w:pPr>
        <w:rPr>
          <w:b/>
        </w:rPr>
      </w:pPr>
      <w:r w:rsidRPr="00511E0B">
        <w:rPr>
          <w:b/>
        </w:rPr>
        <w:t>X.4.2y.2</w:t>
      </w:r>
      <w:r w:rsidRPr="00511E0B">
        <w:rPr>
          <w:b/>
        </w:rPr>
        <w:tab/>
        <w:t>Procedure</w:t>
      </w:r>
    </w:p>
    <w:p w14:paraId="70FA2FF1" w14:textId="1277994A" w:rsidR="00982E2C" w:rsidRPr="00511E0B" w:rsidRDefault="00982E2C" w:rsidP="00982E2C">
      <w:r w:rsidRPr="00511E0B">
        <w:t xml:space="preserve">This </w:t>
      </w:r>
      <w:r w:rsidR="006656C5">
        <w:t>clause</w:t>
      </w:r>
      <w:r w:rsidRPr="00511E0B">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511E0B" w:rsidRDefault="00982E2C" w:rsidP="00982E2C">
      <w:pPr>
        <w:rPr>
          <w:b/>
        </w:rPr>
      </w:pPr>
      <w:r w:rsidRPr="00511E0B">
        <w:rPr>
          <w:b/>
        </w:rPr>
        <w:t>X.4.3y</w:t>
      </w:r>
      <w:r w:rsidR="004C4101" w:rsidRPr="00511E0B">
        <w:rPr>
          <w:b/>
        </w:rPr>
        <w:tab/>
      </w:r>
      <w:r w:rsidRPr="00511E0B">
        <w:rPr>
          <w:b/>
        </w:rPr>
        <w:t>Alternative test method (if any)</w:t>
      </w:r>
    </w:p>
    <w:p w14:paraId="3CBC988A" w14:textId="77777777" w:rsidR="00982E2C" w:rsidRPr="00511E0B" w:rsidRDefault="00982E2C" w:rsidP="00982E2C">
      <w:r w:rsidRPr="00511E0B">
        <w:t>If there are alternative test methods, each is described with its initial conditions and procedures.</w:t>
      </w:r>
    </w:p>
    <w:p w14:paraId="2A34B15D" w14:textId="77777777" w:rsidR="00982E2C" w:rsidRPr="00511E0B" w:rsidRDefault="00982E2C" w:rsidP="00982E2C">
      <w:pPr>
        <w:rPr>
          <w:b/>
        </w:rPr>
      </w:pPr>
      <w:r w:rsidRPr="00511E0B">
        <w:rPr>
          <w:b/>
        </w:rPr>
        <w:t>X.5</w:t>
      </w:r>
      <w:r w:rsidRPr="00511E0B">
        <w:rPr>
          <w:b/>
        </w:rPr>
        <w:tab/>
        <w:t>Test requirement</w:t>
      </w:r>
    </w:p>
    <w:p w14:paraId="233A487C" w14:textId="6EABB67B" w:rsidR="00C3003C" w:rsidRPr="00511E0B" w:rsidRDefault="00982E2C" w:rsidP="00E257AB">
      <w:r w:rsidRPr="00511E0B">
        <w:t xml:space="preserve">This </w:t>
      </w:r>
      <w:r w:rsidR="006656C5">
        <w:t>clause</w:t>
      </w:r>
      <w:r w:rsidRPr="00511E0B">
        <w:t xml:space="preserve"> defines the pass/fail criteria for the equipment under test, see </w:t>
      </w:r>
      <w:r w:rsidR="006656C5">
        <w:t>clause</w:t>
      </w:r>
      <w:r w:rsidRPr="00511E0B">
        <w:t xml:space="preserve"> 4.1.3 (Interpretation of measurement results). Test requirements for every minimum requirement referred in </w:t>
      </w:r>
      <w:r w:rsidR="006656C5">
        <w:t>clause</w:t>
      </w:r>
      <w:r w:rsidRPr="00511E0B">
        <w:t xml:space="preserve"> X.2 are listed here. Cases where minimum requirements do not apply need not be mentioned.</w:t>
      </w:r>
    </w:p>
    <w:p w14:paraId="24D7BD77" w14:textId="77777777" w:rsidR="00ED6E62" w:rsidRPr="00511E0B" w:rsidRDefault="00ED6E62" w:rsidP="00ED6E62">
      <w:pPr>
        <w:pStyle w:val="Heading2"/>
        <w:rPr>
          <w:lang w:eastAsia="zh-CN"/>
        </w:rPr>
      </w:pPr>
      <w:bookmarkStart w:id="273" w:name="_Toc21101076"/>
      <w:bookmarkStart w:id="274" w:name="_Toc29810115"/>
      <w:r w:rsidRPr="00511E0B">
        <w:rPr>
          <w:rFonts w:hint="eastAsia"/>
          <w:lang w:eastAsia="zh-CN"/>
        </w:rPr>
        <w:t>4.</w:t>
      </w:r>
      <w:r w:rsidRPr="00511E0B">
        <w:rPr>
          <w:lang w:eastAsia="zh-CN"/>
        </w:rPr>
        <w:t>14</w:t>
      </w:r>
      <w:r w:rsidRPr="00511E0B">
        <w:rPr>
          <w:rFonts w:hint="eastAsia"/>
          <w:lang w:eastAsia="zh-CN"/>
        </w:rPr>
        <w:tab/>
      </w:r>
      <w:r w:rsidRPr="00511E0B">
        <w:t>Reference coordinate system</w:t>
      </w:r>
      <w:bookmarkEnd w:id="273"/>
      <w:bookmarkEnd w:id="274"/>
    </w:p>
    <w:p w14:paraId="038C39BA" w14:textId="1ED46307" w:rsidR="00ED6E62" w:rsidRPr="00511E0B" w:rsidRDefault="00ED6E62" w:rsidP="00ED6E62">
      <w:r w:rsidRPr="00511E0B">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511E0B" w:rsidRDefault="00ED6E62" w:rsidP="00ED6E62">
      <w:pPr>
        <w:rPr>
          <w:lang w:eastAsia="zh-CN"/>
        </w:rPr>
      </w:pPr>
      <w:r w:rsidRPr="00511E0B">
        <w:t>The reference coordinate system is created of a Cartesian coordinate system with rectangular axis (x</w:t>
      </w:r>
      <w:r w:rsidRPr="00511E0B">
        <w:rPr>
          <w:b/>
          <w:i/>
        </w:rPr>
        <w:t xml:space="preserve">, </w:t>
      </w:r>
      <w:r w:rsidRPr="00511E0B">
        <w:t>y</w:t>
      </w:r>
      <w:r w:rsidRPr="00511E0B">
        <w:rPr>
          <w:b/>
          <w:i/>
        </w:rPr>
        <w:t xml:space="preserve">, </w:t>
      </w:r>
      <w:r w:rsidRPr="00511E0B">
        <w:t>z) and spherical angles (</w:t>
      </w:r>
      <w:r w:rsidRPr="00511E0B">
        <w:rPr>
          <w:rFonts w:ascii="Symbol" w:hAnsi="Symbol"/>
        </w:rPr>
        <w:t></w:t>
      </w:r>
      <w:r w:rsidRPr="00511E0B">
        <w:rPr>
          <w:rFonts w:ascii="Symbol" w:hAnsi="Symbol"/>
        </w:rPr>
        <w:t></w:t>
      </w:r>
      <w:r w:rsidRPr="00511E0B">
        <w:rPr>
          <w:rFonts w:ascii="Symbol" w:hAnsi="Symbol"/>
        </w:rPr>
        <w:t></w:t>
      </w:r>
      <w:r w:rsidRPr="00511E0B">
        <w:rPr>
          <w:rFonts w:ascii="Symbol" w:hAnsi="Symbol"/>
        </w:rPr>
        <w:t></w:t>
      </w:r>
      <w:r w:rsidRPr="00511E0B">
        <w:t>) as showed in figure 4.14-1.</w:t>
      </w:r>
    </w:p>
    <w:p w14:paraId="56137749" w14:textId="77777777" w:rsidR="00ED6E62" w:rsidRPr="00511E0B" w:rsidRDefault="00ED6E62" w:rsidP="00ED6E62">
      <w:pPr>
        <w:pStyle w:val="TH"/>
        <w:rPr>
          <w:rFonts w:cs="Arial"/>
        </w:rPr>
      </w:pPr>
      <w:r w:rsidRPr="00511E0B">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511E0B" w:rsidRDefault="00ED6E62" w:rsidP="00ED6E62">
      <w:pPr>
        <w:pStyle w:val="TF"/>
      </w:pPr>
      <w:r w:rsidRPr="00511E0B">
        <w:t>Figure 4.14-1: Reference coordinate system</w:t>
      </w:r>
    </w:p>
    <w:p w14:paraId="4CCE63CE" w14:textId="2028493E" w:rsidR="00ED6E62" w:rsidRPr="00511E0B" w:rsidRDefault="00ED6E62" w:rsidP="00E257AB">
      <w:pPr>
        <w:rPr>
          <w:lang w:eastAsia="zh-CN"/>
        </w:rPr>
      </w:pPr>
      <w:r w:rsidRPr="00511E0B">
        <w:rPr>
          <w:rFonts w:ascii="Symbol" w:hAnsi="Symbol"/>
        </w:rPr>
        <w:lastRenderedPageBreak/>
        <w:t></w:t>
      </w:r>
      <w:r w:rsidRPr="00511E0B">
        <w:rPr>
          <w:rFonts w:ascii="Symbol" w:hAnsi="Symbol"/>
          <w:b/>
          <w:i/>
        </w:rPr>
        <w:t></w:t>
      </w:r>
      <w:r w:rsidRPr="00511E0B">
        <w:t xml:space="preserve">is the angle in the x/y plane, between the x-axis and the projection of the radiating vector onto the x/y plane and is defined between -180° and +180°, inclusive. </w:t>
      </w:r>
      <w:r w:rsidRPr="00511E0B">
        <w:rPr>
          <w:rFonts w:ascii="Symbol" w:hAnsi="Symbol"/>
        </w:rPr>
        <w:t></w:t>
      </w:r>
      <w:r w:rsidRPr="00511E0B">
        <w:rPr>
          <w:rFonts w:ascii="Symbol" w:hAnsi="Symbol"/>
          <w:b/>
          <w:i/>
        </w:rPr>
        <w:t></w:t>
      </w:r>
      <w:r w:rsidRPr="00511E0B">
        <w:t xml:space="preserve"> is the angle between the projection of the vector in the x</w:t>
      </w:r>
      <w:r w:rsidRPr="00511E0B">
        <w:rPr>
          <w:b/>
          <w:i/>
        </w:rPr>
        <w:t>/</w:t>
      </w:r>
      <w:r w:rsidRPr="00511E0B">
        <w:t>y plane and the radiating vector and is defined between -90° and +90°, inclusive.</w:t>
      </w:r>
      <w:r w:rsidRPr="00511E0B" w:rsidDel="00492587">
        <w:t xml:space="preserve"> </w:t>
      </w:r>
      <w:r w:rsidRPr="00511E0B">
        <w:t xml:space="preserve">Note that </w:t>
      </w:r>
      <w:r w:rsidRPr="00511E0B">
        <w:rPr>
          <w:rFonts w:ascii="Symbol" w:hAnsi="Symbol"/>
        </w:rPr>
        <w:t></w:t>
      </w:r>
      <w:r w:rsidRPr="00511E0B">
        <w:t xml:space="preserve"> is defined as positive along the down-tilt angle.</w:t>
      </w:r>
    </w:p>
    <w:p w14:paraId="0DFB8282" w14:textId="77777777" w:rsidR="00750ED6" w:rsidRPr="00511E0B" w:rsidRDefault="00750ED6">
      <w:pPr>
        <w:spacing w:after="0"/>
        <w:rPr>
          <w:rFonts w:ascii="Arial" w:hAnsi="Arial"/>
          <w:sz w:val="36"/>
        </w:rPr>
      </w:pPr>
      <w:r w:rsidRPr="00511E0B">
        <w:br w:type="page"/>
      </w:r>
    </w:p>
    <w:p w14:paraId="04CA7751" w14:textId="77777777" w:rsidR="00D25FC8" w:rsidRPr="00511E0B" w:rsidRDefault="00D25FC8" w:rsidP="00D25FC8">
      <w:pPr>
        <w:pStyle w:val="Heading1"/>
        <w:rPr>
          <w:lang w:eastAsia="zh-CN"/>
        </w:rPr>
      </w:pPr>
      <w:bookmarkStart w:id="275" w:name="_Toc21101077"/>
      <w:bookmarkStart w:id="276" w:name="_Toc29810116"/>
      <w:r w:rsidRPr="00511E0B">
        <w:rPr>
          <w:rFonts w:hint="eastAsia"/>
          <w:lang w:eastAsia="zh-CN"/>
        </w:rPr>
        <w:lastRenderedPageBreak/>
        <w:t>5</w:t>
      </w:r>
      <w:r w:rsidR="005C75D9" w:rsidRPr="00511E0B">
        <w:rPr>
          <w:lang w:eastAsia="zh-CN"/>
        </w:rPr>
        <w:tab/>
      </w:r>
      <w:r w:rsidR="00F22E36" w:rsidRPr="00511E0B">
        <w:rPr>
          <w:lang w:eastAsia="zh-CN"/>
        </w:rPr>
        <w:t>Operating bands and channel arrangement</w:t>
      </w:r>
      <w:bookmarkEnd w:id="275"/>
      <w:bookmarkEnd w:id="276"/>
    </w:p>
    <w:p w14:paraId="665019D8" w14:textId="13BED68F" w:rsidR="00376D25" w:rsidRPr="00511E0B" w:rsidRDefault="00376D25" w:rsidP="00376D25">
      <w:r w:rsidRPr="00511E0B">
        <w:t xml:space="preserve">For the NR operating bands specification, their channel bandwidth configurations, channel spacing and raster, as well as synchronization raster specification, refer to TS 38.104 [2], clause 5 and its relevant </w:t>
      </w:r>
      <w:r w:rsidR="006656C5">
        <w:t>clause</w:t>
      </w:r>
      <w:r w:rsidRPr="00511E0B">
        <w:t>s.</w:t>
      </w:r>
    </w:p>
    <w:p w14:paraId="4F6AFEA8" w14:textId="334B5533" w:rsidR="00750ED6" w:rsidRPr="00511E0B" w:rsidRDefault="00376D25">
      <w:pPr>
        <w:spacing w:after="0"/>
        <w:rPr>
          <w:rFonts w:ascii="Arial" w:hAnsi="Arial"/>
          <w:sz w:val="36"/>
        </w:rPr>
      </w:pPr>
      <w:r w:rsidRPr="00511E0B">
        <w:t xml:space="preserve">For radiated testing purposes in this specification, FR1 and FR2 operating bands are considered. </w:t>
      </w:r>
      <w:bookmarkStart w:id="277" w:name="historyclause"/>
      <w:r w:rsidR="00750ED6" w:rsidRPr="00511E0B">
        <w:br w:type="page"/>
      </w:r>
    </w:p>
    <w:p w14:paraId="56B8429B" w14:textId="77777777" w:rsidR="002E2E09" w:rsidRPr="00511E0B" w:rsidRDefault="002E2E09" w:rsidP="002E2E09">
      <w:pPr>
        <w:pStyle w:val="Heading1"/>
      </w:pPr>
      <w:bookmarkStart w:id="278" w:name="_Toc21101078"/>
      <w:bookmarkStart w:id="279" w:name="_Toc29810117"/>
      <w:r w:rsidRPr="00511E0B">
        <w:lastRenderedPageBreak/>
        <w:t>6</w:t>
      </w:r>
      <w:r w:rsidRPr="00511E0B">
        <w:tab/>
        <w:t>Radiated transmitter characteristics</w:t>
      </w:r>
      <w:bookmarkEnd w:id="278"/>
      <w:bookmarkEnd w:id="279"/>
    </w:p>
    <w:p w14:paraId="75E00A66" w14:textId="77777777" w:rsidR="002E2E09" w:rsidRPr="00511E0B" w:rsidRDefault="002E2E09" w:rsidP="00093316">
      <w:pPr>
        <w:pStyle w:val="Heading2"/>
      </w:pPr>
      <w:bookmarkStart w:id="280" w:name="_Toc21101079"/>
      <w:bookmarkStart w:id="281" w:name="_Toc29810118"/>
      <w:r w:rsidRPr="00511E0B">
        <w:t>6.1</w:t>
      </w:r>
      <w:r w:rsidRPr="00511E0B">
        <w:tab/>
        <w:t>General</w:t>
      </w:r>
      <w:bookmarkEnd w:id="280"/>
      <w:bookmarkEnd w:id="281"/>
    </w:p>
    <w:p w14:paraId="0FCB082E" w14:textId="15A4D120" w:rsidR="009E4AC1" w:rsidRPr="00511E0B" w:rsidRDefault="009E4AC1" w:rsidP="009E4AC1">
      <w:r w:rsidRPr="00511E0B">
        <w:t xml:space="preserve">General test conditions for transmitter tests are given in clause 4, including interpretation of measurement results and configurations for testing. BS configurations for the tests are defined in </w:t>
      </w:r>
      <w:r w:rsidR="006656C5">
        <w:t>clause</w:t>
      </w:r>
      <w:r w:rsidRPr="00511E0B">
        <w:t xml:space="preserve"> 4.5.</w:t>
      </w:r>
    </w:p>
    <w:p w14:paraId="7B058833" w14:textId="40AED2D2" w:rsidR="009E4AC1" w:rsidRPr="00511E0B" w:rsidRDefault="009E4AC1" w:rsidP="009E4AC1">
      <w:r w:rsidRPr="00511E0B">
        <w:t>If beams have been declared equivalent and parallel (D.</w:t>
      </w:r>
      <w:r w:rsidR="008748B5" w:rsidRPr="00511E0B">
        <w:t>13, D.14</w:t>
      </w:r>
      <w:r w:rsidRPr="00511E0B">
        <w:t xml:space="preserve">), only a representative beam is necessary to </w:t>
      </w:r>
      <w:r w:rsidR="00BD2305" w:rsidRPr="00511E0B">
        <w:t xml:space="preserve">be tested to </w:t>
      </w:r>
      <w:r w:rsidRPr="00511E0B">
        <w:t>demonstrate conformance.</w:t>
      </w:r>
    </w:p>
    <w:p w14:paraId="1E471546" w14:textId="3C47B6CB" w:rsidR="00380463" w:rsidRPr="00511E0B" w:rsidRDefault="00C03DC4" w:rsidP="00093316">
      <w:pPr>
        <w:pStyle w:val="Heading2"/>
      </w:pPr>
      <w:bookmarkStart w:id="282" w:name="_Toc21101080"/>
      <w:bookmarkStart w:id="283" w:name="_Toc29810119"/>
      <w:r w:rsidRPr="00511E0B">
        <w:t>6.2</w:t>
      </w:r>
      <w:r w:rsidRPr="00511E0B">
        <w:tab/>
        <w:t>Radiated transmit power</w:t>
      </w:r>
      <w:bookmarkEnd w:id="282"/>
      <w:bookmarkEnd w:id="283"/>
    </w:p>
    <w:p w14:paraId="2807E4F0" w14:textId="42772B33" w:rsidR="009E4AC1" w:rsidRPr="00511E0B" w:rsidRDefault="009E4AC1" w:rsidP="00093316">
      <w:pPr>
        <w:pStyle w:val="Heading3"/>
        <w:rPr>
          <w:lang w:eastAsia="sv-SE"/>
        </w:rPr>
      </w:pPr>
      <w:bookmarkStart w:id="284" w:name="_Toc21101081"/>
      <w:bookmarkStart w:id="285" w:name="_Toc29810120"/>
      <w:r w:rsidRPr="00511E0B">
        <w:rPr>
          <w:lang w:eastAsia="sv-SE"/>
        </w:rPr>
        <w:t>6.2.1</w:t>
      </w:r>
      <w:r w:rsidRPr="00511E0B">
        <w:rPr>
          <w:lang w:eastAsia="sv-SE"/>
        </w:rPr>
        <w:tab/>
        <w:t>Definition and applicability</w:t>
      </w:r>
      <w:bookmarkEnd w:id="284"/>
      <w:bookmarkEnd w:id="285"/>
    </w:p>
    <w:p w14:paraId="51E6A21B" w14:textId="039296EC" w:rsidR="009E4AC1" w:rsidRPr="00511E0B" w:rsidRDefault="009E4AC1" w:rsidP="009E4AC1">
      <w:pPr>
        <w:rPr>
          <w:lang w:eastAsia="ja-JP"/>
        </w:rPr>
      </w:pPr>
      <w:r w:rsidRPr="00511E0B">
        <w:rPr>
          <w:lang w:eastAsia="zh-CN"/>
        </w:rPr>
        <w:t xml:space="preserve">Radiated transmit power is defined as the EIRP level for a declared beam at a specific </w:t>
      </w:r>
      <w:r w:rsidRPr="00511E0B">
        <w:rPr>
          <w:i/>
          <w:lang w:eastAsia="zh-CN"/>
        </w:rPr>
        <w:t>beam peak direction</w:t>
      </w:r>
      <w:r w:rsidRPr="00511E0B">
        <w:rPr>
          <w:lang w:eastAsia="zh-CN"/>
        </w:rPr>
        <w:t>.</w:t>
      </w:r>
    </w:p>
    <w:p w14:paraId="17E5B443" w14:textId="28E625FC" w:rsidR="009E4AC1" w:rsidRPr="00511E0B" w:rsidRDefault="009E4AC1" w:rsidP="009E4AC1">
      <w:pPr>
        <w:rPr>
          <w:lang w:eastAsia="ja-JP"/>
        </w:rPr>
      </w:pPr>
      <w:r w:rsidRPr="00511E0B">
        <w:t>F</w:t>
      </w:r>
      <w:r w:rsidRPr="00511E0B">
        <w:rPr>
          <w:lang w:eastAsia="ja-JP"/>
        </w:rPr>
        <w:t>or each declared beam, the requirement is based on declarations captured in</w:t>
      </w:r>
      <w:r w:rsidRPr="00511E0B">
        <w:t xml:space="preserve"> </w:t>
      </w:r>
      <w:r w:rsidR="006656C5">
        <w:t>clause</w:t>
      </w:r>
      <w:r w:rsidR="008E1D1E" w:rsidRPr="00511E0B">
        <w:t xml:space="preserve"> </w:t>
      </w:r>
      <w:r w:rsidR="00CF29EF" w:rsidRPr="00511E0B">
        <w:t>4.6</w:t>
      </w:r>
      <w:r w:rsidRPr="00511E0B">
        <w:rPr>
          <w:lang w:eastAsia="ja-JP"/>
        </w:rPr>
        <w:t xml:space="preserve"> for a beam identifier (</w:t>
      </w:r>
      <w:r w:rsidR="008748B5" w:rsidRPr="00511E0B">
        <w:rPr>
          <w:lang w:eastAsia="ja-JP"/>
        </w:rPr>
        <w:t>D.3</w:t>
      </w:r>
      <w:r w:rsidRPr="00511E0B">
        <w:rPr>
          <w:lang w:eastAsia="ja-JP"/>
        </w:rPr>
        <w:t>),</w:t>
      </w:r>
      <w:r w:rsidRPr="00511E0B">
        <w:rPr>
          <w:i/>
          <w:lang w:eastAsia="ja-JP"/>
        </w:rPr>
        <w:t xml:space="preserve"> reference beam direction pair</w:t>
      </w:r>
      <w:r w:rsidRPr="00511E0B">
        <w:rPr>
          <w:lang w:eastAsia="ja-JP"/>
        </w:rPr>
        <w:t xml:space="preserve"> (</w:t>
      </w:r>
      <w:r w:rsidR="008748B5" w:rsidRPr="00511E0B">
        <w:rPr>
          <w:lang w:eastAsia="ja-JP"/>
        </w:rPr>
        <w:t>D.8</w:t>
      </w:r>
      <w:r w:rsidRPr="00511E0B">
        <w:rPr>
          <w:lang w:eastAsia="ja-JP"/>
        </w:rPr>
        <w:t xml:space="preserve">), </w:t>
      </w:r>
      <w:r w:rsidRPr="00511E0B">
        <w:rPr>
          <w:i/>
          <w:lang w:eastAsia="ja-JP"/>
        </w:rPr>
        <w:t xml:space="preserve">rated beam EIRP </w:t>
      </w:r>
      <w:r w:rsidR="008748B5" w:rsidRPr="00511E0B">
        <w:rPr>
          <w:lang w:eastAsia="ja-JP"/>
        </w:rPr>
        <w:t xml:space="preserve">(D.11) </w:t>
      </w:r>
      <w:r w:rsidRPr="00511E0B">
        <w:rPr>
          <w:lang w:eastAsia="ja-JP"/>
        </w:rPr>
        <w:t xml:space="preserve">at the beam's reference direction pair, </w:t>
      </w:r>
      <w:r w:rsidR="008748B5" w:rsidRPr="00511E0B">
        <w:rPr>
          <w:i/>
          <w:lang w:eastAsia="zh-CN"/>
        </w:rPr>
        <w:t>OTA peak directions set</w:t>
      </w:r>
      <w:r w:rsidR="008748B5" w:rsidRPr="00511E0B">
        <w:rPr>
          <w:lang w:eastAsia="ja-JP"/>
        </w:rPr>
        <w:t xml:space="preserve"> </w:t>
      </w:r>
      <w:r w:rsidRPr="00511E0B">
        <w:rPr>
          <w:lang w:eastAsia="ja-JP"/>
        </w:rPr>
        <w:t>(</w:t>
      </w:r>
      <w:r w:rsidR="008748B5" w:rsidRPr="00511E0B">
        <w:rPr>
          <w:lang w:eastAsia="ja-JP"/>
        </w:rPr>
        <w:t>D.9</w:t>
      </w:r>
      <w:r w:rsidRPr="00511E0B">
        <w:rPr>
          <w:lang w:eastAsia="ja-JP"/>
        </w:rPr>
        <w:t>), the</w:t>
      </w:r>
      <w:r w:rsidRPr="00511E0B">
        <w:rPr>
          <w:i/>
          <w:lang w:eastAsia="ja-JP"/>
        </w:rPr>
        <w:t xml:space="preserve"> beam direction pairs</w:t>
      </w:r>
      <w:r w:rsidRPr="00511E0B">
        <w:rPr>
          <w:lang w:eastAsia="ja-JP"/>
        </w:rPr>
        <w:t xml:space="preserve"> at the maximum steering directions (</w:t>
      </w:r>
      <w:r w:rsidR="008748B5" w:rsidRPr="00511E0B">
        <w:rPr>
          <w:lang w:eastAsia="ja-JP"/>
        </w:rPr>
        <w:t>D.10</w:t>
      </w:r>
      <w:r w:rsidRPr="00511E0B">
        <w:rPr>
          <w:lang w:eastAsia="ja-JP"/>
        </w:rPr>
        <w:t>) and their associated</w:t>
      </w:r>
      <w:r w:rsidRPr="00511E0B">
        <w:rPr>
          <w:i/>
          <w:lang w:eastAsia="ja-JP"/>
        </w:rPr>
        <w:t xml:space="preserve"> rated beam EIRP</w:t>
      </w:r>
      <w:r w:rsidRPr="00511E0B">
        <w:rPr>
          <w:lang w:eastAsia="ja-JP"/>
        </w:rPr>
        <w:t xml:space="preserve"> and </w:t>
      </w:r>
      <w:r w:rsidRPr="00511E0B">
        <w:rPr>
          <w:i/>
          <w:lang w:eastAsia="ja-JP"/>
        </w:rPr>
        <w:t xml:space="preserve">beamwidth(s) </w:t>
      </w:r>
      <w:r w:rsidRPr="00511E0B">
        <w:rPr>
          <w:lang w:eastAsia="ja-JP"/>
        </w:rPr>
        <w:t xml:space="preserve">for reference </w:t>
      </w:r>
      <w:r w:rsidRPr="00511E0B">
        <w:rPr>
          <w:i/>
          <w:lang w:eastAsia="ja-JP"/>
        </w:rPr>
        <w:t>beam direction pair</w:t>
      </w:r>
      <w:r w:rsidRPr="00511E0B">
        <w:rPr>
          <w:lang w:eastAsia="ja-JP"/>
        </w:rPr>
        <w:t xml:space="preserve"> and maximum steering directions</w:t>
      </w:r>
      <w:r w:rsidRPr="00511E0B">
        <w:rPr>
          <w:i/>
          <w:lang w:eastAsia="ja-JP"/>
        </w:rPr>
        <w:t xml:space="preserve"> </w:t>
      </w:r>
      <w:r w:rsidRPr="00511E0B">
        <w:rPr>
          <w:lang w:eastAsia="ja-JP"/>
        </w:rPr>
        <w:t>(</w:t>
      </w:r>
      <w:r w:rsidR="008748B5" w:rsidRPr="00511E0B">
        <w:rPr>
          <w:lang w:eastAsia="ja-JP"/>
        </w:rPr>
        <w:t>D.12</w:t>
      </w:r>
      <w:r w:rsidRPr="00511E0B">
        <w:rPr>
          <w:lang w:eastAsia="ja-JP"/>
        </w:rPr>
        <w:t>).</w:t>
      </w:r>
    </w:p>
    <w:p w14:paraId="624128A2" w14:textId="469247CD" w:rsidR="009E4AC1" w:rsidRPr="00511E0B" w:rsidRDefault="009E4AC1" w:rsidP="009E4AC1">
      <w:pPr>
        <w:rPr>
          <w:lang w:eastAsia="en-GB"/>
        </w:rPr>
      </w:pPr>
      <w:r w:rsidRPr="00511E0B">
        <w:rPr>
          <w:lang w:eastAsia="ja-JP"/>
        </w:rPr>
        <w:t xml:space="preserve">For a declared beam identifier and </w:t>
      </w:r>
      <w:r w:rsidRPr="00511E0B">
        <w:rPr>
          <w:i/>
          <w:lang w:eastAsia="ja-JP"/>
        </w:rPr>
        <w:t>beam direction pair</w:t>
      </w:r>
      <w:r w:rsidRPr="00511E0B">
        <w:rPr>
          <w:lang w:eastAsia="ja-JP"/>
        </w:rPr>
        <w:t>, the</w:t>
      </w:r>
      <w:r w:rsidRPr="00511E0B">
        <w:rPr>
          <w:i/>
          <w:lang w:eastAsia="ja-JP"/>
        </w:rPr>
        <w:t xml:space="preserve"> rated beam EIRP</w:t>
      </w:r>
      <w:r w:rsidRPr="00511E0B">
        <w:rPr>
          <w:lang w:eastAsia="ja-JP"/>
        </w:rPr>
        <w:t xml:space="preserve"> level is the maximum power that the BS is declared to radiate at the associated </w:t>
      </w:r>
      <w:r w:rsidRPr="00511E0B">
        <w:rPr>
          <w:i/>
          <w:lang w:eastAsia="ja-JP"/>
        </w:rPr>
        <w:t>beam peak direction</w:t>
      </w:r>
      <w:r w:rsidRPr="00511E0B">
        <w:rPr>
          <w:lang w:eastAsia="ja-JP"/>
        </w:rPr>
        <w:t xml:space="preserve"> during the </w:t>
      </w:r>
      <w:r w:rsidRPr="00511E0B">
        <w:rPr>
          <w:i/>
          <w:lang w:eastAsia="ja-JP"/>
        </w:rPr>
        <w:t>transmitter ON period</w:t>
      </w:r>
      <w:r w:rsidRPr="00511E0B">
        <w:rPr>
          <w:lang w:eastAsia="ja-JP"/>
        </w:rPr>
        <w:t>.</w:t>
      </w:r>
    </w:p>
    <w:p w14:paraId="78C0B4D3" w14:textId="1DF0DEBF" w:rsidR="009E4AC1" w:rsidRPr="00511E0B" w:rsidRDefault="009E4AC1" w:rsidP="009E4AC1">
      <w:pPr>
        <w:rPr>
          <w:lang w:eastAsia="en-GB"/>
        </w:rPr>
      </w:pPr>
      <w:r w:rsidRPr="00511E0B">
        <w:rPr>
          <w:lang w:eastAsia="en-GB"/>
        </w:rPr>
        <w:t xml:space="preserve">For each </w:t>
      </w:r>
      <w:r w:rsidRPr="00511E0B">
        <w:rPr>
          <w:i/>
          <w:lang w:eastAsia="en-GB"/>
        </w:rPr>
        <w:t xml:space="preserve">beam peak direction </w:t>
      </w:r>
      <w:r w:rsidRPr="00511E0B">
        <w:rPr>
          <w:lang w:eastAsia="en-GB"/>
        </w:rPr>
        <w:t xml:space="preserve">associated with a </w:t>
      </w:r>
      <w:r w:rsidRPr="00511E0B">
        <w:rPr>
          <w:i/>
          <w:lang w:eastAsia="en-GB"/>
        </w:rPr>
        <w:t>beam direction pair</w:t>
      </w:r>
      <w:r w:rsidRPr="00511E0B">
        <w:rPr>
          <w:lang w:eastAsia="en-GB"/>
        </w:rPr>
        <w:t xml:space="preserve"> within the </w:t>
      </w:r>
      <w:r w:rsidR="008748B5" w:rsidRPr="00511E0B">
        <w:rPr>
          <w:i/>
          <w:lang w:eastAsia="zh-CN"/>
        </w:rPr>
        <w:t>OTA peak directions set</w:t>
      </w:r>
      <w:r w:rsidRPr="00511E0B">
        <w:rPr>
          <w:lang w:eastAsia="en-GB"/>
        </w:rPr>
        <w:t>, a specific</w:t>
      </w:r>
      <w:r w:rsidRPr="00511E0B">
        <w:rPr>
          <w:i/>
          <w:lang w:eastAsia="en-GB"/>
        </w:rPr>
        <w:t xml:space="preserve"> rated beam EIRP</w:t>
      </w:r>
      <w:r w:rsidRPr="00511E0B">
        <w:rPr>
          <w:lang w:eastAsia="en-GB"/>
        </w:rPr>
        <w:t xml:space="preserve"> level may be claimed. Any claimed value shall be met within the accuracy requirement as described below. </w:t>
      </w:r>
      <w:r w:rsidRPr="00511E0B">
        <w:rPr>
          <w:i/>
          <w:lang w:eastAsia="en-GB"/>
        </w:rPr>
        <w:t>Rated beam EIRP</w:t>
      </w:r>
      <w:r w:rsidRPr="00511E0B">
        <w:rPr>
          <w:lang w:eastAsia="en-GB"/>
        </w:rPr>
        <w:t xml:space="preserve"> is only required to be declared for the </w:t>
      </w:r>
      <w:r w:rsidRPr="00511E0B">
        <w:rPr>
          <w:i/>
          <w:lang w:eastAsia="en-GB"/>
        </w:rPr>
        <w:t>beam direction pairs</w:t>
      </w:r>
      <w:r w:rsidRPr="00511E0B">
        <w:rPr>
          <w:lang w:eastAsia="en-GB"/>
        </w:rPr>
        <w:t xml:space="preserve"> subject to conformance testing as detailed in </w:t>
      </w:r>
      <w:r w:rsidR="006656C5">
        <w:rPr>
          <w:lang w:eastAsia="en-GB"/>
        </w:rPr>
        <w:t>clause</w:t>
      </w:r>
      <w:r w:rsidRPr="00511E0B">
        <w:rPr>
          <w:lang w:eastAsia="en-GB"/>
        </w:rPr>
        <w:t xml:space="preserve"> 6.2.4.1.</w:t>
      </w:r>
    </w:p>
    <w:p w14:paraId="13E60B06" w14:textId="60D9B5C0" w:rsidR="009E4AC1" w:rsidRPr="00511E0B" w:rsidRDefault="009E4AC1" w:rsidP="009E4AC1">
      <w:pPr>
        <w:pStyle w:val="NO"/>
        <w:rPr>
          <w:lang w:eastAsia="zh-CN"/>
        </w:rPr>
      </w:pPr>
      <w:r w:rsidRPr="00511E0B">
        <w:rPr>
          <w:lang w:eastAsia="zh-CN"/>
        </w:rPr>
        <w:t>NOTE 1:</w:t>
      </w:r>
      <w:r w:rsidRPr="00511E0B">
        <w:rPr>
          <w:lang w:eastAsia="zh-CN"/>
        </w:rPr>
        <w:tab/>
      </w:r>
      <w:r w:rsidRPr="00511E0B">
        <w:rPr>
          <w:lang w:eastAsia="ja-JP"/>
        </w:rPr>
        <w:t xml:space="preserve">The </w:t>
      </w:r>
      <w:r w:rsidR="008748B5" w:rsidRPr="00511E0B">
        <w:rPr>
          <w:i/>
          <w:lang w:eastAsia="zh-CN"/>
        </w:rPr>
        <w:t>OTA peak directions set</w:t>
      </w:r>
      <w:r w:rsidR="008748B5" w:rsidRPr="00511E0B">
        <w:rPr>
          <w:lang w:eastAsia="ja-JP"/>
        </w:rPr>
        <w:t xml:space="preserve"> </w:t>
      </w:r>
      <w:r w:rsidRPr="00511E0B">
        <w:rPr>
          <w:lang w:eastAsia="ja-JP"/>
        </w:rPr>
        <w:t xml:space="preserve">for a beam is the complete continuous or discrete set of all </w:t>
      </w:r>
      <w:r w:rsidRPr="00511E0B">
        <w:rPr>
          <w:i/>
          <w:lang w:eastAsia="ja-JP"/>
        </w:rPr>
        <w:t>beam direction</w:t>
      </w:r>
      <w:r w:rsidRPr="00511E0B">
        <w:rPr>
          <w:lang w:eastAsia="ja-JP"/>
        </w:rPr>
        <w:t xml:space="preserve"> for which the EIRP accuracy is intended to be achieved for the beam.</w:t>
      </w:r>
    </w:p>
    <w:p w14:paraId="7B41AF21" w14:textId="1E3AF313" w:rsidR="009E4AC1" w:rsidRPr="00511E0B" w:rsidRDefault="009E4AC1" w:rsidP="009E4AC1">
      <w:pPr>
        <w:pStyle w:val="NO"/>
        <w:rPr>
          <w:lang w:eastAsia="zh-CN"/>
        </w:rPr>
      </w:pPr>
      <w:r w:rsidRPr="00511E0B">
        <w:rPr>
          <w:lang w:eastAsia="zh-CN"/>
        </w:rPr>
        <w:t>NOTE 2:</w:t>
      </w:r>
      <w:r w:rsidRPr="00511E0B">
        <w:rPr>
          <w:lang w:eastAsia="zh-CN"/>
        </w:rPr>
        <w:tab/>
      </w:r>
      <w:r w:rsidRPr="00511E0B">
        <w:rPr>
          <w:lang w:eastAsia="ja-JP"/>
        </w:rPr>
        <w:t xml:space="preserve">A </w:t>
      </w:r>
      <w:r w:rsidRPr="00511E0B">
        <w:rPr>
          <w:i/>
          <w:lang w:eastAsia="ja-JP"/>
        </w:rPr>
        <w:t>beam direction pair</w:t>
      </w:r>
      <w:r w:rsidRPr="00511E0B">
        <w:rPr>
          <w:lang w:eastAsia="ja-JP"/>
        </w:rPr>
        <w:t xml:space="preserve"> consists of a </w:t>
      </w:r>
      <w:r w:rsidRPr="00511E0B">
        <w:rPr>
          <w:i/>
          <w:lang w:eastAsia="ja-JP"/>
        </w:rPr>
        <w:t>beam centre direction</w:t>
      </w:r>
      <w:r w:rsidRPr="00511E0B">
        <w:rPr>
          <w:lang w:eastAsia="ja-JP"/>
        </w:rPr>
        <w:t xml:space="preserve"> and an associated </w:t>
      </w:r>
      <w:r w:rsidRPr="00511E0B">
        <w:rPr>
          <w:i/>
          <w:lang w:eastAsia="ja-JP"/>
        </w:rPr>
        <w:t>beam peak direction</w:t>
      </w:r>
      <w:r w:rsidRPr="00511E0B">
        <w:rPr>
          <w:lang w:eastAsia="ja-JP"/>
        </w:rPr>
        <w:t>.</w:t>
      </w:r>
    </w:p>
    <w:p w14:paraId="21E88FE8" w14:textId="4D27C2B0" w:rsidR="009E4AC1" w:rsidRPr="00511E0B" w:rsidRDefault="009E4AC1" w:rsidP="009E4AC1">
      <w:pPr>
        <w:pStyle w:val="NO"/>
      </w:pPr>
      <w:r w:rsidRPr="00511E0B">
        <w:t>NOTE 3:</w:t>
      </w:r>
      <w:r w:rsidRPr="00511E0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511E0B" w:rsidRDefault="00A5491E" w:rsidP="00A5491E">
      <w:pPr>
        <w:pStyle w:val="B1"/>
        <w:spacing w:line="276" w:lineRule="auto"/>
        <w:rPr>
          <w:lang w:eastAsia="zh-CN"/>
        </w:rPr>
      </w:pPr>
      <w:r w:rsidRPr="00511E0B">
        <w:rPr>
          <w:lang w:eastAsia="zh-CN"/>
        </w:rPr>
        <w:t xml:space="preserve">For </w:t>
      </w:r>
      <w:r w:rsidRPr="00511E0B">
        <w:rPr>
          <w:i/>
          <w:lang w:eastAsia="zh-CN"/>
        </w:rPr>
        <w:t>operating bands</w:t>
      </w:r>
      <w:r w:rsidRPr="00511E0B">
        <w:rPr>
          <w:lang w:eastAsia="zh-CN"/>
        </w:rPr>
        <w:t xml:space="preserve"> where the supported </w:t>
      </w:r>
      <w:r w:rsidRPr="00511E0B">
        <w:rPr>
          <w:i/>
          <w:lang w:eastAsia="zh-CN"/>
        </w:rPr>
        <w:t>fractional bandwidth</w:t>
      </w:r>
      <w:r w:rsidRPr="00511E0B">
        <w:rPr>
          <w:lang w:eastAsia="zh-CN"/>
        </w:rPr>
        <w:t xml:space="preserve"> (FBW) is larger than 6%, two rated carrier EIRP </w:t>
      </w:r>
      <w:r w:rsidRPr="00511E0B">
        <w:rPr>
          <w:rFonts w:hint="eastAsia"/>
          <w:lang w:eastAsia="ja-JP"/>
        </w:rPr>
        <w:t xml:space="preserve">may be declared </w:t>
      </w:r>
      <w:r w:rsidRPr="00511E0B">
        <w:rPr>
          <w:lang w:eastAsia="zh-CN"/>
        </w:rPr>
        <w:t>by manufacturer:</w:t>
      </w:r>
    </w:p>
    <w:p w14:paraId="3BC85D44" w14:textId="677ADCF4" w:rsidR="00A5491E" w:rsidRPr="00511E0B" w:rsidRDefault="00A5491E" w:rsidP="00A5491E">
      <w:pPr>
        <w:pStyle w:val="B1"/>
      </w:pPr>
      <w:r w:rsidRPr="00511E0B">
        <w:t>-</w:t>
      </w:r>
      <w:r w:rsidR="004C4101" w:rsidRPr="00511E0B">
        <w:tab/>
      </w:r>
      <w:r w:rsidRPr="00511E0B">
        <w:t>P</w:t>
      </w:r>
      <w:r w:rsidRPr="00511E0B">
        <w:rPr>
          <w:rFonts w:hint="eastAsia"/>
          <w:vertAlign w:val="subscript"/>
        </w:rPr>
        <w:t>r</w:t>
      </w:r>
      <w:r w:rsidRPr="00511E0B">
        <w:rPr>
          <w:vertAlign w:val="subscript"/>
        </w:rPr>
        <w:t>ated,c,FBWlow</w:t>
      </w:r>
      <w:r w:rsidRPr="00511E0B">
        <w:t xml:space="preserve"> for lower supported frequency range, and</w:t>
      </w:r>
    </w:p>
    <w:p w14:paraId="10AECADB" w14:textId="1A6F4AAA" w:rsidR="00A5491E" w:rsidRPr="00511E0B" w:rsidRDefault="00A5491E" w:rsidP="00A5491E">
      <w:pPr>
        <w:pStyle w:val="B1"/>
      </w:pPr>
      <w:r w:rsidRPr="00511E0B">
        <w:t>-</w:t>
      </w:r>
      <w:r w:rsidR="004C4101" w:rsidRPr="00511E0B">
        <w:tab/>
      </w:r>
      <w:r w:rsidRPr="00511E0B">
        <w:t>P</w:t>
      </w:r>
      <w:r w:rsidRPr="00511E0B">
        <w:rPr>
          <w:rFonts w:hint="eastAsia"/>
          <w:vertAlign w:val="subscript"/>
        </w:rPr>
        <w:t>r</w:t>
      </w:r>
      <w:r w:rsidRPr="00511E0B">
        <w:rPr>
          <w:vertAlign w:val="subscript"/>
        </w:rPr>
        <w:t>ated,c,FBWhigh</w:t>
      </w:r>
      <w:r w:rsidRPr="00511E0B">
        <w:t xml:space="preserve"> for higher supported frequency range.</w:t>
      </w:r>
    </w:p>
    <w:p w14:paraId="1CA8DC2C" w14:textId="0DAE6225" w:rsidR="00A5491E" w:rsidRPr="00511E0B" w:rsidRDefault="00A5491E" w:rsidP="00A5491E">
      <w:pPr>
        <w:pStyle w:val="B1"/>
        <w:spacing w:line="276" w:lineRule="auto"/>
        <w:rPr>
          <w:lang w:eastAsia="zh-CN"/>
        </w:rPr>
      </w:pPr>
      <w:r w:rsidRPr="00511E0B">
        <w:rPr>
          <w:lang w:eastAsia="zh-CN"/>
        </w:rPr>
        <w:t>For frequencies in between F</w:t>
      </w:r>
      <w:r w:rsidRPr="00511E0B">
        <w:rPr>
          <w:vertAlign w:val="subscript"/>
          <w:lang w:eastAsia="zh-CN"/>
        </w:rPr>
        <w:t>FBWlow</w:t>
      </w:r>
      <w:r w:rsidRPr="00511E0B">
        <w:rPr>
          <w:lang w:eastAsia="zh-CN"/>
        </w:rPr>
        <w:t xml:space="preserve"> and F</w:t>
      </w:r>
      <w:r w:rsidRPr="00511E0B">
        <w:rPr>
          <w:vertAlign w:val="subscript"/>
          <w:lang w:eastAsia="zh-CN"/>
        </w:rPr>
        <w:t>FBWhigh</w:t>
      </w:r>
      <w:r w:rsidRPr="00511E0B">
        <w:rPr>
          <w:lang w:eastAsia="zh-CN"/>
        </w:rPr>
        <w:t xml:space="preserve"> the rated carrier EIRP is:</w:t>
      </w:r>
    </w:p>
    <w:p w14:paraId="151348B2" w14:textId="5D4F6CE5" w:rsidR="00A5491E" w:rsidRPr="00511E0B" w:rsidRDefault="00A5491E" w:rsidP="00A5491E">
      <w:pPr>
        <w:pStyle w:val="B1"/>
        <w:rPr>
          <w:lang w:eastAsia="zh-CN"/>
        </w:rPr>
      </w:pPr>
      <w:r w:rsidRPr="00511E0B">
        <w:rPr>
          <w:lang w:eastAsia="zh-CN"/>
        </w:rPr>
        <w:t>-</w:t>
      </w:r>
      <w:r w:rsidRPr="00511E0B">
        <w:rPr>
          <w:lang w:eastAsia="zh-CN"/>
        </w:rPr>
        <w:tab/>
        <w:t>P</w:t>
      </w:r>
      <w:r w:rsidRPr="00511E0B">
        <w:rPr>
          <w:rFonts w:hint="eastAsia"/>
          <w:vertAlign w:val="subscript"/>
          <w:lang w:eastAsia="ja-JP"/>
        </w:rPr>
        <w:t>r</w:t>
      </w:r>
      <w:r w:rsidRPr="00511E0B">
        <w:rPr>
          <w:vertAlign w:val="subscript"/>
          <w:lang w:eastAsia="zh-CN"/>
        </w:rPr>
        <w:t>ated,c,FBWlow,</w:t>
      </w:r>
      <w:r w:rsidRPr="00511E0B">
        <w:rPr>
          <w:lang w:eastAsia="zh-CN"/>
        </w:rPr>
        <w:t xml:space="preserve"> for the carrier whose </w:t>
      </w:r>
      <w:r w:rsidRPr="00511E0B">
        <w:rPr>
          <w:rFonts w:hint="eastAsia"/>
          <w:lang w:eastAsia="ja-JP"/>
        </w:rPr>
        <w:t xml:space="preserve">carrier frequency is within </w:t>
      </w:r>
      <w:r w:rsidRPr="00511E0B">
        <w:rPr>
          <w:lang w:eastAsia="zh-CN"/>
        </w:rPr>
        <w:t>frequency range F</w:t>
      </w:r>
      <w:r w:rsidRPr="00511E0B">
        <w:rPr>
          <w:vertAlign w:val="subscript"/>
          <w:lang w:eastAsia="zh-CN"/>
        </w:rPr>
        <w:t>FBWlow</w:t>
      </w:r>
      <w:r w:rsidRPr="00511E0B">
        <w:rPr>
          <w:lang w:eastAsia="zh-CN"/>
        </w:rPr>
        <w:t xml:space="preserve"> ≤ f &lt; (F</w:t>
      </w:r>
      <w:r w:rsidRPr="00511E0B">
        <w:rPr>
          <w:vertAlign w:val="subscript"/>
          <w:lang w:eastAsia="zh-CN"/>
        </w:rPr>
        <w:t>FBWlow</w:t>
      </w:r>
      <w:r w:rsidRPr="00511E0B">
        <w:rPr>
          <w:lang w:eastAsia="zh-CN"/>
        </w:rPr>
        <w:t xml:space="preserve"> +F</w:t>
      </w:r>
      <w:r w:rsidRPr="00511E0B">
        <w:rPr>
          <w:vertAlign w:val="subscript"/>
          <w:lang w:eastAsia="zh-CN"/>
        </w:rPr>
        <w:t>FBWhigh</w:t>
      </w:r>
      <w:r w:rsidRPr="00511E0B">
        <w:rPr>
          <w:lang w:eastAsia="zh-CN"/>
        </w:rPr>
        <w:t>) / 2,</w:t>
      </w:r>
    </w:p>
    <w:p w14:paraId="1FD89DCC" w14:textId="4992B102" w:rsidR="00A5491E" w:rsidRPr="00511E0B" w:rsidRDefault="00A5491E" w:rsidP="00A5491E">
      <w:pPr>
        <w:pStyle w:val="B1"/>
        <w:rPr>
          <w:rFonts w:eastAsia="SimSun"/>
          <w:lang w:eastAsia="zh-CN"/>
        </w:rPr>
      </w:pPr>
      <w:r w:rsidRPr="00511E0B">
        <w:rPr>
          <w:lang w:eastAsia="zh-CN"/>
        </w:rPr>
        <w:t>-</w:t>
      </w:r>
      <w:r w:rsidRPr="00511E0B">
        <w:rPr>
          <w:lang w:eastAsia="zh-CN"/>
        </w:rPr>
        <w:tab/>
        <w:t>P</w:t>
      </w:r>
      <w:r w:rsidRPr="00511E0B">
        <w:rPr>
          <w:rFonts w:hint="eastAsia"/>
          <w:vertAlign w:val="subscript"/>
          <w:lang w:eastAsia="ja-JP"/>
        </w:rPr>
        <w:t>r</w:t>
      </w:r>
      <w:r w:rsidRPr="00511E0B">
        <w:rPr>
          <w:vertAlign w:val="subscript"/>
          <w:lang w:eastAsia="zh-CN"/>
        </w:rPr>
        <w:t xml:space="preserve">ated,c,FBWhigh, </w:t>
      </w:r>
      <w:r w:rsidRPr="00511E0B">
        <w:rPr>
          <w:lang w:eastAsia="zh-CN"/>
        </w:rPr>
        <w:t xml:space="preserve">for the carrier whose </w:t>
      </w:r>
      <w:r w:rsidRPr="00511E0B">
        <w:rPr>
          <w:rFonts w:hint="eastAsia"/>
          <w:lang w:eastAsia="ja-JP"/>
        </w:rPr>
        <w:t xml:space="preserve">carrier frequency is within </w:t>
      </w:r>
      <w:r w:rsidRPr="00511E0B">
        <w:rPr>
          <w:lang w:eastAsia="zh-CN"/>
        </w:rPr>
        <w:t>frequency range (F</w:t>
      </w:r>
      <w:r w:rsidRPr="00511E0B">
        <w:rPr>
          <w:vertAlign w:val="subscript"/>
          <w:lang w:eastAsia="zh-CN"/>
        </w:rPr>
        <w:t>FBWlow</w:t>
      </w:r>
      <w:r w:rsidRPr="00511E0B">
        <w:rPr>
          <w:lang w:eastAsia="zh-CN"/>
        </w:rPr>
        <w:t xml:space="preserve"> +F</w:t>
      </w:r>
      <w:r w:rsidRPr="00511E0B">
        <w:rPr>
          <w:vertAlign w:val="subscript"/>
          <w:lang w:eastAsia="zh-CN"/>
        </w:rPr>
        <w:t>FBWhigh</w:t>
      </w:r>
      <w:r w:rsidRPr="00511E0B">
        <w:rPr>
          <w:lang w:eastAsia="zh-CN"/>
        </w:rPr>
        <w:t>) / 2 ≤ f ≤F</w:t>
      </w:r>
      <w:r w:rsidRPr="00511E0B">
        <w:rPr>
          <w:vertAlign w:val="subscript"/>
          <w:lang w:eastAsia="zh-CN"/>
        </w:rPr>
        <w:t>FBWhigh</w:t>
      </w:r>
      <w:r w:rsidRPr="00511E0B">
        <w:rPr>
          <w:lang w:eastAsia="zh-CN"/>
        </w:rPr>
        <w:t>.</w:t>
      </w:r>
    </w:p>
    <w:p w14:paraId="71E58820" w14:textId="70B8159D" w:rsidR="009E4AC1" w:rsidRPr="00511E0B" w:rsidRDefault="009E4AC1" w:rsidP="009E4AC1">
      <w:pPr>
        <w:pStyle w:val="NO"/>
        <w:ind w:left="0" w:firstLine="0"/>
      </w:pPr>
      <w:r w:rsidRPr="00511E0B">
        <w:t>Radiated transmit power</w:t>
      </w:r>
      <w:r w:rsidRPr="00511E0B">
        <w:rPr>
          <w:rFonts w:cs="v4.2.0"/>
        </w:rPr>
        <w:t xml:space="preserve"> is </w:t>
      </w:r>
      <w:r w:rsidRPr="00511E0B">
        <w:rPr>
          <w:rFonts w:cs="v4.2.0"/>
          <w:i/>
        </w:rPr>
        <w:t xml:space="preserve">directional requirement </w:t>
      </w:r>
      <w:r w:rsidRPr="00511E0B">
        <w:rPr>
          <w:rFonts w:cs="v4.2.0"/>
        </w:rPr>
        <w:t>applicable to</w:t>
      </w:r>
      <w:r w:rsidRPr="00511E0B">
        <w:rPr>
          <w:rFonts w:cs="v4.2.0"/>
          <w:i/>
        </w:rPr>
        <w:t xml:space="preserve"> BS type 1-H</w:t>
      </w:r>
      <w:r w:rsidRPr="00511E0B">
        <w:rPr>
          <w:rFonts w:cs="v4.2.0"/>
        </w:rPr>
        <w:t xml:space="preserve">, </w:t>
      </w:r>
      <w:r w:rsidRPr="00511E0B">
        <w:rPr>
          <w:rFonts w:cs="v4.2.0"/>
          <w:i/>
        </w:rPr>
        <w:t>BS type 1-O</w:t>
      </w:r>
      <w:r w:rsidRPr="00511E0B">
        <w:rPr>
          <w:rFonts w:cs="v4.2.0"/>
        </w:rPr>
        <w:t xml:space="preserve"> and </w:t>
      </w:r>
      <w:r w:rsidRPr="00511E0B">
        <w:rPr>
          <w:rFonts w:cs="v4.2.0"/>
          <w:i/>
        </w:rPr>
        <w:t>BS type 2-O</w:t>
      </w:r>
      <w:r w:rsidRPr="00511E0B">
        <w:rPr>
          <w:lang w:eastAsia="zh-CN"/>
        </w:rPr>
        <w:t>.</w:t>
      </w:r>
    </w:p>
    <w:p w14:paraId="0DA43375" w14:textId="612219ED" w:rsidR="009E4AC1" w:rsidRPr="00511E0B" w:rsidRDefault="009E4AC1" w:rsidP="00093316">
      <w:pPr>
        <w:pStyle w:val="Heading3"/>
        <w:rPr>
          <w:lang w:eastAsia="sv-SE"/>
        </w:rPr>
      </w:pPr>
      <w:bookmarkStart w:id="286" w:name="_Toc21101082"/>
      <w:bookmarkStart w:id="287" w:name="_Toc29810121"/>
      <w:r w:rsidRPr="00511E0B">
        <w:rPr>
          <w:lang w:eastAsia="sv-SE"/>
        </w:rPr>
        <w:t>6.2.2</w:t>
      </w:r>
      <w:r w:rsidRPr="00511E0B">
        <w:rPr>
          <w:lang w:eastAsia="sv-SE"/>
        </w:rPr>
        <w:tab/>
        <w:t>Minimum requirement</w:t>
      </w:r>
      <w:bookmarkEnd w:id="286"/>
      <w:bookmarkEnd w:id="287"/>
    </w:p>
    <w:p w14:paraId="6F56BE7B" w14:textId="162FA7A1" w:rsidR="009E4AC1" w:rsidRPr="00511E0B" w:rsidRDefault="009E4AC1" w:rsidP="009E4AC1">
      <w:pPr>
        <w:tabs>
          <w:tab w:val="left" w:pos="360"/>
        </w:tabs>
        <w:rPr>
          <w:rFonts w:cs="v4.2.0"/>
        </w:rPr>
      </w:pPr>
      <w:r w:rsidRPr="00511E0B">
        <w:t>Radiated transmit power</w:t>
      </w:r>
      <w:r w:rsidRPr="00511E0B">
        <w:rPr>
          <w:rFonts w:cs="v4.2.0"/>
        </w:rPr>
        <w:t xml:space="preserve"> minimum requirement for </w:t>
      </w:r>
      <w:r w:rsidRPr="00511E0B">
        <w:rPr>
          <w:rFonts w:cs="v4.2.0"/>
          <w:i/>
        </w:rPr>
        <w:t>BS type 1-H</w:t>
      </w:r>
      <w:r w:rsidRPr="00511E0B">
        <w:rPr>
          <w:rFonts w:cs="v4.2.0"/>
        </w:rPr>
        <w:t xml:space="preserve"> and </w:t>
      </w:r>
      <w:r w:rsidRPr="00511E0B">
        <w:rPr>
          <w:rFonts w:cs="v4.2.0"/>
          <w:i/>
        </w:rPr>
        <w:t>BS type 1-O</w:t>
      </w:r>
      <w:r w:rsidRPr="00511E0B">
        <w:rPr>
          <w:rFonts w:cs="v4.2.0"/>
        </w:rPr>
        <w:t xml:space="preserve"> is defined in TS 38.104 [2], </w:t>
      </w:r>
      <w:r w:rsidR="006656C5">
        <w:rPr>
          <w:rFonts w:cs="v4.2.0"/>
        </w:rPr>
        <w:t>clause</w:t>
      </w:r>
      <w:r w:rsidRPr="00511E0B">
        <w:rPr>
          <w:rFonts w:cs="v4.2.0"/>
        </w:rPr>
        <w:t xml:space="preserve"> 9.2.2.</w:t>
      </w:r>
    </w:p>
    <w:p w14:paraId="6DD6709D" w14:textId="225D129C" w:rsidR="009E4AC1" w:rsidRPr="00511E0B" w:rsidRDefault="009E4AC1" w:rsidP="009E4AC1">
      <w:pPr>
        <w:tabs>
          <w:tab w:val="left" w:pos="360"/>
        </w:tabs>
        <w:rPr>
          <w:rFonts w:cs="v4.2.0"/>
        </w:rPr>
      </w:pPr>
      <w:r w:rsidRPr="00511E0B">
        <w:lastRenderedPageBreak/>
        <w:t>Radiated transmit power</w:t>
      </w:r>
      <w:r w:rsidRPr="00511E0B">
        <w:rPr>
          <w:rFonts w:cs="v4.2.0"/>
        </w:rPr>
        <w:t xml:space="preserve"> minimum requirement for </w:t>
      </w:r>
      <w:r w:rsidRPr="00511E0B">
        <w:rPr>
          <w:rFonts w:cs="v4.2.0"/>
          <w:i/>
        </w:rPr>
        <w:t>BS type 2-O</w:t>
      </w:r>
      <w:r w:rsidRPr="00511E0B">
        <w:rPr>
          <w:rFonts w:cs="v4.2.0"/>
        </w:rPr>
        <w:t xml:space="preserve"> is defined in TS 38.104 [2], </w:t>
      </w:r>
      <w:r w:rsidR="006656C5">
        <w:rPr>
          <w:rFonts w:cs="v4.2.0"/>
        </w:rPr>
        <w:t>clause</w:t>
      </w:r>
      <w:r w:rsidRPr="00511E0B">
        <w:rPr>
          <w:rFonts w:cs="v4.2.0"/>
        </w:rPr>
        <w:t xml:space="preserve"> 9.2.3.</w:t>
      </w:r>
    </w:p>
    <w:p w14:paraId="56AB21A8" w14:textId="6F7E97ED" w:rsidR="009E4AC1" w:rsidRPr="00511E0B" w:rsidRDefault="009E4AC1" w:rsidP="00093316">
      <w:pPr>
        <w:pStyle w:val="Heading3"/>
        <w:rPr>
          <w:lang w:eastAsia="sv-SE"/>
        </w:rPr>
      </w:pPr>
      <w:bookmarkStart w:id="288" w:name="_Toc21101083"/>
      <w:bookmarkStart w:id="289" w:name="_Toc29810122"/>
      <w:r w:rsidRPr="00511E0B">
        <w:rPr>
          <w:lang w:eastAsia="sv-SE"/>
        </w:rPr>
        <w:t>6.2.3</w:t>
      </w:r>
      <w:r w:rsidRPr="00511E0B">
        <w:rPr>
          <w:lang w:eastAsia="sv-SE"/>
        </w:rPr>
        <w:tab/>
        <w:t>Test purpose</w:t>
      </w:r>
      <w:bookmarkEnd w:id="288"/>
      <w:bookmarkEnd w:id="289"/>
    </w:p>
    <w:p w14:paraId="7E371626" w14:textId="35208296" w:rsidR="009E4AC1" w:rsidRPr="00511E0B" w:rsidRDefault="009E4AC1" w:rsidP="009E4AC1">
      <w:pPr>
        <w:rPr>
          <w:lang w:eastAsia="zh-CN"/>
        </w:rPr>
      </w:pPr>
      <w:r w:rsidRPr="00511E0B">
        <w:rPr>
          <w:lang w:eastAsia="zh-CN"/>
        </w:rPr>
        <w:t xml:space="preserve">The test purpose is to verify the ability to accurately generate and direct radiated power per beam, </w:t>
      </w:r>
      <w:r w:rsidRPr="00511E0B">
        <w:rPr>
          <w:rFonts w:cs="v4.2.0"/>
        </w:rPr>
        <w:t>across the frequency range and under normal conditions, for all declared beams</w:t>
      </w:r>
      <w:r w:rsidRPr="00511E0B">
        <w:rPr>
          <w:rFonts w:cs="v4.2.0"/>
          <w:i/>
        </w:rPr>
        <w:t xml:space="preserve"> </w:t>
      </w:r>
      <w:r w:rsidRPr="00511E0B">
        <w:rPr>
          <w:rFonts w:cs="v4.2.0"/>
        </w:rPr>
        <w:t xml:space="preserve">of the </w:t>
      </w:r>
      <w:r w:rsidRPr="00511E0B">
        <w:rPr>
          <w:rFonts w:cs="v4.2.0"/>
          <w:i/>
        </w:rPr>
        <w:t>BS type 1-H</w:t>
      </w:r>
      <w:r w:rsidRPr="00511E0B">
        <w:rPr>
          <w:rFonts w:cs="v4.2.0"/>
        </w:rPr>
        <w:t xml:space="preserve">, </w:t>
      </w:r>
      <w:r w:rsidRPr="00511E0B">
        <w:rPr>
          <w:rFonts w:cs="v4.2.0"/>
          <w:i/>
        </w:rPr>
        <w:t>BS type 1-O</w:t>
      </w:r>
      <w:r w:rsidRPr="00511E0B">
        <w:rPr>
          <w:rFonts w:cs="v4.2.0"/>
        </w:rPr>
        <w:t xml:space="preserve"> and </w:t>
      </w:r>
      <w:r w:rsidRPr="00511E0B">
        <w:rPr>
          <w:rFonts w:cs="v4.2.0"/>
          <w:i/>
        </w:rPr>
        <w:t>BS type 2-O</w:t>
      </w:r>
      <w:r w:rsidRPr="00511E0B">
        <w:rPr>
          <w:lang w:eastAsia="zh-CN"/>
        </w:rPr>
        <w:t>.</w:t>
      </w:r>
    </w:p>
    <w:p w14:paraId="2259B421" w14:textId="1698CFC6" w:rsidR="009E4AC1" w:rsidRPr="00511E0B" w:rsidRDefault="009E4AC1" w:rsidP="00093316">
      <w:pPr>
        <w:pStyle w:val="Heading3"/>
        <w:rPr>
          <w:lang w:eastAsia="sv-SE"/>
        </w:rPr>
      </w:pPr>
      <w:bookmarkStart w:id="290" w:name="_Toc21101084"/>
      <w:bookmarkStart w:id="291" w:name="_Toc29810123"/>
      <w:r w:rsidRPr="00511E0B">
        <w:rPr>
          <w:lang w:eastAsia="sv-SE"/>
        </w:rPr>
        <w:t>6.</w:t>
      </w:r>
      <w:r w:rsidRPr="00511E0B">
        <w:rPr>
          <w:lang w:eastAsia="zh-CN"/>
        </w:rPr>
        <w:t>2</w:t>
      </w:r>
      <w:r w:rsidRPr="00511E0B">
        <w:rPr>
          <w:lang w:eastAsia="sv-SE"/>
        </w:rPr>
        <w:t>.4</w:t>
      </w:r>
      <w:r w:rsidRPr="00511E0B">
        <w:rPr>
          <w:lang w:eastAsia="sv-SE"/>
        </w:rPr>
        <w:tab/>
        <w:t>Method of test</w:t>
      </w:r>
      <w:bookmarkEnd w:id="290"/>
      <w:bookmarkEnd w:id="291"/>
    </w:p>
    <w:p w14:paraId="6660276F" w14:textId="595C0F45" w:rsidR="009E4AC1" w:rsidRPr="00511E0B" w:rsidRDefault="009E4AC1" w:rsidP="00093316">
      <w:pPr>
        <w:pStyle w:val="Heading4"/>
        <w:rPr>
          <w:lang w:eastAsia="sv-SE"/>
        </w:rPr>
      </w:pPr>
      <w:bookmarkStart w:id="292" w:name="_Toc21101085"/>
      <w:bookmarkStart w:id="293" w:name="_Toc29810124"/>
      <w:r w:rsidRPr="00511E0B">
        <w:rPr>
          <w:lang w:eastAsia="sv-SE"/>
        </w:rPr>
        <w:t>6.2.4.1</w:t>
      </w:r>
      <w:r w:rsidRPr="00511E0B">
        <w:rPr>
          <w:lang w:eastAsia="sv-SE"/>
        </w:rPr>
        <w:tab/>
        <w:t>Initial conditions</w:t>
      </w:r>
      <w:bookmarkEnd w:id="292"/>
      <w:bookmarkEnd w:id="293"/>
    </w:p>
    <w:p w14:paraId="4F074A92" w14:textId="6D39AC70" w:rsidR="00EB38E7" w:rsidRPr="00511E0B" w:rsidRDefault="009E4AC1" w:rsidP="002F0BE4">
      <w:r w:rsidRPr="00511E0B">
        <w:t>Test environment: Normal, see annex B.2</w:t>
      </w:r>
      <w:r w:rsidR="008E1D1E" w:rsidRPr="00511E0B">
        <w:t>.</w:t>
      </w:r>
    </w:p>
    <w:p w14:paraId="51751FD3" w14:textId="7570FC36" w:rsidR="00EF3552" w:rsidRPr="00511E0B" w:rsidRDefault="00EF3552" w:rsidP="002F0BE4">
      <w:r w:rsidRPr="00511E0B">
        <w:t>RF channels to be tes</w:t>
      </w:r>
      <w:r w:rsidRPr="00511E0B">
        <w:rPr>
          <w:lang w:eastAsia="zh-CN"/>
        </w:rPr>
        <w:t>ted for single carrier: B, M and T</w:t>
      </w:r>
      <w:r w:rsidRPr="00511E0B">
        <w:t xml:space="preserve">; </w:t>
      </w:r>
      <w:r w:rsidRPr="00511E0B">
        <w:rPr>
          <w:lang w:eastAsia="zh-CN"/>
        </w:rPr>
        <w:t xml:space="preserve">see </w:t>
      </w:r>
      <w:r w:rsidR="006656C5">
        <w:rPr>
          <w:lang w:eastAsia="zh-CN"/>
        </w:rPr>
        <w:t>clause</w:t>
      </w:r>
      <w:r w:rsidRPr="00511E0B">
        <w:rPr>
          <w:lang w:eastAsia="zh-CN"/>
        </w:rPr>
        <w:t xml:space="preserve"> 4.9.1.</w:t>
      </w:r>
    </w:p>
    <w:p w14:paraId="65C4B407" w14:textId="4744AF1C" w:rsidR="009E4AC1" w:rsidRPr="00511E0B" w:rsidRDefault="00EF3552" w:rsidP="00EF3552">
      <w:pPr>
        <w:keepNext/>
        <w:keepLines/>
      </w:pPr>
      <w:r w:rsidRPr="00511E0B">
        <w:rPr>
          <w:rFonts w:eastAsia="SimSun"/>
          <w:i/>
          <w:iCs/>
          <w:lang w:val="en-US" w:eastAsia="zh-CN"/>
        </w:rPr>
        <w:t xml:space="preserve">Base station </w:t>
      </w:r>
      <w:r w:rsidR="009E4AC1" w:rsidRPr="00511E0B">
        <w:rPr>
          <w:i/>
        </w:rPr>
        <w:t>RF bandwidth</w:t>
      </w:r>
      <w:r w:rsidR="009E4AC1" w:rsidRPr="00511E0B">
        <w:t xml:space="preserve"> positions to be tested</w:t>
      </w:r>
      <w:r w:rsidRPr="00511E0B">
        <w:rPr>
          <w:rFonts w:eastAsia="SimSun" w:hint="eastAsia"/>
          <w:lang w:val="en-US" w:eastAsia="zh-CN"/>
        </w:rPr>
        <w:t xml:space="preserve"> for multi-carrier and/or CA</w:t>
      </w:r>
      <w:r w:rsidR="009E4AC1" w:rsidRPr="00511E0B">
        <w:t>:</w:t>
      </w:r>
    </w:p>
    <w:p w14:paraId="463B6D73" w14:textId="3380A963" w:rsidR="009E4AC1" w:rsidRPr="00511E0B" w:rsidRDefault="00696F16" w:rsidP="00696F16">
      <w:pPr>
        <w:pStyle w:val="B1"/>
        <w:rPr>
          <w:lang w:eastAsia="zh-CN"/>
        </w:rPr>
      </w:pPr>
      <w:r w:rsidRPr="00511E0B">
        <w:t>-</w:t>
      </w:r>
      <w:r w:rsidRPr="00511E0B">
        <w:tab/>
      </w:r>
      <w:r w:rsidR="009E4AC1" w:rsidRPr="00511E0B">
        <w:t>B</w:t>
      </w:r>
      <w:r w:rsidR="009E4AC1" w:rsidRPr="00511E0B">
        <w:rPr>
          <w:rFonts w:cs="v4.2.0"/>
          <w:vertAlign w:val="subscript"/>
        </w:rPr>
        <w:t>RFBW</w:t>
      </w:r>
      <w:r w:rsidR="009E4AC1" w:rsidRPr="00511E0B">
        <w:t>, M</w:t>
      </w:r>
      <w:r w:rsidR="009E4AC1" w:rsidRPr="00511E0B">
        <w:rPr>
          <w:rFonts w:cs="v4.2.0"/>
          <w:vertAlign w:val="subscript"/>
        </w:rPr>
        <w:t>RFBW</w:t>
      </w:r>
      <w:r w:rsidR="009E4AC1" w:rsidRPr="00511E0B">
        <w:t xml:space="preserve"> and T</w:t>
      </w:r>
      <w:r w:rsidR="009E4AC1" w:rsidRPr="00511E0B">
        <w:rPr>
          <w:rFonts w:cs="v4.2.0"/>
          <w:vertAlign w:val="subscript"/>
        </w:rPr>
        <w:t>RFBW</w:t>
      </w:r>
      <w:r w:rsidR="009E4AC1" w:rsidRPr="00511E0B">
        <w:rPr>
          <w:lang w:eastAsia="zh-CN"/>
        </w:rPr>
        <w:t xml:space="preserve"> in single-band operation</w:t>
      </w:r>
      <w:r w:rsidR="009E4AC1" w:rsidRPr="00511E0B">
        <w:t xml:space="preserve">, see </w:t>
      </w:r>
      <w:r w:rsidR="006656C5">
        <w:t>clause</w:t>
      </w:r>
      <w:r w:rsidR="009E4AC1" w:rsidRPr="00511E0B">
        <w:t xml:space="preserve"> 4.9</w:t>
      </w:r>
      <w:r w:rsidR="000420F9" w:rsidRPr="00511E0B">
        <w:t>.1</w:t>
      </w:r>
      <w:r w:rsidR="009E4AC1" w:rsidRPr="00511E0B">
        <w:t>,</w:t>
      </w:r>
    </w:p>
    <w:p w14:paraId="70E2A6BF" w14:textId="122F2955" w:rsidR="009E4AC1" w:rsidRPr="00511E0B" w:rsidRDefault="00696F16" w:rsidP="00696F16">
      <w:pPr>
        <w:pStyle w:val="B1"/>
      </w:pPr>
      <w:r w:rsidRPr="00511E0B">
        <w:t>-</w:t>
      </w:r>
      <w:r w:rsidRPr="00511E0B">
        <w:tab/>
      </w:r>
      <w:r w:rsidR="009E4AC1" w:rsidRPr="00511E0B">
        <w:t>B</w:t>
      </w:r>
      <w:r w:rsidR="009E4AC1" w:rsidRPr="00511E0B">
        <w:rPr>
          <w:vertAlign w:val="subscript"/>
        </w:rPr>
        <w:t>RFBW</w:t>
      </w:r>
      <w:r w:rsidR="009E4AC1" w:rsidRPr="00511E0B">
        <w:t>_T</w:t>
      </w:r>
      <w:r w:rsidR="009E4AC1" w:rsidRPr="00511E0B">
        <w:rPr>
          <w:lang w:eastAsia="zh-CN"/>
        </w:rPr>
        <w:t>'</w:t>
      </w:r>
      <w:r w:rsidR="009E4AC1" w:rsidRPr="00511E0B">
        <w:rPr>
          <w:vertAlign w:val="subscript"/>
        </w:rPr>
        <w:t>RFBW</w:t>
      </w:r>
      <w:r w:rsidR="009E4AC1" w:rsidRPr="00511E0B">
        <w:rPr>
          <w:lang w:eastAsia="zh-CN"/>
        </w:rPr>
        <w:t xml:space="preserve"> and</w:t>
      </w:r>
      <w:r w:rsidR="009E4AC1" w:rsidRPr="00511E0B">
        <w:t xml:space="preserve"> B</w:t>
      </w:r>
      <w:r w:rsidR="009E4AC1" w:rsidRPr="00511E0B">
        <w:rPr>
          <w:lang w:eastAsia="zh-CN"/>
        </w:rPr>
        <w:t>'</w:t>
      </w:r>
      <w:r w:rsidR="009E4AC1" w:rsidRPr="00511E0B">
        <w:rPr>
          <w:vertAlign w:val="subscript"/>
        </w:rPr>
        <w:t>RFBW</w:t>
      </w:r>
      <w:r w:rsidR="009E4AC1" w:rsidRPr="00511E0B">
        <w:t>_T</w:t>
      </w:r>
      <w:r w:rsidR="009E4AC1" w:rsidRPr="00511E0B">
        <w:rPr>
          <w:vertAlign w:val="subscript"/>
        </w:rPr>
        <w:t>RFBW</w:t>
      </w:r>
      <w:r w:rsidR="009E4AC1" w:rsidRPr="00511E0B">
        <w:t xml:space="preserve"> </w:t>
      </w:r>
      <w:r w:rsidR="009E4AC1" w:rsidRPr="00511E0B">
        <w:rPr>
          <w:lang w:eastAsia="zh-CN"/>
        </w:rPr>
        <w:t>in multi-band operation,</w:t>
      </w:r>
      <w:r w:rsidR="009E4AC1" w:rsidRPr="00511E0B">
        <w:t xml:space="preserve"> see </w:t>
      </w:r>
      <w:r w:rsidR="006656C5">
        <w:t>clause</w:t>
      </w:r>
      <w:r w:rsidR="009E4AC1" w:rsidRPr="00511E0B">
        <w:t xml:space="preserve"> 4.9</w:t>
      </w:r>
      <w:r w:rsidR="000420F9" w:rsidRPr="00511E0B">
        <w:t>.1</w:t>
      </w:r>
      <w:r w:rsidR="009E4AC1" w:rsidRPr="00511E0B">
        <w:t>.</w:t>
      </w:r>
    </w:p>
    <w:p w14:paraId="4223E2A6" w14:textId="42C3085C" w:rsidR="009E4AC1" w:rsidRPr="00511E0B" w:rsidRDefault="009E4AC1" w:rsidP="009E4AC1">
      <w:r w:rsidRPr="00511E0B">
        <w:t>Directions to be tested:</w:t>
      </w:r>
    </w:p>
    <w:p w14:paraId="75BADE7B" w14:textId="07823464" w:rsidR="009E4AC1" w:rsidRPr="00511E0B" w:rsidRDefault="00696F16" w:rsidP="00696F16">
      <w:pPr>
        <w:pStyle w:val="B1"/>
      </w:pPr>
      <w:r w:rsidRPr="00511E0B">
        <w:t>-</w:t>
      </w:r>
      <w:r w:rsidRPr="00511E0B">
        <w:tab/>
      </w:r>
      <w:r w:rsidR="00867E0F" w:rsidRPr="00511E0B">
        <w:rPr>
          <w:rFonts w:cs="Arial"/>
          <w:i/>
        </w:rPr>
        <w:t xml:space="preserve">OTA peak directions set </w:t>
      </w:r>
      <w:r w:rsidR="00867E0F" w:rsidRPr="00511E0B">
        <w:rPr>
          <w:i/>
        </w:rPr>
        <w:t>r</w:t>
      </w:r>
      <w:r w:rsidR="009E4AC1" w:rsidRPr="00511E0B">
        <w:rPr>
          <w:i/>
        </w:rPr>
        <w:t>eference beam direction pair</w:t>
      </w:r>
      <w:r w:rsidR="009E4AC1" w:rsidRPr="00511E0B">
        <w:t xml:space="preserve"> (D.</w:t>
      </w:r>
      <w:r w:rsidR="008748B5" w:rsidRPr="00511E0B">
        <w:t>8</w:t>
      </w:r>
      <w:r w:rsidR="009E4AC1" w:rsidRPr="00511E0B">
        <w:t>), and</w:t>
      </w:r>
    </w:p>
    <w:p w14:paraId="1CF60F45" w14:textId="4BD06F61" w:rsidR="00115B6D" w:rsidRPr="00511E0B" w:rsidRDefault="00696F16" w:rsidP="00696F16">
      <w:pPr>
        <w:pStyle w:val="B1"/>
      </w:pPr>
      <w:r w:rsidRPr="00511E0B">
        <w:t>-</w:t>
      </w:r>
      <w:r w:rsidRPr="00511E0B">
        <w:tab/>
      </w:r>
      <w:r w:rsidR="00867E0F" w:rsidRPr="00511E0B">
        <w:rPr>
          <w:rFonts w:cs="Arial"/>
          <w:i/>
        </w:rPr>
        <w:t xml:space="preserve">OTA peak directions set </w:t>
      </w:r>
      <w:r w:rsidR="00867E0F" w:rsidRPr="00511E0B">
        <w:rPr>
          <w:i/>
        </w:rPr>
        <w:t>m</w:t>
      </w:r>
      <w:r w:rsidR="009E4AC1" w:rsidRPr="00511E0B">
        <w:rPr>
          <w:i/>
        </w:rPr>
        <w:t>aximum steering directions</w:t>
      </w:r>
      <w:r w:rsidR="009E4AC1" w:rsidRPr="00511E0B">
        <w:t xml:space="preserve"> (D.</w:t>
      </w:r>
      <w:r w:rsidR="008748B5" w:rsidRPr="00511E0B">
        <w:t>10</w:t>
      </w:r>
      <w:r w:rsidR="009E4AC1" w:rsidRPr="00511E0B">
        <w:t>).</w:t>
      </w:r>
    </w:p>
    <w:p w14:paraId="1B60ED15" w14:textId="711EDBCB" w:rsidR="00035F53" w:rsidRPr="00511E0B" w:rsidRDefault="00035F53" w:rsidP="00035F53">
      <w:r w:rsidRPr="00511E0B">
        <w:t>Beams to be tested:</w:t>
      </w:r>
      <w:r w:rsidR="00E257AB" w:rsidRPr="00511E0B">
        <w:tab/>
      </w:r>
      <w:r w:rsidRPr="00511E0B">
        <w:t xml:space="preserve">Declared beam with the highest intended EIRP for the narrowest intended </w:t>
      </w:r>
      <w:r w:rsidR="009162A1" w:rsidRPr="00511E0B">
        <w:t xml:space="preserve">beam corresponding to the smallest </w:t>
      </w:r>
      <w:r w:rsidRPr="00511E0B">
        <w:t xml:space="preserve">BeWθ, or for the narrowest intended </w:t>
      </w:r>
      <w:r w:rsidR="009162A1" w:rsidRPr="00511E0B">
        <w:t xml:space="preserve">beam corresponding to the smallest </w:t>
      </w:r>
      <w:r w:rsidRPr="00511E0B">
        <w:t>BeWϕ (D.3, D.11).</w:t>
      </w:r>
    </w:p>
    <w:p w14:paraId="26B483D7" w14:textId="6AE522FA" w:rsidR="00115B6D" w:rsidRPr="00511E0B" w:rsidRDefault="00115B6D" w:rsidP="00115B6D">
      <w:r w:rsidRPr="00511E0B">
        <w:t xml:space="preserve">In addition for </w:t>
      </w:r>
      <w:r w:rsidR="00CF7D5E" w:rsidRPr="00511E0B">
        <w:t xml:space="preserve">the </w:t>
      </w:r>
      <w:r w:rsidR="00CF29EF" w:rsidRPr="00511E0B">
        <w:rPr>
          <w:i/>
        </w:rPr>
        <w:t>BS type 1-O</w:t>
      </w:r>
      <w:r w:rsidRPr="00511E0B">
        <w:t xml:space="preserve"> </w:t>
      </w:r>
      <w:r w:rsidR="00CF7D5E" w:rsidRPr="00511E0B">
        <w:t>and</w:t>
      </w:r>
      <w:r w:rsidR="00CF7D5E" w:rsidRPr="00511E0B">
        <w:rPr>
          <w:i/>
        </w:rPr>
        <w:t xml:space="preserve"> BS type 2-O</w:t>
      </w:r>
      <w:r w:rsidR="00CF7D5E" w:rsidRPr="00511E0B">
        <w:t xml:space="preserve">, </w:t>
      </w:r>
      <w:r w:rsidRPr="00511E0B">
        <w:t xml:space="preserve">a single test case shall be performed under extreme test environment as defined in annex </w:t>
      </w:r>
      <w:r w:rsidR="00CF29EF" w:rsidRPr="00511E0B">
        <w:t>B.3</w:t>
      </w:r>
      <w:r w:rsidR="008E1D1E" w:rsidRPr="00511E0B">
        <w:t>.</w:t>
      </w:r>
      <w:r w:rsidRPr="00511E0B">
        <w:t xml:space="preserve"> In this case, it is sufficient to test on a single combination of one NR-ARFCN, one RF bandwidth position and with only one applicable test configuration defined in </w:t>
      </w:r>
      <w:r w:rsidR="006656C5">
        <w:t>clause</w:t>
      </w:r>
      <w:r w:rsidRPr="00511E0B">
        <w:t xml:space="preserve"> </w:t>
      </w:r>
      <w:r w:rsidR="00CF7D5E" w:rsidRPr="00511E0B">
        <w:t>4.7</w:t>
      </w:r>
      <w:r w:rsidRPr="00511E0B">
        <w:t>.</w:t>
      </w:r>
      <w:r w:rsidR="00CF7D5E" w:rsidRPr="00511E0B">
        <w:t xml:space="preserve"> Direction to be tested is only at </w:t>
      </w:r>
      <w:r w:rsidR="00CF7D5E" w:rsidRPr="00511E0B">
        <w:rPr>
          <w:rFonts w:cs="Arial"/>
          <w:i/>
        </w:rPr>
        <w:t xml:space="preserve">OTA peak directions set </w:t>
      </w:r>
      <w:r w:rsidR="00CF7D5E" w:rsidRPr="00511E0B">
        <w:rPr>
          <w:i/>
        </w:rPr>
        <w:t>reference beam direction pair</w:t>
      </w:r>
      <w:r w:rsidR="00CF7D5E" w:rsidRPr="00511E0B">
        <w:t xml:space="preserve"> (D.8).</w:t>
      </w:r>
    </w:p>
    <w:p w14:paraId="7632844D" w14:textId="6D3E614B" w:rsidR="00115B6D" w:rsidRPr="00511E0B" w:rsidRDefault="00696F16" w:rsidP="00115B6D">
      <w:pPr>
        <w:pStyle w:val="NO"/>
      </w:pPr>
      <w:r w:rsidRPr="00511E0B">
        <w:t>NOTE:</w:t>
      </w:r>
      <w:r w:rsidRPr="00511E0B">
        <w:tab/>
      </w:r>
      <w:r w:rsidR="00115B6D" w:rsidRPr="00511E0B">
        <w:t>Tests under extreme power supply also test extreme temperature.</w:t>
      </w:r>
    </w:p>
    <w:p w14:paraId="0B0A7CD4" w14:textId="0D277BF3" w:rsidR="009E4AC1" w:rsidRPr="00511E0B" w:rsidRDefault="009E4AC1" w:rsidP="00093316">
      <w:pPr>
        <w:pStyle w:val="Heading4"/>
        <w:rPr>
          <w:lang w:eastAsia="sv-SE"/>
        </w:rPr>
      </w:pPr>
      <w:bookmarkStart w:id="294" w:name="_Toc21101086"/>
      <w:bookmarkStart w:id="295" w:name="_Toc29810125"/>
      <w:r w:rsidRPr="00511E0B">
        <w:rPr>
          <w:lang w:eastAsia="sv-SE"/>
        </w:rPr>
        <w:t>6.2.4.2</w:t>
      </w:r>
      <w:r w:rsidRPr="00511E0B">
        <w:rPr>
          <w:lang w:eastAsia="sv-SE"/>
        </w:rPr>
        <w:tab/>
        <w:t>Procedure</w:t>
      </w:r>
      <w:bookmarkEnd w:id="294"/>
      <w:bookmarkEnd w:id="295"/>
    </w:p>
    <w:p w14:paraId="2C63986C" w14:textId="2FEFB379" w:rsidR="009E4AC1" w:rsidRPr="00511E0B" w:rsidRDefault="009E4AC1" w:rsidP="009E4AC1">
      <w:pPr>
        <w:rPr>
          <w:lang w:eastAsia="sv-SE"/>
        </w:rPr>
      </w:pPr>
      <w:r w:rsidRPr="00511E0B">
        <w:rPr>
          <w:lang w:eastAsia="sv-SE"/>
        </w:rPr>
        <w:t>For normal test environment conditions in OTA domain, the test procedure is as follows:</w:t>
      </w:r>
    </w:p>
    <w:p w14:paraId="03DB450C" w14:textId="19C4F875" w:rsidR="009E4AC1" w:rsidRPr="00511E0B" w:rsidRDefault="009E4AC1" w:rsidP="009E4AC1">
      <w:pPr>
        <w:pStyle w:val="B1"/>
      </w:pPr>
      <w:r w:rsidRPr="00511E0B">
        <w:t>1)</w:t>
      </w:r>
      <w:r w:rsidRPr="00511E0B">
        <w:tab/>
        <w:t>Place the BS at the positioner.</w:t>
      </w:r>
    </w:p>
    <w:p w14:paraId="0DF4A0B9" w14:textId="58366D9A" w:rsidR="009E4AC1" w:rsidRPr="00511E0B" w:rsidRDefault="009E4AC1" w:rsidP="009E4AC1">
      <w:pPr>
        <w:pStyle w:val="B1"/>
      </w:pPr>
      <w:r w:rsidRPr="00511E0B">
        <w:t>2)</w:t>
      </w:r>
      <w:r w:rsidRPr="00511E0B">
        <w:tab/>
        <w:t>Align the manufacturer declared coordinate system orientation (D.</w:t>
      </w:r>
      <w:r w:rsidR="008748B5" w:rsidRPr="00511E0B">
        <w:t>2</w:t>
      </w:r>
      <w:r w:rsidRPr="00511E0B">
        <w:t>) of the BS with the test system.</w:t>
      </w:r>
    </w:p>
    <w:p w14:paraId="7CC697FE" w14:textId="7BFD8935" w:rsidR="009E4AC1" w:rsidRPr="00511E0B" w:rsidRDefault="009E4AC1" w:rsidP="009E4AC1">
      <w:pPr>
        <w:pStyle w:val="B1"/>
      </w:pPr>
      <w:r w:rsidRPr="00511E0B">
        <w:t>3)</w:t>
      </w:r>
      <w:r w:rsidRPr="00511E0B">
        <w:tab/>
      </w:r>
      <w:r w:rsidR="00FA403E" w:rsidRPr="00511E0B">
        <w:t>Orient the positioner (and BS) in order that the direction to be tested aligns with the test antenna</w:t>
      </w:r>
      <w:r w:rsidRPr="00511E0B">
        <w:t>.</w:t>
      </w:r>
    </w:p>
    <w:p w14:paraId="69C1F3B7" w14:textId="59950C70" w:rsidR="009E4AC1" w:rsidRPr="00511E0B" w:rsidRDefault="009E4AC1" w:rsidP="009E4AC1">
      <w:pPr>
        <w:pStyle w:val="B1"/>
      </w:pPr>
      <w:r w:rsidRPr="00511E0B">
        <w:t>4)</w:t>
      </w:r>
      <w:r w:rsidRPr="00511E0B">
        <w:tab/>
        <w:t xml:space="preserve">Configure the </w:t>
      </w:r>
      <w:r w:rsidRPr="00511E0B">
        <w:rPr>
          <w:i/>
        </w:rPr>
        <w:t>beam peak direction</w:t>
      </w:r>
      <w:r w:rsidRPr="00511E0B">
        <w:t xml:space="preserve"> of the BS according to the declared </w:t>
      </w:r>
      <w:r w:rsidRPr="00511E0B">
        <w:rPr>
          <w:i/>
        </w:rPr>
        <w:t>beam direction pair</w:t>
      </w:r>
      <w:r w:rsidRPr="00511E0B">
        <w:t>.</w:t>
      </w:r>
    </w:p>
    <w:p w14:paraId="50AFAAD7" w14:textId="5EAC6769" w:rsidR="009E4AC1" w:rsidRPr="00511E0B" w:rsidRDefault="009E4AC1" w:rsidP="009E4AC1">
      <w:pPr>
        <w:pStyle w:val="B1"/>
      </w:pPr>
      <w:r w:rsidRPr="00511E0B">
        <w:t>5)</w:t>
      </w:r>
      <w:r w:rsidRPr="00511E0B">
        <w:tab/>
        <w:t xml:space="preserve">Set the BS to transmit according to the applicable test configuration in </w:t>
      </w:r>
      <w:r w:rsidR="006656C5">
        <w:t>clause</w:t>
      </w:r>
      <w:r w:rsidRPr="00511E0B">
        <w:t xml:space="preserve"> 4.</w:t>
      </w:r>
      <w:r w:rsidR="00F858D2" w:rsidRPr="00511E0B">
        <w:t xml:space="preserve">8 </w:t>
      </w:r>
      <w:r w:rsidRPr="00511E0B">
        <w:t xml:space="preserve">using the corresponding test model(s) in </w:t>
      </w:r>
      <w:r w:rsidR="006656C5">
        <w:t>clause</w:t>
      </w:r>
      <w:r w:rsidRPr="00511E0B">
        <w:t xml:space="preserve"> 4.9.</w:t>
      </w:r>
      <w:r w:rsidR="00BF4347" w:rsidRPr="00511E0B">
        <w:t>2</w:t>
      </w:r>
      <w:r w:rsidRPr="00511E0B">
        <w:t>.</w:t>
      </w:r>
    </w:p>
    <w:p w14:paraId="7E39E181" w14:textId="055B75A2" w:rsidR="009E4AC1" w:rsidRPr="00511E0B" w:rsidRDefault="009E4AC1" w:rsidP="009E4AC1">
      <w:pPr>
        <w:pStyle w:val="B1"/>
      </w:pPr>
      <w:r w:rsidRPr="00511E0B">
        <w:tab/>
      </w:r>
      <w:r w:rsidR="00F858D2" w:rsidRPr="00511E0B">
        <w:t>F</w:t>
      </w:r>
      <w:r w:rsidRPr="00511E0B">
        <w:t xml:space="preserve">or a BS declared to be capable of multi-carrier and/or CA operation use the applicable test signal configuration and corresponding power setting specified in </w:t>
      </w:r>
      <w:r w:rsidR="006656C5">
        <w:t>clause</w:t>
      </w:r>
      <w:r w:rsidR="00F858D2" w:rsidRPr="00511E0B">
        <w:t>s</w:t>
      </w:r>
      <w:r w:rsidRPr="00511E0B">
        <w:t xml:space="preserve"> 4.</w:t>
      </w:r>
      <w:r w:rsidR="00BF4347" w:rsidRPr="00511E0B">
        <w:t>7</w:t>
      </w:r>
      <w:r w:rsidRPr="00511E0B">
        <w:t>.2</w:t>
      </w:r>
      <w:r w:rsidR="00F858D2" w:rsidRPr="00511E0B">
        <w:rPr>
          <w:rFonts w:hint="eastAsia"/>
          <w:lang w:val="en-US" w:eastAsia="zh-CN"/>
        </w:rPr>
        <w:t xml:space="preserve"> and 4.8 using </w:t>
      </w:r>
      <w:r w:rsidR="00F858D2" w:rsidRPr="00511E0B">
        <w:t xml:space="preserve">the corresponding test model(s) in </w:t>
      </w:r>
      <w:r w:rsidR="006656C5">
        <w:t>clause</w:t>
      </w:r>
      <w:r w:rsidR="00F858D2" w:rsidRPr="00511E0B">
        <w:t xml:space="preserve"> 4.9.2</w:t>
      </w:r>
      <w:r w:rsidR="00F858D2" w:rsidRPr="00511E0B">
        <w:rPr>
          <w:rFonts w:hint="eastAsia"/>
          <w:lang w:val="en-US" w:eastAsia="zh-CN"/>
        </w:rPr>
        <w:t xml:space="preserve"> </w:t>
      </w:r>
      <w:r w:rsidR="00F858D2" w:rsidRPr="00511E0B">
        <w:rPr>
          <w:snapToGrid w:val="0"/>
        </w:rPr>
        <w:t>on all carriers configured</w:t>
      </w:r>
      <w:r w:rsidRPr="00511E0B">
        <w:t>.</w:t>
      </w:r>
    </w:p>
    <w:p w14:paraId="585103E6" w14:textId="168BC5F9" w:rsidR="009E4AC1" w:rsidRPr="00511E0B" w:rsidRDefault="009E4AC1" w:rsidP="009909F4">
      <w:pPr>
        <w:pStyle w:val="B1"/>
      </w:pPr>
      <w:r w:rsidRPr="00511E0B">
        <w:t>6)</w:t>
      </w:r>
      <w:r w:rsidRPr="00511E0B">
        <w:tab/>
      </w:r>
      <w:r w:rsidR="009909F4" w:rsidRPr="00511E0B">
        <w:t xml:space="preserve">Measure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370F6519" w14:textId="238B5737" w:rsidR="009E4AC1" w:rsidRPr="00511E0B" w:rsidRDefault="009E4AC1" w:rsidP="009E4AC1">
      <w:pPr>
        <w:pStyle w:val="B1"/>
      </w:pPr>
      <w:r w:rsidRPr="00511E0B">
        <w:t>7)</w:t>
      </w:r>
      <w:r w:rsidRPr="00511E0B">
        <w:tab/>
        <w:t>Test steps 3 to 6 are repeated for all declared beams (D.</w:t>
      </w:r>
      <w:r w:rsidR="008748B5" w:rsidRPr="00511E0B">
        <w:t>3</w:t>
      </w:r>
      <w:r w:rsidRPr="00511E0B">
        <w:t xml:space="preserve">) and their reference </w:t>
      </w:r>
      <w:r w:rsidRPr="00511E0B">
        <w:rPr>
          <w:i/>
        </w:rPr>
        <w:t>beam direction pairs</w:t>
      </w:r>
      <w:r w:rsidRPr="00511E0B">
        <w:t xml:space="preserve"> and </w:t>
      </w:r>
      <w:r w:rsidRPr="00511E0B">
        <w:rPr>
          <w:i/>
        </w:rPr>
        <w:t xml:space="preserve">maximum steering directions </w:t>
      </w:r>
      <w:r w:rsidRPr="00511E0B">
        <w:t>(D.</w:t>
      </w:r>
      <w:r w:rsidR="002D5122" w:rsidRPr="00511E0B">
        <w:t xml:space="preserve">8 </w:t>
      </w:r>
      <w:r w:rsidRPr="00511E0B">
        <w:t>and D.</w:t>
      </w:r>
      <w:r w:rsidR="002D5122" w:rsidRPr="00511E0B">
        <w:t>10</w:t>
      </w:r>
      <w:r w:rsidRPr="00511E0B">
        <w:t>).</w:t>
      </w:r>
    </w:p>
    <w:p w14:paraId="64A6420D" w14:textId="1C822865" w:rsidR="009E4AC1" w:rsidRPr="00511E0B" w:rsidRDefault="009E4AC1" w:rsidP="009E4AC1">
      <w:pPr>
        <w:rPr>
          <w:lang w:eastAsia="zh-CN"/>
        </w:rPr>
      </w:pPr>
      <w:r w:rsidRPr="00511E0B">
        <w:rPr>
          <w:lang w:eastAsia="zh-CN"/>
        </w:rPr>
        <w:t xml:space="preserve">For multi-band capable BS and single band tests, repeat the steps above per involved </w:t>
      </w:r>
      <w:r w:rsidRPr="00511E0B">
        <w:rPr>
          <w:i/>
          <w:lang w:eastAsia="zh-CN"/>
        </w:rPr>
        <w:t>operating band</w:t>
      </w:r>
      <w:r w:rsidRPr="00511E0B">
        <w:rPr>
          <w:lang w:eastAsia="zh-CN"/>
        </w:rPr>
        <w:t xml:space="preserve"> where single band test configurations and test models shall apply with no carriers activated in the other band.</w:t>
      </w:r>
    </w:p>
    <w:p w14:paraId="5940E1FC" w14:textId="0555C18F" w:rsidR="00115B6D" w:rsidRPr="00511E0B" w:rsidRDefault="00530362" w:rsidP="00530362">
      <w:pPr>
        <w:rPr>
          <w:lang w:val="en-US"/>
        </w:rPr>
      </w:pPr>
      <w:r w:rsidRPr="00511E0B">
        <w:lastRenderedPageBreak/>
        <w:t>For extreme conditions tests the methods in annex B.7 may be used</w:t>
      </w:r>
      <w:r w:rsidR="00115B6D" w:rsidRPr="00511E0B">
        <w:rPr>
          <w:lang w:val="en-US"/>
        </w:rPr>
        <w:t>.</w:t>
      </w:r>
    </w:p>
    <w:p w14:paraId="5A6427EB" w14:textId="7755B239" w:rsidR="009E4AC1" w:rsidRPr="00511E0B" w:rsidRDefault="009E4AC1" w:rsidP="00093316">
      <w:pPr>
        <w:pStyle w:val="Heading3"/>
        <w:rPr>
          <w:lang w:eastAsia="sv-SE"/>
        </w:rPr>
      </w:pPr>
      <w:bookmarkStart w:id="296" w:name="_Toc21101087"/>
      <w:bookmarkStart w:id="297" w:name="_Toc29810126"/>
      <w:r w:rsidRPr="00511E0B">
        <w:rPr>
          <w:lang w:eastAsia="sv-SE"/>
        </w:rPr>
        <w:t>6.</w:t>
      </w:r>
      <w:r w:rsidRPr="00511E0B">
        <w:rPr>
          <w:lang w:eastAsia="zh-CN"/>
        </w:rPr>
        <w:t>2</w:t>
      </w:r>
      <w:r w:rsidRPr="00511E0B">
        <w:rPr>
          <w:lang w:eastAsia="sv-SE"/>
        </w:rPr>
        <w:t>.5</w:t>
      </w:r>
      <w:r w:rsidRPr="00511E0B">
        <w:rPr>
          <w:lang w:eastAsia="sv-SE"/>
        </w:rPr>
        <w:tab/>
        <w:t>Test requirement</w:t>
      </w:r>
      <w:bookmarkEnd w:id="296"/>
      <w:bookmarkEnd w:id="297"/>
    </w:p>
    <w:p w14:paraId="4F5C46A0" w14:textId="78DFC22D" w:rsidR="009E4AC1" w:rsidRPr="00511E0B" w:rsidRDefault="009E4AC1" w:rsidP="009E4AC1">
      <w:r w:rsidRPr="00511E0B">
        <w:rPr>
          <w:lang w:eastAsia="zh-CN"/>
        </w:rPr>
        <w:t xml:space="preserve">For each declared conformance </w:t>
      </w:r>
      <w:r w:rsidRPr="00511E0B">
        <w:rPr>
          <w:i/>
          <w:lang w:eastAsia="zh-CN"/>
        </w:rPr>
        <w:t>beam direction pair</w:t>
      </w:r>
      <w:r w:rsidRPr="00511E0B">
        <w:rPr>
          <w:lang w:eastAsia="zh-CN"/>
        </w:rPr>
        <w:t xml:space="preserve">, </w:t>
      </w:r>
      <w:r w:rsidRPr="00511E0B">
        <w:t xml:space="preserve">the EIRP measurement results in </w:t>
      </w:r>
      <w:r w:rsidR="006656C5">
        <w:t>clause</w:t>
      </w:r>
      <w:r w:rsidRPr="00511E0B">
        <w:t xml:space="preserve"> 6.2.4.2 shall remain within the values provided in table 6.2.5-1, relative to the manufacturer's </w:t>
      </w:r>
      <w:r w:rsidRPr="00511E0B">
        <w:rPr>
          <w:lang w:eastAsia="zh-CN"/>
        </w:rPr>
        <w:t>declared rated beam EIRP (D.</w:t>
      </w:r>
      <w:r w:rsidR="002D5122" w:rsidRPr="00511E0B">
        <w:rPr>
          <w:lang w:eastAsia="zh-CN"/>
        </w:rPr>
        <w:t>11</w:t>
      </w:r>
      <w:r w:rsidRPr="00511E0B">
        <w:rPr>
          <w:lang w:eastAsia="zh-CN"/>
        </w:rPr>
        <w:t>) value</w:t>
      </w:r>
      <w:r w:rsidRPr="00511E0B">
        <w:t>:</w:t>
      </w:r>
    </w:p>
    <w:p w14:paraId="220E4351" w14:textId="573A5AC8" w:rsidR="00EB38E7" w:rsidRPr="00511E0B" w:rsidRDefault="009E4AC1" w:rsidP="00AF06C7">
      <w:pPr>
        <w:pStyle w:val="TH"/>
      </w:pPr>
      <w:r w:rsidRPr="00511E0B">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11E0B" w:rsidRPr="00511E0B"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511E0B"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511E0B" w:rsidRDefault="009E4AC1" w:rsidP="00C9481C">
            <w:pPr>
              <w:pStyle w:val="TAH"/>
              <w:rPr>
                <w:lang w:eastAsia="ja-JP"/>
              </w:rPr>
            </w:pPr>
            <w:r w:rsidRPr="00511E0B">
              <w:rPr>
                <w:lang w:eastAsia="ja-JP"/>
              </w:rPr>
              <w:t xml:space="preserve">Normal </w:t>
            </w:r>
            <w:r w:rsidRPr="00511E0B">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511E0B" w:rsidRDefault="009E4AC1" w:rsidP="00C9481C">
            <w:pPr>
              <w:pStyle w:val="TAH"/>
            </w:pPr>
            <w:r w:rsidRPr="00511E0B">
              <w:t xml:space="preserve">Extreme </w:t>
            </w:r>
            <w:r w:rsidRPr="00511E0B">
              <w:rPr>
                <w:lang w:eastAsia="sv-SE"/>
              </w:rPr>
              <w:t>test environment</w:t>
            </w:r>
          </w:p>
        </w:tc>
      </w:tr>
      <w:tr w:rsidR="00511E0B" w:rsidRPr="00511E0B"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511E0B" w:rsidRDefault="00115B6D" w:rsidP="00C9481C">
            <w:pPr>
              <w:pStyle w:val="TAC"/>
              <w:rPr>
                <w:i/>
              </w:rPr>
            </w:pPr>
            <w:r w:rsidRPr="00511E0B">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511E0B" w:rsidRDefault="00115B6D" w:rsidP="00C9481C">
            <w:pPr>
              <w:pStyle w:val="TAC"/>
              <w:rPr>
                <w:rFonts w:cs="v4.2.0"/>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Pr="00511E0B">
              <w:rPr>
                <w:rFonts w:cs="v4.2.0"/>
              </w:rPr>
              <w:t>3.</w:t>
            </w:r>
            <w:r w:rsidR="008E1D1E" w:rsidRPr="00511E0B">
              <w:rPr>
                <w:rFonts w:cs="v4.2.0"/>
              </w:rPr>
              <w:t>3</w:t>
            </w:r>
            <w:r w:rsidRPr="00511E0B">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511E0B" w:rsidRDefault="00115B6D" w:rsidP="00C9481C">
            <w:pPr>
              <w:pStyle w:val="TAC"/>
              <w:rPr>
                <w:rFonts w:cs="v4.2.0"/>
              </w:rPr>
            </w:pPr>
            <w:r w:rsidRPr="00511E0B">
              <w:t>N/A</w:t>
            </w:r>
          </w:p>
        </w:tc>
      </w:tr>
      <w:tr w:rsidR="00511E0B" w:rsidRPr="00511E0B"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511E0B"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511E0B" w:rsidRDefault="008E1D1E" w:rsidP="00C9481C">
            <w:pPr>
              <w:pStyle w:val="TAC"/>
              <w:rPr>
                <w:rFonts w:cs="v4.2.0"/>
              </w:rPr>
            </w:pPr>
            <w:r w:rsidRPr="00511E0B">
              <w:rPr>
                <w:rFonts w:cs="v4.2.0"/>
              </w:rPr>
              <w:t xml:space="preserve">3 GHz &lt; f </w:t>
            </w:r>
            <w:r w:rsidRPr="00511E0B">
              <w:rPr>
                <w:rFonts w:cs="Arial"/>
              </w:rPr>
              <w:t>≤</w:t>
            </w:r>
            <w:r w:rsidRPr="00511E0B">
              <w:rPr>
                <w:rFonts w:cs="v4.2.0"/>
              </w:rPr>
              <w:t xml:space="preserve"> 6 GHz: </w:t>
            </w:r>
            <w:r w:rsidRPr="00511E0B">
              <w:rPr>
                <w:rFonts w:cs="Arial"/>
              </w:rPr>
              <w:t xml:space="preserve">± </w:t>
            </w:r>
            <w:r w:rsidRPr="00511E0B">
              <w:rPr>
                <w:rFonts w:cs="v4.2.0"/>
              </w:rPr>
              <w:t>3.5 dB</w:t>
            </w:r>
          </w:p>
        </w:tc>
        <w:tc>
          <w:tcPr>
            <w:tcW w:w="4320" w:type="dxa"/>
            <w:vMerge/>
            <w:tcBorders>
              <w:left w:val="single" w:sz="4" w:space="0" w:color="auto"/>
              <w:right w:val="single" w:sz="4" w:space="0" w:color="auto"/>
            </w:tcBorders>
          </w:tcPr>
          <w:p w14:paraId="0966C24A" w14:textId="565BF9C2" w:rsidR="008E1D1E" w:rsidRPr="00511E0B" w:rsidRDefault="008E1D1E" w:rsidP="00C9481C">
            <w:pPr>
              <w:pStyle w:val="TAC"/>
              <w:rPr>
                <w:rFonts w:cs="v4.2.0"/>
              </w:rPr>
            </w:pPr>
          </w:p>
        </w:tc>
      </w:tr>
      <w:tr w:rsidR="00511E0B" w:rsidRPr="00511E0B"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511E0B" w:rsidRDefault="009E4AC1" w:rsidP="00C9481C">
            <w:pPr>
              <w:pStyle w:val="TAC"/>
              <w:rPr>
                <w:rFonts w:eastAsia="Yu Mincho"/>
                <w:i/>
              </w:rPr>
            </w:pPr>
            <w:r w:rsidRPr="00511E0B">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511E0B" w:rsidRDefault="009E4AC1" w:rsidP="008F7BC6">
            <w:pPr>
              <w:pStyle w:val="TAC"/>
              <w:rPr>
                <w:lang w:val="en-US" w:eastAsia="ja-JP"/>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Pr="00511E0B">
              <w:rPr>
                <w:rFonts w:cs="v4.2.0"/>
              </w:rPr>
              <w:t>3.</w:t>
            </w:r>
            <w:r w:rsidR="008E1D1E" w:rsidRPr="00511E0B">
              <w:rPr>
                <w:rFonts w:cs="v4.2.0"/>
              </w:rPr>
              <w:t>3</w:t>
            </w:r>
            <w:r w:rsidRPr="00511E0B">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511E0B" w:rsidRDefault="009E4AC1" w:rsidP="008436BD">
            <w:pPr>
              <w:pStyle w:val="TAC"/>
              <w:rPr>
                <w:rFonts w:eastAsia="Yu Mincho"/>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001F1A70" w:rsidRPr="00511E0B">
              <w:rPr>
                <w:rFonts w:eastAsia="Calibri" w:cs="Arial"/>
                <w:szCs w:val="22"/>
              </w:rPr>
              <w:t>5.2</w:t>
            </w:r>
            <w:r w:rsidRPr="00511E0B">
              <w:rPr>
                <w:rFonts w:cs="v4.2.0"/>
              </w:rPr>
              <w:t xml:space="preserve"> dB</w:t>
            </w:r>
          </w:p>
        </w:tc>
      </w:tr>
      <w:tr w:rsidR="00511E0B" w:rsidRPr="00511E0B"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511E0B"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511E0B" w:rsidRDefault="008E1D1E" w:rsidP="00C9481C">
            <w:pPr>
              <w:pStyle w:val="TAC"/>
              <w:rPr>
                <w:lang w:val="en-US" w:eastAsia="ja-JP"/>
              </w:rPr>
            </w:pPr>
            <w:r w:rsidRPr="00511E0B">
              <w:rPr>
                <w:rFonts w:cs="v4.2.0"/>
              </w:rPr>
              <w:t xml:space="preserve">3 GHz &lt; f </w:t>
            </w:r>
            <w:r w:rsidRPr="00511E0B">
              <w:rPr>
                <w:rFonts w:cs="Arial"/>
              </w:rPr>
              <w:t>≤</w:t>
            </w:r>
            <w:r w:rsidRPr="00511E0B">
              <w:rPr>
                <w:rFonts w:cs="v4.2.0"/>
              </w:rPr>
              <w:t xml:space="preserve"> 6 GHz: </w:t>
            </w:r>
            <w:r w:rsidRPr="00511E0B">
              <w:rPr>
                <w:rFonts w:cs="Arial"/>
              </w:rPr>
              <w:t xml:space="preserve">± </w:t>
            </w:r>
            <w:r w:rsidRPr="00511E0B">
              <w:rPr>
                <w:rFonts w:cs="v4.2.0"/>
              </w:rPr>
              <w:t>3.5 dB</w:t>
            </w:r>
            <w:r w:rsidRPr="00511E0B">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511E0B" w:rsidRDefault="008E1D1E" w:rsidP="00C9481C">
            <w:pPr>
              <w:pStyle w:val="TAC"/>
            </w:pPr>
            <w:r w:rsidRPr="00511E0B">
              <w:rPr>
                <w:rFonts w:cs="v4.2.0"/>
              </w:rPr>
              <w:t xml:space="preserve">3 GHz &lt; f </w:t>
            </w:r>
            <w:r w:rsidRPr="00511E0B">
              <w:rPr>
                <w:rFonts w:cs="Arial"/>
              </w:rPr>
              <w:t>≤</w:t>
            </w:r>
            <w:r w:rsidRPr="00511E0B">
              <w:rPr>
                <w:rFonts w:cs="v4.2.0"/>
              </w:rPr>
              <w:t xml:space="preserve"> 4.2 GHz: </w:t>
            </w:r>
            <w:r w:rsidRPr="00511E0B">
              <w:rPr>
                <w:rFonts w:cs="Arial"/>
              </w:rPr>
              <w:t xml:space="preserve">± </w:t>
            </w:r>
            <w:r w:rsidR="001F1A70" w:rsidRPr="00511E0B">
              <w:rPr>
                <w:rFonts w:eastAsia="Calibri" w:cs="Arial"/>
                <w:szCs w:val="22"/>
              </w:rPr>
              <w:t>5.3</w:t>
            </w:r>
            <w:r w:rsidRPr="00511E0B">
              <w:rPr>
                <w:rFonts w:cs="v4.2.0"/>
              </w:rPr>
              <w:t xml:space="preserve"> dB</w:t>
            </w:r>
          </w:p>
        </w:tc>
      </w:tr>
      <w:tr w:rsidR="00511E0B" w:rsidRPr="00511E0B"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511E0B"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511E0B"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511E0B" w:rsidRDefault="008E1D1E" w:rsidP="00C9481C">
            <w:pPr>
              <w:pStyle w:val="TAC"/>
              <w:rPr>
                <w:rFonts w:cs="v4.2.0"/>
              </w:rPr>
            </w:pPr>
            <w:r w:rsidRPr="00511E0B">
              <w:rPr>
                <w:rFonts w:cs="v4.2.0"/>
                <w:lang w:eastAsia="ja-JP"/>
              </w:rPr>
              <w:t xml:space="preserve">4.2 GHz &lt; f </w:t>
            </w:r>
            <w:r w:rsidRPr="00511E0B">
              <w:rPr>
                <w:rFonts w:cs="Arial"/>
                <w:lang w:eastAsia="ja-JP"/>
              </w:rPr>
              <w:t>≤</w:t>
            </w:r>
            <w:r w:rsidRPr="00511E0B">
              <w:rPr>
                <w:rFonts w:cs="v4.2.0"/>
                <w:lang w:eastAsia="ja-JP"/>
              </w:rPr>
              <w:t xml:space="preserve"> 6 GHz: </w:t>
            </w:r>
            <w:r w:rsidRPr="00511E0B">
              <w:rPr>
                <w:rFonts w:cs="Arial"/>
              </w:rPr>
              <w:t xml:space="preserve">± </w:t>
            </w:r>
            <w:r w:rsidR="001F1A70" w:rsidRPr="00511E0B">
              <w:rPr>
                <w:rFonts w:eastAsia="Calibri" w:cs="Arial"/>
                <w:szCs w:val="22"/>
              </w:rPr>
              <w:t>5.3</w:t>
            </w:r>
            <w:r w:rsidRPr="00511E0B">
              <w:rPr>
                <w:rFonts w:cs="v4.2.0"/>
              </w:rPr>
              <w:t xml:space="preserve"> dB</w:t>
            </w:r>
          </w:p>
        </w:tc>
      </w:tr>
      <w:tr w:rsidR="004C4101" w:rsidRPr="00511E0B"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511E0B" w:rsidRDefault="009E4AC1" w:rsidP="00C9481C">
            <w:pPr>
              <w:pStyle w:val="TAC"/>
              <w:rPr>
                <w:rFonts w:eastAsia="Yu Mincho"/>
                <w:i/>
              </w:rPr>
            </w:pPr>
            <w:r w:rsidRPr="00511E0B">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511E0B" w:rsidRDefault="00E91FFF" w:rsidP="00C9481C">
            <w:pPr>
              <w:pStyle w:val="TAC"/>
              <w:rPr>
                <w:rFonts w:cs="v4.2.0"/>
              </w:rPr>
            </w:pPr>
            <w:r w:rsidRPr="00ED763E">
              <w:rPr>
                <w:rFonts w:cs="v4.2.0"/>
              </w:rPr>
              <w:t>24.15</w:t>
            </w:r>
            <w:r w:rsidR="00222C0E" w:rsidRPr="00ED763E">
              <w:rPr>
                <w:rFonts w:cs="v4.2.0"/>
              </w:rPr>
              <w:t xml:space="preserve"> </w:t>
            </w:r>
            <w:r w:rsidR="00222C0E" w:rsidRPr="00511E0B">
              <w:rPr>
                <w:rFonts w:cs="v4.2.0"/>
              </w:rPr>
              <w:t>GHz</w:t>
            </w:r>
            <w:r w:rsidRPr="00ED763E">
              <w:rPr>
                <w:rFonts w:cs="v4.2.0"/>
              </w:rPr>
              <w:t xml:space="preserve"> </w:t>
            </w:r>
            <w:r w:rsidR="009E4AC1" w:rsidRPr="00511E0B">
              <w:rPr>
                <w:rFonts w:cs="v4.2.0"/>
              </w:rPr>
              <w:t xml:space="preserve">&lt; f </w:t>
            </w:r>
            <w:r w:rsidR="009E4AC1" w:rsidRPr="00511E0B">
              <w:rPr>
                <w:rFonts w:cs="Arial"/>
              </w:rPr>
              <w:t>≤</w:t>
            </w:r>
            <w:r w:rsidR="009E4AC1" w:rsidRPr="00511E0B">
              <w:rPr>
                <w:rFonts w:cs="v4.2.0"/>
              </w:rPr>
              <w:t xml:space="preserve"> </w:t>
            </w:r>
            <w:r w:rsidRPr="00ED763E">
              <w:rPr>
                <w:rFonts w:cs="v4.2.0"/>
              </w:rPr>
              <w:t>29.5</w:t>
            </w:r>
            <w:r w:rsidR="00222C0E" w:rsidRPr="00511E0B">
              <w:rPr>
                <w:rFonts w:cs="v4.2.0"/>
              </w:rPr>
              <w:t xml:space="preserve"> GHz</w:t>
            </w:r>
            <w:r w:rsidR="009E4AC1" w:rsidRPr="00511E0B">
              <w:rPr>
                <w:rFonts w:cs="v4.2.0"/>
              </w:rPr>
              <w:t>:</w:t>
            </w:r>
            <w:r w:rsidR="009E4AC1" w:rsidRPr="00511E0B">
              <w:t xml:space="preserve"> </w:t>
            </w:r>
            <w:r w:rsidR="009E4AC1" w:rsidRPr="00511E0B">
              <w:rPr>
                <w:rFonts w:cs="Arial"/>
              </w:rPr>
              <w:t xml:space="preserve">± </w:t>
            </w:r>
            <w:r w:rsidRPr="00ED763E">
              <w:rPr>
                <w:rFonts w:cs="Arial"/>
              </w:rPr>
              <w:t>5.1</w:t>
            </w:r>
            <w:r w:rsidRPr="00511E0B">
              <w:rPr>
                <w:rFonts w:cs="Arial"/>
              </w:rPr>
              <w:t xml:space="preserve"> </w:t>
            </w:r>
            <w:r w:rsidR="009E4AC1" w:rsidRPr="00511E0B">
              <w:rPr>
                <w:rFonts w:cs="v4.2.0"/>
              </w:rPr>
              <w:t>dB</w:t>
            </w:r>
          </w:p>
          <w:p w14:paraId="5E56F927" w14:textId="4620244F" w:rsidR="00E91FFF" w:rsidRPr="00ED763E" w:rsidRDefault="00E91FFF" w:rsidP="00C9481C">
            <w:pPr>
              <w:pStyle w:val="TAC"/>
              <w:rPr>
                <w:rFonts w:cs="v4.2.0"/>
              </w:rPr>
            </w:pPr>
            <w:r w:rsidRPr="00ED763E">
              <w:rPr>
                <w:rFonts w:cs="v4.2.0"/>
              </w:rPr>
              <w:t xml:space="preserve">37 </w:t>
            </w:r>
            <w:r w:rsidR="00222C0E" w:rsidRPr="00511E0B">
              <w:rPr>
                <w:rFonts w:cs="v4.2.0"/>
              </w:rPr>
              <w:t xml:space="preserve">GHz </w:t>
            </w:r>
            <w:r w:rsidRPr="00ED763E">
              <w:rPr>
                <w:rFonts w:cs="v4.2.0"/>
              </w:rPr>
              <w:t xml:space="preserve">&lt; f </w:t>
            </w:r>
            <w:r w:rsidRPr="00ED763E">
              <w:rPr>
                <w:rFonts w:cs="Arial"/>
              </w:rPr>
              <w:t>≤</w:t>
            </w:r>
            <w:r w:rsidRPr="00ED763E">
              <w:rPr>
                <w:rFonts w:cs="v4.2.0"/>
              </w:rPr>
              <w:t xml:space="preserve"> 40</w:t>
            </w:r>
            <w:r w:rsidR="00222C0E" w:rsidRPr="00511E0B">
              <w:rPr>
                <w:rFonts w:cs="v4.2.0"/>
              </w:rPr>
              <w:t xml:space="preserve"> GHz</w:t>
            </w:r>
            <w:r w:rsidRPr="00ED763E">
              <w:rPr>
                <w:rFonts w:cs="v4.2.0"/>
              </w:rPr>
              <w:t>:</w:t>
            </w:r>
            <w:r w:rsidRPr="00ED763E">
              <w:t xml:space="preserve"> </w:t>
            </w:r>
            <w:r w:rsidRPr="00ED763E">
              <w:rPr>
                <w:rFonts w:cs="Arial"/>
              </w:rPr>
              <w:t>± 5.4</w:t>
            </w:r>
            <w:r w:rsidRPr="00ED763E">
              <w:rPr>
                <w:rFonts w:cs="v4.2.0"/>
              </w:rPr>
              <w:t xml:space="preserve"> dB</w:t>
            </w:r>
          </w:p>
          <w:p w14:paraId="4B58D03C" w14:textId="41D90183" w:rsidR="009E4AC1" w:rsidRPr="00511E0B" w:rsidRDefault="009E4AC1" w:rsidP="00C9481C">
            <w:pPr>
              <w:pStyle w:val="TAC"/>
            </w:pPr>
            <w:r w:rsidRPr="00511E0B">
              <w:rPr>
                <w:rFonts w:cs="v4.2.0"/>
              </w:rPr>
              <w:t>…</w:t>
            </w:r>
          </w:p>
          <w:p w14:paraId="29397B1E" w14:textId="3D1BE6D1" w:rsidR="009E4AC1" w:rsidRPr="00511E0B"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511E0B" w:rsidRDefault="00FF29E4" w:rsidP="00C9481C">
            <w:pPr>
              <w:pStyle w:val="TAC"/>
              <w:rPr>
                <w:rFonts w:cs="v4.2.0"/>
              </w:rPr>
            </w:pPr>
            <w:r w:rsidRPr="00ED763E">
              <w:rPr>
                <w:rFonts w:cs="v4.2.0"/>
              </w:rPr>
              <w:t xml:space="preserve">24.15 </w:t>
            </w:r>
            <w:r w:rsidRPr="00511E0B">
              <w:rPr>
                <w:rFonts w:cs="v4.2.0"/>
              </w:rPr>
              <w:t>GHz</w:t>
            </w:r>
            <w:r w:rsidRPr="00ED763E">
              <w:rPr>
                <w:rFonts w:cs="v4.2.0"/>
              </w:rPr>
              <w:t xml:space="preserve"> </w:t>
            </w:r>
            <w:r w:rsidRPr="00511E0B">
              <w:rPr>
                <w:rFonts w:cs="v4.2.0"/>
              </w:rPr>
              <w:t xml:space="preserve">&lt; f </w:t>
            </w:r>
            <w:r w:rsidRPr="00511E0B">
              <w:rPr>
                <w:rFonts w:cs="Arial"/>
              </w:rPr>
              <w:t>≤</w:t>
            </w:r>
            <w:r w:rsidRPr="00511E0B">
              <w:rPr>
                <w:rFonts w:cs="v4.2.0"/>
              </w:rPr>
              <w:t xml:space="preserve"> </w:t>
            </w:r>
            <w:r w:rsidRPr="00ED763E">
              <w:rPr>
                <w:rFonts w:cs="v4.2.0"/>
              </w:rPr>
              <w:t>29.5</w:t>
            </w:r>
            <w:r w:rsidRPr="00511E0B">
              <w:rPr>
                <w:rFonts w:cs="v4.2.0"/>
              </w:rPr>
              <w:t xml:space="preserve"> GHz:</w:t>
            </w:r>
            <w:r w:rsidRPr="00511E0B">
              <w:t xml:space="preserve"> </w:t>
            </w:r>
            <w:r w:rsidRPr="00511E0B">
              <w:rPr>
                <w:rFonts w:cs="Arial"/>
              </w:rPr>
              <w:t xml:space="preserve">± </w:t>
            </w:r>
            <w:r w:rsidRPr="00ED763E">
              <w:rPr>
                <w:rFonts w:cs="Arial"/>
              </w:rPr>
              <w:t>7.6</w:t>
            </w:r>
            <w:r w:rsidRPr="00511E0B">
              <w:rPr>
                <w:rFonts w:cs="Arial"/>
              </w:rPr>
              <w:t xml:space="preserve"> </w:t>
            </w:r>
            <w:r w:rsidRPr="00511E0B">
              <w:rPr>
                <w:rFonts w:cs="v4.2.0"/>
              </w:rPr>
              <w:t>dB</w:t>
            </w:r>
          </w:p>
          <w:p w14:paraId="168ACE6E" w14:textId="2D0A3DE0" w:rsidR="009E4AC1" w:rsidRPr="00511E0B" w:rsidRDefault="00FF29E4" w:rsidP="00C9481C">
            <w:pPr>
              <w:pStyle w:val="TAC"/>
            </w:pPr>
            <w:r w:rsidRPr="00ED763E">
              <w:rPr>
                <w:rFonts w:cs="v4.2.0"/>
              </w:rPr>
              <w:t xml:space="preserve">37 </w:t>
            </w:r>
            <w:r w:rsidRPr="00511E0B">
              <w:rPr>
                <w:rFonts w:cs="v4.2.0"/>
              </w:rPr>
              <w:t xml:space="preserve">GHz </w:t>
            </w:r>
            <w:r w:rsidRPr="00ED763E">
              <w:rPr>
                <w:rFonts w:cs="v4.2.0"/>
              </w:rPr>
              <w:t xml:space="preserve">&lt; f </w:t>
            </w:r>
            <w:r w:rsidRPr="00ED763E">
              <w:rPr>
                <w:rFonts w:cs="Arial"/>
              </w:rPr>
              <w:t>≤</w:t>
            </w:r>
            <w:r w:rsidRPr="00ED763E">
              <w:rPr>
                <w:rFonts w:cs="v4.2.0"/>
              </w:rPr>
              <w:t xml:space="preserve"> 40</w:t>
            </w:r>
            <w:r w:rsidRPr="00511E0B">
              <w:rPr>
                <w:rFonts w:cs="v4.2.0"/>
              </w:rPr>
              <w:t xml:space="preserve"> GHz</w:t>
            </w:r>
            <w:r w:rsidRPr="00ED763E">
              <w:rPr>
                <w:rFonts w:cs="v4.2.0"/>
              </w:rPr>
              <w:t>:</w:t>
            </w:r>
            <w:r w:rsidRPr="00ED763E">
              <w:t xml:space="preserve"> </w:t>
            </w:r>
            <w:r w:rsidRPr="00ED763E">
              <w:rPr>
                <w:rFonts w:cs="Arial"/>
              </w:rPr>
              <w:t>± 7.8</w:t>
            </w:r>
            <w:r w:rsidRPr="00ED763E">
              <w:rPr>
                <w:rFonts w:cs="v4.2.0"/>
              </w:rPr>
              <w:t xml:space="preserve"> dB</w:t>
            </w:r>
            <w:r w:rsidRPr="00511E0B">
              <w:rPr>
                <w:rFonts w:cs="v4.2.0"/>
              </w:rPr>
              <w:t xml:space="preserve"> </w:t>
            </w:r>
          </w:p>
        </w:tc>
      </w:tr>
    </w:tbl>
    <w:p w14:paraId="0F116658" w14:textId="4CD2E011" w:rsidR="00696F16" w:rsidRPr="00511E0B" w:rsidRDefault="00696F16" w:rsidP="00696F16"/>
    <w:p w14:paraId="2A1F3BB6" w14:textId="1BFE8A6E" w:rsidR="002E2E09" w:rsidRPr="00511E0B" w:rsidRDefault="00C03DC4" w:rsidP="002E2E09">
      <w:pPr>
        <w:pStyle w:val="Heading2"/>
      </w:pPr>
      <w:bookmarkStart w:id="298" w:name="_Toc21101088"/>
      <w:bookmarkStart w:id="299" w:name="_Toc29810127"/>
      <w:r w:rsidRPr="00511E0B">
        <w:t>6.3</w:t>
      </w:r>
      <w:r w:rsidR="002E2E09" w:rsidRPr="00511E0B">
        <w:tab/>
        <w:t xml:space="preserve">OTA </w:t>
      </w:r>
      <w:r w:rsidR="009E4AC1" w:rsidRPr="00511E0B">
        <w:t>b</w:t>
      </w:r>
      <w:r w:rsidR="002E2E09" w:rsidRPr="00511E0B">
        <w:t>ase station output power</w:t>
      </w:r>
      <w:bookmarkEnd w:id="298"/>
      <w:bookmarkEnd w:id="299"/>
    </w:p>
    <w:p w14:paraId="0B428E96" w14:textId="77777777" w:rsidR="00292864" w:rsidRPr="00511E0B" w:rsidRDefault="00292864" w:rsidP="00093316">
      <w:pPr>
        <w:pStyle w:val="Heading3"/>
        <w:rPr>
          <w:lang w:eastAsia="sv-SE"/>
        </w:rPr>
      </w:pPr>
      <w:bookmarkStart w:id="300" w:name="_Toc21101089"/>
      <w:bookmarkStart w:id="301" w:name="_Toc29810128"/>
      <w:r w:rsidRPr="00511E0B">
        <w:rPr>
          <w:lang w:eastAsia="sv-SE"/>
        </w:rPr>
        <w:t>6.3.1</w:t>
      </w:r>
      <w:r w:rsidRPr="00511E0B">
        <w:rPr>
          <w:lang w:eastAsia="sv-SE"/>
        </w:rPr>
        <w:tab/>
        <w:t>Definition and applicability</w:t>
      </w:r>
      <w:bookmarkEnd w:id="300"/>
      <w:bookmarkEnd w:id="301"/>
    </w:p>
    <w:p w14:paraId="1364BF53" w14:textId="0B95A000" w:rsidR="00292864" w:rsidRPr="00511E0B" w:rsidRDefault="00292864" w:rsidP="00292864">
      <w:pPr>
        <w:rPr>
          <w:lang w:eastAsia="zh-CN"/>
        </w:rPr>
      </w:pPr>
      <w:r w:rsidRPr="00511E0B">
        <w:rPr>
          <w:lang w:eastAsia="zh-CN"/>
        </w:rPr>
        <w:t xml:space="preserve">OTA BS output power is declared as </w:t>
      </w:r>
      <w:r w:rsidR="009A79E2" w:rsidRPr="00511E0B">
        <w:rPr>
          <w:lang w:eastAsia="zh-CN"/>
        </w:rPr>
        <w:t xml:space="preserve">rated carrier </w:t>
      </w:r>
      <w:r w:rsidRPr="00511E0B">
        <w:rPr>
          <w:lang w:eastAsia="zh-CN"/>
        </w:rPr>
        <w:t xml:space="preserve">TRP, with the output power accuracy requirement defined at the RIB </w:t>
      </w:r>
      <w:r w:rsidRPr="00511E0B">
        <w:rPr>
          <w:rFonts w:cs="v5.0.0"/>
          <w:snapToGrid w:val="0"/>
        </w:rPr>
        <w:t xml:space="preserve">during the </w:t>
      </w:r>
      <w:r w:rsidRPr="00511E0B">
        <w:rPr>
          <w:rFonts w:cs="v5.0.0"/>
          <w:i/>
          <w:snapToGrid w:val="0"/>
        </w:rPr>
        <w:t>transmitter ON period</w:t>
      </w:r>
      <w:r w:rsidRPr="00511E0B">
        <w:rPr>
          <w:lang w:eastAsia="zh-CN"/>
        </w:rPr>
        <w:t>.</w:t>
      </w:r>
    </w:p>
    <w:p w14:paraId="1B0C9AC9" w14:textId="7F8B52E2" w:rsidR="00292864" w:rsidRPr="00511E0B" w:rsidRDefault="00292864" w:rsidP="00292864">
      <w:r w:rsidRPr="00511E0B">
        <w:t xml:space="preserve">The BS </w:t>
      </w:r>
      <w:r w:rsidRPr="00511E0B">
        <w:rPr>
          <w:i/>
        </w:rPr>
        <w:t xml:space="preserve">rated carrier TRP </w:t>
      </w:r>
      <w:r w:rsidR="00A155FF" w:rsidRPr="00511E0B">
        <w:t xml:space="preserve">for </w:t>
      </w:r>
      <w:r w:rsidR="00A155FF" w:rsidRPr="00511E0B">
        <w:rPr>
          <w:i/>
        </w:rPr>
        <w:t>BS type 1-O</w:t>
      </w:r>
      <w:r w:rsidR="00A155FF" w:rsidRPr="00511E0B">
        <w:t xml:space="preserve"> </w:t>
      </w:r>
      <w:r w:rsidRPr="00511E0B">
        <w:t>shall be within limits as specified in table 6.3.1-1.</w:t>
      </w:r>
    </w:p>
    <w:p w14:paraId="4D9ADD5F" w14:textId="1F8D383D" w:rsidR="00EB38E7" w:rsidRPr="00511E0B" w:rsidRDefault="00292864" w:rsidP="00AF06C7">
      <w:pPr>
        <w:pStyle w:val="TH"/>
      </w:pPr>
      <w:r w:rsidRPr="00511E0B">
        <w:t xml:space="preserve">Table 6.3.1-1: BS rated carrier TRP limits for </w:t>
      </w:r>
      <w:r w:rsidRPr="00511E0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11E0B" w:rsidRPr="00511E0B"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511E0B" w:rsidRDefault="00292864" w:rsidP="009760C0">
            <w:pPr>
              <w:pStyle w:val="TAH"/>
            </w:pPr>
            <w:r w:rsidRPr="00511E0B">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511E0B" w:rsidRDefault="00292864" w:rsidP="009760C0">
            <w:pPr>
              <w:pStyle w:val="TAH"/>
            </w:pPr>
            <w:r w:rsidRPr="00511E0B">
              <w:t>P</w:t>
            </w:r>
            <w:r w:rsidRPr="00511E0B">
              <w:rPr>
                <w:vertAlign w:val="subscript"/>
              </w:rPr>
              <w:t>rated,c,TRP</w:t>
            </w:r>
          </w:p>
        </w:tc>
      </w:tr>
      <w:tr w:rsidR="00511E0B" w:rsidRPr="00511E0B"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511E0B" w:rsidRDefault="00292864" w:rsidP="009760C0">
            <w:pPr>
              <w:pStyle w:val="TAC"/>
            </w:pPr>
            <w:r w:rsidRPr="00511E0B">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511E0B" w:rsidRDefault="00292864" w:rsidP="009760C0">
            <w:pPr>
              <w:pStyle w:val="TAC"/>
            </w:pPr>
            <w:r w:rsidRPr="00511E0B">
              <w:t>(note)</w:t>
            </w:r>
          </w:p>
        </w:tc>
      </w:tr>
      <w:tr w:rsidR="00511E0B" w:rsidRPr="00511E0B"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511E0B" w:rsidRDefault="00292864" w:rsidP="009760C0">
            <w:pPr>
              <w:pStyle w:val="TAC"/>
            </w:pPr>
            <w:r w:rsidRPr="00511E0B">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511E0B" w:rsidRDefault="00292864" w:rsidP="009760C0">
            <w:pPr>
              <w:pStyle w:val="TAC"/>
            </w:pPr>
            <w:r w:rsidRPr="00511E0B">
              <w:t>≤ + 47 dBm</w:t>
            </w:r>
          </w:p>
        </w:tc>
      </w:tr>
      <w:tr w:rsidR="00511E0B" w:rsidRPr="00511E0B"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511E0B" w:rsidRDefault="00292864" w:rsidP="009760C0">
            <w:pPr>
              <w:pStyle w:val="TAC"/>
            </w:pPr>
            <w:r w:rsidRPr="00511E0B">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511E0B" w:rsidRDefault="00292864" w:rsidP="009760C0">
            <w:pPr>
              <w:pStyle w:val="TAC"/>
            </w:pPr>
            <w:r w:rsidRPr="00511E0B">
              <w:t>≤ + 33 dBm</w:t>
            </w:r>
          </w:p>
        </w:tc>
      </w:tr>
      <w:tr w:rsidR="00292864" w:rsidRPr="00511E0B"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511E0B" w:rsidRDefault="00292864" w:rsidP="00B06C9A">
            <w:pPr>
              <w:pStyle w:val="TAN"/>
            </w:pPr>
            <w:r w:rsidRPr="00511E0B">
              <w:t>NOTE:</w:t>
            </w:r>
            <w:r w:rsidRPr="00511E0B">
              <w:tab/>
              <w:t xml:space="preserve">There is no upper limit for the </w:t>
            </w:r>
            <w:r w:rsidRPr="00511E0B">
              <w:rPr>
                <w:bCs/>
              </w:rPr>
              <w:t>P</w:t>
            </w:r>
            <w:r w:rsidRPr="00511E0B">
              <w:rPr>
                <w:bCs/>
                <w:vertAlign w:val="subscript"/>
              </w:rPr>
              <w:t>rated,c,TRP</w:t>
            </w:r>
            <w:r w:rsidRPr="00511E0B">
              <w:t xml:space="preserve"> of the Wide Area Base Station.</w:t>
            </w:r>
          </w:p>
        </w:tc>
      </w:tr>
    </w:tbl>
    <w:p w14:paraId="58A64CD6" w14:textId="77777777" w:rsidR="00292864" w:rsidRPr="00511E0B" w:rsidRDefault="00292864" w:rsidP="00292864">
      <w:pPr>
        <w:rPr>
          <w:lang w:eastAsia="zh-CN"/>
        </w:rPr>
      </w:pPr>
    </w:p>
    <w:p w14:paraId="3330B87D" w14:textId="02341B00" w:rsidR="00A155FF" w:rsidRPr="00511E0B" w:rsidRDefault="00A155FF" w:rsidP="00292864">
      <w:pPr>
        <w:rPr>
          <w:lang w:eastAsia="zh-CN"/>
        </w:rPr>
      </w:pPr>
      <w:r w:rsidRPr="00511E0B">
        <w:t xml:space="preserve">There is no upper limit for the </w:t>
      </w:r>
      <w:r w:rsidRPr="00511E0B">
        <w:rPr>
          <w:i/>
          <w:lang w:eastAsia="zh-CN"/>
        </w:rPr>
        <w:t xml:space="preserve">rated carrier TRP </w:t>
      </w:r>
      <w:r w:rsidRPr="00511E0B">
        <w:rPr>
          <w:lang w:eastAsia="zh-CN"/>
        </w:rPr>
        <w:t xml:space="preserve">of </w:t>
      </w:r>
      <w:r w:rsidRPr="00511E0B">
        <w:rPr>
          <w:i/>
          <w:lang w:eastAsia="zh-CN"/>
        </w:rPr>
        <w:t>BS type 2-O</w:t>
      </w:r>
      <w:r w:rsidRPr="00511E0B">
        <w:rPr>
          <w:lang w:eastAsia="zh-CN"/>
        </w:rPr>
        <w:t>.</w:t>
      </w:r>
    </w:p>
    <w:p w14:paraId="7EDE87A7" w14:textId="381AA302" w:rsidR="00292864" w:rsidRPr="00511E0B" w:rsidRDefault="00292864" w:rsidP="00292864">
      <w:pPr>
        <w:rPr>
          <w:lang w:eastAsia="zh-CN"/>
        </w:rPr>
      </w:pPr>
      <w:r w:rsidRPr="00511E0B">
        <w:rPr>
          <w:lang w:eastAsia="zh-CN"/>
        </w:rPr>
        <w:t xml:space="preserve">Despite the general requirements for the BS output power described in </w:t>
      </w:r>
      <w:r w:rsidR="00176260" w:rsidRPr="00511E0B">
        <w:rPr>
          <w:lang w:eastAsia="zh-CN"/>
        </w:rPr>
        <w:t xml:space="preserve">TS 38.104 [2] </w:t>
      </w:r>
      <w:r w:rsidR="006656C5">
        <w:rPr>
          <w:lang w:eastAsia="zh-CN"/>
        </w:rPr>
        <w:t>clause</w:t>
      </w:r>
      <w:r w:rsidRPr="00511E0B">
        <w:rPr>
          <w:lang w:eastAsia="zh-CN"/>
        </w:rPr>
        <w:t>s 9.3.2 – 9.3.3, additional regional requirements might be applicable.</w:t>
      </w:r>
    </w:p>
    <w:p w14:paraId="3A0710AC" w14:textId="77777777" w:rsidR="00292864" w:rsidRPr="00511E0B" w:rsidRDefault="00292864" w:rsidP="00292864">
      <w:pPr>
        <w:pStyle w:val="NO"/>
      </w:pPr>
      <w:r w:rsidRPr="00511E0B">
        <w:t>NOTE:</w:t>
      </w:r>
      <w:r w:rsidRPr="00511E0B">
        <w:tab/>
        <w:t xml:space="preserve">In certain regions, power limits corresponding to BS classes may apply for </w:t>
      </w:r>
      <w:r w:rsidRPr="00511E0B">
        <w:rPr>
          <w:i/>
        </w:rPr>
        <w:t>BS type 2-O</w:t>
      </w:r>
      <w:r w:rsidRPr="00511E0B">
        <w:t>.</w:t>
      </w:r>
    </w:p>
    <w:p w14:paraId="3C176BD4" w14:textId="77777777" w:rsidR="00292864" w:rsidRPr="00511E0B" w:rsidRDefault="00292864" w:rsidP="00093316">
      <w:pPr>
        <w:pStyle w:val="Heading3"/>
        <w:rPr>
          <w:lang w:eastAsia="sv-SE"/>
        </w:rPr>
      </w:pPr>
      <w:bookmarkStart w:id="302" w:name="_Toc21101090"/>
      <w:bookmarkStart w:id="303" w:name="_Toc29810129"/>
      <w:r w:rsidRPr="00511E0B">
        <w:rPr>
          <w:lang w:eastAsia="sv-SE"/>
        </w:rPr>
        <w:t>6.3.2</w:t>
      </w:r>
      <w:r w:rsidRPr="00511E0B">
        <w:rPr>
          <w:lang w:eastAsia="sv-SE"/>
        </w:rPr>
        <w:tab/>
        <w:t xml:space="preserve">Minimum </w:t>
      </w:r>
      <w:r w:rsidR="000420F9" w:rsidRPr="00511E0B">
        <w:rPr>
          <w:lang w:eastAsia="sv-SE"/>
        </w:rPr>
        <w:t>requirement</w:t>
      </w:r>
      <w:bookmarkEnd w:id="302"/>
      <w:bookmarkEnd w:id="303"/>
    </w:p>
    <w:p w14:paraId="69907995" w14:textId="338F9AB9"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9.3.2</w:t>
      </w:r>
      <w:r w:rsidR="00FF7123" w:rsidRPr="00511E0B">
        <w:rPr>
          <w:rFonts w:cs="v4.2.0"/>
        </w:rPr>
        <w:t>.</w:t>
      </w:r>
    </w:p>
    <w:p w14:paraId="6695339A" w14:textId="6543ACB4"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9.3.3</w:t>
      </w:r>
      <w:r w:rsidR="00FF7123" w:rsidRPr="00511E0B">
        <w:rPr>
          <w:rFonts w:cs="v4.2.0"/>
        </w:rPr>
        <w:t>.</w:t>
      </w:r>
    </w:p>
    <w:p w14:paraId="04E9790F" w14:textId="77777777" w:rsidR="00292864" w:rsidRPr="00511E0B" w:rsidRDefault="00292864" w:rsidP="00093316">
      <w:pPr>
        <w:pStyle w:val="Heading3"/>
        <w:rPr>
          <w:lang w:eastAsia="sv-SE"/>
        </w:rPr>
      </w:pPr>
      <w:bookmarkStart w:id="304" w:name="_Toc21101091"/>
      <w:bookmarkStart w:id="305" w:name="_Toc29810130"/>
      <w:r w:rsidRPr="00511E0B">
        <w:rPr>
          <w:lang w:eastAsia="sv-SE"/>
        </w:rPr>
        <w:t>6.3.3</w:t>
      </w:r>
      <w:r w:rsidRPr="00511E0B">
        <w:rPr>
          <w:lang w:eastAsia="sv-SE"/>
        </w:rPr>
        <w:tab/>
        <w:t>Test purpose</w:t>
      </w:r>
      <w:bookmarkEnd w:id="304"/>
      <w:bookmarkEnd w:id="305"/>
    </w:p>
    <w:p w14:paraId="0BD5ED53" w14:textId="77777777" w:rsidR="00292864" w:rsidRPr="00511E0B" w:rsidRDefault="00292864" w:rsidP="00292864">
      <w:r w:rsidRPr="00511E0B">
        <w:rPr>
          <w:rFonts w:cs="v4.2.0"/>
        </w:rPr>
        <w:t xml:space="preserve">The test purpose is to verify the accuracy of the </w:t>
      </w:r>
      <w:r w:rsidRPr="00511E0B">
        <w:rPr>
          <w:i/>
        </w:rPr>
        <w:t>maximum carrier TRP</w:t>
      </w:r>
      <w:r w:rsidRPr="00511E0B">
        <w:t xml:space="preserve"> (P</w:t>
      </w:r>
      <w:r w:rsidRPr="00511E0B">
        <w:rPr>
          <w:vertAlign w:val="subscript"/>
        </w:rPr>
        <w:t>max,c,TRP</w:t>
      </w:r>
      <w:r w:rsidRPr="00511E0B">
        <w:t>)</w:t>
      </w:r>
      <w:r w:rsidRPr="00511E0B">
        <w:rPr>
          <w:rFonts w:cs="v4.2.0"/>
        </w:rPr>
        <w:t xml:space="preserve"> across the frequency range for all </w:t>
      </w:r>
      <w:r w:rsidRPr="00511E0B">
        <w:rPr>
          <w:rFonts w:cs="v4.2.0"/>
          <w:i/>
        </w:rPr>
        <w:t>RIBs</w:t>
      </w:r>
      <w:r w:rsidRPr="00511E0B">
        <w:rPr>
          <w:rFonts w:cs="v4.2.0"/>
        </w:rPr>
        <w:t>.</w:t>
      </w:r>
    </w:p>
    <w:p w14:paraId="28FE3776" w14:textId="77777777" w:rsidR="00292864" w:rsidRPr="00511E0B" w:rsidRDefault="00292864" w:rsidP="00093316">
      <w:pPr>
        <w:pStyle w:val="Heading3"/>
        <w:rPr>
          <w:lang w:eastAsia="sv-SE"/>
        </w:rPr>
      </w:pPr>
      <w:bookmarkStart w:id="306" w:name="_Toc21101092"/>
      <w:bookmarkStart w:id="307" w:name="_Toc29810131"/>
      <w:r w:rsidRPr="00511E0B">
        <w:rPr>
          <w:lang w:eastAsia="sv-SE"/>
        </w:rPr>
        <w:lastRenderedPageBreak/>
        <w:t>6</w:t>
      </w:r>
      <w:r w:rsidRPr="00511E0B">
        <w:rPr>
          <w:lang w:eastAsia="zh-CN"/>
        </w:rPr>
        <w:t>.3.</w:t>
      </w:r>
      <w:r w:rsidRPr="00511E0B">
        <w:rPr>
          <w:lang w:eastAsia="sv-SE"/>
        </w:rPr>
        <w:t>4</w:t>
      </w:r>
      <w:r w:rsidRPr="00511E0B">
        <w:rPr>
          <w:lang w:eastAsia="sv-SE"/>
        </w:rPr>
        <w:tab/>
        <w:t>Method of test</w:t>
      </w:r>
      <w:bookmarkEnd w:id="306"/>
      <w:bookmarkEnd w:id="307"/>
    </w:p>
    <w:p w14:paraId="3BA26716" w14:textId="77777777" w:rsidR="00292864" w:rsidRPr="00511E0B" w:rsidRDefault="00292864" w:rsidP="00093316">
      <w:pPr>
        <w:pStyle w:val="Heading4"/>
        <w:rPr>
          <w:lang w:eastAsia="sv-SE"/>
        </w:rPr>
      </w:pPr>
      <w:bookmarkStart w:id="308" w:name="_Toc21101093"/>
      <w:bookmarkStart w:id="309" w:name="_Toc29810132"/>
      <w:r w:rsidRPr="00511E0B">
        <w:rPr>
          <w:lang w:eastAsia="sv-SE"/>
        </w:rPr>
        <w:t>6.3.4.1</w:t>
      </w:r>
      <w:r w:rsidRPr="00511E0B">
        <w:rPr>
          <w:lang w:eastAsia="sv-SE"/>
        </w:rPr>
        <w:tab/>
        <w:t>Initial conditions</w:t>
      </w:r>
      <w:bookmarkEnd w:id="308"/>
      <w:bookmarkEnd w:id="309"/>
    </w:p>
    <w:p w14:paraId="63A394C0" w14:textId="0667F5FC" w:rsidR="00292864" w:rsidRPr="00511E0B" w:rsidRDefault="00292864" w:rsidP="00B05885">
      <w:r w:rsidRPr="00511E0B">
        <w:t>Test environment:</w:t>
      </w:r>
      <w:r w:rsidR="00C9481C" w:rsidRPr="00511E0B">
        <w:t xml:space="preserve"> </w:t>
      </w:r>
      <w:r w:rsidR="00F14C5C" w:rsidRPr="00511E0B">
        <w:t>Normal, see annex B.2.</w:t>
      </w:r>
    </w:p>
    <w:p w14:paraId="158E88AE" w14:textId="2E4DD87C" w:rsidR="00292864" w:rsidRPr="00511E0B" w:rsidRDefault="00292864" w:rsidP="00B05885">
      <w:r w:rsidRPr="00511E0B">
        <w:t>RF channels to be tested</w:t>
      </w:r>
      <w:r w:rsidR="00EF3552" w:rsidRPr="00511E0B">
        <w:rPr>
          <w:rFonts w:eastAsia="SimSun" w:hint="eastAsia"/>
          <w:lang w:val="en-US" w:eastAsia="zh-CN"/>
        </w:rPr>
        <w:t xml:space="preserve"> </w:t>
      </w:r>
      <w:r w:rsidR="00EF3552" w:rsidRPr="00511E0B">
        <w:rPr>
          <w:sz w:val="21"/>
          <w:szCs w:val="22"/>
          <w:lang w:eastAsia="zh-CN"/>
        </w:rPr>
        <w:t>for single carrier</w:t>
      </w:r>
      <w:r w:rsidRPr="00511E0B">
        <w:t>:</w:t>
      </w:r>
      <w:r w:rsidR="00C9481C" w:rsidRPr="00511E0B">
        <w:t xml:space="preserve"> </w:t>
      </w:r>
      <w:r w:rsidR="00EF3552" w:rsidRPr="00511E0B">
        <w:rPr>
          <w:rFonts w:hint="eastAsia"/>
          <w:lang w:val="en-US" w:eastAsia="zh-CN"/>
        </w:rPr>
        <w:t xml:space="preserve">B, </w:t>
      </w:r>
      <w:r w:rsidR="00EF3552" w:rsidRPr="00511E0B">
        <w:rPr>
          <w:lang w:eastAsia="zh-CN"/>
        </w:rPr>
        <w:t>M</w:t>
      </w:r>
      <w:r w:rsidR="00EF3552" w:rsidRPr="00511E0B">
        <w:rPr>
          <w:rFonts w:hint="eastAsia"/>
          <w:lang w:val="en-US" w:eastAsia="zh-CN"/>
        </w:rPr>
        <w:t>, T</w:t>
      </w:r>
      <w:r w:rsidRPr="00511E0B">
        <w:t xml:space="preserve">; see </w:t>
      </w:r>
      <w:r w:rsidR="006656C5">
        <w:t>clause</w:t>
      </w:r>
      <w:r w:rsidRPr="00511E0B">
        <w:t xml:space="preserve"> 4.9.1.</w:t>
      </w:r>
    </w:p>
    <w:p w14:paraId="1940F556" w14:textId="77777777" w:rsidR="00EF3552" w:rsidRPr="00511E0B" w:rsidRDefault="00292864" w:rsidP="00B05885">
      <w:pPr>
        <w:rPr>
          <w:rFonts w:cs="v4.2.0"/>
        </w:rPr>
      </w:pPr>
      <w:r w:rsidRPr="00511E0B">
        <w:rPr>
          <w:i/>
        </w:rPr>
        <w:t>Base Station RF Bandwidth</w:t>
      </w:r>
      <w:r w:rsidRPr="00511E0B">
        <w:t xml:space="preserve"> positions </w:t>
      </w:r>
      <w:r w:rsidRPr="00511E0B">
        <w:rPr>
          <w:rFonts w:cs="v4.2.0"/>
        </w:rPr>
        <w:t>to be tested for multi-carrier</w:t>
      </w:r>
      <w:r w:rsidR="00EF3552" w:rsidRPr="00511E0B">
        <w:rPr>
          <w:rFonts w:eastAsia="SimSun" w:cs="v4.2.0" w:hint="eastAsia"/>
          <w:lang w:val="en-US" w:eastAsia="zh-CN"/>
        </w:rPr>
        <w:t xml:space="preserve"> </w:t>
      </w:r>
      <w:r w:rsidR="00EF3552" w:rsidRPr="00511E0B">
        <w:rPr>
          <w:rFonts w:eastAsia="SimSun" w:hint="eastAsia"/>
          <w:lang w:val="en-US" w:eastAsia="zh-CN"/>
        </w:rPr>
        <w:t>and/or CA</w:t>
      </w:r>
      <w:r w:rsidRPr="00511E0B">
        <w:rPr>
          <w:rFonts w:cs="v4.2.0"/>
        </w:rPr>
        <w:t>:</w:t>
      </w:r>
    </w:p>
    <w:p w14:paraId="181E4984" w14:textId="1B6D652D" w:rsidR="00292864" w:rsidRPr="00511E0B" w:rsidRDefault="00696F16" w:rsidP="00696F16">
      <w:pPr>
        <w:pStyle w:val="B1"/>
        <w:rPr>
          <w:rFonts w:cs="v4.2.0"/>
        </w:rPr>
      </w:pPr>
      <w:r w:rsidRPr="00511E0B">
        <w:t>-</w:t>
      </w:r>
      <w:r w:rsidRPr="00511E0B">
        <w:tab/>
      </w:r>
      <w:r w:rsidR="00EF3552" w:rsidRPr="00511E0B">
        <w:t>B</w:t>
      </w:r>
      <w:r w:rsidR="00EF3552" w:rsidRPr="00511E0B">
        <w:rPr>
          <w:rFonts w:cs="v4.2.0"/>
          <w:vertAlign w:val="subscript"/>
        </w:rPr>
        <w:t>RFBW</w:t>
      </w:r>
      <w:r w:rsidR="00EF3552" w:rsidRPr="00511E0B">
        <w:t>, M</w:t>
      </w:r>
      <w:r w:rsidR="00EF3552" w:rsidRPr="00511E0B">
        <w:rPr>
          <w:rFonts w:cs="v4.2.0"/>
          <w:vertAlign w:val="subscript"/>
        </w:rPr>
        <w:t>RFBW</w:t>
      </w:r>
      <w:r w:rsidR="00EF3552" w:rsidRPr="00511E0B">
        <w:t xml:space="preserve"> and T</w:t>
      </w:r>
      <w:r w:rsidR="00EF3552" w:rsidRPr="00511E0B">
        <w:rPr>
          <w:rFonts w:cs="v4.2.0"/>
          <w:vertAlign w:val="subscript"/>
        </w:rPr>
        <w:t>RFBW</w:t>
      </w:r>
      <w:r w:rsidR="00292864" w:rsidRPr="00511E0B">
        <w:rPr>
          <w:rFonts w:cs="v4.2.0"/>
        </w:rPr>
        <w:t xml:space="preserve"> </w:t>
      </w:r>
      <w:r w:rsidR="00292864" w:rsidRPr="00511E0B">
        <w:t>in single band operation;</w:t>
      </w:r>
      <w:r w:rsidR="00292864" w:rsidRPr="00511E0B">
        <w:rPr>
          <w:rFonts w:cs="v4.2.0"/>
        </w:rPr>
        <w:t xml:space="preserve"> see </w:t>
      </w:r>
      <w:r w:rsidR="006656C5">
        <w:rPr>
          <w:rFonts w:cs="v4.2.0"/>
        </w:rPr>
        <w:t>clause</w:t>
      </w:r>
      <w:r w:rsidR="00292864" w:rsidRPr="00511E0B">
        <w:rPr>
          <w:rFonts w:cs="v4.2.0"/>
        </w:rPr>
        <w:t xml:space="preserve"> 4.9.1.</w:t>
      </w:r>
    </w:p>
    <w:p w14:paraId="5CF6F94F" w14:textId="7A9D5426" w:rsidR="00292864" w:rsidRPr="00511E0B" w:rsidRDefault="00696F16" w:rsidP="00696F16">
      <w:pPr>
        <w:pStyle w:val="B1"/>
      </w:pPr>
      <w:r w:rsidRPr="00511E0B">
        <w:t>-</w:t>
      </w:r>
      <w:r w:rsidRPr="00511E0B">
        <w:tab/>
      </w:r>
      <w:r w:rsidR="00EF3552" w:rsidRPr="00511E0B">
        <w:t>B</w:t>
      </w:r>
      <w:r w:rsidR="00EF3552" w:rsidRPr="00511E0B">
        <w:rPr>
          <w:vertAlign w:val="subscript"/>
        </w:rPr>
        <w:t>RFBW</w:t>
      </w:r>
      <w:r w:rsidR="00EF3552" w:rsidRPr="00511E0B">
        <w:t>_T</w:t>
      </w:r>
      <w:r w:rsidR="00EF3552" w:rsidRPr="00511E0B">
        <w:rPr>
          <w:lang w:eastAsia="zh-CN"/>
        </w:rPr>
        <w:t>'</w:t>
      </w:r>
      <w:r w:rsidR="00EF3552" w:rsidRPr="00511E0B">
        <w:rPr>
          <w:vertAlign w:val="subscript"/>
        </w:rPr>
        <w:t>RFBW</w:t>
      </w:r>
      <w:r w:rsidR="00EF3552" w:rsidRPr="00511E0B">
        <w:rPr>
          <w:lang w:eastAsia="zh-CN"/>
        </w:rPr>
        <w:t xml:space="preserve"> and</w:t>
      </w:r>
      <w:r w:rsidR="00EF3552" w:rsidRPr="00511E0B">
        <w:t xml:space="preserve"> B</w:t>
      </w:r>
      <w:r w:rsidR="00EF3552" w:rsidRPr="00511E0B">
        <w:rPr>
          <w:lang w:eastAsia="zh-CN"/>
        </w:rPr>
        <w:t>'</w:t>
      </w:r>
      <w:r w:rsidR="00EF3552" w:rsidRPr="00511E0B">
        <w:rPr>
          <w:vertAlign w:val="subscript"/>
        </w:rPr>
        <w:t>RFBW</w:t>
      </w:r>
      <w:r w:rsidR="00176260" w:rsidRPr="00511E0B">
        <w:t>_T</w:t>
      </w:r>
      <w:r w:rsidR="00176260" w:rsidRPr="00511E0B">
        <w:rPr>
          <w:vertAlign w:val="subscript"/>
        </w:rPr>
        <w:t>RFBW</w:t>
      </w:r>
      <w:r w:rsidR="00EF3552" w:rsidRPr="00511E0B">
        <w:t xml:space="preserve"> </w:t>
      </w:r>
      <w:r w:rsidR="00292864" w:rsidRPr="00511E0B">
        <w:rPr>
          <w:rFonts w:hint="eastAsia"/>
          <w:lang w:eastAsia="zh-CN"/>
        </w:rPr>
        <w:t>in multi-band operation,</w:t>
      </w:r>
      <w:r w:rsidR="00292864" w:rsidRPr="00511E0B">
        <w:t xml:space="preserve"> see </w:t>
      </w:r>
      <w:r w:rsidR="006656C5">
        <w:t>clause</w:t>
      </w:r>
      <w:r w:rsidR="00292864" w:rsidRPr="00511E0B">
        <w:t xml:space="preserve"> 4.9.</w:t>
      </w:r>
      <w:r w:rsidR="00292864" w:rsidRPr="00511E0B">
        <w:rPr>
          <w:rFonts w:hint="eastAsia"/>
          <w:lang w:eastAsia="zh-CN"/>
        </w:rPr>
        <w:t>1</w:t>
      </w:r>
      <w:r w:rsidR="00292864" w:rsidRPr="00511E0B">
        <w:t>.</w:t>
      </w:r>
    </w:p>
    <w:p w14:paraId="09C739EC" w14:textId="08C060DA" w:rsidR="00292864" w:rsidRPr="00511E0B" w:rsidRDefault="00292864" w:rsidP="00B05885">
      <w:r w:rsidRPr="00511E0B">
        <w:t>Beams to be tested:</w:t>
      </w:r>
    </w:p>
    <w:p w14:paraId="3B05CDA1" w14:textId="23FC8181" w:rsidR="00292864" w:rsidRPr="00511E0B" w:rsidRDefault="00867E0F" w:rsidP="00B05885">
      <w:r w:rsidRPr="00511E0B">
        <w:t xml:space="preserve">As the requirement is TRP the beam pattern(s) may be set up to optimise the TRP measurement procedure (see annex </w:t>
      </w:r>
      <w:r w:rsidR="005D3E85" w:rsidRPr="00511E0B">
        <w:t>I</w:t>
      </w:r>
      <w:r w:rsidRPr="00511E0B">
        <w:t>) as long as the required TRP level is achieved.</w:t>
      </w:r>
    </w:p>
    <w:p w14:paraId="7E72401B" w14:textId="6603F22C" w:rsidR="00292864" w:rsidRPr="00511E0B" w:rsidRDefault="00292864" w:rsidP="005A2917">
      <w:pPr>
        <w:pStyle w:val="Heading4"/>
        <w:rPr>
          <w:lang w:eastAsia="sv-SE"/>
        </w:rPr>
      </w:pPr>
      <w:bookmarkStart w:id="310" w:name="_Toc21101094"/>
      <w:bookmarkStart w:id="311" w:name="_Toc29810133"/>
      <w:r w:rsidRPr="00511E0B">
        <w:rPr>
          <w:lang w:eastAsia="sv-SE"/>
        </w:rPr>
        <w:t>6.3.4.2</w:t>
      </w:r>
      <w:r w:rsidRPr="00511E0B">
        <w:rPr>
          <w:lang w:eastAsia="sv-SE"/>
        </w:rPr>
        <w:tab/>
        <w:t>Procedure</w:t>
      </w:r>
      <w:bookmarkEnd w:id="310"/>
      <w:bookmarkEnd w:id="311"/>
    </w:p>
    <w:p w14:paraId="4E5C66C0" w14:textId="77777777" w:rsidR="00E6044D" w:rsidRPr="00511E0B" w:rsidRDefault="00E6044D" w:rsidP="00E6044D">
      <w:pPr>
        <w:rPr>
          <w:lang w:eastAsia="sv-SE"/>
        </w:rPr>
      </w:pPr>
      <w:r w:rsidRPr="00511E0B">
        <w:rPr>
          <w:lang w:eastAsia="sv-SE"/>
        </w:rPr>
        <w:t xml:space="preserve">The following procedure for measuring TRP is based on the directional power measurements as described in </w:t>
      </w:r>
      <w:del w:id="312" w:author="CR0108" w:date="2020-03-13T16:07:00Z">
        <w:r w:rsidRPr="00511E0B" w:rsidDel="00E724AF">
          <w:rPr>
            <w:lang w:eastAsia="sv-SE"/>
          </w:rPr>
          <w:delText xml:space="preserve">in </w:delText>
        </w:r>
      </w:del>
      <w:r w:rsidRPr="00511E0B">
        <w:rPr>
          <w:lang w:eastAsia="sv-SE"/>
        </w:rPr>
        <w:t xml:space="preserve">annex I. An alternative method to measure TRP is to use a </w:t>
      </w:r>
      <w:r w:rsidRPr="00511E0B">
        <w:t>characterized and calibrated</w:t>
      </w:r>
      <w:r w:rsidRPr="00511E0B">
        <w:rPr>
          <w:lang w:eastAsia="sv-SE"/>
        </w:rPr>
        <w:t xml:space="preserve"> reverberation chamber if so follow steps 1, 3, 5, and 7.</w:t>
      </w:r>
    </w:p>
    <w:p w14:paraId="00124499" w14:textId="77777777" w:rsidR="00292864" w:rsidRPr="00511E0B" w:rsidRDefault="00292864" w:rsidP="00292864">
      <w:pPr>
        <w:pStyle w:val="B1"/>
      </w:pPr>
      <w:r w:rsidRPr="00511E0B">
        <w:t>1)</w:t>
      </w:r>
      <w:r w:rsidRPr="00511E0B">
        <w:tab/>
        <w:t>Place the BS at the positioner.</w:t>
      </w:r>
    </w:p>
    <w:p w14:paraId="57DE4D90" w14:textId="7543E3F8" w:rsidR="00292864" w:rsidRPr="00511E0B" w:rsidRDefault="00292864" w:rsidP="00292864">
      <w:pPr>
        <w:pStyle w:val="B1"/>
      </w:pPr>
      <w:r w:rsidRPr="00511E0B">
        <w:t>2)</w:t>
      </w:r>
      <w:r w:rsidRPr="00511E0B">
        <w:tab/>
        <w:t>Align the manufacturer declared coordinate system orientation (D.2) of the BS with the test system.</w:t>
      </w:r>
    </w:p>
    <w:p w14:paraId="4B2C9C3A" w14:textId="18CC57A9" w:rsidR="00DB65D4" w:rsidRPr="00511E0B" w:rsidRDefault="00FA403E" w:rsidP="00DB65D4">
      <w:pPr>
        <w:ind w:left="568" w:hanging="284"/>
      </w:pPr>
      <w:r w:rsidRPr="00511E0B">
        <w:t>3</w:t>
      </w:r>
      <w:r w:rsidR="00292864" w:rsidRPr="00511E0B">
        <w:t>)</w:t>
      </w:r>
      <w:r w:rsidR="00292864" w:rsidRPr="00511E0B">
        <w:tab/>
      </w:r>
      <w:r w:rsidR="00DB65D4" w:rsidRPr="00511E0B">
        <w:t>Configure the BS such that the beam peak direction(s) applied during the power measurement step 6 are consistent with the grid and measurement approach for the TRP test.</w:t>
      </w:r>
    </w:p>
    <w:p w14:paraId="47917114" w14:textId="1F06BED0" w:rsidR="00292864" w:rsidRPr="00511E0B" w:rsidRDefault="00FA403E" w:rsidP="00292864">
      <w:pPr>
        <w:pStyle w:val="B1"/>
      </w:pPr>
      <w:r w:rsidRPr="00511E0B">
        <w:t>4</w:t>
      </w:r>
      <w:r w:rsidR="00292864" w:rsidRPr="00511E0B">
        <w:t>)</w:t>
      </w:r>
      <w:r w:rsidR="00292864" w:rsidRPr="00511E0B">
        <w:tab/>
        <w:t xml:space="preserve">Set the BS to transmit according to the applicable test configuration in </w:t>
      </w:r>
      <w:r w:rsidR="006656C5">
        <w:rPr>
          <w:rFonts w:hint="eastAsia"/>
          <w:lang w:val="en-US" w:eastAsia="zh-CN"/>
        </w:rPr>
        <w:t>clause</w:t>
      </w:r>
      <w:r w:rsidR="00292864" w:rsidRPr="00511E0B">
        <w:t xml:space="preserve"> </w:t>
      </w:r>
      <w:r w:rsidR="00F858D2" w:rsidRPr="00511E0B">
        <w:t xml:space="preserve">4.8 </w:t>
      </w:r>
      <w:r w:rsidR="00292864" w:rsidRPr="00511E0B">
        <w:t xml:space="preserve">using the corresponding test model(s) in </w:t>
      </w:r>
      <w:r w:rsidR="006656C5">
        <w:t>clause</w:t>
      </w:r>
      <w:r w:rsidR="00292864" w:rsidRPr="00511E0B">
        <w:t xml:space="preserve"> 4.</w:t>
      </w:r>
      <w:r w:rsidR="00F858D2" w:rsidRPr="00511E0B">
        <w:t>9</w:t>
      </w:r>
      <w:r w:rsidR="00292864" w:rsidRPr="00511E0B">
        <w:t>.2.</w:t>
      </w:r>
    </w:p>
    <w:p w14:paraId="31ABF025" w14:textId="0A356130" w:rsidR="00292864" w:rsidRPr="00511E0B" w:rsidRDefault="00292864" w:rsidP="00292864">
      <w:pPr>
        <w:pStyle w:val="B1"/>
      </w:pPr>
      <w:r w:rsidRPr="00511E0B">
        <w:tab/>
      </w:r>
      <w:r w:rsidR="00F858D2" w:rsidRPr="00511E0B">
        <w:t>F</w:t>
      </w:r>
      <w:r w:rsidRPr="00511E0B">
        <w:t xml:space="preserve">or </w:t>
      </w:r>
      <w:r w:rsidR="00FF7123" w:rsidRPr="00511E0B">
        <w:t>a</w:t>
      </w:r>
      <w:r w:rsidRPr="00511E0B">
        <w:t xml:space="preserve"> BS declared to be capable of multi-carrier and/or CA operation use the applicable test signal configuration and corresponding power setting specified in </w:t>
      </w:r>
      <w:r w:rsidR="006656C5">
        <w:t>clause</w:t>
      </w:r>
      <w:r w:rsidR="00F858D2" w:rsidRPr="00511E0B">
        <w:t>s</w:t>
      </w:r>
      <w:r w:rsidRPr="00511E0B">
        <w:t xml:space="preserve"> 4.</w:t>
      </w:r>
      <w:r w:rsidR="00F858D2" w:rsidRPr="00511E0B">
        <w:rPr>
          <w:rFonts w:hint="eastAsia"/>
          <w:lang w:val="en-US" w:eastAsia="zh-CN"/>
        </w:rPr>
        <w:t xml:space="preserve">7.2 and 4.8 using </w:t>
      </w:r>
      <w:r w:rsidR="00F858D2" w:rsidRPr="00511E0B">
        <w:t xml:space="preserve">the corresponding test model(s) in </w:t>
      </w:r>
      <w:r w:rsidR="006656C5">
        <w:t>clause</w:t>
      </w:r>
      <w:r w:rsidR="00F858D2" w:rsidRPr="00511E0B">
        <w:t xml:space="preserve"> 4.9.2</w:t>
      </w:r>
      <w:r w:rsidR="00F858D2" w:rsidRPr="00511E0B">
        <w:rPr>
          <w:rFonts w:hint="eastAsia"/>
          <w:lang w:val="en-US" w:eastAsia="zh-CN"/>
        </w:rPr>
        <w:t xml:space="preserve"> </w:t>
      </w:r>
      <w:r w:rsidR="00F858D2" w:rsidRPr="00511E0B">
        <w:rPr>
          <w:snapToGrid w:val="0"/>
        </w:rPr>
        <w:t>on all carriers configured</w:t>
      </w:r>
      <w:r w:rsidRPr="00511E0B">
        <w:t>.</w:t>
      </w:r>
    </w:p>
    <w:p w14:paraId="2C289A27" w14:textId="51269940" w:rsidR="00292864" w:rsidRPr="00511E0B" w:rsidRDefault="00FA403E" w:rsidP="00292864">
      <w:pPr>
        <w:pStyle w:val="B1"/>
      </w:pPr>
      <w:r w:rsidRPr="00511E0B">
        <w:t>5</w:t>
      </w:r>
      <w:r w:rsidR="00292864" w:rsidRPr="00511E0B">
        <w:t>)</w:t>
      </w:r>
      <w:r w:rsidR="00292864" w:rsidRPr="00511E0B">
        <w:tab/>
      </w:r>
      <w:r w:rsidRPr="00511E0B">
        <w:t>Orient the positioner (and BS) in order that the direction to be tested aligns with the test antenna such that measurements to determine TRP can be performed (see annex I)</w:t>
      </w:r>
      <w:r w:rsidR="00FF7123" w:rsidRPr="00511E0B">
        <w:t>.</w:t>
      </w:r>
    </w:p>
    <w:p w14:paraId="7D1D6808" w14:textId="6F4E06A9" w:rsidR="008B14D7" w:rsidRPr="00511E0B" w:rsidRDefault="00FA403E" w:rsidP="008B14D7">
      <w:pPr>
        <w:pStyle w:val="B1"/>
      </w:pPr>
      <w:r w:rsidRPr="00511E0B">
        <w:t>6</w:t>
      </w:r>
      <w:r w:rsidR="00292864" w:rsidRPr="00511E0B">
        <w:t>)</w:t>
      </w:r>
      <w:r w:rsidR="00292864" w:rsidRPr="00511E0B">
        <w:tab/>
        <w:t xml:space="preserve">Measure </w:t>
      </w:r>
      <w:r w:rsidR="008B14D7" w:rsidRPr="00511E0B">
        <w:t xml:space="preserve">the radiated power </w:t>
      </w:r>
      <w:r w:rsidR="009909F4" w:rsidRPr="00511E0B">
        <w:t>for any two orthogonal polarizations (denoted p1 and p2) and calculate total radiated transmit power for particular beam direction pair as EIRP = EIRPp1 + EIRPp2.</w:t>
      </w:r>
      <w:r w:rsidR="008B14D7" w:rsidRPr="00511E0B">
        <w:t xml:space="preserve"> </w:t>
      </w:r>
    </w:p>
    <w:p w14:paraId="3D5CD577" w14:textId="4936C812" w:rsidR="00292864" w:rsidRPr="00511E0B" w:rsidRDefault="008B14D7" w:rsidP="00511E0B">
      <w:pPr>
        <w:pStyle w:val="B1"/>
        <w:ind w:firstLine="0"/>
      </w:pPr>
      <w:r w:rsidRPr="00511E0B">
        <w:t>If the test chamber is a reverberation chamber measure TRP directly.</w:t>
      </w:r>
    </w:p>
    <w:p w14:paraId="2D760595" w14:textId="55A63BB8" w:rsidR="00292864" w:rsidRPr="00511E0B" w:rsidRDefault="00FA403E" w:rsidP="00292864">
      <w:pPr>
        <w:pStyle w:val="B1"/>
      </w:pPr>
      <w:r w:rsidRPr="00511E0B">
        <w:t>7</w:t>
      </w:r>
      <w:r w:rsidR="00292864" w:rsidRPr="00511E0B">
        <w:t>)</w:t>
      </w:r>
      <w:r w:rsidR="00292864" w:rsidRPr="00511E0B">
        <w:tab/>
        <w:t xml:space="preserve">Repeat step 6-7 for all directions in the appropriated TRP measurement grid needed for full TRP estimation (see annex </w:t>
      </w:r>
      <w:r w:rsidR="00E42E93" w:rsidRPr="00511E0B">
        <w:t>I</w:t>
      </w:r>
      <w:r w:rsidR="00292864" w:rsidRPr="00511E0B">
        <w:t>).</w:t>
      </w:r>
    </w:p>
    <w:p w14:paraId="23C0E652" w14:textId="654DF23C" w:rsidR="00292864" w:rsidRPr="00511E0B" w:rsidRDefault="00FA403E" w:rsidP="00292864">
      <w:pPr>
        <w:pStyle w:val="B1"/>
      </w:pPr>
      <w:r w:rsidRPr="00511E0B">
        <w:t>8</w:t>
      </w:r>
      <w:r w:rsidR="00292864" w:rsidRPr="00511E0B">
        <w:t>)</w:t>
      </w:r>
      <w:r w:rsidR="00292864" w:rsidRPr="00511E0B">
        <w:tab/>
        <w:t>Calculate TRP using the EIRP measurements.</w:t>
      </w:r>
    </w:p>
    <w:p w14:paraId="3A508C51" w14:textId="77777777" w:rsidR="00292864" w:rsidRPr="00511E0B" w:rsidRDefault="00292864" w:rsidP="00292864">
      <w:pPr>
        <w:rPr>
          <w:lang w:eastAsia="zh-CN"/>
        </w:rPr>
      </w:pPr>
      <w:r w:rsidRPr="00511E0B">
        <w:rPr>
          <w:lang w:eastAsia="zh-CN"/>
        </w:rPr>
        <w:t xml:space="preserve">For </w:t>
      </w:r>
      <w:r w:rsidRPr="00511E0B">
        <w:rPr>
          <w:i/>
          <w:lang w:eastAsia="zh-CN"/>
        </w:rPr>
        <w:t>multi-band RIBs</w:t>
      </w:r>
      <w:r w:rsidRPr="00511E0B">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511E0B" w:rsidRDefault="00292864" w:rsidP="00093316">
      <w:pPr>
        <w:pStyle w:val="Heading3"/>
        <w:rPr>
          <w:lang w:eastAsia="sv-SE"/>
        </w:rPr>
      </w:pPr>
      <w:bookmarkStart w:id="313" w:name="_Toc21101095"/>
      <w:bookmarkStart w:id="314" w:name="_Toc29810134"/>
      <w:r w:rsidRPr="00511E0B">
        <w:rPr>
          <w:lang w:eastAsia="sv-SE"/>
        </w:rPr>
        <w:t>6</w:t>
      </w:r>
      <w:r w:rsidRPr="00511E0B">
        <w:rPr>
          <w:lang w:eastAsia="zh-CN"/>
        </w:rPr>
        <w:t>.3.</w:t>
      </w:r>
      <w:r w:rsidRPr="00511E0B">
        <w:rPr>
          <w:lang w:eastAsia="sv-SE"/>
        </w:rPr>
        <w:t>5</w:t>
      </w:r>
      <w:r w:rsidRPr="00511E0B">
        <w:rPr>
          <w:lang w:eastAsia="sv-SE"/>
        </w:rPr>
        <w:tab/>
        <w:t xml:space="preserve">Test </w:t>
      </w:r>
      <w:r w:rsidR="000420F9" w:rsidRPr="00511E0B">
        <w:rPr>
          <w:lang w:eastAsia="sv-SE"/>
        </w:rPr>
        <w:t>r</w:t>
      </w:r>
      <w:r w:rsidRPr="00511E0B">
        <w:rPr>
          <w:lang w:eastAsia="sv-SE"/>
        </w:rPr>
        <w:t>equirement</w:t>
      </w:r>
      <w:bookmarkEnd w:id="313"/>
      <w:bookmarkEnd w:id="314"/>
    </w:p>
    <w:p w14:paraId="5978E3BC" w14:textId="77777777" w:rsidR="00292864" w:rsidRPr="00511E0B" w:rsidRDefault="00292864" w:rsidP="00093316">
      <w:pPr>
        <w:pStyle w:val="Heading4"/>
        <w:rPr>
          <w:lang w:eastAsia="sv-SE"/>
        </w:rPr>
      </w:pPr>
      <w:bookmarkStart w:id="315" w:name="_Toc21101096"/>
      <w:bookmarkStart w:id="316" w:name="_Toc29810135"/>
      <w:r w:rsidRPr="00511E0B">
        <w:rPr>
          <w:lang w:eastAsia="sv-SE"/>
        </w:rPr>
        <w:t>6.3.5.1</w:t>
      </w:r>
      <w:r w:rsidRPr="00511E0B">
        <w:rPr>
          <w:lang w:eastAsia="sv-SE"/>
        </w:rPr>
        <w:tab/>
      </w:r>
      <w:r w:rsidR="00CF29EF" w:rsidRPr="00511E0B">
        <w:rPr>
          <w:i/>
          <w:lang w:eastAsia="sv-SE"/>
        </w:rPr>
        <w:t>BS type 1-O</w:t>
      </w:r>
      <w:bookmarkEnd w:id="315"/>
      <w:bookmarkEnd w:id="316"/>
    </w:p>
    <w:p w14:paraId="70A4AF77" w14:textId="2F85EE2A" w:rsidR="00BB6C1B" w:rsidRPr="00C21ABC" w:rsidRDefault="00BB6C1B" w:rsidP="00BB6C1B">
      <w:r w:rsidRPr="00C21ABC">
        <w:t xml:space="preserve">The </w:t>
      </w:r>
      <w:r w:rsidRPr="00C21ABC">
        <w:rPr>
          <w:rFonts w:hint="eastAsia"/>
          <w:lang w:val="en-US" w:eastAsia="zh-CN"/>
        </w:rPr>
        <w:t xml:space="preserve">final </w:t>
      </w:r>
      <w:r w:rsidRPr="00C21ABC">
        <w:t xml:space="preserve">TRP measurement result in </w:t>
      </w:r>
      <w:r w:rsidR="006656C5">
        <w:t>clause</w:t>
      </w:r>
      <w:r w:rsidRPr="00C21ABC">
        <w:t xml:space="preserve"> 6.3.4.2 shall remain:</w:t>
      </w:r>
    </w:p>
    <w:p w14:paraId="6B6A2461" w14:textId="7E7FF6EF" w:rsidR="00292864" w:rsidRPr="00511E0B" w:rsidRDefault="00292864" w:rsidP="00292864">
      <w:pPr>
        <w:pStyle w:val="B1"/>
        <w:rPr>
          <w:rFonts w:cs="v4.2.0"/>
        </w:rPr>
      </w:pPr>
      <w:r w:rsidRPr="00511E0B">
        <w:t>-</w:t>
      </w:r>
      <w:r w:rsidRPr="00511E0B">
        <w:tab/>
        <w:t>within +</w:t>
      </w:r>
      <w:r w:rsidR="00E91FFF" w:rsidRPr="00511E0B">
        <w:t xml:space="preserve">3.4 </w:t>
      </w:r>
      <w:r w:rsidRPr="00511E0B">
        <w:t>dB and -</w:t>
      </w:r>
      <w:r w:rsidR="00E91FFF" w:rsidRPr="00511E0B">
        <w:t xml:space="preserve">3.4 </w:t>
      </w:r>
      <w:r w:rsidRPr="00511E0B">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lang w:eastAsia="zh-CN"/>
        </w:rPr>
        <w:t xml:space="preserve"> </w:t>
      </w:r>
      <w:r w:rsidRPr="00511E0B">
        <w:rPr>
          <w:rFonts w:cs="v4.2.0"/>
        </w:rPr>
        <w:t xml:space="preserve">carrier frequency f </w:t>
      </w:r>
      <w:r w:rsidRPr="00511E0B">
        <w:rPr>
          <w:rFonts w:cs="Arial"/>
        </w:rPr>
        <w:t>≤</w:t>
      </w:r>
      <w:r w:rsidRPr="00511E0B">
        <w:rPr>
          <w:rFonts w:cs="v4.2.0"/>
        </w:rPr>
        <w:t> 3.0 GHz;</w:t>
      </w:r>
    </w:p>
    <w:p w14:paraId="62027BA5" w14:textId="0DB84A62" w:rsidR="00292864" w:rsidRPr="00511E0B" w:rsidRDefault="00292864" w:rsidP="00292864">
      <w:pPr>
        <w:pStyle w:val="B1"/>
        <w:rPr>
          <w:rFonts w:cs="v4.2.0"/>
        </w:rPr>
      </w:pPr>
      <w:r w:rsidRPr="00511E0B">
        <w:rPr>
          <w:rFonts w:cs="v4.2.0"/>
        </w:rPr>
        <w:lastRenderedPageBreak/>
        <w:t>-</w:t>
      </w:r>
      <w:r w:rsidRPr="00511E0B">
        <w:rPr>
          <w:rFonts w:cs="v4.2.0"/>
        </w:rPr>
        <w:tab/>
        <w:t>within +</w:t>
      </w:r>
      <w:r w:rsidR="00E91FFF" w:rsidRPr="00511E0B">
        <w:rPr>
          <w:rFonts w:cs="v4.2.0"/>
        </w:rPr>
        <w:t xml:space="preserve">3.5 </w:t>
      </w:r>
      <w:r w:rsidRPr="00511E0B">
        <w:rPr>
          <w:rFonts w:cs="v4.2.0"/>
        </w:rPr>
        <w:t>dB and –</w:t>
      </w:r>
      <w:r w:rsidR="00E91FFF" w:rsidRPr="00511E0B">
        <w:rPr>
          <w:rFonts w:cs="v4.2.0"/>
        </w:rPr>
        <w:t xml:space="preserve">3.5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3.0 GHz &lt; f </w:t>
      </w:r>
      <w:r w:rsidRPr="00511E0B">
        <w:rPr>
          <w:rFonts w:cs="Arial"/>
        </w:rPr>
        <w:t>≤</w:t>
      </w:r>
      <w:r w:rsidRPr="00511E0B">
        <w:rPr>
          <w:rFonts w:cs="v4.2.0"/>
        </w:rPr>
        <w:t xml:space="preserve"> 4.2 GHz.</w:t>
      </w:r>
    </w:p>
    <w:p w14:paraId="144E640D" w14:textId="0F17414B" w:rsidR="00292864" w:rsidRPr="00511E0B" w:rsidRDefault="00292864" w:rsidP="00292864">
      <w:pPr>
        <w:pStyle w:val="B1"/>
        <w:rPr>
          <w:rFonts w:cs="v4.2.0"/>
        </w:rPr>
      </w:pPr>
      <w:r w:rsidRPr="00511E0B">
        <w:rPr>
          <w:rFonts w:cs="v4.2.0"/>
        </w:rPr>
        <w:t>-</w:t>
      </w:r>
      <w:r w:rsidRPr="00511E0B">
        <w:rPr>
          <w:rFonts w:cs="v4.2.0"/>
        </w:rPr>
        <w:tab/>
        <w:t>within +</w:t>
      </w:r>
      <w:r w:rsidR="00E91FFF" w:rsidRPr="00511E0B">
        <w:rPr>
          <w:rFonts w:cs="v4.2.0"/>
        </w:rPr>
        <w:t xml:space="preserve">3.5 </w:t>
      </w:r>
      <w:r w:rsidRPr="00511E0B">
        <w:rPr>
          <w:rFonts w:cs="v4.2.0"/>
        </w:rPr>
        <w:t>dB and –</w:t>
      </w:r>
      <w:r w:rsidR="00E91FFF" w:rsidRPr="00511E0B">
        <w:rPr>
          <w:rFonts w:cs="v4.2.0"/>
        </w:rPr>
        <w:t xml:space="preserve">3.5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4.2 GHz &lt; f </w:t>
      </w:r>
      <w:r w:rsidRPr="00511E0B">
        <w:rPr>
          <w:rFonts w:cs="Arial"/>
        </w:rPr>
        <w:t>≤</w:t>
      </w:r>
      <w:r w:rsidRPr="00511E0B">
        <w:rPr>
          <w:rFonts w:cs="v4.2.0"/>
        </w:rPr>
        <w:t xml:space="preserve"> 6.0 GHz.</w:t>
      </w:r>
    </w:p>
    <w:p w14:paraId="1E610AE9" w14:textId="77777777" w:rsidR="00292864" w:rsidRPr="00511E0B" w:rsidRDefault="00292864" w:rsidP="00093316">
      <w:pPr>
        <w:pStyle w:val="Heading4"/>
        <w:rPr>
          <w:lang w:eastAsia="sv-SE"/>
        </w:rPr>
      </w:pPr>
      <w:bookmarkStart w:id="317" w:name="_Toc21101097"/>
      <w:bookmarkStart w:id="318" w:name="_Toc29810136"/>
      <w:r w:rsidRPr="00511E0B">
        <w:rPr>
          <w:lang w:eastAsia="sv-SE"/>
        </w:rPr>
        <w:t>6.3.5.2</w:t>
      </w:r>
      <w:r w:rsidRPr="00511E0B">
        <w:rPr>
          <w:lang w:eastAsia="sv-SE"/>
        </w:rPr>
        <w:tab/>
      </w:r>
      <w:r w:rsidR="00CF29EF" w:rsidRPr="00511E0B">
        <w:rPr>
          <w:i/>
          <w:lang w:eastAsia="sv-SE"/>
        </w:rPr>
        <w:t>BS type 2-O</w:t>
      </w:r>
      <w:bookmarkEnd w:id="317"/>
      <w:bookmarkEnd w:id="318"/>
    </w:p>
    <w:p w14:paraId="50ECD7FA" w14:textId="0B7D9E77" w:rsidR="00375664" w:rsidRPr="00C21ABC" w:rsidRDefault="00375664" w:rsidP="00375664">
      <w:r w:rsidRPr="00C21ABC">
        <w:t xml:space="preserve">The </w:t>
      </w:r>
      <w:r w:rsidRPr="00C21ABC">
        <w:rPr>
          <w:rFonts w:hint="eastAsia"/>
          <w:lang w:val="en-US" w:eastAsia="zh-CN"/>
        </w:rPr>
        <w:t xml:space="preserve">final </w:t>
      </w:r>
      <w:r w:rsidRPr="00C21ABC">
        <w:t xml:space="preserve">TRP measurement result in </w:t>
      </w:r>
      <w:r w:rsidR="006656C5">
        <w:t>clause</w:t>
      </w:r>
      <w:r w:rsidRPr="00C21ABC">
        <w:t xml:space="preserve"> 6.3.4.2 shall remain:</w:t>
      </w:r>
    </w:p>
    <w:p w14:paraId="0313E38A" w14:textId="707C3741" w:rsidR="00292864" w:rsidRPr="00511E0B" w:rsidRDefault="00292864" w:rsidP="00292864">
      <w:pPr>
        <w:pStyle w:val="B1"/>
        <w:rPr>
          <w:rFonts w:cs="v4.2.0"/>
        </w:rPr>
      </w:pPr>
      <w:r w:rsidRPr="00511E0B">
        <w:t>-</w:t>
      </w:r>
      <w:r w:rsidRPr="00511E0B">
        <w:tab/>
        <w:t>within +</w:t>
      </w:r>
      <w:r w:rsidR="00CF29EF" w:rsidRPr="00511E0B">
        <w:t>5.1</w:t>
      </w:r>
      <w:r w:rsidR="00E91FFF" w:rsidRPr="00511E0B">
        <w:t xml:space="preserve"> </w:t>
      </w:r>
      <w:r w:rsidRPr="00511E0B">
        <w:t>dB and -</w:t>
      </w:r>
      <w:r w:rsidR="00CF29EF" w:rsidRPr="00511E0B">
        <w:t>5.1</w:t>
      </w:r>
      <w:r w:rsidR="00E91FFF" w:rsidRPr="00511E0B">
        <w:t xml:space="preserve"> </w:t>
      </w:r>
      <w:r w:rsidRPr="00511E0B">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carrier frequency </w:t>
      </w:r>
      <w:r w:rsidR="00E91FFF" w:rsidRPr="00511E0B">
        <w:rPr>
          <w:rFonts w:cs="v4.2.0"/>
        </w:rPr>
        <w:t>24.25 </w:t>
      </w:r>
      <w:r w:rsidRPr="00511E0B">
        <w:rPr>
          <w:rFonts w:cs="v4.2.0"/>
        </w:rPr>
        <w:t xml:space="preserve">GHz &lt; f </w:t>
      </w:r>
      <w:r w:rsidRPr="00511E0B">
        <w:rPr>
          <w:rFonts w:cs="Arial"/>
        </w:rPr>
        <w:t xml:space="preserve">≤ </w:t>
      </w:r>
      <w:r w:rsidR="00E91FFF" w:rsidRPr="00511E0B">
        <w:rPr>
          <w:rFonts w:cs="v4.2.0"/>
        </w:rPr>
        <w:t xml:space="preserve">29.5 </w:t>
      </w:r>
      <w:r w:rsidRPr="00511E0B">
        <w:rPr>
          <w:rFonts w:cs="v4.2.0"/>
        </w:rPr>
        <w:t>GHz.</w:t>
      </w:r>
    </w:p>
    <w:p w14:paraId="2D0CD3D1" w14:textId="35A53305" w:rsidR="00292864" w:rsidRPr="00511E0B" w:rsidRDefault="00292864" w:rsidP="00292864">
      <w:pPr>
        <w:pStyle w:val="B1"/>
        <w:rPr>
          <w:rFonts w:cs="v4.2.0"/>
        </w:rPr>
      </w:pPr>
      <w:r w:rsidRPr="00511E0B">
        <w:rPr>
          <w:rFonts w:cs="v4.2.0"/>
        </w:rPr>
        <w:t>-</w:t>
      </w:r>
      <w:r w:rsidRPr="00511E0B">
        <w:rPr>
          <w:rFonts w:cs="v4.2.0"/>
        </w:rPr>
        <w:tab/>
        <w:t>within +</w:t>
      </w:r>
      <w:r w:rsidR="00E91FFF" w:rsidRPr="00511E0B">
        <w:rPr>
          <w:rFonts w:cs="v4.2.0"/>
        </w:rPr>
        <w:t xml:space="preserve">5.4 </w:t>
      </w:r>
      <w:r w:rsidRPr="00511E0B">
        <w:rPr>
          <w:rFonts w:cs="v4.2.0"/>
        </w:rPr>
        <w:t>dB and –</w:t>
      </w:r>
      <w:r w:rsidR="00E91FFF" w:rsidRPr="00511E0B">
        <w:rPr>
          <w:rFonts w:cs="v4.2.0"/>
        </w:rPr>
        <w:t xml:space="preserve">5.4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w:t>
      </w:r>
      <w:r w:rsidR="00CF29EF" w:rsidRPr="00511E0B">
        <w:rPr>
          <w:rFonts w:cs="v4.2.0"/>
        </w:rPr>
        <w:t>37</w:t>
      </w:r>
      <w:r w:rsidR="00E91FFF" w:rsidRPr="00511E0B">
        <w:rPr>
          <w:rFonts w:cs="v4.2.0"/>
        </w:rPr>
        <w:t> </w:t>
      </w:r>
      <w:r w:rsidRPr="00511E0B">
        <w:rPr>
          <w:rFonts w:cs="v4.2.0"/>
        </w:rPr>
        <w:t xml:space="preserve">GHz &lt; f </w:t>
      </w:r>
      <w:r w:rsidRPr="00511E0B">
        <w:rPr>
          <w:rFonts w:cs="Arial"/>
        </w:rPr>
        <w:t>≤</w:t>
      </w:r>
      <w:r w:rsidRPr="00511E0B">
        <w:rPr>
          <w:rFonts w:cs="v4.2.0"/>
        </w:rPr>
        <w:t xml:space="preserve"> </w:t>
      </w:r>
      <w:r w:rsidR="00CF29EF" w:rsidRPr="00511E0B">
        <w:rPr>
          <w:rFonts w:cs="v4.2.0"/>
        </w:rPr>
        <w:t>40</w:t>
      </w:r>
      <w:r w:rsidR="00E91FFF" w:rsidRPr="00511E0B">
        <w:rPr>
          <w:rFonts w:cs="v4.2.0"/>
        </w:rPr>
        <w:t xml:space="preserve"> </w:t>
      </w:r>
      <w:r w:rsidRPr="00511E0B">
        <w:rPr>
          <w:rFonts w:cs="v4.2.0"/>
        </w:rPr>
        <w:t>GHz.</w:t>
      </w:r>
    </w:p>
    <w:p w14:paraId="6026B29F" w14:textId="322A7B79" w:rsidR="002E2E09" w:rsidRPr="00511E0B" w:rsidRDefault="009760C0" w:rsidP="002F3E23">
      <w:r w:rsidRPr="00511E0B">
        <w:rPr>
          <w:i/>
        </w:rPr>
        <w:t>Editor</w:t>
      </w:r>
      <w:r w:rsidR="00511E0B" w:rsidRPr="00511E0B">
        <w:rPr>
          <w:i/>
          <w:lang w:eastAsia="zh-CN"/>
        </w:rPr>
        <w:t>'</w:t>
      </w:r>
      <w:r w:rsidRPr="00511E0B">
        <w:rPr>
          <w:i/>
        </w:rPr>
        <w:t xml:space="preserve">s note: </w:t>
      </w:r>
      <w:r w:rsidR="00292864" w:rsidRPr="00511E0B">
        <w:rPr>
          <w:i/>
        </w:rPr>
        <w:t>more frequency divisions for the measuring accuracy may be introduced</w:t>
      </w:r>
      <w:r w:rsidRPr="00511E0B">
        <w:rPr>
          <w:i/>
        </w:rPr>
        <w:t>.</w:t>
      </w:r>
    </w:p>
    <w:p w14:paraId="479F695C" w14:textId="77777777" w:rsidR="002E2E09" w:rsidRPr="00511E0B" w:rsidRDefault="00C03DC4" w:rsidP="00093316">
      <w:pPr>
        <w:pStyle w:val="Heading2"/>
      </w:pPr>
      <w:bookmarkStart w:id="319" w:name="_Toc21101098"/>
      <w:bookmarkStart w:id="320" w:name="_Toc29810137"/>
      <w:r w:rsidRPr="00511E0B">
        <w:t>6.4</w:t>
      </w:r>
      <w:r w:rsidR="002E2E09" w:rsidRPr="00511E0B">
        <w:tab/>
        <w:t xml:space="preserve">OTA </w:t>
      </w:r>
      <w:r w:rsidR="009E4AC1" w:rsidRPr="00511E0B">
        <w:t>o</w:t>
      </w:r>
      <w:r w:rsidR="002E2E09" w:rsidRPr="00511E0B">
        <w:t>utput power dynamics</w:t>
      </w:r>
      <w:bookmarkEnd w:id="319"/>
      <w:bookmarkEnd w:id="320"/>
    </w:p>
    <w:p w14:paraId="4999C1F7" w14:textId="77777777" w:rsidR="00C842B7" w:rsidRPr="00511E0B" w:rsidRDefault="00C842B7" w:rsidP="00093316">
      <w:pPr>
        <w:pStyle w:val="Heading3"/>
      </w:pPr>
      <w:bookmarkStart w:id="321" w:name="_Toc21101099"/>
      <w:bookmarkStart w:id="322" w:name="_Toc29810138"/>
      <w:r w:rsidRPr="00511E0B">
        <w:t>6.4.1</w:t>
      </w:r>
      <w:r w:rsidRPr="00511E0B">
        <w:tab/>
        <w:t>General</w:t>
      </w:r>
      <w:bookmarkEnd w:id="321"/>
      <w:bookmarkEnd w:id="322"/>
    </w:p>
    <w:p w14:paraId="2AB30EE0" w14:textId="7CCA43F4" w:rsidR="00C842B7" w:rsidRPr="00511E0B" w:rsidRDefault="00C842B7" w:rsidP="00C842B7">
      <w:pPr>
        <w:rPr>
          <w:rFonts w:cs="v4.2.0"/>
        </w:rPr>
      </w:pPr>
      <w:r w:rsidRPr="00511E0B">
        <w:t xml:space="preserve">The requirements in </w:t>
      </w:r>
      <w:r w:rsidR="006656C5">
        <w:t>clause</w:t>
      </w:r>
      <w:r w:rsidRPr="00511E0B">
        <w:t xml:space="preserve"> 6.4 apply during the </w:t>
      </w:r>
      <w:r w:rsidRPr="00511E0B">
        <w:rPr>
          <w:i/>
        </w:rPr>
        <w:t>transmitter ON period</w:t>
      </w:r>
      <w:r w:rsidRPr="00511E0B">
        <w:t xml:space="preserve">. </w:t>
      </w:r>
      <w:r w:rsidRPr="00511E0B">
        <w:rPr>
          <w:rFonts w:cs="v4.2.0"/>
        </w:rPr>
        <w:t xml:space="preserve">Transmit signal quality (as specified in </w:t>
      </w:r>
      <w:r w:rsidR="006656C5">
        <w:rPr>
          <w:rFonts w:cs="v4.2.0"/>
        </w:rPr>
        <w:t>clause</w:t>
      </w:r>
      <w:r w:rsidRPr="00511E0B">
        <w:rPr>
          <w:rFonts w:cs="v4.2.0"/>
        </w:rPr>
        <w:t xml:space="preserve"> 6.6) shall be maintained for the o</w:t>
      </w:r>
      <w:r w:rsidRPr="00511E0B">
        <w:t>utput power dynamics requirements</w:t>
      </w:r>
      <w:r w:rsidRPr="00511E0B">
        <w:rPr>
          <w:rFonts w:cs="v4.2.0"/>
        </w:rPr>
        <w:t>.</w:t>
      </w:r>
    </w:p>
    <w:p w14:paraId="324E81AA" w14:textId="08249427" w:rsidR="00C842B7" w:rsidRPr="00511E0B" w:rsidRDefault="00C842B7" w:rsidP="00C842B7">
      <w:r w:rsidRPr="00511E0B">
        <w:rPr>
          <w:rFonts w:cs="v4.2.0"/>
        </w:rPr>
        <w:t xml:space="preserve">The OTA output power requirements are </w:t>
      </w:r>
      <w:r w:rsidR="004E3351" w:rsidRPr="00C21ABC">
        <w:rPr>
          <w:rFonts w:cs="v4.2.0" w:hint="eastAsia"/>
          <w:i/>
          <w:lang w:val="en-US" w:eastAsia="zh-CN"/>
        </w:rPr>
        <w:t>directional</w:t>
      </w:r>
      <w:r w:rsidR="004E3351" w:rsidRPr="00C21ABC">
        <w:rPr>
          <w:i/>
          <w:lang w:eastAsia="zh-CN"/>
        </w:rPr>
        <w:t xml:space="preserve"> </w:t>
      </w:r>
      <w:r w:rsidRPr="00511E0B">
        <w:rPr>
          <w:i/>
          <w:lang w:eastAsia="zh-CN"/>
        </w:rPr>
        <w:t>requirements</w:t>
      </w:r>
      <w:r w:rsidRPr="00511E0B">
        <w:rPr>
          <w:lang w:eastAsia="zh-CN"/>
        </w:rPr>
        <w:t xml:space="preserve"> and apply to </w:t>
      </w:r>
      <w:r w:rsidRPr="00511E0B">
        <w:t xml:space="preserve">the </w:t>
      </w:r>
      <w:r w:rsidRPr="00511E0B">
        <w:rPr>
          <w:i/>
        </w:rPr>
        <w:t>beam peak directions</w:t>
      </w:r>
      <w:r w:rsidRPr="00511E0B">
        <w:t xml:space="preserve"> over the </w:t>
      </w:r>
      <w:r w:rsidRPr="00511E0B">
        <w:rPr>
          <w:i/>
        </w:rPr>
        <w:t>OTA peak directions set</w:t>
      </w:r>
      <w:r w:rsidRPr="00511E0B">
        <w:t>.</w:t>
      </w:r>
    </w:p>
    <w:p w14:paraId="08D12BE1" w14:textId="77777777" w:rsidR="00C842B7" w:rsidRPr="00511E0B" w:rsidRDefault="00C842B7" w:rsidP="00093316">
      <w:pPr>
        <w:pStyle w:val="Heading3"/>
      </w:pPr>
      <w:bookmarkStart w:id="323" w:name="_Toc21101100"/>
      <w:bookmarkStart w:id="324" w:name="_Toc29810139"/>
      <w:r w:rsidRPr="00511E0B">
        <w:t>6.4.2</w:t>
      </w:r>
      <w:r w:rsidRPr="00511E0B">
        <w:tab/>
        <w:t>OTA RE power control dynamic range</w:t>
      </w:r>
      <w:bookmarkEnd w:id="323"/>
      <w:bookmarkEnd w:id="324"/>
    </w:p>
    <w:p w14:paraId="5B8D1766" w14:textId="77777777" w:rsidR="00C842B7" w:rsidRPr="00511E0B" w:rsidRDefault="00C842B7" w:rsidP="00093316">
      <w:pPr>
        <w:pStyle w:val="Heading4"/>
        <w:rPr>
          <w:lang w:eastAsia="sv-SE"/>
        </w:rPr>
      </w:pPr>
      <w:bookmarkStart w:id="325" w:name="_Toc21101101"/>
      <w:bookmarkStart w:id="326" w:name="_Toc29810140"/>
      <w:r w:rsidRPr="00511E0B">
        <w:rPr>
          <w:lang w:eastAsia="sv-SE"/>
        </w:rPr>
        <w:t>6.4.2.1</w:t>
      </w:r>
      <w:r w:rsidRPr="00511E0B">
        <w:rPr>
          <w:lang w:eastAsia="sv-SE"/>
        </w:rPr>
        <w:tab/>
        <w:t>Definition and applicability</w:t>
      </w:r>
      <w:bookmarkEnd w:id="325"/>
      <w:bookmarkEnd w:id="326"/>
    </w:p>
    <w:p w14:paraId="4EC79AE4" w14:textId="77777777" w:rsidR="00C842B7" w:rsidRPr="00511E0B" w:rsidRDefault="00C842B7" w:rsidP="00C842B7">
      <w:pPr>
        <w:rPr>
          <w:rFonts w:cs="v5.0.0"/>
        </w:rPr>
      </w:pPr>
      <w:r w:rsidRPr="00511E0B">
        <w:t>The OTA RE power control dynamic range is t</w:t>
      </w:r>
      <w:r w:rsidRPr="00511E0B">
        <w:rPr>
          <w:rFonts w:cs="v5.0.0"/>
        </w:rPr>
        <w:t xml:space="preserve">he difference between the power of an RE and the </w:t>
      </w:r>
      <w:r w:rsidRPr="00511E0B">
        <w:t xml:space="preserve">average RE power for a BS at maximum output power </w:t>
      </w:r>
      <w:r w:rsidRPr="00511E0B">
        <w:rPr>
          <w:rFonts w:cs="v5.0.0"/>
        </w:rPr>
        <w:t>(</w:t>
      </w:r>
      <w:r w:rsidRPr="00511E0B">
        <w:t>P</w:t>
      </w:r>
      <w:r w:rsidRPr="00511E0B">
        <w:rPr>
          <w:vertAlign w:val="subscript"/>
        </w:rPr>
        <w:t>max</w:t>
      </w:r>
      <w:r w:rsidRPr="00511E0B">
        <w:rPr>
          <w:vertAlign w:val="subscript"/>
          <w:lang w:eastAsia="zh-CN"/>
        </w:rPr>
        <w:t>,c,EIRP</w:t>
      </w:r>
      <w:r w:rsidRPr="00511E0B">
        <w:t xml:space="preserve">) </w:t>
      </w:r>
      <w:r w:rsidRPr="00511E0B">
        <w:rPr>
          <w:rFonts w:cs="v5.0.0"/>
        </w:rPr>
        <w:t>for a specified reference condition.</w:t>
      </w:r>
    </w:p>
    <w:p w14:paraId="5A8DF9D0" w14:textId="77777777" w:rsidR="00C842B7" w:rsidRPr="00511E0B" w:rsidRDefault="00C842B7" w:rsidP="00C842B7">
      <w:r w:rsidRPr="00511E0B">
        <w:rPr>
          <w:rFonts w:cs="v5.0.0"/>
        </w:rPr>
        <w:t xml:space="preserve">This requirement shall apply at each RIB supporting transmission in the </w:t>
      </w:r>
      <w:r w:rsidRPr="00511E0B">
        <w:rPr>
          <w:rFonts w:cs="v5.0.0"/>
          <w:i/>
        </w:rPr>
        <w:t>operating band</w:t>
      </w:r>
      <w:r w:rsidRPr="00511E0B">
        <w:rPr>
          <w:rFonts w:cs="v5.0.0"/>
        </w:rPr>
        <w:t>.</w:t>
      </w:r>
    </w:p>
    <w:p w14:paraId="13B58A5D" w14:textId="77777777" w:rsidR="00C842B7" w:rsidRPr="00511E0B" w:rsidRDefault="00C842B7" w:rsidP="00093316">
      <w:pPr>
        <w:pStyle w:val="Heading4"/>
        <w:rPr>
          <w:lang w:eastAsia="sv-SE"/>
        </w:rPr>
      </w:pPr>
      <w:bookmarkStart w:id="327" w:name="_Toc21101102"/>
      <w:bookmarkStart w:id="328" w:name="_Toc29810141"/>
      <w:r w:rsidRPr="00511E0B">
        <w:rPr>
          <w:lang w:eastAsia="sv-SE"/>
        </w:rPr>
        <w:t>6.4.2.2</w:t>
      </w:r>
      <w:r w:rsidRPr="00511E0B">
        <w:rPr>
          <w:lang w:eastAsia="sv-SE"/>
        </w:rPr>
        <w:tab/>
        <w:t xml:space="preserve">Minimum </w:t>
      </w:r>
      <w:r w:rsidR="000420F9" w:rsidRPr="00511E0B">
        <w:rPr>
          <w:lang w:eastAsia="sv-SE"/>
        </w:rPr>
        <w:t>r</w:t>
      </w:r>
      <w:r w:rsidRPr="00511E0B">
        <w:rPr>
          <w:lang w:eastAsia="sv-SE"/>
        </w:rPr>
        <w:t>equirement</w:t>
      </w:r>
      <w:bookmarkEnd w:id="327"/>
      <w:bookmarkEnd w:id="328"/>
    </w:p>
    <w:p w14:paraId="3689D78B" w14:textId="1FB4FF2C"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9.4.2.2.</w:t>
      </w:r>
    </w:p>
    <w:p w14:paraId="611ECD74" w14:textId="406E638B" w:rsidR="00C842B7" w:rsidRPr="00511E0B" w:rsidRDefault="00C842B7" w:rsidP="00093316">
      <w:pPr>
        <w:pStyle w:val="Heading4"/>
        <w:rPr>
          <w:lang w:eastAsia="sv-SE"/>
        </w:rPr>
      </w:pPr>
      <w:bookmarkStart w:id="329" w:name="_Toc21101103"/>
      <w:bookmarkStart w:id="330" w:name="_Toc29810142"/>
      <w:r w:rsidRPr="00511E0B">
        <w:rPr>
          <w:lang w:eastAsia="sv-SE"/>
        </w:rPr>
        <w:t>6.</w:t>
      </w:r>
      <w:r w:rsidRPr="00511E0B">
        <w:rPr>
          <w:lang w:eastAsia="zh-CN"/>
        </w:rPr>
        <w:t>4.2.</w:t>
      </w:r>
      <w:r w:rsidR="00292CCA" w:rsidRPr="00511E0B">
        <w:rPr>
          <w:lang w:eastAsia="sv-SE"/>
        </w:rPr>
        <w:t>3</w:t>
      </w:r>
      <w:r w:rsidRPr="00511E0B">
        <w:rPr>
          <w:lang w:eastAsia="sv-SE"/>
        </w:rPr>
        <w:tab/>
        <w:t>Method of test</w:t>
      </w:r>
      <w:bookmarkEnd w:id="329"/>
      <w:bookmarkEnd w:id="330"/>
    </w:p>
    <w:p w14:paraId="75BCD2CC" w14:textId="14D5B437" w:rsidR="00C842B7" w:rsidRPr="00511E0B" w:rsidRDefault="00C842B7" w:rsidP="00C842B7">
      <w:pPr>
        <w:rPr>
          <w:lang w:eastAsia="ja-JP"/>
        </w:rPr>
      </w:pPr>
      <w:r w:rsidRPr="00511E0B">
        <w:t xml:space="preserve">No specific test or test requirements are defined for </w:t>
      </w:r>
      <w:r w:rsidRPr="00511E0B">
        <w:rPr>
          <w:lang w:eastAsia="ja-JP"/>
        </w:rPr>
        <w:t xml:space="preserve">RE </w:t>
      </w:r>
      <w:r w:rsidR="000A1B92" w:rsidRPr="00511E0B">
        <w:rPr>
          <w:lang w:eastAsia="ja-JP"/>
        </w:rPr>
        <w:t>p</w:t>
      </w:r>
      <w:r w:rsidRPr="00511E0B">
        <w:rPr>
          <w:lang w:eastAsia="ja-JP"/>
        </w:rPr>
        <w:t>ower control dynamic range</w:t>
      </w:r>
      <w:r w:rsidRPr="00511E0B">
        <w:t xml:space="preserve">. The Error Vector Magnitude test, as described in </w:t>
      </w:r>
      <w:r w:rsidR="006656C5">
        <w:t>clause</w:t>
      </w:r>
      <w:r w:rsidRPr="00511E0B">
        <w:t xml:space="preserve"> 6.</w:t>
      </w:r>
      <w:r w:rsidRPr="00511E0B">
        <w:rPr>
          <w:lang w:eastAsia="ja-JP"/>
        </w:rPr>
        <w:t>6</w:t>
      </w:r>
      <w:r w:rsidRPr="00511E0B">
        <w:t xml:space="preserve"> provides sufficient test coverage for this requirement.</w:t>
      </w:r>
    </w:p>
    <w:p w14:paraId="67EFDF62" w14:textId="77777777" w:rsidR="00C842B7" w:rsidRPr="00511E0B" w:rsidRDefault="00C842B7" w:rsidP="00093316">
      <w:pPr>
        <w:pStyle w:val="Heading3"/>
      </w:pPr>
      <w:bookmarkStart w:id="331" w:name="_Toc21101104"/>
      <w:bookmarkStart w:id="332" w:name="_Toc29810143"/>
      <w:r w:rsidRPr="00511E0B">
        <w:t>6.4.3</w:t>
      </w:r>
      <w:r w:rsidRPr="00511E0B">
        <w:tab/>
        <w:t xml:space="preserve">OTA </w:t>
      </w:r>
      <w:r w:rsidR="00492AD3" w:rsidRPr="00511E0B">
        <w:t>t</w:t>
      </w:r>
      <w:r w:rsidRPr="00511E0B">
        <w:t>otal power dynamic range</w:t>
      </w:r>
      <w:bookmarkEnd w:id="331"/>
      <w:bookmarkEnd w:id="332"/>
    </w:p>
    <w:p w14:paraId="7859956E" w14:textId="77777777" w:rsidR="00C842B7" w:rsidRPr="00511E0B" w:rsidRDefault="00C842B7" w:rsidP="00093316">
      <w:pPr>
        <w:pStyle w:val="Heading4"/>
        <w:rPr>
          <w:lang w:eastAsia="sv-SE"/>
        </w:rPr>
      </w:pPr>
      <w:bookmarkStart w:id="333" w:name="_Toc21101105"/>
      <w:bookmarkStart w:id="334" w:name="_Toc29810144"/>
      <w:r w:rsidRPr="00511E0B">
        <w:rPr>
          <w:lang w:eastAsia="sv-SE"/>
        </w:rPr>
        <w:t>6.4.3.1</w:t>
      </w:r>
      <w:r w:rsidRPr="00511E0B">
        <w:rPr>
          <w:lang w:eastAsia="sv-SE"/>
        </w:rPr>
        <w:tab/>
        <w:t>Definition and applicability</w:t>
      </w:r>
      <w:bookmarkEnd w:id="333"/>
      <w:bookmarkEnd w:id="334"/>
    </w:p>
    <w:p w14:paraId="1FC68D35" w14:textId="77777777" w:rsidR="00C842B7" w:rsidRPr="00511E0B" w:rsidRDefault="00C842B7" w:rsidP="00C842B7">
      <w:r w:rsidRPr="00511E0B">
        <w:t>The OTA total power dynamic range is the difference between the maximum and the minimum transmit power of an OFDM symbol for a specified reference condition.</w:t>
      </w:r>
    </w:p>
    <w:p w14:paraId="1F23E1A1" w14:textId="77777777" w:rsidR="00C842B7" w:rsidRPr="00511E0B" w:rsidRDefault="00C842B7" w:rsidP="00C842B7">
      <w:r w:rsidRPr="00511E0B">
        <w:t xml:space="preserve">This requirement shall apply at each RIB supporting transmission in the </w:t>
      </w:r>
      <w:r w:rsidRPr="00511E0B">
        <w:rPr>
          <w:i/>
        </w:rPr>
        <w:t>operating band</w:t>
      </w:r>
      <w:r w:rsidRPr="00511E0B">
        <w:t>.</w:t>
      </w:r>
    </w:p>
    <w:p w14:paraId="5C1FF97E" w14:textId="77777777" w:rsidR="003D2B40" w:rsidRPr="00796D69" w:rsidRDefault="003D2B40" w:rsidP="003D2B40">
      <w:pPr>
        <w:pStyle w:val="NO"/>
      </w:pPr>
      <w:bookmarkStart w:id="335" w:name="_Toc21101106"/>
      <w:bookmarkStart w:id="336" w:name="_Toc29810145"/>
      <w:r w:rsidRPr="00796D69">
        <w:t>NOTE:</w:t>
      </w:r>
      <w:r w:rsidRPr="00796D69">
        <w:tab/>
        <w:t>The upper limit of the OTA total power dynamic range is the BS maximum carrier EIRP (P</w:t>
      </w:r>
      <w:r w:rsidRPr="00796D69">
        <w:rPr>
          <w:vertAlign w:val="subscript"/>
        </w:rPr>
        <w:t>max</w:t>
      </w:r>
      <w:r w:rsidRPr="00796D69">
        <w:rPr>
          <w:vertAlign w:val="subscript"/>
          <w:lang w:eastAsia="zh-CN"/>
        </w:rPr>
        <w:t>,c,EIRP</w:t>
      </w:r>
      <w:r w:rsidRPr="00796D69">
        <w:t>) when transmitting on all RBs. The lower limit of the OTA total power dynamic range is the average EIRP for single RB transmission in the same direction using the same beam. The OFDM symbol</w:t>
      </w:r>
      <w:ins w:id="337" w:author="CR0129" w:date="2020-03-13T16:08:00Z">
        <w:r>
          <w:t>s</w:t>
        </w:r>
      </w:ins>
      <w:r w:rsidRPr="00796D69">
        <w:t xml:space="preserve"> </w:t>
      </w:r>
      <w:ins w:id="338" w:author="CR0129" w:date="2020-03-13T16:08:00Z">
        <w:r>
          <w:t xml:space="preserve">shall </w:t>
        </w:r>
      </w:ins>
      <w:r w:rsidRPr="00796D69">
        <w:t>carr</w:t>
      </w:r>
      <w:ins w:id="339" w:author="CR0129" w:date="2020-03-13T16:08:00Z">
        <w:r>
          <w:t>y</w:t>
        </w:r>
      </w:ins>
      <w:del w:id="340" w:author="CR0129" w:date="2020-03-13T16:08:00Z">
        <w:r w:rsidRPr="00796D69" w:rsidDel="00B9646A">
          <w:delText>ies</w:delText>
        </w:r>
      </w:del>
      <w:r w:rsidRPr="00796D69">
        <w:t xml:space="preserve"> PDSCH and not contain </w:t>
      </w:r>
      <w:ins w:id="341" w:author="CR0129" w:date="2020-03-13T16:08:00Z">
        <w:r>
          <w:t xml:space="preserve">PDCCH, </w:t>
        </w:r>
      </w:ins>
      <w:r w:rsidRPr="00796D69">
        <w:t>RS or SSB.</w:t>
      </w:r>
    </w:p>
    <w:p w14:paraId="3F833603" w14:textId="77777777" w:rsidR="00C842B7" w:rsidRPr="00511E0B" w:rsidRDefault="00C842B7" w:rsidP="00093316">
      <w:pPr>
        <w:pStyle w:val="Heading4"/>
        <w:rPr>
          <w:lang w:eastAsia="sv-SE"/>
        </w:rPr>
      </w:pPr>
      <w:r w:rsidRPr="00511E0B">
        <w:rPr>
          <w:lang w:eastAsia="sv-SE"/>
        </w:rPr>
        <w:lastRenderedPageBreak/>
        <w:t>6.4.3.2</w:t>
      </w:r>
      <w:r w:rsidRPr="00511E0B">
        <w:rPr>
          <w:lang w:eastAsia="sv-SE"/>
        </w:rPr>
        <w:tab/>
        <w:t xml:space="preserve">Minimum </w:t>
      </w:r>
      <w:r w:rsidR="000420F9" w:rsidRPr="00511E0B">
        <w:rPr>
          <w:lang w:eastAsia="sv-SE"/>
        </w:rPr>
        <w:t>r</w:t>
      </w:r>
      <w:r w:rsidRPr="00511E0B">
        <w:rPr>
          <w:lang w:eastAsia="sv-SE"/>
        </w:rPr>
        <w:t>equirement</w:t>
      </w:r>
      <w:bookmarkEnd w:id="335"/>
      <w:bookmarkEnd w:id="336"/>
    </w:p>
    <w:p w14:paraId="27BBF2CC" w14:textId="7B7EB78D"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9.4.3.2</w:t>
      </w:r>
      <w:r w:rsidR="00FF7123" w:rsidRPr="00511E0B">
        <w:rPr>
          <w:rFonts w:cs="v4.2.0"/>
        </w:rPr>
        <w:t>.</w:t>
      </w:r>
    </w:p>
    <w:p w14:paraId="705E508D" w14:textId="13E514A4"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9.4.3.3</w:t>
      </w:r>
      <w:r w:rsidR="00FF7123" w:rsidRPr="00511E0B">
        <w:rPr>
          <w:rFonts w:cs="v4.2.0"/>
        </w:rPr>
        <w:t>.</w:t>
      </w:r>
    </w:p>
    <w:p w14:paraId="6D452642" w14:textId="77777777" w:rsidR="00C842B7" w:rsidRPr="00511E0B" w:rsidRDefault="00C842B7" w:rsidP="00093316">
      <w:pPr>
        <w:pStyle w:val="Heading4"/>
        <w:rPr>
          <w:lang w:eastAsia="sv-SE"/>
        </w:rPr>
      </w:pPr>
      <w:bookmarkStart w:id="342" w:name="_Toc21101107"/>
      <w:bookmarkStart w:id="343" w:name="_Toc29810146"/>
      <w:r w:rsidRPr="00511E0B">
        <w:rPr>
          <w:lang w:eastAsia="sv-SE"/>
        </w:rPr>
        <w:t>6.4.3.3</w:t>
      </w:r>
      <w:r w:rsidRPr="00511E0B">
        <w:rPr>
          <w:lang w:eastAsia="sv-SE"/>
        </w:rPr>
        <w:tab/>
        <w:t>Test purpose</w:t>
      </w:r>
      <w:bookmarkEnd w:id="342"/>
      <w:bookmarkEnd w:id="343"/>
    </w:p>
    <w:p w14:paraId="10D9A7B1" w14:textId="77777777" w:rsidR="00C842B7" w:rsidRPr="00511E0B" w:rsidRDefault="00C842B7" w:rsidP="00C842B7">
      <w:r w:rsidRPr="00511E0B">
        <w:rPr>
          <w:rFonts w:cs="v4.2.0"/>
        </w:rPr>
        <w:t>The test purpose is to verify that the total power dynamic range is within the limits specified by the minimum requirement.</w:t>
      </w:r>
    </w:p>
    <w:p w14:paraId="0902F291" w14:textId="77777777" w:rsidR="00C842B7" w:rsidRPr="00511E0B" w:rsidRDefault="00C842B7" w:rsidP="00093316">
      <w:pPr>
        <w:pStyle w:val="Heading4"/>
        <w:rPr>
          <w:lang w:eastAsia="sv-SE"/>
        </w:rPr>
      </w:pPr>
      <w:bookmarkStart w:id="344" w:name="_Toc21101108"/>
      <w:bookmarkStart w:id="345" w:name="_Toc29810147"/>
      <w:r w:rsidRPr="00511E0B">
        <w:rPr>
          <w:lang w:eastAsia="sv-SE"/>
        </w:rPr>
        <w:t>6.</w:t>
      </w:r>
      <w:r w:rsidRPr="00511E0B">
        <w:rPr>
          <w:lang w:eastAsia="zh-CN"/>
        </w:rPr>
        <w:t>4.3.</w:t>
      </w:r>
      <w:r w:rsidRPr="00511E0B">
        <w:rPr>
          <w:lang w:eastAsia="sv-SE"/>
        </w:rPr>
        <w:t>4</w:t>
      </w:r>
      <w:r w:rsidRPr="00511E0B">
        <w:rPr>
          <w:lang w:eastAsia="sv-SE"/>
        </w:rPr>
        <w:tab/>
        <w:t>Method of test</w:t>
      </w:r>
      <w:bookmarkEnd w:id="344"/>
      <w:bookmarkEnd w:id="345"/>
    </w:p>
    <w:p w14:paraId="5120602B" w14:textId="77777777" w:rsidR="00C842B7" w:rsidRPr="00511E0B" w:rsidRDefault="00C842B7" w:rsidP="00093316">
      <w:pPr>
        <w:pStyle w:val="Heading5"/>
        <w:rPr>
          <w:lang w:eastAsia="sv-SE"/>
        </w:rPr>
      </w:pPr>
      <w:bookmarkStart w:id="346" w:name="_Toc21101109"/>
      <w:bookmarkStart w:id="347" w:name="_Toc29810148"/>
      <w:r w:rsidRPr="00511E0B">
        <w:rPr>
          <w:lang w:eastAsia="sv-SE"/>
        </w:rPr>
        <w:t>6.4.3.4.1</w:t>
      </w:r>
      <w:r w:rsidRPr="00511E0B">
        <w:rPr>
          <w:lang w:eastAsia="sv-SE"/>
        </w:rPr>
        <w:tab/>
        <w:t>Initial conditions</w:t>
      </w:r>
      <w:bookmarkEnd w:id="346"/>
      <w:bookmarkEnd w:id="347"/>
    </w:p>
    <w:p w14:paraId="08D5D0CD" w14:textId="77777777" w:rsidR="00C842B7" w:rsidRPr="00511E0B" w:rsidRDefault="00C842B7" w:rsidP="00B05885">
      <w:r w:rsidRPr="00511E0B">
        <w:t>Test environment:</w:t>
      </w:r>
      <w:r w:rsidRPr="00511E0B">
        <w:tab/>
      </w:r>
      <w:r w:rsidR="00F14C5C" w:rsidRPr="00511E0B">
        <w:t>Normal, see annex B.2.</w:t>
      </w:r>
    </w:p>
    <w:p w14:paraId="0DB7F210" w14:textId="2C2BB998" w:rsidR="00C842B7" w:rsidRPr="00511E0B" w:rsidRDefault="00C842B7" w:rsidP="00B05885">
      <w:r w:rsidRPr="00511E0B">
        <w:t>RF channels to be tested</w:t>
      </w:r>
      <w:r w:rsidR="00814CA3" w:rsidRPr="00511E0B">
        <w:rPr>
          <w:rFonts w:eastAsia="SimSun" w:hint="eastAsia"/>
          <w:lang w:val="en-US" w:eastAsia="zh-CN"/>
        </w:rPr>
        <w:t xml:space="preserve"> </w:t>
      </w:r>
      <w:r w:rsidR="00814CA3" w:rsidRPr="00511E0B">
        <w:rPr>
          <w:sz w:val="21"/>
          <w:szCs w:val="22"/>
          <w:lang w:eastAsia="zh-CN"/>
        </w:rPr>
        <w:t>for single carrier</w:t>
      </w:r>
      <w:r w:rsidRPr="00511E0B">
        <w:t>:</w:t>
      </w:r>
      <w:r w:rsidRPr="00511E0B">
        <w:tab/>
      </w:r>
      <w:r w:rsidR="00814CA3" w:rsidRPr="00511E0B">
        <w:rPr>
          <w:rFonts w:eastAsia="SimSun" w:hint="eastAsia"/>
          <w:lang w:val="en-US" w:eastAsia="zh-CN"/>
        </w:rPr>
        <w:t>M</w:t>
      </w:r>
      <w:r w:rsidRPr="00511E0B">
        <w:t xml:space="preserve">; see </w:t>
      </w:r>
      <w:r w:rsidR="006656C5">
        <w:t>clause</w:t>
      </w:r>
      <w:r w:rsidRPr="00511E0B">
        <w:t xml:space="preserve"> 4.9.1.</w:t>
      </w:r>
    </w:p>
    <w:p w14:paraId="7A1CEA64" w14:textId="77777777" w:rsidR="00187461" w:rsidRPr="00511E0B" w:rsidRDefault="00187461" w:rsidP="00187461">
      <w:r w:rsidRPr="00511E0B">
        <w:t>Beams to be tested:</w:t>
      </w:r>
      <w:r w:rsidRPr="00511E0B">
        <w:tab/>
        <w:t>Declared beam with the highest intended EIRP for the narrowest intended beam corresponding to the smallest BeWθ, or for the narrowest intended beam corresponding to the smallest BeWϕ (D.3, D.11).</w:t>
      </w:r>
    </w:p>
    <w:p w14:paraId="318AA495" w14:textId="49CE90D1" w:rsidR="00C842B7" w:rsidRPr="00511E0B" w:rsidRDefault="00C842B7" w:rsidP="00B05885">
      <w:r w:rsidRPr="00511E0B">
        <w:t xml:space="preserve">Directions to be tested: The </w:t>
      </w:r>
      <w:r w:rsidR="00DB65D4" w:rsidRPr="00511E0B">
        <w:rPr>
          <w:rFonts w:cs="Arial"/>
          <w:i/>
          <w:szCs w:val="18"/>
        </w:rPr>
        <w:t xml:space="preserve">OTA peak directions set </w:t>
      </w:r>
      <w:r w:rsidRPr="00511E0B">
        <w:rPr>
          <w:i/>
        </w:rPr>
        <w:t>reference beam direction pair</w:t>
      </w:r>
      <w:r w:rsidRPr="00511E0B">
        <w:t xml:space="preserve"> (D.</w:t>
      </w:r>
      <w:r w:rsidR="002D5122" w:rsidRPr="00511E0B">
        <w:t>8</w:t>
      </w:r>
      <w:r w:rsidRPr="00511E0B">
        <w:t>).</w:t>
      </w:r>
    </w:p>
    <w:p w14:paraId="6F6B3B34" w14:textId="7B47AA0A" w:rsidR="00292CCA" w:rsidRPr="00511E0B" w:rsidRDefault="00292CCA" w:rsidP="00292CCA">
      <w:pPr>
        <w:pStyle w:val="Heading5"/>
        <w:rPr>
          <w:lang w:eastAsia="sv-SE"/>
        </w:rPr>
      </w:pPr>
      <w:bookmarkStart w:id="348" w:name="_Toc21101110"/>
      <w:bookmarkStart w:id="349" w:name="_Toc29810149"/>
      <w:r w:rsidRPr="00511E0B">
        <w:rPr>
          <w:lang w:eastAsia="sv-SE"/>
        </w:rPr>
        <w:t>6.4.3.4.2</w:t>
      </w:r>
      <w:r w:rsidRPr="00511E0B">
        <w:rPr>
          <w:lang w:eastAsia="sv-SE"/>
        </w:rPr>
        <w:tab/>
        <w:t>Procedure</w:t>
      </w:r>
      <w:bookmarkEnd w:id="348"/>
      <w:bookmarkEnd w:id="349"/>
    </w:p>
    <w:p w14:paraId="14176B7A" w14:textId="77777777" w:rsidR="00C842B7" w:rsidRPr="00511E0B" w:rsidRDefault="00C842B7" w:rsidP="00C842B7">
      <w:pPr>
        <w:pStyle w:val="B1"/>
      </w:pPr>
      <w:r w:rsidRPr="00511E0B">
        <w:t>1)</w:t>
      </w:r>
      <w:r w:rsidRPr="00511E0B">
        <w:tab/>
        <w:t>Place the BS at the positioner.</w:t>
      </w:r>
    </w:p>
    <w:p w14:paraId="6182E549" w14:textId="07DD7661" w:rsidR="00C842B7" w:rsidRPr="00511E0B" w:rsidRDefault="00C842B7" w:rsidP="00C842B7">
      <w:pPr>
        <w:pStyle w:val="B1"/>
      </w:pPr>
      <w:r w:rsidRPr="00511E0B">
        <w:t>2)</w:t>
      </w:r>
      <w:r w:rsidRPr="00511E0B">
        <w:tab/>
        <w:t>Align the manufacturer declared coordinate system orientation (D.2) of the BS with the test system.</w:t>
      </w:r>
    </w:p>
    <w:p w14:paraId="396E0D3F" w14:textId="77777777" w:rsidR="003D2B40" w:rsidRPr="00796D69" w:rsidRDefault="003D2B40" w:rsidP="003D2B40">
      <w:pPr>
        <w:pStyle w:val="B1"/>
      </w:pPr>
      <w:r w:rsidRPr="00796D69">
        <w:t>3)</w:t>
      </w:r>
      <w:r w:rsidRPr="00796D69">
        <w:tab/>
        <w:t>Orient the positioner (and BS) in order that the direction to be tested aligns with the test antenna.</w:t>
      </w:r>
      <w:del w:id="350" w:author="CR0129" w:date="2020-03-13T16:08:00Z">
        <w:r w:rsidRPr="00796D69" w:rsidDel="008B33D1">
          <w:delText>.</w:delText>
        </w:r>
      </w:del>
    </w:p>
    <w:p w14:paraId="09D0DBBE" w14:textId="77777777" w:rsidR="00C842B7" w:rsidRPr="00511E0B" w:rsidRDefault="00C842B7" w:rsidP="00C842B7">
      <w:pPr>
        <w:pStyle w:val="B1"/>
      </w:pPr>
      <w:r w:rsidRPr="00511E0B">
        <w:t>4)</w:t>
      </w:r>
      <w:r w:rsidRPr="00511E0B">
        <w:tab/>
        <w:t>Configure the beam peak direction of the BS according to the declared beam direction pair.</w:t>
      </w:r>
    </w:p>
    <w:p w14:paraId="30847CFB" w14:textId="3B490C38" w:rsidR="00A5491E" w:rsidRPr="00511E0B" w:rsidRDefault="00A5491E" w:rsidP="00A5491E">
      <w:pPr>
        <w:pStyle w:val="B1"/>
        <w:spacing w:line="260" w:lineRule="auto"/>
        <w:ind w:left="283" w:firstLine="0"/>
        <w:rPr>
          <w:rFonts w:cs="v4.2.0"/>
          <w:lang w:val="en-US" w:eastAsia="zh-CN"/>
        </w:rPr>
      </w:pPr>
      <w:r w:rsidRPr="00511E0B">
        <w:t>5)</w:t>
      </w:r>
      <w:r w:rsidRPr="00511E0B">
        <w:tab/>
      </w: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 xml:space="preserve">the applicable test configuration in </w:t>
      </w:r>
      <w:r w:rsidR="006656C5">
        <w:t>clause</w:t>
      </w:r>
      <w:r w:rsidR="00F858D2" w:rsidRPr="00511E0B">
        <w:t xml:space="preserv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65BB7994" w14:textId="081EA446" w:rsidR="00A5491E" w:rsidRPr="00511E0B" w:rsidRDefault="00696F16" w:rsidP="00696F16">
      <w:pPr>
        <w:pStyle w:val="B2"/>
        <w:rPr>
          <w:lang w:val="en-US" w:eastAsia="zh-CN"/>
        </w:rPr>
      </w:pPr>
      <w:r w:rsidRPr="00511E0B">
        <w:t>-</w:t>
      </w:r>
      <w:r w:rsidRPr="00511E0B">
        <w:tab/>
      </w:r>
      <w:r w:rsidR="00A5491E" w:rsidRPr="00511E0B">
        <w:rPr>
          <w:lang w:val="en-US" w:eastAsia="zh-CN"/>
        </w:rPr>
        <w:t xml:space="preserve">NR-FR1-TM3.1a </w:t>
      </w:r>
      <w:r w:rsidR="00A5491E" w:rsidRPr="00511E0B">
        <w:t xml:space="preserve">in TS 38.141-1 [3] </w:t>
      </w:r>
      <w:r w:rsidR="006656C5">
        <w:t>clause</w:t>
      </w:r>
      <w:r w:rsidR="00A5491E" w:rsidRPr="00511E0B">
        <w:t xml:space="preserve"> 4.9.2.2.</w:t>
      </w:r>
      <w:r w:rsidR="00A5491E" w:rsidRPr="00511E0B">
        <w:rPr>
          <w:rFonts w:hint="eastAsia"/>
          <w:lang w:val="en-US" w:eastAsia="zh-CN"/>
        </w:rPr>
        <w:t>6</w:t>
      </w:r>
      <w:r w:rsidR="00A5491E" w:rsidRPr="00511E0B">
        <w:rPr>
          <w:lang w:val="en-US" w:eastAsia="zh-CN"/>
        </w:rPr>
        <w:t xml:space="preserve"> if 256QAM is supported </w:t>
      </w:r>
      <w:r w:rsidR="00A5491E" w:rsidRPr="00511E0B">
        <w:rPr>
          <w:rFonts w:hint="eastAsia"/>
          <w:lang w:val="en-US" w:eastAsia="zh-CN"/>
        </w:rPr>
        <w:t xml:space="preserve">by BS </w:t>
      </w:r>
      <w:r w:rsidR="00A5491E" w:rsidRPr="00511E0B">
        <w:rPr>
          <w:lang w:val="en-US" w:eastAsia="zh-CN"/>
        </w:rPr>
        <w:t>without power back off</w:t>
      </w:r>
      <w:r w:rsidR="00A5491E" w:rsidRPr="00511E0B">
        <w:rPr>
          <w:rFonts w:hint="eastAsia"/>
          <w:lang w:val="en-US" w:eastAsia="zh-CN"/>
        </w:rPr>
        <w:t>;</w:t>
      </w:r>
    </w:p>
    <w:p w14:paraId="64341F25" w14:textId="408836D0"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 xml:space="preserve">or NR-FR1-TM3.1 </w:t>
      </w:r>
      <w:r w:rsidR="00A5491E" w:rsidRPr="00511E0B">
        <w:t xml:space="preserve">in TS 38.141-1 [3] </w:t>
      </w:r>
      <w:r w:rsidR="006656C5">
        <w:t>clause</w:t>
      </w:r>
      <w:r w:rsidR="00A5491E" w:rsidRPr="00511E0B">
        <w:t xml:space="preserve"> 4.9.2.2.</w:t>
      </w:r>
      <w:r w:rsidR="00A5491E" w:rsidRPr="00511E0B">
        <w:rPr>
          <w:rFonts w:hint="eastAsia"/>
          <w:lang w:val="en-US" w:eastAsia="zh-CN"/>
        </w:rPr>
        <w:t>5 if 256QAM is not supported by BS;</w:t>
      </w:r>
    </w:p>
    <w:p w14:paraId="2E81BCFE" w14:textId="77777777" w:rsidR="003D2B40" w:rsidRPr="00796D69" w:rsidRDefault="003D2B40" w:rsidP="003D2B40">
      <w:pPr>
        <w:pStyle w:val="B2"/>
        <w:rPr>
          <w:lang w:val="en-US" w:eastAsia="zh-CN"/>
        </w:rPr>
      </w:pPr>
      <w:r w:rsidRPr="00796D69">
        <w:t>-</w:t>
      </w:r>
      <w:r w:rsidRPr="00796D69">
        <w:tab/>
      </w:r>
      <w:r w:rsidRPr="00796D69">
        <w:rPr>
          <w:rFonts w:hint="eastAsia"/>
          <w:lang w:val="en-US" w:eastAsia="zh-CN"/>
        </w:rPr>
        <w:t>or NR-FR1-TM3.1</w:t>
      </w:r>
      <w:ins w:id="351" w:author="CR0129" w:date="2020-03-13T16:08:00Z">
        <w:r>
          <w:rPr>
            <w:lang w:val="en-US" w:eastAsia="zh-CN"/>
          </w:rPr>
          <w:t xml:space="preserve"> </w:t>
        </w:r>
      </w:ins>
      <w:r w:rsidRPr="00796D69">
        <w:t>in TS 38.141-1 [3] subclause 4.9.2.2.</w:t>
      </w:r>
      <w:r w:rsidRPr="00796D69">
        <w:rPr>
          <w:rFonts w:hint="eastAsia"/>
          <w:lang w:val="en-US" w:eastAsia="zh-CN"/>
        </w:rPr>
        <w:t>5 if 256QAM is supported by BS with power back off;</w:t>
      </w:r>
    </w:p>
    <w:p w14:paraId="7796012A" w14:textId="5ECB4DF0" w:rsidR="00A5491E" w:rsidRPr="00511E0B" w:rsidRDefault="00A5491E" w:rsidP="00A5491E">
      <w:pPr>
        <w:pStyle w:val="B1"/>
        <w:spacing w:line="260" w:lineRule="auto"/>
        <w:ind w:left="283" w:firstLineChars="100" w:firstLine="200"/>
        <w:rPr>
          <w:rFonts w:cs="v4.2.0"/>
          <w:lang w:val="en-US" w:eastAsia="zh-CN"/>
        </w:rPr>
      </w:pPr>
      <w:r w:rsidRPr="00511E0B">
        <w:tab/>
      </w:r>
      <w:r w:rsidRPr="00511E0B">
        <w:rPr>
          <w:rFonts w:cs="v4.2.0"/>
          <w:lang w:val="en-US"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 xml:space="preserve">the applicable test configuration in </w:t>
      </w:r>
      <w:r w:rsidR="006656C5">
        <w:t>clause</w:t>
      </w:r>
      <w:r w:rsidR="00F858D2" w:rsidRPr="00511E0B">
        <w:t xml:space="preserv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50B7B01A" w14:textId="43CA9325" w:rsidR="00A5491E" w:rsidRPr="00511E0B" w:rsidRDefault="00696F16" w:rsidP="00696F16">
      <w:pPr>
        <w:pStyle w:val="B2"/>
        <w:rPr>
          <w:lang w:val="en-US" w:eastAsia="zh-CN"/>
        </w:rPr>
      </w:pPr>
      <w:r w:rsidRPr="00511E0B">
        <w:t>-</w:t>
      </w:r>
      <w:r w:rsidRPr="00511E0B">
        <w:tab/>
      </w:r>
      <w:r w:rsidR="00A5491E" w:rsidRPr="00511E0B">
        <w:rPr>
          <w:lang w:val="en-US" w:eastAsia="zh-CN"/>
        </w:rPr>
        <w:t>NR-FR</w:t>
      </w:r>
      <w:r w:rsidR="00A5491E" w:rsidRPr="00511E0B">
        <w:rPr>
          <w:rFonts w:hint="eastAsia"/>
          <w:lang w:val="en-US" w:eastAsia="zh-CN"/>
        </w:rPr>
        <w:t>2</w:t>
      </w:r>
      <w:r w:rsidR="00A5491E" w:rsidRPr="00511E0B">
        <w:rPr>
          <w:lang w:val="en-US" w:eastAsia="zh-CN"/>
        </w:rPr>
        <w:t xml:space="preserve">-TM3.1 </w:t>
      </w:r>
      <w:r w:rsidR="00A5491E" w:rsidRPr="00511E0B">
        <w:rPr>
          <w:rFonts w:hint="eastAsia"/>
          <w:lang w:val="en-US" w:eastAsia="zh-CN"/>
        </w:rPr>
        <w:t xml:space="preserve">with 64QAM signals </w:t>
      </w:r>
      <w:r w:rsidR="00A5491E" w:rsidRPr="00511E0B">
        <w:rPr>
          <w:lang w:val="en-US" w:eastAsia="zh-CN"/>
        </w:rPr>
        <w:t xml:space="preserve">if </w:t>
      </w:r>
      <w:r w:rsidR="00A5491E" w:rsidRPr="00511E0B">
        <w:rPr>
          <w:rFonts w:hint="eastAsia"/>
          <w:lang w:val="en-US" w:eastAsia="zh-CN"/>
        </w:rPr>
        <w:t>64QAM</w:t>
      </w:r>
      <w:r w:rsidR="00A5491E" w:rsidRPr="00511E0B">
        <w:rPr>
          <w:lang w:val="en-US" w:eastAsia="zh-CN"/>
        </w:rPr>
        <w:t xml:space="preserve"> is supported </w:t>
      </w:r>
      <w:r w:rsidR="00A5491E" w:rsidRPr="00511E0B">
        <w:rPr>
          <w:rFonts w:hint="eastAsia"/>
          <w:lang w:val="en-US" w:eastAsia="zh-CN"/>
        </w:rPr>
        <w:t xml:space="preserve">by BS </w:t>
      </w:r>
      <w:r w:rsidR="00A5491E" w:rsidRPr="00511E0B">
        <w:rPr>
          <w:lang w:val="en-US" w:eastAsia="zh-CN"/>
        </w:rPr>
        <w:t>without power back off</w:t>
      </w:r>
      <w:r w:rsidR="00A5491E" w:rsidRPr="00511E0B">
        <w:rPr>
          <w:rFonts w:hint="eastAsia"/>
          <w:lang w:val="en-US" w:eastAsia="zh-CN"/>
        </w:rPr>
        <w:t>;</w:t>
      </w:r>
    </w:p>
    <w:p w14:paraId="31EBBB6D" w14:textId="3B6D2A92"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or NR-FR2-TM3.1 with highest modulation order supported without power back off if 64QAM is not supported by BS;</w:t>
      </w:r>
    </w:p>
    <w:p w14:paraId="3B82003E" w14:textId="478C2486"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or NR-FR2-TM3.1with highest modulation order supported without power back off if 64QAM is supported by BS with power back off;</w:t>
      </w:r>
    </w:p>
    <w:p w14:paraId="3219CFDD" w14:textId="77777777" w:rsidR="003D2B40" w:rsidRPr="00796D69" w:rsidRDefault="003D2B40" w:rsidP="003D2B40">
      <w:pPr>
        <w:pStyle w:val="B1"/>
      </w:pPr>
      <w:r w:rsidRPr="00796D69">
        <w:t>6)</w:t>
      </w:r>
      <w:r w:rsidRPr="00796D69">
        <w:tab/>
        <w:t xml:space="preserve">Measure the </w:t>
      </w:r>
      <w:del w:id="352" w:author="CR0129" w:date="2020-03-13T16:08:00Z">
        <w:r w:rsidRPr="00796D69" w:rsidDel="00D44503">
          <w:rPr>
            <w:rFonts w:eastAsia="MS P??" w:cs="v4.2.0"/>
          </w:rPr>
          <w:delText xml:space="preserve">average </w:delText>
        </w:r>
      </w:del>
      <w:r w:rsidRPr="00796D69">
        <w:rPr>
          <w:rFonts w:eastAsia="MS P??" w:cs="v4.2.0"/>
        </w:rPr>
        <w:t xml:space="preserve">OFDM symbol </w:t>
      </w:r>
      <w:ins w:id="353" w:author="CR0129" w:date="2020-03-13T16:08:00Z">
        <w:r>
          <w:rPr>
            <w:rFonts w:eastAsia="MS P??" w:cs="v4.2.0"/>
          </w:rPr>
          <w:t xml:space="preserve">TX </w:t>
        </w:r>
      </w:ins>
      <w:r w:rsidRPr="00796D69">
        <w:rPr>
          <w:rFonts w:eastAsia="MS P??" w:cs="v4.2.0"/>
        </w:rPr>
        <w:t xml:space="preserve">power as defined in annex </w:t>
      </w:r>
      <w:ins w:id="354" w:author="CR0129" w:date="2020-03-13T16:08:00Z">
        <w:r>
          <w:rPr>
            <w:rFonts w:eastAsia="MS P??" w:cs="v4.2.0"/>
          </w:rPr>
          <w:t>L</w:t>
        </w:r>
        <w:del w:id="355" w:author="CR0129" w:date="2020-03-13T16:08:00Z">
          <w:r w:rsidDel="000F0C1B">
            <w:rPr>
              <w:rFonts w:eastAsia="MS P??" w:cs="v4.2.0"/>
            </w:rPr>
            <w:delText>I</w:delText>
          </w:r>
        </w:del>
      </w:ins>
      <w:del w:id="356" w:author="CR0129" w:date="2020-03-13T16:08:00Z">
        <w:r w:rsidRPr="00796D69" w:rsidDel="00123580">
          <w:rPr>
            <w:rFonts w:eastAsia="MS P??" w:cs="v4.2.0"/>
          </w:rPr>
          <w:delText>F</w:delText>
        </w:r>
      </w:del>
      <w:r w:rsidRPr="00796D69">
        <w:rPr>
          <w:rFonts w:eastAsia="MS P??" w:cs="v4.2.0"/>
        </w:rPr>
        <w:t xml:space="preserve">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269B2E82" w14:textId="35A3E50F" w:rsidR="00A5491E" w:rsidRPr="00511E0B" w:rsidRDefault="00A5491E" w:rsidP="00A5491E">
      <w:pPr>
        <w:pStyle w:val="B1"/>
        <w:spacing w:line="260" w:lineRule="auto"/>
        <w:ind w:left="283" w:firstLine="0"/>
        <w:rPr>
          <w:rFonts w:cs="v4.2.0"/>
          <w:lang w:val="en-US" w:eastAsia="zh-CN"/>
        </w:rPr>
      </w:pPr>
      <w:r w:rsidRPr="00511E0B">
        <w:rPr>
          <w:lang w:val="en-US" w:eastAsia="zh-CN"/>
        </w:rPr>
        <w:t>7</w:t>
      </w:r>
      <w:r w:rsidRPr="00511E0B">
        <w:t>)</w:t>
      </w:r>
      <w:r w:rsidRPr="00511E0B">
        <w:tab/>
      </w: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 xml:space="preserve">the applicable test configuration in </w:t>
      </w:r>
      <w:r w:rsidR="006656C5">
        <w:t>clause</w:t>
      </w:r>
      <w:r w:rsidR="00F858D2" w:rsidRPr="00511E0B">
        <w:t xml:space="preserv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2A53EF45" w14:textId="22C27052" w:rsidR="00A5491E" w:rsidRPr="00511E0B" w:rsidRDefault="00696F16" w:rsidP="00696F16">
      <w:pPr>
        <w:pStyle w:val="B2"/>
        <w:rPr>
          <w:lang w:val="en-US" w:eastAsia="zh-CN"/>
        </w:rPr>
      </w:pPr>
      <w:r w:rsidRPr="00511E0B">
        <w:t>-</w:t>
      </w:r>
      <w:r w:rsidRPr="00511E0B">
        <w:tab/>
      </w:r>
      <w:r w:rsidR="00A5491E" w:rsidRPr="00511E0B">
        <w:rPr>
          <w:lang w:val="en-US" w:eastAsia="zh-CN"/>
        </w:rPr>
        <w:t>NR-FR1-TM</w:t>
      </w:r>
      <w:r w:rsidR="00A5491E" w:rsidRPr="00511E0B">
        <w:rPr>
          <w:rFonts w:hint="eastAsia"/>
          <w:lang w:val="en-US" w:eastAsia="zh-CN"/>
        </w:rPr>
        <w:t>2</w:t>
      </w:r>
      <w:r w:rsidR="00A5491E" w:rsidRPr="00511E0B">
        <w:rPr>
          <w:lang w:val="en-US" w:eastAsia="zh-CN"/>
        </w:rPr>
        <w:t>a</w:t>
      </w:r>
      <w:r w:rsidR="00A5491E" w:rsidRPr="00511E0B">
        <w:t xml:space="preserve"> in TS 38.141-1 [3] </w:t>
      </w:r>
      <w:r w:rsidR="006656C5">
        <w:t>clause</w:t>
      </w:r>
      <w:r w:rsidR="00A5491E" w:rsidRPr="00511E0B">
        <w:t xml:space="preserve"> 4.9.2.2.</w:t>
      </w:r>
      <w:r w:rsidR="00A5491E" w:rsidRPr="00511E0B">
        <w:rPr>
          <w:rFonts w:hint="eastAsia"/>
          <w:lang w:val="en-US" w:eastAsia="zh-CN"/>
        </w:rPr>
        <w:t>4</w:t>
      </w:r>
      <w:r w:rsidR="00A5491E" w:rsidRPr="00511E0B">
        <w:rPr>
          <w:lang w:val="en-US" w:eastAsia="zh-CN"/>
        </w:rPr>
        <w:t xml:space="preserve"> if 256QAM is supported </w:t>
      </w:r>
      <w:r w:rsidR="00A5491E" w:rsidRPr="00511E0B">
        <w:rPr>
          <w:rFonts w:hint="eastAsia"/>
          <w:lang w:val="en-US" w:eastAsia="zh-CN"/>
        </w:rPr>
        <w:t>by BS;</w:t>
      </w:r>
    </w:p>
    <w:p w14:paraId="710EECD3" w14:textId="1223C395" w:rsidR="00A5491E" w:rsidRPr="00511E0B" w:rsidRDefault="00696F16" w:rsidP="00696F16">
      <w:pPr>
        <w:pStyle w:val="B2"/>
        <w:rPr>
          <w:lang w:val="en-US" w:eastAsia="zh-CN"/>
        </w:rPr>
      </w:pPr>
      <w:r w:rsidRPr="00511E0B">
        <w:lastRenderedPageBreak/>
        <w:t>-</w:t>
      </w:r>
      <w:r w:rsidRPr="00511E0B">
        <w:tab/>
      </w:r>
      <w:r w:rsidR="00A5491E" w:rsidRPr="00511E0B">
        <w:rPr>
          <w:rFonts w:hint="eastAsia"/>
          <w:lang w:val="en-US" w:eastAsia="zh-CN"/>
        </w:rPr>
        <w:t xml:space="preserve">or NR-FR1-TM2 </w:t>
      </w:r>
      <w:r w:rsidR="00A5491E" w:rsidRPr="00511E0B">
        <w:t xml:space="preserve">in TS 38.141-1 [3] </w:t>
      </w:r>
      <w:r w:rsidR="006656C5">
        <w:t>clause</w:t>
      </w:r>
      <w:r w:rsidR="00A5491E" w:rsidRPr="00511E0B">
        <w:t xml:space="preserve"> 4.9.2.2.</w:t>
      </w:r>
      <w:r w:rsidR="00A5491E" w:rsidRPr="00511E0B">
        <w:rPr>
          <w:rFonts w:hint="eastAsia"/>
          <w:lang w:val="en-US" w:eastAsia="zh-CN"/>
        </w:rPr>
        <w:t>3 if 256QAM is not supported by BS;</w:t>
      </w:r>
    </w:p>
    <w:p w14:paraId="64A054C9" w14:textId="4D3A633D" w:rsidR="00A5491E" w:rsidRPr="00511E0B" w:rsidRDefault="00A5491E" w:rsidP="00A5491E">
      <w:pPr>
        <w:pStyle w:val="B1"/>
        <w:spacing w:line="260" w:lineRule="auto"/>
        <w:ind w:left="283" w:firstLineChars="100" w:firstLine="200"/>
        <w:rPr>
          <w:rFonts w:cs="v4.2.0"/>
          <w:lang w:val="en-US" w:eastAsia="zh-CN"/>
        </w:rPr>
      </w:pPr>
      <w:r w:rsidRPr="00511E0B">
        <w:rPr>
          <w:rFonts w:cs="v4.2.0"/>
          <w:lang w:val="en-US"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 xml:space="preserve">the applicable test configuration in </w:t>
      </w:r>
      <w:r w:rsidR="006656C5">
        <w:t>clause</w:t>
      </w:r>
      <w:r w:rsidR="00F858D2" w:rsidRPr="00511E0B">
        <w:t xml:space="preserv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75E17FDA" w14:textId="502A44F3" w:rsidR="00A5491E" w:rsidRPr="00511E0B" w:rsidRDefault="00696F16" w:rsidP="00696F16">
      <w:pPr>
        <w:pStyle w:val="B2"/>
        <w:rPr>
          <w:lang w:val="en-US" w:eastAsia="zh-CN"/>
        </w:rPr>
      </w:pPr>
      <w:r w:rsidRPr="00511E0B">
        <w:t>-</w:t>
      </w:r>
      <w:r w:rsidRPr="00511E0B">
        <w:tab/>
      </w:r>
      <w:r w:rsidR="00A5491E" w:rsidRPr="00511E0B">
        <w:rPr>
          <w:lang w:val="en-US" w:eastAsia="zh-CN"/>
        </w:rPr>
        <w:t>NR-FR</w:t>
      </w:r>
      <w:r w:rsidR="00A5491E" w:rsidRPr="00511E0B">
        <w:rPr>
          <w:rFonts w:hint="eastAsia"/>
          <w:lang w:val="en-US" w:eastAsia="zh-CN"/>
        </w:rPr>
        <w:t>2</w:t>
      </w:r>
      <w:r w:rsidR="00A5491E" w:rsidRPr="00511E0B">
        <w:rPr>
          <w:lang w:val="en-US" w:eastAsia="zh-CN"/>
        </w:rPr>
        <w:t>-TM</w:t>
      </w:r>
      <w:r w:rsidR="00A5491E" w:rsidRPr="00511E0B">
        <w:rPr>
          <w:rFonts w:hint="eastAsia"/>
          <w:lang w:val="en-US" w:eastAsia="zh-CN"/>
        </w:rPr>
        <w:t>2</w:t>
      </w:r>
      <w:r w:rsidR="00A5491E" w:rsidRPr="00511E0B">
        <w:rPr>
          <w:lang w:val="en-US" w:eastAsia="zh-CN"/>
        </w:rPr>
        <w:t xml:space="preserve"> if </w:t>
      </w:r>
      <w:r w:rsidR="00A5491E" w:rsidRPr="00511E0B">
        <w:rPr>
          <w:rFonts w:hint="eastAsia"/>
          <w:lang w:val="en-US" w:eastAsia="zh-CN"/>
        </w:rPr>
        <w:t>64QAM</w:t>
      </w:r>
      <w:r w:rsidR="00A5491E" w:rsidRPr="00511E0B">
        <w:rPr>
          <w:lang w:val="en-US" w:eastAsia="zh-CN"/>
        </w:rPr>
        <w:t xml:space="preserve"> is supported </w:t>
      </w:r>
      <w:r w:rsidR="00A5491E" w:rsidRPr="00511E0B">
        <w:rPr>
          <w:rFonts w:hint="eastAsia"/>
          <w:lang w:val="en-US" w:eastAsia="zh-CN"/>
        </w:rPr>
        <w:t>by BS;</w:t>
      </w:r>
    </w:p>
    <w:p w14:paraId="66F2D06B" w14:textId="36DAC17F" w:rsidR="00A5491E" w:rsidRPr="00511E0B" w:rsidRDefault="00696F16" w:rsidP="00696F16">
      <w:pPr>
        <w:pStyle w:val="B2"/>
      </w:pPr>
      <w:r w:rsidRPr="00511E0B">
        <w:t>-</w:t>
      </w:r>
      <w:r w:rsidRPr="00511E0B">
        <w:tab/>
      </w:r>
      <w:r w:rsidR="00A5491E" w:rsidRPr="00511E0B">
        <w:rPr>
          <w:rFonts w:hint="eastAsia"/>
          <w:lang w:val="en-US" w:eastAsia="zh-CN"/>
        </w:rPr>
        <w:t>or NR-FR2-TM2 with highest modulation order supported if 64QAM is not supported by BS;</w:t>
      </w:r>
    </w:p>
    <w:p w14:paraId="5A5AC143" w14:textId="77777777" w:rsidR="003D2B40" w:rsidRPr="00796D69" w:rsidRDefault="003D2B40" w:rsidP="003D2B40">
      <w:pPr>
        <w:pStyle w:val="B1"/>
      </w:pPr>
      <w:r w:rsidRPr="00796D69">
        <w:rPr>
          <w:lang w:val="en-US" w:eastAsia="zh-CN"/>
        </w:rPr>
        <w:t>8</w:t>
      </w:r>
      <w:r w:rsidRPr="00796D69">
        <w:t>)</w:t>
      </w:r>
      <w:r w:rsidRPr="00796D69">
        <w:tab/>
        <w:t xml:space="preserve">Measure the </w:t>
      </w:r>
      <w:del w:id="357" w:author="CR0129" w:date="2020-03-13T16:08:00Z">
        <w:r w:rsidRPr="00796D69" w:rsidDel="00D44503">
          <w:rPr>
            <w:rFonts w:eastAsia="MS P??" w:cs="v4.2.0"/>
          </w:rPr>
          <w:delText xml:space="preserve">average </w:delText>
        </w:r>
      </w:del>
      <w:r w:rsidRPr="00796D69">
        <w:rPr>
          <w:rFonts w:eastAsia="MS P??" w:cs="v4.2.0"/>
        </w:rPr>
        <w:t xml:space="preserve">OFDM symbol </w:t>
      </w:r>
      <w:ins w:id="358" w:author="CR0129" w:date="2020-03-13T16:08:00Z">
        <w:r>
          <w:rPr>
            <w:rFonts w:eastAsia="MS P??" w:cs="v4.2.0"/>
          </w:rPr>
          <w:t xml:space="preserve">TX </w:t>
        </w:r>
      </w:ins>
      <w:r w:rsidRPr="00796D69">
        <w:rPr>
          <w:rFonts w:eastAsia="MS P??" w:cs="v4.2.0"/>
        </w:rPr>
        <w:t>power</w:t>
      </w:r>
      <w:ins w:id="359" w:author="CR0129" w:date="2020-03-13T16:08:00Z">
        <w:r>
          <w:rPr>
            <w:rFonts w:eastAsia="MS P??" w:cs="v4.2.0"/>
          </w:rPr>
          <w:t xml:space="preserve"> (OSTP)</w:t>
        </w:r>
      </w:ins>
      <w:r w:rsidRPr="00796D69">
        <w:rPr>
          <w:rFonts w:eastAsia="MS P??" w:cs="v4.2.0"/>
        </w:rPr>
        <w:t xml:space="preserve"> as defined in annex </w:t>
      </w:r>
      <w:ins w:id="360" w:author="CR0129" w:date="2020-03-13T16:08:00Z">
        <w:r>
          <w:rPr>
            <w:rFonts w:eastAsia="MS P??" w:cs="v4.2.0"/>
          </w:rPr>
          <w:t>L</w:t>
        </w:r>
        <w:del w:id="361" w:author="CR0129" w:date="2020-03-13T16:08:00Z">
          <w:r w:rsidDel="000F0C1B">
            <w:rPr>
              <w:rFonts w:eastAsia="MS P??" w:cs="v4.2.0"/>
            </w:rPr>
            <w:delText>I</w:delText>
          </w:r>
        </w:del>
      </w:ins>
      <w:del w:id="362" w:author="CR0129" w:date="2020-03-13T16:08:00Z">
        <w:r w:rsidRPr="00796D69" w:rsidDel="00123580">
          <w:rPr>
            <w:rFonts w:eastAsia="MS P??" w:cs="v4.2.0"/>
          </w:rPr>
          <w:delText>F</w:delText>
        </w:r>
      </w:del>
      <w:r w:rsidRPr="00796D69">
        <w:rPr>
          <w:rFonts w:eastAsia="MS P??" w:cs="v4.2.0"/>
        </w:rPr>
        <w:t xml:space="preserve">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3EE6CA15" w14:textId="138D51A4" w:rsidR="00C842B7" w:rsidRPr="00511E0B" w:rsidRDefault="00A5491E" w:rsidP="00561D5B">
      <w:pPr>
        <w:pStyle w:val="B1"/>
        <w:rPr>
          <w:rFonts w:eastAsia="MS P??" w:cs="v4.2.0"/>
        </w:rPr>
      </w:pPr>
      <w:r w:rsidRPr="00511E0B">
        <w:rPr>
          <w:rFonts w:eastAsia="MS P??" w:cs="v4.2.0"/>
        </w:rPr>
        <w:t>The measured OFDM symbols shall not contain RS</w:t>
      </w:r>
      <w:r w:rsidRPr="00511E0B">
        <w:rPr>
          <w:rFonts w:eastAsia="SimSun" w:cs="v4.2.0"/>
          <w:lang w:val="en-US" w:eastAsia="zh-CN"/>
        </w:rPr>
        <w:t xml:space="preserve"> or SSB</w:t>
      </w:r>
      <w:r w:rsidRPr="00511E0B">
        <w:rPr>
          <w:rFonts w:eastAsia="MS P??" w:cs="v4.2.0"/>
        </w:rPr>
        <w:t>.</w:t>
      </w:r>
    </w:p>
    <w:p w14:paraId="36E3587A" w14:textId="77777777" w:rsidR="00C842B7" w:rsidRPr="00511E0B" w:rsidRDefault="00C842B7" w:rsidP="00C842B7">
      <w:r w:rsidRPr="00511E0B">
        <w:t xml:space="preserve">In addition, for </w:t>
      </w:r>
      <w:r w:rsidRPr="00511E0B">
        <w:rPr>
          <w:i/>
        </w:rPr>
        <w:t xml:space="preserve">multi-band </w:t>
      </w:r>
      <w:r w:rsidRPr="00511E0B">
        <w:rPr>
          <w:i/>
          <w:lang w:eastAsia="zh-CN"/>
        </w:rPr>
        <w:t>RIB(s)</w:t>
      </w:r>
      <w:r w:rsidRPr="00511E0B">
        <w:t>, the following steps shall apply:</w:t>
      </w:r>
    </w:p>
    <w:p w14:paraId="4AC619C9" w14:textId="2F81A9DD" w:rsidR="00C842B7" w:rsidRPr="00511E0B" w:rsidRDefault="00A5491E" w:rsidP="00C842B7">
      <w:pPr>
        <w:pStyle w:val="B1"/>
        <w:ind w:left="567" w:hanging="283"/>
      </w:pPr>
      <w:r w:rsidRPr="00511E0B">
        <w:t>9</w:t>
      </w:r>
      <w:r w:rsidR="00C842B7" w:rsidRPr="00511E0B">
        <w:t>)</w:t>
      </w:r>
      <w:r w:rsidR="00C842B7" w:rsidRPr="00511E0B">
        <w:tab/>
        <w:t xml:space="preserve">For </w:t>
      </w:r>
      <w:r w:rsidR="00C842B7" w:rsidRPr="00511E0B">
        <w:rPr>
          <w:i/>
        </w:rPr>
        <w:t xml:space="preserve">multi-band </w:t>
      </w:r>
      <w:r w:rsidR="00C842B7" w:rsidRPr="00511E0B">
        <w:rPr>
          <w:i/>
          <w:lang w:eastAsia="zh-CN"/>
        </w:rPr>
        <w:t>RIBs</w:t>
      </w:r>
      <w:r w:rsidR="00C842B7" w:rsidRPr="00511E0B">
        <w:rPr>
          <w:lang w:eastAsia="zh-CN"/>
        </w:rPr>
        <w:t xml:space="preserve"> </w:t>
      </w:r>
      <w:r w:rsidR="00C842B7" w:rsidRPr="00511E0B">
        <w:t>and single band tests, repeat the steps above per involved band where single band test configurations and test models shall apply with no carrier activated in the other band.</w:t>
      </w:r>
    </w:p>
    <w:p w14:paraId="2CD80937" w14:textId="77777777" w:rsidR="00C842B7" w:rsidRPr="00511E0B" w:rsidRDefault="00C842B7" w:rsidP="00093316">
      <w:pPr>
        <w:pStyle w:val="Heading4"/>
        <w:rPr>
          <w:lang w:eastAsia="sv-SE"/>
        </w:rPr>
      </w:pPr>
      <w:bookmarkStart w:id="363" w:name="_Toc21101111"/>
      <w:bookmarkStart w:id="364" w:name="_Toc29810150"/>
      <w:r w:rsidRPr="00511E0B">
        <w:rPr>
          <w:lang w:eastAsia="sv-SE"/>
        </w:rPr>
        <w:t>6.</w:t>
      </w:r>
      <w:r w:rsidRPr="00511E0B">
        <w:rPr>
          <w:lang w:eastAsia="zh-CN"/>
        </w:rPr>
        <w:t>4.3.</w:t>
      </w:r>
      <w:r w:rsidRPr="00511E0B">
        <w:rPr>
          <w:lang w:eastAsia="sv-SE"/>
        </w:rPr>
        <w:t>5</w:t>
      </w:r>
      <w:r w:rsidRPr="00511E0B">
        <w:rPr>
          <w:lang w:eastAsia="sv-SE"/>
        </w:rPr>
        <w:tab/>
        <w:t xml:space="preserve">Test </w:t>
      </w:r>
      <w:r w:rsidR="000420F9" w:rsidRPr="00511E0B">
        <w:rPr>
          <w:lang w:eastAsia="sv-SE"/>
        </w:rPr>
        <w:t>requirement</w:t>
      </w:r>
      <w:bookmarkEnd w:id="363"/>
      <w:bookmarkEnd w:id="364"/>
    </w:p>
    <w:p w14:paraId="76E64A9C" w14:textId="77777777" w:rsidR="00C842B7" w:rsidRPr="00511E0B" w:rsidRDefault="00C842B7" w:rsidP="00093316">
      <w:pPr>
        <w:pStyle w:val="Heading5"/>
        <w:rPr>
          <w:lang w:eastAsia="sv-SE"/>
        </w:rPr>
      </w:pPr>
      <w:bookmarkStart w:id="365" w:name="_Toc21101112"/>
      <w:bookmarkStart w:id="366" w:name="_Toc29810151"/>
      <w:r w:rsidRPr="00511E0B">
        <w:rPr>
          <w:lang w:eastAsia="sv-SE"/>
        </w:rPr>
        <w:t>6.4.3.5.1</w:t>
      </w:r>
      <w:r w:rsidRPr="00511E0B">
        <w:rPr>
          <w:lang w:eastAsia="sv-SE"/>
        </w:rPr>
        <w:tab/>
      </w:r>
      <w:r w:rsidR="00CF29EF" w:rsidRPr="00511E0B">
        <w:rPr>
          <w:i/>
          <w:lang w:eastAsia="sv-SE"/>
        </w:rPr>
        <w:t>BS type 1-O</w:t>
      </w:r>
      <w:bookmarkEnd w:id="365"/>
      <w:bookmarkEnd w:id="366"/>
    </w:p>
    <w:p w14:paraId="7BC93562" w14:textId="77777777" w:rsidR="00C842B7" w:rsidRPr="00511E0B" w:rsidRDefault="00C842B7" w:rsidP="00C842B7">
      <w:r w:rsidRPr="00511E0B">
        <w:t xml:space="preserve">The downlink (DL) total power dynamic range for each </w:t>
      </w:r>
      <w:r w:rsidRPr="00511E0B">
        <w:rPr>
          <w:rFonts w:hint="eastAsia"/>
        </w:rPr>
        <w:t>NR</w:t>
      </w:r>
      <w:r w:rsidRPr="00511E0B">
        <w:t xml:space="preserve"> carrier shall be larger than or equal to the level in table 6.4.3.5.1-1.</w:t>
      </w:r>
    </w:p>
    <w:p w14:paraId="7111F466" w14:textId="77777777" w:rsidR="00EB38E7" w:rsidRPr="00511E0B" w:rsidRDefault="00C842B7" w:rsidP="00AF06C7">
      <w:pPr>
        <w:pStyle w:val="TH"/>
      </w:pPr>
      <w:r w:rsidRPr="00511E0B">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11E0B" w:rsidRPr="00511E0B" w14:paraId="2857E4AF" w14:textId="77777777" w:rsidTr="002F3E23">
        <w:trPr>
          <w:cantSplit/>
          <w:jc w:val="center"/>
        </w:trPr>
        <w:tc>
          <w:tcPr>
            <w:tcW w:w="2686" w:type="dxa"/>
            <w:vMerge w:val="restart"/>
          </w:tcPr>
          <w:p w14:paraId="58D9DA60" w14:textId="6760144C" w:rsidR="00C842B7" w:rsidRPr="00511E0B" w:rsidRDefault="00C842B7" w:rsidP="00B06C9A">
            <w:pPr>
              <w:pStyle w:val="TAH"/>
            </w:pPr>
            <w:r w:rsidRPr="00511E0B">
              <w:rPr>
                <w:lang w:eastAsia="zh-CN"/>
              </w:rPr>
              <w:t>BS channel bandwidth</w:t>
            </w:r>
            <w:r w:rsidRPr="00511E0B">
              <w:rPr>
                <w:rFonts w:hint="eastAsia"/>
              </w:rPr>
              <w:t xml:space="preserve"> </w:t>
            </w:r>
            <w:r w:rsidR="00BD247D" w:rsidRPr="00511E0B">
              <w:t>(MHz)</w:t>
            </w:r>
          </w:p>
        </w:tc>
        <w:tc>
          <w:tcPr>
            <w:tcW w:w="3621" w:type="dxa"/>
            <w:gridSpan w:val="3"/>
            <w:vAlign w:val="center"/>
          </w:tcPr>
          <w:p w14:paraId="389B6F50" w14:textId="77777777" w:rsidR="00C842B7" w:rsidRPr="00511E0B" w:rsidRDefault="00C842B7" w:rsidP="00B06C9A">
            <w:pPr>
              <w:pStyle w:val="TAH"/>
              <w:rPr>
                <w:lang w:eastAsia="zh-CN"/>
              </w:rPr>
            </w:pPr>
            <w:r w:rsidRPr="00511E0B">
              <w:t>T</w:t>
            </w:r>
            <w:r w:rsidRPr="00511E0B">
              <w:rPr>
                <w:rFonts w:hint="eastAsia"/>
              </w:rPr>
              <w:t xml:space="preserve">otal </w:t>
            </w:r>
            <w:r w:rsidRPr="00511E0B">
              <w:t>power</w:t>
            </w:r>
            <w:r w:rsidRPr="00511E0B">
              <w:rPr>
                <w:rFonts w:hint="eastAsia"/>
              </w:rPr>
              <w:t xml:space="preserve"> dynamic range</w:t>
            </w:r>
          </w:p>
          <w:p w14:paraId="3E0A331E" w14:textId="631D031B" w:rsidR="00C842B7" w:rsidRPr="00511E0B" w:rsidRDefault="008A2AA9" w:rsidP="00B06C9A">
            <w:pPr>
              <w:pStyle w:val="TAH"/>
            </w:pPr>
            <w:r w:rsidRPr="00511E0B">
              <w:t>(dB)</w:t>
            </w:r>
          </w:p>
        </w:tc>
      </w:tr>
      <w:tr w:rsidR="00511E0B" w:rsidRPr="00511E0B" w14:paraId="78DDE28A" w14:textId="77777777" w:rsidTr="002F3E23">
        <w:trPr>
          <w:cantSplit/>
          <w:jc w:val="center"/>
        </w:trPr>
        <w:tc>
          <w:tcPr>
            <w:tcW w:w="2686" w:type="dxa"/>
            <w:vMerge/>
          </w:tcPr>
          <w:p w14:paraId="4EECDECC" w14:textId="77777777" w:rsidR="00C842B7" w:rsidRPr="00511E0B" w:rsidRDefault="00C842B7" w:rsidP="00B06C9A">
            <w:pPr>
              <w:pStyle w:val="TAH"/>
            </w:pPr>
          </w:p>
        </w:tc>
        <w:tc>
          <w:tcPr>
            <w:tcW w:w="1207" w:type="dxa"/>
            <w:vAlign w:val="center"/>
          </w:tcPr>
          <w:p w14:paraId="702C0E0D" w14:textId="77777777" w:rsidR="00C842B7" w:rsidRPr="00511E0B" w:rsidRDefault="00C842B7" w:rsidP="00B06C9A">
            <w:pPr>
              <w:pStyle w:val="TAH"/>
            </w:pPr>
            <w:r w:rsidRPr="00511E0B">
              <w:rPr>
                <w:rFonts w:hint="eastAsia"/>
              </w:rPr>
              <w:t>15</w:t>
            </w:r>
            <w:r w:rsidRPr="00511E0B">
              <w:rPr>
                <w:rFonts w:hint="eastAsia"/>
                <w:lang w:eastAsia="zh-CN"/>
              </w:rPr>
              <w:t xml:space="preserve"> </w:t>
            </w:r>
            <w:r w:rsidRPr="00511E0B">
              <w:rPr>
                <w:rFonts w:hint="eastAsia"/>
              </w:rPr>
              <w:t>kHz SCS</w:t>
            </w:r>
          </w:p>
        </w:tc>
        <w:tc>
          <w:tcPr>
            <w:tcW w:w="1207" w:type="dxa"/>
            <w:vAlign w:val="center"/>
          </w:tcPr>
          <w:p w14:paraId="6523EFAC" w14:textId="77777777" w:rsidR="00C842B7" w:rsidRPr="00511E0B" w:rsidRDefault="00C842B7" w:rsidP="00B06C9A">
            <w:pPr>
              <w:pStyle w:val="TAH"/>
            </w:pPr>
            <w:r w:rsidRPr="00511E0B">
              <w:rPr>
                <w:rFonts w:hint="eastAsia"/>
              </w:rPr>
              <w:t>30</w:t>
            </w:r>
            <w:r w:rsidRPr="00511E0B">
              <w:rPr>
                <w:rFonts w:hint="eastAsia"/>
                <w:lang w:eastAsia="zh-CN"/>
              </w:rPr>
              <w:t xml:space="preserve"> </w:t>
            </w:r>
            <w:r w:rsidRPr="00511E0B">
              <w:rPr>
                <w:rFonts w:hint="eastAsia"/>
              </w:rPr>
              <w:t>kHz SCS</w:t>
            </w:r>
          </w:p>
        </w:tc>
        <w:tc>
          <w:tcPr>
            <w:tcW w:w="1207" w:type="dxa"/>
            <w:vAlign w:val="center"/>
          </w:tcPr>
          <w:p w14:paraId="2EAE8981" w14:textId="77777777" w:rsidR="00C842B7" w:rsidRPr="00511E0B" w:rsidRDefault="00C842B7" w:rsidP="00B06C9A">
            <w:pPr>
              <w:pStyle w:val="TAH"/>
            </w:pPr>
            <w:r w:rsidRPr="00511E0B">
              <w:rPr>
                <w:rFonts w:hint="eastAsia"/>
              </w:rPr>
              <w:t>60</w:t>
            </w:r>
            <w:r w:rsidRPr="00511E0B">
              <w:rPr>
                <w:rFonts w:hint="eastAsia"/>
                <w:lang w:eastAsia="zh-CN"/>
              </w:rPr>
              <w:t xml:space="preserve"> </w:t>
            </w:r>
            <w:r w:rsidRPr="00511E0B">
              <w:rPr>
                <w:rFonts w:hint="eastAsia"/>
              </w:rPr>
              <w:t>kHz SCS</w:t>
            </w:r>
          </w:p>
        </w:tc>
      </w:tr>
      <w:tr w:rsidR="00511E0B" w:rsidRPr="00511E0B" w14:paraId="483FA32A" w14:textId="77777777" w:rsidTr="002F3E23">
        <w:trPr>
          <w:cantSplit/>
          <w:jc w:val="center"/>
        </w:trPr>
        <w:tc>
          <w:tcPr>
            <w:tcW w:w="2686" w:type="dxa"/>
          </w:tcPr>
          <w:p w14:paraId="7348CFAD" w14:textId="77777777" w:rsidR="00E91FFF" w:rsidRPr="00511E0B" w:rsidRDefault="00E91FFF" w:rsidP="00E91FFF">
            <w:pPr>
              <w:pStyle w:val="TAC"/>
            </w:pPr>
            <w:r w:rsidRPr="00511E0B">
              <w:rPr>
                <w:rFonts w:hint="eastAsia"/>
              </w:rPr>
              <w:t>5</w:t>
            </w:r>
          </w:p>
        </w:tc>
        <w:tc>
          <w:tcPr>
            <w:tcW w:w="1207" w:type="dxa"/>
            <w:vAlign w:val="center"/>
          </w:tcPr>
          <w:p w14:paraId="4B541051" w14:textId="3D92BA9D" w:rsidR="00E91FFF" w:rsidRPr="00511E0B" w:rsidRDefault="00E91FFF" w:rsidP="00E91FFF">
            <w:pPr>
              <w:pStyle w:val="TAC"/>
            </w:pPr>
            <w:r w:rsidRPr="00511E0B">
              <w:t>13.5</w:t>
            </w:r>
          </w:p>
        </w:tc>
        <w:tc>
          <w:tcPr>
            <w:tcW w:w="1207" w:type="dxa"/>
            <w:vAlign w:val="center"/>
          </w:tcPr>
          <w:p w14:paraId="7302BFA0" w14:textId="4DC6DD15" w:rsidR="00E91FFF" w:rsidRPr="00511E0B" w:rsidRDefault="00E91FFF" w:rsidP="00E91FFF">
            <w:pPr>
              <w:pStyle w:val="TAC"/>
            </w:pPr>
            <w:r w:rsidRPr="00511E0B">
              <w:t>10</w:t>
            </w:r>
          </w:p>
        </w:tc>
        <w:tc>
          <w:tcPr>
            <w:tcW w:w="1207" w:type="dxa"/>
            <w:vAlign w:val="center"/>
          </w:tcPr>
          <w:p w14:paraId="4B7E52E9" w14:textId="611C544E" w:rsidR="00E91FFF" w:rsidRPr="00511E0B" w:rsidRDefault="00E91FFF" w:rsidP="00E91FFF">
            <w:pPr>
              <w:pStyle w:val="TAC"/>
            </w:pPr>
            <w:r w:rsidRPr="00511E0B">
              <w:t>N/A</w:t>
            </w:r>
          </w:p>
        </w:tc>
      </w:tr>
      <w:tr w:rsidR="00511E0B" w:rsidRPr="00511E0B" w14:paraId="4F5E0FFB" w14:textId="77777777" w:rsidTr="002F3E23">
        <w:trPr>
          <w:cantSplit/>
          <w:jc w:val="center"/>
        </w:trPr>
        <w:tc>
          <w:tcPr>
            <w:tcW w:w="2686" w:type="dxa"/>
          </w:tcPr>
          <w:p w14:paraId="4C635906" w14:textId="77777777" w:rsidR="00E91FFF" w:rsidRPr="00511E0B" w:rsidRDefault="00E91FFF" w:rsidP="00E91FFF">
            <w:pPr>
              <w:pStyle w:val="TAC"/>
            </w:pPr>
            <w:r w:rsidRPr="00511E0B">
              <w:rPr>
                <w:rFonts w:hint="eastAsia"/>
              </w:rPr>
              <w:t>10</w:t>
            </w:r>
          </w:p>
        </w:tc>
        <w:tc>
          <w:tcPr>
            <w:tcW w:w="1207" w:type="dxa"/>
          </w:tcPr>
          <w:p w14:paraId="1A5B220F" w14:textId="6F8765D1" w:rsidR="00E91FFF" w:rsidRPr="00511E0B" w:rsidRDefault="00E91FFF" w:rsidP="00E91FFF">
            <w:pPr>
              <w:pStyle w:val="TAC"/>
            </w:pPr>
            <w:r w:rsidRPr="00511E0B">
              <w:t>16.7</w:t>
            </w:r>
          </w:p>
        </w:tc>
        <w:tc>
          <w:tcPr>
            <w:tcW w:w="1207" w:type="dxa"/>
            <w:vAlign w:val="center"/>
          </w:tcPr>
          <w:p w14:paraId="35365BFD" w14:textId="6BD8AD1E" w:rsidR="00E91FFF" w:rsidRPr="00511E0B" w:rsidRDefault="00E91FFF" w:rsidP="00E91FFF">
            <w:pPr>
              <w:pStyle w:val="TAC"/>
            </w:pPr>
            <w:r w:rsidRPr="00511E0B">
              <w:t>13.4</w:t>
            </w:r>
          </w:p>
        </w:tc>
        <w:tc>
          <w:tcPr>
            <w:tcW w:w="1207" w:type="dxa"/>
            <w:vAlign w:val="center"/>
          </w:tcPr>
          <w:p w14:paraId="0173B7C7" w14:textId="3C2B084D" w:rsidR="00E91FFF" w:rsidRPr="00511E0B" w:rsidRDefault="00E91FFF" w:rsidP="00E91FFF">
            <w:pPr>
              <w:pStyle w:val="TAC"/>
            </w:pPr>
            <w:r w:rsidRPr="00511E0B">
              <w:t>10</w:t>
            </w:r>
          </w:p>
        </w:tc>
      </w:tr>
      <w:tr w:rsidR="00511E0B" w:rsidRPr="00511E0B" w14:paraId="4C8C546A" w14:textId="77777777" w:rsidTr="002F3E23">
        <w:trPr>
          <w:cantSplit/>
          <w:jc w:val="center"/>
        </w:trPr>
        <w:tc>
          <w:tcPr>
            <w:tcW w:w="2686" w:type="dxa"/>
          </w:tcPr>
          <w:p w14:paraId="6697DCFC" w14:textId="77777777" w:rsidR="00E91FFF" w:rsidRPr="00511E0B" w:rsidRDefault="00E91FFF" w:rsidP="00E91FFF">
            <w:pPr>
              <w:pStyle w:val="TAC"/>
            </w:pPr>
            <w:r w:rsidRPr="00511E0B">
              <w:rPr>
                <w:rFonts w:hint="eastAsia"/>
              </w:rPr>
              <w:t>15</w:t>
            </w:r>
          </w:p>
        </w:tc>
        <w:tc>
          <w:tcPr>
            <w:tcW w:w="1207" w:type="dxa"/>
          </w:tcPr>
          <w:p w14:paraId="6B059BD1" w14:textId="0AD8CE58" w:rsidR="00E91FFF" w:rsidRPr="00511E0B" w:rsidRDefault="00E91FFF" w:rsidP="00E91FFF">
            <w:pPr>
              <w:pStyle w:val="TAC"/>
            </w:pPr>
            <w:r w:rsidRPr="00511E0B">
              <w:t>18.5</w:t>
            </w:r>
          </w:p>
        </w:tc>
        <w:tc>
          <w:tcPr>
            <w:tcW w:w="1207" w:type="dxa"/>
            <w:vAlign w:val="center"/>
          </w:tcPr>
          <w:p w14:paraId="51378CD2" w14:textId="11AF5A47" w:rsidR="00E91FFF" w:rsidRPr="00511E0B" w:rsidRDefault="00E91FFF" w:rsidP="00E91FFF">
            <w:pPr>
              <w:pStyle w:val="TAC"/>
            </w:pPr>
            <w:r w:rsidRPr="00511E0B">
              <w:t>15.3</w:t>
            </w:r>
          </w:p>
        </w:tc>
        <w:tc>
          <w:tcPr>
            <w:tcW w:w="1207" w:type="dxa"/>
            <w:vAlign w:val="center"/>
          </w:tcPr>
          <w:p w14:paraId="5B2243B5" w14:textId="6A644DAA" w:rsidR="00E91FFF" w:rsidRPr="00511E0B" w:rsidRDefault="00E91FFF" w:rsidP="00E91FFF">
            <w:pPr>
              <w:pStyle w:val="TAC"/>
            </w:pPr>
            <w:r w:rsidRPr="00511E0B">
              <w:t>12.1</w:t>
            </w:r>
          </w:p>
        </w:tc>
      </w:tr>
      <w:tr w:rsidR="00511E0B" w:rsidRPr="00511E0B" w14:paraId="122185F4" w14:textId="77777777" w:rsidTr="002F3E23">
        <w:trPr>
          <w:cantSplit/>
          <w:jc w:val="center"/>
        </w:trPr>
        <w:tc>
          <w:tcPr>
            <w:tcW w:w="2686" w:type="dxa"/>
          </w:tcPr>
          <w:p w14:paraId="3E8F424C" w14:textId="77777777" w:rsidR="00E91FFF" w:rsidRPr="00511E0B" w:rsidRDefault="00E91FFF" w:rsidP="00E91FFF">
            <w:pPr>
              <w:pStyle w:val="TAC"/>
            </w:pPr>
            <w:r w:rsidRPr="00511E0B">
              <w:rPr>
                <w:rFonts w:hint="eastAsia"/>
              </w:rPr>
              <w:t>20</w:t>
            </w:r>
          </w:p>
        </w:tc>
        <w:tc>
          <w:tcPr>
            <w:tcW w:w="1207" w:type="dxa"/>
          </w:tcPr>
          <w:p w14:paraId="18EF24A5" w14:textId="32FB043C" w:rsidR="00E91FFF" w:rsidRPr="00511E0B" w:rsidRDefault="00E91FFF" w:rsidP="00E91FFF">
            <w:pPr>
              <w:pStyle w:val="TAC"/>
            </w:pPr>
            <w:r w:rsidRPr="00511E0B">
              <w:t>19.8</w:t>
            </w:r>
          </w:p>
        </w:tc>
        <w:tc>
          <w:tcPr>
            <w:tcW w:w="1207" w:type="dxa"/>
            <w:vAlign w:val="center"/>
          </w:tcPr>
          <w:p w14:paraId="295D88E9" w14:textId="044506AF" w:rsidR="00E91FFF" w:rsidRPr="00511E0B" w:rsidRDefault="00E91FFF" w:rsidP="00E91FFF">
            <w:pPr>
              <w:pStyle w:val="TAC"/>
            </w:pPr>
            <w:r w:rsidRPr="00511E0B">
              <w:t>16.6</w:t>
            </w:r>
          </w:p>
        </w:tc>
        <w:tc>
          <w:tcPr>
            <w:tcW w:w="1207" w:type="dxa"/>
            <w:vAlign w:val="center"/>
          </w:tcPr>
          <w:p w14:paraId="045A2A9D" w14:textId="0AAFC000" w:rsidR="00E91FFF" w:rsidRPr="00511E0B" w:rsidRDefault="00E91FFF" w:rsidP="00E91FFF">
            <w:pPr>
              <w:pStyle w:val="TAC"/>
            </w:pPr>
            <w:r w:rsidRPr="00511E0B">
              <w:t>13.4</w:t>
            </w:r>
          </w:p>
        </w:tc>
      </w:tr>
      <w:tr w:rsidR="00511E0B" w:rsidRPr="00511E0B" w14:paraId="442B5C7E" w14:textId="77777777" w:rsidTr="002F3E23">
        <w:trPr>
          <w:cantSplit/>
          <w:jc w:val="center"/>
        </w:trPr>
        <w:tc>
          <w:tcPr>
            <w:tcW w:w="2686" w:type="dxa"/>
          </w:tcPr>
          <w:p w14:paraId="2B1CAEF8" w14:textId="77777777" w:rsidR="00E91FFF" w:rsidRPr="00511E0B" w:rsidRDefault="00E91FFF" w:rsidP="00E91FFF">
            <w:pPr>
              <w:pStyle w:val="TAC"/>
            </w:pPr>
            <w:r w:rsidRPr="00511E0B">
              <w:rPr>
                <w:rFonts w:hint="eastAsia"/>
              </w:rPr>
              <w:t>25</w:t>
            </w:r>
          </w:p>
        </w:tc>
        <w:tc>
          <w:tcPr>
            <w:tcW w:w="1207" w:type="dxa"/>
          </w:tcPr>
          <w:p w14:paraId="067124F5" w14:textId="3553E945" w:rsidR="00E91FFF" w:rsidRPr="00511E0B" w:rsidRDefault="00E91FFF" w:rsidP="00E91FFF">
            <w:pPr>
              <w:pStyle w:val="TAC"/>
            </w:pPr>
            <w:r w:rsidRPr="00511E0B">
              <w:t>20.8</w:t>
            </w:r>
          </w:p>
        </w:tc>
        <w:tc>
          <w:tcPr>
            <w:tcW w:w="1207" w:type="dxa"/>
            <w:vAlign w:val="center"/>
          </w:tcPr>
          <w:p w14:paraId="3DA37BB5" w14:textId="0BD9C002" w:rsidR="00E91FFF" w:rsidRPr="00511E0B" w:rsidRDefault="00E91FFF" w:rsidP="00E91FFF">
            <w:pPr>
              <w:pStyle w:val="TAC"/>
            </w:pPr>
            <w:r w:rsidRPr="00511E0B">
              <w:t>17.7</w:t>
            </w:r>
          </w:p>
        </w:tc>
        <w:tc>
          <w:tcPr>
            <w:tcW w:w="1207" w:type="dxa"/>
            <w:vAlign w:val="center"/>
          </w:tcPr>
          <w:p w14:paraId="43CDAB24" w14:textId="3070BAF0" w:rsidR="00E91FFF" w:rsidRPr="00511E0B" w:rsidRDefault="00E91FFF" w:rsidP="00E91FFF">
            <w:pPr>
              <w:pStyle w:val="TAC"/>
            </w:pPr>
            <w:r w:rsidRPr="00511E0B">
              <w:t>14.5</w:t>
            </w:r>
          </w:p>
        </w:tc>
      </w:tr>
      <w:tr w:rsidR="00511E0B" w:rsidRPr="00511E0B" w14:paraId="739D8457" w14:textId="77777777" w:rsidTr="002F3E23">
        <w:trPr>
          <w:cantSplit/>
          <w:jc w:val="center"/>
        </w:trPr>
        <w:tc>
          <w:tcPr>
            <w:tcW w:w="2686" w:type="dxa"/>
          </w:tcPr>
          <w:p w14:paraId="4E883480" w14:textId="77777777" w:rsidR="00E91FFF" w:rsidRPr="00511E0B" w:rsidRDefault="00E91FFF" w:rsidP="00E91FFF">
            <w:pPr>
              <w:pStyle w:val="TAC"/>
            </w:pPr>
            <w:r w:rsidRPr="00511E0B">
              <w:rPr>
                <w:rFonts w:hint="eastAsia"/>
              </w:rPr>
              <w:t>30</w:t>
            </w:r>
          </w:p>
        </w:tc>
        <w:tc>
          <w:tcPr>
            <w:tcW w:w="1207" w:type="dxa"/>
          </w:tcPr>
          <w:p w14:paraId="5A52ED76" w14:textId="42FA1156" w:rsidR="00E91FFF" w:rsidRPr="00511E0B" w:rsidRDefault="00E91FFF" w:rsidP="00E91FFF">
            <w:pPr>
              <w:pStyle w:val="TAC"/>
            </w:pPr>
            <w:r w:rsidRPr="00511E0B">
              <w:t>21.6</w:t>
            </w:r>
          </w:p>
        </w:tc>
        <w:tc>
          <w:tcPr>
            <w:tcW w:w="1207" w:type="dxa"/>
            <w:vAlign w:val="center"/>
          </w:tcPr>
          <w:p w14:paraId="3A6CB557" w14:textId="280308D2" w:rsidR="00E91FFF" w:rsidRPr="00511E0B" w:rsidRDefault="00E91FFF" w:rsidP="00E91FFF">
            <w:pPr>
              <w:pStyle w:val="TAC"/>
            </w:pPr>
            <w:r w:rsidRPr="00511E0B">
              <w:t>18.5</w:t>
            </w:r>
          </w:p>
        </w:tc>
        <w:tc>
          <w:tcPr>
            <w:tcW w:w="1207" w:type="dxa"/>
            <w:vAlign w:val="center"/>
          </w:tcPr>
          <w:p w14:paraId="77758C8A" w14:textId="2CEE9DAE" w:rsidR="00E91FFF" w:rsidRPr="00511E0B" w:rsidRDefault="00E91FFF" w:rsidP="00E91FFF">
            <w:pPr>
              <w:pStyle w:val="TAC"/>
            </w:pPr>
            <w:r w:rsidRPr="00511E0B">
              <w:t>15.3</w:t>
            </w:r>
          </w:p>
        </w:tc>
      </w:tr>
      <w:tr w:rsidR="00511E0B" w:rsidRPr="00511E0B" w14:paraId="4C7ED792" w14:textId="77777777" w:rsidTr="002F3E23">
        <w:trPr>
          <w:cantSplit/>
          <w:jc w:val="center"/>
        </w:trPr>
        <w:tc>
          <w:tcPr>
            <w:tcW w:w="2686" w:type="dxa"/>
          </w:tcPr>
          <w:p w14:paraId="7CEAE155" w14:textId="77777777" w:rsidR="00E91FFF" w:rsidRPr="00511E0B" w:rsidRDefault="00E91FFF" w:rsidP="00E91FFF">
            <w:pPr>
              <w:pStyle w:val="TAC"/>
            </w:pPr>
            <w:r w:rsidRPr="00511E0B">
              <w:rPr>
                <w:rFonts w:hint="eastAsia"/>
              </w:rPr>
              <w:t>40</w:t>
            </w:r>
          </w:p>
        </w:tc>
        <w:tc>
          <w:tcPr>
            <w:tcW w:w="1207" w:type="dxa"/>
          </w:tcPr>
          <w:p w14:paraId="59D37117" w14:textId="519DB9AC" w:rsidR="00E91FFF" w:rsidRPr="00511E0B" w:rsidRDefault="00E91FFF" w:rsidP="00E91FFF">
            <w:pPr>
              <w:pStyle w:val="TAC"/>
            </w:pPr>
            <w:r w:rsidRPr="00511E0B">
              <w:t>22.9</w:t>
            </w:r>
          </w:p>
        </w:tc>
        <w:tc>
          <w:tcPr>
            <w:tcW w:w="1207" w:type="dxa"/>
            <w:vAlign w:val="center"/>
          </w:tcPr>
          <w:p w14:paraId="1FA658E6" w14:textId="4329CD5B" w:rsidR="00E91FFF" w:rsidRPr="00511E0B" w:rsidRDefault="00E91FFF" w:rsidP="00E91FFF">
            <w:pPr>
              <w:pStyle w:val="TAC"/>
            </w:pPr>
            <w:r w:rsidRPr="00511E0B">
              <w:t>19.8</w:t>
            </w:r>
          </w:p>
        </w:tc>
        <w:tc>
          <w:tcPr>
            <w:tcW w:w="1207" w:type="dxa"/>
            <w:vAlign w:val="center"/>
          </w:tcPr>
          <w:p w14:paraId="4BAD255A" w14:textId="6E473FE1" w:rsidR="00E91FFF" w:rsidRPr="00511E0B" w:rsidRDefault="00E91FFF" w:rsidP="00E91FFF">
            <w:pPr>
              <w:pStyle w:val="TAC"/>
            </w:pPr>
            <w:r w:rsidRPr="00511E0B">
              <w:t>16.6</w:t>
            </w:r>
          </w:p>
        </w:tc>
      </w:tr>
      <w:tr w:rsidR="00511E0B" w:rsidRPr="00511E0B" w14:paraId="36DD38D1" w14:textId="77777777" w:rsidTr="002F3E23">
        <w:trPr>
          <w:cantSplit/>
          <w:jc w:val="center"/>
        </w:trPr>
        <w:tc>
          <w:tcPr>
            <w:tcW w:w="2686" w:type="dxa"/>
          </w:tcPr>
          <w:p w14:paraId="3920C8C4" w14:textId="77777777" w:rsidR="00E91FFF" w:rsidRPr="00511E0B" w:rsidRDefault="00E91FFF" w:rsidP="00E91FFF">
            <w:pPr>
              <w:pStyle w:val="TAC"/>
            </w:pPr>
            <w:r w:rsidRPr="00511E0B">
              <w:rPr>
                <w:rFonts w:hint="eastAsia"/>
              </w:rPr>
              <w:t>50</w:t>
            </w:r>
          </w:p>
        </w:tc>
        <w:tc>
          <w:tcPr>
            <w:tcW w:w="1207" w:type="dxa"/>
          </w:tcPr>
          <w:p w14:paraId="39C2E10B" w14:textId="174BC964" w:rsidR="00E91FFF" w:rsidRPr="00511E0B" w:rsidRDefault="00E91FFF" w:rsidP="00E91FFF">
            <w:pPr>
              <w:pStyle w:val="TAC"/>
            </w:pPr>
            <w:r w:rsidRPr="00511E0B">
              <w:t>23.9</w:t>
            </w:r>
          </w:p>
        </w:tc>
        <w:tc>
          <w:tcPr>
            <w:tcW w:w="1207" w:type="dxa"/>
            <w:vAlign w:val="center"/>
          </w:tcPr>
          <w:p w14:paraId="044034AC" w14:textId="47CED557" w:rsidR="00E91FFF" w:rsidRPr="00511E0B" w:rsidRDefault="00E91FFF" w:rsidP="00E91FFF">
            <w:pPr>
              <w:pStyle w:val="TAC"/>
            </w:pPr>
            <w:r w:rsidRPr="00511E0B">
              <w:t>20.8</w:t>
            </w:r>
          </w:p>
        </w:tc>
        <w:tc>
          <w:tcPr>
            <w:tcW w:w="1207" w:type="dxa"/>
            <w:vAlign w:val="center"/>
          </w:tcPr>
          <w:p w14:paraId="2E315D83" w14:textId="4B70347D" w:rsidR="00E91FFF" w:rsidRPr="00511E0B" w:rsidRDefault="00E91FFF" w:rsidP="00E91FFF">
            <w:pPr>
              <w:pStyle w:val="TAC"/>
            </w:pPr>
            <w:r w:rsidRPr="00511E0B">
              <w:t>17.7</w:t>
            </w:r>
          </w:p>
        </w:tc>
      </w:tr>
      <w:tr w:rsidR="00511E0B" w:rsidRPr="00511E0B" w14:paraId="414E9458" w14:textId="77777777" w:rsidTr="002F3E23">
        <w:trPr>
          <w:cantSplit/>
          <w:jc w:val="center"/>
        </w:trPr>
        <w:tc>
          <w:tcPr>
            <w:tcW w:w="2686" w:type="dxa"/>
          </w:tcPr>
          <w:p w14:paraId="5FD975AD" w14:textId="77777777" w:rsidR="00E91FFF" w:rsidRPr="00511E0B" w:rsidRDefault="00E91FFF" w:rsidP="00E91FFF">
            <w:pPr>
              <w:pStyle w:val="TAC"/>
            </w:pPr>
            <w:r w:rsidRPr="00511E0B">
              <w:rPr>
                <w:rFonts w:hint="eastAsia"/>
              </w:rPr>
              <w:t>60</w:t>
            </w:r>
          </w:p>
        </w:tc>
        <w:tc>
          <w:tcPr>
            <w:tcW w:w="1207" w:type="dxa"/>
          </w:tcPr>
          <w:p w14:paraId="34846030" w14:textId="2A9A8CCF" w:rsidR="00E91FFF" w:rsidRPr="00511E0B" w:rsidRDefault="00E91FFF" w:rsidP="00E91FFF">
            <w:pPr>
              <w:pStyle w:val="TAC"/>
            </w:pPr>
            <w:r w:rsidRPr="00511E0B">
              <w:t>N/A</w:t>
            </w:r>
          </w:p>
        </w:tc>
        <w:tc>
          <w:tcPr>
            <w:tcW w:w="1207" w:type="dxa"/>
            <w:vAlign w:val="center"/>
          </w:tcPr>
          <w:p w14:paraId="556AF252" w14:textId="375B892F" w:rsidR="00E91FFF" w:rsidRPr="00511E0B" w:rsidRDefault="00E91FFF" w:rsidP="00E91FFF">
            <w:pPr>
              <w:pStyle w:val="TAC"/>
            </w:pPr>
            <w:r w:rsidRPr="00511E0B">
              <w:t>21.</w:t>
            </w:r>
            <w:r w:rsidR="0098351C" w:rsidRPr="00511E0B">
              <w:t>6</w:t>
            </w:r>
          </w:p>
        </w:tc>
        <w:tc>
          <w:tcPr>
            <w:tcW w:w="1207" w:type="dxa"/>
            <w:vAlign w:val="center"/>
          </w:tcPr>
          <w:p w14:paraId="02DF0850" w14:textId="19359F55" w:rsidR="00E91FFF" w:rsidRPr="00511E0B" w:rsidRDefault="00E91FFF" w:rsidP="00E91FFF">
            <w:pPr>
              <w:pStyle w:val="TAC"/>
            </w:pPr>
            <w:r w:rsidRPr="00511E0B">
              <w:t>18.5</w:t>
            </w:r>
          </w:p>
        </w:tc>
      </w:tr>
      <w:tr w:rsidR="00511E0B" w:rsidRPr="00511E0B" w14:paraId="61161040" w14:textId="77777777" w:rsidTr="002F3E23">
        <w:trPr>
          <w:cantSplit/>
          <w:jc w:val="center"/>
        </w:trPr>
        <w:tc>
          <w:tcPr>
            <w:tcW w:w="2686" w:type="dxa"/>
          </w:tcPr>
          <w:p w14:paraId="7E9DBF0C" w14:textId="77777777" w:rsidR="00E91FFF" w:rsidRPr="00511E0B" w:rsidRDefault="00E91FFF" w:rsidP="00E91FFF">
            <w:pPr>
              <w:pStyle w:val="TAC"/>
            </w:pPr>
            <w:r w:rsidRPr="00511E0B">
              <w:rPr>
                <w:rFonts w:hint="eastAsia"/>
              </w:rPr>
              <w:t>70</w:t>
            </w:r>
          </w:p>
        </w:tc>
        <w:tc>
          <w:tcPr>
            <w:tcW w:w="1207" w:type="dxa"/>
          </w:tcPr>
          <w:p w14:paraId="04B7205B" w14:textId="392E4BB5" w:rsidR="00E91FFF" w:rsidRPr="00511E0B" w:rsidRDefault="00E91FFF" w:rsidP="00E91FFF">
            <w:pPr>
              <w:pStyle w:val="TAC"/>
            </w:pPr>
            <w:r w:rsidRPr="00511E0B">
              <w:t>N/A</w:t>
            </w:r>
          </w:p>
        </w:tc>
        <w:tc>
          <w:tcPr>
            <w:tcW w:w="1207" w:type="dxa"/>
            <w:vAlign w:val="center"/>
          </w:tcPr>
          <w:p w14:paraId="0060F33E" w14:textId="6E4E7CC9" w:rsidR="00E91FFF" w:rsidRPr="00511E0B" w:rsidRDefault="00E91FFF" w:rsidP="00E91FFF">
            <w:pPr>
              <w:pStyle w:val="TAC"/>
            </w:pPr>
            <w:r w:rsidRPr="00511E0B">
              <w:t>22.3</w:t>
            </w:r>
          </w:p>
        </w:tc>
        <w:tc>
          <w:tcPr>
            <w:tcW w:w="1207" w:type="dxa"/>
            <w:vAlign w:val="center"/>
          </w:tcPr>
          <w:p w14:paraId="22603D22" w14:textId="4DAA9502" w:rsidR="00E91FFF" w:rsidRPr="00511E0B" w:rsidRDefault="00E91FFF" w:rsidP="00E91FFF">
            <w:pPr>
              <w:pStyle w:val="TAC"/>
            </w:pPr>
            <w:r w:rsidRPr="00511E0B">
              <w:t>19.</w:t>
            </w:r>
            <w:r w:rsidR="0098351C" w:rsidRPr="00511E0B">
              <w:t>2</w:t>
            </w:r>
          </w:p>
        </w:tc>
      </w:tr>
      <w:tr w:rsidR="00511E0B" w:rsidRPr="00511E0B" w14:paraId="15687BE1" w14:textId="77777777" w:rsidTr="002F3E23">
        <w:trPr>
          <w:cantSplit/>
          <w:jc w:val="center"/>
        </w:trPr>
        <w:tc>
          <w:tcPr>
            <w:tcW w:w="2686" w:type="dxa"/>
          </w:tcPr>
          <w:p w14:paraId="267A59BE" w14:textId="77777777" w:rsidR="00E91FFF" w:rsidRPr="00511E0B" w:rsidRDefault="00E91FFF" w:rsidP="00E91FFF">
            <w:pPr>
              <w:pStyle w:val="TAC"/>
            </w:pPr>
            <w:r w:rsidRPr="00511E0B">
              <w:rPr>
                <w:rFonts w:hint="eastAsia"/>
              </w:rPr>
              <w:t>80</w:t>
            </w:r>
          </w:p>
        </w:tc>
        <w:tc>
          <w:tcPr>
            <w:tcW w:w="1207" w:type="dxa"/>
          </w:tcPr>
          <w:p w14:paraId="3ED1967B" w14:textId="278824B7" w:rsidR="00E91FFF" w:rsidRPr="00511E0B" w:rsidRDefault="00E91FFF" w:rsidP="00E91FFF">
            <w:pPr>
              <w:pStyle w:val="TAC"/>
            </w:pPr>
            <w:r w:rsidRPr="00511E0B">
              <w:t>N/A</w:t>
            </w:r>
          </w:p>
        </w:tc>
        <w:tc>
          <w:tcPr>
            <w:tcW w:w="1207" w:type="dxa"/>
            <w:vAlign w:val="center"/>
          </w:tcPr>
          <w:p w14:paraId="0986B8F7" w14:textId="5B465115" w:rsidR="00E91FFF" w:rsidRPr="00511E0B" w:rsidRDefault="00E91FFF" w:rsidP="00E91FFF">
            <w:pPr>
              <w:pStyle w:val="TAC"/>
            </w:pPr>
            <w:r w:rsidRPr="00511E0B">
              <w:t>22.9</w:t>
            </w:r>
          </w:p>
        </w:tc>
        <w:tc>
          <w:tcPr>
            <w:tcW w:w="1207" w:type="dxa"/>
            <w:vAlign w:val="center"/>
          </w:tcPr>
          <w:p w14:paraId="10728BC3" w14:textId="52C54986" w:rsidR="00E91FFF" w:rsidRPr="00511E0B" w:rsidRDefault="00E91FFF" w:rsidP="00E91FFF">
            <w:pPr>
              <w:pStyle w:val="TAC"/>
            </w:pPr>
            <w:r w:rsidRPr="00511E0B">
              <w:t>19.8</w:t>
            </w:r>
          </w:p>
        </w:tc>
      </w:tr>
      <w:tr w:rsidR="00511E0B" w:rsidRPr="00511E0B" w14:paraId="602C8D51" w14:textId="77777777" w:rsidTr="002F3E23">
        <w:trPr>
          <w:cantSplit/>
          <w:jc w:val="center"/>
        </w:trPr>
        <w:tc>
          <w:tcPr>
            <w:tcW w:w="2686" w:type="dxa"/>
          </w:tcPr>
          <w:p w14:paraId="64651784" w14:textId="77777777" w:rsidR="00E91FFF" w:rsidRPr="00511E0B" w:rsidRDefault="00E91FFF" w:rsidP="00E91FFF">
            <w:pPr>
              <w:pStyle w:val="TAC"/>
            </w:pPr>
            <w:r w:rsidRPr="00511E0B">
              <w:rPr>
                <w:rFonts w:hint="eastAsia"/>
              </w:rPr>
              <w:t>90</w:t>
            </w:r>
          </w:p>
        </w:tc>
        <w:tc>
          <w:tcPr>
            <w:tcW w:w="1207" w:type="dxa"/>
          </w:tcPr>
          <w:p w14:paraId="15440650" w14:textId="75A27B4F" w:rsidR="00E91FFF" w:rsidRPr="00511E0B" w:rsidRDefault="00E91FFF" w:rsidP="00E91FFF">
            <w:pPr>
              <w:pStyle w:val="TAC"/>
            </w:pPr>
            <w:r w:rsidRPr="00511E0B">
              <w:t>N/A</w:t>
            </w:r>
          </w:p>
        </w:tc>
        <w:tc>
          <w:tcPr>
            <w:tcW w:w="1207" w:type="dxa"/>
            <w:vAlign w:val="center"/>
          </w:tcPr>
          <w:p w14:paraId="6DB2D8FE" w14:textId="37807614" w:rsidR="00E91FFF" w:rsidRPr="00511E0B" w:rsidRDefault="00E91FFF" w:rsidP="00E91FFF">
            <w:pPr>
              <w:pStyle w:val="TAC"/>
            </w:pPr>
            <w:r w:rsidRPr="00511E0B">
              <w:t>23.4</w:t>
            </w:r>
          </w:p>
        </w:tc>
        <w:tc>
          <w:tcPr>
            <w:tcW w:w="1207" w:type="dxa"/>
            <w:vAlign w:val="center"/>
          </w:tcPr>
          <w:p w14:paraId="013B6F61" w14:textId="3F76534F" w:rsidR="00E91FFF" w:rsidRPr="00511E0B" w:rsidRDefault="00E91FFF" w:rsidP="00E91FFF">
            <w:pPr>
              <w:pStyle w:val="TAC"/>
            </w:pPr>
            <w:r w:rsidRPr="00511E0B">
              <w:t>20.4</w:t>
            </w:r>
          </w:p>
        </w:tc>
      </w:tr>
      <w:tr w:rsidR="004F1AFC" w:rsidRPr="00511E0B" w14:paraId="315CF771" w14:textId="77777777" w:rsidTr="002F3E23">
        <w:trPr>
          <w:cantSplit/>
          <w:jc w:val="center"/>
        </w:trPr>
        <w:tc>
          <w:tcPr>
            <w:tcW w:w="2686" w:type="dxa"/>
          </w:tcPr>
          <w:p w14:paraId="2836354B" w14:textId="77777777" w:rsidR="00E91FFF" w:rsidRPr="00511E0B" w:rsidRDefault="00E91FFF" w:rsidP="00E91FFF">
            <w:pPr>
              <w:pStyle w:val="TAC"/>
            </w:pPr>
            <w:r w:rsidRPr="00511E0B">
              <w:rPr>
                <w:rFonts w:hint="eastAsia"/>
              </w:rPr>
              <w:t>100</w:t>
            </w:r>
          </w:p>
        </w:tc>
        <w:tc>
          <w:tcPr>
            <w:tcW w:w="1207" w:type="dxa"/>
          </w:tcPr>
          <w:p w14:paraId="42A74D85" w14:textId="3966CBB3" w:rsidR="00E91FFF" w:rsidRPr="00511E0B" w:rsidRDefault="00E91FFF" w:rsidP="00E91FFF">
            <w:pPr>
              <w:pStyle w:val="TAC"/>
            </w:pPr>
            <w:r w:rsidRPr="00511E0B">
              <w:t>N/A</w:t>
            </w:r>
          </w:p>
        </w:tc>
        <w:tc>
          <w:tcPr>
            <w:tcW w:w="1207" w:type="dxa"/>
            <w:vAlign w:val="center"/>
          </w:tcPr>
          <w:p w14:paraId="2755C7E7" w14:textId="47354F80" w:rsidR="00E91FFF" w:rsidRPr="00511E0B" w:rsidRDefault="00E91FFF" w:rsidP="00E91FFF">
            <w:pPr>
              <w:pStyle w:val="TAC"/>
            </w:pPr>
            <w:r w:rsidRPr="00511E0B">
              <w:t>23.9</w:t>
            </w:r>
          </w:p>
        </w:tc>
        <w:tc>
          <w:tcPr>
            <w:tcW w:w="1207" w:type="dxa"/>
            <w:vAlign w:val="center"/>
          </w:tcPr>
          <w:p w14:paraId="20E2A191" w14:textId="6CFDE00F" w:rsidR="00E91FFF" w:rsidRPr="00511E0B" w:rsidRDefault="00E91FFF" w:rsidP="00E91FFF">
            <w:pPr>
              <w:pStyle w:val="TAC"/>
            </w:pPr>
            <w:r w:rsidRPr="00511E0B">
              <w:t>20.9</w:t>
            </w:r>
          </w:p>
        </w:tc>
      </w:tr>
    </w:tbl>
    <w:p w14:paraId="568D73A1" w14:textId="77777777" w:rsidR="00C842B7" w:rsidRPr="00511E0B" w:rsidRDefault="00C842B7" w:rsidP="00696F16"/>
    <w:p w14:paraId="26BCAC9E" w14:textId="4F316F35" w:rsidR="00C842B7" w:rsidRPr="00511E0B" w:rsidRDefault="00C842B7" w:rsidP="00C842B7">
      <w:pPr>
        <w:pStyle w:val="NO"/>
      </w:pPr>
      <w:r w:rsidRPr="00511E0B">
        <w:t>NOTE:</w:t>
      </w:r>
      <w:r w:rsidRPr="00511E0B">
        <w:tab/>
        <w:t>Additional test requirements for the Error Vector Magnitude (EVM) at t</w:t>
      </w:r>
      <w:r w:rsidRPr="00511E0B">
        <w:rPr>
          <w:rFonts w:cs="v5.0.0"/>
        </w:rPr>
        <w:t xml:space="preserve">he lower limit of the dynamic range are defined in </w:t>
      </w:r>
      <w:r w:rsidR="006656C5">
        <w:rPr>
          <w:rFonts w:cs="v5.0.0"/>
        </w:rPr>
        <w:t>clause</w:t>
      </w:r>
      <w:r w:rsidRPr="00511E0B">
        <w:rPr>
          <w:rFonts w:cs="v5.0.0"/>
        </w:rPr>
        <w:t xml:space="preserve"> 6.6.</w:t>
      </w:r>
    </w:p>
    <w:p w14:paraId="2F36F30E" w14:textId="77777777" w:rsidR="00C842B7" w:rsidRPr="00511E0B" w:rsidRDefault="00C842B7" w:rsidP="00093316">
      <w:pPr>
        <w:pStyle w:val="Heading5"/>
        <w:rPr>
          <w:lang w:eastAsia="sv-SE"/>
        </w:rPr>
      </w:pPr>
      <w:bookmarkStart w:id="367" w:name="_Toc21101113"/>
      <w:bookmarkStart w:id="368" w:name="_Toc29810152"/>
      <w:r w:rsidRPr="00511E0B">
        <w:rPr>
          <w:lang w:eastAsia="sv-SE"/>
        </w:rPr>
        <w:t>6.4.3.5.2</w:t>
      </w:r>
      <w:r w:rsidRPr="00511E0B">
        <w:rPr>
          <w:lang w:eastAsia="sv-SE"/>
        </w:rPr>
        <w:tab/>
      </w:r>
      <w:r w:rsidR="00CF29EF" w:rsidRPr="00511E0B">
        <w:rPr>
          <w:i/>
          <w:lang w:eastAsia="sv-SE"/>
        </w:rPr>
        <w:t>BS type 2-O</w:t>
      </w:r>
      <w:bookmarkEnd w:id="367"/>
      <w:bookmarkEnd w:id="368"/>
    </w:p>
    <w:p w14:paraId="6A1728C4" w14:textId="013DE9B3" w:rsidR="00C842B7" w:rsidRPr="00511E0B" w:rsidRDefault="00C842B7" w:rsidP="00C842B7">
      <w:r w:rsidRPr="00511E0B">
        <w:t xml:space="preserve">OTA total power dynamic range minimum requirement for </w:t>
      </w:r>
      <w:r w:rsidRPr="00511E0B">
        <w:rPr>
          <w:i/>
        </w:rPr>
        <w:t>BS type 2-O</w:t>
      </w:r>
      <w:r w:rsidRPr="00511E0B" w:rsidDel="00580CF0">
        <w:t xml:space="preserve"> </w:t>
      </w:r>
      <w:r w:rsidRPr="00511E0B">
        <w:t>is specified such as for each NR carrier it shall be larger than or equal to the levels specified in table 6.4.3.5.2-1.</w:t>
      </w:r>
    </w:p>
    <w:p w14:paraId="1583C863" w14:textId="77777777" w:rsidR="00EB38E7" w:rsidRPr="00511E0B" w:rsidRDefault="00C842B7" w:rsidP="00AF06C7">
      <w:pPr>
        <w:pStyle w:val="TH"/>
      </w:pPr>
      <w:r w:rsidRPr="00511E0B">
        <w:t xml:space="preserve">Table 6.4.3.5.2-1: Minimum requirement for </w:t>
      </w:r>
      <w:r w:rsidRPr="00511E0B">
        <w:rPr>
          <w:i/>
        </w:rPr>
        <w:t>BS type 2-O</w:t>
      </w:r>
      <w:r w:rsidRPr="00511E0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11E0B" w:rsidRPr="00511E0B"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511E0B" w:rsidRDefault="00C842B7" w:rsidP="00B06C9A">
            <w:pPr>
              <w:pStyle w:val="TAH"/>
            </w:pPr>
            <w:r w:rsidRPr="00511E0B">
              <w:t xml:space="preserve">SCS </w:t>
            </w:r>
            <w:r w:rsidR="00BD247D" w:rsidRPr="00511E0B">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511E0B" w:rsidRDefault="00C842B7" w:rsidP="00B06C9A">
            <w:pPr>
              <w:pStyle w:val="TAH"/>
            </w:pPr>
            <w:r w:rsidRPr="00511E0B">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511E0B" w:rsidRDefault="00C842B7" w:rsidP="00B06C9A">
            <w:pPr>
              <w:pStyle w:val="TAH"/>
            </w:pPr>
            <w:r w:rsidRPr="00511E0B">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511E0B" w:rsidRDefault="00C842B7" w:rsidP="00B06C9A">
            <w:pPr>
              <w:pStyle w:val="TAH"/>
            </w:pPr>
            <w:r w:rsidRPr="00511E0B">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511E0B" w:rsidRDefault="00C842B7" w:rsidP="00B06C9A">
            <w:pPr>
              <w:pStyle w:val="TAH"/>
            </w:pPr>
            <w:r w:rsidRPr="00511E0B">
              <w:t>400 MHz</w:t>
            </w:r>
          </w:p>
        </w:tc>
      </w:tr>
      <w:tr w:rsidR="00511E0B" w:rsidRPr="00511E0B"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511E0B"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511E0B" w:rsidRDefault="00C842B7" w:rsidP="00B06C9A">
            <w:pPr>
              <w:pStyle w:val="TAH"/>
            </w:pPr>
            <w:r w:rsidRPr="00511E0B">
              <w:t xml:space="preserve">OTA total power dynamic range </w:t>
            </w:r>
            <w:r w:rsidR="008A2AA9" w:rsidRPr="00511E0B">
              <w:t>(dB)</w:t>
            </w:r>
          </w:p>
        </w:tc>
      </w:tr>
      <w:tr w:rsidR="00511E0B" w:rsidRPr="00511E0B"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511E0B" w:rsidRDefault="00E91FFF" w:rsidP="00E91FFF">
            <w:pPr>
              <w:pStyle w:val="TAC"/>
            </w:pPr>
            <w:r w:rsidRPr="00511E0B">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511E0B" w:rsidRDefault="00E91FFF" w:rsidP="00E91FFF">
            <w:pPr>
              <w:pStyle w:val="TAC"/>
            </w:pPr>
            <w:r w:rsidRPr="00511E0B">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511E0B" w:rsidRDefault="00E91FFF" w:rsidP="00E91FFF">
            <w:pPr>
              <w:pStyle w:val="TAC"/>
            </w:pPr>
            <w:r w:rsidRPr="00511E0B">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511E0B" w:rsidRDefault="00E91FFF" w:rsidP="00E91FFF">
            <w:pPr>
              <w:pStyle w:val="TAC"/>
            </w:pPr>
            <w:r w:rsidRPr="00511E0B">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511E0B" w:rsidRDefault="00E91FFF" w:rsidP="00E91FFF">
            <w:pPr>
              <w:pStyle w:val="TAC"/>
            </w:pPr>
            <w:r w:rsidRPr="00511E0B">
              <w:t>N.A</w:t>
            </w:r>
          </w:p>
        </w:tc>
      </w:tr>
      <w:tr w:rsidR="00E91FFF" w:rsidRPr="00511E0B"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511E0B" w:rsidRDefault="00E91FFF" w:rsidP="00E91FFF">
            <w:pPr>
              <w:pStyle w:val="TAC"/>
            </w:pPr>
            <w:r w:rsidRPr="00511E0B">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511E0B" w:rsidRDefault="00E91FFF" w:rsidP="00E91FFF">
            <w:pPr>
              <w:pStyle w:val="TAC"/>
            </w:pPr>
            <w:r w:rsidRPr="00511E0B">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511E0B" w:rsidRDefault="00E91FFF" w:rsidP="00E91FFF">
            <w:pPr>
              <w:pStyle w:val="TAC"/>
            </w:pPr>
            <w:r w:rsidRPr="00511E0B">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511E0B" w:rsidRDefault="00E91FFF" w:rsidP="00E91FFF">
            <w:pPr>
              <w:pStyle w:val="TAC"/>
            </w:pPr>
            <w:r w:rsidRPr="00511E0B">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511E0B" w:rsidRDefault="00E91FFF" w:rsidP="00E91FFF">
            <w:pPr>
              <w:pStyle w:val="TAC"/>
            </w:pPr>
            <w:r w:rsidRPr="00511E0B">
              <w:t>23.8</w:t>
            </w:r>
          </w:p>
        </w:tc>
      </w:tr>
    </w:tbl>
    <w:p w14:paraId="1AE246F8" w14:textId="77777777" w:rsidR="00C842B7" w:rsidRPr="00511E0B" w:rsidRDefault="00C842B7" w:rsidP="003A6108"/>
    <w:p w14:paraId="46D7EC8A" w14:textId="0546F31C" w:rsidR="00C842B7" w:rsidRPr="00511E0B" w:rsidRDefault="00C842B7" w:rsidP="00C842B7">
      <w:pPr>
        <w:pStyle w:val="NO"/>
      </w:pPr>
      <w:r w:rsidRPr="00511E0B">
        <w:lastRenderedPageBreak/>
        <w:t>NOTE:</w:t>
      </w:r>
      <w:r w:rsidRPr="00511E0B">
        <w:tab/>
        <w:t>Additional test requirements for the EVM at t</w:t>
      </w:r>
      <w:r w:rsidRPr="00511E0B">
        <w:rPr>
          <w:rFonts w:cs="v5.0.0"/>
        </w:rPr>
        <w:t xml:space="preserve">he lower limit of the dynamic range are defined in </w:t>
      </w:r>
      <w:r w:rsidR="006656C5">
        <w:rPr>
          <w:rFonts w:cs="v5.0.0"/>
        </w:rPr>
        <w:t>clause</w:t>
      </w:r>
      <w:r w:rsidRPr="00511E0B">
        <w:rPr>
          <w:rFonts w:cs="v5.0.0"/>
        </w:rPr>
        <w:t xml:space="preserve"> 6.6.</w:t>
      </w:r>
    </w:p>
    <w:p w14:paraId="649A3848" w14:textId="77777777" w:rsidR="002E2E09" w:rsidRPr="00511E0B" w:rsidRDefault="00C03DC4" w:rsidP="00093316">
      <w:pPr>
        <w:pStyle w:val="Heading2"/>
      </w:pPr>
      <w:bookmarkStart w:id="369" w:name="_Toc21101114"/>
      <w:bookmarkStart w:id="370" w:name="_Toc29810153"/>
      <w:r w:rsidRPr="00511E0B">
        <w:t>6.5</w:t>
      </w:r>
      <w:r w:rsidR="002E2E09" w:rsidRPr="00511E0B">
        <w:tab/>
        <w:t xml:space="preserve">OTA </w:t>
      </w:r>
      <w:r w:rsidR="009E4AC1" w:rsidRPr="00511E0B">
        <w:t>t</w:t>
      </w:r>
      <w:r w:rsidR="002E2E09" w:rsidRPr="00511E0B">
        <w:t>ransmit ON/OFF power</w:t>
      </w:r>
      <w:bookmarkEnd w:id="369"/>
      <w:bookmarkEnd w:id="370"/>
    </w:p>
    <w:p w14:paraId="18013970" w14:textId="77777777" w:rsidR="00875F1C" w:rsidRPr="00511E0B" w:rsidRDefault="00875F1C" w:rsidP="00875F1C">
      <w:pPr>
        <w:pStyle w:val="Heading3"/>
      </w:pPr>
      <w:bookmarkStart w:id="371" w:name="_Toc21101115"/>
      <w:bookmarkStart w:id="372" w:name="_Toc29810154"/>
      <w:r w:rsidRPr="00511E0B">
        <w:t>6.5.1</w:t>
      </w:r>
      <w:r w:rsidRPr="00511E0B">
        <w:tab/>
        <w:t>OTA transmitter OFF power</w:t>
      </w:r>
      <w:bookmarkEnd w:id="371"/>
      <w:bookmarkEnd w:id="372"/>
    </w:p>
    <w:p w14:paraId="020537D6" w14:textId="77777777" w:rsidR="00875F1C" w:rsidRPr="00511E0B" w:rsidRDefault="00875F1C" w:rsidP="00093316">
      <w:pPr>
        <w:pStyle w:val="Heading4"/>
      </w:pPr>
      <w:bookmarkStart w:id="373" w:name="_Toc21101116"/>
      <w:bookmarkStart w:id="374" w:name="_Toc29810155"/>
      <w:r w:rsidRPr="00511E0B">
        <w:t>6.5.1.1</w:t>
      </w:r>
      <w:r w:rsidRPr="00511E0B">
        <w:tab/>
        <w:t>Definition and applicability</w:t>
      </w:r>
      <w:bookmarkEnd w:id="373"/>
      <w:bookmarkEnd w:id="374"/>
    </w:p>
    <w:p w14:paraId="1D3BBE6C" w14:textId="5AD27440" w:rsidR="00EB38E7" w:rsidRPr="00511E0B" w:rsidRDefault="00875F1C" w:rsidP="00AF06C7">
      <w:r w:rsidRPr="00511E0B">
        <w:t>OTA transmitter OFF power requirements apply only to TDD operation of NR BS.</w:t>
      </w:r>
    </w:p>
    <w:p w14:paraId="1804F920" w14:textId="6C484554" w:rsidR="00875F1C" w:rsidRPr="00511E0B" w:rsidRDefault="00875F1C" w:rsidP="00875F1C">
      <w:r w:rsidRPr="00511E0B">
        <w:t>OTA transmitter OFF power is defined as the mean power measured over 70/N</w:t>
      </w:r>
      <w:r w:rsidR="00C814E0" w:rsidRPr="00511E0B">
        <w:t xml:space="preserve"> </w:t>
      </w:r>
      <w:r w:rsidRPr="00511E0B">
        <w:rPr>
          <w:rFonts w:eastAsia="SimSun"/>
        </w:rPr>
        <w:t>µ</w:t>
      </w:r>
      <w:r w:rsidRPr="00511E0B">
        <w:t>s filtered with a square filter of bandwidth equal to the transmission bandwidth configuration of the BS (BW</w:t>
      </w:r>
      <w:r w:rsidRPr="00511E0B">
        <w:rPr>
          <w:vertAlign w:val="subscript"/>
        </w:rPr>
        <w:t>Config</w:t>
      </w:r>
      <w:r w:rsidRPr="00511E0B">
        <w:t xml:space="preserve">) centred on the assigned channel frequency during the </w:t>
      </w:r>
      <w:r w:rsidRPr="00511E0B">
        <w:rPr>
          <w:i/>
        </w:rPr>
        <w:t>transmitter OFF period</w:t>
      </w:r>
      <w:r w:rsidRPr="00511E0B">
        <w:t>. N = SCS/15, where SCS is Sub Carrier Spacing in kHz.</w:t>
      </w:r>
    </w:p>
    <w:p w14:paraId="11D5FA79" w14:textId="023758FE" w:rsidR="00875F1C" w:rsidRPr="00511E0B" w:rsidRDefault="00875F1C" w:rsidP="00875F1C">
      <w:r w:rsidRPr="00511E0B">
        <w:rPr>
          <w:rFonts w:eastAsia="SimSun"/>
        </w:rPr>
        <w:t xml:space="preserve">For BS supporting </w:t>
      </w:r>
      <w:r w:rsidRPr="00511E0B">
        <w:t xml:space="preserve">intra-band </w:t>
      </w:r>
      <w:r w:rsidRPr="00511E0B">
        <w:rPr>
          <w:rFonts w:eastAsia="SimSun"/>
        </w:rPr>
        <w:t>contiguous CA, the transmitter OFF power is defined as the mean power measured over 70</w:t>
      </w:r>
      <w:r w:rsidRPr="00511E0B">
        <w:rPr>
          <w:rFonts w:eastAsia="SimSun" w:hint="eastAsia"/>
          <w:lang w:val="en-US" w:eastAsia="zh-CN"/>
        </w:rPr>
        <w:t>/N</w:t>
      </w:r>
      <w:r w:rsidRPr="00511E0B">
        <w:rPr>
          <w:rFonts w:eastAsia="SimSun"/>
          <w:lang w:val="en-US" w:eastAsia="zh-CN"/>
        </w:rPr>
        <w:t xml:space="preserve"> </w:t>
      </w:r>
      <w:r w:rsidRPr="00511E0B">
        <w:rPr>
          <w:rFonts w:eastAsia="SimSun"/>
        </w:rPr>
        <w:t xml:space="preserve">µs filtered with a square filter of bandwidth equal to the </w:t>
      </w:r>
      <w:r w:rsidR="00BE455C" w:rsidRPr="00511E0B">
        <w:rPr>
          <w:rFonts w:eastAsia="SimSun"/>
          <w:i/>
          <w:iCs/>
        </w:rPr>
        <w:t>a</w:t>
      </w:r>
      <w:r w:rsidRPr="00511E0B">
        <w:rPr>
          <w:rFonts w:eastAsia="SimSun"/>
          <w:i/>
          <w:iCs/>
        </w:rPr>
        <w:t xml:space="preserve">ggregated </w:t>
      </w:r>
      <w:r w:rsidRPr="00511E0B">
        <w:rPr>
          <w:rFonts w:eastAsia="SimSun" w:hint="eastAsia"/>
          <w:i/>
          <w:iCs/>
          <w:lang w:val="en-US" w:eastAsia="zh-CN"/>
        </w:rPr>
        <w:t xml:space="preserve">BS </w:t>
      </w:r>
      <w:r w:rsidR="00BE455C" w:rsidRPr="00511E0B">
        <w:rPr>
          <w:rFonts w:eastAsia="SimSun"/>
          <w:i/>
          <w:iCs/>
          <w:lang w:val="en-US" w:eastAsia="zh-CN"/>
        </w:rPr>
        <w:t>c</w:t>
      </w:r>
      <w:r w:rsidRPr="00511E0B">
        <w:rPr>
          <w:rFonts w:eastAsia="SimSun"/>
          <w:i/>
          <w:iCs/>
        </w:rPr>
        <w:t xml:space="preserve">hannel </w:t>
      </w:r>
      <w:r w:rsidR="00BE455C" w:rsidRPr="00511E0B">
        <w:rPr>
          <w:rFonts w:eastAsia="SimSun"/>
          <w:i/>
          <w:iCs/>
        </w:rPr>
        <w:t>b</w:t>
      </w:r>
      <w:r w:rsidRPr="00511E0B">
        <w:rPr>
          <w:rFonts w:eastAsia="SimSun"/>
          <w:i/>
          <w:iCs/>
        </w:rPr>
        <w:t>andwidth</w:t>
      </w:r>
      <w:r w:rsidRPr="00511E0B">
        <w:rPr>
          <w:rFonts w:eastAsia="SimSun"/>
        </w:rPr>
        <w:t xml:space="preserve"> </w:t>
      </w:r>
      <w:r w:rsidRPr="00511E0B">
        <w:rPr>
          <w:bCs/>
        </w:rPr>
        <w:t>BW</w:t>
      </w:r>
      <w:r w:rsidRPr="00511E0B">
        <w:rPr>
          <w:bCs/>
          <w:vertAlign w:val="subscript"/>
        </w:rPr>
        <w:t>Channel_CA</w:t>
      </w:r>
      <w:r w:rsidRPr="00511E0B">
        <w:rPr>
          <w:rFonts w:eastAsia="SimSun"/>
          <w:bCs/>
        </w:rPr>
        <w:t xml:space="preserve"> centred on (F</w:t>
      </w:r>
      <w:r w:rsidRPr="00511E0B">
        <w:rPr>
          <w:rFonts w:eastAsia="SimSun"/>
          <w:bCs/>
          <w:vertAlign w:val="subscript"/>
        </w:rPr>
        <w:t>edge_high</w:t>
      </w:r>
      <w:r w:rsidRPr="00511E0B">
        <w:rPr>
          <w:rFonts w:eastAsia="SimSun"/>
          <w:bCs/>
        </w:rPr>
        <w:t>+F</w:t>
      </w:r>
      <w:r w:rsidRPr="00511E0B">
        <w:rPr>
          <w:rFonts w:eastAsia="SimSun"/>
          <w:bCs/>
          <w:vertAlign w:val="subscript"/>
        </w:rPr>
        <w:t>edge_low</w:t>
      </w:r>
      <w:r w:rsidRPr="00511E0B">
        <w:rPr>
          <w:rFonts w:eastAsia="SimSun"/>
          <w:bCs/>
        </w:rPr>
        <w:t xml:space="preserve">)/2 during the </w:t>
      </w:r>
      <w:r w:rsidRPr="00511E0B">
        <w:rPr>
          <w:rFonts w:eastAsia="SimSun"/>
          <w:bCs/>
          <w:i/>
          <w:iCs/>
        </w:rPr>
        <w:t>transmitter OFF period</w:t>
      </w:r>
      <w:r w:rsidRPr="00511E0B">
        <w:rPr>
          <w:rFonts w:eastAsia="SimSun"/>
          <w:bCs/>
        </w:rPr>
        <w:t>.</w:t>
      </w:r>
      <w:r w:rsidR="00066F2A" w:rsidRPr="00511E0B">
        <w:rPr>
          <w:rFonts w:eastAsia="SimSun"/>
          <w:bCs/>
        </w:rPr>
        <w:t xml:space="preserve"> </w:t>
      </w:r>
      <w:r w:rsidR="00066F2A" w:rsidRPr="00511E0B">
        <w:t xml:space="preserve">N = SCS/15, where SCS is </w:t>
      </w:r>
      <w:r w:rsidR="00066F2A" w:rsidRPr="00511E0B">
        <w:rPr>
          <w:lang w:val="en-US" w:eastAsia="zh-CN"/>
        </w:rPr>
        <w:t>the smallest supported</w:t>
      </w:r>
      <w:r w:rsidR="00066F2A" w:rsidRPr="00511E0B">
        <w:t xml:space="preserve"> Sub Carrier Spacing in kHz</w:t>
      </w:r>
      <w:r w:rsidR="00066F2A" w:rsidRPr="00511E0B">
        <w:rPr>
          <w:lang w:val="en-US" w:eastAsia="zh-CN"/>
        </w:rPr>
        <w:t xml:space="preserve"> in the </w:t>
      </w:r>
      <w:r w:rsidR="00066F2A" w:rsidRPr="00511E0B">
        <w:rPr>
          <w:rFonts w:eastAsia="SimSun"/>
          <w:i/>
          <w:iCs/>
          <w:lang w:val="en-US" w:eastAsia="zh-CN"/>
        </w:rPr>
        <w:t>a</w:t>
      </w:r>
      <w:r w:rsidR="00066F2A" w:rsidRPr="00511E0B">
        <w:rPr>
          <w:rFonts w:eastAsia="SimSun"/>
          <w:i/>
          <w:iCs/>
        </w:rPr>
        <w:t xml:space="preserve">ggregated </w:t>
      </w:r>
      <w:r w:rsidR="00066F2A" w:rsidRPr="00511E0B">
        <w:rPr>
          <w:rFonts w:eastAsia="SimSun"/>
          <w:i/>
          <w:iCs/>
          <w:lang w:val="en-US" w:eastAsia="zh-CN"/>
        </w:rPr>
        <w:t>BS c</w:t>
      </w:r>
      <w:r w:rsidR="00066F2A" w:rsidRPr="00511E0B">
        <w:rPr>
          <w:rFonts w:eastAsia="SimSun"/>
          <w:i/>
          <w:iCs/>
        </w:rPr>
        <w:t xml:space="preserve">hannel </w:t>
      </w:r>
      <w:r w:rsidR="00066F2A" w:rsidRPr="00511E0B">
        <w:rPr>
          <w:rFonts w:eastAsia="SimSun"/>
          <w:i/>
          <w:iCs/>
          <w:lang w:val="en-US" w:eastAsia="zh-CN"/>
        </w:rPr>
        <w:t>b</w:t>
      </w:r>
      <w:r w:rsidR="00066F2A" w:rsidRPr="00511E0B">
        <w:rPr>
          <w:rFonts w:eastAsia="SimSun"/>
          <w:i/>
          <w:iCs/>
        </w:rPr>
        <w:t>andwidth</w:t>
      </w:r>
      <w:r w:rsidR="00066F2A" w:rsidRPr="00511E0B">
        <w:t>.</w:t>
      </w:r>
    </w:p>
    <w:p w14:paraId="58F6B020" w14:textId="77777777" w:rsidR="00875F1C" w:rsidRPr="00511E0B" w:rsidRDefault="00875F1C" w:rsidP="00875F1C">
      <w:r w:rsidRPr="00511E0B">
        <w:t xml:space="preserve">For </w:t>
      </w:r>
      <w:r w:rsidRPr="00511E0B">
        <w:rPr>
          <w:i/>
        </w:rPr>
        <w:t>BS type 1-O</w:t>
      </w:r>
      <w:r w:rsidRPr="00511E0B">
        <w:t xml:space="preserve">, the transmitter OFF power is defined as the output power at the </w:t>
      </w:r>
      <w:r w:rsidRPr="00511E0B">
        <w:rPr>
          <w:i/>
        </w:rPr>
        <w:t>co-location test antenna</w:t>
      </w:r>
      <w:r w:rsidRPr="00511E0B">
        <w:rPr>
          <w:lang w:eastAsia="zh-CN"/>
        </w:rPr>
        <w:t xml:space="preserve"> conducted output(s)</w:t>
      </w:r>
      <w:r w:rsidRPr="00511E0B">
        <w:t xml:space="preserve">. For </w:t>
      </w:r>
      <w:r w:rsidRPr="00511E0B">
        <w:rPr>
          <w:i/>
        </w:rPr>
        <w:t>BS type 2-O</w:t>
      </w:r>
      <w:r w:rsidRPr="00511E0B">
        <w:t xml:space="preserve"> the transmitter OFF power is defined as TRP.</w:t>
      </w:r>
    </w:p>
    <w:p w14:paraId="0D524020" w14:textId="2ECA5526" w:rsidR="00875F1C" w:rsidRPr="00511E0B" w:rsidRDefault="00875F1C" w:rsidP="00875F1C">
      <w:pPr>
        <w:rPr>
          <w:rFonts w:eastAsia="SimSun"/>
          <w:lang w:eastAsia="zh-CN"/>
        </w:rPr>
      </w:pPr>
      <w:r w:rsidRPr="00511E0B">
        <w:t xml:space="preserve">For </w:t>
      </w:r>
      <w:r w:rsidRPr="00511E0B">
        <w:rPr>
          <w:i/>
        </w:rPr>
        <w:t>multi-band</w:t>
      </w:r>
      <w:r w:rsidRPr="00511E0B">
        <w:t xml:space="preserve"> </w:t>
      </w:r>
      <w:r w:rsidRPr="00511E0B">
        <w:rPr>
          <w:i/>
        </w:rPr>
        <w:t>RIBs</w:t>
      </w:r>
      <w:r w:rsidR="00EE3C56" w:rsidRPr="00511E0B">
        <w:rPr>
          <w:i/>
        </w:rPr>
        <w:t xml:space="preserve"> </w:t>
      </w:r>
      <w:r w:rsidR="00EE3C56" w:rsidRPr="00511E0B">
        <w:t>or</w:t>
      </w:r>
      <w:r w:rsidR="00EE3C56" w:rsidRPr="00511E0B">
        <w:rPr>
          <w:i/>
        </w:rPr>
        <w:t xml:space="preserve"> single band RIBs </w:t>
      </w:r>
      <w:r w:rsidR="00EE3C56" w:rsidRPr="00511E0B">
        <w:t>supporting transmission in multiple bands</w:t>
      </w:r>
      <w:r w:rsidRPr="00511E0B">
        <w:t xml:space="preserve">, the requirement is only applicable during the </w:t>
      </w:r>
      <w:r w:rsidRPr="00511E0B">
        <w:rPr>
          <w:i/>
        </w:rPr>
        <w:t>transmitter OFF period</w:t>
      </w:r>
      <w:r w:rsidRPr="00511E0B">
        <w:t xml:space="preserve"> in all supported </w:t>
      </w:r>
      <w:r w:rsidRPr="00511E0B">
        <w:rPr>
          <w:i/>
        </w:rPr>
        <w:t>operating bands</w:t>
      </w:r>
      <w:r w:rsidRPr="00511E0B">
        <w:t>.</w:t>
      </w:r>
    </w:p>
    <w:p w14:paraId="2772CBFD" w14:textId="3FFA2871" w:rsidR="00875F1C" w:rsidRPr="00511E0B" w:rsidRDefault="00875F1C" w:rsidP="00093316">
      <w:pPr>
        <w:pStyle w:val="Heading4"/>
      </w:pPr>
      <w:bookmarkStart w:id="375" w:name="_Toc21101117"/>
      <w:bookmarkStart w:id="376" w:name="_Toc29810156"/>
      <w:r w:rsidRPr="00511E0B">
        <w:t>6.5.1.2</w:t>
      </w:r>
      <w:r w:rsidRPr="00511E0B">
        <w:tab/>
        <w:t>Minimum requirement</w:t>
      </w:r>
      <w:bookmarkEnd w:id="375"/>
      <w:bookmarkEnd w:id="376"/>
    </w:p>
    <w:p w14:paraId="7A0883DF" w14:textId="46C9FDD0"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1-O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xml:space="preserve">], </w:t>
      </w:r>
      <w:r w:rsidR="006656C5">
        <w:t>clause</w:t>
      </w:r>
      <w:r w:rsidRPr="00511E0B">
        <w:t xml:space="preserve"> 9.5.2.2.</w:t>
      </w:r>
    </w:p>
    <w:p w14:paraId="33B7EF7C" w14:textId="77B1F42F"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2-O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xml:space="preserve">], </w:t>
      </w:r>
      <w:r w:rsidR="006656C5">
        <w:t>clause</w:t>
      </w:r>
      <w:r w:rsidRPr="00511E0B">
        <w:t xml:space="preserve"> 9.5.2.3.</w:t>
      </w:r>
    </w:p>
    <w:p w14:paraId="326B2A0F" w14:textId="77777777" w:rsidR="00875F1C" w:rsidRPr="00511E0B" w:rsidRDefault="00875F1C" w:rsidP="00093316">
      <w:pPr>
        <w:pStyle w:val="Heading4"/>
      </w:pPr>
      <w:bookmarkStart w:id="377" w:name="_Toc21101118"/>
      <w:bookmarkStart w:id="378" w:name="_Toc29810157"/>
      <w:r w:rsidRPr="00511E0B">
        <w:t>6.5.1.3</w:t>
      </w:r>
      <w:r w:rsidRPr="00511E0B">
        <w:tab/>
        <w:t>Test purpose</w:t>
      </w:r>
      <w:bookmarkEnd w:id="377"/>
      <w:bookmarkEnd w:id="378"/>
    </w:p>
    <w:p w14:paraId="54395C43" w14:textId="77777777" w:rsidR="00EB38E7" w:rsidRPr="00511E0B" w:rsidRDefault="00875F1C" w:rsidP="00AF06C7">
      <w:r w:rsidRPr="00511E0B">
        <w:t>The purpose of this test is to verify the OTA transmitter OFF power</w:t>
      </w:r>
      <w:r w:rsidRPr="00511E0B">
        <w:rPr>
          <w:lang w:eastAsia="zh-CN"/>
        </w:rPr>
        <w:t xml:space="preserve"> is</w:t>
      </w:r>
      <w:r w:rsidRPr="00511E0B">
        <w:t xml:space="preserve"> within the limit</w:t>
      </w:r>
      <w:r w:rsidRPr="00511E0B">
        <w:rPr>
          <w:lang w:eastAsia="zh-CN"/>
        </w:rPr>
        <w:t>s</w:t>
      </w:r>
      <w:r w:rsidRPr="00511E0B">
        <w:t xml:space="preserve"> of the minimum requirement</w:t>
      </w:r>
      <w:r w:rsidRPr="00511E0B">
        <w:rPr>
          <w:lang w:eastAsia="zh-CN"/>
        </w:rPr>
        <w:t>s</w:t>
      </w:r>
      <w:r w:rsidRPr="00511E0B">
        <w:t>.</w:t>
      </w:r>
    </w:p>
    <w:p w14:paraId="379555E0" w14:textId="5D28D837" w:rsidR="00875F1C" w:rsidRPr="00511E0B" w:rsidRDefault="00875F1C" w:rsidP="00093316">
      <w:pPr>
        <w:pStyle w:val="Heading4"/>
      </w:pPr>
      <w:bookmarkStart w:id="379" w:name="_Toc21101119"/>
      <w:bookmarkStart w:id="380" w:name="_Toc29810158"/>
      <w:r w:rsidRPr="00511E0B">
        <w:t>6.5.1.4</w:t>
      </w:r>
      <w:r w:rsidRPr="00511E0B">
        <w:tab/>
        <w:t>Method of test</w:t>
      </w:r>
      <w:bookmarkEnd w:id="379"/>
      <w:bookmarkEnd w:id="380"/>
    </w:p>
    <w:p w14:paraId="53B42D8D" w14:textId="53C6DDFD" w:rsidR="00875F1C" w:rsidRPr="00511E0B" w:rsidRDefault="0065613C" w:rsidP="00045E5A">
      <w:r w:rsidRPr="00511E0B">
        <w:t xml:space="preserve">Requirement is tested together with transmitter transient period, as described in </w:t>
      </w:r>
      <w:r w:rsidR="006656C5">
        <w:t>clause</w:t>
      </w:r>
      <w:r w:rsidRPr="00511E0B">
        <w:t xml:space="preserve"> 6.5.2.4.</w:t>
      </w:r>
    </w:p>
    <w:p w14:paraId="38F20C2D" w14:textId="77777777" w:rsidR="00875F1C" w:rsidRPr="00511E0B" w:rsidRDefault="00875F1C" w:rsidP="00093316">
      <w:pPr>
        <w:pStyle w:val="Heading4"/>
      </w:pPr>
      <w:bookmarkStart w:id="381" w:name="_Toc21101120"/>
      <w:bookmarkStart w:id="382" w:name="_Toc29810159"/>
      <w:r w:rsidRPr="00511E0B">
        <w:t>6.5.1.5</w:t>
      </w:r>
      <w:r w:rsidRPr="00511E0B">
        <w:tab/>
        <w:t>Test requirements</w:t>
      </w:r>
      <w:bookmarkEnd w:id="381"/>
      <w:bookmarkEnd w:id="382"/>
    </w:p>
    <w:p w14:paraId="50B2CECE" w14:textId="027F8BE1" w:rsidR="00875F1C" w:rsidRPr="00511E0B" w:rsidRDefault="009162A1" w:rsidP="002F0BE4">
      <w:pPr>
        <w:rPr>
          <w:rFonts w:cs="v4.2.0"/>
        </w:rPr>
      </w:pPr>
      <w:r w:rsidRPr="00511E0B">
        <w:t>The conformance testing of transmit OFF power is included in the conformance testing of transmit</w:t>
      </w:r>
      <w:r w:rsidRPr="00511E0B">
        <w:rPr>
          <w:lang w:eastAsia="zh-CN"/>
        </w:rPr>
        <w:t>ter transient period</w:t>
      </w:r>
      <w:r w:rsidRPr="00511E0B">
        <w:t xml:space="preserve">; therefore, see </w:t>
      </w:r>
      <w:r w:rsidR="006656C5">
        <w:t>clause</w:t>
      </w:r>
      <w:r w:rsidRPr="00511E0B">
        <w:t xml:space="preserve"> 6.</w:t>
      </w:r>
      <w:r w:rsidRPr="00511E0B">
        <w:rPr>
          <w:lang w:eastAsia="zh-CN"/>
        </w:rPr>
        <w:t>5</w:t>
      </w:r>
      <w:r w:rsidRPr="00511E0B">
        <w:t>.2.5 for test requirements.</w:t>
      </w:r>
    </w:p>
    <w:p w14:paraId="76B48814" w14:textId="77777777" w:rsidR="00875F1C" w:rsidRPr="00511E0B" w:rsidRDefault="00875F1C" w:rsidP="00093316">
      <w:pPr>
        <w:pStyle w:val="Heading3"/>
      </w:pPr>
      <w:bookmarkStart w:id="383" w:name="_Toc21101121"/>
      <w:bookmarkStart w:id="384" w:name="_Toc29810160"/>
      <w:r w:rsidRPr="00511E0B">
        <w:t>6.5.2</w:t>
      </w:r>
      <w:r w:rsidRPr="00511E0B">
        <w:tab/>
        <w:t>OTA transmitter transient period</w:t>
      </w:r>
      <w:bookmarkEnd w:id="383"/>
      <w:bookmarkEnd w:id="384"/>
    </w:p>
    <w:p w14:paraId="06D55FE7" w14:textId="77777777" w:rsidR="00875F1C" w:rsidRPr="00511E0B" w:rsidRDefault="00875F1C" w:rsidP="00093316">
      <w:pPr>
        <w:pStyle w:val="Heading4"/>
      </w:pPr>
      <w:bookmarkStart w:id="385" w:name="_Toc21101122"/>
      <w:bookmarkStart w:id="386" w:name="_Toc29810161"/>
      <w:r w:rsidRPr="00511E0B">
        <w:t>6.5.2.1</w:t>
      </w:r>
      <w:r w:rsidRPr="00511E0B">
        <w:tab/>
        <w:t>Definition and applicability</w:t>
      </w:r>
      <w:bookmarkEnd w:id="385"/>
      <w:bookmarkEnd w:id="386"/>
    </w:p>
    <w:p w14:paraId="42CCE57A" w14:textId="77777777" w:rsidR="00EB38E7" w:rsidRPr="00511E0B" w:rsidRDefault="00875F1C" w:rsidP="00AF06C7">
      <w:r w:rsidRPr="00511E0B">
        <w:rPr>
          <w:lang w:eastAsia="zh-CN"/>
        </w:rPr>
        <w:t>The OTA</w:t>
      </w:r>
      <w:r w:rsidRPr="00511E0B">
        <w:rPr>
          <w:i/>
          <w:lang w:eastAsia="zh-CN"/>
        </w:rPr>
        <w:t xml:space="preserve"> t</w:t>
      </w:r>
      <w:r w:rsidRPr="00511E0B">
        <w:rPr>
          <w:i/>
        </w:rPr>
        <w:t>ransmitter transient period</w:t>
      </w:r>
      <w:r w:rsidRPr="00511E0B">
        <w:t xml:space="preserve"> </w:t>
      </w:r>
      <w:r w:rsidRPr="00511E0B">
        <w:rPr>
          <w:lang w:eastAsia="zh-CN"/>
        </w:rPr>
        <w:t>requirements</w:t>
      </w:r>
      <w:r w:rsidRPr="00511E0B">
        <w:t xml:space="preserve"> apply only to TDD operation of BS.</w:t>
      </w:r>
    </w:p>
    <w:p w14:paraId="498C5AE0" w14:textId="388794F6" w:rsidR="00875F1C" w:rsidRPr="00511E0B" w:rsidRDefault="00875F1C" w:rsidP="00875F1C">
      <w:r w:rsidRPr="00511E0B">
        <w:t xml:space="preserve">The OTA </w:t>
      </w:r>
      <w:r w:rsidRPr="00511E0B">
        <w:rPr>
          <w:i/>
        </w:rPr>
        <w:t>transmitter transient period</w:t>
      </w:r>
      <w:r w:rsidRPr="00511E0B">
        <w:t xml:space="preserve"> is the time period during which the transmitter unit is changing from the OFF period to the ON period or vice versa. The OTA </w:t>
      </w:r>
      <w:r w:rsidRPr="00511E0B">
        <w:rPr>
          <w:i/>
        </w:rPr>
        <w:t>transmitter transient period</w:t>
      </w:r>
      <w:r w:rsidRPr="00511E0B">
        <w:t xml:space="preserve"> is illustrated in figure </w:t>
      </w:r>
      <w:r w:rsidR="00CF29EF" w:rsidRPr="00511E0B">
        <w:t>6</w:t>
      </w:r>
      <w:r w:rsidRPr="00511E0B">
        <w:t>.5.2.1-1</w:t>
      </w:r>
      <w:r w:rsidR="00CF29EF" w:rsidRPr="00511E0B">
        <w:t>.</w:t>
      </w:r>
    </w:p>
    <w:p w14:paraId="64C0A8FC" w14:textId="77777777" w:rsidR="00696F16" w:rsidRPr="00511E0B" w:rsidRDefault="00E9432C" w:rsidP="00511E0B">
      <w:pPr>
        <w:pStyle w:val="TH"/>
      </w:pPr>
      <w:r w:rsidRPr="00511E0B">
        <w:rPr>
          <w:noProof/>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8557E3" w:rsidRDefault="008557E3"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8557E3" w:rsidRDefault="008557E3"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8557E3" w:rsidRDefault="008557E3"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8557E3" w:rsidRDefault="008557E3"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8557E3" w:rsidRDefault="008557E3"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8557E3" w:rsidRDefault="008557E3"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8557E3" w:rsidRDefault="008557E3"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8557E3" w:rsidRDefault="008557E3"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8557E3" w:rsidRDefault="008557E3"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8557E3" w:rsidRDefault="008557E3"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8557E3" w:rsidRDefault="008557E3"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8557E3" w:rsidRDefault="008557E3"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8557E3" w:rsidRDefault="008557E3"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8557E3" w:rsidRDefault="008557E3"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8557E3" w:rsidRDefault="008557E3"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8557E3" w:rsidRDefault="008557E3"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8557E3" w:rsidRDefault="008557E3"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8557E3" w:rsidRDefault="008557E3"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8557E3" w:rsidRDefault="008557E3"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8557E3" w:rsidRDefault="008557E3"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8557E3" w:rsidRDefault="008557E3"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8557E3" w:rsidRDefault="008557E3"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8557E3" w:rsidRDefault="008557E3"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8557E3" w:rsidRDefault="008557E3"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8557E3" w:rsidRDefault="008557E3"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8557E3" w:rsidRDefault="008557E3"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8557E3" w:rsidRDefault="008557E3"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8557E3" w:rsidRDefault="008557E3"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8557E3" w:rsidRDefault="008557E3"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8557E3" w:rsidRDefault="008557E3"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8557E3" w:rsidRDefault="008557E3"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8557E3" w:rsidRDefault="008557E3"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8557E3" w:rsidRDefault="008557E3"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8557E3" w:rsidRDefault="008557E3"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2"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2"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8557E3" w:rsidRDefault="008557E3"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8557E3" w:rsidRDefault="008557E3"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8557E3" w:rsidRDefault="008557E3"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8557E3" w:rsidRDefault="008557E3"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8557E3" w:rsidRDefault="008557E3"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8557E3" w:rsidRDefault="008557E3"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8557E3" w:rsidRDefault="008557E3"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8557E3" w:rsidRDefault="008557E3"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8557E3" w:rsidRDefault="008557E3"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8557E3" w:rsidRDefault="008557E3"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8557E3" w:rsidRDefault="008557E3"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8557E3" w:rsidRDefault="008557E3"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8557E3" w:rsidRDefault="008557E3"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511E0B" w:rsidRDefault="00875F1C" w:rsidP="00696F16">
      <w:pPr>
        <w:pStyle w:val="TF"/>
      </w:pPr>
      <w:r w:rsidRPr="00511E0B">
        <w:t xml:space="preserve">Figure </w:t>
      </w:r>
      <w:r w:rsidR="00CF29EF" w:rsidRPr="00511E0B">
        <w:t>6</w:t>
      </w:r>
      <w:r w:rsidRPr="00511E0B">
        <w:t>.5.2.1-1: Illustration of the relations of transmitter ON period,</w:t>
      </w:r>
      <w:r w:rsidR="00210C52" w:rsidRPr="00511E0B">
        <w:t xml:space="preserve"> </w:t>
      </w:r>
      <w:r w:rsidRPr="00511E0B">
        <w:t>transmitter OFF period and transmitter transient period</w:t>
      </w:r>
    </w:p>
    <w:p w14:paraId="31622849" w14:textId="206271FB" w:rsidR="00875F1C" w:rsidRPr="00511E0B" w:rsidRDefault="000F57F4" w:rsidP="00875F1C">
      <w:r w:rsidRPr="00511E0B">
        <w:rPr>
          <w:lang w:eastAsia="zh-CN"/>
        </w:rPr>
        <w:t xml:space="preserve">For </w:t>
      </w:r>
      <w:r w:rsidRPr="00511E0B">
        <w:rPr>
          <w:i/>
          <w:lang w:eastAsia="zh-CN"/>
        </w:rPr>
        <w:t xml:space="preserve">BS type 1-O, </w:t>
      </w:r>
      <w:r w:rsidRPr="00511E0B">
        <w:t>t</w:t>
      </w:r>
      <w:r w:rsidR="00875F1C" w:rsidRPr="00511E0B">
        <w:t xml:space="preserve">his requirement applies </w:t>
      </w:r>
      <w:r w:rsidRPr="00511E0B">
        <w:t>for</w:t>
      </w:r>
      <w:r w:rsidRPr="00511E0B">
        <w:rPr>
          <w:lang w:eastAsia="zh-CN"/>
        </w:rPr>
        <w:t xml:space="preserve"> RIB</w:t>
      </w:r>
      <w:r w:rsidRPr="00511E0B">
        <w:rPr>
          <w:i/>
          <w:lang w:eastAsia="zh-CN"/>
        </w:rPr>
        <w:t xml:space="preserve"> </w:t>
      </w:r>
      <w:r w:rsidRPr="00511E0B">
        <w:rPr>
          <w:rFonts w:cs="v5.0.0"/>
        </w:rPr>
        <w:t xml:space="preserve">supporting transmission in the </w:t>
      </w:r>
      <w:r w:rsidRPr="00511E0B">
        <w:rPr>
          <w:rFonts w:cs="v5.0.0"/>
          <w:i/>
        </w:rPr>
        <w:t>operating band</w:t>
      </w:r>
      <w:r w:rsidRPr="00511E0B">
        <w:rPr>
          <w:lang w:eastAsia="zh-CN"/>
        </w:rPr>
        <w:t xml:space="preserve"> and is measured at the</w:t>
      </w:r>
      <w:r w:rsidRPr="00511E0B">
        <w:t xml:space="preserve"> </w:t>
      </w:r>
      <w:r w:rsidR="00875F1C" w:rsidRPr="00511E0B">
        <w:rPr>
          <w:i/>
          <w:lang w:eastAsia="zh-CN"/>
        </w:rPr>
        <w:t xml:space="preserve">co-location test antenna </w:t>
      </w:r>
      <w:r w:rsidR="00875F1C" w:rsidRPr="00511E0B">
        <w:rPr>
          <w:lang w:eastAsia="zh-CN"/>
        </w:rPr>
        <w:t>conducted</w:t>
      </w:r>
      <w:r w:rsidR="00875F1C" w:rsidRPr="00511E0B">
        <w:rPr>
          <w:rFonts w:hint="eastAsia"/>
          <w:lang w:eastAsia="zh-CN"/>
        </w:rPr>
        <w:t xml:space="preserve"> output</w:t>
      </w:r>
      <w:r w:rsidRPr="00511E0B">
        <w:rPr>
          <w:lang w:eastAsia="zh-CN"/>
        </w:rPr>
        <w:t>s.</w:t>
      </w:r>
      <w:r w:rsidR="00875F1C" w:rsidRPr="00511E0B">
        <w:t xml:space="preserve"> </w:t>
      </w:r>
      <w:r w:rsidRPr="00511E0B">
        <w:t xml:space="preserve">For </w:t>
      </w:r>
      <w:r w:rsidRPr="00511E0B">
        <w:rPr>
          <w:i/>
        </w:rPr>
        <w:t>BS type 2-O</w:t>
      </w:r>
      <w:r w:rsidRPr="00511E0B">
        <w:t>, the requirement applies at</w:t>
      </w:r>
      <w:r w:rsidRPr="00511E0B">
        <w:rPr>
          <w:i/>
        </w:rPr>
        <w:t xml:space="preserve"> </w:t>
      </w:r>
      <w:r w:rsidRPr="00511E0B">
        <w:t>each</w:t>
      </w:r>
      <w:r w:rsidRPr="00511E0B">
        <w:rPr>
          <w:i/>
        </w:rPr>
        <w:t xml:space="preserve"> </w:t>
      </w:r>
      <w:r w:rsidR="00875F1C" w:rsidRPr="00511E0B">
        <w:t>RIB</w:t>
      </w:r>
      <w:r w:rsidR="00875F1C" w:rsidRPr="00511E0B">
        <w:rPr>
          <w:rFonts w:cs="v5.0.0"/>
        </w:rPr>
        <w:t xml:space="preserve"> supporting transmission in the </w:t>
      </w:r>
      <w:r w:rsidR="00CF29EF" w:rsidRPr="00511E0B">
        <w:rPr>
          <w:rFonts w:cs="v5.0.0"/>
          <w:i/>
        </w:rPr>
        <w:t>operating band</w:t>
      </w:r>
      <w:r w:rsidR="00875F1C" w:rsidRPr="00511E0B">
        <w:t>.</w:t>
      </w:r>
    </w:p>
    <w:p w14:paraId="1DB0592E" w14:textId="77777777" w:rsidR="00875F1C" w:rsidRPr="00511E0B" w:rsidRDefault="00875F1C" w:rsidP="00093316">
      <w:pPr>
        <w:pStyle w:val="Heading4"/>
      </w:pPr>
      <w:bookmarkStart w:id="387" w:name="_Toc21101123"/>
      <w:bookmarkStart w:id="388" w:name="_Toc29810162"/>
      <w:r w:rsidRPr="00511E0B">
        <w:t>6.5.2.2</w:t>
      </w:r>
      <w:r w:rsidRPr="00511E0B">
        <w:tab/>
        <w:t>Minimum requirement</w:t>
      </w:r>
      <w:bookmarkEnd w:id="387"/>
      <w:bookmarkEnd w:id="388"/>
    </w:p>
    <w:p w14:paraId="1159F954" w14:textId="3385D26F"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1-O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xml:space="preserve">], </w:t>
      </w:r>
      <w:r w:rsidR="006656C5">
        <w:t>clause</w:t>
      </w:r>
      <w:r w:rsidRPr="00511E0B">
        <w:t xml:space="preserve"> 9.5.3.2.</w:t>
      </w:r>
    </w:p>
    <w:p w14:paraId="43BEC729" w14:textId="3EE63DA0"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2-O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xml:space="preserve">], </w:t>
      </w:r>
      <w:r w:rsidR="006656C5">
        <w:t>clause</w:t>
      </w:r>
      <w:r w:rsidRPr="00511E0B">
        <w:t xml:space="preserve"> 9.5.3.3.</w:t>
      </w:r>
    </w:p>
    <w:p w14:paraId="08EB39DA" w14:textId="77777777" w:rsidR="00875F1C" w:rsidRPr="00511E0B" w:rsidRDefault="00875F1C" w:rsidP="00093316">
      <w:pPr>
        <w:pStyle w:val="Heading4"/>
      </w:pPr>
      <w:bookmarkStart w:id="389" w:name="_Toc21101124"/>
      <w:bookmarkStart w:id="390" w:name="_Toc29810163"/>
      <w:r w:rsidRPr="00511E0B">
        <w:t>6.5.2.3</w:t>
      </w:r>
      <w:r w:rsidRPr="00511E0B">
        <w:tab/>
        <w:t>Test purpose</w:t>
      </w:r>
      <w:bookmarkEnd w:id="389"/>
      <w:bookmarkEnd w:id="390"/>
    </w:p>
    <w:p w14:paraId="43171E63" w14:textId="77777777" w:rsidR="00875F1C" w:rsidRPr="00511E0B" w:rsidRDefault="00875F1C" w:rsidP="00875F1C">
      <w:pPr>
        <w:rPr>
          <w:lang w:eastAsia="zh-CN"/>
        </w:rPr>
      </w:pPr>
      <w:r w:rsidRPr="00511E0B">
        <w:t>The purpose of this test is to verify the OTA transmitter transient periods are within the limit</w:t>
      </w:r>
      <w:r w:rsidRPr="00511E0B">
        <w:rPr>
          <w:lang w:eastAsia="zh-CN"/>
        </w:rPr>
        <w:t>s</w:t>
      </w:r>
      <w:r w:rsidRPr="00511E0B">
        <w:t xml:space="preserve"> of the minimum requirement</w:t>
      </w:r>
      <w:r w:rsidRPr="00511E0B">
        <w:rPr>
          <w:lang w:eastAsia="zh-CN"/>
        </w:rPr>
        <w:t>s</w:t>
      </w:r>
      <w:r w:rsidRPr="00511E0B">
        <w:t>.</w:t>
      </w:r>
    </w:p>
    <w:p w14:paraId="68F58CA9" w14:textId="4784E8D0" w:rsidR="00875F1C" w:rsidRPr="00511E0B" w:rsidRDefault="00875F1C" w:rsidP="00093316">
      <w:pPr>
        <w:pStyle w:val="Heading4"/>
      </w:pPr>
      <w:bookmarkStart w:id="391" w:name="_Toc21101125"/>
      <w:bookmarkStart w:id="392" w:name="_Toc29810164"/>
      <w:r w:rsidRPr="00511E0B">
        <w:t>6.5.2.4</w:t>
      </w:r>
      <w:r w:rsidRPr="00511E0B">
        <w:tab/>
        <w:t>Method of test</w:t>
      </w:r>
      <w:bookmarkEnd w:id="391"/>
      <w:bookmarkEnd w:id="392"/>
    </w:p>
    <w:p w14:paraId="2F222149" w14:textId="77777777" w:rsidR="00875F1C" w:rsidRPr="00511E0B" w:rsidRDefault="00875F1C" w:rsidP="00093316">
      <w:pPr>
        <w:pStyle w:val="Heading5"/>
      </w:pPr>
      <w:bookmarkStart w:id="393" w:name="_Toc21101126"/>
      <w:bookmarkStart w:id="394" w:name="_Toc29810165"/>
      <w:r w:rsidRPr="00511E0B">
        <w:t>6.5.2.4.1</w:t>
      </w:r>
      <w:r w:rsidRPr="00511E0B">
        <w:tab/>
        <w:t>Initial conditions</w:t>
      </w:r>
      <w:bookmarkEnd w:id="393"/>
      <w:bookmarkEnd w:id="394"/>
    </w:p>
    <w:p w14:paraId="4B63CAF4" w14:textId="77777777" w:rsidR="00EB38E7" w:rsidRPr="00511E0B" w:rsidRDefault="00875F1C" w:rsidP="00AF06C7">
      <w:r w:rsidRPr="00511E0B">
        <w:t>Test environment: Normal; see annex B.2.</w:t>
      </w:r>
    </w:p>
    <w:p w14:paraId="4E6DDFE3" w14:textId="50431AEF" w:rsidR="00EB38E7" w:rsidRPr="00511E0B" w:rsidRDefault="00875F1C" w:rsidP="00AF06C7">
      <w:r w:rsidRPr="00511E0B">
        <w:t xml:space="preserve">RF channels to be tested: M; see </w:t>
      </w:r>
      <w:r w:rsidR="006656C5">
        <w:t>clause</w:t>
      </w:r>
      <w:r w:rsidRPr="00511E0B">
        <w:t xml:space="preserve"> 4.9.1.</w:t>
      </w:r>
    </w:p>
    <w:p w14:paraId="6832DADC" w14:textId="551C1937" w:rsidR="00EB38E7" w:rsidRPr="00511E0B" w:rsidRDefault="00875F1C" w:rsidP="00AF06C7">
      <w:pPr>
        <w:rPr>
          <w:rFonts w:cs="v4.2.0"/>
        </w:rPr>
      </w:pPr>
      <w:r w:rsidRPr="00511E0B">
        <w:rPr>
          <w:i/>
        </w:rPr>
        <w:t>Base Station RF Bandwidth</w:t>
      </w:r>
      <w:r w:rsidRPr="00511E0B">
        <w:t xml:space="preserve"> positions </w:t>
      </w:r>
      <w:r w:rsidRPr="00511E0B">
        <w:rPr>
          <w:rFonts w:cs="v4.2.0"/>
        </w:rPr>
        <w:t>to be tested</w:t>
      </w:r>
      <w:r w:rsidR="00925785" w:rsidRPr="00511E0B">
        <w:rPr>
          <w:rFonts w:cs="v4.2.0"/>
        </w:rPr>
        <w:t xml:space="preserve"> for multi-carrier and/or CA</w:t>
      </w:r>
      <w:r w:rsidRPr="00511E0B">
        <w:rPr>
          <w:rFonts w:cs="v4.2.0"/>
        </w:rPr>
        <w:t>:</w:t>
      </w:r>
    </w:p>
    <w:p w14:paraId="02030A22" w14:textId="2D7DCE90" w:rsidR="00875F1C" w:rsidRPr="00511E0B" w:rsidRDefault="00875F1C" w:rsidP="00875F1C">
      <w:pPr>
        <w:pStyle w:val="B1"/>
        <w:rPr>
          <w:rFonts w:cs="v4.2.0"/>
        </w:rPr>
      </w:pPr>
      <w:r w:rsidRPr="00511E0B">
        <w:rPr>
          <w:rFonts w:cs="v4.2.0"/>
        </w:rPr>
        <w:t>-</w:t>
      </w:r>
      <w:r w:rsidRPr="00511E0B">
        <w:rPr>
          <w:rFonts w:cs="v4.2.0"/>
        </w:rPr>
        <w:tab/>
      </w:r>
      <w:r w:rsidRPr="00511E0B">
        <w:t>M</w:t>
      </w:r>
      <w:r w:rsidRPr="00511E0B">
        <w:rPr>
          <w:rFonts w:cs="v4.2.0"/>
          <w:vertAlign w:val="subscript"/>
        </w:rPr>
        <w:t>RFBW</w:t>
      </w:r>
      <w:r w:rsidRPr="00511E0B">
        <w:rPr>
          <w:rFonts w:hint="eastAsia"/>
          <w:lang w:eastAsia="zh-CN"/>
        </w:rPr>
        <w:t xml:space="preserve"> in single band operation</w:t>
      </w:r>
      <w:r w:rsidRPr="00511E0B">
        <w:t xml:space="preserve">, see </w:t>
      </w:r>
      <w:r w:rsidR="006656C5">
        <w:t>clause</w:t>
      </w:r>
      <w:r w:rsidRPr="00511E0B">
        <w:t xml:space="preserve"> 4.9.1</w:t>
      </w:r>
      <w:r w:rsidRPr="00511E0B">
        <w:rPr>
          <w:rFonts w:hint="eastAsia"/>
          <w:lang w:eastAsia="zh-CN"/>
        </w:rPr>
        <w:t>;</w:t>
      </w:r>
    </w:p>
    <w:p w14:paraId="16776DB0" w14:textId="5E049AFE" w:rsidR="0067100B" w:rsidRPr="00511E0B" w:rsidRDefault="00875F1C" w:rsidP="00E843F8">
      <w:pPr>
        <w:pStyle w:val="B1"/>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rPr>
          <w:rFonts w:hint="eastAsia"/>
          <w:lang w:eastAsia="zh-CN"/>
        </w:rPr>
        <w:t xml:space="preserve"> in multi-band operation</w:t>
      </w:r>
      <w:r w:rsidRPr="00511E0B">
        <w:t xml:space="preserve">; see </w:t>
      </w:r>
      <w:r w:rsidR="006656C5">
        <w:t>clause</w:t>
      </w:r>
      <w:r w:rsidRPr="00511E0B">
        <w:t xml:space="preserve"> 4.9.</w:t>
      </w:r>
      <w:r w:rsidRPr="00511E0B">
        <w:rPr>
          <w:rFonts w:hint="eastAsia"/>
          <w:lang w:eastAsia="zh-CN"/>
        </w:rPr>
        <w:t>1</w:t>
      </w:r>
      <w:r w:rsidRPr="00511E0B">
        <w:t>.</w:t>
      </w:r>
    </w:p>
    <w:p w14:paraId="50686366" w14:textId="77777777" w:rsidR="00925785" w:rsidRPr="00511E0B" w:rsidRDefault="00925785" w:rsidP="00925785">
      <w:r w:rsidRPr="00511E0B">
        <w:t>Directions to be tested:</w:t>
      </w:r>
    </w:p>
    <w:p w14:paraId="48087AC6" w14:textId="2C32ECD3" w:rsidR="00925785" w:rsidRPr="00511E0B" w:rsidRDefault="00925785" w:rsidP="00045E5A">
      <w:pPr>
        <w:pStyle w:val="B1"/>
      </w:pPr>
      <w:r w:rsidRPr="00511E0B">
        <w:t>-</w:t>
      </w:r>
      <w:r w:rsidRPr="00511E0B">
        <w:tab/>
        <w:t xml:space="preserve">The requirement for </w:t>
      </w:r>
      <w:r w:rsidRPr="00511E0B">
        <w:rPr>
          <w:i/>
        </w:rPr>
        <w:t>BS type 1-O</w:t>
      </w:r>
      <w:r w:rsidRPr="00511E0B">
        <w:t xml:space="preserve"> is specified as co-location requirement. For general description of co-location requirements, refer to </w:t>
      </w:r>
      <w:r w:rsidR="006656C5">
        <w:t>clause</w:t>
      </w:r>
      <w:r w:rsidRPr="00511E0B">
        <w:t xml:space="preserve"> 4.12.</w:t>
      </w:r>
    </w:p>
    <w:p w14:paraId="251BC4CE" w14:textId="2F14E470" w:rsidR="00925785" w:rsidRPr="00511E0B" w:rsidRDefault="00925785" w:rsidP="00045E5A">
      <w:pPr>
        <w:pStyle w:val="B1"/>
      </w:pPr>
      <w:r w:rsidRPr="00511E0B">
        <w:t>-</w:t>
      </w:r>
      <w:r w:rsidRPr="00511E0B">
        <w:tab/>
        <w:t xml:space="preserve">The requirement for </w:t>
      </w:r>
      <w:r w:rsidRPr="00511E0B">
        <w:rPr>
          <w:i/>
        </w:rPr>
        <w:t>BS type 2-O</w:t>
      </w:r>
      <w:r w:rsidRPr="00511E0B">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511E0B" w:rsidRDefault="00875F1C" w:rsidP="00093316">
      <w:pPr>
        <w:pStyle w:val="Heading5"/>
      </w:pPr>
      <w:bookmarkStart w:id="395" w:name="_Toc21101127"/>
      <w:bookmarkStart w:id="396" w:name="_Toc29810166"/>
      <w:r w:rsidRPr="00511E0B">
        <w:lastRenderedPageBreak/>
        <w:t>6.5.2.4.2</w:t>
      </w:r>
      <w:r w:rsidRPr="00511E0B">
        <w:tab/>
        <w:t>Procedure</w:t>
      </w:r>
      <w:bookmarkEnd w:id="395"/>
      <w:bookmarkEnd w:id="396"/>
    </w:p>
    <w:p w14:paraId="3C45B7C8" w14:textId="4178E4FC" w:rsidR="00292CCA" w:rsidRPr="00511E0B" w:rsidRDefault="00292CCA" w:rsidP="00292CCA">
      <w:pPr>
        <w:pStyle w:val="Heading6"/>
      </w:pPr>
      <w:bookmarkStart w:id="397" w:name="_Toc21101128"/>
      <w:bookmarkStart w:id="398" w:name="_Toc29810167"/>
      <w:r w:rsidRPr="00511E0B">
        <w:t>6.5.2.4.2.1</w:t>
      </w:r>
      <w:r w:rsidRPr="00511E0B">
        <w:tab/>
        <w:t>General procedure</w:t>
      </w:r>
      <w:bookmarkEnd w:id="397"/>
      <w:bookmarkEnd w:id="398"/>
    </w:p>
    <w:p w14:paraId="4AD8D803" w14:textId="77777777" w:rsidR="00875F1C" w:rsidRPr="00511E0B" w:rsidRDefault="00875F1C" w:rsidP="00875F1C">
      <w:pPr>
        <w:pStyle w:val="B1"/>
      </w:pPr>
      <w:r w:rsidRPr="00511E0B">
        <w:t>1)</w:t>
      </w:r>
      <w:r w:rsidRPr="00511E0B">
        <w:tab/>
        <w:t>Place the BS at the positioner.</w:t>
      </w:r>
    </w:p>
    <w:p w14:paraId="6DEF5A25" w14:textId="6BD96FC9" w:rsidR="00875F1C" w:rsidRPr="00511E0B" w:rsidRDefault="00875F1C" w:rsidP="00E843F8">
      <w:pPr>
        <w:pStyle w:val="B1"/>
      </w:pPr>
      <w:r w:rsidRPr="00511E0B">
        <w:t>2)</w:t>
      </w:r>
      <w:r w:rsidRPr="00511E0B">
        <w:tab/>
        <w:t>Align the manufacturer declared coordinate system orientation (</w:t>
      </w:r>
      <w:r w:rsidR="00CF29EF" w:rsidRPr="00511E0B">
        <w:t>D.</w:t>
      </w:r>
      <w:r w:rsidR="002D5122" w:rsidRPr="00511E0B">
        <w:t>2</w:t>
      </w:r>
      <w:r w:rsidRPr="00511E0B">
        <w:t>) of the BS with the test system.</w:t>
      </w:r>
    </w:p>
    <w:p w14:paraId="12623328" w14:textId="6A5F038F" w:rsidR="00EB38E7" w:rsidRPr="00511E0B" w:rsidRDefault="00CF29EF" w:rsidP="00292CCA">
      <w:pPr>
        <w:pStyle w:val="Heading6"/>
      </w:pPr>
      <w:bookmarkStart w:id="399" w:name="_Toc21101129"/>
      <w:bookmarkStart w:id="400" w:name="_Toc29810168"/>
      <w:r w:rsidRPr="00511E0B">
        <w:t>6</w:t>
      </w:r>
      <w:r w:rsidR="00875F1C" w:rsidRPr="00511E0B">
        <w:t>.5.2.4.2.2</w:t>
      </w:r>
      <w:r w:rsidR="00875F1C" w:rsidRPr="00511E0B">
        <w:tab/>
      </w:r>
      <w:r w:rsidRPr="00511E0B">
        <w:rPr>
          <w:i/>
        </w:rPr>
        <w:t>BS type 1-O</w:t>
      </w:r>
      <w:bookmarkEnd w:id="399"/>
      <w:bookmarkEnd w:id="400"/>
    </w:p>
    <w:p w14:paraId="57B763BD" w14:textId="77777777" w:rsidR="00CC01F5" w:rsidRPr="00511E0B" w:rsidRDefault="00CC01F5" w:rsidP="00CC01F5">
      <w:pPr>
        <w:pStyle w:val="B1"/>
      </w:pPr>
      <w:r w:rsidRPr="00511E0B">
        <w:t>3)</w:t>
      </w:r>
      <w:r w:rsidRPr="00511E0B">
        <w:tab/>
        <w:t>Set the BS in the direction of the declared beam peak direction of the</w:t>
      </w:r>
      <w:r w:rsidRPr="00511E0B">
        <w:rPr>
          <w:i/>
        </w:rPr>
        <w:t xml:space="preserve"> </w:t>
      </w:r>
      <w:r w:rsidRPr="00511E0B">
        <w:t>beam direction pair, for the beam to be tested.</w:t>
      </w:r>
    </w:p>
    <w:p w14:paraId="3515BB9A" w14:textId="721B30CA" w:rsidR="00875F1C" w:rsidRPr="00511E0B" w:rsidRDefault="00CC01F5" w:rsidP="00E843F8">
      <w:pPr>
        <w:pStyle w:val="B1"/>
      </w:pPr>
      <w:r w:rsidRPr="00511E0B">
        <w:t>4</w:t>
      </w:r>
      <w:r w:rsidR="00875F1C" w:rsidRPr="00511E0B">
        <w:t>)</w:t>
      </w:r>
      <w:r w:rsidR="00875F1C" w:rsidRPr="00511E0B">
        <w:tab/>
        <w:t xml:space="preserve">Place the </w:t>
      </w:r>
      <w:r w:rsidR="00875F1C" w:rsidRPr="00511E0B">
        <w:rPr>
          <w:i/>
          <w:lang w:eastAsia="zh-CN"/>
        </w:rPr>
        <w:t>co-location test antenna</w:t>
      </w:r>
      <w:r w:rsidR="00875F1C" w:rsidRPr="00511E0B">
        <w:rPr>
          <w:rFonts w:hint="eastAsia"/>
          <w:lang w:eastAsia="zh-CN"/>
        </w:rPr>
        <w:t xml:space="preserve"> </w:t>
      </w:r>
      <w:r w:rsidR="00875F1C" w:rsidRPr="00511E0B">
        <w:rPr>
          <w:lang w:eastAsia="zh-CN"/>
        </w:rPr>
        <w:t xml:space="preserve">as specified in </w:t>
      </w:r>
      <w:r w:rsidR="006656C5">
        <w:rPr>
          <w:lang w:eastAsia="zh-CN"/>
        </w:rPr>
        <w:t>clause</w:t>
      </w:r>
      <w:r w:rsidR="00875F1C" w:rsidRPr="00511E0B">
        <w:rPr>
          <w:lang w:eastAsia="zh-CN"/>
        </w:rPr>
        <w:t xml:space="preserve"> 4.12</w:t>
      </w:r>
      <w:r w:rsidR="00875F1C" w:rsidRPr="00511E0B">
        <w:t>.</w:t>
      </w:r>
    </w:p>
    <w:p w14:paraId="20655C47" w14:textId="5344B0FF" w:rsidR="00CC01F5" w:rsidRPr="00511E0B" w:rsidRDefault="00CC01F5" w:rsidP="00CC01F5">
      <w:pPr>
        <w:pStyle w:val="B1"/>
      </w:pPr>
      <w:r w:rsidRPr="00511E0B">
        <w:t>5)</w:t>
      </w:r>
      <w:r w:rsidRPr="00511E0B">
        <w:tab/>
        <w:t>Configure the beam peak direction of the BS according to the declared beam direction pair.</w:t>
      </w:r>
    </w:p>
    <w:p w14:paraId="1DCAE554" w14:textId="5E5C45E1" w:rsidR="00875F1C" w:rsidRPr="00511E0B" w:rsidRDefault="00CC01F5" w:rsidP="00875F1C">
      <w:pPr>
        <w:pStyle w:val="B1"/>
      </w:pPr>
      <w:r w:rsidRPr="00511E0B">
        <w:rPr>
          <w:snapToGrid w:val="0"/>
        </w:rPr>
        <w:t>6</w:t>
      </w:r>
      <w:r w:rsidR="00875F1C" w:rsidRPr="00511E0B">
        <w:rPr>
          <w:snapToGrid w:val="0"/>
        </w:rPr>
        <w:t>)</w:t>
      </w:r>
      <w:r w:rsidR="00875F1C" w:rsidRPr="00511E0B">
        <w:rPr>
          <w:snapToGrid w:val="0"/>
        </w:rPr>
        <w:tab/>
        <w:t xml:space="preserve">Set the BS </w:t>
      </w:r>
      <w:r w:rsidR="00875F1C" w:rsidRPr="00511E0B">
        <w:t xml:space="preserve">to transmit </w:t>
      </w:r>
      <w:r w:rsidR="00875F1C" w:rsidRPr="00511E0B">
        <w:rPr>
          <w:snapToGrid w:val="0"/>
        </w:rPr>
        <w:t xml:space="preserve">according to the applicable test configuration in </w:t>
      </w:r>
      <w:r w:rsidR="006656C5">
        <w:t>clause</w:t>
      </w:r>
      <w:r w:rsidR="00875F1C" w:rsidRPr="00511E0B">
        <w:rPr>
          <w:snapToGrid w:val="0"/>
        </w:rPr>
        <w:t xml:space="preserve"> 4.</w:t>
      </w:r>
      <w:r w:rsidR="00F858D2" w:rsidRPr="00511E0B">
        <w:rPr>
          <w:snapToGrid w:val="0"/>
        </w:rPr>
        <w:t>8</w:t>
      </w:r>
      <w:r w:rsidR="00F858D2" w:rsidRPr="00511E0B">
        <w:t xml:space="preserve"> </w:t>
      </w:r>
      <w:r w:rsidR="00875F1C" w:rsidRPr="00511E0B">
        <w:t xml:space="preserve">using the corresponding test models or set of physical channels in </w:t>
      </w:r>
      <w:r w:rsidR="006656C5">
        <w:t>clause</w:t>
      </w:r>
      <w:r w:rsidR="00875F1C" w:rsidRPr="00511E0B">
        <w:t xml:space="preserve"> 4.9</w:t>
      </w:r>
      <w:r w:rsidR="00F858D2" w:rsidRPr="00511E0B">
        <w:t>.2</w:t>
      </w:r>
      <w:r w:rsidR="00875F1C" w:rsidRPr="00511E0B">
        <w:t>.</w:t>
      </w:r>
    </w:p>
    <w:p w14:paraId="1F567DE1" w14:textId="15494961" w:rsidR="00F858D2" w:rsidRPr="00511E0B" w:rsidRDefault="00F858D2" w:rsidP="00CC01F5">
      <w:pPr>
        <w:pStyle w:val="B1"/>
        <w:ind w:firstLine="0"/>
      </w:pPr>
      <w:r w:rsidRPr="00511E0B">
        <w:rPr>
          <w:rFonts w:eastAsia="SimSun" w:hint="eastAsia"/>
          <w:lang w:val="en-US" w:eastAsia="zh-CN"/>
        </w:rPr>
        <w:t>F</w:t>
      </w:r>
      <w:r w:rsidRPr="00511E0B">
        <w:t xml:space="preserve">or a </w:t>
      </w:r>
      <w:r w:rsidRPr="00511E0B">
        <w:rPr>
          <w:lang w:val="en-US"/>
        </w:rPr>
        <w:t xml:space="preserve">BS </w:t>
      </w:r>
      <w:r w:rsidRPr="00511E0B">
        <w:t>declared to be capable of multi-carrier and/or CA operation</w:t>
      </w:r>
      <w:r w:rsidRPr="00511E0B">
        <w:rPr>
          <w:rFonts w:hint="eastAsia"/>
          <w:lang w:val="en-US" w:eastAsia="zh-CN"/>
        </w:rPr>
        <w:t>,</w:t>
      </w:r>
      <w:r w:rsidRPr="00511E0B">
        <w:t xml:space="preserve"> use the applicable test signal configuration and corresponding power setting specified in </w:t>
      </w:r>
      <w:r w:rsidR="006656C5">
        <w:t>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the corresponding test model</w:t>
      </w:r>
      <w:r w:rsidRPr="00511E0B">
        <w:rPr>
          <w:rFonts w:hint="eastAsia"/>
          <w:lang w:val="en-US" w:eastAsia="zh-CN"/>
        </w:rPr>
        <w:t>s</w:t>
      </w:r>
      <w:r w:rsidRPr="00511E0B">
        <w:t xml:space="preserve"> </w:t>
      </w:r>
      <w:r w:rsidRPr="00511E0B">
        <w:rPr>
          <w:rFonts w:hint="eastAsia"/>
          <w:lang w:val="en-US" w:eastAsia="zh-CN"/>
        </w:rPr>
        <w:t>or</w:t>
      </w:r>
      <w:r w:rsidRPr="00511E0B">
        <w:t xml:space="preserve"> set of physical channels in </w:t>
      </w:r>
      <w:r w:rsidR="006656C5">
        <w:t>clause</w:t>
      </w:r>
      <w:r w:rsidRPr="00511E0B">
        <w:t xml:space="preserve"> 4.9.2</w:t>
      </w:r>
      <w:r w:rsidRPr="00511E0B">
        <w:rPr>
          <w:rFonts w:hint="eastAsia"/>
          <w:lang w:val="en-US" w:eastAsia="zh-CN"/>
        </w:rPr>
        <w:t xml:space="preserve"> </w:t>
      </w:r>
      <w:r w:rsidRPr="00511E0B">
        <w:rPr>
          <w:snapToGrid w:val="0"/>
        </w:rPr>
        <w:t>on all carriers configured</w:t>
      </w:r>
      <w:r w:rsidRPr="00511E0B">
        <w:t>.</w:t>
      </w:r>
    </w:p>
    <w:p w14:paraId="0BCC8DF4" w14:textId="6A26FD59" w:rsidR="00875F1C" w:rsidRPr="00511E0B" w:rsidRDefault="00CC01F5" w:rsidP="00875F1C">
      <w:pPr>
        <w:pStyle w:val="B1"/>
      </w:pPr>
      <w:r w:rsidRPr="00511E0B">
        <w:rPr>
          <w:snapToGrid w:val="0"/>
        </w:rPr>
        <w:t>7</w:t>
      </w:r>
      <w:r w:rsidR="00875F1C" w:rsidRPr="00511E0B">
        <w:rPr>
          <w:snapToGrid w:val="0"/>
        </w:rPr>
        <w:t>)</w:t>
      </w:r>
      <w:r w:rsidR="00875F1C" w:rsidRPr="00511E0B">
        <w:rPr>
          <w:snapToGrid w:val="0"/>
        </w:rPr>
        <w:tab/>
        <w:t xml:space="preserve">Measure the mean power </w:t>
      </w:r>
      <w:r w:rsidR="00925785" w:rsidRPr="00511E0B">
        <w:rPr>
          <w:snapToGrid w:val="0"/>
        </w:rPr>
        <w:t xml:space="preserve">spectral </w:t>
      </w:r>
      <w:r w:rsidR="00875F1C" w:rsidRPr="00511E0B">
        <w:rPr>
          <w:snapToGrid w:val="0"/>
        </w:rPr>
        <w:t xml:space="preserve">density </w:t>
      </w:r>
      <w:r w:rsidR="00F64172" w:rsidRPr="00511E0B">
        <w:t>at the output(s) of co-location test antenna</w:t>
      </w:r>
      <w:r w:rsidR="00F64172" w:rsidRPr="00511E0B" w:rsidDel="00896F28">
        <w:rPr>
          <w:rFonts w:eastAsia="SimSun"/>
          <w:snapToGrid w:val="0"/>
        </w:rPr>
        <w:t xml:space="preserve"> </w:t>
      </w:r>
      <w:r w:rsidR="00F64172" w:rsidRPr="00511E0B">
        <w:t xml:space="preserve">as power sum over </w:t>
      </w:r>
      <w:r w:rsidR="00925785" w:rsidRPr="00511E0B">
        <w:t>two orthogonal</w:t>
      </w:r>
      <w:r w:rsidR="00925785" w:rsidRPr="00511E0B" w:rsidDel="00925785">
        <w:t xml:space="preserve"> </w:t>
      </w:r>
      <w:r w:rsidR="00F64172" w:rsidRPr="00511E0B">
        <w:t>polarizations</w:t>
      </w:r>
      <w:r w:rsidR="00F64172" w:rsidRPr="00511E0B">
        <w:rPr>
          <w:rFonts w:eastAsia="SimSun"/>
          <w:snapToGrid w:val="0"/>
        </w:rPr>
        <w:t xml:space="preserve"> </w:t>
      </w:r>
      <w:r w:rsidR="00875F1C" w:rsidRPr="00511E0B">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511E0B">
        <w:t>N = SCS/15, where SCS is Sub Carrier Spacing in kHz.</w:t>
      </w:r>
    </w:p>
    <w:p w14:paraId="416E733A" w14:textId="1250D7C3" w:rsidR="00875F1C" w:rsidRPr="00511E0B" w:rsidRDefault="00CC01F5" w:rsidP="00875F1C">
      <w:pPr>
        <w:pStyle w:val="B1"/>
      </w:pPr>
      <w:r w:rsidRPr="00511E0B">
        <w:rPr>
          <w:snapToGrid w:val="0"/>
        </w:rPr>
        <w:t>8</w:t>
      </w:r>
      <w:r w:rsidR="00875F1C" w:rsidRPr="00511E0B">
        <w:rPr>
          <w:snapToGrid w:val="0"/>
        </w:rPr>
        <w:t>)</w:t>
      </w:r>
      <w:r w:rsidR="00875F1C" w:rsidRPr="00511E0B">
        <w:rPr>
          <w:snapToGrid w:val="0"/>
        </w:rPr>
        <w:tab/>
        <w:t xml:space="preserve">For an BS supporting contiguous CA, measure the mean power spectral density </w:t>
      </w:r>
      <w:r w:rsidR="00F64172" w:rsidRPr="00511E0B">
        <w:t>at the output(s) of co-location test antenna</w:t>
      </w:r>
      <w:r w:rsidR="00F64172" w:rsidRPr="00511E0B">
        <w:rPr>
          <w:snapToGrid w:val="0"/>
        </w:rPr>
        <w:t xml:space="preserve"> </w:t>
      </w:r>
      <w:r w:rsidR="00F64172" w:rsidRPr="00511E0B">
        <w:t xml:space="preserve">as power sum over </w:t>
      </w:r>
      <w:r w:rsidR="00925785" w:rsidRPr="00511E0B">
        <w:t>two orthogonal</w:t>
      </w:r>
      <w:r w:rsidR="00925785" w:rsidRPr="00511E0B" w:rsidDel="00925785">
        <w:t xml:space="preserve"> </w:t>
      </w:r>
      <w:r w:rsidR="00F64172" w:rsidRPr="00511E0B">
        <w:t>polarizations</w:t>
      </w:r>
      <w:r w:rsidR="00F64172" w:rsidRPr="00511E0B">
        <w:rPr>
          <w:rFonts w:eastAsia="SimSun"/>
          <w:snapToGrid w:val="0"/>
        </w:rPr>
        <w:t xml:space="preserve"> </w:t>
      </w:r>
      <w:r w:rsidR="00875F1C" w:rsidRPr="00511E0B">
        <w:rPr>
          <w:snapToGrid w:val="0"/>
        </w:rPr>
        <w:t xml:space="preserve">over 70/N μs filtered with a square filter of bandwidth equal to the </w:t>
      </w:r>
      <w:r w:rsidR="00BE455C" w:rsidRPr="00511E0B">
        <w:rPr>
          <w:i/>
          <w:snapToGrid w:val="0"/>
        </w:rPr>
        <w:t>a</w:t>
      </w:r>
      <w:r w:rsidR="00875F1C" w:rsidRPr="00511E0B">
        <w:rPr>
          <w:i/>
          <w:snapToGrid w:val="0"/>
        </w:rPr>
        <w:t xml:space="preserve">ggregated </w:t>
      </w:r>
      <w:r w:rsidR="00BE455C" w:rsidRPr="00511E0B">
        <w:rPr>
          <w:i/>
          <w:snapToGrid w:val="0"/>
        </w:rPr>
        <w:t>BS c</w:t>
      </w:r>
      <w:r w:rsidR="00875F1C" w:rsidRPr="00511E0B">
        <w:rPr>
          <w:i/>
          <w:snapToGrid w:val="0"/>
        </w:rPr>
        <w:t xml:space="preserve">hannel </w:t>
      </w:r>
      <w:r w:rsidR="00BE455C" w:rsidRPr="00511E0B">
        <w:rPr>
          <w:i/>
          <w:snapToGrid w:val="0"/>
        </w:rPr>
        <w:t>b</w:t>
      </w:r>
      <w:r w:rsidR="00875F1C" w:rsidRPr="00511E0B">
        <w:rPr>
          <w:i/>
          <w:snapToGrid w:val="0"/>
        </w:rPr>
        <w:t>andwidth</w:t>
      </w:r>
      <w:r w:rsidR="00875F1C" w:rsidRPr="00511E0B">
        <w:rPr>
          <w:snapToGrid w:val="0"/>
        </w:rPr>
        <w:t xml:space="preserve"> BW</w:t>
      </w:r>
      <w:r w:rsidR="00875F1C" w:rsidRPr="00511E0B">
        <w:rPr>
          <w:snapToGrid w:val="0"/>
          <w:vertAlign w:val="subscript"/>
        </w:rPr>
        <w:t>Channel_CA</w:t>
      </w:r>
      <w:r w:rsidR="00875F1C" w:rsidRPr="00511E0B">
        <w:rPr>
          <w:snapToGrid w:val="0"/>
        </w:rPr>
        <w:t xml:space="preserve"> centred on (F</w:t>
      </w:r>
      <w:r w:rsidR="00875F1C" w:rsidRPr="00511E0B">
        <w:rPr>
          <w:snapToGrid w:val="0"/>
          <w:vertAlign w:val="subscript"/>
        </w:rPr>
        <w:t>edge_high</w:t>
      </w:r>
      <w:r w:rsidR="00875F1C" w:rsidRPr="00511E0B">
        <w:rPr>
          <w:snapToGrid w:val="0"/>
        </w:rPr>
        <w:t>+F</w:t>
      </w:r>
      <w:r w:rsidR="00875F1C" w:rsidRPr="00511E0B">
        <w:rPr>
          <w:snapToGrid w:val="0"/>
          <w:vertAlign w:val="subscript"/>
        </w:rPr>
        <w:t>edge_low</w:t>
      </w:r>
      <w:r w:rsidR="00875F1C" w:rsidRPr="00511E0B">
        <w:rPr>
          <w:snapToGrid w:val="0"/>
        </w:rPr>
        <w:t>)/2. 70/N μs average window centre is set from 35/N μs after end of one transmitter ON period + 10 μs to 35/N μs before start of next transmitter ON period - 10 μs.</w:t>
      </w:r>
      <w:r w:rsidR="00066F2A" w:rsidRPr="00511E0B">
        <w:rPr>
          <w:snapToGrid w:val="0"/>
        </w:rPr>
        <w:t xml:space="preserve"> </w:t>
      </w:r>
      <w:r w:rsidR="00066F2A" w:rsidRPr="00511E0B">
        <w:t xml:space="preserve">N = SCS/15, where SCS is </w:t>
      </w:r>
      <w:r w:rsidR="00066F2A" w:rsidRPr="00511E0B">
        <w:rPr>
          <w:rFonts w:hint="eastAsia"/>
          <w:lang w:val="en-US" w:eastAsia="zh-CN"/>
        </w:rPr>
        <w:t xml:space="preserve">the smallest supported </w:t>
      </w:r>
      <w:r w:rsidR="00066F2A" w:rsidRPr="00511E0B">
        <w:t>Sub Carrier Spacing in kHz</w:t>
      </w:r>
      <w:r w:rsidR="00066F2A" w:rsidRPr="00511E0B">
        <w:rPr>
          <w:rFonts w:hint="eastAsia"/>
          <w:lang w:val="en-US" w:eastAsia="zh-CN"/>
        </w:rPr>
        <w:t xml:space="preserve"> in the </w:t>
      </w:r>
      <w:r w:rsidR="00066F2A" w:rsidRPr="00511E0B">
        <w:rPr>
          <w:rFonts w:eastAsia="SimSun"/>
          <w:i/>
          <w:iCs/>
        </w:rPr>
        <w:t xml:space="preserve">aggregated </w:t>
      </w:r>
      <w:r w:rsidR="00066F2A" w:rsidRPr="00511E0B">
        <w:rPr>
          <w:rFonts w:eastAsia="SimSun" w:hint="eastAsia"/>
          <w:i/>
          <w:iCs/>
          <w:lang w:val="en-US" w:eastAsia="zh-CN"/>
        </w:rPr>
        <w:t xml:space="preserve">BS </w:t>
      </w:r>
      <w:r w:rsidR="00066F2A" w:rsidRPr="00511E0B">
        <w:rPr>
          <w:rFonts w:eastAsia="SimSun"/>
          <w:i/>
          <w:iCs/>
          <w:lang w:val="en-US" w:eastAsia="zh-CN"/>
        </w:rPr>
        <w:t>c</w:t>
      </w:r>
      <w:r w:rsidR="00066F2A" w:rsidRPr="00511E0B">
        <w:rPr>
          <w:rFonts w:eastAsia="SimSun"/>
          <w:i/>
          <w:iCs/>
        </w:rPr>
        <w:t>hannel bandwid</w:t>
      </w:r>
      <w:r w:rsidR="00066F2A" w:rsidRPr="00511E0B">
        <w:rPr>
          <w:rFonts w:eastAsia="SimSun" w:hint="eastAsia"/>
          <w:i/>
          <w:iCs/>
          <w:lang w:val="en-US" w:eastAsia="zh-CN"/>
        </w:rPr>
        <w:t>th.</w:t>
      </w:r>
    </w:p>
    <w:p w14:paraId="45474AA4" w14:textId="77777777" w:rsidR="00EB38E7" w:rsidRPr="00511E0B" w:rsidRDefault="00875F1C" w:rsidP="00AF06C7">
      <w:r w:rsidRPr="00511E0B">
        <w:t xml:space="preserve">In addition, for </w:t>
      </w:r>
      <w:r w:rsidRPr="00511E0B">
        <w:rPr>
          <w:snapToGrid w:val="0"/>
        </w:rPr>
        <w:t xml:space="preserve">a </w:t>
      </w:r>
      <w:r w:rsidR="00CF29EF" w:rsidRPr="00511E0B">
        <w:rPr>
          <w:i/>
          <w:snapToGrid w:val="0"/>
        </w:rPr>
        <w:t>multi-band RIB</w:t>
      </w:r>
      <w:r w:rsidRPr="00511E0B">
        <w:t>, the following steps shall apply:</w:t>
      </w:r>
    </w:p>
    <w:p w14:paraId="5B0755DC" w14:textId="2CDBE750" w:rsidR="00875F1C" w:rsidRPr="00511E0B" w:rsidRDefault="00CC01F5" w:rsidP="00875F1C">
      <w:pPr>
        <w:pStyle w:val="B1"/>
      </w:pPr>
      <w:r w:rsidRPr="00511E0B">
        <w:t>9</w:t>
      </w:r>
      <w:r w:rsidR="00875F1C" w:rsidRPr="00511E0B">
        <w:t>)</w:t>
      </w:r>
      <w:r w:rsidR="00875F1C" w:rsidRPr="00511E0B">
        <w:tab/>
        <w:t xml:space="preserve">For </w:t>
      </w:r>
      <w:r w:rsidR="00875F1C" w:rsidRPr="00511E0B">
        <w:rPr>
          <w:snapToGrid w:val="0"/>
        </w:rPr>
        <w:t xml:space="preserve">a </w:t>
      </w:r>
      <w:r w:rsidR="00CF29EF" w:rsidRPr="00511E0B">
        <w:rPr>
          <w:i/>
          <w:snapToGrid w:val="0"/>
        </w:rPr>
        <w:t>multi-band RIB</w:t>
      </w:r>
      <w:r w:rsidR="00875F1C" w:rsidRPr="00511E0B">
        <w:rPr>
          <w:lang w:eastAsia="zh-CN"/>
        </w:rPr>
        <w:t xml:space="preserve"> </w:t>
      </w:r>
      <w:r w:rsidR="00875F1C" w:rsidRPr="00511E0B">
        <w:t>and single band tests, repeat the steps above per involved band where single band test configurations and test models shall apply with no carrier activated in the other band.</w:t>
      </w:r>
    </w:p>
    <w:p w14:paraId="4375C26C" w14:textId="5A187DA8" w:rsidR="00EB38E7" w:rsidRPr="00511E0B" w:rsidRDefault="00CF29EF" w:rsidP="00292CCA">
      <w:pPr>
        <w:pStyle w:val="Heading6"/>
      </w:pPr>
      <w:bookmarkStart w:id="401" w:name="_Toc21101130"/>
      <w:bookmarkStart w:id="402" w:name="_Toc29810169"/>
      <w:r w:rsidRPr="00511E0B">
        <w:t>6</w:t>
      </w:r>
      <w:r w:rsidR="00875F1C" w:rsidRPr="00511E0B">
        <w:t>.5.2.4.2.3</w:t>
      </w:r>
      <w:r w:rsidR="00875F1C" w:rsidRPr="00511E0B">
        <w:tab/>
      </w:r>
      <w:r w:rsidRPr="00511E0B">
        <w:rPr>
          <w:i/>
        </w:rPr>
        <w:t>BS type 2-O</w:t>
      </w:r>
      <w:bookmarkEnd w:id="401"/>
      <w:bookmarkEnd w:id="402"/>
    </w:p>
    <w:p w14:paraId="78FAED44" w14:textId="3061D166" w:rsidR="00925785" w:rsidRPr="00511E0B" w:rsidRDefault="00925785" w:rsidP="00925785">
      <w:pPr>
        <w:pStyle w:val="B1"/>
      </w:pPr>
      <w:r w:rsidRPr="00511E0B">
        <w:t>3)</w:t>
      </w:r>
      <w:r w:rsidRPr="00511E0B">
        <w:tab/>
        <w:t>Set the BS in the direction of the declared beam peak direction of the</w:t>
      </w:r>
      <w:r w:rsidRPr="00511E0B">
        <w:rPr>
          <w:i/>
        </w:rPr>
        <w:t xml:space="preserve"> beam direction pair</w:t>
      </w:r>
      <w:r w:rsidRPr="00511E0B">
        <w:t>, for the beam to be tested.</w:t>
      </w:r>
    </w:p>
    <w:p w14:paraId="4D6D47CF" w14:textId="748656F0" w:rsidR="00925785" w:rsidRPr="00511E0B" w:rsidRDefault="00925785" w:rsidP="00925785">
      <w:pPr>
        <w:pStyle w:val="B1"/>
      </w:pPr>
      <w:r w:rsidRPr="00511E0B">
        <w:rPr>
          <w:snapToGrid w:val="0"/>
        </w:rPr>
        <w:t>4)</w:t>
      </w:r>
      <w:r w:rsidRPr="00511E0B">
        <w:rPr>
          <w:snapToGrid w:val="0"/>
        </w:rPr>
        <w:tab/>
        <w:t xml:space="preserve">Set the BS </w:t>
      </w:r>
      <w:r w:rsidRPr="00511E0B">
        <w:t xml:space="preserve">to transmit </w:t>
      </w:r>
      <w:r w:rsidRPr="00511E0B">
        <w:rPr>
          <w:snapToGrid w:val="0"/>
        </w:rPr>
        <w:t xml:space="preserve">according to the applicable test configuration in </w:t>
      </w:r>
      <w:r w:rsidR="006656C5">
        <w:t>clause</w:t>
      </w:r>
      <w:r w:rsidRPr="00511E0B">
        <w:rPr>
          <w:snapToGrid w:val="0"/>
        </w:rPr>
        <w:t xml:space="preserve"> 4.8</w:t>
      </w:r>
      <w:r w:rsidRPr="00511E0B">
        <w:t xml:space="preserve"> using the corresponding test model </w:t>
      </w:r>
      <w:r w:rsidRPr="00511E0B">
        <w:rPr>
          <w:rFonts w:hint="eastAsia"/>
          <w:lang w:val="en-US" w:eastAsia="zh-CN"/>
        </w:rPr>
        <w:t>NR-FR</w:t>
      </w:r>
      <w:r w:rsidRPr="00511E0B">
        <w:rPr>
          <w:lang w:val="en-US" w:eastAsia="zh-CN"/>
        </w:rPr>
        <w:t>2</w:t>
      </w:r>
      <w:r w:rsidRPr="00511E0B">
        <w:rPr>
          <w:rFonts w:hint="eastAsia"/>
          <w:lang w:val="en-US" w:eastAsia="zh-CN"/>
        </w:rPr>
        <w:t>-TM1.1 and</w:t>
      </w:r>
      <w:r w:rsidRPr="00511E0B">
        <w:t xml:space="preserve"> set of physical channels in </w:t>
      </w:r>
      <w:r w:rsidR="006656C5">
        <w:t>clause</w:t>
      </w:r>
      <w:r w:rsidRPr="00511E0B">
        <w:t xml:space="preserve"> 4.9.2.</w:t>
      </w:r>
    </w:p>
    <w:p w14:paraId="74689EA5" w14:textId="61731E28" w:rsidR="00925785" w:rsidRPr="00511E0B" w:rsidRDefault="00925785" w:rsidP="00925785">
      <w:pPr>
        <w:pStyle w:val="B1"/>
        <w:ind w:firstLine="0"/>
      </w:pPr>
      <w:r w:rsidRPr="00511E0B">
        <w:rPr>
          <w:rFonts w:eastAsia="SimSun" w:hint="eastAsia"/>
          <w:lang w:val="en-US" w:eastAsia="zh-CN"/>
        </w:rPr>
        <w:t>F</w:t>
      </w:r>
      <w:r w:rsidRPr="00511E0B">
        <w:t xml:space="preserve">or a </w:t>
      </w:r>
      <w:r w:rsidRPr="00511E0B">
        <w:rPr>
          <w:lang w:val="en-US"/>
        </w:rPr>
        <w:t xml:space="preserve">BS </w:t>
      </w:r>
      <w:r w:rsidRPr="00511E0B">
        <w:t>declared to be capable of multi-carrier and/or CA operation</w:t>
      </w:r>
      <w:r w:rsidRPr="00511E0B">
        <w:rPr>
          <w:rFonts w:hint="eastAsia"/>
          <w:lang w:val="en-US" w:eastAsia="zh-CN"/>
        </w:rPr>
        <w:t>,</w:t>
      </w:r>
      <w:r w:rsidRPr="00511E0B">
        <w:t xml:space="preserve"> use the applicable test signal configuration and corresponding power setting specified in </w:t>
      </w:r>
      <w:r w:rsidR="006656C5">
        <w:t>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 xml:space="preserve">the corresponding test model </w:t>
      </w:r>
      <w:r w:rsidRPr="00511E0B">
        <w:rPr>
          <w:rFonts w:hint="eastAsia"/>
          <w:lang w:val="en-US" w:eastAsia="zh-CN"/>
        </w:rPr>
        <w:t>NR-FR</w:t>
      </w:r>
      <w:r w:rsidRPr="00511E0B">
        <w:rPr>
          <w:lang w:val="en-US" w:eastAsia="zh-CN"/>
        </w:rPr>
        <w:t>2</w:t>
      </w:r>
      <w:r w:rsidRPr="00511E0B">
        <w:rPr>
          <w:rFonts w:hint="eastAsia"/>
          <w:lang w:val="en-US" w:eastAsia="zh-CN"/>
        </w:rPr>
        <w:t>-TM1.1 and</w:t>
      </w:r>
      <w:r w:rsidRPr="00511E0B">
        <w:t xml:space="preserve"> set of physical channels in </w:t>
      </w:r>
      <w:r w:rsidR="006656C5">
        <w:t>clause</w:t>
      </w:r>
      <w:r w:rsidRPr="00511E0B">
        <w:t xml:space="preserve"> 4.9.2</w:t>
      </w:r>
      <w:r w:rsidRPr="00511E0B">
        <w:rPr>
          <w:rFonts w:hint="eastAsia"/>
          <w:lang w:val="en-US" w:eastAsia="zh-CN"/>
        </w:rPr>
        <w:t xml:space="preserve"> </w:t>
      </w:r>
      <w:r w:rsidRPr="00511E0B">
        <w:rPr>
          <w:snapToGrid w:val="0"/>
        </w:rPr>
        <w:t>on all carriers configured</w:t>
      </w:r>
      <w:r w:rsidRPr="00511E0B">
        <w:t>.</w:t>
      </w:r>
    </w:p>
    <w:p w14:paraId="6C9B26F6" w14:textId="77777777" w:rsidR="00925785" w:rsidRPr="00511E0B" w:rsidRDefault="00925785" w:rsidP="00925785">
      <w:pPr>
        <w:pStyle w:val="B1"/>
      </w:pPr>
      <w:r w:rsidRPr="00511E0B">
        <w:rPr>
          <w:snapToGrid w:val="0"/>
        </w:rPr>
        <w:t>5)</w:t>
      </w:r>
      <w:r w:rsidRPr="00511E0B">
        <w:rPr>
          <w:snapToGrid w:val="0"/>
        </w:rPr>
        <w:tab/>
        <w:t xml:space="preserve">Measure the mean EIRP spectral density </w:t>
      </w:r>
      <w:r w:rsidRPr="00511E0B">
        <w:t>as the power sum over two orthogonal polarizations</w:t>
      </w:r>
      <w:r w:rsidRPr="00511E0B">
        <w:rPr>
          <w:rFonts w:eastAsia="SimSun"/>
          <w:snapToGrid w:val="0"/>
        </w:rPr>
        <w:t xml:space="preserve"> </w:t>
      </w:r>
      <w:r w:rsidRPr="00511E0B">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511E0B">
        <w:t>N = SCS/15, where SCS is Sub Carrier Spacing in kHz.</w:t>
      </w:r>
      <w:r w:rsidRPr="00511E0B">
        <w:br/>
      </w:r>
      <w:r w:rsidRPr="00511E0B">
        <w:br/>
        <w:t>NOTE: Make sure that the measurement receiver is not overloaded.</w:t>
      </w:r>
    </w:p>
    <w:p w14:paraId="01165073" w14:textId="43EC9D1B" w:rsidR="00925785" w:rsidRPr="00511E0B" w:rsidRDefault="00925785" w:rsidP="00045E5A">
      <w:pPr>
        <w:pStyle w:val="B1"/>
        <w:rPr>
          <w:lang w:eastAsia="zh-CN"/>
        </w:rPr>
      </w:pPr>
      <w:r w:rsidRPr="00511E0B">
        <w:rPr>
          <w:snapToGrid w:val="0"/>
        </w:rPr>
        <w:t>6)</w:t>
      </w:r>
      <w:r w:rsidRPr="00511E0B">
        <w:rPr>
          <w:snapToGrid w:val="0"/>
        </w:rPr>
        <w:tab/>
        <w:t xml:space="preserve">For an NR BS supporting contiguous CA, measure the mean EIRP spectral density </w:t>
      </w:r>
      <w:r w:rsidRPr="00511E0B">
        <w:t>as the power sum over two orthogonal polarizations</w:t>
      </w:r>
      <w:r w:rsidRPr="00511E0B">
        <w:rPr>
          <w:rFonts w:eastAsia="SimSun"/>
          <w:snapToGrid w:val="0"/>
        </w:rPr>
        <w:t xml:space="preserve"> </w:t>
      </w:r>
      <w:r w:rsidRPr="00511E0B">
        <w:rPr>
          <w:snapToGrid w:val="0"/>
        </w:rPr>
        <w:t xml:space="preserve">over 70/N μs filtered with a square filter of bandwidth equal to the </w:t>
      </w:r>
      <w:r w:rsidRPr="00511E0B">
        <w:rPr>
          <w:i/>
          <w:snapToGrid w:val="0"/>
        </w:rPr>
        <w:t xml:space="preserve">aggregated BS </w:t>
      </w:r>
      <w:r w:rsidRPr="00511E0B">
        <w:rPr>
          <w:i/>
          <w:snapToGrid w:val="0"/>
        </w:rPr>
        <w:lastRenderedPageBreak/>
        <w:t>channel bandwidth</w:t>
      </w:r>
      <w:r w:rsidRPr="00511E0B">
        <w:rPr>
          <w:snapToGrid w:val="0"/>
        </w:rPr>
        <w:t xml:space="preserve"> BW</w:t>
      </w:r>
      <w:r w:rsidRPr="00511E0B">
        <w:rPr>
          <w:snapToGrid w:val="0"/>
          <w:vertAlign w:val="subscript"/>
        </w:rPr>
        <w:t>Channel_CA</w:t>
      </w:r>
      <w:r w:rsidRPr="00511E0B">
        <w:rPr>
          <w:snapToGrid w:val="0"/>
        </w:rPr>
        <w:t xml:space="preserve"> centred on (F</w:t>
      </w:r>
      <w:r w:rsidRPr="00511E0B">
        <w:rPr>
          <w:snapToGrid w:val="0"/>
          <w:vertAlign w:val="subscript"/>
        </w:rPr>
        <w:t>edge_high</w:t>
      </w:r>
      <w:r w:rsidRPr="00511E0B">
        <w:rPr>
          <w:snapToGrid w:val="0"/>
        </w:rPr>
        <w:t>+F</w:t>
      </w:r>
      <w:r w:rsidRPr="00511E0B">
        <w:rPr>
          <w:snapToGrid w:val="0"/>
          <w:vertAlign w:val="subscript"/>
        </w:rPr>
        <w:t>edge_low</w:t>
      </w:r>
      <w:r w:rsidRPr="00511E0B">
        <w:rPr>
          <w:snapToGrid w:val="0"/>
        </w:rPr>
        <w:t xml:space="preserve">)/2. 70/N μs average window centre is set from 35/N μs after end of one transmitter ON period + 3 μs to 35/N μs before start of next transmitter ON period </w:t>
      </w:r>
      <w:r w:rsidR="00BE4B1B" w:rsidRPr="00511E0B">
        <w:rPr>
          <w:snapToGrid w:val="0"/>
        </w:rPr>
        <w:t>–</w:t>
      </w:r>
      <w:r w:rsidRPr="00511E0B">
        <w:rPr>
          <w:snapToGrid w:val="0"/>
        </w:rPr>
        <w:t xml:space="preserve"> 3</w:t>
      </w:r>
      <w:r w:rsidR="00BE4B1B" w:rsidRPr="00511E0B">
        <w:rPr>
          <w:rFonts w:ascii="MS Mincho" w:eastAsia="MS Mincho" w:hAnsi="MS Mincho"/>
          <w:snapToGrid w:val="0"/>
        </w:rPr>
        <w:t> </w:t>
      </w:r>
      <w:r w:rsidRPr="00511E0B">
        <w:rPr>
          <w:snapToGrid w:val="0"/>
        </w:rPr>
        <w:t>μs.</w:t>
      </w:r>
      <w:r w:rsidRPr="00511E0B">
        <w:rPr>
          <w:rFonts w:hint="eastAsia"/>
          <w:snapToGrid w:val="0"/>
          <w:lang w:val="en-US" w:eastAsia="zh-CN"/>
        </w:rPr>
        <w:t xml:space="preserve"> </w:t>
      </w:r>
      <w:r w:rsidRPr="00511E0B">
        <w:t xml:space="preserve">N = SCS/15, where SCS is </w:t>
      </w:r>
      <w:r w:rsidRPr="00511E0B">
        <w:rPr>
          <w:rFonts w:hint="eastAsia"/>
          <w:lang w:val="en-US" w:eastAsia="zh-CN"/>
        </w:rPr>
        <w:t xml:space="preserve">the smallest supported </w:t>
      </w:r>
      <w:r w:rsidRPr="00511E0B">
        <w:t>Sub Carrier Spacing in kHz</w:t>
      </w:r>
      <w:r w:rsidRPr="00511E0B">
        <w:rPr>
          <w:rFonts w:hint="eastAsia"/>
          <w:lang w:val="en-US" w:eastAsia="zh-CN"/>
        </w:rPr>
        <w:t xml:space="preserve"> in the </w:t>
      </w:r>
      <w:r w:rsidRPr="00511E0B">
        <w:rPr>
          <w:rFonts w:eastAsia="SimSun"/>
          <w:i/>
          <w:iCs/>
        </w:rPr>
        <w:t xml:space="preserve">aggregated </w:t>
      </w:r>
      <w:r w:rsidRPr="00511E0B">
        <w:rPr>
          <w:rFonts w:eastAsia="SimSun" w:hint="eastAsia"/>
          <w:i/>
          <w:iCs/>
          <w:lang w:val="en-US" w:eastAsia="zh-CN"/>
        </w:rPr>
        <w:t xml:space="preserve">BS </w:t>
      </w:r>
      <w:r w:rsidRPr="00511E0B">
        <w:rPr>
          <w:rFonts w:eastAsia="SimSun"/>
          <w:i/>
          <w:iCs/>
          <w:lang w:val="en-US" w:eastAsia="zh-CN"/>
        </w:rPr>
        <w:t>c</w:t>
      </w:r>
      <w:r w:rsidRPr="00511E0B">
        <w:rPr>
          <w:rFonts w:eastAsia="SimSun"/>
          <w:i/>
          <w:iCs/>
        </w:rPr>
        <w:t>hannel bandwid</w:t>
      </w:r>
      <w:r w:rsidRPr="00511E0B">
        <w:rPr>
          <w:rFonts w:eastAsia="SimSun" w:hint="eastAsia"/>
          <w:i/>
          <w:iCs/>
          <w:lang w:val="en-US" w:eastAsia="zh-CN"/>
        </w:rPr>
        <w:t>th.</w:t>
      </w:r>
    </w:p>
    <w:p w14:paraId="67311C7A" w14:textId="77777777" w:rsidR="00875F1C" w:rsidRPr="00511E0B" w:rsidRDefault="00DA65BD" w:rsidP="00093316">
      <w:pPr>
        <w:pStyle w:val="Heading4"/>
      </w:pPr>
      <w:bookmarkStart w:id="403" w:name="_Toc21101131"/>
      <w:bookmarkStart w:id="404" w:name="_Toc29810170"/>
      <w:r w:rsidRPr="00511E0B">
        <w:t>6</w:t>
      </w:r>
      <w:r w:rsidR="00875F1C" w:rsidRPr="00511E0B">
        <w:t>.5.2.5</w:t>
      </w:r>
      <w:r w:rsidR="00875F1C" w:rsidRPr="00511E0B">
        <w:tab/>
        <w:t>Test requirements</w:t>
      </w:r>
      <w:bookmarkEnd w:id="403"/>
      <w:bookmarkEnd w:id="404"/>
    </w:p>
    <w:p w14:paraId="621E5BA5" w14:textId="77777777" w:rsidR="00875F1C" w:rsidRPr="00511E0B" w:rsidRDefault="00DA65BD" w:rsidP="00165F77">
      <w:pPr>
        <w:pStyle w:val="Heading5"/>
      </w:pPr>
      <w:bookmarkStart w:id="405" w:name="_Toc21101132"/>
      <w:bookmarkStart w:id="406" w:name="_Toc29810171"/>
      <w:r w:rsidRPr="00511E0B">
        <w:t>6</w:t>
      </w:r>
      <w:r w:rsidR="00875F1C" w:rsidRPr="00511E0B">
        <w:t>.5.2.5.1</w:t>
      </w:r>
      <w:r w:rsidR="00875F1C" w:rsidRPr="00511E0B">
        <w:tab/>
      </w:r>
      <w:r w:rsidR="00CF29EF" w:rsidRPr="00511E0B">
        <w:rPr>
          <w:i/>
        </w:rPr>
        <w:t>BS type 1-O</w:t>
      </w:r>
      <w:bookmarkEnd w:id="405"/>
      <w:bookmarkEnd w:id="406"/>
    </w:p>
    <w:p w14:paraId="41AEB54A" w14:textId="21E4D928" w:rsidR="00875F1C" w:rsidRPr="00511E0B" w:rsidRDefault="00F64172" w:rsidP="00875F1C">
      <w:pPr>
        <w:keepNext/>
        <w:keepLines/>
        <w:rPr>
          <w:lang w:eastAsia="zh-CN"/>
        </w:rPr>
      </w:pPr>
      <w:r w:rsidRPr="00511E0B">
        <w:rPr>
          <w:rFonts w:eastAsia="SimSun"/>
          <w:lang w:eastAsia="zh-CN"/>
        </w:rPr>
        <w:t>The mean power spectral density</w:t>
      </w:r>
      <w:r w:rsidRPr="00511E0B" w:rsidDel="003611DC">
        <w:rPr>
          <w:rFonts w:eastAsia="SimSun"/>
          <w:lang w:eastAsia="zh-CN"/>
        </w:rPr>
        <w:t xml:space="preserve"> </w:t>
      </w:r>
      <w:r w:rsidRPr="00511E0B">
        <w:rPr>
          <w:rFonts w:eastAsia="SimSun"/>
          <w:lang w:eastAsia="zh-CN"/>
        </w:rPr>
        <w:t xml:space="preserve">measured </w:t>
      </w:r>
      <w:r w:rsidR="00875F1C" w:rsidRPr="00511E0B">
        <w:rPr>
          <w:lang w:eastAsia="zh-CN"/>
        </w:rPr>
        <w:t xml:space="preserve">according to </w:t>
      </w:r>
      <w:r w:rsidR="006656C5">
        <w:rPr>
          <w:lang w:eastAsia="zh-CN"/>
        </w:rPr>
        <w:t>clause</w:t>
      </w:r>
      <w:r w:rsidR="00875F1C" w:rsidRPr="00511E0B">
        <w:rPr>
          <w:lang w:eastAsia="zh-CN"/>
        </w:rPr>
        <w:t xml:space="preserve"> </w:t>
      </w:r>
      <w:r w:rsidRPr="00511E0B">
        <w:rPr>
          <w:rFonts w:eastAsia="SimSun"/>
          <w:lang w:eastAsia="zh-CN"/>
        </w:rPr>
        <w:t xml:space="preserve">6.5.2.4.2 </w:t>
      </w:r>
      <w:r w:rsidR="00875F1C" w:rsidRPr="00511E0B">
        <w:rPr>
          <w:lang w:eastAsia="zh-CN"/>
        </w:rPr>
        <w:t xml:space="preserve">shall be less than -102.6 dBm/MHz </w:t>
      </w:r>
      <w:r w:rsidR="00875F1C" w:rsidRPr="00511E0B">
        <w:rPr>
          <w:rFonts w:cs="v4.2.0"/>
        </w:rPr>
        <w:t xml:space="preserve">for carrier frequency f </w:t>
      </w:r>
      <w:r w:rsidR="00875F1C" w:rsidRPr="00511E0B">
        <w:rPr>
          <w:rFonts w:cs="Arial"/>
        </w:rPr>
        <w:t>≤</w:t>
      </w:r>
      <w:r w:rsidR="00875F1C" w:rsidRPr="00511E0B">
        <w:rPr>
          <w:rFonts w:cs="v4.2.0"/>
        </w:rPr>
        <w:t xml:space="preserve"> 3.0 GHz</w:t>
      </w:r>
      <w:r w:rsidR="00875F1C" w:rsidRPr="00511E0B">
        <w:rPr>
          <w:lang w:eastAsia="zh-CN"/>
        </w:rPr>
        <w:t>.</w:t>
      </w:r>
    </w:p>
    <w:p w14:paraId="666DA462" w14:textId="323DA5D6" w:rsidR="00875F1C" w:rsidRPr="00511E0B" w:rsidRDefault="00F64172" w:rsidP="00875F1C">
      <w:r w:rsidRPr="00511E0B">
        <w:rPr>
          <w:rFonts w:eastAsia="SimSun"/>
          <w:lang w:eastAsia="zh-CN"/>
        </w:rPr>
        <w:t>The mean power spectral density</w:t>
      </w:r>
      <w:r w:rsidRPr="00511E0B" w:rsidDel="003611DC">
        <w:rPr>
          <w:rFonts w:eastAsia="SimSun"/>
        </w:rPr>
        <w:t xml:space="preserve"> </w:t>
      </w:r>
      <w:r w:rsidRPr="00511E0B">
        <w:rPr>
          <w:rFonts w:eastAsia="SimSun"/>
          <w:lang w:eastAsia="zh-CN"/>
        </w:rPr>
        <w:t xml:space="preserve">measured </w:t>
      </w:r>
      <w:r w:rsidR="00875F1C" w:rsidRPr="00511E0B">
        <w:rPr>
          <w:lang w:eastAsia="zh-CN"/>
        </w:rPr>
        <w:t xml:space="preserve">according to </w:t>
      </w:r>
      <w:r w:rsidR="006656C5">
        <w:rPr>
          <w:lang w:eastAsia="zh-CN"/>
        </w:rPr>
        <w:t>clause</w:t>
      </w:r>
      <w:r w:rsidR="00875F1C" w:rsidRPr="00511E0B">
        <w:rPr>
          <w:lang w:eastAsia="zh-CN"/>
        </w:rPr>
        <w:t xml:space="preserve"> </w:t>
      </w:r>
      <w:r w:rsidRPr="00511E0B">
        <w:rPr>
          <w:rFonts w:eastAsia="SimSun"/>
          <w:lang w:eastAsia="zh-CN"/>
        </w:rPr>
        <w:t xml:space="preserve">6.5.2.4.2 </w:t>
      </w:r>
      <w:r w:rsidR="00875F1C" w:rsidRPr="00511E0B">
        <w:t>shall be less than -102.4</w:t>
      </w:r>
      <w:r w:rsidR="00875F1C" w:rsidRPr="00511E0B">
        <w:rPr>
          <w:lang w:eastAsia="zh-CN"/>
        </w:rPr>
        <w:t xml:space="preserve"> dBm/MHz</w:t>
      </w:r>
      <w:r w:rsidR="00875F1C" w:rsidRPr="00511E0B">
        <w:rPr>
          <w:rFonts w:cs="v4.2.0"/>
        </w:rPr>
        <w:t xml:space="preserve"> for carrier frequency 3.0 GHz &lt; f </w:t>
      </w:r>
      <w:r w:rsidR="00875F1C" w:rsidRPr="00511E0B">
        <w:rPr>
          <w:rFonts w:cs="Arial"/>
        </w:rPr>
        <w:t>≤</w:t>
      </w:r>
      <w:r w:rsidR="00875F1C" w:rsidRPr="00511E0B">
        <w:rPr>
          <w:rFonts w:cs="v4.2.0"/>
        </w:rPr>
        <w:t xml:space="preserve"> 6.0 GHz</w:t>
      </w:r>
      <w:r w:rsidR="00875F1C" w:rsidRPr="00511E0B">
        <w:t>.</w:t>
      </w:r>
    </w:p>
    <w:p w14:paraId="473C0B97" w14:textId="7B78E7FE" w:rsidR="00875F1C" w:rsidRPr="00511E0B" w:rsidRDefault="00875F1C" w:rsidP="00B05885">
      <w:r w:rsidRPr="00511E0B">
        <w:rPr>
          <w:rFonts w:hint="eastAsia"/>
          <w:lang w:eastAsia="zh-CN"/>
        </w:rPr>
        <w:t xml:space="preserve">For </w:t>
      </w:r>
      <w:r w:rsidRPr="00511E0B">
        <w:rPr>
          <w:i/>
          <w:lang w:eastAsia="zh-CN"/>
        </w:rPr>
        <w:t xml:space="preserve">multi-band </w:t>
      </w:r>
      <w:r w:rsidR="00F64172" w:rsidRPr="00511E0B">
        <w:rPr>
          <w:rFonts w:eastAsia="SimSun"/>
          <w:i/>
          <w:lang w:eastAsia="zh-CN"/>
        </w:rPr>
        <w:t>RIB</w:t>
      </w:r>
      <w:r w:rsidRPr="00511E0B">
        <w:rPr>
          <w:rFonts w:hint="eastAsia"/>
          <w:lang w:eastAsia="zh-CN"/>
        </w:rPr>
        <w:t xml:space="preserve">, the requirement is only applicable </w:t>
      </w:r>
      <w:r w:rsidRPr="00511E0B">
        <w:rPr>
          <w:lang w:eastAsia="zh-CN"/>
        </w:rPr>
        <w:t xml:space="preserve">during </w:t>
      </w:r>
      <w:r w:rsidRPr="00511E0B">
        <w:rPr>
          <w:rFonts w:hint="eastAsia"/>
          <w:lang w:eastAsia="zh-CN"/>
        </w:rPr>
        <w:t>the transmitter OFF</w:t>
      </w:r>
      <w:r w:rsidRPr="00511E0B">
        <w:rPr>
          <w:lang w:eastAsia="zh-CN"/>
        </w:rPr>
        <w:t xml:space="preserve"> period</w:t>
      </w:r>
      <w:r w:rsidRPr="00511E0B">
        <w:rPr>
          <w:rFonts w:hint="eastAsia"/>
          <w:lang w:eastAsia="zh-CN"/>
        </w:rPr>
        <w:t xml:space="preserve"> in all supported operating bands.</w:t>
      </w:r>
    </w:p>
    <w:p w14:paraId="6595781E" w14:textId="4E1D485D" w:rsidR="00875F1C" w:rsidRPr="00511E0B" w:rsidRDefault="00DA65BD" w:rsidP="00093316">
      <w:pPr>
        <w:pStyle w:val="Heading5"/>
      </w:pPr>
      <w:bookmarkStart w:id="407" w:name="_Toc21101133"/>
      <w:bookmarkStart w:id="408" w:name="_Toc29810172"/>
      <w:r w:rsidRPr="00511E0B">
        <w:t>6</w:t>
      </w:r>
      <w:r w:rsidR="00875F1C" w:rsidRPr="00511E0B">
        <w:t>.5.2.5.2</w:t>
      </w:r>
      <w:r w:rsidR="00875F1C" w:rsidRPr="00511E0B">
        <w:tab/>
      </w:r>
      <w:r w:rsidR="00CF29EF" w:rsidRPr="00511E0B">
        <w:rPr>
          <w:i/>
        </w:rPr>
        <w:t>BS type 2-O</w:t>
      </w:r>
      <w:bookmarkEnd w:id="407"/>
      <w:bookmarkEnd w:id="408"/>
    </w:p>
    <w:p w14:paraId="5C4870A2" w14:textId="32609667" w:rsidR="00925785" w:rsidRPr="00511E0B" w:rsidRDefault="00925785" w:rsidP="00925785">
      <w:r w:rsidRPr="00511E0B">
        <w:t xml:space="preserve">The measured </w:t>
      </w:r>
      <w:r w:rsidRPr="00511E0B">
        <w:rPr>
          <w:lang w:eastAsia="zh-CN"/>
        </w:rPr>
        <w:t>mean EIRP spectral density</w:t>
      </w:r>
      <w:r w:rsidRPr="00511E0B">
        <w:t xml:space="preserve"> </w:t>
      </w:r>
      <w:r w:rsidRPr="00511E0B">
        <w:rPr>
          <w:lang w:eastAsia="zh-CN"/>
        </w:rPr>
        <w:t xml:space="preserve">according to </w:t>
      </w:r>
      <w:r w:rsidR="006656C5">
        <w:rPr>
          <w:lang w:eastAsia="zh-CN"/>
        </w:rPr>
        <w:t>clause</w:t>
      </w:r>
      <w:r w:rsidRPr="00511E0B">
        <w:rPr>
          <w:lang w:eastAsia="zh-CN"/>
        </w:rPr>
        <w:t xml:space="preserve"> </w:t>
      </w:r>
      <w:r w:rsidR="00187461" w:rsidRPr="00511E0B">
        <w:rPr>
          <w:lang w:eastAsia="zh-CN"/>
        </w:rPr>
        <w:t>6</w:t>
      </w:r>
      <w:r w:rsidRPr="00511E0B">
        <w:rPr>
          <w:lang w:eastAsia="zh-CN"/>
        </w:rPr>
        <w:t xml:space="preserve">.5.2.4.2 </w:t>
      </w:r>
      <w:r w:rsidRPr="00511E0B">
        <w:t xml:space="preserve">shall be less than </w:t>
      </w:r>
      <w:r w:rsidRPr="00511E0B">
        <w:rPr>
          <w:lang w:eastAsia="zh-CN"/>
        </w:rPr>
        <w:t>-</w:t>
      </w:r>
      <w:r w:rsidR="00EC5816" w:rsidRPr="00511E0B">
        <w:rPr>
          <w:lang w:eastAsia="zh-CN"/>
        </w:rPr>
        <w:t xml:space="preserve">33.1 </w:t>
      </w:r>
      <w:r w:rsidRPr="00511E0B">
        <w:rPr>
          <w:lang w:eastAsia="zh-CN"/>
        </w:rPr>
        <w:t>+</w:t>
      </w:r>
      <w:r w:rsidR="00EC5816" w:rsidRPr="00511E0B">
        <w:rPr>
          <w:lang w:eastAsia="zh-CN"/>
        </w:rPr>
        <w:t xml:space="preserve"> </w:t>
      </w:r>
      <w:r w:rsidRPr="00511E0B">
        <w:rPr>
          <w:lang w:eastAsia="zh-CN"/>
        </w:rPr>
        <w:t>P</w:t>
      </w:r>
      <w:r w:rsidRPr="00511E0B">
        <w:rPr>
          <w:vertAlign w:val="subscript"/>
          <w:lang w:eastAsia="zh-CN"/>
        </w:rPr>
        <w:t>rated,c,EIRP</w:t>
      </w:r>
      <w:r w:rsidR="00EC5816" w:rsidRPr="00511E0B">
        <w:rPr>
          <w:vertAlign w:val="subscript"/>
          <w:lang w:eastAsia="zh-CN"/>
        </w:rPr>
        <w:t> </w:t>
      </w:r>
      <w:r w:rsidRPr="00511E0B">
        <w:rPr>
          <w:lang w:eastAsia="zh-CN"/>
        </w:rPr>
        <w:t>-</w:t>
      </w:r>
      <w:r w:rsidR="00EC5816" w:rsidRPr="00511E0B">
        <w:rPr>
          <w:lang w:eastAsia="zh-CN"/>
        </w:rPr>
        <w:t> </w:t>
      </w:r>
      <w:r w:rsidRPr="00511E0B">
        <w:rPr>
          <w:lang w:eastAsia="zh-CN"/>
        </w:rPr>
        <w:t>P</w:t>
      </w:r>
      <w:r w:rsidRPr="00511E0B">
        <w:rPr>
          <w:vertAlign w:val="subscript"/>
          <w:lang w:eastAsia="zh-CN"/>
        </w:rPr>
        <w:t>rated,c,TRP</w:t>
      </w:r>
      <w:r w:rsidRPr="00511E0B">
        <w:rPr>
          <w:lang w:eastAsia="zh-CN"/>
        </w:rPr>
        <w:t xml:space="preserve"> dBm/MHz</w:t>
      </w:r>
      <w:r w:rsidRPr="00511E0B">
        <w:rPr>
          <w:rFonts w:cs="v4.2.0"/>
        </w:rPr>
        <w:t xml:space="preserve"> for carrier frequency 24.15 GHz &lt; f </w:t>
      </w:r>
      <w:r w:rsidRPr="00511E0B">
        <w:t>≤</w:t>
      </w:r>
      <w:r w:rsidRPr="00511E0B">
        <w:rPr>
          <w:rFonts w:cs="v4.2.0"/>
        </w:rPr>
        <w:t xml:space="preserve"> 29.5 GHz</w:t>
      </w:r>
      <w:r w:rsidRPr="00511E0B">
        <w:t>, where P</w:t>
      </w:r>
      <w:r w:rsidRPr="00511E0B">
        <w:rPr>
          <w:vertAlign w:val="subscript"/>
        </w:rPr>
        <w:t xml:space="preserve">rated,c,EIRP </w:t>
      </w:r>
      <w:r w:rsidRPr="00511E0B">
        <w:t xml:space="preserve">is the value declared for the </w:t>
      </w:r>
      <w:r w:rsidRPr="00511E0B">
        <w:rPr>
          <w:i/>
        </w:rPr>
        <w:t xml:space="preserve">reference beam direction pair </w:t>
      </w:r>
      <w:r w:rsidRPr="00511E0B">
        <w:t xml:space="preserve">(D.8) for the beam identifier (D.3) which </w:t>
      </w:r>
      <w:r w:rsidRPr="00511E0B">
        <w:rPr>
          <w:rFonts w:cs="Arial"/>
          <w:szCs w:val="18"/>
        </w:rPr>
        <w:t>provides the highest intended EIRP</w:t>
      </w:r>
      <w:r w:rsidRPr="00511E0B">
        <w:t>.</w:t>
      </w:r>
    </w:p>
    <w:p w14:paraId="7CEDA5B3" w14:textId="6A436021" w:rsidR="00925785" w:rsidRPr="00511E0B" w:rsidRDefault="00925785" w:rsidP="00925785">
      <w:r w:rsidRPr="00511E0B">
        <w:t xml:space="preserve">The measured </w:t>
      </w:r>
      <w:r w:rsidRPr="00511E0B">
        <w:rPr>
          <w:lang w:eastAsia="zh-CN"/>
        </w:rPr>
        <w:t>mean EIRP spectral density</w:t>
      </w:r>
      <w:r w:rsidRPr="00511E0B">
        <w:t xml:space="preserve"> </w:t>
      </w:r>
      <w:r w:rsidRPr="00511E0B">
        <w:rPr>
          <w:lang w:eastAsia="zh-CN"/>
        </w:rPr>
        <w:t xml:space="preserve">according to </w:t>
      </w:r>
      <w:r w:rsidR="006656C5">
        <w:rPr>
          <w:lang w:eastAsia="zh-CN"/>
        </w:rPr>
        <w:t>clause</w:t>
      </w:r>
      <w:r w:rsidRPr="00511E0B">
        <w:rPr>
          <w:lang w:eastAsia="zh-CN"/>
        </w:rPr>
        <w:t xml:space="preserve"> </w:t>
      </w:r>
      <w:r w:rsidR="00187461" w:rsidRPr="00511E0B">
        <w:rPr>
          <w:lang w:eastAsia="zh-CN"/>
        </w:rPr>
        <w:t>6</w:t>
      </w:r>
      <w:r w:rsidRPr="00511E0B">
        <w:rPr>
          <w:lang w:eastAsia="zh-CN"/>
        </w:rPr>
        <w:t xml:space="preserve">.5.2.4.2 </w:t>
      </w:r>
      <w:r w:rsidRPr="00511E0B">
        <w:t>shall be less than -</w:t>
      </w:r>
      <w:r w:rsidR="00EC5816" w:rsidRPr="00511E0B">
        <w:t>32.7 </w:t>
      </w:r>
      <w:r w:rsidRPr="00511E0B">
        <w:t>+</w:t>
      </w:r>
      <w:r w:rsidR="00EC5816" w:rsidRPr="00511E0B">
        <w:t> </w:t>
      </w:r>
      <w:r w:rsidRPr="00511E0B">
        <w:t>P</w:t>
      </w:r>
      <w:r w:rsidRPr="00511E0B">
        <w:rPr>
          <w:vertAlign w:val="subscript"/>
        </w:rPr>
        <w:t>rated,c,EIRP</w:t>
      </w:r>
      <w:r w:rsidR="00EC5816" w:rsidRPr="00511E0B">
        <w:rPr>
          <w:vertAlign w:val="subscript"/>
        </w:rPr>
        <w:t> </w:t>
      </w:r>
      <w:r w:rsidRPr="00511E0B">
        <w:t>-</w:t>
      </w:r>
      <w:r w:rsidR="00EC5816" w:rsidRPr="00511E0B">
        <w:t> </w:t>
      </w:r>
      <w:r w:rsidRPr="00511E0B">
        <w:t>P</w:t>
      </w:r>
      <w:r w:rsidRPr="00511E0B">
        <w:rPr>
          <w:vertAlign w:val="subscript"/>
        </w:rPr>
        <w:t>rated,c,TRP</w:t>
      </w:r>
      <w:r w:rsidRPr="00511E0B">
        <w:rPr>
          <w:lang w:eastAsia="zh-CN"/>
        </w:rPr>
        <w:t xml:space="preserve"> dBm/MHz</w:t>
      </w:r>
      <w:r w:rsidRPr="00511E0B">
        <w:rPr>
          <w:rFonts w:cs="v4.2.0"/>
        </w:rPr>
        <w:t xml:space="preserve"> for carrier frequency 37 GHz &lt; f </w:t>
      </w:r>
      <w:r w:rsidRPr="00511E0B">
        <w:t>≤</w:t>
      </w:r>
      <w:r w:rsidRPr="00511E0B">
        <w:rPr>
          <w:rFonts w:cs="v4.2.0"/>
        </w:rPr>
        <w:t xml:space="preserve"> 40 GHz</w:t>
      </w:r>
      <w:r w:rsidRPr="00511E0B">
        <w:t>, where P</w:t>
      </w:r>
      <w:r w:rsidRPr="00511E0B">
        <w:rPr>
          <w:vertAlign w:val="subscript"/>
        </w:rPr>
        <w:t xml:space="preserve">rated,c,EIRP </w:t>
      </w:r>
      <w:r w:rsidRPr="00511E0B">
        <w:t xml:space="preserve">is the value declared for the </w:t>
      </w:r>
      <w:r w:rsidRPr="00511E0B">
        <w:rPr>
          <w:i/>
        </w:rPr>
        <w:t xml:space="preserve">reference beam direction pair </w:t>
      </w:r>
      <w:r w:rsidRPr="00511E0B">
        <w:t xml:space="preserve">(D.8) for the beam identifier (D.3) which </w:t>
      </w:r>
      <w:r w:rsidRPr="00511E0B">
        <w:rPr>
          <w:rFonts w:cs="Arial"/>
          <w:szCs w:val="18"/>
        </w:rPr>
        <w:t>provides the highest intended EIRP</w:t>
      </w:r>
      <w:r w:rsidRPr="00511E0B">
        <w:t>.</w:t>
      </w:r>
    </w:p>
    <w:p w14:paraId="53964406" w14:textId="77777777" w:rsidR="002E2E09" w:rsidRPr="00511E0B" w:rsidRDefault="00C03DC4" w:rsidP="00165F77">
      <w:pPr>
        <w:pStyle w:val="Heading2"/>
      </w:pPr>
      <w:bookmarkStart w:id="409" w:name="_Toc21101134"/>
      <w:bookmarkStart w:id="410" w:name="_Toc29810173"/>
      <w:r w:rsidRPr="00511E0B">
        <w:t>6.6</w:t>
      </w:r>
      <w:r w:rsidR="002E2E09" w:rsidRPr="00511E0B">
        <w:tab/>
        <w:t xml:space="preserve">OTA </w:t>
      </w:r>
      <w:r w:rsidR="009E4AC1" w:rsidRPr="00511E0B">
        <w:t>t</w:t>
      </w:r>
      <w:r w:rsidR="002E2E09" w:rsidRPr="00511E0B">
        <w:t>ransmitted signal quality</w:t>
      </w:r>
      <w:bookmarkEnd w:id="409"/>
      <w:bookmarkEnd w:id="410"/>
    </w:p>
    <w:p w14:paraId="462EDBD3" w14:textId="77777777" w:rsidR="00D91EE5" w:rsidRPr="00511E0B" w:rsidRDefault="00D91EE5" w:rsidP="00093316">
      <w:pPr>
        <w:pStyle w:val="Heading3"/>
      </w:pPr>
      <w:bookmarkStart w:id="411" w:name="_Toc21101135"/>
      <w:bookmarkStart w:id="412" w:name="_Toc29810174"/>
      <w:r w:rsidRPr="00511E0B">
        <w:t>6.6.1</w:t>
      </w:r>
      <w:r w:rsidRPr="00511E0B">
        <w:tab/>
        <w:t>General</w:t>
      </w:r>
      <w:bookmarkEnd w:id="411"/>
      <w:bookmarkEnd w:id="412"/>
    </w:p>
    <w:p w14:paraId="0EB41129" w14:textId="77777777" w:rsidR="00D91EE5" w:rsidRPr="00511E0B" w:rsidRDefault="00D91EE5" w:rsidP="00D91EE5">
      <w:r w:rsidRPr="00511E0B">
        <w:t xml:space="preserve">Unless otherwise stated, the requirements in clause 6.6 apply during the </w:t>
      </w:r>
      <w:r w:rsidRPr="00511E0B">
        <w:rPr>
          <w:i/>
        </w:rPr>
        <w:t>transmitter ON period</w:t>
      </w:r>
      <w:r w:rsidRPr="00511E0B">
        <w:t>.</w:t>
      </w:r>
    </w:p>
    <w:p w14:paraId="2D030DC4" w14:textId="77777777" w:rsidR="00D91EE5" w:rsidRPr="00511E0B" w:rsidRDefault="00D91EE5" w:rsidP="00093316">
      <w:pPr>
        <w:pStyle w:val="Heading3"/>
      </w:pPr>
      <w:bookmarkStart w:id="413" w:name="_Toc21101136"/>
      <w:bookmarkStart w:id="414" w:name="_Toc29810175"/>
      <w:r w:rsidRPr="00511E0B">
        <w:t>6.6.2</w:t>
      </w:r>
      <w:r w:rsidRPr="00511E0B">
        <w:tab/>
        <w:t>OTA frequency error</w:t>
      </w:r>
      <w:bookmarkEnd w:id="413"/>
      <w:bookmarkEnd w:id="414"/>
    </w:p>
    <w:p w14:paraId="6933D0B2" w14:textId="77777777" w:rsidR="00D91EE5" w:rsidRPr="00511E0B" w:rsidRDefault="00D91EE5" w:rsidP="00093316">
      <w:pPr>
        <w:pStyle w:val="Heading4"/>
      </w:pPr>
      <w:bookmarkStart w:id="415" w:name="_Toc21101137"/>
      <w:bookmarkStart w:id="416" w:name="_Toc29810176"/>
      <w:r w:rsidRPr="00511E0B">
        <w:t>6.6.2.1</w:t>
      </w:r>
      <w:r w:rsidRPr="00511E0B">
        <w:tab/>
        <w:t>Definition and applicability</w:t>
      </w:r>
      <w:bookmarkEnd w:id="415"/>
      <w:bookmarkEnd w:id="416"/>
    </w:p>
    <w:p w14:paraId="03DA3B39" w14:textId="77777777" w:rsidR="00D91EE5" w:rsidRPr="00511E0B" w:rsidRDefault="00D91EE5" w:rsidP="00D91EE5">
      <w:pPr>
        <w:rPr>
          <w:rFonts w:cs="v5.0.0"/>
        </w:rPr>
      </w:pPr>
      <w:r w:rsidRPr="00511E0B">
        <w:t xml:space="preserve">OTA frequency error is the measure of the difference between the actual BS transmit frequency and the assigned frequency. </w:t>
      </w:r>
      <w:r w:rsidRPr="00511E0B">
        <w:rPr>
          <w:rFonts w:cs="v5.0.0"/>
        </w:rPr>
        <w:t>The same source shall be used for RF frequency and data clock generation.</w:t>
      </w:r>
    </w:p>
    <w:p w14:paraId="661EA52A" w14:textId="77777777" w:rsidR="00D91EE5" w:rsidRPr="00511E0B" w:rsidRDefault="00D91EE5" w:rsidP="00D91EE5">
      <w:pPr>
        <w:rPr>
          <w:rFonts w:cs="v5.0.0"/>
        </w:rPr>
      </w:pPr>
      <w:r w:rsidRPr="00511E0B">
        <w:rPr>
          <w:rFonts w:cs="v5.0.0"/>
        </w:rPr>
        <w:t>OTA frequency error requirement is defined as a directional requirement at the RIB and shall be met within the OTA coverage range.</w:t>
      </w:r>
    </w:p>
    <w:p w14:paraId="40B32396" w14:textId="77777777" w:rsidR="00D91EE5" w:rsidRPr="00511E0B" w:rsidRDefault="00D91EE5" w:rsidP="00093316">
      <w:pPr>
        <w:pStyle w:val="Heading4"/>
      </w:pPr>
      <w:bookmarkStart w:id="417" w:name="_Toc21101138"/>
      <w:bookmarkStart w:id="418" w:name="_Toc29810177"/>
      <w:r w:rsidRPr="00511E0B">
        <w:t>6.6.2.2</w:t>
      </w:r>
      <w:r w:rsidRPr="00511E0B">
        <w:tab/>
        <w:t>Minimum Requirement</w:t>
      </w:r>
      <w:bookmarkEnd w:id="417"/>
      <w:bookmarkEnd w:id="418"/>
    </w:p>
    <w:p w14:paraId="3368F77A" w14:textId="63B39CDB" w:rsidR="00D91EE5" w:rsidRPr="00511E0B" w:rsidRDefault="00D91EE5" w:rsidP="00D91EE5">
      <w:r w:rsidRPr="00511E0B">
        <w:t xml:space="preserve">The minimum requirement for </w:t>
      </w:r>
      <w:r w:rsidRPr="00511E0B">
        <w:rPr>
          <w:i/>
          <w:lang w:eastAsia="zh-CN"/>
        </w:rPr>
        <w:t>BS type 1-O</w:t>
      </w:r>
      <w:r w:rsidRPr="00511E0B">
        <w:t xml:space="preserve"> is in TS 38.104 [2], </w:t>
      </w:r>
      <w:r w:rsidR="006656C5">
        <w:t>clause</w:t>
      </w:r>
      <w:r w:rsidRPr="00511E0B">
        <w:t xml:space="preserve"> 9.6.1.2.</w:t>
      </w:r>
    </w:p>
    <w:p w14:paraId="5CEACFD2" w14:textId="0A5D5DAD" w:rsidR="00D91EE5" w:rsidRPr="00511E0B" w:rsidRDefault="00D91EE5" w:rsidP="00D91EE5">
      <w:r w:rsidRPr="00511E0B">
        <w:t xml:space="preserve">The minimum requirement for </w:t>
      </w:r>
      <w:r w:rsidRPr="00511E0B">
        <w:rPr>
          <w:i/>
          <w:lang w:eastAsia="zh-CN"/>
        </w:rPr>
        <w:t>BS type 2-O</w:t>
      </w:r>
      <w:r w:rsidRPr="00511E0B">
        <w:t xml:space="preserve"> is in TS 38.104 [2], </w:t>
      </w:r>
      <w:r w:rsidR="006656C5">
        <w:t>clause</w:t>
      </w:r>
      <w:r w:rsidRPr="00511E0B">
        <w:t xml:space="preserve"> 9.6.1.3.</w:t>
      </w:r>
    </w:p>
    <w:p w14:paraId="37339696" w14:textId="77777777" w:rsidR="00D91EE5" w:rsidRPr="00511E0B" w:rsidRDefault="00D91EE5" w:rsidP="00093316">
      <w:pPr>
        <w:pStyle w:val="Heading4"/>
      </w:pPr>
      <w:bookmarkStart w:id="419" w:name="_Toc21101139"/>
      <w:bookmarkStart w:id="420" w:name="_Toc29810178"/>
      <w:r w:rsidRPr="00511E0B">
        <w:t>6.6.2.3</w:t>
      </w:r>
      <w:r w:rsidRPr="00511E0B">
        <w:tab/>
        <w:t>Test purpose</w:t>
      </w:r>
      <w:bookmarkEnd w:id="419"/>
      <w:bookmarkEnd w:id="420"/>
    </w:p>
    <w:p w14:paraId="5124D687" w14:textId="77777777" w:rsidR="00D91EE5" w:rsidRPr="00511E0B" w:rsidRDefault="00D91EE5" w:rsidP="00D91EE5">
      <w:pPr>
        <w:rPr>
          <w:rFonts w:cs="v4.2.0"/>
        </w:rPr>
      </w:pPr>
      <w:r w:rsidRPr="00511E0B">
        <w:rPr>
          <w:rFonts w:eastAsia="MS P??" w:cs="v4.2.0"/>
        </w:rPr>
        <w:t>The test purpose is</w:t>
      </w:r>
      <w:r w:rsidRPr="00511E0B">
        <w:rPr>
          <w:rFonts w:cs="v4.2.0"/>
        </w:rPr>
        <w:t xml:space="preserve"> to verify that OTA frequency error is within the limit specified by the minimum requirement.</w:t>
      </w:r>
    </w:p>
    <w:p w14:paraId="0D46D150" w14:textId="77777777" w:rsidR="00D91EE5" w:rsidRPr="00511E0B" w:rsidRDefault="00D91EE5" w:rsidP="00093316">
      <w:pPr>
        <w:pStyle w:val="Heading4"/>
      </w:pPr>
      <w:bookmarkStart w:id="421" w:name="_Toc21101140"/>
      <w:bookmarkStart w:id="422" w:name="_Toc29810179"/>
      <w:r w:rsidRPr="00511E0B">
        <w:t>6.6.2.4</w:t>
      </w:r>
      <w:r w:rsidRPr="00511E0B">
        <w:tab/>
        <w:t>Method of test</w:t>
      </w:r>
      <w:bookmarkEnd w:id="421"/>
      <w:bookmarkEnd w:id="422"/>
    </w:p>
    <w:p w14:paraId="70D89C7D" w14:textId="27E3E64F" w:rsidR="00D91EE5" w:rsidRPr="00511E0B" w:rsidRDefault="00D91EE5" w:rsidP="00D91EE5">
      <w:r w:rsidRPr="00511E0B">
        <w:t xml:space="preserve">Requirement is tested together with OTA modulation quality test, as described in </w:t>
      </w:r>
      <w:r w:rsidR="006656C5">
        <w:t>clause</w:t>
      </w:r>
      <w:r w:rsidRPr="00511E0B">
        <w:t xml:space="preserve"> 6.6.3.</w:t>
      </w:r>
    </w:p>
    <w:p w14:paraId="2E40D3DF" w14:textId="77777777" w:rsidR="0067100B" w:rsidRPr="00511E0B" w:rsidRDefault="0067100B" w:rsidP="0067100B">
      <w:pPr>
        <w:pStyle w:val="Heading5"/>
      </w:pPr>
      <w:bookmarkStart w:id="423" w:name="_Toc21101141"/>
      <w:bookmarkStart w:id="424" w:name="_Toc29810180"/>
      <w:r w:rsidRPr="00511E0B">
        <w:lastRenderedPageBreak/>
        <w:t>6.6.2.4.1</w:t>
      </w:r>
      <w:r w:rsidRPr="00511E0B">
        <w:tab/>
        <w:t>Initial conditions</w:t>
      </w:r>
      <w:bookmarkEnd w:id="423"/>
      <w:bookmarkEnd w:id="424"/>
    </w:p>
    <w:p w14:paraId="0D01374C" w14:textId="581F501A" w:rsidR="0067100B" w:rsidRPr="00511E0B" w:rsidRDefault="0067100B" w:rsidP="0067100B">
      <w:r w:rsidRPr="00511E0B">
        <w:t>Directions to be tested: OTA coverage range reference direction (</w:t>
      </w:r>
      <w:r w:rsidR="00DE3ADC" w:rsidRPr="00511E0B">
        <w:t>D.35</w:t>
      </w:r>
      <w:r w:rsidRPr="00511E0B">
        <w:t>).</w:t>
      </w:r>
    </w:p>
    <w:p w14:paraId="40F84A9E" w14:textId="77777777" w:rsidR="00D91EE5" w:rsidRPr="00511E0B" w:rsidRDefault="00D91EE5" w:rsidP="00093316">
      <w:pPr>
        <w:pStyle w:val="Heading4"/>
      </w:pPr>
      <w:bookmarkStart w:id="425" w:name="_Toc21101142"/>
      <w:bookmarkStart w:id="426" w:name="_Toc29810181"/>
      <w:r w:rsidRPr="00511E0B">
        <w:t>6.6.2.5</w:t>
      </w:r>
      <w:r w:rsidRPr="00511E0B">
        <w:tab/>
        <w:t>Test Requirements</w:t>
      </w:r>
      <w:bookmarkEnd w:id="425"/>
      <w:bookmarkEnd w:id="426"/>
    </w:p>
    <w:p w14:paraId="105355C2" w14:textId="4450C9E4" w:rsidR="00D91EE5" w:rsidRPr="00511E0B" w:rsidRDefault="00D91EE5" w:rsidP="00D91EE5">
      <w:r w:rsidRPr="00511E0B">
        <w:t xml:space="preserve">The modulated carrier frequency of each NR carrier </w:t>
      </w:r>
      <w:r w:rsidRPr="00511E0B">
        <w:rPr>
          <w:rFonts w:hint="eastAsia"/>
        </w:rPr>
        <w:t xml:space="preserve">configured </w:t>
      </w:r>
      <w:r w:rsidRPr="00511E0B">
        <w:t xml:space="preserve">by the BS shall be accurate to within </w:t>
      </w:r>
      <w:r w:rsidRPr="00511E0B">
        <w:rPr>
          <w:rFonts w:cs="v5.0.0"/>
        </w:rPr>
        <w:t>the accuracy range given in table 6.6</w:t>
      </w:r>
      <w:r w:rsidRPr="00511E0B">
        <w:rPr>
          <w:rFonts w:cs="v5.0.0"/>
          <w:lang w:eastAsia="zh-CN"/>
        </w:rPr>
        <w:t>.2.5-1</w:t>
      </w:r>
      <w:r w:rsidRPr="00511E0B" w:rsidDel="00856C1E">
        <w:t xml:space="preserve"> </w:t>
      </w:r>
      <w:r w:rsidRPr="00511E0B">
        <w:rPr>
          <w:rStyle w:val="msoins0"/>
          <w:rFonts w:cs="v5.0.0"/>
        </w:rPr>
        <w:t xml:space="preserve">observed over </w:t>
      </w:r>
      <w:r w:rsidRPr="00511E0B">
        <w:t>1 ms</w:t>
      </w:r>
      <w:r w:rsidRPr="00511E0B">
        <w:rPr>
          <w:rStyle w:val="msoins0"/>
        </w:rPr>
        <w:t>.</w:t>
      </w:r>
    </w:p>
    <w:p w14:paraId="680DBC74" w14:textId="7BA43FBA" w:rsidR="00EB38E7" w:rsidRPr="00511E0B" w:rsidRDefault="00D91EE5" w:rsidP="00AF06C7">
      <w:pPr>
        <w:pStyle w:val="TH"/>
      </w:pPr>
      <w:r w:rsidRPr="00511E0B">
        <w:t>Table 6.</w:t>
      </w:r>
      <w:r w:rsidRPr="00511E0B">
        <w:rPr>
          <w:lang w:eastAsia="ja-JP"/>
        </w:rPr>
        <w:t>6.2.5-1</w:t>
      </w:r>
      <w:r w:rsidRPr="00511E0B">
        <w:t xml:space="preserve">: OTA frequency error test requirement for </w:t>
      </w:r>
      <w:r w:rsidRPr="00511E0B">
        <w:rPr>
          <w:i/>
          <w:lang w:eastAsia="zh-CN"/>
        </w:rPr>
        <w:t>BS type 1-O</w:t>
      </w:r>
      <w:r w:rsidR="008C10B6" w:rsidRPr="00511E0B">
        <w:rPr>
          <w:lang w:eastAsia="zh-CN"/>
        </w:rPr>
        <w:t xml:space="preserve"> and </w:t>
      </w:r>
      <w:r w:rsidR="008C10B6"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11E0B" w:rsidRPr="00511E0B" w14:paraId="468A088F" w14:textId="77777777" w:rsidTr="009E0E2F">
        <w:trPr>
          <w:jc w:val="center"/>
        </w:trPr>
        <w:tc>
          <w:tcPr>
            <w:tcW w:w="2518" w:type="dxa"/>
          </w:tcPr>
          <w:p w14:paraId="7203AB31" w14:textId="77777777" w:rsidR="00D91EE5" w:rsidRPr="00511E0B" w:rsidRDefault="00D91EE5" w:rsidP="009E0E2F">
            <w:pPr>
              <w:pStyle w:val="TAH"/>
            </w:pPr>
            <w:r w:rsidRPr="00511E0B">
              <w:t>BS class</w:t>
            </w:r>
          </w:p>
        </w:tc>
        <w:tc>
          <w:tcPr>
            <w:tcW w:w="2091" w:type="dxa"/>
          </w:tcPr>
          <w:p w14:paraId="11CB7D13" w14:textId="77777777" w:rsidR="00D91EE5" w:rsidRPr="00511E0B" w:rsidRDefault="00D91EE5" w:rsidP="009E0E2F">
            <w:pPr>
              <w:pStyle w:val="TAH"/>
            </w:pPr>
            <w:r w:rsidRPr="00511E0B">
              <w:t>Accuracy</w:t>
            </w:r>
          </w:p>
        </w:tc>
      </w:tr>
      <w:tr w:rsidR="00511E0B" w:rsidRPr="00511E0B" w14:paraId="15D60268" w14:textId="77777777" w:rsidTr="009E0E2F">
        <w:trPr>
          <w:jc w:val="center"/>
        </w:trPr>
        <w:tc>
          <w:tcPr>
            <w:tcW w:w="2518" w:type="dxa"/>
          </w:tcPr>
          <w:p w14:paraId="38773ACE" w14:textId="77777777" w:rsidR="00D91EE5" w:rsidRPr="00511E0B" w:rsidRDefault="00D91EE5" w:rsidP="009E0E2F">
            <w:pPr>
              <w:pStyle w:val="TAC"/>
            </w:pPr>
            <w:r w:rsidRPr="00511E0B">
              <w:t>Wide Area BS</w:t>
            </w:r>
          </w:p>
        </w:tc>
        <w:tc>
          <w:tcPr>
            <w:tcW w:w="2091" w:type="dxa"/>
          </w:tcPr>
          <w:p w14:paraId="5117B70B" w14:textId="77777777" w:rsidR="00D91EE5" w:rsidRPr="00511E0B" w:rsidRDefault="00D91EE5" w:rsidP="009E0E2F">
            <w:pPr>
              <w:pStyle w:val="TAC"/>
            </w:pPr>
            <w:r w:rsidRPr="00511E0B">
              <w:t xml:space="preserve">±(0.05 ppm + </w:t>
            </w:r>
            <w:r w:rsidR="00CF29EF" w:rsidRPr="00511E0B">
              <w:t>12</w:t>
            </w:r>
            <w:r w:rsidRPr="00511E0B">
              <w:t xml:space="preserve"> Hz)</w:t>
            </w:r>
          </w:p>
        </w:tc>
      </w:tr>
      <w:tr w:rsidR="00511E0B" w:rsidRPr="00511E0B" w14:paraId="02CFF643" w14:textId="77777777" w:rsidTr="009E0E2F">
        <w:trPr>
          <w:jc w:val="center"/>
        </w:trPr>
        <w:tc>
          <w:tcPr>
            <w:tcW w:w="2518" w:type="dxa"/>
          </w:tcPr>
          <w:p w14:paraId="4E27085A" w14:textId="77777777" w:rsidR="00D91EE5" w:rsidRPr="00511E0B" w:rsidRDefault="00D91EE5" w:rsidP="009E0E2F">
            <w:pPr>
              <w:pStyle w:val="TAC"/>
            </w:pPr>
            <w:r w:rsidRPr="00511E0B">
              <w:t>Medium Range BS</w:t>
            </w:r>
          </w:p>
        </w:tc>
        <w:tc>
          <w:tcPr>
            <w:tcW w:w="2091" w:type="dxa"/>
          </w:tcPr>
          <w:p w14:paraId="4A7843DB" w14:textId="77777777" w:rsidR="00D91EE5" w:rsidRPr="00511E0B" w:rsidRDefault="00D91EE5" w:rsidP="009E0E2F">
            <w:pPr>
              <w:pStyle w:val="TAC"/>
            </w:pPr>
            <w:r w:rsidRPr="00511E0B">
              <w:t>±</w:t>
            </w:r>
            <w:r w:rsidRPr="00511E0B">
              <w:rPr>
                <w:rFonts w:hint="eastAsia"/>
              </w:rPr>
              <w:t>(</w:t>
            </w:r>
            <w:r w:rsidRPr="00511E0B">
              <w:t>0.1 ppm</w:t>
            </w:r>
            <w:r w:rsidRPr="00511E0B">
              <w:rPr>
                <w:rFonts w:hint="eastAsia"/>
              </w:rPr>
              <w:t xml:space="preserve"> + </w:t>
            </w:r>
            <w:r w:rsidR="00CF29EF" w:rsidRPr="00511E0B">
              <w:t>12</w:t>
            </w:r>
            <w:r w:rsidRPr="00511E0B">
              <w:rPr>
                <w:rFonts w:hint="eastAsia"/>
              </w:rPr>
              <w:t xml:space="preserve"> Hz)</w:t>
            </w:r>
          </w:p>
        </w:tc>
      </w:tr>
      <w:tr w:rsidR="00D91EE5" w:rsidRPr="00511E0B" w14:paraId="11E44DC0" w14:textId="77777777" w:rsidTr="009E0E2F">
        <w:trPr>
          <w:jc w:val="center"/>
        </w:trPr>
        <w:tc>
          <w:tcPr>
            <w:tcW w:w="2518" w:type="dxa"/>
          </w:tcPr>
          <w:p w14:paraId="7F2729AC" w14:textId="77777777" w:rsidR="00D91EE5" w:rsidRPr="00511E0B" w:rsidRDefault="00D91EE5" w:rsidP="009E0E2F">
            <w:pPr>
              <w:pStyle w:val="TAC"/>
            </w:pPr>
            <w:r w:rsidRPr="00511E0B">
              <w:t>Local Area BS</w:t>
            </w:r>
          </w:p>
        </w:tc>
        <w:tc>
          <w:tcPr>
            <w:tcW w:w="2091" w:type="dxa"/>
          </w:tcPr>
          <w:p w14:paraId="1C76BAAD" w14:textId="77777777" w:rsidR="00D91EE5" w:rsidRPr="00511E0B" w:rsidRDefault="00D91EE5" w:rsidP="009E0E2F">
            <w:pPr>
              <w:pStyle w:val="TAC"/>
            </w:pPr>
            <w:r w:rsidRPr="00511E0B">
              <w:t xml:space="preserve">±(0.1 ppm + </w:t>
            </w:r>
            <w:r w:rsidR="00CF29EF" w:rsidRPr="00511E0B">
              <w:t>12</w:t>
            </w:r>
            <w:r w:rsidRPr="00511E0B">
              <w:t xml:space="preserve"> Hz)</w:t>
            </w:r>
          </w:p>
        </w:tc>
      </w:tr>
    </w:tbl>
    <w:p w14:paraId="758EB36E" w14:textId="7F3E9AD9" w:rsidR="00D91EE5" w:rsidRPr="00511E0B" w:rsidRDefault="00D91EE5" w:rsidP="003A6108"/>
    <w:p w14:paraId="7E868482" w14:textId="77777777" w:rsidR="009E0E2F" w:rsidRPr="00511E0B" w:rsidRDefault="009E0E2F" w:rsidP="00093316">
      <w:pPr>
        <w:pStyle w:val="Heading3"/>
      </w:pPr>
      <w:bookmarkStart w:id="427" w:name="_Toc21101143"/>
      <w:bookmarkStart w:id="428" w:name="_Toc29810182"/>
      <w:r w:rsidRPr="00511E0B">
        <w:t>6.6.3</w:t>
      </w:r>
      <w:r w:rsidRPr="00511E0B">
        <w:tab/>
        <w:t>OTA modulation quality</w:t>
      </w:r>
      <w:bookmarkEnd w:id="427"/>
      <w:bookmarkEnd w:id="428"/>
    </w:p>
    <w:p w14:paraId="099671AE" w14:textId="77777777" w:rsidR="009E0E2F" w:rsidRPr="00511E0B" w:rsidRDefault="009E0E2F" w:rsidP="00093316">
      <w:pPr>
        <w:pStyle w:val="Heading4"/>
        <w:rPr>
          <w:lang w:eastAsia="ja-JP"/>
        </w:rPr>
      </w:pPr>
      <w:bookmarkStart w:id="429" w:name="_Toc21101144"/>
      <w:bookmarkStart w:id="430" w:name="_Toc29810183"/>
      <w:r w:rsidRPr="00511E0B">
        <w:t>6.6.3.1</w:t>
      </w:r>
      <w:r w:rsidRPr="00511E0B">
        <w:tab/>
        <w:t>Definition and applicability</w:t>
      </w:r>
      <w:bookmarkEnd w:id="429"/>
      <w:bookmarkEnd w:id="430"/>
    </w:p>
    <w:p w14:paraId="6B93DCD3" w14:textId="4660301C" w:rsidR="009E0E2F" w:rsidRPr="00511E0B" w:rsidRDefault="009E0E2F" w:rsidP="009E0E2F">
      <w:r w:rsidRPr="00511E0B">
        <w:t>OTA modulation quality is defined by the difference between the measured carrier signal and a</w:t>
      </w:r>
      <w:r w:rsidR="00996C21" w:rsidRPr="00511E0B">
        <w:t>n</w:t>
      </w:r>
      <w:r w:rsidRPr="00511E0B">
        <w:t xml:space="preserve"> </w:t>
      </w:r>
      <w:r w:rsidR="00996C21" w:rsidRPr="00511E0B">
        <w:t>ideal</w:t>
      </w:r>
      <w:r w:rsidRPr="00511E0B">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511E0B" w:rsidRDefault="009E0E2F" w:rsidP="009E0E2F">
      <w:pPr>
        <w:rPr>
          <w:rFonts w:cs="v5.0.0"/>
        </w:rPr>
      </w:pPr>
      <w:r w:rsidRPr="00511E0B">
        <w:rPr>
          <w:rFonts w:cs="v5.0.0"/>
        </w:rPr>
        <w:t xml:space="preserve">OTA modulation quality requirement is defined as a directional requirement at the RIB and shall be met within the </w:t>
      </w:r>
      <w:r w:rsidRPr="00511E0B">
        <w:rPr>
          <w:rFonts w:cs="v5.0.0"/>
          <w:i/>
        </w:rPr>
        <w:t>OTA coverage range</w:t>
      </w:r>
      <w:r w:rsidRPr="00511E0B">
        <w:rPr>
          <w:rFonts w:cs="v5.0.0"/>
        </w:rPr>
        <w:t>.</w:t>
      </w:r>
    </w:p>
    <w:p w14:paraId="5E0D28B9" w14:textId="77777777" w:rsidR="009E0E2F" w:rsidRPr="00511E0B" w:rsidRDefault="009E0E2F" w:rsidP="00093316">
      <w:pPr>
        <w:pStyle w:val="Heading4"/>
      </w:pPr>
      <w:bookmarkStart w:id="431" w:name="_Toc21101145"/>
      <w:bookmarkStart w:id="432" w:name="_Toc29810184"/>
      <w:r w:rsidRPr="00511E0B">
        <w:t>6.6.3.2</w:t>
      </w:r>
      <w:r w:rsidRPr="00511E0B">
        <w:tab/>
        <w:t>Minimum Requirement</w:t>
      </w:r>
      <w:bookmarkEnd w:id="431"/>
      <w:bookmarkEnd w:id="432"/>
    </w:p>
    <w:p w14:paraId="39E016C7" w14:textId="476D6308" w:rsidR="009E0E2F" w:rsidRPr="00511E0B" w:rsidRDefault="009E0E2F" w:rsidP="009E0E2F">
      <w:r w:rsidRPr="00511E0B">
        <w:t xml:space="preserve">The minimum requirement </w:t>
      </w:r>
      <w:r w:rsidRPr="00511E0B">
        <w:rPr>
          <w:rFonts w:hint="eastAsia"/>
          <w:lang w:val="en-US" w:eastAsia="zh-CN"/>
        </w:rPr>
        <w:t xml:space="preserve">for </w:t>
      </w:r>
      <w:r w:rsidRPr="00511E0B">
        <w:rPr>
          <w:rFonts w:hint="eastAsia"/>
          <w:i/>
          <w:iCs/>
          <w:lang w:val="en-US" w:eastAsia="zh-CN"/>
        </w:rPr>
        <w:t>BS type 1-O</w:t>
      </w:r>
      <w:r w:rsidRPr="00511E0B">
        <w:rPr>
          <w:rFonts w:hint="eastAsia"/>
          <w:lang w:val="en-US" w:eastAsia="zh-CN"/>
        </w:rPr>
        <w:t>,</w:t>
      </w:r>
      <w:r w:rsidRPr="00511E0B">
        <w:rPr>
          <w:lang w:val="en-US" w:eastAsia="zh-CN"/>
        </w:rPr>
        <w:t xml:space="preserve"> </w:t>
      </w:r>
      <w:r w:rsidRPr="00511E0B">
        <w:t xml:space="preserve">is in TS 38.104 [2], </w:t>
      </w:r>
      <w:r w:rsidR="006656C5">
        <w:t>clause</w:t>
      </w:r>
      <w:r w:rsidRPr="00511E0B">
        <w:t xml:space="preserve"> 9.6.2.2.</w:t>
      </w:r>
    </w:p>
    <w:p w14:paraId="64D69467" w14:textId="3A8C7679" w:rsidR="009E0E2F" w:rsidRPr="00511E0B" w:rsidRDefault="009E0E2F" w:rsidP="009E0E2F">
      <w:r w:rsidRPr="00511E0B">
        <w:t xml:space="preserve">The minimum requirement </w:t>
      </w:r>
      <w:r w:rsidRPr="00511E0B">
        <w:rPr>
          <w:rFonts w:hint="eastAsia"/>
          <w:lang w:val="en-US" w:eastAsia="zh-CN"/>
        </w:rPr>
        <w:t xml:space="preserve">for </w:t>
      </w:r>
      <w:r w:rsidRPr="00511E0B">
        <w:rPr>
          <w:rFonts w:hint="eastAsia"/>
          <w:i/>
          <w:iCs/>
          <w:lang w:val="en-US" w:eastAsia="zh-CN"/>
        </w:rPr>
        <w:t>BS type 2-O</w:t>
      </w:r>
      <w:r w:rsidRPr="00511E0B">
        <w:rPr>
          <w:rFonts w:hint="eastAsia"/>
          <w:lang w:val="en-US" w:eastAsia="zh-CN"/>
        </w:rPr>
        <w:t>,</w:t>
      </w:r>
      <w:r w:rsidRPr="00511E0B">
        <w:rPr>
          <w:lang w:val="en-US" w:eastAsia="zh-CN"/>
        </w:rPr>
        <w:t xml:space="preserve"> </w:t>
      </w:r>
      <w:r w:rsidRPr="00511E0B">
        <w:t xml:space="preserve">is in TS 38.104 [2], </w:t>
      </w:r>
      <w:r w:rsidR="006656C5">
        <w:t>clause</w:t>
      </w:r>
      <w:r w:rsidRPr="00511E0B">
        <w:t xml:space="preserve"> 9.6.2.3.</w:t>
      </w:r>
    </w:p>
    <w:p w14:paraId="17081188" w14:textId="77777777" w:rsidR="009E0E2F" w:rsidRPr="00511E0B" w:rsidRDefault="009E0E2F" w:rsidP="00093316">
      <w:pPr>
        <w:pStyle w:val="Heading4"/>
      </w:pPr>
      <w:bookmarkStart w:id="433" w:name="_Toc21101146"/>
      <w:bookmarkStart w:id="434" w:name="_Toc29810185"/>
      <w:r w:rsidRPr="00511E0B">
        <w:t>6.6.3.3</w:t>
      </w:r>
      <w:r w:rsidRPr="00511E0B">
        <w:tab/>
        <w:t>Test purpose</w:t>
      </w:r>
      <w:bookmarkEnd w:id="433"/>
      <w:bookmarkEnd w:id="434"/>
    </w:p>
    <w:p w14:paraId="2B954747" w14:textId="77777777" w:rsidR="009E0E2F" w:rsidRPr="00511E0B" w:rsidRDefault="009E0E2F" w:rsidP="009E0E2F">
      <w:pPr>
        <w:rPr>
          <w:rFonts w:cs="v4.2.0"/>
        </w:rPr>
      </w:pPr>
      <w:r w:rsidRPr="00511E0B">
        <w:rPr>
          <w:rFonts w:eastAsia="MS P??" w:cs="v4.2.0"/>
        </w:rPr>
        <w:t>The test purpose is</w:t>
      </w:r>
      <w:r w:rsidRPr="00511E0B">
        <w:rPr>
          <w:rFonts w:cs="v4.2.0"/>
        </w:rPr>
        <w:t xml:space="preserve"> to verify that OTA modulation quality is within the limit specified by the minimum requirement.</w:t>
      </w:r>
    </w:p>
    <w:p w14:paraId="18DC4377" w14:textId="77777777" w:rsidR="009E0E2F" w:rsidRPr="00511E0B" w:rsidRDefault="009E0E2F" w:rsidP="00093316">
      <w:pPr>
        <w:pStyle w:val="Heading4"/>
      </w:pPr>
      <w:bookmarkStart w:id="435" w:name="_Toc21101147"/>
      <w:bookmarkStart w:id="436" w:name="_Toc29810186"/>
      <w:r w:rsidRPr="00511E0B">
        <w:t>6.6.3.4</w:t>
      </w:r>
      <w:r w:rsidRPr="00511E0B">
        <w:tab/>
        <w:t>Method of test</w:t>
      </w:r>
      <w:bookmarkEnd w:id="435"/>
      <w:bookmarkEnd w:id="436"/>
    </w:p>
    <w:p w14:paraId="5514E972" w14:textId="77777777" w:rsidR="009E0E2F" w:rsidRPr="00511E0B" w:rsidRDefault="009E0E2F" w:rsidP="00093316">
      <w:pPr>
        <w:pStyle w:val="Heading5"/>
      </w:pPr>
      <w:bookmarkStart w:id="437" w:name="_Toc21101148"/>
      <w:bookmarkStart w:id="438" w:name="_Toc29810187"/>
      <w:r w:rsidRPr="00511E0B">
        <w:t>6.6.3.4.1</w:t>
      </w:r>
      <w:r w:rsidRPr="00511E0B">
        <w:tab/>
        <w:t>Initial conditions</w:t>
      </w:r>
      <w:bookmarkEnd w:id="437"/>
      <w:bookmarkEnd w:id="438"/>
    </w:p>
    <w:p w14:paraId="7D2D98C5" w14:textId="366E2C36" w:rsidR="00EB38E7" w:rsidRPr="00511E0B" w:rsidRDefault="009E0E2F" w:rsidP="00AF06C7">
      <w:r w:rsidRPr="00511E0B">
        <w:rPr>
          <w:rFonts w:cs="v4.2.0"/>
        </w:rPr>
        <w:t>Test environment:</w:t>
      </w:r>
      <w:r w:rsidR="005028CA" w:rsidRPr="00511E0B">
        <w:t xml:space="preserve"> N</w:t>
      </w:r>
      <w:r w:rsidRPr="00511E0B">
        <w:t xml:space="preserve">ormal; see </w:t>
      </w:r>
      <w:r w:rsidR="005028CA" w:rsidRPr="00511E0B">
        <w:t xml:space="preserve">annex </w:t>
      </w:r>
      <w:r w:rsidRPr="00511E0B">
        <w:t>B.2.</w:t>
      </w:r>
    </w:p>
    <w:p w14:paraId="594ABC7E" w14:textId="77777777" w:rsidR="009E0E2F" w:rsidRPr="00511E0B" w:rsidRDefault="009E0E2F" w:rsidP="009E0E2F">
      <w:pPr>
        <w:rPr>
          <w:rFonts w:cs="v4.2.0"/>
        </w:rPr>
      </w:pPr>
      <w:r w:rsidRPr="00511E0B">
        <w:rPr>
          <w:rFonts w:cs="v4.2.0"/>
        </w:rPr>
        <w:t>RF channels to be tested for single carrier:</w:t>
      </w:r>
    </w:p>
    <w:p w14:paraId="232E2297" w14:textId="408321E8" w:rsidR="009E0E2F" w:rsidRPr="00511E0B" w:rsidRDefault="009E0E2F" w:rsidP="009E0E2F">
      <w:pPr>
        <w:pStyle w:val="B1"/>
        <w:rPr>
          <w:lang w:eastAsia="ja-JP"/>
        </w:rPr>
      </w:pPr>
      <w:r w:rsidRPr="00511E0B">
        <w:t>-</w:t>
      </w:r>
      <w:r w:rsidRPr="00511E0B">
        <w:tab/>
        <w:t xml:space="preserve">B and T; see </w:t>
      </w:r>
      <w:r w:rsidR="006656C5">
        <w:t>clause</w:t>
      </w:r>
      <w:r w:rsidRPr="00511E0B">
        <w:t xml:space="preserve"> 4.</w:t>
      </w:r>
      <w:r w:rsidRPr="00511E0B">
        <w:rPr>
          <w:lang w:eastAsia="ja-JP"/>
        </w:rPr>
        <w:t>9.1.</w:t>
      </w:r>
    </w:p>
    <w:p w14:paraId="3BF1B526" w14:textId="1EB85E5C" w:rsidR="009E0E2F" w:rsidRPr="00511E0B" w:rsidRDefault="00814CA3" w:rsidP="009E0E2F">
      <w:pPr>
        <w:rPr>
          <w:rFonts w:cs="v4.2.0"/>
        </w:rPr>
      </w:pPr>
      <w:r w:rsidRPr="00511E0B">
        <w:rPr>
          <w:rFonts w:eastAsia="SimSun" w:hint="eastAsia"/>
          <w:i/>
          <w:iCs/>
          <w:lang w:val="en-US" w:eastAsia="zh-CN"/>
        </w:rPr>
        <w:t xml:space="preserve">Base station </w:t>
      </w:r>
      <w:r w:rsidR="009E0E2F" w:rsidRPr="00511E0B">
        <w:rPr>
          <w:i/>
        </w:rPr>
        <w:t>RF bandwidth</w:t>
      </w:r>
      <w:r w:rsidR="009E0E2F" w:rsidRPr="00511E0B">
        <w:t xml:space="preserve"> positions </w:t>
      </w:r>
      <w:r w:rsidR="009E0E2F" w:rsidRPr="00511E0B">
        <w:rPr>
          <w:rFonts w:cs="v4.2.0"/>
        </w:rPr>
        <w:t>to be tested for multi-carrier and/or CA:</w:t>
      </w:r>
    </w:p>
    <w:p w14:paraId="42BF58C8" w14:textId="22FE3C1B" w:rsidR="009E0E2F" w:rsidRPr="00511E0B" w:rsidRDefault="009E0E2F" w:rsidP="009E0E2F">
      <w:pPr>
        <w:pStyle w:val="B1"/>
      </w:pPr>
      <w:r w:rsidRPr="00511E0B">
        <w:rPr>
          <w:rFonts w:cs="v4.2.0"/>
        </w:rPr>
        <w:t>-</w:t>
      </w:r>
      <w:r w:rsidRPr="00511E0B">
        <w:rPr>
          <w:rFonts w:cs="v4.2.0"/>
        </w:rPr>
        <w:tab/>
      </w:r>
      <w:r w:rsidRPr="00511E0B">
        <w:t>B</w:t>
      </w:r>
      <w:r w:rsidRPr="00511E0B">
        <w:rPr>
          <w:vertAlign w:val="subscript"/>
        </w:rPr>
        <w:t>RFBW</w:t>
      </w:r>
      <w:r w:rsidRPr="00511E0B">
        <w:t xml:space="preserve"> and T</w:t>
      </w:r>
      <w:r w:rsidRPr="00511E0B">
        <w:rPr>
          <w:vertAlign w:val="subscript"/>
        </w:rPr>
        <w:t>RFBW</w:t>
      </w:r>
      <w:r w:rsidRPr="00511E0B">
        <w:t xml:space="preserve"> in single-band operation,</w:t>
      </w:r>
      <w:r w:rsidRPr="00511E0B">
        <w:rPr>
          <w:rFonts w:cs="v4.2.0"/>
        </w:rPr>
        <w:t xml:space="preserve"> see </w:t>
      </w:r>
      <w:r w:rsidR="006656C5">
        <w:rPr>
          <w:rFonts w:cs="v4.2.0"/>
        </w:rPr>
        <w:t>clause</w:t>
      </w:r>
      <w:r w:rsidRPr="00511E0B">
        <w:rPr>
          <w:rFonts w:cs="v4.2.0"/>
        </w:rPr>
        <w:t xml:space="preserve"> 4.9.1;</w:t>
      </w:r>
    </w:p>
    <w:p w14:paraId="41BDD2AA" w14:textId="612D619E" w:rsidR="009E0E2F" w:rsidRPr="00511E0B" w:rsidRDefault="009E0E2F" w:rsidP="009E0E2F">
      <w:pPr>
        <w:pStyle w:val="B1"/>
        <w:rPr>
          <w:rFonts w:cs="v4.2.0"/>
        </w:rPr>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t xml:space="preserve"> </w:t>
      </w:r>
      <w:r w:rsidRPr="00511E0B">
        <w:rPr>
          <w:rFonts w:hint="eastAsia"/>
          <w:lang w:eastAsia="zh-CN"/>
        </w:rPr>
        <w:t>in multi-band operation,</w:t>
      </w:r>
      <w:r w:rsidRPr="00511E0B">
        <w:t xml:space="preserve"> see </w:t>
      </w:r>
      <w:r w:rsidR="006656C5">
        <w:t>clause</w:t>
      </w:r>
      <w:r w:rsidRPr="00511E0B">
        <w:t xml:space="preserve"> 4.9.1</w:t>
      </w:r>
      <w:r w:rsidRPr="00511E0B">
        <w:rPr>
          <w:rFonts w:cs="v4.2.0"/>
        </w:rPr>
        <w:t>.</w:t>
      </w:r>
    </w:p>
    <w:p w14:paraId="2A478DB7" w14:textId="77777777" w:rsidR="009E0E2F" w:rsidRPr="00511E0B" w:rsidRDefault="009E0E2F" w:rsidP="009E0E2F">
      <w:pPr>
        <w:pStyle w:val="B1"/>
        <w:ind w:left="0" w:firstLine="0"/>
      </w:pPr>
      <w:r w:rsidRPr="00511E0B">
        <w:t>Directions to be tested:</w:t>
      </w:r>
    </w:p>
    <w:p w14:paraId="341535F2" w14:textId="1DA5D2AD" w:rsidR="008100FE" w:rsidRPr="00511E0B" w:rsidRDefault="008100FE" w:rsidP="008100FE">
      <w:pPr>
        <w:pStyle w:val="B1"/>
      </w:pPr>
      <w:r w:rsidRPr="00511E0B">
        <w:rPr>
          <w:rFonts w:cs="v4.2.0"/>
        </w:rPr>
        <w:t>-</w:t>
      </w:r>
      <w:r w:rsidRPr="00511E0B">
        <w:rPr>
          <w:rFonts w:cs="v4.2.0"/>
        </w:rPr>
        <w:tab/>
      </w:r>
      <w:r w:rsidRPr="00511E0B">
        <w:t>The OTA coverage range reference direction (</w:t>
      </w:r>
      <w:r w:rsidR="00DE3ADC" w:rsidRPr="00511E0B">
        <w:t>D.35</w:t>
      </w:r>
      <w:r w:rsidRPr="00511E0B">
        <w:t>).</w:t>
      </w:r>
    </w:p>
    <w:p w14:paraId="161463AD" w14:textId="15510180" w:rsidR="009E0E2F" w:rsidRPr="00511E0B" w:rsidRDefault="009E0E2F" w:rsidP="009E0E2F">
      <w:pPr>
        <w:pStyle w:val="B1"/>
      </w:pPr>
      <w:r w:rsidRPr="00511E0B">
        <w:rPr>
          <w:rFonts w:cs="v4.2.0"/>
        </w:rPr>
        <w:t>-</w:t>
      </w:r>
      <w:r w:rsidRPr="00511E0B">
        <w:rPr>
          <w:rFonts w:cs="v4.2.0"/>
        </w:rPr>
        <w:tab/>
      </w:r>
      <w:r w:rsidRPr="00511E0B">
        <w:t>The OTA coverage range maximum directions (</w:t>
      </w:r>
      <w:r w:rsidR="00DE3ADC" w:rsidRPr="00511E0B">
        <w:t>D.36</w:t>
      </w:r>
      <w:r w:rsidRPr="00511E0B">
        <w:t>).</w:t>
      </w:r>
    </w:p>
    <w:p w14:paraId="729B6C99" w14:textId="3AE60CAA" w:rsidR="009E0E2F" w:rsidRPr="00511E0B" w:rsidRDefault="008100FE" w:rsidP="002F0BE4">
      <w:pPr>
        <w:pStyle w:val="B1"/>
        <w:ind w:left="0" w:firstLine="0"/>
        <w:rPr>
          <w:rFonts w:eastAsia="MS PMincho" w:cs="v4.2.0"/>
          <w:lang w:eastAsia="ja-JP"/>
        </w:rPr>
      </w:pPr>
      <w:r w:rsidRPr="00511E0B">
        <w:t xml:space="preserve">Polarizations to be tested: </w:t>
      </w:r>
      <w:r w:rsidR="009E0E2F" w:rsidRPr="00511E0B">
        <w:t>For dual polarized systems the requirement shall be tested and met for both polarizations.</w:t>
      </w:r>
    </w:p>
    <w:p w14:paraId="3273983D" w14:textId="1047B5CB" w:rsidR="00292CCA" w:rsidRPr="00511E0B" w:rsidRDefault="00292CCA" w:rsidP="00292CCA">
      <w:pPr>
        <w:pStyle w:val="Heading5"/>
      </w:pPr>
      <w:bookmarkStart w:id="439" w:name="_Toc21101149"/>
      <w:bookmarkStart w:id="440" w:name="_Toc29810188"/>
      <w:r w:rsidRPr="00511E0B">
        <w:lastRenderedPageBreak/>
        <w:t>6.6.3.4.2</w:t>
      </w:r>
      <w:r w:rsidRPr="00511E0B">
        <w:tab/>
        <w:t>Procedure</w:t>
      </w:r>
      <w:bookmarkEnd w:id="439"/>
      <w:bookmarkEnd w:id="440"/>
    </w:p>
    <w:p w14:paraId="5C2E7B50" w14:textId="73227770" w:rsidR="009E0E2F" w:rsidRPr="00511E0B" w:rsidRDefault="009E0E2F" w:rsidP="009E0E2F">
      <w:pPr>
        <w:pStyle w:val="B1"/>
      </w:pPr>
      <w:r w:rsidRPr="00511E0B">
        <w:t>1)</w:t>
      </w:r>
      <w:r w:rsidRPr="00511E0B">
        <w:tab/>
        <w:t>Place the BS at the positioner.</w:t>
      </w:r>
    </w:p>
    <w:p w14:paraId="7E3D8825" w14:textId="53ED7E93" w:rsidR="009E0E2F" w:rsidRPr="00511E0B" w:rsidRDefault="009E0E2F" w:rsidP="009E0E2F">
      <w:pPr>
        <w:pStyle w:val="B1"/>
      </w:pPr>
      <w:r w:rsidRPr="00511E0B">
        <w:t>2)</w:t>
      </w:r>
      <w:r w:rsidRPr="00511E0B">
        <w:tab/>
        <w:t>Align the manufacturer declared coordinate system orientation (D.</w:t>
      </w:r>
      <w:r w:rsidR="002D5122" w:rsidRPr="00511E0B">
        <w:t>2</w:t>
      </w:r>
      <w:r w:rsidRPr="00511E0B">
        <w:t>) of the BS with the test system.</w:t>
      </w:r>
    </w:p>
    <w:p w14:paraId="5BFBFF74" w14:textId="77777777" w:rsidR="00E6044D" w:rsidRPr="00511E0B" w:rsidRDefault="00E6044D" w:rsidP="00E6044D">
      <w:pPr>
        <w:pStyle w:val="B1"/>
      </w:pPr>
      <w:r w:rsidRPr="00511E0B">
        <w:t>3)</w:t>
      </w:r>
      <w:r w:rsidRPr="00511E0B">
        <w:tab/>
        <w:t>Orient the positioner (and BS) in order that the direction to be tested aligns with the test antenna.</w:t>
      </w:r>
      <w:del w:id="441" w:author="CR0108" w:date="2020-03-13T16:07:00Z">
        <w:r w:rsidRPr="00511E0B" w:rsidDel="00A9157A">
          <w:delText>.</w:delText>
        </w:r>
      </w:del>
    </w:p>
    <w:p w14:paraId="4844999E" w14:textId="7FEBE6F8" w:rsidR="00662DCF" w:rsidRPr="00511E0B" w:rsidRDefault="009E0E2F" w:rsidP="002F0BE4">
      <w:pPr>
        <w:pStyle w:val="B1"/>
      </w:pPr>
      <w:r w:rsidRPr="00511E0B">
        <w:t>4)</w:t>
      </w:r>
      <w:r w:rsidRPr="00511E0B">
        <w:tab/>
        <w:t>Configure the beamforming settings of the BS according to the direction to be tested.</w:t>
      </w:r>
    </w:p>
    <w:p w14:paraId="7AB62ED9" w14:textId="37FD1463" w:rsidR="00662DCF" w:rsidRPr="00511E0B" w:rsidRDefault="00662DCF" w:rsidP="002F0BE4">
      <w:pPr>
        <w:pStyle w:val="B1"/>
        <w:spacing w:line="260" w:lineRule="auto"/>
        <w:ind w:left="567"/>
        <w:rPr>
          <w:rFonts w:cs="v4.2.0"/>
          <w:lang w:val="en-US" w:eastAsia="zh-CN"/>
        </w:rPr>
      </w:pPr>
      <w:r w:rsidRPr="00511E0B">
        <w:t>5)</w:t>
      </w:r>
      <w:r w:rsidRPr="00511E0B">
        <w:tab/>
        <w:t xml:space="preserve">Set the BS to output according to the applicable test configuration in </w:t>
      </w:r>
      <w:r w:rsidR="006656C5">
        <w:t>clause</w:t>
      </w:r>
      <w:r w:rsidRPr="00511E0B">
        <w:t xml:space="preserve"> 4.</w:t>
      </w:r>
      <w:r w:rsidR="00F858D2" w:rsidRPr="00511E0B">
        <w:t xml:space="preserve">8 </w:t>
      </w:r>
      <w:r w:rsidRPr="00511E0B">
        <w:t>using the corresponding test models</w:t>
      </w:r>
      <w:r w:rsidRPr="00511E0B">
        <w:rPr>
          <w:rFonts w:cs="v4.2.0"/>
          <w:lang w:eastAsia="zh-CN"/>
        </w:rPr>
        <w:t xml:space="preserve"> or set of physical channels in </w:t>
      </w:r>
      <w:r w:rsidR="006656C5">
        <w:rPr>
          <w:rFonts w:cs="v4.2.0"/>
          <w:lang w:eastAsia="zh-CN"/>
        </w:rPr>
        <w:t>clause</w:t>
      </w:r>
      <w:r w:rsidRPr="00511E0B">
        <w:rPr>
          <w:rFonts w:cs="v4.2.0"/>
          <w:lang w:eastAsia="zh-CN"/>
        </w:rPr>
        <w:t xml:space="preserve"> 4.9.2.</w:t>
      </w:r>
    </w:p>
    <w:p w14:paraId="3A302B9A" w14:textId="77777777" w:rsidR="00662DCF" w:rsidRPr="00511E0B" w:rsidRDefault="00662DCF" w:rsidP="00662DCF">
      <w:pPr>
        <w:pStyle w:val="B1"/>
        <w:ind w:left="567" w:firstLine="0"/>
        <w:rPr>
          <w:rFonts w:cs="v4.2.0"/>
          <w:lang w:val="en-US" w:eastAsia="zh-CN"/>
        </w:rPr>
      </w:pP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xml:space="preserve"> declared to be capable of single carrier operation only,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p>
    <w:p w14:paraId="650574A8" w14:textId="2005F849" w:rsidR="00662DCF" w:rsidRPr="00511E0B" w:rsidRDefault="00696F16" w:rsidP="00696F16">
      <w:pPr>
        <w:pStyle w:val="B2"/>
        <w:rPr>
          <w:lang w:val="en-US" w:eastAsia="zh-CN"/>
        </w:rPr>
      </w:pPr>
      <w:r w:rsidRPr="00511E0B">
        <w:t>-</w:t>
      </w:r>
      <w:r w:rsidRPr="00511E0B">
        <w:tab/>
      </w:r>
      <w:r w:rsidR="00662DCF" w:rsidRPr="00511E0B">
        <w:rPr>
          <w:lang w:val="en-US" w:eastAsia="zh-CN"/>
        </w:rPr>
        <w:t xml:space="preserve">NR-FR1-TM3.1a if 256QAM is supported </w:t>
      </w:r>
      <w:r w:rsidR="00662DCF" w:rsidRPr="00511E0B">
        <w:rPr>
          <w:rFonts w:hint="eastAsia"/>
          <w:lang w:val="en-US" w:eastAsia="zh-CN"/>
        </w:rPr>
        <w:t xml:space="preserve">by BS </w:t>
      </w:r>
      <w:r w:rsidR="00662DCF" w:rsidRPr="00511E0B">
        <w:rPr>
          <w:lang w:val="en-US" w:eastAsia="zh-CN"/>
        </w:rPr>
        <w:t>without power back off</w:t>
      </w:r>
    </w:p>
    <w:p w14:paraId="43CF08D2" w14:textId="77777777" w:rsidR="00E6044D" w:rsidRPr="00511E0B" w:rsidRDefault="00E6044D" w:rsidP="00E6044D">
      <w:pPr>
        <w:pStyle w:val="B2"/>
        <w:rPr>
          <w:lang w:val="en-US" w:eastAsia="zh-CN"/>
        </w:rPr>
      </w:pPr>
      <w:bookmarkStart w:id="442" w:name="_Hlk530068684"/>
      <w:r w:rsidRPr="00511E0B">
        <w:t>-</w:t>
      </w:r>
      <w:r w:rsidRPr="00511E0B">
        <w:tab/>
      </w:r>
      <w:r w:rsidRPr="00511E0B">
        <w:rPr>
          <w:lang w:val="en-US" w:eastAsia="zh-CN"/>
        </w:rPr>
        <w:t>or NR-FR1-TM3.1a if 256QAM is supported</w:t>
      </w:r>
      <w:r w:rsidRPr="00511E0B">
        <w:rPr>
          <w:rFonts w:hint="eastAsia"/>
          <w:lang w:val="en-US" w:eastAsia="zh-CN"/>
        </w:rPr>
        <w:t xml:space="preserve"> by BS</w:t>
      </w:r>
      <w:r w:rsidRPr="00511E0B">
        <w:rPr>
          <w:lang w:val="en-US" w:eastAsia="zh-CN"/>
        </w:rPr>
        <w:t xml:space="preserve"> with power back off, at manufacturer</w:t>
      </w:r>
      <w:r w:rsidRPr="00511E0B">
        <w:rPr>
          <w:lang w:eastAsia="zh-CN"/>
        </w:rPr>
        <w:t>'</w:t>
      </w:r>
      <w:r w:rsidRPr="00511E0B">
        <w:rPr>
          <w:lang w:val="en-US" w:eastAsia="zh-CN"/>
        </w:rPr>
        <w:t xml:space="preserve">s declared rated output power </w:t>
      </w:r>
      <w:r w:rsidRPr="00511E0B">
        <w:t>(P</w:t>
      </w:r>
      <w:del w:id="443" w:author="CR0108" w:date="2020-03-13T16:07:00Z">
        <w:r w:rsidRPr="00511E0B" w:rsidDel="00A9157A">
          <w:rPr>
            <w:vertAlign w:val="subscript"/>
          </w:rPr>
          <w:delText>R</w:delText>
        </w:r>
      </w:del>
      <w:ins w:id="444" w:author="CR0108" w:date="2020-03-13T16:07:00Z">
        <w:r>
          <w:rPr>
            <w:vertAlign w:val="subscript"/>
          </w:rPr>
          <w:t>r</w:t>
        </w:r>
      </w:ins>
      <w:r w:rsidRPr="00511E0B">
        <w:rPr>
          <w:vertAlign w:val="subscript"/>
        </w:rPr>
        <w:t>ated,c,EIRP</w:t>
      </w:r>
      <w:r w:rsidRPr="00511E0B">
        <w:rPr>
          <w:lang w:val="en-US" w:eastAsia="zh-CN"/>
        </w:rPr>
        <w:t>) and NR-</w:t>
      </w:r>
      <w:r w:rsidRPr="00511E0B">
        <w:rPr>
          <w:rFonts w:hint="eastAsia"/>
          <w:lang w:val="en-US" w:eastAsia="zh-CN"/>
        </w:rPr>
        <w:t>FR1-</w:t>
      </w:r>
      <w:r w:rsidRPr="00511E0B">
        <w:rPr>
          <w:lang w:val="en-US" w:eastAsia="zh-CN"/>
        </w:rPr>
        <w:t>TM3.1 at maximum power</w:t>
      </w:r>
    </w:p>
    <w:p w14:paraId="02864AE7" w14:textId="53F17C9F" w:rsidR="00662DCF" w:rsidRPr="00511E0B" w:rsidRDefault="00696F16" w:rsidP="00696F16">
      <w:pPr>
        <w:pStyle w:val="B2"/>
        <w:rPr>
          <w:lang w:val="en-US" w:eastAsia="zh-CN"/>
        </w:rPr>
      </w:pPr>
      <w:r w:rsidRPr="00511E0B">
        <w:t>-</w:t>
      </w:r>
      <w:r w:rsidRPr="00511E0B">
        <w:tab/>
      </w:r>
      <w:r w:rsidR="00662DCF" w:rsidRPr="00511E0B">
        <w:rPr>
          <w:rFonts w:hint="eastAsia"/>
          <w:lang w:val="en-US" w:eastAsia="zh-CN"/>
        </w:rPr>
        <w:t>or NR-FR1-TM3.</w:t>
      </w:r>
      <w:r w:rsidR="00662DCF" w:rsidRPr="00511E0B">
        <w:rPr>
          <w:lang w:val="en-US" w:eastAsia="zh-CN"/>
        </w:rPr>
        <w:t>1</w:t>
      </w:r>
      <w:r w:rsidR="00662DCF" w:rsidRPr="00511E0B">
        <w:rPr>
          <w:rFonts w:hint="eastAsia"/>
          <w:lang w:val="en-US" w:eastAsia="zh-CN"/>
        </w:rPr>
        <w:t xml:space="preserve"> if </w:t>
      </w:r>
      <w:r w:rsidR="00662DCF" w:rsidRPr="00511E0B">
        <w:rPr>
          <w:lang w:val="en-US" w:eastAsia="zh-CN"/>
        </w:rPr>
        <w:t>highest modulation order supported by BS is 64</w:t>
      </w:r>
      <w:r w:rsidR="00662DCF" w:rsidRPr="00511E0B">
        <w:rPr>
          <w:rFonts w:hint="eastAsia"/>
          <w:lang w:val="en-US" w:eastAsia="zh-CN"/>
        </w:rPr>
        <w:t>QAM</w:t>
      </w:r>
    </w:p>
    <w:p w14:paraId="74F4223B" w14:textId="7246B39B" w:rsidR="00662DCF" w:rsidRPr="00511E0B" w:rsidRDefault="00696F16" w:rsidP="00696F16">
      <w:pPr>
        <w:pStyle w:val="B2"/>
        <w:rPr>
          <w:lang w:val="en-US" w:eastAsia="zh-CN"/>
        </w:rPr>
      </w:pPr>
      <w:r w:rsidRPr="00511E0B">
        <w:t>-</w:t>
      </w:r>
      <w:r w:rsidRPr="00511E0B">
        <w:tab/>
      </w:r>
      <w:r w:rsidR="00662DCF" w:rsidRPr="00511E0B">
        <w:rPr>
          <w:lang w:val="en-US" w:eastAsia="zh-CN"/>
        </w:rPr>
        <w:t>or NR-FR1-TM3.2 if highest modulation order supported by BS is 16QAM</w:t>
      </w:r>
    </w:p>
    <w:p w14:paraId="54D238FB" w14:textId="7E5ECDDC" w:rsidR="00662DCF" w:rsidRPr="00511E0B" w:rsidRDefault="00696F16" w:rsidP="00696F16">
      <w:pPr>
        <w:pStyle w:val="B2"/>
        <w:rPr>
          <w:lang w:val="en-US" w:eastAsia="zh-CN"/>
        </w:rPr>
      </w:pPr>
      <w:r w:rsidRPr="00511E0B">
        <w:t>-</w:t>
      </w:r>
      <w:r w:rsidRPr="00511E0B">
        <w:tab/>
      </w:r>
      <w:r w:rsidR="00662DCF" w:rsidRPr="00511E0B">
        <w:rPr>
          <w:lang w:val="en-US" w:eastAsia="zh-CN"/>
        </w:rPr>
        <w:t>or NR-FR1-TM3.3 if highest modulation order supported by BS is QPSK.</w:t>
      </w:r>
    </w:p>
    <w:bookmarkEnd w:id="442"/>
    <w:p w14:paraId="1FE0D638" w14:textId="49149E5D" w:rsidR="00662DCF" w:rsidRPr="00511E0B" w:rsidRDefault="00662DCF" w:rsidP="00662DCF">
      <w:pPr>
        <w:pStyle w:val="B1"/>
        <w:ind w:left="567" w:firstLine="0"/>
        <w:rPr>
          <w:rFonts w:cs="v4.2.0"/>
          <w:lang w:eastAsia="zh-CN"/>
        </w:rPr>
      </w:pPr>
      <w:r w:rsidRPr="00511E0B">
        <w:rPr>
          <w:rFonts w:cs="v4.2.0" w:hint="eastAsia"/>
          <w:lang w:eastAsia="zh-CN"/>
        </w:rPr>
        <w:t xml:space="preserve">For </w:t>
      </w:r>
      <w:r w:rsidRPr="00511E0B">
        <w:rPr>
          <w:rFonts w:cs="v4.2.0"/>
          <w:i/>
          <w:iCs/>
          <w:lang w:val="en-US" w:eastAsia="zh-CN"/>
        </w:rPr>
        <w:t>BS type 1-O</w:t>
      </w:r>
      <w:r w:rsidRPr="00511E0B">
        <w:rPr>
          <w:rFonts w:cs="v4.2.0"/>
          <w:lang w:eastAsia="zh-CN"/>
        </w:rPr>
        <w:t xml:space="preserve"> </w:t>
      </w:r>
      <w:r w:rsidRPr="00511E0B">
        <w:rPr>
          <w:rFonts w:cs="v4.2.0" w:hint="eastAsia"/>
          <w:lang w:eastAsia="zh-CN"/>
        </w:rPr>
        <w:t>declared to be capable of multi-carrier</w:t>
      </w:r>
      <w:r w:rsidRPr="00511E0B">
        <w:rPr>
          <w:rFonts w:cs="v4.2.0"/>
        </w:rPr>
        <w:t xml:space="preserve"> and/or CA</w:t>
      </w:r>
      <w:r w:rsidRPr="00511E0B">
        <w:rPr>
          <w:rFonts w:cs="v4.2.0" w:hint="eastAsia"/>
          <w:lang w:eastAsia="zh-CN"/>
        </w:rPr>
        <w:t xml:space="preserve"> operation, set the </w:t>
      </w:r>
      <w:r w:rsidRPr="00511E0B">
        <w:rPr>
          <w:rFonts w:cs="v4.2.0"/>
          <w:lang w:eastAsia="zh-CN"/>
        </w:rPr>
        <w:t>BS</w:t>
      </w:r>
      <w:r w:rsidRPr="00511E0B">
        <w:rPr>
          <w:rFonts w:cs="v4.2.0" w:hint="eastAsia"/>
          <w:lang w:eastAsia="zh-CN"/>
        </w:rPr>
        <w:t xml:space="preserve"> to transmit according to</w:t>
      </w:r>
      <w:r w:rsidR="00F858D2" w:rsidRPr="00511E0B">
        <w:rPr>
          <w:lang w:eastAsia="zh-CN"/>
        </w:rPr>
        <w:t xml:space="preserve"> the applicable test </w:t>
      </w:r>
      <w:r w:rsidR="00F858D2" w:rsidRPr="00511E0B">
        <w:t xml:space="preserve">signal </w:t>
      </w:r>
      <w:r w:rsidR="00F858D2" w:rsidRPr="00511E0B">
        <w:rPr>
          <w:lang w:eastAsia="zh-CN"/>
        </w:rPr>
        <w:t>configuration</w:t>
      </w:r>
      <w:r w:rsidR="00F858D2" w:rsidRPr="00511E0B">
        <w:t xml:space="preserve"> and corresponding power setting specified in </w:t>
      </w:r>
      <w:r w:rsidR="006656C5">
        <w:t>clause</w:t>
      </w:r>
      <w:r w:rsidR="00F858D2" w:rsidRPr="00511E0B">
        <w:rPr>
          <w:rFonts w:eastAsia="SimSun" w:hint="eastAsia"/>
          <w:lang w:val="en-US" w:eastAsia="zh-CN"/>
        </w:rPr>
        <w:t>s</w:t>
      </w:r>
      <w:r w:rsidR="00F858D2" w:rsidRPr="00511E0B">
        <w:t xml:space="preserve"> 4.</w:t>
      </w:r>
      <w:r w:rsidR="00F858D2" w:rsidRPr="00511E0B">
        <w:rPr>
          <w:rFonts w:hint="eastAsia"/>
          <w:lang w:val="en-US" w:eastAsia="zh-CN"/>
        </w:rPr>
        <w:t xml:space="preserve">7.2 and 4.8 using </w:t>
      </w:r>
      <w:r w:rsidR="00F858D2" w:rsidRPr="00511E0B">
        <w:t xml:space="preserve">the corresponding test models </w:t>
      </w:r>
      <w:r w:rsidR="00F858D2" w:rsidRPr="00511E0B">
        <w:rPr>
          <w:snapToGrid w:val="0"/>
        </w:rPr>
        <w:t>on all carriers configured</w:t>
      </w:r>
      <w:r w:rsidRPr="00511E0B">
        <w:rPr>
          <w:rFonts w:cs="v4.2.0"/>
          <w:lang w:eastAsia="zh-CN"/>
        </w:rPr>
        <w:t>:</w:t>
      </w:r>
    </w:p>
    <w:p w14:paraId="0F86DE71" w14:textId="668FE8A5" w:rsidR="00662DCF" w:rsidRPr="00511E0B" w:rsidRDefault="00696F16" w:rsidP="00696F16">
      <w:pPr>
        <w:pStyle w:val="B2"/>
        <w:rPr>
          <w:lang w:val="en-US" w:eastAsia="zh-CN"/>
        </w:rPr>
      </w:pPr>
      <w:r w:rsidRPr="00511E0B">
        <w:t>-</w:t>
      </w:r>
      <w:r w:rsidRPr="00511E0B">
        <w:tab/>
      </w:r>
      <w:r w:rsidR="00662DCF" w:rsidRPr="00511E0B">
        <w:rPr>
          <w:lang w:val="en-US" w:eastAsia="zh-CN"/>
        </w:rPr>
        <w:t xml:space="preserve">NR-FR1-TM3.1a if 256QAM is supported </w:t>
      </w:r>
      <w:r w:rsidR="00662DCF" w:rsidRPr="00511E0B">
        <w:rPr>
          <w:rFonts w:hint="eastAsia"/>
          <w:lang w:val="en-US" w:eastAsia="zh-CN"/>
        </w:rPr>
        <w:t xml:space="preserve">by BS </w:t>
      </w:r>
      <w:r w:rsidR="00662DCF" w:rsidRPr="00511E0B">
        <w:rPr>
          <w:lang w:val="en-US" w:eastAsia="zh-CN"/>
        </w:rPr>
        <w:t>without power back off</w:t>
      </w:r>
    </w:p>
    <w:p w14:paraId="1369F248" w14:textId="77777777" w:rsidR="00E6044D" w:rsidRPr="00511E0B" w:rsidRDefault="00E6044D" w:rsidP="00E6044D">
      <w:pPr>
        <w:pStyle w:val="B2"/>
        <w:rPr>
          <w:lang w:val="en-US" w:eastAsia="zh-CN"/>
        </w:rPr>
      </w:pPr>
      <w:r w:rsidRPr="00511E0B">
        <w:t>-</w:t>
      </w:r>
      <w:r w:rsidRPr="00511E0B">
        <w:tab/>
      </w:r>
      <w:r w:rsidRPr="00511E0B">
        <w:rPr>
          <w:lang w:val="en-US" w:eastAsia="zh-CN"/>
        </w:rPr>
        <w:t>or NR-FR1-TM3.1a if 256QAM is supported</w:t>
      </w:r>
      <w:r w:rsidRPr="00511E0B">
        <w:rPr>
          <w:rFonts w:hint="eastAsia"/>
          <w:lang w:val="en-US" w:eastAsia="zh-CN"/>
        </w:rPr>
        <w:t xml:space="preserve"> by BS</w:t>
      </w:r>
      <w:r w:rsidRPr="00511E0B">
        <w:rPr>
          <w:lang w:val="en-US" w:eastAsia="zh-CN"/>
        </w:rPr>
        <w:t xml:space="preserve"> with power back off, at manufacturer</w:t>
      </w:r>
      <w:r w:rsidRPr="00511E0B">
        <w:rPr>
          <w:lang w:eastAsia="zh-CN"/>
        </w:rPr>
        <w:t>'</w:t>
      </w:r>
      <w:r w:rsidRPr="00511E0B">
        <w:rPr>
          <w:lang w:val="en-US" w:eastAsia="zh-CN"/>
        </w:rPr>
        <w:t xml:space="preserve">s declared rated output power </w:t>
      </w:r>
      <w:r w:rsidRPr="00511E0B">
        <w:t>(P</w:t>
      </w:r>
      <w:del w:id="445" w:author="CR0108" w:date="2020-03-13T16:07:00Z">
        <w:r w:rsidRPr="00511E0B" w:rsidDel="00A9157A">
          <w:rPr>
            <w:vertAlign w:val="subscript"/>
          </w:rPr>
          <w:delText>R</w:delText>
        </w:r>
      </w:del>
      <w:ins w:id="446" w:author="CR0108" w:date="2020-03-13T16:07:00Z">
        <w:r>
          <w:rPr>
            <w:vertAlign w:val="subscript"/>
          </w:rPr>
          <w:t>r</w:t>
        </w:r>
      </w:ins>
      <w:r w:rsidRPr="00511E0B">
        <w:rPr>
          <w:vertAlign w:val="subscript"/>
        </w:rPr>
        <w:t>ated,c,EIRP</w:t>
      </w:r>
      <w:r w:rsidRPr="00511E0B">
        <w:rPr>
          <w:lang w:val="en-US" w:eastAsia="zh-CN"/>
        </w:rPr>
        <w:t>) and NR-</w:t>
      </w:r>
      <w:r w:rsidRPr="00511E0B">
        <w:rPr>
          <w:rFonts w:hint="eastAsia"/>
          <w:lang w:val="en-US" w:eastAsia="zh-CN"/>
        </w:rPr>
        <w:t>FR1-</w:t>
      </w:r>
      <w:r w:rsidRPr="00511E0B">
        <w:rPr>
          <w:lang w:val="en-US" w:eastAsia="zh-CN"/>
        </w:rPr>
        <w:t>TM3.1 at maximum power</w:t>
      </w:r>
    </w:p>
    <w:p w14:paraId="3DDE0A2F" w14:textId="32987CB3" w:rsidR="00662DCF" w:rsidRPr="00511E0B" w:rsidRDefault="00696F16" w:rsidP="00696F16">
      <w:pPr>
        <w:pStyle w:val="B2"/>
        <w:rPr>
          <w:lang w:val="en-US" w:eastAsia="zh-CN"/>
        </w:rPr>
      </w:pPr>
      <w:r w:rsidRPr="00511E0B">
        <w:t>-</w:t>
      </w:r>
      <w:r w:rsidRPr="00511E0B">
        <w:tab/>
      </w:r>
      <w:r w:rsidR="00662DCF" w:rsidRPr="00511E0B">
        <w:rPr>
          <w:rFonts w:hint="eastAsia"/>
          <w:lang w:val="en-US" w:eastAsia="zh-CN"/>
        </w:rPr>
        <w:t>or NR-FR1-TM3.</w:t>
      </w:r>
      <w:r w:rsidR="00662DCF" w:rsidRPr="00511E0B">
        <w:rPr>
          <w:lang w:val="en-US" w:eastAsia="zh-CN"/>
        </w:rPr>
        <w:t>1</w:t>
      </w:r>
      <w:r w:rsidR="00662DCF" w:rsidRPr="00511E0B">
        <w:rPr>
          <w:rFonts w:hint="eastAsia"/>
          <w:lang w:val="en-US" w:eastAsia="zh-CN"/>
        </w:rPr>
        <w:t xml:space="preserve"> if </w:t>
      </w:r>
      <w:r w:rsidR="00662DCF" w:rsidRPr="00511E0B">
        <w:rPr>
          <w:lang w:val="en-US" w:eastAsia="zh-CN"/>
        </w:rPr>
        <w:t>highest modulation order supported by BS is 64</w:t>
      </w:r>
      <w:r w:rsidR="00662DCF" w:rsidRPr="00511E0B">
        <w:rPr>
          <w:rFonts w:hint="eastAsia"/>
          <w:lang w:val="en-US" w:eastAsia="zh-CN"/>
        </w:rPr>
        <w:t>QAM</w:t>
      </w:r>
    </w:p>
    <w:p w14:paraId="0A398006" w14:textId="1EF4BFFD" w:rsidR="00662DCF" w:rsidRPr="00511E0B" w:rsidRDefault="00696F16" w:rsidP="00696F16">
      <w:pPr>
        <w:pStyle w:val="B2"/>
        <w:rPr>
          <w:lang w:val="en-US" w:eastAsia="zh-CN"/>
        </w:rPr>
      </w:pPr>
      <w:r w:rsidRPr="00511E0B">
        <w:t>-</w:t>
      </w:r>
      <w:r w:rsidRPr="00511E0B">
        <w:tab/>
      </w:r>
      <w:r w:rsidR="00662DCF" w:rsidRPr="00511E0B">
        <w:rPr>
          <w:lang w:val="en-US" w:eastAsia="zh-CN"/>
        </w:rPr>
        <w:t>or NR-FR1-TM3.2 if highest modulation order supported by BS is 16QAM</w:t>
      </w:r>
    </w:p>
    <w:p w14:paraId="5AF11C94" w14:textId="2E760209" w:rsidR="00662DCF" w:rsidRPr="00511E0B" w:rsidRDefault="00696F16" w:rsidP="00696F16">
      <w:pPr>
        <w:pStyle w:val="B2"/>
        <w:rPr>
          <w:lang w:val="en-US" w:eastAsia="zh-CN"/>
        </w:rPr>
      </w:pPr>
      <w:r w:rsidRPr="00511E0B">
        <w:t>-</w:t>
      </w:r>
      <w:r w:rsidRPr="00511E0B">
        <w:tab/>
      </w:r>
      <w:r w:rsidR="00662DCF" w:rsidRPr="00511E0B">
        <w:rPr>
          <w:lang w:val="en-US" w:eastAsia="zh-CN"/>
        </w:rPr>
        <w:t>or NR-FR1-TM3.3 if highest modulation order supported by BS is QPSK.</w:t>
      </w:r>
    </w:p>
    <w:p w14:paraId="6EE22EA8" w14:textId="67B76AE1" w:rsidR="00662DCF" w:rsidRPr="00511E0B" w:rsidRDefault="00662DCF" w:rsidP="00662DCF">
      <w:pPr>
        <w:pStyle w:val="B1"/>
        <w:ind w:firstLine="0"/>
      </w:pPr>
      <w:r w:rsidRPr="00511E0B">
        <w:rPr>
          <w:rFonts w:cs="v4.2.0" w:hint="eastAsia"/>
          <w:lang w:eastAsia="zh-CN"/>
        </w:rPr>
        <w:t xml:space="preserve">For </w:t>
      </w:r>
      <w:r w:rsidRPr="00511E0B">
        <w:rPr>
          <w:rFonts w:hint="eastAsia"/>
          <w:i/>
          <w:iCs/>
          <w:lang w:val="en-US" w:eastAsia="zh-CN"/>
        </w:rPr>
        <w:t>BS type 2-O</w:t>
      </w:r>
      <w:r w:rsidRPr="00511E0B">
        <w:rPr>
          <w:rFonts w:cs="v4.2.0" w:hint="eastAsia"/>
          <w:lang w:eastAsia="zh-CN"/>
        </w:rPr>
        <w:t xml:space="preserve"> declared to be capable of single carrier operation only</w:t>
      </w:r>
      <w:r w:rsidRPr="00511E0B">
        <w:rPr>
          <w:rFonts w:hint="eastAsia"/>
          <w:lang w:eastAsia="zh-CN"/>
        </w:rPr>
        <w:t>, s</w:t>
      </w:r>
      <w:r w:rsidRPr="00511E0B">
        <w:t>et the BS to transmit a signal according to</w:t>
      </w:r>
      <w:r w:rsidR="00F858D2" w:rsidRPr="00511E0B">
        <w:rPr>
          <w:rFonts w:cs="v4.2.0" w:hint="eastAsia"/>
          <w:lang w:val="en-US" w:eastAsia="zh-CN"/>
        </w:rPr>
        <w:t xml:space="preserve"> </w:t>
      </w:r>
      <w:r w:rsidR="00F858D2" w:rsidRPr="00511E0B">
        <w:rPr>
          <w:lang w:eastAsia="zh-CN"/>
        </w:rPr>
        <w:t xml:space="preserve">the applicable test </w:t>
      </w:r>
      <w:r w:rsidR="00F858D2" w:rsidRPr="00511E0B">
        <w:t xml:space="preserve">signal </w:t>
      </w:r>
      <w:r w:rsidR="00F858D2" w:rsidRPr="00511E0B">
        <w:rPr>
          <w:lang w:eastAsia="zh-CN"/>
        </w:rPr>
        <w:t>configuration</w:t>
      </w:r>
      <w:r w:rsidR="00F858D2" w:rsidRPr="00511E0B">
        <w:t xml:space="preserve"> and corresponding power setting specified in </w:t>
      </w:r>
      <w:r w:rsidR="006656C5">
        <w:t>clause</w:t>
      </w:r>
      <w:r w:rsidR="00F858D2" w:rsidRPr="00511E0B">
        <w:t xml:space="preserve"> 4.</w:t>
      </w:r>
      <w:r w:rsidR="00F858D2" w:rsidRPr="00511E0B">
        <w:rPr>
          <w:rFonts w:hint="eastAsia"/>
          <w:lang w:val="en-US" w:eastAsia="zh-CN"/>
        </w:rPr>
        <w:t xml:space="preserve">7.2 and 4.8 using </w:t>
      </w:r>
      <w:r w:rsidR="00F858D2" w:rsidRPr="00511E0B">
        <w:t xml:space="preserve">the corresponding test models </w:t>
      </w:r>
      <w:r w:rsidR="00F858D2" w:rsidRPr="00511E0B">
        <w:rPr>
          <w:snapToGrid w:val="0"/>
        </w:rPr>
        <w:t>on all carriers configured</w:t>
      </w:r>
      <w:r w:rsidRPr="00511E0B">
        <w:t>:</w:t>
      </w:r>
    </w:p>
    <w:p w14:paraId="7624DB83" w14:textId="454E1E46" w:rsidR="00662DCF" w:rsidRPr="00511E0B" w:rsidRDefault="00696F16" w:rsidP="00696F16">
      <w:pPr>
        <w:pStyle w:val="B2"/>
        <w:rPr>
          <w:lang w:eastAsia="zh-CN"/>
        </w:rPr>
      </w:pPr>
      <w:r w:rsidRPr="00511E0B">
        <w:t>-</w:t>
      </w:r>
      <w:r w:rsidRPr="00511E0B">
        <w:tab/>
      </w:r>
      <w:r w:rsidR="00662DCF" w:rsidRPr="00511E0B">
        <w:rPr>
          <w:rFonts w:hint="eastAsia"/>
          <w:lang w:val="en-US" w:eastAsia="zh-CN"/>
        </w:rPr>
        <w:t xml:space="preserve">NR-FR2-TM3.1 with 64QAM signal </w:t>
      </w:r>
      <w:r w:rsidR="00662DCF" w:rsidRPr="00511E0B">
        <w:t xml:space="preserve">if </w:t>
      </w:r>
      <w:r w:rsidR="00662DCF" w:rsidRPr="00511E0B">
        <w:rPr>
          <w:rFonts w:hint="eastAsia"/>
          <w:lang w:val="en-US" w:eastAsia="zh-CN"/>
        </w:rPr>
        <w:t>64</w:t>
      </w:r>
      <w:r w:rsidR="00662DCF" w:rsidRPr="00511E0B">
        <w:t>QAM is supported</w:t>
      </w:r>
      <w:r w:rsidR="00662DCF" w:rsidRPr="00511E0B">
        <w:rPr>
          <w:rFonts w:hint="eastAsia"/>
          <w:lang w:val="en-US" w:eastAsia="zh-CN"/>
        </w:rPr>
        <w:t xml:space="preserve"> by BS</w:t>
      </w:r>
      <w:r w:rsidR="00662DCF" w:rsidRPr="00511E0B">
        <w:t xml:space="preserve"> </w:t>
      </w:r>
      <w:r w:rsidR="00662DCF" w:rsidRPr="00511E0B">
        <w:rPr>
          <w:rFonts w:hint="eastAsia"/>
          <w:lang w:val="en-US" w:eastAsia="zh-CN"/>
        </w:rPr>
        <w:t>without power back off</w:t>
      </w:r>
    </w:p>
    <w:p w14:paraId="7F0633C9" w14:textId="390AF9A0" w:rsidR="00662DCF" w:rsidRPr="00511E0B" w:rsidRDefault="00696F16" w:rsidP="00696F16">
      <w:pPr>
        <w:pStyle w:val="B2"/>
        <w:rPr>
          <w:lang w:eastAsia="zh-CN"/>
        </w:rPr>
      </w:pPr>
      <w:r w:rsidRPr="00511E0B">
        <w:t>-</w:t>
      </w:r>
      <w:r w:rsidRPr="00511E0B">
        <w:tab/>
      </w:r>
      <w:r w:rsidR="00662DCF" w:rsidRPr="00511E0B">
        <w:t>or NR-</w:t>
      </w:r>
      <w:r w:rsidR="00662DCF" w:rsidRPr="00511E0B">
        <w:rPr>
          <w:lang w:val="en-US" w:eastAsia="zh-CN"/>
        </w:rPr>
        <w:t>FR2-</w:t>
      </w:r>
      <w:r w:rsidR="00662DCF" w:rsidRPr="00511E0B">
        <w:t>TM 3.1</w:t>
      </w:r>
      <w:r w:rsidR="00662DCF" w:rsidRPr="00511E0B">
        <w:rPr>
          <w:rFonts w:hint="eastAsia"/>
          <w:lang w:val="en-US" w:eastAsia="zh-CN"/>
        </w:rPr>
        <w:t xml:space="preserve"> with highest modulation order without power back off if 64QAM is not supported by BS</w:t>
      </w:r>
    </w:p>
    <w:p w14:paraId="32672859" w14:textId="77777777" w:rsidR="00E6044D" w:rsidRPr="00511E0B" w:rsidRDefault="00E6044D" w:rsidP="00E6044D">
      <w:pPr>
        <w:pStyle w:val="B2"/>
        <w:rPr>
          <w:lang w:eastAsia="zh-CN"/>
        </w:rPr>
      </w:pPr>
      <w:r w:rsidRPr="00511E0B">
        <w:t>-</w:t>
      </w:r>
      <w:r w:rsidRPr="00511E0B">
        <w:tab/>
      </w:r>
      <w:r w:rsidRPr="00511E0B">
        <w:rPr>
          <w:rFonts w:hint="eastAsia"/>
          <w:lang w:val="en-US" w:eastAsia="zh-CN"/>
        </w:rPr>
        <w:t>or</w:t>
      </w:r>
      <w:r w:rsidRPr="00511E0B">
        <w:t xml:space="preserve"> if 64 QAM is supported by BS with power back off, NR-</w:t>
      </w:r>
      <w:r w:rsidRPr="00511E0B">
        <w:rPr>
          <w:lang w:val="en-US" w:eastAsia="zh-CN"/>
        </w:rPr>
        <w:t>FR2-</w:t>
      </w:r>
      <w:r w:rsidRPr="00511E0B">
        <w:t>TM 3.1</w:t>
      </w:r>
      <w:r w:rsidRPr="00511E0B">
        <w:rPr>
          <w:rFonts w:hint="eastAsia"/>
          <w:lang w:val="en-US" w:eastAsia="zh-CN"/>
        </w:rPr>
        <w:t xml:space="preserve"> with 64QAM </w:t>
      </w:r>
      <w:r w:rsidRPr="00511E0B">
        <w:rPr>
          <w:lang w:val="en-US" w:eastAsia="zh-CN"/>
        </w:rPr>
        <w:t>at manufacturer</w:t>
      </w:r>
      <w:r w:rsidRPr="00511E0B">
        <w:rPr>
          <w:lang w:eastAsia="zh-CN"/>
        </w:rPr>
        <w:t>'</w:t>
      </w:r>
      <w:r w:rsidRPr="00511E0B">
        <w:rPr>
          <w:lang w:val="en-US" w:eastAsia="zh-CN"/>
        </w:rPr>
        <w:t xml:space="preserve">s declared rated output power </w:t>
      </w:r>
      <w:r w:rsidRPr="00511E0B">
        <w:t>(P</w:t>
      </w:r>
      <w:del w:id="447" w:author="CR0108" w:date="2020-03-13T16:07:00Z">
        <w:r w:rsidRPr="00511E0B" w:rsidDel="00A9157A">
          <w:rPr>
            <w:vertAlign w:val="subscript"/>
          </w:rPr>
          <w:delText>R</w:delText>
        </w:r>
      </w:del>
      <w:ins w:id="448" w:author="CR0108" w:date="2020-03-13T16:07:00Z">
        <w:r>
          <w:rPr>
            <w:vertAlign w:val="subscript"/>
          </w:rPr>
          <w:t>r</w:t>
        </w:r>
      </w:ins>
      <w:r w:rsidRPr="00511E0B">
        <w:rPr>
          <w:vertAlign w:val="subscript"/>
        </w:rPr>
        <w:t>ated,c,EIRP</w:t>
      </w:r>
      <w:r w:rsidRPr="00511E0B">
        <w:t xml:space="preserve">) </w:t>
      </w:r>
      <w:r w:rsidRPr="00511E0B">
        <w:rPr>
          <w:rFonts w:hint="eastAsia"/>
          <w:lang w:val="en-US" w:eastAsia="zh-CN"/>
        </w:rPr>
        <w:t xml:space="preserve">and NR-FR2-TM3.1 with highest modulation order supported </w:t>
      </w:r>
      <w:r w:rsidRPr="00511E0B">
        <w:rPr>
          <w:lang w:val="en-US" w:eastAsia="zh-CN"/>
        </w:rPr>
        <w:t>at maximum power</w:t>
      </w:r>
      <w:r w:rsidRPr="00511E0B">
        <w:t>.</w:t>
      </w:r>
    </w:p>
    <w:p w14:paraId="3D2F26D5" w14:textId="667E2876" w:rsidR="00662DCF" w:rsidRPr="00511E0B" w:rsidRDefault="00662DCF" w:rsidP="00662DCF">
      <w:pPr>
        <w:pStyle w:val="B1"/>
        <w:ind w:left="567" w:firstLine="0"/>
        <w:rPr>
          <w:rFonts w:cs="v4.2.0"/>
          <w:lang w:eastAsia="zh-CN"/>
        </w:rPr>
      </w:pPr>
      <w:r w:rsidRPr="00511E0B">
        <w:rPr>
          <w:rFonts w:cs="v4.2.0" w:hint="eastAsia"/>
          <w:lang w:eastAsia="zh-CN"/>
        </w:rPr>
        <w:t xml:space="preserve">For </w:t>
      </w:r>
      <w:r w:rsidRPr="00511E0B">
        <w:rPr>
          <w:rFonts w:hint="eastAsia"/>
          <w:i/>
          <w:iCs/>
          <w:lang w:val="en-US" w:eastAsia="zh-CN"/>
        </w:rPr>
        <w:t>BS type 2-O</w:t>
      </w:r>
      <w:r w:rsidRPr="00511E0B">
        <w:rPr>
          <w:rFonts w:cs="v4.2.0"/>
          <w:lang w:eastAsia="zh-CN"/>
        </w:rPr>
        <w:t xml:space="preserve"> </w:t>
      </w:r>
      <w:r w:rsidRPr="00511E0B">
        <w:rPr>
          <w:rFonts w:cs="v4.2.0" w:hint="eastAsia"/>
          <w:lang w:eastAsia="zh-CN"/>
        </w:rPr>
        <w:t>declared to be capable of multi-carrier</w:t>
      </w:r>
      <w:r w:rsidRPr="00511E0B">
        <w:rPr>
          <w:rFonts w:cs="v4.2.0"/>
        </w:rPr>
        <w:t xml:space="preserve"> and/or CA</w:t>
      </w:r>
      <w:r w:rsidRPr="00511E0B">
        <w:rPr>
          <w:rFonts w:cs="v4.2.0" w:hint="eastAsia"/>
          <w:lang w:eastAsia="zh-CN"/>
        </w:rPr>
        <w:t xml:space="preserve"> operation, set the </w:t>
      </w:r>
      <w:r w:rsidRPr="00511E0B">
        <w:rPr>
          <w:rFonts w:cs="v4.2.0"/>
          <w:lang w:eastAsia="zh-CN"/>
        </w:rPr>
        <w:t>BS</w:t>
      </w:r>
      <w:r w:rsidRPr="00511E0B">
        <w:rPr>
          <w:rFonts w:cs="v4.2.0" w:hint="eastAsia"/>
          <w:lang w:eastAsia="zh-CN"/>
        </w:rPr>
        <w:t xml:space="preserve"> to transmit according to</w:t>
      </w:r>
      <w:r w:rsidRPr="00511E0B">
        <w:rPr>
          <w:rFonts w:cs="v4.2.0"/>
          <w:lang w:eastAsia="zh-CN"/>
        </w:rPr>
        <w:t>:</w:t>
      </w:r>
    </w:p>
    <w:p w14:paraId="54F19970" w14:textId="3D03A36E" w:rsidR="00662DCF" w:rsidRPr="00511E0B" w:rsidRDefault="00696F16" w:rsidP="00696F16">
      <w:pPr>
        <w:pStyle w:val="B2"/>
        <w:rPr>
          <w:lang w:val="en-US" w:eastAsia="zh-CN"/>
        </w:rPr>
      </w:pPr>
      <w:r w:rsidRPr="00511E0B">
        <w:t>-</w:t>
      </w:r>
      <w:r w:rsidRPr="00511E0B">
        <w:tab/>
      </w:r>
      <w:r w:rsidR="00662DCF" w:rsidRPr="00511E0B">
        <w:rPr>
          <w:lang w:val="en-US" w:eastAsia="zh-CN"/>
        </w:rPr>
        <w:t>NR-FR</w:t>
      </w:r>
      <w:r w:rsidR="00662DCF" w:rsidRPr="00511E0B">
        <w:rPr>
          <w:rFonts w:hint="eastAsia"/>
          <w:lang w:val="en-US" w:eastAsia="zh-CN"/>
        </w:rPr>
        <w:t>2</w:t>
      </w:r>
      <w:r w:rsidR="00662DCF" w:rsidRPr="00511E0B">
        <w:rPr>
          <w:lang w:val="en-US" w:eastAsia="zh-CN"/>
        </w:rPr>
        <w:t xml:space="preserve">-TM3.1 </w:t>
      </w:r>
      <w:r w:rsidR="00662DCF" w:rsidRPr="00511E0B">
        <w:rPr>
          <w:rFonts w:hint="eastAsia"/>
          <w:lang w:val="en-US" w:eastAsia="zh-CN"/>
        </w:rPr>
        <w:t xml:space="preserve">with 64QAM signal </w:t>
      </w:r>
      <w:r w:rsidR="00662DCF" w:rsidRPr="00511E0B">
        <w:rPr>
          <w:lang w:val="en-US" w:eastAsia="zh-CN"/>
        </w:rPr>
        <w:t xml:space="preserve">if 64QAM is supported </w:t>
      </w:r>
      <w:r w:rsidR="00662DCF" w:rsidRPr="00511E0B">
        <w:rPr>
          <w:rFonts w:hint="eastAsia"/>
          <w:lang w:val="en-US" w:eastAsia="zh-CN"/>
        </w:rPr>
        <w:t xml:space="preserve">by BS </w:t>
      </w:r>
      <w:r w:rsidR="00662DCF" w:rsidRPr="00511E0B">
        <w:rPr>
          <w:lang w:val="en-US" w:eastAsia="zh-CN"/>
        </w:rPr>
        <w:t>without power back off</w:t>
      </w:r>
    </w:p>
    <w:p w14:paraId="53983248" w14:textId="165A48CD" w:rsidR="00662DCF" w:rsidRPr="00511E0B" w:rsidRDefault="00696F16" w:rsidP="00696F16">
      <w:pPr>
        <w:pStyle w:val="B2"/>
        <w:rPr>
          <w:lang w:val="en-US" w:eastAsia="zh-CN"/>
        </w:rPr>
      </w:pPr>
      <w:r w:rsidRPr="00511E0B">
        <w:t>-</w:t>
      </w:r>
      <w:r w:rsidRPr="00511E0B">
        <w:tab/>
      </w:r>
      <w:r w:rsidR="00662DCF" w:rsidRPr="00511E0B">
        <w:rPr>
          <w:rFonts w:hint="eastAsia"/>
          <w:lang w:val="en-US" w:eastAsia="zh-CN"/>
        </w:rPr>
        <w:t xml:space="preserve">or NR-FR2-TM3.1 with highest modulation order supported without power back off if </w:t>
      </w:r>
      <w:r w:rsidR="00662DCF" w:rsidRPr="00511E0B">
        <w:rPr>
          <w:lang w:val="en-US" w:eastAsia="zh-CN"/>
        </w:rPr>
        <w:t>64</w:t>
      </w:r>
      <w:r w:rsidR="00662DCF" w:rsidRPr="00511E0B">
        <w:rPr>
          <w:rFonts w:hint="eastAsia"/>
          <w:lang w:val="en-US" w:eastAsia="zh-CN"/>
        </w:rPr>
        <w:t>QAM is not supported by BS</w:t>
      </w:r>
    </w:p>
    <w:p w14:paraId="6832DAF8" w14:textId="77777777" w:rsidR="00E6044D" w:rsidRPr="00511E0B" w:rsidRDefault="00E6044D" w:rsidP="00E6044D">
      <w:pPr>
        <w:pStyle w:val="B2"/>
        <w:rPr>
          <w:lang w:val="en-US" w:eastAsia="zh-CN"/>
        </w:rPr>
      </w:pPr>
      <w:r w:rsidRPr="00511E0B">
        <w:t>-</w:t>
      </w:r>
      <w:r w:rsidRPr="00511E0B">
        <w:tab/>
      </w:r>
      <w:r w:rsidRPr="00511E0B">
        <w:rPr>
          <w:lang w:val="en-US" w:eastAsia="zh-CN"/>
        </w:rPr>
        <w:t>or if 64QAM is supported</w:t>
      </w:r>
      <w:r w:rsidRPr="00511E0B">
        <w:rPr>
          <w:rFonts w:hint="eastAsia"/>
          <w:lang w:val="en-US" w:eastAsia="zh-CN"/>
        </w:rPr>
        <w:t xml:space="preserve"> by BS</w:t>
      </w:r>
      <w:r w:rsidRPr="00511E0B">
        <w:rPr>
          <w:lang w:val="en-US" w:eastAsia="zh-CN"/>
        </w:rPr>
        <w:t xml:space="preserve"> with power back off, NR-</w:t>
      </w:r>
      <w:r w:rsidRPr="00511E0B">
        <w:rPr>
          <w:rFonts w:hint="eastAsia"/>
          <w:lang w:val="en-US" w:eastAsia="zh-CN"/>
        </w:rPr>
        <w:t>FR2-</w:t>
      </w:r>
      <w:r w:rsidRPr="00511E0B">
        <w:rPr>
          <w:lang w:val="en-US" w:eastAsia="zh-CN"/>
        </w:rPr>
        <w:t>TM3.1</w:t>
      </w:r>
      <w:r w:rsidRPr="00511E0B">
        <w:rPr>
          <w:rFonts w:hint="eastAsia"/>
          <w:lang w:val="en-US" w:eastAsia="zh-CN"/>
        </w:rPr>
        <w:t xml:space="preserve"> with 64QAM signal </w:t>
      </w:r>
      <w:r w:rsidRPr="00511E0B">
        <w:rPr>
          <w:lang w:val="en-US" w:eastAsia="zh-CN"/>
        </w:rPr>
        <w:t>at manufacturer</w:t>
      </w:r>
      <w:r w:rsidRPr="00511E0B">
        <w:rPr>
          <w:lang w:eastAsia="zh-CN"/>
        </w:rPr>
        <w:t>'</w:t>
      </w:r>
      <w:r w:rsidRPr="00511E0B">
        <w:rPr>
          <w:lang w:val="en-US" w:eastAsia="zh-CN"/>
        </w:rPr>
        <w:t>s declared rated output power</w:t>
      </w:r>
      <w:r w:rsidRPr="00511E0B">
        <w:t xml:space="preserve"> (P</w:t>
      </w:r>
      <w:del w:id="449" w:author="CR0108" w:date="2020-03-13T16:07:00Z">
        <w:r w:rsidRPr="00511E0B" w:rsidDel="00A9157A">
          <w:rPr>
            <w:vertAlign w:val="subscript"/>
          </w:rPr>
          <w:delText>R</w:delText>
        </w:r>
      </w:del>
      <w:ins w:id="450" w:author="CR0108" w:date="2020-03-13T16:07:00Z">
        <w:r>
          <w:rPr>
            <w:vertAlign w:val="subscript"/>
          </w:rPr>
          <w:t>r</w:t>
        </w:r>
      </w:ins>
      <w:r w:rsidRPr="00511E0B">
        <w:rPr>
          <w:vertAlign w:val="subscript"/>
        </w:rPr>
        <w:t>ated,c,EIRP</w:t>
      </w:r>
      <w:r w:rsidRPr="00511E0B">
        <w:rPr>
          <w:lang w:val="en-US" w:eastAsia="zh-CN"/>
        </w:rPr>
        <w:t>) and NR-</w:t>
      </w:r>
      <w:r w:rsidRPr="00511E0B">
        <w:rPr>
          <w:rFonts w:hint="eastAsia"/>
          <w:lang w:val="en-US" w:eastAsia="zh-CN"/>
        </w:rPr>
        <w:t>FR2-</w:t>
      </w:r>
      <w:r w:rsidRPr="00511E0B">
        <w:rPr>
          <w:lang w:val="en-US" w:eastAsia="zh-CN"/>
        </w:rPr>
        <w:t>TM3.1</w:t>
      </w:r>
      <w:r w:rsidRPr="00511E0B">
        <w:rPr>
          <w:rFonts w:hint="eastAsia"/>
          <w:lang w:val="en-US" w:eastAsia="zh-CN"/>
        </w:rPr>
        <w:t xml:space="preserve"> with highest supported modulation order</w:t>
      </w:r>
      <w:r w:rsidRPr="00511E0B">
        <w:rPr>
          <w:lang w:val="en-US" w:eastAsia="zh-CN"/>
        </w:rPr>
        <w:t xml:space="preserve"> at maximum power</w:t>
      </w:r>
    </w:p>
    <w:p w14:paraId="42CEDC86" w14:textId="77777777" w:rsidR="00662DCF" w:rsidRPr="00511E0B" w:rsidRDefault="00662DCF" w:rsidP="00662DCF">
      <w:pPr>
        <w:pStyle w:val="B1"/>
        <w:ind w:firstLine="0"/>
      </w:pPr>
      <w:r w:rsidRPr="00511E0B">
        <w:t>For NR-</w:t>
      </w:r>
      <w:r w:rsidRPr="00511E0B">
        <w:rPr>
          <w:lang w:val="en-US" w:eastAsia="zh-CN"/>
        </w:rPr>
        <w:t>FR1-</w:t>
      </w:r>
      <w:r w:rsidRPr="00511E0B">
        <w:t>TM 3.1</w:t>
      </w:r>
      <w:r w:rsidRPr="00511E0B">
        <w:rPr>
          <w:lang w:val="en-US" w:eastAsia="zh-CN"/>
        </w:rPr>
        <w:t>a</w:t>
      </w:r>
      <w:r w:rsidRPr="00511E0B">
        <w:t xml:space="preserve"> and NR-</w:t>
      </w:r>
      <w:r w:rsidRPr="00511E0B">
        <w:rPr>
          <w:lang w:val="en-US" w:eastAsia="zh-CN"/>
        </w:rPr>
        <w:t>FR2-</w:t>
      </w:r>
      <w:r w:rsidRPr="00511E0B">
        <w:t>TM 3.1, power back-off shall be applied if it is declared.</w:t>
      </w:r>
    </w:p>
    <w:p w14:paraId="14EEDB0C" w14:textId="5ECA7C7F" w:rsidR="00662DCF" w:rsidRPr="00511E0B" w:rsidRDefault="00662DCF" w:rsidP="00662DCF">
      <w:pPr>
        <w:pStyle w:val="B1"/>
      </w:pPr>
      <w:r w:rsidRPr="00511E0B">
        <w:lastRenderedPageBreak/>
        <w:t>6)</w:t>
      </w:r>
      <w:r w:rsidRPr="00511E0B">
        <w:tab/>
        <w:t xml:space="preserve">For each carrier, measure the EVM and frequency error as defined in annex </w:t>
      </w:r>
      <w:r w:rsidR="00D37A78" w:rsidRPr="00511E0B">
        <w:rPr>
          <w:rFonts w:hint="eastAsia"/>
          <w:lang w:val="en-US" w:eastAsia="zh-CN"/>
        </w:rPr>
        <w:t>L</w:t>
      </w:r>
      <w:r w:rsidRPr="00511E0B">
        <w:t>.</w:t>
      </w:r>
    </w:p>
    <w:p w14:paraId="2A561116" w14:textId="1F234FAB" w:rsidR="00662DCF" w:rsidRPr="00511E0B" w:rsidRDefault="00662DCF" w:rsidP="00662DCF">
      <w:pPr>
        <w:pStyle w:val="B1"/>
      </w:pPr>
      <w:r w:rsidRPr="00511E0B">
        <w:t>7)</w:t>
      </w:r>
      <w:r w:rsidRPr="00511E0B">
        <w:tab/>
        <w:t>Repeat steps 5 and 6 for NR-</w:t>
      </w:r>
      <w:r w:rsidRPr="00511E0B">
        <w:rPr>
          <w:lang w:val="en-US" w:eastAsia="zh-CN"/>
        </w:rPr>
        <w:t>FR1-</w:t>
      </w:r>
      <w:r w:rsidRPr="00511E0B">
        <w:t xml:space="preserve">TM2 if 256QAM is not supported by </w:t>
      </w:r>
      <w:r w:rsidRPr="00511E0B">
        <w:rPr>
          <w:rFonts w:hint="eastAsia"/>
          <w:i/>
          <w:iCs/>
          <w:lang w:val="en-US" w:eastAsia="zh-CN"/>
        </w:rPr>
        <w:t>BS type 1-O</w:t>
      </w:r>
      <w:r w:rsidRPr="00511E0B">
        <w:t xml:space="preserve"> or for NR-</w:t>
      </w:r>
      <w:r w:rsidRPr="00511E0B">
        <w:rPr>
          <w:lang w:val="en-US" w:eastAsia="zh-CN"/>
        </w:rPr>
        <w:t>FR1-</w:t>
      </w:r>
      <w:r w:rsidRPr="00511E0B">
        <w:t xml:space="preserve">TM2a if 256QAM is supported by </w:t>
      </w:r>
      <w:r w:rsidRPr="00511E0B">
        <w:rPr>
          <w:rFonts w:hint="eastAsia"/>
          <w:i/>
          <w:iCs/>
          <w:lang w:val="en-US" w:eastAsia="zh-CN"/>
        </w:rPr>
        <w:t>BS type 1-O</w:t>
      </w:r>
      <w:r w:rsidRPr="00511E0B">
        <w:t>. For NR-</w:t>
      </w:r>
      <w:r w:rsidRPr="00511E0B">
        <w:rPr>
          <w:lang w:val="en-US" w:eastAsia="zh-CN"/>
        </w:rPr>
        <w:t>FR1-</w:t>
      </w:r>
      <w:r w:rsidRPr="00511E0B">
        <w:t>TM2 and NR-</w:t>
      </w:r>
      <w:r w:rsidRPr="00511E0B">
        <w:rPr>
          <w:lang w:val="en-US" w:eastAsia="zh-CN"/>
        </w:rPr>
        <w:t>FR1-</w:t>
      </w:r>
      <w:r w:rsidRPr="00511E0B">
        <w:t xml:space="preserve">TM2a the OFDM symbol power (in the conformance direction) shall be at the lower limit of the dynamic range according to the test procedure in </w:t>
      </w:r>
      <w:r w:rsidR="006656C5">
        <w:t>clause</w:t>
      </w:r>
      <w:r w:rsidRPr="00511E0B">
        <w:t xml:space="preserve"> </w:t>
      </w:r>
      <w:r w:rsidRPr="00511E0B">
        <w:rPr>
          <w:lang w:val="en-US" w:eastAsia="zh-CN"/>
        </w:rPr>
        <w:t>6.4.3.4.2</w:t>
      </w:r>
      <w:r w:rsidRPr="00511E0B">
        <w:t xml:space="preserve"> and test requirements in </w:t>
      </w:r>
      <w:r w:rsidR="006656C5">
        <w:t>clause</w:t>
      </w:r>
      <w:r w:rsidRPr="00511E0B">
        <w:t xml:space="preserve"> </w:t>
      </w:r>
      <w:r w:rsidRPr="00511E0B">
        <w:rPr>
          <w:lang w:val="en-US" w:eastAsia="zh-CN"/>
        </w:rPr>
        <w:t>6.4.3.5</w:t>
      </w:r>
      <w:r w:rsidRPr="00511E0B">
        <w:t>.1.</w:t>
      </w:r>
    </w:p>
    <w:p w14:paraId="153538D9" w14:textId="77777777" w:rsidR="00E6044D" w:rsidRPr="00511E0B" w:rsidRDefault="00E6044D" w:rsidP="00E6044D">
      <w:pPr>
        <w:pStyle w:val="B1"/>
        <w:rPr>
          <w:lang w:eastAsia="ja-JP"/>
        </w:rPr>
      </w:pPr>
      <w:r w:rsidRPr="00511E0B">
        <w:tab/>
        <w:t>Repeat steps 5 and 6 for NR-</w:t>
      </w:r>
      <w:r w:rsidRPr="00511E0B">
        <w:rPr>
          <w:lang w:val="en-US" w:eastAsia="zh-CN"/>
        </w:rPr>
        <w:t>FR2-</w:t>
      </w:r>
      <w:r w:rsidRPr="00511E0B">
        <w:t>TM2</w:t>
      </w:r>
      <w:r w:rsidRPr="00511E0B">
        <w:rPr>
          <w:lang w:val="en-US" w:eastAsia="zh-CN"/>
        </w:rPr>
        <w:t xml:space="preserve"> for </w:t>
      </w:r>
      <w:r w:rsidRPr="00511E0B">
        <w:rPr>
          <w:i/>
          <w:iCs/>
          <w:lang w:val="en-US" w:eastAsia="zh-CN"/>
        </w:rPr>
        <w:t>BS type 2-O</w:t>
      </w:r>
      <w:r w:rsidRPr="00511E0B">
        <w:t>. For NR-</w:t>
      </w:r>
      <w:r w:rsidRPr="00511E0B">
        <w:rPr>
          <w:lang w:val="en-US" w:eastAsia="zh-CN"/>
        </w:rPr>
        <w:t>FR2-</w:t>
      </w:r>
      <w:r w:rsidRPr="00511E0B">
        <w:t xml:space="preserve">TM2 the OFDM symbol power (in the conformance direction) shall be at the lower limit of the dynamic range according to the test procedure in </w:t>
      </w:r>
      <w:r>
        <w:t>clause</w:t>
      </w:r>
      <w:r w:rsidRPr="00511E0B">
        <w:t xml:space="preserve"> </w:t>
      </w:r>
      <w:r w:rsidRPr="00511E0B">
        <w:rPr>
          <w:lang w:val="en-US" w:eastAsia="zh-CN"/>
        </w:rPr>
        <w:t>6.4.3.4.2</w:t>
      </w:r>
      <w:r w:rsidRPr="00511E0B">
        <w:t xml:space="preserve"> and test requirements in </w:t>
      </w:r>
      <w:r>
        <w:t>clause</w:t>
      </w:r>
      <w:r w:rsidRPr="00511E0B">
        <w:t xml:space="preserve"> </w:t>
      </w:r>
      <w:r w:rsidRPr="00511E0B">
        <w:rPr>
          <w:lang w:val="en-US" w:eastAsia="zh-CN"/>
        </w:rPr>
        <w:t>6.4.3.5</w:t>
      </w:r>
      <w:r w:rsidRPr="00511E0B">
        <w:t>.2.</w:t>
      </w:r>
      <w:del w:id="451" w:author="CR0108" w:date="2020-03-13T16:07:00Z">
        <w:r w:rsidRPr="00511E0B" w:rsidDel="00A9157A">
          <w:delText>.</w:delText>
        </w:r>
      </w:del>
    </w:p>
    <w:p w14:paraId="3139AC1A" w14:textId="77777777" w:rsidR="009E0E2F" w:rsidRPr="00511E0B" w:rsidRDefault="009E0E2F" w:rsidP="009E0E2F">
      <w:r w:rsidRPr="00511E0B">
        <w:t xml:space="preserve">In addition, for </w:t>
      </w:r>
      <w:r w:rsidRPr="00511E0B">
        <w:rPr>
          <w:snapToGrid w:val="0"/>
        </w:rPr>
        <w:t>multi-band RIB,</w:t>
      </w:r>
      <w:r w:rsidRPr="00511E0B">
        <w:t xml:space="preserve"> the following steps shall apply:</w:t>
      </w:r>
    </w:p>
    <w:p w14:paraId="0C8C2CAD" w14:textId="77777777" w:rsidR="009E0E2F" w:rsidRPr="00511E0B" w:rsidRDefault="009E0E2F" w:rsidP="009E0E2F">
      <w:pPr>
        <w:pStyle w:val="B1"/>
      </w:pPr>
      <w:r w:rsidRPr="00511E0B">
        <w:t>8)</w:t>
      </w:r>
      <w:r w:rsidRPr="00511E0B">
        <w:tab/>
        <w:t xml:space="preserve">For </w:t>
      </w:r>
      <w:r w:rsidRPr="00511E0B">
        <w:rPr>
          <w:snapToGrid w:val="0"/>
        </w:rPr>
        <w:t xml:space="preserve">multi-band </w:t>
      </w:r>
      <w:r w:rsidRPr="00511E0B">
        <w:rPr>
          <w:rFonts w:hint="eastAsia"/>
          <w:snapToGrid w:val="0"/>
          <w:lang w:eastAsia="ja-JP"/>
        </w:rPr>
        <w:t>RIB</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789AAA68" w14:textId="77777777" w:rsidR="009E0E2F" w:rsidRPr="00511E0B" w:rsidRDefault="009E0E2F" w:rsidP="00093316">
      <w:pPr>
        <w:pStyle w:val="Heading4"/>
      </w:pPr>
      <w:bookmarkStart w:id="452" w:name="_Toc21101150"/>
      <w:bookmarkStart w:id="453" w:name="_Toc29810189"/>
      <w:r w:rsidRPr="00511E0B">
        <w:t>6.6.3.5</w:t>
      </w:r>
      <w:r w:rsidRPr="00511E0B">
        <w:tab/>
        <w:t>Test requirements</w:t>
      </w:r>
      <w:bookmarkEnd w:id="452"/>
      <w:bookmarkEnd w:id="453"/>
    </w:p>
    <w:p w14:paraId="60885582" w14:textId="77777777" w:rsidR="009E0E2F" w:rsidRPr="00511E0B" w:rsidRDefault="009E0E2F" w:rsidP="00093316">
      <w:pPr>
        <w:pStyle w:val="Heading5"/>
      </w:pPr>
      <w:bookmarkStart w:id="454" w:name="_Toc21101151"/>
      <w:bookmarkStart w:id="455" w:name="_Toc29810190"/>
      <w:r w:rsidRPr="00511E0B">
        <w:t>6.6.3.5.1</w:t>
      </w:r>
      <w:r w:rsidRPr="00511E0B">
        <w:tab/>
      </w:r>
      <w:r w:rsidRPr="00511E0B">
        <w:rPr>
          <w:rFonts w:hint="eastAsia"/>
          <w:i/>
          <w:iCs/>
          <w:lang w:val="en-US" w:eastAsia="zh-CN"/>
        </w:rPr>
        <w:t>BS type 1-O</w:t>
      </w:r>
      <w:bookmarkEnd w:id="454"/>
      <w:bookmarkEnd w:id="455"/>
    </w:p>
    <w:p w14:paraId="694554A2" w14:textId="77777777" w:rsidR="009E0E2F" w:rsidRPr="00511E0B" w:rsidRDefault="009E0E2F" w:rsidP="009E0E2F">
      <w:r w:rsidRPr="00511E0B">
        <w:rPr>
          <w:lang w:val="en-US" w:eastAsia="zh-CN"/>
        </w:rPr>
        <w:t>F</w:t>
      </w:r>
      <w:r w:rsidRPr="00511E0B">
        <w:rPr>
          <w:rFonts w:hint="eastAsia"/>
          <w:lang w:val="en-US" w:eastAsia="zh-CN"/>
        </w:rPr>
        <w:t xml:space="preserve">or </w:t>
      </w:r>
      <w:r w:rsidRPr="00511E0B">
        <w:rPr>
          <w:rFonts w:hint="eastAsia"/>
          <w:i/>
          <w:iCs/>
          <w:lang w:val="en-US" w:eastAsia="zh-CN"/>
        </w:rPr>
        <w:t>BS type 1-O</w:t>
      </w:r>
      <w:r w:rsidRPr="00511E0B">
        <w:t>, the EVM of ea</w:t>
      </w:r>
      <w:r w:rsidRPr="00511E0B">
        <w:rPr>
          <w:rFonts w:hint="eastAsia"/>
        </w:rPr>
        <w:t xml:space="preserve">ch NR carrier </w:t>
      </w:r>
      <w:r w:rsidRPr="00511E0B">
        <w:t>for different modulation schemes on PDSCH shall be less than the limits in table 6.6.3.5.1-1.</w:t>
      </w:r>
    </w:p>
    <w:p w14:paraId="23CCC716" w14:textId="4434EDF3" w:rsidR="00EB38E7" w:rsidRPr="00511E0B" w:rsidRDefault="009E0E2F" w:rsidP="00AF06C7">
      <w:pPr>
        <w:pStyle w:val="TH"/>
      </w:pPr>
      <w:r w:rsidRPr="00511E0B">
        <w:t>Table 6.6.3.5.1-1</w:t>
      </w:r>
      <w:r w:rsidR="00986456" w:rsidRPr="00511E0B">
        <w:t>:</w:t>
      </w:r>
      <w:r w:rsidRPr="00511E0B">
        <w:t xml:space="preserve"> EVM requirements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511E0B" w14:paraId="5D8D8821" w14:textId="77777777" w:rsidTr="009E0E2F">
        <w:trPr>
          <w:jc w:val="center"/>
        </w:trPr>
        <w:tc>
          <w:tcPr>
            <w:tcW w:w="3214" w:type="dxa"/>
          </w:tcPr>
          <w:p w14:paraId="01FE509E" w14:textId="77777777" w:rsidR="009E0E2F" w:rsidRPr="00511E0B" w:rsidRDefault="009E0E2F" w:rsidP="009E0E2F">
            <w:pPr>
              <w:pStyle w:val="TAH"/>
            </w:pPr>
            <w:r w:rsidRPr="00511E0B">
              <w:t>Modulation scheme for PDSCH</w:t>
            </w:r>
          </w:p>
        </w:tc>
        <w:tc>
          <w:tcPr>
            <w:tcW w:w="2583" w:type="dxa"/>
          </w:tcPr>
          <w:p w14:paraId="146764AA" w14:textId="77777777" w:rsidR="009E0E2F" w:rsidRPr="00511E0B" w:rsidRDefault="009E0E2F" w:rsidP="009E0E2F">
            <w:pPr>
              <w:pStyle w:val="TAH"/>
            </w:pPr>
            <w:r w:rsidRPr="00511E0B">
              <w:t>Required EVM (%)</w:t>
            </w:r>
          </w:p>
        </w:tc>
      </w:tr>
      <w:tr w:rsidR="00511E0B" w:rsidRPr="00511E0B" w14:paraId="793970DB" w14:textId="77777777" w:rsidTr="009E0E2F">
        <w:trPr>
          <w:jc w:val="center"/>
        </w:trPr>
        <w:tc>
          <w:tcPr>
            <w:tcW w:w="3214" w:type="dxa"/>
          </w:tcPr>
          <w:p w14:paraId="19AC3794" w14:textId="77777777" w:rsidR="00E91FFF" w:rsidRPr="00511E0B" w:rsidRDefault="00E91FFF" w:rsidP="00E91FFF">
            <w:pPr>
              <w:pStyle w:val="TAC"/>
            </w:pPr>
            <w:r w:rsidRPr="00511E0B">
              <w:t>QPSK</w:t>
            </w:r>
          </w:p>
        </w:tc>
        <w:tc>
          <w:tcPr>
            <w:tcW w:w="2583" w:type="dxa"/>
          </w:tcPr>
          <w:p w14:paraId="7EDCD738" w14:textId="7DCE246B" w:rsidR="00E91FFF" w:rsidRPr="00511E0B" w:rsidRDefault="00E91FFF" w:rsidP="00E91FFF">
            <w:pPr>
              <w:pStyle w:val="TAC"/>
            </w:pPr>
            <w:r w:rsidRPr="00511E0B">
              <w:t>18.</w:t>
            </w:r>
            <w:r w:rsidR="00CF29EF" w:rsidRPr="00511E0B">
              <w:t>5</w:t>
            </w:r>
            <w:r w:rsidRPr="00511E0B">
              <w:t xml:space="preserve"> </w:t>
            </w:r>
          </w:p>
        </w:tc>
      </w:tr>
      <w:tr w:rsidR="00511E0B" w:rsidRPr="00511E0B" w14:paraId="3831FB5B" w14:textId="77777777" w:rsidTr="009E0E2F">
        <w:trPr>
          <w:jc w:val="center"/>
        </w:trPr>
        <w:tc>
          <w:tcPr>
            <w:tcW w:w="3214" w:type="dxa"/>
          </w:tcPr>
          <w:p w14:paraId="2BAB88F5" w14:textId="77777777" w:rsidR="00E91FFF" w:rsidRPr="00511E0B" w:rsidRDefault="00E91FFF" w:rsidP="00E91FFF">
            <w:pPr>
              <w:pStyle w:val="TAC"/>
            </w:pPr>
            <w:r w:rsidRPr="00511E0B">
              <w:t>16QAM</w:t>
            </w:r>
          </w:p>
        </w:tc>
        <w:tc>
          <w:tcPr>
            <w:tcW w:w="2583" w:type="dxa"/>
          </w:tcPr>
          <w:p w14:paraId="6EB1DB2B" w14:textId="68580E9C" w:rsidR="00E91FFF" w:rsidRPr="00511E0B" w:rsidRDefault="00E91FFF" w:rsidP="00E91FFF">
            <w:pPr>
              <w:pStyle w:val="TAC"/>
            </w:pPr>
            <w:r w:rsidRPr="00511E0B">
              <w:t>13.</w:t>
            </w:r>
            <w:r w:rsidR="00CF29EF" w:rsidRPr="00511E0B">
              <w:t>5</w:t>
            </w:r>
            <w:r w:rsidRPr="00511E0B">
              <w:t xml:space="preserve"> </w:t>
            </w:r>
          </w:p>
        </w:tc>
      </w:tr>
      <w:tr w:rsidR="00511E0B" w:rsidRPr="00511E0B" w14:paraId="7D7F0CD9" w14:textId="77777777" w:rsidTr="009E0E2F">
        <w:trPr>
          <w:jc w:val="center"/>
        </w:trPr>
        <w:tc>
          <w:tcPr>
            <w:tcW w:w="3214" w:type="dxa"/>
          </w:tcPr>
          <w:p w14:paraId="708499EA" w14:textId="77777777" w:rsidR="00E91FFF" w:rsidRPr="00511E0B" w:rsidRDefault="00E91FFF" w:rsidP="00E91FFF">
            <w:pPr>
              <w:pStyle w:val="TAC"/>
            </w:pPr>
            <w:r w:rsidRPr="00511E0B">
              <w:t>64QAM</w:t>
            </w:r>
          </w:p>
        </w:tc>
        <w:tc>
          <w:tcPr>
            <w:tcW w:w="2583" w:type="dxa"/>
          </w:tcPr>
          <w:p w14:paraId="2A118744" w14:textId="15356CB0" w:rsidR="00E91FFF" w:rsidRPr="00511E0B" w:rsidRDefault="00CF29EF" w:rsidP="00E91FFF">
            <w:pPr>
              <w:pStyle w:val="TAC"/>
            </w:pPr>
            <w:r w:rsidRPr="00511E0B">
              <w:t>9</w:t>
            </w:r>
            <w:r w:rsidR="00E91FFF" w:rsidRPr="00511E0B">
              <w:t xml:space="preserve"> </w:t>
            </w:r>
          </w:p>
        </w:tc>
      </w:tr>
      <w:tr w:rsidR="00E91FFF" w:rsidRPr="00511E0B"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511E0B" w:rsidRDefault="00E91FFF" w:rsidP="00E91FFF">
            <w:pPr>
              <w:pStyle w:val="TAC"/>
            </w:pPr>
            <w:r w:rsidRPr="00511E0B">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511E0B" w:rsidRDefault="00E91FFF" w:rsidP="00E91FFF">
            <w:pPr>
              <w:pStyle w:val="TAC"/>
            </w:pPr>
            <w:r w:rsidRPr="00511E0B">
              <w:t>4.</w:t>
            </w:r>
            <w:r w:rsidR="00CF29EF" w:rsidRPr="00511E0B">
              <w:t>5</w:t>
            </w:r>
            <w:r w:rsidRPr="00511E0B">
              <w:t xml:space="preserve"> </w:t>
            </w:r>
          </w:p>
        </w:tc>
      </w:tr>
    </w:tbl>
    <w:p w14:paraId="114B0F29" w14:textId="77777777" w:rsidR="009E0E2F" w:rsidRPr="00511E0B" w:rsidRDefault="009E0E2F" w:rsidP="009E0E2F"/>
    <w:p w14:paraId="079160F4" w14:textId="29B117ED" w:rsidR="009E0E2F" w:rsidRPr="00511E0B" w:rsidRDefault="009E0E2F" w:rsidP="009E0E2F">
      <w:r w:rsidRPr="00511E0B">
        <w:t xml:space="preserve">EVM shall be evaluated for each NR carrier over all allocated resource blocks and downlink </w:t>
      </w:r>
      <w:r w:rsidR="004D11A7" w:rsidRPr="00511E0B">
        <w:t>slots</w:t>
      </w:r>
      <w:r w:rsidR="005F17D1" w:rsidRPr="00511E0B">
        <w:t>.</w:t>
      </w:r>
      <w:r w:rsidRPr="00511E0B">
        <w:t xml:space="preserve"> Different modulation schemes listed in table 6.6.3.5.1-1 shall be considered for rank 1.</w:t>
      </w:r>
    </w:p>
    <w:p w14:paraId="6F4127EF" w14:textId="47B718FD" w:rsidR="009E0E2F" w:rsidRPr="00511E0B" w:rsidRDefault="009E0E2F" w:rsidP="009E0E2F">
      <w:r w:rsidRPr="00511E0B">
        <w:t>For NR, for all bandwidths, the EVM measurement shall be performed</w:t>
      </w:r>
      <w:r w:rsidRPr="00511E0B">
        <w:rPr>
          <w:rFonts w:eastAsia="SimSun"/>
        </w:rPr>
        <w:t xml:space="preserve"> for each NR carrier</w:t>
      </w:r>
      <w:r w:rsidRPr="00511E0B">
        <w:t xml:space="preserve"> over all allocated resource blocks and downlink </w:t>
      </w:r>
      <w:r w:rsidR="004D11A7" w:rsidRPr="00511E0B">
        <w:t>slots</w:t>
      </w:r>
      <w:r w:rsidR="004D11A7" w:rsidRPr="00511E0B" w:rsidDel="004D11A7">
        <w:t xml:space="preserve"> </w:t>
      </w:r>
      <w:r w:rsidRPr="00511E0B">
        <w:t xml:space="preserve">within 10 ms measurement periods. </w:t>
      </w:r>
      <w:r w:rsidRPr="00511E0B">
        <w:rPr>
          <w:rFonts w:eastAsia="SimSun"/>
        </w:rPr>
        <w:t>The boundaries of the EVM measurement periods need not be aligned with radio frame boundaries.</w:t>
      </w:r>
    </w:p>
    <w:p w14:paraId="31A5FDFA" w14:textId="07F064DD" w:rsidR="009E0E2F" w:rsidRPr="00511E0B" w:rsidRDefault="009E0E2F" w:rsidP="009E0E2F">
      <w:r w:rsidRPr="00511E0B">
        <w:t xml:space="preserve">Table 6.6.3.5.1-2, 6.6.3.5.1-3, 6.6.3.5.1-4 below specify </w:t>
      </w:r>
      <w:r w:rsidR="00EE4BA2" w:rsidRPr="00511E0B">
        <w:t xml:space="preserve">the </w:t>
      </w:r>
      <w:r w:rsidRPr="00511E0B">
        <w:t>EVM window length (</w:t>
      </w:r>
      <w:r w:rsidRPr="00511E0B">
        <w:rPr>
          <w:i/>
        </w:rPr>
        <w:t>W</w:t>
      </w:r>
      <w:r w:rsidRPr="00511E0B">
        <w:t xml:space="preserve">) for normal CP for </w:t>
      </w:r>
      <w:r w:rsidRPr="00511E0B">
        <w:rPr>
          <w:i/>
        </w:rPr>
        <w:t>BS type 1-O</w:t>
      </w:r>
      <w:r w:rsidRPr="00511E0B">
        <w:t>.</w:t>
      </w:r>
    </w:p>
    <w:p w14:paraId="480D26ED" w14:textId="66C76049" w:rsidR="00EB38E7" w:rsidRPr="00511E0B" w:rsidRDefault="009E0E2F" w:rsidP="00AF06C7">
      <w:pPr>
        <w:pStyle w:val="TH"/>
      </w:pPr>
      <w:r w:rsidRPr="00511E0B">
        <w:t>Table 6.6.3.5.1-2</w:t>
      </w:r>
      <w:r w:rsidR="00986456" w:rsidRPr="00511E0B">
        <w:t>:</w:t>
      </w:r>
      <w:r w:rsidRPr="00511E0B">
        <w:t xml:space="preserve"> EVM window length for normal CP</w:t>
      </w:r>
      <w:r w:rsidR="00EE4BA2" w:rsidRPr="00511E0B">
        <w:t xml:space="preserve">, </w:t>
      </w:r>
      <w:r w:rsidRPr="00511E0B">
        <w:t>FR1</w:t>
      </w:r>
      <w:r w:rsidR="00EE4BA2" w:rsidRPr="00511E0B">
        <w:t>,</w:t>
      </w:r>
      <w:r w:rsidRPr="00511E0B">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511E0B" w:rsidRPr="00511E0B" w14:paraId="62805322" w14:textId="77777777" w:rsidTr="004B1CBB">
        <w:trPr>
          <w:jc w:val="center"/>
        </w:trPr>
        <w:tc>
          <w:tcPr>
            <w:tcW w:w="0" w:type="auto"/>
            <w:shd w:val="clear" w:color="auto" w:fill="auto"/>
            <w:vAlign w:val="center"/>
          </w:tcPr>
          <w:p w14:paraId="3B9B3A66" w14:textId="714A019E" w:rsidR="009E0E2F" w:rsidRPr="00511E0B" w:rsidRDefault="009E0E2F" w:rsidP="008F7BC6">
            <w:pPr>
              <w:pStyle w:val="TAH"/>
            </w:pPr>
            <w:r w:rsidRPr="00511E0B">
              <w:t>Channel</w:t>
            </w:r>
            <w:r w:rsidRPr="00511E0B">
              <w:br/>
            </w:r>
            <w:r w:rsidR="003670B8" w:rsidRPr="00511E0B">
              <w:t>b</w:t>
            </w:r>
            <w:r w:rsidRPr="00511E0B">
              <w:t xml:space="preserve">andwidth </w:t>
            </w:r>
            <w:r w:rsidR="00EE4BA2" w:rsidRPr="00511E0B">
              <w:t>(</w:t>
            </w:r>
            <w:r w:rsidRPr="00511E0B">
              <w:t>MHz</w:t>
            </w:r>
            <w:r w:rsidR="00EE4BA2" w:rsidRPr="00511E0B">
              <w:t>)</w:t>
            </w:r>
          </w:p>
        </w:tc>
        <w:tc>
          <w:tcPr>
            <w:tcW w:w="0" w:type="auto"/>
            <w:shd w:val="clear" w:color="auto" w:fill="auto"/>
            <w:vAlign w:val="center"/>
          </w:tcPr>
          <w:p w14:paraId="4D1C2EE6" w14:textId="77777777" w:rsidR="009E0E2F" w:rsidRPr="00511E0B" w:rsidRDefault="009E0E2F" w:rsidP="008436BD">
            <w:pPr>
              <w:pStyle w:val="TAH"/>
            </w:pPr>
            <w:r w:rsidRPr="00511E0B">
              <w:t>FFT size</w:t>
            </w:r>
          </w:p>
        </w:tc>
        <w:tc>
          <w:tcPr>
            <w:tcW w:w="0" w:type="auto"/>
            <w:shd w:val="clear" w:color="auto" w:fill="auto"/>
            <w:vAlign w:val="center"/>
          </w:tcPr>
          <w:p w14:paraId="4D401135" w14:textId="3DF0A04F" w:rsidR="009E0E2F" w:rsidRPr="00511E0B" w:rsidRDefault="009E0E2F" w:rsidP="002C1E75">
            <w:pPr>
              <w:pStyle w:val="TAH"/>
            </w:pPr>
            <w:r w:rsidRPr="00511E0B">
              <w:t>Cyclic prefix length for symbols 1</w:t>
            </w:r>
            <w:r w:rsidRPr="00511E0B">
              <w:noBreakHyphen/>
              <w:t xml:space="preserve">6 </w:t>
            </w:r>
            <w:r w:rsidR="00EE4BA2" w:rsidRPr="00511E0B">
              <w:t xml:space="preserve">and 8-13 </w:t>
            </w:r>
            <w:r w:rsidRPr="00511E0B">
              <w:t>in FFT samples</w:t>
            </w:r>
          </w:p>
        </w:tc>
        <w:tc>
          <w:tcPr>
            <w:tcW w:w="0" w:type="auto"/>
            <w:shd w:val="clear" w:color="auto" w:fill="auto"/>
            <w:vAlign w:val="center"/>
          </w:tcPr>
          <w:p w14:paraId="2DE10E6C"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2DF31BDA" w14:textId="3F2CF266" w:rsidR="009E0E2F" w:rsidRPr="00511E0B" w:rsidRDefault="009E0E2F" w:rsidP="00482E9C">
            <w:pPr>
              <w:pStyle w:val="TAH"/>
            </w:pPr>
            <w:r w:rsidRPr="00511E0B">
              <w:t xml:space="preserve">Ratio of </w:t>
            </w:r>
            <w:r w:rsidRPr="00511E0B">
              <w:rPr>
                <w:i/>
              </w:rPr>
              <w:t>W</w:t>
            </w:r>
            <w:r w:rsidRPr="00511E0B">
              <w:t xml:space="preserve"> to total CP</w:t>
            </w:r>
            <w:r w:rsidR="00EE4BA2" w:rsidRPr="00511E0B">
              <w:t xml:space="preserve"> length</w:t>
            </w:r>
            <w:r w:rsidRPr="00511E0B">
              <w:t xml:space="preserve"> for symbols 1</w:t>
            </w:r>
            <w:r w:rsidRPr="00511E0B">
              <w:noBreakHyphen/>
              <w:t>6</w:t>
            </w:r>
            <w:r w:rsidR="00EE4BA2" w:rsidRPr="00511E0B">
              <w:t xml:space="preserve"> and 8-13</w:t>
            </w:r>
            <w:r w:rsidR="00EE4BA2" w:rsidRPr="00511E0B">
              <w:rPr>
                <w:vertAlign w:val="superscript"/>
                <w:lang w:eastAsia="ko-KR"/>
              </w:rPr>
              <w:t xml:space="preserve"> </w:t>
            </w:r>
            <w:r w:rsidRPr="00511E0B">
              <w:rPr>
                <w:lang w:eastAsia="ko-KR"/>
              </w:rPr>
              <w:t>(Note)</w:t>
            </w:r>
            <w:r w:rsidRPr="00511E0B">
              <w:t xml:space="preserve"> </w:t>
            </w:r>
            <w:r w:rsidR="00EE4BA2" w:rsidRPr="00511E0B">
              <w:t>(</w:t>
            </w:r>
            <w:r w:rsidRPr="00511E0B">
              <w:t>%</w:t>
            </w:r>
            <w:r w:rsidR="00EE4BA2" w:rsidRPr="00511E0B">
              <w:t>)</w:t>
            </w:r>
          </w:p>
        </w:tc>
      </w:tr>
      <w:tr w:rsidR="00511E0B" w:rsidRPr="00511E0B" w14:paraId="21A2DB7A" w14:textId="77777777" w:rsidTr="002F0BE4">
        <w:trPr>
          <w:jc w:val="center"/>
        </w:trPr>
        <w:tc>
          <w:tcPr>
            <w:tcW w:w="0" w:type="auto"/>
            <w:vAlign w:val="center"/>
          </w:tcPr>
          <w:p w14:paraId="7002307E" w14:textId="77777777" w:rsidR="009E0E2F" w:rsidRPr="00511E0B" w:rsidRDefault="009E0E2F" w:rsidP="009E0E2F">
            <w:pPr>
              <w:pStyle w:val="TAC"/>
            </w:pPr>
            <w:r w:rsidRPr="00511E0B">
              <w:t>5</w:t>
            </w:r>
          </w:p>
        </w:tc>
        <w:tc>
          <w:tcPr>
            <w:tcW w:w="0" w:type="auto"/>
            <w:vAlign w:val="center"/>
          </w:tcPr>
          <w:p w14:paraId="1F0B3641" w14:textId="77777777" w:rsidR="009E0E2F" w:rsidRPr="00511E0B" w:rsidRDefault="009E0E2F" w:rsidP="009E0E2F">
            <w:pPr>
              <w:pStyle w:val="TAC"/>
            </w:pPr>
            <w:r w:rsidRPr="00511E0B">
              <w:t>512</w:t>
            </w:r>
          </w:p>
        </w:tc>
        <w:tc>
          <w:tcPr>
            <w:tcW w:w="0" w:type="auto"/>
            <w:vAlign w:val="center"/>
          </w:tcPr>
          <w:p w14:paraId="0C2D256C" w14:textId="77777777" w:rsidR="009E0E2F" w:rsidRPr="00511E0B" w:rsidRDefault="009E0E2F" w:rsidP="009E0E2F">
            <w:pPr>
              <w:pStyle w:val="TAC"/>
            </w:pPr>
            <w:r w:rsidRPr="00511E0B">
              <w:rPr>
                <w:rFonts w:cs="Calibri"/>
                <w:lang w:val="en-US"/>
              </w:rPr>
              <w:t>36</w:t>
            </w:r>
          </w:p>
        </w:tc>
        <w:tc>
          <w:tcPr>
            <w:tcW w:w="0" w:type="auto"/>
            <w:vAlign w:val="center"/>
          </w:tcPr>
          <w:p w14:paraId="3B01507D" w14:textId="77777777" w:rsidR="009E0E2F" w:rsidRPr="00511E0B" w:rsidRDefault="009E0E2F" w:rsidP="009E0E2F">
            <w:pPr>
              <w:pStyle w:val="TAC"/>
            </w:pPr>
            <w:r w:rsidRPr="00511E0B">
              <w:t>14</w:t>
            </w:r>
          </w:p>
        </w:tc>
        <w:tc>
          <w:tcPr>
            <w:tcW w:w="0" w:type="auto"/>
            <w:vAlign w:val="center"/>
          </w:tcPr>
          <w:p w14:paraId="3C79A45A" w14:textId="77777777" w:rsidR="009E0E2F" w:rsidRPr="00511E0B" w:rsidRDefault="009E0E2F" w:rsidP="009E0E2F">
            <w:pPr>
              <w:pStyle w:val="TAC"/>
            </w:pPr>
            <w:r w:rsidRPr="00511E0B">
              <w:t>40</w:t>
            </w:r>
          </w:p>
        </w:tc>
      </w:tr>
      <w:tr w:rsidR="00511E0B" w:rsidRPr="00511E0B" w14:paraId="352D6094" w14:textId="77777777" w:rsidTr="002F0BE4">
        <w:trPr>
          <w:jc w:val="center"/>
        </w:trPr>
        <w:tc>
          <w:tcPr>
            <w:tcW w:w="0" w:type="auto"/>
            <w:vAlign w:val="center"/>
          </w:tcPr>
          <w:p w14:paraId="7FCA956F" w14:textId="77777777" w:rsidR="009E0E2F" w:rsidRPr="00511E0B" w:rsidRDefault="009E0E2F" w:rsidP="009E0E2F">
            <w:pPr>
              <w:pStyle w:val="TAC"/>
            </w:pPr>
            <w:r w:rsidRPr="00511E0B">
              <w:t>10</w:t>
            </w:r>
          </w:p>
        </w:tc>
        <w:tc>
          <w:tcPr>
            <w:tcW w:w="0" w:type="auto"/>
            <w:vAlign w:val="center"/>
          </w:tcPr>
          <w:p w14:paraId="19D3B36B" w14:textId="77777777" w:rsidR="009E0E2F" w:rsidRPr="00511E0B" w:rsidRDefault="009E0E2F" w:rsidP="009E0E2F">
            <w:pPr>
              <w:pStyle w:val="TAC"/>
            </w:pPr>
            <w:r w:rsidRPr="00511E0B">
              <w:t>1024</w:t>
            </w:r>
          </w:p>
        </w:tc>
        <w:tc>
          <w:tcPr>
            <w:tcW w:w="0" w:type="auto"/>
            <w:vAlign w:val="center"/>
          </w:tcPr>
          <w:p w14:paraId="6996DF85" w14:textId="77777777" w:rsidR="009E0E2F" w:rsidRPr="00511E0B" w:rsidRDefault="009E0E2F" w:rsidP="009E0E2F">
            <w:pPr>
              <w:pStyle w:val="TAC"/>
            </w:pPr>
            <w:r w:rsidRPr="00511E0B">
              <w:rPr>
                <w:rFonts w:cs="Calibri"/>
                <w:lang w:val="en-US"/>
              </w:rPr>
              <w:t>72</w:t>
            </w:r>
          </w:p>
        </w:tc>
        <w:tc>
          <w:tcPr>
            <w:tcW w:w="0" w:type="auto"/>
            <w:vAlign w:val="center"/>
          </w:tcPr>
          <w:p w14:paraId="5C09CE60" w14:textId="77777777" w:rsidR="009E0E2F" w:rsidRPr="00511E0B" w:rsidRDefault="009E0E2F" w:rsidP="009E0E2F">
            <w:pPr>
              <w:pStyle w:val="TAC"/>
            </w:pPr>
            <w:r w:rsidRPr="00511E0B">
              <w:t>28</w:t>
            </w:r>
          </w:p>
        </w:tc>
        <w:tc>
          <w:tcPr>
            <w:tcW w:w="0" w:type="auto"/>
            <w:vAlign w:val="center"/>
          </w:tcPr>
          <w:p w14:paraId="7F3F29A3" w14:textId="77777777" w:rsidR="009E0E2F" w:rsidRPr="00511E0B" w:rsidRDefault="009E0E2F" w:rsidP="009E0E2F">
            <w:pPr>
              <w:pStyle w:val="TAC"/>
            </w:pPr>
            <w:r w:rsidRPr="00511E0B">
              <w:t>40</w:t>
            </w:r>
          </w:p>
        </w:tc>
      </w:tr>
      <w:tr w:rsidR="00511E0B" w:rsidRPr="00511E0B" w14:paraId="241FE1E4" w14:textId="77777777" w:rsidTr="002F0BE4">
        <w:trPr>
          <w:jc w:val="center"/>
        </w:trPr>
        <w:tc>
          <w:tcPr>
            <w:tcW w:w="0" w:type="auto"/>
            <w:vAlign w:val="center"/>
          </w:tcPr>
          <w:p w14:paraId="28DEEC1A" w14:textId="77777777" w:rsidR="009E0E2F" w:rsidRPr="00511E0B" w:rsidRDefault="009E0E2F" w:rsidP="009E0E2F">
            <w:pPr>
              <w:pStyle w:val="TAC"/>
            </w:pPr>
            <w:r w:rsidRPr="00511E0B">
              <w:t>15</w:t>
            </w:r>
          </w:p>
        </w:tc>
        <w:tc>
          <w:tcPr>
            <w:tcW w:w="0" w:type="auto"/>
            <w:vAlign w:val="center"/>
          </w:tcPr>
          <w:p w14:paraId="0B146F39" w14:textId="77777777" w:rsidR="009E0E2F" w:rsidRPr="00511E0B" w:rsidRDefault="009E0E2F" w:rsidP="009E0E2F">
            <w:pPr>
              <w:pStyle w:val="TAC"/>
            </w:pPr>
            <w:r w:rsidRPr="00511E0B">
              <w:t>1536</w:t>
            </w:r>
          </w:p>
        </w:tc>
        <w:tc>
          <w:tcPr>
            <w:tcW w:w="0" w:type="auto"/>
            <w:vAlign w:val="center"/>
          </w:tcPr>
          <w:p w14:paraId="29FBA604" w14:textId="77777777" w:rsidR="009E0E2F" w:rsidRPr="00511E0B" w:rsidRDefault="009E0E2F" w:rsidP="009E0E2F">
            <w:pPr>
              <w:pStyle w:val="TAC"/>
            </w:pPr>
            <w:r w:rsidRPr="00511E0B">
              <w:rPr>
                <w:rFonts w:cs="Calibri"/>
                <w:lang w:val="en-US"/>
              </w:rPr>
              <w:t>108</w:t>
            </w:r>
          </w:p>
        </w:tc>
        <w:tc>
          <w:tcPr>
            <w:tcW w:w="0" w:type="auto"/>
            <w:vAlign w:val="center"/>
          </w:tcPr>
          <w:p w14:paraId="361CA5CB" w14:textId="77777777" w:rsidR="009E0E2F" w:rsidRPr="00511E0B" w:rsidRDefault="009E0E2F" w:rsidP="009E0E2F">
            <w:pPr>
              <w:pStyle w:val="TAC"/>
            </w:pPr>
            <w:r w:rsidRPr="00511E0B">
              <w:t>44</w:t>
            </w:r>
          </w:p>
        </w:tc>
        <w:tc>
          <w:tcPr>
            <w:tcW w:w="0" w:type="auto"/>
            <w:vAlign w:val="center"/>
          </w:tcPr>
          <w:p w14:paraId="04113B62" w14:textId="77777777" w:rsidR="009E0E2F" w:rsidRPr="00511E0B" w:rsidRDefault="009E0E2F" w:rsidP="009E0E2F">
            <w:pPr>
              <w:pStyle w:val="TAC"/>
            </w:pPr>
            <w:r w:rsidRPr="00511E0B">
              <w:t>40</w:t>
            </w:r>
          </w:p>
        </w:tc>
      </w:tr>
      <w:tr w:rsidR="00511E0B" w:rsidRPr="00511E0B" w14:paraId="141D2CCB" w14:textId="77777777" w:rsidTr="002F0BE4">
        <w:trPr>
          <w:jc w:val="center"/>
        </w:trPr>
        <w:tc>
          <w:tcPr>
            <w:tcW w:w="0" w:type="auto"/>
            <w:vAlign w:val="center"/>
          </w:tcPr>
          <w:p w14:paraId="76299FA6" w14:textId="77777777" w:rsidR="009E0E2F" w:rsidRPr="00511E0B" w:rsidRDefault="009E0E2F" w:rsidP="009E0E2F">
            <w:pPr>
              <w:pStyle w:val="TAC"/>
            </w:pPr>
            <w:r w:rsidRPr="00511E0B">
              <w:t>20</w:t>
            </w:r>
          </w:p>
        </w:tc>
        <w:tc>
          <w:tcPr>
            <w:tcW w:w="0" w:type="auto"/>
            <w:vAlign w:val="center"/>
          </w:tcPr>
          <w:p w14:paraId="35DE8982" w14:textId="77777777" w:rsidR="009E0E2F" w:rsidRPr="00511E0B" w:rsidRDefault="009E0E2F" w:rsidP="009E0E2F">
            <w:pPr>
              <w:pStyle w:val="TAC"/>
            </w:pPr>
            <w:r w:rsidRPr="00511E0B">
              <w:t>2048</w:t>
            </w:r>
          </w:p>
        </w:tc>
        <w:tc>
          <w:tcPr>
            <w:tcW w:w="0" w:type="auto"/>
            <w:vAlign w:val="center"/>
          </w:tcPr>
          <w:p w14:paraId="354E10C7" w14:textId="77777777" w:rsidR="009E0E2F" w:rsidRPr="00511E0B" w:rsidRDefault="009E0E2F" w:rsidP="009E0E2F">
            <w:pPr>
              <w:pStyle w:val="TAC"/>
            </w:pPr>
            <w:r w:rsidRPr="00511E0B">
              <w:rPr>
                <w:rFonts w:cs="Calibri"/>
                <w:lang w:val="en-US"/>
              </w:rPr>
              <w:t>144</w:t>
            </w:r>
          </w:p>
        </w:tc>
        <w:tc>
          <w:tcPr>
            <w:tcW w:w="0" w:type="auto"/>
            <w:vAlign w:val="center"/>
          </w:tcPr>
          <w:p w14:paraId="0EE65FE3" w14:textId="77777777" w:rsidR="009E0E2F" w:rsidRPr="00511E0B" w:rsidRDefault="009E0E2F" w:rsidP="009E0E2F">
            <w:pPr>
              <w:pStyle w:val="TAC"/>
            </w:pPr>
            <w:r w:rsidRPr="00511E0B">
              <w:t>58</w:t>
            </w:r>
          </w:p>
        </w:tc>
        <w:tc>
          <w:tcPr>
            <w:tcW w:w="0" w:type="auto"/>
            <w:vAlign w:val="center"/>
          </w:tcPr>
          <w:p w14:paraId="36F946C8" w14:textId="77777777" w:rsidR="009E0E2F" w:rsidRPr="00511E0B" w:rsidRDefault="009E0E2F" w:rsidP="009E0E2F">
            <w:pPr>
              <w:pStyle w:val="TAC"/>
            </w:pPr>
            <w:r w:rsidRPr="00511E0B">
              <w:t>40</w:t>
            </w:r>
          </w:p>
        </w:tc>
      </w:tr>
      <w:tr w:rsidR="00511E0B" w:rsidRPr="00511E0B" w14:paraId="2ABF1C07" w14:textId="77777777" w:rsidTr="002F0BE4">
        <w:trPr>
          <w:jc w:val="center"/>
        </w:trPr>
        <w:tc>
          <w:tcPr>
            <w:tcW w:w="0" w:type="auto"/>
            <w:vAlign w:val="center"/>
          </w:tcPr>
          <w:p w14:paraId="3E4C1BD2" w14:textId="77777777" w:rsidR="009E0E2F" w:rsidRPr="00511E0B" w:rsidRDefault="009E0E2F" w:rsidP="009E0E2F">
            <w:pPr>
              <w:pStyle w:val="TAC"/>
            </w:pPr>
            <w:r w:rsidRPr="00511E0B">
              <w:t>25</w:t>
            </w:r>
          </w:p>
        </w:tc>
        <w:tc>
          <w:tcPr>
            <w:tcW w:w="0" w:type="auto"/>
            <w:vAlign w:val="center"/>
          </w:tcPr>
          <w:p w14:paraId="08D42A59" w14:textId="77777777" w:rsidR="009E0E2F" w:rsidRPr="00511E0B" w:rsidRDefault="009E0E2F" w:rsidP="009E0E2F">
            <w:pPr>
              <w:pStyle w:val="TAC"/>
            </w:pPr>
            <w:r w:rsidRPr="00511E0B">
              <w:t>2048</w:t>
            </w:r>
          </w:p>
        </w:tc>
        <w:tc>
          <w:tcPr>
            <w:tcW w:w="0" w:type="auto"/>
            <w:vAlign w:val="center"/>
          </w:tcPr>
          <w:p w14:paraId="4E6950C1" w14:textId="77777777" w:rsidR="009E0E2F" w:rsidRPr="00511E0B" w:rsidRDefault="009E0E2F" w:rsidP="009E0E2F">
            <w:pPr>
              <w:pStyle w:val="TAC"/>
            </w:pPr>
            <w:r w:rsidRPr="00511E0B">
              <w:rPr>
                <w:rFonts w:cs="Calibri"/>
                <w:lang w:val="en-US"/>
              </w:rPr>
              <w:t>144</w:t>
            </w:r>
          </w:p>
        </w:tc>
        <w:tc>
          <w:tcPr>
            <w:tcW w:w="0" w:type="auto"/>
            <w:vAlign w:val="center"/>
          </w:tcPr>
          <w:p w14:paraId="394BCD56" w14:textId="77777777" w:rsidR="009E0E2F" w:rsidRPr="00511E0B" w:rsidRDefault="009E0E2F" w:rsidP="009E0E2F">
            <w:pPr>
              <w:pStyle w:val="TAC"/>
            </w:pPr>
            <w:r w:rsidRPr="00511E0B">
              <w:t>72</w:t>
            </w:r>
          </w:p>
        </w:tc>
        <w:tc>
          <w:tcPr>
            <w:tcW w:w="0" w:type="auto"/>
            <w:vAlign w:val="center"/>
          </w:tcPr>
          <w:p w14:paraId="2C113230" w14:textId="77777777" w:rsidR="009E0E2F" w:rsidRPr="00511E0B" w:rsidRDefault="009E0E2F" w:rsidP="009E0E2F">
            <w:pPr>
              <w:pStyle w:val="TAC"/>
            </w:pPr>
            <w:r w:rsidRPr="00511E0B">
              <w:t>50</w:t>
            </w:r>
          </w:p>
        </w:tc>
      </w:tr>
      <w:tr w:rsidR="00511E0B" w:rsidRPr="00511E0B" w14:paraId="0E94E648" w14:textId="77777777" w:rsidTr="002F0BE4">
        <w:trPr>
          <w:jc w:val="center"/>
        </w:trPr>
        <w:tc>
          <w:tcPr>
            <w:tcW w:w="0" w:type="auto"/>
            <w:vAlign w:val="center"/>
          </w:tcPr>
          <w:p w14:paraId="00A3020D" w14:textId="77777777" w:rsidR="009E0E2F" w:rsidRPr="00511E0B" w:rsidRDefault="009E0E2F" w:rsidP="009E0E2F">
            <w:pPr>
              <w:pStyle w:val="TAC"/>
            </w:pPr>
            <w:r w:rsidRPr="00511E0B">
              <w:t>30</w:t>
            </w:r>
          </w:p>
        </w:tc>
        <w:tc>
          <w:tcPr>
            <w:tcW w:w="0" w:type="auto"/>
            <w:vAlign w:val="center"/>
          </w:tcPr>
          <w:p w14:paraId="08926778" w14:textId="77777777" w:rsidR="009E0E2F" w:rsidRPr="00511E0B" w:rsidRDefault="009E0E2F" w:rsidP="009E0E2F">
            <w:pPr>
              <w:pStyle w:val="TAC"/>
            </w:pPr>
            <w:r w:rsidRPr="00511E0B">
              <w:t>3072</w:t>
            </w:r>
          </w:p>
        </w:tc>
        <w:tc>
          <w:tcPr>
            <w:tcW w:w="0" w:type="auto"/>
            <w:vAlign w:val="center"/>
          </w:tcPr>
          <w:p w14:paraId="739829A7" w14:textId="77777777" w:rsidR="009E0E2F" w:rsidRPr="00511E0B" w:rsidRDefault="009E0E2F" w:rsidP="009E0E2F">
            <w:pPr>
              <w:pStyle w:val="TAC"/>
              <w:rPr>
                <w:rFonts w:cs="Calibri"/>
                <w:lang w:val="en-US"/>
              </w:rPr>
            </w:pPr>
            <w:r w:rsidRPr="00511E0B">
              <w:rPr>
                <w:rFonts w:cs="Calibri"/>
                <w:lang w:val="en-US"/>
              </w:rPr>
              <w:t>216</w:t>
            </w:r>
          </w:p>
        </w:tc>
        <w:tc>
          <w:tcPr>
            <w:tcW w:w="0" w:type="auto"/>
            <w:vAlign w:val="center"/>
          </w:tcPr>
          <w:p w14:paraId="2F82E6D0" w14:textId="77777777" w:rsidR="009E0E2F" w:rsidRPr="00511E0B" w:rsidRDefault="009E0E2F" w:rsidP="009E0E2F">
            <w:pPr>
              <w:pStyle w:val="TAC"/>
            </w:pPr>
            <w:r w:rsidRPr="00511E0B">
              <w:t>108</w:t>
            </w:r>
          </w:p>
        </w:tc>
        <w:tc>
          <w:tcPr>
            <w:tcW w:w="0" w:type="auto"/>
            <w:vAlign w:val="center"/>
          </w:tcPr>
          <w:p w14:paraId="4BDD9473" w14:textId="77777777" w:rsidR="009E0E2F" w:rsidRPr="00511E0B" w:rsidRDefault="009E0E2F" w:rsidP="009E0E2F">
            <w:pPr>
              <w:pStyle w:val="TAC"/>
            </w:pPr>
            <w:r w:rsidRPr="00511E0B">
              <w:t>50</w:t>
            </w:r>
          </w:p>
        </w:tc>
      </w:tr>
      <w:tr w:rsidR="00511E0B" w:rsidRPr="00511E0B" w14:paraId="05979FD6" w14:textId="77777777" w:rsidTr="002F0BE4">
        <w:trPr>
          <w:jc w:val="center"/>
        </w:trPr>
        <w:tc>
          <w:tcPr>
            <w:tcW w:w="0" w:type="auto"/>
            <w:vAlign w:val="center"/>
          </w:tcPr>
          <w:p w14:paraId="01531E38" w14:textId="77777777" w:rsidR="009E0E2F" w:rsidRPr="00511E0B" w:rsidRDefault="009E0E2F" w:rsidP="009E0E2F">
            <w:pPr>
              <w:pStyle w:val="TAC"/>
            </w:pPr>
            <w:r w:rsidRPr="00511E0B">
              <w:t>40</w:t>
            </w:r>
          </w:p>
        </w:tc>
        <w:tc>
          <w:tcPr>
            <w:tcW w:w="0" w:type="auto"/>
            <w:vAlign w:val="center"/>
          </w:tcPr>
          <w:p w14:paraId="6CBAF773" w14:textId="77777777" w:rsidR="009E0E2F" w:rsidRPr="00511E0B" w:rsidRDefault="009E0E2F" w:rsidP="009E0E2F">
            <w:pPr>
              <w:pStyle w:val="TAC"/>
            </w:pPr>
            <w:r w:rsidRPr="00511E0B">
              <w:t>4096</w:t>
            </w:r>
          </w:p>
        </w:tc>
        <w:tc>
          <w:tcPr>
            <w:tcW w:w="0" w:type="auto"/>
            <w:vAlign w:val="center"/>
          </w:tcPr>
          <w:p w14:paraId="5BB3DDF4" w14:textId="77777777" w:rsidR="009E0E2F" w:rsidRPr="00511E0B" w:rsidRDefault="009E0E2F" w:rsidP="009E0E2F">
            <w:pPr>
              <w:pStyle w:val="TAC"/>
            </w:pPr>
            <w:r w:rsidRPr="00511E0B">
              <w:rPr>
                <w:rFonts w:cs="Calibri"/>
                <w:lang w:val="en-US"/>
              </w:rPr>
              <w:t>288</w:t>
            </w:r>
          </w:p>
        </w:tc>
        <w:tc>
          <w:tcPr>
            <w:tcW w:w="0" w:type="auto"/>
            <w:vAlign w:val="center"/>
          </w:tcPr>
          <w:p w14:paraId="1E56C3AB" w14:textId="77777777" w:rsidR="009E0E2F" w:rsidRPr="00511E0B" w:rsidRDefault="009E0E2F" w:rsidP="009E0E2F">
            <w:pPr>
              <w:pStyle w:val="TAC"/>
            </w:pPr>
            <w:r w:rsidRPr="00511E0B">
              <w:t>144</w:t>
            </w:r>
          </w:p>
        </w:tc>
        <w:tc>
          <w:tcPr>
            <w:tcW w:w="0" w:type="auto"/>
            <w:vAlign w:val="center"/>
          </w:tcPr>
          <w:p w14:paraId="019D2B6D" w14:textId="77777777" w:rsidR="009E0E2F" w:rsidRPr="00511E0B" w:rsidRDefault="009E0E2F" w:rsidP="009E0E2F">
            <w:pPr>
              <w:pStyle w:val="TAC"/>
            </w:pPr>
            <w:r w:rsidRPr="00511E0B">
              <w:t>50</w:t>
            </w:r>
          </w:p>
        </w:tc>
      </w:tr>
      <w:tr w:rsidR="00511E0B" w:rsidRPr="00511E0B" w14:paraId="13936790" w14:textId="77777777" w:rsidTr="002F0BE4">
        <w:trPr>
          <w:jc w:val="center"/>
        </w:trPr>
        <w:tc>
          <w:tcPr>
            <w:tcW w:w="0" w:type="auto"/>
            <w:vAlign w:val="center"/>
          </w:tcPr>
          <w:p w14:paraId="24DB80CE" w14:textId="77777777" w:rsidR="009E0E2F" w:rsidRPr="00511E0B" w:rsidRDefault="009E0E2F" w:rsidP="009E0E2F">
            <w:pPr>
              <w:pStyle w:val="TAC"/>
            </w:pPr>
            <w:r w:rsidRPr="00511E0B">
              <w:t>50</w:t>
            </w:r>
          </w:p>
        </w:tc>
        <w:tc>
          <w:tcPr>
            <w:tcW w:w="0" w:type="auto"/>
            <w:vAlign w:val="center"/>
          </w:tcPr>
          <w:p w14:paraId="13E91652" w14:textId="77777777" w:rsidR="009E0E2F" w:rsidRPr="00511E0B" w:rsidRDefault="009E0E2F" w:rsidP="009E0E2F">
            <w:pPr>
              <w:pStyle w:val="TAC"/>
            </w:pPr>
            <w:r w:rsidRPr="00511E0B">
              <w:t>4096</w:t>
            </w:r>
          </w:p>
        </w:tc>
        <w:tc>
          <w:tcPr>
            <w:tcW w:w="0" w:type="auto"/>
            <w:vAlign w:val="center"/>
          </w:tcPr>
          <w:p w14:paraId="7009F3CF" w14:textId="77777777" w:rsidR="009E0E2F" w:rsidRPr="00511E0B" w:rsidRDefault="009E0E2F" w:rsidP="009E0E2F">
            <w:pPr>
              <w:pStyle w:val="TAC"/>
            </w:pPr>
            <w:r w:rsidRPr="00511E0B">
              <w:rPr>
                <w:rFonts w:cs="Calibri"/>
                <w:lang w:val="en-US"/>
              </w:rPr>
              <w:t>288</w:t>
            </w:r>
          </w:p>
        </w:tc>
        <w:tc>
          <w:tcPr>
            <w:tcW w:w="0" w:type="auto"/>
            <w:vAlign w:val="center"/>
          </w:tcPr>
          <w:p w14:paraId="48DB2E3E" w14:textId="77777777" w:rsidR="009E0E2F" w:rsidRPr="00511E0B" w:rsidRDefault="009E0E2F" w:rsidP="009E0E2F">
            <w:pPr>
              <w:pStyle w:val="TAC"/>
            </w:pPr>
            <w:r w:rsidRPr="00511E0B">
              <w:t>144</w:t>
            </w:r>
          </w:p>
        </w:tc>
        <w:tc>
          <w:tcPr>
            <w:tcW w:w="0" w:type="auto"/>
            <w:vAlign w:val="center"/>
          </w:tcPr>
          <w:p w14:paraId="1B89E142" w14:textId="77777777" w:rsidR="009E0E2F" w:rsidRPr="00511E0B" w:rsidRDefault="009E0E2F" w:rsidP="009E0E2F">
            <w:pPr>
              <w:pStyle w:val="TAC"/>
            </w:pPr>
            <w:r w:rsidRPr="00511E0B">
              <w:t>50</w:t>
            </w:r>
          </w:p>
        </w:tc>
      </w:tr>
      <w:tr w:rsidR="00EE4BA2" w:rsidRPr="00511E0B" w14:paraId="4405A5C1" w14:textId="77777777" w:rsidTr="002F0BE4">
        <w:trPr>
          <w:jc w:val="center"/>
        </w:trPr>
        <w:tc>
          <w:tcPr>
            <w:tcW w:w="0" w:type="auto"/>
            <w:gridSpan w:val="5"/>
            <w:vAlign w:val="center"/>
          </w:tcPr>
          <w:p w14:paraId="7D08572F" w14:textId="128125BF" w:rsidR="00EE4BA2" w:rsidRPr="00511E0B" w:rsidRDefault="00D37A78" w:rsidP="00EE4BA2">
            <w:pPr>
              <w:pStyle w:val="TAN"/>
            </w:pPr>
            <w:r w:rsidRPr="00511E0B">
              <w:rPr>
                <w:rFonts w:eastAsia="SimSun" w:hint="eastAsia"/>
                <w:lang w:val="en-US" w:eastAsia="zh-CN"/>
              </w:rPr>
              <w:t>NOTE</w:t>
            </w:r>
            <w:r w:rsidR="00EE4BA2" w:rsidRPr="00511E0B">
              <w:t>:</w:t>
            </w:r>
            <w:r w:rsidR="00E257AB" w:rsidRPr="00511E0B">
              <w:tab/>
            </w:r>
            <w:r w:rsidR="00EE4BA2" w:rsidRPr="00511E0B">
              <w:t>These percentages are informative and apply to a slot</w:t>
            </w:r>
            <w:r w:rsidR="00511E0B" w:rsidRPr="00511E0B">
              <w:rPr>
                <w:lang w:eastAsia="zh-CN"/>
              </w:rPr>
              <w:t>'</w:t>
            </w:r>
            <w:r w:rsidR="00EE4BA2" w:rsidRPr="00511E0B">
              <w:t>s symbols 1 to 6 and 8 to 13. Symbols 0 and 7 have a longer CP and therefore a lower percentage.</w:t>
            </w:r>
          </w:p>
        </w:tc>
      </w:tr>
    </w:tbl>
    <w:p w14:paraId="18F8B6D6" w14:textId="77777777" w:rsidR="009E0E2F" w:rsidRPr="00511E0B" w:rsidRDefault="009E0E2F" w:rsidP="009E0E2F"/>
    <w:p w14:paraId="188AFA13" w14:textId="01DCFDCD" w:rsidR="00EB38E7" w:rsidRPr="00511E0B" w:rsidRDefault="009E0E2F" w:rsidP="00AF06C7">
      <w:pPr>
        <w:pStyle w:val="TH"/>
      </w:pPr>
      <w:r w:rsidRPr="00511E0B">
        <w:lastRenderedPageBreak/>
        <w:t>Table 6.6.3.5.1-3</w:t>
      </w:r>
      <w:r w:rsidR="00986456" w:rsidRPr="00511E0B">
        <w:t>:</w:t>
      </w:r>
      <w:r w:rsidRPr="00511E0B">
        <w:t xml:space="preserve"> EVM window length for normal CP</w:t>
      </w:r>
      <w:r w:rsidR="00EE4BA2" w:rsidRPr="00511E0B">
        <w:t xml:space="preserve">, </w:t>
      </w:r>
      <w:r w:rsidRPr="00511E0B">
        <w:t>FR1</w:t>
      </w:r>
      <w:r w:rsidR="00EE4BA2" w:rsidRPr="00511E0B">
        <w:t>,</w:t>
      </w:r>
      <w:r w:rsidRPr="00511E0B">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511E0B" w:rsidRPr="00511E0B" w14:paraId="39D1A7D3" w14:textId="77777777" w:rsidTr="004B1CBB">
        <w:trPr>
          <w:jc w:val="center"/>
        </w:trPr>
        <w:tc>
          <w:tcPr>
            <w:tcW w:w="0" w:type="auto"/>
            <w:shd w:val="clear" w:color="auto" w:fill="auto"/>
            <w:vAlign w:val="center"/>
          </w:tcPr>
          <w:p w14:paraId="26A86593" w14:textId="3A5C1164" w:rsidR="009E0E2F" w:rsidRPr="00511E0B" w:rsidRDefault="009E0E2F" w:rsidP="008F7BC6">
            <w:pPr>
              <w:pStyle w:val="TAH"/>
            </w:pPr>
            <w:r w:rsidRPr="00511E0B">
              <w:t>Channel</w:t>
            </w:r>
            <w:r w:rsidRPr="00511E0B">
              <w:br/>
            </w:r>
            <w:r w:rsidR="003670B8" w:rsidRPr="00511E0B">
              <w:t>b</w:t>
            </w:r>
            <w:r w:rsidRPr="00511E0B">
              <w:t xml:space="preserve">andwidth </w:t>
            </w:r>
            <w:r w:rsidR="00EE4BA2" w:rsidRPr="00511E0B">
              <w:t>(</w:t>
            </w:r>
            <w:r w:rsidRPr="00511E0B">
              <w:t>MHz</w:t>
            </w:r>
            <w:r w:rsidR="00EE4BA2" w:rsidRPr="00511E0B">
              <w:t>)</w:t>
            </w:r>
          </w:p>
        </w:tc>
        <w:tc>
          <w:tcPr>
            <w:tcW w:w="0" w:type="auto"/>
            <w:shd w:val="clear" w:color="auto" w:fill="auto"/>
            <w:vAlign w:val="center"/>
          </w:tcPr>
          <w:p w14:paraId="254D747F" w14:textId="77777777" w:rsidR="009E0E2F" w:rsidRPr="00511E0B" w:rsidRDefault="009E0E2F" w:rsidP="008436BD">
            <w:pPr>
              <w:pStyle w:val="TAH"/>
            </w:pPr>
            <w:r w:rsidRPr="00511E0B">
              <w:t>FFT size</w:t>
            </w:r>
          </w:p>
        </w:tc>
        <w:tc>
          <w:tcPr>
            <w:tcW w:w="0" w:type="auto"/>
            <w:shd w:val="clear" w:color="auto" w:fill="auto"/>
            <w:vAlign w:val="center"/>
          </w:tcPr>
          <w:p w14:paraId="277AF98A" w14:textId="77777777" w:rsidR="009E0E2F" w:rsidRPr="00511E0B" w:rsidRDefault="009E0E2F" w:rsidP="002C1E75">
            <w:pPr>
              <w:pStyle w:val="TAH"/>
            </w:pPr>
            <w:r w:rsidRPr="00511E0B">
              <w:t>Cyclic prefix length for symbols 1</w:t>
            </w:r>
            <w:r w:rsidRPr="00511E0B">
              <w:noBreakHyphen/>
              <w:t>13 in FFT samples</w:t>
            </w:r>
          </w:p>
        </w:tc>
        <w:tc>
          <w:tcPr>
            <w:tcW w:w="0" w:type="auto"/>
            <w:shd w:val="clear" w:color="auto" w:fill="auto"/>
            <w:vAlign w:val="center"/>
          </w:tcPr>
          <w:p w14:paraId="33C3EEF6"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59452776" w14:textId="0F6ADF3D" w:rsidR="003670B8" w:rsidRPr="00511E0B" w:rsidRDefault="009E0E2F" w:rsidP="00482E9C">
            <w:pPr>
              <w:pStyle w:val="TAH"/>
            </w:pPr>
            <w:r w:rsidRPr="00511E0B">
              <w:t xml:space="preserve">Ratio of </w:t>
            </w:r>
            <w:r w:rsidRPr="00511E0B">
              <w:rPr>
                <w:i/>
              </w:rPr>
              <w:t>W</w:t>
            </w:r>
            <w:r w:rsidRPr="00511E0B">
              <w:t xml:space="preserve"> to total CP </w:t>
            </w:r>
            <w:r w:rsidR="00EE4BA2" w:rsidRPr="00511E0B">
              <w:t xml:space="preserve">length </w:t>
            </w:r>
            <w:r w:rsidRPr="00511E0B">
              <w:t>for symbols 1</w:t>
            </w:r>
            <w:r w:rsidRPr="00511E0B">
              <w:noBreakHyphen/>
            </w:r>
            <w:r w:rsidR="00EE4BA2" w:rsidRPr="00511E0B">
              <w:t>13</w:t>
            </w:r>
            <w:r w:rsidR="003670B8" w:rsidRPr="00511E0B">
              <w:t xml:space="preserve"> </w:t>
            </w:r>
            <w:r w:rsidRPr="00511E0B">
              <w:rPr>
                <w:lang w:eastAsia="ko-KR"/>
              </w:rPr>
              <w:t>(Note)</w:t>
            </w:r>
          </w:p>
          <w:p w14:paraId="7EB3264F" w14:textId="4D07CBD5" w:rsidR="009E0E2F" w:rsidRPr="00511E0B" w:rsidRDefault="00EE4BA2" w:rsidP="00482E9C">
            <w:pPr>
              <w:pStyle w:val="TAH"/>
            </w:pPr>
            <w:r w:rsidRPr="00511E0B">
              <w:t>(</w:t>
            </w:r>
            <w:r w:rsidR="009E0E2F" w:rsidRPr="00511E0B">
              <w:t>%</w:t>
            </w:r>
            <w:r w:rsidRPr="00511E0B">
              <w:t>)</w:t>
            </w:r>
          </w:p>
        </w:tc>
      </w:tr>
      <w:tr w:rsidR="00511E0B" w:rsidRPr="00511E0B" w14:paraId="38409EB7" w14:textId="77777777" w:rsidTr="002F0BE4">
        <w:trPr>
          <w:jc w:val="center"/>
        </w:trPr>
        <w:tc>
          <w:tcPr>
            <w:tcW w:w="0" w:type="auto"/>
          </w:tcPr>
          <w:p w14:paraId="3B201EB2" w14:textId="77777777" w:rsidR="009E0E2F" w:rsidRPr="00511E0B" w:rsidRDefault="009E0E2F" w:rsidP="009E0E2F">
            <w:pPr>
              <w:pStyle w:val="TAC"/>
            </w:pPr>
            <w:r w:rsidRPr="00511E0B">
              <w:t>5</w:t>
            </w:r>
          </w:p>
        </w:tc>
        <w:tc>
          <w:tcPr>
            <w:tcW w:w="0" w:type="auto"/>
          </w:tcPr>
          <w:p w14:paraId="5A4672B9" w14:textId="77777777" w:rsidR="009E0E2F" w:rsidRPr="00511E0B" w:rsidRDefault="009E0E2F" w:rsidP="009E0E2F">
            <w:pPr>
              <w:pStyle w:val="TAC"/>
            </w:pPr>
            <w:r w:rsidRPr="00511E0B">
              <w:t>256</w:t>
            </w:r>
          </w:p>
        </w:tc>
        <w:tc>
          <w:tcPr>
            <w:tcW w:w="0" w:type="auto"/>
          </w:tcPr>
          <w:p w14:paraId="5BABF7CD" w14:textId="77777777" w:rsidR="009E0E2F" w:rsidRPr="00511E0B" w:rsidRDefault="009E0E2F" w:rsidP="009E0E2F">
            <w:pPr>
              <w:pStyle w:val="TAC"/>
            </w:pPr>
            <w:r w:rsidRPr="00511E0B">
              <w:t>18</w:t>
            </w:r>
          </w:p>
        </w:tc>
        <w:tc>
          <w:tcPr>
            <w:tcW w:w="0" w:type="auto"/>
            <w:vAlign w:val="center"/>
          </w:tcPr>
          <w:p w14:paraId="6F4E5015" w14:textId="77777777" w:rsidR="009E0E2F" w:rsidRPr="00511E0B" w:rsidRDefault="009E0E2F" w:rsidP="009E0E2F">
            <w:pPr>
              <w:pStyle w:val="TAC"/>
            </w:pPr>
            <w:r w:rsidRPr="00511E0B">
              <w:t>8</w:t>
            </w:r>
          </w:p>
        </w:tc>
        <w:tc>
          <w:tcPr>
            <w:tcW w:w="0" w:type="auto"/>
          </w:tcPr>
          <w:p w14:paraId="2A6322F3" w14:textId="77777777" w:rsidR="009E0E2F" w:rsidRPr="00511E0B" w:rsidRDefault="009E0E2F" w:rsidP="009E0E2F">
            <w:pPr>
              <w:pStyle w:val="TAC"/>
            </w:pPr>
            <w:r w:rsidRPr="00511E0B">
              <w:t>40</w:t>
            </w:r>
          </w:p>
        </w:tc>
      </w:tr>
      <w:tr w:rsidR="00511E0B" w:rsidRPr="00511E0B" w14:paraId="10D6DA6A" w14:textId="77777777" w:rsidTr="002F0BE4">
        <w:trPr>
          <w:jc w:val="center"/>
        </w:trPr>
        <w:tc>
          <w:tcPr>
            <w:tcW w:w="0" w:type="auto"/>
          </w:tcPr>
          <w:p w14:paraId="2215B58A" w14:textId="77777777" w:rsidR="009E0E2F" w:rsidRPr="00511E0B" w:rsidRDefault="009E0E2F" w:rsidP="009E0E2F">
            <w:pPr>
              <w:pStyle w:val="TAC"/>
            </w:pPr>
            <w:r w:rsidRPr="00511E0B">
              <w:t>10</w:t>
            </w:r>
          </w:p>
        </w:tc>
        <w:tc>
          <w:tcPr>
            <w:tcW w:w="0" w:type="auto"/>
          </w:tcPr>
          <w:p w14:paraId="35E2278E" w14:textId="77777777" w:rsidR="009E0E2F" w:rsidRPr="00511E0B" w:rsidRDefault="009E0E2F" w:rsidP="009E0E2F">
            <w:pPr>
              <w:pStyle w:val="TAC"/>
            </w:pPr>
            <w:r w:rsidRPr="00511E0B">
              <w:t>512</w:t>
            </w:r>
          </w:p>
        </w:tc>
        <w:tc>
          <w:tcPr>
            <w:tcW w:w="0" w:type="auto"/>
          </w:tcPr>
          <w:p w14:paraId="401443CF" w14:textId="77777777" w:rsidR="009E0E2F" w:rsidRPr="00511E0B" w:rsidRDefault="009E0E2F" w:rsidP="009E0E2F">
            <w:pPr>
              <w:pStyle w:val="TAC"/>
            </w:pPr>
            <w:r w:rsidRPr="00511E0B">
              <w:t>36</w:t>
            </w:r>
          </w:p>
        </w:tc>
        <w:tc>
          <w:tcPr>
            <w:tcW w:w="0" w:type="auto"/>
            <w:vAlign w:val="center"/>
          </w:tcPr>
          <w:p w14:paraId="647A3224" w14:textId="77777777" w:rsidR="009E0E2F" w:rsidRPr="00511E0B" w:rsidRDefault="009E0E2F" w:rsidP="009E0E2F">
            <w:pPr>
              <w:pStyle w:val="TAC"/>
            </w:pPr>
            <w:r w:rsidRPr="00511E0B">
              <w:t>14</w:t>
            </w:r>
          </w:p>
        </w:tc>
        <w:tc>
          <w:tcPr>
            <w:tcW w:w="0" w:type="auto"/>
          </w:tcPr>
          <w:p w14:paraId="3EE27608" w14:textId="77777777" w:rsidR="009E0E2F" w:rsidRPr="00511E0B" w:rsidRDefault="009E0E2F" w:rsidP="009E0E2F">
            <w:pPr>
              <w:pStyle w:val="TAC"/>
            </w:pPr>
            <w:r w:rsidRPr="00511E0B">
              <w:t>40</w:t>
            </w:r>
          </w:p>
        </w:tc>
      </w:tr>
      <w:tr w:rsidR="00511E0B" w:rsidRPr="00511E0B" w14:paraId="491A833A" w14:textId="77777777" w:rsidTr="002F0BE4">
        <w:trPr>
          <w:jc w:val="center"/>
        </w:trPr>
        <w:tc>
          <w:tcPr>
            <w:tcW w:w="0" w:type="auto"/>
          </w:tcPr>
          <w:p w14:paraId="1D85CF41" w14:textId="77777777" w:rsidR="009E0E2F" w:rsidRPr="00511E0B" w:rsidRDefault="009E0E2F" w:rsidP="009E0E2F">
            <w:pPr>
              <w:pStyle w:val="TAC"/>
            </w:pPr>
            <w:r w:rsidRPr="00511E0B">
              <w:t>15</w:t>
            </w:r>
          </w:p>
        </w:tc>
        <w:tc>
          <w:tcPr>
            <w:tcW w:w="0" w:type="auto"/>
          </w:tcPr>
          <w:p w14:paraId="316CB3AD" w14:textId="77777777" w:rsidR="009E0E2F" w:rsidRPr="00511E0B" w:rsidRDefault="009E0E2F" w:rsidP="009E0E2F">
            <w:pPr>
              <w:pStyle w:val="TAC"/>
            </w:pPr>
            <w:r w:rsidRPr="00511E0B">
              <w:t>768</w:t>
            </w:r>
          </w:p>
        </w:tc>
        <w:tc>
          <w:tcPr>
            <w:tcW w:w="0" w:type="auto"/>
          </w:tcPr>
          <w:p w14:paraId="3235BD21" w14:textId="77777777" w:rsidR="009E0E2F" w:rsidRPr="00511E0B" w:rsidRDefault="009E0E2F" w:rsidP="009E0E2F">
            <w:pPr>
              <w:pStyle w:val="TAC"/>
            </w:pPr>
            <w:r w:rsidRPr="00511E0B">
              <w:t>54</w:t>
            </w:r>
          </w:p>
        </w:tc>
        <w:tc>
          <w:tcPr>
            <w:tcW w:w="0" w:type="auto"/>
            <w:vAlign w:val="center"/>
          </w:tcPr>
          <w:p w14:paraId="52A56731" w14:textId="77777777" w:rsidR="009E0E2F" w:rsidRPr="00511E0B" w:rsidRDefault="009E0E2F" w:rsidP="009E0E2F">
            <w:pPr>
              <w:pStyle w:val="TAC"/>
            </w:pPr>
            <w:r w:rsidRPr="00511E0B">
              <w:t>22</w:t>
            </w:r>
          </w:p>
        </w:tc>
        <w:tc>
          <w:tcPr>
            <w:tcW w:w="0" w:type="auto"/>
          </w:tcPr>
          <w:p w14:paraId="2E74923A" w14:textId="77777777" w:rsidR="009E0E2F" w:rsidRPr="00511E0B" w:rsidRDefault="009E0E2F" w:rsidP="009E0E2F">
            <w:pPr>
              <w:pStyle w:val="TAC"/>
            </w:pPr>
            <w:r w:rsidRPr="00511E0B">
              <w:t>40</w:t>
            </w:r>
          </w:p>
        </w:tc>
      </w:tr>
      <w:tr w:rsidR="00511E0B" w:rsidRPr="00511E0B" w14:paraId="7A54BE8B" w14:textId="77777777" w:rsidTr="002F0BE4">
        <w:trPr>
          <w:jc w:val="center"/>
        </w:trPr>
        <w:tc>
          <w:tcPr>
            <w:tcW w:w="0" w:type="auto"/>
          </w:tcPr>
          <w:p w14:paraId="19291ED7" w14:textId="77777777" w:rsidR="009E0E2F" w:rsidRPr="00511E0B" w:rsidRDefault="009E0E2F" w:rsidP="009E0E2F">
            <w:pPr>
              <w:pStyle w:val="TAC"/>
            </w:pPr>
            <w:r w:rsidRPr="00511E0B">
              <w:t>20</w:t>
            </w:r>
          </w:p>
        </w:tc>
        <w:tc>
          <w:tcPr>
            <w:tcW w:w="0" w:type="auto"/>
          </w:tcPr>
          <w:p w14:paraId="5990DE9E" w14:textId="77777777" w:rsidR="009E0E2F" w:rsidRPr="00511E0B" w:rsidRDefault="009E0E2F" w:rsidP="009E0E2F">
            <w:pPr>
              <w:pStyle w:val="TAC"/>
            </w:pPr>
            <w:r w:rsidRPr="00511E0B">
              <w:t>1024</w:t>
            </w:r>
          </w:p>
        </w:tc>
        <w:tc>
          <w:tcPr>
            <w:tcW w:w="0" w:type="auto"/>
          </w:tcPr>
          <w:p w14:paraId="25B93C4D" w14:textId="77777777" w:rsidR="009E0E2F" w:rsidRPr="00511E0B" w:rsidRDefault="009E0E2F" w:rsidP="009E0E2F">
            <w:pPr>
              <w:pStyle w:val="TAC"/>
            </w:pPr>
            <w:r w:rsidRPr="00511E0B">
              <w:t>72</w:t>
            </w:r>
          </w:p>
        </w:tc>
        <w:tc>
          <w:tcPr>
            <w:tcW w:w="0" w:type="auto"/>
            <w:vAlign w:val="center"/>
          </w:tcPr>
          <w:p w14:paraId="4E4B14D6" w14:textId="77777777" w:rsidR="009E0E2F" w:rsidRPr="00511E0B" w:rsidRDefault="009E0E2F" w:rsidP="009E0E2F">
            <w:pPr>
              <w:pStyle w:val="TAC"/>
            </w:pPr>
            <w:r w:rsidRPr="00511E0B">
              <w:t>28</w:t>
            </w:r>
          </w:p>
        </w:tc>
        <w:tc>
          <w:tcPr>
            <w:tcW w:w="0" w:type="auto"/>
          </w:tcPr>
          <w:p w14:paraId="316B3ECB" w14:textId="77777777" w:rsidR="009E0E2F" w:rsidRPr="00511E0B" w:rsidRDefault="009E0E2F" w:rsidP="009E0E2F">
            <w:pPr>
              <w:pStyle w:val="TAC"/>
            </w:pPr>
            <w:r w:rsidRPr="00511E0B">
              <w:t>40</w:t>
            </w:r>
          </w:p>
        </w:tc>
      </w:tr>
      <w:tr w:rsidR="00511E0B" w:rsidRPr="00511E0B" w14:paraId="28582F05" w14:textId="77777777" w:rsidTr="002F0BE4">
        <w:trPr>
          <w:jc w:val="center"/>
        </w:trPr>
        <w:tc>
          <w:tcPr>
            <w:tcW w:w="0" w:type="auto"/>
          </w:tcPr>
          <w:p w14:paraId="201EE1AB" w14:textId="77777777" w:rsidR="009E0E2F" w:rsidRPr="00511E0B" w:rsidRDefault="009E0E2F" w:rsidP="009E0E2F">
            <w:pPr>
              <w:pStyle w:val="TAC"/>
            </w:pPr>
            <w:r w:rsidRPr="00511E0B">
              <w:t>25</w:t>
            </w:r>
          </w:p>
        </w:tc>
        <w:tc>
          <w:tcPr>
            <w:tcW w:w="0" w:type="auto"/>
          </w:tcPr>
          <w:p w14:paraId="5BC42AAC" w14:textId="77777777" w:rsidR="009E0E2F" w:rsidRPr="00511E0B" w:rsidRDefault="009E0E2F" w:rsidP="009E0E2F">
            <w:pPr>
              <w:pStyle w:val="TAC"/>
            </w:pPr>
            <w:r w:rsidRPr="00511E0B">
              <w:t>1024</w:t>
            </w:r>
          </w:p>
        </w:tc>
        <w:tc>
          <w:tcPr>
            <w:tcW w:w="0" w:type="auto"/>
          </w:tcPr>
          <w:p w14:paraId="0FA5E240" w14:textId="77777777" w:rsidR="009E0E2F" w:rsidRPr="00511E0B" w:rsidRDefault="009E0E2F" w:rsidP="009E0E2F">
            <w:pPr>
              <w:pStyle w:val="TAC"/>
            </w:pPr>
            <w:r w:rsidRPr="00511E0B">
              <w:t>72</w:t>
            </w:r>
          </w:p>
        </w:tc>
        <w:tc>
          <w:tcPr>
            <w:tcW w:w="0" w:type="auto"/>
            <w:vAlign w:val="center"/>
          </w:tcPr>
          <w:p w14:paraId="69E57BF4" w14:textId="77777777" w:rsidR="009E0E2F" w:rsidRPr="00511E0B" w:rsidRDefault="009E0E2F" w:rsidP="009E0E2F">
            <w:pPr>
              <w:pStyle w:val="TAC"/>
            </w:pPr>
            <w:r w:rsidRPr="00511E0B">
              <w:t>36</w:t>
            </w:r>
          </w:p>
        </w:tc>
        <w:tc>
          <w:tcPr>
            <w:tcW w:w="0" w:type="auto"/>
          </w:tcPr>
          <w:p w14:paraId="23D11D27" w14:textId="77777777" w:rsidR="009E0E2F" w:rsidRPr="00511E0B" w:rsidRDefault="009E0E2F" w:rsidP="009E0E2F">
            <w:pPr>
              <w:pStyle w:val="TAC"/>
            </w:pPr>
            <w:r w:rsidRPr="00511E0B">
              <w:t>50</w:t>
            </w:r>
          </w:p>
        </w:tc>
      </w:tr>
      <w:tr w:rsidR="00511E0B" w:rsidRPr="00511E0B" w14:paraId="1F7452E1" w14:textId="77777777" w:rsidTr="002F0BE4">
        <w:trPr>
          <w:jc w:val="center"/>
        </w:trPr>
        <w:tc>
          <w:tcPr>
            <w:tcW w:w="0" w:type="auto"/>
          </w:tcPr>
          <w:p w14:paraId="5A10A217" w14:textId="77777777" w:rsidR="009E0E2F" w:rsidRPr="00511E0B" w:rsidRDefault="009E0E2F" w:rsidP="009E0E2F">
            <w:pPr>
              <w:pStyle w:val="TAC"/>
            </w:pPr>
            <w:r w:rsidRPr="00511E0B">
              <w:t>30</w:t>
            </w:r>
          </w:p>
        </w:tc>
        <w:tc>
          <w:tcPr>
            <w:tcW w:w="0" w:type="auto"/>
          </w:tcPr>
          <w:p w14:paraId="4B272CF0" w14:textId="77777777" w:rsidR="009E0E2F" w:rsidRPr="00511E0B" w:rsidRDefault="009E0E2F" w:rsidP="009E0E2F">
            <w:pPr>
              <w:pStyle w:val="TAC"/>
            </w:pPr>
            <w:r w:rsidRPr="00511E0B">
              <w:t>1536</w:t>
            </w:r>
          </w:p>
        </w:tc>
        <w:tc>
          <w:tcPr>
            <w:tcW w:w="0" w:type="auto"/>
          </w:tcPr>
          <w:p w14:paraId="38F3D233" w14:textId="77777777" w:rsidR="009E0E2F" w:rsidRPr="00511E0B" w:rsidRDefault="009E0E2F" w:rsidP="009E0E2F">
            <w:pPr>
              <w:pStyle w:val="TAC"/>
            </w:pPr>
            <w:r w:rsidRPr="00511E0B">
              <w:t>108</w:t>
            </w:r>
          </w:p>
        </w:tc>
        <w:tc>
          <w:tcPr>
            <w:tcW w:w="0" w:type="auto"/>
            <w:vAlign w:val="center"/>
          </w:tcPr>
          <w:p w14:paraId="7CD3AE4A" w14:textId="77777777" w:rsidR="009E0E2F" w:rsidRPr="00511E0B" w:rsidRDefault="009E0E2F" w:rsidP="009E0E2F">
            <w:pPr>
              <w:pStyle w:val="TAC"/>
            </w:pPr>
            <w:r w:rsidRPr="00511E0B">
              <w:t>54</w:t>
            </w:r>
          </w:p>
        </w:tc>
        <w:tc>
          <w:tcPr>
            <w:tcW w:w="0" w:type="auto"/>
          </w:tcPr>
          <w:p w14:paraId="5FD23CD3" w14:textId="77777777" w:rsidR="009E0E2F" w:rsidRPr="00511E0B" w:rsidRDefault="009E0E2F" w:rsidP="009E0E2F">
            <w:pPr>
              <w:pStyle w:val="TAC"/>
            </w:pPr>
            <w:r w:rsidRPr="00511E0B">
              <w:t>50</w:t>
            </w:r>
          </w:p>
        </w:tc>
      </w:tr>
      <w:tr w:rsidR="00511E0B" w:rsidRPr="00511E0B" w14:paraId="02DA3636" w14:textId="77777777" w:rsidTr="002F0BE4">
        <w:trPr>
          <w:jc w:val="center"/>
        </w:trPr>
        <w:tc>
          <w:tcPr>
            <w:tcW w:w="0" w:type="auto"/>
          </w:tcPr>
          <w:p w14:paraId="4C9C4E9D" w14:textId="77777777" w:rsidR="009E0E2F" w:rsidRPr="00511E0B" w:rsidRDefault="009E0E2F" w:rsidP="009E0E2F">
            <w:pPr>
              <w:pStyle w:val="TAC"/>
            </w:pPr>
            <w:r w:rsidRPr="00511E0B">
              <w:t>40</w:t>
            </w:r>
          </w:p>
        </w:tc>
        <w:tc>
          <w:tcPr>
            <w:tcW w:w="0" w:type="auto"/>
          </w:tcPr>
          <w:p w14:paraId="2380C4D0" w14:textId="77777777" w:rsidR="009E0E2F" w:rsidRPr="00511E0B" w:rsidRDefault="009E0E2F" w:rsidP="009E0E2F">
            <w:pPr>
              <w:pStyle w:val="TAC"/>
            </w:pPr>
            <w:r w:rsidRPr="00511E0B">
              <w:t>2048</w:t>
            </w:r>
          </w:p>
        </w:tc>
        <w:tc>
          <w:tcPr>
            <w:tcW w:w="0" w:type="auto"/>
          </w:tcPr>
          <w:p w14:paraId="1E0B28FF" w14:textId="77777777" w:rsidR="009E0E2F" w:rsidRPr="00511E0B" w:rsidRDefault="009E0E2F" w:rsidP="009E0E2F">
            <w:pPr>
              <w:pStyle w:val="TAC"/>
            </w:pPr>
            <w:r w:rsidRPr="00511E0B">
              <w:t>144</w:t>
            </w:r>
          </w:p>
        </w:tc>
        <w:tc>
          <w:tcPr>
            <w:tcW w:w="0" w:type="auto"/>
            <w:vAlign w:val="center"/>
          </w:tcPr>
          <w:p w14:paraId="2D30726A" w14:textId="77777777" w:rsidR="009E0E2F" w:rsidRPr="00511E0B" w:rsidRDefault="009E0E2F" w:rsidP="009E0E2F">
            <w:pPr>
              <w:pStyle w:val="TAC"/>
            </w:pPr>
            <w:r w:rsidRPr="00511E0B">
              <w:t>72</w:t>
            </w:r>
          </w:p>
        </w:tc>
        <w:tc>
          <w:tcPr>
            <w:tcW w:w="0" w:type="auto"/>
          </w:tcPr>
          <w:p w14:paraId="36A213B1" w14:textId="77777777" w:rsidR="009E0E2F" w:rsidRPr="00511E0B" w:rsidRDefault="009E0E2F" w:rsidP="009E0E2F">
            <w:pPr>
              <w:pStyle w:val="TAC"/>
            </w:pPr>
            <w:r w:rsidRPr="00511E0B">
              <w:t>50</w:t>
            </w:r>
          </w:p>
        </w:tc>
      </w:tr>
      <w:tr w:rsidR="00511E0B" w:rsidRPr="00511E0B" w14:paraId="7C38793F" w14:textId="77777777" w:rsidTr="002F0BE4">
        <w:trPr>
          <w:jc w:val="center"/>
        </w:trPr>
        <w:tc>
          <w:tcPr>
            <w:tcW w:w="0" w:type="auto"/>
          </w:tcPr>
          <w:p w14:paraId="085E5EFB" w14:textId="77777777" w:rsidR="009E0E2F" w:rsidRPr="00511E0B" w:rsidRDefault="009E0E2F" w:rsidP="009E0E2F">
            <w:pPr>
              <w:pStyle w:val="TAC"/>
            </w:pPr>
            <w:r w:rsidRPr="00511E0B">
              <w:t>50</w:t>
            </w:r>
          </w:p>
        </w:tc>
        <w:tc>
          <w:tcPr>
            <w:tcW w:w="0" w:type="auto"/>
          </w:tcPr>
          <w:p w14:paraId="276E80DB" w14:textId="77777777" w:rsidR="009E0E2F" w:rsidRPr="00511E0B" w:rsidRDefault="009E0E2F" w:rsidP="009E0E2F">
            <w:pPr>
              <w:pStyle w:val="TAC"/>
            </w:pPr>
            <w:r w:rsidRPr="00511E0B">
              <w:t>2048</w:t>
            </w:r>
          </w:p>
        </w:tc>
        <w:tc>
          <w:tcPr>
            <w:tcW w:w="0" w:type="auto"/>
          </w:tcPr>
          <w:p w14:paraId="55520878" w14:textId="77777777" w:rsidR="009E0E2F" w:rsidRPr="00511E0B" w:rsidRDefault="009E0E2F" w:rsidP="009E0E2F">
            <w:pPr>
              <w:pStyle w:val="TAC"/>
              <w:rPr>
                <w:rFonts w:cs="Calibri"/>
                <w:lang w:val="en-US"/>
              </w:rPr>
            </w:pPr>
            <w:r w:rsidRPr="00511E0B">
              <w:t>144</w:t>
            </w:r>
          </w:p>
        </w:tc>
        <w:tc>
          <w:tcPr>
            <w:tcW w:w="0" w:type="auto"/>
            <w:vAlign w:val="center"/>
          </w:tcPr>
          <w:p w14:paraId="471BDA05" w14:textId="77777777" w:rsidR="009E0E2F" w:rsidRPr="00511E0B" w:rsidRDefault="009E0E2F" w:rsidP="009E0E2F">
            <w:pPr>
              <w:pStyle w:val="TAC"/>
            </w:pPr>
            <w:r w:rsidRPr="00511E0B">
              <w:t>72</w:t>
            </w:r>
          </w:p>
        </w:tc>
        <w:tc>
          <w:tcPr>
            <w:tcW w:w="0" w:type="auto"/>
          </w:tcPr>
          <w:p w14:paraId="1287BBB3" w14:textId="77777777" w:rsidR="009E0E2F" w:rsidRPr="00511E0B" w:rsidRDefault="009E0E2F" w:rsidP="009E0E2F">
            <w:pPr>
              <w:pStyle w:val="TAC"/>
              <w:rPr>
                <w:rFonts w:cs="Calibri"/>
                <w:lang w:val="en-US"/>
              </w:rPr>
            </w:pPr>
            <w:r w:rsidRPr="00511E0B">
              <w:rPr>
                <w:rFonts w:cs="Calibri"/>
                <w:lang w:val="en-US"/>
              </w:rPr>
              <w:t>50</w:t>
            </w:r>
          </w:p>
        </w:tc>
      </w:tr>
      <w:tr w:rsidR="00511E0B" w:rsidRPr="00511E0B" w14:paraId="0EE1D992" w14:textId="77777777" w:rsidTr="002F0BE4">
        <w:trPr>
          <w:jc w:val="center"/>
        </w:trPr>
        <w:tc>
          <w:tcPr>
            <w:tcW w:w="0" w:type="auto"/>
          </w:tcPr>
          <w:p w14:paraId="1D906112" w14:textId="77777777" w:rsidR="009E0E2F" w:rsidRPr="00511E0B" w:rsidRDefault="009E0E2F" w:rsidP="009E0E2F">
            <w:pPr>
              <w:pStyle w:val="TAC"/>
            </w:pPr>
            <w:r w:rsidRPr="00511E0B">
              <w:t>60</w:t>
            </w:r>
          </w:p>
        </w:tc>
        <w:tc>
          <w:tcPr>
            <w:tcW w:w="0" w:type="auto"/>
          </w:tcPr>
          <w:p w14:paraId="46E8BAB1" w14:textId="77777777" w:rsidR="009E0E2F" w:rsidRPr="00511E0B" w:rsidRDefault="009E0E2F" w:rsidP="009E0E2F">
            <w:pPr>
              <w:pStyle w:val="TAC"/>
            </w:pPr>
            <w:r w:rsidRPr="00511E0B">
              <w:t>3072</w:t>
            </w:r>
          </w:p>
        </w:tc>
        <w:tc>
          <w:tcPr>
            <w:tcW w:w="0" w:type="auto"/>
          </w:tcPr>
          <w:p w14:paraId="694EF941" w14:textId="77777777" w:rsidR="009E0E2F" w:rsidRPr="00511E0B" w:rsidRDefault="009E0E2F" w:rsidP="009E0E2F">
            <w:pPr>
              <w:pStyle w:val="TAC"/>
              <w:rPr>
                <w:rFonts w:cs="Calibri"/>
                <w:lang w:val="en-US"/>
              </w:rPr>
            </w:pPr>
            <w:r w:rsidRPr="00511E0B">
              <w:t>216</w:t>
            </w:r>
          </w:p>
        </w:tc>
        <w:tc>
          <w:tcPr>
            <w:tcW w:w="0" w:type="auto"/>
            <w:vAlign w:val="center"/>
          </w:tcPr>
          <w:p w14:paraId="15BD3478" w14:textId="77777777" w:rsidR="009E0E2F" w:rsidRPr="00511E0B" w:rsidRDefault="009E0E2F" w:rsidP="009E0E2F">
            <w:pPr>
              <w:pStyle w:val="TAC"/>
            </w:pPr>
            <w:r w:rsidRPr="00511E0B">
              <w:t>130</w:t>
            </w:r>
          </w:p>
        </w:tc>
        <w:tc>
          <w:tcPr>
            <w:tcW w:w="0" w:type="auto"/>
          </w:tcPr>
          <w:p w14:paraId="16928AC1"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4E8CD16B" w14:textId="77777777" w:rsidTr="002F0BE4">
        <w:trPr>
          <w:jc w:val="center"/>
        </w:trPr>
        <w:tc>
          <w:tcPr>
            <w:tcW w:w="0" w:type="auto"/>
          </w:tcPr>
          <w:p w14:paraId="09646626" w14:textId="77777777" w:rsidR="009E0E2F" w:rsidRPr="00511E0B" w:rsidRDefault="009E0E2F" w:rsidP="009E0E2F">
            <w:pPr>
              <w:pStyle w:val="TAC"/>
            </w:pPr>
            <w:r w:rsidRPr="00511E0B">
              <w:t>70</w:t>
            </w:r>
          </w:p>
        </w:tc>
        <w:tc>
          <w:tcPr>
            <w:tcW w:w="0" w:type="auto"/>
          </w:tcPr>
          <w:p w14:paraId="6BAF6471" w14:textId="77777777" w:rsidR="009E0E2F" w:rsidRPr="00511E0B" w:rsidRDefault="009E0E2F" w:rsidP="009E0E2F">
            <w:pPr>
              <w:pStyle w:val="TAC"/>
            </w:pPr>
            <w:r w:rsidRPr="00511E0B">
              <w:t>3072</w:t>
            </w:r>
          </w:p>
        </w:tc>
        <w:tc>
          <w:tcPr>
            <w:tcW w:w="0" w:type="auto"/>
          </w:tcPr>
          <w:p w14:paraId="42AD3C6F" w14:textId="77777777" w:rsidR="009E0E2F" w:rsidRPr="00511E0B" w:rsidRDefault="009E0E2F" w:rsidP="009E0E2F">
            <w:pPr>
              <w:pStyle w:val="TAC"/>
              <w:rPr>
                <w:rFonts w:cs="Calibri"/>
                <w:lang w:val="en-US"/>
              </w:rPr>
            </w:pPr>
            <w:r w:rsidRPr="00511E0B">
              <w:t>216</w:t>
            </w:r>
          </w:p>
        </w:tc>
        <w:tc>
          <w:tcPr>
            <w:tcW w:w="0" w:type="auto"/>
            <w:vAlign w:val="center"/>
          </w:tcPr>
          <w:p w14:paraId="0AF4520F" w14:textId="77777777" w:rsidR="009E0E2F" w:rsidRPr="00511E0B" w:rsidRDefault="009E0E2F" w:rsidP="009E0E2F">
            <w:pPr>
              <w:pStyle w:val="TAC"/>
            </w:pPr>
            <w:r w:rsidRPr="00511E0B">
              <w:t>130</w:t>
            </w:r>
          </w:p>
        </w:tc>
        <w:tc>
          <w:tcPr>
            <w:tcW w:w="0" w:type="auto"/>
          </w:tcPr>
          <w:p w14:paraId="59FCB3DB"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2B12F406" w14:textId="77777777" w:rsidTr="002F0BE4">
        <w:trPr>
          <w:jc w:val="center"/>
        </w:trPr>
        <w:tc>
          <w:tcPr>
            <w:tcW w:w="0" w:type="auto"/>
          </w:tcPr>
          <w:p w14:paraId="0B4ACF30" w14:textId="77777777" w:rsidR="009E0E2F" w:rsidRPr="00511E0B" w:rsidRDefault="009E0E2F" w:rsidP="009E0E2F">
            <w:pPr>
              <w:pStyle w:val="TAC"/>
            </w:pPr>
            <w:r w:rsidRPr="00511E0B">
              <w:t>80</w:t>
            </w:r>
          </w:p>
        </w:tc>
        <w:tc>
          <w:tcPr>
            <w:tcW w:w="0" w:type="auto"/>
          </w:tcPr>
          <w:p w14:paraId="4FFB2BB2" w14:textId="77777777" w:rsidR="009E0E2F" w:rsidRPr="00511E0B" w:rsidRDefault="009E0E2F" w:rsidP="009E0E2F">
            <w:pPr>
              <w:pStyle w:val="TAC"/>
            </w:pPr>
            <w:r w:rsidRPr="00511E0B">
              <w:t>4096</w:t>
            </w:r>
          </w:p>
        </w:tc>
        <w:tc>
          <w:tcPr>
            <w:tcW w:w="0" w:type="auto"/>
          </w:tcPr>
          <w:p w14:paraId="71C81B89" w14:textId="77777777" w:rsidR="009E0E2F" w:rsidRPr="00511E0B" w:rsidRDefault="009E0E2F" w:rsidP="009E0E2F">
            <w:pPr>
              <w:pStyle w:val="TAC"/>
              <w:rPr>
                <w:rFonts w:cs="Calibri"/>
                <w:lang w:val="en-US"/>
              </w:rPr>
            </w:pPr>
            <w:r w:rsidRPr="00511E0B">
              <w:t>288</w:t>
            </w:r>
          </w:p>
        </w:tc>
        <w:tc>
          <w:tcPr>
            <w:tcW w:w="0" w:type="auto"/>
            <w:vAlign w:val="center"/>
          </w:tcPr>
          <w:p w14:paraId="24D548BD" w14:textId="77777777" w:rsidR="009E0E2F" w:rsidRPr="00511E0B" w:rsidRDefault="009E0E2F" w:rsidP="009E0E2F">
            <w:pPr>
              <w:pStyle w:val="TAC"/>
            </w:pPr>
            <w:r w:rsidRPr="00511E0B">
              <w:t>172</w:t>
            </w:r>
          </w:p>
        </w:tc>
        <w:tc>
          <w:tcPr>
            <w:tcW w:w="0" w:type="auto"/>
          </w:tcPr>
          <w:p w14:paraId="255438C7"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3346AE5C" w14:textId="77777777" w:rsidTr="002F0BE4">
        <w:trPr>
          <w:jc w:val="center"/>
        </w:trPr>
        <w:tc>
          <w:tcPr>
            <w:tcW w:w="0" w:type="auto"/>
          </w:tcPr>
          <w:p w14:paraId="112859D5" w14:textId="77777777" w:rsidR="009E0E2F" w:rsidRPr="00511E0B" w:rsidRDefault="009E0E2F" w:rsidP="009E0E2F">
            <w:pPr>
              <w:pStyle w:val="TAC"/>
            </w:pPr>
            <w:r w:rsidRPr="00511E0B">
              <w:t>90</w:t>
            </w:r>
          </w:p>
        </w:tc>
        <w:tc>
          <w:tcPr>
            <w:tcW w:w="0" w:type="auto"/>
          </w:tcPr>
          <w:p w14:paraId="540AF713" w14:textId="77777777" w:rsidR="009E0E2F" w:rsidRPr="00511E0B" w:rsidRDefault="009E0E2F" w:rsidP="009E0E2F">
            <w:pPr>
              <w:pStyle w:val="TAC"/>
            </w:pPr>
            <w:r w:rsidRPr="00511E0B">
              <w:t>4096</w:t>
            </w:r>
          </w:p>
        </w:tc>
        <w:tc>
          <w:tcPr>
            <w:tcW w:w="0" w:type="auto"/>
          </w:tcPr>
          <w:p w14:paraId="43B584AB" w14:textId="77777777" w:rsidR="009E0E2F" w:rsidRPr="00511E0B" w:rsidRDefault="009E0E2F" w:rsidP="009E0E2F">
            <w:pPr>
              <w:pStyle w:val="TAC"/>
              <w:rPr>
                <w:rFonts w:cs="Calibri"/>
                <w:lang w:val="en-US"/>
              </w:rPr>
            </w:pPr>
            <w:r w:rsidRPr="00511E0B">
              <w:t>288</w:t>
            </w:r>
          </w:p>
        </w:tc>
        <w:tc>
          <w:tcPr>
            <w:tcW w:w="0" w:type="auto"/>
            <w:vAlign w:val="center"/>
          </w:tcPr>
          <w:p w14:paraId="25AF7C20" w14:textId="77777777" w:rsidR="009E0E2F" w:rsidRPr="00511E0B" w:rsidRDefault="009E0E2F" w:rsidP="009E0E2F">
            <w:pPr>
              <w:pStyle w:val="TAC"/>
            </w:pPr>
            <w:r w:rsidRPr="00511E0B">
              <w:t>172</w:t>
            </w:r>
          </w:p>
        </w:tc>
        <w:tc>
          <w:tcPr>
            <w:tcW w:w="0" w:type="auto"/>
          </w:tcPr>
          <w:p w14:paraId="58398F98"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274223ED" w14:textId="77777777" w:rsidTr="002F0BE4">
        <w:trPr>
          <w:jc w:val="center"/>
        </w:trPr>
        <w:tc>
          <w:tcPr>
            <w:tcW w:w="0" w:type="auto"/>
          </w:tcPr>
          <w:p w14:paraId="399BC7BA" w14:textId="77777777" w:rsidR="009E0E2F" w:rsidRPr="00511E0B" w:rsidRDefault="009E0E2F" w:rsidP="009E0E2F">
            <w:pPr>
              <w:pStyle w:val="TAC"/>
            </w:pPr>
            <w:r w:rsidRPr="00511E0B">
              <w:t>100</w:t>
            </w:r>
          </w:p>
        </w:tc>
        <w:tc>
          <w:tcPr>
            <w:tcW w:w="0" w:type="auto"/>
          </w:tcPr>
          <w:p w14:paraId="284A0F47" w14:textId="77777777" w:rsidR="009E0E2F" w:rsidRPr="00511E0B" w:rsidRDefault="009E0E2F" w:rsidP="009E0E2F">
            <w:pPr>
              <w:pStyle w:val="TAC"/>
            </w:pPr>
            <w:r w:rsidRPr="00511E0B">
              <w:t>4096</w:t>
            </w:r>
          </w:p>
        </w:tc>
        <w:tc>
          <w:tcPr>
            <w:tcW w:w="0" w:type="auto"/>
          </w:tcPr>
          <w:p w14:paraId="3C38CF11" w14:textId="77777777" w:rsidR="009E0E2F" w:rsidRPr="00511E0B" w:rsidRDefault="009E0E2F" w:rsidP="009E0E2F">
            <w:pPr>
              <w:pStyle w:val="TAC"/>
              <w:rPr>
                <w:rFonts w:cs="Calibri"/>
                <w:lang w:val="en-US"/>
              </w:rPr>
            </w:pPr>
            <w:r w:rsidRPr="00511E0B">
              <w:t>288</w:t>
            </w:r>
          </w:p>
        </w:tc>
        <w:tc>
          <w:tcPr>
            <w:tcW w:w="0" w:type="auto"/>
            <w:vAlign w:val="center"/>
          </w:tcPr>
          <w:p w14:paraId="6A6C8276" w14:textId="77777777" w:rsidR="009E0E2F" w:rsidRPr="00511E0B" w:rsidRDefault="009E0E2F" w:rsidP="009E0E2F">
            <w:pPr>
              <w:pStyle w:val="TAC"/>
            </w:pPr>
            <w:r w:rsidRPr="00511E0B">
              <w:t>172</w:t>
            </w:r>
          </w:p>
        </w:tc>
        <w:tc>
          <w:tcPr>
            <w:tcW w:w="0" w:type="auto"/>
          </w:tcPr>
          <w:p w14:paraId="5FD5C70D" w14:textId="77777777" w:rsidR="009E0E2F" w:rsidRPr="00511E0B" w:rsidRDefault="009E0E2F" w:rsidP="009E0E2F">
            <w:pPr>
              <w:pStyle w:val="TAC"/>
              <w:rPr>
                <w:rFonts w:cs="Calibri"/>
                <w:lang w:val="en-US"/>
              </w:rPr>
            </w:pPr>
            <w:r w:rsidRPr="00511E0B">
              <w:rPr>
                <w:rFonts w:cs="Calibri"/>
                <w:lang w:val="en-US"/>
              </w:rPr>
              <w:t>60</w:t>
            </w:r>
          </w:p>
        </w:tc>
      </w:tr>
      <w:tr w:rsidR="00EE4BA2" w:rsidRPr="00511E0B" w14:paraId="0F2C666C" w14:textId="77777777" w:rsidTr="002F0BE4">
        <w:trPr>
          <w:jc w:val="center"/>
        </w:trPr>
        <w:tc>
          <w:tcPr>
            <w:tcW w:w="0" w:type="auto"/>
            <w:gridSpan w:val="5"/>
          </w:tcPr>
          <w:p w14:paraId="5BCAD3CE" w14:textId="0D91AD09" w:rsidR="00EE4BA2" w:rsidRPr="00511E0B" w:rsidRDefault="00D37A78" w:rsidP="00EE4BA2">
            <w:pPr>
              <w:pStyle w:val="TAN"/>
              <w:rPr>
                <w:rFonts w:cs="Calibri"/>
                <w:lang w:val="en-US"/>
              </w:rPr>
            </w:pPr>
            <w:r w:rsidRPr="00511E0B">
              <w:rPr>
                <w:rFonts w:eastAsia="SimSun" w:hint="eastAsia"/>
                <w:lang w:val="en-US" w:eastAsia="zh-CN"/>
              </w:rPr>
              <w:t>NOTE</w:t>
            </w:r>
            <w:r w:rsidR="00EE4BA2" w:rsidRPr="00511E0B">
              <w:rPr>
                <w:lang w:val="en-US"/>
              </w:rPr>
              <w:t>:</w:t>
            </w:r>
            <w:r w:rsidR="00E257AB" w:rsidRPr="00511E0B">
              <w:rPr>
                <w:lang w:val="en-US"/>
              </w:rPr>
              <w:tab/>
            </w:r>
            <w:r w:rsidR="00EE4BA2" w:rsidRPr="00511E0B">
              <w:rPr>
                <w:lang w:val="en-US"/>
              </w:rPr>
              <w:t>These percentages are informative and apply to a slot</w:t>
            </w:r>
            <w:r w:rsidR="00511E0B" w:rsidRPr="00511E0B">
              <w:rPr>
                <w:lang w:eastAsia="zh-CN"/>
              </w:rPr>
              <w:t>'</w:t>
            </w:r>
            <w:r w:rsidR="00EE4BA2" w:rsidRPr="00511E0B">
              <w:rPr>
                <w:lang w:val="en-US"/>
              </w:rPr>
              <w:t>s symbols 1 through 13. Symbol 0 has a longer CP and therefore a lower percentage.</w:t>
            </w:r>
          </w:p>
        </w:tc>
      </w:tr>
    </w:tbl>
    <w:p w14:paraId="2F690BA6" w14:textId="77777777" w:rsidR="009E0E2F" w:rsidRPr="00511E0B" w:rsidRDefault="009E0E2F" w:rsidP="009E0E2F"/>
    <w:p w14:paraId="6BF09CE5" w14:textId="57DD8A74" w:rsidR="00EB38E7" w:rsidRPr="00511E0B" w:rsidRDefault="009E0E2F" w:rsidP="00AF06C7">
      <w:pPr>
        <w:pStyle w:val="TH"/>
      </w:pPr>
      <w:r w:rsidRPr="00511E0B">
        <w:t>Table 6.6.3.5.1-4</w:t>
      </w:r>
      <w:r w:rsidR="00986456" w:rsidRPr="00511E0B">
        <w:t>:</w:t>
      </w:r>
      <w:r w:rsidRPr="00511E0B">
        <w:t xml:space="preserve"> EVM window length for normal CP for </w:t>
      </w:r>
      <w:r w:rsidR="00EE4BA2" w:rsidRPr="00511E0B">
        <w:t xml:space="preserve">NR, </w:t>
      </w:r>
      <w:r w:rsidRPr="00511E0B">
        <w:t>FR1</w:t>
      </w:r>
      <w:r w:rsidR="00EE4BA2" w:rsidRPr="00511E0B">
        <w:t>,</w:t>
      </w:r>
      <w:r w:rsidRPr="00511E0B">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511E0B" w:rsidRPr="00511E0B" w14:paraId="3E10E9F2" w14:textId="77777777" w:rsidTr="004B1CBB">
        <w:trPr>
          <w:jc w:val="center"/>
        </w:trPr>
        <w:tc>
          <w:tcPr>
            <w:tcW w:w="0" w:type="auto"/>
            <w:shd w:val="clear" w:color="auto" w:fill="auto"/>
            <w:vAlign w:val="center"/>
          </w:tcPr>
          <w:p w14:paraId="08BFE2DF" w14:textId="0DFB8F1E" w:rsidR="009E0E2F" w:rsidRPr="00511E0B" w:rsidRDefault="009E0E2F" w:rsidP="008F7BC6">
            <w:pPr>
              <w:pStyle w:val="TAH"/>
            </w:pPr>
            <w:r w:rsidRPr="00511E0B">
              <w:t>Channel</w:t>
            </w:r>
            <w:r w:rsidRPr="00511E0B">
              <w:br/>
            </w:r>
            <w:r w:rsidR="003670B8" w:rsidRPr="00511E0B">
              <w:t>b</w:t>
            </w:r>
            <w:r w:rsidRPr="00511E0B">
              <w:t xml:space="preserve">andwidth </w:t>
            </w:r>
            <w:r w:rsidR="003670B8" w:rsidRPr="00511E0B">
              <w:t>(</w:t>
            </w:r>
            <w:r w:rsidRPr="00511E0B">
              <w:t>MHz</w:t>
            </w:r>
            <w:r w:rsidR="003670B8" w:rsidRPr="00511E0B">
              <w:t>)</w:t>
            </w:r>
          </w:p>
        </w:tc>
        <w:tc>
          <w:tcPr>
            <w:tcW w:w="0" w:type="auto"/>
            <w:shd w:val="clear" w:color="auto" w:fill="auto"/>
            <w:vAlign w:val="center"/>
          </w:tcPr>
          <w:p w14:paraId="446F4B38" w14:textId="77777777" w:rsidR="009E0E2F" w:rsidRPr="00511E0B" w:rsidRDefault="009E0E2F" w:rsidP="008436BD">
            <w:pPr>
              <w:pStyle w:val="TAH"/>
            </w:pPr>
            <w:r w:rsidRPr="00511E0B">
              <w:t>FFT size</w:t>
            </w:r>
          </w:p>
        </w:tc>
        <w:tc>
          <w:tcPr>
            <w:tcW w:w="0" w:type="auto"/>
            <w:shd w:val="clear" w:color="auto" w:fill="auto"/>
            <w:vAlign w:val="center"/>
          </w:tcPr>
          <w:p w14:paraId="7CA584BF" w14:textId="32E63702" w:rsidR="009E0E2F" w:rsidRPr="00511E0B" w:rsidRDefault="009E0E2F" w:rsidP="00D37A78">
            <w:pPr>
              <w:pStyle w:val="TAH"/>
            </w:pPr>
            <w:r w:rsidRPr="00511E0B">
              <w:t>Cyclic prefix length in FFT samples</w:t>
            </w:r>
          </w:p>
        </w:tc>
        <w:tc>
          <w:tcPr>
            <w:tcW w:w="0" w:type="auto"/>
            <w:shd w:val="clear" w:color="auto" w:fill="auto"/>
            <w:vAlign w:val="center"/>
          </w:tcPr>
          <w:p w14:paraId="74E298AE"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340850CF" w14:textId="44D90C36" w:rsidR="009E0E2F" w:rsidRPr="00511E0B" w:rsidRDefault="009E0E2F" w:rsidP="00D37A78">
            <w:pPr>
              <w:pStyle w:val="TAH"/>
            </w:pPr>
            <w:r w:rsidRPr="00511E0B">
              <w:t xml:space="preserve">Ratio of </w:t>
            </w:r>
            <w:r w:rsidRPr="00511E0B">
              <w:rPr>
                <w:i/>
              </w:rPr>
              <w:t>W</w:t>
            </w:r>
            <w:r w:rsidRPr="00511E0B">
              <w:t xml:space="preserve"> to total CP</w:t>
            </w:r>
            <w:r w:rsidR="003670B8" w:rsidRPr="00511E0B">
              <w:t xml:space="preserve"> </w:t>
            </w:r>
            <w:r w:rsidRPr="00511E0B">
              <w:rPr>
                <w:lang w:eastAsia="ko-KR"/>
              </w:rPr>
              <w:t>(Note)</w:t>
            </w:r>
            <w:r w:rsidRPr="00511E0B">
              <w:t xml:space="preserve"> </w:t>
            </w:r>
            <w:r w:rsidR="003670B8" w:rsidRPr="00511E0B">
              <w:t>(%)</w:t>
            </w:r>
          </w:p>
        </w:tc>
      </w:tr>
      <w:tr w:rsidR="00511E0B" w:rsidRPr="00511E0B" w14:paraId="746175B7" w14:textId="77777777" w:rsidTr="002F0BE4">
        <w:trPr>
          <w:jc w:val="center"/>
        </w:trPr>
        <w:tc>
          <w:tcPr>
            <w:tcW w:w="0" w:type="auto"/>
          </w:tcPr>
          <w:p w14:paraId="29EBAD1A" w14:textId="77777777" w:rsidR="009E0E2F" w:rsidRPr="00511E0B" w:rsidRDefault="009E0E2F" w:rsidP="009E0E2F">
            <w:pPr>
              <w:pStyle w:val="TAC"/>
            </w:pPr>
            <w:r w:rsidRPr="00511E0B">
              <w:t>10</w:t>
            </w:r>
          </w:p>
        </w:tc>
        <w:tc>
          <w:tcPr>
            <w:tcW w:w="0" w:type="auto"/>
          </w:tcPr>
          <w:p w14:paraId="515C7D29" w14:textId="77777777" w:rsidR="009E0E2F" w:rsidRPr="00511E0B" w:rsidRDefault="009E0E2F" w:rsidP="009E0E2F">
            <w:pPr>
              <w:pStyle w:val="TAC"/>
            </w:pPr>
            <w:r w:rsidRPr="00511E0B">
              <w:t>256</w:t>
            </w:r>
          </w:p>
        </w:tc>
        <w:tc>
          <w:tcPr>
            <w:tcW w:w="0" w:type="auto"/>
          </w:tcPr>
          <w:p w14:paraId="643A6901" w14:textId="77777777" w:rsidR="009E0E2F" w:rsidRPr="00511E0B" w:rsidRDefault="009E0E2F" w:rsidP="009E0E2F">
            <w:pPr>
              <w:pStyle w:val="TAC"/>
            </w:pPr>
            <w:r w:rsidRPr="00511E0B">
              <w:t>18</w:t>
            </w:r>
          </w:p>
        </w:tc>
        <w:tc>
          <w:tcPr>
            <w:tcW w:w="0" w:type="auto"/>
            <w:vAlign w:val="center"/>
          </w:tcPr>
          <w:p w14:paraId="2FDB46C6" w14:textId="77777777" w:rsidR="009E0E2F" w:rsidRPr="00511E0B" w:rsidRDefault="009E0E2F" w:rsidP="009E0E2F">
            <w:pPr>
              <w:pStyle w:val="TAC"/>
            </w:pPr>
            <w:r w:rsidRPr="00511E0B">
              <w:t>8</w:t>
            </w:r>
          </w:p>
        </w:tc>
        <w:tc>
          <w:tcPr>
            <w:tcW w:w="0" w:type="auto"/>
          </w:tcPr>
          <w:p w14:paraId="0A36D3A1" w14:textId="77777777" w:rsidR="009E0E2F" w:rsidRPr="00511E0B" w:rsidRDefault="009E0E2F" w:rsidP="009E0E2F">
            <w:pPr>
              <w:pStyle w:val="TAC"/>
            </w:pPr>
            <w:r w:rsidRPr="00511E0B">
              <w:t>40</w:t>
            </w:r>
          </w:p>
        </w:tc>
      </w:tr>
      <w:tr w:rsidR="00511E0B" w:rsidRPr="00511E0B" w14:paraId="4BE72F8E" w14:textId="77777777" w:rsidTr="002F0BE4">
        <w:trPr>
          <w:jc w:val="center"/>
        </w:trPr>
        <w:tc>
          <w:tcPr>
            <w:tcW w:w="0" w:type="auto"/>
          </w:tcPr>
          <w:p w14:paraId="59EDF074" w14:textId="77777777" w:rsidR="009E0E2F" w:rsidRPr="00511E0B" w:rsidRDefault="009E0E2F" w:rsidP="009E0E2F">
            <w:pPr>
              <w:pStyle w:val="TAC"/>
            </w:pPr>
            <w:r w:rsidRPr="00511E0B">
              <w:t>15</w:t>
            </w:r>
          </w:p>
        </w:tc>
        <w:tc>
          <w:tcPr>
            <w:tcW w:w="0" w:type="auto"/>
          </w:tcPr>
          <w:p w14:paraId="182E7F77" w14:textId="77777777" w:rsidR="009E0E2F" w:rsidRPr="00511E0B" w:rsidRDefault="009E0E2F" w:rsidP="009E0E2F">
            <w:pPr>
              <w:pStyle w:val="TAC"/>
            </w:pPr>
            <w:r w:rsidRPr="00511E0B">
              <w:t>384</w:t>
            </w:r>
          </w:p>
        </w:tc>
        <w:tc>
          <w:tcPr>
            <w:tcW w:w="0" w:type="auto"/>
          </w:tcPr>
          <w:p w14:paraId="4ADCAC3B" w14:textId="77777777" w:rsidR="009E0E2F" w:rsidRPr="00511E0B" w:rsidRDefault="009E0E2F" w:rsidP="009E0E2F">
            <w:pPr>
              <w:pStyle w:val="TAC"/>
            </w:pPr>
            <w:r w:rsidRPr="00511E0B">
              <w:t>27</w:t>
            </w:r>
          </w:p>
        </w:tc>
        <w:tc>
          <w:tcPr>
            <w:tcW w:w="0" w:type="auto"/>
            <w:vAlign w:val="center"/>
          </w:tcPr>
          <w:p w14:paraId="0EC82F86" w14:textId="77777777" w:rsidR="009E0E2F" w:rsidRPr="00511E0B" w:rsidRDefault="009E0E2F" w:rsidP="009E0E2F">
            <w:pPr>
              <w:pStyle w:val="TAC"/>
            </w:pPr>
            <w:r w:rsidRPr="00511E0B">
              <w:t>11</w:t>
            </w:r>
          </w:p>
        </w:tc>
        <w:tc>
          <w:tcPr>
            <w:tcW w:w="0" w:type="auto"/>
          </w:tcPr>
          <w:p w14:paraId="30D3E439" w14:textId="77777777" w:rsidR="009E0E2F" w:rsidRPr="00511E0B" w:rsidRDefault="009E0E2F" w:rsidP="009E0E2F">
            <w:pPr>
              <w:pStyle w:val="TAC"/>
            </w:pPr>
            <w:r w:rsidRPr="00511E0B">
              <w:t>40</w:t>
            </w:r>
          </w:p>
        </w:tc>
      </w:tr>
      <w:tr w:rsidR="00511E0B" w:rsidRPr="00511E0B" w14:paraId="35A78BA9" w14:textId="77777777" w:rsidTr="002F0BE4">
        <w:trPr>
          <w:jc w:val="center"/>
        </w:trPr>
        <w:tc>
          <w:tcPr>
            <w:tcW w:w="0" w:type="auto"/>
          </w:tcPr>
          <w:p w14:paraId="7F18340C" w14:textId="77777777" w:rsidR="009E0E2F" w:rsidRPr="00511E0B" w:rsidRDefault="009E0E2F" w:rsidP="009E0E2F">
            <w:pPr>
              <w:pStyle w:val="TAC"/>
            </w:pPr>
            <w:r w:rsidRPr="00511E0B">
              <w:t>20</w:t>
            </w:r>
          </w:p>
        </w:tc>
        <w:tc>
          <w:tcPr>
            <w:tcW w:w="0" w:type="auto"/>
          </w:tcPr>
          <w:p w14:paraId="5E91ABEA" w14:textId="77777777" w:rsidR="009E0E2F" w:rsidRPr="00511E0B" w:rsidRDefault="009E0E2F" w:rsidP="009E0E2F">
            <w:pPr>
              <w:pStyle w:val="TAC"/>
            </w:pPr>
            <w:r w:rsidRPr="00511E0B">
              <w:t>512</w:t>
            </w:r>
          </w:p>
        </w:tc>
        <w:tc>
          <w:tcPr>
            <w:tcW w:w="0" w:type="auto"/>
          </w:tcPr>
          <w:p w14:paraId="157D1E15" w14:textId="77777777" w:rsidR="009E0E2F" w:rsidRPr="00511E0B" w:rsidRDefault="009E0E2F" w:rsidP="009E0E2F">
            <w:pPr>
              <w:pStyle w:val="TAC"/>
            </w:pPr>
            <w:r w:rsidRPr="00511E0B">
              <w:t>36</w:t>
            </w:r>
          </w:p>
        </w:tc>
        <w:tc>
          <w:tcPr>
            <w:tcW w:w="0" w:type="auto"/>
            <w:vAlign w:val="center"/>
          </w:tcPr>
          <w:p w14:paraId="7BF7B895" w14:textId="77777777" w:rsidR="009E0E2F" w:rsidRPr="00511E0B" w:rsidRDefault="009E0E2F" w:rsidP="009E0E2F">
            <w:pPr>
              <w:pStyle w:val="TAC"/>
            </w:pPr>
            <w:r w:rsidRPr="00511E0B">
              <w:t>14</w:t>
            </w:r>
          </w:p>
        </w:tc>
        <w:tc>
          <w:tcPr>
            <w:tcW w:w="0" w:type="auto"/>
          </w:tcPr>
          <w:p w14:paraId="69712BBB" w14:textId="77777777" w:rsidR="009E0E2F" w:rsidRPr="00511E0B" w:rsidRDefault="009E0E2F" w:rsidP="009E0E2F">
            <w:pPr>
              <w:pStyle w:val="TAC"/>
            </w:pPr>
            <w:r w:rsidRPr="00511E0B">
              <w:t>40</w:t>
            </w:r>
          </w:p>
        </w:tc>
      </w:tr>
      <w:tr w:rsidR="00511E0B" w:rsidRPr="00511E0B" w14:paraId="5A4AB459" w14:textId="77777777" w:rsidTr="002F0BE4">
        <w:trPr>
          <w:jc w:val="center"/>
        </w:trPr>
        <w:tc>
          <w:tcPr>
            <w:tcW w:w="0" w:type="auto"/>
          </w:tcPr>
          <w:p w14:paraId="77A5AD5B" w14:textId="77777777" w:rsidR="009E0E2F" w:rsidRPr="00511E0B" w:rsidRDefault="009E0E2F" w:rsidP="009E0E2F">
            <w:pPr>
              <w:pStyle w:val="TAC"/>
            </w:pPr>
            <w:r w:rsidRPr="00511E0B">
              <w:t>25</w:t>
            </w:r>
          </w:p>
        </w:tc>
        <w:tc>
          <w:tcPr>
            <w:tcW w:w="0" w:type="auto"/>
          </w:tcPr>
          <w:p w14:paraId="29F86988" w14:textId="77777777" w:rsidR="009E0E2F" w:rsidRPr="00511E0B" w:rsidRDefault="009E0E2F" w:rsidP="009E0E2F">
            <w:pPr>
              <w:pStyle w:val="TAC"/>
            </w:pPr>
            <w:r w:rsidRPr="00511E0B">
              <w:t>512</w:t>
            </w:r>
          </w:p>
        </w:tc>
        <w:tc>
          <w:tcPr>
            <w:tcW w:w="0" w:type="auto"/>
          </w:tcPr>
          <w:p w14:paraId="39F5486B" w14:textId="77777777" w:rsidR="009E0E2F" w:rsidRPr="00511E0B" w:rsidRDefault="009E0E2F" w:rsidP="009E0E2F">
            <w:pPr>
              <w:pStyle w:val="TAC"/>
            </w:pPr>
            <w:r w:rsidRPr="00511E0B">
              <w:t>36</w:t>
            </w:r>
          </w:p>
        </w:tc>
        <w:tc>
          <w:tcPr>
            <w:tcW w:w="0" w:type="auto"/>
            <w:vAlign w:val="center"/>
          </w:tcPr>
          <w:p w14:paraId="11E80BB0" w14:textId="77777777" w:rsidR="009E0E2F" w:rsidRPr="00511E0B" w:rsidRDefault="009E0E2F" w:rsidP="009E0E2F">
            <w:pPr>
              <w:pStyle w:val="TAC"/>
            </w:pPr>
            <w:r w:rsidRPr="00511E0B">
              <w:t>18</w:t>
            </w:r>
          </w:p>
        </w:tc>
        <w:tc>
          <w:tcPr>
            <w:tcW w:w="0" w:type="auto"/>
          </w:tcPr>
          <w:p w14:paraId="0E15181C" w14:textId="77777777" w:rsidR="009E0E2F" w:rsidRPr="00511E0B" w:rsidRDefault="009E0E2F" w:rsidP="009E0E2F">
            <w:pPr>
              <w:pStyle w:val="TAC"/>
            </w:pPr>
            <w:r w:rsidRPr="00511E0B">
              <w:t>50</w:t>
            </w:r>
          </w:p>
        </w:tc>
      </w:tr>
      <w:tr w:rsidR="00511E0B" w:rsidRPr="00511E0B" w14:paraId="7A00BC41" w14:textId="77777777" w:rsidTr="002F0BE4">
        <w:trPr>
          <w:jc w:val="center"/>
        </w:trPr>
        <w:tc>
          <w:tcPr>
            <w:tcW w:w="0" w:type="auto"/>
          </w:tcPr>
          <w:p w14:paraId="7EF5B3CA" w14:textId="77777777" w:rsidR="009E0E2F" w:rsidRPr="00511E0B" w:rsidRDefault="009E0E2F" w:rsidP="009E0E2F">
            <w:pPr>
              <w:pStyle w:val="TAC"/>
            </w:pPr>
            <w:r w:rsidRPr="00511E0B">
              <w:t>30</w:t>
            </w:r>
          </w:p>
        </w:tc>
        <w:tc>
          <w:tcPr>
            <w:tcW w:w="0" w:type="auto"/>
          </w:tcPr>
          <w:p w14:paraId="32FF3715" w14:textId="77777777" w:rsidR="009E0E2F" w:rsidRPr="00511E0B" w:rsidRDefault="009E0E2F" w:rsidP="009E0E2F">
            <w:pPr>
              <w:pStyle w:val="TAC"/>
            </w:pPr>
            <w:r w:rsidRPr="00511E0B">
              <w:t>768</w:t>
            </w:r>
          </w:p>
        </w:tc>
        <w:tc>
          <w:tcPr>
            <w:tcW w:w="0" w:type="auto"/>
          </w:tcPr>
          <w:p w14:paraId="03F0ED49" w14:textId="77777777" w:rsidR="009E0E2F" w:rsidRPr="00511E0B" w:rsidRDefault="009E0E2F" w:rsidP="009E0E2F">
            <w:pPr>
              <w:pStyle w:val="TAC"/>
            </w:pPr>
            <w:r w:rsidRPr="00511E0B">
              <w:t>54</w:t>
            </w:r>
          </w:p>
        </w:tc>
        <w:tc>
          <w:tcPr>
            <w:tcW w:w="0" w:type="auto"/>
            <w:vAlign w:val="center"/>
          </w:tcPr>
          <w:p w14:paraId="4CCBB607" w14:textId="77777777" w:rsidR="009E0E2F" w:rsidRPr="00511E0B" w:rsidRDefault="009E0E2F" w:rsidP="009E0E2F">
            <w:pPr>
              <w:pStyle w:val="TAC"/>
            </w:pPr>
            <w:r w:rsidRPr="00511E0B">
              <w:t>26</w:t>
            </w:r>
          </w:p>
        </w:tc>
        <w:tc>
          <w:tcPr>
            <w:tcW w:w="0" w:type="auto"/>
          </w:tcPr>
          <w:p w14:paraId="3E130056" w14:textId="77777777" w:rsidR="009E0E2F" w:rsidRPr="00511E0B" w:rsidRDefault="009E0E2F" w:rsidP="009E0E2F">
            <w:pPr>
              <w:pStyle w:val="TAC"/>
            </w:pPr>
            <w:r w:rsidRPr="00511E0B">
              <w:t>50</w:t>
            </w:r>
          </w:p>
        </w:tc>
      </w:tr>
      <w:tr w:rsidR="00511E0B" w:rsidRPr="00511E0B" w14:paraId="642F04D6" w14:textId="77777777" w:rsidTr="002F0BE4">
        <w:trPr>
          <w:jc w:val="center"/>
        </w:trPr>
        <w:tc>
          <w:tcPr>
            <w:tcW w:w="0" w:type="auto"/>
          </w:tcPr>
          <w:p w14:paraId="094301BA" w14:textId="77777777" w:rsidR="009E0E2F" w:rsidRPr="00511E0B" w:rsidRDefault="009E0E2F" w:rsidP="009E0E2F">
            <w:pPr>
              <w:pStyle w:val="TAC"/>
            </w:pPr>
            <w:r w:rsidRPr="00511E0B">
              <w:t>40</w:t>
            </w:r>
          </w:p>
        </w:tc>
        <w:tc>
          <w:tcPr>
            <w:tcW w:w="0" w:type="auto"/>
          </w:tcPr>
          <w:p w14:paraId="6AA5F6A3" w14:textId="77777777" w:rsidR="009E0E2F" w:rsidRPr="00511E0B" w:rsidRDefault="009E0E2F" w:rsidP="009E0E2F">
            <w:pPr>
              <w:pStyle w:val="TAC"/>
            </w:pPr>
            <w:r w:rsidRPr="00511E0B">
              <w:t>1024</w:t>
            </w:r>
          </w:p>
        </w:tc>
        <w:tc>
          <w:tcPr>
            <w:tcW w:w="0" w:type="auto"/>
          </w:tcPr>
          <w:p w14:paraId="7BF3C2A6" w14:textId="77777777" w:rsidR="009E0E2F" w:rsidRPr="00511E0B" w:rsidRDefault="009E0E2F" w:rsidP="009E0E2F">
            <w:pPr>
              <w:pStyle w:val="TAC"/>
            </w:pPr>
            <w:r w:rsidRPr="00511E0B">
              <w:t>72</w:t>
            </w:r>
          </w:p>
        </w:tc>
        <w:tc>
          <w:tcPr>
            <w:tcW w:w="0" w:type="auto"/>
            <w:vAlign w:val="center"/>
          </w:tcPr>
          <w:p w14:paraId="517F48AC" w14:textId="77777777" w:rsidR="009E0E2F" w:rsidRPr="00511E0B" w:rsidRDefault="009E0E2F" w:rsidP="009E0E2F">
            <w:pPr>
              <w:pStyle w:val="TAC"/>
            </w:pPr>
            <w:r w:rsidRPr="00511E0B">
              <w:t>36</w:t>
            </w:r>
          </w:p>
        </w:tc>
        <w:tc>
          <w:tcPr>
            <w:tcW w:w="0" w:type="auto"/>
          </w:tcPr>
          <w:p w14:paraId="1B13DDC1" w14:textId="77777777" w:rsidR="009E0E2F" w:rsidRPr="00511E0B" w:rsidRDefault="009E0E2F" w:rsidP="009E0E2F">
            <w:pPr>
              <w:pStyle w:val="TAC"/>
            </w:pPr>
            <w:r w:rsidRPr="00511E0B">
              <w:t>50</w:t>
            </w:r>
          </w:p>
        </w:tc>
      </w:tr>
      <w:tr w:rsidR="00511E0B" w:rsidRPr="00511E0B" w14:paraId="076F81EE" w14:textId="77777777" w:rsidTr="002F0BE4">
        <w:trPr>
          <w:jc w:val="center"/>
        </w:trPr>
        <w:tc>
          <w:tcPr>
            <w:tcW w:w="0" w:type="auto"/>
          </w:tcPr>
          <w:p w14:paraId="7AD969C5" w14:textId="77777777" w:rsidR="009E0E2F" w:rsidRPr="00511E0B" w:rsidRDefault="009E0E2F" w:rsidP="009E0E2F">
            <w:pPr>
              <w:pStyle w:val="TAC"/>
            </w:pPr>
            <w:r w:rsidRPr="00511E0B">
              <w:t>50</w:t>
            </w:r>
          </w:p>
        </w:tc>
        <w:tc>
          <w:tcPr>
            <w:tcW w:w="0" w:type="auto"/>
          </w:tcPr>
          <w:p w14:paraId="01BB9737" w14:textId="77777777" w:rsidR="009E0E2F" w:rsidRPr="00511E0B" w:rsidRDefault="009E0E2F" w:rsidP="009E0E2F">
            <w:pPr>
              <w:pStyle w:val="TAC"/>
            </w:pPr>
            <w:r w:rsidRPr="00511E0B">
              <w:t>1024</w:t>
            </w:r>
          </w:p>
        </w:tc>
        <w:tc>
          <w:tcPr>
            <w:tcW w:w="0" w:type="auto"/>
          </w:tcPr>
          <w:p w14:paraId="14A4DB25" w14:textId="77777777" w:rsidR="009E0E2F" w:rsidRPr="00511E0B" w:rsidRDefault="009E0E2F" w:rsidP="009E0E2F">
            <w:pPr>
              <w:pStyle w:val="TAC"/>
            </w:pPr>
            <w:r w:rsidRPr="00511E0B">
              <w:t>72</w:t>
            </w:r>
          </w:p>
        </w:tc>
        <w:tc>
          <w:tcPr>
            <w:tcW w:w="0" w:type="auto"/>
            <w:vAlign w:val="center"/>
          </w:tcPr>
          <w:p w14:paraId="1377DCD5" w14:textId="77777777" w:rsidR="009E0E2F" w:rsidRPr="00511E0B" w:rsidRDefault="009E0E2F" w:rsidP="009E0E2F">
            <w:pPr>
              <w:pStyle w:val="TAC"/>
            </w:pPr>
            <w:r w:rsidRPr="00511E0B">
              <w:t>36</w:t>
            </w:r>
          </w:p>
        </w:tc>
        <w:tc>
          <w:tcPr>
            <w:tcW w:w="0" w:type="auto"/>
          </w:tcPr>
          <w:p w14:paraId="785F9F4F" w14:textId="77777777" w:rsidR="009E0E2F" w:rsidRPr="00511E0B" w:rsidRDefault="009E0E2F" w:rsidP="009E0E2F">
            <w:pPr>
              <w:pStyle w:val="TAC"/>
            </w:pPr>
            <w:r w:rsidRPr="00511E0B">
              <w:t>50</w:t>
            </w:r>
          </w:p>
        </w:tc>
      </w:tr>
      <w:tr w:rsidR="00511E0B" w:rsidRPr="00511E0B" w14:paraId="0A3DD14A" w14:textId="77777777" w:rsidTr="002F0BE4">
        <w:trPr>
          <w:jc w:val="center"/>
        </w:trPr>
        <w:tc>
          <w:tcPr>
            <w:tcW w:w="0" w:type="auto"/>
          </w:tcPr>
          <w:p w14:paraId="5BD82E0C" w14:textId="77777777" w:rsidR="009E0E2F" w:rsidRPr="00511E0B" w:rsidRDefault="009E0E2F" w:rsidP="009E0E2F">
            <w:pPr>
              <w:pStyle w:val="TAC"/>
            </w:pPr>
            <w:r w:rsidRPr="00511E0B">
              <w:t>60</w:t>
            </w:r>
          </w:p>
        </w:tc>
        <w:tc>
          <w:tcPr>
            <w:tcW w:w="0" w:type="auto"/>
          </w:tcPr>
          <w:p w14:paraId="0F6B711B" w14:textId="77777777" w:rsidR="009E0E2F" w:rsidRPr="00511E0B" w:rsidRDefault="009E0E2F" w:rsidP="009E0E2F">
            <w:pPr>
              <w:pStyle w:val="TAC"/>
            </w:pPr>
            <w:r w:rsidRPr="00511E0B">
              <w:t>1536</w:t>
            </w:r>
          </w:p>
        </w:tc>
        <w:tc>
          <w:tcPr>
            <w:tcW w:w="0" w:type="auto"/>
          </w:tcPr>
          <w:p w14:paraId="27DEDE1E" w14:textId="77777777" w:rsidR="009E0E2F" w:rsidRPr="00511E0B" w:rsidRDefault="009E0E2F" w:rsidP="009E0E2F">
            <w:pPr>
              <w:pStyle w:val="TAC"/>
            </w:pPr>
            <w:r w:rsidRPr="00511E0B">
              <w:t>108</w:t>
            </w:r>
          </w:p>
        </w:tc>
        <w:tc>
          <w:tcPr>
            <w:tcW w:w="0" w:type="auto"/>
            <w:vAlign w:val="center"/>
          </w:tcPr>
          <w:p w14:paraId="2BFBFF6A" w14:textId="77777777" w:rsidR="009E0E2F" w:rsidRPr="00511E0B" w:rsidRDefault="009E0E2F" w:rsidP="009E0E2F">
            <w:pPr>
              <w:pStyle w:val="TAC"/>
            </w:pPr>
            <w:r w:rsidRPr="00511E0B">
              <w:t>64</w:t>
            </w:r>
          </w:p>
        </w:tc>
        <w:tc>
          <w:tcPr>
            <w:tcW w:w="0" w:type="auto"/>
          </w:tcPr>
          <w:p w14:paraId="7D82492A" w14:textId="77777777" w:rsidR="009E0E2F" w:rsidRPr="00511E0B" w:rsidRDefault="009E0E2F" w:rsidP="009E0E2F">
            <w:pPr>
              <w:pStyle w:val="TAC"/>
            </w:pPr>
            <w:r w:rsidRPr="00511E0B">
              <w:t>60</w:t>
            </w:r>
          </w:p>
        </w:tc>
      </w:tr>
      <w:tr w:rsidR="00511E0B" w:rsidRPr="00511E0B" w14:paraId="34738980" w14:textId="77777777" w:rsidTr="002F0BE4">
        <w:trPr>
          <w:jc w:val="center"/>
        </w:trPr>
        <w:tc>
          <w:tcPr>
            <w:tcW w:w="0" w:type="auto"/>
          </w:tcPr>
          <w:p w14:paraId="0092AF45" w14:textId="77777777" w:rsidR="009E0E2F" w:rsidRPr="00511E0B" w:rsidRDefault="009E0E2F" w:rsidP="009E0E2F">
            <w:pPr>
              <w:pStyle w:val="TAC"/>
            </w:pPr>
            <w:r w:rsidRPr="00511E0B">
              <w:t>70</w:t>
            </w:r>
          </w:p>
        </w:tc>
        <w:tc>
          <w:tcPr>
            <w:tcW w:w="0" w:type="auto"/>
          </w:tcPr>
          <w:p w14:paraId="165AA410" w14:textId="77777777" w:rsidR="009E0E2F" w:rsidRPr="00511E0B" w:rsidRDefault="009E0E2F" w:rsidP="009E0E2F">
            <w:pPr>
              <w:pStyle w:val="TAC"/>
            </w:pPr>
            <w:r w:rsidRPr="00511E0B">
              <w:t>1536</w:t>
            </w:r>
          </w:p>
        </w:tc>
        <w:tc>
          <w:tcPr>
            <w:tcW w:w="0" w:type="auto"/>
          </w:tcPr>
          <w:p w14:paraId="2E54C3EB" w14:textId="77777777" w:rsidR="009E0E2F" w:rsidRPr="00511E0B" w:rsidRDefault="009E0E2F" w:rsidP="009E0E2F">
            <w:pPr>
              <w:pStyle w:val="TAC"/>
            </w:pPr>
            <w:r w:rsidRPr="00511E0B">
              <w:t>108</w:t>
            </w:r>
          </w:p>
        </w:tc>
        <w:tc>
          <w:tcPr>
            <w:tcW w:w="0" w:type="auto"/>
            <w:vAlign w:val="center"/>
          </w:tcPr>
          <w:p w14:paraId="04ECE601" w14:textId="77777777" w:rsidR="009E0E2F" w:rsidRPr="00511E0B" w:rsidRDefault="009E0E2F" w:rsidP="009E0E2F">
            <w:pPr>
              <w:pStyle w:val="TAC"/>
            </w:pPr>
            <w:r w:rsidRPr="00511E0B">
              <w:t>64</w:t>
            </w:r>
          </w:p>
        </w:tc>
        <w:tc>
          <w:tcPr>
            <w:tcW w:w="0" w:type="auto"/>
          </w:tcPr>
          <w:p w14:paraId="0F40651C"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1F61BB40" w14:textId="77777777" w:rsidTr="002F0BE4">
        <w:trPr>
          <w:jc w:val="center"/>
        </w:trPr>
        <w:tc>
          <w:tcPr>
            <w:tcW w:w="0" w:type="auto"/>
          </w:tcPr>
          <w:p w14:paraId="4F6EB6AC" w14:textId="77777777" w:rsidR="009E0E2F" w:rsidRPr="00511E0B" w:rsidRDefault="009E0E2F" w:rsidP="009E0E2F">
            <w:pPr>
              <w:pStyle w:val="TAC"/>
            </w:pPr>
            <w:r w:rsidRPr="00511E0B">
              <w:t>80</w:t>
            </w:r>
          </w:p>
        </w:tc>
        <w:tc>
          <w:tcPr>
            <w:tcW w:w="0" w:type="auto"/>
          </w:tcPr>
          <w:p w14:paraId="6562CB65" w14:textId="77777777" w:rsidR="009E0E2F" w:rsidRPr="00511E0B" w:rsidRDefault="009E0E2F" w:rsidP="009E0E2F">
            <w:pPr>
              <w:pStyle w:val="TAC"/>
            </w:pPr>
            <w:r w:rsidRPr="00511E0B">
              <w:t>2048</w:t>
            </w:r>
          </w:p>
        </w:tc>
        <w:tc>
          <w:tcPr>
            <w:tcW w:w="0" w:type="auto"/>
          </w:tcPr>
          <w:p w14:paraId="1A21E139"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20CA0108" w14:textId="77777777" w:rsidR="009E0E2F" w:rsidRPr="00511E0B" w:rsidRDefault="009E0E2F" w:rsidP="009E0E2F">
            <w:pPr>
              <w:pStyle w:val="TAC"/>
            </w:pPr>
            <w:r w:rsidRPr="00511E0B">
              <w:t>86</w:t>
            </w:r>
          </w:p>
        </w:tc>
        <w:tc>
          <w:tcPr>
            <w:tcW w:w="0" w:type="auto"/>
          </w:tcPr>
          <w:p w14:paraId="009641AA"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6318FC4A" w14:textId="77777777" w:rsidTr="002F0BE4">
        <w:trPr>
          <w:jc w:val="center"/>
        </w:trPr>
        <w:tc>
          <w:tcPr>
            <w:tcW w:w="0" w:type="auto"/>
          </w:tcPr>
          <w:p w14:paraId="03594B57" w14:textId="77777777" w:rsidR="009E0E2F" w:rsidRPr="00511E0B" w:rsidRDefault="009E0E2F" w:rsidP="009E0E2F">
            <w:pPr>
              <w:pStyle w:val="TAC"/>
            </w:pPr>
            <w:r w:rsidRPr="00511E0B">
              <w:t>90</w:t>
            </w:r>
          </w:p>
        </w:tc>
        <w:tc>
          <w:tcPr>
            <w:tcW w:w="0" w:type="auto"/>
          </w:tcPr>
          <w:p w14:paraId="13ABF35B" w14:textId="77777777" w:rsidR="009E0E2F" w:rsidRPr="00511E0B" w:rsidRDefault="009E0E2F" w:rsidP="009E0E2F">
            <w:pPr>
              <w:pStyle w:val="TAC"/>
            </w:pPr>
            <w:r w:rsidRPr="00511E0B">
              <w:t>2048</w:t>
            </w:r>
          </w:p>
        </w:tc>
        <w:tc>
          <w:tcPr>
            <w:tcW w:w="0" w:type="auto"/>
          </w:tcPr>
          <w:p w14:paraId="46A3A25E"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0E98CA1A" w14:textId="77777777" w:rsidR="009E0E2F" w:rsidRPr="00511E0B" w:rsidRDefault="009E0E2F" w:rsidP="009E0E2F">
            <w:pPr>
              <w:pStyle w:val="TAC"/>
            </w:pPr>
            <w:r w:rsidRPr="00511E0B">
              <w:t>86</w:t>
            </w:r>
          </w:p>
        </w:tc>
        <w:tc>
          <w:tcPr>
            <w:tcW w:w="0" w:type="auto"/>
          </w:tcPr>
          <w:p w14:paraId="168E106E"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6C9773B2" w14:textId="77777777" w:rsidTr="002F0BE4">
        <w:trPr>
          <w:jc w:val="center"/>
        </w:trPr>
        <w:tc>
          <w:tcPr>
            <w:tcW w:w="0" w:type="auto"/>
          </w:tcPr>
          <w:p w14:paraId="509382CA" w14:textId="77777777" w:rsidR="009E0E2F" w:rsidRPr="00511E0B" w:rsidRDefault="009E0E2F" w:rsidP="009E0E2F">
            <w:pPr>
              <w:pStyle w:val="TAC"/>
            </w:pPr>
            <w:r w:rsidRPr="00511E0B">
              <w:t>100</w:t>
            </w:r>
          </w:p>
        </w:tc>
        <w:tc>
          <w:tcPr>
            <w:tcW w:w="0" w:type="auto"/>
          </w:tcPr>
          <w:p w14:paraId="460D6C67" w14:textId="77777777" w:rsidR="009E0E2F" w:rsidRPr="00511E0B" w:rsidRDefault="009E0E2F" w:rsidP="009E0E2F">
            <w:pPr>
              <w:pStyle w:val="TAC"/>
            </w:pPr>
            <w:r w:rsidRPr="00511E0B">
              <w:t>2048</w:t>
            </w:r>
          </w:p>
        </w:tc>
        <w:tc>
          <w:tcPr>
            <w:tcW w:w="0" w:type="auto"/>
          </w:tcPr>
          <w:p w14:paraId="0C049046"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261F93A4" w14:textId="77777777" w:rsidR="009E0E2F" w:rsidRPr="00511E0B" w:rsidRDefault="009E0E2F" w:rsidP="009E0E2F">
            <w:pPr>
              <w:pStyle w:val="TAC"/>
            </w:pPr>
            <w:r w:rsidRPr="00511E0B">
              <w:t>86</w:t>
            </w:r>
          </w:p>
        </w:tc>
        <w:tc>
          <w:tcPr>
            <w:tcW w:w="0" w:type="auto"/>
          </w:tcPr>
          <w:p w14:paraId="246FB5A0" w14:textId="77777777" w:rsidR="009E0E2F" w:rsidRPr="00511E0B" w:rsidRDefault="009E0E2F" w:rsidP="009E0E2F">
            <w:pPr>
              <w:pStyle w:val="TAC"/>
              <w:rPr>
                <w:rFonts w:cs="Calibri"/>
                <w:lang w:val="en-US"/>
              </w:rPr>
            </w:pPr>
            <w:r w:rsidRPr="00511E0B">
              <w:rPr>
                <w:rFonts w:cs="Calibri"/>
                <w:lang w:val="en-US"/>
              </w:rPr>
              <w:t>60</w:t>
            </w:r>
          </w:p>
        </w:tc>
      </w:tr>
      <w:tr w:rsidR="00DF7607" w:rsidRPr="00511E0B" w14:paraId="1D0782B5" w14:textId="77777777" w:rsidTr="002F0BE4">
        <w:trPr>
          <w:jc w:val="center"/>
        </w:trPr>
        <w:tc>
          <w:tcPr>
            <w:tcW w:w="0" w:type="auto"/>
            <w:gridSpan w:val="5"/>
          </w:tcPr>
          <w:p w14:paraId="4AA0FC9A" w14:textId="4DE311E2" w:rsidR="00DF7607" w:rsidRPr="00511E0B" w:rsidRDefault="00D37A78" w:rsidP="00D37A78">
            <w:pPr>
              <w:pStyle w:val="TAN"/>
              <w:rPr>
                <w:rFonts w:cs="Calibri"/>
                <w:lang w:val="en-US"/>
              </w:rPr>
            </w:pPr>
            <w:r w:rsidRPr="00511E0B">
              <w:rPr>
                <w:rFonts w:eastAsia="SimSun" w:hint="eastAsia"/>
                <w:lang w:val="en-US" w:eastAsia="zh-CN"/>
              </w:rPr>
              <w:t>NOTE</w:t>
            </w:r>
            <w:r w:rsidR="00DF7607" w:rsidRPr="00511E0B">
              <w:rPr>
                <w:lang w:val="en-US"/>
              </w:rPr>
              <w:t>:</w:t>
            </w:r>
            <w:r w:rsidR="00E257AB" w:rsidRPr="00511E0B">
              <w:rPr>
                <w:lang w:val="en-US"/>
              </w:rPr>
              <w:tab/>
            </w:r>
            <w:r w:rsidR="00DF7607" w:rsidRPr="00511E0B">
              <w:rPr>
                <w:lang w:val="en-US"/>
              </w:rPr>
              <w:t xml:space="preserve">These percentages are informative and apply to </w:t>
            </w:r>
            <w:r w:rsidRPr="00511E0B">
              <w:rPr>
                <w:rFonts w:eastAsia="SimSun" w:hint="eastAsia"/>
                <w:lang w:val="en-US" w:eastAsia="zh-CN"/>
              </w:rPr>
              <w:t>all OFDM symbols within subframe except for symbol 0 of slot 0 and slot 2</w:t>
            </w:r>
            <w:r w:rsidR="00DF7607" w:rsidRPr="00511E0B">
              <w:rPr>
                <w:lang w:val="en-US"/>
              </w:rPr>
              <w:t xml:space="preserve">. Symbol 0 </w:t>
            </w:r>
            <w:r w:rsidRPr="00511E0B">
              <w:rPr>
                <w:rFonts w:eastAsia="SimSun" w:hint="eastAsia"/>
                <w:lang w:val="en-US" w:eastAsia="zh-CN"/>
              </w:rPr>
              <w:t>of slot 0 and slot 2</w:t>
            </w:r>
            <w:r w:rsidRPr="00511E0B">
              <w:rPr>
                <w:rFonts w:eastAsia="SimSun"/>
                <w:lang w:val="en-US" w:eastAsia="zh-CN"/>
              </w:rPr>
              <w:t xml:space="preserve"> </w:t>
            </w:r>
            <w:r w:rsidR="00DF7607" w:rsidRPr="00511E0B">
              <w:rPr>
                <w:lang w:val="en-US"/>
              </w:rPr>
              <w:t>may have a longer CP and therefore a lower percentage.</w:t>
            </w:r>
          </w:p>
        </w:tc>
      </w:tr>
    </w:tbl>
    <w:p w14:paraId="36FC3681" w14:textId="4D71AB1D" w:rsidR="009E0E2F" w:rsidRPr="00511E0B" w:rsidRDefault="009E0E2F" w:rsidP="00B05885">
      <w:pPr>
        <w:pStyle w:val="NO"/>
        <w:ind w:left="0" w:firstLine="0"/>
      </w:pPr>
    </w:p>
    <w:p w14:paraId="04C3C224" w14:textId="77777777" w:rsidR="009E0E2F" w:rsidRPr="00511E0B" w:rsidRDefault="009E0E2F" w:rsidP="00165F77">
      <w:pPr>
        <w:pStyle w:val="Heading5"/>
      </w:pPr>
      <w:bookmarkStart w:id="456" w:name="_Toc21101152"/>
      <w:bookmarkStart w:id="457" w:name="_Toc29810191"/>
      <w:r w:rsidRPr="00511E0B">
        <w:t>6.6.3.5.2</w:t>
      </w:r>
      <w:r w:rsidRPr="00511E0B">
        <w:tab/>
      </w:r>
      <w:r w:rsidR="00CF29EF" w:rsidRPr="00511E0B">
        <w:rPr>
          <w:i/>
          <w:lang w:val="en-US" w:eastAsia="zh-CN"/>
        </w:rPr>
        <w:t>BS type 2-O</w:t>
      </w:r>
      <w:bookmarkEnd w:id="456"/>
      <w:bookmarkEnd w:id="457"/>
    </w:p>
    <w:p w14:paraId="64FB994C" w14:textId="77777777" w:rsidR="009E0E2F" w:rsidRPr="00511E0B" w:rsidRDefault="009E0E2F" w:rsidP="009E0E2F">
      <w:r w:rsidRPr="00511E0B">
        <w:rPr>
          <w:lang w:val="en-US" w:eastAsia="zh-CN"/>
        </w:rPr>
        <w:t>F</w:t>
      </w:r>
      <w:r w:rsidRPr="00511E0B">
        <w:rPr>
          <w:rFonts w:hint="eastAsia"/>
          <w:lang w:val="en-US" w:eastAsia="zh-CN"/>
        </w:rPr>
        <w:t xml:space="preserve">or </w:t>
      </w:r>
      <w:r w:rsidRPr="00511E0B">
        <w:rPr>
          <w:rFonts w:hint="eastAsia"/>
          <w:i/>
          <w:iCs/>
          <w:lang w:val="en-US" w:eastAsia="zh-CN"/>
        </w:rPr>
        <w:t>BS type 2-O</w:t>
      </w:r>
      <w:r w:rsidRPr="00511E0B">
        <w:t>, the EVM of ea</w:t>
      </w:r>
      <w:r w:rsidRPr="00511E0B">
        <w:rPr>
          <w:rFonts w:hint="eastAsia"/>
        </w:rPr>
        <w:t xml:space="preserve">ch NR carrier </w:t>
      </w:r>
      <w:r w:rsidRPr="00511E0B">
        <w:t>for different modulation schemes on PDSCH shall be less than the limits in table 6.4.3.5.2-1.</w:t>
      </w:r>
    </w:p>
    <w:p w14:paraId="2334D79F" w14:textId="5819372E" w:rsidR="00EB38E7" w:rsidRPr="00511E0B" w:rsidRDefault="009E0E2F" w:rsidP="00AF06C7">
      <w:pPr>
        <w:pStyle w:val="TH"/>
      </w:pPr>
      <w:r w:rsidRPr="00511E0B">
        <w:t>Table 6.6.3.5.2-1</w:t>
      </w:r>
      <w:r w:rsidR="00986456" w:rsidRPr="00511E0B">
        <w:t>:</w:t>
      </w:r>
      <w:r w:rsidRPr="00511E0B">
        <w:t xml:space="preserve"> EVM requirements for </w:t>
      </w:r>
      <w:r w:rsidRPr="00511E0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511E0B" w14:paraId="06F9CDD7" w14:textId="77777777" w:rsidTr="009E0E2F">
        <w:trPr>
          <w:jc w:val="center"/>
        </w:trPr>
        <w:tc>
          <w:tcPr>
            <w:tcW w:w="3214" w:type="dxa"/>
          </w:tcPr>
          <w:p w14:paraId="3D40AE87" w14:textId="77777777" w:rsidR="009E0E2F" w:rsidRPr="00511E0B" w:rsidRDefault="009E0E2F" w:rsidP="009E0E2F">
            <w:pPr>
              <w:pStyle w:val="TAH"/>
            </w:pPr>
            <w:r w:rsidRPr="00511E0B">
              <w:t>Modulation scheme for PDSCH</w:t>
            </w:r>
          </w:p>
        </w:tc>
        <w:tc>
          <w:tcPr>
            <w:tcW w:w="2583" w:type="dxa"/>
          </w:tcPr>
          <w:p w14:paraId="75743A9F" w14:textId="77777777" w:rsidR="009E0E2F" w:rsidRPr="00511E0B" w:rsidRDefault="009E0E2F" w:rsidP="009E0E2F">
            <w:pPr>
              <w:pStyle w:val="TAH"/>
            </w:pPr>
            <w:r w:rsidRPr="00511E0B">
              <w:t>Required EVM (%)</w:t>
            </w:r>
          </w:p>
        </w:tc>
      </w:tr>
      <w:tr w:rsidR="00511E0B" w:rsidRPr="00511E0B" w14:paraId="1B963A07" w14:textId="77777777" w:rsidTr="009E0E2F">
        <w:trPr>
          <w:jc w:val="center"/>
        </w:trPr>
        <w:tc>
          <w:tcPr>
            <w:tcW w:w="3214" w:type="dxa"/>
          </w:tcPr>
          <w:p w14:paraId="385A701F" w14:textId="77777777" w:rsidR="00E91FFF" w:rsidRPr="00511E0B" w:rsidRDefault="00E91FFF" w:rsidP="00E91FFF">
            <w:pPr>
              <w:pStyle w:val="TAC"/>
            </w:pPr>
            <w:r w:rsidRPr="00511E0B">
              <w:t>QPSK</w:t>
            </w:r>
          </w:p>
        </w:tc>
        <w:tc>
          <w:tcPr>
            <w:tcW w:w="2583" w:type="dxa"/>
          </w:tcPr>
          <w:p w14:paraId="008C25E4" w14:textId="4CF02949" w:rsidR="00E91FFF" w:rsidRPr="00511E0B" w:rsidRDefault="00CF29EF" w:rsidP="00E91FFF">
            <w:pPr>
              <w:pStyle w:val="TAC"/>
            </w:pPr>
            <w:r w:rsidRPr="00511E0B">
              <w:t>18.5</w:t>
            </w:r>
            <w:r w:rsidR="00E91FFF" w:rsidRPr="00511E0B">
              <w:t xml:space="preserve"> </w:t>
            </w:r>
          </w:p>
        </w:tc>
      </w:tr>
      <w:tr w:rsidR="00511E0B" w:rsidRPr="00511E0B" w14:paraId="2C6BFACD" w14:textId="77777777" w:rsidTr="009E0E2F">
        <w:trPr>
          <w:jc w:val="center"/>
        </w:trPr>
        <w:tc>
          <w:tcPr>
            <w:tcW w:w="3214" w:type="dxa"/>
          </w:tcPr>
          <w:p w14:paraId="6D3CD9BC" w14:textId="77777777" w:rsidR="00E91FFF" w:rsidRPr="00511E0B" w:rsidRDefault="00E91FFF" w:rsidP="00E91FFF">
            <w:pPr>
              <w:pStyle w:val="TAC"/>
            </w:pPr>
            <w:r w:rsidRPr="00511E0B">
              <w:t>16QAM</w:t>
            </w:r>
          </w:p>
        </w:tc>
        <w:tc>
          <w:tcPr>
            <w:tcW w:w="2583" w:type="dxa"/>
          </w:tcPr>
          <w:p w14:paraId="5279F9AB" w14:textId="346CB414" w:rsidR="00E91FFF" w:rsidRPr="00511E0B" w:rsidRDefault="00CF29EF" w:rsidP="003670B8">
            <w:pPr>
              <w:pStyle w:val="TAC"/>
            </w:pPr>
            <w:r w:rsidRPr="00511E0B">
              <w:t>13.5</w:t>
            </w:r>
            <w:r w:rsidR="00E91FFF" w:rsidRPr="00511E0B">
              <w:t xml:space="preserve"> </w:t>
            </w:r>
          </w:p>
        </w:tc>
      </w:tr>
      <w:tr w:rsidR="00E91FFF" w:rsidRPr="00511E0B" w14:paraId="0CD49672" w14:textId="77777777" w:rsidTr="009E0E2F">
        <w:trPr>
          <w:jc w:val="center"/>
        </w:trPr>
        <w:tc>
          <w:tcPr>
            <w:tcW w:w="3214" w:type="dxa"/>
          </w:tcPr>
          <w:p w14:paraId="4581509B" w14:textId="77777777" w:rsidR="00E91FFF" w:rsidRPr="00511E0B" w:rsidRDefault="00E91FFF" w:rsidP="00E91FFF">
            <w:pPr>
              <w:pStyle w:val="TAC"/>
            </w:pPr>
            <w:r w:rsidRPr="00511E0B">
              <w:t>64QAM</w:t>
            </w:r>
          </w:p>
        </w:tc>
        <w:tc>
          <w:tcPr>
            <w:tcW w:w="2583" w:type="dxa"/>
          </w:tcPr>
          <w:p w14:paraId="0CFE24C0" w14:textId="494545F2" w:rsidR="00E91FFF" w:rsidRPr="00511E0B" w:rsidRDefault="00CF29EF" w:rsidP="00E91FFF">
            <w:pPr>
              <w:pStyle w:val="TAC"/>
            </w:pPr>
            <w:r w:rsidRPr="00511E0B">
              <w:t>9</w:t>
            </w:r>
            <w:r w:rsidR="00E91FFF" w:rsidRPr="00511E0B">
              <w:t xml:space="preserve"> </w:t>
            </w:r>
          </w:p>
        </w:tc>
      </w:tr>
    </w:tbl>
    <w:p w14:paraId="529C4BD6" w14:textId="582374FD" w:rsidR="009E0E2F" w:rsidRPr="00511E0B" w:rsidRDefault="009E0E2F" w:rsidP="009E0E2F"/>
    <w:p w14:paraId="511621F7" w14:textId="160154A7" w:rsidR="009E0E2F" w:rsidRPr="00511E0B" w:rsidRDefault="009E0E2F" w:rsidP="009E0E2F">
      <w:r w:rsidRPr="00511E0B">
        <w:t xml:space="preserve">EVM requirements shall apply for each NR carrier over all allocated resource blocks and downlink </w:t>
      </w:r>
      <w:r w:rsidR="004D11A7" w:rsidRPr="00511E0B">
        <w:t>slots</w:t>
      </w:r>
      <w:r w:rsidR="00EC5816" w:rsidRPr="00511E0B">
        <w:t>.</w:t>
      </w:r>
      <w:r w:rsidRPr="00511E0B">
        <w:t xml:space="preserve"> PT-RS should be configured for localized setting for every fourth symbol for every second RB. Different modulation schemes listed in table 6.6.3.5.2-1 shall be considered for rank 1.</w:t>
      </w:r>
    </w:p>
    <w:p w14:paraId="5921D6AC" w14:textId="6EF46443" w:rsidR="009E0E2F" w:rsidRPr="00511E0B" w:rsidRDefault="009E0E2F" w:rsidP="009E0E2F">
      <w:r w:rsidRPr="00511E0B">
        <w:t>For NR, for all bandwidths, the EVM measurement shall be performed</w:t>
      </w:r>
      <w:r w:rsidRPr="00511E0B">
        <w:rPr>
          <w:rFonts w:eastAsia="SimSun"/>
        </w:rPr>
        <w:t xml:space="preserve"> for each NR carrier</w:t>
      </w:r>
      <w:r w:rsidRPr="00511E0B">
        <w:t xml:space="preserve"> over all allocated resource blocks and downlink </w:t>
      </w:r>
      <w:r w:rsidR="004D11A7" w:rsidRPr="00511E0B">
        <w:t>slots</w:t>
      </w:r>
      <w:r w:rsidR="00D37A78" w:rsidRPr="00511E0B">
        <w:t xml:space="preserve"> </w:t>
      </w:r>
      <w:r w:rsidRPr="00511E0B">
        <w:t xml:space="preserve">within 10 ms measurement periods. </w:t>
      </w:r>
      <w:r w:rsidRPr="00511E0B">
        <w:rPr>
          <w:rFonts w:eastAsia="SimSun"/>
        </w:rPr>
        <w:t>The boundaries of the EVM measurement periods need not be aligned with radio frame boundaries.</w:t>
      </w:r>
    </w:p>
    <w:p w14:paraId="02356B71" w14:textId="3D6D9414" w:rsidR="009E0E2F" w:rsidRPr="00511E0B" w:rsidRDefault="009E0E2F" w:rsidP="009E0E2F">
      <w:pPr>
        <w:rPr>
          <w:lang w:eastAsia="ko-KR"/>
        </w:rPr>
      </w:pPr>
      <w:r w:rsidRPr="00511E0B">
        <w:rPr>
          <w:lang w:eastAsia="ko-KR"/>
        </w:rPr>
        <w:t xml:space="preserve">Table 6.6.3.5.2-2 and 6.6.3.5.2-3 below specify </w:t>
      </w:r>
      <w:r w:rsidR="00DF7607" w:rsidRPr="00511E0B">
        <w:rPr>
          <w:lang w:eastAsia="ko-KR"/>
        </w:rPr>
        <w:t xml:space="preserve">the </w:t>
      </w:r>
      <w:r w:rsidRPr="00511E0B">
        <w:rPr>
          <w:lang w:eastAsia="ko-KR"/>
        </w:rPr>
        <w:t>EVM window length (</w:t>
      </w:r>
      <w:r w:rsidRPr="00511E0B">
        <w:rPr>
          <w:i/>
          <w:lang w:eastAsia="ko-KR"/>
        </w:rPr>
        <w:t>W</w:t>
      </w:r>
      <w:r w:rsidRPr="00511E0B">
        <w:rPr>
          <w:lang w:eastAsia="ko-KR"/>
        </w:rPr>
        <w:t xml:space="preserve">) for normal CP for </w:t>
      </w:r>
      <w:r w:rsidRPr="00511E0B">
        <w:rPr>
          <w:i/>
        </w:rPr>
        <w:t>BS type 2-O</w:t>
      </w:r>
      <w:r w:rsidRPr="00511E0B">
        <w:rPr>
          <w:lang w:eastAsia="ko-KR"/>
        </w:rPr>
        <w:t>.</w:t>
      </w:r>
    </w:p>
    <w:p w14:paraId="56677131" w14:textId="24660D1E" w:rsidR="00EB38E7" w:rsidRPr="00511E0B" w:rsidRDefault="009E0E2F" w:rsidP="00AF06C7">
      <w:pPr>
        <w:pStyle w:val="TH"/>
        <w:rPr>
          <w:lang w:val="en-US"/>
        </w:rPr>
      </w:pPr>
      <w:r w:rsidRPr="00511E0B">
        <w:lastRenderedPageBreak/>
        <w:t>Table 6.6.3.5.2-2</w:t>
      </w:r>
      <w:r w:rsidR="00986456" w:rsidRPr="00511E0B">
        <w:t>:</w:t>
      </w:r>
      <w:r w:rsidRPr="00511E0B">
        <w:t xml:space="preserve"> EVM window length for normal CP</w:t>
      </w:r>
      <w:r w:rsidR="00DF7607" w:rsidRPr="00511E0B">
        <w:rPr>
          <w:lang w:val="en-US"/>
        </w:rPr>
        <w:t xml:space="preserve">, </w:t>
      </w:r>
      <w:r w:rsidRPr="00511E0B">
        <w:rPr>
          <w:lang w:val="en-US"/>
        </w:rPr>
        <w:t>FR2</w:t>
      </w:r>
      <w:r w:rsidR="00DF7607" w:rsidRPr="00511E0B">
        <w:rPr>
          <w:lang w:val="en-US"/>
        </w:rPr>
        <w:t>,</w:t>
      </w:r>
      <w:r w:rsidRPr="00511E0B">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511E0B" w:rsidRPr="00511E0B" w14:paraId="2E7BC1CD" w14:textId="77777777" w:rsidTr="002F0BE4">
        <w:trPr>
          <w:trHeight w:val="874"/>
          <w:jc w:val="center"/>
        </w:trPr>
        <w:tc>
          <w:tcPr>
            <w:tcW w:w="0" w:type="auto"/>
            <w:shd w:val="clear" w:color="auto" w:fill="auto"/>
            <w:vAlign w:val="center"/>
          </w:tcPr>
          <w:p w14:paraId="596E45E9" w14:textId="01993739" w:rsidR="00E843F8" w:rsidRPr="00511E0B" w:rsidRDefault="00E843F8" w:rsidP="00A84BA3">
            <w:pPr>
              <w:pStyle w:val="TAH"/>
            </w:pPr>
            <w:r w:rsidRPr="00511E0B">
              <w:t xml:space="preserve">Channel </w:t>
            </w:r>
            <w:r w:rsidR="00210C52" w:rsidRPr="00511E0B">
              <w:t>b</w:t>
            </w:r>
            <w:r w:rsidRPr="00511E0B">
              <w:t>andwidth (MHz)</w:t>
            </w:r>
          </w:p>
        </w:tc>
        <w:tc>
          <w:tcPr>
            <w:tcW w:w="0" w:type="auto"/>
            <w:shd w:val="clear" w:color="auto" w:fill="auto"/>
            <w:vAlign w:val="center"/>
          </w:tcPr>
          <w:p w14:paraId="2E1F6755" w14:textId="2F5084BE" w:rsidR="00E843F8" w:rsidRPr="00511E0B" w:rsidRDefault="00E843F8" w:rsidP="00561D5B">
            <w:pPr>
              <w:pStyle w:val="TAH"/>
            </w:pPr>
            <w:r w:rsidRPr="00511E0B">
              <w:t>FFT size</w:t>
            </w:r>
          </w:p>
        </w:tc>
        <w:tc>
          <w:tcPr>
            <w:tcW w:w="0" w:type="auto"/>
            <w:shd w:val="clear" w:color="auto" w:fill="auto"/>
            <w:vAlign w:val="center"/>
          </w:tcPr>
          <w:p w14:paraId="05CBF4FC" w14:textId="1B31E1A5" w:rsidR="00E843F8" w:rsidRPr="00511E0B" w:rsidRDefault="00E843F8" w:rsidP="00D37A78">
            <w:pPr>
              <w:pStyle w:val="TAH"/>
            </w:pPr>
            <w:r w:rsidRPr="00511E0B">
              <w:rPr>
                <w:noProof/>
                <w:lang w:val="en-US" w:eastAsia="zh-CN"/>
              </w:rPr>
              <w:t>Cyclic prefix lengthin FFT samples</w:t>
            </w:r>
          </w:p>
        </w:tc>
        <w:tc>
          <w:tcPr>
            <w:tcW w:w="0" w:type="auto"/>
            <w:shd w:val="clear" w:color="auto" w:fill="auto"/>
            <w:vAlign w:val="center"/>
          </w:tcPr>
          <w:p w14:paraId="7C82177F" w14:textId="77777777" w:rsidR="00E843F8" w:rsidRPr="00511E0B" w:rsidRDefault="00E843F8" w:rsidP="00292CCA">
            <w:pPr>
              <w:pStyle w:val="TAH"/>
            </w:pPr>
            <w:r w:rsidRPr="00511E0B">
              <w:t xml:space="preserve">EVM window length </w:t>
            </w:r>
            <w:r w:rsidRPr="00511E0B">
              <w:rPr>
                <w:i/>
              </w:rPr>
              <w:t>W</w:t>
            </w:r>
          </w:p>
        </w:tc>
        <w:tc>
          <w:tcPr>
            <w:tcW w:w="0" w:type="auto"/>
            <w:shd w:val="clear" w:color="auto" w:fill="auto"/>
            <w:vAlign w:val="center"/>
          </w:tcPr>
          <w:p w14:paraId="31997D96" w14:textId="16BC07E9" w:rsidR="00210C52" w:rsidRPr="00511E0B" w:rsidRDefault="00E843F8" w:rsidP="00292CCA">
            <w:pPr>
              <w:pStyle w:val="TAH"/>
            </w:pPr>
            <w:r w:rsidRPr="00511E0B">
              <w:rPr>
                <w:lang w:val="en-CA"/>
              </w:rPr>
              <w:t xml:space="preserve">Ratio of </w:t>
            </w:r>
            <w:r w:rsidRPr="00511E0B">
              <w:rPr>
                <w:i/>
                <w:lang w:val="en-CA"/>
              </w:rPr>
              <w:t>W</w:t>
            </w:r>
            <w:r w:rsidRPr="00511E0B">
              <w:rPr>
                <w:lang w:val="en-CA"/>
              </w:rPr>
              <w:t xml:space="preserve"> to total CP length </w:t>
            </w:r>
            <w:r w:rsidRPr="00511E0B">
              <w:t>(Note)</w:t>
            </w:r>
          </w:p>
          <w:p w14:paraId="25CC6CEF" w14:textId="26065203" w:rsidR="00E843F8" w:rsidRPr="00511E0B" w:rsidRDefault="00E843F8" w:rsidP="00292CCA">
            <w:pPr>
              <w:pStyle w:val="TAH"/>
            </w:pPr>
            <w:r w:rsidRPr="00511E0B">
              <w:rPr>
                <w:lang w:val="en-CA"/>
              </w:rPr>
              <w:t>(%)</w:t>
            </w:r>
          </w:p>
        </w:tc>
      </w:tr>
      <w:tr w:rsidR="00511E0B" w:rsidRPr="00511E0B" w14:paraId="3328392F" w14:textId="77777777" w:rsidTr="00B05885">
        <w:trPr>
          <w:trHeight w:val="288"/>
          <w:jc w:val="center"/>
        </w:trPr>
        <w:tc>
          <w:tcPr>
            <w:tcW w:w="0" w:type="auto"/>
            <w:vAlign w:val="center"/>
          </w:tcPr>
          <w:p w14:paraId="5CC6990E" w14:textId="77777777" w:rsidR="00E843F8" w:rsidRPr="00511E0B" w:rsidRDefault="00E843F8" w:rsidP="00A84BA3">
            <w:pPr>
              <w:pStyle w:val="TAC"/>
            </w:pPr>
            <w:r w:rsidRPr="00511E0B">
              <w:t>50</w:t>
            </w:r>
          </w:p>
        </w:tc>
        <w:tc>
          <w:tcPr>
            <w:tcW w:w="0" w:type="auto"/>
            <w:vAlign w:val="center"/>
          </w:tcPr>
          <w:p w14:paraId="4A416929" w14:textId="02B27D0F" w:rsidR="00E843F8" w:rsidRPr="00511E0B" w:rsidRDefault="00E843F8" w:rsidP="00522009">
            <w:pPr>
              <w:pStyle w:val="TAC"/>
            </w:pPr>
            <w:r w:rsidRPr="00511E0B">
              <w:t>1024</w:t>
            </w:r>
          </w:p>
        </w:tc>
        <w:tc>
          <w:tcPr>
            <w:tcW w:w="0" w:type="auto"/>
            <w:vAlign w:val="center"/>
          </w:tcPr>
          <w:p w14:paraId="4A6C1BF1" w14:textId="77777777" w:rsidR="00E843F8" w:rsidRPr="00511E0B" w:rsidRDefault="00E843F8" w:rsidP="00292CCA">
            <w:pPr>
              <w:pStyle w:val="TAC"/>
            </w:pPr>
            <w:r w:rsidRPr="00511E0B">
              <w:t>72</w:t>
            </w:r>
          </w:p>
        </w:tc>
        <w:tc>
          <w:tcPr>
            <w:tcW w:w="0" w:type="auto"/>
            <w:vAlign w:val="center"/>
          </w:tcPr>
          <w:p w14:paraId="3078C26B" w14:textId="77777777" w:rsidR="00E843F8" w:rsidRPr="00511E0B" w:rsidRDefault="00E843F8" w:rsidP="00292CCA">
            <w:pPr>
              <w:pStyle w:val="TAC"/>
            </w:pPr>
            <w:r w:rsidRPr="00511E0B">
              <w:t>36</w:t>
            </w:r>
          </w:p>
        </w:tc>
        <w:tc>
          <w:tcPr>
            <w:tcW w:w="0" w:type="auto"/>
            <w:vAlign w:val="center"/>
          </w:tcPr>
          <w:p w14:paraId="23C762DB" w14:textId="77777777" w:rsidR="00E843F8" w:rsidRPr="00511E0B" w:rsidRDefault="00E843F8" w:rsidP="00292CCA">
            <w:pPr>
              <w:pStyle w:val="TAC"/>
            </w:pPr>
            <w:r w:rsidRPr="00511E0B">
              <w:t>50</w:t>
            </w:r>
          </w:p>
        </w:tc>
      </w:tr>
      <w:tr w:rsidR="00511E0B" w:rsidRPr="00511E0B" w14:paraId="37AD3E4F" w14:textId="77777777" w:rsidTr="00B05885">
        <w:trPr>
          <w:trHeight w:val="288"/>
          <w:jc w:val="center"/>
        </w:trPr>
        <w:tc>
          <w:tcPr>
            <w:tcW w:w="0" w:type="auto"/>
            <w:vAlign w:val="center"/>
          </w:tcPr>
          <w:p w14:paraId="2926A0CF" w14:textId="77777777" w:rsidR="00E843F8" w:rsidRPr="00511E0B" w:rsidRDefault="00E843F8" w:rsidP="00A84BA3">
            <w:pPr>
              <w:pStyle w:val="TAC"/>
            </w:pPr>
            <w:r w:rsidRPr="00511E0B">
              <w:t>100</w:t>
            </w:r>
          </w:p>
        </w:tc>
        <w:tc>
          <w:tcPr>
            <w:tcW w:w="0" w:type="auto"/>
            <w:vAlign w:val="center"/>
          </w:tcPr>
          <w:p w14:paraId="2DA9358B" w14:textId="14745FD3" w:rsidR="00E843F8" w:rsidRPr="00511E0B" w:rsidRDefault="00E843F8" w:rsidP="00522009">
            <w:pPr>
              <w:pStyle w:val="TAC"/>
            </w:pPr>
            <w:r w:rsidRPr="00511E0B">
              <w:t>2048</w:t>
            </w:r>
          </w:p>
        </w:tc>
        <w:tc>
          <w:tcPr>
            <w:tcW w:w="0" w:type="auto"/>
            <w:vAlign w:val="center"/>
          </w:tcPr>
          <w:p w14:paraId="4F77DFD3" w14:textId="77777777" w:rsidR="00E843F8" w:rsidRPr="00511E0B" w:rsidRDefault="00E843F8" w:rsidP="00292CCA">
            <w:pPr>
              <w:pStyle w:val="TAC"/>
            </w:pPr>
            <w:r w:rsidRPr="00511E0B">
              <w:t>144</w:t>
            </w:r>
          </w:p>
        </w:tc>
        <w:tc>
          <w:tcPr>
            <w:tcW w:w="0" w:type="auto"/>
            <w:vAlign w:val="center"/>
          </w:tcPr>
          <w:p w14:paraId="44D282AF" w14:textId="77777777" w:rsidR="00E843F8" w:rsidRPr="00511E0B" w:rsidRDefault="00E843F8" w:rsidP="00292CCA">
            <w:pPr>
              <w:pStyle w:val="TAC"/>
            </w:pPr>
            <w:r w:rsidRPr="00511E0B">
              <w:t>72</w:t>
            </w:r>
          </w:p>
        </w:tc>
        <w:tc>
          <w:tcPr>
            <w:tcW w:w="0" w:type="auto"/>
            <w:vAlign w:val="center"/>
          </w:tcPr>
          <w:p w14:paraId="5AEC5607" w14:textId="77777777" w:rsidR="00E843F8" w:rsidRPr="00511E0B" w:rsidRDefault="00E843F8" w:rsidP="00292CCA">
            <w:pPr>
              <w:pStyle w:val="TAC"/>
            </w:pPr>
            <w:r w:rsidRPr="00511E0B">
              <w:t>50</w:t>
            </w:r>
          </w:p>
        </w:tc>
      </w:tr>
      <w:tr w:rsidR="00511E0B" w:rsidRPr="00511E0B" w14:paraId="3626BF3F" w14:textId="77777777" w:rsidTr="00B05885">
        <w:trPr>
          <w:trHeight w:val="288"/>
          <w:jc w:val="center"/>
        </w:trPr>
        <w:tc>
          <w:tcPr>
            <w:tcW w:w="0" w:type="auto"/>
            <w:vAlign w:val="center"/>
          </w:tcPr>
          <w:p w14:paraId="0C3C2888" w14:textId="77777777" w:rsidR="00E843F8" w:rsidRPr="00511E0B" w:rsidRDefault="00E843F8" w:rsidP="00A84BA3">
            <w:pPr>
              <w:pStyle w:val="TAC"/>
            </w:pPr>
            <w:r w:rsidRPr="00511E0B">
              <w:t>200</w:t>
            </w:r>
          </w:p>
        </w:tc>
        <w:tc>
          <w:tcPr>
            <w:tcW w:w="0" w:type="auto"/>
            <w:vAlign w:val="center"/>
          </w:tcPr>
          <w:p w14:paraId="3AE5E7AC" w14:textId="4F8CDE0C" w:rsidR="00E843F8" w:rsidRPr="00511E0B" w:rsidRDefault="00E843F8" w:rsidP="00522009">
            <w:pPr>
              <w:pStyle w:val="TAC"/>
            </w:pPr>
            <w:r w:rsidRPr="00511E0B">
              <w:t>4096</w:t>
            </w:r>
          </w:p>
        </w:tc>
        <w:tc>
          <w:tcPr>
            <w:tcW w:w="0" w:type="auto"/>
            <w:vAlign w:val="center"/>
          </w:tcPr>
          <w:p w14:paraId="20F58688" w14:textId="77777777" w:rsidR="00E843F8" w:rsidRPr="00511E0B" w:rsidRDefault="00E843F8" w:rsidP="00292CCA">
            <w:pPr>
              <w:pStyle w:val="TAC"/>
            </w:pPr>
            <w:r w:rsidRPr="00511E0B">
              <w:t>288</w:t>
            </w:r>
          </w:p>
        </w:tc>
        <w:tc>
          <w:tcPr>
            <w:tcW w:w="0" w:type="auto"/>
            <w:vAlign w:val="center"/>
          </w:tcPr>
          <w:p w14:paraId="0636C91B" w14:textId="77777777" w:rsidR="00E843F8" w:rsidRPr="00511E0B" w:rsidRDefault="00E843F8" w:rsidP="00292CCA">
            <w:pPr>
              <w:pStyle w:val="TAC"/>
            </w:pPr>
            <w:r w:rsidRPr="00511E0B">
              <w:t>144</w:t>
            </w:r>
          </w:p>
        </w:tc>
        <w:tc>
          <w:tcPr>
            <w:tcW w:w="0" w:type="auto"/>
            <w:vAlign w:val="center"/>
          </w:tcPr>
          <w:p w14:paraId="7ECDBF09" w14:textId="77777777" w:rsidR="00E843F8" w:rsidRPr="00511E0B" w:rsidRDefault="00E843F8" w:rsidP="00292CCA">
            <w:pPr>
              <w:pStyle w:val="TAC"/>
            </w:pPr>
            <w:r w:rsidRPr="00511E0B">
              <w:t>50</w:t>
            </w:r>
          </w:p>
        </w:tc>
      </w:tr>
      <w:tr w:rsidR="004B1CBB" w:rsidRPr="00511E0B" w14:paraId="4313D18B" w14:textId="77777777" w:rsidTr="00B05885">
        <w:trPr>
          <w:trHeight w:val="288"/>
          <w:jc w:val="center"/>
        </w:trPr>
        <w:tc>
          <w:tcPr>
            <w:tcW w:w="0" w:type="auto"/>
            <w:gridSpan w:val="5"/>
            <w:vAlign w:val="center"/>
          </w:tcPr>
          <w:p w14:paraId="4BC0EB68" w14:textId="72282A37" w:rsidR="00DF7607" w:rsidRPr="00511E0B" w:rsidRDefault="00D37A78" w:rsidP="00DF7607">
            <w:pPr>
              <w:pStyle w:val="TAN"/>
            </w:pPr>
            <w:r w:rsidRPr="00511E0B">
              <w:rPr>
                <w:rFonts w:eastAsia="SimSun" w:hint="eastAsia"/>
                <w:lang w:val="en-US" w:eastAsia="zh-CN"/>
              </w:rPr>
              <w:t>NOTE</w:t>
            </w:r>
            <w:r w:rsidR="00DF7607" w:rsidRPr="00511E0B">
              <w:t>:</w:t>
            </w:r>
            <w:r w:rsidR="00DF7607" w:rsidRPr="00511E0B">
              <w:tab/>
              <w:t xml:space="preserve">These percentages are informative and apply to </w:t>
            </w:r>
            <w:r w:rsidRPr="00511E0B">
              <w:rPr>
                <w:rFonts w:eastAsia="SimSun" w:hint="eastAsia"/>
                <w:lang w:val="en-US" w:eastAsia="zh-CN"/>
              </w:rPr>
              <w:t>all OFDM symbols within subframe except for symbol 0 of slot 0 and slot 2</w:t>
            </w:r>
            <w:r w:rsidR="00DF7607" w:rsidRPr="00511E0B">
              <w:t xml:space="preserve">. Symbol 0 </w:t>
            </w:r>
            <w:r w:rsidRPr="00511E0B">
              <w:rPr>
                <w:rFonts w:eastAsia="SimSun" w:hint="eastAsia"/>
                <w:lang w:val="en-US" w:eastAsia="zh-CN"/>
              </w:rPr>
              <w:t xml:space="preserve">of slot 0 and slot 2 </w:t>
            </w:r>
            <w:r w:rsidR="00DF7607" w:rsidRPr="00511E0B">
              <w:t>may have a longer CP and therefore a lower percentage.</w:t>
            </w:r>
          </w:p>
        </w:tc>
      </w:tr>
    </w:tbl>
    <w:p w14:paraId="07839AD9" w14:textId="77777777" w:rsidR="009E0E2F" w:rsidRPr="00511E0B" w:rsidRDefault="009E0E2F" w:rsidP="009E0E2F">
      <w:pPr>
        <w:rPr>
          <w:rFonts w:eastAsia="SimSun"/>
          <w:lang w:eastAsia="zh-CN"/>
        </w:rPr>
      </w:pPr>
    </w:p>
    <w:p w14:paraId="5ED82AD5" w14:textId="220E7388" w:rsidR="00EB38E7" w:rsidRPr="00511E0B" w:rsidRDefault="009E0E2F" w:rsidP="00AF06C7">
      <w:pPr>
        <w:pStyle w:val="TH"/>
        <w:rPr>
          <w:lang w:val="en-US"/>
        </w:rPr>
      </w:pPr>
      <w:r w:rsidRPr="00511E0B">
        <w:t>Table 6.6.3.5.2-3</w:t>
      </w:r>
      <w:r w:rsidR="00986456" w:rsidRPr="00511E0B">
        <w:t>:</w:t>
      </w:r>
      <w:r w:rsidRPr="00511E0B">
        <w:t xml:space="preserve"> EVM window length for normal CP</w:t>
      </w:r>
      <w:r w:rsidR="00DF7607" w:rsidRPr="00511E0B">
        <w:rPr>
          <w:lang w:val="en-US"/>
        </w:rPr>
        <w:t xml:space="preserve">, </w:t>
      </w:r>
      <w:r w:rsidRPr="00511E0B">
        <w:rPr>
          <w:lang w:val="en-US"/>
        </w:rPr>
        <w:t>FR2</w:t>
      </w:r>
      <w:r w:rsidR="00DF7607" w:rsidRPr="00511E0B">
        <w:rPr>
          <w:lang w:val="en-US"/>
        </w:rPr>
        <w:t xml:space="preserve">, </w:t>
      </w:r>
      <w:r w:rsidRPr="00511E0B">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511E0B" w:rsidRPr="00511E0B" w14:paraId="32A7C159" w14:textId="77777777" w:rsidTr="002F0BE4">
        <w:trPr>
          <w:trHeight w:val="874"/>
          <w:jc w:val="center"/>
        </w:trPr>
        <w:tc>
          <w:tcPr>
            <w:tcW w:w="0" w:type="auto"/>
            <w:shd w:val="clear" w:color="auto" w:fill="auto"/>
            <w:vAlign w:val="center"/>
          </w:tcPr>
          <w:p w14:paraId="25F00978" w14:textId="1F72FB34" w:rsidR="00E843F8" w:rsidRPr="00511E0B" w:rsidRDefault="00E843F8" w:rsidP="00A84BA3">
            <w:pPr>
              <w:pStyle w:val="TAH"/>
            </w:pPr>
            <w:r w:rsidRPr="00511E0B">
              <w:t xml:space="preserve">Channel </w:t>
            </w:r>
            <w:r w:rsidR="00B453A2" w:rsidRPr="00511E0B">
              <w:t>b</w:t>
            </w:r>
            <w:r w:rsidRPr="00511E0B">
              <w:t>andwidth (MHz)</w:t>
            </w:r>
          </w:p>
        </w:tc>
        <w:tc>
          <w:tcPr>
            <w:tcW w:w="0" w:type="auto"/>
            <w:shd w:val="clear" w:color="auto" w:fill="auto"/>
            <w:vAlign w:val="center"/>
          </w:tcPr>
          <w:p w14:paraId="3BA6F890" w14:textId="0D27128B" w:rsidR="00E843F8" w:rsidRPr="00511E0B" w:rsidRDefault="00E843F8" w:rsidP="00561D5B">
            <w:pPr>
              <w:pStyle w:val="TAH"/>
            </w:pPr>
            <w:r w:rsidRPr="00511E0B">
              <w:t>FFT size</w:t>
            </w:r>
          </w:p>
        </w:tc>
        <w:tc>
          <w:tcPr>
            <w:tcW w:w="0" w:type="auto"/>
            <w:shd w:val="clear" w:color="auto" w:fill="auto"/>
            <w:vAlign w:val="center"/>
          </w:tcPr>
          <w:p w14:paraId="0F9A85C8" w14:textId="09E8643D" w:rsidR="00E843F8" w:rsidRPr="00511E0B" w:rsidRDefault="00E843F8" w:rsidP="00D37A78">
            <w:pPr>
              <w:pStyle w:val="TAH"/>
            </w:pPr>
            <w:r w:rsidRPr="00511E0B">
              <w:rPr>
                <w:noProof/>
                <w:lang w:val="en-US" w:eastAsia="zh-CN"/>
              </w:rPr>
              <w:t>Cyclic prefix length in FFT samples</w:t>
            </w:r>
          </w:p>
        </w:tc>
        <w:tc>
          <w:tcPr>
            <w:tcW w:w="0" w:type="auto"/>
            <w:shd w:val="clear" w:color="auto" w:fill="auto"/>
            <w:vAlign w:val="center"/>
          </w:tcPr>
          <w:p w14:paraId="360AF87D" w14:textId="113958E4" w:rsidR="00E843F8" w:rsidRPr="00511E0B" w:rsidRDefault="00E843F8" w:rsidP="00292CCA">
            <w:pPr>
              <w:pStyle w:val="TAH"/>
            </w:pPr>
            <w:r w:rsidRPr="00511E0B">
              <w:t xml:space="preserve">EVM window length </w:t>
            </w:r>
            <w:r w:rsidRPr="00511E0B">
              <w:rPr>
                <w:i/>
              </w:rPr>
              <w:t>W</w:t>
            </w:r>
          </w:p>
        </w:tc>
        <w:tc>
          <w:tcPr>
            <w:tcW w:w="0" w:type="auto"/>
            <w:shd w:val="clear" w:color="auto" w:fill="auto"/>
            <w:vAlign w:val="center"/>
          </w:tcPr>
          <w:p w14:paraId="3D238801" w14:textId="25825B4D" w:rsidR="0034020A" w:rsidRPr="00511E0B" w:rsidRDefault="00E843F8" w:rsidP="00292CCA">
            <w:pPr>
              <w:pStyle w:val="TAH"/>
              <w:rPr>
                <w:lang w:val="en-CA"/>
              </w:rPr>
            </w:pPr>
            <w:r w:rsidRPr="00511E0B">
              <w:rPr>
                <w:lang w:val="en-CA"/>
              </w:rPr>
              <w:t xml:space="preserve">Ratio of </w:t>
            </w:r>
            <w:r w:rsidRPr="00511E0B">
              <w:rPr>
                <w:i/>
                <w:lang w:val="en-CA"/>
              </w:rPr>
              <w:t>W</w:t>
            </w:r>
            <w:r w:rsidRPr="00511E0B">
              <w:rPr>
                <w:lang w:val="en-CA"/>
              </w:rPr>
              <w:t xml:space="preserve"> to total CP length </w:t>
            </w:r>
            <w:r w:rsidRPr="00511E0B">
              <w:t>(Note)</w:t>
            </w:r>
          </w:p>
          <w:p w14:paraId="5DEB9B0A" w14:textId="17256283" w:rsidR="00E843F8" w:rsidRPr="00511E0B" w:rsidRDefault="00E843F8" w:rsidP="00292CCA">
            <w:pPr>
              <w:pStyle w:val="TAH"/>
            </w:pPr>
            <w:r w:rsidRPr="00511E0B">
              <w:rPr>
                <w:lang w:val="en-CA"/>
              </w:rPr>
              <w:t>(%)</w:t>
            </w:r>
          </w:p>
        </w:tc>
      </w:tr>
      <w:tr w:rsidR="00511E0B" w:rsidRPr="00511E0B" w14:paraId="348298CE" w14:textId="77777777" w:rsidTr="00B05885">
        <w:trPr>
          <w:trHeight w:val="288"/>
          <w:jc w:val="center"/>
        </w:trPr>
        <w:tc>
          <w:tcPr>
            <w:tcW w:w="0" w:type="auto"/>
            <w:vAlign w:val="center"/>
          </w:tcPr>
          <w:p w14:paraId="68B150B1" w14:textId="77777777" w:rsidR="00E843F8" w:rsidRPr="00511E0B" w:rsidRDefault="00E843F8" w:rsidP="00A84BA3">
            <w:pPr>
              <w:pStyle w:val="TAC"/>
            </w:pPr>
            <w:r w:rsidRPr="00511E0B">
              <w:t>50</w:t>
            </w:r>
          </w:p>
        </w:tc>
        <w:tc>
          <w:tcPr>
            <w:tcW w:w="0" w:type="auto"/>
            <w:vAlign w:val="center"/>
          </w:tcPr>
          <w:p w14:paraId="1DC51149" w14:textId="338DF212" w:rsidR="00E843F8" w:rsidRPr="00511E0B" w:rsidRDefault="00E843F8" w:rsidP="00522009">
            <w:pPr>
              <w:pStyle w:val="TAC"/>
            </w:pPr>
            <w:r w:rsidRPr="00511E0B">
              <w:t>512</w:t>
            </w:r>
          </w:p>
        </w:tc>
        <w:tc>
          <w:tcPr>
            <w:tcW w:w="0" w:type="auto"/>
            <w:vAlign w:val="center"/>
          </w:tcPr>
          <w:p w14:paraId="2C34D6FE" w14:textId="77777777" w:rsidR="00E843F8" w:rsidRPr="00511E0B" w:rsidRDefault="00E843F8" w:rsidP="00292CCA">
            <w:pPr>
              <w:pStyle w:val="TAC"/>
            </w:pPr>
            <w:r w:rsidRPr="00511E0B">
              <w:t>36</w:t>
            </w:r>
          </w:p>
        </w:tc>
        <w:tc>
          <w:tcPr>
            <w:tcW w:w="0" w:type="auto"/>
            <w:vAlign w:val="center"/>
          </w:tcPr>
          <w:p w14:paraId="02288DF7" w14:textId="77777777" w:rsidR="00E843F8" w:rsidRPr="00511E0B" w:rsidRDefault="00E843F8" w:rsidP="00292CCA">
            <w:pPr>
              <w:pStyle w:val="TAC"/>
            </w:pPr>
            <w:r w:rsidRPr="00511E0B">
              <w:t>18</w:t>
            </w:r>
          </w:p>
        </w:tc>
        <w:tc>
          <w:tcPr>
            <w:tcW w:w="0" w:type="auto"/>
            <w:vAlign w:val="center"/>
          </w:tcPr>
          <w:p w14:paraId="68DAFF57" w14:textId="77777777" w:rsidR="00E843F8" w:rsidRPr="00511E0B" w:rsidRDefault="00E843F8" w:rsidP="00292CCA">
            <w:pPr>
              <w:pStyle w:val="TAC"/>
            </w:pPr>
            <w:r w:rsidRPr="00511E0B">
              <w:t>50</w:t>
            </w:r>
          </w:p>
        </w:tc>
      </w:tr>
      <w:tr w:rsidR="00511E0B" w:rsidRPr="00511E0B" w14:paraId="5B055056" w14:textId="77777777" w:rsidTr="00B05885">
        <w:trPr>
          <w:trHeight w:val="288"/>
          <w:jc w:val="center"/>
        </w:trPr>
        <w:tc>
          <w:tcPr>
            <w:tcW w:w="0" w:type="auto"/>
            <w:vAlign w:val="center"/>
          </w:tcPr>
          <w:p w14:paraId="112CEC68" w14:textId="77777777" w:rsidR="00E843F8" w:rsidRPr="00511E0B" w:rsidRDefault="00E843F8" w:rsidP="00A84BA3">
            <w:pPr>
              <w:pStyle w:val="TAC"/>
            </w:pPr>
            <w:r w:rsidRPr="00511E0B">
              <w:t>100</w:t>
            </w:r>
          </w:p>
        </w:tc>
        <w:tc>
          <w:tcPr>
            <w:tcW w:w="0" w:type="auto"/>
            <w:vAlign w:val="center"/>
          </w:tcPr>
          <w:p w14:paraId="6432A9F0" w14:textId="678C71CE" w:rsidR="00E843F8" w:rsidRPr="00511E0B" w:rsidRDefault="00E843F8" w:rsidP="00522009">
            <w:pPr>
              <w:pStyle w:val="TAC"/>
            </w:pPr>
            <w:r w:rsidRPr="00511E0B">
              <w:t>1024</w:t>
            </w:r>
          </w:p>
        </w:tc>
        <w:tc>
          <w:tcPr>
            <w:tcW w:w="0" w:type="auto"/>
            <w:vAlign w:val="center"/>
          </w:tcPr>
          <w:p w14:paraId="06AE3B6D" w14:textId="77777777" w:rsidR="00E843F8" w:rsidRPr="00511E0B" w:rsidRDefault="00E843F8" w:rsidP="00292CCA">
            <w:pPr>
              <w:pStyle w:val="TAC"/>
            </w:pPr>
            <w:r w:rsidRPr="00511E0B">
              <w:t>72</w:t>
            </w:r>
          </w:p>
        </w:tc>
        <w:tc>
          <w:tcPr>
            <w:tcW w:w="0" w:type="auto"/>
            <w:vAlign w:val="center"/>
          </w:tcPr>
          <w:p w14:paraId="652A72E7" w14:textId="77777777" w:rsidR="00E843F8" w:rsidRPr="00511E0B" w:rsidRDefault="00E843F8" w:rsidP="00292CCA">
            <w:pPr>
              <w:pStyle w:val="TAC"/>
            </w:pPr>
            <w:r w:rsidRPr="00511E0B">
              <w:t>36</w:t>
            </w:r>
          </w:p>
        </w:tc>
        <w:tc>
          <w:tcPr>
            <w:tcW w:w="0" w:type="auto"/>
            <w:vAlign w:val="center"/>
          </w:tcPr>
          <w:p w14:paraId="2886EB80" w14:textId="77777777" w:rsidR="00E843F8" w:rsidRPr="00511E0B" w:rsidRDefault="00E843F8" w:rsidP="00292CCA">
            <w:pPr>
              <w:pStyle w:val="TAC"/>
            </w:pPr>
            <w:r w:rsidRPr="00511E0B">
              <w:t>50</w:t>
            </w:r>
          </w:p>
        </w:tc>
      </w:tr>
      <w:tr w:rsidR="00511E0B" w:rsidRPr="00511E0B" w14:paraId="203ACFE4" w14:textId="77777777" w:rsidTr="00B05885">
        <w:trPr>
          <w:trHeight w:val="288"/>
          <w:jc w:val="center"/>
        </w:trPr>
        <w:tc>
          <w:tcPr>
            <w:tcW w:w="0" w:type="auto"/>
            <w:vAlign w:val="center"/>
          </w:tcPr>
          <w:p w14:paraId="75E7CDFA" w14:textId="77777777" w:rsidR="00E843F8" w:rsidRPr="00511E0B" w:rsidRDefault="00E843F8" w:rsidP="00A84BA3">
            <w:pPr>
              <w:pStyle w:val="TAC"/>
            </w:pPr>
            <w:r w:rsidRPr="00511E0B">
              <w:t>200</w:t>
            </w:r>
          </w:p>
        </w:tc>
        <w:tc>
          <w:tcPr>
            <w:tcW w:w="0" w:type="auto"/>
            <w:vAlign w:val="center"/>
          </w:tcPr>
          <w:p w14:paraId="22350A34" w14:textId="11F6E0CD" w:rsidR="00E843F8" w:rsidRPr="00511E0B" w:rsidRDefault="00E843F8" w:rsidP="00522009">
            <w:pPr>
              <w:pStyle w:val="TAC"/>
            </w:pPr>
            <w:r w:rsidRPr="00511E0B">
              <w:t>2048</w:t>
            </w:r>
          </w:p>
        </w:tc>
        <w:tc>
          <w:tcPr>
            <w:tcW w:w="0" w:type="auto"/>
            <w:vAlign w:val="center"/>
          </w:tcPr>
          <w:p w14:paraId="67D5272F" w14:textId="77777777" w:rsidR="00E843F8" w:rsidRPr="00511E0B" w:rsidRDefault="00E843F8" w:rsidP="00292CCA">
            <w:pPr>
              <w:pStyle w:val="TAC"/>
            </w:pPr>
            <w:r w:rsidRPr="00511E0B">
              <w:t>144</w:t>
            </w:r>
          </w:p>
        </w:tc>
        <w:tc>
          <w:tcPr>
            <w:tcW w:w="0" w:type="auto"/>
            <w:vAlign w:val="center"/>
          </w:tcPr>
          <w:p w14:paraId="774D1C0C" w14:textId="77777777" w:rsidR="00E843F8" w:rsidRPr="00511E0B" w:rsidRDefault="00E843F8" w:rsidP="00292CCA">
            <w:pPr>
              <w:pStyle w:val="TAC"/>
            </w:pPr>
            <w:r w:rsidRPr="00511E0B">
              <w:t>72</w:t>
            </w:r>
          </w:p>
        </w:tc>
        <w:tc>
          <w:tcPr>
            <w:tcW w:w="0" w:type="auto"/>
            <w:vAlign w:val="center"/>
          </w:tcPr>
          <w:p w14:paraId="643A00BA" w14:textId="77777777" w:rsidR="00E843F8" w:rsidRPr="00511E0B" w:rsidRDefault="00E843F8" w:rsidP="00292CCA">
            <w:pPr>
              <w:pStyle w:val="TAC"/>
            </w:pPr>
            <w:r w:rsidRPr="00511E0B">
              <w:t>50</w:t>
            </w:r>
          </w:p>
        </w:tc>
      </w:tr>
      <w:tr w:rsidR="00511E0B" w:rsidRPr="00511E0B" w14:paraId="081DD8D8" w14:textId="77777777" w:rsidTr="00B05885">
        <w:trPr>
          <w:trHeight w:val="288"/>
          <w:jc w:val="center"/>
        </w:trPr>
        <w:tc>
          <w:tcPr>
            <w:tcW w:w="0" w:type="auto"/>
            <w:vAlign w:val="center"/>
          </w:tcPr>
          <w:p w14:paraId="0B461C06" w14:textId="77777777" w:rsidR="00E843F8" w:rsidRPr="00511E0B" w:rsidRDefault="00E843F8" w:rsidP="00A84BA3">
            <w:pPr>
              <w:pStyle w:val="TAC"/>
            </w:pPr>
            <w:r w:rsidRPr="00511E0B">
              <w:t>400</w:t>
            </w:r>
          </w:p>
        </w:tc>
        <w:tc>
          <w:tcPr>
            <w:tcW w:w="0" w:type="auto"/>
            <w:vAlign w:val="center"/>
          </w:tcPr>
          <w:p w14:paraId="7325DF7A" w14:textId="471AE0B4" w:rsidR="00E843F8" w:rsidRPr="00511E0B" w:rsidRDefault="00E843F8" w:rsidP="00522009">
            <w:pPr>
              <w:pStyle w:val="TAC"/>
            </w:pPr>
            <w:r w:rsidRPr="00511E0B">
              <w:t>4096</w:t>
            </w:r>
          </w:p>
        </w:tc>
        <w:tc>
          <w:tcPr>
            <w:tcW w:w="0" w:type="auto"/>
            <w:vAlign w:val="center"/>
          </w:tcPr>
          <w:p w14:paraId="0EFB4F1F" w14:textId="77777777" w:rsidR="00E843F8" w:rsidRPr="00511E0B" w:rsidRDefault="00E843F8" w:rsidP="00292CCA">
            <w:pPr>
              <w:pStyle w:val="TAC"/>
            </w:pPr>
            <w:r w:rsidRPr="00511E0B">
              <w:t>288</w:t>
            </w:r>
          </w:p>
        </w:tc>
        <w:tc>
          <w:tcPr>
            <w:tcW w:w="0" w:type="auto"/>
            <w:vAlign w:val="center"/>
          </w:tcPr>
          <w:p w14:paraId="5A171F38" w14:textId="77777777" w:rsidR="00E843F8" w:rsidRPr="00511E0B" w:rsidRDefault="00E843F8" w:rsidP="00292CCA">
            <w:pPr>
              <w:pStyle w:val="TAC"/>
            </w:pPr>
            <w:r w:rsidRPr="00511E0B">
              <w:t>144</w:t>
            </w:r>
          </w:p>
        </w:tc>
        <w:tc>
          <w:tcPr>
            <w:tcW w:w="0" w:type="auto"/>
            <w:vAlign w:val="center"/>
          </w:tcPr>
          <w:p w14:paraId="441581B5" w14:textId="77777777" w:rsidR="00E843F8" w:rsidRPr="00511E0B" w:rsidRDefault="00E843F8" w:rsidP="00292CCA">
            <w:pPr>
              <w:pStyle w:val="TAC"/>
            </w:pPr>
            <w:r w:rsidRPr="00511E0B">
              <w:t>50</w:t>
            </w:r>
          </w:p>
        </w:tc>
      </w:tr>
      <w:tr w:rsidR="00DF7607" w:rsidRPr="00511E0B" w14:paraId="47204543" w14:textId="77777777" w:rsidTr="00B05885">
        <w:trPr>
          <w:trHeight w:val="288"/>
          <w:jc w:val="center"/>
        </w:trPr>
        <w:tc>
          <w:tcPr>
            <w:tcW w:w="0" w:type="auto"/>
            <w:gridSpan w:val="5"/>
            <w:vAlign w:val="center"/>
          </w:tcPr>
          <w:p w14:paraId="71258305" w14:textId="2656B1D7" w:rsidR="00DF7607" w:rsidRPr="00511E0B" w:rsidRDefault="00D37A78" w:rsidP="002F0BE4">
            <w:pPr>
              <w:pStyle w:val="TAN"/>
            </w:pPr>
            <w:r w:rsidRPr="00511E0B">
              <w:rPr>
                <w:rFonts w:eastAsia="SimSun" w:hint="eastAsia"/>
                <w:lang w:val="en-US" w:eastAsia="zh-CN"/>
              </w:rPr>
              <w:t>NOTE</w:t>
            </w:r>
            <w:r w:rsidR="00DF7607" w:rsidRPr="00511E0B">
              <w:t>:</w:t>
            </w:r>
            <w:r w:rsidR="00DF7607" w:rsidRPr="00511E0B">
              <w:tab/>
              <w:t xml:space="preserve">These percentages are informative and apply to </w:t>
            </w:r>
            <w:r w:rsidRPr="00511E0B">
              <w:rPr>
                <w:rFonts w:eastAsia="SimSun" w:hint="eastAsia"/>
                <w:lang w:val="en-US" w:eastAsia="zh-CN"/>
              </w:rPr>
              <w:t>all OFDM symbols within subframe except for symbol 0 of slot 0 and slot 4</w:t>
            </w:r>
            <w:r w:rsidR="00DF7607" w:rsidRPr="00511E0B">
              <w:t xml:space="preserve">. Symbol 0 </w:t>
            </w:r>
            <w:r w:rsidRPr="00511E0B">
              <w:rPr>
                <w:rFonts w:eastAsia="SimSun" w:hint="eastAsia"/>
                <w:lang w:val="en-US" w:eastAsia="zh-CN"/>
              </w:rPr>
              <w:t>of slot 0 and slot 4</w:t>
            </w:r>
            <w:r w:rsidRPr="00511E0B">
              <w:rPr>
                <w:rFonts w:eastAsia="SimSun"/>
                <w:lang w:val="en-US" w:eastAsia="zh-CN"/>
              </w:rPr>
              <w:t xml:space="preserve"> </w:t>
            </w:r>
            <w:r w:rsidR="00DF7607" w:rsidRPr="00511E0B">
              <w:t>may have a longer CP and therefore a lower percentage.</w:t>
            </w:r>
          </w:p>
        </w:tc>
      </w:tr>
    </w:tbl>
    <w:p w14:paraId="3C58AAF0" w14:textId="65AEB522" w:rsidR="009E0E2F" w:rsidRPr="00511E0B" w:rsidRDefault="009E0E2F" w:rsidP="00B05885">
      <w:pPr>
        <w:pStyle w:val="NO"/>
        <w:ind w:left="0" w:firstLine="0"/>
      </w:pPr>
    </w:p>
    <w:p w14:paraId="30A292BA" w14:textId="77777777" w:rsidR="002B45D0" w:rsidRPr="00511E0B" w:rsidRDefault="002B45D0" w:rsidP="00093316">
      <w:pPr>
        <w:pStyle w:val="Heading3"/>
      </w:pPr>
      <w:bookmarkStart w:id="458" w:name="_Toc21101153"/>
      <w:bookmarkStart w:id="459" w:name="_Toc29810192"/>
      <w:r w:rsidRPr="00511E0B">
        <w:t>6.6.4</w:t>
      </w:r>
      <w:r w:rsidRPr="00511E0B">
        <w:tab/>
        <w:t>OTA time alignment error</w:t>
      </w:r>
      <w:bookmarkEnd w:id="458"/>
      <w:bookmarkEnd w:id="459"/>
    </w:p>
    <w:p w14:paraId="67E3C5BB" w14:textId="77777777" w:rsidR="002B45D0" w:rsidRPr="00511E0B" w:rsidRDefault="002B45D0" w:rsidP="00093316">
      <w:pPr>
        <w:pStyle w:val="Heading4"/>
      </w:pPr>
      <w:bookmarkStart w:id="460" w:name="_Toc21101154"/>
      <w:bookmarkStart w:id="461" w:name="_Toc29810193"/>
      <w:r w:rsidRPr="00511E0B">
        <w:t>6.6.4.1</w:t>
      </w:r>
      <w:r w:rsidRPr="00511E0B">
        <w:tab/>
        <w:t>Definition and applicability</w:t>
      </w:r>
      <w:bookmarkEnd w:id="460"/>
      <w:bookmarkEnd w:id="461"/>
    </w:p>
    <w:p w14:paraId="282580CF" w14:textId="191BC8B8" w:rsidR="002B45D0" w:rsidRPr="00511E0B" w:rsidRDefault="002B45D0" w:rsidP="002B45D0">
      <w:r w:rsidRPr="00511E0B">
        <w:t>This requirement shall apply to frame timing in MIMO transmission, carrier aggregation and their combinations.</w:t>
      </w:r>
    </w:p>
    <w:p w14:paraId="41CB51ED" w14:textId="77777777" w:rsidR="002B45D0" w:rsidRPr="00511E0B" w:rsidRDefault="002B45D0" w:rsidP="002B45D0">
      <w:r w:rsidRPr="00511E0B">
        <w:t>Frames of the NR signals present in the radiated domain are not perfectly aligned in time. In relation to each other, the RF signals present in the radiated domain may experience certain timing differences.</w:t>
      </w:r>
    </w:p>
    <w:p w14:paraId="3012CAF0" w14:textId="77777777" w:rsidR="002B45D0" w:rsidRPr="00511E0B" w:rsidRDefault="002B45D0" w:rsidP="002B45D0">
      <w:r w:rsidRPr="00511E0B">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511E0B">
        <w:rPr>
          <w:i/>
          <w:iCs/>
        </w:rPr>
        <w:t>directional requirement</w:t>
      </w:r>
      <w:r w:rsidRPr="00511E0B">
        <w:t xml:space="preserve"> at the RIB and shall be met within the </w:t>
      </w:r>
      <w:r w:rsidRPr="00511E0B">
        <w:rPr>
          <w:i/>
          <w:iCs/>
        </w:rPr>
        <w:t>OTA coverage range.</w:t>
      </w:r>
    </w:p>
    <w:p w14:paraId="5C002ADC" w14:textId="77777777" w:rsidR="002B45D0" w:rsidRPr="00511E0B" w:rsidRDefault="002B45D0" w:rsidP="00093316">
      <w:pPr>
        <w:pStyle w:val="Heading4"/>
      </w:pPr>
      <w:bookmarkStart w:id="462" w:name="_Toc21101155"/>
      <w:bookmarkStart w:id="463" w:name="_Toc29810194"/>
      <w:r w:rsidRPr="00511E0B">
        <w:t>6.6.4.2</w:t>
      </w:r>
      <w:r w:rsidRPr="00511E0B">
        <w:tab/>
        <w:t>Minimum requirement</w:t>
      </w:r>
      <w:bookmarkEnd w:id="462"/>
      <w:bookmarkEnd w:id="463"/>
    </w:p>
    <w:p w14:paraId="0D791351" w14:textId="39D57DF9" w:rsidR="002B45D0" w:rsidRPr="00511E0B" w:rsidRDefault="002B45D0" w:rsidP="002B45D0">
      <w:r w:rsidRPr="00511E0B">
        <w:t xml:space="preserve">The minimum requirement </w:t>
      </w:r>
      <w:r w:rsidRPr="00511E0B">
        <w:rPr>
          <w:rFonts w:hint="eastAsia"/>
          <w:lang w:eastAsia="ja-JP"/>
        </w:rPr>
        <w:t xml:space="preserve">for </w:t>
      </w:r>
      <w:r w:rsidRPr="00511E0B">
        <w:rPr>
          <w:rFonts w:hint="eastAsia"/>
          <w:i/>
          <w:lang w:eastAsia="ja-JP"/>
        </w:rPr>
        <w:t>BS type 1-O</w:t>
      </w:r>
      <w:r w:rsidRPr="00511E0B">
        <w:t xml:space="preserve"> is in TS 38.104 [2], </w:t>
      </w:r>
      <w:r w:rsidR="006656C5">
        <w:t>clause</w:t>
      </w:r>
      <w:r w:rsidRPr="00511E0B">
        <w:t xml:space="preserve"> 9.6.3.2.</w:t>
      </w:r>
    </w:p>
    <w:p w14:paraId="78E6B249" w14:textId="354DB51D" w:rsidR="002B45D0" w:rsidRPr="00511E0B" w:rsidRDefault="002B45D0" w:rsidP="002B45D0">
      <w:r w:rsidRPr="00511E0B">
        <w:t xml:space="preserve">The minimum requirement </w:t>
      </w:r>
      <w:r w:rsidRPr="00511E0B">
        <w:rPr>
          <w:rFonts w:hint="eastAsia"/>
          <w:lang w:eastAsia="ja-JP"/>
        </w:rPr>
        <w:t xml:space="preserve">for </w:t>
      </w:r>
      <w:r w:rsidRPr="00511E0B">
        <w:rPr>
          <w:rFonts w:hint="eastAsia"/>
          <w:i/>
          <w:lang w:eastAsia="ja-JP"/>
        </w:rPr>
        <w:t>BS type 2-O</w:t>
      </w:r>
      <w:r w:rsidRPr="00511E0B">
        <w:t xml:space="preserve"> is in TS 38.104 [2], </w:t>
      </w:r>
      <w:r w:rsidR="006656C5">
        <w:t>clause</w:t>
      </w:r>
      <w:r w:rsidRPr="00511E0B">
        <w:t xml:space="preserve"> 9.6.3.3.</w:t>
      </w:r>
    </w:p>
    <w:p w14:paraId="45528CA3" w14:textId="77777777" w:rsidR="002B45D0" w:rsidRPr="00511E0B" w:rsidRDefault="002B45D0" w:rsidP="00093316">
      <w:pPr>
        <w:pStyle w:val="Heading4"/>
      </w:pPr>
      <w:bookmarkStart w:id="464" w:name="_Toc21101156"/>
      <w:bookmarkStart w:id="465" w:name="_Toc29810195"/>
      <w:r w:rsidRPr="00511E0B">
        <w:t>6.6.4.3</w:t>
      </w:r>
      <w:r w:rsidRPr="00511E0B">
        <w:tab/>
        <w:t>Test purpose</w:t>
      </w:r>
      <w:bookmarkEnd w:id="464"/>
      <w:bookmarkEnd w:id="465"/>
    </w:p>
    <w:p w14:paraId="0AEA1545" w14:textId="77777777" w:rsidR="002B45D0" w:rsidRPr="00511E0B" w:rsidRDefault="002B45D0" w:rsidP="002B45D0">
      <w:r w:rsidRPr="00511E0B">
        <w:t>To verify that the OTA time alignment error is within the limit specified by the minimum requirement.</w:t>
      </w:r>
    </w:p>
    <w:p w14:paraId="513EB98E" w14:textId="77777777" w:rsidR="002B45D0" w:rsidRPr="00511E0B" w:rsidRDefault="002B45D0" w:rsidP="00093316">
      <w:pPr>
        <w:pStyle w:val="Heading4"/>
        <w:rPr>
          <w:lang w:eastAsia="sv-SE"/>
        </w:rPr>
      </w:pPr>
      <w:bookmarkStart w:id="466" w:name="_Toc21101157"/>
      <w:bookmarkStart w:id="467" w:name="_Toc29810196"/>
      <w:r w:rsidRPr="00511E0B">
        <w:rPr>
          <w:lang w:eastAsia="sv-SE"/>
        </w:rPr>
        <w:t>6.</w:t>
      </w:r>
      <w:r w:rsidRPr="00511E0B">
        <w:rPr>
          <w:lang w:eastAsia="zh-CN"/>
        </w:rPr>
        <w:t>6.4.</w:t>
      </w:r>
      <w:r w:rsidRPr="00511E0B">
        <w:rPr>
          <w:lang w:eastAsia="sv-SE"/>
        </w:rPr>
        <w:t>4</w:t>
      </w:r>
      <w:r w:rsidRPr="00511E0B">
        <w:rPr>
          <w:lang w:eastAsia="sv-SE"/>
        </w:rPr>
        <w:tab/>
        <w:t>Method of test</w:t>
      </w:r>
      <w:bookmarkEnd w:id="466"/>
      <w:bookmarkEnd w:id="467"/>
    </w:p>
    <w:p w14:paraId="6E614CFB" w14:textId="77777777" w:rsidR="002B45D0" w:rsidRPr="00511E0B" w:rsidRDefault="002B45D0" w:rsidP="00093316">
      <w:pPr>
        <w:pStyle w:val="Heading5"/>
        <w:rPr>
          <w:lang w:eastAsia="sv-SE"/>
        </w:rPr>
      </w:pPr>
      <w:bookmarkStart w:id="468" w:name="_Toc21101158"/>
      <w:bookmarkStart w:id="469" w:name="_Toc29810197"/>
      <w:r w:rsidRPr="00511E0B">
        <w:rPr>
          <w:lang w:eastAsia="sv-SE"/>
        </w:rPr>
        <w:t>6.6.4.4.1</w:t>
      </w:r>
      <w:r w:rsidRPr="00511E0B">
        <w:rPr>
          <w:lang w:eastAsia="sv-SE"/>
        </w:rPr>
        <w:tab/>
        <w:t>Initial conditions</w:t>
      </w:r>
      <w:bookmarkEnd w:id="468"/>
      <w:bookmarkEnd w:id="469"/>
    </w:p>
    <w:p w14:paraId="32BAC33C" w14:textId="16E38BC1" w:rsidR="002B45D0" w:rsidRPr="00511E0B" w:rsidRDefault="002B45D0" w:rsidP="00B05885">
      <w:r w:rsidRPr="00511E0B">
        <w:t>Test environment:</w:t>
      </w:r>
      <w:r w:rsidR="008100FE" w:rsidRPr="00511E0B">
        <w:t xml:space="preserve"> N</w:t>
      </w:r>
      <w:r w:rsidRPr="00511E0B">
        <w:t xml:space="preserve">ormal; see </w:t>
      </w:r>
      <w:r w:rsidR="008100FE" w:rsidRPr="00511E0B">
        <w:t xml:space="preserve">annex </w:t>
      </w:r>
      <w:r w:rsidRPr="00511E0B">
        <w:t>B.2.</w:t>
      </w:r>
    </w:p>
    <w:p w14:paraId="6087B831" w14:textId="3F315527" w:rsidR="002B45D0" w:rsidRPr="00511E0B" w:rsidRDefault="002B45D0" w:rsidP="00B05885">
      <w:r w:rsidRPr="00511E0B">
        <w:t>RF channels to be tested for single carrier:</w:t>
      </w:r>
      <w:r w:rsidR="008100FE" w:rsidRPr="00511E0B">
        <w:t xml:space="preserve"> </w:t>
      </w:r>
      <w:r w:rsidRPr="00511E0B">
        <w:t xml:space="preserve">M; see </w:t>
      </w:r>
      <w:r w:rsidR="006656C5">
        <w:t>clause</w:t>
      </w:r>
      <w:r w:rsidRPr="00511E0B">
        <w:t xml:space="preserve"> 4.9.1.</w:t>
      </w:r>
    </w:p>
    <w:p w14:paraId="1613D23A" w14:textId="1202D099" w:rsidR="008100FE" w:rsidRPr="00511E0B" w:rsidRDefault="008100FE" w:rsidP="008100FE">
      <w:pPr>
        <w:rPr>
          <w:rFonts w:cs="v4.2.0"/>
        </w:rPr>
      </w:pPr>
      <w:r w:rsidRPr="00511E0B">
        <w:rPr>
          <w:i/>
        </w:rPr>
        <w:t>Base Station RF Bandwidth</w:t>
      </w:r>
      <w:r w:rsidRPr="00511E0B">
        <w:t xml:space="preserve"> positions </w:t>
      </w:r>
      <w:r w:rsidRPr="00511E0B">
        <w:rPr>
          <w:rFonts w:cs="v4.2.0"/>
        </w:rPr>
        <w:t>to be tested for multi-carrier and/or CA:</w:t>
      </w:r>
    </w:p>
    <w:p w14:paraId="1174ADA6" w14:textId="2D3BFFCB" w:rsidR="008100FE" w:rsidRPr="00511E0B" w:rsidRDefault="008100FE" w:rsidP="008100FE">
      <w:pPr>
        <w:pStyle w:val="B1"/>
        <w:rPr>
          <w:rFonts w:cs="v4.2.0"/>
        </w:rPr>
      </w:pPr>
      <w:r w:rsidRPr="00511E0B">
        <w:rPr>
          <w:rFonts w:cs="v4.2.0"/>
        </w:rPr>
        <w:lastRenderedPageBreak/>
        <w:t>-</w:t>
      </w:r>
      <w:r w:rsidRPr="00511E0B">
        <w:rPr>
          <w:rFonts w:cs="v4.2.0"/>
        </w:rPr>
        <w:tab/>
      </w:r>
      <w:r w:rsidRPr="00511E0B">
        <w:t>M</w:t>
      </w:r>
      <w:r w:rsidRPr="00511E0B">
        <w:rPr>
          <w:vertAlign w:val="subscript"/>
        </w:rPr>
        <w:t>RFBW</w:t>
      </w:r>
      <w:r w:rsidRPr="00511E0B">
        <w:t xml:space="preserve"> in single-band operation,</w:t>
      </w:r>
      <w:r w:rsidRPr="00511E0B">
        <w:rPr>
          <w:rFonts w:cs="v4.2.0"/>
        </w:rPr>
        <w:t xml:space="preserve"> see </w:t>
      </w:r>
      <w:r w:rsidR="006656C5">
        <w:rPr>
          <w:rFonts w:cs="v4.2.0"/>
        </w:rPr>
        <w:t>clause</w:t>
      </w:r>
      <w:r w:rsidRPr="00511E0B">
        <w:rPr>
          <w:rFonts w:cs="v4.2.0"/>
        </w:rPr>
        <w:t> 4.9.1;</w:t>
      </w:r>
    </w:p>
    <w:p w14:paraId="44368415" w14:textId="742A4EAC" w:rsidR="008100FE" w:rsidRPr="00511E0B" w:rsidRDefault="008100FE" w:rsidP="008100FE">
      <w:pPr>
        <w:pStyle w:val="B1"/>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t xml:space="preserve"> </w:t>
      </w:r>
      <w:r w:rsidRPr="00511E0B">
        <w:rPr>
          <w:rFonts w:hint="eastAsia"/>
          <w:lang w:eastAsia="zh-CN"/>
        </w:rPr>
        <w:t>in multi-band operation,</w:t>
      </w:r>
      <w:r w:rsidRPr="00511E0B">
        <w:t xml:space="preserve"> see </w:t>
      </w:r>
      <w:r w:rsidR="006656C5">
        <w:t>clause</w:t>
      </w:r>
      <w:r w:rsidRPr="00511E0B">
        <w:t xml:space="preserve"> 4.9.1</w:t>
      </w:r>
      <w:r w:rsidRPr="00511E0B">
        <w:rPr>
          <w:rFonts w:cs="v4.2.0"/>
        </w:rPr>
        <w:t>.</w:t>
      </w:r>
    </w:p>
    <w:p w14:paraId="51B215B4" w14:textId="2DEEA962" w:rsidR="002B45D0" w:rsidRPr="00511E0B" w:rsidRDefault="002B45D0" w:rsidP="002B45D0">
      <w:r w:rsidRPr="00511E0B">
        <w:t>Directions to be tested: OTA coverage range reference direction (</w:t>
      </w:r>
      <w:r w:rsidR="00DE3ADC" w:rsidRPr="00511E0B">
        <w:t>D.35</w:t>
      </w:r>
      <w:r w:rsidRPr="00511E0B">
        <w:t>).</w:t>
      </w:r>
    </w:p>
    <w:p w14:paraId="37F7756E" w14:textId="6E4E0661" w:rsidR="002B45D0" w:rsidRPr="00511E0B" w:rsidRDefault="008100FE" w:rsidP="002B45D0">
      <w:pPr>
        <w:rPr>
          <w:rFonts w:cs="v4.2.0"/>
        </w:rPr>
      </w:pPr>
      <w:r w:rsidRPr="00511E0B">
        <w:t xml:space="preserve">Polarizations to be tested: </w:t>
      </w:r>
      <w:r w:rsidR="002B45D0" w:rsidRPr="00511E0B">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511E0B" w:rsidRDefault="00292CCA" w:rsidP="00292CCA">
      <w:pPr>
        <w:pStyle w:val="Heading5"/>
        <w:rPr>
          <w:lang w:eastAsia="sv-SE"/>
        </w:rPr>
      </w:pPr>
      <w:bookmarkStart w:id="470" w:name="_Toc21101159"/>
      <w:bookmarkStart w:id="471" w:name="_Toc29810198"/>
      <w:r w:rsidRPr="00511E0B">
        <w:rPr>
          <w:lang w:eastAsia="sv-SE"/>
        </w:rPr>
        <w:t>6.6.4.4.2</w:t>
      </w:r>
      <w:r w:rsidRPr="00511E0B">
        <w:rPr>
          <w:lang w:eastAsia="sv-SE"/>
        </w:rPr>
        <w:tab/>
        <w:t>Procedure</w:t>
      </w:r>
      <w:bookmarkEnd w:id="470"/>
      <w:bookmarkEnd w:id="471"/>
    </w:p>
    <w:p w14:paraId="496054A1" w14:textId="59EFF19D" w:rsidR="002B45D0" w:rsidRPr="00511E0B" w:rsidRDefault="002B45D0" w:rsidP="002B45D0">
      <w:pPr>
        <w:pStyle w:val="B1"/>
      </w:pPr>
      <w:r w:rsidRPr="00511E0B">
        <w:t>1)</w:t>
      </w:r>
      <w:r w:rsidRPr="00511E0B">
        <w:tab/>
        <w:t>Place the BS at the positioner.</w:t>
      </w:r>
    </w:p>
    <w:p w14:paraId="0F9B79C3" w14:textId="65150BC5" w:rsidR="002B45D0" w:rsidRPr="00511E0B" w:rsidRDefault="002B45D0" w:rsidP="002B45D0">
      <w:pPr>
        <w:pStyle w:val="B1"/>
      </w:pPr>
      <w:r w:rsidRPr="00511E0B">
        <w:t>2)</w:t>
      </w:r>
      <w:r w:rsidRPr="00511E0B">
        <w:tab/>
        <w:t>Align the manufacturer declared coordinate system orientation (D.</w:t>
      </w:r>
      <w:r w:rsidR="002D5122" w:rsidRPr="00511E0B">
        <w:t>2</w:t>
      </w:r>
      <w:r w:rsidRPr="00511E0B">
        <w:t>) of the BS with the test system.</w:t>
      </w:r>
    </w:p>
    <w:p w14:paraId="58F372CF" w14:textId="77777777" w:rsidR="00E6044D" w:rsidRPr="00511E0B" w:rsidRDefault="00E6044D" w:rsidP="00E6044D">
      <w:pPr>
        <w:pStyle w:val="B1"/>
      </w:pPr>
      <w:r w:rsidRPr="00511E0B">
        <w:t>3)</w:t>
      </w:r>
      <w:r w:rsidRPr="00511E0B">
        <w:tab/>
        <w:t>Orient the positioner (and BS) in order that the direction to be tested aligns with the test antenna.</w:t>
      </w:r>
      <w:del w:id="472" w:author="CR0108" w:date="2020-03-13T16:07:00Z">
        <w:r w:rsidRPr="00511E0B" w:rsidDel="00A9157A">
          <w:delText>.</w:delText>
        </w:r>
      </w:del>
    </w:p>
    <w:p w14:paraId="01138580" w14:textId="60C0BC1F" w:rsidR="002B45D0" w:rsidRPr="00511E0B" w:rsidRDefault="002B45D0" w:rsidP="002B45D0">
      <w:pPr>
        <w:pStyle w:val="B1"/>
      </w:pPr>
      <w:r w:rsidRPr="00511E0B">
        <w:t>4)</w:t>
      </w:r>
      <w:r w:rsidRPr="00511E0B">
        <w:tab/>
        <w:t>Configure the beamforming settings of the BS according to the direction of the testing.</w:t>
      </w:r>
    </w:p>
    <w:p w14:paraId="1C066C29" w14:textId="5CFDE1E1" w:rsidR="00662DCF" w:rsidRPr="00511E0B" w:rsidRDefault="002B45D0" w:rsidP="00662DCF">
      <w:pPr>
        <w:pStyle w:val="B1"/>
      </w:pPr>
      <w:r w:rsidRPr="00511E0B">
        <w:t>5)</w:t>
      </w:r>
      <w:r w:rsidRPr="00511E0B">
        <w:tab/>
      </w:r>
      <w:r w:rsidRPr="00511E0B" w:rsidDel="002B598B">
        <w:t xml:space="preserve">Set the </w:t>
      </w:r>
      <w:r w:rsidR="00662DCF" w:rsidRPr="00511E0B">
        <w:rPr>
          <w:rFonts w:hint="eastAsia"/>
          <w:i/>
          <w:iCs/>
          <w:lang w:val="en-US" w:eastAsia="zh-CN"/>
        </w:rPr>
        <w:t>BS type 1-O</w:t>
      </w:r>
      <w:r w:rsidR="00B453A2" w:rsidRPr="00511E0B">
        <w:rPr>
          <w:i/>
          <w:iCs/>
          <w:lang w:val="en-US" w:eastAsia="zh-CN"/>
        </w:rPr>
        <w:t xml:space="preserve"> </w:t>
      </w:r>
      <w:r w:rsidRPr="00511E0B">
        <w:t>to transmit NR</w:t>
      </w:r>
      <w:r w:rsidRPr="00511E0B" w:rsidDel="002B598B">
        <w:t>-</w:t>
      </w:r>
      <w:r w:rsidR="00662DCF" w:rsidRPr="00511E0B">
        <w:rPr>
          <w:rFonts w:hint="eastAsia"/>
          <w:lang w:val="en-US" w:eastAsia="zh-CN"/>
        </w:rPr>
        <w:t>FR1-</w:t>
      </w:r>
      <w:r w:rsidRPr="00511E0B" w:rsidDel="002B598B">
        <w:t xml:space="preserve">TM1.1 </w:t>
      </w:r>
      <w:r w:rsidRPr="00511E0B">
        <w:t xml:space="preserve">or any DL signal using MIMO </w:t>
      </w:r>
      <w:r w:rsidRPr="00511E0B" w:rsidDel="002B598B">
        <w:t>transmission or carrier aggregation</w:t>
      </w:r>
      <w:r w:rsidRPr="00511E0B">
        <w:t>, using the configuration with the minimum number of cells and reference signals.</w:t>
      </w:r>
    </w:p>
    <w:p w14:paraId="64F536DF" w14:textId="12CF4ECE" w:rsidR="002B45D0" w:rsidRPr="00511E0B" w:rsidRDefault="00662DCF" w:rsidP="002F0BE4">
      <w:pPr>
        <w:pStyle w:val="B1"/>
        <w:ind w:firstLine="0"/>
      </w:pPr>
      <w:r w:rsidRPr="00511E0B">
        <w:t xml:space="preserve">Set the </w:t>
      </w:r>
      <w:r w:rsidRPr="00511E0B">
        <w:rPr>
          <w:rFonts w:hint="eastAsia"/>
          <w:i/>
          <w:iCs/>
          <w:lang w:val="en-US" w:eastAsia="zh-CN"/>
        </w:rPr>
        <w:t>BS type 2-O</w:t>
      </w:r>
      <w:r w:rsidRPr="00511E0B">
        <w:t xml:space="preserve"> to transmit NR-</w:t>
      </w:r>
      <w:r w:rsidRPr="00511E0B">
        <w:rPr>
          <w:rFonts w:hint="eastAsia"/>
          <w:lang w:val="en-US" w:eastAsia="zh-CN"/>
        </w:rPr>
        <w:t>FR2-</w:t>
      </w:r>
      <w:r w:rsidRPr="00511E0B">
        <w:t>TM</w:t>
      </w:r>
      <w:r w:rsidRPr="00511E0B">
        <w:rPr>
          <w:rFonts w:hint="eastAsia"/>
          <w:lang w:val="en-US" w:eastAsia="zh-CN"/>
        </w:rPr>
        <w:t xml:space="preserve"> </w:t>
      </w:r>
      <w:r w:rsidRPr="00511E0B">
        <w:t>1.1 or any DL signal using MIMO transmission or carrier aggregation, using the configuration with the minimum number of cells and reference signals.</w:t>
      </w:r>
    </w:p>
    <w:p w14:paraId="2E46EBC5" w14:textId="677E5519" w:rsidR="002B45D0" w:rsidRPr="00511E0B" w:rsidRDefault="002B45D0" w:rsidP="002B45D0">
      <w:pPr>
        <w:pStyle w:val="NO"/>
        <w:keepNext/>
      </w:pPr>
      <w:r w:rsidRPr="00511E0B">
        <w:t>NOTE:</w:t>
      </w:r>
      <w:r w:rsidRPr="00511E0B">
        <w:tab/>
        <w:t>For MIMO transmission, different ports may be configured in NR-</w:t>
      </w:r>
      <w:r w:rsidR="00662DCF" w:rsidRPr="00511E0B">
        <w:rPr>
          <w:rFonts w:hint="eastAsia"/>
          <w:lang w:val="en-US" w:eastAsia="zh-CN"/>
        </w:rPr>
        <w:t>FR1-</w:t>
      </w:r>
      <w:r w:rsidRPr="00511E0B">
        <w:t>TM</w:t>
      </w:r>
      <w:r w:rsidR="00662DCF" w:rsidRPr="00511E0B">
        <w:rPr>
          <w:rFonts w:hint="eastAsia"/>
          <w:lang w:val="en-US" w:eastAsia="zh-CN"/>
        </w:rPr>
        <w:t>1.1 and NR-FR2-TM 1.1</w:t>
      </w:r>
      <w:r w:rsidRPr="00511E0B">
        <w:t xml:space="preserve"> (using </w:t>
      </w:r>
      <w:r w:rsidR="007F4743" w:rsidRPr="00511E0B">
        <w:rPr>
          <w:rFonts w:eastAsia="SimSun"/>
          <w:lang w:val="en-US" w:eastAsia="zh-CN"/>
        </w:rPr>
        <w:t xml:space="preserve">DMRS ports </w:t>
      </w:r>
      <w:r w:rsidR="007F4743" w:rsidRPr="00511E0B">
        <w:rPr>
          <w:i/>
        </w:rPr>
        <w:t>p</w:t>
      </w:r>
      <w:r w:rsidR="007F4743" w:rsidRPr="00511E0B">
        <w:t xml:space="preserve"> = </w:t>
      </w:r>
      <w:r w:rsidR="007F4743" w:rsidRPr="00511E0B">
        <w:rPr>
          <w:rFonts w:eastAsia="SimSun"/>
          <w:lang w:val="en-US" w:eastAsia="zh-CN"/>
        </w:rPr>
        <w:t>100</w:t>
      </w:r>
      <w:r w:rsidR="007F4743" w:rsidRPr="00511E0B">
        <w:t xml:space="preserve">0 and </w:t>
      </w:r>
      <w:r w:rsidR="007F4743" w:rsidRPr="00511E0B">
        <w:rPr>
          <w:rFonts w:eastAsia="SimSun"/>
          <w:lang w:val="en-US" w:eastAsia="zh-CN"/>
        </w:rPr>
        <w:t>100</w:t>
      </w:r>
      <w:r w:rsidR="007F4743" w:rsidRPr="00511E0B">
        <w:t>1</w:t>
      </w:r>
      <w:r w:rsidR="007F4743" w:rsidRPr="00511E0B">
        <w:rPr>
          <w:rFonts w:eastAsia="SimSun"/>
          <w:lang w:val="en-US" w:eastAsia="zh-CN"/>
        </w:rPr>
        <w:t xml:space="preserve"> with CDM</w:t>
      </w:r>
      <w:r w:rsidRPr="00511E0B">
        <w:t>)</w:t>
      </w:r>
      <w:r w:rsidRPr="00511E0B">
        <w:rPr>
          <w:lang w:eastAsia="zh-CN"/>
        </w:rPr>
        <w:t>.</w:t>
      </w:r>
    </w:p>
    <w:p w14:paraId="07CA4153" w14:textId="77777777" w:rsidR="00E6044D" w:rsidRPr="00511E0B" w:rsidRDefault="00E6044D" w:rsidP="00E6044D">
      <w:pPr>
        <w:pStyle w:val="B1"/>
      </w:pPr>
      <w:r w:rsidRPr="00511E0B">
        <w:tab/>
        <w:t>For a</w:t>
      </w:r>
      <w:del w:id="473" w:author="CR0108" w:date="2020-03-13T16:07:00Z">
        <w:r w:rsidRPr="00511E0B" w:rsidDel="00A9157A">
          <w:delText xml:space="preserve">n </w:delText>
        </w:r>
      </w:del>
      <w:r w:rsidRPr="00511E0B">
        <w:t xml:space="preserve"> BS declared to be capable of single carrier operation only, set the BS to transmit according to the applicable test configuration in </w:t>
      </w:r>
      <w:r>
        <w:t>clause</w:t>
      </w:r>
      <w:r w:rsidRPr="00511E0B">
        <w:t xml:space="preserve"> 4.</w:t>
      </w:r>
      <w:r w:rsidRPr="00511E0B">
        <w:rPr>
          <w:rFonts w:hint="eastAsia"/>
          <w:lang w:val="en-US" w:eastAsia="zh-CN"/>
        </w:rPr>
        <w:t>8</w:t>
      </w:r>
      <w:r w:rsidRPr="00511E0B">
        <w:t xml:space="preserve"> using</w:t>
      </w:r>
      <w:r w:rsidRPr="00511E0B">
        <w:rPr>
          <w:rFonts w:hint="eastAsia"/>
          <w:lang w:val="en-US" w:eastAsia="zh-CN"/>
        </w:rPr>
        <w:t xml:space="preserve"> </w:t>
      </w:r>
      <w:r w:rsidRPr="00511E0B">
        <w:t>the corresponding test model</w:t>
      </w:r>
      <w:r w:rsidRPr="00511E0B">
        <w:rPr>
          <w:rFonts w:hint="eastAsia"/>
          <w:lang w:val="en-US" w:eastAsia="zh-CN"/>
        </w:rPr>
        <w:t xml:space="preserve"> at</w:t>
      </w:r>
      <w:r w:rsidRPr="00511E0B">
        <w:t xml:space="preserve"> manufacturer's declared rated output power, P</w:t>
      </w:r>
      <w:del w:id="474" w:author="CR0108" w:date="2020-03-13T16:07:00Z">
        <w:r w:rsidRPr="00511E0B" w:rsidDel="00A9157A">
          <w:rPr>
            <w:vertAlign w:val="subscript"/>
          </w:rPr>
          <w:delText>R</w:delText>
        </w:r>
      </w:del>
      <w:ins w:id="475" w:author="CR0108" w:date="2020-03-13T16:07:00Z">
        <w:r>
          <w:rPr>
            <w:vertAlign w:val="subscript"/>
          </w:rPr>
          <w:t>r</w:t>
        </w:r>
      </w:ins>
      <w:r w:rsidRPr="00511E0B">
        <w:rPr>
          <w:vertAlign w:val="subscript"/>
        </w:rPr>
        <w:t>ated,c,TRP</w:t>
      </w:r>
      <w:r w:rsidRPr="00511E0B">
        <w:t>.</w:t>
      </w:r>
    </w:p>
    <w:p w14:paraId="4810A13D" w14:textId="4A349625" w:rsidR="002B45D0" w:rsidRPr="00511E0B" w:rsidRDefault="002B45D0" w:rsidP="002B45D0">
      <w:pPr>
        <w:pStyle w:val="B1"/>
      </w:pPr>
      <w:r w:rsidRPr="00511E0B">
        <w:tab/>
        <w:t xml:space="preserve">If the BS supports intra band contiguous or non-contiguous Carrier Aggregation set the BS to transmit </w:t>
      </w:r>
      <w:r w:rsidRPr="00511E0B">
        <w:rPr>
          <w:lang w:eastAsia="zh-CN"/>
        </w:rPr>
        <w:t>using the applicable test configuration and corresponding power setting specified</w:t>
      </w:r>
      <w:r w:rsidRPr="00511E0B">
        <w:t xml:space="preserve"> in </w:t>
      </w:r>
      <w:r w:rsidR="006656C5">
        <w:t>clause</w:t>
      </w:r>
      <w:r w:rsidRPr="00511E0B">
        <w:t>s 4.</w:t>
      </w:r>
      <w:r w:rsidR="00662DCF" w:rsidRPr="00511E0B">
        <w:t>7</w:t>
      </w:r>
      <w:r w:rsidR="00F858D2" w:rsidRPr="00511E0B">
        <w:rPr>
          <w:rFonts w:eastAsia="SimSun" w:hint="eastAsia"/>
          <w:lang w:val="en-US" w:eastAsia="zh-CN"/>
        </w:rPr>
        <w:t>.2 and 4.8</w:t>
      </w:r>
      <w:r w:rsidRPr="00511E0B">
        <w:t>.</w:t>
      </w:r>
    </w:p>
    <w:p w14:paraId="41068B55" w14:textId="2C532CC0" w:rsidR="002B45D0" w:rsidRPr="00511E0B" w:rsidRDefault="002B45D0" w:rsidP="002B45D0">
      <w:pPr>
        <w:pStyle w:val="B1"/>
      </w:pPr>
      <w:r w:rsidRPr="00511E0B">
        <w:tab/>
        <w:t xml:space="preserve">If the BS supports inter band carrier aggregation set the BS to transmit, for each band, a single carrier or all carriers, </w:t>
      </w:r>
      <w:r w:rsidRPr="00511E0B">
        <w:rPr>
          <w:lang w:eastAsia="zh-CN"/>
        </w:rPr>
        <w:t>using the applicable test configuration and corresponding power setting specified</w:t>
      </w:r>
      <w:r w:rsidRPr="00511E0B">
        <w:t xml:space="preserve"> in </w:t>
      </w:r>
      <w:r w:rsidR="006656C5">
        <w:t>clause</w:t>
      </w:r>
      <w:r w:rsidRPr="00511E0B">
        <w:t>s 4.</w:t>
      </w:r>
      <w:r w:rsidR="00662DCF" w:rsidRPr="00511E0B">
        <w:t>7</w:t>
      </w:r>
      <w:r w:rsidR="00F858D2" w:rsidRPr="00511E0B">
        <w:rPr>
          <w:rFonts w:eastAsia="SimSun" w:hint="eastAsia"/>
          <w:lang w:val="en-US" w:eastAsia="zh-CN"/>
        </w:rPr>
        <w:t>.2 and 4.8</w:t>
      </w:r>
      <w:r w:rsidRPr="00511E0B">
        <w:t>.</w:t>
      </w:r>
    </w:p>
    <w:p w14:paraId="00AC8A43" w14:textId="2F4CA58A" w:rsidR="00F858D2" w:rsidRPr="00511E0B" w:rsidRDefault="00F858D2" w:rsidP="00F858D2">
      <w:pPr>
        <w:pStyle w:val="B1"/>
        <w:ind w:firstLine="0"/>
      </w:pPr>
      <w:r w:rsidRPr="00511E0B">
        <w:rPr>
          <w:rFonts w:hint="eastAsia"/>
          <w:lang w:val="en-US" w:eastAsia="zh-CN"/>
        </w:rPr>
        <w:t>F</w:t>
      </w:r>
      <w:r w:rsidRPr="00511E0B">
        <w:t xml:space="preserve">or </w:t>
      </w:r>
      <w:r w:rsidRPr="00511E0B">
        <w:rPr>
          <w:rFonts w:cs="v4.2.0"/>
          <w:i/>
          <w:iCs/>
          <w:lang w:val="en-US" w:eastAsia="zh-CN"/>
        </w:rPr>
        <w:t xml:space="preserve">BS type </w:t>
      </w:r>
      <w:r w:rsidRPr="00511E0B">
        <w:rPr>
          <w:rFonts w:cs="v4.2.0" w:hint="eastAsia"/>
          <w:i/>
          <w:iCs/>
          <w:lang w:val="en-US" w:eastAsia="zh-CN"/>
        </w:rPr>
        <w:t>1</w:t>
      </w:r>
      <w:r w:rsidRPr="00511E0B">
        <w:rPr>
          <w:rFonts w:cs="v4.2.0"/>
          <w:i/>
          <w:iCs/>
          <w:lang w:val="en-US" w:eastAsia="zh-CN"/>
        </w:rPr>
        <w:t>-O</w:t>
      </w:r>
      <w:r w:rsidRPr="00511E0B">
        <w:rPr>
          <w:lang w:val="en-US"/>
        </w:rPr>
        <w:t xml:space="preserve"> </w:t>
      </w:r>
      <w:r w:rsidRPr="00511E0B">
        <w:t>declared to be capable of multi-carrier operation</w:t>
      </w:r>
      <w:r w:rsidRPr="00511E0B">
        <w:rPr>
          <w:rFonts w:hint="eastAsia"/>
          <w:lang w:val="en-US" w:eastAsia="zh-CN"/>
        </w:rPr>
        <w:t>,</w:t>
      </w:r>
      <w:r w:rsidRPr="00511E0B">
        <w:t xml:space="preserve"> </w:t>
      </w:r>
      <w:r w:rsidRPr="00511E0B">
        <w:rPr>
          <w:rFonts w:cs="v4.2.0" w:hint="eastAsia"/>
          <w:lang w:eastAsia="zh-CN"/>
        </w:rPr>
        <w:t xml:space="preserve">set the </w:t>
      </w:r>
      <w:r w:rsidRPr="00511E0B">
        <w:rPr>
          <w:rFonts w:cs="v4.2.0"/>
          <w:lang w:val="en-US" w:eastAsia="zh-CN"/>
        </w:rPr>
        <w:t xml:space="preserve">BS </w:t>
      </w:r>
      <w:r w:rsidRPr="00511E0B">
        <w:rPr>
          <w:rFonts w:cs="v4.2.0" w:hint="eastAsia"/>
          <w:lang w:eastAsia="zh-CN"/>
        </w:rPr>
        <w:t>to transmit according to</w:t>
      </w:r>
      <w:r w:rsidRPr="00511E0B">
        <w:rPr>
          <w:lang w:eastAsia="zh-CN"/>
        </w:rPr>
        <w:t xml:space="preserve"> </w:t>
      </w:r>
      <w:r w:rsidRPr="00511E0B">
        <w:t xml:space="preserve">the applicable test signal configuration and corresponding power setting specified in </w:t>
      </w:r>
      <w:r w:rsidR="006656C5">
        <w:t>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the corresponding test model</w:t>
      </w:r>
      <w:r w:rsidRPr="00511E0B">
        <w:rPr>
          <w:rFonts w:hint="eastAsia"/>
          <w:lang w:val="en-US" w:eastAsia="zh-CN"/>
        </w:rPr>
        <w:t xml:space="preserve"> </w:t>
      </w:r>
      <w:r w:rsidRPr="00511E0B">
        <w:rPr>
          <w:snapToGrid w:val="0"/>
        </w:rPr>
        <w:t>on all carriers configured</w:t>
      </w:r>
      <w:r w:rsidRPr="00511E0B">
        <w:t>.</w:t>
      </w:r>
    </w:p>
    <w:p w14:paraId="0BE7C1E9" w14:textId="407D8744" w:rsidR="00F858D2" w:rsidRPr="00511E0B" w:rsidRDefault="00F858D2" w:rsidP="00F858D2">
      <w:pPr>
        <w:pStyle w:val="B1"/>
        <w:ind w:firstLine="0"/>
      </w:pPr>
      <w:r w:rsidRPr="00511E0B">
        <w:rPr>
          <w:rFonts w:cs="v4.2.0" w:hint="eastAsia"/>
          <w:lang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lang w:eastAsia="zh-CN"/>
        </w:rPr>
        <w:t xml:space="preserve"> </w:t>
      </w:r>
      <w:r w:rsidRPr="00511E0B">
        <w:rPr>
          <w:rFonts w:cs="v4.2.0" w:hint="eastAsia"/>
          <w:lang w:eastAsia="zh-CN"/>
        </w:rPr>
        <w:t xml:space="preserve">declared to be capable of multi-carrier operation, set the </w:t>
      </w:r>
      <w:r w:rsidRPr="00511E0B">
        <w:rPr>
          <w:rFonts w:cs="v4.2.0"/>
          <w:lang w:val="en-US" w:eastAsia="zh-CN"/>
        </w:rPr>
        <w:t xml:space="preserve">BS </w:t>
      </w:r>
      <w:r w:rsidRPr="00511E0B">
        <w:rPr>
          <w:rFonts w:cs="v4.2.0" w:hint="eastAsia"/>
          <w:lang w:eastAsia="zh-CN"/>
        </w:rPr>
        <w:t>to transmit according to</w:t>
      </w:r>
      <w:r w:rsidRPr="00511E0B">
        <w:rPr>
          <w:lang w:eastAsia="zh-CN"/>
        </w:rPr>
        <w:t xml:space="preserve"> the applicable test </w:t>
      </w:r>
      <w:r w:rsidRPr="00511E0B">
        <w:t xml:space="preserve">signal </w:t>
      </w:r>
      <w:r w:rsidRPr="00511E0B">
        <w:rPr>
          <w:lang w:eastAsia="zh-CN"/>
        </w:rPr>
        <w:t>configuration</w:t>
      </w:r>
      <w:r w:rsidRPr="00511E0B">
        <w:t xml:space="preserve"> and corresponding power setting specified in </w:t>
      </w:r>
      <w:r w:rsidR="006656C5">
        <w:t>clause</w:t>
      </w:r>
      <w:r w:rsidRPr="00511E0B">
        <w:rPr>
          <w:rFonts w:eastAsia="SimSun" w:hint="eastAsia"/>
          <w:lang w:val="en-US" w:eastAsia="zh-CN"/>
        </w:rPr>
        <w:t>s</w:t>
      </w:r>
      <w:r w:rsidRPr="00511E0B">
        <w:t xml:space="preserve"> 4.</w:t>
      </w:r>
      <w:r w:rsidRPr="00511E0B">
        <w:rPr>
          <w:rFonts w:hint="eastAsia"/>
          <w:lang w:val="en-US" w:eastAsia="zh-CN"/>
        </w:rPr>
        <w:t xml:space="preserve">7.2 and 4.8 using </w:t>
      </w:r>
      <w:r w:rsidRPr="00511E0B">
        <w:t>the corresponding test model</w:t>
      </w:r>
      <w:r w:rsidRPr="00511E0B">
        <w:rPr>
          <w:rFonts w:hint="eastAsia"/>
          <w:lang w:val="en-US" w:eastAsia="zh-CN"/>
        </w:rPr>
        <w:t xml:space="preserve"> </w:t>
      </w:r>
      <w:r w:rsidRPr="00511E0B">
        <w:rPr>
          <w:snapToGrid w:val="0"/>
        </w:rPr>
        <w:t>on all carriers configured</w:t>
      </w:r>
      <w:r w:rsidRPr="00511E0B">
        <w:rPr>
          <w:rFonts w:cs="v4.2.0"/>
          <w:lang w:eastAsia="zh-CN"/>
        </w:rPr>
        <w:t>.</w:t>
      </w:r>
    </w:p>
    <w:p w14:paraId="331C247B" w14:textId="77777777" w:rsidR="002B45D0" w:rsidRPr="00511E0B" w:rsidRDefault="002B45D0" w:rsidP="002B45D0">
      <w:pPr>
        <w:pStyle w:val="B1"/>
      </w:pPr>
      <w:r w:rsidRPr="00511E0B">
        <w:t>6)</w:t>
      </w:r>
      <w:r w:rsidRPr="00511E0B">
        <w:tab/>
        <w:t>Measure the time alignment error between the different reference symbols on different beams on the carrier(s).</w:t>
      </w:r>
    </w:p>
    <w:p w14:paraId="59B04C0A" w14:textId="77777777" w:rsidR="002B45D0" w:rsidRPr="00511E0B" w:rsidRDefault="002B45D0" w:rsidP="002B45D0">
      <w:r w:rsidRPr="00511E0B">
        <w:t xml:space="preserve">In addition, for </w:t>
      </w:r>
      <w:r w:rsidRPr="00511E0B">
        <w:rPr>
          <w:snapToGrid w:val="0"/>
        </w:rPr>
        <w:t>a multi-band RIB</w:t>
      </w:r>
      <w:r w:rsidRPr="00511E0B">
        <w:t>, the following steps shall apply:</w:t>
      </w:r>
    </w:p>
    <w:p w14:paraId="5B61EECD" w14:textId="77777777" w:rsidR="002B45D0" w:rsidRPr="00511E0B" w:rsidRDefault="002B45D0" w:rsidP="002B45D0">
      <w:pPr>
        <w:pStyle w:val="B1"/>
      </w:pPr>
      <w:r w:rsidRPr="00511E0B">
        <w:t>7)</w:t>
      </w:r>
      <w:r w:rsidRPr="00511E0B">
        <w:tab/>
        <w:t xml:space="preserve">For </w:t>
      </w:r>
      <w:r w:rsidRPr="00511E0B">
        <w:rPr>
          <w:snapToGrid w:val="0"/>
        </w:rPr>
        <w:t>a multi-band RIB</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57132023" w14:textId="77777777" w:rsidR="002B45D0" w:rsidRPr="00511E0B" w:rsidRDefault="002B45D0" w:rsidP="00093316">
      <w:pPr>
        <w:pStyle w:val="Heading4"/>
      </w:pPr>
      <w:bookmarkStart w:id="476" w:name="_Toc21101160"/>
      <w:bookmarkStart w:id="477" w:name="_Toc29810199"/>
      <w:r w:rsidRPr="00511E0B">
        <w:rPr>
          <w:lang w:eastAsia="sv-SE"/>
        </w:rPr>
        <w:t>6.</w:t>
      </w:r>
      <w:r w:rsidRPr="00511E0B">
        <w:rPr>
          <w:lang w:eastAsia="zh-CN"/>
        </w:rPr>
        <w:t>6.4.</w:t>
      </w:r>
      <w:r w:rsidRPr="00511E0B">
        <w:rPr>
          <w:lang w:eastAsia="sv-SE"/>
        </w:rPr>
        <w:t>5</w:t>
      </w:r>
      <w:r w:rsidRPr="00511E0B">
        <w:rPr>
          <w:lang w:eastAsia="sv-SE"/>
        </w:rPr>
        <w:tab/>
        <w:t>Test Requirement</w:t>
      </w:r>
      <w:bookmarkEnd w:id="476"/>
      <w:bookmarkEnd w:id="477"/>
    </w:p>
    <w:p w14:paraId="13C4CD9D" w14:textId="77777777" w:rsidR="002B45D0" w:rsidRPr="00511E0B" w:rsidRDefault="002B45D0" w:rsidP="00093316">
      <w:pPr>
        <w:pStyle w:val="Heading5"/>
      </w:pPr>
      <w:bookmarkStart w:id="478" w:name="_Toc21101161"/>
      <w:bookmarkStart w:id="479" w:name="_Toc29810200"/>
      <w:r w:rsidRPr="00511E0B">
        <w:t>6.6.4.5.1</w:t>
      </w:r>
      <w:r w:rsidRPr="00511E0B">
        <w:tab/>
      </w:r>
      <w:r w:rsidR="00CF29EF" w:rsidRPr="00511E0B">
        <w:rPr>
          <w:i/>
        </w:rPr>
        <w:t>BS type 1-O</w:t>
      </w:r>
      <w:bookmarkEnd w:id="478"/>
      <w:bookmarkEnd w:id="479"/>
    </w:p>
    <w:p w14:paraId="0010ACEC" w14:textId="32B9D181" w:rsidR="002B45D0" w:rsidRPr="00511E0B" w:rsidRDefault="002B45D0" w:rsidP="002B45D0">
      <w:r w:rsidRPr="00511E0B">
        <w:t>For MIMO transmission, at each carrier frequency, OTA TAE shall not exceed 90 ns.</w:t>
      </w:r>
    </w:p>
    <w:p w14:paraId="1AC685A5" w14:textId="1DA71CD4" w:rsidR="002B45D0" w:rsidRPr="00511E0B" w:rsidRDefault="002B45D0" w:rsidP="002B45D0">
      <w:r w:rsidRPr="00511E0B">
        <w:t xml:space="preserve">For intra-band contiguous carrier aggregation, with or without MIMO, OTA TAE shall not exceed 285 </w:t>
      </w:r>
      <w:r w:rsidRPr="00511E0B">
        <w:rPr>
          <w:rFonts w:hint="eastAsia"/>
          <w:lang w:eastAsia="zh-CN"/>
        </w:rPr>
        <w:t>ns</w:t>
      </w:r>
      <w:r w:rsidRPr="00511E0B">
        <w:t>.</w:t>
      </w:r>
    </w:p>
    <w:p w14:paraId="4D01CF5A" w14:textId="2F09B820" w:rsidR="002B45D0" w:rsidRPr="00511E0B" w:rsidRDefault="002B45D0" w:rsidP="002B45D0">
      <w:r w:rsidRPr="00511E0B">
        <w:t xml:space="preserve">For intra-band non-contiguous carrier aggregation, with or without MIMO, OTA TAE shall not exceed </w:t>
      </w:r>
      <w:r w:rsidRPr="00511E0B">
        <w:rPr>
          <w:lang w:eastAsia="zh-CN"/>
        </w:rPr>
        <w:t xml:space="preserve">3.025 </w:t>
      </w:r>
      <w:r w:rsidRPr="00511E0B">
        <w:t>µs.</w:t>
      </w:r>
    </w:p>
    <w:p w14:paraId="1AD1B1A4" w14:textId="22E96590" w:rsidR="002B45D0" w:rsidRPr="00511E0B" w:rsidRDefault="002B45D0" w:rsidP="002F0BE4">
      <w:r w:rsidRPr="00511E0B">
        <w:lastRenderedPageBreak/>
        <w:t xml:space="preserve">For inter-band carrier aggregation, with or without MIMO, OTA TAE shall not exceed </w:t>
      </w:r>
      <w:r w:rsidRPr="00511E0B">
        <w:rPr>
          <w:lang w:eastAsia="zh-CN"/>
        </w:rPr>
        <w:t xml:space="preserve">3.025 </w:t>
      </w:r>
      <w:r w:rsidRPr="00511E0B">
        <w:t>µs.</w:t>
      </w:r>
    </w:p>
    <w:p w14:paraId="7998A19D" w14:textId="77777777" w:rsidR="002B45D0" w:rsidRPr="00511E0B" w:rsidRDefault="002B45D0" w:rsidP="00093316">
      <w:pPr>
        <w:pStyle w:val="Heading5"/>
      </w:pPr>
      <w:bookmarkStart w:id="480" w:name="_Toc21101162"/>
      <w:bookmarkStart w:id="481" w:name="_Toc29810201"/>
      <w:r w:rsidRPr="00511E0B">
        <w:t>6.6.4.5.2</w:t>
      </w:r>
      <w:r w:rsidRPr="00511E0B">
        <w:tab/>
      </w:r>
      <w:r w:rsidR="00CF29EF" w:rsidRPr="00511E0B">
        <w:rPr>
          <w:i/>
        </w:rPr>
        <w:t>BS type 2-O</w:t>
      </w:r>
      <w:bookmarkEnd w:id="480"/>
      <w:bookmarkEnd w:id="481"/>
    </w:p>
    <w:p w14:paraId="6F7CF759" w14:textId="25D3F730" w:rsidR="002B45D0" w:rsidRPr="00511E0B" w:rsidRDefault="002B45D0" w:rsidP="002B45D0">
      <w:r w:rsidRPr="00511E0B">
        <w:t xml:space="preserve">For MIMO transmission, at each carrier frequency, OTA TAE shall not exceed </w:t>
      </w:r>
      <w:r w:rsidR="00CF29EF" w:rsidRPr="00511E0B">
        <w:t xml:space="preserve">90 </w:t>
      </w:r>
      <w:r w:rsidRPr="00511E0B">
        <w:t>ns.</w:t>
      </w:r>
    </w:p>
    <w:p w14:paraId="282A0027" w14:textId="4FBEB664" w:rsidR="002B45D0" w:rsidRPr="00511E0B" w:rsidRDefault="002B45D0" w:rsidP="002B45D0">
      <w:r w:rsidRPr="00511E0B">
        <w:t xml:space="preserve">For intra-band contiguous carrier aggregation, with or without MIMO, OTA TAE shall not exceed </w:t>
      </w:r>
      <w:r w:rsidR="00CF29EF" w:rsidRPr="00511E0B">
        <w:t xml:space="preserve">155 </w:t>
      </w:r>
      <w:r w:rsidRPr="00511E0B">
        <w:rPr>
          <w:rFonts w:hint="eastAsia"/>
          <w:lang w:eastAsia="zh-CN"/>
        </w:rPr>
        <w:t>ns</w:t>
      </w:r>
      <w:r w:rsidRPr="00511E0B">
        <w:t>.</w:t>
      </w:r>
    </w:p>
    <w:p w14:paraId="6E54A484" w14:textId="14086570" w:rsidR="002B45D0" w:rsidRPr="00511E0B" w:rsidRDefault="002B45D0" w:rsidP="002B45D0">
      <w:r w:rsidRPr="00511E0B">
        <w:t xml:space="preserve">For intra-band non-contiguous carrier aggregation, with or without MIMO, OTA TAE shall not exceed </w:t>
      </w:r>
      <w:r w:rsidR="008E7996" w:rsidRPr="00511E0B">
        <w:t>285 ns</w:t>
      </w:r>
      <w:r w:rsidRPr="00511E0B">
        <w:t>.</w:t>
      </w:r>
    </w:p>
    <w:p w14:paraId="4DBB5646" w14:textId="212840A6" w:rsidR="00A0615D" w:rsidRPr="00511E0B" w:rsidRDefault="002B45D0" w:rsidP="00B05885">
      <w:r w:rsidRPr="00511E0B">
        <w:t xml:space="preserve">For inter-band carrier aggregation, with or without MIMO, OTA TAE shall not exceed </w:t>
      </w:r>
      <w:r w:rsidR="00CF29EF" w:rsidRPr="00511E0B">
        <w:t>3.025</w:t>
      </w:r>
      <w:r w:rsidR="00E91FFF" w:rsidRPr="00511E0B">
        <w:t xml:space="preserve"> </w:t>
      </w:r>
      <w:r w:rsidRPr="00511E0B">
        <w:t>µs.</w:t>
      </w:r>
    </w:p>
    <w:p w14:paraId="26E9A0E2" w14:textId="7274373E" w:rsidR="002E2E09" w:rsidRPr="00511E0B" w:rsidRDefault="00C03DC4" w:rsidP="00093316">
      <w:pPr>
        <w:pStyle w:val="Heading2"/>
      </w:pPr>
      <w:bookmarkStart w:id="482" w:name="_Toc21101163"/>
      <w:bookmarkStart w:id="483" w:name="_Toc29810202"/>
      <w:r w:rsidRPr="00511E0B">
        <w:t>6.7</w:t>
      </w:r>
      <w:r w:rsidR="002E2E09" w:rsidRPr="00511E0B">
        <w:tab/>
        <w:t xml:space="preserve">OTA </w:t>
      </w:r>
      <w:r w:rsidR="009E4AC1" w:rsidRPr="00511E0B">
        <w:t>u</w:t>
      </w:r>
      <w:r w:rsidR="002E2E09" w:rsidRPr="00511E0B">
        <w:t>nwanted emissions</w:t>
      </w:r>
      <w:bookmarkEnd w:id="482"/>
      <w:bookmarkEnd w:id="483"/>
    </w:p>
    <w:p w14:paraId="6BCDD5B1" w14:textId="77777777" w:rsidR="002E2E09" w:rsidRPr="00511E0B" w:rsidRDefault="00C03DC4" w:rsidP="00093316">
      <w:pPr>
        <w:pStyle w:val="Heading3"/>
      </w:pPr>
      <w:bookmarkStart w:id="484" w:name="_Toc21101164"/>
      <w:bookmarkStart w:id="485" w:name="_Toc29810203"/>
      <w:r w:rsidRPr="00511E0B">
        <w:t>6.7</w:t>
      </w:r>
      <w:r w:rsidR="002E2E09" w:rsidRPr="00511E0B">
        <w:t>.1</w:t>
      </w:r>
      <w:r w:rsidR="002E2E09" w:rsidRPr="00511E0B">
        <w:tab/>
        <w:t>General</w:t>
      </w:r>
      <w:bookmarkEnd w:id="484"/>
      <w:bookmarkEnd w:id="485"/>
    </w:p>
    <w:p w14:paraId="528BCE1A" w14:textId="77777777" w:rsidR="00316E02" w:rsidRPr="00511E0B" w:rsidRDefault="00316E02" w:rsidP="00316E02">
      <w:bookmarkStart w:id="486" w:name="_Hlk505597907"/>
      <w:r w:rsidRPr="00511E0B">
        <w:t xml:space="preserve">OTA unwanted emissions consist of so-called out-of-band emissions and spurious emissions according to ITU definitions </w:t>
      </w:r>
      <w:r w:rsidRPr="00511E0B">
        <w:rPr>
          <w:rFonts w:cs="Arial"/>
        </w:rPr>
        <w:t>ITU-R SM.329</w:t>
      </w:r>
      <w:r w:rsidRPr="00511E0B">
        <w:t xml:space="preserve"> [5]. In ITU terminology, out of band emissions are unwanted emissions immediately outside the </w:t>
      </w:r>
      <w:r w:rsidRPr="00511E0B">
        <w:rPr>
          <w:i/>
        </w:rPr>
        <w:t>BS channel bandwidth</w:t>
      </w:r>
      <w:r w:rsidRPr="00511E0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511E0B" w:rsidRDefault="0014528B" w:rsidP="0014528B">
      <w:pPr>
        <w:rPr>
          <w:rFonts w:cs="v5.0.0"/>
        </w:rPr>
      </w:pPr>
      <w:r w:rsidRPr="00511E0B">
        <w:rPr>
          <w:rFonts w:cs="v5.0.0"/>
        </w:rPr>
        <w:t xml:space="preserve">The OTA out-of-band emissions requirement for the </w:t>
      </w:r>
      <w:r w:rsidRPr="00511E0B">
        <w:rPr>
          <w:rFonts w:cs="v5.0.0"/>
          <w:i/>
        </w:rPr>
        <w:t>BS type 1-O</w:t>
      </w:r>
      <w:r w:rsidRPr="00511E0B">
        <w:rPr>
          <w:rFonts w:cs="v5.0.0"/>
        </w:rPr>
        <w:t xml:space="preserve"> and </w:t>
      </w:r>
      <w:r w:rsidRPr="00511E0B">
        <w:rPr>
          <w:rFonts w:cs="v5.0.0"/>
          <w:i/>
        </w:rPr>
        <w:t xml:space="preserve">BS type 2-O </w:t>
      </w:r>
      <w:r w:rsidRPr="00511E0B">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511E0B">
        <w:t>Δf</w:t>
      </w:r>
      <w:r w:rsidRPr="00511E0B">
        <w:rPr>
          <w:vertAlign w:val="subscript"/>
        </w:rPr>
        <w:t>OBUE</w:t>
      </w:r>
      <w:r w:rsidRPr="00511E0B">
        <w:rPr>
          <w:rFonts w:cs="v5.0.0"/>
        </w:rPr>
        <w:t xml:space="preserve"> above and </w:t>
      </w:r>
      <w:r w:rsidRPr="00511E0B">
        <w:t>Δf</w:t>
      </w:r>
      <w:r w:rsidRPr="00511E0B">
        <w:rPr>
          <w:vertAlign w:val="subscript"/>
        </w:rPr>
        <w:t>OBUE</w:t>
      </w:r>
      <w:r w:rsidRPr="00511E0B">
        <w:rPr>
          <w:rFonts w:cs="v5.0.0"/>
        </w:rPr>
        <w:t xml:space="preserve"> below each band. OTA Unwanted emissions outside of this frequency range are limited by an OTA spurious emissions requirement.</w:t>
      </w:r>
    </w:p>
    <w:p w14:paraId="505403ED" w14:textId="77777777" w:rsidR="00316E02" w:rsidRPr="00511E0B" w:rsidRDefault="00316E02" w:rsidP="00316E02">
      <w:pPr>
        <w:rPr>
          <w:rFonts w:cs="v5.0.0"/>
        </w:rPr>
      </w:pPr>
      <w:r w:rsidRPr="00511E0B">
        <w:rPr>
          <w:rFonts w:cs="v5.0.0"/>
        </w:rPr>
        <w:t xml:space="preserve">The maximum offset of the operating band unwanted emissions mask from the operating band edge is </w:t>
      </w:r>
      <w:r w:rsidRPr="00511E0B">
        <w:t>Δf</w:t>
      </w:r>
      <w:r w:rsidRPr="00511E0B">
        <w:rPr>
          <w:vertAlign w:val="subscript"/>
        </w:rPr>
        <w:t>OBUE</w:t>
      </w:r>
      <w:r w:rsidRPr="00511E0B">
        <w:rPr>
          <w:rFonts w:cs="v5.0.0"/>
        </w:rPr>
        <w:t xml:space="preserve">. The value of </w:t>
      </w:r>
      <w:r w:rsidRPr="00511E0B">
        <w:t>Δf</w:t>
      </w:r>
      <w:r w:rsidRPr="00511E0B">
        <w:rPr>
          <w:vertAlign w:val="subscript"/>
        </w:rPr>
        <w:t>OBUE</w:t>
      </w:r>
      <w:r w:rsidRPr="00511E0B">
        <w:rPr>
          <w:rFonts w:cs="v5.0.0"/>
        </w:rPr>
        <w:t xml:space="preserve"> is defined in table 6.7.1-1 for </w:t>
      </w:r>
      <w:r w:rsidRPr="00511E0B">
        <w:rPr>
          <w:rFonts w:cs="v5.0.0"/>
          <w:i/>
        </w:rPr>
        <w:t>BS type 1-O</w:t>
      </w:r>
      <w:r w:rsidRPr="00511E0B">
        <w:rPr>
          <w:rFonts w:cs="v5.0.0"/>
        </w:rPr>
        <w:t xml:space="preserve"> and </w:t>
      </w:r>
      <w:r w:rsidRPr="00511E0B">
        <w:rPr>
          <w:rFonts w:cs="v5.0.0"/>
          <w:i/>
        </w:rPr>
        <w:t xml:space="preserve">BS type 2-O </w:t>
      </w:r>
      <w:r w:rsidRPr="00511E0B">
        <w:rPr>
          <w:rFonts w:cs="v5.0.0"/>
        </w:rPr>
        <w:t>for the NR operating bands.</w:t>
      </w:r>
    </w:p>
    <w:p w14:paraId="42276A26" w14:textId="77777777" w:rsidR="00EB38E7" w:rsidRPr="00511E0B" w:rsidRDefault="00316E02" w:rsidP="00AF06C7">
      <w:pPr>
        <w:pStyle w:val="TH"/>
      </w:pPr>
      <w:r w:rsidRPr="00511E0B">
        <w:t>Table 6.7.1-1: Maximum offset Δf</w:t>
      </w:r>
      <w:r w:rsidRPr="00511E0B">
        <w:rPr>
          <w:vertAlign w:val="subscript"/>
        </w:rPr>
        <w:t>OBUE</w:t>
      </w:r>
      <w:r w:rsidRPr="00511E0B">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11E0B" w:rsidRPr="00511E0B" w14:paraId="5E21115E" w14:textId="77777777" w:rsidTr="00B47796">
        <w:trPr>
          <w:jc w:val="center"/>
        </w:trPr>
        <w:tc>
          <w:tcPr>
            <w:tcW w:w="1556" w:type="dxa"/>
          </w:tcPr>
          <w:p w14:paraId="7D1FFF7B" w14:textId="77777777" w:rsidR="00316E02" w:rsidRPr="00511E0B" w:rsidRDefault="00316E02" w:rsidP="00B47796">
            <w:pPr>
              <w:pStyle w:val="TAH"/>
            </w:pPr>
            <w:r w:rsidRPr="00511E0B">
              <w:rPr>
                <w:rFonts w:hint="eastAsia"/>
              </w:rPr>
              <w:t>BS type</w:t>
            </w:r>
          </w:p>
        </w:tc>
        <w:tc>
          <w:tcPr>
            <w:tcW w:w="3801" w:type="dxa"/>
            <w:shd w:val="clear" w:color="auto" w:fill="auto"/>
          </w:tcPr>
          <w:p w14:paraId="4F98FD0E" w14:textId="77777777" w:rsidR="00316E02" w:rsidRPr="00511E0B" w:rsidRDefault="00316E02" w:rsidP="00B47796">
            <w:pPr>
              <w:pStyle w:val="TAH"/>
            </w:pPr>
            <w:r w:rsidRPr="00511E0B">
              <w:t>Operating band characteristics</w:t>
            </w:r>
          </w:p>
        </w:tc>
        <w:tc>
          <w:tcPr>
            <w:tcW w:w="1784" w:type="dxa"/>
            <w:shd w:val="clear" w:color="auto" w:fill="auto"/>
          </w:tcPr>
          <w:p w14:paraId="3B30E72A" w14:textId="64FCA851" w:rsidR="00316E02" w:rsidRPr="00511E0B" w:rsidRDefault="00316E02" w:rsidP="00B47796">
            <w:pPr>
              <w:pStyle w:val="TAH"/>
            </w:pPr>
            <w:r w:rsidRPr="00511E0B">
              <w:t>Δf</w:t>
            </w:r>
            <w:r w:rsidRPr="00511E0B">
              <w:rPr>
                <w:vertAlign w:val="subscript"/>
              </w:rPr>
              <w:t>OBUE</w:t>
            </w:r>
            <w:r w:rsidRPr="00511E0B">
              <w:t xml:space="preserve"> </w:t>
            </w:r>
            <w:r w:rsidR="00BD247D" w:rsidRPr="00511E0B">
              <w:t>(MHz)</w:t>
            </w:r>
          </w:p>
        </w:tc>
      </w:tr>
      <w:tr w:rsidR="00511E0B" w:rsidRPr="00511E0B" w14:paraId="1F1ACF75" w14:textId="77777777" w:rsidTr="00B47796">
        <w:trPr>
          <w:jc w:val="center"/>
        </w:trPr>
        <w:tc>
          <w:tcPr>
            <w:tcW w:w="1556" w:type="dxa"/>
            <w:vMerge w:val="restart"/>
            <w:vAlign w:val="center"/>
          </w:tcPr>
          <w:p w14:paraId="35A43E8E" w14:textId="77777777" w:rsidR="00316E02" w:rsidRPr="00511E0B" w:rsidRDefault="00316E02" w:rsidP="00B47796">
            <w:pPr>
              <w:pStyle w:val="TAC"/>
              <w:rPr>
                <w:i/>
              </w:rPr>
            </w:pPr>
            <w:r w:rsidRPr="00511E0B">
              <w:rPr>
                <w:i/>
                <w:lang w:eastAsia="zh-CN"/>
              </w:rPr>
              <w:t xml:space="preserve">BS type </w:t>
            </w:r>
            <w:r w:rsidRPr="00511E0B">
              <w:rPr>
                <w:rFonts w:hint="eastAsia"/>
                <w:i/>
                <w:lang w:eastAsia="zh-CN"/>
              </w:rPr>
              <w:t>1-O</w:t>
            </w:r>
          </w:p>
        </w:tc>
        <w:tc>
          <w:tcPr>
            <w:tcW w:w="3801" w:type="dxa"/>
            <w:shd w:val="clear" w:color="auto" w:fill="auto"/>
          </w:tcPr>
          <w:p w14:paraId="7900ADA4" w14:textId="2044D44F" w:rsidR="00316E02" w:rsidRPr="00511E0B" w:rsidRDefault="00316E02" w:rsidP="008F7BC6">
            <w:pPr>
              <w:pStyle w:val="TAC"/>
            </w:pPr>
            <w:r w:rsidRPr="00511E0B">
              <w:t>F</w:t>
            </w:r>
            <w:r w:rsidRPr="00511E0B">
              <w:rPr>
                <w:vertAlign w:val="subscript"/>
              </w:rPr>
              <w:t>DL_high</w:t>
            </w:r>
            <w:r w:rsidRPr="00511E0B">
              <w:t xml:space="preserve"> – F</w:t>
            </w:r>
            <w:r w:rsidRPr="00511E0B">
              <w:rPr>
                <w:vertAlign w:val="subscript"/>
              </w:rPr>
              <w:t>DL_low</w:t>
            </w:r>
            <w:r w:rsidRPr="00511E0B">
              <w:t xml:space="preserve"> &lt; 100 MHz</w:t>
            </w:r>
          </w:p>
        </w:tc>
        <w:tc>
          <w:tcPr>
            <w:tcW w:w="1784" w:type="dxa"/>
            <w:shd w:val="clear" w:color="auto" w:fill="auto"/>
          </w:tcPr>
          <w:p w14:paraId="2A12678A" w14:textId="77777777" w:rsidR="00316E02" w:rsidRPr="00511E0B" w:rsidRDefault="00316E02" w:rsidP="00B47796">
            <w:pPr>
              <w:pStyle w:val="TAC"/>
            </w:pPr>
            <w:r w:rsidRPr="00511E0B">
              <w:t>10</w:t>
            </w:r>
          </w:p>
        </w:tc>
      </w:tr>
      <w:tr w:rsidR="00511E0B" w:rsidRPr="00511E0B" w14:paraId="4AE81614" w14:textId="77777777" w:rsidTr="00B47796">
        <w:trPr>
          <w:jc w:val="center"/>
        </w:trPr>
        <w:tc>
          <w:tcPr>
            <w:tcW w:w="1556" w:type="dxa"/>
            <w:vMerge/>
            <w:vAlign w:val="center"/>
          </w:tcPr>
          <w:p w14:paraId="6295896D" w14:textId="77777777" w:rsidR="00316E02" w:rsidRPr="00511E0B" w:rsidRDefault="00316E02" w:rsidP="00B47796">
            <w:pPr>
              <w:keepNext/>
              <w:keepLines/>
              <w:spacing w:after="0"/>
              <w:rPr>
                <w:rFonts w:ascii="Arial" w:hAnsi="Arial"/>
                <w:sz w:val="18"/>
              </w:rPr>
            </w:pPr>
          </w:p>
        </w:tc>
        <w:tc>
          <w:tcPr>
            <w:tcW w:w="3801" w:type="dxa"/>
            <w:shd w:val="clear" w:color="auto" w:fill="auto"/>
          </w:tcPr>
          <w:p w14:paraId="1DC61735" w14:textId="6A5E6223" w:rsidR="00316E02" w:rsidRPr="00511E0B" w:rsidRDefault="00316E02" w:rsidP="008F7BC6">
            <w:pPr>
              <w:pStyle w:val="TAC"/>
              <w:rPr>
                <w:b/>
              </w:rPr>
            </w:pPr>
            <w:r w:rsidRPr="00511E0B">
              <w:t>100 MHz ≤ F</w:t>
            </w:r>
            <w:r w:rsidRPr="00511E0B">
              <w:rPr>
                <w:vertAlign w:val="subscript"/>
              </w:rPr>
              <w:t>DL_high</w:t>
            </w:r>
            <w:r w:rsidRPr="00511E0B">
              <w:t xml:space="preserve"> – F</w:t>
            </w:r>
            <w:r w:rsidRPr="00511E0B">
              <w:rPr>
                <w:vertAlign w:val="subscript"/>
              </w:rPr>
              <w:t>DL_low</w:t>
            </w:r>
            <w:r w:rsidRPr="00511E0B">
              <w:t xml:space="preserve"> ≤ 900 MHz</w:t>
            </w:r>
          </w:p>
        </w:tc>
        <w:tc>
          <w:tcPr>
            <w:tcW w:w="1784" w:type="dxa"/>
            <w:shd w:val="clear" w:color="auto" w:fill="auto"/>
          </w:tcPr>
          <w:p w14:paraId="5375025A" w14:textId="77777777" w:rsidR="00316E02" w:rsidRPr="00511E0B" w:rsidRDefault="00316E02" w:rsidP="00B47796">
            <w:pPr>
              <w:pStyle w:val="TAC"/>
            </w:pPr>
            <w:r w:rsidRPr="00511E0B">
              <w:t>40</w:t>
            </w:r>
          </w:p>
        </w:tc>
      </w:tr>
      <w:tr w:rsidR="00316E02" w:rsidRPr="00511E0B" w14:paraId="3E8F2EDA" w14:textId="77777777" w:rsidTr="00B47796">
        <w:trPr>
          <w:jc w:val="center"/>
        </w:trPr>
        <w:tc>
          <w:tcPr>
            <w:tcW w:w="1556" w:type="dxa"/>
            <w:vAlign w:val="center"/>
          </w:tcPr>
          <w:p w14:paraId="44A3DFDF" w14:textId="77777777" w:rsidR="00316E02" w:rsidRPr="00511E0B" w:rsidRDefault="00316E02" w:rsidP="00B47796">
            <w:pPr>
              <w:pStyle w:val="TAC"/>
              <w:rPr>
                <w:i/>
              </w:rPr>
            </w:pPr>
            <w:r w:rsidRPr="00511E0B">
              <w:rPr>
                <w:i/>
              </w:rPr>
              <w:t>BS type 2-O</w:t>
            </w:r>
          </w:p>
        </w:tc>
        <w:tc>
          <w:tcPr>
            <w:tcW w:w="3801" w:type="dxa"/>
            <w:shd w:val="clear" w:color="auto" w:fill="auto"/>
          </w:tcPr>
          <w:p w14:paraId="5DD04959" w14:textId="41E7CFED" w:rsidR="00316E02" w:rsidRPr="00511E0B" w:rsidRDefault="00316E02" w:rsidP="00B47796">
            <w:pPr>
              <w:pStyle w:val="TAC"/>
            </w:pPr>
            <w:r w:rsidRPr="00511E0B">
              <w:t>F</w:t>
            </w:r>
            <w:r w:rsidRPr="00511E0B">
              <w:rPr>
                <w:vertAlign w:val="subscript"/>
              </w:rPr>
              <w:t>DL_high</w:t>
            </w:r>
            <w:r w:rsidRPr="00511E0B">
              <w:t xml:space="preserve"> – F</w:t>
            </w:r>
            <w:r w:rsidRPr="00511E0B">
              <w:rPr>
                <w:vertAlign w:val="subscript"/>
              </w:rPr>
              <w:t>DL_low</w:t>
            </w:r>
            <w:r w:rsidRPr="00511E0B">
              <w:t xml:space="preserve"> </w:t>
            </w:r>
            <w:r w:rsidR="0014528B" w:rsidRPr="00511E0B">
              <w:t>≤</w:t>
            </w:r>
            <w:r w:rsidRPr="00511E0B">
              <w:t xml:space="preserve"> 3250 MHz</w:t>
            </w:r>
          </w:p>
        </w:tc>
        <w:tc>
          <w:tcPr>
            <w:tcW w:w="1784" w:type="dxa"/>
            <w:shd w:val="clear" w:color="auto" w:fill="auto"/>
          </w:tcPr>
          <w:p w14:paraId="1A9AC549" w14:textId="77777777" w:rsidR="00316E02" w:rsidRPr="00511E0B" w:rsidRDefault="00316E02" w:rsidP="00B47796">
            <w:pPr>
              <w:pStyle w:val="TAC"/>
            </w:pPr>
            <w:r w:rsidRPr="00511E0B">
              <w:t>1500</w:t>
            </w:r>
          </w:p>
        </w:tc>
      </w:tr>
      <w:bookmarkEnd w:id="486"/>
    </w:tbl>
    <w:p w14:paraId="160536EB" w14:textId="77777777" w:rsidR="00316E02" w:rsidRPr="00511E0B" w:rsidRDefault="00316E02" w:rsidP="00316E02"/>
    <w:p w14:paraId="6118810D" w14:textId="7520908F" w:rsidR="00316E02" w:rsidRPr="00511E0B" w:rsidRDefault="00316E02" w:rsidP="00316E02">
      <w:r w:rsidRPr="00511E0B">
        <w:t xml:space="preserve">The OTA unwanted emission requirements are applied per cell for all the configurations. Requirements for OTA unwanted emissions are captured using TRP, </w:t>
      </w:r>
      <w:r w:rsidRPr="00511E0B">
        <w:rPr>
          <w:i/>
        </w:rPr>
        <w:t>directional requirements</w:t>
      </w:r>
      <w:r w:rsidRPr="00511E0B">
        <w:t xml:space="preserve"> or co-location requirements as described per requirement.</w:t>
      </w:r>
    </w:p>
    <w:p w14:paraId="041BCBF5" w14:textId="295A8407" w:rsidR="00316E02" w:rsidRPr="00511E0B" w:rsidRDefault="00316E02" w:rsidP="00316E02">
      <w:pPr>
        <w:rPr>
          <w:lang w:eastAsia="zh-CN"/>
        </w:rPr>
      </w:pPr>
      <w:r w:rsidRPr="00511E0B">
        <w:t>There is in addition a requirement for OTA occupied bandwidth.</w:t>
      </w:r>
    </w:p>
    <w:p w14:paraId="396C2FA0" w14:textId="7DBE5D9A" w:rsidR="002E2E09" w:rsidRPr="00511E0B" w:rsidRDefault="00C03DC4" w:rsidP="00093316">
      <w:pPr>
        <w:pStyle w:val="Heading3"/>
      </w:pPr>
      <w:bookmarkStart w:id="487" w:name="_Toc21101165"/>
      <w:bookmarkStart w:id="488" w:name="_Toc29810204"/>
      <w:r w:rsidRPr="00511E0B">
        <w:t>6.7</w:t>
      </w:r>
      <w:r w:rsidR="002E2E09" w:rsidRPr="00511E0B">
        <w:t>.2</w:t>
      </w:r>
      <w:r w:rsidR="002E2E09" w:rsidRPr="00511E0B">
        <w:tab/>
        <w:t xml:space="preserve">OTA </w:t>
      </w:r>
      <w:r w:rsidR="009E4AC1" w:rsidRPr="00511E0B">
        <w:t>o</w:t>
      </w:r>
      <w:r w:rsidR="002E2E09" w:rsidRPr="00511E0B">
        <w:t>ccupied bandwidth</w:t>
      </w:r>
      <w:bookmarkEnd w:id="487"/>
      <w:bookmarkEnd w:id="488"/>
    </w:p>
    <w:p w14:paraId="066BDAC1" w14:textId="77777777" w:rsidR="00EB38E7" w:rsidRPr="00511E0B" w:rsidRDefault="00206C6D" w:rsidP="00AF06C7">
      <w:pPr>
        <w:pStyle w:val="Heading4"/>
        <w:rPr>
          <w:lang w:eastAsia="sv-SE"/>
        </w:rPr>
      </w:pPr>
      <w:bookmarkStart w:id="489" w:name="_Toc21101166"/>
      <w:bookmarkStart w:id="490" w:name="_Toc29810205"/>
      <w:r w:rsidRPr="00511E0B">
        <w:rPr>
          <w:lang w:eastAsia="sv-SE"/>
        </w:rPr>
        <w:t>6.7.2.1</w:t>
      </w:r>
      <w:r w:rsidRPr="00511E0B">
        <w:rPr>
          <w:lang w:eastAsia="sv-SE"/>
        </w:rPr>
        <w:tab/>
        <w:t>Definition and applicability</w:t>
      </w:r>
      <w:bookmarkEnd w:id="489"/>
      <w:bookmarkEnd w:id="490"/>
    </w:p>
    <w:p w14:paraId="72B3D87B" w14:textId="77777777" w:rsidR="00206C6D" w:rsidRPr="00511E0B" w:rsidRDefault="00206C6D" w:rsidP="00206C6D">
      <w:r w:rsidRPr="00511E0B">
        <w:t xml:space="preserve">The OTA occupied bandwidth is the width of a frequency band such that, below the lower and above the upper frequency limits, the mean powers emitted are each equal to a specified percentage </w:t>
      </w:r>
      <w:r w:rsidRPr="00511E0B">
        <w:rPr>
          <w:rFonts w:ascii="Symbol" w:hAnsi="Symbol" w:cs="v4.2.0"/>
        </w:rPr>
        <w:t></w:t>
      </w:r>
      <w:r w:rsidRPr="00511E0B">
        <w:t>/2 of the total mean transmitted power. See also recommendation ITU-R SM.328 [13].</w:t>
      </w:r>
    </w:p>
    <w:p w14:paraId="7884D3A0" w14:textId="77777777" w:rsidR="00206C6D" w:rsidRPr="00511E0B" w:rsidRDefault="00206C6D" w:rsidP="00206C6D">
      <w:r w:rsidRPr="00511E0B">
        <w:t xml:space="preserve">The value of </w:t>
      </w:r>
      <w:r w:rsidRPr="00511E0B">
        <w:rPr>
          <w:rFonts w:ascii="Symbol" w:hAnsi="Symbol" w:cs="v4.2.0"/>
        </w:rPr>
        <w:t></w:t>
      </w:r>
      <w:r w:rsidRPr="00511E0B">
        <w:t>/2 shall be taken as 0.5%.</w:t>
      </w:r>
    </w:p>
    <w:p w14:paraId="1AB7A587" w14:textId="77777777" w:rsidR="00206C6D" w:rsidRPr="00511E0B" w:rsidRDefault="00206C6D" w:rsidP="00206C6D">
      <w:r w:rsidRPr="00511E0B">
        <w:t xml:space="preserve">The OTA occupied bandwidth requirement applies during the </w:t>
      </w:r>
      <w:r w:rsidRPr="00511E0B">
        <w:rPr>
          <w:i/>
        </w:rPr>
        <w:t>transmitter ON period</w:t>
      </w:r>
      <w:r w:rsidRPr="00511E0B">
        <w:t xml:space="preserve"> for a single transmitted carrier. The minimum requirement below may be applied regionally. There may also be regional requirements to declare the OTA occupied bandwidth according to the definition in the present clause.</w:t>
      </w:r>
    </w:p>
    <w:p w14:paraId="1255DE06" w14:textId="565D9867" w:rsidR="00206C6D" w:rsidRPr="00511E0B" w:rsidRDefault="00206C6D" w:rsidP="00206C6D">
      <w:r w:rsidRPr="00511E0B">
        <w:lastRenderedPageBreak/>
        <w:t xml:space="preserve">The OTA occupied bandwidth is defined as a </w:t>
      </w:r>
      <w:r w:rsidRPr="00511E0B">
        <w:rPr>
          <w:i/>
        </w:rPr>
        <w:t>directional requirement</w:t>
      </w:r>
      <w:r w:rsidRPr="00511E0B">
        <w:t xml:space="preserve"> and shall be met in the manufacturer</w:t>
      </w:r>
      <w:r w:rsidR="00511E0B" w:rsidRPr="00511E0B">
        <w:rPr>
          <w:lang w:eastAsia="zh-CN"/>
        </w:rPr>
        <w:t>'</w:t>
      </w:r>
      <w:r w:rsidRPr="00511E0B">
        <w:t xml:space="preserve">s declared </w:t>
      </w:r>
      <w:r w:rsidRPr="00511E0B">
        <w:rPr>
          <w:i/>
        </w:rPr>
        <w:t xml:space="preserve">OTA coverage range </w:t>
      </w:r>
      <w:r w:rsidRPr="00511E0B">
        <w:t>at the RIB.</w:t>
      </w:r>
    </w:p>
    <w:p w14:paraId="03334594" w14:textId="77777777" w:rsidR="00EB38E7" w:rsidRPr="00511E0B" w:rsidRDefault="00206C6D" w:rsidP="00AF06C7">
      <w:pPr>
        <w:pStyle w:val="Heading4"/>
        <w:rPr>
          <w:lang w:eastAsia="sv-SE"/>
        </w:rPr>
      </w:pPr>
      <w:bookmarkStart w:id="491" w:name="_Toc21101167"/>
      <w:bookmarkStart w:id="492" w:name="_Toc29810206"/>
      <w:r w:rsidRPr="00511E0B">
        <w:rPr>
          <w:lang w:eastAsia="sv-SE"/>
        </w:rPr>
        <w:t>6.7.2.2</w:t>
      </w:r>
      <w:r w:rsidRPr="00511E0B">
        <w:rPr>
          <w:lang w:eastAsia="sv-SE"/>
        </w:rPr>
        <w:tab/>
        <w:t xml:space="preserve">Minimum </w:t>
      </w:r>
      <w:r w:rsidR="000420F9" w:rsidRPr="00511E0B">
        <w:rPr>
          <w:lang w:eastAsia="sv-SE"/>
        </w:rPr>
        <w:t>requirement</w:t>
      </w:r>
      <w:bookmarkEnd w:id="491"/>
      <w:bookmarkEnd w:id="492"/>
    </w:p>
    <w:p w14:paraId="6100F77C" w14:textId="6336C9B2" w:rsidR="00206C6D" w:rsidRPr="00511E0B" w:rsidRDefault="00206C6D" w:rsidP="00206C6D">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and </w:t>
      </w:r>
      <w:r w:rsidR="00492AD3" w:rsidRPr="00511E0B">
        <w:rPr>
          <w:rFonts w:cs="v4.2.0"/>
          <w:i/>
          <w:lang w:eastAsia="ja-JP"/>
        </w:rPr>
        <w:t xml:space="preserve">BS type </w:t>
      </w:r>
      <w:r w:rsidRPr="00511E0B">
        <w:rPr>
          <w:rFonts w:cs="v4.2.0"/>
          <w:i/>
          <w:lang w:eastAsia="ja-JP"/>
        </w:rPr>
        <w:t>2-O</w:t>
      </w:r>
      <w:r w:rsidRPr="00511E0B">
        <w:rPr>
          <w:rFonts w:cs="v4.2.0"/>
        </w:rPr>
        <w:t xml:space="preserve"> is 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9.7.2.2.</w:t>
      </w:r>
    </w:p>
    <w:p w14:paraId="7D233D24" w14:textId="77777777" w:rsidR="00EB38E7" w:rsidRPr="00511E0B" w:rsidRDefault="00206C6D" w:rsidP="00AF06C7">
      <w:pPr>
        <w:pStyle w:val="Heading4"/>
        <w:rPr>
          <w:lang w:eastAsia="sv-SE"/>
        </w:rPr>
      </w:pPr>
      <w:bookmarkStart w:id="493" w:name="_Toc21101168"/>
      <w:bookmarkStart w:id="494" w:name="_Toc29810207"/>
      <w:r w:rsidRPr="00511E0B">
        <w:rPr>
          <w:lang w:eastAsia="sv-SE"/>
        </w:rPr>
        <w:t>6.7.2.3</w:t>
      </w:r>
      <w:r w:rsidRPr="00511E0B">
        <w:rPr>
          <w:lang w:eastAsia="sv-SE"/>
        </w:rPr>
        <w:tab/>
        <w:t>Test purpose</w:t>
      </w:r>
      <w:bookmarkEnd w:id="493"/>
      <w:bookmarkEnd w:id="494"/>
    </w:p>
    <w:p w14:paraId="4BED90E7" w14:textId="77777777" w:rsidR="00206C6D" w:rsidRPr="00511E0B" w:rsidRDefault="00206C6D" w:rsidP="00206C6D">
      <w:pPr>
        <w:rPr>
          <w:lang w:eastAsia="sv-SE"/>
        </w:rPr>
      </w:pPr>
      <w:r w:rsidRPr="00511E0B">
        <w:rPr>
          <w:rFonts w:cs="v4.2.0"/>
        </w:rPr>
        <w:t xml:space="preserve">The test purpose is to verify that the emission at the </w:t>
      </w:r>
      <w:r w:rsidRPr="00511E0B">
        <w:rPr>
          <w:rFonts w:cs="v4.2.0"/>
          <w:i/>
        </w:rPr>
        <w:t>RIB</w:t>
      </w:r>
      <w:r w:rsidRPr="00511E0B">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511E0B" w:rsidRDefault="00206C6D" w:rsidP="00AF06C7">
      <w:pPr>
        <w:pStyle w:val="Heading4"/>
        <w:rPr>
          <w:lang w:eastAsia="sv-SE"/>
        </w:rPr>
      </w:pPr>
      <w:bookmarkStart w:id="495" w:name="_Toc21101169"/>
      <w:bookmarkStart w:id="496" w:name="_Toc29810208"/>
      <w:r w:rsidRPr="00511E0B">
        <w:rPr>
          <w:lang w:eastAsia="sv-SE"/>
        </w:rPr>
        <w:t>6.</w:t>
      </w:r>
      <w:r w:rsidRPr="00511E0B">
        <w:rPr>
          <w:lang w:eastAsia="zh-CN"/>
        </w:rPr>
        <w:t>7.2.</w:t>
      </w:r>
      <w:r w:rsidRPr="00511E0B">
        <w:rPr>
          <w:lang w:eastAsia="sv-SE"/>
        </w:rPr>
        <w:t>4</w:t>
      </w:r>
      <w:r w:rsidRPr="00511E0B">
        <w:rPr>
          <w:lang w:eastAsia="sv-SE"/>
        </w:rPr>
        <w:tab/>
        <w:t>Method of test</w:t>
      </w:r>
      <w:bookmarkEnd w:id="495"/>
      <w:bookmarkEnd w:id="496"/>
    </w:p>
    <w:p w14:paraId="78C2A551" w14:textId="77777777" w:rsidR="00EB38E7" w:rsidRPr="00511E0B" w:rsidRDefault="00206C6D" w:rsidP="00AF06C7">
      <w:pPr>
        <w:pStyle w:val="Heading5"/>
        <w:rPr>
          <w:lang w:eastAsia="sv-SE"/>
        </w:rPr>
      </w:pPr>
      <w:bookmarkStart w:id="497" w:name="_Toc21101170"/>
      <w:bookmarkStart w:id="498" w:name="_Toc29810209"/>
      <w:r w:rsidRPr="00511E0B">
        <w:rPr>
          <w:lang w:eastAsia="sv-SE"/>
        </w:rPr>
        <w:t>6.7.2.4.1</w:t>
      </w:r>
      <w:r w:rsidRPr="00511E0B">
        <w:rPr>
          <w:lang w:eastAsia="sv-SE"/>
        </w:rPr>
        <w:tab/>
        <w:t>Initial conditions</w:t>
      </w:r>
      <w:bookmarkEnd w:id="497"/>
      <w:bookmarkEnd w:id="498"/>
    </w:p>
    <w:p w14:paraId="4D20419E" w14:textId="77777777" w:rsidR="00F14C5C" w:rsidRPr="00511E0B" w:rsidRDefault="00206C6D" w:rsidP="00206C6D">
      <w:r w:rsidRPr="00511E0B">
        <w:t>Test environment:</w:t>
      </w:r>
      <w:r w:rsidR="00F14C5C" w:rsidRPr="00511E0B">
        <w:t xml:space="preserve"> Normal, see annex B.2.</w:t>
      </w:r>
    </w:p>
    <w:p w14:paraId="3E8A42CB" w14:textId="29A2992E" w:rsidR="00206C6D" w:rsidRPr="00511E0B" w:rsidRDefault="00206C6D" w:rsidP="00B05885">
      <w:r w:rsidRPr="00511E0B">
        <w:t>RF channels to be tested</w:t>
      </w:r>
      <w:r w:rsidR="00814CA3" w:rsidRPr="00511E0B">
        <w:rPr>
          <w:rFonts w:eastAsia="SimSun" w:hint="eastAsia"/>
          <w:lang w:val="en-US" w:eastAsia="zh-CN"/>
        </w:rPr>
        <w:t xml:space="preserve"> for single carrier</w:t>
      </w:r>
      <w:r w:rsidRPr="00511E0B">
        <w:t>:</w:t>
      </w:r>
      <w:r w:rsidR="008100FE" w:rsidRPr="00511E0B">
        <w:t xml:space="preserve"> </w:t>
      </w:r>
      <w:r w:rsidRPr="00511E0B">
        <w:t xml:space="preserve">M; see </w:t>
      </w:r>
      <w:r w:rsidR="006656C5">
        <w:t>clause</w:t>
      </w:r>
      <w:r w:rsidRPr="00511E0B">
        <w:t xml:space="preserve"> 4.</w:t>
      </w:r>
      <w:r w:rsidRPr="00511E0B">
        <w:rPr>
          <w:lang w:eastAsia="ja-JP"/>
        </w:rPr>
        <w:t>9</w:t>
      </w:r>
      <w:r w:rsidRPr="00511E0B">
        <w:t>.</w:t>
      </w:r>
      <w:r w:rsidR="0005210E" w:rsidRPr="00511E0B">
        <w:rPr>
          <w:lang w:eastAsia="ja-JP"/>
        </w:rPr>
        <w:t>1</w:t>
      </w:r>
      <w:r w:rsidRPr="00511E0B">
        <w:t>.</w:t>
      </w:r>
    </w:p>
    <w:p w14:paraId="4FC621A8" w14:textId="19D73488" w:rsidR="00206C6D" w:rsidRPr="00511E0B" w:rsidRDefault="00206C6D" w:rsidP="00B05885">
      <w:r w:rsidRPr="00511E0B">
        <w:t xml:space="preserve">Directions to be tested: </w:t>
      </w:r>
      <w:r w:rsidR="00725587" w:rsidRPr="00511E0B">
        <w:rPr>
          <w:rFonts w:eastAsia="SimSun" w:cs="Arial"/>
          <w:i/>
          <w:szCs w:val="18"/>
        </w:rPr>
        <w:t>OTA coverage range</w:t>
      </w:r>
      <w:r w:rsidR="00725587" w:rsidRPr="00511E0B">
        <w:rPr>
          <w:rFonts w:eastAsia="SimSun" w:cs="Arial"/>
          <w:szCs w:val="18"/>
        </w:rPr>
        <w:t xml:space="preserve"> </w:t>
      </w:r>
      <w:r w:rsidRPr="00511E0B">
        <w:rPr>
          <w:i/>
        </w:rPr>
        <w:t xml:space="preserve">reference direction </w:t>
      </w:r>
      <w:r w:rsidRPr="00511E0B">
        <w:t>(</w:t>
      </w:r>
      <w:r w:rsidR="00DE3ADC" w:rsidRPr="00511E0B">
        <w:t>D.35</w:t>
      </w:r>
      <w:r w:rsidRPr="00511E0B">
        <w:t>).</w:t>
      </w:r>
    </w:p>
    <w:p w14:paraId="04FB55F3" w14:textId="3855C16D" w:rsidR="00035F53" w:rsidRPr="00511E0B" w:rsidRDefault="00035F53" w:rsidP="00035F53">
      <w:r w:rsidRPr="00511E0B">
        <w:t xml:space="preserve">Beams to be tested: Declared beam with the highest intended EIRP for the narrowest intended </w:t>
      </w:r>
      <w:r w:rsidR="009162A1" w:rsidRPr="00511E0B">
        <w:t xml:space="preserve">beam corresponding to the smallest </w:t>
      </w:r>
      <w:r w:rsidRPr="00511E0B">
        <w:t xml:space="preserve">BeWθ, or for the narrowest intended </w:t>
      </w:r>
      <w:r w:rsidR="009162A1" w:rsidRPr="00511E0B">
        <w:t xml:space="preserve">beam corresponding to the smallest </w:t>
      </w:r>
      <w:r w:rsidRPr="00511E0B">
        <w:t>BeWϕ (D.3, D.11).</w:t>
      </w:r>
    </w:p>
    <w:p w14:paraId="26D1DC89" w14:textId="3D3332AB" w:rsidR="00206C6D" w:rsidRPr="00511E0B" w:rsidRDefault="00206C6D" w:rsidP="00B05885">
      <w:pPr>
        <w:rPr>
          <w:lang w:eastAsia="zh-CN"/>
        </w:rPr>
      </w:pPr>
      <w:r w:rsidRPr="00511E0B">
        <w:rPr>
          <w:i/>
        </w:rPr>
        <w:t xml:space="preserve">Aggregated </w:t>
      </w:r>
      <w:r w:rsidR="00B453A2" w:rsidRPr="00511E0B">
        <w:rPr>
          <w:i/>
        </w:rPr>
        <w:t>BS c</w:t>
      </w:r>
      <w:r w:rsidRPr="00511E0B">
        <w:rPr>
          <w:i/>
        </w:rPr>
        <w:t xml:space="preserve">hannel </w:t>
      </w:r>
      <w:r w:rsidR="00B453A2" w:rsidRPr="00511E0B">
        <w:rPr>
          <w:i/>
        </w:rPr>
        <w:t>b</w:t>
      </w:r>
      <w:r w:rsidRPr="00511E0B">
        <w:rPr>
          <w:i/>
        </w:rPr>
        <w:t>andwidth</w:t>
      </w:r>
      <w:r w:rsidRPr="00511E0B">
        <w:t xml:space="preserve"> positions </w:t>
      </w:r>
      <w:r w:rsidRPr="00511E0B">
        <w:rPr>
          <w:rFonts w:cs="v4.2.0"/>
        </w:rPr>
        <w:t>to be tested for contiguous carrier aggregation:</w:t>
      </w:r>
      <w:r w:rsidR="008100FE" w:rsidRPr="00511E0B">
        <w:t xml:space="preserve"> </w:t>
      </w:r>
      <w:r w:rsidRPr="00511E0B">
        <w:t>M</w:t>
      </w:r>
      <w:r w:rsidRPr="00511E0B">
        <w:rPr>
          <w:vertAlign w:val="subscript"/>
        </w:rPr>
        <w:t>BW Channel CA</w:t>
      </w:r>
      <w:r w:rsidRPr="00511E0B">
        <w:t xml:space="preserve">; see </w:t>
      </w:r>
      <w:r w:rsidR="006656C5">
        <w:t>clause</w:t>
      </w:r>
      <w:r w:rsidRPr="00511E0B">
        <w:t xml:space="preserve"> 4.</w:t>
      </w:r>
      <w:r w:rsidR="00683CE8" w:rsidRPr="00511E0B">
        <w:rPr>
          <w:rFonts w:cs="v4.2.0"/>
        </w:rPr>
        <w:t>9.1</w:t>
      </w:r>
      <w:r w:rsidRPr="00511E0B">
        <w:t>.</w:t>
      </w:r>
    </w:p>
    <w:p w14:paraId="5C064477" w14:textId="1293E6D9" w:rsidR="00206C6D" w:rsidRPr="00511E0B" w:rsidRDefault="00206C6D" w:rsidP="00206C6D">
      <w:pPr>
        <w:rPr>
          <w:rFonts w:eastAsia="MS PMincho"/>
        </w:rPr>
      </w:pPr>
      <w:r w:rsidRPr="00511E0B">
        <w:rPr>
          <w:rFonts w:hint="eastAsia"/>
          <w:lang w:eastAsia="zh-CN"/>
        </w:rPr>
        <w:t>For a BS declared to be capable of single carrier operation</w:t>
      </w:r>
      <w:r w:rsidRPr="00511E0B">
        <w:rPr>
          <w:rFonts w:eastAsia="MS PMincho"/>
        </w:rPr>
        <w:t xml:space="preserve">, start transmission according to </w:t>
      </w:r>
      <w:r w:rsidR="00F858D2" w:rsidRPr="00511E0B">
        <w:t xml:space="preserve">the applicable test configuration in </w:t>
      </w:r>
      <w:r w:rsidR="006656C5">
        <w:rPr>
          <w:rFonts w:hint="eastAsia"/>
          <w:lang w:val="en-US" w:eastAsia="zh-CN"/>
        </w:rPr>
        <w:t>clause</w:t>
      </w:r>
      <w:r w:rsidR="00F858D2" w:rsidRPr="00511E0B">
        <w:t xml:space="preserve"> </w:t>
      </w:r>
      <w:r w:rsidR="00F858D2" w:rsidRPr="00511E0B">
        <w:rPr>
          <w:rFonts w:hint="eastAsia"/>
          <w:lang w:val="en-US" w:eastAsia="zh-CN"/>
        </w:rPr>
        <w:t>4.8</w:t>
      </w:r>
      <w:r w:rsidR="00F858D2" w:rsidRPr="00511E0B">
        <w:t xml:space="preserve"> using the corresponding test model </w:t>
      </w:r>
      <w:r w:rsidR="00683CE8" w:rsidRPr="00511E0B">
        <w:rPr>
          <w:rFonts w:eastAsia="MS PMincho" w:hint="eastAsia"/>
          <w:lang w:eastAsia="ja-JP"/>
        </w:rPr>
        <w:t>NR-FR1</w:t>
      </w:r>
      <w:r w:rsidRPr="00511E0B">
        <w:rPr>
          <w:rFonts w:eastAsia="MS PMincho"/>
        </w:rPr>
        <w:t>-TM1.1</w:t>
      </w:r>
      <w:r w:rsidR="00683CE8" w:rsidRPr="00511E0B">
        <w:rPr>
          <w:rFonts w:eastAsia="MS PMincho" w:hint="eastAsia"/>
          <w:lang w:eastAsia="ja-JP"/>
        </w:rPr>
        <w:t xml:space="preserve"> for </w:t>
      </w:r>
      <w:r w:rsidR="00683CE8" w:rsidRPr="00511E0B">
        <w:rPr>
          <w:rFonts w:eastAsia="MS PMincho"/>
          <w:i/>
          <w:lang w:eastAsia="ja-JP"/>
        </w:rPr>
        <w:t>BS type 1-O</w:t>
      </w:r>
      <w:r w:rsidR="00683CE8" w:rsidRPr="00511E0B">
        <w:rPr>
          <w:rFonts w:eastAsia="MS PMincho" w:hint="eastAsia"/>
          <w:lang w:eastAsia="ja-JP"/>
        </w:rPr>
        <w:t xml:space="preserve"> or NR-FR2-TM1.1 for </w:t>
      </w:r>
      <w:r w:rsidR="00683CE8" w:rsidRPr="00511E0B">
        <w:rPr>
          <w:rFonts w:eastAsia="MS PMincho"/>
          <w:i/>
          <w:lang w:eastAsia="ja-JP"/>
        </w:rPr>
        <w:t>BS type 2-O</w:t>
      </w:r>
      <w:r w:rsidR="00F858D2" w:rsidRPr="00511E0B">
        <w:rPr>
          <w:rFonts w:eastAsia="MS PMincho"/>
        </w:rPr>
        <w:t xml:space="preserve"> in </w:t>
      </w:r>
      <w:r w:rsidR="006656C5">
        <w:rPr>
          <w:rFonts w:eastAsia="MS PMincho"/>
        </w:rPr>
        <w:t>clause</w:t>
      </w:r>
      <w:r w:rsidRPr="00511E0B">
        <w:rPr>
          <w:rFonts w:eastAsia="MS PMincho"/>
        </w:rPr>
        <w:t xml:space="preserve"> 4.</w:t>
      </w:r>
      <w:r w:rsidRPr="00511E0B">
        <w:rPr>
          <w:rFonts w:eastAsia="MS PMincho"/>
          <w:lang w:eastAsia="ja-JP"/>
        </w:rPr>
        <w:t>9.</w:t>
      </w:r>
      <w:r w:rsidR="00BF4347" w:rsidRPr="00511E0B">
        <w:rPr>
          <w:rFonts w:eastAsia="MS PMincho"/>
          <w:lang w:eastAsia="ja-JP"/>
        </w:rPr>
        <w:t>2</w:t>
      </w:r>
      <w:r w:rsidRPr="00511E0B">
        <w:rPr>
          <w:rFonts w:eastAsia="MS PMincho"/>
        </w:rPr>
        <w:t xml:space="preserve"> </w:t>
      </w:r>
      <w:r w:rsidRPr="00511E0B">
        <w:rPr>
          <w:snapToGrid w:val="0"/>
        </w:rPr>
        <w:t xml:space="preserve">at </w:t>
      </w:r>
      <w:r w:rsidRPr="00511E0B">
        <w:t xml:space="preserve">manufacturers declared rated carrier </w:t>
      </w:r>
      <w:r w:rsidR="00E6044D" w:rsidRPr="00511E0B">
        <w:rPr>
          <w:rFonts w:hint="eastAsia"/>
          <w:lang w:eastAsia="ja-JP"/>
        </w:rPr>
        <w:t>EIRP</w:t>
      </w:r>
      <w:r w:rsidR="00E6044D" w:rsidRPr="00511E0B">
        <w:t xml:space="preserve"> (P</w:t>
      </w:r>
      <w:del w:id="499" w:author="CR0108" w:date="2020-03-13T16:07:00Z">
        <w:r w:rsidR="00E6044D" w:rsidRPr="00511E0B" w:rsidDel="00A9157A">
          <w:rPr>
            <w:vertAlign w:val="subscript"/>
          </w:rPr>
          <w:delText>R</w:delText>
        </w:r>
      </w:del>
      <w:ins w:id="500" w:author="CR0108" w:date="2020-03-13T16:07:00Z">
        <w:r w:rsidR="00E6044D">
          <w:rPr>
            <w:vertAlign w:val="subscript"/>
          </w:rPr>
          <w:t>r</w:t>
        </w:r>
      </w:ins>
      <w:r w:rsidR="00E6044D" w:rsidRPr="00511E0B">
        <w:rPr>
          <w:vertAlign w:val="subscript"/>
        </w:rPr>
        <w:t>ated,c,EIRP</w:t>
      </w:r>
      <w:r w:rsidR="00E6044D" w:rsidRPr="00511E0B">
        <w:t>, D.11)</w:t>
      </w:r>
      <w:r w:rsidR="00E6044D" w:rsidRPr="00511E0B">
        <w:rPr>
          <w:rFonts w:eastAsia="MS PMincho"/>
        </w:rPr>
        <w:t>.</w:t>
      </w:r>
    </w:p>
    <w:p w14:paraId="0C6EFE7D" w14:textId="2C1B76BA" w:rsidR="00206C6D" w:rsidRPr="00511E0B" w:rsidRDefault="00206C6D" w:rsidP="00206C6D">
      <w:pPr>
        <w:rPr>
          <w:rFonts w:eastAsia="MS PMincho"/>
        </w:rPr>
      </w:pPr>
      <w:r w:rsidRPr="00511E0B">
        <w:rPr>
          <w:rFonts w:eastAsia="MS PMincho"/>
        </w:rPr>
        <w:t xml:space="preserve">For a BS declared to be </w:t>
      </w:r>
      <w:r w:rsidR="00390E19" w:rsidRPr="00511E0B">
        <w:rPr>
          <w:rFonts w:eastAsia="MS PMincho"/>
        </w:rPr>
        <w:t>capable</w:t>
      </w:r>
      <w:r w:rsidRPr="00511E0B">
        <w:rPr>
          <w:rFonts w:eastAsia="MS PMincho"/>
        </w:rPr>
        <w:t xml:space="preserve"> of </w:t>
      </w:r>
      <w:r w:rsidR="00390E19" w:rsidRPr="00511E0B">
        <w:rPr>
          <w:rFonts w:eastAsia="MS PMincho"/>
        </w:rPr>
        <w:t>contiguous</w:t>
      </w:r>
      <w:r w:rsidRPr="00511E0B">
        <w:rPr>
          <w:rFonts w:eastAsia="MS PMincho"/>
        </w:rPr>
        <w:t xml:space="preserve"> carrier aggregation operation, set the base station to transmit according to </w:t>
      </w:r>
      <w:r w:rsidR="00683CE8" w:rsidRPr="00511E0B">
        <w:rPr>
          <w:rFonts w:eastAsia="MS PMincho"/>
        </w:rPr>
        <w:t>NR-FR1</w:t>
      </w:r>
      <w:r w:rsidRPr="00511E0B">
        <w:rPr>
          <w:rFonts w:eastAsia="MS PMincho"/>
        </w:rPr>
        <w:t xml:space="preserve">-TM1.1 </w:t>
      </w:r>
      <w:r w:rsidR="00683CE8" w:rsidRPr="00511E0B">
        <w:rPr>
          <w:rFonts w:eastAsia="MS PMincho" w:hint="eastAsia"/>
          <w:lang w:eastAsia="ja-JP"/>
        </w:rPr>
        <w:t xml:space="preserve">for </w:t>
      </w:r>
      <w:r w:rsidR="00683CE8" w:rsidRPr="00511E0B">
        <w:rPr>
          <w:rFonts w:eastAsia="MS PMincho" w:hint="eastAsia"/>
          <w:i/>
          <w:lang w:eastAsia="ja-JP"/>
        </w:rPr>
        <w:t>BS type 1-O</w:t>
      </w:r>
      <w:r w:rsidR="00683CE8" w:rsidRPr="00511E0B">
        <w:rPr>
          <w:rFonts w:eastAsia="MS PMincho" w:hint="eastAsia"/>
          <w:lang w:eastAsia="ja-JP"/>
        </w:rPr>
        <w:t xml:space="preserve"> or NR-FR2-TM1.1 for </w:t>
      </w:r>
      <w:r w:rsidR="00683CE8" w:rsidRPr="00511E0B">
        <w:rPr>
          <w:rFonts w:eastAsia="MS PMincho" w:hint="eastAsia"/>
          <w:i/>
          <w:lang w:eastAsia="ja-JP"/>
        </w:rPr>
        <w:t>BS type 2-O</w:t>
      </w:r>
      <w:r w:rsidR="00683CE8" w:rsidRPr="00511E0B">
        <w:rPr>
          <w:rFonts w:eastAsia="MS PMincho"/>
        </w:rPr>
        <w:t xml:space="preserve"> </w:t>
      </w:r>
      <w:r w:rsidR="00F858D2" w:rsidRPr="00511E0B">
        <w:rPr>
          <w:rFonts w:hint="eastAsia"/>
          <w:lang w:val="en-US" w:eastAsia="zh-CN"/>
        </w:rPr>
        <w:t xml:space="preserve">in </w:t>
      </w:r>
      <w:r w:rsidR="006656C5">
        <w:rPr>
          <w:rFonts w:hint="eastAsia"/>
          <w:lang w:val="en-US" w:eastAsia="zh-CN"/>
        </w:rPr>
        <w:t>clause</w:t>
      </w:r>
      <w:r w:rsidR="00F858D2" w:rsidRPr="00511E0B">
        <w:rPr>
          <w:rFonts w:hint="eastAsia"/>
          <w:lang w:val="en-US" w:eastAsia="zh-CN"/>
        </w:rPr>
        <w:t xml:space="preserve"> 4.9.2 </w:t>
      </w:r>
      <w:r w:rsidRPr="00511E0B">
        <w:rPr>
          <w:rFonts w:eastAsia="MS PMincho"/>
        </w:rPr>
        <w:t xml:space="preserve">on all carriers configured using the applicable test configuration and corresponding power setting specified in </w:t>
      </w:r>
      <w:r w:rsidR="006656C5">
        <w:rPr>
          <w:rFonts w:eastAsia="MS PMincho"/>
          <w:lang w:eastAsia="ja-JP"/>
        </w:rPr>
        <w:t>clause</w:t>
      </w:r>
      <w:r w:rsidR="00F858D2" w:rsidRPr="00511E0B">
        <w:rPr>
          <w:rFonts w:eastAsia="MS PMincho"/>
          <w:lang w:eastAsia="ja-JP"/>
        </w:rPr>
        <w:t>s</w:t>
      </w:r>
      <w:r w:rsidR="00683CE8" w:rsidRPr="00511E0B">
        <w:rPr>
          <w:rFonts w:eastAsia="MS PMincho"/>
          <w:lang w:eastAsia="ja-JP"/>
        </w:rPr>
        <w:t xml:space="preserve"> 4.</w:t>
      </w:r>
      <w:r w:rsidR="001C6FB1" w:rsidRPr="00511E0B">
        <w:rPr>
          <w:rFonts w:eastAsia="MS PMincho"/>
          <w:lang w:eastAsia="ja-JP"/>
        </w:rPr>
        <w:t>7</w:t>
      </w:r>
      <w:r w:rsidR="00683CE8" w:rsidRPr="00511E0B">
        <w:rPr>
          <w:rFonts w:eastAsia="MS PMincho"/>
          <w:lang w:eastAsia="ja-JP"/>
        </w:rPr>
        <w:t>.2.3.1</w:t>
      </w:r>
      <w:r w:rsidR="00F858D2" w:rsidRPr="00511E0B">
        <w:rPr>
          <w:rFonts w:eastAsia="SimSun" w:hint="eastAsia"/>
          <w:lang w:val="en-US" w:eastAsia="zh-CN"/>
        </w:rPr>
        <w:t xml:space="preserve"> and 4.8</w:t>
      </w:r>
      <w:r w:rsidR="009760C0" w:rsidRPr="00511E0B">
        <w:rPr>
          <w:rFonts w:eastAsia="MS PMincho"/>
          <w:lang w:eastAsia="ja-JP"/>
        </w:rPr>
        <w:t>.</w:t>
      </w:r>
    </w:p>
    <w:p w14:paraId="577F2FCA" w14:textId="1B1D62E0" w:rsidR="00206C6D" w:rsidRPr="00511E0B" w:rsidRDefault="00206C6D" w:rsidP="00255835">
      <w:pPr>
        <w:pStyle w:val="Heading5"/>
        <w:rPr>
          <w:lang w:eastAsia="sv-SE"/>
        </w:rPr>
      </w:pPr>
      <w:bookmarkStart w:id="501" w:name="_Toc21101171"/>
      <w:bookmarkStart w:id="502" w:name="_Toc29810210"/>
      <w:r w:rsidRPr="00511E0B">
        <w:rPr>
          <w:lang w:eastAsia="sv-SE"/>
        </w:rPr>
        <w:t>6.7.2.4.2</w:t>
      </w:r>
      <w:r w:rsidRPr="00511E0B">
        <w:rPr>
          <w:lang w:eastAsia="sv-SE"/>
        </w:rPr>
        <w:tab/>
        <w:t>Procedure</w:t>
      </w:r>
      <w:bookmarkEnd w:id="501"/>
      <w:bookmarkEnd w:id="502"/>
    </w:p>
    <w:p w14:paraId="4559415B" w14:textId="77777777" w:rsidR="00206C6D" w:rsidRPr="00511E0B" w:rsidRDefault="00206C6D" w:rsidP="00206C6D">
      <w:pPr>
        <w:pStyle w:val="B1"/>
      </w:pPr>
      <w:r w:rsidRPr="00511E0B">
        <w:t>1)</w:t>
      </w:r>
      <w:r w:rsidRPr="00511E0B">
        <w:tab/>
        <w:t>Place the BS at the positioner.</w:t>
      </w:r>
    </w:p>
    <w:p w14:paraId="0C2D2C42" w14:textId="79DA63EB" w:rsidR="00206C6D" w:rsidRPr="00511E0B" w:rsidRDefault="00206C6D" w:rsidP="00206C6D">
      <w:pPr>
        <w:pStyle w:val="B1"/>
      </w:pPr>
      <w:r w:rsidRPr="00511E0B">
        <w:t>2)</w:t>
      </w:r>
      <w:r w:rsidRPr="00511E0B">
        <w:tab/>
        <w:t>Align the manufacturer declared coordinate system orientation (D.</w:t>
      </w:r>
      <w:r w:rsidR="00441F1E" w:rsidRPr="00511E0B">
        <w:rPr>
          <w:lang w:eastAsia="ja-JP"/>
        </w:rPr>
        <w:t>2</w:t>
      </w:r>
      <w:r w:rsidRPr="00511E0B">
        <w:t>) of the BS with the test system.</w:t>
      </w:r>
    </w:p>
    <w:p w14:paraId="3C079E8B" w14:textId="53A94909" w:rsidR="00206C6D" w:rsidRPr="00511E0B" w:rsidRDefault="00206C6D" w:rsidP="00206C6D">
      <w:pPr>
        <w:pStyle w:val="B1"/>
      </w:pPr>
      <w:r w:rsidRPr="00511E0B">
        <w:t>3)</w:t>
      </w:r>
      <w:r w:rsidR="00E257AB" w:rsidRPr="00511E0B">
        <w:tab/>
      </w:r>
      <w:r w:rsidR="00FA403E" w:rsidRPr="00511E0B">
        <w:t>Orient the positioner (and BS) in order that the direction to be tested aligns with the test antenna.</w:t>
      </w:r>
      <w:r w:rsidRPr="00511E0B">
        <w:t>.</w:t>
      </w:r>
    </w:p>
    <w:p w14:paraId="0B5A07AD" w14:textId="77777777" w:rsidR="00206C6D" w:rsidRPr="00511E0B" w:rsidRDefault="00206C6D" w:rsidP="00206C6D">
      <w:pPr>
        <w:pStyle w:val="B1"/>
      </w:pPr>
      <w:r w:rsidRPr="00511E0B">
        <w:t>4)</w:t>
      </w:r>
      <w:r w:rsidRPr="00511E0B">
        <w:tab/>
        <w:t>Configure the beam peak direction of the BS according to the declared beam direction pair.</w:t>
      </w:r>
    </w:p>
    <w:p w14:paraId="17E52EC6" w14:textId="1087D690" w:rsidR="00206C6D" w:rsidRPr="00511E0B" w:rsidRDefault="00206C6D" w:rsidP="00206C6D">
      <w:pPr>
        <w:pStyle w:val="B1"/>
        <w:rPr>
          <w:rFonts w:eastAsia="MS PMincho"/>
        </w:rPr>
      </w:pPr>
      <w:r w:rsidRPr="00511E0B">
        <w:rPr>
          <w:snapToGrid w:val="0"/>
        </w:rPr>
        <w:t>5)</w:t>
      </w:r>
      <w:r w:rsidRPr="00511E0B">
        <w:rPr>
          <w:snapToGrid w:val="0"/>
        </w:rPr>
        <w:tab/>
        <w:t xml:space="preserve">Set the </w:t>
      </w:r>
      <w:r w:rsidRPr="00511E0B">
        <w:rPr>
          <w:rFonts w:eastAsia="Yu Mincho"/>
          <w:snapToGrid w:val="0"/>
          <w:lang w:eastAsia="ja-JP"/>
        </w:rPr>
        <w:t>BS</w:t>
      </w:r>
      <w:r w:rsidRPr="00511E0B">
        <w:rPr>
          <w:snapToGrid w:val="0"/>
        </w:rPr>
        <w:t xml:space="preserve"> to transmit signal.</w:t>
      </w:r>
    </w:p>
    <w:p w14:paraId="4E401AE0" w14:textId="3D60478E" w:rsidR="00206C6D" w:rsidRPr="00511E0B" w:rsidRDefault="00206C6D" w:rsidP="00206C6D">
      <w:pPr>
        <w:pStyle w:val="B1"/>
      </w:pPr>
      <w:r w:rsidRPr="00511E0B">
        <w:t>6)</w:t>
      </w:r>
      <w:r w:rsidRPr="00511E0B">
        <w:tab/>
      </w:r>
      <w:r w:rsidRPr="00511E0B">
        <w:rPr>
          <w:rFonts w:hint="eastAsia"/>
          <w:lang w:eastAsia="ja-JP"/>
        </w:rPr>
        <w:t>M</w:t>
      </w:r>
      <w:r w:rsidRPr="00511E0B">
        <w:t>easure the spectrum emission of the transmitted signal using at least the number of measurement points, and across a span, as listed in table 6.7.2.4.2-1</w:t>
      </w:r>
      <w:r w:rsidRPr="00511E0B">
        <w:rPr>
          <w:rFonts w:hint="eastAsia"/>
          <w:lang w:eastAsia="ja-JP"/>
        </w:rPr>
        <w:t xml:space="preserve"> and table </w:t>
      </w:r>
      <w:r w:rsidRPr="00511E0B">
        <w:t>6.7.2.4.2-</w:t>
      </w:r>
      <w:r w:rsidRPr="00511E0B">
        <w:rPr>
          <w:rFonts w:hint="eastAsia"/>
          <w:lang w:eastAsia="ja-JP"/>
        </w:rPr>
        <w:t>2</w:t>
      </w:r>
      <w:r w:rsidRPr="00511E0B">
        <w:t>. The selected resolution bandwidth (RBW) filter of the analyser shall be 30 kHz or less.</w:t>
      </w:r>
    </w:p>
    <w:p w14:paraId="0C53DF04" w14:textId="77777777" w:rsidR="00206C6D" w:rsidRPr="00511E0B" w:rsidRDefault="00206C6D" w:rsidP="00206C6D">
      <w:pPr>
        <w:pStyle w:val="NO"/>
        <w:rPr>
          <w:rFonts w:cs="v4.2.0"/>
        </w:rPr>
      </w:pPr>
      <w:r w:rsidRPr="00511E0B">
        <w:rPr>
          <w:rFonts w:cs="v4.2.0"/>
        </w:rPr>
        <w:t>NOTE:</w:t>
      </w:r>
      <w:r w:rsidRPr="00511E0B">
        <w:rPr>
          <w:rFonts w:cs="v4.2.0"/>
        </w:rPr>
        <w:tab/>
        <w:t>The detection mode of the spectrum analy</w:t>
      </w:r>
      <w:r w:rsidRPr="00511E0B">
        <w:rPr>
          <w:rFonts w:cs="v4.2.0" w:hint="eastAsia"/>
          <w:lang w:eastAsia="ja-JP"/>
        </w:rPr>
        <w:t>z</w:t>
      </w:r>
      <w:r w:rsidRPr="00511E0B">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446C0EC8" w:rsidR="00EB38E7" w:rsidRPr="00511E0B" w:rsidRDefault="00206C6D" w:rsidP="00AF06C7">
      <w:pPr>
        <w:pStyle w:val="TH"/>
        <w:rPr>
          <w:lang w:eastAsia="ja-JP"/>
        </w:rPr>
      </w:pPr>
      <w:r w:rsidRPr="00511E0B">
        <w:lastRenderedPageBreak/>
        <w:t xml:space="preserve">Table </w:t>
      </w:r>
      <w:r w:rsidRPr="00511E0B">
        <w:rPr>
          <w:lang w:eastAsia="zh-CN"/>
        </w:rPr>
        <w:t>6.7.2.4.2-1:</w:t>
      </w:r>
      <w:r w:rsidRPr="00511E0B">
        <w:t xml:space="preserve"> </w:t>
      </w:r>
      <w:r w:rsidRPr="00511E0B">
        <w:rPr>
          <w:rFonts w:hint="eastAsia"/>
          <w:lang w:eastAsia="zh-CN"/>
        </w:rPr>
        <w:t xml:space="preserve">Span </w:t>
      </w:r>
      <w:r w:rsidRPr="00511E0B">
        <w:rPr>
          <w:lang w:eastAsia="zh-CN"/>
        </w:rPr>
        <w:t>and number of measurement points</w:t>
      </w:r>
      <w:r w:rsidRPr="00511E0B">
        <w:rPr>
          <w:rFonts w:hint="eastAsia"/>
          <w:lang w:eastAsia="zh-CN"/>
        </w:rPr>
        <w:t xml:space="preserve"> for OBW measurements</w:t>
      </w:r>
      <w:r w:rsidRPr="00511E0B">
        <w:rPr>
          <w:lang w:eastAsia="zh-CN"/>
        </w:rPr>
        <w:t xml:space="preserve"> for </w:t>
      </w:r>
      <w:r w:rsidR="001B0C35" w:rsidRPr="00511E0B">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511E0B" w:rsidRPr="00511E0B" w14:paraId="4F455679" w14:textId="77777777" w:rsidTr="00B47796">
        <w:trPr>
          <w:jc w:val="center"/>
        </w:trPr>
        <w:tc>
          <w:tcPr>
            <w:tcW w:w="3661" w:type="dxa"/>
            <w:vMerge w:val="restart"/>
            <w:vAlign w:val="center"/>
          </w:tcPr>
          <w:p w14:paraId="63A1C56E" w14:textId="77777777" w:rsidR="001B0C35" w:rsidRPr="00511E0B" w:rsidRDefault="001B0C35" w:rsidP="001B0C35">
            <w:pPr>
              <w:pStyle w:val="TAH"/>
            </w:pPr>
            <w:r w:rsidRPr="00511E0B">
              <w:t>Bandwidth</w:t>
            </w:r>
          </w:p>
        </w:tc>
        <w:tc>
          <w:tcPr>
            <w:tcW w:w="4501" w:type="dxa"/>
            <w:gridSpan w:val="5"/>
            <w:vAlign w:val="center"/>
          </w:tcPr>
          <w:p w14:paraId="50200A8A" w14:textId="463F19DE" w:rsidR="001B0C35" w:rsidRPr="00511E0B" w:rsidRDefault="001B0C35" w:rsidP="001B0C35">
            <w:pPr>
              <w:pStyle w:val="TAH"/>
              <w:rPr>
                <w:rFonts w:cs="Arial"/>
                <w:i/>
              </w:rPr>
            </w:pPr>
            <w:r w:rsidRPr="00511E0B">
              <w:rPr>
                <w:rFonts w:cs="Arial"/>
                <w:i/>
              </w:rPr>
              <w:t>BS channel bandwidth</w:t>
            </w:r>
          </w:p>
          <w:p w14:paraId="78413A74" w14:textId="77777777" w:rsidR="001B0C35" w:rsidRPr="00511E0B" w:rsidRDefault="001B0C35" w:rsidP="001B0C35">
            <w:pPr>
              <w:pStyle w:val="TAH"/>
            </w:pPr>
            <w:r w:rsidRPr="00511E0B">
              <w:rPr>
                <w:rFonts w:cs="Arial"/>
              </w:rPr>
              <w:t>BW</w:t>
            </w:r>
            <w:r w:rsidRPr="00511E0B">
              <w:rPr>
                <w:rFonts w:cs="Arial"/>
                <w:vertAlign w:val="subscript"/>
              </w:rPr>
              <w:t>Channel</w:t>
            </w:r>
            <w:r w:rsidRPr="00511E0B">
              <w:rPr>
                <w:rFonts w:cs="Arial"/>
              </w:rPr>
              <w:t xml:space="preserve"> (MHz)</w:t>
            </w:r>
          </w:p>
        </w:tc>
        <w:tc>
          <w:tcPr>
            <w:tcW w:w="2009" w:type="dxa"/>
            <w:vAlign w:val="center"/>
          </w:tcPr>
          <w:p w14:paraId="796C6AAD" w14:textId="77777777" w:rsidR="001B0C35" w:rsidRPr="00511E0B" w:rsidRDefault="001B0C35" w:rsidP="00B06C9A">
            <w:pPr>
              <w:pStyle w:val="TAH"/>
            </w:pPr>
            <w:r w:rsidRPr="00511E0B">
              <w:rPr>
                <w:rFonts w:hint="eastAsia"/>
                <w:i/>
              </w:rPr>
              <w:t xml:space="preserve">Aggregated </w:t>
            </w:r>
            <w:r w:rsidRPr="00511E0B">
              <w:rPr>
                <w:i/>
              </w:rPr>
              <w:t xml:space="preserve">BS </w:t>
            </w:r>
            <w:r w:rsidRPr="00511E0B">
              <w:rPr>
                <w:rFonts w:hint="eastAsia"/>
                <w:i/>
              </w:rPr>
              <w:t>channel bandwidth</w:t>
            </w:r>
            <w:r w:rsidRPr="00511E0B">
              <w:rPr>
                <w:i/>
                <w:lang w:val="en-US"/>
              </w:rPr>
              <w:t xml:space="preserve"> </w:t>
            </w:r>
            <w:r w:rsidRPr="00511E0B">
              <w:rPr>
                <w:rFonts w:hint="eastAsia"/>
              </w:rPr>
              <w:t>BW</w:t>
            </w:r>
            <w:r w:rsidRPr="00511E0B">
              <w:rPr>
                <w:rFonts w:hint="eastAsia"/>
                <w:vertAlign w:val="subscript"/>
              </w:rPr>
              <w:t>Channel_CA</w:t>
            </w:r>
            <w:r w:rsidRPr="00511E0B">
              <w:rPr>
                <w:rFonts w:cs="Arial"/>
              </w:rPr>
              <w:t xml:space="preserve"> (MHz)</w:t>
            </w:r>
          </w:p>
        </w:tc>
      </w:tr>
      <w:tr w:rsidR="00511E0B" w:rsidRPr="00511E0B" w14:paraId="0F3D3CE1" w14:textId="77777777" w:rsidTr="004373A2">
        <w:trPr>
          <w:jc w:val="center"/>
        </w:trPr>
        <w:tc>
          <w:tcPr>
            <w:tcW w:w="3661" w:type="dxa"/>
            <w:vMerge/>
            <w:vAlign w:val="center"/>
          </w:tcPr>
          <w:p w14:paraId="321341E4" w14:textId="77777777" w:rsidR="001B0C35" w:rsidRPr="00511E0B" w:rsidRDefault="001B0C35" w:rsidP="001B0C35">
            <w:pPr>
              <w:pStyle w:val="TAH"/>
            </w:pPr>
          </w:p>
        </w:tc>
        <w:tc>
          <w:tcPr>
            <w:tcW w:w="623" w:type="dxa"/>
            <w:vAlign w:val="center"/>
          </w:tcPr>
          <w:p w14:paraId="27D38AD1" w14:textId="77777777" w:rsidR="001B0C35" w:rsidRPr="00511E0B" w:rsidRDefault="001B0C35" w:rsidP="00B06C9A">
            <w:pPr>
              <w:pStyle w:val="TAH"/>
            </w:pPr>
            <w:r w:rsidRPr="00511E0B">
              <w:t>5</w:t>
            </w:r>
          </w:p>
        </w:tc>
        <w:tc>
          <w:tcPr>
            <w:tcW w:w="623" w:type="dxa"/>
            <w:vAlign w:val="center"/>
          </w:tcPr>
          <w:p w14:paraId="7981363C" w14:textId="77777777" w:rsidR="001B0C35" w:rsidRPr="00511E0B" w:rsidRDefault="001B0C35" w:rsidP="00B06C9A">
            <w:pPr>
              <w:pStyle w:val="TAH"/>
            </w:pPr>
            <w:r w:rsidRPr="00511E0B">
              <w:t xml:space="preserve">10 </w:t>
            </w:r>
          </w:p>
        </w:tc>
        <w:tc>
          <w:tcPr>
            <w:tcW w:w="623" w:type="dxa"/>
            <w:vAlign w:val="center"/>
          </w:tcPr>
          <w:p w14:paraId="6D0A927B" w14:textId="77777777" w:rsidR="001B0C35" w:rsidRPr="00511E0B" w:rsidRDefault="001B0C35" w:rsidP="00B06C9A">
            <w:pPr>
              <w:pStyle w:val="TAH"/>
            </w:pPr>
            <w:r w:rsidRPr="00511E0B">
              <w:t>15</w:t>
            </w:r>
          </w:p>
        </w:tc>
        <w:tc>
          <w:tcPr>
            <w:tcW w:w="623" w:type="dxa"/>
            <w:vAlign w:val="center"/>
          </w:tcPr>
          <w:p w14:paraId="49A26E19" w14:textId="77777777" w:rsidR="001B0C35" w:rsidRPr="00511E0B" w:rsidRDefault="001B0C35" w:rsidP="00B06C9A">
            <w:pPr>
              <w:pStyle w:val="TAH"/>
            </w:pPr>
            <w:r w:rsidRPr="00511E0B">
              <w:t>20</w:t>
            </w:r>
          </w:p>
        </w:tc>
        <w:tc>
          <w:tcPr>
            <w:tcW w:w="2009" w:type="dxa"/>
          </w:tcPr>
          <w:p w14:paraId="776680D5" w14:textId="77777777" w:rsidR="001B0C35" w:rsidRPr="00511E0B" w:rsidRDefault="001B0C35" w:rsidP="00B06C9A">
            <w:pPr>
              <w:pStyle w:val="TAH"/>
            </w:pPr>
            <w:r w:rsidRPr="00511E0B">
              <w:t>&gt; 20</w:t>
            </w:r>
          </w:p>
        </w:tc>
        <w:tc>
          <w:tcPr>
            <w:tcW w:w="2009" w:type="dxa"/>
            <w:vAlign w:val="center"/>
          </w:tcPr>
          <w:p w14:paraId="32695DB8" w14:textId="77777777" w:rsidR="001B0C35" w:rsidRPr="00511E0B" w:rsidRDefault="001B0C35" w:rsidP="00B06C9A">
            <w:pPr>
              <w:pStyle w:val="TAH"/>
            </w:pPr>
            <w:r w:rsidRPr="00511E0B">
              <w:t>&gt; 20</w:t>
            </w:r>
          </w:p>
        </w:tc>
      </w:tr>
      <w:tr w:rsidR="00511E0B" w:rsidRPr="00511E0B" w14:paraId="26853BF2" w14:textId="77777777" w:rsidTr="004373A2">
        <w:trPr>
          <w:jc w:val="center"/>
        </w:trPr>
        <w:tc>
          <w:tcPr>
            <w:tcW w:w="3661" w:type="dxa"/>
            <w:vAlign w:val="center"/>
          </w:tcPr>
          <w:p w14:paraId="3B553FD5" w14:textId="77777777" w:rsidR="001B0C35" w:rsidRPr="00511E0B" w:rsidRDefault="001B0C35" w:rsidP="001B0C35">
            <w:pPr>
              <w:pStyle w:val="TAC"/>
              <w:rPr>
                <w:lang w:eastAsia="zh-CN"/>
              </w:rPr>
            </w:pPr>
            <w:r w:rsidRPr="00511E0B">
              <w:rPr>
                <w:rFonts w:hint="eastAsia"/>
                <w:lang w:eastAsia="zh-CN"/>
              </w:rPr>
              <w:t xml:space="preserve">Span </w:t>
            </w:r>
            <w:r w:rsidRPr="00511E0B">
              <w:t>(MHz)</w:t>
            </w:r>
          </w:p>
        </w:tc>
        <w:tc>
          <w:tcPr>
            <w:tcW w:w="623" w:type="dxa"/>
            <w:vAlign w:val="center"/>
          </w:tcPr>
          <w:p w14:paraId="507E9BC7" w14:textId="77777777" w:rsidR="001B0C35" w:rsidRPr="00511E0B" w:rsidRDefault="001B0C35" w:rsidP="001B0C35">
            <w:pPr>
              <w:pStyle w:val="TAC"/>
            </w:pPr>
            <w:r w:rsidRPr="00511E0B">
              <w:rPr>
                <w:rFonts w:hint="eastAsia"/>
              </w:rPr>
              <w:t>10</w:t>
            </w:r>
          </w:p>
        </w:tc>
        <w:tc>
          <w:tcPr>
            <w:tcW w:w="623" w:type="dxa"/>
            <w:vAlign w:val="center"/>
          </w:tcPr>
          <w:p w14:paraId="242B137C" w14:textId="77777777" w:rsidR="001B0C35" w:rsidRPr="00511E0B" w:rsidRDefault="001B0C35" w:rsidP="001B0C35">
            <w:pPr>
              <w:pStyle w:val="TAC"/>
            </w:pPr>
            <w:r w:rsidRPr="00511E0B">
              <w:t>2</w:t>
            </w:r>
            <w:r w:rsidRPr="00511E0B">
              <w:rPr>
                <w:rFonts w:hint="eastAsia"/>
              </w:rPr>
              <w:t>0</w:t>
            </w:r>
          </w:p>
        </w:tc>
        <w:tc>
          <w:tcPr>
            <w:tcW w:w="623" w:type="dxa"/>
            <w:vAlign w:val="center"/>
          </w:tcPr>
          <w:p w14:paraId="23974EFF" w14:textId="77777777" w:rsidR="001B0C35" w:rsidRPr="00511E0B" w:rsidRDefault="001B0C35" w:rsidP="001B0C35">
            <w:pPr>
              <w:pStyle w:val="TAC"/>
            </w:pPr>
            <w:r w:rsidRPr="00511E0B">
              <w:t>3</w:t>
            </w:r>
            <w:r w:rsidRPr="00511E0B">
              <w:rPr>
                <w:rFonts w:hint="eastAsia"/>
              </w:rPr>
              <w:t>0</w:t>
            </w:r>
          </w:p>
        </w:tc>
        <w:tc>
          <w:tcPr>
            <w:tcW w:w="623" w:type="dxa"/>
            <w:vAlign w:val="center"/>
          </w:tcPr>
          <w:p w14:paraId="7EBE4308" w14:textId="77777777" w:rsidR="001B0C35" w:rsidRPr="00511E0B" w:rsidRDefault="001B0C35" w:rsidP="001B0C35">
            <w:pPr>
              <w:pStyle w:val="TAC"/>
            </w:pPr>
            <w:r w:rsidRPr="00511E0B">
              <w:t>4</w:t>
            </w:r>
            <w:r w:rsidRPr="00511E0B">
              <w:rPr>
                <w:rFonts w:hint="eastAsia"/>
              </w:rPr>
              <w:t>0</w:t>
            </w:r>
          </w:p>
        </w:tc>
        <w:tc>
          <w:tcPr>
            <w:tcW w:w="2009" w:type="dxa"/>
            <w:vAlign w:val="center"/>
          </w:tcPr>
          <w:p w14:paraId="641E8529" w14:textId="77777777" w:rsidR="001B0C35" w:rsidRPr="00511E0B"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511E0B" w:rsidRDefault="0039359A" w:rsidP="001B0C35">
            <w:pPr>
              <w:pStyle w:val="TAC"/>
            </w:pPr>
            <w:r w:rsidRPr="00511E0B">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511E0B" w14:paraId="1163CDD0" w14:textId="77777777" w:rsidTr="004373A2">
        <w:trPr>
          <w:jc w:val="center"/>
        </w:trPr>
        <w:tc>
          <w:tcPr>
            <w:tcW w:w="3661" w:type="dxa"/>
            <w:vAlign w:val="center"/>
          </w:tcPr>
          <w:p w14:paraId="60598AA8" w14:textId="77777777" w:rsidR="000442DF" w:rsidRPr="00511E0B" w:rsidRDefault="000442DF" w:rsidP="000442DF">
            <w:pPr>
              <w:pStyle w:val="TAC"/>
              <w:rPr>
                <w:lang w:eastAsia="zh-CN"/>
              </w:rPr>
            </w:pPr>
            <w:r w:rsidRPr="00511E0B">
              <w:t>Minimum number of measurement points</w:t>
            </w:r>
          </w:p>
        </w:tc>
        <w:tc>
          <w:tcPr>
            <w:tcW w:w="623" w:type="dxa"/>
            <w:vAlign w:val="center"/>
          </w:tcPr>
          <w:p w14:paraId="66293468" w14:textId="77777777" w:rsidR="000442DF" w:rsidRPr="00511E0B" w:rsidRDefault="000442DF" w:rsidP="000442DF">
            <w:pPr>
              <w:pStyle w:val="TAC"/>
            </w:pPr>
            <w:r w:rsidRPr="00511E0B">
              <w:t>400</w:t>
            </w:r>
          </w:p>
        </w:tc>
        <w:tc>
          <w:tcPr>
            <w:tcW w:w="623" w:type="dxa"/>
            <w:vAlign w:val="center"/>
          </w:tcPr>
          <w:p w14:paraId="55CC70C4" w14:textId="77777777" w:rsidR="000442DF" w:rsidRPr="00511E0B" w:rsidRDefault="000442DF" w:rsidP="000442DF">
            <w:pPr>
              <w:pStyle w:val="TAC"/>
            </w:pPr>
            <w:r w:rsidRPr="00511E0B">
              <w:t>400</w:t>
            </w:r>
          </w:p>
        </w:tc>
        <w:tc>
          <w:tcPr>
            <w:tcW w:w="623" w:type="dxa"/>
            <w:vAlign w:val="center"/>
          </w:tcPr>
          <w:p w14:paraId="1F0EFA21" w14:textId="77777777" w:rsidR="000442DF" w:rsidRPr="00511E0B" w:rsidRDefault="000442DF" w:rsidP="000442DF">
            <w:pPr>
              <w:pStyle w:val="TAC"/>
            </w:pPr>
            <w:r w:rsidRPr="00511E0B">
              <w:t>400</w:t>
            </w:r>
          </w:p>
        </w:tc>
        <w:tc>
          <w:tcPr>
            <w:tcW w:w="623" w:type="dxa"/>
            <w:vAlign w:val="center"/>
          </w:tcPr>
          <w:p w14:paraId="1C9E7F2F" w14:textId="77777777" w:rsidR="000442DF" w:rsidRPr="00511E0B" w:rsidRDefault="000442DF" w:rsidP="000442DF">
            <w:pPr>
              <w:pStyle w:val="TAC"/>
            </w:pPr>
            <w:r w:rsidRPr="00511E0B">
              <w:t>400</w:t>
            </w:r>
          </w:p>
        </w:tc>
        <w:tc>
          <w:tcPr>
            <w:tcW w:w="2009" w:type="dxa"/>
            <w:vAlign w:val="center"/>
          </w:tcPr>
          <w:p w14:paraId="0781F496" w14:textId="007FD731" w:rsidR="000442DF" w:rsidRPr="00511E0B" w:rsidRDefault="00B35AED" w:rsidP="00683CE8">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1F90CF0C" w14:textId="0D2547CE" w:rsidR="000442DF" w:rsidRPr="00511E0B" w:rsidRDefault="00EB38E7" w:rsidP="000442DF">
            <w:pPr>
              <w:pStyle w:val="TAC"/>
            </w:pPr>
            <w:r w:rsidRPr="00511E0B">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511E0B" w:rsidRDefault="001B0C35" w:rsidP="001B0C35">
      <w:pPr>
        <w:pStyle w:val="NO"/>
        <w:rPr>
          <w:lang w:eastAsia="ja-JP"/>
        </w:rPr>
      </w:pPr>
    </w:p>
    <w:p w14:paraId="46D2DD89" w14:textId="436F1FAF" w:rsidR="00EB38E7" w:rsidRPr="00511E0B" w:rsidRDefault="001B0C35" w:rsidP="00AF06C7">
      <w:pPr>
        <w:pStyle w:val="TH"/>
        <w:rPr>
          <w:lang w:eastAsia="ja-JP"/>
        </w:rPr>
      </w:pPr>
      <w:r w:rsidRPr="00511E0B">
        <w:t xml:space="preserve">Table </w:t>
      </w:r>
      <w:r w:rsidRPr="00511E0B">
        <w:rPr>
          <w:lang w:eastAsia="zh-CN"/>
        </w:rPr>
        <w:t>6.7.2.4.2-</w:t>
      </w:r>
      <w:r w:rsidRPr="00511E0B">
        <w:rPr>
          <w:rFonts w:hint="eastAsia"/>
          <w:lang w:eastAsia="ja-JP"/>
        </w:rPr>
        <w:t>2</w:t>
      </w:r>
      <w:r w:rsidRPr="00511E0B">
        <w:rPr>
          <w:lang w:eastAsia="zh-CN"/>
        </w:rPr>
        <w:t>:</w:t>
      </w:r>
      <w:r w:rsidRPr="00511E0B">
        <w:t xml:space="preserve"> </w:t>
      </w:r>
      <w:r w:rsidRPr="00511E0B">
        <w:rPr>
          <w:rFonts w:hint="eastAsia"/>
          <w:lang w:eastAsia="zh-CN"/>
        </w:rPr>
        <w:t xml:space="preserve">Span </w:t>
      </w:r>
      <w:r w:rsidRPr="00511E0B">
        <w:rPr>
          <w:lang w:eastAsia="zh-CN"/>
        </w:rPr>
        <w:t>and number of measurement points</w:t>
      </w:r>
      <w:r w:rsidRPr="00511E0B">
        <w:rPr>
          <w:rFonts w:hint="eastAsia"/>
          <w:lang w:eastAsia="zh-CN"/>
        </w:rPr>
        <w:t xml:space="preserve"> for OBW measurements</w:t>
      </w:r>
      <w:r w:rsidRPr="00511E0B">
        <w:rPr>
          <w:lang w:eastAsia="zh-CN"/>
        </w:rPr>
        <w:t xml:space="preserve"> for </w:t>
      </w:r>
      <w:r w:rsidRPr="00511E0B">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511E0B" w:rsidRPr="00511E0B" w14:paraId="4A590F47" w14:textId="77777777" w:rsidTr="00B47796">
        <w:trPr>
          <w:jc w:val="center"/>
        </w:trPr>
        <w:tc>
          <w:tcPr>
            <w:tcW w:w="3659" w:type="dxa"/>
            <w:vMerge w:val="restart"/>
            <w:vAlign w:val="center"/>
          </w:tcPr>
          <w:p w14:paraId="2289B2C7" w14:textId="77777777" w:rsidR="001B0C35" w:rsidRPr="00511E0B" w:rsidRDefault="001B0C35" w:rsidP="00B47796">
            <w:pPr>
              <w:pStyle w:val="TAH"/>
            </w:pPr>
            <w:r w:rsidRPr="00511E0B">
              <w:t>Bandwidth</w:t>
            </w:r>
          </w:p>
        </w:tc>
        <w:tc>
          <w:tcPr>
            <w:tcW w:w="2496" w:type="dxa"/>
            <w:gridSpan w:val="4"/>
            <w:vAlign w:val="center"/>
          </w:tcPr>
          <w:p w14:paraId="179C4640" w14:textId="7DD04564" w:rsidR="001B0C35" w:rsidRPr="00511E0B" w:rsidRDefault="001B0C35" w:rsidP="00B47796">
            <w:pPr>
              <w:pStyle w:val="TAH"/>
              <w:rPr>
                <w:rFonts w:cs="Arial"/>
                <w:i/>
              </w:rPr>
            </w:pPr>
            <w:r w:rsidRPr="00511E0B">
              <w:rPr>
                <w:rFonts w:cs="Arial"/>
                <w:i/>
              </w:rPr>
              <w:t>BS channel bandwidth</w:t>
            </w:r>
          </w:p>
          <w:p w14:paraId="613FC370" w14:textId="77777777" w:rsidR="001B0C35" w:rsidRPr="00511E0B" w:rsidRDefault="001B0C35" w:rsidP="00B47796">
            <w:pPr>
              <w:pStyle w:val="TAH"/>
            </w:pPr>
            <w:r w:rsidRPr="00511E0B">
              <w:rPr>
                <w:rFonts w:cs="Arial"/>
              </w:rPr>
              <w:t>BW</w:t>
            </w:r>
            <w:r w:rsidRPr="00511E0B">
              <w:rPr>
                <w:rFonts w:cs="Arial"/>
                <w:vertAlign w:val="subscript"/>
              </w:rPr>
              <w:t>Channel</w:t>
            </w:r>
            <w:r w:rsidRPr="00511E0B">
              <w:rPr>
                <w:rFonts w:cs="Arial"/>
              </w:rPr>
              <w:t xml:space="preserve"> (MHz)</w:t>
            </w:r>
          </w:p>
        </w:tc>
        <w:tc>
          <w:tcPr>
            <w:tcW w:w="2008" w:type="dxa"/>
            <w:vAlign w:val="center"/>
          </w:tcPr>
          <w:p w14:paraId="663996BF" w14:textId="77777777" w:rsidR="001B0C35" w:rsidRPr="00511E0B" w:rsidRDefault="001B0C35" w:rsidP="00B47796">
            <w:pPr>
              <w:pStyle w:val="TAH"/>
            </w:pPr>
            <w:r w:rsidRPr="00511E0B">
              <w:rPr>
                <w:rFonts w:hint="eastAsia"/>
                <w:i/>
              </w:rPr>
              <w:t xml:space="preserve">Aggregated </w:t>
            </w:r>
            <w:r w:rsidRPr="00511E0B">
              <w:rPr>
                <w:i/>
              </w:rPr>
              <w:t xml:space="preserve">BS </w:t>
            </w:r>
            <w:r w:rsidRPr="00511E0B">
              <w:rPr>
                <w:rFonts w:hint="eastAsia"/>
                <w:i/>
              </w:rPr>
              <w:t>channel bandwidth</w:t>
            </w:r>
            <w:r w:rsidRPr="00511E0B">
              <w:rPr>
                <w:i/>
                <w:lang w:val="en-US"/>
              </w:rPr>
              <w:t xml:space="preserve"> </w:t>
            </w:r>
            <w:r w:rsidRPr="00511E0B">
              <w:rPr>
                <w:rFonts w:hint="eastAsia"/>
              </w:rPr>
              <w:t>BW</w:t>
            </w:r>
            <w:r w:rsidRPr="00511E0B">
              <w:rPr>
                <w:rFonts w:hint="eastAsia"/>
                <w:vertAlign w:val="subscript"/>
              </w:rPr>
              <w:t>Channel_CA</w:t>
            </w:r>
            <w:r w:rsidRPr="00511E0B">
              <w:rPr>
                <w:rFonts w:cs="Arial"/>
              </w:rPr>
              <w:t xml:space="preserve"> (MHz)</w:t>
            </w:r>
          </w:p>
        </w:tc>
      </w:tr>
      <w:tr w:rsidR="00511E0B" w:rsidRPr="00511E0B" w14:paraId="6D2F2F7A" w14:textId="77777777" w:rsidTr="00B47796">
        <w:trPr>
          <w:jc w:val="center"/>
        </w:trPr>
        <w:tc>
          <w:tcPr>
            <w:tcW w:w="3659" w:type="dxa"/>
            <w:vMerge/>
            <w:vAlign w:val="center"/>
          </w:tcPr>
          <w:p w14:paraId="55ABF43A" w14:textId="77777777" w:rsidR="001B0C35" w:rsidRPr="00511E0B" w:rsidRDefault="001B0C35" w:rsidP="00B47796">
            <w:pPr>
              <w:pStyle w:val="TAH"/>
            </w:pPr>
          </w:p>
        </w:tc>
        <w:tc>
          <w:tcPr>
            <w:tcW w:w="623" w:type="dxa"/>
            <w:vAlign w:val="center"/>
          </w:tcPr>
          <w:p w14:paraId="40C54251" w14:textId="77777777" w:rsidR="001B0C35" w:rsidRPr="00511E0B" w:rsidRDefault="001B0C35" w:rsidP="00B47796">
            <w:pPr>
              <w:pStyle w:val="TAH"/>
              <w:rPr>
                <w:lang w:eastAsia="ja-JP"/>
              </w:rPr>
            </w:pPr>
            <w:r w:rsidRPr="00511E0B">
              <w:t>5</w:t>
            </w:r>
            <w:r w:rsidRPr="00511E0B">
              <w:rPr>
                <w:rFonts w:hint="eastAsia"/>
                <w:lang w:eastAsia="ja-JP"/>
              </w:rPr>
              <w:t>0</w:t>
            </w:r>
          </w:p>
        </w:tc>
        <w:tc>
          <w:tcPr>
            <w:tcW w:w="623" w:type="dxa"/>
            <w:vAlign w:val="center"/>
          </w:tcPr>
          <w:p w14:paraId="6A8DF0D2" w14:textId="77777777" w:rsidR="001B0C35" w:rsidRPr="00511E0B" w:rsidRDefault="001B0C35" w:rsidP="00B47796">
            <w:pPr>
              <w:pStyle w:val="TAH"/>
            </w:pPr>
            <w:r w:rsidRPr="00511E0B">
              <w:t>10</w:t>
            </w:r>
            <w:r w:rsidRPr="00511E0B">
              <w:rPr>
                <w:rFonts w:hint="eastAsia"/>
                <w:lang w:eastAsia="ja-JP"/>
              </w:rPr>
              <w:t>0</w:t>
            </w:r>
            <w:r w:rsidRPr="00511E0B">
              <w:t xml:space="preserve"> </w:t>
            </w:r>
          </w:p>
        </w:tc>
        <w:tc>
          <w:tcPr>
            <w:tcW w:w="623" w:type="dxa"/>
            <w:vAlign w:val="center"/>
          </w:tcPr>
          <w:p w14:paraId="625C887F" w14:textId="77777777" w:rsidR="001B0C35" w:rsidRPr="00511E0B" w:rsidRDefault="001B0C35" w:rsidP="00B47796">
            <w:pPr>
              <w:pStyle w:val="TAH"/>
              <w:rPr>
                <w:lang w:eastAsia="ja-JP"/>
              </w:rPr>
            </w:pPr>
            <w:r w:rsidRPr="00511E0B">
              <w:rPr>
                <w:rFonts w:hint="eastAsia"/>
                <w:lang w:eastAsia="ja-JP"/>
              </w:rPr>
              <w:t>200</w:t>
            </w:r>
          </w:p>
        </w:tc>
        <w:tc>
          <w:tcPr>
            <w:tcW w:w="627" w:type="dxa"/>
            <w:vAlign w:val="center"/>
          </w:tcPr>
          <w:p w14:paraId="12ED52AC" w14:textId="77777777" w:rsidR="001B0C35" w:rsidRPr="00511E0B" w:rsidRDefault="001B0C35" w:rsidP="00B47796">
            <w:pPr>
              <w:pStyle w:val="TAH"/>
              <w:rPr>
                <w:lang w:eastAsia="ja-JP"/>
              </w:rPr>
            </w:pPr>
            <w:r w:rsidRPr="00511E0B">
              <w:rPr>
                <w:rFonts w:hint="eastAsia"/>
                <w:lang w:eastAsia="ja-JP"/>
              </w:rPr>
              <w:t>400</w:t>
            </w:r>
          </w:p>
        </w:tc>
        <w:tc>
          <w:tcPr>
            <w:tcW w:w="2008" w:type="dxa"/>
            <w:vAlign w:val="center"/>
          </w:tcPr>
          <w:p w14:paraId="35893E7E" w14:textId="6A406660" w:rsidR="001B0C35" w:rsidRPr="00511E0B" w:rsidRDefault="001B0C35" w:rsidP="00715EBC">
            <w:pPr>
              <w:pStyle w:val="TAH"/>
              <w:rPr>
                <w:lang w:eastAsia="ja-JP"/>
              </w:rPr>
            </w:pPr>
            <w:r w:rsidRPr="00511E0B">
              <w:t xml:space="preserve">&gt; </w:t>
            </w:r>
            <w:r w:rsidR="000442DF" w:rsidRPr="00511E0B">
              <w:rPr>
                <w:lang w:eastAsia="ja-JP"/>
              </w:rPr>
              <w:t>50</w:t>
            </w:r>
          </w:p>
        </w:tc>
      </w:tr>
      <w:tr w:rsidR="00511E0B" w:rsidRPr="00511E0B" w14:paraId="62BE8AE4" w14:textId="77777777" w:rsidTr="00C2513B">
        <w:trPr>
          <w:jc w:val="center"/>
        </w:trPr>
        <w:tc>
          <w:tcPr>
            <w:tcW w:w="3659" w:type="dxa"/>
            <w:vAlign w:val="center"/>
          </w:tcPr>
          <w:p w14:paraId="463D5501" w14:textId="77777777" w:rsidR="000442DF" w:rsidRPr="00511E0B" w:rsidRDefault="000442DF" w:rsidP="000442DF">
            <w:pPr>
              <w:pStyle w:val="TAC"/>
              <w:rPr>
                <w:lang w:eastAsia="zh-CN"/>
              </w:rPr>
            </w:pPr>
            <w:r w:rsidRPr="00511E0B">
              <w:rPr>
                <w:rFonts w:hint="eastAsia"/>
                <w:lang w:eastAsia="zh-CN"/>
              </w:rPr>
              <w:t xml:space="preserve">Span </w:t>
            </w:r>
            <w:r w:rsidRPr="00511E0B">
              <w:t>(MHz)</w:t>
            </w:r>
          </w:p>
        </w:tc>
        <w:tc>
          <w:tcPr>
            <w:tcW w:w="2496" w:type="dxa"/>
            <w:gridSpan w:val="4"/>
            <w:vAlign w:val="center"/>
          </w:tcPr>
          <w:p w14:paraId="2B55BFFF" w14:textId="217006CE" w:rsidR="000442DF" w:rsidRPr="00511E0B" w:rsidRDefault="00683CE8" w:rsidP="000442DF">
            <w:pPr>
              <w:pStyle w:val="TAC"/>
              <w:rPr>
                <w:lang w:eastAsia="ja-JP"/>
              </w:rPr>
            </w:pPr>
            <w:r w:rsidRPr="00511E0B">
              <w:rPr>
                <w:position w:val="-14"/>
              </w:rPr>
              <w:object w:dxaOrig="1200" w:dyaOrig="420" w14:anchorId="5819B521">
                <v:shape id="_x0000_i1040" type="#_x0000_t75" style="width:58.5pt;height:22.5pt" o:ole="">
                  <v:imagedata r:id="rId35" o:title=""/>
                </v:shape>
                <o:OLEObject Type="Embed" ProgID="Equation.3" ShapeID="_x0000_i1040" DrawAspect="Content" ObjectID="_1647687564" r:id="rId36"/>
              </w:object>
            </w:r>
          </w:p>
        </w:tc>
        <w:tc>
          <w:tcPr>
            <w:tcW w:w="2008" w:type="dxa"/>
          </w:tcPr>
          <w:p w14:paraId="13B35B34" w14:textId="33FF5104" w:rsidR="000442DF" w:rsidRPr="00511E0B" w:rsidRDefault="00EB38E7" w:rsidP="000442DF">
            <w:pPr>
              <w:pStyle w:val="TAC"/>
              <w:rPr>
                <w:lang w:eastAsia="ja-JP"/>
              </w:rPr>
            </w:pPr>
            <w:r w:rsidRPr="00511E0B">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511E0B" w:rsidRPr="00511E0B" w14:paraId="512C7DA7" w14:textId="77777777" w:rsidTr="00C2513B">
        <w:trPr>
          <w:jc w:val="center"/>
        </w:trPr>
        <w:tc>
          <w:tcPr>
            <w:tcW w:w="3659" w:type="dxa"/>
            <w:vAlign w:val="center"/>
          </w:tcPr>
          <w:p w14:paraId="42E34517" w14:textId="77777777" w:rsidR="000442DF" w:rsidRPr="00511E0B" w:rsidRDefault="000442DF" w:rsidP="000442DF">
            <w:pPr>
              <w:pStyle w:val="TAC"/>
              <w:rPr>
                <w:lang w:eastAsia="zh-CN"/>
              </w:rPr>
            </w:pPr>
            <w:r w:rsidRPr="00511E0B">
              <w:t>Minimum number of measurement points</w:t>
            </w:r>
          </w:p>
        </w:tc>
        <w:tc>
          <w:tcPr>
            <w:tcW w:w="2496" w:type="dxa"/>
            <w:gridSpan w:val="4"/>
            <w:vAlign w:val="center"/>
          </w:tcPr>
          <w:p w14:paraId="564B3D1D" w14:textId="61C1DE0F" w:rsidR="000442DF" w:rsidRPr="00511E0B" w:rsidRDefault="00683CE8" w:rsidP="00683CE8">
            <w:pPr>
              <w:pStyle w:val="TAC"/>
              <w:rPr>
                <w:lang w:eastAsia="ja-JP"/>
              </w:rPr>
            </w:pPr>
            <w:r w:rsidRPr="00511E0B">
              <w:rPr>
                <w:position w:val="-34"/>
              </w:rPr>
              <w:object w:dxaOrig="1480" w:dyaOrig="820" w14:anchorId="539A98A8">
                <v:shape id="_x0000_i1041" type="#_x0000_t75" style="width:1in;height:43.5pt" o:ole="">
                  <v:imagedata r:id="rId37" o:title=""/>
                </v:shape>
                <o:OLEObject Type="Embed" ProgID="Equation.3" ShapeID="_x0000_i1041" DrawAspect="Content" ObjectID="_1647687565" r:id="rId38"/>
              </w:object>
            </w:r>
          </w:p>
        </w:tc>
        <w:tc>
          <w:tcPr>
            <w:tcW w:w="2008" w:type="dxa"/>
            <w:vAlign w:val="center"/>
          </w:tcPr>
          <w:p w14:paraId="1F747155" w14:textId="6570D265" w:rsidR="000442DF" w:rsidRPr="00511E0B" w:rsidRDefault="00683CE8" w:rsidP="00683CE8">
            <w:pPr>
              <w:pStyle w:val="TAC"/>
              <w:rPr>
                <w:lang w:eastAsia="ja-JP"/>
              </w:rPr>
            </w:pPr>
            <w:r w:rsidRPr="00511E0B">
              <w:rPr>
                <w:position w:val="-36"/>
              </w:rPr>
              <w:object w:dxaOrig="1700" w:dyaOrig="840" w14:anchorId="383639C0">
                <v:shape id="_x0000_i1042" type="#_x0000_t75" style="width:86.5pt;height:43.5pt" o:ole="">
                  <v:imagedata r:id="rId39" o:title=""/>
                </v:shape>
                <o:OLEObject Type="Embed" ProgID="Equation.3" ShapeID="_x0000_i1042" DrawAspect="Content" ObjectID="_1647687566" r:id="rId40"/>
              </w:object>
            </w:r>
          </w:p>
        </w:tc>
      </w:tr>
    </w:tbl>
    <w:p w14:paraId="32DD5D37" w14:textId="77777777" w:rsidR="00206C6D" w:rsidRPr="00511E0B" w:rsidRDefault="00206C6D" w:rsidP="00511E0B">
      <w:pPr>
        <w:rPr>
          <w:lang w:eastAsia="ja-JP"/>
        </w:rPr>
      </w:pPr>
    </w:p>
    <w:p w14:paraId="4779A077" w14:textId="7385643E" w:rsidR="00206C6D" w:rsidRPr="00511E0B" w:rsidRDefault="00206C6D" w:rsidP="00511E0B">
      <w:pPr>
        <w:pStyle w:val="B1"/>
        <w:rPr>
          <w:lang w:val="en-US"/>
        </w:rPr>
      </w:pPr>
      <w:r w:rsidRPr="00511E0B">
        <w:t>7)</w:t>
      </w:r>
      <w:r w:rsidRPr="00511E0B">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r w:rsidR="009909F4" w:rsidRPr="00511E0B">
        <w:t xml:space="preserve">Measure the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200DE1E1" w14:textId="77777777" w:rsidR="00206C6D" w:rsidRPr="00511E0B" w:rsidRDefault="00206C6D" w:rsidP="00206C6D">
      <w:pPr>
        <w:pStyle w:val="B1"/>
      </w:pPr>
      <w:r w:rsidRPr="00511E0B">
        <w:t>8)</w:t>
      </w:r>
      <w:r w:rsidRPr="00511E0B">
        <w:tab/>
        <w:t>Determine the lowest frequency, f1, for which the sum of all EIRP in the measurement cells from the beginning of the span to f1 exceeds P1.</w:t>
      </w:r>
    </w:p>
    <w:p w14:paraId="4F9F36C0" w14:textId="77777777" w:rsidR="00206C6D" w:rsidRPr="00511E0B" w:rsidRDefault="00206C6D" w:rsidP="00206C6D">
      <w:pPr>
        <w:pStyle w:val="B1"/>
        <w:rPr>
          <w:rFonts w:eastAsia="MS P??"/>
        </w:rPr>
      </w:pPr>
      <w:r w:rsidRPr="00511E0B">
        <w:t>9)</w:t>
      </w:r>
      <w:r w:rsidRPr="00511E0B">
        <w:tab/>
        <w:t>Determine the highest frequency, f2, for which the sum of all EIRP in the measurement cells from the end of the span to f2 exceeds P1.</w:t>
      </w:r>
    </w:p>
    <w:p w14:paraId="2A043E91" w14:textId="77777777" w:rsidR="00206C6D" w:rsidRPr="00511E0B" w:rsidRDefault="00206C6D" w:rsidP="00206C6D">
      <w:pPr>
        <w:pStyle w:val="B1"/>
      </w:pPr>
      <w:r w:rsidRPr="00511E0B">
        <w:t>10)</w:t>
      </w:r>
      <w:r w:rsidRPr="00511E0B">
        <w:tab/>
        <w:t>Compute the OTA occupied bandwidth as f2 - f1.</w:t>
      </w:r>
    </w:p>
    <w:p w14:paraId="7FE0F9D8" w14:textId="77777777" w:rsidR="00206C6D" w:rsidRPr="00511E0B" w:rsidRDefault="00206C6D" w:rsidP="00206C6D">
      <w:r w:rsidRPr="00511E0B">
        <w:t xml:space="preserve">In addition, for </w:t>
      </w:r>
      <w:r w:rsidRPr="00511E0B">
        <w:rPr>
          <w:i/>
        </w:rPr>
        <w:t>multi-band RIB</w:t>
      </w:r>
      <w:r w:rsidRPr="00511E0B">
        <w:rPr>
          <w:i/>
          <w:lang w:eastAsia="zh-CN"/>
        </w:rPr>
        <w:t>(s)</w:t>
      </w:r>
      <w:r w:rsidRPr="00511E0B">
        <w:t>, the following steps shall apply:</w:t>
      </w:r>
    </w:p>
    <w:p w14:paraId="74DDC402" w14:textId="77777777" w:rsidR="00206C6D" w:rsidRPr="00511E0B" w:rsidRDefault="00206C6D" w:rsidP="00206C6D">
      <w:pPr>
        <w:pStyle w:val="B1"/>
      </w:pPr>
      <w:r w:rsidRPr="00511E0B">
        <w:t xml:space="preserve">11) For </w:t>
      </w:r>
      <w:r w:rsidRPr="00511E0B">
        <w:rPr>
          <w:i/>
        </w:rPr>
        <w:t xml:space="preserve">multi-band </w:t>
      </w:r>
      <w:r w:rsidRPr="00511E0B">
        <w:rPr>
          <w:i/>
          <w:lang w:eastAsia="zh-CN"/>
        </w:rPr>
        <w:t>RIBs</w:t>
      </w:r>
      <w:r w:rsidRPr="00511E0B">
        <w:rPr>
          <w:lang w:eastAsia="zh-CN"/>
        </w:rPr>
        <w:t xml:space="preserve"> </w:t>
      </w:r>
      <w:r w:rsidRPr="00511E0B">
        <w:t xml:space="preserve">and single band tests, </w:t>
      </w:r>
      <w:r w:rsidRPr="00511E0B">
        <w:rPr>
          <w:lang w:eastAsia="zh-CN"/>
        </w:rPr>
        <w:t>repeat the steps 6) - 10) above per involved band where single band test configurations and test models shall apply with no carriers activated in the other band.</w:t>
      </w:r>
    </w:p>
    <w:p w14:paraId="7AB57A55" w14:textId="2F9AC25A" w:rsidR="00EB38E7" w:rsidRPr="00511E0B" w:rsidRDefault="00206C6D" w:rsidP="00AF06C7">
      <w:pPr>
        <w:pStyle w:val="Heading4"/>
        <w:rPr>
          <w:lang w:eastAsia="sv-SE"/>
        </w:rPr>
      </w:pPr>
      <w:bookmarkStart w:id="503" w:name="_Toc21101172"/>
      <w:bookmarkStart w:id="504" w:name="_Toc29810211"/>
      <w:r w:rsidRPr="00511E0B">
        <w:rPr>
          <w:lang w:eastAsia="sv-SE"/>
        </w:rPr>
        <w:t>6.</w:t>
      </w:r>
      <w:r w:rsidRPr="00511E0B">
        <w:rPr>
          <w:lang w:eastAsia="zh-CN"/>
        </w:rPr>
        <w:t>7.2.</w:t>
      </w:r>
      <w:r w:rsidRPr="00511E0B">
        <w:rPr>
          <w:lang w:eastAsia="sv-SE"/>
        </w:rPr>
        <w:t>5</w:t>
      </w:r>
      <w:r w:rsidR="00E257AB" w:rsidRPr="00511E0B">
        <w:rPr>
          <w:lang w:eastAsia="sv-SE"/>
        </w:rPr>
        <w:tab/>
      </w:r>
      <w:r w:rsidRPr="00511E0B">
        <w:rPr>
          <w:lang w:eastAsia="sv-SE"/>
        </w:rPr>
        <w:t xml:space="preserve">Test </w:t>
      </w:r>
      <w:r w:rsidR="006B7D0A" w:rsidRPr="00511E0B">
        <w:rPr>
          <w:lang w:eastAsia="sv-SE"/>
        </w:rPr>
        <w:t>r</w:t>
      </w:r>
      <w:r w:rsidRPr="00511E0B">
        <w:rPr>
          <w:lang w:eastAsia="sv-SE"/>
        </w:rPr>
        <w:t>equirement</w:t>
      </w:r>
      <w:bookmarkEnd w:id="503"/>
      <w:bookmarkEnd w:id="504"/>
    </w:p>
    <w:p w14:paraId="1F230797" w14:textId="77777777" w:rsidR="00EB38E7" w:rsidRPr="00511E0B" w:rsidRDefault="00206C6D" w:rsidP="00AF06C7">
      <w:pPr>
        <w:pStyle w:val="Heading5"/>
        <w:rPr>
          <w:lang w:eastAsia="ja-JP"/>
        </w:rPr>
      </w:pPr>
      <w:bookmarkStart w:id="505" w:name="_Toc21101173"/>
      <w:bookmarkStart w:id="506" w:name="_Toc29810212"/>
      <w:r w:rsidRPr="00511E0B">
        <w:t>6.7.2.5.1</w:t>
      </w:r>
      <w:r w:rsidRPr="00511E0B">
        <w:tab/>
      </w:r>
      <w:r w:rsidR="00CF29EF" w:rsidRPr="00511E0B">
        <w:rPr>
          <w:i/>
          <w:lang w:eastAsia="ja-JP"/>
        </w:rPr>
        <w:t>BS type 1-O</w:t>
      </w:r>
      <w:bookmarkEnd w:id="505"/>
      <w:bookmarkEnd w:id="506"/>
    </w:p>
    <w:p w14:paraId="40AA682B" w14:textId="734E085E" w:rsidR="00206C6D" w:rsidRPr="00511E0B" w:rsidRDefault="00206C6D" w:rsidP="00B05885">
      <w:pPr>
        <w:rPr>
          <w:lang w:eastAsia="ja-JP"/>
        </w:rPr>
      </w:pPr>
      <w:r w:rsidRPr="00511E0B">
        <w:rPr>
          <w:snapToGrid w:val="0"/>
        </w:rPr>
        <w:t>The OTA occupied bandwidth for each</w:t>
      </w:r>
      <w:r w:rsidRPr="00511E0B">
        <w:rPr>
          <w:rFonts w:hint="eastAsia"/>
          <w:snapToGrid w:val="0"/>
        </w:rPr>
        <w:t xml:space="preserve"> </w:t>
      </w:r>
      <w:r w:rsidRPr="00511E0B">
        <w:rPr>
          <w:rFonts w:hint="eastAsia"/>
          <w:snapToGrid w:val="0"/>
          <w:lang w:eastAsia="ja-JP"/>
        </w:rPr>
        <w:t>NR</w:t>
      </w:r>
      <w:r w:rsidRPr="00511E0B">
        <w:rPr>
          <w:snapToGrid w:val="0"/>
        </w:rPr>
        <w:t xml:space="preserve"> </w:t>
      </w:r>
      <w:r w:rsidRPr="00511E0B">
        <w:rPr>
          <w:rFonts w:hint="eastAsia"/>
          <w:snapToGrid w:val="0"/>
        </w:rPr>
        <w:t>carrier</w:t>
      </w:r>
      <w:r w:rsidRPr="00511E0B">
        <w:rPr>
          <w:snapToGrid w:val="0"/>
        </w:rPr>
        <w:t xml:space="preserve"> shall be less than the channel bandwidth</w:t>
      </w:r>
      <w:r w:rsidRPr="00511E0B">
        <w:rPr>
          <w:rFonts w:hint="eastAsia"/>
          <w:snapToGrid w:val="0"/>
          <w:lang w:eastAsia="ja-JP"/>
        </w:rPr>
        <w:t xml:space="preserve"> as defined in </w:t>
      </w:r>
      <w:r w:rsidR="00715EBC" w:rsidRPr="00511E0B">
        <w:rPr>
          <w:snapToGrid w:val="0"/>
          <w:lang w:eastAsia="ja-JP"/>
        </w:rPr>
        <w:t xml:space="preserve">TS 38.104 [2], </w:t>
      </w:r>
      <w:r w:rsidR="00CF29EF" w:rsidRPr="00511E0B">
        <w:rPr>
          <w:snapToGrid w:val="0"/>
          <w:lang w:eastAsia="ja-JP"/>
        </w:rPr>
        <w:t xml:space="preserve">table </w:t>
      </w:r>
      <w:r w:rsidR="00482E9C" w:rsidRPr="00511E0B">
        <w:t>5.3.5-1</w:t>
      </w:r>
      <w:r w:rsidRPr="00511E0B">
        <w:rPr>
          <w:snapToGrid w:val="0"/>
        </w:rPr>
        <w:t>. For contiguous CA, t</w:t>
      </w:r>
      <w:r w:rsidRPr="00511E0B">
        <w:rPr>
          <w:rFonts w:hint="eastAsia"/>
          <w:bCs/>
        </w:rPr>
        <w:t>he occupied bandwidth shall be less than</w:t>
      </w:r>
      <w:r w:rsidRPr="00511E0B">
        <w:rPr>
          <w:bCs/>
        </w:rPr>
        <w:t xml:space="preserve"> or equal</w:t>
      </w:r>
      <w:r w:rsidRPr="00511E0B">
        <w:rPr>
          <w:rFonts w:hint="eastAsia"/>
          <w:bCs/>
        </w:rPr>
        <w:t xml:space="preserve"> </w:t>
      </w:r>
      <w:r w:rsidRPr="00511E0B">
        <w:rPr>
          <w:rFonts w:hint="eastAsia"/>
          <w:bCs/>
          <w:lang w:eastAsia="zh-CN"/>
        </w:rPr>
        <w:t xml:space="preserve">to </w:t>
      </w:r>
      <w:r w:rsidRPr="00511E0B">
        <w:rPr>
          <w:rFonts w:hint="eastAsia"/>
          <w:bCs/>
        </w:rPr>
        <w:t xml:space="preserve">the </w:t>
      </w:r>
      <w:r w:rsidR="00B453A2" w:rsidRPr="00511E0B">
        <w:rPr>
          <w:bCs/>
          <w:i/>
        </w:rPr>
        <w:t>a</w:t>
      </w:r>
      <w:r w:rsidRPr="00511E0B">
        <w:rPr>
          <w:bCs/>
          <w:i/>
        </w:rPr>
        <w:t xml:space="preserve">ggregated </w:t>
      </w:r>
      <w:r w:rsidR="00B453A2" w:rsidRPr="00511E0B">
        <w:rPr>
          <w:bCs/>
          <w:i/>
        </w:rPr>
        <w:t>BS c</w:t>
      </w:r>
      <w:r w:rsidRPr="00511E0B">
        <w:rPr>
          <w:bCs/>
          <w:i/>
        </w:rPr>
        <w:t xml:space="preserve">hannel </w:t>
      </w:r>
      <w:r w:rsidR="00B453A2" w:rsidRPr="00511E0B">
        <w:rPr>
          <w:bCs/>
          <w:i/>
        </w:rPr>
        <w:t>b</w:t>
      </w:r>
      <w:r w:rsidRPr="00511E0B">
        <w:rPr>
          <w:bCs/>
          <w:i/>
        </w:rPr>
        <w:t>andwidth</w:t>
      </w:r>
      <w:r w:rsidRPr="00511E0B">
        <w:rPr>
          <w:rFonts w:hint="eastAsia"/>
          <w:bCs/>
        </w:rPr>
        <w:t xml:space="preserve"> as defined in</w:t>
      </w:r>
      <w:r w:rsidRPr="00511E0B">
        <w:rPr>
          <w:bCs/>
        </w:rPr>
        <w:t xml:space="preserve"> </w:t>
      </w:r>
      <w:r w:rsidR="00683CE8" w:rsidRPr="00511E0B">
        <w:rPr>
          <w:bCs/>
        </w:rPr>
        <w:t xml:space="preserve">TS 38.104 [2], </w:t>
      </w:r>
      <w:r w:rsidR="006656C5">
        <w:rPr>
          <w:rFonts w:hint="eastAsia"/>
          <w:bCs/>
        </w:rPr>
        <w:t>clause</w:t>
      </w:r>
      <w:r w:rsidRPr="00511E0B">
        <w:rPr>
          <w:rFonts w:hint="eastAsia"/>
          <w:bCs/>
        </w:rPr>
        <w:t xml:space="preserve"> </w:t>
      </w:r>
      <w:r w:rsidR="00482E9C" w:rsidRPr="00511E0B">
        <w:rPr>
          <w:bCs/>
        </w:rPr>
        <w:t>5.3A</w:t>
      </w:r>
      <w:r w:rsidRPr="00511E0B">
        <w:rPr>
          <w:rFonts w:cs="v5.0.0"/>
          <w:snapToGrid w:val="0"/>
        </w:rPr>
        <w:t>.</w:t>
      </w:r>
    </w:p>
    <w:p w14:paraId="646B049F" w14:textId="77777777" w:rsidR="00EB38E7" w:rsidRPr="00511E0B" w:rsidRDefault="00206C6D" w:rsidP="00AF06C7">
      <w:pPr>
        <w:pStyle w:val="Heading5"/>
        <w:rPr>
          <w:lang w:eastAsia="ja-JP"/>
        </w:rPr>
      </w:pPr>
      <w:bookmarkStart w:id="507" w:name="_Toc21101174"/>
      <w:bookmarkStart w:id="508" w:name="_Toc29810213"/>
      <w:r w:rsidRPr="00511E0B">
        <w:t>6.7.2.5.</w:t>
      </w:r>
      <w:r w:rsidRPr="00511E0B">
        <w:rPr>
          <w:rFonts w:hint="eastAsia"/>
          <w:lang w:eastAsia="ja-JP"/>
        </w:rPr>
        <w:t>2</w:t>
      </w:r>
      <w:r w:rsidRPr="00511E0B">
        <w:tab/>
      </w:r>
      <w:r w:rsidR="00CF29EF" w:rsidRPr="00511E0B">
        <w:rPr>
          <w:i/>
          <w:lang w:eastAsia="ja-JP"/>
        </w:rPr>
        <w:t>BS type 2-O</w:t>
      </w:r>
      <w:bookmarkEnd w:id="507"/>
      <w:bookmarkEnd w:id="508"/>
    </w:p>
    <w:p w14:paraId="43D90C2C" w14:textId="1686C741" w:rsidR="00206C6D" w:rsidRPr="00511E0B" w:rsidRDefault="00206C6D" w:rsidP="00B05885">
      <w:r w:rsidRPr="00511E0B">
        <w:rPr>
          <w:snapToGrid w:val="0"/>
        </w:rPr>
        <w:t>The OTA occupied bandwidth for each</w:t>
      </w:r>
      <w:r w:rsidRPr="00511E0B">
        <w:rPr>
          <w:rFonts w:hint="eastAsia"/>
          <w:snapToGrid w:val="0"/>
        </w:rPr>
        <w:t xml:space="preserve"> </w:t>
      </w:r>
      <w:r w:rsidRPr="00511E0B">
        <w:rPr>
          <w:rFonts w:hint="eastAsia"/>
          <w:snapToGrid w:val="0"/>
          <w:lang w:eastAsia="ja-JP"/>
        </w:rPr>
        <w:t>NR</w:t>
      </w:r>
      <w:r w:rsidRPr="00511E0B">
        <w:rPr>
          <w:snapToGrid w:val="0"/>
        </w:rPr>
        <w:t xml:space="preserve"> </w:t>
      </w:r>
      <w:r w:rsidRPr="00511E0B">
        <w:rPr>
          <w:rFonts w:hint="eastAsia"/>
          <w:snapToGrid w:val="0"/>
        </w:rPr>
        <w:t>carrier</w:t>
      </w:r>
      <w:r w:rsidRPr="00511E0B">
        <w:rPr>
          <w:snapToGrid w:val="0"/>
        </w:rPr>
        <w:t xml:space="preserve"> shall be less than the channel bandwidth</w:t>
      </w:r>
      <w:r w:rsidRPr="00511E0B">
        <w:rPr>
          <w:rFonts w:hint="eastAsia"/>
          <w:snapToGrid w:val="0"/>
          <w:lang w:eastAsia="ja-JP"/>
        </w:rPr>
        <w:t xml:space="preserve"> as defined in </w:t>
      </w:r>
      <w:r w:rsidR="00715EBC" w:rsidRPr="00511E0B">
        <w:rPr>
          <w:snapToGrid w:val="0"/>
          <w:lang w:eastAsia="ja-JP"/>
        </w:rPr>
        <w:t xml:space="preserve">TS 38.104 [2], </w:t>
      </w:r>
      <w:r w:rsidR="00CF29EF" w:rsidRPr="00511E0B">
        <w:rPr>
          <w:snapToGrid w:val="0"/>
          <w:lang w:eastAsia="ja-JP"/>
        </w:rPr>
        <w:t xml:space="preserve">table </w:t>
      </w:r>
      <w:r w:rsidR="00482E9C" w:rsidRPr="00511E0B">
        <w:t>5.3.5-2</w:t>
      </w:r>
      <w:r w:rsidRPr="00511E0B">
        <w:rPr>
          <w:snapToGrid w:val="0"/>
        </w:rPr>
        <w:t>. For contiguous CA, t</w:t>
      </w:r>
      <w:r w:rsidRPr="00511E0B">
        <w:rPr>
          <w:rFonts w:hint="eastAsia"/>
          <w:bCs/>
        </w:rPr>
        <w:t>he occupied bandwidth shall be less than</w:t>
      </w:r>
      <w:r w:rsidRPr="00511E0B">
        <w:rPr>
          <w:bCs/>
        </w:rPr>
        <w:t xml:space="preserve"> or equal</w:t>
      </w:r>
      <w:r w:rsidRPr="00511E0B">
        <w:rPr>
          <w:rFonts w:hint="eastAsia"/>
          <w:bCs/>
        </w:rPr>
        <w:t xml:space="preserve"> </w:t>
      </w:r>
      <w:r w:rsidRPr="00511E0B">
        <w:rPr>
          <w:rFonts w:hint="eastAsia"/>
          <w:bCs/>
          <w:lang w:eastAsia="zh-CN"/>
        </w:rPr>
        <w:t xml:space="preserve">to </w:t>
      </w:r>
      <w:r w:rsidRPr="00511E0B">
        <w:rPr>
          <w:rFonts w:hint="eastAsia"/>
          <w:bCs/>
        </w:rPr>
        <w:t xml:space="preserve">the </w:t>
      </w:r>
      <w:r w:rsidR="00B453A2" w:rsidRPr="00511E0B">
        <w:rPr>
          <w:bCs/>
          <w:i/>
        </w:rPr>
        <w:t>a</w:t>
      </w:r>
      <w:r w:rsidRPr="00511E0B">
        <w:rPr>
          <w:bCs/>
          <w:i/>
        </w:rPr>
        <w:t xml:space="preserve">ggregated </w:t>
      </w:r>
      <w:r w:rsidR="00B453A2" w:rsidRPr="00511E0B">
        <w:rPr>
          <w:bCs/>
          <w:i/>
        </w:rPr>
        <w:t>BS c</w:t>
      </w:r>
      <w:r w:rsidRPr="00511E0B">
        <w:rPr>
          <w:bCs/>
          <w:i/>
        </w:rPr>
        <w:t xml:space="preserve">hannel </w:t>
      </w:r>
      <w:r w:rsidR="00B453A2" w:rsidRPr="00511E0B">
        <w:rPr>
          <w:bCs/>
          <w:i/>
        </w:rPr>
        <w:t>b</w:t>
      </w:r>
      <w:r w:rsidRPr="00511E0B">
        <w:rPr>
          <w:bCs/>
          <w:i/>
        </w:rPr>
        <w:t>andwidth</w:t>
      </w:r>
      <w:r w:rsidRPr="00511E0B">
        <w:rPr>
          <w:rFonts w:hint="eastAsia"/>
          <w:bCs/>
        </w:rPr>
        <w:t xml:space="preserve"> as defined in</w:t>
      </w:r>
      <w:r w:rsidRPr="00511E0B">
        <w:rPr>
          <w:bCs/>
        </w:rPr>
        <w:t xml:space="preserve"> </w:t>
      </w:r>
      <w:r w:rsidR="00683CE8" w:rsidRPr="00511E0B">
        <w:rPr>
          <w:bCs/>
        </w:rPr>
        <w:t xml:space="preserve">TS 38.104 [2], </w:t>
      </w:r>
      <w:r w:rsidR="006656C5">
        <w:rPr>
          <w:rFonts w:hint="eastAsia"/>
          <w:bCs/>
        </w:rPr>
        <w:t>clause</w:t>
      </w:r>
      <w:r w:rsidRPr="00511E0B">
        <w:rPr>
          <w:rFonts w:hint="eastAsia"/>
          <w:bCs/>
        </w:rPr>
        <w:t xml:space="preserve"> </w:t>
      </w:r>
      <w:r w:rsidR="00482E9C" w:rsidRPr="00511E0B">
        <w:rPr>
          <w:bCs/>
        </w:rPr>
        <w:t>5.3A</w:t>
      </w:r>
      <w:r w:rsidRPr="00511E0B">
        <w:rPr>
          <w:rFonts w:cs="v5.0.0"/>
          <w:snapToGrid w:val="0"/>
        </w:rPr>
        <w:t>.</w:t>
      </w:r>
    </w:p>
    <w:p w14:paraId="78B4C4D4" w14:textId="3A03152C" w:rsidR="002E2E09" w:rsidRPr="00511E0B" w:rsidRDefault="00C03DC4" w:rsidP="00093316">
      <w:pPr>
        <w:pStyle w:val="Heading3"/>
      </w:pPr>
      <w:bookmarkStart w:id="509" w:name="_Toc21101175"/>
      <w:bookmarkStart w:id="510" w:name="_Toc29810214"/>
      <w:r w:rsidRPr="00511E0B">
        <w:lastRenderedPageBreak/>
        <w:t>6.7</w:t>
      </w:r>
      <w:r w:rsidR="002E2E09" w:rsidRPr="00511E0B">
        <w:t>.3</w:t>
      </w:r>
      <w:r w:rsidR="002E2E09" w:rsidRPr="00511E0B">
        <w:tab/>
        <w:t>OTA Adjacent Channel Leakage Power Ratio (ACLR)</w:t>
      </w:r>
      <w:bookmarkEnd w:id="509"/>
      <w:bookmarkEnd w:id="510"/>
    </w:p>
    <w:p w14:paraId="49EFF8D8" w14:textId="77777777" w:rsidR="00647C48" w:rsidRPr="00511E0B" w:rsidRDefault="00647C48" w:rsidP="00093316">
      <w:pPr>
        <w:pStyle w:val="Heading4"/>
        <w:rPr>
          <w:lang w:eastAsia="zh-CN"/>
        </w:rPr>
      </w:pPr>
      <w:bookmarkStart w:id="511" w:name="_Toc21101176"/>
      <w:bookmarkStart w:id="512" w:name="_Toc29810215"/>
      <w:r w:rsidRPr="00511E0B">
        <w:rPr>
          <w:lang w:eastAsia="zh-CN"/>
        </w:rPr>
        <w:t>6.7.3.1</w:t>
      </w:r>
      <w:r w:rsidRPr="00511E0B">
        <w:rPr>
          <w:lang w:eastAsia="zh-CN"/>
        </w:rPr>
        <w:tab/>
        <w:t>Definition and applicability</w:t>
      </w:r>
      <w:bookmarkEnd w:id="511"/>
      <w:bookmarkEnd w:id="512"/>
    </w:p>
    <w:p w14:paraId="162A4BD1" w14:textId="77777777" w:rsidR="00647C48" w:rsidRPr="00511E0B" w:rsidRDefault="00647C48" w:rsidP="00647C48">
      <w:r w:rsidRPr="00511E0B">
        <w:t>OTA Adjacent Channel Leakage power Ratio (ACLR) is the ratio of the filtered mean power centred on the assigned channel frequency to the filtered mean power centred on an adjacent channel frequency. The measured power is TRP.</w:t>
      </w:r>
    </w:p>
    <w:p w14:paraId="35584C3E" w14:textId="71F3E1EE" w:rsidR="00552B31" w:rsidRPr="00511E0B" w:rsidRDefault="00552B31" w:rsidP="00552B31">
      <w:r w:rsidRPr="00511E0B">
        <w:rPr>
          <w:rFonts w:hint="eastAsia"/>
          <w:lang w:val="en-US" w:eastAsia="zh-CN"/>
        </w:rPr>
        <w:t xml:space="preserve">For both </w:t>
      </w:r>
      <w:r w:rsidRPr="00511E0B">
        <w:rPr>
          <w:rFonts w:hint="eastAsia"/>
          <w:i/>
          <w:iCs/>
          <w:lang w:val="en-US" w:eastAsia="zh-CN"/>
        </w:rPr>
        <w:t>BS type 1-O and BS type 2-O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w:t>
      </w:r>
      <w:r w:rsidRPr="00511E0B">
        <w:rPr>
          <w:rFonts w:eastAsia="SimSun" w:hint="eastAsia"/>
          <w:lang w:val="en-US" w:eastAsia="zh-CN"/>
        </w:rPr>
        <w:t xml:space="preserve">OTA ACLR </w:t>
      </w:r>
      <w:r w:rsidRPr="00511E0B">
        <w:rPr>
          <w:rFonts w:cs="v5.0.0"/>
        </w:rPr>
        <w:t>requirements</w:t>
      </w:r>
      <w:r w:rsidRPr="00511E0B">
        <w:rPr>
          <w:rFonts w:hint="eastAsia"/>
          <w:lang w:val="en-US" w:eastAsia="zh-CN"/>
        </w:rPr>
        <w:t xml:space="preserve"> </w:t>
      </w:r>
      <w:r w:rsidRPr="00511E0B">
        <w:rPr>
          <w:rFonts w:cs="v5.0.0" w:hint="eastAsia"/>
          <w:lang w:val="en-US" w:eastAsia="zh-CN"/>
        </w:rPr>
        <w:t xml:space="preserve">in </w:t>
      </w:r>
      <w:r w:rsidR="006656C5">
        <w:rPr>
          <w:rFonts w:cs="v5.0.0" w:hint="eastAsia"/>
          <w:lang w:val="en-US" w:eastAsia="zh-CN"/>
        </w:rPr>
        <w:t>clause</w:t>
      </w:r>
      <w:r w:rsidRPr="00511E0B">
        <w:rPr>
          <w:rFonts w:cs="v5.0.0" w:hint="eastAsia"/>
          <w:lang w:val="en-US" w:eastAsia="zh-CN"/>
        </w:rPr>
        <w:t xml:space="preserve"> </w:t>
      </w:r>
      <w:r w:rsidRPr="00511E0B">
        <w:t>6.7.3.</w:t>
      </w:r>
      <w:r w:rsidRPr="00511E0B">
        <w:rPr>
          <w:rFonts w:hint="eastAsia"/>
          <w:lang w:val="en-US" w:eastAsia="zh-CN"/>
        </w:rPr>
        <w:t xml:space="preserve">2 </w:t>
      </w:r>
      <w:r w:rsidRPr="00511E0B">
        <w:t>apply to </w:t>
      </w:r>
      <w:r w:rsidRPr="00511E0B">
        <w:rPr>
          <w:rFonts w:eastAsia="SimSun" w:hint="eastAsia"/>
          <w:i/>
          <w:iCs/>
          <w:lang w:val="en-US" w:eastAsia="zh-CN"/>
        </w:rPr>
        <w:t xml:space="preserve">BS </w:t>
      </w:r>
      <w:r w:rsidRPr="00511E0B">
        <w:rPr>
          <w:i/>
          <w:iCs/>
        </w:rPr>
        <w:t>channel bandwidths</w:t>
      </w:r>
      <w:r w:rsidRPr="00511E0B">
        <w:t xml:space="preserve"> of the outermost carrier.</w:t>
      </w:r>
    </w:p>
    <w:p w14:paraId="1771ABAF" w14:textId="16626F80" w:rsidR="00552B31" w:rsidRPr="00511E0B" w:rsidRDefault="00552B31" w:rsidP="00552B31">
      <w:pPr>
        <w:rPr>
          <w:lang w:eastAsia="ko-KR"/>
        </w:rPr>
      </w:pPr>
      <w:r w:rsidRPr="00511E0B">
        <w:rPr>
          <w:rFonts w:hint="eastAsia"/>
          <w:lang w:val="en-US" w:eastAsia="zh-CN"/>
        </w:rPr>
        <w:t>For</w:t>
      </w:r>
      <w:r w:rsidRPr="00511E0B">
        <w:rPr>
          <w:rFonts w:hint="eastAsia"/>
          <w:i/>
          <w:iCs/>
          <w:lang w:val="en-US" w:eastAsia="zh-CN"/>
        </w:rPr>
        <w:t xml:space="preserve"> BS type 1-O, </w:t>
      </w:r>
      <w:r w:rsidRPr="00511E0B">
        <w:rPr>
          <w:rFonts w:hint="eastAsia"/>
          <w:lang w:val="en-US" w:eastAsia="zh-CN"/>
        </w:rPr>
        <w:t>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w:t>
      </w:r>
      <w:r w:rsidRPr="00511E0B">
        <w:rPr>
          <w:rFonts w:cs="v5.0.0" w:hint="eastAsia"/>
          <w:lang w:val="en-US" w:eastAsia="zh-CN"/>
        </w:rPr>
        <w:t xml:space="preserve">OTA ACLR </w:t>
      </w:r>
      <w:r w:rsidRPr="00511E0B">
        <w:rPr>
          <w:rFonts w:cs="v5.0.0"/>
        </w:rPr>
        <w:t xml:space="preserve">requirements </w:t>
      </w:r>
      <w:r w:rsidRPr="00511E0B">
        <w:rPr>
          <w:rFonts w:cs="v5.0.0" w:hint="eastAsia"/>
          <w:lang w:val="en-US" w:eastAsia="zh-CN"/>
        </w:rPr>
        <w:t xml:space="preserve">in </w:t>
      </w:r>
      <w:r w:rsidR="006656C5">
        <w:rPr>
          <w:rFonts w:cs="v5.0.0" w:hint="eastAsia"/>
          <w:lang w:val="en-US" w:eastAsia="zh-CN"/>
        </w:rPr>
        <w:t>clause</w:t>
      </w:r>
      <w:r w:rsidRPr="00511E0B">
        <w:rPr>
          <w:rFonts w:cs="v5.0.0" w:hint="eastAsia"/>
          <w:lang w:val="en-US" w:eastAsia="zh-CN"/>
        </w:rPr>
        <w:t xml:space="preserve"> </w:t>
      </w:r>
      <w:r w:rsidRPr="00511E0B">
        <w:t>6.7.3.</w:t>
      </w:r>
      <w:r w:rsidRPr="00511E0B">
        <w:rPr>
          <w:rFonts w:hint="eastAsia"/>
          <w:lang w:val="en-US" w:eastAsia="zh-CN"/>
        </w:rPr>
        <w:t xml:space="preserve">2 </w:t>
      </w:r>
      <w:r w:rsidRPr="00511E0B">
        <w:rPr>
          <w:rFonts w:cs="v5.0.0" w:hint="eastAsia"/>
          <w:lang w:val="en-US" w:eastAsia="zh-CN"/>
        </w:rPr>
        <w:t xml:space="preserve">shall </w:t>
      </w:r>
      <w:r w:rsidRPr="00511E0B">
        <w:rPr>
          <w:rFonts w:cs="v5.0.0"/>
        </w:rPr>
        <w:t>apply inside sub-block gap</w:t>
      </w:r>
      <w:r w:rsidRPr="00511E0B">
        <w:rPr>
          <w:rFonts w:cs="v5.0.0" w:hint="eastAsia"/>
          <w:lang w:val="en-US" w:eastAsia="zh-CN"/>
        </w:rPr>
        <w:t xml:space="preserve">s </w:t>
      </w:r>
      <w:r w:rsidRPr="00511E0B">
        <w:rPr>
          <w:lang w:eastAsia="ko-KR"/>
        </w:rPr>
        <w:t xml:space="preserve">for the frequency ranges defined in table </w:t>
      </w:r>
      <w:r w:rsidRPr="00511E0B">
        <w:rPr>
          <w:lang w:val="en-US"/>
        </w:rPr>
        <w:t>6.7.3.5.1-2a</w:t>
      </w:r>
      <w:r w:rsidRPr="00511E0B">
        <w:rPr>
          <w:rFonts w:hint="eastAsia"/>
          <w:lang w:val="en-US" w:eastAsia="zh-CN"/>
        </w:rPr>
        <w:t xml:space="preserve">, </w:t>
      </w:r>
      <w:r w:rsidRPr="00511E0B">
        <w:rPr>
          <w:lang w:eastAsia="ko-KR"/>
        </w:rPr>
        <w:t xml:space="preserve">while the CACLR requirement in </w:t>
      </w:r>
      <w:r w:rsidR="006656C5">
        <w:rPr>
          <w:lang w:eastAsia="ko-KR"/>
        </w:rPr>
        <w:t>clause</w:t>
      </w:r>
      <w:r w:rsidRPr="00511E0B">
        <w:rPr>
          <w:lang w:eastAsia="ko-KR"/>
        </w:rPr>
        <w:t xml:space="preserve"> 6.</w:t>
      </w:r>
      <w:r w:rsidRPr="00511E0B">
        <w:rPr>
          <w:rFonts w:hint="eastAsia"/>
          <w:lang w:val="en-US" w:eastAsia="zh-CN"/>
        </w:rPr>
        <w:t>7</w:t>
      </w:r>
      <w:r w:rsidRPr="00511E0B">
        <w:rPr>
          <w:lang w:eastAsia="ko-KR"/>
        </w:rPr>
        <w:t xml:space="preserve">.3.2 shall apply in </w:t>
      </w:r>
      <w:r w:rsidRPr="00511E0B">
        <w:rPr>
          <w:i/>
          <w:lang w:eastAsia="ko-KR"/>
        </w:rPr>
        <w:t>sub block gaps</w:t>
      </w:r>
      <w:r w:rsidRPr="00511E0B">
        <w:rPr>
          <w:lang w:eastAsia="ko-KR"/>
        </w:rPr>
        <w:t xml:space="preserve"> for the frequency ranges defined in table </w:t>
      </w:r>
      <w:r w:rsidRPr="00511E0B">
        <w:rPr>
          <w:rFonts w:eastAsia="SimSun"/>
          <w:lang w:eastAsia="zh-CN"/>
        </w:rPr>
        <w:t>6.7.3.5.1-3</w:t>
      </w:r>
      <w:r w:rsidRPr="00511E0B">
        <w:rPr>
          <w:lang w:eastAsia="ko-KR"/>
        </w:rPr>
        <w:t>.</w:t>
      </w:r>
      <w:r w:rsidRPr="00511E0B">
        <w:rPr>
          <w:rFonts w:hint="eastAsia"/>
          <w:lang w:val="en-US" w:eastAsia="zh-CN"/>
        </w:rPr>
        <w:t xml:space="preserve"> In addition, f</w:t>
      </w:r>
      <w:r w:rsidRPr="00511E0B">
        <w:rPr>
          <w:lang w:eastAsia="ko-KR"/>
        </w:rPr>
        <w:t>or a</w:t>
      </w:r>
      <w:r w:rsidRPr="00511E0B">
        <w:rPr>
          <w:lang w:eastAsia="zh-CN"/>
        </w:rPr>
        <w:t xml:space="preserve"> </w:t>
      </w:r>
      <w:r w:rsidRPr="00511E0B">
        <w:rPr>
          <w:i/>
          <w:lang w:eastAsia="zh-CN"/>
        </w:rPr>
        <w:t xml:space="preserve">multi-band </w:t>
      </w:r>
      <w:r w:rsidRPr="00511E0B">
        <w:rPr>
          <w:rFonts w:hint="eastAsia"/>
          <w:i/>
          <w:lang w:val="en-US" w:eastAsia="zh-CN"/>
        </w:rPr>
        <w:t>RIB</w:t>
      </w:r>
      <w:r w:rsidRPr="00511E0B">
        <w:rPr>
          <w:lang w:eastAsia="ko-KR"/>
        </w:rPr>
        <w:t xml:space="preserve">, the ACLR </w:t>
      </w:r>
      <w:r w:rsidRPr="00511E0B">
        <w:rPr>
          <w:lang w:eastAsia="zh-CN"/>
        </w:rPr>
        <w:t>requirement</w:t>
      </w:r>
      <w:r w:rsidRPr="00511E0B">
        <w:rPr>
          <w:rFonts w:hint="eastAsia"/>
          <w:lang w:val="en-US" w:eastAsia="zh-CN"/>
        </w:rPr>
        <w:t xml:space="preserve"> </w:t>
      </w:r>
      <w:r w:rsidRPr="00511E0B">
        <w:rPr>
          <w:rFonts w:cs="v5.0.0" w:hint="eastAsia"/>
          <w:lang w:val="en-US" w:eastAsia="zh-CN"/>
        </w:rPr>
        <w:t xml:space="preserve">in </w:t>
      </w:r>
      <w:r w:rsidR="006656C5">
        <w:rPr>
          <w:rFonts w:cs="v5.0.0" w:hint="eastAsia"/>
          <w:lang w:val="en-US" w:eastAsia="zh-CN"/>
        </w:rPr>
        <w:t>clause</w:t>
      </w:r>
      <w:r w:rsidRPr="00511E0B">
        <w:rPr>
          <w:rFonts w:cs="v5.0.0" w:hint="eastAsia"/>
          <w:lang w:val="en-US" w:eastAsia="zh-CN"/>
        </w:rPr>
        <w:t xml:space="preserve"> </w:t>
      </w:r>
      <w:r w:rsidRPr="00511E0B">
        <w:t>6.7.3.</w:t>
      </w:r>
      <w:r w:rsidRPr="00511E0B">
        <w:rPr>
          <w:rFonts w:hint="eastAsia"/>
          <w:lang w:val="en-US" w:eastAsia="zh-CN"/>
        </w:rPr>
        <w:t xml:space="preserve">2 </w:t>
      </w:r>
      <w:r w:rsidRPr="00511E0B">
        <w:rPr>
          <w:lang w:eastAsia="zh-CN"/>
        </w:rPr>
        <w:t xml:space="preserve">shall apply in </w:t>
      </w:r>
      <w:r w:rsidRPr="00511E0B">
        <w:rPr>
          <w:i/>
          <w:lang w:eastAsia="ko-KR"/>
        </w:rPr>
        <w:t>Inter RF Bandwidth</w:t>
      </w:r>
      <w:r w:rsidRPr="00511E0B">
        <w:rPr>
          <w:i/>
          <w:lang w:eastAsia="zh-CN"/>
        </w:rPr>
        <w:t xml:space="preserve"> gaps</w:t>
      </w:r>
      <w:r w:rsidRPr="00511E0B">
        <w:rPr>
          <w:lang w:eastAsia="zh-CN"/>
        </w:rPr>
        <w:t xml:space="preserve"> for the frequency ranges defined in table</w:t>
      </w:r>
      <w:r w:rsidRPr="00511E0B">
        <w:rPr>
          <w:rFonts w:hint="eastAsia"/>
          <w:lang w:val="en-US" w:eastAsia="zh-CN"/>
        </w:rPr>
        <w:t xml:space="preserve"> </w:t>
      </w:r>
      <w:r w:rsidRPr="00511E0B">
        <w:rPr>
          <w:lang w:val="en-US"/>
        </w:rPr>
        <w:t>6.7.3.5.1-2a</w:t>
      </w:r>
      <w:r w:rsidRPr="00511E0B">
        <w:rPr>
          <w:rFonts w:hint="eastAsia"/>
          <w:lang w:val="en-US" w:eastAsia="zh-CN"/>
        </w:rPr>
        <w:t xml:space="preserve">, </w:t>
      </w:r>
      <w:r w:rsidRPr="00511E0B">
        <w:rPr>
          <w:lang w:eastAsia="zh-CN"/>
        </w:rPr>
        <w:t xml:space="preserve">while the </w:t>
      </w:r>
      <w:r w:rsidRPr="00511E0B">
        <w:rPr>
          <w:lang w:eastAsia="ko-KR"/>
        </w:rPr>
        <w:t xml:space="preserve">CACLR requirement in </w:t>
      </w:r>
      <w:r w:rsidR="006656C5">
        <w:rPr>
          <w:lang w:eastAsia="ko-KR"/>
        </w:rPr>
        <w:t>clause</w:t>
      </w:r>
      <w:r w:rsidRPr="00511E0B">
        <w:rPr>
          <w:lang w:eastAsia="ko-KR"/>
        </w:rPr>
        <w:t xml:space="preserve"> 6.</w:t>
      </w:r>
      <w:r w:rsidRPr="00511E0B">
        <w:rPr>
          <w:rFonts w:hint="eastAsia"/>
          <w:lang w:val="en-US" w:eastAsia="zh-CN"/>
        </w:rPr>
        <w:t>7</w:t>
      </w:r>
      <w:r w:rsidRPr="00511E0B">
        <w:rPr>
          <w:lang w:eastAsia="ko-KR"/>
        </w:rPr>
        <w:t xml:space="preserve">.3.2 shall apply in </w:t>
      </w:r>
      <w:r w:rsidRPr="00511E0B">
        <w:rPr>
          <w:i/>
          <w:lang w:eastAsia="ko-KR"/>
        </w:rPr>
        <w:t>Inter RF Bandwidth gaps</w:t>
      </w:r>
      <w:r w:rsidRPr="00511E0B">
        <w:rPr>
          <w:lang w:eastAsia="ko-KR"/>
        </w:rPr>
        <w:t xml:space="preserve"> for the frequency ranges defined in table </w:t>
      </w:r>
      <w:r w:rsidRPr="00511E0B">
        <w:rPr>
          <w:rFonts w:eastAsia="SimSun"/>
          <w:lang w:eastAsia="zh-CN"/>
        </w:rPr>
        <w:t>6.7.3.5.1-3</w:t>
      </w:r>
      <w:r w:rsidRPr="00511E0B">
        <w:rPr>
          <w:lang w:eastAsia="ko-KR"/>
        </w:rPr>
        <w:t>.</w:t>
      </w:r>
    </w:p>
    <w:p w14:paraId="142E3E8C" w14:textId="51E8C051" w:rsidR="00552B31" w:rsidRPr="00511E0B" w:rsidRDefault="00552B31" w:rsidP="00552B31">
      <w:r w:rsidRPr="00511E0B">
        <w:rPr>
          <w:rFonts w:hint="eastAsia"/>
          <w:lang w:val="en-US" w:eastAsia="zh-CN"/>
        </w:rPr>
        <w:t>For</w:t>
      </w:r>
      <w:r w:rsidRPr="00511E0B">
        <w:rPr>
          <w:rFonts w:hint="eastAsia"/>
          <w:i/>
          <w:iCs/>
          <w:lang w:val="en-US" w:eastAsia="zh-CN"/>
        </w:rPr>
        <w:t xml:space="preserve"> BS type 2-O, </w:t>
      </w:r>
      <w:r w:rsidRPr="00511E0B">
        <w:rPr>
          <w:rFonts w:hint="eastAsia"/>
          <w:lang w:val="en-US" w:eastAsia="zh-CN"/>
        </w:rPr>
        <w:t>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w:t>
      </w:r>
      <w:r w:rsidRPr="00511E0B">
        <w:rPr>
          <w:rFonts w:cs="v5.0.0" w:hint="eastAsia"/>
          <w:lang w:val="en-US" w:eastAsia="zh-CN"/>
        </w:rPr>
        <w:t xml:space="preserve">OTA ACLR </w:t>
      </w:r>
      <w:r w:rsidRPr="00511E0B">
        <w:rPr>
          <w:rFonts w:cs="v5.0.0"/>
        </w:rPr>
        <w:t xml:space="preserve">requirements </w:t>
      </w:r>
      <w:r w:rsidRPr="00511E0B">
        <w:rPr>
          <w:rFonts w:cs="v5.0.0" w:hint="eastAsia"/>
          <w:lang w:val="en-US" w:eastAsia="zh-CN"/>
        </w:rPr>
        <w:t xml:space="preserve">in </w:t>
      </w:r>
      <w:r w:rsidR="006656C5">
        <w:rPr>
          <w:rFonts w:cs="v5.0.0" w:hint="eastAsia"/>
          <w:lang w:val="en-US" w:eastAsia="zh-CN"/>
        </w:rPr>
        <w:t>clause</w:t>
      </w:r>
      <w:r w:rsidRPr="00511E0B">
        <w:rPr>
          <w:rFonts w:cs="v5.0.0" w:hint="eastAsia"/>
          <w:lang w:val="en-US" w:eastAsia="zh-CN"/>
        </w:rPr>
        <w:t xml:space="preserve"> </w:t>
      </w:r>
      <w:r w:rsidRPr="00511E0B">
        <w:t>6.7.3.</w:t>
      </w:r>
      <w:r w:rsidRPr="00511E0B">
        <w:rPr>
          <w:rFonts w:hint="eastAsia"/>
          <w:lang w:val="en-US" w:eastAsia="zh-CN"/>
        </w:rPr>
        <w:t xml:space="preserve">2 </w:t>
      </w:r>
      <w:r w:rsidRPr="00511E0B">
        <w:rPr>
          <w:rFonts w:cs="v5.0.0" w:hint="eastAsia"/>
          <w:lang w:val="en-US" w:eastAsia="zh-CN"/>
        </w:rPr>
        <w:t xml:space="preserve">shall </w:t>
      </w:r>
      <w:r w:rsidRPr="00511E0B">
        <w:rPr>
          <w:rFonts w:cs="v5.0.0"/>
        </w:rPr>
        <w:t>apply inside any sub-block gap</w:t>
      </w:r>
      <w:r w:rsidRPr="00511E0B">
        <w:rPr>
          <w:rFonts w:cs="v5.0.0" w:hint="eastAsia"/>
          <w:lang w:val="en-US" w:eastAsia="zh-CN"/>
        </w:rPr>
        <w:t xml:space="preserve"> </w:t>
      </w:r>
      <w:r w:rsidRPr="00511E0B">
        <w:rPr>
          <w:lang w:eastAsia="ko-KR"/>
        </w:rPr>
        <w:t xml:space="preserve">for the frequency ranges defined in table </w:t>
      </w:r>
      <w:r w:rsidRPr="00511E0B">
        <w:rPr>
          <w:lang w:val="en-US"/>
        </w:rPr>
        <w:t>6.7.3.5.2-3</w:t>
      </w:r>
      <w:r w:rsidRPr="00511E0B">
        <w:rPr>
          <w:rFonts w:hint="eastAsia"/>
          <w:lang w:val="en-US" w:eastAsia="zh-CN"/>
        </w:rPr>
        <w:t xml:space="preserve">, </w:t>
      </w:r>
      <w:r w:rsidRPr="00511E0B">
        <w:rPr>
          <w:lang w:eastAsia="ko-KR"/>
        </w:rPr>
        <w:t xml:space="preserve">while the CACLR requirement in </w:t>
      </w:r>
      <w:r w:rsidR="006656C5">
        <w:rPr>
          <w:lang w:eastAsia="ko-KR"/>
        </w:rPr>
        <w:t>clause</w:t>
      </w:r>
      <w:r w:rsidRPr="00511E0B">
        <w:rPr>
          <w:lang w:eastAsia="ko-KR"/>
        </w:rPr>
        <w:t xml:space="preserve"> 6.6.3.2 shall apply in </w:t>
      </w:r>
      <w:r w:rsidRPr="00511E0B">
        <w:rPr>
          <w:i/>
          <w:lang w:eastAsia="ko-KR"/>
        </w:rPr>
        <w:t>sub block gaps</w:t>
      </w:r>
      <w:r w:rsidRPr="00511E0B">
        <w:rPr>
          <w:lang w:eastAsia="ko-KR"/>
        </w:rPr>
        <w:t xml:space="preserve"> for the frequency ranges defined in table </w:t>
      </w:r>
      <w:r w:rsidRPr="00511E0B">
        <w:rPr>
          <w:lang w:val="en-US"/>
        </w:rPr>
        <w:t>6.7.3.5.2-3</w:t>
      </w:r>
      <w:r w:rsidRPr="00511E0B">
        <w:rPr>
          <w:lang w:eastAsia="ko-KR"/>
        </w:rPr>
        <w:t>.</w:t>
      </w:r>
    </w:p>
    <w:p w14:paraId="6FAB4021" w14:textId="77777777" w:rsidR="00647C48" w:rsidRPr="00511E0B" w:rsidRDefault="00647C48" w:rsidP="00647C48">
      <w:r w:rsidRPr="00511E0B">
        <w:t xml:space="preserve">The requirement </w:t>
      </w:r>
      <w:r w:rsidRPr="00511E0B">
        <w:rPr>
          <w:rFonts w:eastAsia="SimSun"/>
          <w:lang w:val="en-US" w:eastAsia="zh-CN"/>
        </w:rPr>
        <w:t xml:space="preserve">shall be applied </w:t>
      </w:r>
      <w:r w:rsidRPr="00511E0B">
        <w:t xml:space="preserve">per RIB during the </w:t>
      </w:r>
      <w:r w:rsidRPr="00511E0B">
        <w:rPr>
          <w:i/>
        </w:rPr>
        <w:t>transmitter ON period</w:t>
      </w:r>
      <w:r w:rsidRPr="00511E0B">
        <w:t>.</w:t>
      </w:r>
    </w:p>
    <w:p w14:paraId="17C81C77" w14:textId="77777777" w:rsidR="00647C48" w:rsidRPr="00511E0B" w:rsidRDefault="00647C48" w:rsidP="00093316">
      <w:pPr>
        <w:pStyle w:val="Heading4"/>
        <w:rPr>
          <w:lang w:eastAsia="zh-CN"/>
        </w:rPr>
      </w:pPr>
      <w:bookmarkStart w:id="513" w:name="_Toc21101177"/>
      <w:bookmarkStart w:id="514" w:name="_Toc29810216"/>
      <w:r w:rsidRPr="00511E0B">
        <w:rPr>
          <w:lang w:eastAsia="zh-CN"/>
        </w:rPr>
        <w:t>6.7.3.2</w:t>
      </w:r>
      <w:r w:rsidRPr="00511E0B">
        <w:rPr>
          <w:lang w:eastAsia="zh-CN"/>
        </w:rPr>
        <w:tab/>
        <w:t>Minimum requirement</w:t>
      </w:r>
      <w:bookmarkEnd w:id="513"/>
      <w:bookmarkEnd w:id="514"/>
    </w:p>
    <w:p w14:paraId="72F8B90D" w14:textId="0FF25776" w:rsidR="00647C48" w:rsidRPr="00511E0B" w:rsidRDefault="00647C48" w:rsidP="00647C48">
      <w:pPr>
        <w:rPr>
          <w:lang w:eastAsia="zh-CN"/>
        </w:rPr>
      </w:pPr>
      <w:r w:rsidRPr="00511E0B">
        <w:rPr>
          <w:lang w:eastAsia="zh-CN"/>
        </w:rPr>
        <w:t xml:space="preserve">The minimum requirement for </w:t>
      </w:r>
      <w:r w:rsidR="00CF29EF" w:rsidRPr="00511E0B">
        <w:rPr>
          <w:i/>
          <w:lang w:eastAsia="zh-CN"/>
        </w:rPr>
        <w:t>BS type 1-O</w:t>
      </w:r>
      <w:r w:rsidRPr="00511E0B">
        <w:rPr>
          <w:lang w:eastAsia="zh-CN"/>
        </w:rPr>
        <w:t xml:space="preserve"> is in TS 38.104 [</w:t>
      </w:r>
      <w:r w:rsidR="000A1B92" w:rsidRPr="00511E0B">
        <w:rPr>
          <w:lang w:eastAsia="zh-CN"/>
        </w:rPr>
        <w:t>2</w:t>
      </w:r>
      <w:r w:rsidRPr="00511E0B">
        <w:rPr>
          <w:lang w:eastAsia="zh-CN"/>
        </w:rPr>
        <w:t xml:space="preserve">], </w:t>
      </w:r>
      <w:r w:rsidR="006656C5">
        <w:rPr>
          <w:lang w:eastAsia="zh-CN"/>
        </w:rPr>
        <w:t>clause</w:t>
      </w:r>
      <w:r w:rsidRPr="00511E0B">
        <w:rPr>
          <w:lang w:eastAsia="zh-CN"/>
        </w:rPr>
        <w:t xml:space="preserve"> 9.7.3.2.</w:t>
      </w:r>
    </w:p>
    <w:p w14:paraId="4AE00DED" w14:textId="52C04D27" w:rsidR="00647C48" w:rsidRPr="00511E0B" w:rsidRDefault="00647C48" w:rsidP="00647C48">
      <w:pPr>
        <w:rPr>
          <w:lang w:eastAsia="zh-CN"/>
        </w:rPr>
      </w:pPr>
      <w:r w:rsidRPr="00511E0B">
        <w:rPr>
          <w:lang w:eastAsia="zh-CN"/>
        </w:rPr>
        <w:t xml:space="preserve">The minimum requirement for </w:t>
      </w:r>
      <w:r w:rsidR="00CF29EF" w:rsidRPr="00511E0B">
        <w:rPr>
          <w:i/>
          <w:lang w:eastAsia="zh-CN"/>
        </w:rPr>
        <w:t>BS type 2-O</w:t>
      </w:r>
      <w:r w:rsidRPr="00511E0B">
        <w:rPr>
          <w:lang w:eastAsia="zh-CN"/>
        </w:rPr>
        <w:t xml:space="preserve"> is in TS 38.104 [</w:t>
      </w:r>
      <w:r w:rsidR="000A1B92" w:rsidRPr="00511E0B">
        <w:rPr>
          <w:lang w:eastAsia="zh-CN"/>
        </w:rPr>
        <w:t>2</w:t>
      </w:r>
      <w:r w:rsidRPr="00511E0B">
        <w:rPr>
          <w:lang w:eastAsia="zh-CN"/>
        </w:rPr>
        <w:t xml:space="preserve">], </w:t>
      </w:r>
      <w:r w:rsidR="006656C5">
        <w:rPr>
          <w:lang w:eastAsia="zh-CN"/>
        </w:rPr>
        <w:t>clause</w:t>
      </w:r>
      <w:r w:rsidRPr="00511E0B">
        <w:rPr>
          <w:lang w:eastAsia="zh-CN"/>
        </w:rPr>
        <w:t xml:space="preserve"> 9.7.3.3.</w:t>
      </w:r>
    </w:p>
    <w:p w14:paraId="10830DA6" w14:textId="77777777" w:rsidR="00647C48" w:rsidRPr="00511E0B" w:rsidRDefault="00647C48" w:rsidP="00093316">
      <w:pPr>
        <w:pStyle w:val="Heading4"/>
        <w:rPr>
          <w:lang w:eastAsia="zh-CN"/>
        </w:rPr>
      </w:pPr>
      <w:bookmarkStart w:id="515" w:name="_Toc21101178"/>
      <w:bookmarkStart w:id="516" w:name="_Toc29810217"/>
      <w:r w:rsidRPr="00511E0B">
        <w:rPr>
          <w:lang w:eastAsia="zh-CN"/>
        </w:rPr>
        <w:t>6.7.3.3</w:t>
      </w:r>
      <w:r w:rsidRPr="00511E0B">
        <w:rPr>
          <w:lang w:eastAsia="zh-CN"/>
        </w:rPr>
        <w:tab/>
        <w:t>Test purpose</w:t>
      </w:r>
      <w:bookmarkEnd w:id="515"/>
      <w:bookmarkEnd w:id="516"/>
    </w:p>
    <w:p w14:paraId="0EAF56E6" w14:textId="77777777" w:rsidR="00647C48" w:rsidRPr="00511E0B" w:rsidRDefault="00647C48" w:rsidP="00647C48">
      <w:pPr>
        <w:rPr>
          <w:lang w:eastAsia="zh-CN"/>
        </w:rPr>
      </w:pPr>
      <w:r w:rsidRPr="00511E0B">
        <w:rPr>
          <w:lang w:eastAsia="zh-CN"/>
        </w:rPr>
        <w:t>To verify that the OTA adjacent channel leakage ratio requirement shall be met as specified by the minimum requirement.</w:t>
      </w:r>
    </w:p>
    <w:p w14:paraId="77A574DE" w14:textId="77777777" w:rsidR="00647C48" w:rsidRPr="00511E0B" w:rsidRDefault="00647C48" w:rsidP="00093316">
      <w:pPr>
        <w:pStyle w:val="Heading4"/>
        <w:rPr>
          <w:lang w:eastAsia="zh-CN"/>
        </w:rPr>
      </w:pPr>
      <w:bookmarkStart w:id="517" w:name="_Toc21101179"/>
      <w:bookmarkStart w:id="518" w:name="_Toc29810218"/>
      <w:r w:rsidRPr="00511E0B">
        <w:rPr>
          <w:lang w:eastAsia="zh-CN"/>
        </w:rPr>
        <w:t>6.7.3.4</w:t>
      </w:r>
      <w:r w:rsidRPr="00511E0B">
        <w:rPr>
          <w:lang w:eastAsia="zh-CN"/>
        </w:rPr>
        <w:tab/>
        <w:t>Method of test</w:t>
      </w:r>
      <w:bookmarkEnd w:id="517"/>
      <w:bookmarkEnd w:id="518"/>
    </w:p>
    <w:p w14:paraId="21815526" w14:textId="77777777" w:rsidR="00647C48" w:rsidRPr="00511E0B" w:rsidRDefault="00647C48" w:rsidP="00093316">
      <w:pPr>
        <w:pStyle w:val="Heading5"/>
        <w:rPr>
          <w:lang w:eastAsia="zh-CN"/>
        </w:rPr>
      </w:pPr>
      <w:bookmarkStart w:id="519" w:name="_Toc21101180"/>
      <w:bookmarkStart w:id="520" w:name="_Toc29810219"/>
      <w:r w:rsidRPr="00511E0B">
        <w:rPr>
          <w:lang w:eastAsia="zh-CN"/>
        </w:rPr>
        <w:t>6.7.3.4.1</w:t>
      </w:r>
      <w:r w:rsidRPr="00511E0B">
        <w:rPr>
          <w:lang w:eastAsia="zh-CN"/>
        </w:rPr>
        <w:tab/>
        <w:t>Initial conditions</w:t>
      </w:r>
      <w:bookmarkEnd w:id="519"/>
      <w:bookmarkEnd w:id="520"/>
    </w:p>
    <w:p w14:paraId="79AC46E0" w14:textId="523F7EF3" w:rsidR="00647C48" w:rsidRPr="00511E0B" w:rsidRDefault="00647C48" w:rsidP="00C1689C">
      <w:pPr>
        <w:rPr>
          <w:lang w:eastAsia="zh-CN"/>
        </w:rPr>
      </w:pPr>
      <w:r w:rsidRPr="00511E0B">
        <w:rPr>
          <w:lang w:eastAsia="zh-CN"/>
        </w:rPr>
        <w:t>Test env</w:t>
      </w:r>
      <w:r w:rsidR="00CF29EF" w:rsidRPr="00511E0B">
        <w:rPr>
          <w:lang w:eastAsia="zh-CN"/>
        </w:rPr>
        <w:t>ironment:</w:t>
      </w:r>
      <w:r w:rsidR="00CF29EF" w:rsidRPr="00511E0B">
        <w:rPr>
          <w:lang w:eastAsia="zh-CN"/>
        </w:rPr>
        <w:tab/>
        <w:t>normal; see annex B</w:t>
      </w:r>
      <w:r w:rsidRPr="00511E0B">
        <w:rPr>
          <w:lang w:eastAsia="zh-CN"/>
        </w:rPr>
        <w:t>.</w:t>
      </w:r>
      <w:r w:rsidR="00CF29EF" w:rsidRPr="00511E0B">
        <w:rPr>
          <w:lang w:eastAsia="zh-CN"/>
        </w:rPr>
        <w:t>2.</w:t>
      </w:r>
    </w:p>
    <w:p w14:paraId="612808CB" w14:textId="1EF35C8D" w:rsidR="00647C48" w:rsidRPr="00511E0B" w:rsidRDefault="00647C48" w:rsidP="00B917AA">
      <w:pPr>
        <w:rPr>
          <w:lang w:eastAsia="zh-CN"/>
        </w:rPr>
      </w:pPr>
      <w:r w:rsidRPr="00511E0B">
        <w:rPr>
          <w:lang w:eastAsia="zh-CN"/>
        </w:rPr>
        <w:t>RF channels to be tested</w:t>
      </w:r>
      <w:r w:rsidR="00814CA3" w:rsidRPr="00511E0B">
        <w:rPr>
          <w:rFonts w:hint="eastAsia"/>
          <w:lang w:val="en-US" w:eastAsia="zh-CN"/>
        </w:rPr>
        <w:t xml:space="preserve"> for single carrier</w:t>
      </w:r>
      <w:r w:rsidRPr="00511E0B">
        <w:rPr>
          <w:lang w:eastAsia="zh-CN"/>
        </w:rPr>
        <w:t>:</w:t>
      </w:r>
      <w:r w:rsidR="00E257AB" w:rsidRPr="00511E0B">
        <w:rPr>
          <w:lang w:eastAsia="zh-CN"/>
        </w:rPr>
        <w:tab/>
      </w:r>
      <w:r w:rsidR="00814CA3" w:rsidRPr="00511E0B">
        <w:rPr>
          <w:rFonts w:hint="eastAsia"/>
          <w:lang w:val="en-US" w:eastAsia="zh-CN"/>
        </w:rPr>
        <w:t>B and T</w:t>
      </w:r>
      <w:r w:rsidRPr="00511E0B">
        <w:rPr>
          <w:lang w:eastAsia="zh-CN"/>
        </w:rPr>
        <w:t xml:space="preserve">; see </w:t>
      </w:r>
      <w:r w:rsidR="006656C5">
        <w:rPr>
          <w:lang w:eastAsia="zh-CN"/>
        </w:rPr>
        <w:t>clause</w:t>
      </w:r>
      <w:r w:rsidRPr="00511E0B">
        <w:rPr>
          <w:lang w:eastAsia="zh-CN"/>
        </w:rPr>
        <w:t xml:space="preserve"> 4.9.1.</w:t>
      </w:r>
    </w:p>
    <w:p w14:paraId="3D9A92B4" w14:textId="53C0A55F" w:rsidR="00814CA3" w:rsidRPr="00511E0B" w:rsidRDefault="00647C48" w:rsidP="002F0BE4">
      <w:pPr>
        <w:rPr>
          <w:rFonts w:eastAsia="SimSun"/>
          <w:lang w:val="en-US" w:eastAsia="zh-CN"/>
        </w:rPr>
      </w:pPr>
      <w:r w:rsidRPr="00511E0B">
        <w:rPr>
          <w:rFonts w:eastAsia="MS Mincho"/>
          <w:i/>
        </w:rPr>
        <w:t>Base Station RF Bandwidth</w:t>
      </w:r>
      <w:r w:rsidRPr="00511E0B">
        <w:rPr>
          <w:rFonts w:eastAsia="MS Mincho"/>
        </w:rPr>
        <w:t xml:space="preserve"> </w:t>
      </w:r>
      <w:r w:rsidRPr="00511E0B">
        <w:t>positions to be tested for multi-carrier</w:t>
      </w:r>
      <w:r w:rsidR="00814CA3" w:rsidRPr="00511E0B">
        <w:rPr>
          <w:rFonts w:eastAsia="SimSun" w:hint="eastAsia"/>
          <w:lang w:val="en-US" w:eastAsia="zh-CN"/>
        </w:rPr>
        <w:t xml:space="preserve"> and/or CA</w:t>
      </w:r>
      <w:r w:rsidRPr="00511E0B">
        <w:t>:</w:t>
      </w:r>
    </w:p>
    <w:p w14:paraId="1CF19B8D" w14:textId="1BF3B625" w:rsidR="00814CA3" w:rsidRPr="00511E0B" w:rsidRDefault="004C4101" w:rsidP="004C4101">
      <w:pPr>
        <w:pStyle w:val="B1"/>
      </w:pPr>
      <w:r w:rsidRPr="00511E0B">
        <w:t>-</w:t>
      </w:r>
      <w:r w:rsidRPr="00511E0B">
        <w:tab/>
      </w:r>
      <w:r w:rsidR="00814CA3" w:rsidRPr="00511E0B">
        <w:t>B</w:t>
      </w:r>
      <w:r w:rsidR="00814CA3" w:rsidRPr="00511E0B">
        <w:rPr>
          <w:vertAlign w:val="subscript"/>
        </w:rPr>
        <w:t>RF</w:t>
      </w:r>
      <w:r w:rsidR="00814CA3" w:rsidRPr="00511E0B">
        <w:rPr>
          <w:vertAlign w:val="subscript"/>
          <w:lang w:eastAsia="zh-CN"/>
        </w:rPr>
        <w:t>BW</w:t>
      </w:r>
      <w:r w:rsidR="00814CA3" w:rsidRPr="00511E0B">
        <w:rPr>
          <w:rFonts w:eastAsia="SimSun" w:cs="v4.2.0" w:hint="eastAsia"/>
          <w:vertAlign w:val="subscript"/>
          <w:lang w:val="en-US" w:eastAsia="zh-CN"/>
        </w:rPr>
        <w:t xml:space="preserve"> </w:t>
      </w:r>
      <w:r w:rsidR="00814CA3" w:rsidRPr="00511E0B">
        <w:rPr>
          <w:rFonts w:eastAsia="SimSun" w:hint="eastAsia"/>
          <w:lang w:val="en-US" w:eastAsia="zh-CN"/>
        </w:rPr>
        <w:t>a</w:t>
      </w:r>
      <w:r w:rsidR="00814CA3" w:rsidRPr="00511E0B">
        <w:t>nd T</w:t>
      </w:r>
      <w:r w:rsidR="00814CA3" w:rsidRPr="00511E0B">
        <w:rPr>
          <w:vertAlign w:val="subscript"/>
        </w:rPr>
        <w:t>RF</w:t>
      </w:r>
      <w:r w:rsidR="00814CA3" w:rsidRPr="00511E0B">
        <w:rPr>
          <w:vertAlign w:val="subscript"/>
          <w:lang w:eastAsia="zh-CN"/>
        </w:rPr>
        <w:t>BW</w:t>
      </w:r>
      <w:r w:rsidR="00814CA3" w:rsidRPr="00511E0B">
        <w:rPr>
          <w:rFonts w:hint="eastAsia"/>
          <w:vertAlign w:val="subscript"/>
          <w:lang w:val="en-US" w:eastAsia="zh-CN"/>
        </w:rPr>
        <w:t xml:space="preserve"> </w:t>
      </w:r>
      <w:r w:rsidR="00814CA3" w:rsidRPr="00511E0B">
        <w:t xml:space="preserve">in single-band operation, see </w:t>
      </w:r>
      <w:r w:rsidR="006656C5">
        <w:t>clause</w:t>
      </w:r>
      <w:r w:rsidR="00814CA3" w:rsidRPr="00511E0B">
        <w:t xml:space="preserve"> 4.9.1;</w:t>
      </w:r>
    </w:p>
    <w:p w14:paraId="57E632AE" w14:textId="5193DFD5" w:rsidR="00647C48" w:rsidRPr="00511E0B" w:rsidRDefault="004C4101" w:rsidP="004C4101">
      <w:pPr>
        <w:pStyle w:val="B1"/>
      </w:pPr>
      <w:r w:rsidRPr="00511E0B">
        <w:t>-</w:t>
      </w:r>
      <w:r w:rsidRPr="00511E0B">
        <w:tab/>
      </w:r>
      <w:r w:rsidR="00814CA3" w:rsidRPr="00511E0B">
        <w:t>B</w:t>
      </w:r>
      <w:r w:rsidR="00814CA3" w:rsidRPr="00511E0B">
        <w:rPr>
          <w:vertAlign w:val="subscript"/>
        </w:rPr>
        <w:t>RFBW</w:t>
      </w:r>
      <w:r w:rsidR="00814CA3" w:rsidRPr="00511E0B">
        <w:t>_T</w:t>
      </w:r>
      <w:r w:rsidR="00814CA3" w:rsidRPr="00511E0B">
        <w:rPr>
          <w:lang w:eastAsia="zh-CN"/>
        </w:rPr>
        <w:t>'</w:t>
      </w:r>
      <w:r w:rsidR="00814CA3" w:rsidRPr="00511E0B">
        <w:rPr>
          <w:vertAlign w:val="subscript"/>
        </w:rPr>
        <w:t>RFBW</w:t>
      </w:r>
      <w:r w:rsidR="00814CA3" w:rsidRPr="00511E0B">
        <w:rPr>
          <w:lang w:eastAsia="zh-CN"/>
        </w:rPr>
        <w:t xml:space="preserve"> and</w:t>
      </w:r>
      <w:r w:rsidR="00814CA3" w:rsidRPr="00511E0B">
        <w:t xml:space="preserve"> B</w:t>
      </w:r>
      <w:r w:rsidR="00814CA3" w:rsidRPr="00511E0B">
        <w:rPr>
          <w:lang w:eastAsia="zh-CN"/>
        </w:rPr>
        <w:t>'</w:t>
      </w:r>
      <w:r w:rsidR="00814CA3" w:rsidRPr="00511E0B">
        <w:rPr>
          <w:vertAlign w:val="subscript"/>
        </w:rPr>
        <w:t>RFBW</w:t>
      </w:r>
      <w:r w:rsidR="00814CA3" w:rsidRPr="00511E0B">
        <w:t>_T</w:t>
      </w:r>
      <w:r w:rsidR="00814CA3" w:rsidRPr="00511E0B">
        <w:rPr>
          <w:vertAlign w:val="subscript"/>
        </w:rPr>
        <w:t>RFBW</w:t>
      </w:r>
      <w:r w:rsidR="00814CA3" w:rsidRPr="00511E0B">
        <w:rPr>
          <w:rFonts w:eastAsia="SimSun" w:hint="eastAsia"/>
          <w:vertAlign w:val="subscript"/>
          <w:lang w:val="en-US" w:eastAsia="zh-CN"/>
        </w:rPr>
        <w:t xml:space="preserve"> </w:t>
      </w:r>
      <w:r w:rsidR="00814CA3" w:rsidRPr="00511E0B">
        <w:t xml:space="preserve">in multi-band operaton, see </w:t>
      </w:r>
      <w:r w:rsidR="006656C5">
        <w:t>clause</w:t>
      </w:r>
      <w:r w:rsidR="00814CA3" w:rsidRPr="00511E0B">
        <w:t xml:space="preserve"> 4.9.1.</w:t>
      </w:r>
    </w:p>
    <w:p w14:paraId="35331C5F" w14:textId="53CE7503" w:rsidR="00647C48" w:rsidRPr="00511E0B" w:rsidRDefault="008100FE" w:rsidP="00C1689C">
      <w:pPr>
        <w:rPr>
          <w:lang w:eastAsia="zh-CN"/>
        </w:rPr>
      </w:pPr>
      <w:r w:rsidRPr="00511E0B">
        <w:t xml:space="preserve">Directions to be tested: </w:t>
      </w:r>
      <w:r w:rsidR="00647C48" w:rsidRPr="00511E0B">
        <w:t xml:space="preserve">As the requirement is TRP the beam pattern(s) may be set up to optimise the TRP measurement procedure (see annex </w:t>
      </w:r>
      <w:r w:rsidR="00E42E93" w:rsidRPr="00511E0B">
        <w:t>I</w:t>
      </w:r>
      <w:r w:rsidR="00647C48" w:rsidRPr="00511E0B">
        <w:t>) as long as the required TRP level is achieved.</w:t>
      </w:r>
    </w:p>
    <w:p w14:paraId="04D43637" w14:textId="77777777" w:rsidR="00647C48" w:rsidRPr="00511E0B" w:rsidRDefault="00647C48" w:rsidP="00093316">
      <w:pPr>
        <w:pStyle w:val="Heading5"/>
        <w:rPr>
          <w:lang w:eastAsia="zh-CN"/>
        </w:rPr>
      </w:pPr>
      <w:bookmarkStart w:id="521" w:name="_Toc21101181"/>
      <w:bookmarkStart w:id="522" w:name="_Toc29810220"/>
      <w:r w:rsidRPr="00511E0B">
        <w:rPr>
          <w:lang w:eastAsia="zh-CN"/>
        </w:rPr>
        <w:t>6.7.3.4.2</w:t>
      </w:r>
      <w:r w:rsidRPr="00511E0B">
        <w:rPr>
          <w:lang w:eastAsia="zh-CN"/>
        </w:rPr>
        <w:tab/>
        <w:t>Procedure</w:t>
      </w:r>
      <w:bookmarkEnd w:id="521"/>
      <w:bookmarkEnd w:id="522"/>
    </w:p>
    <w:p w14:paraId="6DFE5ABA" w14:textId="77777777" w:rsidR="00E6044D" w:rsidRPr="00511E0B" w:rsidRDefault="00E6044D" w:rsidP="00E6044D">
      <w:pPr>
        <w:rPr>
          <w:lang w:eastAsia="zh-CN"/>
        </w:rPr>
      </w:pPr>
      <w:bookmarkStart w:id="523" w:name="_Hlk513388270"/>
      <w:r w:rsidRPr="00511E0B">
        <w:rPr>
          <w:lang w:eastAsia="zh-CN"/>
        </w:rPr>
        <w:t xml:space="preserve">The following procedure for measuring TRP is based on the directional power measurements as described in </w:t>
      </w:r>
      <w:del w:id="524" w:author="CR0108" w:date="2020-03-13T16:07:00Z">
        <w:r w:rsidRPr="00511E0B" w:rsidDel="00E724AF">
          <w:rPr>
            <w:lang w:eastAsia="zh-CN"/>
          </w:rPr>
          <w:delText xml:space="preserve">in </w:delText>
        </w:r>
        <w:r w:rsidRPr="00511E0B" w:rsidDel="00EB5505">
          <w:rPr>
            <w:lang w:eastAsia="zh-CN"/>
          </w:rPr>
          <w:delText>A</w:delText>
        </w:r>
      </w:del>
      <w:ins w:id="525" w:author="CR0108" w:date="2020-03-13T16:07:00Z">
        <w:r>
          <w:rPr>
            <w:lang w:eastAsia="zh-CN"/>
          </w:rPr>
          <w:t>a</w:t>
        </w:r>
      </w:ins>
      <w:r w:rsidRPr="00511E0B">
        <w:rPr>
          <w:lang w:eastAsia="zh-CN"/>
        </w:rPr>
        <w:t>nnex I</w:t>
      </w:r>
      <w:ins w:id="526" w:author="CR0108" w:date="2020-03-13T16:07:00Z">
        <w:r>
          <w:rPr>
            <w:lang w:eastAsia="zh-CN"/>
          </w:rPr>
          <w:t>.</w:t>
        </w:r>
      </w:ins>
      <w:del w:id="527" w:author="CR0108" w:date="2020-03-13T16:07:00Z">
        <w:r w:rsidRPr="00511E0B" w:rsidDel="00273D90">
          <w:rPr>
            <w:lang w:eastAsia="zh-CN"/>
          </w:rPr>
          <w:delText>,</w:delText>
        </w:r>
      </w:del>
      <w:r w:rsidRPr="00511E0B">
        <w:rPr>
          <w:lang w:eastAsia="zh-CN"/>
        </w:rPr>
        <w:t xml:space="preserve"> </w:t>
      </w:r>
      <w:del w:id="528" w:author="CR0108" w:date="2020-03-13T16:07:00Z">
        <w:r w:rsidRPr="00511E0B" w:rsidDel="00273D90">
          <w:rPr>
            <w:lang w:eastAsia="zh-CN"/>
          </w:rPr>
          <w:delText>a</w:delText>
        </w:r>
      </w:del>
      <w:ins w:id="529" w:author="CR0108" w:date="2020-03-13T16:07:00Z">
        <w:r>
          <w:rPr>
            <w:lang w:eastAsia="zh-CN"/>
          </w:rPr>
          <w:t>A</w:t>
        </w:r>
      </w:ins>
      <w:r w:rsidRPr="00511E0B">
        <w:rPr>
          <w:lang w:eastAsia="zh-CN"/>
        </w:rPr>
        <w:t xml:space="preserve">n alternative method to measure TRP is to use a </w:t>
      </w:r>
      <w:r w:rsidRPr="00511E0B">
        <w:t xml:space="preserve">characterized and calibrated </w:t>
      </w:r>
      <w:r w:rsidRPr="00511E0B">
        <w:rPr>
          <w:lang w:eastAsia="zh-CN"/>
        </w:rPr>
        <w:t>reverberation chamber</w:t>
      </w:r>
      <w:del w:id="530" w:author="CR0108" w:date="2020-03-13T16:07:00Z">
        <w:r w:rsidRPr="00511E0B" w:rsidDel="00273D90">
          <w:rPr>
            <w:lang w:eastAsia="zh-CN"/>
          </w:rPr>
          <w:delText>.</w:delText>
        </w:r>
      </w:del>
      <w:r w:rsidRPr="00511E0B">
        <w:rPr>
          <w:lang w:eastAsia="zh-CN"/>
        </w:rPr>
        <w:t xml:space="preserve"> </w:t>
      </w:r>
      <w:del w:id="531" w:author="CR0108" w:date="2020-03-13T16:07:00Z">
        <w:r w:rsidRPr="00511E0B" w:rsidDel="00273D90">
          <w:rPr>
            <w:lang w:eastAsia="zh-CN"/>
          </w:rPr>
          <w:delText>I</w:delText>
        </w:r>
      </w:del>
      <w:ins w:id="532" w:author="CR0108" w:date="2020-03-13T16:07:00Z">
        <w:r>
          <w:rPr>
            <w:lang w:eastAsia="zh-CN"/>
          </w:rPr>
          <w:t>i</w:t>
        </w:r>
      </w:ins>
      <w:r w:rsidRPr="00511E0B">
        <w:rPr>
          <w:lang w:eastAsia="zh-CN"/>
        </w:rPr>
        <w:t>f so follow steps 1, 3, 4, 6, 8, 9, 10, 11, 12 and 13.</w:t>
      </w:r>
    </w:p>
    <w:p w14:paraId="5C309D51" w14:textId="77777777" w:rsidR="00647C48" w:rsidRPr="00511E0B" w:rsidRDefault="00647C48" w:rsidP="00647C48">
      <w:pPr>
        <w:overflowPunct w:val="0"/>
        <w:autoSpaceDE w:val="0"/>
        <w:autoSpaceDN w:val="0"/>
        <w:adjustRightInd w:val="0"/>
        <w:ind w:left="568" w:hanging="284"/>
        <w:textAlignment w:val="baseline"/>
      </w:pPr>
      <w:r w:rsidRPr="00511E0B">
        <w:t>1)</w:t>
      </w:r>
      <w:r w:rsidRPr="00511E0B">
        <w:tab/>
        <w:t>Place the BS at the positioner.</w:t>
      </w:r>
    </w:p>
    <w:p w14:paraId="50101540" w14:textId="272C8E40" w:rsidR="00647C48" w:rsidRPr="00511E0B" w:rsidRDefault="00647C48" w:rsidP="00647C48">
      <w:pPr>
        <w:overflowPunct w:val="0"/>
        <w:autoSpaceDE w:val="0"/>
        <w:autoSpaceDN w:val="0"/>
        <w:adjustRightInd w:val="0"/>
        <w:ind w:left="568" w:hanging="284"/>
        <w:textAlignment w:val="baseline"/>
      </w:pPr>
      <w:r w:rsidRPr="00511E0B">
        <w:t>2)</w:t>
      </w:r>
      <w:r w:rsidRPr="00511E0B">
        <w:tab/>
        <w:t>Align the manufacturer declared coordinate system orientation (D.2) of the BS with the test system.</w:t>
      </w:r>
    </w:p>
    <w:p w14:paraId="2EC86666" w14:textId="1C87A3F3"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t>3)</w:t>
      </w:r>
      <w:r w:rsidR="00E257AB" w:rsidRPr="00511E0B">
        <w:tab/>
      </w:r>
      <w:r w:rsidRPr="00511E0B">
        <w:rPr>
          <w:lang w:val="en-US"/>
        </w:rPr>
        <w:t>The measurement devices characteristics shall be:</w:t>
      </w:r>
    </w:p>
    <w:p w14:paraId="590D237B" w14:textId="3B7BC530"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lastRenderedPageBreak/>
        <w:tab/>
        <w:t xml:space="preserve">- measurement filter bandwidth: defined in </w:t>
      </w:r>
      <w:r w:rsidR="006656C5">
        <w:rPr>
          <w:lang w:val="en-US"/>
        </w:rPr>
        <w:t>clause</w:t>
      </w:r>
      <w:r w:rsidRPr="00511E0B">
        <w:rPr>
          <w:lang w:val="en-US"/>
        </w:rPr>
        <w:t xml:space="preserve"> 6.7.3.5.</w:t>
      </w:r>
    </w:p>
    <w:p w14:paraId="68170A03" w14:textId="20951DD5"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tab/>
        <w:t>- detection mode: true RMS voltage or true power averaging.</w:t>
      </w:r>
    </w:p>
    <w:p w14:paraId="4667F102" w14:textId="77777777" w:rsidR="00E6044D" w:rsidRPr="00511E0B" w:rsidRDefault="00E6044D" w:rsidP="00E6044D">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t>clause</w:t>
      </w:r>
      <w:r w:rsidRPr="00511E0B">
        <w:t xml:space="preserve"> 4.8 using the corresponding test model(s) in </w:t>
      </w:r>
      <w:r>
        <w:t>clause</w:t>
      </w:r>
      <w:r w:rsidRPr="00511E0B">
        <w:t xml:space="preserve"> 4.9.2</w:t>
      </w:r>
      <w:r w:rsidRPr="00511E0B">
        <w:rPr>
          <w:lang w:val="en-US"/>
        </w:rPr>
        <w:t xml:space="preserve"> </w:t>
      </w:r>
      <w:r w:rsidRPr="00511E0B">
        <w:t xml:space="preserve">at manufacturers declared </w:t>
      </w:r>
      <w:r w:rsidRPr="00511E0B">
        <w:rPr>
          <w:i/>
        </w:rPr>
        <w:t>rated carrier output power</w:t>
      </w:r>
      <w:r w:rsidRPr="00511E0B">
        <w:t xml:space="preserve"> (P</w:t>
      </w:r>
      <w:del w:id="533" w:author="CR0108" w:date="2020-03-13T16:07:00Z">
        <w:r w:rsidRPr="00511E0B" w:rsidDel="00A9157A">
          <w:rPr>
            <w:vertAlign w:val="subscript"/>
          </w:rPr>
          <w:delText>R</w:delText>
        </w:r>
      </w:del>
      <w:ins w:id="534" w:author="CR0108" w:date="2020-03-13T16:07:00Z">
        <w:r>
          <w:rPr>
            <w:vertAlign w:val="subscript"/>
          </w:rPr>
          <w:t>r</w:t>
        </w:r>
      </w:ins>
      <w:r w:rsidRPr="00511E0B">
        <w:rPr>
          <w:vertAlign w:val="subscript"/>
        </w:rPr>
        <w:t>ated,c,TRP</w:t>
      </w:r>
      <w:r w:rsidRPr="00511E0B">
        <w:t>).</w:t>
      </w:r>
    </w:p>
    <w:p w14:paraId="1C0503C8" w14:textId="7ADF24A1" w:rsidR="00647C48" w:rsidRPr="00511E0B" w:rsidRDefault="00647C48" w:rsidP="00647C48">
      <w:pPr>
        <w:overflowPunct w:val="0"/>
        <w:autoSpaceDE w:val="0"/>
        <w:autoSpaceDN w:val="0"/>
        <w:adjustRightInd w:val="0"/>
        <w:ind w:left="568" w:hanging="284"/>
        <w:textAlignment w:val="baseline"/>
      </w:pPr>
      <w:r w:rsidRPr="00511E0B">
        <w:tab/>
        <w:t xml:space="preserve">For a BS declared to be capable of multi-carrier and/or CA operation use the applicable test signal configuration and corresponding power setting specified in </w:t>
      </w:r>
      <w:r w:rsidR="006656C5">
        <w:t>clause</w:t>
      </w:r>
      <w:r w:rsidR="004A51D9" w:rsidRPr="00511E0B">
        <w:t>s</w:t>
      </w:r>
      <w:r w:rsidRPr="00511E0B">
        <w:t xml:space="preserve"> 4.</w:t>
      </w:r>
      <w:r w:rsidR="004A51D9" w:rsidRPr="00511E0B">
        <w:rPr>
          <w:rFonts w:hint="eastAsia"/>
          <w:lang w:val="en-US" w:eastAsia="zh-CN"/>
        </w:rPr>
        <w:t xml:space="preserve">7.2 and 4.8 using </w:t>
      </w:r>
      <w:r w:rsidR="004A51D9" w:rsidRPr="00511E0B">
        <w:t xml:space="preserve">the corresponding test model(s) in </w:t>
      </w:r>
      <w:r w:rsidR="006656C5">
        <w:t>clause</w:t>
      </w:r>
      <w:r w:rsidR="004A51D9" w:rsidRPr="00511E0B">
        <w:t xml:space="preserve"> 4.9.2</w:t>
      </w:r>
      <w:r w:rsidR="004A51D9" w:rsidRPr="00511E0B">
        <w:rPr>
          <w:rFonts w:hint="eastAsia"/>
          <w:lang w:val="en-US" w:eastAsia="zh-CN"/>
        </w:rPr>
        <w:t xml:space="preserve"> </w:t>
      </w:r>
      <w:r w:rsidR="004A51D9" w:rsidRPr="00511E0B">
        <w:rPr>
          <w:snapToGrid w:val="0"/>
        </w:rPr>
        <w:t>on all carriers configured</w:t>
      </w:r>
      <w:r w:rsidRPr="00511E0B">
        <w:t>.</w:t>
      </w:r>
    </w:p>
    <w:p w14:paraId="351317D2" w14:textId="1AA952BC" w:rsidR="00093B9A" w:rsidRPr="00511E0B" w:rsidRDefault="00647C48" w:rsidP="00647C48">
      <w:pPr>
        <w:overflowPunct w:val="0"/>
        <w:autoSpaceDE w:val="0"/>
        <w:autoSpaceDN w:val="0"/>
        <w:adjustRightInd w:val="0"/>
        <w:ind w:left="568" w:hanging="284"/>
        <w:textAlignment w:val="baseline"/>
      </w:pPr>
      <w:r w:rsidRPr="00511E0B">
        <w:t>5)</w:t>
      </w:r>
      <w:r w:rsidR="00E257AB"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w:t>
      </w:r>
      <w:r w:rsidR="00093B9A" w:rsidRPr="00511E0B">
        <w:t>a</w:t>
      </w:r>
      <w:r w:rsidRPr="00511E0B">
        <w:t xml:space="preserve">nnex </w:t>
      </w:r>
      <w:r w:rsidR="00093B9A" w:rsidRPr="00511E0B">
        <w:t>I</w:t>
      </w:r>
      <w:r w:rsidRPr="00511E0B">
        <w:t>).</w:t>
      </w:r>
    </w:p>
    <w:p w14:paraId="076EC59C" w14:textId="38859D65" w:rsidR="00647C48" w:rsidRPr="00511E0B" w:rsidRDefault="00647C48" w:rsidP="00647C48">
      <w:pPr>
        <w:overflowPunct w:val="0"/>
        <w:autoSpaceDE w:val="0"/>
        <w:autoSpaceDN w:val="0"/>
        <w:adjustRightInd w:val="0"/>
        <w:ind w:left="568" w:hanging="284"/>
        <w:textAlignment w:val="baseline"/>
        <w:rPr>
          <w:strike/>
        </w:rPr>
      </w:pPr>
      <w:r w:rsidRPr="00511E0B">
        <w:t>6)</w:t>
      </w:r>
      <w:r w:rsidRPr="00511E0B">
        <w:tab/>
        <w:t>Measure the abs</w:t>
      </w:r>
      <w:r w:rsidRPr="00511E0B">
        <w:rPr>
          <w:lang w:val="en-US"/>
        </w:rPr>
        <w:t>olute power</w:t>
      </w:r>
      <w:r w:rsidRPr="00511E0B">
        <w:t xml:space="preserve"> </w:t>
      </w:r>
      <w:r w:rsidRPr="00511E0B">
        <w:rPr>
          <w:lang w:val="en-US"/>
        </w:rPr>
        <w:t>of the assigned channel frequency and the (adjacent channel frequency).</w:t>
      </w:r>
    </w:p>
    <w:p w14:paraId="3F9F9CC2" w14:textId="67253313" w:rsidR="00647C48" w:rsidRPr="00511E0B" w:rsidRDefault="00647C48" w:rsidP="00647C48">
      <w:pPr>
        <w:overflowPunct w:val="0"/>
        <w:autoSpaceDE w:val="0"/>
        <w:autoSpaceDN w:val="0"/>
        <w:adjustRightInd w:val="0"/>
        <w:ind w:left="568" w:hanging="284"/>
        <w:textAlignment w:val="baseline"/>
      </w:pPr>
      <w:r w:rsidRPr="00511E0B">
        <w:t>7)</w:t>
      </w:r>
      <w:r w:rsidRPr="00511E0B">
        <w:tab/>
      </w:r>
      <w:r w:rsidR="005E6A09" w:rsidRPr="00511E0B">
        <w:t>Repeat step 5-6 for all directions in the appropriated TRP measurement grid needed for TRP</w:t>
      </w:r>
      <w:r w:rsidR="005E6A09" w:rsidRPr="00511E0B">
        <w:rPr>
          <w:vertAlign w:val="subscript"/>
        </w:rPr>
        <w:t xml:space="preserve">Estimate </w:t>
      </w:r>
      <w:r w:rsidR="005E6A09" w:rsidRPr="00511E0B">
        <w:t>(see annex I)</w:t>
      </w:r>
      <w:r w:rsidRPr="00511E0B">
        <w:t>.</w:t>
      </w:r>
    </w:p>
    <w:p w14:paraId="694D82F5" w14:textId="19253E64" w:rsidR="00647C48" w:rsidRPr="00511E0B" w:rsidRDefault="00647C48" w:rsidP="00647C48">
      <w:pPr>
        <w:ind w:left="568" w:hanging="284"/>
      </w:pPr>
      <w:r w:rsidRPr="00511E0B">
        <w:t>8)</w:t>
      </w:r>
      <w:r w:rsidRPr="00511E0B">
        <w:tab/>
        <w:t>Calculate TRP</w:t>
      </w:r>
      <w:r w:rsidRPr="00511E0B">
        <w:rPr>
          <w:vertAlign w:val="subscript"/>
        </w:rPr>
        <w:t>Estimate</w:t>
      </w:r>
      <w:r w:rsidRPr="00511E0B">
        <w:t xml:space="preserve"> for the absolute total radiated power of the wanted channel and the adjacent channel using the measurements made in Step 7.</w:t>
      </w:r>
      <w:bookmarkEnd w:id="523"/>
    </w:p>
    <w:p w14:paraId="7AEF5AF0" w14:textId="38FADC3B" w:rsidR="005E6A09" w:rsidRPr="00511E0B" w:rsidRDefault="005E6A09" w:rsidP="005E6A09">
      <w:pPr>
        <w:ind w:left="568" w:hanging="284"/>
      </w:pPr>
      <w:r w:rsidRPr="00511E0B">
        <w:rPr>
          <w:lang w:val="en-US"/>
        </w:rPr>
        <w:t>9)</w:t>
      </w:r>
      <w:r w:rsidRPr="00511E0B">
        <w:tab/>
      </w:r>
      <w:r w:rsidRPr="00511E0B">
        <w:rPr>
          <w:lang w:val="en-US"/>
        </w:rPr>
        <w:t>Calculate relative ACLR estimate.</w:t>
      </w:r>
    </w:p>
    <w:p w14:paraId="5DA5F1F4" w14:textId="44D737AD" w:rsidR="00647C48" w:rsidRPr="00511E0B" w:rsidRDefault="00093B9A" w:rsidP="005E6A09">
      <w:pPr>
        <w:pStyle w:val="NO"/>
        <w:rPr>
          <w:lang w:val="en-US"/>
        </w:rPr>
      </w:pPr>
      <w:r w:rsidRPr="00511E0B">
        <w:rPr>
          <w:lang w:val="en-US"/>
        </w:rPr>
        <w:t>NOTE</w:t>
      </w:r>
      <w:r w:rsidR="005E6A09" w:rsidRPr="00511E0B">
        <w:rPr>
          <w:lang w:val="en-US"/>
        </w:rPr>
        <w:t xml:space="preserve"> 1</w:t>
      </w:r>
      <w:r w:rsidR="00647C48" w:rsidRPr="00511E0B">
        <w:rPr>
          <w:lang w:val="en-US"/>
        </w:rPr>
        <w:t>:</w:t>
      </w:r>
      <w:r w:rsidR="009A0061" w:rsidRPr="00511E0B">
        <w:rPr>
          <w:lang w:val="en-US"/>
        </w:rPr>
        <w:tab/>
      </w:r>
      <w:r w:rsidR="00647C48" w:rsidRPr="00511E0B">
        <w:rPr>
          <w:lang w:val="en-US"/>
        </w:rPr>
        <w:t>ACLR is calculated by the ratio of the absolute TRP</w:t>
      </w:r>
      <w:r w:rsidR="00647C48" w:rsidRPr="00511E0B">
        <w:t xml:space="preserve"> of the assigned </w:t>
      </w:r>
      <w:r w:rsidR="00647C48" w:rsidRPr="00511E0B">
        <w:rPr>
          <w:lang w:val="en-US"/>
        </w:rPr>
        <w:t xml:space="preserve">channel </w:t>
      </w:r>
      <w:r w:rsidR="00647C48" w:rsidRPr="00511E0B">
        <w:t xml:space="preserve">frequency and the </w:t>
      </w:r>
      <w:r w:rsidR="00647C48" w:rsidRPr="00511E0B">
        <w:rPr>
          <w:lang w:val="en-US"/>
        </w:rPr>
        <w:t xml:space="preserve">absolute TRP of the </w:t>
      </w:r>
      <w:r w:rsidR="00647C48" w:rsidRPr="00511E0B">
        <w:t xml:space="preserve">adjacent frequency </w:t>
      </w:r>
      <w:r w:rsidR="00647C48" w:rsidRPr="00511E0B">
        <w:rPr>
          <w:lang w:val="en-US"/>
        </w:rPr>
        <w:t>channel.</w:t>
      </w:r>
    </w:p>
    <w:p w14:paraId="41ED0189" w14:textId="583330DB" w:rsidR="00641F5F" w:rsidRDefault="00641F5F" w:rsidP="00641F5F">
      <w:pPr>
        <w:pStyle w:val="NO"/>
        <w:rPr>
          <w:lang w:val="en-US"/>
        </w:rPr>
      </w:pPr>
      <w:r w:rsidRPr="00E10301">
        <w:rPr>
          <w:lang w:val="en-US"/>
        </w:rPr>
        <w:t>NOTE</w:t>
      </w:r>
      <w:r>
        <w:rPr>
          <w:lang w:val="en-US"/>
        </w:rPr>
        <w:t xml:space="preserve"> 2:</w:t>
      </w:r>
      <w:r>
        <w:rPr>
          <w:lang w:val="en-US"/>
        </w:rPr>
        <w:tab/>
      </w:r>
      <w:r w:rsidRPr="00E10301">
        <w:rPr>
          <w:lang w:val="en-US"/>
        </w:rPr>
        <w:t xml:space="preserve">For FR1 the measurement uncertainty of the reverberation chamber for the relative ACLR is higher than the measurement uncertainty in </w:t>
      </w:r>
      <w:r w:rsidR="006656C5">
        <w:rPr>
          <w:lang w:val="en-US"/>
        </w:rPr>
        <w:t>clause</w:t>
      </w:r>
      <w:r w:rsidRPr="00E10301">
        <w:rPr>
          <w:lang w:val="en-US"/>
        </w:rPr>
        <w:t xml:space="preserve"> 4.1.2 the test requirements in </w:t>
      </w:r>
      <w:r>
        <w:rPr>
          <w:lang w:val="en-US"/>
        </w:rPr>
        <w:t>t</w:t>
      </w:r>
      <w:r w:rsidRPr="00E10301">
        <w:rPr>
          <w:lang w:val="en-US"/>
        </w:rPr>
        <w:t xml:space="preserve">able 6.7.3.5.1-1 </w:t>
      </w:r>
      <w:r>
        <w:rPr>
          <w:lang w:val="en-US"/>
        </w:rPr>
        <w:t xml:space="preserve">shall be tightened following the procedure in </w:t>
      </w:r>
      <w:r w:rsidR="006656C5">
        <w:rPr>
          <w:lang w:val="en-US"/>
        </w:rPr>
        <w:t>clause</w:t>
      </w:r>
      <w:r>
        <w:rPr>
          <w:lang w:val="en-US"/>
        </w:rPr>
        <w:t xml:space="preserve"> 4.1.3.</w:t>
      </w:r>
    </w:p>
    <w:p w14:paraId="005B7847" w14:textId="0F7FCE47" w:rsidR="00552B31" w:rsidRPr="00511E0B" w:rsidRDefault="005E6A09" w:rsidP="00696F16">
      <w:pPr>
        <w:pStyle w:val="B1"/>
      </w:pPr>
      <w:r w:rsidRPr="00511E0B">
        <w:t>10</w:t>
      </w:r>
      <w:r w:rsidR="00696F16" w:rsidRPr="00511E0B">
        <w:t>)</w:t>
      </w:r>
      <w:r w:rsidR="00696F16" w:rsidRPr="00511E0B">
        <w:tab/>
      </w:r>
      <w:r w:rsidR="00552B31" w:rsidRPr="00511E0B">
        <w:t xml:space="preserve">Measure </w:t>
      </w:r>
      <w:r w:rsidR="00552B31" w:rsidRPr="00511E0B">
        <w:rPr>
          <w:lang w:val="en-US"/>
        </w:rPr>
        <w:t xml:space="preserve">OTA </w:t>
      </w:r>
      <w:r w:rsidR="00552B31" w:rsidRPr="00511E0B">
        <w:t xml:space="preserve">ACLR for the frequency offsets both side of channel frequency as specified in table 6.7.3.5.1-1 </w:t>
      </w:r>
      <w:r w:rsidR="00552B31" w:rsidRPr="00511E0B">
        <w:rPr>
          <w:rFonts w:hint="eastAsia"/>
          <w:lang w:val="en-US" w:eastAsia="zh-CN"/>
        </w:rPr>
        <w:t xml:space="preserve">for </w:t>
      </w:r>
      <w:r w:rsidR="00552B31" w:rsidRPr="00511E0B">
        <w:rPr>
          <w:rFonts w:hint="eastAsia"/>
          <w:i/>
          <w:iCs/>
          <w:lang w:val="en-US" w:eastAsia="zh-CN"/>
        </w:rPr>
        <w:t>BS type 1-O</w:t>
      </w:r>
      <w:r w:rsidR="00552B31" w:rsidRPr="00511E0B">
        <w:t xml:space="preserve"> or </w:t>
      </w:r>
      <w:r w:rsidR="00552B31" w:rsidRPr="00511E0B">
        <w:rPr>
          <w:rFonts w:hint="eastAsia"/>
          <w:lang w:val="en-US" w:eastAsia="zh-CN"/>
        </w:rPr>
        <w:t>t</w:t>
      </w:r>
      <w:r w:rsidR="00552B31" w:rsidRPr="00511E0B">
        <w:t>able 6.7.3.5.</w:t>
      </w:r>
      <w:r w:rsidR="00552B31" w:rsidRPr="00511E0B">
        <w:rPr>
          <w:rFonts w:hint="eastAsia"/>
          <w:lang w:val="en-US" w:eastAsia="zh-CN"/>
        </w:rPr>
        <w:t>2</w:t>
      </w:r>
      <w:r w:rsidR="00552B31" w:rsidRPr="00511E0B">
        <w:t>-1</w:t>
      </w:r>
      <w:r w:rsidR="00552B31" w:rsidRPr="00511E0B">
        <w:rPr>
          <w:rFonts w:hint="eastAsia"/>
          <w:lang w:val="en-US" w:eastAsia="zh-CN"/>
        </w:rPr>
        <w:t xml:space="preserve">for </w:t>
      </w:r>
      <w:r w:rsidR="00552B31" w:rsidRPr="00511E0B">
        <w:rPr>
          <w:rFonts w:hint="eastAsia"/>
          <w:i/>
          <w:iCs/>
          <w:lang w:val="en-US" w:eastAsia="zh-CN"/>
        </w:rPr>
        <w:t>BS type 2-O</w:t>
      </w:r>
      <w:r w:rsidR="00552B31" w:rsidRPr="00511E0B">
        <w:t xml:space="preserve"> respectively. In multiple carrier case only offset frequencies below the lowest and above the highest carrier frequency used shall be measured.</w:t>
      </w:r>
    </w:p>
    <w:p w14:paraId="5021F88F" w14:textId="351938E2" w:rsidR="00552B31" w:rsidRPr="00511E0B" w:rsidRDefault="00696F16" w:rsidP="00696F16">
      <w:pPr>
        <w:pStyle w:val="B1"/>
        <w:rPr>
          <w:lang w:eastAsia="zh-CN"/>
        </w:rPr>
      </w:pPr>
      <w:r w:rsidRPr="00511E0B">
        <w:rPr>
          <w:lang w:val="en-US" w:eastAsia="zh-CN"/>
        </w:rPr>
        <w:t>1</w:t>
      </w:r>
      <w:r w:rsidR="005E6A09" w:rsidRPr="00511E0B">
        <w:rPr>
          <w:lang w:val="en-US" w:eastAsia="zh-CN"/>
        </w:rPr>
        <w:t>1</w:t>
      </w:r>
      <w:r w:rsidRPr="00511E0B">
        <w:rPr>
          <w:lang w:val="en-US" w:eastAsia="zh-CN"/>
        </w:rPr>
        <w:t>)</w:t>
      </w:r>
      <w:r w:rsidRPr="00511E0B">
        <w:rPr>
          <w:lang w:val="en-US" w:eastAsia="zh-CN"/>
        </w:rPr>
        <w:tab/>
      </w:r>
      <w:r w:rsidR="00552B31" w:rsidRPr="00511E0B">
        <w:rPr>
          <w:rFonts w:hint="eastAsia"/>
          <w:lang w:eastAsia="zh-CN"/>
        </w:rPr>
        <w:t xml:space="preserve">For the </w:t>
      </w:r>
      <w:r w:rsidR="00552B31" w:rsidRPr="00511E0B">
        <w:rPr>
          <w:lang w:val="en-US" w:eastAsia="zh-CN"/>
        </w:rPr>
        <w:t xml:space="preserve">OTA </w:t>
      </w:r>
      <w:r w:rsidR="00552B31" w:rsidRPr="00511E0B">
        <w:rPr>
          <w:rFonts w:hint="eastAsia"/>
          <w:lang w:eastAsia="zh-CN"/>
        </w:rPr>
        <w:t xml:space="preserve">ACLR requirement applied inside sub-block gap for non-contiguous spectrum </w:t>
      </w:r>
      <w:r w:rsidR="00552B31" w:rsidRPr="00511E0B">
        <w:rPr>
          <w:lang w:eastAsia="zh-CN"/>
        </w:rPr>
        <w:t>operation</w:t>
      </w:r>
      <w:r w:rsidR="00552B31" w:rsidRPr="00511E0B">
        <w:rPr>
          <w:rFonts w:hint="eastAsia"/>
          <w:lang w:eastAsia="zh-CN"/>
        </w:rPr>
        <w:t xml:space="preserve"> or inside </w:t>
      </w:r>
      <w:r w:rsidR="00552B31" w:rsidRPr="00511E0B">
        <w:rPr>
          <w:i/>
          <w:lang w:eastAsia="zh-CN"/>
        </w:rPr>
        <w:t>Inter RF Bandwidth gap</w:t>
      </w:r>
      <w:r w:rsidR="00552B31" w:rsidRPr="00511E0B">
        <w:rPr>
          <w:rFonts w:hint="eastAsia"/>
          <w:lang w:eastAsia="zh-CN"/>
        </w:rPr>
        <w:t xml:space="preserve"> for multi-band operation</w:t>
      </w:r>
      <w:r w:rsidR="00552B31" w:rsidRPr="00511E0B">
        <w:rPr>
          <w:lang w:eastAsia="zh-CN"/>
        </w:rPr>
        <w:t>:</w:t>
      </w:r>
    </w:p>
    <w:p w14:paraId="42496BB4" w14:textId="77777777" w:rsidR="00552B31" w:rsidRPr="00511E0B" w:rsidRDefault="00552B31" w:rsidP="00552B31">
      <w:pPr>
        <w:ind w:left="851" w:hanging="284"/>
        <w:rPr>
          <w:snapToGrid w:val="0"/>
          <w:lang w:eastAsia="zh-CN"/>
        </w:rPr>
      </w:pPr>
      <w:r w:rsidRPr="00511E0B">
        <w:rPr>
          <w:rFonts w:cs="v4.2.0"/>
        </w:rPr>
        <w:t>a)</w:t>
      </w:r>
      <w:r w:rsidRPr="00511E0B">
        <w:rPr>
          <w:rFonts w:cs="v4.2.0"/>
        </w:rPr>
        <w:tab/>
        <w:t xml:space="preserve">Measure </w:t>
      </w:r>
      <w:r w:rsidRPr="00511E0B">
        <w:rPr>
          <w:rFonts w:cs="v4.2.0"/>
          <w:lang w:val="en-US"/>
        </w:rPr>
        <w:t xml:space="preserve">OTA </w:t>
      </w:r>
      <w:r w:rsidRPr="00511E0B">
        <w:rPr>
          <w:rFonts w:cs="v4.2.0"/>
        </w:rPr>
        <w:t xml:space="preserve">ACLR </w:t>
      </w:r>
      <w:r w:rsidRPr="00511E0B">
        <w:rPr>
          <w:rFonts w:hint="eastAsia"/>
          <w:snapToGrid w:val="0"/>
          <w:lang w:eastAsia="zh-CN"/>
        </w:rPr>
        <w:t xml:space="preserve">inside sub-block gap </w:t>
      </w:r>
      <w:r w:rsidRPr="00511E0B">
        <w:rPr>
          <w:lang w:eastAsia="zh-CN"/>
        </w:rPr>
        <w:t xml:space="preserve">or </w:t>
      </w:r>
      <w:r w:rsidRPr="00511E0B">
        <w:rPr>
          <w:i/>
          <w:lang w:eastAsia="zh-CN"/>
        </w:rPr>
        <w:t>Inter RF Bandwidth gap</w:t>
      </w:r>
      <w:r w:rsidRPr="00511E0B">
        <w:rPr>
          <w:snapToGrid w:val="0"/>
          <w:lang w:eastAsia="zh-CN"/>
        </w:rPr>
        <w:t>, if applicable</w:t>
      </w:r>
      <w:r w:rsidRPr="00511E0B">
        <w:rPr>
          <w:rFonts w:hint="eastAsia"/>
          <w:snapToGrid w:val="0"/>
          <w:lang w:eastAsia="zh-CN"/>
        </w:rPr>
        <w:t>.</w:t>
      </w:r>
    </w:p>
    <w:p w14:paraId="15B5B3E2" w14:textId="77777777" w:rsidR="00552B31" w:rsidRPr="00511E0B" w:rsidRDefault="00552B31" w:rsidP="00552B31">
      <w:pPr>
        <w:ind w:left="851" w:hanging="284"/>
        <w:rPr>
          <w:rFonts w:cs="v4.2.0"/>
          <w:lang w:eastAsia="zh-CN"/>
        </w:rPr>
      </w:pPr>
      <w:r w:rsidRPr="00511E0B">
        <w:t>b)</w:t>
      </w:r>
      <w:r w:rsidRPr="00511E0B">
        <w:tab/>
        <w:t xml:space="preserve">Measure </w:t>
      </w:r>
      <w:r w:rsidRPr="00511E0B">
        <w:rPr>
          <w:lang w:val="en-US"/>
        </w:rPr>
        <w:t xml:space="preserve">OTA </w:t>
      </w:r>
      <w:r w:rsidRPr="00511E0B">
        <w:t xml:space="preserve">CACLR </w:t>
      </w:r>
      <w:r w:rsidRPr="00511E0B">
        <w:rPr>
          <w:rFonts w:hint="eastAsia"/>
          <w:lang w:eastAsia="zh-CN"/>
        </w:rPr>
        <w:t>inside sub-block gap</w:t>
      </w:r>
      <w:r w:rsidRPr="00511E0B">
        <w:rPr>
          <w:lang w:eastAsia="zh-CN"/>
        </w:rPr>
        <w:t xml:space="preserve"> or </w:t>
      </w:r>
      <w:r w:rsidRPr="00511E0B">
        <w:rPr>
          <w:i/>
          <w:lang w:eastAsia="zh-CN"/>
        </w:rPr>
        <w:t>Inter RF Bandwidth gap</w:t>
      </w:r>
      <w:r w:rsidRPr="00511E0B">
        <w:rPr>
          <w:lang w:eastAsia="zh-CN"/>
        </w:rPr>
        <w:t>, if applicable</w:t>
      </w:r>
      <w:r w:rsidRPr="00511E0B">
        <w:rPr>
          <w:rFonts w:hint="eastAsia"/>
          <w:lang w:eastAsia="zh-CN"/>
        </w:rPr>
        <w:t>.</w:t>
      </w:r>
    </w:p>
    <w:p w14:paraId="76C29042" w14:textId="1C9C0AE5" w:rsidR="00552B31" w:rsidRPr="00511E0B" w:rsidRDefault="00552B31" w:rsidP="00696F16">
      <w:pPr>
        <w:pStyle w:val="B1"/>
        <w:rPr>
          <w:rFonts w:cs="v4.2.0"/>
          <w:lang w:val="en-US" w:eastAsia="zh-CN"/>
        </w:rPr>
      </w:pPr>
      <w:r w:rsidRPr="00511E0B">
        <w:rPr>
          <w:rFonts w:cs="v4.2.0" w:hint="eastAsia"/>
          <w:lang w:val="en-US" w:eastAsia="zh-CN"/>
        </w:rPr>
        <w:t>1</w:t>
      </w:r>
      <w:r w:rsidR="005E6A09" w:rsidRPr="00511E0B">
        <w:rPr>
          <w:rFonts w:cs="v4.2.0"/>
          <w:lang w:val="en-US" w:eastAsia="zh-CN"/>
        </w:rPr>
        <w:t>2</w:t>
      </w:r>
      <w:r w:rsidRPr="00511E0B">
        <w:rPr>
          <w:rFonts w:cs="v4.2.0"/>
        </w:rPr>
        <w:t>)</w:t>
      </w:r>
      <w:r w:rsidRPr="00511E0B">
        <w:rPr>
          <w:rFonts w:cs="v4.2.0"/>
        </w:rPr>
        <w:tab/>
        <w:t xml:space="preserve">Repeat the test with the channel set-up </w:t>
      </w:r>
      <w:r w:rsidRPr="00511E0B">
        <w:t>using NR-</w:t>
      </w:r>
      <w:r w:rsidRPr="00511E0B">
        <w:rPr>
          <w:rFonts w:hint="eastAsia"/>
          <w:lang w:val="en-US" w:eastAsia="zh-CN"/>
        </w:rPr>
        <w:t xml:space="preserve"> FR1-</w:t>
      </w:r>
      <w:r w:rsidRPr="00511E0B">
        <w:t>TM1.</w:t>
      </w:r>
      <w:r w:rsidRPr="00511E0B">
        <w:rPr>
          <w:rFonts w:hint="eastAsia"/>
          <w:lang w:val="en-US" w:eastAsia="zh-CN"/>
        </w:rPr>
        <w:t xml:space="preserve">2 defined in </w:t>
      </w:r>
      <w:r w:rsidR="006656C5">
        <w:rPr>
          <w:rFonts w:cs="v4.2.0"/>
        </w:rPr>
        <w:t>clause</w:t>
      </w:r>
      <w:r w:rsidRPr="00511E0B">
        <w:rPr>
          <w:rFonts w:cs="v4.2.0"/>
        </w:rPr>
        <w:t xml:space="preserve"> 4.</w:t>
      </w:r>
      <w:r w:rsidRPr="00511E0B">
        <w:rPr>
          <w:rFonts w:cs="v4.2.0" w:hint="eastAsia"/>
          <w:lang w:val="en-US" w:eastAsia="zh-CN"/>
        </w:rPr>
        <w:t>9</w:t>
      </w:r>
      <w:r w:rsidRPr="00511E0B">
        <w:rPr>
          <w:rFonts w:cs="v4.2.0"/>
        </w:rPr>
        <w:t>.</w:t>
      </w:r>
      <w:r w:rsidRPr="00511E0B">
        <w:rPr>
          <w:rFonts w:cs="v4.2.0" w:hint="eastAsia"/>
          <w:lang w:val="en-US" w:eastAsia="zh-CN"/>
        </w:rPr>
        <w:t>2 in</w:t>
      </w:r>
      <w:r w:rsidRPr="00511E0B">
        <w:rPr>
          <w:rFonts w:hint="eastAsia"/>
          <w:lang w:val="en-US" w:eastAsia="zh-CN"/>
        </w:rPr>
        <w:t xml:space="preserve"> </w:t>
      </w:r>
      <w:r w:rsidR="00BD2305" w:rsidRPr="00511E0B">
        <w:t>TS 38.141-1</w:t>
      </w:r>
      <w:r w:rsidR="00BD2305" w:rsidRPr="00511E0B">
        <w:rPr>
          <w:rFonts w:hint="eastAsia"/>
          <w:lang w:val="en-US" w:eastAsia="zh-CN"/>
        </w:rPr>
        <w:t xml:space="preserve"> </w:t>
      </w:r>
      <w:r w:rsidRPr="00511E0B">
        <w:rPr>
          <w:rFonts w:hint="eastAsia"/>
          <w:lang w:val="en-US" w:eastAsia="zh-CN"/>
        </w:rPr>
        <w:t xml:space="preserve">[3] </w:t>
      </w:r>
      <w:r w:rsidRPr="00511E0B">
        <w:rPr>
          <w:lang w:eastAsia="ja-JP"/>
        </w:rPr>
        <w:t xml:space="preserve">for </w:t>
      </w:r>
      <w:r w:rsidRPr="00511E0B">
        <w:rPr>
          <w:i/>
        </w:rPr>
        <w:t>BS type 1-O</w:t>
      </w:r>
      <w:r w:rsidRPr="00511E0B">
        <w:rPr>
          <w:rFonts w:cs="v4.2.0" w:hint="eastAsia"/>
          <w:lang w:val="en-US" w:eastAsia="zh-CN"/>
        </w:rPr>
        <w:t>.</w:t>
      </w:r>
    </w:p>
    <w:p w14:paraId="212525CB" w14:textId="77777777" w:rsidR="00552B31" w:rsidRPr="00511E0B" w:rsidRDefault="00552B31" w:rsidP="00552B31">
      <w:r w:rsidRPr="00511E0B">
        <w:t xml:space="preserve">In addition, for </w:t>
      </w:r>
      <w:r w:rsidRPr="00511E0B">
        <w:rPr>
          <w:i/>
        </w:rPr>
        <w:t xml:space="preserve">multi-band </w:t>
      </w:r>
      <w:r w:rsidRPr="00511E0B">
        <w:rPr>
          <w:rFonts w:hint="eastAsia"/>
          <w:i/>
          <w:lang w:val="en-US" w:eastAsia="zh-CN"/>
        </w:rPr>
        <w:t>RIB</w:t>
      </w:r>
      <w:r w:rsidRPr="00511E0B">
        <w:t>, the following steps shall apply:</w:t>
      </w:r>
    </w:p>
    <w:p w14:paraId="023FD248" w14:textId="0122261B" w:rsidR="00552B31" w:rsidRPr="00511E0B" w:rsidRDefault="00552B31" w:rsidP="00696F16">
      <w:pPr>
        <w:pStyle w:val="B1"/>
        <w:rPr>
          <w:lang w:val="en-US"/>
        </w:rPr>
      </w:pPr>
      <w:r w:rsidRPr="00511E0B">
        <w:rPr>
          <w:rFonts w:hint="eastAsia"/>
          <w:lang w:val="en-US" w:eastAsia="zh-CN"/>
        </w:rPr>
        <w:t>1</w:t>
      </w:r>
      <w:r w:rsidR="005E6A09" w:rsidRPr="00511E0B">
        <w:rPr>
          <w:lang w:val="en-US" w:eastAsia="zh-CN"/>
        </w:rPr>
        <w:t>3</w:t>
      </w:r>
      <w:r w:rsidRPr="00511E0B">
        <w:t>)</w:t>
      </w:r>
      <w:r w:rsidRPr="00511E0B">
        <w:tab/>
        <w:t>For</w:t>
      </w:r>
      <w:r w:rsidRPr="00511E0B">
        <w:rPr>
          <w:rFonts w:hint="eastAsia"/>
          <w:lang w:val="en-US" w:eastAsia="zh-CN"/>
        </w:rPr>
        <w:t xml:space="preserve"> </w:t>
      </w:r>
      <w:r w:rsidRPr="00511E0B">
        <w:rPr>
          <w:rFonts w:hint="eastAsia"/>
          <w:i/>
          <w:iCs/>
          <w:lang w:val="en-US" w:eastAsia="zh-CN"/>
        </w:rPr>
        <w:t xml:space="preserve">BS type 1-O </w:t>
      </w:r>
      <w:r w:rsidRPr="00511E0B">
        <w:rPr>
          <w:rFonts w:hint="eastAsia"/>
          <w:lang w:val="en-US" w:eastAsia="zh-CN"/>
        </w:rPr>
        <w:t>and</w:t>
      </w:r>
      <w:r w:rsidRPr="00511E0B">
        <w:t xml:space="preserve"> </w:t>
      </w:r>
      <w:r w:rsidRPr="00511E0B">
        <w:rPr>
          <w:i/>
        </w:rPr>
        <w:t xml:space="preserve">multi-band </w:t>
      </w:r>
      <w:r w:rsidRPr="00511E0B">
        <w:rPr>
          <w:rFonts w:hint="eastAsia"/>
          <w:i/>
          <w:lang w:val="en-US" w:eastAsia="zh-CN"/>
        </w:rPr>
        <w:t xml:space="preserve">RIB </w:t>
      </w:r>
      <w:r w:rsidRPr="00511E0B">
        <w:t>and single band tests, repeat the steps above per involved band where single band test configurations and test models shall apply with no carrier activated in the other band.</w:t>
      </w:r>
    </w:p>
    <w:p w14:paraId="42400EA2" w14:textId="77777777" w:rsidR="00647C48" w:rsidRPr="00511E0B" w:rsidRDefault="00647C48" w:rsidP="00093316">
      <w:pPr>
        <w:pStyle w:val="Heading4"/>
        <w:rPr>
          <w:lang w:eastAsia="zh-CN"/>
        </w:rPr>
      </w:pPr>
      <w:bookmarkStart w:id="535" w:name="_Toc21101182"/>
      <w:bookmarkStart w:id="536" w:name="_Toc29810221"/>
      <w:r w:rsidRPr="00511E0B">
        <w:rPr>
          <w:lang w:eastAsia="zh-CN"/>
        </w:rPr>
        <w:t>6.7.3.5</w:t>
      </w:r>
      <w:r w:rsidRPr="00511E0B">
        <w:rPr>
          <w:lang w:eastAsia="zh-CN"/>
        </w:rPr>
        <w:tab/>
        <w:t>Test requirements</w:t>
      </w:r>
      <w:bookmarkEnd w:id="535"/>
      <w:bookmarkEnd w:id="536"/>
    </w:p>
    <w:p w14:paraId="2E7E3365" w14:textId="77777777" w:rsidR="00647C48" w:rsidRPr="00511E0B" w:rsidRDefault="00647C48" w:rsidP="00093316">
      <w:pPr>
        <w:pStyle w:val="Heading5"/>
      </w:pPr>
      <w:bookmarkStart w:id="537" w:name="_Toc21101183"/>
      <w:bookmarkStart w:id="538" w:name="_Toc29810222"/>
      <w:r w:rsidRPr="00511E0B">
        <w:t>6.7.3.5.1</w:t>
      </w:r>
      <w:r w:rsidRPr="00511E0B">
        <w:tab/>
      </w:r>
      <w:r w:rsidR="00CF29EF" w:rsidRPr="00511E0B">
        <w:rPr>
          <w:i/>
        </w:rPr>
        <w:t>BS type 1-O</w:t>
      </w:r>
      <w:bookmarkEnd w:id="537"/>
      <w:bookmarkEnd w:id="538"/>
    </w:p>
    <w:p w14:paraId="3A867BAA" w14:textId="326BDE0A" w:rsidR="00647C48" w:rsidRPr="00511E0B" w:rsidRDefault="00647C48" w:rsidP="00647C48">
      <w:r w:rsidRPr="00511E0B">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511E0B" w:rsidRDefault="00552B31" w:rsidP="002F0BE4">
      <w:pPr>
        <w:rPr>
          <w:lang w:eastAsia="ko-KR"/>
        </w:rPr>
      </w:pPr>
      <w:r w:rsidRPr="00511E0B">
        <w:rPr>
          <w:lang w:eastAsia="ko-KR"/>
        </w:rPr>
        <w:t>The CACLR in a sub-block g</w:t>
      </w:r>
      <w:r w:rsidRPr="00511E0B">
        <w:rPr>
          <w:sz w:val="21"/>
          <w:szCs w:val="22"/>
          <w:lang w:eastAsia="ko-KR"/>
        </w:rPr>
        <w:t>ap</w:t>
      </w:r>
      <w:r w:rsidRPr="00511E0B">
        <w:rPr>
          <w:rFonts w:hint="eastAsia"/>
          <w:sz w:val="21"/>
          <w:szCs w:val="22"/>
          <w:lang w:val="en-US" w:eastAsia="zh-CN"/>
        </w:rPr>
        <w:t xml:space="preserve"> </w:t>
      </w:r>
      <w:r w:rsidRPr="00511E0B">
        <w:rPr>
          <w:rFonts w:hint="eastAsia"/>
          <w:lang w:val="en-US" w:eastAsia="zh-CN"/>
        </w:rPr>
        <w:t xml:space="preserve">and </w:t>
      </w:r>
      <w:r w:rsidRPr="00511E0B">
        <w:rPr>
          <w:lang w:eastAsia="ko-KR"/>
        </w:rPr>
        <w:t xml:space="preserve">Inter RF Bandwidth gap </w:t>
      </w:r>
      <w:r w:rsidRPr="00511E0B">
        <w:rPr>
          <w:sz w:val="21"/>
          <w:szCs w:val="22"/>
          <w:lang w:eastAsia="ko-KR"/>
        </w:rPr>
        <w:t>is the ratio of:</w:t>
      </w:r>
    </w:p>
    <w:p w14:paraId="7A6A6FB4" w14:textId="77777777" w:rsidR="00552B31" w:rsidRPr="00511E0B" w:rsidRDefault="00552B31" w:rsidP="00552B31">
      <w:pPr>
        <w:pStyle w:val="B1"/>
      </w:pPr>
      <w:r w:rsidRPr="00511E0B">
        <w:t>a)</w:t>
      </w:r>
      <w:r w:rsidRPr="00511E0B">
        <w:tab/>
        <w:t>the sum of the filtered mean power centred on the assigned channel frequencies for the two carriers adjacent to each side of the sub-block gap or the Inter RF Bandwidth gap, and</w:t>
      </w:r>
    </w:p>
    <w:p w14:paraId="604C543C" w14:textId="77777777" w:rsidR="00552B31" w:rsidRPr="00511E0B" w:rsidRDefault="00552B31" w:rsidP="00552B31">
      <w:pPr>
        <w:pStyle w:val="B1"/>
      </w:pPr>
      <w:r w:rsidRPr="00511E0B">
        <w:t>b)</w:t>
      </w:r>
      <w:r w:rsidRPr="00511E0B">
        <w:tab/>
        <w:t xml:space="preserve">the filtered mean power centred on a frequency channel adjacent to one of the respective sub-block edges or </w:t>
      </w:r>
      <w:r w:rsidRPr="00511E0B">
        <w:rPr>
          <w:rFonts w:cs="v5.0.0"/>
        </w:rPr>
        <w:t>Base Station</w:t>
      </w:r>
      <w:r w:rsidRPr="00511E0B">
        <w:t xml:space="preserve"> RF Bandwidth edges.</w:t>
      </w:r>
    </w:p>
    <w:p w14:paraId="7783A616" w14:textId="6B4867C6" w:rsidR="00552B31" w:rsidRPr="00511E0B" w:rsidRDefault="00552B31" w:rsidP="00552B31">
      <w:r w:rsidRPr="00511E0B">
        <w:rPr>
          <w:lang w:eastAsia="ko-KR"/>
        </w:rPr>
        <w:lastRenderedPageBreak/>
        <w:t xml:space="preserve">The assumed filter for the adjacent channel frequency is defined in table </w:t>
      </w:r>
      <w:r w:rsidRPr="00511E0B">
        <w:rPr>
          <w:rFonts w:eastAsia="SimSun"/>
          <w:lang w:eastAsia="zh-CN"/>
        </w:rPr>
        <w:t>6.7.3.5.1-3</w:t>
      </w:r>
      <w:r w:rsidRPr="00511E0B">
        <w:rPr>
          <w:rFonts w:cs="v5.0.0"/>
          <w:lang w:eastAsia="ko-KR"/>
        </w:rPr>
        <w:t xml:space="preserve"> </w:t>
      </w:r>
      <w:r w:rsidRPr="00511E0B">
        <w:rPr>
          <w:lang w:eastAsia="ko-KR"/>
        </w:rPr>
        <w:t xml:space="preserve">and the filters on the assigned channels are defined in table </w:t>
      </w:r>
      <w:r w:rsidRPr="00511E0B">
        <w:rPr>
          <w:rFonts w:eastAsia="SimSun"/>
          <w:lang w:eastAsia="zh-CN"/>
        </w:rPr>
        <w:t>6.7.3.5.1-</w:t>
      </w:r>
      <w:r w:rsidRPr="00511E0B">
        <w:rPr>
          <w:rFonts w:eastAsia="SimSun" w:hint="eastAsia"/>
          <w:lang w:val="en-US" w:eastAsia="zh-CN"/>
        </w:rPr>
        <w:t>4</w:t>
      </w:r>
      <w:r w:rsidRPr="00511E0B">
        <w:rPr>
          <w:lang w:eastAsia="ko-KR"/>
        </w:rPr>
        <w:t>.</w:t>
      </w:r>
    </w:p>
    <w:p w14:paraId="005B27F8" w14:textId="77777777" w:rsidR="00647C48" w:rsidRPr="00511E0B" w:rsidRDefault="00647C48" w:rsidP="00647C48">
      <w:r w:rsidRPr="00511E0B">
        <w:t>For operation in paired and unpaired spectrum, the OTA ACLR measurement result shall not be less than the OTA ACLR limit specified in table 6.7.3.5.1-1.</w:t>
      </w:r>
    </w:p>
    <w:p w14:paraId="441912FC" w14:textId="6F31F953" w:rsidR="00EB38E7" w:rsidRPr="00511E0B" w:rsidRDefault="00647C48" w:rsidP="00AF06C7">
      <w:pPr>
        <w:pStyle w:val="TH"/>
        <w:rPr>
          <w:rFonts w:eastAsia="SimSun"/>
          <w:lang w:eastAsia="zh-CN"/>
        </w:rPr>
      </w:pPr>
      <w:r w:rsidRPr="00511E0B">
        <w:t>Table 6.7.</w:t>
      </w:r>
      <w:r w:rsidRPr="00511E0B">
        <w:rPr>
          <w:rFonts w:eastAsia="SimSun"/>
          <w:lang w:eastAsia="zh-CN"/>
        </w:rPr>
        <w:t>3</w:t>
      </w:r>
      <w:r w:rsidRPr="00511E0B">
        <w:t xml:space="preserve">.5.1-1: </w:t>
      </w:r>
      <w:r w:rsidR="00B453A2" w:rsidRPr="00511E0B">
        <w:rPr>
          <w:i/>
        </w:rPr>
        <w:t>BS</w:t>
      </w:r>
      <w:r w:rsidRPr="00511E0B">
        <w:rPr>
          <w:i/>
        </w:rPr>
        <w:t xml:space="preserve"> type 1-O</w:t>
      </w:r>
      <w:r w:rsidRPr="00511E0B">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11E0B" w:rsidRPr="00511E0B" w14:paraId="1A659BF3" w14:textId="77777777" w:rsidTr="00AF06C7">
        <w:trPr>
          <w:cantSplit/>
          <w:jc w:val="center"/>
        </w:trPr>
        <w:tc>
          <w:tcPr>
            <w:tcW w:w="2202" w:type="dxa"/>
          </w:tcPr>
          <w:p w14:paraId="10FA28BD" w14:textId="2F100099" w:rsidR="007A753E" w:rsidRPr="00511E0B" w:rsidRDefault="007A753E" w:rsidP="00B47796">
            <w:pPr>
              <w:pStyle w:val="TAH"/>
              <w:rPr>
                <w:rFonts w:cs="v5.0.0"/>
              </w:rPr>
            </w:pPr>
            <w:r w:rsidRPr="00511E0B">
              <w:rPr>
                <w:rFonts w:eastAsia="SimSun" w:cs="v5.0.0"/>
                <w:i/>
              </w:rPr>
              <w:t>BS channel bandwidth</w:t>
            </w:r>
            <w:r w:rsidRPr="00511E0B">
              <w:rPr>
                <w:rFonts w:cs="v5.0.0"/>
              </w:rPr>
              <w:t xml:space="preserve"> </w:t>
            </w:r>
            <w:r w:rsidRPr="00511E0B">
              <w:rPr>
                <w:rFonts w:eastAsia="SimSun" w:cs="v5.0.0"/>
              </w:rPr>
              <w:t>of l</w:t>
            </w:r>
            <w:r w:rsidRPr="00511E0B">
              <w:rPr>
                <w:rFonts w:eastAsia="SimSun" w:cs="Arial"/>
              </w:rPr>
              <w:t>owest/highest NR carrier</w:t>
            </w:r>
            <w:r w:rsidRPr="00511E0B">
              <w:rPr>
                <w:rFonts w:cs="v5.0.0"/>
              </w:rPr>
              <w:t xml:space="preserve"> transmitted </w:t>
            </w:r>
            <w:r w:rsidRPr="00511E0B">
              <w:rPr>
                <w:rFonts w:cs="Arial"/>
              </w:rPr>
              <w:t>BW</w:t>
            </w:r>
            <w:r w:rsidRPr="00511E0B">
              <w:rPr>
                <w:rFonts w:cs="Arial"/>
                <w:vertAlign w:val="subscript"/>
              </w:rPr>
              <w:t>Channel</w:t>
            </w:r>
            <w:r w:rsidRPr="00511E0B">
              <w:rPr>
                <w:rFonts w:cs="v5.0.0"/>
              </w:rPr>
              <w:t xml:space="preserve"> </w:t>
            </w:r>
            <w:r w:rsidR="00BD247D" w:rsidRPr="00511E0B">
              <w:rPr>
                <w:rFonts w:cs="v5.0.0"/>
              </w:rPr>
              <w:t>(MHz)</w:t>
            </w:r>
            <w:r w:rsidRPr="00511E0B">
              <w:rPr>
                <w:rFonts w:cs="v5.0.0"/>
              </w:rPr>
              <w:t xml:space="preserve"> </w:t>
            </w:r>
          </w:p>
        </w:tc>
        <w:tc>
          <w:tcPr>
            <w:tcW w:w="2191" w:type="dxa"/>
          </w:tcPr>
          <w:p w14:paraId="67F99EB1" w14:textId="77777777" w:rsidR="007A753E" w:rsidRPr="00511E0B" w:rsidRDefault="007A753E" w:rsidP="00B47796">
            <w:pPr>
              <w:pStyle w:val="TAH"/>
              <w:rPr>
                <w:rFonts w:cs="v5.0.0"/>
              </w:rPr>
            </w:pPr>
            <w:r w:rsidRPr="00511E0B">
              <w:rPr>
                <w:rFonts w:cs="v5.0.0"/>
              </w:rPr>
              <w:t xml:space="preserve">BS adjacent channel centre frequency offset below the </w:t>
            </w:r>
            <w:r w:rsidRPr="00511E0B">
              <w:rPr>
                <w:rFonts w:eastAsia="SimSun" w:cs="v5.0.0"/>
              </w:rPr>
              <w:t>lowest</w:t>
            </w:r>
            <w:r w:rsidRPr="00511E0B">
              <w:rPr>
                <w:rFonts w:cs="v5.0.0"/>
              </w:rPr>
              <w:t xml:space="preserve"> or above the </w:t>
            </w:r>
            <w:r w:rsidRPr="00511E0B">
              <w:rPr>
                <w:rFonts w:eastAsia="SimSun" w:cs="v5.0.0"/>
              </w:rPr>
              <w:t>highest</w:t>
            </w:r>
            <w:r w:rsidRPr="00511E0B">
              <w:rPr>
                <w:rFonts w:cs="v5.0.0"/>
              </w:rPr>
              <w:t xml:space="preserve"> carrier centre frequency transmitted</w:t>
            </w:r>
          </w:p>
        </w:tc>
        <w:tc>
          <w:tcPr>
            <w:tcW w:w="1949" w:type="dxa"/>
          </w:tcPr>
          <w:p w14:paraId="6E49E9CE" w14:textId="77777777" w:rsidR="007A753E" w:rsidRPr="00511E0B" w:rsidRDefault="007A753E" w:rsidP="00B47796">
            <w:pPr>
              <w:pStyle w:val="TAH"/>
              <w:rPr>
                <w:rFonts w:cs="v5.0.0"/>
              </w:rPr>
            </w:pPr>
            <w:r w:rsidRPr="00511E0B">
              <w:rPr>
                <w:rFonts w:cs="v5.0.0"/>
              </w:rPr>
              <w:t>Assumed adjacent channel carrier (informative)</w:t>
            </w:r>
          </w:p>
        </w:tc>
        <w:tc>
          <w:tcPr>
            <w:tcW w:w="2059" w:type="dxa"/>
          </w:tcPr>
          <w:p w14:paraId="249B6731" w14:textId="77777777" w:rsidR="007A753E" w:rsidRPr="00511E0B" w:rsidRDefault="007A753E" w:rsidP="00B47796">
            <w:pPr>
              <w:pStyle w:val="TAH"/>
              <w:rPr>
                <w:rFonts w:cs="v5.0.0"/>
              </w:rPr>
            </w:pPr>
            <w:r w:rsidRPr="00511E0B">
              <w:rPr>
                <w:rFonts w:cs="v5.0.0"/>
              </w:rPr>
              <w:t>Filter on the adjacent channel frequency and corresponding filter bandwidth</w:t>
            </w:r>
          </w:p>
        </w:tc>
        <w:tc>
          <w:tcPr>
            <w:tcW w:w="1032" w:type="dxa"/>
          </w:tcPr>
          <w:p w14:paraId="78D2973E" w14:textId="69EEDBBC" w:rsidR="007A753E" w:rsidRPr="00511E0B" w:rsidRDefault="007A753E" w:rsidP="007A753E">
            <w:pPr>
              <w:pStyle w:val="TAH"/>
              <w:rPr>
                <w:rFonts w:cs="v5.0.0"/>
              </w:rPr>
            </w:pPr>
            <w:r w:rsidRPr="00511E0B">
              <w:rPr>
                <w:rFonts w:cs="v5.0.0"/>
              </w:rPr>
              <w:t>OTA ACLR limit</w:t>
            </w:r>
          </w:p>
          <w:p w14:paraId="42011A90" w14:textId="77777777" w:rsidR="007A753E" w:rsidRPr="00511E0B" w:rsidRDefault="007A753E" w:rsidP="007A753E">
            <w:pPr>
              <w:pStyle w:val="TAH"/>
              <w:rPr>
                <w:rFonts w:cs="v5.0.0"/>
              </w:rPr>
            </w:pPr>
            <w:r w:rsidRPr="00511E0B">
              <w:rPr>
                <w:rFonts w:cs="v5.0.0"/>
              </w:rPr>
              <w:t>(0 – 3 GHz)</w:t>
            </w:r>
          </w:p>
        </w:tc>
        <w:tc>
          <w:tcPr>
            <w:tcW w:w="1032" w:type="dxa"/>
          </w:tcPr>
          <w:p w14:paraId="3F64D5A9" w14:textId="77777777" w:rsidR="007A753E" w:rsidRPr="00511E0B" w:rsidRDefault="007A753E" w:rsidP="00B47796">
            <w:pPr>
              <w:pStyle w:val="TAH"/>
              <w:rPr>
                <w:rFonts w:cs="v5.0.0"/>
              </w:rPr>
            </w:pPr>
            <w:r w:rsidRPr="00511E0B">
              <w:rPr>
                <w:rFonts w:cs="v5.0.0"/>
              </w:rPr>
              <w:t>OTA ACLR limit (3 – 6 GHz)</w:t>
            </w:r>
          </w:p>
        </w:tc>
      </w:tr>
      <w:tr w:rsidR="00511E0B" w:rsidRPr="00511E0B" w14:paraId="3D5DF942" w14:textId="77777777" w:rsidTr="00AF06C7">
        <w:trPr>
          <w:cantSplit/>
          <w:jc w:val="center"/>
        </w:trPr>
        <w:tc>
          <w:tcPr>
            <w:tcW w:w="2202" w:type="dxa"/>
            <w:vMerge w:val="restart"/>
          </w:tcPr>
          <w:p w14:paraId="471C6DCD" w14:textId="77777777" w:rsidR="007A753E" w:rsidRPr="00511E0B" w:rsidRDefault="007A753E" w:rsidP="007A753E">
            <w:pPr>
              <w:pStyle w:val="TAC"/>
              <w:rPr>
                <w:rFonts w:eastAsia="SimSun" w:cs="v5.0.0"/>
                <w:lang w:eastAsia="zh-CN"/>
              </w:rPr>
            </w:pPr>
            <w:r w:rsidRPr="00511E0B">
              <w:rPr>
                <w:rFonts w:cs="v5.0.0"/>
              </w:rPr>
              <w:t>5, 10, 15, 20</w:t>
            </w:r>
            <w:r w:rsidRPr="00511E0B">
              <w:rPr>
                <w:rFonts w:eastAsia="SimSun" w:cs="v5.0.0"/>
                <w:lang w:eastAsia="zh-CN"/>
              </w:rPr>
              <w:t>, 25, 30, 40, 50, 60, 70, 80, 90,100</w:t>
            </w:r>
            <w:r w:rsidRPr="00511E0B" w:rsidDel="006E53BE">
              <w:rPr>
                <w:rFonts w:eastAsia="SimSun" w:cs="v5.0.0"/>
                <w:lang w:eastAsia="zh-CN"/>
              </w:rPr>
              <w:t xml:space="preserve"> </w:t>
            </w:r>
          </w:p>
        </w:tc>
        <w:tc>
          <w:tcPr>
            <w:tcW w:w="2191" w:type="dxa"/>
          </w:tcPr>
          <w:p w14:paraId="28AD37FA" w14:textId="77777777" w:rsidR="007A753E" w:rsidRPr="00511E0B" w:rsidRDefault="007A753E" w:rsidP="007A753E">
            <w:pPr>
              <w:pStyle w:val="TAC"/>
              <w:rPr>
                <w:rFonts w:cs="v5.0.0"/>
              </w:rPr>
            </w:pPr>
            <w:r w:rsidRPr="00511E0B">
              <w:rPr>
                <w:rFonts w:cs="Arial"/>
              </w:rPr>
              <w:t>BW</w:t>
            </w:r>
            <w:r w:rsidRPr="00511E0B">
              <w:rPr>
                <w:rFonts w:cs="Arial"/>
                <w:vertAlign w:val="subscript"/>
              </w:rPr>
              <w:t>Channel</w:t>
            </w:r>
          </w:p>
        </w:tc>
        <w:tc>
          <w:tcPr>
            <w:tcW w:w="1949" w:type="dxa"/>
          </w:tcPr>
          <w:p w14:paraId="184937E2" w14:textId="77777777" w:rsidR="007A753E" w:rsidRPr="00511E0B" w:rsidRDefault="007A753E" w:rsidP="007A753E">
            <w:pPr>
              <w:pStyle w:val="TAC"/>
              <w:rPr>
                <w:rFonts w:cs="v5.0.0"/>
              </w:rPr>
            </w:pPr>
            <w:r w:rsidRPr="00511E0B">
              <w:t xml:space="preserve">NR of same BW </w:t>
            </w:r>
            <w:r w:rsidRPr="00511E0B">
              <w:rPr>
                <w:rFonts w:cs="v5.0.0"/>
              </w:rPr>
              <w:t>(Note 2)</w:t>
            </w:r>
          </w:p>
        </w:tc>
        <w:tc>
          <w:tcPr>
            <w:tcW w:w="2059" w:type="dxa"/>
          </w:tcPr>
          <w:p w14:paraId="4BF18635" w14:textId="77777777" w:rsidR="007A753E" w:rsidRPr="00511E0B" w:rsidRDefault="007A753E" w:rsidP="007A753E">
            <w:pPr>
              <w:pStyle w:val="TAC"/>
              <w:rPr>
                <w:rFonts w:cs="v5.0.0"/>
              </w:rPr>
            </w:pPr>
            <w:r w:rsidRPr="00511E0B">
              <w:rPr>
                <w:rFonts w:cs="v5.0.0"/>
              </w:rPr>
              <w:t>Square (</w:t>
            </w:r>
            <w:r w:rsidRPr="00511E0B">
              <w:rPr>
                <w:rFonts w:cs="Arial"/>
              </w:rPr>
              <w:t>BW</w:t>
            </w:r>
            <w:r w:rsidRPr="00511E0B">
              <w:rPr>
                <w:rFonts w:cs="Arial"/>
                <w:vertAlign w:val="subscript"/>
              </w:rPr>
              <w:t>Config</w:t>
            </w:r>
            <w:r w:rsidRPr="00511E0B">
              <w:rPr>
                <w:rFonts w:cs="v5.0.0"/>
              </w:rPr>
              <w:t>)</w:t>
            </w:r>
          </w:p>
        </w:tc>
        <w:tc>
          <w:tcPr>
            <w:tcW w:w="1032" w:type="dxa"/>
          </w:tcPr>
          <w:p w14:paraId="0BB6866F" w14:textId="5652D89A" w:rsidR="007A753E" w:rsidRPr="00511E0B" w:rsidRDefault="007A753E" w:rsidP="007A753E">
            <w:pPr>
              <w:pStyle w:val="TAC"/>
              <w:rPr>
                <w:rFonts w:cs="v5.0.0"/>
              </w:rPr>
            </w:pPr>
            <w:r w:rsidRPr="00511E0B">
              <w:rPr>
                <w:rFonts w:cs="v5.0.0"/>
              </w:rPr>
              <w:t>44 dB</w:t>
            </w:r>
          </w:p>
        </w:tc>
        <w:tc>
          <w:tcPr>
            <w:tcW w:w="1032" w:type="dxa"/>
          </w:tcPr>
          <w:p w14:paraId="7450085E" w14:textId="77777777" w:rsidR="007A753E" w:rsidRPr="00511E0B" w:rsidRDefault="007A753E" w:rsidP="007A753E">
            <w:pPr>
              <w:pStyle w:val="TAC"/>
              <w:rPr>
                <w:rFonts w:cs="v5.0.0"/>
              </w:rPr>
            </w:pPr>
            <w:r w:rsidRPr="00511E0B">
              <w:rPr>
                <w:rFonts w:cs="v5.0.0"/>
              </w:rPr>
              <w:t>43.8 dB</w:t>
            </w:r>
          </w:p>
        </w:tc>
      </w:tr>
      <w:tr w:rsidR="00511E0B" w:rsidRPr="00511E0B" w14:paraId="060EA22D" w14:textId="77777777" w:rsidTr="00AF06C7">
        <w:trPr>
          <w:cantSplit/>
          <w:jc w:val="center"/>
        </w:trPr>
        <w:tc>
          <w:tcPr>
            <w:tcW w:w="2202" w:type="dxa"/>
            <w:vMerge/>
          </w:tcPr>
          <w:p w14:paraId="59301D3C" w14:textId="77777777" w:rsidR="007A753E" w:rsidRPr="00511E0B" w:rsidRDefault="007A753E" w:rsidP="007A753E">
            <w:pPr>
              <w:pStyle w:val="TAC"/>
              <w:rPr>
                <w:rFonts w:cs="v5.0.0"/>
              </w:rPr>
            </w:pPr>
          </w:p>
        </w:tc>
        <w:tc>
          <w:tcPr>
            <w:tcW w:w="2191" w:type="dxa"/>
          </w:tcPr>
          <w:p w14:paraId="25DE72D8" w14:textId="77777777" w:rsidR="007A753E" w:rsidRPr="00511E0B" w:rsidRDefault="007A753E" w:rsidP="007A753E">
            <w:pPr>
              <w:pStyle w:val="TAC"/>
              <w:rPr>
                <w:rFonts w:cs="v5.0.0"/>
              </w:rPr>
            </w:pPr>
            <w:r w:rsidRPr="00511E0B">
              <w:rPr>
                <w:rFonts w:cs="v5.0.0"/>
              </w:rPr>
              <w:t xml:space="preserve">2 x </w:t>
            </w:r>
            <w:r w:rsidRPr="00511E0B">
              <w:rPr>
                <w:rFonts w:cs="Arial"/>
              </w:rPr>
              <w:t>BW</w:t>
            </w:r>
            <w:r w:rsidRPr="00511E0B">
              <w:rPr>
                <w:rFonts w:cs="Arial"/>
                <w:vertAlign w:val="subscript"/>
              </w:rPr>
              <w:t>Channel</w:t>
            </w:r>
          </w:p>
        </w:tc>
        <w:tc>
          <w:tcPr>
            <w:tcW w:w="1949" w:type="dxa"/>
          </w:tcPr>
          <w:p w14:paraId="61E89F75" w14:textId="77777777" w:rsidR="007A753E" w:rsidRPr="00511E0B" w:rsidRDefault="007A753E" w:rsidP="007A753E">
            <w:pPr>
              <w:pStyle w:val="TAC"/>
              <w:rPr>
                <w:rFonts w:cs="v5.0.0"/>
              </w:rPr>
            </w:pPr>
            <w:r w:rsidRPr="00511E0B">
              <w:t xml:space="preserve">NR of same BW </w:t>
            </w:r>
            <w:r w:rsidRPr="00511E0B">
              <w:rPr>
                <w:rFonts w:cs="v5.0.0"/>
              </w:rPr>
              <w:t>(Note 2)</w:t>
            </w:r>
          </w:p>
        </w:tc>
        <w:tc>
          <w:tcPr>
            <w:tcW w:w="2059" w:type="dxa"/>
          </w:tcPr>
          <w:p w14:paraId="343A4749" w14:textId="77777777" w:rsidR="007A753E" w:rsidRPr="00511E0B" w:rsidRDefault="007A753E" w:rsidP="007A753E">
            <w:pPr>
              <w:pStyle w:val="TAC"/>
              <w:rPr>
                <w:rFonts w:cs="v5.0.0"/>
              </w:rPr>
            </w:pPr>
            <w:r w:rsidRPr="00511E0B">
              <w:rPr>
                <w:rFonts w:cs="v5.0.0"/>
              </w:rPr>
              <w:t>Square (</w:t>
            </w:r>
            <w:r w:rsidRPr="00511E0B">
              <w:rPr>
                <w:rFonts w:cs="Arial"/>
              </w:rPr>
              <w:t>BW</w:t>
            </w:r>
            <w:r w:rsidRPr="00511E0B">
              <w:rPr>
                <w:rFonts w:cs="Arial"/>
                <w:vertAlign w:val="subscript"/>
              </w:rPr>
              <w:t>Config</w:t>
            </w:r>
            <w:r w:rsidRPr="00511E0B">
              <w:rPr>
                <w:rFonts w:cs="v5.0.0"/>
              </w:rPr>
              <w:t>)</w:t>
            </w:r>
          </w:p>
        </w:tc>
        <w:tc>
          <w:tcPr>
            <w:tcW w:w="1032" w:type="dxa"/>
          </w:tcPr>
          <w:p w14:paraId="3ACD980E" w14:textId="59ECFA82" w:rsidR="007A753E" w:rsidRPr="00511E0B" w:rsidRDefault="007A753E" w:rsidP="007A753E">
            <w:pPr>
              <w:pStyle w:val="TAC"/>
              <w:rPr>
                <w:rFonts w:cs="v5.0.0"/>
              </w:rPr>
            </w:pPr>
            <w:r w:rsidRPr="00511E0B">
              <w:rPr>
                <w:rFonts w:cs="v5.0.0"/>
              </w:rPr>
              <w:t>44 dB</w:t>
            </w:r>
          </w:p>
        </w:tc>
        <w:tc>
          <w:tcPr>
            <w:tcW w:w="1032" w:type="dxa"/>
          </w:tcPr>
          <w:p w14:paraId="7C4F376F" w14:textId="77777777" w:rsidR="007A753E" w:rsidRPr="00511E0B" w:rsidRDefault="007A753E" w:rsidP="007A753E">
            <w:pPr>
              <w:pStyle w:val="TAC"/>
              <w:rPr>
                <w:rFonts w:cs="v5.0.0"/>
              </w:rPr>
            </w:pPr>
            <w:r w:rsidRPr="00511E0B">
              <w:rPr>
                <w:rFonts w:cs="v5.0.0"/>
              </w:rPr>
              <w:t>43.8 dB</w:t>
            </w:r>
          </w:p>
        </w:tc>
      </w:tr>
      <w:tr w:rsidR="00511E0B" w:rsidRPr="00511E0B" w14:paraId="672063DD" w14:textId="77777777" w:rsidTr="00AF06C7">
        <w:trPr>
          <w:cantSplit/>
          <w:jc w:val="center"/>
        </w:trPr>
        <w:tc>
          <w:tcPr>
            <w:tcW w:w="2202" w:type="dxa"/>
            <w:vMerge/>
          </w:tcPr>
          <w:p w14:paraId="7A704DC5" w14:textId="77777777" w:rsidR="007A753E" w:rsidRPr="00511E0B" w:rsidRDefault="007A753E" w:rsidP="007A753E">
            <w:pPr>
              <w:pStyle w:val="TAC"/>
              <w:rPr>
                <w:rFonts w:cs="v5.0.0"/>
              </w:rPr>
            </w:pPr>
          </w:p>
        </w:tc>
        <w:tc>
          <w:tcPr>
            <w:tcW w:w="2191" w:type="dxa"/>
          </w:tcPr>
          <w:p w14:paraId="41646BF6" w14:textId="77777777" w:rsidR="007A753E" w:rsidRPr="00511E0B" w:rsidRDefault="007A753E" w:rsidP="007A753E">
            <w:pPr>
              <w:pStyle w:val="TAC"/>
              <w:rPr>
                <w:rFonts w:cs="Arial"/>
              </w:rPr>
            </w:pPr>
            <w:r w:rsidRPr="00511E0B">
              <w:rPr>
                <w:rFonts w:cs="Arial"/>
              </w:rPr>
              <w:t>BW</w:t>
            </w:r>
            <w:r w:rsidRPr="00511E0B">
              <w:rPr>
                <w:rFonts w:cs="Arial"/>
                <w:vertAlign w:val="subscript"/>
              </w:rPr>
              <w:t xml:space="preserve">Channel </w:t>
            </w:r>
            <w:r w:rsidRPr="00511E0B">
              <w:rPr>
                <w:rFonts w:cs="Arial"/>
              </w:rPr>
              <w:t>/2 + 2.5 MHz</w:t>
            </w:r>
          </w:p>
        </w:tc>
        <w:tc>
          <w:tcPr>
            <w:tcW w:w="1949" w:type="dxa"/>
          </w:tcPr>
          <w:p w14:paraId="448E9DB3" w14:textId="77777777" w:rsidR="007A753E" w:rsidRPr="00511E0B" w:rsidRDefault="007A753E" w:rsidP="007A753E">
            <w:pPr>
              <w:pStyle w:val="TAC"/>
              <w:rPr>
                <w:rFonts w:eastAsia="SimSun" w:cs="v5.0.0"/>
                <w:lang w:eastAsia="zh-CN"/>
              </w:rPr>
            </w:pPr>
            <w:r w:rsidRPr="00511E0B">
              <w:rPr>
                <w:rFonts w:eastAsia="SimSun" w:cs="v5.0.0"/>
                <w:lang w:eastAsia="zh-CN"/>
              </w:rPr>
              <w:t>5 MHz E-UTRA</w:t>
            </w:r>
          </w:p>
        </w:tc>
        <w:tc>
          <w:tcPr>
            <w:tcW w:w="2059" w:type="dxa"/>
          </w:tcPr>
          <w:p w14:paraId="2E44B3FF" w14:textId="77777777" w:rsidR="007A753E" w:rsidRPr="00511E0B" w:rsidRDefault="007A753E" w:rsidP="007A753E">
            <w:pPr>
              <w:pStyle w:val="TAC"/>
              <w:rPr>
                <w:rFonts w:cs="v5.0.0"/>
              </w:rPr>
            </w:pPr>
            <w:r w:rsidRPr="00511E0B">
              <w:rPr>
                <w:rFonts w:cs="v5.0.0"/>
              </w:rPr>
              <w:t>Square (</w:t>
            </w:r>
            <w:r w:rsidRPr="00511E0B">
              <w:rPr>
                <w:rFonts w:eastAsia="SimSun" w:cs="Arial"/>
                <w:lang w:eastAsia="zh-CN"/>
              </w:rPr>
              <w:t>4.5 MHz</w:t>
            </w:r>
            <w:r w:rsidRPr="00511E0B">
              <w:rPr>
                <w:rFonts w:cs="v5.0.0"/>
              </w:rPr>
              <w:t>)</w:t>
            </w:r>
          </w:p>
        </w:tc>
        <w:tc>
          <w:tcPr>
            <w:tcW w:w="1032" w:type="dxa"/>
          </w:tcPr>
          <w:p w14:paraId="1CB9FA8E" w14:textId="490313B1" w:rsidR="007A753E" w:rsidRPr="00511E0B" w:rsidRDefault="007A753E" w:rsidP="007A753E">
            <w:pPr>
              <w:pStyle w:val="TAC"/>
              <w:rPr>
                <w:rFonts w:cs="v5.0.0"/>
              </w:rPr>
            </w:pPr>
            <w:r w:rsidRPr="00511E0B">
              <w:rPr>
                <w:rFonts w:cs="v5.0.0"/>
              </w:rPr>
              <w:t>44 dB (Note 3)</w:t>
            </w:r>
          </w:p>
        </w:tc>
        <w:tc>
          <w:tcPr>
            <w:tcW w:w="1032" w:type="dxa"/>
          </w:tcPr>
          <w:p w14:paraId="25CDE6EA" w14:textId="77777777" w:rsidR="007A753E" w:rsidRPr="00511E0B" w:rsidRDefault="007A753E" w:rsidP="007A753E">
            <w:pPr>
              <w:pStyle w:val="TAC"/>
              <w:rPr>
                <w:rFonts w:cs="v5.0.0"/>
              </w:rPr>
            </w:pPr>
            <w:r w:rsidRPr="00511E0B">
              <w:rPr>
                <w:rFonts w:cs="v5.0.0"/>
              </w:rPr>
              <w:t>43.8 dB (Note 3)</w:t>
            </w:r>
          </w:p>
        </w:tc>
      </w:tr>
      <w:tr w:rsidR="00511E0B" w:rsidRPr="00511E0B" w14:paraId="694002BD" w14:textId="77777777" w:rsidTr="00AF06C7">
        <w:trPr>
          <w:cantSplit/>
          <w:jc w:val="center"/>
        </w:trPr>
        <w:tc>
          <w:tcPr>
            <w:tcW w:w="2202" w:type="dxa"/>
            <w:vMerge/>
          </w:tcPr>
          <w:p w14:paraId="60A412B7" w14:textId="77777777" w:rsidR="007A753E" w:rsidRPr="00511E0B" w:rsidRDefault="007A753E" w:rsidP="007A753E">
            <w:pPr>
              <w:pStyle w:val="TAC"/>
              <w:rPr>
                <w:rFonts w:cs="v5.0.0"/>
              </w:rPr>
            </w:pPr>
          </w:p>
        </w:tc>
        <w:tc>
          <w:tcPr>
            <w:tcW w:w="2191" w:type="dxa"/>
          </w:tcPr>
          <w:p w14:paraId="116ED2DF" w14:textId="77777777" w:rsidR="007A753E" w:rsidRPr="00511E0B" w:rsidRDefault="007A753E" w:rsidP="007A753E">
            <w:pPr>
              <w:pStyle w:val="TAC"/>
              <w:rPr>
                <w:rFonts w:cs="Arial"/>
              </w:rPr>
            </w:pPr>
            <w:r w:rsidRPr="00511E0B">
              <w:rPr>
                <w:rFonts w:cs="Arial"/>
              </w:rPr>
              <w:t>BW</w:t>
            </w:r>
            <w:r w:rsidRPr="00511E0B">
              <w:rPr>
                <w:rFonts w:cs="Arial"/>
                <w:vertAlign w:val="subscript"/>
              </w:rPr>
              <w:t xml:space="preserve">Channel </w:t>
            </w:r>
            <w:r w:rsidRPr="00511E0B">
              <w:rPr>
                <w:rFonts w:cs="Arial"/>
              </w:rPr>
              <w:t>/2 + 7.5 MHz</w:t>
            </w:r>
          </w:p>
        </w:tc>
        <w:tc>
          <w:tcPr>
            <w:tcW w:w="1949" w:type="dxa"/>
          </w:tcPr>
          <w:p w14:paraId="639C6710" w14:textId="77777777" w:rsidR="007A753E" w:rsidRPr="00511E0B" w:rsidRDefault="007A753E" w:rsidP="007A753E">
            <w:pPr>
              <w:pStyle w:val="TAC"/>
              <w:rPr>
                <w:rFonts w:cs="v5.0.0"/>
              </w:rPr>
            </w:pPr>
            <w:r w:rsidRPr="00511E0B">
              <w:rPr>
                <w:rFonts w:eastAsia="SimSun" w:cs="v5.0.0"/>
                <w:lang w:eastAsia="zh-CN"/>
              </w:rPr>
              <w:t>5 MHz E-UTRA</w:t>
            </w:r>
          </w:p>
        </w:tc>
        <w:tc>
          <w:tcPr>
            <w:tcW w:w="2059" w:type="dxa"/>
          </w:tcPr>
          <w:p w14:paraId="022AB78B" w14:textId="77777777" w:rsidR="007A753E" w:rsidRPr="00511E0B" w:rsidRDefault="007A753E" w:rsidP="007A753E">
            <w:pPr>
              <w:pStyle w:val="TAC"/>
              <w:rPr>
                <w:rFonts w:cs="v5.0.0"/>
              </w:rPr>
            </w:pPr>
            <w:r w:rsidRPr="00511E0B">
              <w:rPr>
                <w:rFonts w:cs="v5.0.0"/>
              </w:rPr>
              <w:t>Square (</w:t>
            </w:r>
            <w:r w:rsidRPr="00511E0B">
              <w:rPr>
                <w:rFonts w:eastAsia="SimSun" w:cs="Arial"/>
                <w:lang w:eastAsia="zh-CN"/>
              </w:rPr>
              <w:t>4.5 MHz</w:t>
            </w:r>
            <w:r w:rsidRPr="00511E0B">
              <w:rPr>
                <w:rFonts w:cs="v5.0.0"/>
              </w:rPr>
              <w:t>)</w:t>
            </w:r>
          </w:p>
        </w:tc>
        <w:tc>
          <w:tcPr>
            <w:tcW w:w="1032" w:type="dxa"/>
          </w:tcPr>
          <w:p w14:paraId="3BD00419" w14:textId="4D2FD7B0" w:rsidR="007A753E" w:rsidRPr="00511E0B" w:rsidRDefault="007A753E" w:rsidP="007A753E">
            <w:pPr>
              <w:pStyle w:val="TAC"/>
              <w:rPr>
                <w:rFonts w:cs="v5.0.0"/>
              </w:rPr>
            </w:pPr>
            <w:r w:rsidRPr="00511E0B">
              <w:rPr>
                <w:rFonts w:cs="v5.0.0"/>
              </w:rPr>
              <w:t>44 dB</w:t>
            </w:r>
            <w:r w:rsidRPr="00511E0B">
              <w:rPr>
                <w:rFonts w:eastAsia="SimSun" w:cs="v5.0.0"/>
                <w:lang w:eastAsia="zh-CN"/>
              </w:rPr>
              <w:t xml:space="preserve"> </w:t>
            </w:r>
            <w:r w:rsidRPr="00511E0B">
              <w:rPr>
                <w:rFonts w:cs="v5.0.0"/>
              </w:rPr>
              <w:t>(Note 3)</w:t>
            </w:r>
          </w:p>
        </w:tc>
        <w:tc>
          <w:tcPr>
            <w:tcW w:w="1032" w:type="dxa"/>
          </w:tcPr>
          <w:p w14:paraId="3639FA31" w14:textId="77777777" w:rsidR="007A753E" w:rsidRPr="00511E0B" w:rsidRDefault="007A753E" w:rsidP="007A753E">
            <w:pPr>
              <w:pStyle w:val="TAC"/>
              <w:rPr>
                <w:rFonts w:cs="v5.0.0"/>
              </w:rPr>
            </w:pPr>
            <w:r w:rsidRPr="00511E0B">
              <w:rPr>
                <w:rFonts w:cs="v5.0.0"/>
              </w:rPr>
              <w:t>43.8 dB</w:t>
            </w:r>
            <w:r w:rsidRPr="00511E0B">
              <w:rPr>
                <w:rFonts w:eastAsia="SimSun" w:cs="v5.0.0"/>
                <w:lang w:eastAsia="zh-CN"/>
              </w:rPr>
              <w:t xml:space="preserve"> </w:t>
            </w:r>
            <w:r w:rsidRPr="00511E0B">
              <w:rPr>
                <w:rFonts w:cs="v5.0.0"/>
              </w:rPr>
              <w:t>(Note 3)</w:t>
            </w:r>
          </w:p>
        </w:tc>
      </w:tr>
      <w:tr w:rsidR="007A753E" w:rsidRPr="00511E0B" w14:paraId="26042B2A" w14:textId="77777777" w:rsidTr="00730E7C">
        <w:trPr>
          <w:cantSplit/>
          <w:jc w:val="center"/>
        </w:trPr>
        <w:tc>
          <w:tcPr>
            <w:tcW w:w="10465" w:type="dxa"/>
            <w:gridSpan w:val="6"/>
          </w:tcPr>
          <w:p w14:paraId="57B5FDCD" w14:textId="77777777" w:rsidR="007A753E" w:rsidRPr="00511E0B" w:rsidRDefault="007A753E" w:rsidP="00B47796">
            <w:pPr>
              <w:pStyle w:val="TAN"/>
              <w:rPr>
                <w:rFonts w:cs="Arial"/>
              </w:rPr>
            </w:pPr>
            <w:r w:rsidRPr="00511E0B">
              <w:rPr>
                <w:rFonts w:cs="Arial"/>
              </w:rPr>
              <w:t>NOTE 1:</w:t>
            </w:r>
            <w:r w:rsidRPr="00511E0B">
              <w:rPr>
                <w:rFonts w:cs="Arial"/>
              </w:rPr>
              <w:tab/>
              <w:t>BW</w:t>
            </w:r>
            <w:r w:rsidRPr="00511E0B">
              <w:rPr>
                <w:rFonts w:cs="Arial"/>
                <w:vertAlign w:val="subscript"/>
              </w:rPr>
              <w:t>Channel</w:t>
            </w:r>
            <w:r w:rsidRPr="00511E0B">
              <w:rPr>
                <w:rFonts w:cs="Arial"/>
              </w:rPr>
              <w:t xml:space="preserve"> and BW</w:t>
            </w:r>
            <w:r w:rsidRPr="00511E0B">
              <w:rPr>
                <w:rFonts w:cs="Arial"/>
                <w:vertAlign w:val="subscript"/>
              </w:rPr>
              <w:t>Config</w:t>
            </w:r>
            <w:r w:rsidRPr="00511E0B">
              <w:rPr>
                <w:rFonts w:cs="Arial"/>
              </w:rPr>
              <w:t xml:space="preserve"> are the </w:t>
            </w:r>
            <w:r w:rsidRPr="00511E0B">
              <w:rPr>
                <w:rFonts w:cs="Arial"/>
                <w:i/>
              </w:rPr>
              <w:t>BS channel bandwidth</w:t>
            </w:r>
            <w:r w:rsidRPr="00511E0B">
              <w:rPr>
                <w:rFonts w:cs="Arial"/>
              </w:rPr>
              <w:t xml:space="preserve"> and transmission bandwidth configuration of the </w:t>
            </w:r>
            <w:r w:rsidRPr="00511E0B">
              <w:rPr>
                <w:rFonts w:eastAsia="SimSun" w:cs="Arial"/>
              </w:rPr>
              <w:t xml:space="preserve">lowest/highest </w:t>
            </w:r>
            <w:r w:rsidRPr="00511E0B">
              <w:rPr>
                <w:rFonts w:eastAsia="SimSun" w:cs="Arial"/>
                <w:lang w:eastAsia="zh-CN"/>
              </w:rPr>
              <w:t>NR</w:t>
            </w:r>
            <w:r w:rsidRPr="00511E0B">
              <w:rPr>
                <w:rFonts w:cs="Arial"/>
              </w:rPr>
              <w:t xml:space="preserve"> </w:t>
            </w:r>
            <w:r w:rsidRPr="00511E0B">
              <w:rPr>
                <w:rFonts w:eastAsia="SimSun" w:cs="Arial"/>
              </w:rPr>
              <w:t>carrier</w:t>
            </w:r>
            <w:r w:rsidRPr="00511E0B">
              <w:rPr>
                <w:rFonts w:cs="Arial"/>
              </w:rPr>
              <w:t xml:space="preserve"> transmitted on the assigned channel frequency.</w:t>
            </w:r>
          </w:p>
          <w:p w14:paraId="7BD685F3" w14:textId="77777777" w:rsidR="007A753E" w:rsidRPr="00511E0B" w:rsidRDefault="007A753E" w:rsidP="00B47796">
            <w:pPr>
              <w:pStyle w:val="TAN"/>
            </w:pPr>
            <w:r w:rsidRPr="00511E0B">
              <w:t>NOTE 2:</w:t>
            </w:r>
            <w:r w:rsidRPr="00511E0B">
              <w:tab/>
              <w:t>With SCS that provides largest transmission bandwidth configuration (BW</w:t>
            </w:r>
            <w:r w:rsidRPr="00511E0B">
              <w:rPr>
                <w:vertAlign w:val="subscript"/>
              </w:rPr>
              <w:t>Config</w:t>
            </w:r>
            <w:r w:rsidRPr="00511E0B">
              <w:rPr>
                <w:rFonts w:cs="v5.0.0"/>
              </w:rPr>
              <w:t>)</w:t>
            </w:r>
            <w:r w:rsidRPr="00511E0B">
              <w:t>.</w:t>
            </w:r>
          </w:p>
          <w:p w14:paraId="6FDDAB5E" w14:textId="77777777" w:rsidR="007A753E" w:rsidRPr="00511E0B" w:rsidRDefault="007A753E" w:rsidP="00B47796">
            <w:pPr>
              <w:pStyle w:val="TAN"/>
              <w:rPr>
                <w:rFonts w:cs="Arial"/>
              </w:rPr>
            </w:pPr>
            <w:r w:rsidRPr="00511E0B">
              <w:rPr>
                <w:rFonts w:cs="Arial"/>
              </w:rPr>
              <w:t>NOTE 3:</w:t>
            </w:r>
            <w:r w:rsidRPr="00511E0B">
              <w:rPr>
                <w:rFonts w:cs="Arial"/>
              </w:rPr>
              <w:tab/>
            </w:r>
            <w:r w:rsidRPr="00511E0B">
              <w:rPr>
                <w:rFonts w:eastAsia="SimSun" w:cs="Arial"/>
                <w:lang w:eastAsia="zh-CN"/>
              </w:rPr>
              <w:t>The requirements are applicable when the band is also defined for E-UTRA or UTRA</w:t>
            </w:r>
            <w:r w:rsidRPr="00511E0B">
              <w:rPr>
                <w:rFonts w:cs="Arial"/>
              </w:rPr>
              <w:t>.</w:t>
            </w:r>
          </w:p>
        </w:tc>
      </w:tr>
    </w:tbl>
    <w:p w14:paraId="08F8A109" w14:textId="77777777" w:rsidR="00647C48" w:rsidRPr="00511E0B" w:rsidRDefault="00647C48" w:rsidP="00647C48"/>
    <w:p w14:paraId="45468147" w14:textId="77777777" w:rsidR="00647C48" w:rsidRPr="00511E0B" w:rsidRDefault="00647C48" w:rsidP="00647C48">
      <w:r w:rsidRPr="00511E0B">
        <w:t>The absolute total power measurement shall not exceed the OTA ACLR absolute limit specified in table 6.7.3.5.1-2.</w:t>
      </w:r>
    </w:p>
    <w:p w14:paraId="3CDA64AC" w14:textId="06313A35" w:rsidR="00EB38E7" w:rsidRPr="00511E0B" w:rsidRDefault="00647C48" w:rsidP="00AF06C7">
      <w:pPr>
        <w:pStyle w:val="TH"/>
        <w:rPr>
          <w:rFonts w:eastAsia="SimSun"/>
          <w:lang w:eastAsia="zh-CN"/>
        </w:rPr>
      </w:pPr>
      <w:r w:rsidRPr="00511E0B">
        <w:t>Table 6.7.</w:t>
      </w:r>
      <w:r w:rsidRPr="00511E0B">
        <w:rPr>
          <w:rFonts w:eastAsia="SimSun" w:hint="eastAsia"/>
          <w:lang w:eastAsia="zh-CN"/>
        </w:rPr>
        <w:t>3</w:t>
      </w:r>
      <w:r w:rsidRPr="00511E0B">
        <w:t xml:space="preserve">.5.1-2: </w:t>
      </w:r>
      <w:r w:rsidR="0034020A" w:rsidRPr="00511E0B">
        <w:rPr>
          <w:i/>
        </w:rPr>
        <w:t>BS</w:t>
      </w:r>
      <w:r w:rsidRPr="00511E0B">
        <w:rPr>
          <w:i/>
        </w:rPr>
        <w:t xml:space="preserve"> type 1-O</w:t>
      </w:r>
      <w:r w:rsidRPr="00511E0B">
        <w:t xml:space="preserve"> ACLR absolute</w:t>
      </w:r>
      <w:r w:rsidRPr="00511E0B">
        <w:rPr>
          <w:rFonts w:cs="v5.0.0" w:hint="eastAsia"/>
          <w:i/>
          <w:iCs/>
          <w:lang w:val="en-US" w:eastAsia="zh-CN"/>
        </w:rPr>
        <w:t xml:space="preserve"> </w:t>
      </w:r>
      <w:r w:rsidRPr="00511E0B">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511E0B" w14:paraId="22B78BF0" w14:textId="77777777" w:rsidTr="00B47796">
        <w:trPr>
          <w:cantSplit/>
          <w:jc w:val="center"/>
        </w:trPr>
        <w:tc>
          <w:tcPr>
            <w:tcW w:w="2792" w:type="dxa"/>
          </w:tcPr>
          <w:p w14:paraId="2154F932" w14:textId="77777777" w:rsidR="00647C48" w:rsidRPr="00511E0B" w:rsidRDefault="00647C48" w:rsidP="00B47796">
            <w:pPr>
              <w:pStyle w:val="TAH"/>
              <w:rPr>
                <w:rFonts w:cs="v5.0.0"/>
              </w:rPr>
            </w:pPr>
            <w:r w:rsidRPr="00511E0B">
              <w:rPr>
                <w:rFonts w:eastAsia="SimSun" w:cs="v5.0.0"/>
              </w:rPr>
              <w:t>BS category / BS class</w:t>
            </w:r>
          </w:p>
        </w:tc>
        <w:tc>
          <w:tcPr>
            <w:tcW w:w="3361" w:type="dxa"/>
          </w:tcPr>
          <w:p w14:paraId="53E8BD6B" w14:textId="77777777" w:rsidR="00647C48" w:rsidRPr="00511E0B" w:rsidRDefault="00647C48" w:rsidP="00B47796">
            <w:pPr>
              <w:pStyle w:val="TAH"/>
              <w:rPr>
                <w:rFonts w:cs="v5.0.0"/>
              </w:rPr>
            </w:pPr>
            <w:r w:rsidRPr="00511E0B">
              <w:rPr>
                <w:rFonts w:cs="v5.0.0"/>
              </w:rPr>
              <w:t>OTA ACLR absolute</w:t>
            </w:r>
            <w:r w:rsidRPr="00511E0B">
              <w:rPr>
                <w:rFonts w:cs="v5.0.0"/>
                <w:iCs/>
                <w:lang w:val="en-US" w:eastAsia="zh-CN"/>
              </w:rPr>
              <w:t xml:space="preserve"> </w:t>
            </w:r>
            <w:r w:rsidRPr="00511E0B">
              <w:rPr>
                <w:rFonts w:cs="v5.0.0"/>
              </w:rPr>
              <w:t>limit</w:t>
            </w:r>
          </w:p>
        </w:tc>
      </w:tr>
      <w:tr w:rsidR="00511E0B" w:rsidRPr="00511E0B" w14:paraId="21D016C4" w14:textId="77777777" w:rsidTr="00B47796">
        <w:trPr>
          <w:cantSplit/>
          <w:jc w:val="center"/>
        </w:trPr>
        <w:tc>
          <w:tcPr>
            <w:tcW w:w="2792" w:type="dxa"/>
          </w:tcPr>
          <w:p w14:paraId="76803666" w14:textId="77777777" w:rsidR="00647C48" w:rsidRPr="00511E0B" w:rsidRDefault="00647C48" w:rsidP="00B47796">
            <w:pPr>
              <w:pStyle w:val="TAC"/>
              <w:rPr>
                <w:rFonts w:eastAsia="SimSun" w:cs="v5.0.0"/>
                <w:lang w:eastAsia="zh-CN"/>
              </w:rPr>
            </w:pPr>
            <w:r w:rsidRPr="00511E0B">
              <w:rPr>
                <w:rFonts w:cs="v5.0.0"/>
              </w:rPr>
              <w:t>Category A Wide Area BS</w:t>
            </w:r>
          </w:p>
        </w:tc>
        <w:tc>
          <w:tcPr>
            <w:tcW w:w="3361" w:type="dxa"/>
          </w:tcPr>
          <w:p w14:paraId="2FB3DA72" w14:textId="77777777" w:rsidR="00647C48" w:rsidRPr="00511E0B" w:rsidRDefault="00647C48" w:rsidP="00B47796">
            <w:pPr>
              <w:pStyle w:val="TAC"/>
              <w:rPr>
                <w:rFonts w:cs="v5.0.0"/>
              </w:rPr>
            </w:pPr>
            <w:r w:rsidRPr="00511E0B">
              <w:rPr>
                <w:rFonts w:cs="v5.0.0"/>
              </w:rPr>
              <w:t>-4 dBm/MHz</w:t>
            </w:r>
          </w:p>
        </w:tc>
      </w:tr>
      <w:tr w:rsidR="00511E0B" w:rsidRPr="00511E0B" w14:paraId="400FCD7C" w14:textId="77777777" w:rsidTr="00B47796">
        <w:trPr>
          <w:cantSplit/>
          <w:jc w:val="center"/>
        </w:trPr>
        <w:tc>
          <w:tcPr>
            <w:tcW w:w="2792" w:type="dxa"/>
          </w:tcPr>
          <w:p w14:paraId="47061E64" w14:textId="77777777" w:rsidR="00647C48" w:rsidRPr="00511E0B" w:rsidRDefault="00647C48" w:rsidP="00B47796">
            <w:pPr>
              <w:pStyle w:val="TAC"/>
              <w:rPr>
                <w:rFonts w:cs="v5.0.0"/>
                <w:lang w:eastAsia="ja-JP"/>
              </w:rPr>
            </w:pPr>
            <w:r w:rsidRPr="00511E0B">
              <w:rPr>
                <w:rFonts w:cs="v5.0.0" w:hint="eastAsia"/>
                <w:lang w:eastAsia="ja-JP"/>
              </w:rPr>
              <w:t>Category</w:t>
            </w:r>
            <w:r w:rsidRPr="00511E0B">
              <w:rPr>
                <w:rFonts w:cs="v5.0.0"/>
                <w:lang w:eastAsia="ja-JP"/>
              </w:rPr>
              <w:t xml:space="preserve"> B Wide Area BS</w:t>
            </w:r>
          </w:p>
        </w:tc>
        <w:tc>
          <w:tcPr>
            <w:tcW w:w="3361" w:type="dxa"/>
          </w:tcPr>
          <w:p w14:paraId="50C8BD37" w14:textId="77777777" w:rsidR="00647C48" w:rsidRPr="00511E0B" w:rsidRDefault="00647C48" w:rsidP="00B47796">
            <w:pPr>
              <w:pStyle w:val="TAC"/>
              <w:rPr>
                <w:rFonts w:cs="v5.0.0"/>
                <w:lang w:eastAsia="ja-JP"/>
              </w:rPr>
            </w:pPr>
            <w:r w:rsidRPr="00511E0B">
              <w:rPr>
                <w:rFonts w:cs="v5.0.0" w:hint="eastAsia"/>
                <w:lang w:eastAsia="ja-JP"/>
              </w:rPr>
              <w:t>-6</w:t>
            </w:r>
            <w:r w:rsidRPr="00511E0B">
              <w:rPr>
                <w:rFonts w:cs="v5.0.0"/>
              </w:rPr>
              <w:t xml:space="preserve"> </w:t>
            </w:r>
            <w:r w:rsidRPr="00511E0B">
              <w:rPr>
                <w:rFonts w:cs="v5.0.0" w:hint="eastAsia"/>
                <w:lang w:eastAsia="ja-JP"/>
              </w:rPr>
              <w:t>dBm/MHz</w:t>
            </w:r>
          </w:p>
        </w:tc>
      </w:tr>
      <w:tr w:rsidR="00511E0B" w:rsidRPr="00511E0B" w14:paraId="579701F8" w14:textId="77777777" w:rsidTr="00B47796">
        <w:trPr>
          <w:cantSplit/>
          <w:jc w:val="center"/>
        </w:trPr>
        <w:tc>
          <w:tcPr>
            <w:tcW w:w="2792" w:type="dxa"/>
          </w:tcPr>
          <w:p w14:paraId="394AD41B" w14:textId="77777777" w:rsidR="00647C48" w:rsidRPr="00511E0B" w:rsidRDefault="00647C48" w:rsidP="00B47796">
            <w:pPr>
              <w:pStyle w:val="TAC"/>
              <w:rPr>
                <w:rFonts w:cs="v5.0.0"/>
              </w:rPr>
            </w:pPr>
            <w:r w:rsidRPr="00511E0B">
              <w:rPr>
                <w:rFonts w:cs="v5.0.0"/>
              </w:rPr>
              <w:t>Medium Range BS</w:t>
            </w:r>
          </w:p>
        </w:tc>
        <w:tc>
          <w:tcPr>
            <w:tcW w:w="3361" w:type="dxa"/>
          </w:tcPr>
          <w:p w14:paraId="06B7E348" w14:textId="77777777" w:rsidR="00647C48" w:rsidRPr="00511E0B" w:rsidRDefault="00647C48" w:rsidP="00B47796">
            <w:pPr>
              <w:pStyle w:val="TAC"/>
              <w:rPr>
                <w:rFonts w:cs="v5.0.0"/>
                <w:lang w:eastAsia="ja-JP"/>
              </w:rPr>
            </w:pPr>
            <w:r w:rsidRPr="00511E0B">
              <w:rPr>
                <w:rFonts w:cs="v5.0.0" w:hint="eastAsia"/>
                <w:lang w:eastAsia="ja-JP"/>
              </w:rPr>
              <w:t>-16</w:t>
            </w:r>
            <w:r w:rsidRPr="00511E0B">
              <w:rPr>
                <w:rFonts w:cs="v5.0.0"/>
              </w:rPr>
              <w:t xml:space="preserve"> </w:t>
            </w:r>
            <w:r w:rsidRPr="00511E0B">
              <w:rPr>
                <w:rFonts w:cs="v5.0.0" w:hint="eastAsia"/>
                <w:lang w:eastAsia="ja-JP"/>
              </w:rPr>
              <w:t>dBm/MHz</w:t>
            </w:r>
          </w:p>
        </w:tc>
      </w:tr>
      <w:tr w:rsidR="00511E0B" w:rsidRPr="00511E0B" w14:paraId="7FD456DA" w14:textId="77777777" w:rsidTr="00B47796">
        <w:trPr>
          <w:cantSplit/>
          <w:jc w:val="center"/>
        </w:trPr>
        <w:tc>
          <w:tcPr>
            <w:tcW w:w="2792" w:type="dxa"/>
          </w:tcPr>
          <w:p w14:paraId="57336581" w14:textId="77777777" w:rsidR="00647C48" w:rsidRPr="00511E0B" w:rsidRDefault="00647C48" w:rsidP="00B47796">
            <w:pPr>
              <w:pStyle w:val="TAC"/>
              <w:rPr>
                <w:rFonts w:cs="v5.0.0"/>
                <w:lang w:eastAsia="ja-JP"/>
              </w:rPr>
            </w:pPr>
            <w:r w:rsidRPr="00511E0B">
              <w:rPr>
                <w:rFonts w:cs="v5.0.0" w:hint="eastAsia"/>
                <w:lang w:eastAsia="ja-JP"/>
              </w:rPr>
              <w:t>Local Area BS</w:t>
            </w:r>
          </w:p>
        </w:tc>
        <w:tc>
          <w:tcPr>
            <w:tcW w:w="3361" w:type="dxa"/>
          </w:tcPr>
          <w:p w14:paraId="69C9DA9B" w14:textId="77777777" w:rsidR="00647C48" w:rsidRPr="00511E0B" w:rsidRDefault="00647C48" w:rsidP="00B47796">
            <w:pPr>
              <w:pStyle w:val="TAC"/>
              <w:rPr>
                <w:rFonts w:cs="v5.0.0"/>
                <w:lang w:eastAsia="ja-JP"/>
              </w:rPr>
            </w:pPr>
            <w:r w:rsidRPr="00511E0B">
              <w:rPr>
                <w:rFonts w:cs="v5.0.0" w:hint="eastAsia"/>
                <w:lang w:eastAsia="ja-JP"/>
              </w:rPr>
              <w:t>-23</w:t>
            </w:r>
            <w:r w:rsidRPr="00511E0B">
              <w:rPr>
                <w:rFonts w:cs="v5.0.0"/>
              </w:rPr>
              <w:t xml:space="preserve"> </w:t>
            </w:r>
            <w:r w:rsidRPr="00511E0B">
              <w:rPr>
                <w:rFonts w:cs="v5.0.0" w:hint="eastAsia"/>
                <w:lang w:eastAsia="ja-JP"/>
              </w:rPr>
              <w:t>dBm/MHz</w:t>
            </w:r>
          </w:p>
        </w:tc>
      </w:tr>
      <w:tr w:rsidR="00552B31" w:rsidRPr="00511E0B" w14:paraId="623DA1AF" w14:textId="77777777" w:rsidTr="00DE3691">
        <w:trPr>
          <w:cantSplit/>
          <w:jc w:val="center"/>
        </w:trPr>
        <w:tc>
          <w:tcPr>
            <w:tcW w:w="6153" w:type="dxa"/>
            <w:gridSpan w:val="2"/>
          </w:tcPr>
          <w:p w14:paraId="2A8BC5EA" w14:textId="77777777" w:rsidR="00552B31" w:rsidRPr="00511E0B" w:rsidRDefault="00552B31" w:rsidP="00552B31">
            <w:pPr>
              <w:pStyle w:val="TAN"/>
              <w:rPr>
                <w:lang w:val="en-US" w:eastAsia="zh-CN"/>
              </w:rPr>
            </w:pPr>
            <w:r w:rsidRPr="00511E0B">
              <w:rPr>
                <w:lang w:val="en-US" w:eastAsia="zh-CN"/>
              </w:rPr>
              <w:t>NOTE 1: The test requirement is derived from the basic limit a scaling factor of 9 dB and any applicable TT.</w:t>
            </w:r>
          </w:p>
          <w:p w14:paraId="60EC3F1A" w14:textId="293EEC62" w:rsidR="00552B31" w:rsidRPr="00511E0B" w:rsidRDefault="00552B31" w:rsidP="006D482C">
            <w:pPr>
              <w:pStyle w:val="TAN"/>
              <w:rPr>
                <w:rFonts w:cs="v5.0.0"/>
                <w:lang w:eastAsia="ja-JP"/>
              </w:rPr>
            </w:pPr>
            <w:r w:rsidRPr="00511E0B">
              <w:rPr>
                <w:lang w:val="en-US" w:eastAsia="zh-CN"/>
              </w:rPr>
              <w:t xml:space="preserve">NOTE 2: </w:t>
            </w:r>
            <w:r w:rsidR="006D482C" w:rsidRPr="00511E0B">
              <w:rPr>
                <w:lang w:val="en-US" w:eastAsia="zh-CN"/>
              </w:rPr>
              <w:t>Void</w:t>
            </w:r>
          </w:p>
        </w:tc>
      </w:tr>
    </w:tbl>
    <w:p w14:paraId="1014F4A4" w14:textId="77777777" w:rsidR="00647C48" w:rsidRPr="00511E0B" w:rsidRDefault="00647C48" w:rsidP="00647C48"/>
    <w:p w14:paraId="0EF9EC68" w14:textId="0B70AD31" w:rsidR="00647C48" w:rsidRPr="00511E0B" w:rsidRDefault="00647C48" w:rsidP="00647C48">
      <w:r w:rsidRPr="00511E0B">
        <w:t>For operation in non-contiguous spectrum or multiple bands, the OTA ACLR measurement result shall not be less than the OTA ACLR limit specified in table 6.7.3.5.1-2a.</w:t>
      </w:r>
    </w:p>
    <w:p w14:paraId="24EF076F" w14:textId="6B36E13B" w:rsidR="00EB38E7" w:rsidRPr="00511E0B" w:rsidRDefault="00647C48" w:rsidP="00AF06C7">
      <w:pPr>
        <w:pStyle w:val="TH"/>
        <w:rPr>
          <w:lang w:val="en-US"/>
        </w:rPr>
      </w:pPr>
      <w:r w:rsidRPr="00511E0B">
        <w:rPr>
          <w:lang w:val="en-US"/>
        </w:rPr>
        <w:lastRenderedPageBreak/>
        <w:t xml:space="preserve">Table 6.7.3.5.1-2a: </w:t>
      </w:r>
      <w:r w:rsidR="00B453A2" w:rsidRPr="00511E0B">
        <w:rPr>
          <w:i/>
          <w:lang w:val="en-US"/>
        </w:rPr>
        <w:t>BS</w:t>
      </w:r>
      <w:r w:rsidRPr="00511E0B">
        <w:rPr>
          <w:i/>
          <w:lang w:val="en-US"/>
        </w:rPr>
        <w:t xml:space="preserve"> type 1-O</w:t>
      </w:r>
      <w:r w:rsidRPr="00511E0B">
        <w:rPr>
          <w:lang w:val="en-US"/>
        </w:rPr>
        <w:t xml:space="preserve"> </w:t>
      </w:r>
      <w:r w:rsidRPr="00511E0B">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11E0B" w:rsidRPr="00511E0B"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511E0B" w:rsidRDefault="007A753E" w:rsidP="00B47796">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lang w:eastAsia="zh-CN"/>
              </w:rPr>
              <w:t xml:space="preserve"> </w:t>
            </w:r>
            <w:r w:rsidRPr="00511E0B">
              <w:rPr>
                <w:rFonts w:eastAsia="SimSun" w:cs="Arial"/>
                <w:lang w:eastAsia="zh-CN"/>
              </w:rPr>
              <w:t>carrier</w:t>
            </w:r>
            <w:r w:rsidRPr="00511E0B">
              <w:rPr>
                <w:lang w:eastAsia="zh-CN"/>
              </w:rPr>
              <w:t xml:space="preserve"> transmitted </w:t>
            </w:r>
            <w:r w:rsidRPr="00511E0B">
              <w:rPr>
                <w:rFonts w:cs="Arial"/>
                <w:lang w:eastAsia="zh-CN"/>
              </w:rPr>
              <w:t>BW</w:t>
            </w:r>
            <w:r w:rsidRPr="00511E0B">
              <w:rPr>
                <w:rFonts w:cs="Arial"/>
                <w:vertAlign w:val="subscript"/>
                <w:lang w:eastAsia="zh-CN"/>
              </w:rPr>
              <w:t>Channel</w:t>
            </w:r>
            <w:r w:rsidRPr="00511E0B">
              <w:rPr>
                <w:lang w:eastAsia="zh-CN"/>
              </w:rPr>
              <w:t xml:space="preserve"> </w:t>
            </w:r>
            <w:r w:rsidR="00BD247D" w:rsidRPr="00511E0B">
              <w:rPr>
                <w:lang w:eastAsia="zh-CN"/>
              </w:rPr>
              <w:t>(MHz)</w:t>
            </w:r>
            <w:r w:rsidRPr="00511E0B">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511E0B" w:rsidRDefault="007A753E" w:rsidP="00B47796">
            <w:pPr>
              <w:pStyle w:val="TAH"/>
              <w:rPr>
                <w:rFonts w:cs="Arial"/>
                <w:szCs w:val="18"/>
                <w:lang w:eastAsia="zh-CN"/>
              </w:rPr>
            </w:pPr>
            <w:r w:rsidRPr="00511E0B">
              <w:rPr>
                <w:rFonts w:cs="Arial"/>
                <w:szCs w:val="18"/>
                <w:lang w:eastAsia="zh-CN"/>
              </w:rPr>
              <w:t xml:space="preserve">Sub-block or Inter RF Bandwidth gap size (Wgap) where the limit applies </w:t>
            </w:r>
            <w:r w:rsidR="00BD247D" w:rsidRPr="00511E0B">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511E0B" w:rsidRDefault="007A753E"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511E0B" w:rsidRDefault="007A753E"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511E0B" w:rsidRDefault="007A753E" w:rsidP="00B47796">
            <w:pPr>
              <w:pStyle w:val="TAH"/>
              <w:rPr>
                <w:lang w:eastAsia="zh-CN"/>
              </w:rPr>
            </w:pPr>
            <w:r w:rsidRPr="00511E0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511E0B" w:rsidRDefault="007A753E" w:rsidP="00B47796">
            <w:pPr>
              <w:pStyle w:val="TAH"/>
              <w:rPr>
                <w:lang w:eastAsia="zh-CN"/>
              </w:rPr>
            </w:pPr>
            <w:r w:rsidRPr="00511E0B">
              <w:rPr>
                <w:lang w:eastAsia="zh-CN"/>
              </w:rPr>
              <w:t>OTA ACLR limit</w:t>
            </w:r>
          </w:p>
          <w:p w14:paraId="53C2AB48" w14:textId="77777777" w:rsidR="007A753E" w:rsidRPr="00511E0B" w:rsidRDefault="007A753E" w:rsidP="00B47796">
            <w:pPr>
              <w:pStyle w:val="TAH"/>
              <w:rPr>
                <w:lang w:eastAsia="zh-CN"/>
              </w:rPr>
            </w:pPr>
            <w:r w:rsidRPr="00511E0B">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511E0B" w:rsidRDefault="007A753E" w:rsidP="00B47796">
            <w:pPr>
              <w:pStyle w:val="TAH"/>
              <w:rPr>
                <w:lang w:eastAsia="zh-CN"/>
              </w:rPr>
            </w:pPr>
            <w:r w:rsidRPr="00511E0B">
              <w:rPr>
                <w:lang w:eastAsia="zh-CN"/>
              </w:rPr>
              <w:t>OTA ACLR limit (3-6GHz)</w:t>
            </w:r>
          </w:p>
        </w:tc>
      </w:tr>
      <w:tr w:rsidR="00511E0B" w:rsidRPr="00511E0B"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511E0B" w:rsidRDefault="007A753E" w:rsidP="007A753E">
            <w:pPr>
              <w:pStyle w:val="TAC"/>
              <w:rPr>
                <w:rFonts w:eastAsia="SimSun"/>
                <w:lang w:eastAsia="zh-CN"/>
              </w:rPr>
            </w:pPr>
            <w:r w:rsidRPr="00511E0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511E0B" w:rsidRDefault="007A753E" w:rsidP="007A753E">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15 (Note 3)</w:t>
            </w:r>
          </w:p>
          <w:p w14:paraId="424D05A5" w14:textId="77777777" w:rsidR="007A753E" w:rsidRPr="00511E0B" w:rsidRDefault="007A753E" w:rsidP="007A753E">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511E0B" w:rsidRDefault="007A753E" w:rsidP="007A753E">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511E0B" w:rsidRDefault="007A753E" w:rsidP="007A753E">
            <w:pPr>
              <w:pStyle w:val="TAC"/>
              <w:rPr>
                <w:lang w:eastAsia="zh-CN"/>
              </w:rPr>
            </w:pPr>
            <w:r w:rsidRPr="00511E0B">
              <w:rPr>
                <w:rFonts w:eastAsia="SimSun"/>
                <w:lang w:eastAsia="zh-CN"/>
              </w:rPr>
              <w:t xml:space="preserve">5 MHz </w:t>
            </w:r>
            <w:r w:rsidRPr="00511E0B">
              <w:rPr>
                <w:lang w:eastAsia="zh-CN"/>
              </w:rPr>
              <w:t xml:space="preserve">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511E0B" w:rsidRDefault="007A753E" w:rsidP="007A753E">
            <w:pPr>
              <w:pStyle w:val="TAC"/>
              <w:rPr>
                <w:lang w:eastAsia="zh-CN"/>
              </w:rPr>
            </w:pPr>
            <w:r w:rsidRPr="00511E0B">
              <w:rPr>
                <w:rFonts w:cs="v5.0.0"/>
              </w:rPr>
              <w:t>43.8 dB</w:t>
            </w:r>
          </w:p>
        </w:tc>
      </w:tr>
      <w:tr w:rsidR="00511E0B" w:rsidRPr="00511E0B"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511E0B" w:rsidRDefault="007A753E" w:rsidP="007A753E">
            <w:pPr>
              <w:pStyle w:val="TAC"/>
              <w:rPr>
                <w:rFonts w:cs="Arial"/>
                <w:szCs w:val="18"/>
                <w:lang w:eastAsia="zh-CN"/>
              </w:rPr>
            </w:pPr>
            <w:r w:rsidRPr="00511E0B">
              <w:rPr>
                <w:rFonts w:cs="Arial"/>
                <w:szCs w:val="18"/>
                <w:lang w:eastAsia="zh-CN"/>
              </w:rPr>
              <w:t>Wgap ≥ 20 (Note 3)</w:t>
            </w:r>
          </w:p>
          <w:p w14:paraId="4DF191C4" w14:textId="77777777" w:rsidR="007A753E" w:rsidRPr="00511E0B" w:rsidRDefault="007A753E" w:rsidP="007A753E">
            <w:pPr>
              <w:pStyle w:val="TAC"/>
              <w:rPr>
                <w:rFonts w:cs="Arial"/>
                <w:szCs w:val="18"/>
                <w:lang w:eastAsia="zh-CN"/>
              </w:rPr>
            </w:pPr>
            <w:r w:rsidRPr="00511E0B">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511E0B" w:rsidRDefault="007A753E" w:rsidP="007A753E">
            <w:pPr>
              <w:pStyle w:val="TAC"/>
              <w:rPr>
                <w:lang w:eastAsia="zh-CN"/>
              </w:rPr>
            </w:pPr>
            <w:r w:rsidRPr="00511E0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511E0B" w:rsidRDefault="007A753E" w:rsidP="007A753E">
            <w:pPr>
              <w:pStyle w:val="TAC"/>
              <w:rPr>
                <w:lang w:eastAsia="zh-CN"/>
              </w:rPr>
            </w:pPr>
            <w:r w:rsidRPr="00511E0B">
              <w:rPr>
                <w:rFonts w:eastAsia="SimSun"/>
                <w:lang w:eastAsia="zh-CN"/>
              </w:rPr>
              <w:t>5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511E0B" w:rsidRDefault="007A753E" w:rsidP="007A753E">
            <w:pPr>
              <w:pStyle w:val="TAC"/>
              <w:rPr>
                <w:lang w:eastAsia="zh-CN"/>
              </w:rPr>
            </w:pPr>
            <w:r w:rsidRPr="00511E0B">
              <w:rPr>
                <w:rFonts w:cs="v5.0.0"/>
              </w:rPr>
              <w:t>43.8 dB</w:t>
            </w:r>
          </w:p>
        </w:tc>
      </w:tr>
      <w:tr w:rsidR="00511E0B" w:rsidRPr="00511E0B"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511E0B" w:rsidRDefault="007A753E" w:rsidP="007A753E">
            <w:pPr>
              <w:pStyle w:val="TAC"/>
              <w:rPr>
                <w:rFonts w:eastAsia="SimSun"/>
                <w:lang w:eastAsia="zh-CN"/>
              </w:rPr>
            </w:pPr>
            <w:r w:rsidRPr="00511E0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511E0B" w:rsidRDefault="007A753E" w:rsidP="007A753E">
            <w:pPr>
              <w:pStyle w:val="TAC"/>
              <w:rPr>
                <w:rFonts w:cs="Arial"/>
                <w:lang w:eastAsia="zh-CN"/>
              </w:rPr>
            </w:pPr>
            <w:r w:rsidRPr="00511E0B">
              <w:rPr>
                <w:rFonts w:cs="Arial"/>
                <w:lang w:eastAsia="zh-CN"/>
              </w:rPr>
              <w:t>Wgap ≥ 60 (Note 4)</w:t>
            </w:r>
          </w:p>
          <w:p w14:paraId="1A6FE047" w14:textId="77777777" w:rsidR="007A753E" w:rsidRPr="00511E0B" w:rsidRDefault="007A753E" w:rsidP="007A753E">
            <w:pPr>
              <w:pStyle w:val="TAC"/>
              <w:rPr>
                <w:rFonts w:cs="Arial"/>
                <w:lang w:eastAsia="zh-CN"/>
              </w:rPr>
            </w:pPr>
            <w:r w:rsidRPr="00511E0B">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511E0B" w:rsidRDefault="007A753E" w:rsidP="007A753E">
            <w:pPr>
              <w:pStyle w:val="TAC"/>
              <w:rPr>
                <w:lang w:eastAsia="zh-CN"/>
              </w:rPr>
            </w:pPr>
            <w:r w:rsidRPr="00511E0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511E0B" w:rsidRDefault="007A753E" w:rsidP="007A753E">
            <w:pPr>
              <w:pStyle w:val="TAC"/>
              <w:rPr>
                <w:lang w:eastAsia="zh-CN"/>
              </w:rPr>
            </w:pPr>
            <w:r w:rsidRPr="00511E0B">
              <w:rPr>
                <w:lang w:eastAsia="zh-CN"/>
              </w:rPr>
              <w:t xml:space="preserve">20 MHz 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511E0B" w:rsidRDefault="007A753E" w:rsidP="007A753E">
            <w:pPr>
              <w:pStyle w:val="TAC"/>
              <w:rPr>
                <w:lang w:eastAsia="zh-CN"/>
              </w:rPr>
            </w:pPr>
            <w:r w:rsidRPr="00511E0B">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511E0B" w:rsidRDefault="007A753E" w:rsidP="007A753E">
            <w:pPr>
              <w:pStyle w:val="TAC"/>
              <w:rPr>
                <w:lang w:eastAsia="zh-CN"/>
              </w:rPr>
            </w:pPr>
            <w:r w:rsidRPr="00511E0B">
              <w:rPr>
                <w:rFonts w:cs="v5.0.0"/>
              </w:rPr>
              <w:t xml:space="preserve">43.8 dB </w:t>
            </w:r>
          </w:p>
        </w:tc>
      </w:tr>
      <w:tr w:rsidR="00511E0B" w:rsidRPr="00511E0B"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511E0B" w:rsidRDefault="007A753E" w:rsidP="007A753E">
            <w:pPr>
              <w:pStyle w:val="TAC"/>
              <w:rPr>
                <w:rFonts w:cs="Arial"/>
                <w:lang w:eastAsia="zh-CN"/>
              </w:rPr>
            </w:pPr>
            <w:r w:rsidRPr="00511E0B">
              <w:rPr>
                <w:rFonts w:cs="Arial"/>
                <w:lang w:eastAsia="zh-CN"/>
              </w:rPr>
              <w:t>Wgap ≥ 80 (Note 4)</w:t>
            </w:r>
          </w:p>
          <w:p w14:paraId="35F34D74" w14:textId="77777777" w:rsidR="007A753E" w:rsidRPr="00511E0B" w:rsidRDefault="007A753E" w:rsidP="007A753E">
            <w:pPr>
              <w:pStyle w:val="TAC"/>
              <w:rPr>
                <w:rFonts w:cs="Arial"/>
                <w:lang w:eastAsia="zh-CN"/>
              </w:rPr>
            </w:pPr>
            <w:r w:rsidRPr="00511E0B">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511E0B" w:rsidRDefault="007A753E" w:rsidP="007A753E">
            <w:pPr>
              <w:pStyle w:val="TAC"/>
              <w:rPr>
                <w:lang w:eastAsia="zh-CN"/>
              </w:rPr>
            </w:pPr>
            <w:r w:rsidRPr="00511E0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511E0B" w:rsidRDefault="007A753E" w:rsidP="007A753E">
            <w:pPr>
              <w:pStyle w:val="TAC"/>
              <w:rPr>
                <w:lang w:eastAsia="zh-CN"/>
              </w:rPr>
            </w:pPr>
            <w:r w:rsidRPr="00511E0B">
              <w:rPr>
                <w:rFonts w:eastAsia="SimSun"/>
                <w:lang w:eastAsia="zh-CN"/>
              </w:rPr>
              <w:t>20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511E0B" w:rsidRDefault="007A753E" w:rsidP="007A753E">
            <w:pPr>
              <w:pStyle w:val="TAC"/>
              <w:rPr>
                <w:lang w:eastAsia="zh-CN"/>
              </w:rPr>
            </w:pPr>
            <w:r w:rsidRPr="00511E0B">
              <w:rPr>
                <w:rFonts w:cs="v5.0.0"/>
              </w:rPr>
              <w:t>44 dB</w:t>
            </w:r>
            <w:r w:rsidRPr="00511E0B">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511E0B" w:rsidRDefault="007A753E" w:rsidP="007A753E">
            <w:pPr>
              <w:pStyle w:val="TAC"/>
              <w:rPr>
                <w:lang w:eastAsia="zh-CN"/>
              </w:rPr>
            </w:pPr>
            <w:r w:rsidRPr="00511E0B">
              <w:rPr>
                <w:rFonts w:cs="v5.0.0"/>
              </w:rPr>
              <w:t>43.8 dB</w:t>
            </w:r>
            <w:r w:rsidRPr="00511E0B">
              <w:rPr>
                <w:rFonts w:eastAsia="SimSun" w:cs="v5.0.0"/>
                <w:lang w:eastAsia="zh-CN"/>
              </w:rPr>
              <w:t xml:space="preserve"> </w:t>
            </w:r>
          </w:p>
        </w:tc>
      </w:tr>
      <w:tr w:rsidR="007A753E" w:rsidRPr="00511E0B"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511E0B" w:rsidRDefault="007A753E"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7D979CD5" w14:textId="77777777" w:rsidR="007A753E" w:rsidRPr="00511E0B" w:rsidRDefault="007A753E" w:rsidP="00B47796">
            <w:pPr>
              <w:pStyle w:val="TAN"/>
              <w:rPr>
                <w:rFonts w:cs="Arial"/>
              </w:rPr>
            </w:pPr>
            <w:r w:rsidRPr="00511E0B">
              <w:rPr>
                <w:rFonts w:cs="Arial"/>
              </w:rPr>
              <w:t>NOTE 2:</w:t>
            </w:r>
            <w:r w:rsidRPr="00511E0B">
              <w:rPr>
                <w:rFonts w:cs="Arial"/>
              </w:rPr>
              <w:tab/>
            </w:r>
            <w:r w:rsidRPr="00511E0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r w:rsidRPr="00511E0B">
              <w:rPr>
                <w:rFonts w:cs="Arial"/>
              </w:rPr>
              <w:t>.</w:t>
            </w:r>
          </w:p>
          <w:p w14:paraId="3C689F4D" w14:textId="77777777" w:rsidR="007A753E" w:rsidRPr="00511E0B" w:rsidRDefault="007A753E" w:rsidP="00B47796">
            <w:pPr>
              <w:pStyle w:val="TAN"/>
              <w:rPr>
                <w:rFonts w:eastAsia="SimSun"/>
                <w:lang w:eastAsia="zh-CN"/>
              </w:rPr>
            </w:pPr>
            <w:r w:rsidRPr="00511E0B">
              <w:rPr>
                <w:rFonts w:eastAsia="SimSun"/>
                <w:lang w:eastAsia="zh-CN"/>
              </w:rPr>
              <w:t>NOTE 3:</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5, 10, 15, 20 MHz.</w:t>
            </w:r>
          </w:p>
          <w:p w14:paraId="14B413A2" w14:textId="77777777" w:rsidR="007A753E" w:rsidRPr="00511E0B" w:rsidRDefault="007A753E" w:rsidP="00B47796">
            <w:pPr>
              <w:pStyle w:val="TAN"/>
              <w:rPr>
                <w:lang w:eastAsia="zh-CN"/>
              </w:rPr>
            </w:pPr>
            <w:r w:rsidRPr="00511E0B">
              <w:rPr>
                <w:rFonts w:eastAsia="SimSun"/>
                <w:lang w:eastAsia="zh-CN"/>
              </w:rPr>
              <w:t>NOTE 4:</w:t>
            </w:r>
            <w:r w:rsidRPr="00511E0B">
              <w:rPr>
                <w:rFonts w:eastAsia="SimSun"/>
                <w:lang w:eastAsia="zh-CN"/>
              </w:rPr>
              <w:tab/>
              <w:t xml:space="preserve">Applicable in case the </w:t>
            </w:r>
            <w:r w:rsidRPr="00511E0B">
              <w:rPr>
                <w:rFonts w:cs="Arial"/>
                <w:i/>
              </w:rPr>
              <w:t>BS channel bandwidth</w:t>
            </w:r>
            <w:r w:rsidRPr="00511E0B">
              <w:rPr>
                <w:rFonts w:cs="Arial"/>
              </w:rPr>
              <w:t xml:space="preserve"> </w:t>
            </w:r>
            <w:r w:rsidRPr="00511E0B">
              <w:rPr>
                <w:rFonts w:eastAsia="SimSun"/>
                <w:lang w:eastAsia="zh-CN"/>
              </w:rPr>
              <w:t>of the NR carrier transmitted at the other edge of the gap is 25, 30, 40, 50, 60, 70, 80, 90, 100 MHz.</w:t>
            </w:r>
          </w:p>
        </w:tc>
      </w:tr>
    </w:tbl>
    <w:p w14:paraId="56B4B22D" w14:textId="77777777" w:rsidR="00647C48" w:rsidRPr="00511E0B" w:rsidRDefault="00647C48" w:rsidP="00647C48"/>
    <w:p w14:paraId="6D2449C1" w14:textId="77777777" w:rsidR="00647C48" w:rsidRPr="00511E0B" w:rsidRDefault="00647C48" w:rsidP="00647C48">
      <w:r w:rsidRPr="00511E0B">
        <w:t>The OTA CACLR measurement result shall not less than the OTA CACLR limit specified in table 6.7.3.5.1-3.</w:t>
      </w:r>
    </w:p>
    <w:p w14:paraId="242E500D" w14:textId="336B8CD8" w:rsidR="00EB38E7" w:rsidRPr="00511E0B" w:rsidRDefault="00647C48" w:rsidP="00AF06C7">
      <w:pPr>
        <w:pStyle w:val="TH"/>
        <w:rPr>
          <w:rFonts w:eastAsia="SimSun"/>
          <w:lang w:eastAsia="zh-CN"/>
        </w:rPr>
      </w:pPr>
      <w:r w:rsidRPr="00511E0B">
        <w:lastRenderedPageBreak/>
        <w:t xml:space="preserve">Table </w:t>
      </w:r>
      <w:r w:rsidRPr="00511E0B">
        <w:rPr>
          <w:rFonts w:eastAsia="SimSun"/>
          <w:lang w:eastAsia="zh-CN"/>
        </w:rPr>
        <w:t>6.7.3.5.1-3</w:t>
      </w:r>
      <w:r w:rsidRPr="00511E0B">
        <w:t xml:space="preserve">: </w:t>
      </w:r>
      <w:r w:rsidR="00B453A2" w:rsidRPr="00511E0B">
        <w:rPr>
          <w:i/>
        </w:rPr>
        <w:t>BS</w:t>
      </w:r>
      <w:r w:rsidRPr="00511E0B">
        <w:rPr>
          <w:i/>
        </w:rPr>
        <w:t xml:space="preserve"> type 1-O</w:t>
      </w:r>
      <w:r w:rsidRPr="00511E0B">
        <w:t xml:space="preserve"> CACLR </w:t>
      </w:r>
      <w:r w:rsidRPr="00511E0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11E0B" w:rsidRPr="00511E0B"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511E0B" w:rsidRDefault="007A753E" w:rsidP="00B47796">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lang w:eastAsia="zh-CN"/>
              </w:rPr>
              <w:t xml:space="preserve"> </w:t>
            </w:r>
            <w:r w:rsidRPr="00511E0B">
              <w:rPr>
                <w:rFonts w:eastAsia="SimSun" w:cs="Arial"/>
                <w:lang w:eastAsia="zh-CN"/>
              </w:rPr>
              <w:t>carrier</w:t>
            </w:r>
            <w:r w:rsidRPr="00511E0B">
              <w:rPr>
                <w:lang w:eastAsia="zh-CN"/>
              </w:rPr>
              <w:t xml:space="preserve"> transmitted </w:t>
            </w:r>
            <w:r w:rsidRPr="00511E0B">
              <w:rPr>
                <w:rFonts w:cs="Arial"/>
                <w:lang w:eastAsia="zh-CN"/>
              </w:rPr>
              <w:t>BW</w:t>
            </w:r>
            <w:r w:rsidRPr="00511E0B">
              <w:rPr>
                <w:rFonts w:cs="Arial"/>
                <w:vertAlign w:val="subscript"/>
                <w:lang w:eastAsia="zh-CN"/>
              </w:rPr>
              <w:t>Channel</w:t>
            </w:r>
            <w:r w:rsidRPr="00511E0B">
              <w:rPr>
                <w:lang w:eastAsia="zh-CN"/>
              </w:rPr>
              <w:t xml:space="preserve"> </w:t>
            </w:r>
            <w:r w:rsidR="00BD247D" w:rsidRPr="00511E0B">
              <w:rPr>
                <w:lang w:eastAsia="zh-CN"/>
              </w:rPr>
              <w:t>(MHz)</w:t>
            </w:r>
            <w:r w:rsidRPr="00511E0B">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511E0B" w:rsidRDefault="007A753E" w:rsidP="00B47796">
            <w:pPr>
              <w:pStyle w:val="TAH"/>
              <w:rPr>
                <w:rFonts w:cs="Arial"/>
                <w:szCs w:val="18"/>
                <w:lang w:eastAsia="zh-CN"/>
              </w:rPr>
            </w:pPr>
            <w:r w:rsidRPr="00511E0B">
              <w:rPr>
                <w:rFonts w:cs="Arial"/>
                <w:szCs w:val="18"/>
                <w:lang w:eastAsia="zh-CN"/>
              </w:rPr>
              <w:t xml:space="preserve">Sub-block or Inter RF Bandwidth gap size (Wgap) where the limit applies </w:t>
            </w:r>
            <w:r w:rsidR="00BD247D" w:rsidRPr="00511E0B">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511E0B" w:rsidRDefault="007A753E"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511E0B" w:rsidRDefault="007A753E"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511E0B" w:rsidRDefault="007A753E" w:rsidP="00B47796">
            <w:pPr>
              <w:pStyle w:val="TAH"/>
              <w:rPr>
                <w:lang w:eastAsia="zh-CN"/>
              </w:rPr>
            </w:pPr>
            <w:r w:rsidRPr="00511E0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511E0B" w:rsidRDefault="007A753E" w:rsidP="00B47796">
            <w:pPr>
              <w:pStyle w:val="TAH"/>
              <w:rPr>
                <w:lang w:eastAsia="zh-CN"/>
              </w:rPr>
            </w:pPr>
            <w:r w:rsidRPr="00511E0B">
              <w:rPr>
                <w:lang w:eastAsia="zh-CN"/>
              </w:rPr>
              <w:t>OTA CACLR limit</w:t>
            </w:r>
          </w:p>
          <w:p w14:paraId="141C4E5A" w14:textId="77777777" w:rsidR="007A753E" w:rsidRPr="00511E0B" w:rsidRDefault="007A753E" w:rsidP="00B47796">
            <w:pPr>
              <w:pStyle w:val="TAH"/>
              <w:rPr>
                <w:lang w:eastAsia="zh-CN"/>
              </w:rPr>
            </w:pPr>
            <w:r w:rsidRPr="00511E0B">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511E0B" w:rsidRDefault="007A753E" w:rsidP="00B47796">
            <w:pPr>
              <w:pStyle w:val="TAH"/>
              <w:rPr>
                <w:lang w:eastAsia="zh-CN"/>
              </w:rPr>
            </w:pPr>
            <w:r w:rsidRPr="00511E0B">
              <w:rPr>
                <w:lang w:eastAsia="zh-CN"/>
              </w:rPr>
              <w:t>OTA CACLR limit (3-6 GHz)</w:t>
            </w:r>
          </w:p>
        </w:tc>
      </w:tr>
      <w:tr w:rsidR="00511E0B" w:rsidRPr="00511E0B"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511E0B" w:rsidRDefault="007A753E" w:rsidP="007A753E">
            <w:pPr>
              <w:pStyle w:val="TAC"/>
              <w:rPr>
                <w:rFonts w:eastAsia="SimSun"/>
                <w:lang w:eastAsia="zh-CN"/>
              </w:rPr>
            </w:pPr>
            <w:r w:rsidRPr="00511E0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511E0B" w:rsidRDefault="007A753E" w:rsidP="007A753E">
            <w:pPr>
              <w:pStyle w:val="TAC"/>
              <w:rPr>
                <w:rFonts w:cs="Arial"/>
                <w:szCs w:val="18"/>
                <w:lang w:val="en-US"/>
              </w:rPr>
            </w:pPr>
            <w:r w:rsidRPr="00511E0B">
              <w:rPr>
                <w:rFonts w:cs="Arial"/>
                <w:szCs w:val="18"/>
                <w:lang w:eastAsia="zh-CN"/>
              </w:rPr>
              <w:t xml:space="preserve">5 ≤ Wgap &lt; 15 </w:t>
            </w:r>
            <w:r w:rsidRPr="00511E0B">
              <w:rPr>
                <w:rFonts w:cs="Arial"/>
                <w:szCs w:val="18"/>
                <w:lang w:val="en-US"/>
              </w:rPr>
              <w:t>(Note 3)</w:t>
            </w:r>
          </w:p>
          <w:p w14:paraId="6E45E6D8" w14:textId="77777777" w:rsidR="007A753E" w:rsidRPr="00511E0B" w:rsidRDefault="007A753E" w:rsidP="007A753E">
            <w:pPr>
              <w:pStyle w:val="TAC"/>
              <w:rPr>
                <w:rFonts w:cs="Arial"/>
                <w:szCs w:val="18"/>
                <w:lang w:eastAsia="zh-CN"/>
              </w:rPr>
            </w:pPr>
            <w:r w:rsidRPr="00511E0B">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511E0B" w:rsidRDefault="007A753E" w:rsidP="007A753E">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511E0B" w:rsidRDefault="007A753E" w:rsidP="007A753E">
            <w:pPr>
              <w:pStyle w:val="TAC"/>
              <w:rPr>
                <w:lang w:eastAsia="zh-CN"/>
              </w:rPr>
            </w:pPr>
            <w:r w:rsidRPr="00511E0B">
              <w:rPr>
                <w:rFonts w:eastAsia="SimSun"/>
                <w:lang w:eastAsia="zh-CN"/>
              </w:rPr>
              <w:t xml:space="preserve">5 MHz </w:t>
            </w:r>
            <w:r w:rsidRPr="00511E0B">
              <w:rPr>
                <w:lang w:eastAsia="zh-CN"/>
              </w:rPr>
              <w:t xml:space="preserve">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511E0B" w:rsidRDefault="007A753E" w:rsidP="007A753E">
            <w:pPr>
              <w:pStyle w:val="TAC"/>
              <w:rPr>
                <w:lang w:eastAsia="zh-CN"/>
              </w:rPr>
            </w:pPr>
            <w:r w:rsidRPr="00511E0B">
              <w:rPr>
                <w:rFonts w:cs="v5.0.0"/>
              </w:rPr>
              <w:t>43.8 dB</w:t>
            </w:r>
          </w:p>
        </w:tc>
      </w:tr>
      <w:tr w:rsidR="00511E0B" w:rsidRPr="00511E0B"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40071069" w:rsidR="007A753E" w:rsidRPr="00511E0B" w:rsidRDefault="007A753E" w:rsidP="007A753E">
            <w:pPr>
              <w:pStyle w:val="TAC"/>
              <w:rPr>
                <w:rFonts w:cs="Arial"/>
                <w:szCs w:val="18"/>
                <w:lang w:val="en-US"/>
              </w:rPr>
            </w:pPr>
            <w:r w:rsidRPr="00511E0B">
              <w:rPr>
                <w:rFonts w:cs="Arial"/>
                <w:szCs w:val="18"/>
                <w:lang w:eastAsia="zh-CN"/>
              </w:rPr>
              <w:t xml:space="preserve">10 &lt; Wgap &lt; 20 </w:t>
            </w:r>
            <w:r w:rsidRPr="00511E0B">
              <w:rPr>
                <w:rFonts w:cs="Arial"/>
                <w:szCs w:val="18"/>
                <w:lang w:val="en-US"/>
              </w:rPr>
              <w:t>(Note 3)</w:t>
            </w:r>
          </w:p>
          <w:p w14:paraId="4A6895E9" w14:textId="77777777" w:rsidR="007A753E" w:rsidRPr="00511E0B" w:rsidRDefault="007A753E" w:rsidP="007A753E">
            <w:pPr>
              <w:pStyle w:val="TAC"/>
              <w:rPr>
                <w:rFonts w:cs="Arial"/>
                <w:szCs w:val="18"/>
                <w:lang w:eastAsia="zh-CN"/>
              </w:rPr>
            </w:pPr>
            <w:r w:rsidRPr="00511E0B">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511E0B" w:rsidRDefault="007A753E" w:rsidP="007A753E">
            <w:pPr>
              <w:pStyle w:val="TAC"/>
              <w:rPr>
                <w:lang w:eastAsia="zh-CN"/>
              </w:rPr>
            </w:pPr>
            <w:r w:rsidRPr="00511E0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511E0B" w:rsidRDefault="007A753E" w:rsidP="007A753E">
            <w:pPr>
              <w:pStyle w:val="TAC"/>
              <w:rPr>
                <w:lang w:eastAsia="zh-CN"/>
              </w:rPr>
            </w:pPr>
            <w:r w:rsidRPr="00511E0B">
              <w:rPr>
                <w:rFonts w:eastAsia="SimSun"/>
                <w:lang w:eastAsia="zh-CN"/>
              </w:rPr>
              <w:t>5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511E0B" w:rsidRDefault="007A753E" w:rsidP="007A753E">
            <w:pPr>
              <w:pStyle w:val="TAC"/>
              <w:rPr>
                <w:lang w:eastAsia="zh-CN"/>
              </w:rPr>
            </w:pPr>
            <w:r w:rsidRPr="00511E0B">
              <w:rPr>
                <w:rFonts w:cs="v5.0.0"/>
              </w:rPr>
              <w:t>43.8 dB</w:t>
            </w:r>
          </w:p>
        </w:tc>
      </w:tr>
      <w:tr w:rsidR="00511E0B" w:rsidRPr="00511E0B"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511E0B" w:rsidRDefault="007A753E" w:rsidP="007A753E">
            <w:pPr>
              <w:pStyle w:val="TAC"/>
              <w:rPr>
                <w:rFonts w:eastAsia="SimSun"/>
                <w:lang w:eastAsia="zh-CN"/>
              </w:rPr>
            </w:pPr>
            <w:r w:rsidRPr="00511E0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6A0D7318" w:rsidR="007A753E" w:rsidRPr="00511E0B" w:rsidRDefault="007A753E" w:rsidP="007A753E">
            <w:pPr>
              <w:pStyle w:val="TAC"/>
              <w:rPr>
                <w:rFonts w:cs="Arial"/>
                <w:lang w:val="en-US"/>
              </w:rPr>
            </w:pPr>
            <w:r w:rsidRPr="00511E0B">
              <w:rPr>
                <w:rFonts w:cs="Arial"/>
                <w:lang w:eastAsia="zh-CN"/>
              </w:rPr>
              <w:t xml:space="preserve">20 ≤ Wgap &lt; 60 </w:t>
            </w:r>
            <w:r w:rsidRPr="00511E0B">
              <w:rPr>
                <w:rFonts w:cs="Arial"/>
                <w:lang w:val="en-US"/>
              </w:rPr>
              <w:t>(Note 4)</w:t>
            </w:r>
          </w:p>
          <w:p w14:paraId="172A7E42" w14:textId="77777777" w:rsidR="007A753E" w:rsidRPr="00511E0B" w:rsidRDefault="007A753E" w:rsidP="007A753E">
            <w:pPr>
              <w:pStyle w:val="TAC"/>
              <w:rPr>
                <w:rFonts w:cs="Arial"/>
                <w:lang w:eastAsia="zh-CN"/>
              </w:rPr>
            </w:pPr>
            <w:r w:rsidRPr="00511E0B">
              <w:rPr>
                <w:rFonts w:cs="Arial"/>
                <w:lang w:eastAsia="zh-CN"/>
              </w:rPr>
              <w:t>20 ≤ Wgap &lt; 30 (Note 3)</w:t>
            </w:r>
          </w:p>
          <w:p w14:paraId="543A6458" w14:textId="77777777" w:rsidR="007A753E" w:rsidRPr="00511E0B"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511E0B" w:rsidRDefault="007A753E" w:rsidP="007A753E">
            <w:pPr>
              <w:pStyle w:val="TAC"/>
              <w:rPr>
                <w:lang w:eastAsia="zh-CN"/>
              </w:rPr>
            </w:pPr>
            <w:r w:rsidRPr="00511E0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511E0B" w:rsidRDefault="007A753E" w:rsidP="007A753E">
            <w:pPr>
              <w:pStyle w:val="TAC"/>
              <w:rPr>
                <w:lang w:eastAsia="zh-CN"/>
              </w:rPr>
            </w:pPr>
            <w:r w:rsidRPr="00511E0B">
              <w:rPr>
                <w:lang w:eastAsia="zh-CN"/>
              </w:rPr>
              <w:t xml:space="preserve">20 MHz 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511E0B" w:rsidRDefault="007A753E" w:rsidP="007A753E">
            <w:pPr>
              <w:pStyle w:val="TAC"/>
              <w:rPr>
                <w:lang w:eastAsia="zh-CN"/>
              </w:rPr>
            </w:pPr>
            <w:r w:rsidRPr="00511E0B">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511E0B" w:rsidRDefault="007A753E" w:rsidP="007A753E">
            <w:pPr>
              <w:pStyle w:val="TAC"/>
              <w:rPr>
                <w:lang w:eastAsia="zh-CN"/>
              </w:rPr>
            </w:pPr>
            <w:r w:rsidRPr="00511E0B">
              <w:rPr>
                <w:rFonts w:cs="v5.0.0"/>
              </w:rPr>
              <w:t xml:space="preserve">43.8 dB </w:t>
            </w:r>
          </w:p>
        </w:tc>
      </w:tr>
      <w:tr w:rsidR="00511E0B" w:rsidRPr="00511E0B"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21054F97" w:rsidR="007A753E" w:rsidRPr="00511E0B" w:rsidRDefault="007A753E" w:rsidP="007A753E">
            <w:pPr>
              <w:pStyle w:val="TAC"/>
              <w:rPr>
                <w:rFonts w:cs="Arial"/>
                <w:lang w:val="en-US"/>
              </w:rPr>
            </w:pPr>
            <w:r w:rsidRPr="00511E0B">
              <w:rPr>
                <w:rFonts w:cs="Arial"/>
                <w:lang w:eastAsia="zh-CN"/>
              </w:rPr>
              <w:t xml:space="preserve">40 &lt; Wgap &lt; 80 </w:t>
            </w:r>
            <w:r w:rsidRPr="00511E0B">
              <w:rPr>
                <w:rFonts w:cs="Arial"/>
                <w:lang w:val="en-US"/>
              </w:rPr>
              <w:t>(Note 4)</w:t>
            </w:r>
          </w:p>
          <w:p w14:paraId="4814520E" w14:textId="77777777" w:rsidR="007A753E" w:rsidRPr="00511E0B" w:rsidRDefault="007A753E" w:rsidP="007A753E">
            <w:pPr>
              <w:pStyle w:val="TAC"/>
              <w:rPr>
                <w:lang w:eastAsia="zh-CN"/>
              </w:rPr>
            </w:pPr>
            <w:r w:rsidRPr="00511E0B">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511E0B" w:rsidRDefault="007A753E" w:rsidP="007A753E">
            <w:pPr>
              <w:pStyle w:val="TAC"/>
              <w:rPr>
                <w:lang w:eastAsia="zh-CN"/>
              </w:rPr>
            </w:pPr>
            <w:r w:rsidRPr="00511E0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511E0B" w:rsidRDefault="007A753E" w:rsidP="007A753E">
            <w:pPr>
              <w:pStyle w:val="TAC"/>
              <w:rPr>
                <w:lang w:eastAsia="zh-CN"/>
              </w:rPr>
            </w:pPr>
            <w:r w:rsidRPr="00511E0B">
              <w:rPr>
                <w:rFonts w:eastAsia="SimSun"/>
                <w:lang w:eastAsia="zh-CN"/>
              </w:rPr>
              <w:t>20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511E0B" w:rsidRDefault="007A753E" w:rsidP="007A753E">
            <w:pPr>
              <w:pStyle w:val="TAC"/>
              <w:rPr>
                <w:lang w:eastAsia="zh-CN"/>
              </w:rPr>
            </w:pPr>
            <w:r w:rsidRPr="00511E0B">
              <w:rPr>
                <w:rFonts w:cs="v5.0.0"/>
              </w:rPr>
              <w:t>44 dB</w:t>
            </w:r>
            <w:r w:rsidRPr="00511E0B">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511E0B" w:rsidRDefault="007A753E" w:rsidP="007A753E">
            <w:pPr>
              <w:pStyle w:val="TAC"/>
              <w:rPr>
                <w:lang w:eastAsia="zh-CN"/>
              </w:rPr>
            </w:pPr>
            <w:r w:rsidRPr="00511E0B">
              <w:rPr>
                <w:rFonts w:cs="v5.0.0"/>
              </w:rPr>
              <w:t>43.8 dB</w:t>
            </w:r>
            <w:r w:rsidRPr="00511E0B">
              <w:rPr>
                <w:rFonts w:eastAsia="SimSun" w:cs="v5.0.0"/>
                <w:lang w:eastAsia="zh-CN"/>
              </w:rPr>
              <w:t xml:space="preserve"> </w:t>
            </w:r>
          </w:p>
        </w:tc>
      </w:tr>
      <w:tr w:rsidR="007A753E" w:rsidRPr="00511E0B"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511E0B" w:rsidRDefault="007A753E"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594E8324" w14:textId="77777777" w:rsidR="007A753E" w:rsidRPr="00511E0B" w:rsidRDefault="007A753E" w:rsidP="00B47796">
            <w:pPr>
              <w:pStyle w:val="TAN"/>
              <w:rPr>
                <w:rFonts w:cs="Arial"/>
              </w:rPr>
            </w:pPr>
            <w:r w:rsidRPr="00511E0B">
              <w:rPr>
                <w:rFonts w:cs="Arial"/>
              </w:rPr>
              <w:t>NOTE 2:</w:t>
            </w:r>
            <w:r w:rsidRPr="00511E0B">
              <w:rPr>
                <w:rFonts w:cs="Arial"/>
              </w:rPr>
              <w:tab/>
            </w:r>
            <w:r w:rsidRPr="00511E0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r w:rsidRPr="00511E0B">
              <w:rPr>
                <w:rFonts w:cs="Arial"/>
              </w:rPr>
              <w:t>.</w:t>
            </w:r>
          </w:p>
          <w:p w14:paraId="3409D59E" w14:textId="77777777" w:rsidR="007A753E" w:rsidRPr="00511E0B" w:rsidRDefault="007A753E" w:rsidP="00B47796">
            <w:pPr>
              <w:pStyle w:val="TAN"/>
              <w:rPr>
                <w:rFonts w:eastAsia="SimSun"/>
                <w:lang w:eastAsia="zh-CN"/>
              </w:rPr>
            </w:pPr>
            <w:r w:rsidRPr="00511E0B">
              <w:rPr>
                <w:rFonts w:eastAsia="SimSun"/>
                <w:lang w:eastAsia="zh-CN"/>
              </w:rPr>
              <w:t>NOTE 3:</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5, 10, 15, 20 MHz.</w:t>
            </w:r>
          </w:p>
          <w:p w14:paraId="7854EA8F" w14:textId="77777777" w:rsidR="007A753E" w:rsidRPr="00511E0B" w:rsidRDefault="007A753E" w:rsidP="00B47796">
            <w:pPr>
              <w:pStyle w:val="TAN"/>
              <w:rPr>
                <w:lang w:eastAsia="zh-CN"/>
              </w:rPr>
            </w:pPr>
            <w:r w:rsidRPr="00511E0B">
              <w:rPr>
                <w:rFonts w:eastAsia="SimSun"/>
                <w:lang w:eastAsia="zh-CN"/>
              </w:rPr>
              <w:t>NOTE 4:</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25, 30, 40, 50, 60, 70, 80, 90, 100 MHz.</w:t>
            </w:r>
          </w:p>
        </w:tc>
      </w:tr>
    </w:tbl>
    <w:p w14:paraId="50FDC074" w14:textId="77777777" w:rsidR="00647C48" w:rsidRPr="00511E0B" w:rsidRDefault="00647C48" w:rsidP="00647C48"/>
    <w:p w14:paraId="31CD0306" w14:textId="77777777" w:rsidR="00647C48" w:rsidRPr="00511E0B" w:rsidRDefault="00647C48" w:rsidP="00647C48">
      <w:r w:rsidRPr="00511E0B">
        <w:t>The absolute total power measurement shall not exceed the OTA CACLR absolute limit specified in table 6.7.3.5.1-3a.</w:t>
      </w:r>
    </w:p>
    <w:p w14:paraId="20F9D1B3" w14:textId="63CB0E99" w:rsidR="00EB38E7" w:rsidRPr="00511E0B" w:rsidRDefault="00647C48" w:rsidP="00AF06C7">
      <w:pPr>
        <w:pStyle w:val="TH"/>
        <w:rPr>
          <w:rFonts w:eastAsia="SimSun"/>
          <w:lang w:eastAsia="zh-CN"/>
        </w:rPr>
      </w:pPr>
      <w:r w:rsidRPr="00511E0B">
        <w:t>Table 6.7.</w:t>
      </w:r>
      <w:r w:rsidRPr="00511E0B">
        <w:rPr>
          <w:rFonts w:eastAsia="SimSun" w:hint="eastAsia"/>
          <w:lang w:eastAsia="zh-CN"/>
        </w:rPr>
        <w:t>3</w:t>
      </w:r>
      <w:r w:rsidRPr="00511E0B">
        <w:t>.5.1-3</w:t>
      </w:r>
      <w:r w:rsidRPr="00511E0B">
        <w:rPr>
          <w:rFonts w:eastAsia="SimSun" w:hint="eastAsia"/>
          <w:lang w:val="en-US" w:eastAsia="zh-CN"/>
        </w:rPr>
        <w:t>a</w:t>
      </w:r>
      <w:r w:rsidRPr="00511E0B">
        <w:t xml:space="preserve">: </w:t>
      </w:r>
      <w:r w:rsidR="00B453A2" w:rsidRPr="00511E0B">
        <w:rPr>
          <w:i/>
        </w:rPr>
        <w:t>BS</w:t>
      </w:r>
      <w:r w:rsidRPr="00511E0B">
        <w:rPr>
          <w:i/>
        </w:rPr>
        <w:t xml:space="preserve"> type 1-O</w:t>
      </w:r>
      <w:r w:rsidRPr="00511E0B">
        <w:t xml:space="preserve"> </w:t>
      </w:r>
      <w:r w:rsidRPr="00511E0B">
        <w:rPr>
          <w:rFonts w:eastAsia="SimSun" w:hint="eastAsia"/>
          <w:lang w:val="en-US" w:eastAsia="zh-CN"/>
        </w:rPr>
        <w:t>C</w:t>
      </w:r>
      <w:r w:rsidRPr="00511E0B">
        <w:t>ACLR absolute</w:t>
      </w:r>
      <w:r w:rsidRPr="00511E0B">
        <w:rPr>
          <w:rFonts w:hint="eastAsia"/>
          <w:i/>
          <w:iCs/>
          <w:lang w:val="en-US" w:eastAsia="zh-CN"/>
        </w:rPr>
        <w:t xml:space="preserve"> </w:t>
      </w:r>
      <w:r w:rsidRPr="00511E0B">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511E0B" w14:paraId="35FF184D" w14:textId="77777777" w:rsidTr="00B47796">
        <w:trPr>
          <w:cantSplit/>
          <w:jc w:val="center"/>
        </w:trPr>
        <w:tc>
          <w:tcPr>
            <w:tcW w:w="2792" w:type="dxa"/>
          </w:tcPr>
          <w:p w14:paraId="2AEE95AC" w14:textId="77777777" w:rsidR="00647C48" w:rsidRPr="00511E0B" w:rsidRDefault="00647C48" w:rsidP="00B47796">
            <w:pPr>
              <w:pStyle w:val="TAH"/>
              <w:rPr>
                <w:rFonts w:cs="v5.0.0"/>
              </w:rPr>
            </w:pPr>
            <w:r w:rsidRPr="00511E0B">
              <w:rPr>
                <w:rFonts w:eastAsia="SimSun" w:cs="v5.0.0"/>
              </w:rPr>
              <w:t>BS category / BS class</w:t>
            </w:r>
          </w:p>
        </w:tc>
        <w:tc>
          <w:tcPr>
            <w:tcW w:w="3361" w:type="dxa"/>
          </w:tcPr>
          <w:p w14:paraId="1DF0B291" w14:textId="77777777" w:rsidR="00647C48" w:rsidRPr="00511E0B" w:rsidRDefault="00647C48" w:rsidP="00B47796">
            <w:pPr>
              <w:pStyle w:val="TAH"/>
              <w:rPr>
                <w:rFonts w:cs="v5.0.0"/>
              </w:rPr>
            </w:pPr>
            <w:r w:rsidRPr="00511E0B">
              <w:rPr>
                <w:rFonts w:eastAsia="SimSun" w:cs="v5.0.0"/>
                <w:lang w:val="en-US" w:eastAsia="zh-CN"/>
              </w:rPr>
              <w:t xml:space="preserve">OTA </w:t>
            </w:r>
            <w:r w:rsidRPr="00511E0B">
              <w:rPr>
                <w:rFonts w:eastAsia="SimSun" w:cs="v5.0.0" w:hint="eastAsia"/>
                <w:lang w:val="en-US" w:eastAsia="zh-CN"/>
              </w:rPr>
              <w:t>C</w:t>
            </w:r>
            <w:r w:rsidRPr="00511E0B">
              <w:rPr>
                <w:rFonts w:cs="v5.0.0"/>
              </w:rPr>
              <w:t>ACLR absolute</w:t>
            </w:r>
            <w:r w:rsidRPr="00511E0B">
              <w:rPr>
                <w:rFonts w:cs="v5.0.0" w:hint="eastAsia"/>
                <w:i/>
                <w:iCs/>
                <w:lang w:val="en-US" w:eastAsia="zh-CN"/>
              </w:rPr>
              <w:t xml:space="preserve"> </w:t>
            </w:r>
            <w:r w:rsidRPr="00511E0B">
              <w:rPr>
                <w:rFonts w:cs="v5.0.0"/>
                <w:iCs/>
              </w:rPr>
              <w:t>limit</w:t>
            </w:r>
          </w:p>
        </w:tc>
      </w:tr>
      <w:tr w:rsidR="00511E0B" w:rsidRPr="00511E0B" w14:paraId="71C4CCC4" w14:textId="77777777" w:rsidTr="00B47796">
        <w:trPr>
          <w:cantSplit/>
          <w:jc w:val="center"/>
        </w:trPr>
        <w:tc>
          <w:tcPr>
            <w:tcW w:w="2792" w:type="dxa"/>
          </w:tcPr>
          <w:p w14:paraId="16542196" w14:textId="77777777" w:rsidR="00647C48" w:rsidRPr="00511E0B" w:rsidRDefault="00647C48" w:rsidP="00B47796">
            <w:pPr>
              <w:pStyle w:val="TAC"/>
              <w:rPr>
                <w:rFonts w:eastAsia="SimSun" w:cs="v5.0.0"/>
                <w:lang w:eastAsia="zh-CN"/>
              </w:rPr>
            </w:pPr>
            <w:r w:rsidRPr="00511E0B">
              <w:rPr>
                <w:rFonts w:cs="v5.0.0"/>
              </w:rPr>
              <w:t>Category A Wide Area BS</w:t>
            </w:r>
          </w:p>
        </w:tc>
        <w:tc>
          <w:tcPr>
            <w:tcW w:w="3361" w:type="dxa"/>
          </w:tcPr>
          <w:p w14:paraId="34992247" w14:textId="77777777" w:rsidR="00647C48" w:rsidRPr="00511E0B" w:rsidRDefault="00647C48" w:rsidP="00B47796">
            <w:pPr>
              <w:pStyle w:val="TAC"/>
              <w:rPr>
                <w:rFonts w:cs="v5.0.0"/>
              </w:rPr>
            </w:pPr>
            <w:r w:rsidRPr="00511E0B">
              <w:rPr>
                <w:rFonts w:cs="v5.0.0"/>
              </w:rPr>
              <w:t>-4 dBm/MHz</w:t>
            </w:r>
          </w:p>
        </w:tc>
      </w:tr>
      <w:tr w:rsidR="00511E0B" w:rsidRPr="00511E0B" w14:paraId="4BCB743C" w14:textId="77777777" w:rsidTr="00B47796">
        <w:trPr>
          <w:cantSplit/>
          <w:jc w:val="center"/>
        </w:trPr>
        <w:tc>
          <w:tcPr>
            <w:tcW w:w="2792" w:type="dxa"/>
          </w:tcPr>
          <w:p w14:paraId="25F06647" w14:textId="77777777" w:rsidR="00647C48" w:rsidRPr="00511E0B" w:rsidRDefault="00647C48" w:rsidP="00B47796">
            <w:pPr>
              <w:pStyle w:val="TAC"/>
              <w:rPr>
                <w:rFonts w:cs="v5.0.0"/>
                <w:lang w:eastAsia="ja-JP"/>
              </w:rPr>
            </w:pPr>
            <w:r w:rsidRPr="00511E0B">
              <w:rPr>
                <w:rFonts w:cs="v5.0.0" w:hint="eastAsia"/>
                <w:lang w:eastAsia="ja-JP"/>
              </w:rPr>
              <w:t>Category</w:t>
            </w:r>
            <w:r w:rsidRPr="00511E0B">
              <w:rPr>
                <w:rFonts w:cs="v5.0.0"/>
                <w:lang w:eastAsia="ja-JP"/>
              </w:rPr>
              <w:t xml:space="preserve"> B Wide Area BS</w:t>
            </w:r>
          </w:p>
        </w:tc>
        <w:tc>
          <w:tcPr>
            <w:tcW w:w="3361" w:type="dxa"/>
          </w:tcPr>
          <w:p w14:paraId="12907B00" w14:textId="77777777" w:rsidR="00647C48" w:rsidRPr="00511E0B" w:rsidRDefault="00647C48" w:rsidP="00B47796">
            <w:pPr>
              <w:pStyle w:val="TAC"/>
              <w:rPr>
                <w:rFonts w:cs="v5.0.0"/>
                <w:lang w:eastAsia="ja-JP"/>
              </w:rPr>
            </w:pPr>
            <w:r w:rsidRPr="00511E0B">
              <w:rPr>
                <w:rFonts w:cs="v5.0.0" w:hint="eastAsia"/>
                <w:lang w:eastAsia="ja-JP"/>
              </w:rPr>
              <w:t>-6</w:t>
            </w:r>
            <w:r w:rsidRPr="00511E0B">
              <w:rPr>
                <w:rFonts w:cs="v5.0.0"/>
              </w:rPr>
              <w:t xml:space="preserve"> </w:t>
            </w:r>
            <w:r w:rsidRPr="00511E0B">
              <w:rPr>
                <w:rFonts w:cs="v5.0.0" w:hint="eastAsia"/>
                <w:lang w:eastAsia="ja-JP"/>
              </w:rPr>
              <w:t>dBm/MHz</w:t>
            </w:r>
          </w:p>
        </w:tc>
      </w:tr>
      <w:tr w:rsidR="00511E0B" w:rsidRPr="00511E0B" w14:paraId="2649B80A" w14:textId="77777777" w:rsidTr="00B47796">
        <w:trPr>
          <w:cantSplit/>
          <w:jc w:val="center"/>
        </w:trPr>
        <w:tc>
          <w:tcPr>
            <w:tcW w:w="2792" w:type="dxa"/>
          </w:tcPr>
          <w:p w14:paraId="5736F557" w14:textId="77777777" w:rsidR="00647C48" w:rsidRPr="00511E0B" w:rsidRDefault="00647C48" w:rsidP="00B47796">
            <w:pPr>
              <w:pStyle w:val="TAC"/>
              <w:rPr>
                <w:rFonts w:cs="v5.0.0"/>
              </w:rPr>
            </w:pPr>
            <w:r w:rsidRPr="00511E0B">
              <w:rPr>
                <w:rFonts w:cs="v5.0.0"/>
              </w:rPr>
              <w:t>Medium Range BS</w:t>
            </w:r>
          </w:p>
        </w:tc>
        <w:tc>
          <w:tcPr>
            <w:tcW w:w="3361" w:type="dxa"/>
          </w:tcPr>
          <w:p w14:paraId="726EF8BF" w14:textId="77777777" w:rsidR="00647C48" w:rsidRPr="00511E0B" w:rsidRDefault="00647C48" w:rsidP="00B47796">
            <w:pPr>
              <w:pStyle w:val="TAC"/>
              <w:rPr>
                <w:rFonts w:cs="v5.0.0"/>
                <w:lang w:eastAsia="ja-JP"/>
              </w:rPr>
            </w:pPr>
            <w:r w:rsidRPr="00511E0B">
              <w:rPr>
                <w:rFonts w:cs="v5.0.0" w:hint="eastAsia"/>
                <w:lang w:eastAsia="ja-JP"/>
              </w:rPr>
              <w:t>-16</w:t>
            </w:r>
            <w:r w:rsidRPr="00511E0B">
              <w:rPr>
                <w:rFonts w:cs="v5.0.0"/>
              </w:rPr>
              <w:t xml:space="preserve"> </w:t>
            </w:r>
            <w:r w:rsidRPr="00511E0B">
              <w:rPr>
                <w:rFonts w:cs="v5.0.0" w:hint="eastAsia"/>
                <w:lang w:eastAsia="ja-JP"/>
              </w:rPr>
              <w:t>dBm/MHz</w:t>
            </w:r>
          </w:p>
        </w:tc>
      </w:tr>
      <w:tr w:rsidR="00511E0B" w:rsidRPr="00511E0B" w14:paraId="149114A9" w14:textId="77777777" w:rsidTr="00B47796">
        <w:trPr>
          <w:cantSplit/>
          <w:jc w:val="center"/>
        </w:trPr>
        <w:tc>
          <w:tcPr>
            <w:tcW w:w="2792" w:type="dxa"/>
          </w:tcPr>
          <w:p w14:paraId="75262CD3" w14:textId="77777777" w:rsidR="00647C48" w:rsidRPr="00511E0B" w:rsidRDefault="00647C48" w:rsidP="00B47796">
            <w:pPr>
              <w:pStyle w:val="TAC"/>
              <w:rPr>
                <w:rFonts w:cs="v5.0.0"/>
                <w:lang w:eastAsia="ja-JP"/>
              </w:rPr>
            </w:pPr>
            <w:r w:rsidRPr="00511E0B">
              <w:rPr>
                <w:rFonts w:cs="v5.0.0" w:hint="eastAsia"/>
                <w:lang w:eastAsia="ja-JP"/>
              </w:rPr>
              <w:t>Local Area BS</w:t>
            </w:r>
          </w:p>
        </w:tc>
        <w:tc>
          <w:tcPr>
            <w:tcW w:w="3361" w:type="dxa"/>
          </w:tcPr>
          <w:p w14:paraId="549288A5" w14:textId="77777777" w:rsidR="00647C48" w:rsidRPr="00511E0B" w:rsidRDefault="00647C48" w:rsidP="00B47796">
            <w:pPr>
              <w:pStyle w:val="TAC"/>
              <w:rPr>
                <w:rFonts w:cs="v5.0.0"/>
                <w:lang w:eastAsia="ja-JP"/>
              </w:rPr>
            </w:pPr>
            <w:r w:rsidRPr="00511E0B">
              <w:rPr>
                <w:rFonts w:cs="v5.0.0" w:hint="eastAsia"/>
                <w:lang w:eastAsia="ja-JP"/>
              </w:rPr>
              <w:t>-</w:t>
            </w:r>
            <w:r w:rsidRPr="00511E0B">
              <w:rPr>
                <w:rFonts w:cs="v5.0.0"/>
                <w:lang w:eastAsia="ja-JP"/>
              </w:rPr>
              <w:t>23</w:t>
            </w:r>
            <w:r w:rsidRPr="00511E0B">
              <w:rPr>
                <w:rFonts w:cs="v5.0.0"/>
              </w:rPr>
              <w:t xml:space="preserve"> </w:t>
            </w:r>
            <w:r w:rsidRPr="00511E0B">
              <w:rPr>
                <w:rFonts w:cs="v5.0.0" w:hint="eastAsia"/>
                <w:lang w:eastAsia="ja-JP"/>
              </w:rPr>
              <w:t>dBm/MHz</w:t>
            </w:r>
          </w:p>
        </w:tc>
      </w:tr>
      <w:tr w:rsidR="00552B31" w:rsidRPr="00511E0B" w14:paraId="74CAF84B" w14:textId="77777777" w:rsidTr="00DE3691">
        <w:trPr>
          <w:cantSplit/>
          <w:jc w:val="center"/>
        </w:trPr>
        <w:tc>
          <w:tcPr>
            <w:tcW w:w="6153" w:type="dxa"/>
            <w:gridSpan w:val="2"/>
          </w:tcPr>
          <w:p w14:paraId="150B6070" w14:textId="77777777" w:rsidR="00552B31" w:rsidRPr="00511E0B" w:rsidRDefault="00552B31" w:rsidP="00552B31">
            <w:pPr>
              <w:pStyle w:val="TAN"/>
              <w:rPr>
                <w:lang w:val="en-US" w:eastAsia="zh-CN"/>
              </w:rPr>
            </w:pPr>
            <w:r w:rsidRPr="00511E0B">
              <w:rPr>
                <w:lang w:val="en-US" w:eastAsia="zh-CN"/>
              </w:rPr>
              <w:t>NOTE 1:  The test requirement is derived from the basic limit a scaling factor of 9 dB and any applicable TT.</w:t>
            </w:r>
          </w:p>
          <w:p w14:paraId="683FDB3F" w14:textId="722F5337" w:rsidR="00552B31" w:rsidRPr="00511E0B" w:rsidRDefault="00552B31" w:rsidP="006D482C">
            <w:pPr>
              <w:pStyle w:val="TAN"/>
              <w:rPr>
                <w:rFonts w:cs="v5.0.0"/>
                <w:lang w:eastAsia="ja-JP"/>
              </w:rPr>
            </w:pPr>
            <w:r w:rsidRPr="00511E0B">
              <w:rPr>
                <w:lang w:val="en-US" w:eastAsia="zh-CN"/>
              </w:rPr>
              <w:t xml:space="preserve">NOTE 2: </w:t>
            </w:r>
            <w:r w:rsidR="006D482C" w:rsidRPr="00511E0B">
              <w:rPr>
                <w:lang w:val="en-US" w:eastAsia="zh-CN"/>
              </w:rPr>
              <w:t>Void</w:t>
            </w:r>
          </w:p>
        </w:tc>
      </w:tr>
    </w:tbl>
    <w:p w14:paraId="1CD24E65" w14:textId="77777777" w:rsidR="00647C48" w:rsidRPr="00511E0B" w:rsidRDefault="00647C48" w:rsidP="00647C48"/>
    <w:p w14:paraId="4B16389B" w14:textId="77777777" w:rsidR="00EB38E7" w:rsidRPr="00511E0B" w:rsidRDefault="00647C48" w:rsidP="00AF06C7">
      <w:pPr>
        <w:pStyle w:val="TH"/>
      </w:pPr>
      <w:r w:rsidRPr="00511E0B">
        <w:t>Table 6.7.3.5.1-</w:t>
      </w:r>
      <w:r w:rsidRPr="00511E0B">
        <w:rPr>
          <w:rFonts w:eastAsia="SimSun"/>
          <w:lang w:eastAsia="zh-CN"/>
        </w:rPr>
        <w:t>4</w:t>
      </w:r>
      <w:r w:rsidRPr="00511E0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511E0B"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511E0B" w:rsidRDefault="00647C48" w:rsidP="00B47796">
            <w:pPr>
              <w:pStyle w:val="TAH"/>
              <w:rPr>
                <w:rFonts w:eastAsia="SimSun" w:cs="v5.0.0"/>
              </w:rPr>
            </w:pPr>
            <w:r w:rsidRPr="00511E0B">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511E0B" w:rsidRDefault="00647C48" w:rsidP="00B47796">
            <w:pPr>
              <w:pStyle w:val="TAH"/>
              <w:rPr>
                <w:rFonts w:cs="v5.0.0"/>
              </w:rPr>
            </w:pPr>
            <w:r w:rsidRPr="00511E0B">
              <w:rPr>
                <w:rFonts w:cs="v5.0.0"/>
              </w:rPr>
              <w:t>Filter on the assigned channel frequency and corresponding filter bandwidth</w:t>
            </w:r>
          </w:p>
        </w:tc>
      </w:tr>
      <w:tr w:rsidR="00647C48" w:rsidRPr="00511E0B"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511E0B" w:rsidRDefault="00647C48" w:rsidP="00B47796">
            <w:pPr>
              <w:pStyle w:val="TAC"/>
              <w:rPr>
                <w:rFonts w:eastAsia="SimSun" w:cs="Arial"/>
              </w:rPr>
            </w:pPr>
            <w:r w:rsidRPr="00511E0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511E0B" w:rsidRDefault="00647C48" w:rsidP="00B47796">
            <w:pPr>
              <w:pStyle w:val="TAC"/>
              <w:rPr>
                <w:rFonts w:cs="Arial"/>
              </w:rPr>
            </w:pPr>
            <w:r w:rsidRPr="00511E0B">
              <w:t xml:space="preserve">NR of same BW with SCS that provides largest </w:t>
            </w:r>
            <w:r w:rsidRPr="00511E0B">
              <w:rPr>
                <w:rFonts w:cs="Arial"/>
              </w:rPr>
              <w:t>transmission bandwidth configuration</w:t>
            </w:r>
          </w:p>
        </w:tc>
      </w:tr>
    </w:tbl>
    <w:p w14:paraId="05A5D394" w14:textId="77777777" w:rsidR="00647C48" w:rsidRPr="00511E0B" w:rsidRDefault="00647C48" w:rsidP="00647C48"/>
    <w:p w14:paraId="45B284A5" w14:textId="77777777" w:rsidR="00647C48" w:rsidRPr="00511E0B" w:rsidRDefault="00647C48" w:rsidP="00093316">
      <w:pPr>
        <w:pStyle w:val="Heading5"/>
      </w:pPr>
      <w:bookmarkStart w:id="539" w:name="_Toc21101184"/>
      <w:bookmarkStart w:id="540" w:name="_Toc29810223"/>
      <w:r w:rsidRPr="00511E0B">
        <w:t>6.7.3.5.2</w:t>
      </w:r>
      <w:r w:rsidRPr="00511E0B">
        <w:tab/>
      </w:r>
      <w:r w:rsidR="00CF29EF" w:rsidRPr="00511E0B">
        <w:rPr>
          <w:i/>
        </w:rPr>
        <w:t>BS type 2-O</w:t>
      </w:r>
      <w:bookmarkEnd w:id="539"/>
      <w:bookmarkEnd w:id="540"/>
    </w:p>
    <w:p w14:paraId="6C978A67" w14:textId="7FFBED01" w:rsidR="00647C48" w:rsidRPr="00511E0B" w:rsidRDefault="00647C48" w:rsidP="00647C48">
      <w:r w:rsidRPr="00511E0B">
        <w:t xml:space="preserve">For the OTA ACLR requirement either the OTA ACLR limits in tables 6.7.3.5.2-1/3 or the OTA ACLR absolute limits in table 6.7.3.5.2-2 shall apply, whichever is less stringent. </w:t>
      </w:r>
      <w:r w:rsidR="00F64172" w:rsidRPr="00511E0B">
        <w:t>The OTA CACLR limits in table 6.7.3.5.2-4 or the OTA CACLR absolute limits in table 6.7.3.5.2-4a shall apply, whichever is less stringent.</w:t>
      </w:r>
    </w:p>
    <w:p w14:paraId="0CA570CE" w14:textId="2FD7548F" w:rsidR="00647C48" w:rsidRPr="00511E0B" w:rsidRDefault="00647C48" w:rsidP="00647C48"/>
    <w:p w14:paraId="41E54B27" w14:textId="77777777" w:rsidR="00647C48" w:rsidRPr="00511E0B" w:rsidRDefault="00647C48" w:rsidP="00647C48">
      <w:pPr>
        <w:overflowPunct w:val="0"/>
        <w:autoSpaceDE w:val="0"/>
        <w:autoSpaceDN w:val="0"/>
        <w:adjustRightInd w:val="0"/>
        <w:textAlignment w:val="baseline"/>
        <w:rPr>
          <w:lang w:eastAsia="ko-KR"/>
        </w:rPr>
      </w:pPr>
      <w:r w:rsidRPr="00511E0B">
        <w:rPr>
          <w:lang w:eastAsia="ko-KR"/>
        </w:rPr>
        <w:lastRenderedPageBreak/>
        <w:t>The CACLR in a sub-block gap is the ratio of:</w:t>
      </w:r>
    </w:p>
    <w:p w14:paraId="1480F97A" w14:textId="77777777" w:rsidR="00647C48" w:rsidRPr="00511E0B" w:rsidRDefault="00647C48" w:rsidP="00647C48">
      <w:pPr>
        <w:pStyle w:val="B1"/>
      </w:pPr>
      <w:r w:rsidRPr="00511E0B">
        <w:t>a)</w:t>
      </w:r>
      <w:r w:rsidRPr="00511E0B">
        <w:tab/>
        <w:t>the sum of the filtered mean power centred on the assigned channel frequencies for the two carriers adjacent to each side of the sub-block gap, and</w:t>
      </w:r>
    </w:p>
    <w:p w14:paraId="32EF7CC9" w14:textId="77777777" w:rsidR="00647C48" w:rsidRPr="00511E0B" w:rsidRDefault="00647C48" w:rsidP="00647C48">
      <w:pPr>
        <w:pStyle w:val="B1"/>
      </w:pPr>
      <w:r w:rsidRPr="00511E0B">
        <w:t>b)</w:t>
      </w:r>
      <w:r w:rsidRPr="00511E0B">
        <w:tab/>
        <w:t>the filtered mean power centred on a frequency channel adjacent to one of the respective sub-block edges.</w:t>
      </w:r>
    </w:p>
    <w:p w14:paraId="2892FF17" w14:textId="29BC4342" w:rsidR="00647C48" w:rsidRPr="00511E0B" w:rsidRDefault="00647C48" w:rsidP="00647C48">
      <w:pPr>
        <w:overflowPunct w:val="0"/>
        <w:autoSpaceDE w:val="0"/>
        <w:autoSpaceDN w:val="0"/>
        <w:adjustRightInd w:val="0"/>
        <w:textAlignment w:val="baseline"/>
        <w:rPr>
          <w:lang w:eastAsia="ko-KR"/>
        </w:rPr>
      </w:pPr>
      <w:r w:rsidRPr="00511E0B">
        <w:rPr>
          <w:lang w:eastAsia="ko-KR"/>
        </w:rPr>
        <w:t xml:space="preserve">The assumed filter for the adjacent channel frequency is defined in table </w:t>
      </w:r>
      <w:r w:rsidRPr="00511E0B">
        <w:rPr>
          <w:rFonts w:cs="v5.0.0"/>
          <w:lang w:eastAsia="ko-KR"/>
        </w:rPr>
        <w:t xml:space="preserve">6.7.3.5.2-4 </w:t>
      </w:r>
      <w:r w:rsidRPr="00511E0B">
        <w:rPr>
          <w:lang w:eastAsia="ko-KR"/>
        </w:rPr>
        <w:t xml:space="preserve">and the filters on the assigned channels are defined in table </w:t>
      </w:r>
      <w:r w:rsidRPr="00511E0B">
        <w:rPr>
          <w:rFonts w:cs="v5.0.0"/>
          <w:lang w:eastAsia="ko-KR"/>
        </w:rPr>
        <w:t>6.7.3.5.2</w:t>
      </w:r>
      <w:r w:rsidRPr="00511E0B">
        <w:rPr>
          <w:lang w:eastAsia="ko-KR"/>
        </w:rPr>
        <w:t>-5.</w:t>
      </w:r>
    </w:p>
    <w:p w14:paraId="2A50E78E" w14:textId="5E0D3E98" w:rsidR="00647C48" w:rsidRPr="00511E0B" w:rsidRDefault="00647C48" w:rsidP="00647C48">
      <w:r w:rsidRPr="00511E0B">
        <w:t>The OTA ACLR measurement result shall not be less than the OTA ACLR limit specified in table 6.7.3.5.</w:t>
      </w:r>
      <w:r w:rsidR="00F64172" w:rsidRPr="00511E0B">
        <w:t>2</w:t>
      </w:r>
      <w:r w:rsidRPr="00511E0B">
        <w:t>-1.</w:t>
      </w:r>
    </w:p>
    <w:p w14:paraId="7CCFF006" w14:textId="366D0E86" w:rsidR="00EB38E7" w:rsidRPr="00511E0B" w:rsidRDefault="00647C48" w:rsidP="00AF06C7">
      <w:pPr>
        <w:pStyle w:val="TH"/>
      </w:pPr>
      <w:r w:rsidRPr="00511E0B">
        <w:t xml:space="preserve">Table 6.7.3.5.2-1: </w:t>
      </w:r>
      <w:r w:rsidRPr="00511E0B">
        <w:rPr>
          <w:i/>
        </w:rPr>
        <w:t>BS type 2-O</w:t>
      </w:r>
      <w:r w:rsidRPr="00511E0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11E0B" w:rsidRPr="00511E0B"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511E0B" w:rsidRDefault="00647C48" w:rsidP="00B47796">
            <w:pPr>
              <w:pStyle w:val="TAH"/>
            </w:pPr>
            <w:r w:rsidRPr="00511E0B">
              <w:rPr>
                <w:i/>
              </w:rPr>
              <w:t>BS channel bandwidth</w:t>
            </w:r>
            <w:r w:rsidRPr="00511E0B">
              <w:t xml:space="preserve"> of lowest/highest NR carrier transmitted</w:t>
            </w:r>
          </w:p>
          <w:p w14:paraId="126F02F9" w14:textId="25D810AB" w:rsidR="00647C48" w:rsidRPr="00511E0B" w:rsidRDefault="00647C48" w:rsidP="00F64172">
            <w:pPr>
              <w:pStyle w:val="TAH"/>
            </w:pPr>
            <w:r w:rsidRPr="00511E0B">
              <w:rPr>
                <w:rFonts w:cs="Arial"/>
              </w:rPr>
              <w:t>BW</w:t>
            </w:r>
            <w:r w:rsidRPr="00511E0B">
              <w:rPr>
                <w:rFonts w:cs="Arial"/>
                <w:vertAlign w:val="subscript"/>
              </w:rPr>
              <w:t>Channel</w:t>
            </w:r>
            <w:r w:rsidRPr="00511E0B">
              <w:rPr>
                <w:rFonts w:cs="v5.0.0"/>
              </w:rPr>
              <w:t xml:space="preserve"> </w:t>
            </w:r>
            <w:r w:rsidR="00F64172" w:rsidRPr="00511E0B">
              <w:t>(</w:t>
            </w:r>
            <w:r w:rsidRPr="00511E0B">
              <w:t>MHz</w:t>
            </w:r>
            <w:r w:rsidR="00F64172" w:rsidRPr="00511E0B">
              <w:t>)</w:t>
            </w:r>
          </w:p>
        </w:tc>
        <w:tc>
          <w:tcPr>
            <w:tcW w:w="2062" w:type="dxa"/>
            <w:tcBorders>
              <w:bottom w:val="single" w:sz="4" w:space="0" w:color="auto"/>
            </w:tcBorders>
            <w:shd w:val="clear" w:color="auto" w:fill="auto"/>
          </w:tcPr>
          <w:p w14:paraId="47D1C4C0" w14:textId="77777777" w:rsidR="00647C48" w:rsidRPr="00511E0B" w:rsidRDefault="00647C48" w:rsidP="00B47796">
            <w:pPr>
              <w:pStyle w:val="TAH"/>
            </w:pPr>
            <w:r w:rsidRPr="00511E0B">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511E0B" w:rsidRDefault="00647C48" w:rsidP="00B47796">
            <w:pPr>
              <w:pStyle w:val="TAH"/>
            </w:pPr>
            <w:r w:rsidRPr="00511E0B">
              <w:t>Assumed adjacent channel carrier</w:t>
            </w:r>
          </w:p>
        </w:tc>
        <w:tc>
          <w:tcPr>
            <w:tcW w:w="1600" w:type="dxa"/>
            <w:tcBorders>
              <w:bottom w:val="single" w:sz="4" w:space="0" w:color="auto"/>
            </w:tcBorders>
            <w:shd w:val="clear" w:color="auto" w:fill="auto"/>
          </w:tcPr>
          <w:p w14:paraId="2614C494" w14:textId="77777777" w:rsidR="00647C48" w:rsidRPr="00511E0B" w:rsidRDefault="00647C48" w:rsidP="00B47796">
            <w:pPr>
              <w:pStyle w:val="TAH"/>
            </w:pPr>
            <w:r w:rsidRPr="00511E0B">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511E0B" w:rsidRDefault="00647C48" w:rsidP="00B47796">
            <w:pPr>
              <w:pStyle w:val="TAH"/>
            </w:pPr>
            <w:r w:rsidRPr="00511E0B">
              <w:t>OTA ACLR limit</w:t>
            </w:r>
          </w:p>
          <w:p w14:paraId="65D017C0" w14:textId="57FAFB06" w:rsidR="00647C48" w:rsidRPr="00511E0B" w:rsidRDefault="008A2AA9" w:rsidP="00B05885">
            <w:pPr>
              <w:pStyle w:val="TAH"/>
            </w:pPr>
            <w:r w:rsidRPr="00511E0B">
              <w:t>(dB)</w:t>
            </w:r>
          </w:p>
          <w:p w14:paraId="7B2C12A3" w14:textId="77777777" w:rsidR="00647C48" w:rsidRPr="00511E0B" w:rsidRDefault="00647C48" w:rsidP="00B47796">
            <w:pPr>
              <w:pStyle w:val="TAC"/>
            </w:pPr>
          </w:p>
          <w:p w14:paraId="64D3FB03" w14:textId="77777777" w:rsidR="00647C48" w:rsidRPr="00511E0B" w:rsidRDefault="00647C48" w:rsidP="00B47796">
            <w:pPr>
              <w:pStyle w:val="TAC"/>
            </w:pPr>
          </w:p>
          <w:p w14:paraId="33518F69" w14:textId="77777777" w:rsidR="00647C48" w:rsidRPr="00511E0B" w:rsidRDefault="00647C48" w:rsidP="00B47796">
            <w:pPr>
              <w:pStyle w:val="TAC"/>
            </w:pPr>
          </w:p>
          <w:p w14:paraId="5AF78982" w14:textId="77777777" w:rsidR="00647C48" w:rsidRPr="00511E0B" w:rsidRDefault="00647C48" w:rsidP="00B47796">
            <w:pPr>
              <w:pStyle w:val="TAC"/>
            </w:pPr>
          </w:p>
          <w:p w14:paraId="65631C50" w14:textId="77777777" w:rsidR="00647C48" w:rsidRPr="00511E0B" w:rsidRDefault="00647C48" w:rsidP="00B47796">
            <w:pPr>
              <w:pStyle w:val="TAC"/>
            </w:pPr>
          </w:p>
        </w:tc>
      </w:tr>
      <w:tr w:rsidR="00511E0B" w:rsidRPr="00511E0B" w14:paraId="49286F0D" w14:textId="77777777" w:rsidTr="00B47796">
        <w:trPr>
          <w:trHeight w:val="201"/>
        </w:trPr>
        <w:tc>
          <w:tcPr>
            <w:tcW w:w="1467" w:type="dxa"/>
            <w:shd w:val="clear" w:color="auto" w:fill="auto"/>
            <w:vAlign w:val="center"/>
          </w:tcPr>
          <w:p w14:paraId="4ED1F9F1" w14:textId="77777777" w:rsidR="00647C48" w:rsidRPr="00511E0B" w:rsidRDefault="00647C48" w:rsidP="00B47796">
            <w:pPr>
              <w:pStyle w:val="TAC"/>
            </w:pPr>
            <w:r w:rsidRPr="00511E0B">
              <w:t>50, 100, 200, 400</w:t>
            </w:r>
          </w:p>
        </w:tc>
        <w:tc>
          <w:tcPr>
            <w:tcW w:w="2062" w:type="dxa"/>
            <w:shd w:val="clear" w:color="auto" w:fill="auto"/>
            <w:vAlign w:val="center"/>
          </w:tcPr>
          <w:p w14:paraId="686E6C03" w14:textId="77777777" w:rsidR="00647C48" w:rsidRPr="00511E0B" w:rsidRDefault="00647C48" w:rsidP="00B47796">
            <w:pPr>
              <w:pStyle w:val="TAC"/>
            </w:pPr>
            <w:r w:rsidRPr="00511E0B">
              <w:t>BW</w:t>
            </w:r>
            <w:r w:rsidRPr="00511E0B">
              <w:rPr>
                <w:vertAlign w:val="subscript"/>
              </w:rPr>
              <w:t>Channel</w:t>
            </w:r>
          </w:p>
        </w:tc>
        <w:tc>
          <w:tcPr>
            <w:tcW w:w="1779" w:type="dxa"/>
            <w:shd w:val="clear" w:color="auto" w:fill="auto"/>
            <w:vAlign w:val="center"/>
          </w:tcPr>
          <w:p w14:paraId="6F32AAA5" w14:textId="77777777" w:rsidR="00647C48" w:rsidRPr="00511E0B" w:rsidRDefault="00647C48" w:rsidP="00B47796">
            <w:pPr>
              <w:pStyle w:val="TAC"/>
            </w:pPr>
            <w:r w:rsidRPr="00511E0B">
              <w:t>NR of same BW (Note 2)</w:t>
            </w:r>
          </w:p>
        </w:tc>
        <w:tc>
          <w:tcPr>
            <w:tcW w:w="1600" w:type="dxa"/>
            <w:shd w:val="clear" w:color="auto" w:fill="auto"/>
            <w:vAlign w:val="center"/>
          </w:tcPr>
          <w:p w14:paraId="05C969F1" w14:textId="77777777" w:rsidR="00647C48" w:rsidRPr="00511E0B" w:rsidRDefault="00647C48" w:rsidP="00B47796">
            <w:pPr>
              <w:pStyle w:val="TAC"/>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2723" w:type="dxa"/>
            <w:shd w:val="clear" w:color="auto" w:fill="auto"/>
            <w:vAlign w:val="center"/>
          </w:tcPr>
          <w:p w14:paraId="1AF1E88B" w14:textId="4A169425" w:rsidR="00647C48" w:rsidRPr="00511E0B" w:rsidRDefault="00847CB6" w:rsidP="00B47796">
            <w:pPr>
              <w:pStyle w:val="TAC"/>
            </w:pPr>
            <w:r w:rsidRPr="00511E0B">
              <w:t>25.7</w:t>
            </w:r>
            <w:r w:rsidR="007A753E" w:rsidRPr="00511E0B">
              <w:t xml:space="preserve"> </w:t>
            </w:r>
            <w:r w:rsidR="00647C48" w:rsidRPr="00511E0B">
              <w:t>(Note 3)</w:t>
            </w:r>
          </w:p>
          <w:p w14:paraId="4D72D37E" w14:textId="1CB657D1" w:rsidR="00647C48" w:rsidRPr="00511E0B" w:rsidRDefault="00847CB6" w:rsidP="00B47796">
            <w:pPr>
              <w:pStyle w:val="TAC"/>
            </w:pPr>
            <w:r w:rsidRPr="00511E0B">
              <w:t>23.4</w:t>
            </w:r>
            <w:r w:rsidR="007A753E" w:rsidRPr="00511E0B">
              <w:t xml:space="preserve"> </w:t>
            </w:r>
            <w:r w:rsidR="00647C48" w:rsidRPr="00511E0B">
              <w:t>(Note 4)</w:t>
            </w:r>
          </w:p>
        </w:tc>
      </w:tr>
      <w:tr w:rsidR="00647C48" w:rsidRPr="00511E0B" w14:paraId="162FEED3" w14:textId="77777777" w:rsidTr="00B47796">
        <w:trPr>
          <w:trHeight w:val="201"/>
        </w:trPr>
        <w:tc>
          <w:tcPr>
            <w:tcW w:w="9631" w:type="dxa"/>
            <w:gridSpan w:val="5"/>
            <w:shd w:val="clear" w:color="auto" w:fill="auto"/>
          </w:tcPr>
          <w:p w14:paraId="2F391D3E" w14:textId="77777777" w:rsidR="00647C48" w:rsidRPr="00511E0B" w:rsidRDefault="00647C48" w:rsidP="00B47796">
            <w:pPr>
              <w:pStyle w:val="TAN"/>
            </w:pPr>
            <w:r w:rsidRPr="00511E0B">
              <w:t>NOTE 1:</w:t>
            </w:r>
            <w:r w:rsidRPr="00511E0B">
              <w:tab/>
              <w:t>BW</w:t>
            </w:r>
            <w:r w:rsidRPr="00511E0B">
              <w:rPr>
                <w:vertAlign w:val="subscript"/>
              </w:rPr>
              <w:t>Channel</w:t>
            </w:r>
            <w:r w:rsidRPr="00511E0B">
              <w:t xml:space="preserve"> and </w:t>
            </w:r>
            <w:r w:rsidRPr="00511E0B">
              <w:rPr>
                <w:rFonts w:cs="Arial"/>
                <w:lang w:eastAsia="zh-CN"/>
              </w:rPr>
              <w:t>BW</w:t>
            </w:r>
            <w:r w:rsidRPr="00511E0B">
              <w:rPr>
                <w:rFonts w:cs="Arial"/>
                <w:vertAlign w:val="subscript"/>
                <w:lang w:eastAsia="zh-CN"/>
              </w:rPr>
              <w:t>Config</w:t>
            </w:r>
            <w:r w:rsidRPr="00511E0B">
              <w:t xml:space="preserve"> are the </w:t>
            </w:r>
            <w:r w:rsidRPr="00511E0B">
              <w:rPr>
                <w:i/>
              </w:rPr>
              <w:t>BS channel bandwidth</w:t>
            </w:r>
            <w:r w:rsidRPr="00511E0B">
              <w:t xml:space="preserve"> and transmission bandwidth configuration of the lowest/highest NR carrier transmitted on the assigned channel frequency.</w:t>
            </w:r>
          </w:p>
          <w:p w14:paraId="3D238CFE"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17E4D254" w14:textId="77777777" w:rsidR="00647C48" w:rsidRPr="00511E0B" w:rsidRDefault="00647C48" w:rsidP="00B47796">
            <w:pPr>
              <w:pStyle w:val="TAN"/>
            </w:pPr>
            <w:r w:rsidRPr="00511E0B">
              <w:t>NOTE 3:</w:t>
            </w:r>
            <w:r w:rsidRPr="00511E0B">
              <w:tab/>
              <w:t>Applicable to bands defined within the frequency spectrum range of 24.25 – 33.4 GHz</w:t>
            </w:r>
          </w:p>
          <w:p w14:paraId="4065A321" w14:textId="77777777" w:rsidR="00647C48" w:rsidRPr="00511E0B" w:rsidRDefault="00647C48" w:rsidP="00B47796">
            <w:pPr>
              <w:pStyle w:val="TAN"/>
            </w:pPr>
            <w:r w:rsidRPr="00511E0B">
              <w:t>NOTE 4:</w:t>
            </w:r>
            <w:r w:rsidRPr="00511E0B">
              <w:tab/>
              <w:t>Applicable to bands defined within the frequency spectrum range of 37 – 52.6 GHz</w:t>
            </w:r>
          </w:p>
        </w:tc>
      </w:tr>
    </w:tbl>
    <w:p w14:paraId="47E9D338" w14:textId="77777777" w:rsidR="00647C48" w:rsidRPr="00511E0B" w:rsidRDefault="00647C48" w:rsidP="00647C48"/>
    <w:p w14:paraId="7058D884" w14:textId="77777777" w:rsidR="00EB38E7" w:rsidRPr="00511E0B" w:rsidRDefault="00647C48" w:rsidP="00AF06C7">
      <w:r w:rsidRPr="00511E0B">
        <w:t>The absolute total power measurement shall not exceed the OTA ACLR absolute limit specified in table 6.7.3.5.2-2</w:t>
      </w:r>
    </w:p>
    <w:p w14:paraId="1B77439B" w14:textId="77777777" w:rsidR="00EB38E7" w:rsidRPr="00511E0B" w:rsidRDefault="00647C48" w:rsidP="00AF06C7">
      <w:pPr>
        <w:pStyle w:val="TH"/>
      </w:pPr>
      <w:r w:rsidRPr="00511E0B">
        <w:t xml:space="preserve">Table 6.7.3.5.2-2: </w:t>
      </w:r>
      <w:r w:rsidRPr="00511E0B">
        <w:rPr>
          <w:i/>
        </w:rPr>
        <w:t>BS type 2-O</w:t>
      </w:r>
      <w:r w:rsidRPr="00511E0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511E0B" w14:paraId="50958F99" w14:textId="77777777" w:rsidTr="00B47796">
        <w:trPr>
          <w:jc w:val="center"/>
        </w:trPr>
        <w:tc>
          <w:tcPr>
            <w:tcW w:w="2376" w:type="dxa"/>
            <w:shd w:val="clear" w:color="auto" w:fill="auto"/>
          </w:tcPr>
          <w:p w14:paraId="49694A54" w14:textId="77777777" w:rsidR="00647C48" w:rsidRPr="00511E0B" w:rsidRDefault="00647C48" w:rsidP="00B47796">
            <w:pPr>
              <w:pStyle w:val="TAH"/>
            </w:pPr>
            <w:r w:rsidRPr="00511E0B">
              <w:t>BS class</w:t>
            </w:r>
          </w:p>
        </w:tc>
        <w:tc>
          <w:tcPr>
            <w:tcW w:w="2693" w:type="dxa"/>
            <w:shd w:val="clear" w:color="auto" w:fill="auto"/>
          </w:tcPr>
          <w:p w14:paraId="67555B1F" w14:textId="77777777" w:rsidR="00647C48" w:rsidRPr="00511E0B" w:rsidRDefault="00647C48" w:rsidP="00B47796">
            <w:pPr>
              <w:pStyle w:val="TAH"/>
            </w:pPr>
            <w:r w:rsidRPr="00511E0B">
              <w:t>ACLR absolute limit</w:t>
            </w:r>
          </w:p>
        </w:tc>
      </w:tr>
      <w:tr w:rsidR="00511E0B" w:rsidRPr="00511E0B" w14:paraId="59819629" w14:textId="77777777" w:rsidTr="00B47796">
        <w:trPr>
          <w:jc w:val="center"/>
        </w:trPr>
        <w:tc>
          <w:tcPr>
            <w:tcW w:w="2376" w:type="dxa"/>
            <w:shd w:val="clear" w:color="auto" w:fill="auto"/>
          </w:tcPr>
          <w:p w14:paraId="14B2CA89" w14:textId="77777777" w:rsidR="00647C48" w:rsidRPr="00511E0B" w:rsidRDefault="00647C48" w:rsidP="00B47796">
            <w:pPr>
              <w:pStyle w:val="TAC"/>
            </w:pPr>
            <w:r w:rsidRPr="00511E0B">
              <w:t>Wide-area BS</w:t>
            </w:r>
          </w:p>
        </w:tc>
        <w:tc>
          <w:tcPr>
            <w:tcW w:w="2693" w:type="dxa"/>
            <w:shd w:val="clear" w:color="auto" w:fill="auto"/>
          </w:tcPr>
          <w:p w14:paraId="2A10971A" w14:textId="29A3F744" w:rsidR="00647C48" w:rsidRPr="00511E0B" w:rsidRDefault="00647C48" w:rsidP="00B47796">
            <w:pPr>
              <w:pStyle w:val="TAC"/>
            </w:pPr>
            <w:r w:rsidRPr="00511E0B">
              <w:t>-</w:t>
            </w:r>
            <w:r w:rsidR="007A753E" w:rsidRPr="00511E0B">
              <w:t>1</w:t>
            </w:r>
            <w:r w:rsidR="00CF29EF" w:rsidRPr="00511E0B">
              <w:t>0.3</w:t>
            </w:r>
            <w:r w:rsidRPr="00511E0B">
              <w:t>dBm/MHz</w:t>
            </w:r>
          </w:p>
        </w:tc>
      </w:tr>
      <w:tr w:rsidR="00511E0B" w:rsidRPr="00511E0B" w14:paraId="37040BE0" w14:textId="77777777" w:rsidTr="00B47796">
        <w:trPr>
          <w:jc w:val="center"/>
        </w:trPr>
        <w:tc>
          <w:tcPr>
            <w:tcW w:w="2376" w:type="dxa"/>
            <w:shd w:val="clear" w:color="auto" w:fill="auto"/>
          </w:tcPr>
          <w:p w14:paraId="5B6A9B4E" w14:textId="77777777" w:rsidR="00647C48" w:rsidRPr="00511E0B" w:rsidRDefault="00647C48" w:rsidP="00B47796">
            <w:pPr>
              <w:pStyle w:val="TAC"/>
            </w:pPr>
            <w:r w:rsidRPr="00511E0B">
              <w:t>Medium-range BS</w:t>
            </w:r>
          </w:p>
        </w:tc>
        <w:tc>
          <w:tcPr>
            <w:tcW w:w="2693" w:type="dxa"/>
            <w:shd w:val="clear" w:color="auto" w:fill="auto"/>
          </w:tcPr>
          <w:p w14:paraId="23D4D535" w14:textId="15573286" w:rsidR="00647C48" w:rsidRPr="00511E0B" w:rsidRDefault="00647C48" w:rsidP="00847CB6">
            <w:pPr>
              <w:pStyle w:val="TAC"/>
            </w:pPr>
            <w:r w:rsidRPr="00511E0B">
              <w:t>-</w:t>
            </w:r>
            <w:r w:rsidR="007A753E" w:rsidRPr="00511E0B">
              <w:t>17</w:t>
            </w:r>
            <w:r w:rsidR="00CF29EF" w:rsidRPr="00511E0B">
              <w:t>.3</w:t>
            </w:r>
            <w:r w:rsidR="007A753E" w:rsidRPr="00511E0B">
              <w:t xml:space="preserve"> </w:t>
            </w:r>
            <w:r w:rsidRPr="00511E0B">
              <w:t>dBm/MHz</w:t>
            </w:r>
          </w:p>
        </w:tc>
      </w:tr>
      <w:tr w:rsidR="00647C48" w:rsidRPr="00511E0B" w14:paraId="194E20E2" w14:textId="77777777" w:rsidTr="00B47796">
        <w:trPr>
          <w:jc w:val="center"/>
        </w:trPr>
        <w:tc>
          <w:tcPr>
            <w:tcW w:w="2376" w:type="dxa"/>
            <w:shd w:val="clear" w:color="auto" w:fill="auto"/>
          </w:tcPr>
          <w:p w14:paraId="31485E00" w14:textId="77777777" w:rsidR="00647C48" w:rsidRPr="00511E0B" w:rsidRDefault="00647C48" w:rsidP="00B47796">
            <w:pPr>
              <w:pStyle w:val="TAC"/>
            </w:pPr>
            <w:r w:rsidRPr="00511E0B">
              <w:t>Local-area BS</w:t>
            </w:r>
          </w:p>
        </w:tc>
        <w:tc>
          <w:tcPr>
            <w:tcW w:w="2693" w:type="dxa"/>
            <w:shd w:val="clear" w:color="auto" w:fill="auto"/>
          </w:tcPr>
          <w:p w14:paraId="404B06BC" w14:textId="7C695BB9" w:rsidR="00647C48" w:rsidRPr="00511E0B" w:rsidRDefault="00647C48" w:rsidP="00847CB6">
            <w:pPr>
              <w:pStyle w:val="TAC"/>
            </w:pPr>
            <w:r w:rsidRPr="00511E0B">
              <w:t>-</w:t>
            </w:r>
            <w:r w:rsidR="007A753E" w:rsidRPr="00511E0B">
              <w:t>17</w:t>
            </w:r>
            <w:r w:rsidR="00CF29EF" w:rsidRPr="00511E0B">
              <w:t>.3</w:t>
            </w:r>
            <w:r w:rsidR="007A753E" w:rsidRPr="00511E0B">
              <w:t xml:space="preserve"> </w:t>
            </w:r>
            <w:r w:rsidRPr="00511E0B">
              <w:t>dBm/MHz</w:t>
            </w:r>
          </w:p>
        </w:tc>
      </w:tr>
    </w:tbl>
    <w:p w14:paraId="6550359F" w14:textId="77777777" w:rsidR="00647C48" w:rsidRPr="00511E0B" w:rsidRDefault="00647C48" w:rsidP="00647C48">
      <w:pPr>
        <w:rPr>
          <w:lang w:eastAsia="zh-CN"/>
        </w:rPr>
      </w:pPr>
    </w:p>
    <w:p w14:paraId="51260574" w14:textId="77777777" w:rsidR="00647C48" w:rsidRPr="00511E0B" w:rsidRDefault="00647C48" w:rsidP="00647C48">
      <w:pPr>
        <w:rPr>
          <w:lang w:eastAsia="zh-CN"/>
        </w:rPr>
      </w:pPr>
      <w:r w:rsidRPr="00511E0B">
        <w:t>For operation in non-contiguous spectrum, the OTA ACLR measurement result shall not be less than the OTA ACLR limit specified in table 6.7.3.5.2-3.</w:t>
      </w:r>
    </w:p>
    <w:p w14:paraId="3AAC142C" w14:textId="77777777" w:rsidR="00EB38E7" w:rsidRPr="00511E0B" w:rsidRDefault="00647C48" w:rsidP="00AF06C7">
      <w:pPr>
        <w:pStyle w:val="TH"/>
        <w:rPr>
          <w:lang w:val="en-US"/>
        </w:rPr>
      </w:pPr>
      <w:r w:rsidRPr="00511E0B">
        <w:rPr>
          <w:lang w:val="en-US"/>
        </w:rPr>
        <w:lastRenderedPageBreak/>
        <w:t xml:space="preserve">Table 6.7.3.5.2-3: </w:t>
      </w:r>
      <w:r w:rsidRPr="00511E0B">
        <w:rPr>
          <w:i/>
        </w:rPr>
        <w:t>BS type 2-O</w:t>
      </w:r>
      <w:r w:rsidRPr="00511E0B">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11E0B" w:rsidRPr="00511E0B"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511E0B" w:rsidRDefault="00647C48" w:rsidP="00F64172">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owest/highest NR carrier</w:t>
            </w:r>
            <w:r w:rsidRPr="00511E0B">
              <w:rPr>
                <w:lang w:eastAsia="zh-CN"/>
              </w:rPr>
              <w:t xml:space="preserve"> transmitted </w:t>
            </w:r>
            <w:r w:rsidR="00F64172" w:rsidRPr="00511E0B">
              <w:t>(</w:t>
            </w:r>
            <w:r w:rsidRPr="00511E0B">
              <w:t>MHz</w:t>
            </w:r>
            <w:r w:rsidR="00F64172" w:rsidRPr="00511E0B">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511E0B" w:rsidRDefault="00647C48" w:rsidP="00B47796">
            <w:pPr>
              <w:pStyle w:val="TAH"/>
              <w:rPr>
                <w:rFonts w:cs="Arial"/>
                <w:szCs w:val="18"/>
                <w:lang w:eastAsia="zh-CN"/>
              </w:rPr>
            </w:pPr>
            <w:r w:rsidRPr="00511E0B">
              <w:rPr>
                <w:rFonts w:cs="Arial"/>
                <w:szCs w:val="18"/>
                <w:lang w:eastAsia="zh-CN"/>
              </w:rPr>
              <w:t xml:space="preserve">Sub-block gap size (Wgap) where the limit applies </w:t>
            </w:r>
            <w:r w:rsidR="00F64172" w:rsidRPr="00511E0B">
              <w:rPr>
                <w:rFonts w:cs="Arial"/>
                <w:szCs w:val="18"/>
                <w:lang w:eastAsia="zh-CN"/>
              </w:rPr>
              <w:t>(</w:t>
            </w:r>
            <w:r w:rsidRPr="00511E0B">
              <w:rPr>
                <w:rFonts w:cs="Arial"/>
                <w:szCs w:val="18"/>
                <w:lang w:eastAsia="zh-CN"/>
              </w:rPr>
              <w:t>MHz</w:t>
            </w:r>
            <w:r w:rsidR="00F64172" w:rsidRPr="00511E0B">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511E0B" w:rsidRDefault="00647C48"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511E0B" w:rsidRDefault="00647C48"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511E0B" w:rsidRDefault="00647C48" w:rsidP="00B47796">
            <w:pPr>
              <w:pStyle w:val="TAH"/>
              <w:rPr>
                <w:lang w:eastAsia="zh-CN"/>
              </w:rPr>
            </w:pPr>
            <w:r w:rsidRPr="00511E0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511E0B" w:rsidRDefault="00647C48" w:rsidP="00B47796">
            <w:pPr>
              <w:pStyle w:val="TAH"/>
              <w:rPr>
                <w:lang w:eastAsia="zh-CN"/>
              </w:rPr>
            </w:pPr>
            <w:r w:rsidRPr="00511E0B">
              <w:rPr>
                <w:lang w:eastAsia="zh-CN"/>
              </w:rPr>
              <w:t>OTA ACLR limit</w:t>
            </w:r>
          </w:p>
          <w:p w14:paraId="1F1062FC" w14:textId="4BC398EE" w:rsidR="00C20087" w:rsidRPr="00511E0B" w:rsidRDefault="00F64172" w:rsidP="00730E7C">
            <w:pPr>
              <w:pStyle w:val="TAH"/>
              <w:rPr>
                <w:lang w:eastAsia="zh-CN"/>
              </w:rPr>
            </w:pPr>
            <w:r w:rsidRPr="00511E0B">
              <w:rPr>
                <w:lang w:eastAsia="zh-CN"/>
              </w:rPr>
              <w:t>(MHz)</w:t>
            </w:r>
          </w:p>
        </w:tc>
      </w:tr>
      <w:tr w:rsidR="00511E0B" w:rsidRPr="00511E0B"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511E0B" w:rsidRDefault="00647C48" w:rsidP="00B47796">
            <w:pPr>
              <w:pStyle w:val="TAC"/>
              <w:rPr>
                <w:rFonts w:eastAsia="SimSun"/>
                <w:lang w:eastAsia="zh-CN"/>
              </w:rPr>
            </w:pPr>
            <w:r w:rsidRPr="00511E0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511E0B" w:rsidRDefault="00647C48" w:rsidP="00B47796">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100 (Note 5)</w:t>
            </w:r>
          </w:p>
          <w:p w14:paraId="727908E2" w14:textId="77777777" w:rsidR="00647C48" w:rsidRPr="00511E0B" w:rsidRDefault="00647C48" w:rsidP="00B47796">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511E0B" w:rsidRDefault="00647C48" w:rsidP="00B47796">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511E0B" w:rsidRDefault="00647C48" w:rsidP="00B47796">
            <w:pPr>
              <w:pStyle w:val="TAC"/>
              <w:rPr>
                <w:lang w:eastAsia="zh-CN"/>
              </w:rPr>
            </w:pPr>
            <w:r w:rsidRPr="00511E0B">
              <w:rPr>
                <w:rFonts w:eastAsia="SimSun"/>
                <w:lang w:eastAsia="zh-CN"/>
              </w:rPr>
              <w:t xml:space="preserve">50 MHz </w:t>
            </w:r>
            <w:r w:rsidRPr="00511E0B">
              <w:rPr>
                <w:lang w:eastAsia="zh-CN"/>
              </w:rPr>
              <w:t xml:space="preserve">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511E0B" w:rsidRDefault="00F64172" w:rsidP="00B47796">
            <w:pPr>
              <w:pStyle w:val="TAC"/>
            </w:pPr>
            <w:r w:rsidRPr="00511E0B">
              <w:t>25.7</w:t>
            </w:r>
            <w:r w:rsidRPr="00511E0B" w:rsidDel="00F64172">
              <w:t xml:space="preserve"> </w:t>
            </w:r>
            <w:r w:rsidR="00647C48" w:rsidRPr="00511E0B">
              <w:t>(Note 3)</w:t>
            </w:r>
          </w:p>
          <w:p w14:paraId="2FFF2F33" w14:textId="77777777" w:rsidR="00647C48" w:rsidRPr="00511E0B" w:rsidRDefault="00647C48" w:rsidP="00B47796">
            <w:pPr>
              <w:pStyle w:val="TAC"/>
            </w:pPr>
          </w:p>
          <w:p w14:paraId="6BC2744B" w14:textId="79125F0D" w:rsidR="00647C48" w:rsidRPr="00511E0B" w:rsidRDefault="00F64172" w:rsidP="00730E7C">
            <w:pPr>
              <w:pStyle w:val="TAC"/>
              <w:rPr>
                <w:lang w:eastAsia="zh-CN"/>
              </w:rPr>
            </w:pPr>
            <w:r w:rsidRPr="00511E0B">
              <w:t>23.4</w:t>
            </w:r>
            <w:r w:rsidRPr="00511E0B" w:rsidDel="00F64172">
              <w:t xml:space="preserve"> </w:t>
            </w:r>
            <w:r w:rsidR="00647C48" w:rsidRPr="00511E0B">
              <w:t>(Note 4)</w:t>
            </w:r>
          </w:p>
        </w:tc>
      </w:tr>
      <w:tr w:rsidR="00511E0B" w:rsidRPr="00511E0B"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511E0B" w:rsidRDefault="00647C48" w:rsidP="00B47796">
            <w:pPr>
              <w:pStyle w:val="TAC"/>
              <w:rPr>
                <w:rFonts w:eastAsia="SimSun"/>
                <w:lang w:eastAsia="zh-CN"/>
              </w:rPr>
            </w:pPr>
            <w:r w:rsidRPr="00511E0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511E0B" w:rsidRDefault="00647C48" w:rsidP="00B47796">
            <w:pPr>
              <w:pStyle w:val="TAC"/>
              <w:rPr>
                <w:rFonts w:cs="Arial"/>
                <w:lang w:eastAsia="zh-CN"/>
              </w:rPr>
            </w:pPr>
            <w:r w:rsidRPr="00511E0B">
              <w:rPr>
                <w:rFonts w:cs="Arial"/>
                <w:lang w:eastAsia="zh-CN"/>
              </w:rPr>
              <w:t>Wgap ≥ 400 (Note 6)</w:t>
            </w:r>
          </w:p>
          <w:p w14:paraId="5E30370D" w14:textId="77777777" w:rsidR="00647C48" w:rsidRPr="00511E0B" w:rsidRDefault="00647C48" w:rsidP="00B47796">
            <w:pPr>
              <w:pStyle w:val="TAC"/>
              <w:rPr>
                <w:rFonts w:cs="Arial"/>
                <w:lang w:eastAsia="zh-CN"/>
              </w:rPr>
            </w:pPr>
            <w:r w:rsidRPr="00511E0B">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511E0B" w:rsidRDefault="00647C48" w:rsidP="00B47796">
            <w:pPr>
              <w:pStyle w:val="TAC"/>
              <w:rPr>
                <w:lang w:eastAsia="zh-CN"/>
              </w:rPr>
            </w:pPr>
            <w:r w:rsidRPr="00511E0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511E0B" w:rsidRDefault="00647C48" w:rsidP="00B47796">
            <w:pPr>
              <w:pStyle w:val="TAC"/>
              <w:rPr>
                <w:lang w:eastAsia="zh-CN"/>
              </w:rPr>
            </w:pPr>
            <w:r w:rsidRPr="00511E0B">
              <w:rPr>
                <w:lang w:eastAsia="zh-CN"/>
              </w:rPr>
              <w:t xml:space="preserve">200 MHz 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511E0B" w:rsidRDefault="00F64172" w:rsidP="00B47796">
            <w:pPr>
              <w:pStyle w:val="TAC"/>
            </w:pPr>
            <w:r w:rsidRPr="00511E0B">
              <w:t>25.7</w:t>
            </w:r>
            <w:r w:rsidR="00C20087" w:rsidRPr="00511E0B">
              <w:t xml:space="preserve"> </w:t>
            </w:r>
            <w:r w:rsidR="00647C48" w:rsidRPr="00511E0B">
              <w:t>(Note 3)</w:t>
            </w:r>
          </w:p>
          <w:p w14:paraId="313CFADA" w14:textId="77777777" w:rsidR="00647C48" w:rsidRPr="00511E0B" w:rsidRDefault="00647C48" w:rsidP="00B47796">
            <w:pPr>
              <w:pStyle w:val="TAC"/>
            </w:pPr>
          </w:p>
          <w:p w14:paraId="0B7059CF" w14:textId="24D55C68" w:rsidR="00647C48" w:rsidRPr="00511E0B" w:rsidRDefault="00F64172" w:rsidP="00730E7C">
            <w:pPr>
              <w:pStyle w:val="TAC"/>
              <w:rPr>
                <w:lang w:eastAsia="zh-CN"/>
              </w:rPr>
            </w:pPr>
            <w:r w:rsidRPr="00511E0B">
              <w:t>23.4</w:t>
            </w:r>
            <w:r w:rsidR="00C20087" w:rsidRPr="00511E0B">
              <w:t xml:space="preserve"> </w:t>
            </w:r>
            <w:r w:rsidR="00647C48" w:rsidRPr="00511E0B">
              <w:t>(Note 4)</w:t>
            </w:r>
          </w:p>
        </w:tc>
      </w:tr>
      <w:tr w:rsidR="00647C48" w:rsidRPr="00511E0B"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511E0B" w:rsidRDefault="00647C48"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75D08E6D"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5CF4DC70" w14:textId="77777777" w:rsidR="00647C48" w:rsidRPr="00511E0B" w:rsidRDefault="00647C48" w:rsidP="00B47796">
            <w:pPr>
              <w:pStyle w:val="TAN"/>
              <w:rPr>
                <w:rFonts w:eastAsia="SimSun"/>
                <w:lang w:eastAsia="zh-CN"/>
              </w:rPr>
            </w:pPr>
            <w:r w:rsidRPr="00511E0B">
              <w:rPr>
                <w:rFonts w:eastAsia="SimSun"/>
                <w:lang w:eastAsia="zh-CN"/>
              </w:rPr>
              <w:t>NOTE 3:</w:t>
            </w:r>
            <w:r w:rsidRPr="00511E0B">
              <w:rPr>
                <w:rFonts w:eastAsia="SimSun"/>
                <w:lang w:eastAsia="zh-CN"/>
              </w:rPr>
              <w:tab/>
              <w:t>Applicable to bands defined within the frequency spectrum range of 24.24 – 33.4 GHz.</w:t>
            </w:r>
          </w:p>
          <w:p w14:paraId="38B9A3CF" w14:textId="77777777" w:rsidR="00647C48" w:rsidRPr="00511E0B" w:rsidRDefault="00647C48" w:rsidP="00B47796">
            <w:pPr>
              <w:pStyle w:val="TAN"/>
              <w:rPr>
                <w:rFonts w:eastAsia="SimSun"/>
                <w:lang w:eastAsia="zh-CN"/>
              </w:rPr>
            </w:pPr>
            <w:r w:rsidRPr="00511E0B">
              <w:rPr>
                <w:rFonts w:eastAsia="SimSun"/>
                <w:lang w:eastAsia="zh-CN"/>
              </w:rPr>
              <w:t>NOTE 4:</w:t>
            </w:r>
            <w:r w:rsidRPr="00511E0B">
              <w:rPr>
                <w:rFonts w:eastAsia="SimSun"/>
                <w:lang w:eastAsia="zh-CN"/>
              </w:rPr>
              <w:tab/>
              <w:t>Applicable to bands defined within the frequency spectrum range of 37 – 52.6 GHz.</w:t>
            </w:r>
          </w:p>
          <w:p w14:paraId="44CDFDFC" w14:textId="77777777" w:rsidR="00647C48" w:rsidRPr="00511E0B" w:rsidRDefault="00647C48" w:rsidP="00B47796">
            <w:pPr>
              <w:pStyle w:val="TAN"/>
              <w:rPr>
                <w:rFonts w:eastAsia="SimSun"/>
                <w:lang w:eastAsia="zh-CN"/>
              </w:rPr>
            </w:pPr>
            <w:r w:rsidRPr="00511E0B">
              <w:rPr>
                <w:rFonts w:eastAsia="SimSun"/>
                <w:lang w:eastAsia="zh-CN"/>
              </w:rPr>
              <w:t>NOTE 5:</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50 or 100 MHz.</w:t>
            </w:r>
          </w:p>
          <w:p w14:paraId="2D9598D2" w14:textId="77777777" w:rsidR="00647C48" w:rsidRPr="00511E0B" w:rsidRDefault="00647C48" w:rsidP="00B47796">
            <w:pPr>
              <w:pStyle w:val="TAN"/>
              <w:rPr>
                <w:rFonts w:eastAsia="SimSun"/>
                <w:lang w:eastAsia="zh-CN"/>
              </w:rPr>
            </w:pPr>
            <w:r w:rsidRPr="00511E0B">
              <w:rPr>
                <w:rFonts w:eastAsia="SimSun"/>
                <w:lang w:eastAsia="zh-CN"/>
              </w:rPr>
              <w:t>NOTE 6:</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200 or 400 MHz.</w:t>
            </w:r>
          </w:p>
        </w:tc>
      </w:tr>
    </w:tbl>
    <w:p w14:paraId="2EF8E8B5" w14:textId="77777777" w:rsidR="00647C48" w:rsidRPr="00511E0B" w:rsidRDefault="00647C48" w:rsidP="00647C48">
      <w:pPr>
        <w:rPr>
          <w:lang w:eastAsia="zh-CN"/>
        </w:rPr>
      </w:pPr>
    </w:p>
    <w:p w14:paraId="1E04456B" w14:textId="7EC02F01" w:rsidR="00647C48" w:rsidRPr="00511E0B" w:rsidRDefault="00647C48" w:rsidP="00647C48">
      <w:pPr>
        <w:overflowPunct w:val="0"/>
        <w:autoSpaceDE w:val="0"/>
        <w:autoSpaceDN w:val="0"/>
        <w:adjustRightInd w:val="0"/>
        <w:textAlignment w:val="baseline"/>
        <w:rPr>
          <w:rFonts w:eastAsia="SimSun"/>
        </w:rPr>
      </w:pPr>
      <w:r w:rsidRPr="00511E0B">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511E0B" w:rsidRDefault="00647C48" w:rsidP="00AF06C7">
      <w:pPr>
        <w:pStyle w:val="TH"/>
        <w:rPr>
          <w:lang w:val="en-US"/>
        </w:rPr>
      </w:pPr>
      <w:r w:rsidRPr="00511E0B">
        <w:rPr>
          <w:lang w:val="en-US"/>
        </w:rPr>
        <w:t xml:space="preserve">Table 6.7.3.5.2-4: </w:t>
      </w:r>
      <w:r w:rsidRPr="00511E0B">
        <w:rPr>
          <w:i/>
        </w:rPr>
        <w:t>BS type 2-O</w:t>
      </w:r>
      <w:r w:rsidRPr="00511E0B">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11E0B" w:rsidRPr="00511E0B"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511E0B" w:rsidRDefault="00647C48" w:rsidP="00F64172">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rFonts w:eastAsia="SimSun" w:cs="Arial"/>
                <w:lang w:eastAsia="zh-CN"/>
              </w:rPr>
              <w:t xml:space="preserve"> carrier</w:t>
            </w:r>
            <w:r w:rsidRPr="00511E0B">
              <w:rPr>
                <w:lang w:eastAsia="zh-CN"/>
              </w:rPr>
              <w:t xml:space="preserve"> transmitted </w:t>
            </w:r>
            <w:r w:rsidR="00F64172" w:rsidRPr="00511E0B">
              <w:rPr>
                <w:lang w:eastAsia="zh-CN"/>
              </w:rPr>
              <w:t>(</w:t>
            </w:r>
            <w:r w:rsidRPr="00511E0B">
              <w:rPr>
                <w:lang w:eastAsia="zh-CN"/>
              </w:rPr>
              <w:t>MHz</w:t>
            </w:r>
            <w:r w:rsidR="00F64172" w:rsidRPr="00511E0B">
              <w:rPr>
                <w:lang w:eastAsia="zh-CN"/>
              </w:rPr>
              <w:t>)</w:t>
            </w:r>
            <w:r w:rsidRPr="00511E0B">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511E0B" w:rsidRDefault="00647C48" w:rsidP="00B47796">
            <w:pPr>
              <w:pStyle w:val="TAH"/>
              <w:rPr>
                <w:rFonts w:cs="Arial"/>
                <w:szCs w:val="18"/>
                <w:lang w:eastAsia="zh-CN"/>
              </w:rPr>
            </w:pPr>
            <w:r w:rsidRPr="00511E0B">
              <w:rPr>
                <w:rFonts w:cs="Arial"/>
                <w:szCs w:val="18"/>
                <w:lang w:eastAsia="zh-CN"/>
              </w:rPr>
              <w:t xml:space="preserve">Sub-block gap size (Wgap) where the limit applies </w:t>
            </w:r>
            <w:r w:rsidR="00F64172" w:rsidRPr="00511E0B">
              <w:rPr>
                <w:rFonts w:cs="Arial"/>
                <w:szCs w:val="18"/>
                <w:lang w:eastAsia="zh-CN"/>
              </w:rPr>
              <w:t>(</w:t>
            </w:r>
            <w:r w:rsidRPr="00511E0B">
              <w:rPr>
                <w:rFonts w:cs="Arial"/>
                <w:szCs w:val="18"/>
                <w:lang w:eastAsia="zh-CN"/>
              </w:rPr>
              <w:t>MHz</w:t>
            </w:r>
            <w:r w:rsidR="00F64172" w:rsidRPr="00511E0B">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511E0B" w:rsidRDefault="00647C48"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511E0B" w:rsidRDefault="00647C48"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511E0B" w:rsidRDefault="00647C48" w:rsidP="00B47796">
            <w:pPr>
              <w:pStyle w:val="TAH"/>
              <w:rPr>
                <w:lang w:eastAsia="zh-CN"/>
              </w:rPr>
            </w:pPr>
            <w:r w:rsidRPr="00511E0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511E0B" w:rsidRDefault="00647C48" w:rsidP="00B47796">
            <w:pPr>
              <w:pStyle w:val="TAH"/>
              <w:rPr>
                <w:lang w:eastAsia="zh-CN"/>
              </w:rPr>
            </w:pPr>
            <w:r w:rsidRPr="00511E0B">
              <w:rPr>
                <w:lang w:eastAsia="zh-CN"/>
              </w:rPr>
              <w:t>OTA CACLR limit</w:t>
            </w:r>
          </w:p>
          <w:p w14:paraId="3BF33A28" w14:textId="5E0D95DF" w:rsidR="00F64172" w:rsidRPr="00511E0B" w:rsidRDefault="00F64172" w:rsidP="00B47796">
            <w:pPr>
              <w:pStyle w:val="TAH"/>
              <w:rPr>
                <w:lang w:eastAsia="zh-CN"/>
              </w:rPr>
            </w:pPr>
            <w:r w:rsidRPr="00511E0B">
              <w:rPr>
                <w:lang w:eastAsia="zh-CN"/>
              </w:rPr>
              <w:t>(dB)</w:t>
            </w:r>
          </w:p>
        </w:tc>
      </w:tr>
      <w:tr w:rsidR="00511E0B" w:rsidRPr="00511E0B"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511E0B" w:rsidRDefault="00647C48" w:rsidP="00B47796">
            <w:pPr>
              <w:pStyle w:val="TAC"/>
              <w:rPr>
                <w:rFonts w:eastAsia="SimSun"/>
                <w:lang w:eastAsia="zh-CN"/>
              </w:rPr>
            </w:pPr>
            <w:r w:rsidRPr="00511E0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511E0B" w:rsidRDefault="00647C48" w:rsidP="00B47796">
            <w:pPr>
              <w:pStyle w:val="TAC"/>
              <w:rPr>
                <w:rFonts w:cs="Arial"/>
                <w:szCs w:val="18"/>
                <w:lang w:val="en-US"/>
              </w:rPr>
            </w:pPr>
            <w:r w:rsidRPr="00511E0B">
              <w:rPr>
                <w:rFonts w:cs="Arial"/>
                <w:szCs w:val="18"/>
                <w:lang w:eastAsia="zh-CN"/>
              </w:rPr>
              <w:t xml:space="preserve">50 ≤ Wgap &lt; 100 </w:t>
            </w:r>
            <w:r w:rsidRPr="00511E0B">
              <w:rPr>
                <w:rFonts w:cs="Arial"/>
                <w:szCs w:val="18"/>
                <w:lang w:val="en-US"/>
              </w:rPr>
              <w:t>(Note 5)</w:t>
            </w:r>
          </w:p>
          <w:p w14:paraId="59C6762A" w14:textId="77777777" w:rsidR="00647C48" w:rsidRPr="00511E0B" w:rsidRDefault="00647C48" w:rsidP="00B47796">
            <w:pPr>
              <w:pStyle w:val="TAC"/>
              <w:rPr>
                <w:rFonts w:cs="Arial"/>
                <w:szCs w:val="18"/>
                <w:lang w:eastAsia="zh-CN"/>
              </w:rPr>
            </w:pPr>
            <w:r w:rsidRPr="00511E0B">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511E0B" w:rsidRDefault="00647C48" w:rsidP="00B47796">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511E0B" w:rsidRDefault="00647C48" w:rsidP="00B47796">
            <w:pPr>
              <w:pStyle w:val="TAC"/>
              <w:rPr>
                <w:lang w:eastAsia="zh-CN"/>
              </w:rPr>
            </w:pPr>
            <w:r w:rsidRPr="00511E0B">
              <w:rPr>
                <w:rFonts w:eastAsia="SimSun"/>
                <w:lang w:eastAsia="zh-CN"/>
              </w:rPr>
              <w:t xml:space="preserve">50 MHz </w:t>
            </w:r>
            <w:r w:rsidRPr="00511E0B">
              <w:rPr>
                <w:lang w:eastAsia="zh-CN"/>
              </w:rPr>
              <w:t xml:space="preserve">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511E0B" w:rsidRDefault="00F64172" w:rsidP="00730E7C">
            <w:pPr>
              <w:pStyle w:val="TAC"/>
            </w:pPr>
            <w:r w:rsidRPr="00511E0B">
              <w:t>25.7</w:t>
            </w:r>
            <w:r w:rsidR="00786473" w:rsidRPr="00511E0B">
              <w:t xml:space="preserve"> </w:t>
            </w:r>
            <w:r w:rsidR="00647C48" w:rsidRPr="00511E0B">
              <w:t>(Note 3)</w:t>
            </w:r>
          </w:p>
          <w:p w14:paraId="3B5D6B76" w14:textId="77777777" w:rsidR="00647C48" w:rsidRPr="00511E0B" w:rsidRDefault="00647C48" w:rsidP="00B47796">
            <w:pPr>
              <w:pStyle w:val="TAC"/>
            </w:pPr>
          </w:p>
          <w:p w14:paraId="09F06EFA" w14:textId="73856C5F" w:rsidR="00647C48" w:rsidRPr="00511E0B" w:rsidRDefault="00F64172" w:rsidP="00730E7C">
            <w:pPr>
              <w:pStyle w:val="TAC"/>
              <w:rPr>
                <w:lang w:eastAsia="zh-CN"/>
              </w:rPr>
            </w:pPr>
            <w:r w:rsidRPr="00511E0B">
              <w:t>23.4</w:t>
            </w:r>
            <w:r w:rsidR="00786473" w:rsidRPr="00511E0B">
              <w:t xml:space="preserve"> </w:t>
            </w:r>
            <w:r w:rsidR="00647C48" w:rsidRPr="00511E0B">
              <w:t>(Note 4)</w:t>
            </w:r>
          </w:p>
        </w:tc>
      </w:tr>
      <w:tr w:rsidR="00511E0B" w:rsidRPr="00511E0B"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511E0B" w:rsidRDefault="00647C48" w:rsidP="00B47796">
            <w:pPr>
              <w:pStyle w:val="TAC"/>
              <w:rPr>
                <w:rFonts w:eastAsia="SimSun"/>
                <w:lang w:eastAsia="zh-CN"/>
              </w:rPr>
            </w:pPr>
            <w:r w:rsidRPr="00511E0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511E0B" w:rsidRDefault="00647C48" w:rsidP="00B47796">
            <w:pPr>
              <w:pStyle w:val="TAC"/>
              <w:rPr>
                <w:rFonts w:cs="Arial"/>
                <w:lang w:val="en-US"/>
              </w:rPr>
            </w:pPr>
            <w:r w:rsidRPr="00511E0B">
              <w:rPr>
                <w:rFonts w:cs="Arial"/>
                <w:lang w:eastAsia="zh-CN"/>
              </w:rPr>
              <w:t xml:space="preserve">200 ≤ Wgap &lt; 400 </w:t>
            </w:r>
            <w:r w:rsidRPr="00511E0B">
              <w:rPr>
                <w:rFonts w:cs="Arial"/>
                <w:lang w:val="en-US"/>
              </w:rPr>
              <w:t>(Note 6)</w:t>
            </w:r>
          </w:p>
          <w:p w14:paraId="43646743" w14:textId="77777777" w:rsidR="00647C48" w:rsidRPr="00511E0B" w:rsidRDefault="00647C48" w:rsidP="00B47796">
            <w:pPr>
              <w:pStyle w:val="TAC"/>
              <w:rPr>
                <w:rFonts w:cs="Arial"/>
                <w:lang w:eastAsia="zh-CN"/>
              </w:rPr>
            </w:pPr>
            <w:r w:rsidRPr="00511E0B">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511E0B" w:rsidRDefault="00647C48" w:rsidP="00B47796">
            <w:pPr>
              <w:pStyle w:val="TAC"/>
              <w:rPr>
                <w:lang w:eastAsia="zh-CN"/>
              </w:rPr>
            </w:pPr>
            <w:r w:rsidRPr="00511E0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511E0B" w:rsidRDefault="00647C48" w:rsidP="00B47796">
            <w:pPr>
              <w:pStyle w:val="TAC"/>
              <w:rPr>
                <w:lang w:eastAsia="zh-CN"/>
              </w:rPr>
            </w:pPr>
            <w:r w:rsidRPr="00511E0B">
              <w:rPr>
                <w:lang w:eastAsia="zh-CN"/>
              </w:rPr>
              <w:t xml:space="preserve">200 MHz 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511E0B" w:rsidRDefault="00F64172" w:rsidP="00730E7C">
            <w:pPr>
              <w:pStyle w:val="TAC"/>
            </w:pPr>
            <w:r w:rsidRPr="00511E0B">
              <w:t>25.7</w:t>
            </w:r>
            <w:r w:rsidR="00786473" w:rsidRPr="00511E0B">
              <w:t xml:space="preserve"> </w:t>
            </w:r>
            <w:r w:rsidR="00647C48" w:rsidRPr="00511E0B">
              <w:t>(Note 3)</w:t>
            </w:r>
          </w:p>
          <w:p w14:paraId="4270BDF3" w14:textId="77777777" w:rsidR="00647C48" w:rsidRPr="00511E0B" w:rsidRDefault="00647C48" w:rsidP="00B47796">
            <w:pPr>
              <w:pStyle w:val="TAC"/>
            </w:pPr>
          </w:p>
          <w:p w14:paraId="7A33FD13" w14:textId="460006FC" w:rsidR="00647C48" w:rsidRPr="00511E0B" w:rsidRDefault="00F64172" w:rsidP="00B47796">
            <w:pPr>
              <w:pStyle w:val="TAC"/>
              <w:rPr>
                <w:lang w:eastAsia="zh-CN"/>
              </w:rPr>
            </w:pPr>
            <w:r w:rsidRPr="00511E0B">
              <w:t>23.4</w:t>
            </w:r>
            <w:r w:rsidR="00786473" w:rsidRPr="00511E0B">
              <w:t xml:space="preserve"> </w:t>
            </w:r>
            <w:r w:rsidR="00647C48" w:rsidRPr="00511E0B">
              <w:t>(Note 4)</w:t>
            </w:r>
          </w:p>
        </w:tc>
      </w:tr>
      <w:tr w:rsidR="00647C48" w:rsidRPr="00511E0B"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511E0B" w:rsidRDefault="00647C48"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60ABE83F"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3DF991AD" w14:textId="77777777" w:rsidR="00647C48" w:rsidRPr="00511E0B" w:rsidRDefault="00647C48" w:rsidP="00B47796">
            <w:pPr>
              <w:pStyle w:val="TAN"/>
              <w:rPr>
                <w:rFonts w:eastAsia="SimSun"/>
                <w:lang w:eastAsia="zh-CN"/>
              </w:rPr>
            </w:pPr>
            <w:r w:rsidRPr="00511E0B">
              <w:rPr>
                <w:rFonts w:eastAsia="SimSun"/>
                <w:lang w:eastAsia="zh-CN"/>
              </w:rPr>
              <w:t>NOTE 3:</w:t>
            </w:r>
            <w:r w:rsidRPr="00511E0B">
              <w:rPr>
                <w:rFonts w:eastAsia="SimSun"/>
                <w:lang w:eastAsia="zh-CN"/>
              </w:rPr>
              <w:tab/>
              <w:t>Applicable to bands defined within the frequency spectrum range of 24.24 – 33.4 GHz.</w:t>
            </w:r>
          </w:p>
          <w:p w14:paraId="2A567D0E" w14:textId="77777777" w:rsidR="00647C48" w:rsidRPr="00511E0B" w:rsidRDefault="00647C48" w:rsidP="00B47796">
            <w:pPr>
              <w:pStyle w:val="TAN"/>
              <w:rPr>
                <w:rFonts w:eastAsia="SimSun"/>
                <w:lang w:eastAsia="zh-CN"/>
              </w:rPr>
            </w:pPr>
            <w:r w:rsidRPr="00511E0B">
              <w:rPr>
                <w:rFonts w:eastAsia="SimSun"/>
                <w:lang w:eastAsia="zh-CN"/>
              </w:rPr>
              <w:t>NOTE 4:</w:t>
            </w:r>
            <w:r w:rsidRPr="00511E0B">
              <w:rPr>
                <w:rFonts w:eastAsia="SimSun"/>
                <w:lang w:eastAsia="zh-CN"/>
              </w:rPr>
              <w:tab/>
              <w:t>Applicable to bands defined within the frequency spectrum range of 37 – 52.6 GHz.</w:t>
            </w:r>
          </w:p>
          <w:p w14:paraId="53084871" w14:textId="77777777" w:rsidR="00647C48" w:rsidRPr="00511E0B" w:rsidRDefault="00647C48" w:rsidP="00B47796">
            <w:pPr>
              <w:pStyle w:val="TAN"/>
              <w:rPr>
                <w:rFonts w:eastAsia="SimSun"/>
                <w:lang w:eastAsia="zh-CN"/>
              </w:rPr>
            </w:pPr>
            <w:r w:rsidRPr="00511E0B">
              <w:rPr>
                <w:rFonts w:eastAsia="SimSun"/>
                <w:lang w:eastAsia="zh-CN"/>
              </w:rPr>
              <w:t>NOTE 5:</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50 or 100 MHz.</w:t>
            </w:r>
          </w:p>
          <w:p w14:paraId="7FD00664" w14:textId="77777777" w:rsidR="00647C48" w:rsidRPr="00511E0B" w:rsidRDefault="00647C48" w:rsidP="00B47796">
            <w:pPr>
              <w:pStyle w:val="TAN"/>
              <w:rPr>
                <w:rFonts w:eastAsia="SimSun"/>
                <w:lang w:eastAsia="zh-CN"/>
              </w:rPr>
            </w:pPr>
            <w:r w:rsidRPr="00511E0B">
              <w:rPr>
                <w:rFonts w:eastAsia="SimSun"/>
                <w:lang w:eastAsia="zh-CN"/>
              </w:rPr>
              <w:t>NOTE 6:</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200 or 400 MHz.</w:t>
            </w:r>
          </w:p>
        </w:tc>
      </w:tr>
    </w:tbl>
    <w:p w14:paraId="03FDBA97" w14:textId="77777777" w:rsidR="00647C48" w:rsidRPr="00511E0B" w:rsidRDefault="00647C48" w:rsidP="00647C48">
      <w:pPr>
        <w:rPr>
          <w:lang w:eastAsia="zh-CN"/>
        </w:rPr>
      </w:pPr>
    </w:p>
    <w:p w14:paraId="558F56FD" w14:textId="77777777" w:rsidR="00F64172" w:rsidRPr="00511E0B" w:rsidRDefault="00F64172" w:rsidP="00C462B7">
      <w:r w:rsidRPr="00511E0B">
        <w:t>The absolute total power measurement shall not exceed the OTA CACLR absolute limit specified in table 6.7.3.5.2-4a.</w:t>
      </w:r>
    </w:p>
    <w:p w14:paraId="770914EE" w14:textId="6F80C5A3" w:rsidR="00F64172" w:rsidRPr="00511E0B" w:rsidRDefault="00F64172" w:rsidP="00F64172">
      <w:pPr>
        <w:pStyle w:val="TH"/>
        <w:rPr>
          <w:rFonts w:eastAsia="SimSun"/>
          <w:lang w:eastAsia="zh-CN"/>
        </w:rPr>
      </w:pPr>
      <w:r w:rsidRPr="00511E0B">
        <w:t>Table 6.7.</w:t>
      </w:r>
      <w:r w:rsidRPr="00511E0B">
        <w:rPr>
          <w:rFonts w:eastAsia="SimSun"/>
          <w:lang w:eastAsia="zh-CN"/>
        </w:rPr>
        <w:t>3</w:t>
      </w:r>
      <w:r w:rsidRPr="00511E0B">
        <w:t>.5.2-4</w:t>
      </w:r>
      <w:r w:rsidRPr="00511E0B">
        <w:rPr>
          <w:rFonts w:eastAsia="SimSun"/>
          <w:lang w:val="en-US" w:eastAsia="zh-CN"/>
        </w:rPr>
        <w:t>a</w:t>
      </w:r>
      <w:r w:rsidRPr="00511E0B">
        <w:t>:</w:t>
      </w:r>
      <w:r w:rsidRPr="00511E0B">
        <w:rPr>
          <w:i/>
        </w:rPr>
        <w:t xml:space="preserve"> BS type 2-O</w:t>
      </w:r>
      <w:r w:rsidRPr="00511E0B">
        <w:t xml:space="preserve"> </w:t>
      </w:r>
      <w:r w:rsidRPr="00511E0B">
        <w:rPr>
          <w:rFonts w:eastAsia="SimSun"/>
          <w:lang w:val="en-US" w:eastAsia="zh-CN"/>
        </w:rPr>
        <w:t>C</w:t>
      </w:r>
      <w:r w:rsidRPr="00511E0B">
        <w:t>ACLR absolute</w:t>
      </w:r>
      <w:r w:rsidRPr="00511E0B">
        <w:rPr>
          <w:i/>
          <w:iCs/>
          <w:lang w:val="en-US" w:eastAsia="zh-CN"/>
        </w:rPr>
        <w:t xml:space="preserve"> </w:t>
      </w:r>
      <w:r w:rsidRPr="00511E0B">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511E0B" w14:paraId="704E37FF" w14:textId="77777777" w:rsidTr="003433EF">
        <w:trPr>
          <w:jc w:val="center"/>
        </w:trPr>
        <w:tc>
          <w:tcPr>
            <w:tcW w:w="2376" w:type="dxa"/>
            <w:shd w:val="clear" w:color="auto" w:fill="auto"/>
          </w:tcPr>
          <w:p w14:paraId="3274D351" w14:textId="77777777" w:rsidR="00F64172" w:rsidRPr="00511E0B" w:rsidRDefault="00F64172" w:rsidP="003433EF">
            <w:pPr>
              <w:pStyle w:val="TAH"/>
            </w:pPr>
            <w:r w:rsidRPr="00511E0B">
              <w:t>BS class</w:t>
            </w:r>
          </w:p>
        </w:tc>
        <w:tc>
          <w:tcPr>
            <w:tcW w:w="2693" w:type="dxa"/>
            <w:shd w:val="clear" w:color="auto" w:fill="auto"/>
          </w:tcPr>
          <w:p w14:paraId="46DB90C9" w14:textId="77777777" w:rsidR="00F64172" w:rsidRPr="00511E0B" w:rsidRDefault="00F64172" w:rsidP="003433EF">
            <w:pPr>
              <w:pStyle w:val="TAH"/>
            </w:pPr>
            <w:r w:rsidRPr="00511E0B">
              <w:t>CACLR absolute limit</w:t>
            </w:r>
          </w:p>
        </w:tc>
      </w:tr>
      <w:tr w:rsidR="00511E0B" w:rsidRPr="00511E0B" w14:paraId="27E4EA26" w14:textId="77777777" w:rsidTr="003433EF">
        <w:trPr>
          <w:jc w:val="center"/>
        </w:trPr>
        <w:tc>
          <w:tcPr>
            <w:tcW w:w="2376" w:type="dxa"/>
            <w:shd w:val="clear" w:color="auto" w:fill="auto"/>
          </w:tcPr>
          <w:p w14:paraId="03C72EB2" w14:textId="72D3ADD0" w:rsidR="00F64172" w:rsidRPr="00511E0B" w:rsidRDefault="00F64172" w:rsidP="003433EF">
            <w:pPr>
              <w:pStyle w:val="TAC"/>
            </w:pPr>
            <w:r w:rsidRPr="00511E0B">
              <w:t>Wide</w:t>
            </w:r>
            <w:r w:rsidR="00552B31" w:rsidRPr="00511E0B">
              <w:t xml:space="preserve"> </w:t>
            </w:r>
            <w:r w:rsidRPr="00511E0B">
              <w:t>area BS</w:t>
            </w:r>
          </w:p>
        </w:tc>
        <w:tc>
          <w:tcPr>
            <w:tcW w:w="2693" w:type="dxa"/>
            <w:shd w:val="clear" w:color="auto" w:fill="auto"/>
          </w:tcPr>
          <w:p w14:paraId="0B571C4A" w14:textId="77777777" w:rsidR="00F64172" w:rsidRPr="00511E0B" w:rsidRDefault="00F64172" w:rsidP="003433EF">
            <w:pPr>
              <w:pStyle w:val="TAC"/>
            </w:pPr>
            <w:r w:rsidRPr="00511E0B">
              <w:t>-10.3 dBm/MHz</w:t>
            </w:r>
          </w:p>
        </w:tc>
      </w:tr>
      <w:tr w:rsidR="00511E0B" w:rsidRPr="00511E0B" w14:paraId="425ADA59" w14:textId="77777777" w:rsidTr="003433EF">
        <w:trPr>
          <w:jc w:val="center"/>
        </w:trPr>
        <w:tc>
          <w:tcPr>
            <w:tcW w:w="2376" w:type="dxa"/>
            <w:shd w:val="clear" w:color="auto" w:fill="auto"/>
          </w:tcPr>
          <w:p w14:paraId="13F76E2D" w14:textId="3DC009C9" w:rsidR="00F64172" w:rsidRPr="00511E0B" w:rsidRDefault="00F64172" w:rsidP="003433EF">
            <w:pPr>
              <w:pStyle w:val="TAC"/>
            </w:pPr>
            <w:r w:rsidRPr="00511E0B">
              <w:t>Medium</w:t>
            </w:r>
            <w:r w:rsidR="00552B31" w:rsidRPr="00511E0B">
              <w:t xml:space="preserve"> </w:t>
            </w:r>
            <w:r w:rsidRPr="00511E0B">
              <w:t>range BS</w:t>
            </w:r>
          </w:p>
        </w:tc>
        <w:tc>
          <w:tcPr>
            <w:tcW w:w="2693" w:type="dxa"/>
            <w:shd w:val="clear" w:color="auto" w:fill="auto"/>
          </w:tcPr>
          <w:p w14:paraId="164A7AEF" w14:textId="77777777" w:rsidR="00F64172" w:rsidRPr="00511E0B" w:rsidRDefault="00F64172" w:rsidP="003433EF">
            <w:pPr>
              <w:pStyle w:val="TAC"/>
            </w:pPr>
            <w:r w:rsidRPr="00511E0B">
              <w:t>-17.3 dBm/MHz</w:t>
            </w:r>
          </w:p>
        </w:tc>
      </w:tr>
      <w:tr w:rsidR="00F64172" w:rsidRPr="00511E0B" w14:paraId="08EF7E0F" w14:textId="77777777" w:rsidTr="003433EF">
        <w:trPr>
          <w:jc w:val="center"/>
        </w:trPr>
        <w:tc>
          <w:tcPr>
            <w:tcW w:w="2376" w:type="dxa"/>
            <w:shd w:val="clear" w:color="auto" w:fill="auto"/>
          </w:tcPr>
          <w:p w14:paraId="327752A9" w14:textId="0B443C5D" w:rsidR="00F64172" w:rsidRPr="00511E0B" w:rsidRDefault="00F64172" w:rsidP="003433EF">
            <w:pPr>
              <w:pStyle w:val="TAC"/>
            </w:pPr>
            <w:r w:rsidRPr="00511E0B">
              <w:t>Local</w:t>
            </w:r>
            <w:r w:rsidR="00552B31" w:rsidRPr="00511E0B">
              <w:t xml:space="preserve"> </w:t>
            </w:r>
            <w:r w:rsidRPr="00511E0B">
              <w:t>area BS</w:t>
            </w:r>
          </w:p>
        </w:tc>
        <w:tc>
          <w:tcPr>
            <w:tcW w:w="2693" w:type="dxa"/>
            <w:shd w:val="clear" w:color="auto" w:fill="auto"/>
          </w:tcPr>
          <w:p w14:paraId="26AAFE6E" w14:textId="77777777" w:rsidR="00F64172" w:rsidRPr="00511E0B" w:rsidRDefault="00F64172" w:rsidP="003433EF">
            <w:pPr>
              <w:pStyle w:val="TAC"/>
            </w:pPr>
            <w:r w:rsidRPr="00511E0B">
              <w:t>-17.3 dBm/MHz</w:t>
            </w:r>
          </w:p>
        </w:tc>
      </w:tr>
    </w:tbl>
    <w:p w14:paraId="6A879ACD" w14:textId="77777777" w:rsidR="00F64172" w:rsidRPr="00511E0B" w:rsidRDefault="00F64172" w:rsidP="00647C48">
      <w:pPr>
        <w:rPr>
          <w:lang w:eastAsia="zh-CN"/>
        </w:rPr>
      </w:pPr>
    </w:p>
    <w:p w14:paraId="37EBDA1E" w14:textId="77777777" w:rsidR="00EB38E7" w:rsidRPr="00511E0B" w:rsidRDefault="00647C48" w:rsidP="00AF06C7">
      <w:pPr>
        <w:pStyle w:val="TH"/>
      </w:pPr>
      <w:r w:rsidRPr="00511E0B">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511E0B"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511E0B" w:rsidRDefault="00647C48" w:rsidP="00552B31">
            <w:pPr>
              <w:pStyle w:val="TAH"/>
              <w:rPr>
                <w:rFonts w:eastAsia="SimSun"/>
              </w:rPr>
            </w:pPr>
            <w:r w:rsidRPr="00511E0B">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511E0B" w:rsidRDefault="00647C48" w:rsidP="00B47796">
            <w:pPr>
              <w:pStyle w:val="TAH"/>
            </w:pPr>
            <w:r w:rsidRPr="00511E0B">
              <w:t>Filter on the assigned channel frequency and corresponding filter bandwidth</w:t>
            </w:r>
          </w:p>
        </w:tc>
      </w:tr>
      <w:tr w:rsidR="00647C48" w:rsidRPr="00511E0B"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511E0B" w:rsidRDefault="00647C48" w:rsidP="00B47796">
            <w:pPr>
              <w:pStyle w:val="TAC"/>
              <w:rPr>
                <w:rFonts w:eastAsia="SimSun"/>
              </w:rPr>
            </w:pPr>
            <w:r w:rsidRPr="00511E0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511E0B" w:rsidRDefault="00647C48" w:rsidP="00B47796">
            <w:pPr>
              <w:pStyle w:val="TAC"/>
            </w:pPr>
            <w:r w:rsidRPr="00511E0B">
              <w:t>NR of same BW with SCS that provides largest transmission bandwidth configuration</w:t>
            </w:r>
          </w:p>
        </w:tc>
      </w:tr>
    </w:tbl>
    <w:p w14:paraId="22B1B56F" w14:textId="77777777" w:rsidR="00647C48" w:rsidRPr="00511E0B" w:rsidRDefault="00647C48" w:rsidP="002E2E09">
      <w:pPr>
        <w:pStyle w:val="Guidance"/>
        <w:rPr>
          <w:color w:val="auto"/>
        </w:rPr>
      </w:pPr>
    </w:p>
    <w:p w14:paraId="168A2D0E" w14:textId="77777777" w:rsidR="002E2E09" w:rsidRPr="00511E0B" w:rsidRDefault="00C03DC4" w:rsidP="00093316">
      <w:pPr>
        <w:pStyle w:val="Heading3"/>
      </w:pPr>
      <w:bookmarkStart w:id="541" w:name="_Toc21101185"/>
      <w:bookmarkStart w:id="542" w:name="_Toc29810224"/>
      <w:r w:rsidRPr="00511E0B">
        <w:t>6.7</w:t>
      </w:r>
      <w:r w:rsidR="002E2E09" w:rsidRPr="00511E0B">
        <w:t>.4</w:t>
      </w:r>
      <w:r w:rsidR="002E2E09" w:rsidRPr="00511E0B">
        <w:tab/>
        <w:t xml:space="preserve">OTA </w:t>
      </w:r>
      <w:r w:rsidR="009E4AC1" w:rsidRPr="00511E0B">
        <w:t>o</w:t>
      </w:r>
      <w:r w:rsidR="002E2E09" w:rsidRPr="00511E0B">
        <w:t>perating band unwanted emissions</w:t>
      </w:r>
      <w:bookmarkEnd w:id="541"/>
      <w:bookmarkEnd w:id="542"/>
      <w:r w:rsidR="002E2E09" w:rsidRPr="00511E0B">
        <w:tab/>
      </w:r>
    </w:p>
    <w:p w14:paraId="4DEF41BC" w14:textId="77777777" w:rsidR="00565ECD" w:rsidRPr="00511E0B" w:rsidRDefault="00565ECD" w:rsidP="00093316">
      <w:pPr>
        <w:pStyle w:val="Heading4"/>
        <w:rPr>
          <w:lang w:eastAsia="zh-CN"/>
        </w:rPr>
      </w:pPr>
      <w:bookmarkStart w:id="543" w:name="_Toc21101186"/>
      <w:bookmarkStart w:id="544" w:name="_Toc29810225"/>
      <w:r w:rsidRPr="00511E0B">
        <w:rPr>
          <w:lang w:eastAsia="zh-CN"/>
        </w:rPr>
        <w:t>6.7.4.1</w:t>
      </w:r>
      <w:r w:rsidRPr="00511E0B">
        <w:rPr>
          <w:lang w:eastAsia="zh-CN"/>
        </w:rPr>
        <w:tab/>
        <w:t>Definition and applicability</w:t>
      </w:r>
      <w:bookmarkEnd w:id="543"/>
      <w:bookmarkEnd w:id="544"/>
    </w:p>
    <w:p w14:paraId="6EB9A65B" w14:textId="0A18D368" w:rsidR="00565ECD" w:rsidRPr="00511E0B" w:rsidRDefault="00565ECD" w:rsidP="00565ECD">
      <w:r w:rsidRPr="00511E0B">
        <w:t>The OTA limits for operating band unwanted emissions are specified as TRP per RIB, unless otherwise stated.</w:t>
      </w:r>
    </w:p>
    <w:p w14:paraId="74E78A69" w14:textId="10D2F277" w:rsidR="00C462B7" w:rsidRPr="00511E0B" w:rsidRDefault="00C462B7" w:rsidP="00C462B7">
      <w:r w:rsidRPr="00511E0B">
        <w:rPr>
          <w:rFonts w:hint="eastAsia"/>
          <w:lang w:val="en-US" w:eastAsia="zh-CN"/>
        </w:rPr>
        <w:t xml:space="preserve">For </w:t>
      </w:r>
      <w:r w:rsidRPr="00511E0B">
        <w:rPr>
          <w:i/>
          <w:iCs/>
          <w:lang w:val="en-US" w:eastAsia="zh-CN"/>
        </w:rPr>
        <w:t>BS type 1-O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w:t>
      </w:r>
      <w:r w:rsidRPr="00511E0B">
        <w:rPr>
          <w:rFonts w:cs="v5.0.0"/>
        </w:rPr>
        <w:t>requirements</w:t>
      </w:r>
      <w:r w:rsidRPr="00511E0B">
        <w:rPr>
          <w:rFonts w:hint="eastAsia"/>
          <w:lang w:val="en-US" w:eastAsia="zh-CN"/>
        </w:rPr>
        <w:t xml:space="preserve"> </w:t>
      </w:r>
      <w:r w:rsidRPr="00511E0B">
        <w:t>apply to </w:t>
      </w:r>
      <w:r w:rsidRPr="00511E0B">
        <w:rPr>
          <w:rFonts w:eastAsia="SimSun" w:hint="eastAsia"/>
          <w:i/>
          <w:iCs/>
          <w:lang w:val="en-US" w:eastAsia="zh-CN"/>
        </w:rPr>
        <w:t xml:space="preserve">BS </w:t>
      </w:r>
      <w:r w:rsidRPr="00511E0B">
        <w:rPr>
          <w:i/>
          <w:iCs/>
        </w:rPr>
        <w:t>channel bandwidths</w:t>
      </w:r>
      <w:r w:rsidRPr="00511E0B">
        <w:t xml:space="preserve"> of the outermost carrier.</w:t>
      </w:r>
      <w:r w:rsidRPr="00511E0B">
        <w:rPr>
          <w:rFonts w:hint="eastAsia"/>
          <w:lang w:val="en-US" w:eastAsia="zh-CN"/>
        </w:rPr>
        <w:t xml:space="preserve"> In addition, 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requirements </w:t>
      </w:r>
      <w:r w:rsidRPr="00511E0B">
        <w:rPr>
          <w:rFonts w:cs="v5.0.0" w:hint="eastAsia"/>
          <w:lang w:val="en-US" w:eastAsia="zh-CN"/>
        </w:rPr>
        <w:t xml:space="preserve">shall </w:t>
      </w:r>
      <w:r w:rsidRPr="00511E0B">
        <w:rPr>
          <w:rFonts w:cs="v5.0.0"/>
        </w:rPr>
        <w:t>apply inside any sub-block gap.</w:t>
      </w:r>
      <w:r w:rsidRPr="00511E0B">
        <w:rPr>
          <w:rFonts w:cs="v5.0.0" w:hint="eastAsia"/>
          <w:lang w:val="en-US" w:eastAsia="zh-CN"/>
        </w:rPr>
        <w:t xml:space="preserve"> In addition, f</w:t>
      </w:r>
      <w:r w:rsidRPr="00511E0B">
        <w:rPr>
          <w:rFonts w:cs="v5.0.0"/>
          <w:lang w:eastAsia="zh-CN"/>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multi-band RIB</w:t>
      </w:r>
      <w:r w:rsidRPr="00511E0B">
        <w:rPr>
          <w:rFonts w:cs="v5.0.0"/>
        </w:rPr>
        <w:t xml:space="preserve">, the requirements </w:t>
      </w:r>
      <w:r w:rsidRPr="00511E0B">
        <w:rPr>
          <w:rFonts w:cs="v5.0.0" w:hint="eastAsia"/>
          <w:lang w:val="en-US" w:eastAsia="zh-CN"/>
        </w:rPr>
        <w:t xml:space="preserve">shall </w:t>
      </w:r>
      <w:r w:rsidRPr="00511E0B">
        <w:rPr>
          <w:rFonts w:cs="v5.0.0"/>
        </w:rPr>
        <w:t xml:space="preserve">apply inside any </w:t>
      </w:r>
      <w:r w:rsidRPr="00511E0B">
        <w:rPr>
          <w:rFonts w:cs="v5.0.0"/>
          <w:lang w:eastAsia="zh-CN"/>
        </w:rPr>
        <w:t>Inter RF Bandwidth</w:t>
      </w:r>
      <w:r w:rsidRPr="00511E0B">
        <w:rPr>
          <w:rFonts w:cs="v5.0.0"/>
        </w:rPr>
        <w:t xml:space="preserve"> gap</w:t>
      </w:r>
      <w:r w:rsidRPr="00511E0B">
        <w:rPr>
          <w:rFonts w:cs="v5.0.0" w:hint="eastAsia"/>
          <w:lang w:val="en-US" w:eastAsia="zh-CN"/>
        </w:rPr>
        <w:t>.</w:t>
      </w:r>
    </w:p>
    <w:p w14:paraId="43C2475A" w14:textId="71B5D73A" w:rsidR="00C462B7" w:rsidRPr="00511E0B" w:rsidRDefault="00C462B7" w:rsidP="00C462B7">
      <w:r w:rsidRPr="00511E0B">
        <w:rPr>
          <w:rFonts w:hint="eastAsia"/>
          <w:lang w:val="en-US" w:eastAsia="zh-CN"/>
        </w:rPr>
        <w:t xml:space="preserve">For </w:t>
      </w:r>
      <w:r w:rsidRPr="00511E0B">
        <w:rPr>
          <w:i/>
          <w:iCs/>
          <w:lang w:val="en-US" w:eastAsia="zh-CN"/>
        </w:rPr>
        <w:t>BS type 2-O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hint="eastAsia"/>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requirements </w:t>
      </w:r>
      <w:r w:rsidRPr="00511E0B">
        <w:t xml:space="preserve">apply to </w:t>
      </w:r>
      <w:r w:rsidRPr="00511E0B">
        <w:rPr>
          <w:rFonts w:hint="eastAsia"/>
          <w:lang w:val="en-US" w:eastAsia="zh-CN"/>
        </w:rPr>
        <w:t xml:space="preserve">the </w:t>
      </w:r>
      <w:r w:rsidRPr="00511E0B">
        <w:t>frequencies (Δf</w:t>
      </w:r>
      <w:r w:rsidRPr="00511E0B">
        <w:rPr>
          <w:vertAlign w:val="subscript"/>
        </w:rPr>
        <w:t>OBUE</w:t>
      </w:r>
      <w:r w:rsidRPr="00511E0B">
        <w:rPr>
          <w:snapToGrid w:val="0"/>
        </w:rPr>
        <w:t>)</w:t>
      </w:r>
      <w:r w:rsidRPr="00511E0B">
        <w:t xml:space="preserve"> starting from the edge of the</w:t>
      </w:r>
      <w:r w:rsidRPr="00511E0B">
        <w:rPr>
          <w:i/>
          <w:iCs/>
          <w:lang w:val="en-US" w:eastAsia="zh-CN"/>
        </w:rPr>
        <w:t xml:space="preserve"> </w:t>
      </w:r>
      <w:r w:rsidRPr="00511E0B">
        <w:rPr>
          <w:i/>
          <w:iCs/>
          <w:lang w:eastAsia="ja-JP"/>
        </w:rPr>
        <w:t>contiguous transmission bandwidth</w:t>
      </w:r>
      <w:r w:rsidRPr="00511E0B">
        <w:rPr>
          <w:rFonts w:hint="eastAsia"/>
          <w:i/>
          <w:iCs/>
          <w:lang w:val="en-US" w:eastAsia="zh-CN"/>
        </w:rPr>
        <w:t xml:space="preserve">. </w:t>
      </w:r>
      <w:r w:rsidRPr="00511E0B">
        <w:rPr>
          <w:rFonts w:cs="v5.0.0"/>
        </w:rPr>
        <w:t>In addition, for a</w:t>
      </w:r>
      <w:r w:rsidRPr="00511E0B">
        <w:rPr>
          <w:rFonts w:cs="v5.0.0" w:hint="eastAsia"/>
          <w:lang w:val="en-US" w:eastAsia="zh-CN"/>
        </w:rPr>
        <w:t xml:space="preserve"> </w:t>
      </w:r>
      <w:r w:rsidRPr="00511E0B">
        <w:rPr>
          <w:rFonts w:eastAsia="Malgun Gothic" w:cs="v5.0.0"/>
          <w:i/>
        </w:rPr>
        <w:t>RIB</w:t>
      </w:r>
      <w:r w:rsidRPr="00511E0B">
        <w:rPr>
          <w:rFonts w:eastAsia="Malgun Gothic" w:cs="v5.0.0"/>
        </w:rPr>
        <w:t xml:space="preserve"> </w:t>
      </w:r>
      <w:r w:rsidRPr="00511E0B">
        <w:rPr>
          <w:rFonts w:cs="v5.0.0"/>
        </w:rPr>
        <w:t>operating in non-contiguous spectrum, the requirements apply inside any sub-block gap.</w:t>
      </w:r>
    </w:p>
    <w:p w14:paraId="632FE1D3" w14:textId="77777777" w:rsidR="00565ECD" w:rsidRPr="00511E0B" w:rsidRDefault="00565ECD" w:rsidP="00093316">
      <w:pPr>
        <w:pStyle w:val="Heading4"/>
        <w:rPr>
          <w:lang w:eastAsia="zh-CN"/>
        </w:rPr>
      </w:pPr>
      <w:bookmarkStart w:id="545" w:name="_Toc21101187"/>
      <w:bookmarkStart w:id="546" w:name="_Toc29810226"/>
      <w:r w:rsidRPr="00511E0B">
        <w:rPr>
          <w:lang w:eastAsia="zh-CN"/>
        </w:rPr>
        <w:t>6.7.4.2</w:t>
      </w:r>
      <w:r w:rsidRPr="00511E0B">
        <w:rPr>
          <w:lang w:eastAsia="zh-CN"/>
        </w:rPr>
        <w:tab/>
        <w:t>Minimum requirement</w:t>
      </w:r>
      <w:bookmarkEnd w:id="545"/>
      <w:bookmarkEnd w:id="546"/>
    </w:p>
    <w:p w14:paraId="3EF743BA" w14:textId="1576A2C5" w:rsidR="00565ECD" w:rsidRPr="00511E0B" w:rsidRDefault="00565ECD" w:rsidP="00C1689C">
      <w:pPr>
        <w:rPr>
          <w:lang w:eastAsia="zh-CN"/>
        </w:rPr>
      </w:pPr>
      <w:r w:rsidRPr="00511E0B">
        <w:rPr>
          <w:lang w:eastAsia="zh-CN"/>
        </w:rPr>
        <w:t xml:space="preserve">The minimum requirement for </w:t>
      </w:r>
      <w:r w:rsidRPr="00511E0B">
        <w:rPr>
          <w:i/>
          <w:lang w:eastAsia="zh-CN"/>
        </w:rPr>
        <w:t>BS type 1-O</w:t>
      </w:r>
      <w:r w:rsidRPr="00511E0B">
        <w:rPr>
          <w:lang w:eastAsia="zh-CN"/>
        </w:rPr>
        <w:t xml:space="preserve"> is defined in TS 38.104 [2], </w:t>
      </w:r>
      <w:r w:rsidR="006656C5">
        <w:rPr>
          <w:lang w:eastAsia="zh-CN"/>
        </w:rPr>
        <w:t>clause</w:t>
      </w:r>
      <w:r w:rsidRPr="00511E0B">
        <w:rPr>
          <w:lang w:eastAsia="zh-CN"/>
        </w:rPr>
        <w:t xml:space="preserve"> 9.7.4.2.</w:t>
      </w:r>
    </w:p>
    <w:p w14:paraId="2EEE1BE0" w14:textId="0E3DE048" w:rsidR="00565ECD" w:rsidRPr="00511E0B" w:rsidRDefault="00565ECD" w:rsidP="00C1689C">
      <w:pPr>
        <w:rPr>
          <w:lang w:eastAsia="zh-CN"/>
        </w:rPr>
      </w:pPr>
      <w:r w:rsidRPr="00511E0B">
        <w:rPr>
          <w:lang w:eastAsia="zh-CN"/>
        </w:rPr>
        <w:t xml:space="preserve">The minimum requirement for </w:t>
      </w:r>
      <w:r w:rsidRPr="00511E0B">
        <w:rPr>
          <w:i/>
          <w:lang w:eastAsia="zh-CN"/>
        </w:rPr>
        <w:t>BS type 2-O</w:t>
      </w:r>
      <w:r w:rsidRPr="00511E0B">
        <w:rPr>
          <w:lang w:eastAsia="zh-CN"/>
        </w:rPr>
        <w:t xml:space="preserve"> is defined in TS 38.104 [2], </w:t>
      </w:r>
      <w:r w:rsidR="006656C5">
        <w:rPr>
          <w:lang w:eastAsia="zh-CN"/>
        </w:rPr>
        <w:t>clause</w:t>
      </w:r>
      <w:r w:rsidRPr="00511E0B">
        <w:rPr>
          <w:lang w:eastAsia="zh-CN"/>
        </w:rPr>
        <w:t xml:space="preserve"> 9.7.4.3.</w:t>
      </w:r>
    </w:p>
    <w:p w14:paraId="7FB02A07" w14:textId="77777777" w:rsidR="00565ECD" w:rsidRPr="00511E0B" w:rsidRDefault="00565ECD" w:rsidP="00093316">
      <w:pPr>
        <w:pStyle w:val="Heading4"/>
        <w:rPr>
          <w:lang w:eastAsia="zh-CN"/>
        </w:rPr>
      </w:pPr>
      <w:bookmarkStart w:id="547" w:name="_Toc21101188"/>
      <w:bookmarkStart w:id="548" w:name="_Toc29810227"/>
      <w:r w:rsidRPr="00511E0B">
        <w:rPr>
          <w:lang w:eastAsia="zh-CN"/>
        </w:rPr>
        <w:t>6.7.4.3</w:t>
      </w:r>
      <w:r w:rsidRPr="00511E0B">
        <w:rPr>
          <w:lang w:eastAsia="zh-CN"/>
        </w:rPr>
        <w:tab/>
        <w:t>Test purpose</w:t>
      </w:r>
      <w:bookmarkEnd w:id="547"/>
      <w:bookmarkEnd w:id="548"/>
    </w:p>
    <w:p w14:paraId="24493D97" w14:textId="591FD8B3" w:rsidR="00565ECD" w:rsidRPr="00511E0B" w:rsidRDefault="00565ECD" w:rsidP="00C1689C">
      <w:pPr>
        <w:rPr>
          <w:lang w:eastAsia="zh-CN"/>
        </w:rPr>
      </w:pPr>
      <w:r w:rsidRPr="00511E0B">
        <w:rPr>
          <w:lang w:eastAsia="zh-CN"/>
        </w:rPr>
        <w:t>This test measures the emissions of the BS, close to the assigned channel bandwidth of the wanted signal, while the BS is in operation.</w:t>
      </w:r>
    </w:p>
    <w:p w14:paraId="28CC84D3" w14:textId="77777777" w:rsidR="00565ECD" w:rsidRPr="00511E0B" w:rsidRDefault="00565ECD" w:rsidP="00093316">
      <w:pPr>
        <w:pStyle w:val="Heading4"/>
        <w:rPr>
          <w:lang w:eastAsia="zh-CN"/>
        </w:rPr>
      </w:pPr>
      <w:bookmarkStart w:id="549" w:name="_Toc21101189"/>
      <w:bookmarkStart w:id="550" w:name="_Toc29810228"/>
      <w:r w:rsidRPr="00511E0B">
        <w:rPr>
          <w:lang w:eastAsia="zh-CN"/>
        </w:rPr>
        <w:t>6.7.4.4</w:t>
      </w:r>
      <w:r w:rsidRPr="00511E0B">
        <w:rPr>
          <w:lang w:eastAsia="zh-CN"/>
        </w:rPr>
        <w:tab/>
        <w:t>Method of test</w:t>
      </w:r>
      <w:bookmarkEnd w:id="549"/>
      <w:bookmarkEnd w:id="550"/>
    </w:p>
    <w:p w14:paraId="49106A9E" w14:textId="77777777" w:rsidR="00565ECD" w:rsidRPr="00511E0B" w:rsidRDefault="00565ECD" w:rsidP="00093316">
      <w:pPr>
        <w:pStyle w:val="Heading5"/>
        <w:rPr>
          <w:lang w:eastAsia="zh-CN"/>
        </w:rPr>
      </w:pPr>
      <w:bookmarkStart w:id="551" w:name="_Toc21101190"/>
      <w:bookmarkStart w:id="552" w:name="_Toc29810229"/>
      <w:r w:rsidRPr="00511E0B">
        <w:rPr>
          <w:lang w:eastAsia="zh-CN"/>
        </w:rPr>
        <w:t>6.7.4.4.1</w:t>
      </w:r>
      <w:r w:rsidRPr="00511E0B">
        <w:rPr>
          <w:lang w:eastAsia="zh-CN"/>
        </w:rPr>
        <w:tab/>
        <w:t>Initial conditions</w:t>
      </w:r>
      <w:bookmarkEnd w:id="551"/>
      <w:bookmarkEnd w:id="552"/>
    </w:p>
    <w:p w14:paraId="15D712AE" w14:textId="56BF96E7" w:rsidR="00565ECD" w:rsidRPr="00511E0B" w:rsidRDefault="00565ECD" w:rsidP="00C1689C">
      <w:pPr>
        <w:rPr>
          <w:lang w:eastAsia="zh-CN"/>
        </w:rPr>
      </w:pPr>
      <w:r w:rsidRPr="00511E0B">
        <w:rPr>
          <w:lang w:eastAsia="zh-CN"/>
        </w:rPr>
        <w:t>Test environment:</w:t>
      </w:r>
      <w:r w:rsidR="001D7BFF" w:rsidRPr="00511E0B">
        <w:rPr>
          <w:lang w:eastAsia="zh-CN"/>
        </w:rPr>
        <w:t xml:space="preserve"> </w:t>
      </w:r>
      <w:r w:rsidRPr="00511E0B">
        <w:rPr>
          <w:lang w:eastAsia="zh-CN"/>
        </w:rPr>
        <w:t>normal; see annex B</w:t>
      </w:r>
      <w:r w:rsidR="001D7BFF" w:rsidRPr="00511E0B">
        <w:rPr>
          <w:lang w:eastAsia="zh-CN"/>
        </w:rPr>
        <w:t>.2</w:t>
      </w:r>
      <w:r w:rsidRPr="00511E0B">
        <w:rPr>
          <w:lang w:eastAsia="zh-CN"/>
        </w:rPr>
        <w:t>.</w:t>
      </w:r>
    </w:p>
    <w:p w14:paraId="76F46A89" w14:textId="6AB7E977" w:rsidR="00565ECD" w:rsidRPr="00511E0B" w:rsidRDefault="00565ECD" w:rsidP="00C1689C">
      <w:pPr>
        <w:rPr>
          <w:lang w:eastAsia="zh-CN"/>
        </w:rPr>
      </w:pPr>
      <w:r w:rsidRPr="00511E0B">
        <w:rPr>
          <w:lang w:eastAsia="zh-CN"/>
        </w:rPr>
        <w:t>RF channels to be tested</w:t>
      </w:r>
      <w:r w:rsidR="00814CA3" w:rsidRPr="00511E0B">
        <w:rPr>
          <w:rFonts w:hint="eastAsia"/>
          <w:lang w:val="en-US" w:eastAsia="zh-CN"/>
        </w:rPr>
        <w:t xml:space="preserve"> for single carrier</w:t>
      </w:r>
      <w:r w:rsidRPr="00511E0B">
        <w:rPr>
          <w:lang w:eastAsia="zh-CN"/>
        </w:rPr>
        <w:t xml:space="preserve">: </w:t>
      </w:r>
      <w:r w:rsidR="00814CA3" w:rsidRPr="00511E0B">
        <w:rPr>
          <w:rFonts w:hint="eastAsia"/>
          <w:lang w:val="en-US" w:eastAsia="zh-CN"/>
        </w:rPr>
        <w:t>B, M and T</w:t>
      </w:r>
      <w:r w:rsidRPr="00511E0B">
        <w:rPr>
          <w:lang w:eastAsia="zh-CN"/>
        </w:rPr>
        <w:t xml:space="preserve">; see </w:t>
      </w:r>
      <w:r w:rsidR="006656C5">
        <w:rPr>
          <w:lang w:eastAsia="zh-CN"/>
        </w:rPr>
        <w:t>clause</w:t>
      </w:r>
      <w:r w:rsidRPr="00511E0B">
        <w:rPr>
          <w:lang w:eastAsia="zh-CN"/>
        </w:rPr>
        <w:t xml:space="preserve"> 4.9.1.</w:t>
      </w:r>
    </w:p>
    <w:p w14:paraId="19A7F4FF" w14:textId="7DCA9AA5" w:rsidR="00565ECD" w:rsidRPr="00511E0B" w:rsidRDefault="00565ECD" w:rsidP="00C1689C">
      <w:pPr>
        <w:ind w:left="284" w:hanging="284"/>
      </w:pPr>
      <w:r w:rsidRPr="00511E0B">
        <w:rPr>
          <w:rFonts w:eastAsia="MS Mincho"/>
          <w:i/>
        </w:rPr>
        <w:t>Base Station RF Bandwidth</w:t>
      </w:r>
      <w:r w:rsidRPr="00511E0B">
        <w:rPr>
          <w:rFonts w:eastAsia="MS Mincho"/>
        </w:rPr>
        <w:t xml:space="preserve"> </w:t>
      </w:r>
      <w:r w:rsidRPr="00511E0B">
        <w:t>positions to be tested for multi-carrier</w:t>
      </w:r>
      <w:r w:rsidR="00814CA3" w:rsidRPr="00511E0B">
        <w:rPr>
          <w:rFonts w:eastAsia="SimSun" w:hint="eastAsia"/>
          <w:lang w:val="en-US" w:eastAsia="zh-CN"/>
        </w:rPr>
        <w:t xml:space="preserve"> and/or CA</w:t>
      </w:r>
      <w:r w:rsidRPr="00511E0B">
        <w:t>:</w:t>
      </w:r>
    </w:p>
    <w:p w14:paraId="5B6E8B6A" w14:textId="705CD160" w:rsidR="00565ECD" w:rsidRPr="00511E0B" w:rsidRDefault="00696F16" w:rsidP="00696F16">
      <w:pPr>
        <w:pStyle w:val="B1"/>
      </w:pPr>
      <w:r w:rsidRPr="00511E0B">
        <w:t>-</w:t>
      </w:r>
      <w:r w:rsidRPr="00511E0B">
        <w:tab/>
      </w:r>
      <w:r w:rsidR="00814CA3" w:rsidRPr="00511E0B">
        <w:t>B</w:t>
      </w:r>
      <w:r w:rsidR="00814CA3" w:rsidRPr="00511E0B">
        <w:rPr>
          <w:vertAlign w:val="subscript"/>
        </w:rPr>
        <w:t>RF</w:t>
      </w:r>
      <w:r w:rsidR="00814CA3" w:rsidRPr="00511E0B">
        <w:rPr>
          <w:vertAlign w:val="subscript"/>
          <w:lang w:eastAsia="zh-CN"/>
        </w:rPr>
        <w:t>BW</w:t>
      </w:r>
      <w:r w:rsidR="00814CA3" w:rsidRPr="00511E0B">
        <w:rPr>
          <w:rFonts w:eastAsia="SimSun" w:hint="eastAsia"/>
          <w:lang w:val="en-US" w:eastAsia="zh-CN"/>
        </w:rPr>
        <w:t xml:space="preserve">, </w:t>
      </w:r>
      <w:r w:rsidR="00814CA3" w:rsidRPr="00511E0B">
        <w:t>M</w:t>
      </w:r>
      <w:r w:rsidR="00814CA3" w:rsidRPr="00511E0B">
        <w:rPr>
          <w:rFonts w:cs="v4.2.0"/>
          <w:vertAlign w:val="subscript"/>
        </w:rPr>
        <w:t>RFBW</w:t>
      </w:r>
      <w:r w:rsidR="00814CA3" w:rsidRPr="00511E0B">
        <w:rPr>
          <w:rFonts w:eastAsia="SimSun" w:cs="v4.2.0" w:hint="eastAsia"/>
          <w:vertAlign w:val="subscript"/>
          <w:lang w:val="en-US" w:eastAsia="zh-CN"/>
        </w:rPr>
        <w:t xml:space="preserve"> </w:t>
      </w:r>
      <w:r w:rsidR="00814CA3" w:rsidRPr="00511E0B">
        <w:rPr>
          <w:rFonts w:eastAsia="SimSun" w:hint="eastAsia"/>
          <w:lang w:val="en-US" w:eastAsia="zh-CN"/>
        </w:rPr>
        <w:t xml:space="preserve">and </w:t>
      </w:r>
      <w:r w:rsidR="00814CA3" w:rsidRPr="00511E0B">
        <w:t>T</w:t>
      </w:r>
      <w:r w:rsidR="00814CA3" w:rsidRPr="00511E0B">
        <w:rPr>
          <w:vertAlign w:val="subscript"/>
        </w:rPr>
        <w:t>RF</w:t>
      </w:r>
      <w:r w:rsidR="00814CA3" w:rsidRPr="00511E0B">
        <w:rPr>
          <w:vertAlign w:val="subscript"/>
          <w:lang w:eastAsia="zh-CN"/>
        </w:rPr>
        <w:t>BW</w:t>
      </w:r>
      <w:r w:rsidR="001D7BFF" w:rsidRPr="00511E0B">
        <w:rPr>
          <w:vertAlign w:val="subscript"/>
          <w:lang w:eastAsia="zh-CN"/>
        </w:rPr>
        <w:t xml:space="preserve"> </w:t>
      </w:r>
      <w:r w:rsidR="00565ECD" w:rsidRPr="00511E0B">
        <w:t xml:space="preserve">in single-band operation, see </w:t>
      </w:r>
      <w:r w:rsidR="006656C5">
        <w:t>clause</w:t>
      </w:r>
      <w:r w:rsidR="00565ECD" w:rsidRPr="00511E0B">
        <w:t xml:space="preserve"> 4.9.1;</w:t>
      </w:r>
    </w:p>
    <w:p w14:paraId="3AE744DD" w14:textId="2FABC600" w:rsidR="00565ECD" w:rsidRPr="00511E0B" w:rsidRDefault="00696F16" w:rsidP="00696F16">
      <w:pPr>
        <w:pStyle w:val="B1"/>
      </w:pPr>
      <w:r w:rsidRPr="00511E0B">
        <w:t>-</w:t>
      </w:r>
      <w:r w:rsidRPr="00511E0B">
        <w:tab/>
      </w:r>
      <w:r w:rsidR="00814CA3" w:rsidRPr="00511E0B">
        <w:t>B</w:t>
      </w:r>
      <w:r w:rsidR="00814CA3" w:rsidRPr="00511E0B">
        <w:rPr>
          <w:vertAlign w:val="subscript"/>
        </w:rPr>
        <w:t>RFBW</w:t>
      </w:r>
      <w:r w:rsidR="00814CA3" w:rsidRPr="00511E0B">
        <w:t>_T</w:t>
      </w:r>
      <w:r w:rsidR="00814CA3" w:rsidRPr="00511E0B">
        <w:rPr>
          <w:lang w:eastAsia="zh-CN"/>
        </w:rPr>
        <w:t>'</w:t>
      </w:r>
      <w:r w:rsidR="00814CA3" w:rsidRPr="00511E0B">
        <w:rPr>
          <w:vertAlign w:val="subscript"/>
        </w:rPr>
        <w:t>RFBW</w:t>
      </w:r>
      <w:r w:rsidR="00814CA3" w:rsidRPr="00511E0B">
        <w:rPr>
          <w:lang w:eastAsia="zh-CN"/>
        </w:rPr>
        <w:t xml:space="preserve"> and</w:t>
      </w:r>
      <w:r w:rsidR="00814CA3" w:rsidRPr="00511E0B">
        <w:t xml:space="preserve"> B</w:t>
      </w:r>
      <w:r w:rsidR="00814CA3" w:rsidRPr="00511E0B">
        <w:rPr>
          <w:lang w:eastAsia="zh-CN"/>
        </w:rPr>
        <w:t>'</w:t>
      </w:r>
      <w:r w:rsidR="00814CA3" w:rsidRPr="00511E0B">
        <w:rPr>
          <w:vertAlign w:val="subscript"/>
        </w:rPr>
        <w:t>RFBW</w:t>
      </w:r>
      <w:r w:rsidR="00814CA3" w:rsidRPr="00511E0B">
        <w:t>_T</w:t>
      </w:r>
      <w:r w:rsidR="00814CA3" w:rsidRPr="00511E0B">
        <w:rPr>
          <w:vertAlign w:val="subscript"/>
        </w:rPr>
        <w:t>RFBW</w:t>
      </w:r>
      <w:r w:rsidR="001D7BFF" w:rsidRPr="00511E0B">
        <w:rPr>
          <w:vertAlign w:val="subscript"/>
        </w:rPr>
        <w:t xml:space="preserve"> </w:t>
      </w:r>
      <w:r w:rsidR="00565ECD" w:rsidRPr="00511E0B">
        <w:t>in multi-band operat</w:t>
      </w:r>
      <w:r w:rsidR="00814CA3" w:rsidRPr="00511E0B">
        <w:t>i</w:t>
      </w:r>
      <w:r w:rsidR="00565ECD" w:rsidRPr="00511E0B">
        <w:t xml:space="preserve">on, see </w:t>
      </w:r>
      <w:r w:rsidR="006656C5">
        <w:t>clause</w:t>
      </w:r>
      <w:r w:rsidR="00565ECD" w:rsidRPr="00511E0B">
        <w:t xml:space="preserve"> 4.9.1.</w:t>
      </w:r>
    </w:p>
    <w:p w14:paraId="5549A694" w14:textId="0380A8D4" w:rsidR="00565ECD" w:rsidRPr="00511E0B" w:rsidRDefault="00067C29" w:rsidP="00696F16">
      <w:pPr>
        <w:rPr>
          <w:lang w:eastAsia="zh-CN"/>
        </w:rPr>
      </w:pPr>
      <w:r w:rsidRPr="00511E0B">
        <w:t xml:space="preserve">Directions to be tested: </w:t>
      </w:r>
      <w:r w:rsidR="00565ECD" w:rsidRPr="00511E0B">
        <w:t xml:space="preserve">As the requirement is TRP the beam pattern(s) may be set up to optimise the TRP measurement procedure (see annex </w:t>
      </w:r>
      <w:r w:rsidR="005D3E85" w:rsidRPr="00511E0B">
        <w:t>I</w:t>
      </w:r>
      <w:r w:rsidR="00565ECD" w:rsidRPr="00511E0B">
        <w:t>) as long as the required TRP level is achieved.</w:t>
      </w:r>
    </w:p>
    <w:p w14:paraId="058862DF" w14:textId="77777777" w:rsidR="00565ECD" w:rsidRPr="00511E0B" w:rsidRDefault="00565ECD" w:rsidP="00093316">
      <w:pPr>
        <w:pStyle w:val="Heading5"/>
        <w:rPr>
          <w:lang w:eastAsia="zh-CN"/>
        </w:rPr>
      </w:pPr>
      <w:bookmarkStart w:id="553" w:name="_Toc21101191"/>
      <w:bookmarkStart w:id="554" w:name="_Toc29810230"/>
      <w:r w:rsidRPr="00511E0B">
        <w:rPr>
          <w:lang w:eastAsia="zh-CN"/>
        </w:rPr>
        <w:t>6.7.4.4.2</w:t>
      </w:r>
      <w:r w:rsidRPr="00511E0B">
        <w:rPr>
          <w:lang w:eastAsia="zh-CN"/>
        </w:rPr>
        <w:tab/>
        <w:t>Procedure</w:t>
      </w:r>
      <w:bookmarkEnd w:id="553"/>
      <w:bookmarkEnd w:id="554"/>
    </w:p>
    <w:p w14:paraId="014FF0DE" w14:textId="77777777" w:rsidR="00E6044D" w:rsidRPr="00511E0B" w:rsidRDefault="00E6044D" w:rsidP="00E6044D">
      <w:pPr>
        <w:rPr>
          <w:lang w:eastAsia="zh-CN"/>
        </w:rPr>
      </w:pPr>
      <w:r w:rsidRPr="00511E0B">
        <w:rPr>
          <w:lang w:eastAsia="zh-CN"/>
        </w:rPr>
        <w:t xml:space="preserve">The following procedure for measuring TRP is based on the directional power measurements as described in </w:t>
      </w:r>
      <w:del w:id="555" w:author="CR0108" w:date="2020-03-13T16:07:00Z">
        <w:r w:rsidRPr="00511E0B" w:rsidDel="00E724AF">
          <w:rPr>
            <w:lang w:eastAsia="zh-CN"/>
          </w:rPr>
          <w:delText xml:space="preserve">in </w:delText>
        </w:r>
      </w:del>
      <w:r w:rsidRPr="00511E0B">
        <w:rPr>
          <w:lang w:eastAsia="zh-CN"/>
        </w:rPr>
        <w:t>annex I</w:t>
      </w:r>
      <w:ins w:id="556" w:author="CR0108" w:date="2020-03-13T16:07:00Z">
        <w:r>
          <w:rPr>
            <w:lang w:eastAsia="zh-CN"/>
          </w:rPr>
          <w:t>.</w:t>
        </w:r>
      </w:ins>
      <w:del w:id="557" w:author="CR0108" w:date="2020-03-13T16:07:00Z">
        <w:r w:rsidRPr="00511E0B" w:rsidDel="00273D90">
          <w:rPr>
            <w:lang w:eastAsia="zh-CN"/>
          </w:rPr>
          <w:delText>,</w:delText>
        </w:r>
      </w:del>
      <w:r w:rsidRPr="00511E0B">
        <w:rPr>
          <w:lang w:eastAsia="zh-CN"/>
        </w:rPr>
        <w:t xml:space="preserve"> </w:t>
      </w:r>
      <w:del w:id="558" w:author="CR0108" w:date="2020-03-13T16:07:00Z">
        <w:r w:rsidRPr="00511E0B" w:rsidDel="00273D90">
          <w:rPr>
            <w:lang w:eastAsia="zh-CN"/>
          </w:rPr>
          <w:delText>a</w:delText>
        </w:r>
      </w:del>
      <w:ins w:id="559" w:author="CR0108" w:date="2020-03-13T16:07:00Z">
        <w:r>
          <w:rPr>
            <w:lang w:eastAsia="zh-CN"/>
          </w:rPr>
          <w:t>A</w:t>
        </w:r>
      </w:ins>
      <w:r w:rsidRPr="00511E0B">
        <w:rPr>
          <w:lang w:eastAsia="zh-CN"/>
        </w:rPr>
        <w:t xml:space="preserve">n alternative method to measure TRP is to use a </w:t>
      </w:r>
      <w:r w:rsidRPr="00511E0B">
        <w:t xml:space="preserve">characterized and calibrated </w:t>
      </w:r>
      <w:r w:rsidRPr="00511E0B">
        <w:rPr>
          <w:lang w:eastAsia="zh-CN"/>
        </w:rPr>
        <w:t>reverberation chamber</w:t>
      </w:r>
      <w:del w:id="560" w:author="CR0108" w:date="2020-03-13T16:07:00Z">
        <w:r w:rsidRPr="00511E0B" w:rsidDel="00273D90">
          <w:rPr>
            <w:lang w:eastAsia="zh-CN"/>
          </w:rPr>
          <w:delText>.</w:delText>
        </w:r>
      </w:del>
      <w:r w:rsidRPr="00511E0B">
        <w:rPr>
          <w:lang w:eastAsia="zh-CN"/>
        </w:rPr>
        <w:t xml:space="preserve"> </w:t>
      </w:r>
      <w:del w:id="561" w:author="CR0108" w:date="2020-03-13T16:07:00Z">
        <w:r w:rsidRPr="00511E0B" w:rsidDel="00273D90">
          <w:rPr>
            <w:lang w:eastAsia="zh-CN"/>
          </w:rPr>
          <w:delText>I</w:delText>
        </w:r>
      </w:del>
      <w:ins w:id="562" w:author="CR0108" w:date="2020-03-13T16:07:00Z">
        <w:r>
          <w:rPr>
            <w:lang w:eastAsia="zh-CN"/>
          </w:rPr>
          <w:t>i</w:t>
        </w:r>
      </w:ins>
      <w:r w:rsidRPr="00511E0B">
        <w:rPr>
          <w:lang w:eastAsia="zh-CN"/>
        </w:rPr>
        <w:t>f so follow steps 1, 3, 4, 6 and 9.</w:t>
      </w:r>
    </w:p>
    <w:p w14:paraId="5C45B617" w14:textId="77777777" w:rsidR="00565ECD" w:rsidRPr="00511E0B" w:rsidRDefault="00565ECD" w:rsidP="00565ECD">
      <w:pPr>
        <w:overflowPunct w:val="0"/>
        <w:autoSpaceDE w:val="0"/>
        <w:autoSpaceDN w:val="0"/>
        <w:adjustRightInd w:val="0"/>
        <w:ind w:left="568" w:hanging="284"/>
        <w:textAlignment w:val="baseline"/>
      </w:pPr>
      <w:r w:rsidRPr="00511E0B">
        <w:t>1)</w:t>
      </w:r>
      <w:r w:rsidRPr="00511E0B">
        <w:tab/>
        <w:t>Place the BS at the positioner.</w:t>
      </w:r>
    </w:p>
    <w:p w14:paraId="79676938" w14:textId="6CE41E9B" w:rsidR="00565ECD" w:rsidRPr="00511E0B" w:rsidRDefault="00565ECD" w:rsidP="00565ECD">
      <w:pPr>
        <w:overflowPunct w:val="0"/>
        <w:autoSpaceDE w:val="0"/>
        <w:autoSpaceDN w:val="0"/>
        <w:adjustRightInd w:val="0"/>
        <w:ind w:left="568" w:hanging="284"/>
        <w:textAlignment w:val="baseline"/>
      </w:pPr>
      <w:r w:rsidRPr="00511E0B">
        <w:t>2)</w:t>
      </w:r>
      <w:r w:rsidRPr="00511E0B">
        <w:tab/>
        <w:t>Align the manufacturer declared coordinate system orientation (D.2) of the BS with the test system.</w:t>
      </w:r>
    </w:p>
    <w:p w14:paraId="1D2877A1" w14:textId="424C7994" w:rsidR="00565ECD" w:rsidRPr="00511E0B" w:rsidRDefault="00565ECD" w:rsidP="00565ECD">
      <w:pPr>
        <w:overflowPunct w:val="0"/>
        <w:autoSpaceDE w:val="0"/>
        <w:autoSpaceDN w:val="0"/>
        <w:adjustRightInd w:val="0"/>
        <w:ind w:left="568" w:hanging="284"/>
        <w:textAlignment w:val="baseline"/>
        <w:rPr>
          <w:lang w:val="en-US"/>
        </w:rPr>
      </w:pPr>
      <w:r w:rsidRPr="00511E0B">
        <w:t>3)</w:t>
      </w:r>
      <w:r w:rsidR="00511E0B" w:rsidRPr="00511E0B">
        <w:tab/>
      </w:r>
      <w:r w:rsidRPr="00511E0B">
        <w:rPr>
          <w:lang w:val="en-US"/>
        </w:rPr>
        <w:t>The measurement devices characteristics shall be:</w:t>
      </w:r>
    </w:p>
    <w:p w14:paraId="34822BD0" w14:textId="4F7C3BE4" w:rsidR="00565ECD" w:rsidRPr="00511E0B" w:rsidRDefault="00565ECD" w:rsidP="00565ECD">
      <w:pPr>
        <w:overflowPunct w:val="0"/>
        <w:autoSpaceDE w:val="0"/>
        <w:autoSpaceDN w:val="0"/>
        <w:adjustRightInd w:val="0"/>
        <w:ind w:left="568" w:hanging="284"/>
        <w:textAlignment w:val="baseline"/>
        <w:rPr>
          <w:lang w:val="en-US"/>
        </w:rPr>
      </w:pPr>
      <w:r w:rsidRPr="00511E0B">
        <w:rPr>
          <w:lang w:val="en-US"/>
        </w:rPr>
        <w:lastRenderedPageBreak/>
        <w:tab/>
        <w:t xml:space="preserve">- measurement filter bandwidth: defined in </w:t>
      </w:r>
      <w:r w:rsidR="006656C5">
        <w:rPr>
          <w:lang w:val="en-US"/>
        </w:rPr>
        <w:t>clause</w:t>
      </w:r>
      <w:r w:rsidRPr="00511E0B">
        <w:rPr>
          <w:lang w:val="en-US"/>
        </w:rPr>
        <w:t xml:space="preserve"> 6.7.4.5.</w:t>
      </w:r>
    </w:p>
    <w:p w14:paraId="00D7999E" w14:textId="5121C26D" w:rsidR="00565ECD" w:rsidRPr="00511E0B" w:rsidRDefault="00565ECD" w:rsidP="00565ECD">
      <w:pPr>
        <w:overflowPunct w:val="0"/>
        <w:autoSpaceDE w:val="0"/>
        <w:autoSpaceDN w:val="0"/>
        <w:adjustRightInd w:val="0"/>
        <w:ind w:left="568" w:hanging="284"/>
        <w:textAlignment w:val="baseline"/>
        <w:rPr>
          <w:lang w:val="en-US"/>
        </w:rPr>
      </w:pPr>
      <w:r w:rsidRPr="00511E0B">
        <w:rPr>
          <w:lang w:val="en-US"/>
        </w:rPr>
        <w:tab/>
        <w:t>- detection mode: true RMS voltage or true power averaging.</w:t>
      </w:r>
    </w:p>
    <w:p w14:paraId="051FF5DC" w14:textId="77777777" w:rsidR="00E6044D" w:rsidRPr="00511E0B" w:rsidRDefault="00E6044D" w:rsidP="00E6044D">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t>clause</w:t>
      </w:r>
      <w:r w:rsidRPr="00511E0B">
        <w:t xml:space="preserve"> 4.8 using the corresponding test model(s) in </w:t>
      </w:r>
      <w:r>
        <w:t>clause</w:t>
      </w:r>
      <w:r w:rsidRPr="00511E0B">
        <w:t xml:space="preserve"> 4.9.2</w:t>
      </w:r>
      <w:r w:rsidRPr="00511E0B">
        <w:rPr>
          <w:lang w:val="en-US"/>
        </w:rPr>
        <w:t xml:space="preserve"> </w:t>
      </w:r>
      <w:r w:rsidRPr="00511E0B">
        <w:t xml:space="preserve">at manufacturers declared </w:t>
      </w:r>
      <w:r w:rsidRPr="00511E0B">
        <w:rPr>
          <w:i/>
        </w:rPr>
        <w:t>rated carrier output power</w:t>
      </w:r>
      <w:r w:rsidRPr="00511E0B">
        <w:t xml:space="preserve"> (P</w:t>
      </w:r>
      <w:del w:id="563" w:author="CR0108" w:date="2020-03-13T16:07:00Z">
        <w:r w:rsidRPr="00511E0B" w:rsidDel="00A9157A">
          <w:rPr>
            <w:vertAlign w:val="subscript"/>
          </w:rPr>
          <w:delText>R</w:delText>
        </w:r>
      </w:del>
      <w:ins w:id="564" w:author="CR0108" w:date="2020-03-13T16:07:00Z">
        <w:r>
          <w:rPr>
            <w:vertAlign w:val="subscript"/>
          </w:rPr>
          <w:t>r</w:t>
        </w:r>
      </w:ins>
      <w:r w:rsidRPr="00511E0B">
        <w:rPr>
          <w:vertAlign w:val="subscript"/>
        </w:rPr>
        <w:t>ated,c,TRP</w:t>
      </w:r>
      <w:r w:rsidRPr="00511E0B">
        <w:t>).</w:t>
      </w:r>
    </w:p>
    <w:p w14:paraId="57C21C7D" w14:textId="7342D53E" w:rsidR="00565ECD" w:rsidRPr="00511E0B" w:rsidRDefault="00565ECD" w:rsidP="00565ECD">
      <w:pPr>
        <w:overflowPunct w:val="0"/>
        <w:autoSpaceDE w:val="0"/>
        <w:autoSpaceDN w:val="0"/>
        <w:adjustRightInd w:val="0"/>
        <w:ind w:left="568" w:hanging="284"/>
        <w:textAlignment w:val="baseline"/>
      </w:pPr>
      <w:r w:rsidRPr="00511E0B">
        <w:tab/>
        <w:t>For a BS declared to be capable of multi-carrier and/or CA operation</w:t>
      </w:r>
      <w:r w:rsidR="001C3F46" w:rsidRPr="00511E0B">
        <w:t>,</w:t>
      </w:r>
      <w:r w:rsidRPr="00511E0B">
        <w:t xml:space="preserve"> use the applicable test signal configuration and corresponding power setting specified in </w:t>
      </w:r>
      <w:r w:rsidR="006656C5">
        <w:t>clause</w:t>
      </w:r>
      <w:r w:rsidRPr="00511E0B">
        <w:t xml:space="preserve"> 4.</w:t>
      </w:r>
      <w:r w:rsidR="001C3F46" w:rsidRPr="00511E0B">
        <w:t xml:space="preserve">7.2 </w:t>
      </w:r>
      <w:r w:rsidR="001C3F46" w:rsidRPr="00511E0B">
        <w:rPr>
          <w:rFonts w:hint="eastAsia"/>
          <w:lang w:val="en-US" w:eastAsia="zh-CN"/>
        </w:rPr>
        <w:t xml:space="preserve">and 4.8 using </w:t>
      </w:r>
      <w:r w:rsidR="001C3F46" w:rsidRPr="00511E0B">
        <w:t xml:space="preserve">the corresponding test model(s) in </w:t>
      </w:r>
      <w:r w:rsidR="006656C5">
        <w:t>clause</w:t>
      </w:r>
      <w:r w:rsidR="001C3F46" w:rsidRPr="00511E0B">
        <w:t xml:space="preserve"> 4.9.2</w:t>
      </w:r>
      <w:r w:rsidR="001C3F46" w:rsidRPr="00511E0B">
        <w:rPr>
          <w:rFonts w:hint="eastAsia"/>
          <w:lang w:val="en-US" w:eastAsia="zh-CN"/>
        </w:rPr>
        <w:t xml:space="preserve"> </w:t>
      </w:r>
      <w:r w:rsidR="001C3F46" w:rsidRPr="00511E0B">
        <w:rPr>
          <w:snapToGrid w:val="0"/>
        </w:rPr>
        <w:t>on all carriers configured</w:t>
      </w:r>
      <w:r w:rsidRPr="00511E0B">
        <w:t>.</w:t>
      </w:r>
    </w:p>
    <w:p w14:paraId="4CCBD7E1" w14:textId="5833181C" w:rsidR="00565ECD" w:rsidRPr="00511E0B" w:rsidRDefault="00565ECD" w:rsidP="00565ECD">
      <w:pPr>
        <w:overflowPunct w:val="0"/>
        <w:autoSpaceDE w:val="0"/>
        <w:autoSpaceDN w:val="0"/>
        <w:adjustRightInd w:val="0"/>
        <w:ind w:left="568" w:hanging="284"/>
        <w:textAlignment w:val="baseline"/>
      </w:pPr>
      <w:r w:rsidRPr="00511E0B">
        <w:t>5)</w:t>
      </w:r>
      <w:r w:rsidR="00057BF2"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w:t>
      </w:r>
      <w:r w:rsidR="00093B9A" w:rsidRPr="00511E0B">
        <w:t>annex I</w:t>
      </w:r>
      <w:r w:rsidRPr="00511E0B">
        <w:t>).</w:t>
      </w:r>
    </w:p>
    <w:p w14:paraId="43259EDE" w14:textId="77777777" w:rsidR="00565ECD" w:rsidRPr="00511E0B" w:rsidRDefault="00565ECD" w:rsidP="00565ECD">
      <w:pPr>
        <w:overflowPunct w:val="0"/>
        <w:autoSpaceDE w:val="0"/>
        <w:autoSpaceDN w:val="0"/>
        <w:adjustRightInd w:val="0"/>
        <w:ind w:left="568" w:hanging="284"/>
        <w:textAlignment w:val="baseline"/>
        <w:rPr>
          <w:strike/>
        </w:rPr>
      </w:pPr>
      <w:r w:rsidRPr="00511E0B">
        <w:t>6)</w:t>
      </w:r>
      <w:r w:rsidRPr="00511E0B">
        <w:tab/>
      </w:r>
      <w:r w:rsidRPr="00511E0B">
        <w:rPr>
          <w:lang w:val="en-US"/>
        </w:rPr>
        <w:t>Sweep the centre frequency of the measurement filter in contiguous steps and m</w:t>
      </w:r>
      <w:r w:rsidRPr="00511E0B">
        <w:t xml:space="preserve">easure </w:t>
      </w:r>
      <w:r w:rsidRPr="00511E0B">
        <w:rPr>
          <w:lang w:val="en-US"/>
        </w:rPr>
        <w:t>emission power within the specified frequency ranges with the specified measurement bandwidth.</w:t>
      </w:r>
    </w:p>
    <w:p w14:paraId="154C731B" w14:textId="474C9CB7" w:rsidR="00565ECD" w:rsidRPr="00511E0B" w:rsidRDefault="00565ECD" w:rsidP="00565ECD">
      <w:pPr>
        <w:overflowPunct w:val="0"/>
        <w:autoSpaceDE w:val="0"/>
        <w:autoSpaceDN w:val="0"/>
        <w:adjustRightInd w:val="0"/>
        <w:ind w:left="568" w:hanging="284"/>
        <w:textAlignment w:val="baseline"/>
      </w:pPr>
      <w:r w:rsidRPr="00511E0B">
        <w:t>7)</w:t>
      </w:r>
      <w:r w:rsidRPr="00511E0B">
        <w:tab/>
        <w:t xml:space="preserve">Repeat step </w:t>
      </w:r>
      <w:r w:rsidRPr="00511E0B">
        <w:rPr>
          <w:lang w:val="en-US"/>
        </w:rPr>
        <w:t xml:space="preserve">5-6 </w:t>
      </w:r>
      <w:r w:rsidRPr="00511E0B">
        <w:t>for all directions in the appropriated TRP measurement grid needed for TRP</w:t>
      </w:r>
      <w:r w:rsidRPr="00511E0B">
        <w:rPr>
          <w:vertAlign w:val="subscript"/>
        </w:rPr>
        <w:t>Estimate</w:t>
      </w:r>
      <w:r w:rsidRPr="00511E0B">
        <w:t xml:space="preserve"> (see annex </w:t>
      </w:r>
      <w:r w:rsidR="00093B9A" w:rsidRPr="00511E0B">
        <w:t>I</w:t>
      </w:r>
      <w:r w:rsidRPr="00511E0B">
        <w:t>).</w:t>
      </w:r>
    </w:p>
    <w:p w14:paraId="30E89F16" w14:textId="77777777" w:rsidR="00565ECD" w:rsidRPr="00511E0B" w:rsidRDefault="00565ECD" w:rsidP="00C1689C">
      <w:pPr>
        <w:ind w:left="568" w:hanging="284"/>
      </w:pPr>
      <w:r w:rsidRPr="00511E0B">
        <w:t>8)</w:t>
      </w:r>
      <w:r w:rsidRPr="00511E0B">
        <w:tab/>
        <w:t>Calculate TRP</w:t>
      </w:r>
      <w:r w:rsidRPr="00511E0B">
        <w:rPr>
          <w:vertAlign w:val="subscript"/>
        </w:rPr>
        <w:t>Estimate</w:t>
      </w:r>
      <w:r w:rsidRPr="00511E0B">
        <w:t xml:space="preserve"> using the measurements made in step 6.</w:t>
      </w:r>
    </w:p>
    <w:p w14:paraId="672BE562" w14:textId="3B30D04D" w:rsidR="00565ECD" w:rsidRPr="00511E0B" w:rsidRDefault="00565ECD" w:rsidP="00C1689C">
      <w:pPr>
        <w:ind w:left="568" w:hanging="284"/>
      </w:pPr>
      <w:r w:rsidRPr="00511E0B">
        <w:t>9)</w:t>
      </w:r>
      <w:r w:rsidR="00057BF2" w:rsidRPr="00511E0B">
        <w:tab/>
      </w:r>
      <w:r w:rsidRPr="00511E0B">
        <w:t xml:space="preserve">For </w:t>
      </w:r>
      <w:r w:rsidRPr="00511E0B">
        <w:rPr>
          <w:i/>
        </w:rPr>
        <w:t>BS type 1-O</w:t>
      </w:r>
      <w:r w:rsidRPr="00511E0B">
        <w:t xml:space="preserve"> and </w:t>
      </w:r>
      <w:r w:rsidRPr="00511E0B">
        <w:rPr>
          <w:i/>
        </w:rPr>
        <w:t>multi-band RIB</w:t>
      </w:r>
      <w:r w:rsidRPr="00511E0B">
        <w:t xml:space="preserve"> and single band tests, repeat the steps above per involved band where single band test configurations and test models shall apply with no carrier activated in the other band.</w:t>
      </w:r>
    </w:p>
    <w:p w14:paraId="1A0BCB01" w14:textId="77777777" w:rsidR="00565ECD" w:rsidRPr="00511E0B" w:rsidRDefault="00565ECD" w:rsidP="00093316">
      <w:pPr>
        <w:pStyle w:val="Heading4"/>
        <w:rPr>
          <w:lang w:eastAsia="zh-CN"/>
        </w:rPr>
      </w:pPr>
      <w:bookmarkStart w:id="565" w:name="_Toc21101192"/>
      <w:bookmarkStart w:id="566" w:name="_Toc29810231"/>
      <w:r w:rsidRPr="00511E0B">
        <w:rPr>
          <w:lang w:eastAsia="zh-CN"/>
        </w:rPr>
        <w:t>6.7.4.5</w:t>
      </w:r>
      <w:r w:rsidRPr="00511E0B">
        <w:rPr>
          <w:lang w:eastAsia="zh-CN"/>
        </w:rPr>
        <w:tab/>
        <w:t>Test requirements</w:t>
      </w:r>
      <w:bookmarkEnd w:id="565"/>
      <w:bookmarkEnd w:id="566"/>
    </w:p>
    <w:p w14:paraId="51779624" w14:textId="77777777" w:rsidR="00565ECD" w:rsidRPr="00511E0B" w:rsidRDefault="00565ECD" w:rsidP="00093316">
      <w:pPr>
        <w:pStyle w:val="Heading5"/>
      </w:pPr>
      <w:bookmarkStart w:id="567" w:name="_Toc21101193"/>
      <w:bookmarkStart w:id="568" w:name="_Toc29810232"/>
      <w:r w:rsidRPr="00511E0B">
        <w:t>6.7.4.5.1</w:t>
      </w:r>
      <w:r w:rsidRPr="00511E0B">
        <w:tab/>
      </w:r>
      <w:r w:rsidR="00CF29EF" w:rsidRPr="00511E0B">
        <w:rPr>
          <w:i/>
        </w:rPr>
        <w:t>BS type 1-O</w:t>
      </w:r>
      <w:bookmarkEnd w:id="567"/>
      <w:bookmarkEnd w:id="568"/>
    </w:p>
    <w:p w14:paraId="73C7C66E" w14:textId="2266A1FE" w:rsidR="00565ECD" w:rsidRPr="00511E0B" w:rsidRDefault="00565ECD" w:rsidP="00C1689C">
      <w:r w:rsidRPr="00511E0B">
        <w:t xml:space="preserve">The emission measurement result shall not exceed the maximum levels specified in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where:</w:t>
      </w:r>
    </w:p>
    <w:p w14:paraId="5214649E"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t xml:space="preserve"> </w:t>
      </w:r>
      <w:r w:rsidRPr="00511E0B">
        <w:rPr>
          <w:rFonts w:cs="v5.0.0"/>
        </w:rPr>
        <w:t>-</w:t>
      </w:r>
      <w:r w:rsidRPr="00511E0B">
        <w:rPr>
          <w:rFonts w:cs="v5.0.0"/>
        </w:rPr>
        <w:tab/>
      </w:r>
      <w:r w:rsidRPr="00511E0B">
        <w:rPr>
          <w:rFonts w:cs="v5.0.0"/>
        </w:rPr>
        <w:sym w:font="Symbol" w:char="F044"/>
      </w:r>
      <w:r w:rsidRPr="00511E0B">
        <w:rPr>
          <w:rFonts w:cs="v5.0.0"/>
        </w:rPr>
        <w:t>f is the separation between the channel edge</w:t>
      </w:r>
      <w:r w:rsidRPr="00511E0B">
        <w:t xml:space="preserve"> </w:t>
      </w:r>
      <w:r w:rsidRPr="00511E0B">
        <w:rPr>
          <w:rFonts w:cs="v5.0.0"/>
        </w:rPr>
        <w:t>frequency and the nominal -3dB point of the measuring filter closest to the carrier frequency.</w:t>
      </w:r>
    </w:p>
    <w:p w14:paraId="7364E892"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rPr>
          <w:rFonts w:cs="v5.0.0"/>
        </w:rPr>
        <w:t>-</w:t>
      </w:r>
      <w:r w:rsidRPr="00511E0B">
        <w:rPr>
          <w:rFonts w:cs="v5.0.0"/>
        </w:rPr>
        <w:tab/>
        <w:t>f_offset is the separation between the channel edge</w:t>
      </w:r>
      <w:r w:rsidRPr="00511E0B">
        <w:t xml:space="preserve"> </w:t>
      </w:r>
      <w:r w:rsidRPr="00511E0B">
        <w:rPr>
          <w:rFonts w:cs="v5.0.0"/>
        </w:rPr>
        <w:t>frequency and the centre of the measuring filter.</w:t>
      </w:r>
    </w:p>
    <w:p w14:paraId="013B2DD1"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rPr>
          <w:rFonts w:cs="v5.0.0"/>
        </w:rPr>
        <w:t>-</w:t>
      </w:r>
      <w:r w:rsidRPr="00511E0B">
        <w:rPr>
          <w:rFonts w:cs="v5.0.0"/>
        </w:rPr>
        <w:tab/>
        <w:t>f_offset</w:t>
      </w:r>
      <w:r w:rsidRPr="00511E0B">
        <w:rPr>
          <w:rFonts w:cs="v5.0.0"/>
          <w:vertAlign w:val="subscript"/>
        </w:rPr>
        <w:t>max</w:t>
      </w:r>
      <w:r w:rsidRPr="00511E0B">
        <w:rPr>
          <w:rFonts w:cs="v5.0.0"/>
        </w:rPr>
        <w:t xml:space="preserve"> is the offset to the frequency </w:t>
      </w:r>
      <w:r w:rsidRPr="00511E0B">
        <w:t>Δf</w:t>
      </w:r>
      <w:r w:rsidRPr="00511E0B">
        <w:rPr>
          <w:vertAlign w:val="subscript"/>
        </w:rPr>
        <w:t>OBUE</w:t>
      </w:r>
      <w:r w:rsidRPr="00511E0B">
        <w:rPr>
          <w:rFonts w:cs="v5.0.0"/>
        </w:rPr>
        <w:t> MHz outside the downlink operating band.</w:t>
      </w:r>
    </w:p>
    <w:p w14:paraId="5659594E" w14:textId="77777777" w:rsidR="00565ECD" w:rsidRPr="00511E0B" w:rsidRDefault="00565ECD" w:rsidP="00565ECD">
      <w:pPr>
        <w:overflowPunct w:val="0"/>
        <w:autoSpaceDE w:val="0"/>
        <w:autoSpaceDN w:val="0"/>
        <w:adjustRightInd w:val="0"/>
        <w:ind w:left="568" w:hanging="284"/>
        <w:textAlignment w:val="baseline"/>
        <w:rPr>
          <w:rFonts w:cs="v5.0.0"/>
        </w:rPr>
      </w:pPr>
      <w:r w:rsidRPr="00511E0B">
        <w:rPr>
          <w:rFonts w:cs="v5.0.0"/>
        </w:rPr>
        <w:t>-</w:t>
      </w:r>
      <w:r w:rsidRPr="00511E0B">
        <w:rPr>
          <w:rFonts w:cs="v5.0.0"/>
        </w:rPr>
        <w:tab/>
      </w:r>
      <w:r w:rsidRPr="00511E0B">
        <w:rPr>
          <w:rFonts w:cs="v5.0.0"/>
        </w:rPr>
        <w:sym w:font="Symbol" w:char="F044"/>
      </w:r>
      <w:r w:rsidRPr="00511E0B">
        <w:rPr>
          <w:rFonts w:cs="v5.0.0"/>
        </w:rPr>
        <w:t>f</w:t>
      </w:r>
      <w:r w:rsidRPr="00511E0B">
        <w:rPr>
          <w:rFonts w:cs="v5.0.0"/>
          <w:vertAlign w:val="subscript"/>
        </w:rPr>
        <w:t>max</w:t>
      </w:r>
      <w:r w:rsidRPr="00511E0B">
        <w:rPr>
          <w:rFonts w:cs="v5.0.0"/>
        </w:rPr>
        <w:t xml:space="preserve"> is equal to f_offset</w:t>
      </w:r>
      <w:r w:rsidRPr="00511E0B">
        <w:rPr>
          <w:rFonts w:cs="v5.0.0"/>
          <w:vertAlign w:val="subscript"/>
        </w:rPr>
        <w:t>max</w:t>
      </w:r>
      <w:r w:rsidRPr="00511E0B">
        <w:rPr>
          <w:rFonts w:cs="v5.0.0"/>
        </w:rPr>
        <w:t xml:space="preserve"> minus half of the bandwidth of the measuring filter.</w:t>
      </w:r>
    </w:p>
    <w:p w14:paraId="72855C0A" w14:textId="56B9FDE0" w:rsidR="00C462B7" w:rsidRPr="00511E0B" w:rsidRDefault="00C462B7" w:rsidP="00C462B7">
      <w:r w:rsidRPr="00511E0B">
        <w:t xml:space="preserve">For a </w:t>
      </w:r>
      <w:r w:rsidRPr="00511E0B">
        <w:rPr>
          <w:i/>
        </w:rPr>
        <w:t xml:space="preserve">multi-band </w:t>
      </w:r>
      <w:r w:rsidRPr="00511E0B">
        <w:rPr>
          <w:rFonts w:hint="eastAsia"/>
          <w:i/>
          <w:lang w:val="en-US" w:eastAsia="zh-CN"/>
        </w:rPr>
        <w:t xml:space="preserve">RIB </w:t>
      </w:r>
      <w:r w:rsidRPr="00511E0B">
        <w:t xml:space="preserve">inside any </w:t>
      </w:r>
      <w:r w:rsidRPr="00511E0B">
        <w:rPr>
          <w:i/>
        </w:rPr>
        <w:t>Inter RF Bandwidth gaps</w:t>
      </w:r>
      <w:r w:rsidRPr="00511E0B">
        <w:t xml:space="preserve"> with W</w:t>
      </w:r>
      <w:r w:rsidRPr="00511E0B">
        <w:rPr>
          <w:vertAlign w:val="subscript"/>
        </w:rPr>
        <w:t>gap</w:t>
      </w:r>
      <w:r w:rsidRPr="00511E0B">
        <w:t xml:space="preserve"> &lt; 2*Δf</w:t>
      </w:r>
      <w:r w:rsidRPr="00511E0B">
        <w:rPr>
          <w:vertAlign w:val="subscript"/>
        </w:rPr>
        <w:t>OBUE</w:t>
      </w:r>
      <w:r w:rsidRPr="00511E0B">
        <w:t>, emissions shall not exceed the cumulative sum of the</w:t>
      </w:r>
      <w:r w:rsidRPr="00511E0B">
        <w:rPr>
          <w:rFonts w:hint="eastAsia"/>
          <w:lang w:val="en-US" w:eastAsia="zh-CN"/>
        </w:rPr>
        <w:t xml:space="preserve"> test requirements</w:t>
      </w:r>
      <w:r w:rsidRPr="00511E0B">
        <w:t xml:space="preserve"> specified at the </w:t>
      </w:r>
      <w:r w:rsidRPr="00511E0B">
        <w:rPr>
          <w:i/>
        </w:rPr>
        <w:t>Base Station RF Bandwidth edges</w:t>
      </w:r>
      <w:r w:rsidRPr="00511E0B">
        <w:t xml:space="preserve"> on each side of the </w:t>
      </w:r>
      <w:r w:rsidRPr="00511E0B">
        <w:rPr>
          <w:i/>
        </w:rPr>
        <w:t>Inter RF Bandwidth gap</w:t>
      </w:r>
      <w:r w:rsidRPr="00511E0B">
        <w:t xml:space="preserve">. The </w:t>
      </w:r>
      <w:r w:rsidRPr="00511E0B">
        <w:rPr>
          <w:lang w:val="en-US" w:eastAsia="zh-CN"/>
        </w:rPr>
        <w:t xml:space="preserve">test requirement </w:t>
      </w:r>
      <w:r w:rsidRPr="00511E0B">
        <w:t xml:space="preserve">for </w:t>
      </w:r>
      <w:r w:rsidRPr="00511E0B">
        <w:rPr>
          <w:i/>
        </w:rPr>
        <w:t>Base Station RF Bandwidth edge</w:t>
      </w:r>
      <w:r w:rsidRPr="00511E0B">
        <w:t xml:space="preserve"> is specified in the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xml:space="preserve"> below, where in this case:</w:t>
      </w:r>
    </w:p>
    <w:p w14:paraId="0128D549" w14:textId="77777777" w:rsidR="00C462B7" w:rsidRPr="00511E0B" w:rsidRDefault="00C462B7" w:rsidP="00C462B7">
      <w:pPr>
        <w:pStyle w:val="B1"/>
      </w:pPr>
      <w:r w:rsidRPr="00511E0B">
        <w:t>-</w:t>
      </w:r>
      <w:r w:rsidRPr="00511E0B">
        <w:tab/>
      </w:r>
      <w:r w:rsidRPr="00511E0B">
        <w:sym w:font="Symbol" w:char="F044"/>
      </w:r>
      <w:r w:rsidRPr="00511E0B">
        <w:t xml:space="preserve">f is the separation between the </w:t>
      </w:r>
      <w:r w:rsidRPr="00511E0B">
        <w:rPr>
          <w:i/>
        </w:rPr>
        <w:t>Base Station RF Bandwidth edge</w:t>
      </w:r>
      <w:r w:rsidRPr="00511E0B">
        <w:t xml:space="preserve"> frequency and the nominal -3 dB point of the measuring filter closest to the </w:t>
      </w:r>
      <w:r w:rsidRPr="00511E0B">
        <w:rPr>
          <w:i/>
        </w:rPr>
        <w:t>Base Station RF Bandwidth edge</w:t>
      </w:r>
      <w:r w:rsidRPr="00511E0B">
        <w:t>.</w:t>
      </w:r>
    </w:p>
    <w:p w14:paraId="168B097E" w14:textId="77777777" w:rsidR="00C462B7" w:rsidRPr="00511E0B" w:rsidRDefault="00C462B7" w:rsidP="00C462B7">
      <w:pPr>
        <w:pStyle w:val="B1"/>
      </w:pPr>
      <w:r w:rsidRPr="00511E0B">
        <w:t>-</w:t>
      </w:r>
      <w:r w:rsidRPr="00511E0B">
        <w:tab/>
        <w:t xml:space="preserve">f_offset is the separation between the </w:t>
      </w:r>
      <w:r w:rsidRPr="00511E0B">
        <w:rPr>
          <w:i/>
        </w:rPr>
        <w:t>Base Station RF Bandwidth edge</w:t>
      </w:r>
      <w:r w:rsidRPr="00511E0B">
        <w:t xml:space="preserve"> frequency and the centre of the measuring filter.</w:t>
      </w:r>
    </w:p>
    <w:p w14:paraId="6EF7F48C"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w:t>
      </w:r>
      <w:r w:rsidRPr="00511E0B">
        <w:rPr>
          <w:i/>
        </w:rPr>
        <w:t>Inter RF Bandwidth gap</w:t>
      </w:r>
      <w:r w:rsidRPr="00511E0B">
        <w:t xml:space="preserve"> minus half of the bandwidth of the measuring filter.</w:t>
      </w:r>
    </w:p>
    <w:p w14:paraId="396D9908" w14:textId="77777777" w:rsidR="00C462B7" w:rsidRPr="00511E0B" w:rsidRDefault="00C462B7" w:rsidP="00C462B7">
      <w:pPr>
        <w:pStyle w:val="B1"/>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3C949502" w14:textId="77777777" w:rsidR="00C462B7" w:rsidRPr="00511E0B" w:rsidRDefault="00C462B7" w:rsidP="00C462B7">
      <w:r w:rsidRPr="00511E0B">
        <w:t xml:space="preserve">For a </w:t>
      </w:r>
      <w:r w:rsidRPr="00511E0B">
        <w:rPr>
          <w:i/>
        </w:rPr>
        <w:t xml:space="preserve">multi-band </w:t>
      </w:r>
      <w:r w:rsidRPr="00511E0B">
        <w:rPr>
          <w:rFonts w:hint="eastAsia"/>
          <w:i/>
          <w:lang w:val="en-US" w:eastAsia="zh-CN"/>
        </w:rPr>
        <w:t>RIB</w:t>
      </w:r>
      <w:r w:rsidRPr="00511E0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511E0B">
        <w:rPr>
          <w:i/>
        </w:rPr>
        <w:t>inter-band gap</w:t>
      </w:r>
      <w:r w:rsidRPr="00511E0B">
        <w:t xml:space="preserve"> between a supported downlink operating band with carrier(s) transmitted and a supported downlink operating band without any carrier transmitted and</w:t>
      </w:r>
    </w:p>
    <w:p w14:paraId="2B25440C" w14:textId="00E12860" w:rsidR="00C462B7" w:rsidRPr="00511E0B" w:rsidRDefault="00C462B7" w:rsidP="00C462B7">
      <w:pPr>
        <w:pStyle w:val="B1"/>
        <w:rPr>
          <w:lang w:eastAsia="zh-CN"/>
        </w:rPr>
      </w:pPr>
      <w:r w:rsidRPr="00511E0B">
        <w:rPr>
          <w:lang w:eastAsia="zh-CN"/>
        </w:rPr>
        <w:t>-</w:t>
      </w:r>
      <w:r w:rsidRPr="00511E0B">
        <w:rPr>
          <w:lang w:eastAsia="zh-CN"/>
        </w:rPr>
        <w:tab/>
        <w:t xml:space="preserve">In case the </w:t>
      </w:r>
      <w:r w:rsidRPr="00511E0B">
        <w:rPr>
          <w:i/>
          <w:lang w:eastAsia="zh-CN"/>
        </w:rPr>
        <w:t>inter-band gap</w:t>
      </w:r>
      <w:r w:rsidRPr="00511E0B">
        <w:rPr>
          <w:lang w:eastAsia="zh-CN"/>
        </w:rPr>
        <w:t xml:space="preserve"> between a supported downlink operating band with carrier(s) transmitted and a supported downlink operating band without any carrier transmitted is less than </w:t>
      </w:r>
      <w:r w:rsidRPr="00511E0B">
        <w:t>2*Δf</w:t>
      </w:r>
      <w:r w:rsidRPr="00511E0B">
        <w:rPr>
          <w:vertAlign w:val="subscript"/>
        </w:rPr>
        <w:t>OBUE</w:t>
      </w:r>
      <w:r w:rsidRPr="00511E0B">
        <w:rPr>
          <w:lang w:eastAsia="zh-CN"/>
        </w:rPr>
        <w:t xml:space="preserve">, </w:t>
      </w:r>
      <w:r w:rsidRPr="00511E0B">
        <w:t>f_offset</w:t>
      </w:r>
      <w:r w:rsidRPr="00511E0B">
        <w:rPr>
          <w:vertAlign w:val="subscript"/>
        </w:rPr>
        <w:t>max</w:t>
      </w:r>
      <w:r w:rsidRPr="00511E0B">
        <w:rPr>
          <w:lang w:eastAsia="zh-CN"/>
        </w:rPr>
        <w:t xml:space="preserve"> shall be the offset to the frequency </w:t>
      </w:r>
      <w:r w:rsidRPr="00511E0B">
        <w:t>Δf</w:t>
      </w:r>
      <w:r w:rsidRPr="00511E0B">
        <w:rPr>
          <w:vertAlign w:val="subscript"/>
        </w:rPr>
        <w:t>OBUE</w:t>
      </w:r>
      <w:r w:rsidRPr="00511E0B">
        <w:t xml:space="preserve"> MHz outside the </w:t>
      </w:r>
      <w:r w:rsidRPr="00511E0B">
        <w:rPr>
          <w:lang w:eastAsia="zh-CN"/>
        </w:rPr>
        <w:t xml:space="preserve">outermost edges of the two supported </w:t>
      </w:r>
      <w:r w:rsidRPr="00511E0B">
        <w:t>downlink operating band</w:t>
      </w:r>
      <w:r w:rsidRPr="00511E0B">
        <w:rPr>
          <w:lang w:eastAsia="zh-CN"/>
        </w:rPr>
        <w:t xml:space="preserve">s </w:t>
      </w:r>
      <w:r w:rsidRPr="00511E0B">
        <w:rPr>
          <w:lang w:eastAsia="zh-CN"/>
        </w:rPr>
        <w:lastRenderedPageBreak/>
        <w:t xml:space="preserve">and the operating band unwanted emission limit </w:t>
      </w:r>
      <w:r w:rsidRPr="00511E0B">
        <w:t xml:space="preserve">of the band where there are carriers transmitted, as </w:t>
      </w:r>
      <w:r w:rsidRPr="00511E0B">
        <w:rPr>
          <w:lang w:eastAsia="zh-CN"/>
        </w:rPr>
        <w:t xml:space="preserve">defined in the tables of the present </w:t>
      </w:r>
      <w:r w:rsidR="006656C5">
        <w:rPr>
          <w:lang w:eastAsia="zh-CN"/>
        </w:rPr>
        <w:t>clause</w:t>
      </w:r>
      <w:r w:rsidRPr="00511E0B">
        <w:rPr>
          <w:lang w:eastAsia="zh-CN"/>
        </w:rPr>
        <w:t>, shall apply across both downlink bands.</w:t>
      </w:r>
    </w:p>
    <w:p w14:paraId="4FB03D6D" w14:textId="3D630A69" w:rsidR="00C462B7" w:rsidRPr="00511E0B" w:rsidRDefault="00C462B7" w:rsidP="00C462B7">
      <w:pPr>
        <w:pStyle w:val="B1"/>
        <w:rPr>
          <w:lang w:eastAsia="zh-CN"/>
        </w:rPr>
      </w:pPr>
      <w:r w:rsidRPr="00511E0B">
        <w:rPr>
          <w:lang w:eastAsia="zh-CN"/>
        </w:rPr>
        <w:t>-</w:t>
      </w:r>
      <w:r w:rsidRPr="00511E0B">
        <w:rPr>
          <w:lang w:eastAsia="zh-CN"/>
        </w:rPr>
        <w:tab/>
        <w:t xml:space="preserve">In other cases, the operating band unwanted emission limit </w:t>
      </w:r>
      <w:r w:rsidRPr="00511E0B">
        <w:t xml:space="preserve">of the band where there are carriers transmitted, as </w:t>
      </w:r>
      <w:r w:rsidRPr="00511E0B">
        <w:rPr>
          <w:lang w:eastAsia="zh-CN"/>
        </w:rPr>
        <w:t xml:space="preserve">defined in the tables of the present </w:t>
      </w:r>
      <w:r w:rsidR="006656C5">
        <w:rPr>
          <w:lang w:eastAsia="zh-CN"/>
        </w:rPr>
        <w:t>clause</w:t>
      </w:r>
      <w:r w:rsidRPr="00511E0B">
        <w:rPr>
          <w:lang w:eastAsia="zh-CN"/>
        </w:rPr>
        <w:t xml:space="preserve"> for the largest frequency offset (</w:t>
      </w:r>
      <w:r w:rsidRPr="00511E0B">
        <w:sym w:font="Symbol" w:char="F044"/>
      </w:r>
      <w:r w:rsidRPr="00511E0B">
        <w:t>f</w:t>
      </w:r>
      <w:r w:rsidRPr="00511E0B">
        <w:rPr>
          <w:vertAlign w:val="subscript"/>
        </w:rPr>
        <w:t>max</w:t>
      </w:r>
      <w:r w:rsidRPr="00511E0B">
        <w:rPr>
          <w:lang w:eastAsia="zh-CN"/>
        </w:rPr>
        <w:t xml:space="preserve">), shall apply from </w:t>
      </w:r>
      <w:r w:rsidRPr="00511E0B">
        <w:t>Δf</w:t>
      </w:r>
      <w:r w:rsidRPr="00511E0B">
        <w:rPr>
          <w:vertAlign w:val="subscript"/>
        </w:rPr>
        <w:t>OBUE</w:t>
      </w:r>
      <w:r w:rsidRPr="00511E0B">
        <w:rPr>
          <w:lang w:eastAsia="zh-CN"/>
        </w:rPr>
        <w:t xml:space="preserve"> MHz below the lowest frequency, up to </w:t>
      </w:r>
      <w:r w:rsidRPr="00511E0B">
        <w:t>Δf</w:t>
      </w:r>
      <w:r w:rsidRPr="00511E0B">
        <w:rPr>
          <w:vertAlign w:val="subscript"/>
        </w:rPr>
        <w:t>OBUE</w:t>
      </w:r>
      <w:r w:rsidRPr="00511E0B">
        <w:rPr>
          <w:rFonts w:hint="eastAsia"/>
          <w:vertAlign w:val="subscript"/>
          <w:lang w:val="en-US" w:eastAsia="zh-CN"/>
        </w:rPr>
        <w:t xml:space="preserve"> </w:t>
      </w:r>
      <w:r w:rsidRPr="00511E0B">
        <w:rPr>
          <w:lang w:eastAsia="zh-CN"/>
        </w:rPr>
        <w:t>MHz above the highest frequency of the supported downlink operating band without any carrier transmitted.</w:t>
      </w:r>
    </w:p>
    <w:p w14:paraId="373159DC" w14:textId="28F10DE7" w:rsidR="00C462B7" w:rsidRPr="00511E0B" w:rsidRDefault="00C462B7" w:rsidP="00C462B7">
      <w:pPr>
        <w:keepNext/>
      </w:pPr>
      <w:r w:rsidRPr="00511E0B">
        <w:t xml:space="preserve">For a multicarrier </w:t>
      </w:r>
      <w:r w:rsidRPr="00511E0B">
        <w:rPr>
          <w:rFonts w:hint="eastAsia"/>
          <w:i/>
          <w:iCs/>
          <w:lang w:val="en-US" w:eastAsia="zh-CN"/>
        </w:rPr>
        <w:t>single-band</w:t>
      </w:r>
      <w:r w:rsidRPr="00511E0B">
        <w:rPr>
          <w:i/>
          <w:iCs/>
          <w:lang w:val="en-US" w:eastAsia="zh-CN"/>
        </w:rPr>
        <w:t xml:space="preserve"> </w:t>
      </w:r>
      <w:r w:rsidRPr="00511E0B">
        <w:rPr>
          <w:rFonts w:hint="eastAsia"/>
          <w:i/>
          <w:iCs/>
          <w:lang w:val="en-US" w:eastAsia="zh-CN"/>
        </w:rPr>
        <w:t xml:space="preserve">RIB </w:t>
      </w:r>
      <w:r w:rsidRPr="00511E0B">
        <w:rPr>
          <w:rFonts w:eastAsia="SimSun"/>
        </w:rPr>
        <w:t xml:space="preserve">or a </w:t>
      </w:r>
      <w:r w:rsidRPr="00511E0B">
        <w:rPr>
          <w:rFonts w:hint="eastAsia"/>
          <w:i/>
          <w:iCs/>
          <w:lang w:val="en-US" w:eastAsia="zh-CN"/>
        </w:rPr>
        <w:t>single-band</w:t>
      </w:r>
      <w:r w:rsidRPr="00511E0B">
        <w:rPr>
          <w:i/>
          <w:iCs/>
          <w:lang w:val="en-US" w:eastAsia="zh-CN"/>
        </w:rPr>
        <w:t xml:space="preserve"> </w:t>
      </w:r>
      <w:r w:rsidRPr="00511E0B">
        <w:rPr>
          <w:rFonts w:eastAsia="SimSun" w:hint="eastAsia"/>
          <w:i/>
          <w:lang w:val="en-US" w:eastAsia="zh-CN"/>
        </w:rPr>
        <w:t xml:space="preserve">RIB </w:t>
      </w:r>
      <w:r w:rsidRPr="00511E0B">
        <w:rPr>
          <w:rFonts w:eastAsia="SimSun"/>
        </w:rPr>
        <w:t xml:space="preserve">configured for </w:t>
      </w:r>
      <w:r w:rsidRPr="00511E0B">
        <w:t xml:space="preserve">intra-band </w:t>
      </w:r>
      <w:r w:rsidRPr="00511E0B">
        <w:rPr>
          <w:rFonts w:eastAsia="SimSun"/>
        </w:rPr>
        <w:t xml:space="preserve">contiguous </w:t>
      </w:r>
      <w:r w:rsidRPr="00511E0B">
        <w:rPr>
          <w:lang w:eastAsia="zh-CN"/>
        </w:rPr>
        <w:t>or non-contiguous</w:t>
      </w:r>
      <w:r w:rsidRPr="00511E0B">
        <w:rPr>
          <w:rFonts w:eastAsia="SimSun"/>
        </w:rPr>
        <w:t xml:space="preserve"> carrier aggregation</w:t>
      </w:r>
      <w:r w:rsidRPr="00511E0B">
        <w:t xml:space="preserve"> the definitions above apply to the lower edge of the carrier transmitted at the lowest carrier frequency and the upper edge of the carrier transmitted at the highest carrier frequency </w:t>
      </w:r>
      <w:r w:rsidRPr="00511E0B">
        <w:rPr>
          <w:rFonts w:eastAsia="SimSun"/>
        </w:rPr>
        <w:t>within a specified frequency band</w:t>
      </w:r>
      <w:r w:rsidRPr="00511E0B">
        <w:t>.</w:t>
      </w:r>
    </w:p>
    <w:p w14:paraId="7B512FE6" w14:textId="6862A0D7" w:rsidR="00C462B7" w:rsidRPr="00511E0B" w:rsidRDefault="00C462B7" w:rsidP="00C462B7">
      <w:r w:rsidRPr="00511E0B">
        <w:t xml:space="preserve">In addition inside any sub-block gap for a </w:t>
      </w:r>
      <w:r w:rsidRPr="00511E0B">
        <w:rPr>
          <w:rFonts w:hint="eastAsia"/>
          <w:i/>
          <w:iCs/>
          <w:lang w:val="en-US" w:eastAsia="zh-CN"/>
        </w:rPr>
        <w:t>single-band</w:t>
      </w:r>
      <w:r w:rsidRPr="00511E0B">
        <w:rPr>
          <w:i/>
          <w:iCs/>
          <w:lang w:val="en-US" w:eastAsia="zh-CN"/>
        </w:rPr>
        <w:t xml:space="preserve"> </w:t>
      </w:r>
      <w:r w:rsidRPr="00511E0B">
        <w:rPr>
          <w:rFonts w:eastAsia="SimSun" w:hint="eastAsia"/>
          <w:i/>
          <w:lang w:val="en-US" w:eastAsia="zh-CN"/>
        </w:rPr>
        <w:t xml:space="preserve">RIB </w:t>
      </w:r>
      <w:r w:rsidRPr="00511E0B">
        <w:t xml:space="preserve">operating in non-contiguous spectrum, emissions shall not exceed the cumulative sum of the </w:t>
      </w:r>
      <w:r w:rsidRPr="00511E0B">
        <w:rPr>
          <w:rFonts w:hint="eastAsia"/>
          <w:lang w:val="en-US" w:eastAsia="zh-CN"/>
        </w:rPr>
        <w:t>test requirements</w:t>
      </w:r>
      <w:r w:rsidRPr="00511E0B">
        <w:t xml:space="preserve"> specified for the adjacent sub blocks on each side of the sub block gap. The </w:t>
      </w:r>
      <w:r w:rsidRPr="00511E0B">
        <w:rPr>
          <w:rFonts w:hint="eastAsia"/>
          <w:lang w:val="en-US" w:eastAsia="zh-CN"/>
        </w:rPr>
        <w:t xml:space="preserve">test requirement </w:t>
      </w:r>
      <w:r w:rsidRPr="00511E0B">
        <w:t xml:space="preserve">for each sub block is specified in the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xml:space="preserve"> below, where in this case:</w:t>
      </w:r>
    </w:p>
    <w:p w14:paraId="74A788BB" w14:textId="77777777" w:rsidR="00C462B7" w:rsidRPr="00511E0B" w:rsidRDefault="00C462B7" w:rsidP="00C462B7">
      <w:pPr>
        <w:pStyle w:val="B1"/>
      </w:pPr>
      <w:r w:rsidRPr="00511E0B">
        <w:t>-</w:t>
      </w:r>
      <w:r w:rsidRPr="00511E0B">
        <w:tab/>
      </w:r>
      <w:r w:rsidRPr="00511E0B">
        <w:sym w:font="Symbol" w:char="F044"/>
      </w:r>
      <w:r w:rsidRPr="00511E0B">
        <w:t>f is the separation between the sub block edge frequency and the nominal -3 dB point of the measuring filter closest to the sub block edge.</w:t>
      </w:r>
    </w:p>
    <w:p w14:paraId="5A3569A4" w14:textId="77777777" w:rsidR="00C462B7" w:rsidRPr="00511E0B" w:rsidRDefault="00C462B7" w:rsidP="00C462B7">
      <w:pPr>
        <w:pStyle w:val="B1"/>
      </w:pPr>
      <w:r w:rsidRPr="00511E0B">
        <w:t>-</w:t>
      </w:r>
      <w:r w:rsidRPr="00511E0B">
        <w:tab/>
        <w:t>f_offset is the separation between the sub block edge frequency and the centre of the measuring filter.</w:t>
      </w:r>
    </w:p>
    <w:p w14:paraId="4E228E38"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sub block gap bandwidth minus half of the bandwidth of the measuring filter.</w:t>
      </w:r>
    </w:p>
    <w:p w14:paraId="386491E3" w14:textId="1EB6EBCA" w:rsidR="00C462B7" w:rsidRPr="00511E0B" w:rsidRDefault="00C462B7" w:rsidP="00B05885">
      <w:pPr>
        <w:overflowPunct w:val="0"/>
        <w:autoSpaceDE w:val="0"/>
        <w:autoSpaceDN w:val="0"/>
        <w:adjustRightInd w:val="0"/>
        <w:ind w:firstLine="284"/>
        <w:textAlignment w:val="baseline"/>
        <w:rPr>
          <w:rFonts w:cs="v5.0.0"/>
        </w:rPr>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247A6A63" w14:textId="77777777" w:rsidR="00552B31" w:rsidRPr="00511E0B" w:rsidRDefault="00552B31" w:rsidP="00895966">
      <w:pPr>
        <w:pStyle w:val="Heading6"/>
        <w:rPr>
          <w:lang w:val="en-US" w:eastAsia="zh-CN"/>
        </w:rPr>
      </w:pPr>
      <w:bookmarkStart w:id="569" w:name="_Toc21101194"/>
      <w:bookmarkStart w:id="570" w:name="_Toc29810233"/>
      <w:r w:rsidRPr="00511E0B">
        <w:t>6.7.4.5.1</w:t>
      </w:r>
      <w:r w:rsidRPr="00511E0B">
        <w:rPr>
          <w:rFonts w:hint="eastAsia"/>
          <w:lang w:val="en-US" w:eastAsia="zh-CN"/>
        </w:rPr>
        <w:t>.1</w:t>
      </w:r>
      <w:r w:rsidRPr="00511E0B">
        <w:tab/>
      </w:r>
      <w:r w:rsidRPr="00511E0B">
        <w:rPr>
          <w:lang w:val="en-US" w:eastAsia="zh-CN"/>
        </w:rPr>
        <w:t xml:space="preserve">Wide Area </w:t>
      </w:r>
      <w:r w:rsidRPr="00511E0B">
        <w:rPr>
          <w:lang w:eastAsia="zh-CN"/>
        </w:rPr>
        <w:t>BS (Category A)</w:t>
      </w:r>
      <w:bookmarkEnd w:id="569"/>
      <w:bookmarkEnd w:id="570"/>
    </w:p>
    <w:p w14:paraId="44930AC6" w14:textId="07502871" w:rsidR="00552B31" w:rsidRPr="00511E0B" w:rsidRDefault="00552B31" w:rsidP="00552B31">
      <w:r w:rsidRPr="00511E0B">
        <w:t>For</w:t>
      </w:r>
      <w:r w:rsidRPr="00511E0B">
        <w:rPr>
          <w:rFonts w:hint="eastAsia"/>
          <w:lang w:val="en-US" w:eastAsia="zh-CN"/>
        </w:rPr>
        <w:t xml:space="preserve"> a </w:t>
      </w:r>
      <w:r w:rsidRPr="00511E0B">
        <w:rPr>
          <w:rFonts w:hint="eastAsia"/>
          <w:i/>
          <w:iCs/>
          <w:lang w:val="en-US" w:eastAsia="zh-CN"/>
        </w:rPr>
        <w:t>RIB</w:t>
      </w:r>
      <w:r w:rsidRPr="00511E0B">
        <w:rPr>
          <w:rFonts w:hint="eastAsia"/>
          <w:lang w:val="en-US" w:eastAsia="zh-CN"/>
        </w:rPr>
        <w:t xml:space="preserve"> </w:t>
      </w:r>
      <w:r w:rsidRPr="00511E0B">
        <w:t>operating in Bands n5, n8, n12, n28, n71, emissions shall not exceed the maximum levels</w:t>
      </w:r>
      <w:r w:rsidRPr="00511E0B">
        <w:rPr>
          <w:rFonts w:hint="eastAsia"/>
          <w:lang w:val="en-US" w:eastAsia="zh-CN"/>
        </w:rPr>
        <w:t xml:space="preserve"> </w:t>
      </w:r>
      <w:r w:rsidRPr="00511E0B">
        <w:t>specified in table 6.</w:t>
      </w:r>
      <w:r w:rsidRPr="00511E0B">
        <w:rPr>
          <w:rFonts w:hint="eastAsia"/>
          <w:lang w:val="en-US" w:eastAsia="zh-CN"/>
        </w:rPr>
        <w:t>7.4.5.1.1</w:t>
      </w:r>
      <w:r w:rsidRPr="00511E0B">
        <w:noBreakHyphen/>
        <w:t>1.</w:t>
      </w:r>
    </w:p>
    <w:p w14:paraId="3CC3EFE3" w14:textId="292C2DAD" w:rsidR="00565ECD" w:rsidRPr="00511E0B" w:rsidRDefault="00565ECD" w:rsidP="00C1689C">
      <w:pPr>
        <w:pStyle w:val="TH"/>
        <w:rPr>
          <w:rFonts w:cs="v5.0.0"/>
        </w:rPr>
      </w:pPr>
      <w:r w:rsidRPr="00511E0B">
        <w:t>Table 6.7.4.5.1</w:t>
      </w:r>
      <w:r w:rsidR="00552B31" w:rsidRPr="00511E0B">
        <w:t>.1</w:t>
      </w:r>
      <w:r w:rsidRPr="00511E0B">
        <w:t xml:space="preserve">-1: Wide Area BS operating band unwanted emission limits </w:t>
      </w:r>
      <w:r w:rsidRPr="00511E0B">
        <w:br/>
        <w:t xml:space="preserve">(NR bands </w:t>
      </w:r>
      <w:r w:rsidRPr="00511E0B">
        <w:rPr>
          <w:rFonts w:cs="Arial"/>
        </w:rPr>
        <w:t>≤</w:t>
      </w:r>
      <w:r w:rsidRPr="00511E0B">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1B619D43" w14:textId="77777777" w:rsidTr="00A0615D">
        <w:trPr>
          <w:cantSplit/>
          <w:jc w:val="center"/>
        </w:trPr>
        <w:tc>
          <w:tcPr>
            <w:tcW w:w="1953" w:type="dxa"/>
          </w:tcPr>
          <w:p w14:paraId="43D6A1A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1C040A0A"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6201E5F7" w14:textId="55F9E5DE"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55361" w:rsidRPr="00511E0B">
              <w:rPr>
                <w:rFonts w:cs="Arial"/>
              </w:rPr>
              <w:t>, 4</w:t>
            </w:r>
            <w:r w:rsidRPr="00511E0B">
              <w:rPr>
                <w:rFonts w:cs="v5.0.0"/>
              </w:rPr>
              <w:t>)</w:t>
            </w:r>
          </w:p>
        </w:tc>
        <w:tc>
          <w:tcPr>
            <w:tcW w:w="1430" w:type="dxa"/>
          </w:tcPr>
          <w:p w14:paraId="7DE027BE" w14:textId="77777777" w:rsidR="00565ECD" w:rsidRPr="00511E0B" w:rsidRDefault="00565ECD" w:rsidP="00A0615D">
            <w:pPr>
              <w:pStyle w:val="TAH"/>
              <w:rPr>
                <w:rFonts w:cs="v5.0.0"/>
              </w:rPr>
            </w:pPr>
            <w:r w:rsidRPr="00511E0B">
              <w:rPr>
                <w:rFonts w:cs="v5.0.0"/>
              </w:rPr>
              <w:t>Measurement bandwidth</w:t>
            </w:r>
          </w:p>
        </w:tc>
      </w:tr>
      <w:tr w:rsidR="00511E0B" w:rsidRPr="00511E0B" w14:paraId="04E2F725" w14:textId="77777777" w:rsidTr="00A0615D">
        <w:trPr>
          <w:cantSplit/>
          <w:jc w:val="center"/>
        </w:trPr>
        <w:tc>
          <w:tcPr>
            <w:tcW w:w="1953" w:type="dxa"/>
          </w:tcPr>
          <w:p w14:paraId="0ADAC2EC"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574985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650471A8" w14:textId="3DD1336E" w:rsidR="00565ECD" w:rsidRPr="00511E0B" w:rsidRDefault="0052418B" w:rsidP="00730E7C">
            <w:pPr>
              <w:pStyle w:val="TAC"/>
            </w:pPr>
            <w:r w:rsidRPr="00511E0B">
              <w:t>3.8 dBm - 7/5(f_offset/MHz - 0.05) dB</w:t>
            </w:r>
          </w:p>
        </w:tc>
        <w:tc>
          <w:tcPr>
            <w:tcW w:w="1430" w:type="dxa"/>
          </w:tcPr>
          <w:p w14:paraId="76891B23" w14:textId="77777777" w:rsidR="00565ECD" w:rsidRPr="00511E0B" w:rsidRDefault="00565ECD" w:rsidP="00A0615D">
            <w:pPr>
              <w:pStyle w:val="TAC"/>
              <w:rPr>
                <w:rFonts w:cs="Arial"/>
              </w:rPr>
            </w:pPr>
            <w:r w:rsidRPr="00511E0B">
              <w:rPr>
                <w:rFonts w:cs="Arial"/>
              </w:rPr>
              <w:t xml:space="preserve">100 kHz </w:t>
            </w:r>
          </w:p>
        </w:tc>
      </w:tr>
      <w:tr w:rsidR="00511E0B" w:rsidRPr="00511E0B" w14:paraId="42D33E37" w14:textId="77777777" w:rsidTr="00A0615D">
        <w:trPr>
          <w:cantSplit/>
          <w:jc w:val="center"/>
        </w:trPr>
        <w:tc>
          <w:tcPr>
            <w:tcW w:w="1953" w:type="dxa"/>
          </w:tcPr>
          <w:p w14:paraId="122FE970" w14:textId="42AF1D0D"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531B1A7E"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1D44570" w14:textId="52FA5629"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5778C895"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FB3CF60" w14:textId="06ECA1CD" w:rsidR="00565ECD" w:rsidRPr="00511E0B" w:rsidRDefault="00565ECD" w:rsidP="00A0615D">
            <w:pPr>
              <w:pStyle w:val="TAC"/>
              <w:rPr>
                <w:rFonts w:cs="Arial"/>
              </w:rPr>
            </w:pPr>
            <w:r w:rsidRPr="00511E0B">
              <w:rPr>
                <w:rFonts w:cs="Arial"/>
              </w:rPr>
              <w:t>-</w:t>
            </w:r>
            <w:r w:rsidR="0052418B" w:rsidRPr="00511E0B">
              <w:rPr>
                <w:rFonts w:cs="Arial"/>
              </w:rPr>
              <w:t xml:space="preserve">3.2 </w:t>
            </w:r>
            <w:r w:rsidRPr="00511E0B">
              <w:rPr>
                <w:rFonts w:cs="Arial"/>
              </w:rPr>
              <w:t>dBm</w:t>
            </w:r>
          </w:p>
        </w:tc>
        <w:tc>
          <w:tcPr>
            <w:tcW w:w="1430" w:type="dxa"/>
          </w:tcPr>
          <w:p w14:paraId="40276826" w14:textId="77777777" w:rsidR="00565ECD" w:rsidRPr="00511E0B" w:rsidRDefault="00565ECD" w:rsidP="00A0615D">
            <w:pPr>
              <w:pStyle w:val="TAC"/>
              <w:rPr>
                <w:rFonts w:cs="Arial"/>
              </w:rPr>
            </w:pPr>
            <w:r w:rsidRPr="00511E0B">
              <w:rPr>
                <w:rFonts w:cs="Arial"/>
              </w:rPr>
              <w:t xml:space="preserve">100 kHz </w:t>
            </w:r>
          </w:p>
        </w:tc>
      </w:tr>
      <w:tr w:rsidR="00511E0B" w:rsidRPr="00511E0B" w14:paraId="4954D184" w14:textId="77777777" w:rsidTr="00A0615D">
        <w:trPr>
          <w:cantSplit/>
          <w:jc w:val="center"/>
        </w:trPr>
        <w:tc>
          <w:tcPr>
            <w:tcW w:w="1953" w:type="dxa"/>
          </w:tcPr>
          <w:p w14:paraId="3D06979A"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0F2BDB2"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B642BD5"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0CF25FE0" w14:textId="77777777" w:rsidR="00565ECD" w:rsidRPr="00511E0B" w:rsidRDefault="00565ECD" w:rsidP="00A0615D">
            <w:pPr>
              <w:pStyle w:val="TAC"/>
              <w:rPr>
                <w:rFonts w:cs="Arial"/>
              </w:rPr>
            </w:pPr>
            <w:r w:rsidRPr="00511E0B">
              <w:rPr>
                <w:rFonts w:cs="Arial"/>
              </w:rPr>
              <w:t xml:space="preserve">100 kHz </w:t>
            </w:r>
          </w:p>
        </w:tc>
      </w:tr>
      <w:tr w:rsidR="00511E0B" w:rsidRPr="00511E0B" w14:paraId="4A40B459" w14:textId="77777777" w:rsidTr="00A0615D">
        <w:trPr>
          <w:cantSplit/>
          <w:jc w:val="center"/>
        </w:trPr>
        <w:tc>
          <w:tcPr>
            <w:tcW w:w="9814" w:type="dxa"/>
            <w:gridSpan w:val="4"/>
          </w:tcPr>
          <w:p w14:paraId="55F6972F" w14:textId="2AC139D0" w:rsidR="00565ECD" w:rsidRPr="00511E0B" w:rsidRDefault="00565ECD" w:rsidP="00A84BA3">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w:t>
            </w:r>
            <w:r w:rsidRPr="00511E0B">
              <w:rPr>
                <w:rFonts w:hint="eastAsia"/>
              </w:rPr>
              <w:t>≥</w:t>
            </w:r>
            <w:r w:rsidRPr="00511E0B">
              <w:t xml:space="preserve"> 10MHz from both adjacent sub blocks on each side of the sub-block gap, where the emission limits within sub-block gaps shall be -</w:t>
            </w:r>
            <w:r w:rsidR="00055361" w:rsidRPr="00511E0B">
              <w:t>4 </w:t>
            </w:r>
            <w:r w:rsidRPr="00511E0B">
              <w:t>dBm/100 kHz.</w:t>
            </w:r>
          </w:p>
          <w:p w14:paraId="7012C4EE" w14:textId="6124E0C9" w:rsidR="00565ECD" w:rsidRPr="00511E0B" w:rsidRDefault="00565ECD" w:rsidP="00561D5B">
            <w:pPr>
              <w:pStyle w:val="TAN"/>
            </w:pPr>
            <w:r w:rsidRPr="00511E0B">
              <w:t>NOTE 2:</w:t>
            </w:r>
            <w:r w:rsidRPr="00511E0B">
              <w:tab/>
              <w:t xml:space="preserve">For a </w:t>
            </w:r>
            <w:r w:rsidRPr="00511E0B">
              <w:rPr>
                <w:i/>
              </w:rPr>
              <w:t xml:space="preserve">multi-band RIB </w:t>
            </w:r>
            <w:r w:rsidRPr="00511E0B">
              <w:t xml:space="preserve">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4EF69D41" w14:textId="77777777" w:rsidR="00565ECD" w:rsidRPr="00511E0B" w:rsidRDefault="00565ECD" w:rsidP="00522009">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5FBAACA" w14:textId="76FE1707" w:rsidR="00055361" w:rsidRPr="00511E0B" w:rsidRDefault="00055361" w:rsidP="002F0BE4">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B19DD04" w14:textId="2D60C2AC" w:rsidR="00055361" w:rsidRPr="00511E0B" w:rsidRDefault="00055361" w:rsidP="006D482C">
            <w:pPr>
              <w:pStyle w:val="TAN"/>
            </w:pPr>
            <w:r w:rsidRPr="00511E0B">
              <w:t>NOTE 5:</w:t>
            </w:r>
            <w:r w:rsidR="00E257AB" w:rsidRPr="00511E0B">
              <w:tab/>
            </w:r>
            <w:r w:rsidR="006D482C" w:rsidRPr="00511E0B">
              <w:t>Void</w:t>
            </w:r>
          </w:p>
        </w:tc>
      </w:tr>
    </w:tbl>
    <w:p w14:paraId="2F53A8A1" w14:textId="77777777" w:rsidR="00565ECD" w:rsidRPr="00511E0B" w:rsidRDefault="00565ECD" w:rsidP="00C1689C"/>
    <w:p w14:paraId="1610DB51" w14:textId="77777777" w:rsidR="00055361" w:rsidRPr="00511E0B" w:rsidRDefault="00055361" w:rsidP="00055361">
      <w:r w:rsidRPr="00511E0B">
        <w:t xml:space="preserve">For </w:t>
      </w:r>
      <w:r w:rsidRPr="00511E0B">
        <w:rPr>
          <w:rFonts w:hint="eastAsia"/>
          <w:lang w:val="en-US" w:eastAsia="zh-CN"/>
        </w:rPr>
        <w:t xml:space="preserve">a </w:t>
      </w:r>
      <w:r w:rsidRPr="00511E0B">
        <w:rPr>
          <w:iCs/>
          <w:lang w:val="en-US" w:eastAsia="zh-CN"/>
        </w:rPr>
        <w:t>RIB</w:t>
      </w:r>
      <w:r w:rsidRPr="00511E0B">
        <w:t xml:space="preserve"> operating in Bands n1, n2, n3, n7, n25, n34, n38, n39, n40, n41, n50, n66, n70, </w:t>
      </w:r>
      <w:r w:rsidRPr="00511E0B">
        <w:rPr>
          <w:rFonts w:hint="eastAsia"/>
          <w:lang w:eastAsia="ja-JP"/>
        </w:rPr>
        <w:t xml:space="preserve">n74, </w:t>
      </w:r>
      <w:r w:rsidRPr="00511E0B">
        <w:t>n75, n77, n78, n79,  emissions shall not exceed the</w:t>
      </w:r>
      <w:r w:rsidRPr="00511E0B">
        <w:rPr>
          <w:rFonts w:hint="eastAsia"/>
          <w:lang w:val="en-US" w:eastAsia="zh-CN"/>
        </w:rPr>
        <w:t xml:space="preserve"> </w:t>
      </w:r>
      <w:r w:rsidRPr="00511E0B">
        <w:t>maximum levels specified in tables 6.7.4.5.1</w:t>
      </w:r>
      <w:r w:rsidRPr="00511E0B">
        <w:rPr>
          <w:rFonts w:hint="eastAsia"/>
          <w:lang w:val="en-US" w:eastAsia="zh-CN"/>
        </w:rPr>
        <w:t>.1</w:t>
      </w:r>
      <w:r w:rsidRPr="00511E0B">
        <w:t>-2</w:t>
      </w:r>
      <w:r w:rsidRPr="00511E0B">
        <w:rPr>
          <w:rFonts w:hint="eastAsia"/>
          <w:lang w:val="en-US" w:eastAsia="zh-CN"/>
        </w:rPr>
        <w:t xml:space="preserve"> to </w:t>
      </w:r>
      <w:r w:rsidRPr="00511E0B">
        <w:t>6.7.4.5.1</w:t>
      </w:r>
      <w:r w:rsidRPr="00511E0B">
        <w:rPr>
          <w:rFonts w:hint="eastAsia"/>
          <w:lang w:val="en-US" w:eastAsia="zh-CN"/>
        </w:rPr>
        <w:t>.1</w:t>
      </w:r>
      <w:r w:rsidRPr="00511E0B">
        <w:t>-</w:t>
      </w:r>
      <w:r w:rsidRPr="00511E0B">
        <w:rPr>
          <w:rFonts w:hint="eastAsia"/>
          <w:lang w:val="en-US" w:eastAsia="zh-CN"/>
        </w:rPr>
        <w:t>4</w:t>
      </w:r>
      <w:r w:rsidRPr="00511E0B">
        <w:t>:</w:t>
      </w:r>
    </w:p>
    <w:p w14:paraId="3778EA5A" w14:textId="1FBA68D3" w:rsidR="00565ECD" w:rsidRPr="00511E0B" w:rsidRDefault="00565ECD" w:rsidP="00C1689C">
      <w:pPr>
        <w:pStyle w:val="TH"/>
        <w:rPr>
          <w:rFonts w:cs="v5.0.0"/>
        </w:rPr>
      </w:pPr>
      <w:bookmarkStart w:id="571" w:name="_Hlk515383231"/>
      <w:r w:rsidRPr="00511E0B">
        <w:lastRenderedPageBreak/>
        <w:t>Table 6.7.4.5.1</w:t>
      </w:r>
      <w:r w:rsidR="00055361" w:rsidRPr="00511E0B">
        <w:t>.1</w:t>
      </w:r>
      <w:r w:rsidRPr="00511E0B">
        <w:t xml:space="preserve">-2: Wide Area BS </w:t>
      </w:r>
      <w:r w:rsidRPr="00511E0B">
        <w:rPr>
          <w:i/>
        </w:rPr>
        <w:t>operating band</w:t>
      </w:r>
      <w:r w:rsidRPr="00511E0B">
        <w:t xml:space="preserve"> unwanted emission limits </w:t>
      </w:r>
      <w:r w:rsidRPr="00511E0B">
        <w:br/>
        <w:t xml:space="preserve">(1 GHz &lt; NR bands </w:t>
      </w:r>
      <w:r w:rsidRPr="00511E0B">
        <w:rPr>
          <w:rFonts w:cs="Arial"/>
        </w:rPr>
        <w:t>≤</w:t>
      </w:r>
      <w:r w:rsidRPr="00511E0B">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7F5D2AB5" w14:textId="77777777" w:rsidTr="00A0615D">
        <w:trPr>
          <w:cantSplit/>
          <w:jc w:val="center"/>
        </w:trPr>
        <w:tc>
          <w:tcPr>
            <w:tcW w:w="1953" w:type="dxa"/>
          </w:tcPr>
          <w:bookmarkEnd w:id="571"/>
          <w:p w14:paraId="34C34B9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433707D1"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133A65B" w14:textId="7418F95A"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55361" w:rsidRPr="00511E0B">
              <w:rPr>
                <w:rFonts w:cs="Arial"/>
              </w:rPr>
              <w:t>, 4</w:t>
            </w:r>
            <w:r w:rsidRPr="00511E0B">
              <w:rPr>
                <w:rFonts w:cs="v5.0.0"/>
              </w:rPr>
              <w:t>)</w:t>
            </w:r>
          </w:p>
        </w:tc>
        <w:tc>
          <w:tcPr>
            <w:tcW w:w="1430" w:type="dxa"/>
          </w:tcPr>
          <w:p w14:paraId="2581CB33" w14:textId="77777777" w:rsidR="00565ECD" w:rsidRPr="00511E0B" w:rsidRDefault="00565ECD" w:rsidP="00A0615D">
            <w:pPr>
              <w:pStyle w:val="TAH"/>
              <w:rPr>
                <w:rFonts w:cs="v5.0.0"/>
              </w:rPr>
            </w:pPr>
            <w:r w:rsidRPr="00511E0B">
              <w:rPr>
                <w:rFonts w:cs="v5.0.0"/>
              </w:rPr>
              <w:t>Measurement bandwidth</w:t>
            </w:r>
          </w:p>
        </w:tc>
      </w:tr>
      <w:tr w:rsidR="00511E0B" w:rsidRPr="00511E0B" w14:paraId="6B78099A" w14:textId="77777777" w:rsidTr="00A0615D">
        <w:trPr>
          <w:cantSplit/>
          <w:jc w:val="center"/>
        </w:trPr>
        <w:tc>
          <w:tcPr>
            <w:tcW w:w="1953" w:type="dxa"/>
          </w:tcPr>
          <w:p w14:paraId="343C5106"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8FD22FB"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233BBD1" w14:textId="712EAC66" w:rsidR="00565ECD" w:rsidRPr="00511E0B" w:rsidRDefault="0052418B" w:rsidP="00A0615D">
            <w:pPr>
              <w:pStyle w:val="TAC"/>
            </w:pPr>
            <w:r w:rsidRPr="00511E0B">
              <w:t>3.8 dBm-7/5(f_offset/MHz-0.05)dB</w:t>
            </w:r>
          </w:p>
        </w:tc>
        <w:tc>
          <w:tcPr>
            <w:tcW w:w="1430" w:type="dxa"/>
          </w:tcPr>
          <w:p w14:paraId="45B92973" w14:textId="77777777" w:rsidR="00565ECD" w:rsidRPr="00511E0B" w:rsidRDefault="00565ECD" w:rsidP="00A0615D">
            <w:pPr>
              <w:pStyle w:val="TAC"/>
              <w:rPr>
                <w:rFonts w:cs="Arial"/>
              </w:rPr>
            </w:pPr>
            <w:r w:rsidRPr="00511E0B">
              <w:rPr>
                <w:rFonts w:cs="Arial"/>
              </w:rPr>
              <w:t xml:space="preserve">100 kHz </w:t>
            </w:r>
          </w:p>
        </w:tc>
      </w:tr>
      <w:tr w:rsidR="00511E0B" w:rsidRPr="00511E0B" w14:paraId="09CAF42C" w14:textId="77777777" w:rsidTr="00A0615D">
        <w:trPr>
          <w:cantSplit/>
          <w:jc w:val="center"/>
        </w:trPr>
        <w:tc>
          <w:tcPr>
            <w:tcW w:w="1953" w:type="dxa"/>
          </w:tcPr>
          <w:p w14:paraId="77153734" w14:textId="68C845F3"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03F3B337"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372EF90E" w14:textId="66305A0F"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20157125"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71A250DC" w14:textId="13B95392" w:rsidR="00565ECD" w:rsidRPr="00511E0B" w:rsidRDefault="00565ECD" w:rsidP="00A0615D">
            <w:pPr>
              <w:pStyle w:val="TAC"/>
              <w:rPr>
                <w:rFonts w:cs="Arial"/>
              </w:rPr>
            </w:pPr>
            <w:r w:rsidRPr="00511E0B">
              <w:rPr>
                <w:rFonts w:cs="Arial"/>
              </w:rPr>
              <w:t>-</w:t>
            </w:r>
            <w:r w:rsidR="0052418B" w:rsidRPr="00511E0B">
              <w:rPr>
                <w:rFonts w:cs="Arial"/>
              </w:rPr>
              <w:t xml:space="preserve">3.2 </w:t>
            </w:r>
            <w:r w:rsidRPr="00511E0B">
              <w:rPr>
                <w:rFonts w:cs="Arial"/>
              </w:rPr>
              <w:t>dBm</w:t>
            </w:r>
          </w:p>
        </w:tc>
        <w:tc>
          <w:tcPr>
            <w:tcW w:w="1430" w:type="dxa"/>
          </w:tcPr>
          <w:p w14:paraId="7B04FF81" w14:textId="77777777" w:rsidR="00565ECD" w:rsidRPr="00511E0B" w:rsidRDefault="00565ECD" w:rsidP="00A0615D">
            <w:pPr>
              <w:pStyle w:val="TAC"/>
              <w:rPr>
                <w:rFonts w:cs="Arial"/>
              </w:rPr>
            </w:pPr>
            <w:r w:rsidRPr="00511E0B">
              <w:rPr>
                <w:rFonts w:cs="Arial"/>
              </w:rPr>
              <w:t xml:space="preserve">100 kHz </w:t>
            </w:r>
          </w:p>
        </w:tc>
      </w:tr>
      <w:tr w:rsidR="00511E0B" w:rsidRPr="00511E0B" w14:paraId="3AD958FA" w14:textId="77777777" w:rsidTr="00A0615D">
        <w:trPr>
          <w:cantSplit/>
          <w:jc w:val="center"/>
        </w:trPr>
        <w:tc>
          <w:tcPr>
            <w:tcW w:w="1953" w:type="dxa"/>
          </w:tcPr>
          <w:p w14:paraId="4A05FCA6"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62BA3CC7"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DBA7B48"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16183C98" w14:textId="77777777" w:rsidR="00565ECD" w:rsidRPr="00511E0B" w:rsidRDefault="00565ECD" w:rsidP="00A0615D">
            <w:pPr>
              <w:pStyle w:val="TAC"/>
              <w:rPr>
                <w:rFonts w:cs="Arial"/>
              </w:rPr>
            </w:pPr>
            <w:r w:rsidRPr="00511E0B">
              <w:rPr>
                <w:rFonts w:cs="Arial"/>
              </w:rPr>
              <w:t xml:space="preserve">1MHz </w:t>
            </w:r>
          </w:p>
        </w:tc>
      </w:tr>
      <w:tr w:rsidR="004B1CBB" w:rsidRPr="00511E0B" w14:paraId="47B5EA0E" w14:textId="77777777" w:rsidTr="00A0615D">
        <w:trPr>
          <w:cantSplit/>
          <w:jc w:val="center"/>
        </w:trPr>
        <w:tc>
          <w:tcPr>
            <w:tcW w:w="9814" w:type="dxa"/>
            <w:gridSpan w:val="4"/>
          </w:tcPr>
          <w:p w14:paraId="3F374CC8" w14:textId="51D3B502" w:rsidR="00565ECD" w:rsidRPr="00511E0B" w:rsidRDefault="00565ECD" w:rsidP="004B1CB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055361" w:rsidRPr="00511E0B">
              <w:t>4 </w:t>
            </w:r>
            <w:r w:rsidRPr="00511E0B">
              <w:t>dBm/1 MHz.</w:t>
            </w:r>
          </w:p>
          <w:p w14:paraId="478965F4" w14:textId="67FBE908"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22F41FA" w14:textId="520A0A79" w:rsidR="00055361" w:rsidRPr="00511E0B" w:rsidRDefault="00055361" w:rsidP="004B1CBB">
            <w:pPr>
              <w:pStyle w:val="TAN"/>
            </w:pPr>
            <w:r w:rsidRPr="00511E0B">
              <w:rPr>
                <w:rFonts w:eastAsia="SimSun"/>
                <w:szCs w:val="18"/>
                <w:lang w:val="en-US" w:eastAsia="zh-CN"/>
              </w:rPr>
              <w:t>NOTE 4:</w:t>
            </w:r>
            <w:r w:rsidR="00177871" w:rsidRPr="00511E0B">
              <w:tab/>
            </w:r>
            <w:r w:rsidRPr="00511E0B">
              <w:t>The test requirement is derived from the basic limit a scaling factor of 9 dB and any applicable TT.</w:t>
            </w:r>
          </w:p>
          <w:p w14:paraId="7D191E8C" w14:textId="7D22ECB9" w:rsidR="00055361" w:rsidRPr="00511E0B" w:rsidRDefault="00055361" w:rsidP="004B1CBB">
            <w:pPr>
              <w:pStyle w:val="TAN"/>
            </w:pPr>
            <w:r w:rsidRPr="00511E0B">
              <w:t>NOTE 5:</w:t>
            </w:r>
            <w:r w:rsidR="00E257AB" w:rsidRPr="00511E0B">
              <w:tab/>
            </w:r>
            <w:r w:rsidR="006D482C" w:rsidRPr="00511E0B">
              <w:t>Void</w:t>
            </w:r>
          </w:p>
        </w:tc>
      </w:tr>
    </w:tbl>
    <w:p w14:paraId="28E0E50B" w14:textId="77777777" w:rsidR="00565ECD" w:rsidRPr="00511E0B" w:rsidRDefault="00565ECD" w:rsidP="00986456"/>
    <w:p w14:paraId="56BF952F" w14:textId="07751FA6" w:rsidR="00565ECD" w:rsidRPr="00511E0B" w:rsidRDefault="00565ECD" w:rsidP="00C1689C">
      <w:pPr>
        <w:pStyle w:val="TH"/>
        <w:rPr>
          <w:rFonts w:cs="v5.0.0"/>
        </w:rPr>
      </w:pPr>
      <w:r w:rsidRPr="00511E0B">
        <w:t>Table 6.7.4.5.1</w:t>
      </w:r>
      <w:r w:rsidR="00DE3691" w:rsidRPr="00511E0B">
        <w:t>.1</w:t>
      </w:r>
      <w:r w:rsidRPr="00511E0B">
        <w:t xml:space="preserve">-3: Wide Area BS </w:t>
      </w:r>
      <w:r w:rsidRPr="00511E0B">
        <w:rPr>
          <w:i/>
        </w:rPr>
        <w:t>operating band</w:t>
      </w:r>
      <w:r w:rsidRPr="00511E0B">
        <w:t xml:space="preserve"> unwanted emission limits </w:t>
      </w:r>
      <w:r w:rsidRPr="00511E0B">
        <w:br/>
        <w:t xml:space="preserve">(3 GHz &lt; NR bands </w:t>
      </w:r>
      <w:r w:rsidRPr="00511E0B">
        <w:rPr>
          <w:rFonts w:cs="Arial"/>
        </w:rPr>
        <w:t>≤</w:t>
      </w:r>
      <w:r w:rsidRPr="00511E0B">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1EBD62A6" w14:textId="77777777" w:rsidTr="00A0615D">
        <w:trPr>
          <w:cantSplit/>
          <w:jc w:val="center"/>
        </w:trPr>
        <w:tc>
          <w:tcPr>
            <w:tcW w:w="1953" w:type="dxa"/>
          </w:tcPr>
          <w:p w14:paraId="0ECB232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20FC13F"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517544F5" w14:textId="3FE07F4D"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1AE35840" w14:textId="77777777" w:rsidR="00565ECD" w:rsidRPr="00511E0B" w:rsidRDefault="00565ECD" w:rsidP="00A0615D">
            <w:pPr>
              <w:pStyle w:val="TAH"/>
              <w:rPr>
                <w:rFonts w:cs="v5.0.0"/>
              </w:rPr>
            </w:pPr>
            <w:r w:rsidRPr="00511E0B">
              <w:rPr>
                <w:rFonts w:cs="v5.0.0"/>
              </w:rPr>
              <w:t>Measurement bandwidth</w:t>
            </w:r>
          </w:p>
        </w:tc>
      </w:tr>
      <w:tr w:rsidR="00511E0B" w:rsidRPr="00511E0B" w14:paraId="5E2AA958" w14:textId="77777777" w:rsidTr="00A0615D">
        <w:trPr>
          <w:cantSplit/>
          <w:jc w:val="center"/>
        </w:trPr>
        <w:tc>
          <w:tcPr>
            <w:tcW w:w="1953" w:type="dxa"/>
          </w:tcPr>
          <w:p w14:paraId="627E3426"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1EA37856"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04C4F9E" w14:textId="706A7A1A" w:rsidR="00565ECD" w:rsidRPr="00511E0B" w:rsidRDefault="0052418B" w:rsidP="00A0615D">
            <w:pPr>
              <w:pStyle w:val="TAC"/>
            </w:pPr>
            <w:r w:rsidRPr="00511E0B">
              <w:t>4 dBm-7/5(f_offset/MHz-0.05)dB</w:t>
            </w:r>
          </w:p>
        </w:tc>
        <w:tc>
          <w:tcPr>
            <w:tcW w:w="1430" w:type="dxa"/>
          </w:tcPr>
          <w:p w14:paraId="0A9701BF" w14:textId="77777777" w:rsidR="00565ECD" w:rsidRPr="00511E0B" w:rsidRDefault="00565ECD" w:rsidP="00A0615D">
            <w:pPr>
              <w:pStyle w:val="TAC"/>
              <w:rPr>
                <w:rFonts w:cs="Arial"/>
              </w:rPr>
            </w:pPr>
            <w:r w:rsidRPr="00511E0B">
              <w:rPr>
                <w:rFonts w:cs="Arial"/>
              </w:rPr>
              <w:t xml:space="preserve">100 kHz </w:t>
            </w:r>
          </w:p>
        </w:tc>
      </w:tr>
      <w:tr w:rsidR="00511E0B" w:rsidRPr="00511E0B" w14:paraId="15E935C6" w14:textId="77777777" w:rsidTr="00A0615D">
        <w:trPr>
          <w:cantSplit/>
          <w:jc w:val="center"/>
        </w:trPr>
        <w:tc>
          <w:tcPr>
            <w:tcW w:w="1953" w:type="dxa"/>
          </w:tcPr>
          <w:p w14:paraId="25AF7C96" w14:textId="4627D436"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584B5910"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DA49B18" w14:textId="01050293"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0EDED139"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150D2198" w14:textId="4CDD56AA" w:rsidR="00565ECD" w:rsidRPr="00511E0B" w:rsidRDefault="00565ECD" w:rsidP="00730E7C">
            <w:pPr>
              <w:pStyle w:val="TAC"/>
              <w:rPr>
                <w:rFonts w:cs="Arial"/>
              </w:rPr>
            </w:pPr>
            <w:r w:rsidRPr="00511E0B">
              <w:rPr>
                <w:rFonts w:cs="Arial"/>
              </w:rPr>
              <w:t>-</w:t>
            </w:r>
            <w:r w:rsidR="0052418B" w:rsidRPr="00511E0B">
              <w:rPr>
                <w:rFonts w:cs="Arial"/>
              </w:rPr>
              <w:t>3</w:t>
            </w:r>
            <w:r w:rsidRPr="00511E0B">
              <w:rPr>
                <w:rFonts w:cs="Arial"/>
              </w:rPr>
              <w:t xml:space="preserve"> dBm</w:t>
            </w:r>
          </w:p>
        </w:tc>
        <w:tc>
          <w:tcPr>
            <w:tcW w:w="1430" w:type="dxa"/>
          </w:tcPr>
          <w:p w14:paraId="33CE8C4D" w14:textId="77777777" w:rsidR="00565ECD" w:rsidRPr="00511E0B" w:rsidRDefault="00565ECD" w:rsidP="00A0615D">
            <w:pPr>
              <w:pStyle w:val="TAC"/>
              <w:rPr>
                <w:rFonts w:cs="Arial"/>
              </w:rPr>
            </w:pPr>
            <w:r w:rsidRPr="00511E0B">
              <w:rPr>
                <w:rFonts w:cs="Arial"/>
              </w:rPr>
              <w:t xml:space="preserve">100 kHz </w:t>
            </w:r>
          </w:p>
        </w:tc>
      </w:tr>
      <w:tr w:rsidR="00511E0B" w:rsidRPr="00511E0B" w14:paraId="3B01C31B" w14:textId="77777777" w:rsidTr="00A0615D">
        <w:trPr>
          <w:cantSplit/>
          <w:jc w:val="center"/>
        </w:trPr>
        <w:tc>
          <w:tcPr>
            <w:tcW w:w="1953" w:type="dxa"/>
          </w:tcPr>
          <w:p w14:paraId="2EC0B19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3168C9D7"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C13FF7F"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463D5C11" w14:textId="77777777" w:rsidR="00565ECD" w:rsidRPr="00511E0B" w:rsidRDefault="00565ECD" w:rsidP="00A0615D">
            <w:pPr>
              <w:pStyle w:val="TAC"/>
              <w:rPr>
                <w:rFonts w:cs="Arial"/>
              </w:rPr>
            </w:pPr>
            <w:r w:rsidRPr="00511E0B">
              <w:rPr>
                <w:rFonts w:cs="Arial"/>
              </w:rPr>
              <w:t xml:space="preserve">1MHz </w:t>
            </w:r>
          </w:p>
        </w:tc>
      </w:tr>
      <w:tr w:rsidR="00E257AB" w:rsidRPr="00511E0B" w14:paraId="03C8F58A" w14:textId="77777777" w:rsidTr="00A0615D">
        <w:trPr>
          <w:cantSplit/>
          <w:jc w:val="center"/>
        </w:trPr>
        <w:tc>
          <w:tcPr>
            <w:tcW w:w="9814" w:type="dxa"/>
            <w:gridSpan w:val="4"/>
          </w:tcPr>
          <w:p w14:paraId="4DA6AEDC" w14:textId="41D3DC67"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055361" w:rsidRPr="00511E0B">
              <w:t>4 </w:t>
            </w:r>
            <w:r w:rsidRPr="00511E0B">
              <w:t>dBm/1 MHz.</w:t>
            </w:r>
          </w:p>
          <w:p w14:paraId="0E8F15C7" w14:textId="3840648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4968041" w14:textId="363A7EA3"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22431D54" w14:textId="22807DD3" w:rsidR="00DE3691" w:rsidRPr="00511E0B" w:rsidRDefault="00DE3691" w:rsidP="006D482C">
            <w:pPr>
              <w:pStyle w:val="TAN"/>
            </w:pPr>
            <w:r w:rsidRPr="00511E0B">
              <w:t>NOTE 5:</w:t>
            </w:r>
            <w:r w:rsidR="00E257AB" w:rsidRPr="00511E0B">
              <w:tab/>
            </w:r>
            <w:r w:rsidR="006D482C" w:rsidRPr="00511E0B">
              <w:t>Void</w:t>
            </w:r>
          </w:p>
        </w:tc>
      </w:tr>
    </w:tbl>
    <w:p w14:paraId="4F805053" w14:textId="77777777" w:rsidR="00565ECD" w:rsidRPr="00511E0B" w:rsidRDefault="00565ECD" w:rsidP="00E257AB"/>
    <w:p w14:paraId="08966BE7" w14:textId="0C377D87" w:rsidR="00565ECD" w:rsidRPr="00511E0B" w:rsidRDefault="00565ECD" w:rsidP="00C1689C">
      <w:pPr>
        <w:pStyle w:val="TH"/>
        <w:rPr>
          <w:rFonts w:cs="v5.0.0"/>
        </w:rPr>
      </w:pPr>
      <w:r w:rsidRPr="00511E0B">
        <w:lastRenderedPageBreak/>
        <w:t>Table 6.7.4.5.1</w:t>
      </w:r>
      <w:r w:rsidR="00DE3691" w:rsidRPr="00511E0B">
        <w:t>.1</w:t>
      </w:r>
      <w:r w:rsidRPr="00511E0B">
        <w:t xml:space="preserve">-4: Wide Area BS </w:t>
      </w:r>
      <w:r w:rsidRPr="00511E0B">
        <w:rPr>
          <w:i/>
        </w:rPr>
        <w:t>operating band</w:t>
      </w:r>
      <w:r w:rsidRPr="00511E0B">
        <w:t xml:space="preserve"> unwanted emission limits </w:t>
      </w:r>
      <w:r w:rsidRPr="00511E0B">
        <w:br/>
        <w:t xml:space="preserve">(4.2 GHz &lt; NR bands </w:t>
      </w:r>
      <w:r w:rsidRPr="00511E0B">
        <w:rPr>
          <w:rFonts w:cs="Arial"/>
        </w:rPr>
        <w:t>≤</w:t>
      </w:r>
      <w:r w:rsidRPr="00511E0B">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7AC043CA" w14:textId="77777777" w:rsidTr="00A0615D">
        <w:trPr>
          <w:cantSplit/>
          <w:jc w:val="center"/>
        </w:trPr>
        <w:tc>
          <w:tcPr>
            <w:tcW w:w="1953" w:type="dxa"/>
          </w:tcPr>
          <w:p w14:paraId="0DB6380A"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290972D"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20044E06" w14:textId="3667BAC1"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60320A41" w14:textId="77777777" w:rsidR="00565ECD" w:rsidRPr="00511E0B" w:rsidRDefault="00565ECD" w:rsidP="00A0615D">
            <w:pPr>
              <w:pStyle w:val="TAH"/>
              <w:rPr>
                <w:rFonts w:cs="v5.0.0"/>
              </w:rPr>
            </w:pPr>
            <w:r w:rsidRPr="00511E0B">
              <w:rPr>
                <w:rFonts w:cs="v5.0.0"/>
              </w:rPr>
              <w:t>Measurement bandwidth</w:t>
            </w:r>
          </w:p>
        </w:tc>
      </w:tr>
      <w:tr w:rsidR="00511E0B" w:rsidRPr="00511E0B" w14:paraId="337A668F" w14:textId="77777777" w:rsidTr="00A0615D">
        <w:trPr>
          <w:cantSplit/>
          <w:jc w:val="center"/>
        </w:trPr>
        <w:tc>
          <w:tcPr>
            <w:tcW w:w="1953" w:type="dxa"/>
          </w:tcPr>
          <w:p w14:paraId="3CF596F7"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34AD61D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A9036D8" w14:textId="6F5F4DC0" w:rsidR="00565ECD" w:rsidRPr="00511E0B" w:rsidRDefault="006D1742" w:rsidP="00730E7C">
            <w:pPr>
              <w:pStyle w:val="TAC"/>
              <w:rPr>
                <w:rFonts w:cs="Arial"/>
              </w:rPr>
            </w:pPr>
            <w:r w:rsidRPr="00511E0B">
              <w:t>4 dBm-7/5(f_offset/MHz-0.05)dB</w:t>
            </w:r>
          </w:p>
        </w:tc>
        <w:tc>
          <w:tcPr>
            <w:tcW w:w="1430" w:type="dxa"/>
          </w:tcPr>
          <w:p w14:paraId="0994FB53" w14:textId="77777777" w:rsidR="00565ECD" w:rsidRPr="00511E0B" w:rsidRDefault="00565ECD" w:rsidP="00A0615D">
            <w:pPr>
              <w:pStyle w:val="TAC"/>
              <w:rPr>
                <w:rFonts w:cs="Arial"/>
              </w:rPr>
            </w:pPr>
            <w:r w:rsidRPr="00511E0B">
              <w:rPr>
                <w:rFonts w:cs="Arial"/>
              </w:rPr>
              <w:t xml:space="preserve">100 kHz </w:t>
            </w:r>
          </w:p>
        </w:tc>
      </w:tr>
      <w:tr w:rsidR="00511E0B" w:rsidRPr="00511E0B" w14:paraId="6278C27D" w14:textId="77777777" w:rsidTr="00A0615D">
        <w:trPr>
          <w:cantSplit/>
          <w:jc w:val="center"/>
        </w:trPr>
        <w:tc>
          <w:tcPr>
            <w:tcW w:w="1953" w:type="dxa"/>
          </w:tcPr>
          <w:p w14:paraId="79BD59C2" w14:textId="195E099B"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0295133"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7C1CF6C1" w14:textId="47A34DD5"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7E33333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0D417F02" w14:textId="70D5ACEF" w:rsidR="00565ECD" w:rsidRPr="00511E0B" w:rsidRDefault="00565ECD" w:rsidP="00730E7C">
            <w:pPr>
              <w:pStyle w:val="TAC"/>
              <w:rPr>
                <w:rFonts w:cs="Arial"/>
              </w:rPr>
            </w:pPr>
            <w:r w:rsidRPr="00511E0B">
              <w:rPr>
                <w:rFonts w:cs="Arial"/>
              </w:rPr>
              <w:t>-</w:t>
            </w:r>
            <w:r w:rsidR="006D1742" w:rsidRPr="00511E0B">
              <w:rPr>
                <w:rFonts w:cs="Arial"/>
              </w:rPr>
              <w:t>3</w:t>
            </w:r>
            <w:r w:rsidRPr="00511E0B">
              <w:rPr>
                <w:rFonts w:cs="Arial"/>
              </w:rPr>
              <w:t xml:space="preserve"> dBm</w:t>
            </w:r>
          </w:p>
        </w:tc>
        <w:tc>
          <w:tcPr>
            <w:tcW w:w="1430" w:type="dxa"/>
          </w:tcPr>
          <w:p w14:paraId="24B22D18" w14:textId="77777777" w:rsidR="00565ECD" w:rsidRPr="00511E0B" w:rsidRDefault="00565ECD" w:rsidP="00A0615D">
            <w:pPr>
              <w:pStyle w:val="TAC"/>
              <w:rPr>
                <w:rFonts w:cs="Arial"/>
              </w:rPr>
            </w:pPr>
            <w:r w:rsidRPr="00511E0B">
              <w:rPr>
                <w:rFonts w:cs="Arial"/>
              </w:rPr>
              <w:t xml:space="preserve">100 kHz </w:t>
            </w:r>
          </w:p>
        </w:tc>
      </w:tr>
      <w:tr w:rsidR="00511E0B" w:rsidRPr="00511E0B" w14:paraId="2E89CCB7" w14:textId="77777777" w:rsidTr="00A0615D">
        <w:trPr>
          <w:cantSplit/>
          <w:jc w:val="center"/>
        </w:trPr>
        <w:tc>
          <w:tcPr>
            <w:tcW w:w="1953" w:type="dxa"/>
          </w:tcPr>
          <w:p w14:paraId="4DCA2E45"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605DE661"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0D5C04DD"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1E333BCC" w14:textId="77777777" w:rsidR="00565ECD" w:rsidRPr="00511E0B" w:rsidRDefault="00565ECD" w:rsidP="00A0615D">
            <w:pPr>
              <w:pStyle w:val="TAC"/>
              <w:rPr>
                <w:rFonts w:cs="Arial"/>
              </w:rPr>
            </w:pPr>
            <w:r w:rsidRPr="00511E0B">
              <w:rPr>
                <w:rFonts w:cs="Arial"/>
              </w:rPr>
              <w:t xml:space="preserve">1MHz </w:t>
            </w:r>
          </w:p>
        </w:tc>
      </w:tr>
      <w:tr w:rsidR="00E257AB" w:rsidRPr="00511E0B" w14:paraId="4A7ADBD9" w14:textId="77777777" w:rsidTr="00A0615D">
        <w:trPr>
          <w:cantSplit/>
          <w:jc w:val="center"/>
        </w:trPr>
        <w:tc>
          <w:tcPr>
            <w:tcW w:w="9814" w:type="dxa"/>
            <w:gridSpan w:val="4"/>
          </w:tcPr>
          <w:p w14:paraId="777F4685" w14:textId="77BB2A9D"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DE3691" w:rsidRPr="00511E0B">
              <w:t>4 </w:t>
            </w:r>
            <w:r w:rsidRPr="00511E0B">
              <w:t>dBm/1 MHz.</w:t>
            </w:r>
          </w:p>
          <w:p w14:paraId="68C14570" w14:textId="5EEDCC01"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21AC0429" w14:textId="6FDE257F"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5991D3E5" w14:textId="4474534F" w:rsidR="00DE3691" w:rsidRPr="00511E0B" w:rsidRDefault="00DE3691" w:rsidP="006D482C">
            <w:pPr>
              <w:pStyle w:val="TAN"/>
            </w:pPr>
            <w:r w:rsidRPr="00511E0B">
              <w:t>NOTE 5:</w:t>
            </w:r>
            <w:r w:rsidR="00E257AB" w:rsidRPr="00511E0B">
              <w:tab/>
            </w:r>
            <w:r w:rsidR="006D482C" w:rsidRPr="00511E0B">
              <w:t>Void</w:t>
            </w:r>
          </w:p>
        </w:tc>
      </w:tr>
    </w:tbl>
    <w:p w14:paraId="6650DDA2" w14:textId="77777777" w:rsidR="00565ECD" w:rsidRPr="00511E0B" w:rsidRDefault="00565ECD" w:rsidP="00C1689C"/>
    <w:p w14:paraId="26834855" w14:textId="77777777" w:rsidR="00DE3691" w:rsidRPr="00511E0B" w:rsidRDefault="00DE3691" w:rsidP="00895966">
      <w:pPr>
        <w:pStyle w:val="Heading6"/>
        <w:rPr>
          <w:lang w:val="en-US" w:eastAsia="zh-CN"/>
        </w:rPr>
      </w:pPr>
      <w:bookmarkStart w:id="572" w:name="_Toc21101195"/>
      <w:bookmarkStart w:id="573" w:name="_Toc29810234"/>
      <w:r w:rsidRPr="00511E0B">
        <w:t>6.7.4.5.1</w:t>
      </w:r>
      <w:r w:rsidRPr="00511E0B">
        <w:rPr>
          <w:rFonts w:hint="eastAsia"/>
          <w:lang w:val="en-US" w:eastAsia="zh-CN"/>
        </w:rPr>
        <w:t>.2</w:t>
      </w:r>
      <w:r w:rsidRPr="00511E0B">
        <w:tab/>
      </w:r>
      <w:r w:rsidRPr="00511E0B">
        <w:rPr>
          <w:lang w:val="en-US" w:eastAsia="zh-CN"/>
        </w:rPr>
        <w:t xml:space="preserve">Wide Area </w:t>
      </w:r>
      <w:r w:rsidRPr="00511E0B">
        <w:rPr>
          <w:lang w:eastAsia="zh-CN"/>
        </w:rPr>
        <w:t xml:space="preserve">BS Category </w:t>
      </w:r>
      <w:r w:rsidRPr="00511E0B">
        <w:rPr>
          <w:rFonts w:hint="eastAsia"/>
          <w:lang w:val="en-US" w:eastAsia="zh-CN"/>
        </w:rPr>
        <w:t>B (Option 1)</w:t>
      </w:r>
      <w:bookmarkEnd w:id="572"/>
      <w:bookmarkEnd w:id="573"/>
    </w:p>
    <w:p w14:paraId="157AB0C9" w14:textId="63B82438" w:rsidR="00DE3691" w:rsidRPr="00511E0B" w:rsidRDefault="00DE3691" w:rsidP="00DE3691">
      <w:r w:rsidRPr="00511E0B">
        <w:t>For Category B operating band unwanted emissions, there are two options for the limits that may be applied regionally. option 1 is as follows.</w:t>
      </w:r>
    </w:p>
    <w:p w14:paraId="47538CD5" w14:textId="1EDCC293" w:rsidR="00565ECD" w:rsidRPr="00511E0B" w:rsidRDefault="00DE3691" w:rsidP="00DE3691">
      <w:r w:rsidRPr="00511E0B">
        <w:t xml:space="preserve">For </w:t>
      </w:r>
      <w:r w:rsidRPr="00511E0B">
        <w:rPr>
          <w:rFonts w:hint="eastAsia"/>
          <w:lang w:val="en-US" w:eastAsia="zh-CN"/>
        </w:rPr>
        <w:t xml:space="preserve">a </w:t>
      </w:r>
      <w:r w:rsidRPr="00511E0B">
        <w:rPr>
          <w:rFonts w:hint="eastAsia"/>
          <w:i/>
          <w:iCs/>
          <w:lang w:val="en-US" w:eastAsia="zh-CN"/>
        </w:rPr>
        <w:t>RIB</w:t>
      </w:r>
      <w:r w:rsidRPr="00511E0B">
        <w:t xml:space="preserve"> operating in Bands n5, n8, n12, n20, n28, n71, emissions shall not exceed the maximum levels</w:t>
      </w:r>
      <w:r w:rsidRPr="00511E0B">
        <w:rPr>
          <w:lang w:eastAsia="zh-CN"/>
        </w:rPr>
        <w:t xml:space="preserve"> </w:t>
      </w:r>
      <w:r w:rsidRPr="00511E0B">
        <w:t>specified in table 6.7.4.5.1</w:t>
      </w:r>
      <w:r w:rsidRPr="00511E0B">
        <w:rPr>
          <w:rFonts w:hint="eastAsia"/>
          <w:lang w:val="en-US" w:eastAsia="zh-CN"/>
        </w:rPr>
        <w:t>.2</w:t>
      </w:r>
      <w:r w:rsidRPr="00511E0B">
        <w:t>-1:</w:t>
      </w:r>
    </w:p>
    <w:p w14:paraId="6B4EA051" w14:textId="625EC903" w:rsidR="00565ECD" w:rsidRPr="00511E0B" w:rsidRDefault="00565ECD" w:rsidP="00C1689C">
      <w:pPr>
        <w:pStyle w:val="TH"/>
        <w:rPr>
          <w:rFonts w:cs="v5.0.0"/>
        </w:rPr>
      </w:pPr>
      <w:r w:rsidRPr="00511E0B">
        <w:t>Table 6.7.4.5.1</w:t>
      </w:r>
      <w:r w:rsidR="00DE3691" w:rsidRPr="00511E0B">
        <w:t>.2</w:t>
      </w:r>
      <w:r w:rsidRPr="00511E0B">
        <w:t>-</w:t>
      </w:r>
      <w:r w:rsidR="00DE3691" w:rsidRPr="00511E0B">
        <w:t>1</w:t>
      </w:r>
      <w:r w:rsidRPr="00511E0B">
        <w:t xml:space="preserve">: Wide Area BS operating band unwanted emission limits </w:t>
      </w:r>
      <w:r w:rsidRPr="00511E0B">
        <w:br/>
        <w:t xml:space="preserve">(NR bands </w:t>
      </w:r>
      <w:r w:rsidRPr="00511E0B">
        <w:rPr>
          <w:rFonts w:cs="Arial"/>
        </w:rPr>
        <w:t>≤</w:t>
      </w:r>
      <w:r w:rsidRPr="00511E0B">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6169D360" w14:textId="77777777" w:rsidTr="00A0615D">
        <w:trPr>
          <w:cantSplit/>
          <w:jc w:val="center"/>
        </w:trPr>
        <w:tc>
          <w:tcPr>
            <w:tcW w:w="1953" w:type="dxa"/>
          </w:tcPr>
          <w:p w14:paraId="42693491"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5912834E"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6441F01" w14:textId="3DACC555"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6E6630C4" w14:textId="77777777" w:rsidR="00565ECD" w:rsidRPr="00511E0B" w:rsidRDefault="00565ECD" w:rsidP="00A0615D">
            <w:pPr>
              <w:pStyle w:val="TAH"/>
              <w:rPr>
                <w:rFonts w:cs="v5.0.0"/>
              </w:rPr>
            </w:pPr>
            <w:r w:rsidRPr="00511E0B">
              <w:rPr>
                <w:rFonts w:cs="v5.0.0"/>
              </w:rPr>
              <w:t>Measurement bandwidth</w:t>
            </w:r>
          </w:p>
        </w:tc>
      </w:tr>
      <w:tr w:rsidR="00511E0B" w:rsidRPr="00511E0B" w14:paraId="1E7D3254" w14:textId="77777777" w:rsidTr="00A0615D">
        <w:trPr>
          <w:cantSplit/>
          <w:jc w:val="center"/>
        </w:trPr>
        <w:tc>
          <w:tcPr>
            <w:tcW w:w="1953" w:type="dxa"/>
          </w:tcPr>
          <w:p w14:paraId="33DEF39A"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B3419B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68CC2360" w14:textId="1C006BD4" w:rsidR="00565ECD" w:rsidRPr="00511E0B" w:rsidRDefault="006D1742" w:rsidP="00730E7C">
            <w:pPr>
              <w:pStyle w:val="TAC"/>
            </w:pPr>
            <w:r w:rsidRPr="00511E0B">
              <w:t>3.8 dBm-7/5(f_offset/MHz-0.05)dB</w:t>
            </w:r>
          </w:p>
        </w:tc>
        <w:tc>
          <w:tcPr>
            <w:tcW w:w="1430" w:type="dxa"/>
          </w:tcPr>
          <w:p w14:paraId="7A761128" w14:textId="77777777" w:rsidR="00565ECD" w:rsidRPr="00511E0B" w:rsidRDefault="00565ECD" w:rsidP="00A0615D">
            <w:pPr>
              <w:pStyle w:val="TAC"/>
              <w:rPr>
                <w:rFonts w:cs="Arial"/>
              </w:rPr>
            </w:pPr>
            <w:r w:rsidRPr="00511E0B">
              <w:rPr>
                <w:rFonts w:cs="Arial"/>
              </w:rPr>
              <w:t xml:space="preserve">100 kHz </w:t>
            </w:r>
          </w:p>
        </w:tc>
      </w:tr>
      <w:tr w:rsidR="00511E0B" w:rsidRPr="00511E0B" w14:paraId="3D2BF937" w14:textId="77777777" w:rsidTr="00A0615D">
        <w:trPr>
          <w:cantSplit/>
          <w:jc w:val="center"/>
        </w:trPr>
        <w:tc>
          <w:tcPr>
            <w:tcW w:w="1953" w:type="dxa"/>
          </w:tcPr>
          <w:p w14:paraId="440091AA" w14:textId="2A525ABA"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64E0F5BB"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253FF202" w14:textId="346F5801"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2133FFD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62EB592F" w14:textId="2E2499BB" w:rsidR="00565ECD" w:rsidRPr="00511E0B" w:rsidRDefault="00565ECD" w:rsidP="00730E7C">
            <w:pPr>
              <w:pStyle w:val="TAC"/>
              <w:rPr>
                <w:rFonts w:cs="Arial"/>
              </w:rPr>
            </w:pPr>
            <w:r w:rsidRPr="00511E0B">
              <w:rPr>
                <w:rFonts w:cs="Arial"/>
              </w:rPr>
              <w:t>-</w:t>
            </w:r>
            <w:r w:rsidR="006D1742" w:rsidRPr="00511E0B">
              <w:rPr>
                <w:rFonts w:cs="Arial"/>
              </w:rPr>
              <w:t>3.2</w:t>
            </w:r>
            <w:r w:rsidRPr="00511E0B">
              <w:rPr>
                <w:rFonts w:cs="Arial"/>
              </w:rPr>
              <w:t xml:space="preserve"> dBm</w:t>
            </w:r>
          </w:p>
        </w:tc>
        <w:tc>
          <w:tcPr>
            <w:tcW w:w="1430" w:type="dxa"/>
          </w:tcPr>
          <w:p w14:paraId="79C95E1A" w14:textId="77777777" w:rsidR="00565ECD" w:rsidRPr="00511E0B" w:rsidRDefault="00565ECD" w:rsidP="00A0615D">
            <w:pPr>
              <w:pStyle w:val="TAC"/>
              <w:rPr>
                <w:rFonts w:cs="Arial"/>
              </w:rPr>
            </w:pPr>
            <w:r w:rsidRPr="00511E0B">
              <w:rPr>
                <w:rFonts w:cs="Arial"/>
              </w:rPr>
              <w:t xml:space="preserve">100 kHz </w:t>
            </w:r>
          </w:p>
        </w:tc>
      </w:tr>
      <w:tr w:rsidR="00511E0B" w:rsidRPr="00511E0B" w14:paraId="5CE13211" w14:textId="77777777" w:rsidTr="00A0615D">
        <w:trPr>
          <w:cantSplit/>
          <w:jc w:val="center"/>
        </w:trPr>
        <w:tc>
          <w:tcPr>
            <w:tcW w:w="1953" w:type="dxa"/>
          </w:tcPr>
          <w:p w14:paraId="5B0490DD"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59365EFA"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5E67DDB" w14:textId="77777777" w:rsidR="00565ECD" w:rsidRPr="00511E0B" w:rsidRDefault="00565ECD" w:rsidP="00A0615D">
            <w:pPr>
              <w:pStyle w:val="TAC"/>
              <w:rPr>
                <w:rFonts w:cs="Arial"/>
              </w:rPr>
            </w:pPr>
            <w:r w:rsidRPr="00511E0B">
              <w:rPr>
                <w:rFonts w:cs="Arial"/>
              </w:rPr>
              <w:t xml:space="preserve">-7 dBm (Note </w:t>
            </w:r>
            <w:r w:rsidRPr="00511E0B">
              <w:rPr>
                <w:rFonts w:cs="Arial"/>
                <w:lang w:eastAsia="zh-CN"/>
              </w:rPr>
              <w:t>3</w:t>
            </w:r>
            <w:r w:rsidRPr="00511E0B">
              <w:rPr>
                <w:rFonts w:cs="Arial"/>
              </w:rPr>
              <w:t>)</w:t>
            </w:r>
          </w:p>
        </w:tc>
        <w:tc>
          <w:tcPr>
            <w:tcW w:w="1430" w:type="dxa"/>
          </w:tcPr>
          <w:p w14:paraId="4676F6A7" w14:textId="77777777" w:rsidR="00565ECD" w:rsidRPr="00511E0B" w:rsidRDefault="00565ECD" w:rsidP="00A0615D">
            <w:pPr>
              <w:pStyle w:val="TAC"/>
              <w:rPr>
                <w:rFonts w:cs="Arial"/>
              </w:rPr>
            </w:pPr>
            <w:r w:rsidRPr="00511E0B">
              <w:rPr>
                <w:rFonts w:cs="Arial"/>
              </w:rPr>
              <w:t xml:space="preserve">100 kHz </w:t>
            </w:r>
          </w:p>
        </w:tc>
      </w:tr>
      <w:tr w:rsidR="00E257AB" w:rsidRPr="00511E0B" w14:paraId="0952FD95" w14:textId="77777777" w:rsidTr="00A0615D">
        <w:trPr>
          <w:cantSplit/>
          <w:jc w:val="center"/>
        </w:trPr>
        <w:tc>
          <w:tcPr>
            <w:tcW w:w="9814" w:type="dxa"/>
            <w:gridSpan w:val="4"/>
          </w:tcPr>
          <w:p w14:paraId="464AA85E" w14:textId="69525B38"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DE3691" w:rsidRPr="00511E0B">
              <w:t>7 </w:t>
            </w:r>
            <w:r w:rsidRPr="00511E0B">
              <w:t>dBm/</w:t>
            </w:r>
            <w:r w:rsidR="00DE3691" w:rsidRPr="00511E0B">
              <w:t> </w:t>
            </w:r>
            <w:r w:rsidRPr="00511E0B">
              <w:t>100 kHz.</w:t>
            </w:r>
          </w:p>
          <w:p w14:paraId="3929F118" w14:textId="2E8FEE5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217B4C4B" w14:textId="6175A0D4"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913027C" w14:textId="281B1A3C" w:rsidR="00DE3691" w:rsidRPr="00511E0B" w:rsidRDefault="00DE3691" w:rsidP="006D482C">
            <w:pPr>
              <w:pStyle w:val="TAN"/>
            </w:pPr>
            <w:r w:rsidRPr="00511E0B">
              <w:t>NOTE 5:</w:t>
            </w:r>
            <w:r w:rsidR="00E257AB" w:rsidRPr="00511E0B">
              <w:tab/>
            </w:r>
            <w:r w:rsidR="006D482C" w:rsidRPr="00511E0B">
              <w:t>Void</w:t>
            </w:r>
          </w:p>
        </w:tc>
      </w:tr>
    </w:tbl>
    <w:p w14:paraId="4FD6E8E3" w14:textId="77777777" w:rsidR="00565ECD" w:rsidRPr="00511E0B" w:rsidRDefault="00565ECD" w:rsidP="00C1689C"/>
    <w:p w14:paraId="384BFB2F" w14:textId="55F0164F" w:rsidR="008B5B70" w:rsidRPr="00511E0B" w:rsidRDefault="008B5B70" w:rsidP="00C1689C">
      <w:r w:rsidRPr="00511E0B">
        <w:rPr>
          <w:rFonts w:cs="v5.0.0"/>
        </w:rPr>
        <w:t xml:space="preserve">For </w:t>
      </w:r>
      <w:r w:rsidRPr="00511E0B">
        <w:rPr>
          <w:rFonts w:cs="v5.0.0" w:hint="eastAsia"/>
          <w:lang w:val="en-US" w:eastAsia="zh-CN"/>
        </w:rPr>
        <w:t xml:space="preserve">a </w:t>
      </w:r>
      <w:r w:rsidRPr="00511E0B">
        <w:rPr>
          <w:rFonts w:cs="v5.0.0" w:hint="eastAsia"/>
          <w:i/>
          <w:iCs/>
          <w:lang w:val="en-US" w:eastAsia="zh-CN"/>
        </w:rPr>
        <w:t xml:space="preserve">RIB </w:t>
      </w:r>
      <w:r w:rsidRPr="00511E0B">
        <w:rPr>
          <w:rFonts w:cs="v5.0.0"/>
        </w:rPr>
        <w:t>operating in Bands n1, n2, n3, n7, n25, n34, n38, n39, n40, n41, n50, n66, n70, n75, n77, n78, n79, emissions shall not exceed the maximum levels</w:t>
      </w:r>
      <w:r w:rsidRPr="00511E0B">
        <w:rPr>
          <w:rFonts w:cs="v5.0.0"/>
          <w:lang w:eastAsia="zh-CN"/>
        </w:rPr>
        <w:t xml:space="preserve"> </w:t>
      </w:r>
      <w:r w:rsidRPr="00511E0B">
        <w:rPr>
          <w:rFonts w:cs="v5.0.0"/>
        </w:rPr>
        <w:t xml:space="preserve">specified in tables </w:t>
      </w:r>
      <w:r w:rsidRPr="00511E0B">
        <w:t>6.7.4.5.1</w:t>
      </w:r>
      <w:r w:rsidRPr="00511E0B">
        <w:rPr>
          <w:rFonts w:hint="eastAsia"/>
          <w:lang w:val="en-US" w:eastAsia="zh-CN"/>
        </w:rPr>
        <w:t>.2</w:t>
      </w:r>
      <w:r w:rsidRPr="00511E0B">
        <w:t>-</w:t>
      </w:r>
      <w:r w:rsidRPr="00511E0B">
        <w:rPr>
          <w:rFonts w:hint="eastAsia"/>
          <w:lang w:val="en-US" w:eastAsia="zh-CN"/>
        </w:rPr>
        <w:t xml:space="preserve">2 to </w:t>
      </w:r>
      <w:r w:rsidRPr="00511E0B">
        <w:t>6.7.4.5.1</w:t>
      </w:r>
      <w:r w:rsidRPr="00511E0B">
        <w:rPr>
          <w:rFonts w:hint="eastAsia"/>
          <w:lang w:val="en-US" w:eastAsia="zh-CN"/>
        </w:rPr>
        <w:t>.2</w:t>
      </w:r>
      <w:r w:rsidRPr="00511E0B">
        <w:t>-</w:t>
      </w:r>
      <w:r w:rsidRPr="00511E0B">
        <w:rPr>
          <w:rFonts w:hint="eastAsia"/>
          <w:lang w:val="en-US" w:eastAsia="zh-CN"/>
        </w:rPr>
        <w:t>4</w:t>
      </w:r>
      <w:r w:rsidRPr="00511E0B">
        <w:rPr>
          <w:rFonts w:cs="v5.0.0"/>
        </w:rPr>
        <w:t>:</w:t>
      </w:r>
    </w:p>
    <w:p w14:paraId="02B1294E" w14:textId="17825919" w:rsidR="00565ECD" w:rsidRPr="00511E0B" w:rsidRDefault="00565ECD" w:rsidP="00C1689C">
      <w:pPr>
        <w:pStyle w:val="TH"/>
        <w:rPr>
          <w:rFonts w:cs="v5.0.0"/>
        </w:rPr>
      </w:pPr>
      <w:r w:rsidRPr="00511E0B">
        <w:lastRenderedPageBreak/>
        <w:t>Table 6.7.4.5.1</w:t>
      </w:r>
      <w:r w:rsidR="008B5B70" w:rsidRPr="00511E0B">
        <w:t>.2</w:t>
      </w:r>
      <w:r w:rsidRPr="00511E0B">
        <w:t>-</w:t>
      </w:r>
      <w:r w:rsidR="008B5B70" w:rsidRPr="00511E0B">
        <w:t>2</w:t>
      </w:r>
      <w:r w:rsidRPr="00511E0B">
        <w:t xml:space="preserve">: Wide Area BS operating band unwanted emission limits </w:t>
      </w:r>
      <w:r w:rsidRPr="00511E0B">
        <w:br/>
        <w:t xml:space="preserve">(1 GHz &lt; NR bands </w:t>
      </w:r>
      <w:r w:rsidRPr="00511E0B">
        <w:rPr>
          <w:rFonts w:cs="Arial"/>
        </w:rPr>
        <w:t>≤</w:t>
      </w:r>
      <w:r w:rsidRPr="00511E0B">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58ED23E8" w14:textId="77777777" w:rsidTr="00A0615D">
        <w:trPr>
          <w:cantSplit/>
          <w:jc w:val="center"/>
        </w:trPr>
        <w:tc>
          <w:tcPr>
            <w:tcW w:w="1953" w:type="dxa"/>
          </w:tcPr>
          <w:p w14:paraId="618A4AD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1165C1C0"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07C68A3E" w14:textId="32CA26CC"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66B2156F" w14:textId="77777777" w:rsidR="00565ECD" w:rsidRPr="00511E0B" w:rsidRDefault="00565ECD" w:rsidP="00A0615D">
            <w:pPr>
              <w:pStyle w:val="TAH"/>
              <w:rPr>
                <w:rFonts w:cs="v5.0.0"/>
              </w:rPr>
            </w:pPr>
            <w:r w:rsidRPr="00511E0B">
              <w:rPr>
                <w:rFonts w:cs="v5.0.0"/>
              </w:rPr>
              <w:t>Measurement bandwidth</w:t>
            </w:r>
          </w:p>
        </w:tc>
      </w:tr>
      <w:tr w:rsidR="00511E0B" w:rsidRPr="00511E0B" w14:paraId="42CA528B" w14:textId="77777777" w:rsidTr="00A0615D">
        <w:trPr>
          <w:cantSplit/>
          <w:jc w:val="center"/>
        </w:trPr>
        <w:tc>
          <w:tcPr>
            <w:tcW w:w="1953" w:type="dxa"/>
          </w:tcPr>
          <w:p w14:paraId="1C875A4B"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F9FAF03"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C09CFAB" w14:textId="04A77A66" w:rsidR="00565ECD" w:rsidRPr="00511E0B" w:rsidRDefault="00730E7C" w:rsidP="00730E7C">
            <w:pPr>
              <w:pStyle w:val="TAC"/>
            </w:pPr>
            <w:r w:rsidRPr="00511E0B">
              <w:t>3.8 dBm-7/5(f_offset/MHz-0.05)dB</w:t>
            </w:r>
          </w:p>
        </w:tc>
        <w:tc>
          <w:tcPr>
            <w:tcW w:w="1430" w:type="dxa"/>
          </w:tcPr>
          <w:p w14:paraId="1F70BB33" w14:textId="77777777" w:rsidR="00565ECD" w:rsidRPr="00511E0B" w:rsidRDefault="00565ECD" w:rsidP="00A0615D">
            <w:pPr>
              <w:pStyle w:val="TAC"/>
              <w:rPr>
                <w:rFonts w:cs="Arial"/>
              </w:rPr>
            </w:pPr>
            <w:r w:rsidRPr="00511E0B">
              <w:rPr>
                <w:rFonts w:cs="Arial"/>
              </w:rPr>
              <w:t xml:space="preserve">100 kHz </w:t>
            </w:r>
          </w:p>
        </w:tc>
      </w:tr>
      <w:tr w:rsidR="00511E0B" w:rsidRPr="00511E0B" w14:paraId="17FDB5CC" w14:textId="77777777" w:rsidTr="00A0615D">
        <w:trPr>
          <w:cantSplit/>
          <w:jc w:val="center"/>
        </w:trPr>
        <w:tc>
          <w:tcPr>
            <w:tcW w:w="1953" w:type="dxa"/>
          </w:tcPr>
          <w:p w14:paraId="66CD6F1E" w14:textId="62B645A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22CBCD2"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3954A5D9" w14:textId="059A3823"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7F6B3C7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FFC6C43" w14:textId="65B23F90" w:rsidR="00565ECD" w:rsidRPr="00511E0B" w:rsidRDefault="00565ECD" w:rsidP="00730E7C">
            <w:pPr>
              <w:pStyle w:val="TAC"/>
              <w:rPr>
                <w:rFonts w:cs="Arial"/>
              </w:rPr>
            </w:pPr>
            <w:r w:rsidRPr="00511E0B">
              <w:rPr>
                <w:rFonts w:cs="Arial"/>
              </w:rPr>
              <w:t>-</w:t>
            </w:r>
            <w:r w:rsidR="00730E7C" w:rsidRPr="00511E0B">
              <w:rPr>
                <w:rFonts w:cs="Arial"/>
              </w:rPr>
              <w:t>3.2</w:t>
            </w:r>
            <w:r w:rsidRPr="00511E0B">
              <w:rPr>
                <w:rFonts w:cs="Arial"/>
              </w:rPr>
              <w:t xml:space="preserve"> dBm</w:t>
            </w:r>
          </w:p>
        </w:tc>
        <w:tc>
          <w:tcPr>
            <w:tcW w:w="1430" w:type="dxa"/>
          </w:tcPr>
          <w:p w14:paraId="21D23310" w14:textId="77777777" w:rsidR="00565ECD" w:rsidRPr="00511E0B" w:rsidRDefault="00565ECD" w:rsidP="00A0615D">
            <w:pPr>
              <w:pStyle w:val="TAC"/>
              <w:rPr>
                <w:rFonts w:cs="Arial"/>
              </w:rPr>
            </w:pPr>
            <w:r w:rsidRPr="00511E0B">
              <w:rPr>
                <w:rFonts w:cs="Arial"/>
              </w:rPr>
              <w:t xml:space="preserve">100 kHz </w:t>
            </w:r>
          </w:p>
        </w:tc>
      </w:tr>
      <w:tr w:rsidR="00511E0B" w:rsidRPr="00511E0B" w14:paraId="3BD0B3A9" w14:textId="77777777" w:rsidTr="00A0615D">
        <w:trPr>
          <w:cantSplit/>
          <w:jc w:val="center"/>
        </w:trPr>
        <w:tc>
          <w:tcPr>
            <w:tcW w:w="1953" w:type="dxa"/>
          </w:tcPr>
          <w:p w14:paraId="7B34036F"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1574BF99"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AE7173D"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4E736403" w14:textId="77777777" w:rsidR="00565ECD" w:rsidRPr="00511E0B" w:rsidRDefault="00565ECD" w:rsidP="00A0615D">
            <w:pPr>
              <w:pStyle w:val="TAC"/>
              <w:rPr>
                <w:rFonts w:cs="Arial"/>
              </w:rPr>
            </w:pPr>
            <w:r w:rsidRPr="00511E0B">
              <w:rPr>
                <w:rFonts w:cs="Arial"/>
              </w:rPr>
              <w:t xml:space="preserve">1MHz </w:t>
            </w:r>
          </w:p>
        </w:tc>
      </w:tr>
      <w:tr w:rsidR="00E257AB" w:rsidRPr="00511E0B" w14:paraId="4439C540" w14:textId="77777777" w:rsidTr="00A0615D">
        <w:trPr>
          <w:cantSplit/>
          <w:jc w:val="center"/>
        </w:trPr>
        <w:tc>
          <w:tcPr>
            <w:tcW w:w="9814" w:type="dxa"/>
            <w:gridSpan w:val="4"/>
          </w:tcPr>
          <w:p w14:paraId="50893BCD" w14:textId="7EA0E12E"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3BC80668" w14:textId="086859D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3B63728C" w14:textId="06FF6DBA" w:rsidR="008B5B70" w:rsidRPr="00511E0B" w:rsidRDefault="008B5B70"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03AAA2F2" w14:textId="103F2007" w:rsidR="008B5B70" w:rsidRPr="00511E0B" w:rsidRDefault="008B5B70" w:rsidP="006D482C">
            <w:pPr>
              <w:pStyle w:val="TAN"/>
            </w:pPr>
            <w:r w:rsidRPr="00511E0B">
              <w:t>NOTE 5:</w:t>
            </w:r>
            <w:r w:rsidR="00E257AB" w:rsidRPr="00511E0B">
              <w:tab/>
            </w:r>
            <w:r w:rsidR="006D482C" w:rsidRPr="00511E0B">
              <w:t>Void</w:t>
            </w:r>
          </w:p>
        </w:tc>
      </w:tr>
    </w:tbl>
    <w:p w14:paraId="77510FF3" w14:textId="77777777" w:rsidR="00565ECD" w:rsidRPr="00511E0B" w:rsidRDefault="00565ECD" w:rsidP="00C1689C"/>
    <w:p w14:paraId="7BDDC619" w14:textId="7CEB9E63" w:rsidR="00565ECD" w:rsidRPr="00511E0B" w:rsidRDefault="00565ECD" w:rsidP="00C1689C">
      <w:pPr>
        <w:pStyle w:val="TH"/>
        <w:rPr>
          <w:rFonts w:cs="v5.0.0"/>
        </w:rPr>
      </w:pPr>
      <w:r w:rsidRPr="00511E0B">
        <w:t>Table 6.7.4.5.1</w:t>
      </w:r>
      <w:r w:rsidR="008B5B70" w:rsidRPr="00511E0B">
        <w:t>.2</w:t>
      </w:r>
      <w:r w:rsidRPr="00511E0B">
        <w:t>-</w:t>
      </w:r>
      <w:r w:rsidR="008B5B70" w:rsidRPr="00511E0B">
        <w:t>3</w:t>
      </w:r>
      <w:r w:rsidRPr="00511E0B">
        <w:t xml:space="preserve">: Wide Area BS operating band unwanted emission limits </w:t>
      </w:r>
      <w:r w:rsidRPr="00511E0B">
        <w:br/>
        <w:t xml:space="preserve">(3 GHz &lt; NR bands </w:t>
      </w:r>
      <w:r w:rsidRPr="00511E0B">
        <w:rPr>
          <w:rFonts w:cs="Arial"/>
        </w:rPr>
        <w:t>≤</w:t>
      </w:r>
      <w:r w:rsidRPr="00511E0B">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A4DF0A4" w14:textId="77777777" w:rsidTr="00A0615D">
        <w:trPr>
          <w:cantSplit/>
          <w:jc w:val="center"/>
        </w:trPr>
        <w:tc>
          <w:tcPr>
            <w:tcW w:w="1953" w:type="dxa"/>
          </w:tcPr>
          <w:p w14:paraId="0605B1C9"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3821382"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50333180" w14:textId="60BC5DB2"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56FEDC15" w14:textId="77777777" w:rsidR="00565ECD" w:rsidRPr="00511E0B" w:rsidRDefault="00565ECD" w:rsidP="00A0615D">
            <w:pPr>
              <w:pStyle w:val="TAH"/>
              <w:rPr>
                <w:rFonts w:cs="v5.0.0"/>
              </w:rPr>
            </w:pPr>
            <w:r w:rsidRPr="00511E0B">
              <w:rPr>
                <w:rFonts w:cs="v5.0.0"/>
              </w:rPr>
              <w:t>Measurement bandwidth</w:t>
            </w:r>
          </w:p>
        </w:tc>
      </w:tr>
      <w:tr w:rsidR="00511E0B" w:rsidRPr="00511E0B" w14:paraId="0417EF6E" w14:textId="77777777" w:rsidTr="00A0615D">
        <w:trPr>
          <w:cantSplit/>
          <w:jc w:val="center"/>
        </w:trPr>
        <w:tc>
          <w:tcPr>
            <w:tcW w:w="1953" w:type="dxa"/>
          </w:tcPr>
          <w:p w14:paraId="6B158357"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335C908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1223317" w14:textId="40C61107" w:rsidR="00565ECD" w:rsidRPr="00511E0B" w:rsidRDefault="00730E7C" w:rsidP="00730E7C">
            <w:pPr>
              <w:pStyle w:val="TAC"/>
            </w:pPr>
            <w:r w:rsidRPr="00511E0B">
              <w:t>4 dBm-7/5(f_offset/MHz-0.05)dB</w:t>
            </w:r>
          </w:p>
        </w:tc>
        <w:tc>
          <w:tcPr>
            <w:tcW w:w="1430" w:type="dxa"/>
          </w:tcPr>
          <w:p w14:paraId="180E9FDF" w14:textId="77777777" w:rsidR="00565ECD" w:rsidRPr="00511E0B" w:rsidRDefault="00565ECD" w:rsidP="00A0615D">
            <w:pPr>
              <w:pStyle w:val="TAC"/>
              <w:rPr>
                <w:rFonts w:cs="Arial"/>
              </w:rPr>
            </w:pPr>
            <w:r w:rsidRPr="00511E0B">
              <w:rPr>
                <w:rFonts w:cs="Arial"/>
              </w:rPr>
              <w:t xml:space="preserve">100 kHz </w:t>
            </w:r>
          </w:p>
        </w:tc>
      </w:tr>
      <w:tr w:rsidR="00511E0B" w:rsidRPr="00511E0B" w14:paraId="69F6432A" w14:textId="77777777" w:rsidTr="00A0615D">
        <w:trPr>
          <w:cantSplit/>
          <w:jc w:val="center"/>
        </w:trPr>
        <w:tc>
          <w:tcPr>
            <w:tcW w:w="1953" w:type="dxa"/>
          </w:tcPr>
          <w:p w14:paraId="2548FD88" w14:textId="264BD07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C330CD4"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4D800EF9" w14:textId="45886D7F"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44CB428B"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4C4B167" w14:textId="05226708" w:rsidR="00565ECD" w:rsidRPr="00511E0B" w:rsidRDefault="00565ECD" w:rsidP="00730E7C">
            <w:pPr>
              <w:pStyle w:val="TAC"/>
              <w:rPr>
                <w:rFonts w:cs="Arial"/>
              </w:rPr>
            </w:pPr>
            <w:r w:rsidRPr="00511E0B">
              <w:rPr>
                <w:rFonts w:cs="Arial"/>
              </w:rPr>
              <w:t>-</w:t>
            </w:r>
            <w:r w:rsidR="00730E7C" w:rsidRPr="00511E0B">
              <w:rPr>
                <w:rFonts w:cs="Arial"/>
              </w:rPr>
              <w:t>3</w:t>
            </w:r>
            <w:r w:rsidRPr="00511E0B">
              <w:rPr>
                <w:rFonts w:cs="Arial"/>
              </w:rPr>
              <w:t xml:space="preserve"> dBm</w:t>
            </w:r>
          </w:p>
        </w:tc>
        <w:tc>
          <w:tcPr>
            <w:tcW w:w="1430" w:type="dxa"/>
          </w:tcPr>
          <w:p w14:paraId="48D68D44" w14:textId="77777777" w:rsidR="00565ECD" w:rsidRPr="00511E0B" w:rsidRDefault="00565ECD" w:rsidP="00A0615D">
            <w:pPr>
              <w:pStyle w:val="TAC"/>
              <w:rPr>
                <w:rFonts w:cs="Arial"/>
              </w:rPr>
            </w:pPr>
            <w:r w:rsidRPr="00511E0B">
              <w:rPr>
                <w:rFonts w:cs="Arial"/>
              </w:rPr>
              <w:t xml:space="preserve">100 kHz </w:t>
            </w:r>
          </w:p>
        </w:tc>
      </w:tr>
      <w:tr w:rsidR="00511E0B" w:rsidRPr="00511E0B" w14:paraId="196D424F" w14:textId="77777777" w:rsidTr="00A0615D">
        <w:trPr>
          <w:cantSplit/>
          <w:jc w:val="center"/>
        </w:trPr>
        <w:tc>
          <w:tcPr>
            <w:tcW w:w="1953" w:type="dxa"/>
          </w:tcPr>
          <w:p w14:paraId="277B9DD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C62228F"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6BD4944C"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554A2B55" w14:textId="77777777" w:rsidR="00565ECD" w:rsidRPr="00511E0B" w:rsidRDefault="00565ECD" w:rsidP="00A0615D">
            <w:pPr>
              <w:pStyle w:val="TAC"/>
              <w:rPr>
                <w:rFonts w:cs="Arial"/>
              </w:rPr>
            </w:pPr>
            <w:r w:rsidRPr="00511E0B">
              <w:rPr>
                <w:rFonts w:cs="Arial"/>
              </w:rPr>
              <w:t xml:space="preserve">1MHz </w:t>
            </w:r>
          </w:p>
        </w:tc>
      </w:tr>
      <w:tr w:rsidR="00E257AB" w:rsidRPr="00511E0B" w14:paraId="7FA787E7" w14:textId="77777777" w:rsidTr="00A0615D">
        <w:trPr>
          <w:cantSplit/>
          <w:jc w:val="center"/>
        </w:trPr>
        <w:tc>
          <w:tcPr>
            <w:tcW w:w="9814" w:type="dxa"/>
            <w:gridSpan w:val="4"/>
          </w:tcPr>
          <w:p w14:paraId="0F958FCB" w14:textId="762845C1"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77BA0FF9" w14:textId="1DDD70F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91B1CE6" w14:textId="12277A41" w:rsidR="008B5B70" w:rsidRPr="00511E0B" w:rsidRDefault="008B5B70" w:rsidP="00E257AB">
            <w:pPr>
              <w:pStyle w:val="TAN"/>
              <w:rPr>
                <w:rFonts w:eastAsia="SimSun"/>
                <w:szCs w:val="18"/>
                <w:lang w:val="en-US" w:eastAsia="zh-CN"/>
              </w:rPr>
            </w:pPr>
            <w:r w:rsidRPr="00511E0B">
              <w:rPr>
                <w:rFonts w:eastAsia="SimSun"/>
                <w:szCs w:val="18"/>
                <w:lang w:val="en-US" w:eastAsia="zh-CN"/>
              </w:rPr>
              <w:t>NOTE 4:</w:t>
            </w:r>
            <w:r w:rsidR="00E257AB" w:rsidRPr="00511E0B">
              <w:rPr>
                <w:lang w:eastAsia="zh-CN"/>
              </w:rPr>
              <w:tab/>
            </w:r>
            <w:r w:rsidRPr="00511E0B">
              <w:rPr>
                <w:rFonts w:eastAsia="SimSun"/>
                <w:szCs w:val="18"/>
                <w:lang w:val="en-US" w:eastAsia="zh-CN"/>
              </w:rPr>
              <w:t>The test requirement is derived from the basic limit a scaling factor of 9 dB and any applicable TT.</w:t>
            </w:r>
          </w:p>
          <w:p w14:paraId="3803AA42" w14:textId="35635580" w:rsidR="008B5B70" w:rsidRPr="00511E0B" w:rsidRDefault="008B5B70" w:rsidP="006D482C">
            <w:pPr>
              <w:pStyle w:val="TAN"/>
            </w:pPr>
            <w:r w:rsidRPr="00511E0B">
              <w:rPr>
                <w:rFonts w:eastAsia="SimSun"/>
                <w:szCs w:val="18"/>
                <w:lang w:val="en-US" w:eastAsia="zh-CN"/>
              </w:rPr>
              <w:t>NOTE 5:</w:t>
            </w:r>
            <w:r w:rsidR="00E257AB" w:rsidRPr="00511E0B">
              <w:rPr>
                <w:rFonts w:eastAsia="SimSun"/>
                <w:szCs w:val="18"/>
                <w:lang w:val="en-US" w:eastAsia="zh-CN"/>
              </w:rPr>
              <w:tab/>
            </w:r>
            <w:r w:rsidR="006D482C" w:rsidRPr="00511E0B">
              <w:rPr>
                <w:rFonts w:eastAsia="SimSun"/>
                <w:szCs w:val="18"/>
                <w:lang w:val="en-US" w:eastAsia="zh-CN"/>
              </w:rPr>
              <w:t>Void</w:t>
            </w:r>
          </w:p>
        </w:tc>
      </w:tr>
    </w:tbl>
    <w:p w14:paraId="5915B8A1" w14:textId="77777777" w:rsidR="00565ECD" w:rsidRPr="00511E0B" w:rsidRDefault="00565ECD" w:rsidP="00986456"/>
    <w:p w14:paraId="3158E150" w14:textId="0208FED1" w:rsidR="00565ECD" w:rsidRPr="00511E0B" w:rsidRDefault="00565ECD" w:rsidP="00C1689C">
      <w:pPr>
        <w:pStyle w:val="TH"/>
        <w:rPr>
          <w:rFonts w:cs="v5.0.0"/>
        </w:rPr>
      </w:pPr>
      <w:r w:rsidRPr="00511E0B">
        <w:lastRenderedPageBreak/>
        <w:t>Table 6.7.4.5.1</w:t>
      </w:r>
      <w:r w:rsidR="008B5B70" w:rsidRPr="00511E0B">
        <w:t>.2</w:t>
      </w:r>
      <w:r w:rsidRPr="00511E0B">
        <w:t>-</w:t>
      </w:r>
      <w:r w:rsidR="008B5B70" w:rsidRPr="00511E0B">
        <w:t>4</w:t>
      </w:r>
      <w:r w:rsidRPr="00511E0B">
        <w:t xml:space="preserve">: Wide Area BS operating band unwanted emission limits </w:t>
      </w:r>
      <w:r w:rsidRPr="00511E0B">
        <w:br/>
        <w:t xml:space="preserve">(4.2 GHz &lt; NR bands </w:t>
      </w:r>
      <w:r w:rsidRPr="00511E0B">
        <w:rPr>
          <w:rFonts w:cs="Arial"/>
        </w:rPr>
        <w:t>≤</w:t>
      </w:r>
      <w:r w:rsidRPr="00511E0B">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2008A210" w14:textId="77777777" w:rsidTr="00A0615D">
        <w:trPr>
          <w:cantSplit/>
          <w:jc w:val="center"/>
        </w:trPr>
        <w:tc>
          <w:tcPr>
            <w:tcW w:w="1953" w:type="dxa"/>
          </w:tcPr>
          <w:p w14:paraId="39C8985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5F886EF5"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10159FCC" w14:textId="3ED3CF30"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28A01314" w14:textId="77777777" w:rsidR="00565ECD" w:rsidRPr="00511E0B" w:rsidRDefault="00565ECD" w:rsidP="00A0615D">
            <w:pPr>
              <w:pStyle w:val="TAH"/>
              <w:rPr>
                <w:rFonts w:cs="v5.0.0"/>
              </w:rPr>
            </w:pPr>
            <w:r w:rsidRPr="00511E0B">
              <w:rPr>
                <w:rFonts w:cs="v5.0.0"/>
              </w:rPr>
              <w:t>Measurement bandwidth</w:t>
            </w:r>
          </w:p>
        </w:tc>
      </w:tr>
      <w:tr w:rsidR="00511E0B" w:rsidRPr="00511E0B" w14:paraId="77B4D484" w14:textId="77777777" w:rsidTr="00A0615D">
        <w:trPr>
          <w:cantSplit/>
          <w:jc w:val="center"/>
        </w:trPr>
        <w:tc>
          <w:tcPr>
            <w:tcW w:w="1953" w:type="dxa"/>
          </w:tcPr>
          <w:p w14:paraId="063DF158"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116072EC"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3C2572D2" w14:textId="7E499072" w:rsidR="00565ECD" w:rsidRPr="00511E0B" w:rsidRDefault="00730E7C" w:rsidP="00730E7C">
            <w:pPr>
              <w:pStyle w:val="TAC"/>
            </w:pPr>
            <w:r w:rsidRPr="00511E0B">
              <w:t>4 dBm-7/5(f_offset/MHz-0.05)dB</w:t>
            </w:r>
          </w:p>
        </w:tc>
        <w:tc>
          <w:tcPr>
            <w:tcW w:w="1430" w:type="dxa"/>
          </w:tcPr>
          <w:p w14:paraId="03B2A6C7" w14:textId="77777777" w:rsidR="00565ECD" w:rsidRPr="00511E0B" w:rsidRDefault="00565ECD" w:rsidP="00A0615D">
            <w:pPr>
              <w:pStyle w:val="TAC"/>
              <w:rPr>
                <w:rFonts w:cs="Arial"/>
              </w:rPr>
            </w:pPr>
            <w:r w:rsidRPr="00511E0B">
              <w:rPr>
                <w:rFonts w:cs="Arial"/>
              </w:rPr>
              <w:t xml:space="preserve">100 kHz </w:t>
            </w:r>
          </w:p>
        </w:tc>
      </w:tr>
      <w:tr w:rsidR="00511E0B" w:rsidRPr="00511E0B" w14:paraId="6129405E" w14:textId="77777777" w:rsidTr="00A0615D">
        <w:trPr>
          <w:cantSplit/>
          <w:jc w:val="center"/>
        </w:trPr>
        <w:tc>
          <w:tcPr>
            <w:tcW w:w="1953" w:type="dxa"/>
          </w:tcPr>
          <w:p w14:paraId="6F49BCF1" w14:textId="53426BD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AE26674"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A81688D" w14:textId="362F3FD1"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3194BF2B"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32769536" w14:textId="31AA1555" w:rsidR="00565ECD" w:rsidRPr="00511E0B" w:rsidRDefault="00565ECD" w:rsidP="00730E7C">
            <w:pPr>
              <w:pStyle w:val="TAC"/>
              <w:rPr>
                <w:rFonts w:cs="Arial"/>
              </w:rPr>
            </w:pPr>
            <w:r w:rsidRPr="00511E0B">
              <w:rPr>
                <w:rFonts w:cs="Arial"/>
              </w:rPr>
              <w:t>-</w:t>
            </w:r>
            <w:r w:rsidR="00730E7C" w:rsidRPr="00511E0B">
              <w:rPr>
                <w:rFonts w:cs="Arial"/>
              </w:rPr>
              <w:t>3</w:t>
            </w:r>
            <w:r w:rsidRPr="00511E0B">
              <w:rPr>
                <w:rFonts w:cs="Arial"/>
              </w:rPr>
              <w:t xml:space="preserve"> dBm</w:t>
            </w:r>
          </w:p>
        </w:tc>
        <w:tc>
          <w:tcPr>
            <w:tcW w:w="1430" w:type="dxa"/>
          </w:tcPr>
          <w:p w14:paraId="0A470220" w14:textId="77777777" w:rsidR="00565ECD" w:rsidRPr="00511E0B" w:rsidRDefault="00565ECD" w:rsidP="00A0615D">
            <w:pPr>
              <w:pStyle w:val="TAC"/>
              <w:rPr>
                <w:rFonts w:cs="Arial"/>
              </w:rPr>
            </w:pPr>
            <w:r w:rsidRPr="00511E0B">
              <w:rPr>
                <w:rFonts w:cs="Arial"/>
              </w:rPr>
              <w:t xml:space="preserve">100 kHz </w:t>
            </w:r>
          </w:p>
        </w:tc>
      </w:tr>
      <w:tr w:rsidR="00511E0B" w:rsidRPr="00511E0B" w14:paraId="6EE323F1" w14:textId="77777777" w:rsidTr="00A0615D">
        <w:trPr>
          <w:cantSplit/>
          <w:jc w:val="center"/>
        </w:trPr>
        <w:tc>
          <w:tcPr>
            <w:tcW w:w="1953" w:type="dxa"/>
          </w:tcPr>
          <w:p w14:paraId="06973F94"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736EB3AE"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78F00CC6"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2C26FDCB" w14:textId="77777777" w:rsidR="00565ECD" w:rsidRPr="00511E0B" w:rsidRDefault="00565ECD" w:rsidP="00A0615D">
            <w:pPr>
              <w:pStyle w:val="TAC"/>
              <w:rPr>
                <w:rFonts w:cs="Arial"/>
              </w:rPr>
            </w:pPr>
            <w:r w:rsidRPr="00511E0B">
              <w:rPr>
                <w:rFonts w:cs="Arial"/>
              </w:rPr>
              <w:t xml:space="preserve">1MHz </w:t>
            </w:r>
          </w:p>
        </w:tc>
      </w:tr>
      <w:tr w:rsidR="004C4101" w:rsidRPr="00511E0B" w14:paraId="10143AC4" w14:textId="77777777" w:rsidTr="00A0615D">
        <w:trPr>
          <w:cantSplit/>
          <w:jc w:val="center"/>
        </w:trPr>
        <w:tc>
          <w:tcPr>
            <w:tcW w:w="9814" w:type="dxa"/>
            <w:gridSpan w:val="4"/>
          </w:tcPr>
          <w:p w14:paraId="1AE6D488" w14:textId="2E245B96"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2474222D" w14:textId="4DAFF75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34498F55" w14:textId="488AA7A8" w:rsidR="008B5B70" w:rsidRPr="00511E0B" w:rsidRDefault="008B5B70" w:rsidP="00E257AB">
            <w:pPr>
              <w:pStyle w:val="TAN"/>
              <w:rPr>
                <w:rFonts w:eastAsia="SimSun"/>
                <w:szCs w:val="18"/>
                <w:lang w:val="en-US" w:eastAsia="zh-CN"/>
              </w:rPr>
            </w:pPr>
            <w:r w:rsidRPr="00511E0B">
              <w:rPr>
                <w:rFonts w:eastAsia="SimSun"/>
                <w:szCs w:val="18"/>
                <w:lang w:val="en-US" w:eastAsia="zh-CN"/>
              </w:rPr>
              <w:t>NOTE 4:</w:t>
            </w:r>
            <w:r w:rsidR="00E257AB" w:rsidRPr="00511E0B">
              <w:rPr>
                <w:lang w:eastAsia="zh-CN"/>
              </w:rPr>
              <w:tab/>
            </w:r>
            <w:r w:rsidRPr="00511E0B">
              <w:rPr>
                <w:rFonts w:eastAsia="SimSun"/>
                <w:szCs w:val="18"/>
                <w:lang w:val="en-US" w:eastAsia="zh-CN"/>
              </w:rPr>
              <w:t>The test requirement is derived from the basic limit a scaling factor of 9 dB and any applicable TT.</w:t>
            </w:r>
          </w:p>
          <w:p w14:paraId="164FD7BD" w14:textId="5EC04D69" w:rsidR="008B5B70" w:rsidRPr="00511E0B" w:rsidRDefault="008B5B70" w:rsidP="006D482C">
            <w:pPr>
              <w:pStyle w:val="TAN"/>
            </w:pPr>
            <w:r w:rsidRPr="00511E0B">
              <w:rPr>
                <w:rFonts w:eastAsia="SimSun"/>
                <w:szCs w:val="18"/>
                <w:lang w:val="en-US" w:eastAsia="zh-CN"/>
              </w:rPr>
              <w:t>NOTE 5:</w:t>
            </w:r>
            <w:r w:rsidR="00E257AB" w:rsidRPr="00511E0B">
              <w:rPr>
                <w:rFonts w:eastAsia="SimSun"/>
                <w:szCs w:val="18"/>
                <w:lang w:val="en-US" w:eastAsia="zh-CN"/>
              </w:rPr>
              <w:tab/>
            </w:r>
            <w:r w:rsidR="006D482C" w:rsidRPr="00511E0B">
              <w:rPr>
                <w:rFonts w:eastAsia="SimSun"/>
                <w:szCs w:val="18"/>
                <w:lang w:val="en-US" w:eastAsia="zh-CN"/>
              </w:rPr>
              <w:t>Void</w:t>
            </w:r>
          </w:p>
        </w:tc>
      </w:tr>
    </w:tbl>
    <w:p w14:paraId="59C6C147" w14:textId="77777777" w:rsidR="00696F16" w:rsidRPr="00511E0B" w:rsidRDefault="00696F16" w:rsidP="00696F16"/>
    <w:p w14:paraId="05F8DBB8" w14:textId="1265785A" w:rsidR="008B5B70" w:rsidRPr="00511E0B" w:rsidRDefault="008B5B70" w:rsidP="00895966">
      <w:pPr>
        <w:pStyle w:val="Heading6"/>
        <w:rPr>
          <w:lang w:val="en-US" w:eastAsia="zh-CN"/>
        </w:rPr>
      </w:pPr>
      <w:bookmarkStart w:id="574" w:name="_Toc21101196"/>
      <w:bookmarkStart w:id="575" w:name="_Toc29810235"/>
      <w:r w:rsidRPr="00511E0B">
        <w:t>6.7.4.5.1</w:t>
      </w:r>
      <w:r w:rsidRPr="00511E0B">
        <w:rPr>
          <w:rFonts w:hint="eastAsia"/>
          <w:lang w:val="en-US" w:eastAsia="zh-CN"/>
        </w:rPr>
        <w:t>.3</w:t>
      </w:r>
      <w:r w:rsidRPr="00511E0B">
        <w:tab/>
      </w:r>
      <w:r w:rsidRPr="00511E0B">
        <w:rPr>
          <w:lang w:val="en-US" w:eastAsia="zh-CN"/>
        </w:rPr>
        <w:t xml:space="preserve">Wide Area </w:t>
      </w:r>
      <w:r w:rsidRPr="00511E0B">
        <w:rPr>
          <w:lang w:eastAsia="zh-CN"/>
        </w:rPr>
        <w:t xml:space="preserve">BS Category </w:t>
      </w:r>
      <w:r w:rsidRPr="00511E0B">
        <w:rPr>
          <w:rFonts w:hint="eastAsia"/>
          <w:lang w:val="en-US" w:eastAsia="zh-CN"/>
        </w:rPr>
        <w:t>B (Option 2)</w:t>
      </w:r>
      <w:bookmarkEnd w:id="574"/>
      <w:bookmarkEnd w:id="575"/>
    </w:p>
    <w:p w14:paraId="3711C6C9" w14:textId="79EE8F2E" w:rsidR="008B5B70" w:rsidRPr="00511E0B" w:rsidRDefault="008B5B70" w:rsidP="008B5B70">
      <w:pPr>
        <w:keepNext/>
        <w:rPr>
          <w:rFonts w:cs="v5.0.0"/>
        </w:rPr>
      </w:pPr>
      <w:r w:rsidRPr="00511E0B">
        <w:rPr>
          <w:rFonts w:cs="v5.0.0"/>
        </w:rPr>
        <w:t xml:space="preserve">The limits in this </w:t>
      </w:r>
      <w:r w:rsidR="006656C5">
        <w:rPr>
          <w:rFonts w:cs="v5.0.0"/>
        </w:rPr>
        <w:t>clause</w:t>
      </w:r>
      <w:r w:rsidRPr="00511E0B">
        <w:rPr>
          <w:rFonts w:cs="v5.0.0"/>
        </w:rPr>
        <w:t xml:space="preserve"> are intended for Europe and may be applied regionally for </w:t>
      </w:r>
      <w:r w:rsidRPr="00511E0B">
        <w:rPr>
          <w:rFonts w:cs="v5.0.0" w:hint="eastAsia"/>
          <w:lang w:val="en-US" w:eastAsia="zh-CN"/>
        </w:rPr>
        <w:t>a</w:t>
      </w:r>
      <w:r w:rsidRPr="00511E0B">
        <w:rPr>
          <w:rFonts w:cs="v5.0.0" w:hint="eastAsia"/>
          <w:i/>
          <w:iCs/>
          <w:lang w:val="en-US" w:eastAsia="zh-CN"/>
        </w:rPr>
        <w:t xml:space="preserve"> RIB</w:t>
      </w:r>
      <w:r w:rsidRPr="00511E0B">
        <w:rPr>
          <w:rFonts w:cs="v5.0.0" w:hint="eastAsia"/>
          <w:lang w:val="en-US" w:eastAsia="zh-CN"/>
        </w:rPr>
        <w:t xml:space="preserve"> </w:t>
      </w:r>
      <w:r w:rsidRPr="00511E0B">
        <w:rPr>
          <w:rFonts w:cs="v5.0.0"/>
        </w:rPr>
        <w:t>operating in bands n1, n3, n8.</w:t>
      </w:r>
    </w:p>
    <w:p w14:paraId="4003D58D" w14:textId="5C899B4E" w:rsidR="008B5B70" w:rsidRPr="00511E0B" w:rsidRDefault="008B5B70" w:rsidP="008B5B70">
      <w:pPr>
        <w:keepNext/>
        <w:rPr>
          <w:rFonts w:cs="v5.0.0"/>
        </w:rPr>
      </w:pPr>
      <w:r w:rsidRPr="00511E0B">
        <w:rPr>
          <w:rFonts w:cs="v5.0.0"/>
        </w:rPr>
        <w:t xml:space="preserve">For a </w:t>
      </w:r>
      <w:r w:rsidRPr="00511E0B">
        <w:rPr>
          <w:rFonts w:cs="v5.0.0" w:hint="eastAsia"/>
          <w:i/>
          <w:iCs/>
          <w:lang w:val="en-US" w:eastAsia="zh-CN"/>
        </w:rPr>
        <w:t>RIB</w:t>
      </w:r>
      <w:r w:rsidRPr="00511E0B">
        <w:rPr>
          <w:rFonts w:cs="v5.0.0"/>
        </w:rPr>
        <w:t xml:space="preserve"> operating in bands n1, n3, n8 emissions shall not exceed the maximum levels specified in table </w:t>
      </w:r>
      <w:r w:rsidRPr="00511E0B">
        <w:t>6.7.4.5.1</w:t>
      </w:r>
      <w:r w:rsidRPr="00511E0B">
        <w:rPr>
          <w:rFonts w:hint="eastAsia"/>
          <w:lang w:val="en-US" w:eastAsia="zh-CN"/>
        </w:rPr>
        <w:t>.3</w:t>
      </w:r>
      <w:r w:rsidRPr="00511E0B">
        <w:rPr>
          <w:rFonts w:cs="v5.0.0"/>
        </w:rPr>
        <w:t>-1:</w:t>
      </w:r>
    </w:p>
    <w:p w14:paraId="6E245577" w14:textId="77777777" w:rsidR="008B5B70" w:rsidRPr="00511E0B" w:rsidRDefault="008B5B70" w:rsidP="008B5B70">
      <w:pPr>
        <w:pStyle w:val="TH"/>
        <w:rPr>
          <w:rFonts w:cs="v5.0.0"/>
        </w:rPr>
      </w:pPr>
      <w:r w:rsidRPr="00511E0B">
        <w:t>Table 6.7.4.5.1</w:t>
      </w:r>
      <w:r w:rsidRPr="00511E0B">
        <w:rPr>
          <w:rFonts w:hint="eastAsia"/>
          <w:lang w:val="en-US" w:eastAsia="zh-CN"/>
        </w:rPr>
        <w:t>.3</w:t>
      </w:r>
      <w:r w:rsidRPr="00511E0B">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11E0B" w:rsidRPr="00511E0B" w14:paraId="526508C1" w14:textId="77777777" w:rsidTr="009E6BA8">
        <w:trPr>
          <w:cantSplit/>
          <w:jc w:val="center"/>
        </w:trPr>
        <w:tc>
          <w:tcPr>
            <w:tcW w:w="2127" w:type="dxa"/>
          </w:tcPr>
          <w:p w14:paraId="02EFAEDE" w14:textId="77777777" w:rsidR="008B5B70" w:rsidRPr="00511E0B" w:rsidRDefault="008B5B70" w:rsidP="009E6BA8">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Pr>
          <w:p w14:paraId="40143F35" w14:textId="77777777" w:rsidR="008B5B70" w:rsidRPr="00511E0B" w:rsidRDefault="008B5B70" w:rsidP="009E6BA8">
            <w:pPr>
              <w:pStyle w:val="TAH"/>
              <w:rPr>
                <w:rFonts w:cs="Arial"/>
              </w:rPr>
            </w:pPr>
            <w:r w:rsidRPr="00511E0B">
              <w:rPr>
                <w:rFonts w:cs="Arial"/>
              </w:rPr>
              <w:t>Frequency offset of measurement filter centre frequency, f_offset</w:t>
            </w:r>
          </w:p>
        </w:tc>
        <w:tc>
          <w:tcPr>
            <w:tcW w:w="3455" w:type="dxa"/>
          </w:tcPr>
          <w:p w14:paraId="63C9B5D0" w14:textId="1266A158" w:rsidR="008B5B70" w:rsidRPr="00511E0B" w:rsidRDefault="008B5B70" w:rsidP="006D482C">
            <w:pPr>
              <w:pStyle w:val="TAH"/>
              <w:rPr>
                <w:rFonts w:cs="Arial"/>
              </w:rPr>
            </w:pPr>
            <w:r w:rsidRPr="00511E0B">
              <w:rPr>
                <w:rFonts w:cs="v5.0.0"/>
                <w:i/>
                <w:lang w:eastAsia="zh-CN"/>
              </w:rPr>
              <w:t>B</w:t>
            </w:r>
            <w:r w:rsidRPr="00511E0B">
              <w:rPr>
                <w:rFonts w:cs="v5.0.0" w:hint="eastAsia"/>
                <w:i/>
                <w:lang w:eastAsia="zh-CN"/>
              </w:rPr>
              <w:t>asic limit</w:t>
            </w:r>
            <w:r w:rsidRPr="00511E0B">
              <w:rPr>
                <w:rFonts w:cs="Arial"/>
              </w:rPr>
              <w:t xml:space="preserve"> (Note 1, 2</w:t>
            </w:r>
            <w:r w:rsidRPr="00511E0B">
              <w:rPr>
                <w:rFonts w:cs="Arial" w:hint="eastAsia"/>
                <w:lang w:val="en-US" w:eastAsia="zh-CN"/>
              </w:rPr>
              <w:t>, 5</w:t>
            </w:r>
            <w:r w:rsidRPr="00511E0B">
              <w:rPr>
                <w:rFonts w:cs="Arial"/>
              </w:rPr>
              <w:t>)</w:t>
            </w:r>
          </w:p>
        </w:tc>
        <w:tc>
          <w:tcPr>
            <w:tcW w:w="1430" w:type="dxa"/>
          </w:tcPr>
          <w:p w14:paraId="4C50CA13" w14:textId="77777777" w:rsidR="008B5B70" w:rsidRPr="00511E0B" w:rsidRDefault="008B5B70" w:rsidP="009E6BA8">
            <w:pPr>
              <w:pStyle w:val="TAH"/>
              <w:rPr>
                <w:rFonts w:cs="Arial"/>
              </w:rPr>
            </w:pPr>
            <w:r w:rsidRPr="00511E0B">
              <w:rPr>
                <w:rFonts w:cs="Arial"/>
              </w:rPr>
              <w:t>Measurement bandwidth</w:t>
            </w:r>
          </w:p>
        </w:tc>
      </w:tr>
      <w:tr w:rsidR="00511E0B" w:rsidRPr="00511E0B" w14:paraId="7765DFDF" w14:textId="77777777" w:rsidTr="009E6BA8">
        <w:trPr>
          <w:cantSplit/>
          <w:jc w:val="center"/>
        </w:trPr>
        <w:tc>
          <w:tcPr>
            <w:tcW w:w="2127" w:type="dxa"/>
          </w:tcPr>
          <w:p w14:paraId="090DA364" w14:textId="77777777" w:rsidR="008B5B70" w:rsidRPr="00511E0B" w:rsidRDefault="008B5B70" w:rsidP="009E6BA8">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0.2 MHz</w:t>
            </w:r>
          </w:p>
        </w:tc>
        <w:tc>
          <w:tcPr>
            <w:tcW w:w="2976" w:type="dxa"/>
          </w:tcPr>
          <w:p w14:paraId="6B41ED8C" w14:textId="77777777" w:rsidR="008B5B70" w:rsidRPr="00511E0B" w:rsidRDefault="008B5B70" w:rsidP="009E6BA8">
            <w:pPr>
              <w:pStyle w:val="TAC"/>
              <w:rPr>
                <w:rFonts w:cs="v5.0.0"/>
              </w:rPr>
            </w:pPr>
            <w:r w:rsidRPr="00511E0B">
              <w:rPr>
                <w:rFonts w:cs="v5.0.0"/>
              </w:rPr>
              <w:t xml:space="preserve">0.015 MHz </w:t>
            </w:r>
            <w:r w:rsidRPr="00511E0B">
              <w:rPr>
                <w:rFonts w:cs="v5.0.0"/>
              </w:rPr>
              <w:sym w:font="Symbol" w:char="F0A3"/>
            </w:r>
            <w:r w:rsidRPr="00511E0B">
              <w:rPr>
                <w:rFonts w:cs="v5.0.0"/>
              </w:rPr>
              <w:t xml:space="preserve"> f_offset &lt; 0.215 MHz </w:t>
            </w:r>
          </w:p>
        </w:tc>
        <w:tc>
          <w:tcPr>
            <w:tcW w:w="3455" w:type="dxa"/>
          </w:tcPr>
          <w:p w14:paraId="5B42F2DE"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3.2 dBm</w:t>
            </w:r>
          </w:p>
        </w:tc>
        <w:tc>
          <w:tcPr>
            <w:tcW w:w="1430" w:type="dxa"/>
          </w:tcPr>
          <w:p w14:paraId="326C14C7" w14:textId="77777777" w:rsidR="008B5B70" w:rsidRPr="00511E0B" w:rsidRDefault="008B5B70" w:rsidP="009E6BA8">
            <w:pPr>
              <w:pStyle w:val="TAC"/>
              <w:rPr>
                <w:rFonts w:cs="Arial"/>
              </w:rPr>
            </w:pPr>
            <w:r w:rsidRPr="00511E0B">
              <w:rPr>
                <w:rFonts w:cs="Arial"/>
              </w:rPr>
              <w:t xml:space="preserve">30 kHz </w:t>
            </w:r>
          </w:p>
        </w:tc>
      </w:tr>
      <w:tr w:rsidR="00511E0B" w:rsidRPr="00511E0B" w14:paraId="40CDD5FD" w14:textId="77777777" w:rsidTr="009E6BA8">
        <w:trPr>
          <w:cantSplit/>
          <w:jc w:val="center"/>
        </w:trPr>
        <w:tc>
          <w:tcPr>
            <w:tcW w:w="2127" w:type="dxa"/>
          </w:tcPr>
          <w:p w14:paraId="1A4A5617" w14:textId="77777777" w:rsidR="008B5B70" w:rsidRPr="00511E0B" w:rsidRDefault="008B5B70" w:rsidP="009E6BA8">
            <w:pPr>
              <w:pStyle w:val="TAC"/>
              <w:rPr>
                <w:rFonts w:cs="v5.0.0"/>
              </w:rPr>
            </w:pPr>
            <w:r w:rsidRPr="00511E0B">
              <w:rPr>
                <w:rFonts w:cs="v5.0.0"/>
              </w:rPr>
              <w:t xml:space="preserve">0.2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1 MHz</w:t>
            </w:r>
          </w:p>
        </w:tc>
        <w:tc>
          <w:tcPr>
            <w:tcW w:w="2976" w:type="dxa"/>
          </w:tcPr>
          <w:p w14:paraId="30D56F5F" w14:textId="77777777" w:rsidR="008B5B70" w:rsidRPr="00511E0B" w:rsidRDefault="008B5B70" w:rsidP="009E6BA8">
            <w:pPr>
              <w:pStyle w:val="TAC"/>
              <w:rPr>
                <w:rFonts w:cs="v5.0.0"/>
              </w:rPr>
            </w:pPr>
            <w:r w:rsidRPr="00511E0B">
              <w:rPr>
                <w:rFonts w:cs="v5.0.0"/>
              </w:rPr>
              <w:t xml:space="preserve">0.215 MHz </w:t>
            </w:r>
            <w:r w:rsidRPr="00511E0B">
              <w:rPr>
                <w:rFonts w:cs="v5.0.0"/>
              </w:rPr>
              <w:sym w:font="Symbol" w:char="F0A3"/>
            </w:r>
            <w:r w:rsidRPr="00511E0B">
              <w:rPr>
                <w:rFonts w:cs="v5.0.0"/>
              </w:rPr>
              <w:t xml:space="preserve"> f_offset &lt; 1.015 MHz</w:t>
            </w:r>
          </w:p>
        </w:tc>
        <w:tc>
          <w:tcPr>
            <w:tcW w:w="3455" w:type="dxa"/>
          </w:tcPr>
          <w:p w14:paraId="071E6023" w14:textId="77777777" w:rsidR="008B5B70" w:rsidRPr="00511E0B" w:rsidRDefault="008B5B70" w:rsidP="009E6BA8">
            <w:pPr>
              <w:pStyle w:val="TAC"/>
              <w:rPr>
                <w:rFonts w:cs="Arial"/>
              </w:rPr>
            </w:pPr>
            <w:r w:rsidRPr="00511E0B">
              <w:rPr>
                <w:rFonts w:cs="Arial"/>
                <w:position w:val="-28"/>
              </w:rPr>
              <w:object w:dxaOrig="2856" w:dyaOrig="517" w14:anchorId="2A6F2C07">
                <v:shape id="_x0000_i1043" type="#_x0000_t75" style="width:2in;height:28.5pt" o:ole="">
                  <v:imagedata r:id="rId41" o:title=""/>
                </v:shape>
                <o:OLEObject Type="Embed" ProgID="Equation.3" ShapeID="_x0000_i1043" DrawAspect="Content" ObjectID="_1647687567" r:id="rId42"/>
              </w:object>
            </w:r>
          </w:p>
        </w:tc>
        <w:tc>
          <w:tcPr>
            <w:tcW w:w="1430" w:type="dxa"/>
          </w:tcPr>
          <w:p w14:paraId="335AE346" w14:textId="77777777" w:rsidR="008B5B70" w:rsidRPr="00511E0B" w:rsidRDefault="008B5B70" w:rsidP="009E6BA8">
            <w:pPr>
              <w:pStyle w:val="TAC"/>
              <w:rPr>
                <w:rFonts w:cs="Arial"/>
              </w:rPr>
            </w:pPr>
            <w:r w:rsidRPr="00511E0B">
              <w:rPr>
                <w:rFonts w:cs="Arial"/>
              </w:rPr>
              <w:t xml:space="preserve">30 kHz </w:t>
            </w:r>
          </w:p>
        </w:tc>
      </w:tr>
      <w:tr w:rsidR="00511E0B" w:rsidRPr="00511E0B" w14:paraId="58698265" w14:textId="77777777" w:rsidTr="009E6BA8">
        <w:trPr>
          <w:cantSplit/>
          <w:jc w:val="center"/>
        </w:trPr>
        <w:tc>
          <w:tcPr>
            <w:tcW w:w="2127" w:type="dxa"/>
          </w:tcPr>
          <w:p w14:paraId="3397116B" w14:textId="77777777" w:rsidR="008B5B70" w:rsidRPr="00511E0B" w:rsidRDefault="008B5B70" w:rsidP="009E6BA8">
            <w:pPr>
              <w:pStyle w:val="TAC"/>
              <w:rPr>
                <w:rFonts w:cs="v5.0.0"/>
              </w:rPr>
            </w:pPr>
            <w:r w:rsidRPr="00511E0B">
              <w:rPr>
                <w:rFonts w:cs="v5.0.0"/>
              </w:rPr>
              <w:t>(Note 4)</w:t>
            </w:r>
          </w:p>
        </w:tc>
        <w:tc>
          <w:tcPr>
            <w:tcW w:w="2976" w:type="dxa"/>
          </w:tcPr>
          <w:p w14:paraId="45840CCA" w14:textId="77777777" w:rsidR="008B5B70" w:rsidRPr="00511E0B" w:rsidRDefault="008B5B70" w:rsidP="009E6BA8">
            <w:pPr>
              <w:pStyle w:val="TAC"/>
              <w:rPr>
                <w:rFonts w:cs="v5.0.0"/>
              </w:rPr>
            </w:pPr>
            <w:r w:rsidRPr="00511E0B">
              <w:rPr>
                <w:rFonts w:cs="v5.0.0"/>
              </w:rPr>
              <w:t xml:space="preserve">1.015 MHz </w:t>
            </w:r>
            <w:r w:rsidRPr="00511E0B">
              <w:rPr>
                <w:rFonts w:cs="v5.0.0"/>
              </w:rPr>
              <w:sym w:font="Symbol" w:char="F0A3"/>
            </w:r>
            <w:r w:rsidRPr="00511E0B">
              <w:rPr>
                <w:rFonts w:cs="v5.0.0"/>
              </w:rPr>
              <w:t xml:space="preserve"> f_offset &lt; 1.5 MHz </w:t>
            </w:r>
          </w:p>
        </w:tc>
        <w:tc>
          <w:tcPr>
            <w:tcW w:w="3455" w:type="dxa"/>
          </w:tcPr>
          <w:p w14:paraId="75EB6FD4"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15.2 dBm</w:t>
            </w:r>
          </w:p>
        </w:tc>
        <w:tc>
          <w:tcPr>
            <w:tcW w:w="1430" w:type="dxa"/>
          </w:tcPr>
          <w:p w14:paraId="642E1F09" w14:textId="77777777" w:rsidR="008B5B70" w:rsidRPr="00511E0B" w:rsidRDefault="008B5B70" w:rsidP="009E6BA8">
            <w:pPr>
              <w:pStyle w:val="TAC"/>
              <w:rPr>
                <w:rFonts w:cs="Arial"/>
              </w:rPr>
            </w:pPr>
            <w:r w:rsidRPr="00511E0B">
              <w:rPr>
                <w:rFonts w:cs="Arial"/>
              </w:rPr>
              <w:t xml:space="preserve">30 kHz </w:t>
            </w:r>
          </w:p>
        </w:tc>
      </w:tr>
      <w:tr w:rsidR="00511E0B" w:rsidRPr="00511E0B" w14:paraId="461A08E8" w14:textId="77777777" w:rsidTr="009E6BA8">
        <w:trPr>
          <w:cantSplit/>
          <w:jc w:val="center"/>
        </w:trPr>
        <w:tc>
          <w:tcPr>
            <w:tcW w:w="2127" w:type="dxa"/>
          </w:tcPr>
          <w:p w14:paraId="62BC4CA2" w14:textId="77777777" w:rsidR="008B5B70" w:rsidRPr="00511E0B" w:rsidRDefault="008B5B70" w:rsidP="009E6BA8">
            <w:pPr>
              <w:pStyle w:val="TAC"/>
              <w:rPr>
                <w:rFonts w:cs="Arial"/>
                <w:lang w:val="fr-FR"/>
              </w:rPr>
            </w:pPr>
            <w:r w:rsidRPr="00511E0B">
              <w:rPr>
                <w:rFonts w:cs="v5.0.0"/>
                <w:lang w:val="fr-FR"/>
              </w:rPr>
              <w:t xml:space="preserve">1 MHz </w:t>
            </w:r>
            <w:r w:rsidRPr="00511E0B">
              <w:rPr>
                <w:rFonts w:cs="v5.0.0"/>
              </w:rPr>
              <w:sym w:font="Symbol" w:char="F0A3"/>
            </w:r>
            <w:r w:rsidRPr="00511E0B">
              <w:rPr>
                <w:rFonts w:cs="v5.0.0"/>
                <w:lang w:val="fr-FR"/>
              </w:rPr>
              <w:t xml:space="preserve"> </w:t>
            </w:r>
            <w:r w:rsidRPr="00511E0B">
              <w:rPr>
                <w:rFonts w:cs="v5.0.0"/>
              </w:rPr>
              <w:sym w:font="Symbol" w:char="F044"/>
            </w:r>
            <w:r w:rsidRPr="00511E0B">
              <w:rPr>
                <w:rFonts w:cs="v5.0.0"/>
                <w:lang w:val="fr-FR"/>
              </w:rPr>
              <w:t xml:space="preserve">f </w:t>
            </w:r>
            <w:r w:rsidRPr="00511E0B">
              <w:rPr>
                <w:rFonts w:cs="Arial"/>
              </w:rPr>
              <w:sym w:font="Symbol" w:char="F0A3"/>
            </w:r>
          </w:p>
          <w:p w14:paraId="6CD4CAED" w14:textId="77777777" w:rsidR="008B5B70" w:rsidRPr="00511E0B" w:rsidRDefault="008B5B70" w:rsidP="009E6BA8">
            <w:pPr>
              <w:pStyle w:val="TAC"/>
              <w:rPr>
                <w:rFonts w:cs="v5.0.0"/>
                <w:lang w:val="fr-FR"/>
              </w:rPr>
            </w:pPr>
            <w:r w:rsidRPr="00511E0B">
              <w:rPr>
                <w:rFonts w:cs="Arial"/>
                <w:lang w:val="fr-FR"/>
              </w:rPr>
              <w:t xml:space="preserve">min( 10 MHz, </w:t>
            </w:r>
            <w:r w:rsidRPr="00511E0B">
              <w:rPr>
                <w:rFonts w:cs="Arial"/>
              </w:rPr>
              <w:sym w:font="Symbol" w:char="F044"/>
            </w:r>
            <w:r w:rsidRPr="00511E0B">
              <w:rPr>
                <w:rFonts w:cs="Arial"/>
                <w:lang w:val="fr-FR"/>
              </w:rPr>
              <w:t>f</w:t>
            </w:r>
            <w:r w:rsidRPr="00511E0B">
              <w:rPr>
                <w:rFonts w:cs="Arial"/>
                <w:vertAlign w:val="subscript"/>
                <w:lang w:val="fr-FR"/>
              </w:rPr>
              <w:t>max</w:t>
            </w:r>
            <w:r w:rsidRPr="00511E0B">
              <w:rPr>
                <w:rFonts w:cs="Arial"/>
                <w:lang w:val="fr-FR"/>
              </w:rPr>
              <w:t xml:space="preserve">) </w:t>
            </w:r>
          </w:p>
        </w:tc>
        <w:tc>
          <w:tcPr>
            <w:tcW w:w="2976" w:type="dxa"/>
          </w:tcPr>
          <w:p w14:paraId="3A79CB67" w14:textId="77777777" w:rsidR="008B5B70" w:rsidRPr="00ED763E" w:rsidRDefault="008B5B70" w:rsidP="009E6BA8">
            <w:pPr>
              <w:pStyle w:val="TAC"/>
              <w:rPr>
                <w:rFonts w:cs="v5.0.0"/>
                <w:lang w:val="sv-FI"/>
              </w:rPr>
            </w:pPr>
            <w:r w:rsidRPr="00ED763E">
              <w:rPr>
                <w:rFonts w:cs="v5.0.0"/>
                <w:lang w:val="sv-FI"/>
              </w:rPr>
              <w:t xml:space="preserve">1.5 MHz </w:t>
            </w:r>
            <w:r w:rsidRPr="00511E0B">
              <w:rPr>
                <w:rFonts w:cs="v5.0.0"/>
              </w:rPr>
              <w:sym w:font="Symbol" w:char="F0A3"/>
            </w:r>
            <w:r w:rsidRPr="00ED763E">
              <w:rPr>
                <w:rFonts w:cs="v5.0.0"/>
                <w:lang w:val="sv-FI"/>
              </w:rPr>
              <w:t xml:space="preserve"> f_offset &lt;</w:t>
            </w:r>
          </w:p>
          <w:p w14:paraId="6D7CF812" w14:textId="77777777" w:rsidR="008B5B70" w:rsidRPr="00ED763E" w:rsidRDefault="008B5B70" w:rsidP="009E6BA8">
            <w:pPr>
              <w:pStyle w:val="TAC"/>
              <w:rPr>
                <w:rFonts w:cs="v5.0.0"/>
                <w:lang w:val="sv-FI"/>
              </w:rPr>
            </w:pPr>
            <w:r w:rsidRPr="00ED763E">
              <w:rPr>
                <w:rFonts w:cs="v5.0.0"/>
                <w:lang w:val="sv-FI"/>
              </w:rPr>
              <w:t>min(10.5 MHz, f_offset</w:t>
            </w:r>
            <w:r w:rsidRPr="00ED763E">
              <w:rPr>
                <w:rFonts w:cs="v5.0.0"/>
                <w:vertAlign w:val="subscript"/>
                <w:lang w:val="sv-FI"/>
              </w:rPr>
              <w:t>max</w:t>
            </w:r>
            <w:r w:rsidRPr="00ED763E">
              <w:rPr>
                <w:rFonts w:cs="v5.0.0"/>
                <w:lang w:val="sv-FI"/>
              </w:rPr>
              <w:t>)</w:t>
            </w:r>
          </w:p>
        </w:tc>
        <w:tc>
          <w:tcPr>
            <w:tcW w:w="3455" w:type="dxa"/>
          </w:tcPr>
          <w:p w14:paraId="6E45B995"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2.2 dBm</w:t>
            </w:r>
          </w:p>
        </w:tc>
        <w:tc>
          <w:tcPr>
            <w:tcW w:w="1430" w:type="dxa"/>
          </w:tcPr>
          <w:p w14:paraId="03ED6A77" w14:textId="77777777" w:rsidR="008B5B70" w:rsidRPr="00511E0B" w:rsidRDefault="008B5B70" w:rsidP="009E6BA8">
            <w:pPr>
              <w:pStyle w:val="TAC"/>
              <w:rPr>
                <w:rFonts w:cs="Arial"/>
              </w:rPr>
            </w:pPr>
            <w:r w:rsidRPr="00511E0B">
              <w:rPr>
                <w:rFonts w:cs="Arial"/>
              </w:rPr>
              <w:t xml:space="preserve">1 MHz </w:t>
            </w:r>
          </w:p>
        </w:tc>
      </w:tr>
      <w:tr w:rsidR="00511E0B" w:rsidRPr="00511E0B" w14:paraId="440AEEB5" w14:textId="77777777" w:rsidTr="009E6BA8">
        <w:trPr>
          <w:cantSplit/>
          <w:jc w:val="center"/>
        </w:trPr>
        <w:tc>
          <w:tcPr>
            <w:tcW w:w="2127" w:type="dxa"/>
          </w:tcPr>
          <w:p w14:paraId="6FD49687" w14:textId="77777777" w:rsidR="008B5B70" w:rsidRPr="00511E0B" w:rsidRDefault="008B5B70" w:rsidP="009E6BA8">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99FA89C" w14:textId="77777777" w:rsidR="008B5B70" w:rsidRPr="00511E0B" w:rsidRDefault="008B5B70" w:rsidP="009E6BA8">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0D145459" w14:textId="77777777" w:rsidR="008B5B70" w:rsidRPr="00511E0B" w:rsidRDefault="008B5B70" w:rsidP="009E6BA8">
            <w:pPr>
              <w:pStyle w:val="TAC"/>
              <w:rPr>
                <w:rFonts w:cs="Arial"/>
              </w:rPr>
            </w:pPr>
            <w:r w:rsidRPr="00511E0B">
              <w:rPr>
                <w:rFonts w:cs="Arial"/>
              </w:rPr>
              <w:t>-</w:t>
            </w:r>
            <w:r w:rsidRPr="00511E0B">
              <w:rPr>
                <w:rFonts w:cs="Arial" w:hint="eastAsia"/>
                <w:lang w:val="en-US" w:eastAsia="zh-CN"/>
              </w:rPr>
              <w:t xml:space="preserve"> 6 dBm </w:t>
            </w:r>
            <w:r w:rsidRPr="00511E0B">
              <w:rPr>
                <w:rFonts w:cs="Arial"/>
              </w:rPr>
              <w:t xml:space="preserve">(Note </w:t>
            </w:r>
            <w:r w:rsidRPr="00511E0B">
              <w:rPr>
                <w:rFonts w:cs="Arial" w:hint="eastAsia"/>
                <w:lang w:eastAsia="zh-CN"/>
              </w:rPr>
              <w:t>3</w:t>
            </w:r>
            <w:r w:rsidRPr="00511E0B">
              <w:rPr>
                <w:rFonts w:cs="Arial"/>
              </w:rPr>
              <w:t>)</w:t>
            </w:r>
          </w:p>
        </w:tc>
        <w:tc>
          <w:tcPr>
            <w:tcW w:w="1430" w:type="dxa"/>
          </w:tcPr>
          <w:p w14:paraId="5FF48E7B" w14:textId="77777777" w:rsidR="008B5B70" w:rsidRPr="00511E0B" w:rsidRDefault="008B5B70" w:rsidP="009E6BA8">
            <w:pPr>
              <w:pStyle w:val="TAC"/>
              <w:rPr>
                <w:rFonts w:cs="Arial"/>
              </w:rPr>
            </w:pPr>
            <w:r w:rsidRPr="00511E0B">
              <w:rPr>
                <w:rFonts w:cs="Arial"/>
              </w:rPr>
              <w:t xml:space="preserve">1 MHz </w:t>
            </w:r>
          </w:p>
        </w:tc>
      </w:tr>
      <w:tr w:rsidR="004B1CBB" w:rsidRPr="00511E0B" w14:paraId="61A6D75C" w14:textId="77777777" w:rsidTr="009E6BA8">
        <w:trPr>
          <w:cantSplit/>
          <w:jc w:val="center"/>
        </w:trPr>
        <w:tc>
          <w:tcPr>
            <w:tcW w:w="9988" w:type="dxa"/>
            <w:gridSpan w:val="4"/>
          </w:tcPr>
          <w:p w14:paraId="7274706A" w14:textId="77777777" w:rsidR="008B5B70" w:rsidRPr="00511E0B" w:rsidRDefault="008B5B70" w:rsidP="004B1CBB">
            <w:pPr>
              <w:pStyle w:val="TAN"/>
            </w:pPr>
            <w:r w:rsidRPr="00511E0B">
              <w:t>NOTE 1:</w:t>
            </w:r>
            <w:r w:rsidRPr="00511E0B">
              <w:tab/>
              <w:t xml:space="preserve">For a BS supporting non-contiguous spectrum operation within any operating band, the minimum requirement within sub-block gaps is calculated as a cumulative sum of contributions from adjacent </w:t>
            </w:r>
            <w:r w:rsidRPr="00511E0B">
              <w:rPr>
                <w:rFonts w:cs="v5.0.0"/>
              </w:rPr>
              <w:t>sub blocks on each side of the sub block gap, where the contribution from the far-end sub-block shall be scaled according to the measurement bandwidth of the near-end sub-block</w:t>
            </w:r>
            <w:r w:rsidRPr="00511E0B">
              <w:t xml:space="preserve">. Exception is </w:t>
            </w:r>
            <w:r w:rsidRPr="00511E0B">
              <w:rPr>
                <w:rFonts w:ascii="Symbol" w:hAnsi="Symbol"/>
              </w:rPr>
              <w:t></w:t>
            </w:r>
            <w:r w:rsidRPr="00511E0B">
              <w:t>f ≥ 10MHz from both adjacent sub blocks on each side of the sub-block gap, where the minimum requirement within sub-block gaps shall be -</w:t>
            </w:r>
            <w:r w:rsidRPr="00511E0B">
              <w:rPr>
                <w:rFonts w:hint="eastAsia"/>
                <w:lang w:val="en-US" w:eastAsia="zh-CN"/>
              </w:rPr>
              <w:t>6 dBm</w:t>
            </w:r>
            <w:r w:rsidRPr="00511E0B">
              <w:t>/1MHz.</w:t>
            </w:r>
          </w:p>
          <w:p w14:paraId="78098A77" w14:textId="77777777" w:rsidR="008B5B70" w:rsidRPr="00511E0B" w:rsidRDefault="008B5B70" w:rsidP="004B1CBB">
            <w:pPr>
              <w:pStyle w:val="TAN"/>
            </w:pPr>
            <w:r w:rsidRPr="00511E0B">
              <w:t>NOTE 2:</w:t>
            </w:r>
            <w:r w:rsidRPr="00511E0B">
              <w:tab/>
              <w:t xml:space="preserve">For a </w:t>
            </w:r>
            <w:r w:rsidRPr="00511E0B">
              <w:rPr>
                <w:i/>
              </w:rPr>
              <w:t>multi-band connector</w:t>
            </w:r>
            <w:r w:rsidRPr="00511E0B">
              <w:t xml:space="preserve"> with Inter RF Bandwidth gap &lt; 2*Δf</w:t>
            </w:r>
            <w:r w:rsidRPr="00511E0B">
              <w:rPr>
                <w:vertAlign w:val="subscript"/>
              </w:rPr>
              <w:t>OBUE</w:t>
            </w:r>
            <w:r w:rsidRPr="00511E0B">
              <w:t xml:space="preserve"> the minimum requirement within the Inter RF Bandwidth gaps is calculated as a cumulative sum of contributions from adjacent sub-blocks or RF Bandwidth on each side of the Inter RF Bandwidth gap</w:t>
            </w:r>
            <w:r w:rsidRPr="00511E0B">
              <w:rPr>
                <w:rFonts w:cs="v5.0.0"/>
              </w:rPr>
              <w:t xml:space="preserve">, where the contribution from the far-end sub-block </w:t>
            </w:r>
            <w:r w:rsidRPr="00511E0B">
              <w:t xml:space="preserve">or RF Bandwidth </w:t>
            </w:r>
            <w:r w:rsidRPr="00511E0B">
              <w:rPr>
                <w:rFonts w:cs="v5.0.0"/>
              </w:rPr>
              <w:t>shall be scaled according to the measurement bandwidth of the near-end sub-block</w:t>
            </w:r>
            <w:r w:rsidRPr="00511E0B">
              <w:t xml:space="preserve"> or RF Bandwidth.</w:t>
            </w:r>
          </w:p>
          <w:p w14:paraId="2111F018" w14:textId="77777777" w:rsidR="008B5B70" w:rsidRPr="00511E0B" w:rsidRDefault="008B5B70"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48347BBF" w14:textId="77777777" w:rsidR="008B5B70" w:rsidRPr="00511E0B" w:rsidRDefault="008B5B70" w:rsidP="004B1CBB">
            <w:pPr>
              <w:pStyle w:val="TAN"/>
              <w:rPr>
                <w:szCs w:val="22"/>
              </w:rPr>
            </w:pPr>
            <w:r w:rsidRPr="00511E0B">
              <w:rPr>
                <w:szCs w:val="22"/>
              </w:rPr>
              <w:t>NOTE 4:</w:t>
            </w:r>
            <w:r w:rsidRPr="00511E0B">
              <w:rPr>
                <w:szCs w:val="22"/>
              </w:rPr>
              <w:tab/>
              <w:t>This frequency range ensures that the range of values of f_offset is continuous.</w:t>
            </w:r>
          </w:p>
          <w:p w14:paraId="207C1C9D" w14:textId="3E9C2C0F" w:rsidR="008B5B70" w:rsidRPr="00511E0B" w:rsidRDefault="008B5B70" w:rsidP="004B1CBB">
            <w:pPr>
              <w:pStyle w:val="TAN"/>
              <w:rPr>
                <w:szCs w:val="22"/>
              </w:rPr>
            </w:pPr>
            <w:r w:rsidRPr="00511E0B">
              <w:rPr>
                <w:rFonts w:eastAsia="SimSun"/>
                <w:szCs w:val="18"/>
                <w:lang w:val="en-US" w:eastAsia="zh-CN"/>
              </w:rPr>
              <w:t>NOTE 5</w:t>
            </w:r>
            <w:r w:rsidRPr="00511E0B">
              <w:rPr>
                <w:szCs w:val="22"/>
              </w:rPr>
              <w:t>:</w:t>
            </w:r>
            <w:r w:rsidR="00B453A2" w:rsidRPr="00511E0B">
              <w:rPr>
                <w:szCs w:val="22"/>
              </w:rPr>
              <w:tab/>
            </w:r>
            <w:r w:rsidRPr="00511E0B">
              <w:rPr>
                <w:szCs w:val="22"/>
              </w:rPr>
              <w:t>The test requirement is derived from the basic limit a scaling factor of 9 dB and any applicable TT.</w:t>
            </w:r>
          </w:p>
          <w:p w14:paraId="54627EC9" w14:textId="241A503C" w:rsidR="008B5B70" w:rsidRPr="00511E0B" w:rsidRDefault="008B5B70" w:rsidP="004B1CBB">
            <w:pPr>
              <w:pStyle w:val="TAN"/>
            </w:pPr>
            <w:r w:rsidRPr="00511E0B">
              <w:rPr>
                <w:szCs w:val="22"/>
              </w:rPr>
              <w:t>NOTE 6</w:t>
            </w:r>
            <w:r w:rsidR="00B453A2" w:rsidRPr="00511E0B">
              <w:rPr>
                <w:szCs w:val="22"/>
              </w:rPr>
              <w:t>:</w:t>
            </w:r>
            <w:r w:rsidR="00B453A2" w:rsidRPr="00511E0B">
              <w:rPr>
                <w:szCs w:val="22"/>
              </w:rPr>
              <w:tab/>
            </w:r>
            <w:r w:rsidR="006D482C" w:rsidRPr="00511E0B">
              <w:rPr>
                <w:szCs w:val="22"/>
              </w:rPr>
              <w:t>Void</w:t>
            </w:r>
          </w:p>
        </w:tc>
      </w:tr>
    </w:tbl>
    <w:p w14:paraId="58A0C54E" w14:textId="77777777" w:rsidR="008B5B70" w:rsidRPr="00511E0B" w:rsidRDefault="008B5B70" w:rsidP="00986456"/>
    <w:p w14:paraId="2ABE15DB" w14:textId="77777777" w:rsidR="008B5B70" w:rsidRPr="00511E0B" w:rsidRDefault="008B5B70" w:rsidP="00895966">
      <w:pPr>
        <w:pStyle w:val="Heading6"/>
        <w:rPr>
          <w:lang w:val="en-US" w:eastAsia="zh-CN"/>
        </w:rPr>
      </w:pPr>
      <w:bookmarkStart w:id="576" w:name="_Toc21101197"/>
      <w:bookmarkStart w:id="577" w:name="_Toc29810236"/>
      <w:r w:rsidRPr="00511E0B">
        <w:t>6.7.4.5.1</w:t>
      </w:r>
      <w:r w:rsidRPr="00511E0B">
        <w:rPr>
          <w:rFonts w:hint="eastAsia"/>
          <w:lang w:val="en-US" w:eastAsia="zh-CN"/>
        </w:rPr>
        <w:t>.4</w:t>
      </w:r>
      <w:r w:rsidRPr="00511E0B">
        <w:tab/>
      </w:r>
      <w:r w:rsidRPr="00511E0B">
        <w:rPr>
          <w:rFonts w:hint="eastAsia"/>
          <w:lang w:val="en-US" w:eastAsia="zh-CN"/>
        </w:rPr>
        <w:t>Medium Range</w:t>
      </w:r>
      <w:r w:rsidRPr="00511E0B">
        <w:rPr>
          <w:lang w:val="en-US" w:eastAsia="zh-CN"/>
        </w:rPr>
        <w:t xml:space="preserve"> </w:t>
      </w:r>
      <w:r w:rsidRPr="00511E0B">
        <w:rPr>
          <w:lang w:eastAsia="zh-CN"/>
        </w:rPr>
        <w:t xml:space="preserve">BS </w:t>
      </w:r>
      <w:r w:rsidRPr="00511E0B">
        <w:rPr>
          <w:rFonts w:hint="eastAsia"/>
          <w:lang w:val="en-US" w:eastAsia="zh-CN"/>
        </w:rPr>
        <w:t xml:space="preserve">(Category A and </w:t>
      </w:r>
      <w:r w:rsidRPr="00511E0B">
        <w:rPr>
          <w:lang w:eastAsia="zh-CN"/>
        </w:rPr>
        <w:t xml:space="preserve">Category </w:t>
      </w:r>
      <w:r w:rsidRPr="00511E0B">
        <w:rPr>
          <w:rFonts w:hint="eastAsia"/>
          <w:lang w:val="en-US" w:eastAsia="zh-CN"/>
        </w:rPr>
        <w:t>B)</w:t>
      </w:r>
      <w:bookmarkEnd w:id="576"/>
      <w:bookmarkEnd w:id="577"/>
    </w:p>
    <w:p w14:paraId="59594833" w14:textId="24B5584F" w:rsidR="008B5B70" w:rsidRPr="00511E0B" w:rsidRDefault="008B5B70" w:rsidP="008B5B70">
      <w:pPr>
        <w:rPr>
          <w:lang w:eastAsia="zh-CN"/>
        </w:rPr>
      </w:pPr>
      <w:r w:rsidRPr="00511E0B">
        <w:rPr>
          <w:lang w:eastAsia="zh-CN"/>
        </w:rPr>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NR </w:t>
      </w:r>
      <w:r w:rsidRPr="00511E0B">
        <w:rPr>
          <w:lang w:eastAsia="zh-CN"/>
        </w:rPr>
        <w:t>bands ≤ 3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1</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4</w:t>
      </w:r>
      <w:r w:rsidRPr="00511E0B">
        <w:rPr>
          <w:lang w:eastAsia="zh-CN"/>
        </w:rPr>
        <w:t>.</w:t>
      </w:r>
    </w:p>
    <w:p w14:paraId="5133BDF8" w14:textId="787134DD" w:rsidR="008B5B70" w:rsidRPr="00511E0B" w:rsidRDefault="008B5B70" w:rsidP="008B5B70">
      <w:pPr>
        <w:rPr>
          <w:lang w:eastAsia="zh-CN"/>
        </w:rPr>
      </w:pPr>
      <w:r w:rsidRPr="00511E0B">
        <w:rPr>
          <w:lang w:eastAsia="zh-CN"/>
        </w:rPr>
        <w:lastRenderedPageBreak/>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3GHz &lt;NR </w:t>
      </w:r>
      <w:r w:rsidRPr="00511E0B">
        <w:rPr>
          <w:lang w:eastAsia="zh-CN"/>
        </w:rPr>
        <w:t xml:space="preserve">bands ≤ </w:t>
      </w:r>
      <w:r w:rsidRPr="00511E0B">
        <w:rPr>
          <w:rFonts w:hint="eastAsia"/>
          <w:lang w:val="en-US" w:eastAsia="zh-CN"/>
        </w:rPr>
        <w:t>4.2</w:t>
      </w:r>
      <w:r w:rsidRPr="00511E0B">
        <w:rPr>
          <w:lang w:eastAsia="zh-CN"/>
        </w:rPr>
        <w:t xml:space="preserve">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2</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5</w:t>
      </w:r>
      <w:r w:rsidRPr="00511E0B">
        <w:rPr>
          <w:lang w:eastAsia="zh-CN"/>
        </w:rPr>
        <w:t>.</w:t>
      </w:r>
    </w:p>
    <w:p w14:paraId="490BAD15" w14:textId="42ABB1D1" w:rsidR="008B5B70" w:rsidRPr="00511E0B" w:rsidRDefault="008B5B70" w:rsidP="008B5B70">
      <w:pPr>
        <w:rPr>
          <w:lang w:eastAsia="zh-CN"/>
        </w:rPr>
      </w:pPr>
      <w:r w:rsidRPr="00511E0B">
        <w:rPr>
          <w:lang w:eastAsia="zh-CN"/>
        </w:rPr>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4.2GHz &lt;NR </w:t>
      </w:r>
      <w:r w:rsidRPr="00511E0B">
        <w:rPr>
          <w:lang w:eastAsia="zh-CN"/>
        </w:rPr>
        <w:t xml:space="preserve">bands ≤ </w:t>
      </w:r>
      <w:r w:rsidRPr="00511E0B">
        <w:rPr>
          <w:rFonts w:hint="eastAsia"/>
          <w:lang w:val="en-US" w:eastAsia="zh-CN"/>
        </w:rPr>
        <w:t>6</w:t>
      </w:r>
      <w:r w:rsidRPr="00511E0B">
        <w:rPr>
          <w:lang w:eastAsia="zh-CN"/>
        </w:rPr>
        <w:t xml:space="preserve">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3</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6</w:t>
      </w:r>
      <w:r w:rsidRPr="00511E0B">
        <w:rPr>
          <w:lang w:eastAsia="zh-CN"/>
        </w:rPr>
        <w:t>.</w:t>
      </w:r>
    </w:p>
    <w:p w14:paraId="0C47DEF7" w14:textId="43DA6428" w:rsidR="00565ECD" w:rsidRPr="00511E0B" w:rsidRDefault="00565ECD" w:rsidP="00565ECD">
      <w:pPr>
        <w:pStyle w:val="TH"/>
      </w:pPr>
      <w:r w:rsidRPr="00511E0B">
        <w:t>Table 6.7.4.5.1</w:t>
      </w:r>
      <w:r w:rsidR="00AC2277" w:rsidRPr="00511E0B">
        <w:t>.4</w:t>
      </w:r>
      <w:r w:rsidRPr="00511E0B">
        <w:t>-</w:t>
      </w:r>
      <w:r w:rsidR="00AC2277" w:rsidRPr="00511E0B">
        <w:rPr>
          <w:rFonts w:eastAsia="SimSun"/>
          <w:lang w:eastAsia="zh-CN"/>
        </w:rPr>
        <w:t>1</w:t>
      </w:r>
      <w:r w:rsidRPr="00511E0B">
        <w:t xml:space="preserve">: Medium Range BS </w:t>
      </w:r>
      <w:r w:rsidRPr="00511E0B">
        <w:rPr>
          <w:i/>
        </w:rPr>
        <w:t>operating band</w:t>
      </w:r>
      <w:r w:rsidRPr="00511E0B">
        <w:t xml:space="preserve"> unwanted emission limits</w:t>
      </w:r>
      <w:r w:rsidRPr="00511E0B">
        <w:rPr>
          <w:lang w:eastAsia="zh-CN"/>
        </w:rPr>
        <w:t xml:space="preserve">, </w:t>
      </w:r>
      <w:r w:rsidR="00BA7FC0" w:rsidRPr="00511E0B">
        <w:rPr>
          <w:rFonts w:cs="v5.0.0"/>
          <w:lang w:eastAsia="zh-CN"/>
        </w:rPr>
        <w:t>40 </w:t>
      </w:r>
      <w:r w:rsidRPr="00511E0B">
        <w:rPr>
          <w:rFonts w:cs="v5.0.0"/>
        </w:rPr>
        <w:t xml:space="preserve">&lt; </w:t>
      </w:r>
      <w:r w:rsidR="00BA7FC0" w:rsidRPr="00511E0B">
        <w:rPr>
          <w:rFonts w:cs="v5.0.0"/>
          <w:bCs/>
        </w:rPr>
        <w:t>P</w:t>
      </w:r>
      <w:r w:rsidR="00BA7FC0" w:rsidRPr="00511E0B">
        <w:rPr>
          <w:rFonts w:cs="v5.0.0"/>
          <w:bCs/>
          <w:vertAlign w:val="subscript"/>
        </w:rPr>
        <w:t>rated,c,T</w:t>
      </w:r>
      <w:r w:rsidR="00BA7FC0" w:rsidRPr="00511E0B">
        <w:rPr>
          <w:rFonts w:cs="v5.0.0" w:hint="eastAsia"/>
          <w:bCs/>
          <w:vertAlign w:val="subscript"/>
          <w:lang w:eastAsia="ja-JP"/>
        </w:rPr>
        <w:t>R</w:t>
      </w:r>
      <w:r w:rsidR="00BA7FC0" w:rsidRPr="00511E0B">
        <w:rPr>
          <w:rFonts w:cs="v5.0.0"/>
          <w:bCs/>
          <w:vertAlign w:val="subscript"/>
        </w:rPr>
        <w:t>P</w:t>
      </w:r>
      <w:r w:rsidR="00BA7FC0" w:rsidRPr="00511E0B" w:rsidDel="00BA7FC0">
        <w:rPr>
          <w:rFonts w:cs="v5.0.0"/>
          <w:bCs/>
        </w:rPr>
        <w:t xml:space="preserve"> </w:t>
      </w:r>
      <w:r w:rsidRPr="00511E0B">
        <w:rPr>
          <w:rFonts w:cs="v5.0.0"/>
        </w:rPr>
        <w:sym w:font="Symbol" w:char="F0A3"/>
      </w:r>
      <w:r w:rsidRPr="00511E0B">
        <w:rPr>
          <w:rFonts w:cs="v5.0.0"/>
        </w:rPr>
        <w:t xml:space="preserve"> </w:t>
      </w:r>
      <w:r w:rsidR="00BA7FC0" w:rsidRPr="00511E0B">
        <w:rPr>
          <w:rFonts w:cs="v5.0.0"/>
        </w:rPr>
        <w:t xml:space="preserve">47 </w:t>
      </w:r>
      <w:r w:rsidRPr="00511E0B">
        <w:rPr>
          <w:rFonts w:cs="v5.0.0"/>
        </w:rPr>
        <w:t xml:space="preserve">dBm (NR bands </w:t>
      </w:r>
      <w:r w:rsidRPr="00511E0B">
        <w:rPr>
          <w:rFonts w:cs="Arial"/>
        </w:rPr>
        <w:t>≤</w:t>
      </w:r>
      <w:r w:rsidRPr="00511E0B">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AC2277"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511E0B" w:rsidRDefault="00565ECD" w:rsidP="00DC58AA">
            <w:pPr>
              <w:pStyle w:val="TAC"/>
              <w:rPr>
                <w:rFonts w:cs="v5.0.0"/>
              </w:rPr>
            </w:pPr>
          </w:p>
          <w:p w14:paraId="6BC9B037" w14:textId="45A0DD03" w:rsidR="00AC2277" w:rsidRPr="00511E0B" w:rsidRDefault="00AC2277" w:rsidP="00DC58AA">
            <w:pPr>
              <w:pStyle w:val="TAC"/>
              <w:rPr>
                <w:rFonts w:cs="v5.0.0"/>
              </w:rPr>
            </w:pPr>
            <w:r w:rsidRPr="00511E0B">
              <w:rPr>
                <w:rFonts w:ascii="Cambria Math" w:hAnsi="Cambria Math" w:cs="v5.0.0" w:hint="eastAsia"/>
                <w:position w:val="-24"/>
                <w:lang w:eastAsia="zh-CN"/>
              </w:rPr>
              <w:object w:dxaOrig="3173" w:dyaOrig="464" w14:anchorId="1DD31387">
                <v:shape id="_x0000_i1044" type="#_x0000_t75" style="width:157.5pt;height:22.5pt" o:ole="">
                  <v:imagedata r:id="rId43" o:title=""/>
                </v:shape>
                <o:OLEObject Type="Embed" ProgID="Equation.3" ShapeID="_x0000_i1044" DrawAspect="Content" ObjectID="_1647687568" r:id="rId44"/>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511E0B" w:rsidRDefault="00565ECD" w:rsidP="00A84BA3">
            <w:pPr>
              <w:pStyle w:val="TAC"/>
            </w:pPr>
            <w:r w:rsidRPr="00511E0B">
              <w:t xml:space="preserve">100 kHz </w:t>
            </w:r>
          </w:p>
        </w:tc>
      </w:tr>
      <w:tr w:rsidR="00511E0B" w:rsidRPr="00511E0B"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0C02AF2C" w:rsidR="00565ECD" w:rsidRPr="00511E0B"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511E0B" w:rsidDel="00BA7FC0">
              <w:rPr>
                <w:lang w:eastAsia="zh-CN"/>
              </w:rPr>
              <w:t xml:space="preserve"> </w:t>
            </w:r>
            <w:r w:rsidRPr="00511E0B">
              <w:rPr>
                <w:lang w:eastAsia="zh-CN"/>
              </w:rPr>
              <w:t xml:space="preserve">– </w:t>
            </w:r>
            <w:r w:rsidR="00AC2277" w:rsidRPr="00511E0B">
              <w:rPr>
                <w:lang w:eastAsia="zh-CN"/>
              </w:rPr>
              <w:t>58.2</w:t>
            </w:r>
            <w:r w:rsidRPr="00511E0B">
              <w:rPr>
                <w:lang w:eastAsia="zh-CN"/>
              </w:rPr>
              <w:t xml:space="preserve"> </w:t>
            </w:r>
            <w:r w:rsidR="00565ECD" w:rsidRPr="00511E0B">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511E0B" w:rsidRDefault="00565ECD" w:rsidP="00A84BA3">
            <w:pPr>
              <w:pStyle w:val="TAC"/>
            </w:pPr>
            <w:r w:rsidRPr="00511E0B">
              <w:t xml:space="preserve">100 kHz </w:t>
            </w:r>
          </w:p>
        </w:tc>
      </w:tr>
      <w:tr w:rsidR="00511E0B" w:rsidRPr="00511E0B"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511E0B" w:rsidRDefault="00565ECD" w:rsidP="00A0615D">
            <w:pPr>
              <w:pStyle w:val="TAC"/>
              <w:rPr>
                <w:rFonts w:cs="Arial"/>
                <w:lang w:eastAsia="zh-CN"/>
              </w:rPr>
            </w:pPr>
            <w:r w:rsidRPr="00511E0B">
              <w:rPr>
                <w:rFonts w:cs="Arial"/>
                <w:lang w:eastAsia="zh-CN"/>
              </w:rPr>
              <w:t>Min(</w:t>
            </w:r>
            <w:r w:rsidR="00BA7FC0" w:rsidRPr="00511E0B">
              <w:rPr>
                <w:rFonts w:cs="v5.0.0"/>
                <w:bCs/>
              </w:rPr>
              <w:t>P</w:t>
            </w:r>
            <w:r w:rsidR="00BA7FC0" w:rsidRPr="00511E0B">
              <w:rPr>
                <w:rFonts w:cs="v5.0.0"/>
                <w:bCs/>
                <w:vertAlign w:val="subscript"/>
              </w:rPr>
              <w:t>rated,c,TRP</w:t>
            </w:r>
            <w:r w:rsidR="00BA7FC0" w:rsidRPr="00511E0B">
              <w:rPr>
                <w:rFonts w:cs="Arial"/>
                <w:vertAlign w:val="subscript"/>
                <w:lang w:eastAsia="zh-CN"/>
              </w:rPr>
              <w:t xml:space="preserve"> </w:t>
            </w:r>
            <w:r w:rsidRPr="00511E0B">
              <w:rPr>
                <w:rFonts w:cs="Arial"/>
                <w:lang w:eastAsia="zh-CN"/>
              </w:rPr>
              <w:t>-</w:t>
            </w:r>
            <w:r w:rsidR="00BA7FC0" w:rsidRPr="00511E0B">
              <w:rPr>
                <w:rFonts w:cs="Arial"/>
                <w:lang w:eastAsia="zh-CN"/>
              </w:rPr>
              <w:t xml:space="preserve"> </w:t>
            </w:r>
            <w:r w:rsidR="00AC2277" w:rsidRPr="00511E0B">
              <w:rPr>
                <w:rFonts w:cs="Arial"/>
                <w:lang w:eastAsia="zh-CN"/>
              </w:rPr>
              <w:t xml:space="preserve">60 </w:t>
            </w:r>
            <w:r w:rsidRPr="00511E0B">
              <w:rPr>
                <w:rFonts w:cs="Arial"/>
                <w:lang w:eastAsia="zh-CN"/>
              </w:rPr>
              <w:t>dB, -</w:t>
            </w:r>
            <w:r w:rsidR="00AC2277" w:rsidRPr="00511E0B">
              <w:rPr>
                <w:rFonts w:cs="Arial"/>
                <w:lang w:eastAsia="zh-CN"/>
              </w:rPr>
              <w:t xml:space="preserve">16 </w:t>
            </w:r>
            <w:r w:rsidRPr="00511E0B">
              <w:rPr>
                <w:rFonts w:cs="Arial"/>
                <w:lang w:eastAsia="zh-CN"/>
              </w:rPr>
              <w:t>dBm)</w:t>
            </w:r>
          </w:p>
          <w:p w14:paraId="623BF8DB"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511E0B" w:rsidRDefault="00565ECD" w:rsidP="002F0BE4">
            <w:pPr>
              <w:pStyle w:val="TAC"/>
            </w:pPr>
            <w:r w:rsidRPr="00511E0B">
              <w:t>100 kHz</w:t>
            </w:r>
          </w:p>
        </w:tc>
      </w:tr>
      <w:tr w:rsidR="004B1CBB" w:rsidRPr="00511E0B" w14:paraId="5A5B8812" w14:textId="77777777" w:rsidTr="00A0615D">
        <w:trPr>
          <w:cantSplit/>
          <w:jc w:val="center"/>
        </w:trPr>
        <w:tc>
          <w:tcPr>
            <w:tcW w:w="9988" w:type="dxa"/>
            <w:gridSpan w:val="4"/>
          </w:tcPr>
          <w:p w14:paraId="3AF46687" w14:textId="0D20E87D" w:rsidR="00565ECD" w:rsidRPr="00511E0B" w:rsidRDefault="00565ECD" w:rsidP="004B1CB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rPr>
                <w:lang w:eastAsia="zh-CN"/>
              </w:rPr>
              <w:t>Min(</w:t>
            </w:r>
            <w:r w:rsidR="00BA7FC0" w:rsidRPr="00511E0B">
              <w:rPr>
                <w:rFonts w:cs="v5.0.0"/>
                <w:bCs/>
              </w:rPr>
              <w:t>P</w:t>
            </w:r>
            <w:r w:rsidR="00BA7FC0" w:rsidRPr="00511E0B">
              <w:rPr>
                <w:rFonts w:cs="v5.0.0"/>
                <w:bCs/>
                <w:vertAlign w:val="subscript"/>
              </w:rPr>
              <w:t>rated,c,TRP</w:t>
            </w:r>
            <w:r w:rsidR="00BA7FC0" w:rsidRPr="00511E0B">
              <w:rPr>
                <w:vertAlign w:val="subscript"/>
                <w:lang w:eastAsia="zh-CN"/>
              </w:rPr>
              <w:t xml:space="preserve"> </w:t>
            </w:r>
            <w:r w:rsidR="00BA7FC0" w:rsidRPr="00511E0B">
              <w:rPr>
                <w:lang w:eastAsia="zh-CN"/>
              </w:rPr>
              <w:t xml:space="preserve">– </w:t>
            </w:r>
            <w:r w:rsidR="00AC2277" w:rsidRPr="00511E0B">
              <w:rPr>
                <w:lang w:eastAsia="zh-CN"/>
              </w:rPr>
              <w:t xml:space="preserve">60 </w:t>
            </w:r>
            <w:r w:rsidRPr="00511E0B">
              <w:rPr>
                <w:lang w:eastAsia="zh-CN"/>
              </w:rPr>
              <w:t xml:space="preserve">dB, </w:t>
            </w:r>
            <w:r w:rsidRPr="00511E0B">
              <w:rPr>
                <w:lang w:eastAsia="zh-CN"/>
              </w:rPr>
              <w:noBreakHyphen/>
            </w:r>
            <w:r w:rsidR="00AC2277" w:rsidRPr="00511E0B">
              <w:rPr>
                <w:lang w:eastAsia="zh-CN"/>
              </w:rPr>
              <w:t xml:space="preserve">16 </w:t>
            </w:r>
            <w:r w:rsidRPr="00511E0B">
              <w:rPr>
                <w:lang w:eastAsia="zh-CN"/>
              </w:rPr>
              <w:t>dBm)</w:t>
            </w:r>
            <w:r w:rsidRPr="00511E0B">
              <w:t>/1</w:t>
            </w:r>
            <w:r w:rsidRPr="00511E0B">
              <w:rPr>
                <w:lang w:eastAsia="zh-CN"/>
              </w:rPr>
              <w:t>00k</w:t>
            </w:r>
            <w:r w:rsidRPr="00511E0B">
              <w:t>Hz.</w:t>
            </w:r>
          </w:p>
          <w:p w14:paraId="4D0E0A61" w14:textId="2795FC0B"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3D8D521B"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193B0FE" w14:textId="552B2AEB" w:rsidR="00AC2277" w:rsidRPr="00511E0B" w:rsidRDefault="00AC2277" w:rsidP="004B1CBB">
            <w:pPr>
              <w:pStyle w:val="TAN"/>
            </w:pPr>
            <w:r w:rsidRPr="00511E0B">
              <w:rPr>
                <w:rFonts w:eastAsia="SimSun"/>
                <w:szCs w:val="18"/>
                <w:lang w:val="en-US" w:eastAsia="zh-CN"/>
              </w:rPr>
              <w:t>NOTE 4:</w:t>
            </w:r>
            <w:r w:rsidR="00177871" w:rsidRPr="00511E0B">
              <w:tab/>
            </w:r>
            <w:r w:rsidRPr="00511E0B">
              <w:t>The test requirement is derived from the basic limit a scaling factor of 9 dB and any applicable TT.</w:t>
            </w:r>
          </w:p>
          <w:p w14:paraId="2EB11410" w14:textId="624F9BA7" w:rsidR="00AC2277" w:rsidRPr="00511E0B" w:rsidRDefault="00AC2277" w:rsidP="004B1CBB">
            <w:pPr>
              <w:pStyle w:val="TAN"/>
            </w:pPr>
            <w:r w:rsidRPr="00511E0B">
              <w:t>NOTE 5:</w:t>
            </w:r>
            <w:r w:rsidR="005A2917" w:rsidRPr="00511E0B">
              <w:tab/>
            </w:r>
            <w:r w:rsidR="006D482C" w:rsidRPr="00511E0B">
              <w:t>Void</w:t>
            </w:r>
          </w:p>
        </w:tc>
      </w:tr>
    </w:tbl>
    <w:p w14:paraId="048007B7" w14:textId="77777777" w:rsidR="00565ECD" w:rsidRPr="00511E0B" w:rsidRDefault="00565ECD" w:rsidP="00C1689C"/>
    <w:p w14:paraId="3EB49D8B" w14:textId="18145CB3" w:rsidR="00565ECD" w:rsidRPr="00511E0B" w:rsidRDefault="00565ECD" w:rsidP="00C1689C">
      <w:pPr>
        <w:pStyle w:val="TH"/>
      </w:pPr>
      <w:r w:rsidRPr="00511E0B">
        <w:t>Table 6.7.4.5.1</w:t>
      </w:r>
      <w:r w:rsidR="000A6CA1" w:rsidRPr="00511E0B">
        <w:t>.4</w:t>
      </w:r>
      <w:r w:rsidRPr="00511E0B">
        <w:t>-</w:t>
      </w:r>
      <w:r w:rsidR="000A6CA1" w:rsidRPr="00511E0B">
        <w:rPr>
          <w:rFonts w:eastAsia="SimSun"/>
          <w:lang w:eastAsia="zh-CN"/>
        </w:rPr>
        <w:t>2</w:t>
      </w:r>
      <w:r w:rsidRPr="00511E0B">
        <w:t xml:space="preserve">: Medium Range BS </w:t>
      </w:r>
      <w:r w:rsidRPr="00511E0B">
        <w:rPr>
          <w:i/>
        </w:rPr>
        <w:t>operating band</w:t>
      </w:r>
      <w:r w:rsidRPr="00511E0B">
        <w:t xml:space="preserve"> unwanted emission limits</w:t>
      </w:r>
      <w:r w:rsidRPr="00511E0B">
        <w:rPr>
          <w:lang w:eastAsia="zh-CN"/>
        </w:rPr>
        <w:t xml:space="preserve">, </w:t>
      </w:r>
      <w:r w:rsidR="008F6254" w:rsidRPr="00511E0B">
        <w:rPr>
          <w:rFonts w:cs="v5.0.0"/>
          <w:lang w:eastAsia="zh-CN"/>
        </w:rPr>
        <w:t xml:space="preserve">40 </w:t>
      </w:r>
      <w:r w:rsidRPr="00511E0B">
        <w:rPr>
          <w:rFonts w:cs="v5.0.0"/>
        </w:rPr>
        <w:t xml:space="preserve">&lt; </w:t>
      </w:r>
      <w:r w:rsidR="000A6CA1" w:rsidRPr="00511E0B">
        <w:rPr>
          <w:rFonts w:cs="v5.0.0"/>
          <w:bCs/>
        </w:rPr>
        <w:t>P</w:t>
      </w:r>
      <w:r w:rsidR="000A6CA1" w:rsidRPr="00511E0B">
        <w:rPr>
          <w:rFonts w:cs="v5.0.0"/>
          <w:bCs/>
          <w:vertAlign w:val="subscript"/>
        </w:rPr>
        <w:t>rated,c,T</w:t>
      </w:r>
      <w:r w:rsidR="000A6CA1" w:rsidRPr="00511E0B">
        <w:rPr>
          <w:rFonts w:cs="v5.0.0" w:hint="eastAsia"/>
          <w:bCs/>
          <w:vertAlign w:val="subscript"/>
          <w:lang w:eastAsia="ja-JP"/>
        </w:rPr>
        <w:t>R</w:t>
      </w:r>
      <w:r w:rsidR="000A6CA1" w:rsidRPr="00511E0B">
        <w:rPr>
          <w:rFonts w:cs="v5.0.0"/>
          <w:bCs/>
          <w:vertAlign w:val="subscript"/>
        </w:rPr>
        <w:t>P</w:t>
      </w:r>
      <w:r w:rsidRPr="00511E0B">
        <w:rPr>
          <w:rFonts w:cs="v5.0.0"/>
        </w:rPr>
        <w:t xml:space="preserve"> </w:t>
      </w:r>
      <w:r w:rsidRPr="00511E0B">
        <w:rPr>
          <w:rFonts w:cs="v5.0.0"/>
        </w:rPr>
        <w:sym w:font="Symbol" w:char="F0A3"/>
      </w:r>
      <w:r w:rsidRPr="00511E0B">
        <w:rPr>
          <w:rFonts w:cs="v5.0.0"/>
        </w:rPr>
        <w:t xml:space="preserve"> </w:t>
      </w:r>
      <w:r w:rsidR="008F6254" w:rsidRPr="00511E0B">
        <w:rPr>
          <w:rFonts w:cs="v5.0.0"/>
        </w:rPr>
        <w:t xml:space="preserve">47 </w:t>
      </w:r>
      <w:r w:rsidRPr="00511E0B">
        <w:rPr>
          <w:rFonts w:cs="v5.0.0"/>
        </w:rPr>
        <w:t xml:space="preserve">dBm ( 3 GHz &lt; NR bands </w:t>
      </w:r>
      <w:r w:rsidRPr="00511E0B">
        <w:rPr>
          <w:rFonts w:cs="Arial"/>
        </w:rPr>
        <w:t>≤</w:t>
      </w:r>
      <w:r w:rsidRPr="00511E0B">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A6CA1"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511E0B" w:rsidRDefault="000A6CA1" w:rsidP="007A5A01">
            <w:pPr>
              <w:pStyle w:val="TAC"/>
              <w:rPr>
                <w:rFonts w:cs="v5.0.0"/>
              </w:rPr>
            </w:pPr>
            <w:r w:rsidRPr="00511E0B">
              <w:rPr>
                <w:rFonts w:ascii="Cambria Math" w:hAnsi="Cambria Math" w:cs="v5.0.0" w:hint="eastAsia"/>
                <w:position w:val="-24"/>
                <w:lang w:eastAsia="zh-CN"/>
              </w:rPr>
              <w:object w:dxaOrig="3171" w:dyaOrig="487" w14:anchorId="640D0408">
                <v:shape id="_x0000_i1045" type="#_x0000_t75" style="width:157.5pt;height:20.5pt" o:ole="">
                  <v:imagedata r:id="rId45" o:title=""/>
                </v:shape>
                <o:OLEObject Type="Embed" ProgID="Equation.3" ShapeID="_x0000_i1045" DrawAspect="Content" ObjectID="_1647687569" r:id="rId46"/>
              </w:object>
            </w:r>
          </w:p>
          <w:p w14:paraId="5F2152B2" w14:textId="701BDC41" w:rsidR="00565ECD" w:rsidRPr="00511E0B"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511E0B" w:rsidRDefault="00565ECD" w:rsidP="00A84BA3">
            <w:pPr>
              <w:pStyle w:val="TAC"/>
            </w:pPr>
            <w:r w:rsidRPr="00511E0B">
              <w:t xml:space="preserve">100 kHz </w:t>
            </w:r>
          </w:p>
        </w:tc>
      </w:tr>
      <w:tr w:rsidR="00511E0B" w:rsidRPr="00511E0B"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511E0B" w:rsidRDefault="008F6254" w:rsidP="000A6CA1">
            <w:pPr>
              <w:pStyle w:val="TAC"/>
              <w:rPr>
                <w:rFonts w:cs="v5.0.0"/>
              </w:rPr>
            </w:pPr>
            <w:r w:rsidRPr="00511E0B">
              <w:rPr>
                <w:rFonts w:cs="v5.0.0"/>
                <w:bCs/>
              </w:rPr>
              <w:t>P</w:t>
            </w:r>
            <w:r w:rsidRPr="00511E0B">
              <w:rPr>
                <w:rFonts w:cs="v5.0.0"/>
                <w:bCs/>
                <w:vertAlign w:val="subscript"/>
              </w:rPr>
              <w:t>rated,c,TRP</w:t>
            </w:r>
            <w:r w:rsidRPr="00511E0B" w:rsidDel="0041211A">
              <w:rPr>
                <w:rFonts w:cs="Arial"/>
                <w:lang w:eastAsia="zh-CN"/>
              </w:rPr>
              <w:t xml:space="preserve"> </w:t>
            </w:r>
            <w:r w:rsidR="00565ECD" w:rsidRPr="00511E0B">
              <w:rPr>
                <w:rFonts w:cs="Arial"/>
                <w:lang w:eastAsia="zh-CN"/>
              </w:rPr>
              <w:t>-</w:t>
            </w:r>
            <w:r w:rsidRPr="00511E0B">
              <w:rPr>
                <w:rFonts w:cs="Arial"/>
                <w:lang w:eastAsia="zh-CN"/>
              </w:rPr>
              <w:t xml:space="preserve"> </w:t>
            </w:r>
            <w:r w:rsidR="000A6CA1" w:rsidRPr="00511E0B">
              <w:rPr>
                <w:rFonts w:cs="Arial"/>
                <w:lang w:eastAsia="zh-CN"/>
              </w:rPr>
              <w:t xml:space="preserve">58 </w:t>
            </w:r>
            <w:r w:rsidR="00565ECD" w:rsidRPr="00511E0B">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511E0B" w:rsidRDefault="00565ECD" w:rsidP="00A84BA3">
            <w:pPr>
              <w:pStyle w:val="TAC"/>
            </w:pPr>
            <w:r w:rsidRPr="00511E0B">
              <w:t xml:space="preserve">100 kHz </w:t>
            </w:r>
          </w:p>
        </w:tc>
      </w:tr>
      <w:tr w:rsidR="00511E0B" w:rsidRPr="00511E0B"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511E0B" w:rsidRDefault="00565ECD" w:rsidP="00A0615D">
            <w:pPr>
              <w:pStyle w:val="TAC"/>
              <w:rPr>
                <w:rFonts w:cs="Arial"/>
                <w:lang w:eastAsia="zh-CN"/>
              </w:rPr>
            </w:pPr>
            <w:r w:rsidRPr="00511E0B">
              <w:rPr>
                <w:rFonts w:cs="Arial"/>
                <w:lang w:eastAsia="zh-CN"/>
              </w:rPr>
              <w:t>Min(</w:t>
            </w:r>
            <w:r w:rsidR="008F6254" w:rsidRPr="00511E0B">
              <w:rPr>
                <w:rFonts w:cs="v5.0.0"/>
                <w:bCs/>
              </w:rPr>
              <w:t>P</w:t>
            </w:r>
            <w:r w:rsidR="008F6254" w:rsidRPr="00511E0B">
              <w:rPr>
                <w:rFonts w:cs="v5.0.0"/>
                <w:bCs/>
                <w:vertAlign w:val="subscript"/>
              </w:rPr>
              <w:t>rated,c,TRP</w:t>
            </w:r>
            <w:r w:rsidR="008F6254" w:rsidRPr="00511E0B" w:rsidDel="0041211A">
              <w:rPr>
                <w:rFonts w:cs="Arial"/>
                <w:lang w:eastAsia="zh-CN"/>
              </w:rPr>
              <w:t xml:space="preserve"> </w:t>
            </w:r>
            <w:r w:rsidR="008F6254" w:rsidRPr="00511E0B">
              <w:rPr>
                <w:rFonts w:cs="Arial"/>
                <w:lang w:eastAsia="zh-CN"/>
              </w:rPr>
              <w:t xml:space="preserve">– </w:t>
            </w:r>
            <w:r w:rsidRPr="00511E0B">
              <w:rPr>
                <w:rFonts w:cs="Arial"/>
                <w:lang w:eastAsia="zh-CN"/>
              </w:rPr>
              <w:t>6</w:t>
            </w:r>
            <w:r w:rsidR="000A6CA1" w:rsidRPr="00511E0B">
              <w:rPr>
                <w:rFonts w:cs="Arial"/>
                <w:lang w:eastAsia="zh-CN"/>
              </w:rPr>
              <w:t>0</w:t>
            </w:r>
            <w:r w:rsidR="008F6254" w:rsidRPr="00511E0B">
              <w:rPr>
                <w:rFonts w:cs="Arial"/>
                <w:lang w:eastAsia="zh-CN"/>
              </w:rPr>
              <w:t xml:space="preserve"> </w:t>
            </w:r>
            <w:r w:rsidRPr="00511E0B">
              <w:rPr>
                <w:rFonts w:cs="Arial"/>
                <w:lang w:eastAsia="zh-CN"/>
              </w:rPr>
              <w:t>dB, -</w:t>
            </w:r>
            <w:r w:rsidR="000A6CA1" w:rsidRPr="00511E0B">
              <w:rPr>
                <w:rFonts w:cs="Arial"/>
                <w:lang w:eastAsia="zh-CN"/>
              </w:rPr>
              <w:t xml:space="preserve">16 </w:t>
            </w:r>
            <w:r w:rsidRPr="00511E0B">
              <w:rPr>
                <w:rFonts w:cs="Arial"/>
                <w:lang w:eastAsia="zh-CN"/>
              </w:rPr>
              <w:t>dBm)</w:t>
            </w:r>
          </w:p>
          <w:p w14:paraId="10532538"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511E0B" w:rsidRDefault="00565ECD" w:rsidP="002F0BE4">
            <w:pPr>
              <w:pStyle w:val="TAC"/>
            </w:pPr>
            <w:r w:rsidRPr="00511E0B">
              <w:t>100 kHz</w:t>
            </w:r>
          </w:p>
        </w:tc>
      </w:tr>
      <w:tr w:rsidR="00E257AB" w:rsidRPr="00511E0B" w14:paraId="1A864049" w14:textId="77777777" w:rsidTr="00A0615D">
        <w:trPr>
          <w:cantSplit/>
          <w:jc w:val="center"/>
        </w:trPr>
        <w:tc>
          <w:tcPr>
            <w:tcW w:w="9988" w:type="dxa"/>
            <w:gridSpan w:val="4"/>
          </w:tcPr>
          <w:p w14:paraId="6AE28171" w14:textId="0F0B3AE7"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rPr>
                <w:lang w:eastAsia="zh-CN"/>
              </w:rPr>
              <w:t>Min(</w:t>
            </w:r>
            <w:r w:rsidR="008F6254" w:rsidRPr="00511E0B">
              <w:rPr>
                <w:rFonts w:cs="v5.0.0"/>
                <w:bCs/>
              </w:rPr>
              <w:t>P</w:t>
            </w:r>
            <w:r w:rsidR="008F6254" w:rsidRPr="00511E0B">
              <w:rPr>
                <w:rFonts w:cs="v5.0.0"/>
                <w:bCs/>
                <w:vertAlign w:val="subscript"/>
              </w:rPr>
              <w:t>rated,c,TRP</w:t>
            </w:r>
            <w:r w:rsidR="008F6254" w:rsidRPr="00511E0B">
              <w:rPr>
                <w:vertAlign w:val="subscript"/>
                <w:lang w:eastAsia="zh-CN"/>
              </w:rPr>
              <w:t xml:space="preserve"> </w:t>
            </w:r>
            <w:r w:rsidR="008F6254" w:rsidRPr="00511E0B">
              <w:rPr>
                <w:lang w:eastAsia="zh-CN"/>
              </w:rPr>
              <w:t xml:space="preserve">– </w:t>
            </w:r>
            <w:r w:rsidR="000A6CA1" w:rsidRPr="00511E0B">
              <w:rPr>
                <w:lang w:eastAsia="zh-CN"/>
              </w:rPr>
              <w:t xml:space="preserve">60 </w:t>
            </w:r>
            <w:r w:rsidRPr="00511E0B">
              <w:rPr>
                <w:lang w:eastAsia="zh-CN"/>
              </w:rPr>
              <w:t xml:space="preserve">dB, </w:t>
            </w:r>
            <w:r w:rsidRPr="00511E0B">
              <w:rPr>
                <w:lang w:eastAsia="zh-CN"/>
              </w:rPr>
              <w:noBreakHyphen/>
            </w:r>
            <w:r w:rsidR="000A6CA1" w:rsidRPr="00511E0B">
              <w:rPr>
                <w:lang w:eastAsia="zh-CN"/>
              </w:rPr>
              <w:t xml:space="preserve">16 </w:t>
            </w:r>
            <w:r w:rsidRPr="00511E0B">
              <w:rPr>
                <w:lang w:eastAsia="zh-CN"/>
              </w:rPr>
              <w:t>dBm)</w:t>
            </w:r>
            <w:r w:rsidRPr="00511E0B">
              <w:t>/1</w:t>
            </w:r>
            <w:r w:rsidRPr="00511E0B">
              <w:rPr>
                <w:lang w:eastAsia="zh-CN"/>
              </w:rPr>
              <w:t>00k</w:t>
            </w:r>
            <w:r w:rsidRPr="00511E0B">
              <w:t>Hz.</w:t>
            </w:r>
          </w:p>
          <w:p w14:paraId="0E8CAD29" w14:textId="3FF2F55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2E0F1BB1"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14A62254" w14:textId="1BA667D5"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45DBC0F5" w14:textId="2FCBA4B3" w:rsidR="00251844" w:rsidRPr="00511E0B" w:rsidRDefault="00251844" w:rsidP="006D482C">
            <w:pPr>
              <w:pStyle w:val="TAN"/>
            </w:pPr>
            <w:r w:rsidRPr="00511E0B">
              <w:t>NOTE 5:</w:t>
            </w:r>
            <w:r w:rsidR="00E257AB" w:rsidRPr="00511E0B">
              <w:tab/>
            </w:r>
            <w:r w:rsidR="006D482C" w:rsidRPr="00511E0B">
              <w:t>Void</w:t>
            </w:r>
          </w:p>
        </w:tc>
      </w:tr>
    </w:tbl>
    <w:p w14:paraId="2B5CFCB9" w14:textId="77777777" w:rsidR="00565ECD" w:rsidRPr="00511E0B" w:rsidRDefault="00565ECD" w:rsidP="00E257AB"/>
    <w:p w14:paraId="295814A2" w14:textId="3CDF5CCD" w:rsidR="00565ECD" w:rsidRPr="00511E0B" w:rsidRDefault="00565ECD" w:rsidP="00C1689C">
      <w:pPr>
        <w:pStyle w:val="TH"/>
      </w:pPr>
      <w:r w:rsidRPr="00511E0B">
        <w:lastRenderedPageBreak/>
        <w:t>Table 6.7.4.5.1</w:t>
      </w:r>
      <w:r w:rsidR="00251844" w:rsidRPr="00511E0B">
        <w:t>.4</w:t>
      </w:r>
      <w:r w:rsidRPr="00511E0B">
        <w:t>-</w:t>
      </w:r>
      <w:r w:rsidR="00251844" w:rsidRPr="00511E0B">
        <w:rPr>
          <w:rFonts w:eastAsia="SimSun"/>
          <w:lang w:eastAsia="zh-CN"/>
        </w:rPr>
        <w:t>3</w:t>
      </w:r>
      <w:r w:rsidRPr="00511E0B">
        <w:t>: Medium Range BS operating band unwanted emission limits</w:t>
      </w:r>
      <w:r w:rsidRPr="00511E0B">
        <w:rPr>
          <w:lang w:eastAsia="zh-CN"/>
        </w:rPr>
        <w:t xml:space="preserve">, </w:t>
      </w:r>
      <w:r w:rsidR="00FE4987" w:rsidRPr="00511E0B">
        <w:rPr>
          <w:rFonts w:cs="v5.0.0"/>
          <w:lang w:eastAsia="zh-CN"/>
        </w:rPr>
        <w:t xml:space="preserve">40 </w:t>
      </w:r>
      <w:r w:rsidRPr="00511E0B">
        <w:rPr>
          <w:rFonts w:cs="v5.0.0"/>
        </w:rPr>
        <w:t xml:space="preserve">&lt; </w:t>
      </w:r>
      <w:r w:rsidR="00FE4987" w:rsidRPr="00511E0B">
        <w:rPr>
          <w:rFonts w:cs="v5.0.0"/>
          <w:bCs/>
        </w:rPr>
        <w:t>P</w:t>
      </w:r>
      <w:r w:rsidR="00FE4987"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FE4987" w:rsidRPr="00511E0B">
        <w:rPr>
          <w:rFonts w:cs="v5.0.0"/>
        </w:rPr>
        <w:t xml:space="preserve">47 </w:t>
      </w:r>
      <w:r w:rsidRPr="00511E0B">
        <w:rPr>
          <w:rFonts w:cs="v5.0.0"/>
        </w:rPr>
        <w:t xml:space="preserve">dBm ( 4.2 GHz &lt; NR bands </w:t>
      </w:r>
      <w:r w:rsidRPr="00511E0B">
        <w:rPr>
          <w:rFonts w:cs="Arial"/>
        </w:rPr>
        <w:t>≤</w:t>
      </w:r>
      <w:r w:rsidRPr="00511E0B">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251844"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511E0B" w:rsidRDefault="00251844" w:rsidP="007A5A01">
            <w:pPr>
              <w:pStyle w:val="TAC"/>
              <w:rPr>
                <w:rFonts w:cs="v5.0.0"/>
                <w:bCs/>
              </w:rPr>
            </w:pPr>
          </w:p>
          <w:p w14:paraId="4D63A513" w14:textId="15A825BF" w:rsidR="00565ECD" w:rsidRPr="00511E0B" w:rsidRDefault="00251844" w:rsidP="00251844">
            <w:pPr>
              <w:pStyle w:val="TAC"/>
              <w:rPr>
                <w:rFonts w:cs="v5.0.0"/>
              </w:rPr>
            </w:pPr>
            <w:r w:rsidRPr="00511E0B">
              <w:rPr>
                <w:rFonts w:ascii="Cambria Math" w:hAnsi="Cambria Math" w:cs="v5.0.0" w:hint="eastAsia"/>
                <w:position w:val="-24"/>
                <w:lang w:eastAsia="zh-CN"/>
              </w:rPr>
              <w:object w:dxaOrig="3231" w:dyaOrig="496" w14:anchorId="6DBE4140">
                <v:shape id="_x0000_i1046" type="#_x0000_t75" style="width:159pt;height:21.5pt" o:ole="">
                  <v:imagedata r:id="rId47" o:title=""/>
                </v:shape>
                <o:OLEObject Type="Embed" ProgID="Equation.3" ShapeID="_x0000_i1046" DrawAspect="Content" ObjectID="_1647687570" r:id="rId48"/>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511E0B" w:rsidRDefault="00565ECD" w:rsidP="00A84BA3">
            <w:pPr>
              <w:pStyle w:val="TAC"/>
            </w:pPr>
            <w:r w:rsidRPr="00511E0B">
              <w:t xml:space="preserve">100 kHz </w:t>
            </w:r>
          </w:p>
        </w:tc>
      </w:tr>
      <w:tr w:rsidR="00511E0B" w:rsidRPr="00511E0B"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511E0B" w:rsidRDefault="00FE4987" w:rsidP="00251844">
            <w:pPr>
              <w:pStyle w:val="TAC"/>
              <w:rPr>
                <w:rFonts w:cs="v5.0.0"/>
              </w:rPr>
            </w:pPr>
            <w:r w:rsidRPr="00511E0B">
              <w:rPr>
                <w:rFonts w:cs="v5.0.0"/>
                <w:bCs/>
              </w:rPr>
              <w:t>P</w:t>
            </w:r>
            <w:r w:rsidRPr="00511E0B">
              <w:rPr>
                <w:rFonts w:cs="v5.0.0"/>
                <w:bCs/>
                <w:vertAlign w:val="subscript"/>
              </w:rPr>
              <w:t>rated,c,TRP</w:t>
            </w:r>
            <w:r w:rsidRPr="00511E0B">
              <w:rPr>
                <w:rFonts w:cs="Arial"/>
                <w:vertAlign w:val="subscript"/>
                <w:lang w:eastAsia="zh-CN"/>
              </w:rPr>
              <w:t xml:space="preserve"> </w:t>
            </w:r>
            <w:r w:rsidR="00565ECD" w:rsidRPr="00511E0B">
              <w:rPr>
                <w:rFonts w:cs="Arial"/>
                <w:lang w:eastAsia="zh-CN"/>
              </w:rPr>
              <w:t>-</w:t>
            </w:r>
            <w:r w:rsidRPr="00511E0B">
              <w:rPr>
                <w:rFonts w:cs="Arial"/>
                <w:lang w:eastAsia="zh-CN"/>
              </w:rPr>
              <w:t xml:space="preserve"> </w:t>
            </w:r>
            <w:r w:rsidR="00251844" w:rsidRPr="00511E0B">
              <w:rPr>
                <w:rFonts w:cs="Arial"/>
                <w:lang w:eastAsia="zh-CN"/>
              </w:rPr>
              <w:t xml:space="preserve">58 </w:t>
            </w:r>
            <w:r w:rsidR="00565ECD" w:rsidRPr="00511E0B">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511E0B" w:rsidRDefault="00565ECD" w:rsidP="00A84BA3">
            <w:pPr>
              <w:pStyle w:val="TAC"/>
            </w:pPr>
            <w:r w:rsidRPr="00511E0B">
              <w:t xml:space="preserve">100 kHz </w:t>
            </w:r>
          </w:p>
        </w:tc>
      </w:tr>
      <w:tr w:rsidR="00511E0B" w:rsidRPr="00511E0B"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511E0B" w:rsidRDefault="00565ECD" w:rsidP="00A0615D">
            <w:pPr>
              <w:pStyle w:val="TAC"/>
              <w:rPr>
                <w:rFonts w:cs="Arial"/>
                <w:lang w:eastAsia="zh-CN"/>
              </w:rPr>
            </w:pPr>
            <w:r w:rsidRPr="00511E0B">
              <w:rPr>
                <w:rFonts w:cs="Arial"/>
                <w:lang w:eastAsia="zh-CN"/>
              </w:rPr>
              <w:t>Min(</w:t>
            </w:r>
            <w:r w:rsidR="00FE4987" w:rsidRPr="00511E0B">
              <w:rPr>
                <w:rFonts w:cs="v5.0.0"/>
                <w:bCs/>
              </w:rPr>
              <w:t>P</w:t>
            </w:r>
            <w:r w:rsidR="00FE4987" w:rsidRPr="00511E0B">
              <w:rPr>
                <w:rFonts w:cs="v5.0.0"/>
                <w:bCs/>
                <w:vertAlign w:val="subscript"/>
              </w:rPr>
              <w:t>rated,c,TRP</w:t>
            </w:r>
            <w:r w:rsidR="00FE4987" w:rsidRPr="00511E0B">
              <w:rPr>
                <w:rFonts w:cs="Arial"/>
                <w:vertAlign w:val="subscript"/>
                <w:lang w:eastAsia="zh-CN"/>
              </w:rPr>
              <w:t xml:space="preserve"> </w:t>
            </w:r>
            <w:r w:rsidR="00FE4987" w:rsidRPr="00511E0B">
              <w:rPr>
                <w:rFonts w:cs="Arial"/>
                <w:lang w:eastAsia="zh-CN"/>
              </w:rPr>
              <w:t xml:space="preserve">– </w:t>
            </w:r>
            <w:r w:rsidR="00251844" w:rsidRPr="00511E0B">
              <w:rPr>
                <w:rFonts w:cs="Arial"/>
                <w:lang w:eastAsia="zh-CN"/>
              </w:rPr>
              <w:t xml:space="preserve">60 </w:t>
            </w:r>
            <w:r w:rsidRPr="00511E0B">
              <w:rPr>
                <w:rFonts w:cs="Arial"/>
                <w:lang w:eastAsia="zh-CN"/>
              </w:rPr>
              <w:t>dB, -</w:t>
            </w:r>
            <w:r w:rsidR="00251844" w:rsidRPr="00511E0B">
              <w:rPr>
                <w:rFonts w:cs="Arial"/>
                <w:lang w:eastAsia="zh-CN"/>
              </w:rPr>
              <w:t xml:space="preserve">16 </w:t>
            </w:r>
            <w:r w:rsidRPr="00511E0B">
              <w:rPr>
                <w:rFonts w:cs="Arial"/>
                <w:lang w:eastAsia="zh-CN"/>
              </w:rPr>
              <w:t>dBm)</w:t>
            </w:r>
          </w:p>
          <w:p w14:paraId="45DFE84E"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511E0B" w:rsidRDefault="00565ECD" w:rsidP="002F0BE4">
            <w:pPr>
              <w:pStyle w:val="TAC"/>
            </w:pPr>
            <w:r w:rsidRPr="00511E0B">
              <w:t>100 kHz</w:t>
            </w:r>
          </w:p>
        </w:tc>
      </w:tr>
      <w:tr w:rsidR="004B1CBB" w:rsidRPr="00511E0B" w14:paraId="74FF4883" w14:textId="77777777" w:rsidTr="00A0615D">
        <w:trPr>
          <w:cantSplit/>
          <w:jc w:val="center"/>
        </w:trPr>
        <w:tc>
          <w:tcPr>
            <w:tcW w:w="9988" w:type="dxa"/>
            <w:gridSpan w:val="4"/>
          </w:tcPr>
          <w:p w14:paraId="46AB09FF" w14:textId="3A07DC04" w:rsidR="00565ECD" w:rsidRPr="00511E0B" w:rsidRDefault="00565ECD" w:rsidP="004B1CB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w:t>
            </w:r>
            <w:r w:rsidRPr="00511E0B">
              <w:rPr>
                <w:rFonts w:hint="eastAsia"/>
              </w:rPr>
              <w:t>≥</w:t>
            </w:r>
            <w:r w:rsidRPr="00511E0B">
              <w:t xml:space="preserve"> 10MHz from both adjacent sub blocks on each side of the sub-block gap, where the emission limits within sub-block gaps shall be </w:t>
            </w:r>
            <w:r w:rsidRPr="00511E0B">
              <w:rPr>
                <w:lang w:eastAsia="zh-CN"/>
              </w:rPr>
              <w:t>Min(</w:t>
            </w:r>
            <w:r w:rsidR="00FE4987" w:rsidRPr="00511E0B">
              <w:rPr>
                <w:rFonts w:cs="v5.0.0"/>
                <w:bCs/>
              </w:rPr>
              <w:t>P</w:t>
            </w:r>
            <w:r w:rsidR="00FE4987" w:rsidRPr="00511E0B">
              <w:rPr>
                <w:rFonts w:cs="v5.0.0"/>
                <w:bCs/>
                <w:vertAlign w:val="subscript"/>
              </w:rPr>
              <w:t>rated,c,TRP</w:t>
            </w:r>
            <w:r w:rsidR="00FE4987" w:rsidRPr="00511E0B">
              <w:rPr>
                <w:vertAlign w:val="subscript"/>
                <w:lang w:eastAsia="zh-CN"/>
              </w:rPr>
              <w:t xml:space="preserve"> </w:t>
            </w:r>
            <w:r w:rsidR="00FE4987" w:rsidRPr="00511E0B">
              <w:rPr>
                <w:lang w:eastAsia="zh-CN"/>
              </w:rPr>
              <w:t xml:space="preserve">– </w:t>
            </w:r>
            <w:r w:rsidR="00251844" w:rsidRPr="00511E0B">
              <w:rPr>
                <w:lang w:eastAsia="zh-CN"/>
              </w:rPr>
              <w:t xml:space="preserve">60 </w:t>
            </w:r>
            <w:r w:rsidRPr="00511E0B">
              <w:rPr>
                <w:lang w:eastAsia="zh-CN"/>
              </w:rPr>
              <w:t xml:space="preserve">dB, </w:t>
            </w:r>
            <w:r w:rsidRPr="00511E0B">
              <w:rPr>
                <w:lang w:eastAsia="zh-CN"/>
              </w:rPr>
              <w:noBreakHyphen/>
            </w:r>
            <w:r w:rsidR="00251844" w:rsidRPr="00511E0B">
              <w:rPr>
                <w:lang w:eastAsia="zh-CN"/>
              </w:rPr>
              <w:t xml:space="preserve">16 </w:t>
            </w:r>
            <w:r w:rsidRPr="00511E0B">
              <w:rPr>
                <w:lang w:eastAsia="zh-CN"/>
              </w:rPr>
              <w:t>dBm)</w:t>
            </w:r>
            <w:r w:rsidRPr="00511E0B">
              <w:t>/1</w:t>
            </w:r>
            <w:r w:rsidRPr="00511E0B">
              <w:rPr>
                <w:lang w:eastAsia="zh-CN"/>
              </w:rPr>
              <w:t>00k</w:t>
            </w:r>
            <w:r w:rsidRPr="00511E0B">
              <w:t>Hz.</w:t>
            </w:r>
          </w:p>
          <w:p w14:paraId="2AAB45D1" w14:textId="66BB8936"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5601A92D"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18C40FD9" w14:textId="72D98808" w:rsidR="00251844" w:rsidRPr="00511E0B" w:rsidRDefault="00251844" w:rsidP="004B1CBB">
            <w:pPr>
              <w:pStyle w:val="TAN"/>
            </w:pPr>
            <w:r w:rsidRPr="00511E0B">
              <w:rPr>
                <w:rFonts w:eastAsia="SimSun"/>
                <w:szCs w:val="18"/>
                <w:lang w:val="en-US" w:eastAsia="zh-CN"/>
              </w:rPr>
              <w:t>NOTE 4:</w:t>
            </w:r>
            <w:r w:rsidR="005A2917" w:rsidRPr="00511E0B">
              <w:rPr>
                <w:lang w:eastAsia="zh-CN"/>
              </w:rPr>
              <w:tab/>
            </w:r>
            <w:r w:rsidRPr="00511E0B">
              <w:t>The test requirement is derived from the basic limit a scaling factor of 9 dB and any applicable TT.</w:t>
            </w:r>
          </w:p>
          <w:p w14:paraId="07A23606" w14:textId="26625722" w:rsidR="00251844" w:rsidRPr="00511E0B" w:rsidRDefault="00251844" w:rsidP="004B1CBB">
            <w:pPr>
              <w:pStyle w:val="TAN"/>
            </w:pPr>
            <w:r w:rsidRPr="00511E0B">
              <w:t>NOTE 5:</w:t>
            </w:r>
            <w:r w:rsidR="005A2917" w:rsidRPr="00511E0B">
              <w:tab/>
            </w:r>
            <w:r w:rsidR="006D482C" w:rsidRPr="00511E0B">
              <w:t>Void</w:t>
            </w:r>
          </w:p>
        </w:tc>
      </w:tr>
    </w:tbl>
    <w:p w14:paraId="008DBC9C" w14:textId="77777777" w:rsidR="00565ECD" w:rsidRPr="00511E0B" w:rsidRDefault="00565ECD" w:rsidP="00E257AB"/>
    <w:p w14:paraId="58895941" w14:textId="62D9E637" w:rsidR="00565ECD" w:rsidRPr="00511E0B" w:rsidRDefault="00565ECD" w:rsidP="00C1689C">
      <w:pPr>
        <w:pStyle w:val="TH"/>
        <w:spacing w:after="0"/>
        <w:rPr>
          <w:rFonts w:cs="v5.0.0"/>
        </w:rPr>
      </w:pPr>
      <w:r w:rsidRPr="00511E0B">
        <w:t>Table 6.7.4.5.1</w:t>
      </w:r>
      <w:r w:rsidR="00251844" w:rsidRPr="00511E0B">
        <w:t>.4</w:t>
      </w:r>
      <w:r w:rsidRPr="00511E0B">
        <w:t>-</w:t>
      </w:r>
      <w:r w:rsidR="00251844" w:rsidRPr="00511E0B">
        <w:rPr>
          <w:rFonts w:eastAsia="SimSun"/>
          <w:lang w:eastAsia="zh-CN"/>
        </w:rPr>
        <w:t>4</w:t>
      </w:r>
      <w:r w:rsidRPr="00511E0B">
        <w:t>: Medium Range BS operating band unwanted emission limits</w:t>
      </w:r>
      <w:r w:rsidRPr="00511E0B">
        <w:rPr>
          <w:lang w:eastAsia="zh-CN"/>
        </w:rPr>
        <w:t xml:space="preserve">, </w:t>
      </w:r>
      <w:r w:rsidR="00FE4987" w:rsidRPr="00511E0B">
        <w:rPr>
          <w:rFonts w:cs="v5.0.0"/>
          <w:bCs/>
        </w:rPr>
        <w:t>P</w:t>
      </w:r>
      <w:r w:rsidR="00FE4987"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FE4987" w:rsidRPr="00511E0B">
        <w:rPr>
          <w:rFonts w:cs="v5.0.0"/>
          <w:lang w:eastAsia="zh-CN"/>
        </w:rPr>
        <w:t>40</w:t>
      </w:r>
      <w:r w:rsidR="00FE4987" w:rsidRPr="00511E0B">
        <w:rPr>
          <w:rFonts w:cs="v5.0.0"/>
        </w:rPr>
        <w:t xml:space="preserve"> </w:t>
      </w:r>
      <w:r w:rsidRPr="00511E0B">
        <w:rPr>
          <w:rFonts w:cs="v5.0.0"/>
        </w:rPr>
        <w:t>dBm</w:t>
      </w:r>
    </w:p>
    <w:p w14:paraId="2831EF61" w14:textId="77777777" w:rsidR="00565ECD" w:rsidRPr="00511E0B" w:rsidRDefault="00565ECD" w:rsidP="00565ECD">
      <w:pPr>
        <w:pStyle w:val="TH"/>
      </w:pPr>
      <w:r w:rsidRPr="00511E0B">
        <w:rPr>
          <w:rFonts w:cs="v5.0.0"/>
        </w:rPr>
        <w:t xml:space="preserve">(NR bands </w:t>
      </w:r>
      <w:r w:rsidRPr="00511E0B">
        <w:rPr>
          <w:rFonts w:cs="Arial"/>
        </w:rPr>
        <w:t>≤</w:t>
      </w:r>
      <w:r w:rsidRPr="00511E0B">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511E0B" w:rsidRDefault="00251844" w:rsidP="00CD7AAD">
            <w:pPr>
              <w:pStyle w:val="TAC"/>
              <w:rPr>
                <w:rFonts w:cs="v5.0.0"/>
              </w:rPr>
            </w:pPr>
            <w:r w:rsidRPr="00511E0B">
              <w:rPr>
                <w:rFonts w:ascii="Cambria Math" w:hAnsi="Cambria Math" w:cs="v5.0.0" w:hint="eastAsia"/>
                <w:position w:val="-24"/>
                <w:lang w:eastAsia="zh-CN"/>
              </w:rPr>
              <w:object w:dxaOrig="2865" w:dyaOrig="535" w14:anchorId="6A5EA20B">
                <v:shape id="_x0000_i1047" type="#_x0000_t75" style="width:2in;height:28.5pt" o:ole="">
                  <v:imagedata r:id="rId49" o:title=""/>
                </v:shape>
                <o:OLEObject Type="Embed" ProgID="Equation.3" ShapeID="_x0000_i1047" DrawAspect="Content" ObjectID="_1647687571" r:id="rId50"/>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511E0B" w:rsidRDefault="00565ECD" w:rsidP="00A84BA3">
            <w:pPr>
              <w:pStyle w:val="TAC"/>
            </w:pPr>
            <w:r w:rsidRPr="00511E0B">
              <w:t xml:space="preserve">100 kHz </w:t>
            </w:r>
          </w:p>
        </w:tc>
      </w:tr>
      <w:tr w:rsidR="00511E0B" w:rsidRPr="00511E0B"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18</w:t>
            </w:r>
            <w:r w:rsidR="00CD7AAD" w:rsidRPr="00511E0B">
              <w:rPr>
                <w:rFonts w:cs="Arial"/>
                <w:lang w:eastAsia="zh-CN"/>
              </w:rPr>
              <w:t>.2</w:t>
            </w:r>
            <w:r w:rsidRPr="00511E0B">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511E0B" w:rsidRDefault="00565ECD" w:rsidP="00A84BA3">
            <w:pPr>
              <w:pStyle w:val="TAC"/>
            </w:pPr>
            <w:r w:rsidRPr="00511E0B">
              <w:t xml:space="preserve">100 kHz </w:t>
            </w:r>
          </w:p>
        </w:tc>
      </w:tr>
      <w:tr w:rsidR="00511E0B" w:rsidRPr="00511E0B"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20 </w:t>
            </w:r>
            <w:r w:rsidRPr="00511E0B">
              <w:rPr>
                <w:rFonts w:cs="Arial"/>
                <w:lang w:eastAsia="zh-CN"/>
              </w:rPr>
              <w:t xml:space="preserve">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511E0B" w:rsidRDefault="00565ECD" w:rsidP="002F0BE4">
            <w:pPr>
              <w:pStyle w:val="TAC"/>
              <w:rPr>
                <w:lang w:eastAsia="zh-CN"/>
              </w:rPr>
            </w:pPr>
            <w:r w:rsidRPr="00511E0B">
              <w:t>100 kHz</w:t>
            </w:r>
          </w:p>
        </w:tc>
      </w:tr>
      <w:tr w:rsidR="00E257AB" w:rsidRPr="00511E0B" w14:paraId="2BA4C9DB" w14:textId="77777777" w:rsidTr="00A0615D">
        <w:trPr>
          <w:cantSplit/>
          <w:jc w:val="center"/>
        </w:trPr>
        <w:tc>
          <w:tcPr>
            <w:tcW w:w="9988" w:type="dxa"/>
            <w:gridSpan w:val="4"/>
          </w:tcPr>
          <w:p w14:paraId="5D6317C7" w14:textId="3B3F3ACB"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00251844" w:rsidRPr="00511E0B">
              <w:t>dBm</w:t>
            </w:r>
            <w:r w:rsidRPr="00511E0B">
              <w:t>/1</w:t>
            </w:r>
            <w:r w:rsidRPr="00511E0B">
              <w:rPr>
                <w:lang w:eastAsia="zh-CN"/>
              </w:rPr>
              <w:t>00k</w:t>
            </w:r>
            <w:r w:rsidRPr="00511E0B">
              <w:t>Hz.</w:t>
            </w:r>
          </w:p>
          <w:p w14:paraId="3D940E7A" w14:textId="438BBEB3"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03746D5F"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F9D777F" w14:textId="01FD7A4B"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73FC2859" w14:textId="503152B3" w:rsidR="00251844" w:rsidRPr="00511E0B" w:rsidRDefault="00251844" w:rsidP="006D482C">
            <w:pPr>
              <w:pStyle w:val="TAN"/>
            </w:pPr>
            <w:r w:rsidRPr="00511E0B">
              <w:t>NOTE 5:</w:t>
            </w:r>
            <w:r w:rsidR="00E257AB" w:rsidRPr="00511E0B">
              <w:tab/>
            </w:r>
            <w:r w:rsidR="006D482C" w:rsidRPr="00511E0B">
              <w:t>Void</w:t>
            </w:r>
          </w:p>
        </w:tc>
      </w:tr>
    </w:tbl>
    <w:p w14:paraId="6BE0A335" w14:textId="77777777" w:rsidR="00565ECD" w:rsidRPr="00511E0B" w:rsidRDefault="00565ECD" w:rsidP="00C1689C"/>
    <w:p w14:paraId="23E2217D" w14:textId="5C61C2BE" w:rsidR="00565ECD" w:rsidRPr="00511E0B" w:rsidRDefault="00565ECD" w:rsidP="00C1689C">
      <w:pPr>
        <w:pStyle w:val="TH"/>
        <w:spacing w:after="0"/>
        <w:rPr>
          <w:rFonts w:cs="v5.0.0"/>
        </w:rPr>
      </w:pPr>
      <w:r w:rsidRPr="00511E0B">
        <w:lastRenderedPageBreak/>
        <w:t>Table 6.7.4.5.1</w:t>
      </w:r>
      <w:r w:rsidR="00251844" w:rsidRPr="00511E0B">
        <w:t>.4</w:t>
      </w:r>
      <w:r w:rsidRPr="00511E0B">
        <w:t>-</w:t>
      </w:r>
      <w:r w:rsidR="00251844" w:rsidRPr="00511E0B">
        <w:rPr>
          <w:rFonts w:eastAsia="SimSun"/>
          <w:lang w:eastAsia="zh-CN"/>
        </w:rPr>
        <w:t>5</w:t>
      </w:r>
      <w:r w:rsidRPr="00511E0B">
        <w:t>: Medium Range BS operating band unwanted emission limits</w:t>
      </w:r>
      <w:r w:rsidRPr="00511E0B">
        <w:rPr>
          <w:lang w:eastAsia="zh-CN"/>
        </w:rPr>
        <w:t xml:space="preserve">, </w:t>
      </w:r>
      <w:r w:rsidR="00AC6AF4" w:rsidRPr="00511E0B">
        <w:rPr>
          <w:rFonts w:cs="v5.0.0"/>
          <w:bCs/>
        </w:rPr>
        <w:t>P</w:t>
      </w:r>
      <w:r w:rsidR="00AC6AF4"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AC6AF4" w:rsidRPr="00511E0B">
        <w:rPr>
          <w:rFonts w:cs="v5.0.0"/>
          <w:lang w:eastAsia="zh-CN"/>
        </w:rPr>
        <w:t>40</w:t>
      </w:r>
      <w:r w:rsidR="00AC6AF4" w:rsidRPr="00511E0B">
        <w:rPr>
          <w:rFonts w:cs="v5.0.0"/>
        </w:rPr>
        <w:t xml:space="preserve"> </w:t>
      </w:r>
      <w:r w:rsidRPr="00511E0B">
        <w:rPr>
          <w:rFonts w:cs="v5.0.0"/>
        </w:rPr>
        <w:t>dBm</w:t>
      </w:r>
    </w:p>
    <w:p w14:paraId="352B8E5B" w14:textId="77777777" w:rsidR="00565ECD" w:rsidRPr="00511E0B" w:rsidRDefault="00565ECD" w:rsidP="00C1689C">
      <w:pPr>
        <w:pStyle w:val="TH"/>
      </w:pPr>
      <w:r w:rsidRPr="00511E0B">
        <w:rPr>
          <w:rFonts w:cs="v5.0.0"/>
        </w:rPr>
        <w:t xml:space="preserve">(3 GHz &lt; NR bands </w:t>
      </w:r>
      <w:r w:rsidRPr="00511E0B">
        <w:rPr>
          <w:rFonts w:cs="Arial"/>
        </w:rPr>
        <w:t>≤</w:t>
      </w:r>
      <w:r w:rsidRPr="00511E0B">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511E0B" w:rsidRDefault="00565ECD" w:rsidP="0067665A">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511E0B" w:rsidRDefault="00251844" w:rsidP="00CD7AAD">
            <w:pPr>
              <w:pStyle w:val="TAC"/>
              <w:rPr>
                <w:rFonts w:cs="v5.0.0"/>
              </w:rPr>
            </w:pPr>
            <w:r w:rsidRPr="00511E0B">
              <w:rPr>
                <w:rFonts w:ascii="Cambria Math" w:hAnsi="Cambria Math" w:cs="v5.0.0" w:hint="eastAsia"/>
                <w:position w:val="-24"/>
                <w:lang w:eastAsia="zh-CN"/>
              </w:rPr>
              <w:object w:dxaOrig="2693" w:dyaOrig="535" w14:anchorId="09333EBB">
                <v:shape id="_x0000_i1048" type="#_x0000_t75" style="width:138pt;height:28.5pt" o:ole="">
                  <v:imagedata r:id="rId51" o:title=""/>
                </v:shape>
                <o:OLEObject Type="Embed" ProgID="Equation.3" ShapeID="_x0000_i1048" DrawAspect="Content" ObjectID="_1647687572" r:id="rId52"/>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511E0B" w:rsidRDefault="00565ECD" w:rsidP="00A84BA3">
            <w:pPr>
              <w:pStyle w:val="TAC"/>
            </w:pPr>
            <w:r w:rsidRPr="00511E0B">
              <w:t xml:space="preserve">100 kHz </w:t>
            </w:r>
          </w:p>
        </w:tc>
      </w:tr>
      <w:tr w:rsidR="00511E0B" w:rsidRPr="00511E0B"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18 </w:t>
            </w:r>
            <w:r w:rsidRPr="00511E0B">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511E0B" w:rsidRDefault="00565ECD" w:rsidP="00A84BA3">
            <w:pPr>
              <w:pStyle w:val="TAC"/>
            </w:pPr>
            <w:r w:rsidRPr="00511E0B">
              <w:t xml:space="preserve">100 kHz </w:t>
            </w:r>
          </w:p>
        </w:tc>
      </w:tr>
      <w:tr w:rsidR="00511E0B" w:rsidRPr="00511E0B"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511E0B" w:rsidRDefault="00565ECD" w:rsidP="00A0615D">
            <w:pPr>
              <w:pStyle w:val="TAC"/>
              <w:rPr>
                <w:rFonts w:cs="v5.0.0"/>
              </w:rPr>
            </w:pPr>
            <w:r w:rsidRPr="00511E0B">
              <w:rPr>
                <w:rFonts w:cs="Arial"/>
                <w:lang w:eastAsia="zh-CN"/>
              </w:rPr>
              <w:t>-2</w:t>
            </w:r>
            <w:r w:rsidR="00251844" w:rsidRPr="00511E0B">
              <w:rPr>
                <w:rFonts w:cs="Arial"/>
                <w:lang w:eastAsia="zh-CN"/>
              </w:rPr>
              <w:t>0</w:t>
            </w:r>
            <w:r w:rsidRPr="00511E0B">
              <w:rPr>
                <w:rFonts w:cs="Arial"/>
                <w:lang w:eastAsia="zh-CN"/>
              </w:rPr>
              <w:t xml:space="preserve"> 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511E0B" w:rsidRDefault="00565ECD" w:rsidP="002F0BE4">
            <w:pPr>
              <w:pStyle w:val="TAC"/>
              <w:rPr>
                <w:lang w:eastAsia="zh-CN"/>
              </w:rPr>
            </w:pPr>
            <w:r w:rsidRPr="00511E0B">
              <w:t>100 kHz</w:t>
            </w:r>
          </w:p>
        </w:tc>
      </w:tr>
      <w:tr w:rsidR="004B1CBB" w:rsidRPr="00511E0B" w14:paraId="4B9A9EBC" w14:textId="77777777" w:rsidTr="00A0615D">
        <w:trPr>
          <w:cantSplit/>
          <w:jc w:val="center"/>
        </w:trPr>
        <w:tc>
          <w:tcPr>
            <w:tcW w:w="9988" w:type="dxa"/>
            <w:gridSpan w:val="4"/>
          </w:tcPr>
          <w:p w14:paraId="575D5696" w14:textId="707A088C"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Pr="00511E0B">
              <w:t>dBm/1</w:t>
            </w:r>
            <w:r w:rsidRPr="00511E0B">
              <w:rPr>
                <w:lang w:eastAsia="zh-CN"/>
              </w:rPr>
              <w:t>00k</w:t>
            </w:r>
            <w:r w:rsidRPr="00511E0B">
              <w:t>Hz.</w:t>
            </w:r>
          </w:p>
          <w:p w14:paraId="32CFAF08" w14:textId="631FA9F3"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40931778" w14:textId="2D78C90B" w:rsidR="00251844"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5F83D65" w14:textId="63A8357C"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647A8704" w14:textId="6C6E1CC8" w:rsidR="00565ECD" w:rsidRPr="00511E0B" w:rsidRDefault="00251844" w:rsidP="0067665A">
            <w:pPr>
              <w:pStyle w:val="TAN"/>
            </w:pPr>
            <w:r w:rsidRPr="00511E0B">
              <w:t>NOTE 5:</w:t>
            </w:r>
            <w:r w:rsidR="00E257AB" w:rsidRPr="00511E0B">
              <w:tab/>
            </w:r>
            <w:r w:rsidR="0067665A" w:rsidRPr="00511E0B">
              <w:t>Void</w:t>
            </w:r>
          </w:p>
        </w:tc>
      </w:tr>
    </w:tbl>
    <w:p w14:paraId="05C87CEC" w14:textId="77777777" w:rsidR="00565ECD" w:rsidRPr="00511E0B" w:rsidRDefault="00565ECD" w:rsidP="00C1689C"/>
    <w:p w14:paraId="776D2F6A" w14:textId="0DC5728E" w:rsidR="00565ECD" w:rsidRPr="00511E0B" w:rsidRDefault="00565ECD" w:rsidP="00565ECD">
      <w:pPr>
        <w:pStyle w:val="TH"/>
        <w:spacing w:after="0"/>
        <w:rPr>
          <w:rFonts w:cs="v5.0.0"/>
        </w:rPr>
      </w:pPr>
      <w:r w:rsidRPr="00511E0B">
        <w:t>Table 6.7.4.5.1</w:t>
      </w:r>
      <w:r w:rsidR="00251844" w:rsidRPr="00511E0B">
        <w:t>.4</w:t>
      </w:r>
      <w:r w:rsidRPr="00511E0B">
        <w:t>-</w:t>
      </w:r>
      <w:r w:rsidR="00251844" w:rsidRPr="00511E0B">
        <w:rPr>
          <w:rFonts w:eastAsia="SimSun"/>
          <w:lang w:eastAsia="zh-CN"/>
        </w:rPr>
        <w:t>6</w:t>
      </w:r>
      <w:r w:rsidRPr="00511E0B">
        <w:t>: Medium Range BS operating band unwanted emission limits</w:t>
      </w:r>
      <w:r w:rsidRPr="00511E0B">
        <w:rPr>
          <w:lang w:eastAsia="zh-CN"/>
        </w:rPr>
        <w:t xml:space="preserve">, </w:t>
      </w:r>
      <w:r w:rsidR="00AC6AF4" w:rsidRPr="00511E0B">
        <w:rPr>
          <w:rFonts w:cs="v5.0.0"/>
          <w:bCs/>
        </w:rPr>
        <w:t>P</w:t>
      </w:r>
      <w:r w:rsidR="00AC6AF4"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AC6AF4" w:rsidRPr="00511E0B">
        <w:rPr>
          <w:rFonts w:cs="v5.0.0"/>
          <w:lang w:eastAsia="zh-CN"/>
        </w:rPr>
        <w:t>40</w:t>
      </w:r>
      <w:r w:rsidR="00AC6AF4" w:rsidRPr="00511E0B">
        <w:rPr>
          <w:rFonts w:cs="v5.0.0"/>
        </w:rPr>
        <w:t xml:space="preserve"> </w:t>
      </w:r>
      <w:r w:rsidRPr="00511E0B">
        <w:rPr>
          <w:rFonts w:cs="v5.0.0"/>
        </w:rPr>
        <w:t>dBm</w:t>
      </w:r>
    </w:p>
    <w:p w14:paraId="32C0F2DD" w14:textId="77777777" w:rsidR="00565ECD" w:rsidRPr="00511E0B" w:rsidRDefault="00565ECD" w:rsidP="00565ECD">
      <w:pPr>
        <w:pStyle w:val="TH"/>
      </w:pPr>
      <w:r w:rsidRPr="00511E0B">
        <w:rPr>
          <w:rFonts w:cs="v5.0.0"/>
        </w:rPr>
        <w:t xml:space="preserve">(4.2 GHz &lt; NR bands </w:t>
      </w:r>
      <w:r w:rsidRPr="00511E0B">
        <w:rPr>
          <w:rFonts w:cs="Arial"/>
        </w:rPr>
        <w:t>≤</w:t>
      </w:r>
      <w:r w:rsidRPr="00511E0B">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511E0B" w:rsidRDefault="00565ECD" w:rsidP="0067665A">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511E0B" w:rsidRDefault="00251844" w:rsidP="00CD7AAD">
            <w:pPr>
              <w:pStyle w:val="TAC"/>
              <w:rPr>
                <w:rFonts w:cs="v5.0.0"/>
              </w:rPr>
            </w:pPr>
            <w:r w:rsidRPr="00511E0B">
              <w:rPr>
                <w:rFonts w:ascii="Cambria Math" w:hAnsi="Cambria Math" w:cs="v5.0.0" w:hint="eastAsia"/>
                <w:position w:val="-24"/>
                <w:lang w:eastAsia="zh-CN"/>
              </w:rPr>
              <w:object w:dxaOrig="2693" w:dyaOrig="535" w14:anchorId="060D263E">
                <v:shape id="_x0000_i1049" type="#_x0000_t75" style="width:138pt;height:28.5pt" o:ole="">
                  <v:imagedata r:id="rId53" o:title=""/>
                </v:shape>
                <o:OLEObject Type="Embed" ProgID="Equation.3" ShapeID="_x0000_i1049" DrawAspect="Content" ObjectID="_1647687573" r:id="rId54"/>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511E0B" w:rsidRDefault="00565ECD" w:rsidP="00A84BA3">
            <w:pPr>
              <w:pStyle w:val="TAC"/>
            </w:pPr>
            <w:r w:rsidRPr="00511E0B">
              <w:t xml:space="preserve">100 kHz </w:t>
            </w:r>
          </w:p>
        </w:tc>
      </w:tr>
      <w:tr w:rsidR="00511E0B" w:rsidRPr="00511E0B"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18 </w:t>
            </w:r>
            <w:r w:rsidRPr="00511E0B">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511E0B" w:rsidRDefault="00565ECD" w:rsidP="00A84BA3">
            <w:pPr>
              <w:pStyle w:val="TAC"/>
            </w:pPr>
            <w:r w:rsidRPr="00511E0B">
              <w:t xml:space="preserve">100 kHz </w:t>
            </w:r>
          </w:p>
        </w:tc>
      </w:tr>
      <w:tr w:rsidR="00511E0B" w:rsidRPr="00511E0B"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511E0B" w:rsidRDefault="00565ECD" w:rsidP="00A0615D">
            <w:pPr>
              <w:pStyle w:val="TAC"/>
              <w:rPr>
                <w:rFonts w:cs="v5.0.0"/>
              </w:rPr>
            </w:pPr>
            <w:r w:rsidRPr="00511E0B">
              <w:rPr>
                <w:rFonts w:cs="Arial"/>
                <w:lang w:eastAsia="zh-CN"/>
              </w:rPr>
              <w:t>-2</w:t>
            </w:r>
            <w:r w:rsidR="00251844" w:rsidRPr="00511E0B">
              <w:rPr>
                <w:rFonts w:cs="Arial"/>
                <w:lang w:eastAsia="zh-CN"/>
              </w:rPr>
              <w:t>0</w:t>
            </w:r>
            <w:r w:rsidRPr="00511E0B">
              <w:rPr>
                <w:rFonts w:cs="Arial"/>
                <w:lang w:eastAsia="zh-CN"/>
              </w:rPr>
              <w:t xml:space="preserve"> 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511E0B" w:rsidRDefault="00565ECD" w:rsidP="002F0BE4">
            <w:pPr>
              <w:pStyle w:val="TAC"/>
              <w:rPr>
                <w:lang w:eastAsia="zh-CN"/>
              </w:rPr>
            </w:pPr>
            <w:r w:rsidRPr="00511E0B">
              <w:t>100 kHz</w:t>
            </w:r>
          </w:p>
        </w:tc>
      </w:tr>
      <w:tr w:rsidR="004C4101" w:rsidRPr="00511E0B" w14:paraId="6F504DDE" w14:textId="77777777" w:rsidTr="00A0615D">
        <w:trPr>
          <w:cantSplit/>
          <w:jc w:val="center"/>
        </w:trPr>
        <w:tc>
          <w:tcPr>
            <w:tcW w:w="9988" w:type="dxa"/>
            <w:gridSpan w:val="4"/>
          </w:tcPr>
          <w:p w14:paraId="34C6CC3F" w14:textId="00E3D301"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Pr="00511E0B">
              <w:t>dBm/1</w:t>
            </w:r>
            <w:r w:rsidRPr="00511E0B">
              <w:rPr>
                <w:lang w:eastAsia="zh-CN"/>
              </w:rPr>
              <w:t>00k</w:t>
            </w:r>
            <w:r w:rsidRPr="00511E0B">
              <w:t>Hz.</w:t>
            </w:r>
          </w:p>
          <w:p w14:paraId="49966E4B" w14:textId="50C7AFB6"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7EDA2883"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0862E01" w14:textId="1480DCAD"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2B12122F" w14:textId="287E02EB" w:rsidR="00251844" w:rsidRPr="00511E0B" w:rsidRDefault="00251844" w:rsidP="0067665A">
            <w:pPr>
              <w:pStyle w:val="TAN"/>
            </w:pPr>
            <w:r w:rsidRPr="00511E0B">
              <w:t>NOTE 5:</w:t>
            </w:r>
            <w:r w:rsidR="00E257AB" w:rsidRPr="00511E0B">
              <w:tab/>
            </w:r>
            <w:r w:rsidR="0067665A" w:rsidRPr="00511E0B">
              <w:t>Void</w:t>
            </w:r>
          </w:p>
        </w:tc>
      </w:tr>
    </w:tbl>
    <w:p w14:paraId="118742FA" w14:textId="77777777" w:rsidR="00696F16" w:rsidRPr="00511E0B" w:rsidRDefault="00696F16" w:rsidP="00696F16"/>
    <w:p w14:paraId="6406BD46" w14:textId="6916249B" w:rsidR="00251844" w:rsidRPr="00511E0B" w:rsidRDefault="00251844" w:rsidP="00895966">
      <w:pPr>
        <w:pStyle w:val="Heading6"/>
        <w:rPr>
          <w:lang w:val="en-US" w:eastAsia="zh-CN"/>
        </w:rPr>
      </w:pPr>
      <w:bookmarkStart w:id="578" w:name="_Toc21101198"/>
      <w:bookmarkStart w:id="579" w:name="_Toc29810237"/>
      <w:r w:rsidRPr="00511E0B">
        <w:t>6.7.4.5.1</w:t>
      </w:r>
      <w:r w:rsidRPr="00511E0B">
        <w:rPr>
          <w:rFonts w:hint="eastAsia"/>
          <w:lang w:val="en-US" w:eastAsia="zh-CN"/>
        </w:rPr>
        <w:t>.5</w:t>
      </w:r>
      <w:r w:rsidRPr="00511E0B">
        <w:tab/>
      </w:r>
      <w:r w:rsidRPr="00511E0B">
        <w:rPr>
          <w:rFonts w:hint="eastAsia"/>
          <w:lang w:val="en-US" w:eastAsia="zh-CN"/>
        </w:rPr>
        <w:t xml:space="preserve">Local Area </w:t>
      </w:r>
      <w:r w:rsidRPr="00511E0B">
        <w:rPr>
          <w:lang w:eastAsia="zh-CN"/>
        </w:rPr>
        <w:t xml:space="preserve">BS </w:t>
      </w:r>
      <w:r w:rsidRPr="00511E0B">
        <w:rPr>
          <w:rFonts w:hint="eastAsia"/>
          <w:lang w:val="en-US" w:eastAsia="zh-CN"/>
        </w:rPr>
        <w:t xml:space="preserve">(Category A and </w:t>
      </w:r>
      <w:r w:rsidRPr="00511E0B">
        <w:rPr>
          <w:lang w:eastAsia="zh-CN"/>
        </w:rPr>
        <w:t xml:space="preserve">Category </w:t>
      </w:r>
      <w:r w:rsidRPr="00511E0B">
        <w:rPr>
          <w:rFonts w:hint="eastAsia"/>
          <w:lang w:val="en-US" w:eastAsia="zh-CN"/>
        </w:rPr>
        <w:t>B)</w:t>
      </w:r>
      <w:bookmarkEnd w:id="578"/>
      <w:bookmarkEnd w:id="579"/>
    </w:p>
    <w:p w14:paraId="71981E3D" w14:textId="757E20EE" w:rsidR="00251844" w:rsidRPr="00511E0B" w:rsidRDefault="00251844" w:rsidP="00251844">
      <w:pPr>
        <w:rPr>
          <w:lang w:eastAsia="zh-CN"/>
        </w:rPr>
      </w:pPr>
      <w:r w:rsidRPr="00511E0B">
        <w:rPr>
          <w:lang w:eastAsia="zh-CN"/>
        </w:rPr>
        <w:t xml:space="preserve">For </w:t>
      </w:r>
      <w:r w:rsidRPr="00511E0B">
        <w:rPr>
          <w:rFonts w:cs="v5.0.0" w:hint="eastAsia"/>
          <w:lang w:val="en-US" w:eastAsia="zh-CN"/>
        </w:rPr>
        <w:t xml:space="preserve">Local Area </w:t>
      </w:r>
      <w:r w:rsidRPr="00511E0B">
        <w:rPr>
          <w:lang w:eastAsia="zh-CN"/>
        </w:rPr>
        <w:t xml:space="preserve">BS class in </w:t>
      </w:r>
      <w:r w:rsidRPr="00511E0B">
        <w:rPr>
          <w:rFonts w:hint="eastAsia"/>
          <w:lang w:val="en-US" w:eastAsia="zh-CN"/>
        </w:rPr>
        <w:t xml:space="preserve">NR </w:t>
      </w:r>
      <w:r w:rsidRPr="00511E0B">
        <w:rPr>
          <w:lang w:eastAsia="zh-CN"/>
        </w:rPr>
        <w:t xml:space="preserve">bands ≤ 3 GHz, emissions shall not exceed the maximum levels specified in table </w:t>
      </w:r>
      <w:r w:rsidRPr="00511E0B">
        <w:t>6.7.4.5.1</w:t>
      </w:r>
      <w:r w:rsidRPr="00511E0B">
        <w:rPr>
          <w:rFonts w:hint="eastAsia"/>
          <w:lang w:val="en-US" w:eastAsia="zh-CN"/>
        </w:rPr>
        <w:t>.5</w:t>
      </w:r>
      <w:r w:rsidRPr="00511E0B">
        <w:t>-</w:t>
      </w:r>
      <w:r w:rsidRPr="00511E0B">
        <w:rPr>
          <w:rFonts w:eastAsia="SimSun" w:hint="eastAsia"/>
          <w:lang w:val="en-US" w:eastAsia="zh-CN"/>
        </w:rPr>
        <w:t>1</w:t>
      </w:r>
      <w:r w:rsidRPr="00511E0B">
        <w:rPr>
          <w:lang w:eastAsia="zh-CN"/>
        </w:rPr>
        <w:t>.</w:t>
      </w:r>
    </w:p>
    <w:p w14:paraId="73CCF501" w14:textId="15CC77B8" w:rsidR="00251844" w:rsidRPr="00511E0B" w:rsidRDefault="00251844" w:rsidP="00251844">
      <w:pPr>
        <w:rPr>
          <w:lang w:eastAsia="zh-CN"/>
        </w:rPr>
      </w:pPr>
      <w:r w:rsidRPr="00511E0B">
        <w:rPr>
          <w:lang w:eastAsia="zh-CN"/>
        </w:rPr>
        <w:t xml:space="preserve">For </w:t>
      </w:r>
      <w:r w:rsidRPr="00511E0B">
        <w:rPr>
          <w:rFonts w:cs="v5.0.0" w:hint="eastAsia"/>
          <w:lang w:val="en-US" w:eastAsia="zh-CN"/>
        </w:rPr>
        <w:t>Local Area</w:t>
      </w:r>
      <w:r w:rsidRPr="00511E0B">
        <w:rPr>
          <w:lang w:eastAsia="zh-CN"/>
        </w:rPr>
        <w:t xml:space="preserve"> BS class in </w:t>
      </w:r>
      <w:r w:rsidRPr="00511E0B">
        <w:rPr>
          <w:rFonts w:hint="eastAsia"/>
          <w:lang w:val="en-US" w:eastAsia="zh-CN"/>
        </w:rPr>
        <w:t>3</w:t>
      </w:r>
      <w:r w:rsidRPr="00511E0B">
        <w:rPr>
          <w:lang w:val="en-US" w:eastAsia="zh-CN"/>
        </w:rPr>
        <w:t xml:space="preserve"> </w:t>
      </w:r>
      <w:r w:rsidRPr="00511E0B">
        <w:rPr>
          <w:rFonts w:hint="eastAsia"/>
          <w:lang w:val="en-US" w:eastAsia="zh-CN"/>
        </w:rPr>
        <w:t>GHz &lt;</w:t>
      </w:r>
      <w:r w:rsidR="0034020A" w:rsidRPr="00511E0B">
        <w:rPr>
          <w:lang w:val="en-US" w:eastAsia="zh-CN"/>
        </w:rPr>
        <w:t xml:space="preserve"> </w:t>
      </w:r>
      <w:r w:rsidRPr="00511E0B">
        <w:rPr>
          <w:rFonts w:hint="eastAsia"/>
          <w:lang w:val="en-US" w:eastAsia="zh-CN"/>
        </w:rPr>
        <w:t xml:space="preserve">NR </w:t>
      </w:r>
      <w:r w:rsidRPr="00511E0B">
        <w:rPr>
          <w:lang w:eastAsia="zh-CN"/>
        </w:rPr>
        <w:t xml:space="preserve">bands ≤ </w:t>
      </w:r>
      <w:r w:rsidRPr="00511E0B">
        <w:rPr>
          <w:rFonts w:hint="eastAsia"/>
          <w:lang w:val="en-US" w:eastAsia="zh-CN"/>
        </w:rPr>
        <w:t>4.2</w:t>
      </w:r>
      <w:r w:rsidRPr="00511E0B">
        <w:rPr>
          <w:lang w:eastAsia="zh-CN"/>
        </w:rPr>
        <w:t xml:space="preserve"> GHz, emissions shall not exceed the maximum levels specified in tables </w:t>
      </w:r>
      <w:r w:rsidRPr="00511E0B">
        <w:t>6.7.4.5.1</w:t>
      </w:r>
      <w:r w:rsidRPr="00511E0B">
        <w:rPr>
          <w:rFonts w:hint="eastAsia"/>
          <w:lang w:val="en-US" w:eastAsia="zh-CN"/>
        </w:rPr>
        <w:t>.5</w:t>
      </w:r>
      <w:r w:rsidRPr="00511E0B">
        <w:t>-</w:t>
      </w:r>
      <w:r w:rsidRPr="00511E0B">
        <w:rPr>
          <w:rFonts w:eastAsia="SimSun" w:hint="eastAsia"/>
          <w:lang w:val="en-US" w:eastAsia="zh-CN"/>
        </w:rPr>
        <w:t>2</w:t>
      </w:r>
      <w:r w:rsidRPr="00511E0B">
        <w:rPr>
          <w:lang w:eastAsia="zh-CN"/>
        </w:rPr>
        <w:t>.</w:t>
      </w:r>
    </w:p>
    <w:p w14:paraId="76C831B6" w14:textId="60198105" w:rsidR="00565ECD" w:rsidRPr="00511E0B" w:rsidRDefault="00251844" w:rsidP="00251844">
      <w:r w:rsidRPr="00511E0B">
        <w:rPr>
          <w:lang w:eastAsia="zh-CN"/>
        </w:rPr>
        <w:t xml:space="preserve">For </w:t>
      </w:r>
      <w:r w:rsidRPr="00511E0B">
        <w:rPr>
          <w:rFonts w:cs="v5.0.0" w:hint="eastAsia"/>
          <w:lang w:val="en-US" w:eastAsia="zh-CN"/>
        </w:rPr>
        <w:t>Local Area</w:t>
      </w:r>
      <w:r w:rsidRPr="00511E0B">
        <w:rPr>
          <w:lang w:eastAsia="zh-CN"/>
        </w:rPr>
        <w:t xml:space="preserve"> BS class in </w:t>
      </w:r>
      <w:r w:rsidRPr="00511E0B">
        <w:rPr>
          <w:rFonts w:hint="eastAsia"/>
          <w:lang w:val="en-US" w:eastAsia="zh-CN"/>
        </w:rPr>
        <w:t>4.2</w:t>
      </w:r>
      <w:r w:rsidRPr="00511E0B">
        <w:rPr>
          <w:lang w:val="en-US" w:eastAsia="zh-CN"/>
        </w:rPr>
        <w:t xml:space="preserve"> </w:t>
      </w:r>
      <w:r w:rsidRPr="00511E0B">
        <w:rPr>
          <w:rFonts w:hint="eastAsia"/>
          <w:lang w:val="en-US" w:eastAsia="zh-CN"/>
        </w:rPr>
        <w:t>GHz &lt;</w:t>
      </w:r>
      <w:r w:rsidR="0034020A" w:rsidRPr="00511E0B">
        <w:rPr>
          <w:lang w:val="en-US" w:eastAsia="zh-CN"/>
        </w:rPr>
        <w:t xml:space="preserve"> </w:t>
      </w:r>
      <w:r w:rsidRPr="00511E0B">
        <w:rPr>
          <w:rFonts w:hint="eastAsia"/>
          <w:lang w:val="en-US" w:eastAsia="zh-CN"/>
        </w:rPr>
        <w:t xml:space="preserve">NR </w:t>
      </w:r>
      <w:r w:rsidRPr="00511E0B">
        <w:rPr>
          <w:lang w:eastAsia="zh-CN"/>
        </w:rPr>
        <w:t xml:space="preserve">bands ≤ </w:t>
      </w:r>
      <w:r w:rsidRPr="00511E0B">
        <w:rPr>
          <w:rFonts w:hint="eastAsia"/>
          <w:lang w:val="en-US" w:eastAsia="zh-CN"/>
        </w:rPr>
        <w:t>6</w:t>
      </w:r>
      <w:r w:rsidRPr="00511E0B">
        <w:rPr>
          <w:lang w:eastAsia="zh-CN"/>
        </w:rPr>
        <w:t xml:space="preserve"> GHz, emissions shall not exceed the maximum levels specified in tables </w:t>
      </w:r>
      <w:r w:rsidRPr="00511E0B">
        <w:t>6.7.4.5.1</w:t>
      </w:r>
      <w:r w:rsidRPr="00511E0B">
        <w:rPr>
          <w:rFonts w:hint="eastAsia"/>
          <w:lang w:val="en-US" w:eastAsia="zh-CN"/>
        </w:rPr>
        <w:t>.5</w:t>
      </w:r>
      <w:r w:rsidRPr="00511E0B">
        <w:t>-</w:t>
      </w:r>
      <w:r w:rsidRPr="00511E0B">
        <w:rPr>
          <w:rFonts w:eastAsia="SimSun" w:hint="eastAsia"/>
          <w:lang w:val="en-US" w:eastAsia="zh-CN"/>
        </w:rPr>
        <w:t>3</w:t>
      </w:r>
      <w:r w:rsidRPr="00511E0B">
        <w:rPr>
          <w:lang w:eastAsia="zh-CN"/>
        </w:rPr>
        <w:t>.</w:t>
      </w:r>
    </w:p>
    <w:p w14:paraId="7927FAE4" w14:textId="3F2284A9" w:rsidR="00EB38E7" w:rsidRPr="00511E0B" w:rsidRDefault="00565ECD" w:rsidP="00AF06C7">
      <w:pPr>
        <w:pStyle w:val="TH"/>
        <w:rPr>
          <w:rFonts w:cs="v5.0.0"/>
        </w:rPr>
      </w:pPr>
      <w:r w:rsidRPr="00511E0B">
        <w:lastRenderedPageBreak/>
        <w:t>Table 6.7.4.5.1</w:t>
      </w:r>
      <w:r w:rsidR="00251844" w:rsidRPr="00511E0B">
        <w:t>.5</w:t>
      </w:r>
      <w:r w:rsidRPr="00511E0B">
        <w:t>-</w:t>
      </w:r>
      <w:r w:rsidRPr="00511E0B">
        <w:rPr>
          <w:rFonts w:eastAsia="SimSun"/>
          <w:lang w:eastAsia="zh-CN"/>
        </w:rPr>
        <w:t>1</w:t>
      </w:r>
      <w:r w:rsidRPr="00511E0B">
        <w:t>: Local Area B</w:t>
      </w:r>
      <w:r w:rsidRPr="00511E0B">
        <w:rPr>
          <w:lang w:eastAsia="zh-CN"/>
        </w:rPr>
        <w:t>S</w:t>
      </w:r>
      <w:r w:rsidRPr="00511E0B">
        <w:t xml:space="preserve"> operating band unwanted emission limits (NR bands </w:t>
      </w:r>
      <w:r w:rsidRPr="00511E0B">
        <w:rPr>
          <w:rFonts w:cs="Arial"/>
        </w:rPr>
        <w:t>≤</w:t>
      </w:r>
      <w:r w:rsidRPr="00511E0B">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411603FE" w14:textId="77777777" w:rsidTr="00A0615D">
        <w:trPr>
          <w:cantSplit/>
          <w:jc w:val="center"/>
        </w:trPr>
        <w:tc>
          <w:tcPr>
            <w:tcW w:w="1953" w:type="dxa"/>
          </w:tcPr>
          <w:p w14:paraId="0DD0ECB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31549D9"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02BED3DE" w14:textId="0542A8F9"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251844" w:rsidRPr="00511E0B">
              <w:rPr>
                <w:rFonts w:cs="Arial"/>
              </w:rPr>
              <w:t>, 4</w:t>
            </w:r>
            <w:r w:rsidRPr="00511E0B">
              <w:rPr>
                <w:rFonts w:cs="v5.0.0"/>
              </w:rPr>
              <w:t>)</w:t>
            </w:r>
          </w:p>
        </w:tc>
        <w:tc>
          <w:tcPr>
            <w:tcW w:w="1430" w:type="dxa"/>
          </w:tcPr>
          <w:p w14:paraId="6DD28A71"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79728564" w14:textId="77777777" w:rsidTr="00A0615D">
        <w:trPr>
          <w:cantSplit/>
          <w:jc w:val="center"/>
        </w:trPr>
        <w:tc>
          <w:tcPr>
            <w:tcW w:w="1953" w:type="dxa"/>
          </w:tcPr>
          <w:p w14:paraId="04A40A42"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242A376E"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29D4C4F" w14:textId="75A27E5A" w:rsidR="00251844" w:rsidRPr="00511E0B" w:rsidRDefault="00251844" w:rsidP="00CD7AAD">
            <w:pPr>
              <w:pStyle w:val="TAC"/>
              <w:rPr>
                <w:rFonts w:cs="Arial"/>
              </w:rPr>
            </w:pPr>
            <w:r w:rsidRPr="00511E0B">
              <w:rPr>
                <w:rFonts w:ascii="Cambria Math" w:hAnsi="Cambria Math" w:cs="v5.0.0" w:hint="eastAsia"/>
                <w:position w:val="-24"/>
                <w:lang w:eastAsia="zh-CN"/>
              </w:rPr>
              <w:object w:dxaOrig="2909" w:dyaOrig="544" w14:anchorId="19FB702B">
                <v:shape id="_x0000_i1050" type="#_x0000_t75" style="width:2in;height:28.5pt" o:ole="">
                  <v:imagedata r:id="rId55" o:title=""/>
                </v:shape>
                <o:OLEObject Type="Embed" ProgID="Equation.3" ShapeID="_x0000_i1050" DrawAspect="Content" ObjectID="_1647687574" r:id="rId56"/>
              </w:object>
            </w:r>
          </w:p>
        </w:tc>
        <w:tc>
          <w:tcPr>
            <w:tcW w:w="1430" w:type="dxa"/>
          </w:tcPr>
          <w:p w14:paraId="678521E7" w14:textId="77777777" w:rsidR="00565ECD" w:rsidRPr="00511E0B" w:rsidRDefault="00565ECD" w:rsidP="00A0615D">
            <w:pPr>
              <w:pStyle w:val="TAC"/>
              <w:rPr>
                <w:rFonts w:cs="Arial"/>
              </w:rPr>
            </w:pPr>
            <w:r w:rsidRPr="00511E0B">
              <w:rPr>
                <w:rFonts w:cs="Arial"/>
              </w:rPr>
              <w:t xml:space="preserve">100 kHz </w:t>
            </w:r>
          </w:p>
        </w:tc>
      </w:tr>
      <w:tr w:rsidR="00511E0B" w:rsidRPr="00511E0B" w14:paraId="36C92052" w14:textId="77777777" w:rsidTr="00A0615D">
        <w:trPr>
          <w:cantSplit/>
          <w:jc w:val="center"/>
        </w:trPr>
        <w:tc>
          <w:tcPr>
            <w:tcW w:w="1953" w:type="dxa"/>
          </w:tcPr>
          <w:p w14:paraId="39744271"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3C25BF4B"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0F287CB6" w14:textId="75D63050" w:rsidR="00565ECD" w:rsidRPr="00511E0B" w:rsidRDefault="00565ECD" w:rsidP="00251844">
            <w:pPr>
              <w:pStyle w:val="TAC"/>
              <w:rPr>
                <w:rFonts w:cs="Arial"/>
              </w:rPr>
            </w:pPr>
            <w:r w:rsidRPr="00511E0B">
              <w:rPr>
                <w:rFonts w:cs="Arial"/>
              </w:rPr>
              <w:t>-</w:t>
            </w:r>
            <w:r w:rsidR="00251844" w:rsidRPr="00511E0B">
              <w:rPr>
                <w:rFonts w:cs="Arial"/>
                <w:lang w:eastAsia="zh-CN"/>
              </w:rPr>
              <w:t>26</w:t>
            </w:r>
            <w:r w:rsidR="00CD7AAD" w:rsidRPr="00511E0B">
              <w:rPr>
                <w:rFonts w:cs="Arial"/>
                <w:lang w:eastAsia="zh-CN"/>
              </w:rPr>
              <w:t>.2</w:t>
            </w:r>
            <w:r w:rsidRPr="00511E0B">
              <w:rPr>
                <w:rFonts w:cs="Arial"/>
              </w:rPr>
              <w:t xml:space="preserve"> dBm</w:t>
            </w:r>
          </w:p>
        </w:tc>
        <w:tc>
          <w:tcPr>
            <w:tcW w:w="1430" w:type="dxa"/>
          </w:tcPr>
          <w:p w14:paraId="1F450B24" w14:textId="77777777" w:rsidR="00565ECD" w:rsidRPr="00511E0B" w:rsidRDefault="00565ECD" w:rsidP="00A0615D">
            <w:pPr>
              <w:pStyle w:val="TAC"/>
              <w:rPr>
                <w:rFonts w:cs="Arial"/>
              </w:rPr>
            </w:pPr>
            <w:r w:rsidRPr="00511E0B">
              <w:rPr>
                <w:rFonts w:cs="Arial"/>
              </w:rPr>
              <w:t xml:space="preserve">100 kHz </w:t>
            </w:r>
          </w:p>
        </w:tc>
      </w:tr>
      <w:tr w:rsidR="00511E0B" w:rsidRPr="00511E0B" w14:paraId="6A139F84" w14:textId="77777777" w:rsidTr="00A0615D">
        <w:trPr>
          <w:cantSplit/>
          <w:jc w:val="center"/>
        </w:trPr>
        <w:tc>
          <w:tcPr>
            <w:tcW w:w="1953" w:type="dxa"/>
          </w:tcPr>
          <w:p w14:paraId="5CE9C520"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0F3C4694"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66C491A" w14:textId="2F8DD192" w:rsidR="00565ECD" w:rsidRPr="00511E0B" w:rsidRDefault="00565ECD" w:rsidP="00251844">
            <w:pPr>
              <w:pStyle w:val="TAC"/>
              <w:rPr>
                <w:rFonts w:cs="Arial"/>
              </w:rPr>
            </w:pPr>
            <w:r w:rsidRPr="00511E0B">
              <w:rPr>
                <w:rFonts w:cs="Arial"/>
              </w:rPr>
              <w:t>-</w:t>
            </w:r>
            <w:r w:rsidR="00251844" w:rsidRPr="00511E0B">
              <w:rPr>
                <w:rFonts w:cs="Arial"/>
                <w:lang w:eastAsia="zh-CN"/>
              </w:rPr>
              <w:t>28</w:t>
            </w:r>
            <w:r w:rsidR="00251844" w:rsidRPr="00511E0B">
              <w:rPr>
                <w:rFonts w:cs="Arial"/>
              </w:rPr>
              <w:t xml:space="preserve"> </w:t>
            </w:r>
            <w:r w:rsidRPr="00511E0B">
              <w:rPr>
                <w:rFonts w:cs="Arial"/>
              </w:rPr>
              <w:t xml:space="preserve">dBm </w:t>
            </w:r>
            <w:r w:rsidRPr="00511E0B">
              <w:rPr>
                <w:rFonts w:cs="Arial"/>
                <w:lang w:eastAsia="zh-CN"/>
              </w:rPr>
              <w:t xml:space="preserve">(Note </w:t>
            </w:r>
            <w:r w:rsidR="00251844" w:rsidRPr="00511E0B">
              <w:rPr>
                <w:rFonts w:cs="Arial"/>
                <w:lang w:eastAsia="zh-CN"/>
              </w:rPr>
              <w:t>3</w:t>
            </w:r>
            <w:r w:rsidRPr="00511E0B">
              <w:rPr>
                <w:rFonts w:cs="Arial"/>
                <w:lang w:eastAsia="zh-CN"/>
              </w:rPr>
              <w:t>)</w:t>
            </w:r>
          </w:p>
        </w:tc>
        <w:tc>
          <w:tcPr>
            <w:tcW w:w="1430" w:type="dxa"/>
          </w:tcPr>
          <w:p w14:paraId="533D19CD" w14:textId="77777777" w:rsidR="00565ECD" w:rsidRPr="00511E0B" w:rsidRDefault="00565ECD" w:rsidP="00A0615D">
            <w:pPr>
              <w:pStyle w:val="TAC"/>
              <w:rPr>
                <w:rFonts w:cs="Arial"/>
              </w:rPr>
            </w:pPr>
            <w:r w:rsidRPr="00511E0B">
              <w:rPr>
                <w:rFonts w:cs="Arial"/>
              </w:rPr>
              <w:t xml:space="preserve">100 kHz </w:t>
            </w:r>
          </w:p>
        </w:tc>
      </w:tr>
      <w:tr w:rsidR="00E257AB" w:rsidRPr="00511E0B" w14:paraId="035998A4" w14:textId="77777777" w:rsidTr="00A0615D">
        <w:trPr>
          <w:cantSplit/>
          <w:jc w:val="center"/>
        </w:trPr>
        <w:tc>
          <w:tcPr>
            <w:tcW w:w="9814" w:type="dxa"/>
            <w:gridSpan w:val="4"/>
          </w:tcPr>
          <w:p w14:paraId="0DDB8730" w14:textId="6EAD8D0D"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t xml:space="preserve">28 </w:t>
            </w:r>
            <w:r w:rsidRPr="00511E0B">
              <w:t>dBm/100kHz.</w:t>
            </w:r>
          </w:p>
          <w:p w14:paraId="39DDF60F" w14:textId="17ACAA31"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243E8586" w14:textId="6AC876F8" w:rsidR="00251844"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0D951D0E" w14:textId="2DD4A135"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3356B14" w14:textId="16E3F03E" w:rsidR="00565ECD" w:rsidRPr="00511E0B" w:rsidRDefault="00251844" w:rsidP="0067665A">
            <w:pPr>
              <w:pStyle w:val="TAN"/>
            </w:pPr>
            <w:r w:rsidRPr="00511E0B">
              <w:t>NOTE 5:</w:t>
            </w:r>
            <w:r w:rsidR="00E257AB" w:rsidRPr="00511E0B">
              <w:tab/>
            </w:r>
            <w:r w:rsidR="0067665A" w:rsidRPr="00511E0B">
              <w:t>Void</w:t>
            </w:r>
          </w:p>
        </w:tc>
      </w:tr>
    </w:tbl>
    <w:p w14:paraId="1F416BCD" w14:textId="77777777" w:rsidR="00565ECD" w:rsidRPr="00511E0B" w:rsidRDefault="00565ECD" w:rsidP="00C1689C"/>
    <w:p w14:paraId="2BD14EFF" w14:textId="130922B6" w:rsidR="00565ECD" w:rsidRPr="00511E0B" w:rsidRDefault="00565ECD" w:rsidP="00C1689C">
      <w:pPr>
        <w:pStyle w:val="TH"/>
        <w:rPr>
          <w:rFonts w:cs="v5.0.0"/>
        </w:rPr>
      </w:pPr>
      <w:r w:rsidRPr="00511E0B">
        <w:t>Table 6.7.4.5.1</w:t>
      </w:r>
      <w:r w:rsidR="009E6BA8" w:rsidRPr="00511E0B">
        <w:t>.5</w:t>
      </w:r>
      <w:r w:rsidRPr="00511E0B">
        <w:t>-</w:t>
      </w:r>
      <w:r w:rsidR="009E6BA8" w:rsidRPr="00511E0B">
        <w:rPr>
          <w:rFonts w:eastAsia="SimSun"/>
          <w:lang w:eastAsia="zh-CN"/>
        </w:rPr>
        <w:t>2</w:t>
      </w:r>
      <w:r w:rsidRPr="00511E0B">
        <w:t>: Local Area B</w:t>
      </w:r>
      <w:r w:rsidRPr="00511E0B">
        <w:rPr>
          <w:lang w:eastAsia="zh-CN"/>
        </w:rPr>
        <w:t>S</w:t>
      </w:r>
      <w:r w:rsidRPr="00511E0B">
        <w:t xml:space="preserve"> operating band unwanted emission limits (3 GHz &lt; NR bands </w:t>
      </w:r>
      <w:r w:rsidRPr="00511E0B">
        <w:rPr>
          <w:rFonts w:cs="Arial"/>
        </w:rPr>
        <w:t>≤</w:t>
      </w:r>
      <w:r w:rsidRPr="00511E0B">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AE4E8EC" w14:textId="77777777" w:rsidTr="00A0615D">
        <w:trPr>
          <w:cantSplit/>
          <w:jc w:val="center"/>
        </w:trPr>
        <w:tc>
          <w:tcPr>
            <w:tcW w:w="1953" w:type="dxa"/>
          </w:tcPr>
          <w:p w14:paraId="17D056F8"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EA522C4"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1033754D" w14:textId="418436FE"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9E6BA8" w:rsidRPr="00511E0B">
              <w:rPr>
                <w:rFonts w:cs="Arial"/>
              </w:rPr>
              <w:t>, 4</w:t>
            </w:r>
            <w:r w:rsidRPr="00511E0B">
              <w:rPr>
                <w:rFonts w:cs="v5.0.0"/>
              </w:rPr>
              <w:t>)</w:t>
            </w:r>
          </w:p>
        </w:tc>
        <w:tc>
          <w:tcPr>
            <w:tcW w:w="1430" w:type="dxa"/>
          </w:tcPr>
          <w:p w14:paraId="2127B203"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79BC77D5" w14:textId="77777777" w:rsidTr="00A0615D">
        <w:trPr>
          <w:cantSplit/>
          <w:jc w:val="center"/>
        </w:trPr>
        <w:tc>
          <w:tcPr>
            <w:tcW w:w="1953" w:type="dxa"/>
          </w:tcPr>
          <w:p w14:paraId="0AC85252"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420ACA30"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32FB6855" w14:textId="1A58B64B" w:rsidR="009E6BA8" w:rsidRPr="00511E0B" w:rsidRDefault="009E6BA8" w:rsidP="00CD7AAD">
            <w:pPr>
              <w:pStyle w:val="TAC"/>
              <w:rPr>
                <w:rFonts w:cs="Arial"/>
              </w:rPr>
            </w:pPr>
            <w:r w:rsidRPr="00511E0B">
              <w:rPr>
                <w:rFonts w:ascii="Cambria Math" w:hAnsi="Cambria Math" w:cs="v5.0.0" w:hint="eastAsia"/>
                <w:position w:val="-24"/>
                <w:lang w:eastAsia="zh-CN"/>
              </w:rPr>
              <w:object w:dxaOrig="2752" w:dyaOrig="544" w14:anchorId="52124841">
                <v:shape id="_x0000_i1051" type="#_x0000_t75" style="width:138pt;height:28.5pt" o:ole="">
                  <v:imagedata r:id="rId57" o:title=""/>
                </v:shape>
                <o:OLEObject Type="Embed" ProgID="Equation.3" ShapeID="_x0000_i1051" DrawAspect="Content" ObjectID="_1647687575" r:id="rId58"/>
              </w:object>
            </w:r>
          </w:p>
        </w:tc>
        <w:tc>
          <w:tcPr>
            <w:tcW w:w="1430" w:type="dxa"/>
          </w:tcPr>
          <w:p w14:paraId="71DE56FF" w14:textId="77777777" w:rsidR="00565ECD" w:rsidRPr="00511E0B" w:rsidRDefault="00565ECD" w:rsidP="00A0615D">
            <w:pPr>
              <w:pStyle w:val="TAC"/>
              <w:rPr>
                <w:rFonts w:cs="Arial"/>
              </w:rPr>
            </w:pPr>
            <w:r w:rsidRPr="00511E0B">
              <w:rPr>
                <w:rFonts w:cs="Arial"/>
              </w:rPr>
              <w:t xml:space="preserve">100 kHz </w:t>
            </w:r>
          </w:p>
        </w:tc>
      </w:tr>
      <w:tr w:rsidR="00511E0B" w:rsidRPr="00511E0B" w14:paraId="51AB9FE0" w14:textId="77777777" w:rsidTr="00A0615D">
        <w:trPr>
          <w:cantSplit/>
          <w:jc w:val="center"/>
        </w:trPr>
        <w:tc>
          <w:tcPr>
            <w:tcW w:w="1953" w:type="dxa"/>
          </w:tcPr>
          <w:p w14:paraId="4E4E28AE"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277B7042"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458E4DAC" w14:textId="781265CA" w:rsidR="00565ECD" w:rsidRPr="00511E0B" w:rsidRDefault="00565ECD" w:rsidP="009E6BA8">
            <w:pPr>
              <w:pStyle w:val="TAC"/>
              <w:rPr>
                <w:rFonts w:cs="Arial"/>
              </w:rPr>
            </w:pPr>
            <w:r w:rsidRPr="00511E0B">
              <w:rPr>
                <w:rFonts w:cs="Arial"/>
              </w:rPr>
              <w:t>-</w:t>
            </w:r>
            <w:r w:rsidR="009E6BA8" w:rsidRPr="00511E0B">
              <w:rPr>
                <w:rFonts w:cs="Arial"/>
                <w:lang w:eastAsia="zh-CN"/>
              </w:rPr>
              <w:t>26</w:t>
            </w:r>
            <w:r w:rsidR="009E6BA8" w:rsidRPr="00511E0B">
              <w:rPr>
                <w:rFonts w:cs="Arial"/>
              </w:rPr>
              <w:t xml:space="preserve"> </w:t>
            </w:r>
            <w:r w:rsidRPr="00511E0B">
              <w:rPr>
                <w:rFonts w:cs="Arial"/>
              </w:rPr>
              <w:t>dBm</w:t>
            </w:r>
          </w:p>
        </w:tc>
        <w:tc>
          <w:tcPr>
            <w:tcW w:w="1430" w:type="dxa"/>
          </w:tcPr>
          <w:p w14:paraId="7F469413" w14:textId="77777777" w:rsidR="00565ECD" w:rsidRPr="00511E0B" w:rsidRDefault="00565ECD" w:rsidP="00A0615D">
            <w:pPr>
              <w:pStyle w:val="TAC"/>
              <w:rPr>
                <w:rFonts w:cs="Arial"/>
              </w:rPr>
            </w:pPr>
            <w:r w:rsidRPr="00511E0B">
              <w:rPr>
                <w:rFonts w:cs="Arial"/>
              </w:rPr>
              <w:t xml:space="preserve">100 kHz </w:t>
            </w:r>
          </w:p>
        </w:tc>
      </w:tr>
      <w:tr w:rsidR="00511E0B" w:rsidRPr="00511E0B" w14:paraId="1ABDE68B" w14:textId="77777777" w:rsidTr="00A0615D">
        <w:trPr>
          <w:cantSplit/>
          <w:jc w:val="center"/>
        </w:trPr>
        <w:tc>
          <w:tcPr>
            <w:tcW w:w="1953" w:type="dxa"/>
          </w:tcPr>
          <w:p w14:paraId="402141B2"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56E22407"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C8CFCA1" w14:textId="6E45AAA7" w:rsidR="00565ECD" w:rsidRPr="00511E0B" w:rsidRDefault="00565ECD" w:rsidP="009E6BA8">
            <w:pPr>
              <w:pStyle w:val="TAC"/>
              <w:rPr>
                <w:rFonts w:cs="Arial"/>
              </w:rPr>
            </w:pPr>
            <w:r w:rsidRPr="00511E0B">
              <w:rPr>
                <w:rFonts w:cs="Arial"/>
              </w:rPr>
              <w:t>-</w:t>
            </w:r>
            <w:r w:rsidR="009E6BA8" w:rsidRPr="00511E0B">
              <w:rPr>
                <w:rFonts w:cs="Arial"/>
                <w:lang w:eastAsia="zh-CN"/>
              </w:rPr>
              <w:t>28</w:t>
            </w:r>
            <w:r w:rsidR="009E6BA8" w:rsidRPr="00511E0B">
              <w:rPr>
                <w:rFonts w:cs="Arial"/>
              </w:rPr>
              <w:t xml:space="preserve"> </w:t>
            </w:r>
            <w:r w:rsidRPr="00511E0B">
              <w:rPr>
                <w:rFonts w:cs="Arial"/>
              </w:rPr>
              <w:t xml:space="preserve">dBm </w:t>
            </w:r>
            <w:r w:rsidRPr="00511E0B">
              <w:rPr>
                <w:rFonts w:cs="Arial"/>
                <w:lang w:eastAsia="zh-CN"/>
              </w:rPr>
              <w:t xml:space="preserve">(Note </w:t>
            </w:r>
            <w:r w:rsidR="009E6BA8" w:rsidRPr="00511E0B">
              <w:rPr>
                <w:rFonts w:cs="Arial"/>
                <w:lang w:eastAsia="zh-CN"/>
              </w:rPr>
              <w:t>3</w:t>
            </w:r>
            <w:r w:rsidRPr="00511E0B">
              <w:rPr>
                <w:rFonts w:cs="Arial"/>
                <w:lang w:eastAsia="zh-CN"/>
              </w:rPr>
              <w:t>)</w:t>
            </w:r>
          </w:p>
        </w:tc>
        <w:tc>
          <w:tcPr>
            <w:tcW w:w="1430" w:type="dxa"/>
          </w:tcPr>
          <w:p w14:paraId="07C48F66" w14:textId="77777777" w:rsidR="00565ECD" w:rsidRPr="00511E0B" w:rsidRDefault="00565ECD" w:rsidP="00A0615D">
            <w:pPr>
              <w:pStyle w:val="TAC"/>
              <w:rPr>
                <w:rFonts w:cs="Arial"/>
              </w:rPr>
            </w:pPr>
            <w:r w:rsidRPr="00511E0B">
              <w:rPr>
                <w:rFonts w:cs="Arial"/>
              </w:rPr>
              <w:t xml:space="preserve">100 kHz </w:t>
            </w:r>
          </w:p>
        </w:tc>
      </w:tr>
      <w:tr w:rsidR="00E257AB" w:rsidRPr="00511E0B" w14:paraId="3A5FB774" w14:textId="77777777" w:rsidTr="00A0615D">
        <w:trPr>
          <w:cantSplit/>
          <w:jc w:val="center"/>
        </w:trPr>
        <w:tc>
          <w:tcPr>
            <w:tcW w:w="9814" w:type="dxa"/>
            <w:gridSpan w:val="4"/>
          </w:tcPr>
          <w:p w14:paraId="0242159A" w14:textId="01B0CD98"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9E6BA8" w:rsidRPr="00511E0B">
              <w:t xml:space="preserve">28 </w:t>
            </w:r>
            <w:r w:rsidRPr="00511E0B">
              <w:t>dBm/100kHz.</w:t>
            </w:r>
          </w:p>
          <w:p w14:paraId="3C4363C7" w14:textId="5609E1CE"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6AB52651" w14:textId="2788E994" w:rsidR="009E6BA8"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428BE33E" w14:textId="2832DCCE" w:rsidR="009E6BA8" w:rsidRPr="00511E0B" w:rsidRDefault="009E6BA8"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005790EE" w14:textId="5F944DC0" w:rsidR="00565ECD" w:rsidRPr="00511E0B" w:rsidRDefault="009E6BA8" w:rsidP="0067665A">
            <w:pPr>
              <w:pStyle w:val="TAN"/>
            </w:pPr>
            <w:r w:rsidRPr="00511E0B">
              <w:t>NOTE 5:</w:t>
            </w:r>
            <w:r w:rsidR="00E257AB" w:rsidRPr="00511E0B">
              <w:tab/>
            </w:r>
            <w:r w:rsidR="0067665A" w:rsidRPr="00511E0B">
              <w:t>Void</w:t>
            </w:r>
          </w:p>
        </w:tc>
      </w:tr>
    </w:tbl>
    <w:p w14:paraId="050DB171" w14:textId="77777777" w:rsidR="00565ECD" w:rsidRPr="00511E0B" w:rsidRDefault="00565ECD" w:rsidP="00565ECD"/>
    <w:p w14:paraId="795CE4CF" w14:textId="76CBFCAF" w:rsidR="00565ECD" w:rsidRPr="00511E0B" w:rsidRDefault="00565ECD" w:rsidP="00565ECD">
      <w:pPr>
        <w:pStyle w:val="TH"/>
        <w:rPr>
          <w:rFonts w:cs="v5.0.0"/>
        </w:rPr>
      </w:pPr>
      <w:r w:rsidRPr="00511E0B">
        <w:lastRenderedPageBreak/>
        <w:t>Table 6.7.4.5.1</w:t>
      </w:r>
      <w:r w:rsidR="009E6BA8" w:rsidRPr="00511E0B">
        <w:t>.5</w:t>
      </w:r>
      <w:r w:rsidRPr="00511E0B">
        <w:t>-</w:t>
      </w:r>
      <w:r w:rsidR="009E6BA8" w:rsidRPr="00511E0B">
        <w:rPr>
          <w:rFonts w:eastAsia="SimSun"/>
          <w:lang w:eastAsia="zh-CN"/>
        </w:rPr>
        <w:t>3</w:t>
      </w:r>
      <w:r w:rsidRPr="00511E0B">
        <w:t>: Local Area B</w:t>
      </w:r>
      <w:r w:rsidRPr="00511E0B">
        <w:rPr>
          <w:lang w:eastAsia="zh-CN"/>
        </w:rPr>
        <w:t>S</w:t>
      </w:r>
      <w:r w:rsidRPr="00511E0B">
        <w:t xml:space="preserve"> operating band unwanted emission limits (4.2 GHz &lt; NR bands </w:t>
      </w:r>
      <w:r w:rsidRPr="00511E0B">
        <w:rPr>
          <w:rFonts w:cs="Arial"/>
        </w:rPr>
        <w:t>≤</w:t>
      </w:r>
      <w:r w:rsidRPr="00511E0B">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D851355" w14:textId="77777777" w:rsidTr="00A0615D">
        <w:trPr>
          <w:cantSplit/>
          <w:jc w:val="center"/>
        </w:trPr>
        <w:tc>
          <w:tcPr>
            <w:tcW w:w="1953" w:type="dxa"/>
          </w:tcPr>
          <w:p w14:paraId="7BC2D23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7C072294"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8C67430" w14:textId="5777B9EE"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9E6BA8" w:rsidRPr="00511E0B">
              <w:rPr>
                <w:rFonts w:cs="Arial"/>
              </w:rPr>
              <w:t>, 4</w:t>
            </w:r>
            <w:r w:rsidRPr="00511E0B">
              <w:rPr>
                <w:rFonts w:cs="v5.0.0"/>
              </w:rPr>
              <w:t>)</w:t>
            </w:r>
          </w:p>
        </w:tc>
        <w:tc>
          <w:tcPr>
            <w:tcW w:w="1430" w:type="dxa"/>
          </w:tcPr>
          <w:p w14:paraId="306428FC"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0D19495C" w14:textId="77777777" w:rsidTr="00A0615D">
        <w:trPr>
          <w:cantSplit/>
          <w:jc w:val="center"/>
        </w:trPr>
        <w:tc>
          <w:tcPr>
            <w:tcW w:w="1953" w:type="dxa"/>
          </w:tcPr>
          <w:p w14:paraId="454357CE"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438C4EF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8BDCDAA" w14:textId="417CFE94" w:rsidR="009E6BA8" w:rsidRPr="00511E0B" w:rsidRDefault="009E6BA8" w:rsidP="00CD7AAD">
            <w:pPr>
              <w:pStyle w:val="TAC"/>
              <w:rPr>
                <w:rFonts w:cs="Arial"/>
              </w:rPr>
            </w:pPr>
            <w:r w:rsidRPr="00511E0B">
              <w:rPr>
                <w:rFonts w:ascii="Cambria Math" w:hAnsi="Cambria Math" w:cs="v5.0.0" w:hint="eastAsia"/>
                <w:position w:val="-24"/>
                <w:lang w:eastAsia="zh-CN"/>
              </w:rPr>
              <w:object w:dxaOrig="2752" w:dyaOrig="544" w14:anchorId="3177F9ED">
                <v:shape id="_x0000_i1052" type="#_x0000_t75" style="width:138pt;height:28.5pt" o:ole="">
                  <v:imagedata r:id="rId59" o:title=""/>
                </v:shape>
                <o:OLEObject Type="Embed" ProgID="Equation.3" ShapeID="_x0000_i1052" DrawAspect="Content" ObjectID="_1647687576" r:id="rId60"/>
              </w:object>
            </w:r>
          </w:p>
        </w:tc>
        <w:tc>
          <w:tcPr>
            <w:tcW w:w="1430" w:type="dxa"/>
          </w:tcPr>
          <w:p w14:paraId="2487E999" w14:textId="77777777" w:rsidR="00565ECD" w:rsidRPr="00511E0B" w:rsidRDefault="00565ECD" w:rsidP="00A0615D">
            <w:pPr>
              <w:pStyle w:val="TAC"/>
              <w:rPr>
                <w:rFonts w:cs="Arial"/>
              </w:rPr>
            </w:pPr>
            <w:r w:rsidRPr="00511E0B">
              <w:rPr>
                <w:rFonts w:cs="Arial"/>
              </w:rPr>
              <w:t xml:space="preserve">100 kHz </w:t>
            </w:r>
          </w:p>
        </w:tc>
      </w:tr>
      <w:tr w:rsidR="00511E0B" w:rsidRPr="00511E0B" w14:paraId="6BFA54C6" w14:textId="77777777" w:rsidTr="00A0615D">
        <w:trPr>
          <w:cantSplit/>
          <w:jc w:val="center"/>
        </w:trPr>
        <w:tc>
          <w:tcPr>
            <w:tcW w:w="1953" w:type="dxa"/>
          </w:tcPr>
          <w:p w14:paraId="1E1FF96F"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4BB0D4D7"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59E21AD0" w14:textId="5BDF2404" w:rsidR="00565ECD" w:rsidRPr="00511E0B" w:rsidRDefault="00565ECD" w:rsidP="009E6BA8">
            <w:pPr>
              <w:pStyle w:val="TAC"/>
              <w:rPr>
                <w:rFonts w:cs="Arial"/>
              </w:rPr>
            </w:pPr>
            <w:r w:rsidRPr="00511E0B">
              <w:rPr>
                <w:rFonts w:cs="Arial"/>
              </w:rPr>
              <w:t>-</w:t>
            </w:r>
            <w:r w:rsidR="009E6BA8" w:rsidRPr="00511E0B">
              <w:rPr>
                <w:rFonts w:cs="Arial"/>
                <w:lang w:eastAsia="zh-CN"/>
              </w:rPr>
              <w:t>26</w:t>
            </w:r>
            <w:r w:rsidR="009E6BA8" w:rsidRPr="00511E0B">
              <w:rPr>
                <w:rFonts w:cs="Arial"/>
              </w:rPr>
              <w:t xml:space="preserve"> </w:t>
            </w:r>
            <w:r w:rsidRPr="00511E0B">
              <w:rPr>
                <w:rFonts w:cs="Arial"/>
              </w:rPr>
              <w:t>dBm</w:t>
            </w:r>
          </w:p>
        </w:tc>
        <w:tc>
          <w:tcPr>
            <w:tcW w:w="1430" w:type="dxa"/>
          </w:tcPr>
          <w:p w14:paraId="522B8E2E" w14:textId="77777777" w:rsidR="00565ECD" w:rsidRPr="00511E0B" w:rsidRDefault="00565ECD" w:rsidP="00A0615D">
            <w:pPr>
              <w:pStyle w:val="TAC"/>
              <w:rPr>
                <w:rFonts w:cs="Arial"/>
              </w:rPr>
            </w:pPr>
            <w:r w:rsidRPr="00511E0B">
              <w:rPr>
                <w:rFonts w:cs="Arial"/>
              </w:rPr>
              <w:t xml:space="preserve">100 kHz </w:t>
            </w:r>
          </w:p>
        </w:tc>
      </w:tr>
      <w:tr w:rsidR="00511E0B" w:rsidRPr="00511E0B" w14:paraId="39CF4A5A" w14:textId="77777777" w:rsidTr="00A0615D">
        <w:trPr>
          <w:cantSplit/>
          <w:jc w:val="center"/>
        </w:trPr>
        <w:tc>
          <w:tcPr>
            <w:tcW w:w="1953" w:type="dxa"/>
          </w:tcPr>
          <w:p w14:paraId="7D93168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0ED34655"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5A3DDAE8" w14:textId="5DDEF276" w:rsidR="00565ECD" w:rsidRPr="00511E0B" w:rsidRDefault="00565ECD" w:rsidP="009E6BA8">
            <w:pPr>
              <w:pStyle w:val="TAC"/>
              <w:rPr>
                <w:rFonts w:cs="Arial"/>
              </w:rPr>
            </w:pPr>
            <w:r w:rsidRPr="00511E0B">
              <w:rPr>
                <w:rFonts w:cs="Arial"/>
              </w:rPr>
              <w:t>-</w:t>
            </w:r>
            <w:r w:rsidR="009E6BA8" w:rsidRPr="00511E0B">
              <w:rPr>
                <w:rFonts w:cs="Arial"/>
                <w:lang w:eastAsia="zh-CN"/>
              </w:rPr>
              <w:t>28</w:t>
            </w:r>
            <w:r w:rsidR="009E6BA8" w:rsidRPr="00511E0B">
              <w:rPr>
                <w:rFonts w:cs="Arial"/>
              </w:rPr>
              <w:t xml:space="preserve"> </w:t>
            </w:r>
            <w:r w:rsidRPr="00511E0B">
              <w:rPr>
                <w:rFonts w:cs="Arial"/>
              </w:rPr>
              <w:t xml:space="preserve">dBm </w:t>
            </w:r>
            <w:r w:rsidRPr="00511E0B">
              <w:rPr>
                <w:rFonts w:cs="Arial"/>
                <w:lang w:eastAsia="zh-CN"/>
              </w:rPr>
              <w:t xml:space="preserve">(Note </w:t>
            </w:r>
            <w:r w:rsidR="009E6BA8" w:rsidRPr="00511E0B">
              <w:rPr>
                <w:rFonts w:cs="Arial"/>
                <w:lang w:eastAsia="zh-CN"/>
              </w:rPr>
              <w:t>3</w:t>
            </w:r>
            <w:r w:rsidRPr="00511E0B">
              <w:rPr>
                <w:rFonts w:cs="Arial"/>
                <w:lang w:eastAsia="zh-CN"/>
              </w:rPr>
              <w:t>)</w:t>
            </w:r>
          </w:p>
        </w:tc>
        <w:tc>
          <w:tcPr>
            <w:tcW w:w="1430" w:type="dxa"/>
          </w:tcPr>
          <w:p w14:paraId="1203E0AF" w14:textId="77777777" w:rsidR="00565ECD" w:rsidRPr="00511E0B" w:rsidRDefault="00565ECD" w:rsidP="00A0615D">
            <w:pPr>
              <w:pStyle w:val="TAC"/>
              <w:rPr>
                <w:rFonts w:cs="Arial"/>
              </w:rPr>
            </w:pPr>
            <w:r w:rsidRPr="00511E0B">
              <w:rPr>
                <w:rFonts w:cs="Arial"/>
              </w:rPr>
              <w:t xml:space="preserve">100 kHz </w:t>
            </w:r>
          </w:p>
        </w:tc>
      </w:tr>
      <w:tr w:rsidR="00E257AB" w:rsidRPr="00511E0B" w14:paraId="2C142808" w14:textId="77777777" w:rsidTr="00A0615D">
        <w:trPr>
          <w:cantSplit/>
          <w:jc w:val="center"/>
        </w:trPr>
        <w:tc>
          <w:tcPr>
            <w:tcW w:w="9814" w:type="dxa"/>
            <w:gridSpan w:val="4"/>
          </w:tcPr>
          <w:p w14:paraId="6064420C" w14:textId="4D08885C"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9E6BA8" w:rsidRPr="00511E0B">
              <w:t xml:space="preserve">28 </w:t>
            </w:r>
            <w:r w:rsidRPr="00511E0B">
              <w:t>dBm/100kHz.</w:t>
            </w:r>
          </w:p>
          <w:p w14:paraId="0146C105" w14:textId="54288B07"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5DCC1384" w14:textId="4A759261" w:rsidR="009E6BA8"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9158471" w14:textId="2E4FC69C" w:rsidR="009E6BA8" w:rsidRPr="00511E0B" w:rsidRDefault="009E6BA8"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2679D8F" w14:textId="4A71E7C7" w:rsidR="00565ECD" w:rsidRPr="00511E0B" w:rsidRDefault="009E6BA8" w:rsidP="0067665A">
            <w:pPr>
              <w:pStyle w:val="TAN"/>
            </w:pPr>
            <w:r w:rsidRPr="00511E0B">
              <w:t>NOTE 5:</w:t>
            </w:r>
            <w:r w:rsidR="00E257AB" w:rsidRPr="00511E0B">
              <w:tab/>
            </w:r>
            <w:r w:rsidR="0067665A" w:rsidRPr="00511E0B">
              <w:t>Void</w:t>
            </w:r>
          </w:p>
        </w:tc>
      </w:tr>
    </w:tbl>
    <w:p w14:paraId="1C5078E9" w14:textId="77777777" w:rsidR="00565ECD" w:rsidRPr="00511E0B" w:rsidRDefault="00565ECD" w:rsidP="00565ECD"/>
    <w:p w14:paraId="0D0DF4D6" w14:textId="77777777" w:rsidR="009E6BA8" w:rsidRPr="00511E0B" w:rsidRDefault="009E6BA8" w:rsidP="00895966">
      <w:pPr>
        <w:pStyle w:val="Heading6"/>
      </w:pPr>
      <w:bookmarkStart w:id="580" w:name="_Toc21101199"/>
      <w:bookmarkStart w:id="581" w:name="_Toc29810238"/>
      <w:r w:rsidRPr="00511E0B">
        <w:rPr>
          <w:rFonts w:hint="eastAsia"/>
          <w:lang w:val="en-US" w:eastAsia="zh-CN"/>
        </w:rPr>
        <w:t>6.7.4.5.1.6</w:t>
      </w:r>
      <w:r w:rsidRPr="00511E0B">
        <w:tab/>
        <w:t>Additional requirements</w:t>
      </w:r>
      <w:bookmarkEnd w:id="580"/>
      <w:bookmarkEnd w:id="581"/>
    </w:p>
    <w:p w14:paraId="68D6A1E6" w14:textId="6B766804" w:rsidR="009E6BA8" w:rsidRPr="00511E0B" w:rsidRDefault="009E6BA8" w:rsidP="00895966">
      <w:pPr>
        <w:pStyle w:val="Heading7"/>
      </w:pPr>
      <w:bookmarkStart w:id="582" w:name="_Toc21101200"/>
      <w:bookmarkStart w:id="583" w:name="_Toc29810239"/>
      <w:r w:rsidRPr="00511E0B">
        <w:rPr>
          <w:rFonts w:hint="eastAsia"/>
        </w:rPr>
        <w:t>6.7.4.5.1.6</w:t>
      </w:r>
      <w:r w:rsidRPr="00511E0B">
        <w:t>.</w:t>
      </w:r>
      <w:r w:rsidRPr="00511E0B">
        <w:rPr>
          <w:rFonts w:hint="eastAsia"/>
        </w:rPr>
        <w:t>1</w:t>
      </w:r>
      <w:r w:rsidRPr="00511E0B">
        <w:tab/>
        <w:t>Limits in FCC Title 47</w:t>
      </w:r>
      <w:bookmarkEnd w:id="582"/>
      <w:bookmarkEnd w:id="583"/>
    </w:p>
    <w:p w14:paraId="563B551A" w14:textId="29AEC864" w:rsidR="00565ECD" w:rsidRPr="00511E0B" w:rsidRDefault="00565ECD" w:rsidP="00565ECD">
      <w:r w:rsidRPr="00511E0B">
        <w:t>In addition to the requirements in tables 6.7.4.5.1</w:t>
      </w:r>
      <w:r w:rsidR="009E6BA8" w:rsidRPr="00511E0B">
        <w:t>.1</w:t>
      </w:r>
      <w:r w:rsidRPr="00511E0B">
        <w:t>-1 to 6.7.4.5.1</w:t>
      </w:r>
      <w:r w:rsidR="009E6BA8" w:rsidRPr="00511E0B">
        <w:t>.5</w:t>
      </w:r>
      <w:r w:rsidRPr="00511E0B">
        <w:t>-</w:t>
      </w:r>
      <w:r w:rsidR="009E6BA8" w:rsidRPr="00511E0B">
        <w:t>3</w:t>
      </w:r>
      <w:r w:rsidRPr="00511E0B">
        <w:t>, the BS may have to comply with the applicable emission limits established by FCC Title 47 [</w:t>
      </w:r>
      <w:r w:rsidR="0034020A" w:rsidRPr="00511E0B">
        <w:t>14</w:t>
      </w:r>
      <w:r w:rsidRPr="00511E0B">
        <w:t>], when deployed in regions where those limits are applied, and under the conditions declared by the manufacturer.</w:t>
      </w:r>
    </w:p>
    <w:p w14:paraId="7ADF334D" w14:textId="77777777" w:rsidR="009E6BA8" w:rsidRPr="00511E0B" w:rsidRDefault="009E6BA8" w:rsidP="00895966">
      <w:pPr>
        <w:pStyle w:val="Heading7"/>
      </w:pPr>
      <w:bookmarkStart w:id="584" w:name="_Toc21101201"/>
      <w:bookmarkStart w:id="585" w:name="_Toc29810240"/>
      <w:r w:rsidRPr="00511E0B">
        <w:rPr>
          <w:rFonts w:hint="eastAsia"/>
          <w:lang w:val="en-US" w:eastAsia="zh-CN"/>
        </w:rPr>
        <w:t>6.7.4.5.1.6</w:t>
      </w:r>
      <w:r w:rsidRPr="00511E0B">
        <w:t>.</w:t>
      </w:r>
      <w:r w:rsidRPr="00511E0B">
        <w:rPr>
          <w:rFonts w:hint="eastAsia"/>
          <w:lang w:val="en-US" w:eastAsia="zh-CN"/>
        </w:rPr>
        <w:t>2</w:t>
      </w:r>
      <w:r w:rsidRPr="00511E0B">
        <w:tab/>
        <w:t>Protection of DTT</w:t>
      </w:r>
      <w:bookmarkEnd w:id="584"/>
      <w:bookmarkEnd w:id="585"/>
    </w:p>
    <w:p w14:paraId="5FC016F1" w14:textId="77777777" w:rsidR="009E6BA8" w:rsidRPr="00511E0B" w:rsidRDefault="009E6BA8" w:rsidP="009E6BA8">
      <w:pPr>
        <w:rPr>
          <w:lang w:eastAsia="ko-KR"/>
        </w:rPr>
      </w:pPr>
      <w:r w:rsidRPr="00511E0B">
        <w:rPr>
          <w:rFonts w:cs="v5.0.0"/>
          <w:lang w:eastAsia="ko-KR"/>
        </w:rPr>
        <w:t xml:space="preserve">In certain regions the following requirement may apply for protection of DTT. For </w:t>
      </w:r>
      <w:r w:rsidRPr="00511E0B">
        <w:rPr>
          <w:rFonts w:cs="v5.0.0"/>
          <w:i/>
          <w:lang w:eastAsia="ko-KR"/>
        </w:rPr>
        <w:t>BS type 1-O</w:t>
      </w:r>
      <w:r w:rsidRPr="00511E0B">
        <w:rPr>
          <w:rFonts w:cs="v5.0.0"/>
          <w:lang w:eastAsia="ko-KR"/>
        </w:rPr>
        <w:t xml:space="preserve"> operating in Band n20, the </w:t>
      </w:r>
      <w:r w:rsidRPr="00511E0B">
        <w:rPr>
          <w:lang w:eastAsia="ko-KR"/>
        </w:rPr>
        <w:t>level of emissions in the band 470-790 MHz, measured in an 8 MHz filter bandwidth on centre frequencies F</w:t>
      </w:r>
      <w:r w:rsidRPr="00511E0B">
        <w:rPr>
          <w:vertAlign w:val="subscript"/>
          <w:lang w:eastAsia="ko-KR"/>
        </w:rPr>
        <w:t>filter</w:t>
      </w:r>
      <w:r w:rsidRPr="00511E0B">
        <w:rPr>
          <w:lang w:eastAsia="ko-KR"/>
        </w:rPr>
        <w:t xml:space="preserve"> according to table </w:t>
      </w:r>
      <w:r w:rsidRPr="00511E0B">
        <w:rPr>
          <w:rFonts w:hint="eastAsia"/>
          <w:lang w:val="en-US" w:eastAsia="zh-CN"/>
        </w:rPr>
        <w:t>6.7.4.5.1.6</w:t>
      </w:r>
      <w:r w:rsidRPr="00511E0B">
        <w:rPr>
          <w:lang w:eastAsia="ko-KR"/>
        </w:rPr>
        <w:t>.</w:t>
      </w:r>
      <w:r w:rsidRPr="00511E0B">
        <w:rPr>
          <w:rFonts w:hint="eastAsia"/>
          <w:lang w:val="en-US" w:eastAsia="zh-CN"/>
        </w:rPr>
        <w:t>2</w:t>
      </w:r>
      <w:r w:rsidRPr="00511E0B">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511E0B" w:rsidRDefault="009E6BA8" w:rsidP="009E6BA8">
      <w:pPr>
        <w:pStyle w:val="TH"/>
      </w:pPr>
      <w:r w:rsidRPr="00511E0B">
        <w:t xml:space="preserve">Table </w:t>
      </w:r>
      <w:r w:rsidRPr="00511E0B">
        <w:rPr>
          <w:rFonts w:hint="eastAsia"/>
          <w:lang w:val="en-US" w:eastAsia="zh-CN"/>
        </w:rPr>
        <w:t>6.7.4.5.1.6</w:t>
      </w:r>
      <w:r w:rsidRPr="00511E0B">
        <w:rPr>
          <w:lang w:eastAsia="ko-KR"/>
        </w:rPr>
        <w:t>.</w:t>
      </w:r>
      <w:r w:rsidRPr="00511E0B">
        <w:rPr>
          <w:rFonts w:hint="eastAsia"/>
          <w:lang w:val="en-US" w:eastAsia="zh-CN"/>
        </w:rPr>
        <w:t>2</w:t>
      </w:r>
      <w:r w:rsidRPr="00511E0B">
        <w:rPr>
          <w:lang w:eastAsia="ko-KR"/>
        </w:rPr>
        <w:t>-1</w:t>
      </w:r>
      <w:r w:rsidRPr="00511E0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11E0B" w:rsidRPr="00511E0B" w14:paraId="4271C409" w14:textId="77777777" w:rsidTr="009E6BA8">
        <w:trPr>
          <w:cantSplit/>
          <w:jc w:val="center"/>
        </w:trPr>
        <w:tc>
          <w:tcPr>
            <w:tcW w:w="1795" w:type="dxa"/>
          </w:tcPr>
          <w:p w14:paraId="2D111BCA" w14:textId="77777777" w:rsidR="009E6BA8" w:rsidRPr="00511E0B" w:rsidRDefault="009E6BA8" w:rsidP="009E6BA8">
            <w:pPr>
              <w:pStyle w:val="TAH"/>
            </w:pPr>
            <w:r w:rsidRPr="00511E0B">
              <w:t>Case</w:t>
            </w:r>
          </w:p>
        </w:tc>
        <w:tc>
          <w:tcPr>
            <w:tcW w:w="1701" w:type="dxa"/>
          </w:tcPr>
          <w:p w14:paraId="0463D919" w14:textId="77777777" w:rsidR="009E6BA8" w:rsidRPr="00511E0B" w:rsidRDefault="009E6BA8" w:rsidP="009E6BA8">
            <w:pPr>
              <w:pStyle w:val="TAH"/>
            </w:pPr>
            <w:r w:rsidRPr="00511E0B">
              <w:t>Measurement filter centre frequency</w:t>
            </w:r>
          </w:p>
        </w:tc>
        <w:tc>
          <w:tcPr>
            <w:tcW w:w="2268" w:type="dxa"/>
          </w:tcPr>
          <w:p w14:paraId="058C36DA" w14:textId="77777777" w:rsidR="009E6BA8" w:rsidRPr="00511E0B" w:rsidRDefault="009E6BA8" w:rsidP="009E6BA8">
            <w:pPr>
              <w:pStyle w:val="TAH"/>
              <w:rPr>
                <w:vertAlign w:val="subscript"/>
              </w:rPr>
            </w:pPr>
            <w:r w:rsidRPr="00511E0B">
              <w:t>Condition on BS maximum aggregate EIRP / 10 MHz, P</w:t>
            </w:r>
            <w:r w:rsidRPr="00511E0B">
              <w:rPr>
                <w:vertAlign w:val="subscript"/>
              </w:rPr>
              <w:t>EIRP_10MHz</w:t>
            </w:r>
          </w:p>
          <w:p w14:paraId="6F210775" w14:textId="77777777" w:rsidR="009E6BA8" w:rsidRPr="00511E0B" w:rsidRDefault="009E6BA8" w:rsidP="009E6BA8">
            <w:pPr>
              <w:pStyle w:val="TAH"/>
            </w:pPr>
            <w:r w:rsidRPr="00511E0B">
              <w:rPr>
                <w:rFonts w:cs="Arial"/>
              </w:rPr>
              <w:t>(NOTE)</w:t>
            </w:r>
            <w:r w:rsidRPr="00511E0B">
              <w:t xml:space="preserve"> </w:t>
            </w:r>
          </w:p>
        </w:tc>
        <w:tc>
          <w:tcPr>
            <w:tcW w:w="1984" w:type="dxa"/>
          </w:tcPr>
          <w:p w14:paraId="61281188" w14:textId="77777777" w:rsidR="009E6BA8" w:rsidRPr="00511E0B" w:rsidRDefault="009E6BA8" w:rsidP="009E6BA8">
            <w:pPr>
              <w:pStyle w:val="TAH"/>
            </w:pPr>
            <w:r w:rsidRPr="00511E0B">
              <w:t>Maximum level</w:t>
            </w:r>
          </w:p>
          <w:p w14:paraId="59357C53" w14:textId="77777777" w:rsidR="009E6BA8" w:rsidRPr="00511E0B" w:rsidRDefault="009E6BA8" w:rsidP="009E6BA8">
            <w:pPr>
              <w:pStyle w:val="TAH"/>
            </w:pPr>
            <w:r w:rsidRPr="00511E0B">
              <w:rPr>
                <w:rFonts w:cs="Arial"/>
              </w:rPr>
              <w:t>P</w:t>
            </w:r>
            <w:r w:rsidRPr="00511E0B">
              <w:rPr>
                <w:rFonts w:cs="Arial"/>
                <w:vertAlign w:val="subscript"/>
              </w:rPr>
              <w:t>EIRP,N,MAX</w:t>
            </w:r>
          </w:p>
        </w:tc>
        <w:tc>
          <w:tcPr>
            <w:tcW w:w="1512" w:type="dxa"/>
          </w:tcPr>
          <w:p w14:paraId="73EF67E5" w14:textId="77777777" w:rsidR="009E6BA8" w:rsidRPr="00511E0B" w:rsidRDefault="009E6BA8" w:rsidP="009E6BA8">
            <w:pPr>
              <w:pStyle w:val="TAH"/>
            </w:pPr>
            <w:r w:rsidRPr="00511E0B">
              <w:t>Measurement bandwidth</w:t>
            </w:r>
          </w:p>
        </w:tc>
      </w:tr>
      <w:tr w:rsidR="00511E0B" w:rsidRPr="00511E0B" w14:paraId="2C87CED2" w14:textId="77777777" w:rsidTr="009E6BA8">
        <w:trPr>
          <w:cantSplit/>
          <w:jc w:val="center"/>
        </w:trPr>
        <w:tc>
          <w:tcPr>
            <w:tcW w:w="1795" w:type="dxa"/>
            <w:vMerge w:val="restart"/>
          </w:tcPr>
          <w:p w14:paraId="217A7340" w14:textId="77777777" w:rsidR="009E6BA8" w:rsidRPr="00511E0B" w:rsidRDefault="009E6BA8" w:rsidP="009E6BA8">
            <w:pPr>
              <w:pStyle w:val="TAL"/>
            </w:pPr>
            <w:r w:rsidRPr="00511E0B">
              <w:t>A: for DTT frequencies where broadcasting is protected</w:t>
            </w:r>
          </w:p>
        </w:tc>
        <w:tc>
          <w:tcPr>
            <w:tcW w:w="1701" w:type="dxa"/>
          </w:tcPr>
          <w:p w14:paraId="71A419E4" w14:textId="77777777" w:rsidR="009E6BA8" w:rsidRPr="00511E0B" w:rsidRDefault="009E6BA8" w:rsidP="009E6BA8">
            <w:pPr>
              <w:pStyle w:val="TAC"/>
            </w:pPr>
            <w:r w:rsidRPr="00511E0B">
              <w:t>N*8 + 306 MHz,</w:t>
            </w:r>
          </w:p>
          <w:p w14:paraId="3F823025" w14:textId="77777777" w:rsidR="009E6BA8" w:rsidRPr="00511E0B" w:rsidRDefault="009E6BA8" w:rsidP="009E6BA8">
            <w:pPr>
              <w:pStyle w:val="TAC"/>
            </w:pPr>
            <w:r w:rsidRPr="00511E0B">
              <w:t xml:space="preserve">21 ≤ N ≤ 60 </w:t>
            </w:r>
          </w:p>
        </w:tc>
        <w:tc>
          <w:tcPr>
            <w:tcW w:w="2268" w:type="dxa"/>
          </w:tcPr>
          <w:p w14:paraId="007DE013" w14:textId="77777777" w:rsidR="009E6BA8" w:rsidRPr="00511E0B" w:rsidRDefault="009E6BA8" w:rsidP="009E6BA8">
            <w:pPr>
              <w:pStyle w:val="TAC"/>
            </w:pPr>
            <w:r w:rsidRPr="00511E0B">
              <w:t>P</w:t>
            </w:r>
            <w:r w:rsidRPr="00511E0B">
              <w:rPr>
                <w:vertAlign w:val="subscript"/>
              </w:rPr>
              <w:t>EIRP_10MHz</w:t>
            </w:r>
            <w:r w:rsidRPr="00511E0B">
              <w:t xml:space="preserve"> </w:t>
            </w:r>
            <w:r w:rsidRPr="00511E0B">
              <w:sym w:font="Symbol" w:char="F0B3"/>
            </w:r>
            <w:r w:rsidRPr="00511E0B">
              <w:t xml:space="preserve"> 59 dBm</w:t>
            </w:r>
          </w:p>
        </w:tc>
        <w:tc>
          <w:tcPr>
            <w:tcW w:w="1984" w:type="dxa"/>
          </w:tcPr>
          <w:p w14:paraId="7809EA34" w14:textId="77777777" w:rsidR="009E6BA8" w:rsidRPr="00511E0B" w:rsidRDefault="009E6BA8" w:rsidP="009E6BA8">
            <w:pPr>
              <w:pStyle w:val="TAC"/>
            </w:pPr>
            <w:r w:rsidRPr="00511E0B">
              <w:t xml:space="preserve">0 dBm  </w:t>
            </w:r>
          </w:p>
        </w:tc>
        <w:tc>
          <w:tcPr>
            <w:tcW w:w="1512" w:type="dxa"/>
          </w:tcPr>
          <w:p w14:paraId="2F6ABAAA" w14:textId="77777777" w:rsidR="009E6BA8" w:rsidRPr="00511E0B" w:rsidRDefault="009E6BA8" w:rsidP="009E6BA8">
            <w:pPr>
              <w:pStyle w:val="TAC"/>
            </w:pPr>
            <w:r w:rsidRPr="00511E0B">
              <w:t>8 MHz</w:t>
            </w:r>
          </w:p>
        </w:tc>
      </w:tr>
      <w:tr w:rsidR="00511E0B" w:rsidRPr="00511E0B" w14:paraId="25C008E8" w14:textId="77777777" w:rsidTr="009E6BA8">
        <w:trPr>
          <w:cantSplit/>
          <w:jc w:val="center"/>
        </w:trPr>
        <w:tc>
          <w:tcPr>
            <w:tcW w:w="1795" w:type="dxa"/>
            <w:vMerge/>
          </w:tcPr>
          <w:p w14:paraId="71161791" w14:textId="77777777" w:rsidR="009E6BA8" w:rsidRPr="00511E0B" w:rsidRDefault="009E6BA8" w:rsidP="009E6BA8">
            <w:pPr>
              <w:pStyle w:val="TAL"/>
            </w:pPr>
          </w:p>
        </w:tc>
        <w:tc>
          <w:tcPr>
            <w:tcW w:w="1701" w:type="dxa"/>
          </w:tcPr>
          <w:p w14:paraId="7793083D" w14:textId="77777777" w:rsidR="009E6BA8" w:rsidRPr="00511E0B" w:rsidRDefault="009E6BA8" w:rsidP="009E6BA8">
            <w:pPr>
              <w:pStyle w:val="TAC"/>
            </w:pPr>
            <w:r w:rsidRPr="00511E0B">
              <w:t>N*8 + 306 MHz,</w:t>
            </w:r>
          </w:p>
          <w:p w14:paraId="5EB00205" w14:textId="77777777" w:rsidR="009E6BA8" w:rsidRPr="00511E0B" w:rsidRDefault="009E6BA8" w:rsidP="009E6BA8">
            <w:pPr>
              <w:pStyle w:val="TAC"/>
            </w:pPr>
            <w:r w:rsidRPr="00511E0B">
              <w:t xml:space="preserve">21 ≤ N ≤ 60 </w:t>
            </w:r>
          </w:p>
        </w:tc>
        <w:tc>
          <w:tcPr>
            <w:tcW w:w="2268" w:type="dxa"/>
          </w:tcPr>
          <w:p w14:paraId="214A6F62" w14:textId="77777777" w:rsidR="009E6BA8" w:rsidRPr="00511E0B" w:rsidRDefault="009E6BA8" w:rsidP="009E6BA8">
            <w:pPr>
              <w:pStyle w:val="TAC"/>
            </w:pPr>
            <w:r w:rsidRPr="00511E0B">
              <w:t xml:space="preserve">36 </w:t>
            </w:r>
            <w:r w:rsidRPr="00511E0B">
              <w:sym w:font="Symbol" w:char="F0A3"/>
            </w:r>
            <w:r w:rsidRPr="00511E0B">
              <w:t xml:space="preserve"> P</w:t>
            </w:r>
            <w:r w:rsidRPr="00511E0B">
              <w:rPr>
                <w:vertAlign w:val="subscript"/>
              </w:rPr>
              <w:t>EIRP_10MHz</w:t>
            </w:r>
            <w:r w:rsidRPr="00511E0B">
              <w:t xml:space="preserve"> &lt; 59 dBm</w:t>
            </w:r>
          </w:p>
        </w:tc>
        <w:tc>
          <w:tcPr>
            <w:tcW w:w="1984" w:type="dxa"/>
          </w:tcPr>
          <w:p w14:paraId="3F9FB5DA" w14:textId="77777777" w:rsidR="009E6BA8" w:rsidRPr="00511E0B" w:rsidRDefault="009E6BA8" w:rsidP="009E6BA8">
            <w:pPr>
              <w:pStyle w:val="TAC"/>
            </w:pPr>
            <w:r w:rsidRPr="00511E0B">
              <w:t>P</w:t>
            </w:r>
            <w:r w:rsidRPr="00511E0B">
              <w:rPr>
                <w:vertAlign w:val="subscript"/>
              </w:rPr>
              <w:t>EIRP_10MHz</w:t>
            </w:r>
            <w:r w:rsidRPr="00511E0B">
              <w:t xml:space="preserve"> – 59 dBm</w:t>
            </w:r>
          </w:p>
        </w:tc>
        <w:tc>
          <w:tcPr>
            <w:tcW w:w="1512" w:type="dxa"/>
          </w:tcPr>
          <w:p w14:paraId="6D104F53" w14:textId="77777777" w:rsidR="009E6BA8" w:rsidRPr="00511E0B" w:rsidRDefault="009E6BA8" w:rsidP="009E6BA8">
            <w:pPr>
              <w:pStyle w:val="TAC"/>
            </w:pPr>
            <w:r w:rsidRPr="00511E0B">
              <w:t>8 MHz</w:t>
            </w:r>
          </w:p>
        </w:tc>
      </w:tr>
      <w:tr w:rsidR="00511E0B" w:rsidRPr="00511E0B" w14:paraId="76F48786" w14:textId="77777777" w:rsidTr="009E6BA8">
        <w:trPr>
          <w:cantSplit/>
          <w:jc w:val="center"/>
        </w:trPr>
        <w:tc>
          <w:tcPr>
            <w:tcW w:w="1795" w:type="dxa"/>
            <w:vMerge/>
          </w:tcPr>
          <w:p w14:paraId="53227988" w14:textId="77777777" w:rsidR="009E6BA8" w:rsidRPr="00511E0B" w:rsidRDefault="009E6BA8" w:rsidP="009E6BA8">
            <w:pPr>
              <w:pStyle w:val="TAL"/>
            </w:pPr>
          </w:p>
        </w:tc>
        <w:tc>
          <w:tcPr>
            <w:tcW w:w="1701" w:type="dxa"/>
          </w:tcPr>
          <w:p w14:paraId="6C9D3AA8" w14:textId="77777777" w:rsidR="009E6BA8" w:rsidRPr="00511E0B" w:rsidRDefault="009E6BA8" w:rsidP="009E6BA8">
            <w:pPr>
              <w:pStyle w:val="TAC"/>
            </w:pPr>
            <w:r w:rsidRPr="00511E0B">
              <w:t>N*8 + 306 MHz,</w:t>
            </w:r>
          </w:p>
          <w:p w14:paraId="66E04095" w14:textId="77777777" w:rsidR="009E6BA8" w:rsidRPr="00511E0B" w:rsidRDefault="009E6BA8" w:rsidP="009E6BA8">
            <w:pPr>
              <w:pStyle w:val="TAC"/>
            </w:pPr>
            <w:r w:rsidRPr="00511E0B">
              <w:t xml:space="preserve">21 ≤ N ≤ 60 </w:t>
            </w:r>
          </w:p>
        </w:tc>
        <w:tc>
          <w:tcPr>
            <w:tcW w:w="2268" w:type="dxa"/>
          </w:tcPr>
          <w:p w14:paraId="441A7037" w14:textId="77777777" w:rsidR="009E6BA8" w:rsidRPr="00511E0B" w:rsidRDefault="009E6BA8" w:rsidP="009E6BA8">
            <w:pPr>
              <w:pStyle w:val="TAC"/>
            </w:pPr>
            <w:r w:rsidRPr="00511E0B">
              <w:t>P</w:t>
            </w:r>
            <w:r w:rsidRPr="00511E0B">
              <w:rPr>
                <w:vertAlign w:val="subscript"/>
              </w:rPr>
              <w:t>EIRP_10MHz</w:t>
            </w:r>
            <w:r w:rsidRPr="00511E0B">
              <w:t xml:space="preserve"> &lt; 36 dBm</w:t>
            </w:r>
          </w:p>
        </w:tc>
        <w:tc>
          <w:tcPr>
            <w:tcW w:w="1984" w:type="dxa"/>
          </w:tcPr>
          <w:p w14:paraId="454FD0E3" w14:textId="77777777" w:rsidR="009E6BA8" w:rsidRPr="00511E0B" w:rsidRDefault="009E6BA8" w:rsidP="009E6BA8">
            <w:pPr>
              <w:pStyle w:val="TAC"/>
            </w:pPr>
            <w:r w:rsidRPr="00511E0B">
              <w:t xml:space="preserve">-23 dBm  </w:t>
            </w:r>
          </w:p>
        </w:tc>
        <w:tc>
          <w:tcPr>
            <w:tcW w:w="1512" w:type="dxa"/>
          </w:tcPr>
          <w:p w14:paraId="220D6551" w14:textId="77777777" w:rsidR="009E6BA8" w:rsidRPr="00511E0B" w:rsidRDefault="009E6BA8" w:rsidP="009E6BA8">
            <w:pPr>
              <w:pStyle w:val="TAC"/>
            </w:pPr>
            <w:r w:rsidRPr="00511E0B">
              <w:t>8 MHz</w:t>
            </w:r>
          </w:p>
        </w:tc>
      </w:tr>
      <w:tr w:rsidR="00511E0B" w:rsidRPr="00511E0B" w14:paraId="43CDE889" w14:textId="77777777" w:rsidTr="009E6BA8">
        <w:trPr>
          <w:cantSplit/>
          <w:jc w:val="center"/>
        </w:trPr>
        <w:tc>
          <w:tcPr>
            <w:tcW w:w="1795" w:type="dxa"/>
            <w:vMerge w:val="restart"/>
          </w:tcPr>
          <w:p w14:paraId="1E001B3D" w14:textId="77777777" w:rsidR="009E6BA8" w:rsidRPr="00511E0B" w:rsidRDefault="009E6BA8" w:rsidP="009E6BA8">
            <w:pPr>
              <w:pStyle w:val="TAL"/>
            </w:pPr>
            <w:r w:rsidRPr="00511E0B">
              <w:t>B: for DTT frequencies where broadcasting is subject to an intermediate level of protection</w:t>
            </w:r>
          </w:p>
        </w:tc>
        <w:tc>
          <w:tcPr>
            <w:tcW w:w="1701" w:type="dxa"/>
          </w:tcPr>
          <w:p w14:paraId="0521BADF" w14:textId="77777777" w:rsidR="009E6BA8" w:rsidRPr="00511E0B" w:rsidRDefault="009E6BA8" w:rsidP="009E6BA8">
            <w:pPr>
              <w:pStyle w:val="TAC"/>
            </w:pPr>
            <w:r w:rsidRPr="00511E0B">
              <w:t>N*8 + 306 MHz,</w:t>
            </w:r>
          </w:p>
          <w:p w14:paraId="7A0AA9F7" w14:textId="77777777" w:rsidR="009E6BA8" w:rsidRPr="00511E0B" w:rsidRDefault="009E6BA8" w:rsidP="009E6BA8">
            <w:pPr>
              <w:pStyle w:val="TAC"/>
            </w:pPr>
            <w:r w:rsidRPr="00511E0B">
              <w:t xml:space="preserve">21 ≤ N ≤ 60 </w:t>
            </w:r>
          </w:p>
        </w:tc>
        <w:tc>
          <w:tcPr>
            <w:tcW w:w="2268" w:type="dxa"/>
          </w:tcPr>
          <w:p w14:paraId="06276856" w14:textId="77777777" w:rsidR="009E6BA8" w:rsidRPr="00511E0B" w:rsidRDefault="009E6BA8" w:rsidP="009E6BA8">
            <w:pPr>
              <w:pStyle w:val="TAC"/>
            </w:pPr>
            <w:r w:rsidRPr="00511E0B">
              <w:t>P</w:t>
            </w:r>
            <w:r w:rsidRPr="00511E0B">
              <w:rPr>
                <w:vertAlign w:val="subscript"/>
              </w:rPr>
              <w:t>EIRP_10MHz</w:t>
            </w:r>
            <w:r w:rsidRPr="00511E0B">
              <w:t xml:space="preserve"> </w:t>
            </w:r>
            <w:r w:rsidRPr="00511E0B">
              <w:sym w:font="Symbol" w:char="F0B3"/>
            </w:r>
            <w:r w:rsidRPr="00511E0B">
              <w:t xml:space="preserve"> 59 dBm</w:t>
            </w:r>
          </w:p>
        </w:tc>
        <w:tc>
          <w:tcPr>
            <w:tcW w:w="1984" w:type="dxa"/>
          </w:tcPr>
          <w:p w14:paraId="30DA6B9B" w14:textId="77777777" w:rsidR="009E6BA8" w:rsidRPr="00511E0B" w:rsidRDefault="009E6BA8" w:rsidP="009E6BA8">
            <w:pPr>
              <w:pStyle w:val="TAC"/>
            </w:pPr>
            <w:r w:rsidRPr="00511E0B">
              <w:t xml:space="preserve">10 dBm  </w:t>
            </w:r>
          </w:p>
        </w:tc>
        <w:tc>
          <w:tcPr>
            <w:tcW w:w="1512" w:type="dxa"/>
          </w:tcPr>
          <w:p w14:paraId="465EF445" w14:textId="77777777" w:rsidR="009E6BA8" w:rsidRPr="00511E0B" w:rsidRDefault="009E6BA8" w:rsidP="009E6BA8">
            <w:pPr>
              <w:pStyle w:val="TAC"/>
            </w:pPr>
            <w:r w:rsidRPr="00511E0B">
              <w:t>8 MHz</w:t>
            </w:r>
          </w:p>
        </w:tc>
      </w:tr>
      <w:tr w:rsidR="00511E0B" w:rsidRPr="00511E0B" w14:paraId="5C91364A" w14:textId="77777777" w:rsidTr="009E6BA8">
        <w:trPr>
          <w:cantSplit/>
          <w:jc w:val="center"/>
        </w:trPr>
        <w:tc>
          <w:tcPr>
            <w:tcW w:w="1795" w:type="dxa"/>
            <w:vMerge/>
          </w:tcPr>
          <w:p w14:paraId="4D5EB812" w14:textId="77777777" w:rsidR="009E6BA8" w:rsidRPr="00511E0B" w:rsidRDefault="009E6BA8" w:rsidP="009E6BA8">
            <w:pPr>
              <w:pStyle w:val="TAL"/>
            </w:pPr>
          </w:p>
        </w:tc>
        <w:tc>
          <w:tcPr>
            <w:tcW w:w="1701" w:type="dxa"/>
          </w:tcPr>
          <w:p w14:paraId="45C85E62" w14:textId="77777777" w:rsidR="009E6BA8" w:rsidRPr="00511E0B" w:rsidRDefault="009E6BA8" w:rsidP="009E6BA8">
            <w:pPr>
              <w:pStyle w:val="TAC"/>
            </w:pPr>
            <w:r w:rsidRPr="00511E0B">
              <w:t>N*8 + 306 MHz,</w:t>
            </w:r>
          </w:p>
          <w:p w14:paraId="32D9B942" w14:textId="77777777" w:rsidR="009E6BA8" w:rsidRPr="00511E0B" w:rsidRDefault="009E6BA8" w:rsidP="009E6BA8">
            <w:pPr>
              <w:pStyle w:val="TAC"/>
            </w:pPr>
            <w:r w:rsidRPr="00511E0B">
              <w:t xml:space="preserve">21 ≤ N ≤ 60 </w:t>
            </w:r>
          </w:p>
        </w:tc>
        <w:tc>
          <w:tcPr>
            <w:tcW w:w="2268" w:type="dxa"/>
          </w:tcPr>
          <w:p w14:paraId="65A4E2C7" w14:textId="77777777" w:rsidR="009E6BA8" w:rsidRPr="00511E0B" w:rsidRDefault="009E6BA8" w:rsidP="009E6BA8">
            <w:pPr>
              <w:pStyle w:val="TAC"/>
            </w:pPr>
            <w:r w:rsidRPr="00511E0B">
              <w:t xml:space="preserve">36 </w:t>
            </w:r>
            <w:r w:rsidRPr="00511E0B">
              <w:sym w:font="Symbol" w:char="F0A3"/>
            </w:r>
            <w:r w:rsidRPr="00511E0B">
              <w:t xml:space="preserve"> P</w:t>
            </w:r>
            <w:r w:rsidRPr="00511E0B">
              <w:rPr>
                <w:vertAlign w:val="subscript"/>
              </w:rPr>
              <w:t>EIRP_10MHz</w:t>
            </w:r>
            <w:r w:rsidRPr="00511E0B">
              <w:t xml:space="preserve"> &lt; 59 dBm</w:t>
            </w:r>
          </w:p>
        </w:tc>
        <w:tc>
          <w:tcPr>
            <w:tcW w:w="1984" w:type="dxa"/>
          </w:tcPr>
          <w:p w14:paraId="019CE947" w14:textId="77777777" w:rsidR="009E6BA8" w:rsidRPr="00511E0B" w:rsidRDefault="009E6BA8" w:rsidP="009E6BA8">
            <w:pPr>
              <w:pStyle w:val="TAC"/>
            </w:pPr>
            <w:r w:rsidRPr="00511E0B">
              <w:t>P</w:t>
            </w:r>
            <w:r w:rsidRPr="00511E0B">
              <w:rPr>
                <w:vertAlign w:val="subscript"/>
              </w:rPr>
              <w:t>EIRP_10MHz</w:t>
            </w:r>
            <w:r w:rsidRPr="00511E0B">
              <w:t xml:space="preserve"> – 49 dBm</w:t>
            </w:r>
          </w:p>
        </w:tc>
        <w:tc>
          <w:tcPr>
            <w:tcW w:w="1512" w:type="dxa"/>
          </w:tcPr>
          <w:p w14:paraId="7BADFB5E" w14:textId="77777777" w:rsidR="009E6BA8" w:rsidRPr="00511E0B" w:rsidRDefault="009E6BA8" w:rsidP="009E6BA8">
            <w:pPr>
              <w:pStyle w:val="TAC"/>
            </w:pPr>
            <w:r w:rsidRPr="00511E0B">
              <w:t>8 MHz</w:t>
            </w:r>
          </w:p>
        </w:tc>
      </w:tr>
      <w:tr w:rsidR="00511E0B" w:rsidRPr="00511E0B" w14:paraId="786E7607" w14:textId="77777777" w:rsidTr="009E6BA8">
        <w:trPr>
          <w:cantSplit/>
          <w:jc w:val="center"/>
        </w:trPr>
        <w:tc>
          <w:tcPr>
            <w:tcW w:w="1795" w:type="dxa"/>
            <w:vMerge/>
          </w:tcPr>
          <w:p w14:paraId="49DCA4E6" w14:textId="77777777" w:rsidR="009E6BA8" w:rsidRPr="00511E0B" w:rsidRDefault="009E6BA8" w:rsidP="009E6BA8">
            <w:pPr>
              <w:pStyle w:val="TAL"/>
            </w:pPr>
          </w:p>
        </w:tc>
        <w:tc>
          <w:tcPr>
            <w:tcW w:w="1701" w:type="dxa"/>
          </w:tcPr>
          <w:p w14:paraId="30AEFA9A" w14:textId="77777777" w:rsidR="009E6BA8" w:rsidRPr="00511E0B" w:rsidRDefault="009E6BA8" w:rsidP="009E6BA8">
            <w:pPr>
              <w:pStyle w:val="TAC"/>
            </w:pPr>
            <w:r w:rsidRPr="00511E0B">
              <w:t>N*8 + 306 MHz,</w:t>
            </w:r>
          </w:p>
          <w:p w14:paraId="43D0A0C4" w14:textId="77777777" w:rsidR="009E6BA8" w:rsidRPr="00511E0B" w:rsidRDefault="009E6BA8" w:rsidP="009E6BA8">
            <w:pPr>
              <w:pStyle w:val="TAC"/>
            </w:pPr>
            <w:r w:rsidRPr="00511E0B">
              <w:t xml:space="preserve">21 ≤ N ≤ 60 </w:t>
            </w:r>
          </w:p>
        </w:tc>
        <w:tc>
          <w:tcPr>
            <w:tcW w:w="2268" w:type="dxa"/>
          </w:tcPr>
          <w:p w14:paraId="35B4493C" w14:textId="77777777" w:rsidR="009E6BA8" w:rsidRPr="00511E0B" w:rsidRDefault="009E6BA8" w:rsidP="009E6BA8">
            <w:pPr>
              <w:pStyle w:val="TAC"/>
            </w:pPr>
            <w:r w:rsidRPr="00511E0B">
              <w:t>P</w:t>
            </w:r>
            <w:r w:rsidRPr="00511E0B">
              <w:rPr>
                <w:vertAlign w:val="subscript"/>
              </w:rPr>
              <w:t>EIRP_10MHz</w:t>
            </w:r>
            <w:r w:rsidRPr="00511E0B">
              <w:t xml:space="preserve"> &lt; 36 dBm</w:t>
            </w:r>
          </w:p>
        </w:tc>
        <w:tc>
          <w:tcPr>
            <w:tcW w:w="1984" w:type="dxa"/>
          </w:tcPr>
          <w:p w14:paraId="606A47F4" w14:textId="77777777" w:rsidR="009E6BA8" w:rsidRPr="00511E0B" w:rsidRDefault="009E6BA8" w:rsidP="009E6BA8">
            <w:pPr>
              <w:pStyle w:val="TAC"/>
            </w:pPr>
            <w:r w:rsidRPr="00511E0B">
              <w:t xml:space="preserve">-13 dBm  </w:t>
            </w:r>
          </w:p>
        </w:tc>
        <w:tc>
          <w:tcPr>
            <w:tcW w:w="1512" w:type="dxa"/>
          </w:tcPr>
          <w:p w14:paraId="68574E94" w14:textId="77777777" w:rsidR="009E6BA8" w:rsidRPr="00511E0B" w:rsidRDefault="009E6BA8" w:rsidP="009E6BA8">
            <w:pPr>
              <w:pStyle w:val="TAC"/>
            </w:pPr>
            <w:r w:rsidRPr="00511E0B">
              <w:t>8 MHz</w:t>
            </w:r>
          </w:p>
        </w:tc>
      </w:tr>
      <w:tr w:rsidR="00511E0B" w:rsidRPr="00511E0B" w14:paraId="0056E50E" w14:textId="77777777" w:rsidTr="009E6BA8">
        <w:trPr>
          <w:cantSplit/>
          <w:jc w:val="center"/>
        </w:trPr>
        <w:tc>
          <w:tcPr>
            <w:tcW w:w="1795" w:type="dxa"/>
          </w:tcPr>
          <w:p w14:paraId="40B2EAD2" w14:textId="77777777" w:rsidR="009E6BA8" w:rsidRPr="00511E0B" w:rsidRDefault="009E6BA8" w:rsidP="009E6BA8">
            <w:pPr>
              <w:pStyle w:val="TAL"/>
            </w:pPr>
            <w:r w:rsidRPr="00511E0B">
              <w:t>C: for DTT frequencies where broadcasting is not protected</w:t>
            </w:r>
          </w:p>
        </w:tc>
        <w:tc>
          <w:tcPr>
            <w:tcW w:w="1701" w:type="dxa"/>
          </w:tcPr>
          <w:p w14:paraId="2AE752EE" w14:textId="77777777" w:rsidR="009E6BA8" w:rsidRPr="00511E0B" w:rsidRDefault="009E6BA8" w:rsidP="009E6BA8">
            <w:pPr>
              <w:pStyle w:val="TAC"/>
            </w:pPr>
            <w:r w:rsidRPr="00511E0B">
              <w:t>N*8 + 306 MHz,</w:t>
            </w:r>
          </w:p>
          <w:p w14:paraId="076549BC" w14:textId="77777777" w:rsidR="009E6BA8" w:rsidRPr="00511E0B" w:rsidRDefault="009E6BA8" w:rsidP="009E6BA8">
            <w:pPr>
              <w:pStyle w:val="TAC"/>
            </w:pPr>
            <w:r w:rsidRPr="00511E0B">
              <w:t xml:space="preserve">21 ≤ N ≤ 60 </w:t>
            </w:r>
          </w:p>
        </w:tc>
        <w:tc>
          <w:tcPr>
            <w:tcW w:w="2268" w:type="dxa"/>
          </w:tcPr>
          <w:p w14:paraId="53CA5988" w14:textId="77777777" w:rsidR="009E6BA8" w:rsidRPr="00511E0B" w:rsidRDefault="009E6BA8" w:rsidP="009E6BA8">
            <w:pPr>
              <w:pStyle w:val="TAC"/>
            </w:pPr>
            <w:r w:rsidRPr="00511E0B">
              <w:t>N.A.</w:t>
            </w:r>
          </w:p>
        </w:tc>
        <w:tc>
          <w:tcPr>
            <w:tcW w:w="1984" w:type="dxa"/>
          </w:tcPr>
          <w:p w14:paraId="14D9A501" w14:textId="77777777" w:rsidR="009E6BA8" w:rsidRPr="00511E0B" w:rsidRDefault="009E6BA8" w:rsidP="009E6BA8">
            <w:pPr>
              <w:pStyle w:val="TAC"/>
            </w:pPr>
            <w:r w:rsidRPr="00511E0B">
              <w:t xml:space="preserve">22 dBm  </w:t>
            </w:r>
          </w:p>
        </w:tc>
        <w:tc>
          <w:tcPr>
            <w:tcW w:w="1512" w:type="dxa"/>
          </w:tcPr>
          <w:p w14:paraId="7C9BCEBB" w14:textId="77777777" w:rsidR="009E6BA8" w:rsidRPr="00511E0B" w:rsidRDefault="009E6BA8" w:rsidP="009E6BA8">
            <w:pPr>
              <w:pStyle w:val="TAC"/>
            </w:pPr>
            <w:r w:rsidRPr="00511E0B">
              <w:t>8 MHz</w:t>
            </w:r>
          </w:p>
        </w:tc>
      </w:tr>
      <w:tr w:rsidR="009E6BA8" w:rsidRPr="00511E0B" w14:paraId="6A6B3415" w14:textId="77777777" w:rsidTr="009E6BA8">
        <w:trPr>
          <w:cantSplit/>
          <w:jc w:val="center"/>
        </w:trPr>
        <w:tc>
          <w:tcPr>
            <w:tcW w:w="9260" w:type="dxa"/>
            <w:gridSpan w:val="5"/>
          </w:tcPr>
          <w:p w14:paraId="209E0D26" w14:textId="77777777" w:rsidR="009E6BA8" w:rsidRPr="00511E0B" w:rsidRDefault="009E6BA8" w:rsidP="009E6BA8">
            <w:pPr>
              <w:pStyle w:val="TAN"/>
            </w:pPr>
            <w:r w:rsidRPr="00511E0B">
              <w:t>NOTE:</w:t>
            </w:r>
            <w:r w:rsidRPr="00511E0B">
              <w:tab/>
            </w:r>
            <w:bookmarkStart w:id="586" w:name="_Hlk523346006"/>
            <w:r w:rsidRPr="00511E0B">
              <w:t>P</w:t>
            </w:r>
            <w:r w:rsidRPr="00511E0B">
              <w:rPr>
                <w:vertAlign w:val="subscript"/>
              </w:rPr>
              <w:t>EIRP_10MHz</w:t>
            </w:r>
            <w:r w:rsidRPr="00511E0B">
              <w:t xml:space="preserve"> (dBm) is defined by P</w:t>
            </w:r>
            <w:r w:rsidRPr="00511E0B">
              <w:rPr>
                <w:vertAlign w:val="subscript"/>
              </w:rPr>
              <w:t>EIRP_10MHz</w:t>
            </w:r>
            <w:r w:rsidRPr="00511E0B">
              <w:t xml:space="preserve"> = P</w:t>
            </w:r>
            <w:r w:rsidRPr="00511E0B">
              <w:rPr>
                <w:vertAlign w:val="subscript"/>
              </w:rPr>
              <w:t xml:space="preserve">10MHz </w:t>
            </w:r>
            <w:r w:rsidRPr="00511E0B">
              <w:t>+ G</w:t>
            </w:r>
            <w:r w:rsidRPr="00511E0B">
              <w:rPr>
                <w:vertAlign w:val="subscript"/>
              </w:rPr>
              <w:t xml:space="preserve">ant </w:t>
            </w:r>
            <w:r w:rsidRPr="00511E0B">
              <w:t>+ 9dB, where G</w:t>
            </w:r>
            <w:r w:rsidRPr="00511E0B">
              <w:rPr>
                <w:vertAlign w:val="subscript"/>
              </w:rPr>
              <w:t>ant</w:t>
            </w:r>
            <w:r w:rsidRPr="00511E0B">
              <w:t xml:space="preserve"> is 17 dBi.</w:t>
            </w:r>
            <w:bookmarkEnd w:id="586"/>
          </w:p>
        </w:tc>
      </w:tr>
    </w:tbl>
    <w:p w14:paraId="0E9B6786" w14:textId="77777777" w:rsidR="009E6BA8" w:rsidRPr="00511E0B" w:rsidRDefault="009E6BA8" w:rsidP="00565ECD"/>
    <w:p w14:paraId="3D3CAF75" w14:textId="77777777" w:rsidR="00565ECD" w:rsidRPr="00511E0B" w:rsidRDefault="00565ECD" w:rsidP="00093316">
      <w:pPr>
        <w:pStyle w:val="Heading5"/>
        <w:rPr>
          <w:i/>
        </w:rPr>
      </w:pPr>
      <w:bookmarkStart w:id="587" w:name="_Toc21101202"/>
      <w:bookmarkStart w:id="588" w:name="_Toc29810241"/>
      <w:r w:rsidRPr="00511E0B">
        <w:lastRenderedPageBreak/>
        <w:t>6.7.4.5.2</w:t>
      </w:r>
      <w:r w:rsidRPr="00511E0B">
        <w:tab/>
      </w:r>
      <w:r w:rsidR="00CF29EF" w:rsidRPr="00511E0B">
        <w:rPr>
          <w:i/>
        </w:rPr>
        <w:t>BS type 2-O</w:t>
      </w:r>
      <w:bookmarkEnd w:id="587"/>
      <w:bookmarkEnd w:id="588"/>
    </w:p>
    <w:p w14:paraId="3B17BE7C" w14:textId="77777777" w:rsidR="00CA097B" w:rsidRPr="00511E0B" w:rsidRDefault="00CA097B" w:rsidP="00CA097B">
      <w:pPr>
        <w:pStyle w:val="Heading6"/>
      </w:pPr>
      <w:bookmarkStart w:id="589" w:name="_Toc21101203"/>
      <w:bookmarkStart w:id="590" w:name="_Toc29810242"/>
      <w:r w:rsidRPr="00511E0B">
        <w:t>6.7.4.5.2.1</w:t>
      </w:r>
      <w:r w:rsidRPr="00511E0B">
        <w:tab/>
        <w:t>General</w:t>
      </w:r>
      <w:bookmarkEnd w:id="589"/>
      <w:bookmarkEnd w:id="590"/>
    </w:p>
    <w:p w14:paraId="74D5F950" w14:textId="4468C7D5" w:rsidR="00C462B7" w:rsidRPr="00511E0B" w:rsidRDefault="00CA097B" w:rsidP="00CA097B">
      <w:r w:rsidRPr="00511E0B">
        <w:rPr>
          <w:lang w:eastAsia="zh-CN"/>
        </w:rPr>
        <w:t>T</w:t>
      </w:r>
      <w:r w:rsidRPr="00511E0B">
        <w:t xml:space="preserve">he requirements of either </w:t>
      </w:r>
      <w:r w:rsidR="006656C5">
        <w:t>clause</w:t>
      </w:r>
      <w:r w:rsidRPr="00511E0B">
        <w:t xml:space="preserve"> 6.7.4.5.2.2 (Category A limits) or </w:t>
      </w:r>
      <w:r w:rsidR="006656C5">
        <w:t>clause</w:t>
      </w:r>
      <w:r w:rsidRPr="00511E0B">
        <w:t xml:space="preserve"> 6.7.4.5.2.3 (Category B limits) shall apply. The application of either Category A or Category B limits shall be the same as for General OTA transmitter spurious emissions requirements (</w:t>
      </w:r>
      <w:r w:rsidRPr="00511E0B">
        <w:rPr>
          <w:i/>
        </w:rPr>
        <w:t>BS type 2-O</w:t>
      </w:r>
      <w:r w:rsidRPr="00511E0B">
        <w:t xml:space="preserve">) in </w:t>
      </w:r>
      <w:r w:rsidR="006656C5">
        <w:t>clause</w:t>
      </w:r>
      <w:r w:rsidRPr="00511E0B">
        <w:t xml:space="preserve"> 6.7.5.2.5.2.</w:t>
      </w:r>
      <w:r w:rsidR="00565ECD" w:rsidRPr="00511E0B">
        <w:t>The emission measurement result shall not exceed the maximum levels specified in the tables below, where:</w:t>
      </w:r>
    </w:p>
    <w:p w14:paraId="5C23F7F7" w14:textId="4FCA5E09" w:rsidR="00565ECD" w:rsidRPr="00511E0B" w:rsidRDefault="00565ECD" w:rsidP="00565ECD">
      <w:pPr>
        <w:pStyle w:val="B1"/>
        <w:keepNext/>
      </w:pPr>
      <w:r w:rsidRPr="00511E0B">
        <w:rPr>
          <w:rFonts w:cs="v5.0.0"/>
        </w:rPr>
        <w:t>-</w:t>
      </w:r>
      <w:r w:rsidRPr="00511E0B">
        <w:rPr>
          <w:rFonts w:cs="v5.0.0"/>
        </w:rPr>
        <w:tab/>
      </w:r>
      <w:r w:rsidRPr="00511E0B">
        <w:rPr>
          <w:rFonts w:cs="v5.0.0"/>
        </w:rPr>
        <w:sym w:font="Symbol" w:char="F044"/>
      </w:r>
      <w:r w:rsidRPr="00511E0B">
        <w:rPr>
          <w:rFonts w:cs="v5.0.0"/>
        </w:rPr>
        <w:t>f</w:t>
      </w:r>
      <w:r w:rsidRPr="00511E0B">
        <w:t xml:space="preserve"> </w:t>
      </w:r>
      <w:r w:rsidRPr="00511E0B">
        <w:rPr>
          <w:rFonts w:cs="v5.0.0"/>
        </w:rPr>
        <w:t xml:space="preserve">is the separation between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rPr>
          <w:lang w:eastAsia="ja-JP"/>
        </w:rPr>
        <w:t xml:space="preserve"> edge</w:t>
      </w:r>
      <w:r w:rsidRPr="00511E0B">
        <w:t xml:space="preserve"> </w:t>
      </w:r>
      <w:r w:rsidRPr="00511E0B">
        <w:rPr>
          <w:rFonts w:cs="v5.0.0"/>
        </w:rPr>
        <w:t xml:space="preserve">frequency and the nominal -3dB point of the measuring filter closest to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t xml:space="preserve"> edge</w:t>
      </w:r>
      <w:r w:rsidRPr="00511E0B">
        <w:rPr>
          <w:rFonts w:cs="v5.0.0"/>
        </w:rPr>
        <w:t>.</w:t>
      </w:r>
    </w:p>
    <w:p w14:paraId="127AA125" w14:textId="616E1D48" w:rsidR="00565ECD" w:rsidRPr="00511E0B" w:rsidRDefault="00565ECD" w:rsidP="00565ECD">
      <w:pPr>
        <w:pStyle w:val="B1"/>
        <w:keepNext/>
        <w:rPr>
          <w:rFonts w:cs="v5.0.0"/>
        </w:rPr>
      </w:pPr>
      <w:r w:rsidRPr="00511E0B">
        <w:rPr>
          <w:rFonts w:cs="v5.0.0"/>
        </w:rPr>
        <w:t>-</w:t>
      </w:r>
      <w:r w:rsidR="00986456" w:rsidRPr="00511E0B">
        <w:rPr>
          <w:rFonts w:cs="v5.0.0"/>
        </w:rPr>
        <w:tab/>
      </w:r>
      <w:r w:rsidRPr="00511E0B">
        <w:rPr>
          <w:rFonts w:cs="v5.0.0"/>
        </w:rPr>
        <w:t xml:space="preserve">f_offset is the separation between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rPr>
          <w:lang w:eastAsia="ja-JP"/>
        </w:rPr>
        <w:t xml:space="preserve"> edge</w:t>
      </w:r>
      <w:r w:rsidRPr="00511E0B">
        <w:t xml:space="preserve"> </w:t>
      </w:r>
      <w:r w:rsidRPr="00511E0B">
        <w:rPr>
          <w:rFonts w:cs="v5.0.0"/>
        </w:rPr>
        <w:t>frequency and the centre of the measuring filter.</w:t>
      </w:r>
    </w:p>
    <w:p w14:paraId="0584BD6B" w14:textId="1C4C6514" w:rsidR="00565ECD" w:rsidRPr="00511E0B" w:rsidRDefault="00565ECD" w:rsidP="00565ECD">
      <w:pPr>
        <w:pStyle w:val="B1"/>
        <w:keepNext/>
        <w:rPr>
          <w:rFonts w:cs="v5.0.0"/>
        </w:rPr>
      </w:pPr>
      <w:r w:rsidRPr="00511E0B">
        <w:rPr>
          <w:rFonts w:cs="v5.0.0"/>
        </w:rPr>
        <w:t>-</w:t>
      </w:r>
      <w:r w:rsidRPr="00511E0B">
        <w:rPr>
          <w:rFonts w:cs="v5.0.0"/>
        </w:rPr>
        <w:tab/>
        <w:t>f_offset</w:t>
      </w:r>
      <w:r w:rsidRPr="00511E0B">
        <w:rPr>
          <w:rFonts w:cs="v5.0.0"/>
          <w:vertAlign w:val="subscript"/>
        </w:rPr>
        <w:t>max</w:t>
      </w:r>
      <w:r w:rsidRPr="00511E0B">
        <w:rPr>
          <w:rFonts w:cs="v5.0.0"/>
        </w:rPr>
        <w:t xml:space="preserve"> is the offset to the frequency </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rPr>
          <w:rFonts w:cs="v5.0.0"/>
        </w:rPr>
        <w:t xml:space="preserve">outside </w:t>
      </w:r>
      <w:r w:rsidRPr="00511E0B">
        <w:rPr>
          <w:rFonts w:cs="v5.0.0"/>
          <w:lang w:eastAsia="ja-JP"/>
        </w:rPr>
        <w:t>the</w:t>
      </w:r>
      <w:r w:rsidRPr="00511E0B">
        <w:rPr>
          <w:rFonts w:cs="v5.0.0"/>
          <w:i/>
        </w:rPr>
        <w:t xml:space="preserve"> </w:t>
      </w:r>
      <w:r w:rsidR="00C462B7" w:rsidRPr="00511E0B">
        <w:rPr>
          <w:lang w:eastAsia="fi-FI"/>
        </w:rPr>
        <w:t xml:space="preserve">downlink </w:t>
      </w:r>
      <w:r w:rsidR="00C462B7" w:rsidRPr="00511E0B">
        <w:rPr>
          <w:i/>
          <w:lang w:eastAsia="fi-FI"/>
        </w:rPr>
        <w:t>operating band</w:t>
      </w:r>
      <w:r w:rsidRPr="00511E0B">
        <w:rPr>
          <w:rFonts w:cs="v5.0.0"/>
        </w:rPr>
        <w:t xml:space="preserve">, where </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rPr>
          <w:rFonts w:cs="v5.0.0"/>
        </w:rPr>
        <w:t xml:space="preserve">is defined in table </w:t>
      </w:r>
      <w:r w:rsidRPr="00511E0B">
        <w:rPr>
          <w:rFonts w:cs="v5.0.0"/>
          <w:lang w:eastAsia="ja-JP"/>
        </w:rPr>
        <w:t>6.7.1-1</w:t>
      </w:r>
      <w:r w:rsidRPr="00511E0B">
        <w:rPr>
          <w:rFonts w:cs="v5.0.0"/>
        </w:rPr>
        <w:t>.</w:t>
      </w:r>
    </w:p>
    <w:p w14:paraId="19B894F6" w14:textId="29056EAF" w:rsidR="00C462B7" w:rsidRPr="00511E0B" w:rsidRDefault="00C462B7" w:rsidP="00C462B7">
      <w:r w:rsidRPr="00511E0B">
        <w:rPr>
          <w:rFonts w:eastAsia="SimSun" w:hint="eastAsia"/>
          <w:lang w:val="en-US" w:eastAsia="zh-CN"/>
        </w:rPr>
        <w:t>I</w:t>
      </w:r>
      <w:r w:rsidRPr="00511E0B">
        <w:t xml:space="preserve">n addition, inside any sub-block gap for a </w:t>
      </w:r>
      <w:r w:rsidRPr="00511E0B">
        <w:rPr>
          <w:rFonts w:eastAsia="SimSun" w:hint="eastAsia"/>
          <w:i/>
          <w:lang w:val="en-US" w:eastAsia="zh-CN"/>
        </w:rPr>
        <w:t>RIB</w:t>
      </w:r>
      <w:r w:rsidRPr="00511E0B">
        <w:rPr>
          <w:rFonts w:hint="eastAsia"/>
          <w:i/>
          <w:iCs/>
          <w:lang w:val="en-US" w:eastAsia="zh-CN"/>
        </w:rPr>
        <w:t xml:space="preserve"> </w:t>
      </w:r>
      <w:r w:rsidRPr="00511E0B">
        <w:t xml:space="preserve">operating in non-contiguous spectrum, emissions shall not exceed the cumulative sum of the </w:t>
      </w:r>
      <w:r w:rsidRPr="00511E0B">
        <w:rPr>
          <w:bCs/>
          <w:lang w:val="en-US" w:eastAsia="zh-CN"/>
        </w:rPr>
        <w:t xml:space="preserve">test requirements </w:t>
      </w:r>
      <w:r w:rsidRPr="00511E0B">
        <w:t xml:space="preserve">specified for the adjacent sub blocks on each side of the sub block gap. The </w:t>
      </w:r>
      <w:r w:rsidRPr="00511E0B">
        <w:rPr>
          <w:rFonts w:hint="eastAsia"/>
          <w:lang w:val="en-US" w:eastAsia="zh-CN"/>
        </w:rPr>
        <w:t xml:space="preserve">test requirement </w:t>
      </w:r>
      <w:r w:rsidRPr="00511E0B">
        <w:t xml:space="preserve">for each sub-block is specified in the </w:t>
      </w:r>
      <w:r w:rsidR="006656C5">
        <w:t>clause</w:t>
      </w:r>
      <w:r w:rsidR="00CA097B" w:rsidRPr="00511E0B">
        <w:t xml:space="preserve">s </w:t>
      </w:r>
      <w:r w:rsidR="00CA097B" w:rsidRPr="00511E0B">
        <w:rPr>
          <w:rFonts w:eastAsia="SimSun"/>
          <w:lang w:val="en-US" w:eastAsia="zh-CN"/>
        </w:rPr>
        <w:t>6.7.4.5.2.2 and 6.7.4.5.2.3</w:t>
      </w:r>
      <w:r w:rsidRPr="00511E0B">
        <w:rPr>
          <w:rFonts w:eastAsia="SimSun" w:hint="eastAsia"/>
          <w:lang w:val="en-US" w:eastAsia="zh-CN"/>
        </w:rPr>
        <w:t xml:space="preserve"> </w:t>
      </w:r>
      <w:r w:rsidRPr="00511E0B">
        <w:t>below, where in this case:</w:t>
      </w:r>
    </w:p>
    <w:p w14:paraId="59376AB9" w14:textId="77777777" w:rsidR="00C462B7" w:rsidRPr="00511E0B" w:rsidRDefault="00C462B7" w:rsidP="00C462B7">
      <w:pPr>
        <w:pStyle w:val="B1"/>
      </w:pPr>
      <w:r w:rsidRPr="00511E0B">
        <w:t>-</w:t>
      </w:r>
      <w:r w:rsidRPr="00511E0B">
        <w:tab/>
      </w:r>
      <w:r w:rsidRPr="00511E0B">
        <w:sym w:font="Symbol" w:char="F044"/>
      </w:r>
      <w:r w:rsidRPr="00511E0B">
        <w:t>f is the separation between the sub block edge frequency and the nominal -3 dB point of the measuring filter closest to the sub block edge.</w:t>
      </w:r>
    </w:p>
    <w:p w14:paraId="3E060E61" w14:textId="77777777" w:rsidR="00C462B7" w:rsidRPr="00511E0B" w:rsidRDefault="00C462B7" w:rsidP="00C462B7">
      <w:pPr>
        <w:pStyle w:val="B1"/>
      </w:pPr>
      <w:r w:rsidRPr="00511E0B">
        <w:t>-</w:t>
      </w:r>
      <w:r w:rsidRPr="00511E0B">
        <w:tab/>
        <w:t>f_offset is the separation between the sub block edge frequency and the centre of the measuring filter.</w:t>
      </w:r>
    </w:p>
    <w:p w14:paraId="09626A8B"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sub block gap bandwidth minus half of the bandwidth of the measuring filter.</w:t>
      </w:r>
    </w:p>
    <w:p w14:paraId="1F9E1F07" w14:textId="77777777" w:rsidR="00C462B7" w:rsidRPr="00511E0B" w:rsidRDefault="00C462B7" w:rsidP="00C462B7">
      <w:pPr>
        <w:keepNext/>
        <w:ind w:left="568" w:hanging="284"/>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2854A5CB" w14:textId="1909471D" w:rsidR="00CA097B" w:rsidRPr="00511E0B" w:rsidRDefault="00CA097B" w:rsidP="00CA097B">
      <w:pPr>
        <w:pStyle w:val="TH"/>
      </w:pPr>
      <w:r w:rsidRPr="00511E0B">
        <w:t>Table 6.7.4.5.2-</w:t>
      </w:r>
      <w:r w:rsidRPr="00511E0B">
        <w:rPr>
          <w:rFonts w:eastAsia="SimSun"/>
          <w:lang w:eastAsia="zh-CN"/>
        </w:rPr>
        <w:t>1</w:t>
      </w:r>
      <w:r w:rsidRPr="00511E0B">
        <w:t>: Void</w:t>
      </w:r>
    </w:p>
    <w:p w14:paraId="52693469" w14:textId="13F9F0A4" w:rsidR="00CA097B" w:rsidRPr="00511E0B" w:rsidRDefault="00CA097B" w:rsidP="00CA097B">
      <w:pPr>
        <w:pStyle w:val="TH"/>
      </w:pPr>
      <w:r w:rsidRPr="00511E0B">
        <w:t>Table 6.7.4.5.2-</w:t>
      </w:r>
      <w:r w:rsidRPr="00511E0B">
        <w:rPr>
          <w:rFonts w:eastAsia="SimSun"/>
          <w:lang w:eastAsia="zh-CN"/>
        </w:rPr>
        <w:t>2</w:t>
      </w:r>
      <w:r w:rsidRPr="00511E0B">
        <w:t>: Void</w:t>
      </w:r>
    </w:p>
    <w:p w14:paraId="290C8DEB" w14:textId="77777777" w:rsidR="00CA097B" w:rsidRPr="00511E0B" w:rsidRDefault="00CA097B" w:rsidP="00CA097B">
      <w:pPr>
        <w:pStyle w:val="Heading6"/>
      </w:pPr>
      <w:bookmarkStart w:id="591" w:name="_Toc21101204"/>
      <w:bookmarkStart w:id="592" w:name="_Toc29810243"/>
      <w:r w:rsidRPr="00511E0B">
        <w:t>6.7.4.5.2.2</w:t>
      </w:r>
      <w:r w:rsidRPr="00511E0B">
        <w:tab/>
        <w:t xml:space="preserve">OTA </w:t>
      </w:r>
      <w:r w:rsidRPr="00511E0B">
        <w:rPr>
          <w:rFonts w:eastAsia="Malgun Gothic"/>
        </w:rPr>
        <w:t>operating band unwanted emission limits (Category A)</w:t>
      </w:r>
      <w:bookmarkEnd w:id="591"/>
      <w:bookmarkEnd w:id="592"/>
    </w:p>
    <w:p w14:paraId="61AD27D1" w14:textId="77777777" w:rsidR="00CA097B" w:rsidRPr="00511E0B" w:rsidRDefault="00CA097B" w:rsidP="00CA097B">
      <w:pPr>
        <w:keepNext/>
        <w:rPr>
          <w:rFonts w:cs="v5.0.0"/>
        </w:rPr>
      </w:pPr>
      <w:r w:rsidRPr="00511E0B">
        <w:rPr>
          <w:rFonts w:cs="v5.0.0"/>
        </w:rPr>
        <w:t xml:space="preserve">The power of any spurious emission shall not exceed the limits in table </w:t>
      </w:r>
      <w:r w:rsidRPr="00511E0B">
        <w:t>6.7.4.5.2.2-1 or 6.7.4.5.2.2-</w:t>
      </w:r>
      <w:r w:rsidRPr="00511E0B">
        <w:rPr>
          <w:rFonts w:eastAsia="SimSun"/>
          <w:lang w:eastAsia="zh-CN"/>
        </w:rPr>
        <w:t>2</w:t>
      </w:r>
      <w:r w:rsidRPr="00511E0B">
        <w:rPr>
          <w:rFonts w:cs="v5.0.0"/>
        </w:rPr>
        <w:t>.</w:t>
      </w:r>
    </w:p>
    <w:p w14:paraId="129DDD34" w14:textId="24884294" w:rsidR="00EB38E7" w:rsidRPr="00511E0B" w:rsidRDefault="00565ECD" w:rsidP="00AF06C7">
      <w:pPr>
        <w:pStyle w:val="TH"/>
        <w:rPr>
          <w:rFonts w:cs="v5.0.0"/>
        </w:rPr>
      </w:pPr>
      <w:r w:rsidRPr="00511E0B">
        <w:t>Table 6.7.4.5.2</w:t>
      </w:r>
      <w:r w:rsidR="00CA097B" w:rsidRPr="00511E0B">
        <w:t>.2</w:t>
      </w:r>
      <w:r w:rsidRPr="00511E0B">
        <w:t>-</w:t>
      </w:r>
      <w:r w:rsidRPr="00511E0B">
        <w:rPr>
          <w:rFonts w:eastAsia="SimSun"/>
          <w:lang w:eastAsia="zh-CN"/>
        </w:rPr>
        <w:t>1</w:t>
      </w:r>
      <w:r w:rsidRPr="00511E0B">
        <w:t xml:space="preserve">: </w:t>
      </w:r>
      <w:r w:rsidR="00C462B7" w:rsidRPr="00511E0B">
        <w:t xml:space="preserve">OBUE limits </w:t>
      </w:r>
      <w:r w:rsidRPr="00511E0B">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11E0B" w:rsidRPr="00511E0B"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5A929D4F" w:rsidR="00565ECD" w:rsidRPr="00511E0B" w:rsidRDefault="00565ECD" w:rsidP="008F7BC6">
            <w:pPr>
              <w:pStyle w:val="TAH"/>
              <w:rPr>
                <w:lang w:val="en-US"/>
              </w:rPr>
            </w:pPr>
            <w:r w:rsidRPr="00511E0B">
              <w:rPr>
                <w:lang w:val="en-US"/>
              </w:rPr>
              <w:t>Frequency offset of measurement filter -3</w:t>
            </w:r>
            <w:r w:rsidR="00060418" w:rsidRPr="00511E0B">
              <w:rPr>
                <w:lang w:val="en-US"/>
              </w:rPr>
              <w:t xml:space="preserve"> d</w:t>
            </w:r>
            <w:r w:rsidRPr="00511E0B">
              <w:rPr>
                <w:lang w:val="en-US"/>
              </w:rPr>
              <w:t xml:space="preserve">B point, </w:t>
            </w:r>
            <w:r w:rsidRPr="00511E0B">
              <w:rPr>
                <w:rFonts w:cs="v5.0.0"/>
              </w:rPr>
              <w:sym w:font="Symbol" w:char="F044"/>
            </w:r>
            <w:r w:rsidRPr="00511E0B">
              <w:rPr>
                <w:rFonts w:cs="v5.0.0"/>
              </w:rPr>
              <w:t>f</w:t>
            </w:r>
            <w:r w:rsidRPr="00511E0B">
              <w:t xml:space="preserve"> </w:t>
            </w:r>
          </w:p>
        </w:tc>
        <w:tc>
          <w:tcPr>
            <w:tcW w:w="2552" w:type="dxa"/>
          </w:tcPr>
          <w:p w14:paraId="08BE19F0" w14:textId="77777777" w:rsidR="00565ECD" w:rsidRPr="00511E0B" w:rsidRDefault="00565ECD" w:rsidP="00A0615D">
            <w:pPr>
              <w:pStyle w:val="TAH"/>
              <w:rPr>
                <w:lang w:val="en-US"/>
              </w:rPr>
            </w:pPr>
            <w:r w:rsidRPr="00511E0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50A0BD6" w:rsidR="00565ECD" w:rsidRPr="00511E0B" w:rsidRDefault="00CA097B" w:rsidP="00CA097B">
            <w:pPr>
              <w:pStyle w:val="TAH"/>
              <w:rPr>
                <w:lang w:val="en-US"/>
              </w:rPr>
            </w:pPr>
            <w:r w:rsidRPr="00511E0B">
              <w:rPr>
                <w:lang w:val="en-US"/>
              </w:rPr>
              <w:t>Test l</w:t>
            </w:r>
            <w:r w:rsidR="00565ECD" w:rsidRPr="00511E0B">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511E0B" w:rsidRDefault="00565ECD" w:rsidP="00A0615D">
            <w:pPr>
              <w:pStyle w:val="TAH"/>
              <w:rPr>
                <w:lang w:val="en-US"/>
              </w:rPr>
            </w:pPr>
            <w:r w:rsidRPr="00511E0B">
              <w:rPr>
                <w:lang w:val="en-US"/>
              </w:rPr>
              <w:t>Measurement bandwidth</w:t>
            </w:r>
          </w:p>
        </w:tc>
      </w:tr>
      <w:tr w:rsidR="00511E0B" w:rsidRPr="00511E0B"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511E0B" w:rsidRDefault="00565ECD" w:rsidP="00A0615D">
            <w:pPr>
              <w:pStyle w:val="TAC"/>
              <w:rPr>
                <w:lang w:val="en-US"/>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tc>
        <w:tc>
          <w:tcPr>
            <w:tcW w:w="2552" w:type="dxa"/>
          </w:tcPr>
          <w:p w14:paraId="414D01D2" w14:textId="77777777" w:rsidR="00565ECD" w:rsidRPr="00511E0B" w:rsidRDefault="00565ECD" w:rsidP="00A0615D">
            <w:pPr>
              <w:pStyle w:val="TAC"/>
              <w:rPr>
                <w:rFonts w:eastAsia="MS Mincho"/>
                <w:lang w:val="en-US"/>
              </w:rPr>
            </w:pPr>
            <w:r w:rsidRPr="00511E0B">
              <w:rPr>
                <w:rFonts w:cs="v5.0.0"/>
              </w:rPr>
              <w:t xml:space="preserve">0.5 MHz </w:t>
            </w:r>
            <w:r w:rsidRPr="00511E0B">
              <w:rPr>
                <w:rFonts w:cs="v5.0.0"/>
              </w:rPr>
              <w:sym w:font="Symbol" w:char="F0A3"/>
            </w:r>
            <w:r w:rsidRPr="00511E0B">
              <w:rPr>
                <w:rFonts w:cs="v5.0.0"/>
              </w:rPr>
              <w:t xml:space="preserve"> f_offset &lt; </w:t>
            </w: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D74EC15" w:rsidR="00565ECD" w:rsidRPr="00511E0B" w:rsidRDefault="00565ECD" w:rsidP="00A0615D">
            <w:pPr>
              <w:pStyle w:val="TAC"/>
              <w:rPr>
                <w:rFonts w:eastAsia="MS Mincho"/>
                <w:lang w:val="en-US"/>
              </w:rPr>
            </w:pPr>
            <w:r w:rsidRPr="00511E0B">
              <w:rPr>
                <w:rFonts w:eastAsia="MS Mincho"/>
                <w:lang w:val="en-US"/>
              </w:rPr>
              <w:t>Min(-</w:t>
            </w:r>
            <w:r w:rsidR="00747EB3" w:rsidRPr="00511E0B">
              <w:rPr>
                <w:rFonts w:eastAsia="MS Mincho"/>
                <w:lang w:val="en-US"/>
              </w:rPr>
              <w:t>2.3 </w:t>
            </w:r>
            <w:r w:rsidRPr="00511E0B">
              <w:rPr>
                <w:rFonts w:eastAsia="MS Mincho"/>
                <w:lang w:val="en-US"/>
              </w:rPr>
              <w:t>dBm, Max(</w:t>
            </w:r>
            <w:r w:rsidR="00AC6AF4" w:rsidRPr="00511E0B">
              <w:rPr>
                <w:lang w:val="en-US"/>
              </w:rPr>
              <w:t>P</w:t>
            </w:r>
            <w:r w:rsidR="00AC6AF4" w:rsidRPr="00511E0B">
              <w:rPr>
                <w:vertAlign w:val="subscript"/>
                <w:lang w:val="en-US"/>
              </w:rPr>
              <w:t>rated,t,TRP</w:t>
            </w:r>
            <w:r w:rsidRPr="00511E0B">
              <w:rPr>
                <w:rFonts w:eastAsia="MS Mincho"/>
                <w:lang w:val="en-US"/>
              </w:rPr>
              <w:t xml:space="preserve"> – </w:t>
            </w:r>
            <w:r w:rsidR="00747EB3" w:rsidRPr="00511E0B">
              <w:rPr>
                <w:rFonts w:eastAsia="MS Mincho"/>
                <w:lang w:val="en-US"/>
              </w:rPr>
              <w:t>32.3</w:t>
            </w:r>
            <w:r w:rsidRPr="00511E0B">
              <w:rPr>
                <w:rFonts w:eastAsia="MS Mincho"/>
                <w:lang w:val="en-US"/>
              </w:rPr>
              <w:t xml:space="preserve"> dB, -</w:t>
            </w:r>
            <w:r w:rsidR="00747EB3" w:rsidRPr="00511E0B">
              <w:rPr>
                <w:rFonts w:eastAsia="MS Mincho"/>
                <w:lang w:val="en-US"/>
              </w:rPr>
              <w:t>9.3</w:t>
            </w:r>
            <w:r w:rsidRPr="00511E0B">
              <w:rPr>
                <w:rFonts w:eastAsia="MS Mincho"/>
                <w:lang w:val="en-US"/>
              </w:rPr>
              <w:t xml:space="preserve"> dBm))</w:t>
            </w:r>
          </w:p>
          <w:p w14:paraId="6D33EF07"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511E0B" w:rsidRDefault="00565ECD" w:rsidP="00A0615D">
            <w:pPr>
              <w:pStyle w:val="TAC"/>
              <w:rPr>
                <w:lang w:val="en-US"/>
              </w:rPr>
            </w:pPr>
            <w:r w:rsidRPr="00511E0B">
              <w:rPr>
                <w:lang w:val="en-US"/>
              </w:rPr>
              <w:t>1 MHz</w:t>
            </w:r>
          </w:p>
        </w:tc>
      </w:tr>
      <w:tr w:rsidR="00511E0B" w:rsidRPr="00511E0B"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511E0B" w:rsidRDefault="00565ECD" w:rsidP="00A0615D">
            <w:pPr>
              <w:pStyle w:val="TAC"/>
              <w:rPr>
                <w:lang w:val="en-US"/>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tc>
        <w:tc>
          <w:tcPr>
            <w:tcW w:w="2552" w:type="dxa"/>
          </w:tcPr>
          <w:p w14:paraId="6B0B9DE7" w14:textId="77777777" w:rsidR="00565ECD" w:rsidRPr="00511E0B" w:rsidRDefault="00565ECD" w:rsidP="00A0615D">
            <w:pPr>
              <w:pStyle w:val="TAC"/>
              <w:rPr>
                <w:rFonts w:eastAsia="MS Mincho"/>
                <w:lang w:val="en-US"/>
              </w:rPr>
            </w:pP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r w:rsidRPr="00511E0B">
              <w:rPr>
                <w:rFonts w:cs="v5.0.0"/>
              </w:rPr>
              <w:t xml:space="preserve"> </w:t>
            </w:r>
            <w:r w:rsidRPr="00511E0B">
              <w:rPr>
                <w:rFonts w:cs="v5.0.0"/>
              </w:rPr>
              <w:sym w:font="Symbol" w:char="F0A3"/>
            </w:r>
            <w:r w:rsidRPr="00511E0B">
              <w:rPr>
                <w:rFonts w:cs="v5.0.0"/>
              </w:rPr>
              <w:t xml:space="preserve"> f_offset &lt; </w:t>
            </w:r>
            <w:r w:rsidRPr="00511E0B">
              <w:rPr>
                <w:rFonts w:hint="eastAsia"/>
                <w:lang w:eastAsia="ja-JP"/>
              </w:rPr>
              <w:t>f_</w:t>
            </w:r>
            <w:r w:rsidRPr="00511E0B">
              <w:rPr>
                <w:rFonts w:cs="v5.0.0"/>
              </w:rPr>
              <w:t xml:space="preserve"> offset</w:t>
            </w:r>
            <w:r w:rsidRPr="00511E0B">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7991A536" w:rsidR="00565ECD" w:rsidRPr="00511E0B" w:rsidRDefault="00565ECD" w:rsidP="00A0615D">
            <w:pPr>
              <w:pStyle w:val="TAC"/>
              <w:rPr>
                <w:rFonts w:eastAsia="MS Mincho"/>
                <w:lang w:val="en-US"/>
              </w:rPr>
            </w:pPr>
            <w:r w:rsidRPr="00511E0B">
              <w:rPr>
                <w:rFonts w:eastAsia="MS Mincho"/>
                <w:lang w:val="en-US"/>
              </w:rPr>
              <w:t>Min(-13 dBm, Max(</w:t>
            </w:r>
            <w:r w:rsidR="00AC6AF4" w:rsidRPr="00511E0B">
              <w:rPr>
                <w:lang w:val="en-US"/>
              </w:rPr>
              <w:t>P</w:t>
            </w:r>
            <w:r w:rsidR="00AC6AF4" w:rsidRPr="00511E0B">
              <w:rPr>
                <w:vertAlign w:val="subscript"/>
                <w:lang w:val="en-US"/>
              </w:rPr>
              <w:t>rated,t,TRP</w:t>
            </w:r>
            <w:r w:rsidRPr="00511E0B">
              <w:rPr>
                <w:rFonts w:eastAsia="MS Mincho"/>
                <w:lang w:val="en-US"/>
              </w:rPr>
              <w:t xml:space="preserve"> – 43 dB, -20 dBm))</w:t>
            </w:r>
          </w:p>
          <w:p w14:paraId="4E99E4DA"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511E0B" w:rsidRDefault="00565ECD" w:rsidP="00A0615D">
            <w:pPr>
              <w:pStyle w:val="TAC"/>
              <w:rPr>
                <w:lang w:val="en-US"/>
              </w:rPr>
            </w:pPr>
            <w:r w:rsidRPr="00511E0B">
              <w:rPr>
                <w:lang w:val="en-US"/>
              </w:rPr>
              <w:t>1 MHz</w:t>
            </w:r>
          </w:p>
        </w:tc>
      </w:tr>
      <w:tr w:rsidR="00565ECD" w:rsidRPr="00511E0B"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511E0B" w:rsidRDefault="00565ECD" w:rsidP="00986456">
            <w:pPr>
              <w:pStyle w:val="TAN"/>
              <w:rPr>
                <w:lang w:val="en-US"/>
              </w:rPr>
            </w:pPr>
            <w:r w:rsidRPr="00511E0B">
              <w:rPr>
                <w:lang w:val="en-US"/>
              </w:rPr>
              <w:t>NOTE:</w:t>
            </w:r>
            <w:r w:rsidR="005A2917" w:rsidRPr="00511E0B">
              <w:rPr>
                <w:lang w:val="en-US"/>
              </w:rPr>
              <w:tab/>
            </w:r>
            <w:r w:rsidRPr="00511E0B">
              <w:rPr>
                <w:lang w:val="en-US"/>
              </w:rPr>
              <w:t xml:space="preserve">For non-contiguous spectrum operation within any operating band the </w:t>
            </w:r>
            <w:r w:rsidRPr="00511E0B">
              <w:rPr>
                <w:iCs/>
                <w:lang w:val="en-US"/>
              </w:rPr>
              <w:t>limit</w:t>
            </w:r>
            <w:r w:rsidRPr="00511E0B">
              <w:rPr>
                <w:i/>
                <w:iCs/>
                <w:lang w:val="en-US"/>
              </w:rPr>
              <w:t xml:space="preserve"> </w:t>
            </w:r>
            <w:r w:rsidRPr="00511E0B">
              <w:rPr>
                <w:lang w:val="en-US"/>
              </w:rPr>
              <w:t xml:space="preserve">within sub-block gaps is calculated as a cumulative sum of contributions from adjacent sub blocks on each side of the sub block gap. </w:t>
            </w:r>
          </w:p>
        </w:tc>
      </w:tr>
    </w:tbl>
    <w:p w14:paraId="71CB860A" w14:textId="77777777" w:rsidR="00565ECD" w:rsidRPr="00511E0B" w:rsidRDefault="00565ECD" w:rsidP="00565ECD">
      <w:pPr>
        <w:rPr>
          <w:lang w:eastAsia="zh-CN"/>
        </w:rPr>
      </w:pPr>
    </w:p>
    <w:p w14:paraId="27E225D2" w14:textId="3A0D637E" w:rsidR="00EB38E7" w:rsidRPr="00511E0B" w:rsidRDefault="00565ECD" w:rsidP="00AF06C7">
      <w:pPr>
        <w:pStyle w:val="TH"/>
        <w:rPr>
          <w:rFonts w:cs="v5.0.0"/>
        </w:rPr>
      </w:pPr>
      <w:r w:rsidRPr="00511E0B">
        <w:lastRenderedPageBreak/>
        <w:t>Table 6.7.4.5.2</w:t>
      </w:r>
      <w:r w:rsidR="00CA097B" w:rsidRPr="00511E0B">
        <w:t>.2</w:t>
      </w:r>
      <w:r w:rsidRPr="00511E0B">
        <w:t>-</w:t>
      </w:r>
      <w:r w:rsidRPr="00511E0B">
        <w:rPr>
          <w:rFonts w:eastAsia="SimSun"/>
          <w:lang w:eastAsia="zh-CN"/>
        </w:rPr>
        <w:t>2</w:t>
      </w:r>
      <w:r w:rsidRPr="00511E0B">
        <w:t xml:space="preserve">: </w:t>
      </w:r>
      <w:r w:rsidR="00C462B7" w:rsidRPr="00511E0B">
        <w:t xml:space="preserve">OBUE limits </w:t>
      </w:r>
      <w:r w:rsidRPr="00511E0B">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11E0B" w:rsidRPr="00511E0B"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4E1F2EF7" w:rsidR="00565ECD" w:rsidRPr="00511E0B" w:rsidRDefault="00565ECD" w:rsidP="00A0615D">
            <w:pPr>
              <w:pStyle w:val="TAH"/>
              <w:rPr>
                <w:lang w:val="en-US"/>
              </w:rPr>
            </w:pPr>
            <w:r w:rsidRPr="00511E0B">
              <w:rPr>
                <w:lang w:val="en-US"/>
              </w:rPr>
              <w:t>Frequency offset of measurement filter -3</w:t>
            </w:r>
            <w:r w:rsidR="00060418" w:rsidRPr="00511E0B">
              <w:rPr>
                <w:lang w:val="en-US"/>
              </w:rPr>
              <w:t xml:space="preserve"> d</w:t>
            </w:r>
            <w:r w:rsidRPr="00511E0B">
              <w:rPr>
                <w:lang w:val="en-US"/>
              </w:rPr>
              <w:t xml:space="preserve">B point, </w:t>
            </w:r>
            <w:r w:rsidRPr="00511E0B">
              <w:rPr>
                <w:rFonts w:cs="v5.0.0"/>
              </w:rPr>
              <w:sym w:font="Symbol" w:char="F044"/>
            </w:r>
            <w:r w:rsidRPr="00511E0B">
              <w:rPr>
                <w:rFonts w:cs="v5.0.0"/>
              </w:rPr>
              <w:t>f</w:t>
            </w:r>
            <w:r w:rsidRPr="00511E0B">
              <w:t xml:space="preserve"> </w:t>
            </w:r>
          </w:p>
        </w:tc>
        <w:tc>
          <w:tcPr>
            <w:tcW w:w="2495" w:type="dxa"/>
            <w:hideMark/>
          </w:tcPr>
          <w:p w14:paraId="6B7D4598" w14:textId="77777777" w:rsidR="00565ECD" w:rsidRPr="00511E0B" w:rsidRDefault="00565ECD" w:rsidP="00A0615D">
            <w:pPr>
              <w:pStyle w:val="TAH"/>
              <w:rPr>
                <w:lang w:val="en-US"/>
              </w:rPr>
            </w:pPr>
            <w:r w:rsidRPr="00511E0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277F7CA4" w:rsidR="00565ECD" w:rsidRPr="00511E0B" w:rsidRDefault="00CA097B" w:rsidP="00CA097B">
            <w:pPr>
              <w:pStyle w:val="TAH"/>
              <w:rPr>
                <w:lang w:val="en-US"/>
              </w:rPr>
            </w:pPr>
            <w:r w:rsidRPr="00511E0B">
              <w:rPr>
                <w:lang w:val="en-US"/>
              </w:rPr>
              <w:t>Test l</w:t>
            </w:r>
            <w:r w:rsidR="00565ECD" w:rsidRPr="00511E0B">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511E0B" w:rsidRDefault="00565ECD" w:rsidP="00A0615D">
            <w:pPr>
              <w:pStyle w:val="TAH"/>
              <w:rPr>
                <w:lang w:val="en-US"/>
              </w:rPr>
            </w:pPr>
            <w:r w:rsidRPr="00511E0B">
              <w:rPr>
                <w:lang w:val="en-US"/>
              </w:rPr>
              <w:t>Measurement bandwidth</w:t>
            </w:r>
          </w:p>
        </w:tc>
      </w:tr>
      <w:tr w:rsidR="00511E0B" w:rsidRPr="00511E0B"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511E0B" w:rsidRDefault="00565ECD" w:rsidP="00A0615D">
            <w:pPr>
              <w:pStyle w:val="TAC"/>
              <w:rPr>
                <w:lang w:val="en-US"/>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tc>
        <w:tc>
          <w:tcPr>
            <w:tcW w:w="2495" w:type="dxa"/>
            <w:hideMark/>
          </w:tcPr>
          <w:p w14:paraId="40620364" w14:textId="77777777" w:rsidR="00565ECD" w:rsidRPr="00511E0B" w:rsidRDefault="00565ECD" w:rsidP="00A0615D">
            <w:pPr>
              <w:pStyle w:val="TAC"/>
              <w:rPr>
                <w:lang w:val="en-US"/>
              </w:rPr>
            </w:pPr>
            <w:r w:rsidRPr="00511E0B">
              <w:rPr>
                <w:rFonts w:cs="v5.0.0"/>
              </w:rPr>
              <w:t xml:space="preserve">0.5 MHz </w:t>
            </w:r>
            <w:r w:rsidRPr="00511E0B">
              <w:rPr>
                <w:rFonts w:cs="v5.0.0"/>
              </w:rPr>
              <w:sym w:font="Symbol" w:char="F0A3"/>
            </w:r>
            <w:r w:rsidRPr="00511E0B">
              <w:rPr>
                <w:rFonts w:cs="v5.0.0"/>
              </w:rPr>
              <w:t xml:space="preserve"> f_offset &lt; </w:t>
            </w: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60DD7897" w:rsidR="00565ECD" w:rsidRPr="00511E0B" w:rsidRDefault="00565ECD" w:rsidP="00A0615D">
            <w:pPr>
              <w:pStyle w:val="TAC"/>
              <w:rPr>
                <w:rFonts w:eastAsia="MS Mincho"/>
              </w:rPr>
            </w:pPr>
            <w:r w:rsidRPr="00511E0B">
              <w:rPr>
                <w:rFonts w:eastAsia="MS Mincho"/>
                <w:lang w:val="en-US"/>
              </w:rPr>
              <w:t>Min(-</w:t>
            </w:r>
            <w:r w:rsidR="00747EB3" w:rsidRPr="00511E0B">
              <w:rPr>
                <w:rFonts w:eastAsia="MS Mincho"/>
                <w:lang w:val="en-US"/>
              </w:rPr>
              <w:t>2.3</w:t>
            </w:r>
            <w:r w:rsidRPr="00511E0B">
              <w:rPr>
                <w:rFonts w:eastAsia="MS Mincho"/>
                <w:lang w:val="en-US"/>
              </w:rPr>
              <w:t xml:space="preserve"> dBm, Max(</w:t>
            </w:r>
            <w:r w:rsidR="00AC6AF4" w:rsidRPr="00511E0B">
              <w:rPr>
                <w:lang w:val="en-US"/>
              </w:rPr>
              <w:t>P</w:t>
            </w:r>
            <w:r w:rsidR="00AC6AF4" w:rsidRPr="00511E0B">
              <w:rPr>
                <w:vertAlign w:val="subscript"/>
                <w:lang w:val="en-US"/>
              </w:rPr>
              <w:t>rated,t,TRP</w:t>
            </w:r>
            <w:r w:rsidRPr="00511E0B">
              <w:rPr>
                <w:rFonts w:eastAsia="MS Mincho"/>
                <w:lang w:val="en-US"/>
              </w:rPr>
              <w:t xml:space="preserve"> – </w:t>
            </w:r>
            <w:r w:rsidR="00747EB3" w:rsidRPr="00511E0B">
              <w:rPr>
                <w:rFonts w:eastAsia="MS Mincho"/>
                <w:lang w:val="en-US"/>
              </w:rPr>
              <w:t xml:space="preserve">30.3 </w:t>
            </w:r>
            <w:r w:rsidRPr="00511E0B">
              <w:rPr>
                <w:rFonts w:eastAsia="MS Mincho"/>
                <w:lang w:val="en-US"/>
              </w:rPr>
              <w:t>dB, -</w:t>
            </w:r>
            <w:r w:rsidR="00543D8E" w:rsidRPr="00511E0B">
              <w:rPr>
                <w:rFonts w:eastAsia="MS Mincho"/>
                <w:lang w:val="en-US"/>
              </w:rPr>
              <w:t>9.3</w:t>
            </w:r>
            <w:r w:rsidRPr="00511E0B">
              <w:rPr>
                <w:rFonts w:eastAsia="MS Mincho"/>
                <w:lang w:val="en-US"/>
              </w:rPr>
              <w:t xml:space="preserve"> dBm))</w:t>
            </w:r>
          </w:p>
          <w:p w14:paraId="3CFF9235"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511E0B" w:rsidRDefault="00565ECD" w:rsidP="00A0615D">
            <w:pPr>
              <w:pStyle w:val="TAC"/>
              <w:rPr>
                <w:lang w:val="en-US"/>
              </w:rPr>
            </w:pPr>
            <w:r w:rsidRPr="00511E0B">
              <w:rPr>
                <w:lang w:val="en-US"/>
              </w:rPr>
              <w:t>1 MHz</w:t>
            </w:r>
          </w:p>
        </w:tc>
      </w:tr>
      <w:tr w:rsidR="00511E0B" w:rsidRPr="00511E0B"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511E0B" w:rsidRDefault="00565ECD" w:rsidP="00A0615D">
            <w:pPr>
              <w:pStyle w:val="TAC"/>
              <w:rPr>
                <w:kern w:val="2"/>
                <w:szCs w:val="22"/>
                <w:lang w:val="en-US" w:eastAsia="zh-CN"/>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tc>
        <w:tc>
          <w:tcPr>
            <w:tcW w:w="2495" w:type="dxa"/>
            <w:hideMark/>
          </w:tcPr>
          <w:p w14:paraId="6DCD7C83" w14:textId="77777777" w:rsidR="00565ECD" w:rsidRPr="00511E0B" w:rsidRDefault="00565ECD" w:rsidP="00A0615D">
            <w:pPr>
              <w:pStyle w:val="TAC"/>
              <w:rPr>
                <w:lang w:val="en-US"/>
              </w:rPr>
            </w:pP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r w:rsidRPr="00511E0B">
              <w:rPr>
                <w:rFonts w:cs="v5.0.0"/>
              </w:rPr>
              <w:t xml:space="preserve"> </w:t>
            </w:r>
            <w:r w:rsidRPr="00511E0B">
              <w:rPr>
                <w:rFonts w:cs="v5.0.0"/>
              </w:rPr>
              <w:sym w:font="Symbol" w:char="F0A3"/>
            </w:r>
            <w:r w:rsidRPr="00511E0B">
              <w:rPr>
                <w:rFonts w:cs="v5.0.0"/>
              </w:rPr>
              <w:t xml:space="preserve"> f_offset &lt; </w:t>
            </w:r>
            <w:r w:rsidRPr="00511E0B">
              <w:rPr>
                <w:rFonts w:hint="eastAsia"/>
                <w:lang w:eastAsia="ja-JP"/>
              </w:rPr>
              <w:t>f_</w:t>
            </w:r>
            <w:r w:rsidRPr="00511E0B">
              <w:rPr>
                <w:rFonts w:cs="v5.0.0"/>
              </w:rPr>
              <w:t xml:space="preserve"> offset</w:t>
            </w:r>
            <w:r w:rsidRPr="00511E0B">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2B6830F8" w:rsidR="00565ECD" w:rsidRPr="00511E0B" w:rsidRDefault="00565ECD" w:rsidP="00A0615D">
            <w:pPr>
              <w:pStyle w:val="TAC"/>
              <w:rPr>
                <w:rFonts w:eastAsia="MS Mincho"/>
              </w:rPr>
            </w:pPr>
            <w:r w:rsidRPr="00511E0B">
              <w:rPr>
                <w:rFonts w:eastAsia="MS Mincho"/>
                <w:lang w:val="en-US"/>
              </w:rPr>
              <w:t>Min(-13 dBm, Max(</w:t>
            </w:r>
            <w:r w:rsidR="00AC6AF4" w:rsidRPr="00511E0B">
              <w:rPr>
                <w:lang w:val="en-US"/>
              </w:rPr>
              <w:t>P</w:t>
            </w:r>
            <w:r w:rsidR="00AC6AF4" w:rsidRPr="00511E0B">
              <w:rPr>
                <w:vertAlign w:val="subscript"/>
                <w:lang w:val="en-US"/>
              </w:rPr>
              <w:t>rated,t,TRP</w:t>
            </w:r>
            <w:r w:rsidRPr="00511E0B">
              <w:rPr>
                <w:rFonts w:eastAsia="MS Mincho"/>
                <w:lang w:val="en-US"/>
              </w:rPr>
              <w:t xml:space="preserve"> – 41 dB, -20 dBm))</w:t>
            </w:r>
          </w:p>
          <w:p w14:paraId="3CC29703"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511E0B" w:rsidRDefault="00565ECD" w:rsidP="00A0615D">
            <w:pPr>
              <w:pStyle w:val="TAC"/>
              <w:rPr>
                <w:lang w:val="en-US"/>
              </w:rPr>
            </w:pPr>
            <w:r w:rsidRPr="00511E0B">
              <w:rPr>
                <w:lang w:val="en-US"/>
              </w:rPr>
              <w:t>1 MHz</w:t>
            </w:r>
          </w:p>
        </w:tc>
      </w:tr>
      <w:tr w:rsidR="004B1CBB" w:rsidRPr="00511E0B"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511E0B" w:rsidRDefault="00565ECD" w:rsidP="00986456">
            <w:pPr>
              <w:pStyle w:val="TAN"/>
              <w:rPr>
                <w:lang w:val="en-US"/>
              </w:rPr>
            </w:pPr>
            <w:r w:rsidRPr="00511E0B">
              <w:rPr>
                <w:lang w:val="en-US"/>
              </w:rPr>
              <w:t>NOTE:</w:t>
            </w:r>
            <w:r w:rsidR="005A2917" w:rsidRPr="00511E0B">
              <w:rPr>
                <w:lang w:val="en-US"/>
              </w:rPr>
              <w:tab/>
            </w:r>
            <w:r w:rsidRPr="00511E0B">
              <w:rPr>
                <w:lang w:val="en-US"/>
              </w:rPr>
              <w:t xml:space="preserve">For non-contiguous spectrum operation within any operating band the </w:t>
            </w:r>
            <w:r w:rsidRPr="00511E0B">
              <w:rPr>
                <w:iCs/>
                <w:lang w:val="en-US"/>
              </w:rPr>
              <w:t>limit</w:t>
            </w:r>
            <w:r w:rsidRPr="00511E0B">
              <w:rPr>
                <w:i/>
                <w:iCs/>
                <w:lang w:val="en-US"/>
              </w:rPr>
              <w:t xml:space="preserve"> </w:t>
            </w:r>
            <w:r w:rsidRPr="00511E0B">
              <w:rPr>
                <w:lang w:val="en-US"/>
              </w:rPr>
              <w:t>within sub-block gaps is calculated as a cumulative sum of contributions from adjacent sub blocks on each side of the sub block gap.</w:t>
            </w:r>
          </w:p>
        </w:tc>
      </w:tr>
    </w:tbl>
    <w:p w14:paraId="361FA3A0" w14:textId="77777777" w:rsidR="00CA097B" w:rsidRPr="00511E0B" w:rsidRDefault="00CA097B" w:rsidP="00CA097B">
      <w:pPr>
        <w:rPr>
          <w:lang w:eastAsia="zh-CN"/>
        </w:rPr>
      </w:pPr>
    </w:p>
    <w:p w14:paraId="76D505A4" w14:textId="77777777" w:rsidR="00CA097B" w:rsidRPr="00511E0B" w:rsidRDefault="00CA097B" w:rsidP="00CA097B">
      <w:pPr>
        <w:pStyle w:val="Heading6"/>
      </w:pPr>
      <w:bookmarkStart w:id="593" w:name="_Toc21101205"/>
      <w:bookmarkStart w:id="594" w:name="_Toc29810244"/>
      <w:r w:rsidRPr="00511E0B">
        <w:t>6.7.4.5.2.3</w:t>
      </w:r>
      <w:r w:rsidRPr="00511E0B">
        <w:tab/>
        <w:t xml:space="preserve">OTA </w:t>
      </w:r>
      <w:r w:rsidRPr="00511E0B">
        <w:rPr>
          <w:rFonts w:eastAsia="Malgun Gothic"/>
        </w:rPr>
        <w:t>operating band unwanted emission limits (Category B)</w:t>
      </w:r>
      <w:bookmarkEnd w:id="593"/>
      <w:bookmarkEnd w:id="594"/>
    </w:p>
    <w:p w14:paraId="65466095" w14:textId="77777777" w:rsidR="00CA097B" w:rsidRPr="00511E0B" w:rsidRDefault="00CA097B" w:rsidP="00CA097B">
      <w:pPr>
        <w:keepNext/>
        <w:rPr>
          <w:rFonts w:cs="v5.0.0"/>
        </w:rPr>
      </w:pPr>
      <w:r w:rsidRPr="00511E0B">
        <w:rPr>
          <w:rFonts w:cs="v5.0.0"/>
        </w:rPr>
        <w:t xml:space="preserve">The power of any spurious emission shall not exceed the limits in table </w:t>
      </w:r>
      <w:r w:rsidRPr="00511E0B">
        <w:t>6.7.4.5.2.3-1 or 6.7.4.5.2.3-</w:t>
      </w:r>
      <w:r w:rsidRPr="00511E0B">
        <w:rPr>
          <w:rFonts w:eastAsia="SimSun"/>
          <w:lang w:eastAsia="zh-CN"/>
        </w:rPr>
        <w:t>2</w:t>
      </w:r>
      <w:r w:rsidRPr="00511E0B">
        <w:rPr>
          <w:rFonts w:cs="v5.0.0"/>
        </w:rPr>
        <w:t>.</w:t>
      </w:r>
    </w:p>
    <w:p w14:paraId="20E2DAA8" w14:textId="77777777" w:rsidR="00FE519E" w:rsidRPr="00F912D6" w:rsidRDefault="00FE519E" w:rsidP="00FE519E">
      <w:pPr>
        <w:pStyle w:val="TH"/>
      </w:pPr>
      <w:r w:rsidRPr="00F912D6">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F912D6" w14:paraId="145E06FF"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39EB21F1" w14:textId="77777777" w:rsidR="00FE519E" w:rsidRPr="00F912D6" w:rsidRDefault="00FE519E" w:rsidP="004A2563">
            <w:pPr>
              <w:pStyle w:val="TAH"/>
              <w:rPr>
                <w:lang w:val="en-US"/>
              </w:rPr>
            </w:pPr>
            <w:r w:rsidRPr="00F912D6">
              <w:rPr>
                <w:lang w:val="en-US"/>
              </w:rPr>
              <w:t xml:space="preserve">Frequency offset of measurement filter -3 dB point,  </w:t>
            </w:r>
            <w:r w:rsidRPr="00F912D6">
              <w:rPr>
                <w:rFonts w:cs="v5.0.0"/>
              </w:rPr>
              <w:sym w:font="Symbol" w:char="F044"/>
            </w:r>
            <w:r w:rsidRPr="00F912D6">
              <w:rPr>
                <w:rFonts w:cs="v5.0.0"/>
              </w:rPr>
              <w:t>f</w:t>
            </w:r>
            <w:r w:rsidRPr="00F912D6">
              <w:t xml:space="preserve"> </w:t>
            </w:r>
          </w:p>
        </w:tc>
        <w:tc>
          <w:tcPr>
            <w:tcW w:w="2552" w:type="dxa"/>
          </w:tcPr>
          <w:p w14:paraId="0C81FC43" w14:textId="77777777" w:rsidR="00FE519E" w:rsidRPr="00F912D6" w:rsidRDefault="00FE519E" w:rsidP="004A2563">
            <w:pPr>
              <w:pStyle w:val="TAH"/>
              <w:rPr>
                <w:lang w:val="en-US"/>
              </w:rPr>
            </w:pPr>
            <w:r w:rsidRPr="00F912D6">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1B7446B" w14:textId="77777777" w:rsidR="00FE519E" w:rsidRPr="00F912D6" w:rsidRDefault="00FE519E" w:rsidP="004A2563">
            <w:pPr>
              <w:pStyle w:val="TAH"/>
              <w:rPr>
                <w:lang w:val="en-US"/>
              </w:rPr>
            </w:pPr>
            <w:r w:rsidRPr="00F912D6">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EC8B1E9" w14:textId="77777777" w:rsidR="00FE519E" w:rsidRPr="00F912D6" w:rsidRDefault="00FE519E" w:rsidP="004A2563">
            <w:pPr>
              <w:pStyle w:val="TAH"/>
              <w:rPr>
                <w:lang w:val="en-US"/>
              </w:rPr>
            </w:pPr>
            <w:r w:rsidRPr="00F912D6">
              <w:rPr>
                <w:lang w:val="en-US"/>
              </w:rPr>
              <w:t>Measurement bandwidth</w:t>
            </w:r>
          </w:p>
        </w:tc>
      </w:tr>
      <w:tr w:rsidR="00FE519E" w:rsidRPr="00F912D6" w14:paraId="01EDE7AA"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763F25D2" w14:textId="77777777" w:rsidR="00FE519E" w:rsidRPr="00F912D6" w:rsidRDefault="00FE519E" w:rsidP="004A2563">
            <w:pPr>
              <w:pStyle w:val="TAC"/>
              <w:rPr>
                <w:lang w:val="en-US"/>
              </w:rPr>
            </w:pPr>
            <w:r w:rsidRPr="00F912D6">
              <w:rPr>
                <w:lang w:val="en-US"/>
              </w:rPr>
              <w:t>0 MHz</w:t>
            </w:r>
            <w:r w:rsidRPr="00F912D6">
              <w:rPr>
                <w:rFonts w:cs="Arial"/>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p>
        </w:tc>
        <w:tc>
          <w:tcPr>
            <w:tcW w:w="2552" w:type="dxa"/>
          </w:tcPr>
          <w:p w14:paraId="6F9AEA8A" w14:textId="77777777" w:rsidR="00FE519E" w:rsidRPr="00F912D6" w:rsidRDefault="00FE519E" w:rsidP="004A2563">
            <w:pPr>
              <w:pStyle w:val="TAC"/>
              <w:rPr>
                <w:rFonts w:eastAsia="MS Mincho"/>
                <w:lang w:val="en-US"/>
              </w:rPr>
            </w:pPr>
            <w:r w:rsidRPr="00F912D6">
              <w:rPr>
                <w:rFonts w:cs="v5.0.0"/>
              </w:rPr>
              <w:t xml:space="preserve">0.5 MHz </w:t>
            </w:r>
            <w:r w:rsidRPr="00F912D6">
              <w:rPr>
                <w:rFonts w:cs="v5.0.0"/>
              </w:rPr>
              <w:sym w:font="Symbol" w:char="F0A3"/>
            </w:r>
            <w:r w:rsidRPr="00F912D6">
              <w:rPr>
                <w:rFonts w:cs="v5.0.0"/>
              </w:rPr>
              <w:t xml:space="preserve"> f_offset &lt; </w:t>
            </w: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52496B6" w14:textId="77777777" w:rsidR="00FE519E" w:rsidRPr="00F912D6" w:rsidRDefault="00FE519E" w:rsidP="004A2563">
            <w:pPr>
              <w:pStyle w:val="TAC"/>
              <w:rPr>
                <w:lang w:val="en-US"/>
              </w:rPr>
            </w:pPr>
            <w:r w:rsidRPr="00F912D6">
              <w:rPr>
                <w:rFonts w:eastAsia="MS Mincho"/>
                <w:lang w:val="en-US"/>
              </w:rPr>
              <w:t>Min(-2.3 dBm, Max(</w:t>
            </w:r>
            <w:r w:rsidRPr="00F912D6">
              <w:rPr>
                <w:lang w:val="en-US"/>
              </w:rPr>
              <w:t>P</w:t>
            </w:r>
            <w:r w:rsidRPr="00F912D6">
              <w:rPr>
                <w:vertAlign w:val="subscript"/>
                <w:lang w:val="en-US"/>
              </w:rPr>
              <w:t>rated,t,TRP</w:t>
            </w:r>
            <w:r w:rsidRPr="00F912D6">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7B69139" w14:textId="77777777" w:rsidR="00FE519E" w:rsidRPr="00F912D6" w:rsidRDefault="00FE519E" w:rsidP="004A2563">
            <w:pPr>
              <w:pStyle w:val="TAC"/>
              <w:rPr>
                <w:lang w:val="en-US"/>
              </w:rPr>
            </w:pPr>
            <w:r w:rsidRPr="00F912D6">
              <w:rPr>
                <w:lang w:val="en-US"/>
              </w:rPr>
              <w:t>1 MHz</w:t>
            </w:r>
          </w:p>
        </w:tc>
      </w:tr>
      <w:tr w:rsidR="00FE519E" w:rsidRPr="00F912D6" w14:paraId="1BF1E75A"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1EDD21D4" w14:textId="580A2199" w:rsidR="00FE519E" w:rsidRPr="00F912D6" w:rsidRDefault="00FE519E" w:rsidP="004A2563">
            <w:pPr>
              <w:pStyle w:val="TAC"/>
              <w:rPr>
                <w:lang w:val="en-US"/>
              </w:rPr>
            </w:pP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B</w:t>
            </w:r>
          </w:p>
        </w:tc>
        <w:tc>
          <w:tcPr>
            <w:tcW w:w="2552" w:type="dxa"/>
          </w:tcPr>
          <w:p w14:paraId="246776EB" w14:textId="5D94360E" w:rsidR="00FE519E" w:rsidRPr="00F912D6" w:rsidRDefault="00FE519E" w:rsidP="004A2563">
            <w:pPr>
              <w:pStyle w:val="TAC"/>
              <w:rPr>
                <w:rFonts w:eastAsia="MS Mincho"/>
                <w:lang w:val="en-US"/>
              </w:rPr>
            </w:pP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r w:rsidRPr="00F912D6">
              <w:rPr>
                <w:rFonts w:cs="v5.0.0"/>
              </w:rPr>
              <w:t xml:space="preserve"> </w:t>
            </w:r>
            <w:r w:rsidRPr="00F912D6">
              <w:rPr>
                <w:rFonts w:cs="v5.0.0"/>
              </w:rPr>
              <w:sym w:font="Symbol" w:char="F0A3"/>
            </w:r>
            <w:r w:rsidRPr="00F912D6">
              <w:rPr>
                <w:rFonts w:cs="v5.0.0"/>
              </w:rPr>
              <w:t xml:space="preserve"> f_offset &lt; </w:t>
            </w:r>
            <w:r w:rsidRPr="00F912D6">
              <w:rPr>
                <w:rFonts w:cs="v5.0.0"/>
              </w:rPr>
              <w:sym w:font="Symbol" w:char="F044"/>
            </w:r>
            <w:r w:rsidRPr="00F912D6">
              <w:rPr>
                <w:rFonts w:cs="v5.0.0"/>
              </w:rPr>
              <w:t>f</w:t>
            </w:r>
            <w:r w:rsidRPr="00F912D6">
              <w:rPr>
                <w:rFonts w:cs="v5.0.0"/>
                <w:vertAlign w:val="subscript"/>
              </w:rPr>
              <w:t>B</w:t>
            </w:r>
            <w:r w:rsidRPr="00F912D6">
              <w:rPr>
                <w:vertAlign w:val="subscript"/>
                <w:lang w:eastAsia="ja-JP"/>
              </w:rPr>
              <w:t xml:space="preserve">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49E8FE" w14:textId="77777777" w:rsidR="00FE519E" w:rsidRPr="00F912D6" w:rsidRDefault="00FE519E" w:rsidP="004A2563">
            <w:pPr>
              <w:pStyle w:val="TAC"/>
              <w:rPr>
                <w:lang w:val="en-US"/>
              </w:rPr>
            </w:pPr>
            <w:r w:rsidRPr="00F912D6">
              <w:rPr>
                <w:rFonts w:eastAsia="MS Mincho"/>
                <w:lang w:val="en-US"/>
              </w:rPr>
              <w:t>Min(-13 dBm, Max(</w:t>
            </w:r>
            <w:r w:rsidRPr="00F912D6">
              <w:rPr>
                <w:lang w:val="en-US"/>
              </w:rPr>
              <w:t>P</w:t>
            </w:r>
            <w:r w:rsidRPr="00F912D6">
              <w:rPr>
                <w:vertAlign w:val="subscript"/>
                <w:lang w:val="en-US"/>
              </w:rPr>
              <w:t>rated,t,TRP</w:t>
            </w:r>
            <w:r w:rsidRPr="00F912D6">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E7C2707" w14:textId="77777777" w:rsidR="00FE519E" w:rsidRPr="00F912D6" w:rsidRDefault="00FE519E" w:rsidP="004A2563">
            <w:pPr>
              <w:pStyle w:val="TAC"/>
              <w:rPr>
                <w:lang w:val="en-US"/>
              </w:rPr>
            </w:pPr>
            <w:r w:rsidRPr="00F912D6">
              <w:rPr>
                <w:lang w:val="en-US"/>
              </w:rPr>
              <w:t>1 MHz</w:t>
            </w:r>
          </w:p>
        </w:tc>
      </w:tr>
      <w:tr w:rsidR="00FE519E" w:rsidRPr="00F912D6" w14:paraId="0BBD6639" w14:textId="77777777" w:rsidTr="004A2563">
        <w:tc>
          <w:tcPr>
            <w:tcW w:w="1809" w:type="dxa"/>
            <w:tcBorders>
              <w:top w:val="single" w:sz="4" w:space="0" w:color="auto"/>
              <w:left w:val="single" w:sz="4" w:space="0" w:color="auto"/>
              <w:bottom w:val="single" w:sz="4" w:space="0" w:color="auto"/>
              <w:right w:val="single" w:sz="4" w:space="0" w:color="auto"/>
            </w:tcBorders>
          </w:tcPr>
          <w:p w14:paraId="2A4516D4" w14:textId="425E4886" w:rsidR="00FE519E" w:rsidRPr="00F912D6" w:rsidRDefault="00FE519E" w:rsidP="004A2563">
            <w:pPr>
              <w:pStyle w:val="TAC"/>
              <w:rPr>
                <w:kern w:val="2"/>
                <w:szCs w:val="22"/>
                <w:lang w:val="en-US" w:eastAsia="zh-CN"/>
              </w:rPr>
            </w:pPr>
            <w:r w:rsidRPr="00F912D6">
              <w:rPr>
                <w:rFonts w:cs="v5.0.0"/>
              </w:rPr>
              <w:sym w:font="Symbol" w:char="F044"/>
            </w:r>
            <w:r w:rsidRPr="00F912D6">
              <w:rPr>
                <w:rFonts w:cs="v5.0.0"/>
              </w:rPr>
              <w:t>f</w:t>
            </w:r>
            <w:r w:rsidRPr="00F912D6">
              <w:rPr>
                <w:rFonts w:cs="v5.0.0"/>
                <w:vertAlign w:val="subscript"/>
              </w:rPr>
              <w:t>B</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max</w:t>
            </w:r>
          </w:p>
        </w:tc>
        <w:tc>
          <w:tcPr>
            <w:tcW w:w="2552" w:type="dxa"/>
          </w:tcPr>
          <w:p w14:paraId="37898028" w14:textId="54B5FC8E" w:rsidR="00FE519E" w:rsidRPr="00F912D6" w:rsidRDefault="00FE519E" w:rsidP="004A2563">
            <w:pPr>
              <w:pStyle w:val="TAC"/>
              <w:rPr>
                <w:kern w:val="2"/>
                <w:szCs w:val="22"/>
                <w:lang w:eastAsia="zh-CN"/>
              </w:rPr>
            </w:pPr>
            <w:r w:rsidRPr="00F912D6">
              <w:rPr>
                <w:rFonts w:cs="v5.0.0"/>
              </w:rPr>
              <w:sym w:font="Symbol" w:char="F044"/>
            </w:r>
            <w:r w:rsidRPr="00F912D6">
              <w:rPr>
                <w:rFonts w:cs="v5.0.0"/>
              </w:rPr>
              <w:t>f</w:t>
            </w:r>
            <w:r w:rsidRPr="00F912D6">
              <w:rPr>
                <w:rFonts w:cs="v5.0.0"/>
                <w:vertAlign w:val="subscript"/>
              </w:rPr>
              <w:t>B</w:t>
            </w:r>
            <w:r w:rsidRPr="00F912D6">
              <w:rPr>
                <w:vertAlign w:val="subscript"/>
                <w:lang w:eastAsia="ja-JP"/>
              </w:rPr>
              <w:t xml:space="preserve"> </w:t>
            </w:r>
            <w:r w:rsidRPr="00F912D6">
              <w:rPr>
                <w:kern w:val="2"/>
                <w:szCs w:val="22"/>
              </w:rPr>
              <w:t>+5 MHz</w:t>
            </w:r>
            <w:r w:rsidRPr="00F912D6">
              <w:rPr>
                <w:rFonts w:cs="v5.0.0"/>
              </w:rPr>
              <w:t xml:space="preserve"> </w:t>
            </w:r>
            <w:r w:rsidRPr="00F912D6">
              <w:rPr>
                <w:rFonts w:cs="v5.0.0"/>
              </w:rPr>
              <w:sym w:font="Symbol" w:char="F0A3"/>
            </w:r>
            <w:r w:rsidRPr="00F912D6">
              <w:rPr>
                <w:rFonts w:cs="v5.0.0"/>
              </w:rPr>
              <w:t xml:space="preserve"> f_offset &lt; </w:t>
            </w:r>
            <w:r w:rsidRPr="00F912D6">
              <w:rPr>
                <w:lang w:eastAsia="ja-JP"/>
              </w:rPr>
              <w:t>f_</w:t>
            </w:r>
            <w:r w:rsidRPr="00F912D6">
              <w:rPr>
                <w:rFonts w:cs="v5.0.0"/>
              </w:rPr>
              <w:t xml:space="preserve"> offset</w:t>
            </w:r>
            <w:r w:rsidRPr="00F912D6">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310660C3" w14:textId="77777777" w:rsidR="00FE519E" w:rsidRPr="00F912D6" w:rsidRDefault="00FE519E" w:rsidP="004A2563">
            <w:pPr>
              <w:pStyle w:val="TAC"/>
              <w:rPr>
                <w:rFonts w:eastAsia="MS Mincho"/>
                <w:lang w:val="en-US"/>
              </w:rPr>
            </w:pPr>
            <w:r w:rsidRPr="00F912D6">
              <w:rPr>
                <w:rFonts w:eastAsia="MS Mincho"/>
                <w:lang w:val="en-US"/>
              </w:rPr>
              <w:t>Min(-5 dBm, Max(</w:t>
            </w:r>
            <w:r w:rsidRPr="00F912D6">
              <w:rPr>
                <w:lang w:val="en-US"/>
              </w:rPr>
              <w:t>P</w:t>
            </w:r>
            <w:r w:rsidRPr="00F912D6">
              <w:rPr>
                <w:vertAlign w:val="subscript"/>
                <w:lang w:val="en-US"/>
              </w:rPr>
              <w:t>rated,t,TRP</w:t>
            </w:r>
            <w:r w:rsidRPr="00F912D6">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5CBAF7B3" w14:textId="77777777" w:rsidR="00FE519E" w:rsidRPr="00F912D6" w:rsidRDefault="00FE519E" w:rsidP="004A2563">
            <w:pPr>
              <w:pStyle w:val="TAC"/>
              <w:rPr>
                <w:lang w:val="en-US"/>
              </w:rPr>
            </w:pPr>
            <w:r w:rsidRPr="00F912D6">
              <w:rPr>
                <w:lang w:val="en-US"/>
              </w:rPr>
              <w:t>10 MHz</w:t>
            </w:r>
          </w:p>
        </w:tc>
      </w:tr>
      <w:tr w:rsidR="00FE519E" w:rsidRPr="00F912D6" w14:paraId="4570CE8D" w14:textId="77777777" w:rsidTr="004A2563">
        <w:tc>
          <w:tcPr>
            <w:tcW w:w="8472" w:type="dxa"/>
            <w:gridSpan w:val="4"/>
            <w:tcBorders>
              <w:top w:val="single" w:sz="4" w:space="0" w:color="auto"/>
              <w:left w:val="single" w:sz="4" w:space="0" w:color="auto"/>
              <w:bottom w:val="single" w:sz="4" w:space="0" w:color="auto"/>
              <w:right w:val="single" w:sz="4" w:space="0" w:color="auto"/>
            </w:tcBorders>
          </w:tcPr>
          <w:p w14:paraId="7C074429" w14:textId="77777777" w:rsidR="00FE519E" w:rsidRPr="00F912D6" w:rsidRDefault="00FE519E" w:rsidP="004A2563">
            <w:pPr>
              <w:pStyle w:val="TAN"/>
              <w:rPr>
                <w:lang w:val="en-US"/>
              </w:rPr>
            </w:pPr>
            <w:r w:rsidRPr="00F912D6">
              <w:rPr>
                <w:lang w:val="en-US"/>
              </w:rPr>
              <w:t>NOTE 1:</w:t>
            </w:r>
            <w:r w:rsidRPr="00F912D6">
              <w:rPr>
                <w:lang w:val="en-US"/>
              </w:rPr>
              <w:tab/>
              <w:t xml:space="preserve">For non-contiguous spectrum operation within any </w:t>
            </w:r>
            <w:r w:rsidRPr="00F912D6">
              <w:rPr>
                <w:i/>
                <w:lang w:val="en-US"/>
              </w:rPr>
              <w:t>operating band</w:t>
            </w:r>
            <w:r w:rsidRPr="00F912D6">
              <w:rPr>
                <w:lang w:val="en-US"/>
              </w:rPr>
              <w:t xml:space="preserve"> the </w:t>
            </w:r>
            <w:r w:rsidRPr="00F912D6">
              <w:rPr>
                <w:iCs/>
                <w:lang w:val="en-US"/>
              </w:rPr>
              <w:t>limit</w:t>
            </w:r>
            <w:r w:rsidRPr="00F912D6">
              <w:rPr>
                <w:i/>
                <w:iCs/>
                <w:lang w:val="en-US"/>
              </w:rPr>
              <w:t xml:space="preserve"> </w:t>
            </w:r>
            <w:r w:rsidRPr="00F912D6">
              <w:rPr>
                <w:lang w:val="en-US"/>
              </w:rPr>
              <w:t xml:space="preserve">within sub-block gaps is calculated as a cumulative sum of contributions from adjacent sub blocks on each side of the sub block gap. </w:t>
            </w:r>
          </w:p>
          <w:p w14:paraId="3DCEE696" w14:textId="77777777" w:rsidR="00FE519E" w:rsidRPr="00F912D6" w:rsidRDefault="00FE519E" w:rsidP="004A2563">
            <w:pPr>
              <w:pStyle w:val="TAN"/>
              <w:rPr>
                <w:lang w:val="en-US"/>
              </w:rPr>
            </w:pPr>
            <w:r w:rsidRPr="00F912D6">
              <w:rPr>
                <w:lang w:val="en-US"/>
              </w:rPr>
              <w:t>NOTE 2:</w:t>
            </w:r>
            <w:r w:rsidRPr="00F912D6">
              <w:rPr>
                <w:lang w:val="en-US"/>
              </w:rPr>
              <w:tab/>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2</w:t>
            </w:r>
            <w:r w:rsidRPr="00F912D6">
              <w:rPr>
                <w:rFonts w:cs="Arial"/>
                <w:kern w:val="2"/>
                <w:szCs w:val="22"/>
                <w:lang w:val="en-US" w:eastAsia="zh-CN"/>
              </w:rPr>
              <w:t>*</w:t>
            </w:r>
            <w:r w:rsidRPr="00F912D6">
              <w:t>BW</w:t>
            </w:r>
            <w:r w:rsidRPr="00F912D6">
              <w:rPr>
                <w:vertAlign w:val="subscript"/>
              </w:rPr>
              <w:t xml:space="preserve">contiguous </w:t>
            </w:r>
            <w:r w:rsidRPr="00F912D6">
              <w:t>when BW</w:t>
            </w:r>
            <w:r w:rsidRPr="00F912D6">
              <w:rPr>
                <w:vertAlign w:val="subscript"/>
              </w:rPr>
              <w:t xml:space="preserve">contiguous </w:t>
            </w:r>
            <w:r w:rsidRPr="00F912D6">
              <w:t>≤ 500 MHz, otherwise</w:t>
            </w:r>
            <w:r w:rsidRPr="00F912D6">
              <w:rPr>
                <w:lang w:val="en-US"/>
              </w:rPr>
              <w:t xml:space="preserve"> </w:t>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w:t>
            </w:r>
            <w:r w:rsidRPr="00F912D6">
              <w:t>BW</w:t>
            </w:r>
            <w:r w:rsidRPr="00F912D6">
              <w:rPr>
                <w:vertAlign w:val="subscript"/>
              </w:rPr>
              <w:t xml:space="preserve">contiguous </w:t>
            </w:r>
            <w:r w:rsidRPr="00F912D6">
              <w:t>+ 500 MHz</w:t>
            </w:r>
            <w:r w:rsidRPr="00F912D6">
              <w:rPr>
                <w:lang w:val="en-US"/>
              </w:rPr>
              <w:t>.</w:t>
            </w:r>
          </w:p>
        </w:tc>
      </w:tr>
    </w:tbl>
    <w:p w14:paraId="13B0CAB2" w14:textId="77777777" w:rsidR="00FE519E" w:rsidRPr="00F912D6" w:rsidRDefault="00FE519E" w:rsidP="00FE519E"/>
    <w:p w14:paraId="005CCF7B" w14:textId="77777777" w:rsidR="00FE519E" w:rsidRPr="00F912D6" w:rsidRDefault="00FE519E" w:rsidP="00FE519E">
      <w:pPr>
        <w:pStyle w:val="TH"/>
      </w:pPr>
      <w:r w:rsidRPr="00F912D6">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F912D6" w14:paraId="61841EC6"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039059BC" w14:textId="77777777" w:rsidR="00FE519E" w:rsidRPr="00F912D6" w:rsidRDefault="00FE519E" w:rsidP="004A2563">
            <w:pPr>
              <w:pStyle w:val="TAH"/>
              <w:rPr>
                <w:lang w:val="en-US"/>
              </w:rPr>
            </w:pPr>
            <w:r w:rsidRPr="00F912D6">
              <w:rPr>
                <w:lang w:val="en-US"/>
              </w:rPr>
              <w:t xml:space="preserve">Frequency offset of measurement filter -3 dB point,  </w:t>
            </w:r>
            <w:r w:rsidRPr="00F912D6">
              <w:rPr>
                <w:rFonts w:cs="v5.0.0"/>
              </w:rPr>
              <w:sym w:font="Symbol" w:char="F044"/>
            </w:r>
            <w:r w:rsidRPr="00F912D6">
              <w:rPr>
                <w:rFonts w:cs="v5.0.0"/>
              </w:rPr>
              <w:t>f</w:t>
            </w:r>
            <w:r w:rsidRPr="00F912D6">
              <w:t xml:space="preserve"> </w:t>
            </w:r>
          </w:p>
        </w:tc>
        <w:tc>
          <w:tcPr>
            <w:tcW w:w="2552" w:type="dxa"/>
          </w:tcPr>
          <w:p w14:paraId="53CF2FAE" w14:textId="77777777" w:rsidR="00FE519E" w:rsidRPr="00F912D6" w:rsidRDefault="00FE519E" w:rsidP="004A2563">
            <w:pPr>
              <w:pStyle w:val="TAH"/>
              <w:rPr>
                <w:lang w:val="en-US"/>
              </w:rPr>
            </w:pPr>
            <w:r w:rsidRPr="00F912D6">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E64F8C4" w14:textId="77777777" w:rsidR="00FE519E" w:rsidRPr="00F912D6" w:rsidRDefault="00FE519E" w:rsidP="004A2563">
            <w:pPr>
              <w:pStyle w:val="TAH"/>
              <w:rPr>
                <w:lang w:val="en-US"/>
              </w:rPr>
            </w:pPr>
            <w:r w:rsidRPr="00F912D6">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2A86700" w14:textId="77777777" w:rsidR="00FE519E" w:rsidRPr="00F912D6" w:rsidRDefault="00FE519E" w:rsidP="004A2563">
            <w:pPr>
              <w:pStyle w:val="TAH"/>
              <w:rPr>
                <w:lang w:val="en-US"/>
              </w:rPr>
            </w:pPr>
            <w:r w:rsidRPr="00F912D6">
              <w:rPr>
                <w:lang w:val="en-US"/>
              </w:rPr>
              <w:t>Measurement bandwidth</w:t>
            </w:r>
          </w:p>
        </w:tc>
      </w:tr>
      <w:tr w:rsidR="00FE519E" w:rsidRPr="00F912D6" w14:paraId="7D92CF93"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249D7F7A" w14:textId="77777777" w:rsidR="00FE519E" w:rsidRPr="00F912D6" w:rsidRDefault="00FE519E" w:rsidP="004A2563">
            <w:pPr>
              <w:pStyle w:val="TAC"/>
              <w:rPr>
                <w:lang w:val="en-US"/>
              </w:rPr>
            </w:pPr>
            <w:r w:rsidRPr="00F912D6">
              <w:rPr>
                <w:lang w:val="en-US"/>
              </w:rPr>
              <w:t>0 MHz</w:t>
            </w:r>
            <w:r w:rsidRPr="00F912D6">
              <w:rPr>
                <w:rFonts w:cs="Arial"/>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p>
        </w:tc>
        <w:tc>
          <w:tcPr>
            <w:tcW w:w="2552" w:type="dxa"/>
          </w:tcPr>
          <w:p w14:paraId="4930343A" w14:textId="77777777" w:rsidR="00FE519E" w:rsidRPr="00F912D6" w:rsidRDefault="00FE519E" w:rsidP="004A2563">
            <w:pPr>
              <w:pStyle w:val="TAC"/>
              <w:rPr>
                <w:rFonts w:eastAsia="MS Mincho"/>
                <w:lang w:val="en-US"/>
              </w:rPr>
            </w:pPr>
            <w:r w:rsidRPr="00F912D6">
              <w:rPr>
                <w:rFonts w:cs="v5.0.0"/>
              </w:rPr>
              <w:t xml:space="preserve">0.5 MHz </w:t>
            </w:r>
            <w:r w:rsidRPr="00F912D6">
              <w:rPr>
                <w:rFonts w:cs="v5.0.0"/>
              </w:rPr>
              <w:sym w:font="Symbol" w:char="F0A3"/>
            </w:r>
            <w:r w:rsidRPr="00F912D6">
              <w:rPr>
                <w:rFonts w:cs="v5.0.0"/>
              </w:rPr>
              <w:t xml:space="preserve"> f_offset &lt; </w:t>
            </w: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5064CB" w14:textId="77777777" w:rsidR="00FE519E" w:rsidRPr="00F912D6" w:rsidRDefault="00FE519E" w:rsidP="004A2563">
            <w:pPr>
              <w:pStyle w:val="TAC"/>
              <w:rPr>
                <w:lang w:val="en-US"/>
              </w:rPr>
            </w:pPr>
            <w:r w:rsidRPr="00F912D6">
              <w:rPr>
                <w:rFonts w:eastAsia="MS Mincho"/>
                <w:lang w:val="en-US"/>
              </w:rPr>
              <w:t>Min(-2.3 dBm, Max(</w:t>
            </w:r>
            <w:r w:rsidRPr="00F912D6">
              <w:rPr>
                <w:lang w:val="en-US"/>
              </w:rPr>
              <w:t>P</w:t>
            </w:r>
            <w:r w:rsidRPr="00F912D6">
              <w:rPr>
                <w:vertAlign w:val="subscript"/>
                <w:lang w:val="en-US"/>
              </w:rPr>
              <w:t>rated,t,TRP</w:t>
            </w:r>
            <w:r w:rsidRPr="00F912D6">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7C37A3C6" w14:textId="77777777" w:rsidR="00FE519E" w:rsidRPr="00F912D6" w:rsidRDefault="00FE519E" w:rsidP="004A2563">
            <w:pPr>
              <w:pStyle w:val="TAC"/>
              <w:rPr>
                <w:lang w:val="en-US"/>
              </w:rPr>
            </w:pPr>
            <w:r w:rsidRPr="00F912D6">
              <w:rPr>
                <w:lang w:val="en-US"/>
              </w:rPr>
              <w:t>1 MHz</w:t>
            </w:r>
          </w:p>
        </w:tc>
      </w:tr>
      <w:tr w:rsidR="00FE519E" w:rsidRPr="00F912D6" w14:paraId="408CFBD7"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043222EE" w14:textId="408F617A" w:rsidR="00FE519E" w:rsidRPr="00F912D6" w:rsidRDefault="00FE519E" w:rsidP="004A2563">
            <w:pPr>
              <w:pStyle w:val="TAC"/>
              <w:rPr>
                <w:lang w:val="en-US"/>
              </w:rPr>
            </w:pP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B</w:t>
            </w:r>
          </w:p>
        </w:tc>
        <w:tc>
          <w:tcPr>
            <w:tcW w:w="2552" w:type="dxa"/>
          </w:tcPr>
          <w:p w14:paraId="1272C6ED" w14:textId="5DEF5013" w:rsidR="00FE519E" w:rsidRPr="00F912D6" w:rsidRDefault="00FE519E" w:rsidP="004A2563">
            <w:pPr>
              <w:pStyle w:val="TAC"/>
              <w:rPr>
                <w:rFonts w:eastAsia="MS Mincho"/>
                <w:lang w:val="en-US"/>
              </w:rPr>
            </w:pP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r w:rsidRPr="00F912D6">
              <w:rPr>
                <w:rFonts w:cs="v5.0.0"/>
              </w:rPr>
              <w:t xml:space="preserve"> </w:t>
            </w:r>
            <w:r w:rsidRPr="00F912D6">
              <w:rPr>
                <w:rFonts w:cs="v5.0.0"/>
              </w:rPr>
              <w:sym w:font="Symbol" w:char="F0A3"/>
            </w:r>
            <w:r w:rsidRPr="00F912D6">
              <w:rPr>
                <w:rFonts w:cs="v5.0.0"/>
              </w:rPr>
              <w:t xml:space="preserve"> f_offset &lt; </w:t>
            </w:r>
            <w:r w:rsidRPr="00F912D6">
              <w:rPr>
                <w:rFonts w:cs="v5.0.0"/>
              </w:rPr>
              <w:sym w:font="Symbol" w:char="F044"/>
            </w:r>
            <w:r w:rsidRPr="00F912D6">
              <w:rPr>
                <w:rFonts w:cs="v5.0.0"/>
              </w:rPr>
              <w:t>f</w:t>
            </w:r>
            <w:r w:rsidRPr="00F912D6">
              <w:rPr>
                <w:rFonts w:cs="v5.0.0"/>
                <w:vertAlign w:val="subscript"/>
              </w:rPr>
              <w:t>B</w:t>
            </w:r>
            <w:r w:rsidRPr="00F912D6">
              <w:rPr>
                <w:vertAlign w:val="subscript"/>
                <w:lang w:eastAsia="ja-JP"/>
              </w:rPr>
              <w:t xml:space="preserve">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84629FE" w14:textId="77777777" w:rsidR="00FE519E" w:rsidRPr="00F912D6" w:rsidRDefault="00FE519E" w:rsidP="004A2563">
            <w:pPr>
              <w:pStyle w:val="TAC"/>
              <w:rPr>
                <w:lang w:val="en-US"/>
              </w:rPr>
            </w:pPr>
            <w:r w:rsidRPr="00F912D6">
              <w:rPr>
                <w:rFonts w:eastAsia="MS Mincho"/>
                <w:lang w:val="en-US"/>
              </w:rPr>
              <w:t>Min(-13 dBm, Max(</w:t>
            </w:r>
            <w:r w:rsidRPr="00F912D6">
              <w:rPr>
                <w:lang w:val="en-US"/>
              </w:rPr>
              <w:t>P</w:t>
            </w:r>
            <w:r w:rsidRPr="00F912D6">
              <w:rPr>
                <w:vertAlign w:val="subscript"/>
                <w:lang w:val="en-US"/>
              </w:rPr>
              <w:t>rated,t,TRP</w:t>
            </w:r>
            <w:r w:rsidRPr="00F912D6">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6C5E272" w14:textId="77777777" w:rsidR="00FE519E" w:rsidRPr="00F912D6" w:rsidRDefault="00FE519E" w:rsidP="004A2563">
            <w:pPr>
              <w:pStyle w:val="TAC"/>
              <w:rPr>
                <w:lang w:val="en-US"/>
              </w:rPr>
            </w:pPr>
            <w:r w:rsidRPr="00F912D6">
              <w:rPr>
                <w:lang w:val="en-US"/>
              </w:rPr>
              <w:t>1 MHz</w:t>
            </w:r>
          </w:p>
        </w:tc>
      </w:tr>
      <w:tr w:rsidR="00FE519E" w:rsidRPr="00F912D6" w14:paraId="3AF34DB6" w14:textId="77777777" w:rsidTr="004A2563">
        <w:tc>
          <w:tcPr>
            <w:tcW w:w="1809" w:type="dxa"/>
            <w:tcBorders>
              <w:top w:val="single" w:sz="4" w:space="0" w:color="auto"/>
              <w:left w:val="single" w:sz="4" w:space="0" w:color="auto"/>
              <w:bottom w:val="single" w:sz="4" w:space="0" w:color="auto"/>
              <w:right w:val="single" w:sz="4" w:space="0" w:color="auto"/>
            </w:tcBorders>
          </w:tcPr>
          <w:p w14:paraId="7BA64B6E" w14:textId="6390F146" w:rsidR="00FE519E" w:rsidRPr="00F912D6" w:rsidRDefault="00FE519E" w:rsidP="004A2563">
            <w:pPr>
              <w:pStyle w:val="TAC"/>
              <w:rPr>
                <w:kern w:val="2"/>
                <w:szCs w:val="22"/>
                <w:lang w:val="en-US" w:eastAsia="zh-CN"/>
              </w:rPr>
            </w:pPr>
            <w:r w:rsidRPr="00F912D6">
              <w:rPr>
                <w:rFonts w:cs="v5.0.0"/>
              </w:rPr>
              <w:sym w:font="Symbol" w:char="F044"/>
            </w:r>
            <w:r w:rsidRPr="00F912D6">
              <w:rPr>
                <w:rFonts w:cs="v5.0.0"/>
              </w:rPr>
              <w:t>f</w:t>
            </w:r>
            <w:r w:rsidRPr="00F912D6">
              <w:rPr>
                <w:rFonts w:cs="v5.0.0"/>
                <w:vertAlign w:val="subscript"/>
              </w:rPr>
              <w:t>B</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max</w:t>
            </w:r>
          </w:p>
        </w:tc>
        <w:tc>
          <w:tcPr>
            <w:tcW w:w="2552" w:type="dxa"/>
          </w:tcPr>
          <w:p w14:paraId="35A8C37B" w14:textId="16FC976F" w:rsidR="00FE519E" w:rsidRPr="00F912D6" w:rsidRDefault="00FE519E" w:rsidP="004A2563">
            <w:pPr>
              <w:pStyle w:val="TAC"/>
              <w:rPr>
                <w:kern w:val="2"/>
                <w:szCs w:val="22"/>
                <w:lang w:eastAsia="zh-CN"/>
              </w:rPr>
            </w:pPr>
            <w:r w:rsidRPr="00F912D6">
              <w:rPr>
                <w:rFonts w:cs="v5.0.0"/>
              </w:rPr>
              <w:sym w:font="Symbol" w:char="F044"/>
            </w:r>
            <w:r w:rsidRPr="00F912D6">
              <w:rPr>
                <w:rFonts w:cs="v5.0.0"/>
              </w:rPr>
              <w:t>f</w:t>
            </w:r>
            <w:r w:rsidRPr="00F912D6">
              <w:rPr>
                <w:rFonts w:cs="v5.0.0"/>
                <w:vertAlign w:val="subscript"/>
              </w:rPr>
              <w:t>B</w:t>
            </w:r>
            <w:r w:rsidRPr="00F912D6">
              <w:rPr>
                <w:vertAlign w:val="subscript"/>
                <w:lang w:eastAsia="ja-JP"/>
              </w:rPr>
              <w:t xml:space="preserve"> </w:t>
            </w:r>
            <w:r w:rsidRPr="00F912D6">
              <w:rPr>
                <w:kern w:val="2"/>
                <w:szCs w:val="22"/>
              </w:rPr>
              <w:t>+5 MHz</w:t>
            </w:r>
            <w:r w:rsidRPr="00F912D6">
              <w:rPr>
                <w:rFonts w:cs="v5.0.0"/>
              </w:rPr>
              <w:t xml:space="preserve"> </w:t>
            </w:r>
            <w:r w:rsidRPr="00F912D6">
              <w:rPr>
                <w:rFonts w:cs="v5.0.0"/>
              </w:rPr>
              <w:sym w:font="Symbol" w:char="F0A3"/>
            </w:r>
            <w:r w:rsidRPr="00F912D6">
              <w:rPr>
                <w:rFonts w:cs="v5.0.0"/>
              </w:rPr>
              <w:t xml:space="preserve"> f_offset &lt; </w:t>
            </w:r>
            <w:r w:rsidRPr="00F912D6">
              <w:rPr>
                <w:lang w:eastAsia="ja-JP"/>
              </w:rPr>
              <w:t>f_</w:t>
            </w:r>
            <w:r w:rsidRPr="00F912D6">
              <w:rPr>
                <w:rFonts w:cs="v5.0.0"/>
              </w:rPr>
              <w:t xml:space="preserve"> offset</w:t>
            </w:r>
            <w:r w:rsidRPr="00F912D6">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26601DBA" w14:textId="77777777" w:rsidR="00FE519E" w:rsidRPr="00F912D6" w:rsidRDefault="00FE519E" w:rsidP="004A2563">
            <w:pPr>
              <w:pStyle w:val="TAC"/>
              <w:rPr>
                <w:rFonts w:eastAsia="MS Mincho"/>
                <w:lang w:val="en-US"/>
              </w:rPr>
            </w:pPr>
            <w:r w:rsidRPr="00F912D6">
              <w:rPr>
                <w:rFonts w:eastAsia="MS Mincho"/>
                <w:lang w:val="en-US"/>
              </w:rPr>
              <w:t>Min(-5 dBm, Max(</w:t>
            </w:r>
            <w:r w:rsidRPr="00F912D6">
              <w:rPr>
                <w:lang w:val="en-US"/>
              </w:rPr>
              <w:t>P</w:t>
            </w:r>
            <w:r w:rsidRPr="00F912D6">
              <w:rPr>
                <w:vertAlign w:val="subscript"/>
                <w:lang w:val="en-US"/>
              </w:rPr>
              <w:t>rated,t,TRP</w:t>
            </w:r>
            <w:r w:rsidRPr="00F912D6">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0612C74" w14:textId="77777777" w:rsidR="00FE519E" w:rsidRPr="00F912D6" w:rsidRDefault="00FE519E" w:rsidP="004A2563">
            <w:pPr>
              <w:pStyle w:val="TAC"/>
              <w:rPr>
                <w:lang w:val="en-US"/>
              </w:rPr>
            </w:pPr>
            <w:r w:rsidRPr="00F912D6">
              <w:rPr>
                <w:lang w:val="en-US"/>
              </w:rPr>
              <w:t>10 MHz</w:t>
            </w:r>
          </w:p>
        </w:tc>
      </w:tr>
      <w:tr w:rsidR="00FE519E" w:rsidRPr="00F912D6" w14:paraId="24FD464F" w14:textId="77777777" w:rsidTr="004A2563">
        <w:tc>
          <w:tcPr>
            <w:tcW w:w="8472" w:type="dxa"/>
            <w:gridSpan w:val="4"/>
            <w:tcBorders>
              <w:top w:val="single" w:sz="4" w:space="0" w:color="auto"/>
              <w:left w:val="single" w:sz="4" w:space="0" w:color="auto"/>
              <w:bottom w:val="single" w:sz="4" w:space="0" w:color="auto"/>
              <w:right w:val="single" w:sz="4" w:space="0" w:color="auto"/>
            </w:tcBorders>
          </w:tcPr>
          <w:p w14:paraId="22F9045A" w14:textId="77777777" w:rsidR="00FE519E" w:rsidRPr="00F912D6" w:rsidRDefault="00FE519E" w:rsidP="004A2563">
            <w:pPr>
              <w:pStyle w:val="TAN"/>
              <w:rPr>
                <w:lang w:val="en-US"/>
              </w:rPr>
            </w:pPr>
            <w:r w:rsidRPr="00F912D6">
              <w:rPr>
                <w:lang w:val="en-US"/>
              </w:rPr>
              <w:t>NOTE1:</w:t>
            </w:r>
            <w:r w:rsidRPr="00F912D6">
              <w:rPr>
                <w:lang w:val="en-US"/>
              </w:rPr>
              <w:tab/>
              <w:t xml:space="preserve">For non-contiguous spectrum operation within any </w:t>
            </w:r>
            <w:r w:rsidRPr="00F912D6">
              <w:rPr>
                <w:i/>
                <w:lang w:val="en-US"/>
              </w:rPr>
              <w:t>operating band</w:t>
            </w:r>
            <w:r w:rsidRPr="00F912D6">
              <w:rPr>
                <w:lang w:val="en-US"/>
              </w:rPr>
              <w:t xml:space="preserve"> the </w:t>
            </w:r>
            <w:r w:rsidRPr="00F912D6">
              <w:rPr>
                <w:iCs/>
                <w:lang w:val="en-US"/>
              </w:rPr>
              <w:t>limit</w:t>
            </w:r>
            <w:r w:rsidRPr="00F912D6">
              <w:rPr>
                <w:i/>
                <w:iCs/>
                <w:lang w:val="en-US"/>
              </w:rPr>
              <w:t xml:space="preserve"> </w:t>
            </w:r>
            <w:r w:rsidRPr="00F912D6">
              <w:rPr>
                <w:lang w:val="en-US"/>
              </w:rPr>
              <w:t xml:space="preserve">within sub-block gaps is calculated as a cumulative sum of contributions from adjacent sub blocks on each side of the sub block gap. </w:t>
            </w:r>
          </w:p>
          <w:p w14:paraId="4628C43E" w14:textId="77777777" w:rsidR="00FE519E" w:rsidRPr="00F912D6" w:rsidRDefault="00FE519E" w:rsidP="004A2563">
            <w:pPr>
              <w:pStyle w:val="TAN"/>
              <w:rPr>
                <w:lang w:val="en-US"/>
              </w:rPr>
            </w:pPr>
            <w:r w:rsidRPr="00F912D6">
              <w:rPr>
                <w:lang w:val="en-US"/>
              </w:rPr>
              <w:t>NOTE 2:</w:t>
            </w:r>
            <w:r w:rsidRPr="00F912D6">
              <w:rPr>
                <w:lang w:val="en-US"/>
              </w:rPr>
              <w:tab/>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2</w:t>
            </w:r>
            <w:r w:rsidRPr="00F912D6">
              <w:rPr>
                <w:rFonts w:cs="Arial"/>
                <w:kern w:val="2"/>
                <w:szCs w:val="22"/>
                <w:lang w:val="en-US" w:eastAsia="zh-CN"/>
              </w:rPr>
              <w:t>*</w:t>
            </w:r>
            <w:r w:rsidRPr="00F912D6">
              <w:t>BW</w:t>
            </w:r>
            <w:r w:rsidRPr="00F912D6">
              <w:rPr>
                <w:vertAlign w:val="subscript"/>
              </w:rPr>
              <w:t xml:space="preserve">contiguous </w:t>
            </w:r>
            <w:r w:rsidRPr="00F912D6">
              <w:t>when BW</w:t>
            </w:r>
            <w:r w:rsidRPr="00F912D6">
              <w:rPr>
                <w:vertAlign w:val="subscript"/>
              </w:rPr>
              <w:t xml:space="preserve">contiguous </w:t>
            </w:r>
            <w:r w:rsidRPr="00F912D6">
              <w:t>≤ 500 MHz, otherwise</w:t>
            </w:r>
            <w:r w:rsidRPr="00F912D6">
              <w:rPr>
                <w:lang w:val="en-US"/>
              </w:rPr>
              <w:t xml:space="preserve"> </w:t>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w:t>
            </w:r>
            <w:r w:rsidRPr="00F912D6">
              <w:t>BW</w:t>
            </w:r>
            <w:r w:rsidRPr="00F912D6">
              <w:rPr>
                <w:vertAlign w:val="subscript"/>
              </w:rPr>
              <w:t xml:space="preserve">contiguous </w:t>
            </w:r>
            <w:r w:rsidRPr="00F912D6">
              <w:t>+ 500 MHz</w:t>
            </w:r>
            <w:r w:rsidRPr="00F912D6">
              <w:rPr>
                <w:lang w:val="en-US"/>
              </w:rPr>
              <w:t>.</w:t>
            </w:r>
          </w:p>
        </w:tc>
      </w:tr>
    </w:tbl>
    <w:p w14:paraId="75C4EA98" w14:textId="77777777" w:rsidR="00565ECD" w:rsidRPr="00511E0B" w:rsidRDefault="00565ECD" w:rsidP="00565ECD">
      <w:pPr>
        <w:rPr>
          <w:lang w:eastAsia="zh-CN"/>
        </w:rPr>
      </w:pPr>
    </w:p>
    <w:p w14:paraId="1E68CD52" w14:textId="77777777" w:rsidR="002E2E09" w:rsidRPr="00511E0B" w:rsidRDefault="00C03DC4" w:rsidP="00093316">
      <w:pPr>
        <w:pStyle w:val="Heading3"/>
      </w:pPr>
      <w:bookmarkStart w:id="595" w:name="_Toc21101206"/>
      <w:bookmarkStart w:id="596" w:name="_Toc29810245"/>
      <w:r w:rsidRPr="00511E0B">
        <w:t>6.7</w:t>
      </w:r>
      <w:r w:rsidR="002E2E09" w:rsidRPr="00511E0B">
        <w:t>.5</w:t>
      </w:r>
      <w:r w:rsidR="002E2E09" w:rsidRPr="00511E0B">
        <w:tab/>
        <w:t xml:space="preserve">OTA </w:t>
      </w:r>
      <w:r w:rsidR="009E4AC1" w:rsidRPr="00511E0B">
        <w:t>t</w:t>
      </w:r>
      <w:r w:rsidR="002E2E09" w:rsidRPr="00511E0B">
        <w:t>ransmitter spurious emissions</w:t>
      </w:r>
      <w:bookmarkEnd w:id="595"/>
      <w:bookmarkEnd w:id="596"/>
    </w:p>
    <w:p w14:paraId="35997F42" w14:textId="77777777" w:rsidR="00EB38E7" w:rsidRPr="00511E0B" w:rsidRDefault="00B47796" w:rsidP="00AF06C7">
      <w:pPr>
        <w:pStyle w:val="Heading4"/>
      </w:pPr>
      <w:bookmarkStart w:id="597" w:name="_Toc21101207"/>
      <w:bookmarkStart w:id="598" w:name="_Toc29810246"/>
      <w:r w:rsidRPr="00511E0B">
        <w:t>6.7.5.1</w:t>
      </w:r>
      <w:r w:rsidRPr="00511E0B">
        <w:tab/>
        <w:t>General</w:t>
      </w:r>
      <w:bookmarkEnd w:id="597"/>
      <w:bookmarkEnd w:id="598"/>
      <w:r w:rsidRPr="00511E0B">
        <w:tab/>
      </w:r>
    </w:p>
    <w:p w14:paraId="5CB3D0DB" w14:textId="77777777" w:rsidR="00B47796" w:rsidRPr="00511E0B" w:rsidRDefault="00B47796" w:rsidP="00B47796">
      <w:pPr>
        <w:rPr>
          <w:rFonts w:cs="v5.0.0"/>
        </w:rPr>
      </w:pPr>
      <w:r w:rsidRPr="00511E0B">
        <w:rPr>
          <w:rFonts w:cs="v5.0.0"/>
        </w:rPr>
        <w:t>Unless otherwise stated, all requirements are measured as mean power.</w:t>
      </w:r>
    </w:p>
    <w:p w14:paraId="79603F24" w14:textId="77777777" w:rsidR="00B47796" w:rsidRPr="00511E0B" w:rsidRDefault="00B47796" w:rsidP="00B47796">
      <w:r w:rsidRPr="00511E0B">
        <w:t xml:space="preserve">The OTA </w:t>
      </w:r>
      <w:r w:rsidR="001E1630" w:rsidRPr="00511E0B">
        <w:t xml:space="preserve">transmitter </w:t>
      </w:r>
      <w:r w:rsidRPr="00511E0B">
        <w:t>spurious emissions limits are specified as TRP per RIB</w:t>
      </w:r>
      <w:r w:rsidR="001E1630" w:rsidRPr="00511E0B">
        <w:t>,</w:t>
      </w:r>
      <w:r w:rsidRPr="00511E0B">
        <w:t xml:space="preserve"> unless otherwise stated.</w:t>
      </w:r>
    </w:p>
    <w:p w14:paraId="7C634342" w14:textId="09EB661D" w:rsidR="00B47796" w:rsidRPr="00511E0B" w:rsidRDefault="00B47796" w:rsidP="00B47796">
      <w:r w:rsidRPr="00511E0B">
        <w:lastRenderedPageBreak/>
        <w:t xml:space="preserve">The OTA transmitter spurious emission limits for FR1 shall apply from 30 MHz to 12.75 GHz, 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00CF29EF"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00CF29EF"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w:t>
      </w:r>
      <w:r w:rsidR="006656C5">
        <w:rPr>
          <w:rFonts w:cs="v5.0.0"/>
        </w:rPr>
        <w:t>clause</w:t>
      </w:r>
      <w:r w:rsidRPr="00511E0B">
        <w:rPr>
          <w:rFonts w:cs="v5.0.0"/>
        </w:rPr>
        <w:t xml:space="preserve"> 6.</w:t>
      </w:r>
      <w:r w:rsidR="001E1630" w:rsidRPr="00511E0B">
        <w:rPr>
          <w:rFonts w:cs="v5.0.0"/>
        </w:rPr>
        <w:t>7</w:t>
      </w:r>
      <w:r w:rsidRPr="00511E0B">
        <w:rPr>
          <w:rFonts w:cs="v5.0.0"/>
        </w:rPr>
        <w:t>.1</w:t>
      </w:r>
      <w:r w:rsidRPr="00511E0B">
        <w:t xml:space="preserve">. For some </w:t>
      </w:r>
      <w:r w:rsidR="00CF29EF" w:rsidRPr="00511E0B">
        <w:rPr>
          <w:i/>
        </w:rPr>
        <w:t>operating bands</w:t>
      </w:r>
      <w:r w:rsidRPr="00511E0B">
        <w:t xml:space="preserve">, the upper limit </w:t>
      </w:r>
      <w:r w:rsidR="001E1630" w:rsidRPr="00511E0B">
        <w:t xml:space="preserve">of the spurious range might be </w:t>
      </w:r>
      <w:r w:rsidRPr="00511E0B">
        <w:t>higher than 12.75 GHz in order to comply with the 5</w:t>
      </w:r>
      <w:r w:rsidRPr="00511E0B">
        <w:rPr>
          <w:vertAlign w:val="superscript"/>
        </w:rPr>
        <w:t>th</w:t>
      </w:r>
      <w:r w:rsidRPr="00511E0B">
        <w:t xml:space="preserve"> harmonic limit of the downlink </w:t>
      </w:r>
      <w:r w:rsidR="00CF29EF" w:rsidRPr="00511E0B">
        <w:rPr>
          <w:i/>
        </w:rPr>
        <w:t>operating band</w:t>
      </w:r>
      <w:r w:rsidRPr="00511E0B">
        <w:t>, as specified in ITU-R recommendation SM.329 [</w:t>
      </w:r>
      <w:r w:rsidR="001E1630" w:rsidRPr="00511E0B">
        <w:t>5</w:t>
      </w:r>
      <w:r w:rsidRPr="00511E0B">
        <w:t>].</w:t>
      </w:r>
    </w:p>
    <w:p w14:paraId="07182C7F" w14:textId="09E29A89" w:rsidR="00B47796" w:rsidRPr="00511E0B" w:rsidRDefault="00B47796" w:rsidP="00B47796">
      <w:r w:rsidRPr="00511E0B">
        <w:t xml:space="preserve">For </w:t>
      </w:r>
      <w:r w:rsidR="00CF29EF" w:rsidRPr="00511E0B">
        <w:rPr>
          <w:i/>
        </w:rPr>
        <w:t>multi-band RIB</w:t>
      </w:r>
      <w:r w:rsidRPr="00511E0B">
        <w:t xml:space="preserve"> each supported </w:t>
      </w:r>
      <w:r w:rsidR="00CF29EF" w:rsidRPr="00511E0B">
        <w:rPr>
          <w:i/>
        </w:rPr>
        <w:t>operating band</w:t>
      </w:r>
      <w:r w:rsidR="000440D3" w:rsidRPr="00511E0B">
        <w:rPr>
          <w:i/>
        </w:rPr>
        <w:t xml:space="preserve"> </w:t>
      </w:r>
      <w:r w:rsidR="000440D3" w:rsidRPr="00511E0B">
        <w:t xml:space="preserve">and the </w:t>
      </w:r>
      <w:r w:rsidR="000440D3" w:rsidRPr="00511E0B">
        <w:rPr>
          <w:rFonts w:cs="v5.0.0"/>
        </w:rPr>
        <w:t>Δf</w:t>
      </w:r>
      <w:r w:rsidR="000440D3" w:rsidRPr="00511E0B">
        <w:rPr>
          <w:rFonts w:cs="v5.0.0"/>
          <w:vertAlign w:val="subscript"/>
        </w:rPr>
        <w:t>OBUE</w:t>
      </w:r>
      <w:r w:rsidR="000440D3" w:rsidRPr="00511E0B">
        <w:rPr>
          <w:rFonts w:cs="v5.0.0"/>
        </w:rPr>
        <w:t xml:space="preserve"> MHz around each band are excluded from the OTA transmitter spurious emissionsrequirements</w:t>
      </w:r>
      <w:r w:rsidRPr="00511E0B">
        <w:t>.</w:t>
      </w:r>
    </w:p>
    <w:p w14:paraId="456FBECE" w14:textId="51013683" w:rsidR="00B47796" w:rsidRPr="00511E0B" w:rsidRDefault="00B47796" w:rsidP="00B47796">
      <w:pPr>
        <w:rPr>
          <w:rFonts w:cs="v4.2.0"/>
        </w:rPr>
      </w:pPr>
      <w:r w:rsidRPr="00511E0B">
        <w:rPr>
          <w:rFonts w:cs="v4.2.0"/>
        </w:rPr>
        <w:t>The requirements shall apply whatever the type of transmitter considered (single carrier or multi-carrier). It applies for all transmission modes foreseen by the manufacturer</w:t>
      </w:r>
      <w:r w:rsidR="00511E0B" w:rsidRPr="00511E0B">
        <w:rPr>
          <w:lang w:eastAsia="zh-CN"/>
        </w:rPr>
        <w:t>'</w:t>
      </w:r>
      <w:r w:rsidRPr="00511E0B">
        <w:rPr>
          <w:rFonts w:cs="v4.2.0"/>
        </w:rPr>
        <w:t>s specification.</w:t>
      </w:r>
    </w:p>
    <w:p w14:paraId="6AF7C74A" w14:textId="77777777" w:rsidR="00B47796" w:rsidRPr="00511E0B" w:rsidRDefault="00CF29EF" w:rsidP="00B47796">
      <w:r w:rsidRPr="00511E0B">
        <w:rPr>
          <w:i/>
        </w:rPr>
        <w:t>BS type 1-O</w:t>
      </w:r>
      <w:r w:rsidR="00B47796" w:rsidRPr="00511E0B">
        <w:t xml:space="preserve"> requirements consists of OTA transmitter spurious emission requirements based on TRP and co-location requirements not based on TRP.</w:t>
      </w:r>
    </w:p>
    <w:p w14:paraId="3EA555A6" w14:textId="294C928D" w:rsidR="00B47796" w:rsidRPr="00511E0B" w:rsidRDefault="00A93C9C" w:rsidP="00B47796">
      <w:r w:rsidRPr="00511E0B">
        <w:t xml:space="preserve">The OTA transmitter spurious emission limits for </w:t>
      </w:r>
      <w:r w:rsidR="00B47796" w:rsidRPr="00511E0B">
        <w:t>FR2</w:t>
      </w:r>
      <w:r w:rsidRPr="00511E0B">
        <w:t xml:space="preserve"> shall</w:t>
      </w:r>
      <w:r w:rsidR="00B47796" w:rsidRPr="00511E0B">
        <w:t xml:space="preserve"> apply from 30 MHz to 2</w:t>
      </w:r>
      <w:r w:rsidR="00B47796" w:rsidRPr="00511E0B">
        <w:rPr>
          <w:vertAlign w:val="superscript"/>
        </w:rPr>
        <w:t>nd</w:t>
      </w:r>
      <w:r w:rsidR="00B47796" w:rsidRPr="00511E0B">
        <w:t xml:space="preserve"> harmonic of the upper frequency edge of the downlink </w:t>
      </w:r>
      <w:r w:rsidR="00B47796" w:rsidRPr="00511E0B">
        <w:rPr>
          <w:i/>
        </w:rPr>
        <w:t>operating band</w:t>
      </w:r>
      <w:r w:rsidR="00B47796" w:rsidRPr="00511E0B">
        <w:t xml:space="preserve">, </w:t>
      </w:r>
      <w:r w:rsidRPr="00511E0B">
        <w:t xml:space="preserve">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w:t>
      </w:r>
      <w:r w:rsidR="006656C5">
        <w:rPr>
          <w:rFonts w:cs="v5.0.0"/>
        </w:rPr>
        <w:t>clause</w:t>
      </w:r>
      <w:r w:rsidRPr="00511E0B">
        <w:rPr>
          <w:rFonts w:cs="v5.0.0"/>
        </w:rPr>
        <w:t xml:space="preserve"> 6.7.1</w:t>
      </w:r>
      <w:r w:rsidRPr="00511E0B">
        <w:t>.</w:t>
      </w:r>
    </w:p>
    <w:p w14:paraId="67D38D34" w14:textId="77777777" w:rsidR="00EB38E7" w:rsidRPr="00511E0B" w:rsidRDefault="00B47796" w:rsidP="00AF06C7">
      <w:pPr>
        <w:pStyle w:val="Heading4"/>
      </w:pPr>
      <w:bookmarkStart w:id="599" w:name="_Toc21101208"/>
      <w:bookmarkStart w:id="600" w:name="_Toc29810247"/>
      <w:r w:rsidRPr="00511E0B">
        <w:t>6.7.5.2</w:t>
      </w:r>
      <w:r w:rsidRPr="00511E0B">
        <w:tab/>
        <w:t>General OTA transmitter spurious emissions requirements</w:t>
      </w:r>
      <w:bookmarkEnd w:id="599"/>
      <w:bookmarkEnd w:id="600"/>
    </w:p>
    <w:p w14:paraId="39DD042B" w14:textId="77777777" w:rsidR="00EB38E7" w:rsidRPr="00511E0B" w:rsidRDefault="00B47796" w:rsidP="00AF06C7">
      <w:pPr>
        <w:pStyle w:val="Heading5"/>
        <w:rPr>
          <w:lang w:eastAsia="sv-SE"/>
        </w:rPr>
      </w:pPr>
      <w:bookmarkStart w:id="601" w:name="_Toc21101209"/>
      <w:bookmarkStart w:id="602" w:name="_Toc29810248"/>
      <w:r w:rsidRPr="00511E0B">
        <w:rPr>
          <w:lang w:eastAsia="sv-SE"/>
        </w:rPr>
        <w:t>6.7.5.2.1</w:t>
      </w:r>
      <w:r w:rsidRPr="00511E0B">
        <w:rPr>
          <w:lang w:eastAsia="sv-SE"/>
        </w:rPr>
        <w:tab/>
        <w:t>Definition and applicability</w:t>
      </w:r>
      <w:bookmarkEnd w:id="601"/>
      <w:bookmarkEnd w:id="602"/>
    </w:p>
    <w:p w14:paraId="6EF5BE42" w14:textId="73EF52C0" w:rsidR="00B47796" w:rsidRPr="00511E0B" w:rsidRDefault="00B47796" w:rsidP="00B47796">
      <w:r w:rsidRPr="00511E0B">
        <w:t xml:space="preserve">The </w:t>
      </w:r>
      <w:r w:rsidR="00A93C9C" w:rsidRPr="00511E0B">
        <w:t>g</w:t>
      </w:r>
      <w:r w:rsidRPr="00511E0B">
        <w:t xml:space="preserve">eneral OTA transmitter spurious emissions requirements are </w:t>
      </w:r>
      <w:r w:rsidR="00A93C9C" w:rsidRPr="00511E0B">
        <w:t xml:space="preserve">specified as </w:t>
      </w:r>
      <w:r w:rsidRPr="00511E0B">
        <w:t xml:space="preserve">TRP </w:t>
      </w:r>
      <w:r w:rsidR="00A93C9C" w:rsidRPr="00511E0B">
        <w:t xml:space="preserve">per RIB, </w:t>
      </w:r>
      <w:r w:rsidRPr="00511E0B">
        <w:t>per cell</w:t>
      </w:r>
      <w:r w:rsidR="00A93C9C" w:rsidRPr="00511E0B">
        <w:t>,</w:t>
      </w:r>
      <w:r w:rsidRPr="00511E0B">
        <w:t xml:space="preserve"> unless otherwise specified.</w:t>
      </w:r>
    </w:p>
    <w:p w14:paraId="6490E59B" w14:textId="3F4678CD" w:rsidR="00EB38E7" w:rsidRPr="00511E0B" w:rsidRDefault="00B47796" w:rsidP="00AF06C7">
      <w:pPr>
        <w:pStyle w:val="Heading5"/>
        <w:rPr>
          <w:lang w:eastAsia="sv-SE"/>
        </w:rPr>
      </w:pPr>
      <w:bookmarkStart w:id="603" w:name="_Toc21101210"/>
      <w:bookmarkStart w:id="604" w:name="_Toc29810249"/>
      <w:r w:rsidRPr="00511E0B">
        <w:rPr>
          <w:lang w:eastAsia="sv-SE"/>
        </w:rPr>
        <w:t>6.7.5.2.2</w:t>
      </w:r>
      <w:r w:rsidRPr="00511E0B">
        <w:rPr>
          <w:lang w:eastAsia="sv-SE"/>
        </w:rPr>
        <w:tab/>
        <w:t xml:space="preserve">Minimum </w:t>
      </w:r>
      <w:r w:rsidR="00A93C9C" w:rsidRPr="00511E0B">
        <w:rPr>
          <w:lang w:val="en-US" w:eastAsia="sv-SE"/>
        </w:rPr>
        <w:t>r</w:t>
      </w:r>
      <w:r w:rsidR="00A93C9C" w:rsidRPr="00511E0B">
        <w:rPr>
          <w:lang w:eastAsia="sv-SE"/>
        </w:rPr>
        <w:t>equirement</w:t>
      </w:r>
      <w:bookmarkEnd w:id="603"/>
      <w:bookmarkEnd w:id="604"/>
    </w:p>
    <w:p w14:paraId="25C5606C" w14:textId="640DCE6E"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9.7.5.2.2.</w:t>
      </w:r>
    </w:p>
    <w:p w14:paraId="2010E567" w14:textId="46B66B96"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2-O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9.7.5.3.2.</w:t>
      </w:r>
    </w:p>
    <w:p w14:paraId="433D75E9" w14:textId="77777777" w:rsidR="00EB38E7" w:rsidRPr="00511E0B" w:rsidRDefault="00B47796" w:rsidP="00AF06C7">
      <w:pPr>
        <w:pStyle w:val="Heading5"/>
        <w:rPr>
          <w:lang w:eastAsia="sv-SE"/>
        </w:rPr>
      </w:pPr>
      <w:bookmarkStart w:id="605" w:name="_Toc21101211"/>
      <w:bookmarkStart w:id="606" w:name="_Toc29810250"/>
      <w:r w:rsidRPr="00511E0B">
        <w:rPr>
          <w:lang w:eastAsia="sv-SE"/>
        </w:rPr>
        <w:t>6.7.5.2.3</w:t>
      </w:r>
      <w:r w:rsidRPr="00511E0B">
        <w:rPr>
          <w:lang w:eastAsia="sv-SE"/>
        </w:rPr>
        <w:tab/>
        <w:t>Test purpose</w:t>
      </w:r>
      <w:bookmarkEnd w:id="605"/>
      <w:bookmarkEnd w:id="606"/>
    </w:p>
    <w:p w14:paraId="27E14F27" w14:textId="77777777" w:rsidR="00B47796" w:rsidRPr="00511E0B" w:rsidRDefault="00B47796" w:rsidP="00B47796">
      <w:pPr>
        <w:rPr>
          <w:rFonts w:cs="v4.2.0"/>
        </w:rPr>
      </w:pPr>
      <w:r w:rsidRPr="00511E0B">
        <w:rPr>
          <w:rFonts w:cs="v4.2.0"/>
        </w:rPr>
        <w:t xml:space="preserve">The test purpose is to verify </w:t>
      </w:r>
      <w:r w:rsidR="00A93C9C" w:rsidRPr="00511E0B">
        <w:rPr>
          <w:rFonts w:cs="v4.2.0"/>
        </w:rPr>
        <w:t xml:space="preserve">if </w:t>
      </w:r>
      <w:r w:rsidRPr="00511E0B">
        <w:rPr>
          <w:rFonts w:cs="v4.2.0"/>
        </w:rPr>
        <w:t>the radiated spurious emissions from the BS at the RIB are within the specified minimum requirements.</w:t>
      </w:r>
    </w:p>
    <w:p w14:paraId="09A6470A" w14:textId="77777777" w:rsidR="00EB38E7" w:rsidRPr="00511E0B" w:rsidRDefault="00B47796" w:rsidP="00AF06C7">
      <w:pPr>
        <w:pStyle w:val="Heading5"/>
        <w:rPr>
          <w:lang w:eastAsia="sv-SE"/>
        </w:rPr>
      </w:pPr>
      <w:bookmarkStart w:id="607" w:name="_Toc21101212"/>
      <w:bookmarkStart w:id="608" w:name="_Toc29810251"/>
      <w:r w:rsidRPr="00511E0B">
        <w:rPr>
          <w:lang w:eastAsia="sv-SE"/>
        </w:rPr>
        <w:t>6.7.5</w:t>
      </w:r>
      <w:r w:rsidRPr="00511E0B">
        <w:rPr>
          <w:lang w:eastAsia="zh-CN"/>
        </w:rPr>
        <w:t>.2.4</w:t>
      </w:r>
      <w:r w:rsidRPr="00511E0B">
        <w:rPr>
          <w:lang w:eastAsia="sv-SE"/>
        </w:rPr>
        <w:tab/>
        <w:t>Method of test</w:t>
      </w:r>
      <w:bookmarkEnd w:id="607"/>
      <w:bookmarkEnd w:id="608"/>
    </w:p>
    <w:p w14:paraId="4B000321" w14:textId="77777777" w:rsidR="00EB38E7" w:rsidRPr="00511E0B" w:rsidRDefault="00B47796" w:rsidP="00AF06C7">
      <w:pPr>
        <w:pStyle w:val="Heading6"/>
        <w:rPr>
          <w:lang w:eastAsia="sv-SE"/>
        </w:rPr>
      </w:pPr>
      <w:bookmarkStart w:id="609" w:name="_Toc21101213"/>
      <w:bookmarkStart w:id="610" w:name="_Toc29810252"/>
      <w:r w:rsidRPr="00511E0B">
        <w:rPr>
          <w:lang w:eastAsia="sv-SE"/>
        </w:rPr>
        <w:t>6.7.5.2.4.1</w:t>
      </w:r>
      <w:r w:rsidRPr="00511E0B">
        <w:rPr>
          <w:lang w:eastAsia="sv-SE"/>
        </w:rPr>
        <w:tab/>
        <w:t>Initial conditions</w:t>
      </w:r>
      <w:bookmarkEnd w:id="609"/>
      <w:bookmarkEnd w:id="610"/>
    </w:p>
    <w:p w14:paraId="5A84E12D" w14:textId="2A90B07E" w:rsidR="00B47796" w:rsidRPr="00511E0B" w:rsidRDefault="00B47796" w:rsidP="00B47796">
      <w:pPr>
        <w:keepNext/>
        <w:keepLines/>
      </w:pPr>
      <w:r w:rsidRPr="00511E0B">
        <w:t xml:space="preserve">Test environment: Normal; see </w:t>
      </w:r>
      <w:r w:rsidR="00A93C9C" w:rsidRPr="00511E0B">
        <w:t xml:space="preserve">annex </w:t>
      </w:r>
      <w:r w:rsidRPr="00511E0B">
        <w:t>B.2</w:t>
      </w:r>
      <w:r w:rsidR="00A93C9C" w:rsidRPr="00511E0B">
        <w:t>.</w:t>
      </w:r>
    </w:p>
    <w:p w14:paraId="36BF7389" w14:textId="3BCB6A96" w:rsidR="00B47796" w:rsidRPr="00511E0B" w:rsidRDefault="00B47796" w:rsidP="00B47796">
      <w:r w:rsidRPr="00511E0B">
        <w:t>RF channels to be tested for single carrier</w:t>
      </w:r>
      <w:r w:rsidR="00A93C9C" w:rsidRPr="00511E0B">
        <w:t xml:space="preserve">, see </w:t>
      </w:r>
      <w:r w:rsidR="006656C5">
        <w:t>clause</w:t>
      </w:r>
      <w:r w:rsidR="00A93C9C" w:rsidRPr="00511E0B">
        <w:t xml:space="preserve"> 4.9.1</w:t>
      </w:r>
      <w:r w:rsidRPr="00511E0B">
        <w:t>:</w:t>
      </w:r>
    </w:p>
    <w:p w14:paraId="69C00FBB" w14:textId="7B919E99" w:rsidR="00EB38E7" w:rsidRPr="00511E0B" w:rsidRDefault="00696F16" w:rsidP="00696F16">
      <w:pPr>
        <w:pStyle w:val="B1"/>
      </w:pPr>
      <w:r w:rsidRPr="00511E0B">
        <w:t>-</w:t>
      </w:r>
      <w:r w:rsidRPr="00511E0B">
        <w:tab/>
      </w:r>
      <w:r w:rsidR="00B47796" w:rsidRPr="00511E0B">
        <w:t>For FR1</w:t>
      </w:r>
      <w:r w:rsidR="008668D2" w:rsidRPr="00511E0B">
        <w:t>:</w:t>
      </w:r>
    </w:p>
    <w:p w14:paraId="08286549" w14:textId="08807194" w:rsidR="00EB38E7" w:rsidRPr="00511E0B" w:rsidRDefault="00696F16" w:rsidP="00696F16">
      <w:pPr>
        <w:pStyle w:val="B2"/>
      </w:pPr>
      <w:r w:rsidRPr="00511E0B">
        <w:t>-</w:t>
      </w:r>
      <w:r w:rsidRPr="00511E0B">
        <w:tab/>
      </w:r>
      <w:r w:rsidR="002308F8" w:rsidRPr="00511E0B">
        <w:t>B</w:t>
      </w:r>
      <w:r w:rsidR="002308F8" w:rsidRPr="00511E0B">
        <w:rPr>
          <w:lang w:val="en-US" w:eastAsia="zh-CN"/>
        </w:rPr>
        <w:t xml:space="preserve"> when testing from 30 MHz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2F74EB8D" w14:textId="0DF4C477" w:rsidR="00EB38E7" w:rsidRPr="00511E0B" w:rsidRDefault="00696F16" w:rsidP="00696F16">
      <w:pPr>
        <w:pStyle w:val="B2"/>
      </w:pPr>
      <w:r w:rsidRPr="00511E0B">
        <w:t>-</w:t>
      </w:r>
      <w:r w:rsidRPr="00511E0B">
        <w:tab/>
      </w:r>
      <w:r w:rsidR="002308F8" w:rsidRPr="00511E0B">
        <w:t>T</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12.75 GHz (or to 5</w:t>
      </w:r>
      <w:r w:rsidR="002308F8" w:rsidRPr="00511E0B">
        <w:rPr>
          <w:vertAlign w:val="superscript"/>
        </w:rPr>
        <w:t>th</w:t>
      </w:r>
      <w:r w:rsidR="002308F8" w:rsidRPr="00511E0B">
        <w:t xml:space="preserve"> harmonic)</w:t>
      </w:r>
    </w:p>
    <w:p w14:paraId="337D587D" w14:textId="1BD22318" w:rsidR="00EB38E7" w:rsidRPr="00511E0B" w:rsidRDefault="00696F16" w:rsidP="00696F16">
      <w:pPr>
        <w:pStyle w:val="B1"/>
        <w:rPr>
          <w:lang w:eastAsia="zh-CN"/>
        </w:rPr>
      </w:pPr>
      <w:r w:rsidRPr="00511E0B">
        <w:t>-</w:t>
      </w:r>
      <w:r w:rsidRPr="00511E0B">
        <w:tab/>
      </w:r>
      <w:r w:rsidR="00B47796" w:rsidRPr="00511E0B">
        <w:rPr>
          <w:lang w:eastAsia="zh-CN"/>
        </w:rPr>
        <w:t>For FR2:</w:t>
      </w:r>
    </w:p>
    <w:p w14:paraId="6AB88C33" w14:textId="377EBCB7" w:rsidR="00EB38E7" w:rsidRPr="00511E0B" w:rsidRDefault="00696F16" w:rsidP="00696F16">
      <w:pPr>
        <w:pStyle w:val="B2"/>
        <w:rPr>
          <w:lang w:eastAsia="zh-CN"/>
        </w:rPr>
      </w:pPr>
      <w:r w:rsidRPr="00511E0B">
        <w:t>-</w:t>
      </w:r>
      <w:r w:rsidRPr="00511E0B">
        <w:tab/>
      </w:r>
      <w:r w:rsidR="002308F8" w:rsidRPr="00511E0B">
        <w:t>B</w:t>
      </w:r>
      <w:r w:rsidR="002308F8" w:rsidRPr="00511E0B">
        <w:rPr>
          <w:lang w:val="en-US" w:eastAsia="zh-CN"/>
        </w:rPr>
        <w:t xml:space="preserve"> when testing from 30 MHz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44E763BC" w14:textId="3402517B" w:rsidR="00EB38E7" w:rsidRPr="00511E0B" w:rsidRDefault="00696F16" w:rsidP="00696F16">
      <w:pPr>
        <w:pStyle w:val="B2"/>
        <w:rPr>
          <w:lang w:eastAsia="zh-CN"/>
        </w:rPr>
      </w:pPr>
      <w:r w:rsidRPr="00511E0B">
        <w:t>-</w:t>
      </w:r>
      <w:r w:rsidRPr="00511E0B">
        <w:tab/>
      </w:r>
      <w:r w:rsidR="002308F8" w:rsidRPr="00511E0B">
        <w:t>T</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2</w:t>
      </w:r>
      <w:r w:rsidR="002308F8" w:rsidRPr="00511E0B">
        <w:rPr>
          <w:vertAlign w:val="superscript"/>
        </w:rPr>
        <w:t>nd</w:t>
      </w:r>
      <w:r w:rsidR="002308F8" w:rsidRPr="00511E0B">
        <w:t xml:space="preserve"> harmonic (or to 60 GHz)</w:t>
      </w:r>
    </w:p>
    <w:p w14:paraId="7BE9E9A7" w14:textId="69CFBE86" w:rsidR="00B47796" w:rsidRPr="00511E0B" w:rsidRDefault="00B47796" w:rsidP="00B47796">
      <w:pPr>
        <w:keepNext/>
        <w:keepLines/>
      </w:pPr>
      <w:r w:rsidRPr="00511E0B">
        <w:t>RF bandwidth positions to be tested</w:t>
      </w:r>
      <w:r w:rsidRPr="00511E0B">
        <w:rPr>
          <w:rFonts w:hint="eastAsia"/>
          <w:lang w:eastAsia="zh-CN"/>
        </w:rPr>
        <w:t xml:space="preserve"> in single-band </w:t>
      </w:r>
      <w:r w:rsidR="008668D2" w:rsidRPr="00511E0B">
        <w:rPr>
          <w:lang w:eastAsia="zh-CN"/>
        </w:rPr>
        <w:t xml:space="preserve">multi-carrier </w:t>
      </w:r>
      <w:r w:rsidRPr="00511E0B">
        <w:rPr>
          <w:rFonts w:hint="eastAsia"/>
          <w:lang w:eastAsia="zh-CN"/>
        </w:rPr>
        <w:t>operation</w:t>
      </w:r>
      <w:r w:rsidRPr="00511E0B">
        <w:t xml:space="preserve">, see </w:t>
      </w:r>
      <w:r w:rsidR="006656C5">
        <w:t>clause</w:t>
      </w:r>
      <w:r w:rsidRPr="00511E0B">
        <w:t xml:space="preserve"> 4.</w:t>
      </w:r>
      <w:r w:rsidR="008668D2" w:rsidRPr="00511E0B">
        <w:t>9</w:t>
      </w:r>
      <w:r w:rsidRPr="00511E0B">
        <w:t>.1</w:t>
      </w:r>
      <w:r w:rsidR="008668D2" w:rsidRPr="00511E0B">
        <w:t>:</w:t>
      </w:r>
    </w:p>
    <w:p w14:paraId="57B59B03" w14:textId="29D59CA7" w:rsidR="00EB38E7" w:rsidRPr="00511E0B" w:rsidRDefault="00696F16" w:rsidP="00696F16">
      <w:pPr>
        <w:pStyle w:val="B1"/>
      </w:pPr>
      <w:r w:rsidRPr="00511E0B">
        <w:t>-</w:t>
      </w:r>
      <w:r w:rsidRPr="00511E0B">
        <w:tab/>
      </w:r>
      <w:r w:rsidR="00B47796" w:rsidRPr="00511E0B">
        <w:t>For FR1</w:t>
      </w:r>
      <w:r w:rsidR="00A93C9C" w:rsidRPr="00511E0B">
        <w:t>:</w:t>
      </w:r>
    </w:p>
    <w:p w14:paraId="6D0898EE" w14:textId="47F489ED" w:rsidR="00EB38E7" w:rsidRPr="00511E0B" w:rsidRDefault="00696F16" w:rsidP="00696F16">
      <w:pPr>
        <w:pStyle w:val="B2"/>
      </w:pPr>
      <w:r w:rsidRPr="00511E0B">
        <w:t>-</w:t>
      </w:r>
      <w:r w:rsidRPr="00511E0B">
        <w:tab/>
      </w:r>
      <w:r w:rsidR="002308F8" w:rsidRPr="00511E0B">
        <w:t>B</w:t>
      </w:r>
      <w:r w:rsidR="002308F8" w:rsidRPr="00511E0B">
        <w:rPr>
          <w:vertAlign w:val="subscript"/>
        </w:rPr>
        <w:t>RFBW</w:t>
      </w:r>
      <w:r w:rsidR="002308F8" w:rsidRPr="00511E0B">
        <w:rPr>
          <w:lang w:val="en-US" w:eastAsia="zh-CN"/>
        </w:rPr>
        <w:t xml:space="preserve"> when testing from 30 MH</w:t>
      </w:r>
      <w:r w:rsidR="001A2E00" w:rsidRPr="00511E0B">
        <w:rPr>
          <w:lang w:val="en-US" w:eastAsia="zh-CN"/>
        </w:rPr>
        <w:t>z</w:t>
      </w:r>
      <w:r w:rsidR="002308F8" w:rsidRPr="00511E0B">
        <w:rPr>
          <w:lang w:val="en-US" w:eastAsia="zh-CN"/>
        </w:rPr>
        <w:t xml:space="preserve">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7DDFD04D" w14:textId="59894F97" w:rsidR="00EB38E7" w:rsidRPr="00511E0B" w:rsidRDefault="00696F16" w:rsidP="00696F16">
      <w:pPr>
        <w:pStyle w:val="B2"/>
      </w:pPr>
      <w:r w:rsidRPr="00511E0B">
        <w:lastRenderedPageBreak/>
        <w:t>-</w:t>
      </w:r>
      <w:r w:rsidRPr="00511E0B">
        <w:tab/>
      </w:r>
      <w:r w:rsidR="002308F8" w:rsidRPr="00511E0B">
        <w:t>T</w:t>
      </w:r>
      <w:r w:rsidR="002308F8" w:rsidRPr="00511E0B">
        <w:rPr>
          <w:vertAlign w:val="subscript"/>
        </w:rPr>
        <w:t>RFBW</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12.75</w:t>
      </w:r>
      <w:r w:rsidR="00150CE7" w:rsidRPr="00511E0B">
        <w:t xml:space="preserve"> </w:t>
      </w:r>
      <w:r w:rsidR="002308F8" w:rsidRPr="00511E0B">
        <w:t>GHz (or 5</w:t>
      </w:r>
      <w:r w:rsidR="002308F8" w:rsidRPr="00511E0B">
        <w:rPr>
          <w:vertAlign w:val="superscript"/>
        </w:rPr>
        <w:t>th</w:t>
      </w:r>
      <w:r w:rsidR="002308F8" w:rsidRPr="00511E0B">
        <w:t xml:space="preserve"> harmonic)</w:t>
      </w:r>
    </w:p>
    <w:p w14:paraId="33466AE5" w14:textId="67991B3F" w:rsidR="00150CE7" w:rsidRPr="00511E0B" w:rsidRDefault="00696F16" w:rsidP="00696F16">
      <w:pPr>
        <w:pStyle w:val="B1"/>
      </w:pPr>
      <w:r w:rsidRPr="00511E0B">
        <w:t>-</w:t>
      </w:r>
      <w:r w:rsidRPr="00511E0B">
        <w:tab/>
      </w:r>
      <w:r w:rsidR="00B47796" w:rsidRPr="00511E0B">
        <w:t>For FR2:</w:t>
      </w:r>
    </w:p>
    <w:p w14:paraId="2F7FAE61" w14:textId="455541CC" w:rsidR="00EB38E7" w:rsidRPr="00511E0B" w:rsidRDefault="00696F16" w:rsidP="00696F16">
      <w:pPr>
        <w:pStyle w:val="B2"/>
      </w:pPr>
      <w:r w:rsidRPr="00511E0B">
        <w:t>-</w:t>
      </w:r>
      <w:r w:rsidRPr="00511E0B">
        <w:tab/>
      </w:r>
      <w:r w:rsidR="00150CE7" w:rsidRPr="00511E0B">
        <w:t>B</w:t>
      </w:r>
      <w:r w:rsidR="00150CE7" w:rsidRPr="00511E0B">
        <w:rPr>
          <w:vertAlign w:val="subscript"/>
        </w:rPr>
        <w:t>RFBW</w:t>
      </w:r>
      <w:r w:rsidR="00150CE7" w:rsidRPr="00511E0B">
        <w:rPr>
          <w:lang w:val="en-US" w:eastAsia="zh-CN"/>
        </w:rPr>
        <w:t xml:space="preserve"> when testing from 30 MHz to </w:t>
      </w:r>
      <w:r w:rsidR="00150CE7" w:rsidRPr="00511E0B">
        <w:rPr>
          <w:rFonts w:ascii="Arial" w:hAnsi="Arial" w:cs="Arial"/>
          <w:sz w:val="18"/>
        </w:rPr>
        <w:t>F</w:t>
      </w:r>
      <w:r w:rsidR="00150CE7" w:rsidRPr="00511E0B">
        <w:rPr>
          <w:rFonts w:ascii="Arial" w:hAnsi="Arial" w:cs="Arial"/>
          <w:sz w:val="18"/>
          <w:vertAlign w:val="subscript"/>
        </w:rPr>
        <w:t>DL_low</w:t>
      </w:r>
      <w:r w:rsidR="00150CE7" w:rsidRPr="00511E0B">
        <w:rPr>
          <w:rFonts w:ascii="Arial" w:hAnsi="Arial" w:cs="Arial"/>
          <w:sz w:val="18"/>
        </w:rPr>
        <w:t xml:space="preserve"> - </w:t>
      </w:r>
      <w:r w:rsidR="00150CE7" w:rsidRPr="00511E0B">
        <w:t>Δf</w:t>
      </w:r>
      <w:r w:rsidR="00150CE7" w:rsidRPr="00511E0B">
        <w:rPr>
          <w:vertAlign w:val="subscript"/>
        </w:rPr>
        <w:t>OBUE</w:t>
      </w:r>
    </w:p>
    <w:p w14:paraId="50519B40" w14:textId="619455BD" w:rsidR="00EB38E7" w:rsidRPr="00511E0B" w:rsidRDefault="00696F16" w:rsidP="00696F16">
      <w:pPr>
        <w:pStyle w:val="B2"/>
      </w:pPr>
      <w:r w:rsidRPr="00511E0B">
        <w:t>-</w:t>
      </w:r>
      <w:r w:rsidRPr="00511E0B">
        <w:tab/>
      </w:r>
      <w:r w:rsidR="00150CE7" w:rsidRPr="00511E0B">
        <w:t>T</w:t>
      </w:r>
      <w:r w:rsidR="00150CE7" w:rsidRPr="00511E0B">
        <w:rPr>
          <w:vertAlign w:val="subscript"/>
        </w:rPr>
        <w:t>RFBW</w:t>
      </w:r>
      <w:r w:rsidR="00150CE7" w:rsidRPr="00511E0B">
        <w:rPr>
          <w:lang w:val="en-US" w:eastAsia="zh-CN"/>
        </w:rPr>
        <w:t xml:space="preserve"> when testing from </w:t>
      </w:r>
      <w:r w:rsidR="00150CE7" w:rsidRPr="00511E0B">
        <w:rPr>
          <w:rFonts w:ascii="Arial" w:hAnsi="Arial" w:cs="Arial"/>
          <w:sz w:val="18"/>
        </w:rPr>
        <w:t>F</w:t>
      </w:r>
      <w:r w:rsidR="00150CE7" w:rsidRPr="00511E0B">
        <w:rPr>
          <w:rFonts w:ascii="Arial" w:hAnsi="Arial" w:cs="Arial"/>
          <w:sz w:val="18"/>
          <w:vertAlign w:val="subscript"/>
        </w:rPr>
        <w:t>DL_high</w:t>
      </w:r>
      <w:r w:rsidR="00150CE7" w:rsidRPr="00511E0B">
        <w:rPr>
          <w:rFonts w:ascii="Arial" w:hAnsi="Arial" w:cs="Arial"/>
          <w:sz w:val="18"/>
        </w:rPr>
        <w:t xml:space="preserve"> + </w:t>
      </w:r>
      <w:r w:rsidR="00150CE7" w:rsidRPr="00511E0B">
        <w:t>Δf</w:t>
      </w:r>
      <w:r w:rsidR="00150CE7" w:rsidRPr="00511E0B">
        <w:rPr>
          <w:vertAlign w:val="subscript"/>
        </w:rPr>
        <w:t>OBUE</w:t>
      </w:r>
      <w:r w:rsidR="00150CE7" w:rsidRPr="00511E0B">
        <w:t xml:space="preserve"> to 2</w:t>
      </w:r>
      <w:r w:rsidR="00150CE7" w:rsidRPr="00511E0B">
        <w:rPr>
          <w:vertAlign w:val="superscript"/>
        </w:rPr>
        <w:t>nd</w:t>
      </w:r>
      <w:r w:rsidR="00150CE7" w:rsidRPr="00511E0B">
        <w:t xml:space="preserve"> harmonic (or to 60 GHz)</w:t>
      </w:r>
    </w:p>
    <w:p w14:paraId="65BDC22F" w14:textId="14174714" w:rsidR="00B47796" w:rsidRPr="00511E0B" w:rsidRDefault="00150CE7" w:rsidP="00B47796">
      <w:r w:rsidRPr="00511E0B">
        <w:t>RF bandwidth positions to be tested</w:t>
      </w:r>
      <w:r w:rsidRPr="00511E0B">
        <w:rPr>
          <w:rFonts w:hint="eastAsia"/>
          <w:lang w:eastAsia="zh-CN"/>
        </w:rPr>
        <w:t xml:space="preserve"> </w:t>
      </w:r>
      <w:r w:rsidR="00B47796" w:rsidRPr="00511E0B">
        <w:rPr>
          <w:rFonts w:hint="eastAsia"/>
          <w:lang w:eastAsia="zh-CN"/>
        </w:rPr>
        <w:t xml:space="preserve">in multi-band </w:t>
      </w:r>
      <w:r w:rsidRPr="00511E0B">
        <w:rPr>
          <w:lang w:eastAsia="zh-CN"/>
        </w:rPr>
        <w:t xml:space="preserve">multi-carrier </w:t>
      </w:r>
      <w:r w:rsidR="00B47796" w:rsidRPr="00511E0B">
        <w:rPr>
          <w:rFonts w:hint="eastAsia"/>
          <w:lang w:eastAsia="zh-CN"/>
        </w:rPr>
        <w:t>operation,</w:t>
      </w:r>
      <w:r w:rsidR="00B47796" w:rsidRPr="00511E0B">
        <w:t xml:space="preserve"> see </w:t>
      </w:r>
      <w:r w:rsidR="006656C5">
        <w:t>clause</w:t>
      </w:r>
      <w:r w:rsidR="00B47796" w:rsidRPr="00511E0B">
        <w:t xml:space="preserve"> 4.</w:t>
      </w:r>
      <w:r w:rsidRPr="00511E0B">
        <w:t>9</w:t>
      </w:r>
      <w:r w:rsidR="00B47796" w:rsidRPr="00511E0B">
        <w:t>.</w:t>
      </w:r>
      <w:r w:rsidR="00B47796" w:rsidRPr="00511E0B">
        <w:rPr>
          <w:rFonts w:hint="eastAsia"/>
          <w:lang w:eastAsia="zh-CN"/>
        </w:rPr>
        <w:t>1</w:t>
      </w:r>
      <w:r w:rsidRPr="00511E0B">
        <w:t>:</w:t>
      </w:r>
    </w:p>
    <w:p w14:paraId="3BCF8068" w14:textId="3BCB243E" w:rsidR="00EB38E7" w:rsidRPr="00511E0B" w:rsidRDefault="00696F16" w:rsidP="00696F16">
      <w:pPr>
        <w:pStyle w:val="B1"/>
        <w:rPr>
          <w:lang w:eastAsia="zh-CN"/>
        </w:rPr>
      </w:pPr>
      <w:r w:rsidRPr="00511E0B">
        <w:t>-</w:t>
      </w:r>
      <w:r w:rsidRPr="00511E0B">
        <w:tab/>
      </w:r>
      <w:r w:rsidR="00B47796" w:rsidRPr="00511E0B">
        <w:rPr>
          <w:lang w:eastAsia="zh-CN"/>
        </w:rPr>
        <w:t>For FR1</w:t>
      </w:r>
      <w:r w:rsidR="008668D2" w:rsidRPr="00511E0B">
        <w:rPr>
          <w:lang w:eastAsia="zh-CN"/>
        </w:rPr>
        <w:t>:</w:t>
      </w:r>
    </w:p>
    <w:p w14:paraId="227DEEE0" w14:textId="5030B232" w:rsidR="00EB38E7" w:rsidRPr="00511E0B" w:rsidRDefault="00696F16" w:rsidP="00696F16">
      <w:pPr>
        <w:pStyle w:val="B2"/>
        <w:rPr>
          <w:lang w:eastAsia="zh-CN"/>
        </w:rPr>
      </w:pPr>
      <w:r w:rsidRPr="00511E0B">
        <w:t>-</w:t>
      </w:r>
      <w:r w:rsidRPr="00511E0B">
        <w:tab/>
      </w:r>
      <w:r w:rsidR="00CA6E90" w:rsidRPr="00511E0B">
        <w:t>B</w:t>
      </w:r>
      <w:r w:rsidR="00CA6E90" w:rsidRPr="00511E0B">
        <w:rPr>
          <w:vertAlign w:val="subscript"/>
        </w:rPr>
        <w:t>RFBW</w:t>
      </w:r>
      <w:r w:rsidR="00CA6E90" w:rsidRPr="00511E0B">
        <w:t>_</w:t>
      </w:r>
      <w:r w:rsidR="00CA6E90" w:rsidRPr="00511E0B">
        <w:rPr>
          <w:lang w:eastAsia="zh-CN"/>
        </w:rPr>
        <w:t>T'</w:t>
      </w:r>
      <w:r w:rsidR="00CA6E90" w:rsidRPr="00511E0B">
        <w:rPr>
          <w:vertAlign w:val="subscript"/>
        </w:rPr>
        <w:t>RFBW</w:t>
      </w:r>
      <w:r w:rsidR="00CA6E90" w:rsidRPr="00511E0B">
        <w:rPr>
          <w:lang w:val="en-US" w:eastAsia="zh-CN"/>
        </w:rPr>
        <w:t xml:space="preserve"> when testing from 30 MHz to </w:t>
      </w:r>
      <w:r w:rsidR="00CA6E90" w:rsidRPr="00511E0B">
        <w:rPr>
          <w:rFonts w:ascii="Arial" w:hAnsi="Arial" w:cs="Arial"/>
          <w:sz w:val="18"/>
        </w:rPr>
        <w:t>F</w:t>
      </w:r>
      <w:r w:rsidR="00CA6E90" w:rsidRPr="00511E0B">
        <w:rPr>
          <w:rFonts w:ascii="Arial" w:hAnsi="Arial" w:cs="Arial"/>
          <w:sz w:val="18"/>
          <w:vertAlign w:val="subscript"/>
        </w:rPr>
        <w:t>DL_Blow_low</w:t>
      </w:r>
      <w:r w:rsidR="00CA6E90" w:rsidRPr="00511E0B">
        <w:rPr>
          <w:rFonts w:ascii="Arial" w:hAnsi="Arial" w:cs="Arial"/>
          <w:sz w:val="18"/>
        </w:rPr>
        <w:t xml:space="preserve"> - </w:t>
      </w:r>
      <w:r w:rsidR="00CA6E90" w:rsidRPr="00511E0B">
        <w:t>Δf</w:t>
      </w:r>
      <w:r w:rsidR="00CA6E90" w:rsidRPr="00511E0B">
        <w:rPr>
          <w:vertAlign w:val="subscript"/>
        </w:rPr>
        <w:t>OBUE</w:t>
      </w:r>
    </w:p>
    <w:p w14:paraId="5441B9BA" w14:textId="773108AB" w:rsidR="00EB38E7" w:rsidRPr="00511E0B" w:rsidRDefault="00696F16" w:rsidP="00696F16">
      <w:pPr>
        <w:pStyle w:val="B2"/>
        <w:rPr>
          <w:lang w:eastAsia="zh-CN"/>
        </w:rPr>
      </w:pPr>
      <w:r w:rsidRPr="00511E0B">
        <w:t>-</w:t>
      </w:r>
      <w:r w:rsidRPr="00511E0B">
        <w:tab/>
      </w:r>
      <w:r w:rsidR="00CA6E90" w:rsidRPr="00511E0B">
        <w:rPr>
          <w:lang w:eastAsia="zh-CN"/>
        </w:rPr>
        <w:t>B'</w:t>
      </w:r>
      <w:r w:rsidR="00CA6E90" w:rsidRPr="00511E0B">
        <w:rPr>
          <w:vertAlign w:val="subscript"/>
        </w:rPr>
        <w:t>RFBW</w:t>
      </w:r>
      <w:r w:rsidR="00CA6E90" w:rsidRPr="00511E0B">
        <w:t>_T</w:t>
      </w:r>
      <w:r w:rsidR="00CA6E90" w:rsidRPr="00511E0B">
        <w:rPr>
          <w:vertAlign w:val="subscript"/>
        </w:rPr>
        <w:t>RFBW</w:t>
      </w:r>
      <w:r w:rsidR="00CA6E90" w:rsidRPr="00511E0B">
        <w:rPr>
          <w:lang w:val="en-US" w:eastAsia="zh-CN"/>
        </w:rPr>
        <w:t xml:space="preserve"> when testing from </w:t>
      </w:r>
      <w:r w:rsidR="00CA6E90" w:rsidRPr="00511E0B">
        <w:rPr>
          <w:rFonts w:ascii="Arial" w:hAnsi="Arial" w:cs="Arial"/>
          <w:sz w:val="18"/>
        </w:rPr>
        <w:t>F</w:t>
      </w:r>
      <w:r w:rsidR="00CA6E90" w:rsidRPr="00511E0B">
        <w:rPr>
          <w:rFonts w:ascii="Arial" w:hAnsi="Arial" w:cs="Arial"/>
          <w:sz w:val="18"/>
          <w:vertAlign w:val="subscript"/>
        </w:rPr>
        <w:t>DL_Bhigh_high</w:t>
      </w:r>
      <w:r w:rsidR="00CA6E90" w:rsidRPr="00511E0B">
        <w:rPr>
          <w:rFonts w:ascii="Arial" w:hAnsi="Arial" w:cs="Arial"/>
          <w:sz w:val="18"/>
        </w:rPr>
        <w:t xml:space="preserve"> + </w:t>
      </w:r>
      <w:r w:rsidR="00CA6E90" w:rsidRPr="00511E0B">
        <w:t>Δf</w:t>
      </w:r>
      <w:r w:rsidR="00CA6E90" w:rsidRPr="00511E0B">
        <w:rPr>
          <w:vertAlign w:val="subscript"/>
        </w:rPr>
        <w:t>OBUE</w:t>
      </w:r>
      <w:r w:rsidR="00CA6E90" w:rsidRPr="00511E0B">
        <w:t xml:space="preserve"> to 12.75 GHz (or to 5</w:t>
      </w:r>
      <w:r w:rsidR="00CA6E90" w:rsidRPr="00511E0B">
        <w:rPr>
          <w:vertAlign w:val="superscript"/>
        </w:rPr>
        <w:t>th</w:t>
      </w:r>
      <w:r w:rsidR="00CA6E90" w:rsidRPr="00511E0B">
        <w:t xml:space="preserve"> harmonic)</w:t>
      </w:r>
    </w:p>
    <w:p w14:paraId="602E465F" w14:textId="4404ECBC" w:rsidR="00EB38E7" w:rsidRPr="00511E0B" w:rsidRDefault="00696F16" w:rsidP="00696F16">
      <w:pPr>
        <w:pStyle w:val="B2"/>
      </w:pPr>
      <w:r w:rsidRPr="00511E0B">
        <w:t>-</w:t>
      </w:r>
      <w:r w:rsidRPr="00511E0B">
        <w:tab/>
      </w:r>
      <w:r w:rsidR="00CA6E90" w:rsidRPr="00511E0B">
        <w:t>B</w:t>
      </w:r>
      <w:r w:rsidR="00CA6E90" w:rsidRPr="00511E0B">
        <w:rPr>
          <w:vertAlign w:val="subscript"/>
        </w:rPr>
        <w:t>RFBW</w:t>
      </w:r>
      <w:r w:rsidR="00CA6E90" w:rsidRPr="00511E0B">
        <w:t>_</w:t>
      </w:r>
      <w:r w:rsidR="00CA6E90" w:rsidRPr="00511E0B">
        <w:rPr>
          <w:lang w:eastAsia="zh-CN"/>
        </w:rPr>
        <w:t>T'</w:t>
      </w:r>
      <w:r w:rsidR="00CA6E90" w:rsidRPr="00511E0B">
        <w:rPr>
          <w:vertAlign w:val="subscript"/>
        </w:rPr>
        <w:t>RFBW</w:t>
      </w:r>
      <w:r w:rsidR="00CA6E90" w:rsidRPr="00511E0B">
        <w:t xml:space="preserve"> and </w:t>
      </w:r>
      <w:r w:rsidR="00CA6E90" w:rsidRPr="00511E0B">
        <w:rPr>
          <w:lang w:eastAsia="zh-CN"/>
        </w:rPr>
        <w:t>B'</w:t>
      </w:r>
      <w:r w:rsidR="00CA6E90" w:rsidRPr="00511E0B">
        <w:rPr>
          <w:vertAlign w:val="subscript"/>
        </w:rPr>
        <w:t>RFBW</w:t>
      </w:r>
      <w:r w:rsidR="00CA6E90" w:rsidRPr="00511E0B">
        <w:t>_T</w:t>
      </w:r>
      <w:r w:rsidR="00CA6E90" w:rsidRPr="00511E0B">
        <w:rPr>
          <w:vertAlign w:val="subscript"/>
        </w:rPr>
        <w:t>RFBW</w:t>
      </w:r>
      <w:r w:rsidR="00CA6E90" w:rsidRPr="00511E0B">
        <w:rPr>
          <w:lang w:val="en-US" w:eastAsia="zh-CN"/>
        </w:rPr>
        <w:t xml:space="preserve"> when testing from </w:t>
      </w:r>
      <w:r w:rsidR="00CA6E90" w:rsidRPr="00511E0B">
        <w:rPr>
          <w:rFonts w:ascii="Arial" w:hAnsi="Arial" w:cs="Arial"/>
          <w:sz w:val="18"/>
        </w:rPr>
        <w:t>F</w:t>
      </w:r>
      <w:r w:rsidR="00CA6E90" w:rsidRPr="00511E0B">
        <w:rPr>
          <w:rFonts w:ascii="Arial" w:hAnsi="Arial" w:cs="Arial"/>
          <w:sz w:val="18"/>
          <w:vertAlign w:val="subscript"/>
        </w:rPr>
        <w:t>DL_Blow_high</w:t>
      </w:r>
      <w:r w:rsidR="00CA6E90" w:rsidRPr="00511E0B">
        <w:rPr>
          <w:rFonts w:ascii="Arial" w:hAnsi="Arial" w:cs="Arial"/>
          <w:sz w:val="18"/>
        </w:rPr>
        <w:t xml:space="preserve"> + </w:t>
      </w:r>
      <w:r w:rsidR="00CA6E90" w:rsidRPr="00511E0B">
        <w:t>Δf</w:t>
      </w:r>
      <w:r w:rsidR="00CA6E90" w:rsidRPr="00511E0B">
        <w:rPr>
          <w:vertAlign w:val="subscript"/>
        </w:rPr>
        <w:t>OBUE</w:t>
      </w:r>
      <w:r w:rsidR="00CA6E90" w:rsidRPr="00511E0B">
        <w:t xml:space="preserve"> to </w:t>
      </w:r>
      <w:r w:rsidR="00CA6E90" w:rsidRPr="00511E0B">
        <w:rPr>
          <w:rFonts w:ascii="Arial" w:hAnsi="Arial" w:cs="Arial"/>
          <w:sz w:val="18"/>
        </w:rPr>
        <w:t>F</w:t>
      </w:r>
      <w:r w:rsidR="00CA6E90" w:rsidRPr="00511E0B">
        <w:rPr>
          <w:rFonts w:ascii="Arial" w:hAnsi="Arial" w:cs="Arial"/>
          <w:sz w:val="18"/>
          <w:vertAlign w:val="subscript"/>
        </w:rPr>
        <w:t>DL_Bhigh_low</w:t>
      </w:r>
      <w:r w:rsidR="00CA6E90" w:rsidRPr="00511E0B">
        <w:rPr>
          <w:rFonts w:ascii="Arial" w:hAnsi="Arial" w:cs="Arial"/>
          <w:sz w:val="18"/>
        </w:rPr>
        <w:t xml:space="preserve"> - </w:t>
      </w:r>
      <w:r w:rsidR="00CA6E90" w:rsidRPr="00511E0B">
        <w:t>Δf</w:t>
      </w:r>
      <w:r w:rsidR="00CA6E90" w:rsidRPr="00511E0B">
        <w:rPr>
          <w:vertAlign w:val="subscript"/>
        </w:rPr>
        <w:t>OBUE</w:t>
      </w:r>
    </w:p>
    <w:p w14:paraId="6182FF01" w14:textId="572B5416" w:rsidR="00EB38E7" w:rsidRPr="00511E0B" w:rsidRDefault="00B47796" w:rsidP="00AF06C7">
      <w:r w:rsidRPr="00511E0B">
        <w:t xml:space="preserve">Directions to be tested: As the requirement is TRP the beam pattern(s) may be set up to optimise the TRP measurement procedure (see annex </w:t>
      </w:r>
      <w:r w:rsidR="005D3E85" w:rsidRPr="00511E0B">
        <w:t>I</w:t>
      </w:r>
      <w:r w:rsidRPr="00511E0B">
        <w:t>) as long as the required TRP level is achieved.</w:t>
      </w:r>
    </w:p>
    <w:p w14:paraId="650A46A1" w14:textId="35B71E88" w:rsidR="00B47796" w:rsidRPr="00511E0B" w:rsidRDefault="00B47796" w:rsidP="008756A3">
      <w:pPr>
        <w:pStyle w:val="Heading6"/>
        <w:rPr>
          <w:lang w:eastAsia="sv-SE"/>
        </w:rPr>
      </w:pPr>
      <w:bookmarkStart w:id="611" w:name="_Toc21101214"/>
      <w:bookmarkStart w:id="612" w:name="_Toc29810253"/>
      <w:r w:rsidRPr="00511E0B">
        <w:rPr>
          <w:lang w:eastAsia="sv-SE"/>
        </w:rPr>
        <w:t>6.7.5.2.4.2</w:t>
      </w:r>
      <w:r w:rsidRPr="00511E0B">
        <w:rPr>
          <w:lang w:eastAsia="sv-SE"/>
        </w:rPr>
        <w:tab/>
        <w:t>Procedure</w:t>
      </w:r>
      <w:bookmarkEnd w:id="611"/>
      <w:bookmarkEnd w:id="612"/>
    </w:p>
    <w:p w14:paraId="4EF1E5B3" w14:textId="77777777" w:rsidR="00E6044D" w:rsidRPr="00511E0B" w:rsidRDefault="00E6044D" w:rsidP="00E6044D">
      <w:pPr>
        <w:rPr>
          <w:lang w:eastAsia="sv-SE"/>
        </w:rPr>
      </w:pPr>
      <w:r w:rsidRPr="00511E0B">
        <w:rPr>
          <w:lang w:eastAsia="sv-SE"/>
        </w:rPr>
        <w:t xml:space="preserve">The following procedure for measuring TRP is based on directional power measurements as described in </w:t>
      </w:r>
      <w:del w:id="613" w:author="CR0108" w:date="2020-03-13T16:07:00Z">
        <w:r w:rsidRPr="00511E0B" w:rsidDel="00134C3D">
          <w:rPr>
            <w:lang w:eastAsia="sv-SE"/>
          </w:rPr>
          <w:delText xml:space="preserve">in </w:delText>
        </w:r>
        <w:r w:rsidRPr="00511E0B" w:rsidDel="00EB5505">
          <w:rPr>
            <w:lang w:eastAsia="sv-SE"/>
          </w:rPr>
          <w:delText>A</w:delText>
        </w:r>
      </w:del>
      <w:ins w:id="614" w:author="CR0108" w:date="2020-03-13T16:07:00Z">
        <w:r>
          <w:rPr>
            <w:lang w:eastAsia="sv-SE"/>
          </w:rPr>
          <w:t>a</w:t>
        </w:r>
      </w:ins>
      <w:r w:rsidRPr="00511E0B">
        <w:rPr>
          <w:lang w:eastAsia="sv-SE"/>
        </w:rPr>
        <w:t>nnex I. An alternative method to measure TRP is to use a</w:t>
      </w:r>
      <w:r w:rsidRPr="00511E0B">
        <w:t xml:space="preserve"> characterized and calibrated reverberation chamber</w:t>
      </w:r>
      <w:r w:rsidRPr="00511E0B">
        <w:rPr>
          <w:lang w:eastAsia="sv-SE"/>
        </w:rPr>
        <w:t xml:space="preserve"> if so follow steps 1, 3, 4, 5, 7 and 10.</w:t>
      </w:r>
    </w:p>
    <w:p w14:paraId="564471EB" w14:textId="77777777" w:rsidR="00B47796" w:rsidRPr="00511E0B" w:rsidRDefault="00B47796" w:rsidP="00B47796">
      <w:pPr>
        <w:pStyle w:val="B1"/>
      </w:pPr>
      <w:r w:rsidRPr="00511E0B">
        <w:t>1)</w:t>
      </w:r>
      <w:r w:rsidRPr="00511E0B">
        <w:tab/>
        <w:t>Place the BS at the positioner.</w:t>
      </w:r>
    </w:p>
    <w:p w14:paraId="0B94EAAA" w14:textId="4166E16F" w:rsidR="003832B7" w:rsidRPr="00511E0B" w:rsidRDefault="003832B7" w:rsidP="003832B7">
      <w:pPr>
        <w:pStyle w:val="B1"/>
      </w:pPr>
      <w:r w:rsidRPr="00511E0B">
        <w:t>2)</w:t>
      </w:r>
      <w:r w:rsidRPr="00511E0B">
        <w:tab/>
        <w:t>Align the manufacturer declared coordinate system orientation (D.2) of the BS with the test system.</w:t>
      </w:r>
    </w:p>
    <w:p w14:paraId="30716CD5" w14:textId="353C79B4" w:rsidR="00B47796" w:rsidRPr="00511E0B" w:rsidRDefault="00B47796" w:rsidP="00B47796">
      <w:pPr>
        <w:pStyle w:val="B1"/>
      </w:pPr>
      <w:r w:rsidRPr="00511E0B">
        <w:t>3)</w:t>
      </w:r>
      <w:r w:rsidRPr="00511E0B">
        <w:tab/>
        <w:t xml:space="preserve">Measurements shall use a measurement bandwidth in accordance to the conditions in </w:t>
      </w:r>
      <w:r w:rsidR="006656C5">
        <w:t>clause</w:t>
      </w:r>
      <w:r w:rsidRPr="00511E0B">
        <w:t xml:space="preserve"> 6.7.5.2.5</w:t>
      </w:r>
      <w:r w:rsidR="001A2E00" w:rsidRPr="00511E0B">
        <w:t>.</w:t>
      </w:r>
    </w:p>
    <w:p w14:paraId="0A68FF33" w14:textId="77777777" w:rsidR="00B47796" w:rsidRPr="00511E0B" w:rsidRDefault="00B47796" w:rsidP="00B47796">
      <w:pPr>
        <w:pStyle w:val="B1"/>
      </w:pPr>
      <w:r w:rsidRPr="00511E0B">
        <w:t>4)</w:t>
      </w:r>
      <w:r w:rsidRPr="00511E0B">
        <w:tab/>
        <w:t>The measurement device characteristics shall be:</w:t>
      </w:r>
    </w:p>
    <w:p w14:paraId="7912F681" w14:textId="77777777" w:rsidR="00B47796" w:rsidRPr="00511E0B" w:rsidRDefault="00B47796" w:rsidP="00B47796">
      <w:pPr>
        <w:pStyle w:val="B2"/>
        <w:rPr>
          <w:lang w:eastAsia="zh-CN"/>
        </w:rPr>
      </w:pPr>
      <w:r w:rsidRPr="00511E0B">
        <w:t>-</w:t>
      </w:r>
      <w:r w:rsidRPr="00511E0B">
        <w:tab/>
        <w:t>Detection mode: True RMS.</w:t>
      </w:r>
    </w:p>
    <w:p w14:paraId="6787AECB" w14:textId="72F53AFE" w:rsidR="00B47796" w:rsidRPr="00511E0B" w:rsidRDefault="00B47796" w:rsidP="00B47796">
      <w:pPr>
        <w:pStyle w:val="B1"/>
      </w:pPr>
      <w:r w:rsidRPr="00511E0B">
        <w:t>5)</w:t>
      </w:r>
      <w:r w:rsidRPr="00511E0B">
        <w:tab/>
        <w:t>Set the BS to transmit</w:t>
      </w:r>
    </w:p>
    <w:p w14:paraId="5B498C5E" w14:textId="488F4DF8" w:rsidR="00B47796" w:rsidRPr="00511E0B" w:rsidRDefault="00B47796" w:rsidP="00B47796">
      <w:pPr>
        <w:pStyle w:val="B1"/>
        <w:ind w:left="1135"/>
        <w:rPr>
          <w:snapToGrid w:val="0"/>
        </w:rPr>
      </w:pPr>
      <w:r w:rsidRPr="00511E0B">
        <w:t>-</w:t>
      </w:r>
      <w:r w:rsidRPr="00511E0B">
        <w:tab/>
        <w:t xml:space="preserve">For </w:t>
      </w:r>
      <w:r w:rsidRPr="00511E0B">
        <w:rPr>
          <w:snapToGrid w:val="0"/>
        </w:rPr>
        <w:t>RIB</w:t>
      </w:r>
      <w:r w:rsidRPr="00511E0B">
        <w:rPr>
          <w:i/>
          <w:snapToGrid w:val="0"/>
        </w:rPr>
        <w:t xml:space="preserve"> </w:t>
      </w:r>
      <w:r w:rsidRPr="00511E0B">
        <w:rPr>
          <w:snapToGrid w:val="0"/>
        </w:rPr>
        <w:t xml:space="preserve">declared to be capable of single carrier operation only, set the RIB to transmit a signal </w:t>
      </w:r>
      <w:r w:rsidRPr="00511E0B">
        <w:rPr>
          <w:rFonts w:eastAsia="MS PMincho"/>
        </w:rPr>
        <w:t xml:space="preserve">according to </w:t>
      </w:r>
      <w:r w:rsidR="001C3F46" w:rsidRPr="00511E0B">
        <w:t xml:space="preserve">the applicable test configuration in </w:t>
      </w:r>
      <w:r w:rsidR="006656C5">
        <w:rPr>
          <w:rFonts w:hint="eastAsia"/>
          <w:lang w:val="en-US" w:eastAsia="zh-CN"/>
        </w:rPr>
        <w:t>clause</w:t>
      </w:r>
      <w:r w:rsidR="001C3F46" w:rsidRPr="00511E0B">
        <w:t xml:space="preserve"> </w:t>
      </w:r>
      <w:r w:rsidR="001C3F46" w:rsidRPr="00511E0B">
        <w:rPr>
          <w:rFonts w:hint="eastAsia"/>
          <w:lang w:val="en-US" w:eastAsia="zh-CN"/>
        </w:rPr>
        <w:t>4.8</w:t>
      </w:r>
      <w:r w:rsidR="001C3F46" w:rsidRPr="00511E0B">
        <w:t xml:space="preserve"> using the corresponding test model</w:t>
      </w:r>
      <w:r w:rsidR="001C3F46" w:rsidRPr="00511E0B">
        <w:rPr>
          <w:rFonts w:hint="eastAsia"/>
          <w:lang w:val="en-US" w:eastAsia="zh-CN"/>
        </w:rPr>
        <w:t xml:space="preserve"> </w:t>
      </w:r>
      <w:r w:rsidRPr="00511E0B">
        <w:rPr>
          <w:rFonts w:eastAsia="MS PMincho"/>
        </w:rPr>
        <w:t xml:space="preserve">in </w:t>
      </w:r>
      <w:r w:rsidR="006656C5">
        <w:rPr>
          <w:rFonts w:eastAsia="MS PMincho"/>
        </w:rPr>
        <w:t>clause</w:t>
      </w:r>
      <w:r w:rsidRPr="00511E0B">
        <w:rPr>
          <w:rFonts w:eastAsia="MS PMincho"/>
        </w:rPr>
        <w:t xml:space="preserve"> 4.</w:t>
      </w:r>
      <w:r w:rsidR="001C3F46" w:rsidRPr="00511E0B">
        <w:rPr>
          <w:rFonts w:eastAsia="MS PMincho"/>
        </w:rPr>
        <w:t>9</w:t>
      </w:r>
      <w:r w:rsidRPr="00511E0B">
        <w:rPr>
          <w:rFonts w:eastAsia="MS PMincho"/>
        </w:rPr>
        <w:t>.2</w:t>
      </w:r>
      <w:r w:rsidR="00F4279F" w:rsidRPr="00511E0B">
        <w:rPr>
          <w:rFonts w:eastAsia="MS PMincho"/>
        </w:rPr>
        <w:t xml:space="preserve"> (i.e. </w:t>
      </w:r>
      <w:r w:rsidR="00F4279F" w:rsidRPr="00511E0B">
        <w:t>NR-</w:t>
      </w:r>
      <w:r w:rsidR="00F4279F" w:rsidRPr="00511E0B">
        <w:rPr>
          <w:lang w:val="en-US" w:eastAsia="zh-CN"/>
        </w:rPr>
        <w:t>FR1-</w:t>
      </w:r>
      <w:r w:rsidR="00F4279F" w:rsidRPr="00511E0B">
        <w:t xml:space="preserve">TM1.1 for </w:t>
      </w:r>
      <w:r w:rsidR="00F4279F" w:rsidRPr="00511E0B">
        <w:rPr>
          <w:i/>
        </w:rPr>
        <w:t>BS type 1-O</w:t>
      </w:r>
      <w:r w:rsidR="00F4279F" w:rsidRPr="00511E0B">
        <w:t xml:space="preserve"> and NR-</w:t>
      </w:r>
      <w:r w:rsidR="00F4279F" w:rsidRPr="00511E0B">
        <w:rPr>
          <w:lang w:val="en-US" w:eastAsia="zh-CN"/>
        </w:rPr>
        <w:t>FR2-</w:t>
      </w:r>
      <w:r w:rsidR="00F4279F" w:rsidRPr="00511E0B">
        <w:t xml:space="preserve">TM1.1 for </w:t>
      </w:r>
      <w:r w:rsidR="00F4279F" w:rsidRPr="00511E0B">
        <w:rPr>
          <w:i/>
        </w:rPr>
        <w:t>BS type 2-O</w:t>
      </w:r>
      <w:r w:rsidR="00F4279F" w:rsidRPr="00511E0B">
        <w:rPr>
          <w:rFonts w:eastAsia="MS PMincho"/>
        </w:rPr>
        <w:t>)</w:t>
      </w:r>
      <w:r w:rsidRPr="00511E0B">
        <w:rPr>
          <w:rFonts w:eastAsia="MS PMincho"/>
        </w:rPr>
        <w:t>,</w:t>
      </w:r>
      <w:r w:rsidRPr="00511E0B">
        <w:rPr>
          <w:snapToGrid w:val="0"/>
        </w:rPr>
        <w:t xml:space="preserve"> at </w:t>
      </w:r>
      <w:r w:rsidRPr="00511E0B">
        <w:t xml:space="preserve">manufacturer's declared rated output power </w:t>
      </w:r>
      <w:r w:rsidRPr="00511E0B">
        <w:rPr>
          <w:snapToGrid w:val="0"/>
        </w:rPr>
        <w:t>P</w:t>
      </w:r>
      <w:r w:rsidRPr="00511E0B">
        <w:rPr>
          <w:snapToGrid w:val="0"/>
          <w:vertAlign w:val="subscript"/>
        </w:rPr>
        <w:t>rated,c,TRP</w:t>
      </w:r>
      <w:r w:rsidRPr="00511E0B">
        <w:rPr>
          <w:snapToGrid w:val="0"/>
        </w:rPr>
        <w:t>.</w:t>
      </w:r>
    </w:p>
    <w:p w14:paraId="2F9ADE32" w14:textId="2F7E58EA" w:rsidR="00B47796" w:rsidRPr="00511E0B" w:rsidRDefault="00B47796" w:rsidP="00B47796">
      <w:pPr>
        <w:pStyle w:val="B3"/>
        <w:rPr>
          <w:snapToGrid w:val="0"/>
        </w:rPr>
      </w:pPr>
      <w:r w:rsidRPr="00511E0B">
        <w:rPr>
          <w:snapToGrid w:val="0"/>
        </w:rPr>
        <w:t>-</w:t>
      </w:r>
      <w:r w:rsidRPr="00511E0B">
        <w:rPr>
          <w:snapToGrid w:val="0"/>
        </w:rPr>
        <w:tab/>
        <w:t>For a RIB declared to be capable of multi-carrier</w:t>
      </w:r>
      <w:r w:rsidRPr="00511E0B">
        <w:t xml:space="preserve"> and/or CA</w:t>
      </w:r>
      <w:r w:rsidRPr="00511E0B">
        <w:rPr>
          <w:snapToGrid w:val="0"/>
        </w:rPr>
        <w:t xml:space="preserve"> operation, set the RIB to transmit according to </w:t>
      </w:r>
      <w:r w:rsidR="00F4279F" w:rsidRPr="00511E0B">
        <w:rPr>
          <w:snapToGrid w:val="0"/>
        </w:rPr>
        <w:t xml:space="preserve">the corresponding test model in </w:t>
      </w:r>
      <w:r w:rsidR="006656C5">
        <w:rPr>
          <w:snapToGrid w:val="0"/>
        </w:rPr>
        <w:t>clause</w:t>
      </w:r>
      <w:r w:rsidR="00F4279F" w:rsidRPr="00511E0B">
        <w:rPr>
          <w:snapToGrid w:val="0"/>
        </w:rPr>
        <w:t xml:space="preserve"> 4.9.2 </w:t>
      </w:r>
      <w:r w:rsidRPr="00511E0B">
        <w:rPr>
          <w:snapToGrid w:val="0"/>
        </w:rPr>
        <w:t xml:space="preserve">on all carriers configured </w:t>
      </w:r>
      <w:r w:rsidRPr="00511E0B">
        <w:rPr>
          <w:lang w:eastAsia="zh-CN"/>
        </w:rPr>
        <w:t>using the applicable test configuration and corresponding power setting specified</w:t>
      </w:r>
      <w:r w:rsidRPr="00511E0B">
        <w:rPr>
          <w:snapToGrid w:val="0"/>
        </w:rPr>
        <w:t xml:space="preserve"> in </w:t>
      </w:r>
      <w:r w:rsidR="006656C5">
        <w:rPr>
          <w:snapToGrid w:val="0"/>
        </w:rPr>
        <w:t>clause</w:t>
      </w:r>
      <w:r w:rsidRPr="00511E0B">
        <w:rPr>
          <w:snapToGrid w:val="0"/>
        </w:rPr>
        <w:t xml:space="preserve"> 4.</w:t>
      </w:r>
      <w:r w:rsidR="00BF4347" w:rsidRPr="00511E0B">
        <w:rPr>
          <w:snapToGrid w:val="0"/>
        </w:rPr>
        <w:t>7</w:t>
      </w:r>
      <w:r w:rsidR="001C3F46" w:rsidRPr="00511E0B">
        <w:rPr>
          <w:rFonts w:eastAsia="SimSun" w:hint="eastAsia"/>
          <w:snapToGrid w:val="0"/>
          <w:lang w:val="en-US" w:eastAsia="zh-CN"/>
        </w:rPr>
        <w:t>.2</w:t>
      </w:r>
      <w:r w:rsidR="001C3F46" w:rsidRPr="00511E0B">
        <w:rPr>
          <w:rFonts w:hint="eastAsia"/>
          <w:snapToGrid w:val="0"/>
          <w:lang w:val="en-US" w:eastAsia="zh-CN"/>
        </w:rPr>
        <w:t xml:space="preserve"> and 4.8</w:t>
      </w:r>
      <w:r w:rsidRPr="00511E0B">
        <w:rPr>
          <w:snapToGrid w:val="0"/>
        </w:rPr>
        <w:t>.</w:t>
      </w:r>
    </w:p>
    <w:p w14:paraId="634AFB27" w14:textId="53F7F60A" w:rsidR="00B47796" w:rsidRPr="00511E0B" w:rsidRDefault="00B47796" w:rsidP="00B47796">
      <w:pPr>
        <w:pStyle w:val="B1"/>
      </w:pPr>
      <w:r w:rsidRPr="00511E0B">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1A2E00" w:rsidRPr="00511E0B">
        <w:t>.</w:t>
      </w:r>
    </w:p>
    <w:p w14:paraId="4E9202F3" w14:textId="46ECC009" w:rsidR="00B47796" w:rsidRPr="00511E0B" w:rsidRDefault="00B47796" w:rsidP="00B47796">
      <w:pPr>
        <w:pStyle w:val="B1"/>
        <w:rPr>
          <w:snapToGrid w:val="0"/>
        </w:rPr>
      </w:pPr>
      <w:r w:rsidRPr="00511E0B">
        <w:rPr>
          <w:snapToGrid w:val="0"/>
        </w:rPr>
        <w:t>7)</w:t>
      </w:r>
      <w:r w:rsidRPr="00511E0B">
        <w:rPr>
          <w:snapToGrid w:val="0"/>
        </w:rPr>
        <w:tab/>
        <w:t>Measure the emission at the specified frequencies with specified measurement bandwidth</w:t>
      </w:r>
      <w:r w:rsidR="001A2E00" w:rsidRPr="00511E0B">
        <w:rPr>
          <w:snapToGrid w:val="0"/>
        </w:rPr>
        <w:t>.</w:t>
      </w:r>
    </w:p>
    <w:p w14:paraId="528800D0" w14:textId="388D0036" w:rsidR="00B47796" w:rsidRPr="00511E0B" w:rsidRDefault="00B47796" w:rsidP="00B47796">
      <w:pPr>
        <w:pStyle w:val="B1"/>
      </w:pPr>
      <w:r w:rsidRPr="00511E0B">
        <w:t>8)</w:t>
      </w:r>
      <w:r w:rsidRPr="00511E0B">
        <w:tab/>
        <w:t xml:space="preserve">Repeat step 6-7 for all directions in the appropriated TRP measurement grid needed for full TRP estimation (see annex </w:t>
      </w:r>
      <w:r w:rsidR="00093B9A" w:rsidRPr="00511E0B">
        <w:t>I</w:t>
      </w:r>
      <w:r w:rsidRPr="00511E0B">
        <w:t>).</w:t>
      </w:r>
    </w:p>
    <w:p w14:paraId="469411EA" w14:textId="0471BED3" w:rsidR="00EB38E7" w:rsidRPr="00511E0B" w:rsidRDefault="001A2E00" w:rsidP="00AF06C7">
      <w:pPr>
        <w:pStyle w:val="NO"/>
      </w:pPr>
      <w:r w:rsidRPr="00511E0B">
        <w:t xml:space="preserve">NOTE </w:t>
      </w:r>
      <w:r w:rsidR="00B47796" w:rsidRPr="00511E0B">
        <w:t>1: the TRP measurement grid may not be the same for all measurement frequencies.</w:t>
      </w:r>
    </w:p>
    <w:p w14:paraId="39801C7E" w14:textId="1AB24F37" w:rsidR="00EB38E7" w:rsidRPr="00511E0B" w:rsidRDefault="001A2E00" w:rsidP="00AF06C7">
      <w:pPr>
        <w:pStyle w:val="NO"/>
      </w:pPr>
      <w:r w:rsidRPr="00511E0B">
        <w:t xml:space="preserve">NOTE </w:t>
      </w:r>
      <w:r w:rsidR="00B47796" w:rsidRPr="00511E0B">
        <w:t>2: the frequency sweep or the TRP measurement grid sweep may be done in any order</w:t>
      </w:r>
      <w:r w:rsidRPr="00511E0B">
        <w:t>.</w:t>
      </w:r>
    </w:p>
    <w:p w14:paraId="02D1E97D" w14:textId="77777777" w:rsidR="00B47796" w:rsidRPr="00511E0B" w:rsidRDefault="00B47796" w:rsidP="00B47796">
      <w:pPr>
        <w:pStyle w:val="B1"/>
      </w:pPr>
      <w:r w:rsidRPr="00511E0B">
        <w:t>9)</w:t>
      </w:r>
      <w:r w:rsidRPr="00511E0B">
        <w:tab/>
        <w:t>Calculate TRP at each specified frequency using the directional measurements.</w:t>
      </w:r>
    </w:p>
    <w:p w14:paraId="49F72079" w14:textId="77777777" w:rsidR="00B47796" w:rsidRPr="00511E0B" w:rsidRDefault="00B47796" w:rsidP="00B47796">
      <w:r w:rsidRPr="00511E0B">
        <w:t xml:space="preserve">In addition, for </w:t>
      </w:r>
      <w:r w:rsidRPr="00511E0B">
        <w:rPr>
          <w:i/>
        </w:rPr>
        <w:t xml:space="preserve">multi-band </w:t>
      </w:r>
      <w:r w:rsidRPr="00511E0B">
        <w:rPr>
          <w:i/>
          <w:lang w:eastAsia="zh-CN"/>
        </w:rPr>
        <w:t>RIB(s)</w:t>
      </w:r>
      <w:r w:rsidRPr="00511E0B">
        <w:t>, the following steps shall apply:</w:t>
      </w:r>
    </w:p>
    <w:p w14:paraId="28A5A76A" w14:textId="78781580" w:rsidR="00B47796" w:rsidRPr="00511E0B" w:rsidRDefault="00B47796" w:rsidP="00B47796">
      <w:pPr>
        <w:pStyle w:val="B1"/>
        <w:ind w:left="567" w:hanging="283"/>
      </w:pPr>
      <w:r w:rsidRPr="00511E0B">
        <w:t>10)</w:t>
      </w:r>
      <w:r w:rsidRPr="00511E0B">
        <w:tab/>
        <w:t xml:space="preserve">For </w:t>
      </w:r>
      <w:r w:rsidR="009E6BA8" w:rsidRPr="00511E0B">
        <w:rPr>
          <w:i/>
        </w:rPr>
        <w:t>BS type 1-O</w:t>
      </w:r>
      <w:r w:rsidR="009E6BA8" w:rsidRPr="00511E0B">
        <w:t xml:space="preserve"> and</w:t>
      </w:r>
      <w:r w:rsidR="009E6BA8" w:rsidRPr="00511E0B">
        <w:rPr>
          <w:rFonts w:hint="eastAsia"/>
          <w:lang w:val="en-US" w:eastAsia="zh-CN"/>
        </w:rPr>
        <w:t xml:space="preserve">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761455BC" w14:textId="4595AB0D" w:rsidR="00EB38E7" w:rsidRPr="00511E0B" w:rsidRDefault="00B47796" w:rsidP="00AF06C7">
      <w:pPr>
        <w:pStyle w:val="Heading5"/>
        <w:rPr>
          <w:lang w:eastAsia="sv-SE"/>
        </w:rPr>
      </w:pPr>
      <w:bookmarkStart w:id="615" w:name="_Toc21101215"/>
      <w:bookmarkStart w:id="616" w:name="_Toc29810254"/>
      <w:r w:rsidRPr="00511E0B">
        <w:rPr>
          <w:lang w:eastAsia="sv-SE"/>
        </w:rPr>
        <w:lastRenderedPageBreak/>
        <w:t>6.7.5</w:t>
      </w:r>
      <w:r w:rsidRPr="00511E0B">
        <w:rPr>
          <w:lang w:eastAsia="zh-CN"/>
        </w:rPr>
        <w:t>.2.5</w:t>
      </w:r>
      <w:r w:rsidRPr="00511E0B">
        <w:rPr>
          <w:lang w:eastAsia="sv-SE"/>
        </w:rPr>
        <w:tab/>
        <w:t xml:space="preserve">Test </w:t>
      </w:r>
      <w:r w:rsidR="001A2E00" w:rsidRPr="00511E0B">
        <w:rPr>
          <w:lang w:val="en-US" w:eastAsia="sv-SE"/>
        </w:rPr>
        <w:t>r</w:t>
      </w:r>
      <w:r w:rsidR="001A2E00" w:rsidRPr="00511E0B">
        <w:rPr>
          <w:lang w:eastAsia="sv-SE"/>
        </w:rPr>
        <w:t>equirement</w:t>
      </w:r>
      <w:bookmarkEnd w:id="615"/>
      <w:bookmarkEnd w:id="616"/>
    </w:p>
    <w:p w14:paraId="052A1166" w14:textId="3A7B860D" w:rsidR="00B47796" w:rsidRPr="00511E0B" w:rsidRDefault="00B47796" w:rsidP="00093316">
      <w:pPr>
        <w:pStyle w:val="Heading6"/>
      </w:pPr>
      <w:bookmarkStart w:id="617" w:name="_Toc21101216"/>
      <w:bookmarkStart w:id="618" w:name="_Toc29810255"/>
      <w:r w:rsidRPr="00511E0B">
        <w:t>6.7.5.2.5.1</w:t>
      </w:r>
      <w:r w:rsidR="004C4101" w:rsidRPr="00511E0B">
        <w:tab/>
      </w:r>
      <w:r w:rsidRPr="00511E0B">
        <w:t xml:space="preserve">Test requirement for </w:t>
      </w:r>
      <w:r w:rsidR="00CF29EF" w:rsidRPr="00511E0B">
        <w:rPr>
          <w:i/>
        </w:rPr>
        <w:t>BS type 1-O</w:t>
      </w:r>
      <w:bookmarkEnd w:id="617"/>
      <w:bookmarkEnd w:id="618"/>
    </w:p>
    <w:p w14:paraId="39EA3286" w14:textId="77777777" w:rsidR="00B47796" w:rsidRPr="00511E0B" w:rsidRDefault="00B47796" w:rsidP="00B47796">
      <w:pPr>
        <w:keepNext/>
        <w:rPr>
          <w:rFonts w:cs="v5.0.0"/>
        </w:rPr>
      </w:pPr>
      <w:r w:rsidRPr="00511E0B">
        <w:rPr>
          <w:rFonts w:cs="v5.0.0"/>
        </w:rPr>
        <w:t xml:space="preserve">For a BS meeting category A the TRP of any spurious emission shall not exceed the limits in table </w:t>
      </w:r>
      <w:r w:rsidRPr="00511E0B">
        <w:t>6.7.5.2.5.1</w:t>
      </w:r>
      <w:r w:rsidRPr="00511E0B">
        <w:rPr>
          <w:rFonts w:cs="v5.0.0"/>
        </w:rPr>
        <w:t>-1.</w:t>
      </w:r>
    </w:p>
    <w:p w14:paraId="68A1088F" w14:textId="01CAB41D" w:rsidR="00EB38E7" w:rsidRPr="00511E0B" w:rsidRDefault="00B47796" w:rsidP="00AF06C7">
      <w:pPr>
        <w:pStyle w:val="TH"/>
      </w:pPr>
      <w:r w:rsidRPr="00511E0B">
        <w:t xml:space="preserve">Table 6.7.5.2.5.1-1: </w:t>
      </w:r>
      <w:r w:rsidR="003433EF" w:rsidRPr="00511E0B">
        <w:t xml:space="preserve">General OTA </w:t>
      </w:r>
      <w:r w:rsidRPr="00511E0B">
        <w:t xml:space="preserve">BS </w:t>
      </w:r>
      <w:r w:rsidR="003433EF" w:rsidRPr="00511E0B">
        <w:t xml:space="preserve">transmitter </w:t>
      </w:r>
      <w:r w:rsidRPr="00511E0B">
        <w:t xml:space="preserve">spurious emission limits for </w:t>
      </w:r>
      <w:r w:rsidR="00CF29EF" w:rsidRPr="00511E0B">
        <w:rPr>
          <w:i/>
        </w:rPr>
        <w:t>BS type 1-O</w:t>
      </w:r>
      <w:r w:rsidRPr="00511E0B">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511E0B"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511E0B" w:rsidRDefault="00B47796" w:rsidP="00B47796">
            <w:pPr>
              <w:pStyle w:val="TAH"/>
              <w:rPr>
                <w:rFonts w:cs="Arial"/>
              </w:rPr>
            </w:pPr>
            <w:r w:rsidRPr="00511E0B">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511E0B" w:rsidRDefault="001A2E00" w:rsidP="00B47796">
            <w:pPr>
              <w:pStyle w:val="TAH"/>
              <w:ind w:left="454" w:hanging="454"/>
              <w:rPr>
                <w:rFonts w:cs="Arial"/>
              </w:rPr>
            </w:pPr>
            <w:r w:rsidRPr="00511E0B">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511E0B" w:rsidRDefault="00B47796" w:rsidP="00B47796">
            <w:pPr>
              <w:pStyle w:val="TAH"/>
              <w:rPr>
                <w:rFonts w:cs="Arial"/>
              </w:rPr>
            </w:pPr>
            <w:r w:rsidRPr="00511E0B">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511E0B" w:rsidRDefault="00B47796" w:rsidP="00B47796">
            <w:pPr>
              <w:pStyle w:val="TAH"/>
              <w:rPr>
                <w:rFonts w:cs="Arial"/>
              </w:rPr>
            </w:pPr>
            <w:r w:rsidRPr="00511E0B">
              <w:t>Notes</w:t>
            </w:r>
          </w:p>
        </w:tc>
      </w:tr>
      <w:tr w:rsidR="00511E0B" w:rsidRPr="00511E0B"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511E0B" w:rsidRDefault="00B47796" w:rsidP="00B47796">
            <w:pPr>
              <w:pStyle w:val="TAC"/>
              <w:rPr>
                <w:rFonts w:cs="Arial"/>
              </w:rPr>
            </w:pPr>
            <w:r w:rsidRPr="00511E0B">
              <w:t>30 MHz – 1 GHz</w:t>
            </w:r>
          </w:p>
        </w:tc>
        <w:tc>
          <w:tcPr>
            <w:tcW w:w="1686" w:type="dxa"/>
            <w:vMerge w:val="restart"/>
            <w:tcBorders>
              <w:left w:val="single" w:sz="6" w:space="0" w:color="000000"/>
              <w:right w:val="single" w:sz="6" w:space="0" w:color="000000"/>
            </w:tcBorders>
            <w:vAlign w:val="center"/>
          </w:tcPr>
          <w:p w14:paraId="1DBA2E7B" w14:textId="12876A2B" w:rsidR="00B47796" w:rsidRPr="00511E0B" w:rsidRDefault="00B47796" w:rsidP="009E6BA8">
            <w:pPr>
              <w:pStyle w:val="TAC"/>
            </w:pPr>
            <w:r w:rsidRPr="00511E0B">
              <w:t>-</w:t>
            </w:r>
            <w:r w:rsidR="0067665A" w:rsidRPr="00511E0B">
              <w:t>13 + X</w:t>
            </w:r>
            <w:r w:rsidRPr="00511E0B">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511E0B" w:rsidRDefault="00B47796" w:rsidP="00B47796">
            <w:pPr>
              <w:pStyle w:val="TAC"/>
              <w:rPr>
                <w:rFonts w:cs="Arial"/>
              </w:rPr>
            </w:pPr>
            <w:r w:rsidRPr="00511E0B">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33F459F2" w:rsidR="00B47796" w:rsidRPr="00511E0B" w:rsidRDefault="00B47796" w:rsidP="00187461">
            <w:pPr>
              <w:pStyle w:val="TAC"/>
              <w:rPr>
                <w:rFonts w:cs="Arial"/>
              </w:rPr>
            </w:pPr>
            <w:r w:rsidRPr="00511E0B">
              <w:t xml:space="preserve">Note 1, </w:t>
            </w:r>
            <w:r w:rsidR="0067665A" w:rsidRPr="00511E0B">
              <w:rPr>
                <w:lang w:val="en-US" w:eastAsia="zh-CN"/>
              </w:rPr>
              <w:t>Note 6</w:t>
            </w:r>
          </w:p>
        </w:tc>
      </w:tr>
      <w:tr w:rsidR="00511E0B" w:rsidRPr="00511E0B"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130A53B" w:rsidR="00B47796" w:rsidRPr="00511E0B" w:rsidRDefault="00B47796" w:rsidP="00B47796">
            <w:pPr>
              <w:pStyle w:val="TAC"/>
              <w:rPr>
                <w:rFonts w:cs="Arial"/>
              </w:rPr>
            </w:pPr>
            <w:r w:rsidRPr="00511E0B">
              <w:t>1 GHz</w:t>
            </w:r>
            <w:r w:rsidR="00B453A2" w:rsidRPr="00511E0B">
              <w:t xml:space="preserve"> – </w:t>
            </w:r>
            <w:r w:rsidRPr="00511E0B">
              <w:t>12.75 GHz</w:t>
            </w:r>
          </w:p>
        </w:tc>
        <w:tc>
          <w:tcPr>
            <w:tcW w:w="1686" w:type="dxa"/>
            <w:vMerge/>
            <w:tcBorders>
              <w:left w:val="single" w:sz="6" w:space="0" w:color="000000"/>
              <w:right w:val="single" w:sz="6" w:space="0" w:color="000000"/>
            </w:tcBorders>
          </w:tcPr>
          <w:p w14:paraId="1844D542" w14:textId="77777777" w:rsidR="00B47796" w:rsidRPr="00511E0B"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511E0B" w:rsidRDefault="00B47796" w:rsidP="00B47796">
            <w:pPr>
              <w:pStyle w:val="TAC"/>
              <w:rPr>
                <w:rFonts w:cs="Arial"/>
              </w:rPr>
            </w:pPr>
            <w:r w:rsidRPr="00511E0B">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116717D0" w:rsidR="00B47796" w:rsidRPr="00511E0B" w:rsidRDefault="00B47796" w:rsidP="00187461">
            <w:pPr>
              <w:pStyle w:val="TAC"/>
              <w:rPr>
                <w:rFonts w:cs="Arial"/>
              </w:rPr>
            </w:pPr>
            <w:r w:rsidRPr="00511E0B">
              <w:t xml:space="preserve">Note 1, Note 2, </w:t>
            </w:r>
            <w:r w:rsidR="0067665A" w:rsidRPr="00511E0B">
              <w:rPr>
                <w:lang w:val="en-US" w:eastAsia="zh-CN"/>
              </w:rPr>
              <w:t>Note 6</w:t>
            </w:r>
          </w:p>
        </w:tc>
      </w:tr>
      <w:tr w:rsidR="00511E0B" w:rsidRPr="00511E0B"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511E0B" w:rsidRDefault="00B47796" w:rsidP="00B47796">
            <w:pPr>
              <w:pStyle w:val="TAC"/>
              <w:rPr>
                <w:rFonts w:cs="Arial"/>
              </w:rPr>
            </w:pPr>
            <w:r w:rsidRPr="00511E0B">
              <w:t>12.75 GHz – 5</w:t>
            </w:r>
            <w:r w:rsidRPr="00511E0B">
              <w:rPr>
                <w:vertAlign w:val="superscript"/>
              </w:rPr>
              <w:t>th</w:t>
            </w:r>
            <w:r w:rsidRPr="00511E0B">
              <w:t xml:space="preserve"> harmonic of the upper frequency edge of the </w:t>
            </w:r>
            <w:r w:rsidR="003433EF" w:rsidRPr="00511E0B">
              <w:t xml:space="preserve">DL </w:t>
            </w:r>
            <w:r w:rsidRPr="00511E0B">
              <w:rPr>
                <w:i/>
              </w:rPr>
              <w:t>operating band</w:t>
            </w:r>
            <w:r w:rsidRPr="00511E0B">
              <w:t xml:space="preserve"> in GHz</w:t>
            </w:r>
          </w:p>
        </w:tc>
        <w:tc>
          <w:tcPr>
            <w:tcW w:w="1686" w:type="dxa"/>
            <w:vMerge/>
            <w:tcBorders>
              <w:left w:val="single" w:sz="6" w:space="0" w:color="000000"/>
              <w:right w:val="single" w:sz="6" w:space="0" w:color="000000"/>
            </w:tcBorders>
          </w:tcPr>
          <w:p w14:paraId="7417440E" w14:textId="77777777" w:rsidR="00B47796" w:rsidRPr="00511E0B"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511E0B" w:rsidRDefault="00B47796" w:rsidP="00B47796">
            <w:pPr>
              <w:pStyle w:val="TAC"/>
              <w:rPr>
                <w:rFonts w:cs="Arial"/>
              </w:rPr>
            </w:pPr>
            <w:r w:rsidRPr="00511E0B">
              <w:t>1 MHz</w:t>
            </w:r>
          </w:p>
        </w:tc>
        <w:tc>
          <w:tcPr>
            <w:tcW w:w="1968" w:type="dxa"/>
            <w:tcBorders>
              <w:top w:val="single" w:sz="6" w:space="0" w:color="000000"/>
              <w:left w:val="single" w:sz="6" w:space="0" w:color="000000"/>
              <w:right w:val="single" w:sz="6" w:space="0" w:color="000000"/>
            </w:tcBorders>
          </w:tcPr>
          <w:p w14:paraId="38E2AE53" w14:textId="421DB9B7" w:rsidR="00B47796" w:rsidRPr="00511E0B" w:rsidRDefault="00B47796" w:rsidP="00187461">
            <w:pPr>
              <w:pStyle w:val="TAC"/>
              <w:rPr>
                <w:rFonts w:cs="Arial"/>
              </w:rPr>
            </w:pPr>
            <w:r w:rsidRPr="00511E0B">
              <w:t xml:space="preserve">Note 1, Note 2, Note 3, </w:t>
            </w:r>
            <w:r w:rsidR="0067665A" w:rsidRPr="00511E0B">
              <w:rPr>
                <w:lang w:val="en-US" w:eastAsia="zh-CN"/>
              </w:rPr>
              <w:t>Note 6</w:t>
            </w:r>
          </w:p>
        </w:tc>
      </w:tr>
      <w:tr w:rsidR="00B47796" w:rsidRPr="00511E0B"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511E0B" w:rsidRDefault="00B47796" w:rsidP="00B47796">
            <w:pPr>
              <w:pStyle w:val="TAN"/>
              <w:rPr>
                <w:rFonts w:cs="Arial"/>
              </w:rPr>
            </w:pPr>
            <w:r w:rsidRPr="00511E0B">
              <w:rPr>
                <w:rFonts w:cs="Arial"/>
              </w:rPr>
              <w:t>NOTE 1:</w:t>
            </w:r>
            <w:r w:rsidRPr="00511E0B">
              <w:rPr>
                <w:rFonts w:cs="Arial"/>
              </w:rPr>
              <w:tab/>
              <w:t>Measurement bandwidths as in ITU-R SM.329 [5], s4.1.</w:t>
            </w:r>
          </w:p>
          <w:p w14:paraId="68651049" w14:textId="038FECD2" w:rsidR="00B47796" w:rsidRPr="00511E0B" w:rsidRDefault="00B47796" w:rsidP="00B47796">
            <w:pPr>
              <w:pStyle w:val="TAN"/>
              <w:rPr>
                <w:rFonts w:cs="Arial"/>
              </w:rPr>
            </w:pPr>
            <w:r w:rsidRPr="00511E0B">
              <w:rPr>
                <w:rFonts w:cs="Arial"/>
              </w:rPr>
              <w:t>NOTE 2:</w:t>
            </w:r>
            <w:r w:rsidRPr="00511E0B">
              <w:rPr>
                <w:rFonts w:cs="Arial"/>
              </w:rPr>
              <w:tab/>
              <w:t>Upper frequency as in ITU-R SM.329 [5], s2.5 table 1.</w:t>
            </w:r>
          </w:p>
          <w:p w14:paraId="082EBE67" w14:textId="31E80B9C" w:rsidR="00B47796" w:rsidRPr="00511E0B" w:rsidRDefault="00B47796" w:rsidP="00B47796">
            <w:pPr>
              <w:pStyle w:val="TAN"/>
              <w:rPr>
                <w:rFonts w:cs="Arial"/>
              </w:rPr>
            </w:pPr>
            <w:r w:rsidRPr="00511E0B">
              <w:rPr>
                <w:rFonts w:cs="Arial"/>
              </w:rPr>
              <w:t>NOTE 3:</w:t>
            </w:r>
            <w:r w:rsidR="005A2917" w:rsidRPr="00511E0B">
              <w:rPr>
                <w:rFonts w:cs="Arial"/>
              </w:rPr>
              <w:tab/>
            </w:r>
            <w:r w:rsidR="003433EF" w:rsidRPr="00511E0B">
              <w:rPr>
                <w:rFonts w:cs="Arial"/>
              </w:rPr>
              <w:t>This spurious frequency range applies</w:t>
            </w:r>
            <w:r w:rsidR="003433EF" w:rsidRPr="00511E0B" w:rsidDel="00005173">
              <w:rPr>
                <w:rFonts w:cs="Arial"/>
              </w:rPr>
              <w:t xml:space="preserve"> </w:t>
            </w:r>
            <w:r w:rsidRPr="00511E0B">
              <w:rPr>
                <w:rFonts w:cs="Arial"/>
              </w:rPr>
              <w:t xml:space="preserve">only for </w:t>
            </w:r>
            <w:r w:rsidRPr="00511E0B">
              <w:rPr>
                <w:rFonts w:cs="Arial"/>
                <w:i/>
              </w:rPr>
              <w:t>operating bands</w:t>
            </w:r>
            <w:r w:rsidRPr="00511E0B">
              <w:rPr>
                <w:rFonts w:cs="Arial"/>
              </w:rPr>
              <w:t xml:space="preserve"> for which </w:t>
            </w:r>
            <w:r w:rsidR="00D05C71" w:rsidRPr="00511E0B">
              <w:rPr>
                <w:rFonts w:cs="Arial"/>
              </w:rPr>
              <w:t>the 5</w:t>
            </w:r>
            <w:r w:rsidR="00D05C71" w:rsidRPr="00511E0B">
              <w:rPr>
                <w:rFonts w:cs="Arial"/>
                <w:vertAlign w:val="superscript"/>
              </w:rPr>
              <w:t>th</w:t>
            </w:r>
            <w:r w:rsidR="00D05C71" w:rsidRPr="00511E0B">
              <w:rPr>
                <w:rFonts w:cs="Arial"/>
              </w:rPr>
              <w:t xml:space="preserve"> harmonic of </w:t>
            </w:r>
            <w:r w:rsidRPr="00511E0B">
              <w:rPr>
                <w:rFonts w:cs="Arial"/>
              </w:rPr>
              <w:t xml:space="preserve">the upper frequency edge </w:t>
            </w:r>
            <w:r w:rsidR="003433EF" w:rsidRPr="00511E0B">
              <w:t xml:space="preserve">of the DL </w:t>
            </w:r>
            <w:r w:rsidR="003433EF" w:rsidRPr="00511E0B">
              <w:rPr>
                <w:i/>
              </w:rPr>
              <w:t>operating band</w:t>
            </w:r>
            <w:r w:rsidR="003433EF" w:rsidRPr="00511E0B">
              <w:rPr>
                <w:rFonts w:cs="Arial"/>
              </w:rPr>
              <w:t xml:space="preserve"> </w:t>
            </w:r>
            <w:r w:rsidRPr="00511E0B">
              <w:rPr>
                <w:rFonts w:cs="Arial"/>
              </w:rPr>
              <w:t xml:space="preserve">is </w:t>
            </w:r>
            <w:r w:rsidR="00A665FB" w:rsidRPr="00511E0B">
              <w:rPr>
                <w:rFonts w:cs="Arial"/>
              </w:rPr>
              <w:t>reaching beyond 12.75</w:t>
            </w:r>
            <w:r w:rsidRPr="00511E0B">
              <w:rPr>
                <w:rFonts w:cs="Arial"/>
              </w:rPr>
              <w:t xml:space="preserve"> GHz.</w:t>
            </w:r>
          </w:p>
          <w:p w14:paraId="1C1882A7" w14:textId="543AD3C5" w:rsidR="009E6BA8" w:rsidRPr="00511E0B" w:rsidRDefault="009E6BA8" w:rsidP="009E6BA8">
            <w:pPr>
              <w:pStyle w:val="TAN"/>
              <w:rPr>
                <w:rFonts w:cs="Arial"/>
              </w:rPr>
            </w:pPr>
            <w:r w:rsidRPr="00511E0B">
              <w:rPr>
                <w:rFonts w:eastAsia="SimSun" w:cs="Arial"/>
                <w:szCs w:val="18"/>
                <w:lang w:val="en-US" w:eastAsia="zh-CN"/>
              </w:rPr>
              <w:t>NOTE 4:</w:t>
            </w:r>
            <w:r w:rsidR="005A2917" w:rsidRPr="00511E0B">
              <w:rPr>
                <w:rFonts w:cs="Arial"/>
              </w:rPr>
              <w:tab/>
            </w:r>
            <w:r w:rsidR="00187461" w:rsidRPr="00511E0B">
              <w:rPr>
                <w:rFonts w:cs="Arial" w:hint="eastAsia"/>
                <w:lang w:val="en-US" w:eastAsia="zh-CN"/>
              </w:rPr>
              <w:t>Void</w:t>
            </w:r>
            <w:r w:rsidRPr="00511E0B">
              <w:rPr>
                <w:rFonts w:cs="Arial"/>
              </w:rPr>
              <w:t>.</w:t>
            </w:r>
          </w:p>
          <w:p w14:paraId="649C5678" w14:textId="6FDB2220" w:rsidR="00B47796" w:rsidRPr="00511E0B" w:rsidRDefault="009E6BA8" w:rsidP="009E6BA8">
            <w:pPr>
              <w:pStyle w:val="TAN"/>
              <w:rPr>
                <w:rFonts w:cs="Arial"/>
              </w:rPr>
            </w:pPr>
            <w:r w:rsidRPr="00511E0B">
              <w:rPr>
                <w:rFonts w:cs="Arial"/>
              </w:rPr>
              <w:t>NOTE 5:</w:t>
            </w:r>
            <w:r w:rsidR="005A2917" w:rsidRPr="00511E0B">
              <w:rPr>
                <w:rFonts w:cs="Arial"/>
              </w:rPr>
              <w:tab/>
            </w:r>
            <w:r w:rsidR="00187461" w:rsidRPr="00511E0B">
              <w:rPr>
                <w:rFonts w:cs="Arial" w:hint="eastAsia"/>
                <w:lang w:val="en-US" w:eastAsia="zh-CN"/>
              </w:rPr>
              <w:t>Void</w:t>
            </w:r>
            <w:r w:rsidRPr="00511E0B">
              <w:rPr>
                <w:rFonts w:cs="Arial"/>
              </w:rPr>
              <w:t>.</w:t>
            </w:r>
          </w:p>
          <w:p w14:paraId="044B2EE4" w14:textId="5CAE2A22" w:rsidR="0067665A" w:rsidRPr="00511E0B" w:rsidRDefault="0067665A" w:rsidP="009E6BA8">
            <w:pPr>
              <w:pStyle w:val="TAN"/>
              <w:rPr>
                <w:rFonts w:cs="Arial"/>
              </w:rPr>
            </w:pPr>
            <w:r w:rsidRPr="00511E0B">
              <w:rPr>
                <w:rFonts w:cs="Arial"/>
              </w:rPr>
              <w:t>NOTE 6:</w:t>
            </w:r>
            <w:r w:rsidRPr="00511E0B">
              <w:rPr>
                <w:rFonts w:cs="Arial"/>
              </w:rPr>
              <w:tab/>
              <w:t>X = 9 dB</w:t>
            </w:r>
            <w:r w:rsidRPr="00511E0B">
              <w:t>, unless stated differently in regional regulation</w:t>
            </w:r>
            <w:r w:rsidRPr="00511E0B">
              <w:rPr>
                <w:rFonts w:cs="Arial"/>
              </w:rPr>
              <w:t>.</w:t>
            </w:r>
          </w:p>
        </w:tc>
      </w:tr>
    </w:tbl>
    <w:p w14:paraId="23E4D0EE" w14:textId="77777777" w:rsidR="00B47796" w:rsidRPr="00511E0B" w:rsidRDefault="00B47796" w:rsidP="00B47796"/>
    <w:p w14:paraId="1C30004C" w14:textId="77777777" w:rsidR="00B47796" w:rsidRPr="00511E0B" w:rsidRDefault="00B47796" w:rsidP="00B47796">
      <w:pPr>
        <w:keepNext/>
        <w:rPr>
          <w:rFonts w:cs="v5.0.0"/>
        </w:rPr>
      </w:pPr>
      <w:r w:rsidRPr="00511E0B">
        <w:rPr>
          <w:rFonts w:cs="v5.0.0"/>
        </w:rPr>
        <w:t xml:space="preserve">For a BS meeting category B the TRP of any spurious emission shall not exceed the limits in table </w:t>
      </w:r>
      <w:r w:rsidRPr="00511E0B">
        <w:t>6.7.5.2.5.1</w:t>
      </w:r>
      <w:r w:rsidRPr="00511E0B">
        <w:rPr>
          <w:rFonts w:cs="v5.0.0"/>
        </w:rPr>
        <w:t>-2.</w:t>
      </w:r>
    </w:p>
    <w:p w14:paraId="7888222C" w14:textId="3A99D360" w:rsidR="00EB38E7" w:rsidRPr="00511E0B" w:rsidRDefault="00B47796" w:rsidP="00AF06C7">
      <w:pPr>
        <w:pStyle w:val="TH"/>
      </w:pPr>
      <w:r w:rsidRPr="00511E0B">
        <w:t xml:space="preserve">Table 6.7.5.2.5.1-2: </w:t>
      </w:r>
      <w:r w:rsidR="003433EF" w:rsidRPr="00511E0B">
        <w:t xml:space="preserve">General OTA </w:t>
      </w:r>
      <w:r w:rsidRPr="00511E0B">
        <w:t xml:space="preserve">BS </w:t>
      </w:r>
      <w:r w:rsidR="003433EF" w:rsidRPr="00511E0B">
        <w:t xml:space="preserve">transmitter </w:t>
      </w:r>
      <w:r w:rsidRPr="00511E0B">
        <w:t xml:space="preserve">spurious emission limits for </w:t>
      </w:r>
      <w:r w:rsidR="00CF29EF" w:rsidRPr="00511E0B">
        <w:rPr>
          <w:i/>
        </w:rPr>
        <w:t>BS type 1-O</w:t>
      </w:r>
      <w:r w:rsidRPr="00511E0B">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511E0B"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511E0B" w:rsidRDefault="00B47796" w:rsidP="00B47796">
            <w:pPr>
              <w:pStyle w:val="TAH"/>
              <w:rPr>
                <w:rFonts w:cs="Arial"/>
              </w:rPr>
            </w:pPr>
            <w:r w:rsidRPr="00511E0B">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511E0B" w:rsidRDefault="001A2E00" w:rsidP="00B47796">
            <w:pPr>
              <w:pStyle w:val="TAH"/>
              <w:ind w:left="454" w:hanging="454"/>
              <w:rPr>
                <w:rFonts w:cs="Arial"/>
                <w:i/>
              </w:rPr>
            </w:pPr>
            <w:r w:rsidRPr="00511E0B">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511E0B" w:rsidRDefault="00B47796" w:rsidP="00B47796">
            <w:pPr>
              <w:pStyle w:val="TAH"/>
              <w:rPr>
                <w:rFonts w:cs="Arial"/>
              </w:rPr>
            </w:pPr>
            <w:r w:rsidRPr="00511E0B">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511E0B" w:rsidRDefault="00B47796" w:rsidP="00B47796">
            <w:pPr>
              <w:pStyle w:val="TAH"/>
              <w:rPr>
                <w:rFonts w:cs="Arial"/>
              </w:rPr>
            </w:pPr>
            <w:r w:rsidRPr="00511E0B">
              <w:rPr>
                <w:rFonts w:cs="v5.0.0"/>
              </w:rPr>
              <w:t>Notes</w:t>
            </w:r>
          </w:p>
        </w:tc>
      </w:tr>
      <w:tr w:rsidR="00511E0B" w:rsidRPr="00511E0B"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511E0B" w:rsidRDefault="00B47796" w:rsidP="00B47796">
            <w:pPr>
              <w:pStyle w:val="TAC"/>
              <w:rPr>
                <w:rFonts w:cs="Arial"/>
              </w:rPr>
            </w:pPr>
            <w:r w:rsidRPr="00511E0B">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511E0B" w:rsidRDefault="00B47796" w:rsidP="009E6BA8">
            <w:pPr>
              <w:pStyle w:val="TAC"/>
              <w:rPr>
                <w:rFonts w:cs="Arial"/>
              </w:rPr>
            </w:pPr>
            <w:r w:rsidRPr="00511E0B">
              <w:rPr>
                <w:rFonts w:cs="Arial"/>
              </w:rPr>
              <w:t>-</w:t>
            </w:r>
            <w:r w:rsidR="00913A02" w:rsidRPr="00511E0B">
              <w:rPr>
                <w:rFonts w:cs="Arial"/>
              </w:rPr>
              <w:t>36 + X</w:t>
            </w:r>
            <w:r w:rsidRPr="00511E0B">
              <w:t xml:space="preserve"> </w:t>
            </w:r>
            <w:r w:rsidRPr="00511E0B">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511E0B" w:rsidRDefault="00B47796" w:rsidP="00B47796">
            <w:pPr>
              <w:pStyle w:val="TAC"/>
              <w:rPr>
                <w:rFonts w:cs="Arial"/>
              </w:rPr>
            </w:pPr>
            <w:r w:rsidRPr="00511E0B">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44B9259A" w:rsidR="00B47796" w:rsidRPr="00511E0B" w:rsidRDefault="00B47796" w:rsidP="00913A02">
            <w:pPr>
              <w:pStyle w:val="TAC"/>
              <w:rPr>
                <w:rFonts w:cs="Arial"/>
              </w:rPr>
            </w:pPr>
            <w:r w:rsidRPr="00511E0B">
              <w:rPr>
                <w:rFonts w:cs="Arial"/>
              </w:rPr>
              <w:t xml:space="preserve">Note 1, Note </w:t>
            </w:r>
            <w:r w:rsidR="00187461" w:rsidRPr="00511E0B">
              <w:rPr>
                <w:rFonts w:cs="Arial"/>
              </w:rPr>
              <w:t>5</w:t>
            </w:r>
          </w:p>
        </w:tc>
      </w:tr>
      <w:tr w:rsidR="00511E0B" w:rsidRPr="00511E0B"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511E0B" w:rsidRDefault="00B47796" w:rsidP="00B47796">
            <w:pPr>
              <w:pStyle w:val="TAC"/>
              <w:rPr>
                <w:rFonts w:cs="Arial"/>
              </w:rPr>
            </w:pPr>
            <w:r w:rsidRPr="00511E0B">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511E0B" w:rsidRDefault="00B47796" w:rsidP="009E6BA8">
            <w:pPr>
              <w:pStyle w:val="TAC"/>
              <w:rPr>
                <w:rFonts w:cs="Arial"/>
              </w:rPr>
            </w:pPr>
            <w:r w:rsidRPr="00511E0B">
              <w:rPr>
                <w:rFonts w:cs="Arial"/>
              </w:rPr>
              <w:t>-</w:t>
            </w:r>
            <w:r w:rsidR="00913A02" w:rsidRPr="00511E0B">
              <w:rPr>
                <w:rFonts w:cs="Arial"/>
              </w:rPr>
              <w:t>30 + X</w:t>
            </w:r>
            <w:r w:rsidRPr="00511E0B">
              <w:t xml:space="preserve"> </w:t>
            </w:r>
            <w:r w:rsidRPr="00511E0B">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511E0B" w:rsidRDefault="00B47796" w:rsidP="00B47796">
            <w:pPr>
              <w:pStyle w:val="TAC"/>
              <w:rPr>
                <w:rFonts w:cs="Arial"/>
              </w:rPr>
            </w:pPr>
            <w:r w:rsidRPr="00511E0B">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0DE46814" w:rsidR="00B47796" w:rsidRPr="00511E0B" w:rsidRDefault="00B47796" w:rsidP="00913A02">
            <w:pPr>
              <w:pStyle w:val="TAC"/>
              <w:rPr>
                <w:rFonts w:cs="Arial"/>
              </w:rPr>
            </w:pPr>
            <w:r w:rsidRPr="00511E0B">
              <w:rPr>
                <w:rFonts w:cs="Arial"/>
              </w:rPr>
              <w:t xml:space="preserve">Note 1, Note 2, Note </w:t>
            </w:r>
            <w:r w:rsidR="00187461" w:rsidRPr="00511E0B">
              <w:rPr>
                <w:rFonts w:cs="Arial"/>
              </w:rPr>
              <w:t>5</w:t>
            </w:r>
          </w:p>
        </w:tc>
      </w:tr>
      <w:tr w:rsidR="00511E0B" w:rsidRPr="00511E0B"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511E0B" w:rsidRDefault="00B47796" w:rsidP="00B47796">
            <w:pPr>
              <w:pStyle w:val="TAC"/>
              <w:rPr>
                <w:rFonts w:cs="Arial"/>
              </w:rPr>
            </w:pPr>
            <w:r w:rsidRPr="00511E0B">
              <w:rPr>
                <w:rFonts w:cs="v5.0.0"/>
              </w:rPr>
              <w:t xml:space="preserve">12.75 GHz – </w:t>
            </w:r>
            <w:r w:rsidRPr="00511E0B">
              <w:rPr>
                <w:rFonts w:cs="Arial"/>
              </w:rPr>
              <w:t>5</w:t>
            </w:r>
            <w:r w:rsidRPr="00511E0B">
              <w:rPr>
                <w:rFonts w:cs="Arial"/>
                <w:vertAlign w:val="superscript"/>
              </w:rPr>
              <w:t>th</w:t>
            </w:r>
            <w:r w:rsidRPr="00511E0B">
              <w:rPr>
                <w:rFonts w:cs="Arial"/>
              </w:rPr>
              <w:t xml:space="preserve"> harmonic of the upper frequency edge of the </w:t>
            </w:r>
            <w:r w:rsidR="003433EF" w:rsidRPr="00511E0B">
              <w:t xml:space="preserve">DL </w:t>
            </w:r>
            <w:r w:rsidRPr="00511E0B">
              <w:rPr>
                <w:rFonts w:cs="Arial"/>
                <w:i/>
              </w:rPr>
              <w:t>operating band</w:t>
            </w:r>
            <w:r w:rsidRPr="00511E0B">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511E0B"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511E0B" w:rsidRDefault="00B47796" w:rsidP="00B47796">
            <w:pPr>
              <w:pStyle w:val="TAC"/>
              <w:rPr>
                <w:rFonts w:cs="Arial"/>
              </w:rPr>
            </w:pPr>
            <w:r w:rsidRPr="00511E0B">
              <w:rPr>
                <w:rFonts w:cs="v5.0.0"/>
              </w:rPr>
              <w:t>1 MHz</w:t>
            </w:r>
          </w:p>
        </w:tc>
        <w:tc>
          <w:tcPr>
            <w:tcW w:w="1968" w:type="dxa"/>
            <w:tcBorders>
              <w:top w:val="single" w:sz="6" w:space="0" w:color="000000"/>
              <w:left w:val="single" w:sz="6" w:space="0" w:color="000000"/>
              <w:right w:val="single" w:sz="6" w:space="0" w:color="000000"/>
            </w:tcBorders>
            <w:hideMark/>
          </w:tcPr>
          <w:p w14:paraId="7FE4C75C" w14:textId="0E7986A9" w:rsidR="00B47796" w:rsidRPr="00511E0B" w:rsidRDefault="00B47796" w:rsidP="00913A02">
            <w:pPr>
              <w:pStyle w:val="TAC"/>
              <w:rPr>
                <w:rFonts w:cs="Arial"/>
              </w:rPr>
            </w:pPr>
            <w:r w:rsidRPr="00511E0B">
              <w:rPr>
                <w:rFonts w:cs="Arial"/>
              </w:rPr>
              <w:t xml:space="preserve">Note 1, Note 2, Note 3, Note </w:t>
            </w:r>
            <w:r w:rsidR="00187461" w:rsidRPr="00511E0B">
              <w:rPr>
                <w:rFonts w:cs="Arial"/>
              </w:rPr>
              <w:t>5</w:t>
            </w:r>
          </w:p>
        </w:tc>
      </w:tr>
      <w:tr w:rsidR="00B47796" w:rsidRPr="00511E0B"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511E0B" w:rsidRDefault="00B47796" w:rsidP="0024711B">
            <w:pPr>
              <w:pStyle w:val="TAN"/>
            </w:pPr>
            <w:r w:rsidRPr="00511E0B">
              <w:t>NOTE 1:</w:t>
            </w:r>
            <w:r w:rsidRPr="00511E0B">
              <w:tab/>
              <w:t>Measurement bandwidths as in ITU-R SM.329 [5], s4.1.</w:t>
            </w:r>
          </w:p>
          <w:p w14:paraId="77AFBB4A" w14:textId="271F5B0B" w:rsidR="00B47796" w:rsidRPr="00511E0B" w:rsidRDefault="00B47796" w:rsidP="0024711B">
            <w:pPr>
              <w:pStyle w:val="TAN"/>
            </w:pPr>
            <w:r w:rsidRPr="00511E0B">
              <w:t>NOTE 2:</w:t>
            </w:r>
            <w:r w:rsidRPr="00511E0B">
              <w:tab/>
              <w:t>Upper frequency as in ITU-R SM.329 [5], s2.5 table 1.</w:t>
            </w:r>
          </w:p>
          <w:p w14:paraId="2BB105F0" w14:textId="14B1653B" w:rsidR="00B47796" w:rsidRPr="00511E0B" w:rsidRDefault="00B47796" w:rsidP="00BD7C6D">
            <w:pPr>
              <w:pStyle w:val="TAN"/>
            </w:pPr>
            <w:r w:rsidRPr="00511E0B">
              <w:t>NOTE 3:</w:t>
            </w:r>
            <w:r w:rsidR="005A2917" w:rsidRPr="00511E0B">
              <w:tab/>
            </w:r>
            <w:r w:rsidR="003433EF" w:rsidRPr="00511E0B">
              <w:rPr>
                <w:rFonts w:cs="Arial"/>
              </w:rPr>
              <w:t>This spurious frequency range applies</w:t>
            </w:r>
            <w:r w:rsidR="003433EF" w:rsidRPr="00511E0B" w:rsidDel="00005173">
              <w:rPr>
                <w:rFonts w:cs="Arial"/>
              </w:rPr>
              <w:t xml:space="preserve"> </w:t>
            </w:r>
            <w:r w:rsidRPr="00511E0B">
              <w:t xml:space="preserve">only for </w:t>
            </w:r>
            <w:r w:rsidRPr="00511E0B">
              <w:rPr>
                <w:i/>
              </w:rPr>
              <w:t>operating bands</w:t>
            </w:r>
            <w:r w:rsidRPr="00511E0B">
              <w:t xml:space="preserve"> for which</w:t>
            </w:r>
            <w:r w:rsidR="00A665FB" w:rsidRPr="00511E0B">
              <w:t xml:space="preserve"> the </w:t>
            </w:r>
            <w:r w:rsidR="00A665FB" w:rsidRPr="00511E0B">
              <w:rPr>
                <w:rFonts w:cs="Arial"/>
              </w:rPr>
              <w:t>5</w:t>
            </w:r>
            <w:r w:rsidR="00A665FB" w:rsidRPr="00511E0B">
              <w:rPr>
                <w:rFonts w:cs="Arial"/>
                <w:vertAlign w:val="superscript"/>
              </w:rPr>
              <w:t>th</w:t>
            </w:r>
            <w:r w:rsidR="00A665FB" w:rsidRPr="00511E0B">
              <w:rPr>
                <w:rFonts w:cs="Arial"/>
              </w:rPr>
              <w:t xml:space="preserve"> harmonic of</w:t>
            </w:r>
            <w:r w:rsidRPr="00511E0B">
              <w:t xml:space="preserve"> the upper frequency edge </w:t>
            </w:r>
            <w:r w:rsidR="003433EF" w:rsidRPr="00511E0B">
              <w:t xml:space="preserve">of the DL </w:t>
            </w:r>
            <w:r w:rsidR="003433EF" w:rsidRPr="00511E0B">
              <w:rPr>
                <w:i/>
              </w:rPr>
              <w:t>operating band</w:t>
            </w:r>
            <w:r w:rsidR="003433EF" w:rsidRPr="00511E0B">
              <w:t xml:space="preserve"> </w:t>
            </w:r>
            <w:r w:rsidRPr="00511E0B">
              <w:t xml:space="preserve">is </w:t>
            </w:r>
            <w:r w:rsidR="00A665FB" w:rsidRPr="00511E0B">
              <w:rPr>
                <w:rFonts w:cs="Arial"/>
              </w:rPr>
              <w:t>reaching beyond 12.75</w:t>
            </w:r>
            <w:r w:rsidRPr="00511E0B">
              <w:t>GHz.</w:t>
            </w:r>
          </w:p>
          <w:p w14:paraId="0ED9D8A8" w14:textId="2D0A7286" w:rsidR="009E6BA8" w:rsidRPr="00511E0B" w:rsidRDefault="009E6BA8" w:rsidP="002F0BE4">
            <w:pPr>
              <w:pStyle w:val="TAN"/>
            </w:pPr>
            <w:r w:rsidRPr="00511E0B">
              <w:rPr>
                <w:rFonts w:eastAsia="SimSun" w:cs="Arial"/>
                <w:szCs w:val="18"/>
                <w:lang w:val="en-US" w:eastAsia="zh-CN"/>
              </w:rPr>
              <w:t>NOTE 4:</w:t>
            </w:r>
            <w:r w:rsidR="005A2917" w:rsidRPr="00511E0B">
              <w:tab/>
            </w:r>
            <w:r w:rsidR="00913A02" w:rsidRPr="00511E0B">
              <w:t>Void</w:t>
            </w:r>
            <w:r w:rsidRPr="00511E0B">
              <w:t>.</w:t>
            </w:r>
          </w:p>
          <w:p w14:paraId="413D8BFF" w14:textId="7830B5DC" w:rsidR="00B47796" w:rsidRPr="00511E0B" w:rsidRDefault="009E6BA8" w:rsidP="00561D5B">
            <w:pPr>
              <w:pStyle w:val="TAN"/>
            </w:pPr>
            <w:r w:rsidRPr="00511E0B">
              <w:t>NOTE 5:</w:t>
            </w:r>
            <w:r w:rsidR="005A2917" w:rsidRPr="00511E0B">
              <w:tab/>
            </w:r>
            <w:r w:rsidR="00913A02" w:rsidRPr="00511E0B">
              <w:rPr>
                <w:rFonts w:cs="Arial"/>
              </w:rPr>
              <w:t>X = 9 dB</w:t>
            </w:r>
            <w:r w:rsidR="00913A02" w:rsidRPr="00511E0B">
              <w:t>, unless stated differently in regional regulation</w:t>
            </w:r>
            <w:r w:rsidR="00913A02" w:rsidRPr="00511E0B">
              <w:rPr>
                <w:rFonts w:cs="Arial"/>
              </w:rPr>
              <w:t>.</w:t>
            </w:r>
          </w:p>
        </w:tc>
      </w:tr>
    </w:tbl>
    <w:p w14:paraId="71335383" w14:textId="77777777" w:rsidR="00B47796" w:rsidRPr="00511E0B" w:rsidRDefault="00B47796" w:rsidP="00B47796"/>
    <w:p w14:paraId="5917C232" w14:textId="3728154C" w:rsidR="00B47796" w:rsidRPr="00511E0B" w:rsidRDefault="00B47796" w:rsidP="00093316">
      <w:pPr>
        <w:pStyle w:val="Heading6"/>
      </w:pPr>
      <w:bookmarkStart w:id="619" w:name="_Toc21101217"/>
      <w:bookmarkStart w:id="620" w:name="_Toc29810256"/>
      <w:r w:rsidRPr="00511E0B">
        <w:t>6.7.5.2.5.2</w:t>
      </w:r>
      <w:r w:rsidR="004C4101" w:rsidRPr="00511E0B">
        <w:tab/>
      </w:r>
      <w:r w:rsidRPr="00511E0B">
        <w:t xml:space="preserve">Test requirement for </w:t>
      </w:r>
      <w:r w:rsidR="00CF29EF" w:rsidRPr="00511E0B">
        <w:rPr>
          <w:i/>
        </w:rPr>
        <w:t>BS type 2-O</w:t>
      </w:r>
      <w:bookmarkEnd w:id="619"/>
      <w:bookmarkEnd w:id="620"/>
    </w:p>
    <w:p w14:paraId="5F8567F6" w14:textId="77777777" w:rsidR="008E7996" w:rsidRPr="00511E0B" w:rsidRDefault="008E7996" w:rsidP="008E7996">
      <w:pPr>
        <w:pStyle w:val="Heading6"/>
      </w:pPr>
      <w:bookmarkStart w:id="621" w:name="_Toc21101218"/>
      <w:bookmarkStart w:id="622" w:name="_Toc29810257"/>
      <w:r w:rsidRPr="00511E0B">
        <w:t>6.7.5.2.5.2.1</w:t>
      </w:r>
      <w:r w:rsidRPr="00511E0B">
        <w:tab/>
        <w:t>General</w:t>
      </w:r>
      <w:bookmarkEnd w:id="621"/>
      <w:bookmarkEnd w:id="622"/>
    </w:p>
    <w:p w14:paraId="1BF22368" w14:textId="262E02C1" w:rsidR="008E7996" w:rsidRPr="00511E0B" w:rsidRDefault="008E7996" w:rsidP="008E7996">
      <w:pPr>
        <w:keepNext/>
        <w:rPr>
          <w:rFonts w:cs="v5.0.0"/>
        </w:rPr>
      </w:pPr>
      <w:r w:rsidRPr="00511E0B">
        <w:rPr>
          <w:rFonts w:cs="v5.0.0"/>
        </w:rPr>
        <w:t xml:space="preserve">The requirements of either </w:t>
      </w:r>
      <w:r w:rsidR="006656C5">
        <w:rPr>
          <w:rFonts w:cs="v5.0.0"/>
        </w:rPr>
        <w:t>clause</w:t>
      </w:r>
      <w:r w:rsidRPr="00511E0B">
        <w:rPr>
          <w:rFonts w:cs="v5.0.0"/>
        </w:rPr>
        <w:t xml:space="preserve"> </w:t>
      </w:r>
      <w:r w:rsidRPr="00511E0B">
        <w:t>6.7.5.2.5.2.2</w:t>
      </w:r>
      <w:r w:rsidRPr="00511E0B">
        <w:rPr>
          <w:rFonts w:cs="v5.0.0"/>
        </w:rPr>
        <w:t xml:space="preserve"> (Category A limits) or </w:t>
      </w:r>
      <w:r w:rsidR="006656C5">
        <w:rPr>
          <w:rFonts w:cs="v5.0.0"/>
        </w:rPr>
        <w:t>clause</w:t>
      </w:r>
      <w:r w:rsidRPr="00511E0B">
        <w:rPr>
          <w:rFonts w:cs="v5.0.0"/>
        </w:rPr>
        <w:t xml:space="preserve"> </w:t>
      </w:r>
      <w:r w:rsidRPr="00511E0B">
        <w:t>6.7.5.2.5.2.3</w:t>
      </w:r>
      <w:r w:rsidRPr="00511E0B">
        <w:rPr>
          <w:rFonts w:cs="v5.0.0"/>
        </w:rPr>
        <w:t xml:space="preserve"> (Category B limits) shall apply. The application of either Category A or Category B limits shall be the same as for Operating band unwanted emissions in </w:t>
      </w:r>
      <w:r w:rsidR="006656C5">
        <w:rPr>
          <w:rFonts w:cs="v5.0.0"/>
        </w:rPr>
        <w:t>clause</w:t>
      </w:r>
      <w:r w:rsidRPr="00511E0B">
        <w:rPr>
          <w:rFonts w:cs="v5.0.0"/>
        </w:rPr>
        <w:t xml:space="preserve"> 6.7.1.</w:t>
      </w:r>
    </w:p>
    <w:p w14:paraId="33451ADC" w14:textId="77777777" w:rsidR="008E7996" w:rsidRPr="00511E0B" w:rsidRDefault="008E7996" w:rsidP="008E7996">
      <w:pPr>
        <w:pStyle w:val="TH"/>
      </w:pPr>
      <w:r w:rsidRPr="00511E0B">
        <w:t xml:space="preserve">Table 6.7.5.2.5.2-1: Void </w:t>
      </w:r>
    </w:p>
    <w:p w14:paraId="7D2427BC" w14:textId="19726521" w:rsidR="008E7996" w:rsidRPr="00511E0B" w:rsidRDefault="008E7996" w:rsidP="008E7996">
      <w:pPr>
        <w:pStyle w:val="NO"/>
      </w:pPr>
      <w:r w:rsidRPr="00511E0B">
        <w:t>NOTE:</w:t>
      </w:r>
      <w:r w:rsidRPr="00511E0B">
        <w:tab/>
        <w:t xml:space="preserve">Table 6.7.5.2.5.2-1 is moved to </w:t>
      </w:r>
      <w:r w:rsidR="006656C5">
        <w:t>clause</w:t>
      </w:r>
      <w:r w:rsidRPr="00511E0B">
        <w:t xml:space="preserve"> 6.7.5.2.5.2.2 as table 6.7.5.2.5.2.2-1.</w:t>
      </w:r>
    </w:p>
    <w:p w14:paraId="6F1551E1" w14:textId="77777777" w:rsidR="008E7996" w:rsidRPr="00511E0B" w:rsidRDefault="008E7996" w:rsidP="008E7996">
      <w:pPr>
        <w:pStyle w:val="Heading6"/>
      </w:pPr>
      <w:bookmarkStart w:id="623" w:name="_Toc21101219"/>
      <w:bookmarkStart w:id="624" w:name="_Toc29810258"/>
      <w:r w:rsidRPr="00511E0B">
        <w:lastRenderedPageBreak/>
        <w:t>6.7.5.2.5.2.2</w:t>
      </w:r>
      <w:r w:rsidRPr="00511E0B">
        <w:tab/>
        <w:t>OTA transmitter spurious emissions (Category A)</w:t>
      </w:r>
      <w:bookmarkEnd w:id="623"/>
      <w:bookmarkEnd w:id="624"/>
    </w:p>
    <w:p w14:paraId="7F81F0DF" w14:textId="77777777" w:rsidR="00B47796" w:rsidRPr="00511E0B" w:rsidRDefault="00B47796" w:rsidP="00B47796">
      <w:pPr>
        <w:keepNext/>
        <w:rPr>
          <w:rFonts w:cs="v5.0.0"/>
        </w:rPr>
      </w:pPr>
      <w:r w:rsidRPr="00511E0B">
        <w:rPr>
          <w:rFonts w:cs="v5.0.0"/>
        </w:rPr>
        <w:t xml:space="preserve">The power of any spurious emission shall not exceed the limits in table </w:t>
      </w:r>
      <w:r w:rsidRPr="00511E0B">
        <w:t>6.7.5.2.5.2</w:t>
      </w:r>
      <w:r w:rsidRPr="00511E0B">
        <w:rPr>
          <w:rFonts w:cs="v5.0.0"/>
        </w:rPr>
        <w:t>-1</w:t>
      </w:r>
      <w:r w:rsidR="009E58B9" w:rsidRPr="00511E0B">
        <w:rPr>
          <w:rFonts w:cs="v5.0.0"/>
        </w:rPr>
        <w:t>.</w:t>
      </w:r>
    </w:p>
    <w:p w14:paraId="77DE97C2" w14:textId="7F43470E" w:rsidR="00B47796" w:rsidRPr="00511E0B" w:rsidRDefault="00B47796" w:rsidP="00B47796">
      <w:pPr>
        <w:pStyle w:val="TH"/>
      </w:pPr>
      <w:r w:rsidRPr="00511E0B">
        <w:t>Table 6.7.5.2.5.2</w:t>
      </w:r>
      <w:r w:rsidR="008E7996" w:rsidRPr="00511E0B">
        <w:t>.2</w:t>
      </w:r>
      <w:r w:rsidRPr="00511E0B">
        <w:t xml:space="preserve">-1: </w:t>
      </w:r>
      <w:r w:rsidR="003433EF" w:rsidRPr="00511E0B">
        <w:t xml:space="preserve">General OTA </w:t>
      </w:r>
      <w:r w:rsidR="009E58B9" w:rsidRPr="00511E0B">
        <w:t xml:space="preserve">BS </w:t>
      </w:r>
      <w:r w:rsidR="003433EF" w:rsidRPr="00511E0B">
        <w:t xml:space="preserve">transmitter </w:t>
      </w:r>
      <w:r w:rsidR="009E58B9" w:rsidRPr="00511E0B">
        <w:t xml:space="preserve">spurious emission limits for </w:t>
      </w:r>
      <w:r w:rsidR="009E58B9" w:rsidRPr="00511E0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11E0B" w:rsidRPr="00511E0B" w14:paraId="6D842906" w14:textId="77777777" w:rsidTr="00B47796">
        <w:trPr>
          <w:cantSplit/>
          <w:jc w:val="center"/>
        </w:trPr>
        <w:tc>
          <w:tcPr>
            <w:tcW w:w="2376" w:type="dxa"/>
          </w:tcPr>
          <w:p w14:paraId="3170F0E7" w14:textId="4804DD92" w:rsidR="00B47796" w:rsidRPr="00511E0B" w:rsidRDefault="003433EF" w:rsidP="003433EF">
            <w:pPr>
              <w:pStyle w:val="TAH"/>
            </w:pPr>
            <w:r w:rsidRPr="00511E0B">
              <w:t>Spurious f</w:t>
            </w:r>
            <w:r w:rsidR="00B47796" w:rsidRPr="00511E0B">
              <w:t>requency range</w:t>
            </w:r>
          </w:p>
        </w:tc>
        <w:tc>
          <w:tcPr>
            <w:tcW w:w="2052" w:type="dxa"/>
          </w:tcPr>
          <w:p w14:paraId="54D69878" w14:textId="64491D36" w:rsidR="00B47796" w:rsidRPr="00511E0B" w:rsidRDefault="00B47796" w:rsidP="00293E95">
            <w:pPr>
              <w:pStyle w:val="TAH"/>
            </w:pPr>
            <w:r w:rsidRPr="00511E0B">
              <w:t xml:space="preserve">Test </w:t>
            </w:r>
            <w:r w:rsidR="009E58B9" w:rsidRPr="00511E0B">
              <w:t>limit</w:t>
            </w:r>
          </w:p>
        </w:tc>
        <w:tc>
          <w:tcPr>
            <w:tcW w:w="1440" w:type="dxa"/>
          </w:tcPr>
          <w:p w14:paraId="47A42988" w14:textId="63F27CED" w:rsidR="00B47796" w:rsidRPr="00511E0B" w:rsidRDefault="00B47796" w:rsidP="00F36B8E">
            <w:pPr>
              <w:pStyle w:val="TAH"/>
            </w:pPr>
            <w:r w:rsidRPr="00511E0B">
              <w:t xml:space="preserve">Measurement </w:t>
            </w:r>
            <w:r w:rsidR="009E58B9" w:rsidRPr="00511E0B">
              <w:t>bandwidth</w:t>
            </w:r>
          </w:p>
        </w:tc>
        <w:tc>
          <w:tcPr>
            <w:tcW w:w="2604" w:type="dxa"/>
          </w:tcPr>
          <w:p w14:paraId="7FDA1C7F" w14:textId="77777777" w:rsidR="00B47796" w:rsidRPr="00511E0B" w:rsidRDefault="00B47796" w:rsidP="00B47796">
            <w:pPr>
              <w:pStyle w:val="TAH"/>
            </w:pPr>
            <w:r w:rsidRPr="00511E0B">
              <w:t>Note</w:t>
            </w:r>
            <w:r w:rsidR="009E58B9" w:rsidRPr="00511E0B">
              <w:t>s</w:t>
            </w:r>
          </w:p>
        </w:tc>
      </w:tr>
      <w:tr w:rsidR="00511E0B" w:rsidRPr="00511E0B" w14:paraId="53BF9F2D" w14:textId="77777777" w:rsidTr="00B47796">
        <w:trPr>
          <w:cantSplit/>
          <w:jc w:val="center"/>
        </w:trPr>
        <w:tc>
          <w:tcPr>
            <w:tcW w:w="2376" w:type="dxa"/>
          </w:tcPr>
          <w:p w14:paraId="0226B2CF" w14:textId="77777777" w:rsidR="00B47796" w:rsidRPr="00511E0B" w:rsidRDefault="00B47796" w:rsidP="00B47796">
            <w:pPr>
              <w:pStyle w:val="TAC"/>
            </w:pPr>
            <w:r w:rsidRPr="00511E0B">
              <w:t>30 MHz – 1 GHz</w:t>
            </w:r>
          </w:p>
        </w:tc>
        <w:tc>
          <w:tcPr>
            <w:tcW w:w="2052" w:type="dxa"/>
            <w:vMerge w:val="restart"/>
            <w:vAlign w:val="center"/>
          </w:tcPr>
          <w:p w14:paraId="21A66AC5" w14:textId="10DA5E94" w:rsidR="00B47796" w:rsidRPr="00511E0B" w:rsidRDefault="00B47796" w:rsidP="00293E95">
            <w:pPr>
              <w:pStyle w:val="TAC"/>
            </w:pPr>
            <w:r w:rsidRPr="00511E0B">
              <w:t>-13 dBm</w:t>
            </w:r>
          </w:p>
        </w:tc>
        <w:tc>
          <w:tcPr>
            <w:tcW w:w="1440" w:type="dxa"/>
          </w:tcPr>
          <w:p w14:paraId="085ACA8F" w14:textId="77777777" w:rsidR="00B47796" w:rsidRPr="00511E0B" w:rsidRDefault="00B47796" w:rsidP="00B47796">
            <w:pPr>
              <w:pStyle w:val="TAC"/>
            </w:pPr>
            <w:r w:rsidRPr="00511E0B">
              <w:t>100 kHz</w:t>
            </w:r>
          </w:p>
        </w:tc>
        <w:tc>
          <w:tcPr>
            <w:tcW w:w="2604" w:type="dxa"/>
          </w:tcPr>
          <w:p w14:paraId="1E1982E7" w14:textId="77777777" w:rsidR="00B47796" w:rsidRPr="00511E0B" w:rsidRDefault="00B47796" w:rsidP="00B47796">
            <w:pPr>
              <w:pStyle w:val="TAC"/>
              <w:rPr>
                <w:rFonts w:cs="Arial"/>
              </w:rPr>
            </w:pPr>
            <w:r w:rsidRPr="00511E0B">
              <w:rPr>
                <w:rFonts w:cs="Arial"/>
              </w:rPr>
              <w:t>Note 1</w:t>
            </w:r>
          </w:p>
        </w:tc>
      </w:tr>
      <w:tr w:rsidR="00511E0B" w:rsidRPr="00511E0B" w14:paraId="0B6F96B4" w14:textId="77777777" w:rsidTr="00B47796">
        <w:trPr>
          <w:cantSplit/>
          <w:jc w:val="center"/>
        </w:trPr>
        <w:tc>
          <w:tcPr>
            <w:tcW w:w="2376" w:type="dxa"/>
          </w:tcPr>
          <w:p w14:paraId="794A5138" w14:textId="014A4E1F" w:rsidR="00B47796" w:rsidRPr="00511E0B" w:rsidRDefault="00363C8A" w:rsidP="00B47796">
            <w:pPr>
              <w:pStyle w:val="TAC"/>
            </w:pPr>
            <w:r w:rsidRPr="002E5CC4">
              <w:t xml:space="preserve">1 GHz – </w:t>
            </w:r>
            <w:r w:rsidRPr="002E5CC4">
              <w:rPr>
                <w:lang w:eastAsia="zh-CN"/>
              </w:rPr>
              <w:t>min(2</w:t>
            </w:r>
            <w:r w:rsidRPr="002E5CC4">
              <w:rPr>
                <w:vertAlign w:val="superscript"/>
                <w:lang w:eastAsia="zh-CN"/>
              </w:rPr>
              <w:t>nd</w:t>
            </w:r>
            <w:r w:rsidRPr="002E5CC4">
              <w:rPr>
                <w:lang w:eastAsia="zh-CN"/>
              </w:rPr>
              <w:t xml:space="preserve"> harmonic of the upper frequency edge of the DL operating band in GHz; </w:t>
            </w:r>
            <w:r w:rsidRPr="002E5CC4">
              <w:rPr>
                <w:lang w:val="en-US" w:eastAsia="zh-CN"/>
              </w:rPr>
              <w:t>60 GHz)</w:t>
            </w:r>
          </w:p>
        </w:tc>
        <w:tc>
          <w:tcPr>
            <w:tcW w:w="2052" w:type="dxa"/>
            <w:vMerge/>
          </w:tcPr>
          <w:p w14:paraId="331AC350" w14:textId="77777777" w:rsidR="00B47796" w:rsidRPr="00511E0B" w:rsidRDefault="00B47796" w:rsidP="00B47796">
            <w:pPr>
              <w:pStyle w:val="TAC"/>
            </w:pPr>
          </w:p>
        </w:tc>
        <w:tc>
          <w:tcPr>
            <w:tcW w:w="1440" w:type="dxa"/>
          </w:tcPr>
          <w:p w14:paraId="24C3922E" w14:textId="77777777" w:rsidR="00B47796" w:rsidRPr="00511E0B" w:rsidRDefault="00B47796" w:rsidP="00B47796">
            <w:pPr>
              <w:pStyle w:val="TAC"/>
              <w:rPr>
                <w:rFonts w:cs="Arial"/>
              </w:rPr>
            </w:pPr>
            <w:r w:rsidRPr="00511E0B">
              <w:rPr>
                <w:rFonts w:cs="Arial"/>
              </w:rPr>
              <w:t>1 MHz</w:t>
            </w:r>
          </w:p>
        </w:tc>
        <w:tc>
          <w:tcPr>
            <w:tcW w:w="2604" w:type="dxa"/>
          </w:tcPr>
          <w:p w14:paraId="7DCBB870" w14:textId="77777777" w:rsidR="00B47796" w:rsidRPr="00511E0B" w:rsidRDefault="00B47796" w:rsidP="00B47796">
            <w:pPr>
              <w:pStyle w:val="TAC"/>
              <w:rPr>
                <w:rFonts w:cs="Arial"/>
              </w:rPr>
            </w:pPr>
            <w:r w:rsidRPr="00511E0B">
              <w:rPr>
                <w:rFonts w:cs="Arial"/>
              </w:rPr>
              <w:t>Note 1, Note 2</w:t>
            </w:r>
          </w:p>
        </w:tc>
      </w:tr>
      <w:tr w:rsidR="004B1CBB" w:rsidRPr="00511E0B" w14:paraId="3EB54E5E" w14:textId="77777777" w:rsidTr="00B47796">
        <w:trPr>
          <w:cantSplit/>
          <w:jc w:val="center"/>
        </w:trPr>
        <w:tc>
          <w:tcPr>
            <w:tcW w:w="8472" w:type="dxa"/>
            <w:gridSpan w:val="4"/>
          </w:tcPr>
          <w:p w14:paraId="52F52E2A" w14:textId="7DB501B4" w:rsidR="00B47796" w:rsidRPr="00511E0B" w:rsidRDefault="00B47796" w:rsidP="00B47796">
            <w:pPr>
              <w:pStyle w:val="TAN"/>
            </w:pPr>
            <w:r w:rsidRPr="00511E0B">
              <w:t>NOTE 1:</w:t>
            </w:r>
            <w:r w:rsidRPr="00511E0B">
              <w:tab/>
            </w:r>
            <w:r w:rsidR="003433EF" w:rsidRPr="00511E0B">
              <w:rPr>
                <w:rFonts w:cs="Arial"/>
              </w:rPr>
              <w:t xml:space="preserve">Measurement </w:t>
            </w:r>
            <w:r w:rsidR="003433EF" w:rsidRPr="00511E0B">
              <w:t>b</w:t>
            </w:r>
            <w:r w:rsidRPr="00511E0B">
              <w:t>andwidth as in ITU-R SM.329 [</w:t>
            </w:r>
            <w:r w:rsidR="009E58B9" w:rsidRPr="00511E0B">
              <w:t>5</w:t>
            </w:r>
            <w:r w:rsidRPr="00511E0B">
              <w:t>], s4.1</w:t>
            </w:r>
            <w:r w:rsidR="009E58B9" w:rsidRPr="00511E0B">
              <w:t>.</w:t>
            </w:r>
          </w:p>
          <w:p w14:paraId="22F8D2A2" w14:textId="3B55F37E" w:rsidR="00B47796" w:rsidRPr="00511E0B" w:rsidRDefault="00B47796" w:rsidP="00293E95">
            <w:pPr>
              <w:pStyle w:val="TAN"/>
            </w:pPr>
            <w:r w:rsidRPr="00511E0B">
              <w:t>NOTE 2:</w:t>
            </w:r>
            <w:r w:rsidRPr="00511E0B">
              <w:tab/>
              <w:t>Upper frequency as in ITU-R SM.329 [</w:t>
            </w:r>
            <w:r w:rsidR="009E58B9" w:rsidRPr="00511E0B">
              <w:t>5</w:t>
            </w:r>
            <w:r w:rsidRPr="00511E0B">
              <w:t>], s2.5 table 1.</w:t>
            </w:r>
          </w:p>
        </w:tc>
      </w:tr>
    </w:tbl>
    <w:p w14:paraId="4C8C4ADB" w14:textId="77777777" w:rsidR="00B47796" w:rsidRPr="00511E0B" w:rsidRDefault="00B47796" w:rsidP="00B47796">
      <w:pPr>
        <w:overflowPunct w:val="0"/>
        <w:autoSpaceDE w:val="0"/>
        <w:autoSpaceDN w:val="0"/>
        <w:adjustRightInd w:val="0"/>
        <w:textAlignment w:val="baseline"/>
      </w:pPr>
    </w:p>
    <w:p w14:paraId="1D7E3D3A" w14:textId="77777777" w:rsidR="008E7996" w:rsidRPr="00511E0B" w:rsidRDefault="008E7996" w:rsidP="008E7996">
      <w:pPr>
        <w:pStyle w:val="Heading6"/>
      </w:pPr>
      <w:bookmarkStart w:id="625" w:name="_Toc21101220"/>
      <w:bookmarkStart w:id="626" w:name="_Toc29810259"/>
      <w:r w:rsidRPr="00511E0B">
        <w:t>6.7.5.2.5.2.3</w:t>
      </w:r>
      <w:r w:rsidRPr="00511E0B">
        <w:tab/>
        <w:t>OTA transmitter spurious emissions (Category B)</w:t>
      </w:r>
      <w:bookmarkEnd w:id="625"/>
      <w:bookmarkEnd w:id="626"/>
    </w:p>
    <w:p w14:paraId="0EFF9232" w14:textId="77777777" w:rsidR="008E7996" w:rsidRPr="00511E0B" w:rsidRDefault="008E7996" w:rsidP="008E7996">
      <w:pPr>
        <w:keepNext/>
        <w:rPr>
          <w:rFonts w:cs="v5.0.0"/>
        </w:rPr>
      </w:pPr>
      <w:r w:rsidRPr="00511E0B">
        <w:rPr>
          <w:rFonts w:cs="v5.0.0"/>
        </w:rPr>
        <w:t xml:space="preserve">The power of any spurious emission shall not exceed the limits in table </w:t>
      </w:r>
      <w:r w:rsidRPr="00511E0B">
        <w:t>6.7.5.2.5.2.</w:t>
      </w:r>
      <w:r w:rsidRPr="00511E0B">
        <w:rPr>
          <w:rFonts w:cs="v5.0.0"/>
        </w:rPr>
        <w:t>3-1.</w:t>
      </w:r>
    </w:p>
    <w:p w14:paraId="7D983D82" w14:textId="77777777" w:rsidR="008E7996" w:rsidRPr="00511E0B" w:rsidRDefault="008E7996" w:rsidP="008E7996">
      <w:pPr>
        <w:pStyle w:val="TH"/>
      </w:pPr>
      <w:r w:rsidRPr="00511E0B">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511E0B" w:rsidRPr="00511E0B" w14:paraId="31D874B3" w14:textId="77777777" w:rsidTr="009207F0">
        <w:trPr>
          <w:cantSplit/>
          <w:jc w:val="center"/>
        </w:trPr>
        <w:tc>
          <w:tcPr>
            <w:tcW w:w="3111" w:type="dxa"/>
          </w:tcPr>
          <w:p w14:paraId="547CB104" w14:textId="77777777" w:rsidR="008E7996" w:rsidRPr="00511E0B" w:rsidRDefault="008E7996" w:rsidP="009207F0">
            <w:pPr>
              <w:pStyle w:val="TAH"/>
            </w:pPr>
            <w:r w:rsidRPr="00511E0B">
              <w:t xml:space="preserve">Frequency range </w:t>
            </w:r>
            <w:r w:rsidRPr="00511E0B">
              <w:br/>
              <w:t>(Note 4)</w:t>
            </w:r>
          </w:p>
        </w:tc>
        <w:tc>
          <w:tcPr>
            <w:tcW w:w="1701" w:type="dxa"/>
          </w:tcPr>
          <w:p w14:paraId="4E9FCBFB" w14:textId="77777777" w:rsidR="008E7996" w:rsidRPr="00511E0B" w:rsidRDefault="008E7996" w:rsidP="009207F0">
            <w:pPr>
              <w:pStyle w:val="TAH"/>
            </w:pPr>
            <w:r w:rsidRPr="00511E0B">
              <w:t>Test limit</w:t>
            </w:r>
          </w:p>
        </w:tc>
        <w:tc>
          <w:tcPr>
            <w:tcW w:w="1440" w:type="dxa"/>
          </w:tcPr>
          <w:p w14:paraId="63613ABE" w14:textId="77777777" w:rsidR="008E7996" w:rsidRPr="00511E0B" w:rsidRDefault="008E7996" w:rsidP="009207F0">
            <w:pPr>
              <w:pStyle w:val="TAH"/>
            </w:pPr>
            <w:r w:rsidRPr="00511E0B">
              <w:t>Measurement Bandwidth</w:t>
            </w:r>
          </w:p>
        </w:tc>
        <w:tc>
          <w:tcPr>
            <w:tcW w:w="1537" w:type="dxa"/>
          </w:tcPr>
          <w:p w14:paraId="24176DB5" w14:textId="77777777" w:rsidR="008E7996" w:rsidRPr="00511E0B" w:rsidRDefault="008E7996" w:rsidP="009207F0">
            <w:pPr>
              <w:pStyle w:val="TAH"/>
            </w:pPr>
            <w:r w:rsidRPr="00511E0B">
              <w:t>Note</w:t>
            </w:r>
          </w:p>
        </w:tc>
      </w:tr>
      <w:tr w:rsidR="00511E0B" w:rsidRPr="00511E0B" w14:paraId="7271040D" w14:textId="77777777" w:rsidTr="009207F0">
        <w:trPr>
          <w:cantSplit/>
          <w:jc w:val="center"/>
        </w:trPr>
        <w:tc>
          <w:tcPr>
            <w:tcW w:w="3111" w:type="dxa"/>
          </w:tcPr>
          <w:p w14:paraId="5801B67E" w14:textId="77777777" w:rsidR="008E7996" w:rsidRPr="00511E0B" w:rsidRDefault="008E7996" w:rsidP="009207F0">
            <w:pPr>
              <w:pStyle w:val="TAC"/>
            </w:pPr>
            <w:r w:rsidRPr="00511E0B">
              <w:t xml:space="preserve">30 MHz  </w:t>
            </w:r>
            <w:r w:rsidRPr="00511E0B">
              <w:rPr>
                <w:rFonts w:cs="Arial"/>
              </w:rPr>
              <w:sym w:font="Symbol" w:char="F0AB"/>
            </w:r>
            <w:r w:rsidRPr="00511E0B">
              <w:t xml:space="preserve">  1 GHz</w:t>
            </w:r>
          </w:p>
        </w:tc>
        <w:tc>
          <w:tcPr>
            <w:tcW w:w="1701" w:type="dxa"/>
          </w:tcPr>
          <w:p w14:paraId="54C2D3D8" w14:textId="77777777" w:rsidR="008E7996" w:rsidRPr="00511E0B" w:rsidRDefault="008E7996" w:rsidP="009207F0">
            <w:pPr>
              <w:pStyle w:val="TAC"/>
            </w:pPr>
            <w:r w:rsidRPr="00511E0B">
              <w:t>-36 dBm</w:t>
            </w:r>
          </w:p>
        </w:tc>
        <w:tc>
          <w:tcPr>
            <w:tcW w:w="1440" w:type="dxa"/>
          </w:tcPr>
          <w:p w14:paraId="5145D7AA" w14:textId="77777777" w:rsidR="008E7996" w:rsidRPr="00511E0B" w:rsidRDefault="008E7996" w:rsidP="009207F0">
            <w:pPr>
              <w:pStyle w:val="TAC"/>
              <w:rPr>
                <w:rFonts w:cs="Arial"/>
              </w:rPr>
            </w:pPr>
            <w:r w:rsidRPr="00511E0B">
              <w:t>100 kHz</w:t>
            </w:r>
          </w:p>
        </w:tc>
        <w:tc>
          <w:tcPr>
            <w:tcW w:w="1537" w:type="dxa"/>
          </w:tcPr>
          <w:p w14:paraId="7F6F788F" w14:textId="77777777" w:rsidR="008E7996" w:rsidRPr="00511E0B" w:rsidRDefault="008E7996" w:rsidP="009207F0">
            <w:pPr>
              <w:pStyle w:val="TAC"/>
              <w:rPr>
                <w:rFonts w:cs="Arial"/>
              </w:rPr>
            </w:pPr>
            <w:r w:rsidRPr="00511E0B">
              <w:rPr>
                <w:rFonts w:cs="Arial"/>
              </w:rPr>
              <w:t>Note 1</w:t>
            </w:r>
          </w:p>
        </w:tc>
      </w:tr>
      <w:tr w:rsidR="00511E0B" w:rsidRPr="00511E0B" w14:paraId="730C6B0F" w14:textId="77777777" w:rsidTr="009207F0">
        <w:trPr>
          <w:cantSplit/>
          <w:jc w:val="center"/>
        </w:trPr>
        <w:tc>
          <w:tcPr>
            <w:tcW w:w="3111" w:type="dxa"/>
          </w:tcPr>
          <w:p w14:paraId="74B55B88" w14:textId="77777777" w:rsidR="008E7996" w:rsidRPr="00511E0B" w:rsidRDefault="008E7996" w:rsidP="009207F0">
            <w:pPr>
              <w:pStyle w:val="TAC"/>
            </w:pPr>
            <w:r w:rsidRPr="00511E0B">
              <w:t xml:space="preserve">1 GHz  </w:t>
            </w:r>
            <w:r w:rsidRPr="00511E0B">
              <w:rPr>
                <w:rFonts w:cs="Arial"/>
              </w:rPr>
              <w:sym w:font="Symbol" w:char="F0AB"/>
            </w:r>
            <w:r w:rsidRPr="00511E0B">
              <w:t xml:space="preserve">  18 GHz</w:t>
            </w:r>
          </w:p>
        </w:tc>
        <w:tc>
          <w:tcPr>
            <w:tcW w:w="1701" w:type="dxa"/>
          </w:tcPr>
          <w:p w14:paraId="6C857780" w14:textId="77777777" w:rsidR="008E7996" w:rsidRPr="00511E0B" w:rsidRDefault="008E7996" w:rsidP="009207F0">
            <w:pPr>
              <w:pStyle w:val="TAC"/>
            </w:pPr>
            <w:r w:rsidRPr="00511E0B">
              <w:t>-30 dBm</w:t>
            </w:r>
          </w:p>
        </w:tc>
        <w:tc>
          <w:tcPr>
            <w:tcW w:w="1440" w:type="dxa"/>
          </w:tcPr>
          <w:p w14:paraId="57465685" w14:textId="77777777" w:rsidR="008E7996" w:rsidRPr="00511E0B" w:rsidRDefault="008E7996" w:rsidP="009207F0">
            <w:pPr>
              <w:pStyle w:val="TAC"/>
              <w:rPr>
                <w:rFonts w:cs="Arial"/>
              </w:rPr>
            </w:pPr>
            <w:r w:rsidRPr="00511E0B">
              <w:rPr>
                <w:rFonts w:cs="Arial"/>
              </w:rPr>
              <w:t>1 MHz</w:t>
            </w:r>
          </w:p>
        </w:tc>
        <w:tc>
          <w:tcPr>
            <w:tcW w:w="1537" w:type="dxa"/>
          </w:tcPr>
          <w:p w14:paraId="4072113F" w14:textId="77777777" w:rsidR="008E7996" w:rsidRPr="00511E0B" w:rsidRDefault="008E7996" w:rsidP="009207F0">
            <w:pPr>
              <w:pStyle w:val="TAC"/>
              <w:rPr>
                <w:rFonts w:cs="Arial"/>
              </w:rPr>
            </w:pPr>
            <w:r w:rsidRPr="00511E0B">
              <w:rPr>
                <w:rFonts w:cs="Arial"/>
              </w:rPr>
              <w:t>Note 1</w:t>
            </w:r>
          </w:p>
        </w:tc>
      </w:tr>
      <w:tr w:rsidR="00511E0B" w:rsidRPr="00511E0B" w14:paraId="5A098937" w14:textId="77777777" w:rsidTr="009207F0">
        <w:trPr>
          <w:cantSplit/>
          <w:jc w:val="center"/>
        </w:trPr>
        <w:tc>
          <w:tcPr>
            <w:tcW w:w="3111" w:type="dxa"/>
          </w:tcPr>
          <w:p w14:paraId="3E742219" w14:textId="77777777" w:rsidR="008E7996" w:rsidRPr="00511E0B" w:rsidRDefault="008E7996" w:rsidP="009207F0">
            <w:pPr>
              <w:pStyle w:val="TAC"/>
            </w:pPr>
            <w:r w:rsidRPr="00511E0B">
              <w:t xml:space="preserve">18 GHz  </w:t>
            </w:r>
            <w:r w:rsidRPr="00511E0B">
              <w:rPr>
                <w:rFonts w:cs="Arial"/>
              </w:rPr>
              <w:sym w:font="Symbol" w:char="F0AB"/>
            </w:r>
            <w:r w:rsidRPr="00511E0B">
              <w:t xml:space="preserve">  F</w:t>
            </w:r>
            <w:r w:rsidRPr="00511E0B">
              <w:rPr>
                <w:vertAlign w:val="subscript"/>
              </w:rPr>
              <w:t>step,1</w:t>
            </w:r>
          </w:p>
        </w:tc>
        <w:tc>
          <w:tcPr>
            <w:tcW w:w="1701" w:type="dxa"/>
          </w:tcPr>
          <w:p w14:paraId="084CF878" w14:textId="77777777" w:rsidR="008E7996" w:rsidRPr="00511E0B" w:rsidRDefault="008E7996" w:rsidP="009207F0">
            <w:pPr>
              <w:pStyle w:val="TAC"/>
            </w:pPr>
            <w:r w:rsidRPr="00511E0B">
              <w:t>-20 dBm</w:t>
            </w:r>
          </w:p>
        </w:tc>
        <w:tc>
          <w:tcPr>
            <w:tcW w:w="1440" w:type="dxa"/>
          </w:tcPr>
          <w:p w14:paraId="0BE4CFD7" w14:textId="77777777" w:rsidR="008E7996" w:rsidRPr="00511E0B" w:rsidRDefault="008E7996" w:rsidP="009207F0">
            <w:pPr>
              <w:pStyle w:val="TAC"/>
              <w:rPr>
                <w:rFonts w:cs="Arial"/>
              </w:rPr>
            </w:pPr>
            <w:r w:rsidRPr="00511E0B">
              <w:rPr>
                <w:rFonts w:cs="Arial"/>
              </w:rPr>
              <w:t>10 MHz</w:t>
            </w:r>
          </w:p>
        </w:tc>
        <w:tc>
          <w:tcPr>
            <w:tcW w:w="1537" w:type="dxa"/>
          </w:tcPr>
          <w:p w14:paraId="64062014" w14:textId="77777777" w:rsidR="008E7996" w:rsidRPr="00511E0B" w:rsidRDefault="008E7996" w:rsidP="009207F0">
            <w:pPr>
              <w:pStyle w:val="TAC"/>
              <w:rPr>
                <w:rFonts w:cs="Arial"/>
              </w:rPr>
            </w:pPr>
            <w:r w:rsidRPr="00511E0B">
              <w:rPr>
                <w:rFonts w:cs="Arial"/>
              </w:rPr>
              <w:t>Note 2</w:t>
            </w:r>
          </w:p>
        </w:tc>
      </w:tr>
      <w:tr w:rsidR="00511E0B" w:rsidRPr="00511E0B" w14:paraId="264D17E3" w14:textId="77777777" w:rsidTr="009207F0">
        <w:trPr>
          <w:cantSplit/>
          <w:jc w:val="center"/>
        </w:trPr>
        <w:tc>
          <w:tcPr>
            <w:tcW w:w="3111" w:type="dxa"/>
          </w:tcPr>
          <w:p w14:paraId="3AE1D6AD" w14:textId="77777777" w:rsidR="008E7996" w:rsidRPr="00511E0B" w:rsidRDefault="008E7996" w:rsidP="009207F0">
            <w:pPr>
              <w:pStyle w:val="TAC"/>
            </w:pPr>
            <w:r w:rsidRPr="00511E0B">
              <w:t>F</w:t>
            </w:r>
            <w:r w:rsidRPr="00511E0B">
              <w:rPr>
                <w:vertAlign w:val="subscript"/>
              </w:rPr>
              <w:t xml:space="preserve">step,1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step,2</w:t>
            </w:r>
          </w:p>
        </w:tc>
        <w:tc>
          <w:tcPr>
            <w:tcW w:w="1701" w:type="dxa"/>
          </w:tcPr>
          <w:p w14:paraId="04F58092" w14:textId="77777777" w:rsidR="008E7996" w:rsidRPr="00511E0B" w:rsidRDefault="008E7996" w:rsidP="009207F0">
            <w:pPr>
              <w:pStyle w:val="TAC"/>
            </w:pPr>
            <w:r w:rsidRPr="00511E0B">
              <w:t>-15 dBm</w:t>
            </w:r>
          </w:p>
        </w:tc>
        <w:tc>
          <w:tcPr>
            <w:tcW w:w="1440" w:type="dxa"/>
          </w:tcPr>
          <w:p w14:paraId="59520CB9" w14:textId="77777777" w:rsidR="008E7996" w:rsidRPr="00511E0B" w:rsidRDefault="008E7996" w:rsidP="009207F0">
            <w:pPr>
              <w:pStyle w:val="TAC"/>
              <w:rPr>
                <w:rFonts w:cs="Arial"/>
              </w:rPr>
            </w:pPr>
            <w:r w:rsidRPr="00511E0B">
              <w:rPr>
                <w:rFonts w:cs="Arial"/>
              </w:rPr>
              <w:t>10 MHz</w:t>
            </w:r>
          </w:p>
        </w:tc>
        <w:tc>
          <w:tcPr>
            <w:tcW w:w="1537" w:type="dxa"/>
          </w:tcPr>
          <w:p w14:paraId="3BBEEB13" w14:textId="77777777" w:rsidR="008E7996" w:rsidRPr="00511E0B" w:rsidRDefault="008E7996" w:rsidP="009207F0">
            <w:pPr>
              <w:pStyle w:val="TAC"/>
              <w:rPr>
                <w:rFonts w:cs="Arial"/>
              </w:rPr>
            </w:pPr>
            <w:r w:rsidRPr="00511E0B">
              <w:rPr>
                <w:rFonts w:cs="Arial"/>
              </w:rPr>
              <w:t>Note 2</w:t>
            </w:r>
          </w:p>
        </w:tc>
      </w:tr>
      <w:tr w:rsidR="00511E0B" w:rsidRPr="00511E0B" w14:paraId="57E8C21F" w14:textId="77777777" w:rsidTr="009207F0">
        <w:trPr>
          <w:cantSplit/>
          <w:jc w:val="center"/>
        </w:trPr>
        <w:tc>
          <w:tcPr>
            <w:tcW w:w="3111" w:type="dxa"/>
          </w:tcPr>
          <w:p w14:paraId="769A2D16" w14:textId="77777777" w:rsidR="008E7996" w:rsidRPr="00511E0B" w:rsidRDefault="008E7996" w:rsidP="009207F0">
            <w:pPr>
              <w:pStyle w:val="TAC"/>
            </w:pPr>
            <w:r w:rsidRPr="00511E0B">
              <w:t>F</w:t>
            </w:r>
            <w:r w:rsidRPr="00511E0B">
              <w:rPr>
                <w:vertAlign w:val="subscript"/>
              </w:rPr>
              <w:t>step,2</w:t>
            </w:r>
            <w:r w:rsidRPr="00511E0B">
              <w:t xml:space="preserve">  </w:t>
            </w:r>
            <w:r w:rsidRPr="00511E0B">
              <w:rPr>
                <w:rFonts w:cs="Arial"/>
              </w:rPr>
              <w:sym w:font="Symbol" w:char="F0AB"/>
            </w:r>
            <w:r w:rsidRPr="00511E0B">
              <w:t xml:space="preserve">  F</w:t>
            </w:r>
            <w:r w:rsidRPr="00511E0B">
              <w:rPr>
                <w:vertAlign w:val="subscript"/>
              </w:rPr>
              <w:t>step,3</w:t>
            </w:r>
            <w:r w:rsidRPr="00511E0B">
              <w:t xml:space="preserve">  </w:t>
            </w:r>
          </w:p>
        </w:tc>
        <w:tc>
          <w:tcPr>
            <w:tcW w:w="1701" w:type="dxa"/>
          </w:tcPr>
          <w:p w14:paraId="13C0AC17" w14:textId="77777777" w:rsidR="008E7996" w:rsidRPr="00511E0B" w:rsidRDefault="008E7996" w:rsidP="009207F0">
            <w:pPr>
              <w:pStyle w:val="TAC"/>
            </w:pPr>
            <w:r w:rsidRPr="00511E0B">
              <w:t>-10 dBm</w:t>
            </w:r>
          </w:p>
        </w:tc>
        <w:tc>
          <w:tcPr>
            <w:tcW w:w="1440" w:type="dxa"/>
          </w:tcPr>
          <w:p w14:paraId="6196B503" w14:textId="77777777" w:rsidR="008E7996" w:rsidRPr="00511E0B" w:rsidRDefault="008E7996" w:rsidP="009207F0">
            <w:pPr>
              <w:pStyle w:val="TAC"/>
              <w:rPr>
                <w:rFonts w:cs="Arial"/>
              </w:rPr>
            </w:pPr>
            <w:r w:rsidRPr="00511E0B">
              <w:rPr>
                <w:rFonts w:cs="Arial"/>
              </w:rPr>
              <w:t>10 MHz</w:t>
            </w:r>
          </w:p>
        </w:tc>
        <w:tc>
          <w:tcPr>
            <w:tcW w:w="1537" w:type="dxa"/>
          </w:tcPr>
          <w:p w14:paraId="6DAB18F1" w14:textId="77777777" w:rsidR="008E7996" w:rsidRPr="00511E0B" w:rsidRDefault="008E7996" w:rsidP="009207F0">
            <w:pPr>
              <w:pStyle w:val="TAC"/>
              <w:rPr>
                <w:rFonts w:cs="Arial"/>
              </w:rPr>
            </w:pPr>
            <w:r w:rsidRPr="00511E0B">
              <w:rPr>
                <w:rFonts w:cs="Arial"/>
              </w:rPr>
              <w:t>Note 2</w:t>
            </w:r>
          </w:p>
        </w:tc>
      </w:tr>
      <w:tr w:rsidR="00511E0B" w:rsidRPr="00511E0B" w14:paraId="7509F28F" w14:textId="77777777" w:rsidTr="009207F0">
        <w:trPr>
          <w:cantSplit/>
          <w:jc w:val="center"/>
        </w:trPr>
        <w:tc>
          <w:tcPr>
            <w:tcW w:w="3111" w:type="dxa"/>
          </w:tcPr>
          <w:p w14:paraId="176C00BF" w14:textId="77777777" w:rsidR="008E7996" w:rsidRPr="00511E0B" w:rsidRDefault="008E7996" w:rsidP="009207F0">
            <w:pPr>
              <w:pStyle w:val="TAC"/>
            </w:pPr>
            <w:r w:rsidRPr="00511E0B">
              <w:t>F</w:t>
            </w:r>
            <w:r w:rsidRPr="00511E0B">
              <w:rPr>
                <w:vertAlign w:val="subscript"/>
              </w:rPr>
              <w:t xml:space="preserve">step,4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step,5</w:t>
            </w:r>
          </w:p>
        </w:tc>
        <w:tc>
          <w:tcPr>
            <w:tcW w:w="1701" w:type="dxa"/>
          </w:tcPr>
          <w:p w14:paraId="25655EEE" w14:textId="77777777" w:rsidR="008E7996" w:rsidRPr="00511E0B" w:rsidRDefault="008E7996" w:rsidP="009207F0">
            <w:pPr>
              <w:pStyle w:val="TAC"/>
            </w:pPr>
            <w:r w:rsidRPr="00511E0B">
              <w:t>-10 dBm</w:t>
            </w:r>
          </w:p>
        </w:tc>
        <w:tc>
          <w:tcPr>
            <w:tcW w:w="1440" w:type="dxa"/>
          </w:tcPr>
          <w:p w14:paraId="3CF78523" w14:textId="77777777" w:rsidR="008E7996" w:rsidRPr="00511E0B" w:rsidRDefault="008E7996" w:rsidP="009207F0">
            <w:pPr>
              <w:pStyle w:val="TAC"/>
              <w:rPr>
                <w:rFonts w:cs="Arial"/>
              </w:rPr>
            </w:pPr>
            <w:r w:rsidRPr="00511E0B">
              <w:rPr>
                <w:rFonts w:cs="Arial"/>
              </w:rPr>
              <w:t>10 MHz</w:t>
            </w:r>
          </w:p>
        </w:tc>
        <w:tc>
          <w:tcPr>
            <w:tcW w:w="1537" w:type="dxa"/>
          </w:tcPr>
          <w:p w14:paraId="7EBB5DC9" w14:textId="77777777" w:rsidR="008E7996" w:rsidRPr="00511E0B" w:rsidRDefault="008E7996" w:rsidP="009207F0">
            <w:pPr>
              <w:pStyle w:val="TAC"/>
              <w:rPr>
                <w:rFonts w:cs="Arial"/>
              </w:rPr>
            </w:pPr>
            <w:r w:rsidRPr="00511E0B">
              <w:rPr>
                <w:rFonts w:cs="Arial"/>
              </w:rPr>
              <w:t>Note 2</w:t>
            </w:r>
          </w:p>
        </w:tc>
      </w:tr>
      <w:tr w:rsidR="00511E0B" w:rsidRPr="00511E0B" w14:paraId="5EDD066F" w14:textId="77777777" w:rsidTr="009207F0">
        <w:trPr>
          <w:cantSplit/>
          <w:jc w:val="center"/>
        </w:trPr>
        <w:tc>
          <w:tcPr>
            <w:tcW w:w="3111" w:type="dxa"/>
          </w:tcPr>
          <w:p w14:paraId="19AB529C" w14:textId="77777777" w:rsidR="008E7996" w:rsidRPr="00511E0B" w:rsidRDefault="008E7996" w:rsidP="009207F0">
            <w:pPr>
              <w:pStyle w:val="TAC"/>
            </w:pPr>
            <w:r w:rsidRPr="00511E0B">
              <w:t>F</w:t>
            </w:r>
            <w:r w:rsidRPr="00511E0B">
              <w:rPr>
                <w:vertAlign w:val="subscript"/>
              </w:rPr>
              <w:t xml:space="preserve">step,5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step,6</w:t>
            </w:r>
          </w:p>
        </w:tc>
        <w:tc>
          <w:tcPr>
            <w:tcW w:w="1701" w:type="dxa"/>
          </w:tcPr>
          <w:p w14:paraId="5C8CEB7C" w14:textId="77777777" w:rsidR="008E7996" w:rsidRPr="00511E0B" w:rsidRDefault="008E7996" w:rsidP="009207F0">
            <w:pPr>
              <w:pStyle w:val="TAC"/>
            </w:pPr>
            <w:r w:rsidRPr="00511E0B">
              <w:t>-15 dBm</w:t>
            </w:r>
          </w:p>
        </w:tc>
        <w:tc>
          <w:tcPr>
            <w:tcW w:w="1440" w:type="dxa"/>
          </w:tcPr>
          <w:p w14:paraId="2532D275" w14:textId="77777777" w:rsidR="008E7996" w:rsidRPr="00511E0B" w:rsidRDefault="008E7996" w:rsidP="009207F0">
            <w:pPr>
              <w:pStyle w:val="TAC"/>
              <w:rPr>
                <w:rFonts w:cs="Arial"/>
              </w:rPr>
            </w:pPr>
            <w:r w:rsidRPr="00511E0B">
              <w:rPr>
                <w:rFonts w:cs="Arial"/>
              </w:rPr>
              <w:t>10 MHz</w:t>
            </w:r>
          </w:p>
        </w:tc>
        <w:tc>
          <w:tcPr>
            <w:tcW w:w="1537" w:type="dxa"/>
          </w:tcPr>
          <w:p w14:paraId="29C0A740" w14:textId="77777777" w:rsidR="008E7996" w:rsidRPr="00511E0B" w:rsidRDefault="008E7996" w:rsidP="009207F0">
            <w:pPr>
              <w:pStyle w:val="TAC"/>
              <w:rPr>
                <w:rFonts w:cs="Arial"/>
              </w:rPr>
            </w:pPr>
            <w:r w:rsidRPr="00511E0B">
              <w:rPr>
                <w:rFonts w:cs="Arial"/>
              </w:rPr>
              <w:t>Note 2</w:t>
            </w:r>
          </w:p>
        </w:tc>
      </w:tr>
      <w:tr w:rsidR="00511E0B" w:rsidRPr="00511E0B" w14:paraId="43E33248" w14:textId="77777777" w:rsidTr="009207F0">
        <w:trPr>
          <w:cantSplit/>
          <w:jc w:val="center"/>
        </w:trPr>
        <w:tc>
          <w:tcPr>
            <w:tcW w:w="3111" w:type="dxa"/>
          </w:tcPr>
          <w:p w14:paraId="604CB567" w14:textId="14735A56" w:rsidR="008E7996" w:rsidRPr="00511E0B" w:rsidRDefault="008E7996" w:rsidP="009207F0">
            <w:pPr>
              <w:pStyle w:val="TAC"/>
            </w:pPr>
            <w:r w:rsidRPr="00511E0B">
              <w:t>F</w:t>
            </w:r>
            <w:r w:rsidRPr="00511E0B">
              <w:rPr>
                <w:vertAlign w:val="subscript"/>
              </w:rPr>
              <w:t>step,6</w:t>
            </w:r>
            <w:r w:rsidRPr="00511E0B">
              <w:t xml:space="preserve">  </w:t>
            </w:r>
            <w:r w:rsidRPr="00511E0B">
              <w:rPr>
                <w:rFonts w:cs="Arial"/>
              </w:rPr>
              <w:sym w:font="Symbol" w:char="F0AB"/>
            </w:r>
            <w:r w:rsidRPr="00511E0B">
              <w:rPr>
                <w:rFonts w:cs="Arial"/>
              </w:rPr>
              <w:t xml:space="preserve"> </w:t>
            </w:r>
            <w:r w:rsidRPr="00511E0B">
              <w:t xml:space="preserve"> min(2nd harmonic of the upper frequency edge of the DL</w:t>
            </w:r>
            <w:r w:rsidR="00E97BD8" w:rsidRPr="002E5CC4">
              <w:t xml:space="preserve"> operating band in GHz; 60 GHz)</w:t>
            </w:r>
          </w:p>
        </w:tc>
        <w:tc>
          <w:tcPr>
            <w:tcW w:w="1701" w:type="dxa"/>
          </w:tcPr>
          <w:p w14:paraId="79D80B87" w14:textId="77777777" w:rsidR="008E7996" w:rsidRPr="00511E0B" w:rsidRDefault="008E7996" w:rsidP="009207F0">
            <w:pPr>
              <w:pStyle w:val="TAC"/>
            </w:pPr>
            <w:r w:rsidRPr="00511E0B">
              <w:t>-20 dBm</w:t>
            </w:r>
          </w:p>
        </w:tc>
        <w:tc>
          <w:tcPr>
            <w:tcW w:w="1440" w:type="dxa"/>
          </w:tcPr>
          <w:p w14:paraId="703F3572" w14:textId="0591B390" w:rsidR="008E7996" w:rsidRPr="00511E0B" w:rsidRDefault="008E7996" w:rsidP="009207F0">
            <w:pPr>
              <w:pStyle w:val="TAC"/>
              <w:rPr>
                <w:rFonts w:cs="Arial"/>
              </w:rPr>
            </w:pPr>
            <w:r w:rsidRPr="00511E0B">
              <w:t>1</w:t>
            </w:r>
            <w:r w:rsidR="00BD2305" w:rsidRPr="00511E0B">
              <w:t>0</w:t>
            </w:r>
            <w:r w:rsidRPr="00511E0B">
              <w:t xml:space="preserve"> MHz</w:t>
            </w:r>
          </w:p>
        </w:tc>
        <w:tc>
          <w:tcPr>
            <w:tcW w:w="1537" w:type="dxa"/>
          </w:tcPr>
          <w:p w14:paraId="43F25CE9" w14:textId="77777777" w:rsidR="008E7996" w:rsidRPr="00511E0B" w:rsidRDefault="008E7996" w:rsidP="009207F0">
            <w:pPr>
              <w:pStyle w:val="TAC"/>
              <w:rPr>
                <w:rFonts w:cs="Arial"/>
              </w:rPr>
            </w:pPr>
            <w:r w:rsidRPr="00511E0B">
              <w:t>Note 2, Note 3</w:t>
            </w:r>
          </w:p>
        </w:tc>
      </w:tr>
      <w:tr w:rsidR="008E7996" w:rsidRPr="00511E0B" w14:paraId="366F9773" w14:textId="77777777" w:rsidTr="009207F0">
        <w:trPr>
          <w:cantSplit/>
          <w:jc w:val="center"/>
        </w:trPr>
        <w:tc>
          <w:tcPr>
            <w:tcW w:w="7789" w:type="dxa"/>
            <w:gridSpan w:val="4"/>
          </w:tcPr>
          <w:p w14:paraId="7E0CD39D" w14:textId="672FA821" w:rsidR="008E7996" w:rsidRPr="00511E0B" w:rsidRDefault="008E7996" w:rsidP="009207F0">
            <w:pPr>
              <w:pStyle w:val="TAN"/>
            </w:pPr>
            <w:r w:rsidRPr="00511E0B">
              <w:t>NOTE 1:</w:t>
            </w:r>
            <w:r w:rsidRPr="00511E0B">
              <w:tab/>
              <w:t>Bandwidth as in ITU-R SM.329 [</w:t>
            </w:r>
            <w:r w:rsidR="00BD2305" w:rsidRPr="00511E0B">
              <w:t>5</w:t>
            </w:r>
            <w:r w:rsidRPr="00511E0B">
              <w:t>], s4.1</w:t>
            </w:r>
          </w:p>
          <w:p w14:paraId="4D1F179C" w14:textId="30401836" w:rsidR="008E7996" w:rsidRPr="00511E0B" w:rsidRDefault="008E7996" w:rsidP="009207F0">
            <w:pPr>
              <w:pStyle w:val="TAN"/>
            </w:pPr>
            <w:r w:rsidRPr="00511E0B">
              <w:t>NOTE 2:</w:t>
            </w:r>
            <w:r w:rsidRPr="00511E0B">
              <w:tab/>
              <w:t>Limit and bandwidth as in ERC Recommendation 74-01 [26], annex 2.</w:t>
            </w:r>
          </w:p>
          <w:p w14:paraId="3CD992F7" w14:textId="2A51F6AC" w:rsidR="008E7996" w:rsidRPr="00511E0B" w:rsidRDefault="008E7996" w:rsidP="009207F0">
            <w:pPr>
              <w:pStyle w:val="TAN"/>
            </w:pPr>
            <w:r w:rsidRPr="00511E0B">
              <w:t>NOTE 3:</w:t>
            </w:r>
            <w:r w:rsidRPr="00511E0B">
              <w:tab/>
              <w:t>Upper frequency as in ITU-R SM.329 [</w:t>
            </w:r>
            <w:r w:rsidR="00BD2305" w:rsidRPr="00511E0B">
              <w:t>5</w:t>
            </w:r>
            <w:r w:rsidRPr="00511E0B">
              <w:t>], s2.5 table 1.</w:t>
            </w:r>
          </w:p>
          <w:p w14:paraId="01E7D8AA" w14:textId="4E3F20F3" w:rsidR="008E7996" w:rsidRPr="00511E0B" w:rsidRDefault="008E7996" w:rsidP="009207F0">
            <w:pPr>
              <w:pStyle w:val="TAN"/>
            </w:pPr>
            <w:r w:rsidRPr="00511E0B">
              <w:t>NOTE 4:</w:t>
            </w:r>
            <w:r w:rsidRPr="00511E0B">
              <w:tab/>
              <w:t>The step frequencies F</w:t>
            </w:r>
            <w:r w:rsidRPr="00511E0B">
              <w:rPr>
                <w:vertAlign w:val="subscript"/>
              </w:rPr>
              <w:t>step,X</w:t>
            </w:r>
            <w:r w:rsidRPr="00511E0B">
              <w:t xml:space="preserve"> are defined in table 6.7.5.2.5.2.3-2. </w:t>
            </w:r>
          </w:p>
        </w:tc>
      </w:tr>
    </w:tbl>
    <w:p w14:paraId="7211D844" w14:textId="77777777" w:rsidR="008E7996" w:rsidRPr="00511E0B" w:rsidRDefault="008E7996" w:rsidP="008E7996"/>
    <w:p w14:paraId="31A2901B" w14:textId="77777777" w:rsidR="008E7996" w:rsidRPr="00511E0B" w:rsidRDefault="008E7996" w:rsidP="008E7996">
      <w:pPr>
        <w:pStyle w:val="TH"/>
      </w:pPr>
      <w:r w:rsidRPr="00511E0B">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511E0B" w:rsidRPr="00511E0B" w14:paraId="34659F40" w14:textId="77777777" w:rsidTr="009207F0">
        <w:trPr>
          <w:jc w:val="center"/>
        </w:trPr>
        <w:tc>
          <w:tcPr>
            <w:tcW w:w="1912" w:type="dxa"/>
          </w:tcPr>
          <w:p w14:paraId="447F28C3" w14:textId="77777777" w:rsidR="008E7996" w:rsidRPr="00511E0B" w:rsidRDefault="008E7996" w:rsidP="009207F0">
            <w:pPr>
              <w:pStyle w:val="TAH"/>
            </w:pPr>
            <w:r w:rsidRPr="00511E0B">
              <w:t>Operating band</w:t>
            </w:r>
          </w:p>
        </w:tc>
        <w:tc>
          <w:tcPr>
            <w:tcW w:w="1031" w:type="dxa"/>
          </w:tcPr>
          <w:p w14:paraId="5D4B8938" w14:textId="2570E18E" w:rsidR="008E7996" w:rsidRPr="00511E0B" w:rsidRDefault="008E7996" w:rsidP="009207F0">
            <w:pPr>
              <w:pStyle w:val="TAH"/>
            </w:pPr>
            <w:r w:rsidRPr="00511E0B">
              <w:t>F</w:t>
            </w:r>
            <w:r w:rsidRPr="00511E0B">
              <w:rPr>
                <w:vertAlign w:val="subscript"/>
              </w:rPr>
              <w:t>step,1</w:t>
            </w:r>
            <w:r w:rsidRPr="00511E0B">
              <w:br/>
            </w:r>
            <w:r w:rsidR="00BD2305" w:rsidRPr="00511E0B">
              <w:t>(GHz)</w:t>
            </w:r>
          </w:p>
        </w:tc>
        <w:tc>
          <w:tcPr>
            <w:tcW w:w="1134" w:type="dxa"/>
          </w:tcPr>
          <w:p w14:paraId="35DC1504" w14:textId="7689B97B" w:rsidR="008E7996" w:rsidRPr="00511E0B" w:rsidRDefault="008E7996" w:rsidP="009207F0">
            <w:pPr>
              <w:pStyle w:val="TAH"/>
            </w:pPr>
            <w:r w:rsidRPr="00511E0B">
              <w:t>F</w:t>
            </w:r>
            <w:r w:rsidRPr="00511E0B">
              <w:rPr>
                <w:vertAlign w:val="subscript"/>
              </w:rPr>
              <w:t>step,2</w:t>
            </w:r>
            <w:r w:rsidRPr="00511E0B">
              <w:br/>
            </w:r>
            <w:r w:rsidR="00BD2305" w:rsidRPr="00511E0B">
              <w:t>(GHz)</w:t>
            </w:r>
          </w:p>
        </w:tc>
        <w:tc>
          <w:tcPr>
            <w:tcW w:w="1134" w:type="dxa"/>
          </w:tcPr>
          <w:p w14:paraId="571F14F7" w14:textId="1C9DAD08" w:rsidR="008E7996" w:rsidRPr="00511E0B" w:rsidRDefault="008E7996" w:rsidP="009207F0">
            <w:pPr>
              <w:pStyle w:val="TAH"/>
            </w:pPr>
            <w:r w:rsidRPr="00511E0B">
              <w:t>F</w:t>
            </w:r>
            <w:r w:rsidRPr="00511E0B">
              <w:rPr>
                <w:vertAlign w:val="subscript"/>
              </w:rPr>
              <w:t>step,3</w:t>
            </w:r>
            <w:r w:rsidRPr="00511E0B">
              <w:br/>
            </w:r>
            <w:r w:rsidR="00BD2305" w:rsidRPr="00511E0B">
              <w:t>(GHz)</w:t>
            </w:r>
            <w:r w:rsidRPr="00511E0B">
              <w:t xml:space="preserve"> (Note 2)</w:t>
            </w:r>
          </w:p>
        </w:tc>
        <w:tc>
          <w:tcPr>
            <w:tcW w:w="1196" w:type="dxa"/>
          </w:tcPr>
          <w:p w14:paraId="5E7431C1" w14:textId="6803BD6F" w:rsidR="008E7996" w:rsidRPr="00511E0B" w:rsidRDefault="008E7996" w:rsidP="009207F0">
            <w:pPr>
              <w:pStyle w:val="TAH"/>
            </w:pPr>
            <w:r w:rsidRPr="00511E0B">
              <w:t>F</w:t>
            </w:r>
            <w:r w:rsidRPr="00511E0B">
              <w:rPr>
                <w:vertAlign w:val="subscript"/>
              </w:rPr>
              <w:t>step,4</w:t>
            </w:r>
            <w:r w:rsidRPr="00511E0B">
              <w:br/>
            </w:r>
            <w:r w:rsidR="00BD2305" w:rsidRPr="00511E0B">
              <w:t>(GHz)</w:t>
            </w:r>
            <w:r w:rsidRPr="00511E0B">
              <w:t xml:space="preserve"> (Note 2)</w:t>
            </w:r>
          </w:p>
        </w:tc>
        <w:tc>
          <w:tcPr>
            <w:tcW w:w="1019" w:type="dxa"/>
          </w:tcPr>
          <w:p w14:paraId="2AA593C7" w14:textId="728727A2" w:rsidR="008E7996" w:rsidRPr="00511E0B" w:rsidRDefault="008E7996" w:rsidP="009207F0">
            <w:pPr>
              <w:pStyle w:val="TAH"/>
            </w:pPr>
            <w:r w:rsidRPr="00511E0B">
              <w:t>F</w:t>
            </w:r>
            <w:r w:rsidRPr="00511E0B">
              <w:rPr>
                <w:vertAlign w:val="subscript"/>
              </w:rPr>
              <w:t>step,5</w:t>
            </w:r>
            <w:r w:rsidRPr="00511E0B">
              <w:br/>
            </w:r>
            <w:r w:rsidR="00BD2305" w:rsidRPr="00511E0B">
              <w:t>(GHz)</w:t>
            </w:r>
          </w:p>
        </w:tc>
        <w:tc>
          <w:tcPr>
            <w:tcW w:w="1134" w:type="dxa"/>
          </w:tcPr>
          <w:p w14:paraId="2D230AE4" w14:textId="460869A9" w:rsidR="008E7996" w:rsidRPr="00511E0B" w:rsidRDefault="008E7996" w:rsidP="009207F0">
            <w:pPr>
              <w:pStyle w:val="TAH"/>
            </w:pPr>
            <w:r w:rsidRPr="00511E0B">
              <w:t>F</w:t>
            </w:r>
            <w:r w:rsidRPr="00511E0B">
              <w:rPr>
                <w:vertAlign w:val="subscript"/>
              </w:rPr>
              <w:t>step,6</w:t>
            </w:r>
            <w:r w:rsidRPr="00511E0B">
              <w:br/>
            </w:r>
            <w:r w:rsidR="00BD2305" w:rsidRPr="00511E0B">
              <w:t>(GHz)</w:t>
            </w:r>
          </w:p>
        </w:tc>
      </w:tr>
      <w:tr w:rsidR="00511E0B" w:rsidRPr="00511E0B" w14:paraId="4F6569DF" w14:textId="77777777" w:rsidTr="009207F0">
        <w:trPr>
          <w:jc w:val="center"/>
        </w:trPr>
        <w:tc>
          <w:tcPr>
            <w:tcW w:w="1912" w:type="dxa"/>
          </w:tcPr>
          <w:p w14:paraId="399B2C99" w14:textId="77777777" w:rsidR="008E7996" w:rsidRPr="00511E0B" w:rsidRDefault="008E7996" w:rsidP="009207F0">
            <w:pPr>
              <w:pStyle w:val="TAC"/>
            </w:pPr>
            <w:r w:rsidRPr="00511E0B">
              <w:t>n258</w:t>
            </w:r>
          </w:p>
        </w:tc>
        <w:tc>
          <w:tcPr>
            <w:tcW w:w="1031" w:type="dxa"/>
          </w:tcPr>
          <w:p w14:paraId="110AB4F7" w14:textId="77777777" w:rsidR="008E7996" w:rsidRPr="00511E0B" w:rsidRDefault="008E7996" w:rsidP="009207F0">
            <w:pPr>
              <w:pStyle w:val="TAC"/>
            </w:pPr>
            <w:r w:rsidRPr="00511E0B">
              <w:t>18</w:t>
            </w:r>
          </w:p>
        </w:tc>
        <w:tc>
          <w:tcPr>
            <w:tcW w:w="1134" w:type="dxa"/>
          </w:tcPr>
          <w:p w14:paraId="62CD10DD" w14:textId="77777777" w:rsidR="008E7996" w:rsidRPr="00511E0B" w:rsidRDefault="008E7996" w:rsidP="009207F0">
            <w:pPr>
              <w:pStyle w:val="TAC"/>
            </w:pPr>
            <w:r w:rsidRPr="00511E0B">
              <w:t>21</w:t>
            </w:r>
          </w:p>
        </w:tc>
        <w:tc>
          <w:tcPr>
            <w:tcW w:w="1134" w:type="dxa"/>
          </w:tcPr>
          <w:p w14:paraId="700CE3C5" w14:textId="77777777" w:rsidR="008E7996" w:rsidRPr="00511E0B" w:rsidRDefault="008E7996" w:rsidP="009207F0">
            <w:pPr>
              <w:pStyle w:val="TAC"/>
            </w:pPr>
            <w:r w:rsidRPr="00511E0B">
              <w:t>22.75</w:t>
            </w:r>
          </w:p>
        </w:tc>
        <w:tc>
          <w:tcPr>
            <w:tcW w:w="1196" w:type="dxa"/>
          </w:tcPr>
          <w:p w14:paraId="398AF594" w14:textId="77777777" w:rsidR="008E7996" w:rsidRPr="00511E0B" w:rsidRDefault="008E7996" w:rsidP="009207F0">
            <w:pPr>
              <w:pStyle w:val="TAC"/>
            </w:pPr>
            <w:r w:rsidRPr="00511E0B">
              <w:t>29</w:t>
            </w:r>
          </w:p>
        </w:tc>
        <w:tc>
          <w:tcPr>
            <w:tcW w:w="1019" w:type="dxa"/>
          </w:tcPr>
          <w:p w14:paraId="22FBEFBB" w14:textId="77777777" w:rsidR="008E7996" w:rsidRPr="00511E0B" w:rsidRDefault="008E7996" w:rsidP="009207F0">
            <w:pPr>
              <w:pStyle w:val="TAC"/>
            </w:pPr>
            <w:r w:rsidRPr="00511E0B">
              <w:t>30.75</w:t>
            </w:r>
          </w:p>
        </w:tc>
        <w:tc>
          <w:tcPr>
            <w:tcW w:w="1134" w:type="dxa"/>
          </w:tcPr>
          <w:p w14:paraId="36289EEB" w14:textId="77777777" w:rsidR="008E7996" w:rsidRPr="00511E0B" w:rsidRDefault="008E7996" w:rsidP="009207F0">
            <w:pPr>
              <w:pStyle w:val="TAC"/>
            </w:pPr>
            <w:r w:rsidRPr="00511E0B">
              <w:t>40.5</w:t>
            </w:r>
          </w:p>
        </w:tc>
      </w:tr>
      <w:tr w:rsidR="00511E0B" w:rsidRPr="00511E0B" w14:paraId="26BCFB91" w14:textId="77777777" w:rsidTr="009207F0">
        <w:trPr>
          <w:jc w:val="center"/>
        </w:trPr>
        <w:tc>
          <w:tcPr>
            <w:tcW w:w="8560" w:type="dxa"/>
            <w:gridSpan w:val="7"/>
          </w:tcPr>
          <w:p w14:paraId="009B7B50" w14:textId="4BCA6351" w:rsidR="008E7996" w:rsidRPr="00511E0B" w:rsidRDefault="008E7996" w:rsidP="009207F0">
            <w:pPr>
              <w:pStyle w:val="TAN"/>
            </w:pPr>
            <w:r w:rsidRPr="00511E0B">
              <w:t>NOTE 1:</w:t>
            </w:r>
            <w:r w:rsidRPr="00511E0B">
              <w:tab/>
              <w:t>F</w:t>
            </w:r>
            <w:r w:rsidRPr="00511E0B">
              <w:rPr>
                <w:vertAlign w:val="subscript"/>
              </w:rPr>
              <w:t>step,X</w:t>
            </w:r>
            <w:r w:rsidRPr="00511E0B">
              <w:t xml:space="preserve"> are based on ERC Recommendation 74-01 [</w:t>
            </w:r>
            <w:r w:rsidR="00BD2305" w:rsidRPr="00511E0B">
              <w:t>26</w:t>
            </w:r>
            <w:r w:rsidRPr="00511E0B">
              <w:t>], annex 2.</w:t>
            </w:r>
          </w:p>
          <w:p w14:paraId="67D663BB" w14:textId="2E50FBFC" w:rsidR="008E7996" w:rsidRPr="00511E0B" w:rsidRDefault="008E7996" w:rsidP="009207F0">
            <w:pPr>
              <w:pStyle w:val="TAN"/>
            </w:pPr>
            <w:r w:rsidRPr="00511E0B">
              <w:t>NOTE 2:</w:t>
            </w:r>
            <w:r w:rsidRPr="00511E0B">
              <w:tab/>
              <w:t>F</w:t>
            </w:r>
            <w:r w:rsidRPr="00511E0B">
              <w:rPr>
                <w:vertAlign w:val="subscript"/>
              </w:rPr>
              <w:t>step,3</w:t>
            </w:r>
            <w:r w:rsidRPr="00511E0B">
              <w:t xml:space="preserve"> and F</w:t>
            </w:r>
            <w:r w:rsidRPr="00511E0B">
              <w:rPr>
                <w:vertAlign w:val="subscript"/>
              </w:rPr>
              <w:t>step,4</w:t>
            </w:r>
            <w:r w:rsidRPr="00511E0B">
              <w:t xml:space="preserve"> are aligned with the values for Δf</w:t>
            </w:r>
            <w:r w:rsidRPr="00511E0B">
              <w:rPr>
                <w:vertAlign w:val="subscript"/>
              </w:rPr>
              <w:t>OBUE</w:t>
            </w:r>
            <w:r w:rsidRPr="00511E0B">
              <w:t xml:space="preserve"> in table </w:t>
            </w:r>
            <w:r w:rsidR="00BD2305" w:rsidRPr="00511E0B">
              <w:t>6.7.1-1</w:t>
            </w:r>
            <w:r w:rsidRPr="00511E0B">
              <w:t>.</w:t>
            </w:r>
          </w:p>
        </w:tc>
      </w:tr>
    </w:tbl>
    <w:p w14:paraId="2F65A390" w14:textId="77777777" w:rsidR="008E7996" w:rsidRPr="00511E0B" w:rsidRDefault="008E7996" w:rsidP="00B47796">
      <w:pPr>
        <w:overflowPunct w:val="0"/>
        <w:autoSpaceDE w:val="0"/>
        <w:autoSpaceDN w:val="0"/>
        <w:adjustRightInd w:val="0"/>
        <w:textAlignment w:val="baseline"/>
      </w:pPr>
    </w:p>
    <w:p w14:paraId="3D20A42D" w14:textId="77777777" w:rsidR="00EB38E7" w:rsidRPr="00511E0B" w:rsidRDefault="00EA3248" w:rsidP="00AF06C7">
      <w:pPr>
        <w:pStyle w:val="Heading4"/>
      </w:pPr>
      <w:bookmarkStart w:id="627" w:name="_Toc21101221"/>
      <w:bookmarkStart w:id="628" w:name="_Toc29810260"/>
      <w:r w:rsidRPr="00511E0B">
        <w:t>6.7.5.3</w:t>
      </w:r>
      <w:r w:rsidRPr="00511E0B">
        <w:tab/>
        <w:t>Protection of the BS receiver of own or different BS</w:t>
      </w:r>
      <w:bookmarkEnd w:id="627"/>
      <w:bookmarkEnd w:id="628"/>
    </w:p>
    <w:p w14:paraId="28472C6A" w14:textId="77777777" w:rsidR="00EB38E7" w:rsidRPr="00511E0B" w:rsidRDefault="00C2513B" w:rsidP="00AF06C7">
      <w:pPr>
        <w:pStyle w:val="Heading5"/>
        <w:rPr>
          <w:lang w:eastAsia="sv-SE"/>
        </w:rPr>
      </w:pPr>
      <w:bookmarkStart w:id="629" w:name="_Toc21101222"/>
      <w:bookmarkStart w:id="630" w:name="_Toc29810261"/>
      <w:r w:rsidRPr="00511E0B">
        <w:rPr>
          <w:lang w:eastAsia="sv-SE"/>
        </w:rPr>
        <w:t>6.7.5.3.1</w:t>
      </w:r>
      <w:r w:rsidRPr="00511E0B">
        <w:rPr>
          <w:lang w:eastAsia="sv-SE"/>
        </w:rPr>
        <w:tab/>
        <w:t>Definition and applicability</w:t>
      </w:r>
      <w:bookmarkEnd w:id="629"/>
      <w:bookmarkEnd w:id="630"/>
    </w:p>
    <w:p w14:paraId="4D7F9EB9" w14:textId="36AE6770" w:rsidR="00C2513B" w:rsidRPr="00511E0B" w:rsidRDefault="00C2513B" w:rsidP="00C2513B">
      <w:pPr>
        <w:rPr>
          <w:rFonts w:cs="v5.0.0"/>
        </w:rPr>
      </w:pPr>
      <w:r w:rsidRPr="00511E0B">
        <w:rPr>
          <w:rFonts w:cs="v5.0.0"/>
        </w:rPr>
        <w:t xml:space="preserve">This requirement shall be applied for NR FDD operation in order to prevent the receivers of own or a different BS of the same band being desensitised by emissions from a </w:t>
      </w:r>
      <w:r w:rsidR="00B453A2" w:rsidRPr="00511E0B">
        <w:rPr>
          <w:rFonts w:cs="v5.0.0"/>
          <w:i/>
        </w:rPr>
        <w:t xml:space="preserve">BS </w:t>
      </w:r>
      <w:r w:rsidRPr="00511E0B">
        <w:rPr>
          <w:rFonts w:cs="v5.0.0"/>
          <w:i/>
        </w:rPr>
        <w:t>type 1-O</w:t>
      </w:r>
      <w:r w:rsidRPr="00511E0B">
        <w:rPr>
          <w:rFonts w:cs="v5.0.0"/>
        </w:rPr>
        <w:t>.</w:t>
      </w:r>
    </w:p>
    <w:p w14:paraId="33F8EC3C" w14:textId="5BC9497C" w:rsidR="00C2513B" w:rsidRPr="00511E0B" w:rsidRDefault="00C2513B" w:rsidP="00C2513B">
      <w:pPr>
        <w:rPr>
          <w:rFonts w:cs="v5.0.0"/>
        </w:rPr>
      </w:pPr>
      <w:r w:rsidRPr="00511E0B">
        <w:rPr>
          <w:rFonts w:cs="v5.0.0"/>
        </w:rPr>
        <w:t xml:space="preserve">This requirement is a co-location requirement as defined in </w:t>
      </w:r>
      <w:r w:rsidR="006656C5">
        <w:rPr>
          <w:rFonts w:cs="v5.0.0"/>
        </w:rPr>
        <w:t>clause</w:t>
      </w:r>
      <w:r w:rsidRPr="00511E0B">
        <w:rPr>
          <w:rFonts w:cs="v5.0.0"/>
        </w:rPr>
        <w:t xml:space="preserve"> 4.9, in TS 38.104 [</w:t>
      </w:r>
      <w:r w:rsidR="00BD2305" w:rsidRPr="00511E0B">
        <w:rPr>
          <w:rFonts w:cs="v5.0.0"/>
        </w:rPr>
        <w:t>2</w:t>
      </w:r>
      <w:r w:rsidRPr="00511E0B">
        <w:rPr>
          <w:rFonts w:cs="v5.0.0"/>
        </w:rPr>
        <w:t>], the power levels are specified at the CLTA output.</w:t>
      </w:r>
    </w:p>
    <w:p w14:paraId="6F8B8925" w14:textId="77777777" w:rsidR="00EB38E7" w:rsidRPr="00511E0B" w:rsidRDefault="00C2513B" w:rsidP="00AF06C7">
      <w:pPr>
        <w:pStyle w:val="Heading5"/>
        <w:rPr>
          <w:lang w:val="en-US" w:eastAsia="sv-SE"/>
        </w:rPr>
      </w:pPr>
      <w:bookmarkStart w:id="631" w:name="_Toc21101223"/>
      <w:bookmarkStart w:id="632" w:name="_Toc29810262"/>
      <w:r w:rsidRPr="00511E0B">
        <w:rPr>
          <w:lang w:eastAsia="sv-SE"/>
        </w:rPr>
        <w:lastRenderedPageBreak/>
        <w:t>6.7.5.3.2</w:t>
      </w:r>
      <w:r w:rsidRPr="00511E0B">
        <w:rPr>
          <w:lang w:eastAsia="sv-SE"/>
        </w:rPr>
        <w:tab/>
      </w:r>
      <w:r w:rsidRPr="00511E0B">
        <w:rPr>
          <w:lang w:val="en-US" w:eastAsia="sv-SE"/>
        </w:rPr>
        <w:t>Minimum requirements</w:t>
      </w:r>
      <w:bookmarkEnd w:id="631"/>
      <w:bookmarkEnd w:id="632"/>
    </w:p>
    <w:p w14:paraId="571937FE" w14:textId="44194EE9" w:rsidR="00EB38E7" w:rsidRPr="00511E0B" w:rsidRDefault="00C2513B" w:rsidP="00AF06C7">
      <w:r w:rsidRPr="00511E0B">
        <w:t xml:space="preserve">The minimum requirement for </w:t>
      </w:r>
      <w:r w:rsidRPr="00511E0B">
        <w:rPr>
          <w:i/>
        </w:rPr>
        <w:t>BS type 1-O</w:t>
      </w:r>
      <w:r w:rsidRPr="00511E0B">
        <w:t xml:space="preserve"> is defined in TS 38.104 [</w:t>
      </w:r>
      <w:r w:rsidR="00BD2305" w:rsidRPr="00511E0B">
        <w:t>2</w:t>
      </w:r>
      <w:r w:rsidRPr="00511E0B">
        <w:t xml:space="preserve">], </w:t>
      </w:r>
      <w:r w:rsidR="006656C5">
        <w:t>clause</w:t>
      </w:r>
      <w:r w:rsidRPr="00511E0B">
        <w:t xml:space="preserve"> 9.7.5.2.</w:t>
      </w:r>
    </w:p>
    <w:p w14:paraId="7D85E64F" w14:textId="77777777" w:rsidR="00EB38E7" w:rsidRPr="00511E0B" w:rsidRDefault="00C2513B" w:rsidP="00AF06C7">
      <w:pPr>
        <w:pStyle w:val="Heading5"/>
        <w:rPr>
          <w:lang w:val="en-US" w:eastAsia="sv-SE"/>
        </w:rPr>
      </w:pPr>
      <w:bookmarkStart w:id="633" w:name="_Toc21101224"/>
      <w:bookmarkStart w:id="634" w:name="_Toc29810263"/>
      <w:r w:rsidRPr="00511E0B">
        <w:rPr>
          <w:lang w:eastAsia="sv-SE"/>
        </w:rPr>
        <w:t>6.7.5.3.3</w:t>
      </w:r>
      <w:r w:rsidRPr="00511E0B">
        <w:rPr>
          <w:lang w:eastAsia="sv-SE"/>
        </w:rPr>
        <w:tab/>
      </w:r>
      <w:r w:rsidRPr="00511E0B">
        <w:rPr>
          <w:lang w:val="en-US" w:eastAsia="sv-SE"/>
        </w:rPr>
        <w:t>Test purpose</w:t>
      </w:r>
      <w:bookmarkEnd w:id="633"/>
      <w:bookmarkEnd w:id="634"/>
    </w:p>
    <w:p w14:paraId="14E15924" w14:textId="77777777" w:rsidR="00C2513B" w:rsidRPr="00511E0B" w:rsidRDefault="00C2513B" w:rsidP="00C2513B">
      <w:pPr>
        <w:overflowPunct w:val="0"/>
        <w:autoSpaceDE w:val="0"/>
        <w:autoSpaceDN w:val="0"/>
        <w:adjustRightInd w:val="0"/>
        <w:rPr>
          <w:rFonts w:cs="v4.2.0"/>
        </w:rPr>
      </w:pPr>
      <w:r w:rsidRPr="00511E0B">
        <w:rPr>
          <w:rFonts w:cs="v4.2.0"/>
        </w:rPr>
        <w:t>For OTA co-location spurious emission, the test purpose is to verify that the emission is within the specified requirement limits at the CLTA conducted output(s).</w:t>
      </w:r>
    </w:p>
    <w:p w14:paraId="2425780C" w14:textId="77777777" w:rsidR="00EB38E7" w:rsidRPr="00511E0B" w:rsidRDefault="00C2513B" w:rsidP="00AF06C7">
      <w:pPr>
        <w:pStyle w:val="Heading5"/>
        <w:rPr>
          <w:lang w:val="en-US" w:eastAsia="sv-SE"/>
        </w:rPr>
      </w:pPr>
      <w:bookmarkStart w:id="635" w:name="_Toc21101225"/>
      <w:bookmarkStart w:id="636" w:name="_Toc29810264"/>
      <w:r w:rsidRPr="00511E0B">
        <w:rPr>
          <w:lang w:eastAsia="sv-SE"/>
        </w:rPr>
        <w:t>6.7.5.3.4</w:t>
      </w:r>
      <w:r w:rsidRPr="00511E0B">
        <w:rPr>
          <w:lang w:eastAsia="sv-SE"/>
        </w:rPr>
        <w:tab/>
      </w:r>
      <w:r w:rsidRPr="00511E0B">
        <w:rPr>
          <w:lang w:val="en-US" w:eastAsia="sv-SE"/>
        </w:rPr>
        <w:t>Method of test</w:t>
      </w:r>
      <w:bookmarkEnd w:id="635"/>
      <w:bookmarkEnd w:id="636"/>
    </w:p>
    <w:p w14:paraId="4C7B2027" w14:textId="1AAC2DB4" w:rsidR="00EB38E7" w:rsidRPr="00511E0B" w:rsidRDefault="00C2513B" w:rsidP="00AF06C7">
      <w:pPr>
        <w:pStyle w:val="Heading6"/>
      </w:pPr>
      <w:bookmarkStart w:id="637" w:name="_Toc21101226"/>
      <w:bookmarkStart w:id="638" w:name="_Toc29810265"/>
      <w:r w:rsidRPr="00511E0B">
        <w:t>6.7.5.3.4.1</w:t>
      </w:r>
      <w:r w:rsidR="004C4101" w:rsidRPr="00511E0B">
        <w:tab/>
      </w:r>
      <w:r w:rsidRPr="00511E0B">
        <w:t>Initial conditions</w:t>
      </w:r>
      <w:bookmarkEnd w:id="637"/>
      <w:bookmarkEnd w:id="638"/>
    </w:p>
    <w:p w14:paraId="2A8D500F" w14:textId="2B517F83" w:rsidR="00EB38E7" w:rsidRPr="00511E0B" w:rsidRDefault="00C2513B" w:rsidP="00AF06C7">
      <w:r w:rsidRPr="00511E0B">
        <w:t>Test environment:</w:t>
      </w:r>
      <w:r w:rsidR="005A2917" w:rsidRPr="00511E0B">
        <w:tab/>
      </w:r>
      <w:r w:rsidRPr="00511E0B">
        <w:t>Normal;</w:t>
      </w:r>
      <w:r w:rsidRPr="00511E0B">
        <w:rPr>
          <w:lang w:val="en-US"/>
        </w:rPr>
        <w:t xml:space="preserve"> see annex </w:t>
      </w:r>
      <w:r w:rsidRPr="00511E0B">
        <w:t>B.2.</w:t>
      </w:r>
    </w:p>
    <w:p w14:paraId="0A452BC4" w14:textId="6C02CD56" w:rsidR="00EB38E7" w:rsidRPr="00511E0B" w:rsidRDefault="00C2513B" w:rsidP="00AF06C7">
      <w:pPr>
        <w:overflowPunct w:val="0"/>
        <w:autoSpaceDE w:val="0"/>
        <w:autoSpaceDN w:val="0"/>
        <w:adjustRightInd w:val="0"/>
        <w:ind w:left="284" w:hanging="284"/>
        <w:textAlignment w:val="baseline"/>
      </w:pPr>
      <w:r w:rsidRPr="00511E0B">
        <w:t>RF channels to be tested for single carrier:</w:t>
      </w:r>
      <w:r w:rsidR="005A2917" w:rsidRPr="00511E0B">
        <w:rPr>
          <w:lang w:val="en-US"/>
        </w:rPr>
        <w:tab/>
      </w:r>
      <w:r w:rsidRPr="00511E0B">
        <w:t>M;</w:t>
      </w:r>
      <w:r w:rsidRPr="00511E0B">
        <w:rPr>
          <w:lang w:val="en-US"/>
        </w:rPr>
        <w:t xml:space="preserve"> see </w:t>
      </w:r>
      <w:r w:rsidR="006656C5">
        <w:t>clause</w:t>
      </w:r>
      <w:r w:rsidRPr="00511E0B">
        <w:t xml:space="preserve"> 4.</w:t>
      </w:r>
      <w:r w:rsidRPr="00511E0B">
        <w:rPr>
          <w:lang w:val="en-US"/>
        </w:rPr>
        <w:t>9</w:t>
      </w:r>
      <w:r w:rsidRPr="00511E0B">
        <w:t>.1.</w:t>
      </w:r>
    </w:p>
    <w:p w14:paraId="0D3487FB" w14:textId="77A2A1DB" w:rsidR="001C6FB1" w:rsidRPr="00511E0B" w:rsidRDefault="00C2513B" w:rsidP="00AF06C7">
      <w:pPr>
        <w:overflowPunct w:val="0"/>
        <w:autoSpaceDE w:val="0"/>
        <w:autoSpaceDN w:val="0"/>
        <w:adjustRightInd w:val="0"/>
        <w:textAlignment w:val="baseline"/>
        <w:rPr>
          <w:rFonts w:cs="v4.2.0"/>
        </w:rPr>
      </w:pPr>
      <w:r w:rsidRPr="00511E0B">
        <w:rPr>
          <w:rFonts w:eastAsia="MS Mincho"/>
          <w:i/>
        </w:rPr>
        <w:t>Base Station RF Bandwidth</w:t>
      </w:r>
      <w:r w:rsidRPr="00511E0B">
        <w:t xml:space="preserve"> positions to be tested for multi-carrier</w:t>
      </w:r>
      <w:r w:rsidRPr="00511E0B">
        <w:rPr>
          <w:rFonts w:cs="v4.2.0"/>
        </w:rPr>
        <w:t>:</w:t>
      </w:r>
    </w:p>
    <w:p w14:paraId="525BBDE5" w14:textId="1B1731F1" w:rsidR="001C6FB1" w:rsidRPr="00511E0B" w:rsidRDefault="00696F16" w:rsidP="00696F16">
      <w:pPr>
        <w:pStyle w:val="B1"/>
        <w:rPr>
          <w:lang w:eastAsia="zh-CN"/>
        </w:rPr>
      </w:pPr>
      <w:r w:rsidRPr="00511E0B">
        <w:t>-</w:t>
      </w:r>
      <w:r w:rsidRPr="00511E0B">
        <w:tab/>
      </w:r>
      <w:r w:rsidR="00C2513B" w:rsidRPr="00511E0B">
        <w:t>M</w:t>
      </w:r>
      <w:r w:rsidR="00C2513B" w:rsidRPr="00511E0B">
        <w:rPr>
          <w:vertAlign w:val="subscript"/>
        </w:rPr>
        <w:t>RF</w:t>
      </w:r>
      <w:r w:rsidR="00C2513B" w:rsidRPr="00511E0B">
        <w:rPr>
          <w:vertAlign w:val="subscript"/>
          <w:lang w:eastAsia="zh-CN"/>
        </w:rPr>
        <w:t>BW</w:t>
      </w:r>
      <w:r w:rsidR="00C2513B" w:rsidRPr="00511E0B">
        <w:rPr>
          <w:lang w:val="en-US" w:eastAsia="zh-CN"/>
        </w:rPr>
        <w:t xml:space="preserve"> </w:t>
      </w:r>
      <w:r w:rsidR="00C2513B" w:rsidRPr="00511E0B">
        <w:rPr>
          <w:lang w:eastAsia="zh-CN"/>
        </w:rPr>
        <w:t xml:space="preserve">in </w:t>
      </w:r>
      <w:r w:rsidR="00C2513B" w:rsidRPr="00511E0B">
        <w:rPr>
          <w:i/>
        </w:rPr>
        <w:t xml:space="preserve">single-band </w:t>
      </w:r>
      <w:r w:rsidR="00C2513B" w:rsidRPr="00511E0B">
        <w:rPr>
          <w:i/>
          <w:lang w:val="en-US"/>
        </w:rPr>
        <w:t>RIB</w:t>
      </w:r>
      <w:r w:rsidR="00C2513B" w:rsidRPr="00511E0B">
        <w:rPr>
          <w:lang w:eastAsia="zh-CN"/>
        </w:rPr>
        <w:t>,</w:t>
      </w:r>
      <w:r w:rsidR="00C2513B" w:rsidRPr="00511E0B">
        <w:t xml:space="preserve"> see </w:t>
      </w:r>
      <w:r w:rsidR="006656C5">
        <w:t>clause</w:t>
      </w:r>
      <w:r w:rsidR="00C2513B" w:rsidRPr="00511E0B">
        <w:t xml:space="preserve"> </w:t>
      </w:r>
      <w:r w:rsidR="00C2513B" w:rsidRPr="00511E0B">
        <w:rPr>
          <w:lang w:eastAsia="zh-CN"/>
        </w:rPr>
        <w:t>4.</w:t>
      </w:r>
      <w:r w:rsidR="00C2513B" w:rsidRPr="00511E0B">
        <w:rPr>
          <w:lang w:val="en-US" w:eastAsia="zh-CN"/>
        </w:rPr>
        <w:t>9</w:t>
      </w:r>
      <w:r w:rsidR="00C2513B" w:rsidRPr="00511E0B">
        <w:rPr>
          <w:lang w:eastAsia="zh-CN"/>
        </w:rPr>
        <w:t>.1</w:t>
      </w:r>
      <w:r w:rsidR="00C2513B" w:rsidRPr="00511E0B">
        <w:t>;</w:t>
      </w:r>
    </w:p>
    <w:p w14:paraId="1AACA94A" w14:textId="326DF376" w:rsidR="00EB38E7" w:rsidRPr="00511E0B" w:rsidRDefault="00696F16" w:rsidP="00696F16">
      <w:pPr>
        <w:pStyle w:val="B1"/>
        <w:rPr>
          <w:rFonts w:cs="v4.2.0"/>
        </w:rPr>
      </w:pPr>
      <w:r w:rsidRPr="00511E0B">
        <w:t>-</w:t>
      </w:r>
      <w:r w:rsidRPr="00511E0B">
        <w:tab/>
      </w:r>
      <w:r w:rsidR="00C2513B" w:rsidRPr="00511E0B">
        <w:t>B</w:t>
      </w:r>
      <w:r w:rsidR="00C2513B" w:rsidRPr="00511E0B">
        <w:rPr>
          <w:vertAlign w:val="subscript"/>
        </w:rPr>
        <w:t>RFBW</w:t>
      </w:r>
      <w:r w:rsidR="00C2513B" w:rsidRPr="00511E0B">
        <w:t>_T</w:t>
      </w:r>
      <w:r w:rsidR="00C2513B" w:rsidRPr="00511E0B">
        <w:rPr>
          <w:lang w:eastAsia="zh-CN"/>
        </w:rPr>
        <w:t>'</w:t>
      </w:r>
      <w:r w:rsidR="00C2513B" w:rsidRPr="00511E0B">
        <w:rPr>
          <w:vertAlign w:val="subscript"/>
        </w:rPr>
        <w:t>RFBW</w:t>
      </w:r>
      <w:r w:rsidR="00C2513B" w:rsidRPr="00511E0B">
        <w:t xml:space="preserve"> </w:t>
      </w:r>
      <w:r w:rsidR="00C2513B" w:rsidRPr="00511E0B">
        <w:rPr>
          <w:lang w:eastAsia="zh-CN"/>
        </w:rPr>
        <w:t xml:space="preserve">and </w:t>
      </w:r>
      <w:r w:rsidR="00C2513B" w:rsidRPr="00511E0B">
        <w:t>B</w:t>
      </w:r>
      <w:r w:rsidR="00C2513B" w:rsidRPr="00511E0B">
        <w:rPr>
          <w:lang w:eastAsia="zh-CN"/>
        </w:rPr>
        <w:t>'</w:t>
      </w:r>
      <w:r w:rsidR="00C2513B" w:rsidRPr="00511E0B">
        <w:rPr>
          <w:vertAlign w:val="subscript"/>
        </w:rPr>
        <w:t>RFBW</w:t>
      </w:r>
      <w:r w:rsidR="00C2513B" w:rsidRPr="00511E0B">
        <w:t>_T</w:t>
      </w:r>
      <w:r w:rsidR="00C2513B" w:rsidRPr="00511E0B">
        <w:rPr>
          <w:vertAlign w:val="subscript"/>
        </w:rPr>
        <w:t>RFBW</w:t>
      </w:r>
      <w:r w:rsidR="00C2513B" w:rsidRPr="00511E0B">
        <w:rPr>
          <w:vertAlign w:val="subscript"/>
          <w:lang w:eastAsia="zh-CN"/>
        </w:rPr>
        <w:t xml:space="preserve"> </w:t>
      </w:r>
      <w:r w:rsidR="00C2513B" w:rsidRPr="00511E0B">
        <w:rPr>
          <w:lang w:eastAsia="zh-CN"/>
        </w:rPr>
        <w:t xml:space="preserve">in </w:t>
      </w:r>
      <w:r w:rsidR="00C2513B" w:rsidRPr="00511E0B">
        <w:rPr>
          <w:i/>
        </w:rPr>
        <w:t xml:space="preserve">multi-band </w:t>
      </w:r>
      <w:r w:rsidR="00C2513B" w:rsidRPr="00511E0B">
        <w:rPr>
          <w:i/>
          <w:lang w:val="en-US"/>
        </w:rPr>
        <w:t>RIB</w:t>
      </w:r>
      <w:r w:rsidR="00C2513B" w:rsidRPr="00511E0B">
        <w:t xml:space="preserve">, see </w:t>
      </w:r>
      <w:r w:rsidR="006656C5">
        <w:t>clause</w:t>
      </w:r>
      <w:r w:rsidR="00C2513B" w:rsidRPr="00511E0B">
        <w:t xml:space="preserve"> 4.</w:t>
      </w:r>
      <w:r w:rsidR="00C2513B" w:rsidRPr="00511E0B">
        <w:rPr>
          <w:lang w:val="en-US"/>
        </w:rPr>
        <w:t>9</w:t>
      </w:r>
      <w:r w:rsidR="00C2513B" w:rsidRPr="00511E0B">
        <w:t>.</w:t>
      </w:r>
      <w:r w:rsidR="00C2513B" w:rsidRPr="00511E0B">
        <w:rPr>
          <w:lang w:eastAsia="zh-CN"/>
        </w:rPr>
        <w:t>1</w:t>
      </w:r>
      <w:r w:rsidR="00C2513B" w:rsidRPr="00511E0B">
        <w:t>.</w:t>
      </w:r>
    </w:p>
    <w:p w14:paraId="6CE7405D" w14:textId="77777777" w:rsidR="00EB38E7" w:rsidRPr="00511E0B" w:rsidRDefault="00C2513B" w:rsidP="00AF06C7">
      <w:r w:rsidRPr="00511E0B">
        <w:t xml:space="preserve">In addition, for </w:t>
      </w:r>
      <w:r w:rsidRPr="00511E0B">
        <w:rPr>
          <w:i/>
        </w:rPr>
        <w:t>multi-band RIB</w:t>
      </w:r>
      <w:r w:rsidRPr="00511E0B">
        <w:t>:</w:t>
      </w:r>
    </w:p>
    <w:p w14:paraId="7E9D30BC" w14:textId="31B5DE1A" w:rsidR="00C2513B" w:rsidRPr="00511E0B" w:rsidRDefault="00696F16" w:rsidP="00696F16">
      <w:pPr>
        <w:pStyle w:val="B1"/>
      </w:pPr>
      <w:r w:rsidRPr="00511E0B">
        <w:t>-</w:t>
      </w:r>
      <w:r w:rsidRPr="00511E0B">
        <w:tab/>
      </w:r>
      <w:r w:rsidR="00C2513B" w:rsidRPr="00511E0B">
        <w:t>For B</w:t>
      </w:r>
      <w:r w:rsidR="00C2513B" w:rsidRPr="00511E0B">
        <w:rPr>
          <w:vertAlign w:val="subscript"/>
        </w:rPr>
        <w:t>RFBW</w:t>
      </w:r>
      <w:r w:rsidR="00C2513B" w:rsidRPr="00511E0B">
        <w:t>_T'</w:t>
      </w:r>
      <w:r w:rsidR="00C2513B" w:rsidRPr="00511E0B">
        <w:rPr>
          <w:vertAlign w:val="subscript"/>
        </w:rPr>
        <w:t>RFBW</w:t>
      </w:r>
      <w:r w:rsidR="00C2513B" w:rsidRPr="00511E0B">
        <w:t xml:space="preserve">, </w:t>
      </w:r>
      <w:r w:rsidR="00C2513B" w:rsidRPr="00511E0B">
        <w:rPr>
          <w:lang w:val="en-US"/>
        </w:rPr>
        <w:t>emission</w:t>
      </w:r>
      <w:r w:rsidR="00C2513B" w:rsidRPr="00511E0B">
        <w:t xml:space="preserve"> testing above the highest operating band may be omitted.</w:t>
      </w:r>
    </w:p>
    <w:p w14:paraId="6F638D5C" w14:textId="19B84010" w:rsidR="00C2513B" w:rsidRPr="00511E0B" w:rsidRDefault="00696F16" w:rsidP="00696F16">
      <w:pPr>
        <w:pStyle w:val="B1"/>
      </w:pPr>
      <w:r w:rsidRPr="00511E0B">
        <w:t>-</w:t>
      </w:r>
      <w:r w:rsidRPr="00511E0B">
        <w:tab/>
      </w:r>
      <w:r w:rsidR="00C2513B" w:rsidRPr="00511E0B">
        <w:t>For B'</w:t>
      </w:r>
      <w:r w:rsidR="00C2513B" w:rsidRPr="00511E0B">
        <w:rPr>
          <w:vertAlign w:val="subscript"/>
        </w:rPr>
        <w:t>RFBW</w:t>
      </w:r>
      <w:r w:rsidR="00C2513B" w:rsidRPr="00511E0B">
        <w:t>_T</w:t>
      </w:r>
      <w:r w:rsidR="00C2513B" w:rsidRPr="00511E0B">
        <w:rPr>
          <w:vertAlign w:val="subscript"/>
        </w:rPr>
        <w:t>RFBW</w:t>
      </w:r>
      <w:r w:rsidR="00C2513B" w:rsidRPr="00511E0B">
        <w:t xml:space="preserve">, </w:t>
      </w:r>
      <w:r w:rsidR="00C2513B" w:rsidRPr="00511E0B">
        <w:rPr>
          <w:lang w:val="en-US"/>
        </w:rPr>
        <w:t xml:space="preserve">emission </w:t>
      </w:r>
      <w:r w:rsidR="00C2513B" w:rsidRPr="00511E0B">
        <w:t>testing below the lowest operating band may be omitted.</w:t>
      </w:r>
    </w:p>
    <w:p w14:paraId="74BA06F5" w14:textId="0C3BE62F" w:rsidR="00067C29" w:rsidRPr="00511E0B" w:rsidRDefault="00067C29" w:rsidP="00B05885">
      <w:pPr>
        <w:overflowPunct w:val="0"/>
        <w:autoSpaceDE w:val="0"/>
        <w:autoSpaceDN w:val="0"/>
        <w:adjustRightInd w:val="0"/>
        <w:textAlignment w:val="baseline"/>
      </w:pPr>
      <w:r w:rsidRPr="00511E0B">
        <w:t xml:space="preserve">Directions to be tested: The requirement is specified as co-location requirement. For general description of co-location requirements, refer to </w:t>
      </w:r>
      <w:r w:rsidR="006656C5">
        <w:t>clause</w:t>
      </w:r>
      <w:r w:rsidRPr="00511E0B">
        <w:t xml:space="preserve"> 4.12.</w:t>
      </w:r>
    </w:p>
    <w:p w14:paraId="16C1AA52" w14:textId="566C0F55" w:rsidR="004A1CBA" w:rsidRPr="00511E0B" w:rsidRDefault="004A1CBA" w:rsidP="00B05885">
      <w:pPr>
        <w:overflowPunct w:val="0"/>
        <w:autoSpaceDE w:val="0"/>
        <w:autoSpaceDN w:val="0"/>
        <w:adjustRightInd w:val="0"/>
        <w:textAlignment w:val="baseline"/>
      </w:pPr>
      <w:r w:rsidRPr="00511E0B">
        <w:rPr>
          <w:lang w:val="en-US"/>
        </w:rPr>
        <w:t>The co-location spurious emission is measured at the CLTA conducted output(s).</w:t>
      </w:r>
    </w:p>
    <w:p w14:paraId="15883F69" w14:textId="58AF2C1D" w:rsidR="00C2513B" w:rsidRPr="00511E0B" w:rsidRDefault="00C2513B" w:rsidP="008756A3">
      <w:pPr>
        <w:pStyle w:val="Heading6"/>
        <w:rPr>
          <w:b/>
        </w:rPr>
      </w:pPr>
      <w:bookmarkStart w:id="639" w:name="_Toc21101227"/>
      <w:bookmarkStart w:id="640" w:name="_Toc29810266"/>
      <w:r w:rsidRPr="00511E0B">
        <w:t>6.7.5.3.4.2</w:t>
      </w:r>
      <w:r w:rsidRPr="00511E0B">
        <w:tab/>
        <w:t>Procedure</w:t>
      </w:r>
      <w:bookmarkEnd w:id="639"/>
      <w:bookmarkEnd w:id="640"/>
    </w:p>
    <w:p w14:paraId="26F54AE8" w14:textId="4D7CED36" w:rsidR="00C2513B" w:rsidRPr="00511E0B" w:rsidRDefault="00696F16" w:rsidP="00696F16">
      <w:pPr>
        <w:pStyle w:val="B1"/>
        <w:rPr>
          <w:lang w:eastAsia="zh-CN"/>
        </w:rPr>
      </w:pPr>
      <w:r w:rsidRPr="00511E0B">
        <w:t>1)</w:t>
      </w:r>
      <w:r w:rsidRPr="00511E0B">
        <w:tab/>
      </w:r>
      <w:r w:rsidR="004A1CBA" w:rsidRPr="00511E0B">
        <w:t>Select and p</w:t>
      </w:r>
      <w:r w:rsidR="00C2513B" w:rsidRPr="00511E0B">
        <w:t xml:space="preserve">lace </w:t>
      </w:r>
      <w:r w:rsidR="004A1CBA" w:rsidRPr="00511E0B">
        <w:t xml:space="preserve">the </w:t>
      </w:r>
      <w:r w:rsidR="00C2513B" w:rsidRPr="00511E0B">
        <w:t xml:space="preserve">NR BS and CLTA as </w:t>
      </w:r>
      <w:r w:rsidR="004A1CBA" w:rsidRPr="00511E0B">
        <w:t xml:space="preserve">described </w:t>
      </w:r>
      <w:r w:rsidR="00C2513B" w:rsidRPr="00511E0B">
        <w:t xml:space="preserve">in </w:t>
      </w:r>
      <w:r w:rsidR="006656C5">
        <w:t>clause</w:t>
      </w:r>
      <w:r w:rsidR="00C2513B" w:rsidRPr="00511E0B">
        <w:t xml:space="preserve"> 4.</w:t>
      </w:r>
      <w:r w:rsidR="004A1CBA" w:rsidRPr="00511E0B">
        <w:t>12 with parameters as specified in table 4.12.2.2-1 and table 4.12.2.3-1</w:t>
      </w:r>
      <w:r w:rsidR="00C2513B" w:rsidRPr="00511E0B">
        <w:t>.</w:t>
      </w:r>
    </w:p>
    <w:p w14:paraId="2B475CC1" w14:textId="2631647D" w:rsidR="00C2513B" w:rsidRPr="00511E0B" w:rsidRDefault="00696F16" w:rsidP="00696F16">
      <w:pPr>
        <w:pStyle w:val="B1"/>
        <w:rPr>
          <w:lang w:eastAsia="zh-CN"/>
        </w:rPr>
      </w:pPr>
      <w:r w:rsidRPr="00511E0B">
        <w:rPr>
          <w:lang w:val="en-US" w:eastAsia="zh-CN"/>
        </w:rPr>
        <w:t>2)</w:t>
      </w:r>
      <w:r w:rsidRPr="00511E0B">
        <w:rPr>
          <w:lang w:val="en-US" w:eastAsia="zh-CN"/>
        </w:rPr>
        <w:tab/>
      </w:r>
      <w:r w:rsidR="00C2513B" w:rsidRPr="00511E0B">
        <w:rPr>
          <w:lang w:val="en-US" w:eastAsia="zh-CN"/>
        </w:rPr>
        <w:t>S</w:t>
      </w:r>
      <w:r w:rsidR="00C2513B" w:rsidRPr="00511E0B">
        <w:rPr>
          <w:lang w:eastAsia="zh-CN"/>
        </w:rPr>
        <w:t xml:space="preserve">everal </w:t>
      </w:r>
      <w:r w:rsidR="00C2513B" w:rsidRPr="00511E0B">
        <w:rPr>
          <w:lang w:val="en-US" w:eastAsia="zh-CN"/>
        </w:rPr>
        <w:t>CLTA</w:t>
      </w:r>
      <w:r w:rsidR="004A1CBA" w:rsidRPr="00511E0B">
        <w:rPr>
          <w:lang w:val="en-US" w:eastAsia="zh-CN"/>
        </w:rPr>
        <w:t>s</w:t>
      </w:r>
      <w:r w:rsidR="00C2513B" w:rsidRPr="00511E0B">
        <w:rPr>
          <w:lang w:eastAsia="zh-CN"/>
        </w:rPr>
        <w:t xml:space="preserve"> </w:t>
      </w:r>
      <w:r w:rsidR="00C2513B" w:rsidRPr="00511E0B">
        <w:rPr>
          <w:lang w:val="en-US" w:eastAsia="zh-CN"/>
        </w:rPr>
        <w:t>might be</w:t>
      </w:r>
      <w:r w:rsidR="004A1CBA" w:rsidRPr="00511E0B">
        <w:rPr>
          <w:lang w:val="en-US" w:eastAsia="zh-CN"/>
        </w:rPr>
        <w:t xml:space="preserve"> </w:t>
      </w:r>
      <w:r w:rsidR="00C2513B" w:rsidRPr="00511E0B">
        <w:rPr>
          <w:lang w:eastAsia="zh-CN"/>
        </w:rPr>
        <w:t>required to cover the whole co-location spurious emission frequency ranges.</w:t>
      </w:r>
    </w:p>
    <w:p w14:paraId="6BBE33F9" w14:textId="407DA111" w:rsidR="00C2513B" w:rsidRPr="00511E0B" w:rsidRDefault="00696F16" w:rsidP="00696F16">
      <w:pPr>
        <w:pStyle w:val="B1"/>
      </w:pPr>
      <w:r w:rsidRPr="00511E0B">
        <w:t>3)</w:t>
      </w:r>
      <w:r w:rsidRPr="00511E0B">
        <w:tab/>
      </w:r>
      <w:r w:rsidR="00C2513B" w:rsidRPr="00511E0B">
        <w:t xml:space="preserve">Place test antenna in reference direction at far-field distance, aligned in all supported polarizations (single or dual) with the NR BS as </w:t>
      </w:r>
      <w:bookmarkStart w:id="641" w:name="_Hlk508280732"/>
      <w:r w:rsidR="00C2513B" w:rsidRPr="00511E0B">
        <w:t>depicted in annex E</w:t>
      </w:r>
      <w:r w:rsidR="001C6FB1" w:rsidRPr="00511E0B">
        <w:t>.</w:t>
      </w:r>
      <w:r w:rsidR="00C2513B" w:rsidRPr="00511E0B">
        <w:t>1.3.</w:t>
      </w:r>
    </w:p>
    <w:bookmarkEnd w:id="641"/>
    <w:p w14:paraId="7ADCCBD1" w14:textId="67E66F33" w:rsidR="00C2513B" w:rsidRPr="00511E0B" w:rsidRDefault="00696F16" w:rsidP="00696F16">
      <w:pPr>
        <w:pStyle w:val="B1"/>
      </w:pPr>
      <w:r w:rsidRPr="00511E0B">
        <w:t>4)</w:t>
      </w:r>
      <w:r w:rsidRPr="00511E0B">
        <w:tab/>
      </w:r>
      <w:r w:rsidR="00C2513B" w:rsidRPr="00511E0B">
        <w:t>The test antenna shall be dual (or single) polarized with the same frequency range as the NR BS for co-location spurious emission test case.</w:t>
      </w:r>
    </w:p>
    <w:p w14:paraId="03841494" w14:textId="0E44F1F7" w:rsidR="00C2513B" w:rsidRPr="00511E0B" w:rsidRDefault="00696F16" w:rsidP="00696F16">
      <w:pPr>
        <w:pStyle w:val="B1"/>
      </w:pPr>
      <w:r w:rsidRPr="00511E0B">
        <w:t>5)</w:t>
      </w:r>
      <w:r w:rsidRPr="00511E0B">
        <w:tab/>
      </w:r>
      <w:r w:rsidR="00C2513B" w:rsidRPr="00511E0B">
        <w:t>Connect test antenna and CLTA to the measurement equipment as depicted in annex E</w:t>
      </w:r>
      <w:r w:rsidR="001C6FB1" w:rsidRPr="00511E0B">
        <w:t>.</w:t>
      </w:r>
      <w:r w:rsidR="00C2513B" w:rsidRPr="00511E0B">
        <w:t>1.3.</w:t>
      </w:r>
    </w:p>
    <w:p w14:paraId="7D162AC8" w14:textId="4487005A" w:rsidR="00C2513B" w:rsidRPr="00511E0B" w:rsidRDefault="00696F16" w:rsidP="00696F16">
      <w:pPr>
        <w:pStyle w:val="B1"/>
        <w:rPr>
          <w:lang w:val="en-US"/>
        </w:rPr>
      </w:pPr>
      <w:r w:rsidRPr="00511E0B">
        <w:t>6)</w:t>
      </w:r>
      <w:r w:rsidRPr="00511E0B">
        <w:tab/>
      </w:r>
      <w:r w:rsidR="00C2513B" w:rsidRPr="00511E0B">
        <w:t xml:space="preserve">OTA co-location spurious emission is measured </w:t>
      </w:r>
      <w:r w:rsidR="004A1CBA" w:rsidRPr="00511E0B">
        <w:t xml:space="preserve">as the power sum over all supported polarizations </w:t>
      </w:r>
      <w:r w:rsidR="00C2513B" w:rsidRPr="00511E0B">
        <w:t>at the CLTA conducted output(s).</w:t>
      </w:r>
    </w:p>
    <w:p w14:paraId="567443A0" w14:textId="5590D3B0" w:rsidR="00C2513B" w:rsidRPr="00511E0B" w:rsidRDefault="00696F16" w:rsidP="00696F16">
      <w:pPr>
        <w:pStyle w:val="B1"/>
      </w:pPr>
      <w:r w:rsidRPr="00511E0B">
        <w:t>7)</w:t>
      </w:r>
      <w:r w:rsidRPr="00511E0B">
        <w:tab/>
      </w:r>
      <w:r w:rsidR="00C2513B" w:rsidRPr="00511E0B">
        <w:t>The measurement device</w:t>
      </w:r>
      <w:r w:rsidR="00C2513B" w:rsidRPr="00511E0B">
        <w:rPr>
          <w:lang w:val="en-US"/>
        </w:rPr>
        <w:t xml:space="preserve"> (signal analyzer)</w:t>
      </w:r>
      <w:r w:rsidR="00C2513B" w:rsidRPr="00511E0B">
        <w:t xml:space="preserve"> characteristics shall be:</w:t>
      </w:r>
    </w:p>
    <w:p w14:paraId="45532C76" w14:textId="2CBA7D5A" w:rsidR="00C2513B" w:rsidRPr="00511E0B" w:rsidRDefault="00C2513B" w:rsidP="00696F16">
      <w:pPr>
        <w:pStyle w:val="B2"/>
        <w:rPr>
          <w:lang w:val="en-US"/>
        </w:rPr>
      </w:pPr>
      <w:r w:rsidRPr="00511E0B">
        <w:rPr>
          <w:lang w:val="en-US"/>
        </w:rPr>
        <w:t>-</w:t>
      </w:r>
      <w:r w:rsidR="00696F16" w:rsidRPr="00511E0B">
        <w:rPr>
          <w:lang w:val="en-US"/>
        </w:rPr>
        <w:tab/>
      </w:r>
      <w:r w:rsidRPr="00511E0B">
        <w:t>Detection mode: True RMS.</w:t>
      </w:r>
    </w:p>
    <w:p w14:paraId="22DD94D1" w14:textId="4F3BA072" w:rsidR="00C2513B" w:rsidRPr="00511E0B" w:rsidRDefault="00696F16" w:rsidP="00696F16">
      <w:pPr>
        <w:pStyle w:val="B1"/>
        <w:rPr>
          <w:lang w:val="en-US"/>
        </w:rPr>
      </w:pPr>
      <w:r w:rsidRPr="00511E0B">
        <w:t>8)</w:t>
      </w:r>
      <w:r w:rsidRPr="00511E0B">
        <w:tab/>
      </w:r>
      <w:r w:rsidR="00C2513B" w:rsidRPr="00511E0B">
        <w:t xml:space="preserve">Set the </w:t>
      </w:r>
      <w:r w:rsidR="00C2513B" w:rsidRPr="00511E0B">
        <w:rPr>
          <w:i/>
        </w:rPr>
        <w:t>BS</w:t>
      </w:r>
      <w:r w:rsidR="00CF29EF" w:rsidRPr="00511E0B">
        <w:rPr>
          <w:i/>
        </w:rPr>
        <w:t xml:space="preserve"> </w:t>
      </w:r>
      <w:r w:rsidR="00CF29EF" w:rsidRPr="00511E0B">
        <w:rPr>
          <w:i/>
          <w:lang w:val="en-US"/>
        </w:rPr>
        <w:t>type 1-O</w:t>
      </w:r>
      <w:r w:rsidR="00C2513B" w:rsidRPr="00511E0B">
        <w:rPr>
          <w:lang w:val="en-US"/>
        </w:rPr>
        <w:t xml:space="preserve"> </w:t>
      </w:r>
      <w:r w:rsidR="00C2513B" w:rsidRPr="00511E0B">
        <w:t>to transmit:</w:t>
      </w:r>
    </w:p>
    <w:p w14:paraId="6936680B" w14:textId="4AA0159A" w:rsidR="004E6FCB" w:rsidRPr="00511E0B" w:rsidRDefault="00C2513B" w:rsidP="004E6FCB">
      <w:pPr>
        <w:pStyle w:val="B1"/>
        <w:ind w:left="1135"/>
        <w:rPr>
          <w:lang w:val="en-US"/>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6656C5">
        <w:rPr>
          <w:snapToGrid w:val="0"/>
        </w:rPr>
        <w:t>clause</w:t>
      </w:r>
      <w:r w:rsidRPr="00511E0B">
        <w:rPr>
          <w:snapToGrid w:val="0"/>
        </w:rPr>
        <w:t xml:space="preserve"> </w:t>
      </w:r>
      <w:r w:rsidRPr="00511E0B">
        <w:rPr>
          <w:snapToGrid w:val="0"/>
          <w:lang w:val="en-US"/>
        </w:rPr>
        <w:t>4.</w:t>
      </w:r>
      <w:r w:rsidR="004E6FCB" w:rsidRPr="00511E0B">
        <w:rPr>
          <w:snapToGrid w:val="0"/>
          <w:lang w:val="en-US"/>
        </w:rPr>
        <w:t>8</w:t>
      </w:r>
      <w:r w:rsidR="004E6FCB" w:rsidRPr="00511E0B">
        <w:t xml:space="preserve"> </w:t>
      </w:r>
      <w:r w:rsidRPr="00511E0B">
        <w:t xml:space="preserve">using the corresponding test models or set of physical channels in </w:t>
      </w:r>
      <w:r w:rsidR="006656C5">
        <w:t>clause</w:t>
      </w:r>
      <w:r w:rsidRPr="00511E0B">
        <w:t xml:space="preserve"> 4.</w:t>
      </w:r>
      <w:r w:rsidRPr="00511E0B">
        <w:rPr>
          <w:lang w:val="en-US"/>
        </w:rPr>
        <w:t>9.</w:t>
      </w:r>
      <w:r w:rsidR="00BF4347" w:rsidRPr="00511E0B">
        <w:rPr>
          <w:lang w:val="en-US"/>
        </w:rPr>
        <w:t>2</w:t>
      </w:r>
      <w:r w:rsidRPr="00511E0B">
        <w:t>.</w:t>
      </w:r>
    </w:p>
    <w:p w14:paraId="29A2E99F" w14:textId="3E106CC5" w:rsidR="00C2513B" w:rsidRPr="00511E0B" w:rsidRDefault="004E6FCB" w:rsidP="005A2917">
      <w:pPr>
        <w:pStyle w:val="B1"/>
        <w:ind w:left="1135"/>
        <w:rPr>
          <w:snapToGrid w:val="0"/>
        </w:rPr>
      </w:pPr>
      <w:r w:rsidRPr="00511E0B">
        <w:rPr>
          <w:snapToGrid w:val="0"/>
        </w:rPr>
        <w:t>-</w:t>
      </w:r>
      <w:r w:rsidRPr="00511E0B">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656C5">
        <w:rPr>
          <w:snapToGrid w:val="0"/>
        </w:rPr>
        <w:t>clause</w:t>
      </w:r>
      <w:r w:rsidRPr="00511E0B">
        <w:rPr>
          <w:snapToGrid w:val="0"/>
        </w:rPr>
        <w:t xml:space="preserve"> 4.7</w:t>
      </w:r>
      <w:r w:rsidRPr="00511E0B">
        <w:rPr>
          <w:rFonts w:eastAsia="SimSun" w:hint="eastAsia"/>
          <w:snapToGrid w:val="0"/>
          <w:lang w:val="en-US" w:eastAsia="zh-CN"/>
        </w:rPr>
        <w:t>.2</w:t>
      </w:r>
      <w:r w:rsidRPr="00511E0B">
        <w:rPr>
          <w:rFonts w:hint="eastAsia"/>
          <w:snapToGrid w:val="0"/>
          <w:lang w:val="en-US" w:eastAsia="zh-CN"/>
        </w:rPr>
        <w:t xml:space="preserve"> and 4.8</w:t>
      </w:r>
      <w:r w:rsidRPr="00511E0B">
        <w:rPr>
          <w:snapToGrid w:val="0"/>
        </w:rPr>
        <w:t>.</w:t>
      </w:r>
    </w:p>
    <w:p w14:paraId="69E94E7A" w14:textId="14DF72CC" w:rsidR="00C2513B" w:rsidRPr="00511E0B" w:rsidRDefault="00696F16" w:rsidP="00696F16">
      <w:pPr>
        <w:pStyle w:val="B1"/>
        <w:rPr>
          <w:lang w:val="en-US"/>
        </w:rPr>
      </w:pPr>
      <w:r w:rsidRPr="00511E0B">
        <w:rPr>
          <w:snapToGrid w:val="0"/>
          <w:lang w:val="en-US"/>
        </w:rPr>
        <w:lastRenderedPageBreak/>
        <w:t>9)</w:t>
      </w:r>
      <w:r w:rsidR="00C2513B" w:rsidRPr="00511E0B">
        <w:rPr>
          <w:snapToGrid w:val="0"/>
          <w:lang w:val="en-US"/>
        </w:rPr>
        <w:tab/>
      </w:r>
      <w:r w:rsidR="00C2513B" w:rsidRPr="00511E0B">
        <w:rPr>
          <w:snapToGrid w:val="0"/>
        </w:rPr>
        <w:t>Measure the emission at the specified frequencies with specified measurement bandwidth.</w:t>
      </w:r>
    </w:p>
    <w:p w14:paraId="15BE2B09" w14:textId="11F531BE" w:rsidR="00982E2C" w:rsidRPr="00511E0B" w:rsidRDefault="00982E2C" w:rsidP="00696F16">
      <w:pPr>
        <w:pStyle w:val="NO"/>
      </w:pPr>
      <w:r w:rsidRPr="00511E0B">
        <w:t>NOTE:</w:t>
      </w:r>
      <w:r w:rsidRPr="00511E0B">
        <w:tab/>
      </w:r>
      <w:r w:rsidRPr="00511E0B">
        <w:rPr>
          <w:lang w:val="en-US"/>
        </w:rPr>
        <w:t>An alternative measurement method to be used for measuring the OTA emission is described in annex K.</w:t>
      </w:r>
    </w:p>
    <w:p w14:paraId="367496BB" w14:textId="77777777" w:rsidR="00EB38E7" w:rsidRPr="00511E0B" w:rsidRDefault="00C2513B" w:rsidP="00AF06C7">
      <w:r w:rsidRPr="00511E0B">
        <w:t xml:space="preserve">In addition, for </w:t>
      </w:r>
      <w:r w:rsidRPr="00511E0B">
        <w:rPr>
          <w:i/>
        </w:rPr>
        <w:t>multi-band</w:t>
      </w:r>
      <w:r w:rsidRPr="00511E0B">
        <w:rPr>
          <w:i/>
          <w:lang w:eastAsia="zh-CN"/>
        </w:rPr>
        <w:t xml:space="preserve"> RIB</w:t>
      </w:r>
      <w:r w:rsidRPr="00511E0B">
        <w:t>, the following steps shall apply:</w:t>
      </w:r>
    </w:p>
    <w:p w14:paraId="31C759CD" w14:textId="77777777" w:rsidR="00C2513B" w:rsidRPr="00511E0B" w:rsidRDefault="00C2513B" w:rsidP="00696F16">
      <w:pPr>
        <w:pStyle w:val="B1"/>
      </w:pPr>
      <w:r w:rsidRPr="00511E0B">
        <w:t>10)</w:t>
      </w:r>
      <w:r w:rsidRPr="00511E0B">
        <w:tab/>
        <w:t xml:space="preserve">For </w:t>
      </w:r>
      <w:r w:rsidRPr="00511E0B">
        <w:rPr>
          <w:i/>
        </w:rPr>
        <w:t xml:space="preserve">multi-band </w:t>
      </w:r>
      <w:r w:rsidRPr="00511E0B">
        <w:rPr>
          <w:i/>
          <w:lang w:val="en-US" w:eastAsia="zh-CN"/>
        </w:rPr>
        <w:t xml:space="preserve">RIB </w:t>
      </w:r>
      <w:r w:rsidRPr="00511E0B">
        <w:t>and single band tests, repeat the steps above per involved band where single band test configurations and test models shall apply with no carrier activated in the other band.</w:t>
      </w:r>
    </w:p>
    <w:p w14:paraId="47CCED75" w14:textId="0219D2B0" w:rsidR="00EB38E7" w:rsidRPr="00511E0B" w:rsidRDefault="00C2513B" w:rsidP="00AF06C7">
      <w:pPr>
        <w:pStyle w:val="Heading5"/>
        <w:rPr>
          <w:lang w:eastAsia="sv-SE"/>
        </w:rPr>
      </w:pPr>
      <w:bookmarkStart w:id="642" w:name="_Toc21101228"/>
      <w:bookmarkStart w:id="643" w:name="_Toc29810267"/>
      <w:r w:rsidRPr="00511E0B">
        <w:rPr>
          <w:lang w:eastAsia="sv-SE"/>
        </w:rPr>
        <w:t>6.7.5.</w:t>
      </w:r>
      <w:r w:rsidRPr="00511E0B">
        <w:rPr>
          <w:lang w:val="en-US" w:eastAsia="sv-SE"/>
        </w:rPr>
        <w:t>3</w:t>
      </w:r>
      <w:r w:rsidRPr="00511E0B">
        <w:rPr>
          <w:lang w:eastAsia="sv-SE"/>
        </w:rPr>
        <w:t>.5</w:t>
      </w:r>
      <w:r w:rsidR="004C4101" w:rsidRPr="00511E0B">
        <w:rPr>
          <w:lang w:eastAsia="sv-SE"/>
        </w:rPr>
        <w:tab/>
      </w:r>
      <w:r w:rsidRPr="00511E0B">
        <w:rPr>
          <w:lang w:eastAsia="sv-SE"/>
        </w:rPr>
        <w:t>Test requirements</w:t>
      </w:r>
      <w:bookmarkEnd w:id="642"/>
      <w:bookmarkEnd w:id="643"/>
    </w:p>
    <w:p w14:paraId="1BBE6F22" w14:textId="77777777" w:rsidR="00C2513B" w:rsidRPr="00511E0B" w:rsidRDefault="00C2513B" w:rsidP="008756A3">
      <w:pPr>
        <w:pStyle w:val="Heading6"/>
      </w:pPr>
      <w:bookmarkStart w:id="644" w:name="_Toc21101229"/>
      <w:bookmarkStart w:id="645" w:name="_Toc29810268"/>
      <w:r w:rsidRPr="00511E0B">
        <w:t>6.7.5.3.5.1</w:t>
      </w:r>
      <w:r w:rsidRPr="00511E0B">
        <w:tab/>
        <w:t xml:space="preserve">Test requirement for </w:t>
      </w:r>
      <w:r w:rsidR="00CF29EF" w:rsidRPr="00511E0B">
        <w:rPr>
          <w:i/>
        </w:rPr>
        <w:t>BS type 1-O</w:t>
      </w:r>
      <w:bookmarkEnd w:id="644"/>
      <w:bookmarkEnd w:id="645"/>
    </w:p>
    <w:p w14:paraId="73BA25B8" w14:textId="4537441E" w:rsidR="00C2513B" w:rsidRPr="00511E0B" w:rsidRDefault="00C2513B" w:rsidP="00C2513B">
      <w:pPr>
        <w:rPr>
          <w:rFonts w:cs="v5.0.0"/>
        </w:rPr>
      </w:pPr>
      <w:r w:rsidRPr="00511E0B">
        <w:rPr>
          <w:rFonts w:cs="v5.0.0"/>
        </w:rPr>
        <w:t xml:space="preserve">This requirement shall be applied for NR FDD operation in order to prevent the receivers of own or a different BS of the same band being desensitised by emissions from a </w:t>
      </w:r>
      <w:r w:rsidR="00CF29EF" w:rsidRPr="00511E0B">
        <w:rPr>
          <w:rFonts w:cs="v5.0.0"/>
          <w:i/>
        </w:rPr>
        <w:t>BS type 1-O</w:t>
      </w:r>
      <w:r w:rsidRPr="00511E0B">
        <w:rPr>
          <w:rFonts w:cs="v5.0.0"/>
        </w:rPr>
        <w:t>.</w:t>
      </w:r>
    </w:p>
    <w:p w14:paraId="4745F0CA" w14:textId="327533DE" w:rsidR="00C2513B" w:rsidRPr="00511E0B" w:rsidRDefault="00C2513B" w:rsidP="00C2513B">
      <w:pPr>
        <w:rPr>
          <w:rFonts w:cs="v5.0.0"/>
        </w:rPr>
      </w:pPr>
      <w:r w:rsidRPr="00511E0B">
        <w:rPr>
          <w:rFonts w:cs="v5.0.0"/>
        </w:rPr>
        <w:t xml:space="preserve">This requirement is a co-location requirement as defined in </w:t>
      </w:r>
      <w:r w:rsidR="006656C5">
        <w:rPr>
          <w:rFonts w:cs="v5.0.0"/>
        </w:rPr>
        <w:t>clause</w:t>
      </w:r>
      <w:r w:rsidRPr="00511E0B">
        <w:rPr>
          <w:rFonts w:cs="v5.0.0"/>
        </w:rPr>
        <w:t xml:space="preserve"> 4.9, in TS 38.104 [</w:t>
      </w:r>
      <w:r w:rsidR="00BD2305" w:rsidRPr="00511E0B">
        <w:rPr>
          <w:rFonts w:cs="v5.0.0"/>
        </w:rPr>
        <w:t>2</w:t>
      </w:r>
      <w:r w:rsidRPr="00511E0B">
        <w:rPr>
          <w:rFonts w:cs="v5.0.0"/>
        </w:rPr>
        <w:t>], the power levels are specified at the CLTA output.</w:t>
      </w:r>
    </w:p>
    <w:p w14:paraId="6133536B" w14:textId="77777777" w:rsidR="00C2513B" w:rsidRPr="00511E0B" w:rsidRDefault="00C2513B" w:rsidP="00C2513B">
      <w:r w:rsidRPr="00511E0B">
        <w:rPr>
          <w:rFonts w:cs="v5.0.0"/>
        </w:rPr>
        <w:t>The total power of any spurious emission from both polarizations of the CLTA connector output shall not exceed the limits in table 6.7.5.3.5.1-1</w:t>
      </w:r>
      <w:r w:rsidRPr="00511E0B">
        <w:t>.</w:t>
      </w:r>
    </w:p>
    <w:p w14:paraId="09140824" w14:textId="77777777" w:rsidR="00EB38E7" w:rsidRPr="00511E0B" w:rsidRDefault="00C2513B" w:rsidP="00AF06C7">
      <w:pPr>
        <w:pStyle w:val="TH"/>
      </w:pPr>
      <w:r w:rsidRPr="00511E0B">
        <w:t>Table 6.</w:t>
      </w:r>
      <w:r w:rsidRPr="00511E0B">
        <w:rPr>
          <w:lang w:val="en-US"/>
        </w:rPr>
        <w:t>7</w:t>
      </w:r>
      <w:r w:rsidRPr="00511E0B">
        <w:t>.5.</w:t>
      </w:r>
      <w:r w:rsidRPr="00511E0B">
        <w:rPr>
          <w:lang w:val="en-US"/>
        </w:rPr>
        <w:t>3</w:t>
      </w:r>
      <w:r w:rsidRPr="00511E0B">
        <w:t>.5</w:t>
      </w:r>
      <w:r w:rsidRPr="00511E0B">
        <w:rPr>
          <w:lang w:val="en-US"/>
        </w:rPr>
        <w:t>.1</w:t>
      </w:r>
      <w:r w:rsidRPr="00511E0B">
        <w:t xml:space="preserve">-1: </w:t>
      </w:r>
      <w:r w:rsidRPr="00511E0B">
        <w:rPr>
          <w:i/>
        </w:rPr>
        <w:t xml:space="preserve">BS </w:t>
      </w:r>
      <w:r w:rsidRPr="00511E0B">
        <w:rPr>
          <w:i/>
          <w:lang w:val="en-US"/>
        </w:rPr>
        <w:t>type 1-O</w:t>
      </w:r>
      <w:r w:rsidRPr="00511E0B">
        <w:rPr>
          <w:lang w:val="en-US"/>
        </w:rPr>
        <w:t xml:space="preserve"> OTA </w:t>
      </w:r>
      <w:r w:rsidRPr="00511E0B">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11E0B" w:rsidRPr="00511E0B" w14:paraId="6E4E1495" w14:textId="77777777" w:rsidTr="002F0BE4">
        <w:trPr>
          <w:cantSplit/>
          <w:jc w:val="center"/>
        </w:trPr>
        <w:tc>
          <w:tcPr>
            <w:tcW w:w="1846" w:type="dxa"/>
          </w:tcPr>
          <w:p w14:paraId="6088FF81" w14:textId="77777777" w:rsidR="001C6FB1" w:rsidRPr="00511E0B" w:rsidRDefault="001C6FB1" w:rsidP="00C2513B">
            <w:pPr>
              <w:keepNext/>
              <w:keepLines/>
              <w:jc w:val="center"/>
              <w:rPr>
                <w:rFonts w:ascii="Arial" w:hAnsi="Arial"/>
                <w:b/>
                <w:sz w:val="18"/>
              </w:rPr>
            </w:pPr>
            <w:r w:rsidRPr="00511E0B">
              <w:rPr>
                <w:rFonts w:ascii="Arial" w:hAnsi="Arial"/>
                <w:b/>
                <w:sz w:val="18"/>
              </w:rPr>
              <w:t>BS class</w:t>
            </w:r>
          </w:p>
        </w:tc>
        <w:tc>
          <w:tcPr>
            <w:tcW w:w="1577" w:type="dxa"/>
          </w:tcPr>
          <w:p w14:paraId="02BEDB13" w14:textId="77777777" w:rsidR="001C6FB1" w:rsidRPr="00511E0B" w:rsidRDefault="001C6FB1" w:rsidP="00C2513B">
            <w:pPr>
              <w:keepNext/>
              <w:keepLines/>
              <w:jc w:val="center"/>
              <w:rPr>
                <w:rFonts w:ascii="Arial" w:hAnsi="Arial"/>
                <w:b/>
                <w:sz w:val="18"/>
              </w:rPr>
            </w:pPr>
            <w:r w:rsidRPr="00511E0B">
              <w:rPr>
                <w:rFonts w:ascii="Arial" w:hAnsi="Arial"/>
                <w:b/>
                <w:sz w:val="18"/>
              </w:rPr>
              <w:t>Frequency range</w:t>
            </w:r>
          </w:p>
        </w:tc>
        <w:tc>
          <w:tcPr>
            <w:tcW w:w="1276" w:type="dxa"/>
          </w:tcPr>
          <w:p w14:paraId="6EE707E5" w14:textId="6B6B0D06"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below 3GHz</w:t>
            </w:r>
          </w:p>
        </w:tc>
        <w:tc>
          <w:tcPr>
            <w:tcW w:w="1322" w:type="dxa"/>
          </w:tcPr>
          <w:p w14:paraId="3026CB8A" w14:textId="77777777"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between 3 and 4.2GHz</w:t>
            </w:r>
          </w:p>
        </w:tc>
        <w:tc>
          <w:tcPr>
            <w:tcW w:w="1276" w:type="dxa"/>
          </w:tcPr>
          <w:p w14:paraId="5B5B348A" w14:textId="77777777"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between 4.2 and 6GHz</w:t>
            </w:r>
          </w:p>
        </w:tc>
        <w:tc>
          <w:tcPr>
            <w:tcW w:w="1701" w:type="dxa"/>
          </w:tcPr>
          <w:p w14:paraId="54FB6FF1" w14:textId="77777777" w:rsidR="001C6FB1" w:rsidRPr="00511E0B" w:rsidRDefault="001C6FB1" w:rsidP="00C2513B">
            <w:pPr>
              <w:keepNext/>
              <w:keepLines/>
              <w:jc w:val="center"/>
              <w:rPr>
                <w:rFonts w:ascii="Arial" w:hAnsi="Arial"/>
                <w:b/>
                <w:sz w:val="18"/>
              </w:rPr>
            </w:pPr>
            <w:r w:rsidRPr="00511E0B">
              <w:rPr>
                <w:rFonts w:ascii="Arial" w:hAnsi="Arial"/>
                <w:b/>
                <w:sz w:val="18"/>
              </w:rPr>
              <w:t>Measurement bandwidth</w:t>
            </w:r>
          </w:p>
        </w:tc>
      </w:tr>
      <w:tr w:rsidR="00511E0B" w:rsidRPr="00511E0B" w14:paraId="12CE1C73" w14:textId="77777777" w:rsidTr="00E83F69">
        <w:trPr>
          <w:cantSplit/>
          <w:jc w:val="center"/>
        </w:trPr>
        <w:tc>
          <w:tcPr>
            <w:tcW w:w="1846" w:type="dxa"/>
          </w:tcPr>
          <w:p w14:paraId="44787A36" w14:textId="77777777" w:rsidR="001C6FB1" w:rsidRPr="00511E0B" w:rsidRDefault="001C6FB1" w:rsidP="00C2513B">
            <w:pPr>
              <w:keepNext/>
              <w:keepLines/>
              <w:jc w:val="center"/>
              <w:rPr>
                <w:rFonts w:ascii="Arial" w:hAnsi="Arial"/>
                <w:sz w:val="18"/>
              </w:rPr>
            </w:pPr>
            <w:r w:rsidRPr="00511E0B">
              <w:rPr>
                <w:rFonts w:ascii="Arial" w:hAnsi="Arial"/>
                <w:sz w:val="18"/>
                <w:lang w:eastAsia="zh-CN"/>
              </w:rPr>
              <w:t>Wide Area BS</w:t>
            </w:r>
          </w:p>
        </w:tc>
        <w:tc>
          <w:tcPr>
            <w:tcW w:w="1577" w:type="dxa"/>
            <w:vMerge w:val="restart"/>
          </w:tcPr>
          <w:p w14:paraId="17EFC4DE" w14:textId="6391D53B" w:rsidR="001C6FB1" w:rsidRPr="00511E0B" w:rsidRDefault="001C6FB1" w:rsidP="00C2513B">
            <w:pPr>
              <w:keepNext/>
              <w:keepLines/>
              <w:jc w:val="center"/>
              <w:rPr>
                <w:rFonts w:ascii="Arial" w:hAnsi="Arial"/>
                <w:sz w:val="18"/>
              </w:rPr>
            </w:pPr>
            <w:r w:rsidRPr="00511E0B">
              <w:rPr>
                <w:rFonts w:ascii="Arial" w:hAnsi="Arial"/>
                <w:sz w:val="18"/>
              </w:rPr>
              <w:t>F</w:t>
            </w:r>
            <w:r w:rsidRPr="00511E0B">
              <w:rPr>
                <w:rFonts w:ascii="Arial" w:hAnsi="Arial"/>
                <w:sz w:val="18"/>
                <w:vertAlign w:val="subscript"/>
              </w:rPr>
              <w:t>UL_low</w:t>
            </w:r>
            <w:r w:rsidRPr="00511E0B">
              <w:rPr>
                <w:rFonts w:ascii="Arial" w:hAnsi="Arial"/>
                <w:sz w:val="18"/>
              </w:rPr>
              <w:t xml:space="preserve"> – F</w:t>
            </w:r>
            <w:r w:rsidRPr="00511E0B">
              <w:rPr>
                <w:rFonts w:ascii="Arial" w:hAnsi="Arial"/>
                <w:sz w:val="18"/>
                <w:vertAlign w:val="subscript"/>
              </w:rPr>
              <w:t>UL_high</w:t>
            </w:r>
          </w:p>
          <w:p w14:paraId="5CF53A9D" w14:textId="0739C104" w:rsidR="001C6FB1" w:rsidRPr="00511E0B" w:rsidRDefault="001C6FB1" w:rsidP="00C2513B">
            <w:pPr>
              <w:keepNext/>
              <w:keepLines/>
              <w:jc w:val="center"/>
              <w:rPr>
                <w:rFonts w:ascii="Arial" w:hAnsi="Arial"/>
                <w:sz w:val="18"/>
              </w:rPr>
            </w:pPr>
          </w:p>
        </w:tc>
        <w:tc>
          <w:tcPr>
            <w:tcW w:w="1276" w:type="dxa"/>
          </w:tcPr>
          <w:p w14:paraId="46D68070" w14:textId="04DFA0BC"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113.9</w:t>
            </w:r>
            <w:r w:rsidRPr="00511E0B">
              <w:rPr>
                <w:rFonts w:ascii="Arial" w:hAnsi="Arial"/>
                <w:sz w:val="18"/>
              </w:rPr>
              <w:t xml:space="preserve"> dBm</w:t>
            </w:r>
          </w:p>
        </w:tc>
        <w:tc>
          <w:tcPr>
            <w:tcW w:w="1322" w:type="dxa"/>
          </w:tcPr>
          <w:p w14:paraId="2E0A15A4" w14:textId="77777777" w:rsidR="001C6FB1" w:rsidRPr="00511E0B" w:rsidRDefault="001C6FB1" w:rsidP="00C2513B">
            <w:pPr>
              <w:keepNext/>
              <w:keepLines/>
              <w:jc w:val="center"/>
              <w:rPr>
                <w:rFonts w:ascii="Arial" w:hAnsi="Arial"/>
                <w:sz w:val="18"/>
              </w:rPr>
            </w:pPr>
            <w:r w:rsidRPr="00511E0B">
              <w:rPr>
                <w:rFonts w:ascii="Arial" w:hAnsi="Arial" w:cs="Arial"/>
                <w:sz w:val="18"/>
              </w:rPr>
              <w:t>-113.7 dBm</w:t>
            </w:r>
          </w:p>
        </w:tc>
        <w:tc>
          <w:tcPr>
            <w:tcW w:w="1276" w:type="dxa"/>
          </w:tcPr>
          <w:p w14:paraId="53ECFCF5" w14:textId="77777777" w:rsidR="001C6FB1" w:rsidRPr="00511E0B" w:rsidRDefault="001C6FB1" w:rsidP="00C2513B">
            <w:pPr>
              <w:keepNext/>
              <w:keepLines/>
              <w:jc w:val="center"/>
              <w:rPr>
                <w:rFonts w:ascii="Arial" w:hAnsi="Arial"/>
                <w:sz w:val="18"/>
              </w:rPr>
            </w:pPr>
            <w:r w:rsidRPr="00511E0B">
              <w:rPr>
                <w:rFonts w:ascii="Arial" w:hAnsi="Arial" w:cs="Arial"/>
                <w:sz w:val="18"/>
              </w:rPr>
              <w:t>-113.6 dBm</w:t>
            </w:r>
          </w:p>
        </w:tc>
        <w:tc>
          <w:tcPr>
            <w:tcW w:w="1701" w:type="dxa"/>
            <w:vMerge w:val="restart"/>
          </w:tcPr>
          <w:p w14:paraId="4417A6C6" w14:textId="77777777" w:rsidR="001C6FB1" w:rsidRPr="00511E0B" w:rsidRDefault="001C6FB1" w:rsidP="00C2513B">
            <w:pPr>
              <w:keepNext/>
              <w:keepLines/>
              <w:jc w:val="center"/>
              <w:rPr>
                <w:rFonts w:ascii="Arial" w:hAnsi="Arial"/>
                <w:sz w:val="18"/>
              </w:rPr>
            </w:pPr>
            <w:r w:rsidRPr="00511E0B">
              <w:rPr>
                <w:rFonts w:ascii="Arial" w:hAnsi="Arial"/>
                <w:sz w:val="18"/>
              </w:rPr>
              <w:t>100 kHz</w:t>
            </w:r>
          </w:p>
          <w:p w14:paraId="45B12EAD" w14:textId="375C1E8C" w:rsidR="001C6FB1" w:rsidRPr="00511E0B" w:rsidRDefault="001C6FB1" w:rsidP="00C2513B">
            <w:pPr>
              <w:keepNext/>
              <w:keepLines/>
              <w:jc w:val="center"/>
              <w:rPr>
                <w:rFonts w:ascii="Arial" w:hAnsi="Arial"/>
                <w:sz w:val="18"/>
              </w:rPr>
            </w:pPr>
          </w:p>
        </w:tc>
      </w:tr>
      <w:tr w:rsidR="00511E0B" w:rsidRPr="00511E0B"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511E0B" w:rsidRDefault="001C6FB1" w:rsidP="00C2513B">
            <w:pPr>
              <w:keepNext/>
              <w:keepLines/>
              <w:jc w:val="center"/>
              <w:rPr>
                <w:rFonts w:ascii="Arial" w:hAnsi="Arial"/>
                <w:sz w:val="18"/>
                <w:lang w:eastAsia="zh-CN"/>
              </w:rPr>
            </w:pPr>
            <w:r w:rsidRPr="00511E0B">
              <w:rPr>
                <w:rFonts w:ascii="Arial" w:hAnsi="Arial"/>
                <w:sz w:val="18"/>
                <w:lang w:eastAsia="zh-CN"/>
              </w:rPr>
              <w:t>Medium Range BS</w:t>
            </w:r>
          </w:p>
        </w:tc>
        <w:tc>
          <w:tcPr>
            <w:tcW w:w="1577" w:type="dxa"/>
            <w:vMerge/>
          </w:tcPr>
          <w:p w14:paraId="390FFCDD" w14:textId="44EB74E1" w:rsidR="001C6FB1" w:rsidRPr="00511E0B"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108.9</w:t>
            </w:r>
            <w:r w:rsidRPr="00511E0B">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511E0B" w:rsidRDefault="001C6FB1" w:rsidP="00C2513B">
            <w:pPr>
              <w:keepNext/>
              <w:keepLines/>
              <w:jc w:val="center"/>
              <w:rPr>
                <w:rFonts w:ascii="Arial" w:hAnsi="Arial"/>
                <w:sz w:val="18"/>
              </w:rPr>
            </w:pPr>
            <w:r w:rsidRPr="00511E0B">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511E0B" w:rsidRDefault="001C6FB1" w:rsidP="00C2513B">
            <w:pPr>
              <w:keepNext/>
              <w:keepLines/>
              <w:jc w:val="center"/>
              <w:rPr>
                <w:rFonts w:ascii="Arial" w:hAnsi="Arial"/>
                <w:sz w:val="18"/>
              </w:rPr>
            </w:pPr>
            <w:r w:rsidRPr="00511E0B">
              <w:rPr>
                <w:rFonts w:ascii="Arial" w:hAnsi="Arial" w:cs="Arial"/>
                <w:sz w:val="18"/>
              </w:rPr>
              <w:t>-108.6 dBm</w:t>
            </w:r>
          </w:p>
        </w:tc>
        <w:tc>
          <w:tcPr>
            <w:tcW w:w="1701" w:type="dxa"/>
            <w:vMerge/>
          </w:tcPr>
          <w:p w14:paraId="0839CC4E" w14:textId="203FA131" w:rsidR="001C6FB1" w:rsidRPr="00511E0B" w:rsidRDefault="001C6FB1" w:rsidP="00C2513B">
            <w:pPr>
              <w:keepNext/>
              <w:keepLines/>
              <w:jc w:val="center"/>
              <w:rPr>
                <w:rFonts w:ascii="Arial" w:hAnsi="Arial"/>
                <w:sz w:val="18"/>
              </w:rPr>
            </w:pPr>
          </w:p>
        </w:tc>
      </w:tr>
      <w:tr w:rsidR="001C6FB1" w:rsidRPr="00511E0B" w14:paraId="264FF813" w14:textId="77777777" w:rsidTr="00E83F69">
        <w:trPr>
          <w:cantSplit/>
          <w:jc w:val="center"/>
        </w:trPr>
        <w:tc>
          <w:tcPr>
            <w:tcW w:w="1846" w:type="dxa"/>
          </w:tcPr>
          <w:p w14:paraId="2030407D" w14:textId="77777777" w:rsidR="001C6FB1" w:rsidRPr="00511E0B" w:rsidRDefault="001C6FB1" w:rsidP="00C2513B">
            <w:pPr>
              <w:keepNext/>
              <w:keepLines/>
              <w:jc w:val="center"/>
              <w:rPr>
                <w:rFonts w:ascii="Arial" w:hAnsi="Arial"/>
                <w:sz w:val="18"/>
                <w:lang w:eastAsia="zh-CN"/>
              </w:rPr>
            </w:pPr>
            <w:r w:rsidRPr="00511E0B">
              <w:rPr>
                <w:rFonts w:ascii="Arial" w:hAnsi="Arial"/>
                <w:sz w:val="18"/>
                <w:lang w:eastAsia="zh-CN"/>
              </w:rPr>
              <w:t>Local Area BS</w:t>
            </w:r>
          </w:p>
        </w:tc>
        <w:tc>
          <w:tcPr>
            <w:tcW w:w="1577" w:type="dxa"/>
            <w:vMerge/>
          </w:tcPr>
          <w:p w14:paraId="7626B361" w14:textId="32167F3A" w:rsidR="001C6FB1" w:rsidRPr="00511E0B" w:rsidRDefault="001C6FB1" w:rsidP="00C2513B">
            <w:pPr>
              <w:keepNext/>
              <w:keepLines/>
              <w:jc w:val="center"/>
              <w:rPr>
                <w:rFonts w:ascii="Arial" w:hAnsi="Arial"/>
                <w:sz w:val="18"/>
              </w:rPr>
            </w:pPr>
          </w:p>
        </w:tc>
        <w:tc>
          <w:tcPr>
            <w:tcW w:w="1276" w:type="dxa"/>
          </w:tcPr>
          <w:p w14:paraId="45BC8461" w14:textId="57285CB8"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105.9</w:t>
            </w:r>
            <w:r w:rsidRPr="00511E0B">
              <w:rPr>
                <w:rFonts w:ascii="Arial" w:hAnsi="Arial"/>
                <w:sz w:val="18"/>
              </w:rPr>
              <w:t xml:space="preserve"> dBm</w:t>
            </w:r>
          </w:p>
        </w:tc>
        <w:tc>
          <w:tcPr>
            <w:tcW w:w="1322" w:type="dxa"/>
          </w:tcPr>
          <w:p w14:paraId="6C2F45B1" w14:textId="77777777" w:rsidR="001C6FB1" w:rsidRPr="00511E0B" w:rsidRDefault="001C6FB1" w:rsidP="00C2513B">
            <w:pPr>
              <w:keepNext/>
              <w:keepLines/>
              <w:jc w:val="center"/>
              <w:rPr>
                <w:rFonts w:ascii="Arial" w:hAnsi="Arial"/>
                <w:sz w:val="18"/>
              </w:rPr>
            </w:pPr>
            <w:r w:rsidRPr="00511E0B">
              <w:rPr>
                <w:rFonts w:ascii="Arial" w:hAnsi="Arial" w:cs="Arial"/>
                <w:sz w:val="18"/>
              </w:rPr>
              <w:t>-105.7 dBm</w:t>
            </w:r>
          </w:p>
        </w:tc>
        <w:tc>
          <w:tcPr>
            <w:tcW w:w="1276" w:type="dxa"/>
          </w:tcPr>
          <w:p w14:paraId="6C9189F0" w14:textId="77777777" w:rsidR="001C6FB1" w:rsidRPr="00511E0B" w:rsidRDefault="001C6FB1" w:rsidP="00C2513B">
            <w:pPr>
              <w:keepNext/>
              <w:keepLines/>
              <w:jc w:val="center"/>
              <w:rPr>
                <w:rFonts w:ascii="Arial" w:hAnsi="Arial"/>
                <w:sz w:val="18"/>
              </w:rPr>
            </w:pPr>
            <w:r w:rsidRPr="00511E0B">
              <w:rPr>
                <w:rFonts w:ascii="Arial" w:hAnsi="Arial" w:cs="Arial"/>
                <w:sz w:val="18"/>
              </w:rPr>
              <w:t>-105.6 dBm</w:t>
            </w:r>
          </w:p>
        </w:tc>
        <w:tc>
          <w:tcPr>
            <w:tcW w:w="1701" w:type="dxa"/>
            <w:vMerge/>
          </w:tcPr>
          <w:p w14:paraId="2665B918" w14:textId="33BB2973" w:rsidR="001C6FB1" w:rsidRPr="00511E0B" w:rsidRDefault="001C6FB1" w:rsidP="00C2513B">
            <w:pPr>
              <w:keepNext/>
              <w:keepLines/>
              <w:jc w:val="center"/>
              <w:rPr>
                <w:rFonts w:ascii="Arial" w:hAnsi="Arial"/>
                <w:sz w:val="18"/>
              </w:rPr>
            </w:pPr>
          </w:p>
        </w:tc>
      </w:tr>
    </w:tbl>
    <w:p w14:paraId="64ECAA85" w14:textId="77777777" w:rsidR="00EB38E7" w:rsidRPr="00511E0B" w:rsidRDefault="00EB38E7" w:rsidP="00AF06C7"/>
    <w:p w14:paraId="24EA2512" w14:textId="77777777" w:rsidR="00EB38E7" w:rsidRPr="00511E0B" w:rsidRDefault="00B47796" w:rsidP="00AF06C7">
      <w:pPr>
        <w:pStyle w:val="Heading4"/>
      </w:pPr>
      <w:bookmarkStart w:id="646" w:name="_Toc21101230"/>
      <w:bookmarkStart w:id="647" w:name="_Toc29810269"/>
      <w:r w:rsidRPr="00511E0B">
        <w:t>6.7.5.4</w:t>
      </w:r>
      <w:r w:rsidRPr="00511E0B">
        <w:tab/>
        <w:t>Additional spurious emissions requirements</w:t>
      </w:r>
      <w:bookmarkEnd w:id="646"/>
      <w:bookmarkEnd w:id="647"/>
    </w:p>
    <w:p w14:paraId="459CEA1F" w14:textId="77777777" w:rsidR="00EB38E7" w:rsidRPr="00511E0B" w:rsidRDefault="00B47796" w:rsidP="00AF06C7">
      <w:pPr>
        <w:pStyle w:val="Heading5"/>
        <w:rPr>
          <w:lang w:eastAsia="sv-SE"/>
        </w:rPr>
      </w:pPr>
      <w:bookmarkStart w:id="648" w:name="_Toc21101231"/>
      <w:bookmarkStart w:id="649" w:name="_Toc29810270"/>
      <w:r w:rsidRPr="00511E0B">
        <w:rPr>
          <w:lang w:eastAsia="sv-SE"/>
        </w:rPr>
        <w:t>6.7.5.4.1</w:t>
      </w:r>
      <w:r w:rsidRPr="00511E0B">
        <w:rPr>
          <w:lang w:eastAsia="sv-SE"/>
        </w:rPr>
        <w:tab/>
        <w:t>Definition and applicability</w:t>
      </w:r>
      <w:bookmarkEnd w:id="648"/>
      <w:bookmarkEnd w:id="649"/>
    </w:p>
    <w:p w14:paraId="2FCE8526" w14:textId="0414C8B1" w:rsidR="00B47796" w:rsidRPr="00511E0B" w:rsidRDefault="00B47796" w:rsidP="00B47796">
      <w:r w:rsidRPr="00511E0B">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656C5">
        <w:t>clause</w:t>
      </w:r>
      <w:r w:rsidRPr="00511E0B">
        <w:t xml:space="preserve"> 4.4.</w:t>
      </w:r>
    </w:p>
    <w:p w14:paraId="20D6CD23" w14:textId="64CE03F4" w:rsidR="00B47796" w:rsidRPr="00511E0B" w:rsidRDefault="00B47796" w:rsidP="00B47796">
      <w:r w:rsidRPr="00511E0B">
        <w:t>Some requirements may apply for the protection of specific equipment (UE, MS and/or BS) or equipment operating in specific systems (GSM, CDMA, UTRA, E-UTRA, NR, etc.).</w:t>
      </w:r>
    </w:p>
    <w:p w14:paraId="6B887262" w14:textId="77777777" w:rsidR="00B47796" w:rsidRPr="00511E0B" w:rsidRDefault="00B47796" w:rsidP="00B47796">
      <w:r w:rsidRPr="00511E0B">
        <w:t>The requirement shall apply at each RIB</w:t>
      </w:r>
      <w:r w:rsidRPr="00511E0B">
        <w:rPr>
          <w:rFonts w:cs="v5.0.0"/>
        </w:rPr>
        <w:t xml:space="preserve"> supporting transmission in the </w:t>
      </w:r>
      <w:r w:rsidRPr="00511E0B">
        <w:rPr>
          <w:rFonts w:cs="v5.0.0"/>
          <w:i/>
        </w:rPr>
        <w:t>operating band</w:t>
      </w:r>
      <w:r w:rsidRPr="00511E0B">
        <w:t>.</w:t>
      </w:r>
    </w:p>
    <w:p w14:paraId="440A9900" w14:textId="77777777" w:rsidR="00B47796" w:rsidRPr="00511E0B" w:rsidRDefault="00B47796" w:rsidP="00B47796">
      <w:r w:rsidRPr="00511E0B">
        <w:t>All additional spurious requirements are TRP unless otherwise stated.</w:t>
      </w:r>
    </w:p>
    <w:p w14:paraId="659C6ED6" w14:textId="77777777" w:rsidR="00EB38E7" w:rsidRPr="00511E0B" w:rsidRDefault="00B47796" w:rsidP="00AF06C7">
      <w:pPr>
        <w:pStyle w:val="Heading5"/>
        <w:rPr>
          <w:lang w:eastAsia="sv-SE"/>
        </w:rPr>
      </w:pPr>
      <w:bookmarkStart w:id="650" w:name="_Toc21101232"/>
      <w:bookmarkStart w:id="651" w:name="_Toc29810271"/>
      <w:r w:rsidRPr="00511E0B">
        <w:rPr>
          <w:lang w:eastAsia="sv-SE"/>
        </w:rPr>
        <w:t>6.7.5.4.2</w:t>
      </w:r>
      <w:r w:rsidRPr="00511E0B">
        <w:rPr>
          <w:lang w:eastAsia="sv-SE"/>
        </w:rPr>
        <w:tab/>
        <w:t>Minimum Requirement</w:t>
      </w:r>
      <w:bookmarkEnd w:id="650"/>
      <w:bookmarkEnd w:id="651"/>
    </w:p>
    <w:p w14:paraId="3D54FFC7" w14:textId="0DAE6E6B"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9.7.5.2.4.</w:t>
      </w:r>
    </w:p>
    <w:p w14:paraId="78085DCC" w14:textId="77777777" w:rsidR="00EB38E7" w:rsidRPr="00511E0B" w:rsidRDefault="00B47796" w:rsidP="00AF06C7">
      <w:pPr>
        <w:pStyle w:val="Heading5"/>
        <w:rPr>
          <w:lang w:eastAsia="sv-SE"/>
        </w:rPr>
      </w:pPr>
      <w:bookmarkStart w:id="652" w:name="_Toc21101233"/>
      <w:bookmarkStart w:id="653" w:name="_Toc29810272"/>
      <w:r w:rsidRPr="00511E0B">
        <w:rPr>
          <w:lang w:eastAsia="sv-SE"/>
        </w:rPr>
        <w:lastRenderedPageBreak/>
        <w:t>6.7.5.4.3</w:t>
      </w:r>
      <w:r w:rsidRPr="00511E0B">
        <w:rPr>
          <w:lang w:eastAsia="sv-SE"/>
        </w:rPr>
        <w:tab/>
        <w:t>Test purpose</w:t>
      </w:r>
      <w:bookmarkEnd w:id="652"/>
      <w:bookmarkEnd w:id="653"/>
    </w:p>
    <w:p w14:paraId="74034D39" w14:textId="77777777" w:rsidR="00B47796" w:rsidRPr="00511E0B" w:rsidRDefault="00B47796" w:rsidP="00B47796">
      <w:pPr>
        <w:rPr>
          <w:rFonts w:cs="v4.2.0"/>
        </w:rPr>
      </w:pPr>
      <w:r w:rsidRPr="00511E0B">
        <w:rPr>
          <w:rFonts w:cs="v4.2.0"/>
        </w:rPr>
        <w:t>The test purpose is to verify the radiated spurious emissions from the BS at the RIB are within the specified additional spurious emissions requirements.</w:t>
      </w:r>
    </w:p>
    <w:p w14:paraId="3DB681A9" w14:textId="77777777" w:rsidR="00EB38E7" w:rsidRPr="00511E0B" w:rsidRDefault="00B47796" w:rsidP="00AF06C7">
      <w:pPr>
        <w:pStyle w:val="Heading5"/>
        <w:rPr>
          <w:lang w:eastAsia="sv-SE"/>
        </w:rPr>
      </w:pPr>
      <w:bookmarkStart w:id="654" w:name="_Toc21101234"/>
      <w:bookmarkStart w:id="655" w:name="_Toc29810273"/>
      <w:r w:rsidRPr="00511E0B">
        <w:rPr>
          <w:lang w:eastAsia="sv-SE"/>
        </w:rPr>
        <w:t>6.7.5</w:t>
      </w:r>
      <w:r w:rsidRPr="00511E0B">
        <w:rPr>
          <w:lang w:eastAsia="zh-CN"/>
        </w:rPr>
        <w:t>.4.4</w:t>
      </w:r>
      <w:r w:rsidRPr="00511E0B">
        <w:rPr>
          <w:lang w:eastAsia="sv-SE"/>
        </w:rPr>
        <w:tab/>
        <w:t>Method of test</w:t>
      </w:r>
      <w:bookmarkEnd w:id="654"/>
      <w:bookmarkEnd w:id="655"/>
    </w:p>
    <w:p w14:paraId="1D991746" w14:textId="77777777" w:rsidR="00EB38E7" w:rsidRPr="00511E0B" w:rsidRDefault="00B47796" w:rsidP="00AF06C7">
      <w:pPr>
        <w:pStyle w:val="Heading6"/>
        <w:rPr>
          <w:lang w:eastAsia="sv-SE"/>
        </w:rPr>
      </w:pPr>
      <w:bookmarkStart w:id="656" w:name="_Toc21101235"/>
      <w:bookmarkStart w:id="657" w:name="_Toc29810274"/>
      <w:r w:rsidRPr="00511E0B">
        <w:rPr>
          <w:lang w:eastAsia="sv-SE"/>
        </w:rPr>
        <w:t>6.7.5.4.4.1</w:t>
      </w:r>
      <w:r w:rsidRPr="00511E0B">
        <w:rPr>
          <w:lang w:eastAsia="sv-SE"/>
        </w:rPr>
        <w:tab/>
        <w:t>Initial conditions</w:t>
      </w:r>
      <w:bookmarkEnd w:id="656"/>
      <w:bookmarkEnd w:id="657"/>
    </w:p>
    <w:p w14:paraId="151E9AF8" w14:textId="15DAB8ED" w:rsidR="00B47796" w:rsidRPr="00511E0B" w:rsidRDefault="00B47796" w:rsidP="00B47796">
      <w:pPr>
        <w:keepNext/>
        <w:keepLines/>
      </w:pPr>
      <w:r w:rsidRPr="00511E0B">
        <w:t xml:space="preserve">Test environment: Normal; see </w:t>
      </w:r>
      <w:r w:rsidR="009E58B9" w:rsidRPr="00511E0B">
        <w:t xml:space="preserve">annex </w:t>
      </w:r>
      <w:r w:rsidRPr="00511E0B">
        <w:t>B.2</w:t>
      </w:r>
      <w:r w:rsidR="009E58B9" w:rsidRPr="00511E0B">
        <w:t>.</w:t>
      </w:r>
    </w:p>
    <w:p w14:paraId="522BDAF5" w14:textId="67EF30C2" w:rsidR="00EB38E7" w:rsidRPr="00511E0B" w:rsidRDefault="009E58B9" w:rsidP="00AF06C7">
      <w:r w:rsidRPr="00511E0B">
        <w:t>RF channels to be tested for single carrier:</w:t>
      </w:r>
      <w:r w:rsidR="005A2917" w:rsidRPr="00511E0B">
        <w:tab/>
      </w:r>
    </w:p>
    <w:p w14:paraId="777BD20D" w14:textId="0D2DFBEB" w:rsidR="009E58B9" w:rsidRPr="00511E0B" w:rsidRDefault="00696F16" w:rsidP="00696F16">
      <w:pPr>
        <w:pStyle w:val="B1"/>
      </w:pPr>
      <w:r w:rsidRPr="00511E0B">
        <w:t>-</w:t>
      </w:r>
      <w:r w:rsidRPr="00511E0B">
        <w:tab/>
      </w:r>
      <w:r w:rsidR="009E58B9" w:rsidRPr="00511E0B">
        <w:t>For FR1:</w:t>
      </w:r>
    </w:p>
    <w:p w14:paraId="64362FE3" w14:textId="56418AFE" w:rsidR="00EB38E7" w:rsidRPr="00511E0B" w:rsidRDefault="00696F16" w:rsidP="00696F16">
      <w:pPr>
        <w:pStyle w:val="B2"/>
      </w:pPr>
      <w:r w:rsidRPr="00511E0B">
        <w:t>-</w:t>
      </w:r>
      <w:r w:rsidRPr="00511E0B">
        <w:tab/>
      </w:r>
      <w:r w:rsidR="00982357" w:rsidRPr="00511E0B">
        <w:t>B</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DL_low</w:t>
      </w:r>
      <w:r w:rsidR="00982357" w:rsidRPr="00511E0B">
        <w:rPr>
          <w:rFonts w:ascii="Arial" w:hAnsi="Arial" w:cs="Arial"/>
          <w:sz w:val="18"/>
        </w:rPr>
        <w:t xml:space="preserve"> - </w:t>
      </w:r>
      <w:r w:rsidR="00982357" w:rsidRPr="00511E0B">
        <w:t>Δf</w:t>
      </w:r>
      <w:r w:rsidR="00982357" w:rsidRPr="00511E0B">
        <w:rPr>
          <w:vertAlign w:val="subscript"/>
        </w:rPr>
        <w:t>OBUE</w:t>
      </w:r>
    </w:p>
    <w:p w14:paraId="11395530" w14:textId="26190893" w:rsidR="00EB38E7" w:rsidRPr="00511E0B" w:rsidRDefault="00696F16" w:rsidP="00696F16">
      <w:pPr>
        <w:pStyle w:val="B2"/>
      </w:pPr>
      <w:r w:rsidRPr="00511E0B">
        <w:t>-</w:t>
      </w:r>
      <w:r w:rsidRPr="00511E0B">
        <w:tab/>
      </w:r>
      <w:r w:rsidR="009E58B9" w:rsidRPr="00511E0B">
        <w:t>T</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5F85C610" w14:textId="4E7A817B" w:rsidR="00EB38E7" w:rsidRPr="00511E0B" w:rsidRDefault="009E58B9" w:rsidP="00AF06C7">
      <w:r w:rsidRPr="00511E0B">
        <w:t>RF bandwidth positions to be tested</w:t>
      </w:r>
      <w:r w:rsidRPr="00511E0B">
        <w:rPr>
          <w:rFonts w:hint="eastAsia"/>
          <w:lang w:eastAsia="zh-CN"/>
        </w:rPr>
        <w:t xml:space="preserve"> in single-band </w:t>
      </w:r>
      <w:r w:rsidRPr="00511E0B">
        <w:rPr>
          <w:lang w:eastAsia="zh-CN"/>
        </w:rPr>
        <w:t xml:space="preserve">multi-carrier </w:t>
      </w:r>
      <w:r w:rsidRPr="00511E0B">
        <w:rPr>
          <w:rFonts w:hint="eastAsia"/>
          <w:lang w:eastAsia="zh-CN"/>
        </w:rPr>
        <w:t>operation</w:t>
      </w:r>
      <w:r w:rsidRPr="00511E0B">
        <w:t>:</w:t>
      </w:r>
    </w:p>
    <w:p w14:paraId="2A0C336C" w14:textId="33F662B5" w:rsidR="009E58B9" w:rsidRPr="00511E0B" w:rsidRDefault="00696F16" w:rsidP="00696F16">
      <w:pPr>
        <w:pStyle w:val="B1"/>
      </w:pPr>
      <w:r w:rsidRPr="00511E0B">
        <w:t>-</w:t>
      </w:r>
      <w:r w:rsidRPr="00511E0B">
        <w:tab/>
      </w:r>
      <w:r w:rsidR="009E58B9" w:rsidRPr="00511E0B">
        <w:t>For FR1:</w:t>
      </w:r>
    </w:p>
    <w:p w14:paraId="311D8762" w14:textId="65F4EACA" w:rsidR="00EB38E7" w:rsidRPr="00511E0B" w:rsidRDefault="00696F16" w:rsidP="00696F16">
      <w:pPr>
        <w:pStyle w:val="B2"/>
      </w:pPr>
      <w:r w:rsidRPr="00511E0B">
        <w:t>-</w:t>
      </w:r>
      <w:r w:rsidRPr="00511E0B">
        <w:tab/>
      </w:r>
      <w:r w:rsidR="00982357" w:rsidRPr="00511E0B">
        <w:t>B</w:t>
      </w:r>
      <w:r w:rsidR="00982357" w:rsidRPr="00511E0B">
        <w:rPr>
          <w:vertAlign w:val="subscript"/>
        </w:rPr>
        <w:t>RFBW</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DL_low</w:t>
      </w:r>
      <w:r w:rsidR="00982357" w:rsidRPr="00511E0B">
        <w:rPr>
          <w:rFonts w:ascii="Arial" w:hAnsi="Arial" w:cs="Arial"/>
          <w:sz w:val="18"/>
        </w:rPr>
        <w:t xml:space="preserve"> - </w:t>
      </w:r>
      <w:r w:rsidR="00982357" w:rsidRPr="00511E0B">
        <w:t>Δf</w:t>
      </w:r>
      <w:r w:rsidR="00982357" w:rsidRPr="00511E0B">
        <w:rPr>
          <w:vertAlign w:val="subscript"/>
        </w:rPr>
        <w:t>OBUE</w:t>
      </w:r>
    </w:p>
    <w:p w14:paraId="716CFC67" w14:textId="363347E6" w:rsidR="009E58B9" w:rsidRPr="00511E0B" w:rsidRDefault="00696F16" w:rsidP="00696F16">
      <w:pPr>
        <w:pStyle w:val="B2"/>
      </w:pPr>
      <w:r w:rsidRPr="00511E0B">
        <w:t>-</w:t>
      </w:r>
      <w:r w:rsidRPr="00511E0B">
        <w:tab/>
      </w:r>
      <w:r w:rsidR="009E58B9" w:rsidRPr="00511E0B">
        <w:t>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7D1BF972" w14:textId="77777777" w:rsidR="00EB38E7" w:rsidRPr="00511E0B" w:rsidRDefault="009E58B9" w:rsidP="00AF06C7">
      <w:r w:rsidRPr="00511E0B">
        <w:t>RF bandwidth positions to be tested</w:t>
      </w:r>
      <w:r w:rsidRPr="00511E0B">
        <w:rPr>
          <w:rFonts w:hint="eastAsia"/>
          <w:lang w:eastAsia="zh-CN"/>
        </w:rPr>
        <w:t xml:space="preserve"> in multi-band </w:t>
      </w:r>
      <w:r w:rsidRPr="00511E0B">
        <w:rPr>
          <w:lang w:eastAsia="zh-CN"/>
        </w:rPr>
        <w:t xml:space="preserve">multi-carrier </w:t>
      </w:r>
      <w:r w:rsidRPr="00511E0B">
        <w:rPr>
          <w:rFonts w:hint="eastAsia"/>
          <w:lang w:eastAsia="zh-CN"/>
        </w:rPr>
        <w:t>operation</w:t>
      </w:r>
      <w:r w:rsidRPr="00511E0B">
        <w:t>:</w:t>
      </w:r>
    </w:p>
    <w:p w14:paraId="353D7856" w14:textId="70355FF2" w:rsidR="009E58B9" w:rsidRPr="00511E0B" w:rsidRDefault="00696F16" w:rsidP="00696F16">
      <w:pPr>
        <w:pStyle w:val="B1"/>
      </w:pPr>
      <w:r w:rsidRPr="00511E0B">
        <w:t>-</w:t>
      </w:r>
      <w:r w:rsidRPr="00511E0B">
        <w:tab/>
      </w:r>
      <w:r w:rsidR="009E58B9" w:rsidRPr="00511E0B">
        <w:t>For FR1:</w:t>
      </w:r>
    </w:p>
    <w:p w14:paraId="123E40B4" w14:textId="5F03914D" w:rsidR="00EB38E7" w:rsidRPr="00511E0B" w:rsidRDefault="00696F16" w:rsidP="00696F16">
      <w:pPr>
        <w:pStyle w:val="B2"/>
      </w:pPr>
      <w:r w:rsidRPr="00511E0B">
        <w:t>-</w:t>
      </w:r>
      <w:r w:rsidRPr="00511E0B">
        <w:tab/>
      </w:r>
      <w:r w:rsidR="00982357" w:rsidRPr="00511E0B">
        <w:t>B</w:t>
      </w:r>
      <w:r w:rsidR="00982357" w:rsidRPr="00511E0B">
        <w:rPr>
          <w:vertAlign w:val="subscript"/>
        </w:rPr>
        <w:t>RFBW</w:t>
      </w:r>
      <w:r w:rsidR="00982357" w:rsidRPr="00511E0B">
        <w:t>_</w:t>
      </w:r>
      <w:r w:rsidR="00982357" w:rsidRPr="00511E0B">
        <w:rPr>
          <w:lang w:eastAsia="zh-CN"/>
        </w:rPr>
        <w:t>T'</w:t>
      </w:r>
      <w:r w:rsidR="00982357" w:rsidRPr="00511E0B">
        <w:rPr>
          <w:vertAlign w:val="subscript"/>
        </w:rPr>
        <w:t>RFBW</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DL_Blow_low</w:t>
      </w:r>
      <w:r w:rsidR="00982357" w:rsidRPr="00511E0B">
        <w:rPr>
          <w:rFonts w:ascii="Arial" w:hAnsi="Arial" w:cs="Arial"/>
          <w:sz w:val="18"/>
        </w:rPr>
        <w:t xml:space="preserve"> - </w:t>
      </w:r>
      <w:r w:rsidR="00982357" w:rsidRPr="00511E0B">
        <w:t>Δf</w:t>
      </w:r>
      <w:r w:rsidR="00982357" w:rsidRPr="00511E0B">
        <w:rPr>
          <w:vertAlign w:val="subscript"/>
        </w:rPr>
        <w:t>OBUE</w:t>
      </w:r>
    </w:p>
    <w:p w14:paraId="7944FB79" w14:textId="5239DECF" w:rsidR="00EB38E7" w:rsidRPr="00511E0B" w:rsidRDefault="00696F16" w:rsidP="00696F16">
      <w:pPr>
        <w:pStyle w:val="B2"/>
      </w:pPr>
      <w:r w:rsidRPr="00511E0B">
        <w:t>-</w:t>
      </w:r>
      <w:r w:rsidRPr="00511E0B">
        <w:tab/>
      </w:r>
      <w:r w:rsidR="009E58B9" w:rsidRPr="00511E0B">
        <w:rPr>
          <w:lang w:eastAsia="zh-CN"/>
        </w:rPr>
        <w:t>B'</w:t>
      </w:r>
      <w:r w:rsidR="009E58B9" w:rsidRPr="00511E0B">
        <w:rPr>
          <w:vertAlign w:val="subscript"/>
        </w:rPr>
        <w:t>RFBW</w:t>
      </w:r>
      <w:r w:rsidR="009E58B9" w:rsidRPr="00511E0B">
        <w:t>_T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DL_Bhigh_high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6670591A" w14:textId="4CC61D5B" w:rsidR="00EB38E7" w:rsidRPr="00511E0B" w:rsidRDefault="00696F16" w:rsidP="00696F16">
      <w:pPr>
        <w:pStyle w:val="B2"/>
      </w:pPr>
      <w:r w:rsidRPr="00511E0B">
        <w:t>-</w:t>
      </w:r>
      <w:r w:rsidRPr="00511E0B">
        <w:tab/>
      </w:r>
      <w:r w:rsidR="009E58B9" w:rsidRPr="00511E0B">
        <w:t>B</w:t>
      </w:r>
      <w:r w:rsidR="009E58B9" w:rsidRPr="00511E0B">
        <w:rPr>
          <w:vertAlign w:val="subscript"/>
        </w:rPr>
        <w:t>RFBW</w:t>
      </w:r>
      <w:r w:rsidR="009E58B9" w:rsidRPr="00511E0B">
        <w:t>_</w:t>
      </w:r>
      <w:r w:rsidR="009E58B9" w:rsidRPr="00511E0B">
        <w:rPr>
          <w:lang w:eastAsia="zh-CN"/>
        </w:rPr>
        <w:t>T'</w:t>
      </w:r>
      <w:r w:rsidR="009E58B9" w:rsidRPr="00511E0B">
        <w:rPr>
          <w:vertAlign w:val="subscript"/>
        </w:rPr>
        <w:t>RFBW</w:t>
      </w:r>
      <w:r w:rsidR="009E58B9" w:rsidRPr="00511E0B">
        <w:t xml:space="preserve"> and </w:t>
      </w:r>
      <w:r w:rsidR="009E58B9" w:rsidRPr="00511E0B">
        <w:rPr>
          <w:lang w:eastAsia="zh-CN"/>
        </w:rPr>
        <w:t>B'</w:t>
      </w:r>
      <w:r w:rsidR="009E58B9" w:rsidRPr="00511E0B">
        <w:rPr>
          <w:vertAlign w:val="subscript"/>
        </w:rPr>
        <w:t>RFBW</w:t>
      </w:r>
      <w:r w:rsidR="009E58B9" w:rsidRPr="00511E0B">
        <w:t>_T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DL_Blow_high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w:t>
      </w:r>
      <w:r w:rsidR="009E58B9" w:rsidRPr="00511E0B">
        <w:rPr>
          <w:rFonts w:ascii="Arial" w:hAnsi="Arial" w:cs="Arial"/>
          <w:sz w:val="18"/>
        </w:rPr>
        <w:t>F</w:t>
      </w:r>
      <w:r w:rsidR="009E58B9" w:rsidRPr="00511E0B">
        <w:rPr>
          <w:rFonts w:ascii="Arial" w:hAnsi="Arial" w:cs="Arial"/>
          <w:sz w:val="18"/>
          <w:vertAlign w:val="subscript"/>
        </w:rPr>
        <w:t>DL_Bhigh_low</w:t>
      </w:r>
      <w:r w:rsidR="009E58B9" w:rsidRPr="00511E0B">
        <w:rPr>
          <w:rFonts w:ascii="Arial" w:hAnsi="Arial" w:cs="Arial"/>
          <w:sz w:val="18"/>
        </w:rPr>
        <w:t xml:space="preserve"> - </w:t>
      </w:r>
      <w:r w:rsidR="009E58B9" w:rsidRPr="00511E0B">
        <w:t>Δf</w:t>
      </w:r>
      <w:r w:rsidR="009E58B9" w:rsidRPr="00511E0B">
        <w:rPr>
          <w:vertAlign w:val="subscript"/>
        </w:rPr>
        <w:t>OBUE</w:t>
      </w:r>
    </w:p>
    <w:p w14:paraId="14666556" w14:textId="6CAE33FD" w:rsidR="00EB38E7" w:rsidRPr="00511E0B" w:rsidRDefault="00B47796" w:rsidP="00AF06C7">
      <w:pPr>
        <w:keepNext/>
        <w:keepLines/>
      </w:pPr>
      <w:r w:rsidRPr="00511E0B">
        <w:t xml:space="preserve">Directions to be tested: As the </w:t>
      </w:r>
      <w:r w:rsidR="00991C38" w:rsidRPr="00511E0B">
        <w:t xml:space="preserve">FR1 </w:t>
      </w:r>
      <w:r w:rsidRPr="00511E0B">
        <w:t xml:space="preserve">requirement is TRP the beam pattern(s) may be set up to optimise the TRP measurement procedure (see annex </w:t>
      </w:r>
      <w:r w:rsidR="00093B9A" w:rsidRPr="00511E0B">
        <w:t>I</w:t>
      </w:r>
      <w:r w:rsidRPr="00511E0B">
        <w:t>) as long as the required TRP level is achieved.</w:t>
      </w:r>
    </w:p>
    <w:p w14:paraId="3718B63E" w14:textId="4631C394" w:rsidR="00B47796" w:rsidRPr="00511E0B" w:rsidRDefault="00B47796" w:rsidP="008756A3">
      <w:pPr>
        <w:pStyle w:val="Heading6"/>
        <w:rPr>
          <w:lang w:eastAsia="sv-SE"/>
        </w:rPr>
      </w:pPr>
      <w:bookmarkStart w:id="658" w:name="_Toc21101236"/>
      <w:bookmarkStart w:id="659" w:name="_Toc29810275"/>
      <w:r w:rsidRPr="00511E0B">
        <w:rPr>
          <w:lang w:eastAsia="sv-SE"/>
        </w:rPr>
        <w:t>6.7.5.4.4.2</w:t>
      </w:r>
      <w:r w:rsidRPr="00511E0B">
        <w:rPr>
          <w:lang w:eastAsia="sv-SE"/>
        </w:rPr>
        <w:tab/>
        <w:t>Procedure</w:t>
      </w:r>
      <w:bookmarkEnd w:id="658"/>
      <w:bookmarkEnd w:id="659"/>
    </w:p>
    <w:p w14:paraId="71C17336" w14:textId="77777777" w:rsidR="00E6044D" w:rsidRPr="00511E0B" w:rsidRDefault="00E6044D" w:rsidP="00E6044D">
      <w:pPr>
        <w:rPr>
          <w:lang w:eastAsia="sv-SE"/>
        </w:rPr>
      </w:pPr>
      <w:r w:rsidRPr="00511E0B">
        <w:rPr>
          <w:lang w:eastAsia="sv-SE"/>
        </w:rPr>
        <w:t xml:space="preserve">The following procedure for measuring TRP is based on the directional power measurements as described in </w:t>
      </w:r>
      <w:del w:id="660" w:author="CR0108" w:date="2020-03-13T16:07:00Z">
        <w:r w:rsidRPr="00511E0B" w:rsidDel="00134C3D">
          <w:rPr>
            <w:lang w:eastAsia="sv-SE"/>
          </w:rPr>
          <w:delText xml:space="preserve">in </w:delText>
        </w:r>
        <w:r w:rsidRPr="00511E0B" w:rsidDel="00EB5505">
          <w:rPr>
            <w:lang w:eastAsia="sv-SE"/>
          </w:rPr>
          <w:delText>A</w:delText>
        </w:r>
      </w:del>
      <w:ins w:id="661" w:author="CR0108" w:date="2020-03-13T16:07:00Z">
        <w:r>
          <w:rPr>
            <w:lang w:eastAsia="sv-SE"/>
          </w:rPr>
          <w:t>a</w:t>
        </w:r>
      </w:ins>
      <w:r w:rsidRPr="00511E0B">
        <w:rPr>
          <w:lang w:eastAsia="sv-SE"/>
        </w:rPr>
        <w:t xml:space="preserve">nnex I. An alternative method to measure TRP is to use a </w:t>
      </w:r>
      <w:r w:rsidRPr="00511E0B">
        <w:t xml:space="preserve">characterized and calibrated </w:t>
      </w:r>
      <w:r w:rsidRPr="00511E0B">
        <w:rPr>
          <w:lang w:eastAsia="sv-SE"/>
        </w:rPr>
        <w:t>reverberation chamber if so follow steps 1, 3, 4, 5, 7 and 10.</w:t>
      </w:r>
    </w:p>
    <w:p w14:paraId="4A143207" w14:textId="77777777" w:rsidR="00B47796" w:rsidRPr="00511E0B" w:rsidRDefault="00B47796" w:rsidP="00B47796">
      <w:pPr>
        <w:pStyle w:val="B1"/>
      </w:pPr>
      <w:r w:rsidRPr="00511E0B">
        <w:t>1)</w:t>
      </w:r>
      <w:r w:rsidRPr="00511E0B">
        <w:tab/>
        <w:t>Place the BS at the positioner.</w:t>
      </w:r>
    </w:p>
    <w:p w14:paraId="03D017A7" w14:textId="7E28D276" w:rsidR="00B47796" w:rsidRPr="00511E0B" w:rsidRDefault="00B47796" w:rsidP="00B47796">
      <w:pPr>
        <w:pStyle w:val="B1"/>
      </w:pPr>
      <w:r w:rsidRPr="00511E0B">
        <w:t>2)</w:t>
      </w:r>
      <w:r w:rsidRPr="00511E0B">
        <w:tab/>
        <w:t>Align the manufacturer declared coordinate system orientation (D.</w:t>
      </w:r>
      <w:r w:rsidR="00441F1E" w:rsidRPr="00511E0B">
        <w:t>2</w:t>
      </w:r>
      <w:r w:rsidRPr="00511E0B">
        <w:t>) of the BS with the test system.</w:t>
      </w:r>
    </w:p>
    <w:p w14:paraId="612824BA" w14:textId="50888766" w:rsidR="00B47796" w:rsidRPr="00511E0B" w:rsidRDefault="00B47796" w:rsidP="00B47796">
      <w:pPr>
        <w:pStyle w:val="B1"/>
      </w:pPr>
      <w:r w:rsidRPr="00511E0B">
        <w:t>3)</w:t>
      </w:r>
      <w:r w:rsidRPr="00511E0B">
        <w:tab/>
        <w:t xml:space="preserve">Measurements shall use a measurement bandwidth in accordance to the conditions in </w:t>
      </w:r>
      <w:r w:rsidR="006656C5">
        <w:t>clause</w:t>
      </w:r>
      <w:r w:rsidRPr="00511E0B">
        <w:t xml:space="preserve"> 6.7.5.2.5</w:t>
      </w:r>
      <w:r w:rsidR="009E58B9" w:rsidRPr="00511E0B">
        <w:t>.</w:t>
      </w:r>
    </w:p>
    <w:p w14:paraId="5C15E336" w14:textId="77777777" w:rsidR="00B47796" w:rsidRPr="00511E0B" w:rsidRDefault="00B47796" w:rsidP="00B47796">
      <w:pPr>
        <w:pStyle w:val="B1"/>
      </w:pPr>
      <w:r w:rsidRPr="00511E0B">
        <w:t>4)</w:t>
      </w:r>
      <w:r w:rsidRPr="00511E0B">
        <w:tab/>
        <w:t>The measurement device characteristics shall be:</w:t>
      </w:r>
    </w:p>
    <w:p w14:paraId="4EBA812F" w14:textId="77777777" w:rsidR="00B47796" w:rsidRPr="00511E0B" w:rsidRDefault="00B47796" w:rsidP="00B47796">
      <w:pPr>
        <w:pStyle w:val="B2"/>
        <w:rPr>
          <w:lang w:eastAsia="zh-CN"/>
        </w:rPr>
      </w:pPr>
      <w:r w:rsidRPr="00511E0B">
        <w:t>-</w:t>
      </w:r>
      <w:r w:rsidRPr="00511E0B">
        <w:tab/>
        <w:t>Detection mode: True RMS.</w:t>
      </w:r>
    </w:p>
    <w:p w14:paraId="63FAB77F" w14:textId="0508AEBE" w:rsidR="00B47796" w:rsidRPr="00511E0B" w:rsidRDefault="00B47796" w:rsidP="00B47796">
      <w:pPr>
        <w:pStyle w:val="B1"/>
      </w:pPr>
      <w:r w:rsidRPr="00511E0B">
        <w:t>5)</w:t>
      </w:r>
      <w:r w:rsidRPr="00511E0B">
        <w:tab/>
        <w:t xml:space="preserve">Set the BS </w:t>
      </w:r>
      <w:r w:rsidR="004E6FCB" w:rsidRPr="00511E0B">
        <w:rPr>
          <w:rFonts w:hint="eastAsia"/>
          <w:i/>
          <w:iCs/>
          <w:lang w:val="en-US" w:eastAsia="zh-CN"/>
        </w:rPr>
        <w:t>type 1-O</w:t>
      </w:r>
      <w:r w:rsidR="004E6FCB" w:rsidRPr="00511E0B">
        <w:rPr>
          <w:rFonts w:hint="eastAsia"/>
          <w:i/>
          <w:lang w:val="en-US" w:eastAsia="zh-CN"/>
        </w:rPr>
        <w:t xml:space="preserve"> </w:t>
      </w:r>
      <w:r w:rsidRPr="00511E0B">
        <w:t>to transmit</w:t>
      </w:r>
      <w:r w:rsidR="004E29F5" w:rsidRPr="00511E0B">
        <w:t>:</w:t>
      </w:r>
    </w:p>
    <w:p w14:paraId="245E71A8" w14:textId="14EFDBBB" w:rsidR="00B47796" w:rsidRPr="00511E0B" w:rsidRDefault="00B47796" w:rsidP="00B47796">
      <w:pPr>
        <w:pStyle w:val="B1"/>
        <w:ind w:left="1135"/>
        <w:rPr>
          <w:snapToGrid w:val="0"/>
        </w:rPr>
      </w:pPr>
      <w:r w:rsidRPr="00511E0B">
        <w:t xml:space="preserve"> -</w:t>
      </w:r>
      <w:r w:rsidRPr="00511E0B">
        <w:tab/>
        <w:t xml:space="preserve">For </w:t>
      </w:r>
      <w:r w:rsidRPr="00511E0B">
        <w:rPr>
          <w:snapToGrid w:val="0"/>
        </w:rPr>
        <w:t>RIB</w:t>
      </w:r>
      <w:r w:rsidRPr="00511E0B">
        <w:rPr>
          <w:i/>
          <w:snapToGrid w:val="0"/>
        </w:rPr>
        <w:t xml:space="preserve"> </w:t>
      </w:r>
      <w:r w:rsidRPr="00511E0B">
        <w:rPr>
          <w:snapToGrid w:val="0"/>
        </w:rPr>
        <w:t xml:space="preserve">declared to be capable of single carrier operation only, set the RIB to transmit a signal </w:t>
      </w:r>
      <w:r w:rsidRPr="00511E0B">
        <w:rPr>
          <w:rFonts w:eastAsia="MS PMincho"/>
        </w:rPr>
        <w:t xml:space="preserve">according to </w:t>
      </w:r>
      <w:r w:rsidR="004E6FCB" w:rsidRPr="00511E0B">
        <w:rPr>
          <w:snapToGrid w:val="0"/>
        </w:rPr>
        <w:t xml:space="preserve">the applicable test configuration in </w:t>
      </w:r>
      <w:r w:rsidR="006656C5">
        <w:rPr>
          <w:snapToGrid w:val="0"/>
        </w:rPr>
        <w:t>clause</w:t>
      </w:r>
      <w:r w:rsidR="004E6FCB" w:rsidRPr="00511E0B">
        <w:rPr>
          <w:snapToGrid w:val="0"/>
        </w:rPr>
        <w:t xml:space="preserve"> </w:t>
      </w:r>
      <w:r w:rsidR="004E6FCB" w:rsidRPr="00511E0B">
        <w:rPr>
          <w:snapToGrid w:val="0"/>
          <w:lang w:val="en-US"/>
        </w:rPr>
        <w:t>4.</w:t>
      </w:r>
      <w:r w:rsidR="004E6FCB" w:rsidRPr="00511E0B">
        <w:rPr>
          <w:rFonts w:hint="eastAsia"/>
          <w:snapToGrid w:val="0"/>
          <w:lang w:val="en-US" w:eastAsia="zh-CN"/>
        </w:rPr>
        <w:t>8</w:t>
      </w:r>
      <w:r w:rsidR="004E6FCB" w:rsidRPr="00511E0B">
        <w:t xml:space="preserve"> </w:t>
      </w:r>
      <w:r w:rsidR="004E6FCB" w:rsidRPr="00511E0B">
        <w:rPr>
          <w:rFonts w:hint="eastAsia"/>
          <w:lang w:val="en-US" w:eastAsia="zh-CN"/>
        </w:rPr>
        <w:t xml:space="preserve">using </w:t>
      </w:r>
      <w:r w:rsidR="004E6FCB" w:rsidRPr="00511E0B">
        <w:t xml:space="preserve">the corresponding test model </w:t>
      </w:r>
      <w:r w:rsidR="004E6FCB" w:rsidRPr="00511E0B">
        <w:rPr>
          <w:rFonts w:eastAsia="SimSun" w:hint="eastAsia"/>
          <w:lang w:val="en-US" w:eastAsia="zh-CN"/>
        </w:rPr>
        <w:t>NR-FR1</w:t>
      </w:r>
      <w:r w:rsidR="004E6FCB" w:rsidRPr="00511E0B">
        <w:rPr>
          <w:rFonts w:eastAsia="MS PMincho"/>
        </w:rPr>
        <w:t>-TM1.1</w:t>
      </w:r>
      <w:r w:rsidRPr="00511E0B">
        <w:rPr>
          <w:rFonts w:eastAsia="MS PMincho"/>
        </w:rPr>
        <w:t xml:space="preserve"> in </w:t>
      </w:r>
      <w:r w:rsidR="006656C5">
        <w:rPr>
          <w:rFonts w:eastAsia="MS PMincho"/>
        </w:rPr>
        <w:t>clause</w:t>
      </w:r>
      <w:r w:rsidRPr="00511E0B">
        <w:rPr>
          <w:rFonts w:eastAsia="MS PMincho"/>
        </w:rPr>
        <w:t xml:space="preserve"> 4.</w:t>
      </w:r>
      <w:r w:rsidR="004E6FCB" w:rsidRPr="00511E0B">
        <w:rPr>
          <w:rFonts w:eastAsia="MS PMincho"/>
        </w:rPr>
        <w:t>9</w:t>
      </w:r>
      <w:r w:rsidRPr="00511E0B">
        <w:rPr>
          <w:rFonts w:eastAsia="MS PMincho"/>
        </w:rPr>
        <w:t>.2,</w:t>
      </w:r>
      <w:r w:rsidRPr="00511E0B">
        <w:rPr>
          <w:snapToGrid w:val="0"/>
        </w:rPr>
        <w:t xml:space="preserve"> at </w:t>
      </w:r>
      <w:r w:rsidRPr="00511E0B">
        <w:t xml:space="preserve">manufacturer's declared rated output power </w:t>
      </w:r>
      <w:r w:rsidRPr="00511E0B">
        <w:rPr>
          <w:snapToGrid w:val="0"/>
        </w:rPr>
        <w:t>P</w:t>
      </w:r>
      <w:r w:rsidRPr="00511E0B">
        <w:rPr>
          <w:snapToGrid w:val="0"/>
          <w:vertAlign w:val="subscript"/>
        </w:rPr>
        <w:t>rated,c,TRP</w:t>
      </w:r>
      <w:r w:rsidRPr="00511E0B">
        <w:rPr>
          <w:snapToGrid w:val="0"/>
        </w:rPr>
        <w:t>.</w:t>
      </w:r>
    </w:p>
    <w:p w14:paraId="563B10CC" w14:textId="21EAC132" w:rsidR="00B47796" w:rsidRPr="00511E0B" w:rsidRDefault="00B47796" w:rsidP="00B47796">
      <w:pPr>
        <w:pStyle w:val="B3"/>
        <w:rPr>
          <w:snapToGrid w:val="0"/>
        </w:rPr>
      </w:pPr>
      <w:r w:rsidRPr="00511E0B">
        <w:rPr>
          <w:snapToGrid w:val="0"/>
        </w:rPr>
        <w:t>-</w:t>
      </w:r>
      <w:r w:rsidRPr="00511E0B">
        <w:rPr>
          <w:snapToGrid w:val="0"/>
        </w:rPr>
        <w:tab/>
        <w:t>For a RIB declared to be capable of multi-carrier</w:t>
      </w:r>
      <w:r w:rsidRPr="00511E0B">
        <w:t xml:space="preserve"> and/or CA</w:t>
      </w:r>
      <w:r w:rsidRPr="00511E0B">
        <w:rPr>
          <w:snapToGrid w:val="0"/>
        </w:rPr>
        <w:t xml:space="preserve"> operation, set the RIB to transmit according to </w:t>
      </w:r>
      <w:r w:rsidR="004E6FCB" w:rsidRPr="00511E0B">
        <w:rPr>
          <w:rFonts w:hint="eastAsia"/>
          <w:snapToGrid w:val="0"/>
          <w:lang w:val="en-US" w:eastAsia="zh-CN"/>
        </w:rPr>
        <w:t>NR-FR1</w:t>
      </w:r>
      <w:r w:rsidR="004E6FCB" w:rsidRPr="00511E0B">
        <w:rPr>
          <w:snapToGrid w:val="0"/>
        </w:rPr>
        <w:t>-TM1.1</w:t>
      </w:r>
      <w:r w:rsidR="004E6FCB" w:rsidRPr="00511E0B">
        <w:rPr>
          <w:rFonts w:hint="eastAsia"/>
          <w:snapToGrid w:val="0"/>
          <w:lang w:val="en-US" w:eastAsia="zh-CN"/>
        </w:rPr>
        <w:t xml:space="preserve"> </w:t>
      </w:r>
      <w:r w:rsidR="004E6FCB" w:rsidRPr="00511E0B">
        <w:t xml:space="preserve">in </w:t>
      </w:r>
      <w:r w:rsidR="006656C5">
        <w:rPr>
          <w:rFonts w:eastAsia="MS PMincho"/>
        </w:rPr>
        <w:t>clause</w:t>
      </w:r>
      <w:r w:rsidR="004E6FCB" w:rsidRPr="00511E0B">
        <w:rPr>
          <w:rFonts w:eastAsia="MS PMincho"/>
        </w:rPr>
        <w:t xml:space="preserve"> 4.</w:t>
      </w:r>
      <w:r w:rsidR="004E6FCB" w:rsidRPr="00511E0B">
        <w:rPr>
          <w:rFonts w:eastAsia="SimSun" w:hint="eastAsia"/>
          <w:lang w:val="en-US" w:eastAsia="zh-CN"/>
        </w:rPr>
        <w:t>9</w:t>
      </w:r>
      <w:r w:rsidR="004E6FCB" w:rsidRPr="00511E0B">
        <w:rPr>
          <w:rFonts w:eastAsia="MS PMincho"/>
        </w:rPr>
        <w:t>.2</w:t>
      </w:r>
      <w:r w:rsidR="004E6FCB" w:rsidRPr="00511E0B">
        <w:rPr>
          <w:rFonts w:hint="eastAsia"/>
          <w:lang w:val="en-US" w:eastAsia="zh-CN"/>
        </w:rPr>
        <w:t xml:space="preserve"> </w:t>
      </w:r>
      <w:r w:rsidRPr="00511E0B">
        <w:rPr>
          <w:snapToGrid w:val="0"/>
        </w:rPr>
        <w:t xml:space="preserve">on all carriers configured </w:t>
      </w:r>
      <w:r w:rsidRPr="00511E0B">
        <w:rPr>
          <w:lang w:eastAsia="zh-CN"/>
        </w:rPr>
        <w:t>using the applicable test configuration and corresponding power setting specified</w:t>
      </w:r>
      <w:r w:rsidRPr="00511E0B">
        <w:rPr>
          <w:snapToGrid w:val="0"/>
        </w:rPr>
        <w:t xml:space="preserve"> in </w:t>
      </w:r>
      <w:r w:rsidR="006656C5">
        <w:rPr>
          <w:snapToGrid w:val="0"/>
        </w:rPr>
        <w:t>clause</w:t>
      </w:r>
      <w:r w:rsidRPr="00511E0B">
        <w:rPr>
          <w:snapToGrid w:val="0"/>
        </w:rPr>
        <w:t xml:space="preserve"> 4.</w:t>
      </w:r>
      <w:r w:rsidR="00BF4347" w:rsidRPr="00511E0B">
        <w:rPr>
          <w:snapToGrid w:val="0"/>
        </w:rPr>
        <w:t>7</w:t>
      </w:r>
      <w:r w:rsidR="004E6FCB" w:rsidRPr="00511E0B">
        <w:rPr>
          <w:snapToGrid w:val="0"/>
        </w:rPr>
        <w:t>.</w:t>
      </w:r>
      <w:r w:rsidR="004E6FCB" w:rsidRPr="00511E0B">
        <w:rPr>
          <w:rFonts w:hint="eastAsia"/>
          <w:snapToGrid w:val="0"/>
          <w:lang w:val="en-US" w:eastAsia="zh-CN"/>
        </w:rPr>
        <w:t>2 and 4.8.</w:t>
      </w:r>
    </w:p>
    <w:p w14:paraId="330048FD" w14:textId="20093ED9" w:rsidR="00B47796" w:rsidRPr="00511E0B" w:rsidRDefault="00B47796" w:rsidP="00B47796">
      <w:pPr>
        <w:pStyle w:val="B1"/>
      </w:pPr>
      <w:r w:rsidRPr="00511E0B">
        <w:lastRenderedPageBreak/>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9E58B9" w:rsidRPr="00511E0B">
        <w:t>.</w:t>
      </w:r>
    </w:p>
    <w:p w14:paraId="2CFCD473" w14:textId="6B4B63E2" w:rsidR="00B47796" w:rsidRPr="00511E0B" w:rsidRDefault="00B47796" w:rsidP="00B47796">
      <w:pPr>
        <w:pStyle w:val="B1"/>
        <w:rPr>
          <w:snapToGrid w:val="0"/>
        </w:rPr>
      </w:pPr>
      <w:r w:rsidRPr="00511E0B">
        <w:rPr>
          <w:snapToGrid w:val="0"/>
        </w:rPr>
        <w:t>7)</w:t>
      </w:r>
      <w:r w:rsidRPr="00511E0B">
        <w:rPr>
          <w:snapToGrid w:val="0"/>
        </w:rPr>
        <w:tab/>
        <w:t>Measure the emission at the specified frequencies with specified measurement bandwidth</w:t>
      </w:r>
      <w:r w:rsidR="009E58B9" w:rsidRPr="00511E0B">
        <w:rPr>
          <w:snapToGrid w:val="0"/>
        </w:rPr>
        <w:t>.</w:t>
      </w:r>
    </w:p>
    <w:p w14:paraId="7A6EFEA4" w14:textId="595945F0" w:rsidR="00B47796" w:rsidRPr="00511E0B" w:rsidRDefault="00B47796" w:rsidP="00B47796">
      <w:pPr>
        <w:pStyle w:val="B1"/>
      </w:pPr>
      <w:r w:rsidRPr="00511E0B">
        <w:t>8)</w:t>
      </w:r>
      <w:r w:rsidRPr="00511E0B">
        <w:tab/>
        <w:t xml:space="preserve">Repeat step 6-7 for all directions in the appropriated TRP measurement grid needed for full TRP estimation (see annex </w:t>
      </w:r>
      <w:r w:rsidR="00093B9A" w:rsidRPr="00511E0B">
        <w:t>I</w:t>
      </w:r>
      <w:r w:rsidRPr="00511E0B">
        <w:t>).</w:t>
      </w:r>
    </w:p>
    <w:p w14:paraId="0F2BC2A2" w14:textId="4643C81E" w:rsidR="00EB38E7" w:rsidRPr="00511E0B" w:rsidRDefault="004E29F5" w:rsidP="00AF06C7">
      <w:pPr>
        <w:pStyle w:val="NO"/>
      </w:pPr>
      <w:r w:rsidRPr="00511E0B">
        <w:t xml:space="preserve">NOTE </w:t>
      </w:r>
      <w:r w:rsidR="00B47796" w:rsidRPr="00511E0B">
        <w:t>1: the TRP measurement grid may not be the same for all measurement frequencies.</w:t>
      </w:r>
    </w:p>
    <w:p w14:paraId="1CD66771" w14:textId="3160F9D8" w:rsidR="00EB38E7" w:rsidRPr="00511E0B" w:rsidRDefault="004E29F5" w:rsidP="00AF06C7">
      <w:pPr>
        <w:pStyle w:val="NO"/>
      </w:pPr>
      <w:r w:rsidRPr="00511E0B">
        <w:t xml:space="preserve">NOTE </w:t>
      </w:r>
      <w:r w:rsidR="00B47796" w:rsidRPr="00511E0B">
        <w:t>2: the frequency sweep or the TRP measurement grid sweep may be done in any order</w:t>
      </w:r>
      <w:r w:rsidRPr="00511E0B">
        <w:t>.</w:t>
      </w:r>
    </w:p>
    <w:p w14:paraId="684B226E" w14:textId="77777777" w:rsidR="00B47796" w:rsidRPr="00511E0B" w:rsidRDefault="00B47796" w:rsidP="00B47796">
      <w:pPr>
        <w:pStyle w:val="B1"/>
      </w:pPr>
      <w:r w:rsidRPr="00511E0B">
        <w:t>9)</w:t>
      </w:r>
      <w:r w:rsidRPr="00511E0B">
        <w:tab/>
        <w:t>Calculate TRP at each specified frequency using the directional measurements.</w:t>
      </w:r>
    </w:p>
    <w:p w14:paraId="2574C1A3" w14:textId="77777777" w:rsidR="00B47796" w:rsidRPr="00511E0B" w:rsidRDefault="00B47796" w:rsidP="00B47796">
      <w:r w:rsidRPr="00511E0B">
        <w:t xml:space="preserve">In addition, for </w:t>
      </w:r>
      <w:r w:rsidRPr="00511E0B">
        <w:rPr>
          <w:i/>
        </w:rPr>
        <w:t xml:space="preserve">multi-band </w:t>
      </w:r>
      <w:r w:rsidRPr="00511E0B">
        <w:rPr>
          <w:i/>
          <w:lang w:eastAsia="zh-CN"/>
        </w:rPr>
        <w:t>RIB(s)</w:t>
      </w:r>
      <w:r w:rsidRPr="00511E0B">
        <w:t>, the following steps shall apply:</w:t>
      </w:r>
    </w:p>
    <w:p w14:paraId="0B353E5E" w14:textId="77777777" w:rsidR="00B47796" w:rsidRPr="00511E0B" w:rsidRDefault="00B47796" w:rsidP="00B47796">
      <w:pPr>
        <w:pStyle w:val="B1"/>
        <w:ind w:left="567" w:hanging="283"/>
      </w:pPr>
      <w:r w:rsidRPr="00511E0B">
        <w:t>10)</w:t>
      </w:r>
      <w:r w:rsidRPr="00511E0B">
        <w:tab/>
        <w:t xml:space="preserve">For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14A65FD0" w14:textId="705DB03A" w:rsidR="00EB38E7" w:rsidRPr="00511E0B" w:rsidRDefault="00B47796" w:rsidP="00AF06C7">
      <w:pPr>
        <w:pStyle w:val="Heading5"/>
        <w:rPr>
          <w:lang w:eastAsia="sv-SE"/>
        </w:rPr>
      </w:pPr>
      <w:bookmarkStart w:id="662" w:name="_Toc21101237"/>
      <w:bookmarkStart w:id="663" w:name="_Toc29810276"/>
      <w:r w:rsidRPr="00511E0B">
        <w:rPr>
          <w:lang w:eastAsia="sv-SE"/>
        </w:rPr>
        <w:t>6.7.5</w:t>
      </w:r>
      <w:r w:rsidRPr="00511E0B">
        <w:rPr>
          <w:lang w:eastAsia="zh-CN"/>
        </w:rPr>
        <w:t>.4.5</w:t>
      </w:r>
      <w:r w:rsidRPr="00511E0B">
        <w:rPr>
          <w:lang w:eastAsia="sv-SE"/>
        </w:rPr>
        <w:tab/>
        <w:t xml:space="preserve">Test </w:t>
      </w:r>
      <w:r w:rsidR="004E29F5" w:rsidRPr="00511E0B">
        <w:rPr>
          <w:lang w:val="en-US" w:eastAsia="sv-SE"/>
        </w:rPr>
        <w:t>r</w:t>
      </w:r>
      <w:r w:rsidR="004E29F5" w:rsidRPr="00511E0B">
        <w:rPr>
          <w:lang w:eastAsia="sv-SE"/>
        </w:rPr>
        <w:t>equirement</w:t>
      </w:r>
      <w:bookmarkEnd w:id="662"/>
      <w:bookmarkEnd w:id="663"/>
    </w:p>
    <w:p w14:paraId="4DB662DD" w14:textId="2AFA4B77" w:rsidR="00B47796" w:rsidRPr="00511E0B" w:rsidRDefault="00B47796" w:rsidP="00093316">
      <w:pPr>
        <w:pStyle w:val="Heading6"/>
        <w:rPr>
          <w:b/>
          <w:sz w:val="22"/>
          <w:lang w:eastAsia="sv-SE"/>
        </w:rPr>
      </w:pPr>
      <w:bookmarkStart w:id="664" w:name="_Toc21101238"/>
      <w:bookmarkStart w:id="665" w:name="_Toc29810277"/>
      <w:r w:rsidRPr="00511E0B">
        <w:t>6.7.5.4.5.1</w:t>
      </w:r>
      <w:r w:rsidR="004C4101" w:rsidRPr="00511E0B">
        <w:tab/>
      </w:r>
      <w:r w:rsidRPr="00511E0B">
        <w:t xml:space="preserve">Test requirement for </w:t>
      </w:r>
      <w:r w:rsidR="00CF29EF" w:rsidRPr="00511E0B">
        <w:rPr>
          <w:i/>
        </w:rPr>
        <w:t>BS type 1-O</w:t>
      </w:r>
      <w:bookmarkEnd w:id="664"/>
      <w:bookmarkEnd w:id="665"/>
    </w:p>
    <w:p w14:paraId="68FB89E1" w14:textId="101ADB01" w:rsidR="00B47796" w:rsidRPr="00511E0B" w:rsidRDefault="00B47796" w:rsidP="00B47796">
      <w:pPr>
        <w:keepNext/>
      </w:pPr>
      <w:r w:rsidRPr="00511E0B">
        <w:t xml:space="preserve">The power of any spurious emission shall not exceed the test limits in table 6.7.5.4.5-1 for a BS where requirements for co-existence with the system listed in the first column apply. For </w:t>
      </w:r>
      <w:r w:rsidRPr="00511E0B">
        <w:rPr>
          <w:rFonts w:cs="Arial"/>
        </w:rPr>
        <w:t xml:space="preserve">a </w:t>
      </w:r>
      <w:r w:rsidRPr="00511E0B">
        <w:rPr>
          <w:rFonts w:cs="Arial"/>
          <w:i/>
        </w:rPr>
        <w:t>multi-band RIB</w:t>
      </w:r>
      <w:r w:rsidRPr="00511E0B">
        <w:t xml:space="preserve">, the exclusions and conditions in the Note column of table 6.7.5.4.5-1 apply for each supported </w:t>
      </w:r>
      <w:r w:rsidRPr="00511E0B">
        <w:rPr>
          <w:i/>
        </w:rPr>
        <w:t>operating band</w:t>
      </w:r>
      <w:r w:rsidRPr="00511E0B">
        <w:t>.</w:t>
      </w:r>
    </w:p>
    <w:p w14:paraId="14E57587" w14:textId="77777777" w:rsidR="00B47796" w:rsidRPr="00511E0B" w:rsidRDefault="00B47796" w:rsidP="00BE4B1B">
      <w:pPr>
        <w:pStyle w:val="TH"/>
      </w:pPr>
      <w:r w:rsidRPr="00511E0B">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11E0B" w:rsidRPr="00511E0B" w14:paraId="76352661" w14:textId="77777777" w:rsidTr="004B1CBB">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511E0B" w:rsidRDefault="00B47796" w:rsidP="004B1CBB">
            <w:pPr>
              <w:pStyle w:val="TAH"/>
              <w:keepNext w:val="0"/>
            </w:pPr>
            <w:r w:rsidRPr="00511E0B">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511E0B" w:rsidRDefault="00B47796" w:rsidP="004B1CBB">
            <w:pPr>
              <w:pStyle w:val="TAH"/>
              <w:keepNext w:val="0"/>
            </w:pPr>
            <w:r w:rsidRPr="00511E0B">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511E0B" w:rsidRDefault="00B47796" w:rsidP="004B1CBB">
            <w:pPr>
              <w:pStyle w:val="TAH"/>
              <w:keepNext w:val="0"/>
            </w:pPr>
            <w:r w:rsidRPr="00511E0B">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511E0B" w:rsidRDefault="00B47796" w:rsidP="004B1CBB">
            <w:pPr>
              <w:pStyle w:val="TAH"/>
              <w:keepNext w:val="0"/>
            </w:pPr>
            <w:r w:rsidRPr="00511E0B">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511E0B" w:rsidRDefault="00B47796" w:rsidP="004B1CBB">
            <w:pPr>
              <w:pStyle w:val="TAH"/>
              <w:keepNext w:val="0"/>
            </w:pPr>
            <w:r w:rsidRPr="00511E0B">
              <w:t>Note</w:t>
            </w:r>
            <w:r w:rsidR="004E29F5" w:rsidRPr="00511E0B">
              <w:t>s</w:t>
            </w:r>
          </w:p>
        </w:tc>
      </w:tr>
      <w:tr w:rsidR="00511E0B" w:rsidRPr="00511E0B"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511E0B" w:rsidRDefault="00B47796" w:rsidP="004B1CBB">
            <w:pPr>
              <w:pStyle w:val="TAC"/>
              <w:keepNext w:val="0"/>
              <w:rPr>
                <w:rFonts w:cs="Arial"/>
                <w:szCs w:val="18"/>
              </w:rPr>
            </w:pPr>
            <w:r w:rsidRPr="00511E0B">
              <w:rPr>
                <w:rFonts w:cs="Arial"/>
                <w:szCs w:val="18"/>
              </w:rPr>
              <w:t>GSM900</w:t>
            </w:r>
          </w:p>
          <w:p w14:paraId="6D46A986"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511E0B" w:rsidRDefault="00B47796" w:rsidP="004B1CBB">
            <w:pPr>
              <w:pStyle w:val="TAC"/>
              <w:keepNext w:val="0"/>
              <w:rPr>
                <w:rFonts w:cs="Arial"/>
                <w:szCs w:val="18"/>
              </w:rPr>
            </w:pPr>
            <w:r w:rsidRPr="00511E0B">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511E0B" w:rsidRDefault="00F36B8E" w:rsidP="004B1CBB">
            <w:pPr>
              <w:pStyle w:val="TAC"/>
              <w:keepNext w:val="0"/>
              <w:rPr>
                <w:rFonts w:cs="Arial"/>
                <w:szCs w:val="18"/>
                <w:lang w:eastAsia="ko-KR"/>
              </w:rPr>
            </w:pPr>
            <w:r w:rsidRPr="00511E0B">
              <w:rPr>
                <w:rFonts w:cs="Arial"/>
                <w:szCs w:val="18"/>
              </w:rPr>
              <w:t>-45.4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511E0B" w:rsidRDefault="00B47796" w:rsidP="004B1CBB">
            <w:pPr>
              <w:pStyle w:val="TAL"/>
              <w:keepNext w:val="0"/>
              <w:rPr>
                <w:rFonts w:cs="Arial"/>
                <w:szCs w:val="18"/>
              </w:rPr>
            </w:pPr>
            <w:r w:rsidRPr="00511E0B">
              <w:rPr>
                <w:rFonts w:cs="Arial"/>
                <w:szCs w:val="18"/>
              </w:rPr>
              <w:t>This requirement does not apply to BS operating in band n8</w:t>
            </w:r>
            <w:r w:rsidR="00F36B8E" w:rsidRPr="00511E0B">
              <w:rPr>
                <w:rFonts w:cs="Arial"/>
                <w:szCs w:val="18"/>
              </w:rPr>
              <w:t>.</w:t>
            </w:r>
          </w:p>
        </w:tc>
      </w:tr>
      <w:tr w:rsidR="00511E0B" w:rsidRPr="00511E0B"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511E0B" w:rsidRDefault="00B47796" w:rsidP="004B1CBB">
            <w:pPr>
              <w:pStyle w:val="TAC"/>
              <w:keepNext w:val="0"/>
              <w:rPr>
                <w:rFonts w:cs="Arial"/>
                <w:szCs w:val="18"/>
              </w:rPr>
            </w:pPr>
            <w:r w:rsidRPr="00511E0B">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61929B1E" w:rsidR="00B47796" w:rsidRPr="00511E0B" w:rsidRDefault="00B47796" w:rsidP="004B1CBB">
            <w:pPr>
              <w:pStyle w:val="TAL"/>
              <w:keepNext w:val="0"/>
              <w:rPr>
                <w:rFonts w:cs="Arial"/>
                <w:szCs w:val="18"/>
              </w:rPr>
            </w:pPr>
            <w:r w:rsidRPr="00511E0B">
              <w:rPr>
                <w:rFonts w:cs="Arial"/>
                <w:szCs w:val="18"/>
              </w:rPr>
              <w:t xml:space="preserve">For the frequency range 880-915 MHz, this requirement does not apply to BS operating in band n8, since it is already covered by the requirement in </w:t>
            </w:r>
            <w:r w:rsidR="006656C5">
              <w:rPr>
                <w:rFonts w:cs="Arial"/>
                <w:szCs w:val="18"/>
              </w:rPr>
              <w:t>clause</w:t>
            </w:r>
            <w:r w:rsidRPr="00511E0B">
              <w:rPr>
                <w:rFonts w:cs="Arial"/>
                <w:szCs w:val="18"/>
              </w:rPr>
              <w:t xml:space="preserve"> 6.7.5.3</w:t>
            </w:r>
            <w:r w:rsidR="00F36B8E" w:rsidRPr="00511E0B">
              <w:rPr>
                <w:rFonts w:cs="Arial"/>
                <w:szCs w:val="18"/>
              </w:rPr>
              <w:t>.</w:t>
            </w:r>
          </w:p>
        </w:tc>
      </w:tr>
      <w:tr w:rsidR="00511E0B" w:rsidRPr="00511E0B"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511E0B" w:rsidRDefault="00B47796" w:rsidP="004B1CBB">
            <w:pPr>
              <w:pStyle w:val="TAC"/>
              <w:keepNext w:val="0"/>
              <w:rPr>
                <w:rFonts w:cs="Arial"/>
                <w:szCs w:val="18"/>
              </w:rPr>
            </w:pPr>
            <w:r w:rsidRPr="00511E0B">
              <w:rPr>
                <w:rFonts w:cs="Arial"/>
                <w:szCs w:val="18"/>
              </w:rPr>
              <w:t>DCS1800</w:t>
            </w:r>
          </w:p>
          <w:p w14:paraId="746ABD8F"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511E0B" w:rsidRDefault="00B47796" w:rsidP="004B1CBB">
            <w:pPr>
              <w:pStyle w:val="TAC"/>
              <w:keepNext w:val="0"/>
              <w:rPr>
                <w:rFonts w:cs="Arial"/>
                <w:szCs w:val="18"/>
              </w:rPr>
            </w:pPr>
            <w:r w:rsidRPr="00511E0B">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511E0B" w:rsidRDefault="00F36B8E" w:rsidP="004B1CBB">
            <w:pPr>
              <w:pStyle w:val="TAC"/>
              <w:keepNext w:val="0"/>
              <w:rPr>
                <w:rFonts w:cs="Arial"/>
                <w:szCs w:val="18"/>
                <w:lang w:eastAsia="ko-KR"/>
              </w:rPr>
            </w:pPr>
            <w:r w:rsidRPr="00511E0B">
              <w:rPr>
                <w:rFonts w:cs="Arial"/>
                <w:szCs w:val="18"/>
              </w:rPr>
              <w:t>-35.4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n3. </w:t>
            </w:r>
          </w:p>
        </w:tc>
      </w:tr>
      <w:tr w:rsidR="00511E0B" w:rsidRPr="00511E0B"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511E0B" w:rsidRDefault="00B47796" w:rsidP="004B1CBB">
            <w:pPr>
              <w:pStyle w:val="TAC"/>
              <w:keepNext w:val="0"/>
              <w:rPr>
                <w:rFonts w:cs="Arial"/>
                <w:szCs w:val="18"/>
              </w:rPr>
            </w:pPr>
            <w:r w:rsidRPr="00511E0B">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06213503"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n3, since it is already covered by the requirement in </w:t>
            </w:r>
            <w:r w:rsidR="006656C5">
              <w:rPr>
                <w:rFonts w:cs="Arial"/>
                <w:szCs w:val="18"/>
              </w:rPr>
              <w:t>clause</w:t>
            </w:r>
            <w:r w:rsidRPr="00511E0B">
              <w:rPr>
                <w:rFonts w:cs="Arial"/>
                <w:szCs w:val="18"/>
              </w:rPr>
              <w:t xml:space="preserve"> 6.7.5.3.</w:t>
            </w:r>
          </w:p>
        </w:tc>
      </w:tr>
      <w:tr w:rsidR="00511E0B" w:rsidRPr="00511E0B"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511E0B" w:rsidRDefault="00B47796" w:rsidP="004B1CBB">
            <w:pPr>
              <w:pStyle w:val="TAC"/>
              <w:keepNext w:val="0"/>
              <w:rPr>
                <w:rFonts w:cs="Arial"/>
                <w:szCs w:val="18"/>
              </w:rPr>
            </w:pPr>
            <w:r w:rsidRPr="00511E0B">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338A4D99" w:rsidR="00B47796" w:rsidRPr="00511E0B" w:rsidRDefault="00B47796" w:rsidP="004B1CBB">
            <w:pPr>
              <w:pStyle w:val="TAC"/>
              <w:keepNext w:val="0"/>
              <w:rPr>
                <w:rFonts w:cs="Arial"/>
                <w:szCs w:val="18"/>
              </w:rPr>
            </w:pPr>
            <w:r w:rsidRPr="00511E0B">
              <w:rPr>
                <w:rFonts w:cs="Arial"/>
                <w:szCs w:val="18"/>
              </w:rPr>
              <w:t>1930</w:t>
            </w:r>
            <w:r w:rsidR="00866F8E" w:rsidRPr="00511E0B">
              <w:rPr>
                <w:rFonts w:cs="Arial"/>
                <w:szCs w:val="18"/>
              </w:rPr>
              <w:t xml:space="preserve"> – </w:t>
            </w:r>
            <w:r w:rsidRPr="00511E0B">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511E0B" w:rsidRDefault="00F36B8E" w:rsidP="004B1CBB">
            <w:pPr>
              <w:pStyle w:val="TAC"/>
              <w:keepNext w:val="0"/>
              <w:rPr>
                <w:rFonts w:cs="Arial"/>
                <w:szCs w:val="18"/>
                <w:lang w:eastAsia="ko-KR"/>
              </w:rPr>
            </w:pPr>
            <w:r w:rsidRPr="00511E0B">
              <w:rPr>
                <w:rFonts w:cs="Arial"/>
                <w:szCs w:val="18"/>
              </w:rPr>
              <w:t>-35.4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n2, n25 or band n70.  </w:t>
            </w:r>
          </w:p>
        </w:tc>
      </w:tr>
      <w:tr w:rsidR="00511E0B" w:rsidRPr="00511E0B"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511E0B" w:rsidRDefault="00B47796" w:rsidP="004B1CBB">
            <w:pPr>
              <w:pStyle w:val="TAC"/>
              <w:keepNext w:val="0"/>
              <w:rPr>
                <w:rFonts w:cs="Arial"/>
                <w:szCs w:val="18"/>
                <w:lang w:eastAsia="zh-CN"/>
              </w:rPr>
            </w:pPr>
            <w:r w:rsidRPr="00511E0B">
              <w:rPr>
                <w:rFonts w:cs="Arial"/>
                <w:szCs w:val="18"/>
              </w:rPr>
              <w:t>1850 – 1910 MHz</w:t>
            </w:r>
          </w:p>
          <w:p w14:paraId="69CAC082" w14:textId="77777777" w:rsidR="00B47796" w:rsidRPr="00511E0B"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3F1D75BD"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n2 or n25 since it is already covered by the requirement in </w:t>
            </w:r>
            <w:r w:rsidR="006656C5">
              <w:rPr>
                <w:rFonts w:cs="Arial"/>
                <w:szCs w:val="18"/>
              </w:rPr>
              <w:t>clause</w:t>
            </w:r>
            <w:r w:rsidRPr="00511E0B">
              <w:rPr>
                <w:rFonts w:cs="Arial"/>
                <w:szCs w:val="18"/>
              </w:rPr>
              <w:t xml:space="preserve"> 6.7.5.3.  </w:t>
            </w:r>
          </w:p>
        </w:tc>
      </w:tr>
      <w:tr w:rsidR="00511E0B" w:rsidRPr="00511E0B"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511E0B" w:rsidRDefault="00B47796" w:rsidP="004B1CBB">
            <w:pPr>
              <w:pStyle w:val="TAC"/>
              <w:keepNext w:val="0"/>
              <w:rPr>
                <w:rFonts w:cs="Arial"/>
                <w:szCs w:val="18"/>
              </w:rPr>
            </w:pPr>
            <w:r w:rsidRPr="00511E0B">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511E0B" w:rsidRDefault="00B47796" w:rsidP="004B1CBB">
            <w:pPr>
              <w:pStyle w:val="TAC"/>
              <w:keepNext w:val="0"/>
              <w:rPr>
                <w:rFonts w:cs="Arial"/>
                <w:szCs w:val="18"/>
              </w:rPr>
            </w:pPr>
            <w:r w:rsidRPr="00511E0B">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511E0B" w:rsidRDefault="003B44D8" w:rsidP="004B1CBB">
            <w:pPr>
              <w:pStyle w:val="TAC"/>
              <w:keepNext w:val="0"/>
              <w:rPr>
                <w:rFonts w:cs="Arial"/>
                <w:szCs w:val="18"/>
                <w:lang w:eastAsia="ko-KR"/>
              </w:rPr>
            </w:pPr>
            <w:r w:rsidRPr="00511E0B">
              <w:rPr>
                <w:rFonts w:cs="Arial"/>
                <w:szCs w:val="18"/>
              </w:rPr>
              <w:t>-45.4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511E0B" w:rsidRDefault="00B47796" w:rsidP="004B1CBB">
            <w:pPr>
              <w:pStyle w:val="TAC"/>
              <w:keepNext w:val="0"/>
              <w:rPr>
                <w:rFonts w:cs="Arial"/>
                <w:szCs w:val="18"/>
              </w:rPr>
            </w:pPr>
            <w:r w:rsidRPr="00511E0B">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511E0B" w:rsidRDefault="003B44D8"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2F74E9C9"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n5, since it is already covered by the requirement in </w:t>
            </w:r>
            <w:r w:rsidR="006656C5">
              <w:rPr>
                <w:rFonts w:cs="Arial"/>
                <w:szCs w:val="18"/>
              </w:rPr>
              <w:t>clause</w:t>
            </w:r>
            <w:r w:rsidRPr="00511E0B">
              <w:rPr>
                <w:rFonts w:cs="Arial"/>
                <w:szCs w:val="18"/>
              </w:rPr>
              <w:t xml:space="preserve"> 6.7.5.3.</w:t>
            </w:r>
          </w:p>
        </w:tc>
      </w:tr>
      <w:tr w:rsidR="00511E0B" w:rsidRPr="00511E0B"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511E0B" w:rsidRDefault="00B47796" w:rsidP="004B1CBB">
            <w:pPr>
              <w:pStyle w:val="TAC"/>
              <w:keepNext w:val="0"/>
              <w:rPr>
                <w:rFonts w:cs="Arial"/>
                <w:szCs w:val="18"/>
              </w:rPr>
            </w:pPr>
            <w:r w:rsidRPr="00511E0B">
              <w:rPr>
                <w:rFonts w:cs="Arial"/>
                <w:szCs w:val="18"/>
              </w:rPr>
              <w:t>UTRA FDD Band I or</w:t>
            </w:r>
          </w:p>
          <w:p w14:paraId="03EFD7E5" w14:textId="77777777" w:rsidR="00B47796" w:rsidRPr="00511E0B" w:rsidRDefault="00B47796" w:rsidP="004B1CBB">
            <w:pPr>
              <w:pStyle w:val="TAC"/>
              <w:keepNext w:val="0"/>
              <w:rPr>
                <w:rFonts w:cs="Arial"/>
                <w:szCs w:val="18"/>
              </w:rPr>
            </w:pPr>
            <w:r w:rsidRPr="00511E0B">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511E0B" w:rsidRDefault="00B47796" w:rsidP="004B1CBB">
            <w:pPr>
              <w:pStyle w:val="TAC"/>
              <w:keepNext w:val="0"/>
              <w:rPr>
                <w:rFonts w:cs="Arial"/>
                <w:szCs w:val="18"/>
              </w:rPr>
            </w:pPr>
            <w:r w:rsidRPr="00511E0B">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511E0B" w:rsidRDefault="003B44D8" w:rsidP="004B1CBB">
            <w:pPr>
              <w:pStyle w:val="TAC"/>
              <w:keepNext w:val="0"/>
              <w:rPr>
                <w:rFonts w:cs="Arial"/>
                <w:szCs w:val="18"/>
                <w:lang w:eastAsia="ko-KR"/>
              </w:rPr>
            </w:pPr>
            <w:r w:rsidRPr="00511E0B">
              <w:rPr>
                <w:rFonts w:cs="Arial"/>
                <w:szCs w:val="18"/>
              </w:rPr>
              <w:t>-40.4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511E0B" w:rsidRDefault="00B47796" w:rsidP="004B1CBB">
            <w:pPr>
              <w:pStyle w:val="TAL"/>
              <w:keepNext w:val="0"/>
              <w:rPr>
                <w:rFonts w:cs="Arial"/>
                <w:szCs w:val="18"/>
              </w:rPr>
            </w:pPr>
            <w:r w:rsidRPr="00511E0B">
              <w:rPr>
                <w:rFonts w:cs="Arial"/>
                <w:szCs w:val="18"/>
              </w:rPr>
              <w:t>This requirement does not apply to BS operating in band n1</w:t>
            </w:r>
            <w:r w:rsidR="00F36B8E" w:rsidRPr="00511E0B">
              <w:rPr>
                <w:rFonts w:cs="Arial"/>
                <w:szCs w:val="18"/>
              </w:rPr>
              <w:t>.</w:t>
            </w:r>
          </w:p>
        </w:tc>
      </w:tr>
      <w:tr w:rsidR="00511E0B" w:rsidRPr="00511E0B"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511E0B" w:rsidRDefault="00B47796" w:rsidP="004B1CBB">
            <w:pPr>
              <w:pStyle w:val="TAC"/>
              <w:keepNext w:val="0"/>
              <w:rPr>
                <w:rFonts w:cs="Arial"/>
                <w:szCs w:val="18"/>
                <w:lang w:eastAsia="zh-CN"/>
              </w:rPr>
            </w:pPr>
            <w:r w:rsidRPr="00511E0B">
              <w:rPr>
                <w:rFonts w:cs="Arial"/>
                <w:szCs w:val="18"/>
              </w:rPr>
              <w:t>1920 – 1980 MHz</w:t>
            </w:r>
          </w:p>
          <w:p w14:paraId="23D7434D" w14:textId="77777777" w:rsidR="00B47796" w:rsidRPr="00511E0B"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511E0B" w:rsidRDefault="00CF29EF" w:rsidP="004B1CBB">
            <w:pPr>
              <w:pStyle w:val="TAC"/>
              <w:keepNext w:val="0"/>
              <w:rPr>
                <w:rFonts w:cs="Arial"/>
                <w:szCs w:val="18"/>
                <w:lang w:eastAsia="ko-KR"/>
              </w:rPr>
            </w:pPr>
            <w:r w:rsidRPr="00511E0B">
              <w:rPr>
                <w:rFonts w:cs="Arial"/>
                <w:szCs w:val="18"/>
                <w:lang w:eastAsia="ko-KR"/>
              </w:rPr>
              <w:t>-</w:t>
            </w:r>
            <w:r w:rsidR="00D4212C" w:rsidRPr="00511E0B">
              <w:rPr>
                <w:rFonts w:cs="Arial"/>
                <w:szCs w:val="18"/>
                <w:lang w:eastAsia="ko-KR"/>
              </w:rPr>
              <w:t>37.4</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3FD7E73B"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n1, since it is already covered by the requirement in </w:t>
            </w:r>
            <w:r w:rsidR="006656C5">
              <w:rPr>
                <w:rFonts w:cs="Arial"/>
                <w:szCs w:val="18"/>
              </w:rPr>
              <w:t>clause</w:t>
            </w:r>
            <w:r w:rsidRPr="00511E0B">
              <w:rPr>
                <w:rFonts w:cs="Arial"/>
                <w:szCs w:val="18"/>
              </w:rPr>
              <w:t xml:space="preserve"> 6.7.5.3.</w:t>
            </w:r>
          </w:p>
        </w:tc>
      </w:tr>
      <w:tr w:rsidR="00511E0B" w:rsidRPr="00511E0B"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511E0B" w:rsidRDefault="00D4212C" w:rsidP="004B1CBB">
            <w:pPr>
              <w:pStyle w:val="TAC"/>
              <w:keepNext w:val="0"/>
              <w:rPr>
                <w:rFonts w:cs="Arial"/>
                <w:szCs w:val="18"/>
              </w:rPr>
            </w:pPr>
            <w:r w:rsidRPr="00511E0B">
              <w:rPr>
                <w:rFonts w:cs="Arial"/>
                <w:szCs w:val="18"/>
              </w:rPr>
              <w:t>UTRA FDD Band II or</w:t>
            </w:r>
          </w:p>
          <w:p w14:paraId="531781D7" w14:textId="77777777" w:rsidR="00D4212C" w:rsidRPr="00511E0B" w:rsidRDefault="00D4212C" w:rsidP="004B1CBB">
            <w:pPr>
              <w:pStyle w:val="TAC"/>
              <w:keepNext w:val="0"/>
              <w:rPr>
                <w:rFonts w:cs="Arial"/>
                <w:szCs w:val="18"/>
              </w:rPr>
            </w:pPr>
            <w:r w:rsidRPr="00511E0B">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511E0B" w:rsidRDefault="00D4212C" w:rsidP="004B1CBB">
            <w:pPr>
              <w:pStyle w:val="TAC"/>
              <w:keepNext w:val="0"/>
              <w:rPr>
                <w:rFonts w:cs="Arial"/>
                <w:szCs w:val="18"/>
                <w:lang w:eastAsia="zh-CN"/>
              </w:rPr>
            </w:pPr>
            <w:r w:rsidRPr="00511E0B">
              <w:rPr>
                <w:rFonts w:cs="Arial"/>
                <w:szCs w:val="18"/>
              </w:rPr>
              <w:t>1930 – 1990 MHz</w:t>
            </w:r>
          </w:p>
          <w:p w14:paraId="04820C2A"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 or n70.  </w:t>
            </w:r>
          </w:p>
        </w:tc>
      </w:tr>
      <w:tr w:rsidR="00511E0B" w:rsidRPr="00511E0B"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511E0B" w:rsidRDefault="00D4212C" w:rsidP="004B1CBB">
            <w:pPr>
              <w:pStyle w:val="TAC"/>
              <w:keepNext w:val="0"/>
              <w:rPr>
                <w:rFonts w:cs="Arial"/>
                <w:szCs w:val="18"/>
                <w:lang w:eastAsia="zh-CN"/>
              </w:rPr>
            </w:pPr>
            <w:r w:rsidRPr="00511E0B">
              <w:rPr>
                <w:rFonts w:cs="Arial"/>
                <w:szCs w:val="18"/>
              </w:rPr>
              <w:t>1850 – 1910 MHz</w:t>
            </w:r>
          </w:p>
          <w:p w14:paraId="0D5BD3CB"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07A1AE60"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 since it is already covered by the requirement in </w:t>
            </w:r>
            <w:r w:rsidR="006656C5">
              <w:rPr>
                <w:rFonts w:cs="Arial"/>
                <w:szCs w:val="18"/>
              </w:rPr>
              <w:t>clause</w:t>
            </w:r>
            <w:r w:rsidRPr="00511E0B">
              <w:rPr>
                <w:rFonts w:cs="Arial"/>
                <w:szCs w:val="18"/>
              </w:rPr>
              <w:t xml:space="preserve"> 6.7.5.3.</w:t>
            </w:r>
          </w:p>
        </w:tc>
      </w:tr>
      <w:tr w:rsidR="00511E0B" w:rsidRPr="00511E0B"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511E0B" w:rsidRDefault="00D4212C" w:rsidP="004B1CBB">
            <w:pPr>
              <w:pStyle w:val="TAC"/>
              <w:keepNext w:val="0"/>
              <w:rPr>
                <w:rFonts w:cs="Arial"/>
                <w:szCs w:val="18"/>
              </w:rPr>
            </w:pPr>
            <w:r w:rsidRPr="00511E0B">
              <w:rPr>
                <w:rFonts w:cs="Arial"/>
                <w:szCs w:val="18"/>
              </w:rPr>
              <w:t>UTRA FDD Band III or</w:t>
            </w:r>
          </w:p>
          <w:p w14:paraId="5C6698D4" w14:textId="77777777" w:rsidR="00D4212C" w:rsidRPr="00511E0B" w:rsidRDefault="00D4212C" w:rsidP="004B1CBB">
            <w:pPr>
              <w:pStyle w:val="TAC"/>
              <w:keepNext w:val="0"/>
              <w:rPr>
                <w:rFonts w:cs="Arial"/>
                <w:szCs w:val="18"/>
              </w:rPr>
            </w:pPr>
            <w:r w:rsidRPr="00511E0B">
              <w:rPr>
                <w:rFonts w:cs="Arial"/>
                <w:szCs w:val="18"/>
              </w:rPr>
              <w:lastRenderedPageBreak/>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511E0B" w:rsidRDefault="00D4212C" w:rsidP="004B1CBB">
            <w:pPr>
              <w:pStyle w:val="TAC"/>
              <w:keepNext w:val="0"/>
              <w:rPr>
                <w:rFonts w:cs="Arial"/>
                <w:szCs w:val="18"/>
                <w:lang w:eastAsia="zh-CN"/>
              </w:rPr>
            </w:pPr>
            <w:r w:rsidRPr="00511E0B">
              <w:rPr>
                <w:rFonts w:cs="Arial"/>
                <w:szCs w:val="18"/>
              </w:rPr>
              <w:lastRenderedPageBreak/>
              <w:t>1805 – 1880 MHz</w:t>
            </w:r>
          </w:p>
          <w:p w14:paraId="4E0690EF"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n3.</w:t>
            </w:r>
          </w:p>
        </w:tc>
      </w:tr>
      <w:tr w:rsidR="00511E0B" w:rsidRPr="00511E0B"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511E0B" w:rsidRDefault="00D4212C" w:rsidP="004B1CBB">
            <w:pPr>
              <w:pStyle w:val="TAC"/>
              <w:keepNext w:val="0"/>
              <w:rPr>
                <w:rFonts w:cs="Arial"/>
                <w:szCs w:val="18"/>
              </w:rPr>
            </w:pPr>
            <w:r w:rsidRPr="00511E0B">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26944AC2"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n3, since it is already covered by the requirement in </w:t>
            </w:r>
            <w:r w:rsidR="006656C5">
              <w:rPr>
                <w:rFonts w:cs="Arial"/>
                <w:szCs w:val="18"/>
              </w:rPr>
              <w:t>clause</w:t>
            </w:r>
            <w:r w:rsidRPr="00511E0B">
              <w:rPr>
                <w:rFonts w:cs="Arial"/>
                <w:szCs w:val="18"/>
              </w:rPr>
              <w:t xml:space="preserve"> 6.7.5.3. </w:t>
            </w:r>
          </w:p>
        </w:tc>
      </w:tr>
      <w:tr w:rsidR="00511E0B" w:rsidRPr="00511E0B"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511E0B" w:rsidRDefault="00D4212C" w:rsidP="004B1CBB">
            <w:pPr>
              <w:pStyle w:val="TAC"/>
              <w:keepNext w:val="0"/>
              <w:rPr>
                <w:rFonts w:cs="Arial"/>
                <w:szCs w:val="18"/>
                <w:lang w:val="sv-SE"/>
              </w:rPr>
            </w:pPr>
            <w:r w:rsidRPr="00511E0B">
              <w:rPr>
                <w:rFonts w:cs="Arial"/>
                <w:szCs w:val="18"/>
                <w:lang w:val="sv-SE"/>
              </w:rPr>
              <w:t>UTRA FDD Band IV or</w:t>
            </w:r>
          </w:p>
          <w:p w14:paraId="7C86C05E" w14:textId="77777777" w:rsidR="00D4212C" w:rsidRPr="00511E0B" w:rsidRDefault="00D4212C" w:rsidP="004B1CBB">
            <w:pPr>
              <w:pStyle w:val="TAC"/>
              <w:keepNext w:val="0"/>
              <w:rPr>
                <w:rFonts w:cs="Arial"/>
                <w:szCs w:val="18"/>
                <w:lang w:val="sv-SE"/>
              </w:rPr>
            </w:pPr>
            <w:r w:rsidRPr="00511E0B">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511E0B" w:rsidRDefault="00D4212C" w:rsidP="004B1CBB">
            <w:pPr>
              <w:pStyle w:val="TAC"/>
              <w:keepNext w:val="0"/>
              <w:rPr>
                <w:rFonts w:cs="Arial"/>
                <w:szCs w:val="18"/>
              </w:rPr>
            </w:pPr>
            <w:r w:rsidRPr="00511E0B">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n66.</w:t>
            </w:r>
          </w:p>
        </w:tc>
      </w:tr>
      <w:tr w:rsidR="00511E0B" w:rsidRPr="00511E0B"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511E0B" w:rsidRDefault="00D4212C" w:rsidP="004B1CBB">
            <w:pPr>
              <w:pStyle w:val="TAC"/>
              <w:keepNext w:val="0"/>
              <w:rPr>
                <w:rFonts w:cs="Arial"/>
                <w:szCs w:val="18"/>
              </w:rPr>
            </w:pPr>
            <w:r w:rsidRPr="00511E0B">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97518C0"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n66, since it is already covered by the requirement in </w:t>
            </w:r>
            <w:r w:rsidR="006656C5">
              <w:rPr>
                <w:rFonts w:cs="Arial"/>
                <w:szCs w:val="18"/>
              </w:rPr>
              <w:t>clause</w:t>
            </w:r>
            <w:r w:rsidRPr="00511E0B">
              <w:rPr>
                <w:rFonts w:cs="Arial"/>
                <w:szCs w:val="18"/>
              </w:rPr>
              <w:t xml:space="preserve"> 6.7.5.3.</w:t>
            </w:r>
          </w:p>
        </w:tc>
      </w:tr>
      <w:tr w:rsidR="00511E0B" w:rsidRPr="00511E0B"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511E0B" w:rsidRDefault="00D4212C" w:rsidP="004B1CBB">
            <w:pPr>
              <w:pStyle w:val="TAC"/>
              <w:keepNext w:val="0"/>
              <w:rPr>
                <w:rFonts w:cs="Arial"/>
                <w:szCs w:val="18"/>
              </w:rPr>
            </w:pPr>
            <w:r w:rsidRPr="00511E0B">
              <w:rPr>
                <w:rFonts w:cs="Arial"/>
                <w:szCs w:val="18"/>
              </w:rPr>
              <w:t>UTRA FDD Band V or</w:t>
            </w:r>
          </w:p>
          <w:p w14:paraId="41C2A7AF" w14:textId="77777777" w:rsidR="00D4212C" w:rsidRPr="00511E0B" w:rsidRDefault="00D4212C" w:rsidP="004B1CBB">
            <w:pPr>
              <w:pStyle w:val="TAC"/>
              <w:keepNext w:val="0"/>
              <w:rPr>
                <w:rFonts w:cs="Arial"/>
                <w:szCs w:val="18"/>
              </w:rPr>
            </w:pPr>
            <w:r w:rsidRPr="00511E0B">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511E0B" w:rsidRDefault="00D4212C" w:rsidP="004B1CBB">
            <w:pPr>
              <w:pStyle w:val="TAC"/>
              <w:keepNext w:val="0"/>
              <w:rPr>
                <w:rFonts w:cs="Arial"/>
                <w:szCs w:val="18"/>
              </w:rPr>
            </w:pPr>
            <w:r w:rsidRPr="00511E0B">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511E0B" w:rsidRDefault="00D4212C" w:rsidP="004B1CBB">
            <w:pPr>
              <w:pStyle w:val="TAC"/>
              <w:keepNext w:val="0"/>
              <w:rPr>
                <w:rFonts w:cs="Arial"/>
                <w:szCs w:val="18"/>
              </w:rPr>
            </w:pPr>
            <w:r w:rsidRPr="00511E0B">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0DFCF39C"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n5, since it is already covered by the requirement in </w:t>
            </w:r>
            <w:r w:rsidR="006656C5">
              <w:rPr>
                <w:rFonts w:cs="Arial"/>
                <w:szCs w:val="18"/>
              </w:rPr>
              <w:t>clause</w:t>
            </w:r>
            <w:r w:rsidRPr="00511E0B">
              <w:rPr>
                <w:rFonts w:cs="Arial"/>
                <w:szCs w:val="18"/>
              </w:rPr>
              <w:t xml:space="preserve"> 6.7.5.3.</w:t>
            </w:r>
          </w:p>
        </w:tc>
      </w:tr>
      <w:tr w:rsidR="00511E0B" w:rsidRPr="00511E0B"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511E0B" w:rsidRDefault="00D4212C" w:rsidP="004B1CBB">
            <w:pPr>
              <w:pStyle w:val="TAC"/>
              <w:keepNext w:val="0"/>
              <w:rPr>
                <w:rFonts w:cs="Arial"/>
                <w:szCs w:val="18"/>
                <w:lang w:val="sv-SE"/>
              </w:rPr>
            </w:pPr>
            <w:r w:rsidRPr="00511E0B">
              <w:rPr>
                <w:rFonts w:cs="Arial"/>
                <w:szCs w:val="18"/>
                <w:lang w:val="sv-SE"/>
              </w:rPr>
              <w:t>UTRA FDD Band VI, XIX or</w:t>
            </w:r>
          </w:p>
          <w:p w14:paraId="267BDCF0" w14:textId="77777777" w:rsidR="00D4212C" w:rsidRPr="00511E0B" w:rsidRDefault="00D4212C" w:rsidP="004B1CBB">
            <w:pPr>
              <w:pStyle w:val="TAC"/>
              <w:keepNext w:val="0"/>
              <w:rPr>
                <w:rFonts w:cs="Arial"/>
                <w:szCs w:val="18"/>
              </w:rPr>
            </w:pPr>
            <w:r w:rsidRPr="00511E0B">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511E0B" w:rsidRDefault="00D4212C" w:rsidP="004B1CBB">
            <w:pPr>
              <w:pStyle w:val="TAC"/>
              <w:keepNext w:val="0"/>
              <w:rPr>
                <w:rFonts w:cs="Arial"/>
                <w:szCs w:val="18"/>
              </w:rPr>
            </w:pPr>
            <w:r w:rsidRPr="00511E0B">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511E0B" w:rsidRDefault="00D4212C" w:rsidP="004B1CBB">
            <w:pPr>
              <w:pStyle w:val="TAL"/>
              <w:keepNext w:val="0"/>
              <w:rPr>
                <w:rFonts w:cs="Arial"/>
                <w:szCs w:val="18"/>
              </w:rPr>
            </w:pPr>
          </w:p>
        </w:tc>
      </w:tr>
      <w:tr w:rsidR="00511E0B" w:rsidRPr="00511E0B"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511E0B" w:rsidRDefault="00D4212C" w:rsidP="004B1CBB">
            <w:pPr>
              <w:pStyle w:val="TAC"/>
              <w:keepNext w:val="0"/>
              <w:rPr>
                <w:rFonts w:cs="Arial"/>
                <w:szCs w:val="18"/>
              </w:rPr>
            </w:pPr>
            <w:r w:rsidRPr="00511E0B">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511E0B" w:rsidRDefault="00D4212C" w:rsidP="004B1CBB">
            <w:pPr>
              <w:pStyle w:val="TAL"/>
              <w:keepNext w:val="0"/>
              <w:rPr>
                <w:rFonts w:cs="Arial"/>
                <w:szCs w:val="18"/>
              </w:rPr>
            </w:pPr>
          </w:p>
        </w:tc>
      </w:tr>
      <w:tr w:rsidR="00511E0B" w:rsidRPr="00511E0B"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511E0B" w:rsidRDefault="00B47796" w:rsidP="004B1CBB">
            <w:pPr>
              <w:pStyle w:val="TAC"/>
              <w:keepNext w:val="0"/>
              <w:rPr>
                <w:rFonts w:cs="Arial"/>
                <w:szCs w:val="18"/>
              </w:rPr>
            </w:pPr>
            <w:r w:rsidRPr="00511E0B">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511E0B" w:rsidRDefault="00B47796" w:rsidP="004B1CBB">
            <w:pPr>
              <w:pStyle w:val="TAL"/>
              <w:keepNext w:val="0"/>
              <w:rPr>
                <w:rFonts w:cs="Arial"/>
                <w:szCs w:val="18"/>
              </w:rPr>
            </w:pPr>
          </w:p>
        </w:tc>
      </w:tr>
      <w:tr w:rsidR="00511E0B" w:rsidRPr="00511E0B"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511E0B" w:rsidRDefault="00D4212C" w:rsidP="004B1CBB">
            <w:pPr>
              <w:pStyle w:val="TAC"/>
              <w:keepNext w:val="0"/>
              <w:jc w:val="left"/>
              <w:rPr>
                <w:rFonts w:cs="Arial"/>
                <w:szCs w:val="18"/>
              </w:rPr>
            </w:pPr>
            <w:r w:rsidRPr="00511E0B">
              <w:rPr>
                <w:rFonts w:cs="Arial"/>
                <w:szCs w:val="18"/>
              </w:rPr>
              <w:t>UTRA FDD Band VII or</w:t>
            </w:r>
          </w:p>
          <w:p w14:paraId="2B8C92FC" w14:textId="77777777" w:rsidR="00D4212C" w:rsidRPr="00511E0B" w:rsidRDefault="00D4212C" w:rsidP="004B1CBB">
            <w:pPr>
              <w:pStyle w:val="TAC"/>
              <w:keepNext w:val="0"/>
              <w:rPr>
                <w:rFonts w:cs="Arial"/>
                <w:szCs w:val="18"/>
              </w:rPr>
            </w:pPr>
            <w:r w:rsidRPr="00511E0B">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511E0B" w:rsidRDefault="00D4212C" w:rsidP="004B1CBB">
            <w:pPr>
              <w:pStyle w:val="TAC"/>
              <w:keepNext w:val="0"/>
              <w:rPr>
                <w:rFonts w:cs="Arial"/>
                <w:szCs w:val="18"/>
              </w:rPr>
            </w:pPr>
            <w:r w:rsidRPr="00511E0B">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n7.</w:t>
            </w:r>
          </w:p>
        </w:tc>
      </w:tr>
      <w:tr w:rsidR="00511E0B" w:rsidRPr="00511E0B"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511E0B" w:rsidRDefault="00D4212C" w:rsidP="004B1CBB">
            <w:pPr>
              <w:pStyle w:val="TAC"/>
              <w:keepNext w:val="0"/>
              <w:rPr>
                <w:rFonts w:cs="Arial"/>
                <w:szCs w:val="18"/>
              </w:rPr>
            </w:pPr>
            <w:r w:rsidRPr="00511E0B">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5A5E3005"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n7, since it is already covered by the requirement in </w:t>
            </w:r>
            <w:r w:rsidR="006656C5">
              <w:rPr>
                <w:rFonts w:cs="Arial"/>
                <w:szCs w:val="18"/>
              </w:rPr>
              <w:t>clause</w:t>
            </w:r>
            <w:r w:rsidRPr="00511E0B">
              <w:rPr>
                <w:rFonts w:cs="Arial"/>
                <w:szCs w:val="18"/>
              </w:rPr>
              <w:t xml:space="preserve"> 6.7.5.3.</w:t>
            </w:r>
          </w:p>
        </w:tc>
      </w:tr>
      <w:tr w:rsidR="00511E0B" w:rsidRPr="00511E0B"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511E0B" w:rsidRDefault="00D4212C" w:rsidP="004B1CBB">
            <w:pPr>
              <w:pStyle w:val="TAC"/>
              <w:keepNext w:val="0"/>
              <w:rPr>
                <w:rFonts w:cs="Arial"/>
                <w:szCs w:val="18"/>
              </w:rPr>
            </w:pPr>
            <w:r w:rsidRPr="00511E0B">
              <w:rPr>
                <w:rFonts w:cs="Arial"/>
                <w:szCs w:val="18"/>
              </w:rPr>
              <w:t>UTRA FDD Band VIII or</w:t>
            </w:r>
          </w:p>
          <w:p w14:paraId="61A3FEB3" w14:textId="77777777" w:rsidR="00D4212C" w:rsidRPr="00511E0B" w:rsidRDefault="00D4212C" w:rsidP="004B1CBB">
            <w:pPr>
              <w:pStyle w:val="TAC"/>
              <w:keepNext w:val="0"/>
              <w:rPr>
                <w:rFonts w:cs="Arial"/>
                <w:szCs w:val="18"/>
              </w:rPr>
            </w:pPr>
            <w:r w:rsidRPr="00511E0B">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511E0B" w:rsidRDefault="00D4212C" w:rsidP="004B1CBB">
            <w:pPr>
              <w:pStyle w:val="TAC"/>
              <w:keepNext w:val="0"/>
              <w:rPr>
                <w:rFonts w:cs="Arial"/>
                <w:szCs w:val="18"/>
              </w:rPr>
            </w:pPr>
            <w:r w:rsidRPr="00511E0B">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n8.</w:t>
            </w:r>
          </w:p>
        </w:tc>
      </w:tr>
      <w:tr w:rsidR="00511E0B" w:rsidRPr="00511E0B"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511E0B" w:rsidRDefault="00D4212C" w:rsidP="004B1CBB">
            <w:pPr>
              <w:pStyle w:val="TAC"/>
              <w:keepNext w:val="0"/>
              <w:rPr>
                <w:rFonts w:cs="Arial"/>
                <w:szCs w:val="18"/>
              </w:rPr>
            </w:pPr>
            <w:r w:rsidRPr="00511E0B">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40E2A732"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n8, since it is already covered by the requirement in </w:t>
            </w:r>
            <w:r w:rsidR="006656C5">
              <w:rPr>
                <w:rFonts w:cs="Arial"/>
                <w:szCs w:val="18"/>
              </w:rPr>
              <w:t>clause</w:t>
            </w:r>
            <w:r w:rsidRPr="00511E0B">
              <w:rPr>
                <w:rFonts w:cs="Arial"/>
                <w:szCs w:val="18"/>
              </w:rPr>
              <w:t xml:space="preserve"> 6.7.5.3.</w:t>
            </w:r>
          </w:p>
        </w:tc>
      </w:tr>
      <w:tr w:rsidR="00511E0B" w:rsidRPr="00511E0B"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511E0B" w:rsidRDefault="00D4212C" w:rsidP="004B1CBB">
            <w:pPr>
              <w:pStyle w:val="TAC"/>
              <w:keepNext w:val="0"/>
              <w:rPr>
                <w:rFonts w:cs="Arial"/>
                <w:szCs w:val="18"/>
                <w:lang w:val="sv-SE"/>
              </w:rPr>
            </w:pPr>
            <w:r w:rsidRPr="00511E0B">
              <w:rPr>
                <w:rFonts w:cs="Arial"/>
                <w:szCs w:val="18"/>
                <w:lang w:val="sv-SE"/>
              </w:rPr>
              <w:t>UTRA FDD Band IX or</w:t>
            </w:r>
          </w:p>
          <w:p w14:paraId="2A47A920" w14:textId="77777777" w:rsidR="00D4212C" w:rsidRPr="00511E0B" w:rsidRDefault="00D4212C" w:rsidP="004B1CBB">
            <w:pPr>
              <w:pStyle w:val="TAC"/>
              <w:keepNext w:val="0"/>
              <w:rPr>
                <w:rFonts w:cs="Arial"/>
                <w:szCs w:val="18"/>
                <w:lang w:val="sv-SE"/>
              </w:rPr>
            </w:pPr>
            <w:r w:rsidRPr="00511E0B">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511E0B" w:rsidRDefault="00D4212C" w:rsidP="004B1CBB">
            <w:pPr>
              <w:pStyle w:val="TAC"/>
              <w:keepNext w:val="0"/>
              <w:rPr>
                <w:rFonts w:cs="Arial"/>
                <w:szCs w:val="18"/>
                <w:lang w:eastAsia="zh-CN"/>
              </w:rPr>
            </w:pPr>
            <w:r w:rsidRPr="00511E0B">
              <w:rPr>
                <w:rFonts w:cs="Arial"/>
                <w:szCs w:val="18"/>
              </w:rPr>
              <w:t>1844.9 – 1879.9 MHz</w:t>
            </w:r>
          </w:p>
          <w:p w14:paraId="3C5F7352"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n3.</w:t>
            </w:r>
          </w:p>
        </w:tc>
      </w:tr>
      <w:tr w:rsidR="00511E0B" w:rsidRPr="00511E0B"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511E0B" w:rsidRDefault="00D4212C" w:rsidP="004B1CBB">
            <w:pPr>
              <w:pStyle w:val="TAC"/>
              <w:keepNext w:val="0"/>
              <w:rPr>
                <w:rFonts w:cs="Arial"/>
                <w:szCs w:val="18"/>
              </w:rPr>
            </w:pPr>
            <w:r w:rsidRPr="00511E0B">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61D3668"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n3, since it is already covered by the requirement in </w:t>
            </w:r>
            <w:r w:rsidR="006656C5">
              <w:rPr>
                <w:rFonts w:cs="Arial"/>
                <w:szCs w:val="18"/>
              </w:rPr>
              <w:t>clause</w:t>
            </w:r>
            <w:r w:rsidRPr="00511E0B">
              <w:rPr>
                <w:rFonts w:cs="Arial"/>
                <w:szCs w:val="18"/>
              </w:rPr>
              <w:t xml:space="preserve"> 6.7.5.3.</w:t>
            </w:r>
          </w:p>
        </w:tc>
      </w:tr>
      <w:tr w:rsidR="00511E0B" w:rsidRPr="00511E0B"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511E0B" w:rsidRDefault="00D4212C" w:rsidP="004B1CBB">
            <w:pPr>
              <w:pStyle w:val="TAC"/>
              <w:keepNext w:val="0"/>
              <w:rPr>
                <w:rFonts w:cs="Arial"/>
                <w:szCs w:val="18"/>
                <w:lang w:val="sv-SE"/>
              </w:rPr>
            </w:pPr>
            <w:r w:rsidRPr="00511E0B">
              <w:rPr>
                <w:rFonts w:cs="Arial"/>
                <w:szCs w:val="18"/>
                <w:lang w:val="sv-SE"/>
              </w:rPr>
              <w:t>UTRA FDD Band X or</w:t>
            </w:r>
          </w:p>
          <w:p w14:paraId="4A2115F1" w14:textId="77777777" w:rsidR="00D4212C" w:rsidRPr="00511E0B" w:rsidRDefault="00D4212C" w:rsidP="004B1CBB">
            <w:pPr>
              <w:pStyle w:val="TAC"/>
              <w:keepNext w:val="0"/>
              <w:rPr>
                <w:rFonts w:cs="Arial"/>
                <w:szCs w:val="18"/>
                <w:lang w:val="sv-SE"/>
              </w:rPr>
            </w:pPr>
            <w:r w:rsidRPr="00511E0B">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511E0B" w:rsidRDefault="00D4212C" w:rsidP="004B1CBB">
            <w:pPr>
              <w:pStyle w:val="TAC"/>
              <w:keepNext w:val="0"/>
              <w:rPr>
                <w:rFonts w:cs="Arial"/>
                <w:szCs w:val="18"/>
              </w:rPr>
            </w:pPr>
            <w:r w:rsidRPr="00511E0B">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n66</w:t>
            </w:r>
          </w:p>
        </w:tc>
      </w:tr>
      <w:tr w:rsidR="00511E0B" w:rsidRPr="00511E0B"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511E0B" w:rsidRDefault="00D4212C" w:rsidP="004B1CBB">
            <w:pPr>
              <w:pStyle w:val="TAC"/>
              <w:keepNext w:val="0"/>
              <w:rPr>
                <w:rFonts w:cs="Arial"/>
                <w:szCs w:val="18"/>
              </w:rPr>
            </w:pPr>
            <w:r w:rsidRPr="00511E0B">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25643710"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n66, since it is already covered by the requirement in </w:t>
            </w:r>
            <w:r w:rsidR="006656C5">
              <w:rPr>
                <w:rFonts w:cs="Arial"/>
                <w:szCs w:val="18"/>
              </w:rPr>
              <w:t>clause</w:t>
            </w:r>
            <w:r w:rsidRPr="00511E0B">
              <w:rPr>
                <w:rFonts w:cs="Arial"/>
                <w:szCs w:val="18"/>
              </w:rPr>
              <w:t xml:space="preserve"> 6.7.5.3.</w:t>
            </w:r>
          </w:p>
        </w:tc>
      </w:tr>
      <w:tr w:rsidR="00511E0B" w:rsidRPr="00511E0B"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511E0B" w:rsidRDefault="00B47796" w:rsidP="004B1CBB">
            <w:pPr>
              <w:pStyle w:val="TAC"/>
              <w:keepNext w:val="0"/>
              <w:rPr>
                <w:rFonts w:cs="Arial"/>
                <w:szCs w:val="18"/>
              </w:rPr>
            </w:pPr>
            <w:r w:rsidRPr="00511E0B">
              <w:rPr>
                <w:rFonts w:cs="Arial"/>
                <w:szCs w:val="18"/>
              </w:rPr>
              <w:t>UTRA FDD Band XI or XXI or</w:t>
            </w:r>
          </w:p>
          <w:p w14:paraId="42DEBDBD" w14:textId="77777777" w:rsidR="00B47796" w:rsidRPr="00511E0B" w:rsidRDefault="00B47796" w:rsidP="004B1CBB">
            <w:pPr>
              <w:pStyle w:val="TAC"/>
              <w:keepNext w:val="0"/>
              <w:rPr>
                <w:rFonts w:cs="Arial"/>
                <w:szCs w:val="18"/>
              </w:rPr>
            </w:pPr>
            <w:r w:rsidRPr="00511E0B">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511E0B" w:rsidRDefault="00B47796" w:rsidP="004B1CBB">
            <w:pPr>
              <w:pStyle w:val="TAC"/>
              <w:keepNext w:val="0"/>
              <w:rPr>
                <w:rFonts w:cs="Arial"/>
                <w:szCs w:val="18"/>
              </w:rPr>
            </w:pPr>
            <w:r w:rsidRPr="00511E0B">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w:t>
            </w:r>
            <w:r w:rsidR="00BA2975" w:rsidRPr="00511E0B">
              <w:rPr>
                <w:rFonts w:cs="Arial"/>
                <w:szCs w:val="18"/>
              </w:rPr>
              <w:t>B</w:t>
            </w:r>
            <w:r w:rsidRPr="00511E0B">
              <w:rPr>
                <w:rFonts w:cs="Arial"/>
                <w:szCs w:val="18"/>
              </w:rPr>
              <w:t xml:space="preserve">and </w:t>
            </w:r>
            <w:r w:rsidR="00BA2975" w:rsidRPr="00511E0B">
              <w:rPr>
                <w:rFonts w:cs="Arial"/>
                <w:szCs w:val="18"/>
              </w:rPr>
              <w:t>n50</w:t>
            </w:r>
            <w:r w:rsidR="00BA7FC0" w:rsidRPr="00511E0B">
              <w:rPr>
                <w:rFonts w:cs="Arial"/>
                <w:szCs w:val="18"/>
              </w:rPr>
              <w:t>, n74</w:t>
            </w:r>
            <w:r w:rsidR="00BA2975" w:rsidRPr="00511E0B">
              <w:rPr>
                <w:rFonts w:cs="Arial"/>
                <w:szCs w:val="18"/>
              </w:rPr>
              <w:t xml:space="preserve"> or </w:t>
            </w:r>
            <w:r w:rsidRPr="00511E0B">
              <w:rPr>
                <w:rFonts w:cs="Arial"/>
                <w:szCs w:val="18"/>
                <w:lang w:eastAsia="ko-KR"/>
              </w:rPr>
              <w:t>n75.</w:t>
            </w:r>
          </w:p>
        </w:tc>
      </w:tr>
      <w:tr w:rsidR="00511E0B" w:rsidRPr="00511E0B"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511E0B" w:rsidRDefault="00D4212C" w:rsidP="004B1CBB">
            <w:pPr>
              <w:pStyle w:val="TAC"/>
              <w:keepNext w:val="0"/>
              <w:rPr>
                <w:rFonts w:cs="Arial"/>
                <w:szCs w:val="18"/>
              </w:rPr>
            </w:pPr>
            <w:r w:rsidRPr="00511E0B">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511E0B" w:rsidRDefault="00D4212C" w:rsidP="004B1CBB">
            <w:pPr>
              <w:pStyle w:val="TAL"/>
              <w:keepNext w:val="0"/>
              <w:rPr>
                <w:rFonts w:cs="Arial"/>
                <w:szCs w:val="18"/>
              </w:rPr>
            </w:pPr>
            <w:r w:rsidRPr="00511E0B">
              <w:rPr>
                <w:rFonts w:cs="Arial"/>
                <w:szCs w:val="18"/>
                <w:lang w:eastAsia="ko-KR"/>
              </w:rPr>
              <w:t xml:space="preserve">This requirement does not apply to BS operating in Band n50, n51, </w:t>
            </w:r>
            <w:r w:rsidRPr="00511E0B">
              <w:rPr>
                <w:rFonts w:cs="Arial"/>
                <w:szCs w:val="18"/>
              </w:rPr>
              <w:t xml:space="preserve">n74, </w:t>
            </w:r>
            <w:r w:rsidRPr="00511E0B">
              <w:rPr>
                <w:rFonts w:cs="Arial"/>
                <w:szCs w:val="18"/>
                <w:lang w:eastAsia="ko-KR"/>
              </w:rPr>
              <w:t>n75 or n76</w:t>
            </w:r>
            <w:r w:rsidRPr="00511E0B">
              <w:rPr>
                <w:rFonts w:cs="Arial"/>
                <w:szCs w:val="18"/>
                <w:lang w:eastAsia="ja-JP"/>
              </w:rPr>
              <w:t>.</w:t>
            </w:r>
          </w:p>
        </w:tc>
      </w:tr>
      <w:tr w:rsidR="00511E0B" w:rsidRPr="00511E0B"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511E0B" w:rsidRDefault="00D4212C" w:rsidP="004B1CBB">
            <w:pPr>
              <w:pStyle w:val="TAC"/>
              <w:keepNext w:val="0"/>
              <w:rPr>
                <w:rFonts w:cs="Arial"/>
                <w:szCs w:val="18"/>
              </w:rPr>
            </w:pPr>
            <w:r w:rsidRPr="00511E0B">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511E0B" w:rsidRDefault="00D4212C" w:rsidP="004B1CBB">
            <w:pPr>
              <w:pStyle w:val="TAL"/>
              <w:keepNext w:val="0"/>
              <w:rPr>
                <w:rFonts w:cs="Arial"/>
                <w:szCs w:val="18"/>
              </w:rPr>
            </w:pPr>
            <w:r w:rsidRPr="00511E0B">
              <w:rPr>
                <w:rFonts w:cs="Arial"/>
                <w:szCs w:val="18"/>
                <w:lang w:eastAsia="ko-KR"/>
              </w:rPr>
              <w:t xml:space="preserve">This requirement does not apply to BS operating in Band </w:t>
            </w:r>
            <w:r w:rsidRPr="00511E0B">
              <w:rPr>
                <w:rFonts w:cs="Arial"/>
                <w:szCs w:val="18"/>
              </w:rPr>
              <w:t xml:space="preserve">n50, n74 or </w:t>
            </w:r>
            <w:r w:rsidRPr="00511E0B">
              <w:rPr>
                <w:rFonts w:cs="Arial"/>
                <w:szCs w:val="18"/>
                <w:lang w:eastAsia="ko-KR"/>
              </w:rPr>
              <w:t>n75</w:t>
            </w:r>
            <w:r w:rsidRPr="00511E0B">
              <w:rPr>
                <w:rFonts w:cs="Arial"/>
                <w:szCs w:val="18"/>
                <w:lang w:eastAsia="ja-JP"/>
              </w:rPr>
              <w:t>.</w:t>
            </w:r>
          </w:p>
        </w:tc>
      </w:tr>
      <w:tr w:rsidR="00511E0B" w:rsidRPr="00511E0B"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511E0B" w:rsidRDefault="00D4212C" w:rsidP="004B1CBB">
            <w:pPr>
              <w:pStyle w:val="TAC"/>
              <w:keepNext w:val="0"/>
              <w:rPr>
                <w:rFonts w:cs="Arial"/>
                <w:szCs w:val="18"/>
                <w:lang w:val="sv-SE"/>
              </w:rPr>
            </w:pPr>
            <w:r w:rsidRPr="00511E0B">
              <w:rPr>
                <w:rFonts w:cs="Arial"/>
                <w:szCs w:val="18"/>
                <w:lang w:val="sv-SE"/>
              </w:rPr>
              <w:t>UTRA FDD Band XII or</w:t>
            </w:r>
          </w:p>
          <w:p w14:paraId="4DBEF0C8" w14:textId="77777777" w:rsidR="00D4212C" w:rsidRPr="00511E0B" w:rsidRDefault="00D4212C" w:rsidP="004B1CBB">
            <w:pPr>
              <w:pStyle w:val="TAC"/>
              <w:keepNext w:val="0"/>
              <w:rPr>
                <w:rFonts w:cs="Arial"/>
                <w:szCs w:val="18"/>
                <w:lang w:val="sv-SE"/>
              </w:rPr>
            </w:pPr>
            <w:r w:rsidRPr="00511E0B">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511E0B" w:rsidRDefault="00D4212C" w:rsidP="004B1CBB">
            <w:pPr>
              <w:pStyle w:val="TAC"/>
              <w:keepNext w:val="0"/>
              <w:rPr>
                <w:rFonts w:cs="Arial"/>
                <w:szCs w:val="18"/>
              </w:rPr>
            </w:pPr>
            <w:r w:rsidRPr="00511E0B">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n12.</w:t>
            </w:r>
          </w:p>
        </w:tc>
      </w:tr>
      <w:tr w:rsidR="00511E0B" w:rsidRPr="00511E0B"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511E0B" w:rsidRDefault="00D4212C" w:rsidP="004B1CBB">
            <w:pPr>
              <w:pStyle w:val="TAC"/>
              <w:keepNext w:val="0"/>
              <w:rPr>
                <w:rFonts w:cs="Arial"/>
                <w:szCs w:val="18"/>
              </w:rPr>
            </w:pPr>
            <w:r w:rsidRPr="00511E0B">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138D9344"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n12, since it is already covered by the requirement in </w:t>
            </w:r>
            <w:r w:rsidR="006656C5">
              <w:rPr>
                <w:rFonts w:cs="Arial"/>
                <w:szCs w:val="18"/>
              </w:rPr>
              <w:t>clause</w:t>
            </w:r>
            <w:r w:rsidRPr="00511E0B">
              <w:rPr>
                <w:rFonts w:cs="Arial"/>
                <w:szCs w:val="18"/>
              </w:rPr>
              <w:t xml:space="preserve"> 6.7.5.3.</w:t>
            </w:r>
          </w:p>
        </w:tc>
      </w:tr>
      <w:tr w:rsidR="00511E0B" w:rsidRPr="00511E0B"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511E0B" w:rsidRDefault="00D4212C" w:rsidP="004B1CBB">
            <w:pPr>
              <w:pStyle w:val="TAC"/>
              <w:keepNext w:val="0"/>
              <w:rPr>
                <w:rFonts w:cs="Arial"/>
                <w:szCs w:val="18"/>
                <w:lang w:val="sv-SE"/>
              </w:rPr>
            </w:pPr>
            <w:r w:rsidRPr="00511E0B">
              <w:rPr>
                <w:rFonts w:cs="Arial"/>
                <w:szCs w:val="18"/>
                <w:lang w:val="sv-SE"/>
              </w:rPr>
              <w:t>UTRA FDD Band XIII or</w:t>
            </w:r>
          </w:p>
          <w:p w14:paraId="7E26C01A" w14:textId="77777777" w:rsidR="00D4212C" w:rsidRPr="00511E0B" w:rsidRDefault="00D4212C" w:rsidP="004B1CBB">
            <w:pPr>
              <w:pStyle w:val="TAC"/>
              <w:keepNext w:val="0"/>
              <w:rPr>
                <w:rFonts w:cs="Arial"/>
                <w:szCs w:val="18"/>
                <w:lang w:val="sv-SE"/>
              </w:rPr>
            </w:pPr>
            <w:r w:rsidRPr="00511E0B">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511E0B" w:rsidRDefault="00D4212C" w:rsidP="004B1CBB">
            <w:pPr>
              <w:pStyle w:val="TAC"/>
              <w:keepNext w:val="0"/>
              <w:rPr>
                <w:rFonts w:cs="Arial"/>
                <w:szCs w:val="18"/>
              </w:rPr>
            </w:pPr>
            <w:r w:rsidRPr="00511E0B">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511E0B" w:rsidRDefault="00D4212C" w:rsidP="004B1CBB">
            <w:pPr>
              <w:pStyle w:val="TAL"/>
              <w:keepNext w:val="0"/>
              <w:rPr>
                <w:rFonts w:cs="Arial"/>
                <w:szCs w:val="18"/>
              </w:rPr>
            </w:pPr>
          </w:p>
        </w:tc>
      </w:tr>
      <w:tr w:rsidR="00511E0B" w:rsidRPr="00511E0B"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511E0B" w:rsidRDefault="00D4212C" w:rsidP="004B1CBB">
            <w:pPr>
              <w:pStyle w:val="TAC"/>
              <w:keepNext w:val="0"/>
              <w:rPr>
                <w:rFonts w:cs="Arial"/>
                <w:szCs w:val="18"/>
              </w:rPr>
            </w:pPr>
            <w:r w:rsidRPr="00511E0B">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511E0B" w:rsidRDefault="00D4212C" w:rsidP="004B1CBB">
            <w:pPr>
              <w:pStyle w:val="TAL"/>
              <w:keepNext w:val="0"/>
              <w:rPr>
                <w:rFonts w:cs="Arial"/>
                <w:szCs w:val="18"/>
              </w:rPr>
            </w:pPr>
          </w:p>
        </w:tc>
      </w:tr>
      <w:tr w:rsidR="00511E0B" w:rsidRPr="00511E0B"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511E0B" w:rsidRDefault="00D4212C" w:rsidP="004B1CBB">
            <w:pPr>
              <w:pStyle w:val="TAC"/>
              <w:keepNext w:val="0"/>
              <w:rPr>
                <w:rFonts w:cs="Arial"/>
                <w:szCs w:val="18"/>
                <w:lang w:val="sv-SE"/>
              </w:rPr>
            </w:pPr>
            <w:r w:rsidRPr="00511E0B">
              <w:rPr>
                <w:rFonts w:cs="Arial"/>
                <w:szCs w:val="18"/>
                <w:lang w:val="sv-SE"/>
              </w:rPr>
              <w:t>UTRA FDD Band XIV or</w:t>
            </w:r>
          </w:p>
          <w:p w14:paraId="3347F731" w14:textId="77777777" w:rsidR="00D4212C" w:rsidRPr="00511E0B" w:rsidRDefault="00D4212C" w:rsidP="004B1CBB">
            <w:pPr>
              <w:pStyle w:val="TAC"/>
              <w:keepNext w:val="0"/>
              <w:rPr>
                <w:rFonts w:cs="Arial"/>
                <w:szCs w:val="18"/>
                <w:lang w:val="sv-SE"/>
              </w:rPr>
            </w:pPr>
            <w:r w:rsidRPr="00511E0B">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511E0B" w:rsidRDefault="00D4212C" w:rsidP="004B1CBB">
            <w:pPr>
              <w:pStyle w:val="TAC"/>
              <w:keepNext w:val="0"/>
              <w:rPr>
                <w:rFonts w:cs="Arial"/>
                <w:szCs w:val="18"/>
              </w:rPr>
            </w:pPr>
            <w:r w:rsidRPr="00511E0B">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511E0B" w:rsidRDefault="00D4212C" w:rsidP="004B1CBB">
            <w:pPr>
              <w:pStyle w:val="TAL"/>
              <w:keepNext w:val="0"/>
              <w:rPr>
                <w:rFonts w:cs="Arial"/>
                <w:szCs w:val="18"/>
              </w:rPr>
            </w:pPr>
          </w:p>
        </w:tc>
      </w:tr>
      <w:tr w:rsidR="00511E0B" w:rsidRPr="00511E0B"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511E0B" w:rsidRDefault="00D4212C" w:rsidP="004B1CBB">
            <w:pPr>
              <w:pStyle w:val="TAC"/>
              <w:keepNext w:val="0"/>
              <w:rPr>
                <w:rFonts w:cs="Arial"/>
                <w:szCs w:val="18"/>
              </w:rPr>
            </w:pPr>
            <w:r w:rsidRPr="00511E0B">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511E0B" w:rsidRDefault="00D4212C" w:rsidP="004B1CBB">
            <w:pPr>
              <w:pStyle w:val="TAL"/>
              <w:keepNext w:val="0"/>
              <w:rPr>
                <w:rFonts w:cs="Arial"/>
                <w:szCs w:val="18"/>
              </w:rPr>
            </w:pPr>
          </w:p>
        </w:tc>
      </w:tr>
      <w:tr w:rsidR="00511E0B" w:rsidRPr="00511E0B"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511E0B" w:rsidRDefault="00D4212C" w:rsidP="004B1CBB">
            <w:pPr>
              <w:pStyle w:val="TAC"/>
              <w:keepNext w:val="0"/>
              <w:rPr>
                <w:rFonts w:cs="Arial"/>
                <w:szCs w:val="18"/>
              </w:rPr>
            </w:pPr>
            <w:r w:rsidRPr="00511E0B">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511E0B" w:rsidRDefault="00D4212C" w:rsidP="004B1CBB">
            <w:pPr>
              <w:pStyle w:val="TAC"/>
              <w:keepNext w:val="0"/>
              <w:rPr>
                <w:rFonts w:cs="Arial"/>
                <w:szCs w:val="18"/>
              </w:rPr>
            </w:pPr>
            <w:r w:rsidRPr="00511E0B">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511E0B" w:rsidRDefault="00D4212C" w:rsidP="004B1CBB">
            <w:pPr>
              <w:pStyle w:val="TAL"/>
              <w:keepNext w:val="0"/>
              <w:rPr>
                <w:rFonts w:cs="Arial"/>
                <w:szCs w:val="18"/>
              </w:rPr>
            </w:pPr>
          </w:p>
        </w:tc>
      </w:tr>
      <w:tr w:rsidR="00511E0B" w:rsidRPr="00511E0B"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511E0B" w:rsidRDefault="00D4212C" w:rsidP="004B1CBB">
            <w:pPr>
              <w:pStyle w:val="TAC"/>
              <w:keepNext w:val="0"/>
              <w:rPr>
                <w:rFonts w:cs="Arial"/>
                <w:szCs w:val="18"/>
              </w:rPr>
            </w:pPr>
            <w:r w:rsidRPr="00511E0B">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511E0B" w:rsidRDefault="00D4212C" w:rsidP="004B1CBB">
            <w:pPr>
              <w:pStyle w:val="TAL"/>
              <w:keepNext w:val="0"/>
              <w:rPr>
                <w:rFonts w:cs="Arial"/>
                <w:szCs w:val="18"/>
              </w:rPr>
            </w:pPr>
          </w:p>
        </w:tc>
      </w:tr>
      <w:tr w:rsidR="00511E0B" w:rsidRPr="00511E0B"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511E0B" w:rsidRDefault="00D4212C" w:rsidP="004B1CBB">
            <w:pPr>
              <w:pStyle w:val="TAC"/>
              <w:keepNext w:val="0"/>
              <w:rPr>
                <w:rFonts w:cs="Arial"/>
                <w:szCs w:val="18"/>
              </w:rPr>
            </w:pPr>
            <w:r w:rsidRPr="00511E0B">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511E0B" w:rsidRDefault="00D4212C" w:rsidP="004B1CBB">
            <w:pPr>
              <w:pStyle w:val="TAC"/>
              <w:keepNext w:val="0"/>
              <w:rPr>
                <w:rFonts w:cs="Arial"/>
                <w:szCs w:val="18"/>
              </w:rPr>
            </w:pPr>
            <w:r w:rsidRPr="00511E0B">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n20 or n28.</w:t>
            </w:r>
          </w:p>
        </w:tc>
      </w:tr>
      <w:tr w:rsidR="00511E0B" w:rsidRPr="00511E0B"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511E0B" w:rsidRDefault="00D4212C" w:rsidP="004B1CBB">
            <w:pPr>
              <w:pStyle w:val="TAC"/>
              <w:keepNext w:val="0"/>
              <w:rPr>
                <w:rFonts w:cs="Arial"/>
                <w:szCs w:val="18"/>
              </w:rPr>
            </w:pPr>
            <w:r w:rsidRPr="00511E0B">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67393ADE"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n20, since it is already covered by the requirement in </w:t>
            </w:r>
            <w:r w:rsidR="006656C5">
              <w:rPr>
                <w:rFonts w:cs="Arial"/>
                <w:szCs w:val="18"/>
              </w:rPr>
              <w:t>clause</w:t>
            </w:r>
            <w:r w:rsidRPr="00511E0B">
              <w:rPr>
                <w:rFonts w:cs="Arial"/>
                <w:szCs w:val="18"/>
              </w:rPr>
              <w:t xml:space="preserve"> 6.7.5.3.</w:t>
            </w:r>
          </w:p>
        </w:tc>
      </w:tr>
      <w:tr w:rsidR="00511E0B" w:rsidRPr="00511E0B"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511E0B" w:rsidRDefault="00D4212C" w:rsidP="004B1CBB">
            <w:pPr>
              <w:pStyle w:val="TAC"/>
              <w:keepNext w:val="0"/>
              <w:rPr>
                <w:rFonts w:cs="Arial"/>
                <w:szCs w:val="18"/>
                <w:lang w:val="sv-SE"/>
              </w:rPr>
            </w:pPr>
            <w:r w:rsidRPr="00511E0B">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511E0B" w:rsidRDefault="00D4212C" w:rsidP="004B1CBB">
            <w:pPr>
              <w:pStyle w:val="TAC"/>
              <w:keepNext w:val="0"/>
              <w:rPr>
                <w:rFonts w:cs="Arial"/>
                <w:szCs w:val="18"/>
              </w:rPr>
            </w:pPr>
            <w:r w:rsidRPr="00511E0B">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511E0B" w:rsidRDefault="00D4212C"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511E0B" w:rsidRDefault="00D4212C" w:rsidP="004B1CBB">
            <w:pPr>
              <w:pStyle w:val="TAC"/>
              <w:keepNext w:val="0"/>
              <w:rPr>
                <w:rFonts w:cs="Arial"/>
                <w:szCs w:val="18"/>
              </w:rPr>
            </w:pPr>
            <w:r w:rsidRPr="00511E0B">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511E0B" w:rsidRDefault="00D4212C" w:rsidP="004B1CBB">
            <w:pPr>
              <w:pStyle w:val="TAC"/>
              <w:keepNext w:val="0"/>
              <w:rPr>
                <w:rFonts w:cs="Arial"/>
                <w:szCs w:val="18"/>
                <w:lang w:eastAsia="ko-KR"/>
              </w:rPr>
            </w:pPr>
            <w:r w:rsidRPr="00511E0B">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511E0B" w:rsidRDefault="00D4212C" w:rsidP="004B1CBB">
            <w:pPr>
              <w:pStyle w:val="TAC"/>
              <w:keepNext w:val="0"/>
              <w:rPr>
                <w:rFonts w:cs="Arial"/>
                <w:szCs w:val="18"/>
              </w:rPr>
            </w:pPr>
            <w:r w:rsidRPr="00511E0B">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511E0B" w:rsidRDefault="00D4212C" w:rsidP="004B1CBB">
            <w:pPr>
              <w:pStyle w:val="TAC"/>
              <w:keepNext w:val="0"/>
              <w:rPr>
                <w:rFonts w:cs="Arial"/>
                <w:szCs w:val="18"/>
              </w:rPr>
            </w:pPr>
            <w:r w:rsidRPr="00511E0B">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511E0B" w:rsidRDefault="00D4212C" w:rsidP="004B1CBB">
            <w:pPr>
              <w:pStyle w:val="TAL"/>
              <w:keepNext w:val="0"/>
              <w:rPr>
                <w:rFonts w:cs="Arial"/>
                <w:szCs w:val="18"/>
              </w:rPr>
            </w:pPr>
          </w:p>
        </w:tc>
      </w:tr>
      <w:tr w:rsidR="00511E0B" w:rsidRPr="00511E0B"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511E0B" w:rsidRDefault="00D4212C" w:rsidP="004B1CBB">
            <w:pPr>
              <w:pStyle w:val="TAC"/>
              <w:keepNext w:val="0"/>
              <w:rPr>
                <w:rFonts w:cs="Arial"/>
                <w:szCs w:val="18"/>
              </w:rPr>
            </w:pPr>
            <w:r w:rsidRPr="00511E0B">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511E0B" w:rsidRDefault="00D4212C" w:rsidP="004B1CBB">
            <w:pPr>
              <w:pStyle w:val="TAL"/>
              <w:keepNext w:val="0"/>
              <w:rPr>
                <w:rFonts w:cs="Arial"/>
                <w:szCs w:val="18"/>
              </w:rPr>
            </w:pPr>
          </w:p>
        </w:tc>
      </w:tr>
      <w:tr w:rsidR="00511E0B" w:rsidRPr="00511E0B"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511E0B" w:rsidRDefault="00D4212C" w:rsidP="004B1CBB">
            <w:pPr>
              <w:pStyle w:val="TAC"/>
              <w:keepNext w:val="0"/>
              <w:rPr>
                <w:rFonts w:cs="Arial"/>
                <w:szCs w:val="18"/>
                <w:lang w:val="sv-SE"/>
              </w:rPr>
            </w:pPr>
            <w:r w:rsidRPr="00511E0B">
              <w:rPr>
                <w:rFonts w:cs="Arial"/>
                <w:szCs w:val="18"/>
                <w:lang w:val="sv-SE"/>
              </w:rPr>
              <w:t>UTRA FDD Band XXV or</w:t>
            </w:r>
          </w:p>
          <w:p w14:paraId="6B4EBB8E" w14:textId="77777777" w:rsidR="00D4212C" w:rsidRPr="00511E0B" w:rsidRDefault="00D4212C" w:rsidP="004B1CBB">
            <w:pPr>
              <w:pStyle w:val="TAC"/>
              <w:keepNext w:val="0"/>
              <w:rPr>
                <w:rFonts w:cs="Arial"/>
                <w:szCs w:val="18"/>
                <w:lang w:val="sv-SE"/>
              </w:rPr>
            </w:pPr>
            <w:r w:rsidRPr="00511E0B">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511E0B" w:rsidRDefault="00D4212C" w:rsidP="004B1CBB">
            <w:pPr>
              <w:pStyle w:val="TAC"/>
              <w:keepNext w:val="0"/>
              <w:rPr>
                <w:rFonts w:cs="Arial"/>
                <w:szCs w:val="18"/>
              </w:rPr>
            </w:pPr>
            <w:r w:rsidRPr="00511E0B">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 n25 or n70.</w:t>
            </w:r>
          </w:p>
        </w:tc>
      </w:tr>
      <w:tr w:rsidR="00511E0B" w:rsidRPr="00511E0B"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511E0B" w:rsidRDefault="00D4212C" w:rsidP="004B1CBB">
            <w:pPr>
              <w:pStyle w:val="TAC"/>
              <w:keepNext w:val="0"/>
              <w:rPr>
                <w:rFonts w:cs="Arial"/>
                <w:szCs w:val="18"/>
              </w:rPr>
            </w:pPr>
            <w:r w:rsidRPr="00511E0B">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4F89EA69"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n25 since it is already covered by the requirement in </w:t>
            </w:r>
            <w:r w:rsidR="006656C5">
              <w:rPr>
                <w:rFonts w:cs="Arial"/>
                <w:szCs w:val="18"/>
              </w:rPr>
              <w:t>clause</w:t>
            </w:r>
            <w:r w:rsidRPr="00511E0B">
              <w:rPr>
                <w:rFonts w:cs="Arial"/>
                <w:szCs w:val="18"/>
              </w:rPr>
              <w:t xml:space="preserve"> 6.7.5.3. For BS operating in Band n2, it applies for 1910 MHz to 1915 MHz, while the rest is covered in </w:t>
            </w:r>
            <w:r w:rsidR="006656C5">
              <w:rPr>
                <w:rFonts w:cs="Arial"/>
                <w:szCs w:val="18"/>
              </w:rPr>
              <w:t>clause</w:t>
            </w:r>
            <w:r w:rsidRPr="00511E0B">
              <w:rPr>
                <w:rFonts w:cs="Arial"/>
                <w:szCs w:val="18"/>
              </w:rPr>
              <w:t xml:space="preserve"> 6.7.5.3.</w:t>
            </w:r>
          </w:p>
        </w:tc>
      </w:tr>
      <w:tr w:rsidR="00511E0B" w:rsidRPr="00511E0B"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511E0B" w:rsidRDefault="00D4212C" w:rsidP="004B1CBB">
            <w:pPr>
              <w:pStyle w:val="TAC"/>
              <w:keepNext w:val="0"/>
              <w:rPr>
                <w:rFonts w:cs="Arial"/>
                <w:szCs w:val="18"/>
                <w:lang w:val="sv-SE"/>
              </w:rPr>
            </w:pPr>
            <w:r w:rsidRPr="00511E0B">
              <w:rPr>
                <w:rFonts w:cs="Arial"/>
                <w:szCs w:val="18"/>
                <w:lang w:val="sv-SE"/>
              </w:rPr>
              <w:t>UTRA FDD Band XXVI or</w:t>
            </w:r>
          </w:p>
          <w:p w14:paraId="565DCCE0" w14:textId="77777777" w:rsidR="00D4212C" w:rsidRPr="00511E0B" w:rsidRDefault="00D4212C" w:rsidP="004B1CBB">
            <w:pPr>
              <w:pStyle w:val="TAC"/>
              <w:keepNext w:val="0"/>
              <w:rPr>
                <w:rFonts w:cs="Arial"/>
                <w:szCs w:val="18"/>
                <w:lang w:val="sv-SE"/>
              </w:rPr>
            </w:pPr>
            <w:r w:rsidRPr="00511E0B">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511E0B" w:rsidRDefault="00D4212C" w:rsidP="004B1CBB">
            <w:pPr>
              <w:pStyle w:val="TAC"/>
              <w:keepNext w:val="0"/>
              <w:rPr>
                <w:rFonts w:cs="Arial"/>
                <w:szCs w:val="18"/>
              </w:rPr>
            </w:pPr>
            <w:r w:rsidRPr="00511E0B">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511E0B" w:rsidRDefault="00D4212C" w:rsidP="004B1CBB">
            <w:pPr>
              <w:pStyle w:val="TAC"/>
              <w:keepNext w:val="0"/>
              <w:rPr>
                <w:rFonts w:cs="Arial"/>
                <w:szCs w:val="18"/>
              </w:rPr>
            </w:pPr>
            <w:r w:rsidRPr="00511E0B">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0EDA036B" w:rsidR="00D4212C" w:rsidRPr="00511E0B" w:rsidRDefault="00D4212C" w:rsidP="004B1CBB">
            <w:pPr>
              <w:pStyle w:val="TAL"/>
              <w:keepNext w:val="0"/>
              <w:rPr>
                <w:rFonts w:cs="Arial"/>
                <w:szCs w:val="18"/>
              </w:rPr>
            </w:pPr>
            <w:r w:rsidRPr="00511E0B">
              <w:rPr>
                <w:rFonts w:cs="Arial"/>
                <w:szCs w:val="18"/>
              </w:rPr>
              <w:t xml:space="preserve">For BS operating in Band n5, it applies for 814 MHz to 824 MHz, while the rest is covered in </w:t>
            </w:r>
            <w:r w:rsidR="006656C5">
              <w:rPr>
                <w:rFonts w:cs="Arial"/>
                <w:szCs w:val="18"/>
              </w:rPr>
              <w:t>clause</w:t>
            </w:r>
            <w:r w:rsidRPr="00511E0B">
              <w:rPr>
                <w:rFonts w:cs="Arial"/>
                <w:szCs w:val="18"/>
              </w:rPr>
              <w:t xml:space="preserve"> 6.7.5.3.</w:t>
            </w:r>
          </w:p>
        </w:tc>
      </w:tr>
      <w:tr w:rsidR="00511E0B" w:rsidRPr="00511E0B"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511E0B" w:rsidRDefault="00D4212C" w:rsidP="004B1CBB">
            <w:pPr>
              <w:pStyle w:val="TAC"/>
              <w:keepNext w:val="0"/>
              <w:rPr>
                <w:rFonts w:cs="Arial"/>
                <w:szCs w:val="18"/>
              </w:rPr>
            </w:pPr>
            <w:r w:rsidRPr="00511E0B">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511E0B" w:rsidRDefault="00D4212C" w:rsidP="004B1CBB">
            <w:pPr>
              <w:pStyle w:val="TAC"/>
              <w:keepNext w:val="0"/>
              <w:rPr>
                <w:rFonts w:cs="Arial"/>
                <w:szCs w:val="18"/>
              </w:rPr>
            </w:pPr>
            <w:r w:rsidRPr="00511E0B">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n5.</w:t>
            </w:r>
          </w:p>
        </w:tc>
      </w:tr>
      <w:tr w:rsidR="00511E0B" w:rsidRPr="00511E0B"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511E0B" w:rsidRDefault="00D4212C" w:rsidP="004B1CBB">
            <w:pPr>
              <w:pStyle w:val="TAC"/>
              <w:keepNext w:val="0"/>
              <w:rPr>
                <w:rFonts w:cs="Arial"/>
                <w:szCs w:val="18"/>
              </w:rPr>
            </w:pPr>
            <w:r w:rsidRPr="00511E0B">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511E0B" w:rsidRDefault="00D4212C" w:rsidP="004B1CBB">
            <w:pPr>
              <w:pStyle w:val="TAL"/>
              <w:keepNext w:val="0"/>
              <w:rPr>
                <w:rFonts w:cs="Arial"/>
                <w:szCs w:val="18"/>
              </w:rPr>
            </w:pPr>
            <w:r w:rsidRPr="00511E0B">
              <w:rPr>
                <w:rFonts w:cs="Arial"/>
                <w:szCs w:val="18"/>
              </w:rPr>
              <w:t xml:space="preserve">This requirement also applies to BS operating in Band n28, starting 4 MHz above the Band n28 downlink </w:t>
            </w:r>
            <w:r w:rsidRPr="00511E0B">
              <w:rPr>
                <w:rFonts w:cs="Arial"/>
                <w:i/>
                <w:szCs w:val="18"/>
              </w:rPr>
              <w:t>operating band</w:t>
            </w:r>
            <w:r w:rsidRPr="00511E0B">
              <w:rPr>
                <w:rFonts w:cs="Arial"/>
                <w:szCs w:val="18"/>
              </w:rPr>
              <w:t xml:space="preserve"> (Note 5).</w:t>
            </w:r>
          </w:p>
        </w:tc>
      </w:tr>
      <w:tr w:rsidR="00511E0B" w:rsidRPr="00511E0B"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511E0B" w:rsidRDefault="00D4212C" w:rsidP="004B1CBB">
            <w:pPr>
              <w:pStyle w:val="TAC"/>
              <w:keepNext w:val="0"/>
              <w:rPr>
                <w:rFonts w:cs="Arial"/>
                <w:szCs w:val="18"/>
              </w:rPr>
            </w:pPr>
            <w:r w:rsidRPr="00511E0B">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511E0B" w:rsidRDefault="00D4212C" w:rsidP="004B1CBB">
            <w:pPr>
              <w:pStyle w:val="TAC"/>
              <w:keepNext w:val="0"/>
              <w:rPr>
                <w:rFonts w:cs="Arial"/>
                <w:szCs w:val="18"/>
              </w:rPr>
            </w:pPr>
            <w:r w:rsidRPr="00511E0B">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n20 or n28.</w:t>
            </w:r>
          </w:p>
        </w:tc>
      </w:tr>
      <w:tr w:rsidR="00511E0B" w:rsidRPr="00511E0B"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511E0B" w:rsidRDefault="00D4212C" w:rsidP="004B1CBB">
            <w:pPr>
              <w:pStyle w:val="TAC"/>
              <w:keepNext w:val="0"/>
              <w:rPr>
                <w:rFonts w:cs="Arial"/>
                <w:szCs w:val="18"/>
              </w:rPr>
            </w:pPr>
            <w:r w:rsidRPr="00511E0B">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14E0F778"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n28, since it is already covered by the requirement in </w:t>
            </w:r>
            <w:r w:rsidR="006656C5">
              <w:rPr>
                <w:rFonts w:cs="Arial"/>
                <w:szCs w:val="18"/>
              </w:rPr>
              <w:t>clause</w:t>
            </w:r>
            <w:r w:rsidRPr="00511E0B">
              <w:rPr>
                <w:rFonts w:cs="Arial"/>
                <w:szCs w:val="18"/>
              </w:rPr>
              <w:t xml:space="preserve"> 6.7.5.3. </w:t>
            </w:r>
          </w:p>
        </w:tc>
      </w:tr>
      <w:tr w:rsidR="00511E0B" w:rsidRPr="00511E0B"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511E0B" w:rsidRDefault="00B47796" w:rsidP="004B1CBB">
            <w:pPr>
              <w:pStyle w:val="TAC"/>
              <w:keepNext w:val="0"/>
              <w:rPr>
                <w:rFonts w:cs="Arial"/>
                <w:szCs w:val="18"/>
              </w:rPr>
            </w:pPr>
            <w:r w:rsidRPr="00511E0B">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511E0B" w:rsidRDefault="00B47796" w:rsidP="004B1CBB">
            <w:pPr>
              <w:pStyle w:val="TAC"/>
              <w:keepNext w:val="0"/>
              <w:rPr>
                <w:rFonts w:cs="Arial"/>
                <w:szCs w:val="18"/>
              </w:rPr>
            </w:pPr>
            <w:r w:rsidRPr="00511E0B">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511E0B" w:rsidRDefault="00B47796" w:rsidP="004B1CBB">
            <w:pPr>
              <w:pStyle w:val="TAL"/>
              <w:keepNext w:val="0"/>
              <w:rPr>
                <w:rFonts w:cs="Arial"/>
                <w:szCs w:val="18"/>
              </w:rPr>
            </w:pPr>
          </w:p>
        </w:tc>
      </w:tr>
      <w:tr w:rsidR="00511E0B" w:rsidRPr="00511E0B"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511E0B" w:rsidRDefault="005309AD" w:rsidP="004B1CBB">
            <w:pPr>
              <w:pStyle w:val="TAC"/>
              <w:keepNext w:val="0"/>
              <w:rPr>
                <w:rFonts w:cs="Arial"/>
                <w:szCs w:val="18"/>
              </w:rPr>
            </w:pPr>
            <w:r w:rsidRPr="00511E0B">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511E0B" w:rsidRDefault="005309AD" w:rsidP="004B1CBB">
            <w:pPr>
              <w:pStyle w:val="TAC"/>
              <w:keepNext w:val="0"/>
              <w:rPr>
                <w:rFonts w:cs="Arial"/>
                <w:szCs w:val="18"/>
              </w:rPr>
            </w:pPr>
            <w:r w:rsidRPr="00511E0B">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511E0B" w:rsidRDefault="005309AD" w:rsidP="004B1CBB">
            <w:pPr>
              <w:pStyle w:val="TAL"/>
              <w:keepNext w:val="0"/>
              <w:rPr>
                <w:rFonts w:cs="Arial"/>
                <w:szCs w:val="18"/>
              </w:rPr>
            </w:pPr>
          </w:p>
        </w:tc>
      </w:tr>
      <w:tr w:rsidR="00511E0B" w:rsidRPr="00511E0B"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511E0B"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511E0B" w:rsidRDefault="005309AD" w:rsidP="004B1CBB">
            <w:pPr>
              <w:pStyle w:val="TAC"/>
              <w:keepNext w:val="0"/>
              <w:rPr>
                <w:rFonts w:cs="Arial"/>
                <w:szCs w:val="18"/>
              </w:rPr>
            </w:pPr>
            <w:r w:rsidRPr="00511E0B">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511E0B" w:rsidRDefault="005309AD" w:rsidP="004B1CBB">
            <w:pPr>
              <w:pStyle w:val="TAL"/>
              <w:keepNext w:val="0"/>
              <w:rPr>
                <w:rFonts w:cs="Arial"/>
                <w:szCs w:val="18"/>
              </w:rPr>
            </w:pPr>
          </w:p>
        </w:tc>
      </w:tr>
      <w:tr w:rsidR="00511E0B" w:rsidRPr="00511E0B"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511E0B" w:rsidRDefault="005309AD" w:rsidP="004B1CBB">
            <w:pPr>
              <w:pStyle w:val="TAC"/>
              <w:keepNext w:val="0"/>
              <w:rPr>
                <w:rFonts w:cs="Arial"/>
                <w:szCs w:val="18"/>
              </w:rPr>
            </w:pPr>
            <w:r w:rsidRPr="00511E0B">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511E0B" w:rsidRDefault="005309AD" w:rsidP="004B1CBB">
            <w:pPr>
              <w:pStyle w:val="TAL"/>
              <w:keepNext w:val="0"/>
              <w:rPr>
                <w:rFonts w:cs="Arial"/>
                <w:szCs w:val="18"/>
              </w:rPr>
            </w:pPr>
          </w:p>
        </w:tc>
      </w:tr>
      <w:tr w:rsidR="00511E0B" w:rsidRPr="00511E0B"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511E0B"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511E0B" w:rsidRDefault="005309AD" w:rsidP="004B1CBB">
            <w:pPr>
              <w:pStyle w:val="TAC"/>
              <w:keepNext w:val="0"/>
              <w:rPr>
                <w:rFonts w:cs="Arial"/>
                <w:szCs w:val="18"/>
              </w:rPr>
            </w:pPr>
            <w:r w:rsidRPr="00511E0B">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511E0B" w:rsidRDefault="005309AD" w:rsidP="004B1CBB">
            <w:pPr>
              <w:pStyle w:val="TAL"/>
              <w:keepNext w:val="0"/>
              <w:rPr>
                <w:rFonts w:cs="Arial"/>
                <w:szCs w:val="18"/>
              </w:rPr>
            </w:pPr>
          </w:p>
        </w:tc>
      </w:tr>
      <w:tr w:rsidR="00511E0B" w:rsidRPr="00511E0B"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511E0B" w:rsidRDefault="005309AD" w:rsidP="004B1CBB">
            <w:pPr>
              <w:pStyle w:val="TAC"/>
              <w:keepNext w:val="0"/>
              <w:rPr>
                <w:rFonts w:cs="Arial"/>
                <w:szCs w:val="18"/>
                <w:lang w:val="sv-SE"/>
              </w:rPr>
            </w:pPr>
            <w:r w:rsidRPr="00511E0B">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511E0B" w:rsidRDefault="005309AD" w:rsidP="004B1CBB">
            <w:pPr>
              <w:pStyle w:val="TAC"/>
              <w:keepNext w:val="0"/>
              <w:rPr>
                <w:rFonts w:cs="Arial"/>
                <w:szCs w:val="18"/>
              </w:rPr>
            </w:pPr>
            <w:r w:rsidRPr="00511E0B">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511E0B" w:rsidRDefault="005309AD" w:rsidP="004B1CBB">
            <w:pPr>
              <w:pStyle w:val="TAC"/>
              <w:keepNext w:val="0"/>
              <w:rPr>
                <w:rFonts w:cs="Arial"/>
                <w:szCs w:val="18"/>
              </w:rPr>
            </w:pPr>
            <w:r w:rsidRPr="00511E0B">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511E0B" w:rsidRDefault="005309AD" w:rsidP="004B1CBB">
            <w:pPr>
              <w:pStyle w:val="TAL"/>
              <w:keepNext w:val="0"/>
              <w:rPr>
                <w:rFonts w:cs="Arial"/>
                <w:szCs w:val="18"/>
              </w:rPr>
            </w:pPr>
            <w:r w:rsidRPr="00511E0B">
              <w:rPr>
                <w:rFonts w:cs="Arial"/>
                <w:szCs w:val="18"/>
                <w:lang w:eastAsia="en-GB"/>
              </w:rPr>
              <w:t xml:space="preserve">This requirement does not apply to BS operating in Band </w:t>
            </w:r>
            <w:r w:rsidRPr="00511E0B">
              <w:rPr>
                <w:rFonts w:cs="Arial"/>
                <w:szCs w:val="18"/>
              </w:rPr>
              <w:t xml:space="preserve">n50, n74 or </w:t>
            </w:r>
            <w:r w:rsidRPr="00511E0B">
              <w:rPr>
                <w:rFonts w:cs="Arial"/>
                <w:szCs w:val="18"/>
                <w:lang w:eastAsia="en-GB"/>
              </w:rPr>
              <w:t>n75.</w:t>
            </w:r>
          </w:p>
        </w:tc>
      </w:tr>
      <w:tr w:rsidR="00511E0B" w:rsidRPr="00511E0B"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511E0B" w:rsidRDefault="005309AD" w:rsidP="004B1CBB">
            <w:pPr>
              <w:pStyle w:val="TAC"/>
              <w:keepNext w:val="0"/>
              <w:rPr>
                <w:rFonts w:cs="Arial"/>
                <w:szCs w:val="18"/>
              </w:rPr>
            </w:pPr>
            <w:r w:rsidRPr="00511E0B">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511E0B" w:rsidRDefault="005309AD" w:rsidP="004B1CBB">
            <w:pPr>
              <w:pStyle w:val="TAC"/>
              <w:keepNext w:val="0"/>
              <w:rPr>
                <w:rFonts w:cs="Arial"/>
                <w:szCs w:val="18"/>
                <w:lang w:eastAsia="zh-CN"/>
              </w:rPr>
            </w:pPr>
            <w:r w:rsidRPr="00511E0B">
              <w:rPr>
                <w:rFonts w:cs="Arial"/>
                <w:szCs w:val="18"/>
              </w:rPr>
              <w:t>1900 – 1920 MHz</w:t>
            </w:r>
          </w:p>
          <w:p w14:paraId="4D1A36C3" w14:textId="77777777" w:rsidR="005309AD" w:rsidRPr="00511E0B"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511E0B" w:rsidRDefault="005309AD" w:rsidP="004B1CBB">
            <w:pPr>
              <w:pStyle w:val="TAL"/>
              <w:keepNext w:val="0"/>
              <w:rPr>
                <w:rFonts w:cs="Arial"/>
                <w:szCs w:val="18"/>
              </w:rPr>
            </w:pPr>
          </w:p>
        </w:tc>
      </w:tr>
      <w:tr w:rsidR="00511E0B" w:rsidRPr="00511E0B"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511E0B" w:rsidRDefault="005309AD" w:rsidP="004B1CBB">
            <w:pPr>
              <w:pStyle w:val="TAC"/>
              <w:keepNext w:val="0"/>
              <w:rPr>
                <w:rFonts w:cs="Arial"/>
                <w:szCs w:val="18"/>
              </w:rPr>
            </w:pPr>
            <w:r w:rsidRPr="00511E0B">
              <w:rPr>
                <w:rFonts w:cs="Arial"/>
                <w:szCs w:val="18"/>
              </w:rPr>
              <w:t>UTRA TDD Band a) or E-UTRA Band 34</w:t>
            </w:r>
            <w:r w:rsidRPr="00511E0B">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511E0B" w:rsidRDefault="005309AD" w:rsidP="004B1CBB">
            <w:pPr>
              <w:pStyle w:val="TAC"/>
              <w:keepNext w:val="0"/>
              <w:rPr>
                <w:rFonts w:cs="Arial"/>
                <w:szCs w:val="18"/>
              </w:rPr>
            </w:pPr>
            <w:r w:rsidRPr="00511E0B">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w:t>
            </w:r>
            <w:r w:rsidRPr="00511E0B">
              <w:rPr>
                <w:rFonts w:cs="Arial"/>
                <w:szCs w:val="18"/>
                <w:lang w:val="en-US" w:eastAsia="zh-CN"/>
              </w:rPr>
              <w:t xml:space="preserve"> n34</w:t>
            </w:r>
            <w:r w:rsidRPr="00511E0B">
              <w:rPr>
                <w:rFonts w:cs="Arial"/>
                <w:szCs w:val="18"/>
              </w:rPr>
              <w:t>.</w:t>
            </w:r>
          </w:p>
        </w:tc>
      </w:tr>
      <w:tr w:rsidR="00511E0B" w:rsidRPr="00511E0B"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511E0B" w:rsidRDefault="005309AD" w:rsidP="004B1CBB">
            <w:pPr>
              <w:pStyle w:val="TAC"/>
              <w:keepNext w:val="0"/>
              <w:rPr>
                <w:rFonts w:cs="Arial"/>
                <w:szCs w:val="18"/>
                <w:lang w:val="sv-SE"/>
              </w:rPr>
            </w:pPr>
            <w:r w:rsidRPr="00511E0B">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511E0B" w:rsidRDefault="005309AD" w:rsidP="004B1CBB">
            <w:pPr>
              <w:pStyle w:val="TAC"/>
              <w:keepNext w:val="0"/>
              <w:rPr>
                <w:rFonts w:cs="Arial"/>
                <w:szCs w:val="18"/>
                <w:lang w:eastAsia="zh-CN"/>
              </w:rPr>
            </w:pPr>
            <w:r w:rsidRPr="00511E0B">
              <w:rPr>
                <w:rFonts w:cs="Arial"/>
                <w:szCs w:val="18"/>
              </w:rPr>
              <w:t>1850 – 1910 MHz</w:t>
            </w:r>
          </w:p>
          <w:p w14:paraId="4C30637F" w14:textId="77777777" w:rsidR="005309AD" w:rsidRPr="00511E0B"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511E0B" w:rsidRDefault="005309AD" w:rsidP="004B1CBB">
            <w:pPr>
              <w:pStyle w:val="TAL"/>
              <w:keepNext w:val="0"/>
              <w:rPr>
                <w:rFonts w:cs="Arial"/>
                <w:szCs w:val="18"/>
              </w:rPr>
            </w:pPr>
          </w:p>
        </w:tc>
      </w:tr>
      <w:tr w:rsidR="00511E0B" w:rsidRPr="00511E0B"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511E0B" w:rsidRDefault="005309AD" w:rsidP="004B1CBB">
            <w:pPr>
              <w:pStyle w:val="TAC"/>
              <w:keepNext w:val="0"/>
              <w:rPr>
                <w:rFonts w:cs="Arial"/>
                <w:szCs w:val="18"/>
                <w:lang w:val="sv-SE"/>
              </w:rPr>
            </w:pPr>
            <w:r w:rsidRPr="00511E0B">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511E0B" w:rsidRDefault="005309AD" w:rsidP="004B1CBB">
            <w:pPr>
              <w:pStyle w:val="TAC"/>
              <w:keepNext w:val="0"/>
              <w:rPr>
                <w:rFonts w:cs="Arial"/>
                <w:szCs w:val="18"/>
              </w:rPr>
            </w:pPr>
            <w:r w:rsidRPr="00511E0B">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 n2 or n25.</w:t>
            </w:r>
          </w:p>
        </w:tc>
      </w:tr>
      <w:tr w:rsidR="00511E0B" w:rsidRPr="00511E0B"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511E0B" w:rsidRDefault="005309AD" w:rsidP="004B1CBB">
            <w:pPr>
              <w:pStyle w:val="TAC"/>
              <w:keepNext w:val="0"/>
              <w:rPr>
                <w:rFonts w:cs="Arial"/>
                <w:szCs w:val="18"/>
                <w:lang w:val="sv-SE"/>
              </w:rPr>
            </w:pPr>
            <w:r w:rsidRPr="00511E0B">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511E0B" w:rsidRDefault="005309AD" w:rsidP="004B1CBB">
            <w:pPr>
              <w:pStyle w:val="TAC"/>
              <w:keepNext w:val="0"/>
              <w:rPr>
                <w:rFonts w:cs="Arial"/>
                <w:szCs w:val="18"/>
              </w:rPr>
            </w:pPr>
            <w:r w:rsidRPr="00511E0B">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511E0B" w:rsidRDefault="005309AD" w:rsidP="004B1CBB">
            <w:pPr>
              <w:pStyle w:val="TAL"/>
              <w:keepNext w:val="0"/>
              <w:rPr>
                <w:rFonts w:cs="Arial"/>
                <w:szCs w:val="18"/>
              </w:rPr>
            </w:pPr>
          </w:p>
        </w:tc>
      </w:tr>
      <w:tr w:rsidR="00511E0B" w:rsidRPr="00511E0B"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511E0B" w:rsidRDefault="005309AD" w:rsidP="004B1CBB">
            <w:pPr>
              <w:pStyle w:val="TAC"/>
              <w:keepNext w:val="0"/>
              <w:rPr>
                <w:rFonts w:cs="Arial"/>
                <w:szCs w:val="18"/>
              </w:rPr>
            </w:pPr>
            <w:r w:rsidRPr="00511E0B">
              <w:rPr>
                <w:rFonts w:cs="Arial"/>
                <w:szCs w:val="18"/>
              </w:rPr>
              <w:lastRenderedPageBreak/>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511E0B" w:rsidRDefault="005309AD" w:rsidP="004B1CBB">
            <w:pPr>
              <w:pStyle w:val="TAC"/>
              <w:keepNext w:val="0"/>
              <w:rPr>
                <w:rFonts w:cs="Arial"/>
                <w:szCs w:val="18"/>
              </w:rPr>
            </w:pPr>
            <w:r w:rsidRPr="00511E0B">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511E0B" w:rsidRDefault="005309AD" w:rsidP="004B1CBB">
            <w:pPr>
              <w:pStyle w:val="TAL"/>
              <w:keepNext w:val="0"/>
              <w:rPr>
                <w:rFonts w:cs="Arial"/>
                <w:szCs w:val="18"/>
              </w:rPr>
            </w:pPr>
            <w:r w:rsidRPr="00511E0B">
              <w:rPr>
                <w:rFonts w:cs="Arial"/>
                <w:szCs w:val="18"/>
              </w:rPr>
              <w:t xml:space="preserve">This requirement does not apply to BS operating in Band n38. </w:t>
            </w:r>
          </w:p>
        </w:tc>
      </w:tr>
      <w:tr w:rsidR="00511E0B" w:rsidRPr="00511E0B"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511E0B" w:rsidRDefault="005309AD" w:rsidP="004B1CBB">
            <w:pPr>
              <w:pStyle w:val="TAC"/>
              <w:keepNext w:val="0"/>
              <w:rPr>
                <w:rFonts w:cs="Arial"/>
                <w:szCs w:val="18"/>
                <w:lang w:val="sv-SE"/>
              </w:rPr>
            </w:pPr>
            <w:r w:rsidRPr="00511E0B">
              <w:rPr>
                <w:rFonts w:cs="Arial"/>
                <w:szCs w:val="18"/>
                <w:lang w:val="sv-SE"/>
              </w:rPr>
              <w:t>UTRA TDD Band f) or E-UTRA Band 3</w:t>
            </w:r>
            <w:r w:rsidRPr="00511E0B">
              <w:rPr>
                <w:rFonts w:cs="Arial"/>
                <w:szCs w:val="18"/>
                <w:lang w:val="sv-SE" w:eastAsia="zh-CN"/>
              </w:rPr>
              <w:t>9</w:t>
            </w:r>
            <w:r w:rsidRPr="00511E0B">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511E0B" w:rsidRDefault="005309AD" w:rsidP="004B1CBB">
            <w:pPr>
              <w:pStyle w:val="TAC"/>
              <w:keepNext w:val="0"/>
              <w:rPr>
                <w:rFonts w:cs="Arial"/>
                <w:szCs w:val="18"/>
              </w:rPr>
            </w:pPr>
            <w:r w:rsidRPr="00511E0B">
              <w:rPr>
                <w:rFonts w:cs="Arial"/>
                <w:szCs w:val="18"/>
                <w:lang w:eastAsia="zh-CN"/>
              </w:rPr>
              <w:t>1880</w:t>
            </w:r>
            <w:r w:rsidRPr="00511E0B">
              <w:rPr>
                <w:rFonts w:cs="Arial"/>
                <w:szCs w:val="18"/>
              </w:rPr>
              <w:t xml:space="preserve"> – </w:t>
            </w:r>
            <w:r w:rsidRPr="00511E0B">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w:t>
            </w:r>
            <w:r w:rsidRPr="00511E0B">
              <w:rPr>
                <w:rFonts w:cs="Arial"/>
                <w:szCs w:val="18"/>
                <w:lang w:val="en-US" w:eastAsia="zh-CN"/>
              </w:rPr>
              <w:t xml:space="preserve"> n39</w:t>
            </w:r>
            <w:r w:rsidRPr="00511E0B">
              <w:rPr>
                <w:rFonts w:cs="Arial"/>
                <w:szCs w:val="18"/>
              </w:rPr>
              <w:t>.</w:t>
            </w:r>
          </w:p>
        </w:tc>
      </w:tr>
      <w:tr w:rsidR="00511E0B" w:rsidRPr="00511E0B"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511E0B" w:rsidRDefault="005309AD" w:rsidP="004B1CBB">
            <w:pPr>
              <w:pStyle w:val="TAC"/>
              <w:keepNext w:val="0"/>
              <w:rPr>
                <w:rFonts w:cs="Arial"/>
                <w:szCs w:val="18"/>
                <w:lang w:val="sv-SE"/>
              </w:rPr>
            </w:pPr>
            <w:r w:rsidRPr="00511E0B">
              <w:rPr>
                <w:rFonts w:cs="Arial"/>
                <w:szCs w:val="18"/>
                <w:lang w:val="sv-SE"/>
              </w:rPr>
              <w:t xml:space="preserve">UTRA TDD Band e) or E-UTRA Band </w:t>
            </w:r>
            <w:r w:rsidRPr="00511E0B">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511E0B" w:rsidRDefault="005309AD" w:rsidP="004B1CBB">
            <w:pPr>
              <w:pStyle w:val="TAC"/>
              <w:keepNext w:val="0"/>
              <w:rPr>
                <w:rFonts w:cs="Arial"/>
                <w:szCs w:val="18"/>
              </w:rPr>
            </w:pPr>
            <w:r w:rsidRPr="00511E0B">
              <w:rPr>
                <w:rFonts w:cs="Arial"/>
                <w:szCs w:val="18"/>
                <w:lang w:eastAsia="zh-CN"/>
              </w:rPr>
              <w:t xml:space="preserve">2300 </w:t>
            </w:r>
            <w:r w:rsidRPr="00511E0B">
              <w:rPr>
                <w:rFonts w:cs="Arial"/>
                <w:szCs w:val="18"/>
              </w:rPr>
              <w:t xml:space="preserve">– </w:t>
            </w:r>
            <w:r w:rsidRPr="00511E0B">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 n40.</w:t>
            </w:r>
          </w:p>
        </w:tc>
      </w:tr>
      <w:tr w:rsidR="00511E0B" w:rsidRPr="00511E0B"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511E0B" w:rsidRDefault="005309AD" w:rsidP="004B1CBB">
            <w:pPr>
              <w:pStyle w:val="TAC"/>
              <w:keepNext w:val="0"/>
              <w:rPr>
                <w:rFonts w:cs="Arial"/>
                <w:szCs w:val="18"/>
              </w:rPr>
            </w:pPr>
            <w:r w:rsidRPr="00511E0B">
              <w:rPr>
                <w:rFonts w:cs="Arial"/>
                <w:szCs w:val="18"/>
                <w:lang w:eastAsia="zh-CN"/>
              </w:rPr>
              <w:t>2496</w:t>
            </w:r>
            <w:r w:rsidRPr="00511E0B">
              <w:rPr>
                <w:rFonts w:cs="Arial"/>
                <w:szCs w:val="18"/>
              </w:rPr>
              <w:t xml:space="preserve"> – </w:t>
            </w:r>
            <w:r w:rsidRPr="00511E0B">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511E0B" w:rsidRDefault="005309AD" w:rsidP="004B1CBB">
            <w:pPr>
              <w:pStyle w:val="TAL"/>
              <w:keepNext w:val="0"/>
              <w:rPr>
                <w:rFonts w:cs="Arial"/>
                <w:szCs w:val="18"/>
              </w:rPr>
            </w:pPr>
            <w:r w:rsidRPr="00511E0B">
              <w:rPr>
                <w:rFonts w:cs="Arial"/>
                <w:szCs w:val="18"/>
              </w:rPr>
              <w:t>This is not applicable to BS operating in Band n</w:t>
            </w:r>
            <w:r w:rsidRPr="00511E0B">
              <w:rPr>
                <w:rFonts w:cs="Arial"/>
                <w:szCs w:val="18"/>
                <w:lang w:eastAsia="zh-CN"/>
              </w:rPr>
              <w:t>41.</w:t>
            </w:r>
          </w:p>
        </w:tc>
      </w:tr>
      <w:tr w:rsidR="00511E0B" w:rsidRPr="00511E0B"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511E0B" w:rsidRDefault="005309AD" w:rsidP="004B1CBB">
            <w:pPr>
              <w:pStyle w:val="TAC"/>
              <w:keepNext w:val="0"/>
              <w:rPr>
                <w:rFonts w:cs="Arial"/>
                <w:szCs w:val="18"/>
              </w:rPr>
            </w:pPr>
            <w:r w:rsidRPr="00511E0B">
              <w:rPr>
                <w:rFonts w:cs="Arial"/>
                <w:szCs w:val="18"/>
                <w:lang w:eastAsia="zh-CN"/>
              </w:rPr>
              <w:t>3400</w:t>
            </w:r>
            <w:r w:rsidRPr="00511E0B">
              <w:rPr>
                <w:rFonts w:cs="Arial"/>
                <w:szCs w:val="18"/>
              </w:rPr>
              <w:t xml:space="preserve"> – 360</w:t>
            </w:r>
            <w:r w:rsidRPr="00511E0B">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511E0B" w:rsidRDefault="005309AD" w:rsidP="004B1CBB">
            <w:pPr>
              <w:pStyle w:val="TAC"/>
              <w:keepNext w:val="0"/>
              <w:rPr>
                <w:rFonts w:cs="Arial"/>
                <w:szCs w:val="18"/>
              </w:rPr>
            </w:pPr>
            <w:r w:rsidRPr="00511E0B">
              <w:rPr>
                <w:rFonts w:cs="Arial"/>
                <w:szCs w:val="18"/>
                <w:lang w:eastAsia="zh-CN"/>
              </w:rPr>
              <w:t>3600</w:t>
            </w:r>
            <w:r w:rsidRPr="00511E0B">
              <w:rPr>
                <w:rFonts w:cs="Arial"/>
                <w:szCs w:val="18"/>
              </w:rPr>
              <w:t xml:space="preserve"> – 380</w:t>
            </w:r>
            <w:r w:rsidRPr="00511E0B">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511E0B" w:rsidRDefault="005309AD" w:rsidP="004B1CBB">
            <w:pPr>
              <w:pStyle w:val="TAC"/>
              <w:keepNext w:val="0"/>
              <w:rPr>
                <w:rFonts w:cs="Arial"/>
                <w:szCs w:val="18"/>
              </w:rPr>
            </w:pPr>
            <w:r w:rsidRPr="00511E0B">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511E0B" w:rsidRDefault="005309AD" w:rsidP="004B1CBB">
            <w:pPr>
              <w:pStyle w:val="TAC"/>
              <w:keepNext w:val="0"/>
              <w:rPr>
                <w:rFonts w:cs="Arial"/>
                <w:szCs w:val="18"/>
              </w:rPr>
            </w:pPr>
            <w:r w:rsidRPr="00511E0B">
              <w:rPr>
                <w:rFonts w:cs="Arial"/>
                <w:szCs w:val="18"/>
                <w:lang w:eastAsia="zh-CN"/>
              </w:rPr>
              <w:t>703</w:t>
            </w:r>
            <w:r w:rsidRPr="00511E0B">
              <w:rPr>
                <w:rFonts w:cs="Arial"/>
                <w:szCs w:val="18"/>
              </w:rPr>
              <w:t xml:space="preserve"> – 80</w:t>
            </w:r>
            <w:r w:rsidRPr="00511E0B">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511E0B" w:rsidRDefault="005309AD" w:rsidP="004B1CBB">
            <w:pPr>
              <w:pStyle w:val="TAL"/>
              <w:keepNext w:val="0"/>
              <w:rPr>
                <w:rFonts w:cs="Arial"/>
                <w:szCs w:val="18"/>
              </w:rPr>
            </w:pPr>
            <w:r w:rsidRPr="00511E0B">
              <w:rPr>
                <w:rFonts w:cs="Arial"/>
                <w:szCs w:val="18"/>
              </w:rPr>
              <w:t>This is not applicable to BS operating in Band n28.</w:t>
            </w:r>
          </w:p>
        </w:tc>
      </w:tr>
      <w:tr w:rsidR="00511E0B" w:rsidRPr="00511E0B"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511E0B" w:rsidRDefault="005309AD" w:rsidP="004B1CBB">
            <w:pPr>
              <w:pStyle w:val="TAC"/>
              <w:keepNext w:val="0"/>
              <w:rPr>
                <w:rFonts w:cs="Arial"/>
                <w:szCs w:val="18"/>
              </w:rPr>
            </w:pPr>
            <w:r w:rsidRPr="00511E0B">
              <w:rPr>
                <w:rFonts w:cs="Arial"/>
                <w:szCs w:val="18"/>
              </w:rPr>
              <w:t>E-UTRA Band 4</w:t>
            </w:r>
            <w:r w:rsidRPr="00511E0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511E0B" w:rsidRDefault="005309AD" w:rsidP="004B1CBB">
            <w:pPr>
              <w:pStyle w:val="TAC"/>
              <w:keepNext w:val="0"/>
              <w:rPr>
                <w:rFonts w:cs="Arial"/>
                <w:szCs w:val="18"/>
              </w:rPr>
            </w:pPr>
            <w:r w:rsidRPr="00511E0B">
              <w:rPr>
                <w:rFonts w:cs="Arial"/>
                <w:szCs w:val="18"/>
                <w:lang w:eastAsia="zh-CN"/>
              </w:rPr>
              <w:t>1447</w:t>
            </w:r>
            <w:r w:rsidRPr="00511E0B">
              <w:rPr>
                <w:rFonts w:cs="Arial"/>
                <w:szCs w:val="18"/>
              </w:rPr>
              <w:t xml:space="preserve"> – </w:t>
            </w:r>
            <w:r w:rsidRPr="00511E0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511E0B" w:rsidRDefault="005309AD" w:rsidP="004B1CBB">
            <w:pPr>
              <w:pStyle w:val="TAL"/>
              <w:keepNext w:val="0"/>
              <w:rPr>
                <w:rFonts w:cs="Arial"/>
                <w:szCs w:val="18"/>
              </w:rPr>
            </w:pPr>
          </w:p>
        </w:tc>
      </w:tr>
      <w:tr w:rsidR="00511E0B" w:rsidRPr="00511E0B"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511E0B" w:rsidRDefault="00B47796" w:rsidP="004B1CBB">
            <w:pPr>
              <w:pStyle w:val="TAC"/>
              <w:keepNext w:val="0"/>
              <w:rPr>
                <w:rFonts w:cs="Arial"/>
                <w:szCs w:val="18"/>
              </w:rPr>
            </w:pPr>
            <w:r w:rsidRPr="00511E0B">
              <w:rPr>
                <w:rFonts w:cs="Arial"/>
                <w:szCs w:val="18"/>
              </w:rPr>
              <w:t>E-UTRA Band 4</w:t>
            </w:r>
            <w:r w:rsidRPr="00511E0B">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511E0B" w:rsidRDefault="00B47796" w:rsidP="004B1CBB">
            <w:pPr>
              <w:pStyle w:val="TAC"/>
              <w:keepNext w:val="0"/>
              <w:rPr>
                <w:rFonts w:cs="Arial"/>
                <w:szCs w:val="18"/>
              </w:rPr>
            </w:pPr>
            <w:r w:rsidRPr="00511E0B">
              <w:rPr>
                <w:rFonts w:cs="Arial"/>
                <w:szCs w:val="18"/>
                <w:lang w:eastAsia="zh-CN"/>
              </w:rPr>
              <w:t>5150</w:t>
            </w:r>
            <w:r w:rsidRPr="00511E0B">
              <w:rPr>
                <w:rFonts w:cs="Arial"/>
                <w:szCs w:val="18"/>
              </w:rPr>
              <w:t xml:space="preserve"> – </w:t>
            </w:r>
            <w:r w:rsidRPr="00511E0B">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511E0B" w:rsidRDefault="00B47796" w:rsidP="004B1CBB">
            <w:pPr>
              <w:pStyle w:val="TAL"/>
              <w:keepNext w:val="0"/>
              <w:rPr>
                <w:rFonts w:cs="Arial"/>
                <w:szCs w:val="18"/>
              </w:rPr>
            </w:pPr>
          </w:p>
        </w:tc>
      </w:tr>
      <w:tr w:rsidR="00511E0B" w:rsidRPr="00511E0B"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511E0B" w:rsidRDefault="00B47796" w:rsidP="004B1CBB">
            <w:pPr>
              <w:pStyle w:val="TAC"/>
              <w:keepNext w:val="0"/>
              <w:rPr>
                <w:rFonts w:cs="Arial"/>
                <w:szCs w:val="18"/>
              </w:rPr>
            </w:pPr>
            <w:r w:rsidRPr="00511E0B">
              <w:rPr>
                <w:rFonts w:cs="Arial"/>
                <w:szCs w:val="18"/>
                <w:lang w:eastAsia="ko-KR"/>
              </w:rPr>
              <w:t>E-UTRA Band 4</w:t>
            </w:r>
            <w:r w:rsidRPr="00511E0B">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511E0B" w:rsidRDefault="00B47796" w:rsidP="004B1CBB">
            <w:pPr>
              <w:pStyle w:val="TAC"/>
              <w:keepNext w:val="0"/>
              <w:rPr>
                <w:rFonts w:cs="Arial"/>
                <w:szCs w:val="18"/>
              </w:rPr>
            </w:pPr>
            <w:r w:rsidRPr="00511E0B">
              <w:rPr>
                <w:rFonts w:cs="Arial"/>
                <w:szCs w:val="18"/>
                <w:lang w:eastAsia="zh-CN"/>
              </w:rPr>
              <w:t>5855</w:t>
            </w:r>
            <w:r w:rsidRPr="00511E0B">
              <w:rPr>
                <w:rFonts w:cs="Arial"/>
                <w:szCs w:val="18"/>
                <w:lang w:eastAsia="ko-KR"/>
              </w:rPr>
              <w:t xml:space="preserve"> – </w:t>
            </w:r>
            <w:r w:rsidRPr="00511E0B">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511E0B" w:rsidRDefault="00B47796"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511E0B" w:rsidRDefault="00B47796" w:rsidP="004B1CBB">
            <w:pPr>
              <w:pStyle w:val="TAL"/>
              <w:keepNext w:val="0"/>
              <w:rPr>
                <w:rFonts w:cs="Arial"/>
                <w:szCs w:val="18"/>
              </w:rPr>
            </w:pPr>
          </w:p>
        </w:tc>
      </w:tr>
      <w:tr w:rsidR="00511E0B" w:rsidRPr="00511E0B"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511E0B" w:rsidRDefault="005309AD" w:rsidP="004B1CBB">
            <w:pPr>
              <w:pStyle w:val="TAC"/>
              <w:keepNext w:val="0"/>
              <w:rPr>
                <w:rFonts w:cs="Arial"/>
                <w:szCs w:val="18"/>
              </w:rPr>
            </w:pPr>
            <w:r w:rsidRPr="00511E0B">
              <w:rPr>
                <w:rFonts w:cs="Arial"/>
                <w:szCs w:val="18"/>
                <w:lang w:eastAsia="ja-JP"/>
              </w:rPr>
              <w:t xml:space="preserve">E-UTRA Band </w:t>
            </w:r>
            <w:r w:rsidRPr="00511E0B">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511E0B" w:rsidRDefault="005309AD" w:rsidP="004B1CBB">
            <w:pPr>
              <w:pStyle w:val="TAC"/>
              <w:keepNext w:val="0"/>
              <w:rPr>
                <w:rFonts w:cs="Arial"/>
                <w:szCs w:val="18"/>
              </w:rPr>
            </w:pPr>
            <w:r w:rsidRPr="00511E0B">
              <w:rPr>
                <w:rFonts w:cs="Arial"/>
                <w:szCs w:val="18"/>
                <w:lang w:eastAsia="zh-CN"/>
              </w:rPr>
              <w:t>3550</w:t>
            </w:r>
            <w:r w:rsidRPr="00511E0B">
              <w:rPr>
                <w:rFonts w:cs="Arial"/>
                <w:szCs w:val="18"/>
                <w:lang w:eastAsia="ja-JP"/>
              </w:rPr>
              <w:t xml:space="preserve"> – </w:t>
            </w:r>
            <w:r w:rsidRPr="00511E0B">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511E0B" w:rsidRDefault="005309AD" w:rsidP="004B1CBB">
            <w:pPr>
              <w:pStyle w:val="TAC"/>
              <w:keepNext w:val="0"/>
              <w:rPr>
                <w:rFonts w:cs="Arial"/>
                <w:szCs w:val="18"/>
              </w:rPr>
            </w:pPr>
            <w:r w:rsidRPr="00511E0B">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511E0B" w:rsidRDefault="005309AD" w:rsidP="004B1CBB">
            <w:pPr>
              <w:pStyle w:val="TAC"/>
              <w:keepNext w:val="0"/>
              <w:rPr>
                <w:rFonts w:cs="Arial"/>
                <w:szCs w:val="18"/>
              </w:rPr>
            </w:pPr>
            <w:r w:rsidRPr="00511E0B">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511E0B" w:rsidRDefault="005309AD" w:rsidP="004B1CBB">
            <w:pPr>
              <w:pStyle w:val="TAC"/>
              <w:keepNext w:val="0"/>
              <w:rPr>
                <w:rFonts w:cs="Arial"/>
                <w:szCs w:val="18"/>
              </w:rPr>
            </w:pPr>
            <w:r w:rsidRPr="00511E0B">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511E0B" w:rsidRDefault="005309AD"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511E0B" w:rsidRDefault="005309AD" w:rsidP="004B1CBB">
            <w:pPr>
              <w:pStyle w:val="TAL"/>
              <w:keepNext w:val="0"/>
              <w:rPr>
                <w:rFonts w:cs="Arial"/>
                <w:szCs w:val="18"/>
              </w:rPr>
            </w:pPr>
            <w:r w:rsidRPr="00511E0B">
              <w:rPr>
                <w:rFonts w:cs="Arial"/>
                <w:szCs w:val="18"/>
                <w:lang w:eastAsia="ko-KR"/>
              </w:rPr>
              <w:t xml:space="preserve">This requirement does not apply to BS operating in Band n50, n51, </w:t>
            </w:r>
            <w:r w:rsidRPr="00511E0B">
              <w:rPr>
                <w:rFonts w:cs="Arial"/>
                <w:szCs w:val="18"/>
              </w:rPr>
              <w:t xml:space="preserve">n74, </w:t>
            </w:r>
            <w:r w:rsidRPr="00511E0B">
              <w:rPr>
                <w:rFonts w:cs="Arial"/>
                <w:szCs w:val="18"/>
                <w:lang w:eastAsia="ko-KR"/>
              </w:rPr>
              <w:t>n75 or n76.</w:t>
            </w:r>
          </w:p>
        </w:tc>
      </w:tr>
      <w:tr w:rsidR="00511E0B" w:rsidRPr="00511E0B"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511E0B" w:rsidRDefault="005309AD" w:rsidP="004B1CBB">
            <w:pPr>
              <w:pStyle w:val="TAC"/>
              <w:keepNext w:val="0"/>
              <w:rPr>
                <w:rFonts w:cs="Arial"/>
                <w:szCs w:val="18"/>
              </w:rPr>
            </w:pPr>
            <w:r w:rsidRPr="00511E0B">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511E0B" w:rsidRDefault="005309AD" w:rsidP="004B1CBB">
            <w:pPr>
              <w:pStyle w:val="TAC"/>
              <w:keepNext w:val="0"/>
              <w:rPr>
                <w:rFonts w:cs="Arial"/>
                <w:szCs w:val="18"/>
              </w:rPr>
            </w:pPr>
            <w:r w:rsidRPr="00511E0B">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511E0B" w:rsidRDefault="005309AD"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511E0B" w:rsidRDefault="005309AD" w:rsidP="004B1CBB">
            <w:pPr>
              <w:pStyle w:val="TAL"/>
              <w:keepNext w:val="0"/>
              <w:rPr>
                <w:rFonts w:cs="Arial"/>
                <w:szCs w:val="18"/>
              </w:rPr>
            </w:pPr>
            <w:r w:rsidRPr="00511E0B">
              <w:rPr>
                <w:rFonts w:cs="Arial"/>
                <w:szCs w:val="18"/>
                <w:lang w:eastAsia="ko-KR"/>
              </w:rPr>
              <w:t>This requirement does not apply to BS operating in Band n50, n51, n75 or n76.</w:t>
            </w:r>
          </w:p>
        </w:tc>
      </w:tr>
      <w:tr w:rsidR="00511E0B" w:rsidRPr="00511E0B"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511E0B" w:rsidRDefault="005309AD" w:rsidP="004B1CBB">
            <w:pPr>
              <w:pStyle w:val="TAC"/>
              <w:keepNext w:val="0"/>
              <w:rPr>
                <w:rFonts w:cs="Arial"/>
                <w:szCs w:val="18"/>
                <w:lang w:eastAsia="ko-KR"/>
              </w:rPr>
            </w:pPr>
            <w:r w:rsidRPr="00511E0B">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511E0B" w:rsidRDefault="005309AD" w:rsidP="004B1CBB">
            <w:pPr>
              <w:pStyle w:val="TAC"/>
              <w:keepNext w:val="0"/>
              <w:rPr>
                <w:rFonts w:cs="Arial"/>
                <w:szCs w:val="18"/>
                <w:lang w:eastAsia="ko-KR"/>
              </w:rPr>
            </w:pPr>
            <w:r w:rsidRPr="00511E0B">
              <w:rPr>
                <w:rFonts w:cs="Arial"/>
                <w:szCs w:val="18"/>
              </w:rPr>
              <w:t>2110 – 2</w:t>
            </w:r>
            <w:r w:rsidRPr="00511E0B">
              <w:rPr>
                <w:rFonts w:cs="Arial"/>
                <w:szCs w:val="18"/>
                <w:lang w:eastAsia="ja-JP"/>
              </w:rPr>
              <w:t>20</w:t>
            </w:r>
            <w:r w:rsidRPr="00511E0B">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511E0B" w:rsidRDefault="005309AD" w:rsidP="004B1CBB">
            <w:pPr>
              <w:pStyle w:val="TAL"/>
              <w:keepNext w:val="0"/>
              <w:rPr>
                <w:rFonts w:cs="Arial"/>
                <w:szCs w:val="18"/>
                <w:lang w:eastAsia="ko-KR"/>
              </w:rPr>
            </w:pPr>
            <w:r w:rsidRPr="00511E0B">
              <w:rPr>
                <w:rFonts w:cs="Arial"/>
                <w:szCs w:val="18"/>
              </w:rPr>
              <w:t xml:space="preserve">This requirement does not apply to BS operating in band n1, </w:t>
            </w:r>
          </w:p>
        </w:tc>
      </w:tr>
      <w:tr w:rsidR="00511E0B" w:rsidRPr="00511E0B"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511E0B"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511E0B" w:rsidRDefault="00B47796" w:rsidP="004B1CBB">
            <w:pPr>
              <w:pStyle w:val="TAC"/>
              <w:keepNext w:val="0"/>
              <w:rPr>
                <w:rFonts w:cs="Arial"/>
                <w:szCs w:val="18"/>
                <w:lang w:eastAsia="ko-KR"/>
              </w:rPr>
            </w:pPr>
            <w:r w:rsidRPr="00511E0B">
              <w:rPr>
                <w:rFonts w:cs="Arial"/>
                <w:szCs w:val="18"/>
              </w:rPr>
              <w:t xml:space="preserve">1920 – </w:t>
            </w:r>
            <w:r w:rsidRPr="00511E0B">
              <w:rPr>
                <w:rFonts w:cs="Arial"/>
                <w:szCs w:val="18"/>
                <w:lang w:eastAsia="ja-JP"/>
              </w:rPr>
              <w:t>2010</w:t>
            </w:r>
            <w:r w:rsidRPr="00511E0B">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511E0B" w:rsidRDefault="00B47796"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49AFE93E" w:rsidR="00B47796" w:rsidRPr="00511E0B" w:rsidRDefault="00B47796" w:rsidP="004B1CBB">
            <w:pPr>
              <w:pStyle w:val="TAL"/>
              <w:keepNext w:val="0"/>
              <w:rPr>
                <w:rFonts w:cs="Arial"/>
                <w:szCs w:val="18"/>
                <w:lang w:eastAsia="ko-KR"/>
              </w:rPr>
            </w:pPr>
            <w:r w:rsidRPr="00511E0B">
              <w:rPr>
                <w:rFonts w:cs="Arial"/>
                <w:szCs w:val="18"/>
                <w:lang w:eastAsia="ja-JP"/>
              </w:rPr>
              <w:t xml:space="preserve">For BS operating in Band n1, it applies for 1980 MHz to 2010 MHz, while the rest is covered in </w:t>
            </w:r>
            <w:r w:rsidR="006656C5">
              <w:rPr>
                <w:rFonts w:cs="Arial"/>
                <w:szCs w:val="18"/>
                <w:lang w:eastAsia="ja-JP"/>
              </w:rPr>
              <w:t>clause</w:t>
            </w:r>
            <w:r w:rsidRPr="00511E0B">
              <w:rPr>
                <w:rFonts w:cs="Arial"/>
                <w:szCs w:val="18"/>
                <w:lang w:eastAsia="ja-JP"/>
              </w:rPr>
              <w:t xml:space="preserve"> 6.7.5.3</w:t>
            </w:r>
            <w:r w:rsidRPr="00511E0B">
              <w:rPr>
                <w:rFonts w:cs="Arial"/>
                <w:szCs w:val="18"/>
              </w:rPr>
              <w:t>.</w:t>
            </w:r>
          </w:p>
        </w:tc>
      </w:tr>
      <w:tr w:rsidR="00511E0B" w:rsidRPr="00511E0B"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511E0B" w:rsidRDefault="005309AD" w:rsidP="004B1CBB">
            <w:pPr>
              <w:pStyle w:val="TAC"/>
              <w:keepNext w:val="0"/>
              <w:rPr>
                <w:rFonts w:cs="Arial"/>
                <w:szCs w:val="18"/>
                <w:lang w:eastAsia="ko-KR"/>
              </w:rPr>
            </w:pPr>
            <w:r w:rsidRPr="00511E0B">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511E0B" w:rsidRDefault="005309AD" w:rsidP="004B1CBB">
            <w:pPr>
              <w:pStyle w:val="TAC"/>
              <w:keepNext w:val="0"/>
              <w:rPr>
                <w:rFonts w:cs="Arial"/>
                <w:szCs w:val="18"/>
                <w:lang w:eastAsia="ko-KR"/>
              </w:rPr>
            </w:pPr>
            <w:r w:rsidRPr="00511E0B">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n66.</w:t>
            </w:r>
          </w:p>
        </w:tc>
      </w:tr>
      <w:tr w:rsidR="00511E0B" w:rsidRPr="00511E0B"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511E0B" w:rsidRDefault="005309AD"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511E0B" w:rsidRDefault="005309AD" w:rsidP="004B1CBB">
            <w:pPr>
              <w:pStyle w:val="TAC"/>
              <w:keepNext w:val="0"/>
              <w:rPr>
                <w:rFonts w:cs="Arial"/>
                <w:szCs w:val="18"/>
                <w:lang w:eastAsia="ko-KR"/>
              </w:rPr>
            </w:pPr>
            <w:r w:rsidRPr="00511E0B">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C338B5F" w:rsidR="005309AD" w:rsidRPr="00511E0B" w:rsidRDefault="005309AD" w:rsidP="004B1CBB">
            <w:pPr>
              <w:pStyle w:val="TAL"/>
              <w:keepNext w:val="0"/>
              <w:rPr>
                <w:rFonts w:cs="Arial"/>
                <w:szCs w:val="18"/>
                <w:lang w:eastAsia="ko-KR"/>
              </w:rPr>
            </w:pPr>
            <w:r w:rsidRPr="00511E0B">
              <w:rPr>
                <w:rFonts w:cs="Arial"/>
                <w:szCs w:val="18"/>
              </w:rPr>
              <w:t xml:space="preserve">This requirement does not apply to BS operating in band n66, since it is already covered by the requirement in </w:t>
            </w:r>
            <w:r w:rsidR="006656C5">
              <w:rPr>
                <w:rFonts w:cs="Arial"/>
                <w:szCs w:val="18"/>
              </w:rPr>
              <w:t>clause</w:t>
            </w:r>
            <w:r w:rsidRPr="00511E0B">
              <w:rPr>
                <w:rFonts w:cs="Arial"/>
                <w:szCs w:val="18"/>
              </w:rPr>
              <w:t xml:space="preserve"> 6.7.5.3.</w:t>
            </w:r>
          </w:p>
        </w:tc>
      </w:tr>
      <w:tr w:rsidR="00511E0B" w:rsidRPr="00511E0B"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511E0B" w:rsidRDefault="005309AD" w:rsidP="004B1CBB">
            <w:pPr>
              <w:pStyle w:val="TAC"/>
              <w:keepNext w:val="0"/>
              <w:rPr>
                <w:rFonts w:cs="Arial"/>
                <w:szCs w:val="18"/>
                <w:lang w:eastAsia="ko-KR"/>
              </w:rPr>
            </w:pPr>
            <w:r w:rsidRPr="00511E0B">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511E0B" w:rsidRDefault="005309AD" w:rsidP="004B1CBB">
            <w:pPr>
              <w:pStyle w:val="TAC"/>
              <w:keepNext w:val="0"/>
              <w:rPr>
                <w:rFonts w:cs="Arial"/>
                <w:szCs w:val="18"/>
                <w:lang w:eastAsia="ko-KR"/>
              </w:rPr>
            </w:pPr>
            <w:r w:rsidRPr="00511E0B">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n28.</w:t>
            </w:r>
          </w:p>
        </w:tc>
      </w:tr>
      <w:tr w:rsidR="00511E0B" w:rsidRPr="00511E0B"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511E0B" w:rsidRDefault="005309AD" w:rsidP="004B1CBB">
            <w:pPr>
              <w:pStyle w:val="TAC"/>
              <w:keepNext w:val="0"/>
              <w:rPr>
                <w:rFonts w:cs="Arial"/>
                <w:szCs w:val="18"/>
                <w:lang w:eastAsia="ko-KR"/>
              </w:rPr>
            </w:pPr>
            <w:r w:rsidRPr="00511E0B">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511E0B" w:rsidRDefault="005309AD" w:rsidP="004B1CBB">
            <w:pPr>
              <w:pStyle w:val="TAC"/>
              <w:keepNext w:val="0"/>
              <w:rPr>
                <w:rFonts w:cs="Arial"/>
                <w:szCs w:val="18"/>
                <w:lang w:eastAsia="ko-KR"/>
              </w:rPr>
            </w:pPr>
            <w:r w:rsidRPr="00511E0B">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n28.</w:t>
            </w:r>
          </w:p>
        </w:tc>
      </w:tr>
      <w:tr w:rsidR="00511E0B" w:rsidRPr="00511E0B"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511E0B"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511E0B" w:rsidRDefault="00B47796" w:rsidP="004B1CBB">
            <w:pPr>
              <w:pStyle w:val="TAC"/>
              <w:keepNext w:val="0"/>
              <w:rPr>
                <w:rFonts w:cs="Arial"/>
                <w:szCs w:val="18"/>
                <w:lang w:eastAsia="ko-KR"/>
              </w:rPr>
            </w:pPr>
            <w:r w:rsidRPr="00511E0B">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511E0B" w:rsidRDefault="00B47796"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10B3EAB7" w:rsidR="00B47796" w:rsidRPr="00511E0B" w:rsidRDefault="00B47796" w:rsidP="004B1CBB">
            <w:pPr>
              <w:pStyle w:val="TAL"/>
              <w:keepNext w:val="0"/>
              <w:rPr>
                <w:rFonts w:cs="Arial"/>
                <w:szCs w:val="18"/>
                <w:lang w:eastAsia="ko-KR"/>
              </w:rPr>
            </w:pPr>
            <w:r w:rsidRPr="00511E0B">
              <w:rPr>
                <w:rFonts w:cs="Arial"/>
                <w:szCs w:val="18"/>
              </w:rPr>
              <w:t xml:space="preserve">For BS operating in Band n28, this requirement applies between 698 MHz and 703 MHz, while the rest is covered in </w:t>
            </w:r>
            <w:r w:rsidR="006656C5">
              <w:rPr>
                <w:rFonts w:cs="Arial"/>
                <w:szCs w:val="18"/>
              </w:rPr>
              <w:t>clause</w:t>
            </w:r>
            <w:r w:rsidRPr="00511E0B">
              <w:rPr>
                <w:rFonts w:cs="Arial"/>
                <w:szCs w:val="18"/>
              </w:rPr>
              <w:t xml:space="preserve"> 6.7.5.3.</w:t>
            </w:r>
          </w:p>
        </w:tc>
      </w:tr>
      <w:tr w:rsidR="00511E0B" w:rsidRPr="00511E0B"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511E0B" w:rsidRDefault="005309AD" w:rsidP="004B1CBB">
            <w:pPr>
              <w:pStyle w:val="TAC"/>
              <w:keepNext w:val="0"/>
              <w:rPr>
                <w:rFonts w:cs="Arial"/>
                <w:szCs w:val="18"/>
                <w:lang w:eastAsia="ko-KR"/>
              </w:rPr>
            </w:pPr>
            <w:r w:rsidRPr="00511E0B">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511E0B" w:rsidRDefault="005309AD" w:rsidP="004B1CBB">
            <w:pPr>
              <w:pStyle w:val="TAC"/>
              <w:keepNext w:val="0"/>
              <w:rPr>
                <w:rFonts w:cs="Arial"/>
                <w:szCs w:val="18"/>
                <w:lang w:eastAsia="ko-KR"/>
              </w:rPr>
            </w:pPr>
            <w:r w:rsidRPr="00511E0B">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n38.</w:t>
            </w:r>
          </w:p>
        </w:tc>
      </w:tr>
      <w:tr w:rsidR="00511E0B" w:rsidRPr="00511E0B"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511E0B" w:rsidRDefault="005309AD" w:rsidP="004B1CBB">
            <w:pPr>
              <w:pStyle w:val="TAC"/>
              <w:keepNext w:val="0"/>
              <w:rPr>
                <w:rFonts w:cs="Arial"/>
                <w:szCs w:val="18"/>
                <w:lang w:eastAsia="ko-KR"/>
              </w:rPr>
            </w:pPr>
            <w:r w:rsidRPr="00511E0B">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511E0B" w:rsidRDefault="005309AD" w:rsidP="004B1CBB">
            <w:pPr>
              <w:pStyle w:val="TAC"/>
              <w:keepNext w:val="0"/>
              <w:rPr>
                <w:rFonts w:cs="Arial"/>
                <w:szCs w:val="18"/>
              </w:rPr>
            </w:pPr>
            <w:r w:rsidRPr="00511E0B">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 n25 or n70</w:t>
            </w:r>
          </w:p>
        </w:tc>
      </w:tr>
      <w:tr w:rsidR="00511E0B" w:rsidRPr="00511E0B"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511E0B" w:rsidRDefault="00856C62" w:rsidP="004B1CBB">
            <w:pPr>
              <w:pStyle w:val="TAC"/>
              <w:keepNext w:val="0"/>
              <w:rPr>
                <w:rFonts w:cs="Arial"/>
                <w:szCs w:val="18"/>
              </w:rPr>
            </w:pPr>
            <w:r w:rsidRPr="00511E0B">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511E0B" w:rsidRDefault="00856C62"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751B7D65" w:rsidR="00856C62" w:rsidRPr="00511E0B" w:rsidRDefault="00856C62" w:rsidP="004B1CBB">
            <w:pPr>
              <w:pStyle w:val="TAL"/>
              <w:keepNext w:val="0"/>
              <w:rPr>
                <w:rFonts w:cs="Arial"/>
                <w:szCs w:val="18"/>
                <w:lang w:eastAsia="ko-KR"/>
              </w:rPr>
            </w:pPr>
            <w:r w:rsidRPr="00511E0B">
              <w:rPr>
                <w:rFonts w:cs="Arial"/>
                <w:szCs w:val="18"/>
              </w:rPr>
              <w:t xml:space="preserve">This requirement does not apply to BS operating in band n70, since it is already covered by the requirement in </w:t>
            </w:r>
            <w:r w:rsidR="006656C5">
              <w:rPr>
                <w:rFonts w:cs="Arial"/>
                <w:szCs w:val="18"/>
              </w:rPr>
              <w:t>clause</w:t>
            </w:r>
            <w:r w:rsidRPr="00511E0B">
              <w:rPr>
                <w:rFonts w:cs="Arial"/>
                <w:szCs w:val="18"/>
              </w:rPr>
              <w:t xml:space="preserve"> 6.7.5.3.</w:t>
            </w:r>
          </w:p>
        </w:tc>
      </w:tr>
      <w:tr w:rsidR="00511E0B" w:rsidRPr="00511E0B"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511E0B" w:rsidRDefault="00856C62" w:rsidP="004B1CBB">
            <w:pPr>
              <w:pStyle w:val="TAC"/>
              <w:keepNext w:val="0"/>
              <w:rPr>
                <w:rFonts w:cs="Arial"/>
                <w:szCs w:val="18"/>
              </w:rPr>
            </w:pPr>
            <w:r w:rsidRPr="00511E0B">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n71</w:t>
            </w:r>
          </w:p>
        </w:tc>
      </w:tr>
      <w:tr w:rsidR="00511E0B" w:rsidRPr="00511E0B"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511E0B" w:rsidRDefault="00856C62" w:rsidP="004B1CBB">
            <w:pPr>
              <w:pStyle w:val="TAC"/>
              <w:keepNext w:val="0"/>
              <w:rPr>
                <w:rFonts w:cs="Arial"/>
                <w:szCs w:val="18"/>
              </w:rPr>
            </w:pPr>
            <w:r w:rsidRPr="00511E0B">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22F85A70" w:rsidR="00856C62" w:rsidRPr="00511E0B" w:rsidRDefault="00856C62" w:rsidP="004B1CBB">
            <w:pPr>
              <w:pStyle w:val="TAL"/>
              <w:keepNext w:val="0"/>
              <w:rPr>
                <w:rFonts w:cs="Arial"/>
                <w:szCs w:val="18"/>
                <w:lang w:eastAsia="ko-KR"/>
              </w:rPr>
            </w:pPr>
            <w:r w:rsidRPr="00511E0B">
              <w:rPr>
                <w:rFonts w:cs="Arial"/>
                <w:szCs w:val="18"/>
                <w:lang w:eastAsia="ko-KR"/>
              </w:rPr>
              <w:t xml:space="preserve">This requirement does not apply to BS operating in band n71, since it is already covered by the requirement in </w:t>
            </w:r>
            <w:r w:rsidR="006656C5">
              <w:rPr>
                <w:rFonts w:cs="Arial"/>
                <w:szCs w:val="18"/>
                <w:lang w:eastAsia="ko-KR"/>
              </w:rPr>
              <w:t>clause</w:t>
            </w:r>
            <w:r w:rsidRPr="00511E0B">
              <w:rPr>
                <w:rFonts w:cs="Arial"/>
                <w:szCs w:val="18"/>
                <w:lang w:eastAsia="ko-KR"/>
              </w:rPr>
              <w:t xml:space="preserve"> 6.7.5.3</w:t>
            </w:r>
            <w:r w:rsidRPr="00511E0B">
              <w:rPr>
                <w:rFonts w:cs="Arial"/>
                <w:szCs w:val="18"/>
              </w:rPr>
              <w:t>.</w:t>
            </w:r>
          </w:p>
        </w:tc>
      </w:tr>
      <w:tr w:rsidR="00511E0B" w:rsidRPr="00511E0B"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511E0B" w:rsidRDefault="00856C62" w:rsidP="004B1CBB">
            <w:pPr>
              <w:pStyle w:val="TAC"/>
              <w:keepNext w:val="0"/>
              <w:rPr>
                <w:rFonts w:cs="Arial"/>
                <w:szCs w:val="18"/>
                <w:lang w:eastAsia="ko-KR"/>
              </w:rPr>
            </w:pPr>
            <w:r w:rsidRPr="00511E0B">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511E0B" w:rsidRDefault="00856C62" w:rsidP="004B1CBB">
            <w:pPr>
              <w:pStyle w:val="TAL"/>
              <w:keepNext w:val="0"/>
              <w:rPr>
                <w:rFonts w:cs="Arial"/>
                <w:szCs w:val="18"/>
                <w:lang w:eastAsia="ko-KR"/>
              </w:rPr>
            </w:pPr>
          </w:p>
        </w:tc>
      </w:tr>
      <w:tr w:rsidR="00511E0B" w:rsidRPr="00511E0B"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511E0B" w:rsidRDefault="00856C62" w:rsidP="004B1CBB">
            <w:pPr>
              <w:pStyle w:val="TAC"/>
              <w:keepNext w:val="0"/>
              <w:rPr>
                <w:rFonts w:cs="Arial"/>
                <w:szCs w:val="18"/>
                <w:lang w:eastAsia="ko-KR"/>
              </w:rPr>
            </w:pPr>
            <w:r w:rsidRPr="00511E0B">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511E0B" w:rsidRDefault="00856C62" w:rsidP="004B1CBB">
            <w:pPr>
              <w:pStyle w:val="TAL"/>
              <w:keepNext w:val="0"/>
              <w:rPr>
                <w:rFonts w:cs="Arial"/>
                <w:szCs w:val="18"/>
                <w:lang w:eastAsia="ko-KR"/>
              </w:rPr>
            </w:pPr>
          </w:p>
        </w:tc>
      </w:tr>
      <w:tr w:rsidR="00511E0B" w:rsidRPr="00511E0B"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511E0B" w:rsidRDefault="00856C62" w:rsidP="004B1CBB">
            <w:pPr>
              <w:pStyle w:val="TAC"/>
              <w:keepNext w:val="0"/>
              <w:rPr>
                <w:rFonts w:cs="Arial"/>
                <w:szCs w:val="18"/>
                <w:lang w:eastAsia="ko-KR"/>
              </w:rPr>
            </w:pPr>
            <w:r w:rsidRPr="00511E0B">
              <w:rPr>
                <w:rFonts w:cs="Arial"/>
                <w:szCs w:val="18"/>
                <w:lang w:eastAsia="ko-KR"/>
              </w:rPr>
              <w:t>E-UTRA</w:t>
            </w:r>
            <w:r w:rsidRPr="00511E0B">
              <w:rPr>
                <w:rFonts w:cs="Arial"/>
                <w:szCs w:val="18"/>
                <w:lang w:eastAsia="ja-JP"/>
              </w:rPr>
              <w:t xml:space="preserve"> Band 74 </w:t>
            </w:r>
            <w:r w:rsidR="00CF29EF" w:rsidRPr="00511E0B">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511E0B" w:rsidRDefault="00856C62" w:rsidP="004B1CBB">
            <w:pPr>
              <w:pStyle w:val="TAC"/>
              <w:keepNext w:val="0"/>
              <w:rPr>
                <w:rFonts w:cs="Arial"/>
                <w:szCs w:val="18"/>
                <w:lang w:eastAsia="ko-KR"/>
              </w:rPr>
            </w:pPr>
            <w:r w:rsidRPr="00511E0B">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511E0B" w:rsidRDefault="00856C62" w:rsidP="004B1CBB">
            <w:pPr>
              <w:pStyle w:val="TAC"/>
              <w:keepNext w:val="0"/>
              <w:rPr>
                <w:rFonts w:cs="Arial"/>
                <w:szCs w:val="18"/>
                <w:lang w:eastAsia="ko-KR"/>
              </w:rPr>
            </w:pPr>
            <w:r w:rsidRPr="00511E0B">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n74 or</w:t>
            </w:r>
            <w:r w:rsidRPr="00511E0B">
              <w:rPr>
                <w:rFonts w:cs="Arial"/>
                <w:szCs w:val="18"/>
                <w:lang w:eastAsia="ja-JP"/>
              </w:rPr>
              <w:t xml:space="preserve"> n75.</w:t>
            </w:r>
          </w:p>
        </w:tc>
      </w:tr>
      <w:tr w:rsidR="00511E0B" w:rsidRPr="00511E0B"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511E0B" w:rsidRDefault="00856C62" w:rsidP="004B1CBB">
            <w:pPr>
              <w:pStyle w:val="TAC"/>
              <w:keepNext w:val="0"/>
              <w:rPr>
                <w:rFonts w:cs="Arial"/>
                <w:szCs w:val="18"/>
                <w:lang w:eastAsia="ko-KR"/>
              </w:rPr>
            </w:pPr>
            <w:r w:rsidRPr="00511E0B">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511E0B" w:rsidRDefault="00856C62" w:rsidP="004B1CBB">
            <w:pPr>
              <w:pStyle w:val="TAC"/>
              <w:keepNext w:val="0"/>
              <w:rPr>
                <w:rFonts w:cs="Arial"/>
                <w:szCs w:val="18"/>
                <w:lang w:eastAsia="ko-KR"/>
              </w:rPr>
            </w:pPr>
            <w:r w:rsidRPr="00511E0B">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n74, n75 or n76.</w:t>
            </w:r>
          </w:p>
        </w:tc>
      </w:tr>
      <w:tr w:rsidR="00511E0B" w:rsidRPr="00511E0B"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511E0B" w:rsidRDefault="00856C62" w:rsidP="004B1CBB">
            <w:pPr>
              <w:pStyle w:val="TAC"/>
              <w:keepNext w:val="0"/>
              <w:rPr>
                <w:rFonts w:cs="Arial"/>
                <w:szCs w:val="18"/>
                <w:lang w:eastAsia="ko-KR"/>
              </w:rPr>
            </w:pPr>
            <w:r w:rsidRPr="00511E0B">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n74, n75 or n76.</w:t>
            </w:r>
          </w:p>
        </w:tc>
      </w:tr>
      <w:tr w:rsidR="00511E0B" w:rsidRPr="00511E0B"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511E0B" w:rsidRDefault="00856C62" w:rsidP="004B1CBB">
            <w:pPr>
              <w:pStyle w:val="TAC"/>
              <w:keepNext w:val="0"/>
              <w:rPr>
                <w:rFonts w:cs="Arial"/>
                <w:szCs w:val="18"/>
                <w:lang w:eastAsia="ko-KR"/>
              </w:rPr>
            </w:pPr>
            <w:r w:rsidRPr="00511E0B">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n75 or n76.</w:t>
            </w:r>
          </w:p>
        </w:tc>
      </w:tr>
      <w:tr w:rsidR="00511E0B" w:rsidRPr="00511E0B"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511E0B" w:rsidRDefault="00856C62" w:rsidP="004B1CBB">
            <w:pPr>
              <w:pStyle w:val="TAC"/>
              <w:keepNext w:val="0"/>
              <w:rPr>
                <w:rFonts w:cs="Arial"/>
                <w:szCs w:val="18"/>
                <w:lang w:eastAsia="ko-KR"/>
              </w:rPr>
            </w:pPr>
            <w:r w:rsidRPr="00511E0B">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511E0B" w:rsidRDefault="00856C62" w:rsidP="004B1CBB">
            <w:pPr>
              <w:pStyle w:val="TAC"/>
              <w:keepNext w:val="0"/>
              <w:rPr>
                <w:rFonts w:cs="Arial"/>
                <w:szCs w:val="18"/>
                <w:lang w:eastAsia="ko-KR"/>
              </w:rPr>
            </w:pPr>
            <w:r w:rsidRPr="00511E0B">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511E0B" w:rsidRDefault="00856C62"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511E0B" w:rsidRDefault="00856C62" w:rsidP="004B1CBB">
            <w:pPr>
              <w:pStyle w:val="TAL"/>
              <w:keepNext w:val="0"/>
              <w:rPr>
                <w:rFonts w:cs="Arial"/>
                <w:szCs w:val="18"/>
                <w:lang w:eastAsia="ko-KR"/>
              </w:rPr>
            </w:pPr>
            <w:r w:rsidRPr="00511E0B">
              <w:rPr>
                <w:rFonts w:cs="Arial"/>
                <w:szCs w:val="18"/>
                <w:lang w:eastAsia="ko-KR"/>
              </w:rPr>
              <w:t xml:space="preserve">This requirement does not apply to BS operating in Band n77 </w:t>
            </w:r>
            <w:r w:rsidR="00302E73" w:rsidRPr="00511E0B">
              <w:rPr>
                <w:rFonts w:cs="Arial"/>
                <w:szCs w:val="18"/>
                <w:lang w:eastAsia="ko-KR"/>
              </w:rPr>
              <w:t xml:space="preserve">or </w:t>
            </w:r>
            <w:r w:rsidRPr="00511E0B">
              <w:rPr>
                <w:rFonts w:cs="Arial"/>
                <w:szCs w:val="18"/>
                <w:lang w:eastAsia="ko-KR"/>
              </w:rPr>
              <w:t>n78</w:t>
            </w:r>
          </w:p>
        </w:tc>
      </w:tr>
      <w:tr w:rsidR="00511E0B" w:rsidRPr="00511E0B"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511E0B" w:rsidRDefault="00856C62" w:rsidP="004B1CBB">
            <w:pPr>
              <w:pStyle w:val="TAC"/>
              <w:keepNext w:val="0"/>
              <w:rPr>
                <w:rFonts w:cs="Arial"/>
                <w:szCs w:val="18"/>
                <w:lang w:eastAsia="ko-KR"/>
              </w:rPr>
            </w:pPr>
            <w:r w:rsidRPr="00511E0B">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511E0B" w:rsidRDefault="00856C62" w:rsidP="004B1CBB">
            <w:pPr>
              <w:pStyle w:val="TAC"/>
              <w:keepNext w:val="0"/>
              <w:rPr>
                <w:rFonts w:cs="Arial"/>
                <w:szCs w:val="18"/>
                <w:lang w:eastAsia="ko-KR"/>
              </w:rPr>
            </w:pPr>
            <w:r w:rsidRPr="00511E0B">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511E0B" w:rsidRDefault="00856C62"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511E0B" w:rsidRDefault="00856C62" w:rsidP="004B1CBB">
            <w:pPr>
              <w:pStyle w:val="TAL"/>
              <w:keepNext w:val="0"/>
              <w:rPr>
                <w:rFonts w:cs="Arial"/>
                <w:szCs w:val="18"/>
                <w:lang w:eastAsia="ko-KR"/>
              </w:rPr>
            </w:pPr>
            <w:r w:rsidRPr="00511E0B">
              <w:rPr>
                <w:rFonts w:cs="Arial"/>
                <w:szCs w:val="18"/>
                <w:lang w:eastAsia="ko-KR"/>
              </w:rPr>
              <w:t xml:space="preserve">This requirement does not apply to BS operating in Band n77 </w:t>
            </w:r>
            <w:r w:rsidR="00302E73" w:rsidRPr="00511E0B">
              <w:rPr>
                <w:rFonts w:cs="Arial"/>
                <w:szCs w:val="18"/>
                <w:lang w:eastAsia="ko-KR"/>
              </w:rPr>
              <w:t xml:space="preserve">or </w:t>
            </w:r>
            <w:r w:rsidRPr="00511E0B">
              <w:rPr>
                <w:rFonts w:cs="Arial"/>
                <w:szCs w:val="18"/>
                <w:lang w:eastAsia="ko-KR"/>
              </w:rPr>
              <w:t>n78</w:t>
            </w:r>
          </w:p>
        </w:tc>
      </w:tr>
      <w:tr w:rsidR="00B47796" w:rsidRPr="00511E0B"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511E0B" w:rsidRDefault="00B47796" w:rsidP="004B1CBB">
            <w:pPr>
              <w:pStyle w:val="TAC"/>
              <w:keepNext w:val="0"/>
              <w:rPr>
                <w:rFonts w:cs="Arial"/>
                <w:szCs w:val="18"/>
                <w:lang w:eastAsia="ko-KR"/>
              </w:rPr>
            </w:pPr>
            <w:r w:rsidRPr="00511E0B">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511E0B" w:rsidRDefault="00B47796" w:rsidP="004B1CBB">
            <w:pPr>
              <w:pStyle w:val="TAC"/>
              <w:keepNext w:val="0"/>
              <w:rPr>
                <w:rFonts w:cs="Arial"/>
                <w:szCs w:val="18"/>
                <w:lang w:eastAsia="ko-KR"/>
              </w:rPr>
            </w:pPr>
            <w:r w:rsidRPr="00511E0B">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511E0B" w:rsidRDefault="00B47796"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511E0B" w:rsidRDefault="00B47796" w:rsidP="004B1CBB">
            <w:pPr>
              <w:pStyle w:val="TAL"/>
              <w:keepNext w:val="0"/>
              <w:rPr>
                <w:rFonts w:cs="Arial"/>
                <w:szCs w:val="18"/>
                <w:lang w:eastAsia="ko-KR"/>
              </w:rPr>
            </w:pPr>
            <w:r w:rsidRPr="00511E0B">
              <w:rPr>
                <w:rFonts w:cs="Arial"/>
                <w:szCs w:val="18"/>
                <w:lang w:eastAsia="ko-KR"/>
              </w:rPr>
              <w:t>This requirement does not apply to BS operating in Band n79</w:t>
            </w:r>
          </w:p>
        </w:tc>
      </w:tr>
    </w:tbl>
    <w:p w14:paraId="01E5D50B" w14:textId="77777777" w:rsidR="00B47796" w:rsidRPr="00511E0B" w:rsidRDefault="00B47796" w:rsidP="00B47796"/>
    <w:p w14:paraId="692AB5E6" w14:textId="7F1F06ED" w:rsidR="00B47796" w:rsidRPr="00511E0B" w:rsidRDefault="00B47796" w:rsidP="00B47796">
      <w:pPr>
        <w:pStyle w:val="NO"/>
      </w:pPr>
      <w:r w:rsidRPr="00511E0B">
        <w:t>NOTE 1:</w:t>
      </w:r>
      <w:r w:rsidRPr="00511E0B">
        <w:tab/>
        <w:t xml:space="preserve">As defined in the scope for spurious emissions in this clause, except for </w:t>
      </w:r>
      <w:r w:rsidRPr="00511E0B">
        <w:rPr>
          <w:rFonts w:eastAsia="MS Mincho"/>
        </w:rPr>
        <w:t xml:space="preserve">the cases where the noted requirements apply to a BS operating in </w:t>
      </w:r>
      <w:r w:rsidRPr="00511E0B">
        <w:t xml:space="preserve">Band n28, the co-existence requirements in 6.7.5.4.5-1 do not apply for the </w:t>
      </w:r>
      <w:r w:rsidR="00BD7C6D" w:rsidRPr="00511E0B">
        <w:t>Δf</w:t>
      </w:r>
      <w:r w:rsidR="00BD7C6D" w:rsidRPr="00511E0B">
        <w:rPr>
          <w:rFonts w:cs="v5.0.0"/>
          <w:vertAlign w:val="subscript"/>
        </w:rPr>
        <w:t>OBUE</w:t>
      </w:r>
      <w:r w:rsidR="00BD7C6D" w:rsidRPr="00511E0B" w:rsidDel="00BD7C6D">
        <w:t xml:space="preserve"> </w:t>
      </w:r>
      <w:r w:rsidRPr="00511E0B">
        <w:t>frequency range immediately outside the downlink</w:t>
      </w:r>
      <w:r w:rsidRPr="00511E0B" w:rsidDel="00B62512">
        <w:t xml:space="preserve"> </w:t>
      </w:r>
      <w:r w:rsidRPr="00511E0B">
        <w:rPr>
          <w:i/>
        </w:rPr>
        <w:t>operating band</w:t>
      </w:r>
      <w:r w:rsidRPr="00511E0B">
        <w:t xml:space="preserve"> (see </w:t>
      </w:r>
      <w:r w:rsidR="009C4080" w:rsidRPr="00511E0B">
        <w:t xml:space="preserve">TS 38.104 [2], </w:t>
      </w:r>
      <w:r w:rsidRPr="00511E0B">
        <w:t>table 5.2-1). Emission limits for this excluded frequency range may be covered by local or regional requirements.</w:t>
      </w:r>
    </w:p>
    <w:p w14:paraId="26912D86" w14:textId="4022F31C" w:rsidR="00B47796" w:rsidRPr="00511E0B" w:rsidRDefault="00B47796" w:rsidP="00B47796">
      <w:pPr>
        <w:pStyle w:val="NO"/>
      </w:pPr>
      <w:r w:rsidRPr="00511E0B">
        <w:t>NOTE 2:</w:t>
      </w:r>
      <w:r w:rsidRPr="00511E0B">
        <w:tab/>
        <w:t xml:space="preserve">Table 6.7.5.4.5-1 assumes that two </w:t>
      </w:r>
      <w:r w:rsidRPr="00511E0B">
        <w:rPr>
          <w:i/>
        </w:rPr>
        <w:t>operating bands</w:t>
      </w:r>
      <w:r w:rsidRPr="00511E0B">
        <w:t xml:space="preserve">, where the frequency ranges in </w:t>
      </w:r>
      <w:r w:rsidR="00856C62" w:rsidRPr="00511E0B">
        <w:t xml:space="preserve">TS 38.104 [2] </w:t>
      </w:r>
      <w:r w:rsidR="00CF29EF" w:rsidRPr="00511E0B">
        <w:t>table 5.2-1</w:t>
      </w:r>
      <w:r w:rsidRPr="00511E0B">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511E0B" w:rsidRDefault="00B47796" w:rsidP="00B47796">
      <w:pPr>
        <w:pStyle w:val="NO"/>
      </w:pPr>
      <w:r w:rsidRPr="00511E0B">
        <w:t>NOTE 3:</w:t>
      </w:r>
      <w:r w:rsidRPr="00511E0B">
        <w:tab/>
        <w:t xml:space="preserve">TDD base stations deployed in the same geographical area, that are synchronized and use the same or adjacent </w:t>
      </w:r>
      <w:r w:rsidRPr="00511E0B">
        <w:rPr>
          <w:i/>
        </w:rPr>
        <w:t>operating bands</w:t>
      </w:r>
      <w:r w:rsidRPr="00511E0B">
        <w:t xml:space="preserve"> can transmit without additional co-existence requirements. For unsynchronized base stations, special co-existence requirements may apply that are not covered by the 3GPP specifications.</w:t>
      </w:r>
    </w:p>
    <w:p w14:paraId="5DAFC3E4" w14:textId="4711C6BC" w:rsidR="00B47796" w:rsidRPr="00511E0B" w:rsidRDefault="00B47796" w:rsidP="00B47796">
      <w:pPr>
        <w:pStyle w:val="NO"/>
      </w:pPr>
      <w:r w:rsidRPr="00511E0B">
        <w:t>NOTE</w:t>
      </w:r>
      <w:r w:rsidR="0034020A" w:rsidRPr="00511E0B">
        <w:t xml:space="preserve"> 4</w:t>
      </w:r>
      <w:r w:rsidRPr="00511E0B">
        <w:t>:</w:t>
      </w:r>
      <w:r w:rsidRPr="00511E0B">
        <w:tab/>
        <w:t xml:space="preserve">For NR Band n28 BS, specific solutions may be required to fulfil the spurious emissions limits for BS for co-existence with E-UTRA Band 27 UL </w:t>
      </w:r>
      <w:r w:rsidRPr="00511E0B">
        <w:rPr>
          <w:i/>
        </w:rPr>
        <w:t>operating band</w:t>
      </w:r>
      <w:r w:rsidRPr="00511E0B">
        <w:t>.</w:t>
      </w:r>
    </w:p>
    <w:p w14:paraId="3AFAE569" w14:textId="500874B9" w:rsidR="00B47796" w:rsidRPr="00511E0B" w:rsidRDefault="00B47796" w:rsidP="00B47796">
      <w:pPr>
        <w:rPr>
          <w:rFonts w:cs="v3.8.0"/>
          <w:lang w:eastAsia="zh-CN"/>
        </w:rPr>
      </w:pPr>
      <w:r w:rsidRPr="00511E0B">
        <w:t>The following requirement may be applied for the protection of PHS.</w:t>
      </w:r>
      <w:r w:rsidRPr="00511E0B">
        <w:rPr>
          <w:rFonts w:cs="v3.8.0"/>
        </w:rPr>
        <w:t xml:space="preserve"> This requirement is also applicable at specified frequencies falling between </w:t>
      </w:r>
      <w:r w:rsidR="00BD7C6D" w:rsidRPr="00511E0B">
        <w:t>Δf</w:t>
      </w:r>
      <w:r w:rsidR="00BD7C6D" w:rsidRPr="00511E0B">
        <w:rPr>
          <w:rFonts w:cs="v5.0.0"/>
          <w:vertAlign w:val="subscript"/>
        </w:rPr>
        <w:t>OBUE</w:t>
      </w:r>
      <w:r w:rsidR="00BD7C6D" w:rsidRPr="00511E0B" w:rsidDel="00BD7C6D">
        <w:rPr>
          <w:rFonts w:cs="v3.8.0"/>
        </w:rPr>
        <w:t xml:space="preserve"> </w:t>
      </w:r>
      <w:r w:rsidRPr="00511E0B">
        <w:rPr>
          <w:rFonts w:cs="v3.8.0"/>
        </w:rPr>
        <w:t xml:space="preserve">below the </w:t>
      </w:r>
      <w:r w:rsidRPr="00511E0B">
        <w:t xml:space="preserve">lowest BS transmitter frequency of the downlink </w:t>
      </w:r>
      <w:r w:rsidRPr="00511E0B">
        <w:rPr>
          <w:i/>
        </w:rPr>
        <w:t>operating band</w:t>
      </w:r>
      <w:r w:rsidRPr="00511E0B">
        <w:t xml:space="preserve"> and </w:t>
      </w:r>
      <w:r w:rsidR="00BD7C6D" w:rsidRPr="00511E0B">
        <w:t>Δf</w:t>
      </w:r>
      <w:r w:rsidR="00BD7C6D" w:rsidRPr="00511E0B">
        <w:rPr>
          <w:rFonts w:cs="v5.0.0"/>
          <w:vertAlign w:val="subscript"/>
        </w:rPr>
        <w:t>OBUE</w:t>
      </w:r>
      <w:r w:rsidR="00BD7C6D" w:rsidRPr="00511E0B" w:rsidDel="00BD7C6D">
        <w:t xml:space="preserve"> </w:t>
      </w:r>
      <w:r w:rsidRPr="00511E0B">
        <w:t xml:space="preserve">above the highest BS transmitter frequency of the downlink </w:t>
      </w:r>
      <w:r w:rsidRPr="00511E0B">
        <w:rPr>
          <w:i/>
        </w:rPr>
        <w:t>operating band</w:t>
      </w:r>
      <w:r w:rsidRPr="00511E0B">
        <w:t>.</w:t>
      </w:r>
      <w:r w:rsidR="00BD7C6D" w:rsidRPr="00511E0B">
        <w:t xml:space="preserve"> Δf</w:t>
      </w:r>
      <w:r w:rsidR="00BD7C6D" w:rsidRPr="00511E0B">
        <w:rPr>
          <w:vertAlign w:val="subscript"/>
        </w:rPr>
        <w:t>OBUE</w:t>
      </w:r>
      <w:r w:rsidR="00BD7C6D" w:rsidRPr="00511E0B">
        <w:rPr>
          <w:rFonts w:cs="v5.0.0"/>
        </w:rPr>
        <w:t xml:space="preserve"> </w:t>
      </w:r>
      <w:r w:rsidR="00BD7C6D" w:rsidRPr="00511E0B">
        <w:rPr>
          <w:rFonts w:cs="v5.0.0"/>
          <w:lang w:eastAsia="zh-CN"/>
        </w:rPr>
        <w:t xml:space="preserve">is </w:t>
      </w:r>
      <w:r w:rsidR="00BD7C6D" w:rsidRPr="00511E0B">
        <w:rPr>
          <w:rFonts w:cs="v5.0.0"/>
        </w:rPr>
        <w:t xml:space="preserve">defined in </w:t>
      </w:r>
      <w:r w:rsidR="006656C5">
        <w:rPr>
          <w:rFonts w:cs="v5.0.0"/>
        </w:rPr>
        <w:t>clause</w:t>
      </w:r>
      <w:r w:rsidR="00BD7C6D" w:rsidRPr="00511E0B">
        <w:rPr>
          <w:rFonts w:cs="v5.0.0"/>
        </w:rPr>
        <w:t xml:space="preserve"> 6.7.1.</w:t>
      </w:r>
    </w:p>
    <w:p w14:paraId="463FAFFB" w14:textId="77777777" w:rsidR="00B47796" w:rsidRPr="00511E0B" w:rsidRDefault="00B47796" w:rsidP="00B47796">
      <w:r w:rsidRPr="00511E0B">
        <w:t>The power of any spurious emission shall not exceed:</w:t>
      </w:r>
    </w:p>
    <w:p w14:paraId="144F0AED" w14:textId="77777777" w:rsidR="00EB38E7" w:rsidRPr="00511E0B" w:rsidRDefault="00B47796" w:rsidP="00AF06C7">
      <w:pPr>
        <w:pStyle w:val="TH"/>
      </w:pPr>
      <w:r w:rsidRPr="00511E0B">
        <w:t>Table 6.7.5.4.5-2: BS spurious emissions test limits for BS for co-existence with</w:t>
      </w:r>
      <w:r w:rsidRPr="00511E0B" w:rsidDel="00E2020E">
        <w:t xml:space="preserve"> </w:t>
      </w:r>
      <w:r w:rsidRPr="00511E0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11E0B" w:rsidRPr="00511E0B" w14:paraId="70C3C76F" w14:textId="77777777" w:rsidTr="00B47796">
        <w:trPr>
          <w:cantSplit/>
          <w:jc w:val="center"/>
        </w:trPr>
        <w:tc>
          <w:tcPr>
            <w:tcW w:w="2538" w:type="dxa"/>
          </w:tcPr>
          <w:p w14:paraId="3762D84D" w14:textId="77777777" w:rsidR="00B47796" w:rsidRPr="00511E0B" w:rsidRDefault="00B47796" w:rsidP="00B47796">
            <w:pPr>
              <w:pStyle w:val="TAH"/>
              <w:rPr>
                <w:rFonts w:cs="Arial"/>
              </w:rPr>
            </w:pPr>
            <w:r w:rsidRPr="00511E0B">
              <w:rPr>
                <w:rFonts w:cs="Arial"/>
              </w:rPr>
              <w:t>Frequency range</w:t>
            </w:r>
          </w:p>
        </w:tc>
        <w:tc>
          <w:tcPr>
            <w:tcW w:w="1276" w:type="dxa"/>
          </w:tcPr>
          <w:p w14:paraId="6610D045" w14:textId="77777777" w:rsidR="00B47796" w:rsidRPr="00511E0B" w:rsidRDefault="00B47796" w:rsidP="00B47796">
            <w:pPr>
              <w:pStyle w:val="TAH"/>
              <w:rPr>
                <w:rFonts w:cs="Arial"/>
              </w:rPr>
            </w:pPr>
            <w:r w:rsidRPr="00511E0B">
              <w:rPr>
                <w:rFonts w:cs="v5.0.0"/>
              </w:rPr>
              <w:t>Test limit</w:t>
            </w:r>
          </w:p>
        </w:tc>
        <w:tc>
          <w:tcPr>
            <w:tcW w:w="1418" w:type="dxa"/>
          </w:tcPr>
          <w:p w14:paraId="2E12E027" w14:textId="17D56226" w:rsidR="00B47796" w:rsidRPr="00511E0B" w:rsidRDefault="00B47796" w:rsidP="00856C62">
            <w:pPr>
              <w:pStyle w:val="TAH"/>
              <w:rPr>
                <w:rFonts w:cs="Arial"/>
              </w:rPr>
            </w:pPr>
            <w:r w:rsidRPr="00511E0B">
              <w:rPr>
                <w:rFonts w:cs="Arial"/>
              </w:rPr>
              <w:t xml:space="preserve">Measurement </w:t>
            </w:r>
            <w:r w:rsidR="00856C62" w:rsidRPr="00511E0B">
              <w:rPr>
                <w:rFonts w:cs="Arial"/>
              </w:rPr>
              <w:t>bandwidth</w:t>
            </w:r>
          </w:p>
        </w:tc>
        <w:tc>
          <w:tcPr>
            <w:tcW w:w="3617" w:type="dxa"/>
          </w:tcPr>
          <w:p w14:paraId="252E0007" w14:textId="77777777" w:rsidR="00B47796" w:rsidRPr="00511E0B" w:rsidRDefault="00B47796" w:rsidP="00B47796">
            <w:pPr>
              <w:pStyle w:val="TAH"/>
              <w:rPr>
                <w:rFonts w:cs="Arial"/>
              </w:rPr>
            </w:pPr>
            <w:r w:rsidRPr="00511E0B">
              <w:rPr>
                <w:rFonts w:cs="Arial"/>
              </w:rPr>
              <w:t>Note</w:t>
            </w:r>
          </w:p>
        </w:tc>
      </w:tr>
      <w:tr w:rsidR="00B47796" w:rsidRPr="00511E0B" w14:paraId="4ED69593" w14:textId="77777777" w:rsidTr="00B47796">
        <w:trPr>
          <w:cantSplit/>
          <w:trHeight w:val="163"/>
          <w:jc w:val="center"/>
        </w:trPr>
        <w:tc>
          <w:tcPr>
            <w:tcW w:w="2538" w:type="dxa"/>
            <w:tcBorders>
              <w:top w:val="single" w:sz="4" w:space="0" w:color="auto"/>
            </w:tcBorders>
          </w:tcPr>
          <w:p w14:paraId="21C6E4B0" w14:textId="77777777" w:rsidR="00B47796" w:rsidRPr="00511E0B" w:rsidRDefault="00B47796" w:rsidP="00B47796">
            <w:pPr>
              <w:pStyle w:val="TAC"/>
              <w:rPr>
                <w:rFonts w:cs="Arial"/>
              </w:rPr>
            </w:pPr>
            <w:r w:rsidRPr="00511E0B">
              <w:rPr>
                <w:rFonts w:cs="Arial"/>
              </w:rPr>
              <w:t>1884.5 – 1915.7 MHz</w:t>
            </w:r>
          </w:p>
        </w:tc>
        <w:tc>
          <w:tcPr>
            <w:tcW w:w="1276" w:type="dxa"/>
            <w:tcBorders>
              <w:top w:val="single" w:sz="4" w:space="0" w:color="auto"/>
            </w:tcBorders>
          </w:tcPr>
          <w:p w14:paraId="663FF50C" w14:textId="0C687F26" w:rsidR="00B47796" w:rsidRPr="00511E0B" w:rsidRDefault="00B47796" w:rsidP="00B47796">
            <w:pPr>
              <w:pStyle w:val="TAC"/>
              <w:rPr>
                <w:rFonts w:cs="Arial"/>
              </w:rPr>
            </w:pPr>
            <w:r w:rsidRPr="00511E0B">
              <w:rPr>
                <w:rFonts w:cs="Arial"/>
              </w:rPr>
              <w:t>-32 dBm</w:t>
            </w:r>
          </w:p>
        </w:tc>
        <w:tc>
          <w:tcPr>
            <w:tcW w:w="1418" w:type="dxa"/>
            <w:tcBorders>
              <w:top w:val="single" w:sz="4" w:space="0" w:color="auto"/>
            </w:tcBorders>
          </w:tcPr>
          <w:p w14:paraId="3EA8C7A5" w14:textId="77777777" w:rsidR="00B47796" w:rsidRPr="00511E0B" w:rsidRDefault="00B47796" w:rsidP="00B47796">
            <w:pPr>
              <w:pStyle w:val="TAC"/>
              <w:rPr>
                <w:rFonts w:cs="Arial"/>
              </w:rPr>
            </w:pPr>
            <w:r w:rsidRPr="00511E0B">
              <w:rPr>
                <w:rFonts w:cs="Arial"/>
              </w:rPr>
              <w:t>300 kHz</w:t>
            </w:r>
          </w:p>
        </w:tc>
        <w:tc>
          <w:tcPr>
            <w:tcW w:w="3617" w:type="dxa"/>
            <w:tcBorders>
              <w:top w:val="single" w:sz="4" w:space="0" w:color="auto"/>
            </w:tcBorders>
          </w:tcPr>
          <w:p w14:paraId="6BFFC933" w14:textId="77777777" w:rsidR="00B47796" w:rsidRPr="00511E0B" w:rsidRDefault="00B47796" w:rsidP="00B47796">
            <w:pPr>
              <w:pStyle w:val="TAC"/>
              <w:rPr>
                <w:rFonts w:cs="Arial"/>
              </w:rPr>
            </w:pPr>
            <w:r w:rsidRPr="00511E0B">
              <w:rPr>
                <w:rFonts w:cs="Arial"/>
              </w:rPr>
              <w:t>Applicable when co-existence with PHS system operating in 1884.5 - 1915.7</w:t>
            </w:r>
            <w:r w:rsidR="00856C62" w:rsidRPr="00511E0B">
              <w:rPr>
                <w:rFonts w:cs="Arial"/>
              </w:rPr>
              <w:t xml:space="preserve"> </w:t>
            </w:r>
            <w:r w:rsidRPr="00511E0B">
              <w:rPr>
                <w:rFonts w:cs="Arial"/>
              </w:rPr>
              <w:t xml:space="preserve">MHz </w:t>
            </w:r>
          </w:p>
        </w:tc>
      </w:tr>
    </w:tbl>
    <w:p w14:paraId="1934FF8C" w14:textId="77777777" w:rsidR="00B47796" w:rsidRPr="00511E0B" w:rsidRDefault="00B47796" w:rsidP="00B47796"/>
    <w:p w14:paraId="51A36021" w14:textId="1898593B" w:rsidR="00B47796" w:rsidRPr="00511E0B" w:rsidRDefault="00B47796" w:rsidP="00B47796">
      <w:pPr>
        <w:rPr>
          <w:lang w:val="en-US"/>
        </w:rPr>
      </w:pPr>
      <w:r w:rsidRPr="00511E0B">
        <w:rPr>
          <w:lang w:val="en-US"/>
        </w:rPr>
        <w:t xml:space="preserve">In certain regions, the following requirement may apply to BS operating in Band </w:t>
      </w:r>
      <w:r w:rsidR="00BA2975" w:rsidRPr="00511E0B">
        <w:rPr>
          <w:lang w:val="en-US"/>
        </w:rPr>
        <w:t xml:space="preserve">n50 </w:t>
      </w:r>
      <w:r w:rsidR="00BD7C6D" w:rsidRPr="00511E0B">
        <w:rPr>
          <w:lang w:val="en-US"/>
        </w:rPr>
        <w:t xml:space="preserve">and n75 </w:t>
      </w:r>
      <w:r w:rsidR="00BA2975" w:rsidRPr="00511E0B">
        <w:rPr>
          <w:lang w:val="en-US"/>
        </w:rPr>
        <w:t>within 1432-1452 MHz</w:t>
      </w:r>
      <w:r w:rsidR="00BD7C6D" w:rsidRPr="00511E0B">
        <w:rPr>
          <w:lang w:val="en-US"/>
        </w:rPr>
        <w:t>, and in Band n51 and Band n76</w:t>
      </w:r>
      <w:r w:rsidRPr="00511E0B">
        <w:rPr>
          <w:lang w:val="en-US"/>
        </w:rPr>
        <w:t xml:space="preserve">. Emissions shall not exceed the </w:t>
      </w:r>
      <w:r w:rsidR="00856C62" w:rsidRPr="00511E0B">
        <w:rPr>
          <w:lang w:val="en-US"/>
        </w:rPr>
        <w:t xml:space="preserve">test </w:t>
      </w:r>
      <w:r w:rsidRPr="00511E0B">
        <w:rPr>
          <w:lang w:val="en-US"/>
        </w:rPr>
        <w:t xml:space="preserve">levels specified in </w:t>
      </w:r>
      <w:r w:rsidR="00856C62" w:rsidRPr="00511E0B">
        <w:rPr>
          <w:lang w:val="en-US"/>
        </w:rPr>
        <w:t>t</w:t>
      </w:r>
      <w:r w:rsidRPr="00511E0B">
        <w:rPr>
          <w:lang w:val="en-US"/>
        </w:rPr>
        <w:t xml:space="preserve">able </w:t>
      </w:r>
      <w:r w:rsidRPr="00511E0B">
        <w:t>6.7.5.4.5</w:t>
      </w:r>
      <w:r w:rsidRPr="00511E0B">
        <w:rPr>
          <w:lang w:val="en-US"/>
        </w:rPr>
        <w:t>-</w:t>
      </w:r>
      <w:r w:rsidR="00BD7C6D" w:rsidRPr="00511E0B">
        <w:rPr>
          <w:lang w:val="en-US"/>
        </w:rPr>
        <w:t>3</w:t>
      </w:r>
      <w:r w:rsidRPr="00511E0B">
        <w:rPr>
          <w:lang w:val="en-US"/>
        </w:rPr>
        <w:t>.</w:t>
      </w:r>
      <w:r w:rsidR="00BD7C6D" w:rsidRPr="00511E0B">
        <w:rPr>
          <w:lang w:val="en-US"/>
        </w:rPr>
        <w:t xml:space="preserve"> </w:t>
      </w:r>
      <w:r w:rsidR="00BD7C6D" w:rsidRPr="00511E0B">
        <w:rPr>
          <w:rFonts w:cs="v3.8.0"/>
        </w:rPr>
        <w:t>This requirement is also applicable at</w:t>
      </w:r>
      <w:r w:rsidR="00BD7C6D" w:rsidRPr="00511E0B">
        <w:t xml:space="preserve"> </w:t>
      </w:r>
      <w:r w:rsidR="00BD7C6D" w:rsidRPr="00511E0B">
        <w:rPr>
          <w:rFonts w:cs="v3.8.0"/>
        </w:rPr>
        <w:t xml:space="preserve">the frequency range from </w:t>
      </w:r>
      <w:r w:rsidR="00BD7C6D" w:rsidRPr="00511E0B">
        <w:t>Δf</w:t>
      </w:r>
      <w:r w:rsidR="00BD7C6D" w:rsidRPr="00511E0B">
        <w:rPr>
          <w:vertAlign w:val="subscript"/>
        </w:rPr>
        <w:t>OBUE</w:t>
      </w:r>
      <w:r w:rsidR="00BD7C6D" w:rsidRPr="00511E0B" w:rsidDel="003E640A">
        <w:rPr>
          <w:rFonts w:cs="v3.8.0"/>
        </w:rPr>
        <w:t xml:space="preserve"> </w:t>
      </w:r>
      <w:r w:rsidR="00BD7C6D" w:rsidRPr="00511E0B">
        <w:rPr>
          <w:rFonts w:cs="v3.8.0"/>
        </w:rPr>
        <w:t xml:space="preserve">below the lowest frequency of the BS downlink </w:t>
      </w:r>
      <w:r w:rsidR="00BD7C6D" w:rsidRPr="00511E0B">
        <w:rPr>
          <w:rFonts w:cs="v3.8.0"/>
          <w:i/>
        </w:rPr>
        <w:t>operating band</w:t>
      </w:r>
      <w:r w:rsidR="00BD7C6D" w:rsidRPr="00511E0B">
        <w:rPr>
          <w:rFonts w:cs="v3.8.0"/>
        </w:rPr>
        <w:t xml:space="preserve"> up to </w:t>
      </w:r>
      <w:r w:rsidR="00BD7C6D" w:rsidRPr="00511E0B">
        <w:t>Δf</w:t>
      </w:r>
      <w:r w:rsidR="00BD7C6D" w:rsidRPr="00511E0B">
        <w:rPr>
          <w:vertAlign w:val="subscript"/>
        </w:rPr>
        <w:t>OBUE</w:t>
      </w:r>
      <w:r w:rsidR="00BD7C6D" w:rsidRPr="00511E0B" w:rsidDel="003E640A">
        <w:rPr>
          <w:rFonts w:cs="v3.8.0"/>
        </w:rPr>
        <w:t xml:space="preserve"> </w:t>
      </w:r>
      <w:r w:rsidR="00BD7C6D" w:rsidRPr="00511E0B">
        <w:rPr>
          <w:rFonts w:cs="v3.8.0"/>
        </w:rPr>
        <w:t xml:space="preserve">above the highest frequency of the BS downlink </w:t>
      </w:r>
      <w:r w:rsidR="00BD7C6D" w:rsidRPr="00511E0B">
        <w:rPr>
          <w:rFonts w:cs="v3.8.0"/>
          <w:i/>
        </w:rPr>
        <w:t>operating band</w:t>
      </w:r>
      <w:r w:rsidR="00BD7C6D" w:rsidRPr="00511E0B">
        <w:rPr>
          <w:rFonts w:cs="v3.8.0"/>
        </w:rPr>
        <w:t>.</w:t>
      </w:r>
    </w:p>
    <w:p w14:paraId="03ABBEA3" w14:textId="30B64921" w:rsidR="00B47796" w:rsidRPr="00511E0B" w:rsidRDefault="00B47796" w:rsidP="00696F16">
      <w:pPr>
        <w:pStyle w:val="TH"/>
        <w:rPr>
          <w:lang w:val="en-US" w:eastAsia="zh-CN"/>
        </w:rPr>
      </w:pPr>
      <w:r w:rsidRPr="00511E0B">
        <w:lastRenderedPageBreak/>
        <w:t>Table 6.7.5.4.5</w:t>
      </w:r>
      <w:r w:rsidRPr="00511E0B">
        <w:rPr>
          <w:lang w:val="en-US"/>
        </w:rPr>
        <w:t>-</w:t>
      </w:r>
      <w:r w:rsidR="00BD7C6D" w:rsidRPr="00511E0B">
        <w:rPr>
          <w:lang w:val="en-US"/>
        </w:rPr>
        <w:t>3</w:t>
      </w:r>
      <w:r w:rsidRPr="00511E0B">
        <w:t xml:space="preserve">: Additional operating band unwanted emission test limits for BS operating in </w:t>
      </w:r>
      <w:r w:rsidRPr="00511E0B">
        <w:rPr>
          <w:lang w:val="en-US" w:eastAsia="zh-CN"/>
        </w:rPr>
        <w:t xml:space="preserve">Band </w:t>
      </w:r>
      <w:r w:rsidR="00BA2975" w:rsidRPr="00511E0B">
        <w:rPr>
          <w:lang w:val="en-US" w:eastAsia="zh-CN"/>
        </w:rPr>
        <w:t xml:space="preserve">n50 </w:t>
      </w:r>
      <w:r w:rsidR="00BD7C6D" w:rsidRPr="00511E0B">
        <w:rPr>
          <w:lang w:val="en-US" w:eastAsia="zh-CN"/>
        </w:rPr>
        <w:t xml:space="preserve">and n75 </w:t>
      </w:r>
      <w:r w:rsidR="00BA2975" w:rsidRPr="00511E0B">
        <w:rPr>
          <w:lang w:val="en-US" w:eastAsia="zh-CN"/>
        </w:rPr>
        <w:t>within 1432-1452 MHz</w:t>
      </w:r>
      <w:r w:rsidR="00BD7C6D" w:rsidRPr="00511E0B">
        <w:t>,</w:t>
      </w:r>
      <w:r w:rsidR="00BD7C6D" w:rsidRPr="00511E0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11E0B" w:rsidRPr="00511E0B"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511E0B" w:rsidRDefault="00B47796" w:rsidP="00B47796">
            <w:pPr>
              <w:pStyle w:val="TAH"/>
            </w:pPr>
            <w:r w:rsidRPr="00511E0B">
              <w:t>Filter centre frequency, F</w:t>
            </w:r>
            <w:r w:rsidR="00CF29EF" w:rsidRPr="00511E0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511E0B" w:rsidRDefault="00856C62" w:rsidP="00856C62">
            <w:pPr>
              <w:pStyle w:val="TAH"/>
            </w:pPr>
            <w:r w:rsidRPr="00511E0B">
              <w:rPr>
                <w:rFonts w:cs="v5.0.0"/>
              </w:rPr>
              <w:t>Test limit</w:t>
            </w:r>
            <w:r w:rsidRPr="00511E0B"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511E0B" w:rsidRDefault="00B47796" w:rsidP="00856C62">
            <w:pPr>
              <w:pStyle w:val="TAH"/>
            </w:pPr>
            <w:r w:rsidRPr="00511E0B">
              <w:t xml:space="preserve">Measurement </w:t>
            </w:r>
            <w:r w:rsidR="00856C62" w:rsidRPr="00511E0B">
              <w:t>bandwidth</w:t>
            </w:r>
          </w:p>
        </w:tc>
      </w:tr>
      <w:tr w:rsidR="00B47796" w:rsidRPr="00511E0B"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511E0B" w:rsidRDefault="00B47796" w:rsidP="00B47796">
            <w:pPr>
              <w:pStyle w:val="TAC"/>
            </w:pPr>
            <w:r w:rsidRPr="00511E0B">
              <w:t>F</w:t>
            </w:r>
            <w:r w:rsidR="00CF29EF" w:rsidRPr="00511E0B">
              <w:rPr>
                <w:vertAlign w:val="subscript"/>
              </w:rPr>
              <w:t>filter</w:t>
            </w:r>
            <w:r w:rsidRPr="00511E0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511E0B" w:rsidRDefault="00B47796" w:rsidP="00856C62">
            <w:pPr>
              <w:pStyle w:val="TAC"/>
            </w:pPr>
            <w:r w:rsidRPr="00511E0B">
              <w:t>-</w:t>
            </w:r>
            <w:r w:rsidR="00856C62" w:rsidRPr="00511E0B">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511E0B" w:rsidRDefault="00B47796" w:rsidP="00B47796">
            <w:pPr>
              <w:pStyle w:val="TAC"/>
            </w:pPr>
            <w:r w:rsidRPr="00511E0B">
              <w:t>27 MHz</w:t>
            </w:r>
          </w:p>
        </w:tc>
      </w:tr>
    </w:tbl>
    <w:p w14:paraId="41D9E3B9" w14:textId="77777777" w:rsidR="00B47796" w:rsidRPr="00511E0B" w:rsidRDefault="00B47796" w:rsidP="00B47796"/>
    <w:p w14:paraId="5C2C467F" w14:textId="719ECD82" w:rsidR="00BA2975" w:rsidRPr="00511E0B" w:rsidRDefault="00CF29EF" w:rsidP="002F0BE4">
      <w:pPr>
        <w:pStyle w:val="NO"/>
        <w:ind w:left="0" w:firstLine="0"/>
      </w:pPr>
      <w:r w:rsidRPr="00511E0B">
        <w:t>In certain regions, the following requirement may apply to BS operating in NR Band n50 within 1492-1517 MHz.</w:t>
      </w:r>
      <w:r w:rsidRPr="00511E0B">
        <w:rPr>
          <w:rFonts w:cs="v5.0.0"/>
        </w:rPr>
        <w:t xml:space="preserve"> The </w:t>
      </w:r>
      <w:r w:rsidRPr="00511E0B">
        <w:t>level of emissions, measured on centre frequencies F</w:t>
      </w:r>
      <w:r w:rsidRPr="00511E0B">
        <w:rPr>
          <w:vertAlign w:val="subscript"/>
        </w:rPr>
        <w:t>filter</w:t>
      </w:r>
      <w:r w:rsidRPr="00511E0B">
        <w:t xml:space="preserve"> with</w:t>
      </w:r>
      <w:r w:rsidR="00BA2975" w:rsidRPr="00511E0B">
        <w:t xml:space="preserve"> filter bandwidth according to t</w:t>
      </w:r>
      <w:r w:rsidRPr="00511E0B">
        <w:t xml:space="preserve">able </w:t>
      </w:r>
      <w:r w:rsidR="00986456" w:rsidRPr="00511E0B">
        <w:t>6.7.5.4.5</w:t>
      </w:r>
      <w:r w:rsidRPr="00511E0B">
        <w:rPr>
          <w:lang w:val="en-US"/>
        </w:rPr>
        <w:t>-</w:t>
      </w:r>
      <w:r w:rsidR="00BD7C6D" w:rsidRPr="00511E0B">
        <w:rPr>
          <w:lang w:val="en-US"/>
        </w:rPr>
        <w:t>4</w:t>
      </w:r>
      <w:r w:rsidRPr="00511E0B">
        <w:t>, shall neither exceed the maximum emission level P</w:t>
      </w:r>
      <w:r w:rsidRPr="00511E0B">
        <w:rPr>
          <w:vertAlign w:val="subscript"/>
        </w:rPr>
        <w:t xml:space="preserve">EM,n50,a </w:t>
      </w:r>
      <w:r w:rsidRPr="00511E0B">
        <w:t>nor P</w:t>
      </w:r>
      <w:r w:rsidRPr="00511E0B">
        <w:rPr>
          <w:vertAlign w:val="subscript"/>
        </w:rPr>
        <w:t xml:space="preserve">EM,B50,b </w:t>
      </w:r>
      <w:r w:rsidRPr="00511E0B">
        <w:t>declared by the manufacturer.</w:t>
      </w:r>
    </w:p>
    <w:p w14:paraId="29994EC7" w14:textId="2D13EB93" w:rsidR="00BA2975" w:rsidRPr="00511E0B" w:rsidRDefault="00CF29EF" w:rsidP="00BA2975">
      <w:pPr>
        <w:pStyle w:val="TH"/>
      </w:pPr>
      <w:r w:rsidRPr="00511E0B">
        <w:t xml:space="preserve">Table </w:t>
      </w:r>
      <w:r w:rsidR="00986456" w:rsidRPr="00511E0B">
        <w:t>6.7.5.4.5</w:t>
      </w:r>
      <w:r w:rsidRPr="00511E0B">
        <w:rPr>
          <w:lang w:val="en-US"/>
        </w:rPr>
        <w:t>-</w:t>
      </w:r>
      <w:r w:rsidR="00BD7C6D" w:rsidRPr="00511E0B">
        <w:t>4</w:t>
      </w:r>
      <w:r w:rsidRPr="00511E0B">
        <w:t>: Operating band n50</w:t>
      </w:r>
      <w:r w:rsidR="00BD7C6D" w:rsidRPr="00511E0B">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11E0B" w:rsidRPr="00511E0B" w14:paraId="47E199C4" w14:textId="77777777" w:rsidTr="00C35AE7">
        <w:trPr>
          <w:jc w:val="center"/>
        </w:trPr>
        <w:tc>
          <w:tcPr>
            <w:tcW w:w="3023" w:type="dxa"/>
          </w:tcPr>
          <w:p w14:paraId="796FFD8F" w14:textId="77777777" w:rsidR="00BA2975" w:rsidRPr="00511E0B" w:rsidRDefault="00CF29EF" w:rsidP="00BA2975">
            <w:pPr>
              <w:pStyle w:val="TAH"/>
              <w:rPr>
                <w:rFonts w:cs="Arial"/>
                <w:lang w:eastAsia="en-GB"/>
              </w:rPr>
            </w:pPr>
            <w:r w:rsidRPr="00511E0B">
              <w:rPr>
                <w:rFonts w:cs="Arial"/>
                <w:lang w:eastAsia="en-GB"/>
              </w:rPr>
              <w:t xml:space="preserve">Filter </w:t>
            </w:r>
            <w:r w:rsidRPr="00511E0B">
              <w:rPr>
                <w:lang w:eastAsia="en-GB"/>
              </w:rPr>
              <w:t xml:space="preserve">centre frequency, </w:t>
            </w:r>
            <w:r w:rsidRPr="00511E0B">
              <w:rPr>
                <w:rFonts w:cs="Arial"/>
                <w:lang w:eastAsia="en-GB"/>
              </w:rPr>
              <w:t>F</w:t>
            </w:r>
            <w:r w:rsidRPr="00511E0B">
              <w:rPr>
                <w:rFonts w:cs="Arial"/>
                <w:vertAlign w:val="subscript"/>
                <w:lang w:eastAsia="en-GB"/>
              </w:rPr>
              <w:t>filter</w:t>
            </w:r>
          </w:p>
        </w:tc>
        <w:tc>
          <w:tcPr>
            <w:tcW w:w="1939" w:type="dxa"/>
          </w:tcPr>
          <w:p w14:paraId="585F4BE9" w14:textId="062E8C3F" w:rsidR="00BA2975" w:rsidRPr="00511E0B" w:rsidRDefault="00CF29EF" w:rsidP="00BA2975">
            <w:pPr>
              <w:pStyle w:val="TAH"/>
              <w:rPr>
                <w:rFonts w:cs="Arial"/>
                <w:lang w:eastAsia="en-GB"/>
              </w:rPr>
            </w:pPr>
            <w:r w:rsidRPr="00511E0B">
              <w:rPr>
                <w:rFonts w:cs="Arial"/>
                <w:lang w:eastAsia="en-GB"/>
              </w:rPr>
              <w:t xml:space="preserve">Declared emission level </w:t>
            </w:r>
            <w:r w:rsidR="00BD247D" w:rsidRPr="00511E0B">
              <w:rPr>
                <w:rFonts w:cs="Arial"/>
                <w:lang w:eastAsia="en-GB"/>
              </w:rPr>
              <w:t>(dBm)</w:t>
            </w:r>
          </w:p>
        </w:tc>
        <w:tc>
          <w:tcPr>
            <w:tcW w:w="1939" w:type="dxa"/>
          </w:tcPr>
          <w:p w14:paraId="5AF01850" w14:textId="77777777" w:rsidR="00BA2975" w:rsidRPr="00511E0B" w:rsidRDefault="00CF29EF" w:rsidP="00BA2975">
            <w:pPr>
              <w:pStyle w:val="TAH"/>
              <w:rPr>
                <w:rFonts w:cs="Arial"/>
                <w:lang w:eastAsia="en-GB"/>
              </w:rPr>
            </w:pPr>
            <w:r w:rsidRPr="00511E0B">
              <w:rPr>
                <w:rFonts w:cs="Arial"/>
                <w:lang w:eastAsia="en-GB"/>
              </w:rPr>
              <w:t>Measurement bandwidth</w:t>
            </w:r>
          </w:p>
        </w:tc>
      </w:tr>
      <w:tr w:rsidR="00511E0B" w:rsidRPr="00511E0B" w14:paraId="4972E6CB" w14:textId="77777777" w:rsidTr="00C35AE7">
        <w:trPr>
          <w:jc w:val="center"/>
        </w:trPr>
        <w:tc>
          <w:tcPr>
            <w:tcW w:w="3023" w:type="dxa"/>
          </w:tcPr>
          <w:p w14:paraId="34D4D2D7" w14:textId="66298FAE" w:rsidR="00BA2975" w:rsidRPr="00511E0B" w:rsidRDefault="00CF29EF" w:rsidP="00DF5517">
            <w:pPr>
              <w:pStyle w:val="TAC"/>
              <w:rPr>
                <w:lang w:eastAsia="en-GB"/>
              </w:rPr>
            </w:pPr>
            <w:r w:rsidRPr="00511E0B">
              <w:rPr>
                <w:lang w:eastAsia="en-GB"/>
              </w:rPr>
              <w:t xml:space="preserve">1518.5 MHz </w:t>
            </w:r>
            <w:r w:rsidR="00DF5517" w:rsidRPr="00511E0B">
              <w:rPr>
                <w:rFonts w:cs="Arial"/>
                <w:lang w:eastAsia="en-GB"/>
              </w:rPr>
              <w:t>≤</w:t>
            </w:r>
            <w:r w:rsidRPr="00511E0B">
              <w:rPr>
                <w:lang w:eastAsia="en-GB"/>
              </w:rPr>
              <w:t xml:space="preserve"> F</w:t>
            </w:r>
            <w:r w:rsidRPr="00511E0B">
              <w:rPr>
                <w:vertAlign w:val="subscript"/>
                <w:lang w:eastAsia="en-GB"/>
              </w:rPr>
              <w:t>filter</w:t>
            </w:r>
            <w:r w:rsidRPr="00511E0B">
              <w:rPr>
                <w:lang w:eastAsia="en-GB"/>
              </w:rPr>
              <w:t xml:space="preserve"> </w:t>
            </w:r>
            <w:r w:rsidR="00DF5517" w:rsidRPr="00511E0B">
              <w:rPr>
                <w:rFonts w:cs="Arial"/>
                <w:lang w:eastAsia="en-GB"/>
              </w:rPr>
              <w:t>≤</w:t>
            </w:r>
            <w:r w:rsidRPr="00511E0B">
              <w:rPr>
                <w:lang w:eastAsia="en-GB"/>
              </w:rPr>
              <w:t xml:space="preserve"> 1519.5 MHz</w:t>
            </w:r>
          </w:p>
        </w:tc>
        <w:tc>
          <w:tcPr>
            <w:tcW w:w="1939" w:type="dxa"/>
          </w:tcPr>
          <w:p w14:paraId="63A94564" w14:textId="77777777" w:rsidR="00BA2975" w:rsidRPr="00511E0B" w:rsidRDefault="00CF29EF" w:rsidP="00BA2975">
            <w:pPr>
              <w:pStyle w:val="TAC"/>
              <w:rPr>
                <w:lang w:eastAsia="en-GB"/>
              </w:rPr>
            </w:pPr>
            <w:r w:rsidRPr="00511E0B">
              <w:rPr>
                <w:lang w:eastAsia="en-GB"/>
              </w:rPr>
              <w:t>P</w:t>
            </w:r>
            <w:r w:rsidRPr="00511E0B">
              <w:rPr>
                <w:vertAlign w:val="subscript"/>
                <w:lang w:eastAsia="en-GB"/>
              </w:rPr>
              <w:t>EM, n50</w:t>
            </w:r>
            <w:r w:rsidRPr="00511E0B">
              <w:rPr>
                <w:vertAlign w:val="subscript"/>
                <w:lang w:eastAsia="ja-JP"/>
              </w:rPr>
              <w:t>,</w:t>
            </w:r>
            <w:r w:rsidRPr="00511E0B">
              <w:rPr>
                <w:vertAlign w:val="subscript"/>
                <w:lang w:eastAsia="en-GB"/>
              </w:rPr>
              <w:t>a</w:t>
            </w:r>
          </w:p>
        </w:tc>
        <w:tc>
          <w:tcPr>
            <w:tcW w:w="1939" w:type="dxa"/>
          </w:tcPr>
          <w:p w14:paraId="6FD7EB83" w14:textId="77777777" w:rsidR="00BA2975" w:rsidRPr="00511E0B" w:rsidRDefault="00CF29EF" w:rsidP="00BA2975">
            <w:pPr>
              <w:pStyle w:val="TAC"/>
              <w:rPr>
                <w:lang w:eastAsia="en-GB"/>
              </w:rPr>
            </w:pPr>
            <w:r w:rsidRPr="00511E0B">
              <w:rPr>
                <w:lang w:eastAsia="en-GB"/>
              </w:rPr>
              <w:t>1 MHz</w:t>
            </w:r>
          </w:p>
        </w:tc>
      </w:tr>
      <w:tr w:rsidR="004C4101" w:rsidRPr="00511E0B" w14:paraId="6765B476" w14:textId="77777777" w:rsidTr="00C35AE7">
        <w:trPr>
          <w:jc w:val="center"/>
        </w:trPr>
        <w:tc>
          <w:tcPr>
            <w:tcW w:w="3023" w:type="dxa"/>
          </w:tcPr>
          <w:p w14:paraId="580CCA4B" w14:textId="5A356F1C" w:rsidR="00BA2975" w:rsidRPr="00511E0B" w:rsidRDefault="00CF29EF" w:rsidP="00BA2975">
            <w:pPr>
              <w:pStyle w:val="TAC"/>
              <w:rPr>
                <w:lang w:eastAsia="en-GB"/>
              </w:rPr>
            </w:pPr>
            <w:r w:rsidRPr="00511E0B">
              <w:rPr>
                <w:lang w:eastAsia="en-GB"/>
              </w:rPr>
              <w:t xml:space="preserve">1520.5 MHz </w:t>
            </w:r>
            <w:r w:rsidR="00DF5517" w:rsidRPr="00511E0B">
              <w:rPr>
                <w:rFonts w:cs="Arial"/>
                <w:lang w:eastAsia="en-GB"/>
              </w:rPr>
              <w:t>≤</w:t>
            </w:r>
            <w:r w:rsidRPr="00511E0B">
              <w:rPr>
                <w:lang w:eastAsia="en-GB"/>
              </w:rPr>
              <w:t xml:space="preserve"> F</w:t>
            </w:r>
            <w:r w:rsidRPr="00511E0B">
              <w:rPr>
                <w:vertAlign w:val="subscript"/>
                <w:lang w:eastAsia="en-GB"/>
              </w:rPr>
              <w:t>filter</w:t>
            </w:r>
            <w:r w:rsidRPr="00511E0B">
              <w:rPr>
                <w:lang w:eastAsia="en-GB"/>
              </w:rPr>
              <w:t xml:space="preserve"> </w:t>
            </w:r>
            <w:r w:rsidR="00DF5517" w:rsidRPr="00511E0B">
              <w:rPr>
                <w:rFonts w:cs="Arial"/>
                <w:lang w:eastAsia="en-GB"/>
              </w:rPr>
              <w:t>≤</w:t>
            </w:r>
            <w:r w:rsidRPr="00511E0B">
              <w:rPr>
                <w:lang w:eastAsia="en-GB"/>
              </w:rPr>
              <w:t xml:space="preserve"> 1558.5 MHz</w:t>
            </w:r>
          </w:p>
        </w:tc>
        <w:tc>
          <w:tcPr>
            <w:tcW w:w="1939" w:type="dxa"/>
          </w:tcPr>
          <w:p w14:paraId="7DB98332" w14:textId="77777777" w:rsidR="00BA2975" w:rsidRPr="00511E0B" w:rsidRDefault="00CF29EF" w:rsidP="00BA2975">
            <w:pPr>
              <w:pStyle w:val="TAC"/>
              <w:rPr>
                <w:lang w:eastAsia="ja-JP"/>
              </w:rPr>
            </w:pPr>
            <w:r w:rsidRPr="00511E0B">
              <w:rPr>
                <w:lang w:eastAsia="en-GB"/>
              </w:rPr>
              <w:t>P</w:t>
            </w:r>
            <w:r w:rsidRPr="00511E0B">
              <w:rPr>
                <w:vertAlign w:val="subscript"/>
                <w:lang w:eastAsia="en-GB"/>
              </w:rPr>
              <w:t>EM</w:t>
            </w:r>
            <w:r w:rsidRPr="00511E0B">
              <w:rPr>
                <w:vertAlign w:val="subscript"/>
                <w:lang w:eastAsia="ja-JP"/>
              </w:rPr>
              <w:t>,</w:t>
            </w:r>
            <w:r w:rsidRPr="00511E0B">
              <w:rPr>
                <w:vertAlign w:val="subscript"/>
                <w:lang w:eastAsia="en-GB"/>
              </w:rPr>
              <w:t>n50,b</w:t>
            </w:r>
          </w:p>
        </w:tc>
        <w:tc>
          <w:tcPr>
            <w:tcW w:w="1939" w:type="dxa"/>
          </w:tcPr>
          <w:p w14:paraId="50EB2134" w14:textId="77777777" w:rsidR="00BA2975" w:rsidRPr="00511E0B" w:rsidRDefault="00CF29EF" w:rsidP="00BA2975">
            <w:pPr>
              <w:pStyle w:val="TAC"/>
              <w:rPr>
                <w:lang w:eastAsia="en-GB"/>
              </w:rPr>
            </w:pPr>
            <w:r w:rsidRPr="00511E0B">
              <w:rPr>
                <w:lang w:eastAsia="en-GB"/>
              </w:rPr>
              <w:t>1 MHz</w:t>
            </w:r>
          </w:p>
        </w:tc>
      </w:tr>
    </w:tbl>
    <w:p w14:paraId="3B6402B9" w14:textId="77777777" w:rsidR="00986456" w:rsidRPr="00511E0B" w:rsidRDefault="00986456" w:rsidP="00986456"/>
    <w:p w14:paraId="43C8F446" w14:textId="2CDE48B8" w:rsidR="00BA2975" w:rsidRPr="00511E0B" w:rsidRDefault="00CF29EF" w:rsidP="00A84BA3">
      <w:pPr>
        <w:pStyle w:val="NO"/>
      </w:pPr>
      <w:r w:rsidRPr="00511E0B">
        <w:t>NOTE:</w:t>
      </w:r>
      <w:r w:rsidRPr="00511E0B">
        <w:tab/>
        <w:t>The regio</w:t>
      </w:r>
      <w:r w:rsidR="00BA2975" w:rsidRPr="00511E0B">
        <w:t xml:space="preserve">nal requirement, included in </w:t>
      </w:r>
      <w:r w:rsidR="00BD2305" w:rsidRPr="00511E0B">
        <w:t xml:space="preserve">ECC/DEC/(17)06 </w:t>
      </w:r>
      <w:r w:rsidR="00BA2975" w:rsidRPr="00511E0B">
        <w:t>[15</w:t>
      </w:r>
      <w:r w:rsidRPr="00511E0B">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511E0B">
        <w:t xml:space="preserve">RP level is described in TS 38.104 [2] </w:t>
      </w:r>
      <w:r w:rsidR="00866F8E" w:rsidRPr="00511E0B">
        <w:t>annex</w:t>
      </w:r>
      <w:r w:rsidR="00BA2975" w:rsidRPr="00511E0B">
        <w:t xml:space="preserve"> E</w:t>
      </w:r>
      <w:r w:rsidRPr="00511E0B">
        <w:t>.</w:t>
      </w:r>
    </w:p>
    <w:p w14:paraId="552F59BC" w14:textId="77777777" w:rsidR="00EB38E7" w:rsidRPr="00511E0B" w:rsidRDefault="00174CDD" w:rsidP="00AF06C7">
      <w:pPr>
        <w:pStyle w:val="Heading4"/>
        <w:rPr>
          <w:lang w:val="en-US"/>
        </w:rPr>
      </w:pPr>
      <w:bookmarkStart w:id="666" w:name="_Toc21101239"/>
      <w:bookmarkStart w:id="667" w:name="_Toc29810278"/>
      <w:r w:rsidRPr="00511E0B">
        <w:t>6.7.5.5</w:t>
      </w:r>
      <w:r w:rsidRPr="00511E0B">
        <w:tab/>
      </w:r>
      <w:r w:rsidRPr="00511E0B">
        <w:rPr>
          <w:lang w:val="en-US"/>
        </w:rPr>
        <w:t>Co-location requirements</w:t>
      </w:r>
      <w:bookmarkEnd w:id="666"/>
      <w:bookmarkEnd w:id="667"/>
    </w:p>
    <w:p w14:paraId="14926A20" w14:textId="77777777" w:rsidR="00EB38E7" w:rsidRPr="00511E0B" w:rsidRDefault="00174CDD" w:rsidP="00AF06C7">
      <w:pPr>
        <w:pStyle w:val="Heading5"/>
        <w:rPr>
          <w:lang w:eastAsia="sv-SE"/>
        </w:rPr>
      </w:pPr>
      <w:bookmarkStart w:id="668" w:name="_Toc21101240"/>
      <w:bookmarkStart w:id="669" w:name="_Toc29810279"/>
      <w:r w:rsidRPr="00511E0B">
        <w:rPr>
          <w:lang w:eastAsia="sv-SE"/>
        </w:rPr>
        <w:t>6.7.5.5.1</w:t>
      </w:r>
      <w:r w:rsidRPr="00511E0B">
        <w:rPr>
          <w:lang w:eastAsia="sv-SE"/>
        </w:rPr>
        <w:tab/>
        <w:t>Definition and applicability</w:t>
      </w:r>
      <w:bookmarkEnd w:id="668"/>
      <w:bookmarkEnd w:id="669"/>
    </w:p>
    <w:p w14:paraId="4FFE0585" w14:textId="77777777" w:rsidR="00174CDD" w:rsidRPr="00511E0B" w:rsidRDefault="00174CDD" w:rsidP="00174CDD">
      <w:pPr>
        <w:rPr>
          <w:rFonts w:cs="v5.0.0"/>
        </w:rPr>
      </w:pPr>
      <w:r w:rsidRPr="00511E0B">
        <w:rPr>
          <w:rFonts w:cs="v5.0.0"/>
        </w:rPr>
        <w:t>These requirements may be applied for the protection of other BS receivers when GSM900, DCS1800, PCS1900, GSM850, CDMA850, UTRA FDD, UTRA TDD, E-UTRA and/or NR BS are co-located with a BS.</w:t>
      </w:r>
    </w:p>
    <w:p w14:paraId="5F26AC7C" w14:textId="77777777" w:rsidR="00EB38E7" w:rsidRPr="00511E0B" w:rsidRDefault="00174CDD" w:rsidP="00AF06C7">
      <w:r w:rsidRPr="00511E0B">
        <w:t>The requirements assume co-location with base stations of the same class.</w:t>
      </w:r>
    </w:p>
    <w:p w14:paraId="69B403D6" w14:textId="77777777" w:rsidR="00174CDD" w:rsidRPr="00511E0B" w:rsidRDefault="00174CDD" w:rsidP="00174CDD">
      <w:pPr>
        <w:keepLines/>
        <w:ind w:left="1135" w:hanging="851"/>
      </w:pPr>
      <w:r w:rsidRPr="00511E0B">
        <w:t>NOTE:</w:t>
      </w:r>
      <w:r w:rsidRPr="00511E0B">
        <w:tab/>
        <w:t>For co-location with UTRA, the requirements are based on co-location with UTRA FDD or TDD base stations.</w:t>
      </w:r>
    </w:p>
    <w:p w14:paraId="3A040D12" w14:textId="20B9A3F4" w:rsidR="00174CDD" w:rsidRPr="00511E0B" w:rsidRDefault="00174CDD" w:rsidP="00174CDD">
      <w:pPr>
        <w:rPr>
          <w:rFonts w:cs="v5.0.0"/>
        </w:rPr>
      </w:pPr>
      <w:r w:rsidRPr="00511E0B">
        <w:rPr>
          <w:rFonts w:cs="v5.0.0"/>
        </w:rPr>
        <w:t xml:space="preserve">This requirement is a co-location requirement as defined in </w:t>
      </w:r>
      <w:r w:rsidR="006656C5">
        <w:rPr>
          <w:rFonts w:cs="v5.0.0"/>
        </w:rPr>
        <w:t>clause</w:t>
      </w:r>
      <w:r w:rsidRPr="00511E0B">
        <w:rPr>
          <w:rFonts w:cs="v5.0.0"/>
        </w:rPr>
        <w:t xml:space="preserve"> 4.9, in TS 38.104 [</w:t>
      </w:r>
      <w:r w:rsidR="00BD2305" w:rsidRPr="00511E0B">
        <w:rPr>
          <w:rFonts w:cs="v5.0.0"/>
        </w:rPr>
        <w:t>2</w:t>
      </w:r>
      <w:r w:rsidRPr="00511E0B">
        <w:rPr>
          <w:rFonts w:cs="v5.0.0"/>
        </w:rPr>
        <w:t>], the power levels are specified at the CLTA output.</w:t>
      </w:r>
    </w:p>
    <w:p w14:paraId="48764DB2" w14:textId="77777777" w:rsidR="00EB38E7" w:rsidRPr="00511E0B" w:rsidRDefault="00174CDD" w:rsidP="00AF06C7">
      <w:pPr>
        <w:pStyle w:val="Heading5"/>
        <w:rPr>
          <w:lang w:val="en-US" w:eastAsia="sv-SE"/>
        </w:rPr>
      </w:pPr>
      <w:bookmarkStart w:id="670" w:name="_Toc21101241"/>
      <w:bookmarkStart w:id="671" w:name="_Toc29810280"/>
      <w:r w:rsidRPr="00511E0B">
        <w:rPr>
          <w:lang w:eastAsia="sv-SE"/>
        </w:rPr>
        <w:t>6.7.5.5.2</w:t>
      </w:r>
      <w:r w:rsidRPr="00511E0B">
        <w:rPr>
          <w:lang w:eastAsia="sv-SE"/>
        </w:rPr>
        <w:tab/>
      </w:r>
      <w:r w:rsidRPr="00511E0B">
        <w:rPr>
          <w:lang w:val="en-US" w:eastAsia="sv-SE"/>
        </w:rPr>
        <w:t>Minimum requirements</w:t>
      </w:r>
      <w:bookmarkEnd w:id="670"/>
      <w:bookmarkEnd w:id="671"/>
    </w:p>
    <w:p w14:paraId="7D8F7D8D" w14:textId="2AEA1FC2" w:rsidR="00EB38E7" w:rsidRPr="00511E0B" w:rsidRDefault="00174CDD" w:rsidP="00AF06C7">
      <w:r w:rsidRPr="00511E0B">
        <w:t xml:space="preserve">The minimum requirement for </w:t>
      </w:r>
      <w:r w:rsidRPr="00511E0B">
        <w:rPr>
          <w:i/>
        </w:rPr>
        <w:t>BS type 1-O</w:t>
      </w:r>
      <w:r w:rsidRPr="00511E0B">
        <w:t xml:space="preserve"> is defined in TS 38.104 [</w:t>
      </w:r>
      <w:r w:rsidR="00BD2305" w:rsidRPr="00511E0B">
        <w:t>2</w:t>
      </w:r>
      <w:r w:rsidRPr="00511E0B">
        <w:t xml:space="preserve">], </w:t>
      </w:r>
      <w:r w:rsidR="006656C5">
        <w:t>clause</w:t>
      </w:r>
      <w:r w:rsidRPr="00511E0B">
        <w:t xml:space="preserve"> 9.7.5.2.</w:t>
      </w:r>
    </w:p>
    <w:p w14:paraId="04D08CE7" w14:textId="77777777" w:rsidR="00EB38E7" w:rsidRPr="00511E0B" w:rsidRDefault="00174CDD" w:rsidP="00AF06C7">
      <w:pPr>
        <w:pStyle w:val="Heading5"/>
        <w:rPr>
          <w:lang w:val="en-US" w:eastAsia="sv-SE"/>
        </w:rPr>
      </w:pPr>
      <w:bookmarkStart w:id="672" w:name="_Toc21101242"/>
      <w:bookmarkStart w:id="673" w:name="_Toc29810281"/>
      <w:r w:rsidRPr="00511E0B">
        <w:rPr>
          <w:lang w:eastAsia="sv-SE"/>
        </w:rPr>
        <w:t>6.7.5.5.3</w:t>
      </w:r>
      <w:r w:rsidRPr="00511E0B">
        <w:rPr>
          <w:lang w:eastAsia="sv-SE"/>
        </w:rPr>
        <w:tab/>
      </w:r>
      <w:r w:rsidRPr="00511E0B">
        <w:rPr>
          <w:lang w:val="en-US" w:eastAsia="sv-SE"/>
        </w:rPr>
        <w:t>Test purpose</w:t>
      </w:r>
      <w:bookmarkEnd w:id="672"/>
      <w:bookmarkEnd w:id="673"/>
    </w:p>
    <w:p w14:paraId="4FBA2500" w14:textId="77777777" w:rsidR="00174CDD" w:rsidRPr="00511E0B" w:rsidRDefault="00174CDD" w:rsidP="00174CDD">
      <w:pPr>
        <w:overflowPunct w:val="0"/>
        <w:autoSpaceDE w:val="0"/>
        <w:autoSpaceDN w:val="0"/>
        <w:adjustRightInd w:val="0"/>
        <w:rPr>
          <w:rFonts w:cs="v4.2.0"/>
        </w:rPr>
      </w:pPr>
      <w:r w:rsidRPr="00511E0B">
        <w:rPr>
          <w:rFonts w:cs="v4.2.0"/>
        </w:rPr>
        <w:t>For OTA co-locate spurious emission, the test purpose is to verify that the emission is within the specified requirement limits at the CLTA conducted output(s).</w:t>
      </w:r>
    </w:p>
    <w:p w14:paraId="332A5BD9" w14:textId="77777777" w:rsidR="00EB38E7" w:rsidRPr="00511E0B" w:rsidRDefault="00174CDD" w:rsidP="00AF06C7">
      <w:pPr>
        <w:pStyle w:val="Heading5"/>
        <w:rPr>
          <w:lang w:val="en-US" w:eastAsia="sv-SE"/>
        </w:rPr>
      </w:pPr>
      <w:bookmarkStart w:id="674" w:name="_Toc21101243"/>
      <w:bookmarkStart w:id="675" w:name="_Toc29810282"/>
      <w:r w:rsidRPr="00511E0B">
        <w:rPr>
          <w:lang w:eastAsia="sv-SE"/>
        </w:rPr>
        <w:t>6.7.5.5.4</w:t>
      </w:r>
      <w:r w:rsidRPr="00511E0B">
        <w:rPr>
          <w:lang w:eastAsia="sv-SE"/>
        </w:rPr>
        <w:tab/>
      </w:r>
      <w:r w:rsidRPr="00511E0B">
        <w:rPr>
          <w:lang w:val="en-US" w:eastAsia="sv-SE"/>
        </w:rPr>
        <w:t>Method of test</w:t>
      </w:r>
      <w:bookmarkEnd w:id="674"/>
      <w:bookmarkEnd w:id="675"/>
    </w:p>
    <w:p w14:paraId="7B126E6B" w14:textId="36BB6EAC" w:rsidR="00EB38E7" w:rsidRPr="00511E0B" w:rsidRDefault="00174CDD" w:rsidP="00AF06C7">
      <w:pPr>
        <w:pStyle w:val="Heading6"/>
      </w:pPr>
      <w:bookmarkStart w:id="676" w:name="_Toc21101244"/>
      <w:bookmarkStart w:id="677" w:name="_Toc29810283"/>
      <w:r w:rsidRPr="00511E0B">
        <w:t>6.7.5.5.4.1</w:t>
      </w:r>
      <w:r w:rsidRPr="00511E0B">
        <w:tab/>
        <w:t>Initial conditions</w:t>
      </w:r>
      <w:bookmarkEnd w:id="676"/>
      <w:bookmarkEnd w:id="677"/>
    </w:p>
    <w:p w14:paraId="1058C7D5" w14:textId="5B8D2511" w:rsidR="00174CDD" w:rsidRPr="00511E0B" w:rsidRDefault="00174CDD" w:rsidP="00B05885">
      <w:r w:rsidRPr="00511E0B">
        <w:t>Test environment:</w:t>
      </w:r>
      <w:r w:rsidR="001D7BFF" w:rsidRPr="00511E0B">
        <w:t xml:space="preserve"> </w:t>
      </w:r>
      <w:r w:rsidRPr="00511E0B">
        <w:t>normal;</w:t>
      </w:r>
      <w:r w:rsidRPr="00511E0B">
        <w:rPr>
          <w:lang w:val="en-US"/>
        </w:rPr>
        <w:t xml:space="preserve"> see </w:t>
      </w:r>
      <w:r w:rsidR="006656C5">
        <w:rPr>
          <w:lang w:val="en-US"/>
        </w:rPr>
        <w:t>clause</w:t>
      </w:r>
      <w:r w:rsidRPr="00511E0B">
        <w:t xml:space="preserve"> B.2.</w:t>
      </w:r>
    </w:p>
    <w:p w14:paraId="724875CF" w14:textId="6A3D0280" w:rsidR="00174CDD" w:rsidRPr="00511E0B" w:rsidRDefault="00174CDD" w:rsidP="00B05885">
      <w:r w:rsidRPr="00511E0B">
        <w:t>RF channels to be tested for single carrier:</w:t>
      </w:r>
      <w:r w:rsidR="001D7BFF" w:rsidRPr="00511E0B">
        <w:t xml:space="preserve"> </w:t>
      </w:r>
      <w:r w:rsidRPr="00511E0B">
        <w:t>M;</w:t>
      </w:r>
      <w:r w:rsidRPr="00511E0B">
        <w:rPr>
          <w:lang w:val="en-US"/>
        </w:rPr>
        <w:t xml:space="preserve"> see </w:t>
      </w:r>
      <w:r w:rsidR="006656C5">
        <w:t>clause</w:t>
      </w:r>
      <w:r w:rsidRPr="00511E0B">
        <w:t xml:space="preserve"> 4.</w:t>
      </w:r>
      <w:r w:rsidRPr="00511E0B">
        <w:rPr>
          <w:lang w:val="en-US"/>
        </w:rPr>
        <w:t>9</w:t>
      </w:r>
      <w:r w:rsidRPr="00511E0B">
        <w:t>.1.</w:t>
      </w:r>
    </w:p>
    <w:p w14:paraId="60DC6A4D" w14:textId="5C203C72" w:rsidR="00EB38E7" w:rsidRPr="00511E0B" w:rsidRDefault="00174CDD" w:rsidP="00AF06C7">
      <w:pPr>
        <w:rPr>
          <w:rFonts w:cs="v4.2.0"/>
        </w:rPr>
      </w:pPr>
      <w:r w:rsidRPr="00511E0B">
        <w:rPr>
          <w:rFonts w:eastAsia="MS Mincho"/>
          <w:i/>
        </w:rPr>
        <w:t>Base Station RF Bandwidth</w:t>
      </w:r>
      <w:r w:rsidRPr="00511E0B">
        <w:t xml:space="preserve"> positions to be tested for multi-carrier</w:t>
      </w:r>
      <w:r w:rsidRPr="00511E0B">
        <w:rPr>
          <w:rFonts w:cs="v4.2.0"/>
        </w:rPr>
        <w:t>:</w:t>
      </w:r>
    </w:p>
    <w:p w14:paraId="46AC33EB" w14:textId="2EF0545B" w:rsidR="001D7BFF" w:rsidRPr="00511E0B" w:rsidRDefault="00696F16" w:rsidP="00696F16">
      <w:pPr>
        <w:pStyle w:val="B1"/>
        <w:rPr>
          <w:lang w:eastAsia="zh-CN"/>
        </w:rPr>
      </w:pPr>
      <w:r w:rsidRPr="00511E0B">
        <w:t>-</w:t>
      </w:r>
      <w:r w:rsidRPr="00511E0B">
        <w:tab/>
      </w:r>
      <w:r w:rsidR="00174CDD" w:rsidRPr="00511E0B">
        <w:t>M</w:t>
      </w:r>
      <w:r w:rsidR="00174CDD" w:rsidRPr="00511E0B">
        <w:rPr>
          <w:vertAlign w:val="subscript"/>
        </w:rPr>
        <w:t>RF</w:t>
      </w:r>
      <w:r w:rsidR="00174CDD" w:rsidRPr="00511E0B">
        <w:rPr>
          <w:vertAlign w:val="subscript"/>
          <w:lang w:eastAsia="zh-CN"/>
        </w:rPr>
        <w:t>BW</w:t>
      </w:r>
      <w:r w:rsidR="00174CDD" w:rsidRPr="00511E0B">
        <w:rPr>
          <w:lang w:val="en-US" w:eastAsia="zh-CN"/>
        </w:rPr>
        <w:t xml:space="preserve"> </w:t>
      </w:r>
      <w:r w:rsidR="00174CDD" w:rsidRPr="00511E0B">
        <w:rPr>
          <w:lang w:eastAsia="zh-CN"/>
        </w:rPr>
        <w:t xml:space="preserve">in </w:t>
      </w:r>
      <w:r w:rsidR="00174CDD" w:rsidRPr="00511E0B">
        <w:rPr>
          <w:i/>
        </w:rPr>
        <w:t xml:space="preserve">single-band </w:t>
      </w:r>
      <w:r w:rsidR="00174CDD" w:rsidRPr="00511E0B">
        <w:rPr>
          <w:i/>
          <w:lang w:val="en-US"/>
        </w:rPr>
        <w:t>RIB</w:t>
      </w:r>
      <w:r w:rsidR="00174CDD" w:rsidRPr="00511E0B">
        <w:rPr>
          <w:lang w:eastAsia="zh-CN"/>
        </w:rPr>
        <w:t>,</w:t>
      </w:r>
      <w:r w:rsidR="00174CDD" w:rsidRPr="00511E0B">
        <w:t xml:space="preserve"> see </w:t>
      </w:r>
      <w:r w:rsidR="006656C5">
        <w:t>clause</w:t>
      </w:r>
      <w:r w:rsidR="00174CDD" w:rsidRPr="00511E0B">
        <w:t xml:space="preserve"> </w:t>
      </w:r>
      <w:r w:rsidR="00174CDD" w:rsidRPr="00511E0B">
        <w:rPr>
          <w:lang w:eastAsia="zh-CN"/>
        </w:rPr>
        <w:t>4.</w:t>
      </w:r>
      <w:r w:rsidR="00174CDD" w:rsidRPr="00511E0B">
        <w:rPr>
          <w:lang w:val="en-US" w:eastAsia="zh-CN"/>
        </w:rPr>
        <w:t>9</w:t>
      </w:r>
      <w:r w:rsidR="00174CDD" w:rsidRPr="00511E0B">
        <w:rPr>
          <w:lang w:eastAsia="zh-CN"/>
        </w:rPr>
        <w:t>.1</w:t>
      </w:r>
      <w:r w:rsidR="00174CDD" w:rsidRPr="00511E0B">
        <w:t>;</w:t>
      </w:r>
    </w:p>
    <w:p w14:paraId="02E6FF97" w14:textId="57484516" w:rsidR="00174CDD" w:rsidRPr="00511E0B" w:rsidRDefault="00696F16" w:rsidP="00696F16">
      <w:pPr>
        <w:pStyle w:val="B1"/>
      </w:pPr>
      <w:r w:rsidRPr="00511E0B">
        <w:t>-</w:t>
      </w:r>
      <w:r w:rsidRPr="00511E0B">
        <w:tab/>
      </w:r>
      <w:r w:rsidR="00174CDD" w:rsidRPr="00511E0B">
        <w:t>B</w:t>
      </w:r>
      <w:r w:rsidR="00174CDD" w:rsidRPr="00511E0B">
        <w:rPr>
          <w:vertAlign w:val="subscript"/>
        </w:rPr>
        <w:t>RFBW</w:t>
      </w:r>
      <w:r w:rsidR="00174CDD" w:rsidRPr="00511E0B">
        <w:t>_T</w:t>
      </w:r>
      <w:r w:rsidR="00174CDD" w:rsidRPr="00511E0B">
        <w:rPr>
          <w:lang w:eastAsia="zh-CN"/>
        </w:rPr>
        <w:t>'</w:t>
      </w:r>
      <w:r w:rsidR="00174CDD" w:rsidRPr="00511E0B">
        <w:rPr>
          <w:vertAlign w:val="subscript"/>
        </w:rPr>
        <w:t>RFBW</w:t>
      </w:r>
      <w:r w:rsidR="00174CDD" w:rsidRPr="00511E0B">
        <w:t xml:space="preserve"> </w:t>
      </w:r>
      <w:r w:rsidR="00174CDD" w:rsidRPr="00511E0B">
        <w:rPr>
          <w:lang w:eastAsia="zh-CN"/>
        </w:rPr>
        <w:t xml:space="preserve">and </w:t>
      </w:r>
      <w:r w:rsidR="00174CDD" w:rsidRPr="00511E0B">
        <w:t>B</w:t>
      </w:r>
      <w:r w:rsidR="00174CDD" w:rsidRPr="00511E0B">
        <w:rPr>
          <w:lang w:eastAsia="zh-CN"/>
        </w:rPr>
        <w:t>'</w:t>
      </w:r>
      <w:r w:rsidR="00174CDD" w:rsidRPr="00511E0B">
        <w:rPr>
          <w:vertAlign w:val="subscript"/>
        </w:rPr>
        <w:t>RFBW</w:t>
      </w:r>
      <w:r w:rsidR="00174CDD" w:rsidRPr="00511E0B">
        <w:t>_T</w:t>
      </w:r>
      <w:r w:rsidR="00174CDD" w:rsidRPr="00511E0B">
        <w:rPr>
          <w:vertAlign w:val="subscript"/>
        </w:rPr>
        <w:t>RFBW</w:t>
      </w:r>
      <w:r w:rsidR="00174CDD" w:rsidRPr="00511E0B">
        <w:rPr>
          <w:vertAlign w:val="subscript"/>
          <w:lang w:eastAsia="zh-CN"/>
        </w:rPr>
        <w:t xml:space="preserve"> </w:t>
      </w:r>
      <w:r w:rsidR="00174CDD" w:rsidRPr="00511E0B">
        <w:rPr>
          <w:lang w:eastAsia="zh-CN"/>
        </w:rPr>
        <w:t xml:space="preserve">in </w:t>
      </w:r>
      <w:r w:rsidR="00174CDD" w:rsidRPr="00511E0B">
        <w:rPr>
          <w:i/>
        </w:rPr>
        <w:t xml:space="preserve">multi-band </w:t>
      </w:r>
      <w:r w:rsidR="00174CDD" w:rsidRPr="00511E0B">
        <w:rPr>
          <w:i/>
          <w:lang w:val="en-US"/>
        </w:rPr>
        <w:t>RIB</w:t>
      </w:r>
      <w:r w:rsidR="00174CDD" w:rsidRPr="00511E0B">
        <w:t xml:space="preserve">, see </w:t>
      </w:r>
      <w:r w:rsidR="006656C5">
        <w:t>clause</w:t>
      </w:r>
      <w:r w:rsidR="00174CDD" w:rsidRPr="00511E0B">
        <w:t xml:space="preserve"> 4.</w:t>
      </w:r>
      <w:r w:rsidR="00174CDD" w:rsidRPr="00511E0B">
        <w:rPr>
          <w:lang w:val="en-US"/>
        </w:rPr>
        <w:t>9</w:t>
      </w:r>
      <w:r w:rsidR="00174CDD" w:rsidRPr="00511E0B">
        <w:t>.</w:t>
      </w:r>
      <w:r w:rsidR="00174CDD" w:rsidRPr="00511E0B">
        <w:rPr>
          <w:lang w:eastAsia="zh-CN"/>
        </w:rPr>
        <w:t>1</w:t>
      </w:r>
      <w:r w:rsidR="00174CDD" w:rsidRPr="00511E0B">
        <w:t>.</w:t>
      </w:r>
    </w:p>
    <w:p w14:paraId="72E801BE" w14:textId="77777777" w:rsidR="00EB38E7" w:rsidRPr="00511E0B" w:rsidRDefault="00174CDD" w:rsidP="00AF06C7">
      <w:r w:rsidRPr="00511E0B">
        <w:lastRenderedPageBreak/>
        <w:t xml:space="preserve">In addition, for </w:t>
      </w:r>
      <w:r w:rsidRPr="00511E0B">
        <w:rPr>
          <w:i/>
        </w:rPr>
        <w:t>multi-band RIB</w:t>
      </w:r>
      <w:r w:rsidRPr="00511E0B">
        <w:t>:</w:t>
      </w:r>
    </w:p>
    <w:p w14:paraId="4997D794" w14:textId="274C713D" w:rsidR="00174CDD" w:rsidRPr="00511E0B" w:rsidRDefault="00696F16" w:rsidP="00696F16">
      <w:pPr>
        <w:pStyle w:val="B1"/>
      </w:pPr>
      <w:r w:rsidRPr="00511E0B">
        <w:t>-</w:t>
      </w:r>
      <w:r w:rsidRPr="00511E0B">
        <w:tab/>
      </w:r>
      <w:r w:rsidR="00174CDD" w:rsidRPr="00511E0B">
        <w:t>For B</w:t>
      </w:r>
      <w:r w:rsidR="00174CDD" w:rsidRPr="00511E0B">
        <w:rPr>
          <w:vertAlign w:val="subscript"/>
        </w:rPr>
        <w:t>RFBW</w:t>
      </w:r>
      <w:r w:rsidR="00174CDD" w:rsidRPr="00511E0B">
        <w:t>_T'</w:t>
      </w:r>
      <w:r w:rsidR="00174CDD" w:rsidRPr="00511E0B">
        <w:rPr>
          <w:vertAlign w:val="subscript"/>
        </w:rPr>
        <w:t>RFBW</w:t>
      </w:r>
      <w:r w:rsidR="00174CDD" w:rsidRPr="00511E0B">
        <w:t xml:space="preserve">, </w:t>
      </w:r>
      <w:r w:rsidR="00174CDD" w:rsidRPr="00511E0B">
        <w:rPr>
          <w:lang w:val="en-US"/>
        </w:rPr>
        <w:t>emission</w:t>
      </w:r>
      <w:r w:rsidR="00174CDD" w:rsidRPr="00511E0B">
        <w:t xml:space="preserve"> testing above the highest operating band may be omitted.</w:t>
      </w:r>
    </w:p>
    <w:p w14:paraId="6136156A" w14:textId="3B61A79F" w:rsidR="00174CDD" w:rsidRPr="00511E0B" w:rsidRDefault="00696F16" w:rsidP="00696F16">
      <w:pPr>
        <w:pStyle w:val="B1"/>
      </w:pPr>
      <w:r w:rsidRPr="00511E0B">
        <w:t>-</w:t>
      </w:r>
      <w:r w:rsidRPr="00511E0B">
        <w:tab/>
      </w:r>
      <w:r w:rsidR="00174CDD" w:rsidRPr="00511E0B">
        <w:t>For B'</w:t>
      </w:r>
      <w:r w:rsidR="00174CDD" w:rsidRPr="00511E0B">
        <w:rPr>
          <w:vertAlign w:val="subscript"/>
        </w:rPr>
        <w:t>RFBW</w:t>
      </w:r>
      <w:r w:rsidR="00174CDD" w:rsidRPr="00511E0B">
        <w:t>_T</w:t>
      </w:r>
      <w:r w:rsidR="00174CDD" w:rsidRPr="00511E0B">
        <w:rPr>
          <w:vertAlign w:val="subscript"/>
        </w:rPr>
        <w:t>RFBW</w:t>
      </w:r>
      <w:r w:rsidR="00174CDD" w:rsidRPr="00511E0B">
        <w:t xml:space="preserve">, </w:t>
      </w:r>
      <w:r w:rsidR="00174CDD" w:rsidRPr="00511E0B">
        <w:rPr>
          <w:lang w:val="en-US"/>
        </w:rPr>
        <w:t xml:space="preserve">emission </w:t>
      </w:r>
      <w:r w:rsidR="00174CDD" w:rsidRPr="00511E0B">
        <w:t>testing below the lowest operating band may be omitted.</w:t>
      </w:r>
    </w:p>
    <w:p w14:paraId="73D527B1" w14:textId="3661F695" w:rsidR="00991C38" w:rsidRPr="00511E0B" w:rsidRDefault="00991C38" w:rsidP="00B05885">
      <w:pPr>
        <w:overflowPunct w:val="0"/>
        <w:autoSpaceDE w:val="0"/>
        <w:autoSpaceDN w:val="0"/>
        <w:adjustRightInd w:val="0"/>
        <w:textAlignment w:val="baseline"/>
      </w:pPr>
      <w:r w:rsidRPr="00511E0B">
        <w:t xml:space="preserve">Directions to be tested: The FR1 requirement is specified as co-location requirement. For general description of co-location requirements, refer to </w:t>
      </w:r>
      <w:r w:rsidR="006656C5">
        <w:t>clause</w:t>
      </w:r>
      <w:r w:rsidRPr="00511E0B">
        <w:t xml:space="preserve"> 4.12.</w:t>
      </w:r>
    </w:p>
    <w:p w14:paraId="2EE8AF3D" w14:textId="2F97707B" w:rsidR="004A1CBA" w:rsidRPr="00511E0B" w:rsidRDefault="004A1CBA" w:rsidP="00B05885">
      <w:pPr>
        <w:overflowPunct w:val="0"/>
        <w:autoSpaceDE w:val="0"/>
        <w:autoSpaceDN w:val="0"/>
        <w:adjustRightInd w:val="0"/>
        <w:textAlignment w:val="baseline"/>
      </w:pPr>
      <w:r w:rsidRPr="00511E0B">
        <w:rPr>
          <w:lang w:val="en-US"/>
        </w:rPr>
        <w:t>The co-location spurious emission is measured at the CLTA conducted output(s).</w:t>
      </w:r>
    </w:p>
    <w:p w14:paraId="291E5AD1" w14:textId="7391B2D6" w:rsidR="00174CDD" w:rsidRPr="00511E0B" w:rsidRDefault="00174CDD" w:rsidP="008756A3">
      <w:pPr>
        <w:pStyle w:val="Heading6"/>
        <w:rPr>
          <w:b/>
        </w:rPr>
      </w:pPr>
      <w:bookmarkStart w:id="678" w:name="_Toc21101245"/>
      <w:bookmarkStart w:id="679" w:name="_Toc29810284"/>
      <w:r w:rsidRPr="00511E0B">
        <w:t>6.7.5.5.4.2</w:t>
      </w:r>
      <w:r w:rsidRPr="00511E0B">
        <w:tab/>
        <w:t>Procedure</w:t>
      </w:r>
      <w:bookmarkEnd w:id="678"/>
      <w:bookmarkEnd w:id="679"/>
    </w:p>
    <w:p w14:paraId="0C8EDD05" w14:textId="3D6F0EF1" w:rsidR="00174CDD" w:rsidRPr="00511E0B" w:rsidRDefault="00696F16" w:rsidP="00696F16">
      <w:pPr>
        <w:pStyle w:val="B1"/>
        <w:rPr>
          <w:lang w:eastAsia="zh-CN"/>
        </w:rPr>
      </w:pPr>
      <w:r w:rsidRPr="00511E0B">
        <w:t>1)</w:t>
      </w:r>
      <w:r w:rsidRPr="00511E0B">
        <w:tab/>
      </w:r>
      <w:r w:rsidR="004A1CBA" w:rsidRPr="00511E0B">
        <w:t>Select and p</w:t>
      </w:r>
      <w:r w:rsidR="00174CDD" w:rsidRPr="00511E0B">
        <w:t>lace</w:t>
      </w:r>
      <w:r w:rsidR="004A1CBA" w:rsidRPr="00511E0B">
        <w:t xml:space="preserve"> the</w:t>
      </w:r>
      <w:r w:rsidR="00174CDD" w:rsidRPr="00511E0B">
        <w:t xml:space="preserve"> NR BS and CLTA as </w:t>
      </w:r>
      <w:r w:rsidR="004A1CBA" w:rsidRPr="00511E0B">
        <w:t xml:space="preserve">described </w:t>
      </w:r>
      <w:r w:rsidR="00174CDD" w:rsidRPr="00511E0B">
        <w:t xml:space="preserve">in </w:t>
      </w:r>
      <w:r w:rsidR="006656C5">
        <w:t>clause</w:t>
      </w:r>
      <w:r w:rsidR="00174CDD" w:rsidRPr="00511E0B">
        <w:t xml:space="preserve"> 4.</w:t>
      </w:r>
      <w:r w:rsidR="004A1CBA" w:rsidRPr="00511E0B">
        <w:t>12</w:t>
      </w:r>
      <w:r w:rsidR="00174CDD" w:rsidRPr="00511E0B">
        <w:t xml:space="preserve">, </w:t>
      </w:r>
      <w:r w:rsidR="004A1CBA" w:rsidRPr="00511E0B">
        <w:t>with parameters as specified in table 4.12.2.2-1 and table 4.12.2.3-1</w:t>
      </w:r>
      <w:r w:rsidR="00174CDD" w:rsidRPr="00511E0B">
        <w:t>.</w:t>
      </w:r>
    </w:p>
    <w:p w14:paraId="5FC1BB2B" w14:textId="78761786" w:rsidR="00174CDD" w:rsidRPr="00511E0B" w:rsidRDefault="00696F16" w:rsidP="00696F16">
      <w:pPr>
        <w:pStyle w:val="B1"/>
        <w:rPr>
          <w:lang w:eastAsia="zh-CN"/>
        </w:rPr>
      </w:pPr>
      <w:r w:rsidRPr="00511E0B">
        <w:rPr>
          <w:lang w:val="en-US" w:eastAsia="zh-CN"/>
        </w:rPr>
        <w:t>2)</w:t>
      </w:r>
      <w:r w:rsidRPr="00511E0B">
        <w:rPr>
          <w:lang w:val="en-US" w:eastAsia="zh-CN"/>
        </w:rPr>
        <w:tab/>
      </w:r>
      <w:r w:rsidR="00174CDD" w:rsidRPr="00511E0B">
        <w:rPr>
          <w:lang w:val="en-US" w:eastAsia="zh-CN"/>
        </w:rPr>
        <w:t>S</w:t>
      </w:r>
      <w:r w:rsidR="00174CDD" w:rsidRPr="00511E0B">
        <w:rPr>
          <w:lang w:eastAsia="zh-CN"/>
        </w:rPr>
        <w:t xml:space="preserve">everal </w:t>
      </w:r>
      <w:r w:rsidR="00174CDD" w:rsidRPr="00511E0B">
        <w:rPr>
          <w:lang w:val="en-US" w:eastAsia="zh-CN"/>
        </w:rPr>
        <w:t>CLTA</w:t>
      </w:r>
      <w:r w:rsidR="004A1CBA" w:rsidRPr="00511E0B">
        <w:rPr>
          <w:lang w:val="en-US" w:eastAsia="zh-CN"/>
        </w:rPr>
        <w:t>s</w:t>
      </w:r>
      <w:r w:rsidR="00174CDD" w:rsidRPr="00511E0B">
        <w:rPr>
          <w:lang w:val="en-US" w:eastAsia="zh-CN"/>
        </w:rPr>
        <w:t xml:space="preserve"> might be</w:t>
      </w:r>
      <w:r w:rsidR="004A1CBA" w:rsidRPr="00511E0B">
        <w:rPr>
          <w:lang w:val="en-US" w:eastAsia="zh-CN"/>
        </w:rPr>
        <w:t xml:space="preserve"> </w:t>
      </w:r>
      <w:r w:rsidR="00174CDD" w:rsidRPr="00511E0B">
        <w:rPr>
          <w:lang w:eastAsia="zh-CN"/>
        </w:rPr>
        <w:t>required to cover the whole co-location spurious emission frequency ranges.</w:t>
      </w:r>
    </w:p>
    <w:p w14:paraId="26363CDC" w14:textId="48437D89" w:rsidR="00174CDD" w:rsidRPr="00511E0B" w:rsidRDefault="00696F16" w:rsidP="00696F16">
      <w:pPr>
        <w:pStyle w:val="B1"/>
      </w:pPr>
      <w:r w:rsidRPr="00511E0B">
        <w:t>3)</w:t>
      </w:r>
      <w:r w:rsidRPr="00511E0B">
        <w:tab/>
      </w:r>
      <w:r w:rsidR="00174CDD" w:rsidRPr="00511E0B">
        <w:t xml:space="preserve">Place test antenna in reference direction at far-field distance, aligned in all supported polarizations (single or dual) with the NR BS as depicted in </w:t>
      </w:r>
      <w:r w:rsidR="001C6FB1" w:rsidRPr="00511E0B">
        <w:t>a</w:t>
      </w:r>
      <w:r w:rsidR="00174CDD" w:rsidRPr="00511E0B">
        <w:t>nnex E</w:t>
      </w:r>
      <w:r w:rsidR="001C6FB1" w:rsidRPr="00511E0B">
        <w:t>.</w:t>
      </w:r>
      <w:r w:rsidR="00174CDD" w:rsidRPr="00511E0B">
        <w:t>1.3.</w:t>
      </w:r>
    </w:p>
    <w:p w14:paraId="09C98E67" w14:textId="4E3C0511" w:rsidR="00174CDD" w:rsidRPr="00511E0B" w:rsidRDefault="00696F16" w:rsidP="00696F16">
      <w:pPr>
        <w:pStyle w:val="B1"/>
      </w:pPr>
      <w:r w:rsidRPr="00511E0B">
        <w:t>4)</w:t>
      </w:r>
      <w:r w:rsidRPr="00511E0B">
        <w:tab/>
      </w:r>
      <w:r w:rsidR="00174CDD" w:rsidRPr="00511E0B">
        <w:t>The test antenna shall be dual (or single) polarized with the same frequency range as the NR BS for co-location spurious emission test case.</w:t>
      </w:r>
    </w:p>
    <w:p w14:paraId="1468CE07" w14:textId="6F9B3896" w:rsidR="00174CDD" w:rsidRPr="00511E0B" w:rsidRDefault="00696F16" w:rsidP="00696F16">
      <w:pPr>
        <w:pStyle w:val="B1"/>
      </w:pPr>
      <w:r w:rsidRPr="00511E0B">
        <w:t>5)</w:t>
      </w:r>
      <w:r w:rsidRPr="00511E0B">
        <w:tab/>
      </w:r>
      <w:r w:rsidR="00174CDD" w:rsidRPr="00511E0B">
        <w:t xml:space="preserve">Connect test antenna and CLTA to the measurement equipment as depicted in </w:t>
      </w:r>
      <w:r w:rsidR="001C6FB1" w:rsidRPr="00511E0B">
        <w:t>a</w:t>
      </w:r>
      <w:r w:rsidR="00174CDD" w:rsidRPr="00511E0B">
        <w:t>nnex E</w:t>
      </w:r>
      <w:r w:rsidR="001C6FB1" w:rsidRPr="00511E0B">
        <w:t>.</w:t>
      </w:r>
      <w:r w:rsidR="00174CDD" w:rsidRPr="00511E0B">
        <w:t>1.3.</w:t>
      </w:r>
    </w:p>
    <w:p w14:paraId="13B49665" w14:textId="5E6A32D4" w:rsidR="00174CDD" w:rsidRPr="00511E0B" w:rsidRDefault="00696F16" w:rsidP="00696F16">
      <w:pPr>
        <w:pStyle w:val="B1"/>
        <w:rPr>
          <w:lang w:val="en-US"/>
        </w:rPr>
      </w:pPr>
      <w:r w:rsidRPr="00511E0B">
        <w:t>6)</w:t>
      </w:r>
      <w:r w:rsidRPr="00511E0B">
        <w:tab/>
      </w:r>
      <w:r w:rsidR="00174CDD" w:rsidRPr="00511E0B">
        <w:t xml:space="preserve">OTA co-location spurious emission is measured </w:t>
      </w:r>
      <w:r w:rsidR="00E00AF0" w:rsidRPr="00511E0B">
        <w:t xml:space="preserve">as the power sum over all supported polarizations </w:t>
      </w:r>
      <w:r w:rsidR="00174CDD" w:rsidRPr="00511E0B">
        <w:t>at the CLTA conducted output(s).</w:t>
      </w:r>
    </w:p>
    <w:p w14:paraId="11FA6ED8" w14:textId="4A3DB299" w:rsidR="00174CDD" w:rsidRPr="00511E0B" w:rsidRDefault="00696F16" w:rsidP="00696F16">
      <w:pPr>
        <w:pStyle w:val="B1"/>
      </w:pPr>
      <w:r w:rsidRPr="00511E0B">
        <w:t>7)</w:t>
      </w:r>
      <w:r w:rsidRPr="00511E0B">
        <w:tab/>
      </w:r>
      <w:r w:rsidR="00174CDD" w:rsidRPr="00511E0B">
        <w:t>The measurement device</w:t>
      </w:r>
      <w:r w:rsidR="00174CDD" w:rsidRPr="00511E0B">
        <w:rPr>
          <w:lang w:val="en-US"/>
        </w:rPr>
        <w:t xml:space="preserve"> (signal analyzer)</w:t>
      </w:r>
      <w:r w:rsidR="00174CDD" w:rsidRPr="00511E0B">
        <w:t xml:space="preserve"> characteristics shall be:</w:t>
      </w:r>
    </w:p>
    <w:p w14:paraId="4F7B1941" w14:textId="0501EF38" w:rsidR="00174CDD" w:rsidRPr="00511E0B" w:rsidRDefault="00174CDD" w:rsidP="00696F16">
      <w:pPr>
        <w:pStyle w:val="B2"/>
        <w:rPr>
          <w:lang w:val="en-US"/>
        </w:rPr>
      </w:pPr>
      <w:r w:rsidRPr="00511E0B">
        <w:rPr>
          <w:lang w:val="en-US"/>
        </w:rPr>
        <w:t>-</w:t>
      </w:r>
      <w:r w:rsidR="00696F16" w:rsidRPr="00511E0B">
        <w:rPr>
          <w:lang w:val="en-US"/>
        </w:rPr>
        <w:tab/>
      </w:r>
      <w:r w:rsidRPr="00511E0B">
        <w:t>Detection mode: True RMS.</w:t>
      </w:r>
    </w:p>
    <w:p w14:paraId="4084A2B6" w14:textId="10AEB5EC" w:rsidR="00174CDD" w:rsidRPr="00511E0B" w:rsidRDefault="00696F16" w:rsidP="00696F16">
      <w:pPr>
        <w:pStyle w:val="B1"/>
        <w:rPr>
          <w:lang w:val="en-US"/>
        </w:rPr>
      </w:pPr>
      <w:r w:rsidRPr="00511E0B">
        <w:t>8)</w:t>
      </w:r>
      <w:r w:rsidRPr="00511E0B">
        <w:tab/>
      </w:r>
      <w:r w:rsidR="00174CDD" w:rsidRPr="00511E0B">
        <w:t xml:space="preserve">Set the </w:t>
      </w:r>
      <w:r w:rsidR="00174CDD" w:rsidRPr="00511E0B">
        <w:rPr>
          <w:i/>
        </w:rPr>
        <w:t xml:space="preserve">BS </w:t>
      </w:r>
      <w:r w:rsidR="00174CDD" w:rsidRPr="00511E0B">
        <w:rPr>
          <w:i/>
          <w:lang w:val="en-US"/>
        </w:rPr>
        <w:t>type 1-O</w:t>
      </w:r>
      <w:r w:rsidR="00174CDD" w:rsidRPr="00511E0B">
        <w:rPr>
          <w:lang w:val="en-US"/>
        </w:rPr>
        <w:t xml:space="preserve"> </w:t>
      </w:r>
      <w:r w:rsidR="00174CDD" w:rsidRPr="00511E0B">
        <w:t>to transmit:</w:t>
      </w:r>
    </w:p>
    <w:p w14:paraId="1F9C6DFC" w14:textId="205FE432" w:rsidR="004E6FCB" w:rsidRPr="00511E0B" w:rsidRDefault="00174CDD" w:rsidP="004E6FCB">
      <w:pPr>
        <w:overflowPunct w:val="0"/>
        <w:autoSpaceDE w:val="0"/>
        <w:autoSpaceDN w:val="0"/>
        <w:adjustRightInd w:val="0"/>
        <w:ind w:left="1135" w:hanging="284"/>
        <w:textAlignment w:val="baseline"/>
        <w:rPr>
          <w:snapToGrid w:val="0"/>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6656C5">
        <w:rPr>
          <w:snapToGrid w:val="0"/>
        </w:rPr>
        <w:t>clause</w:t>
      </w:r>
      <w:r w:rsidRPr="00511E0B">
        <w:rPr>
          <w:snapToGrid w:val="0"/>
        </w:rPr>
        <w:t xml:space="preserve"> </w:t>
      </w:r>
      <w:r w:rsidRPr="00511E0B">
        <w:rPr>
          <w:snapToGrid w:val="0"/>
          <w:lang w:val="en-US"/>
        </w:rPr>
        <w:t>4.</w:t>
      </w:r>
      <w:r w:rsidR="004E6FCB" w:rsidRPr="00511E0B">
        <w:rPr>
          <w:snapToGrid w:val="0"/>
          <w:lang w:val="en-US"/>
        </w:rPr>
        <w:t>8</w:t>
      </w:r>
      <w:r w:rsidR="004E6FCB" w:rsidRPr="00511E0B">
        <w:t xml:space="preserve"> </w:t>
      </w:r>
      <w:r w:rsidRPr="00511E0B">
        <w:t xml:space="preserve">using the corresponding test models or set of physical channels in </w:t>
      </w:r>
      <w:r w:rsidR="006656C5">
        <w:t>clause</w:t>
      </w:r>
      <w:r w:rsidRPr="00511E0B">
        <w:t xml:space="preserve"> 4.</w:t>
      </w:r>
      <w:r w:rsidRPr="00511E0B">
        <w:rPr>
          <w:lang w:val="en-US"/>
        </w:rPr>
        <w:t>9.</w:t>
      </w:r>
      <w:r w:rsidR="00BF4347" w:rsidRPr="00511E0B">
        <w:rPr>
          <w:lang w:val="en-US"/>
        </w:rPr>
        <w:t>2</w:t>
      </w:r>
      <w:r w:rsidRPr="00511E0B">
        <w:t>.</w:t>
      </w:r>
    </w:p>
    <w:p w14:paraId="3B6300A0" w14:textId="46A0D0BF" w:rsidR="00174CDD" w:rsidRPr="00511E0B" w:rsidRDefault="004E6FCB" w:rsidP="004E6FCB">
      <w:pPr>
        <w:pStyle w:val="B2"/>
        <w:rPr>
          <w:lang w:val="en-US"/>
        </w:rPr>
      </w:pPr>
      <w:r w:rsidRPr="00511E0B">
        <w:rPr>
          <w:rFonts w:hint="eastAsia"/>
          <w:snapToGrid w:val="0"/>
          <w:lang w:val="en-US" w:eastAsia="zh-CN"/>
        </w:rPr>
        <w:t>-</w:t>
      </w:r>
      <w:r w:rsidRPr="00511E0B">
        <w:rPr>
          <w:rFonts w:hint="eastAsia"/>
          <w:snapToGrid w:val="0"/>
          <w:lang w:val="en-US" w:eastAsia="zh-CN"/>
        </w:rPr>
        <w:tab/>
      </w:r>
      <w:r w:rsidRPr="00511E0B">
        <w:rPr>
          <w:snapToGrid w:val="0"/>
        </w:rPr>
        <w:t xml:space="preserve">For </w:t>
      </w:r>
      <w:r w:rsidRPr="00511E0B">
        <w:rPr>
          <w:rFonts w:hint="eastAsia"/>
          <w:snapToGrid w:val="0"/>
          <w:lang w:val="en-US" w:eastAsia="zh-CN"/>
        </w:rPr>
        <w:t>the NR BS</w:t>
      </w:r>
      <w:r w:rsidRPr="00511E0B">
        <w:rPr>
          <w:snapToGrid w:val="0"/>
        </w:rPr>
        <w:t xml:space="preserve"> declared to be capable of multi-carrier</w:t>
      </w:r>
      <w:r w:rsidRPr="00511E0B">
        <w:t xml:space="preserve"> and/or CA</w:t>
      </w:r>
      <w:r w:rsidRPr="00511E0B">
        <w:rPr>
          <w:snapToGrid w:val="0"/>
        </w:rPr>
        <w:t xml:space="preserve"> operation, set the </w:t>
      </w:r>
      <w:r w:rsidRPr="00511E0B">
        <w:rPr>
          <w:rFonts w:hint="eastAsia"/>
          <w:snapToGrid w:val="0"/>
          <w:lang w:val="en-US" w:eastAsia="zh-CN"/>
        </w:rPr>
        <w:t xml:space="preserve">BS </w:t>
      </w:r>
      <w:r w:rsidRPr="00511E0B">
        <w:rPr>
          <w:snapToGrid w:val="0"/>
        </w:rPr>
        <w:t>to transmit according to</w:t>
      </w:r>
      <w:r w:rsidRPr="00511E0B">
        <w:rPr>
          <w:lang w:eastAsia="zh-CN"/>
        </w:rPr>
        <w:t xml:space="preserve"> the applicable test configuration and corresponding power setting specified</w:t>
      </w:r>
      <w:r w:rsidRPr="00511E0B">
        <w:rPr>
          <w:snapToGrid w:val="0"/>
        </w:rPr>
        <w:t xml:space="preserve"> in </w:t>
      </w:r>
      <w:r w:rsidR="006656C5">
        <w:rPr>
          <w:snapToGrid w:val="0"/>
        </w:rPr>
        <w:t>clause</w:t>
      </w:r>
      <w:r w:rsidRPr="00511E0B">
        <w:rPr>
          <w:snapToGrid w:val="0"/>
        </w:rPr>
        <w:t xml:space="preserve"> 4.7</w:t>
      </w:r>
      <w:r w:rsidRPr="00511E0B">
        <w:rPr>
          <w:rFonts w:hint="eastAsia"/>
          <w:snapToGrid w:val="0"/>
          <w:lang w:val="en-US" w:eastAsia="zh-CN"/>
        </w:rPr>
        <w:t xml:space="preserve">.2 and 4.8 using the </w:t>
      </w:r>
      <w:r w:rsidRPr="00511E0B">
        <w:t>corresponding test models</w:t>
      </w:r>
      <w:r w:rsidRPr="00511E0B">
        <w:rPr>
          <w:snapToGrid w:val="0"/>
        </w:rPr>
        <w:t xml:space="preserve"> on all carriers configured</w:t>
      </w:r>
      <w:r w:rsidRPr="00511E0B">
        <w:rPr>
          <w:rFonts w:hint="eastAsia"/>
          <w:snapToGrid w:val="0"/>
          <w:lang w:val="en-US" w:eastAsia="zh-CN"/>
        </w:rPr>
        <w:t>.</w:t>
      </w:r>
    </w:p>
    <w:p w14:paraId="601BD22A" w14:textId="275E6238" w:rsidR="00174CDD" w:rsidRPr="00511E0B" w:rsidRDefault="00696F16" w:rsidP="00696F16">
      <w:pPr>
        <w:pStyle w:val="B1"/>
        <w:rPr>
          <w:lang w:val="en-US"/>
        </w:rPr>
      </w:pPr>
      <w:r w:rsidRPr="00511E0B">
        <w:t>9)</w:t>
      </w:r>
      <w:r w:rsidRPr="00511E0B">
        <w:tab/>
      </w:r>
      <w:r w:rsidR="00174CDD" w:rsidRPr="00511E0B">
        <w:t>Measure the emission at the specified frequencies with specified measurement bandwidth</w:t>
      </w:r>
      <w:r w:rsidR="00174CDD" w:rsidRPr="00511E0B">
        <w:rPr>
          <w:snapToGrid w:val="0"/>
        </w:rPr>
        <w:t>.</w:t>
      </w:r>
    </w:p>
    <w:p w14:paraId="265A7F82" w14:textId="77777777" w:rsidR="00EB38E7" w:rsidRPr="00511E0B" w:rsidRDefault="00174CDD" w:rsidP="00AF06C7">
      <w:r w:rsidRPr="00511E0B">
        <w:t xml:space="preserve">In addition, for </w:t>
      </w:r>
      <w:r w:rsidRPr="00511E0B">
        <w:rPr>
          <w:i/>
        </w:rPr>
        <w:t>multi-band</w:t>
      </w:r>
      <w:r w:rsidRPr="00511E0B">
        <w:rPr>
          <w:i/>
          <w:lang w:eastAsia="zh-CN"/>
        </w:rPr>
        <w:t xml:space="preserve"> RIB</w:t>
      </w:r>
      <w:r w:rsidRPr="00511E0B">
        <w:t>, the following steps shall apply:</w:t>
      </w:r>
    </w:p>
    <w:p w14:paraId="78DA676E" w14:textId="0847CDC4" w:rsidR="00174CDD" w:rsidRPr="00511E0B" w:rsidRDefault="00696F16" w:rsidP="00696F16">
      <w:pPr>
        <w:pStyle w:val="B1"/>
      </w:pPr>
      <w:r w:rsidRPr="00511E0B">
        <w:t>10)</w:t>
      </w:r>
      <w:r w:rsidRPr="00511E0B">
        <w:tab/>
      </w:r>
      <w:r w:rsidR="00174CDD" w:rsidRPr="00511E0B">
        <w:t xml:space="preserve">For </w:t>
      </w:r>
      <w:r w:rsidR="00174CDD" w:rsidRPr="00511E0B">
        <w:rPr>
          <w:i/>
        </w:rPr>
        <w:t xml:space="preserve">multi-band </w:t>
      </w:r>
      <w:r w:rsidR="00174CDD" w:rsidRPr="00511E0B">
        <w:rPr>
          <w:i/>
          <w:lang w:val="en-US" w:eastAsia="zh-CN"/>
        </w:rPr>
        <w:t xml:space="preserve">RIB </w:t>
      </w:r>
      <w:r w:rsidR="00174CDD" w:rsidRPr="00511E0B">
        <w:t>and single band tests, repeat the steps above per involved band where single band test configurations and test models shall apply with no carrier activated in the other band.</w:t>
      </w:r>
    </w:p>
    <w:p w14:paraId="6DBED28E" w14:textId="7F5542BE" w:rsidR="00EB38E7" w:rsidRPr="00511E0B" w:rsidRDefault="00174CDD" w:rsidP="00AF06C7">
      <w:pPr>
        <w:pStyle w:val="Heading5"/>
        <w:rPr>
          <w:lang w:eastAsia="sv-SE"/>
        </w:rPr>
      </w:pPr>
      <w:bookmarkStart w:id="680" w:name="_Toc21101246"/>
      <w:bookmarkStart w:id="681" w:name="_Toc29810285"/>
      <w:r w:rsidRPr="00511E0B">
        <w:rPr>
          <w:lang w:eastAsia="sv-SE"/>
        </w:rPr>
        <w:t>6.7.5.5.5</w:t>
      </w:r>
      <w:r w:rsidR="004C4101" w:rsidRPr="00511E0B">
        <w:rPr>
          <w:lang w:eastAsia="sv-SE"/>
        </w:rPr>
        <w:tab/>
      </w:r>
      <w:r w:rsidRPr="00511E0B">
        <w:rPr>
          <w:lang w:eastAsia="sv-SE"/>
        </w:rPr>
        <w:t>Test requirements</w:t>
      </w:r>
      <w:bookmarkEnd w:id="680"/>
      <w:bookmarkEnd w:id="681"/>
    </w:p>
    <w:p w14:paraId="4CA08B7E" w14:textId="77777777" w:rsidR="00174CDD" w:rsidRPr="00511E0B" w:rsidRDefault="00174CDD" w:rsidP="008756A3">
      <w:pPr>
        <w:pStyle w:val="Heading6"/>
      </w:pPr>
      <w:bookmarkStart w:id="682" w:name="_Toc21101247"/>
      <w:bookmarkStart w:id="683" w:name="_Toc29810286"/>
      <w:r w:rsidRPr="00511E0B">
        <w:t>6.7.5.5.5.1</w:t>
      </w:r>
      <w:r w:rsidRPr="00511E0B">
        <w:tab/>
        <w:t xml:space="preserve">Test requirement for </w:t>
      </w:r>
      <w:r w:rsidR="00CF29EF" w:rsidRPr="00511E0B">
        <w:rPr>
          <w:i/>
        </w:rPr>
        <w:t>BS type 1-O</w:t>
      </w:r>
      <w:bookmarkEnd w:id="682"/>
      <w:bookmarkEnd w:id="683"/>
    </w:p>
    <w:p w14:paraId="46144EFE" w14:textId="77777777" w:rsidR="00174CDD" w:rsidRPr="00511E0B" w:rsidRDefault="00174CDD" w:rsidP="00174CDD">
      <w:pPr>
        <w:rPr>
          <w:rFonts w:cs="v5.0.0"/>
        </w:rPr>
      </w:pPr>
      <w:r w:rsidRPr="00511E0B">
        <w:rPr>
          <w:rFonts w:cs="v5.0.0"/>
        </w:rPr>
        <w:t>These requirements may be applied for the protection of other BS receivers when GSM900, DCS1800, PCS1900, GSM850, CDMA850, UTRA FDD, UTRA TDD, E-UTRA and/or NR BS are co-located with a BS.</w:t>
      </w:r>
    </w:p>
    <w:p w14:paraId="14274789" w14:textId="77777777" w:rsidR="00EB38E7" w:rsidRPr="00511E0B" w:rsidRDefault="00174CDD" w:rsidP="00AF06C7">
      <w:r w:rsidRPr="00511E0B">
        <w:t>The requirements assume co-location with base stations of the same class.</w:t>
      </w:r>
    </w:p>
    <w:p w14:paraId="41EFFD67" w14:textId="77777777" w:rsidR="00174CDD" w:rsidRPr="00511E0B" w:rsidRDefault="00174CDD" w:rsidP="00174CDD">
      <w:pPr>
        <w:keepLines/>
        <w:ind w:left="1135" w:hanging="851"/>
      </w:pPr>
      <w:r w:rsidRPr="00511E0B">
        <w:t>NOTE:</w:t>
      </w:r>
      <w:r w:rsidRPr="00511E0B">
        <w:tab/>
        <w:t>For co-location with UTRA, the requirements are based on co-location with UTRA FDD or TDD base stations.</w:t>
      </w:r>
    </w:p>
    <w:p w14:paraId="2ED93FD2" w14:textId="7DFE529A" w:rsidR="00174CDD" w:rsidRPr="00511E0B" w:rsidRDefault="00174CDD" w:rsidP="00174CDD">
      <w:pPr>
        <w:rPr>
          <w:rFonts w:cs="v5.0.0"/>
        </w:rPr>
      </w:pPr>
      <w:r w:rsidRPr="00511E0B">
        <w:rPr>
          <w:rFonts w:cs="v5.0.0"/>
        </w:rPr>
        <w:t xml:space="preserve">This requirement is a co-location requirement as defined in </w:t>
      </w:r>
      <w:r w:rsidR="006656C5">
        <w:rPr>
          <w:rFonts w:cs="v5.0.0"/>
        </w:rPr>
        <w:t>clause</w:t>
      </w:r>
      <w:r w:rsidRPr="00511E0B">
        <w:rPr>
          <w:rFonts w:cs="v5.0.0"/>
        </w:rPr>
        <w:t xml:space="preserve"> 4.9, in TS 38.104 [</w:t>
      </w:r>
      <w:r w:rsidR="00BD2305" w:rsidRPr="00511E0B">
        <w:rPr>
          <w:rFonts w:cs="v5.0.0"/>
        </w:rPr>
        <w:t>2</w:t>
      </w:r>
      <w:r w:rsidRPr="00511E0B">
        <w:rPr>
          <w:rFonts w:cs="v5.0.0"/>
        </w:rPr>
        <w:t>], the power levels are specified at the CLTA</w:t>
      </w:r>
      <w:r w:rsidRPr="00511E0B">
        <w:rPr>
          <w:rFonts w:cs="v5.0.0"/>
          <w:i/>
        </w:rPr>
        <w:t xml:space="preserve"> </w:t>
      </w:r>
      <w:r w:rsidRPr="00511E0B">
        <w:rPr>
          <w:rFonts w:cs="v5.0.0"/>
        </w:rPr>
        <w:t>output.</w:t>
      </w:r>
    </w:p>
    <w:p w14:paraId="5F72283D" w14:textId="16F78661" w:rsidR="00EB38E7" w:rsidRPr="00511E0B" w:rsidRDefault="00174CDD" w:rsidP="00AF06C7">
      <w:r w:rsidRPr="00511E0B">
        <w:t xml:space="preserve">The output of the CLTA of any spurious emission shall not exceed the </w:t>
      </w:r>
      <w:r w:rsidR="00CD2348" w:rsidRPr="00511E0B">
        <w:t>test limit</w:t>
      </w:r>
      <w:r w:rsidRPr="00511E0B">
        <w:t>in table 6.7.5.5.5.1-1.</w:t>
      </w:r>
    </w:p>
    <w:p w14:paraId="397E9AE8" w14:textId="77777777" w:rsidR="00174CDD" w:rsidRPr="00511E0B" w:rsidRDefault="00174CDD" w:rsidP="00174CDD">
      <w:r w:rsidRPr="00511E0B">
        <w:lastRenderedPageBreak/>
        <w:t xml:space="preserve">For a </w:t>
      </w:r>
      <w:r w:rsidRPr="00511E0B">
        <w:rPr>
          <w:i/>
        </w:rPr>
        <w:t>multi-band RIB</w:t>
      </w:r>
      <w:r w:rsidRPr="00511E0B">
        <w:t xml:space="preserve">, the exclusions and conditions in the notes column of table </w:t>
      </w:r>
      <w:r w:rsidRPr="00511E0B">
        <w:rPr>
          <w:rFonts w:cs="v5.0.0"/>
        </w:rPr>
        <w:t xml:space="preserve">6.7.5.5.5.1-1 </w:t>
      </w:r>
      <w:r w:rsidRPr="00511E0B">
        <w:t>apply for each supported operating band.</w:t>
      </w:r>
    </w:p>
    <w:p w14:paraId="49097B97" w14:textId="3FEAA2CC" w:rsidR="00EB38E7" w:rsidRPr="00511E0B" w:rsidRDefault="0034020A" w:rsidP="00696F16">
      <w:pPr>
        <w:pStyle w:val="TH"/>
      </w:pPr>
      <w:r w:rsidRPr="00511E0B">
        <w:lastRenderedPageBreak/>
        <w:t>Table 6.</w:t>
      </w:r>
      <w:r w:rsidRPr="00511E0B">
        <w:rPr>
          <w:lang w:val="en-US"/>
        </w:rPr>
        <w:t>7</w:t>
      </w:r>
      <w:r w:rsidRPr="00511E0B">
        <w:t>.</w:t>
      </w:r>
      <w:r w:rsidRPr="00511E0B">
        <w:rPr>
          <w:lang w:val="en-US"/>
        </w:rPr>
        <w:t>5</w:t>
      </w:r>
      <w:r w:rsidRPr="00511E0B">
        <w:t>.</w:t>
      </w:r>
      <w:r w:rsidRPr="00511E0B">
        <w:rPr>
          <w:lang w:val="en-US"/>
        </w:rPr>
        <w:t>5.5</w:t>
      </w:r>
      <w:r w:rsidRPr="00511E0B">
        <w:t xml:space="preserve">.1-1: </w:t>
      </w:r>
      <w:r w:rsidRPr="00511E0B">
        <w:rPr>
          <w:i/>
        </w:rPr>
        <w:t xml:space="preserve">BS </w:t>
      </w:r>
      <w:r w:rsidRPr="00511E0B">
        <w:rPr>
          <w:i/>
          <w:lang w:val="en-US"/>
        </w:rPr>
        <w:t>type 1-O</w:t>
      </w:r>
      <w:r w:rsidRPr="00511E0B">
        <w:rPr>
          <w:lang w:val="en-US"/>
        </w:rPr>
        <w:t xml:space="preserve"> OTA </w:t>
      </w:r>
      <w:r w:rsidRPr="00511E0B">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11E0B" w:rsidRPr="00511E0B"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511E0B" w:rsidRDefault="00174CDD" w:rsidP="00986456">
            <w:pPr>
              <w:pStyle w:val="TAH"/>
            </w:pPr>
            <w:r w:rsidRPr="00511E0B">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511E0B" w:rsidRDefault="00174CDD" w:rsidP="00986456">
            <w:pPr>
              <w:pStyle w:val="TAH"/>
            </w:pPr>
            <w:r w:rsidRPr="00511E0B">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30EAFEF2" w:rsidR="00174CDD" w:rsidRPr="00511E0B" w:rsidRDefault="00CD2348" w:rsidP="00986456">
            <w:pPr>
              <w:pStyle w:val="TAH"/>
            </w:pPr>
            <w:r w:rsidRPr="00511E0B">
              <w:rPr>
                <w:rFonts w:cs="v5.0.0"/>
              </w:rPr>
              <w:t xml:space="preserve">Test </w:t>
            </w:r>
            <w:r w:rsidR="00174CDD" w:rsidRPr="00511E0B">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511E0B" w:rsidRDefault="00174CDD" w:rsidP="00986456">
            <w:pPr>
              <w:pStyle w:val="TAH"/>
            </w:pPr>
            <w:r w:rsidRPr="00511E0B">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511E0B" w:rsidRDefault="00174CDD" w:rsidP="00986456">
            <w:pPr>
              <w:pStyle w:val="TAH"/>
            </w:pPr>
            <w:r w:rsidRPr="00511E0B">
              <w:t>Note</w:t>
            </w:r>
          </w:p>
        </w:tc>
      </w:tr>
      <w:tr w:rsidR="00511E0B" w:rsidRPr="00511E0B"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511E0B"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511E0B"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511E0B" w:rsidRDefault="00174CDD" w:rsidP="00986456">
            <w:pPr>
              <w:pStyle w:val="TAH"/>
              <w:rPr>
                <w:rFonts w:cs="v5.0.0"/>
              </w:rPr>
            </w:pPr>
            <w:r w:rsidRPr="00511E0B">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511E0B" w:rsidRDefault="00174CDD" w:rsidP="00986456">
            <w:pPr>
              <w:pStyle w:val="TAH"/>
            </w:pPr>
            <w:r w:rsidRPr="00511E0B">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511E0B" w:rsidRDefault="00174CDD" w:rsidP="00986456">
            <w:pPr>
              <w:pStyle w:val="TAH"/>
            </w:pPr>
            <w:r w:rsidRPr="00511E0B">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511E0B"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511E0B" w:rsidRDefault="00174CDD" w:rsidP="00986456">
            <w:pPr>
              <w:pStyle w:val="TAH"/>
              <w:rPr>
                <w:rFonts w:cs="Arial"/>
              </w:rPr>
            </w:pPr>
          </w:p>
        </w:tc>
      </w:tr>
      <w:tr w:rsidR="00511E0B" w:rsidRPr="00511E0B"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511E0B" w:rsidRDefault="00174CDD" w:rsidP="00986456">
            <w:pPr>
              <w:pStyle w:val="TAC"/>
            </w:pPr>
            <w:r w:rsidRPr="00511E0B">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511E0B" w:rsidRDefault="00174CDD" w:rsidP="00986456">
            <w:pPr>
              <w:pStyle w:val="TAC"/>
            </w:pPr>
            <w:r w:rsidRPr="00511E0B">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511E0B" w:rsidRDefault="00961493" w:rsidP="00986456">
            <w:pPr>
              <w:pStyle w:val="TAC"/>
            </w:pPr>
            <w:r w:rsidRPr="00511E0B">
              <w:t>-87.9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511E0B" w:rsidRDefault="00174CDD" w:rsidP="00986456">
            <w:pPr>
              <w:pStyle w:val="TAC"/>
            </w:pPr>
          </w:p>
        </w:tc>
      </w:tr>
      <w:tr w:rsidR="00511E0B" w:rsidRPr="00511E0B"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511E0B" w:rsidRDefault="00174CDD" w:rsidP="00986456">
            <w:pPr>
              <w:pStyle w:val="TAC"/>
              <w:rPr>
                <w:lang w:eastAsia="zh-CN"/>
              </w:rPr>
            </w:pPr>
            <w:r w:rsidRPr="00511E0B">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511E0B" w:rsidRDefault="00174CDD" w:rsidP="00986456">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511E0B" w:rsidRDefault="00174CDD" w:rsidP="00986456">
            <w:pPr>
              <w:pStyle w:val="TAC"/>
            </w:pPr>
            <w:r w:rsidRPr="00511E0B">
              <w:t>-</w:t>
            </w:r>
            <w:r w:rsidR="00961493" w:rsidRPr="00511E0B">
              <w:rPr>
                <w:lang w:val="sv-SE"/>
              </w:rPr>
              <w:t>-97.9</w:t>
            </w:r>
            <w:r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511E0B" w:rsidRDefault="00174CDD" w:rsidP="00986456">
            <w:pPr>
              <w:pStyle w:val="TAC"/>
            </w:pPr>
          </w:p>
        </w:tc>
      </w:tr>
      <w:tr w:rsidR="00511E0B" w:rsidRPr="00511E0B"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511E0B" w:rsidRDefault="00174CDD" w:rsidP="00986456">
            <w:pPr>
              <w:pStyle w:val="TAC"/>
              <w:rPr>
                <w:lang w:eastAsia="zh-CN"/>
              </w:rPr>
            </w:pPr>
            <w:r w:rsidRPr="00511E0B">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511E0B" w:rsidRDefault="00174CDD" w:rsidP="00986456">
            <w:pPr>
              <w:pStyle w:val="TAC"/>
            </w:pPr>
            <w:r w:rsidRPr="00511E0B">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511E0B" w:rsidRDefault="00174CDD" w:rsidP="00986456">
            <w:pPr>
              <w:pStyle w:val="TAC"/>
            </w:pPr>
            <w:r w:rsidRPr="00511E0B">
              <w:t>-</w:t>
            </w:r>
            <w:r w:rsidR="00961493" w:rsidRPr="00511E0B">
              <w:rPr>
                <w:lang w:val="sv-SE"/>
              </w:rPr>
              <w:t>-97.9</w:t>
            </w:r>
            <w:r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511E0B" w:rsidRDefault="00174CDD" w:rsidP="00986456">
            <w:pPr>
              <w:pStyle w:val="TAC"/>
            </w:pPr>
          </w:p>
        </w:tc>
      </w:tr>
      <w:tr w:rsidR="00511E0B" w:rsidRPr="00511E0B"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511E0B" w:rsidRDefault="00174CDD" w:rsidP="00986456">
            <w:pPr>
              <w:pStyle w:val="TAC"/>
              <w:rPr>
                <w:lang w:eastAsia="zh-CN"/>
              </w:rPr>
            </w:pPr>
            <w:r w:rsidRPr="00511E0B">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511E0B" w:rsidRDefault="00174CDD" w:rsidP="00986456">
            <w:pPr>
              <w:pStyle w:val="TAC"/>
            </w:pPr>
            <w:r w:rsidRPr="00511E0B">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511E0B" w:rsidRDefault="00961493" w:rsidP="00986456">
            <w:pPr>
              <w:pStyle w:val="TAC"/>
            </w:pPr>
            <w:r w:rsidRPr="00511E0B">
              <w:t>-87.9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511E0B" w:rsidRDefault="00174CDD" w:rsidP="00986456">
            <w:pPr>
              <w:pStyle w:val="TAC"/>
            </w:pPr>
          </w:p>
        </w:tc>
      </w:tr>
      <w:tr w:rsidR="00511E0B" w:rsidRPr="00511E0B"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511E0B" w:rsidRDefault="00174CDD" w:rsidP="00986456">
            <w:pPr>
              <w:pStyle w:val="TAC"/>
              <w:rPr>
                <w:lang w:val="sv-SE" w:eastAsia="zh-CN"/>
              </w:rPr>
            </w:pPr>
            <w:r w:rsidRPr="00511E0B">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511E0B" w:rsidRDefault="00174CDD" w:rsidP="00986456">
            <w:pPr>
              <w:pStyle w:val="TAC"/>
              <w:rPr>
                <w:lang w:eastAsia="zh-CN"/>
              </w:rPr>
            </w:pPr>
            <w:r w:rsidRPr="00511E0B">
              <w:t>1920 – 1980 MHz</w:t>
            </w:r>
          </w:p>
          <w:p w14:paraId="19BCE767"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511E0B" w:rsidRDefault="00174CDD" w:rsidP="00986456">
            <w:pPr>
              <w:pStyle w:val="TAC"/>
            </w:pPr>
          </w:p>
        </w:tc>
      </w:tr>
      <w:tr w:rsidR="00511E0B" w:rsidRPr="00511E0B"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511E0B" w:rsidRDefault="00174CDD" w:rsidP="00986456">
            <w:pPr>
              <w:pStyle w:val="TAC"/>
              <w:rPr>
                <w:lang w:eastAsia="zh-CN"/>
              </w:rPr>
            </w:pPr>
            <w:r w:rsidRPr="00511E0B">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511E0B" w:rsidRDefault="00174CDD" w:rsidP="00986456">
            <w:pPr>
              <w:pStyle w:val="TAC"/>
              <w:rPr>
                <w:lang w:eastAsia="zh-CN"/>
              </w:rPr>
            </w:pPr>
            <w:r w:rsidRPr="00511E0B">
              <w:t>1850 – 1910 MHz</w:t>
            </w:r>
          </w:p>
          <w:p w14:paraId="6A40462A"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511E0B" w:rsidRDefault="00174CDD" w:rsidP="00986456">
            <w:pPr>
              <w:pStyle w:val="TAC"/>
            </w:pPr>
          </w:p>
        </w:tc>
      </w:tr>
      <w:tr w:rsidR="00511E0B" w:rsidRPr="00511E0B"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511E0B" w:rsidRDefault="00174CDD" w:rsidP="00986456">
            <w:pPr>
              <w:pStyle w:val="TAC"/>
              <w:rPr>
                <w:lang w:eastAsia="zh-CN"/>
              </w:rPr>
            </w:pPr>
            <w:r w:rsidRPr="00511E0B">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511E0B" w:rsidRDefault="00174CDD" w:rsidP="00986456">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511E0B" w:rsidRDefault="00174CDD" w:rsidP="00986456">
            <w:pPr>
              <w:pStyle w:val="TAC"/>
            </w:pPr>
          </w:p>
        </w:tc>
      </w:tr>
      <w:tr w:rsidR="00511E0B" w:rsidRPr="00511E0B"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511E0B" w:rsidRDefault="00174CDD" w:rsidP="00986456">
            <w:pPr>
              <w:pStyle w:val="TAC"/>
              <w:rPr>
                <w:lang w:val="sv-SE" w:eastAsia="zh-CN"/>
              </w:rPr>
            </w:pPr>
            <w:r w:rsidRPr="00511E0B">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511E0B" w:rsidRDefault="00174CDD" w:rsidP="00986456">
            <w:pPr>
              <w:pStyle w:val="TAC"/>
            </w:pPr>
            <w:r w:rsidRPr="00511E0B">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511E0B" w:rsidRDefault="00174CDD" w:rsidP="00986456">
            <w:pPr>
              <w:pStyle w:val="TAC"/>
            </w:pPr>
          </w:p>
        </w:tc>
      </w:tr>
      <w:tr w:rsidR="00511E0B" w:rsidRPr="00511E0B"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511E0B" w:rsidRDefault="00174CDD" w:rsidP="00986456">
            <w:pPr>
              <w:pStyle w:val="TAC"/>
              <w:rPr>
                <w:lang w:eastAsia="zh-CN"/>
              </w:rPr>
            </w:pPr>
            <w:r w:rsidRPr="00511E0B">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511E0B" w:rsidRDefault="00174CDD" w:rsidP="00986456">
            <w:pPr>
              <w:pStyle w:val="TAC"/>
            </w:pPr>
            <w:r w:rsidRPr="00511E0B">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511E0B" w:rsidRDefault="00174CDD" w:rsidP="00986456">
            <w:pPr>
              <w:pStyle w:val="TAC"/>
            </w:pPr>
          </w:p>
        </w:tc>
      </w:tr>
      <w:tr w:rsidR="00511E0B" w:rsidRPr="00511E0B"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511E0B" w:rsidRDefault="00174CDD" w:rsidP="00986456">
            <w:pPr>
              <w:pStyle w:val="TAC"/>
              <w:rPr>
                <w:lang w:val="sv-SE" w:eastAsia="zh-CN"/>
              </w:rPr>
            </w:pPr>
            <w:r w:rsidRPr="00511E0B">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511E0B" w:rsidRDefault="00174CDD" w:rsidP="00986456">
            <w:pPr>
              <w:pStyle w:val="TAC"/>
            </w:pPr>
            <w:r w:rsidRPr="00511E0B">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511E0B" w:rsidRDefault="00174CDD" w:rsidP="00986456">
            <w:pPr>
              <w:pStyle w:val="TAC"/>
            </w:pPr>
          </w:p>
        </w:tc>
      </w:tr>
      <w:tr w:rsidR="00511E0B" w:rsidRPr="00511E0B"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511E0B" w:rsidRDefault="00174CDD" w:rsidP="00986456">
            <w:pPr>
              <w:pStyle w:val="TAC"/>
              <w:rPr>
                <w:lang w:eastAsia="zh-CN"/>
              </w:rPr>
            </w:pPr>
            <w:r w:rsidRPr="00511E0B">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511E0B" w:rsidRDefault="00174CDD" w:rsidP="00986456">
            <w:pPr>
              <w:pStyle w:val="TAC"/>
            </w:pPr>
            <w:r w:rsidRPr="00511E0B">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511E0B" w:rsidRDefault="00174CDD" w:rsidP="00986456">
            <w:pPr>
              <w:pStyle w:val="TAC"/>
            </w:pPr>
          </w:p>
        </w:tc>
      </w:tr>
      <w:tr w:rsidR="00511E0B" w:rsidRPr="00511E0B"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511E0B" w:rsidRDefault="00174CDD" w:rsidP="00986456">
            <w:pPr>
              <w:pStyle w:val="TAC"/>
              <w:rPr>
                <w:lang w:eastAsia="zh-CN"/>
              </w:rPr>
            </w:pPr>
            <w:r w:rsidRPr="00511E0B">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511E0B" w:rsidRDefault="00174CDD" w:rsidP="00986456">
            <w:pPr>
              <w:pStyle w:val="TAC"/>
            </w:pPr>
            <w:r w:rsidRPr="00511E0B">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511E0B" w:rsidRDefault="00174CDD" w:rsidP="00986456">
            <w:pPr>
              <w:pStyle w:val="TAC"/>
            </w:pPr>
          </w:p>
        </w:tc>
      </w:tr>
      <w:tr w:rsidR="00511E0B" w:rsidRPr="00511E0B"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511E0B" w:rsidRDefault="00174CDD" w:rsidP="00986456">
            <w:pPr>
              <w:pStyle w:val="TAC"/>
              <w:rPr>
                <w:lang w:val="sv-SE" w:eastAsia="zh-CN"/>
              </w:rPr>
            </w:pPr>
            <w:r w:rsidRPr="00511E0B">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511E0B" w:rsidRDefault="00174CDD" w:rsidP="00986456">
            <w:pPr>
              <w:pStyle w:val="TAC"/>
            </w:pPr>
            <w:r w:rsidRPr="00511E0B">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511E0B" w:rsidRDefault="00174CDD" w:rsidP="00986456">
            <w:pPr>
              <w:pStyle w:val="TAC"/>
            </w:pPr>
          </w:p>
        </w:tc>
      </w:tr>
      <w:tr w:rsidR="00511E0B" w:rsidRPr="00511E0B"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511E0B" w:rsidRDefault="00174CDD" w:rsidP="00986456">
            <w:pPr>
              <w:pStyle w:val="TAC"/>
              <w:rPr>
                <w:lang w:val="sv-SE" w:eastAsia="zh-CN"/>
              </w:rPr>
            </w:pPr>
            <w:r w:rsidRPr="00511E0B">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511E0B" w:rsidRDefault="00174CDD" w:rsidP="00986456">
            <w:pPr>
              <w:pStyle w:val="TAC"/>
            </w:pPr>
            <w:r w:rsidRPr="00511E0B">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511E0B" w:rsidRDefault="00174CDD" w:rsidP="00986456">
            <w:pPr>
              <w:pStyle w:val="TAC"/>
            </w:pPr>
          </w:p>
        </w:tc>
      </w:tr>
      <w:tr w:rsidR="00511E0B" w:rsidRPr="00511E0B"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511E0B" w:rsidRDefault="00174CDD" w:rsidP="00986456">
            <w:pPr>
              <w:pStyle w:val="TAC"/>
              <w:rPr>
                <w:lang w:val="sv-SE" w:eastAsia="zh-CN"/>
              </w:rPr>
            </w:pPr>
            <w:r w:rsidRPr="00511E0B">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42435D3C" w:rsidR="00174CDD" w:rsidRPr="00511E0B" w:rsidRDefault="00174CDD" w:rsidP="008F7BC6">
            <w:pPr>
              <w:pStyle w:val="TAC"/>
            </w:pPr>
            <w:r w:rsidRPr="00511E0B">
              <w:t>1427.9 –</w:t>
            </w:r>
            <w:r w:rsidR="00F06183" w:rsidRPr="00511E0B">
              <w:t xml:space="preserve"> </w:t>
            </w:r>
            <w:r w:rsidRPr="00511E0B">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511E0B" w:rsidRDefault="00174CDD" w:rsidP="00986456">
            <w:pPr>
              <w:pStyle w:val="TAC"/>
            </w:pPr>
            <w:r w:rsidRPr="00511E0B">
              <w:rPr>
                <w:lang w:eastAsia="ja-JP"/>
              </w:rPr>
              <w:t>This is not applicable to BS operating in Band n50 or n75</w:t>
            </w:r>
          </w:p>
        </w:tc>
      </w:tr>
      <w:tr w:rsidR="00511E0B" w:rsidRPr="00511E0B"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511E0B" w:rsidRDefault="00174CDD" w:rsidP="00986456">
            <w:pPr>
              <w:pStyle w:val="TAC"/>
              <w:rPr>
                <w:lang w:val="sv-SE"/>
              </w:rPr>
            </w:pPr>
            <w:r w:rsidRPr="00511E0B">
              <w:rPr>
                <w:lang w:val="sv-SE"/>
              </w:rPr>
              <w:t>UTRA FDD Band XII or</w:t>
            </w:r>
          </w:p>
          <w:p w14:paraId="62653C82" w14:textId="77777777" w:rsidR="00174CDD" w:rsidRPr="00511E0B" w:rsidRDefault="00174CDD" w:rsidP="00986456">
            <w:pPr>
              <w:pStyle w:val="TAC"/>
              <w:rPr>
                <w:lang w:val="sv-SE" w:eastAsia="zh-CN"/>
              </w:rPr>
            </w:pPr>
            <w:r w:rsidRPr="00511E0B">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511E0B" w:rsidRDefault="00174CDD" w:rsidP="00986456">
            <w:pPr>
              <w:pStyle w:val="TAC"/>
            </w:pPr>
            <w:r w:rsidRPr="00511E0B">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511E0B" w:rsidRDefault="00174CDD" w:rsidP="00986456">
            <w:pPr>
              <w:pStyle w:val="TAC"/>
            </w:pPr>
          </w:p>
        </w:tc>
      </w:tr>
      <w:tr w:rsidR="00511E0B" w:rsidRPr="00511E0B"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511E0B" w:rsidRDefault="00174CDD" w:rsidP="00986456">
            <w:pPr>
              <w:pStyle w:val="TAC"/>
              <w:rPr>
                <w:lang w:val="sv-SE"/>
              </w:rPr>
            </w:pPr>
            <w:r w:rsidRPr="00511E0B">
              <w:rPr>
                <w:lang w:val="sv-SE"/>
              </w:rPr>
              <w:t>UTRA FDD Band XIII or</w:t>
            </w:r>
          </w:p>
          <w:p w14:paraId="78D43159" w14:textId="77777777" w:rsidR="00174CDD" w:rsidRPr="00511E0B" w:rsidRDefault="00174CDD" w:rsidP="00986456">
            <w:pPr>
              <w:pStyle w:val="TAC"/>
              <w:rPr>
                <w:lang w:val="sv-SE" w:eastAsia="zh-CN"/>
              </w:rPr>
            </w:pPr>
            <w:r w:rsidRPr="00511E0B">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511E0B" w:rsidRDefault="00174CDD" w:rsidP="00986456">
            <w:pPr>
              <w:pStyle w:val="TAC"/>
            </w:pPr>
            <w:r w:rsidRPr="00511E0B">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511E0B" w:rsidRDefault="00174CDD" w:rsidP="00986456">
            <w:pPr>
              <w:pStyle w:val="TAC"/>
            </w:pPr>
          </w:p>
        </w:tc>
      </w:tr>
      <w:tr w:rsidR="00511E0B" w:rsidRPr="00511E0B"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511E0B" w:rsidRDefault="00174CDD" w:rsidP="00986456">
            <w:pPr>
              <w:pStyle w:val="TAC"/>
              <w:rPr>
                <w:lang w:val="sv-SE"/>
              </w:rPr>
            </w:pPr>
            <w:r w:rsidRPr="00511E0B">
              <w:rPr>
                <w:lang w:val="sv-SE"/>
              </w:rPr>
              <w:t>UTRA FDD Band XIV or</w:t>
            </w:r>
          </w:p>
          <w:p w14:paraId="6A1D324E" w14:textId="77777777" w:rsidR="00174CDD" w:rsidRPr="00511E0B" w:rsidRDefault="00174CDD" w:rsidP="00986456">
            <w:pPr>
              <w:pStyle w:val="TAC"/>
              <w:rPr>
                <w:lang w:val="sv-SE" w:eastAsia="zh-CN"/>
              </w:rPr>
            </w:pPr>
            <w:r w:rsidRPr="00511E0B">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511E0B" w:rsidRDefault="00174CDD" w:rsidP="00986456">
            <w:pPr>
              <w:pStyle w:val="TAC"/>
            </w:pPr>
            <w:r w:rsidRPr="00511E0B">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511E0B" w:rsidRDefault="00174CDD" w:rsidP="00986456">
            <w:pPr>
              <w:pStyle w:val="TAC"/>
            </w:pPr>
          </w:p>
        </w:tc>
      </w:tr>
      <w:tr w:rsidR="00511E0B" w:rsidRPr="00511E0B"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511E0B" w:rsidRDefault="00174CDD" w:rsidP="00986456">
            <w:pPr>
              <w:pStyle w:val="TAC"/>
              <w:rPr>
                <w:lang w:eastAsia="zh-CN"/>
              </w:rPr>
            </w:pPr>
            <w:r w:rsidRPr="00511E0B">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511E0B" w:rsidRDefault="00174CDD" w:rsidP="00986456">
            <w:pPr>
              <w:pStyle w:val="TAC"/>
            </w:pPr>
            <w:r w:rsidRPr="00511E0B">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511E0B" w:rsidRDefault="00174CDD" w:rsidP="00986456">
            <w:pPr>
              <w:pStyle w:val="TAC"/>
            </w:pPr>
          </w:p>
        </w:tc>
      </w:tr>
      <w:tr w:rsidR="00511E0B" w:rsidRPr="00511E0B"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511E0B" w:rsidRDefault="00174CDD" w:rsidP="00986456">
            <w:pPr>
              <w:pStyle w:val="TAC"/>
              <w:rPr>
                <w:lang w:eastAsia="zh-CN"/>
              </w:rPr>
            </w:pPr>
            <w:r w:rsidRPr="00511E0B">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511E0B" w:rsidRDefault="00174CDD" w:rsidP="00986456">
            <w:pPr>
              <w:pStyle w:val="TAC"/>
            </w:pPr>
            <w:r w:rsidRPr="00511E0B">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511E0B" w:rsidRDefault="00174CDD" w:rsidP="00986456">
            <w:pPr>
              <w:pStyle w:val="TAC"/>
            </w:pPr>
          </w:p>
        </w:tc>
      </w:tr>
      <w:tr w:rsidR="00511E0B" w:rsidRPr="00511E0B"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511E0B" w:rsidRDefault="00174CDD" w:rsidP="00986456">
            <w:pPr>
              <w:pStyle w:val="TAC"/>
              <w:rPr>
                <w:lang w:eastAsia="zh-CN"/>
              </w:rPr>
            </w:pPr>
            <w:r w:rsidRPr="00511E0B">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511E0B" w:rsidRDefault="00174CDD" w:rsidP="00986456">
            <w:pPr>
              <w:pStyle w:val="TAC"/>
            </w:pPr>
            <w:r w:rsidRPr="00511E0B">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511E0B" w:rsidRDefault="00174CDD" w:rsidP="00986456">
            <w:pPr>
              <w:pStyle w:val="TAC"/>
            </w:pPr>
          </w:p>
        </w:tc>
      </w:tr>
      <w:tr w:rsidR="00511E0B" w:rsidRPr="00511E0B"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511E0B" w:rsidRDefault="00174CDD" w:rsidP="00986456">
            <w:pPr>
              <w:pStyle w:val="TAC"/>
              <w:rPr>
                <w:lang w:val="sv-SE" w:eastAsia="zh-CN"/>
              </w:rPr>
            </w:pPr>
            <w:r w:rsidRPr="00511E0B">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511E0B" w:rsidRDefault="00174CDD" w:rsidP="00986456">
            <w:pPr>
              <w:pStyle w:val="TAC"/>
            </w:pPr>
            <w:r w:rsidRPr="00511E0B">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511E0B" w:rsidRDefault="00174CDD" w:rsidP="00986456">
            <w:pPr>
              <w:pStyle w:val="TAC"/>
            </w:pPr>
            <w:r w:rsidRPr="00511E0B">
              <w:rPr>
                <w:lang w:eastAsia="ja-JP"/>
              </w:rPr>
              <w:t>This is not applicable to BS operating in Band n50 or n75</w:t>
            </w:r>
          </w:p>
        </w:tc>
      </w:tr>
      <w:tr w:rsidR="00511E0B" w:rsidRPr="00511E0B"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511E0B" w:rsidRDefault="00174CDD" w:rsidP="00986456">
            <w:pPr>
              <w:pStyle w:val="TAC"/>
              <w:rPr>
                <w:lang w:val="sv-SE" w:eastAsia="zh-CN"/>
              </w:rPr>
            </w:pPr>
            <w:r w:rsidRPr="00511E0B">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2D5CA00A" w:rsidR="00174CDD" w:rsidRPr="00511E0B" w:rsidRDefault="00174CDD" w:rsidP="008F7BC6">
            <w:pPr>
              <w:pStyle w:val="TAC"/>
            </w:pPr>
            <w:r w:rsidRPr="00511E0B">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511E0B" w:rsidRDefault="00302E73" w:rsidP="00986456">
            <w:pPr>
              <w:pStyle w:val="TAC"/>
            </w:pPr>
            <w:r w:rsidRPr="00511E0B">
              <w:rPr>
                <w:rFonts w:cs="Arial"/>
              </w:rPr>
              <w:t>This is not applicable to BS operating in Band n77 or n78</w:t>
            </w:r>
          </w:p>
        </w:tc>
      </w:tr>
      <w:tr w:rsidR="00511E0B" w:rsidRPr="00511E0B"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511E0B" w:rsidRDefault="00174CDD" w:rsidP="00986456">
            <w:pPr>
              <w:pStyle w:val="TAC"/>
              <w:rPr>
                <w:lang w:eastAsia="zh-CN"/>
              </w:rPr>
            </w:pPr>
            <w:r w:rsidRPr="00511E0B">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511E0B" w:rsidRDefault="00174CDD" w:rsidP="00986456">
            <w:pPr>
              <w:pStyle w:val="TAC"/>
            </w:pPr>
            <w:r w:rsidRPr="00511E0B">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511E0B" w:rsidRDefault="00174CDD" w:rsidP="00986456">
            <w:pPr>
              <w:pStyle w:val="TAC"/>
            </w:pPr>
          </w:p>
        </w:tc>
      </w:tr>
      <w:tr w:rsidR="00511E0B" w:rsidRPr="00511E0B"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511E0B" w:rsidRDefault="00174CDD" w:rsidP="00986456">
            <w:pPr>
              <w:pStyle w:val="TAC"/>
              <w:rPr>
                <w:lang w:eastAsia="zh-CN"/>
              </w:rPr>
            </w:pPr>
            <w:r w:rsidRPr="00511E0B">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511E0B" w:rsidRDefault="00174CDD" w:rsidP="00986456">
            <w:pPr>
              <w:pStyle w:val="TAC"/>
            </w:pPr>
            <w:r w:rsidRPr="00511E0B">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511E0B" w:rsidRDefault="00174CDD" w:rsidP="00986456">
            <w:pPr>
              <w:pStyle w:val="TAC"/>
            </w:pPr>
          </w:p>
        </w:tc>
      </w:tr>
      <w:tr w:rsidR="00511E0B" w:rsidRPr="00511E0B"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511E0B" w:rsidRDefault="00174CDD" w:rsidP="00986456">
            <w:pPr>
              <w:pStyle w:val="TAC"/>
              <w:rPr>
                <w:lang w:val="sv-SE"/>
              </w:rPr>
            </w:pPr>
            <w:r w:rsidRPr="00511E0B">
              <w:rPr>
                <w:lang w:val="sv-SE"/>
              </w:rPr>
              <w:lastRenderedPageBreak/>
              <w:t>UTRA FDD Band XXV or</w:t>
            </w:r>
          </w:p>
          <w:p w14:paraId="78BEF5CF" w14:textId="77777777" w:rsidR="00174CDD" w:rsidRPr="00511E0B" w:rsidRDefault="00174CDD" w:rsidP="00986456">
            <w:pPr>
              <w:pStyle w:val="TAC"/>
              <w:rPr>
                <w:lang w:val="sv-SE" w:eastAsia="zh-CN"/>
              </w:rPr>
            </w:pPr>
            <w:r w:rsidRPr="00511E0B">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511E0B" w:rsidRDefault="00174CDD" w:rsidP="00986456">
            <w:pPr>
              <w:pStyle w:val="TAC"/>
            </w:pPr>
            <w:r w:rsidRPr="00511E0B">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511E0B" w:rsidRDefault="00174CDD" w:rsidP="00986456">
            <w:pPr>
              <w:pStyle w:val="TAC"/>
            </w:pPr>
          </w:p>
        </w:tc>
      </w:tr>
      <w:tr w:rsidR="00511E0B" w:rsidRPr="00511E0B"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511E0B" w:rsidRDefault="00174CDD" w:rsidP="00986456">
            <w:pPr>
              <w:pStyle w:val="TAC"/>
              <w:rPr>
                <w:lang w:val="sv-SE"/>
              </w:rPr>
            </w:pPr>
            <w:r w:rsidRPr="00511E0B">
              <w:rPr>
                <w:lang w:val="sv-SE"/>
              </w:rPr>
              <w:t>UTRA FDD Band XXVI or</w:t>
            </w:r>
          </w:p>
          <w:p w14:paraId="7CCA3117" w14:textId="77777777" w:rsidR="00174CDD" w:rsidRPr="00511E0B" w:rsidRDefault="00174CDD" w:rsidP="00986456">
            <w:pPr>
              <w:pStyle w:val="TAC"/>
              <w:rPr>
                <w:lang w:val="sv-SE" w:eastAsia="zh-CN"/>
              </w:rPr>
            </w:pPr>
            <w:r w:rsidRPr="00511E0B">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511E0B" w:rsidRDefault="00174CDD" w:rsidP="00986456">
            <w:pPr>
              <w:pStyle w:val="TAC"/>
            </w:pPr>
            <w:r w:rsidRPr="00511E0B">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511E0B" w:rsidRDefault="00174CDD" w:rsidP="00986456">
            <w:pPr>
              <w:pStyle w:val="TAC"/>
            </w:pPr>
          </w:p>
        </w:tc>
      </w:tr>
      <w:tr w:rsidR="00511E0B" w:rsidRPr="00511E0B"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511E0B" w:rsidRDefault="00174CDD" w:rsidP="00986456">
            <w:pPr>
              <w:pStyle w:val="TAC"/>
              <w:rPr>
                <w:lang w:eastAsia="zh-CN"/>
              </w:rPr>
            </w:pPr>
            <w:r w:rsidRPr="00511E0B">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511E0B" w:rsidRDefault="00174CDD" w:rsidP="00986456">
            <w:pPr>
              <w:pStyle w:val="TAC"/>
            </w:pPr>
            <w:r w:rsidRPr="00511E0B">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511E0B" w:rsidRDefault="00174CDD" w:rsidP="00986456">
            <w:pPr>
              <w:pStyle w:val="TAC"/>
            </w:pPr>
          </w:p>
        </w:tc>
      </w:tr>
      <w:tr w:rsidR="00511E0B" w:rsidRPr="00511E0B"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511E0B" w:rsidRDefault="00174CDD" w:rsidP="00986456">
            <w:pPr>
              <w:pStyle w:val="TAC"/>
              <w:rPr>
                <w:lang w:eastAsia="zh-CN"/>
              </w:rPr>
            </w:pPr>
            <w:r w:rsidRPr="00511E0B">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511E0B" w:rsidRDefault="00174CDD" w:rsidP="00986456">
            <w:pPr>
              <w:pStyle w:val="TAC"/>
            </w:pPr>
            <w:r w:rsidRPr="00511E0B">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511E0B" w:rsidRDefault="00174CDD" w:rsidP="00986456">
            <w:pPr>
              <w:pStyle w:val="TAC"/>
            </w:pPr>
          </w:p>
        </w:tc>
      </w:tr>
      <w:tr w:rsidR="00511E0B" w:rsidRPr="00511E0B"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511E0B" w:rsidRDefault="00174CDD" w:rsidP="00986456">
            <w:pPr>
              <w:pStyle w:val="TAC"/>
              <w:rPr>
                <w:lang w:eastAsia="zh-CN"/>
              </w:rPr>
            </w:pPr>
            <w:r w:rsidRPr="00511E0B">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511E0B" w:rsidRDefault="00174CDD" w:rsidP="00986456">
            <w:pPr>
              <w:pStyle w:val="TAC"/>
            </w:pPr>
            <w:r w:rsidRPr="00511E0B">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511E0B" w:rsidRDefault="00174CDD" w:rsidP="00986456">
            <w:pPr>
              <w:pStyle w:val="TAC"/>
            </w:pPr>
          </w:p>
        </w:tc>
      </w:tr>
      <w:tr w:rsidR="00511E0B" w:rsidRPr="00511E0B"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511E0B" w:rsidRDefault="00174CDD" w:rsidP="00986456">
            <w:pPr>
              <w:pStyle w:val="TAC"/>
              <w:rPr>
                <w:lang w:eastAsia="zh-CN"/>
              </w:rPr>
            </w:pPr>
            <w:r w:rsidRPr="00511E0B">
              <w:t xml:space="preserve">E-UTRA Band </w:t>
            </w:r>
            <w:r w:rsidRPr="00511E0B">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511E0B" w:rsidRDefault="00174CDD" w:rsidP="00986456">
            <w:pPr>
              <w:pStyle w:val="TAC"/>
            </w:pPr>
            <w:r w:rsidRPr="00511E0B">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511E0B" w:rsidRDefault="00174CDD" w:rsidP="00986456">
            <w:pPr>
              <w:pStyle w:val="TAC"/>
            </w:pPr>
          </w:p>
        </w:tc>
      </w:tr>
      <w:tr w:rsidR="00511E0B" w:rsidRPr="00511E0B"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511E0B" w:rsidRDefault="00174CDD" w:rsidP="00986456">
            <w:pPr>
              <w:pStyle w:val="TAC"/>
              <w:rPr>
                <w:lang w:eastAsia="zh-CN"/>
              </w:rPr>
            </w:pPr>
            <w:r w:rsidRPr="00511E0B">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511E0B" w:rsidRDefault="00174CDD" w:rsidP="00986456">
            <w:pPr>
              <w:pStyle w:val="TAC"/>
              <w:rPr>
                <w:lang w:eastAsia="zh-CN"/>
              </w:rPr>
            </w:pPr>
            <w:r w:rsidRPr="00511E0B">
              <w:t>1900 – 1920 MHz</w:t>
            </w:r>
          </w:p>
          <w:p w14:paraId="00A3CFB1"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511E0B" w:rsidRDefault="00174CDD" w:rsidP="00986456">
            <w:pPr>
              <w:pStyle w:val="TAC"/>
            </w:pPr>
          </w:p>
        </w:tc>
      </w:tr>
      <w:tr w:rsidR="00511E0B" w:rsidRPr="00511E0B"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511E0B" w:rsidRDefault="00174CDD" w:rsidP="00986456">
            <w:pPr>
              <w:pStyle w:val="TAC"/>
              <w:rPr>
                <w:lang w:eastAsia="zh-CN"/>
              </w:rPr>
            </w:pPr>
            <w:r w:rsidRPr="00511E0B">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511E0B" w:rsidRDefault="00174CDD" w:rsidP="00986456">
            <w:pPr>
              <w:pStyle w:val="TAC"/>
            </w:pPr>
            <w:r w:rsidRPr="00511E0B">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511E0B" w:rsidRDefault="00174CDD" w:rsidP="00986456">
            <w:pPr>
              <w:pStyle w:val="TAC"/>
            </w:pPr>
          </w:p>
        </w:tc>
      </w:tr>
      <w:tr w:rsidR="00511E0B" w:rsidRPr="00511E0B"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511E0B" w:rsidRDefault="00174CDD" w:rsidP="00986456">
            <w:pPr>
              <w:pStyle w:val="TAC"/>
              <w:rPr>
                <w:lang w:val="sv-SE" w:eastAsia="zh-CN"/>
              </w:rPr>
            </w:pPr>
            <w:r w:rsidRPr="00511E0B">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511E0B" w:rsidRDefault="00174CDD" w:rsidP="00986456">
            <w:pPr>
              <w:pStyle w:val="TAC"/>
              <w:rPr>
                <w:lang w:eastAsia="zh-CN"/>
              </w:rPr>
            </w:pPr>
            <w:r w:rsidRPr="00511E0B">
              <w:t>1850 – 1910 MHz</w:t>
            </w:r>
          </w:p>
          <w:p w14:paraId="1C4D53CE"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511E0B" w:rsidRDefault="00174CDD" w:rsidP="00986456">
            <w:pPr>
              <w:pStyle w:val="TAC"/>
            </w:pPr>
          </w:p>
        </w:tc>
      </w:tr>
      <w:tr w:rsidR="00511E0B" w:rsidRPr="00511E0B"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511E0B" w:rsidRDefault="00174CDD" w:rsidP="00986456">
            <w:pPr>
              <w:pStyle w:val="TAC"/>
              <w:rPr>
                <w:lang w:val="sv-SE" w:eastAsia="zh-CN"/>
              </w:rPr>
            </w:pPr>
            <w:r w:rsidRPr="00511E0B">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511E0B" w:rsidRDefault="00174CDD" w:rsidP="00986456">
            <w:pPr>
              <w:pStyle w:val="TAC"/>
            </w:pPr>
            <w:r w:rsidRPr="00511E0B">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511E0B" w:rsidRDefault="00174CDD" w:rsidP="00986456">
            <w:pPr>
              <w:pStyle w:val="TAC"/>
            </w:pPr>
            <w:r w:rsidRPr="00511E0B">
              <w:t>This is not applicable to BS operating in Band n2</w:t>
            </w:r>
          </w:p>
        </w:tc>
      </w:tr>
      <w:tr w:rsidR="00511E0B" w:rsidRPr="00511E0B"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511E0B" w:rsidRDefault="00174CDD" w:rsidP="00986456">
            <w:pPr>
              <w:pStyle w:val="TAC"/>
              <w:rPr>
                <w:lang w:val="sv-SE" w:eastAsia="zh-CN"/>
              </w:rPr>
            </w:pPr>
            <w:r w:rsidRPr="00511E0B">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511E0B" w:rsidRDefault="00174CDD" w:rsidP="00986456">
            <w:pPr>
              <w:pStyle w:val="TAC"/>
            </w:pPr>
            <w:r w:rsidRPr="00511E0B">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511E0B" w:rsidRDefault="00174CDD" w:rsidP="00986456">
            <w:pPr>
              <w:pStyle w:val="TAC"/>
            </w:pPr>
          </w:p>
        </w:tc>
      </w:tr>
      <w:tr w:rsidR="00511E0B" w:rsidRPr="00511E0B"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511E0B" w:rsidRDefault="00174CDD" w:rsidP="00986456">
            <w:pPr>
              <w:pStyle w:val="TAC"/>
              <w:rPr>
                <w:lang w:eastAsia="zh-CN"/>
              </w:rPr>
            </w:pPr>
            <w:r w:rsidRPr="00511E0B">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511E0B" w:rsidRDefault="00174CDD" w:rsidP="00986456">
            <w:pPr>
              <w:pStyle w:val="TAC"/>
            </w:pPr>
            <w:r w:rsidRPr="00511E0B">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511E0B" w:rsidRDefault="00174CDD" w:rsidP="00986456">
            <w:pPr>
              <w:pStyle w:val="TAC"/>
            </w:pPr>
            <w:r w:rsidRPr="00511E0B">
              <w:t xml:space="preserve">This is not applicable to BS operating in Band n38.  </w:t>
            </w:r>
          </w:p>
        </w:tc>
      </w:tr>
      <w:tr w:rsidR="00511E0B" w:rsidRPr="00511E0B"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511E0B" w:rsidRDefault="00174CDD" w:rsidP="00986456">
            <w:pPr>
              <w:pStyle w:val="TAC"/>
              <w:rPr>
                <w:lang w:val="sv-SE" w:eastAsia="zh-CN"/>
              </w:rPr>
            </w:pPr>
            <w:r w:rsidRPr="00511E0B">
              <w:rPr>
                <w:lang w:val="sv-SE"/>
              </w:rPr>
              <w:t>UTRA TDD Band f) or E-UTRA Band 3</w:t>
            </w:r>
            <w:r w:rsidRPr="00511E0B">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55745FEC" w:rsidR="00174CDD" w:rsidRPr="00511E0B" w:rsidRDefault="00174CDD" w:rsidP="008F7BC6">
            <w:pPr>
              <w:pStyle w:val="TAC"/>
            </w:pPr>
            <w:r w:rsidRPr="00511E0B">
              <w:rPr>
                <w:lang w:eastAsia="zh-CN"/>
              </w:rPr>
              <w:t xml:space="preserve">1880 </w:t>
            </w:r>
            <w:r w:rsidRPr="00511E0B">
              <w:t xml:space="preserve">– </w:t>
            </w:r>
            <w:r w:rsidRPr="00511E0B">
              <w:rPr>
                <w:lang w:eastAsia="zh-CN"/>
              </w:rPr>
              <w:t>1920</w:t>
            </w:r>
            <w:r w:rsidR="00F06183" w:rsidRPr="00511E0B">
              <w:rPr>
                <w:lang w:eastAsia="zh-CN"/>
              </w:rPr>
              <w:t xml:space="preserve"> </w:t>
            </w:r>
            <w:r w:rsidRPr="00511E0B">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511E0B" w:rsidRDefault="00174CDD" w:rsidP="00986456">
            <w:pPr>
              <w:pStyle w:val="TAC"/>
            </w:pPr>
            <w:r w:rsidRPr="00511E0B">
              <w:t>1</w:t>
            </w:r>
            <w:r w:rsidRPr="00511E0B">
              <w:rPr>
                <w:lang w:eastAsia="zh-CN"/>
              </w:rPr>
              <w:t>00 k</w:t>
            </w:r>
            <w:r w:rsidRPr="00511E0B">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511E0B" w:rsidRDefault="00174CDD" w:rsidP="00986456">
            <w:pPr>
              <w:pStyle w:val="TAC"/>
            </w:pPr>
          </w:p>
        </w:tc>
      </w:tr>
      <w:tr w:rsidR="00511E0B" w:rsidRPr="00511E0B"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511E0B" w:rsidRDefault="00174CDD" w:rsidP="00986456">
            <w:pPr>
              <w:pStyle w:val="TAC"/>
              <w:rPr>
                <w:lang w:val="sv-SE" w:eastAsia="zh-CN"/>
              </w:rPr>
            </w:pPr>
            <w:r w:rsidRPr="00511E0B">
              <w:rPr>
                <w:lang w:val="sv-SE"/>
              </w:rPr>
              <w:t xml:space="preserve">UTRA TDD Band e) or E-UTRA Band </w:t>
            </w:r>
            <w:r w:rsidRPr="00511E0B">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511E0B" w:rsidRDefault="00174CDD" w:rsidP="00986456">
            <w:pPr>
              <w:pStyle w:val="TAC"/>
            </w:pPr>
            <w:r w:rsidRPr="00511E0B">
              <w:rPr>
                <w:lang w:eastAsia="zh-CN"/>
              </w:rPr>
              <w:t xml:space="preserve">2300 </w:t>
            </w:r>
            <w:r w:rsidRPr="00511E0B">
              <w:t xml:space="preserve"> – </w:t>
            </w:r>
            <w:r w:rsidRPr="00511E0B">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511E0B" w:rsidRDefault="00174CDD" w:rsidP="00986456">
            <w:pPr>
              <w:pStyle w:val="TAC"/>
            </w:pPr>
            <w:r w:rsidRPr="00511E0B">
              <w:t>1</w:t>
            </w:r>
            <w:r w:rsidRPr="00511E0B">
              <w:rPr>
                <w:lang w:eastAsia="zh-CN"/>
              </w:rPr>
              <w:t>00</w:t>
            </w:r>
            <w:r w:rsidRPr="00511E0B">
              <w:t xml:space="preserve"> </w:t>
            </w:r>
            <w:r w:rsidRPr="00511E0B">
              <w:rPr>
                <w:lang w:eastAsia="zh-CN"/>
              </w:rPr>
              <w:t>k</w:t>
            </w:r>
            <w:r w:rsidRPr="00511E0B">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511E0B" w:rsidRDefault="00174CDD" w:rsidP="00986456">
            <w:pPr>
              <w:pStyle w:val="TAC"/>
            </w:pPr>
          </w:p>
        </w:tc>
      </w:tr>
      <w:tr w:rsidR="00511E0B" w:rsidRPr="00511E0B"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511E0B" w:rsidRDefault="00174CDD" w:rsidP="00986456">
            <w:pPr>
              <w:pStyle w:val="TAC"/>
              <w:rPr>
                <w:lang w:eastAsia="zh-CN"/>
              </w:rPr>
            </w:pPr>
            <w:r w:rsidRPr="00511E0B">
              <w:t xml:space="preserve">E-UTRA Band </w:t>
            </w:r>
            <w:r w:rsidRPr="00511E0B">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511E0B" w:rsidRDefault="00174CDD" w:rsidP="00986456">
            <w:pPr>
              <w:pStyle w:val="TAC"/>
              <w:rPr>
                <w:lang w:eastAsia="zh-CN"/>
              </w:rPr>
            </w:pPr>
            <w:r w:rsidRPr="00511E0B">
              <w:rPr>
                <w:lang w:eastAsia="zh-CN"/>
              </w:rPr>
              <w:t xml:space="preserve">2496 </w:t>
            </w:r>
            <w:r w:rsidRPr="00511E0B">
              <w:t xml:space="preserve">– </w:t>
            </w:r>
            <w:r w:rsidRPr="00511E0B">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511E0B" w:rsidRDefault="00174CDD" w:rsidP="00986456">
            <w:pPr>
              <w:pStyle w:val="TAC"/>
            </w:pPr>
            <w:r w:rsidRPr="00511E0B">
              <w:t>1</w:t>
            </w:r>
            <w:r w:rsidRPr="00511E0B">
              <w:rPr>
                <w:lang w:eastAsia="zh-CN"/>
              </w:rPr>
              <w:t>00</w:t>
            </w:r>
            <w:r w:rsidRPr="00511E0B">
              <w:t xml:space="preserve"> </w:t>
            </w:r>
            <w:r w:rsidRPr="00511E0B">
              <w:rPr>
                <w:lang w:eastAsia="zh-CN"/>
              </w:rPr>
              <w:t>k</w:t>
            </w:r>
            <w:r w:rsidRPr="00511E0B">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511E0B" w:rsidRDefault="00174CDD" w:rsidP="00986456">
            <w:pPr>
              <w:pStyle w:val="TAC"/>
            </w:pPr>
            <w:r w:rsidRPr="00511E0B">
              <w:t>This is not applicable to BS operating in Band n</w:t>
            </w:r>
            <w:r w:rsidRPr="00511E0B">
              <w:rPr>
                <w:lang w:eastAsia="zh-CN"/>
              </w:rPr>
              <w:t>41</w:t>
            </w:r>
          </w:p>
        </w:tc>
      </w:tr>
      <w:tr w:rsidR="00511E0B" w:rsidRPr="00511E0B"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511E0B" w:rsidRDefault="00174CDD" w:rsidP="00986456">
            <w:pPr>
              <w:pStyle w:val="TAC"/>
              <w:rPr>
                <w:lang w:eastAsia="zh-CN"/>
              </w:rPr>
            </w:pPr>
            <w:r w:rsidRPr="00511E0B">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511E0B" w:rsidRDefault="00174CDD" w:rsidP="00986456">
            <w:pPr>
              <w:pStyle w:val="TAC"/>
              <w:rPr>
                <w:lang w:eastAsia="zh-CN"/>
              </w:rPr>
            </w:pPr>
            <w:r w:rsidRPr="00511E0B">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511E0B" w:rsidRDefault="00302E73" w:rsidP="00986456">
            <w:pPr>
              <w:pStyle w:val="TAC"/>
            </w:pPr>
            <w:r w:rsidRPr="00511E0B">
              <w:rPr>
                <w:rFonts w:cs="Arial"/>
              </w:rPr>
              <w:t>This is not applicable to BS operating in Band n77 or n78</w:t>
            </w:r>
          </w:p>
        </w:tc>
      </w:tr>
      <w:tr w:rsidR="00511E0B" w:rsidRPr="00511E0B"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511E0B" w:rsidRDefault="00174CDD" w:rsidP="00986456">
            <w:pPr>
              <w:pStyle w:val="TAC"/>
              <w:rPr>
                <w:lang w:eastAsia="zh-CN"/>
              </w:rPr>
            </w:pPr>
            <w:r w:rsidRPr="00511E0B">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511E0B" w:rsidRDefault="00174CDD" w:rsidP="00986456">
            <w:pPr>
              <w:pStyle w:val="TAC"/>
              <w:rPr>
                <w:lang w:eastAsia="zh-CN"/>
              </w:rPr>
            </w:pPr>
            <w:r w:rsidRPr="00511E0B">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511E0B" w:rsidRDefault="00302E73" w:rsidP="00986456">
            <w:pPr>
              <w:pStyle w:val="TAC"/>
            </w:pPr>
            <w:r w:rsidRPr="00511E0B">
              <w:rPr>
                <w:rFonts w:cs="Arial"/>
              </w:rPr>
              <w:t>This is not applicable to BS operating in Band n77 or n78</w:t>
            </w:r>
          </w:p>
        </w:tc>
      </w:tr>
      <w:tr w:rsidR="00511E0B" w:rsidRPr="00511E0B"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511E0B" w:rsidRDefault="00174CDD" w:rsidP="00986456">
            <w:pPr>
              <w:pStyle w:val="TAC"/>
              <w:rPr>
                <w:lang w:eastAsia="zh-CN"/>
              </w:rPr>
            </w:pPr>
            <w:r w:rsidRPr="00511E0B">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511E0B" w:rsidRDefault="00174CDD" w:rsidP="00986456">
            <w:pPr>
              <w:pStyle w:val="TAC"/>
              <w:rPr>
                <w:lang w:eastAsia="zh-CN"/>
              </w:rPr>
            </w:pPr>
            <w:r w:rsidRPr="00511E0B">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511E0B" w:rsidRDefault="00174CDD" w:rsidP="00986456">
            <w:pPr>
              <w:pStyle w:val="TAC"/>
            </w:pPr>
            <w:r w:rsidRPr="00511E0B">
              <w:t>This is not applicable to BS operating in Band n28</w:t>
            </w:r>
          </w:p>
        </w:tc>
      </w:tr>
      <w:tr w:rsidR="00511E0B" w:rsidRPr="00511E0B"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511E0B" w:rsidRDefault="00174CDD" w:rsidP="00986456">
            <w:pPr>
              <w:pStyle w:val="TAC"/>
              <w:rPr>
                <w:lang w:eastAsia="zh-CN"/>
              </w:rPr>
            </w:pPr>
            <w:r w:rsidRPr="00511E0B">
              <w:rPr>
                <w:lang w:eastAsia="ja-JP"/>
              </w:rPr>
              <w:t>E-UTRA Band 4</w:t>
            </w:r>
            <w:r w:rsidRPr="00511E0B">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511E0B" w:rsidRDefault="00174CDD" w:rsidP="00986456">
            <w:pPr>
              <w:pStyle w:val="TAC"/>
              <w:rPr>
                <w:lang w:eastAsia="zh-CN"/>
              </w:rPr>
            </w:pPr>
            <w:r w:rsidRPr="00511E0B">
              <w:rPr>
                <w:lang w:eastAsia="zh-CN"/>
              </w:rPr>
              <w:t>1447</w:t>
            </w:r>
            <w:r w:rsidRPr="00511E0B">
              <w:rPr>
                <w:lang w:eastAsia="ja-JP"/>
              </w:rPr>
              <w:t xml:space="preserve"> – </w:t>
            </w:r>
            <w:r w:rsidRPr="00511E0B">
              <w:rPr>
                <w:lang w:eastAsia="zh-CN"/>
              </w:rPr>
              <w:t>1467</w:t>
            </w:r>
            <w:r w:rsidRPr="00511E0B">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511E0B" w:rsidRDefault="00174CDD" w:rsidP="00986456">
            <w:pPr>
              <w:pStyle w:val="TAC"/>
            </w:pPr>
          </w:p>
        </w:tc>
      </w:tr>
      <w:tr w:rsidR="00511E0B" w:rsidRPr="00511E0B"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511E0B" w:rsidRDefault="00174CDD" w:rsidP="00986456">
            <w:pPr>
              <w:pStyle w:val="TAC"/>
              <w:rPr>
                <w:lang w:eastAsia="ja-JP"/>
              </w:rPr>
            </w:pPr>
            <w:r w:rsidRPr="00511E0B">
              <w:rPr>
                <w:szCs w:val="18"/>
                <w:lang w:eastAsia="ko-KR"/>
              </w:rPr>
              <w:t>E-UTRA Band 4</w:t>
            </w:r>
            <w:r w:rsidRPr="00511E0B">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511E0B" w:rsidRDefault="00174CDD" w:rsidP="00986456">
            <w:pPr>
              <w:pStyle w:val="TAC"/>
              <w:rPr>
                <w:lang w:eastAsia="zh-CN"/>
              </w:rPr>
            </w:pPr>
            <w:r w:rsidRPr="00511E0B">
              <w:rPr>
                <w:szCs w:val="18"/>
                <w:lang w:eastAsia="zh-CN"/>
              </w:rPr>
              <w:t>5150</w:t>
            </w:r>
            <w:r w:rsidRPr="00511E0B">
              <w:rPr>
                <w:szCs w:val="18"/>
                <w:lang w:eastAsia="ko-KR"/>
              </w:rPr>
              <w:t xml:space="preserve"> – </w:t>
            </w:r>
            <w:r w:rsidRPr="00511E0B">
              <w:rPr>
                <w:szCs w:val="18"/>
                <w:lang w:eastAsia="zh-CN"/>
              </w:rPr>
              <w:t>5925</w:t>
            </w:r>
            <w:r w:rsidRPr="00511E0B">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511E0B" w:rsidRDefault="00174CDD" w:rsidP="00986456">
            <w:pPr>
              <w:pStyle w:val="TAC"/>
              <w:rPr>
                <w:lang w:eastAsia="ja-JP"/>
              </w:rPr>
            </w:pPr>
            <w:r w:rsidRPr="00511E0B">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511E0B" w:rsidRDefault="00961493" w:rsidP="00986456">
            <w:pPr>
              <w:pStyle w:val="TAC"/>
            </w:pPr>
            <w:r w:rsidRPr="00511E0B">
              <w:t>-108.6</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511E0B" w:rsidRDefault="00961493" w:rsidP="00986456">
            <w:pPr>
              <w:pStyle w:val="TAC"/>
            </w:pPr>
            <w:r w:rsidRPr="00511E0B">
              <w:t>-105.6</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511E0B" w:rsidRDefault="00174CDD" w:rsidP="00986456">
            <w:pPr>
              <w:pStyle w:val="TAC"/>
              <w:rPr>
                <w:lang w:eastAsia="ja-JP"/>
              </w:rPr>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511E0B" w:rsidRDefault="00174CDD" w:rsidP="00986456">
            <w:pPr>
              <w:pStyle w:val="TAC"/>
            </w:pPr>
          </w:p>
        </w:tc>
      </w:tr>
      <w:tr w:rsidR="00511E0B" w:rsidRPr="00511E0B"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511E0B" w:rsidRDefault="00174CDD" w:rsidP="00986456">
            <w:pPr>
              <w:pStyle w:val="TAC"/>
              <w:rPr>
                <w:lang w:eastAsia="zh-CN"/>
              </w:rPr>
            </w:pPr>
            <w:r w:rsidRPr="00511E0B">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511E0B" w:rsidRDefault="00174CDD" w:rsidP="00986456">
            <w:pPr>
              <w:pStyle w:val="TAC"/>
              <w:rPr>
                <w:lang w:eastAsia="zh-CN"/>
              </w:rPr>
            </w:pPr>
            <w:r w:rsidRPr="00511E0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511E0B" w:rsidRDefault="00302E73" w:rsidP="00986456">
            <w:pPr>
              <w:pStyle w:val="TAC"/>
            </w:pPr>
            <w:r w:rsidRPr="00511E0B">
              <w:rPr>
                <w:rFonts w:cs="Arial"/>
              </w:rPr>
              <w:t>This is not applicable to BS operating in Band n77 or n78</w:t>
            </w:r>
          </w:p>
        </w:tc>
      </w:tr>
      <w:tr w:rsidR="00511E0B" w:rsidRPr="00511E0B"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511E0B" w:rsidRDefault="00174CDD" w:rsidP="00986456">
            <w:pPr>
              <w:pStyle w:val="TAC"/>
              <w:rPr>
                <w:lang w:eastAsia="zh-CN"/>
              </w:rPr>
            </w:pPr>
            <w:r w:rsidRPr="00511E0B">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511E0B" w:rsidRDefault="00174CDD" w:rsidP="00986456">
            <w:pPr>
              <w:pStyle w:val="TAC"/>
              <w:rPr>
                <w:lang w:eastAsia="zh-CN"/>
              </w:rPr>
            </w:pPr>
            <w:r w:rsidRPr="00511E0B">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511E0B" w:rsidRDefault="00174CDD" w:rsidP="00986456">
            <w:pPr>
              <w:pStyle w:val="TAC"/>
            </w:pPr>
            <w:r w:rsidRPr="00511E0B">
              <w:rPr>
                <w:lang w:eastAsia="ja-JP"/>
              </w:rPr>
              <w:t>This is not applicable to BS operating in Band n74 or n75</w:t>
            </w:r>
          </w:p>
        </w:tc>
      </w:tr>
      <w:tr w:rsidR="00511E0B" w:rsidRPr="00511E0B"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511E0B" w:rsidRDefault="00174CDD" w:rsidP="00986456">
            <w:pPr>
              <w:pStyle w:val="TAC"/>
              <w:rPr>
                <w:lang w:eastAsia="ja-JP"/>
              </w:rPr>
            </w:pPr>
            <w:r w:rsidRPr="00511E0B">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511E0B" w:rsidRDefault="00174CDD" w:rsidP="00986456">
            <w:pPr>
              <w:pStyle w:val="TAC"/>
              <w:rPr>
                <w:lang w:eastAsia="ja-JP"/>
              </w:rPr>
            </w:pPr>
            <w:r w:rsidRPr="00511E0B">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511E0B" w:rsidRDefault="00174CDD" w:rsidP="00986456">
            <w:pPr>
              <w:pStyle w:val="TAC"/>
              <w:rPr>
                <w:lang w:eastAsia="ja-JP"/>
              </w:rPr>
            </w:pPr>
            <w:r w:rsidRPr="00511E0B">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511E0B" w:rsidRDefault="00174CDD" w:rsidP="00986456">
            <w:pPr>
              <w:pStyle w:val="TAC"/>
              <w:rPr>
                <w:lang w:eastAsia="ja-JP"/>
              </w:rPr>
            </w:pPr>
            <w:r w:rsidRPr="00511E0B">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511E0B" w:rsidRDefault="00174CDD" w:rsidP="00986456">
            <w:pPr>
              <w:pStyle w:val="TAC"/>
              <w:rPr>
                <w:lang w:eastAsia="ja-JP"/>
              </w:rPr>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511E0B" w:rsidRDefault="00174CDD" w:rsidP="00986456">
            <w:pPr>
              <w:pStyle w:val="TAC"/>
              <w:rPr>
                <w:lang w:eastAsia="ja-JP"/>
              </w:rPr>
            </w:pPr>
            <w:r w:rsidRPr="00511E0B">
              <w:rPr>
                <w:lang w:eastAsia="ja-JP"/>
              </w:rPr>
              <w:t>This is not applicable to BS operating in Band n50, n75 or n76</w:t>
            </w:r>
          </w:p>
        </w:tc>
      </w:tr>
      <w:tr w:rsidR="00511E0B" w:rsidRPr="00511E0B"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511E0B" w:rsidRDefault="00174CDD" w:rsidP="00986456">
            <w:pPr>
              <w:pStyle w:val="TAC"/>
              <w:rPr>
                <w:lang w:eastAsia="zh-CN"/>
              </w:rPr>
            </w:pPr>
            <w:r w:rsidRPr="00511E0B">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511E0B" w:rsidRDefault="00174CDD" w:rsidP="00986456">
            <w:pPr>
              <w:pStyle w:val="TAC"/>
              <w:rPr>
                <w:lang w:eastAsia="zh-CN"/>
              </w:rPr>
            </w:pPr>
            <w:r w:rsidRPr="00511E0B">
              <w:t xml:space="preserve">1920 – </w:t>
            </w:r>
            <w:r w:rsidRPr="00511E0B">
              <w:rPr>
                <w:lang w:eastAsia="ja-JP"/>
              </w:rPr>
              <w:t>2010</w:t>
            </w:r>
            <w:r w:rsidRPr="00511E0B">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511E0B" w:rsidRDefault="00174CDD" w:rsidP="00986456">
            <w:pPr>
              <w:pStyle w:val="TAC"/>
            </w:pPr>
          </w:p>
        </w:tc>
      </w:tr>
      <w:tr w:rsidR="00511E0B" w:rsidRPr="00511E0B"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511E0B" w:rsidRDefault="00174CDD" w:rsidP="00986456">
            <w:pPr>
              <w:pStyle w:val="TAC"/>
              <w:rPr>
                <w:lang w:eastAsia="zh-CN"/>
              </w:rPr>
            </w:pPr>
            <w:r w:rsidRPr="00511E0B">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511E0B" w:rsidRDefault="00174CDD" w:rsidP="00986456">
            <w:pPr>
              <w:pStyle w:val="TAC"/>
              <w:rPr>
                <w:lang w:eastAsia="zh-CN"/>
              </w:rPr>
            </w:pPr>
            <w:r w:rsidRPr="00511E0B">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511E0B" w:rsidRDefault="00174CDD" w:rsidP="00986456">
            <w:pPr>
              <w:pStyle w:val="TAC"/>
            </w:pPr>
          </w:p>
        </w:tc>
      </w:tr>
      <w:tr w:rsidR="00511E0B" w:rsidRPr="00511E0B"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511E0B" w:rsidRDefault="00174CDD" w:rsidP="00986456">
            <w:pPr>
              <w:pStyle w:val="TAC"/>
              <w:rPr>
                <w:lang w:eastAsia="zh-CN"/>
              </w:rPr>
            </w:pPr>
            <w:r w:rsidRPr="00511E0B">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511E0B" w:rsidRDefault="00174CDD" w:rsidP="00986456">
            <w:pPr>
              <w:pStyle w:val="TAC"/>
              <w:rPr>
                <w:lang w:eastAsia="zh-CN"/>
              </w:rPr>
            </w:pPr>
            <w:r w:rsidRPr="00511E0B">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511E0B" w:rsidRDefault="00174CDD" w:rsidP="00986456">
            <w:pPr>
              <w:pStyle w:val="TAC"/>
            </w:pPr>
          </w:p>
        </w:tc>
      </w:tr>
      <w:tr w:rsidR="00511E0B" w:rsidRPr="00511E0B"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511E0B" w:rsidRDefault="00174CDD" w:rsidP="00986456">
            <w:pPr>
              <w:pStyle w:val="TAC"/>
            </w:pPr>
            <w:r w:rsidRPr="00511E0B">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511E0B" w:rsidRDefault="00174CDD" w:rsidP="00986456">
            <w:pPr>
              <w:pStyle w:val="TAC"/>
            </w:pPr>
            <w:r w:rsidRPr="00511E0B">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511E0B" w:rsidRDefault="00174CDD" w:rsidP="00986456">
            <w:pPr>
              <w:pStyle w:val="TAC"/>
            </w:pPr>
          </w:p>
        </w:tc>
      </w:tr>
      <w:tr w:rsidR="00511E0B" w:rsidRPr="00511E0B"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511E0B" w:rsidRDefault="00174CDD" w:rsidP="00986456">
            <w:pPr>
              <w:pStyle w:val="TAC"/>
            </w:pPr>
            <w:r w:rsidRPr="00511E0B">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511E0B" w:rsidRDefault="00174CDD" w:rsidP="00986456">
            <w:pPr>
              <w:pStyle w:val="TAC"/>
            </w:pPr>
            <w:r w:rsidRPr="00511E0B">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511E0B" w:rsidRDefault="00174CDD" w:rsidP="00986456">
            <w:pPr>
              <w:pStyle w:val="TAC"/>
            </w:pPr>
          </w:p>
        </w:tc>
      </w:tr>
      <w:tr w:rsidR="00511E0B" w:rsidRPr="00511E0B"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511E0B" w:rsidRDefault="00174CDD" w:rsidP="00986456">
            <w:pPr>
              <w:pStyle w:val="TAC"/>
            </w:pPr>
            <w:r w:rsidRPr="00511E0B">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511E0B" w:rsidRDefault="00174CDD" w:rsidP="00986456">
            <w:pPr>
              <w:pStyle w:val="TAC"/>
            </w:pPr>
            <w:r w:rsidRPr="00511E0B">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511E0B" w:rsidRDefault="00174CDD" w:rsidP="00986456">
            <w:pPr>
              <w:pStyle w:val="TAC"/>
            </w:pPr>
          </w:p>
        </w:tc>
      </w:tr>
      <w:tr w:rsidR="00511E0B" w:rsidRPr="00511E0B"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511E0B" w:rsidRDefault="00174CDD" w:rsidP="00986456">
            <w:pPr>
              <w:pStyle w:val="TAC"/>
            </w:pPr>
            <w:r w:rsidRPr="00511E0B">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511E0B" w:rsidRDefault="00174CDD" w:rsidP="00986456">
            <w:pPr>
              <w:pStyle w:val="TAC"/>
            </w:pPr>
            <w:r w:rsidRPr="00511E0B">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511E0B" w:rsidRDefault="00174CDD" w:rsidP="00986456">
            <w:pPr>
              <w:pStyle w:val="TAC"/>
            </w:pPr>
            <w:r w:rsidRPr="00511E0B">
              <w:t>This is not applicable to BS operating in Band n50</w:t>
            </w:r>
          </w:p>
        </w:tc>
      </w:tr>
      <w:tr w:rsidR="00511E0B" w:rsidRPr="00511E0B"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511E0B" w:rsidRDefault="00174CDD" w:rsidP="00986456">
            <w:pPr>
              <w:pStyle w:val="TAC"/>
            </w:pPr>
            <w:r w:rsidRPr="00511E0B">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511E0B" w:rsidRDefault="00174CDD" w:rsidP="00986456">
            <w:pPr>
              <w:pStyle w:val="TAC"/>
            </w:pPr>
            <w:r w:rsidRPr="00511E0B">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511E0B" w:rsidRDefault="00BF786A" w:rsidP="00986456">
            <w:pPr>
              <w:pStyle w:val="TAC"/>
            </w:pPr>
            <w:r w:rsidRPr="00511E0B">
              <w:t>-113.</w:t>
            </w:r>
            <w:r w:rsidR="00961493" w:rsidRPr="00511E0B">
              <w:t>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511E0B" w:rsidRDefault="00302E73" w:rsidP="00986456">
            <w:pPr>
              <w:pStyle w:val="TAC"/>
            </w:pPr>
            <w:r w:rsidRPr="00511E0B">
              <w:rPr>
                <w:rFonts w:cs="Arial"/>
              </w:rPr>
              <w:t>This is not applicable to BS operating in Band n77 or n78</w:t>
            </w:r>
          </w:p>
        </w:tc>
      </w:tr>
      <w:tr w:rsidR="00511E0B" w:rsidRPr="00511E0B"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511E0B" w:rsidRDefault="00174CDD" w:rsidP="00986456">
            <w:pPr>
              <w:pStyle w:val="TAC"/>
            </w:pPr>
            <w:r w:rsidRPr="00511E0B">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511E0B" w:rsidRDefault="00174CDD" w:rsidP="00986456">
            <w:pPr>
              <w:pStyle w:val="TAC"/>
            </w:pPr>
            <w:r w:rsidRPr="00511E0B">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511E0B" w:rsidRDefault="00BF786A" w:rsidP="00986456">
            <w:pPr>
              <w:pStyle w:val="TAC"/>
            </w:pPr>
            <w:r w:rsidRPr="00511E0B">
              <w:t>-113.</w:t>
            </w:r>
            <w:r w:rsidR="00961493" w:rsidRPr="00511E0B">
              <w:t>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511E0B" w:rsidRDefault="00302E73" w:rsidP="00986456">
            <w:pPr>
              <w:pStyle w:val="TAC"/>
            </w:pPr>
            <w:r w:rsidRPr="00511E0B">
              <w:rPr>
                <w:rFonts w:cs="Arial"/>
              </w:rPr>
              <w:t>This is not applicable to BS operating in Band n77 or n78</w:t>
            </w:r>
          </w:p>
        </w:tc>
      </w:tr>
      <w:tr w:rsidR="00511E0B" w:rsidRPr="00511E0B"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511E0B" w:rsidRDefault="00174CDD" w:rsidP="00986456">
            <w:pPr>
              <w:pStyle w:val="TAC"/>
            </w:pPr>
            <w:r w:rsidRPr="00511E0B">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511E0B" w:rsidRDefault="00174CDD" w:rsidP="00986456">
            <w:pPr>
              <w:pStyle w:val="TAC"/>
            </w:pPr>
            <w:r w:rsidRPr="00511E0B">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511E0B" w:rsidRDefault="00BF786A" w:rsidP="00986456">
            <w:pPr>
              <w:pStyle w:val="TAC"/>
            </w:pPr>
            <w:r w:rsidRPr="00511E0B">
              <w:t>-113.</w:t>
            </w:r>
            <w:r w:rsidR="00961493" w:rsidRPr="00511E0B">
              <w:t>6</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511E0B" w:rsidRDefault="00961493" w:rsidP="00986456">
            <w:pPr>
              <w:pStyle w:val="TAC"/>
            </w:pPr>
            <w:r w:rsidRPr="00511E0B">
              <w:t>-108.6</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511E0B" w:rsidRDefault="00961493" w:rsidP="00986456">
            <w:pPr>
              <w:pStyle w:val="TAC"/>
            </w:pPr>
            <w:r w:rsidRPr="00511E0B">
              <w:t>-105.6</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511E0B" w:rsidRDefault="00174CDD" w:rsidP="00986456">
            <w:pPr>
              <w:pStyle w:val="TAC"/>
            </w:pPr>
          </w:p>
        </w:tc>
      </w:tr>
      <w:tr w:rsidR="00511E0B" w:rsidRPr="00511E0B"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511E0B" w:rsidDel="008A2AA9" w:rsidRDefault="000E091B" w:rsidP="000E091B">
            <w:pPr>
              <w:pStyle w:val="TAC"/>
            </w:pPr>
            <w:r w:rsidRPr="00511E0B">
              <w:t>NR Band n80</w:t>
            </w:r>
            <w:r w:rsidRPr="00511E0B">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511E0B" w:rsidRDefault="000E091B" w:rsidP="000E091B">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6C90B4BA"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7ACE7770" w14:textId="0672352A"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5DC90A42" w14:textId="666E4DD1"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511E0B" w:rsidRDefault="000E091B" w:rsidP="000E091B">
            <w:pPr>
              <w:pStyle w:val="TAC"/>
            </w:pPr>
          </w:p>
        </w:tc>
      </w:tr>
      <w:tr w:rsidR="00511E0B" w:rsidRPr="00511E0B"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511E0B" w:rsidRDefault="000E091B" w:rsidP="000E091B">
            <w:pPr>
              <w:pStyle w:val="TAC"/>
            </w:pPr>
            <w:r w:rsidRPr="00511E0B">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511E0B" w:rsidRDefault="000E091B" w:rsidP="000E091B">
            <w:pPr>
              <w:pStyle w:val="TAC"/>
            </w:pPr>
            <w:r w:rsidRPr="00511E0B">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0AC48A8"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1EF6B936" w14:textId="5C6C26ED"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7A2C0F00" w14:textId="3C1E4065"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511E0B" w:rsidRDefault="000E091B" w:rsidP="000E091B">
            <w:pPr>
              <w:pStyle w:val="TAC"/>
            </w:pPr>
          </w:p>
        </w:tc>
      </w:tr>
      <w:tr w:rsidR="00511E0B" w:rsidRPr="00511E0B"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511E0B" w:rsidRDefault="000E091B" w:rsidP="000E091B">
            <w:pPr>
              <w:pStyle w:val="TAC"/>
            </w:pPr>
            <w:r w:rsidRPr="00511E0B">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511E0B" w:rsidRDefault="000E091B" w:rsidP="000E091B">
            <w:pPr>
              <w:pStyle w:val="TAC"/>
            </w:pPr>
            <w:r w:rsidRPr="00511E0B">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F99248D"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28B01704" w14:textId="611C2876"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066FBE1D" w14:textId="10491ECC"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511E0B" w:rsidRDefault="000E091B" w:rsidP="000E091B">
            <w:pPr>
              <w:pStyle w:val="TAC"/>
            </w:pPr>
          </w:p>
        </w:tc>
      </w:tr>
      <w:tr w:rsidR="00511E0B" w:rsidRPr="00511E0B"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511E0B" w:rsidRDefault="000E091B" w:rsidP="000E091B">
            <w:pPr>
              <w:pStyle w:val="TAC"/>
            </w:pPr>
            <w:r w:rsidRPr="00511E0B">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511E0B" w:rsidRDefault="000E091B" w:rsidP="000E091B">
            <w:pPr>
              <w:pStyle w:val="TAC"/>
            </w:pPr>
            <w:r w:rsidRPr="00511E0B">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02F291C"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0E470F8E" w14:textId="0C490F6F"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572C7BD9" w14:textId="69E1DD41"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511E0B" w:rsidRDefault="000E091B" w:rsidP="000E091B">
            <w:pPr>
              <w:pStyle w:val="TAC"/>
            </w:pPr>
          </w:p>
        </w:tc>
      </w:tr>
      <w:tr w:rsidR="00511E0B" w:rsidRPr="00511E0B"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511E0B" w:rsidRDefault="000E091B" w:rsidP="000E091B">
            <w:pPr>
              <w:pStyle w:val="TAC"/>
            </w:pPr>
            <w:r w:rsidRPr="00511E0B">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511E0B" w:rsidRDefault="000E091B" w:rsidP="000E091B">
            <w:pPr>
              <w:pStyle w:val="TAC"/>
            </w:pPr>
            <w:r w:rsidRPr="00511E0B">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8F1EED7"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19F1A9E9" w14:textId="14647AFC"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67101A92" w14:textId="6DCED6F5"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511E0B" w:rsidRDefault="000E091B" w:rsidP="000E091B">
            <w:pPr>
              <w:pStyle w:val="TAC"/>
            </w:pPr>
          </w:p>
        </w:tc>
      </w:tr>
      <w:tr w:rsidR="00511E0B" w:rsidRPr="00511E0B"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511E0B" w:rsidRDefault="000E091B" w:rsidP="000E091B">
            <w:pPr>
              <w:pStyle w:val="TAC"/>
            </w:pPr>
            <w:r w:rsidRPr="00511E0B">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511E0B" w:rsidRDefault="000E091B" w:rsidP="000E091B">
            <w:pPr>
              <w:pStyle w:val="TAC"/>
            </w:pPr>
            <w:r w:rsidRPr="00511E0B">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331964CC"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30B71C20" w14:textId="703CC03F"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7BBEC014" w14:textId="65A81E6E"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511E0B" w:rsidRDefault="000E091B" w:rsidP="000E091B">
            <w:pPr>
              <w:pStyle w:val="TAC"/>
            </w:pPr>
          </w:p>
        </w:tc>
      </w:tr>
      <w:tr w:rsidR="000E091B" w:rsidRPr="00511E0B"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511E0B" w:rsidRDefault="000E091B" w:rsidP="000E091B">
            <w:pPr>
              <w:pStyle w:val="TAC"/>
            </w:pPr>
            <w:r w:rsidRPr="00511E0B">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511E0B" w:rsidRDefault="000E091B" w:rsidP="000E091B">
            <w:pPr>
              <w:pStyle w:val="TAC"/>
            </w:pPr>
            <w:r w:rsidRPr="00511E0B">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7DA45160"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4A6C9D43" w14:textId="23D2D3E7"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43D9F5CC" w14:textId="34F188BE"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511E0B" w:rsidRDefault="000E091B" w:rsidP="000E091B">
            <w:pPr>
              <w:pStyle w:val="TAC"/>
            </w:pPr>
          </w:p>
        </w:tc>
      </w:tr>
    </w:tbl>
    <w:p w14:paraId="29DA81AC" w14:textId="77777777" w:rsidR="00174CDD" w:rsidRPr="00511E0B" w:rsidRDefault="00174CDD" w:rsidP="00174CDD"/>
    <w:p w14:paraId="3EAD6D84" w14:textId="3497063D" w:rsidR="00174CDD" w:rsidRPr="00511E0B" w:rsidRDefault="00174CDD" w:rsidP="00174CDD">
      <w:pPr>
        <w:keepLines/>
        <w:ind w:left="1135" w:hanging="851"/>
      </w:pPr>
      <w:r w:rsidRPr="00511E0B">
        <w:t>NOTE 1:</w:t>
      </w:r>
      <w:r w:rsidRPr="00511E0B">
        <w:tab/>
        <w:t>As defined in the scope for spurious emissions in this clause, the co-location requirements in table </w:t>
      </w:r>
      <w:r w:rsidRPr="00511E0B">
        <w:rPr>
          <w:rFonts w:cs="v5.0.0"/>
        </w:rPr>
        <w:t>6.7.5.5.5.1-1</w:t>
      </w:r>
      <w:r w:rsidRPr="00511E0B">
        <w:t xml:space="preserve"> do not apply for the frequency range </w:t>
      </w:r>
      <w:r w:rsidR="00DF5517" w:rsidRPr="00511E0B">
        <w:t>extending Δf</w:t>
      </w:r>
      <w:r w:rsidR="00DF5517" w:rsidRPr="00511E0B">
        <w:rPr>
          <w:vertAlign w:val="subscript"/>
        </w:rPr>
        <w:t>OBUE</w:t>
      </w:r>
      <w:r w:rsidR="00DF5517" w:rsidRPr="00511E0B">
        <w:t xml:space="preserve"> </w:t>
      </w:r>
      <w:r w:rsidRPr="00511E0B">
        <w:t xml:space="preserve">immediately outside the BS transmit frequency range of a downlink </w:t>
      </w:r>
      <w:r w:rsidRPr="00511E0B">
        <w:rPr>
          <w:i/>
        </w:rPr>
        <w:t>operating band</w:t>
      </w:r>
      <w:r w:rsidRPr="00511E0B">
        <w:t xml:space="preserve"> (see table 5.2-1</w:t>
      </w:r>
      <w:r w:rsidRPr="00511E0B">
        <w:rPr>
          <w:lang w:val="en-US"/>
        </w:rPr>
        <w:t xml:space="preserve"> in TS 38.104 [</w:t>
      </w:r>
      <w:r w:rsidR="00BD2305" w:rsidRPr="00511E0B">
        <w:rPr>
          <w:lang w:val="en-US"/>
        </w:rPr>
        <w:t>2</w:t>
      </w:r>
      <w:r w:rsidRPr="00511E0B">
        <w:rPr>
          <w:lang w:val="en-US"/>
        </w:rPr>
        <w:t>]</w:t>
      </w:r>
      <w:r w:rsidRPr="00511E0B">
        <w:t xml:space="preserve">). The current state-of-the-art technology does not allow a single generic solution for co-location with </w:t>
      </w:r>
      <w:r w:rsidRPr="00511E0B">
        <w:rPr>
          <w:lang w:eastAsia="zh-CN"/>
        </w:rPr>
        <w:t>other system</w:t>
      </w:r>
      <w:r w:rsidRPr="00511E0B">
        <w:t xml:space="preserve"> on adjacent frequencies for 30 dB BS-BS minimum coupling loss. However, there are certain site-engineering solutions that can be used. These techniques are addressed in TR 25.942 [</w:t>
      </w:r>
      <w:r w:rsidR="00BD2305" w:rsidRPr="00511E0B">
        <w:rPr>
          <w:lang w:val="en-US"/>
        </w:rPr>
        <w:t>27</w:t>
      </w:r>
      <w:r w:rsidRPr="00511E0B">
        <w:t>].</w:t>
      </w:r>
    </w:p>
    <w:p w14:paraId="1E4F261D" w14:textId="20D729D4" w:rsidR="00174CDD" w:rsidRPr="00511E0B" w:rsidRDefault="00174CDD" w:rsidP="00174CDD">
      <w:pPr>
        <w:keepLines/>
        <w:ind w:left="1135" w:hanging="851"/>
      </w:pPr>
      <w:r w:rsidRPr="00511E0B">
        <w:t>NOTE 2:</w:t>
      </w:r>
      <w:r w:rsidRPr="00511E0B">
        <w:tab/>
        <w:t xml:space="preserve">Table </w:t>
      </w:r>
      <w:r w:rsidRPr="00511E0B">
        <w:rPr>
          <w:rFonts w:cs="v5.0.0"/>
        </w:rPr>
        <w:t>6.7.5.5.5.1-1</w:t>
      </w:r>
      <w:r w:rsidRPr="00511E0B">
        <w:rPr>
          <w:rFonts w:cs="v5.0.0"/>
          <w:lang w:val="en-US"/>
        </w:rPr>
        <w:t xml:space="preserve"> </w:t>
      </w:r>
      <w:r w:rsidRPr="00511E0B">
        <w:t xml:space="preserve">assumes that two </w:t>
      </w:r>
      <w:r w:rsidRPr="00511E0B">
        <w:rPr>
          <w:i/>
        </w:rPr>
        <w:t>operating bands</w:t>
      </w:r>
      <w:r w:rsidRPr="00511E0B">
        <w:t>, where the corresponding BS transmit and receive frequency ranges in table 5.2-1</w:t>
      </w:r>
      <w:r w:rsidRPr="00511E0B">
        <w:rPr>
          <w:lang w:val="en-US"/>
        </w:rPr>
        <w:t xml:space="preserve"> in TS 38.104 [</w:t>
      </w:r>
      <w:r w:rsidR="00BD2305" w:rsidRPr="00511E0B">
        <w:rPr>
          <w:lang w:val="en-US"/>
        </w:rPr>
        <w:t>2</w:t>
      </w:r>
      <w:r w:rsidRPr="00511E0B">
        <w:rPr>
          <w:lang w:val="en-US"/>
        </w:rPr>
        <w:t>]</w:t>
      </w:r>
      <w:r w:rsidRPr="00511E0B">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511E0B" w:rsidRDefault="00174CDD" w:rsidP="00174CDD">
      <w:pPr>
        <w:keepLines/>
        <w:ind w:left="1135" w:hanging="851"/>
      </w:pPr>
      <w:r w:rsidRPr="00511E0B">
        <w:t>NOTE 3:</w:t>
      </w:r>
      <w:r w:rsidRPr="00511E0B">
        <w:tab/>
        <w:t xml:space="preserve">Co-located TDD base stations that are synchronized and using the same or adjacent </w:t>
      </w:r>
      <w:r w:rsidRPr="00511E0B">
        <w:rPr>
          <w:i/>
        </w:rPr>
        <w:t>operating band</w:t>
      </w:r>
      <w:r w:rsidRPr="00511E0B">
        <w:t xml:space="preserve"> can transmit without special co-locations requirements. For unsynchronized base stations</w:t>
      </w:r>
      <w:r w:rsidRPr="00511E0B">
        <w:rPr>
          <w:lang w:eastAsia="zh-CN"/>
        </w:rPr>
        <w:t xml:space="preserve"> (except in Band n46)</w:t>
      </w:r>
      <w:r w:rsidRPr="00511E0B">
        <w:t>, special co-location requirements may apply that are not covered by the 3GPP specifications.</w:t>
      </w:r>
    </w:p>
    <w:p w14:paraId="3EB2819A" w14:textId="77777777" w:rsidR="002E2E09" w:rsidRPr="00511E0B" w:rsidRDefault="00C03DC4" w:rsidP="0086620E">
      <w:pPr>
        <w:pStyle w:val="Heading2"/>
      </w:pPr>
      <w:bookmarkStart w:id="684" w:name="_Toc21101248"/>
      <w:bookmarkStart w:id="685" w:name="_Toc29810287"/>
      <w:r w:rsidRPr="00511E0B">
        <w:t>6.8</w:t>
      </w:r>
      <w:r w:rsidR="002E2E09" w:rsidRPr="00511E0B">
        <w:tab/>
        <w:t xml:space="preserve">OTA </w:t>
      </w:r>
      <w:r w:rsidR="009E4AC1" w:rsidRPr="00511E0B">
        <w:t>t</w:t>
      </w:r>
      <w:r w:rsidR="002E2E09" w:rsidRPr="00511E0B">
        <w:t>ransmitter intermodulation</w:t>
      </w:r>
      <w:bookmarkEnd w:id="684"/>
      <w:bookmarkEnd w:id="685"/>
    </w:p>
    <w:p w14:paraId="6122C995" w14:textId="77777777" w:rsidR="00EB38E7" w:rsidRPr="00511E0B" w:rsidRDefault="00EB1F97" w:rsidP="00AF06C7">
      <w:pPr>
        <w:pStyle w:val="Heading3"/>
      </w:pPr>
      <w:bookmarkStart w:id="686" w:name="_Toc21101249"/>
      <w:bookmarkStart w:id="687" w:name="_Toc29810288"/>
      <w:r w:rsidRPr="00511E0B">
        <w:t>6.</w:t>
      </w:r>
      <w:r w:rsidRPr="00511E0B">
        <w:rPr>
          <w:lang w:val="en-US"/>
        </w:rPr>
        <w:t>8</w:t>
      </w:r>
      <w:r w:rsidRPr="00511E0B">
        <w:t>.1</w:t>
      </w:r>
      <w:r w:rsidRPr="00511E0B">
        <w:tab/>
        <w:t>Definition and applicability</w:t>
      </w:r>
      <w:bookmarkEnd w:id="686"/>
      <w:bookmarkEnd w:id="687"/>
    </w:p>
    <w:p w14:paraId="0E9C54C4" w14:textId="77777777" w:rsidR="00EB1F97" w:rsidRPr="00511E0B" w:rsidRDefault="00EB1F97" w:rsidP="00785853">
      <w:r w:rsidRPr="00511E0B">
        <w:t xml:space="preserve">The OTA transmitter intermodulation requirement is a measure of the capability of the transmitter unit to inhibit the generation of signals in its non-linear elements caused by presence of the wanted signal and an interfering signal </w:t>
      </w:r>
      <w:r w:rsidRPr="00511E0B">
        <w:lastRenderedPageBreak/>
        <w:t xml:space="preserve">reaching the transmitter unit via the RDN and antenna array from a co-located base station. The requirement applies during the </w:t>
      </w:r>
      <w:r w:rsidRPr="00511E0B">
        <w:rPr>
          <w:i/>
        </w:rPr>
        <w:t>transmitter ON period</w:t>
      </w:r>
      <w:r w:rsidRPr="00511E0B">
        <w:t xml:space="preserve"> and the </w:t>
      </w:r>
      <w:r w:rsidRPr="00511E0B">
        <w:rPr>
          <w:i/>
        </w:rPr>
        <w:t>transmitter transient period</w:t>
      </w:r>
      <w:r w:rsidRPr="00511E0B">
        <w:t>.</w:t>
      </w:r>
    </w:p>
    <w:p w14:paraId="1E6C8B71" w14:textId="77777777" w:rsidR="00EB1F97" w:rsidRPr="00511E0B" w:rsidRDefault="00EB1F97" w:rsidP="00785853">
      <w:r w:rsidRPr="00511E0B">
        <w:t>The requirement applies at each RIB</w:t>
      </w:r>
      <w:r w:rsidRPr="00511E0B">
        <w:rPr>
          <w:rFonts w:cs="v5.0.0"/>
        </w:rPr>
        <w:t xml:space="preserve"> supporting transmission in the operating band</w:t>
      </w:r>
      <w:r w:rsidRPr="00511E0B">
        <w:t>.</w:t>
      </w:r>
    </w:p>
    <w:p w14:paraId="452E3648" w14:textId="234BA84D" w:rsidR="00EB1F97" w:rsidRPr="00511E0B" w:rsidRDefault="00EB1F97" w:rsidP="00785853">
      <w:r w:rsidRPr="00511E0B">
        <w:t xml:space="preserve">The transmitter intermodulation level is the total radiated power of the intermodulation products when an interfering signal is injected into the </w:t>
      </w:r>
      <w:r w:rsidR="006C5712" w:rsidRPr="00511E0B">
        <w:t>CLTA</w:t>
      </w:r>
      <w:r w:rsidRPr="00511E0B">
        <w:t>.</w:t>
      </w:r>
    </w:p>
    <w:p w14:paraId="18E545E5" w14:textId="7BF18B75" w:rsidR="00EB1F97" w:rsidRPr="00511E0B" w:rsidRDefault="00EB1F97" w:rsidP="00785853">
      <w:r w:rsidRPr="00511E0B">
        <w:t xml:space="preserve">For </w:t>
      </w:r>
      <w:r w:rsidR="00222C0E" w:rsidRPr="00511E0B">
        <w:rPr>
          <w:i/>
        </w:rPr>
        <w:t>BS type 1-O</w:t>
      </w:r>
      <w:r w:rsidRPr="00511E0B">
        <w:t>, the transmitter intermodulation requirement is captured by the co-location transmitter intermodulation</w:t>
      </w:r>
      <w:r w:rsidRPr="00511E0B">
        <w:rPr>
          <w:lang w:val="en-US"/>
        </w:rPr>
        <w:t xml:space="preserve"> scenario case,</w:t>
      </w:r>
      <w:r w:rsidRPr="00511E0B">
        <w:t xml:space="preserve"> in which the interfering signal is </w:t>
      </w:r>
      <w:r w:rsidR="000F57F4" w:rsidRPr="00511E0B">
        <w:t>injected into the CLTA</w:t>
      </w:r>
      <w:r w:rsidRPr="00511E0B">
        <w:t>.</w:t>
      </w:r>
    </w:p>
    <w:p w14:paraId="2EB71E96" w14:textId="77777777" w:rsidR="00EB38E7" w:rsidRPr="00511E0B" w:rsidRDefault="00EB1F97" w:rsidP="00AF06C7">
      <w:pPr>
        <w:pStyle w:val="Heading3"/>
        <w:rPr>
          <w:lang w:val="en-US"/>
        </w:rPr>
      </w:pPr>
      <w:bookmarkStart w:id="688" w:name="_Toc21101250"/>
      <w:bookmarkStart w:id="689" w:name="_Toc29810289"/>
      <w:r w:rsidRPr="00511E0B">
        <w:t>6.8.2</w:t>
      </w:r>
      <w:r w:rsidRPr="00511E0B">
        <w:tab/>
        <w:t>Minimum requirement</w:t>
      </w:r>
      <w:bookmarkEnd w:id="688"/>
      <w:bookmarkEnd w:id="689"/>
    </w:p>
    <w:p w14:paraId="421D2367" w14:textId="2F6F68C7" w:rsidR="00EB1F97" w:rsidRPr="00511E0B" w:rsidRDefault="00EB1F97" w:rsidP="00EB1F97">
      <w:pPr>
        <w:overflowPunct w:val="0"/>
        <w:autoSpaceDE w:val="0"/>
        <w:autoSpaceDN w:val="0"/>
        <w:adjustRightInd w:val="0"/>
        <w:textAlignment w:val="baseline"/>
      </w:pPr>
      <w:r w:rsidRPr="00511E0B">
        <w:t xml:space="preserve">The minimum requirement for </w:t>
      </w:r>
      <w:r w:rsidR="00CF29EF" w:rsidRPr="00511E0B">
        <w:rPr>
          <w:i/>
          <w:lang w:eastAsia="zh-CN"/>
        </w:rPr>
        <w:t>BS type 1-O</w:t>
      </w:r>
      <w:r w:rsidRPr="00511E0B">
        <w:rPr>
          <w:lang w:eastAsia="zh-CN"/>
        </w:rPr>
        <w:t xml:space="preserve"> operation</w:t>
      </w:r>
      <w:r w:rsidRPr="00511E0B">
        <w:t xml:space="preserve"> is defined in TS 38.104 [</w:t>
      </w:r>
      <w:r w:rsidR="00BD2305" w:rsidRPr="00511E0B">
        <w:t>2</w:t>
      </w:r>
      <w:r w:rsidRPr="00511E0B">
        <w:t xml:space="preserve">], </w:t>
      </w:r>
      <w:r w:rsidR="006656C5">
        <w:t>clause</w:t>
      </w:r>
      <w:r w:rsidRPr="00511E0B">
        <w:t xml:space="preserve"> 9.8.2.</w:t>
      </w:r>
    </w:p>
    <w:p w14:paraId="72E4081F" w14:textId="77777777" w:rsidR="00EB1F97" w:rsidRPr="00511E0B" w:rsidRDefault="00EB1F97" w:rsidP="00EB1F97">
      <w:pPr>
        <w:overflowPunct w:val="0"/>
        <w:autoSpaceDE w:val="0"/>
        <w:autoSpaceDN w:val="0"/>
        <w:adjustRightInd w:val="0"/>
        <w:textAlignment w:val="baseline"/>
      </w:pPr>
      <w:r w:rsidRPr="00511E0B">
        <w:t xml:space="preserve">The OTA transmitter intermodulation requirement is not applicable for </w:t>
      </w:r>
      <w:r w:rsidR="00CF29EF" w:rsidRPr="00511E0B">
        <w:rPr>
          <w:i/>
        </w:rPr>
        <w:t>BS type 2-O</w:t>
      </w:r>
      <w:r w:rsidRPr="00511E0B">
        <w:t>.</w:t>
      </w:r>
    </w:p>
    <w:p w14:paraId="31188812" w14:textId="77777777" w:rsidR="00EB38E7" w:rsidRPr="00511E0B" w:rsidRDefault="00EB1F97" w:rsidP="00AF06C7">
      <w:pPr>
        <w:pStyle w:val="Heading3"/>
      </w:pPr>
      <w:bookmarkStart w:id="690" w:name="_Toc21101251"/>
      <w:bookmarkStart w:id="691" w:name="_Toc29810290"/>
      <w:r w:rsidRPr="00511E0B">
        <w:t>6.8.3</w:t>
      </w:r>
      <w:r w:rsidRPr="00511E0B">
        <w:tab/>
        <w:t>Test purpose</w:t>
      </w:r>
      <w:bookmarkEnd w:id="690"/>
      <w:bookmarkEnd w:id="691"/>
    </w:p>
    <w:p w14:paraId="1528E94B" w14:textId="77777777" w:rsidR="00EB1F97" w:rsidRPr="00511E0B" w:rsidRDefault="00EB1F97" w:rsidP="00EB1F97">
      <w:pPr>
        <w:overflowPunct w:val="0"/>
        <w:autoSpaceDE w:val="0"/>
        <w:autoSpaceDN w:val="0"/>
        <w:adjustRightInd w:val="0"/>
        <w:textAlignment w:val="baseline"/>
        <w:rPr>
          <w:rFonts w:cs="v4.2.0"/>
        </w:rPr>
      </w:pPr>
      <w:r w:rsidRPr="00511E0B">
        <w:rPr>
          <w:rFonts w:eastAsia="MS P??" w:cs="v4.2.0"/>
        </w:rPr>
        <w:t xml:space="preserve">The test purpose is to verify the ability of the transmitter units associated with the </w:t>
      </w:r>
      <w:r w:rsidRPr="00511E0B">
        <w:rPr>
          <w:rFonts w:eastAsia="MS P??" w:cs="v4.2.0"/>
          <w:i/>
        </w:rPr>
        <w:t xml:space="preserve">RIB </w:t>
      </w:r>
      <w:r w:rsidRPr="00511E0B">
        <w:rPr>
          <w:rFonts w:eastAsia="MS P??" w:cs="v4.2.0"/>
        </w:rPr>
        <w:t>under test t</w:t>
      </w:r>
      <w:r w:rsidRPr="00511E0B">
        <w:rPr>
          <w:rFonts w:cs="v4.2.0"/>
        </w:rPr>
        <w:t xml:space="preserve">o restrict the generation of intermodulation products in its nonlinear elements </w:t>
      </w:r>
      <w:r w:rsidRPr="00511E0B">
        <w:t xml:space="preserve">caused by presence of the wanted signal and an interfering signal reaching the transmitter unit via the RDN and antenna array from a co-located base station </w:t>
      </w:r>
      <w:r w:rsidRPr="00511E0B">
        <w:rPr>
          <w:rFonts w:cs="v4.2.0"/>
        </w:rPr>
        <w:t>to below specified levels.</w:t>
      </w:r>
    </w:p>
    <w:p w14:paraId="5D8A920D" w14:textId="77777777" w:rsidR="00EB38E7" w:rsidRPr="00511E0B" w:rsidRDefault="00EB1F97" w:rsidP="00AF06C7">
      <w:pPr>
        <w:pStyle w:val="Heading3"/>
      </w:pPr>
      <w:bookmarkStart w:id="692" w:name="_Toc21101252"/>
      <w:bookmarkStart w:id="693" w:name="_Toc29810291"/>
      <w:r w:rsidRPr="00511E0B">
        <w:t>6.8.4</w:t>
      </w:r>
      <w:r w:rsidRPr="00511E0B">
        <w:tab/>
        <w:t>Method of test</w:t>
      </w:r>
      <w:bookmarkEnd w:id="692"/>
      <w:bookmarkEnd w:id="693"/>
    </w:p>
    <w:p w14:paraId="2811D238" w14:textId="77777777" w:rsidR="00EB38E7" w:rsidRPr="00511E0B" w:rsidRDefault="00EB1F97" w:rsidP="00AF06C7">
      <w:pPr>
        <w:pStyle w:val="Heading4"/>
      </w:pPr>
      <w:bookmarkStart w:id="694" w:name="_Toc21101253"/>
      <w:bookmarkStart w:id="695" w:name="_Toc29810292"/>
      <w:r w:rsidRPr="00511E0B">
        <w:t>6.8.4.1</w:t>
      </w:r>
      <w:r w:rsidRPr="00511E0B">
        <w:tab/>
        <w:t>Initial conditions</w:t>
      </w:r>
      <w:bookmarkEnd w:id="694"/>
      <w:bookmarkEnd w:id="695"/>
    </w:p>
    <w:p w14:paraId="60BA5647" w14:textId="62DB4DBF" w:rsidR="00EB1F97" w:rsidRPr="00511E0B" w:rsidRDefault="00EB1F97" w:rsidP="00B05885">
      <w:pPr>
        <w:overflowPunct w:val="0"/>
        <w:autoSpaceDE w:val="0"/>
        <w:autoSpaceDN w:val="0"/>
        <w:adjustRightInd w:val="0"/>
        <w:textAlignment w:val="baseline"/>
      </w:pPr>
      <w:r w:rsidRPr="00511E0B">
        <w:t>Test environment:</w:t>
      </w:r>
      <w:r w:rsidR="001D7BFF" w:rsidRPr="00511E0B">
        <w:t xml:space="preserve"> </w:t>
      </w:r>
      <w:r w:rsidRPr="00511E0B">
        <w:t>normal;</w:t>
      </w:r>
      <w:r w:rsidRPr="00511E0B">
        <w:rPr>
          <w:lang w:val="en-US"/>
        </w:rPr>
        <w:t xml:space="preserve"> see </w:t>
      </w:r>
      <w:r w:rsidR="001D7BFF" w:rsidRPr="00511E0B">
        <w:rPr>
          <w:lang w:val="en-US"/>
        </w:rPr>
        <w:t>annex</w:t>
      </w:r>
      <w:r w:rsidR="001D7BFF" w:rsidRPr="00511E0B">
        <w:t xml:space="preserve"> </w:t>
      </w:r>
      <w:r w:rsidRPr="00511E0B">
        <w:t>B.2.</w:t>
      </w:r>
    </w:p>
    <w:p w14:paraId="1DC79EDC" w14:textId="62A08D73" w:rsidR="00EB1F97" w:rsidRPr="00511E0B" w:rsidRDefault="00EB1F97" w:rsidP="00B05885">
      <w:pPr>
        <w:overflowPunct w:val="0"/>
        <w:autoSpaceDE w:val="0"/>
        <w:autoSpaceDN w:val="0"/>
        <w:adjustRightInd w:val="0"/>
        <w:ind w:left="284" w:hanging="284"/>
        <w:textAlignment w:val="baseline"/>
      </w:pPr>
      <w:r w:rsidRPr="00511E0B">
        <w:t>RF channels to be tested for single carrier:</w:t>
      </w:r>
      <w:r w:rsidR="005A2917" w:rsidRPr="00511E0B">
        <w:tab/>
      </w:r>
      <w:r w:rsidRPr="00511E0B">
        <w:t>M;</w:t>
      </w:r>
      <w:r w:rsidRPr="00511E0B">
        <w:rPr>
          <w:lang w:val="en-US"/>
        </w:rPr>
        <w:t xml:space="preserve"> see </w:t>
      </w:r>
      <w:r w:rsidR="006656C5">
        <w:t>clause</w:t>
      </w:r>
      <w:r w:rsidRPr="00511E0B">
        <w:t xml:space="preserve"> 4.</w:t>
      </w:r>
      <w:r w:rsidRPr="00511E0B">
        <w:rPr>
          <w:lang w:val="en-US"/>
        </w:rPr>
        <w:t>9</w:t>
      </w:r>
      <w:r w:rsidRPr="00511E0B">
        <w:t>.1.</w:t>
      </w:r>
    </w:p>
    <w:p w14:paraId="0E262FBF" w14:textId="7E555F06" w:rsidR="00EB1F97" w:rsidRPr="00511E0B" w:rsidRDefault="00EB1F97" w:rsidP="00EB1F97">
      <w:pPr>
        <w:overflowPunct w:val="0"/>
        <w:autoSpaceDE w:val="0"/>
        <w:autoSpaceDN w:val="0"/>
        <w:adjustRightInd w:val="0"/>
        <w:textAlignment w:val="baseline"/>
        <w:rPr>
          <w:rFonts w:cs="v4.2.0"/>
        </w:rPr>
      </w:pPr>
      <w:r w:rsidRPr="00511E0B">
        <w:rPr>
          <w:rFonts w:eastAsia="MS Mincho"/>
          <w:i/>
        </w:rPr>
        <w:t>Base Station RF Bandwidth</w:t>
      </w:r>
      <w:r w:rsidRPr="00511E0B">
        <w:t xml:space="preserve"> positions to be tested for multi-carrier</w:t>
      </w:r>
      <w:r w:rsidRPr="00511E0B">
        <w:rPr>
          <w:rFonts w:cs="v4.2.0"/>
        </w:rPr>
        <w:t>:</w:t>
      </w:r>
    </w:p>
    <w:p w14:paraId="3ADEF25A" w14:textId="17DEEEFF" w:rsidR="001D7BFF" w:rsidRPr="00511E0B" w:rsidRDefault="00696F16" w:rsidP="00696F16">
      <w:pPr>
        <w:pStyle w:val="B1"/>
        <w:rPr>
          <w:lang w:eastAsia="zh-CN"/>
        </w:rPr>
      </w:pPr>
      <w:r w:rsidRPr="00511E0B">
        <w:t>-</w:t>
      </w:r>
      <w:r w:rsidRPr="00511E0B">
        <w:tab/>
      </w:r>
      <w:r w:rsidR="00EB1F97" w:rsidRPr="00511E0B">
        <w:t>M</w:t>
      </w:r>
      <w:r w:rsidR="00EB1F97" w:rsidRPr="00511E0B">
        <w:rPr>
          <w:vertAlign w:val="subscript"/>
        </w:rPr>
        <w:t>RF</w:t>
      </w:r>
      <w:r w:rsidR="00EB1F97" w:rsidRPr="00511E0B">
        <w:rPr>
          <w:vertAlign w:val="subscript"/>
          <w:lang w:eastAsia="zh-CN"/>
        </w:rPr>
        <w:t>BW</w:t>
      </w:r>
      <w:r w:rsidR="00EB1F97" w:rsidRPr="00511E0B">
        <w:rPr>
          <w:lang w:val="en-US" w:eastAsia="zh-CN"/>
        </w:rPr>
        <w:t xml:space="preserve"> </w:t>
      </w:r>
      <w:r w:rsidR="00EB1F97" w:rsidRPr="00511E0B">
        <w:rPr>
          <w:lang w:eastAsia="zh-CN"/>
        </w:rPr>
        <w:t xml:space="preserve">in </w:t>
      </w:r>
      <w:r w:rsidR="00EB1F97" w:rsidRPr="00511E0B">
        <w:rPr>
          <w:i/>
        </w:rPr>
        <w:t xml:space="preserve">single-band </w:t>
      </w:r>
      <w:r w:rsidR="00EB1F97" w:rsidRPr="00511E0B">
        <w:rPr>
          <w:i/>
          <w:lang w:val="en-US"/>
        </w:rPr>
        <w:t>RIB</w:t>
      </w:r>
      <w:r w:rsidR="00EB1F97" w:rsidRPr="00511E0B">
        <w:rPr>
          <w:lang w:eastAsia="zh-CN"/>
        </w:rPr>
        <w:t>,</w:t>
      </w:r>
      <w:r w:rsidR="00EB1F97" w:rsidRPr="00511E0B">
        <w:t xml:space="preserve"> see </w:t>
      </w:r>
      <w:r w:rsidR="006656C5">
        <w:t>clause</w:t>
      </w:r>
      <w:r w:rsidR="00EB1F97" w:rsidRPr="00511E0B">
        <w:t xml:space="preserve"> </w:t>
      </w:r>
      <w:r w:rsidR="00EB1F97" w:rsidRPr="00511E0B">
        <w:rPr>
          <w:lang w:eastAsia="zh-CN"/>
        </w:rPr>
        <w:t>4.</w:t>
      </w:r>
      <w:r w:rsidR="00EB1F97" w:rsidRPr="00511E0B">
        <w:rPr>
          <w:lang w:val="en-US" w:eastAsia="zh-CN"/>
        </w:rPr>
        <w:t>9</w:t>
      </w:r>
      <w:r w:rsidR="00EB1F97" w:rsidRPr="00511E0B">
        <w:rPr>
          <w:lang w:eastAsia="zh-CN"/>
        </w:rPr>
        <w:t>.1</w:t>
      </w:r>
      <w:r w:rsidR="00EB1F97" w:rsidRPr="00511E0B">
        <w:t>;</w:t>
      </w:r>
    </w:p>
    <w:p w14:paraId="6A027359" w14:textId="70B1EE37" w:rsidR="00EB1F97" w:rsidRPr="00511E0B" w:rsidRDefault="00696F16" w:rsidP="00696F16">
      <w:pPr>
        <w:pStyle w:val="B1"/>
      </w:pPr>
      <w:r w:rsidRPr="00511E0B">
        <w:t>-</w:t>
      </w:r>
      <w:r w:rsidRPr="00511E0B">
        <w:tab/>
      </w:r>
      <w:r w:rsidR="00EB1F97" w:rsidRPr="00511E0B">
        <w:t>B</w:t>
      </w:r>
      <w:r w:rsidR="00EB1F97" w:rsidRPr="00511E0B">
        <w:rPr>
          <w:vertAlign w:val="subscript"/>
        </w:rPr>
        <w:t>RFBW</w:t>
      </w:r>
      <w:r w:rsidR="00EB1F97" w:rsidRPr="00511E0B">
        <w:t>_T</w:t>
      </w:r>
      <w:r w:rsidR="00EB1F97" w:rsidRPr="00511E0B">
        <w:rPr>
          <w:lang w:eastAsia="zh-CN"/>
        </w:rPr>
        <w:t>'</w:t>
      </w:r>
      <w:r w:rsidR="00EB1F97" w:rsidRPr="00511E0B">
        <w:rPr>
          <w:vertAlign w:val="subscript"/>
        </w:rPr>
        <w:t>RFBW</w:t>
      </w:r>
      <w:r w:rsidR="00EB1F97" w:rsidRPr="00511E0B">
        <w:t xml:space="preserve"> </w:t>
      </w:r>
      <w:r w:rsidR="00EB1F97" w:rsidRPr="00511E0B">
        <w:rPr>
          <w:lang w:eastAsia="zh-CN"/>
        </w:rPr>
        <w:t xml:space="preserve">and </w:t>
      </w:r>
      <w:r w:rsidR="00EB1F97" w:rsidRPr="00511E0B">
        <w:t>B</w:t>
      </w:r>
      <w:r w:rsidR="00EB1F97" w:rsidRPr="00511E0B">
        <w:rPr>
          <w:lang w:eastAsia="zh-CN"/>
        </w:rPr>
        <w:t>'</w:t>
      </w:r>
      <w:r w:rsidR="00EB1F97" w:rsidRPr="00511E0B">
        <w:rPr>
          <w:vertAlign w:val="subscript"/>
        </w:rPr>
        <w:t>RFBW</w:t>
      </w:r>
      <w:r w:rsidR="00EB1F97" w:rsidRPr="00511E0B">
        <w:t>_T</w:t>
      </w:r>
      <w:r w:rsidR="00EB1F97" w:rsidRPr="00511E0B">
        <w:rPr>
          <w:vertAlign w:val="subscript"/>
        </w:rPr>
        <w:t>RFBW</w:t>
      </w:r>
      <w:r w:rsidR="00EB1F97" w:rsidRPr="00511E0B">
        <w:rPr>
          <w:vertAlign w:val="subscript"/>
          <w:lang w:eastAsia="zh-CN"/>
        </w:rPr>
        <w:t xml:space="preserve"> </w:t>
      </w:r>
      <w:r w:rsidR="00EB1F97" w:rsidRPr="00511E0B">
        <w:rPr>
          <w:lang w:eastAsia="zh-CN"/>
        </w:rPr>
        <w:t xml:space="preserve">in </w:t>
      </w:r>
      <w:r w:rsidR="00EB1F97" w:rsidRPr="00511E0B">
        <w:rPr>
          <w:i/>
        </w:rPr>
        <w:t xml:space="preserve">multi-band </w:t>
      </w:r>
      <w:r w:rsidR="00EB1F97" w:rsidRPr="00511E0B">
        <w:rPr>
          <w:i/>
          <w:lang w:val="en-US"/>
        </w:rPr>
        <w:t>RIB</w:t>
      </w:r>
      <w:r w:rsidR="00EB1F97" w:rsidRPr="00511E0B">
        <w:t xml:space="preserve">, see </w:t>
      </w:r>
      <w:r w:rsidR="006656C5">
        <w:t>clause</w:t>
      </w:r>
      <w:r w:rsidR="00EB1F97" w:rsidRPr="00511E0B">
        <w:t xml:space="preserve"> 4.</w:t>
      </w:r>
      <w:r w:rsidR="00EB1F97" w:rsidRPr="00511E0B">
        <w:rPr>
          <w:lang w:val="en-US"/>
        </w:rPr>
        <w:t>9</w:t>
      </w:r>
      <w:r w:rsidR="00EB1F97" w:rsidRPr="00511E0B">
        <w:t>.</w:t>
      </w:r>
      <w:r w:rsidR="00EB1F97" w:rsidRPr="00511E0B">
        <w:rPr>
          <w:lang w:eastAsia="zh-CN"/>
        </w:rPr>
        <w:t>1</w:t>
      </w:r>
      <w:r w:rsidR="00EB1F97" w:rsidRPr="00511E0B">
        <w:t>.</w:t>
      </w:r>
    </w:p>
    <w:p w14:paraId="7B1009AD" w14:textId="77777777" w:rsidR="00EB1F97" w:rsidRPr="00511E0B" w:rsidRDefault="00EB1F97" w:rsidP="00EB1F97">
      <w:pPr>
        <w:overflowPunct w:val="0"/>
        <w:autoSpaceDE w:val="0"/>
        <w:autoSpaceDN w:val="0"/>
        <w:adjustRightInd w:val="0"/>
        <w:textAlignment w:val="baseline"/>
        <w:rPr>
          <w:rFonts w:eastAsia="MS P??" w:cs="v4.2.0"/>
        </w:rPr>
      </w:pPr>
      <w:r w:rsidRPr="00511E0B">
        <w:rPr>
          <w:rFonts w:eastAsia="MS P??" w:cs="v4.2.0"/>
        </w:rPr>
        <w:t xml:space="preserve">In addition, for </w:t>
      </w:r>
      <w:r w:rsidRPr="00511E0B">
        <w:rPr>
          <w:rFonts w:eastAsia="MS P??" w:cs="v4.2.0"/>
          <w:i/>
        </w:rPr>
        <w:t>multi-band RIB</w:t>
      </w:r>
      <w:r w:rsidRPr="00511E0B">
        <w:rPr>
          <w:rFonts w:eastAsia="MS P??" w:cs="v4.2.0"/>
        </w:rPr>
        <w:t>:</w:t>
      </w:r>
    </w:p>
    <w:p w14:paraId="315024B7" w14:textId="62E89F75" w:rsidR="00EB1F97" w:rsidRPr="00511E0B" w:rsidRDefault="00696F16" w:rsidP="00696F16">
      <w:pPr>
        <w:pStyle w:val="B1"/>
      </w:pPr>
      <w:r w:rsidRPr="00511E0B">
        <w:t>-</w:t>
      </w:r>
      <w:r w:rsidRPr="00511E0B">
        <w:tab/>
      </w:r>
      <w:r w:rsidR="00EB1F97" w:rsidRPr="00511E0B">
        <w:t>For B</w:t>
      </w:r>
      <w:r w:rsidR="00EB1F97" w:rsidRPr="00511E0B">
        <w:rPr>
          <w:vertAlign w:val="subscript"/>
        </w:rPr>
        <w:t>RFBW</w:t>
      </w:r>
      <w:r w:rsidR="00EB1F97" w:rsidRPr="00511E0B">
        <w:t>_T'</w:t>
      </w:r>
      <w:r w:rsidR="00EB1F97" w:rsidRPr="00511E0B">
        <w:rPr>
          <w:vertAlign w:val="subscript"/>
        </w:rPr>
        <w:t>RFBW</w:t>
      </w:r>
      <w:r w:rsidR="00EB1F97" w:rsidRPr="00511E0B">
        <w:t xml:space="preserve">, </w:t>
      </w:r>
      <w:r w:rsidR="00EB1F97" w:rsidRPr="00511E0B">
        <w:rPr>
          <w:lang w:val="en-US"/>
        </w:rPr>
        <w:t>emission</w:t>
      </w:r>
      <w:r w:rsidR="00EB1F97" w:rsidRPr="00511E0B">
        <w:t xml:space="preserve"> testing above the highest operating band may be omitted.</w:t>
      </w:r>
    </w:p>
    <w:p w14:paraId="6A9D457D" w14:textId="580DB725" w:rsidR="00EB1F97" w:rsidRPr="00511E0B" w:rsidRDefault="00696F16" w:rsidP="00696F16">
      <w:pPr>
        <w:pStyle w:val="B1"/>
      </w:pPr>
      <w:r w:rsidRPr="00511E0B">
        <w:t>-</w:t>
      </w:r>
      <w:r w:rsidRPr="00511E0B">
        <w:tab/>
      </w:r>
      <w:r w:rsidR="00EB1F97" w:rsidRPr="00511E0B">
        <w:t>For B'</w:t>
      </w:r>
      <w:r w:rsidR="00EB1F97" w:rsidRPr="00511E0B">
        <w:rPr>
          <w:vertAlign w:val="subscript"/>
        </w:rPr>
        <w:t>RFBW</w:t>
      </w:r>
      <w:r w:rsidR="00EB1F97" w:rsidRPr="00511E0B">
        <w:t>_T</w:t>
      </w:r>
      <w:r w:rsidR="00EB1F97" w:rsidRPr="00511E0B">
        <w:rPr>
          <w:vertAlign w:val="subscript"/>
        </w:rPr>
        <w:t>RFBW</w:t>
      </w:r>
      <w:r w:rsidR="00EB1F97" w:rsidRPr="00511E0B">
        <w:t xml:space="preserve">, </w:t>
      </w:r>
      <w:r w:rsidR="00EB1F97" w:rsidRPr="00511E0B">
        <w:rPr>
          <w:lang w:val="en-US"/>
        </w:rPr>
        <w:t xml:space="preserve">emission </w:t>
      </w:r>
      <w:r w:rsidR="00EB1F97" w:rsidRPr="00511E0B">
        <w:t>testing below the lowest operating band may be omitted.</w:t>
      </w:r>
    </w:p>
    <w:p w14:paraId="41A360B5" w14:textId="7F7E0E07" w:rsidR="00991C38" w:rsidRPr="00511E0B" w:rsidRDefault="00991C38" w:rsidP="00B05885">
      <w:pPr>
        <w:rPr>
          <w:lang w:eastAsia="zh-CN"/>
        </w:rPr>
      </w:pPr>
      <w:r w:rsidRPr="00511E0B">
        <w:t xml:space="preserve">Directions to be tested: The FR1 requirement is specified as co-location requirement. For general description of co-location requirements, refer to </w:t>
      </w:r>
      <w:r w:rsidR="006656C5">
        <w:t>clause</w:t>
      </w:r>
      <w:r w:rsidRPr="00511E0B">
        <w:t xml:space="preserve"> 4.12.</w:t>
      </w:r>
    </w:p>
    <w:p w14:paraId="73C603A6" w14:textId="22BBFDB2" w:rsidR="00EB1F97" w:rsidRPr="00511E0B" w:rsidRDefault="00EB1F97" w:rsidP="008756A3">
      <w:pPr>
        <w:pStyle w:val="Heading4"/>
        <w:rPr>
          <w:b/>
        </w:rPr>
      </w:pPr>
      <w:bookmarkStart w:id="696" w:name="_Toc21101254"/>
      <w:bookmarkStart w:id="697" w:name="_Toc29810293"/>
      <w:r w:rsidRPr="00511E0B">
        <w:t>6.8.4.2</w:t>
      </w:r>
      <w:r w:rsidRPr="00511E0B">
        <w:tab/>
        <w:t>Procedure</w:t>
      </w:r>
      <w:bookmarkEnd w:id="696"/>
      <w:bookmarkEnd w:id="697"/>
    </w:p>
    <w:p w14:paraId="0E86F6D6" w14:textId="2074D57B" w:rsidR="00EB1F97" w:rsidRPr="00511E0B" w:rsidRDefault="00696F16" w:rsidP="00696F16">
      <w:pPr>
        <w:pStyle w:val="B1"/>
      </w:pPr>
      <w:r w:rsidRPr="00511E0B">
        <w:t>1)</w:t>
      </w:r>
      <w:r w:rsidRPr="00511E0B">
        <w:tab/>
      </w:r>
      <w:r w:rsidR="006C5712" w:rsidRPr="00511E0B">
        <w:t xml:space="preserve">Select a CLTA according to </w:t>
      </w:r>
      <w:r w:rsidR="00F66825" w:rsidRPr="00511E0B">
        <w:t xml:space="preserve">the description in </w:t>
      </w:r>
      <w:r w:rsidR="006656C5">
        <w:t>clause</w:t>
      </w:r>
      <w:r w:rsidR="00F66825" w:rsidRPr="00511E0B">
        <w:t xml:space="preserve"> 4.12 and </w:t>
      </w:r>
      <w:r w:rsidR="006C5712" w:rsidRPr="00511E0B">
        <w:t>parameters given in table 4.12.2.2-1.</w:t>
      </w:r>
    </w:p>
    <w:p w14:paraId="6AB82936" w14:textId="40CE7B00" w:rsidR="00EB1F97" w:rsidRPr="00511E0B" w:rsidRDefault="00696F16" w:rsidP="00696F16">
      <w:pPr>
        <w:pStyle w:val="B1"/>
      </w:pPr>
      <w:r w:rsidRPr="00511E0B">
        <w:t>2)</w:t>
      </w:r>
      <w:r w:rsidRPr="00511E0B">
        <w:tab/>
      </w:r>
      <w:r w:rsidR="00EB1F97" w:rsidRPr="00511E0B">
        <w:t xml:space="preserve">Place </w:t>
      </w:r>
      <w:r w:rsidR="006C5712" w:rsidRPr="00511E0B">
        <w:t xml:space="preserve">the CLTA according to </w:t>
      </w:r>
      <w:r w:rsidR="00F66825" w:rsidRPr="00511E0B">
        <w:t xml:space="preserve">the description in </w:t>
      </w:r>
      <w:r w:rsidR="006656C5">
        <w:t>clause</w:t>
      </w:r>
      <w:r w:rsidR="00F66825" w:rsidRPr="00511E0B">
        <w:t xml:space="preserve"> 4.12 and </w:t>
      </w:r>
      <w:r w:rsidR="006C5712" w:rsidRPr="00511E0B">
        <w:t>parameters given in table 4.12.2.3-1.</w:t>
      </w:r>
    </w:p>
    <w:p w14:paraId="3611E2AC" w14:textId="385F24E6" w:rsidR="00EB1F97" w:rsidRPr="00511E0B" w:rsidRDefault="00696F16" w:rsidP="00696F16">
      <w:pPr>
        <w:pStyle w:val="B1"/>
      </w:pPr>
      <w:r w:rsidRPr="00511E0B">
        <w:t>3)</w:t>
      </w:r>
      <w:r w:rsidRPr="00511E0B">
        <w:tab/>
      </w:r>
      <w:r w:rsidR="00EB1F97" w:rsidRPr="00511E0B">
        <w:t>The test antenna(s) shall be dual (or single) polarized covering the same frequency range as the NR BS and the emission frequencies.</w:t>
      </w:r>
    </w:p>
    <w:p w14:paraId="6731A318" w14:textId="351765D8" w:rsidR="00EB1F97" w:rsidRPr="00511E0B" w:rsidRDefault="00696F16" w:rsidP="00696F16">
      <w:pPr>
        <w:pStyle w:val="B1"/>
      </w:pPr>
      <w:r w:rsidRPr="00511E0B">
        <w:t>4)</w:t>
      </w:r>
      <w:r w:rsidRPr="00511E0B">
        <w:tab/>
      </w:r>
      <w:r w:rsidR="00EB1F97" w:rsidRPr="00511E0B">
        <w:t>Several test antennas are required to cover both the NR</w:t>
      </w:r>
      <w:r w:rsidR="00EB1F97" w:rsidRPr="00511E0B">
        <w:rPr>
          <w:i/>
        </w:rPr>
        <w:t xml:space="preserve"> </w:t>
      </w:r>
      <w:r w:rsidR="00EB1F97" w:rsidRPr="00511E0B">
        <w:t>BS</w:t>
      </w:r>
      <w:r w:rsidR="00EB1F97" w:rsidRPr="00511E0B">
        <w:rPr>
          <w:i/>
        </w:rPr>
        <w:t xml:space="preserve"> </w:t>
      </w:r>
      <w:r w:rsidR="00EB1F97" w:rsidRPr="00511E0B">
        <w:t>and the whole emission frequency range.</w:t>
      </w:r>
    </w:p>
    <w:p w14:paraId="764ABBEA" w14:textId="3CFBFB6F" w:rsidR="00EB1F97" w:rsidRPr="00511E0B" w:rsidRDefault="00696F16" w:rsidP="00696F16">
      <w:pPr>
        <w:pStyle w:val="B1"/>
      </w:pPr>
      <w:r w:rsidRPr="00511E0B">
        <w:t>5)</w:t>
      </w:r>
      <w:r w:rsidRPr="00511E0B">
        <w:tab/>
      </w:r>
      <w:r w:rsidR="00EB1F97" w:rsidRPr="00511E0B">
        <w:t xml:space="preserve">Connect test antenna and </w:t>
      </w:r>
      <w:r w:rsidR="006C5712" w:rsidRPr="00511E0B">
        <w:t>CLTA</w:t>
      </w:r>
      <w:r w:rsidR="006C5712" w:rsidRPr="00511E0B" w:rsidDel="006C5712">
        <w:t xml:space="preserve"> </w:t>
      </w:r>
      <w:r w:rsidR="00EB1F97" w:rsidRPr="00511E0B">
        <w:t xml:space="preserve">to the measurement equipment as shown in </w:t>
      </w:r>
      <w:r w:rsidR="001C6FB1" w:rsidRPr="00511E0B">
        <w:t>a</w:t>
      </w:r>
      <w:r w:rsidR="00EB1F97" w:rsidRPr="00511E0B">
        <w:t>nnex E</w:t>
      </w:r>
      <w:r w:rsidR="001C6FB1" w:rsidRPr="00511E0B">
        <w:t>.</w:t>
      </w:r>
      <w:r w:rsidR="00EB1F97" w:rsidRPr="00511E0B">
        <w:t>1.</w:t>
      </w:r>
      <w:r w:rsidR="006C5712" w:rsidRPr="00511E0B">
        <w:t>5</w:t>
      </w:r>
      <w:r w:rsidR="00EB1F97" w:rsidRPr="00511E0B">
        <w:t>.</w:t>
      </w:r>
    </w:p>
    <w:p w14:paraId="2C17E4F0" w14:textId="7EB42C24" w:rsidR="00EB1F97" w:rsidRPr="00511E0B" w:rsidRDefault="00696F16" w:rsidP="00696F16">
      <w:pPr>
        <w:pStyle w:val="B1"/>
        <w:rPr>
          <w:lang w:val="en-US"/>
        </w:rPr>
      </w:pPr>
      <w:r w:rsidRPr="00511E0B">
        <w:t>6)</w:t>
      </w:r>
      <w:r w:rsidRPr="00511E0B">
        <w:tab/>
      </w:r>
      <w:r w:rsidR="00EB1F97" w:rsidRPr="00511E0B">
        <w:t xml:space="preserve">During the OTA emission measurements at the test antenna conducted output(s), both NR BS and </w:t>
      </w:r>
      <w:r w:rsidR="006C5712" w:rsidRPr="00511E0B">
        <w:t>CLTA</w:t>
      </w:r>
      <w:r w:rsidR="00EB1F97" w:rsidRPr="00511E0B">
        <w:t xml:space="preserve"> are rotated around same axis.</w:t>
      </w:r>
    </w:p>
    <w:p w14:paraId="2BB69871" w14:textId="494578BA" w:rsidR="00EB1F97" w:rsidRPr="00511E0B" w:rsidRDefault="00696F16" w:rsidP="00696F16">
      <w:pPr>
        <w:pStyle w:val="B1"/>
        <w:rPr>
          <w:lang w:val="en-US"/>
        </w:rPr>
      </w:pPr>
      <w:r w:rsidRPr="00511E0B">
        <w:lastRenderedPageBreak/>
        <w:t>7)</w:t>
      </w:r>
      <w:r w:rsidRPr="00511E0B">
        <w:tab/>
      </w:r>
      <w:r w:rsidR="00EB1F97" w:rsidRPr="00511E0B">
        <w:t xml:space="preserve">The OTA emission measurement method shall be TRP, according to the procedure described in </w:t>
      </w:r>
      <w:r w:rsidR="00093B9A" w:rsidRPr="00511E0B">
        <w:t>a</w:t>
      </w:r>
      <w:r w:rsidR="00EB1F97" w:rsidRPr="00511E0B">
        <w:t xml:space="preserve">nnex </w:t>
      </w:r>
      <w:r w:rsidR="00093B9A" w:rsidRPr="00511E0B">
        <w:t>I</w:t>
      </w:r>
      <w:r w:rsidR="00EB1F97" w:rsidRPr="00511E0B">
        <w:t>.</w:t>
      </w:r>
    </w:p>
    <w:p w14:paraId="1702E4F2" w14:textId="1EB79643" w:rsidR="00EB1F97" w:rsidRPr="00511E0B" w:rsidRDefault="00696F16" w:rsidP="00696F16">
      <w:pPr>
        <w:pStyle w:val="B1"/>
      </w:pPr>
      <w:r w:rsidRPr="00511E0B">
        <w:t>8)</w:t>
      </w:r>
      <w:r w:rsidRPr="00511E0B">
        <w:tab/>
      </w:r>
      <w:r w:rsidR="00EB1F97" w:rsidRPr="00511E0B">
        <w:t>The measurement device (signal analyzer) characteristics shall be:</w:t>
      </w:r>
    </w:p>
    <w:p w14:paraId="6515CCBD" w14:textId="3215D4CC" w:rsidR="00EB1F97" w:rsidRPr="00511E0B" w:rsidRDefault="00EB1F97" w:rsidP="00696F16">
      <w:pPr>
        <w:pStyle w:val="B2"/>
        <w:rPr>
          <w:lang w:val="en-US"/>
        </w:rPr>
      </w:pPr>
      <w:r w:rsidRPr="00511E0B">
        <w:rPr>
          <w:lang w:val="en-US"/>
        </w:rPr>
        <w:t>-</w:t>
      </w:r>
      <w:r w:rsidR="00696F16" w:rsidRPr="00511E0B">
        <w:tab/>
      </w:r>
      <w:r w:rsidRPr="00511E0B">
        <w:t>Detection mode: True RMS.</w:t>
      </w:r>
    </w:p>
    <w:p w14:paraId="105C4AAD" w14:textId="48B7EA5E" w:rsidR="00EB38E7" w:rsidRPr="00511E0B" w:rsidRDefault="00696F16" w:rsidP="00696F16">
      <w:pPr>
        <w:pStyle w:val="B1"/>
        <w:rPr>
          <w:lang w:val="en-US"/>
        </w:rPr>
      </w:pPr>
      <w:r w:rsidRPr="00511E0B">
        <w:t>9)</w:t>
      </w:r>
      <w:r w:rsidRPr="00511E0B">
        <w:tab/>
      </w:r>
      <w:r w:rsidR="00EB1F97" w:rsidRPr="00511E0B">
        <w:t>Set the BS</w:t>
      </w:r>
      <w:r w:rsidR="00EB1F97" w:rsidRPr="00511E0B">
        <w:rPr>
          <w:lang w:val="en-US"/>
        </w:rPr>
        <w:t xml:space="preserve"> </w:t>
      </w:r>
      <w:r w:rsidR="004E6FCB" w:rsidRPr="00511E0B">
        <w:rPr>
          <w:rFonts w:hint="eastAsia"/>
          <w:i/>
          <w:iCs/>
          <w:lang w:val="en-US" w:eastAsia="zh-CN"/>
        </w:rPr>
        <w:t>type 1-O</w:t>
      </w:r>
      <w:r w:rsidR="004E6FCB" w:rsidRPr="00511E0B">
        <w:rPr>
          <w:lang w:val="en-US"/>
        </w:rPr>
        <w:t xml:space="preserve"> </w:t>
      </w:r>
      <w:r w:rsidR="00EB1F97" w:rsidRPr="00511E0B">
        <w:t>to transmit:</w:t>
      </w:r>
    </w:p>
    <w:p w14:paraId="4682B930" w14:textId="4CCBAE88" w:rsidR="004E6FCB" w:rsidRPr="00511E0B" w:rsidRDefault="00EB1F97" w:rsidP="004E6FCB">
      <w:pPr>
        <w:overflowPunct w:val="0"/>
        <w:autoSpaceDE w:val="0"/>
        <w:autoSpaceDN w:val="0"/>
        <w:adjustRightInd w:val="0"/>
        <w:ind w:left="1135" w:hanging="284"/>
        <w:textAlignment w:val="baseline"/>
        <w:rPr>
          <w:lang w:val="en-US"/>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6656C5">
        <w:rPr>
          <w:snapToGrid w:val="0"/>
        </w:rPr>
        <w:t>clause</w:t>
      </w:r>
      <w:r w:rsidRPr="00511E0B">
        <w:rPr>
          <w:snapToGrid w:val="0"/>
        </w:rPr>
        <w:t xml:space="preserve"> </w:t>
      </w:r>
      <w:r w:rsidRPr="00511E0B">
        <w:rPr>
          <w:snapToGrid w:val="0"/>
          <w:lang w:val="en-US"/>
        </w:rPr>
        <w:t>4.</w:t>
      </w:r>
      <w:r w:rsidR="004E6FCB" w:rsidRPr="00511E0B">
        <w:rPr>
          <w:snapToGrid w:val="0"/>
          <w:lang w:val="en-US"/>
        </w:rPr>
        <w:t>8</w:t>
      </w:r>
      <w:r w:rsidR="004E6FCB" w:rsidRPr="00511E0B">
        <w:t xml:space="preserve"> </w:t>
      </w:r>
      <w:r w:rsidRPr="00511E0B">
        <w:t xml:space="preserve">using the corresponding test models or set of physical channels in </w:t>
      </w:r>
      <w:r w:rsidR="006656C5">
        <w:t>clause</w:t>
      </w:r>
      <w:r w:rsidRPr="00511E0B">
        <w:t xml:space="preserve"> 4.</w:t>
      </w:r>
      <w:r w:rsidRPr="00511E0B">
        <w:rPr>
          <w:lang w:val="en-US"/>
        </w:rPr>
        <w:t>9.</w:t>
      </w:r>
      <w:r w:rsidR="00BF4347" w:rsidRPr="00511E0B">
        <w:rPr>
          <w:lang w:val="en-US"/>
        </w:rPr>
        <w:t>2</w:t>
      </w:r>
      <w:r w:rsidRPr="00511E0B">
        <w:t>.</w:t>
      </w:r>
    </w:p>
    <w:p w14:paraId="3FA9846C" w14:textId="6038877B" w:rsidR="00EB1F97" w:rsidRPr="00511E0B" w:rsidRDefault="004E6FCB" w:rsidP="004E6FCB">
      <w:pPr>
        <w:overflowPunct w:val="0"/>
        <w:autoSpaceDE w:val="0"/>
        <w:autoSpaceDN w:val="0"/>
        <w:adjustRightInd w:val="0"/>
        <w:ind w:left="1135" w:hanging="284"/>
        <w:textAlignment w:val="baseline"/>
        <w:rPr>
          <w:snapToGrid w:val="0"/>
        </w:rPr>
      </w:pPr>
      <w:r w:rsidRPr="00511E0B">
        <w:rPr>
          <w:rFonts w:hint="eastAsia"/>
          <w:snapToGrid w:val="0"/>
        </w:rPr>
        <w:t>-</w:t>
      </w:r>
      <w:r w:rsidRPr="00511E0B">
        <w:rPr>
          <w:rFonts w:hint="eastAsia"/>
          <w:snapToGrid w:val="0"/>
        </w:rPr>
        <w:tab/>
      </w:r>
      <w:r w:rsidRPr="00511E0B">
        <w:rPr>
          <w:snapToGrid w:val="0"/>
        </w:rPr>
        <w:t xml:space="preserve">For </w:t>
      </w:r>
      <w:r w:rsidRPr="00511E0B">
        <w:rPr>
          <w:rFonts w:hint="eastAsia"/>
          <w:snapToGrid w:val="0"/>
        </w:rPr>
        <w:t>the NR BS</w:t>
      </w:r>
      <w:r w:rsidRPr="00511E0B">
        <w:rPr>
          <w:snapToGrid w:val="0"/>
        </w:rPr>
        <w:t xml:space="preserve"> declared to be capable of multi-carrier and/or CA operation, set the </w:t>
      </w:r>
      <w:r w:rsidRPr="00511E0B">
        <w:rPr>
          <w:rFonts w:hint="eastAsia"/>
          <w:snapToGrid w:val="0"/>
        </w:rPr>
        <w:t xml:space="preserve">BS </w:t>
      </w:r>
      <w:r w:rsidRPr="00511E0B">
        <w:rPr>
          <w:snapToGrid w:val="0"/>
        </w:rPr>
        <w:t xml:space="preserve">to transmit according to the applicable test configuration and corresponding power setting specified in </w:t>
      </w:r>
      <w:r w:rsidR="006656C5">
        <w:rPr>
          <w:snapToGrid w:val="0"/>
        </w:rPr>
        <w:t>clause</w:t>
      </w:r>
      <w:r w:rsidRPr="00511E0B">
        <w:rPr>
          <w:snapToGrid w:val="0"/>
        </w:rPr>
        <w:t xml:space="preserve"> 4.7</w:t>
      </w:r>
      <w:r w:rsidRPr="00511E0B">
        <w:rPr>
          <w:rFonts w:hint="eastAsia"/>
          <w:snapToGrid w:val="0"/>
        </w:rPr>
        <w:t xml:space="preserve">.2 and 4.8 using the </w:t>
      </w:r>
      <w:r w:rsidRPr="00511E0B">
        <w:rPr>
          <w:snapToGrid w:val="0"/>
        </w:rPr>
        <w:t>corresponding test models on all carriers configured</w:t>
      </w:r>
      <w:r w:rsidRPr="00511E0B">
        <w:rPr>
          <w:rFonts w:hint="eastAsia"/>
          <w:snapToGrid w:val="0"/>
        </w:rPr>
        <w:t>.</w:t>
      </w:r>
    </w:p>
    <w:p w14:paraId="6549F833" w14:textId="13B387A6" w:rsidR="00EB38E7" w:rsidRPr="00511E0B" w:rsidRDefault="00696F16" w:rsidP="00696F16">
      <w:pPr>
        <w:pStyle w:val="B1"/>
        <w:rPr>
          <w:snapToGrid w:val="0"/>
        </w:rPr>
      </w:pPr>
      <w:r w:rsidRPr="00511E0B">
        <w:rPr>
          <w:snapToGrid w:val="0"/>
        </w:rPr>
        <w:t>10)</w:t>
      </w:r>
      <w:r w:rsidRPr="00511E0B">
        <w:rPr>
          <w:snapToGrid w:val="0"/>
        </w:rPr>
        <w:tab/>
      </w:r>
      <w:r w:rsidR="00EB1F97" w:rsidRPr="00511E0B">
        <w:rPr>
          <w:snapToGrid w:val="0"/>
        </w:rPr>
        <w:t>Generate the interfering signal</w:t>
      </w:r>
      <w:r w:rsidR="00EB1F97" w:rsidRPr="00511E0B">
        <w:rPr>
          <w:snapToGrid w:val="0"/>
          <w:lang w:val="en-US"/>
        </w:rPr>
        <w:t xml:space="preserve"> via the </w:t>
      </w:r>
      <w:r w:rsidR="00F66825" w:rsidRPr="00511E0B">
        <w:rPr>
          <w:snapToGrid w:val="0"/>
          <w:lang w:val="en-US"/>
        </w:rPr>
        <w:t>CLTA</w:t>
      </w:r>
      <w:r w:rsidR="00EB1F97" w:rsidRPr="00511E0B">
        <w:rPr>
          <w:snapToGrid w:val="0"/>
          <w:lang w:val="en-US"/>
        </w:rPr>
        <w:t>.</w:t>
      </w:r>
      <w:r w:rsidR="00EB1F97" w:rsidRPr="00511E0B">
        <w:t xml:space="preserve"> </w:t>
      </w:r>
      <w:r w:rsidR="00EB1F97" w:rsidRPr="00511E0B">
        <w:rPr>
          <w:snapToGrid w:val="0"/>
          <w:lang w:val="en-US"/>
        </w:rPr>
        <w:t xml:space="preserve">The </w:t>
      </w:r>
      <w:r w:rsidR="00F66825" w:rsidRPr="00511E0B">
        <w:rPr>
          <w:snapToGrid w:val="0"/>
          <w:lang w:val="en-US"/>
        </w:rPr>
        <w:t>CLTA</w:t>
      </w:r>
      <w:r w:rsidR="00EB1F97" w:rsidRPr="00511E0B">
        <w:rPr>
          <w:snapToGrid w:val="0"/>
          <w:lang w:val="en-US"/>
        </w:rPr>
        <w:t xml:space="preserve"> is fed with </w:t>
      </w:r>
      <w:r w:rsidR="004E37E0" w:rsidRPr="00511E0B">
        <w:rPr>
          <w:snapToGrid w:val="0"/>
          <w:lang w:val="en-US"/>
        </w:rPr>
        <w:t>a power level equal to</w:t>
      </w:r>
      <w:r w:rsidR="004E37E0" w:rsidRPr="00511E0B">
        <w:rPr>
          <w:snapToGrid w:val="0"/>
        </w:rPr>
        <w:t xml:space="preserve"> </w:t>
      </w:r>
      <w:r w:rsidR="0011777F" w:rsidRPr="00511E0B">
        <w:rPr>
          <w:snapToGrid w:val="0"/>
          <w:lang w:val="en-US"/>
        </w:rPr>
        <w:t xml:space="preserve">declared </w:t>
      </w:r>
      <w:r w:rsidR="00EB1F97" w:rsidRPr="00511E0B">
        <w:rPr>
          <w:snapToGrid w:val="0"/>
        </w:rPr>
        <w:t>P</w:t>
      </w:r>
      <w:r w:rsidR="00EB1F97" w:rsidRPr="00511E0B">
        <w:rPr>
          <w:snapToGrid w:val="0"/>
          <w:vertAlign w:val="subscript"/>
        </w:rPr>
        <w:t>rated,t,TRP</w:t>
      </w:r>
      <w:r w:rsidR="00EB1F97" w:rsidRPr="00511E0B">
        <w:rPr>
          <w:snapToGrid w:val="0"/>
          <w:lang w:val="en-US"/>
        </w:rPr>
        <w:t xml:space="preserve">, divided </w:t>
      </w:r>
      <w:r w:rsidR="004E37E0" w:rsidRPr="00511E0B">
        <w:rPr>
          <w:snapToGrid w:val="0"/>
          <w:lang w:val="en-US"/>
        </w:rPr>
        <w:t xml:space="preserve">over </w:t>
      </w:r>
      <w:r w:rsidR="00EB1F97" w:rsidRPr="00511E0B">
        <w:rPr>
          <w:snapToGrid w:val="0"/>
          <w:lang w:val="en-US"/>
        </w:rPr>
        <w:t>all the supported polarizations, from the same signal generator source</w:t>
      </w:r>
      <w:r w:rsidR="00EB1F97" w:rsidRPr="00511E0B">
        <w:rPr>
          <w:snapToGrid w:val="0"/>
        </w:rPr>
        <w:t>:</w:t>
      </w:r>
    </w:p>
    <w:p w14:paraId="61C3BBFB" w14:textId="202EB452" w:rsidR="00EB1F97" w:rsidRPr="00511E0B" w:rsidRDefault="00EB1F97" w:rsidP="00696F16">
      <w:pPr>
        <w:pStyle w:val="B2"/>
      </w:pPr>
      <w:r w:rsidRPr="00511E0B">
        <w:rPr>
          <w:snapToGrid w:val="0"/>
        </w:rPr>
        <w:t>-</w:t>
      </w:r>
      <w:r w:rsidRPr="00511E0B">
        <w:rPr>
          <w:snapToGrid w:val="0"/>
        </w:rPr>
        <w:tab/>
        <w:t xml:space="preserve">using </w:t>
      </w:r>
      <w:r w:rsidRPr="00511E0B">
        <w:rPr>
          <w:snapToGrid w:val="0"/>
          <w:lang w:val="en-US"/>
        </w:rPr>
        <w:t>test model</w:t>
      </w:r>
      <w:r w:rsidRPr="00511E0B">
        <w:rPr>
          <w:snapToGrid w:val="0"/>
        </w:rPr>
        <w:t xml:space="preserve"> as defined in </w:t>
      </w:r>
      <w:r w:rsidR="006656C5">
        <w:rPr>
          <w:snapToGrid w:val="0"/>
        </w:rPr>
        <w:t>clause</w:t>
      </w:r>
      <w:r w:rsidRPr="00511E0B">
        <w:rPr>
          <w:snapToGrid w:val="0"/>
        </w:rPr>
        <w:t xml:space="preserve"> 4.</w:t>
      </w:r>
      <w:r w:rsidRPr="00511E0B">
        <w:rPr>
          <w:snapToGrid w:val="0"/>
          <w:lang w:val="en-US"/>
        </w:rPr>
        <w:t>9.</w:t>
      </w:r>
      <w:r w:rsidR="00BF4347" w:rsidRPr="00511E0B">
        <w:rPr>
          <w:snapToGrid w:val="0"/>
          <w:lang w:val="en-US"/>
        </w:rPr>
        <w:t>2</w:t>
      </w:r>
      <w:r w:rsidRPr="00511E0B">
        <w:rPr>
          <w:snapToGrid w:val="0"/>
        </w:rPr>
        <w:t>, at a centre frequency offset according to the conditions in table 9.8.2-1</w:t>
      </w:r>
      <w:r w:rsidRPr="00511E0B">
        <w:rPr>
          <w:snapToGrid w:val="0"/>
          <w:lang w:val="en-US"/>
        </w:rPr>
        <w:t xml:space="preserve"> </w:t>
      </w:r>
      <w:r w:rsidRPr="00511E0B">
        <w:rPr>
          <w:snapToGrid w:val="0"/>
        </w:rPr>
        <w:t>in TS 3</w:t>
      </w:r>
      <w:r w:rsidRPr="00511E0B">
        <w:rPr>
          <w:snapToGrid w:val="0"/>
          <w:lang w:val="en-US"/>
        </w:rPr>
        <w:t>8</w:t>
      </w:r>
      <w:r w:rsidRPr="00511E0B">
        <w:rPr>
          <w:snapToGrid w:val="0"/>
        </w:rPr>
        <w:t>.10</w:t>
      </w:r>
      <w:r w:rsidRPr="00511E0B">
        <w:rPr>
          <w:snapToGrid w:val="0"/>
          <w:lang w:val="en-US"/>
        </w:rPr>
        <w:t>4</w:t>
      </w:r>
      <w:r w:rsidRPr="00511E0B">
        <w:rPr>
          <w:snapToGrid w:val="0"/>
        </w:rPr>
        <w:t xml:space="preserve"> [</w:t>
      </w:r>
      <w:r w:rsidR="00BD2305" w:rsidRPr="00511E0B">
        <w:rPr>
          <w:snapToGrid w:val="0"/>
        </w:rPr>
        <w:t>2</w:t>
      </w:r>
      <w:r w:rsidRPr="00511E0B">
        <w:rPr>
          <w:snapToGrid w:val="0"/>
        </w:rPr>
        <w:t xml:space="preserve">], but exclude interfering frequencies that are outside of the allocated downlink operating band or interfering frequencies that are not completely within the sub-block gap or within the </w:t>
      </w:r>
      <w:r w:rsidRPr="00511E0B">
        <w:rPr>
          <w:i/>
          <w:lang w:eastAsia="zh-CN"/>
        </w:rPr>
        <w:t>Inter RF Bandwidth gap</w:t>
      </w:r>
      <w:r w:rsidRPr="00511E0B">
        <w:t>.</w:t>
      </w:r>
    </w:p>
    <w:p w14:paraId="429EA7CB" w14:textId="614F14D4" w:rsidR="00EB38E7" w:rsidRPr="00511E0B" w:rsidRDefault="00696F16" w:rsidP="00696F16">
      <w:pPr>
        <w:pStyle w:val="B1"/>
      </w:pPr>
      <w:r w:rsidRPr="00511E0B">
        <w:rPr>
          <w:snapToGrid w:val="0"/>
        </w:rPr>
        <w:t>11)</w:t>
      </w:r>
      <w:r w:rsidRPr="00511E0B">
        <w:rPr>
          <w:snapToGrid w:val="0"/>
        </w:rPr>
        <w:tab/>
      </w:r>
      <w:r w:rsidR="00EB1F97" w:rsidRPr="00511E0B">
        <w:rPr>
          <w:snapToGrid w:val="0"/>
        </w:rPr>
        <w:t xml:space="preserve">Adjust the interfering signal </w:t>
      </w:r>
      <w:r w:rsidR="00EB1F97" w:rsidRPr="00511E0B">
        <w:rPr>
          <w:snapToGrid w:val="0"/>
          <w:lang w:val="en-US"/>
        </w:rPr>
        <w:t xml:space="preserve">level at the </w:t>
      </w:r>
      <w:r w:rsidR="00F66825" w:rsidRPr="00511E0B">
        <w:rPr>
          <w:snapToGrid w:val="0"/>
          <w:lang w:val="en-US"/>
        </w:rPr>
        <w:t>CLTA</w:t>
      </w:r>
      <w:r w:rsidR="00EB1F97" w:rsidRPr="00511E0B">
        <w:rPr>
          <w:snapToGrid w:val="0"/>
          <w:lang w:val="en-US"/>
        </w:rPr>
        <w:t xml:space="preserve"> conducted </w:t>
      </w:r>
      <w:r w:rsidR="00F66825" w:rsidRPr="00511E0B">
        <w:rPr>
          <w:snapToGrid w:val="0"/>
          <w:lang w:val="en-US"/>
        </w:rPr>
        <w:t>input</w:t>
      </w:r>
      <w:r w:rsidR="00EB1F97" w:rsidRPr="00511E0B">
        <w:rPr>
          <w:snapToGrid w:val="0"/>
          <w:lang w:val="en-US"/>
        </w:rPr>
        <w:t xml:space="preserve">(s) </w:t>
      </w:r>
      <w:r w:rsidR="00EB1F97" w:rsidRPr="00511E0B">
        <w:rPr>
          <w:snapToGrid w:val="0"/>
        </w:rPr>
        <w:t>as defined in:</w:t>
      </w:r>
    </w:p>
    <w:p w14:paraId="5B97E139" w14:textId="791C01B7" w:rsidR="00EB1F97" w:rsidRPr="00511E0B" w:rsidRDefault="00696F16" w:rsidP="00696F16">
      <w:pPr>
        <w:pStyle w:val="B2"/>
        <w:rPr>
          <w:snapToGrid w:val="0"/>
        </w:rPr>
      </w:pPr>
      <w:r w:rsidRPr="00511E0B">
        <w:rPr>
          <w:snapToGrid w:val="0"/>
          <w:lang w:val="en-US"/>
        </w:rPr>
        <w:t>-</w:t>
      </w:r>
      <w:r w:rsidR="00EB1F97" w:rsidRPr="00511E0B">
        <w:rPr>
          <w:snapToGrid w:val="0"/>
          <w:lang w:val="en-US"/>
        </w:rPr>
        <w:tab/>
        <w:t>transmitter intermodulation</w:t>
      </w:r>
      <w:r w:rsidR="00EB1F97" w:rsidRPr="00511E0B">
        <w:rPr>
          <w:snapToGrid w:val="0"/>
        </w:rPr>
        <w:t xml:space="preserve"> table 9.8.2-1</w:t>
      </w:r>
      <w:r w:rsidR="00EB1F97" w:rsidRPr="00511E0B">
        <w:rPr>
          <w:snapToGrid w:val="0"/>
          <w:lang w:val="en-US"/>
        </w:rPr>
        <w:t xml:space="preserve"> </w:t>
      </w:r>
      <w:r w:rsidR="00EB1F97" w:rsidRPr="00511E0B">
        <w:rPr>
          <w:snapToGrid w:val="0"/>
        </w:rPr>
        <w:t>in TS 3</w:t>
      </w:r>
      <w:r w:rsidR="00EB1F97" w:rsidRPr="00511E0B">
        <w:rPr>
          <w:snapToGrid w:val="0"/>
          <w:lang w:val="en-US"/>
        </w:rPr>
        <w:t>8</w:t>
      </w:r>
      <w:r w:rsidR="00EB1F97" w:rsidRPr="00511E0B">
        <w:rPr>
          <w:snapToGrid w:val="0"/>
        </w:rPr>
        <w:t>.10</w:t>
      </w:r>
      <w:r w:rsidR="00EB1F97" w:rsidRPr="00511E0B">
        <w:rPr>
          <w:snapToGrid w:val="0"/>
          <w:lang w:val="en-US"/>
        </w:rPr>
        <w:t>4</w:t>
      </w:r>
      <w:r w:rsidR="00EB1F97" w:rsidRPr="00511E0B">
        <w:rPr>
          <w:snapToGrid w:val="0"/>
        </w:rPr>
        <w:t xml:space="preserve"> [</w:t>
      </w:r>
      <w:r w:rsidR="00BD2305" w:rsidRPr="00511E0B">
        <w:rPr>
          <w:snapToGrid w:val="0"/>
        </w:rPr>
        <w:t>2</w:t>
      </w:r>
      <w:r w:rsidR="00EB1F97" w:rsidRPr="00511E0B">
        <w:rPr>
          <w:snapToGrid w:val="0"/>
        </w:rPr>
        <w:t>].</w:t>
      </w:r>
    </w:p>
    <w:p w14:paraId="6CA836AC" w14:textId="2EBE8778" w:rsidR="00EB38E7" w:rsidRPr="00511E0B" w:rsidRDefault="00696F16" w:rsidP="00696F16">
      <w:pPr>
        <w:pStyle w:val="B1"/>
        <w:rPr>
          <w:snapToGrid w:val="0"/>
        </w:rPr>
      </w:pPr>
      <w:r w:rsidRPr="00511E0B">
        <w:rPr>
          <w:snapToGrid w:val="0"/>
        </w:rPr>
        <w:t>12)</w:t>
      </w:r>
      <w:r w:rsidRPr="00511E0B">
        <w:rPr>
          <w:snapToGrid w:val="0"/>
        </w:rPr>
        <w:tab/>
      </w:r>
      <w:r w:rsidR="00EB1F97" w:rsidRPr="00511E0B">
        <w:rPr>
          <w:snapToGrid w:val="0"/>
        </w:rPr>
        <w:t>If the inte</w:t>
      </w:r>
      <w:r w:rsidR="00EB1F97" w:rsidRPr="00511E0B">
        <w:rPr>
          <w:snapToGrid w:val="0"/>
          <w:lang w:val="en-US"/>
        </w:rPr>
        <w:t xml:space="preserve">rferer </w:t>
      </w:r>
      <w:r w:rsidR="00EB1F97" w:rsidRPr="00511E0B">
        <w:rPr>
          <w:snapToGrid w:val="0"/>
        </w:rPr>
        <w:t xml:space="preserve">signal is applicable according to </w:t>
      </w:r>
      <w:r w:rsidR="006656C5">
        <w:rPr>
          <w:snapToGrid w:val="0"/>
        </w:rPr>
        <w:t>clause</w:t>
      </w:r>
      <w:r w:rsidR="00EB1F97" w:rsidRPr="00511E0B">
        <w:rPr>
          <w:snapToGrid w:val="0"/>
        </w:rPr>
        <w:t xml:space="preserve"> </w:t>
      </w:r>
      <w:r w:rsidR="00EB1F97" w:rsidRPr="00511E0B">
        <w:rPr>
          <w:snapToGrid w:val="0"/>
          <w:lang w:val="en-US"/>
        </w:rPr>
        <w:t>4.</w:t>
      </w:r>
      <w:r w:rsidR="00BF4347" w:rsidRPr="00511E0B">
        <w:rPr>
          <w:snapToGrid w:val="0"/>
          <w:lang w:val="en-US"/>
        </w:rPr>
        <w:t>7</w:t>
      </w:r>
      <w:r w:rsidR="00EB1F97" w:rsidRPr="00511E0B">
        <w:rPr>
          <w:snapToGrid w:val="0"/>
        </w:rPr>
        <w:t xml:space="preserve">, perform the </w:t>
      </w:r>
      <w:r w:rsidR="00EB1F97" w:rsidRPr="00511E0B">
        <w:rPr>
          <w:rFonts w:cs="v5.0.0"/>
        </w:rPr>
        <w:t>unwanted</w:t>
      </w:r>
      <w:r w:rsidR="00EB1F97" w:rsidRPr="00511E0B">
        <w:rPr>
          <w:snapToGrid w:val="0"/>
        </w:rPr>
        <w:t xml:space="preserve"> emission tests specified in </w:t>
      </w:r>
      <w:r w:rsidR="006656C5">
        <w:rPr>
          <w:snapToGrid w:val="0"/>
        </w:rPr>
        <w:t>clause</w:t>
      </w:r>
      <w:r w:rsidR="00EB1F97" w:rsidRPr="00511E0B">
        <w:rPr>
          <w:snapToGrid w:val="0"/>
        </w:rPr>
        <w:t>s </w:t>
      </w:r>
      <w:r w:rsidR="00EB1F97" w:rsidRPr="00511E0B">
        <w:rPr>
          <w:snapToGrid w:val="0"/>
          <w:lang w:val="en-US"/>
        </w:rPr>
        <w:t>6</w:t>
      </w:r>
      <w:r w:rsidR="00EB1F97" w:rsidRPr="00511E0B">
        <w:rPr>
          <w:snapToGrid w:val="0"/>
        </w:rPr>
        <w:t>.7.3</w:t>
      </w:r>
      <w:r w:rsidR="00EB1F97" w:rsidRPr="00511E0B">
        <w:rPr>
          <w:snapToGrid w:val="0"/>
          <w:lang w:val="en-US"/>
        </w:rPr>
        <w:t xml:space="preserve"> (OTA ACLR) and </w:t>
      </w:r>
      <w:r w:rsidR="00EB1F97" w:rsidRPr="00511E0B">
        <w:rPr>
          <w:snapToGrid w:val="0"/>
        </w:rPr>
        <w:t>6.7.4</w:t>
      </w:r>
      <w:r w:rsidR="00EB1F97" w:rsidRPr="00511E0B">
        <w:rPr>
          <w:snapToGrid w:val="0"/>
          <w:lang w:val="en-US"/>
        </w:rPr>
        <w:t xml:space="preserve"> (OTA OBUE) </w:t>
      </w:r>
      <w:r w:rsidR="00EB1F97" w:rsidRPr="00511E0B">
        <w:rPr>
          <w:snapToGrid w:val="0"/>
        </w:rPr>
        <w:t xml:space="preserve">for </w:t>
      </w:r>
      <w:r w:rsidR="00EB1F97" w:rsidRPr="00511E0B">
        <w:t xml:space="preserve">all third and fifth order intermodulation products which appear in the frequency ranges defined in </w:t>
      </w:r>
      <w:r w:rsidR="006656C5">
        <w:t>clause</w:t>
      </w:r>
      <w:r w:rsidR="00EB1F97" w:rsidRPr="00511E0B">
        <w:t xml:space="preserve">s </w:t>
      </w:r>
      <w:r w:rsidR="00EB1F97" w:rsidRPr="00511E0B">
        <w:rPr>
          <w:snapToGrid w:val="0"/>
        </w:rPr>
        <w:t>6.7.3</w:t>
      </w:r>
      <w:r w:rsidR="00EB1F97" w:rsidRPr="00511E0B">
        <w:rPr>
          <w:snapToGrid w:val="0"/>
          <w:lang w:val="en-US"/>
        </w:rPr>
        <w:t xml:space="preserve"> </w:t>
      </w:r>
      <w:r w:rsidR="00EB1F97" w:rsidRPr="00511E0B">
        <w:rPr>
          <w:snapToGrid w:val="0"/>
        </w:rPr>
        <w:t>and 6.7.</w:t>
      </w:r>
      <w:r w:rsidR="00EB1F97" w:rsidRPr="00511E0B">
        <w:rPr>
          <w:snapToGrid w:val="0"/>
          <w:lang w:val="en-US"/>
        </w:rPr>
        <w:t>4</w:t>
      </w:r>
      <w:r w:rsidR="006C5712" w:rsidRPr="00511E0B">
        <w:rPr>
          <w:snapToGrid w:val="0"/>
          <w:lang w:val="en-US"/>
        </w:rPr>
        <w:t xml:space="preserve"> (Note 2)</w:t>
      </w:r>
      <w:r w:rsidR="00EB1F97" w:rsidRPr="00511E0B">
        <w:t>. The width of the intermodulation products shall be taken into account</w:t>
      </w:r>
      <w:r w:rsidR="00EB1F97" w:rsidRPr="00511E0B">
        <w:rPr>
          <w:snapToGrid w:val="0"/>
        </w:rPr>
        <w:t>.</w:t>
      </w:r>
    </w:p>
    <w:p w14:paraId="0C466511" w14:textId="2D70CE97" w:rsidR="00EB38E7" w:rsidRPr="00511E0B" w:rsidRDefault="00696F16" w:rsidP="00696F16">
      <w:pPr>
        <w:pStyle w:val="B1"/>
        <w:rPr>
          <w:snapToGrid w:val="0"/>
        </w:rPr>
      </w:pPr>
      <w:r w:rsidRPr="00511E0B">
        <w:rPr>
          <w:snapToGrid w:val="0"/>
        </w:rPr>
        <w:t>13)</w:t>
      </w:r>
      <w:r w:rsidRPr="00511E0B">
        <w:rPr>
          <w:snapToGrid w:val="0"/>
        </w:rPr>
        <w:tab/>
      </w:r>
      <w:r w:rsidR="00EB1F97" w:rsidRPr="00511E0B">
        <w:rPr>
          <w:snapToGrid w:val="0"/>
        </w:rPr>
        <w:t xml:space="preserve">If the interferer signal is applicable according to </w:t>
      </w:r>
      <w:r w:rsidR="006656C5">
        <w:rPr>
          <w:snapToGrid w:val="0"/>
        </w:rPr>
        <w:t>clause</w:t>
      </w:r>
      <w:r w:rsidR="00EB1F97" w:rsidRPr="00511E0B">
        <w:rPr>
          <w:snapToGrid w:val="0"/>
        </w:rPr>
        <w:t xml:space="preserve"> </w:t>
      </w:r>
      <w:r w:rsidR="00EB1F97" w:rsidRPr="00511E0B">
        <w:rPr>
          <w:snapToGrid w:val="0"/>
          <w:lang w:val="en-US"/>
        </w:rPr>
        <w:t>4.</w:t>
      </w:r>
      <w:r w:rsidR="00BF4347" w:rsidRPr="00511E0B">
        <w:rPr>
          <w:snapToGrid w:val="0"/>
          <w:lang w:val="en-US"/>
        </w:rPr>
        <w:t>7</w:t>
      </w:r>
      <w:r w:rsidR="00EB1F97" w:rsidRPr="00511E0B">
        <w:rPr>
          <w:snapToGrid w:val="0"/>
        </w:rPr>
        <w:t xml:space="preserve">, perform the Transmitter </w:t>
      </w:r>
      <w:r w:rsidR="00EB1F97" w:rsidRPr="00511E0B">
        <w:t>spurious emission</w:t>
      </w:r>
      <w:r w:rsidR="00EB1F97" w:rsidRPr="00511E0B">
        <w:rPr>
          <w:snapToGrid w:val="0"/>
        </w:rPr>
        <w:t xml:space="preserve">s test as specified in </w:t>
      </w:r>
      <w:r w:rsidR="006656C5">
        <w:rPr>
          <w:snapToGrid w:val="0"/>
        </w:rPr>
        <w:t>clause</w:t>
      </w:r>
      <w:r w:rsidR="00EB1F97" w:rsidRPr="00511E0B">
        <w:rPr>
          <w:snapToGrid w:val="0"/>
        </w:rPr>
        <w:t xml:space="preserve"> </w:t>
      </w:r>
      <w:r w:rsidR="00EB1F97" w:rsidRPr="00511E0B">
        <w:rPr>
          <w:snapToGrid w:val="0"/>
          <w:lang w:val="en-US"/>
        </w:rPr>
        <w:t>6</w:t>
      </w:r>
      <w:r w:rsidR="00EB1F97" w:rsidRPr="00511E0B">
        <w:rPr>
          <w:snapToGrid w:val="0"/>
        </w:rPr>
        <w:t>.</w:t>
      </w:r>
      <w:r w:rsidR="00EB1F97" w:rsidRPr="00511E0B">
        <w:rPr>
          <w:snapToGrid w:val="0"/>
          <w:lang w:val="en-US"/>
        </w:rPr>
        <w:t>7</w:t>
      </w:r>
      <w:r w:rsidR="00EB1F97" w:rsidRPr="00511E0B">
        <w:rPr>
          <w:snapToGrid w:val="0"/>
        </w:rPr>
        <w:t>.</w:t>
      </w:r>
      <w:r w:rsidR="00EB1F97" w:rsidRPr="00511E0B">
        <w:rPr>
          <w:snapToGrid w:val="0"/>
          <w:lang w:val="en-US"/>
        </w:rPr>
        <w:t>5 (OTA spurious emission), except OTA co-location spurious emission</w:t>
      </w:r>
      <w:r w:rsidR="00EB1F97" w:rsidRPr="00511E0B">
        <w:rPr>
          <w:snapToGrid w:val="0"/>
        </w:rPr>
        <w:t xml:space="preserve">, for </w:t>
      </w:r>
      <w:r w:rsidR="00EB1F97" w:rsidRPr="00511E0B">
        <w:t xml:space="preserve">all third and fifth order intermodulation products which appear in the frequency ranges defined in </w:t>
      </w:r>
      <w:r w:rsidR="006656C5">
        <w:t>clause</w:t>
      </w:r>
      <w:r w:rsidR="00EB1F97" w:rsidRPr="00511E0B">
        <w:t xml:space="preserve"> 6.7.</w:t>
      </w:r>
      <w:r w:rsidR="00EB1F97" w:rsidRPr="00511E0B">
        <w:rPr>
          <w:lang w:val="en-US"/>
        </w:rPr>
        <w:t>5</w:t>
      </w:r>
      <w:r w:rsidR="006C5712" w:rsidRPr="00511E0B">
        <w:rPr>
          <w:lang w:val="en-US"/>
        </w:rPr>
        <w:t xml:space="preserve"> (Note 2)</w:t>
      </w:r>
      <w:r w:rsidR="00EB1F97" w:rsidRPr="00511E0B">
        <w:t>. The width of the intermodulation products shall be taken into accoun</w:t>
      </w:r>
      <w:r w:rsidR="00EB1F97" w:rsidRPr="00511E0B">
        <w:rPr>
          <w:snapToGrid w:val="0"/>
        </w:rPr>
        <w:t>t.</w:t>
      </w:r>
    </w:p>
    <w:p w14:paraId="039FE4F7" w14:textId="6321EA95" w:rsidR="00EB38E7" w:rsidRPr="00511E0B" w:rsidRDefault="00696F16" w:rsidP="00696F16">
      <w:pPr>
        <w:pStyle w:val="B1"/>
        <w:rPr>
          <w:snapToGrid w:val="0"/>
        </w:rPr>
      </w:pPr>
      <w:r w:rsidRPr="00511E0B">
        <w:rPr>
          <w:snapToGrid w:val="0"/>
        </w:rPr>
        <w:t>14)</w:t>
      </w:r>
      <w:r w:rsidRPr="00511E0B">
        <w:rPr>
          <w:snapToGrid w:val="0"/>
        </w:rPr>
        <w:tab/>
      </w:r>
      <w:r w:rsidR="00EB1F97" w:rsidRPr="00511E0B">
        <w:rPr>
          <w:snapToGrid w:val="0"/>
        </w:rPr>
        <w:t xml:space="preserve">Verify that the emission level does not exceed the required level in </w:t>
      </w:r>
      <w:r w:rsidR="006656C5">
        <w:rPr>
          <w:snapToGrid w:val="0"/>
        </w:rPr>
        <w:t>clause</w:t>
      </w:r>
      <w:r w:rsidR="00EB1F97" w:rsidRPr="00511E0B">
        <w:rPr>
          <w:snapToGrid w:val="0"/>
        </w:rPr>
        <w:t xml:space="preserve"> 6.8.5 </w:t>
      </w:r>
      <w:r w:rsidR="00EB1F97" w:rsidRPr="00511E0B">
        <w:rPr>
          <w:snapToGrid w:val="0"/>
          <w:lang w:val="en-US"/>
        </w:rPr>
        <w:t xml:space="preserve">(Test requirements) </w:t>
      </w:r>
      <w:r w:rsidR="00EB1F97" w:rsidRPr="00511E0B">
        <w:rPr>
          <w:snapToGrid w:val="0"/>
        </w:rPr>
        <w:t>with the exception of interfering signal frequencies.</w:t>
      </w:r>
    </w:p>
    <w:p w14:paraId="281F9C84" w14:textId="35A127E9" w:rsidR="00EB38E7" w:rsidRPr="00511E0B" w:rsidRDefault="00696F16" w:rsidP="00696F16">
      <w:pPr>
        <w:pStyle w:val="B1"/>
      </w:pPr>
      <w:r w:rsidRPr="00511E0B">
        <w:rPr>
          <w:snapToGrid w:val="0"/>
        </w:rPr>
        <w:t>15)</w:t>
      </w:r>
      <w:r w:rsidRPr="00511E0B">
        <w:rPr>
          <w:snapToGrid w:val="0"/>
        </w:rPr>
        <w:tab/>
      </w:r>
      <w:r w:rsidR="00EB1F97" w:rsidRPr="00511E0B">
        <w:rPr>
          <w:snapToGrid w:val="0"/>
        </w:rPr>
        <w:t xml:space="preserve">Repeat the test for the remaining interfering signal centre frequency offsets according to the conditions </w:t>
      </w:r>
      <w:r w:rsidR="00EB1F97" w:rsidRPr="00511E0B">
        <w:t>of:</w:t>
      </w:r>
    </w:p>
    <w:p w14:paraId="5FC4440D" w14:textId="427AD4FF" w:rsidR="00EB1F97" w:rsidRPr="00511E0B" w:rsidRDefault="00696F16" w:rsidP="00696F16">
      <w:pPr>
        <w:pStyle w:val="B2"/>
        <w:rPr>
          <w:snapToGrid w:val="0"/>
        </w:rPr>
      </w:pPr>
      <w:r w:rsidRPr="00511E0B">
        <w:rPr>
          <w:snapToGrid w:val="0"/>
        </w:rPr>
        <w:t>-</w:t>
      </w:r>
      <w:r w:rsidR="00EB1F97" w:rsidRPr="00511E0B">
        <w:rPr>
          <w:snapToGrid w:val="0"/>
        </w:rPr>
        <w:tab/>
        <w:t>transmitter intermodulation table 9.8.2-1 in TS 38.104 [</w:t>
      </w:r>
      <w:r w:rsidR="00BD2305" w:rsidRPr="00511E0B">
        <w:rPr>
          <w:snapToGrid w:val="0"/>
        </w:rPr>
        <w:t>2</w:t>
      </w:r>
      <w:r w:rsidR="00EB1F97" w:rsidRPr="00511E0B">
        <w:rPr>
          <w:snapToGrid w:val="0"/>
        </w:rPr>
        <w:t>].</w:t>
      </w:r>
    </w:p>
    <w:p w14:paraId="0773873C" w14:textId="2A0EF4F5" w:rsidR="00EB38E7" w:rsidRPr="00511E0B" w:rsidRDefault="00696F16" w:rsidP="00696F16">
      <w:pPr>
        <w:pStyle w:val="B1"/>
        <w:rPr>
          <w:snapToGrid w:val="0"/>
        </w:rPr>
      </w:pPr>
      <w:r w:rsidRPr="00511E0B">
        <w:rPr>
          <w:snapToGrid w:val="0"/>
        </w:rPr>
        <w:t>16)</w:t>
      </w:r>
      <w:r w:rsidRPr="00511E0B">
        <w:rPr>
          <w:snapToGrid w:val="0"/>
        </w:rPr>
        <w:tab/>
      </w:r>
      <w:r w:rsidR="00EB1F97" w:rsidRPr="00511E0B">
        <w:rPr>
          <w:snapToGrid w:val="0"/>
        </w:rPr>
        <w:t xml:space="preserve">Repeat the test for the remaining interfering signals defined in </w:t>
      </w:r>
      <w:r w:rsidR="006656C5">
        <w:rPr>
          <w:snapToGrid w:val="0"/>
        </w:rPr>
        <w:t>clause</w:t>
      </w:r>
      <w:r w:rsidR="00EB1F97" w:rsidRPr="00511E0B">
        <w:rPr>
          <w:snapToGrid w:val="0"/>
        </w:rPr>
        <w:t xml:space="preserve"> </w:t>
      </w:r>
      <w:r w:rsidR="00EB1F97" w:rsidRPr="00511E0B">
        <w:rPr>
          <w:snapToGrid w:val="0"/>
          <w:lang w:val="en-US"/>
        </w:rPr>
        <w:t>4.</w:t>
      </w:r>
      <w:r w:rsidR="00BF4347" w:rsidRPr="00511E0B">
        <w:rPr>
          <w:snapToGrid w:val="0"/>
          <w:lang w:val="en-US"/>
        </w:rPr>
        <w:t>7</w:t>
      </w:r>
      <w:r w:rsidR="00EB1F97" w:rsidRPr="00511E0B">
        <w:rPr>
          <w:snapToGrid w:val="0"/>
        </w:rPr>
        <w:t xml:space="preserve"> for requirements 6.7.</w:t>
      </w:r>
      <w:r w:rsidR="00EB1F97" w:rsidRPr="00511E0B">
        <w:rPr>
          <w:snapToGrid w:val="0"/>
          <w:lang w:val="en-US"/>
        </w:rPr>
        <w:t>3 (OTA ACLR)</w:t>
      </w:r>
      <w:r w:rsidR="00EB1F97" w:rsidRPr="00511E0B">
        <w:rPr>
          <w:snapToGrid w:val="0"/>
        </w:rPr>
        <w:t>,</w:t>
      </w:r>
      <w:r w:rsidR="00EB1F97" w:rsidRPr="00511E0B">
        <w:rPr>
          <w:snapToGrid w:val="0"/>
          <w:lang w:val="en-US"/>
        </w:rPr>
        <w:t xml:space="preserve"> </w:t>
      </w:r>
      <w:r w:rsidR="00EB1F97" w:rsidRPr="00511E0B">
        <w:rPr>
          <w:snapToGrid w:val="0"/>
        </w:rPr>
        <w:t>6.7.</w:t>
      </w:r>
      <w:r w:rsidR="00EB1F97" w:rsidRPr="00511E0B">
        <w:rPr>
          <w:snapToGrid w:val="0"/>
          <w:lang w:val="en-US"/>
        </w:rPr>
        <w:t>4 (OTA OBUE) and 6.7.5 (OTA spurious emission), except OTA co-location spurious emission</w:t>
      </w:r>
      <w:r w:rsidR="00EB1F97" w:rsidRPr="00511E0B">
        <w:rPr>
          <w:snapToGrid w:val="0"/>
        </w:rPr>
        <w:t>.</w:t>
      </w:r>
    </w:p>
    <w:p w14:paraId="7617BA79" w14:textId="77777777" w:rsidR="00EB1F97" w:rsidRPr="00511E0B" w:rsidRDefault="00EB1F97" w:rsidP="00EB1F97">
      <w:pPr>
        <w:overflowPunct w:val="0"/>
        <w:autoSpaceDE w:val="0"/>
        <w:autoSpaceDN w:val="0"/>
        <w:adjustRightInd w:val="0"/>
        <w:textAlignment w:val="baseline"/>
      </w:pPr>
      <w:r w:rsidRPr="00511E0B">
        <w:t xml:space="preserve">In addition, for </w:t>
      </w:r>
      <w:r w:rsidRPr="00511E0B">
        <w:rPr>
          <w:i/>
        </w:rPr>
        <w:t xml:space="preserve">multi-band </w:t>
      </w:r>
      <w:r w:rsidRPr="00511E0B">
        <w:rPr>
          <w:i/>
          <w:lang w:eastAsia="zh-CN"/>
        </w:rPr>
        <w:t>RIB,</w:t>
      </w:r>
      <w:r w:rsidRPr="00511E0B">
        <w:t xml:space="preserve"> the following steps shall apply:</w:t>
      </w:r>
    </w:p>
    <w:p w14:paraId="07599E36" w14:textId="09D95340" w:rsidR="00EB38E7" w:rsidRPr="00511E0B" w:rsidRDefault="00696F16" w:rsidP="00696F16">
      <w:pPr>
        <w:pStyle w:val="B1"/>
      </w:pPr>
      <w:r w:rsidRPr="00511E0B">
        <w:t>17)</w:t>
      </w:r>
      <w:r w:rsidRPr="00511E0B">
        <w:tab/>
      </w:r>
      <w:r w:rsidR="00EB1F97" w:rsidRPr="00511E0B">
        <w:t xml:space="preserve">For </w:t>
      </w:r>
      <w:r w:rsidR="00EB1F97" w:rsidRPr="00511E0B">
        <w:rPr>
          <w:i/>
        </w:rPr>
        <w:t xml:space="preserve">multi-band </w:t>
      </w:r>
      <w:r w:rsidR="00EB1F97" w:rsidRPr="00511E0B">
        <w:rPr>
          <w:i/>
          <w:lang w:val="en-US" w:eastAsia="zh-CN"/>
        </w:rPr>
        <w:t>RIB</w:t>
      </w:r>
      <w:r w:rsidR="00EB1F97" w:rsidRPr="00511E0B">
        <w:rPr>
          <w:lang w:eastAsia="zh-CN"/>
        </w:rPr>
        <w:t xml:space="preserve"> </w:t>
      </w:r>
      <w:r w:rsidR="00EB1F97" w:rsidRPr="00511E0B">
        <w:t>and single band tests, repeat the steps above per involved band where single band test configurations and test models shall apply with no carrier activated in the other band.</w:t>
      </w:r>
    </w:p>
    <w:p w14:paraId="1417209D" w14:textId="77777777" w:rsidR="00EB1F97" w:rsidRPr="00511E0B" w:rsidRDefault="00EB1F97" w:rsidP="00EB1F97">
      <w:pPr>
        <w:keepLines/>
        <w:overflowPunct w:val="0"/>
        <w:autoSpaceDE w:val="0"/>
        <w:autoSpaceDN w:val="0"/>
        <w:adjustRightInd w:val="0"/>
        <w:ind w:left="1135" w:hanging="851"/>
        <w:textAlignment w:val="baseline"/>
        <w:rPr>
          <w:snapToGrid w:val="0"/>
        </w:rPr>
      </w:pPr>
      <w:r w:rsidRPr="00511E0B">
        <w:t>NOTE</w:t>
      </w:r>
      <w:r w:rsidR="006C5712" w:rsidRPr="00511E0B">
        <w:rPr>
          <w:lang w:val="en-US"/>
        </w:rPr>
        <w:t xml:space="preserve"> 1</w:t>
      </w:r>
      <w:r w:rsidRPr="00511E0B">
        <w:t>:</w:t>
      </w:r>
      <w:r w:rsidRPr="00511E0B">
        <w:tab/>
        <w:t xml:space="preserve">The third order intermodulation products are centred at </w:t>
      </w:r>
      <w:r w:rsidRPr="00511E0B">
        <w:rPr>
          <w:snapToGrid w:val="0"/>
        </w:rPr>
        <w:t>2</w:t>
      </w:r>
      <w:r w:rsidRPr="00511E0B">
        <w:t>F1</w:t>
      </w:r>
      <w:r w:rsidRPr="00511E0B">
        <w:rPr>
          <w:snapToGrid w:val="0"/>
        </w:rPr>
        <w:sym w:font="Symbol" w:char="F0B1"/>
      </w:r>
      <w:r w:rsidRPr="00511E0B">
        <w:rPr>
          <w:snapToGrid w:val="0"/>
        </w:rPr>
        <w:t>F2 and 2</w:t>
      </w:r>
      <w:r w:rsidRPr="00511E0B">
        <w:t>F2</w:t>
      </w:r>
      <w:r w:rsidRPr="00511E0B">
        <w:rPr>
          <w:snapToGrid w:val="0"/>
        </w:rPr>
        <w:sym w:font="Symbol" w:char="F0B1"/>
      </w:r>
      <w:r w:rsidRPr="00511E0B">
        <w:rPr>
          <w:snapToGrid w:val="0"/>
        </w:rPr>
        <w:t xml:space="preserve">F1. The fifth order intermodulation products are centred at </w:t>
      </w:r>
      <w:r w:rsidRPr="00511E0B">
        <w:t>3F1</w:t>
      </w:r>
      <w:r w:rsidRPr="00511E0B">
        <w:rPr>
          <w:snapToGrid w:val="0"/>
        </w:rPr>
        <w:sym w:font="Symbol" w:char="F0B1"/>
      </w:r>
      <w:r w:rsidRPr="00511E0B">
        <w:rPr>
          <w:snapToGrid w:val="0"/>
        </w:rPr>
        <w:t xml:space="preserve">2F2, </w:t>
      </w:r>
      <w:r w:rsidRPr="00511E0B">
        <w:t>3F2</w:t>
      </w:r>
      <w:r w:rsidRPr="00511E0B">
        <w:rPr>
          <w:snapToGrid w:val="0"/>
        </w:rPr>
        <w:sym w:font="Symbol" w:char="F0B1"/>
      </w:r>
      <w:r w:rsidRPr="00511E0B">
        <w:rPr>
          <w:snapToGrid w:val="0"/>
        </w:rPr>
        <w:t xml:space="preserve">2F1, </w:t>
      </w:r>
      <w:r w:rsidRPr="00511E0B">
        <w:t>4F1</w:t>
      </w:r>
      <w:r w:rsidRPr="00511E0B">
        <w:rPr>
          <w:snapToGrid w:val="0"/>
        </w:rPr>
        <w:sym w:font="Symbol" w:char="F0B1"/>
      </w:r>
      <w:r w:rsidRPr="00511E0B">
        <w:rPr>
          <w:snapToGrid w:val="0"/>
        </w:rPr>
        <w:t xml:space="preserve">F2, and </w:t>
      </w:r>
      <w:r w:rsidRPr="00511E0B">
        <w:t>4F2</w:t>
      </w:r>
      <w:r w:rsidRPr="00511E0B">
        <w:rPr>
          <w:snapToGrid w:val="0"/>
        </w:rPr>
        <w:sym w:font="Symbol" w:char="F0B1"/>
      </w:r>
      <w:r w:rsidRPr="00511E0B">
        <w:rPr>
          <w:snapToGrid w:val="0"/>
        </w:rPr>
        <w:t xml:space="preserve">F1 where F1 represents the test signal centre frequency </w:t>
      </w:r>
      <w:r w:rsidRPr="00511E0B">
        <w:rPr>
          <w:rFonts w:hint="eastAsia"/>
          <w:snapToGrid w:val="0"/>
          <w:lang w:eastAsia="zh-CN"/>
        </w:rPr>
        <w:t xml:space="preserve">or centre frequency of </w:t>
      </w:r>
      <w:r w:rsidRPr="00511E0B">
        <w:rPr>
          <w:snapToGrid w:val="0"/>
          <w:lang w:eastAsia="zh-CN"/>
        </w:rPr>
        <w:t xml:space="preserve">each </w:t>
      </w:r>
      <w:r w:rsidRPr="00511E0B">
        <w:rPr>
          <w:rFonts w:hint="eastAsia"/>
          <w:snapToGrid w:val="0"/>
          <w:lang w:eastAsia="zh-CN"/>
        </w:rPr>
        <w:t>sub-block</w:t>
      </w:r>
      <w:r w:rsidRPr="00511E0B">
        <w:rPr>
          <w:snapToGrid w:val="0"/>
        </w:rPr>
        <w:t xml:space="preserve"> and F2 represents the interfering signal centre frequency. The widths of intermodulation products are:</w:t>
      </w:r>
    </w:p>
    <w:p w14:paraId="564AD3D7" w14:textId="2F67549B" w:rsidR="00EB1F97" w:rsidRPr="00511E0B" w:rsidRDefault="00EB1F97" w:rsidP="00EB1F97">
      <w:pPr>
        <w:overflowPunct w:val="0"/>
        <w:autoSpaceDE w:val="0"/>
        <w:autoSpaceDN w:val="0"/>
        <w:adjustRightInd w:val="0"/>
        <w:ind w:left="1418" w:hanging="284"/>
        <w:textAlignment w:val="baseline"/>
        <w:rPr>
          <w:snapToGrid w:val="0"/>
        </w:rPr>
      </w:pPr>
      <w:r w:rsidRPr="00511E0B">
        <w:t>-</w:t>
      </w:r>
      <w:r w:rsidRPr="00511E0B">
        <w:tab/>
      </w:r>
      <w:r w:rsidRPr="00511E0B">
        <w:rPr>
          <w:snapToGrid w:val="0"/>
        </w:rPr>
        <w:t>(n*</w:t>
      </w:r>
      <w:r w:rsidRPr="00511E0B">
        <w:t>BW</w:t>
      </w:r>
      <w:r w:rsidRPr="00511E0B">
        <w:rPr>
          <w:vertAlign w:val="subscript"/>
        </w:rPr>
        <w:t xml:space="preserve">F1 </w:t>
      </w:r>
      <w:r w:rsidRPr="00511E0B">
        <w:t>+ m*</w:t>
      </w:r>
      <w:r w:rsidR="00EF6821" w:rsidRPr="00511E0B">
        <w:t xml:space="preserve"> BW</w:t>
      </w:r>
      <w:r w:rsidR="00EF6821" w:rsidRPr="00511E0B">
        <w:rPr>
          <w:vertAlign w:val="subscript"/>
        </w:rPr>
        <w:t>F</w:t>
      </w:r>
      <w:r w:rsidR="00EF6821" w:rsidRPr="00511E0B">
        <w:rPr>
          <w:rFonts w:hint="eastAsia"/>
          <w:vertAlign w:val="subscript"/>
          <w:lang w:val="en-US" w:eastAsia="zh-CN"/>
        </w:rPr>
        <w:t>2</w:t>
      </w:r>
      <w:r w:rsidRPr="00511E0B">
        <w:t>) for the nF1</w:t>
      </w:r>
      <w:r w:rsidRPr="00511E0B">
        <w:rPr>
          <w:snapToGrid w:val="0"/>
        </w:rPr>
        <w:sym w:font="Symbol" w:char="F0B1"/>
      </w:r>
      <w:r w:rsidRPr="00511E0B">
        <w:rPr>
          <w:snapToGrid w:val="0"/>
        </w:rPr>
        <w:t>mF2 products;</w:t>
      </w:r>
    </w:p>
    <w:p w14:paraId="0FADD0C6" w14:textId="2A258617" w:rsidR="00EB1F97" w:rsidRPr="00511E0B" w:rsidRDefault="00EB1F97" w:rsidP="00EB1F97">
      <w:pPr>
        <w:overflowPunct w:val="0"/>
        <w:autoSpaceDE w:val="0"/>
        <w:autoSpaceDN w:val="0"/>
        <w:adjustRightInd w:val="0"/>
        <w:ind w:left="1418" w:hanging="284"/>
        <w:textAlignment w:val="baseline"/>
        <w:rPr>
          <w:snapToGrid w:val="0"/>
        </w:rPr>
      </w:pPr>
      <w:r w:rsidRPr="00511E0B">
        <w:t>-</w:t>
      </w:r>
      <w:r w:rsidRPr="00511E0B">
        <w:tab/>
        <w:t>(n*</w:t>
      </w:r>
      <w:r w:rsidR="00EF6821" w:rsidRPr="00511E0B">
        <w:t xml:space="preserve"> BW</w:t>
      </w:r>
      <w:r w:rsidR="00EF6821" w:rsidRPr="00511E0B">
        <w:rPr>
          <w:vertAlign w:val="subscript"/>
        </w:rPr>
        <w:t>F</w:t>
      </w:r>
      <w:r w:rsidR="00EF6821" w:rsidRPr="00511E0B">
        <w:rPr>
          <w:rFonts w:hint="eastAsia"/>
          <w:vertAlign w:val="subscript"/>
          <w:lang w:val="en-US" w:eastAsia="zh-CN"/>
        </w:rPr>
        <w:t>2</w:t>
      </w:r>
      <w:r w:rsidRPr="00511E0B">
        <w:t xml:space="preserve"> + m* BW</w:t>
      </w:r>
      <w:r w:rsidRPr="00511E0B">
        <w:rPr>
          <w:vertAlign w:val="subscript"/>
        </w:rPr>
        <w:t>F1</w:t>
      </w:r>
      <w:r w:rsidRPr="00511E0B">
        <w:t>) for the nF2</w:t>
      </w:r>
      <w:r w:rsidRPr="00511E0B">
        <w:rPr>
          <w:snapToGrid w:val="0"/>
        </w:rPr>
        <w:sym w:font="Symbol" w:char="F0B1"/>
      </w:r>
      <w:r w:rsidRPr="00511E0B">
        <w:rPr>
          <w:snapToGrid w:val="0"/>
        </w:rPr>
        <w:t>mF1 products;</w:t>
      </w:r>
    </w:p>
    <w:p w14:paraId="1A2F0477" w14:textId="764BC33F" w:rsidR="00EB1F97" w:rsidRPr="00511E0B" w:rsidRDefault="00EB1F97" w:rsidP="00EB1F97">
      <w:pPr>
        <w:keepLines/>
        <w:overflowPunct w:val="0"/>
        <w:autoSpaceDE w:val="0"/>
        <w:autoSpaceDN w:val="0"/>
        <w:adjustRightInd w:val="0"/>
        <w:ind w:left="1135" w:hanging="851"/>
        <w:textAlignment w:val="baseline"/>
        <w:rPr>
          <w:snapToGrid w:val="0"/>
        </w:rPr>
      </w:pPr>
      <w:r w:rsidRPr="00511E0B">
        <w:rPr>
          <w:snapToGrid w:val="0"/>
        </w:rPr>
        <w:tab/>
        <w:t xml:space="preserve">where </w:t>
      </w:r>
      <w:r w:rsidRPr="00511E0B">
        <w:t>BW</w:t>
      </w:r>
      <w:r w:rsidRPr="00511E0B">
        <w:rPr>
          <w:vertAlign w:val="subscript"/>
        </w:rPr>
        <w:t xml:space="preserve">F1 </w:t>
      </w:r>
      <w:r w:rsidRPr="00511E0B">
        <w:rPr>
          <w:snapToGrid w:val="0"/>
        </w:rPr>
        <w:t xml:space="preserve">represents the test </w:t>
      </w:r>
      <w:r w:rsidR="00EF6821" w:rsidRPr="00511E0B">
        <w:rPr>
          <w:rFonts w:hint="eastAsia"/>
          <w:snapToGrid w:val="0"/>
          <w:lang w:val="en-US" w:eastAsia="zh-CN"/>
        </w:rPr>
        <w:t xml:space="preserve">wanted </w:t>
      </w:r>
      <w:r w:rsidRPr="00511E0B">
        <w:rPr>
          <w:snapToGrid w:val="0"/>
        </w:rPr>
        <w:t>signal RF bandwidth or channel bandwidth</w:t>
      </w:r>
      <w:r w:rsidRPr="00511E0B">
        <w:t xml:space="preserve"> </w:t>
      </w:r>
      <w:r w:rsidRPr="00511E0B">
        <w:rPr>
          <w:snapToGrid w:val="0"/>
        </w:rPr>
        <w:t>in case of single carrier</w:t>
      </w:r>
      <w:r w:rsidRPr="00511E0B">
        <w:rPr>
          <w:rFonts w:hint="eastAsia"/>
          <w:snapToGrid w:val="0"/>
          <w:lang w:eastAsia="zh-CN"/>
        </w:rPr>
        <w:t>, or sub-block bandwidth</w:t>
      </w:r>
      <w:r w:rsidR="00EF6821" w:rsidRPr="00511E0B">
        <w:rPr>
          <w:rFonts w:hint="eastAsia"/>
          <w:snapToGrid w:val="0"/>
          <w:lang w:val="en-US" w:eastAsia="zh-CN"/>
        </w:rPr>
        <w:t xml:space="preserve"> and </w:t>
      </w:r>
      <w:r w:rsidR="00EF6821" w:rsidRPr="00511E0B">
        <w:t>BW</w:t>
      </w:r>
      <w:r w:rsidR="00EF6821" w:rsidRPr="00511E0B">
        <w:rPr>
          <w:vertAlign w:val="subscript"/>
        </w:rPr>
        <w:t>F</w:t>
      </w:r>
      <w:r w:rsidR="00EF6821" w:rsidRPr="00511E0B">
        <w:rPr>
          <w:rFonts w:hint="eastAsia"/>
          <w:vertAlign w:val="subscript"/>
          <w:lang w:val="en-US" w:eastAsia="zh-CN"/>
        </w:rPr>
        <w:t xml:space="preserve">2 </w:t>
      </w:r>
      <w:r w:rsidR="00EF6821" w:rsidRPr="00511E0B">
        <w:rPr>
          <w:snapToGrid w:val="0"/>
        </w:rPr>
        <w:t xml:space="preserve">represents the </w:t>
      </w:r>
      <w:r w:rsidR="00EF6821" w:rsidRPr="00511E0B">
        <w:rPr>
          <w:rFonts w:hint="eastAsia"/>
          <w:snapToGrid w:val="0"/>
          <w:lang w:val="en-US" w:eastAsia="zh-CN"/>
        </w:rPr>
        <w:t>interfering signal channel bandwidth.</w:t>
      </w:r>
    </w:p>
    <w:p w14:paraId="18CAF61E" w14:textId="36F4E087" w:rsidR="006C5712" w:rsidRPr="00511E0B" w:rsidRDefault="006C5712" w:rsidP="00696F16">
      <w:pPr>
        <w:pStyle w:val="NO"/>
        <w:rPr>
          <w:snapToGrid w:val="0"/>
        </w:rPr>
      </w:pPr>
      <w:r w:rsidRPr="00511E0B">
        <w:rPr>
          <w:snapToGrid w:val="0"/>
        </w:rPr>
        <w:lastRenderedPageBreak/>
        <w:t>NOTE 2:</w:t>
      </w:r>
      <w:r w:rsidRPr="00511E0B">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511E0B" w:rsidRDefault="00EB1F97" w:rsidP="00AF06C7">
      <w:pPr>
        <w:pStyle w:val="Heading3"/>
        <w:rPr>
          <w:lang w:val="en-US"/>
        </w:rPr>
      </w:pPr>
      <w:bookmarkStart w:id="698" w:name="_Toc21101255"/>
      <w:bookmarkStart w:id="699" w:name="_Toc29810294"/>
      <w:r w:rsidRPr="00511E0B">
        <w:t>6.8.5</w:t>
      </w:r>
      <w:r w:rsidRPr="00511E0B">
        <w:tab/>
        <w:t>Test requirement</w:t>
      </w:r>
      <w:r w:rsidRPr="00511E0B">
        <w:rPr>
          <w:lang w:val="en-US"/>
        </w:rPr>
        <w:t>s</w:t>
      </w:r>
      <w:bookmarkEnd w:id="698"/>
      <w:bookmarkEnd w:id="699"/>
    </w:p>
    <w:p w14:paraId="0A85014C" w14:textId="799AABFB" w:rsidR="00EB38E7" w:rsidRPr="00511E0B" w:rsidRDefault="00EB1F97" w:rsidP="00AF06C7">
      <w:pPr>
        <w:pStyle w:val="Heading4"/>
        <w:rPr>
          <w:sz w:val="22"/>
        </w:rPr>
      </w:pPr>
      <w:bookmarkStart w:id="700" w:name="_Toc21101256"/>
      <w:bookmarkStart w:id="701" w:name="_Toc29810295"/>
      <w:r w:rsidRPr="00511E0B">
        <w:t>6.8.5.1</w:t>
      </w:r>
      <w:r w:rsidRPr="00511E0B">
        <w:tab/>
      </w:r>
      <w:r w:rsidR="006C5712" w:rsidRPr="00511E0B">
        <w:t>R</w:t>
      </w:r>
      <w:r w:rsidRPr="00511E0B">
        <w:t xml:space="preserve">equirement for </w:t>
      </w:r>
      <w:r w:rsidRPr="00511E0B">
        <w:rPr>
          <w:i/>
        </w:rPr>
        <w:t>BS type 1-O</w:t>
      </w:r>
      <w:bookmarkEnd w:id="700"/>
      <w:bookmarkEnd w:id="701"/>
    </w:p>
    <w:p w14:paraId="2B8F68FF" w14:textId="5FB26928" w:rsidR="00EB1F97" w:rsidRPr="00511E0B" w:rsidRDefault="00EB1F97" w:rsidP="00EB1F97">
      <w:r w:rsidRPr="00511E0B">
        <w:rPr>
          <w:lang w:val="en-US"/>
        </w:rPr>
        <w:t>T</w:t>
      </w:r>
      <w:r w:rsidRPr="00511E0B">
        <w:t xml:space="preserve">he transmitter intermodulation level shall not exceed the TRP unwanted emission limits specified for OTA transmitter spurious emission in </w:t>
      </w:r>
      <w:r w:rsidR="006656C5">
        <w:t>clause</w:t>
      </w:r>
      <w:r w:rsidRPr="00511E0B">
        <w:t xml:space="preserve"> 6.7.5 (except co-location with other base stations), OTA out-of-band emissions in </w:t>
      </w:r>
      <w:r w:rsidR="006656C5">
        <w:t>clause</w:t>
      </w:r>
      <w:r w:rsidRPr="00511E0B">
        <w:t xml:space="preserve"> 6.7.4 and OTA ACLR in </w:t>
      </w:r>
      <w:r w:rsidR="006656C5">
        <w:t>clause</w:t>
      </w:r>
      <w:r w:rsidRPr="00511E0B">
        <w:t xml:space="preserve"> 6.7.3 in the presence of a wanted signal and an interfering signal, defined in table 6.8.5.1-1.</w:t>
      </w:r>
    </w:p>
    <w:p w14:paraId="37BBD4CE" w14:textId="77777777" w:rsidR="00EB1F97" w:rsidRPr="00511E0B" w:rsidRDefault="00EB1F97" w:rsidP="00EB1F97">
      <w:r w:rsidRPr="00511E0B">
        <w:t xml:space="preserve">The requirement is applicable outside the </w:t>
      </w:r>
      <w:r w:rsidRPr="00511E0B">
        <w:rPr>
          <w:i/>
        </w:rPr>
        <w:t>Base Station RF Bandwidth edges</w:t>
      </w:r>
      <w:r w:rsidRPr="00511E0B">
        <w:t xml:space="preserve">. The interfering signal offset is defined relative to the </w:t>
      </w:r>
      <w:r w:rsidRPr="00511E0B">
        <w:rPr>
          <w:i/>
        </w:rPr>
        <w:t>Base Station RF Bandwidth</w:t>
      </w:r>
      <w:r w:rsidRPr="00511E0B">
        <w:t xml:space="preserve"> </w:t>
      </w:r>
      <w:r w:rsidRPr="00511E0B">
        <w:rPr>
          <w:i/>
        </w:rPr>
        <w:t>edges</w:t>
      </w:r>
      <w:r w:rsidRPr="00511E0B">
        <w:t xml:space="preserve"> or </w:t>
      </w:r>
      <w:r w:rsidRPr="00511E0B">
        <w:rPr>
          <w:i/>
        </w:rPr>
        <w:t>Radio Bandwidth</w:t>
      </w:r>
      <w:r w:rsidRPr="00511E0B">
        <w:t xml:space="preserve"> edges.</w:t>
      </w:r>
    </w:p>
    <w:p w14:paraId="3BDFB854" w14:textId="77777777" w:rsidR="00EB1F97" w:rsidRPr="00511E0B" w:rsidRDefault="00EB1F97" w:rsidP="00EB1F97">
      <w:r w:rsidRPr="00511E0B">
        <w:t xml:space="preserve">For RIBs supporting operation in </w:t>
      </w:r>
      <w:r w:rsidRPr="00511E0B">
        <w:rPr>
          <w:i/>
        </w:rPr>
        <w:t>non-contiguous spectrum</w:t>
      </w:r>
      <w:r w:rsidRPr="00511E0B">
        <w:t xml:space="preserve">, the requirement is also applicable inside a </w:t>
      </w:r>
      <w:r w:rsidRPr="00511E0B">
        <w:rPr>
          <w:i/>
        </w:rPr>
        <w:t>sub-block gap</w:t>
      </w:r>
      <w:r w:rsidRPr="00511E0B">
        <w:t xml:space="preserve"> for interfering signal offsets where the interfering signal falls completely within the </w:t>
      </w:r>
      <w:r w:rsidRPr="00511E0B">
        <w:rPr>
          <w:i/>
        </w:rPr>
        <w:t>sub-block gap</w:t>
      </w:r>
      <w:r w:rsidRPr="00511E0B">
        <w:t xml:space="preserve">. The interfering signal offset is defined relative to the </w:t>
      </w:r>
      <w:r w:rsidRPr="00511E0B">
        <w:rPr>
          <w:i/>
        </w:rPr>
        <w:t>sub-block</w:t>
      </w:r>
      <w:r w:rsidRPr="00511E0B">
        <w:t xml:space="preserve"> edges.</w:t>
      </w:r>
    </w:p>
    <w:p w14:paraId="10AF5206" w14:textId="1C41637A" w:rsidR="00EB1F97" w:rsidRPr="00511E0B" w:rsidRDefault="00EB1F97" w:rsidP="00EB1F97">
      <w:r w:rsidRPr="00511E0B">
        <w:t xml:space="preserve">For RIBs supporting operation in multiple </w:t>
      </w:r>
      <w:r w:rsidRPr="00511E0B">
        <w:rPr>
          <w:i/>
        </w:rPr>
        <w:t>operating bands</w:t>
      </w:r>
      <w:r w:rsidRPr="00511E0B">
        <w:t xml:space="preserve">, the requirement shall apply relative to the </w:t>
      </w:r>
      <w:r w:rsidRPr="00511E0B">
        <w:rPr>
          <w:i/>
        </w:rPr>
        <w:t>Base Station RF Bandwidth</w:t>
      </w:r>
      <w:r w:rsidRPr="00511E0B">
        <w:t xml:space="preserve"> </w:t>
      </w:r>
      <w:r w:rsidRPr="00511E0B">
        <w:rPr>
          <w:i/>
        </w:rPr>
        <w:t>edges</w:t>
      </w:r>
      <w:r w:rsidRPr="00511E0B">
        <w:t xml:space="preserve"> of each </w:t>
      </w:r>
      <w:r w:rsidRPr="00511E0B">
        <w:rPr>
          <w:i/>
        </w:rPr>
        <w:t>operating band</w:t>
      </w:r>
      <w:r w:rsidRPr="00511E0B">
        <w:t xml:space="preserve">. In case the inter </w:t>
      </w:r>
      <w:r w:rsidRPr="00511E0B">
        <w:rPr>
          <w:i/>
        </w:rPr>
        <w:t>RF Bandwidth</w:t>
      </w:r>
      <w:r w:rsidRPr="00511E0B">
        <w:t xml:space="preserve"> gap is less than </w:t>
      </w:r>
      <w:r w:rsidR="00EF6821" w:rsidRPr="00511E0B">
        <w:rPr>
          <w:rFonts w:hint="eastAsia"/>
          <w:lang w:val="en-US" w:eastAsia="zh-CN"/>
        </w:rPr>
        <w:t>3*BW</w:t>
      </w:r>
      <w:r w:rsidR="00EF6821" w:rsidRPr="00511E0B">
        <w:rPr>
          <w:rFonts w:hint="eastAsia"/>
          <w:vertAlign w:val="subscript"/>
          <w:lang w:val="en-US" w:eastAsia="zh-CN"/>
        </w:rPr>
        <w:t xml:space="preserve">Channel </w:t>
      </w:r>
      <w:r w:rsidR="00EF6821" w:rsidRPr="00511E0B">
        <w:rPr>
          <w:rFonts w:hint="eastAsia"/>
          <w:lang w:val="en-US" w:eastAsia="zh-CN"/>
        </w:rPr>
        <w:t xml:space="preserve">MHz </w:t>
      </w:r>
      <w:r w:rsidR="00EF6821" w:rsidRPr="00511E0B">
        <w:rPr>
          <w:rFonts w:eastAsia="SimSun" w:hint="eastAsia"/>
          <w:lang w:val="en-US" w:eastAsia="zh-CN"/>
        </w:rPr>
        <w:t xml:space="preserve">(where </w:t>
      </w:r>
      <w:r w:rsidR="00EF6821" w:rsidRPr="00511E0B">
        <w:rPr>
          <w:lang w:eastAsia="zh-CN"/>
        </w:rPr>
        <w:t>BW</w:t>
      </w:r>
      <w:r w:rsidR="00EF6821" w:rsidRPr="00511E0B">
        <w:rPr>
          <w:vertAlign w:val="subscript"/>
          <w:lang w:eastAsia="zh-CN"/>
        </w:rPr>
        <w:t>Channel</w:t>
      </w:r>
      <w:r w:rsidR="00EF6821" w:rsidRPr="00511E0B">
        <w:rPr>
          <w:rFonts w:eastAsia="SimSun"/>
          <w:lang w:val="en-US" w:eastAsia="zh-CN"/>
        </w:rPr>
        <w:t xml:space="preserve"> is the minimal </w:t>
      </w:r>
      <w:r w:rsidR="00EF6821" w:rsidRPr="00511E0B">
        <w:rPr>
          <w:rFonts w:eastAsia="SimSun"/>
          <w:i/>
          <w:lang w:val="en-US" w:eastAsia="zh-CN"/>
        </w:rPr>
        <w:t>BS channel bandwidth</w:t>
      </w:r>
      <w:r w:rsidR="00EF6821" w:rsidRPr="00511E0B">
        <w:rPr>
          <w:rFonts w:eastAsia="SimSun"/>
          <w:lang w:val="en-US" w:eastAsia="zh-CN"/>
        </w:rPr>
        <w:t xml:space="preserve"> of the band)</w:t>
      </w:r>
      <w:r w:rsidRPr="00511E0B">
        <w:t xml:space="preserve">, the requirement in the gap shall apply only for interfering signal offsets where the interfering signal falls completely within the inter </w:t>
      </w:r>
      <w:r w:rsidRPr="00511E0B">
        <w:rPr>
          <w:i/>
        </w:rPr>
        <w:t>RF Bandwidth</w:t>
      </w:r>
      <w:r w:rsidRPr="00511E0B">
        <w:t xml:space="preserve"> gap.</w:t>
      </w:r>
    </w:p>
    <w:p w14:paraId="30EA6C0C" w14:textId="4C54B333" w:rsidR="00EB1F97" w:rsidRPr="00511E0B" w:rsidRDefault="00EB1F97" w:rsidP="00696F16">
      <w:pPr>
        <w:pStyle w:val="TH"/>
      </w:pPr>
      <w:r w:rsidRPr="00511E0B">
        <w:t>Table 6.8.5.1-1: Interfering and wanted signals for</w:t>
      </w:r>
      <w:r w:rsidR="00696F16" w:rsidRPr="00511E0B">
        <w:t xml:space="preserve"> </w:t>
      </w:r>
      <w:r w:rsidRPr="00511E0B">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11E0B" w:rsidRPr="00511E0B" w14:paraId="5D778497" w14:textId="77777777" w:rsidTr="009E0E2F">
        <w:trPr>
          <w:cantSplit/>
          <w:tblHeader/>
          <w:jc w:val="center"/>
        </w:trPr>
        <w:tc>
          <w:tcPr>
            <w:tcW w:w="4076" w:type="dxa"/>
          </w:tcPr>
          <w:p w14:paraId="2C3FE738" w14:textId="77777777" w:rsidR="00EB1F97" w:rsidRPr="00511E0B" w:rsidRDefault="00EB1F97" w:rsidP="009E0E2F">
            <w:pPr>
              <w:keepNext/>
              <w:keepLines/>
              <w:jc w:val="center"/>
              <w:rPr>
                <w:rFonts w:ascii="Arial" w:hAnsi="Arial"/>
                <w:b/>
                <w:sz w:val="18"/>
              </w:rPr>
            </w:pPr>
            <w:r w:rsidRPr="00511E0B">
              <w:rPr>
                <w:rFonts w:ascii="Arial" w:hAnsi="Arial"/>
                <w:b/>
                <w:sz w:val="18"/>
              </w:rPr>
              <w:t>Parameter</w:t>
            </w:r>
          </w:p>
        </w:tc>
        <w:tc>
          <w:tcPr>
            <w:tcW w:w="5701" w:type="dxa"/>
          </w:tcPr>
          <w:p w14:paraId="2A962789" w14:textId="77777777" w:rsidR="00EB1F97" w:rsidRPr="00511E0B" w:rsidRDefault="00EB1F97" w:rsidP="009E0E2F">
            <w:pPr>
              <w:keepNext/>
              <w:keepLines/>
              <w:jc w:val="center"/>
              <w:rPr>
                <w:rFonts w:ascii="Arial" w:hAnsi="Arial"/>
                <w:b/>
                <w:sz w:val="18"/>
              </w:rPr>
            </w:pPr>
            <w:r w:rsidRPr="00511E0B">
              <w:rPr>
                <w:rFonts w:ascii="Arial" w:hAnsi="Arial"/>
                <w:b/>
                <w:sz w:val="18"/>
              </w:rPr>
              <w:t>Value</w:t>
            </w:r>
          </w:p>
        </w:tc>
      </w:tr>
      <w:tr w:rsidR="00511E0B" w:rsidRPr="00511E0B" w14:paraId="630B54F3" w14:textId="77777777" w:rsidTr="009E0E2F">
        <w:trPr>
          <w:cantSplit/>
          <w:jc w:val="center"/>
        </w:trPr>
        <w:tc>
          <w:tcPr>
            <w:tcW w:w="4076" w:type="dxa"/>
          </w:tcPr>
          <w:p w14:paraId="4D267C2E" w14:textId="77777777" w:rsidR="00EB1F97" w:rsidRPr="00511E0B" w:rsidRDefault="00EB1F97" w:rsidP="009E0E2F">
            <w:pPr>
              <w:keepNext/>
              <w:keepLines/>
              <w:jc w:val="center"/>
              <w:rPr>
                <w:rFonts w:ascii="Arial" w:hAnsi="Arial"/>
                <w:sz w:val="18"/>
              </w:rPr>
            </w:pPr>
            <w:r w:rsidRPr="00511E0B">
              <w:rPr>
                <w:rFonts w:ascii="Arial" w:hAnsi="Arial"/>
                <w:sz w:val="18"/>
              </w:rPr>
              <w:t>Wanted signal</w:t>
            </w:r>
          </w:p>
        </w:tc>
        <w:tc>
          <w:tcPr>
            <w:tcW w:w="5701" w:type="dxa"/>
          </w:tcPr>
          <w:p w14:paraId="5876DD0E" w14:textId="77777777" w:rsidR="00EB1F97" w:rsidRPr="00511E0B" w:rsidRDefault="00EB1F97" w:rsidP="009E0E2F">
            <w:pPr>
              <w:keepNext/>
              <w:keepLines/>
              <w:jc w:val="center"/>
              <w:rPr>
                <w:rFonts w:ascii="Arial" w:hAnsi="Arial"/>
                <w:sz w:val="18"/>
              </w:rPr>
            </w:pPr>
            <w:r w:rsidRPr="00511E0B">
              <w:rPr>
                <w:rFonts w:ascii="Arial" w:hAnsi="Arial"/>
                <w:sz w:val="18"/>
              </w:rPr>
              <w:t>NR single</w:t>
            </w:r>
            <w:r w:rsidRPr="00511E0B">
              <w:t xml:space="preserve"> </w:t>
            </w:r>
            <w:r w:rsidRPr="00511E0B">
              <w:rPr>
                <w:rFonts w:ascii="Arial" w:hAnsi="Arial"/>
                <w:sz w:val="18"/>
              </w:rPr>
              <w:t>or multi-carrier, or multiple intra-band contiguously or non-contiguously aggregated carriers</w:t>
            </w:r>
          </w:p>
        </w:tc>
      </w:tr>
      <w:tr w:rsidR="00511E0B" w:rsidRPr="00511E0B" w14:paraId="5A1E32F4" w14:textId="77777777" w:rsidTr="009E0E2F">
        <w:trPr>
          <w:cantSplit/>
          <w:jc w:val="center"/>
        </w:trPr>
        <w:tc>
          <w:tcPr>
            <w:tcW w:w="4076" w:type="dxa"/>
          </w:tcPr>
          <w:p w14:paraId="44C6D993" w14:textId="77777777" w:rsidR="00EB1F97" w:rsidRPr="00511E0B" w:rsidRDefault="00EB1F97" w:rsidP="009E0E2F">
            <w:pPr>
              <w:keepNext/>
              <w:keepLines/>
              <w:jc w:val="center"/>
              <w:rPr>
                <w:rFonts w:ascii="Arial" w:hAnsi="Arial"/>
                <w:sz w:val="18"/>
              </w:rPr>
            </w:pPr>
            <w:r w:rsidRPr="00511E0B">
              <w:rPr>
                <w:rFonts w:ascii="Arial" w:hAnsi="Arial"/>
                <w:sz w:val="18"/>
              </w:rPr>
              <w:t>Interfering signal type</w:t>
            </w:r>
          </w:p>
        </w:tc>
        <w:tc>
          <w:tcPr>
            <w:tcW w:w="5701" w:type="dxa"/>
          </w:tcPr>
          <w:p w14:paraId="1B95BA71" w14:textId="715497E2" w:rsidR="00EB1F97" w:rsidRPr="00511E0B" w:rsidRDefault="00EB1F97" w:rsidP="00864016">
            <w:pPr>
              <w:keepNext/>
              <w:keepLines/>
              <w:jc w:val="center"/>
              <w:rPr>
                <w:rFonts w:ascii="Arial" w:hAnsi="Arial"/>
                <w:sz w:val="18"/>
              </w:rPr>
            </w:pPr>
            <w:r w:rsidRPr="00511E0B">
              <w:rPr>
                <w:rFonts w:ascii="Arial" w:hAnsi="Arial"/>
                <w:sz w:val="18"/>
              </w:rPr>
              <w:t>NR signal</w:t>
            </w:r>
            <w:r w:rsidR="00864016" w:rsidRPr="00511E0B">
              <w:rPr>
                <w:rFonts w:ascii="Arial" w:hAnsi="Arial"/>
                <w:sz w:val="18"/>
              </w:rPr>
              <w:t>, the</w:t>
            </w:r>
            <w:r w:rsidRPr="00511E0B">
              <w:rPr>
                <w:rFonts w:ascii="Arial" w:hAnsi="Arial"/>
                <w:sz w:val="18"/>
              </w:rPr>
              <w:t xml:space="preserve"> minimum </w:t>
            </w:r>
            <w:r w:rsidRPr="00511E0B">
              <w:rPr>
                <w:rFonts w:ascii="Arial" w:hAnsi="Arial"/>
                <w:i/>
                <w:sz w:val="18"/>
              </w:rPr>
              <w:t>BS channel bandwidth</w:t>
            </w:r>
            <w:r w:rsidRPr="00511E0B">
              <w:rPr>
                <w:rFonts w:ascii="Arial" w:hAnsi="Arial"/>
                <w:sz w:val="18"/>
              </w:rPr>
              <w:t xml:space="preserve"> (BW</w:t>
            </w:r>
            <w:r w:rsidRPr="00511E0B">
              <w:rPr>
                <w:rFonts w:ascii="Arial" w:hAnsi="Arial"/>
                <w:sz w:val="18"/>
                <w:vertAlign w:val="subscript"/>
              </w:rPr>
              <w:t>Channel</w:t>
            </w:r>
            <w:r w:rsidRPr="00511E0B">
              <w:rPr>
                <w:rFonts w:ascii="Arial" w:hAnsi="Arial"/>
                <w:sz w:val="18"/>
              </w:rPr>
              <w:t xml:space="preserve">) </w:t>
            </w:r>
            <w:r w:rsidR="00864016" w:rsidRPr="00511E0B">
              <w:rPr>
                <w:rFonts w:ascii="Arial" w:hAnsi="Arial"/>
                <w:sz w:val="18"/>
              </w:rPr>
              <w:t>with</w:t>
            </w:r>
            <w:r w:rsidRPr="00511E0B">
              <w:rPr>
                <w:rFonts w:ascii="Arial" w:hAnsi="Arial"/>
                <w:sz w:val="18"/>
              </w:rPr>
              <w:t xml:space="preserve"> 15 kHz</w:t>
            </w:r>
            <w:r w:rsidR="00864016" w:rsidRPr="00511E0B">
              <w:rPr>
                <w:rFonts w:ascii="Arial" w:hAnsi="Arial"/>
                <w:sz w:val="18"/>
              </w:rPr>
              <w:t xml:space="preserve"> SCS of the band defined in </w:t>
            </w:r>
            <w:r w:rsidR="006656C5">
              <w:rPr>
                <w:rFonts w:ascii="Arial" w:hAnsi="Arial"/>
                <w:sz w:val="18"/>
              </w:rPr>
              <w:t>clause</w:t>
            </w:r>
            <w:r w:rsidR="00864016" w:rsidRPr="00511E0B">
              <w:rPr>
                <w:rFonts w:ascii="Arial" w:hAnsi="Arial"/>
                <w:sz w:val="18"/>
              </w:rPr>
              <w:t xml:space="preserve"> 5.3.5 of TS 38.104 [2]</w:t>
            </w:r>
          </w:p>
        </w:tc>
      </w:tr>
      <w:tr w:rsidR="00511E0B" w:rsidRPr="00511E0B" w14:paraId="0BD025FB" w14:textId="77777777" w:rsidTr="009E0E2F">
        <w:trPr>
          <w:cantSplit/>
          <w:jc w:val="center"/>
        </w:trPr>
        <w:tc>
          <w:tcPr>
            <w:tcW w:w="4076" w:type="dxa"/>
          </w:tcPr>
          <w:p w14:paraId="5395936E" w14:textId="77777777" w:rsidR="00EB1F97" w:rsidRPr="00511E0B" w:rsidRDefault="00EB1F97" w:rsidP="009E0E2F">
            <w:pPr>
              <w:keepNext/>
              <w:keepLines/>
              <w:jc w:val="center"/>
              <w:rPr>
                <w:rFonts w:ascii="Arial" w:hAnsi="Arial"/>
                <w:sz w:val="18"/>
              </w:rPr>
            </w:pPr>
            <w:r w:rsidRPr="00511E0B">
              <w:rPr>
                <w:rFonts w:ascii="Arial" w:hAnsi="Arial"/>
                <w:sz w:val="18"/>
              </w:rPr>
              <w:t>Interfering signal level</w:t>
            </w:r>
          </w:p>
        </w:tc>
        <w:tc>
          <w:tcPr>
            <w:tcW w:w="5701" w:type="dxa"/>
          </w:tcPr>
          <w:p w14:paraId="2C45C62B" w14:textId="2C31F68F" w:rsidR="00EB1F97" w:rsidRPr="00511E0B" w:rsidRDefault="00EB1F97" w:rsidP="006C5712">
            <w:pPr>
              <w:keepNext/>
              <w:keepLines/>
              <w:jc w:val="center"/>
              <w:rPr>
                <w:rFonts w:ascii="Arial" w:eastAsia="SimSun" w:hAnsi="Arial"/>
                <w:sz w:val="18"/>
              </w:rPr>
            </w:pPr>
            <w:r w:rsidRPr="00511E0B">
              <w:rPr>
                <w:rFonts w:ascii="Arial" w:eastAsia="SimSun" w:hAnsi="Arial"/>
                <w:sz w:val="18"/>
              </w:rPr>
              <w:t>The interfering signal level is the same power level as the BS (</w:t>
            </w:r>
            <w:r w:rsidRPr="00511E0B">
              <w:rPr>
                <w:rFonts w:ascii="Arial" w:eastAsia="SimSun" w:hAnsi="Arial"/>
                <w:sz w:val="18"/>
                <w:lang w:eastAsia="ja-JP"/>
              </w:rPr>
              <w:t>P</w:t>
            </w:r>
            <w:r w:rsidRPr="00511E0B">
              <w:rPr>
                <w:rFonts w:ascii="Arial" w:eastAsia="SimSun" w:hAnsi="Arial"/>
                <w:sz w:val="18"/>
                <w:vertAlign w:val="subscript"/>
                <w:lang w:eastAsia="ja-JP"/>
              </w:rPr>
              <w:t>rated,t,TRP</w:t>
            </w:r>
            <w:r w:rsidRPr="00511E0B">
              <w:rPr>
                <w:rFonts w:ascii="Arial" w:eastAsia="SimSun" w:hAnsi="Arial"/>
                <w:sz w:val="18"/>
              </w:rPr>
              <w:t xml:space="preserve">) fed into a </w:t>
            </w:r>
            <w:r w:rsidR="006C5712" w:rsidRPr="00511E0B">
              <w:rPr>
                <w:rFonts w:ascii="Arial" w:eastAsia="SimSun" w:hAnsi="Arial"/>
                <w:sz w:val="18"/>
              </w:rPr>
              <w:t>CLTA</w:t>
            </w:r>
            <w:r w:rsidRPr="00511E0B">
              <w:rPr>
                <w:rFonts w:ascii="Arial" w:eastAsia="SimSun" w:hAnsi="Arial"/>
                <w:sz w:val="18"/>
              </w:rPr>
              <w:t>.</w:t>
            </w:r>
          </w:p>
        </w:tc>
      </w:tr>
      <w:tr w:rsidR="00511E0B" w:rsidRPr="00511E0B" w14:paraId="48E3162F" w14:textId="77777777" w:rsidTr="009E0E2F">
        <w:trPr>
          <w:cantSplit/>
          <w:jc w:val="center"/>
        </w:trPr>
        <w:tc>
          <w:tcPr>
            <w:tcW w:w="4076" w:type="dxa"/>
          </w:tcPr>
          <w:p w14:paraId="4B4DD72A" w14:textId="4B9BADF5" w:rsidR="00EB1F97" w:rsidRPr="00511E0B" w:rsidRDefault="00EB1F97" w:rsidP="009E0E2F">
            <w:pPr>
              <w:keepNext/>
              <w:keepLines/>
              <w:jc w:val="center"/>
              <w:rPr>
                <w:rFonts w:ascii="Arial" w:hAnsi="Arial"/>
                <w:sz w:val="18"/>
              </w:rPr>
            </w:pPr>
            <w:r w:rsidRPr="00511E0B">
              <w:rPr>
                <w:rFonts w:ascii="Arial" w:hAnsi="Arial"/>
                <w:sz w:val="18"/>
              </w:rPr>
              <w:t>Interfering signal centre frequency offset from the lower (upper) edge of the wanted signal</w:t>
            </w:r>
            <w:r w:rsidR="00EF6821" w:rsidRPr="00511E0B">
              <w:rPr>
                <w:rFonts w:ascii="Arial" w:hAnsi="Arial" w:cs="Arial"/>
                <w:sz w:val="18"/>
                <w:szCs w:val="18"/>
                <w:lang w:val="en-US" w:eastAsia="zh-CN"/>
              </w:rPr>
              <w:t xml:space="preserve"> </w:t>
            </w:r>
            <w:r w:rsidR="00EF6821" w:rsidRPr="00511E0B">
              <w:rPr>
                <w:rFonts w:ascii="Arial" w:hAnsi="Arial" w:cs="Arial"/>
                <w:sz w:val="18"/>
                <w:szCs w:val="18"/>
              </w:rPr>
              <w:t xml:space="preserve">or edge of </w:t>
            </w:r>
            <w:r w:rsidR="00EF6821" w:rsidRPr="00511E0B">
              <w:rPr>
                <w:rFonts w:ascii="Arial" w:hAnsi="Arial" w:cs="Arial"/>
                <w:i/>
                <w:sz w:val="18"/>
                <w:szCs w:val="18"/>
              </w:rPr>
              <w:t>sub-block</w:t>
            </w:r>
            <w:r w:rsidR="00EF6821" w:rsidRPr="00511E0B">
              <w:rPr>
                <w:rFonts w:ascii="Arial" w:hAnsi="Arial" w:cs="Arial"/>
                <w:sz w:val="18"/>
                <w:szCs w:val="18"/>
              </w:rPr>
              <w:t xml:space="preserve"> inside a gap</w:t>
            </w:r>
          </w:p>
        </w:tc>
        <w:tc>
          <w:tcPr>
            <w:tcW w:w="5701" w:type="dxa"/>
          </w:tcPr>
          <w:p w14:paraId="04443CF4" w14:textId="6574BBBB" w:rsidR="00EB1F97" w:rsidRPr="00511E0B" w:rsidRDefault="00EF6821" w:rsidP="009E0E2F">
            <w:pPr>
              <w:keepNext/>
              <w:keepLines/>
              <w:jc w:val="center"/>
              <w:rPr>
                <w:rFonts w:ascii="Arial" w:hAnsi="Arial"/>
                <w:sz w:val="18"/>
              </w:rPr>
            </w:pPr>
            <w:r w:rsidRPr="00511E0B">
              <w:rPr>
                <w:position w:val="-28"/>
              </w:rPr>
              <w:object w:dxaOrig="2579" w:dyaOrig="679" w14:anchorId="3CA51E43">
                <v:shape id="对象 9" o:spid="_x0000_i1053" type="#_x0000_t75" style="width:100.5pt;height:28.5pt;mso-position-horizontal-relative:page;mso-position-vertical-relative:page" o:ole="">
                  <v:fill o:detectmouseclick="t"/>
                  <v:imagedata r:id="rId61" o:title=""/>
                </v:shape>
                <o:OLEObject Type="Embed" ProgID="Equation.3" ShapeID="对象 9" DrawAspect="Content" ObjectID="_1647687577" r:id="rId62"/>
              </w:object>
            </w:r>
            <w:r w:rsidR="00EB1F97" w:rsidRPr="00511E0B">
              <w:rPr>
                <w:rFonts w:ascii="Arial" w:hAnsi="Arial"/>
                <w:sz w:val="18"/>
              </w:rPr>
              <w:t>, for n=1, 2 and 3</w:t>
            </w:r>
          </w:p>
        </w:tc>
      </w:tr>
      <w:tr w:rsidR="00EB1F97" w:rsidRPr="00511E0B" w14:paraId="33ABDB93" w14:textId="77777777" w:rsidTr="009E0E2F">
        <w:trPr>
          <w:cantSplit/>
          <w:jc w:val="center"/>
        </w:trPr>
        <w:tc>
          <w:tcPr>
            <w:tcW w:w="9777" w:type="dxa"/>
            <w:gridSpan w:val="2"/>
          </w:tcPr>
          <w:p w14:paraId="287462DF" w14:textId="77777777" w:rsidR="001F71C1" w:rsidRPr="00511E0B" w:rsidRDefault="001F71C1" w:rsidP="001F71C1">
            <w:pPr>
              <w:pStyle w:val="TAN"/>
              <w:rPr>
                <w:lang w:eastAsia="ja-JP"/>
              </w:rPr>
            </w:pPr>
            <w:r w:rsidRPr="00511E0B">
              <w:t>NOTE</w:t>
            </w:r>
            <w:r w:rsidRPr="00511E0B">
              <w:rPr>
                <w:lang w:eastAsia="ja-JP"/>
              </w:rPr>
              <w:t xml:space="preserve"> 1:</w:t>
            </w:r>
            <w:r w:rsidRPr="00511E0B">
              <w:tab/>
            </w:r>
            <w:r w:rsidRPr="00511E0B">
              <w:rPr>
                <w:lang w:eastAsia="zh-CN"/>
              </w:rPr>
              <w:t xml:space="preserve">Interfering signal positions that are partially or completely outside of any downlink </w:t>
            </w:r>
            <w:r w:rsidRPr="00511E0B">
              <w:rPr>
                <w:i/>
                <w:lang w:eastAsia="zh-CN"/>
              </w:rPr>
              <w:t>operating band</w:t>
            </w:r>
            <w:r w:rsidRPr="00511E0B">
              <w:rPr>
                <w:lang w:eastAsia="zh-CN"/>
              </w:rPr>
              <w:t xml:space="preserve"> of the BS are excluded from the requirement, unless the interfering signal positions fall within the frequency range of adjacent downlink </w:t>
            </w:r>
            <w:r w:rsidRPr="00511E0B">
              <w:rPr>
                <w:i/>
                <w:lang w:eastAsia="zh-CN"/>
              </w:rPr>
              <w:t>operating bands</w:t>
            </w:r>
            <w:r w:rsidRPr="00511E0B">
              <w:rPr>
                <w:lang w:eastAsia="zh-CN"/>
              </w:rPr>
              <w:t xml:space="preserve"> in the same geographical area.</w:t>
            </w:r>
          </w:p>
          <w:p w14:paraId="620AC34F" w14:textId="13AB6CBD" w:rsidR="001F71C1" w:rsidRPr="00511E0B" w:rsidRDefault="001F71C1" w:rsidP="001F71C1">
            <w:pPr>
              <w:pStyle w:val="TAN"/>
              <w:rPr>
                <w:lang w:eastAsia="ja-JP"/>
              </w:rPr>
            </w:pPr>
            <w:r w:rsidRPr="00511E0B">
              <w:t>NOTE</w:t>
            </w:r>
            <w:r w:rsidRPr="00511E0B">
              <w:rPr>
                <w:szCs w:val="18"/>
              </w:rPr>
              <w:t xml:space="preserve"> </w:t>
            </w:r>
            <w:r w:rsidRPr="00511E0B">
              <w:rPr>
                <w:szCs w:val="18"/>
                <w:lang w:eastAsia="ja-JP"/>
              </w:rPr>
              <w:t>2</w:t>
            </w:r>
            <w:r w:rsidRPr="00511E0B">
              <w:rPr>
                <w:szCs w:val="18"/>
              </w:rPr>
              <w:t>:</w:t>
            </w:r>
            <w:r w:rsidRPr="00511E0B">
              <w:rPr>
                <w:szCs w:val="18"/>
              </w:rPr>
              <w:tab/>
            </w:r>
            <w:r w:rsidRPr="00511E0B">
              <w:t>In Japan, NOTE</w:t>
            </w:r>
            <w:r w:rsidRPr="00511E0B">
              <w:rPr>
                <w:rFonts w:hint="eastAsia"/>
                <w:lang w:eastAsia="ja-JP"/>
              </w:rPr>
              <w:t xml:space="preserve"> </w:t>
            </w:r>
            <w:r w:rsidRPr="00511E0B">
              <w:t>1 is not applied in Band</w:t>
            </w:r>
            <w:r w:rsidRPr="00511E0B">
              <w:rPr>
                <w:rFonts w:hint="eastAsia"/>
                <w:lang w:eastAsia="ja-JP"/>
              </w:rPr>
              <w:t xml:space="preserve"> n77, n78, n79</w:t>
            </w:r>
            <w:r w:rsidRPr="00511E0B">
              <w:t>.</w:t>
            </w:r>
          </w:p>
          <w:p w14:paraId="4AD6F618" w14:textId="32774B5A" w:rsidR="00EB1F97" w:rsidRPr="00511E0B" w:rsidRDefault="00EB1F97" w:rsidP="001F71C1">
            <w:pPr>
              <w:pStyle w:val="TAN"/>
            </w:pPr>
            <w:r w:rsidRPr="00511E0B">
              <w:rPr>
                <w:lang w:eastAsia="ja-JP"/>
              </w:rPr>
              <w:t>NOTE</w:t>
            </w:r>
            <w:r w:rsidR="001F71C1" w:rsidRPr="00511E0B">
              <w:rPr>
                <w:lang w:eastAsia="ja-JP"/>
              </w:rPr>
              <w:t xml:space="preserve"> 3</w:t>
            </w:r>
            <w:r w:rsidRPr="00511E0B">
              <w:rPr>
                <w:lang w:eastAsia="ja-JP"/>
              </w:rPr>
              <w:t>:</w:t>
            </w:r>
            <w:r w:rsidRPr="00511E0B">
              <w:rPr>
                <w:lang w:eastAsia="ja-JP"/>
              </w:rPr>
              <w:tab/>
              <w:t>The P</w:t>
            </w:r>
            <w:r w:rsidRPr="00511E0B">
              <w:rPr>
                <w:vertAlign w:val="subscript"/>
                <w:lang w:eastAsia="ja-JP"/>
              </w:rPr>
              <w:t xml:space="preserve">rated,t,TRP </w:t>
            </w:r>
            <w:r w:rsidRPr="00511E0B">
              <w:rPr>
                <w:lang w:eastAsia="ja-JP"/>
              </w:rPr>
              <w:t xml:space="preserve">is split between </w:t>
            </w:r>
            <w:r w:rsidR="0011777F" w:rsidRPr="00511E0B">
              <w:rPr>
                <w:lang w:eastAsia="ja-JP"/>
              </w:rPr>
              <w:t xml:space="preserve">supported </w:t>
            </w:r>
            <w:r w:rsidRPr="00511E0B">
              <w:rPr>
                <w:lang w:eastAsia="ja-JP"/>
              </w:rPr>
              <w:t xml:space="preserve">polarizations at the </w:t>
            </w:r>
            <w:r w:rsidR="00F66825" w:rsidRPr="00511E0B">
              <w:rPr>
                <w:lang w:eastAsia="ja-JP"/>
              </w:rPr>
              <w:t>CLTA</w:t>
            </w:r>
            <w:r w:rsidR="0011777F" w:rsidRPr="00511E0B">
              <w:rPr>
                <w:lang w:eastAsia="ja-JP"/>
              </w:rPr>
              <w:t xml:space="preserve"> input ports</w:t>
            </w:r>
            <w:r w:rsidRPr="00511E0B">
              <w:rPr>
                <w:lang w:eastAsia="ja-JP"/>
              </w:rPr>
              <w:t>.</w:t>
            </w:r>
          </w:p>
        </w:tc>
      </w:tr>
    </w:tbl>
    <w:p w14:paraId="78D4AE13" w14:textId="77777777" w:rsidR="00EB1F97" w:rsidRPr="00511E0B" w:rsidRDefault="00EB1F97" w:rsidP="002E2E09">
      <w:pPr>
        <w:pStyle w:val="Guidance"/>
        <w:rPr>
          <w:color w:val="auto"/>
        </w:rPr>
      </w:pPr>
    </w:p>
    <w:p w14:paraId="12271434" w14:textId="4EB9BA64" w:rsidR="002E2E09" w:rsidRPr="00511E0B" w:rsidRDefault="002E2E09" w:rsidP="0086620E">
      <w:pPr>
        <w:pStyle w:val="Heading1"/>
      </w:pPr>
      <w:r w:rsidRPr="00511E0B">
        <w:br w:type="page"/>
      </w:r>
      <w:bookmarkStart w:id="702" w:name="_Toc21101257"/>
      <w:bookmarkStart w:id="703" w:name="_Toc29810296"/>
      <w:r w:rsidRPr="00511E0B">
        <w:lastRenderedPageBreak/>
        <w:t>7</w:t>
      </w:r>
      <w:r w:rsidRPr="00511E0B">
        <w:tab/>
        <w:t>Radiated receiver characteristics</w:t>
      </w:r>
      <w:bookmarkEnd w:id="702"/>
      <w:bookmarkEnd w:id="703"/>
    </w:p>
    <w:p w14:paraId="003EC7C4" w14:textId="4F72B1AD" w:rsidR="002E2E09" w:rsidRPr="00511E0B" w:rsidRDefault="002E2E09" w:rsidP="0086620E">
      <w:pPr>
        <w:pStyle w:val="Heading2"/>
      </w:pPr>
      <w:bookmarkStart w:id="704" w:name="_Toc21101258"/>
      <w:bookmarkStart w:id="705" w:name="_Toc29810297"/>
      <w:r w:rsidRPr="00511E0B">
        <w:t>7.1</w:t>
      </w:r>
      <w:r w:rsidRPr="00511E0B">
        <w:tab/>
        <w:t>General</w:t>
      </w:r>
      <w:bookmarkEnd w:id="704"/>
      <w:bookmarkEnd w:id="705"/>
    </w:p>
    <w:p w14:paraId="03825883" w14:textId="77777777" w:rsidR="00544224" w:rsidRPr="00511E0B" w:rsidRDefault="00544224" w:rsidP="00544224">
      <w:r w:rsidRPr="00511E0B">
        <w:t>General test conditions for receiver tests are given in clause 4, including interpretation of measurement results and configurations for testing. BS configurations for the tests are defined in clause 4.5.</w:t>
      </w:r>
    </w:p>
    <w:p w14:paraId="7C4317BC" w14:textId="77777777" w:rsidR="00EB14B1" w:rsidRPr="00511E0B" w:rsidRDefault="00EB14B1" w:rsidP="00EB14B1">
      <w:pPr>
        <w:rPr>
          <w:rFonts w:eastAsia="DengXian"/>
          <w:lang w:eastAsia="zh-CN"/>
        </w:rPr>
      </w:pPr>
      <w:r w:rsidRPr="00511E0B">
        <w:rPr>
          <w:rFonts w:eastAsia="DengXian" w:cs="v5.0.0"/>
        </w:rPr>
        <w:t>Unless otherwise stated, t</w:t>
      </w:r>
      <w:r w:rsidRPr="00511E0B">
        <w:rPr>
          <w:rFonts w:eastAsia="DengXian"/>
          <w:lang w:eastAsia="zh-CN"/>
        </w:rPr>
        <w:t>he following arrangements apply for radiated receiver characteristics requirements in clause 7:</w:t>
      </w:r>
    </w:p>
    <w:p w14:paraId="34F28002"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Requirements apply during the BS receive period.</w:t>
      </w:r>
    </w:p>
    <w:p w14:paraId="5625982E"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Requirements shall be met for any transmitter setting.</w:t>
      </w:r>
    </w:p>
    <w:p w14:paraId="7B4BF32D"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For FDD operation the requirements shall be met with the transmitter unit(s) ON.</w:t>
      </w:r>
    </w:p>
    <w:p w14:paraId="2BBCF6B7"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Throughput requirements defined for the radiated receiver characteristics do not assume HARQ retransmissions.</w:t>
      </w:r>
    </w:p>
    <w:p w14:paraId="0B519D94"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When BS is configured to receive multiple carriers, all the throughput requirements are applicable for each received carrier.</w:t>
      </w:r>
    </w:p>
    <w:p w14:paraId="5516FB19" w14:textId="77777777" w:rsidR="00EB14B1" w:rsidRPr="00511E0B" w:rsidRDefault="00EB14B1" w:rsidP="00EB14B1">
      <w:pPr>
        <w:ind w:left="568" w:hanging="284"/>
        <w:rPr>
          <w:rFonts w:eastAsia="DengXian"/>
          <w:lang w:eastAsia="x-none"/>
        </w:rPr>
      </w:pPr>
      <w:r w:rsidRPr="00511E0B">
        <w:rPr>
          <w:rFonts w:eastAsia="DengXian"/>
          <w:lang w:val="en-US" w:eastAsia="zh-CN"/>
        </w:rPr>
        <w:t>-</w:t>
      </w:r>
      <w:r w:rsidRPr="00511E0B">
        <w:rPr>
          <w:rFonts w:eastAsia="DengXian"/>
          <w:lang w:val="en-US" w:eastAsia="zh-CN"/>
        </w:rPr>
        <w:tab/>
        <w:t>F</w:t>
      </w:r>
      <w:r w:rsidRPr="00511E0B">
        <w:rPr>
          <w:rFonts w:eastAsia="DengXian"/>
          <w:lang w:eastAsia="x-none"/>
        </w:rPr>
        <w:t xml:space="preserve">or ACS, blocking and intermodulation characteristics, the negative offsets of the interfering signal apply relative to the lower </w:t>
      </w:r>
      <w:r w:rsidRPr="00511E0B">
        <w:rPr>
          <w:rFonts w:cs="Arial"/>
          <w:i/>
        </w:rPr>
        <w:t>Base Station RF Bandwidth</w:t>
      </w:r>
      <w:r w:rsidRPr="00511E0B">
        <w:rPr>
          <w:rFonts w:cs="Arial"/>
        </w:rPr>
        <w:t xml:space="preserve"> </w:t>
      </w:r>
      <w:r w:rsidRPr="00511E0B">
        <w:rPr>
          <w:rFonts w:eastAsia="DengXian"/>
          <w:lang w:eastAsia="x-none"/>
        </w:rPr>
        <w:t xml:space="preserve">edge </w:t>
      </w:r>
      <w:r w:rsidRPr="00511E0B">
        <w:rPr>
          <w:rFonts w:cs="Arial"/>
        </w:rPr>
        <w:t xml:space="preserve">or </w:t>
      </w:r>
      <w:r w:rsidRPr="00511E0B">
        <w:rPr>
          <w:rFonts w:cs="Arial"/>
          <w:i/>
        </w:rPr>
        <w:t>sub-block</w:t>
      </w:r>
      <w:r w:rsidRPr="00511E0B">
        <w:rPr>
          <w:rFonts w:cs="Arial"/>
        </w:rPr>
        <w:t xml:space="preserve"> edge inside a </w:t>
      </w:r>
      <w:r w:rsidRPr="00511E0B">
        <w:rPr>
          <w:rFonts w:cs="Arial"/>
          <w:i/>
        </w:rPr>
        <w:t>sub-block gap</w:t>
      </w:r>
      <w:r w:rsidRPr="00511E0B">
        <w:rPr>
          <w:rFonts w:cs="Arial"/>
        </w:rPr>
        <w:t>,</w:t>
      </w:r>
      <w:r w:rsidRPr="00511E0B">
        <w:t xml:space="preserve"> </w:t>
      </w:r>
      <w:r w:rsidRPr="00511E0B">
        <w:rPr>
          <w:rFonts w:eastAsia="DengXian"/>
          <w:lang w:eastAsia="x-none"/>
        </w:rPr>
        <w:t>and the positive offsets of the interfering signal apply relative to the upper</w:t>
      </w:r>
      <w:r w:rsidRPr="00511E0B">
        <w:rPr>
          <w:rFonts w:cs="Arial"/>
          <w:i/>
        </w:rPr>
        <w:t xml:space="preserve"> Base Station RF Bandwidth</w:t>
      </w:r>
      <w:r w:rsidRPr="00511E0B">
        <w:rPr>
          <w:rFonts w:eastAsia="DengXian"/>
          <w:lang w:eastAsia="x-none"/>
        </w:rPr>
        <w:t xml:space="preserve"> edge</w:t>
      </w:r>
      <w:r w:rsidRPr="00511E0B">
        <w:rPr>
          <w:rFonts w:cs="Arial"/>
        </w:rPr>
        <w:t xml:space="preserve"> or </w:t>
      </w:r>
      <w:r w:rsidRPr="00511E0B">
        <w:rPr>
          <w:rFonts w:cs="Arial"/>
          <w:i/>
        </w:rPr>
        <w:t>sub-block</w:t>
      </w:r>
      <w:r w:rsidRPr="00511E0B">
        <w:rPr>
          <w:rFonts w:cs="Arial"/>
        </w:rPr>
        <w:t xml:space="preserve"> edge inside a </w:t>
      </w:r>
      <w:r w:rsidRPr="00511E0B">
        <w:rPr>
          <w:rFonts w:cs="Arial"/>
          <w:i/>
        </w:rPr>
        <w:t>sub-block gap</w:t>
      </w:r>
      <w:r w:rsidRPr="00511E0B">
        <w:rPr>
          <w:rFonts w:eastAsia="DengXian"/>
          <w:lang w:eastAsia="x-none"/>
        </w:rPr>
        <w:t>.</w:t>
      </w:r>
    </w:p>
    <w:p w14:paraId="6DABE118" w14:textId="77777777" w:rsidR="00EB14B1" w:rsidRPr="00511E0B" w:rsidRDefault="00EB14B1" w:rsidP="00EB14B1">
      <w:pPr>
        <w:pStyle w:val="NO"/>
        <w:rPr>
          <w:rFonts w:eastAsia="DengXian"/>
          <w:lang w:eastAsia="zh-CN"/>
        </w:rPr>
      </w:pPr>
      <w:r w:rsidRPr="00511E0B">
        <w:rPr>
          <w:rFonts w:eastAsia="DengXian"/>
          <w:lang w:eastAsia="zh-CN"/>
        </w:rPr>
        <w:t>NOTE 1:</w:t>
      </w:r>
      <w:r w:rsidRPr="00511E0B">
        <w:rPr>
          <w:rFonts w:eastAsia="DengXian"/>
          <w:lang w:eastAsia="zh-CN"/>
        </w:rPr>
        <w:tab/>
        <w:t>In normal operating condition the BS in FDD operation is configured to transmit and receive at the same time.</w:t>
      </w:r>
    </w:p>
    <w:p w14:paraId="75E74EF3" w14:textId="77777777" w:rsidR="00EB14B1" w:rsidRPr="00511E0B" w:rsidRDefault="00EB14B1" w:rsidP="00EB14B1">
      <w:pPr>
        <w:pStyle w:val="NO"/>
        <w:rPr>
          <w:rFonts w:eastAsia="DengXian"/>
          <w:lang w:eastAsia="zh-CN"/>
        </w:rPr>
      </w:pPr>
      <w:r w:rsidRPr="00511E0B">
        <w:rPr>
          <w:rFonts w:eastAsia="DengXian"/>
          <w:lang w:eastAsia="zh-CN"/>
        </w:rPr>
        <w:t>NOTE 2:</w:t>
      </w:r>
      <w:r w:rsidRPr="00511E0B">
        <w:rPr>
          <w:rFonts w:eastAsia="DengXian"/>
          <w:lang w:eastAsia="zh-CN"/>
        </w:rPr>
        <w:tab/>
        <w:t xml:space="preserve">In normal operating condition the BS in TDD operation is configured to TX OFF power during </w:t>
      </w:r>
      <w:r w:rsidRPr="00511E0B">
        <w:rPr>
          <w:rFonts w:eastAsia="DengXian"/>
          <w:i/>
          <w:lang w:eastAsia="zh-CN"/>
        </w:rPr>
        <w:t>receive period</w:t>
      </w:r>
      <w:r w:rsidRPr="00511E0B">
        <w:rPr>
          <w:rFonts w:eastAsia="DengXian"/>
          <w:lang w:eastAsia="zh-CN"/>
        </w:rPr>
        <w:t>.</w:t>
      </w:r>
    </w:p>
    <w:p w14:paraId="24FD3864" w14:textId="2B833417" w:rsidR="00FD19B4" w:rsidRPr="00511E0B" w:rsidRDefault="00FD19B4" w:rsidP="00FD19B4">
      <w:r w:rsidRPr="00511E0B">
        <w:t>Each requirement</w:t>
      </w:r>
      <w:r w:rsidR="00BB15D0" w:rsidRPr="00511E0B">
        <w:t>, except OTA receiver spurious emissions,</w:t>
      </w:r>
      <w:r w:rsidRPr="00511E0B">
        <w:t xml:space="preserve"> shall be met over the RoAoA specified.</w:t>
      </w:r>
    </w:p>
    <w:p w14:paraId="216914C5" w14:textId="0E514B1C" w:rsidR="00FD19B4" w:rsidRPr="00511E0B" w:rsidRDefault="00FD19B4" w:rsidP="00FD19B4">
      <w:r w:rsidRPr="00511E0B">
        <w:t xml:space="preserve">For </w:t>
      </w:r>
      <w:r w:rsidR="00E37F73" w:rsidRPr="00511E0B">
        <w:t xml:space="preserve">FR1 </w:t>
      </w:r>
      <w:r w:rsidRPr="00511E0B">
        <w:t xml:space="preserve">requirements which are to be met over the </w:t>
      </w:r>
      <w:r w:rsidRPr="00511E0B">
        <w:rPr>
          <w:i/>
        </w:rPr>
        <w:t>OTA REFSENS RoAoA</w:t>
      </w:r>
      <w:r w:rsidRPr="00511E0B">
        <w:t xml:space="preserve"> absolute requirement values are offset by the following term:</w:t>
      </w:r>
    </w:p>
    <w:p w14:paraId="574E8522" w14:textId="77777777" w:rsidR="00FD19B4" w:rsidRPr="00511E0B" w:rsidRDefault="00FD19B4" w:rsidP="00986456">
      <w:pPr>
        <w:pStyle w:val="EQ"/>
      </w:pPr>
      <w:r w:rsidRPr="00511E0B">
        <w:tab/>
        <w:t>Δ</w:t>
      </w:r>
      <w:r w:rsidRPr="00511E0B">
        <w:rPr>
          <w:vertAlign w:val="subscript"/>
        </w:rPr>
        <w:t>OTAREFSENS</w:t>
      </w:r>
      <w:r w:rsidRPr="00511E0B">
        <w:t xml:space="preserve"> = 44.1 - 10*log</w:t>
      </w:r>
      <w:r w:rsidRPr="00511E0B">
        <w:rPr>
          <w:vertAlign w:val="subscript"/>
        </w:rPr>
        <w:t>10</w:t>
      </w:r>
      <w:r w:rsidRPr="00511E0B">
        <w:t>(BeW</w:t>
      </w:r>
      <w:r w:rsidRPr="00511E0B">
        <w:rPr>
          <w:rFonts w:ascii="Calibri" w:hAnsi="Calibri"/>
          <w:vertAlign w:val="subscript"/>
        </w:rPr>
        <w:t>θ,REFSENS*</w:t>
      </w:r>
      <w:r w:rsidRPr="00511E0B">
        <w:t>BeW</w:t>
      </w:r>
      <w:r w:rsidRPr="00511E0B">
        <w:rPr>
          <w:vertAlign w:val="subscript"/>
        </w:rPr>
        <w:t>φ,</w:t>
      </w:r>
      <w:r w:rsidRPr="00511E0B">
        <w:rPr>
          <w:rFonts w:ascii="Calibri" w:hAnsi="Calibri"/>
          <w:vertAlign w:val="subscript"/>
        </w:rPr>
        <w:t>REFSENS</w:t>
      </w:r>
      <w:r w:rsidRPr="00511E0B">
        <w:t>) (dB) for the reference direction.</w:t>
      </w:r>
    </w:p>
    <w:p w14:paraId="7A5652B3" w14:textId="23DB7AC0" w:rsidR="00FD19B4" w:rsidRPr="00511E0B" w:rsidRDefault="00FD19B4" w:rsidP="00FD19B4">
      <w:pPr>
        <w:rPr>
          <w:rFonts w:cs="Arial"/>
        </w:rPr>
      </w:pPr>
      <w:r w:rsidRPr="00511E0B">
        <w:rPr>
          <w:rFonts w:cs="Arial"/>
        </w:rPr>
        <w:t>And</w:t>
      </w:r>
    </w:p>
    <w:p w14:paraId="5CAF85B3" w14:textId="77777777" w:rsidR="00FD19B4" w:rsidRPr="00511E0B" w:rsidRDefault="00FD19B4" w:rsidP="00986456">
      <w:pPr>
        <w:pStyle w:val="EQ"/>
      </w:pPr>
      <w:r w:rsidRPr="00511E0B">
        <w:tab/>
        <w:t>Δ</w:t>
      </w:r>
      <w:r w:rsidRPr="00511E0B">
        <w:rPr>
          <w:vertAlign w:val="subscript"/>
        </w:rPr>
        <w:t>OTAREFSENS</w:t>
      </w:r>
      <w:r w:rsidRPr="00511E0B">
        <w:t xml:space="preserve"> = 41.1 - 10*log</w:t>
      </w:r>
      <w:r w:rsidRPr="00511E0B">
        <w:rPr>
          <w:vertAlign w:val="subscript"/>
        </w:rPr>
        <w:t>10</w:t>
      </w:r>
      <w:r w:rsidRPr="00511E0B">
        <w:t>(BeW</w:t>
      </w:r>
      <w:r w:rsidRPr="00511E0B">
        <w:rPr>
          <w:rFonts w:ascii="Calibri" w:hAnsi="Calibri"/>
          <w:vertAlign w:val="subscript"/>
        </w:rPr>
        <w:t>θ,REFSENS*</w:t>
      </w:r>
      <w:r w:rsidRPr="00511E0B">
        <w:t>BeW</w:t>
      </w:r>
      <w:r w:rsidRPr="00511E0B">
        <w:rPr>
          <w:vertAlign w:val="subscript"/>
        </w:rPr>
        <w:t>φ,</w:t>
      </w:r>
      <w:r w:rsidRPr="00511E0B">
        <w:rPr>
          <w:rFonts w:ascii="Calibri" w:hAnsi="Calibri"/>
          <w:vertAlign w:val="subscript"/>
        </w:rPr>
        <w:t>REFSENS</w:t>
      </w:r>
      <w:r w:rsidRPr="00511E0B">
        <w:t>) (dB) for all other directions.</w:t>
      </w:r>
    </w:p>
    <w:p w14:paraId="54A91ACA" w14:textId="77777777" w:rsidR="00FD19B4" w:rsidRPr="00511E0B" w:rsidRDefault="00FD19B4" w:rsidP="00FD19B4">
      <w:r w:rsidRPr="00511E0B">
        <w:t xml:space="preserve">For requirements which are to be met over the </w:t>
      </w:r>
      <w:r w:rsidRPr="00511E0B">
        <w:rPr>
          <w:i/>
        </w:rPr>
        <w:t>minSENS RoAoA</w:t>
      </w:r>
      <w:r w:rsidRPr="00511E0B">
        <w:t xml:space="preserve"> absolute requirement values are offset by the following term:</w:t>
      </w:r>
    </w:p>
    <w:p w14:paraId="76758D66" w14:textId="77777777" w:rsidR="00FD19B4" w:rsidRPr="00511E0B" w:rsidRDefault="00FD19B4" w:rsidP="00986456">
      <w:pPr>
        <w:pStyle w:val="EQ"/>
      </w:pPr>
      <w:r w:rsidRPr="00511E0B">
        <w:t>Δ</w:t>
      </w:r>
      <w:r w:rsidRPr="00511E0B">
        <w:rPr>
          <w:vertAlign w:val="subscript"/>
        </w:rPr>
        <w:t>minSENS</w:t>
      </w:r>
      <w:r w:rsidRPr="00511E0B">
        <w:t xml:space="preserve"> = P</w:t>
      </w:r>
      <w:r w:rsidRPr="00511E0B">
        <w:rPr>
          <w:vertAlign w:val="subscript"/>
        </w:rPr>
        <w:t>REFSENS</w:t>
      </w:r>
      <w:r w:rsidRPr="00511E0B">
        <w:t xml:space="preserve"> – EIS</w:t>
      </w:r>
      <w:r w:rsidRPr="00511E0B">
        <w:rPr>
          <w:vertAlign w:val="subscript"/>
        </w:rPr>
        <w:t>minSENS</w:t>
      </w:r>
      <w:r w:rsidRPr="00511E0B">
        <w:t xml:space="preserve"> (dB)</w:t>
      </w:r>
    </w:p>
    <w:p w14:paraId="56913AE1" w14:textId="77777777" w:rsidR="00E37F73" w:rsidRPr="00511E0B" w:rsidRDefault="00E37F73" w:rsidP="00E37F73">
      <w:r w:rsidRPr="00511E0B">
        <w:t xml:space="preserve">For FR2 requirements which are to be met over the </w:t>
      </w:r>
      <w:r w:rsidRPr="00511E0B">
        <w:rPr>
          <w:i/>
        </w:rPr>
        <w:t>OTA REFSENS RoAoA</w:t>
      </w:r>
      <w:r w:rsidRPr="00511E0B">
        <w:t xml:space="preserve"> absolute requirement values are offset by the following term:</w:t>
      </w:r>
    </w:p>
    <w:p w14:paraId="1C8C9E8F" w14:textId="3600E108" w:rsidR="00E37F73" w:rsidRPr="00511E0B" w:rsidRDefault="00E37F73" w:rsidP="00E37F73">
      <w:pPr>
        <w:pStyle w:val="EQ"/>
      </w:pPr>
      <w:r w:rsidRPr="00511E0B">
        <w:tab/>
        <w:t>Δ</w:t>
      </w:r>
      <w:r w:rsidRPr="00511E0B">
        <w:rPr>
          <w:vertAlign w:val="subscript"/>
        </w:rPr>
        <w:t>FR2_REFSENS</w:t>
      </w:r>
      <w:r w:rsidRPr="00511E0B">
        <w:t xml:space="preserve"> = -3 dB for the reference direction</w:t>
      </w:r>
    </w:p>
    <w:p w14:paraId="59AB9F1A" w14:textId="77777777" w:rsidR="00E37F73" w:rsidRPr="00511E0B" w:rsidRDefault="00E37F73" w:rsidP="00E37F73">
      <w:pPr>
        <w:rPr>
          <w:noProof/>
        </w:rPr>
      </w:pPr>
      <w:r w:rsidRPr="00511E0B">
        <w:rPr>
          <w:noProof/>
        </w:rPr>
        <w:t>and</w:t>
      </w:r>
    </w:p>
    <w:p w14:paraId="28038968" w14:textId="77777777" w:rsidR="00E37F73" w:rsidRPr="00511E0B" w:rsidRDefault="00E37F73" w:rsidP="00E37F73">
      <w:pPr>
        <w:pStyle w:val="EQ"/>
      </w:pPr>
      <w:r w:rsidRPr="00511E0B">
        <w:tab/>
        <w:t>Δ</w:t>
      </w:r>
      <w:r w:rsidRPr="00511E0B">
        <w:rPr>
          <w:vertAlign w:val="subscript"/>
        </w:rPr>
        <w:t>FR2_REFSENS</w:t>
      </w:r>
      <w:r w:rsidRPr="00511E0B">
        <w:t xml:space="preserve"> = 0 dB for all other directions</w:t>
      </w:r>
    </w:p>
    <w:p w14:paraId="16BE6FFA" w14:textId="77777777" w:rsidR="00181D8D" w:rsidRPr="00511E0B" w:rsidRDefault="00181D8D" w:rsidP="0086620E">
      <w:pPr>
        <w:pStyle w:val="Heading2"/>
      </w:pPr>
      <w:bookmarkStart w:id="706" w:name="_Toc21101259"/>
      <w:bookmarkStart w:id="707" w:name="_Toc29810298"/>
      <w:r w:rsidRPr="00511E0B">
        <w:t>7.2</w:t>
      </w:r>
      <w:r w:rsidRPr="00511E0B">
        <w:tab/>
        <w:t>OTA sensitivity</w:t>
      </w:r>
      <w:bookmarkEnd w:id="706"/>
      <w:bookmarkEnd w:id="707"/>
    </w:p>
    <w:p w14:paraId="22DA8F48" w14:textId="77777777" w:rsidR="00EB38E7" w:rsidRPr="00511E0B" w:rsidRDefault="001455C7" w:rsidP="00AF06C7">
      <w:pPr>
        <w:pStyle w:val="Heading3"/>
      </w:pPr>
      <w:bookmarkStart w:id="708" w:name="_Toc21101260"/>
      <w:bookmarkStart w:id="709" w:name="_Toc29810299"/>
      <w:r w:rsidRPr="00511E0B">
        <w:t>7.2.1</w:t>
      </w:r>
      <w:r w:rsidRPr="00511E0B">
        <w:tab/>
        <w:t>Definition and applicability</w:t>
      </w:r>
      <w:bookmarkEnd w:id="708"/>
      <w:bookmarkEnd w:id="709"/>
    </w:p>
    <w:p w14:paraId="35B77F3E" w14:textId="77777777" w:rsidR="001455C7" w:rsidRPr="00511E0B" w:rsidRDefault="001455C7" w:rsidP="001455C7">
      <w:r w:rsidRPr="00511E0B">
        <w:t xml:space="preserve">The OTA sensitivity requirement is based upon the declaration of one or more </w:t>
      </w:r>
      <w:r w:rsidRPr="00511E0B">
        <w:rPr>
          <w:i/>
        </w:rPr>
        <w:t>OTA sensitivity direction declarations</w:t>
      </w:r>
      <w:r w:rsidRPr="00511E0B">
        <w:t xml:space="preserve"> (OSDD), related to a </w:t>
      </w:r>
      <w:r w:rsidRPr="00511E0B">
        <w:rPr>
          <w:i/>
          <w:iCs/>
        </w:rPr>
        <w:t>BS type 1-H</w:t>
      </w:r>
      <w:r w:rsidRPr="00511E0B">
        <w:t xml:space="preserve"> and </w:t>
      </w:r>
      <w:r w:rsidRPr="00511E0B">
        <w:rPr>
          <w:i/>
          <w:iCs/>
        </w:rPr>
        <w:t>BS type 1-O</w:t>
      </w:r>
      <w:r w:rsidRPr="00511E0B">
        <w:t xml:space="preserve"> </w:t>
      </w:r>
      <w:r w:rsidRPr="00511E0B">
        <w:rPr>
          <w:i/>
        </w:rPr>
        <w:t>receiver</w:t>
      </w:r>
      <w:r w:rsidRPr="00511E0B">
        <w:t>.</w:t>
      </w:r>
    </w:p>
    <w:p w14:paraId="5B994F4E" w14:textId="4A52DEBB" w:rsidR="001455C7" w:rsidRPr="00511E0B" w:rsidRDefault="001455C7" w:rsidP="001455C7">
      <w:r w:rsidRPr="00511E0B">
        <w:lastRenderedPageBreak/>
        <w:t xml:space="preserve">The </w:t>
      </w:r>
      <w:r w:rsidRPr="00511E0B">
        <w:rPr>
          <w:i/>
          <w:iCs/>
        </w:rPr>
        <w:t>BS type 1-H</w:t>
      </w:r>
      <w:r w:rsidRPr="00511E0B">
        <w:t xml:space="preserve"> and </w:t>
      </w:r>
      <w:r w:rsidRPr="00511E0B">
        <w:rPr>
          <w:i/>
          <w:iCs/>
        </w:rPr>
        <w:t>BS type 1-O</w:t>
      </w:r>
      <w:r w:rsidRPr="00511E0B">
        <w:t xml:space="preserve"> </w:t>
      </w:r>
      <w:r w:rsidRPr="00511E0B">
        <w:rPr>
          <w:i/>
        </w:rPr>
        <w:t>receiver</w:t>
      </w:r>
      <w:r w:rsidRPr="00511E0B">
        <w:t xml:space="preserve"> may optionally be capable of redirecting/changing the </w:t>
      </w:r>
      <w:r w:rsidRPr="00511E0B">
        <w:rPr>
          <w:i/>
        </w:rPr>
        <w:t>receiver target</w:t>
      </w:r>
      <w:r w:rsidRPr="00511E0B">
        <w:t xml:space="preserve"> by means of adjusting BS settings resulting in multiple </w:t>
      </w:r>
      <w:r w:rsidRPr="00511E0B">
        <w:rPr>
          <w:i/>
        </w:rPr>
        <w:t>sensitivity RoAoA</w:t>
      </w:r>
      <w:r w:rsidRPr="00511E0B">
        <w:t xml:space="preserve">. The </w:t>
      </w:r>
      <w:r w:rsidRPr="00511E0B">
        <w:rPr>
          <w:i/>
        </w:rPr>
        <w:t>sensitivity RoAoA</w:t>
      </w:r>
      <w:r w:rsidRPr="00511E0B">
        <w:t xml:space="preserve"> resulting from the current BS settings is the active </w:t>
      </w:r>
      <w:r w:rsidRPr="00511E0B">
        <w:rPr>
          <w:i/>
        </w:rPr>
        <w:t>sensitivity RoAoA</w:t>
      </w:r>
      <w:r w:rsidRPr="00511E0B">
        <w:t>.</w:t>
      </w:r>
    </w:p>
    <w:p w14:paraId="23843EC0" w14:textId="6837980E" w:rsidR="001455C7" w:rsidRPr="00511E0B" w:rsidRDefault="001455C7" w:rsidP="001455C7">
      <w:r w:rsidRPr="00511E0B">
        <w:t xml:space="preserve">If the BS is capable of redirecting the </w:t>
      </w:r>
      <w:r w:rsidRPr="00511E0B">
        <w:rPr>
          <w:i/>
        </w:rPr>
        <w:t>receiver target</w:t>
      </w:r>
      <w:r w:rsidRPr="00511E0B">
        <w:t xml:space="preserve"> related to the OSDD then the OSDD shall include:</w:t>
      </w:r>
    </w:p>
    <w:p w14:paraId="2368164E" w14:textId="77777777" w:rsidR="001455C7" w:rsidRPr="00511E0B" w:rsidRDefault="001455C7" w:rsidP="001455C7">
      <w:pPr>
        <w:ind w:left="568" w:hanging="284"/>
      </w:pPr>
      <w:r w:rsidRPr="00511E0B">
        <w:t>-</w:t>
      </w:r>
      <w:r w:rsidRPr="00511E0B">
        <w:tab/>
      </w:r>
      <w:r w:rsidRPr="00511E0B">
        <w:rPr>
          <w:i/>
          <w:iCs/>
        </w:rPr>
        <w:t>BS channel bandwidth</w:t>
      </w:r>
      <w:r w:rsidRPr="00511E0B">
        <w:t xml:space="preserve"> and declared minimum EIS</w:t>
      </w:r>
      <w:r w:rsidRPr="00511E0B">
        <w:rPr>
          <w:i/>
        </w:rPr>
        <w:t xml:space="preserve"> </w:t>
      </w:r>
      <w:r w:rsidRPr="00511E0B">
        <w:t xml:space="preserve">level applicable to </w:t>
      </w:r>
      <w:r w:rsidR="009E7237" w:rsidRPr="00511E0B">
        <w:t xml:space="preserve">any </w:t>
      </w:r>
      <w:r w:rsidRPr="00511E0B">
        <w:t xml:space="preserve">active </w:t>
      </w:r>
      <w:r w:rsidRPr="00511E0B">
        <w:rPr>
          <w:i/>
        </w:rPr>
        <w:t>sensitivity RoAoA</w:t>
      </w:r>
      <w:r w:rsidRPr="00511E0B">
        <w:t xml:space="preserve"> </w:t>
      </w:r>
      <w:r w:rsidR="009E7237" w:rsidRPr="00511E0B">
        <w:rPr>
          <w:rFonts w:eastAsia="SimSun"/>
        </w:rPr>
        <w:t xml:space="preserve">inside the </w:t>
      </w:r>
      <w:r w:rsidR="009E7237" w:rsidRPr="00511E0B">
        <w:rPr>
          <w:rFonts w:eastAsia="SimSun"/>
          <w:i/>
        </w:rPr>
        <w:t>receiver target redirection range</w:t>
      </w:r>
      <w:r w:rsidR="009E7237" w:rsidRPr="00511E0B">
        <w:rPr>
          <w:rFonts w:eastAsia="SimSun"/>
        </w:rPr>
        <w:t xml:space="preserve"> </w:t>
      </w:r>
      <w:r w:rsidRPr="00511E0B">
        <w:t>in the OSDD.</w:t>
      </w:r>
    </w:p>
    <w:p w14:paraId="6B2C7DE8" w14:textId="77777777" w:rsidR="001455C7" w:rsidRPr="00511E0B" w:rsidRDefault="001455C7" w:rsidP="001455C7">
      <w:pPr>
        <w:ind w:left="568" w:hanging="284"/>
      </w:pPr>
      <w:r w:rsidRPr="00511E0B">
        <w:t>-</w:t>
      </w:r>
      <w:r w:rsidRPr="00511E0B">
        <w:tab/>
        <w:t xml:space="preserve">A declared </w:t>
      </w:r>
      <w:r w:rsidRPr="00511E0B">
        <w:rPr>
          <w:i/>
        </w:rPr>
        <w:t>receiver target redirection range</w:t>
      </w:r>
      <w:r w:rsidRPr="00511E0B">
        <w:t>, describing all the angles of arrival that can be addressed for the OSDD through alternative settings in the BS.</w:t>
      </w:r>
    </w:p>
    <w:p w14:paraId="032598E1" w14:textId="5180C478" w:rsidR="004E37E0" w:rsidRPr="00511E0B" w:rsidRDefault="001455C7" w:rsidP="004E37E0">
      <w:pPr>
        <w:pStyle w:val="B1"/>
      </w:pPr>
      <w:r w:rsidRPr="00511E0B">
        <w:t>-</w:t>
      </w:r>
      <w:r w:rsidRPr="00511E0B">
        <w:tab/>
        <w:t xml:space="preserve">Five declared </w:t>
      </w:r>
      <w:r w:rsidRPr="00511E0B">
        <w:rPr>
          <w:i/>
        </w:rPr>
        <w:t>sensitivity RoAoA</w:t>
      </w:r>
      <w:r w:rsidRPr="00511E0B">
        <w:t xml:space="preserve"> comprising the conformance testing directions as detailed in </w:t>
      </w:r>
      <w:r w:rsidR="004E37E0" w:rsidRPr="00511E0B">
        <w:t>TR 37.842 [6].</w:t>
      </w:r>
    </w:p>
    <w:p w14:paraId="53390642" w14:textId="77777777" w:rsidR="001455C7" w:rsidRPr="00511E0B" w:rsidRDefault="001455C7" w:rsidP="002F0BE4">
      <w:pPr>
        <w:ind w:firstLine="284"/>
        <w:rPr>
          <w:rFonts w:eastAsia="MS Mincho"/>
          <w:sz w:val="21"/>
          <w:lang w:eastAsia="ja-JP"/>
        </w:rPr>
      </w:pPr>
      <w:r w:rsidRPr="00511E0B">
        <w:t>-</w:t>
      </w:r>
      <w:r w:rsidRPr="00511E0B">
        <w:tab/>
        <w:t xml:space="preserve">The </w:t>
      </w:r>
      <w:r w:rsidRPr="00511E0B">
        <w:rPr>
          <w:i/>
        </w:rPr>
        <w:t>receiver target reference direction</w:t>
      </w:r>
      <w:r w:rsidRPr="00511E0B">
        <w:t>.</w:t>
      </w:r>
    </w:p>
    <w:p w14:paraId="4DB20092" w14:textId="77777777" w:rsidR="001455C7" w:rsidRPr="00511E0B" w:rsidRDefault="001455C7" w:rsidP="001455C7">
      <w:pPr>
        <w:keepLines/>
        <w:ind w:left="1135" w:hanging="851"/>
      </w:pPr>
      <w:r w:rsidRPr="00511E0B">
        <w:t>NOTE 1:</w:t>
      </w:r>
      <w:r w:rsidRPr="00511E0B">
        <w:tab/>
        <w:t xml:space="preserve">Some of the declared </w:t>
      </w:r>
      <w:r w:rsidRPr="00511E0B">
        <w:rPr>
          <w:i/>
        </w:rPr>
        <w:t>sensitivity RoAoA</w:t>
      </w:r>
      <w:r w:rsidRPr="00511E0B">
        <w:t xml:space="preserve"> may coincide depending on the redirection capability.</w:t>
      </w:r>
    </w:p>
    <w:p w14:paraId="40CCBEC6" w14:textId="77777777" w:rsidR="001455C7" w:rsidRPr="00511E0B" w:rsidRDefault="001455C7" w:rsidP="001455C7">
      <w:pPr>
        <w:keepLines/>
        <w:ind w:left="1135" w:hanging="851"/>
      </w:pPr>
      <w:r w:rsidRPr="00511E0B">
        <w:t>NOTE 2:</w:t>
      </w:r>
      <w:r w:rsidRPr="00511E0B">
        <w:tab/>
        <w:t xml:space="preserve">In addition to the declared </w:t>
      </w:r>
      <w:r w:rsidRPr="00511E0B">
        <w:rPr>
          <w:i/>
        </w:rPr>
        <w:t>sensitivity RoAoA</w:t>
      </w:r>
      <w:r w:rsidRPr="00511E0B">
        <w:t xml:space="preserve">, several </w:t>
      </w:r>
      <w:r w:rsidRPr="00511E0B">
        <w:rPr>
          <w:i/>
        </w:rPr>
        <w:t>sensitivity RoAoA</w:t>
      </w:r>
      <w:r w:rsidRPr="00511E0B">
        <w:t xml:space="preserve"> may be implicitly defined by the </w:t>
      </w:r>
      <w:r w:rsidRPr="00511E0B">
        <w:rPr>
          <w:i/>
        </w:rPr>
        <w:t>receiver target redirection range</w:t>
      </w:r>
      <w:r w:rsidRPr="00511E0B">
        <w:t xml:space="preserve"> without being explicitly declared in the OSDD.</w:t>
      </w:r>
    </w:p>
    <w:p w14:paraId="09BF94B0" w14:textId="77777777" w:rsidR="001455C7" w:rsidRPr="00511E0B" w:rsidRDefault="001455C7" w:rsidP="001455C7">
      <w:r w:rsidRPr="00511E0B">
        <w:t xml:space="preserve">If the </w:t>
      </w:r>
      <w:r w:rsidRPr="00511E0B">
        <w:rPr>
          <w:i/>
        </w:rPr>
        <w:t>BS</w:t>
      </w:r>
      <w:r w:rsidRPr="00511E0B">
        <w:t xml:space="preserve"> is not capable of redirecting the </w:t>
      </w:r>
      <w:r w:rsidRPr="00511E0B">
        <w:rPr>
          <w:i/>
        </w:rPr>
        <w:t>receiver target</w:t>
      </w:r>
      <w:r w:rsidRPr="00511E0B">
        <w:t xml:space="preserve"> related to the OSDD, then the OSDD includes only:</w:t>
      </w:r>
    </w:p>
    <w:p w14:paraId="15B7E6DA" w14:textId="77777777" w:rsidR="001455C7" w:rsidRPr="00511E0B" w:rsidRDefault="001455C7" w:rsidP="001455C7">
      <w:pPr>
        <w:ind w:left="568" w:hanging="284"/>
      </w:pPr>
      <w:r w:rsidRPr="00511E0B">
        <w:t>-</w:t>
      </w:r>
      <w:r w:rsidRPr="00511E0B">
        <w:tab/>
      </w:r>
      <w:r w:rsidRPr="00511E0B">
        <w:rPr>
          <w:i/>
          <w:iCs/>
        </w:rPr>
        <w:t>BS channel bandwidth</w:t>
      </w:r>
      <w:r w:rsidRPr="00511E0B">
        <w:t xml:space="preserve"> and declared minimum EIS</w:t>
      </w:r>
      <w:r w:rsidRPr="00511E0B">
        <w:rPr>
          <w:i/>
        </w:rPr>
        <w:t xml:space="preserve"> </w:t>
      </w:r>
      <w:r w:rsidRPr="00511E0B">
        <w:t xml:space="preserve">level applicable to the </w:t>
      </w:r>
      <w:r w:rsidRPr="00511E0B">
        <w:rPr>
          <w:i/>
        </w:rPr>
        <w:t>sensitivity RoAoA</w:t>
      </w:r>
      <w:r w:rsidRPr="00511E0B">
        <w:t xml:space="preserve"> in the OSDD.</w:t>
      </w:r>
    </w:p>
    <w:p w14:paraId="4B1FF48A" w14:textId="77777777" w:rsidR="001455C7" w:rsidRPr="00511E0B" w:rsidRDefault="001455C7" w:rsidP="001455C7">
      <w:pPr>
        <w:ind w:left="568" w:hanging="284"/>
      </w:pPr>
      <w:r w:rsidRPr="00511E0B">
        <w:t>-</w:t>
      </w:r>
      <w:r w:rsidRPr="00511E0B">
        <w:tab/>
        <w:t xml:space="preserve">One declared active </w:t>
      </w:r>
      <w:r w:rsidRPr="00511E0B">
        <w:rPr>
          <w:i/>
        </w:rPr>
        <w:t>sensitivity RoAoA</w:t>
      </w:r>
      <w:r w:rsidRPr="00511E0B">
        <w:t>.</w:t>
      </w:r>
    </w:p>
    <w:p w14:paraId="23F52694" w14:textId="77777777" w:rsidR="001455C7" w:rsidRPr="00511E0B" w:rsidRDefault="001455C7" w:rsidP="001455C7">
      <w:pPr>
        <w:ind w:left="568" w:hanging="284"/>
      </w:pPr>
      <w:r w:rsidRPr="00511E0B">
        <w:t>-</w:t>
      </w:r>
      <w:r w:rsidRPr="00511E0B">
        <w:tab/>
        <w:t xml:space="preserve">The </w:t>
      </w:r>
      <w:r w:rsidRPr="00511E0B">
        <w:rPr>
          <w:i/>
        </w:rPr>
        <w:t>receiver target reference direction</w:t>
      </w:r>
      <w:r w:rsidRPr="00511E0B">
        <w:t>.</w:t>
      </w:r>
    </w:p>
    <w:p w14:paraId="0ED5CA72" w14:textId="77777777" w:rsidR="001455C7" w:rsidRPr="00511E0B" w:rsidRDefault="001455C7" w:rsidP="001455C7">
      <w:pPr>
        <w:keepLines/>
        <w:ind w:left="1135" w:hanging="851"/>
      </w:pPr>
      <w:r w:rsidRPr="00511E0B">
        <w:t xml:space="preserve">NOTE </w:t>
      </w:r>
      <w:r w:rsidR="009E7237" w:rsidRPr="00511E0B">
        <w:t>3</w:t>
      </w:r>
      <w:r w:rsidRPr="00511E0B">
        <w:t>:</w:t>
      </w:r>
      <w:r w:rsidRPr="00511E0B">
        <w:tab/>
        <w:t xml:space="preserve">For </w:t>
      </w:r>
      <w:r w:rsidRPr="00511E0B">
        <w:rPr>
          <w:i/>
        </w:rPr>
        <w:t>BS</w:t>
      </w:r>
      <w:r w:rsidRPr="00511E0B">
        <w:t xml:space="preserve"> without target redirection capability, the declared (fixed) </w:t>
      </w:r>
      <w:r w:rsidRPr="00511E0B">
        <w:rPr>
          <w:i/>
        </w:rPr>
        <w:t>sensitivity RoAoA</w:t>
      </w:r>
      <w:r w:rsidRPr="00511E0B">
        <w:t xml:space="preserve"> is always the active </w:t>
      </w:r>
      <w:r w:rsidRPr="00511E0B">
        <w:rPr>
          <w:i/>
        </w:rPr>
        <w:t>sensitivity RoAoA</w:t>
      </w:r>
      <w:r w:rsidRPr="00511E0B">
        <w:t>.</w:t>
      </w:r>
    </w:p>
    <w:p w14:paraId="3AC42040" w14:textId="798A870D" w:rsidR="001455C7" w:rsidRPr="00511E0B" w:rsidRDefault="001455C7" w:rsidP="001455C7">
      <w:r w:rsidRPr="00511E0B">
        <w:t xml:space="preserve">The OTA sensitivity EIS level declaration shall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111610DE" w14:textId="4B3A44A5" w:rsidR="00EB38E7" w:rsidRPr="00511E0B" w:rsidRDefault="001455C7" w:rsidP="00AF06C7">
      <w:pPr>
        <w:pStyle w:val="Heading3"/>
      </w:pPr>
      <w:bookmarkStart w:id="710" w:name="_Toc21101261"/>
      <w:bookmarkStart w:id="711" w:name="_Toc29810300"/>
      <w:r w:rsidRPr="00511E0B">
        <w:t>7.2.2</w:t>
      </w:r>
      <w:r w:rsidR="004C4101" w:rsidRPr="00511E0B">
        <w:tab/>
      </w:r>
      <w:r w:rsidRPr="00511E0B">
        <w:t xml:space="preserve">Minimum </w:t>
      </w:r>
      <w:r w:rsidR="000420F9" w:rsidRPr="00511E0B">
        <w:t>requirement</w:t>
      </w:r>
      <w:bookmarkEnd w:id="710"/>
      <w:bookmarkEnd w:id="711"/>
    </w:p>
    <w:p w14:paraId="1691D16B" w14:textId="07ED379B" w:rsidR="001455C7" w:rsidRPr="00511E0B" w:rsidRDefault="001455C7" w:rsidP="001455C7">
      <w:r w:rsidRPr="00511E0B">
        <w:t xml:space="preserve">For a received signal whose AoA of the incident wave is within the active </w:t>
      </w:r>
      <w:r w:rsidRPr="00511E0B">
        <w:rPr>
          <w:i/>
          <w:iCs/>
        </w:rPr>
        <w:t>sensitivity RoAoA</w:t>
      </w:r>
      <w:r w:rsidRPr="00511E0B">
        <w:t xml:space="preserve"> of an OSDD, the error rate criterion as described in TS 38.104 [</w:t>
      </w:r>
      <w:r w:rsidR="00FF7123" w:rsidRPr="00511E0B">
        <w:t>2</w:t>
      </w:r>
      <w:r w:rsidRPr="00511E0B">
        <w:t xml:space="preserve">] </w:t>
      </w:r>
      <w:r w:rsidR="006656C5">
        <w:t>clause</w:t>
      </w:r>
      <w:r w:rsidRPr="00511E0B">
        <w:t xml:space="preserve"> 7.2.2 shall be met when the level of the arriving signal is equal to the minimum EIS level in the respective declared set of EIS level and </w:t>
      </w:r>
      <w:r w:rsidRPr="00511E0B">
        <w:rPr>
          <w:i/>
          <w:iCs/>
        </w:rPr>
        <w:t>BS channel bandwidth</w:t>
      </w:r>
      <w:r w:rsidRPr="00511E0B">
        <w:t>.</w:t>
      </w:r>
    </w:p>
    <w:p w14:paraId="731BB542" w14:textId="77777777" w:rsidR="00EB38E7" w:rsidRPr="00511E0B" w:rsidRDefault="001455C7" w:rsidP="00AF06C7">
      <w:pPr>
        <w:pStyle w:val="Heading3"/>
      </w:pPr>
      <w:bookmarkStart w:id="712" w:name="_Toc21101262"/>
      <w:bookmarkStart w:id="713" w:name="_Toc29810301"/>
      <w:r w:rsidRPr="00511E0B">
        <w:t>7.2.3</w:t>
      </w:r>
      <w:r w:rsidRPr="00511E0B">
        <w:tab/>
        <w:t>Test Purpose</w:t>
      </w:r>
      <w:bookmarkEnd w:id="712"/>
      <w:bookmarkEnd w:id="713"/>
    </w:p>
    <w:p w14:paraId="09059872" w14:textId="1F10D637" w:rsidR="001455C7" w:rsidRPr="00511E0B" w:rsidRDefault="001455C7" w:rsidP="001455C7">
      <w:pPr>
        <w:rPr>
          <w:lang w:eastAsia="zh-CN"/>
        </w:rPr>
      </w:pPr>
      <w:r w:rsidRPr="00511E0B">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511E0B" w:rsidRDefault="001455C7" w:rsidP="00AF06C7">
      <w:pPr>
        <w:pStyle w:val="Heading3"/>
      </w:pPr>
      <w:bookmarkStart w:id="714" w:name="_Toc21101263"/>
      <w:bookmarkStart w:id="715" w:name="_Toc29810302"/>
      <w:r w:rsidRPr="00511E0B">
        <w:t>7.2.4</w:t>
      </w:r>
      <w:r w:rsidRPr="00511E0B">
        <w:tab/>
        <w:t>Method of test</w:t>
      </w:r>
      <w:bookmarkEnd w:id="714"/>
      <w:bookmarkEnd w:id="715"/>
    </w:p>
    <w:p w14:paraId="7EC8C272" w14:textId="77777777" w:rsidR="00EB38E7" w:rsidRPr="00511E0B" w:rsidRDefault="001455C7" w:rsidP="00AF06C7">
      <w:pPr>
        <w:pStyle w:val="Heading4"/>
      </w:pPr>
      <w:bookmarkStart w:id="716" w:name="_Toc21101264"/>
      <w:bookmarkStart w:id="717" w:name="_Toc29810303"/>
      <w:r w:rsidRPr="00511E0B">
        <w:t>7.2.4.1</w:t>
      </w:r>
      <w:r w:rsidRPr="00511E0B">
        <w:tab/>
        <w:t>Initial conditions</w:t>
      </w:r>
      <w:bookmarkEnd w:id="716"/>
      <w:bookmarkEnd w:id="717"/>
    </w:p>
    <w:p w14:paraId="76D88CEA" w14:textId="77777777" w:rsidR="001455C7" w:rsidRPr="00511E0B" w:rsidRDefault="001455C7" w:rsidP="002F3E23">
      <w:pPr>
        <w:rPr>
          <w:lang w:eastAsia="zh-CN"/>
        </w:rPr>
      </w:pPr>
      <w:r w:rsidRPr="00511E0B">
        <w:rPr>
          <w:lang w:eastAsia="zh-CN"/>
        </w:rPr>
        <w:t>Test environment:</w:t>
      </w:r>
      <w:r w:rsidR="00F14C5C" w:rsidRPr="00511E0B">
        <w:rPr>
          <w:lang w:eastAsia="zh-CN"/>
        </w:rPr>
        <w:t xml:space="preserve"> </w:t>
      </w:r>
      <w:r w:rsidRPr="00511E0B">
        <w:rPr>
          <w:lang w:eastAsia="zh-CN"/>
        </w:rPr>
        <w:t>Normal</w:t>
      </w:r>
      <w:r w:rsidR="00F14C5C" w:rsidRPr="00511E0B">
        <w:rPr>
          <w:lang w:eastAsia="zh-CN"/>
        </w:rPr>
        <w:t>,</w:t>
      </w:r>
      <w:r w:rsidRPr="00511E0B">
        <w:rPr>
          <w:lang w:eastAsia="zh-CN"/>
        </w:rPr>
        <w:t xml:space="preserve"> see </w:t>
      </w:r>
      <w:r w:rsidRPr="00511E0B">
        <w:t>annex B.2</w:t>
      </w:r>
      <w:r w:rsidRPr="00511E0B">
        <w:rPr>
          <w:lang w:eastAsia="zh-CN"/>
        </w:rPr>
        <w:t>.</w:t>
      </w:r>
    </w:p>
    <w:p w14:paraId="6CA2F6CC" w14:textId="2DF3F334" w:rsidR="001455C7" w:rsidRPr="00511E0B" w:rsidRDefault="001455C7" w:rsidP="002F3E23">
      <w:pPr>
        <w:rPr>
          <w:lang w:eastAsia="zh-CN"/>
        </w:rPr>
      </w:pPr>
      <w:r w:rsidRPr="00511E0B">
        <w:rPr>
          <w:lang w:eastAsia="zh-CN"/>
        </w:rPr>
        <w:t>RF channels to be tested</w:t>
      </w:r>
      <w:r w:rsidR="001D6E7B" w:rsidRPr="00511E0B">
        <w:rPr>
          <w:rFonts w:hint="eastAsia"/>
          <w:lang w:val="en-US" w:eastAsia="zh-CN"/>
        </w:rPr>
        <w:t xml:space="preserve"> for single carrier</w:t>
      </w:r>
      <w:r w:rsidRPr="00511E0B">
        <w:rPr>
          <w:lang w:eastAsia="zh-CN"/>
        </w:rPr>
        <w:t>:</w:t>
      </w:r>
      <w:r w:rsidR="006B7D0A" w:rsidRPr="00511E0B">
        <w:rPr>
          <w:lang w:eastAsia="zh-CN"/>
        </w:rPr>
        <w:t xml:space="preserve"> </w:t>
      </w:r>
      <w:r w:rsidRPr="00511E0B">
        <w:rPr>
          <w:lang w:eastAsia="zh-CN"/>
        </w:rPr>
        <w:t xml:space="preserve">M; see </w:t>
      </w:r>
      <w:r w:rsidR="006656C5">
        <w:rPr>
          <w:lang w:eastAsia="zh-CN"/>
        </w:rPr>
        <w:t>clause</w:t>
      </w:r>
      <w:r w:rsidRPr="00511E0B">
        <w:rPr>
          <w:lang w:eastAsia="zh-CN"/>
        </w:rPr>
        <w:t xml:space="preserve"> </w:t>
      </w:r>
      <w:r w:rsidRPr="00511E0B">
        <w:t>4.9.</w:t>
      </w:r>
      <w:r w:rsidR="006B7D0A" w:rsidRPr="00511E0B">
        <w:t>1</w:t>
      </w:r>
      <w:r w:rsidRPr="00511E0B">
        <w:rPr>
          <w:lang w:eastAsia="zh-CN"/>
        </w:rPr>
        <w:t>.</w:t>
      </w:r>
    </w:p>
    <w:p w14:paraId="42E2F1CF" w14:textId="77777777" w:rsidR="001455C7" w:rsidRPr="00511E0B" w:rsidRDefault="001455C7" w:rsidP="001455C7">
      <w:pPr>
        <w:rPr>
          <w:lang w:eastAsia="zh-CN"/>
        </w:rPr>
      </w:pPr>
      <w:r w:rsidRPr="00511E0B">
        <w:rPr>
          <w:lang w:eastAsia="zh-CN"/>
        </w:rPr>
        <w:t>Directions to be tested:</w:t>
      </w:r>
    </w:p>
    <w:p w14:paraId="17637C3A" w14:textId="5AC5BC1B" w:rsidR="001455C7" w:rsidRPr="00511E0B" w:rsidRDefault="00696F16" w:rsidP="00696F16">
      <w:pPr>
        <w:pStyle w:val="B1"/>
        <w:rPr>
          <w:lang w:eastAsia="zh-CN"/>
        </w:rPr>
      </w:pPr>
      <w:r w:rsidRPr="00511E0B">
        <w:t>-</w:t>
      </w:r>
      <w:r w:rsidRPr="00511E0B">
        <w:tab/>
      </w:r>
      <w:r w:rsidR="001455C7" w:rsidRPr="00511E0B">
        <w:rPr>
          <w:i/>
          <w:lang w:eastAsia="zh-CN"/>
        </w:rPr>
        <w:t>receiver target reference direction</w:t>
      </w:r>
      <w:r w:rsidR="001455C7" w:rsidRPr="00511E0B">
        <w:rPr>
          <w:lang w:eastAsia="zh-CN"/>
        </w:rPr>
        <w:t xml:space="preserve"> (</w:t>
      </w:r>
      <w:r w:rsidR="00DE3ADC" w:rsidRPr="00511E0B">
        <w:rPr>
          <w:lang w:eastAsia="zh-CN"/>
        </w:rPr>
        <w:t>D.31</w:t>
      </w:r>
      <w:r w:rsidR="001455C7" w:rsidRPr="00511E0B">
        <w:rPr>
          <w:lang w:eastAsia="zh-CN"/>
        </w:rPr>
        <w:t>),</w:t>
      </w:r>
    </w:p>
    <w:p w14:paraId="5EA1715E" w14:textId="1A107989" w:rsidR="001455C7" w:rsidRPr="00511E0B" w:rsidRDefault="00696F16" w:rsidP="00696F16">
      <w:pPr>
        <w:pStyle w:val="B1"/>
        <w:rPr>
          <w:lang w:eastAsia="zh-CN"/>
        </w:rPr>
      </w:pPr>
      <w:r w:rsidRPr="00511E0B">
        <w:t>-</w:t>
      </w:r>
      <w:r w:rsidRPr="00511E0B">
        <w:tab/>
      </w:r>
      <w:r w:rsidR="001455C7" w:rsidRPr="00511E0B">
        <w:rPr>
          <w:lang w:eastAsia="zh-CN"/>
        </w:rPr>
        <w:t>conformance test directions (</w:t>
      </w:r>
      <w:r w:rsidR="00DE3ADC" w:rsidRPr="00511E0B">
        <w:rPr>
          <w:lang w:eastAsia="zh-CN"/>
        </w:rPr>
        <w:t>D.33</w:t>
      </w:r>
      <w:r w:rsidR="001455C7" w:rsidRPr="00511E0B">
        <w:rPr>
          <w:lang w:eastAsia="zh-CN"/>
        </w:rPr>
        <w:t>).</w:t>
      </w:r>
    </w:p>
    <w:p w14:paraId="4427D398" w14:textId="09AAB40E" w:rsidR="001455C7" w:rsidRPr="00511E0B" w:rsidRDefault="001455C7" w:rsidP="004A747B">
      <w:pPr>
        <w:pStyle w:val="Heading4"/>
        <w:rPr>
          <w:lang w:eastAsia="zh-CN"/>
        </w:rPr>
      </w:pPr>
      <w:bookmarkStart w:id="718" w:name="_Toc21101265"/>
      <w:bookmarkStart w:id="719" w:name="_Toc29810304"/>
      <w:r w:rsidRPr="00511E0B">
        <w:lastRenderedPageBreak/>
        <w:t>7.2.4.2</w:t>
      </w:r>
      <w:r w:rsidRPr="00511E0B">
        <w:tab/>
        <w:t>Procedure</w:t>
      </w:r>
      <w:bookmarkEnd w:id="718"/>
      <w:bookmarkEnd w:id="719"/>
    </w:p>
    <w:p w14:paraId="46ED4091" w14:textId="74CA4038" w:rsidR="001455C7" w:rsidRPr="00511E0B" w:rsidRDefault="001455C7" w:rsidP="001455C7">
      <w:pPr>
        <w:ind w:left="568" w:hanging="284"/>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E.2.1</w:t>
      </w:r>
      <w:r w:rsidRPr="00511E0B">
        <w:t>.</w:t>
      </w:r>
    </w:p>
    <w:p w14:paraId="16D2C60E" w14:textId="77777777" w:rsidR="001455C7" w:rsidRPr="00511E0B" w:rsidRDefault="001455C7" w:rsidP="001455C7">
      <w:pPr>
        <w:ind w:left="568" w:hanging="284"/>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2F04D696" w14:textId="0C1108AA" w:rsidR="001455C7" w:rsidRPr="00511E0B" w:rsidRDefault="001455C7" w:rsidP="001455C7">
      <w:pPr>
        <w:ind w:left="568" w:hanging="284"/>
        <w:rPr>
          <w:lang w:eastAsia="zh-CN"/>
        </w:rPr>
      </w:pPr>
      <w:r w:rsidRPr="00511E0B">
        <w:rPr>
          <w:rFonts w:eastAsia="MS Mincho"/>
          <w:lang w:eastAsia="ja-JP"/>
        </w:rPr>
        <w:t>3)</w:t>
      </w:r>
      <w:r w:rsidRPr="00511E0B">
        <w:rPr>
          <w:rFonts w:eastAsia="MS Mincho"/>
          <w:lang w:eastAsia="ja-JP"/>
        </w:rPr>
        <w:tab/>
      </w:r>
      <w:r w:rsidR="0055165D" w:rsidRPr="00511E0B">
        <w:rPr>
          <w:rFonts w:eastAsia="MS Mincho"/>
          <w:lang w:eastAsia="ja-JP"/>
        </w:rPr>
        <w:t xml:space="preserve">Align </w:t>
      </w:r>
      <w:r w:rsidR="0055165D" w:rsidRPr="00511E0B">
        <w:t>the BS with the test antenna in the declared direction to be tested.</w:t>
      </w:r>
    </w:p>
    <w:p w14:paraId="67A9079D" w14:textId="28DD99F8" w:rsidR="001455C7" w:rsidRPr="00511E0B" w:rsidRDefault="001455C7" w:rsidP="001455C7">
      <w:pPr>
        <w:ind w:left="568" w:hanging="284"/>
        <w:rPr>
          <w:lang w:eastAsia="zh-CN"/>
        </w:rPr>
      </w:pPr>
      <w:r w:rsidRPr="00511E0B">
        <w:rPr>
          <w:lang w:eastAsia="zh-CN"/>
        </w:rPr>
        <w:t>4)</w:t>
      </w:r>
      <w:r w:rsidRPr="00511E0B">
        <w:rPr>
          <w:lang w:eastAsia="zh-CN"/>
        </w:rPr>
        <w:tab/>
        <w:t xml:space="preserve">Ensure the </w:t>
      </w:r>
      <w:r w:rsidR="004E37E0" w:rsidRPr="00511E0B">
        <w:rPr>
          <w:lang w:eastAsia="zh-CN"/>
        </w:rPr>
        <w:t>polarization</w:t>
      </w:r>
      <w:r w:rsidR="004E37E0" w:rsidRPr="00511E0B">
        <w:rPr>
          <w:rFonts w:eastAsia="MS Mincho" w:hint="eastAsia"/>
          <w:lang w:eastAsia="ja-JP"/>
        </w:rPr>
        <w:t xml:space="preserve"> </w:t>
      </w:r>
      <w:r w:rsidRPr="00511E0B">
        <w:rPr>
          <w:lang w:eastAsia="zh-CN"/>
        </w:rPr>
        <w:t>is</w:t>
      </w:r>
      <w:r w:rsidRPr="00511E0B">
        <w:rPr>
          <w:rFonts w:eastAsia="MS Mincho" w:hint="eastAsia"/>
          <w:lang w:eastAsia="ja-JP"/>
        </w:rPr>
        <w:t xml:space="preserve"> </w:t>
      </w:r>
      <w:r w:rsidRPr="00511E0B">
        <w:rPr>
          <w:lang w:eastAsia="zh-CN"/>
        </w:rPr>
        <w:t>accounted for such that all the power from the test antenna</w:t>
      </w:r>
      <w:r w:rsidRPr="00511E0B">
        <w:rPr>
          <w:rFonts w:eastAsia="MS Mincho" w:hint="eastAsia"/>
          <w:lang w:eastAsia="ja-JP"/>
        </w:rPr>
        <w:t xml:space="preserve"> </w:t>
      </w:r>
      <w:r w:rsidRPr="00511E0B">
        <w:rPr>
          <w:lang w:eastAsia="zh-CN"/>
        </w:rPr>
        <w:t>is captured by the BS under test.</w:t>
      </w:r>
    </w:p>
    <w:p w14:paraId="5A960B0B" w14:textId="1A1A4250" w:rsidR="001455C7" w:rsidRPr="00511E0B" w:rsidRDefault="001455C7" w:rsidP="001455C7">
      <w:pPr>
        <w:ind w:left="568" w:hanging="284"/>
      </w:pPr>
      <w:r w:rsidRPr="00511E0B">
        <w:t>5)</w:t>
      </w:r>
      <w:r w:rsidRPr="00511E0B">
        <w:tab/>
        <w:t xml:space="preserve">Configure the beam peak direction </w:t>
      </w:r>
      <w:r w:rsidR="00891F2B" w:rsidRPr="00511E0B">
        <w:t>for the transmitter</w:t>
      </w:r>
      <w:r w:rsidR="00F8028A" w:rsidRPr="00511E0B">
        <w:t xml:space="preserve"> </w:t>
      </w:r>
      <w:r w:rsidRPr="00511E0B">
        <w:t xml:space="preserve">according to </w:t>
      </w:r>
      <w:r w:rsidR="00891F2B" w:rsidRPr="00511E0B">
        <w:t xml:space="preserve">the </w:t>
      </w:r>
      <w:r w:rsidRPr="00511E0B">
        <w:t>declared reference beam direction pair for the appropriate beam identifier.</w:t>
      </w:r>
    </w:p>
    <w:p w14:paraId="49328C3F" w14:textId="7DFF95F5" w:rsidR="001455C7" w:rsidRPr="00511E0B" w:rsidRDefault="001455C7" w:rsidP="001455C7">
      <w:pPr>
        <w:ind w:left="568" w:hanging="284"/>
        <w:rPr>
          <w:lang w:eastAsia="zh-CN"/>
        </w:rPr>
      </w:pPr>
      <w:r w:rsidRPr="00511E0B">
        <w:rPr>
          <w:lang w:eastAsia="zh-CN"/>
        </w:rPr>
        <w:t>6)</w:t>
      </w:r>
      <w:r w:rsidRPr="00511E0B">
        <w:rPr>
          <w:lang w:eastAsia="zh-CN"/>
        </w:rPr>
        <w:tab/>
        <w:t xml:space="preserve">Set the BS to transmit beam(s) of the same operational band as the OSDD being tested according to the appropriate test configuration in </w:t>
      </w:r>
      <w:r w:rsidR="006656C5">
        <w:rPr>
          <w:lang w:eastAsia="zh-CN"/>
        </w:rPr>
        <w:t>clause</w:t>
      </w:r>
      <w:r w:rsidR="00891F2B" w:rsidRPr="00511E0B">
        <w:rPr>
          <w:lang w:eastAsia="zh-CN"/>
        </w:rPr>
        <w:t>s 4.7 and 4.8</w:t>
      </w:r>
      <w:r w:rsidRPr="00511E0B">
        <w:rPr>
          <w:lang w:eastAsia="zh-CN"/>
        </w:rPr>
        <w:t>.</w:t>
      </w:r>
    </w:p>
    <w:p w14:paraId="333B3244" w14:textId="77777777" w:rsidR="001455C7" w:rsidRPr="00511E0B" w:rsidRDefault="001455C7" w:rsidP="001455C7">
      <w:pPr>
        <w:ind w:left="568" w:hanging="284"/>
        <w:rPr>
          <w:lang w:eastAsia="zh-CN"/>
        </w:rPr>
      </w:pPr>
      <w:r w:rsidRPr="00511E0B">
        <w:t>7)</w:t>
      </w:r>
      <w:r w:rsidRPr="00511E0B">
        <w:tab/>
        <w:t>Start the signal generator for the wanted signal to transmit:</w:t>
      </w:r>
    </w:p>
    <w:p w14:paraId="01042B55" w14:textId="23D39659" w:rsidR="001455C7" w:rsidRPr="00511E0B" w:rsidRDefault="001455C7" w:rsidP="001455C7">
      <w:pPr>
        <w:ind w:left="851" w:hanging="284"/>
      </w:pPr>
      <w:r w:rsidRPr="00511E0B">
        <w:rPr>
          <w:rFonts w:eastAsia="MS P??"/>
        </w:rPr>
        <w:t>-</w:t>
      </w:r>
      <w:r w:rsidRPr="00511E0B">
        <w:rPr>
          <w:rFonts w:eastAsia="MS P??"/>
        </w:rPr>
        <w:tab/>
        <w:t xml:space="preserve">The </w:t>
      </w:r>
      <w:r w:rsidRPr="00511E0B">
        <w:t xml:space="preserve">test signal as specified in </w:t>
      </w:r>
      <w:r w:rsidR="006656C5">
        <w:t>clause</w:t>
      </w:r>
      <w:r w:rsidRPr="00511E0B">
        <w:t xml:space="preserve"> 7.2.5.</w:t>
      </w:r>
    </w:p>
    <w:p w14:paraId="17FEFA14" w14:textId="128539FC" w:rsidR="001455C7" w:rsidRPr="00511E0B" w:rsidRDefault="001455C7" w:rsidP="001455C7">
      <w:pPr>
        <w:ind w:left="568" w:hanging="284"/>
      </w:pPr>
      <w:r w:rsidRPr="00511E0B">
        <w:rPr>
          <w:lang w:eastAsia="zh-CN"/>
        </w:rPr>
        <w:t>8)</w:t>
      </w:r>
      <w:r w:rsidRPr="00511E0B">
        <w:rPr>
          <w:lang w:eastAsia="zh-CN"/>
        </w:rPr>
        <w:tab/>
        <w:t xml:space="preserve">Set the test signal mean power so the calibrated radiated power at the BS Antenna Array coordinate system reference point is as specified in </w:t>
      </w:r>
      <w:r w:rsidR="006656C5">
        <w:rPr>
          <w:lang w:eastAsia="zh-CN"/>
        </w:rPr>
        <w:t>clause</w:t>
      </w:r>
      <w:r w:rsidRPr="00511E0B">
        <w:rPr>
          <w:lang w:eastAsia="zh-CN"/>
        </w:rPr>
        <w:t xml:space="preserve"> 7.2.5.</w:t>
      </w:r>
    </w:p>
    <w:p w14:paraId="61355CE0" w14:textId="4F3A33BE" w:rsidR="001455C7" w:rsidRPr="00511E0B" w:rsidRDefault="001455C7" w:rsidP="004B1CBB">
      <w:pPr>
        <w:keepNext/>
        <w:keepLines/>
        <w:ind w:left="568" w:hanging="284"/>
      </w:pPr>
      <w:r w:rsidRPr="00511E0B">
        <w:rPr>
          <w:lang w:eastAsia="zh-CN"/>
        </w:rPr>
        <w:t>9)</w:t>
      </w:r>
      <w:r w:rsidRPr="00511E0B">
        <w:rPr>
          <w:lang w:eastAsia="zh-CN"/>
        </w:rPr>
        <w:tab/>
        <w:t>Measure</w:t>
      </w:r>
      <w:r w:rsidR="00F8028A" w:rsidRPr="00511E0B">
        <w:rPr>
          <w:lang w:eastAsia="zh-CN"/>
        </w:rPr>
        <w:t xml:space="preserve"> the </w:t>
      </w:r>
      <w:r w:rsidR="00F8028A" w:rsidRPr="00511E0B">
        <w:t>t</w:t>
      </w:r>
      <w:r w:rsidRPr="00511E0B">
        <w:t>hroughput according to annex A</w:t>
      </w:r>
      <w:r w:rsidR="00891F2B" w:rsidRPr="00511E0B">
        <w:t>.1</w:t>
      </w:r>
      <w:r w:rsidRPr="00511E0B">
        <w:t xml:space="preserve"> for each supported polarization.</w:t>
      </w:r>
    </w:p>
    <w:p w14:paraId="5738E2F0" w14:textId="3BB5090E" w:rsidR="001455C7" w:rsidRPr="00511E0B" w:rsidRDefault="001455C7" w:rsidP="001455C7">
      <w:pPr>
        <w:ind w:left="568" w:hanging="284"/>
      </w:pPr>
      <w:r w:rsidRPr="00511E0B">
        <w:rPr>
          <w:rFonts w:eastAsia="MS Mincho"/>
          <w:lang w:eastAsia="ja-JP"/>
        </w:rPr>
        <w:t>10)</w:t>
      </w:r>
      <w:r w:rsidRPr="00511E0B">
        <w:rPr>
          <w:rFonts w:eastAsia="MS Mincho"/>
          <w:lang w:eastAsia="ja-JP"/>
        </w:rPr>
        <w:tab/>
        <w:t>Repeat</w:t>
      </w:r>
      <w:r w:rsidRPr="00511E0B">
        <w:rPr>
          <w:rFonts w:eastAsia="MS Mincho" w:hint="eastAsia"/>
          <w:lang w:eastAsia="ja-JP"/>
        </w:rPr>
        <w:t xml:space="preserve"> step</w:t>
      </w:r>
      <w:r w:rsidRPr="00511E0B">
        <w:rPr>
          <w:rFonts w:eastAsia="MS Mincho"/>
          <w:lang w:eastAsia="ja-JP"/>
        </w:rPr>
        <w:t>s</w:t>
      </w:r>
      <w:r w:rsidRPr="00511E0B">
        <w:rPr>
          <w:rFonts w:eastAsia="MS Mincho" w:hint="eastAsia"/>
          <w:lang w:eastAsia="ja-JP"/>
        </w:rPr>
        <w:t xml:space="preserve"> 3 to 9 </w:t>
      </w:r>
      <w:r w:rsidRPr="00511E0B">
        <w:rPr>
          <w:lang w:eastAsia="zh-CN"/>
        </w:rPr>
        <w:t>for all OSDD(s) declared for the BS (</w:t>
      </w:r>
      <w:r w:rsidR="00DE3ADC" w:rsidRPr="00511E0B">
        <w:rPr>
          <w:lang w:eastAsia="zh-CN"/>
        </w:rPr>
        <w:t>D.23</w:t>
      </w:r>
      <w:r w:rsidRPr="00511E0B">
        <w:rPr>
          <w:lang w:eastAsia="zh-CN"/>
        </w:rPr>
        <w:t>)</w:t>
      </w:r>
      <w:r w:rsidR="004E37E0" w:rsidRPr="00511E0B">
        <w:t>, and supported polarizations</w:t>
      </w:r>
      <w:r w:rsidRPr="00511E0B">
        <w:rPr>
          <w:lang w:eastAsia="zh-CN"/>
        </w:rPr>
        <w:t>.</w:t>
      </w:r>
    </w:p>
    <w:p w14:paraId="3C670660" w14:textId="77777777" w:rsidR="001455C7" w:rsidRPr="00511E0B" w:rsidRDefault="001455C7" w:rsidP="001455C7">
      <w:pPr>
        <w:rPr>
          <w:lang w:eastAsia="zh-CN"/>
        </w:rPr>
      </w:pPr>
      <w:r w:rsidRPr="00511E0B">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511E0B" w:rsidRDefault="001455C7" w:rsidP="00AF06C7">
      <w:pPr>
        <w:pStyle w:val="Heading3"/>
      </w:pPr>
      <w:bookmarkStart w:id="720" w:name="_Toc21101266"/>
      <w:bookmarkStart w:id="721" w:name="_Toc29810305"/>
      <w:r w:rsidRPr="00511E0B">
        <w:t>7.2.5</w:t>
      </w:r>
      <w:r w:rsidRPr="00511E0B">
        <w:tab/>
        <w:t xml:space="preserve">Test </w:t>
      </w:r>
      <w:r w:rsidR="000420F9" w:rsidRPr="00511E0B">
        <w:t>requirement</w:t>
      </w:r>
      <w:r w:rsidRPr="00511E0B">
        <w:t>s</w:t>
      </w:r>
      <w:bookmarkEnd w:id="720"/>
      <w:bookmarkEnd w:id="721"/>
    </w:p>
    <w:p w14:paraId="75C53A76" w14:textId="77777777" w:rsidR="00EB38E7" w:rsidRPr="00511E0B" w:rsidRDefault="001455C7" w:rsidP="00AF06C7">
      <w:pPr>
        <w:pStyle w:val="Heading4"/>
      </w:pPr>
      <w:bookmarkStart w:id="722" w:name="_Toc21101267"/>
      <w:bookmarkStart w:id="723" w:name="_Toc29810306"/>
      <w:r w:rsidRPr="00511E0B">
        <w:t>7.2.5.1</w:t>
      </w:r>
      <w:r w:rsidRPr="00511E0B">
        <w:tab/>
        <w:t>General</w:t>
      </w:r>
      <w:bookmarkEnd w:id="722"/>
      <w:bookmarkEnd w:id="723"/>
    </w:p>
    <w:p w14:paraId="2A60A4C0" w14:textId="693CB702" w:rsidR="001455C7" w:rsidRPr="00511E0B" w:rsidRDefault="001455C7" w:rsidP="001455C7">
      <w:pPr>
        <w:rPr>
          <w:lang w:eastAsia="zh-CN"/>
        </w:rPr>
      </w:pPr>
      <w:r w:rsidRPr="00511E0B">
        <w:rPr>
          <w:lang w:eastAsia="zh-CN"/>
        </w:rPr>
        <w:t xml:space="preserve">The minimum EIS level is a declared figure </w:t>
      </w:r>
      <w:r w:rsidR="00441F1E" w:rsidRPr="00511E0B">
        <w:rPr>
          <w:lang w:eastAsia="zh-CN"/>
        </w:rPr>
        <w:t>(</w:t>
      </w:r>
      <w:r w:rsidR="00DE3ADC" w:rsidRPr="00511E0B">
        <w:rPr>
          <w:lang w:eastAsia="zh-CN"/>
        </w:rPr>
        <w:t>D.27</w:t>
      </w:r>
      <w:r w:rsidR="00441F1E" w:rsidRPr="00511E0B">
        <w:rPr>
          <w:lang w:eastAsia="zh-CN"/>
        </w:rPr>
        <w:t xml:space="preserve">, </w:t>
      </w:r>
      <w:r w:rsidR="00DE3ADC" w:rsidRPr="00511E0B">
        <w:rPr>
          <w:lang w:eastAsia="zh-CN"/>
        </w:rPr>
        <w:t>D.28</w:t>
      </w:r>
      <w:r w:rsidR="00441F1E" w:rsidRPr="00511E0B">
        <w:rPr>
          <w:lang w:eastAsia="zh-CN"/>
        </w:rPr>
        <w:t xml:space="preserve">) </w:t>
      </w:r>
      <w:r w:rsidRPr="00511E0B">
        <w:rPr>
          <w:lang w:eastAsia="zh-CN"/>
        </w:rPr>
        <w:t>for each OSDD (</w:t>
      </w:r>
      <w:r w:rsidR="00DE3ADC" w:rsidRPr="00511E0B">
        <w:rPr>
          <w:lang w:eastAsia="zh-CN"/>
        </w:rPr>
        <w:t>D.23</w:t>
      </w:r>
      <w:r w:rsidRPr="00511E0B">
        <w:rPr>
          <w:lang w:eastAsia="zh-CN"/>
        </w:rPr>
        <w:t xml:space="preserve">). The test requirement is calculated from the declared value offset by the EIS Test Tolerance specified in </w:t>
      </w:r>
      <w:r w:rsidR="006656C5">
        <w:rPr>
          <w:lang w:eastAsia="zh-CN"/>
        </w:rPr>
        <w:t>clause</w:t>
      </w:r>
      <w:r w:rsidRPr="00511E0B">
        <w:rPr>
          <w:lang w:eastAsia="zh-CN"/>
        </w:rPr>
        <w:t xml:space="preserve"> 4.1.</w:t>
      </w:r>
    </w:p>
    <w:p w14:paraId="589D122B" w14:textId="77777777" w:rsidR="00EB38E7" w:rsidRPr="00511E0B" w:rsidRDefault="001455C7" w:rsidP="00AF06C7">
      <w:pPr>
        <w:pStyle w:val="Heading4"/>
      </w:pPr>
      <w:bookmarkStart w:id="724" w:name="_Toc21101268"/>
      <w:bookmarkStart w:id="725" w:name="_Toc29810307"/>
      <w:r w:rsidRPr="00511E0B">
        <w:t>7.2.5.2</w:t>
      </w:r>
      <w:r w:rsidRPr="00511E0B">
        <w:tab/>
        <w:t xml:space="preserve">Test </w:t>
      </w:r>
      <w:r w:rsidR="000420F9" w:rsidRPr="00511E0B">
        <w:t>requirement</w:t>
      </w:r>
      <w:r w:rsidRPr="00511E0B">
        <w:t xml:space="preserve">s for </w:t>
      </w:r>
      <w:r w:rsidRPr="00511E0B">
        <w:rPr>
          <w:i/>
        </w:rPr>
        <w:t>BS type 1-H</w:t>
      </w:r>
      <w:r w:rsidRPr="00511E0B">
        <w:t xml:space="preserve"> and </w:t>
      </w:r>
      <w:r w:rsidRPr="00511E0B">
        <w:rPr>
          <w:i/>
        </w:rPr>
        <w:t>BS type 1-O</w:t>
      </w:r>
      <w:bookmarkEnd w:id="724"/>
      <w:bookmarkEnd w:id="725"/>
    </w:p>
    <w:p w14:paraId="1CCEF336" w14:textId="6544A4EF" w:rsidR="001455C7" w:rsidRPr="00511E0B" w:rsidRDefault="001455C7" w:rsidP="001455C7">
      <w:r w:rsidRPr="00511E0B">
        <w:t xml:space="preserve">For </w:t>
      </w:r>
      <w:r w:rsidRPr="00511E0B">
        <w:rPr>
          <w:rFonts w:hint="eastAsia"/>
          <w:lang w:eastAsia="zh-CN"/>
        </w:rPr>
        <w:t>each</w:t>
      </w:r>
      <w:r w:rsidRPr="00511E0B">
        <w:t xml:space="preserve"> measured carrier, the throughput measured in step 9 of </w:t>
      </w:r>
      <w:r w:rsidR="006656C5">
        <w:t>clause</w:t>
      </w:r>
      <w:r w:rsidRPr="00511E0B">
        <w:t xml:space="preserve"> 7.2.4.2 shall be ≥ 95 % of the maximum throughput of the reference measurement channel as specified in annex A.1</w:t>
      </w:r>
      <w:r w:rsidRPr="00511E0B" w:rsidDel="00B462E4">
        <w:t xml:space="preserve"> </w:t>
      </w:r>
      <w:r w:rsidRPr="00511E0B">
        <w:t>with parameters specified in table 7.2.5.2-1</w:t>
      </w:r>
      <w:r w:rsidRPr="00511E0B">
        <w:rPr>
          <w:lang w:eastAsia="zh-CN"/>
        </w:rPr>
        <w:t>.</w:t>
      </w:r>
    </w:p>
    <w:p w14:paraId="4A550E32" w14:textId="77777777" w:rsidR="00EB38E7" w:rsidRPr="00511E0B" w:rsidRDefault="001455C7" w:rsidP="00AF06C7">
      <w:pPr>
        <w:pStyle w:val="TH"/>
      </w:pPr>
      <w:r w:rsidRPr="00511E0B">
        <w:lastRenderedPageBreak/>
        <w:t>Table 7.2.5.2-1:</w:t>
      </w:r>
      <w:r w:rsidRPr="00511E0B">
        <w:rPr>
          <w:lang w:eastAsia="zh-CN"/>
        </w:rPr>
        <w:t xml:space="preserve"> EIS</w:t>
      </w:r>
      <w:r w:rsidRPr="00511E0B">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511E0B" w:rsidRPr="00511E0B"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511E0B" w:rsidRDefault="001455C7" w:rsidP="002F3E23">
            <w:pPr>
              <w:pStyle w:val="TAH"/>
              <w:rPr>
                <w:bCs/>
                <w:szCs w:val="18"/>
                <w:lang w:val="sv-SE"/>
              </w:rPr>
            </w:pPr>
            <w:r w:rsidRPr="00511E0B">
              <w:rPr>
                <w:lang w:val="it-IT"/>
              </w:rPr>
              <w:t>BS channel bandwidth</w:t>
            </w:r>
            <w:r w:rsidRPr="00511E0B">
              <w:rPr>
                <w:bCs/>
                <w:szCs w:val="18"/>
                <w:lang w:val="it-IT"/>
              </w:rPr>
              <w:t xml:space="preserve"> </w:t>
            </w:r>
            <w:r w:rsidR="00BD247D" w:rsidRPr="00511E0B">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511E0B" w:rsidRDefault="001455C7" w:rsidP="002F3E23">
            <w:pPr>
              <w:pStyle w:val="TAH"/>
              <w:rPr>
                <w:bCs/>
                <w:szCs w:val="18"/>
                <w:lang w:val="sv-SE"/>
              </w:rPr>
            </w:pPr>
            <w:r w:rsidRPr="00511E0B">
              <w:rPr>
                <w:bCs/>
                <w:szCs w:val="18"/>
              </w:rPr>
              <w:t xml:space="preserve">Sub-carrier spacing </w:t>
            </w:r>
            <w:r w:rsidR="00BD247D" w:rsidRPr="00511E0B">
              <w:rPr>
                <w:bCs/>
                <w:szCs w:val="18"/>
              </w:rPr>
              <w:t>(kHz)</w:t>
            </w:r>
          </w:p>
        </w:tc>
        <w:tc>
          <w:tcPr>
            <w:tcW w:w="0" w:type="auto"/>
            <w:vMerge w:val="restart"/>
            <w:shd w:val="clear" w:color="auto" w:fill="auto"/>
            <w:vAlign w:val="center"/>
          </w:tcPr>
          <w:p w14:paraId="0B601175" w14:textId="77777777" w:rsidR="001455C7" w:rsidRPr="00511E0B" w:rsidRDefault="001455C7" w:rsidP="002F3E23">
            <w:pPr>
              <w:pStyle w:val="TAH"/>
              <w:rPr>
                <w:bCs/>
                <w:szCs w:val="18"/>
              </w:rPr>
            </w:pPr>
            <w:r w:rsidRPr="00511E0B">
              <w:rPr>
                <w:bCs/>
                <w:szCs w:val="18"/>
              </w:rPr>
              <w:t>Reference measurement channel</w:t>
            </w:r>
          </w:p>
          <w:p w14:paraId="1E410B87" w14:textId="06DFDD8A" w:rsidR="001C6FB1" w:rsidRPr="00511E0B" w:rsidRDefault="001C6FB1" w:rsidP="008F7BC6">
            <w:pPr>
              <w:pStyle w:val="TAH"/>
              <w:rPr>
                <w:bCs/>
                <w:szCs w:val="18"/>
              </w:rPr>
            </w:pPr>
            <w:r w:rsidRPr="00511E0B">
              <w:rPr>
                <w:bCs/>
                <w:szCs w:val="18"/>
              </w:rPr>
              <w:t xml:space="preserve"> (annex A.1)</w:t>
            </w:r>
          </w:p>
        </w:tc>
        <w:tc>
          <w:tcPr>
            <w:tcW w:w="0" w:type="auto"/>
            <w:gridSpan w:val="3"/>
            <w:vAlign w:val="center"/>
          </w:tcPr>
          <w:p w14:paraId="4063FD1B" w14:textId="06BA21FA" w:rsidR="001455C7" w:rsidRPr="00511E0B" w:rsidRDefault="00B158DD" w:rsidP="002F3E23">
            <w:pPr>
              <w:pStyle w:val="TAH"/>
              <w:rPr>
                <w:bCs/>
                <w:szCs w:val="18"/>
              </w:rPr>
            </w:pPr>
            <w:r w:rsidRPr="00293195">
              <w:rPr>
                <w:rFonts w:cs="Arial"/>
              </w:rPr>
              <w:t>OTA sensitivity level,</w:t>
            </w:r>
            <w:r w:rsidRPr="00293195">
              <w:rPr>
                <w:bCs/>
                <w:szCs w:val="18"/>
              </w:rPr>
              <w:t xml:space="preserve"> EIS (dBm</w:t>
            </w:r>
          </w:p>
        </w:tc>
      </w:tr>
      <w:tr w:rsidR="00511E0B" w:rsidRPr="00511E0B"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511E0B"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511E0B" w:rsidRDefault="001455C7" w:rsidP="002F3E23">
            <w:pPr>
              <w:pStyle w:val="TAH"/>
              <w:rPr>
                <w:szCs w:val="18"/>
                <w:lang w:eastAsia="zh-CN"/>
              </w:rPr>
            </w:pPr>
          </w:p>
        </w:tc>
        <w:tc>
          <w:tcPr>
            <w:tcW w:w="0" w:type="auto"/>
            <w:vMerge/>
            <w:shd w:val="clear" w:color="auto" w:fill="auto"/>
            <w:vAlign w:val="center"/>
          </w:tcPr>
          <w:p w14:paraId="3448B808" w14:textId="77777777" w:rsidR="001455C7" w:rsidRPr="00511E0B" w:rsidRDefault="001455C7" w:rsidP="002F3E23">
            <w:pPr>
              <w:pStyle w:val="TAH"/>
              <w:rPr>
                <w:lang w:eastAsia="zh-CN"/>
              </w:rPr>
            </w:pPr>
          </w:p>
        </w:tc>
        <w:tc>
          <w:tcPr>
            <w:tcW w:w="0" w:type="auto"/>
            <w:vAlign w:val="center"/>
          </w:tcPr>
          <w:p w14:paraId="64C8E1AC" w14:textId="77777777" w:rsidR="001455C7" w:rsidRPr="00511E0B" w:rsidRDefault="001455C7" w:rsidP="00B06C9A">
            <w:pPr>
              <w:pStyle w:val="TAH"/>
              <w:rPr>
                <w:szCs w:val="18"/>
                <w:lang w:eastAsia="ja-JP"/>
              </w:rPr>
            </w:pPr>
            <w:r w:rsidRPr="00511E0B">
              <w:rPr>
                <w:lang w:eastAsia="ja-JP"/>
              </w:rPr>
              <w:t>f ≤ 3.0 GHz</w:t>
            </w:r>
          </w:p>
        </w:tc>
        <w:tc>
          <w:tcPr>
            <w:tcW w:w="0" w:type="auto"/>
            <w:vAlign w:val="center"/>
          </w:tcPr>
          <w:p w14:paraId="09866A5D" w14:textId="77777777" w:rsidR="001455C7" w:rsidRPr="00511E0B" w:rsidRDefault="001455C7" w:rsidP="00B06C9A">
            <w:pPr>
              <w:pStyle w:val="TAH"/>
              <w:rPr>
                <w:szCs w:val="18"/>
                <w:lang w:eastAsia="ja-JP"/>
              </w:rPr>
            </w:pPr>
            <w:r w:rsidRPr="00511E0B">
              <w:rPr>
                <w:lang w:eastAsia="ja-JP"/>
              </w:rPr>
              <w:t>3.0 GHz &lt; f ≤ 4.2 GHz</w:t>
            </w:r>
          </w:p>
        </w:tc>
        <w:tc>
          <w:tcPr>
            <w:tcW w:w="0" w:type="auto"/>
            <w:shd w:val="clear" w:color="auto" w:fill="auto"/>
            <w:vAlign w:val="center"/>
          </w:tcPr>
          <w:p w14:paraId="04AB3453" w14:textId="77777777" w:rsidR="001455C7" w:rsidRPr="00511E0B" w:rsidRDefault="001455C7" w:rsidP="00B06C9A">
            <w:pPr>
              <w:pStyle w:val="TAH"/>
              <w:rPr>
                <w:szCs w:val="18"/>
                <w:lang w:eastAsia="ja-JP"/>
              </w:rPr>
            </w:pPr>
            <w:r w:rsidRPr="00511E0B">
              <w:rPr>
                <w:lang w:eastAsia="ja-JP"/>
              </w:rPr>
              <w:t>4.2 GHz &lt; f ≤ 6.0 GHz</w:t>
            </w:r>
          </w:p>
        </w:tc>
      </w:tr>
      <w:tr w:rsidR="00511E0B" w:rsidRPr="00511E0B"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511E0B" w:rsidRDefault="001C6FB1" w:rsidP="00E83A28">
            <w:pPr>
              <w:pStyle w:val="TAC"/>
            </w:pPr>
            <w:r w:rsidRPr="00511E0B">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511E0B" w:rsidRDefault="001C6FB1" w:rsidP="00B06C9A">
            <w:pPr>
              <w:pStyle w:val="TAC"/>
            </w:pPr>
            <w:r w:rsidRPr="00511E0B">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511E0B" w:rsidRDefault="001C6FB1" w:rsidP="00E215C0">
            <w:pPr>
              <w:pStyle w:val="TAC"/>
            </w:pPr>
            <w:r w:rsidRPr="00511E0B">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511E0B" w:rsidRDefault="001C6FB1" w:rsidP="00E215C0">
            <w:pPr>
              <w:pStyle w:val="TAC"/>
              <w:rPr>
                <w:lang w:eastAsia="ja-JP"/>
              </w:rPr>
            </w:pPr>
            <w:r w:rsidRPr="00511E0B">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511E0B" w:rsidRDefault="001C6FB1" w:rsidP="00E215C0">
            <w:pPr>
              <w:pStyle w:val="TAC"/>
              <w:rPr>
                <w:lang w:eastAsia="ja-JP"/>
              </w:rPr>
            </w:pPr>
            <w:r w:rsidRPr="00511E0B">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511E0B" w:rsidRDefault="001C6FB1" w:rsidP="00E215C0">
            <w:pPr>
              <w:pStyle w:val="TAC"/>
              <w:rPr>
                <w:lang w:eastAsia="ja-JP"/>
              </w:rPr>
            </w:pPr>
            <w:r w:rsidRPr="00511E0B">
              <w:rPr>
                <w:lang w:eastAsia="ja-JP"/>
              </w:rPr>
              <w:t>Declared minimum EIS + 1.6</w:t>
            </w:r>
          </w:p>
        </w:tc>
      </w:tr>
      <w:tr w:rsidR="00511E0B" w:rsidRPr="00511E0B"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511E0B" w:rsidRDefault="001C6FB1" w:rsidP="00E83A28">
            <w:pPr>
              <w:pStyle w:val="TAC"/>
            </w:pPr>
            <w:r w:rsidRPr="00511E0B">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511E0B" w:rsidRDefault="001C6FB1" w:rsidP="00B06C9A">
            <w:pPr>
              <w:pStyle w:val="TAC"/>
            </w:pPr>
            <w:r w:rsidRPr="00511E0B">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511E0B" w:rsidRDefault="001C6FB1" w:rsidP="00E215C0">
            <w:pPr>
              <w:pStyle w:val="TAC"/>
            </w:pPr>
            <w:r w:rsidRPr="00511E0B">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511E0B" w:rsidRDefault="001C6FB1" w:rsidP="00B06C9A">
            <w:pPr>
              <w:pStyle w:val="TAC"/>
              <w:rPr>
                <w:lang w:eastAsia="ja-JP"/>
              </w:rPr>
            </w:pPr>
          </w:p>
        </w:tc>
      </w:tr>
      <w:tr w:rsidR="00511E0B" w:rsidRPr="00511E0B"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511E0B" w:rsidRDefault="001C6FB1" w:rsidP="00E83A28">
            <w:pPr>
              <w:pStyle w:val="TAC"/>
            </w:pPr>
            <w:r w:rsidRPr="00511E0B">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511E0B" w:rsidRDefault="001C6FB1" w:rsidP="00B06C9A">
            <w:pPr>
              <w:pStyle w:val="TAC"/>
            </w:pPr>
            <w:r w:rsidRPr="00511E0B">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511E0B" w:rsidRDefault="001C6FB1" w:rsidP="00E215C0">
            <w:pPr>
              <w:pStyle w:val="TAC"/>
            </w:pPr>
            <w:r w:rsidRPr="00511E0B">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511E0B" w:rsidRDefault="001C6FB1" w:rsidP="00B06C9A">
            <w:pPr>
              <w:pStyle w:val="TAC"/>
              <w:rPr>
                <w:lang w:eastAsia="ja-JP"/>
              </w:rPr>
            </w:pPr>
          </w:p>
        </w:tc>
      </w:tr>
      <w:tr w:rsidR="00511E0B" w:rsidRPr="00511E0B"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511E0B" w:rsidRDefault="001C6FB1" w:rsidP="00E83A28">
            <w:pPr>
              <w:pStyle w:val="TAC"/>
            </w:pPr>
            <w:r w:rsidRPr="00511E0B">
              <w:t xml:space="preserve">20, </w:t>
            </w:r>
            <w:r w:rsidR="00E83A28" w:rsidRPr="00511E0B">
              <w:t xml:space="preserve">25, 30, </w:t>
            </w:r>
            <w:r w:rsidRPr="00511E0B">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511E0B" w:rsidRDefault="001C6FB1" w:rsidP="00B06C9A">
            <w:pPr>
              <w:pStyle w:val="TAC"/>
            </w:pPr>
            <w:r w:rsidRPr="00511E0B">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511E0B" w:rsidRDefault="001C6FB1" w:rsidP="00E215C0">
            <w:pPr>
              <w:pStyle w:val="TAC"/>
            </w:pPr>
            <w:r w:rsidRPr="00511E0B">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511E0B" w:rsidRDefault="001C6FB1" w:rsidP="00B06C9A">
            <w:pPr>
              <w:pStyle w:val="TAC"/>
              <w:rPr>
                <w:lang w:eastAsia="ja-JP"/>
              </w:rPr>
            </w:pPr>
          </w:p>
        </w:tc>
      </w:tr>
      <w:tr w:rsidR="00511E0B" w:rsidRPr="00511E0B"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511E0B" w:rsidRDefault="001C6FB1" w:rsidP="00B06C9A">
            <w:pPr>
              <w:pStyle w:val="TAC"/>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511E0B" w:rsidRDefault="001C6FB1" w:rsidP="00B06C9A">
            <w:pPr>
              <w:pStyle w:val="TAC"/>
            </w:pPr>
            <w:r w:rsidRPr="00511E0B">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511E0B" w:rsidRDefault="001C6FB1" w:rsidP="00E215C0">
            <w:pPr>
              <w:pStyle w:val="TAC"/>
            </w:pPr>
            <w:r w:rsidRPr="00511E0B">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511E0B" w:rsidRDefault="001C6FB1" w:rsidP="00B06C9A">
            <w:pPr>
              <w:pStyle w:val="TAC"/>
            </w:pPr>
          </w:p>
        </w:tc>
      </w:tr>
      <w:tr w:rsidR="00511E0B" w:rsidRPr="00511E0B"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511E0B" w:rsidRDefault="001C6FB1" w:rsidP="00B06C9A">
            <w:pPr>
              <w:pStyle w:val="TAC"/>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511E0B" w:rsidRDefault="001C6FB1" w:rsidP="00B06C9A">
            <w:pPr>
              <w:pStyle w:val="TAC"/>
            </w:pPr>
            <w:r w:rsidRPr="00511E0B">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511E0B" w:rsidRDefault="001C6FB1" w:rsidP="00E215C0">
            <w:pPr>
              <w:pStyle w:val="TAC"/>
            </w:pPr>
            <w:r w:rsidRPr="00511E0B">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511E0B"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511E0B"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511E0B" w:rsidRDefault="001C6FB1" w:rsidP="00B06C9A">
            <w:pPr>
              <w:pStyle w:val="TAC"/>
            </w:pPr>
          </w:p>
        </w:tc>
      </w:tr>
      <w:tr w:rsidR="00511E0B" w:rsidRPr="00511E0B" w14:paraId="00140964" w14:textId="77777777" w:rsidTr="00507642">
        <w:tblPrEx>
          <w:tblCellMar>
            <w:left w:w="108" w:type="dxa"/>
          </w:tblCellMar>
        </w:tblPrEx>
        <w:trPr>
          <w:trHeight w:val="1252"/>
          <w:jc w:val="center"/>
        </w:trPr>
        <w:tc>
          <w:tcPr>
            <w:tcW w:w="0" w:type="auto"/>
            <w:gridSpan w:val="6"/>
            <w:vAlign w:val="center"/>
          </w:tcPr>
          <w:p w14:paraId="4FFB8B18" w14:textId="77777777" w:rsidR="00777305" w:rsidRPr="00511E0B" w:rsidRDefault="00777305" w:rsidP="00507642">
            <w:pPr>
              <w:pStyle w:val="TAN"/>
              <w:rPr>
                <w:lang w:eastAsia="zh-CN"/>
              </w:rPr>
            </w:pPr>
            <w:r w:rsidRPr="00511E0B">
              <w:t>NOTE:</w:t>
            </w:r>
            <w:r w:rsidRPr="00511E0B">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24378F22" w14:textId="77777777" w:rsidR="001455C7" w:rsidRPr="00511E0B" w:rsidRDefault="001455C7" w:rsidP="004B1CBB"/>
    <w:p w14:paraId="027AD9A8" w14:textId="77777777" w:rsidR="00EB38E7" w:rsidRPr="00511E0B" w:rsidRDefault="001455C7" w:rsidP="00AF06C7">
      <w:pPr>
        <w:pStyle w:val="Heading4"/>
      </w:pPr>
      <w:bookmarkStart w:id="726" w:name="_Toc21101269"/>
      <w:bookmarkStart w:id="727" w:name="_Toc29810308"/>
      <w:r w:rsidRPr="00511E0B">
        <w:t>7.2.5.3</w:t>
      </w:r>
      <w:r w:rsidRPr="00511E0B">
        <w:tab/>
        <w:t xml:space="preserve">Test </w:t>
      </w:r>
      <w:r w:rsidR="000420F9" w:rsidRPr="00511E0B">
        <w:t>requirement</w:t>
      </w:r>
      <w:r w:rsidRPr="00511E0B">
        <w:t xml:space="preserve">s for </w:t>
      </w:r>
      <w:r w:rsidRPr="00511E0B">
        <w:rPr>
          <w:i/>
        </w:rPr>
        <w:t>BS type 2-O</w:t>
      </w:r>
      <w:bookmarkEnd w:id="726"/>
      <w:bookmarkEnd w:id="727"/>
    </w:p>
    <w:p w14:paraId="3DFCAE64" w14:textId="41F766B2" w:rsidR="001455C7" w:rsidRPr="00511E0B" w:rsidRDefault="001455C7" w:rsidP="001455C7">
      <w:pPr>
        <w:rPr>
          <w:lang w:eastAsia="zh-CN"/>
        </w:rPr>
      </w:pPr>
      <w:r w:rsidRPr="00511E0B">
        <w:rPr>
          <w:lang w:eastAsia="zh-CN"/>
        </w:rPr>
        <w:t xml:space="preserve">There is no OTA sensitivity requirement for FR2, the OTA sensitivity is the same as the OTA reference sensitivity in </w:t>
      </w:r>
      <w:r w:rsidR="006656C5">
        <w:rPr>
          <w:lang w:eastAsia="zh-CN"/>
        </w:rPr>
        <w:t>clause</w:t>
      </w:r>
      <w:r w:rsidRPr="00511E0B">
        <w:rPr>
          <w:lang w:eastAsia="zh-CN"/>
        </w:rPr>
        <w:t xml:space="preserve"> 7.3.</w:t>
      </w:r>
    </w:p>
    <w:p w14:paraId="21BAFA30" w14:textId="77777777" w:rsidR="002E2E09" w:rsidRPr="00511E0B" w:rsidRDefault="00181D8D" w:rsidP="0086620E">
      <w:pPr>
        <w:pStyle w:val="Heading2"/>
      </w:pPr>
      <w:bookmarkStart w:id="728" w:name="_Toc21101270"/>
      <w:bookmarkStart w:id="729" w:name="_Toc29810309"/>
      <w:r w:rsidRPr="00511E0B">
        <w:t>7.3</w:t>
      </w:r>
      <w:r w:rsidR="002E2E09" w:rsidRPr="00511E0B">
        <w:tab/>
        <w:t xml:space="preserve">OTA </w:t>
      </w:r>
      <w:r w:rsidR="00544224" w:rsidRPr="00511E0B">
        <w:t>r</w:t>
      </w:r>
      <w:r w:rsidR="002E2E09" w:rsidRPr="00511E0B">
        <w:t>eference sensitivity level</w:t>
      </w:r>
      <w:bookmarkEnd w:id="728"/>
      <w:bookmarkEnd w:id="729"/>
    </w:p>
    <w:p w14:paraId="1D1CD556" w14:textId="77777777" w:rsidR="00EB38E7" w:rsidRPr="00511E0B" w:rsidRDefault="001455C7" w:rsidP="00AF06C7">
      <w:pPr>
        <w:pStyle w:val="Heading3"/>
      </w:pPr>
      <w:bookmarkStart w:id="730" w:name="_Toc21101271"/>
      <w:bookmarkStart w:id="731" w:name="_Toc29810310"/>
      <w:r w:rsidRPr="00511E0B">
        <w:t>7.3.1</w:t>
      </w:r>
      <w:r w:rsidRPr="00511E0B">
        <w:tab/>
        <w:t>Definition and applicability</w:t>
      </w:r>
      <w:bookmarkEnd w:id="730"/>
      <w:bookmarkEnd w:id="731"/>
    </w:p>
    <w:p w14:paraId="374B5F89" w14:textId="6ECE4D98" w:rsidR="004E37E0" w:rsidRPr="00511E0B" w:rsidRDefault="001455C7" w:rsidP="001455C7">
      <w:pPr>
        <w:overflowPunct w:val="0"/>
        <w:autoSpaceDE w:val="0"/>
        <w:autoSpaceDN w:val="0"/>
        <w:adjustRightInd w:val="0"/>
        <w:textAlignment w:val="baseline"/>
      </w:pPr>
      <w:r w:rsidRPr="00511E0B">
        <w:t xml:space="preserve">The OTA REFSENS requirement is a directional requirement and is intended to ensure the minimum OTA reference sensitivity level for a declared </w:t>
      </w:r>
      <w:r w:rsidRPr="00511E0B">
        <w:rPr>
          <w:i/>
        </w:rPr>
        <w:t>OTA REFSENS RoAoA</w:t>
      </w:r>
      <w:r w:rsidRPr="00511E0B">
        <w:t>. The OTA reference sensitivity power level EIS</w:t>
      </w:r>
      <w:r w:rsidRPr="00511E0B">
        <w:rPr>
          <w:vertAlign w:val="subscript"/>
        </w:rPr>
        <w:t>REFSENS</w:t>
      </w:r>
      <w:r w:rsidRPr="00511E0B">
        <w:t xml:space="preserve"> is the minimum mean power received at the RIB at which a reference performance requirement shall be met for a specified reference measurement channel.</w:t>
      </w:r>
    </w:p>
    <w:p w14:paraId="76310C2C" w14:textId="11EB3670" w:rsidR="001455C7" w:rsidRPr="00511E0B" w:rsidRDefault="004E37E0" w:rsidP="00986456">
      <w:r w:rsidRPr="00511E0B">
        <w:t xml:space="preserve">The OTA REFSENS EIS level declaration shall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52ACDC35" w14:textId="77777777" w:rsidR="00EB38E7" w:rsidRPr="00511E0B" w:rsidRDefault="001455C7" w:rsidP="00AF06C7">
      <w:pPr>
        <w:pStyle w:val="Heading3"/>
      </w:pPr>
      <w:bookmarkStart w:id="732" w:name="_Toc21101272"/>
      <w:bookmarkStart w:id="733" w:name="_Toc29810311"/>
      <w:r w:rsidRPr="00511E0B">
        <w:t>7.3.2</w:t>
      </w:r>
      <w:r w:rsidRPr="00511E0B">
        <w:tab/>
        <w:t xml:space="preserve">Minimum </w:t>
      </w:r>
      <w:r w:rsidR="000420F9" w:rsidRPr="00511E0B">
        <w:t>requirement</w:t>
      </w:r>
      <w:bookmarkEnd w:id="732"/>
      <w:bookmarkEnd w:id="733"/>
    </w:p>
    <w:p w14:paraId="4C88D091" w14:textId="625745C0" w:rsidR="001455C7" w:rsidRPr="00511E0B" w:rsidRDefault="001455C7" w:rsidP="001455C7">
      <w:r w:rsidRPr="00511E0B">
        <w:t xml:space="preserve">For </w:t>
      </w:r>
      <w:r w:rsidRPr="00511E0B">
        <w:rPr>
          <w:rFonts w:cs="v5.0.0"/>
          <w:i/>
          <w:iCs/>
          <w:snapToGrid w:val="0"/>
          <w:lang w:eastAsia="zh-CN"/>
        </w:rPr>
        <w:t>BS type 1-O</w:t>
      </w:r>
      <w:r w:rsidRPr="00511E0B">
        <w:t xml:space="preserve"> the </w:t>
      </w:r>
      <w:r w:rsidRPr="00511E0B">
        <w:rPr>
          <w:rFonts w:cs="v4.2.0"/>
        </w:rPr>
        <w:t>minimum requirement is in TS 38.104 [</w:t>
      </w:r>
      <w:r w:rsidR="00BD2305" w:rsidRPr="00511E0B">
        <w:rPr>
          <w:rFonts w:cs="v4.2.0"/>
        </w:rPr>
        <w:t>2</w:t>
      </w:r>
      <w:r w:rsidRPr="00511E0B">
        <w:rPr>
          <w:rFonts w:cs="v4.2.0"/>
        </w:rPr>
        <w:t xml:space="preserve">], </w:t>
      </w:r>
      <w:r w:rsidR="006656C5">
        <w:rPr>
          <w:rFonts w:cs="v4.2.0"/>
        </w:rPr>
        <w:t>clause</w:t>
      </w:r>
      <w:r w:rsidRPr="00511E0B">
        <w:rPr>
          <w:rFonts w:cs="v4.2.0"/>
        </w:rPr>
        <w:t xml:space="preserve"> 10.3.2</w:t>
      </w:r>
      <w:r w:rsidRPr="00511E0B">
        <w:t>.</w:t>
      </w:r>
    </w:p>
    <w:p w14:paraId="37B6396C" w14:textId="4666819F" w:rsidR="001455C7" w:rsidRPr="00511E0B" w:rsidRDefault="001455C7" w:rsidP="001455C7">
      <w:r w:rsidRPr="00511E0B">
        <w:t xml:space="preserve">For </w:t>
      </w:r>
      <w:r w:rsidRPr="00511E0B">
        <w:rPr>
          <w:rFonts w:cs="v5.0.0"/>
          <w:i/>
          <w:iCs/>
          <w:snapToGrid w:val="0"/>
          <w:lang w:eastAsia="zh-CN"/>
        </w:rPr>
        <w:t>BS type 2-O</w:t>
      </w:r>
      <w:r w:rsidRPr="00511E0B">
        <w:t xml:space="preserve"> the </w:t>
      </w:r>
      <w:r w:rsidRPr="00511E0B">
        <w:rPr>
          <w:rFonts w:cs="v4.2.0"/>
        </w:rPr>
        <w:t>minimum requirement is in TS 38.104 [</w:t>
      </w:r>
      <w:r w:rsidR="00BD2305" w:rsidRPr="00511E0B">
        <w:rPr>
          <w:rFonts w:cs="v4.2.0"/>
        </w:rPr>
        <w:t>2</w:t>
      </w:r>
      <w:r w:rsidRPr="00511E0B">
        <w:rPr>
          <w:rFonts w:cs="v4.2.0"/>
        </w:rPr>
        <w:t xml:space="preserve">], </w:t>
      </w:r>
      <w:r w:rsidR="006656C5">
        <w:rPr>
          <w:rFonts w:cs="v4.2.0"/>
        </w:rPr>
        <w:t>clause</w:t>
      </w:r>
      <w:r w:rsidRPr="00511E0B">
        <w:rPr>
          <w:rFonts w:cs="v4.2.0"/>
        </w:rPr>
        <w:t xml:space="preserve"> 10.3.3</w:t>
      </w:r>
      <w:r w:rsidRPr="00511E0B">
        <w:t>.</w:t>
      </w:r>
    </w:p>
    <w:p w14:paraId="64C5A98B" w14:textId="77777777" w:rsidR="00EB38E7" w:rsidRPr="00511E0B" w:rsidRDefault="001455C7" w:rsidP="00AF06C7">
      <w:pPr>
        <w:pStyle w:val="Heading3"/>
      </w:pPr>
      <w:bookmarkStart w:id="734" w:name="_Toc21101273"/>
      <w:bookmarkStart w:id="735" w:name="_Toc29810312"/>
      <w:r w:rsidRPr="00511E0B">
        <w:t>7.3.3</w:t>
      </w:r>
      <w:r w:rsidRPr="00511E0B">
        <w:tab/>
        <w:t>Test Purpose</w:t>
      </w:r>
      <w:bookmarkEnd w:id="734"/>
      <w:bookmarkEnd w:id="735"/>
    </w:p>
    <w:p w14:paraId="0E061403" w14:textId="77777777" w:rsidR="001455C7" w:rsidRPr="00511E0B" w:rsidRDefault="001455C7" w:rsidP="001455C7">
      <w:pPr>
        <w:rPr>
          <w:lang w:eastAsia="zh-CN"/>
        </w:rPr>
      </w:pPr>
      <w:r w:rsidRPr="00511E0B">
        <w:rPr>
          <w:lang w:eastAsia="zh-CN"/>
        </w:rPr>
        <w:t xml:space="preserve">The test purpose is to verify that the BS can meet the throughput requirement for a specified measurement channel at the </w:t>
      </w:r>
      <w:r w:rsidRPr="00511E0B">
        <w:t>EIS</w:t>
      </w:r>
      <w:r w:rsidRPr="00511E0B">
        <w:rPr>
          <w:vertAlign w:val="subscript"/>
        </w:rPr>
        <w:t>REFSENS</w:t>
      </w:r>
      <w:r w:rsidRPr="00511E0B">
        <w:rPr>
          <w:lang w:eastAsia="zh-CN"/>
        </w:rPr>
        <w:t xml:space="preserve"> level and the range of angles of arrival </w:t>
      </w:r>
      <w:r w:rsidRPr="00511E0B">
        <w:t xml:space="preserve">within the </w:t>
      </w:r>
      <w:r w:rsidRPr="00511E0B">
        <w:rPr>
          <w:i/>
        </w:rPr>
        <w:t>OTA REFSENS RoAoA</w:t>
      </w:r>
      <w:r w:rsidRPr="00511E0B">
        <w:rPr>
          <w:lang w:eastAsia="zh-CN"/>
        </w:rPr>
        <w:t>.</w:t>
      </w:r>
    </w:p>
    <w:p w14:paraId="1A3A7AC1" w14:textId="77777777" w:rsidR="00EB38E7" w:rsidRPr="00511E0B" w:rsidRDefault="001455C7" w:rsidP="00AF06C7">
      <w:pPr>
        <w:pStyle w:val="Heading3"/>
      </w:pPr>
      <w:bookmarkStart w:id="736" w:name="_Toc21101274"/>
      <w:bookmarkStart w:id="737" w:name="_Toc29810313"/>
      <w:r w:rsidRPr="00511E0B">
        <w:t>7.3.4</w:t>
      </w:r>
      <w:r w:rsidRPr="00511E0B">
        <w:tab/>
        <w:t>Method of test</w:t>
      </w:r>
      <w:bookmarkEnd w:id="736"/>
      <w:bookmarkEnd w:id="737"/>
    </w:p>
    <w:p w14:paraId="5083F26A" w14:textId="77777777" w:rsidR="00EB38E7" w:rsidRPr="00511E0B" w:rsidRDefault="001455C7" w:rsidP="00AF06C7">
      <w:pPr>
        <w:pStyle w:val="Heading4"/>
      </w:pPr>
      <w:bookmarkStart w:id="738" w:name="_Toc21101275"/>
      <w:bookmarkStart w:id="739" w:name="_Toc29810314"/>
      <w:r w:rsidRPr="00511E0B">
        <w:t>7.3.4.1</w:t>
      </w:r>
      <w:r w:rsidRPr="00511E0B">
        <w:tab/>
        <w:t>Initial conditions</w:t>
      </w:r>
      <w:bookmarkEnd w:id="738"/>
      <w:bookmarkEnd w:id="739"/>
    </w:p>
    <w:p w14:paraId="70F79E1A" w14:textId="77777777" w:rsidR="001455C7" w:rsidRPr="00511E0B" w:rsidRDefault="001455C7" w:rsidP="002F3E23">
      <w:pPr>
        <w:rPr>
          <w:lang w:eastAsia="zh-CN"/>
        </w:rPr>
      </w:pPr>
      <w:r w:rsidRPr="00511E0B">
        <w:rPr>
          <w:lang w:eastAsia="zh-CN"/>
        </w:rPr>
        <w:t>Test environment:</w:t>
      </w:r>
      <w:r w:rsidR="00F14C5C" w:rsidRPr="00511E0B">
        <w:rPr>
          <w:lang w:eastAsia="zh-CN"/>
        </w:rPr>
        <w:t xml:space="preserve"> </w:t>
      </w:r>
      <w:r w:rsidRPr="00511E0B">
        <w:rPr>
          <w:lang w:eastAsia="zh-CN"/>
        </w:rPr>
        <w:t>Normal</w:t>
      </w:r>
      <w:r w:rsidR="00F14C5C" w:rsidRPr="00511E0B">
        <w:rPr>
          <w:lang w:eastAsia="zh-CN"/>
        </w:rPr>
        <w:t>,</w:t>
      </w:r>
      <w:r w:rsidRPr="00511E0B">
        <w:rPr>
          <w:lang w:eastAsia="zh-CN"/>
        </w:rPr>
        <w:t xml:space="preserve"> see </w:t>
      </w:r>
      <w:r w:rsidRPr="00511E0B">
        <w:t>annex B.2</w:t>
      </w:r>
      <w:r w:rsidRPr="00511E0B">
        <w:rPr>
          <w:lang w:eastAsia="zh-CN"/>
        </w:rPr>
        <w:t>.</w:t>
      </w:r>
    </w:p>
    <w:p w14:paraId="6679443A" w14:textId="4A6CA1EB" w:rsidR="001455C7" w:rsidRPr="00511E0B" w:rsidRDefault="001455C7" w:rsidP="001455C7">
      <w:pPr>
        <w:rPr>
          <w:lang w:eastAsia="zh-CN"/>
        </w:rPr>
      </w:pPr>
      <w:r w:rsidRPr="00511E0B">
        <w:rPr>
          <w:lang w:eastAsia="zh-CN"/>
        </w:rPr>
        <w:t>RF channels to be tested</w:t>
      </w:r>
      <w:r w:rsidR="001D6E7B" w:rsidRPr="00511E0B">
        <w:rPr>
          <w:rFonts w:hint="eastAsia"/>
          <w:lang w:val="en-US" w:eastAsia="zh-CN"/>
        </w:rPr>
        <w:t xml:space="preserve"> for single carrier</w:t>
      </w:r>
      <w:r w:rsidRPr="00511E0B">
        <w:rPr>
          <w:lang w:eastAsia="zh-CN"/>
        </w:rPr>
        <w:t>:</w:t>
      </w:r>
    </w:p>
    <w:p w14:paraId="553B5DC7" w14:textId="1D38D7F9" w:rsidR="001455C7" w:rsidRPr="00511E0B" w:rsidRDefault="001455C7" w:rsidP="001455C7">
      <w:pPr>
        <w:ind w:left="568" w:hanging="284"/>
        <w:rPr>
          <w:lang w:eastAsia="zh-CN"/>
        </w:rPr>
      </w:pPr>
      <w:r w:rsidRPr="00511E0B">
        <w:rPr>
          <w:lang w:eastAsia="zh-CN"/>
        </w:rPr>
        <w:t>-</w:t>
      </w:r>
      <w:r w:rsidRPr="00511E0B">
        <w:rPr>
          <w:lang w:eastAsia="zh-CN"/>
        </w:rPr>
        <w:tab/>
        <w:t xml:space="preserve">B, M and T; see </w:t>
      </w:r>
      <w:r w:rsidR="006656C5">
        <w:rPr>
          <w:lang w:eastAsia="zh-CN"/>
        </w:rPr>
        <w:t>clause</w:t>
      </w:r>
      <w:r w:rsidRPr="00511E0B">
        <w:rPr>
          <w:lang w:eastAsia="zh-CN"/>
        </w:rPr>
        <w:t xml:space="preserve"> </w:t>
      </w:r>
      <w:r w:rsidRPr="00511E0B">
        <w:t>4.9.</w:t>
      </w:r>
      <w:r w:rsidR="00D82B26" w:rsidRPr="00511E0B">
        <w:t>1</w:t>
      </w:r>
      <w:r w:rsidRPr="00511E0B">
        <w:rPr>
          <w:lang w:eastAsia="zh-CN"/>
        </w:rPr>
        <w:t>.</w:t>
      </w:r>
    </w:p>
    <w:p w14:paraId="61898D08" w14:textId="77777777" w:rsidR="001455C7" w:rsidRPr="00511E0B" w:rsidRDefault="001455C7" w:rsidP="001455C7">
      <w:pPr>
        <w:rPr>
          <w:lang w:eastAsia="zh-CN"/>
        </w:rPr>
      </w:pPr>
      <w:r w:rsidRPr="00511E0B">
        <w:rPr>
          <w:lang w:eastAsia="zh-CN"/>
        </w:rPr>
        <w:lastRenderedPageBreak/>
        <w:t>Directions to be tested:</w:t>
      </w:r>
    </w:p>
    <w:p w14:paraId="74F461C4" w14:textId="05D35F82" w:rsidR="001455C7" w:rsidRPr="00511E0B" w:rsidRDefault="00696F16" w:rsidP="00696F16">
      <w:pPr>
        <w:pStyle w:val="B1"/>
        <w:rPr>
          <w:lang w:eastAsia="zh-CN"/>
        </w:rPr>
      </w:pPr>
      <w:r w:rsidRPr="00511E0B">
        <w:t>-</w:t>
      </w:r>
      <w:r w:rsidRPr="00511E0B">
        <w:tab/>
      </w:r>
      <w:r w:rsidR="001455C7" w:rsidRPr="00511E0B">
        <w:t xml:space="preserve">OTA REFSENS </w:t>
      </w:r>
      <w:r w:rsidR="001455C7" w:rsidRPr="00511E0B">
        <w:rPr>
          <w:i/>
          <w:lang w:eastAsia="zh-CN"/>
        </w:rPr>
        <w:t>receiver target reference direction</w:t>
      </w:r>
      <w:r w:rsidR="001455C7" w:rsidRPr="00511E0B">
        <w:rPr>
          <w:lang w:eastAsia="zh-CN"/>
        </w:rPr>
        <w:t xml:space="preserve"> (</w:t>
      </w:r>
      <w:r w:rsidR="00E32A42" w:rsidRPr="00511E0B">
        <w:rPr>
          <w:lang w:eastAsia="zh-CN"/>
        </w:rPr>
        <w:t>D.54</w:t>
      </w:r>
      <w:r w:rsidR="001455C7" w:rsidRPr="00511E0B">
        <w:rPr>
          <w:lang w:eastAsia="zh-CN"/>
        </w:rPr>
        <w:t>),</w:t>
      </w:r>
    </w:p>
    <w:p w14:paraId="5E5791B0" w14:textId="019A4F50" w:rsidR="001455C7" w:rsidRPr="00511E0B" w:rsidRDefault="00696F16" w:rsidP="00696F16">
      <w:pPr>
        <w:pStyle w:val="B1"/>
        <w:rPr>
          <w:lang w:eastAsia="zh-CN"/>
        </w:rPr>
      </w:pPr>
      <w:r w:rsidRPr="00511E0B">
        <w:t>-</w:t>
      </w:r>
      <w:r w:rsidRPr="00511E0B">
        <w:tab/>
      </w:r>
      <w:r w:rsidR="001455C7" w:rsidRPr="00511E0B">
        <w:t xml:space="preserve">OTA REFSENS </w:t>
      </w:r>
      <w:r w:rsidR="001455C7" w:rsidRPr="00511E0B">
        <w:rPr>
          <w:lang w:eastAsia="zh-CN"/>
        </w:rPr>
        <w:t>conformance test directions (</w:t>
      </w:r>
      <w:r w:rsidR="00E32A42" w:rsidRPr="00511E0B">
        <w:rPr>
          <w:lang w:eastAsia="zh-CN"/>
        </w:rPr>
        <w:t>D.55</w:t>
      </w:r>
      <w:r w:rsidR="001455C7" w:rsidRPr="00511E0B">
        <w:rPr>
          <w:lang w:eastAsia="zh-CN"/>
        </w:rPr>
        <w:t>).</w:t>
      </w:r>
    </w:p>
    <w:p w14:paraId="3759FC2B" w14:textId="1E5925EC" w:rsidR="001455C7" w:rsidRPr="00511E0B" w:rsidRDefault="001455C7" w:rsidP="004A747B">
      <w:pPr>
        <w:pStyle w:val="Heading4"/>
        <w:rPr>
          <w:lang w:eastAsia="zh-CN"/>
        </w:rPr>
      </w:pPr>
      <w:bookmarkStart w:id="740" w:name="_Toc21101276"/>
      <w:bookmarkStart w:id="741" w:name="_Toc29810315"/>
      <w:r w:rsidRPr="00511E0B">
        <w:t>7.3.4.2</w:t>
      </w:r>
      <w:r w:rsidRPr="00511E0B">
        <w:tab/>
        <w:t>Procedure</w:t>
      </w:r>
      <w:bookmarkEnd w:id="740"/>
      <w:bookmarkEnd w:id="741"/>
    </w:p>
    <w:p w14:paraId="122BBCA4" w14:textId="5D108F05" w:rsidR="001455C7" w:rsidRPr="00511E0B" w:rsidRDefault="001455C7" w:rsidP="001455C7">
      <w:pPr>
        <w:ind w:left="568" w:hanging="284"/>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E.2.1</w:t>
      </w:r>
      <w:r w:rsidRPr="00511E0B">
        <w:t>.</w:t>
      </w:r>
    </w:p>
    <w:p w14:paraId="32F089D7" w14:textId="77777777" w:rsidR="001455C7" w:rsidRPr="00511E0B" w:rsidRDefault="001455C7" w:rsidP="001455C7">
      <w:pPr>
        <w:ind w:left="568" w:hanging="284"/>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50E4C1AA" w14:textId="579390A2" w:rsidR="001455C7" w:rsidRPr="00511E0B" w:rsidRDefault="001455C7" w:rsidP="001455C7">
      <w:pPr>
        <w:ind w:left="568" w:hanging="284"/>
        <w:rPr>
          <w:lang w:eastAsia="zh-CN"/>
        </w:rPr>
      </w:pPr>
      <w:r w:rsidRPr="00511E0B">
        <w:rPr>
          <w:rFonts w:eastAsia="MS Mincho"/>
          <w:lang w:eastAsia="ja-JP"/>
        </w:rPr>
        <w:t>3)</w:t>
      </w:r>
      <w:r w:rsidRPr="00511E0B">
        <w:rPr>
          <w:rFonts w:eastAsia="MS Mincho"/>
          <w:lang w:eastAsia="ja-JP"/>
        </w:rPr>
        <w:tab/>
      </w:r>
      <w:r w:rsidR="00725587" w:rsidRPr="00511E0B">
        <w:rPr>
          <w:rFonts w:eastAsia="MS Mincho"/>
          <w:lang w:eastAsia="ja-JP"/>
        </w:rPr>
        <w:t>Align</w:t>
      </w:r>
      <w:r w:rsidR="00725587" w:rsidRPr="00511E0B">
        <w:rPr>
          <w:rFonts w:eastAsia="MS Mincho" w:hint="eastAsia"/>
          <w:lang w:eastAsia="ja-JP"/>
        </w:rPr>
        <w:t xml:space="preserve"> </w:t>
      </w:r>
      <w:r w:rsidRPr="00511E0B">
        <w:rPr>
          <w:lang w:eastAsia="zh-CN"/>
        </w:rPr>
        <w:t xml:space="preserve">the BS </w:t>
      </w:r>
      <w:r w:rsidR="00725587" w:rsidRPr="00511E0B">
        <w:t xml:space="preserve">with the test antenna </w:t>
      </w:r>
      <w:r w:rsidRPr="00511E0B">
        <w:rPr>
          <w:lang w:eastAsia="zh-CN"/>
        </w:rPr>
        <w:t>in the declared direction to be tested.</w:t>
      </w:r>
    </w:p>
    <w:p w14:paraId="72E67850" w14:textId="753F6293" w:rsidR="001455C7" w:rsidRPr="00511E0B" w:rsidRDefault="001455C7" w:rsidP="001455C7">
      <w:pPr>
        <w:ind w:left="568" w:hanging="284"/>
        <w:rPr>
          <w:lang w:eastAsia="zh-CN"/>
        </w:rPr>
      </w:pPr>
      <w:r w:rsidRPr="00511E0B">
        <w:rPr>
          <w:lang w:eastAsia="zh-CN"/>
        </w:rPr>
        <w:t>4)</w:t>
      </w:r>
      <w:r w:rsidRPr="00511E0B">
        <w:rPr>
          <w:lang w:eastAsia="zh-CN"/>
        </w:rPr>
        <w:tab/>
        <w:t xml:space="preserve">Ensure the </w:t>
      </w:r>
      <w:r w:rsidR="004E37E0" w:rsidRPr="00511E0B">
        <w:rPr>
          <w:lang w:eastAsia="zh-CN"/>
        </w:rPr>
        <w:t>polarization</w:t>
      </w:r>
      <w:r w:rsidR="004E37E0" w:rsidRPr="00511E0B">
        <w:rPr>
          <w:rFonts w:eastAsia="MS Mincho" w:hint="eastAsia"/>
          <w:lang w:eastAsia="ja-JP"/>
        </w:rPr>
        <w:t xml:space="preserve"> </w:t>
      </w:r>
      <w:r w:rsidRPr="00511E0B">
        <w:rPr>
          <w:lang w:eastAsia="zh-CN"/>
        </w:rPr>
        <w:t>is</w:t>
      </w:r>
      <w:r w:rsidRPr="00511E0B">
        <w:rPr>
          <w:rFonts w:eastAsia="MS Mincho" w:hint="eastAsia"/>
          <w:lang w:eastAsia="ja-JP"/>
        </w:rPr>
        <w:t xml:space="preserve"> </w:t>
      </w:r>
      <w:r w:rsidRPr="00511E0B">
        <w:rPr>
          <w:lang w:eastAsia="zh-CN"/>
        </w:rPr>
        <w:t>accounted for such that all the power from the test antenna</w:t>
      </w:r>
      <w:r w:rsidRPr="00511E0B">
        <w:rPr>
          <w:rFonts w:eastAsia="MS Mincho" w:hint="eastAsia"/>
          <w:lang w:eastAsia="ja-JP"/>
        </w:rPr>
        <w:t xml:space="preserve"> </w:t>
      </w:r>
      <w:r w:rsidRPr="00511E0B">
        <w:rPr>
          <w:lang w:eastAsia="zh-CN"/>
        </w:rPr>
        <w:t>is captured by the BS under test.</w:t>
      </w:r>
    </w:p>
    <w:p w14:paraId="0EA281F0" w14:textId="5D2ED3EF" w:rsidR="001455C7" w:rsidRPr="00511E0B" w:rsidRDefault="001455C7" w:rsidP="001455C7">
      <w:pPr>
        <w:ind w:left="568" w:hanging="284"/>
      </w:pPr>
      <w:r w:rsidRPr="00511E0B">
        <w:t>5)</w:t>
      </w:r>
      <w:r w:rsidRPr="00511E0B">
        <w:tab/>
        <w:t xml:space="preserve">Configure the beam peak direction </w:t>
      </w:r>
      <w:r w:rsidR="00891F2B" w:rsidRPr="00511E0B">
        <w:t xml:space="preserve">for the transmitter </w:t>
      </w:r>
      <w:r w:rsidRPr="00511E0B">
        <w:t xml:space="preserve">according to the </w:t>
      </w:r>
      <w:r w:rsidR="00891F2B" w:rsidRPr="00511E0B">
        <w:t xml:space="preserve">declared reference beam direction pair </w:t>
      </w:r>
      <w:r w:rsidRPr="00511E0B">
        <w:t>for the appropriate beam identifier.</w:t>
      </w:r>
    </w:p>
    <w:p w14:paraId="0B5F84D2" w14:textId="3A1B2925" w:rsidR="001455C7" w:rsidRPr="00511E0B" w:rsidRDefault="001455C7" w:rsidP="001455C7">
      <w:pPr>
        <w:ind w:left="568" w:hanging="284"/>
        <w:rPr>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being tested according to the appropriate test configuration in </w:t>
      </w:r>
      <w:r w:rsidR="006656C5">
        <w:rPr>
          <w:lang w:eastAsia="zh-CN"/>
        </w:rPr>
        <w:t>clause</w:t>
      </w:r>
      <w:r w:rsidR="00891F2B" w:rsidRPr="00511E0B">
        <w:rPr>
          <w:lang w:eastAsia="zh-CN"/>
        </w:rPr>
        <w:t>s 4.7 and 4.8</w:t>
      </w:r>
      <w:r w:rsidRPr="00511E0B">
        <w:rPr>
          <w:lang w:eastAsia="zh-CN"/>
        </w:rPr>
        <w:t>.</w:t>
      </w:r>
    </w:p>
    <w:p w14:paraId="6A771B57" w14:textId="77777777" w:rsidR="001455C7" w:rsidRPr="00511E0B" w:rsidRDefault="001455C7" w:rsidP="001455C7">
      <w:pPr>
        <w:ind w:left="568" w:hanging="284"/>
        <w:rPr>
          <w:lang w:eastAsia="zh-CN"/>
        </w:rPr>
      </w:pPr>
      <w:r w:rsidRPr="00511E0B">
        <w:t>7)</w:t>
      </w:r>
      <w:r w:rsidRPr="00511E0B">
        <w:tab/>
        <w:t>Start the signal generator for the wanted signal to transmit:</w:t>
      </w:r>
    </w:p>
    <w:p w14:paraId="7660DB81" w14:textId="6CA1FD40" w:rsidR="001455C7" w:rsidRPr="00511E0B" w:rsidRDefault="001455C7" w:rsidP="001455C7">
      <w:pPr>
        <w:ind w:left="851" w:hanging="284"/>
      </w:pPr>
      <w:r w:rsidRPr="00511E0B">
        <w:rPr>
          <w:rFonts w:eastAsia="MS P??"/>
        </w:rPr>
        <w:t>-</w:t>
      </w:r>
      <w:r w:rsidRPr="00511E0B">
        <w:rPr>
          <w:rFonts w:eastAsia="MS P??"/>
        </w:rPr>
        <w:tab/>
        <w:t xml:space="preserve">The </w:t>
      </w:r>
      <w:r w:rsidRPr="00511E0B">
        <w:t xml:space="preserve">test signal as specified in </w:t>
      </w:r>
      <w:r w:rsidR="006656C5">
        <w:t>clause</w:t>
      </w:r>
      <w:r w:rsidRPr="00511E0B">
        <w:t xml:space="preserve"> 7.3.5.</w:t>
      </w:r>
    </w:p>
    <w:p w14:paraId="7CD1CA36" w14:textId="733CCDE2" w:rsidR="001455C7" w:rsidRPr="00511E0B" w:rsidRDefault="001455C7" w:rsidP="001455C7">
      <w:pPr>
        <w:ind w:left="568" w:hanging="284"/>
      </w:pPr>
      <w:r w:rsidRPr="00511E0B">
        <w:rPr>
          <w:lang w:eastAsia="zh-CN"/>
        </w:rPr>
        <w:t>8)</w:t>
      </w:r>
      <w:r w:rsidRPr="00511E0B">
        <w:rPr>
          <w:lang w:eastAsia="zh-CN"/>
        </w:rPr>
        <w:tab/>
        <w:t xml:space="preserve">Set the test signal mean power so the calibrated radiated power at the BS Antenna Array coordinate system reference point is as specified in </w:t>
      </w:r>
      <w:r w:rsidR="006656C5">
        <w:rPr>
          <w:lang w:eastAsia="zh-CN"/>
        </w:rPr>
        <w:t>clause</w:t>
      </w:r>
      <w:r w:rsidRPr="00511E0B">
        <w:rPr>
          <w:lang w:eastAsia="zh-CN"/>
        </w:rPr>
        <w:t xml:space="preserve"> 7.3.5.</w:t>
      </w:r>
    </w:p>
    <w:p w14:paraId="2CD136C3" w14:textId="74A65047" w:rsidR="001455C7" w:rsidRPr="00511E0B" w:rsidRDefault="001455C7" w:rsidP="004B1CBB">
      <w:pPr>
        <w:keepNext/>
        <w:keepLines/>
        <w:ind w:left="568" w:hanging="284"/>
      </w:pPr>
      <w:r w:rsidRPr="00511E0B">
        <w:rPr>
          <w:lang w:eastAsia="zh-CN"/>
        </w:rPr>
        <w:t>9)</w:t>
      </w:r>
      <w:r w:rsidRPr="00511E0B">
        <w:rPr>
          <w:lang w:eastAsia="zh-CN"/>
        </w:rPr>
        <w:tab/>
        <w:t>Measure</w:t>
      </w:r>
      <w:r w:rsidR="00F8028A" w:rsidRPr="00511E0B">
        <w:rPr>
          <w:lang w:eastAsia="zh-CN"/>
        </w:rPr>
        <w:t xml:space="preserve"> the </w:t>
      </w:r>
      <w:r w:rsidR="00F8028A" w:rsidRPr="00511E0B">
        <w:t>t</w:t>
      </w:r>
      <w:r w:rsidRPr="00511E0B">
        <w:t xml:space="preserve">hroughput according to annex </w:t>
      </w:r>
      <w:r w:rsidR="00891F2B" w:rsidRPr="00511E0B">
        <w:t xml:space="preserve">A.1 </w:t>
      </w:r>
      <w:r w:rsidRPr="00511E0B">
        <w:t>for each supported polarization.</w:t>
      </w:r>
    </w:p>
    <w:p w14:paraId="712E95A1" w14:textId="1E6232F6" w:rsidR="001455C7" w:rsidRPr="00511E0B" w:rsidRDefault="001455C7" w:rsidP="001455C7">
      <w:pPr>
        <w:ind w:left="568" w:hanging="284"/>
      </w:pPr>
      <w:r w:rsidRPr="00511E0B">
        <w:rPr>
          <w:rFonts w:eastAsia="MS Mincho"/>
          <w:lang w:eastAsia="ja-JP"/>
        </w:rPr>
        <w:t>10)</w:t>
      </w:r>
      <w:r w:rsidRPr="00511E0B">
        <w:rPr>
          <w:rFonts w:eastAsia="MS Mincho"/>
          <w:lang w:eastAsia="ja-JP"/>
        </w:rPr>
        <w:tab/>
        <w:t>Repeat</w:t>
      </w:r>
      <w:r w:rsidRPr="00511E0B">
        <w:rPr>
          <w:rFonts w:eastAsia="MS Mincho" w:hint="eastAsia"/>
          <w:lang w:eastAsia="ja-JP"/>
        </w:rPr>
        <w:t xml:space="preserve"> step</w:t>
      </w:r>
      <w:r w:rsidRPr="00511E0B">
        <w:rPr>
          <w:rFonts w:eastAsia="MS Mincho"/>
          <w:lang w:eastAsia="ja-JP"/>
        </w:rPr>
        <w:t>s</w:t>
      </w:r>
      <w:r w:rsidRPr="00511E0B">
        <w:rPr>
          <w:rFonts w:eastAsia="MS Mincho" w:hint="eastAsia"/>
          <w:lang w:eastAsia="ja-JP"/>
        </w:rPr>
        <w:t xml:space="preserve"> 3 to 9 </w:t>
      </w:r>
      <w:r w:rsidRPr="00511E0B">
        <w:rPr>
          <w:lang w:eastAsia="zh-CN"/>
        </w:rPr>
        <w:t xml:space="preserve">for all </w:t>
      </w:r>
      <w:r w:rsidRPr="00511E0B">
        <w:t xml:space="preserve">OTA REFSENS </w:t>
      </w:r>
      <w:r w:rsidRPr="00511E0B">
        <w:rPr>
          <w:lang w:eastAsia="zh-CN"/>
        </w:rPr>
        <w:t>conformance test directions of the BS (</w:t>
      </w:r>
      <w:r w:rsidR="00E32A42" w:rsidRPr="00511E0B">
        <w:rPr>
          <w:lang w:eastAsia="zh-CN"/>
        </w:rPr>
        <w:t>D.55</w:t>
      </w:r>
      <w:r w:rsidRPr="00511E0B">
        <w:rPr>
          <w:lang w:eastAsia="zh-CN"/>
        </w:rPr>
        <w:t>)</w:t>
      </w:r>
      <w:r w:rsidR="004E37E0" w:rsidRPr="00511E0B">
        <w:t>, and supported polarizations</w:t>
      </w:r>
      <w:r w:rsidRPr="00511E0B">
        <w:rPr>
          <w:lang w:eastAsia="zh-CN"/>
        </w:rPr>
        <w:t>.</w:t>
      </w:r>
    </w:p>
    <w:p w14:paraId="232F2392" w14:textId="77777777" w:rsidR="001455C7" w:rsidRPr="00511E0B" w:rsidRDefault="001455C7" w:rsidP="001455C7">
      <w:pPr>
        <w:rPr>
          <w:lang w:eastAsia="zh-CN"/>
        </w:rPr>
      </w:pPr>
      <w:r w:rsidRPr="00511E0B">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511E0B" w:rsidRDefault="001455C7" w:rsidP="00AF06C7">
      <w:pPr>
        <w:pStyle w:val="Heading3"/>
      </w:pPr>
      <w:bookmarkStart w:id="742" w:name="_Toc21101277"/>
      <w:bookmarkStart w:id="743" w:name="_Toc29810316"/>
      <w:r w:rsidRPr="00511E0B">
        <w:t>7.3.5</w:t>
      </w:r>
      <w:r w:rsidRPr="00511E0B">
        <w:tab/>
        <w:t xml:space="preserve">Test </w:t>
      </w:r>
      <w:r w:rsidR="000420F9" w:rsidRPr="00511E0B">
        <w:t>requirement</w:t>
      </w:r>
      <w:r w:rsidRPr="00511E0B">
        <w:t>s</w:t>
      </w:r>
      <w:bookmarkEnd w:id="742"/>
      <w:bookmarkEnd w:id="743"/>
    </w:p>
    <w:p w14:paraId="26EE65AC" w14:textId="77777777" w:rsidR="00EB38E7" w:rsidRPr="00511E0B" w:rsidRDefault="001455C7" w:rsidP="00AF06C7">
      <w:pPr>
        <w:pStyle w:val="Heading4"/>
      </w:pPr>
      <w:bookmarkStart w:id="744" w:name="_Toc21101278"/>
      <w:bookmarkStart w:id="745" w:name="_Toc29810317"/>
      <w:r w:rsidRPr="00511E0B">
        <w:t>7.3.5.1</w:t>
      </w:r>
      <w:r w:rsidRPr="00511E0B">
        <w:tab/>
        <w:t>General</w:t>
      </w:r>
      <w:bookmarkEnd w:id="744"/>
      <w:bookmarkEnd w:id="745"/>
    </w:p>
    <w:p w14:paraId="22BF4470" w14:textId="3D26EB54" w:rsidR="001455C7" w:rsidRPr="00511E0B" w:rsidRDefault="001455C7" w:rsidP="001455C7">
      <w:pPr>
        <w:rPr>
          <w:lang w:eastAsia="zh-CN"/>
        </w:rPr>
      </w:pPr>
      <w:r w:rsidRPr="00511E0B">
        <w:rPr>
          <w:lang w:eastAsia="zh-CN"/>
        </w:rPr>
        <w:t>The FR1 EIS</w:t>
      </w:r>
      <w:r w:rsidRPr="00511E0B">
        <w:rPr>
          <w:vertAlign w:val="subscript"/>
        </w:rPr>
        <w:t>REFSENS</w:t>
      </w:r>
      <w:r w:rsidRPr="00511E0B">
        <w:rPr>
          <w:lang w:eastAsia="zh-CN"/>
        </w:rPr>
        <w:t xml:space="preserve"> level is the </w:t>
      </w:r>
      <w:r w:rsidRPr="00511E0B">
        <w:t>conducted REFSENS requirement value offset by Δ</w:t>
      </w:r>
      <w:r w:rsidRPr="00511E0B">
        <w:rPr>
          <w:rFonts w:cs="Arial"/>
          <w:vertAlign w:val="subscript"/>
        </w:rPr>
        <w:t>OTAREFSENS</w:t>
      </w:r>
      <w:r w:rsidRPr="00511E0B">
        <w:rPr>
          <w:lang w:eastAsia="zh-CN"/>
        </w:rPr>
        <w:t>. The test requirement is calculated from the EIS</w:t>
      </w:r>
      <w:r w:rsidRPr="00511E0B">
        <w:rPr>
          <w:vertAlign w:val="subscript"/>
        </w:rPr>
        <w:t>REFSENS</w:t>
      </w:r>
      <w:r w:rsidRPr="00511E0B">
        <w:rPr>
          <w:lang w:eastAsia="zh-CN"/>
        </w:rPr>
        <w:t xml:space="preserve"> level offset by the EIS</w:t>
      </w:r>
      <w:r w:rsidRPr="00511E0B">
        <w:rPr>
          <w:vertAlign w:val="subscript"/>
        </w:rPr>
        <w:t>REFSENS</w:t>
      </w:r>
      <w:r w:rsidRPr="00511E0B">
        <w:rPr>
          <w:lang w:eastAsia="zh-CN"/>
        </w:rPr>
        <w:t xml:space="preserve"> Test Tolerance specified in </w:t>
      </w:r>
      <w:r w:rsidR="006656C5">
        <w:rPr>
          <w:lang w:eastAsia="zh-CN"/>
        </w:rPr>
        <w:t>clause</w:t>
      </w:r>
      <w:r w:rsidRPr="00511E0B">
        <w:rPr>
          <w:lang w:eastAsia="zh-CN"/>
        </w:rPr>
        <w:t xml:space="preserve"> 4.1.</w:t>
      </w:r>
    </w:p>
    <w:p w14:paraId="1EB14512" w14:textId="77777777" w:rsidR="00EB38E7" w:rsidRPr="00511E0B" w:rsidRDefault="001455C7" w:rsidP="00AF06C7">
      <w:pPr>
        <w:pStyle w:val="Heading4"/>
      </w:pPr>
      <w:bookmarkStart w:id="746" w:name="_Toc21101279"/>
      <w:bookmarkStart w:id="747" w:name="_Toc29810318"/>
      <w:r w:rsidRPr="00511E0B">
        <w:t>7.3.5.2</w:t>
      </w:r>
      <w:r w:rsidRPr="00511E0B">
        <w:tab/>
        <w:t xml:space="preserve">Test </w:t>
      </w:r>
      <w:r w:rsidR="000420F9" w:rsidRPr="00511E0B">
        <w:t>requirement</w:t>
      </w:r>
      <w:r w:rsidRPr="00511E0B">
        <w:t xml:space="preserve">s for </w:t>
      </w:r>
      <w:r w:rsidRPr="00511E0B">
        <w:rPr>
          <w:i/>
        </w:rPr>
        <w:t>BS type 1-O</w:t>
      </w:r>
      <w:bookmarkEnd w:id="746"/>
      <w:bookmarkEnd w:id="747"/>
    </w:p>
    <w:p w14:paraId="11B388DA" w14:textId="4C50BB63" w:rsidR="001455C7" w:rsidRPr="00511E0B" w:rsidRDefault="001455C7" w:rsidP="001455C7">
      <w:r w:rsidRPr="00511E0B">
        <w:t xml:space="preserve">For </w:t>
      </w:r>
      <w:r w:rsidRPr="00511E0B">
        <w:rPr>
          <w:rFonts w:hint="eastAsia"/>
          <w:lang w:eastAsia="zh-CN"/>
        </w:rPr>
        <w:t>each</w:t>
      </w:r>
      <w:r w:rsidRPr="00511E0B">
        <w:t xml:space="preserve"> measured carrier, the throughput measured in step 9 of </w:t>
      </w:r>
      <w:r w:rsidR="006656C5">
        <w:t>clause</w:t>
      </w:r>
      <w:r w:rsidRPr="00511E0B">
        <w:t xml:space="preserve"> 7.3.4.2 shall be ≥ 95 % of the maximum throughput of the reference measurement channel as specified in annex A.1</w:t>
      </w:r>
      <w:r w:rsidRPr="00511E0B" w:rsidDel="00B462E4">
        <w:t xml:space="preserve"> </w:t>
      </w:r>
      <w:r w:rsidRPr="00511E0B">
        <w:t>with parameters specified in tables 7.3.5.2-1 to 7.3.5.2-3</w:t>
      </w:r>
      <w:r w:rsidRPr="00511E0B">
        <w:rPr>
          <w:lang w:eastAsia="zh-CN"/>
        </w:rPr>
        <w:t>.</w:t>
      </w:r>
    </w:p>
    <w:p w14:paraId="2F95C759" w14:textId="77777777" w:rsidR="00EB38E7" w:rsidRPr="00511E0B" w:rsidRDefault="001455C7" w:rsidP="00AF06C7">
      <w:pPr>
        <w:pStyle w:val="TH"/>
      </w:pPr>
      <w:r w:rsidRPr="00511E0B">
        <w:lastRenderedPageBreak/>
        <w:t xml:space="preserve">Table 7.3.5.2-1: </w:t>
      </w:r>
      <w:r w:rsidRPr="00511E0B">
        <w:rPr>
          <w:lang w:eastAsia="zh-CN"/>
        </w:rPr>
        <w:t xml:space="preserve">Wide Area </w:t>
      </w:r>
      <w:r w:rsidRPr="00511E0B">
        <w:t xml:space="preserve">BS </w:t>
      </w:r>
      <w:r w:rsidRPr="00511E0B">
        <w:rPr>
          <w:lang w:eastAsia="zh-CN"/>
        </w:rPr>
        <w:t>EIS</w:t>
      </w:r>
      <w:r w:rsidRPr="00511E0B">
        <w:rPr>
          <w:vertAlign w:val="subscript"/>
        </w:rPr>
        <w:t>REFSENS</w:t>
      </w:r>
      <w:r w:rsidRPr="00511E0B">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511E0B" w:rsidRPr="00511E0B" w14:paraId="1DF5F06F" w14:textId="77777777" w:rsidTr="001455C7">
        <w:trPr>
          <w:trHeight w:val="623"/>
          <w:jc w:val="center"/>
        </w:trPr>
        <w:tc>
          <w:tcPr>
            <w:tcW w:w="0" w:type="auto"/>
            <w:vMerge w:val="restart"/>
            <w:shd w:val="clear" w:color="auto" w:fill="auto"/>
            <w:vAlign w:val="center"/>
          </w:tcPr>
          <w:p w14:paraId="200D64FF" w14:textId="7F6C63D1" w:rsidR="001455C7" w:rsidRPr="00511E0B" w:rsidRDefault="001455C7" w:rsidP="00032CEF">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3CE83EF0" w14:textId="7C3E57E3" w:rsidR="001455C7" w:rsidRPr="00511E0B" w:rsidRDefault="001455C7" w:rsidP="00032CEF">
            <w:pPr>
              <w:pStyle w:val="TAH"/>
            </w:pPr>
            <w:r w:rsidRPr="00511E0B">
              <w:t xml:space="preserve">Sub-carrier spacing </w:t>
            </w:r>
            <w:r w:rsidR="00BD247D" w:rsidRPr="00511E0B">
              <w:t>(kHz)</w:t>
            </w:r>
          </w:p>
        </w:tc>
        <w:tc>
          <w:tcPr>
            <w:tcW w:w="0" w:type="auto"/>
            <w:vMerge w:val="restart"/>
            <w:vAlign w:val="center"/>
          </w:tcPr>
          <w:p w14:paraId="6D50DF2D" w14:textId="19039F6C" w:rsidR="001C6FB1" w:rsidRPr="00511E0B" w:rsidRDefault="001455C7" w:rsidP="00032CEF">
            <w:pPr>
              <w:pStyle w:val="TAH"/>
            </w:pPr>
            <w:r w:rsidRPr="00511E0B">
              <w:t>Reference measurement channel</w:t>
            </w:r>
          </w:p>
          <w:p w14:paraId="34C34EC9" w14:textId="528EADC5" w:rsidR="001455C7" w:rsidRPr="00511E0B" w:rsidRDefault="001C6FB1" w:rsidP="00032CEF">
            <w:pPr>
              <w:pStyle w:val="TAH"/>
            </w:pPr>
            <w:r w:rsidRPr="00511E0B">
              <w:t>(annex A.1)</w:t>
            </w:r>
          </w:p>
        </w:tc>
        <w:tc>
          <w:tcPr>
            <w:tcW w:w="0" w:type="auto"/>
            <w:gridSpan w:val="3"/>
            <w:vAlign w:val="center"/>
          </w:tcPr>
          <w:p w14:paraId="54317D4F" w14:textId="77777777" w:rsidR="00B427ED" w:rsidRPr="00293195" w:rsidRDefault="00B427ED" w:rsidP="00032CEF">
            <w:pPr>
              <w:pStyle w:val="TAH"/>
            </w:pPr>
            <w:r w:rsidRPr="00293195">
              <w:rPr>
                <w:rFonts w:cs="Arial"/>
              </w:rPr>
              <w:t xml:space="preserve">OTA reference sensitivity level, </w:t>
            </w:r>
            <w:r w:rsidRPr="00293195">
              <w:rPr>
                <w:lang w:eastAsia="zh-CN"/>
              </w:rPr>
              <w:t>EIS</w:t>
            </w:r>
            <w:r w:rsidRPr="00293195">
              <w:rPr>
                <w:vertAlign w:val="subscript"/>
                <w:lang w:eastAsia="zh-CN"/>
              </w:rPr>
              <w:t>REFSENS</w:t>
            </w:r>
          </w:p>
          <w:p w14:paraId="296B8C66" w14:textId="09A1107A" w:rsidR="001455C7" w:rsidRPr="00511E0B" w:rsidRDefault="00B427ED" w:rsidP="00032CEF">
            <w:pPr>
              <w:pStyle w:val="TAH"/>
            </w:pPr>
            <w:r w:rsidRPr="00293195">
              <w:t xml:space="preserve"> (dBm)</w:t>
            </w:r>
          </w:p>
        </w:tc>
      </w:tr>
      <w:tr w:rsidR="00511E0B" w:rsidRPr="00511E0B" w14:paraId="33081D20" w14:textId="77777777" w:rsidTr="001455C7">
        <w:trPr>
          <w:trHeight w:val="622"/>
          <w:jc w:val="center"/>
        </w:trPr>
        <w:tc>
          <w:tcPr>
            <w:tcW w:w="0" w:type="auto"/>
            <w:vMerge/>
            <w:shd w:val="clear" w:color="auto" w:fill="auto"/>
            <w:vAlign w:val="center"/>
          </w:tcPr>
          <w:p w14:paraId="7F15A1D2" w14:textId="77777777" w:rsidR="001455C7" w:rsidRPr="00511E0B" w:rsidRDefault="001455C7" w:rsidP="00986456">
            <w:pPr>
              <w:pStyle w:val="TAH"/>
              <w:rPr>
                <w:lang w:val="it-IT"/>
              </w:rPr>
            </w:pPr>
          </w:p>
        </w:tc>
        <w:tc>
          <w:tcPr>
            <w:tcW w:w="0" w:type="auto"/>
            <w:vMerge/>
            <w:vAlign w:val="center"/>
          </w:tcPr>
          <w:p w14:paraId="7BEDEAC6" w14:textId="77777777" w:rsidR="001455C7" w:rsidRPr="00511E0B" w:rsidRDefault="001455C7" w:rsidP="00986456">
            <w:pPr>
              <w:pStyle w:val="TAH"/>
            </w:pPr>
          </w:p>
        </w:tc>
        <w:tc>
          <w:tcPr>
            <w:tcW w:w="0" w:type="auto"/>
            <w:vMerge/>
            <w:vAlign w:val="center"/>
          </w:tcPr>
          <w:p w14:paraId="7154A6F0" w14:textId="77777777" w:rsidR="001455C7" w:rsidRPr="00511E0B" w:rsidRDefault="001455C7" w:rsidP="00986456">
            <w:pPr>
              <w:pStyle w:val="TAH"/>
            </w:pPr>
          </w:p>
        </w:tc>
        <w:tc>
          <w:tcPr>
            <w:tcW w:w="0" w:type="auto"/>
            <w:vAlign w:val="center"/>
          </w:tcPr>
          <w:p w14:paraId="57952C83" w14:textId="77777777" w:rsidR="001455C7" w:rsidRPr="00511E0B" w:rsidRDefault="001455C7" w:rsidP="00986456">
            <w:pPr>
              <w:pStyle w:val="TAH"/>
            </w:pPr>
            <w:r w:rsidRPr="00511E0B">
              <w:rPr>
                <w:lang w:eastAsia="ja-JP"/>
              </w:rPr>
              <w:t>f ≤ 3.0 GHz</w:t>
            </w:r>
          </w:p>
        </w:tc>
        <w:tc>
          <w:tcPr>
            <w:tcW w:w="0" w:type="auto"/>
            <w:vAlign w:val="center"/>
          </w:tcPr>
          <w:p w14:paraId="10D98A04" w14:textId="77777777" w:rsidR="001455C7" w:rsidRPr="00511E0B" w:rsidRDefault="001455C7" w:rsidP="00986456">
            <w:pPr>
              <w:pStyle w:val="TAH"/>
            </w:pPr>
            <w:r w:rsidRPr="00511E0B">
              <w:rPr>
                <w:lang w:eastAsia="ja-JP"/>
              </w:rPr>
              <w:t>3.0 GHz &lt; f ≤ 4.2 GHz</w:t>
            </w:r>
          </w:p>
        </w:tc>
        <w:tc>
          <w:tcPr>
            <w:tcW w:w="0" w:type="auto"/>
            <w:vAlign w:val="center"/>
          </w:tcPr>
          <w:p w14:paraId="04906890" w14:textId="77777777" w:rsidR="001455C7" w:rsidRPr="00511E0B" w:rsidRDefault="001455C7" w:rsidP="00986456">
            <w:pPr>
              <w:pStyle w:val="TAH"/>
            </w:pPr>
            <w:r w:rsidRPr="00511E0B">
              <w:rPr>
                <w:lang w:eastAsia="ja-JP"/>
              </w:rPr>
              <w:t>4.2 GHz &lt; f ≤ 6.0 GHz</w:t>
            </w:r>
          </w:p>
        </w:tc>
      </w:tr>
      <w:tr w:rsidR="00511E0B" w:rsidRPr="00511E0B" w14:paraId="765F0B49" w14:textId="77777777" w:rsidTr="001455C7">
        <w:trPr>
          <w:trHeight w:val="279"/>
          <w:jc w:val="center"/>
        </w:trPr>
        <w:tc>
          <w:tcPr>
            <w:tcW w:w="0" w:type="auto"/>
            <w:vAlign w:val="center"/>
          </w:tcPr>
          <w:p w14:paraId="59523309" w14:textId="3B1D5222" w:rsidR="00262FA8" w:rsidRPr="00511E0B" w:rsidRDefault="00262FA8" w:rsidP="00E83A28">
            <w:pPr>
              <w:pStyle w:val="TAC"/>
            </w:pPr>
            <w:r w:rsidRPr="00511E0B">
              <w:t>5, 10, 15</w:t>
            </w:r>
          </w:p>
        </w:tc>
        <w:tc>
          <w:tcPr>
            <w:tcW w:w="0" w:type="auto"/>
            <w:vAlign w:val="center"/>
          </w:tcPr>
          <w:p w14:paraId="417CB503" w14:textId="77777777" w:rsidR="00262FA8" w:rsidRPr="00511E0B" w:rsidRDefault="00262FA8" w:rsidP="00262FA8">
            <w:pPr>
              <w:pStyle w:val="TAC"/>
              <w:rPr>
                <w:lang w:eastAsia="zh-CN"/>
              </w:rPr>
            </w:pPr>
            <w:r w:rsidRPr="00511E0B">
              <w:rPr>
                <w:lang w:eastAsia="zh-CN"/>
              </w:rPr>
              <w:t>15</w:t>
            </w:r>
          </w:p>
        </w:tc>
        <w:tc>
          <w:tcPr>
            <w:tcW w:w="0" w:type="auto"/>
            <w:vAlign w:val="center"/>
          </w:tcPr>
          <w:p w14:paraId="68391EA3" w14:textId="6F87D151" w:rsidR="00262FA8" w:rsidRPr="00511E0B" w:rsidRDefault="00262FA8" w:rsidP="00E215C0">
            <w:pPr>
              <w:pStyle w:val="TAC"/>
            </w:pPr>
            <w:r w:rsidRPr="00511E0B">
              <w:rPr>
                <w:lang w:eastAsia="zh-CN"/>
              </w:rPr>
              <w:t>G-FR1-A1-1</w:t>
            </w:r>
          </w:p>
        </w:tc>
        <w:tc>
          <w:tcPr>
            <w:tcW w:w="0" w:type="auto"/>
            <w:vAlign w:val="center"/>
          </w:tcPr>
          <w:p w14:paraId="7259384A" w14:textId="00F200EE" w:rsidR="00262FA8" w:rsidRPr="00511E0B" w:rsidRDefault="00262FA8" w:rsidP="00262FA8">
            <w:pPr>
              <w:pStyle w:val="TAC"/>
            </w:pPr>
            <w:r w:rsidRPr="00511E0B">
              <w:rPr>
                <w:rFonts w:eastAsia="SimSun"/>
                <w:lang w:eastAsia="zh-CN"/>
              </w:rPr>
              <w:t xml:space="preserve">-100.4 </w:t>
            </w:r>
            <w:r w:rsidRPr="00511E0B">
              <w:rPr>
                <w:rFonts w:eastAsia="SimSun"/>
              </w:rPr>
              <w:t>– Δ</w:t>
            </w:r>
            <w:r w:rsidRPr="00511E0B">
              <w:rPr>
                <w:rFonts w:eastAsia="SimSun"/>
                <w:vertAlign w:val="subscript"/>
              </w:rPr>
              <w:t>OTAREFSENS</w:t>
            </w:r>
          </w:p>
        </w:tc>
        <w:tc>
          <w:tcPr>
            <w:tcW w:w="0" w:type="auto"/>
            <w:vAlign w:val="center"/>
          </w:tcPr>
          <w:p w14:paraId="63D1705B" w14:textId="7BF4614B" w:rsidR="00262FA8" w:rsidRPr="00511E0B" w:rsidRDefault="00262FA8" w:rsidP="00262FA8">
            <w:pPr>
              <w:pStyle w:val="TAC"/>
            </w:pPr>
            <w:r w:rsidRPr="00511E0B">
              <w:rPr>
                <w:rFonts w:eastAsia="SimSun"/>
                <w:lang w:eastAsia="zh-CN"/>
              </w:rPr>
              <w:t xml:space="preserve">-100.3 </w:t>
            </w:r>
            <w:r w:rsidRPr="00511E0B">
              <w:rPr>
                <w:rFonts w:eastAsia="SimSun"/>
              </w:rPr>
              <w:t>– Δ</w:t>
            </w:r>
            <w:r w:rsidRPr="00511E0B">
              <w:rPr>
                <w:rFonts w:eastAsia="SimSun"/>
                <w:vertAlign w:val="subscript"/>
              </w:rPr>
              <w:t>OTAREFSENS</w:t>
            </w:r>
          </w:p>
        </w:tc>
        <w:tc>
          <w:tcPr>
            <w:tcW w:w="0" w:type="auto"/>
            <w:vAlign w:val="center"/>
          </w:tcPr>
          <w:p w14:paraId="74D04E76" w14:textId="1F079515" w:rsidR="00262FA8" w:rsidRPr="00511E0B" w:rsidRDefault="00262FA8" w:rsidP="00262FA8">
            <w:pPr>
              <w:pStyle w:val="TAC"/>
            </w:pPr>
            <w:r w:rsidRPr="00511E0B">
              <w:rPr>
                <w:rFonts w:eastAsia="SimSun"/>
                <w:lang w:eastAsia="zh-CN"/>
              </w:rPr>
              <w:t xml:space="preserve">-100.1 </w:t>
            </w:r>
            <w:r w:rsidRPr="00511E0B">
              <w:rPr>
                <w:rFonts w:eastAsia="SimSun"/>
              </w:rPr>
              <w:t>– Δ</w:t>
            </w:r>
            <w:r w:rsidRPr="00511E0B">
              <w:rPr>
                <w:rFonts w:eastAsia="SimSun"/>
                <w:vertAlign w:val="subscript"/>
              </w:rPr>
              <w:t>OTAREFSENS</w:t>
            </w:r>
          </w:p>
        </w:tc>
      </w:tr>
      <w:tr w:rsidR="00511E0B" w:rsidRPr="00511E0B" w14:paraId="61F0F9B7" w14:textId="77777777" w:rsidTr="001455C7">
        <w:trPr>
          <w:trHeight w:val="284"/>
          <w:jc w:val="center"/>
        </w:trPr>
        <w:tc>
          <w:tcPr>
            <w:tcW w:w="0" w:type="auto"/>
            <w:vAlign w:val="center"/>
          </w:tcPr>
          <w:p w14:paraId="3740EAA1" w14:textId="57D25872" w:rsidR="00262FA8" w:rsidRPr="00511E0B" w:rsidRDefault="00262FA8" w:rsidP="00E83A28">
            <w:pPr>
              <w:pStyle w:val="TAC"/>
            </w:pPr>
            <w:r w:rsidRPr="00511E0B">
              <w:t xml:space="preserve">10, 15 </w:t>
            </w:r>
          </w:p>
        </w:tc>
        <w:tc>
          <w:tcPr>
            <w:tcW w:w="0" w:type="auto"/>
            <w:vAlign w:val="center"/>
          </w:tcPr>
          <w:p w14:paraId="5075E6BF" w14:textId="77777777" w:rsidR="00262FA8" w:rsidRPr="00511E0B" w:rsidRDefault="00262FA8" w:rsidP="00262FA8">
            <w:pPr>
              <w:pStyle w:val="TAC"/>
              <w:rPr>
                <w:lang w:eastAsia="zh-CN"/>
              </w:rPr>
            </w:pPr>
            <w:r w:rsidRPr="00511E0B">
              <w:rPr>
                <w:lang w:eastAsia="zh-CN"/>
              </w:rPr>
              <w:t>30</w:t>
            </w:r>
          </w:p>
        </w:tc>
        <w:tc>
          <w:tcPr>
            <w:tcW w:w="0" w:type="auto"/>
            <w:vAlign w:val="center"/>
          </w:tcPr>
          <w:p w14:paraId="5622196F" w14:textId="48760923" w:rsidR="00262FA8" w:rsidRPr="00511E0B" w:rsidRDefault="00262FA8" w:rsidP="00E215C0">
            <w:pPr>
              <w:pStyle w:val="TAC"/>
            </w:pPr>
            <w:r w:rsidRPr="00511E0B">
              <w:rPr>
                <w:lang w:eastAsia="zh-CN"/>
              </w:rPr>
              <w:t>G-FR1-A1-2</w:t>
            </w:r>
          </w:p>
        </w:tc>
        <w:tc>
          <w:tcPr>
            <w:tcW w:w="0" w:type="auto"/>
            <w:vAlign w:val="center"/>
          </w:tcPr>
          <w:p w14:paraId="75368E50" w14:textId="3FCEFD13" w:rsidR="00262FA8" w:rsidRPr="00511E0B" w:rsidRDefault="00262FA8" w:rsidP="00262FA8">
            <w:pPr>
              <w:pStyle w:val="TAC"/>
            </w:pPr>
            <w:r w:rsidRPr="00511E0B">
              <w:rPr>
                <w:rFonts w:eastAsia="SimSun"/>
                <w:lang w:eastAsia="zh-CN"/>
              </w:rPr>
              <w:t xml:space="preserve">-100.5 </w:t>
            </w:r>
            <w:r w:rsidRPr="00511E0B">
              <w:rPr>
                <w:rFonts w:eastAsia="SimSun"/>
              </w:rPr>
              <w:t>– Δ</w:t>
            </w:r>
            <w:r w:rsidRPr="00511E0B">
              <w:rPr>
                <w:rFonts w:eastAsia="SimSun"/>
                <w:vertAlign w:val="subscript"/>
              </w:rPr>
              <w:t>OTAREFSENS</w:t>
            </w:r>
          </w:p>
        </w:tc>
        <w:tc>
          <w:tcPr>
            <w:tcW w:w="0" w:type="auto"/>
            <w:vAlign w:val="center"/>
          </w:tcPr>
          <w:p w14:paraId="48FE8ED8" w14:textId="0BDDFECE" w:rsidR="00262FA8" w:rsidRPr="00511E0B" w:rsidRDefault="00262FA8" w:rsidP="00262FA8">
            <w:pPr>
              <w:pStyle w:val="TAC"/>
            </w:pPr>
            <w:r w:rsidRPr="00511E0B">
              <w:rPr>
                <w:rFonts w:eastAsia="SimSun"/>
                <w:lang w:eastAsia="zh-CN"/>
              </w:rPr>
              <w:t xml:space="preserve">-100.4 </w:t>
            </w:r>
            <w:r w:rsidRPr="00511E0B">
              <w:rPr>
                <w:rFonts w:eastAsia="SimSun"/>
              </w:rPr>
              <w:t>– Δ</w:t>
            </w:r>
            <w:r w:rsidRPr="00511E0B">
              <w:rPr>
                <w:rFonts w:eastAsia="SimSun"/>
                <w:vertAlign w:val="subscript"/>
              </w:rPr>
              <w:t>OTAREFSENS</w:t>
            </w:r>
          </w:p>
        </w:tc>
        <w:tc>
          <w:tcPr>
            <w:tcW w:w="0" w:type="auto"/>
            <w:vAlign w:val="center"/>
          </w:tcPr>
          <w:p w14:paraId="68BAD101" w14:textId="4C572B44" w:rsidR="00262FA8" w:rsidRPr="00511E0B" w:rsidRDefault="00262FA8" w:rsidP="00262FA8">
            <w:pPr>
              <w:pStyle w:val="TAC"/>
            </w:pPr>
            <w:r w:rsidRPr="00511E0B">
              <w:rPr>
                <w:rFonts w:eastAsia="SimSun"/>
                <w:lang w:eastAsia="zh-CN"/>
              </w:rPr>
              <w:t xml:space="preserve">-100.2 </w:t>
            </w:r>
            <w:r w:rsidRPr="00511E0B">
              <w:rPr>
                <w:rFonts w:eastAsia="SimSun"/>
              </w:rPr>
              <w:t>– Δ</w:t>
            </w:r>
            <w:r w:rsidRPr="00511E0B">
              <w:rPr>
                <w:rFonts w:eastAsia="SimSun"/>
                <w:vertAlign w:val="subscript"/>
              </w:rPr>
              <w:t>OTAREFSENS</w:t>
            </w:r>
          </w:p>
        </w:tc>
      </w:tr>
      <w:tr w:rsidR="00511E0B" w:rsidRPr="00511E0B" w14:paraId="21235CB4" w14:textId="77777777" w:rsidTr="001455C7">
        <w:trPr>
          <w:trHeight w:val="284"/>
          <w:jc w:val="center"/>
        </w:trPr>
        <w:tc>
          <w:tcPr>
            <w:tcW w:w="0" w:type="auto"/>
            <w:vAlign w:val="center"/>
          </w:tcPr>
          <w:p w14:paraId="74A8BFF6" w14:textId="3B97F8F0" w:rsidR="00262FA8" w:rsidRPr="00511E0B" w:rsidRDefault="00262FA8" w:rsidP="00E83A28">
            <w:pPr>
              <w:pStyle w:val="TAC"/>
              <w:rPr>
                <w:lang w:eastAsia="zh-CN"/>
              </w:rPr>
            </w:pPr>
            <w:r w:rsidRPr="00511E0B">
              <w:t>10, 15</w:t>
            </w:r>
          </w:p>
        </w:tc>
        <w:tc>
          <w:tcPr>
            <w:tcW w:w="0" w:type="auto"/>
            <w:vAlign w:val="center"/>
          </w:tcPr>
          <w:p w14:paraId="08D94272" w14:textId="77777777" w:rsidR="00262FA8" w:rsidRPr="00511E0B" w:rsidRDefault="00262FA8" w:rsidP="00262FA8">
            <w:pPr>
              <w:pStyle w:val="TAC"/>
              <w:rPr>
                <w:lang w:eastAsia="zh-CN"/>
              </w:rPr>
            </w:pPr>
            <w:r w:rsidRPr="00511E0B">
              <w:rPr>
                <w:lang w:eastAsia="zh-CN"/>
              </w:rPr>
              <w:t>60</w:t>
            </w:r>
          </w:p>
        </w:tc>
        <w:tc>
          <w:tcPr>
            <w:tcW w:w="0" w:type="auto"/>
            <w:vAlign w:val="center"/>
          </w:tcPr>
          <w:p w14:paraId="11D6CF7B" w14:textId="73494F2A" w:rsidR="00262FA8" w:rsidRPr="00511E0B" w:rsidRDefault="00262FA8" w:rsidP="00E215C0">
            <w:pPr>
              <w:pStyle w:val="TAC"/>
              <w:rPr>
                <w:lang w:eastAsia="zh-CN"/>
              </w:rPr>
            </w:pPr>
            <w:r w:rsidRPr="00511E0B">
              <w:rPr>
                <w:lang w:eastAsia="zh-CN"/>
              </w:rPr>
              <w:t>G-FR1-A1-3</w:t>
            </w:r>
          </w:p>
        </w:tc>
        <w:tc>
          <w:tcPr>
            <w:tcW w:w="0" w:type="auto"/>
            <w:vAlign w:val="center"/>
          </w:tcPr>
          <w:p w14:paraId="78E260C5" w14:textId="644BEE94" w:rsidR="00262FA8" w:rsidRPr="00511E0B" w:rsidRDefault="00262FA8" w:rsidP="00262FA8">
            <w:pPr>
              <w:pStyle w:val="TAC"/>
              <w:rPr>
                <w:lang w:eastAsia="zh-CN"/>
              </w:rPr>
            </w:pPr>
            <w:r w:rsidRPr="00511E0B">
              <w:rPr>
                <w:rFonts w:eastAsia="SimSun"/>
                <w:lang w:eastAsia="zh-CN"/>
              </w:rPr>
              <w:t xml:space="preserve">-97.6 </w:t>
            </w:r>
            <w:r w:rsidRPr="00511E0B">
              <w:rPr>
                <w:rFonts w:eastAsia="SimSun"/>
              </w:rPr>
              <w:t>– Δ</w:t>
            </w:r>
            <w:r w:rsidRPr="00511E0B">
              <w:rPr>
                <w:rFonts w:eastAsia="SimSun"/>
                <w:vertAlign w:val="subscript"/>
              </w:rPr>
              <w:t>OTAREFSENS</w:t>
            </w:r>
          </w:p>
        </w:tc>
        <w:tc>
          <w:tcPr>
            <w:tcW w:w="0" w:type="auto"/>
            <w:vAlign w:val="center"/>
          </w:tcPr>
          <w:p w14:paraId="1FA76386" w14:textId="034768E7" w:rsidR="00262FA8" w:rsidRPr="00511E0B" w:rsidRDefault="00262FA8" w:rsidP="00262FA8">
            <w:pPr>
              <w:pStyle w:val="TAC"/>
              <w:rPr>
                <w:lang w:eastAsia="zh-CN"/>
              </w:rPr>
            </w:pPr>
            <w:r w:rsidRPr="00511E0B">
              <w:rPr>
                <w:rFonts w:eastAsia="SimSun"/>
                <w:lang w:eastAsia="zh-CN"/>
              </w:rPr>
              <w:t xml:space="preserve">-97.5 </w:t>
            </w:r>
            <w:r w:rsidRPr="00511E0B">
              <w:rPr>
                <w:rFonts w:eastAsia="SimSun"/>
              </w:rPr>
              <w:t>– Δ</w:t>
            </w:r>
            <w:r w:rsidRPr="00511E0B">
              <w:rPr>
                <w:rFonts w:eastAsia="SimSun"/>
                <w:vertAlign w:val="subscript"/>
              </w:rPr>
              <w:t>OTAREFSENS</w:t>
            </w:r>
          </w:p>
        </w:tc>
        <w:tc>
          <w:tcPr>
            <w:tcW w:w="0" w:type="auto"/>
            <w:vAlign w:val="center"/>
          </w:tcPr>
          <w:p w14:paraId="73A1CC31" w14:textId="7894B739" w:rsidR="00262FA8" w:rsidRPr="00511E0B" w:rsidRDefault="00262FA8" w:rsidP="00262FA8">
            <w:pPr>
              <w:pStyle w:val="TAC"/>
              <w:rPr>
                <w:lang w:eastAsia="zh-CN"/>
              </w:rPr>
            </w:pPr>
            <w:r w:rsidRPr="00511E0B">
              <w:rPr>
                <w:rFonts w:eastAsia="SimSun"/>
                <w:lang w:eastAsia="zh-CN"/>
              </w:rPr>
              <w:t xml:space="preserve">-97.3 </w:t>
            </w:r>
            <w:r w:rsidRPr="00511E0B">
              <w:rPr>
                <w:rFonts w:eastAsia="SimSun"/>
              </w:rPr>
              <w:t>– Δ</w:t>
            </w:r>
            <w:r w:rsidRPr="00511E0B">
              <w:rPr>
                <w:rFonts w:eastAsia="SimSun"/>
                <w:vertAlign w:val="subscript"/>
              </w:rPr>
              <w:t>OTAREFSENS</w:t>
            </w:r>
          </w:p>
        </w:tc>
      </w:tr>
      <w:tr w:rsidR="00511E0B" w:rsidRPr="00511E0B" w14:paraId="7C1CCD45" w14:textId="77777777" w:rsidTr="001455C7">
        <w:trPr>
          <w:trHeight w:val="284"/>
          <w:jc w:val="center"/>
        </w:trPr>
        <w:tc>
          <w:tcPr>
            <w:tcW w:w="0" w:type="auto"/>
            <w:vAlign w:val="center"/>
          </w:tcPr>
          <w:p w14:paraId="64A82441" w14:textId="5035DBC3"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2183BAAA" w14:textId="77777777" w:rsidR="00262FA8" w:rsidRPr="00511E0B" w:rsidRDefault="00262FA8" w:rsidP="00262FA8">
            <w:pPr>
              <w:pStyle w:val="TAC"/>
              <w:rPr>
                <w:lang w:eastAsia="zh-CN"/>
              </w:rPr>
            </w:pPr>
            <w:r w:rsidRPr="00511E0B">
              <w:rPr>
                <w:lang w:eastAsia="zh-CN"/>
              </w:rPr>
              <w:t>15</w:t>
            </w:r>
          </w:p>
        </w:tc>
        <w:tc>
          <w:tcPr>
            <w:tcW w:w="0" w:type="auto"/>
            <w:vAlign w:val="center"/>
          </w:tcPr>
          <w:p w14:paraId="559CD88F" w14:textId="5E6EFB16" w:rsidR="00262FA8" w:rsidRPr="00511E0B" w:rsidRDefault="00262FA8" w:rsidP="00E215C0">
            <w:pPr>
              <w:pStyle w:val="TAC"/>
              <w:rPr>
                <w:lang w:eastAsia="zh-CN"/>
              </w:rPr>
            </w:pPr>
            <w:r w:rsidRPr="00511E0B">
              <w:rPr>
                <w:lang w:eastAsia="zh-CN"/>
              </w:rPr>
              <w:t>G-FR1-A1-4</w:t>
            </w:r>
          </w:p>
        </w:tc>
        <w:tc>
          <w:tcPr>
            <w:tcW w:w="0" w:type="auto"/>
            <w:vAlign w:val="center"/>
          </w:tcPr>
          <w:p w14:paraId="7D2CC6C1" w14:textId="3016AB77" w:rsidR="00262FA8" w:rsidRPr="00511E0B" w:rsidRDefault="00262FA8" w:rsidP="00262FA8">
            <w:pPr>
              <w:pStyle w:val="TAC"/>
              <w:rPr>
                <w:lang w:eastAsia="zh-CN"/>
              </w:rPr>
            </w:pPr>
            <w:r w:rsidRPr="00511E0B">
              <w:rPr>
                <w:rFonts w:eastAsia="SimSun"/>
                <w:lang w:eastAsia="zh-CN"/>
              </w:rPr>
              <w:t xml:space="preserve">-94 </w:t>
            </w:r>
            <w:r w:rsidRPr="00511E0B">
              <w:rPr>
                <w:rFonts w:eastAsia="SimSun"/>
              </w:rPr>
              <w:t>– Δ</w:t>
            </w:r>
            <w:r w:rsidRPr="00511E0B">
              <w:rPr>
                <w:rFonts w:eastAsia="SimSun"/>
                <w:vertAlign w:val="subscript"/>
              </w:rPr>
              <w:t>OTAREFSENS</w:t>
            </w:r>
          </w:p>
        </w:tc>
        <w:tc>
          <w:tcPr>
            <w:tcW w:w="0" w:type="auto"/>
            <w:vAlign w:val="center"/>
          </w:tcPr>
          <w:p w14:paraId="39D1CE07" w14:textId="381F33CB" w:rsidR="00262FA8" w:rsidRPr="00511E0B" w:rsidRDefault="00262FA8" w:rsidP="00262FA8">
            <w:pPr>
              <w:pStyle w:val="TAC"/>
              <w:rPr>
                <w:lang w:eastAsia="zh-CN"/>
              </w:rPr>
            </w:pPr>
            <w:r w:rsidRPr="00511E0B">
              <w:rPr>
                <w:rFonts w:eastAsia="SimSun"/>
                <w:lang w:eastAsia="zh-CN"/>
              </w:rPr>
              <w:t xml:space="preserve">-93.9 </w:t>
            </w:r>
            <w:r w:rsidRPr="00511E0B">
              <w:rPr>
                <w:rFonts w:eastAsia="SimSun"/>
              </w:rPr>
              <w:t>– Δ</w:t>
            </w:r>
            <w:r w:rsidRPr="00511E0B">
              <w:rPr>
                <w:rFonts w:eastAsia="SimSun"/>
                <w:vertAlign w:val="subscript"/>
              </w:rPr>
              <w:t>OTAREFSENS</w:t>
            </w:r>
          </w:p>
        </w:tc>
        <w:tc>
          <w:tcPr>
            <w:tcW w:w="0" w:type="auto"/>
            <w:vAlign w:val="center"/>
          </w:tcPr>
          <w:p w14:paraId="40D9BC62" w14:textId="1F0166E7" w:rsidR="00262FA8" w:rsidRPr="00511E0B" w:rsidRDefault="00262FA8" w:rsidP="00262FA8">
            <w:pPr>
              <w:pStyle w:val="TAC"/>
              <w:rPr>
                <w:lang w:eastAsia="zh-CN"/>
              </w:rPr>
            </w:pPr>
            <w:r w:rsidRPr="00511E0B">
              <w:rPr>
                <w:rFonts w:eastAsia="SimSun"/>
                <w:lang w:eastAsia="zh-CN"/>
              </w:rPr>
              <w:t xml:space="preserve">-93.7 </w:t>
            </w:r>
            <w:r w:rsidRPr="00511E0B">
              <w:rPr>
                <w:rFonts w:eastAsia="SimSun"/>
              </w:rPr>
              <w:t>– Δ</w:t>
            </w:r>
            <w:r w:rsidRPr="00511E0B">
              <w:rPr>
                <w:rFonts w:eastAsia="SimSun"/>
                <w:vertAlign w:val="subscript"/>
              </w:rPr>
              <w:t>OTAREFSENS</w:t>
            </w:r>
          </w:p>
        </w:tc>
      </w:tr>
      <w:tr w:rsidR="00511E0B" w:rsidRPr="00511E0B" w14:paraId="19060856" w14:textId="77777777" w:rsidTr="001455C7">
        <w:trPr>
          <w:trHeight w:val="284"/>
          <w:jc w:val="center"/>
        </w:trPr>
        <w:tc>
          <w:tcPr>
            <w:tcW w:w="0" w:type="auto"/>
            <w:vAlign w:val="center"/>
          </w:tcPr>
          <w:p w14:paraId="77FBCFD1" w14:textId="258DB149"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2607998" w14:textId="77777777" w:rsidR="00262FA8" w:rsidRPr="00511E0B" w:rsidRDefault="00262FA8" w:rsidP="00262FA8">
            <w:pPr>
              <w:pStyle w:val="TAC"/>
              <w:rPr>
                <w:lang w:eastAsia="zh-CN"/>
              </w:rPr>
            </w:pPr>
            <w:r w:rsidRPr="00511E0B">
              <w:rPr>
                <w:lang w:eastAsia="zh-CN"/>
              </w:rPr>
              <w:t>30</w:t>
            </w:r>
          </w:p>
        </w:tc>
        <w:tc>
          <w:tcPr>
            <w:tcW w:w="0" w:type="auto"/>
            <w:vAlign w:val="center"/>
          </w:tcPr>
          <w:p w14:paraId="1A2568A7" w14:textId="62A36C82"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282C9D7F" w14:textId="4E033762" w:rsidR="00262FA8" w:rsidRPr="00511E0B" w:rsidRDefault="00262FA8" w:rsidP="00262FA8">
            <w:pPr>
              <w:pStyle w:val="TAC"/>
              <w:rPr>
                <w:lang w:eastAsia="zh-CN"/>
              </w:rPr>
            </w:pPr>
            <w:r w:rsidRPr="00511E0B">
              <w:rPr>
                <w:rFonts w:eastAsia="SimSun"/>
                <w:lang w:eastAsia="zh-CN"/>
              </w:rPr>
              <w:t xml:space="preserve">-94.3 </w:t>
            </w:r>
            <w:r w:rsidRPr="00511E0B">
              <w:rPr>
                <w:rFonts w:eastAsia="SimSun"/>
              </w:rPr>
              <w:t>– Δ</w:t>
            </w:r>
            <w:r w:rsidRPr="00511E0B">
              <w:rPr>
                <w:rFonts w:eastAsia="SimSun"/>
                <w:vertAlign w:val="subscript"/>
              </w:rPr>
              <w:t>OTAREFSENS</w:t>
            </w:r>
          </w:p>
        </w:tc>
        <w:tc>
          <w:tcPr>
            <w:tcW w:w="0" w:type="auto"/>
            <w:vAlign w:val="center"/>
          </w:tcPr>
          <w:p w14:paraId="52A2C7E9" w14:textId="01DBFF3F" w:rsidR="00262FA8" w:rsidRPr="00511E0B" w:rsidRDefault="00262FA8" w:rsidP="00262FA8">
            <w:pPr>
              <w:pStyle w:val="TAC"/>
              <w:rPr>
                <w:lang w:eastAsia="zh-CN"/>
              </w:rPr>
            </w:pPr>
            <w:r w:rsidRPr="00511E0B">
              <w:rPr>
                <w:rFonts w:eastAsia="SimSun"/>
                <w:lang w:eastAsia="zh-CN"/>
              </w:rPr>
              <w:t xml:space="preserve">-94.2 </w:t>
            </w:r>
            <w:r w:rsidRPr="00511E0B">
              <w:rPr>
                <w:rFonts w:eastAsia="SimSun"/>
              </w:rPr>
              <w:t>– Δ</w:t>
            </w:r>
            <w:r w:rsidRPr="00511E0B">
              <w:rPr>
                <w:rFonts w:eastAsia="SimSun"/>
                <w:vertAlign w:val="subscript"/>
              </w:rPr>
              <w:t>OTAREFSENS</w:t>
            </w:r>
          </w:p>
        </w:tc>
        <w:tc>
          <w:tcPr>
            <w:tcW w:w="0" w:type="auto"/>
            <w:vAlign w:val="center"/>
          </w:tcPr>
          <w:p w14:paraId="49DC0704" w14:textId="624E3868" w:rsidR="00262FA8" w:rsidRPr="00511E0B" w:rsidRDefault="00262FA8" w:rsidP="00262FA8">
            <w:pPr>
              <w:pStyle w:val="TAC"/>
              <w:rPr>
                <w:lang w:eastAsia="zh-CN"/>
              </w:rPr>
            </w:pPr>
            <w:r w:rsidRPr="00511E0B">
              <w:rPr>
                <w:rFonts w:eastAsia="SimSun"/>
                <w:lang w:eastAsia="zh-CN"/>
              </w:rPr>
              <w:t xml:space="preserve">-94 </w:t>
            </w:r>
            <w:r w:rsidRPr="00511E0B">
              <w:rPr>
                <w:rFonts w:eastAsia="SimSun"/>
              </w:rPr>
              <w:t>– Δ</w:t>
            </w:r>
            <w:r w:rsidRPr="00511E0B">
              <w:rPr>
                <w:rFonts w:eastAsia="SimSun"/>
                <w:vertAlign w:val="subscript"/>
              </w:rPr>
              <w:t>OTAREFSENS</w:t>
            </w:r>
          </w:p>
        </w:tc>
      </w:tr>
      <w:tr w:rsidR="00511E0B" w:rsidRPr="00511E0B" w14:paraId="339BB241" w14:textId="77777777" w:rsidTr="001455C7">
        <w:trPr>
          <w:trHeight w:val="284"/>
          <w:jc w:val="center"/>
        </w:trPr>
        <w:tc>
          <w:tcPr>
            <w:tcW w:w="0" w:type="auto"/>
            <w:vAlign w:val="center"/>
          </w:tcPr>
          <w:p w14:paraId="177A8397" w14:textId="47D71423"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5217021C" w14:textId="77777777" w:rsidR="00262FA8" w:rsidRPr="00511E0B" w:rsidRDefault="00262FA8" w:rsidP="00262FA8">
            <w:pPr>
              <w:pStyle w:val="TAC"/>
              <w:rPr>
                <w:lang w:eastAsia="zh-CN"/>
              </w:rPr>
            </w:pPr>
            <w:r w:rsidRPr="00511E0B">
              <w:rPr>
                <w:lang w:eastAsia="zh-CN"/>
              </w:rPr>
              <w:t>60</w:t>
            </w:r>
          </w:p>
        </w:tc>
        <w:tc>
          <w:tcPr>
            <w:tcW w:w="0" w:type="auto"/>
            <w:vAlign w:val="center"/>
          </w:tcPr>
          <w:p w14:paraId="57B8C63C" w14:textId="3286982F"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6699D25F" w14:textId="30A68A97" w:rsidR="00262FA8" w:rsidRPr="00511E0B" w:rsidRDefault="00262FA8" w:rsidP="00262FA8">
            <w:pPr>
              <w:pStyle w:val="TAC"/>
              <w:rPr>
                <w:lang w:eastAsia="zh-CN"/>
              </w:rPr>
            </w:pPr>
            <w:r w:rsidRPr="00511E0B">
              <w:rPr>
                <w:rFonts w:eastAsia="SimSun"/>
                <w:lang w:eastAsia="zh-CN"/>
              </w:rPr>
              <w:t xml:space="preserve">-94.4 </w:t>
            </w:r>
            <w:r w:rsidRPr="00511E0B">
              <w:rPr>
                <w:rFonts w:eastAsia="SimSun"/>
              </w:rPr>
              <w:t>– Δ</w:t>
            </w:r>
            <w:r w:rsidRPr="00511E0B">
              <w:rPr>
                <w:rFonts w:eastAsia="SimSun"/>
                <w:vertAlign w:val="subscript"/>
              </w:rPr>
              <w:t>OTAREFSENS</w:t>
            </w:r>
          </w:p>
        </w:tc>
        <w:tc>
          <w:tcPr>
            <w:tcW w:w="0" w:type="auto"/>
            <w:vAlign w:val="center"/>
          </w:tcPr>
          <w:p w14:paraId="362879E7" w14:textId="4828F6DF" w:rsidR="00262FA8" w:rsidRPr="00511E0B" w:rsidRDefault="00262FA8" w:rsidP="00262FA8">
            <w:pPr>
              <w:pStyle w:val="TAC"/>
              <w:rPr>
                <w:lang w:eastAsia="zh-CN"/>
              </w:rPr>
            </w:pPr>
            <w:r w:rsidRPr="00511E0B">
              <w:rPr>
                <w:rFonts w:eastAsia="SimSun"/>
                <w:lang w:eastAsia="zh-CN"/>
              </w:rPr>
              <w:t xml:space="preserve">-94.3 </w:t>
            </w:r>
            <w:r w:rsidRPr="00511E0B">
              <w:rPr>
                <w:rFonts w:eastAsia="SimSun"/>
              </w:rPr>
              <w:t>– Δ</w:t>
            </w:r>
            <w:r w:rsidRPr="00511E0B">
              <w:rPr>
                <w:rFonts w:eastAsia="SimSun"/>
                <w:vertAlign w:val="subscript"/>
              </w:rPr>
              <w:t>OTAREFSENS</w:t>
            </w:r>
          </w:p>
        </w:tc>
        <w:tc>
          <w:tcPr>
            <w:tcW w:w="0" w:type="auto"/>
            <w:vAlign w:val="center"/>
          </w:tcPr>
          <w:p w14:paraId="49D96244" w14:textId="608A64E0" w:rsidR="00262FA8" w:rsidRPr="00511E0B" w:rsidRDefault="00262FA8" w:rsidP="00262FA8">
            <w:pPr>
              <w:pStyle w:val="TAC"/>
              <w:rPr>
                <w:lang w:eastAsia="zh-CN"/>
              </w:rPr>
            </w:pPr>
            <w:r w:rsidRPr="00511E0B">
              <w:rPr>
                <w:rFonts w:eastAsia="SimSun"/>
                <w:lang w:eastAsia="zh-CN"/>
              </w:rPr>
              <w:t xml:space="preserve">-94.1 </w:t>
            </w:r>
            <w:r w:rsidRPr="00511E0B">
              <w:rPr>
                <w:rFonts w:eastAsia="SimSun"/>
              </w:rPr>
              <w:t>– Δ</w:t>
            </w:r>
            <w:r w:rsidRPr="00511E0B">
              <w:rPr>
                <w:rFonts w:eastAsia="SimSun"/>
                <w:vertAlign w:val="subscript"/>
              </w:rPr>
              <w:t>OTAREFSENS</w:t>
            </w:r>
          </w:p>
        </w:tc>
      </w:tr>
      <w:tr w:rsidR="001455C7" w:rsidRPr="00511E0B" w14:paraId="128E0F01" w14:textId="77777777" w:rsidTr="001455C7">
        <w:trPr>
          <w:trHeight w:val="284"/>
          <w:jc w:val="center"/>
        </w:trPr>
        <w:tc>
          <w:tcPr>
            <w:tcW w:w="0" w:type="auto"/>
            <w:gridSpan w:val="6"/>
            <w:vAlign w:val="center"/>
          </w:tcPr>
          <w:p w14:paraId="77124280" w14:textId="42FB0820"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6EE25F6B" w14:textId="77777777" w:rsidR="001455C7" w:rsidRPr="00511E0B" w:rsidRDefault="001455C7" w:rsidP="001455C7"/>
    <w:p w14:paraId="7D7385B3" w14:textId="77777777" w:rsidR="00EB38E7" w:rsidRPr="00511E0B" w:rsidRDefault="001455C7" w:rsidP="00AF06C7">
      <w:pPr>
        <w:pStyle w:val="TH"/>
      </w:pPr>
      <w:r w:rsidRPr="00511E0B">
        <w:t xml:space="preserve">Table 7.3.5.2-2: </w:t>
      </w:r>
      <w:r w:rsidRPr="00511E0B">
        <w:rPr>
          <w:rFonts w:hint="eastAsia"/>
        </w:rPr>
        <w:t>Medium Range</w:t>
      </w:r>
      <w:r w:rsidRPr="00511E0B">
        <w:t xml:space="preserve"> BS </w:t>
      </w:r>
      <w:r w:rsidRPr="00511E0B">
        <w:rPr>
          <w:lang w:eastAsia="zh-CN"/>
        </w:rPr>
        <w:t>EIS</w:t>
      </w:r>
      <w:r w:rsidRPr="00511E0B">
        <w:rPr>
          <w:vertAlign w:val="subscript"/>
        </w:rPr>
        <w:t>REFSENS</w:t>
      </w:r>
      <w:r w:rsidRPr="00511E0B" w:rsidDel="00761048">
        <w:t xml:space="preserve"> </w:t>
      </w:r>
      <w:r w:rsidRPr="00511E0B">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511E0B" w14:paraId="7153B627" w14:textId="77777777" w:rsidTr="001455C7">
        <w:trPr>
          <w:trHeight w:val="623"/>
          <w:jc w:val="center"/>
        </w:trPr>
        <w:tc>
          <w:tcPr>
            <w:tcW w:w="0" w:type="auto"/>
            <w:vMerge w:val="restart"/>
            <w:shd w:val="clear" w:color="auto" w:fill="auto"/>
            <w:vAlign w:val="center"/>
          </w:tcPr>
          <w:p w14:paraId="53DD31B7" w14:textId="70891E8F" w:rsidR="001455C7" w:rsidRPr="00511E0B" w:rsidRDefault="001455C7" w:rsidP="00B06C9A">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67C925E6" w14:textId="57664BD5" w:rsidR="001455C7" w:rsidRPr="00511E0B" w:rsidRDefault="001455C7" w:rsidP="00B06C9A">
            <w:pPr>
              <w:pStyle w:val="TAH"/>
            </w:pPr>
            <w:r w:rsidRPr="00511E0B">
              <w:t xml:space="preserve">Sub-carrier spacing </w:t>
            </w:r>
            <w:r w:rsidR="00BD247D" w:rsidRPr="00511E0B">
              <w:t>(kHz)</w:t>
            </w:r>
          </w:p>
        </w:tc>
        <w:tc>
          <w:tcPr>
            <w:tcW w:w="0" w:type="auto"/>
            <w:vMerge w:val="restart"/>
            <w:vAlign w:val="center"/>
          </w:tcPr>
          <w:p w14:paraId="33D04BE7" w14:textId="3B07B79E" w:rsidR="001C6FB1" w:rsidRPr="00511E0B" w:rsidRDefault="001455C7" w:rsidP="00B06C9A">
            <w:pPr>
              <w:pStyle w:val="TAH"/>
            </w:pPr>
            <w:r w:rsidRPr="00511E0B">
              <w:t>Reference measurement channel</w:t>
            </w:r>
          </w:p>
          <w:p w14:paraId="2ABFE264" w14:textId="58FCB029" w:rsidR="001455C7" w:rsidRPr="00511E0B" w:rsidRDefault="001C6FB1" w:rsidP="00B06C9A">
            <w:pPr>
              <w:pStyle w:val="TAH"/>
            </w:pPr>
            <w:r w:rsidRPr="00511E0B">
              <w:t>(annex A.1)</w:t>
            </w:r>
          </w:p>
        </w:tc>
        <w:tc>
          <w:tcPr>
            <w:tcW w:w="0" w:type="auto"/>
            <w:gridSpan w:val="3"/>
            <w:vAlign w:val="center"/>
          </w:tcPr>
          <w:p w14:paraId="1E5CD725" w14:textId="77777777" w:rsidR="001455C7" w:rsidRPr="00511E0B" w:rsidRDefault="001455C7" w:rsidP="00B06C9A">
            <w:pPr>
              <w:pStyle w:val="TAH"/>
            </w:pPr>
            <w:r w:rsidRPr="00511E0B">
              <w:t xml:space="preserve"> </w:t>
            </w:r>
            <w:r w:rsidRPr="00511E0B">
              <w:rPr>
                <w:lang w:eastAsia="zh-CN"/>
              </w:rPr>
              <w:t>EIS</w:t>
            </w:r>
            <w:r w:rsidRPr="00511E0B">
              <w:rPr>
                <w:vertAlign w:val="subscript"/>
                <w:lang w:eastAsia="zh-CN"/>
              </w:rPr>
              <w:t>REFSENS</w:t>
            </w:r>
          </w:p>
          <w:p w14:paraId="6AB65E7C" w14:textId="0A781C33" w:rsidR="001455C7" w:rsidRPr="00511E0B" w:rsidRDefault="001455C7" w:rsidP="00B06C9A">
            <w:pPr>
              <w:pStyle w:val="TAH"/>
            </w:pPr>
            <w:r w:rsidRPr="00511E0B">
              <w:t xml:space="preserve"> </w:t>
            </w:r>
            <w:r w:rsidR="00BD247D" w:rsidRPr="00511E0B">
              <w:t>(dBm)</w:t>
            </w:r>
          </w:p>
        </w:tc>
      </w:tr>
      <w:tr w:rsidR="00511E0B" w:rsidRPr="00511E0B" w14:paraId="6B832A75" w14:textId="77777777" w:rsidTr="001455C7">
        <w:trPr>
          <w:trHeight w:val="622"/>
          <w:jc w:val="center"/>
        </w:trPr>
        <w:tc>
          <w:tcPr>
            <w:tcW w:w="0" w:type="auto"/>
            <w:vMerge/>
            <w:shd w:val="clear" w:color="auto" w:fill="auto"/>
            <w:vAlign w:val="center"/>
          </w:tcPr>
          <w:p w14:paraId="337FE0B8" w14:textId="77777777" w:rsidR="001455C7" w:rsidRPr="00511E0B" w:rsidRDefault="001455C7" w:rsidP="00B06C9A">
            <w:pPr>
              <w:pStyle w:val="TAH"/>
              <w:rPr>
                <w:lang w:val="it-IT"/>
              </w:rPr>
            </w:pPr>
          </w:p>
        </w:tc>
        <w:tc>
          <w:tcPr>
            <w:tcW w:w="0" w:type="auto"/>
            <w:vMerge/>
            <w:vAlign w:val="center"/>
          </w:tcPr>
          <w:p w14:paraId="4BDCB1B5" w14:textId="77777777" w:rsidR="001455C7" w:rsidRPr="00511E0B" w:rsidRDefault="001455C7" w:rsidP="00B06C9A">
            <w:pPr>
              <w:pStyle w:val="TAH"/>
            </w:pPr>
          </w:p>
        </w:tc>
        <w:tc>
          <w:tcPr>
            <w:tcW w:w="0" w:type="auto"/>
            <w:vMerge/>
            <w:vAlign w:val="center"/>
          </w:tcPr>
          <w:p w14:paraId="6C9A55CD" w14:textId="77777777" w:rsidR="001455C7" w:rsidRPr="00511E0B" w:rsidRDefault="001455C7" w:rsidP="00B06C9A">
            <w:pPr>
              <w:pStyle w:val="TAH"/>
            </w:pPr>
          </w:p>
        </w:tc>
        <w:tc>
          <w:tcPr>
            <w:tcW w:w="0" w:type="auto"/>
            <w:vAlign w:val="center"/>
          </w:tcPr>
          <w:p w14:paraId="77DA8CA2" w14:textId="77777777" w:rsidR="001455C7" w:rsidRPr="00511E0B" w:rsidRDefault="001455C7" w:rsidP="00B06C9A">
            <w:pPr>
              <w:pStyle w:val="TAH"/>
            </w:pPr>
            <w:r w:rsidRPr="00511E0B">
              <w:rPr>
                <w:lang w:eastAsia="ja-JP"/>
              </w:rPr>
              <w:t>f ≤ 3.0 GHz</w:t>
            </w:r>
          </w:p>
        </w:tc>
        <w:tc>
          <w:tcPr>
            <w:tcW w:w="0" w:type="auto"/>
            <w:vAlign w:val="center"/>
          </w:tcPr>
          <w:p w14:paraId="16522A1A" w14:textId="77777777" w:rsidR="001455C7" w:rsidRPr="00511E0B" w:rsidRDefault="001455C7" w:rsidP="00B06C9A">
            <w:pPr>
              <w:pStyle w:val="TAH"/>
              <w:rPr>
                <w:lang w:eastAsia="zh-CN"/>
              </w:rPr>
            </w:pPr>
            <w:r w:rsidRPr="00511E0B">
              <w:rPr>
                <w:lang w:eastAsia="ja-JP"/>
              </w:rPr>
              <w:t>3.0 GHz &lt; f ≤ 4.2 GHz</w:t>
            </w:r>
          </w:p>
        </w:tc>
        <w:tc>
          <w:tcPr>
            <w:tcW w:w="0" w:type="auto"/>
            <w:vAlign w:val="center"/>
          </w:tcPr>
          <w:p w14:paraId="6925D5AD" w14:textId="77777777" w:rsidR="001455C7" w:rsidRPr="00511E0B" w:rsidRDefault="001455C7" w:rsidP="00B06C9A">
            <w:pPr>
              <w:pStyle w:val="TAH"/>
            </w:pPr>
            <w:r w:rsidRPr="00511E0B">
              <w:rPr>
                <w:lang w:eastAsia="ja-JP"/>
              </w:rPr>
              <w:t>4.2 GHz &lt; f ≤ 6.0 GHz</w:t>
            </w:r>
          </w:p>
        </w:tc>
      </w:tr>
      <w:tr w:rsidR="00511E0B" w:rsidRPr="00511E0B" w14:paraId="4E9BFFE7" w14:textId="77777777" w:rsidTr="001455C7">
        <w:trPr>
          <w:trHeight w:val="279"/>
          <w:jc w:val="center"/>
        </w:trPr>
        <w:tc>
          <w:tcPr>
            <w:tcW w:w="0" w:type="auto"/>
            <w:vAlign w:val="center"/>
          </w:tcPr>
          <w:p w14:paraId="2200B7D4" w14:textId="3D3CBA1B" w:rsidR="00262FA8" w:rsidRPr="00511E0B" w:rsidRDefault="00262FA8" w:rsidP="00E83A28">
            <w:pPr>
              <w:pStyle w:val="TAC"/>
            </w:pPr>
            <w:r w:rsidRPr="00511E0B">
              <w:t>5, 10, 15</w:t>
            </w:r>
          </w:p>
        </w:tc>
        <w:tc>
          <w:tcPr>
            <w:tcW w:w="0" w:type="auto"/>
            <w:vAlign w:val="center"/>
          </w:tcPr>
          <w:p w14:paraId="1098F418" w14:textId="77777777" w:rsidR="00262FA8" w:rsidRPr="00511E0B" w:rsidRDefault="00262FA8" w:rsidP="00262FA8">
            <w:pPr>
              <w:pStyle w:val="TAC"/>
              <w:rPr>
                <w:lang w:eastAsia="zh-CN"/>
              </w:rPr>
            </w:pPr>
            <w:r w:rsidRPr="00511E0B">
              <w:rPr>
                <w:lang w:eastAsia="zh-CN"/>
              </w:rPr>
              <w:t>15</w:t>
            </w:r>
          </w:p>
        </w:tc>
        <w:tc>
          <w:tcPr>
            <w:tcW w:w="0" w:type="auto"/>
            <w:vAlign w:val="center"/>
          </w:tcPr>
          <w:p w14:paraId="56D8F969" w14:textId="3CDE80A2" w:rsidR="00262FA8" w:rsidRPr="00511E0B" w:rsidRDefault="001C6FB1" w:rsidP="00262FA8">
            <w:pPr>
              <w:pStyle w:val="TAC"/>
            </w:pPr>
            <w:r w:rsidRPr="00511E0B">
              <w:rPr>
                <w:lang w:eastAsia="zh-CN"/>
              </w:rPr>
              <w:t>G-</w:t>
            </w:r>
            <w:r w:rsidR="00262FA8" w:rsidRPr="00511E0B">
              <w:rPr>
                <w:lang w:eastAsia="zh-CN"/>
              </w:rPr>
              <w:t>FR1-A1-1</w:t>
            </w:r>
          </w:p>
        </w:tc>
        <w:tc>
          <w:tcPr>
            <w:tcW w:w="0" w:type="auto"/>
            <w:vAlign w:val="center"/>
          </w:tcPr>
          <w:p w14:paraId="5CE50FED" w14:textId="5E7E082E" w:rsidR="00262FA8" w:rsidRPr="00511E0B" w:rsidRDefault="00262FA8" w:rsidP="00262FA8">
            <w:pPr>
              <w:pStyle w:val="TAC"/>
            </w:pPr>
            <w:r w:rsidRPr="00511E0B">
              <w:rPr>
                <w:rFonts w:eastAsia="SimSun"/>
                <w:lang w:eastAsia="zh-CN"/>
              </w:rPr>
              <w:t xml:space="preserve">-95.4 </w:t>
            </w:r>
            <w:r w:rsidRPr="00511E0B">
              <w:rPr>
                <w:rFonts w:eastAsia="SimSun"/>
              </w:rPr>
              <w:t>– Δ</w:t>
            </w:r>
            <w:r w:rsidRPr="00511E0B">
              <w:rPr>
                <w:rFonts w:eastAsia="SimSun"/>
                <w:vertAlign w:val="subscript"/>
              </w:rPr>
              <w:t>OTAREFSENS</w:t>
            </w:r>
          </w:p>
        </w:tc>
        <w:tc>
          <w:tcPr>
            <w:tcW w:w="0" w:type="auto"/>
            <w:vAlign w:val="center"/>
          </w:tcPr>
          <w:p w14:paraId="5AA0EEAF" w14:textId="72633475" w:rsidR="00262FA8" w:rsidRPr="00511E0B" w:rsidRDefault="00262FA8" w:rsidP="00262FA8">
            <w:pPr>
              <w:pStyle w:val="TAC"/>
            </w:pPr>
            <w:r w:rsidRPr="00511E0B">
              <w:rPr>
                <w:rFonts w:eastAsia="SimSun"/>
                <w:lang w:eastAsia="zh-CN"/>
              </w:rPr>
              <w:t xml:space="preserve">-95.3 </w:t>
            </w:r>
            <w:r w:rsidRPr="00511E0B">
              <w:rPr>
                <w:rFonts w:eastAsia="SimSun"/>
              </w:rPr>
              <w:t>– Δ</w:t>
            </w:r>
            <w:r w:rsidRPr="00511E0B">
              <w:rPr>
                <w:rFonts w:eastAsia="SimSun"/>
                <w:vertAlign w:val="subscript"/>
              </w:rPr>
              <w:t>OTAREFSENS</w:t>
            </w:r>
          </w:p>
        </w:tc>
        <w:tc>
          <w:tcPr>
            <w:tcW w:w="0" w:type="auto"/>
            <w:vAlign w:val="center"/>
          </w:tcPr>
          <w:p w14:paraId="6AF18584" w14:textId="2E219FBD" w:rsidR="00262FA8" w:rsidRPr="00511E0B" w:rsidRDefault="00262FA8" w:rsidP="00262FA8">
            <w:pPr>
              <w:pStyle w:val="TAC"/>
            </w:pPr>
            <w:r w:rsidRPr="00511E0B">
              <w:rPr>
                <w:rFonts w:eastAsia="SimSun"/>
                <w:lang w:eastAsia="zh-CN"/>
              </w:rPr>
              <w:t xml:space="preserve">-95.1 </w:t>
            </w:r>
            <w:r w:rsidRPr="00511E0B">
              <w:rPr>
                <w:rFonts w:eastAsia="SimSun"/>
              </w:rPr>
              <w:t>– Δ</w:t>
            </w:r>
            <w:r w:rsidRPr="00511E0B">
              <w:rPr>
                <w:rFonts w:eastAsia="SimSun"/>
                <w:vertAlign w:val="subscript"/>
              </w:rPr>
              <w:t>OTAREFSENS</w:t>
            </w:r>
          </w:p>
        </w:tc>
      </w:tr>
      <w:tr w:rsidR="00511E0B" w:rsidRPr="00511E0B" w14:paraId="1B0872EA" w14:textId="77777777" w:rsidTr="001455C7">
        <w:trPr>
          <w:trHeight w:val="284"/>
          <w:jc w:val="center"/>
        </w:trPr>
        <w:tc>
          <w:tcPr>
            <w:tcW w:w="0" w:type="auto"/>
            <w:vAlign w:val="center"/>
          </w:tcPr>
          <w:p w14:paraId="51B530EF" w14:textId="2249CCD9" w:rsidR="00262FA8" w:rsidRPr="00511E0B" w:rsidRDefault="00262FA8" w:rsidP="00E83A28">
            <w:pPr>
              <w:pStyle w:val="TAC"/>
            </w:pPr>
            <w:r w:rsidRPr="00511E0B">
              <w:t xml:space="preserve">10, 15 </w:t>
            </w:r>
          </w:p>
        </w:tc>
        <w:tc>
          <w:tcPr>
            <w:tcW w:w="0" w:type="auto"/>
            <w:vAlign w:val="center"/>
          </w:tcPr>
          <w:p w14:paraId="2F232FDF" w14:textId="77777777" w:rsidR="00262FA8" w:rsidRPr="00511E0B" w:rsidRDefault="00262FA8" w:rsidP="00262FA8">
            <w:pPr>
              <w:pStyle w:val="TAC"/>
              <w:rPr>
                <w:lang w:eastAsia="zh-CN"/>
              </w:rPr>
            </w:pPr>
            <w:r w:rsidRPr="00511E0B">
              <w:rPr>
                <w:lang w:eastAsia="zh-CN"/>
              </w:rPr>
              <w:t>30</w:t>
            </w:r>
          </w:p>
        </w:tc>
        <w:tc>
          <w:tcPr>
            <w:tcW w:w="0" w:type="auto"/>
            <w:vAlign w:val="center"/>
          </w:tcPr>
          <w:p w14:paraId="73F038D4" w14:textId="3EF991DB" w:rsidR="00262FA8" w:rsidRPr="00511E0B" w:rsidRDefault="001C6FB1" w:rsidP="00262FA8">
            <w:pPr>
              <w:pStyle w:val="TAC"/>
            </w:pPr>
            <w:r w:rsidRPr="00511E0B">
              <w:rPr>
                <w:lang w:eastAsia="zh-CN"/>
              </w:rPr>
              <w:t>G-</w:t>
            </w:r>
            <w:r w:rsidR="00262FA8" w:rsidRPr="00511E0B">
              <w:rPr>
                <w:lang w:eastAsia="zh-CN"/>
              </w:rPr>
              <w:t>FR1-A1-2</w:t>
            </w:r>
          </w:p>
        </w:tc>
        <w:tc>
          <w:tcPr>
            <w:tcW w:w="0" w:type="auto"/>
            <w:vAlign w:val="center"/>
          </w:tcPr>
          <w:p w14:paraId="61C10D68" w14:textId="697A3E63" w:rsidR="00262FA8" w:rsidRPr="00511E0B" w:rsidRDefault="00262FA8" w:rsidP="00262FA8">
            <w:pPr>
              <w:pStyle w:val="TAC"/>
            </w:pPr>
            <w:r w:rsidRPr="00511E0B">
              <w:rPr>
                <w:rFonts w:eastAsia="SimSun"/>
                <w:lang w:eastAsia="zh-CN"/>
              </w:rPr>
              <w:t xml:space="preserve">-95.5 </w:t>
            </w:r>
            <w:r w:rsidRPr="00511E0B">
              <w:rPr>
                <w:rFonts w:eastAsia="SimSun"/>
              </w:rPr>
              <w:t>– Δ</w:t>
            </w:r>
            <w:r w:rsidRPr="00511E0B">
              <w:rPr>
                <w:rFonts w:eastAsia="SimSun"/>
                <w:vertAlign w:val="subscript"/>
              </w:rPr>
              <w:t>OTAREFSENS</w:t>
            </w:r>
          </w:p>
        </w:tc>
        <w:tc>
          <w:tcPr>
            <w:tcW w:w="0" w:type="auto"/>
            <w:vAlign w:val="center"/>
          </w:tcPr>
          <w:p w14:paraId="462C3A4E" w14:textId="5DA80879" w:rsidR="00262FA8" w:rsidRPr="00511E0B" w:rsidRDefault="00262FA8" w:rsidP="00262FA8">
            <w:pPr>
              <w:pStyle w:val="TAC"/>
            </w:pPr>
            <w:r w:rsidRPr="00511E0B">
              <w:rPr>
                <w:rFonts w:eastAsia="SimSun"/>
                <w:lang w:eastAsia="zh-CN"/>
              </w:rPr>
              <w:t xml:space="preserve">-95.4 </w:t>
            </w:r>
            <w:r w:rsidRPr="00511E0B">
              <w:rPr>
                <w:rFonts w:eastAsia="SimSun"/>
              </w:rPr>
              <w:t>– Δ</w:t>
            </w:r>
            <w:r w:rsidRPr="00511E0B">
              <w:rPr>
                <w:rFonts w:eastAsia="SimSun"/>
                <w:vertAlign w:val="subscript"/>
              </w:rPr>
              <w:t>OTAREFSENS</w:t>
            </w:r>
          </w:p>
        </w:tc>
        <w:tc>
          <w:tcPr>
            <w:tcW w:w="0" w:type="auto"/>
            <w:vAlign w:val="center"/>
          </w:tcPr>
          <w:p w14:paraId="29C58EEA" w14:textId="7977DD74" w:rsidR="00262FA8" w:rsidRPr="00511E0B" w:rsidRDefault="00262FA8" w:rsidP="00262FA8">
            <w:pPr>
              <w:pStyle w:val="TAC"/>
            </w:pPr>
            <w:r w:rsidRPr="00511E0B">
              <w:rPr>
                <w:rFonts w:eastAsia="SimSun"/>
                <w:lang w:eastAsia="zh-CN"/>
              </w:rPr>
              <w:t xml:space="preserve">-95.2 </w:t>
            </w:r>
            <w:r w:rsidRPr="00511E0B">
              <w:rPr>
                <w:rFonts w:eastAsia="SimSun"/>
              </w:rPr>
              <w:t>– Δ</w:t>
            </w:r>
            <w:r w:rsidRPr="00511E0B">
              <w:rPr>
                <w:rFonts w:eastAsia="SimSun"/>
                <w:vertAlign w:val="subscript"/>
              </w:rPr>
              <w:t>OTAREFSENS</w:t>
            </w:r>
            <w:r w:rsidRPr="00511E0B">
              <w:rPr>
                <w:rFonts w:eastAsia="SimSun"/>
                <w:lang w:eastAsia="ja-JP"/>
              </w:rPr>
              <w:t xml:space="preserve"> </w:t>
            </w:r>
          </w:p>
        </w:tc>
      </w:tr>
      <w:tr w:rsidR="00511E0B" w:rsidRPr="00511E0B" w14:paraId="43C87C66" w14:textId="77777777" w:rsidTr="001455C7">
        <w:trPr>
          <w:trHeight w:val="284"/>
          <w:jc w:val="center"/>
        </w:trPr>
        <w:tc>
          <w:tcPr>
            <w:tcW w:w="0" w:type="auto"/>
            <w:vAlign w:val="center"/>
          </w:tcPr>
          <w:p w14:paraId="2E2D2E8F" w14:textId="0444761B" w:rsidR="00262FA8" w:rsidRPr="00511E0B" w:rsidRDefault="00262FA8" w:rsidP="00E83A28">
            <w:pPr>
              <w:pStyle w:val="TAC"/>
              <w:rPr>
                <w:lang w:eastAsia="zh-CN"/>
              </w:rPr>
            </w:pPr>
            <w:r w:rsidRPr="00511E0B">
              <w:t>10, 15</w:t>
            </w:r>
          </w:p>
        </w:tc>
        <w:tc>
          <w:tcPr>
            <w:tcW w:w="0" w:type="auto"/>
            <w:vAlign w:val="center"/>
          </w:tcPr>
          <w:p w14:paraId="165FFC98" w14:textId="77777777" w:rsidR="00262FA8" w:rsidRPr="00511E0B" w:rsidRDefault="00262FA8" w:rsidP="00262FA8">
            <w:pPr>
              <w:pStyle w:val="TAC"/>
              <w:rPr>
                <w:lang w:eastAsia="zh-CN"/>
              </w:rPr>
            </w:pPr>
            <w:r w:rsidRPr="00511E0B">
              <w:rPr>
                <w:lang w:eastAsia="zh-CN"/>
              </w:rPr>
              <w:t>60</w:t>
            </w:r>
          </w:p>
        </w:tc>
        <w:tc>
          <w:tcPr>
            <w:tcW w:w="0" w:type="auto"/>
            <w:vAlign w:val="center"/>
          </w:tcPr>
          <w:p w14:paraId="7B6A021F" w14:textId="075D5195" w:rsidR="00262FA8" w:rsidRPr="00511E0B" w:rsidRDefault="001C6FB1" w:rsidP="00262FA8">
            <w:pPr>
              <w:pStyle w:val="TAC"/>
              <w:rPr>
                <w:lang w:eastAsia="zh-CN"/>
              </w:rPr>
            </w:pPr>
            <w:r w:rsidRPr="00511E0B">
              <w:rPr>
                <w:lang w:eastAsia="zh-CN"/>
              </w:rPr>
              <w:t>G-</w:t>
            </w:r>
            <w:r w:rsidR="00262FA8" w:rsidRPr="00511E0B">
              <w:rPr>
                <w:lang w:eastAsia="zh-CN"/>
              </w:rPr>
              <w:t>FR1-A1-3</w:t>
            </w:r>
          </w:p>
        </w:tc>
        <w:tc>
          <w:tcPr>
            <w:tcW w:w="0" w:type="auto"/>
            <w:vAlign w:val="center"/>
          </w:tcPr>
          <w:p w14:paraId="2CE0543A" w14:textId="3E84B856" w:rsidR="00262FA8" w:rsidRPr="00511E0B" w:rsidRDefault="00262FA8" w:rsidP="00262FA8">
            <w:pPr>
              <w:pStyle w:val="TAC"/>
              <w:rPr>
                <w:lang w:eastAsia="zh-CN"/>
              </w:rPr>
            </w:pPr>
            <w:r w:rsidRPr="00511E0B">
              <w:rPr>
                <w:rFonts w:eastAsia="SimSun"/>
                <w:lang w:eastAsia="zh-CN"/>
              </w:rPr>
              <w:t xml:space="preserve">-92.6 </w:t>
            </w:r>
            <w:r w:rsidRPr="00511E0B">
              <w:rPr>
                <w:rFonts w:eastAsia="SimSun"/>
              </w:rPr>
              <w:t>– Δ</w:t>
            </w:r>
            <w:r w:rsidRPr="00511E0B">
              <w:rPr>
                <w:rFonts w:eastAsia="SimSun"/>
                <w:vertAlign w:val="subscript"/>
              </w:rPr>
              <w:t>OTAREFSENS</w:t>
            </w:r>
          </w:p>
        </w:tc>
        <w:tc>
          <w:tcPr>
            <w:tcW w:w="0" w:type="auto"/>
            <w:vAlign w:val="center"/>
          </w:tcPr>
          <w:p w14:paraId="350BFD61" w14:textId="0099E02B" w:rsidR="00262FA8" w:rsidRPr="00511E0B" w:rsidRDefault="00262FA8" w:rsidP="00262FA8">
            <w:pPr>
              <w:pStyle w:val="TAC"/>
              <w:rPr>
                <w:lang w:eastAsia="zh-CN"/>
              </w:rPr>
            </w:pPr>
            <w:r w:rsidRPr="00511E0B">
              <w:rPr>
                <w:rFonts w:eastAsia="SimSun"/>
                <w:lang w:eastAsia="zh-CN"/>
              </w:rPr>
              <w:t xml:space="preserve">-92.5 </w:t>
            </w:r>
            <w:r w:rsidRPr="00511E0B">
              <w:rPr>
                <w:rFonts w:eastAsia="SimSun"/>
              </w:rPr>
              <w:t>– Δ</w:t>
            </w:r>
            <w:r w:rsidRPr="00511E0B">
              <w:rPr>
                <w:rFonts w:eastAsia="SimSun"/>
                <w:vertAlign w:val="subscript"/>
              </w:rPr>
              <w:t>OTAREFSENS</w:t>
            </w:r>
          </w:p>
        </w:tc>
        <w:tc>
          <w:tcPr>
            <w:tcW w:w="0" w:type="auto"/>
            <w:vAlign w:val="center"/>
          </w:tcPr>
          <w:p w14:paraId="28043095" w14:textId="524E10A6" w:rsidR="00262FA8" w:rsidRPr="00511E0B" w:rsidRDefault="00262FA8" w:rsidP="00262FA8">
            <w:pPr>
              <w:pStyle w:val="TAC"/>
              <w:rPr>
                <w:lang w:eastAsia="zh-CN"/>
              </w:rPr>
            </w:pPr>
            <w:r w:rsidRPr="00511E0B">
              <w:rPr>
                <w:rFonts w:eastAsia="SimSun"/>
                <w:lang w:eastAsia="zh-CN"/>
              </w:rPr>
              <w:t xml:space="preserve">-92.3 </w:t>
            </w:r>
            <w:r w:rsidRPr="00511E0B">
              <w:rPr>
                <w:rFonts w:eastAsia="SimSun"/>
              </w:rPr>
              <w:t>– Δ</w:t>
            </w:r>
            <w:r w:rsidRPr="00511E0B">
              <w:rPr>
                <w:rFonts w:eastAsia="SimSun"/>
                <w:vertAlign w:val="subscript"/>
              </w:rPr>
              <w:t>OTAREFSENS</w:t>
            </w:r>
          </w:p>
        </w:tc>
      </w:tr>
      <w:tr w:rsidR="00511E0B" w:rsidRPr="00511E0B" w14:paraId="3156E492" w14:textId="77777777" w:rsidTr="001455C7">
        <w:trPr>
          <w:trHeight w:val="284"/>
          <w:jc w:val="center"/>
        </w:trPr>
        <w:tc>
          <w:tcPr>
            <w:tcW w:w="0" w:type="auto"/>
            <w:vAlign w:val="center"/>
          </w:tcPr>
          <w:p w14:paraId="7D593EB3" w14:textId="59B69E97"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63C75D93" w14:textId="77777777" w:rsidR="00262FA8" w:rsidRPr="00511E0B" w:rsidRDefault="00262FA8" w:rsidP="00262FA8">
            <w:pPr>
              <w:pStyle w:val="TAC"/>
              <w:rPr>
                <w:lang w:eastAsia="zh-CN"/>
              </w:rPr>
            </w:pPr>
            <w:r w:rsidRPr="00511E0B">
              <w:rPr>
                <w:lang w:eastAsia="zh-CN"/>
              </w:rPr>
              <w:t>15</w:t>
            </w:r>
          </w:p>
        </w:tc>
        <w:tc>
          <w:tcPr>
            <w:tcW w:w="0" w:type="auto"/>
            <w:vAlign w:val="center"/>
          </w:tcPr>
          <w:p w14:paraId="725DB6AD" w14:textId="220F7E7F" w:rsidR="00262FA8" w:rsidRPr="00511E0B" w:rsidRDefault="001C6FB1" w:rsidP="00262FA8">
            <w:pPr>
              <w:pStyle w:val="TAC"/>
              <w:rPr>
                <w:lang w:eastAsia="zh-CN"/>
              </w:rPr>
            </w:pPr>
            <w:r w:rsidRPr="00511E0B">
              <w:rPr>
                <w:lang w:eastAsia="zh-CN"/>
              </w:rPr>
              <w:t>G-</w:t>
            </w:r>
            <w:r w:rsidR="00262FA8" w:rsidRPr="00511E0B">
              <w:rPr>
                <w:lang w:eastAsia="zh-CN"/>
              </w:rPr>
              <w:t>FR1-A1-4</w:t>
            </w:r>
          </w:p>
        </w:tc>
        <w:tc>
          <w:tcPr>
            <w:tcW w:w="0" w:type="auto"/>
            <w:vAlign w:val="center"/>
          </w:tcPr>
          <w:p w14:paraId="103608BB" w14:textId="042600F2" w:rsidR="00262FA8" w:rsidRPr="00511E0B" w:rsidRDefault="00262FA8" w:rsidP="00262FA8">
            <w:pPr>
              <w:pStyle w:val="TAC"/>
              <w:rPr>
                <w:lang w:eastAsia="zh-CN"/>
              </w:rPr>
            </w:pPr>
            <w:r w:rsidRPr="00511E0B">
              <w:rPr>
                <w:rFonts w:eastAsia="SimSun"/>
                <w:lang w:eastAsia="zh-CN"/>
              </w:rPr>
              <w:t xml:space="preserve">-89 </w:t>
            </w:r>
            <w:r w:rsidRPr="00511E0B">
              <w:rPr>
                <w:rFonts w:eastAsia="SimSun"/>
              </w:rPr>
              <w:t>– Δ</w:t>
            </w:r>
            <w:r w:rsidRPr="00511E0B">
              <w:rPr>
                <w:rFonts w:eastAsia="SimSun"/>
                <w:vertAlign w:val="subscript"/>
              </w:rPr>
              <w:t>OTAREFSENS</w:t>
            </w:r>
          </w:p>
        </w:tc>
        <w:tc>
          <w:tcPr>
            <w:tcW w:w="0" w:type="auto"/>
            <w:vAlign w:val="center"/>
          </w:tcPr>
          <w:p w14:paraId="03F9A768" w14:textId="7B80F475" w:rsidR="00262FA8" w:rsidRPr="00511E0B" w:rsidRDefault="00262FA8" w:rsidP="00262FA8">
            <w:pPr>
              <w:pStyle w:val="TAC"/>
              <w:rPr>
                <w:lang w:eastAsia="zh-CN"/>
              </w:rPr>
            </w:pPr>
            <w:r w:rsidRPr="00511E0B">
              <w:rPr>
                <w:rFonts w:eastAsia="SimSun"/>
                <w:lang w:eastAsia="zh-CN"/>
              </w:rPr>
              <w:t xml:space="preserve">-88.9 </w:t>
            </w:r>
            <w:r w:rsidRPr="00511E0B">
              <w:rPr>
                <w:rFonts w:eastAsia="SimSun"/>
              </w:rPr>
              <w:t>– Δ</w:t>
            </w:r>
            <w:r w:rsidRPr="00511E0B">
              <w:rPr>
                <w:rFonts w:eastAsia="SimSun"/>
                <w:vertAlign w:val="subscript"/>
              </w:rPr>
              <w:t>OTAREFSENS</w:t>
            </w:r>
          </w:p>
        </w:tc>
        <w:tc>
          <w:tcPr>
            <w:tcW w:w="0" w:type="auto"/>
            <w:vAlign w:val="center"/>
          </w:tcPr>
          <w:p w14:paraId="1B980079" w14:textId="2F444380" w:rsidR="00262FA8" w:rsidRPr="00511E0B" w:rsidRDefault="00262FA8" w:rsidP="00262FA8">
            <w:pPr>
              <w:pStyle w:val="TAC"/>
              <w:rPr>
                <w:lang w:eastAsia="zh-CN"/>
              </w:rPr>
            </w:pPr>
            <w:r w:rsidRPr="00511E0B">
              <w:rPr>
                <w:rFonts w:eastAsia="SimSun"/>
                <w:lang w:eastAsia="zh-CN"/>
              </w:rPr>
              <w:t xml:space="preserve">-88.7 </w:t>
            </w:r>
            <w:r w:rsidRPr="00511E0B">
              <w:rPr>
                <w:rFonts w:eastAsia="SimSun"/>
              </w:rPr>
              <w:t>– Δ</w:t>
            </w:r>
            <w:r w:rsidRPr="00511E0B">
              <w:rPr>
                <w:rFonts w:eastAsia="SimSun"/>
                <w:vertAlign w:val="subscript"/>
              </w:rPr>
              <w:t>OTAREFSENS</w:t>
            </w:r>
          </w:p>
        </w:tc>
      </w:tr>
      <w:tr w:rsidR="00511E0B" w:rsidRPr="00511E0B" w14:paraId="716C3A58" w14:textId="77777777" w:rsidTr="001455C7">
        <w:trPr>
          <w:trHeight w:val="284"/>
          <w:jc w:val="center"/>
        </w:trPr>
        <w:tc>
          <w:tcPr>
            <w:tcW w:w="0" w:type="auto"/>
            <w:vAlign w:val="center"/>
          </w:tcPr>
          <w:p w14:paraId="6D8B7ADF" w14:textId="31ADE5DE"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AF5A1F1" w14:textId="77777777" w:rsidR="00262FA8" w:rsidRPr="00511E0B" w:rsidRDefault="00262FA8" w:rsidP="00262FA8">
            <w:pPr>
              <w:pStyle w:val="TAC"/>
              <w:rPr>
                <w:lang w:eastAsia="zh-CN"/>
              </w:rPr>
            </w:pPr>
            <w:r w:rsidRPr="00511E0B">
              <w:rPr>
                <w:lang w:eastAsia="zh-CN"/>
              </w:rPr>
              <w:t>30</w:t>
            </w:r>
          </w:p>
        </w:tc>
        <w:tc>
          <w:tcPr>
            <w:tcW w:w="0" w:type="auto"/>
            <w:vAlign w:val="center"/>
          </w:tcPr>
          <w:p w14:paraId="5C5267CD" w14:textId="47749EE9"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606507BA" w14:textId="5C84522C"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c>
          <w:tcPr>
            <w:tcW w:w="0" w:type="auto"/>
            <w:vAlign w:val="center"/>
          </w:tcPr>
          <w:p w14:paraId="1EE645C3" w14:textId="1CD55713" w:rsidR="00262FA8" w:rsidRPr="00511E0B" w:rsidRDefault="00262FA8" w:rsidP="00262FA8">
            <w:pPr>
              <w:pStyle w:val="TAC"/>
              <w:rPr>
                <w:lang w:eastAsia="zh-CN"/>
              </w:rPr>
            </w:pPr>
            <w:r w:rsidRPr="00511E0B">
              <w:rPr>
                <w:rFonts w:eastAsia="SimSun"/>
                <w:lang w:eastAsia="zh-CN"/>
              </w:rPr>
              <w:t xml:space="preserve">-89.2 </w:t>
            </w:r>
            <w:r w:rsidRPr="00511E0B">
              <w:rPr>
                <w:rFonts w:eastAsia="SimSun"/>
              </w:rPr>
              <w:t>– Δ</w:t>
            </w:r>
            <w:r w:rsidRPr="00511E0B">
              <w:rPr>
                <w:rFonts w:eastAsia="SimSun"/>
                <w:vertAlign w:val="subscript"/>
              </w:rPr>
              <w:t>OTAREFSENS</w:t>
            </w:r>
          </w:p>
        </w:tc>
        <w:tc>
          <w:tcPr>
            <w:tcW w:w="0" w:type="auto"/>
            <w:vAlign w:val="center"/>
          </w:tcPr>
          <w:p w14:paraId="030EFF7E" w14:textId="7CC9D6B3" w:rsidR="00262FA8" w:rsidRPr="00511E0B" w:rsidRDefault="00262FA8" w:rsidP="00262FA8">
            <w:pPr>
              <w:pStyle w:val="TAC"/>
              <w:rPr>
                <w:lang w:eastAsia="zh-CN"/>
              </w:rPr>
            </w:pPr>
            <w:r w:rsidRPr="00511E0B">
              <w:rPr>
                <w:rFonts w:eastAsia="SimSun"/>
                <w:lang w:eastAsia="zh-CN"/>
              </w:rPr>
              <w:t xml:space="preserve">-89 </w:t>
            </w:r>
            <w:r w:rsidRPr="00511E0B">
              <w:rPr>
                <w:rFonts w:eastAsia="SimSun"/>
              </w:rPr>
              <w:t>– Δ</w:t>
            </w:r>
            <w:r w:rsidRPr="00511E0B">
              <w:rPr>
                <w:rFonts w:eastAsia="SimSun"/>
                <w:vertAlign w:val="subscript"/>
              </w:rPr>
              <w:t>OTAREFSENS</w:t>
            </w:r>
          </w:p>
        </w:tc>
      </w:tr>
      <w:tr w:rsidR="00511E0B" w:rsidRPr="00511E0B" w14:paraId="3DEBF3B0" w14:textId="77777777" w:rsidTr="001455C7">
        <w:trPr>
          <w:trHeight w:val="284"/>
          <w:jc w:val="center"/>
        </w:trPr>
        <w:tc>
          <w:tcPr>
            <w:tcW w:w="0" w:type="auto"/>
            <w:vAlign w:val="center"/>
          </w:tcPr>
          <w:p w14:paraId="60073D4D" w14:textId="7758546E"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0C7A325" w14:textId="77777777" w:rsidR="00262FA8" w:rsidRPr="00511E0B" w:rsidRDefault="00262FA8" w:rsidP="00262FA8">
            <w:pPr>
              <w:pStyle w:val="TAC"/>
              <w:rPr>
                <w:lang w:eastAsia="zh-CN"/>
              </w:rPr>
            </w:pPr>
            <w:r w:rsidRPr="00511E0B">
              <w:rPr>
                <w:lang w:eastAsia="zh-CN"/>
              </w:rPr>
              <w:t>60</w:t>
            </w:r>
          </w:p>
        </w:tc>
        <w:tc>
          <w:tcPr>
            <w:tcW w:w="0" w:type="auto"/>
            <w:vAlign w:val="center"/>
          </w:tcPr>
          <w:p w14:paraId="55CA72B2" w14:textId="60012324"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529EEF9A" w14:textId="4E15F0F3" w:rsidR="00262FA8" w:rsidRPr="00511E0B" w:rsidRDefault="00262FA8" w:rsidP="00262FA8">
            <w:pPr>
              <w:pStyle w:val="TAC"/>
              <w:rPr>
                <w:lang w:eastAsia="zh-CN"/>
              </w:rPr>
            </w:pPr>
            <w:r w:rsidRPr="00511E0B">
              <w:rPr>
                <w:rFonts w:eastAsia="SimSun"/>
                <w:lang w:eastAsia="zh-CN"/>
              </w:rPr>
              <w:t xml:space="preserve">-89.4 </w:t>
            </w:r>
            <w:r w:rsidRPr="00511E0B">
              <w:rPr>
                <w:rFonts w:eastAsia="SimSun"/>
              </w:rPr>
              <w:t>– Δ</w:t>
            </w:r>
            <w:r w:rsidRPr="00511E0B">
              <w:rPr>
                <w:rFonts w:eastAsia="SimSun"/>
                <w:vertAlign w:val="subscript"/>
              </w:rPr>
              <w:t>OTAREFSENS</w:t>
            </w:r>
          </w:p>
        </w:tc>
        <w:tc>
          <w:tcPr>
            <w:tcW w:w="0" w:type="auto"/>
            <w:vAlign w:val="center"/>
          </w:tcPr>
          <w:p w14:paraId="365AD817" w14:textId="7E176FD4"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c>
          <w:tcPr>
            <w:tcW w:w="0" w:type="auto"/>
            <w:vAlign w:val="center"/>
          </w:tcPr>
          <w:p w14:paraId="5620A878" w14:textId="3C7F7429" w:rsidR="00262FA8" w:rsidRPr="00511E0B" w:rsidRDefault="00262FA8" w:rsidP="00262FA8">
            <w:pPr>
              <w:pStyle w:val="TAC"/>
              <w:rPr>
                <w:lang w:eastAsia="zh-CN"/>
              </w:rPr>
            </w:pPr>
            <w:r w:rsidRPr="00511E0B">
              <w:rPr>
                <w:rFonts w:eastAsia="SimSun"/>
                <w:lang w:eastAsia="zh-CN"/>
              </w:rPr>
              <w:t xml:space="preserve">-89.1 </w:t>
            </w:r>
            <w:r w:rsidRPr="00511E0B">
              <w:rPr>
                <w:rFonts w:eastAsia="SimSun"/>
              </w:rPr>
              <w:t>– Δ</w:t>
            </w:r>
            <w:r w:rsidRPr="00511E0B">
              <w:rPr>
                <w:rFonts w:eastAsia="SimSun"/>
                <w:vertAlign w:val="subscript"/>
              </w:rPr>
              <w:t>OTAREFSENS</w:t>
            </w:r>
          </w:p>
        </w:tc>
      </w:tr>
      <w:tr w:rsidR="001455C7" w:rsidRPr="00511E0B" w14:paraId="6702358D" w14:textId="77777777" w:rsidTr="001455C7">
        <w:trPr>
          <w:trHeight w:val="284"/>
          <w:jc w:val="center"/>
        </w:trPr>
        <w:tc>
          <w:tcPr>
            <w:tcW w:w="0" w:type="auto"/>
            <w:gridSpan w:val="6"/>
            <w:vAlign w:val="center"/>
          </w:tcPr>
          <w:p w14:paraId="1FF07697" w14:textId="65FAB22D"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5ACD52FD" w14:textId="77777777" w:rsidR="001455C7" w:rsidRPr="00511E0B" w:rsidRDefault="001455C7" w:rsidP="001455C7"/>
    <w:p w14:paraId="11F59BEA" w14:textId="77777777" w:rsidR="00EB38E7" w:rsidRPr="00511E0B" w:rsidRDefault="001455C7" w:rsidP="00AF06C7">
      <w:pPr>
        <w:pStyle w:val="TH"/>
      </w:pPr>
      <w:r w:rsidRPr="00511E0B">
        <w:lastRenderedPageBreak/>
        <w:t xml:space="preserve">Table </w:t>
      </w:r>
      <w:r w:rsidRPr="00511E0B">
        <w:rPr>
          <w:lang w:eastAsia="zh-CN"/>
        </w:rPr>
        <w:t>7.3.5.2</w:t>
      </w:r>
      <w:r w:rsidRPr="00511E0B">
        <w:t>-</w:t>
      </w:r>
      <w:r w:rsidRPr="00511E0B">
        <w:rPr>
          <w:lang w:eastAsia="zh-CN"/>
        </w:rPr>
        <w:t>3</w:t>
      </w:r>
      <w:r w:rsidRPr="00511E0B">
        <w:t xml:space="preserve">: </w:t>
      </w:r>
      <w:r w:rsidRPr="00511E0B">
        <w:rPr>
          <w:lang w:eastAsia="zh-CN"/>
        </w:rPr>
        <w:t xml:space="preserve">Local Area </w:t>
      </w:r>
      <w:r w:rsidRPr="00511E0B">
        <w:t xml:space="preserve">BS </w:t>
      </w:r>
      <w:r w:rsidRPr="00511E0B">
        <w:rPr>
          <w:lang w:eastAsia="zh-CN"/>
        </w:rPr>
        <w:t>EIS</w:t>
      </w:r>
      <w:r w:rsidRPr="00511E0B">
        <w:rPr>
          <w:vertAlign w:val="subscript"/>
        </w:rPr>
        <w:t>REFSENS</w:t>
      </w:r>
      <w:r w:rsidRPr="00511E0B" w:rsidDel="004F2EA0">
        <w:t xml:space="preserve"> </w:t>
      </w:r>
      <w:r w:rsidRPr="00511E0B">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511E0B" w14:paraId="730BBD2F" w14:textId="77777777" w:rsidTr="001455C7">
        <w:trPr>
          <w:trHeight w:val="623"/>
          <w:jc w:val="center"/>
        </w:trPr>
        <w:tc>
          <w:tcPr>
            <w:tcW w:w="0" w:type="auto"/>
            <w:vMerge w:val="restart"/>
            <w:shd w:val="clear" w:color="auto" w:fill="auto"/>
            <w:vAlign w:val="center"/>
          </w:tcPr>
          <w:p w14:paraId="166B17FB" w14:textId="26ADF565" w:rsidR="001455C7" w:rsidRPr="00511E0B" w:rsidRDefault="001455C7" w:rsidP="00B06C9A">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2583C5F6" w14:textId="7AABEAF2" w:rsidR="001455C7" w:rsidRPr="00511E0B" w:rsidRDefault="001455C7" w:rsidP="00B06C9A">
            <w:pPr>
              <w:pStyle w:val="TAH"/>
            </w:pPr>
            <w:r w:rsidRPr="00511E0B">
              <w:t xml:space="preserve">Sub-carrier spacing </w:t>
            </w:r>
            <w:r w:rsidR="00BD247D" w:rsidRPr="00511E0B">
              <w:t>(kHz)</w:t>
            </w:r>
          </w:p>
        </w:tc>
        <w:tc>
          <w:tcPr>
            <w:tcW w:w="0" w:type="auto"/>
            <w:vMerge w:val="restart"/>
            <w:vAlign w:val="center"/>
          </w:tcPr>
          <w:p w14:paraId="70FF0D87" w14:textId="77777777" w:rsidR="001455C7" w:rsidRPr="00511E0B" w:rsidRDefault="001455C7" w:rsidP="00B06C9A">
            <w:pPr>
              <w:pStyle w:val="TAH"/>
            </w:pPr>
            <w:r w:rsidRPr="00511E0B">
              <w:t>Reference measurement channel</w:t>
            </w:r>
          </w:p>
          <w:p w14:paraId="4B4E36AC" w14:textId="03B6DED2" w:rsidR="001C6FB1" w:rsidRPr="00511E0B" w:rsidRDefault="001C6FB1" w:rsidP="00B06C9A">
            <w:pPr>
              <w:pStyle w:val="TAH"/>
            </w:pPr>
            <w:r w:rsidRPr="00511E0B">
              <w:t>(annex A.1)</w:t>
            </w:r>
          </w:p>
        </w:tc>
        <w:tc>
          <w:tcPr>
            <w:tcW w:w="0" w:type="auto"/>
            <w:gridSpan w:val="3"/>
            <w:vAlign w:val="center"/>
          </w:tcPr>
          <w:p w14:paraId="624A769E" w14:textId="77777777" w:rsidR="00DE180A" w:rsidRPr="00293195" w:rsidRDefault="00DE180A" w:rsidP="00DE180A">
            <w:pPr>
              <w:pStyle w:val="TAH"/>
            </w:pPr>
            <w:r w:rsidRPr="00293195">
              <w:rPr>
                <w:rFonts w:cs="Arial"/>
              </w:rPr>
              <w:t>OTA reference sensitivity level,</w:t>
            </w:r>
            <w:r w:rsidRPr="00293195">
              <w:t xml:space="preserve"> </w:t>
            </w:r>
            <w:r w:rsidRPr="00293195">
              <w:rPr>
                <w:lang w:eastAsia="zh-CN"/>
              </w:rPr>
              <w:t>EIS</w:t>
            </w:r>
            <w:r w:rsidRPr="00293195">
              <w:rPr>
                <w:vertAlign w:val="subscript"/>
                <w:lang w:eastAsia="zh-CN"/>
              </w:rPr>
              <w:t>REFSENS</w:t>
            </w:r>
          </w:p>
          <w:p w14:paraId="5DC89512" w14:textId="5DB571C0" w:rsidR="001455C7" w:rsidRPr="00511E0B" w:rsidRDefault="00DE180A" w:rsidP="00DE180A">
            <w:pPr>
              <w:pStyle w:val="TAH"/>
            </w:pPr>
            <w:r w:rsidRPr="00293195">
              <w:t xml:space="preserve"> (dBm)</w:t>
            </w:r>
          </w:p>
        </w:tc>
      </w:tr>
      <w:tr w:rsidR="00511E0B" w:rsidRPr="00511E0B" w14:paraId="44381F0B" w14:textId="77777777" w:rsidTr="001455C7">
        <w:trPr>
          <w:trHeight w:val="622"/>
          <w:jc w:val="center"/>
        </w:trPr>
        <w:tc>
          <w:tcPr>
            <w:tcW w:w="0" w:type="auto"/>
            <w:vMerge/>
            <w:shd w:val="clear" w:color="auto" w:fill="auto"/>
            <w:vAlign w:val="center"/>
          </w:tcPr>
          <w:p w14:paraId="2465B8A0" w14:textId="77777777" w:rsidR="001455C7" w:rsidRPr="00511E0B" w:rsidRDefault="001455C7" w:rsidP="00B06C9A">
            <w:pPr>
              <w:pStyle w:val="TAH"/>
              <w:rPr>
                <w:lang w:val="it-IT"/>
              </w:rPr>
            </w:pPr>
          </w:p>
        </w:tc>
        <w:tc>
          <w:tcPr>
            <w:tcW w:w="0" w:type="auto"/>
            <w:vMerge/>
            <w:vAlign w:val="center"/>
          </w:tcPr>
          <w:p w14:paraId="6D689209" w14:textId="77777777" w:rsidR="001455C7" w:rsidRPr="00511E0B" w:rsidRDefault="001455C7" w:rsidP="00B06C9A">
            <w:pPr>
              <w:pStyle w:val="TAH"/>
            </w:pPr>
          </w:p>
        </w:tc>
        <w:tc>
          <w:tcPr>
            <w:tcW w:w="0" w:type="auto"/>
            <w:vMerge/>
            <w:vAlign w:val="center"/>
          </w:tcPr>
          <w:p w14:paraId="5FB76126" w14:textId="77777777" w:rsidR="001455C7" w:rsidRPr="00511E0B" w:rsidRDefault="001455C7" w:rsidP="00B06C9A">
            <w:pPr>
              <w:pStyle w:val="TAH"/>
            </w:pPr>
          </w:p>
        </w:tc>
        <w:tc>
          <w:tcPr>
            <w:tcW w:w="0" w:type="auto"/>
            <w:vAlign w:val="center"/>
          </w:tcPr>
          <w:p w14:paraId="1916CEA4" w14:textId="77777777" w:rsidR="001455C7" w:rsidRPr="00511E0B" w:rsidRDefault="001455C7" w:rsidP="00B06C9A">
            <w:pPr>
              <w:pStyle w:val="TAH"/>
            </w:pPr>
            <w:r w:rsidRPr="00511E0B">
              <w:rPr>
                <w:lang w:eastAsia="ja-JP"/>
              </w:rPr>
              <w:t>f ≤ 3.0 GHz</w:t>
            </w:r>
          </w:p>
        </w:tc>
        <w:tc>
          <w:tcPr>
            <w:tcW w:w="0" w:type="auto"/>
            <w:vAlign w:val="center"/>
          </w:tcPr>
          <w:p w14:paraId="1B022945" w14:textId="77777777" w:rsidR="001455C7" w:rsidRPr="00511E0B" w:rsidRDefault="001455C7" w:rsidP="00B06C9A">
            <w:pPr>
              <w:pStyle w:val="TAH"/>
              <w:rPr>
                <w:lang w:eastAsia="zh-CN"/>
              </w:rPr>
            </w:pPr>
            <w:r w:rsidRPr="00511E0B">
              <w:rPr>
                <w:lang w:eastAsia="ja-JP"/>
              </w:rPr>
              <w:t>3.0 GHz &lt; f ≤ 4.2 GHz</w:t>
            </w:r>
          </w:p>
        </w:tc>
        <w:tc>
          <w:tcPr>
            <w:tcW w:w="0" w:type="auto"/>
            <w:vAlign w:val="center"/>
          </w:tcPr>
          <w:p w14:paraId="3CF5FEAE" w14:textId="77777777" w:rsidR="001455C7" w:rsidRPr="00511E0B" w:rsidRDefault="001455C7" w:rsidP="00B06C9A">
            <w:pPr>
              <w:pStyle w:val="TAH"/>
            </w:pPr>
            <w:r w:rsidRPr="00511E0B">
              <w:rPr>
                <w:lang w:eastAsia="ja-JP"/>
              </w:rPr>
              <w:t>4.2 GHz &lt; f ≤ 6.0 GHz</w:t>
            </w:r>
          </w:p>
        </w:tc>
      </w:tr>
      <w:tr w:rsidR="00511E0B" w:rsidRPr="00511E0B" w14:paraId="1C740602" w14:textId="77777777" w:rsidTr="001455C7">
        <w:trPr>
          <w:trHeight w:val="279"/>
          <w:jc w:val="center"/>
        </w:trPr>
        <w:tc>
          <w:tcPr>
            <w:tcW w:w="0" w:type="auto"/>
            <w:vAlign w:val="center"/>
          </w:tcPr>
          <w:p w14:paraId="380BCDED" w14:textId="4DEEE497" w:rsidR="00262FA8" w:rsidRPr="00511E0B" w:rsidRDefault="00262FA8" w:rsidP="00E83A28">
            <w:pPr>
              <w:pStyle w:val="TAC"/>
            </w:pPr>
            <w:r w:rsidRPr="00511E0B">
              <w:t>5, 10, 15</w:t>
            </w:r>
          </w:p>
        </w:tc>
        <w:tc>
          <w:tcPr>
            <w:tcW w:w="0" w:type="auto"/>
            <w:vAlign w:val="center"/>
          </w:tcPr>
          <w:p w14:paraId="37E7CA46" w14:textId="77777777" w:rsidR="00262FA8" w:rsidRPr="00511E0B" w:rsidRDefault="00262FA8" w:rsidP="00262FA8">
            <w:pPr>
              <w:pStyle w:val="TAC"/>
              <w:rPr>
                <w:lang w:eastAsia="zh-CN"/>
              </w:rPr>
            </w:pPr>
            <w:r w:rsidRPr="00511E0B">
              <w:rPr>
                <w:lang w:eastAsia="zh-CN"/>
              </w:rPr>
              <w:t>15</w:t>
            </w:r>
          </w:p>
        </w:tc>
        <w:tc>
          <w:tcPr>
            <w:tcW w:w="0" w:type="auto"/>
            <w:vAlign w:val="center"/>
          </w:tcPr>
          <w:p w14:paraId="5247BCB7" w14:textId="1D4D6FEC" w:rsidR="00262FA8" w:rsidRPr="00511E0B" w:rsidRDefault="001C6FB1" w:rsidP="00262FA8">
            <w:pPr>
              <w:pStyle w:val="TAC"/>
            </w:pPr>
            <w:r w:rsidRPr="00511E0B">
              <w:rPr>
                <w:lang w:eastAsia="zh-CN"/>
              </w:rPr>
              <w:t>G-</w:t>
            </w:r>
            <w:r w:rsidR="00262FA8" w:rsidRPr="00511E0B">
              <w:rPr>
                <w:lang w:eastAsia="zh-CN"/>
              </w:rPr>
              <w:t>FR1-A1-1</w:t>
            </w:r>
          </w:p>
        </w:tc>
        <w:tc>
          <w:tcPr>
            <w:tcW w:w="0" w:type="auto"/>
            <w:vAlign w:val="center"/>
          </w:tcPr>
          <w:p w14:paraId="251F97CB" w14:textId="71D0C72E" w:rsidR="00262FA8" w:rsidRPr="00511E0B" w:rsidRDefault="00262FA8" w:rsidP="00262FA8">
            <w:pPr>
              <w:pStyle w:val="TAC"/>
            </w:pPr>
            <w:r w:rsidRPr="00511E0B">
              <w:rPr>
                <w:rFonts w:eastAsia="SimSun"/>
                <w:lang w:eastAsia="zh-CN"/>
              </w:rPr>
              <w:t xml:space="preserve">-92.4 </w:t>
            </w:r>
            <w:r w:rsidRPr="00511E0B">
              <w:rPr>
                <w:rFonts w:eastAsia="SimSun"/>
              </w:rPr>
              <w:t>– Δ</w:t>
            </w:r>
            <w:r w:rsidRPr="00511E0B">
              <w:rPr>
                <w:rFonts w:eastAsia="SimSun"/>
                <w:vertAlign w:val="subscript"/>
              </w:rPr>
              <w:t>OTAREFSENS</w:t>
            </w:r>
          </w:p>
        </w:tc>
        <w:tc>
          <w:tcPr>
            <w:tcW w:w="0" w:type="auto"/>
            <w:vAlign w:val="center"/>
          </w:tcPr>
          <w:p w14:paraId="480EFC05" w14:textId="0A8A18CC" w:rsidR="00262FA8" w:rsidRPr="00511E0B" w:rsidRDefault="00262FA8" w:rsidP="00262FA8">
            <w:pPr>
              <w:pStyle w:val="TAC"/>
            </w:pPr>
            <w:r w:rsidRPr="00511E0B">
              <w:rPr>
                <w:rFonts w:eastAsia="SimSun"/>
                <w:lang w:eastAsia="zh-CN"/>
              </w:rPr>
              <w:t xml:space="preserve">-92.3 </w:t>
            </w:r>
            <w:r w:rsidRPr="00511E0B">
              <w:rPr>
                <w:rFonts w:eastAsia="SimSun"/>
              </w:rPr>
              <w:t>– Δ</w:t>
            </w:r>
            <w:r w:rsidRPr="00511E0B">
              <w:rPr>
                <w:rFonts w:eastAsia="SimSun"/>
                <w:vertAlign w:val="subscript"/>
              </w:rPr>
              <w:t>OTAREFSENS</w:t>
            </w:r>
          </w:p>
        </w:tc>
        <w:tc>
          <w:tcPr>
            <w:tcW w:w="0" w:type="auto"/>
            <w:vAlign w:val="center"/>
          </w:tcPr>
          <w:p w14:paraId="01E72B47" w14:textId="2255F850" w:rsidR="00262FA8" w:rsidRPr="00511E0B" w:rsidRDefault="00262FA8" w:rsidP="00262FA8">
            <w:pPr>
              <w:pStyle w:val="TAC"/>
            </w:pPr>
            <w:r w:rsidRPr="00511E0B">
              <w:rPr>
                <w:rFonts w:eastAsia="SimSun"/>
                <w:lang w:eastAsia="zh-CN"/>
              </w:rPr>
              <w:t xml:space="preserve">-92.1 </w:t>
            </w:r>
            <w:r w:rsidRPr="00511E0B">
              <w:rPr>
                <w:rFonts w:eastAsia="SimSun"/>
              </w:rPr>
              <w:t>– Δ</w:t>
            </w:r>
            <w:r w:rsidRPr="00511E0B">
              <w:rPr>
                <w:rFonts w:eastAsia="SimSun"/>
                <w:vertAlign w:val="subscript"/>
              </w:rPr>
              <w:t>OTAREFSENS</w:t>
            </w:r>
          </w:p>
        </w:tc>
      </w:tr>
      <w:tr w:rsidR="00511E0B" w:rsidRPr="00511E0B" w14:paraId="0D70C233" w14:textId="77777777" w:rsidTr="001455C7">
        <w:trPr>
          <w:trHeight w:val="284"/>
          <w:jc w:val="center"/>
        </w:trPr>
        <w:tc>
          <w:tcPr>
            <w:tcW w:w="0" w:type="auto"/>
            <w:vAlign w:val="center"/>
          </w:tcPr>
          <w:p w14:paraId="2A172B95" w14:textId="6761E4F2" w:rsidR="00262FA8" w:rsidRPr="00511E0B" w:rsidRDefault="00262FA8" w:rsidP="00E83A28">
            <w:pPr>
              <w:pStyle w:val="TAC"/>
            </w:pPr>
            <w:r w:rsidRPr="00511E0B">
              <w:t xml:space="preserve">10, 15 </w:t>
            </w:r>
          </w:p>
        </w:tc>
        <w:tc>
          <w:tcPr>
            <w:tcW w:w="0" w:type="auto"/>
            <w:vAlign w:val="center"/>
          </w:tcPr>
          <w:p w14:paraId="55EFCE17" w14:textId="77777777" w:rsidR="00262FA8" w:rsidRPr="00511E0B" w:rsidRDefault="00262FA8" w:rsidP="00262FA8">
            <w:pPr>
              <w:pStyle w:val="TAC"/>
              <w:rPr>
                <w:lang w:eastAsia="zh-CN"/>
              </w:rPr>
            </w:pPr>
            <w:r w:rsidRPr="00511E0B">
              <w:rPr>
                <w:lang w:eastAsia="zh-CN"/>
              </w:rPr>
              <w:t>30</w:t>
            </w:r>
          </w:p>
        </w:tc>
        <w:tc>
          <w:tcPr>
            <w:tcW w:w="0" w:type="auto"/>
            <w:vAlign w:val="center"/>
          </w:tcPr>
          <w:p w14:paraId="6BC235D3" w14:textId="3ECB7CB6" w:rsidR="00262FA8" w:rsidRPr="00511E0B" w:rsidRDefault="001C6FB1" w:rsidP="00262FA8">
            <w:pPr>
              <w:pStyle w:val="TAC"/>
            </w:pPr>
            <w:r w:rsidRPr="00511E0B">
              <w:rPr>
                <w:lang w:eastAsia="zh-CN"/>
              </w:rPr>
              <w:t>G-</w:t>
            </w:r>
            <w:r w:rsidR="00262FA8" w:rsidRPr="00511E0B">
              <w:rPr>
                <w:lang w:eastAsia="zh-CN"/>
              </w:rPr>
              <w:t>FR1-A1-2</w:t>
            </w:r>
          </w:p>
        </w:tc>
        <w:tc>
          <w:tcPr>
            <w:tcW w:w="0" w:type="auto"/>
            <w:vAlign w:val="center"/>
          </w:tcPr>
          <w:p w14:paraId="1497C7F5" w14:textId="152EFA94" w:rsidR="00262FA8" w:rsidRPr="00511E0B" w:rsidRDefault="00262FA8" w:rsidP="00262FA8">
            <w:pPr>
              <w:pStyle w:val="TAC"/>
            </w:pPr>
            <w:r w:rsidRPr="00511E0B">
              <w:rPr>
                <w:rFonts w:eastAsia="SimSun"/>
                <w:lang w:eastAsia="zh-CN"/>
              </w:rPr>
              <w:t xml:space="preserve">-92.5 </w:t>
            </w:r>
            <w:r w:rsidRPr="00511E0B">
              <w:rPr>
                <w:rFonts w:eastAsia="SimSun"/>
              </w:rPr>
              <w:t>– Δ</w:t>
            </w:r>
            <w:r w:rsidRPr="00511E0B">
              <w:rPr>
                <w:rFonts w:eastAsia="SimSun"/>
                <w:vertAlign w:val="subscript"/>
              </w:rPr>
              <w:t>OTAREFSENS</w:t>
            </w:r>
          </w:p>
        </w:tc>
        <w:tc>
          <w:tcPr>
            <w:tcW w:w="0" w:type="auto"/>
            <w:vAlign w:val="center"/>
          </w:tcPr>
          <w:p w14:paraId="1DDEAF7D" w14:textId="5A27AF7C" w:rsidR="00262FA8" w:rsidRPr="00511E0B" w:rsidRDefault="00262FA8" w:rsidP="00262FA8">
            <w:pPr>
              <w:pStyle w:val="TAC"/>
            </w:pPr>
            <w:r w:rsidRPr="00511E0B">
              <w:rPr>
                <w:rFonts w:eastAsia="SimSun"/>
                <w:lang w:eastAsia="zh-CN"/>
              </w:rPr>
              <w:t xml:space="preserve">-92.4 </w:t>
            </w:r>
            <w:r w:rsidRPr="00511E0B">
              <w:rPr>
                <w:rFonts w:eastAsia="SimSun"/>
              </w:rPr>
              <w:t>– Δ</w:t>
            </w:r>
            <w:r w:rsidRPr="00511E0B">
              <w:rPr>
                <w:rFonts w:eastAsia="SimSun"/>
                <w:vertAlign w:val="subscript"/>
              </w:rPr>
              <w:t>OTAREFSENS</w:t>
            </w:r>
          </w:p>
        </w:tc>
        <w:tc>
          <w:tcPr>
            <w:tcW w:w="0" w:type="auto"/>
            <w:vAlign w:val="center"/>
          </w:tcPr>
          <w:p w14:paraId="02FF0BB5" w14:textId="3A12B21A" w:rsidR="00262FA8" w:rsidRPr="00511E0B" w:rsidRDefault="00262FA8" w:rsidP="00262FA8">
            <w:pPr>
              <w:pStyle w:val="TAC"/>
            </w:pPr>
            <w:r w:rsidRPr="00511E0B">
              <w:rPr>
                <w:rFonts w:eastAsia="SimSun"/>
                <w:lang w:eastAsia="zh-CN"/>
              </w:rPr>
              <w:t xml:space="preserve">-92.2 </w:t>
            </w:r>
            <w:r w:rsidRPr="00511E0B">
              <w:rPr>
                <w:rFonts w:eastAsia="SimSun"/>
              </w:rPr>
              <w:t>– Δ</w:t>
            </w:r>
            <w:r w:rsidRPr="00511E0B">
              <w:rPr>
                <w:rFonts w:eastAsia="SimSun"/>
                <w:vertAlign w:val="subscript"/>
              </w:rPr>
              <w:t>OTAREFSENS</w:t>
            </w:r>
          </w:p>
        </w:tc>
      </w:tr>
      <w:tr w:rsidR="00511E0B" w:rsidRPr="00511E0B" w14:paraId="0851CE3D" w14:textId="77777777" w:rsidTr="001455C7">
        <w:trPr>
          <w:trHeight w:val="284"/>
          <w:jc w:val="center"/>
        </w:trPr>
        <w:tc>
          <w:tcPr>
            <w:tcW w:w="0" w:type="auto"/>
            <w:vAlign w:val="center"/>
          </w:tcPr>
          <w:p w14:paraId="39D6CEC9" w14:textId="3198F99F" w:rsidR="00262FA8" w:rsidRPr="00511E0B" w:rsidRDefault="00262FA8" w:rsidP="00E83A28">
            <w:pPr>
              <w:pStyle w:val="TAC"/>
              <w:rPr>
                <w:lang w:eastAsia="zh-CN"/>
              </w:rPr>
            </w:pPr>
            <w:r w:rsidRPr="00511E0B">
              <w:t>10, 15</w:t>
            </w:r>
          </w:p>
        </w:tc>
        <w:tc>
          <w:tcPr>
            <w:tcW w:w="0" w:type="auto"/>
            <w:vAlign w:val="center"/>
          </w:tcPr>
          <w:p w14:paraId="00C7BE9A" w14:textId="77777777" w:rsidR="00262FA8" w:rsidRPr="00511E0B" w:rsidRDefault="00262FA8" w:rsidP="00262FA8">
            <w:pPr>
              <w:pStyle w:val="TAC"/>
              <w:rPr>
                <w:lang w:eastAsia="zh-CN"/>
              </w:rPr>
            </w:pPr>
            <w:r w:rsidRPr="00511E0B">
              <w:rPr>
                <w:lang w:eastAsia="zh-CN"/>
              </w:rPr>
              <w:t>60</w:t>
            </w:r>
          </w:p>
        </w:tc>
        <w:tc>
          <w:tcPr>
            <w:tcW w:w="0" w:type="auto"/>
            <w:vAlign w:val="center"/>
          </w:tcPr>
          <w:p w14:paraId="09E7DBA9" w14:textId="1F7C3300" w:rsidR="00262FA8" w:rsidRPr="00511E0B" w:rsidRDefault="001C6FB1" w:rsidP="00262FA8">
            <w:pPr>
              <w:pStyle w:val="TAC"/>
              <w:rPr>
                <w:lang w:eastAsia="zh-CN"/>
              </w:rPr>
            </w:pPr>
            <w:r w:rsidRPr="00511E0B">
              <w:rPr>
                <w:lang w:eastAsia="zh-CN"/>
              </w:rPr>
              <w:t>G-</w:t>
            </w:r>
            <w:r w:rsidR="00262FA8" w:rsidRPr="00511E0B">
              <w:rPr>
                <w:lang w:eastAsia="zh-CN"/>
              </w:rPr>
              <w:t>FR1-A1-3</w:t>
            </w:r>
          </w:p>
        </w:tc>
        <w:tc>
          <w:tcPr>
            <w:tcW w:w="0" w:type="auto"/>
            <w:vAlign w:val="center"/>
          </w:tcPr>
          <w:p w14:paraId="1EE2A156" w14:textId="1E5120E0" w:rsidR="00262FA8" w:rsidRPr="00511E0B" w:rsidRDefault="00262FA8" w:rsidP="00262FA8">
            <w:pPr>
              <w:pStyle w:val="TAC"/>
              <w:rPr>
                <w:lang w:eastAsia="zh-CN"/>
              </w:rPr>
            </w:pPr>
            <w:r w:rsidRPr="00511E0B">
              <w:rPr>
                <w:rFonts w:eastAsia="SimSun"/>
                <w:lang w:eastAsia="zh-CN"/>
              </w:rPr>
              <w:t xml:space="preserve">-89.6 </w:t>
            </w:r>
            <w:r w:rsidRPr="00511E0B">
              <w:rPr>
                <w:rFonts w:eastAsia="SimSun"/>
              </w:rPr>
              <w:t>– Δ</w:t>
            </w:r>
            <w:r w:rsidRPr="00511E0B">
              <w:rPr>
                <w:rFonts w:eastAsia="SimSun"/>
                <w:vertAlign w:val="subscript"/>
              </w:rPr>
              <w:t>OTAREFSENS</w:t>
            </w:r>
          </w:p>
        </w:tc>
        <w:tc>
          <w:tcPr>
            <w:tcW w:w="0" w:type="auto"/>
            <w:vAlign w:val="center"/>
          </w:tcPr>
          <w:p w14:paraId="77543565" w14:textId="64D12E90" w:rsidR="00262FA8" w:rsidRPr="00511E0B" w:rsidRDefault="00262FA8" w:rsidP="00262FA8">
            <w:pPr>
              <w:pStyle w:val="TAC"/>
              <w:rPr>
                <w:lang w:eastAsia="zh-CN"/>
              </w:rPr>
            </w:pPr>
            <w:r w:rsidRPr="00511E0B">
              <w:rPr>
                <w:rFonts w:eastAsia="SimSun"/>
                <w:lang w:eastAsia="zh-CN"/>
              </w:rPr>
              <w:t xml:space="preserve">-89.5 </w:t>
            </w:r>
            <w:r w:rsidRPr="00511E0B">
              <w:rPr>
                <w:rFonts w:eastAsia="SimSun"/>
              </w:rPr>
              <w:t>– Δ</w:t>
            </w:r>
            <w:r w:rsidRPr="00511E0B">
              <w:rPr>
                <w:rFonts w:eastAsia="SimSun"/>
                <w:vertAlign w:val="subscript"/>
              </w:rPr>
              <w:t>OTAREFSENS</w:t>
            </w:r>
          </w:p>
        </w:tc>
        <w:tc>
          <w:tcPr>
            <w:tcW w:w="0" w:type="auto"/>
            <w:vAlign w:val="center"/>
          </w:tcPr>
          <w:p w14:paraId="74916161" w14:textId="5006B4FA"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r>
      <w:tr w:rsidR="00511E0B" w:rsidRPr="00511E0B" w14:paraId="1347CC22" w14:textId="77777777" w:rsidTr="001455C7">
        <w:trPr>
          <w:trHeight w:val="284"/>
          <w:jc w:val="center"/>
        </w:trPr>
        <w:tc>
          <w:tcPr>
            <w:tcW w:w="0" w:type="auto"/>
            <w:vAlign w:val="center"/>
          </w:tcPr>
          <w:p w14:paraId="4561A159" w14:textId="54AD1D34"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4D77AD18" w14:textId="77777777" w:rsidR="00262FA8" w:rsidRPr="00511E0B" w:rsidRDefault="00262FA8" w:rsidP="00262FA8">
            <w:pPr>
              <w:pStyle w:val="TAC"/>
              <w:rPr>
                <w:lang w:eastAsia="zh-CN"/>
              </w:rPr>
            </w:pPr>
            <w:r w:rsidRPr="00511E0B">
              <w:rPr>
                <w:lang w:eastAsia="zh-CN"/>
              </w:rPr>
              <w:t>15</w:t>
            </w:r>
          </w:p>
        </w:tc>
        <w:tc>
          <w:tcPr>
            <w:tcW w:w="0" w:type="auto"/>
            <w:vAlign w:val="center"/>
          </w:tcPr>
          <w:p w14:paraId="033862CA" w14:textId="7ABD5B84" w:rsidR="00262FA8" w:rsidRPr="00511E0B" w:rsidRDefault="001C6FB1" w:rsidP="00262FA8">
            <w:pPr>
              <w:pStyle w:val="TAC"/>
              <w:rPr>
                <w:lang w:eastAsia="zh-CN"/>
              </w:rPr>
            </w:pPr>
            <w:r w:rsidRPr="00511E0B">
              <w:rPr>
                <w:lang w:eastAsia="zh-CN"/>
              </w:rPr>
              <w:t>G-</w:t>
            </w:r>
            <w:r w:rsidR="00262FA8" w:rsidRPr="00511E0B">
              <w:rPr>
                <w:lang w:eastAsia="zh-CN"/>
              </w:rPr>
              <w:t>FR1-A1-4</w:t>
            </w:r>
          </w:p>
        </w:tc>
        <w:tc>
          <w:tcPr>
            <w:tcW w:w="0" w:type="auto"/>
            <w:vAlign w:val="center"/>
          </w:tcPr>
          <w:p w14:paraId="25329688" w14:textId="14AEF6C0" w:rsidR="00262FA8" w:rsidRPr="00511E0B" w:rsidRDefault="00262FA8" w:rsidP="00262FA8">
            <w:pPr>
              <w:pStyle w:val="TAC"/>
              <w:rPr>
                <w:lang w:eastAsia="zh-CN"/>
              </w:rPr>
            </w:pPr>
            <w:r w:rsidRPr="00511E0B">
              <w:rPr>
                <w:rFonts w:eastAsia="SimSun"/>
                <w:lang w:eastAsia="zh-CN"/>
              </w:rPr>
              <w:t xml:space="preserve">-86 </w:t>
            </w:r>
            <w:r w:rsidRPr="00511E0B">
              <w:rPr>
                <w:rFonts w:eastAsia="SimSun"/>
              </w:rPr>
              <w:t>– Δ</w:t>
            </w:r>
            <w:r w:rsidRPr="00511E0B">
              <w:rPr>
                <w:rFonts w:eastAsia="SimSun"/>
                <w:vertAlign w:val="subscript"/>
              </w:rPr>
              <w:t>OTAREFSENS</w:t>
            </w:r>
          </w:p>
        </w:tc>
        <w:tc>
          <w:tcPr>
            <w:tcW w:w="0" w:type="auto"/>
            <w:vAlign w:val="center"/>
          </w:tcPr>
          <w:p w14:paraId="20C5AD43" w14:textId="4DA12BB3" w:rsidR="00262FA8" w:rsidRPr="00511E0B" w:rsidRDefault="00262FA8" w:rsidP="00262FA8">
            <w:pPr>
              <w:pStyle w:val="TAC"/>
              <w:rPr>
                <w:lang w:eastAsia="zh-CN"/>
              </w:rPr>
            </w:pPr>
            <w:r w:rsidRPr="00511E0B">
              <w:rPr>
                <w:rFonts w:eastAsia="SimSun"/>
                <w:lang w:eastAsia="zh-CN"/>
              </w:rPr>
              <w:t xml:space="preserve">-85.9 </w:t>
            </w:r>
            <w:r w:rsidRPr="00511E0B">
              <w:rPr>
                <w:rFonts w:eastAsia="SimSun"/>
              </w:rPr>
              <w:t>– Δ</w:t>
            </w:r>
            <w:r w:rsidRPr="00511E0B">
              <w:rPr>
                <w:rFonts w:eastAsia="SimSun"/>
                <w:vertAlign w:val="subscript"/>
              </w:rPr>
              <w:t>OTAREFSENS</w:t>
            </w:r>
          </w:p>
        </w:tc>
        <w:tc>
          <w:tcPr>
            <w:tcW w:w="0" w:type="auto"/>
            <w:vAlign w:val="center"/>
          </w:tcPr>
          <w:p w14:paraId="5A94A341" w14:textId="2CCFF450" w:rsidR="00262FA8" w:rsidRPr="00511E0B" w:rsidRDefault="00262FA8" w:rsidP="00262FA8">
            <w:pPr>
              <w:pStyle w:val="TAC"/>
              <w:rPr>
                <w:lang w:eastAsia="zh-CN"/>
              </w:rPr>
            </w:pPr>
            <w:r w:rsidRPr="00511E0B">
              <w:rPr>
                <w:rFonts w:eastAsia="SimSun"/>
                <w:lang w:eastAsia="zh-CN"/>
              </w:rPr>
              <w:t xml:space="preserve">-85.7 </w:t>
            </w:r>
            <w:r w:rsidRPr="00511E0B">
              <w:rPr>
                <w:rFonts w:eastAsia="SimSun"/>
              </w:rPr>
              <w:t>– Δ</w:t>
            </w:r>
            <w:r w:rsidRPr="00511E0B">
              <w:rPr>
                <w:rFonts w:eastAsia="SimSun"/>
                <w:vertAlign w:val="subscript"/>
              </w:rPr>
              <w:t>OTAREFSENS</w:t>
            </w:r>
          </w:p>
        </w:tc>
      </w:tr>
      <w:tr w:rsidR="00511E0B" w:rsidRPr="00511E0B" w14:paraId="5562C0F4" w14:textId="77777777" w:rsidTr="001455C7">
        <w:trPr>
          <w:trHeight w:val="284"/>
          <w:jc w:val="center"/>
        </w:trPr>
        <w:tc>
          <w:tcPr>
            <w:tcW w:w="0" w:type="auto"/>
            <w:vAlign w:val="center"/>
          </w:tcPr>
          <w:p w14:paraId="446EEDD2" w14:textId="0D0E78B3"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6EA67757" w14:textId="77777777" w:rsidR="00262FA8" w:rsidRPr="00511E0B" w:rsidRDefault="00262FA8" w:rsidP="00262FA8">
            <w:pPr>
              <w:pStyle w:val="TAC"/>
              <w:rPr>
                <w:lang w:eastAsia="zh-CN"/>
              </w:rPr>
            </w:pPr>
            <w:r w:rsidRPr="00511E0B">
              <w:rPr>
                <w:lang w:eastAsia="zh-CN"/>
              </w:rPr>
              <w:t>30</w:t>
            </w:r>
          </w:p>
        </w:tc>
        <w:tc>
          <w:tcPr>
            <w:tcW w:w="0" w:type="auto"/>
            <w:vAlign w:val="center"/>
          </w:tcPr>
          <w:p w14:paraId="033D2D96" w14:textId="4D6CD2F5"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5D0A7309" w14:textId="00C96494" w:rsidR="00262FA8" w:rsidRPr="00511E0B" w:rsidRDefault="00262FA8" w:rsidP="00262FA8">
            <w:pPr>
              <w:pStyle w:val="TAC"/>
              <w:rPr>
                <w:lang w:eastAsia="zh-CN"/>
              </w:rPr>
            </w:pPr>
            <w:r w:rsidRPr="00511E0B">
              <w:rPr>
                <w:rFonts w:eastAsia="SimSun"/>
                <w:lang w:eastAsia="zh-CN"/>
              </w:rPr>
              <w:t xml:space="preserve">-86.3 </w:t>
            </w:r>
            <w:r w:rsidRPr="00511E0B">
              <w:rPr>
                <w:rFonts w:eastAsia="SimSun"/>
              </w:rPr>
              <w:t>– Δ</w:t>
            </w:r>
            <w:r w:rsidRPr="00511E0B">
              <w:rPr>
                <w:rFonts w:eastAsia="SimSun"/>
                <w:vertAlign w:val="subscript"/>
              </w:rPr>
              <w:t>OTAREFSENS</w:t>
            </w:r>
          </w:p>
        </w:tc>
        <w:tc>
          <w:tcPr>
            <w:tcW w:w="0" w:type="auto"/>
            <w:vAlign w:val="center"/>
          </w:tcPr>
          <w:p w14:paraId="74EC0C2A" w14:textId="61997EA6" w:rsidR="00262FA8" w:rsidRPr="00511E0B" w:rsidRDefault="00262FA8" w:rsidP="00262FA8">
            <w:pPr>
              <w:pStyle w:val="TAC"/>
              <w:rPr>
                <w:lang w:eastAsia="zh-CN"/>
              </w:rPr>
            </w:pPr>
            <w:r w:rsidRPr="00511E0B">
              <w:rPr>
                <w:rFonts w:eastAsia="SimSun"/>
                <w:lang w:eastAsia="zh-CN"/>
              </w:rPr>
              <w:t xml:space="preserve">-86.2 </w:t>
            </w:r>
            <w:r w:rsidRPr="00511E0B">
              <w:rPr>
                <w:rFonts w:eastAsia="SimSun"/>
              </w:rPr>
              <w:t>– Δ</w:t>
            </w:r>
            <w:r w:rsidRPr="00511E0B">
              <w:rPr>
                <w:rFonts w:eastAsia="SimSun"/>
                <w:vertAlign w:val="subscript"/>
              </w:rPr>
              <w:t>OTAREFSENS</w:t>
            </w:r>
          </w:p>
        </w:tc>
        <w:tc>
          <w:tcPr>
            <w:tcW w:w="0" w:type="auto"/>
            <w:vAlign w:val="center"/>
          </w:tcPr>
          <w:p w14:paraId="1E9BADAE" w14:textId="49FCD411" w:rsidR="00262FA8" w:rsidRPr="00511E0B" w:rsidRDefault="00262FA8" w:rsidP="00262FA8">
            <w:pPr>
              <w:pStyle w:val="TAC"/>
              <w:rPr>
                <w:lang w:eastAsia="zh-CN"/>
              </w:rPr>
            </w:pPr>
            <w:r w:rsidRPr="00511E0B">
              <w:rPr>
                <w:rFonts w:eastAsia="SimSun"/>
                <w:lang w:eastAsia="zh-CN"/>
              </w:rPr>
              <w:t xml:space="preserve">-86 </w:t>
            </w:r>
            <w:r w:rsidRPr="00511E0B">
              <w:rPr>
                <w:rFonts w:eastAsia="SimSun"/>
              </w:rPr>
              <w:t>– Δ</w:t>
            </w:r>
            <w:r w:rsidRPr="00511E0B">
              <w:rPr>
                <w:rFonts w:eastAsia="SimSun"/>
                <w:vertAlign w:val="subscript"/>
              </w:rPr>
              <w:t>OTAREFSENS</w:t>
            </w:r>
          </w:p>
        </w:tc>
      </w:tr>
      <w:tr w:rsidR="00511E0B" w:rsidRPr="00511E0B" w14:paraId="017E80B5" w14:textId="77777777" w:rsidTr="001455C7">
        <w:trPr>
          <w:trHeight w:val="284"/>
          <w:jc w:val="center"/>
        </w:trPr>
        <w:tc>
          <w:tcPr>
            <w:tcW w:w="0" w:type="auto"/>
            <w:vAlign w:val="center"/>
          </w:tcPr>
          <w:p w14:paraId="48913B30" w14:textId="7F391416"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06988585" w14:textId="77777777" w:rsidR="00262FA8" w:rsidRPr="00511E0B" w:rsidRDefault="00262FA8" w:rsidP="00262FA8">
            <w:pPr>
              <w:pStyle w:val="TAC"/>
              <w:rPr>
                <w:lang w:eastAsia="zh-CN"/>
              </w:rPr>
            </w:pPr>
            <w:r w:rsidRPr="00511E0B">
              <w:rPr>
                <w:lang w:eastAsia="zh-CN"/>
              </w:rPr>
              <w:t>60</w:t>
            </w:r>
          </w:p>
        </w:tc>
        <w:tc>
          <w:tcPr>
            <w:tcW w:w="0" w:type="auto"/>
            <w:vAlign w:val="center"/>
          </w:tcPr>
          <w:p w14:paraId="2446F411" w14:textId="62E5F285"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510E0538" w14:textId="2627F64A" w:rsidR="00262FA8" w:rsidRPr="00511E0B" w:rsidRDefault="00262FA8" w:rsidP="00262FA8">
            <w:pPr>
              <w:pStyle w:val="TAC"/>
              <w:rPr>
                <w:lang w:eastAsia="zh-CN"/>
              </w:rPr>
            </w:pPr>
            <w:r w:rsidRPr="00511E0B">
              <w:rPr>
                <w:rFonts w:eastAsia="SimSun"/>
                <w:lang w:eastAsia="zh-CN"/>
              </w:rPr>
              <w:t xml:space="preserve">-86.4 </w:t>
            </w:r>
            <w:r w:rsidRPr="00511E0B">
              <w:rPr>
                <w:rFonts w:eastAsia="SimSun"/>
              </w:rPr>
              <w:t>– Δ</w:t>
            </w:r>
            <w:r w:rsidRPr="00511E0B">
              <w:rPr>
                <w:rFonts w:eastAsia="SimSun"/>
                <w:vertAlign w:val="subscript"/>
              </w:rPr>
              <w:t>OTAREFSENS</w:t>
            </w:r>
          </w:p>
        </w:tc>
        <w:tc>
          <w:tcPr>
            <w:tcW w:w="0" w:type="auto"/>
            <w:vAlign w:val="center"/>
          </w:tcPr>
          <w:p w14:paraId="21EB1567" w14:textId="50844911" w:rsidR="00262FA8" w:rsidRPr="00511E0B" w:rsidRDefault="00262FA8" w:rsidP="00262FA8">
            <w:pPr>
              <w:pStyle w:val="TAC"/>
              <w:rPr>
                <w:lang w:eastAsia="zh-CN"/>
              </w:rPr>
            </w:pPr>
            <w:r w:rsidRPr="00511E0B">
              <w:rPr>
                <w:rFonts w:eastAsia="SimSun"/>
                <w:lang w:eastAsia="zh-CN"/>
              </w:rPr>
              <w:t xml:space="preserve">-86.3 </w:t>
            </w:r>
            <w:r w:rsidRPr="00511E0B">
              <w:rPr>
                <w:rFonts w:eastAsia="SimSun"/>
              </w:rPr>
              <w:t>– Δ</w:t>
            </w:r>
            <w:r w:rsidRPr="00511E0B">
              <w:rPr>
                <w:rFonts w:eastAsia="SimSun"/>
                <w:vertAlign w:val="subscript"/>
              </w:rPr>
              <w:t>OTAREFSENS</w:t>
            </w:r>
          </w:p>
        </w:tc>
        <w:tc>
          <w:tcPr>
            <w:tcW w:w="0" w:type="auto"/>
            <w:vAlign w:val="center"/>
          </w:tcPr>
          <w:p w14:paraId="52A0E503" w14:textId="79B051DF" w:rsidR="00262FA8" w:rsidRPr="00511E0B" w:rsidRDefault="00262FA8" w:rsidP="00262FA8">
            <w:pPr>
              <w:pStyle w:val="TAC"/>
              <w:rPr>
                <w:lang w:eastAsia="zh-CN"/>
              </w:rPr>
            </w:pPr>
            <w:r w:rsidRPr="00511E0B">
              <w:rPr>
                <w:rFonts w:eastAsia="SimSun"/>
                <w:lang w:eastAsia="zh-CN"/>
              </w:rPr>
              <w:t xml:space="preserve">-86.1 </w:t>
            </w:r>
            <w:r w:rsidRPr="00511E0B">
              <w:rPr>
                <w:rFonts w:eastAsia="SimSun"/>
              </w:rPr>
              <w:t>– Δ</w:t>
            </w:r>
            <w:r w:rsidRPr="00511E0B">
              <w:rPr>
                <w:rFonts w:eastAsia="SimSun"/>
                <w:vertAlign w:val="subscript"/>
              </w:rPr>
              <w:t>OTAREFSENS</w:t>
            </w:r>
          </w:p>
        </w:tc>
      </w:tr>
      <w:tr w:rsidR="001455C7" w:rsidRPr="00511E0B" w14:paraId="6FDD70B2" w14:textId="77777777" w:rsidTr="001455C7">
        <w:trPr>
          <w:trHeight w:val="284"/>
          <w:jc w:val="center"/>
        </w:trPr>
        <w:tc>
          <w:tcPr>
            <w:tcW w:w="0" w:type="auto"/>
            <w:gridSpan w:val="6"/>
            <w:vAlign w:val="center"/>
          </w:tcPr>
          <w:p w14:paraId="6D1C4058" w14:textId="4A9EE8CD"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1D39444B" w14:textId="77777777" w:rsidR="001455C7" w:rsidRPr="00511E0B" w:rsidRDefault="001455C7" w:rsidP="001455C7"/>
    <w:p w14:paraId="38FDACD1" w14:textId="7C41D0F1" w:rsidR="00EB38E7" w:rsidRPr="00511E0B" w:rsidRDefault="00CF29EF" w:rsidP="00AF06C7">
      <w:pPr>
        <w:pStyle w:val="Heading4"/>
      </w:pPr>
      <w:bookmarkStart w:id="748" w:name="_Toc21101280"/>
      <w:bookmarkStart w:id="749" w:name="_Toc29810319"/>
      <w:r w:rsidRPr="00511E0B">
        <w:t>7.3.5.</w:t>
      </w:r>
      <w:r w:rsidR="000545C2" w:rsidRPr="00511E0B">
        <w:t>3</w:t>
      </w:r>
      <w:r w:rsidRPr="00511E0B">
        <w:tab/>
        <w:t xml:space="preserve">Test requirements for </w:t>
      </w:r>
      <w:r w:rsidRPr="00511E0B">
        <w:rPr>
          <w:i/>
        </w:rPr>
        <w:t>BS type 2-O</w:t>
      </w:r>
      <w:bookmarkEnd w:id="748"/>
      <w:bookmarkEnd w:id="749"/>
    </w:p>
    <w:p w14:paraId="76DB90E9" w14:textId="4CF18DEB" w:rsidR="001455C7" w:rsidRPr="00511E0B" w:rsidRDefault="001455C7" w:rsidP="001455C7">
      <w:r w:rsidRPr="00511E0B">
        <w:t xml:space="preserve">The throughput shall be ≥ 95% of the maximum throughput of the reference measurement channel as specified in annex A.1 when the OTA test signal is at the corresponding </w:t>
      </w:r>
      <w:r w:rsidRPr="00511E0B">
        <w:rPr>
          <w:lang w:eastAsia="zh-CN"/>
        </w:rPr>
        <w:t>EIS</w:t>
      </w:r>
      <w:r w:rsidRPr="00511E0B">
        <w:rPr>
          <w:vertAlign w:val="subscript"/>
          <w:lang w:eastAsia="zh-CN"/>
        </w:rPr>
        <w:t>REFSENS</w:t>
      </w:r>
      <w:r w:rsidRPr="00511E0B">
        <w:t xml:space="preserve"> level and arrives from any direction within the </w:t>
      </w:r>
      <w:r w:rsidRPr="00511E0B">
        <w:rPr>
          <w:i/>
        </w:rPr>
        <w:t>OTA REFSENS RoAoA</w:t>
      </w:r>
      <w:r w:rsidRPr="00511E0B">
        <w:t>.</w:t>
      </w:r>
    </w:p>
    <w:p w14:paraId="1AC6E153" w14:textId="2DB63190" w:rsidR="00E92979" w:rsidRPr="00293195" w:rsidRDefault="00E92979" w:rsidP="00E92979">
      <w:r w:rsidRPr="00293195">
        <w:t>EIS</w:t>
      </w:r>
      <w:r w:rsidRPr="00293195">
        <w:rPr>
          <w:vertAlign w:val="subscript"/>
        </w:rPr>
        <w:t>REFSENS</w:t>
      </w:r>
      <w:r w:rsidRPr="00293195">
        <w:t xml:space="preserve"> levels are derived from a single declared basis level EIS</w:t>
      </w:r>
      <w:r w:rsidRPr="00293195">
        <w:rPr>
          <w:vertAlign w:val="subscript"/>
        </w:rPr>
        <w:t>REFSENS_50M,</w:t>
      </w:r>
      <w:r w:rsidRPr="00293195">
        <w:t xml:space="preserve"> which is based on a </w:t>
      </w:r>
      <w:r w:rsidRPr="00293195">
        <w:rPr>
          <w:rFonts w:cs="Arial"/>
        </w:rPr>
        <w:t>reference measurement channel</w:t>
      </w:r>
      <w:r w:rsidRPr="00293195">
        <w:t xml:space="preserve"> with 50 MHz </w:t>
      </w:r>
      <w:r w:rsidRPr="00293195">
        <w:rPr>
          <w:i/>
        </w:rPr>
        <w:t>BS channel bandwidth</w:t>
      </w:r>
      <w:r w:rsidRPr="00293195">
        <w:t>. EIS</w:t>
      </w:r>
      <w:r w:rsidRPr="00293195">
        <w:rPr>
          <w:vertAlign w:val="subscript"/>
        </w:rPr>
        <w:t>REFSENS_50M</w:t>
      </w:r>
      <w:r w:rsidRPr="00293195">
        <w:t xml:space="preserve"> itself is not a requirement and although it is based on a </w:t>
      </w:r>
      <w:r w:rsidRPr="00293195">
        <w:rPr>
          <w:rFonts w:cs="Arial"/>
        </w:rPr>
        <w:t>reference measurement channel</w:t>
      </w:r>
      <w:r w:rsidRPr="00293195">
        <w:t xml:space="preserve"> with 50 MHz BS channel bandwidth it does not imply that BS has to support 50 MHz </w:t>
      </w:r>
      <w:r w:rsidRPr="00293195">
        <w:rPr>
          <w:i/>
        </w:rPr>
        <w:t>BS channel bandwidth</w:t>
      </w:r>
      <w:r w:rsidRPr="00293195">
        <w:t>.</w:t>
      </w:r>
    </w:p>
    <w:p w14:paraId="5ABEEBDE" w14:textId="063F2E92" w:rsidR="00E92979" w:rsidRPr="00293195" w:rsidRDefault="00E92979" w:rsidP="00E92979">
      <w:r w:rsidRPr="00293195">
        <w:t>For Wide Area BS, EIS</w:t>
      </w:r>
      <w:r w:rsidRPr="00293195">
        <w:rPr>
          <w:vertAlign w:val="subscript"/>
        </w:rPr>
        <w:t>REFSENS_50M</w:t>
      </w:r>
      <w:r w:rsidRPr="00293195">
        <w:t xml:space="preserve"> is an integer value in the range -96 to -119 dBm. The specific value is declared by the vendor.</w:t>
      </w:r>
    </w:p>
    <w:p w14:paraId="696B7EC2" w14:textId="776D394B" w:rsidR="00E92979" w:rsidRPr="00293195" w:rsidRDefault="00E92979" w:rsidP="00E92979">
      <w:r w:rsidRPr="00293195">
        <w:t>For Medium Range BS, EIS</w:t>
      </w:r>
      <w:r w:rsidRPr="00293195">
        <w:rPr>
          <w:vertAlign w:val="subscript"/>
        </w:rPr>
        <w:t>REFSENS_50M</w:t>
      </w:r>
      <w:r w:rsidRPr="00293195">
        <w:t xml:space="preserve"> is an integer value in the range -91 to -</w:t>
      </w:r>
      <w:r w:rsidRPr="00293195">
        <w:rPr>
          <w:lang w:eastAsia="ja-JP"/>
        </w:rPr>
        <w:t>114</w:t>
      </w:r>
      <w:r w:rsidRPr="00293195">
        <w:t xml:space="preserve"> dBm. The specific value is declared by the vendor.</w:t>
      </w:r>
    </w:p>
    <w:p w14:paraId="5BEAD3E2" w14:textId="7B2173E6" w:rsidR="00E92979" w:rsidRPr="00293195" w:rsidRDefault="00E92979" w:rsidP="00E92979">
      <w:r w:rsidRPr="00293195">
        <w:t>For Local Area BS, EIS</w:t>
      </w:r>
      <w:r w:rsidRPr="00293195">
        <w:rPr>
          <w:vertAlign w:val="subscript"/>
        </w:rPr>
        <w:t>REFSENS_50M</w:t>
      </w:r>
      <w:r w:rsidRPr="00293195">
        <w:t xml:space="preserve"> is an integer value in the range -</w:t>
      </w:r>
      <w:r w:rsidRPr="00293195">
        <w:rPr>
          <w:lang w:eastAsia="ja-JP"/>
        </w:rPr>
        <w:t>86</w:t>
      </w:r>
      <w:r w:rsidRPr="00293195">
        <w:t xml:space="preserve"> to -</w:t>
      </w:r>
      <w:r w:rsidRPr="00293195">
        <w:rPr>
          <w:lang w:eastAsia="ja-JP"/>
        </w:rPr>
        <w:t>109</w:t>
      </w:r>
      <w:r w:rsidRPr="00293195">
        <w:t xml:space="preserve"> dBm. The specific value is declared by the vendor.</w:t>
      </w:r>
    </w:p>
    <w:p w14:paraId="4298CF32" w14:textId="1D888B7B" w:rsidR="00EB38E7" w:rsidRPr="00511E0B" w:rsidRDefault="001455C7" w:rsidP="00AF06C7">
      <w:pPr>
        <w:pStyle w:val="TH"/>
      </w:pPr>
      <w:r w:rsidRPr="00511E0B">
        <w:t xml:space="preserve">Table </w:t>
      </w:r>
      <w:r w:rsidR="00C34294" w:rsidRPr="00511E0B">
        <w:t>7.3.5.</w:t>
      </w:r>
      <w:r w:rsidR="008C66FA" w:rsidRPr="00511E0B">
        <w:t>3</w:t>
      </w:r>
      <w:r w:rsidRPr="00511E0B">
        <w:t xml:space="preserve">-1 FR2 OTA </w:t>
      </w:r>
      <w:r w:rsidR="00952765" w:rsidRPr="00511E0B">
        <w:t>r</w:t>
      </w:r>
      <w:r w:rsidRPr="00511E0B">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1488"/>
        <w:gridCol w:w="3775"/>
        <w:gridCol w:w="2601"/>
      </w:tblGrid>
      <w:tr w:rsidR="00511E0B" w:rsidRPr="00511E0B" w14:paraId="0583FB1A" w14:textId="77777777" w:rsidTr="00986456">
        <w:trPr>
          <w:trHeight w:val="724"/>
          <w:jc w:val="center"/>
        </w:trPr>
        <w:tc>
          <w:tcPr>
            <w:tcW w:w="0" w:type="auto"/>
            <w:vAlign w:val="center"/>
          </w:tcPr>
          <w:p w14:paraId="7B5192A4" w14:textId="6682393A" w:rsidR="001455C7" w:rsidRPr="00511E0B" w:rsidRDefault="001455C7" w:rsidP="00B06C9A">
            <w:pPr>
              <w:pStyle w:val="TAH"/>
              <w:rPr>
                <w:lang w:val="it-IT"/>
              </w:rPr>
            </w:pPr>
            <w:r w:rsidRPr="00511E0B">
              <w:rPr>
                <w:rFonts w:hint="eastAsia"/>
                <w:lang w:val="it-IT"/>
              </w:rPr>
              <w:t xml:space="preserve">BS channel </w:t>
            </w:r>
            <w:r w:rsidR="00C14E77" w:rsidRPr="00511E0B">
              <w:rPr>
                <w:lang w:val="it-IT"/>
              </w:rPr>
              <w:t>b</w:t>
            </w:r>
            <w:r w:rsidRPr="00511E0B">
              <w:rPr>
                <w:rFonts w:hint="eastAsia"/>
                <w:lang w:val="it-IT"/>
              </w:rPr>
              <w:t>andwidth</w:t>
            </w:r>
          </w:p>
          <w:p w14:paraId="0373A9D9" w14:textId="4C345AEB" w:rsidR="001455C7" w:rsidRPr="00511E0B" w:rsidRDefault="00C14E77" w:rsidP="00B06C9A">
            <w:pPr>
              <w:pStyle w:val="TAH"/>
              <w:rPr>
                <w:lang w:eastAsia="en-GB"/>
              </w:rPr>
            </w:pPr>
            <w:r w:rsidRPr="00511E0B">
              <w:rPr>
                <w:lang w:val="it-IT"/>
              </w:rPr>
              <w:t>(</w:t>
            </w:r>
            <w:r w:rsidR="001455C7" w:rsidRPr="00511E0B">
              <w:rPr>
                <w:rFonts w:hint="eastAsia"/>
                <w:lang w:val="it-IT"/>
              </w:rPr>
              <w:t>MHz</w:t>
            </w:r>
            <w:r w:rsidRPr="00511E0B">
              <w:rPr>
                <w:lang w:val="it-IT"/>
              </w:rPr>
              <w:t>)</w:t>
            </w:r>
          </w:p>
        </w:tc>
        <w:tc>
          <w:tcPr>
            <w:tcW w:w="0" w:type="auto"/>
            <w:vAlign w:val="center"/>
          </w:tcPr>
          <w:p w14:paraId="49F7CB2C" w14:textId="321C09E2" w:rsidR="00C14E77" w:rsidRPr="00511E0B" w:rsidRDefault="001455C7" w:rsidP="00B06C9A">
            <w:pPr>
              <w:pStyle w:val="TAH"/>
              <w:rPr>
                <w:lang w:val="it-IT"/>
              </w:rPr>
            </w:pPr>
            <w:r w:rsidRPr="00511E0B">
              <w:rPr>
                <w:lang w:val="it-IT"/>
              </w:rPr>
              <w:t>Sub-carrier spacing</w:t>
            </w:r>
          </w:p>
          <w:p w14:paraId="07479E83" w14:textId="418C2A0C" w:rsidR="001455C7" w:rsidRPr="00511E0B" w:rsidRDefault="00C14E77" w:rsidP="00B06C9A">
            <w:pPr>
              <w:pStyle w:val="TAH"/>
              <w:rPr>
                <w:lang w:eastAsia="en-GB"/>
              </w:rPr>
            </w:pPr>
            <w:r w:rsidRPr="00511E0B">
              <w:rPr>
                <w:lang w:val="it-IT"/>
              </w:rPr>
              <w:t>(</w:t>
            </w:r>
            <w:r w:rsidR="001455C7" w:rsidRPr="00511E0B">
              <w:rPr>
                <w:lang w:val="it-IT"/>
              </w:rPr>
              <w:t>kHz</w:t>
            </w:r>
            <w:r w:rsidRPr="00511E0B">
              <w:rPr>
                <w:lang w:val="it-IT"/>
              </w:rPr>
              <w:t>)</w:t>
            </w:r>
          </w:p>
        </w:tc>
        <w:tc>
          <w:tcPr>
            <w:tcW w:w="0" w:type="auto"/>
            <w:shd w:val="clear" w:color="auto" w:fill="auto"/>
            <w:noWrap/>
            <w:vAlign w:val="center"/>
            <w:hideMark/>
          </w:tcPr>
          <w:p w14:paraId="39EE8A85" w14:textId="78B3E2A3" w:rsidR="001C6FB1" w:rsidRPr="00511E0B" w:rsidRDefault="001C6FB1" w:rsidP="00B06C9A">
            <w:pPr>
              <w:pStyle w:val="TAH"/>
              <w:rPr>
                <w:lang w:eastAsia="en-GB"/>
              </w:rPr>
            </w:pPr>
            <w:r w:rsidRPr="00511E0B">
              <w:t>Reference measurement channel</w:t>
            </w:r>
          </w:p>
          <w:p w14:paraId="6198AF4D" w14:textId="0E92B9A6" w:rsidR="001455C7" w:rsidRPr="00511E0B" w:rsidRDefault="001C6FB1" w:rsidP="00B06C9A">
            <w:pPr>
              <w:pStyle w:val="TAH"/>
              <w:rPr>
                <w:lang w:eastAsia="en-GB"/>
              </w:rPr>
            </w:pPr>
            <w:r w:rsidRPr="00511E0B">
              <w:rPr>
                <w:lang w:eastAsia="en-GB"/>
              </w:rPr>
              <w:t>(annex A.1)</w:t>
            </w:r>
          </w:p>
        </w:tc>
        <w:tc>
          <w:tcPr>
            <w:tcW w:w="0" w:type="auto"/>
            <w:vAlign w:val="center"/>
          </w:tcPr>
          <w:p w14:paraId="4E694B3F" w14:textId="4D6844FA" w:rsidR="0070189B" w:rsidRPr="00293195" w:rsidRDefault="0070189B" w:rsidP="0070189B">
            <w:pPr>
              <w:pStyle w:val="TAH"/>
              <w:rPr>
                <w:lang w:eastAsia="en-GB"/>
              </w:rPr>
            </w:pPr>
            <w:r w:rsidRPr="00293195">
              <w:rPr>
                <w:rFonts w:cs="Arial"/>
              </w:rPr>
              <w:t xml:space="preserve">OTA reference sensitivity level, </w:t>
            </w:r>
            <w:r w:rsidRPr="00293195">
              <w:rPr>
                <w:lang w:eastAsia="en-GB"/>
              </w:rPr>
              <w:t>EIS</w:t>
            </w:r>
            <w:r w:rsidRPr="00293195">
              <w:rPr>
                <w:vertAlign w:val="subscript"/>
                <w:lang w:eastAsia="en-GB"/>
              </w:rPr>
              <w:t>REFSENS</w:t>
            </w:r>
            <w:r w:rsidRPr="00293195">
              <w:rPr>
                <w:lang w:eastAsia="en-GB"/>
              </w:rPr>
              <w:t xml:space="preserve"> </w:t>
            </w:r>
          </w:p>
          <w:p w14:paraId="7E5B0962" w14:textId="387882D5" w:rsidR="001455C7" w:rsidRPr="00511E0B" w:rsidRDefault="0070189B" w:rsidP="0070189B">
            <w:pPr>
              <w:pStyle w:val="TAH"/>
              <w:rPr>
                <w:lang w:eastAsia="en-GB"/>
              </w:rPr>
            </w:pPr>
            <w:r w:rsidRPr="00293195">
              <w:rPr>
                <w:lang w:eastAsia="en-GB"/>
              </w:rPr>
              <w:t>(dBm)</w:t>
            </w:r>
          </w:p>
        </w:tc>
      </w:tr>
      <w:tr w:rsidR="00511E0B" w:rsidRPr="00511E0B" w14:paraId="5A828B2B" w14:textId="77777777" w:rsidTr="00986456">
        <w:trPr>
          <w:trHeight w:val="130"/>
          <w:jc w:val="center"/>
        </w:trPr>
        <w:tc>
          <w:tcPr>
            <w:tcW w:w="0" w:type="auto"/>
          </w:tcPr>
          <w:p w14:paraId="3344C9B8" w14:textId="77777777" w:rsidR="001455C7" w:rsidRPr="00511E0B" w:rsidRDefault="001455C7" w:rsidP="00B06C9A">
            <w:pPr>
              <w:pStyle w:val="TAC"/>
              <w:rPr>
                <w:lang w:eastAsia="en-GB"/>
              </w:rPr>
            </w:pPr>
            <w:r w:rsidRPr="00511E0B">
              <w:rPr>
                <w:rFonts w:hint="eastAsia"/>
              </w:rPr>
              <w:t>50, 100, 200</w:t>
            </w:r>
          </w:p>
        </w:tc>
        <w:tc>
          <w:tcPr>
            <w:tcW w:w="0" w:type="auto"/>
          </w:tcPr>
          <w:p w14:paraId="70FB774D" w14:textId="77777777" w:rsidR="001455C7" w:rsidRPr="00511E0B" w:rsidRDefault="001455C7" w:rsidP="00B06C9A">
            <w:pPr>
              <w:pStyle w:val="TAC"/>
              <w:rPr>
                <w:lang w:eastAsia="en-GB"/>
              </w:rPr>
            </w:pPr>
            <w:r w:rsidRPr="00511E0B">
              <w:rPr>
                <w:lang w:eastAsia="en-GB"/>
              </w:rPr>
              <w:t>60</w:t>
            </w:r>
          </w:p>
        </w:tc>
        <w:tc>
          <w:tcPr>
            <w:tcW w:w="0" w:type="auto"/>
            <w:shd w:val="clear" w:color="auto" w:fill="auto"/>
            <w:noWrap/>
            <w:vAlign w:val="center"/>
            <w:hideMark/>
          </w:tcPr>
          <w:p w14:paraId="7A1CAE8B" w14:textId="77777777" w:rsidR="001455C7" w:rsidRPr="00511E0B" w:rsidRDefault="001455C7" w:rsidP="00B06C9A">
            <w:pPr>
              <w:pStyle w:val="TAC"/>
              <w:rPr>
                <w:lang w:eastAsia="en-GB"/>
              </w:rPr>
            </w:pPr>
            <w:r w:rsidRPr="00511E0B">
              <w:rPr>
                <w:lang w:eastAsia="en-GB"/>
              </w:rPr>
              <w:t>G-FR2-A1-1</w:t>
            </w:r>
          </w:p>
        </w:tc>
        <w:tc>
          <w:tcPr>
            <w:tcW w:w="0" w:type="auto"/>
          </w:tcPr>
          <w:p w14:paraId="39610827" w14:textId="2950DCF7"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511E0B" w:rsidRPr="00511E0B" w14:paraId="41A8011F" w14:textId="77777777" w:rsidTr="00986456">
        <w:trPr>
          <w:trHeight w:val="186"/>
          <w:jc w:val="center"/>
        </w:trPr>
        <w:tc>
          <w:tcPr>
            <w:tcW w:w="0" w:type="auto"/>
          </w:tcPr>
          <w:p w14:paraId="5D21EA01" w14:textId="77777777" w:rsidR="001455C7" w:rsidRPr="00511E0B" w:rsidRDefault="001455C7" w:rsidP="00B06C9A">
            <w:pPr>
              <w:pStyle w:val="TAC"/>
              <w:rPr>
                <w:lang w:eastAsia="en-GB"/>
              </w:rPr>
            </w:pPr>
            <w:r w:rsidRPr="00511E0B">
              <w:rPr>
                <w:lang w:eastAsia="en-GB"/>
              </w:rPr>
              <w:t>50</w:t>
            </w:r>
          </w:p>
        </w:tc>
        <w:tc>
          <w:tcPr>
            <w:tcW w:w="0" w:type="auto"/>
          </w:tcPr>
          <w:p w14:paraId="791B0C17" w14:textId="77777777" w:rsidR="001455C7" w:rsidRPr="00511E0B" w:rsidRDefault="001455C7" w:rsidP="00B06C9A">
            <w:pPr>
              <w:pStyle w:val="TAC"/>
              <w:rPr>
                <w:lang w:eastAsia="en-GB"/>
              </w:rPr>
            </w:pPr>
            <w:r w:rsidRPr="00511E0B">
              <w:rPr>
                <w:lang w:eastAsia="en-GB"/>
              </w:rPr>
              <w:t>120</w:t>
            </w:r>
          </w:p>
        </w:tc>
        <w:tc>
          <w:tcPr>
            <w:tcW w:w="0" w:type="auto"/>
            <w:shd w:val="clear" w:color="auto" w:fill="auto"/>
            <w:noWrap/>
            <w:vAlign w:val="center"/>
            <w:hideMark/>
          </w:tcPr>
          <w:p w14:paraId="1DABC57E" w14:textId="77777777" w:rsidR="001455C7" w:rsidRPr="00511E0B" w:rsidRDefault="001455C7" w:rsidP="00B06C9A">
            <w:pPr>
              <w:pStyle w:val="TAC"/>
              <w:rPr>
                <w:lang w:eastAsia="en-GB"/>
              </w:rPr>
            </w:pPr>
            <w:r w:rsidRPr="00511E0B">
              <w:rPr>
                <w:lang w:eastAsia="en-GB"/>
              </w:rPr>
              <w:t>G-FR2-A1-2</w:t>
            </w:r>
          </w:p>
        </w:tc>
        <w:tc>
          <w:tcPr>
            <w:tcW w:w="0" w:type="auto"/>
          </w:tcPr>
          <w:p w14:paraId="61C4456B" w14:textId="1E39C573"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511E0B" w:rsidRPr="00511E0B" w14:paraId="780704BF" w14:textId="77777777" w:rsidTr="00986456">
        <w:trPr>
          <w:trHeight w:val="70"/>
          <w:jc w:val="center"/>
        </w:trPr>
        <w:tc>
          <w:tcPr>
            <w:tcW w:w="0" w:type="auto"/>
          </w:tcPr>
          <w:p w14:paraId="653FE7A3" w14:textId="77777777" w:rsidR="001455C7" w:rsidRPr="00511E0B" w:rsidRDefault="001455C7" w:rsidP="00B06C9A">
            <w:pPr>
              <w:pStyle w:val="TAC"/>
              <w:rPr>
                <w:lang w:eastAsia="en-GB"/>
              </w:rPr>
            </w:pPr>
            <w:r w:rsidRPr="00511E0B">
              <w:rPr>
                <w:rFonts w:hint="eastAsia"/>
              </w:rPr>
              <w:t>100, 200, 400</w:t>
            </w:r>
          </w:p>
        </w:tc>
        <w:tc>
          <w:tcPr>
            <w:tcW w:w="0" w:type="auto"/>
          </w:tcPr>
          <w:p w14:paraId="5FA64F33" w14:textId="77777777" w:rsidR="001455C7" w:rsidRPr="00511E0B" w:rsidRDefault="001455C7" w:rsidP="00B06C9A">
            <w:pPr>
              <w:pStyle w:val="TAC"/>
              <w:rPr>
                <w:lang w:eastAsia="en-GB"/>
              </w:rPr>
            </w:pPr>
            <w:r w:rsidRPr="00511E0B">
              <w:rPr>
                <w:lang w:eastAsia="en-GB"/>
              </w:rPr>
              <w:t>120</w:t>
            </w:r>
          </w:p>
        </w:tc>
        <w:tc>
          <w:tcPr>
            <w:tcW w:w="0" w:type="auto"/>
            <w:shd w:val="clear" w:color="auto" w:fill="auto"/>
            <w:noWrap/>
            <w:vAlign w:val="center"/>
            <w:hideMark/>
          </w:tcPr>
          <w:p w14:paraId="0A394274" w14:textId="77777777" w:rsidR="001455C7" w:rsidRPr="00511E0B" w:rsidRDefault="001455C7" w:rsidP="00B06C9A">
            <w:pPr>
              <w:pStyle w:val="TAC"/>
              <w:rPr>
                <w:lang w:eastAsia="en-GB"/>
              </w:rPr>
            </w:pPr>
            <w:r w:rsidRPr="00511E0B">
              <w:rPr>
                <w:lang w:eastAsia="en-GB"/>
              </w:rPr>
              <w:t>G-FR2-A1-3</w:t>
            </w:r>
          </w:p>
        </w:tc>
        <w:tc>
          <w:tcPr>
            <w:tcW w:w="0" w:type="auto"/>
          </w:tcPr>
          <w:p w14:paraId="51B71755" w14:textId="29589ED3"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w:t>
            </w:r>
            <w:r w:rsidRPr="00511E0B">
              <w:rPr>
                <w:lang w:eastAsia="en-GB"/>
              </w:rPr>
              <w:t>+</w:t>
            </w:r>
            <w:r w:rsidRPr="00511E0B">
              <w:rPr>
                <w:rFonts w:cs="Arial"/>
              </w:rPr>
              <w:t xml:space="preserve"> </w:t>
            </w:r>
            <w:r w:rsidRPr="00511E0B">
              <w:rPr>
                <w:lang w:eastAsia="en-GB"/>
              </w:rPr>
              <w:t xml:space="preserve">3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4C4101" w:rsidRPr="00511E0B" w14:paraId="3B8747B2" w14:textId="77777777" w:rsidTr="00986456">
        <w:trPr>
          <w:trHeight w:val="70"/>
          <w:jc w:val="center"/>
        </w:trPr>
        <w:tc>
          <w:tcPr>
            <w:tcW w:w="0" w:type="auto"/>
            <w:gridSpan w:val="4"/>
          </w:tcPr>
          <w:p w14:paraId="404E10AB" w14:textId="77777777" w:rsidR="001455C7" w:rsidRPr="00511E0B" w:rsidRDefault="001455C7" w:rsidP="00B06C9A">
            <w:pPr>
              <w:pStyle w:val="TAN"/>
              <w:rPr>
                <w:rFonts w:eastAsia="SimSun"/>
                <w:lang w:eastAsia="zh-CN"/>
              </w:rPr>
            </w:pPr>
            <w:r w:rsidRPr="00511E0B">
              <w:t>NOTE 1:</w:t>
            </w:r>
            <w:r w:rsidRPr="00511E0B">
              <w:tab/>
              <w:t>EIS</w:t>
            </w:r>
            <w:r w:rsidRPr="00511E0B">
              <w:rPr>
                <w:vertAlign w:val="subscript"/>
              </w:rPr>
              <w:t>REFSENS</w:t>
            </w:r>
            <w:r w:rsidRPr="00511E0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p w14:paraId="0DE23E93" w14:textId="06EB0B9F" w:rsidR="001455C7" w:rsidRPr="00511E0B" w:rsidRDefault="001455C7" w:rsidP="00B06C9A">
            <w:pPr>
              <w:pStyle w:val="TAN"/>
              <w:rPr>
                <w:lang w:eastAsia="en-GB"/>
              </w:rPr>
            </w:pPr>
            <w:r w:rsidRPr="00511E0B">
              <w:rPr>
                <w:rFonts w:eastAsia="SimSun"/>
                <w:lang w:eastAsia="zh-CN"/>
              </w:rPr>
              <w:t>NOTE 2:</w:t>
            </w:r>
            <w:r w:rsidR="005A2917" w:rsidRPr="00511E0B">
              <w:tab/>
            </w:r>
            <w:r w:rsidRPr="00511E0B">
              <w:rPr>
                <w:rFonts w:eastAsia="SimSun"/>
                <w:lang w:eastAsia="zh-CN"/>
              </w:rPr>
              <w:t xml:space="preserve">The declared </w:t>
            </w:r>
            <w:r w:rsidRPr="00511E0B">
              <w:rPr>
                <w:rFonts w:eastAsia="SimSun"/>
              </w:rPr>
              <w:t>EIS</w:t>
            </w:r>
            <w:r w:rsidRPr="00511E0B">
              <w:rPr>
                <w:rFonts w:eastAsia="SimSun"/>
                <w:vertAlign w:val="subscript"/>
              </w:rPr>
              <w:t>REFSENS_50M</w:t>
            </w:r>
            <w:r w:rsidRPr="00511E0B">
              <w:rPr>
                <w:rFonts w:eastAsia="SimSun"/>
              </w:rPr>
              <w:t xml:space="preserve"> shall be within the range specified in </w:t>
            </w:r>
            <w:r w:rsidR="00952765" w:rsidRPr="00511E0B">
              <w:rPr>
                <w:rFonts w:eastAsia="SimSun"/>
              </w:rPr>
              <w:t>t</w:t>
            </w:r>
            <w:r w:rsidRPr="00511E0B">
              <w:rPr>
                <w:rFonts w:eastAsia="SimSun"/>
              </w:rPr>
              <w:t>able 10.3.3-2.</w:t>
            </w:r>
          </w:p>
        </w:tc>
      </w:tr>
    </w:tbl>
    <w:p w14:paraId="1351FB50" w14:textId="77777777" w:rsidR="00696F16" w:rsidRPr="00511E0B" w:rsidRDefault="00696F16" w:rsidP="00696F16"/>
    <w:p w14:paraId="4FD65DA4" w14:textId="3A9C255C" w:rsidR="002E2E09" w:rsidRPr="00511E0B" w:rsidRDefault="00181D8D" w:rsidP="0086620E">
      <w:pPr>
        <w:pStyle w:val="Heading2"/>
      </w:pPr>
      <w:bookmarkStart w:id="750" w:name="_Toc21101281"/>
      <w:bookmarkStart w:id="751" w:name="_Toc29810320"/>
      <w:r w:rsidRPr="00511E0B">
        <w:lastRenderedPageBreak/>
        <w:t>7.4</w:t>
      </w:r>
      <w:r w:rsidR="002E2E09" w:rsidRPr="00511E0B">
        <w:tab/>
        <w:t xml:space="preserve">OTA </w:t>
      </w:r>
      <w:r w:rsidR="00544224" w:rsidRPr="00511E0B">
        <w:t>d</w:t>
      </w:r>
      <w:r w:rsidR="002E2E09" w:rsidRPr="00511E0B">
        <w:t>ynamic range</w:t>
      </w:r>
      <w:bookmarkEnd w:id="750"/>
      <w:bookmarkEnd w:id="751"/>
    </w:p>
    <w:p w14:paraId="6DD33E95" w14:textId="77777777" w:rsidR="00EB38E7" w:rsidRPr="00511E0B" w:rsidRDefault="00FD19B4" w:rsidP="00AF06C7">
      <w:pPr>
        <w:pStyle w:val="Heading3"/>
        <w:rPr>
          <w:lang w:eastAsia="sv-SE"/>
        </w:rPr>
      </w:pPr>
      <w:bookmarkStart w:id="752" w:name="_Toc21101282"/>
      <w:bookmarkStart w:id="753" w:name="_Toc29810321"/>
      <w:r w:rsidRPr="00511E0B">
        <w:rPr>
          <w:lang w:eastAsia="sv-SE"/>
        </w:rPr>
        <w:t>7.4.1</w:t>
      </w:r>
      <w:r w:rsidRPr="00511E0B">
        <w:rPr>
          <w:lang w:eastAsia="sv-SE"/>
        </w:rPr>
        <w:tab/>
        <w:t>Definition and applicability</w:t>
      </w:r>
      <w:bookmarkEnd w:id="752"/>
      <w:bookmarkEnd w:id="753"/>
    </w:p>
    <w:p w14:paraId="5C14CA72" w14:textId="77777777" w:rsidR="00FD19B4" w:rsidRPr="00511E0B" w:rsidRDefault="00FD19B4" w:rsidP="00FD19B4">
      <w:r w:rsidRPr="00511E0B">
        <w:t xml:space="preserve">The OTA dynamic range is a measure of the capability of the receiver unit to receive a wanted signal in the presence of an interfering signal inside the received </w:t>
      </w:r>
      <w:r w:rsidRPr="00511E0B">
        <w:rPr>
          <w:i/>
        </w:rPr>
        <w:t>BS channel bandwidth</w:t>
      </w:r>
      <w:r w:rsidRPr="00511E0B">
        <w:t>.</w:t>
      </w:r>
    </w:p>
    <w:p w14:paraId="24A75C0B" w14:textId="2DE8C569" w:rsidR="00FD19B4" w:rsidRPr="00511E0B" w:rsidRDefault="00FD19B4" w:rsidP="00FD19B4">
      <w:pPr>
        <w:rPr>
          <w:i/>
        </w:rPr>
      </w:pPr>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4382E9AA" w14:textId="6FCAB612" w:rsidR="00FD19B4" w:rsidRPr="00511E0B" w:rsidRDefault="00FD19B4" w:rsidP="00FD19B4">
      <w:r w:rsidRPr="00511E0B">
        <w:t xml:space="preserve">The wanted and interfering signals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104AE62B" w14:textId="77777777" w:rsidR="00EB38E7" w:rsidRPr="00511E0B" w:rsidRDefault="00FD19B4" w:rsidP="00AF06C7">
      <w:pPr>
        <w:pStyle w:val="Heading3"/>
        <w:rPr>
          <w:lang w:eastAsia="sv-SE"/>
        </w:rPr>
      </w:pPr>
      <w:bookmarkStart w:id="754" w:name="_Toc21101283"/>
      <w:bookmarkStart w:id="755" w:name="_Toc29810322"/>
      <w:r w:rsidRPr="00511E0B">
        <w:rPr>
          <w:lang w:eastAsia="sv-SE"/>
        </w:rPr>
        <w:t>7.4.2</w:t>
      </w:r>
      <w:r w:rsidRPr="00511E0B">
        <w:rPr>
          <w:lang w:eastAsia="sv-SE"/>
        </w:rPr>
        <w:tab/>
        <w:t xml:space="preserve">Minimum </w:t>
      </w:r>
      <w:r w:rsidR="000420F9" w:rsidRPr="00511E0B">
        <w:rPr>
          <w:lang w:eastAsia="sv-SE"/>
        </w:rPr>
        <w:t>requirement</w:t>
      </w:r>
      <w:bookmarkEnd w:id="754"/>
      <w:bookmarkEnd w:id="755"/>
    </w:p>
    <w:p w14:paraId="246CB712" w14:textId="1C77C18F" w:rsidR="00FD19B4" w:rsidRPr="00511E0B" w:rsidRDefault="00FD19B4" w:rsidP="00FD19B4">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10.4.2.</w:t>
      </w:r>
    </w:p>
    <w:p w14:paraId="79B7F0E5" w14:textId="77777777" w:rsidR="00EB38E7" w:rsidRPr="00511E0B" w:rsidRDefault="00FD19B4" w:rsidP="00AF06C7">
      <w:pPr>
        <w:pStyle w:val="Heading3"/>
        <w:rPr>
          <w:lang w:eastAsia="sv-SE"/>
        </w:rPr>
      </w:pPr>
      <w:bookmarkStart w:id="756" w:name="_Toc21101284"/>
      <w:bookmarkStart w:id="757" w:name="_Toc29810323"/>
      <w:r w:rsidRPr="00511E0B">
        <w:rPr>
          <w:lang w:eastAsia="sv-SE"/>
        </w:rPr>
        <w:t>7.4.3</w:t>
      </w:r>
      <w:r w:rsidRPr="00511E0B">
        <w:rPr>
          <w:lang w:eastAsia="sv-SE"/>
        </w:rPr>
        <w:tab/>
        <w:t>Test purpose</w:t>
      </w:r>
      <w:bookmarkEnd w:id="756"/>
      <w:bookmarkEnd w:id="757"/>
    </w:p>
    <w:p w14:paraId="20A18CB6" w14:textId="77777777" w:rsidR="00FD19B4" w:rsidRPr="00511E0B" w:rsidRDefault="00FD19B4" w:rsidP="00FD19B4">
      <w:pPr>
        <w:rPr>
          <w:lang w:eastAsia="zh-CN"/>
        </w:rPr>
      </w:pPr>
      <w:r w:rsidRPr="00511E0B">
        <w:rPr>
          <w:lang w:eastAsia="zh-CN"/>
        </w:rPr>
        <w:t>The test purpose is to verify that at the BS receiver dynamic range, the relative throughput shall fulfil the specified limit.</w:t>
      </w:r>
    </w:p>
    <w:p w14:paraId="709FDDFB" w14:textId="77777777" w:rsidR="00EB38E7" w:rsidRPr="00511E0B" w:rsidRDefault="00FD19B4" w:rsidP="00AF06C7">
      <w:pPr>
        <w:pStyle w:val="Heading3"/>
        <w:rPr>
          <w:lang w:eastAsia="sv-SE"/>
        </w:rPr>
      </w:pPr>
      <w:bookmarkStart w:id="758" w:name="_Toc21101285"/>
      <w:bookmarkStart w:id="759" w:name="_Toc29810324"/>
      <w:r w:rsidRPr="00511E0B">
        <w:rPr>
          <w:lang w:eastAsia="sv-SE"/>
        </w:rPr>
        <w:t>7.4</w:t>
      </w:r>
      <w:r w:rsidRPr="00511E0B">
        <w:rPr>
          <w:lang w:eastAsia="zh-CN"/>
        </w:rPr>
        <w:t>.</w:t>
      </w:r>
      <w:r w:rsidRPr="00511E0B">
        <w:rPr>
          <w:lang w:eastAsia="sv-SE"/>
        </w:rPr>
        <w:t>4</w:t>
      </w:r>
      <w:r w:rsidRPr="00511E0B">
        <w:rPr>
          <w:lang w:eastAsia="sv-SE"/>
        </w:rPr>
        <w:tab/>
        <w:t>Method of test</w:t>
      </w:r>
      <w:bookmarkEnd w:id="758"/>
      <w:bookmarkEnd w:id="759"/>
    </w:p>
    <w:p w14:paraId="4013EB68" w14:textId="77777777" w:rsidR="00EB38E7" w:rsidRPr="00511E0B" w:rsidRDefault="00FD19B4" w:rsidP="00AF06C7">
      <w:pPr>
        <w:pStyle w:val="Heading4"/>
        <w:rPr>
          <w:lang w:eastAsia="sv-SE"/>
        </w:rPr>
      </w:pPr>
      <w:bookmarkStart w:id="760" w:name="_Toc21101286"/>
      <w:bookmarkStart w:id="761" w:name="_Toc29810325"/>
      <w:r w:rsidRPr="00511E0B">
        <w:rPr>
          <w:lang w:eastAsia="sv-SE"/>
        </w:rPr>
        <w:t>7.4.4.1</w:t>
      </w:r>
      <w:r w:rsidRPr="00511E0B">
        <w:rPr>
          <w:lang w:eastAsia="sv-SE"/>
        </w:rPr>
        <w:tab/>
        <w:t>Initial conditions</w:t>
      </w:r>
      <w:bookmarkEnd w:id="760"/>
      <w:bookmarkEnd w:id="761"/>
    </w:p>
    <w:p w14:paraId="05DBFE06" w14:textId="152F2098" w:rsidR="00EB38E7" w:rsidRPr="00511E0B" w:rsidRDefault="00FD19B4" w:rsidP="00AF06C7">
      <w:pPr>
        <w:rPr>
          <w:rFonts w:eastAsia="SimSun"/>
          <w:lang w:eastAsia="zh-CN"/>
        </w:rPr>
      </w:pPr>
      <w:r w:rsidRPr="00511E0B">
        <w:rPr>
          <w:rFonts w:eastAsia="SimSun"/>
          <w:lang w:eastAsia="zh-CN"/>
        </w:rPr>
        <w:t>Test environment:</w:t>
      </w:r>
      <w:r w:rsidR="00EA7F4B" w:rsidRPr="00511E0B">
        <w:rPr>
          <w:rFonts w:eastAsia="SimSun"/>
          <w:lang w:eastAsia="zh-CN"/>
        </w:rPr>
        <w:t xml:space="preserve"> </w:t>
      </w:r>
      <w:r w:rsidRPr="00511E0B">
        <w:rPr>
          <w:rFonts w:eastAsia="SimSun"/>
          <w:lang w:eastAsia="zh-CN"/>
        </w:rPr>
        <w:t xml:space="preserve">Normal: see </w:t>
      </w:r>
      <w:r w:rsidRPr="00511E0B">
        <w:rPr>
          <w:rFonts w:eastAsia="SimSun"/>
        </w:rPr>
        <w:t>annex B.</w:t>
      </w:r>
      <w:r w:rsidR="00390E19" w:rsidRPr="00511E0B">
        <w:rPr>
          <w:rFonts w:eastAsia="SimSun"/>
        </w:rPr>
        <w:t>2</w:t>
      </w:r>
      <w:r w:rsidRPr="00511E0B">
        <w:rPr>
          <w:rFonts w:eastAsia="SimSun"/>
          <w:lang w:eastAsia="zh-CN"/>
        </w:rPr>
        <w:t>.</w:t>
      </w:r>
    </w:p>
    <w:p w14:paraId="7AD638A6" w14:textId="4D4B0679" w:rsidR="00EB38E7" w:rsidRPr="00511E0B" w:rsidRDefault="00FD19B4" w:rsidP="00AF06C7">
      <w:pPr>
        <w:rPr>
          <w:rFonts w:eastAsia="SimSun"/>
          <w:lang w:eastAsia="zh-CN"/>
        </w:rPr>
      </w:pPr>
      <w:r w:rsidRPr="00511E0B">
        <w:rPr>
          <w:rFonts w:eastAsia="SimSun"/>
          <w:lang w:eastAsia="zh-CN"/>
        </w:rPr>
        <w:t>RF channels to be tested</w:t>
      </w:r>
      <w:r w:rsidR="001D6E7B" w:rsidRPr="00511E0B">
        <w:rPr>
          <w:rFonts w:eastAsia="SimSun" w:hint="eastAsia"/>
          <w:lang w:val="en-US" w:eastAsia="zh-CN"/>
        </w:rPr>
        <w:t xml:space="preserve"> for single carrier</w:t>
      </w:r>
      <w:r w:rsidRPr="00511E0B">
        <w:rPr>
          <w:rFonts w:eastAsia="SimSun"/>
          <w:lang w:eastAsia="zh-CN"/>
        </w:rPr>
        <w:t>:</w:t>
      </w:r>
      <w:r w:rsidR="00EA7F4B" w:rsidRPr="00511E0B">
        <w:rPr>
          <w:rFonts w:eastAsia="SimSun"/>
          <w:lang w:eastAsia="zh-CN"/>
        </w:rPr>
        <w:t xml:space="preserve"> </w:t>
      </w:r>
      <w:r w:rsidR="001B2974" w:rsidRPr="00511E0B">
        <w:rPr>
          <w:rFonts w:eastAsia="SimSun"/>
          <w:lang w:eastAsia="zh-CN"/>
        </w:rPr>
        <w:t>M</w:t>
      </w:r>
      <w:r w:rsidRPr="00511E0B">
        <w:rPr>
          <w:rFonts w:eastAsia="SimSun"/>
          <w:lang w:eastAsia="zh-CN"/>
        </w:rPr>
        <w:t xml:space="preserve">; see </w:t>
      </w:r>
      <w:r w:rsidR="006656C5">
        <w:rPr>
          <w:rFonts w:eastAsia="SimSun"/>
          <w:lang w:eastAsia="zh-CN"/>
        </w:rPr>
        <w:t>clause</w:t>
      </w:r>
      <w:r w:rsidRPr="00511E0B">
        <w:rPr>
          <w:rFonts w:eastAsia="SimSun"/>
          <w:lang w:eastAsia="zh-CN"/>
        </w:rPr>
        <w:t xml:space="preserve"> </w:t>
      </w:r>
      <w:r w:rsidRPr="00511E0B">
        <w:rPr>
          <w:rFonts w:eastAsia="SimSun"/>
        </w:rPr>
        <w:t>4.9.1</w:t>
      </w:r>
      <w:r w:rsidRPr="00511E0B">
        <w:rPr>
          <w:rFonts w:eastAsia="SimSun"/>
          <w:lang w:eastAsia="zh-CN"/>
        </w:rPr>
        <w:t>.</w:t>
      </w:r>
    </w:p>
    <w:p w14:paraId="759EC826" w14:textId="61034E61" w:rsidR="00EB38E7" w:rsidRPr="00511E0B" w:rsidRDefault="00FD19B4" w:rsidP="00AF06C7">
      <w:pPr>
        <w:rPr>
          <w:rFonts w:eastAsia="SimSun"/>
          <w:lang w:eastAsia="zh-CN"/>
        </w:rPr>
      </w:pPr>
      <w:r w:rsidRPr="00511E0B">
        <w:rPr>
          <w:rFonts w:eastAsia="SimSun"/>
          <w:lang w:eastAsia="zh-CN"/>
        </w:rPr>
        <w:t>Directions to be tested:</w:t>
      </w:r>
      <w:r w:rsidR="00EA7F4B" w:rsidRPr="00511E0B">
        <w:rPr>
          <w:i/>
        </w:rPr>
        <w:t xml:space="preserve"> </w:t>
      </w:r>
      <w:r w:rsidRPr="00511E0B">
        <w:rPr>
          <w:i/>
        </w:rPr>
        <w:t xml:space="preserve">OTA REFSENS </w:t>
      </w:r>
      <w:r w:rsidRPr="00511E0B">
        <w:rPr>
          <w:rFonts w:eastAsia="SimSun"/>
          <w:i/>
          <w:lang w:eastAsia="zh-CN"/>
        </w:rPr>
        <w:t>receiver target reference direction</w:t>
      </w:r>
      <w:r w:rsidRPr="00511E0B">
        <w:rPr>
          <w:rFonts w:eastAsia="SimSun"/>
          <w:lang w:eastAsia="zh-CN"/>
        </w:rPr>
        <w:t xml:space="preserve"> (</w:t>
      </w:r>
      <w:r w:rsidR="00E32A42" w:rsidRPr="00511E0B">
        <w:rPr>
          <w:rFonts w:eastAsia="SimSun"/>
          <w:lang w:eastAsia="zh-CN"/>
        </w:rPr>
        <w:t>D.54</w:t>
      </w:r>
      <w:r w:rsidRPr="00511E0B">
        <w:rPr>
          <w:rFonts w:eastAsia="SimSun"/>
          <w:lang w:eastAsia="zh-CN"/>
        </w:rPr>
        <w:t>)</w:t>
      </w:r>
      <w:r w:rsidR="00C14E77" w:rsidRPr="00511E0B">
        <w:rPr>
          <w:rFonts w:eastAsia="SimSun"/>
          <w:lang w:eastAsia="zh-CN"/>
        </w:rPr>
        <w:t>.</w:t>
      </w:r>
    </w:p>
    <w:p w14:paraId="6771428D" w14:textId="77777777" w:rsidR="00EB38E7" w:rsidRPr="00511E0B" w:rsidRDefault="00FD19B4" w:rsidP="00AF06C7">
      <w:pPr>
        <w:pStyle w:val="Heading4"/>
        <w:rPr>
          <w:lang w:eastAsia="sv-SE"/>
        </w:rPr>
      </w:pPr>
      <w:bookmarkStart w:id="762" w:name="_Toc21101287"/>
      <w:bookmarkStart w:id="763" w:name="_Toc29810326"/>
      <w:r w:rsidRPr="00511E0B">
        <w:rPr>
          <w:lang w:eastAsia="sv-SE"/>
        </w:rPr>
        <w:t>7.4.4.2</w:t>
      </w:r>
      <w:r w:rsidRPr="00511E0B">
        <w:rPr>
          <w:lang w:eastAsia="sv-SE"/>
        </w:rPr>
        <w:tab/>
        <w:t>Procedure</w:t>
      </w:r>
      <w:bookmarkEnd w:id="762"/>
      <w:bookmarkEnd w:id="763"/>
    </w:p>
    <w:p w14:paraId="1AB3FA69" w14:textId="40F42CF0" w:rsidR="00FD19B4" w:rsidRPr="00511E0B" w:rsidRDefault="00FD19B4" w:rsidP="00FD19B4">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E.2.2</w:t>
      </w:r>
      <w:r w:rsidRPr="00511E0B">
        <w:rPr>
          <w:rFonts w:eastAsia="SimSun"/>
        </w:rPr>
        <w:t>.</w:t>
      </w:r>
    </w:p>
    <w:p w14:paraId="059A521C" w14:textId="77777777" w:rsidR="00FD19B4" w:rsidRPr="00511E0B" w:rsidRDefault="00FD19B4" w:rsidP="00FD19B4">
      <w:pPr>
        <w:ind w:left="568" w:hanging="284"/>
        <w:rPr>
          <w:rFonts w:eastAsia="SimSun"/>
          <w:lang w:eastAsia="zh-CN"/>
        </w:rPr>
      </w:pPr>
      <w:r w:rsidRPr="00511E0B">
        <w:rPr>
          <w:rFonts w:eastAsia="SimSun"/>
        </w:rPr>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0C4CA5FC" w14:textId="0460B89F" w:rsidR="00FD19B4" w:rsidRPr="00511E0B" w:rsidRDefault="00FD19B4" w:rsidP="00FD19B4">
      <w:pPr>
        <w:ind w:left="568" w:hanging="284"/>
        <w:rPr>
          <w:rFonts w:eastAsia="SimSun"/>
          <w:lang w:eastAsia="zh-CN"/>
        </w:rPr>
      </w:pPr>
      <w:r w:rsidRPr="00511E0B">
        <w:rPr>
          <w:rFonts w:eastAsia="MS Mincho"/>
          <w:lang w:eastAsia="ja-JP"/>
        </w:rPr>
        <w:t>3)</w:t>
      </w:r>
      <w:r w:rsidRPr="00511E0B">
        <w:rPr>
          <w:rFonts w:eastAsia="MS Mincho"/>
          <w:lang w:eastAsia="ja-JP"/>
        </w:rPr>
        <w:tab/>
      </w:r>
      <w:r w:rsidR="00725587" w:rsidRPr="00511E0B">
        <w:rPr>
          <w:rFonts w:eastAsia="SimSun"/>
        </w:rPr>
        <w:t xml:space="preserve">Align </w:t>
      </w:r>
      <w:r w:rsidRPr="00511E0B">
        <w:rPr>
          <w:rFonts w:eastAsia="SimSun"/>
          <w:lang w:eastAsia="zh-CN"/>
        </w:rPr>
        <w:t xml:space="preserve">the BS </w:t>
      </w:r>
      <w:r w:rsidR="00725587" w:rsidRPr="00511E0B">
        <w:t xml:space="preserve">with the test antenna </w:t>
      </w:r>
      <w:r w:rsidRPr="00511E0B">
        <w:rPr>
          <w:rFonts w:eastAsia="SimSun"/>
          <w:lang w:eastAsia="zh-CN"/>
        </w:rPr>
        <w:t>in the declared direction to be tested.</w:t>
      </w:r>
    </w:p>
    <w:p w14:paraId="738875A8" w14:textId="549A84D9" w:rsidR="00FD19B4" w:rsidRPr="00511E0B" w:rsidRDefault="00FD19B4" w:rsidP="00FD19B4">
      <w:pPr>
        <w:ind w:left="568" w:hanging="284"/>
        <w:rPr>
          <w:rFonts w:eastAsia="SimSun"/>
          <w:lang w:eastAsia="zh-CN"/>
        </w:rPr>
      </w:pPr>
      <w:r w:rsidRPr="00511E0B">
        <w:rPr>
          <w:rFonts w:eastAsia="SimSun"/>
          <w:lang w:eastAsia="zh-CN"/>
        </w:rPr>
        <w:t>4)</w:t>
      </w:r>
      <w:r w:rsidRPr="00511E0B">
        <w:rPr>
          <w:rFonts w:eastAsia="SimSun"/>
          <w:lang w:eastAsia="zh-CN"/>
        </w:rPr>
        <w:tab/>
        <w:t xml:space="preserve">Ensure the </w:t>
      </w:r>
      <w:r w:rsidR="004E37E0" w:rsidRPr="00511E0B">
        <w:rPr>
          <w:rFonts w:eastAsia="SimSun"/>
          <w:lang w:eastAsia="zh-CN"/>
        </w:rPr>
        <w:t>polarization</w:t>
      </w:r>
      <w:r w:rsidR="004E37E0" w:rsidRPr="00511E0B">
        <w:rPr>
          <w:rFonts w:eastAsia="MS Mincho" w:hint="eastAsia"/>
          <w:lang w:eastAsia="ja-JP"/>
        </w:rPr>
        <w:t xml:space="preserve"> </w:t>
      </w:r>
      <w:r w:rsidRPr="00511E0B">
        <w:rPr>
          <w:rFonts w:eastAsia="SimSun"/>
          <w:lang w:eastAsia="zh-CN"/>
        </w:rPr>
        <w:t>is</w:t>
      </w:r>
      <w:r w:rsidRPr="00511E0B">
        <w:rPr>
          <w:rFonts w:eastAsia="MS Mincho" w:hint="eastAsia"/>
          <w:lang w:eastAsia="ja-JP"/>
        </w:rPr>
        <w:t xml:space="preserve"> </w:t>
      </w:r>
      <w:r w:rsidRPr="00511E0B">
        <w:rPr>
          <w:rFonts w:eastAsia="SimSun"/>
          <w:lang w:eastAsia="zh-CN"/>
        </w:rPr>
        <w:t>accounted for such that all the power from the test antenna</w:t>
      </w:r>
      <w:r w:rsidRPr="00511E0B">
        <w:rPr>
          <w:rFonts w:eastAsia="MS Mincho" w:hint="eastAsia"/>
          <w:lang w:eastAsia="ja-JP"/>
        </w:rPr>
        <w:t xml:space="preserve"> </w:t>
      </w:r>
      <w:r w:rsidRPr="00511E0B">
        <w:rPr>
          <w:rFonts w:eastAsia="SimSun"/>
          <w:lang w:eastAsia="zh-CN"/>
        </w:rPr>
        <w:t>is captured by the BS under test.</w:t>
      </w:r>
    </w:p>
    <w:p w14:paraId="3D303841" w14:textId="77777777" w:rsidR="00891F2B" w:rsidRPr="00511E0B" w:rsidRDefault="00891F2B" w:rsidP="00891F2B">
      <w:pPr>
        <w:ind w:left="568" w:hanging="284"/>
      </w:pPr>
      <w:r w:rsidRPr="00511E0B">
        <w:t>5)</w:t>
      </w:r>
      <w:r w:rsidRPr="00511E0B">
        <w:tab/>
        <w:t>Configure the beam peak direction for the transmitter according to the declared reference beam direction pair for the appropriate beam identifier.</w:t>
      </w:r>
    </w:p>
    <w:p w14:paraId="67E46673" w14:textId="1AA59890" w:rsidR="00891F2B" w:rsidRPr="00511E0B" w:rsidRDefault="00891F2B" w:rsidP="00891F2B">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being tested according to the appropriate test configuration in </w:t>
      </w:r>
      <w:r w:rsidR="006656C5">
        <w:rPr>
          <w:lang w:eastAsia="zh-CN"/>
        </w:rPr>
        <w:t>clause</w:t>
      </w:r>
      <w:r w:rsidRPr="00511E0B">
        <w:rPr>
          <w:lang w:eastAsia="zh-CN"/>
        </w:rPr>
        <w:t>s 4.7 and 4.8.</w:t>
      </w:r>
    </w:p>
    <w:p w14:paraId="5516A850" w14:textId="104648EF" w:rsidR="00FD19B4" w:rsidRPr="00511E0B" w:rsidRDefault="00891F2B" w:rsidP="00FD19B4">
      <w:pPr>
        <w:pStyle w:val="B1"/>
      </w:pPr>
      <w:r w:rsidRPr="00511E0B">
        <w:rPr>
          <w:lang w:eastAsia="zh-CN"/>
        </w:rPr>
        <w:t>7</w:t>
      </w:r>
      <w:r w:rsidR="00FD19B4" w:rsidRPr="00511E0B">
        <w:rPr>
          <w:lang w:eastAsia="zh-CN"/>
        </w:rPr>
        <w:t>)</w:t>
      </w:r>
      <w:r w:rsidR="00FD19B4" w:rsidRPr="00511E0B">
        <w:rPr>
          <w:lang w:eastAsia="zh-CN"/>
        </w:rPr>
        <w:tab/>
        <w:t>Set the test signal mean power so that the calibrated radiated power at the BS Antenna Array coordinate system reference point is as follows:</w:t>
      </w:r>
    </w:p>
    <w:p w14:paraId="6143EFAF" w14:textId="77777777" w:rsidR="00FD19B4" w:rsidRPr="00511E0B" w:rsidRDefault="00FD19B4" w:rsidP="00FD19B4">
      <w:pPr>
        <w:pStyle w:val="B1"/>
        <w:ind w:left="851"/>
      </w:pPr>
      <w:r w:rsidRPr="00511E0B">
        <w:t>a)</w:t>
      </w:r>
      <w:r w:rsidRPr="00511E0B">
        <w:tab/>
        <w:t xml:space="preserve">Set the signal generator for the wanted signal to transmit </w:t>
      </w:r>
      <w:r w:rsidRPr="00511E0B">
        <w:rPr>
          <w:rFonts w:eastAsia="MS Mincho"/>
        </w:rPr>
        <w:t xml:space="preserve">as specified in table </w:t>
      </w:r>
      <w:r w:rsidRPr="00511E0B">
        <w:t>7.4.5.2-1 to 7.4.5.2-3.</w:t>
      </w:r>
    </w:p>
    <w:p w14:paraId="064EF8A0" w14:textId="77777777" w:rsidR="00FD19B4" w:rsidRPr="00511E0B" w:rsidRDefault="00FD19B4" w:rsidP="00FD19B4">
      <w:pPr>
        <w:pStyle w:val="B1"/>
        <w:ind w:left="851"/>
      </w:pPr>
      <w:r w:rsidRPr="00511E0B">
        <w:t>b)</w:t>
      </w:r>
      <w:r w:rsidRPr="00511E0B">
        <w:tab/>
        <w:t>Set the signal generator for the AWGN interfering signal at the same frequency as the wanted signal to transmit as specified in table 7.4.5.2-1 to 7.4.5.2-3.</w:t>
      </w:r>
    </w:p>
    <w:p w14:paraId="1EA4C2C1" w14:textId="025B2802" w:rsidR="00FD19B4" w:rsidRPr="00511E0B" w:rsidRDefault="00891F2B" w:rsidP="00FD19B4">
      <w:pPr>
        <w:keepNext/>
        <w:keepLines/>
        <w:ind w:left="568" w:hanging="284"/>
        <w:rPr>
          <w:rFonts w:eastAsia="SimSun"/>
        </w:rPr>
      </w:pPr>
      <w:r w:rsidRPr="00511E0B">
        <w:rPr>
          <w:rFonts w:eastAsia="SimSun"/>
          <w:lang w:eastAsia="zh-CN"/>
        </w:rPr>
        <w:t>8</w:t>
      </w:r>
      <w:r w:rsidR="00FD19B4" w:rsidRPr="00511E0B">
        <w:rPr>
          <w:rFonts w:eastAsia="SimSun"/>
          <w:lang w:eastAsia="zh-CN"/>
        </w:rPr>
        <w:t>)</w:t>
      </w:r>
      <w:r w:rsidR="00FD19B4" w:rsidRPr="00511E0B">
        <w:rPr>
          <w:rFonts w:eastAsia="SimSun"/>
          <w:lang w:eastAsia="zh-CN"/>
        </w:rPr>
        <w:tab/>
        <w:t>Measure</w:t>
      </w:r>
      <w:r w:rsidR="00FD19B4" w:rsidRPr="00511E0B">
        <w:rPr>
          <w:rFonts w:eastAsia="SimSun"/>
        </w:rPr>
        <w:t xml:space="preserve"> the throughput </w:t>
      </w:r>
      <w:r w:rsidR="00F8028A" w:rsidRPr="00511E0B">
        <w:t xml:space="preserve">according to annex A.2 </w:t>
      </w:r>
      <w:r w:rsidR="00FD19B4" w:rsidRPr="00511E0B">
        <w:rPr>
          <w:rFonts w:eastAsia="SimSun"/>
        </w:rPr>
        <w:t>for each supported polarization.</w:t>
      </w:r>
    </w:p>
    <w:p w14:paraId="31D03B88" w14:textId="77777777" w:rsidR="00FD19B4" w:rsidRPr="00511E0B" w:rsidRDefault="00FD19B4" w:rsidP="00FD19B4">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511E0B" w:rsidRDefault="00FD19B4" w:rsidP="00AF06C7">
      <w:pPr>
        <w:pStyle w:val="Heading3"/>
        <w:rPr>
          <w:lang w:eastAsia="sv-SE"/>
        </w:rPr>
      </w:pPr>
      <w:bookmarkStart w:id="764" w:name="_Toc21101288"/>
      <w:bookmarkStart w:id="765" w:name="_Toc29810327"/>
      <w:r w:rsidRPr="00511E0B">
        <w:rPr>
          <w:lang w:eastAsia="sv-SE"/>
        </w:rPr>
        <w:lastRenderedPageBreak/>
        <w:t>7.4.5</w:t>
      </w:r>
      <w:r w:rsidRPr="00511E0B">
        <w:rPr>
          <w:lang w:eastAsia="sv-SE"/>
        </w:rPr>
        <w:tab/>
        <w:t xml:space="preserve">Test </w:t>
      </w:r>
      <w:r w:rsidR="000420F9" w:rsidRPr="00511E0B">
        <w:rPr>
          <w:lang w:eastAsia="sv-SE"/>
        </w:rPr>
        <w:t>requirement</w:t>
      </w:r>
      <w:bookmarkEnd w:id="764"/>
      <w:bookmarkEnd w:id="765"/>
    </w:p>
    <w:p w14:paraId="425F7FE7" w14:textId="77777777" w:rsidR="00EB38E7" w:rsidRPr="00511E0B" w:rsidRDefault="00FD19B4" w:rsidP="00AF06C7">
      <w:pPr>
        <w:pStyle w:val="Heading4"/>
      </w:pPr>
      <w:bookmarkStart w:id="766" w:name="_Toc21101289"/>
      <w:bookmarkStart w:id="767" w:name="_Toc29810328"/>
      <w:r w:rsidRPr="00511E0B">
        <w:t>7.4.5.1</w:t>
      </w:r>
      <w:r w:rsidRPr="00511E0B">
        <w:tab/>
        <w:t>General</w:t>
      </w:r>
      <w:bookmarkEnd w:id="766"/>
      <w:bookmarkEnd w:id="767"/>
    </w:p>
    <w:p w14:paraId="64BA9F67" w14:textId="22EF33D9" w:rsidR="00FD19B4" w:rsidRPr="00511E0B" w:rsidRDefault="00FD19B4" w:rsidP="00FD19B4">
      <w:pPr>
        <w:rPr>
          <w:rFonts w:eastAsia="SimSun"/>
          <w:lang w:eastAsia="zh-CN"/>
        </w:rPr>
      </w:pPr>
      <w:r w:rsidRPr="00511E0B">
        <w:rPr>
          <w:rFonts w:eastAsia="SimSun"/>
          <w:lang w:eastAsia="zh-CN"/>
        </w:rPr>
        <w:t xml:space="preserve">The test requirement is calculated from the OTA wanted signal mean power level offset by the OTA dynamic range Test Tolerance specified in </w:t>
      </w:r>
      <w:r w:rsidR="006656C5">
        <w:rPr>
          <w:rFonts w:eastAsia="SimSun"/>
          <w:lang w:eastAsia="zh-CN"/>
        </w:rPr>
        <w:t>clause</w:t>
      </w:r>
      <w:r w:rsidRPr="00511E0B">
        <w:rPr>
          <w:rFonts w:eastAsia="SimSun"/>
          <w:lang w:eastAsia="zh-CN"/>
        </w:rPr>
        <w:t xml:space="preserve"> 4.1.</w:t>
      </w:r>
    </w:p>
    <w:p w14:paraId="66820E21" w14:textId="77777777" w:rsidR="00EB38E7" w:rsidRPr="00511E0B" w:rsidRDefault="00FD19B4" w:rsidP="00AF06C7">
      <w:pPr>
        <w:pStyle w:val="Heading4"/>
      </w:pPr>
      <w:bookmarkStart w:id="768" w:name="_Toc21101290"/>
      <w:bookmarkStart w:id="769" w:name="_Toc29810329"/>
      <w:r w:rsidRPr="00511E0B">
        <w:t>7.4.5.2</w:t>
      </w:r>
      <w:r w:rsidRPr="00511E0B">
        <w:tab/>
        <w:t xml:space="preserve">Test </w:t>
      </w:r>
      <w:r w:rsidR="000420F9" w:rsidRPr="00511E0B">
        <w:t>requirement</w:t>
      </w:r>
      <w:r w:rsidRPr="00511E0B">
        <w:t xml:space="preserve">s for </w:t>
      </w:r>
      <w:r w:rsidRPr="00511E0B">
        <w:rPr>
          <w:i/>
        </w:rPr>
        <w:t>BS type 1-O</w:t>
      </w:r>
      <w:bookmarkEnd w:id="768"/>
      <w:bookmarkEnd w:id="769"/>
    </w:p>
    <w:p w14:paraId="2664EE6B" w14:textId="49149447" w:rsidR="00FD19B4" w:rsidRPr="00511E0B" w:rsidRDefault="00FD19B4" w:rsidP="00FD19B4">
      <w:pPr>
        <w:rPr>
          <w:rFonts w:eastAsia="SimSun"/>
          <w:lang w:eastAsia="zh-CN"/>
        </w:rPr>
      </w:pPr>
      <w:r w:rsidRPr="00511E0B">
        <w:rPr>
          <w:rFonts w:eastAsia="SimSun"/>
        </w:rPr>
        <w:t xml:space="preserve">For </w:t>
      </w:r>
      <w:r w:rsidRPr="00511E0B">
        <w:rPr>
          <w:rFonts w:eastAsia="SimSun" w:hint="eastAsia"/>
          <w:lang w:eastAsia="zh-CN"/>
        </w:rPr>
        <w:t>each</w:t>
      </w:r>
      <w:r w:rsidRPr="00511E0B">
        <w:rPr>
          <w:rFonts w:eastAsia="SimSun"/>
        </w:rPr>
        <w:t xml:space="preserve"> measured carrier, the throughput measured in step 6 of </w:t>
      </w:r>
      <w:r w:rsidR="006656C5">
        <w:rPr>
          <w:rFonts w:eastAsia="SimSun"/>
        </w:rPr>
        <w:t>clause</w:t>
      </w:r>
      <w:r w:rsidRPr="00511E0B">
        <w:rPr>
          <w:rFonts w:eastAsia="SimSun"/>
        </w:rPr>
        <w:t xml:space="preserve"> 7.4.4.2 shall be ≥ 95 % of the maximum throughput of the reference measurement channel as specified in annex A.2</w:t>
      </w:r>
      <w:r w:rsidRPr="00511E0B" w:rsidDel="00B462E4">
        <w:rPr>
          <w:rFonts w:eastAsia="SimSun"/>
        </w:rPr>
        <w:t xml:space="preserve"> </w:t>
      </w:r>
      <w:r w:rsidRPr="00511E0B">
        <w:rPr>
          <w:rFonts w:eastAsia="SimSun"/>
        </w:rPr>
        <w:t>with parameters specified in tables 7.4.5.2-1 to 7.4.5.2-3</w:t>
      </w:r>
      <w:r w:rsidRPr="00511E0B">
        <w:rPr>
          <w:rFonts w:eastAsia="SimSun"/>
          <w:lang w:eastAsia="zh-CN"/>
        </w:rPr>
        <w:t>.</w:t>
      </w:r>
    </w:p>
    <w:p w14:paraId="091B3DF7" w14:textId="18AD91DC" w:rsidR="00EB38E7" w:rsidRPr="00511E0B" w:rsidRDefault="0034020A" w:rsidP="00696F16">
      <w:pPr>
        <w:pStyle w:val="TH"/>
      </w:pPr>
      <w:r w:rsidRPr="00511E0B">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3A3F4CB8" w14:textId="77777777" w:rsidTr="00FD19B4">
        <w:trPr>
          <w:cantSplit/>
          <w:trHeight w:val="308"/>
          <w:jc w:val="center"/>
        </w:trPr>
        <w:tc>
          <w:tcPr>
            <w:tcW w:w="1129" w:type="dxa"/>
            <w:vMerge w:val="restart"/>
            <w:vAlign w:val="center"/>
          </w:tcPr>
          <w:p w14:paraId="7524DDF5" w14:textId="4B3CF8CF"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2263E6CF" w14:textId="7D220532"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633C5218" w14:textId="77777777" w:rsidR="00FD19B4" w:rsidRPr="00511E0B" w:rsidRDefault="00FD19B4" w:rsidP="002F3E23">
            <w:pPr>
              <w:pStyle w:val="TAH"/>
            </w:pPr>
            <w:r w:rsidRPr="00511E0B">
              <w:t>Reference measurement channel</w:t>
            </w:r>
          </w:p>
          <w:p w14:paraId="6D9A4EC4" w14:textId="1C265BE1" w:rsidR="001C6FB1" w:rsidRPr="00511E0B" w:rsidRDefault="001C6FB1" w:rsidP="002F3E23">
            <w:pPr>
              <w:pStyle w:val="TAH"/>
            </w:pPr>
            <w:r w:rsidRPr="00511E0B">
              <w:t>(annex A.2)</w:t>
            </w:r>
          </w:p>
        </w:tc>
        <w:tc>
          <w:tcPr>
            <w:tcW w:w="4251" w:type="dxa"/>
            <w:gridSpan w:val="3"/>
            <w:vAlign w:val="center"/>
          </w:tcPr>
          <w:p w14:paraId="53CC9E8D" w14:textId="1D2E53DD"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6BEB700C" w14:textId="15541323" w:rsidR="00FD19B4" w:rsidRPr="00511E0B" w:rsidRDefault="00FD19B4" w:rsidP="002F3E23">
            <w:pPr>
              <w:pStyle w:val="TAH"/>
            </w:pPr>
            <w:r w:rsidRPr="00511E0B">
              <w:t xml:space="preserve">Interfering signal mean power </w:t>
            </w:r>
            <w:r w:rsidR="00BD247D" w:rsidRPr="00511E0B">
              <w:t>(dBm)</w:t>
            </w:r>
            <w:r w:rsidRPr="00511E0B">
              <w:t xml:space="preserve"> / BW</w:t>
            </w:r>
            <w:r w:rsidRPr="00511E0B">
              <w:rPr>
                <w:vertAlign w:val="subscript"/>
              </w:rPr>
              <w:t>Config</w:t>
            </w:r>
          </w:p>
        </w:tc>
        <w:tc>
          <w:tcPr>
            <w:tcW w:w="1134" w:type="dxa"/>
            <w:vMerge w:val="restart"/>
            <w:vAlign w:val="center"/>
          </w:tcPr>
          <w:p w14:paraId="42365A9F" w14:textId="77777777" w:rsidR="00FD19B4" w:rsidRPr="00511E0B" w:rsidRDefault="00FD19B4" w:rsidP="002F3E23">
            <w:pPr>
              <w:pStyle w:val="TAH"/>
            </w:pPr>
            <w:r w:rsidRPr="00511E0B">
              <w:t>Type of interfering signal</w:t>
            </w:r>
          </w:p>
        </w:tc>
      </w:tr>
      <w:tr w:rsidR="00511E0B" w:rsidRPr="00511E0B" w14:paraId="0C942B12" w14:textId="77777777" w:rsidTr="00FD19B4">
        <w:trPr>
          <w:cantSplit/>
          <w:trHeight w:val="307"/>
          <w:jc w:val="center"/>
        </w:trPr>
        <w:tc>
          <w:tcPr>
            <w:tcW w:w="1129" w:type="dxa"/>
            <w:vMerge/>
            <w:vAlign w:val="center"/>
          </w:tcPr>
          <w:p w14:paraId="296F0935" w14:textId="77777777" w:rsidR="00FD19B4" w:rsidRPr="00511E0B"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511E0B"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511E0B" w:rsidRDefault="00FD19B4" w:rsidP="002F3E23">
            <w:pPr>
              <w:pStyle w:val="TAH"/>
              <w:rPr>
                <w:rFonts w:cs="Arial"/>
                <w:szCs w:val="18"/>
              </w:rPr>
            </w:pPr>
          </w:p>
        </w:tc>
        <w:tc>
          <w:tcPr>
            <w:tcW w:w="1417" w:type="dxa"/>
            <w:vAlign w:val="center"/>
          </w:tcPr>
          <w:p w14:paraId="57745070" w14:textId="77777777" w:rsidR="00FD19B4" w:rsidRPr="00511E0B" w:rsidRDefault="00FD19B4" w:rsidP="002F3E23">
            <w:pPr>
              <w:pStyle w:val="TAH"/>
              <w:rPr>
                <w:rFonts w:cs="Arial"/>
                <w:szCs w:val="18"/>
              </w:rPr>
            </w:pPr>
            <w:r w:rsidRPr="00511E0B">
              <w:rPr>
                <w:rFonts w:cs="Arial"/>
                <w:szCs w:val="18"/>
                <w:lang w:eastAsia="ja-JP"/>
              </w:rPr>
              <w:t>f ≤ 3.0 GHz</w:t>
            </w:r>
          </w:p>
        </w:tc>
        <w:tc>
          <w:tcPr>
            <w:tcW w:w="1417" w:type="dxa"/>
            <w:vAlign w:val="center"/>
          </w:tcPr>
          <w:p w14:paraId="243EB227" w14:textId="77777777" w:rsidR="00FD19B4" w:rsidRPr="00511E0B" w:rsidRDefault="00FD19B4" w:rsidP="002F3E23">
            <w:pPr>
              <w:pStyle w:val="TAH"/>
              <w:rPr>
                <w:rFonts w:cs="Arial"/>
                <w:szCs w:val="18"/>
              </w:rPr>
            </w:pPr>
            <w:r w:rsidRPr="00511E0B">
              <w:rPr>
                <w:rFonts w:cs="Arial"/>
                <w:szCs w:val="18"/>
                <w:lang w:eastAsia="ja-JP"/>
              </w:rPr>
              <w:t>3.0 GHz &lt; f ≤ 4.2 GHz</w:t>
            </w:r>
          </w:p>
        </w:tc>
        <w:tc>
          <w:tcPr>
            <w:tcW w:w="1417" w:type="dxa"/>
            <w:vAlign w:val="center"/>
          </w:tcPr>
          <w:p w14:paraId="1445575D" w14:textId="77777777" w:rsidR="00FD19B4" w:rsidRPr="00511E0B" w:rsidRDefault="00FD19B4" w:rsidP="002F3E23">
            <w:pPr>
              <w:pStyle w:val="TAH"/>
              <w:rPr>
                <w:rFonts w:cs="Arial"/>
                <w:szCs w:val="18"/>
              </w:rPr>
            </w:pPr>
            <w:r w:rsidRPr="00511E0B">
              <w:rPr>
                <w:rFonts w:cs="Arial"/>
                <w:szCs w:val="18"/>
                <w:lang w:eastAsia="ja-JP"/>
              </w:rPr>
              <w:t>4.2 GHz &lt; f ≤ 6.0 GHz</w:t>
            </w:r>
          </w:p>
        </w:tc>
        <w:tc>
          <w:tcPr>
            <w:tcW w:w="1265" w:type="dxa"/>
            <w:vMerge/>
            <w:vAlign w:val="center"/>
          </w:tcPr>
          <w:p w14:paraId="4335526B" w14:textId="77777777" w:rsidR="00FD19B4" w:rsidRPr="00511E0B"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511E0B" w:rsidRDefault="00FD19B4" w:rsidP="00FD19B4">
            <w:pPr>
              <w:keepNext/>
              <w:keepLines/>
              <w:jc w:val="center"/>
              <w:rPr>
                <w:rFonts w:ascii="Arial" w:hAnsi="Arial" w:cs="Arial"/>
                <w:b/>
                <w:sz w:val="18"/>
                <w:szCs w:val="18"/>
              </w:rPr>
            </w:pPr>
          </w:p>
        </w:tc>
      </w:tr>
      <w:tr w:rsidR="00511E0B" w:rsidRPr="00511E0B" w14:paraId="180919FA" w14:textId="77777777" w:rsidTr="00FD19B4">
        <w:trPr>
          <w:cantSplit/>
          <w:jc w:val="center"/>
        </w:trPr>
        <w:tc>
          <w:tcPr>
            <w:tcW w:w="1129" w:type="dxa"/>
            <w:vMerge w:val="restart"/>
            <w:vAlign w:val="center"/>
          </w:tcPr>
          <w:p w14:paraId="2B45119B" w14:textId="77777777" w:rsidR="00262FA8" w:rsidRPr="00511E0B" w:rsidRDefault="00262FA8" w:rsidP="00262FA8">
            <w:pPr>
              <w:pStyle w:val="TAC"/>
              <w:rPr>
                <w:lang w:eastAsia="zh-CN"/>
              </w:rPr>
            </w:pPr>
            <w:r w:rsidRPr="00511E0B">
              <w:rPr>
                <w:lang w:eastAsia="zh-CN"/>
              </w:rPr>
              <w:t>5</w:t>
            </w:r>
          </w:p>
        </w:tc>
        <w:tc>
          <w:tcPr>
            <w:tcW w:w="1139" w:type="dxa"/>
            <w:vAlign w:val="center"/>
          </w:tcPr>
          <w:p w14:paraId="13C12667" w14:textId="77777777" w:rsidR="00262FA8" w:rsidRPr="00511E0B" w:rsidRDefault="00262FA8" w:rsidP="00262FA8">
            <w:pPr>
              <w:pStyle w:val="TAC"/>
              <w:rPr>
                <w:lang w:eastAsia="zh-CN"/>
              </w:rPr>
            </w:pPr>
            <w:r w:rsidRPr="00511E0B">
              <w:rPr>
                <w:lang w:eastAsia="zh-CN"/>
              </w:rPr>
              <w:t>15</w:t>
            </w:r>
          </w:p>
        </w:tc>
        <w:tc>
          <w:tcPr>
            <w:tcW w:w="1425" w:type="dxa"/>
            <w:vAlign w:val="center"/>
          </w:tcPr>
          <w:p w14:paraId="73EAEEA5" w14:textId="77777777" w:rsidR="00262FA8" w:rsidRPr="00511E0B" w:rsidRDefault="00262FA8" w:rsidP="00262FA8">
            <w:pPr>
              <w:pStyle w:val="TAC"/>
            </w:pPr>
            <w:r w:rsidRPr="00511E0B">
              <w:t>G-FR1-A2-1</w:t>
            </w:r>
          </w:p>
        </w:tc>
        <w:tc>
          <w:tcPr>
            <w:tcW w:w="1417" w:type="dxa"/>
            <w:vAlign w:val="center"/>
          </w:tcPr>
          <w:p w14:paraId="16D216BF" w14:textId="2A48617E" w:rsidR="00262FA8" w:rsidRPr="00511E0B" w:rsidRDefault="00262FA8" w:rsidP="00262FA8">
            <w:pPr>
              <w:pStyle w:val="TAC"/>
              <w:rPr>
                <w:vertAlign w:val="subscript"/>
                <w:lang w:eastAsia="zh-CN"/>
              </w:rPr>
            </w:pPr>
            <w:r w:rsidRPr="00511E0B">
              <w:rPr>
                <w:rFonts w:eastAsia="SimSun"/>
              </w:rPr>
              <w:t>-70.4 – Δ</w:t>
            </w:r>
            <w:r w:rsidRPr="00511E0B">
              <w:rPr>
                <w:rFonts w:eastAsia="SimSun"/>
                <w:vertAlign w:val="subscript"/>
              </w:rPr>
              <w:t>OTAREFSENS</w:t>
            </w:r>
          </w:p>
        </w:tc>
        <w:tc>
          <w:tcPr>
            <w:tcW w:w="1417" w:type="dxa"/>
            <w:vAlign w:val="center"/>
          </w:tcPr>
          <w:p w14:paraId="14BF58F5" w14:textId="58E6A5BB"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0BC471FE" w14:textId="0931A7EA"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0A55DF97" w14:textId="77777777" w:rsidR="00262FA8" w:rsidRPr="00511E0B" w:rsidRDefault="00262FA8" w:rsidP="00262FA8">
            <w:pPr>
              <w:pStyle w:val="TAC"/>
              <w:rPr>
                <w:lang w:eastAsia="zh-CN"/>
              </w:rPr>
            </w:pPr>
            <w:r w:rsidRPr="00511E0B">
              <w:rPr>
                <w:lang w:eastAsia="zh-CN"/>
              </w:rPr>
              <w:t>-82.5</w:t>
            </w:r>
            <w:r w:rsidRPr="00511E0B">
              <w:t xml:space="preserve"> – Δ</w:t>
            </w:r>
            <w:r w:rsidRPr="00511E0B">
              <w:rPr>
                <w:vertAlign w:val="subscript"/>
              </w:rPr>
              <w:t>OTAREFSENS</w:t>
            </w:r>
          </w:p>
        </w:tc>
        <w:tc>
          <w:tcPr>
            <w:tcW w:w="1134" w:type="dxa"/>
            <w:vMerge w:val="restart"/>
            <w:vAlign w:val="center"/>
          </w:tcPr>
          <w:p w14:paraId="1B6F4DD1" w14:textId="77777777" w:rsidR="00262FA8" w:rsidRPr="00511E0B" w:rsidRDefault="00262FA8" w:rsidP="00262FA8">
            <w:pPr>
              <w:pStyle w:val="TAC"/>
              <w:rPr>
                <w:lang w:eastAsia="zh-CN"/>
              </w:rPr>
            </w:pPr>
            <w:r w:rsidRPr="00511E0B">
              <w:rPr>
                <w:lang w:eastAsia="zh-CN"/>
              </w:rPr>
              <w:t>AWGN</w:t>
            </w:r>
          </w:p>
        </w:tc>
      </w:tr>
      <w:tr w:rsidR="00511E0B" w:rsidRPr="00511E0B" w14:paraId="7832AF6B" w14:textId="77777777" w:rsidTr="00FD19B4">
        <w:trPr>
          <w:cantSplit/>
          <w:jc w:val="center"/>
        </w:trPr>
        <w:tc>
          <w:tcPr>
            <w:tcW w:w="1129" w:type="dxa"/>
            <w:vMerge/>
            <w:vAlign w:val="center"/>
          </w:tcPr>
          <w:p w14:paraId="30365780" w14:textId="77777777" w:rsidR="00262FA8" w:rsidRPr="00511E0B" w:rsidRDefault="00262FA8" w:rsidP="00262FA8">
            <w:pPr>
              <w:pStyle w:val="TAC"/>
              <w:rPr>
                <w:lang w:eastAsia="zh-CN"/>
              </w:rPr>
            </w:pPr>
          </w:p>
        </w:tc>
        <w:tc>
          <w:tcPr>
            <w:tcW w:w="1139" w:type="dxa"/>
            <w:vAlign w:val="center"/>
          </w:tcPr>
          <w:p w14:paraId="2FC78E83" w14:textId="77777777" w:rsidR="00262FA8" w:rsidRPr="00511E0B" w:rsidRDefault="00262FA8" w:rsidP="00262FA8">
            <w:pPr>
              <w:pStyle w:val="TAC"/>
              <w:rPr>
                <w:lang w:eastAsia="zh-CN"/>
              </w:rPr>
            </w:pPr>
            <w:r w:rsidRPr="00511E0B">
              <w:rPr>
                <w:lang w:eastAsia="zh-CN"/>
              </w:rPr>
              <w:t>30</w:t>
            </w:r>
          </w:p>
        </w:tc>
        <w:tc>
          <w:tcPr>
            <w:tcW w:w="1425" w:type="dxa"/>
            <w:vAlign w:val="center"/>
          </w:tcPr>
          <w:p w14:paraId="15B2F63C" w14:textId="556EF4FD" w:rsidR="00262FA8" w:rsidRPr="00511E0B" w:rsidRDefault="001C6FB1" w:rsidP="00262FA8">
            <w:pPr>
              <w:pStyle w:val="TAC"/>
            </w:pPr>
            <w:r w:rsidRPr="00511E0B">
              <w:t>G-</w:t>
            </w:r>
            <w:r w:rsidR="00262FA8" w:rsidRPr="00511E0B">
              <w:t>FR1-A2-2</w:t>
            </w:r>
          </w:p>
        </w:tc>
        <w:tc>
          <w:tcPr>
            <w:tcW w:w="1417" w:type="dxa"/>
            <w:vAlign w:val="center"/>
          </w:tcPr>
          <w:p w14:paraId="0D9D0995" w14:textId="751C6F84" w:rsidR="00262FA8" w:rsidRPr="00511E0B" w:rsidRDefault="00262FA8" w:rsidP="00262FA8">
            <w:pPr>
              <w:pStyle w:val="TAC"/>
              <w:rPr>
                <w:vertAlign w:val="subscript"/>
                <w:lang w:eastAsia="zh-CN"/>
              </w:rPr>
            </w:pPr>
            <w:r w:rsidRPr="00511E0B">
              <w:rPr>
                <w:rFonts w:eastAsia="SimSun"/>
              </w:rPr>
              <w:t>-71.1 – Δ</w:t>
            </w:r>
            <w:r w:rsidRPr="00511E0B">
              <w:rPr>
                <w:rFonts w:eastAsia="SimSun"/>
                <w:vertAlign w:val="subscript"/>
              </w:rPr>
              <w:t>OTAREFSENS</w:t>
            </w:r>
          </w:p>
        </w:tc>
        <w:tc>
          <w:tcPr>
            <w:tcW w:w="1417" w:type="dxa"/>
            <w:vAlign w:val="center"/>
          </w:tcPr>
          <w:p w14:paraId="5C854BEE" w14:textId="048133D3"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00BEC926" w14:textId="425BA40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3237688F" w14:textId="77777777" w:rsidR="00262FA8" w:rsidRPr="00511E0B" w:rsidRDefault="00262FA8" w:rsidP="00262FA8">
            <w:pPr>
              <w:pStyle w:val="TAC"/>
            </w:pPr>
          </w:p>
        </w:tc>
        <w:tc>
          <w:tcPr>
            <w:tcW w:w="1134" w:type="dxa"/>
            <w:vMerge/>
            <w:vAlign w:val="center"/>
          </w:tcPr>
          <w:p w14:paraId="12B300CF" w14:textId="77777777" w:rsidR="00262FA8" w:rsidRPr="00511E0B" w:rsidRDefault="00262FA8" w:rsidP="00262FA8">
            <w:pPr>
              <w:pStyle w:val="TAC"/>
              <w:rPr>
                <w:lang w:eastAsia="zh-CN"/>
              </w:rPr>
            </w:pPr>
          </w:p>
        </w:tc>
      </w:tr>
      <w:tr w:rsidR="00511E0B" w:rsidRPr="00511E0B" w14:paraId="16C697D3" w14:textId="77777777" w:rsidTr="00FD19B4">
        <w:trPr>
          <w:cantSplit/>
          <w:jc w:val="center"/>
        </w:trPr>
        <w:tc>
          <w:tcPr>
            <w:tcW w:w="1129" w:type="dxa"/>
            <w:vMerge w:val="restart"/>
            <w:vAlign w:val="center"/>
          </w:tcPr>
          <w:p w14:paraId="4B80967E" w14:textId="77777777" w:rsidR="00262FA8" w:rsidRPr="00511E0B" w:rsidRDefault="00262FA8" w:rsidP="00262FA8">
            <w:pPr>
              <w:pStyle w:val="TAC"/>
              <w:rPr>
                <w:lang w:eastAsia="zh-CN"/>
              </w:rPr>
            </w:pPr>
            <w:r w:rsidRPr="00511E0B">
              <w:rPr>
                <w:lang w:eastAsia="zh-CN"/>
              </w:rPr>
              <w:t>10</w:t>
            </w:r>
          </w:p>
        </w:tc>
        <w:tc>
          <w:tcPr>
            <w:tcW w:w="1139" w:type="dxa"/>
            <w:vAlign w:val="center"/>
          </w:tcPr>
          <w:p w14:paraId="1F1A3053" w14:textId="77777777" w:rsidR="00262FA8" w:rsidRPr="00511E0B" w:rsidRDefault="00262FA8" w:rsidP="00262FA8">
            <w:pPr>
              <w:pStyle w:val="TAC"/>
              <w:rPr>
                <w:lang w:eastAsia="zh-CN"/>
              </w:rPr>
            </w:pPr>
            <w:r w:rsidRPr="00511E0B">
              <w:rPr>
                <w:lang w:eastAsia="zh-CN"/>
              </w:rPr>
              <w:t>15</w:t>
            </w:r>
          </w:p>
        </w:tc>
        <w:tc>
          <w:tcPr>
            <w:tcW w:w="1425" w:type="dxa"/>
            <w:vAlign w:val="center"/>
          </w:tcPr>
          <w:p w14:paraId="4ABC9DBE" w14:textId="77777777" w:rsidR="00262FA8" w:rsidRPr="00511E0B" w:rsidRDefault="00262FA8" w:rsidP="00262FA8">
            <w:pPr>
              <w:pStyle w:val="TAC"/>
            </w:pPr>
            <w:r w:rsidRPr="00511E0B">
              <w:t>G-FR1-A2-1</w:t>
            </w:r>
          </w:p>
        </w:tc>
        <w:tc>
          <w:tcPr>
            <w:tcW w:w="1417" w:type="dxa"/>
            <w:vAlign w:val="center"/>
          </w:tcPr>
          <w:p w14:paraId="40FC67B4" w14:textId="5486FD8F" w:rsidR="00262FA8" w:rsidRPr="00511E0B" w:rsidRDefault="00262FA8" w:rsidP="00262FA8">
            <w:pPr>
              <w:pStyle w:val="TAC"/>
            </w:pPr>
            <w:r w:rsidRPr="00511E0B">
              <w:rPr>
                <w:rFonts w:eastAsia="SimSun"/>
              </w:rPr>
              <w:t>-70.4 – Δ</w:t>
            </w:r>
            <w:r w:rsidRPr="00511E0B">
              <w:rPr>
                <w:rFonts w:eastAsia="SimSun"/>
                <w:vertAlign w:val="subscript"/>
              </w:rPr>
              <w:t>OTAREFSENS</w:t>
            </w:r>
          </w:p>
        </w:tc>
        <w:tc>
          <w:tcPr>
            <w:tcW w:w="1417" w:type="dxa"/>
            <w:vAlign w:val="center"/>
          </w:tcPr>
          <w:p w14:paraId="2E232A86" w14:textId="1F95A2F1"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1623311F" w14:textId="65578C8D"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5F202EF4" w14:textId="77777777" w:rsidR="00262FA8" w:rsidRPr="00511E0B" w:rsidRDefault="00262FA8" w:rsidP="00262FA8">
            <w:pPr>
              <w:pStyle w:val="TAC"/>
              <w:rPr>
                <w:lang w:eastAsia="zh-CN"/>
              </w:rPr>
            </w:pPr>
            <w:r w:rsidRPr="00511E0B">
              <w:rPr>
                <w:lang w:eastAsia="zh-CN"/>
              </w:rPr>
              <w:t>-79.3</w:t>
            </w:r>
            <w:r w:rsidRPr="00511E0B">
              <w:t xml:space="preserve"> – Δ</w:t>
            </w:r>
            <w:r w:rsidRPr="00511E0B">
              <w:rPr>
                <w:vertAlign w:val="subscript"/>
              </w:rPr>
              <w:t>OTAREFSENS</w:t>
            </w:r>
          </w:p>
        </w:tc>
        <w:tc>
          <w:tcPr>
            <w:tcW w:w="1134" w:type="dxa"/>
            <w:vMerge w:val="restart"/>
            <w:vAlign w:val="center"/>
          </w:tcPr>
          <w:p w14:paraId="70B6256C" w14:textId="77777777" w:rsidR="00262FA8" w:rsidRPr="00511E0B" w:rsidRDefault="00262FA8" w:rsidP="00262FA8">
            <w:pPr>
              <w:pStyle w:val="TAC"/>
            </w:pPr>
            <w:r w:rsidRPr="00511E0B">
              <w:rPr>
                <w:lang w:eastAsia="zh-CN"/>
              </w:rPr>
              <w:t>AWGN</w:t>
            </w:r>
          </w:p>
        </w:tc>
      </w:tr>
      <w:tr w:rsidR="00511E0B" w:rsidRPr="00511E0B" w14:paraId="4CBCA0F8" w14:textId="77777777" w:rsidTr="00FD19B4">
        <w:trPr>
          <w:cantSplit/>
          <w:jc w:val="center"/>
        </w:trPr>
        <w:tc>
          <w:tcPr>
            <w:tcW w:w="1129" w:type="dxa"/>
            <w:vMerge/>
            <w:vAlign w:val="center"/>
          </w:tcPr>
          <w:p w14:paraId="5BBB293B" w14:textId="77777777" w:rsidR="00262FA8" w:rsidRPr="00511E0B" w:rsidRDefault="00262FA8" w:rsidP="00262FA8">
            <w:pPr>
              <w:pStyle w:val="TAC"/>
              <w:rPr>
                <w:lang w:eastAsia="zh-CN"/>
              </w:rPr>
            </w:pPr>
          </w:p>
        </w:tc>
        <w:tc>
          <w:tcPr>
            <w:tcW w:w="1139" w:type="dxa"/>
            <w:vAlign w:val="center"/>
          </w:tcPr>
          <w:p w14:paraId="3629A363" w14:textId="77777777" w:rsidR="00262FA8" w:rsidRPr="00511E0B" w:rsidRDefault="00262FA8" w:rsidP="00262FA8">
            <w:pPr>
              <w:pStyle w:val="TAC"/>
              <w:rPr>
                <w:lang w:eastAsia="zh-CN"/>
              </w:rPr>
            </w:pPr>
            <w:r w:rsidRPr="00511E0B">
              <w:rPr>
                <w:lang w:eastAsia="zh-CN"/>
              </w:rPr>
              <w:t>30</w:t>
            </w:r>
          </w:p>
        </w:tc>
        <w:tc>
          <w:tcPr>
            <w:tcW w:w="1425" w:type="dxa"/>
            <w:vAlign w:val="center"/>
          </w:tcPr>
          <w:p w14:paraId="766DD677" w14:textId="1CB96E7F" w:rsidR="00262FA8" w:rsidRPr="00511E0B" w:rsidRDefault="001C6FB1" w:rsidP="00262FA8">
            <w:pPr>
              <w:pStyle w:val="TAC"/>
            </w:pPr>
            <w:r w:rsidRPr="00511E0B">
              <w:t>G-</w:t>
            </w:r>
            <w:r w:rsidR="00262FA8" w:rsidRPr="00511E0B">
              <w:t>FR1-A2-2</w:t>
            </w:r>
          </w:p>
        </w:tc>
        <w:tc>
          <w:tcPr>
            <w:tcW w:w="1417" w:type="dxa"/>
            <w:vAlign w:val="center"/>
          </w:tcPr>
          <w:p w14:paraId="6EC99AB3" w14:textId="06D54886"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4740AE74" w14:textId="5378739C"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17716180" w14:textId="00E9D732"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73B6184E" w14:textId="77777777" w:rsidR="00262FA8" w:rsidRPr="00511E0B" w:rsidRDefault="00262FA8" w:rsidP="00262FA8">
            <w:pPr>
              <w:pStyle w:val="TAC"/>
            </w:pPr>
          </w:p>
        </w:tc>
        <w:tc>
          <w:tcPr>
            <w:tcW w:w="1134" w:type="dxa"/>
            <w:vMerge/>
            <w:vAlign w:val="center"/>
          </w:tcPr>
          <w:p w14:paraId="2BCF5A01" w14:textId="77777777" w:rsidR="00262FA8" w:rsidRPr="00511E0B" w:rsidRDefault="00262FA8" w:rsidP="00262FA8">
            <w:pPr>
              <w:pStyle w:val="TAC"/>
              <w:rPr>
                <w:lang w:eastAsia="zh-CN"/>
              </w:rPr>
            </w:pPr>
          </w:p>
        </w:tc>
      </w:tr>
      <w:tr w:rsidR="00511E0B" w:rsidRPr="00511E0B" w14:paraId="5A339314" w14:textId="77777777" w:rsidTr="00FD19B4">
        <w:trPr>
          <w:cantSplit/>
          <w:jc w:val="center"/>
        </w:trPr>
        <w:tc>
          <w:tcPr>
            <w:tcW w:w="1129" w:type="dxa"/>
            <w:vMerge/>
            <w:vAlign w:val="center"/>
          </w:tcPr>
          <w:p w14:paraId="7B78244E" w14:textId="77777777" w:rsidR="00262FA8" w:rsidRPr="00511E0B" w:rsidRDefault="00262FA8" w:rsidP="00262FA8">
            <w:pPr>
              <w:pStyle w:val="TAC"/>
              <w:rPr>
                <w:lang w:eastAsia="zh-CN"/>
              </w:rPr>
            </w:pPr>
          </w:p>
        </w:tc>
        <w:tc>
          <w:tcPr>
            <w:tcW w:w="1139" w:type="dxa"/>
            <w:vAlign w:val="center"/>
          </w:tcPr>
          <w:p w14:paraId="4B15B8D9" w14:textId="77777777" w:rsidR="00262FA8" w:rsidRPr="00511E0B" w:rsidRDefault="00262FA8" w:rsidP="00262FA8">
            <w:pPr>
              <w:pStyle w:val="TAC"/>
              <w:rPr>
                <w:lang w:eastAsia="zh-CN"/>
              </w:rPr>
            </w:pPr>
            <w:r w:rsidRPr="00511E0B">
              <w:rPr>
                <w:lang w:eastAsia="zh-CN"/>
              </w:rPr>
              <w:t>60</w:t>
            </w:r>
          </w:p>
        </w:tc>
        <w:tc>
          <w:tcPr>
            <w:tcW w:w="1425" w:type="dxa"/>
            <w:vAlign w:val="center"/>
          </w:tcPr>
          <w:p w14:paraId="1B61480F" w14:textId="10D0B6C9" w:rsidR="00262FA8" w:rsidRPr="00511E0B" w:rsidRDefault="001C6FB1" w:rsidP="00262FA8">
            <w:pPr>
              <w:pStyle w:val="TAC"/>
            </w:pPr>
            <w:r w:rsidRPr="00511E0B">
              <w:t>G-</w:t>
            </w:r>
            <w:r w:rsidR="00262FA8" w:rsidRPr="00511E0B">
              <w:t>FR1-A2-3</w:t>
            </w:r>
          </w:p>
        </w:tc>
        <w:tc>
          <w:tcPr>
            <w:tcW w:w="1417" w:type="dxa"/>
            <w:vAlign w:val="center"/>
          </w:tcPr>
          <w:p w14:paraId="7E161826" w14:textId="30D7F39F"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30A96C8E" w14:textId="732FF5BE"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6EB65C13" w14:textId="06CFE1E9"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265" w:type="dxa"/>
            <w:vMerge/>
            <w:vAlign w:val="center"/>
          </w:tcPr>
          <w:p w14:paraId="64F73298" w14:textId="77777777" w:rsidR="00262FA8" w:rsidRPr="00511E0B" w:rsidRDefault="00262FA8" w:rsidP="00262FA8">
            <w:pPr>
              <w:pStyle w:val="TAC"/>
            </w:pPr>
          </w:p>
        </w:tc>
        <w:tc>
          <w:tcPr>
            <w:tcW w:w="1134" w:type="dxa"/>
            <w:vMerge/>
            <w:vAlign w:val="center"/>
          </w:tcPr>
          <w:p w14:paraId="7A5CEE6C" w14:textId="77777777" w:rsidR="00262FA8" w:rsidRPr="00511E0B" w:rsidRDefault="00262FA8" w:rsidP="00262FA8">
            <w:pPr>
              <w:pStyle w:val="TAC"/>
              <w:rPr>
                <w:lang w:eastAsia="zh-CN"/>
              </w:rPr>
            </w:pPr>
          </w:p>
        </w:tc>
      </w:tr>
      <w:tr w:rsidR="00511E0B" w:rsidRPr="00511E0B" w14:paraId="3F4C8B6A" w14:textId="77777777" w:rsidTr="00FD19B4">
        <w:trPr>
          <w:cantSplit/>
          <w:jc w:val="center"/>
        </w:trPr>
        <w:tc>
          <w:tcPr>
            <w:tcW w:w="1129" w:type="dxa"/>
            <w:vMerge w:val="restart"/>
            <w:vAlign w:val="center"/>
          </w:tcPr>
          <w:p w14:paraId="079E4B33" w14:textId="77777777" w:rsidR="00262FA8" w:rsidRPr="00511E0B" w:rsidRDefault="00262FA8" w:rsidP="00262FA8">
            <w:pPr>
              <w:pStyle w:val="TAC"/>
              <w:rPr>
                <w:lang w:eastAsia="zh-CN"/>
              </w:rPr>
            </w:pPr>
            <w:r w:rsidRPr="00511E0B">
              <w:rPr>
                <w:lang w:eastAsia="zh-CN"/>
              </w:rPr>
              <w:t>15</w:t>
            </w:r>
          </w:p>
        </w:tc>
        <w:tc>
          <w:tcPr>
            <w:tcW w:w="1139" w:type="dxa"/>
            <w:vAlign w:val="center"/>
          </w:tcPr>
          <w:p w14:paraId="5EB78A57" w14:textId="77777777" w:rsidR="00262FA8" w:rsidRPr="00511E0B" w:rsidRDefault="00262FA8" w:rsidP="00262FA8">
            <w:pPr>
              <w:pStyle w:val="TAC"/>
              <w:rPr>
                <w:lang w:eastAsia="zh-CN"/>
              </w:rPr>
            </w:pPr>
            <w:r w:rsidRPr="00511E0B">
              <w:rPr>
                <w:lang w:eastAsia="zh-CN"/>
              </w:rPr>
              <w:t>15</w:t>
            </w:r>
          </w:p>
        </w:tc>
        <w:tc>
          <w:tcPr>
            <w:tcW w:w="1425" w:type="dxa"/>
            <w:vAlign w:val="center"/>
          </w:tcPr>
          <w:p w14:paraId="424308E4" w14:textId="77777777" w:rsidR="00262FA8" w:rsidRPr="00511E0B" w:rsidRDefault="00262FA8" w:rsidP="00262FA8">
            <w:pPr>
              <w:pStyle w:val="TAC"/>
            </w:pPr>
            <w:r w:rsidRPr="00511E0B">
              <w:t>G-FR1-A2-1</w:t>
            </w:r>
          </w:p>
        </w:tc>
        <w:tc>
          <w:tcPr>
            <w:tcW w:w="1417" w:type="dxa"/>
            <w:vAlign w:val="center"/>
          </w:tcPr>
          <w:p w14:paraId="20B8F224" w14:textId="2A05718D" w:rsidR="00262FA8" w:rsidRPr="00511E0B" w:rsidRDefault="00262FA8" w:rsidP="00262FA8">
            <w:pPr>
              <w:pStyle w:val="TAC"/>
            </w:pPr>
            <w:r w:rsidRPr="00511E0B">
              <w:rPr>
                <w:rFonts w:eastAsia="SimSun"/>
              </w:rPr>
              <w:t>-70.4 – Δ</w:t>
            </w:r>
            <w:r w:rsidRPr="00511E0B">
              <w:rPr>
                <w:rFonts w:eastAsia="SimSun"/>
                <w:vertAlign w:val="subscript"/>
              </w:rPr>
              <w:t>OTAREFSENS</w:t>
            </w:r>
          </w:p>
        </w:tc>
        <w:tc>
          <w:tcPr>
            <w:tcW w:w="1417" w:type="dxa"/>
            <w:vAlign w:val="center"/>
          </w:tcPr>
          <w:p w14:paraId="722E0459" w14:textId="40FC7AE9"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6A69D027" w14:textId="288E0C4F"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786351E3" w14:textId="77777777" w:rsidR="00262FA8" w:rsidRPr="00511E0B" w:rsidRDefault="00262FA8" w:rsidP="00262FA8">
            <w:pPr>
              <w:pStyle w:val="TAC"/>
              <w:rPr>
                <w:lang w:eastAsia="zh-CN"/>
              </w:rPr>
            </w:pPr>
            <w:r w:rsidRPr="00511E0B">
              <w:rPr>
                <w:lang w:eastAsia="zh-CN"/>
              </w:rPr>
              <w:t>-77.5</w:t>
            </w:r>
            <w:r w:rsidRPr="00511E0B">
              <w:t xml:space="preserve"> – Δ</w:t>
            </w:r>
            <w:r w:rsidRPr="00511E0B">
              <w:rPr>
                <w:vertAlign w:val="subscript"/>
              </w:rPr>
              <w:t>OTAREFSENS</w:t>
            </w:r>
          </w:p>
        </w:tc>
        <w:tc>
          <w:tcPr>
            <w:tcW w:w="1134" w:type="dxa"/>
            <w:vMerge w:val="restart"/>
            <w:vAlign w:val="center"/>
          </w:tcPr>
          <w:p w14:paraId="15497CFC" w14:textId="77777777" w:rsidR="00262FA8" w:rsidRPr="00511E0B" w:rsidRDefault="00262FA8" w:rsidP="00262FA8">
            <w:pPr>
              <w:pStyle w:val="TAC"/>
            </w:pPr>
            <w:r w:rsidRPr="00511E0B">
              <w:rPr>
                <w:lang w:eastAsia="zh-CN"/>
              </w:rPr>
              <w:t>AWGN</w:t>
            </w:r>
          </w:p>
        </w:tc>
      </w:tr>
      <w:tr w:rsidR="00511E0B" w:rsidRPr="00511E0B" w14:paraId="6E926448" w14:textId="77777777" w:rsidTr="00FD19B4">
        <w:trPr>
          <w:cantSplit/>
          <w:jc w:val="center"/>
        </w:trPr>
        <w:tc>
          <w:tcPr>
            <w:tcW w:w="1129" w:type="dxa"/>
            <w:vMerge/>
            <w:vAlign w:val="center"/>
          </w:tcPr>
          <w:p w14:paraId="768D405D" w14:textId="77777777" w:rsidR="00262FA8" w:rsidRPr="00511E0B" w:rsidRDefault="00262FA8" w:rsidP="00262FA8">
            <w:pPr>
              <w:pStyle w:val="TAC"/>
              <w:rPr>
                <w:lang w:eastAsia="zh-CN"/>
              </w:rPr>
            </w:pPr>
          </w:p>
        </w:tc>
        <w:tc>
          <w:tcPr>
            <w:tcW w:w="1139" w:type="dxa"/>
            <w:vAlign w:val="center"/>
          </w:tcPr>
          <w:p w14:paraId="23EB2E57" w14:textId="77777777" w:rsidR="00262FA8" w:rsidRPr="00511E0B" w:rsidRDefault="00262FA8" w:rsidP="00262FA8">
            <w:pPr>
              <w:pStyle w:val="TAC"/>
              <w:rPr>
                <w:lang w:eastAsia="zh-CN"/>
              </w:rPr>
            </w:pPr>
            <w:r w:rsidRPr="00511E0B">
              <w:rPr>
                <w:lang w:eastAsia="zh-CN"/>
              </w:rPr>
              <w:t>30</w:t>
            </w:r>
          </w:p>
        </w:tc>
        <w:tc>
          <w:tcPr>
            <w:tcW w:w="1425" w:type="dxa"/>
            <w:vAlign w:val="center"/>
          </w:tcPr>
          <w:p w14:paraId="105D9181" w14:textId="3200FCC9" w:rsidR="00262FA8" w:rsidRPr="00511E0B" w:rsidRDefault="001C6FB1" w:rsidP="00262FA8">
            <w:pPr>
              <w:pStyle w:val="TAC"/>
            </w:pPr>
            <w:r w:rsidRPr="00511E0B">
              <w:t>G-</w:t>
            </w:r>
            <w:r w:rsidR="00262FA8" w:rsidRPr="00511E0B">
              <w:t>FR1-A2-2</w:t>
            </w:r>
          </w:p>
        </w:tc>
        <w:tc>
          <w:tcPr>
            <w:tcW w:w="1417" w:type="dxa"/>
            <w:vAlign w:val="center"/>
          </w:tcPr>
          <w:p w14:paraId="70A3C9CB" w14:textId="7A5C6A8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568158F8" w14:textId="6210B692"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3B3F1569" w14:textId="0638D2A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7E252586" w14:textId="77777777" w:rsidR="00262FA8" w:rsidRPr="00511E0B" w:rsidRDefault="00262FA8" w:rsidP="00262FA8">
            <w:pPr>
              <w:pStyle w:val="TAC"/>
            </w:pPr>
          </w:p>
        </w:tc>
        <w:tc>
          <w:tcPr>
            <w:tcW w:w="1134" w:type="dxa"/>
            <w:vMerge/>
            <w:vAlign w:val="center"/>
          </w:tcPr>
          <w:p w14:paraId="721D7159" w14:textId="77777777" w:rsidR="00262FA8" w:rsidRPr="00511E0B" w:rsidRDefault="00262FA8" w:rsidP="00262FA8">
            <w:pPr>
              <w:pStyle w:val="TAC"/>
              <w:rPr>
                <w:lang w:eastAsia="zh-CN"/>
              </w:rPr>
            </w:pPr>
          </w:p>
        </w:tc>
      </w:tr>
      <w:tr w:rsidR="00511E0B" w:rsidRPr="00511E0B" w14:paraId="5CDC15B6" w14:textId="77777777" w:rsidTr="00FD19B4">
        <w:trPr>
          <w:cantSplit/>
          <w:jc w:val="center"/>
        </w:trPr>
        <w:tc>
          <w:tcPr>
            <w:tcW w:w="1129" w:type="dxa"/>
            <w:vMerge/>
            <w:vAlign w:val="center"/>
          </w:tcPr>
          <w:p w14:paraId="011E0F3A" w14:textId="77777777" w:rsidR="00262FA8" w:rsidRPr="00511E0B" w:rsidRDefault="00262FA8" w:rsidP="00262FA8">
            <w:pPr>
              <w:pStyle w:val="TAC"/>
              <w:rPr>
                <w:lang w:eastAsia="zh-CN"/>
              </w:rPr>
            </w:pPr>
          </w:p>
        </w:tc>
        <w:tc>
          <w:tcPr>
            <w:tcW w:w="1139" w:type="dxa"/>
            <w:vAlign w:val="center"/>
          </w:tcPr>
          <w:p w14:paraId="793ADB4A" w14:textId="77777777" w:rsidR="00262FA8" w:rsidRPr="00511E0B" w:rsidRDefault="00262FA8" w:rsidP="00262FA8">
            <w:pPr>
              <w:pStyle w:val="TAC"/>
              <w:rPr>
                <w:lang w:eastAsia="zh-CN"/>
              </w:rPr>
            </w:pPr>
            <w:r w:rsidRPr="00511E0B">
              <w:rPr>
                <w:lang w:eastAsia="zh-CN"/>
              </w:rPr>
              <w:t>60</w:t>
            </w:r>
          </w:p>
        </w:tc>
        <w:tc>
          <w:tcPr>
            <w:tcW w:w="1425" w:type="dxa"/>
            <w:vAlign w:val="center"/>
          </w:tcPr>
          <w:p w14:paraId="61FBA110" w14:textId="6AEE7499" w:rsidR="00262FA8" w:rsidRPr="00511E0B" w:rsidRDefault="001C6FB1" w:rsidP="00262FA8">
            <w:pPr>
              <w:pStyle w:val="TAC"/>
            </w:pPr>
            <w:r w:rsidRPr="00511E0B">
              <w:t>G-</w:t>
            </w:r>
            <w:r w:rsidR="00262FA8" w:rsidRPr="00511E0B">
              <w:t>FR1-A2-3</w:t>
            </w:r>
          </w:p>
        </w:tc>
        <w:tc>
          <w:tcPr>
            <w:tcW w:w="1417" w:type="dxa"/>
            <w:vAlign w:val="center"/>
          </w:tcPr>
          <w:p w14:paraId="0D5EDFDF" w14:textId="6A164D75"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0BBF278F" w14:textId="22172190"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3F5D5F9B" w14:textId="1E8A1774"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265" w:type="dxa"/>
            <w:vMerge/>
            <w:vAlign w:val="center"/>
          </w:tcPr>
          <w:p w14:paraId="7C29A229" w14:textId="77777777" w:rsidR="00262FA8" w:rsidRPr="00511E0B" w:rsidRDefault="00262FA8" w:rsidP="00262FA8">
            <w:pPr>
              <w:pStyle w:val="TAC"/>
            </w:pPr>
          </w:p>
        </w:tc>
        <w:tc>
          <w:tcPr>
            <w:tcW w:w="1134" w:type="dxa"/>
            <w:vMerge/>
            <w:vAlign w:val="center"/>
          </w:tcPr>
          <w:p w14:paraId="643EEB77" w14:textId="77777777" w:rsidR="00262FA8" w:rsidRPr="00511E0B" w:rsidRDefault="00262FA8" w:rsidP="00262FA8">
            <w:pPr>
              <w:pStyle w:val="TAC"/>
              <w:rPr>
                <w:lang w:eastAsia="zh-CN"/>
              </w:rPr>
            </w:pPr>
          </w:p>
        </w:tc>
      </w:tr>
      <w:tr w:rsidR="00511E0B" w:rsidRPr="00511E0B" w14:paraId="2B144508" w14:textId="77777777" w:rsidTr="00FD19B4">
        <w:trPr>
          <w:cantSplit/>
          <w:jc w:val="center"/>
        </w:trPr>
        <w:tc>
          <w:tcPr>
            <w:tcW w:w="1129" w:type="dxa"/>
            <w:vMerge w:val="restart"/>
            <w:vAlign w:val="center"/>
          </w:tcPr>
          <w:p w14:paraId="0239CD06" w14:textId="77777777" w:rsidR="00262FA8" w:rsidRPr="00511E0B" w:rsidRDefault="00262FA8" w:rsidP="00262FA8">
            <w:pPr>
              <w:pStyle w:val="TAC"/>
              <w:rPr>
                <w:lang w:eastAsia="zh-CN"/>
              </w:rPr>
            </w:pPr>
            <w:r w:rsidRPr="00511E0B">
              <w:rPr>
                <w:lang w:eastAsia="zh-CN"/>
              </w:rPr>
              <w:t>20</w:t>
            </w:r>
          </w:p>
        </w:tc>
        <w:tc>
          <w:tcPr>
            <w:tcW w:w="1139" w:type="dxa"/>
            <w:vAlign w:val="center"/>
          </w:tcPr>
          <w:p w14:paraId="7E7B13DA" w14:textId="77777777" w:rsidR="00262FA8" w:rsidRPr="00511E0B" w:rsidRDefault="00262FA8" w:rsidP="00262FA8">
            <w:pPr>
              <w:pStyle w:val="TAC"/>
            </w:pPr>
            <w:r w:rsidRPr="00511E0B">
              <w:rPr>
                <w:lang w:eastAsia="zh-CN"/>
              </w:rPr>
              <w:t>15</w:t>
            </w:r>
          </w:p>
        </w:tc>
        <w:tc>
          <w:tcPr>
            <w:tcW w:w="1425" w:type="dxa"/>
            <w:vAlign w:val="center"/>
          </w:tcPr>
          <w:p w14:paraId="52B586A3" w14:textId="58FBF9A8" w:rsidR="00262FA8" w:rsidRPr="00511E0B" w:rsidRDefault="001C6FB1" w:rsidP="00262FA8">
            <w:pPr>
              <w:pStyle w:val="TAC"/>
            </w:pPr>
            <w:r w:rsidRPr="00511E0B">
              <w:t>G-</w:t>
            </w:r>
            <w:r w:rsidR="00262FA8" w:rsidRPr="00511E0B">
              <w:t>FR1-A2-4</w:t>
            </w:r>
          </w:p>
        </w:tc>
        <w:tc>
          <w:tcPr>
            <w:tcW w:w="1417" w:type="dxa"/>
            <w:vAlign w:val="center"/>
          </w:tcPr>
          <w:p w14:paraId="18FAF01C" w14:textId="657E873A"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DDA344A" w14:textId="49F018F9"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6714FE15" w14:textId="5E0CC00D"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2B644791" w14:textId="77777777" w:rsidR="00262FA8" w:rsidRPr="00511E0B" w:rsidRDefault="00262FA8" w:rsidP="00262FA8">
            <w:pPr>
              <w:pStyle w:val="TAC"/>
              <w:rPr>
                <w:lang w:eastAsia="zh-CN"/>
              </w:rPr>
            </w:pPr>
            <w:r w:rsidRPr="00511E0B">
              <w:rPr>
                <w:lang w:eastAsia="zh-CN"/>
              </w:rPr>
              <w:t>-76.2</w:t>
            </w:r>
            <w:r w:rsidRPr="00511E0B">
              <w:t xml:space="preserve"> – Δ</w:t>
            </w:r>
            <w:r w:rsidRPr="00511E0B">
              <w:rPr>
                <w:vertAlign w:val="subscript"/>
              </w:rPr>
              <w:t>OTAREFSENS</w:t>
            </w:r>
          </w:p>
        </w:tc>
        <w:tc>
          <w:tcPr>
            <w:tcW w:w="1134" w:type="dxa"/>
            <w:vMerge w:val="restart"/>
            <w:vAlign w:val="center"/>
          </w:tcPr>
          <w:p w14:paraId="411A5AA5" w14:textId="77777777" w:rsidR="00262FA8" w:rsidRPr="00511E0B" w:rsidRDefault="00262FA8" w:rsidP="00262FA8">
            <w:pPr>
              <w:pStyle w:val="TAC"/>
            </w:pPr>
            <w:r w:rsidRPr="00511E0B">
              <w:rPr>
                <w:lang w:eastAsia="zh-CN"/>
              </w:rPr>
              <w:t>AWGN</w:t>
            </w:r>
          </w:p>
        </w:tc>
      </w:tr>
      <w:tr w:rsidR="00511E0B" w:rsidRPr="00511E0B" w14:paraId="37752A94" w14:textId="77777777" w:rsidTr="00FD19B4">
        <w:trPr>
          <w:cantSplit/>
          <w:jc w:val="center"/>
        </w:trPr>
        <w:tc>
          <w:tcPr>
            <w:tcW w:w="1129" w:type="dxa"/>
            <w:vMerge/>
            <w:vAlign w:val="center"/>
          </w:tcPr>
          <w:p w14:paraId="43A91C9F" w14:textId="77777777" w:rsidR="00262FA8" w:rsidRPr="00511E0B" w:rsidRDefault="00262FA8" w:rsidP="00262FA8">
            <w:pPr>
              <w:pStyle w:val="TAC"/>
              <w:rPr>
                <w:lang w:eastAsia="zh-CN"/>
              </w:rPr>
            </w:pPr>
          </w:p>
        </w:tc>
        <w:tc>
          <w:tcPr>
            <w:tcW w:w="1139" w:type="dxa"/>
            <w:vAlign w:val="center"/>
          </w:tcPr>
          <w:p w14:paraId="49BBDC00" w14:textId="77777777" w:rsidR="00262FA8" w:rsidRPr="00511E0B" w:rsidRDefault="00262FA8" w:rsidP="00262FA8">
            <w:pPr>
              <w:pStyle w:val="TAC"/>
            </w:pPr>
            <w:r w:rsidRPr="00511E0B">
              <w:rPr>
                <w:lang w:eastAsia="zh-CN"/>
              </w:rPr>
              <w:t>30</w:t>
            </w:r>
          </w:p>
        </w:tc>
        <w:tc>
          <w:tcPr>
            <w:tcW w:w="1425" w:type="dxa"/>
            <w:vAlign w:val="center"/>
          </w:tcPr>
          <w:p w14:paraId="46F3B67B" w14:textId="55A58769" w:rsidR="00262FA8" w:rsidRPr="00511E0B" w:rsidRDefault="001C6FB1" w:rsidP="00262FA8">
            <w:pPr>
              <w:pStyle w:val="TAC"/>
            </w:pPr>
            <w:r w:rsidRPr="00511E0B">
              <w:t>G-</w:t>
            </w:r>
            <w:r w:rsidR="00262FA8" w:rsidRPr="00511E0B">
              <w:t>FR1-A2-5</w:t>
            </w:r>
          </w:p>
        </w:tc>
        <w:tc>
          <w:tcPr>
            <w:tcW w:w="1417" w:type="dxa"/>
            <w:vAlign w:val="center"/>
          </w:tcPr>
          <w:p w14:paraId="0EAC554B" w14:textId="3E4FD82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0450D21A" w14:textId="6B82E75D"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2B98D73C" w14:textId="7EB28C02"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2185DD95" w14:textId="77777777" w:rsidR="00262FA8" w:rsidRPr="00511E0B" w:rsidRDefault="00262FA8" w:rsidP="00262FA8">
            <w:pPr>
              <w:pStyle w:val="TAC"/>
            </w:pPr>
          </w:p>
        </w:tc>
        <w:tc>
          <w:tcPr>
            <w:tcW w:w="1134" w:type="dxa"/>
            <w:vMerge/>
            <w:vAlign w:val="center"/>
          </w:tcPr>
          <w:p w14:paraId="27926D3B" w14:textId="77777777" w:rsidR="00262FA8" w:rsidRPr="00511E0B" w:rsidRDefault="00262FA8" w:rsidP="00262FA8">
            <w:pPr>
              <w:pStyle w:val="TAC"/>
              <w:rPr>
                <w:lang w:eastAsia="zh-CN"/>
              </w:rPr>
            </w:pPr>
          </w:p>
        </w:tc>
      </w:tr>
      <w:tr w:rsidR="00511E0B" w:rsidRPr="00511E0B" w14:paraId="7E5D1F89" w14:textId="77777777" w:rsidTr="00FD19B4">
        <w:trPr>
          <w:cantSplit/>
          <w:jc w:val="center"/>
        </w:trPr>
        <w:tc>
          <w:tcPr>
            <w:tcW w:w="1129" w:type="dxa"/>
            <w:vMerge/>
            <w:vAlign w:val="center"/>
          </w:tcPr>
          <w:p w14:paraId="24EF47CF" w14:textId="77777777" w:rsidR="00262FA8" w:rsidRPr="00511E0B" w:rsidRDefault="00262FA8" w:rsidP="00262FA8">
            <w:pPr>
              <w:pStyle w:val="TAC"/>
              <w:rPr>
                <w:lang w:eastAsia="zh-CN"/>
              </w:rPr>
            </w:pPr>
          </w:p>
        </w:tc>
        <w:tc>
          <w:tcPr>
            <w:tcW w:w="1139" w:type="dxa"/>
            <w:vAlign w:val="center"/>
          </w:tcPr>
          <w:p w14:paraId="0AA29416" w14:textId="77777777" w:rsidR="00262FA8" w:rsidRPr="00511E0B" w:rsidRDefault="00262FA8" w:rsidP="00262FA8">
            <w:pPr>
              <w:pStyle w:val="TAC"/>
            </w:pPr>
            <w:r w:rsidRPr="00511E0B">
              <w:rPr>
                <w:lang w:eastAsia="zh-CN"/>
              </w:rPr>
              <w:t>60</w:t>
            </w:r>
          </w:p>
        </w:tc>
        <w:tc>
          <w:tcPr>
            <w:tcW w:w="1425" w:type="dxa"/>
            <w:vAlign w:val="center"/>
          </w:tcPr>
          <w:p w14:paraId="1A17D933" w14:textId="4A4897C4" w:rsidR="00262FA8" w:rsidRPr="00511E0B" w:rsidRDefault="001C6FB1" w:rsidP="00262FA8">
            <w:pPr>
              <w:pStyle w:val="TAC"/>
            </w:pPr>
            <w:r w:rsidRPr="00511E0B">
              <w:t>G-</w:t>
            </w:r>
            <w:r w:rsidR="00262FA8" w:rsidRPr="00511E0B">
              <w:t>FR1-A2-6</w:t>
            </w:r>
          </w:p>
        </w:tc>
        <w:tc>
          <w:tcPr>
            <w:tcW w:w="1417" w:type="dxa"/>
            <w:vAlign w:val="center"/>
          </w:tcPr>
          <w:p w14:paraId="1FF43EC3" w14:textId="354F4898"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8189262" w14:textId="376E5053"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61B4A7BF" w14:textId="5012628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6A9424D3" w14:textId="77777777" w:rsidR="00262FA8" w:rsidRPr="00511E0B" w:rsidRDefault="00262FA8" w:rsidP="00262FA8">
            <w:pPr>
              <w:pStyle w:val="TAC"/>
            </w:pPr>
          </w:p>
        </w:tc>
        <w:tc>
          <w:tcPr>
            <w:tcW w:w="1134" w:type="dxa"/>
            <w:vMerge/>
            <w:vAlign w:val="center"/>
          </w:tcPr>
          <w:p w14:paraId="505595B5" w14:textId="77777777" w:rsidR="00262FA8" w:rsidRPr="00511E0B" w:rsidRDefault="00262FA8" w:rsidP="00262FA8">
            <w:pPr>
              <w:pStyle w:val="TAC"/>
              <w:rPr>
                <w:lang w:eastAsia="zh-CN"/>
              </w:rPr>
            </w:pPr>
          </w:p>
        </w:tc>
      </w:tr>
      <w:tr w:rsidR="00511E0B" w:rsidRPr="00511E0B" w14:paraId="5D321FA4" w14:textId="77777777" w:rsidTr="00FD19B4">
        <w:trPr>
          <w:cantSplit/>
          <w:jc w:val="center"/>
        </w:trPr>
        <w:tc>
          <w:tcPr>
            <w:tcW w:w="1129" w:type="dxa"/>
            <w:vMerge w:val="restart"/>
            <w:vAlign w:val="center"/>
          </w:tcPr>
          <w:p w14:paraId="558FC25B" w14:textId="77777777" w:rsidR="00262FA8" w:rsidRPr="00511E0B" w:rsidRDefault="00262FA8" w:rsidP="00262FA8">
            <w:pPr>
              <w:pStyle w:val="TAC"/>
              <w:rPr>
                <w:lang w:eastAsia="zh-CN"/>
              </w:rPr>
            </w:pPr>
            <w:r w:rsidRPr="00511E0B">
              <w:rPr>
                <w:lang w:eastAsia="zh-CN"/>
              </w:rPr>
              <w:t>25</w:t>
            </w:r>
          </w:p>
        </w:tc>
        <w:tc>
          <w:tcPr>
            <w:tcW w:w="1139" w:type="dxa"/>
            <w:vAlign w:val="center"/>
          </w:tcPr>
          <w:p w14:paraId="071FF301" w14:textId="77777777" w:rsidR="00262FA8" w:rsidRPr="00511E0B" w:rsidRDefault="00262FA8" w:rsidP="00262FA8">
            <w:pPr>
              <w:pStyle w:val="TAC"/>
            </w:pPr>
            <w:r w:rsidRPr="00511E0B">
              <w:rPr>
                <w:lang w:eastAsia="zh-CN"/>
              </w:rPr>
              <w:t>15</w:t>
            </w:r>
          </w:p>
        </w:tc>
        <w:tc>
          <w:tcPr>
            <w:tcW w:w="1425" w:type="dxa"/>
            <w:vAlign w:val="center"/>
          </w:tcPr>
          <w:p w14:paraId="6FBA2DF3" w14:textId="5DF32520" w:rsidR="00262FA8" w:rsidRPr="00511E0B" w:rsidRDefault="001C6FB1" w:rsidP="00262FA8">
            <w:pPr>
              <w:pStyle w:val="TAC"/>
            </w:pPr>
            <w:r w:rsidRPr="00511E0B">
              <w:t>G-</w:t>
            </w:r>
            <w:r w:rsidR="00262FA8" w:rsidRPr="00511E0B">
              <w:t>FR1-A2-4</w:t>
            </w:r>
          </w:p>
        </w:tc>
        <w:tc>
          <w:tcPr>
            <w:tcW w:w="1417" w:type="dxa"/>
            <w:vAlign w:val="center"/>
          </w:tcPr>
          <w:p w14:paraId="5481B325" w14:textId="174C430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0EC273A0" w14:textId="45A93C72"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4DA8B27" w14:textId="0B16CFE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F1942B0" w14:textId="77777777" w:rsidR="00262FA8" w:rsidRPr="00511E0B" w:rsidRDefault="00262FA8" w:rsidP="00262FA8">
            <w:pPr>
              <w:pStyle w:val="TAC"/>
              <w:rPr>
                <w:lang w:eastAsia="zh-CN"/>
              </w:rPr>
            </w:pPr>
            <w:r w:rsidRPr="00511E0B">
              <w:rPr>
                <w:lang w:eastAsia="zh-CN"/>
              </w:rPr>
              <w:t>-75.2</w:t>
            </w:r>
            <w:r w:rsidRPr="00511E0B">
              <w:t xml:space="preserve"> – Δ</w:t>
            </w:r>
            <w:r w:rsidRPr="00511E0B">
              <w:rPr>
                <w:vertAlign w:val="subscript"/>
              </w:rPr>
              <w:t>OTAREFSENS</w:t>
            </w:r>
          </w:p>
        </w:tc>
        <w:tc>
          <w:tcPr>
            <w:tcW w:w="1134" w:type="dxa"/>
            <w:vMerge w:val="restart"/>
            <w:vAlign w:val="center"/>
          </w:tcPr>
          <w:p w14:paraId="67204CE0" w14:textId="77777777" w:rsidR="00262FA8" w:rsidRPr="00511E0B" w:rsidRDefault="00262FA8" w:rsidP="00262FA8">
            <w:pPr>
              <w:pStyle w:val="TAC"/>
            </w:pPr>
            <w:r w:rsidRPr="00511E0B">
              <w:rPr>
                <w:lang w:eastAsia="zh-CN"/>
              </w:rPr>
              <w:t>AWGN</w:t>
            </w:r>
          </w:p>
        </w:tc>
      </w:tr>
      <w:tr w:rsidR="00511E0B" w:rsidRPr="00511E0B" w14:paraId="7D8B76F9" w14:textId="77777777" w:rsidTr="00FD19B4">
        <w:trPr>
          <w:cantSplit/>
          <w:jc w:val="center"/>
        </w:trPr>
        <w:tc>
          <w:tcPr>
            <w:tcW w:w="1129" w:type="dxa"/>
            <w:vMerge/>
            <w:vAlign w:val="center"/>
          </w:tcPr>
          <w:p w14:paraId="66F4B07D" w14:textId="77777777" w:rsidR="00262FA8" w:rsidRPr="00511E0B" w:rsidRDefault="00262FA8" w:rsidP="00262FA8">
            <w:pPr>
              <w:pStyle w:val="TAC"/>
              <w:rPr>
                <w:lang w:eastAsia="zh-CN"/>
              </w:rPr>
            </w:pPr>
          </w:p>
        </w:tc>
        <w:tc>
          <w:tcPr>
            <w:tcW w:w="1139" w:type="dxa"/>
            <w:vAlign w:val="center"/>
          </w:tcPr>
          <w:p w14:paraId="5423AA6A" w14:textId="77777777" w:rsidR="00262FA8" w:rsidRPr="00511E0B" w:rsidRDefault="00262FA8" w:rsidP="00262FA8">
            <w:pPr>
              <w:pStyle w:val="TAC"/>
            </w:pPr>
            <w:r w:rsidRPr="00511E0B">
              <w:rPr>
                <w:lang w:eastAsia="zh-CN"/>
              </w:rPr>
              <w:t>30</w:t>
            </w:r>
          </w:p>
        </w:tc>
        <w:tc>
          <w:tcPr>
            <w:tcW w:w="1425" w:type="dxa"/>
            <w:vAlign w:val="center"/>
          </w:tcPr>
          <w:p w14:paraId="774D79C6" w14:textId="53E41E2E" w:rsidR="00262FA8" w:rsidRPr="00511E0B" w:rsidRDefault="001C6FB1" w:rsidP="00262FA8">
            <w:pPr>
              <w:pStyle w:val="TAC"/>
            </w:pPr>
            <w:r w:rsidRPr="00511E0B">
              <w:t>G-</w:t>
            </w:r>
            <w:r w:rsidR="00262FA8" w:rsidRPr="00511E0B">
              <w:t>FR1-A2-5</w:t>
            </w:r>
          </w:p>
        </w:tc>
        <w:tc>
          <w:tcPr>
            <w:tcW w:w="1417" w:type="dxa"/>
            <w:vAlign w:val="center"/>
          </w:tcPr>
          <w:p w14:paraId="724595E4" w14:textId="213747F1"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2943A7F" w14:textId="753E6DB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3B94FEEA" w14:textId="109D491A"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5E043CAF" w14:textId="77777777" w:rsidR="00262FA8" w:rsidRPr="00511E0B" w:rsidRDefault="00262FA8" w:rsidP="00262FA8">
            <w:pPr>
              <w:pStyle w:val="TAC"/>
            </w:pPr>
          </w:p>
        </w:tc>
        <w:tc>
          <w:tcPr>
            <w:tcW w:w="1134" w:type="dxa"/>
            <w:vMerge/>
            <w:vAlign w:val="center"/>
          </w:tcPr>
          <w:p w14:paraId="6398F212" w14:textId="77777777" w:rsidR="00262FA8" w:rsidRPr="00511E0B" w:rsidRDefault="00262FA8" w:rsidP="00262FA8">
            <w:pPr>
              <w:pStyle w:val="TAC"/>
              <w:rPr>
                <w:lang w:eastAsia="zh-CN"/>
              </w:rPr>
            </w:pPr>
          </w:p>
        </w:tc>
      </w:tr>
      <w:tr w:rsidR="00511E0B" w:rsidRPr="00511E0B" w14:paraId="7D0D2EED" w14:textId="77777777" w:rsidTr="00FD19B4">
        <w:trPr>
          <w:cantSplit/>
          <w:jc w:val="center"/>
        </w:trPr>
        <w:tc>
          <w:tcPr>
            <w:tcW w:w="1129" w:type="dxa"/>
            <w:vMerge/>
            <w:vAlign w:val="center"/>
          </w:tcPr>
          <w:p w14:paraId="6A6037E0" w14:textId="77777777" w:rsidR="00262FA8" w:rsidRPr="00511E0B" w:rsidRDefault="00262FA8" w:rsidP="00262FA8">
            <w:pPr>
              <w:pStyle w:val="TAC"/>
              <w:rPr>
                <w:lang w:eastAsia="zh-CN"/>
              </w:rPr>
            </w:pPr>
          </w:p>
        </w:tc>
        <w:tc>
          <w:tcPr>
            <w:tcW w:w="1139" w:type="dxa"/>
            <w:vAlign w:val="center"/>
          </w:tcPr>
          <w:p w14:paraId="084C6B50" w14:textId="77777777" w:rsidR="00262FA8" w:rsidRPr="00511E0B" w:rsidRDefault="00262FA8" w:rsidP="00262FA8">
            <w:pPr>
              <w:pStyle w:val="TAC"/>
            </w:pPr>
            <w:r w:rsidRPr="00511E0B">
              <w:rPr>
                <w:lang w:eastAsia="zh-CN"/>
              </w:rPr>
              <w:t>60</w:t>
            </w:r>
          </w:p>
        </w:tc>
        <w:tc>
          <w:tcPr>
            <w:tcW w:w="1425" w:type="dxa"/>
            <w:vAlign w:val="center"/>
          </w:tcPr>
          <w:p w14:paraId="76BD94DB" w14:textId="7166B794" w:rsidR="00262FA8" w:rsidRPr="00511E0B" w:rsidRDefault="001C6FB1" w:rsidP="00262FA8">
            <w:pPr>
              <w:pStyle w:val="TAC"/>
            </w:pPr>
            <w:r w:rsidRPr="00511E0B">
              <w:t>G-</w:t>
            </w:r>
            <w:r w:rsidR="00262FA8" w:rsidRPr="00511E0B">
              <w:t>FR1-A2-6</w:t>
            </w:r>
          </w:p>
        </w:tc>
        <w:tc>
          <w:tcPr>
            <w:tcW w:w="1417" w:type="dxa"/>
            <w:vAlign w:val="center"/>
          </w:tcPr>
          <w:p w14:paraId="6204899F" w14:textId="0D3A4BDC"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63208089" w14:textId="24E7DF19"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0EFF78F" w14:textId="5A0DE3A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40F92974" w14:textId="77777777" w:rsidR="00262FA8" w:rsidRPr="00511E0B" w:rsidRDefault="00262FA8" w:rsidP="00262FA8">
            <w:pPr>
              <w:pStyle w:val="TAC"/>
            </w:pPr>
          </w:p>
        </w:tc>
        <w:tc>
          <w:tcPr>
            <w:tcW w:w="1134" w:type="dxa"/>
            <w:vMerge/>
            <w:vAlign w:val="center"/>
          </w:tcPr>
          <w:p w14:paraId="31B80E66" w14:textId="77777777" w:rsidR="00262FA8" w:rsidRPr="00511E0B" w:rsidRDefault="00262FA8" w:rsidP="00262FA8">
            <w:pPr>
              <w:pStyle w:val="TAC"/>
              <w:rPr>
                <w:lang w:eastAsia="zh-CN"/>
              </w:rPr>
            </w:pPr>
          </w:p>
        </w:tc>
      </w:tr>
      <w:tr w:rsidR="00511E0B" w:rsidRPr="00511E0B" w14:paraId="33721A1F" w14:textId="77777777" w:rsidTr="00FD19B4">
        <w:trPr>
          <w:cantSplit/>
          <w:jc w:val="center"/>
        </w:trPr>
        <w:tc>
          <w:tcPr>
            <w:tcW w:w="1129" w:type="dxa"/>
            <w:vMerge w:val="restart"/>
            <w:vAlign w:val="center"/>
          </w:tcPr>
          <w:p w14:paraId="7DCE2C0F" w14:textId="77777777" w:rsidR="00262FA8" w:rsidRPr="00511E0B" w:rsidRDefault="00262FA8" w:rsidP="00262FA8">
            <w:pPr>
              <w:pStyle w:val="TAC"/>
              <w:rPr>
                <w:lang w:eastAsia="zh-CN"/>
              </w:rPr>
            </w:pPr>
            <w:r w:rsidRPr="00511E0B">
              <w:rPr>
                <w:lang w:eastAsia="zh-CN"/>
              </w:rPr>
              <w:t>30</w:t>
            </w:r>
          </w:p>
        </w:tc>
        <w:tc>
          <w:tcPr>
            <w:tcW w:w="1139" w:type="dxa"/>
            <w:vAlign w:val="center"/>
          </w:tcPr>
          <w:p w14:paraId="697D464A" w14:textId="77777777" w:rsidR="00262FA8" w:rsidRPr="00511E0B" w:rsidRDefault="00262FA8" w:rsidP="00262FA8">
            <w:pPr>
              <w:pStyle w:val="TAC"/>
            </w:pPr>
            <w:r w:rsidRPr="00511E0B">
              <w:rPr>
                <w:lang w:eastAsia="zh-CN"/>
              </w:rPr>
              <w:t>15</w:t>
            </w:r>
          </w:p>
        </w:tc>
        <w:tc>
          <w:tcPr>
            <w:tcW w:w="1425" w:type="dxa"/>
            <w:vAlign w:val="center"/>
          </w:tcPr>
          <w:p w14:paraId="05FE750E" w14:textId="0C9DA60D" w:rsidR="00262FA8" w:rsidRPr="00511E0B" w:rsidRDefault="001C6FB1" w:rsidP="00262FA8">
            <w:pPr>
              <w:pStyle w:val="TAC"/>
            </w:pPr>
            <w:r w:rsidRPr="00511E0B">
              <w:t>G-</w:t>
            </w:r>
            <w:r w:rsidR="00262FA8" w:rsidRPr="00511E0B">
              <w:t>FR1-A2-4</w:t>
            </w:r>
          </w:p>
        </w:tc>
        <w:tc>
          <w:tcPr>
            <w:tcW w:w="1417" w:type="dxa"/>
            <w:vAlign w:val="center"/>
          </w:tcPr>
          <w:p w14:paraId="0DDD4A58" w14:textId="375F517B"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D79C48B" w14:textId="0536572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4375F9A3" w14:textId="6E426844"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FF6C6D9" w14:textId="77777777" w:rsidR="00262FA8" w:rsidRPr="00511E0B" w:rsidRDefault="00262FA8" w:rsidP="00262FA8">
            <w:pPr>
              <w:pStyle w:val="TAC"/>
              <w:rPr>
                <w:lang w:eastAsia="zh-CN"/>
              </w:rPr>
            </w:pPr>
            <w:r w:rsidRPr="00511E0B">
              <w:rPr>
                <w:lang w:eastAsia="zh-CN"/>
              </w:rPr>
              <w:t>-74.4</w:t>
            </w:r>
            <w:r w:rsidRPr="00511E0B">
              <w:t xml:space="preserve"> – Δ</w:t>
            </w:r>
            <w:r w:rsidRPr="00511E0B">
              <w:rPr>
                <w:vertAlign w:val="subscript"/>
              </w:rPr>
              <w:t>OTAREFSENS</w:t>
            </w:r>
          </w:p>
        </w:tc>
        <w:tc>
          <w:tcPr>
            <w:tcW w:w="1134" w:type="dxa"/>
            <w:vMerge w:val="restart"/>
            <w:vAlign w:val="center"/>
          </w:tcPr>
          <w:p w14:paraId="59372422" w14:textId="77777777" w:rsidR="00262FA8" w:rsidRPr="00511E0B" w:rsidRDefault="00262FA8" w:rsidP="00262FA8">
            <w:pPr>
              <w:pStyle w:val="TAC"/>
            </w:pPr>
            <w:r w:rsidRPr="00511E0B">
              <w:rPr>
                <w:lang w:eastAsia="zh-CN"/>
              </w:rPr>
              <w:t>AWGN</w:t>
            </w:r>
          </w:p>
        </w:tc>
      </w:tr>
      <w:tr w:rsidR="00511E0B" w:rsidRPr="00511E0B" w14:paraId="14BBA8CE" w14:textId="77777777" w:rsidTr="00FD19B4">
        <w:trPr>
          <w:cantSplit/>
          <w:jc w:val="center"/>
        </w:trPr>
        <w:tc>
          <w:tcPr>
            <w:tcW w:w="1129" w:type="dxa"/>
            <w:vMerge/>
            <w:vAlign w:val="center"/>
          </w:tcPr>
          <w:p w14:paraId="3B60F513" w14:textId="77777777" w:rsidR="00262FA8" w:rsidRPr="00511E0B" w:rsidRDefault="00262FA8" w:rsidP="00262FA8">
            <w:pPr>
              <w:pStyle w:val="TAC"/>
              <w:rPr>
                <w:lang w:eastAsia="zh-CN"/>
              </w:rPr>
            </w:pPr>
          </w:p>
        </w:tc>
        <w:tc>
          <w:tcPr>
            <w:tcW w:w="1139" w:type="dxa"/>
            <w:vAlign w:val="center"/>
          </w:tcPr>
          <w:p w14:paraId="11A69D44" w14:textId="77777777" w:rsidR="00262FA8" w:rsidRPr="00511E0B" w:rsidRDefault="00262FA8" w:rsidP="00262FA8">
            <w:pPr>
              <w:pStyle w:val="TAC"/>
            </w:pPr>
            <w:r w:rsidRPr="00511E0B">
              <w:rPr>
                <w:lang w:eastAsia="zh-CN"/>
              </w:rPr>
              <w:t>30</w:t>
            </w:r>
          </w:p>
        </w:tc>
        <w:tc>
          <w:tcPr>
            <w:tcW w:w="1425" w:type="dxa"/>
            <w:vAlign w:val="center"/>
          </w:tcPr>
          <w:p w14:paraId="3FEBF87E" w14:textId="16F7E8D0" w:rsidR="00262FA8" w:rsidRPr="00511E0B" w:rsidRDefault="001C6FB1" w:rsidP="00262FA8">
            <w:pPr>
              <w:pStyle w:val="TAC"/>
            </w:pPr>
            <w:r w:rsidRPr="00511E0B">
              <w:t>G-</w:t>
            </w:r>
            <w:r w:rsidR="00262FA8" w:rsidRPr="00511E0B">
              <w:t>FR1-A2-5</w:t>
            </w:r>
          </w:p>
        </w:tc>
        <w:tc>
          <w:tcPr>
            <w:tcW w:w="1417" w:type="dxa"/>
            <w:vAlign w:val="center"/>
          </w:tcPr>
          <w:p w14:paraId="5AA8DBDA" w14:textId="3D64F899"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1B07317C" w14:textId="6CCB4989"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E021C1D" w14:textId="07282267"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31FD7BF9" w14:textId="77777777" w:rsidR="00262FA8" w:rsidRPr="00511E0B" w:rsidRDefault="00262FA8" w:rsidP="00262FA8">
            <w:pPr>
              <w:pStyle w:val="TAC"/>
            </w:pPr>
          </w:p>
        </w:tc>
        <w:tc>
          <w:tcPr>
            <w:tcW w:w="1134" w:type="dxa"/>
            <w:vMerge/>
            <w:vAlign w:val="center"/>
          </w:tcPr>
          <w:p w14:paraId="6489C79C" w14:textId="77777777" w:rsidR="00262FA8" w:rsidRPr="00511E0B" w:rsidRDefault="00262FA8" w:rsidP="00262FA8">
            <w:pPr>
              <w:pStyle w:val="TAC"/>
              <w:rPr>
                <w:lang w:eastAsia="zh-CN"/>
              </w:rPr>
            </w:pPr>
          </w:p>
        </w:tc>
      </w:tr>
      <w:tr w:rsidR="00511E0B" w:rsidRPr="00511E0B" w14:paraId="270EEA64" w14:textId="77777777" w:rsidTr="00FD19B4">
        <w:trPr>
          <w:cantSplit/>
          <w:jc w:val="center"/>
        </w:trPr>
        <w:tc>
          <w:tcPr>
            <w:tcW w:w="1129" w:type="dxa"/>
            <w:vMerge/>
            <w:vAlign w:val="center"/>
          </w:tcPr>
          <w:p w14:paraId="7E47A759" w14:textId="77777777" w:rsidR="00262FA8" w:rsidRPr="00511E0B" w:rsidRDefault="00262FA8" w:rsidP="00262FA8">
            <w:pPr>
              <w:pStyle w:val="TAC"/>
              <w:rPr>
                <w:lang w:eastAsia="zh-CN"/>
              </w:rPr>
            </w:pPr>
          </w:p>
        </w:tc>
        <w:tc>
          <w:tcPr>
            <w:tcW w:w="1139" w:type="dxa"/>
            <w:vAlign w:val="center"/>
          </w:tcPr>
          <w:p w14:paraId="1DEBEA3C" w14:textId="77777777" w:rsidR="00262FA8" w:rsidRPr="00511E0B" w:rsidRDefault="00262FA8" w:rsidP="00262FA8">
            <w:pPr>
              <w:pStyle w:val="TAC"/>
            </w:pPr>
            <w:r w:rsidRPr="00511E0B">
              <w:rPr>
                <w:lang w:eastAsia="zh-CN"/>
              </w:rPr>
              <w:t>60</w:t>
            </w:r>
          </w:p>
        </w:tc>
        <w:tc>
          <w:tcPr>
            <w:tcW w:w="1425" w:type="dxa"/>
            <w:vAlign w:val="center"/>
          </w:tcPr>
          <w:p w14:paraId="7E85BEA9" w14:textId="3FAB2DDB" w:rsidR="00262FA8" w:rsidRPr="00511E0B" w:rsidRDefault="001C6FB1" w:rsidP="00262FA8">
            <w:pPr>
              <w:pStyle w:val="TAC"/>
            </w:pPr>
            <w:r w:rsidRPr="00511E0B">
              <w:t>G-</w:t>
            </w:r>
            <w:r w:rsidR="00262FA8" w:rsidRPr="00511E0B">
              <w:t>FR1-A2-6</w:t>
            </w:r>
          </w:p>
        </w:tc>
        <w:tc>
          <w:tcPr>
            <w:tcW w:w="1417" w:type="dxa"/>
            <w:vAlign w:val="center"/>
          </w:tcPr>
          <w:p w14:paraId="6BF04271" w14:textId="4FA0612B"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B31DC5D" w14:textId="78B54675"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42DFCA9B" w14:textId="294E0FC7"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1E6C68AA" w14:textId="77777777" w:rsidR="00262FA8" w:rsidRPr="00511E0B" w:rsidRDefault="00262FA8" w:rsidP="00262FA8">
            <w:pPr>
              <w:pStyle w:val="TAC"/>
            </w:pPr>
          </w:p>
        </w:tc>
        <w:tc>
          <w:tcPr>
            <w:tcW w:w="1134" w:type="dxa"/>
            <w:vMerge/>
            <w:vAlign w:val="center"/>
          </w:tcPr>
          <w:p w14:paraId="3FF7F8C1" w14:textId="77777777" w:rsidR="00262FA8" w:rsidRPr="00511E0B" w:rsidRDefault="00262FA8" w:rsidP="00262FA8">
            <w:pPr>
              <w:pStyle w:val="TAC"/>
              <w:rPr>
                <w:lang w:eastAsia="zh-CN"/>
              </w:rPr>
            </w:pPr>
          </w:p>
        </w:tc>
      </w:tr>
      <w:tr w:rsidR="00511E0B" w:rsidRPr="00511E0B" w14:paraId="7BCE6802" w14:textId="77777777" w:rsidTr="00FD19B4">
        <w:trPr>
          <w:cantSplit/>
          <w:jc w:val="center"/>
        </w:trPr>
        <w:tc>
          <w:tcPr>
            <w:tcW w:w="1129" w:type="dxa"/>
            <w:vMerge w:val="restart"/>
            <w:vAlign w:val="center"/>
          </w:tcPr>
          <w:p w14:paraId="0242D5D9" w14:textId="77777777" w:rsidR="00262FA8" w:rsidRPr="00511E0B" w:rsidRDefault="00262FA8" w:rsidP="00262FA8">
            <w:pPr>
              <w:pStyle w:val="TAC"/>
              <w:rPr>
                <w:lang w:eastAsia="zh-CN"/>
              </w:rPr>
            </w:pPr>
            <w:r w:rsidRPr="00511E0B">
              <w:rPr>
                <w:lang w:eastAsia="zh-CN"/>
              </w:rPr>
              <w:t>40</w:t>
            </w:r>
          </w:p>
        </w:tc>
        <w:tc>
          <w:tcPr>
            <w:tcW w:w="1139" w:type="dxa"/>
            <w:vAlign w:val="center"/>
          </w:tcPr>
          <w:p w14:paraId="59129F4D" w14:textId="77777777" w:rsidR="00262FA8" w:rsidRPr="00511E0B" w:rsidRDefault="00262FA8" w:rsidP="00262FA8">
            <w:pPr>
              <w:pStyle w:val="TAC"/>
            </w:pPr>
            <w:r w:rsidRPr="00511E0B">
              <w:rPr>
                <w:lang w:eastAsia="zh-CN"/>
              </w:rPr>
              <w:t>15</w:t>
            </w:r>
          </w:p>
        </w:tc>
        <w:tc>
          <w:tcPr>
            <w:tcW w:w="1425" w:type="dxa"/>
            <w:vAlign w:val="center"/>
          </w:tcPr>
          <w:p w14:paraId="3A763307" w14:textId="250B108A" w:rsidR="00262FA8" w:rsidRPr="00511E0B" w:rsidRDefault="001C6FB1" w:rsidP="00262FA8">
            <w:pPr>
              <w:pStyle w:val="TAC"/>
            </w:pPr>
            <w:r w:rsidRPr="00511E0B">
              <w:t>G-</w:t>
            </w:r>
            <w:r w:rsidR="00262FA8" w:rsidRPr="00511E0B">
              <w:t>FR1-A2-4</w:t>
            </w:r>
          </w:p>
        </w:tc>
        <w:tc>
          <w:tcPr>
            <w:tcW w:w="1417" w:type="dxa"/>
            <w:vAlign w:val="center"/>
          </w:tcPr>
          <w:p w14:paraId="63906D28" w14:textId="37E73161"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36B87AAA" w14:textId="77A0203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E468B25" w14:textId="1D0D369F"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354FDE8" w14:textId="77777777" w:rsidR="00262FA8" w:rsidRPr="00511E0B" w:rsidRDefault="00262FA8" w:rsidP="00262FA8">
            <w:pPr>
              <w:pStyle w:val="TAC"/>
              <w:rPr>
                <w:lang w:eastAsia="zh-CN"/>
              </w:rPr>
            </w:pPr>
            <w:r w:rsidRPr="00511E0B">
              <w:rPr>
                <w:lang w:eastAsia="zh-CN"/>
              </w:rPr>
              <w:t>-73.1</w:t>
            </w:r>
            <w:r w:rsidRPr="00511E0B">
              <w:t xml:space="preserve"> – Δ</w:t>
            </w:r>
            <w:r w:rsidRPr="00511E0B">
              <w:rPr>
                <w:vertAlign w:val="subscript"/>
              </w:rPr>
              <w:t>OTAREFSENS</w:t>
            </w:r>
          </w:p>
        </w:tc>
        <w:tc>
          <w:tcPr>
            <w:tcW w:w="1134" w:type="dxa"/>
            <w:vMerge w:val="restart"/>
            <w:vAlign w:val="center"/>
          </w:tcPr>
          <w:p w14:paraId="7E9D8398" w14:textId="77777777" w:rsidR="00262FA8" w:rsidRPr="00511E0B" w:rsidRDefault="00262FA8" w:rsidP="00262FA8">
            <w:pPr>
              <w:pStyle w:val="TAC"/>
            </w:pPr>
            <w:r w:rsidRPr="00511E0B">
              <w:rPr>
                <w:lang w:eastAsia="zh-CN"/>
              </w:rPr>
              <w:t>AWGN</w:t>
            </w:r>
          </w:p>
        </w:tc>
      </w:tr>
      <w:tr w:rsidR="00511E0B" w:rsidRPr="00511E0B" w14:paraId="6D8A3680" w14:textId="77777777" w:rsidTr="00FD19B4">
        <w:trPr>
          <w:cantSplit/>
          <w:jc w:val="center"/>
        </w:trPr>
        <w:tc>
          <w:tcPr>
            <w:tcW w:w="1129" w:type="dxa"/>
            <w:vMerge/>
            <w:vAlign w:val="center"/>
          </w:tcPr>
          <w:p w14:paraId="3879166E" w14:textId="77777777" w:rsidR="00262FA8" w:rsidRPr="00511E0B" w:rsidRDefault="00262FA8" w:rsidP="00262FA8">
            <w:pPr>
              <w:pStyle w:val="TAC"/>
              <w:rPr>
                <w:lang w:eastAsia="zh-CN"/>
              </w:rPr>
            </w:pPr>
          </w:p>
        </w:tc>
        <w:tc>
          <w:tcPr>
            <w:tcW w:w="1139" w:type="dxa"/>
            <w:vAlign w:val="center"/>
          </w:tcPr>
          <w:p w14:paraId="185E3DA0" w14:textId="77777777" w:rsidR="00262FA8" w:rsidRPr="00511E0B" w:rsidRDefault="00262FA8" w:rsidP="00262FA8">
            <w:pPr>
              <w:pStyle w:val="TAC"/>
            </w:pPr>
            <w:r w:rsidRPr="00511E0B">
              <w:rPr>
                <w:lang w:eastAsia="zh-CN"/>
              </w:rPr>
              <w:t>30</w:t>
            </w:r>
          </w:p>
        </w:tc>
        <w:tc>
          <w:tcPr>
            <w:tcW w:w="1425" w:type="dxa"/>
            <w:vAlign w:val="center"/>
          </w:tcPr>
          <w:p w14:paraId="726ED76C" w14:textId="348639C7" w:rsidR="00262FA8" w:rsidRPr="00511E0B" w:rsidRDefault="001C6FB1" w:rsidP="00262FA8">
            <w:pPr>
              <w:pStyle w:val="TAC"/>
            </w:pPr>
            <w:r w:rsidRPr="00511E0B">
              <w:t>G-</w:t>
            </w:r>
            <w:r w:rsidR="00262FA8" w:rsidRPr="00511E0B">
              <w:t>FR1-A2-5</w:t>
            </w:r>
          </w:p>
        </w:tc>
        <w:tc>
          <w:tcPr>
            <w:tcW w:w="1417" w:type="dxa"/>
            <w:vAlign w:val="center"/>
          </w:tcPr>
          <w:p w14:paraId="214B4232" w14:textId="11C4EB4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5F374AA9" w14:textId="6757615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7380EB5" w14:textId="4DC25C2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6C99235F" w14:textId="77777777" w:rsidR="00262FA8" w:rsidRPr="00511E0B" w:rsidRDefault="00262FA8" w:rsidP="00262FA8">
            <w:pPr>
              <w:pStyle w:val="TAC"/>
            </w:pPr>
          </w:p>
        </w:tc>
        <w:tc>
          <w:tcPr>
            <w:tcW w:w="1134" w:type="dxa"/>
            <w:vMerge/>
            <w:vAlign w:val="center"/>
          </w:tcPr>
          <w:p w14:paraId="49EEE9C0" w14:textId="77777777" w:rsidR="00262FA8" w:rsidRPr="00511E0B" w:rsidRDefault="00262FA8" w:rsidP="00262FA8">
            <w:pPr>
              <w:pStyle w:val="TAC"/>
              <w:rPr>
                <w:lang w:eastAsia="zh-CN"/>
              </w:rPr>
            </w:pPr>
          </w:p>
        </w:tc>
      </w:tr>
      <w:tr w:rsidR="00511E0B" w:rsidRPr="00511E0B" w14:paraId="06CDAAF4" w14:textId="77777777" w:rsidTr="00FD19B4">
        <w:trPr>
          <w:cantSplit/>
          <w:jc w:val="center"/>
        </w:trPr>
        <w:tc>
          <w:tcPr>
            <w:tcW w:w="1129" w:type="dxa"/>
            <w:vMerge/>
            <w:vAlign w:val="center"/>
          </w:tcPr>
          <w:p w14:paraId="6A59BED7" w14:textId="77777777" w:rsidR="00262FA8" w:rsidRPr="00511E0B" w:rsidRDefault="00262FA8" w:rsidP="00262FA8">
            <w:pPr>
              <w:pStyle w:val="TAC"/>
              <w:rPr>
                <w:lang w:eastAsia="zh-CN"/>
              </w:rPr>
            </w:pPr>
          </w:p>
        </w:tc>
        <w:tc>
          <w:tcPr>
            <w:tcW w:w="1139" w:type="dxa"/>
            <w:vAlign w:val="center"/>
          </w:tcPr>
          <w:p w14:paraId="0FFB1F24" w14:textId="77777777" w:rsidR="00262FA8" w:rsidRPr="00511E0B" w:rsidRDefault="00262FA8" w:rsidP="00262FA8">
            <w:pPr>
              <w:pStyle w:val="TAC"/>
            </w:pPr>
            <w:r w:rsidRPr="00511E0B">
              <w:rPr>
                <w:lang w:eastAsia="zh-CN"/>
              </w:rPr>
              <w:t>60</w:t>
            </w:r>
          </w:p>
        </w:tc>
        <w:tc>
          <w:tcPr>
            <w:tcW w:w="1425" w:type="dxa"/>
            <w:vAlign w:val="center"/>
          </w:tcPr>
          <w:p w14:paraId="2FE6642C" w14:textId="1C635140" w:rsidR="00262FA8" w:rsidRPr="00511E0B" w:rsidRDefault="001C6FB1" w:rsidP="00262FA8">
            <w:pPr>
              <w:pStyle w:val="TAC"/>
            </w:pPr>
            <w:r w:rsidRPr="00511E0B">
              <w:t>G-</w:t>
            </w:r>
            <w:r w:rsidR="00262FA8" w:rsidRPr="00511E0B">
              <w:t>FR1-A2-6</w:t>
            </w:r>
          </w:p>
        </w:tc>
        <w:tc>
          <w:tcPr>
            <w:tcW w:w="1417" w:type="dxa"/>
            <w:vAlign w:val="center"/>
          </w:tcPr>
          <w:p w14:paraId="349DB963" w14:textId="5A06BF9E"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21DDD6CB" w14:textId="1E2ABBC4"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5685FCB1" w14:textId="21DFFB5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6D3BEF0F" w14:textId="77777777" w:rsidR="00262FA8" w:rsidRPr="00511E0B" w:rsidRDefault="00262FA8" w:rsidP="00262FA8">
            <w:pPr>
              <w:pStyle w:val="TAC"/>
            </w:pPr>
          </w:p>
        </w:tc>
        <w:tc>
          <w:tcPr>
            <w:tcW w:w="1134" w:type="dxa"/>
            <w:vMerge/>
            <w:vAlign w:val="center"/>
          </w:tcPr>
          <w:p w14:paraId="2F4F0DB5" w14:textId="77777777" w:rsidR="00262FA8" w:rsidRPr="00511E0B" w:rsidRDefault="00262FA8" w:rsidP="00262FA8">
            <w:pPr>
              <w:pStyle w:val="TAC"/>
              <w:rPr>
                <w:lang w:eastAsia="zh-CN"/>
              </w:rPr>
            </w:pPr>
          </w:p>
        </w:tc>
      </w:tr>
      <w:tr w:rsidR="00E15D79" w:rsidRPr="00511E0B" w14:paraId="4F8D5067" w14:textId="77777777" w:rsidTr="00FD19B4">
        <w:trPr>
          <w:cantSplit/>
          <w:jc w:val="center"/>
        </w:trPr>
        <w:tc>
          <w:tcPr>
            <w:tcW w:w="1129" w:type="dxa"/>
            <w:vMerge w:val="restart"/>
            <w:vAlign w:val="center"/>
          </w:tcPr>
          <w:p w14:paraId="1B241016" w14:textId="77777777" w:rsidR="00E15D79" w:rsidRPr="00511E0B" w:rsidRDefault="00E15D79" w:rsidP="00E15D79">
            <w:pPr>
              <w:pStyle w:val="TAC"/>
              <w:rPr>
                <w:lang w:eastAsia="zh-CN"/>
              </w:rPr>
            </w:pPr>
            <w:r w:rsidRPr="00511E0B">
              <w:rPr>
                <w:lang w:eastAsia="zh-CN"/>
              </w:rPr>
              <w:t>50</w:t>
            </w:r>
          </w:p>
        </w:tc>
        <w:tc>
          <w:tcPr>
            <w:tcW w:w="1139" w:type="dxa"/>
            <w:vAlign w:val="center"/>
          </w:tcPr>
          <w:p w14:paraId="5189CD5F" w14:textId="77777777" w:rsidR="00E15D79" w:rsidRPr="00511E0B" w:rsidRDefault="00E15D79" w:rsidP="00E15D79">
            <w:pPr>
              <w:pStyle w:val="TAC"/>
            </w:pPr>
            <w:r w:rsidRPr="00511E0B">
              <w:rPr>
                <w:lang w:eastAsia="zh-CN"/>
              </w:rPr>
              <w:t>15</w:t>
            </w:r>
          </w:p>
        </w:tc>
        <w:tc>
          <w:tcPr>
            <w:tcW w:w="1425" w:type="dxa"/>
            <w:vAlign w:val="center"/>
          </w:tcPr>
          <w:p w14:paraId="2E9883E3" w14:textId="2930C271" w:rsidR="00E15D79" w:rsidRPr="00511E0B" w:rsidRDefault="00E15D79" w:rsidP="00E15D79">
            <w:pPr>
              <w:pStyle w:val="TAC"/>
            </w:pPr>
            <w:r w:rsidRPr="00511E0B">
              <w:t>G-FR1-A2-4</w:t>
            </w:r>
          </w:p>
        </w:tc>
        <w:tc>
          <w:tcPr>
            <w:tcW w:w="1417" w:type="dxa"/>
            <w:vAlign w:val="center"/>
          </w:tcPr>
          <w:p w14:paraId="2C087528" w14:textId="7D141BBB"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5B834344" w14:textId="6EA95ED7"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5B86955" w14:textId="6B9145B2"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EADD5B8" w14:textId="709B21DC" w:rsidR="00E15D79" w:rsidRPr="00511E0B" w:rsidRDefault="00E15D79" w:rsidP="00E15D79">
            <w:pPr>
              <w:pStyle w:val="TAC"/>
              <w:rPr>
                <w:lang w:eastAsia="zh-CN"/>
              </w:rPr>
            </w:pPr>
            <w:r w:rsidRPr="00C034AE">
              <w:rPr>
                <w:lang w:eastAsia="zh-CN"/>
              </w:rPr>
              <w:t>-72.1</w:t>
            </w:r>
            <w:r w:rsidRPr="00C034AE">
              <w:t xml:space="preserve"> – Δ</w:t>
            </w:r>
            <w:r w:rsidRPr="00C034AE">
              <w:rPr>
                <w:vertAlign w:val="subscript"/>
              </w:rPr>
              <w:t>OTAREFSENS</w:t>
            </w:r>
          </w:p>
        </w:tc>
        <w:tc>
          <w:tcPr>
            <w:tcW w:w="1134" w:type="dxa"/>
            <w:vMerge w:val="restart"/>
            <w:vAlign w:val="center"/>
          </w:tcPr>
          <w:p w14:paraId="0DECC6A5" w14:textId="77777777" w:rsidR="00E15D79" w:rsidRPr="00511E0B" w:rsidRDefault="00E15D79" w:rsidP="00E15D79">
            <w:pPr>
              <w:pStyle w:val="TAC"/>
            </w:pPr>
            <w:r w:rsidRPr="00511E0B">
              <w:rPr>
                <w:lang w:eastAsia="zh-CN"/>
              </w:rPr>
              <w:t>AWGN</w:t>
            </w:r>
          </w:p>
        </w:tc>
      </w:tr>
      <w:tr w:rsidR="00E15D79" w:rsidRPr="00511E0B" w14:paraId="24379659" w14:textId="77777777" w:rsidTr="00FD19B4">
        <w:trPr>
          <w:cantSplit/>
          <w:jc w:val="center"/>
        </w:trPr>
        <w:tc>
          <w:tcPr>
            <w:tcW w:w="1129" w:type="dxa"/>
            <w:vMerge/>
            <w:vAlign w:val="center"/>
          </w:tcPr>
          <w:p w14:paraId="7B525C8D" w14:textId="77777777" w:rsidR="00E15D79" w:rsidRPr="00511E0B" w:rsidRDefault="00E15D79" w:rsidP="00E15D79">
            <w:pPr>
              <w:pStyle w:val="TAC"/>
              <w:rPr>
                <w:lang w:eastAsia="zh-CN"/>
              </w:rPr>
            </w:pPr>
          </w:p>
        </w:tc>
        <w:tc>
          <w:tcPr>
            <w:tcW w:w="1139" w:type="dxa"/>
            <w:vAlign w:val="center"/>
          </w:tcPr>
          <w:p w14:paraId="21B584F6" w14:textId="77777777" w:rsidR="00E15D79" w:rsidRPr="00511E0B" w:rsidRDefault="00E15D79" w:rsidP="00E15D79">
            <w:pPr>
              <w:pStyle w:val="TAC"/>
            </w:pPr>
            <w:r w:rsidRPr="00511E0B">
              <w:rPr>
                <w:lang w:eastAsia="zh-CN"/>
              </w:rPr>
              <w:t>30</w:t>
            </w:r>
          </w:p>
        </w:tc>
        <w:tc>
          <w:tcPr>
            <w:tcW w:w="1425" w:type="dxa"/>
            <w:vAlign w:val="center"/>
          </w:tcPr>
          <w:p w14:paraId="4BBA8F08" w14:textId="4EA039BF" w:rsidR="00E15D79" w:rsidRPr="00511E0B" w:rsidRDefault="00E15D79" w:rsidP="00E15D79">
            <w:pPr>
              <w:pStyle w:val="TAC"/>
            </w:pPr>
            <w:r w:rsidRPr="00511E0B">
              <w:t>G-FR1-A2-5</w:t>
            </w:r>
          </w:p>
        </w:tc>
        <w:tc>
          <w:tcPr>
            <w:tcW w:w="1417" w:type="dxa"/>
            <w:vAlign w:val="center"/>
          </w:tcPr>
          <w:p w14:paraId="4F0E128D" w14:textId="038BA016"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69EA9398" w14:textId="4322E1B8"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672D2F65" w14:textId="518D4DE6"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265" w:type="dxa"/>
            <w:vMerge/>
            <w:vAlign w:val="center"/>
          </w:tcPr>
          <w:p w14:paraId="4B801539" w14:textId="77777777" w:rsidR="00E15D79" w:rsidRPr="00511E0B" w:rsidRDefault="00E15D79" w:rsidP="00E15D79">
            <w:pPr>
              <w:pStyle w:val="TAC"/>
            </w:pPr>
          </w:p>
        </w:tc>
        <w:tc>
          <w:tcPr>
            <w:tcW w:w="1134" w:type="dxa"/>
            <w:vMerge/>
            <w:vAlign w:val="center"/>
          </w:tcPr>
          <w:p w14:paraId="0BBB1C41" w14:textId="77777777" w:rsidR="00E15D79" w:rsidRPr="00511E0B" w:rsidRDefault="00E15D79" w:rsidP="00E15D79">
            <w:pPr>
              <w:pStyle w:val="TAC"/>
              <w:rPr>
                <w:lang w:eastAsia="zh-CN"/>
              </w:rPr>
            </w:pPr>
          </w:p>
        </w:tc>
      </w:tr>
      <w:tr w:rsidR="00E15D79" w:rsidRPr="00511E0B" w14:paraId="7782CE1E" w14:textId="77777777" w:rsidTr="00FD19B4">
        <w:trPr>
          <w:cantSplit/>
          <w:jc w:val="center"/>
        </w:trPr>
        <w:tc>
          <w:tcPr>
            <w:tcW w:w="1129" w:type="dxa"/>
            <w:vMerge/>
            <w:vAlign w:val="center"/>
          </w:tcPr>
          <w:p w14:paraId="038F98AC" w14:textId="77777777" w:rsidR="00E15D79" w:rsidRPr="00511E0B" w:rsidRDefault="00E15D79" w:rsidP="00E15D79">
            <w:pPr>
              <w:pStyle w:val="TAC"/>
              <w:rPr>
                <w:lang w:eastAsia="zh-CN"/>
              </w:rPr>
            </w:pPr>
          </w:p>
        </w:tc>
        <w:tc>
          <w:tcPr>
            <w:tcW w:w="1139" w:type="dxa"/>
            <w:vAlign w:val="center"/>
          </w:tcPr>
          <w:p w14:paraId="36E0A4C6" w14:textId="77777777" w:rsidR="00E15D79" w:rsidRPr="00511E0B" w:rsidRDefault="00E15D79" w:rsidP="00E15D79">
            <w:pPr>
              <w:pStyle w:val="TAC"/>
            </w:pPr>
            <w:r w:rsidRPr="00511E0B">
              <w:rPr>
                <w:lang w:eastAsia="zh-CN"/>
              </w:rPr>
              <w:t>60</w:t>
            </w:r>
          </w:p>
        </w:tc>
        <w:tc>
          <w:tcPr>
            <w:tcW w:w="1425" w:type="dxa"/>
            <w:vAlign w:val="center"/>
          </w:tcPr>
          <w:p w14:paraId="631E12CC" w14:textId="73D44646" w:rsidR="00E15D79" w:rsidRPr="00511E0B" w:rsidRDefault="00E15D79" w:rsidP="00E15D79">
            <w:pPr>
              <w:pStyle w:val="TAC"/>
            </w:pPr>
            <w:r w:rsidRPr="00511E0B">
              <w:t>G-FR1-A2-6</w:t>
            </w:r>
          </w:p>
        </w:tc>
        <w:tc>
          <w:tcPr>
            <w:tcW w:w="1417" w:type="dxa"/>
            <w:vAlign w:val="center"/>
          </w:tcPr>
          <w:p w14:paraId="13C41845" w14:textId="4013F470"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64E3C1B7" w14:textId="532DDBF7"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108B8198" w14:textId="5B555BA8"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52F75E36" w14:textId="77777777" w:rsidR="00E15D79" w:rsidRPr="00511E0B" w:rsidRDefault="00E15D79" w:rsidP="00E15D79">
            <w:pPr>
              <w:pStyle w:val="TAC"/>
            </w:pPr>
          </w:p>
        </w:tc>
        <w:tc>
          <w:tcPr>
            <w:tcW w:w="1134" w:type="dxa"/>
            <w:vMerge/>
            <w:vAlign w:val="center"/>
          </w:tcPr>
          <w:p w14:paraId="76E62E15" w14:textId="77777777" w:rsidR="00E15D79" w:rsidRPr="00511E0B" w:rsidRDefault="00E15D79" w:rsidP="00E15D79">
            <w:pPr>
              <w:pStyle w:val="TAC"/>
              <w:rPr>
                <w:lang w:eastAsia="zh-CN"/>
              </w:rPr>
            </w:pPr>
          </w:p>
        </w:tc>
      </w:tr>
      <w:tr w:rsidR="00E15D79" w:rsidRPr="00511E0B" w14:paraId="1E7665C2" w14:textId="77777777" w:rsidTr="00FD19B4">
        <w:trPr>
          <w:cantSplit/>
          <w:jc w:val="center"/>
        </w:trPr>
        <w:tc>
          <w:tcPr>
            <w:tcW w:w="1129" w:type="dxa"/>
            <w:vMerge w:val="restart"/>
            <w:vAlign w:val="center"/>
          </w:tcPr>
          <w:p w14:paraId="702A43B7" w14:textId="77777777" w:rsidR="00E15D79" w:rsidRPr="00511E0B" w:rsidRDefault="00E15D79" w:rsidP="00E15D79">
            <w:pPr>
              <w:pStyle w:val="TAC"/>
              <w:rPr>
                <w:lang w:eastAsia="zh-CN"/>
              </w:rPr>
            </w:pPr>
            <w:r w:rsidRPr="00511E0B">
              <w:rPr>
                <w:lang w:eastAsia="zh-CN"/>
              </w:rPr>
              <w:t>60</w:t>
            </w:r>
          </w:p>
        </w:tc>
        <w:tc>
          <w:tcPr>
            <w:tcW w:w="1139" w:type="dxa"/>
            <w:vAlign w:val="center"/>
          </w:tcPr>
          <w:p w14:paraId="2074B633" w14:textId="77777777" w:rsidR="00E15D79" w:rsidRPr="00511E0B" w:rsidRDefault="00E15D79" w:rsidP="00E15D79">
            <w:pPr>
              <w:pStyle w:val="TAC"/>
            </w:pPr>
            <w:r w:rsidRPr="00511E0B">
              <w:rPr>
                <w:lang w:eastAsia="zh-CN"/>
              </w:rPr>
              <w:t>30</w:t>
            </w:r>
          </w:p>
        </w:tc>
        <w:tc>
          <w:tcPr>
            <w:tcW w:w="1425" w:type="dxa"/>
            <w:vAlign w:val="center"/>
          </w:tcPr>
          <w:p w14:paraId="387E799A" w14:textId="3198EF3B" w:rsidR="00E15D79" w:rsidRPr="00511E0B" w:rsidRDefault="00E15D79" w:rsidP="00E15D79">
            <w:pPr>
              <w:pStyle w:val="TAC"/>
            </w:pPr>
            <w:r w:rsidRPr="00511E0B">
              <w:t>G-FR1-A2-5</w:t>
            </w:r>
          </w:p>
        </w:tc>
        <w:tc>
          <w:tcPr>
            <w:tcW w:w="1417" w:type="dxa"/>
            <w:vAlign w:val="center"/>
          </w:tcPr>
          <w:p w14:paraId="670BCFD3" w14:textId="10189361"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4B30CB69" w14:textId="24390F4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29F85B5B" w14:textId="14B8A215"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37D56E3A" w14:textId="59AE0D30" w:rsidR="00E15D79" w:rsidRPr="00511E0B" w:rsidRDefault="00E15D79" w:rsidP="00E15D79">
            <w:pPr>
              <w:pStyle w:val="TAC"/>
              <w:rPr>
                <w:lang w:eastAsia="zh-CN"/>
              </w:rPr>
            </w:pPr>
            <w:r w:rsidRPr="00C034AE">
              <w:rPr>
                <w:lang w:eastAsia="zh-CN"/>
              </w:rPr>
              <w:t>-71.3</w:t>
            </w:r>
            <w:r w:rsidRPr="00C034AE">
              <w:t xml:space="preserve"> – Δ</w:t>
            </w:r>
            <w:r w:rsidRPr="00C034AE">
              <w:rPr>
                <w:vertAlign w:val="subscript"/>
              </w:rPr>
              <w:t>OTAREFSENS</w:t>
            </w:r>
          </w:p>
        </w:tc>
        <w:tc>
          <w:tcPr>
            <w:tcW w:w="1134" w:type="dxa"/>
            <w:vMerge w:val="restart"/>
            <w:vAlign w:val="center"/>
          </w:tcPr>
          <w:p w14:paraId="11F27B71" w14:textId="77777777" w:rsidR="00E15D79" w:rsidRPr="00511E0B" w:rsidRDefault="00E15D79" w:rsidP="00E15D79">
            <w:pPr>
              <w:pStyle w:val="TAC"/>
              <w:rPr>
                <w:lang w:eastAsia="zh-CN"/>
              </w:rPr>
            </w:pPr>
            <w:r w:rsidRPr="00511E0B">
              <w:rPr>
                <w:lang w:eastAsia="zh-CN"/>
              </w:rPr>
              <w:t>AWGN</w:t>
            </w:r>
          </w:p>
        </w:tc>
      </w:tr>
      <w:tr w:rsidR="00E15D79" w:rsidRPr="00511E0B" w14:paraId="56E40222" w14:textId="77777777" w:rsidTr="00FD19B4">
        <w:trPr>
          <w:cantSplit/>
          <w:jc w:val="center"/>
        </w:trPr>
        <w:tc>
          <w:tcPr>
            <w:tcW w:w="1129" w:type="dxa"/>
            <w:vMerge/>
            <w:vAlign w:val="center"/>
          </w:tcPr>
          <w:p w14:paraId="3F2A96CC" w14:textId="77777777" w:rsidR="00E15D79" w:rsidRPr="00511E0B" w:rsidRDefault="00E15D79" w:rsidP="00E15D79">
            <w:pPr>
              <w:pStyle w:val="TAC"/>
              <w:rPr>
                <w:lang w:eastAsia="zh-CN"/>
              </w:rPr>
            </w:pPr>
          </w:p>
        </w:tc>
        <w:tc>
          <w:tcPr>
            <w:tcW w:w="1139" w:type="dxa"/>
            <w:vAlign w:val="center"/>
          </w:tcPr>
          <w:p w14:paraId="5FE7E959" w14:textId="77777777" w:rsidR="00E15D79" w:rsidRPr="00511E0B" w:rsidRDefault="00E15D79" w:rsidP="00E15D79">
            <w:pPr>
              <w:pStyle w:val="TAC"/>
            </w:pPr>
            <w:r w:rsidRPr="00511E0B">
              <w:rPr>
                <w:lang w:eastAsia="zh-CN"/>
              </w:rPr>
              <w:t>60</w:t>
            </w:r>
          </w:p>
        </w:tc>
        <w:tc>
          <w:tcPr>
            <w:tcW w:w="1425" w:type="dxa"/>
            <w:vAlign w:val="center"/>
          </w:tcPr>
          <w:p w14:paraId="5EEFE1FB" w14:textId="531E7164" w:rsidR="00E15D79" w:rsidRPr="00511E0B" w:rsidRDefault="00E15D79" w:rsidP="00E15D79">
            <w:pPr>
              <w:pStyle w:val="TAC"/>
            </w:pPr>
            <w:r w:rsidRPr="00511E0B">
              <w:t>G-FR1-A2-6</w:t>
            </w:r>
          </w:p>
        </w:tc>
        <w:tc>
          <w:tcPr>
            <w:tcW w:w="1417" w:type="dxa"/>
            <w:vAlign w:val="center"/>
          </w:tcPr>
          <w:p w14:paraId="33BD548B" w14:textId="357468BB"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016123BA" w14:textId="415CA3D4"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06A45823" w14:textId="3B5AC1B1"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69D5E7B8" w14:textId="77777777" w:rsidR="00E15D79" w:rsidRPr="00511E0B" w:rsidRDefault="00E15D79" w:rsidP="00E15D79">
            <w:pPr>
              <w:pStyle w:val="TAC"/>
            </w:pPr>
          </w:p>
        </w:tc>
        <w:tc>
          <w:tcPr>
            <w:tcW w:w="1134" w:type="dxa"/>
            <w:vMerge/>
            <w:vAlign w:val="center"/>
          </w:tcPr>
          <w:p w14:paraId="4E275B3D" w14:textId="77777777" w:rsidR="00E15D79" w:rsidRPr="00511E0B" w:rsidRDefault="00E15D79" w:rsidP="00E15D79">
            <w:pPr>
              <w:pStyle w:val="TAC"/>
              <w:rPr>
                <w:lang w:eastAsia="zh-CN"/>
              </w:rPr>
            </w:pPr>
          </w:p>
        </w:tc>
      </w:tr>
      <w:tr w:rsidR="00E15D79" w:rsidRPr="00511E0B" w14:paraId="02B4BC9E" w14:textId="77777777" w:rsidTr="00FD19B4">
        <w:trPr>
          <w:cantSplit/>
          <w:jc w:val="center"/>
        </w:trPr>
        <w:tc>
          <w:tcPr>
            <w:tcW w:w="1129" w:type="dxa"/>
            <w:vMerge w:val="restart"/>
            <w:vAlign w:val="center"/>
          </w:tcPr>
          <w:p w14:paraId="0432BD6E" w14:textId="77777777" w:rsidR="00E15D79" w:rsidRPr="00511E0B" w:rsidRDefault="00E15D79" w:rsidP="00E15D79">
            <w:pPr>
              <w:pStyle w:val="TAC"/>
              <w:rPr>
                <w:lang w:eastAsia="zh-CN"/>
              </w:rPr>
            </w:pPr>
            <w:r w:rsidRPr="00511E0B">
              <w:rPr>
                <w:lang w:eastAsia="zh-CN"/>
              </w:rPr>
              <w:t>70</w:t>
            </w:r>
          </w:p>
        </w:tc>
        <w:tc>
          <w:tcPr>
            <w:tcW w:w="1139" w:type="dxa"/>
            <w:vAlign w:val="center"/>
          </w:tcPr>
          <w:p w14:paraId="2999C7BB" w14:textId="77777777" w:rsidR="00E15D79" w:rsidRPr="00511E0B" w:rsidRDefault="00E15D79" w:rsidP="00E15D79">
            <w:pPr>
              <w:pStyle w:val="TAC"/>
            </w:pPr>
            <w:r w:rsidRPr="00511E0B">
              <w:rPr>
                <w:lang w:eastAsia="zh-CN"/>
              </w:rPr>
              <w:t>30</w:t>
            </w:r>
          </w:p>
        </w:tc>
        <w:tc>
          <w:tcPr>
            <w:tcW w:w="1425" w:type="dxa"/>
            <w:vAlign w:val="center"/>
          </w:tcPr>
          <w:p w14:paraId="0B900F34" w14:textId="51F0E3B1" w:rsidR="00E15D79" w:rsidRPr="00511E0B" w:rsidRDefault="00E15D79" w:rsidP="00E15D79">
            <w:pPr>
              <w:pStyle w:val="TAC"/>
            </w:pPr>
            <w:r w:rsidRPr="00511E0B">
              <w:t>G-FR1-A2-5</w:t>
            </w:r>
          </w:p>
        </w:tc>
        <w:tc>
          <w:tcPr>
            <w:tcW w:w="1417" w:type="dxa"/>
            <w:vAlign w:val="center"/>
          </w:tcPr>
          <w:p w14:paraId="30A3EF32" w14:textId="2DE30987"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1C1C1893" w14:textId="7F0391F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7CE776D9" w14:textId="47649D2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6C74C8E" w14:textId="079605B8" w:rsidR="00E15D79" w:rsidRPr="00511E0B" w:rsidRDefault="00E15D79" w:rsidP="00E15D79">
            <w:pPr>
              <w:pStyle w:val="TAC"/>
              <w:rPr>
                <w:lang w:eastAsia="zh-CN"/>
              </w:rPr>
            </w:pPr>
            <w:r w:rsidRPr="00C034AE">
              <w:rPr>
                <w:lang w:eastAsia="zh-CN"/>
              </w:rPr>
              <w:t>-70.7</w:t>
            </w:r>
            <w:r w:rsidRPr="00C034AE">
              <w:t xml:space="preserve"> – Δ</w:t>
            </w:r>
            <w:r w:rsidRPr="00C034AE">
              <w:rPr>
                <w:vertAlign w:val="subscript"/>
              </w:rPr>
              <w:t>OTAREFSENS</w:t>
            </w:r>
          </w:p>
        </w:tc>
        <w:tc>
          <w:tcPr>
            <w:tcW w:w="1134" w:type="dxa"/>
            <w:vMerge w:val="restart"/>
            <w:vAlign w:val="center"/>
          </w:tcPr>
          <w:p w14:paraId="36D0C8D1" w14:textId="77777777" w:rsidR="00E15D79" w:rsidRPr="00511E0B" w:rsidRDefault="00E15D79" w:rsidP="00E15D79">
            <w:pPr>
              <w:pStyle w:val="TAC"/>
              <w:rPr>
                <w:lang w:eastAsia="zh-CN"/>
              </w:rPr>
            </w:pPr>
            <w:r w:rsidRPr="00511E0B">
              <w:rPr>
                <w:lang w:eastAsia="zh-CN"/>
              </w:rPr>
              <w:t>AWGN</w:t>
            </w:r>
          </w:p>
        </w:tc>
      </w:tr>
      <w:tr w:rsidR="00E15D79" w:rsidRPr="00511E0B" w14:paraId="402C7BB6" w14:textId="77777777" w:rsidTr="00FD19B4">
        <w:trPr>
          <w:cantSplit/>
          <w:jc w:val="center"/>
        </w:trPr>
        <w:tc>
          <w:tcPr>
            <w:tcW w:w="1129" w:type="dxa"/>
            <w:vMerge/>
            <w:vAlign w:val="center"/>
          </w:tcPr>
          <w:p w14:paraId="6AB49FD6" w14:textId="77777777" w:rsidR="00E15D79" w:rsidRPr="00511E0B" w:rsidRDefault="00E15D79" w:rsidP="00E15D79">
            <w:pPr>
              <w:pStyle w:val="TAC"/>
              <w:rPr>
                <w:lang w:eastAsia="zh-CN"/>
              </w:rPr>
            </w:pPr>
          </w:p>
        </w:tc>
        <w:tc>
          <w:tcPr>
            <w:tcW w:w="1139" w:type="dxa"/>
            <w:vAlign w:val="center"/>
          </w:tcPr>
          <w:p w14:paraId="2E64B58E" w14:textId="77777777" w:rsidR="00E15D79" w:rsidRPr="00511E0B" w:rsidRDefault="00E15D79" w:rsidP="00E15D79">
            <w:pPr>
              <w:pStyle w:val="TAC"/>
            </w:pPr>
            <w:r w:rsidRPr="00511E0B">
              <w:rPr>
                <w:lang w:eastAsia="zh-CN"/>
              </w:rPr>
              <w:t>60</w:t>
            </w:r>
          </w:p>
        </w:tc>
        <w:tc>
          <w:tcPr>
            <w:tcW w:w="1425" w:type="dxa"/>
            <w:vAlign w:val="center"/>
          </w:tcPr>
          <w:p w14:paraId="6895C6C6" w14:textId="215BD964" w:rsidR="00E15D79" w:rsidRPr="00511E0B" w:rsidRDefault="00E15D79" w:rsidP="00E15D79">
            <w:pPr>
              <w:pStyle w:val="TAC"/>
            </w:pPr>
            <w:r w:rsidRPr="00511E0B">
              <w:t>G-FR1-A2-6</w:t>
            </w:r>
          </w:p>
        </w:tc>
        <w:tc>
          <w:tcPr>
            <w:tcW w:w="1417" w:type="dxa"/>
            <w:vAlign w:val="center"/>
          </w:tcPr>
          <w:p w14:paraId="54F790FD" w14:textId="48AB7403"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38822BCD" w14:textId="3E012B84"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74D734E8" w14:textId="64E4D934"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7F159586" w14:textId="77777777" w:rsidR="00E15D79" w:rsidRPr="00511E0B" w:rsidRDefault="00E15D79" w:rsidP="00E15D79">
            <w:pPr>
              <w:pStyle w:val="TAC"/>
            </w:pPr>
          </w:p>
        </w:tc>
        <w:tc>
          <w:tcPr>
            <w:tcW w:w="1134" w:type="dxa"/>
            <w:vMerge/>
            <w:vAlign w:val="center"/>
          </w:tcPr>
          <w:p w14:paraId="7A162F96" w14:textId="77777777" w:rsidR="00E15D79" w:rsidRPr="00511E0B" w:rsidRDefault="00E15D79" w:rsidP="00E15D79">
            <w:pPr>
              <w:pStyle w:val="TAC"/>
              <w:rPr>
                <w:lang w:eastAsia="zh-CN"/>
              </w:rPr>
            </w:pPr>
          </w:p>
        </w:tc>
      </w:tr>
      <w:tr w:rsidR="00E15D79" w:rsidRPr="00511E0B" w14:paraId="38E06AF0" w14:textId="77777777" w:rsidTr="00FD19B4">
        <w:trPr>
          <w:cantSplit/>
          <w:jc w:val="center"/>
        </w:trPr>
        <w:tc>
          <w:tcPr>
            <w:tcW w:w="1129" w:type="dxa"/>
            <w:vMerge w:val="restart"/>
            <w:vAlign w:val="center"/>
          </w:tcPr>
          <w:p w14:paraId="0592D674" w14:textId="77777777" w:rsidR="00E15D79" w:rsidRPr="00511E0B" w:rsidRDefault="00E15D79" w:rsidP="00E15D79">
            <w:pPr>
              <w:pStyle w:val="TAC"/>
              <w:rPr>
                <w:lang w:eastAsia="zh-CN"/>
              </w:rPr>
            </w:pPr>
            <w:r w:rsidRPr="00511E0B">
              <w:rPr>
                <w:lang w:eastAsia="zh-CN"/>
              </w:rPr>
              <w:t>80</w:t>
            </w:r>
          </w:p>
        </w:tc>
        <w:tc>
          <w:tcPr>
            <w:tcW w:w="1139" w:type="dxa"/>
            <w:vAlign w:val="center"/>
          </w:tcPr>
          <w:p w14:paraId="6D39D1BE" w14:textId="77777777" w:rsidR="00E15D79" w:rsidRPr="00511E0B" w:rsidRDefault="00E15D79" w:rsidP="00E15D79">
            <w:pPr>
              <w:pStyle w:val="TAC"/>
            </w:pPr>
            <w:r w:rsidRPr="00511E0B">
              <w:rPr>
                <w:lang w:eastAsia="zh-CN"/>
              </w:rPr>
              <w:t>30</w:t>
            </w:r>
          </w:p>
        </w:tc>
        <w:tc>
          <w:tcPr>
            <w:tcW w:w="1425" w:type="dxa"/>
            <w:vAlign w:val="center"/>
          </w:tcPr>
          <w:p w14:paraId="5E30494D" w14:textId="5BAF8DDE" w:rsidR="00E15D79" w:rsidRPr="00511E0B" w:rsidRDefault="00E15D79" w:rsidP="00E15D79">
            <w:pPr>
              <w:pStyle w:val="TAC"/>
            </w:pPr>
            <w:r w:rsidRPr="00511E0B">
              <w:t>G-FR1-A2-5</w:t>
            </w:r>
          </w:p>
        </w:tc>
        <w:tc>
          <w:tcPr>
            <w:tcW w:w="1417" w:type="dxa"/>
            <w:vAlign w:val="center"/>
          </w:tcPr>
          <w:p w14:paraId="7D7902BC" w14:textId="5DEB87E9"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266AD87D" w14:textId="2359B4E4"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6C00065A" w14:textId="790CEC48"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800ADD2" w14:textId="4348A01E" w:rsidR="00E15D79" w:rsidRPr="00511E0B" w:rsidRDefault="00E15D79" w:rsidP="00E15D79">
            <w:pPr>
              <w:pStyle w:val="TAC"/>
            </w:pPr>
            <w:r w:rsidRPr="00C034AE">
              <w:rPr>
                <w:lang w:eastAsia="zh-CN"/>
              </w:rPr>
              <w:t>-70.1</w:t>
            </w:r>
            <w:r w:rsidRPr="00C034AE">
              <w:t xml:space="preserve"> – Δ</w:t>
            </w:r>
            <w:r w:rsidRPr="00C034AE">
              <w:rPr>
                <w:vertAlign w:val="subscript"/>
              </w:rPr>
              <w:t>OTAREFSENS</w:t>
            </w:r>
          </w:p>
        </w:tc>
        <w:tc>
          <w:tcPr>
            <w:tcW w:w="1134" w:type="dxa"/>
            <w:vMerge w:val="restart"/>
            <w:vAlign w:val="center"/>
          </w:tcPr>
          <w:p w14:paraId="2D192656" w14:textId="77777777" w:rsidR="00E15D79" w:rsidRPr="00511E0B" w:rsidRDefault="00E15D79" w:rsidP="00E15D79">
            <w:pPr>
              <w:pStyle w:val="TAC"/>
              <w:rPr>
                <w:lang w:eastAsia="zh-CN"/>
              </w:rPr>
            </w:pPr>
            <w:r w:rsidRPr="00511E0B">
              <w:rPr>
                <w:lang w:eastAsia="zh-CN"/>
              </w:rPr>
              <w:t>AWGN</w:t>
            </w:r>
          </w:p>
        </w:tc>
      </w:tr>
      <w:tr w:rsidR="00E15D79" w:rsidRPr="00511E0B" w14:paraId="0F769080" w14:textId="77777777" w:rsidTr="00FD19B4">
        <w:trPr>
          <w:cantSplit/>
          <w:jc w:val="center"/>
        </w:trPr>
        <w:tc>
          <w:tcPr>
            <w:tcW w:w="1129" w:type="dxa"/>
            <w:vMerge/>
            <w:vAlign w:val="center"/>
          </w:tcPr>
          <w:p w14:paraId="14734DC9" w14:textId="77777777" w:rsidR="00E15D79" w:rsidRPr="00511E0B" w:rsidRDefault="00E15D79" w:rsidP="00E15D79">
            <w:pPr>
              <w:pStyle w:val="TAC"/>
              <w:rPr>
                <w:lang w:eastAsia="zh-CN"/>
              </w:rPr>
            </w:pPr>
          </w:p>
        </w:tc>
        <w:tc>
          <w:tcPr>
            <w:tcW w:w="1139" w:type="dxa"/>
            <w:vAlign w:val="center"/>
          </w:tcPr>
          <w:p w14:paraId="267BCE45" w14:textId="77777777" w:rsidR="00E15D79" w:rsidRPr="00511E0B" w:rsidRDefault="00E15D79" w:rsidP="00E15D79">
            <w:pPr>
              <w:pStyle w:val="TAC"/>
            </w:pPr>
            <w:r w:rsidRPr="00511E0B">
              <w:rPr>
                <w:lang w:eastAsia="zh-CN"/>
              </w:rPr>
              <w:t>60</w:t>
            </w:r>
          </w:p>
        </w:tc>
        <w:tc>
          <w:tcPr>
            <w:tcW w:w="1425" w:type="dxa"/>
            <w:vAlign w:val="center"/>
          </w:tcPr>
          <w:p w14:paraId="76A4F405" w14:textId="78E274DB" w:rsidR="00E15D79" w:rsidRPr="00511E0B" w:rsidRDefault="00E15D79" w:rsidP="00E15D79">
            <w:pPr>
              <w:pStyle w:val="TAC"/>
            </w:pPr>
            <w:r w:rsidRPr="00511E0B">
              <w:t>G-FR1-A2-6</w:t>
            </w:r>
          </w:p>
        </w:tc>
        <w:tc>
          <w:tcPr>
            <w:tcW w:w="1417" w:type="dxa"/>
            <w:vAlign w:val="center"/>
          </w:tcPr>
          <w:p w14:paraId="3132648B" w14:textId="029FF011"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754804BB" w14:textId="77A31D5C"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66EA6AC6" w14:textId="1E095B56"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4A0F1D0C" w14:textId="77777777" w:rsidR="00E15D79" w:rsidRPr="00511E0B" w:rsidRDefault="00E15D79" w:rsidP="00E15D79">
            <w:pPr>
              <w:pStyle w:val="TAC"/>
            </w:pPr>
          </w:p>
        </w:tc>
        <w:tc>
          <w:tcPr>
            <w:tcW w:w="1134" w:type="dxa"/>
            <w:vMerge/>
            <w:vAlign w:val="center"/>
          </w:tcPr>
          <w:p w14:paraId="40DA3D83" w14:textId="77777777" w:rsidR="00E15D79" w:rsidRPr="00511E0B" w:rsidRDefault="00E15D79" w:rsidP="00E15D79">
            <w:pPr>
              <w:pStyle w:val="TAC"/>
              <w:rPr>
                <w:lang w:eastAsia="zh-CN"/>
              </w:rPr>
            </w:pPr>
          </w:p>
        </w:tc>
      </w:tr>
      <w:tr w:rsidR="00E15D79" w:rsidRPr="00511E0B" w14:paraId="4B8577ED" w14:textId="77777777" w:rsidTr="00FD19B4">
        <w:trPr>
          <w:cantSplit/>
          <w:jc w:val="center"/>
        </w:trPr>
        <w:tc>
          <w:tcPr>
            <w:tcW w:w="1129" w:type="dxa"/>
            <w:vMerge w:val="restart"/>
            <w:vAlign w:val="center"/>
          </w:tcPr>
          <w:p w14:paraId="52924408" w14:textId="77777777" w:rsidR="00E15D79" w:rsidRPr="00511E0B" w:rsidRDefault="00E15D79" w:rsidP="00E15D79">
            <w:pPr>
              <w:pStyle w:val="TAC"/>
              <w:rPr>
                <w:lang w:eastAsia="zh-CN"/>
              </w:rPr>
            </w:pPr>
            <w:r w:rsidRPr="00511E0B">
              <w:rPr>
                <w:lang w:eastAsia="zh-CN"/>
              </w:rPr>
              <w:t>90</w:t>
            </w:r>
          </w:p>
        </w:tc>
        <w:tc>
          <w:tcPr>
            <w:tcW w:w="1139" w:type="dxa"/>
            <w:vAlign w:val="center"/>
          </w:tcPr>
          <w:p w14:paraId="5048D653" w14:textId="77777777" w:rsidR="00E15D79" w:rsidRPr="00511E0B" w:rsidRDefault="00E15D79" w:rsidP="00E15D79">
            <w:pPr>
              <w:pStyle w:val="TAC"/>
            </w:pPr>
            <w:r w:rsidRPr="00511E0B">
              <w:rPr>
                <w:lang w:eastAsia="zh-CN"/>
              </w:rPr>
              <w:t>30</w:t>
            </w:r>
          </w:p>
        </w:tc>
        <w:tc>
          <w:tcPr>
            <w:tcW w:w="1425" w:type="dxa"/>
            <w:vAlign w:val="center"/>
          </w:tcPr>
          <w:p w14:paraId="15530BD1" w14:textId="22A9F563" w:rsidR="00E15D79" w:rsidRPr="00511E0B" w:rsidRDefault="00E15D79" w:rsidP="00E15D79">
            <w:pPr>
              <w:pStyle w:val="TAC"/>
            </w:pPr>
            <w:r w:rsidRPr="00511E0B">
              <w:t>G-FR1-A2-5</w:t>
            </w:r>
          </w:p>
        </w:tc>
        <w:tc>
          <w:tcPr>
            <w:tcW w:w="1417" w:type="dxa"/>
            <w:vAlign w:val="center"/>
          </w:tcPr>
          <w:p w14:paraId="2DF9065A" w14:textId="6325693B"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457571BA" w14:textId="590B33F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4598CDE7" w14:textId="0412FC9C"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21FEEE3" w14:textId="63DE9EDD" w:rsidR="00E15D79" w:rsidRPr="00511E0B" w:rsidRDefault="00E15D79" w:rsidP="00E15D79">
            <w:pPr>
              <w:pStyle w:val="TAC"/>
              <w:rPr>
                <w:lang w:eastAsia="zh-CN"/>
              </w:rPr>
            </w:pPr>
            <w:r w:rsidRPr="00C034AE">
              <w:rPr>
                <w:lang w:eastAsia="zh-CN"/>
              </w:rPr>
              <w:t>-69.5</w:t>
            </w:r>
            <w:r w:rsidRPr="00C034AE">
              <w:t xml:space="preserve"> – Δ</w:t>
            </w:r>
            <w:r w:rsidRPr="00C034AE">
              <w:rPr>
                <w:vertAlign w:val="subscript"/>
              </w:rPr>
              <w:t>OTAREFSENS</w:t>
            </w:r>
          </w:p>
        </w:tc>
        <w:tc>
          <w:tcPr>
            <w:tcW w:w="1134" w:type="dxa"/>
            <w:vMerge w:val="restart"/>
            <w:vAlign w:val="center"/>
          </w:tcPr>
          <w:p w14:paraId="6E1C3761" w14:textId="77777777" w:rsidR="00E15D79" w:rsidRPr="00511E0B" w:rsidRDefault="00E15D79" w:rsidP="00E15D79">
            <w:pPr>
              <w:pStyle w:val="TAC"/>
              <w:rPr>
                <w:lang w:eastAsia="zh-CN"/>
              </w:rPr>
            </w:pPr>
            <w:r w:rsidRPr="00511E0B">
              <w:rPr>
                <w:lang w:eastAsia="zh-CN"/>
              </w:rPr>
              <w:t>AWGN</w:t>
            </w:r>
          </w:p>
        </w:tc>
      </w:tr>
      <w:tr w:rsidR="00511E0B" w:rsidRPr="00511E0B" w14:paraId="1F2BB476" w14:textId="77777777" w:rsidTr="00FD19B4">
        <w:trPr>
          <w:cantSplit/>
          <w:jc w:val="center"/>
        </w:trPr>
        <w:tc>
          <w:tcPr>
            <w:tcW w:w="1129" w:type="dxa"/>
            <w:vMerge/>
            <w:vAlign w:val="center"/>
          </w:tcPr>
          <w:p w14:paraId="5A56AA52" w14:textId="77777777" w:rsidR="00262FA8" w:rsidRPr="00511E0B" w:rsidRDefault="00262FA8" w:rsidP="00262FA8">
            <w:pPr>
              <w:pStyle w:val="TAC"/>
              <w:rPr>
                <w:lang w:eastAsia="zh-CN"/>
              </w:rPr>
            </w:pPr>
          </w:p>
        </w:tc>
        <w:tc>
          <w:tcPr>
            <w:tcW w:w="1139" w:type="dxa"/>
            <w:vAlign w:val="center"/>
          </w:tcPr>
          <w:p w14:paraId="49D0E2DB" w14:textId="77777777" w:rsidR="00262FA8" w:rsidRPr="00511E0B" w:rsidRDefault="00262FA8" w:rsidP="00262FA8">
            <w:pPr>
              <w:pStyle w:val="TAC"/>
            </w:pPr>
            <w:r w:rsidRPr="00511E0B">
              <w:rPr>
                <w:lang w:eastAsia="zh-CN"/>
              </w:rPr>
              <w:t>60</w:t>
            </w:r>
          </w:p>
        </w:tc>
        <w:tc>
          <w:tcPr>
            <w:tcW w:w="1425" w:type="dxa"/>
            <w:vAlign w:val="center"/>
          </w:tcPr>
          <w:p w14:paraId="6D9BC7F1" w14:textId="6D37AC4E" w:rsidR="00262FA8" w:rsidRPr="00511E0B" w:rsidRDefault="001C6FB1" w:rsidP="00262FA8">
            <w:pPr>
              <w:pStyle w:val="TAC"/>
            </w:pPr>
            <w:r w:rsidRPr="00511E0B">
              <w:t>G-</w:t>
            </w:r>
            <w:r w:rsidR="00262FA8" w:rsidRPr="00511E0B">
              <w:t>FR1-A2-6</w:t>
            </w:r>
          </w:p>
        </w:tc>
        <w:tc>
          <w:tcPr>
            <w:tcW w:w="1417" w:type="dxa"/>
            <w:vAlign w:val="center"/>
          </w:tcPr>
          <w:p w14:paraId="0C526755" w14:textId="06EBB921"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5052E83E" w14:textId="1C93E01B"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17A46D7D" w14:textId="7C686550"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1A091B85" w14:textId="77777777" w:rsidR="00262FA8" w:rsidRPr="00511E0B" w:rsidRDefault="00262FA8" w:rsidP="00262FA8">
            <w:pPr>
              <w:pStyle w:val="TAC"/>
            </w:pPr>
          </w:p>
        </w:tc>
        <w:tc>
          <w:tcPr>
            <w:tcW w:w="1134" w:type="dxa"/>
            <w:vMerge/>
            <w:vAlign w:val="center"/>
          </w:tcPr>
          <w:p w14:paraId="6A717F40" w14:textId="77777777" w:rsidR="00262FA8" w:rsidRPr="00511E0B" w:rsidRDefault="00262FA8" w:rsidP="00262FA8">
            <w:pPr>
              <w:pStyle w:val="TAC"/>
              <w:rPr>
                <w:lang w:eastAsia="zh-CN"/>
              </w:rPr>
            </w:pPr>
          </w:p>
        </w:tc>
      </w:tr>
      <w:tr w:rsidR="00511E0B" w:rsidRPr="00511E0B" w14:paraId="3170E8EA" w14:textId="77777777" w:rsidTr="00FD19B4">
        <w:trPr>
          <w:cantSplit/>
          <w:jc w:val="center"/>
        </w:trPr>
        <w:tc>
          <w:tcPr>
            <w:tcW w:w="1129" w:type="dxa"/>
            <w:vMerge w:val="restart"/>
            <w:vAlign w:val="center"/>
          </w:tcPr>
          <w:p w14:paraId="6AB6D028" w14:textId="77777777" w:rsidR="00262FA8" w:rsidRPr="00511E0B" w:rsidRDefault="00262FA8" w:rsidP="00262FA8">
            <w:pPr>
              <w:pStyle w:val="TAC"/>
              <w:rPr>
                <w:lang w:eastAsia="zh-CN"/>
              </w:rPr>
            </w:pPr>
            <w:r w:rsidRPr="00511E0B">
              <w:rPr>
                <w:lang w:eastAsia="zh-CN"/>
              </w:rPr>
              <w:lastRenderedPageBreak/>
              <w:t>100</w:t>
            </w:r>
          </w:p>
        </w:tc>
        <w:tc>
          <w:tcPr>
            <w:tcW w:w="1139" w:type="dxa"/>
            <w:vAlign w:val="center"/>
          </w:tcPr>
          <w:p w14:paraId="025C7EB4" w14:textId="77777777" w:rsidR="00262FA8" w:rsidRPr="00511E0B" w:rsidRDefault="00262FA8" w:rsidP="00262FA8">
            <w:pPr>
              <w:pStyle w:val="TAC"/>
            </w:pPr>
            <w:r w:rsidRPr="00511E0B">
              <w:rPr>
                <w:lang w:eastAsia="zh-CN"/>
              </w:rPr>
              <w:t>30</w:t>
            </w:r>
          </w:p>
        </w:tc>
        <w:tc>
          <w:tcPr>
            <w:tcW w:w="1425" w:type="dxa"/>
            <w:vAlign w:val="center"/>
          </w:tcPr>
          <w:p w14:paraId="31756FA5" w14:textId="0BDA2845" w:rsidR="00262FA8" w:rsidRPr="00511E0B" w:rsidRDefault="001C6FB1" w:rsidP="00262FA8">
            <w:pPr>
              <w:pStyle w:val="TAC"/>
            </w:pPr>
            <w:r w:rsidRPr="00511E0B">
              <w:t>G-</w:t>
            </w:r>
            <w:r w:rsidR="00262FA8" w:rsidRPr="00511E0B">
              <w:t>FR1-A2-5</w:t>
            </w:r>
          </w:p>
        </w:tc>
        <w:tc>
          <w:tcPr>
            <w:tcW w:w="1417" w:type="dxa"/>
            <w:vAlign w:val="center"/>
          </w:tcPr>
          <w:p w14:paraId="0148E5E3" w14:textId="58D05A2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4A7F0E2" w14:textId="08FC1A96"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19D0E985" w14:textId="55B41EE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7E9B42F8" w14:textId="77777777" w:rsidR="00262FA8" w:rsidRPr="00511E0B" w:rsidRDefault="00262FA8" w:rsidP="00262FA8">
            <w:pPr>
              <w:pStyle w:val="TAC"/>
              <w:rPr>
                <w:lang w:eastAsia="zh-CN"/>
              </w:rPr>
            </w:pPr>
            <w:r w:rsidRPr="00511E0B">
              <w:rPr>
                <w:lang w:eastAsia="zh-CN"/>
              </w:rPr>
              <w:t>-69.1</w:t>
            </w:r>
            <w:r w:rsidRPr="00511E0B">
              <w:t xml:space="preserve"> – Δ</w:t>
            </w:r>
            <w:r w:rsidRPr="00511E0B">
              <w:rPr>
                <w:vertAlign w:val="subscript"/>
              </w:rPr>
              <w:t>OTAREFSENS</w:t>
            </w:r>
          </w:p>
        </w:tc>
        <w:tc>
          <w:tcPr>
            <w:tcW w:w="1134" w:type="dxa"/>
            <w:vMerge w:val="restart"/>
            <w:vAlign w:val="center"/>
          </w:tcPr>
          <w:p w14:paraId="25651204" w14:textId="77777777" w:rsidR="00262FA8" w:rsidRPr="00511E0B" w:rsidRDefault="00262FA8" w:rsidP="00262FA8">
            <w:pPr>
              <w:pStyle w:val="TAC"/>
              <w:rPr>
                <w:lang w:eastAsia="zh-CN"/>
              </w:rPr>
            </w:pPr>
            <w:r w:rsidRPr="00511E0B">
              <w:rPr>
                <w:lang w:eastAsia="zh-CN"/>
              </w:rPr>
              <w:t>AWGN</w:t>
            </w:r>
          </w:p>
        </w:tc>
      </w:tr>
      <w:tr w:rsidR="00511E0B" w:rsidRPr="00511E0B" w14:paraId="5C9E48FC" w14:textId="77777777" w:rsidTr="002F3E23">
        <w:trPr>
          <w:cantSplit/>
          <w:jc w:val="center"/>
        </w:trPr>
        <w:tc>
          <w:tcPr>
            <w:tcW w:w="1129" w:type="dxa"/>
            <w:vMerge/>
            <w:vAlign w:val="center"/>
          </w:tcPr>
          <w:p w14:paraId="53A41B18" w14:textId="77777777" w:rsidR="00262FA8" w:rsidRPr="00511E0B"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511E0B" w:rsidRDefault="00262FA8" w:rsidP="00262FA8">
            <w:pPr>
              <w:keepNext/>
              <w:keepLines/>
              <w:jc w:val="center"/>
              <w:rPr>
                <w:rFonts w:ascii="Arial" w:hAnsi="Arial" w:cs="Arial"/>
                <w:sz w:val="18"/>
                <w:szCs w:val="18"/>
                <w:lang w:eastAsia="zh-CN"/>
              </w:rPr>
            </w:pPr>
            <w:r w:rsidRPr="00511E0B">
              <w:rPr>
                <w:rFonts w:ascii="Arial" w:hAnsi="Arial" w:cs="Arial"/>
                <w:sz w:val="18"/>
                <w:szCs w:val="18"/>
                <w:lang w:eastAsia="zh-CN"/>
              </w:rPr>
              <w:t>60</w:t>
            </w:r>
          </w:p>
        </w:tc>
        <w:tc>
          <w:tcPr>
            <w:tcW w:w="1425" w:type="dxa"/>
            <w:vAlign w:val="center"/>
          </w:tcPr>
          <w:p w14:paraId="5B008EE9" w14:textId="4B47A353" w:rsidR="00262FA8" w:rsidRPr="00511E0B" w:rsidRDefault="001C6FB1" w:rsidP="00262FA8">
            <w:pPr>
              <w:keepNext/>
              <w:keepLines/>
              <w:jc w:val="center"/>
              <w:rPr>
                <w:rFonts w:ascii="Arial" w:hAnsi="Arial" w:cs="Arial"/>
                <w:sz w:val="18"/>
                <w:szCs w:val="18"/>
              </w:rPr>
            </w:pPr>
            <w:r w:rsidRPr="00511E0B">
              <w:rPr>
                <w:rFonts w:ascii="Arial" w:hAnsi="Arial" w:cs="Arial"/>
                <w:sz w:val="18"/>
                <w:szCs w:val="18"/>
              </w:rPr>
              <w:t>G-</w:t>
            </w:r>
            <w:r w:rsidR="00262FA8" w:rsidRPr="00511E0B">
              <w:rPr>
                <w:rFonts w:ascii="Arial" w:hAnsi="Arial" w:cs="Arial"/>
                <w:sz w:val="18"/>
                <w:szCs w:val="18"/>
              </w:rPr>
              <w:t>FR1-A2-6</w:t>
            </w:r>
          </w:p>
        </w:tc>
        <w:tc>
          <w:tcPr>
            <w:tcW w:w="1417" w:type="dxa"/>
            <w:vAlign w:val="center"/>
          </w:tcPr>
          <w:p w14:paraId="3F777190" w14:textId="2FE13974" w:rsidR="00262FA8" w:rsidRPr="00511E0B" w:rsidRDefault="00262FA8" w:rsidP="00262FA8">
            <w:pPr>
              <w:keepNext/>
              <w:keepLines/>
              <w:jc w:val="center"/>
              <w:rPr>
                <w:rFonts w:ascii="Arial" w:hAnsi="Arial" w:cs="Arial"/>
                <w:sz w:val="18"/>
                <w:szCs w:val="18"/>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417" w:type="dxa"/>
            <w:vAlign w:val="center"/>
          </w:tcPr>
          <w:p w14:paraId="644C70E2" w14:textId="4EF30B53" w:rsidR="00262FA8" w:rsidRPr="00511E0B" w:rsidRDefault="00262FA8" w:rsidP="00262FA8">
            <w:pPr>
              <w:keepNext/>
              <w:keepLines/>
              <w:jc w:val="center"/>
              <w:rPr>
                <w:rFonts w:ascii="Arial" w:hAnsi="Arial" w:cs="Arial"/>
                <w:sz w:val="18"/>
                <w:szCs w:val="18"/>
                <w:lang w:eastAsia="zh-CN"/>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417" w:type="dxa"/>
            <w:vAlign w:val="center"/>
          </w:tcPr>
          <w:p w14:paraId="63938A8E" w14:textId="5FA09EAA" w:rsidR="00262FA8" w:rsidRPr="00511E0B" w:rsidRDefault="00262FA8" w:rsidP="00262FA8">
            <w:pPr>
              <w:keepNext/>
              <w:keepLines/>
              <w:jc w:val="center"/>
              <w:rPr>
                <w:rFonts w:ascii="Arial" w:hAnsi="Arial" w:cs="Arial"/>
                <w:sz w:val="18"/>
                <w:szCs w:val="18"/>
                <w:lang w:eastAsia="zh-CN"/>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265" w:type="dxa"/>
            <w:vMerge/>
          </w:tcPr>
          <w:p w14:paraId="2E375E7A" w14:textId="77777777" w:rsidR="00262FA8" w:rsidRPr="00511E0B"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511E0B" w:rsidRDefault="00262FA8" w:rsidP="00262FA8">
            <w:pPr>
              <w:keepNext/>
              <w:keepLines/>
              <w:jc w:val="center"/>
              <w:rPr>
                <w:rFonts w:ascii="Arial" w:hAnsi="Arial" w:cs="Arial"/>
                <w:sz w:val="18"/>
                <w:szCs w:val="18"/>
                <w:lang w:eastAsia="zh-CN"/>
              </w:rPr>
            </w:pPr>
          </w:p>
        </w:tc>
      </w:tr>
      <w:tr w:rsidR="00FD19B4" w:rsidRPr="00511E0B" w14:paraId="4C82E9E5" w14:textId="77777777" w:rsidTr="00FD19B4">
        <w:trPr>
          <w:cantSplit/>
          <w:jc w:val="center"/>
        </w:trPr>
        <w:tc>
          <w:tcPr>
            <w:tcW w:w="10343" w:type="dxa"/>
            <w:gridSpan w:val="8"/>
          </w:tcPr>
          <w:p w14:paraId="3F62CDEE"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5553C624" w14:textId="77777777" w:rsidR="00FD19B4" w:rsidRPr="00511E0B" w:rsidRDefault="00FD19B4" w:rsidP="00FD19B4"/>
    <w:p w14:paraId="09E525A7" w14:textId="77777777" w:rsidR="00EB38E7" w:rsidRPr="00511E0B" w:rsidRDefault="00FD19B4" w:rsidP="00AF06C7">
      <w:pPr>
        <w:pStyle w:val="TH"/>
      </w:pPr>
      <w:r w:rsidRPr="00511E0B">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0A28E7A6" w14:textId="77777777" w:rsidTr="00FD19B4">
        <w:trPr>
          <w:cantSplit/>
          <w:trHeight w:val="308"/>
          <w:jc w:val="center"/>
        </w:trPr>
        <w:tc>
          <w:tcPr>
            <w:tcW w:w="1129" w:type="dxa"/>
            <w:vMerge w:val="restart"/>
            <w:vAlign w:val="center"/>
          </w:tcPr>
          <w:p w14:paraId="36E23197" w14:textId="16519334"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1E9530FE" w14:textId="5288E285"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069F9591" w14:textId="77777777" w:rsidR="00FD19B4" w:rsidRPr="00511E0B" w:rsidRDefault="00FD19B4" w:rsidP="002F3E23">
            <w:pPr>
              <w:pStyle w:val="TAH"/>
            </w:pPr>
            <w:r w:rsidRPr="00511E0B">
              <w:t>Reference measurement channel</w:t>
            </w:r>
          </w:p>
          <w:p w14:paraId="5C855085" w14:textId="33399273" w:rsidR="001C6FB1" w:rsidRPr="00511E0B" w:rsidRDefault="001C6FB1" w:rsidP="002F3E23">
            <w:pPr>
              <w:pStyle w:val="TAH"/>
            </w:pPr>
            <w:r w:rsidRPr="00511E0B">
              <w:t>(annex A.2)</w:t>
            </w:r>
          </w:p>
        </w:tc>
        <w:tc>
          <w:tcPr>
            <w:tcW w:w="4251" w:type="dxa"/>
            <w:gridSpan w:val="3"/>
            <w:vAlign w:val="center"/>
          </w:tcPr>
          <w:p w14:paraId="016EECC4" w14:textId="6866DDBC"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177DC4A4" w14:textId="4D5551D5" w:rsidR="00FD19B4" w:rsidRPr="00511E0B" w:rsidRDefault="00FD19B4" w:rsidP="002F3E23">
            <w:pPr>
              <w:pStyle w:val="TAH"/>
              <w:rPr>
                <w:rFonts w:cs="Arial"/>
                <w:szCs w:val="18"/>
              </w:rPr>
            </w:pPr>
            <w:r w:rsidRPr="00511E0B">
              <w:rPr>
                <w:rFonts w:cs="Arial"/>
                <w:szCs w:val="18"/>
              </w:rPr>
              <w:t xml:space="preserve">Interfering signal mean power </w:t>
            </w:r>
            <w:r w:rsidR="00BD247D" w:rsidRPr="00511E0B">
              <w:rPr>
                <w:rFonts w:cs="Arial"/>
                <w:szCs w:val="18"/>
              </w:rPr>
              <w:t>(dBm)</w:t>
            </w:r>
            <w:r w:rsidRPr="00511E0B">
              <w:rPr>
                <w:rFonts w:cs="Arial"/>
                <w:szCs w:val="18"/>
              </w:rPr>
              <w:t xml:space="preserve"> / BW</w:t>
            </w:r>
            <w:r w:rsidRPr="00511E0B">
              <w:rPr>
                <w:rFonts w:cs="Arial"/>
                <w:szCs w:val="18"/>
                <w:vertAlign w:val="subscript"/>
              </w:rPr>
              <w:t>Config</w:t>
            </w:r>
          </w:p>
        </w:tc>
        <w:tc>
          <w:tcPr>
            <w:tcW w:w="1134" w:type="dxa"/>
            <w:vMerge w:val="restart"/>
            <w:vAlign w:val="center"/>
          </w:tcPr>
          <w:p w14:paraId="4EED8C37" w14:textId="77777777" w:rsidR="00FD19B4" w:rsidRPr="00511E0B" w:rsidRDefault="00FD19B4" w:rsidP="002F3E23">
            <w:pPr>
              <w:pStyle w:val="TAH"/>
              <w:rPr>
                <w:rFonts w:cs="Arial"/>
                <w:szCs w:val="18"/>
              </w:rPr>
            </w:pPr>
            <w:r w:rsidRPr="00511E0B">
              <w:rPr>
                <w:rFonts w:cs="Arial"/>
                <w:szCs w:val="18"/>
              </w:rPr>
              <w:t>Type of interfering signal</w:t>
            </w:r>
          </w:p>
        </w:tc>
      </w:tr>
      <w:tr w:rsidR="00511E0B" w:rsidRPr="00511E0B" w14:paraId="05DA83A0" w14:textId="77777777" w:rsidTr="00FD19B4">
        <w:trPr>
          <w:cantSplit/>
          <w:trHeight w:val="307"/>
          <w:jc w:val="center"/>
        </w:trPr>
        <w:tc>
          <w:tcPr>
            <w:tcW w:w="1129" w:type="dxa"/>
            <w:vMerge/>
            <w:vAlign w:val="center"/>
          </w:tcPr>
          <w:p w14:paraId="5E4B7603" w14:textId="77777777" w:rsidR="00FD19B4" w:rsidRPr="00511E0B" w:rsidRDefault="00FD19B4" w:rsidP="002F3E23">
            <w:pPr>
              <w:pStyle w:val="TAH"/>
            </w:pPr>
          </w:p>
        </w:tc>
        <w:tc>
          <w:tcPr>
            <w:tcW w:w="1139" w:type="dxa"/>
            <w:vMerge/>
            <w:vAlign w:val="center"/>
          </w:tcPr>
          <w:p w14:paraId="0FFB3F76" w14:textId="77777777" w:rsidR="00FD19B4" w:rsidRPr="00511E0B" w:rsidRDefault="00FD19B4" w:rsidP="002F3E23">
            <w:pPr>
              <w:pStyle w:val="TAH"/>
              <w:rPr>
                <w:lang w:eastAsia="zh-CN"/>
              </w:rPr>
            </w:pPr>
          </w:p>
        </w:tc>
        <w:tc>
          <w:tcPr>
            <w:tcW w:w="1425" w:type="dxa"/>
            <w:vMerge/>
            <w:vAlign w:val="center"/>
          </w:tcPr>
          <w:p w14:paraId="34BE5AB3" w14:textId="77777777" w:rsidR="00FD19B4" w:rsidRPr="00511E0B" w:rsidRDefault="00FD19B4" w:rsidP="002F3E23">
            <w:pPr>
              <w:pStyle w:val="TAH"/>
            </w:pPr>
          </w:p>
        </w:tc>
        <w:tc>
          <w:tcPr>
            <w:tcW w:w="1417" w:type="dxa"/>
            <w:vAlign w:val="center"/>
          </w:tcPr>
          <w:p w14:paraId="05AA4DC9" w14:textId="77777777" w:rsidR="00FD19B4" w:rsidRPr="00511E0B" w:rsidRDefault="00FD19B4" w:rsidP="002F3E23">
            <w:pPr>
              <w:pStyle w:val="TAH"/>
            </w:pPr>
            <w:r w:rsidRPr="00511E0B">
              <w:rPr>
                <w:lang w:eastAsia="ja-JP"/>
              </w:rPr>
              <w:t>f ≤ 3.0 GHz</w:t>
            </w:r>
          </w:p>
        </w:tc>
        <w:tc>
          <w:tcPr>
            <w:tcW w:w="1417" w:type="dxa"/>
            <w:vAlign w:val="center"/>
          </w:tcPr>
          <w:p w14:paraId="7176D9CE" w14:textId="77777777" w:rsidR="00FD19B4" w:rsidRPr="00511E0B" w:rsidRDefault="00FD19B4" w:rsidP="002F3E23">
            <w:pPr>
              <w:pStyle w:val="TAH"/>
            </w:pPr>
            <w:r w:rsidRPr="00511E0B">
              <w:rPr>
                <w:lang w:eastAsia="ja-JP"/>
              </w:rPr>
              <w:t>3.0 GHz &lt; f ≤ 4.2 GHz</w:t>
            </w:r>
          </w:p>
        </w:tc>
        <w:tc>
          <w:tcPr>
            <w:tcW w:w="1417" w:type="dxa"/>
            <w:vAlign w:val="center"/>
          </w:tcPr>
          <w:p w14:paraId="778EA01B" w14:textId="77777777" w:rsidR="00FD19B4" w:rsidRPr="00511E0B" w:rsidRDefault="00FD19B4" w:rsidP="002F3E23">
            <w:pPr>
              <w:pStyle w:val="TAH"/>
            </w:pPr>
            <w:r w:rsidRPr="00511E0B">
              <w:rPr>
                <w:lang w:eastAsia="ja-JP"/>
              </w:rPr>
              <w:t>4.2 GHz &lt; f ≤ 6.0 GHz</w:t>
            </w:r>
          </w:p>
        </w:tc>
        <w:tc>
          <w:tcPr>
            <w:tcW w:w="1265" w:type="dxa"/>
            <w:vMerge/>
            <w:vAlign w:val="center"/>
          </w:tcPr>
          <w:p w14:paraId="35A117C8" w14:textId="77777777" w:rsidR="00FD19B4" w:rsidRPr="00511E0B" w:rsidRDefault="00FD19B4" w:rsidP="002F3E23">
            <w:pPr>
              <w:pStyle w:val="TAH"/>
              <w:rPr>
                <w:rFonts w:cs="Arial"/>
                <w:szCs w:val="18"/>
              </w:rPr>
            </w:pPr>
          </w:p>
        </w:tc>
        <w:tc>
          <w:tcPr>
            <w:tcW w:w="1134" w:type="dxa"/>
            <w:vMerge/>
            <w:vAlign w:val="center"/>
          </w:tcPr>
          <w:p w14:paraId="001A23C2" w14:textId="77777777" w:rsidR="00FD19B4" w:rsidRPr="00511E0B" w:rsidRDefault="00FD19B4" w:rsidP="002F3E23">
            <w:pPr>
              <w:pStyle w:val="TAH"/>
              <w:rPr>
                <w:rFonts w:cs="Arial"/>
                <w:szCs w:val="18"/>
              </w:rPr>
            </w:pPr>
          </w:p>
        </w:tc>
      </w:tr>
      <w:tr w:rsidR="00511E0B" w:rsidRPr="00511E0B" w14:paraId="16322E9E" w14:textId="77777777" w:rsidTr="00FD19B4">
        <w:trPr>
          <w:cantSplit/>
          <w:jc w:val="center"/>
        </w:trPr>
        <w:tc>
          <w:tcPr>
            <w:tcW w:w="1129" w:type="dxa"/>
            <w:vMerge w:val="restart"/>
            <w:vAlign w:val="center"/>
          </w:tcPr>
          <w:p w14:paraId="2AF842CE" w14:textId="77777777" w:rsidR="00B42581" w:rsidRPr="00511E0B" w:rsidRDefault="00B42581" w:rsidP="00B42581">
            <w:pPr>
              <w:pStyle w:val="TAC"/>
              <w:rPr>
                <w:lang w:eastAsia="zh-CN"/>
              </w:rPr>
            </w:pPr>
            <w:r w:rsidRPr="00511E0B">
              <w:rPr>
                <w:lang w:eastAsia="zh-CN"/>
              </w:rPr>
              <w:t>5</w:t>
            </w:r>
          </w:p>
        </w:tc>
        <w:tc>
          <w:tcPr>
            <w:tcW w:w="1139" w:type="dxa"/>
            <w:vAlign w:val="center"/>
          </w:tcPr>
          <w:p w14:paraId="1127AB19"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9DB8B9A" w14:textId="77777777" w:rsidR="00B42581" w:rsidRPr="00511E0B" w:rsidRDefault="00B42581" w:rsidP="00B42581">
            <w:pPr>
              <w:pStyle w:val="TAC"/>
            </w:pPr>
            <w:r w:rsidRPr="00511E0B">
              <w:t>G-FR1-A2-1</w:t>
            </w:r>
          </w:p>
        </w:tc>
        <w:tc>
          <w:tcPr>
            <w:tcW w:w="1417" w:type="dxa"/>
            <w:vAlign w:val="center"/>
          </w:tcPr>
          <w:p w14:paraId="368766E7" w14:textId="4CD3897C" w:rsidR="00B42581" w:rsidRPr="00511E0B" w:rsidRDefault="00B42581" w:rsidP="00B42581">
            <w:pPr>
              <w:pStyle w:val="TAC"/>
              <w:rPr>
                <w:vertAlign w:val="subscript"/>
                <w:lang w:eastAsia="zh-CN"/>
              </w:rPr>
            </w:pPr>
            <w:r w:rsidRPr="00511E0B">
              <w:rPr>
                <w:rFonts w:eastAsia="SimSun"/>
              </w:rPr>
              <w:t>-65.4 – Δ</w:t>
            </w:r>
            <w:r w:rsidRPr="00511E0B">
              <w:rPr>
                <w:rFonts w:eastAsia="SimSun"/>
                <w:vertAlign w:val="subscript"/>
              </w:rPr>
              <w:t>OTAREFSENS</w:t>
            </w:r>
          </w:p>
        </w:tc>
        <w:tc>
          <w:tcPr>
            <w:tcW w:w="1417" w:type="dxa"/>
            <w:vAlign w:val="center"/>
          </w:tcPr>
          <w:p w14:paraId="038386E3" w14:textId="308EC6B2"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67DA5335" w14:textId="6821A86B"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3DB7008E" w14:textId="77777777" w:rsidR="00B42581" w:rsidRPr="00511E0B" w:rsidRDefault="00B42581" w:rsidP="00B42581">
            <w:pPr>
              <w:pStyle w:val="TAC"/>
              <w:rPr>
                <w:lang w:eastAsia="zh-CN"/>
              </w:rPr>
            </w:pPr>
            <w:r w:rsidRPr="00511E0B">
              <w:rPr>
                <w:lang w:eastAsia="zh-CN"/>
              </w:rPr>
              <w:t>-77.5</w:t>
            </w:r>
            <w:r w:rsidRPr="00511E0B">
              <w:t xml:space="preserve"> – Δ</w:t>
            </w:r>
            <w:r w:rsidRPr="00511E0B">
              <w:rPr>
                <w:vertAlign w:val="subscript"/>
              </w:rPr>
              <w:t>OTAREFSENS</w:t>
            </w:r>
          </w:p>
        </w:tc>
        <w:tc>
          <w:tcPr>
            <w:tcW w:w="1134" w:type="dxa"/>
            <w:vMerge w:val="restart"/>
            <w:vAlign w:val="center"/>
          </w:tcPr>
          <w:p w14:paraId="309D1B6F" w14:textId="77777777" w:rsidR="00B42581" w:rsidRPr="00511E0B" w:rsidRDefault="00B42581" w:rsidP="00B42581">
            <w:pPr>
              <w:pStyle w:val="TAC"/>
              <w:rPr>
                <w:lang w:eastAsia="zh-CN"/>
              </w:rPr>
            </w:pPr>
            <w:r w:rsidRPr="00511E0B">
              <w:rPr>
                <w:lang w:eastAsia="zh-CN"/>
              </w:rPr>
              <w:t>AWGN</w:t>
            </w:r>
          </w:p>
        </w:tc>
      </w:tr>
      <w:tr w:rsidR="00511E0B" w:rsidRPr="00511E0B" w14:paraId="777CA70D" w14:textId="77777777" w:rsidTr="00FD19B4">
        <w:trPr>
          <w:cantSplit/>
          <w:jc w:val="center"/>
        </w:trPr>
        <w:tc>
          <w:tcPr>
            <w:tcW w:w="1129" w:type="dxa"/>
            <w:vMerge/>
            <w:vAlign w:val="center"/>
          </w:tcPr>
          <w:p w14:paraId="1E332D35" w14:textId="77777777" w:rsidR="00B42581" w:rsidRPr="00511E0B" w:rsidRDefault="00B42581" w:rsidP="00B42581">
            <w:pPr>
              <w:pStyle w:val="TAC"/>
              <w:rPr>
                <w:lang w:eastAsia="zh-CN"/>
              </w:rPr>
            </w:pPr>
          </w:p>
        </w:tc>
        <w:tc>
          <w:tcPr>
            <w:tcW w:w="1139" w:type="dxa"/>
            <w:vAlign w:val="center"/>
          </w:tcPr>
          <w:p w14:paraId="2C59FA82" w14:textId="77777777" w:rsidR="00B42581" w:rsidRPr="00511E0B" w:rsidRDefault="00B42581" w:rsidP="00B42581">
            <w:pPr>
              <w:pStyle w:val="TAC"/>
              <w:rPr>
                <w:lang w:eastAsia="zh-CN"/>
              </w:rPr>
            </w:pPr>
            <w:r w:rsidRPr="00511E0B">
              <w:rPr>
                <w:lang w:eastAsia="zh-CN"/>
              </w:rPr>
              <w:t>30</w:t>
            </w:r>
          </w:p>
        </w:tc>
        <w:tc>
          <w:tcPr>
            <w:tcW w:w="1425" w:type="dxa"/>
            <w:vAlign w:val="center"/>
          </w:tcPr>
          <w:p w14:paraId="12EC262B" w14:textId="5D313EBB" w:rsidR="00B42581" w:rsidRPr="00511E0B" w:rsidRDefault="001C6FB1" w:rsidP="00B42581">
            <w:pPr>
              <w:pStyle w:val="TAC"/>
            </w:pPr>
            <w:r w:rsidRPr="00511E0B">
              <w:t>G-</w:t>
            </w:r>
            <w:r w:rsidR="00B42581" w:rsidRPr="00511E0B">
              <w:t>FR1-A2-2</w:t>
            </w:r>
          </w:p>
        </w:tc>
        <w:tc>
          <w:tcPr>
            <w:tcW w:w="1417" w:type="dxa"/>
            <w:vAlign w:val="center"/>
          </w:tcPr>
          <w:p w14:paraId="08810A67" w14:textId="3D2E81F5" w:rsidR="00B42581" w:rsidRPr="00511E0B" w:rsidRDefault="00B42581" w:rsidP="00B42581">
            <w:pPr>
              <w:pStyle w:val="TAC"/>
              <w:rPr>
                <w:vertAlign w:val="subscript"/>
                <w:lang w:eastAsia="zh-CN"/>
              </w:rPr>
            </w:pPr>
            <w:r w:rsidRPr="00511E0B">
              <w:rPr>
                <w:rFonts w:eastAsia="SimSun"/>
              </w:rPr>
              <w:t>-66.1 – Δ</w:t>
            </w:r>
            <w:r w:rsidRPr="00511E0B">
              <w:rPr>
                <w:rFonts w:eastAsia="SimSun"/>
                <w:vertAlign w:val="subscript"/>
              </w:rPr>
              <w:t>OTAREFSENS</w:t>
            </w:r>
          </w:p>
        </w:tc>
        <w:tc>
          <w:tcPr>
            <w:tcW w:w="1417" w:type="dxa"/>
            <w:vAlign w:val="center"/>
          </w:tcPr>
          <w:p w14:paraId="5978CF88" w14:textId="30091631"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0ABE8481" w14:textId="3BC6FEBC"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49EDF226" w14:textId="77777777" w:rsidR="00B42581" w:rsidRPr="00511E0B" w:rsidRDefault="00B42581" w:rsidP="00B42581">
            <w:pPr>
              <w:pStyle w:val="TAC"/>
            </w:pPr>
          </w:p>
        </w:tc>
        <w:tc>
          <w:tcPr>
            <w:tcW w:w="1134" w:type="dxa"/>
            <w:vMerge/>
            <w:vAlign w:val="center"/>
          </w:tcPr>
          <w:p w14:paraId="486F78DE" w14:textId="77777777" w:rsidR="00B42581" w:rsidRPr="00511E0B" w:rsidRDefault="00B42581" w:rsidP="00B42581">
            <w:pPr>
              <w:pStyle w:val="TAC"/>
              <w:rPr>
                <w:lang w:eastAsia="zh-CN"/>
              </w:rPr>
            </w:pPr>
          </w:p>
        </w:tc>
      </w:tr>
      <w:tr w:rsidR="00511E0B" w:rsidRPr="00511E0B" w14:paraId="419E1DC7" w14:textId="77777777" w:rsidTr="00FD19B4">
        <w:trPr>
          <w:cantSplit/>
          <w:jc w:val="center"/>
        </w:trPr>
        <w:tc>
          <w:tcPr>
            <w:tcW w:w="1129" w:type="dxa"/>
            <w:vMerge w:val="restart"/>
            <w:vAlign w:val="center"/>
          </w:tcPr>
          <w:p w14:paraId="042185BA" w14:textId="77777777" w:rsidR="00B42581" w:rsidRPr="00511E0B" w:rsidRDefault="00B42581" w:rsidP="00B42581">
            <w:pPr>
              <w:pStyle w:val="TAC"/>
              <w:rPr>
                <w:lang w:eastAsia="zh-CN"/>
              </w:rPr>
            </w:pPr>
            <w:r w:rsidRPr="00511E0B">
              <w:rPr>
                <w:lang w:eastAsia="zh-CN"/>
              </w:rPr>
              <w:t>10</w:t>
            </w:r>
          </w:p>
        </w:tc>
        <w:tc>
          <w:tcPr>
            <w:tcW w:w="1139" w:type="dxa"/>
            <w:vAlign w:val="center"/>
          </w:tcPr>
          <w:p w14:paraId="1513E88B"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7CCEA46" w14:textId="77777777" w:rsidR="00B42581" w:rsidRPr="00511E0B" w:rsidRDefault="00B42581" w:rsidP="00B42581">
            <w:pPr>
              <w:pStyle w:val="TAC"/>
            </w:pPr>
            <w:r w:rsidRPr="00511E0B">
              <w:t>G-FR1-A2-1</w:t>
            </w:r>
          </w:p>
        </w:tc>
        <w:tc>
          <w:tcPr>
            <w:tcW w:w="1417" w:type="dxa"/>
            <w:vAlign w:val="center"/>
          </w:tcPr>
          <w:p w14:paraId="4B4447BC" w14:textId="4C80CC58" w:rsidR="00B42581" w:rsidRPr="00511E0B" w:rsidRDefault="00B42581" w:rsidP="00B42581">
            <w:pPr>
              <w:pStyle w:val="TAC"/>
            </w:pPr>
            <w:r w:rsidRPr="00511E0B">
              <w:rPr>
                <w:rFonts w:eastAsia="SimSun"/>
              </w:rPr>
              <w:t>-65.4 – Δ</w:t>
            </w:r>
            <w:r w:rsidRPr="00511E0B">
              <w:rPr>
                <w:rFonts w:eastAsia="SimSun"/>
                <w:vertAlign w:val="subscript"/>
              </w:rPr>
              <w:t>OTAREFSENS</w:t>
            </w:r>
          </w:p>
        </w:tc>
        <w:tc>
          <w:tcPr>
            <w:tcW w:w="1417" w:type="dxa"/>
            <w:vAlign w:val="center"/>
          </w:tcPr>
          <w:p w14:paraId="1580DC01" w14:textId="6B58CB30"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0B84CAA3" w14:textId="62543EB7"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005E9281" w14:textId="77777777" w:rsidR="00B42581" w:rsidRPr="00511E0B" w:rsidRDefault="00B42581" w:rsidP="00B42581">
            <w:pPr>
              <w:pStyle w:val="TAC"/>
              <w:rPr>
                <w:lang w:eastAsia="zh-CN"/>
              </w:rPr>
            </w:pPr>
            <w:r w:rsidRPr="00511E0B">
              <w:rPr>
                <w:lang w:eastAsia="zh-CN"/>
              </w:rPr>
              <w:t>-74.3</w:t>
            </w:r>
            <w:r w:rsidRPr="00511E0B">
              <w:t xml:space="preserve"> – Δ</w:t>
            </w:r>
            <w:r w:rsidRPr="00511E0B">
              <w:rPr>
                <w:vertAlign w:val="subscript"/>
              </w:rPr>
              <w:t>OTAREFSENS</w:t>
            </w:r>
          </w:p>
        </w:tc>
        <w:tc>
          <w:tcPr>
            <w:tcW w:w="1134" w:type="dxa"/>
            <w:vMerge w:val="restart"/>
            <w:vAlign w:val="center"/>
          </w:tcPr>
          <w:p w14:paraId="472716AF" w14:textId="77777777" w:rsidR="00B42581" w:rsidRPr="00511E0B" w:rsidRDefault="00B42581" w:rsidP="00B42581">
            <w:pPr>
              <w:pStyle w:val="TAC"/>
            </w:pPr>
            <w:r w:rsidRPr="00511E0B">
              <w:rPr>
                <w:lang w:eastAsia="zh-CN"/>
              </w:rPr>
              <w:t>AWGN</w:t>
            </w:r>
          </w:p>
        </w:tc>
      </w:tr>
      <w:tr w:rsidR="00511E0B" w:rsidRPr="00511E0B" w14:paraId="5E08E90F" w14:textId="77777777" w:rsidTr="00FD19B4">
        <w:trPr>
          <w:cantSplit/>
          <w:jc w:val="center"/>
        </w:trPr>
        <w:tc>
          <w:tcPr>
            <w:tcW w:w="1129" w:type="dxa"/>
            <w:vMerge/>
            <w:vAlign w:val="center"/>
          </w:tcPr>
          <w:p w14:paraId="69E93A3A" w14:textId="77777777" w:rsidR="00B42581" w:rsidRPr="00511E0B" w:rsidRDefault="00B42581" w:rsidP="00B42581">
            <w:pPr>
              <w:pStyle w:val="TAC"/>
              <w:rPr>
                <w:lang w:eastAsia="zh-CN"/>
              </w:rPr>
            </w:pPr>
          </w:p>
        </w:tc>
        <w:tc>
          <w:tcPr>
            <w:tcW w:w="1139" w:type="dxa"/>
            <w:vAlign w:val="center"/>
          </w:tcPr>
          <w:p w14:paraId="336BA23B"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33B7F22" w14:textId="45406A6B" w:rsidR="00B42581" w:rsidRPr="00511E0B" w:rsidRDefault="001C6FB1" w:rsidP="00B42581">
            <w:pPr>
              <w:pStyle w:val="TAC"/>
            </w:pPr>
            <w:r w:rsidRPr="00511E0B">
              <w:t>G-</w:t>
            </w:r>
            <w:r w:rsidR="00B42581" w:rsidRPr="00511E0B">
              <w:t>FR1-A2-2</w:t>
            </w:r>
          </w:p>
        </w:tc>
        <w:tc>
          <w:tcPr>
            <w:tcW w:w="1417" w:type="dxa"/>
            <w:vAlign w:val="center"/>
          </w:tcPr>
          <w:p w14:paraId="5C89230D" w14:textId="50542292"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1412928D" w14:textId="3E1505C9"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278CE31F" w14:textId="07992D26"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62F1E311" w14:textId="77777777" w:rsidR="00B42581" w:rsidRPr="00511E0B" w:rsidRDefault="00B42581" w:rsidP="00B42581">
            <w:pPr>
              <w:pStyle w:val="TAC"/>
            </w:pPr>
          </w:p>
        </w:tc>
        <w:tc>
          <w:tcPr>
            <w:tcW w:w="1134" w:type="dxa"/>
            <w:vMerge/>
            <w:vAlign w:val="center"/>
          </w:tcPr>
          <w:p w14:paraId="74A0F5F7" w14:textId="77777777" w:rsidR="00B42581" w:rsidRPr="00511E0B" w:rsidRDefault="00B42581" w:rsidP="00B42581">
            <w:pPr>
              <w:pStyle w:val="TAC"/>
              <w:rPr>
                <w:lang w:eastAsia="zh-CN"/>
              </w:rPr>
            </w:pPr>
          </w:p>
        </w:tc>
      </w:tr>
      <w:tr w:rsidR="00511E0B" w:rsidRPr="00511E0B" w14:paraId="5956AD3A" w14:textId="77777777" w:rsidTr="00FD19B4">
        <w:trPr>
          <w:cantSplit/>
          <w:jc w:val="center"/>
        </w:trPr>
        <w:tc>
          <w:tcPr>
            <w:tcW w:w="1129" w:type="dxa"/>
            <w:vMerge/>
            <w:vAlign w:val="center"/>
          </w:tcPr>
          <w:p w14:paraId="16E1C6AF" w14:textId="77777777" w:rsidR="00B42581" w:rsidRPr="00511E0B" w:rsidRDefault="00B42581" w:rsidP="00B42581">
            <w:pPr>
              <w:pStyle w:val="TAC"/>
              <w:rPr>
                <w:lang w:eastAsia="zh-CN"/>
              </w:rPr>
            </w:pPr>
          </w:p>
        </w:tc>
        <w:tc>
          <w:tcPr>
            <w:tcW w:w="1139" w:type="dxa"/>
            <w:vAlign w:val="center"/>
          </w:tcPr>
          <w:p w14:paraId="6E8FE011" w14:textId="77777777" w:rsidR="00B42581" w:rsidRPr="00511E0B" w:rsidRDefault="00B42581" w:rsidP="00B42581">
            <w:pPr>
              <w:pStyle w:val="TAC"/>
              <w:rPr>
                <w:lang w:eastAsia="zh-CN"/>
              </w:rPr>
            </w:pPr>
            <w:r w:rsidRPr="00511E0B">
              <w:rPr>
                <w:lang w:eastAsia="zh-CN"/>
              </w:rPr>
              <w:t>60</w:t>
            </w:r>
          </w:p>
        </w:tc>
        <w:tc>
          <w:tcPr>
            <w:tcW w:w="1425" w:type="dxa"/>
            <w:vAlign w:val="center"/>
          </w:tcPr>
          <w:p w14:paraId="2093EABB" w14:textId="533F6695" w:rsidR="00B42581" w:rsidRPr="00511E0B" w:rsidRDefault="001C6FB1" w:rsidP="00B42581">
            <w:pPr>
              <w:pStyle w:val="TAC"/>
            </w:pPr>
            <w:r w:rsidRPr="00511E0B">
              <w:t>G-</w:t>
            </w:r>
            <w:r w:rsidR="00B42581" w:rsidRPr="00511E0B">
              <w:t>FR1-A2-3</w:t>
            </w:r>
          </w:p>
        </w:tc>
        <w:tc>
          <w:tcPr>
            <w:tcW w:w="1417" w:type="dxa"/>
            <w:vAlign w:val="center"/>
          </w:tcPr>
          <w:p w14:paraId="65A0D9D4" w14:textId="708A3E81"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66D1884F" w14:textId="2CB04550"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0F6726EE" w14:textId="4CAE31A6"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265" w:type="dxa"/>
            <w:vMerge/>
            <w:vAlign w:val="center"/>
          </w:tcPr>
          <w:p w14:paraId="034D1EFA" w14:textId="77777777" w:rsidR="00B42581" w:rsidRPr="00511E0B" w:rsidRDefault="00B42581" w:rsidP="00B42581">
            <w:pPr>
              <w:pStyle w:val="TAC"/>
            </w:pPr>
          </w:p>
        </w:tc>
        <w:tc>
          <w:tcPr>
            <w:tcW w:w="1134" w:type="dxa"/>
            <w:vMerge/>
            <w:vAlign w:val="center"/>
          </w:tcPr>
          <w:p w14:paraId="40AA1E3C" w14:textId="77777777" w:rsidR="00B42581" w:rsidRPr="00511E0B" w:rsidRDefault="00B42581" w:rsidP="00B42581">
            <w:pPr>
              <w:pStyle w:val="TAC"/>
              <w:rPr>
                <w:lang w:eastAsia="zh-CN"/>
              </w:rPr>
            </w:pPr>
          </w:p>
        </w:tc>
      </w:tr>
      <w:tr w:rsidR="00511E0B" w:rsidRPr="00511E0B" w14:paraId="5B53F105" w14:textId="77777777" w:rsidTr="00FD19B4">
        <w:trPr>
          <w:cantSplit/>
          <w:jc w:val="center"/>
        </w:trPr>
        <w:tc>
          <w:tcPr>
            <w:tcW w:w="1129" w:type="dxa"/>
            <w:vMerge w:val="restart"/>
            <w:vAlign w:val="center"/>
          </w:tcPr>
          <w:p w14:paraId="6D407B36" w14:textId="77777777" w:rsidR="00B42581" w:rsidRPr="00511E0B" w:rsidRDefault="00B42581" w:rsidP="00B42581">
            <w:pPr>
              <w:pStyle w:val="TAC"/>
              <w:rPr>
                <w:lang w:eastAsia="zh-CN"/>
              </w:rPr>
            </w:pPr>
            <w:r w:rsidRPr="00511E0B">
              <w:rPr>
                <w:lang w:eastAsia="zh-CN"/>
              </w:rPr>
              <w:t>15</w:t>
            </w:r>
          </w:p>
        </w:tc>
        <w:tc>
          <w:tcPr>
            <w:tcW w:w="1139" w:type="dxa"/>
            <w:vAlign w:val="center"/>
          </w:tcPr>
          <w:p w14:paraId="5DC3AB18"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687A7E3" w14:textId="77777777" w:rsidR="00B42581" w:rsidRPr="00511E0B" w:rsidRDefault="00B42581" w:rsidP="00B42581">
            <w:pPr>
              <w:pStyle w:val="TAC"/>
            </w:pPr>
            <w:r w:rsidRPr="00511E0B">
              <w:t>G-FR1-A2-1</w:t>
            </w:r>
          </w:p>
        </w:tc>
        <w:tc>
          <w:tcPr>
            <w:tcW w:w="1417" w:type="dxa"/>
            <w:vAlign w:val="center"/>
          </w:tcPr>
          <w:p w14:paraId="0D408616" w14:textId="6292A718" w:rsidR="00B42581" w:rsidRPr="00511E0B" w:rsidRDefault="00B42581" w:rsidP="00B42581">
            <w:pPr>
              <w:pStyle w:val="TAC"/>
            </w:pPr>
            <w:r w:rsidRPr="00511E0B">
              <w:rPr>
                <w:rFonts w:eastAsia="SimSun"/>
              </w:rPr>
              <w:t>-65.4 – Δ</w:t>
            </w:r>
            <w:r w:rsidRPr="00511E0B">
              <w:rPr>
                <w:rFonts w:eastAsia="SimSun"/>
                <w:vertAlign w:val="subscript"/>
              </w:rPr>
              <w:t>OTAREFSENS</w:t>
            </w:r>
          </w:p>
        </w:tc>
        <w:tc>
          <w:tcPr>
            <w:tcW w:w="1417" w:type="dxa"/>
            <w:vAlign w:val="center"/>
          </w:tcPr>
          <w:p w14:paraId="7F64AC91" w14:textId="1E9CDD47"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543D27D1" w14:textId="73C80D13"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492D618E" w14:textId="77777777" w:rsidR="00B42581" w:rsidRPr="00511E0B" w:rsidRDefault="00B42581" w:rsidP="00B42581">
            <w:pPr>
              <w:pStyle w:val="TAC"/>
              <w:rPr>
                <w:lang w:eastAsia="zh-CN"/>
              </w:rPr>
            </w:pPr>
            <w:r w:rsidRPr="00511E0B">
              <w:rPr>
                <w:lang w:eastAsia="zh-CN"/>
              </w:rPr>
              <w:t>-72.5</w:t>
            </w:r>
            <w:r w:rsidRPr="00511E0B">
              <w:t xml:space="preserve"> – Δ</w:t>
            </w:r>
            <w:r w:rsidRPr="00511E0B">
              <w:rPr>
                <w:vertAlign w:val="subscript"/>
              </w:rPr>
              <w:t>OTAREFSENS</w:t>
            </w:r>
          </w:p>
        </w:tc>
        <w:tc>
          <w:tcPr>
            <w:tcW w:w="1134" w:type="dxa"/>
            <w:vMerge w:val="restart"/>
            <w:vAlign w:val="center"/>
          </w:tcPr>
          <w:p w14:paraId="6D045C40" w14:textId="77777777" w:rsidR="00B42581" w:rsidRPr="00511E0B" w:rsidRDefault="00B42581" w:rsidP="00B42581">
            <w:pPr>
              <w:pStyle w:val="TAC"/>
            </w:pPr>
            <w:r w:rsidRPr="00511E0B">
              <w:rPr>
                <w:lang w:eastAsia="zh-CN"/>
              </w:rPr>
              <w:t>AWGN</w:t>
            </w:r>
          </w:p>
        </w:tc>
      </w:tr>
      <w:tr w:rsidR="00511E0B" w:rsidRPr="00511E0B" w14:paraId="24B99026" w14:textId="77777777" w:rsidTr="00FD19B4">
        <w:trPr>
          <w:cantSplit/>
          <w:jc w:val="center"/>
        </w:trPr>
        <w:tc>
          <w:tcPr>
            <w:tcW w:w="1129" w:type="dxa"/>
            <w:vMerge/>
            <w:vAlign w:val="center"/>
          </w:tcPr>
          <w:p w14:paraId="3E522AB4" w14:textId="77777777" w:rsidR="00B42581" w:rsidRPr="00511E0B" w:rsidRDefault="00B42581" w:rsidP="00B42581">
            <w:pPr>
              <w:pStyle w:val="TAC"/>
              <w:rPr>
                <w:lang w:eastAsia="zh-CN"/>
              </w:rPr>
            </w:pPr>
          </w:p>
        </w:tc>
        <w:tc>
          <w:tcPr>
            <w:tcW w:w="1139" w:type="dxa"/>
            <w:vAlign w:val="center"/>
          </w:tcPr>
          <w:p w14:paraId="713D05B8"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D1144E0" w14:textId="424F488E" w:rsidR="00B42581" w:rsidRPr="00511E0B" w:rsidRDefault="001C6FB1" w:rsidP="00B42581">
            <w:pPr>
              <w:pStyle w:val="TAC"/>
            </w:pPr>
            <w:r w:rsidRPr="00511E0B">
              <w:t>G-</w:t>
            </w:r>
            <w:r w:rsidR="00B42581" w:rsidRPr="00511E0B">
              <w:t>FR1-A2-2</w:t>
            </w:r>
          </w:p>
        </w:tc>
        <w:tc>
          <w:tcPr>
            <w:tcW w:w="1417" w:type="dxa"/>
            <w:vAlign w:val="center"/>
          </w:tcPr>
          <w:p w14:paraId="2A8C27E8" w14:textId="12AC642E"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5DE3C3A6" w14:textId="40856E19"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05D5A561" w14:textId="20870551"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70362731" w14:textId="77777777" w:rsidR="00B42581" w:rsidRPr="00511E0B" w:rsidRDefault="00B42581" w:rsidP="00B42581">
            <w:pPr>
              <w:pStyle w:val="TAC"/>
            </w:pPr>
          </w:p>
        </w:tc>
        <w:tc>
          <w:tcPr>
            <w:tcW w:w="1134" w:type="dxa"/>
            <w:vMerge/>
            <w:vAlign w:val="center"/>
          </w:tcPr>
          <w:p w14:paraId="688A8267" w14:textId="77777777" w:rsidR="00B42581" w:rsidRPr="00511E0B" w:rsidRDefault="00B42581" w:rsidP="00B42581">
            <w:pPr>
              <w:pStyle w:val="TAC"/>
              <w:rPr>
                <w:lang w:eastAsia="zh-CN"/>
              </w:rPr>
            </w:pPr>
          </w:p>
        </w:tc>
      </w:tr>
      <w:tr w:rsidR="00511E0B" w:rsidRPr="00511E0B" w14:paraId="6F0E284E" w14:textId="77777777" w:rsidTr="00FD19B4">
        <w:trPr>
          <w:cantSplit/>
          <w:jc w:val="center"/>
        </w:trPr>
        <w:tc>
          <w:tcPr>
            <w:tcW w:w="1129" w:type="dxa"/>
            <w:vMerge/>
            <w:vAlign w:val="center"/>
          </w:tcPr>
          <w:p w14:paraId="7DDBB667" w14:textId="77777777" w:rsidR="00B42581" w:rsidRPr="00511E0B" w:rsidRDefault="00B42581" w:rsidP="00B42581">
            <w:pPr>
              <w:pStyle w:val="TAC"/>
              <w:rPr>
                <w:lang w:eastAsia="zh-CN"/>
              </w:rPr>
            </w:pPr>
          </w:p>
        </w:tc>
        <w:tc>
          <w:tcPr>
            <w:tcW w:w="1139" w:type="dxa"/>
            <w:vAlign w:val="center"/>
          </w:tcPr>
          <w:p w14:paraId="70F17AE3"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B043ED6" w14:textId="769F5509" w:rsidR="00B42581" w:rsidRPr="00511E0B" w:rsidRDefault="001C6FB1" w:rsidP="00B42581">
            <w:pPr>
              <w:pStyle w:val="TAC"/>
            </w:pPr>
            <w:r w:rsidRPr="00511E0B">
              <w:t>G-</w:t>
            </w:r>
            <w:r w:rsidR="00B42581" w:rsidRPr="00511E0B">
              <w:t>FR1-A2-3</w:t>
            </w:r>
          </w:p>
        </w:tc>
        <w:tc>
          <w:tcPr>
            <w:tcW w:w="1417" w:type="dxa"/>
            <w:vAlign w:val="center"/>
          </w:tcPr>
          <w:p w14:paraId="6CEB98FE" w14:textId="0B4930AE"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25592EDA" w14:textId="40FCE9C5"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69672E4B" w14:textId="59268DC3"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265" w:type="dxa"/>
            <w:vMerge/>
            <w:vAlign w:val="center"/>
          </w:tcPr>
          <w:p w14:paraId="3667EFED" w14:textId="77777777" w:rsidR="00B42581" w:rsidRPr="00511E0B" w:rsidRDefault="00B42581" w:rsidP="00B42581">
            <w:pPr>
              <w:pStyle w:val="TAC"/>
            </w:pPr>
          </w:p>
        </w:tc>
        <w:tc>
          <w:tcPr>
            <w:tcW w:w="1134" w:type="dxa"/>
            <w:vMerge/>
            <w:vAlign w:val="center"/>
          </w:tcPr>
          <w:p w14:paraId="4C6C3A87" w14:textId="77777777" w:rsidR="00B42581" w:rsidRPr="00511E0B" w:rsidRDefault="00B42581" w:rsidP="00B42581">
            <w:pPr>
              <w:pStyle w:val="TAC"/>
              <w:rPr>
                <w:lang w:eastAsia="zh-CN"/>
              </w:rPr>
            </w:pPr>
          </w:p>
        </w:tc>
      </w:tr>
      <w:tr w:rsidR="00511E0B" w:rsidRPr="00511E0B" w14:paraId="71571238" w14:textId="77777777" w:rsidTr="00FD19B4">
        <w:trPr>
          <w:cantSplit/>
          <w:jc w:val="center"/>
        </w:trPr>
        <w:tc>
          <w:tcPr>
            <w:tcW w:w="1129" w:type="dxa"/>
            <w:vMerge w:val="restart"/>
            <w:vAlign w:val="center"/>
          </w:tcPr>
          <w:p w14:paraId="0D2D1B52" w14:textId="77777777" w:rsidR="00B42581" w:rsidRPr="00511E0B" w:rsidRDefault="00B42581" w:rsidP="00B42581">
            <w:pPr>
              <w:pStyle w:val="TAC"/>
              <w:rPr>
                <w:lang w:eastAsia="zh-CN"/>
              </w:rPr>
            </w:pPr>
            <w:r w:rsidRPr="00511E0B">
              <w:rPr>
                <w:lang w:eastAsia="zh-CN"/>
              </w:rPr>
              <w:t>20</w:t>
            </w:r>
          </w:p>
        </w:tc>
        <w:tc>
          <w:tcPr>
            <w:tcW w:w="1139" w:type="dxa"/>
            <w:vAlign w:val="center"/>
          </w:tcPr>
          <w:p w14:paraId="167DCA52" w14:textId="77777777" w:rsidR="00B42581" w:rsidRPr="00511E0B" w:rsidRDefault="00B42581" w:rsidP="00B42581">
            <w:pPr>
              <w:pStyle w:val="TAC"/>
            </w:pPr>
            <w:r w:rsidRPr="00511E0B">
              <w:rPr>
                <w:lang w:eastAsia="zh-CN"/>
              </w:rPr>
              <w:t>15</w:t>
            </w:r>
          </w:p>
        </w:tc>
        <w:tc>
          <w:tcPr>
            <w:tcW w:w="1425" w:type="dxa"/>
            <w:vAlign w:val="center"/>
          </w:tcPr>
          <w:p w14:paraId="72C761BC" w14:textId="598E3839" w:rsidR="00B42581" w:rsidRPr="00511E0B" w:rsidRDefault="001C6FB1" w:rsidP="00B42581">
            <w:pPr>
              <w:pStyle w:val="TAC"/>
            </w:pPr>
            <w:r w:rsidRPr="00511E0B">
              <w:t>G-</w:t>
            </w:r>
            <w:r w:rsidR="00B42581" w:rsidRPr="00511E0B">
              <w:t>FR1-A2-4</w:t>
            </w:r>
          </w:p>
        </w:tc>
        <w:tc>
          <w:tcPr>
            <w:tcW w:w="1417" w:type="dxa"/>
            <w:vAlign w:val="center"/>
          </w:tcPr>
          <w:p w14:paraId="65FD611B" w14:textId="51DAC83E"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448333BB" w14:textId="5D438E6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8646E7D" w14:textId="396E78F9"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FEF9E48" w14:textId="77777777" w:rsidR="00B42581" w:rsidRPr="00511E0B" w:rsidRDefault="00B42581" w:rsidP="00B42581">
            <w:pPr>
              <w:pStyle w:val="TAC"/>
              <w:rPr>
                <w:lang w:eastAsia="zh-CN"/>
              </w:rPr>
            </w:pPr>
            <w:r w:rsidRPr="00511E0B">
              <w:rPr>
                <w:lang w:eastAsia="zh-CN"/>
              </w:rPr>
              <w:t>-71.2</w:t>
            </w:r>
            <w:r w:rsidRPr="00511E0B">
              <w:t xml:space="preserve"> – Δ</w:t>
            </w:r>
            <w:r w:rsidRPr="00511E0B">
              <w:rPr>
                <w:vertAlign w:val="subscript"/>
              </w:rPr>
              <w:t>OTAREFSENS</w:t>
            </w:r>
          </w:p>
        </w:tc>
        <w:tc>
          <w:tcPr>
            <w:tcW w:w="1134" w:type="dxa"/>
            <w:vMerge w:val="restart"/>
            <w:vAlign w:val="center"/>
          </w:tcPr>
          <w:p w14:paraId="66980725" w14:textId="77777777" w:rsidR="00B42581" w:rsidRPr="00511E0B" w:rsidRDefault="00B42581" w:rsidP="00B42581">
            <w:pPr>
              <w:pStyle w:val="TAC"/>
            </w:pPr>
            <w:r w:rsidRPr="00511E0B">
              <w:rPr>
                <w:lang w:eastAsia="zh-CN"/>
              </w:rPr>
              <w:t>AWGN</w:t>
            </w:r>
          </w:p>
        </w:tc>
      </w:tr>
      <w:tr w:rsidR="00511E0B" w:rsidRPr="00511E0B" w14:paraId="7454E81D" w14:textId="77777777" w:rsidTr="00FD19B4">
        <w:trPr>
          <w:cantSplit/>
          <w:jc w:val="center"/>
        </w:trPr>
        <w:tc>
          <w:tcPr>
            <w:tcW w:w="1129" w:type="dxa"/>
            <w:vMerge/>
            <w:vAlign w:val="center"/>
          </w:tcPr>
          <w:p w14:paraId="3462F13F" w14:textId="77777777" w:rsidR="00B42581" w:rsidRPr="00511E0B" w:rsidRDefault="00B42581" w:rsidP="00B42581">
            <w:pPr>
              <w:pStyle w:val="TAC"/>
              <w:rPr>
                <w:lang w:eastAsia="zh-CN"/>
              </w:rPr>
            </w:pPr>
          </w:p>
        </w:tc>
        <w:tc>
          <w:tcPr>
            <w:tcW w:w="1139" w:type="dxa"/>
            <w:vAlign w:val="center"/>
          </w:tcPr>
          <w:p w14:paraId="52CDBDF3" w14:textId="77777777" w:rsidR="00B42581" w:rsidRPr="00511E0B" w:rsidRDefault="00B42581" w:rsidP="00B42581">
            <w:pPr>
              <w:pStyle w:val="TAC"/>
            </w:pPr>
            <w:r w:rsidRPr="00511E0B">
              <w:rPr>
                <w:lang w:eastAsia="zh-CN"/>
              </w:rPr>
              <w:t>30</w:t>
            </w:r>
          </w:p>
        </w:tc>
        <w:tc>
          <w:tcPr>
            <w:tcW w:w="1425" w:type="dxa"/>
            <w:vAlign w:val="center"/>
          </w:tcPr>
          <w:p w14:paraId="39FCF8BB" w14:textId="400FC995" w:rsidR="00B42581" w:rsidRPr="00511E0B" w:rsidRDefault="001C6FB1" w:rsidP="00B42581">
            <w:pPr>
              <w:pStyle w:val="TAC"/>
            </w:pPr>
            <w:r w:rsidRPr="00511E0B">
              <w:t>G-</w:t>
            </w:r>
            <w:r w:rsidR="00B42581" w:rsidRPr="00511E0B">
              <w:t>FR1-A2-5</w:t>
            </w:r>
          </w:p>
        </w:tc>
        <w:tc>
          <w:tcPr>
            <w:tcW w:w="1417" w:type="dxa"/>
            <w:vAlign w:val="center"/>
          </w:tcPr>
          <w:p w14:paraId="38DEF587" w14:textId="6CE02089"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5C7DFC7B" w14:textId="6E16C2F4"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684BDC9D" w14:textId="204F12F1"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415B5C62" w14:textId="77777777" w:rsidR="00B42581" w:rsidRPr="00511E0B" w:rsidRDefault="00B42581" w:rsidP="00B42581">
            <w:pPr>
              <w:pStyle w:val="TAC"/>
            </w:pPr>
          </w:p>
        </w:tc>
        <w:tc>
          <w:tcPr>
            <w:tcW w:w="1134" w:type="dxa"/>
            <w:vMerge/>
            <w:vAlign w:val="center"/>
          </w:tcPr>
          <w:p w14:paraId="68F40446" w14:textId="77777777" w:rsidR="00B42581" w:rsidRPr="00511E0B" w:rsidRDefault="00B42581" w:rsidP="00B42581">
            <w:pPr>
              <w:pStyle w:val="TAC"/>
              <w:rPr>
                <w:lang w:eastAsia="zh-CN"/>
              </w:rPr>
            </w:pPr>
          </w:p>
        </w:tc>
      </w:tr>
      <w:tr w:rsidR="00511E0B" w:rsidRPr="00511E0B" w14:paraId="14A07DA1" w14:textId="77777777" w:rsidTr="00FD19B4">
        <w:trPr>
          <w:cantSplit/>
          <w:jc w:val="center"/>
        </w:trPr>
        <w:tc>
          <w:tcPr>
            <w:tcW w:w="1129" w:type="dxa"/>
            <w:vMerge/>
            <w:vAlign w:val="center"/>
          </w:tcPr>
          <w:p w14:paraId="785995F2" w14:textId="77777777" w:rsidR="00B42581" w:rsidRPr="00511E0B" w:rsidRDefault="00B42581" w:rsidP="00B42581">
            <w:pPr>
              <w:pStyle w:val="TAC"/>
              <w:rPr>
                <w:lang w:eastAsia="zh-CN"/>
              </w:rPr>
            </w:pPr>
          </w:p>
        </w:tc>
        <w:tc>
          <w:tcPr>
            <w:tcW w:w="1139" w:type="dxa"/>
            <w:vAlign w:val="center"/>
          </w:tcPr>
          <w:p w14:paraId="1FDA5708" w14:textId="77777777" w:rsidR="00B42581" w:rsidRPr="00511E0B" w:rsidRDefault="00B42581" w:rsidP="00B42581">
            <w:pPr>
              <w:pStyle w:val="TAC"/>
            </w:pPr>
            <w:r w:rsidRPr="00511E0B">
              <w:rPr>
                <w:lang w:eastAsia="zh-CN"/>
              </w:rPr>
              <w:t>60</w:t>
            </w:r>
          </w:p>
        </w:tc>
        <w:tc>
          <w:tcPr>
            <w:tcW w:w="1425" w:type="dxa"/>
            <w:vAlign w:val="center"/>
          </w:tcPr>
          <w:p w14:paraId="164999F6" w14:textId="38B54207" w:rsidR="00B42581" w:rsidRPr="00511E0B" w:rsidRDefault="001C6FB1" w:rsidP="00B42581">
            <w:pPr>
              <w:pStyle w:val="TAC"/>
            </w:pPr>
            <w:r w:rsidRPr="00511E0B">
              <w:t>G-</w:t>
            </w:r>
            <w:r w:rsidR="00B42581" w:rsidRPr="00511E0B">
              <w:t>FR1-A2-6</w:t>
            </w:r>
          </w:p>
        </w:tc>
        <w:tc>
          <w:tcPr>
            <w:tcW w:w="1417" w:type="dxa"/>
            <w:vAlign w:val="center"/>
          </w:tcPr>
          <w:p w14:paraId="20A433DB" w14:textId="43DF4846"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566628F5" w14:textId="092C5F79"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283E1506" w14:textId="6624911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70B94EBC" w14:textId="77777777" w:rsidR="00B42581" w:rsidRPr="00511E0B" w:rsidRDefault="00B42581" w:rsidP="00B42581">
            <w:pPr>
              <w:pStyle w:val="TAC"/>
            </w:pPr>
          </w:p>
        </w:tc>
        <w:tc>
          <w:tcPr>
            <w:tcW w:w="1134" w:type="dxa"/>
            <w:vMerge/>
            <w:vAlign w:val="center"/>
          </w:tcPr>
          <w:p w14:paraId="100E6E0C" w14:textId="77777777" w:rsidR="00B42581" w:rsidRPr="00511E0B" w:rsidRDefault="00B42581" w:rsidP="00B42581">
            <w:pPr>
              <w:pStyle w:val="TAC"/>
              <w:rPr>
                <w:lang w:eastAsia="zh-CN"/>
              </w:rPr>
            </w:pPr>
          </w:p>
        </w:tc>
      </w:tr>
      <w:tr w:rsidR="00511E0B" w:rsidRPr="00511E0B" w14:paraId="2CCD0FF8" w14:textId="77777777" w:rsidTr="00FD19B4">
        <w:trPr>
          <w:cantSplit/>
          <w:jc w:val="center"/>
        </w:trPr>
        <w:tc>
          <w:tcPr>
            <w:tcW w:w="1129" w:type="dxa"/>
            <w:vMerge w:val="restart"/>
            <w:vAlign w:val="center"/>
          </w:tcPr>
          <w:p w14:paraId="6C0056F6" w14:textId="77777777" w:rsidR="00B42581" w:rsidRPr="00511E0B" w:rsidRDefault="00B42581" w:rsidP="00B42581">
            <w:pPr>
              <w:pStyle w:val="TAC"/>
              <w:rPr>
                <w:lang w:eastAsia="zh-CN"/>
              </w:rPr>
            </w:pPr>
            <w:r w:rsidRPr="00511E0B">
              <w:rPr>
                <w:lang w:eastAsia="zh-CN"/>
              </w:rPr>
              <w:t>25</w:t>
            </w:r>
          </w:p>
        </w:tc>
        <w:tc>
          <w:tcPr>
            <w:tcW w:w="1139" w:type="dxa"/>
            <w:vAlign w:val="center"/>
          </w:tcPr>
          <w:p w14:paraId="64151486" w14:textId="77777777" w:rsidR="00B42581" w:rsidRPr="00511E0B" w:rsidRDefault="00B42581" w:rsidP="00B42581">
            <w:pPr>
              <w:pStyle w:val="TAC"/>
            </w:pPr>
            <w:r w:rsidRPr="00511E0B">
              <w:rPr>
                <w:lang w:eastAsia="zh-CN"/>
              </w:rPr>
              <w:t>15</w:t>
            </w:r>
          </w:p>
        </w:tc>
        <w:tc>
          <w:tcPr>
            <w:tcW w:w="1425" w:type="dxa"/>
            <w:vAlign w:val="center"/>
          </w:tcPr>
          <w:p w14:paraId="17C14DF2" w14:textId="1CB2EBC6" w:rsidR="00B42581" w:rsidRPr="00511E0B" w:rsidRDefault="001C6FB1" w:rsidP="00B42581">
            <w:pPr>
              <w:pStyle w:val="TAC"/>
            </w:pPr>
            <w:r w:rsidRPr="00511E0B">
              <w:t>G-</w:t>
            </w:r>
            <w:r w:rsidR="00B42581" w:rsidRPr="00511E0B">
              <w:t>FR1-A2-4</w:t>
            </w:r>
          </w:p>
        </w:tc>
        <w:tc>
          <w:tcPr>
            <w:tcW w:w="1417" w:type="dxa"/>
            <w:vAlign w:val="center"/>
          </w:tcPr>
          <w:p w14:paraId="6DD7FAA7" w14:textId="1EF51F60"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11B7CC49" w14:textId="2F2EDD2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5324CA7C" w14:textId="6CEFE15B"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4578D934" w14:textId="77777777" w:rsidR="00B42581" w:rsidRPr="00511E0B" w:rsidRDefault="00B42581" w:rsidP="00B42581">
            <w:pPr>
              <w:pStyle w:val="TAC"/>
              <w:rPr>
                <w:lang w:eastAsia="zh-CN"/>
              </w:rPr>
            </w:pPr>
            <w:r w:rsidRPr="00511E0B">
              <w:rPr>
                <w:lang w:eastAsia="zh-CN"/>
              </w:rPr>
              <w:t>-70.2</w:t>
            </w:r>
            <w:r w:rsidRPr="00511E0B">
              <w:t xml:space="preserve"> – Δ</w:t>
            </w:r>
            <w:r w:rsidRPr="00511E0B">
              <w:rPr>
                <w:vertAlign w:val="subscript"/>
              </w:rPr>
              <w:t>OTAREFSENS</w:t>
            </w:r>
          </w:p>
        </w:tc>
        <w:tc>
          <w:tcPr>
            <w:tcW w:w="1134" w:type="dxa"/>
            <w:vMerge w:val="restart"/>
            <w:vAlign w:val="center"/>
          </w:tcPr>
          <w:p w14:paraId="483177C8" w14:textId="77777777" w:rsidR="00B42581" w:rsidRPr="00511E0B" w:rsidRDefault="00B42581" w:rsidP="00B42581">
            <w:pPr>
              <w:pStyle w:val="TAC"/>
            </w:pPr>
            <w:r w:rsidRPr="00511E0B">
              <w:rPr>
                <w:lang w:eastAsia="zh-CN"/>
              </w:rPr>
              <w:t>AWGN</w:t>
            </w:r>
          </w:p>
        </w:tc>
      </w:tr>
      <w:tr w:rsidR="00511E0B" w:rsidRPr="00511E0B" w14:paraId="684BAF60" w14:textId="77777777" w:rsidTr="00FD19B4">
        <w:trPr>
          <w:cantSplit/>
          <w:jc w:val="center"/>
        </w:trPr>
        <w:tc>
          <w:tcPr>
            <w:tcW w:w="1129" w:type="dxa"/>
            <w:vMerge/>
            <w:vAlign w:val="center"/>
          </w:tcPr>
          <w:p w14:paraId="51EA6E8A" w14:textId="77777777" w:rsidR="00B42581" w:rsidRPr="00511E0B" w:rsidRDefault="00B42581" w:rsidP="00B42581">
            <w:pPr>
              <w:pStyle w:val="TAC"/>
              <w:rPr>
                <w:lang w:eastAsia="zh-CN"/>
              </w:rPr>
            </w:pPr>
          </w:p>
        </w:tc>
        <w:tc>
          <w:tcPr>
            <w:tcW w:w="1139" w:type="dxa"/>
            <w:vAlign w:val="center"/>
          </w:tcPr>
          <w:p w14:paraId="299F8EFB" w14:textId="77777777" w:rsidR="00B42581" w:rsidRPr="00511E0B" w:rsidRDefault="00B42581" w:rsidP="00B42581">
            <w:pPr>
              <w:pStyle w:val="TAC"/>
            </w:pPr>
            <w:r w:rsidRPr="00511E0B">
              <w:rPr>
                <w:lang w:eastAsia="zh-CN"/>
              </w:rPr>
              <w:t>30</w:t>
            </w:r>
          </w:p>
        </w:tc>
        <w:tc>
          <w:tcPr>
            <w:tcW w:w="1425" w:type="dxa"/>
            <w:vAlign w:val="center"/>
          </w:tcPr>
          <w:p w14:paraId="693D0DC5" w14:textId="170BCD9E" w:rsidR="00B42581" w:rsidRPr="00511E0B" w:rsidRDefault="001C6FB1" w:rsidP="00B42581">
            <w:pPr>
              <w:pStyle w:val="TAC"/>
            </w:pPr>
            <w:r w:rsidRPr="00511E0B">
              <w:t>G-</w:t>
            </w:r>
            <w:r w:rsidR="00B42581" w:rsidRPr="00511E0B">
              <w:t>FR1-A2-5</w:t>
            </w:r>
          </w:p>
        </w:tc>
        <w:tc>
          <w:tcPr>
            <w:tcW w:w="1417" w:type="dxa"/>
            <w:vAlign w:val="center"/>
          </w:tcPr>
          <w:p w14:paraId="66462F8E" w14:textId="170952FD"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D9B577E" w14:textId="3690E4C4"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3B784EBF" w14:textId="74E4A009"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1171C44A" w14:textId="77777777" w:rsidR="00B42581" w:rsidRPr="00511E0B" w:rsidRDefault="00B42581" w:rsidP="00B42581">
            <w:pPr>
              <w:pStyle w:val="TAC"/>
            </w:pPr>
          </w:p>
        </w:tc>
        <w:tc>
          <w:tcPr>
            <w:tcW w:w="1134" w:type="dxa"/>
            <w:vMerge/>
            <w:vAlign w:val="center"/>
          </w:tcPr>
          <w:p w14:paraId="5484089F" w14:textId="77777777" w:rsidR="00B42581" w:rsidRPr="00511E0B" w:rsidRDefault="00B42581" w:rsidP="00B42581">
            <w:pPr>
              <w:pStyle w:val="TAC"/>
              <w:rPr>
                <w:lang w:eastAsia="zh-CN"/>
              </w:rPr>
            </w:pPr>
          </w:p>
        </w:tc>
      </w:tr>
      <w:tr w:rsidR="00511E0B" w:rsidRPr="00511E0B" w14:paraId="0498FE4F" w14:textId="77777777" w:rsidTr="00FD19B4">
        <w:trPr>
          <w:cantSplit/>
          <w:jc w:val="center"/>
        </w:trPr>
        <w:tc>
          <w:tcPr>
            <w:tcW w:w="1129" w:type="dxa"/>
            <w:vMerge/>
            <w:vAlign w:val="center"/>
          </w:tcPr>
          <w:p w14:paraId="3A93DA21" w14:textId="77777777" w:rsidR="00B42581" w:rsidRPr="00511E0B" w:rsidRDefault="00B42581" w:rsidP="00B42581">
            <w:pPr>
              <w:pStyle w:val="TAC"/>
              <w:rPr>
                <w:lang w:eastAsia="zh-CN"/>
              </w:rPr>
            </w:pPr>
          </w:p>
        </w:tc>
        <w:tc>
          <w:tcPr>
            <w:tcW w:w="1139" w:type="dxa"/>
            <w:vAlign w:val="center"/>
          </w:tcPr>
          <w:p w14:paraId="5523FF2D" w14:textId="77777777" w:rsidR="00B42581" w:rsidRPr="00511E0B" w:rsidRDefault="00B42581" w:rsidP="00B42581">
            <w:pPr>
              <w:pStyle w:val="TAC"/>
            </w:pPr>
            <w:r w:rsidRPr="00511E0B">
              <w:rPr>
                <w:lang w:eastAsia="zh-CN"/>
              </w:rPr>
              <w:t>60</w:t>
            </w:r>
          </w:p>
        </w:tc>
        <w:tc>
          <w:tcPr>
            <w:tcW w:w="1425" w:type="dxa"/>
            <w:vAlign w:val="center"/>
          </w:tcPr>
          <w:p w14:paraId="61013D5C" w14:textId="3ADBF333" w:rsidR="00B42581" w:rsidRPr="00511E0B" w:rsidRDefault="001C6FB1" w:rsidP="00B42581">
            <w:pPr>
              <w:pStyle w:val="TAC"/>
            </w:pPr>
            <w:r w:rsidRPr="00511E0B">
              <w:t>G-</w:t>
            </w:r>
            <w:r w:rsidR="00B42581" w:rsidRPr="00511E0B">
              <w:t>FR1-A2-6</w:t>
            </w:r>
          </w:p>
        </w:tc>
        <w:tc>
          <w:tcPr>
            <w:tcW w:w="1417" w:type="dxa"/>
            <w:vAlign w:val="center"/>
          </w:tcPr>
          <w:p w14:paraId="079BCE5D" w14:textId="55E91458"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F487463" w14:textId="3BD9F24F"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19A5F96C" w14:textId="0502CE0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0F5E56AA" w14:textId="77777777" w:rsidR="00B42581" w:rsidRPr="00511E0B" w:rsidRDefault="00B42581" w:rsidP="00B42581">
            <w:pPr>
              <w:pStyle w:val="TAC"/>
            </w:pPr>
          </w:p>
        </w:tc>
        <w:tc>
          <w:tcPr>
            <w:tcW w:w="1134" w:type="dxa"/>
            <w:vMerge/>
            <w:vAlign w:val="center"/>
          </w:tcPr>
          <w:p w14:paraId="312F749A" w14:textId="77777777" w:rsidR="00B42581" w:rsidRPr="00511E0B" w:rsidRDefault="00B42581" w:rsidP="00B42581">
            <w:pPr>
              <w:pStyle w:val="TAC"/>
              <w:rPr>
                <w:lang w:eastAsia="zh-CN"/>
              </w:rPr>
            </w:pPr>
          </w:p>
        </w:tc>
      </w:tr>
      <w:tr w:rsidR="00511E0B" w:rsidRPr="00511E0B" w14:paraId="3AA7705E" w14:textId="77777777" w:rsidTr="00FD19B4">
        <w:trPr>
          <w:cantSplit/>
          <w:jc w:val="center"/>
        </w:trPr>
        <w:tc>
          <w:tcPr>
            <w:tcW w:w="1129" w:type="dxa"/>
            <w:vMerge w:val="restart"/>
            <w:vAlign w:val="center"/>
          </w:tcPr>
          <w:p w14:paraId="7C60BF50" w14:textId="77777777" w:rsidR="00B42581" w:rsidRPr="00511E0B" w:rsidRDefault="00B42581" w:rsidP="00B42581">
            <w:pPr>
              <w:pStyle w:val="TAC"/>
              <w:rPr>
                <w:lang w:eastAsia="zh-CN"/>
              </w:rPr>
            </w:pPr>
            <w:r w:rsidRPr="00511E0B">
              <w:rPr>
                <w:lang w:eastAsia="zh-CN"/>
              </w:rPr>
              <w:t>30</w:t>
            </w:r>
          </w:p>
        </w:tc>
        <w:tc>
          <w:tcPr>
            <w:tcW w:w="1139" w:type="dxa"/>
            <w:vAlign w:val="center"/>
          </w:tcPr>
          <w:p w14:paraId="26985D1F" w14:textId="77777777" w:rsidR="00B42581" w:rsidRPr="00511E0B" w:rsidRDefault="00B42581" w:rsidP="00B42581">
            <w:pPr>
              <w:pStyle w:val="TAC"/>
            </w:pPr>
            <w:r w:rsidRPr="00511E0B">
              <w:rPr>
                <w:lang w:eastAsia="zh-CN"/>
              </w:rPr>
              <w:t>15</w:t>
            </w:r>
          </w:p>
        </w:tc>
        <w:tc>
          <w:tcPr>
            <w:tcW w:w="1425" w:type="dxa"/>
            <w:vAlign w:val="center"/>
          </w:tcPr>
          <w:p w14:paraId="3E3927E2" w14:textId="230DCC56" w:rsidR="00B42581" w:rsidRPr="00511E0B" w:rsidRDefault="001C6FB1" w:rsidP="00B42581">
            <w:pPr>
              <w:pStyle w:val="TAC"/>
            </w:pPr>
            <w:r w:rsidRPr="00511E0B">
              <w:t>G-</w:t>
            </w:r>
            <w:r w:rsidR="00B42581" w:rsidRPr="00511E0B">
              <w:t>FR1-A2-4</w:t>
            </w:r>
          </w:p>
        </w:tc>
        <w:tc>
          <w:tcPr>
            <w:tcW w:w="1417" w:type="dxa"/>
            <w:vAlign w:val="center"/>
          </w:tcPr>
          <w:p w14:paraId="31BBD6BA" w14:textId="6A5DC21D"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0E297E4E" w14:textId="28BD1D19"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8DF3CEB" w14:textId="7AF10447"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5730E141" w14:textId="77777777" w:rsidR="00B42581" w:rsidRPr="00511E0B" w:rsidRDefault="00B42581" w:rsidP="00B42581">
            <w:pPr>
              <w:pStyle w:val="TAC"/>
              <w:rPr>
                <w:lang w:eastAsia="zh-CN"/>
              </w:rPr>
            </w:pPr>
            <w:r w:rsidRPr="00511E0B">
              <w:rPr>
                <w:lang w:eastAsia="zh-CN"/>
              </w:rPr>
              <w:t>-69.4</w:t>
            </w:r>
            <w:r w:rsidRPr="00511E0B">
              <w:t xml:space="preserve"> – Δ</w:t>
            </w:r>
            <w:r w:rsidRPr="00511E0B">
              <w:rPr>
                <w:vertAlign w:val="subscript"/>
              </w:rPr>
              <w:t>OTAREFSENS</w:t>
            </w:r>
          </w:p>
        </w:tc>
        <w:tc>
          <w:tcPr>
            <w:tcW w:w="1134" w:type="dxa"/>
            <w:vMerge w:val="restart"/>
            <w:vAlign w:val="center"/>
          </w:tcPr>
          <w:p w14:paraId="093E6B4F" w14:textId="77777777" w:rsidR="00B42581" w:rsidRPr="00511E0B" w:rsidRDefault="00B42581" w:rsidP="00B42581">
            <w:pPr>
              <w:pStyle w:val="TAC"/>
            </w:pPr>
            <w:r w:rsidRPr="00511E0B">
              <w:rPr>
                <w:lang w:eastAsia="zh-CN"/>
              </w:rPr>
              <w:t>AWGN</w:t>
            </w:r>
          </w:p>
        </w:tc>
      </w:tr>
      <w:tr w:rsidR="00511E0B" w:rsidRPr="00511E0B" w14:paraId="166B154A" w14:textId="77777777" w:rsidTr="00FD19B4">
        <w:trPr>
          <w:cantSplit/>
          <w:jc w:val="center"/>
        </w:trPr>
        <w:tc>
          <w:tcPr>
            <w:tcW w:w="1129" w:type="dxa"/>
            <w:vMerge/>
            <w:vAlign w:val="center"/>
          </w:tcPr>
          <w:p w14:paraId="448EA89B" w14:textId="77777777" w:rsidR="00B42581" w:rsidRPr="00511E0B" w:rsidRDefault="00B42581" w:rsidP="00B42581">
            <w:pPr>
              <w:pStyle w:val="TAC"/>
              <w:rPr>
                <w:lang w:eastAsia="zh-CN"/>
              </w:rPr>
            </w:pPr>
          </w:p>
        </w:tc>
        <w:tc>
          <w:tcPr>
            <w:tcW w:w="1139" w:type="dxa"/>
            <w:vAlign w:val="center"/>
          </w:tcPr>
          <w:p w14:paraId="2FE70FB6" w14:textId="77777777" w:rsidR="00B42581" w:rsidRPr="00511E0B" w:rsidRDefault="00B42581" w:rsidP="00B42581">
            <w:pPr>
              <w:pStyle w:val="TAC"/>
            </w:pPr>
            <w:r w:rsidRPr="00511E0B">
              <w:rPr>
                <w:lang w:eastAsia="zh-CN"/>
              </w:rPr>
              <w:t>30</w:t>
            </w:r>
          </w:p>
        </w:tc>
        <w:tc>
          <w:tcPr>
            <w:tcW w:w="1425" w:type="dxa"/>
            <w:vAlign w:val="center"/>
          </w:tcPr>
          <w:p w14:paraId="4E5284F2" w14:textId="6364CCCB" w:rsidR="00B42581" w:rsidRPr="00511E0B" w:rsidRDefault="001C6FB1" w:rsidP="00B42581">
            <w:pPr>
              <w:pStyle w:val="TAC"/>
            </w:pPr>
            <w:r w:rsidRPr="00511E0B">
              <w:t>G-</w:t>
            </w:r>
            <w:r w:rsidR="00B42581" w:rsidRPr="00511E0B">
              <w:t>FR1-A2-5</w:t>
            </w:r>
          </w:p>
        </w:tc>
        <w:tc>
          <w:tcPr>
            <w:tcW w:w="1417" w:type="dxa"/>
            <w:vAlign w:val="center"/>
          </w:tcPr>
          <w:p w14:paraId="4EC30ADC" w14:textId="754FD691"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B8476AF" w14:textId="7ABEAC38"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13C9EC79" w14:textId="00DA690F"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448189B7" w14:textId="77777777" w:rsidR="00B42581" w:rsidRPr="00511E0B" w:rsidRDefault="00B42581" w:rsidP="00B42581">
            <w:pPr>
              <w:pStyle w:val="TAC"/>
            </w:pPr>
          </w:p>
        </w:tc>
        <w:tc>
          <w:tcPr>
            <w:tcW w:w="1134" w:type="dxa"/>
            <w:vMerge/>
            <w:vAlign w:val="center"/>
          </w:tcPr>
          <w:p w14:paraId="388D0E51" w14:textId="77777777" w:rsidR="00B42581" w:rsidRPr="00511E0B" w:rsidRDefault="00B42581" w:rsidP="00B42581">
            <w:pPr>
              <w:pStyle w:val="TAC"/>
              <w:rPr>
                <w:lang w:eastAsia="zh-CN"/>
              </w:rPr>
            </w:pPr>
          </w:p>
        </w:tc>
      </w:tr>
      <w:tr w:rsidR="00511E0B" w:rsidRPr="00511E0B" w14:paraId="66F1ADB7" w14:textId="77777777" w:rsidTr="00FD19B4">
        <w:trPr>
          <w:cantSplit/>
          <w:jc w:val="center"/>
        </w:trPr>
        <w:tc>
          <w:tcPr>
            <w:tcW w:w="1129" w:type="dxa"/>
            <w:vMerge/>
            <w:vAlign w:val="center"/>
          </w:tcPr>
          <w:p w14:paraId="251C85E3" w14:textId="77777777" w:rsidR="00B42581" w:rsidRPr="00511E0B" w:rsidRDefault="00B42581" w:rsidP="00B42581">
            <w:pPr>
              <w:pStyle w:val="TAC"/>
              <w:rPr>
                <w:lang w:eastAsia="zh-CN"/>
              </w:rPr>
            </w:pPr>
          </w:p>
        </w:tc>
        <w:tc>
          <w:tcPr>
            <w:tcW w:w="1139" w:type="dxa"/>
            <w:vAlign w:val="center"/>
          </w:tcPr>
          <w:p w14:paraId="52490C50" w14:textId="77777777" w:rsidR="00B42581" w:rsidRPr="00511E0B" w:rsidRDefault="00B42581" w:rsidP="00B42581">
            <w:pPr>
              <w:pStyle w:val="TAC"/>
            </w:pPr>
            <w:r w:rsidRPr="00511E0B">
              <w:rPr>
                <w:lang w:eastAsia="zh-CN"/>
              </w:rPr>
              <w:t>60</w:t>
            </w:r>
          </w:p>
        </w:tc>
        <w:tc>
          <w:tcPr>
            <w:tcW w:w="1425" w:type="dxa"/>
            <w:vAlign w:val="center"/>
          </w:tcPr>
          <w:p w14:paraId="576A3167" w14:textId="2D116183" w:rsidR="00B42581" w:rsidRPr="00511E0B" w:rsidRDefault="001C6FB1" w:rsidP="00B42581">
            <w:pPr>
              <w:pStyle w:val="TAC"/>
            </w:pPr>
            <w:r w:rsidRPr="00511E0B">
              <w:t>G-</w:t>
            </w:r>
            <w:r w:rsidR="00B42581" w:rsidRPr="00511E0B">
              <w:t>FR1-A2-6</w:t>
            </w:r>
          </w:p>
        </w:tc>
        <w:tc>
          <w:tcPr>
            <w:tcW w:w="1417" w:type="dxa"/>
            <w:vAlign w:val="center"/>
          </w:tcPr>
          <w:p w14:paraId="1FF61C2E" w14:textId="15C3112E"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3FA3C96F" w14:textId="2A6C11BB"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09736E0F" w14:textId="30BD8ABE"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2C51FAE9" w14:textId="77777777" w:rsidR="00B42581" w:rsidRPr="00511E0B" w:rsidRDefault="00B42581" w:rsidP="00B42581">
            <w:pPr>
              <w:pStyle w:val="TAC"/>
            </w:pPr>
          </w:p>
        </w:tc>
        <w:tc>
          <w:tcPr>
            <w:tcW w:w="1134" w:type="dxa"/>
            <w:vMerge/>
            <w:vAlign w:val="center"/>
          </w:tcPr>
          <w:p w14:paraId="60137EBB" w14:textId="77777777" w:rsidR="00B42581" w:rsidRPr="00511E0B" w:rsidRDefault="00B42581" w:rsidP="00B42581">
            <w:pPr>
              <w:pStyle w:val="TAC"/>
              <w:rPr>
                <w:lang w:eastAsia="zh-CN"/>
              </w:rPr>
            </w:pPr>
          </w:p>
        </w:tc>
      </w:tr>
      <w:tr w:rsidR="00511E0B" w:rsidRPr="00511E0B" w14:paraId="4F94407D" w14:textId="77777777" w:rsidTr="00FD19B4">
        <w:trPr>
          <w:cantSplit/>
          <w:jc w:val="center"/>
        </w:trPr>
        <w:tc>
          <w:tcPr>
            <w:tcW w:w="1129" w:type="dxa"/>
            <w:vMerge w:val="restart"/>
            <w:vAlign w:val="center"/>
          </w:tcPr>
          <w:p w14:paraId="60A220E4" w14:textId="77777777" w:rsidR="00B42581" w:rsidRPr="00511E0B" w:rsidRDefault="00B42581" w:rsidP="00B42581">
            <w:pPr>
              <w:pStyle w:val="TAC"/>
              <w:rPr>
                <w:lang w:eastAsia="zh-CN"/>
              </w:rPr>
            </w:pPr>
            <w:r w:rsidRPr="00511E0B">
              <w:rPr>
                <w:lang w:eastAsia="zh-CN"/>
              </w:rPr>
              <w:t>40</w:t>
            </w:r>
          </w:p>
        </w:tc>
        <w:tc>
          <w:tcPr>
            <w:tcW w:w="1139" w:type="dxa"/>
            <w:vAlign w:val="center"/>
          </w:tcPr>
          <w:p w14:paraId="46D4BBBF" w14:textId="77777777" w:rsidR="00B42581" w:rsidRPr="00511E0B" w:rsidRDefault="00B42581" w:rsidP="00B42581">
            <w:pPr>
              <w:pStyle w:val="TAC"/>
            </w:pPr>
            <w:r w:rsidRPr="00511E0B">
              <w:rPr>
                <w:lang w:eastAsia="zh-CN"/>
              </w:rPr>
              <w:t>15</w:t>
            </w:r>
          </w:p>
        </w:tc>
        <w:tc>
          <w:tcPr>
            <w:tcW w:w="1425" w:type="dxa"/>
            <w:vAlign w:val="center"/>
          </w:tcPr>
          <w:p w14:paraId="6A335DF5" w14:textId="0ED6A94C" w:rsidR="00B42581" w:rsidRPr="00511E0B" w:rsidRDefault="001C6FB1" w:rsidP="00B42581">
            <w:pPr>
              <w:pStyle w:val="TAC"/>
            </w:pPr>
            <w:r w:rsidRPr="00511E0B">
              <w:t>G-</w:t>
            </w:r>
            <w:r w:rsidR="00B42581" w:rsidRPr="00511E0B">
              <w:t>FR1-A2-4</w:t>
            </w:r>
          </w:p>
        </w:tc>
        <w:tc>
          <w:tcPr>
            <w:tcW w:w="1417" w:type="dxa"/>
            <w:vAlign w:val="center"/>
          </w:tcPr>
          <w:p w14:paraId="4FA87C76" w14:textId="02C62FF7"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0DBB8965" w14:textId="32FF513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E92A8F4" w14:textId="57E6CC5E"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0B687A80" w14:textId="77777777" w:rsidR="00B42581" w:rsidRPr="00511E0B" w:rsidRDefault="00B42581" w:rsidP="00B42581">
            <w:pPr>
              <w:pStyle w:val="TAC"/>
              <w:rPr>
                <w:lang w:eastAsia="zh-CN"/>
              </w:rPr>
            </w:pPr>
            <w:r w:rsidRPr="00511E0B">
              <w:rPr>
                <w:lang w:eastAsia="zh-CN"/>
              </w:rPr>
              <w:t>-68.1</w:t>
            </w:r>
            <w:r w:rsidRPr="00511E0B">
              <w:t xml:space="preserve"> – Δ</w:t>
            </w:r>
            <w:r w:rsidRPr="00511E0B">
              <w:rPr>
                <w:vertAlign w:val="subscript"/>
              </w:rPr>
              <w:t>OTAREFSENS</w:t>
            </w:r>
          </w:p>
        </w:tc>
        <w:tc>
          <w:tcPr>
            <w:tcW w:w="1134" w:type="dxa"/>
            <w:vMerge w:val="restart"/>
            <w:vAlign w:val="center"/>
          </w:tcPr>
          <w:p w14:paraId="42303CAB" w14:textId="77777777" w:rsidR="00B42581" w:rsidRPr="00511E0B" w:rsidRDefault="00B42581" w:rsidP="00B42581">
            <w:pPr>
              <w:pStyle w:val="TAC"/>
            </w:pPr>
            <w:r w:rsidRPr="00511E0B">
              <w:rPr>
                <w:lang w:eastAsia="zh-CN"/>
              </w:rPr>
              <w:t>AWGN</w:t>
            </w:r>
          </w:p>
        </w:tc>
      </w:tr>
      <w:tr w:rsidR="00511E0B" w:rsidRPr="00511E0B" w14:paraId="26B4EDD4" w14:textId="77777777" w:rsidTr="00FD19B4">
        <w:trPr>
          <w:cantSplit/>
          <w:jc w:val="center"/>
        </w:trPr>
        <w:tc>
          <w:tcPr>
            <w:tcW w:w="1129" w:type="dxa"/>
            <w:vMerge/>
            <w:vAlign w:val="center"/>
          </w:tcPr>
          <w:p w14:paraId="057AE97C" w14:textId="77777777" w:rsidR="00B42581" w:rsidRPr="00511E0B" w:rsidRDefault="00B42581" w:rsidP="00B42581">
            <w:pPr>
              <w:pStyle w:val="TAC"/>
              <w:rPr>
                <w:lang w:eastAsia="zh-CN"/>
              </w:rPr>
            </w:pPr>
          </w:p>
        </w:tc>
        <w:tc>
          <w:tcPr>
            <w:tcW w:w="1139" w:type="dxa"/>
            <w:vAlign w:val="center"/>
          </w:tcPr>
          <w:p w14:paraId="575BE701" w14:textId="77777777" w:rsidR="00B42581" w:rsidRPr="00511E0B" w:rsidRDefault="00B42581" w:rsidP="00B42581">
            <w:pPr>
              <w:pStyle w:val="TAC"/>
            </w:pPr>
            <w:r w:rsidRPr="00511E0B">
              <w:rPr>
                <w:lang w:eastAsia="zh-CN"/>
              </w:rPr>
              <w:t>30</w:t>
            </w:r>
          </w:p>
        </w:tc>
        <w:tc>
          <w:tcPr>
            <w:tcW w:w="1425" w:type="dxa"/>
            <w:vAlign w:val="center"/>
          </w:tcPr>
          <w:p w14:paraId="7BB9EA99" w14:textId="5C297FC1" w:rsidR="00B42581" w:rsidRPr="00511E0B" w:rsidRDefault="001C6FB1" w:rsidP="00B42581">
            <w:pPr>
              <w:pStyle w:val="TAC"/>
            </w:pPr>
            <w:r w:rsidRPr="00511E0B">
              <w:t>G-</w:t>
            </w:r>
            <w:r w:rsidR="00B42581" w:rsidRPr="00511E0B">
              <w:t>FR1-A2-5</w:t>
            </w:r>
          </w:p>
        </w:tc>
        <w:tc>
          <w:tcPr>
            <w:tcW w:w="1417" w:type="dxa"/>
            <w:vAlign w:val="center"/>
          </w:tcPr>
          <w:p w14:paraId="2669FC99" w14:textId="36494932"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4B0C4DBA" w14:textId="2FADE2F3"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320EB1BC" w14:textId="452FB0D6"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78C558FA" w14:textId="77777777" w:rsidR="00B42581" w:rsidRPr="00511E0B" w:rsidRDefault="00B42581" w:rsidP="00B42581">
            <w:pPr>
              <w:pStyle w:val="TAC"/>
            </w:pPr>
          </w:p>
        </w:tc>
        <w:tc>
          <w:tcPr>
            <w:tcW w:w="1134" w:type="dxa"/>
            <w:vMerge/>
            <w:vAlign w:val="center"/>
          </w:tcPr>
          <w:p w14:paraId="45F36D4D" w14:textId="77777777" w:rsidR="00B42581" w:rsidRPr="00511E0B" w:rsidRDefault="00B42581" w:rsidP="00B42581">
            <w:pPr>
              <w:pStyle w:val="TAC"/>
              <w:rPr>
                <w:lang w:eastAsia="zh-CN"/>
              </w:rPr>
            </w:pPr>
          </w:p>
        </w:tc>
      </w:tr>
      <w:tr w:rsidR="00511E0B" w:rsidRPr="00511E0B" w14:paraId="4FD1873B" w14:textId="77777777" w:rsidTr="00FD19B4">
        <w:trPr>
          <w:cantSplit/>
          <w:jc w:val="center"/>
        </w:trPr>
        <w:tc>
          <w:tcPr>
            <w:tcW w:w="1129" w:type="dxa"/>
            <w:vMerge/>
            <w:vAlign w:val="center"/>
          </w:tcPr>
          <w:p w14:paraId="0614A31A" w14:textId="77777777" w:rsidR="00B42581" w:rsidRPr="00511E0B" w:rsidRDefault="00B42581" w:rsidP="00B42581">
            <w:pPr>
              <w:pStyle w:val="TAC"/>
              <w:rPr>
                <w:lang w:eastAsia="zh-CN"/>
              </w:rPr>
            </w:pPr>
          </w:p>
        </w:tc>
        <w:tc>
          <w:tcPr>
            <w:tcW w:w="1139" w:type="dxa"/>
            <w:vAlign w:val="center"/>
          </w:tcPr>
          <w:p w14:paraId="60C1E20D" w14:textId="77777777" w:rsidR="00B42581" w:rsidRPr="00511E0B" w:rsidRDefault="00B42581" w:rsidP="00B42581">
            <w:pPr>
              <w:pStyle w:val="TAC"/>
            </w:pPr>
            <w:r w:rsidRPr="00511E0B">
              <w:rPr>
                <w:lang w:eastAsia="zh-CN"/>
              </w:rPr>
              <w:t>60</w:t>
            </w:r>
          </w:p>
        </w:tc>
        <w:tc>
          <w:tcPr>
            <w:tcW w:w="1425" w:type="dxa"/>
            <w:vAlign w:val="center"/>
          </w:tcPr>
          <w:p w14:paraId="090A031D" w14:textId="3F170354" w:rsidR="00B42581" w:rsidRPr="00511E0B" w:rsidRDefault="001C6FB1" w:rsidP="00B42581">
            <w:pPr>
              <w:pStyle w:val="TAC"/>
            </w:pPr>
            <w:r w:rsidRPr="00511E0B">
              <w:t>G-</w:t>
            </w:r>
            <w:r w:rsidR="00B42581" w:rsidRPr="00511E0B">
              <w:t>FR1-A2-6</w:t>
            </w:r>
          </w:p>
        </w:tc>
        <w:tc>
          <w:tcPr>
            <w:tcW w:w="1417" w:type="dxa"/>
            <w:vAlign w:val="center"/>
          </w:tcPr>
          <w:p w14:paraId="602622B6" w14:textId="749B21B0"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320E7C48" w14:textId="75133BB0"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0C299AA" w14:textId="56123B17"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748E01D8" w14:textId="77777777" w:rsidR="00B42581" w:rsidRPr="00511E0B" w:rsidRDefault="00B42581" w:rsidP="00B42581">
            <w:pPr>
              <w:pStyle w:val="TAC"/>
            </w:pPr>
          </w:p>
        </w:tc>
        <w:tc>
          <w:tcPr>
            <w:tcW w:w="1134" w:type="dxa"/>
            <w:vMerge/>
            <w:vAlign w:val="center"/>
          </w:tcPr>
          <w:p w14:paraId="06E9BBAD" w14:textId="77777777" w:rsidR="00B42581" w:rsidRPr="00511E0B" w:rsidRDefault="00B42581" w:rsidP="00B42581">
            <w:pPr>
              <w:pStyle w:val="TAC"/>
              <w:rPr>
                <w:lang w:eastAsia="zh-CN"/>
              </w:rPr>
            </w:pPr>
          </w:p>
        </w:tc>
      </w:tr>
      <w:tr w:rsidR="0008397D" w:rsidRPr="00511E0B" w14:paraId="15A154DD" w14:textId="77777777" w:rsidTr="00FD19B4">
        <w:trPr>
          <w:cantSplit/>
          <w:jc w:val="center"/>
        </w:trPr>
        <w:tc>
          <w:tcPr>
            <w:tcW w:w="1129" w:type="dxa"/>
            <w:vMerge w:val="restart"/>
            <w:vAlign w:val="center"/>
          </w:tcPr>
          <w:p w14:paraId="343DC2CB" w14:textId="77777777" w:rsidR="0008397D" w:rsidRPr="00511E0B" w:rsidRDefault="0008397D" w:rsidP="0008397D">
            <w:pPr>
              <w:pStyle w:val="TAC"/>
              <w:rPr>
                <w:lang w:eastAsia="zh-CN"/>
              </w:rPr>
            </w:pPr>
            <w:r w:rsidRPr="00511E0B">
              <w:rPr>
                <w:lang w:eastAsia="zh-CN"/>
              </w:rPr>
              <w:t>50</w:t>
            </w:r>
          </w:p>
        </w:tc>
        <w:tc>
          <w:tcPr>
            <w:tcW w:w="1139" w:type="dxa"/>
            <w:vAlign w:val="center"/>
          </w:tcPr>
          <w:p w14:paraId="4066AFDA" w14:textId="77777777" w:rsidR="0008397D" w:rsidRPr="00511E0B" w:rsidRDefault="0008397D" w:rsidP="0008397D">
            <w:pPr>
              <w:pStyle w:val="TAC"/>
            </w:pPr>
            <w:r w:rsidRPr="00511E0B">
              <w:rPr>
                <w:lang w:eastAsia="zh-CN"/>
              </w:rPr>
              <w:t>15</w:t>
            </w:r>
          </w:p>
        </w:tc>
        <w:tc>
          <w:tcPr>
            <w:tcW w:w="1425" w:type="dxa"/>
            <w:vAlign w:val="center"/>
          </w:tcPr>
          <w:p w14:paraId="3E750A53" w14:textId="70E77CC9" w:rsidR="0008397D" w:rsidRPr="00511E0B" w:rsidRDefault="0008397D" w:rsidP="0008397D">
            <w:pPr>
              <w:pStyle w:val="TAC"/>
            </w:pPr>
            <w:r w:rsidRPr="00511E0B">
              <w:t>G-FR1-A2-4</w:t>
            </w:r>
          </w:p>
        </w:tc>
        <w:tc>
          <w:tcPr>
            <w:tcW w:w="1417" w:type="dxa"/>
            <w:vAlign w:val="center"/>
          </w:tcPr>
          <w:p w14:paraId="2B19DA9C" w14:textId="59468B09"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19E45EF4" w14:textId="71423F41"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91B66AB" w14:textId="6E74FF9D"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5B3E9885" w14:textId="6E81835C" w:rsidR="0008397D" w:rsidRPr="00511E0B" w:rsidRDefault="0008397D" w:rsidP="0008397D">
            <w:pPr>
              <w:pStyle w:val="TAC"/>
              <w:rPr>
                <w:lang w:eastAsia="zh-CN"/>
              </w:rPr>
            </w:pPr>
            <w:r w:rsidRPr="00C034AE">
              <w:rPr>
                <w:lang w:eastAsia="zh-CN"/>
              </w:rPr>
              <w:t>-67.1</w:t>
            </w:r>
            <w:r w:rsidRPr="00C034AE">
              <w:t xml:space="preserve"> – Δ</w:t>
            </w:r>
            <w:r w:rsidRPr="00C034AE">
              <w:rPr>
                <w:vertAlign w:val="subscript"/>
              </w:rPr>
              <w:t>OTAREFSENS</w:t>
            </w:r>
          </w:p>
        </w:tc>
        <w:tc>
          <w:tcPr>
            <w:tcW w:w="1134" w:type="dxa"/>
            <w:vMerge w:val="restart"/>
            <w:vAlign w:val="center"/>
          </w:tcPr>
          <w:p w14:paraId="0B6DFD76" w14:textId="77777777" w:rsidR="0008397D" w:rsidRPr="00511E0B" w:rsidRDefault="0008397D" w:rsidP="0008397D">
            <w:pPr>
              <w:pStyle w:val="TAC"/>
            </w:pPr>
            <w:r w:rsidRPr="00511E0B">
              <w:rPr>
                <w:lang w:eastAsia="zh-CN"/>
              </w:rPr>
              <w:t>AWGN</w:t>
            </w:r>
          </w:p>
        </w:tc>
      </w:tr>
      <w:tr w:rsidR="0008397D" w:rsidRPr="00511E0B" w14:paraId="236ECF06" w14:textId="77777777" w:rsidTr="00FD19B4">
        <w:trPr>
          <w:cantSplit/>
          <w:jc w:val="center"/>
        </w:trPr>
        <w:tc>
          <w:tcPr>
            <w:tcW w:w="1129" w:type="dxa"/>
            <w:vMerge/>
            <w:vAlign w:val="center"/>
          </w:tcPr>
          <w:p w14:paraId="69415037" w14:textId="77777777" w:rsidR="0008397D" w:rsidRPr="00511E0B" w:rsidRDefault="0008397D" w:rsidP="0008397D">
            <w:pPr>
              <w:pStyle w:val="TAC"/>
              <w:rPr>
                <w:lang w:eastAsia="zh-CN"/>
              </w:rPr>
            </w:pPr>
          </w:p>
        </w:tc>
        <w:tc>
          <w:tcPr>
            <w:tcW w:w="1139" w:type="dxa"/>
            <w:vAlign w:val="center"/>
          </w:tcPr>
          <w:p w14:paraId="09AF3516" w14:textId="77777777" w:rsidR="0008397D" w:rsidRPr="00511E0B" w:rsidRDefault="0008397D" w:rsidP="0008397D">
            <w:pPr>
              <w:pStyle w:val="TAC"/>
            </w:pPr>
            <w:r w:rsidRPr="00511E0B">
              <w:rPr>
                <w:lang w:eastAsia="zh-CN"/>
              </w:rPr>
              <w:t>30</w:t>
            </w:r>
          </w:p>
        </w:tc>
        <w:tc>
          <w:tcPr>
            <w:tcW w:w="1425" w:type="dxa"/>
            <w:vAlign w:val="center"/>
          </w:tcPr>
          <w:p w14:paraId="21943E13" w14:textId="7BAB31F6" w:rsidR="0008397D" w:rsidRPr="00511E0B" w:rsidRDefault="0008397D" w:rsidP="0008397D">
            <w:pPr>
              <w:pStyle w:val="TAC"/>
            </w:pPr>
            <w:r w:rsidRPr="00511E0B">
              <w:t>G-FR1-A2-5</w:t>
            </w:r>
          </w:p>
        </w:tc>
        <w:tc>
          <w:tcPr>
            <w:tcW w:w="1417" w:type="dxa"/>
            <w:vAlign w:val="center"/>
          </w:tcPr>
          <w:p w14:paraId="4F1E1167" w14:textId="4906D3A1"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4F8E8697" w14:textId="73DCEBF3"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29CE3775" w14:textId="4F1677CE"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265" w:type="dxa"/>
            <w:vMerge/>
            <w:vAlign w:val="center"/>
          </w:tcPr>
          <w:p w14:paraId="67324CDB" w14:textId="77777777" w:rsidR="0008397D" w:rsidRPr="00511E0B" w:rsidRDefault="0008397D" w:rsidP="0008397D">
            <w:pPr>
              <w:pStyle w:val="TAC"/>
            </w:pPr>
          </w:p>
        </w:tc>
        <w:tc>
          <w:tcPr>
            <w:tcW w:w="1134" w:type="dxa"/>
            <w:vMerge/>
            <w:vAlign w:val="center"/>
          </w:tcPr>
          <w:p w14:paraId="0FBB6718" w14:textId="77777777" w:rsidR="0008397D" w:rsidRPr="00511E0B" w:rsidRDefault="0008397D" w:rsidP="0008397D">
            <w:pPr>
              <w:pStyle w:val="TAC"/>
              <w:rPr>
                <w:lang w:eastAsia="zh-CN"/>
              </w:rPr>
            </w:pPr>
          </w:p>
        </w:tc>
      </w:tr>
      <w:tr w:rsidR="0008397D" w:rsidRPr="00511E0B" w14:paraId="31F7FD2B" w14:textId="77777777" w:rsidTr="00FD19B4">
        <w:trPr>
          <w:cantSplit/>
          <w:jc w:val="center"/>
        </w:trPr>
        <w:tc>
          <w:tcPr>
            <w:tcW w:w="1129" w:type="dxa"/>
            <w:vMerge/>
            <w:vAlign w:val="center"/>
          </w:tcPr>
          <w:p w14:paraId="6D08E1B5" w14:textId="77777777" w:rsidR="0008397D" w:rsidRPr="00511E0B" w:rsidRDefault="0008397D" w:rsidP="0008397D">
            <w:pPr>
              <w:pStyle w:val="TAC"/>
              <w:rPr>
                <w:lang w:eastAsia="zh-CN"/>
              </w:rPr>
            </w:pPr>
          </w:p>
        </w:tc>
        <w:tc>
          <w:tcPr>
            <w:tcW w:w="1139" w:type="dxa"/>
            <w:vAlign w:val="center"/>
          </w:tcPr>
          <w:p w14:paraId="08C7D65E" w14:textId="77777777" w:rsidR="0008397D" w:rsidRPr="00511E0B" w:rsidRDefault="0008397D" w:rsidP="0008397D">
            <w:pPr>
              <w:pStyle w:val="TAC"/>
            </w:pPr>
            <w:r w:rsidRPr="00511E0B">
              <w:rPr>
                <w:lang w:eastAsia="zh-CN"/>
              </w:rPr>
              <w:t>60</w:t>
            </w:r>
          </w:p>
        </w:tc>
        <w:tc>
          <w:tcPr>
            <w:tcW w:w="1425" w:type="dxa"/>
            <w:vAlign w:val="center"/>
          </w:tcPr>
          <w:p w14:paraId="75778021" w14:textId="71A8AFD0" w:rsidR="0008397D" w:rsidRPr="00511E0B" w:rsidRDefault="0008397D" w:rsidP="0008397D">
            <w:pPr>
              <w:pStyle w:val="TAC"/>
            </w:pPr>
            <w:r w:rsidRPr="00511E0B">
              <w:t>G-FR1-A2-6</w:t>
            </w:r>
          </w:p>
        </w:tc>
        <w:tc>
          <w:tcPr>
            <w:tcW w:w="1417" w:type="dxa"/>
            <w:vAlign w:val="center"/>
          </w:tcPr>
          <w:p w14:paraId="047B63BC" w14:textId="0DDB049B"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0CADCC96" w14:textId="45AD1EF7"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028E4D32" w14:textId="38C2828B"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28341B35" w14:textId="77777777" w:rsidR="0008397D" w:rsidRPr="00511E0B" w:rsidRDefault="0008397D" w:rsidP="0008397D">
            <w:pPr>
              <w:pStyle w:val="TAC"/>
            </w:pPr>
          </w:p>
        </w:tc>
        <w:tc>
          <w:tcPr>
            <w:tcW w:w="1134" w:type="dxa"/>
            <w:vMerge/>
            <w:vAlign w:val="center"/>
          </w:tcPr>
          <w:p w14:paraId="720481E4" w14:textId="77777777" w:rsidR="0008397D" w:rsidRPr="00511E0B" w:rsidRDefault="0008397D" w:rsidP="0008397D">
            <w:pPr>
              <w:pStyle w:val="TAC"/>
              <w:rPr>
                <w:lang w:eastAsia="zh-CN"/>
              </w:rPr>
            </w:pPr>
          </w:p>
        </w:tc>
      </w:tr>
      <w:tr w:rsidR="0008397D" w:rsidRPr="00511E0B" w14:paraId="6094DB1D" w14:textId="77777777" w:rsidTr="00FD19B4">
        <w:trPr>
          <w:cantSplit/>
          <w:jc w:val="center"/>
        </w:trPr>
        <w:tc>
          <w:tcPr>
            <w:tcW w:w="1129" w:type="dxa"/>
            <w:vMerge w:val="restart"/>
            <w:vAlign w:val="center"/>
          </w:tcPr>
          <w:p w14:paraId="11B81F7C" w14:textId="77777777" w:rsidR="0008397D" w:rsidRPr="00511E0B" w:rsidRDefault="0008397D" w:rsidP="0008397D">
            <w:pPr>
              <w:pStyle w:val="TAC"/>
              <w:rPr>
                <w:lang w:eastAsia="zh-CN"/>
              </w:rPr>
            </w:pPr>
            <w:r w:rsidRPr="00511E0B">
              <w:rPr>
                <w:lang w:eastAsia="zh-CN"/>
              </w:rPr>
              <w:t>60</w:t>
            </w:r>
          </w:p>
        </w:tc>
        <w:tc>
          <w:tcPr>
            <w:tcW w:w="1139" w:type="dxa"/>
            <w:vAlign w:val="center"/>
          </w:tcPr>
          <w:p w14:paraId="5F9C88C0" w14:textId="77777777" w:rsidR="0008397D" w:rsidRPr="00511E0B" w:rsidRDefault="0008397D" w:rsidP="0008397D">
            <w:pPr>
              <w:pStyle w:val="TAC"/>
            </w:pPr>
            <w:r w:rsidRPr="00511E0B">
              <w:rPr>
                <w:lang w:eastAsia="zh-CN"/>
              </w:rPr>
              <w:t>30</w:t>
            </w:r>
          </w:p>
        </w:tc>
        <w:tc>
          <w:tcPr>
            <w:tcW w:w="1425" w:type="dxa"/>
            <w:vAlign w:val="center"/>
          </w:tcPr>
          <w:p w14:paraId="13370A24" w14:textId="6F6DABBB" w:rsidR="0008397D" w:rsidRPr="00511E0B" w:rsidRDefault="0008397D" w:rsidP="0008397D">
            <w:pPr>
              <w:pStyle w:val="TAC"/>
            </w:pPr>
            <w:r w:rsidRPr="00511E0B">
              <w:t>G-FR1-A2-5</w:t>
            </w:r>
          </w:p>
        </w:tc>
        <w:tc>
          <w:tcPr>
            <w:tcW w:w="1417" w:type="dxa"/>
            <w:vAlign w:val="center"/>
          </w:tcPr>
          <w:p w14:paraId="418CB921" w14:textId="702B287D"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4EA70DB7" w14:textId="3DD9F868"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9C60071" w14:textId="06E90101"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C0BDC86" w14:textId="79996305" w:rsidR="0008397D" w:rsidRPr="00511E0B" w:rsidRDefault="0008397D" w:rsidP="0008397D">
            <w:pPr>
              <w:pStyle w:val="TAC"/>
              <w:rPr>
                <w:lang w:eastAsia="zh-CN"/>
              </w:rPr>
            </w:pPr>
            <w:r w:rsidRPr="00C034AE">
              <w:rPr>
                <w:lang w:eastAsia="zh-CN"/>
              </w:rPr>
              <w:t>-66.3</w:t>
            </w:r>
            <w:r w:rsidRPr="00C034AE">
              <w:t xml:space="preserve"> – Δ</w:t>
            </w:r>
            <w:r w:rsidRPr="00C034AE">
              <w:rPr>
                <w:vertAlign w:val="subscript"/>
              </w:rPr>
              <w:t>OTAREFSENS</w:t>
            </w:r>
          </w:p>
        </w:tc>
        <w:tc>
          <w:tcPr>
            <w:tcW w:w="1134" w:type="dxa"/>
            <w:vMerge w:val="restart"/>
            <w:vAlign w:val="center"/>
          </w:tcPr>
          <w:p w14:paraId="2E17C2B1" w14:textId="77777777" w:rsidR="0008397D" w:rsidRPr="00511E0B" w:rsidRDefault="0008397D" w:rsidP="0008397D">
            <w:pPr>
              <w:pStyle w:val="TAC"/>
              <w:rPr>
                <w:lang w:eastAsia="zh-CN"/>
              </w:rPr>
            </w:pPr>
            <w:r w:rsidRPr="00511E0B">
              <w:rPr>
                <w:lang w:eastAsia="zh-CN"/>
              </w:rPr>
              <w:t>AWGN</w:t>
            </w:r>
          </w:p>
        </w:tc>
      </w:tr>
      <w:tr w:rsidR="0008397D" w:rsidRPr="00511E0B" w14:paraId="09079A70" w14:textId="77777777" w:rsidTr="00FD19B4">
        <w:trPr>
          <w:cantSplit/>
          <w:jc w:val="center"/>
        </w:trPr>
        <w:tc>
          <w:tcPr>
            <w:tcW w:w="1129" w:type="dxa"/>
            <w:vMerge/>
            <w:vAlign w:val="center"/>
          </w:tcPr>
          <w:p w14:paraId="49A6C712" w14:textId="77777777" w:rsidR="0008397D" w:rsidRPr="00511E0B" w:rsidRDefault="0008397D" w:rsidP="0008397D">
            <w:pPr>
              <w:pStyle w:val="TAC"/>
              <w:rPr>
                <w:lang w:eastAsia="zh-CN"/>
              </w:rPr>
            </w:pPr>
          </w:p>
        </w:tc>
        <w:tc>
          <w:tcPr>
            <w:tcW w:w="1139" w:type="dxa"/>
            <w:vAlign w:val="center"/>
          </w:tcPr>
          <w:p w14:paraId="1E2FC7B8" w14:textId="77777777" w:rsidR="0008397D" w:rsidRPr="00511E0B" w:rsidRDefault="0008397D" w:rsidP="0008397D">
            <w:pPr>
              <w:pStyle w:val="TAC"/>
            </w:pPr>
            <w:r w:rsidRPr="00511E0B">
              <w:rPr>
                <w:lang w:eastAsia="zh-CN"/>
              </w:rPr>
              <w:t>60</w:t>
            </w:r>
          </w:p>
        </w:tc>
        <w:tc>
          <w:tcPr>
            <w:tcW w:w="1425" w:type="dxa"/>
            <w:vAlign w:val="center"/>
          </w:tcPr>
          <w:p w14:paraId="2A0DB0F1" w14:textId="5D6217CC" w:rsidR="0008397D" w:rsidRPr="00511E0B" w:rsidRDefault="0008397D" w:rsidP="0008397D">
            <w:pPr>
              <w:pStyle w:val="TAC"/>
            </w:pPr>
            <w:r w:rsidRPr="00511E0B">
              <w:t>G-FR1-A2-6</w:t>
            </w:r>
          </w:p>
        </w:tc>
        <w:tc>
          <w:tcPr>
            <w:tcW w:w="1417" w:type="dxa"/>
            <w:vAlign w:val="center"/>
          </w:tcPr>
          <w:p w14:paraId="6A49D1E2" w14:textId="62599936"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2D05BE1E" w14:textId="116D96A0"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505B57C5" w14:textId="1960812F"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5B42F65C" w14:textId="77777777" w:rsidR="0008397D" w:rsidRPr="00511E0B" w:rsidRDefault="0008397D" w:rsidP="0008397D">
            <w:pPr>
              <w:pStyle w:val="TAC"/>
            </w:pPr>
          </w:p>
        </w:tc>
        <w:tc>
          <w:tcPr>
            <w:tcW w:w="1134" w:type="dxa"/>
            <w:vMerge/>
            <w:vAlign w:val="center"/>
          </w:tcPr>
          <w:p w14:paraId="32F20070" w14:textId="77777777" w:rsidR="0008397D" w:rsidRPr="00511E0B" w:rsidRDefault="0008397D" w:rsidP="0008397D">
            <w:pPr>
              <w:pStyle w:val="TAC"/>
              <w:rPr>
                <w:lang w:eastAsia="zh-CN"/>
              </w:rPr>
            </w:pPr>
          </w:p>
        </w:tc>
      </w:tr>
      <w:tr w:rsidR="0008397D" w:rsidRPr="00511E0B" w14:paraId="1F52B07F" w14:textId="77777777" w:rsidTr="00FD19B4">
        <w:trPr>
          <w:cantSplit/>
          <w:jc w:val="center"/>
        </w:trPr>
        <w:tc>
          <w:tcPr>
            <w:tcW w:w="1129" w:type="dxa"/>
            <w:vMerge w:val="restart"/>
            <w:vAlign w:val="center"/>
          </w:tcPr>
          <w:p w14:paraId="03BC74B0" w14:textId="77777777" w:rsidR="0008397D" w:rsidRPr="00511E0B" w:rsidRDefault="0008397D" w:rsidP="0008397D">
            <w:pPr>
              <w:pStyle w:val="TAC"/>
              <w:rPr>
                <w:lang w:eastAsia="zh-CN"/>
              </w:rPr>
            </w:pPr>
            <w:r w:rsidRPr="00511E0B">
              <w:rPr>
                <w:lang w:eastAsia="zh-CN"/>
              </w:rPr>
              <w:t>70</w:t>
            </w:r>
          </w:p>
        </w:tc>
        <w:tc>
          <w:tcPr>
            <w:tcW w:w="1139" w:type="dxa"/>
            <w:vAlign w:val="center"/>
          </w:tcPr>
          <w:p w14:paraId="6FD527AD" w14:textId="77777777" w:rsidR="0008397D" w:rsidRPr="00511E0B" w:rsidRDefault="0008397D" w:rsidP="0008397D">
            <w:pPr>
              <w:pStyle w:val="TAC"/>
            </w:pPr>
            <w:r w:rsidRPr="00511E0B">
              <w:rPr>
                <w:lang w:eastAsia="zh-CN"/>
              </w:rPr>
              <w:t>30</w:t>
            </w:r>
          </w:p>
        </w:tc>
        <w:tc>
          <w:tcPr>
            <w:tcW w:w="1425" w:type="dxa"/>
            <w:vAlign w:val="center"/>
          </w:tcPr>
          <w:p w14:paraId="5F600A56" w14:textId="1737D87C" w:rsidR="0008397D" w:rsidRPr="00511E0B" w:rsidRDefault="0008397D" w:rsidP="0008397D">
            <w:pPr>
              <w:pStyle w:val="TAC"/>
            </w:pPr>
            <w:r w:rsidRPr="00511E0B">
              <w:t>G-FR1-A2-5</w:t>
            </w:r>
          </w:p>
        </w:tc>
        <w:tc>
          <w:tcPr>
            <w:tcW w:w="1417" w:type="dxa"/>
            <w:vAlign w:val="center"/>
          </w:tcPr>
          <w:p w14:paraId="02797411" w14:textId="749276B9"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08665618" w14:textId="16776A14"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590186C0" w14:textId="3B01256B"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2A9B4EC8" w14:textId="0C78A7BD" w:rsidR="0008397D" w:rsidRPr="00511E0B" w:rsidRDefault="0008397D" w:rsidP="0008397D">
            <w:pPr>
              <w:pStyle w:val="TAC"/>
              <w:rPr>
                <w:lang w:eastAsia="zh-CN"/>
              </w:rPr>
            </w:pPr>
            <w:r w:rsidRPr="00C034AE">
              <w:rPr>
                <w:lang w:eastAsia="zh-CN"/>
              </w:rPr>
              <w:t>-65.7</w:t>
            </w:r>
            <w:r w:rsidRPr="00C034AE">
              <w:t xml:space="preserve"> – Δ</w:t>
            </w:r>
            <w:r w:rsidRPr="00C034AE">
              <w:rPr>
                <w:vertAlign w:val="subscript"/>
              </w:rPr>
              <w:t>OTAREFSENS</w:t>
            </w:r>
          </w:p>
        </w:tc>
        <w:tc>
          <w:tcPr>
            <w:tcW w:w="1134" w:type="dxa"/>
            <w:vMerge w:val="restart"/>
            <w:vAlign w:val="center"/>
          </w:tcPr>
          <w:p w14:paraId="232A0D73" w14:textId="77777777" w:rsidR="0008397D" w:rsidRPr="00511E0B" w:rsidRDefault="0008397D" w:rsidP="0008397D">
            <w:pPr>
              <w:pStyle w:val="TAC"/>
              <w:rPr>
                <w:lang w:eastAsia="zh-CN"/>
              </w:rPr>
            </w:pPr>
            <w:r w:rsidRPr="00511E0B">
              <w:rPr>
                <w:lang w:eastAsia="zh-CN"/>
              </w:rPr>
              <w:t>AWGN</w:t>
            </w:r>
          </w:p>
        </w:tc>
      </w:tr>
      <w:tr w:rsidR="0008397D" w:rsidRPr="00511E0B" w14:paraId="5A63B073" w14:textId="77777777" w:rsidTr="00FD19B4">
        <w:trPr>
          <w:cantSplit/>
          <w:jc w:val="center"/>
        </w:trPr>
        <w:tc>
          <w:tcPr>
            <w:tcW w:w="1129" w:type="dxa"/>
            <w:vMerge/>
            <w:vAlign w:val="center"/>
          </w:tcPr>
          <w:p w14:paraId="4249C90F" w14:textId="77777777" w:rsidR="0008397D" w:rsidRPr="00511E0B" w:rsidRDefault="0008397D" w:rsidP="0008397D">
            <w:pPr>
              <w:pStyle w:val="TAC"/>
              <w:rPr>
                <w:lang w:eastAsia="zh-CN"/>
              </w:rPr>
            </w:pPr>
          </w:p>
        </w:tc>
        <w:tc>
          <w:tcPr>
            <w:tcW w:w="1139" w:type="dxa"/>
            <w:vAlign w:val="center"/>
          </w:tcPr>
          <w:p w14:paraId="23B324E2" w14:textId="77777777" w:rsidR="0008397D" w:rsidRPr="00511E0B" w:rsidRDefault="0008397D" w:rsidP="0008397D">
            <w:pPr>
              <w:pStyle w:val="TAC"/>
            </w:pPr>
            <w:r w:rsidRPr="00511E0B">
              <w:rPr>
                <w:lang w:eastAsia="zh-CN"/>
              </w:rPr>
              <w:t>60</w:t>
            </w:r>
          </w:p>
        </w:tc>
        <w:tc>
          <w:tcPr>
            <w:tcW w:w="1425" w:type="dxa"/>
            <w:vAlign w:val="center"/>
          </w:tcPr>
          <w:p w14:paraId="2A9AC32D" w14:textId="5478CBB0" w:rsidR="0008397D" w:rsidRPr="00511E0B" w:rsidRDefault="0008397D" w:rsidP="0008397D">
            <w:pPr>
              <w:pStyle w:val="TAC"/>
            </w:pPr>
            <w:r w:rsidRPr="00511E0B">
              <w:t>G-FR1-A2-6</w:t>
            </w:r>
          </w:p>
        </w:tc>
        <w:tc>
          <w:tcPr>
            <w:tcW w:w="1417" w:type="dxa"/>
            <w:vAlign w:val="center"/>
          </w:tcPr>
          <w:p w14:paraId="0E3E5D5B" w14:textId="466A5573"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099034E4" w14:textId="6435164C"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7C49D795" w14:textId="3B300C62"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37E05748" w14:textId="77777777" w:rsidR="0008397D" w:rsidRPr="00511E0B" w:rsidRDefault="0008397D" w:rsidP="0008397D">
            <w:pPr>
              <w:pStyle w:val="TAC"/>
            </w:pPr>
          </w:p>
        </w:tc>
        <w:tc>
          <w:tcPr>
            <w:tcW w:w="1134" w:type="dxa"/>
            <w:vMerge/>
            <w:vAlign w:val="center"/>
          </w:tcPr>
          <w:p w14:paraId="34812B37" w14:textId="77777777" w:rsidR="0008397D" w:rsidRPr="00511E0B" w:rsidRDefault="0008397D" w:rsidP="0008397D">
            <w:pPr>
              <w:pStyle w:val="TAC"/>
              <w:rPr>
                <w:lang w:eastAsia="zh-CN"/>
              </w:rPr>
            </w:pPr>
          </w:p>
        </w:tc>
      </w:tr>
      <w:tr w:rsidR="0008397D" w:rsidRPr="00511E0B" w14:paraId="652AF369" w14:textId="77777777" w:rsidTr="00FD19B4">
        <w:trPr>
          <w:cantSplit/>
          <w:jc w:val="center"/>
        </w:trPr>
        <w:tc>
          <w:tcPr>
            <w:tcW w:w="1129" w:type="dxa"/>
            <w:vMerge w:val="restart"/>
            <w:vAlign w:val="center"/>
          </w:tcPr>
          <w:p w14:paraId="3D7512F4" w14:textId="77777777" w:rsidR="0008397D" w:rsidRPr="00511E0B" w:rsidRDefault="0008397D" w:rsidP="0008397D">
            <w:pPr>
              <w:pStyle w:val="TAC"/>
              <w:rPr>
                <w:lang w:eastAsia="zh-CN"/>
              </w:rPr>
            </w:pPr>
            <w:r w:rsidRPr="00511E0B">
              <w:rPr>
                <w:lang w:eastAsia="zh-CN"/>
              </w:rPr>
              <w:t>80</w:t>
            </w:r>
          </w:p>
        </w:tc>
        <w:tc>
          <w:tcPr>
            <w:tcW w:w="1139" w:type="dxa"/>
            <w:vAlign w:val="center"/>
          </w:tcPr>
          <w:p w14:paraId="4F64F90D" w14:textId="77777777" w:rsidR="0008397D" w:rsidRPr="00511E0B" w:rsidRDefault="0008397D" w:rsidP="0008397D">
            <w:pPr>
              <w:pStyle w:val="TAC"/>
            </w:pPr>
            <w:r w:rsidRPr="00511E0B">
              <w:rPr>
                <w:lang w:eastAsia="zh-CN"/>
              </w:rPr>
              <w:t>30</w:t>
            </w:r>
          </w:p>
        </w:tc>
        <w:tc>
          <w:tcPr>
            <w:tcW w:w="1425" w:type="dxa"/>
            <w:vAlign w:val="center"/>
          </w:tcPr>
          <w:p w14:paraId="6FB33C77" w14:textId="392AF315" w:rsidR="0008397D" w:rsidRPr="00511E0B" w:rsidRDefault="0008397D" w:rsidP="0008397D">
            <w:pPr>
              <w:pStyle w:val="TAC"/>
            </w:pPr>
            <w:r w:rsidRPr="00511E0B">
              <w:t>G-FR1-A2-5</w:t>
            </w:r>
          </w:p>
        </w:tc>
        <w:tc>
          <w:tcPr>
            <w:tcW w:w="1417" w:type="dxa"/>
            <w:vAlign w:val="center"/>
          </w:tcPr>
          <w:p w14:paraId="4A238BC7" w14:textId="0275E5F5"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50B63685" w14:textId="3E6B3FDC"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956755D" w14:textId="2C320CE0"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04E163F4" w14:textId="43B560A8" w:rsidR="0008397D" w:rsidRPr="00511E0B" w:rsidRDefault="0008397D" w:rsidP="0008397D">
            <w:pPr>
              <w:pStyle w:val="TAC"/>
            </w:pPr>
            <w:r w:rsidRPr="00C034AE">
              <w:rPr>
                <w:lang w:eastAsia="zh-CN"/>
              </w:rPr>
              <w:t>-65.1</w:t>
            </w:r>
            <w:r w:rsidRPr="00C034AE">
              <w:t xml:space="preserve"> – Δ</w:t>
            </w:r>
            <w:r w:rsidRPr="00C034AE">
              <w:rPr>
                <w:vertAlign w:val="subscript"/>
              </w:rPr>
              <w:t>OTAREFSENS</w:t>
            </w:r>
          </w:p>
        </w:tc>
        <w:tc>
          <w:tcPr>
            <w:tcW w:w="1134" w:type="dxa"/>
            <w:vMerge w:val="restart"/>
            <w:vAlign w:val="center"/>
          </w:tcPr>
          <w:p w14:paraId="55C44229" w14:textId="77777777" w:rsidR="0008397D" w:rsidRPr="00511E0B" w:rsidRDefault="0008397D" w:rsidP="0008397D">
            <w:pPr>
              <w:pStyle w:val="TAC"/>
              <w:rPr>
                <w:lang w:eastAsia="zh-CN"/>
              </w:rPr>
            </w:pPr>
            <w:r w:rsidRPr="00511E0B">
              <w:rPr>
                <w:lang w:eastAsia="zh-CN"/>
              </w:rPr>
              <w:t>AWGN</w:t>
            </w:r>
          </w:p>
        </w:tc>
      </w:tr>
      <w:tr w:rsidR="0008397D" w:rsidRPr="00511E0B" w14:paraId="3EE7B2B8" w14:textId="77777777" w:rsidTr="00FD19B4">
        <w:trPr>
          <w:cantSplit/>
          <w:jc w:val="center"/>
        </w:trPr>
        <w:tc>
          <w:tcPr>
            <w:tcW w:w="1129" w:type="dxa"/>
            <w:vMerge/>
            <w:vAlign w:val="center"/>
          </w:tcPr>
          <w:p w14:paraId="3BC8FF27" w14:textId="77777777" w:rsidR="0008397D" w:rsidRPr="00511E0B" w:rsidRDefault="0008397D" w:rsidP="0008397D">
            <w:pPr>
              <w:pStyle w:val="TAC"/>
              <w:rPr>
                <w:lang w:eastAsia="zh-CN"/>
              </w:rPr>
            </w:pPr>
          </w:p>
        </w:tc>
        <w:tc>
          <w:tcPr>
            <w:tcW w:w="1139" w:type="dxa"/>
            <w:vAlign w:val="center"/>
          </w:tcPr>
          <w:p w14:paraId="28F1463F" w14:textId="77777777" w:rsidR="0008397D" w:rsidRPr="00511E0B" w:rsidRDefault="0008397D" w:rsidP="0008397D">
            <w:pPr>
              <w:pStyle w:val="TAC"/>
            </w:pPr>
            <w:r w:rsidRPr="00511E0B">
              <w:rPr>
                <w:lang w:eastAsia="zh-CN"/>
              </w:rPr>
              <w:t>60</w:t>
            </w:r>
          </w:p>
        </w:tc>
        <w:tc>
          <w:tcPr>
            <w:tcW w:w="1425" w:type="dxa"/>
            <w:vAlign w:val="center"/>
          </w:tcPr>
          <w:p w14:paraId="4B20B8E0" w14:textId="3FBC45CB" w:rsidR="0008397D" w:rsidRPr="00511E0B" w:rsidRDefault="0008397D" w:rsidP="0008397D">
            <w:pPr>
              <w:pStyle w:val="TAC"/>
            </w:pPr>
            <w:r w:rsidRPr="00511E0B">
              <w:t>G-FR1-A2-6</w:t>
            </w:r>
          </w:p>
        </w:tc>
        <w:tc>
          <w:tcPr>
            <w:tcW w:w="1417" w:type="dxa"/>
            <w:vAlign w:val="center"/>
          </w:tcPr>
          <w:p w14:paraId="416148FC" w14:textId="334888CC"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4C39BCB2" w14:textId="4C5717E4"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5E08C7A3" w14:textId="5C281567"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11DFA34A" w14:textId="77777777" w:rsidR="0008397D" w:rsidRPr="00511E0B" w:rsidRDefault="0008397D" w:rsidP="0008397D">
            <w:pPr>
              <w:pStyle w:val="TAC"/>
            </w:pPr>
          </w:p>
        </w:tc>
        <w:tc>
          <w:tcPr>
            <w:tcW w:w="1134" w:type="dxa"/>
            <w:vMerge/>
            <w:vAlign w:val="center"/>
          </w:tcPr>
          <w:p w14:paraId="4B881703" w14:textId="77777777" w:rsidR="0008397D" w:rsidRPr="00511E0B" w:rsidRDefault="0008397D" w:rsidP="0008397D">
            <w:pPr>
              <w:pStyle w:val="TAC"/>
              <w:rPr>
                <w:lang w:eastAsia="zh-CN"/>
              </w:rPr>
            </w:pPr>
          </w:p>
        </w:tc>
      </w:tr>
      <w:tr w:rsidR="0008397D" w:rsidRPr="00511E0B" w14:paraId="4AEE7FB7" w14:textId="77777777" w:rsidTr="00FD19B4">
        <w:trPr>
          <w:cantSplit/>
          <w:jc w:val="center"/>
        </w:trPr>
        <w:tc>
          <w:tcPr>
            <w:tcW w:w="1129" w:type="dxa"/>
            <w:vMerge w:val="restart"/>
            <w:vAlign w:val="center"/>
          </w:tcPr>
          <w:p w14:paraId="59C01482" w14:textId="77777777" w:rsidR="0008397D" w:rsidRPr="00511E0B" w:rsidRDefault="0008397D" w:rsidP="0008397D">
            <w:pPr>
              <w:pStyle w:val="TAC"/>
              <w:rPr>
                <w:lang w:eastAsia="zh-CN"/>
              </w:rPr>
            </w:pPr>
            <w:r w:rsidRPr="00511E0B">
              <w:rPr>
                <w:lang w:eastAsia="zh-CN"/>
              </w:rPr>
              <w:t>90</w:t>
            </w:r>
          </w:p>
        </w:tc>
        <w:tc>
          <w:tcPr>
            <w:tcW w:w="1139" w:type="dxa"/>
            <w:vAlign w:val="center"/>
          </w:tcPr>
          <w:p w14:paraId="38DFACFF" w14:textId="77777777" w:rsidR="0008397D" w:rsidRPr="00511E0B" w:rsidRDefault="0008397D" w:rsidP="0008397D">
            <w:pPr>
              <w:pStyle w:val="TAC"/>
            </w:pPr>
            <w:r w:rsidRPr="00511E0B">
              <w:rPr>
                <w:lang w:eastAsia="zh-CN"/>
              </w:rPr>
              <w:t>30</w:t>
            </w:r>
          </w:p>
        </w:tc>
        <w:tc>
          <w:tcPr>
            <w:tcW w:w="1425" w:type="dxa"/>
            <w:vAlign w:val="center"/>
          </w:tcPr>
          <w:p w14:paraId="77FC9072" w14:textId="34CE5C6E" w:rsidR="0008397D" w:rsidRPr="00511E0B" w:rsidRDefault="0008397D" w:rsidP="0008397D">
            <w:pPr>
              <w:pStyle w:val="TAC"/>
            </w:pPr>
            <w:r w:rsidRPr="00511E0B">
              <w:t>G-FR1-A2-5</w:t>
            </w:r>
          </w:p>
        </w:tc>
        <w:tc>
          <w:tcPr>
            <w:tcW w:w="1417" w:type="dxa"/>
            <w:vAlign w:val="center"/>
          </w:tcPr>
          <w:p w14:paraId="2F3E4F24" w14:textId="4623B3B5"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046ED6F2" w14:textId="2B3922E9"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2B38C49A" w14:textId="43401474"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BDB14BF" w14:textId="0BC7A6F3" w:rsidR="0008397D" w:rsidRPr="00511E0B" w:rsidRDefault="0008397D" w:rsidP="0008397D">
            <w:pPr>
              <w:pStyle w:val="TAC"/>
              <w:rPr>
                <w:lang w:eastAsia="zh-CN"/>
              </w:rPr>
            </w:pPr>
            <w:r w:rsidRPr="00C034AE">
              <w:rPr>
                <w:lang w:eastAsia="zh-CN"/>
              </w:rPr>
              <w:t>-64.5</w:t>
            </w:r>
            <w:r w:rsidRPr="00C034AE">
              <w:t xml:space="preserve"> – Δ</w:t>
            </w:r>
            <w:r w:rsidRPr="00C034AE">
              <w:rPr>
                <w:vertAlign w:val="subscript"/>
              </w:rPr>
              <w:t>OTAREFSENS</w:t>
            </w:r>
          </w:p>
        </w:tc>
        <w:tc>
          <w:tcPr>
            <w:tcW w:w="1134" w:type="dxa"/>
            <w:vMerge w:val="restart"/>
            <w:vAlign w:val="center"/>
          </w:tcPr>
          <w:p w14:paraId="5EB7C431" w14:textId="77777777" w:rsidR="0008397D" w:rsidRPr="00511E0B" w:rsidRDefault="0008397D" w:rsidP="0008397D">
            <w:pPr>
              <w:pStyle w:val="TAC"/>
              <w:rPr>
                <w:lang w:eastAsia="zh-CN"/>
              </w:rPr>
            </w:pPr>
            <w:r w:rsidRPr="00511E0B">
              <w:rPr>
                <w:lang w:eastAsia="zh-CN"/>
              </w:rPr>
              <w:t>AWGN</w:t>
            </w:r>
          </w:p>
        </w:tc>
      </w:tr>
      <w:tr w:rsidR="00511E0B" w:rsidRPr="00511E0B" w14:paraId="0FE5D639" w14:textId="77777777" w:rsidTr="00FD19B4">
        <w:trPr>
          <w:cantSplit/>
          <w:jc w:val="center"/>
        </w:trPr>
        <w:tc>
          <w:tcPr>
            <w:tcW w:w="1129" w:type="dxa"/>
            <w:vMerge/>
            <w:vAlign w:val="center"/>
          </w:tcPr>
          <w:p w14:paraId="3AA6693F" w14:textId="77777777" w:rsidR="00B42581" w:rsidRPr="00511E0B" w:rsidRDefault="00B42581" w:rsidP="00B42581">
            <w:pPr>
              <w:pStyle w:val="TAC"/>
              <w:rPr>
                <w:lang w:eastAsia="zh-CN"/>
              </w:rPr>
            </w:pPr>
          </w:p>
        </w:tc>
        <w:tc>
          <w:tcPr>
            <w:tcW w:w="1139" w:type="dxa"/>
            <w:vAlign w:val="center"/>
          </w:tcPr>
          <w:p w14:paraId="1D206098" w14:textId="77777777" w:rsidR="00B42581" w:rsidRPr="00511E0B" w:rsidRDefault="00B42581" w:rsidP="00B42581">
            <w:pPr>
              <w:pStyle w:val="TAC"/>
            </w:pPr>
            <w:r w:rsidRPr="00511E0B">
              <w:rPr>
                <w:lang w:eastAsia="zh-CN"/>
              </w:rPr>
              <w:t>60</w:t>
            </w:r>
          </w:p>
        </w:tc>
        <w:tc>
          <w:tcPr>
            <w:tcW w:w="1425" w:type="dxa"/>
            <w:vAlign w:val="center"/>
          </w:tcPr>
          <w:p w14:paraId="7E265E5D" w14:textId="6BBCC013" w:rsidR="00B42581" w:rsidRPr="00511E0B" w:rsidRDefault="001C6FB1" w:rsidP="00B42581">
            <w:pPr>
              <w:pStyle w:val="TAC"/>
            </w:pPr>
            <w:r w:rsidRPr="00511E0B">
              <w:t>G-</w:t>
            </w:r>
            <w:r w:rsidR="00B42581" w:rsidRPr="00511E0B">
              <w:t>FR1-A2-6</w:t>
            </w:r>
          </w:p>
        </w:tc>
        <w:tc>
          <w:tcPr>
            <w:tcW w:w="1417" w:type="dxa"/>
            <w:vAlign w:val="center"/>
          </w:tcPr>
          <w:p w14:paraId="20FF0A00" w14:textId="6E9DAB42"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32F7159" w14:textId="2070157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E1C4AE1" w14:textId="737D5E47"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1E719B24" w14:textId="77777777" w:rsidR="00B42581" w:rsidRPr="00511E0B" w:rsidRDefault="00B42581" w:rsidP="00B42581">
            <w:pPr>
              <w:pStyle w:val="TAC"/>
            </w:pPr>
          </w:p>
        </w:tc>
        <w:tc>
          <w:tcPr>
            <w:tcW w:w="1134" w:type="dxa"/>
            <w:vMerge/>
            <w:vAlign w:val="center"/>
          </w:tcPr>
          <w:p w14:paraId="0759823B" w14:textId="77777777" w:rsidR="00B42581" w:rsidRPr="00511E0B" w:rsidRDefault="00B42581" w:rsidP="00B42581">
            <w:pPr>
              <w:pStyle w:val="TAC"/>
              <w:rPr>
                <w:lang w:eastAsia="zh-CN"/>
              </w:rPr>
            </w:pPr>
          </w:p>
        </w:tc>
      </w:tr>
      <w:tr w:rsidR="00511E0B" w:rsidRPr="00511E0B" w14:paraId="0E513795" w14:textId="77777777" w:rsidTr="00FD19B4">
        <w:trPr>
          <w:cantSplit/>
          <w:jc w:val="center"/>
        </w:trPr>
        <w:tc>
          <w:tcPr>
            <w:tcW w:w="1129" w:type="dxa"/>
            <w:vMerge w:val="restart"/>
            <w:vAlign w:val="center"/>
          </w:tcPr>
          <w:p w14:paraId="7F57F270" w14:textId="77777777" w:rsidR="00B42581" w:rsidRPr="00511E0B" w:rsidRDefault="00B42581" w:rsidP="00B42581">
            <w:pPr>
              <w:pStyle w:val="TAC"/>
              <w:rPr>
                <w:lang w:eastAsia="zh-CN"/>
              </w:rPr>
            </w:pPr>
            <w:r w:rsidRPr="00511E0B">
              <w:rPr>
                <w:lang w:eastAsia="zh-CN"/>
              </w:rPr>
              <w:lastRenderedPageBreak/>
              <w:t>100</w:t>
            </w:r>
          </w:p>
        </w:tc>
        <w:tc>
          <w:tcPr>
            <w:tcW w:w="1139" w:type="dxa"/>
            <w:vAlign w:val="center"/>
          </w:tcPr>
          <w:p w14:paraId="6BFCB98E" w14:textId="77777777" w:rsidR="00B42581" w:rsidRPr="00511E0B" w:rsidRDefault="00B42581" w:rsidP="00B42581">
            <w:pPr>
              <w:pStyle w:val="TAC"/>
            </w:pPr>
            <w:r w:rsidRPr="00511E0B">
              <w:rPr>
                <w:lang w:eastAsia="zh-CN"/>
              </w:rPr>
              <w:t>30</w:t>
            </w:r>
          </w:p>
        </w:tc>
        <w:tc>
          <w:tcPr>
            <w:tcW w:w="1425" w:type="dxa"/>
            <w:vAlign w:val="center"/>
          </w:tcPr>
          <w:p w14:paraId="59677AFD" w14:textId="43218A1E" w:rsidR="00B42581" w:rsidRPr="00511E0B" w:rsidRDefault="001C6FB1" w:rsidP="00B42581">
            <w:pPr>
              <w:pStyle w:val="TAC"/>
            </w:pPr>
            <w:r w:rsidRPr="00511E0B">
              <w:t>G-</w:t>
            </w:r>
            <w:r w:rsidR="00B42581" w:rsidRPr="00511E0B">
              <w:t>FR1-A2-5</w:t>
            </w:r>
          </w:p>
        </w:tc>
        <w:tc>
          <w:tcPr>
            <w:tcW w:w="1417" w:type="dxa"/>
            <w:vAlign w:val="center"/>
          </w:tcPr>
          <w:p w14:paraId="71E6263B" w14:textId="656795AE"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5559BF9" w14:textId="55FA3864"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04D60B8" w14:textId="03072C76"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138454B4" w14:textId="77777777" w:rsidR="00B42581" w:rsidRPr="00511E0B" w:rsidRDefault="00B42581" w:rsidP="00B42581">
            <w:pPr>
              <w:pStyle w:val="TAC"/>
              <w:rPr>
                <w:lang w:eastAsia="zh-CN"/>
              </w:rPr>
            </w:pPr>
            <w:r w:rsidRPr="00511E0B">
              <w:rPr>
                <w:lang w:eastAsia="zh-CN"/>
              </w:rPr>
              <w:t>-64.1</w:t>
            </w:r>
            <w:r w:rsidRPr="00511E0B">
              <w:t xml:space="preserve"> – Δ</w:t>
            </w:r>
            <w:r w:rsidRPr="00511E0B">
              <w:rPr>
                <w:vertAlign w:val="subscript"/>
              </w:rPr>
              <w:t>OTAREFSENS</w:t>
            </w:r>
          </w:p>
        </w:tc>
        <w:tc>
          <w:tcPr>
            <w:tcW w:w="1134" w:type="dxa"/>
            <w:vMerge w:val="restart"/>
            <w:vAlign w:val="center"/>
          </w:tcPr>
          <w:p w14:paraId="56B23968" w14:textId="77777777" w:rsidR="00B42581" w:rsidRPr="00511E0B" w:rsidRDefault="00B42581" w:rsidP="00B42581">
            <w:pPr>
              <w:pStyle w:val="TAC"/>
              <w:rPr>
                <w:lang w:eastAsia="zh-CN"/>
              </w:rPr>
            </w:pPr>
            <w:r w:rsidRPr="00511E0B">
              <w:rPr>
                <w:lang w:eastAsia="zh-CN"/>
              </w:rPr>
              <w:t>AWGN</w:t>
            </w:r>
          </w:p>
        </w:tc>
      </w:tr>
      <w:tr w:rsidR="00511E0B" w:rsidRPr="00511E0B" w14:paraId="3AC9B298" w14:textId="77777777" w:rsidTr="002F3E23">
        <w:trPr>
          <w:cantSplit/>
          <w:jc w:val="center"/>
        </w:trPr>
        <w:tc>
          <w:tcPr>
            <w:tcW w:w="1129" w:type="dxa"/>
            <w:vMerge/>
            <w:vAlign w:val="center"/>
          </w:tcPr>
          <w:p w14:paraId="5CCDF8B6" w14:textId="77777777" w:rsidR="00B42581" w:rsidRPr="00511E0B" w:rsidRDefault="00B42581" w:rsidP="00B42581">
            <w:pPr>
              <w:pStyle w:val="TAC"/>
              <w:rPr>
                <w:rFonts w:cs="Arial"/>
                <w:szCs w:val="18"/>
                <w:lang w:eastAsia="zh-CN"/>
              </w:rPr>
            </w:pPr>
          </w:p>
        </w:tc>
        <w:tc>
          <w:tcPr>
            <w:tcW w:w="1139" w:type="dxa"/>
            <w:vAlign w:val="center"/>
          </w:tcPr>
          <w:p w14:paraId="64CB570D" w14:textId="77777777" w:rsidR="00B42581" w:rsidRPr="00511E0B" w:rsidRDefault="00B42581" w:rsidP="00B42581">
            <w:pPr>
              <w:pStyle w:val="TAC"/>
              <w:rPr>
                <w:rFonts w:cs="Arial"/>
                <w:szCs w:val="18"/>
                <w:lang w:eastAsia="zh-CN"/>
              </w:rPr>
            </w:pPr>
            <w:r w:rsidRPr="00511E0B">
              <w:rPr>
                <w:rFonts w:cs="Arial"/>
                <w:szCs w:val="18"/>
                <w:lang w:eastAsia="zh-CN"/>
              </w:rPr>
              <w:t>60</w:t>
            </w:r>
          </w:p>
        </w:tc>
        <w:tc>
          <w:tcPr>
            <w:tcW w:w="1425" w:type="dxa"/>
            <w:vAlign w:val="center"/>
          </w:tcPr>
          <w:p w14:paraId="67D76E01" w14:textId="78BC8C6B" w:rsidR="00B42581" w:rsidRPr="00511E0B" w:rsidRDefault="001C6FB1" w:rsidP="00B42581">
            <w:pPr>
              <w:pStyle w:val="TAC"/>
              <w:rPr>
                <w:rFonts w:cs="Arial"/>
                <w:szCs w:val="18"/>
              </w:rPr>
            </w:pPr>
            <w:r w:rsidRPr="00511E0B">
              <w:rPr>
                <w:rFonts w:cs="Arial"/>
                <w:szCs w:val="18"/>
              </w:rPr>
              <w:t>G-</w:t>
            </w:r>
            <w:r w:rsidR="00B42581" w:rsidRPr="00511E0B">
              <w:rPr>
                <w:rFonts w:cs="Arial"/>
                <w:szCs w:val="18"/>
              </w:rPr>
              <w:t>FR1-A2-6</w:t>
            </w:r>
          </w:p>
        </w:tc>
        <w:tc>
          <w:tcPr>
            <w:tcW w:w="1417" w:type="dxa"/>
            <w:vAlign w:val="center"/>
          </w:tcPr>
          <w:p w14:paraId="4EA405DD" w14:textId="7CB74215" w:rsidR="00B42581" w:rsidRPr="00511E0B" w:rsidRDefault="00B42581" w:rsidP="00B42581">
            <w:pPr>
              <w:pStyle w:val="TAC"/>
              <w:rPr>
                <w:rFonts w:cs="Arial"/>
                <w:szCs w:val="18"/>
              </w:rPr>
            </w:pPr>
            <w:r w:rsidRPr="00511E0B">
              <w:rPr>
                <w:rFonts w:eastAsia="SimSun" w:cs="Arial"/>
                <w:szCs w:val="18"/>
              </w:rPr>
              <w:t>-59.5 – Δ</w:t>
            </w:r>
            <w:r w:rsidRPr="00511E0B">
              <w:rPr>
                <w:rFonts w:eastAsia="SimSun" w:cs="Arial"/>
                <w:szCs w:val="18"/>
                <w:vertAlign w:val="subscript"/>
              </w:rPr>
              <w:t>OTAREFSENS</w:t>
            </w:r>
          </w:p>
        </w:tc>
        <w:tc>
          <w:tcPr>
            <w:tcW w:w="1417" w:type="dxa"/>
            <w:vAlign w:val="center"/>
          </w:tcPr>
          <w:p w14:paraId="0581BF8A" w14:textId="33D445D5" w:rsidR="00B42581" w:rsidRPr="00511E0B" w:rsidRDefault="00B42581" w:rsidP="00B42581">
            <w:pPr>
              <w:pStyle w:val="TAC"/>
              <w:rPr>
                <w:rFonts w:cs="Arial"/>
                <w:szCs w:val="18"/>
                <w:lang w:eastAsia="zh-CN"/>
              </w:rPr>
            </w:pPr>
            <w:r w:rsidRPr="00511E0B">
              <w:rPr>
                <w:rFonts w:eastAsia="SimSun" w:cs="Arial"/>
                <w:szCs w:val="18"/>
              </w:rPr>
              <w:t>-59.5 – Δ</w:t>
            </w:r>
            <w:r w:rsidRPr="00511E0B">
              <w:rPr>
                <w:rFonts w:eastAsia="SimSun" w:cs="Arial"/>
                <w:szCs w:val="18"/>
                <w:vertAlign w:val="subscript"/>
              </w:rPr>
              <w:t>OTAREFSENS</w:t>
            </w:r>
          </w:p>
        </w:tc>
        <w:tc>
          <w:tcPr>
            <w:tcW w:w="1417" w:type="dxa"/>
            <w:vAlign w:val="center"/>
          </w:tcPr>
          <w:p w14:paraId="5D9DB2D9" w14:textId="51CE5E20" w:rsidR="00B42581" w:rsidRPr="00511E0B" w:rsidRDefault="00B42581" w:rsidP="00B42581">
            <w:pPr>
              <w:pStyle w:val="TAC"/>
              <w:rPr>
                <w:rFonts w:cs="Arial"/>
                <w:szCs w:val="18"/>
                <w:lang w:eastAsia="zh-CN"/>
              </w:rPr>
            </w:pPr>
            <w:r w:rsidRPr="00511E0B">
              <w:rPr>
                <w:rFonts w:eastAsia="SimSun" w:cs="Arial"/>
                <w:szCs w:val="18"/>
              </w:rPr>
              <w:t>-59.5 – Δ</w:t>
            </w:r>
            <w:r w:rsidRPr="00511E0B">
              <w:rPr>
                <w:rFonts w:eastAsia="SimSun" w:cs="Arial"/>
                <w:szCs w:val="18"/>
                <w:vertAlign w:val="subscript"/>
              </w:rPr>
              <w:t>OTAREFSENS</w:t>
            </w:r>
          </w:p>
        </w:tc>
        <w:tc>
          <w:tcPr>
            <w:tcW w:w="1265" w:type="dxa"/>
            <w:vMerge/>
          </w:tcPr>
          <w:p w14:paraId="05E324FF" w14:textId="77777777" w:rsidR="00B42581" w:rsidRPr="00511E0B"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511E0B" w:rsidRDefault="00B42581" w:rsidP="00B42581">
            <w:pPr>
              <w:keepNext/>
              <w:keepLines/>
              <w:jc w:val="center"/>
              <w:rPr>
                <w:rFonts w:ascii="Arial" w:hAnsi="Arial" w:cs="Arial"/>
                <w:sz w:val="18"/>
                <w:szCs w:val="18"/>
                <w:lang w:eastAsia="zh-CN"/>
              </w:rPr>
            </w:pPr>
          </w:p>
        </w:tc>
      </w:tr>
      <w:tr w:rsidR="00FD19B4" w:rsidRPr="00511E0B" w14:paraId="1C2C7879" w14:textId="77777777" w:rsidTr="00FD19B4">
        <w:trPr>
          <w:cantSplit/>
          <w:jc w:val="center"/>
        </w:trPr>
        <w:tc>
          <w:tcPr>
            <w:tcW w:w="10343" w:type="dxa"/>
            <w:gridSpan w:val="8"/>
          </w:tcPr>
          <w:p w14:paraId="66D533AE"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711680C3" w14:textId="77777777" w:rsidR="00FD19B4" w:rsidRPr="00511E0B" w:rsidRDefault="00FD19B4" w:rsidP="00FD19B4"/>
    <w:p w14:paraId="0756ABA2" w14:textId="77777777" w:rsidR="00EB38E7" w:rsidRPr="00511E0B" w:rsidRDefault="00FD19B4" w:rsidP="00AF06C7">
      <w:pPr>
        <w:pStyle w:val="TH"/>
      </w:pPr>
      <w:r w:rsidRPr="00511E0B">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03B1D714" w14:textId="77777777" w:rsidTr="00FD19B4">
        <w:trPr>
          <w:cantSplit/>
          <w:trHeight w:val="308"/>
          <w:jc w:val="center"/>
        </w:trPr>
        <w:tc>
          <w:tcPr>
            <w:tcW w:w="1129" w:type="dxa"/>
            <w:vMerge w:val="restart"/>
            <w:vAlign w:val="center"/>
          </w:tcPr>
          <w:p w14:paraId="230323D2" w14:textId="7463D7CF"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4A81EB15" w14:textId="355B129E"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42B41726" w14:textId="77777777" w:rsidR="00FD19B4" w:rsidRPr="00511E0B" w:rsidRDefault="00FD19B4" w:rsidP="002F3E23">
            <w:pPr>
              <w:pStyle w:val="TAH"/>
            </w:pPr>
            <w:r w:rsidRPr="00511E0B">
              <w:t>Reference measurement channel</w:t>
            </w:r>
          </w:p>
          <w:p w14:paraId="75245C84" w14:textId="11E8F0B0" w:rsidR="001C6FB1" w:rsidRPr="00511E0B" w:rsidRDefault="001C6FB1" w:rsidP="002F3E23">
            <w:pPr>
              <w:pStyle w:val="TAH"/>
            </w:pPr>
            <w:r w:rsidRPr="00511E0B">
              <w:t>(annex A.2)</w:t>
            </w:r>
          </w:p>
        </w:tc>
        <w:tc>
          <w:tcPr>
            <w:tcW w:w="4251" w:type="dxa"/>
            <w:gridSpan w:val="3"/>
            <w:vAlign w:val="center"/>
          </w:tcPr>
          <w:p w14:paraId="0EFE36A2" w14:textId="01E5F8F7"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49828FEF" w14:textId="6E8CCCBB" w:rsidR="00FD19B4" w:rsidRPr="00511E0B" w:rsidRDefault="00FD19B4" w:rsidP="002F3E23">
            <w:pPr>
              <w:pStyle w:val="TAH"/>
            </w:pPr>
            <w:r w:rsidRPr="00511E0B">
              <w:t xml:space="preserve">Interfering signal mean power </w:t>
            </w:r>
            <w:r w:rsidR="00BD247D" w:rsidRPr="00511E0B">
              <w:t>(dBm)</w:t>
            </w:r>
            <w:r w:rsidRPr="00511E0B">
              <w:t xml:space="preserve"> / BW</w:t>
            </w:r>
            <w:r w:rsidRPr="00511E0B">
              <w:rPr>
                <w:vertAlign w:val="subscript"/>
              </w:rPr>
              <w:t>Config</w:t>
            </w:r>
          </w:p>
        </w:tc>
        <w:tc>
          <w:tcPr>
            <w:tcW w:w="1134" w:type="dxa"/>
            <w:vMerge w:val="restart"/>
            <w:vAlign w:val="center"/>
          </w:tcPr>
          <w:p w14:paraId="30D8AEAC" w14:textId="77777777" w:rsidR="00FD19B4" w:rsidRPr="00511E0B" w:rsidRDefault="00FD19B4" w:rsidP="002F3E23">
            <w:pPr>
              <w:pStyle w:val="TAH"/>
            </w:pPr>
            <w:r w:rsidRPr="00511E0B">
              <w:t>Type of interfering signal</w:t>
            </w:r>
          </w:p>
        </w:tc>
      </w:tr>
      <w:tr w:rsidR="00511E0B" w:rsidRPr="00511E0B" w14:paraId="56E2A9FF" w14:textId="77777777" w:rsidTr="00FD19B4">
        <w:trPr>
          <w:cantSplit/>
          <w:trHeight w:val="307"/>
          <w:jc w:val="center"/>
        </w:trPr>
        <w:tc>
          <w:tcPr>
            <w:tcW w:w="1129" w:type="dxa"/>
            <w:vMerge/>
            <w:vAlign w:val="center"/>
          </w:tcPr>
          <w:p w14:paraId="5894BE88" w14:textId="77777777" w:rsidR="00FD19B4" w:rsidRPr="00511E0B"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511E0B"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511E0B" w:rsidRDefault="00FD19B4" w:rsidP="002F3E23">
            <w:pPr>
              <w:pStyle w:val="TAH"/>
              <w:rPr>
                <w:rFonts w:cs="Arial"/>
                <w:szCs w:val="18"/>
              </w:rPr>
            </w:pPr>
          </w:p>
        </w:tc>
        <w:tc>
          <w:tcPr>
            <w:tcW w:w="1417" w:type="dxa"/>
            <w:vAlign w:val="center"/>
          </w:tcPr>
          <w:p w14:paraId="2FE81727" w14:textId="77777777" w:rsidR="00FD19B4" w:rsidRPr="00511E0B" w:rsidRDefault="00FD19B4" w:rsidP="002F3E23">
            <w:pPr>
              <w:pStyle w:val="TAH"/>
            </w:pPr>
            <w:r w:rsidRPr="00511E0B">
              <w:rPr>
                <w:lang w:eastAsia="ja-JP"/>
              </w:rPr>
              <w:t>f ≤ 3.0 GHz</w:t>
            </w:r>
          </w:p>
        </w:tc>
        <w:tc>
          <w:tcPr>
            <w:tcW w:w="1417" w:type="dxa"/>
            <w:vAlign w:val="center"/>
          </w:tcPr>
          <w:p w14:paraId="75CCF0E8" w14:textId="77777777" w:rsidR="00FD19B4" w:rsidRPr="00511E0B" w:rsidRDefault="00FD19B4" w:rsidP="002F3E23">
            <w:pPr>
              <w:pStyle w:val="TAH"/>
            </w:pPr>
            <w:r w:rsidRPr="00511E0B">
              <w:rPr>
                <w:lang w:eastAsia="ja-JP"/>
              </w:rPr>
              <w:t>3.0 GHz &lt; f ≤ 4.2 GHz</w:t>
            </w:r>
          </w:p>
        </w:tc>
        <w:tc>
          <w:tcPr>
            <w:tcW w:w="1417" w:type="dxa"/>
            <w:vAlign w:val="center"/>
          </w:tcPr>
          <w:p w14:paraId="5242E7E5" w14:textId="77777777" w:rsidR="00FD19B4" w:rsidRPr="00511E0B" w:rsidRDefault="00FD19B4" w:rsidP="002F3E23">
            <w:pPr>
              <w:pStyle w:val="TAH"/>
            </w:pPr>
            <w:r w:rsidRPr="00511E0B">
              <w:rPr>
                <w:lang w:eastAsia="ja-JP"/>
              </w:rPr>
              <w:t>4.2 GHz &lt; f ≤ 6.0 GHz</w:t>
            </w:r>
          </w:p>
        </w:tc>
        <w:tc>
          <w:tcPr>
            <w:tcW w:w="1265" w:type="dxa"/>
            <w:vMerge/>
            <w:vAlign w:val="center"/>
          </w:tcPr>
          <w:p w14:paraId="6BC72085" w14:textId="77777777" w:rsidR="00FD19B4" w:rsidRPr="00511E0B" w:rsidRDefault="00FD19B4" w:rsidP="002F3E23">
            <w:pPr>
              <w:pStyle w:val="TAH"/>
            </w:pPr>
          </w:p>
        </w:tc>
        <w:tc>
          <w:tcPr>
            <w:tcW w:w="1134" w:type="dxa"/>
            <w:vMerge/>
            <w:vAlign w:val="center"/>
          </w:tcPr>
          <w:p w14:paraId="51377079" w14:textId="77777777" w:rsidR="00FD19B4" w:rsidRPr="00511E0B" w:rsidRDefault="00FD19B4" w:rsidP="00FD19B4">
            <w:pPr>
              <w:keepNext/>
              <w:keepLines/>
              <w:jc w:val="center"/>
              <w:rPr>
                <w:rFonts w:ascii="Arial" w:hAnsi="Arial" w:cs="Arial"/>
                <w:b/>
                <w:sz w:val="18"/>
                <w:szCs w:val="18"/>
              </w:rPr>
            </w:pPr>
          </w:p>
        </w:tc>
      </w:tr>
      <w:tr w:rsidR="00511E0B" w:rsidRPr="00511E0B" w14:paraId="01970340" w14:textId="77777777" w:rsidTr="00FD19B4">
        <w:trPr>
          <w:cantSplit/>
          <w:jc w:val="center"/>
        </w:trPr>
        <w:tc>
          <w:tcPr>
            <w:tcW w:w="1129" w:type="dxa"/>
            <w:vMerge w:val="restart"/>
            <w:vAlign w:val="center"/>
          </w:tcPr>
          <w:p w14:paraId="50A085E2" w14:textId="77777777" w:rsidR="00B42581" w:rsidRPr="00511E0B" w:rsidRDefault="00B42581" w:rsidP="00B42581">
            <w:pPr>
              <w:pStyle w:val="TAC"/>
              <w:rPr>
                <w:lang w:eastAsia="zh-CN"/>
              </w:rPr>
            </w:pPr>
            <w:r w:rsidRPr="00511E0B">
              <w:rPr>
                <w:lang w:eastAsia="zh-CN"/>
              </w:rPr>
              <w:t>5</w:t>
            </w:r>
          </w:p>
        </w:tc>
        <w:tc>
          <w:tcPr>
            <w:tcW w:w="1139" w:type="dxa"/>
            <w:vAlign w:val="center"/>
          </w:tcPr>
          <w:p w14:paraId="393D1EAC" w14:textId="77777777" w:rsidR="00B42581" w:rsidRPr="00511E0B" w:rsidRDefault="00B42581" w:rsidP="00B42581">
            <w:pPr>
              <w:pStyle w:val="TAC"/>
              <w:rPr>
                <w:lang w:eastAsia="zh-CN"/>
              </w:rPr>
            </w:pPr>
            <w:r w:rsidRPr="00511E0B">
              <w:rPr>
                <w:lang w:eastAsia="zh-CN"/>
              </w:rPr>
              <w:t>15</w:t>
            </w:r>
          </w:p>
        </w:tc>
        <w:tc>
          <w:tcPr>
            <w:tcW w:w="1425" w:type="dxa"/>
            <w:vAlign w:val="center"/>
          </w:tcPr>
          <w:p w14:paraId="78CE71B7" w14:textId="77777777" w:rsidR="00B42581" w:rsidRPr="00511E0B" w:rsidRDefault="00B42581" w:rsidP="00B42581">
            <w:pPr>
              <w:pStyle w:val="TAC"/>
            </w:pPr>
            <w:r w:rsidRPr="00511E0B">
              <w:t>G-FR1-A2-1</w:t>
            </w:r>
          </w:p>
        </w:tc>
        <w:tc>
          <w:tcPr>
            <w:tcW w:w="1417" w:type="dxa"/>
            <w:vAlign w:val="center"/>
          </w:tcPr>
          <w:p w14:paraId="22ED7364" w14:textId="3B6AEEDE" w:rsidR="00B42581" w:rsidRPr="00511E0B" w:rsidRDefault="00B42581" w:rsidP="00B42581">
            <w:pPr>
              <w:pStyle w:val="TAC"/>
              <w:rPr>
                <w:vertAlign w:val="subscript"/>
                <w:lang w:eastAsia="zh-CN"/>
              </w:rPr>
            </w:pPr>
            <w:r w:rsidRPr="00511E0B">
              <w:rPr>
                <w:rFonts w:eastAsia="SimSun"/>
              </w:rPr>
              <w:t>-62.4 – Δ</w:t>
            </w:r>
            <w:r w:rsidRPr="00511E0B">
              <w:rPr>
                <w:rFonts w:eastAsia="SimSun"/>
                <w:vertAlign w:val="subscript"/>
              </w:rPr>
              <w:t>OTAREFSENS</w:t>
            </w:r>
          </w:p>
        </w:tc>
        <w:tc>
          <w:tcPr>
            <w:tcW w:w="1417" w:type="dxa"/>
            <w:vAlign w:val="center"/>
          </w:tcPr>
          <w:p w14:paraId="0A708B30" w14:textId="6BFB8785"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1A986B55" w14:textId="7C086551"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645A6CE0" w14:textId="77777777" w:rsidR="00B42581" w:rsidRPr="00511E0B" w:rsidRDefault="00B42581" w:rsidP="00B42581">
            <w:pPr>
              <w:pStyle w:val="TAC"/>
              <w:rPr>
                <w:lang w:eastAsia="zh-CN"/>
              </w:rPr>
            </w:pPr>
            <w:r w:rsidRPr="00511E0B">
              <w:rPr>
                <w:lang w:eastAsia="zh-CN"/>
              </w:rPr>
              <w:t>-74.5</w:t>
            </w:r>
            <w:r w:rsidRPr="00511E0B">
              <w:t xml:space="preserve"> – Δ</w:t>
            </w:r>
            <w:r w:rsidRPr="00511E0B">
              <w:rPr>
                <w:vertAlign w:val="subscript"/>
              </w:rPr>
              <w:t>OTAREFSENS</w:t>
            </w:r>
          </w:p>
        </w:tc>
        <w:tc>
          <w:tcPr>
            <w:tcW w:w="1134" w:type="dxa"/>
            <w:vMerge w:val="restart"/>
            <w:vAlign w:val="center"/>
          </w:tcPr>
          <w:p w14:paraId="7C0FB4C6" w14:textId="77777777" w:rsidR="00B42581" w:rsidRPr="00511E0B" w:rsidRDefault="00B42581" w:rsidP="00B42581">
            <w:pPr>
              <w:pStyle w:val="TAC"/>
              <w:rPr>
                <w:lang w:eastAsia="zh-CN"/>
              </w:rPr>
            </w:pPr>
            <w:r w:rsidRPr="00511E0B">
              <w:rPr>
                <w:lang w:eastAsia="zh-CN"/>
              </w:rPr>
              <w:t>AWGN</w:t>
            </w:r>
          </w:p>
        </w:tc>
      </w:tr>
      <w:tr w:rsidR="00511E0B" w:rsidRPr="00511E0B" w14:paraId="753F4277" w14:textId="77777777" w:rsidTr="00FD19B4">
        <w:trPr>
          <w:cantSplit/>
          <w:jc w:val="center"/>
        </w:trPr>
        <w:tc>
          <w:tcPr>
            <w:tcW w:w="1129" w:type="dxa"/>
            <w:vMerge/>
            <w:vAlign w:val="center"/>
          </w:tcPr>
          <w:p w14:paraId="19645058" w14:textId="77777777" w:rsidR="00B42581" w:rsidRPr="00511E0B" w:rsidRDefault="00B42581" w:rsidP="00B42581">
            <w:pPr>
              <w:pStyle w:val="TAC"/>
              <w:rPr>
                <w:lang w:eastAsia="zh-CN"/>
              </w:rPr>
            </w:pPr>
          </w:p>
        </w:tc>
        <w:tc>
          <w:tcPr>
            <w:tcW w:w="1139" w:type="dxa"/>
            <w:vAlign w:val="center"/>
          </w:tcPr>
          <w:p w14:paraId="386B0C3F" w14:textId="77777777" w:rsidR="00B42581" w:rsidRPr="00511E0B" w:rsidRDefault="00B42581" w:rsidP="00B42581">
            <w:pPr>
              <w:pStyle w:val="TAC"/>
              <w:rPr>
                <w:lang w:eastAsia="zh-CN"/>
              </w:rPr>
            </w:pPr>
            <w:r w:rsidRPr="00511E0B">
              <w:rPr>
                <w:lang w:eastAsia="zh-CN"/>
              </w:rPr>
              <w:t>30</w:t>
            </w:r>
          </w:p>
        </w:tc>
        <w:tc>
          <w:tcPr>
            <w:tcW w:w="1425" w:type="dxa"/>
            <w:vAlign w:val="center"/>
          </w:tcPr>
          <w:p w14:paraId="7DC1AEC7" w14:textId="2A971A33" w:rsidR="00B42581" w:rsidRPr="00511E0B" w:rsidRDefault="001C6FB1" w:rsidP="00B42581">
            <w:pPr>
              <w:pStyle w:val="TAC"/>
            </w:pPr>
            <w:r w:rsidRPr="00511E0B">
              <w:t>G-</w:t>
            </w:r>
            <w:r w:rsidR="00B42581" w:rsidRPr="00511E0B">
              <w:t>FR1-A2-2</w:t>
            </w:r>
          </w:p>
        </w:tc>
        <w:tc>
          <w:tcPr>
            <w:tcW w:w="1417" w:type="dxa"/>
            <w:vAlign w:val="center"/>
          </w:tcPr>
          <w:p w14:paraId="0A5B0161" w14:textId="100EAA03" w:rsidR="00B42581" w:rsidRPr="00511E0B" w:rsidRDefault="00B42581" w:rsidP="00B42581">
            <w:pPr>
              <w:pStyle w:val="TAC"/>
              <w:rPr>
                <w:vertAlign w:val="subscript"/>
                <w:lang w:eastAsia="zh-CN"/>
              </w:rPr>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6050AE18" w14:textId="1D9CF1DC"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1233AFFB" w14:textId="28F74450" w:rsidR="00B42581" w:rsidRPr="00511E0B" w:rsidRDefault="00B42581" w:rsidP="00B42581">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63F2DAD1" w14:textId="77777777" w:rsidR="00B42581" w:rsidRPr="00511E0B" w:rsidRDefault="00B42581" w:rsidP="00B42581">
            <w:pPr>
              <w:pStyle w:val="TAC"/>
            </w:pPr>
          </w:p>
        </w:tc>
        <w:tc>
          <w:tcPr>
            <w:tcW w:w="1134" w:type="dxa"/>
            <w:vMerge/>
            <w:vAlign w:val="center"/>
          </w:tcPr>
          <w:p w14:paraId="76C16B53" w14:textId="77777777" w:rsidR="00B42581" w:rsidRPr="00511E0B" w:rsidRDefault="00B42581" w:rsidP="00B42581">
            <w:pPr>
              <w:pStyle w:val="TAC"/>
              <w:rPr>
                <w:lang w:eastAsia="zh-CN"/>
              </w:rPr>
            </w:pPr>
          </w:p>
        </w:tc>
      </w:tr>
      <w:tr w:rsidR="00511E0B" w:rsidRPr="00511E0B" w14:paraId="0AFB74A3" w14:textId="77777777" w:rsidTr="00FD19B4">
        <w:trPr>
          <w:cantSplit/>
          <w:jc w:val="center"/>
        </w:trPr>
        <w:tc>
          <w:tcPr>
            <w:tcW w:w="1129" w:type="dxa"/>
            <w:vMerge w:val="restart"/>
            <w:vAlign w:val="center"/>
          </w:tcPr>
          <w:p w14:paraId="16E5BE0D" w14:textId="77777777" w:rsidR="00B42581" w:rsidRPr="00511E0B" w:rsidRDefault="00B42581" w:rsidP="00B42581">
            <w:pPr>
              <w:pStyle w:val="TAC"/>
              <w:rPr>
                <w:lang w:eastAsia="zh-CN"/>
              </w:rPr>
            </w:pPr>
            <w:r w:rsidRPr="00511E0B">
              <w:rPr>
                <w:lang w:eastAsia="zh-CN"/>
              </w:rPr>
              <w:t>10</w:t>
            </w:r>
          </w:p>
        </w:tc>
        <w:tc>
          <w:tcPr>
            <w:tcW w:w="1139" w:type="dxa"/>
            <w:vAlign w:val="center"/>
          </w:tcPr>
          <w:p w14:paraId="06B8C514" w14:textId="77777777" w:rsidR="00B42581" w:rsidRPr="00511E0B" w:rsidRDefault="00B42581" w:rsidP="00B42581">
            <w:pPr>
              <w:pStyle w:val="TAC"/>
              <w:rPr>
                <w:lang w:eastAsia="zh-CN"/>
              </w:rPr>
            </w:pPr>
            <w:r w:rsidRPr="00511E0B">
              <w:rPr>
                <w:lang w:eastAsia="zh-CN"/>
              </w:rPr>
              <w:t>15</w:t>
            </w:r>
          </w:p>
        </w:tc>
        <w:tc>
          <w:tcPr>
            <w:tcW w:w="1425" w:type="dxa"/>
            <w:vAlign w:val="center"/>
          </w:tcPr>
          <w:p w14:paraId="796D4743" w14:textId="77777777" w:rsidR="00B42581" w:rsidRPr="00511E0B" w:rsidRDefault="00B42581" w:rsidP="00B42581">
            <w:pPr>
              <w:pStyle w:val="TAC"/>
            </w:pPr>
            <w:r w:rsidRPr="00511E0B">
              <w:t>G-FR1-A2-1</w:t>
            </w:r>
          </w:p>
        </w:tc>
        <w:tc>
          <w:tcPr>
            <w:tcW w:w="1417" w:type="dxa"/>
            <w:vAlign w:val="center"/>
          </w:tcPr>
          <w:p w14:paraId="7053BB9D" w14:textId="4ACB869F" w:rsidR="00B42581" w:rsidRPr="00511E0B" w:rsidRDefault="00B42581" w:rsidP="00B42581">
            <w:pPr>
              <w:pStyle w:val="TAC"/>
            </w:pPr>
            <w:r w:rsidRPr="00511E0B">
              <w:rPr>
                <w:rFonts w:eastAsia="SimSun"/>
              </w:rPr>
              <w:t>-62.4 – Δ</w:t>
            </w:r>
            <w:r w:rsidRPr="00511E0B">
              <w:rPr>
                <w:rFonts w:eastAsia="SimSun"/>
                <w:vertAlign w:val="subscript"/>
              </w:rPr>
              <w:t>OTAREFSENS</w:t>
            </w:r>
          </w:p>
        </w:tc>
        <w:tc>
          <w:tcPr>
            <w:tcW w:w="1417" w:type="dxa"/>
            <w:vAlign w:val="center"/>
          </w:tcPr>
          <w:p w14:paraId="575173FD" w14:textId="08329BB7"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6ADB97C9" w14:textId="1AF211C6"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055AE2EC" w14:textId="77777777" w:rsidR="00B42581" w:rsidRPr="00511E0B" w:rsidRDefault="00B42581" w:rsidP="00B42581">
            <w:pPr>
              <w:pStyle w:val="TAC"/>
              <w:rPr>
                <w:lang w:eastAsia="zh-CN"/>
              </w:rPr>
            </w:pPr>
            <w:r w:rsidRPr="00511E0B">
              <w:rPr>
                <w:lang w:eastAsia="zh-CN"/>
              </w:rPr>
              <w:t>-71.3</w:t>
            </w:r>
            <w:r w:rsidRPr="00511E0B">
              <w:t xml:space="preserve"> – Δ</w:t>
            </w:r>
            <w:r w:rsidRPr="00511E0B">
              <w:rPr>
                <w:vertAlign w:val="subscript"/>
              </w:rPr>
              <w:t>OTAREFSENS</w:t>
            </w:r>
          </w:p>
        </w:tc>
        <w:tc>
          <w:tcPr>
            <w:tcW w:w="1134" w:type="dxa"/>
            <w:vMerge w:val="restart"/>
            <w:vAlign w:val="center"/>
          </w:tcPr>
          <w:p w14:paraId="0AC0369A" w14:textId="77777777" w:rsidR="00B42581" w:rsidRPr="00511E0B" w:rsidRDefault="00B42581" w:rsidP="00B42581">
            <w:pPr>
              <w:pStyle w:val="TAC"/>
            </w:pPr>
            <w:r w:rsidRPr="00511E0B">
              <w:rPr>
                <w:lang w:eastAsia="zh-CN"/>
              </w:rPr>
              <w:t>AWGN</w:t>
            </w:r>
          </w:p>
        </w:tc>
      </w:tr>
      <w:tr w:rsidR="00511E0B" w:rsidRPr="00511E0B" w14:paraId="63BD853E" w14:textId="77777777" w:rsidTr="00FD19B4">
        <w:trPr>
          <w:cantSplit/>
          <w:jc w:val="center"/>
        </w:trPr>
        <w:tc>
          <w:tcPr>
            <w:tcW w:w="1129" w:type="dxa"/>
            <w:vMerge/>
            <w:vAlign w:val="center"/>
          </w:tcPr>
          <w:p w14:paraId="6BB637A7" w14:textId="77777777" w:rsidR="00B42581" w:rsidRPr="00511E0B" w:rsidRDefault="00B42581" w:rsidP="00B42581">
            <w:pPr>
              <w:pStyle w:val="TAC"/>
              <w:rPr>
                <w:lang w:eastAsia="zh-CN"/>
              </w:rPr>
            </w:pPr>
          </w:p>
        </w:tc>
        <w:tc>
          <w:tcPr>
            <w:tcW w:w="1139" w:type="dxa"/>
            <w:vAlign w:val="center"/>
          </w:tcPr>
          <w:p w14:paraId="4881E27A" w14:textId="77777777" w:rsidR="00B42581" w:rsidRPr="00511E0B" w:rsidRDefault="00B42581" w:rsidP="00B42581">
            <w:pPr>
              <w:pStyle w:val="TAC"/>
              <w:rPr>
                <w:lang w:eastAsia="zh-CN"/>
              </w:rPr>
            </w:pPr>
            <w:r w:rsidRPr="00511E0B">
              <w:rPr>
                <w:lang w:eastAsia="zh-CN"/>
              </w:rPr>
              <w:t>30</w:t>
            </w:r>
          </w:p>
        </w:tc>
        <w:tc>
          <w:tcPr>
            <w:tcW w:w="1425" w:type="dxa"/>
            <w:vAlign w:val="center"/>
          </w:tcPr>
          <w:p w14:paraId="39DA2FDF" w14:textId="01D4CF1A" w:rsidR="00B42581" w:rsidRPr="00511E0B" w:rsidRDefault="001C6FB1" w:rsidP="00B42581">
            <w:pPr>
              <w:pStyle w:val="TAC"/>
            </w:pPr>
            <w:r w:rsidRPr="00511E0B">
              <w:t>G-</w:t>
            </w:r>
            <w:r w:rsidR="00B42581" w:rsidRPr="00511E0B">
              <w:t>FR1-A2-2</w:t>
            </w:r>
          </w:p>
        </w:tc>
        <w:tc>
          <w:tcPr>
            <w:tcW w:w="1417" w:type="dxa"/>
            <w:vAlign w:val="center"/>
          </w:tcPr>
          <w:p w14:paraId="026B57C8" w14:textId="31047E2A"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6B1337FF" w14:textId="1468E794"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5B580F26" w14:textId="1788D5D6"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5C4A09BB" w14:textId="77777777" w:rsidR="00B42581" w:rsidRPr="00511E0B" w:rsidRDefault="00B42581" w:rsidP="00B42581">
            <w:pPr>
              <w:pStyle w:val="TAC"/>
            </w:pPr>
          </w:p>
        </w:tc>
        <w:tc>
          <w:tcPr>
            <w:tcW w:w="1134" w:type="dxa"/>
            <w:vMerge/>
            <w:vAlign w:val="center"/>
          </w:tcPr>
          <w:p w14:paraId="1F643E7A" w14:textId="77777777" w:rsidR="00B42581" w:rsidRPr="00511E0B" w:rsidRDefault="00B42581" w:rsidP="00B42581">
            <w:pPr>
              <w:pStyle w:val="TAC"/>
              <w:rPr>
                <w:lang w:eastAsia="zh-CN"/>
              </w:rPr>
            </w:pPr>
          </w:p>
        </w:tc>
      </w:tr>
      <w:tr w:rsidR="00511E0B" w:rsidRPr="00511E0B" w14:paraId="39511920" w14:textId="77777777" w:rsidTr="00FD19B4">
        <w:trPr>
          <w:cantSplit/>
          <w:jc w:val="center"/>
        </w:trPr>
        <w:tc>
          <w:tcPr>
            <w:tcW w:w="1129" w:type="dxa"/>
            <w:vMerge/>
            <w:vAlign w:val="center"/>
          </w:tcPr>
          <w:p w14:paraId="78AD7AD4" w14:textId="77777777" w:rsidR="00B42581" w:rsidRPr="00511E0B" w:rsidRDefault="00B42581" w:rsidP="00B42581">
            <w:pPr>
              <w:pStyle w:val="TAC"/>
              <w:rPr>
                <w:lang w:eastAsia="zh-CN"/>
              </w:rPr>
            </w:pPr>
          </w:p>
        </w:tc>
        <w:tc>
          <w:tcPr>
            <w:tcW w:w="1139" w:type="dxa"/>
            <w:vAlign w:val="center"/>
          </w:tcPr>
          <w:p w14:paraId="324E1904"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9228DFC" w14:textId="5C19D13D" w:rsidR="00B42581" w:rsidRPr="00511E0B" w:rsidRDefault="001C6FB1" w:rsidP="00B42581">
            <w:pPr>
              <w:pStyle w:val="TAC"/>
            </w:pPr>
            <w:r w:rsidRPr="00511E0B">
              <w:t>G-</w:t>
            </w:r>
            <w:r w:rsidR="00B42581" w:rsidRPr="00511E0B">
              <w:t>FR1-A2-3</w:t>
            </w:r>
          </w:p>
        </w:tc>
        <w:tc>
          <w:tcPr>
            <w:tcW w:w="1417" w:type="dxa"/>
            <w:vAlign w:val="center"/>
          </w:tcPr>
          <w:p w14:paraId="3DADED17" w14:textId="4C42FE65"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546D5E9A" w14:textId="055698E6"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02D30C38" w14:textId="15A85287"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265" w:type="dxa"/>
            <w:vMerge/>
            <w:vAlign w:val="center"/>
          </w:tcPr>
          <w:p w14:paraId="758884C0" w14:textId="77777777" w:rsidR="00B42581" w:rsidRPr="00511E0B" w:rsidRDefault="00B42581" w:rsidP="00B42581">
            <w:pPr>
              <w:pStyle w:val="TAC"/>
            </w:pPr>
          </w:p>
        </w:tc>
        <w:tc>
          <w:tcPr>
            <w:tcW w:w="1134" w:type="dxa"/>
            <w:vMerge/>
            <w:vAlign w:val="center"/>
          </w:tcPr>
          <w:p w14:paraId="1159B3BD" w14:textId="77777777" w:rsidR="00B42581" w:rsidRPr="00511E0B" w:rsidRDefault="00B42581" w:rsidP="00B42581">
            <w:pPr>
              <w:pStyle w:val="TAC"/>
              <w:rPr>
                <w:lang w:eastAsia="zh-CN"/>
              </w:rPr>
            </w:pPr>
          </w:p>
        </w:tc>
      </w:tr>
      <w:tr w:rsidR="00511E0B" w:rsidRPr="00511E0B" w14:paraId="4140E6C4" w14:textId="77777777" w:rsidTr="00FD19B4">
        <w:trPr>
          <w:cantSplit/>
          <w:jc w:val="center"/>
        </w:trPr>
        <w:tc>
          <w:tcPr>
            <w:tcW w:w="1129" w:type="dxa"/>
            <w:vMerge w:val="restart"/>
            <w:vAlign w:val="center"/>
          </w:tcPr>
          <w:p w14:paraId="773DB4B1" w14:textId="77777777" w:rsidR="00B42581" w:rsidRPr="00511E0B" w:rsidRDefault="00B42581" w:rsidP="00B42581">
            <w:pPr>
              <w:pStyle w:val="TAC"/>
              <w:rPr>
                <w:lang w:eastAsia="zh-CN"/>
              </w:rPr>
            </w:pPr>
            <w:r w:rsidRPr="00511E0B">
              <w:rPr>
                <w:lang w:eastAsia="zh-CN"/>
              </w:rPr>
              <w:t>15</w:t>
            </w:r>
          </w:p>
        </w:tc>
        <w:tc>
          <w:tcPr>
            <w:tcW w:w="1139" w:type="dxa"/>
            <w:vAlign w:val="center"/>
          </w:tcPr>
          <w:p w14:paraId="1549E2DD" w14:textId="77777777" w:rsidR="00B42581" w:rsidRPr="00511E0B" w:rsidRDefault="00B42581" w:rsidP="00B42581">
            <w:pPr>
              <w:pStyle w:val="TAC"/>
              <w:rPr>
                <w:lang w:eastAsia="zh-CN"/>
              </w:rPr>
            </w:pPr>
            <w:r w:rsidRPr="00511E0B">
              <w:rPr>
                <w:lang w:eastAsia="zh-CN"/>
              </w:rPr>
              <w:t>15</w:t>
            </w:r>
          </w:p>
        </w:tc>
        <w:tc>
          <w:tcPr>
            <w:tcW w:w="1425" w:type="dxa"/>
            <w:vAlign w:val="center"/>
          </w:tcPr>
          <w:p w14:paraId="4E90F5CD" w14:textId="77777777" w:rsidR="00B42581" w:rsidRPr="00511E0B" w:rsidRDefault="00B42581" w:rsidP="00B42581">
            <w:pPr>
              <w:pStyle w:val="TAC"/>
            </w:pPr>
            <w:r w:rsidRPr="00511E0B">
              <w:t>G-FR1-A2-1</w:t>
            </w:r>
          </w:p>
        </w:tc>
        <w:tc>
          <w:tcPr>
            <w:tcW w:w="1417" w:type="dxa"/>
            <w:vAlign w:val="center"/>
          </w:tcPr>
          <w:p w14:paraId="2A32982F" w14:textId="0BA84A9B" w:rsidR="00B42581" w:rsidRPr="00511E0B" w:rsidRDefault="00B42581" w:rsidP="00B42581">
            <w:pPr>
              <w:pStyle w:val="TAC"/>
            </w:pPr>
            <w:r w:rsidRPr="00511E0B">
              <w:rPr>
                <w:rFonts w:eastAsia="SimSun"/>
              </w:rPr>
              <w:t>-62.4 – Δ</w:t>
            </w:r>
            <w:r w:rsidRPr="00511E0B">
              <w:rPr>
                <w:rFonts w:eastAsia="SimSun"/>
                <w:vertAlign w:val="subscript"/>
              </w:rPr>
              <w:t>OTAREFSENS</w:t>
            </w:r>
          </w:p>
        </w:tc>
        <w:tc>
          <w:tcPr>
            <w:tcW w:w="1417" w:type="dxa"/>
            <w:vAlign w:val="center"/>
          </w:tcPr>
          <w:p w14:paraId="72050D53" w14:textId="3E140526"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46DD2994" w14:textId="169F5C2B"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2D90F97E" w14:textId="77777777" w:rsidR="00B42581" w:rsidRPr="00511E0B" w:rsidRDefault="00B42581" w:rsidP="00B42581">
            <w:pPr>
              <w:pStyle w:val="TAC"/>
              <w:rPr>
                <w:lang w:eastAsia="zh-CN"/>
              </w:rPr>
            </w:pPr>
            <w:r w:rsidRPr="00511E0B">
              <w:rPr>
                <w:lang w:eastAsia="zh-CN"/>
              </w:rPr>
              <w:t>-69.5</w:t>
            </w:r>
            <w:r w:rsidRPr="00511E0B">
              <w:t xml:space="preserve"> – Δ</w:t>
            </w:r>
            <w:r w:rsidRPr="00511E0B">
              <w:rPr>
                <w:vertAlign w:val="subscript"/>
              </w:rPr>
              <w:t>OTAREFSENS</w:t>
            </w:r>
          </w:p>
        </w:tc>
        <w:tc>
          <w:tcPr>
            <w:tcW w:w="1134" w:type="dxa"/>
            <w:vMerge w:val="restart"/>
            <w:vAlign w:val="center"/>
          </w:tcPr>
          <w:p w14:paraId="2DC031BD" w14:textId="77777777" w:rsidR="00B42581" w:rsidRPr="00511E0B" w:rsidRDefault="00B42581" w:rsidP="00B42581">
            <w:pPr>
              <w:pStyle w:val="TAC"/>
            </w:pPr>
            <w:r w:rsidRPr="00511E0B">
              <w:rPr>
                <w:lang w:eastAsia="zh-CN"/>
              </w:rPr>
              <w:t>AWGN</w:t>
            </w:r>
          </w:p>
        </w:tc>
      </w:tr>
      <w:tr w:rsidR="00511E0B" w:rsidRPr="00511E0B" w14:paraId="74C278D1" w14:textId="77777777" w:rsidTr="00FD19B4">
        <w:trPr>
          <w:cantSplit/>
          <w:jc w:val="center"/>
        </w:trPr>
        <w:tc>
          <w:tcPr>
            <w:tcW w:w="1129" w:type="dxa"/>
            <w:vMerge/>
            <w:vAlign w:val="center"/>
          </w:tcPr>
          <w:p w14:paraId="71E1D580" w14:textId="77777777" w:rsidR="00B42581" w:rsidRPr="00511E0B" w:rsidRDefault="00B42581" w:rsidP="00B42581">
            <w:pPr>
              <w:pStyle w:val="TAC"/>
              <w:rPr>
                <w:lang w:eastAsia="zh-CN"/>
              </w:rPr>
            </w:pPr>
          </w:p>
        </w:tc>
        <w:tc>
          <w:tcPr>
            <w:tcW w:w="1139" w:type="dxa"/>
            <w:vAlign w:val="center"/>
          </w:tcPr>
          <w:p w14:paraId="7FC889B4"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B57C87C" w14:textId="657D0539" w:rsidR="00B42581" w:rsidRPr="00511E0B" w:rsidRDefault="001C6FB1" w:rsidP="00B42581">
            <w:pPr>
              <w:pStyle w:val="TAC"/>
            </w:pPr>
            <w:r w:rsidRPr="00511E0B">
              <w:t>G-</w:t>
            </w:r>
            <w:r w:rsidR="00B42581" w:rsidRPr="00511E0B">
              <w:t>FR1-A2-2</w:t>
            </w:r>
          </w:p>
        </w:tc>
        <w:tc>
          <w:tcPr>
            <w:tcW w:w="1417" w:type="dxa"/>
            <w:vAlign w:val="center"/>
          </w:tcPr>
          <w:p w14:paraId="01B30DE6" w14:textId="778027A3"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4D28E3A8" w14:textId="0A7DA190"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34B2793A" w14:textId="10ABC2D8"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3DE184B5" w14:textId="77777777" w:rsidR="00B42581" w:rsidRPr="00511E0B" w:rsidRDefault="00B42581" w:rsidP="00B42581">
            <w:pPr>
              <w:pStyle w:val="TAC"/>
            </w:pPr>
          </w:p>
        </w:tc>
        <w:tc>
          <w:tcPr>
            <w:tcW w:w="1134" w:type="dxa"/>
            <w:vMerge/>
            <w:vAlign w:val="center"/>
          </w:tcPr>
          <w:p w14:paraId="0FACD70B" w14:textId="77777777" w:rsidR="00B42581" w:rsidRPr="00511E0B" w:rsidRDefault="00B42581" w:rsidP="00B42581">
            <w:pPr>
              <w:pStyle w:val="TAC"/>
              <w:rPr>
                <w:lang w:eastAsia="zh-CN"/>
              </w:rPr>
            </w:pPr>
          </w:p>
        </w:tc>
      </w:tr>
      <w:tr w:rsidR="00511E0B" w:rsidRPr="00511E0B" w14:paraId="199936DA" w14:textId="77777777" w:rsidTr="00FD19B4">
        <w:trPr>
          <w:cantSplit/>
          <w:jc w:val="center"/>
        </w:trPr>
        <w:tc>
          <w:tcPr>
            <w:tcW w:w="1129" w:type="dxa"/>
            <w:vMerge/>
            <w:vAlign w:val="center"/>
          </w:tcPr>
          <w:p w14:paraId="63A1D020" w14:textId="77777777" w:rsidR="00B42581" w:rsidRPr="00511E0B" w:rsidRDefault="00B42581" w:rsidP="00B42581">
            <w:pPr>
              <w:pStyle w:val="TAC"/>
              <w:rPr>
                <w:lang w:eastAsia="zh-CN"/>
              </w:rPr>
            </w:pPr>
          </w:p>
        </w:tc>
        <w:tc>
          <w:tcPr>
            <w:tcW w:w="1139" w:type="dxa"/>
            <w:vAlign w:val="center"/>
          </w:tcPr>
          <w:p w14:paraId="51BA5289"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3FD35B9" w14:textId="083E5A6A" w:rsidR="00B42581" w:rsidRPr="00511E0B" w:rsidRDefault="001C6FB1" w:rsidP="00B42581">
            <w:pPr>
              <w:pStyle w:val="TAC"/>
            </w:pPr>
            <w:r w:rsidRPr="00511E0B">
              <w:t>G-</w:t>
            </w:r>
            <w:r w:rsidR="00B42581" w:rsidRPr="00511E0B">
              <w:t>FR1-A2-3</w:t>
            </w:r>
          </w:p>
        </w:tc>
        <w:tc>
          <w:tcPr>
            <w:tcW w:w="1417" w:type="dxa"/>
            <w:vAlign w:val="center"/>
          </w:tcPr>
          <w:p w14:paraId="5402DFE2" w14:textId="74E37C11"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0D53CDAD" w14:textId="0B6CECB0"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630620E4" w14:textId="307A80B8"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265" w:type="dxa"/>
            <w:vMerge/>
            <w:vAlign w:val="center"/>
          </w:tcPr>
          <w:p w14:paraId="7D28A9C2" w14:textId="77777777" w:rsidR="00B42581" w:rsidRPr="00511E0B" w:rsidRDefault="00B42581" w:rsidP="00B42581">
            <w:pPr>
              <w:pStyle w:val="TAC"/>
            </w:pPr>
          </w:p>
        </w:tc>
        <w:tc>
          <w:tcPr>
            <w:tcW w:w="1134" w:type="dxa"/>
            <w:vMerge/>
            <w:vAlign w:val="center"/>
          </w:tcPr>
          <w:p w14:paraId="1C057D00" w14:textId="77777777" w:rsidR="00B42581" w:rsidRPr="00511E0B" w:rsidRDefault="00B42581" w:rsidP="00B42581">
            <w:pPr>
              <w:pStyle w:val="TAC"/>
              <w:rPr>
                <w:lang w:eastAsia="zh-CN"/>
              </w:rPr>
            </w:pPr>
          </w:p>
        </w:tc>
      </w:tr>
      <w:tr w:rsidR="00511E0B" w:rsidRPr="00511E0B" w14:paraId="2A5973FF" w14:textId="77777777" w:rsidTr="00FD19B4">
        <w:trPr>
          <w:cantSplit/>
          <w:jc w:val="center"/>
        </w:trPr>
        <w:tc>
          <w:tcPr>
            <w:tcW w:w="1129" w:type="dxa"/>
            <w:vMerge w:val="restart"/>
            <w:vAlign w:val="center"/>
          </w:tcPr>
          <w:p w14:paraId="25DA1879" w14:textId="77777777" w:rsidR="00B42581" w:rsidRPr="00511E0B" w:rsidRDefault="00B42581" w:rsidP="00B42581">
            <w:pPr>
              <w:pStyle w:val="TAC"/>
              <w:rPr>
                <w:lang w:eastAsia="zh-CN"/>
              </w:rPr>
            </w:pPr>
            <w:r w:rsidRPr="00511E0B">
              <w:rPr>
                <w:lang w:eastAsia="zh-CN"/>
              </w:rPr>
              <w:t>20</w:t>
            </w:r>
          </w:p>
        </w:tc>
        <w:tc>
          <w:tcPr>
            <w:tcW w:w="1139" w:type="dxa"/>
            <w:vAlign w:val="center"/>
          </w:tcPr>
          <w:p w14:paraId="3AE9942D" w14:textId="77777777" w:rsidR="00B42581" w:rsidRPr="00511E0B" w:rsidRDefault="00B42581" w:rsidP="00B42581">
            <w:pPr>
              <w:pStyle w:val="TAC"/>
            </w:pPr>
            <w:r w:rsidRPr="00511E0B">
              <w:rPr>
                <w:lang w:eastAsia="zh-CN"/>
              </w:rPr>
              <w:t>15</w:t>
            </w:r>
          </w:p>
        </w:tc>
        <w:tc>
          <w:tcPr>
            <w:tcW w:w="1425" w:type="dxa"/>
            <w:vAlign w:val="center"/>
          </w:tcPr>
          <w:p w14:paraId="2DE6615C" w14:textId="5B1F4DE7" w:rsidR="00B42581" w:rsidRPr="00511E0B" w:rsidRDefault="001C6FB1" w:rsidP="00B42581">
            <w:pPr>
              <w:pStyle w:val="TAC"/>
            </w:pPr>
            <w:r w:rsidRPr="00511E0B">
              <w:t>G-</w:t>
            </w:r>
            <w:r w:rsidR="00B42581" w:rsidRPr="00511E0B">
              <w:t>FR1-A2-4</w:t>
            </w:r>
          </w:p>
        </w:tc>
        <w:tc>
          <w:tcPr>
            <w:tcW w:w="1417" w:type="dxa"/>
            <w:vAlign w:val="center"/>
          </w:tcPr>
          <w:p w14:paraId="7A31C62F" w14:textId="723143B7"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628CE904" w14:textId="7FC66120"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52D426AD" w14:textId="6F0207C0"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2FDCAE17" w14:textId="77777777" w:rsidR="00B42581" w:rsidRPr="00511E0B" w:rsidRDefault="00B42581" w:rsidP="00B42581">
            <w:pPr>
              <w:pStyle w:val="TAC"/>
              <w:rPr>
                <w:lang w:eastAsia="zh-CN"/>
              </w:rPr>
            </w:pPr>
            <w:r w:rsidRPr="00511E0B">
              <w:rPr>
                <w:lang w:eastAsia="zh-CN"/>
              </w:rPr>
              <w:t>-68.2</w:t>
            </w:r>
            <w:r w:rsidRPr="00511E0B">
              <w:t xml:space="preserve"> – Δ</w:t>
            </w:r>
            <w:r w:rsidRPr="00511E0B">
              <w:rPr>
                <w:vertAlign w:val="subscript"/>
              </w:rPr>
              <w:t>OTAREFSENS</w:t>
            </w:r>
          </w:p>
        </w:tc>
        <w:tc>
          <w:tcPr>
            <w:tcW w:w="1134" w:type="dxa"/>
            <w:vMerge w:val="restart"/>
            <w:vAlign w:val="center"/>
          </w:tcPr>
          <w:p w14:paraId="400F69C5" w14:textId="77777777" w:rsidR="00B42581" w:rsidRPr="00511E0B" w:rsidRDefault="00B42581" w:rsidP="00B42581">
            <w:pPr>
              <w:pStyle w:val="TAC"/>
            </w:pPr>
            <w:r w:rsidRPr="00511E0B">
              <w:rPr>
                <w:lang w:eastAsia="zh-CN"/>
              </w:rPr>
              <w:t>AWGN</w:t>
            </w:r>
          </w:p>
        </w:tc>
      </w:tr>
      <w:tr w:rsidR="00511E0B" w:rsidRPr="00511E0B" w14:paraId="7BE1CF57" w14:textId="77777777" w:rsidTr="00FD19B4">
        <w:trPr>
          <w:cantSplit/>
          <w:jc w:val="center"/>
        </w:trPr>
        <w:tc>
          <w:tcPr>
            <w:tcW w:w="1129" w:type="dxa"/>
            <w:vMerge/>
            <w:vAlign w:val="center"/>
          </w:tcPr>
          <w:p w14:paraId="44C3D7C7" w14:textId="77777777" w:rsidR="00B42581" w:rsidRPr="00511E0B" w:rsidRDefault="00B42581" w:rsidP="00B42581">
            <w:pPr>
              <w:pStyle w:val="TAC"/>
              <w:rPr>
                <w:lang w:eastAsia="zh-CN"/>
              </w:rPr>
            </w:pPr>
          </w:p>
        </w:tc>
        <w:tc>
          <w:tcPr>
            <w:tcW w:w="1139" w:type="dxa"/>
            <w:vAlign w:val="center"/>
          </w:tcPr>
          <w:p w14:paraId="2839B47A" w14:textId="77777777" w:rsidR="00B42581" w:rsidRPr="00511E0B" w:rsidRDefault="00B42581" w:rsidP="00B42581">
            <w:pPr>
              <w:pStyle w:val="TAC"/>
            </w:pPr>
            <w:r w:rsidRPr="00511E0B">
              <w:rPr>
                <w:lang w:eastAsia="zh-CN"/>
              </w:rPr>
              <w:t>30</w:t>
            </w:r>
          </w:p>
        </w:tc>
        <w:tc>
          <w:tcPr>
            <w:tcW w:w="1425" w:type="dxa"/>
            <w:vAlign w:val="center"/>
          </w:tcPr>
          <w:p w14:paraId="48CD753A" w14:textId="5AFC7600" w:rsidR="00B42581" w:rsidRPr="00511E0B" w:rsidRDefault="001C6FB1" w:rsidP="00B42581">
            <w:pPr>
              <w:pStyle w:val="TAC"/>
            </w:pPr>
            <w:r w:rsidRPr="00511E0B">
              <w:t>G-</w:t>
            </w:r>
            <w:r w:rsidR="00B42581" w:rsidRPr="00511E0B">
              <w:t>FR1-A2-5</w:t>
            </w:r>
          </w:p>
        </w:tc>
        <w:tc>
          <w:tcPr>
            <w:tcW w:w="1417" w:type="dxa"/>
            <w:vAlign w:val="center"/>
          </w:tcPr>
          <w:p w14:paraId="0D1701CC" w14:textId="6F8324DB"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6ACACC6" w14:textId="656D8A02"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696D1493" w14:textId="653D1EA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18BB33C8" w14:textId="77777777" w:rsidR="00B42581" w:rsidRPr="00511E0B" w:rsidRDefault="00B42581" w:rsidP="00B42581">
            <w:pPr>
              <w:pStyle w:val="TAC"/>
            </w:pPr>
          </w:p>
        </w:tc>
        <w:tc>
          <w:tcPr>
            <w:tcW w:w="1134" w:type="dxa"/>
            <w:vMerge/>
            <w:vAlign w:val="center"/>
          </w:tcPr>
          <w:p w14:paraId="60BE341B" w14:textId="77777777" w:rsidR="00B42581" w:rsidRPr="00511E0B" w:rsidRDefault="00B42581" w:rsidP="00B42581">
            <w:pPr>
              <w:pStyle w:val="TAC"/>
              <w:rPr>
                <w:lang w:eastAsia="zh-CN"/>
              </w:rPr>
            </w:pPr>
          </w:p>
        </w:tc>
      </w:tr>
      <w:tr w:rsidR="00511E0B" w:rsidRPr="00511E0B" w14:paraId="531A68C8" w14:textId="77777777" w:rsidTr="00FD19B4">
        <w:trPr>
          <w:cantSplit/>
          <w:jc w:val="center"/>
        </w:trPr>
        <w:tc>
          <w:tcPr>
            <w:tcW w:w="1129" w:type="dxa"/>
            <w:vMerge/>
            <w:vAlign w:val="center"/>
          </w:tcPr>
          <w:p w14:paraId="20DC2D26" w14:textId="77777777" w:rsidR="00B42581" w:rsidRPr="00511E0B" w:rsidRDefault="00B42581" w:rsidP="00B42581">
            <w:pPr>
              <w:pStyle w:val="TAC"/>
              <w:rPr>
                <w:lang w:eastAsia="zh-CN"/>
              </w:rPr>
            </w:pPr>
          </w:p>
        </w:tc>
        <w:tc>
          <w:tcPr>
            <w:tcW w:w="1139" w:type="dxa"/>
            <w:vAlign w:val="center"/>
          </w:tcPr>
          <w:p w14:paraId="39BCDE0D" w14:textId="77777777" w:rsidR="00B42581" w:rsidRPr="00511E0B" w:rsidRDefault="00B42581" w:rsidP="00B42581">
            <w:pPr>
              <w:pStyle w:val="TAC"/>
            </w:pPr>
            <w:r w:rsidRPr="00511E0B">
              <w:rPr>
                <w:lang w:eastAsia="zh-CN"/>
              </w:rPr>
              <w:t>60</w:t>
            </w:r>
          </w:p>
        </w:tc>
        <w:tc>
          <w:tcPr>
            <w:tcW w:w="1425" w:type="dxa"/>
            <w:vAlign w:val="center"/>
          </w:tcPr>
          <w:p w14:paraId="1D9F6AFF" w14:textId="2247CB19" w:rsidR="00B42581" w:rsidRPr="00511E0B" w:rsidRDefault="001C6FB1" w:rsidP="00B42581">
            <w:pPr>
              <w:pStyle w:val="TAC"/>
            </w:pPr>
            <w:r w:rsidRPr="00511E0B">
              <w:t>G-</w:t>
            </w:r>
            <w:r w:rsidR="00B42581" w:rsidRPr="00511E0B">
              <w:t>FR1-A2-6</w:t>
            </w:r>
          </w:p>
        </w:tc>
        <w:tc>
          <w:tcPr>
            <w:tcW w:w="1417" w:type="dxa"/>
            <w:vAlign w:val="center"/>
          </w:tcPr>
          <w:p w14:paraId="07D87D0D" w14:textId="63F7CA58"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74208FB" w14:textId="5F0913D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5B5F53EF" w14:textId="7A34B646"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7323CDFD" w14:textId="77777777" w:rsidR="00B42581" w:rsidRPr="00511E0B" w:rsidRDefault="00B42581" w:rsidP="00B42581">
            <w:pPr>
              <w:pStyle w:val="TAC"/>
            </w:pPr>
          </w:p>
        </w:tc>
        <w:tc>
          <w:tcPr>
            <w:tcW w:w="1134" w:type="dxa"/>
            <w:vMerge/>
            <w:vAlign w:val="center"/>
          </w:tcPr>
          <w:p w14:paraId="3FA25EC4" w14:textId="77777777" w:rsidR="00B42581" w:rsidRPr="00511E0B" w:rsidRDefault="00B42581" w:rsidP="00B42581">
            <w:pPr>
              <w:pStyle w:val="TAC"/>
              <w:rPr>
                <w:lang w:eastAsia="zh-CN"/>
              </w:rPr>
            </w:pPr>
          </w:p>
        </w:tc>
      </w:tr>
      <w:tr w:rsidR="00511E0B" w:rsidRPr="00511E0B" w14:paraId="70C41AD9" w14:textId="77777777" w:rsidTr="00FD19B4">
        <w:trPr>
          <w:cantSplit/>
          <w:jc w:val="center"/>
        </w:trPr>
        <w:tc>
          <w:tcPr>
            <w:tcW w:w="1129" w:type="dxa"/>
            <w:vMerge w:val="restart"/>
            <w:vAlign w:val="center"/>
          </w:tcPr>
          <w:p w14:paraId="3732A9DB" w14:textId="77777777" w:rsidR="00B42581" w:rsidRPr="00511E0B" w:rsidRDefault="00B42581" w:rsidP="00B42581">
            <w:pPr>
              <w:pStyle w:val="TAC"/>
              <w:rPr>
                <w:lang w:eastAsia="zh-CN"/>
              </w:rPr>
            </w:pPr>
            <w:r w:rsidRPr="00511E0B">
              <w:rPr>
                <w:lang w:eastAsia="zh-CN"/>
              </w:rPr>
              <w:t>25</w:t>
            </w:r>
          </w:p>
        </w:tc>
        <w:tc>
          <w:tcPr>
            <w:tcW w:w="1139" w:type="dxa"/>
            <w:vAlign w:val="center"/>
          </w:tcPr>
          <w:p w14:paraId="2DAB114C" w14:textId="77777777" w:rsidR="00B42581" w:rsidRPr="00511E0B" w:rsidRDefault="00B42581" w:rsidP="00B42581">
            <w:pPr>
              <w:pStyle w:val="TAC"/>
            </w:pPr>
            <w:r w:rsidRPr="00511E0B">
              <w:rPr>
                <w:lang w:eastAsia="zh-CN"/>
              </w:rPr>
              <w:t>15</w:t>
            </w:r>
          </w:p>
        </w:tc>
        <w:tc>
          <w:tcPr>
            <w:tcW w:w="1425" w:type="dxa"/>
            <w:vAlign w:val="center"/>
          </w:tcPr>
          <w:p w14:paraId="16C3692D" w14:textId="3747438B" w:rsidR="00B42581" w:rsidRPr="00511E0B" w:rsidRDefault="001C6FB1" w:rsidP="00B42581">
            <w:pPr>
              <w:pStyle w:val="TAC"/>
            </w:pPr>
            <w:r w:rsidRPr="00511E0B">
              <w:t>G-</w:t>
            </w:r>
            <w:r w:rsidR="00B42581" w:rsidRPr="00511E0B">
              <w:t>FR1-A2-4</w:t>
            </w:r>
          </w:p>
        </w:tc>
        <w:tc>
          <w:tcPr>
            <w:tcW w:w="1417" w:type="dxa"/>
            <w:vAlign w:val="center"/>
          </w:tcPr>
          <w:p w14:paraId="61A6B1A5" w14:textId="490BE4F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52FA0006" w14:textId="57963DCF"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5BDFD466" w14:textId="3988F1D1"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34E42E50" w14:textId="77777777" w:rsidR="00B42581" w:rsidRPr="00511E0B" w:rsidRDefault="00B42581" w:rsidP="00B42581">
            <w:pPr>
              <w:pStyle w:val="TAC"/>
              <w:rPr>
                <w:lang w:eastAsia="zh-CN"/>
              </w:rPr>
            </w:pPr>
            <w:r w:rsidRPr="00511E0B">
              <w:rPr>
                <w:lang w:eastAsia="zh-CN"/>
              </w:rPr>
              <w:t>-67.2</w:t>
            </w:r>
            <w:r w:rsidRPr="00511E0B">
              <w:t xml:space="preserve"> – Δ</w:t>
            </w:r>
            <w:r w:rsidRPr="00511E0B">
              <w:rPr>
                <w:vertAlign w:val="subscript"/>
              </w:rPr>
              <w:t>OTAREFSENS</w:t>
            </w:r>
          </w:p>
        </w:tc>
        <w:tc>
          <w:tcPr>
            <w:tcW w:w="1134" w:type="dxa"/>
            <w:vMerge w:val="restart"/>
            <w:vAlign w:val="center"/>
          </w:tcPr>
          <w:p w14:paraId="30D18410" w14:textId="77777777" w:rsidR="00B42581" w:rsidRPr="00511E0B" w:rsidRDefault="00B42581" w:rsidP="00B42581">
            <w:pPr>
              <w:pStyle w:val="TAC"/>
            </w:pPr>
            <w:r w:rsidRPr="00511E0B">
              <w:rPr>
                <w:lang w:eastAsia="zh-CN"/>
              </w:rPr>
              <w:t>AWGN</w:t>
            </w:r>
          </w:p>
        </w:tc>
      </w:tr>
      <w:tr w:rsidR="00511E0B" w:rsidRPr="00511E0B" w14:paraId="699BAE2A" w14:textId="77777777" w:rsidTr="00FD19B4">
        <w:trPr>
          <w:cantSplit/>
          <w:jc w:val="center"/>
        </w:trPr>
        <w:tc>
          <w:tcPr>
            <w:tcW w:w="1129" w:type="dxa"/>
            <w:vMerge/>
            <w:vAlign w:val="center"/>
          </w:tcPr>
          <w:p w14:paraId="2E46EA26" w14:textId="77777777" w:rsidR="00B42581" w:rsidRPr="00511E0B" w:rsidRDefault="00B42581" w:rsidP="00B42581">
            <w:pPr>
              <w:pStyle w:val="TAC"/>
              <w:rPr>
                <w:lang w:eastAsia="zh-CN"/>
              </w:rPr>
            </w:pPr>
          </w:p>
        </w:tc>
        <w:tc>
          <w:tcPr>
            <w:tcW w:w="1139" w:type="dxa"/>
            <w:vAlign w:val="center"/>
          </w:tcPr>
          <w:p w14:paraId="71917C42" w14:textId="77777777" w:rsidR="00B42581" w:rsidRPr="00511E0B" w:rsidRDefault="00B42581" w:rsidP="00B42581">
            <w:pPr>
              <w:pStyle w:val="TAC"/>
            </w:pPr>
            <w:r w:rsidRPr="00511E0B">
              <w:rPr>
                <w:lang w:eastAsia="zh-CN"/>
              </w:rPr>
              <w:t>30</w:t>
            </w:r>
          </w:p>
        </w:tc>
        <w:tc>
          <w:tcPr>
            <w:tcW w:w="1425" w:type="dxa"/>
            <w:vAlign w:val="center"/>
          </w:tcPr>
          <w:p w14:paraId="7558E29D" w14:textId="43F6ED95" w:rsidR="00B42581" w:rsidRPr="00511E0B" w:rsidRDefault="001C6FB1" w:rsidP="00B42581">
            <w:pPr>
              <w:pStyle w:val="TAC"/>
            </w:pPr>
            <w:r w:rsidRPr="00511E0B">
              <w:t>G-</w:t>
            </w:r>
            <w:r w:rsidR="00B42581" w:rsidRPr="00511E0B">
              <w:t>FR1-A2-5</w:t>
            </w:r>
          </w:p>
        </w:tc>
        <w:tc>
          <w:tcPr>
            <w:tcW w:w="1417" w:type="dxa"/>
            <w:vAlign w:val="center"/>
          </w:tcPr>
          <w:p w14:paraId="6DFA9DF0" w14:textId="26D8F26A"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289F899" w14:textId="312DCC2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212DB86" w14:textId="3FB68481"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687C8AA1" w14:textId="77777777" w:rsidR="00B42581" w:rsidRPr="00511E0B" w:rsidRDefault="00B42581" w:rsidP="00B42581">
            <w:pPr>
              <w:pStyle w:val="TAC"/>
            </w:pPr>
          </w:p>
        </w:tc>
        <w:tc>
          <w:tcPr>
            <w:tcW w:w="1134" w:type="dxa"/>
            <w:vMerge/>
            <w:vAlign w:val="center"/>
          </w:tcPr>
          <w:p w14:paraId="0CDF325C" w14:textId="77777777" w:rsidR="00B42581" w:rsidRPr="00511E0B" w:rsidRDefault="00B42581" w:rsidP="00B42581">
            <w:pPr>
              <w:pStyle w:val="TAC"/>
              <w:rPr>
                <w:lang w:eastAsia="zh-CN"/>
              </w:rPr>
            </w:pPr>
          </w:p>
        </w:tc>
      </w:tr>
      <w:tr w:rsidR="00511E0B" w:rsidRPr="00511E0B" w14:paraId="17483702" w14:textId="77777777" w:rsidTr="00FD19B4">
        <w:trPr>
          <w:cantSplit/>
          <w:jc w:val="center"/>
        </w:trPr>
        <w:tc>
          <w:tcPr>
            <w:tcW w:w="1129" w:type="dxa"/>
            <w:vMerge/>
            <w:vAlign w:val="center"/>
          </w:tcPr>
          <w:p w14:paraId="14756AAF" w14:textId="77777777" w:rsidR="00B42581" w:rsidRPr="00511E0B" w:rsidRDefault="00B42581" w:rsidP="00B42581">
            <w:pPr>
              <w:pStyle w:val="TAC"/>
              <w:rPr>
                <w:lang w:eastAsia="zh-CN"/>
              </w:rPr>
            </w:pPr>
          </w:p>
        </w:tc>
        <w:tc>
          <w:tcPr>
            <w:tcW w:w="1139" w:type="dxa"/>
            <w:vAlign w:val="center"/>
          </w:tcPr>
          <w:p w14:paraId="778A84DA" w14:textId="77777777" w:rsidR="00B42581" w:rsidRPr="00511E0B" w:rsidRDefault="00B42581" w:rsidP="00B42581">
            <w:pPr>
              <w:pStyle w:val="TAC"/>
            </w:pPr>
            <w:r w:rsidRPr="00511E0B">
              <w:rPr>
                <w:lang w:eastAsia="zh-CN"/>
              </w:rPr>
              <w:t>60</w:t>
            </w:r>
          </w:p>
        </w:tc>
        <w:tc>
          <w:tcPr>
            <w:tcW w:w="1425" w:type="dxa"/>
            <w:vAlign w:val="center"/>
          </w:tcPr>
          <w:p w14:paraId="181791C3" w14:textId="73054EE8" w:rsidR="00B42581" w:rsidRPr="00511E0B" w:rsidRDefault="001C6FB1" w:rsidP="00B42581">
            <w:pPr>
              <w:pStyle w:val="TAC"/>
            </w:pPr>
            <w:r w:rsidRPr="00511E0B">
              <w:t>G-</w:t>
            </w:r>
            <w:r w:rsidR="00B42581" w:rsidRPr="00511E0B">
              <w:t>FR1-A2-6</w:t>
            </w:r>
          </w:p>
        </w:tc>
        <w:tc>
          <w:tcPr>
            <w:tcW w:w="1417" w:type="dxa"/>
            <w:vAlign w:val="center"/>
          </w:tcPr>
          <w:p w14:paraId="5B3FB556" w14:textId="33755CF4"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361C99BB" w14:textId="5D7126B6"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02426D95" w14:textId="2865E5E8"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4972AE04" w14:textId="77777777" w:rsidR="00B42581" w:rsidRPr="00511E0B" w:rsidRDefault="00B42581" w:rsidP="00B42581">
            <w:pPr>
              <w:pStyle w:val="TAC"/>
            </w:pPr>
          </w:p>
        </w:tc>
        <w:tc>
          <w:tcPr>
            <w:tcW w:w="1134" w:type="dxa"/>
            <w:vMerge/>
            <w:vAlign w:val="center"/>
          </w:tcPr>
          <w:p w14:paraId="4F8AB4D5" w14:textId="77777777" w:rsidR="00B42581" w:rsidRPr="00511E0B" w:rsidRDefault="00B42581" w:rsidP="00B42581">
            <w:pPr>
              <w:pStyle w:val="TAC"/>
              <w:rPr>
                <w:lang w:eastAsia="zh-CN"/>
              </w:rPr>
            </w:pPr>
          </w:p>
        </w:tc>
      </w:tr>
      <w:tr w:rsidR="00511E0B" w:rsidRPr="00511E0B" w14:paraId="58CF4CE6" w14:textId="77777777" w:rsidTr="00FD19B4">
        <w:trPr>
          <w:cantSplit/>
          <w:jc w:val="center"/>
        </w:trPr>
        <w:tc>
          <w:tcPr>
            <w:tcW w:w="1129" w:type="dxa"/>
            <w:vMerge w:val="restart"/>
            <w:vAlign w:val="center"/>
          </w:tcPr>
          <w:p w14:paraId="48730338" w14:textId="77777777" w:rsidR="00B42581" w:rsidRPr="00511E0B" w:rsidRDefault="00B42581" w:rsidP="00B42581">
            <w:pPr>
              <w:pStyle w:val="TAC"/>
              <w:rPr>
                <w:lang w:eastAsia="zh-CN"/>
              </w:rPr>
            </w:pPr>
            <w:r w:rsidRPr="00511E0B">
              <w:rPr>
                <w:lang w:eastAsia="zh-CN"/>
              </w:rPr>
              <w:t>30</w:t>
            </w:r>
          </w:p>
        </w:tc>
        <w:tc>
          <w:tcPr>
            <w:tcW w:w="1139" w:type="dxa"/>
            <w:vAlign w:val="center"/>
          </w:tcPr>
          <w:p w14:paraId="7F4F5DB9" w14:textId="77777777" w:rsidR="00B42581" w:rsidRPr="00511E0B" w:rsidRDefault="00B42581" w:rsidP="00B42581">
            <w:pPr>
              <w:pStyle w:val="TAC"/>
            </w:pPr>
            <w:r w:rsidRPr="00511E0B">
              <w:rPr>
                <w:lang w:eastAsia="zh-CN"/>
              </w:rPr>
              <w:t>15</w:t>
            </w:r>
          </w:p>
        </w:tc>
        <w:tc>
          <w:tcPr>
            <w:tcW w:w="1425" w:type="dxa"/>
            <w:vAlign w:val="center"/>
          </w:tcPr>
          <w:p w14:paraId="22CB6F01" w14:textId="2DB11C0F" w:rsidR="00B42581" w:rsidRPr="00511E0B" w:rsidRDefault="001C6FB1" w:rsidP="00B42581">
            <w:pPr>
              <w:pStyle w:val="TAC"/>
            </w:pPr>
            <w:r w:rsidRPr="00511E0B">
              <w:t>G-</w:t>
            </w:r>
            <w:r w:rsidR="00B42581" w:rsidRPr="00511E0B">
              <w:t>FR1-A2-4</w:t>
            </w:r>
          </w:p>
        </w:tc>
        <w:tc>
          <w:tcPr>
            <w:tcW w:w="1417" w:type="dxa"/>
            <w:vAlign w:val="center"/>
          </w:tcPr>
          <w:p w14:paraId="716E494F" w14:textId="3B168607"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2EFF54A3" w14:textId="6714BBD8"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145EAB4A" w14:textId="7EF8CFBB"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0EDDE098" w14:textId="77777777" w:rsidR="00B42581" w:rsidRPr="00511E0B" w:rsidRDefault="00B42581" w:rsidP="00B42581">
            <w:pPr>
              <w:pStyle w:val="TAC"/>
              <w:rPr>
                <w:lang w:eastAsia="zh-CN"/>
              </w:rPr>
            </w:pPr>
            <w:r w:rsidRPr="00511E0B">
              <w:rPr>
                <w:lang w:eastAsia="zh-CN"/>
              </w:rPr>
              <w:t>-66.4</w:t>
            </w:r>
            <w:r w:rsidRPr="00511E0B">
              <w:t xml:space="preserve"> – Δ</w:t>
            </w:r>
            <w:r w:rsidRPr="00511E0B">
              <w:rPr>
                <w:vertAlign w:val="subscript"/>
              </w:rPr>
              <w:t>OTAREFSENS</w:t>
            </w:r>
          </w:p>
        </w:tc>
        <w:tc>
          <w:tcPr>
            <w:tcW w:w="1134" w:type="dxa"/>
            <w:vMerge w:val="restart"/>
            <w:vAlign w:val="center"/>
          </w:tcPr>
          <w:p w14:paraId="70FDEF39" w14:textId="77777777" w:rsidR="00B42581" w:rsidRPr="00511E0B" w:rsidRDefault="00B42581" w:rsidP="00B42581">
            <w:pPr>
              <w:pStyle w:val="TAC"/>
            </w:pPr>
            <w:r w:rsidRPr="00511E0B">
              <w:rPr>
                <w:lang w:eastAsia="zh-CN"/>
              </w:rPr>
              <w:t>AWGN</w:t>
            </w:r>
          </w:p>
        </w:tc>
      </w:tr>
      <w:tr w:rsidR="00511E0B" w:rsidRPr="00511E0B" w14:paraId="070551CE" w14:textId="77777777" w:rsidTr="00FD19B4">
        <w:trPr>
          <w:cantSplit/>
          <w:jc w:val="center"/>
        </w:trPr>
        <w:tc>
          <w:tcPr>
            <w:tcW w:w="1129" w:type="dxa"/>
            <w:vMerge/>
            <w:vAlign w:val="center"/>
          </w:tcPr>
          <w:p w14:paraId="23C602AD" w14:textId="77777777" w:rsidR="00B42581" w:rsidRPr="00511E0B" w:rsidRDefault="00B42581" w:rsidP="00B42581">
            <w:pPr>
              <w:pStyle w:val="TAC"/>
              <w:rPr>
                <w:lang w:eastAsia="zh-CN"/>
              </w:rPr>
            </w:pPr>
          </w:p>
        </w:tc>
        <w:tc>
          <w:tcPr>
            <w:tcW w:w="1139" w:type="dxa"/>
            <w:vAlign w:val="center"/>
          </w:tcPr>
          <w:p w14:paraId="7E6168A2" w14:textId="77777777" w:rsidR="00B42581" w:rsidRPr="00511E0B" w:rsidRDefault="00B42581" w:rsidP="00B42581">
            <w:pPr>
              <w:pStyle w:val="TAC"/>
            </w:pPr>
            <w:r w:rsidRPr="00511E0B">
              <w:rPr>
                <w:lang w:eastAsia="zh-CN"/>
              </w:rPr>
              <w:t>30</w:t>
            </w:r>
          </w:p>
        </w:tc>
        <w:tc>
          <w:tcPr>
            <w:tcW w:w="1425" w:type="dxa"/>
            <w:vAlign w:val="center"/>
          </w:tcPr>
          <w:p w14:paraId="79F7FB1F" w14:textId="7E8E3600" w:rsidR="00B42581" w:rsidRPr="00511E0B" w:rsidRDefault="001C6FB1" w:rsidP="00B42581">
            <w:pPr>
              <w:pStyle w:val="TAC"/>
            </w:pPr>
            <w:r w:rsidRPr="00511E0B">
              <w:t>G-</w:t>
            </w:r>
            <w:r w:rsidR="00B42581" w:rsidRPr="00511E0B">
              <w:t>FR1-A2-5</w:t>
            </w:r>
          </w:p>
        </w:tc>
        <w:tc>
          <w:tcPr>
            <w:tcW w:w="1417" w:type="dxa"/>
            <w:vAlign w:val="center"/>
          </w:tcPr>
          <w:p w14:paraId="3969C03C" w14:textId="40DAF309"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29008DE6" w14:textId="2D46C8ED"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5506AB4" w14:textId="3E5E03F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491A2D11" w14:textId="77777777" w:rsidR="00B42581" w:rsidRPr="00511E0B" w:rsidRDefault="00B42581" w:rsidP="00B42581">
            <w:pPr>
              <w:pStyle w:val="TAC"/>
            </w:pPr>
          </w:p>
        </w:tc>
        <w:tc>
          <w:tcPr>
            <w:tcW w:w="1134" w:type="dxa"/>
            <w:vMerge/>
            <w:vAlign w:val="center"/>
          </w:tcPr>
          <w:p w14:paraId="0C3FCF6D" w14:textId="77777777" w:rsidR="00B42581" w:rsidRPr="00511E0B" w:rsidRDefault="00B42581" w:rsidP="00B42581">
            <w:pPr>
              <w:pStyle w:val="TAC"/>
              <w:rPr>
                <w:lang w:eastAsia="zh-CN"/>
              </w:rPr>
            </w:pPr>
          </w:p>
        </w:tc>
      </w:tr>
      <w:tr w:rsidR="00511E0B" w:rsidRPr="00511E0B" w14:paraId="2F7B53FA" w14:textId="77777777" w:rsidTr="00FD19B4">
        <w:trPr>
          <w:cantSplit/>
          <w:jc w:val="center"/>
        </w:trPr>
        <w:tc>
          <w:tcPr>
            <w:tcW w:w="1129" w:type="dxa"/>
            <w:vMerge/>
            <w:vAlign w:val="center"/>
          </w:tcPr>
          <w:p w14:paraId="72201111" w14:textId="77777777" w:rsidR="00B42581" w:rsidRPr="00511E0B" w:rsidRDefault="00B42581" w:rsidP="00B42581">
            <w:pPr>
              <w:pStyle w:val="TAC"/>
              <w:rPr>
                <w:lang w:eastAsia="zh-CN"/>
              </w:rPr>
            </w:pPr>
          </w:p>
        </w:tc>
        <w:tc>
          <w:tcPr>
            <w:tcW w:w="1139" w:type="dxa"/>
            <w:vAlign w:val="center"/>
          </w:tcPr>
          <w:p w14:paraId="533BB315" w14:textId="77777777" w:rsidR="00B42581" w:rsidRPr="00511E0B" w:rsidRDefault="00B42581" w:rsidP="00B42581">
            <w:pPr>
              <w:pStyle w:val="TAC"/>
            </w:pPr>
            <w:r w:rsidRPr="00511E0B">
              <w:rPr>
                <w:lang w:eastAsia="zh-CN"/>
              </w:rPr>
              <w:t>60</w:t>
            </w:r>
          </w:p>
        </w:tc>
        <w:tc>
          <w:tcPr>
            <w:tcW w:w="1425" w:type="dxa"/>
            <w:vAlign w:val="center"/>
          </w:tcPr>
          <w:p w14:paraId="34521AD9" w14:textId="30BA93F0" w:rsidR="00B42581" w:rsidRPr="00511E0B" w:rsidRDefault="001C6FB1" w:rsidP="00B42581">
            <w:pPr>
              <w:pStyle w:val="TAC"/>
            </w:pPr>
            <w:r w:rsidRPr="00511E0B">
              <w:t>G-</w:t>
            </w:r>
            <w:r w:rsidR="00B42581" w:rsidRPr="00511E0B">
              <w:t>FR1-A2-6</w:t>
            </w:r>
          </w:p>
        </w:tc>
        <w:tc>
          <w:tcPr>
            <w:tcW w:w="1417" w:type="dxa"/>
            <w:vAlign w:val="center"/>
          </w:tcPr>
          <w:p w14:paraId="4CDCD817" w14:textId="79544A0C"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4F5ABB5A" w14:textId="10502170"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66D25318" w14:textId="2D19CEC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2DCAB309" w14:textId="77777777" w:rsidR="00B42581" w:rsidRPr="00511E0B" w:rsidRDefault="00B42581" w:rsidP="00B42581">
            <w:pPr>
              <w:pStyle w:val="TAC"/>
            </w:pPr>
          </w:p>
        </w:tc>
        <w:tc>
          <w:tcPr>
            <w:tcW w:w="1134" w:type="dxa"/>
            <w:vMerge/>
            <w:vAlign w:val="center"/>
          </w:tcPr>
          <w:p w14:paraId="544328A6" w14:textId="77777777" w:rsidR="00B42581" w:rsidRPr="00511E0B" w:rsidRDefault="00B42581" w:rsidP="00B42581">
            <w:pPr>
              <w:pStyle w:val="TAC"/>
              <w:rPr>
                <w:lang w:eastAsia="zh-CN"/>
              </w:rPr>
            </w:pPr>
          </w:p>
        </w:tc>
      </w:tr>
      <w:tr w:rsidR="00511E0B" w:rsidRPr="00511E0B" w14:paraId="156A9910" w14:textId="77777777" w:rsidTr="00FD19B4">
        <w:trPr>
          <w:cantSplit/>
          <w:jc w:val="center"/>
        </w:trPr>
        <w:tc>
          <w:tcPr>
            <w:tcW w:w="1129" w:type="dxa"/>
            <w:vMerge w:val="restart"/>
            <w:vAlign w:val="center"/>
          </w:tcPr>
          <w:p w14:paraId="29517856" w14:textId="77777777" w:rsidR="00B42581" w:rsidRPr="00511E0B" w:rsidRDefault="00B42581" w:rsidP="00B42581">
            <w:pPr>
              <w:pStyle w:val="TAC"/>
              <w:rPr>
                <w:lang w:eastAsia="zh-CN"/>
              </w:rPr>
            </w:pPr>
            <w:r w:rsidRPr="00511E0B">
              <w:rPr>
                <w:lang w:eastAsia="zh-CN"/>
              </w:rPr>
              <w:t>40</w:t>
            </w:r>
          </w:p>
        </w:tc>
        <w:tc>
          <w:tcPr>
            <w:tcW w:w="1139" w:type="dxa"/>
            <w:vAlign w:val="center"/>
          </w:tcPr>
          <w:p w14:paraId="35823EE7" w14:textId="77777777" w:rsidR="00B42581" w:rsidRPr="00511E0B" w:rsidRDefault="00B42581" w:rsidP="00B42581">
            <w:pPr>
              <w:pStyle w:val="TAC"/>
            </w:pPr>
            <w:r w:rsidRPr="00511E0B">
              <w:rPr>
                <w:lang w:eastAsia="zh-CN"/>
              </w:rPr>
              <w:t>15</w:t>
            </w:r>
          </w:p>
        </w:tc>
        <w:tc>
          <w:tcPr>
            <w:tcW w:w="1425" w:type="dxa"/>
            <w:vAlign w:val="center"/>
          </w:tcPr>
          <w:p w14:paraId="60B3FE94" w14:textId="00CA346F" w:rsidR="00B42581" w:rsidRPr="00511E0B" w:rsidRDefault="001C6FB1" w:rsidP="00B42581">
            <w:pPr>
              <w:pStyle w:val="TAC"/>
            </w:pPr>
            <w:r w:rsidRPr="00511E0B">
              <w:t>G-</w:t>
            </w:r>
            <w:r w:rsidR="00B42581" w:rsidRPr="00511E0B">
              <w:t>FR1-A2-4</w:t>
            </w:r>
          </w:p>
        </w:tc>
        <w:tc>
          <w:tcPr>
            <w:tcW w:w="1417" w:type="dxa"/>
            <w:vAlign w:val="center"/>
          </w:tcPr>
          <w:p w14:paraId="743A6BB9" w14:textId="1004496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004390FF" w14:textId="10655FBE"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3B1E329F" w14:textId="3F337828"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1088C925" w14:textId="77777777" w:rsidR="00B42581" w:rsidRPr="00511E0B" w:rsidRDefault="00B42581" w:rsidP="00B42581">
            <w:pPr>
              <w:pStyle w:val="TAC"/>
              <w:rPr>
                <w:lang w:eastAsia="zh-CN"/>
              </w:rPr>
            </w:pPr>
            <w:r w:rsidRPr="00511E0B">
              <w:rPr>
                <w:lang w:eastAsia="zh-CN"/>
              </w:rPr>
              <w:t>-65.1</w:t>
            </w:r>
            <w:r w:rsidRPr="00511E0B">
              <w:t xml:space="preserve"> – Δ</w:t>
            </w:r>
            <w:r w:rsidRPr="00511E0B">
              <w:rPr>
                <w:vertAlign w:val="subscript"/>
              </w:rPr>
              <w:t>OTAREFSENS</w:t>
            </w:r>
          </w:p>
        </w:tc>
        <w:tc>
          <w:tcPr>
            <w:tcW w:w="1134" w:type="dxa"/>
            <w:vMerge w:val="restart"/>
            <w:vAlign w:val="center"/>
          </w:tcPr>
          <w:p w14:paraId="6A9947F6" w14:textId="77777777" w:rsidR="00B42581" w:rsidRPr="00511E0B" w:rsidRDefault="00B42581" w:rsidP="00B42581">
            <w:pPr>
              <w:pStyle w:val="TAC"/>
            </w:pPr>
            <w:r w:rsidRPr="00511E0B">
              <w:rPr>
                <w:lang w:eastAsia="zh-CN"/>
              </w:rPr>
              <w:t>AWGN</w:t>
            </w:r>
          </w:p>
        </w:tc>
      </w:tr>
      <w:tr w:rsidR="00511E0B" w:rsidRPr="00511E0B" w14:paraId="2654FD8F" w14:textId="77777777" w:rsidTr="00FD19B4">
        <w:trPr>
          <w:cantSplit/>
          <w:jc w:val="center"/>
        </w:trPr>
        <w:tc>
          <w:tcPr>
            <w:tcW w:w="1129" w:type="dxa"/>
            <w:vMerge/>
            <w:vAlign w:val="center"/>
          </w:tcPr>
          <w:p w14:paraId="357EB57B" w14:textId="77777777" w:rsidR="00B42581" w:rsidRPr="00511E0B" w:rsidRDefault="00B42581" w:rsidP="00B42581">
            <w:pPr>
              <w:pStyle w:val="TAC"/>
              <w:rPr>
                <w:lang w:eastAsia="zh-CN"/>
              </w:rPr>
            </w:pPr>
          </w:p>
        </w:tc>
        <w:tc>
          <w:tcPr>
            <w:tcW w:w="1139" w:type="dxa"/>
            <w:vAlign w:val="center"/>
          </w:tcPr>
          <w:p w14:paraId="59051223" w14:textId="77777777" w:rsidR="00B42581" w:rsidRPr="00511E0B" w:rsidRDefault="00B42581" w:rsidP="00B42581">
            <w:pPr>
              <w:pStyle w:val="TAC"/>
            </w:pPr>
            <w:r w:rsidRPr="00511E0B">
              <w:rPr>
                <w:lang w:eastAsia="zh-CN"/>
              </w:rPr>
              <w:t>30</w:t>
            </w:r>
          </w:p>
        </w:tc>
        <w:tc>
          <w:tcPr>
            <w:tcW w:w="1425" w:type="dxa"/>
            <w:vAlign w:val="center"/>
          </w:tcPr>
          <w:p w14:paraId="3295BC7B" w14:textId="684A3C6C" w:rsidR="00B42581" w:rsidRPr="00511E0B" w:rsidRDefault="001C6FB1" w:rsidP="00B42581">
            <w:pPr>
              <w:pStyle w:val="TAC"/>
            </w:pPr>
            <w:r w:rsidRPr="00511E0B">
              <w:t>G-</w:t>
            </w:r>
            <w:r w:rsidR="00B42581" w:rsidRPr="00511E0B">
              <w:t>FR1-A2-5</w:t>
            </w:r>
          </w:p>
        </w:tc>
        <w:tc>
          <w:tcPr>
            <w:tcW w:w="1417" w:type="dxa"/>
            <w:vAlign w:val="center"/>
          </w:tcPr>
          <w:p w14:paraId="356C8683" w14:textId="1433AF19"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F71228A" w14:textId="4F861DA1"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5246BE88" w14:textId="5632F10E"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7F083C4C" w14:textId="77777777" w:rsidR="00B42581" w:rsidRPr="00511E0B" w:rsidRDefault="00B42581" w:rsidP="00B42581">
            <w:pPr>
              <w:pStyle w:val="TAC"/>
            </w:pPr>
          </w:p>
        </w:tc>
        <w:tc>
          <w:tcPr>
            <w:tcW w:w="1134" w:type="dxa"/>
            <w:vMerge/>
            <w:vAlign w:val="center"/>
          </w:tcPr>
          <w:p w14:paraId="79FE2817" w14:textId="77777777" w:rsidR="00B42581" w:rsidRPr="00511E0B" w:rsidRDefault="00B42581" w:rsidP="00B42581">
            <w:pPr>
              <w:pStyle w:val="TAC"/>
              <w:rPr>
                <w:lang w:eastAsia="zh-CN"/>
              </w:rPr>
            </w:pPr>
          </w:p>
        </w:tc>
      </w:tr>
      <w:tr w:rsidR="00511E0B" w:rsidRPr="00511E0B" w14:paraId="137B6D51" w14:textId="77777777" w:rsidTr="00FD19B4">
        <w:trPr>
          <w:cantSplit/>
          <w:jc w:val="center"/>
        </w:trPr>
        <w:tc>
          <w:tcPr>
            <w:tcW w:w="1129" w:type="dxa"/>
            <w:vMerge/>
            <w:vAlign w:val="center"/>
          </w:tcPr>
          <w:p w14:paraId="25900C86" w14:textId="77777777" w:rsidR="00B42581" w:rsidRPr="00511E0B" w:rsidRDefault="00B42581" w:rsidP="00B42581">
            <w:pPr>
              <w:pStyle w:val="TAC"/>
              <w:rPr>
                <w:lang w:eastAsia="zh-CN"/>
              </w:rPr>
            </w:pPr>
          </w:p>
        </w:tc>
        <w:tc>
          <w:tcPr>
            <w:tcW w:w="1139" w:type="dxa"/>
            <w:vAlign w:val="center"/>
          </w:tcPr>
          <w:p w14:paraId="223D45A7" w14:textId="77777777" w:rsidR="00B42581" w:rsidRPr="00511E0B" w:rsidRDefault="00B42581" w:rsidP="00B42581">
            <w:pPr>
              <w:pStyle w:val="TAC"/>
            </w:pPr>
            <w:r w:rsidRPr="00511E0B">
              <w:rPr>
                <w:lang w:eastAsia="zh-CN"/>
              </w:rPr>
              <w:t>60</w:t>
            </w:r>
          </w:p>
        </w:tc>
        <w:tc>
          <w:tcPr>
            <w:tcW w:w="1425" w:type="dxa"/>
            <w:vAlign w:val="center"/>
          </w:tcPr>
          <w:p w14:paraId="23A5CA65" w14:textId="02FCDAA0" w:rsidR="00B42581" w:rsidRPr="00511E0B" w:rsidRDefault="001C6FB1" w:rsidP="00B42581">
            <w:pPr>
              <w:pStyle w:val="TAC"/>
            </w:pPr>
            <w:r w:rsidRPr="00511E0B">
              <w:t>G-</w:t>
            </w:r>
            <w:r w:rsidR="00B42581" w:rsidRPr="00511E0B">
              <w:t>FR1-A2-6</w:t>
            </w:r>
          </w:p>
        </w:tc>
        <w:tc>
          <w:tcPr>
            <w:tcW w:w="1417" w:type="dxa"/>
            <w:vAlign w:val="center"/>
          </w:tcPr>
          <w:p w14:paraId="2A525D68" w14:textId="17320BAB"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34D63B05" w14:textId="10B3EB5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9A2F94C" w14:textId="171D2CB0"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1C42A138" w14:textId="77777777" w:rsidR="00B42581" w:rsidRPr="00511E0B" w:rsidRDefault="00B42581" w:rsidP="00B42581">
            <w:pPr>
              <w:pStyle w:val="TAC"/>
            </w:pPr>
          </w:p>
        </w:tc>
        <w:tc>
          <w:tcPr>
            <w:tcW w:w="1134" w:type="dxa"/>
            <w:vMerge/>
            <w:vAlign w:val="center"/>
          </w:tcPr>
          <w:p w14:paraId="432F9532" w14:textId="77777777" w:rsidR="00B42581" w:rsidRPr="00511E0B" w:rsidRDefault="00B42581" w:rsidP="00B42581">
            <w:pPr>
              <w:pStyle w:val="TAC"/>
              <w:rPr>
                <w:lang w:eastAsia="zh-CN"/>
              </w:rPr>
            </w:pPr>
          </w:p>
        </w:tc>
      </w:tr>
      <w:tr w:rsidR="00612724" w:rsidRPr="00511E0B" w14:paraId="75C91869" w14:textId="77777777" w:rsidTr="00FD19B4">
        <w:trPr>
          <w:cantSplit/>
          <w:jc w:val="center"/>
        </w:trPr>
        <w:tc>
          <w:tcPr>
            <w:tcW w:w="1129" w:type="dxa"/>
            <w:vMerge w:val="restart"/>
            <w:vAlign w:val="center"/>
          </w:tcPr>
          <w:p w14:paraId="011D8137" w14:textId="77777777" w:rsidR="00612724" w:rsidRPr="00511E0B" w:rsidRDefault="00612724" w:rsidP="00612724">
            <w:pPr>
              <w:pStyle w:val="TAC"/>
              <w:rPr>
                <w:lang w:eastAsia="zh-CN"/>
              </w:rPr>
            </w:pPr>
            <w:r w:rsidRPr="00511E0B">
              <w:rPr>
                <w:lang w:eastAsia="zh-CN"/>
              </w:rPr>
              <w:t>50</w:t>
            </w:r>
          </w:p>
        </w:tc>
        <w:tc>
          <w:tcPr>
            <w:tcW w:w="1139" w:type="dxa"/>
            <w:vAlign w:val="center"/>
          </w:tcPr>
          <w:p w14:paraId="63F2C4B7" w14:textId="77777777" w:rsidR="00612724" w:rsidRPr="00511E0B" w:rsidRDefault="00612724" w:rsidP="00612724">
            <w:pPr>
              <w:pStyle w:val="TAC"/>
            </w:pPr>
            <w:r w:rsidRPr="00511E0B">
              <w:rPr>
                <w:lang w:eastAsia="zh-CN"/>
              </w:rPr>
              <w:t>15</w:t>
            </w:r>
          </w:p>
        </w:tc>
        <w:tc>
          <w:tcPr>
            <w:tcW w:w="1425" w:type="dxa"/>
            <w:vAlign w:val="center"/>
          </w:tcPr>
          <w:p w14:paraId="737180FD" w14:textId="395BCD78" w:rsidR="00612724" w:rsidRPr="00511E0B" w:rsidRDefault="00612724" w:rsidP="00612724">
            <w:pPr>
              <w:pStyle w:val="TAC"/>
            </w:pPr>
            <w:r w:rsidRPr="00511E0B">
              <w:t>G-FR1-A2-4</w:t>
            </w:r>
          </w:p>
        </w:tc>
        <w:tc>
          <w:tcPr>
            <w:tcW w:w="1417" w:type="dxa"/>
            <w:vAlign w:val="center"/>
          </w:tcPr>
          <w:p w14:paraId="646E4D6A" w14:textId="3E593CB8"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769CBDBC" w14:textId="422CF8E2"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7627DA84" w14:textId="2FFDF00A"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71F6F8A7" w14:textId="055C6EFB" w:rsidR="00612724" w:rsidRPr="00511E0B" w:rsidRDefault="00612724" w:rsidP="00612724">
            <w:pPr>
              <w:pStyle w:val="TAC"/>
              <w:rPr>
                <w:lang w:eastAsia="zh-CN"/>
              </w:rPr>
            </w:pPr>
            <w:r w:rsidRPr="00C034AE">
              <w:rPr>
                <w:lang w:eastAsia="zh-CN"/>
              </w:rPr>
              <w:t>-64.1</w:t>
            </w:r>
            <w:r w:rsidRPr="00C034AE">
              <w:t xml:space="preserve"> – Δ</w:t>
            </w:r>
            <w:r w:rsidRPr="00C034AE">
              <w:rPr>
                <w:vertAlign w:val="subscript"/>
              </w:rPr>
              <w:t>OTAREFSENS</w:t>
            </w:r>
          </w:p>
        </w:tc>
        <w:tc>
          <w:tcPr>
            <w:tcW w:w="1134" w:type="dxa"/>
            <w:vMerge w:val="restart"/>
            <w:vAlign w:val="center"/>
          </w:tcPr>
          <w:p w14:paraId="2AAE24DE" w14:textId="77777777" w:rsidR="00612724" w:rsidRPr="00511E0B" w:rsidRDefault="00612724" w:rsidP="00612724">
            <w:pPr>
              <w:pStyle w:val="TAC"/>
            </w:pPr>
            <w:r w:rsidRPr="00511E0B">
              <w:rPr>
                <w:lang w:eastAsia="zh-CN"/>
              </w:rPr>
              <w:t>AWGN</w:t>
            </w:r>
          </w:p>
        </w:tc>
      </w:tr>
      <w:tr w:rsidR="00612724" w:rsidRPr="00511E0B" w14:paraId="5CCA981D" w14:textId="77777777" w:rsidTr="00FD19B4">
        <w:trPr>
          <w:cantSplit/>
          <w:jc w:val="center"/>
        </w:trPr>
        <w:tc>
          <w:tcPr>
            <w:tcW w:w="1129" w:type="dxa"/>
            <w:vMerge/>
            <w:vAlign w:val="center"/>
          </w:tcPr>
          <w:p w14:paraId="3EBA6416" w14:textId="77777777" w:rsidR="00612724" w:rsidRPr="00511E0B" w:rsidRDefault="00612724" w:rsidP="00612724">
            <w:pPr>
              <w:pStyle w:val="TAC"/>
              <w:rPr>
                <w:lang w:eastAsia="zh-CN"/>
              </w:rPr>
            </w:pPr>
          </w:p>
        </w:tc>
        <w:tc>
          <w:tcPr>
            <w:tcW w:w="1139" w:type="dxa"/>
            <w:vAlign w:val="center"/>
          </w:tcPr>
          <w:p w14:paraId="0F9E8839" w14:textId="77777777" w:rsidR="00612724" w:rsidRPr="00511E0B" w:rsidRDefault="00612724" w:rsidP="00612724">
            <w:pPr>
              <w:pStyle w:val="TAC"/>
            </w:pPr>
            <w:r w:rsidRPr="00511E0B">
              <w:rPr>
                <w:lang w:eastAsia="zh-CN"/>
              </w:rPr>
              <w:t>30</w:t>
            </w:r>
          </w:p>
        </w:tc>
        <w:tc>
          <w:tcPr>
            <w:tcW w:w="1425" w:type="dxa"/>
            <w:vAlign w:val="center"/>
          </w:tcPr>
          <w:p w14:paraId="4FDC9938" w14:textId="11E647EB" w:rsidR="00612724" w:rsidRPr="00511E0B" w:rsidRDefault="00612724" w:rsidP="00612724">
            <w:pPr>
              <w:pStyle w:val="TAC"/>
            </w:pPr>
            <w:r w:rsidRPr="00511E0B">
              <w:t>G-FR1-A2-5</w:t>
            </w:r>
          </w:p>
        </w:tc>
        <w:tc>
          <w:tcPr>
            <w:tcW w:w="1417" w:type="dxa"/>
            <w:vAlign w:val="center"/>
          </w:tcPr>
          <w:p w14:paraId="5CEEE11E" w14:textId="560FEF36"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533F2BB1" w14:textId="2FE443D7"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397BFF71" w14:textId="2186CBF0"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265" w:type="dxa"/>
            <w:vMerge/>
            <w:vAlign w:val="center"/>
          </w:tcPr>
          <w:p w14:paraId="6503593B" w14:textId="77777777" w:rsidR="00612724" w:rsidRPr="00511E0B" w:rsidRDefault="00612724" w:rsidP="00612724">
            <w:pPr>
              <w:pStyle w:val="TAC"/>
            </w:pPr>
          </w:p>
        </w:tc>
        <w:tc>
          <w:tcPr>
            <w:tcW w:w="1134" w:type="dxa"/>
            <w:vMerge/>
            <w:vAlign w:val="center"/>
          </w:tcPr>
          <w:p w14:paraId="4C831BB4" w14:textId="77777777" w:rsidR="00612724" w:rsidRPr="00511E0B" w:rsidRDefault="00612724" w:rsidP="00612724">
            <w:pPr>
              <w:pStyle w:val="TAC"/>
              <w:rPr>
                <w:lang w:eastAsia="zh-CN"/>
              </w:rPr>
            </w:pPr>
          </w:p>
        </w:tc>
      </w:tr>
      <w:tr w:rsidR="00612724" w:rsidRPr="00511E0B" w14:paraId="2C42BF4E" w14:textId="77777777" w:rsidTr="00FD19B4">
        <w:trPr>
          <w:cantSplit/>
          <w:jc w:val="center"/>
        </w:trPr>
        <w:tc>
          <w:tcPr>
            <w:tcW w:w="1129" w:type="dxa"/>
            <w:vMerge/>
            <w:vAlign w:val="center"/>
          </w:tcPr>
          <w:p w14:paraId="633A7490" w14:textId="77777777" w:rsidR="00612724" w:rsidRPr="00511E0B" w:rsidRDefault="00612724" w:rsidP="00612724">
            <w:pPr>
              <w:pStyle w:val="TAC"/>
              <w:rPr>
                <w:lang w:eastAsia="zh-CN"/>
              </w:rPr>
            </w:pPr>
          </w:p>
        </w:tc>
        <w:tc>
          <w:tcPr>
            <w:tcW w:w="1139" w:type="dxa"/>
            <w:vAlign w:val="center"/>
          </w:tcPr>
          <w:p w14:paraId="5496A4F5" w14:textId="77777777" w:rsidR="00612724" w:rsidRPr="00511E0B" w:rsidRDefault="00612724" w:rsidP="00612724">
            <w:pPr>
              <w:pStyle w:val="TAC"/>
            </w:pPr>
            <w:r w:rsidRPr="00511E0B">
              <w:rPr>
                <w:lang w:eastAsia="zh-CN"/>
              </w:rPr>
              <w:t>60</w:t>
            </w:r>
          </w:p>
        </w:tc>
        <w:tc>
          <w:tcPr>
            <w:tcW w:w="1425" w:type="dxa"/>
            <w:vAlign w:val="center"/>
          </w:tcPr>
          <w:p w14:paraId="32433361" w14:textId="4A61CC40" w:rsidR="00612724" w:rsidRPr="00511E0B" w:rsidRDefault="00612724" w:rsidP="00612724">
            <w:pPr>
              <w:pStyle w:val="TAC"/>
            </w:pPr>
            <w:r w:rsidRPr="00511E0B">
              <w:t>G-FR1-A2-6</w:t>
            </w:r>
          </w:p>
        </w:tc>
        <w:tc>
          <w:tcPr>
            <w:tcW w:w="1417" w:type="dxa"/>
            <w:vAlign w:val="center"/>
          </w:tcPr>
          <w:p w14:paraId="5716EB0D" w14:textId="7EDBE586"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25443142" w14:textId="6F7B0497"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44227B28" w14:textId="55DF7AAF"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9DB80A0" w14:textId="77777777" w:rsidR="00612724" w:rsidRPr="00511E0B" w:rsidRDefault="00612724" w:rsidP="00612724">
            <w:pPr>
              <w:pStyle w:val="TAC"/>
            </w:pPr>
          </w:p>
        </w:tc>
        <w:tc>
          <w:tcPr>
            <w:tcW w:w="1134" w:type="dxa"/>
            <w:vMerge/>
            <w:vAlign w:val="center"/>
          </w:tcPr>
          <w:p w14:paraId="74E264D2" w14:textId="77777777" w:rsidR="00612724" w:rsidRPr="00511E0B" w:rsidRDefault="00612724" w:rsidP="00612724">
            <w:pPr>
              <w:pStyle w:val="TAC"/>
              <w:rPr>
                <w:lang w:eastAsia="zh-CN"/>
              </w:rPr>
            </w:pPr>
          </w:p>
        </w:tc>
      </w:tr>
      <w:tr w:rsidR="00612724" w:rsidRPr="00511E0B" w14:paraId="13ED3F5A" w14:textId="77777777" w:rsidTr="00FD19B4">
        <w:trPr>
          <w:cantSplit/>
          <w:jc w:val="center"/>
        </w:trPr>
        <w:tc>
          <w:tcPr>
            <w:tcW w:w="1129" w:type="dxa"/>
            <w:vMerge w:val="restart"/>
            <w:vAlign w:val="center"/>
          </w:tcPr>
          <w:p w14:paraId="17B1E649" w14:textId="77777777" w:rsidR="00612724" w:rsidRPr="00511E0B" w:rsidRDefault="00612724" w:rsidP="00612724">
            <w:pPr>
              <w:pStyle w:val="TAC"/>
              <w:rPr>
                <w:lang w:eastAsia="zh-CN"/>
              </w:rPr>
            </w:pPr>
            <w:r w:rsidRPr="00511E0B">
              <w:rPr>
                <w:lang w:eastAsia="zh-CN"/>
              </w:rPr>
              <w:t>60</w:t>
            </w:r>
          </w:p>
        </w:tc>
        <w:tc>
          <w:tcPr>
            <w:tcW w:w="1139" w:type="dxa"/>
            <w:vAlign w:val="center"/>
          </w:tcPr>
          <w:p w14:paraId="1EDC34EB" w14:textId="77777777" w:rsidR="00612724" w:rsidRPr="00511E0B" w:rsidRDefault="00612724" w:rsidP="00612724">
            <w:pPr>
              <w:pStyle w:val="TAC"/>
            </w:pPr>
            <w:r w:rsidRPr="00511E0B">
              <w:rPr>
                <w:lang w:eastAsia="zh-CN"/>
              </w:rPr>
              <w:t>30</w:t>
            </w:r>
          </w:p>
        </w:tc>
        <w:tc>
          <w:tcPr>
            <w:tcW w:w="1425" w:type="dxa"/>
            <w:vAlign w:val="center"/>
          </w:tcPr>
          <w:p w14:paraId="00E6F045" w14:textId="24E590D6" w:rsidR="00612724" w:rsidRPr="00511E0B" w:rsidRDefault="00612724" w:rsidP="00612724">
            <w:pPr>
              <w:pStyle w:val="TAC"/>
            </w:pPr>
            <w:r w:rsidRPr="00511E0B">
              <w:t>G-FR1-A2-5</w:t>
            </w:r>
          </w:p>
        </w:tc>
        <w:tc>
          <w:tcPr>
            <w:tcW w:w="1417" w:type="dxa"/>
            <w:vAlign w:val="center"/>
          </w:tcPr>
          <w:p w14:paraId="369C32D3" w14:textId="1B67C4E0"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2156A57E" w14:textId="659A260F"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141793BD" w14:textId="5C597A6E"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678B7FA4" w14:textId="461A3739" w:rsidR="00612724" w:rsidRPr="00511E0B" w:rsidRDefault="00612724" w:rsidP="00612724">
            <w:pPr>
              <w:pStyle w:val="TAC"/>
              <w:rPr>
                <w:lang w:eastAsia="zh-CN"/>
              </w:rPr>
            </w:pPr>
            <w:r w:rsidRPr="00C034AE">
              <w:rPr>
                <w:lang w:eastAsia="zh-CN"/>
              </w:rPr>
              <w:t>-63.3</w:t>
            </w:r>
            <w:r w:rsidRPr="00C034AE">
              <w:t xml:space="preserve"> – Δ</w:t>
            </w:r>
            <w:r w:rsidRPr="00C034AE">
              <w:rPr>
                <w:vertAlign w:val="subscript"/>
              </w:rPr>
              <w:t>OTAREFSENS</w:t>
            </w:r>
          </w:p>
        </w:tc>
        <w:tc>
          <w:tcPr>
            <w:tcW w:w="1134" w:type="dxa"/>
            <w:vMerge w:val="restart"/>
            <w:vAlign w:val="center"/>
          </w:tcPr>
          <w:p w14:paraId="6DACA971" w14:textId="77777777" w:rsidR="00612724" w:rsidRPr="00511E0B" w:rsidRDefault="00612724" w:rsidP="00612724">
            <w:pPr>
              <w:pStyle w:val="TAC"/>
              <w:rPr>
                <w:lang w:eastAsia="zh-CN"/>
              </w:rPr>
            </w:pPr>
            <w:r w:rsidRPr="00511E0B">
              <w:rPr>
                <w:lang w:eastAsia="zh-CN"/>
              </w:rPr>
              <w:t>AWGN</w:t>
            </w:r>
          </w:p>
        </w:tc>
      </w:tr>
      <w:tr w:rsidR="00612724" w:rsidRPr="00511E0B" w14:paraId="63930BB4" w14:textId="77777777" w:rsidTr="00FD19B4">
        <w:trPr>
          <w:cantSplit/>
          <w:jc w:val="center"/>
        </w:trPr>
        <w:tc>
          <w:tcPr>
            <w:tcW w:w="1129" w:type="dxa"/>
            <w:vMerge/>
            <w:vAlign w:val="center"/>
          </w:tcPr>
          <w:p w14:paraId="0FA4175F" w14:textId="77777777" w:rsidR="00612724" w:rsidRPr="00511E0B" w:rsidRDefault="00612724" w:rsidP="00612724">
            <w:pPr>
              <w:pStyle w:val="TAC"/>
              <w:rPr>
                <w:lang w:eastAsia="zh-CN"/>
              </w:rPr>
            </w:pPr>
          </w:p>
        </w:tc>
        <w:tc>
          <w:tcPr>
            <w:tcW w:w="1139" w:type="dxa"/>
            <w:vAlign w:val="center"/>
          </w:tcPr>
          <w:p w14:paraId="2521496A" w14:textId="77777777" w:rsidR="00612724" w:rsidRPr="00511E0B" w:rsidRDefault="00612724" w:rsidP="00612724">
            <w:pPr>
              <w:pStyle w:val="TAC"/>
            </w:pPr>
            <w:r w:rsidRPr="00511E0B">
              <w:rPr>
                <w:lang w:eastAsia="zh-CN"/>
              </w:rPr>
              <w:t>60</w:t>
            </w:r>
          </w:p>
        </w:tc>
        <w:tc>
          <w:tcPr>
            <w:tcW w:w="1425" w:type="dxa"/>
            <w:vAlign w:val="center"/>
          </w:tcPr>
          <w:p w14:paraId="090A404D" w14:textId="15F23690" w:rsidR="00612724" w:rsidRPr="00511E0B" w:rsidRDefault="00612724" w:rsidP="00612724">
            <w:pPr>
              <w:pStyle w:val="TAC"/>
            </w:pPr>
            <w:r w:rsidRPr="00511E0B">
              <w:t>G-FR1-A2-6</w:t>
            </w:r>
          </w:p>
        </w:tc>
        <w:tc>
          <w:tcPr>
            <w:tcW w:w="1417" w:type="dxa"/>
            <w:vAlign w:val="center"/>
          </w:tcPr>
          <w:p w14:paraId="695186D0" w14:textId="10C517BE"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77ADC648" w14:textId="0B670984"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609CA77F" w14:textId="0AF2460A"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4D2B057" w14:textId="77777777" w:rsidR="00612724" w:rsidRPr="00511E0B" w:rsidRDefault="00612724" w:rsidP="00612724">
            <w:pPr>
              <w:pStyle w:val="TAC"/>
            </w:pPr>
          </w:p>
        </w:tc>
        <w:tc>
          <w:tcPr>
            <w:tcW w:w="1134" w:type="dxa"/>
            <w:vMerge/>
            <w:vAlign w:val="center"/>
          </w:tcPr>
          <w:p w14:paraId="51C3E773" w14:textId="77777777" w:rsidR="00612724" w:rsidRPr="00511E0B" w:rsidRDefault="00612724" w:rsidP="00612724">
            <w:pPr>
              <w:pStyle w:val="TAC"/>
              <w:rPr>
                <w:lang w:eastAsia="zh-CN"/>
              </w:rPr>
            </w:pPr>
          </w:p>
        </w:tc>
      </w:tr>
      <w:tr w:rsidR="00612724" w:rsidRPr="00511E0B" w14:paraId="02407F8F" w14:textId="77777777" w:rsidTr="00FD19B4">
        <w:trPr>
          <w:cantSplit/>
          <w:jc w:val="center"/>
        </w:trPr>
        <w:tc>
          <w:tcPr>
            <w:tcW w:w="1129" w:type="dxa"/>
            <w:vMerge w:val="restart"/>
            <w:vAlign w:val="center"/>
          </w:tcPr>
          <w:p w14:paraId="1B34EBEF" w14:textId="77777777" w:rsidR="00612724" w:rsidRPr="00511E0B" w:rsidRDefault="00612724" w:rsidP="00612724">
            <w:pPr>
              <w:pStyle w:val="TAC"/>
              <w:rPr>
                <w:lang w:eastAsia="zh-CN"/>
              </w:rPr>
            </w:pPr>
            <w:r w:rsidRPr="00511E0B">
              <w:rPr>
                <w:lang w:eastAsia="zh-CN"/>
              </w:rPr>
              <w:t>70</w:t>
            </w:r>
          </w:p>
        </w:tc>
        <w:tc>
          <w:tcPr>
            <w:tcW w:w="1139" w:type="dxa"/>
            <w:vAlign w:val="center"/>
          </w:tcPr>
          <w:p w14:paraId="584BE6BF" w14:textId="77777777" w:rsidR="00612724" w:rsidRPr="00511E0B" w:rsidRDefault="00612724" w:rsidP="00612724">
            <w:pPr>
              <w:pStyle w:val="TAC"/>
            </w:pPr>
            <w:r w:rsidRPr="00511E0B">
              <w:rPr>
                <w:lang w:eastAsia="zh-CN"/>
              </w:rPr>
              <w:t>30</w:t>
            </w:r>
          </w:p>
        </w:tc>
        <w:tc>
          <w:tcPr>
            <w:tcW w:w="1425" w:type="dxa"/>
            <w:vAlign w:val="center"/>
          </w:tcPr>
          <w:p w14:paraId="72E00CB1" w14:textId="0823FD78" w:rsidR="00612724" w:rsidRPr="00511E0B" w:rsidRDefault="00612724" w:rsidP="00612724">
            <w:pPr>
              <w:pStyle w:val="TAC"/>
            </w:pPr>
            <w:r w:rsidRPr="00511E0B">
              <w:t>G-FR1-A2-5</w:t>
            </w:r>
          </w:p>
        </w:tc>
        <w:tc>
          <w:tcPr>
            <w:tcW w:w="1417" w:type="dxa"/>
            <w:vAlign w:val="center"/>
          </w:tcPr>
          <w:p w14:paraId="1853E44E" w14:textId="76DA0A5A"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656A3D81" w14:textId="70E051CE"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37C66E68" w14:textId="4F17B795"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52865EE0" w14:textId="76C56DB4" w:rsidR="00612724" w:rsidRPr="00511E0B" w:rsidRDefault="00612724" w:rsidP="00612724">
            <w:pPr>
              <w:pStyle w:val="TAC"/>
              <w:rPr>
                <w:lang w:eastAsia="zh-CN"/>
              </w:rPr>
            </w:pPr>
            <w:r w:rsidRPr="00C034AE">
              <w:rPr>
                <w:lang w:eastAsia="zh-CN"/>
              </w:rPr>
              <w:t>-62.7</w:t>
            </w:r>
            <w:r w:rsidRPr="00C034AE">
              <w:t xml:space="preserve"> – Δ</w:t>
            </w:r>
            <w:r w:rsidRPr="00C034AE">
              <w:rPr>
                <w:vertAlign w:val="subscript"/>
              </w:rPr>
              <w:t>OTAREFSENS</w:t>
            </w:r>
          </w:p>
        </w:tc>
        <w:tc>
          <w:tcPr>
            <w:tcW w:w="1134" w:type="dxa"/>
            <w:vMerge w:val="restart"/>
            <w:vAlign w:val="center"/>
          </w:tcPr>
          <w:p w14:paraId="07F2A214" w14:textId="77777777" w:rsidR="00612724" w:rsidRPr="00511E0B" w:rsidRDefault="00612724" w:rsidP="00612724">
            <w:pPr>
              <w:pStyle w:val="TAC"/>
              <w:rPr>
                <w:lang w:eastAsia="zh-CN"/>
              </w:rPr>
            </w:pPr>
            <w:r w:rsidRPr="00511E0B">
              <w:rPr>
                <w:lang w:eastAsia="zh-CN"/>
              </w:rPr>
              <w:t>AWGN</w:t>
            </w:r>
          </w:p>
        </w:tc>
      </w:tr>
      <w:tr w:rsidR="00612724" w:rsidRPr="00511E0B" w14:paraId="03E567F0" w14:textId="77777777" w:rsidTr="00FD19B4">
        <w:trPr>
          <w:cantSplit/>
          <w:jc w:val="center"/>
        </w:trPr>
        <w:tc>
          <w:tcPr>
            <w:tcW w:w="1129" w:type="dxa"/>
            <w:vMerge/>
            <w:vAlign w:val="center"/>
          </w:tcPr>
          <w:p w14:paraId="7F6A3D74" w14:textId="77777777" w:rsidR="00612724" w:rsidRPr="00511E0B" w:rsidRDefault="00612724" w:rsidP="00612724">
            <w:pPr>
              <w:pStyle w:val="TAC"/>
              <w:rPr>
                <w:lang w:eastAsia="zh-CN"/>
              </w:rPr>
            </w:pPr>
          </w:p>
        </w:tc>
        <w:tc>
          <w:tcPr>
            <w:tcW w:w="1139" w:type="dxa"/>
            <w:vAlign w:val="center"/>
          </w:tcPr>
          <w:p w14:paraId="29C4874D" w14:textId="77777777" w:rsidR="00612724" w:rsidRPr="00511E0B" w:rsidRDefault="00612724" w:rsidP="00612724">
            <w:pPr>
              <w:pStyle w:val="TAC"/>
            </w:pPr>
            <w:r w:rsidRPr="00511E0B">
              <w:rPr>
                <w:lang w:eastAsia="zh-CN"/>
              </w:rPr>
              <w:t>60</w:t>
            </w:r>
          </w:p>
        </w:tc>
        <w:tc>
          <w:tcPr>
            <w:tcW w:w="1425" w:type="dxa"/>
            <w:vAlign w:val="center"/>
          </w:tcPr>
          <w:p w14:paraId="73875EA0" w14:textId="67BF9F30" w:rsidR="00612724" w:rsidRPr="00511E0B" w:rsidRDefault="00612724" w:rsidP="00612724">
            <w:pPr>
              <w:pStyle w:val="TAC"/>
            </w:pPr>
            <w:r w:rsidRPr="00511E0B">
              <w:t>G-FR1-A2-6</w:t>
            </w:r>
          </w:p>
        </w:tc>
        <w:tc>
          <w:tcPr>
            <w:tcW w:w="1417" w:type="dxa"/>
            <w:vAlign w:val="center"/>
          </w:tcPr>
          <w:p w14:paraId="2B460F2C" w14:textId="0C9B5FA8"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39C0C5F4" w14:textId="471AE98A"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3376F99C" w14:textId="591EC8B9"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6529296" w14:textId="77777777" w:rsidR="00612724" w:rsidRPr="00511E0B" w:rsidRDefault="00612724" w:rsidP="00612724">
            <w:pPr>
              <w:pStyle w:val="TAC"/>
            </w:pPr>
          </w:p>
        </w:tc>
        <w:tc>
          <w:tcPr>
            <w:tcW w:w="1134" w:type="dxa"/>
            <w:vMerge/>
            <w:vAlign w:val="center"/>
          </w:tcPr>
          <w:p w14:paraId="58CE782E" w14:textId="77777777" w:rsidR="00612724" w:rsidRPr="00511E0B" w:rsidRDefault="00612724" w:rsidP="00612724">
            <w:pPr>
              <w:pStyle w:val="TAC"/>
              <w:rPr>
                <w:lang w:eastAsia="zh-CN"/>
              </w:rPr>
            </w:pPr>
          </w:p>
        </w:tc>
      </w:tr>
      <w:tr w:rsidR="00612724" w:rsidRPr="00511E0B" w14:paraId="467D9DD2" w14:textId="77777777" w:rsidTr="00FD19B4">
        <w:trPr>
          <w:cantSplit/>
          <w:jc w:val="center"/>
        </w:trPr>
        <w:tc>
          <w:tcPr>
            <w:tcW w:w="1129" w:type="dxa"/>
            <w:vMerge w:val="restart"/>
            <w:vAlign w:val="center"/>
          </w:tcPr>
          <w:p w14:paraId="12D112E5" w14:textId="77777777" w:rsidR="00612724" w:rsidRPr="00511E0B" w:rsidRDefault="00612724" w:rsidP="00612724">
            <w:pPr>
              <w:pStyle w:val="TAC"/>
              <w:rPr>
                <w:lang w:eastAsia="zh-CN"/>
              </w:rPr>
            </w:pPr>
            <w:r w:rsidRPr="00511E0B">
              <w:rPr>
                <w:lang w:eastAsia="zh-CN"/>
              </w:rPr>
              <w:t>80</w:t>
            </w:r>
          </w:p>
        </w:tc>
        <w:tc>
          <w:tcPr>
            <w:tcW w:w="1139" w:type="dxa"/>
            <w:vAlign w:val="center"/>
          </w:tcPr>
          <w:p w14:paraId="79CE9136" w14:textId="77777777" w:rsidR="00612724" w:rsidRPr="00511E0B" w:rsidRDefault="00612724" w:rsidP="00612724">
            <w:pPr>
              <w:pStyle w:val="TAC"/>
            </w:pPr>
            <w:r w:rsidRPr="00511E0B">
              <w:rPr>
                <w:lang w:eastAsia="zh-CN"/>
              </w:rPr>
              <w:t>30</w:t>
            </w:r>
          </w:p>
        </w:tc>
        <w:tc>
          <w:tcPr>
            <w:tcW w:w="1425" w:type="dxa"/>
            <w:vAlign w:val="center"/>
          </w:tcPr>
          <w:p w14:paraId="04A5C366" w14:textId="3D4ACFED" w:rsidR="00612724" w:rsidRPr="00511E0B" w:rsidRDefault="00612724" w:rsidP="00612724">
            <w:pPr>
              <w:pStyle w:val="TAC"/>
            </w:pPr>
            <w:r w:rsidRPr="00511E0B">
              <w:t>G-FR1-A2-5</w:t>
            </w:r>
          </w:p>
        </w:tc>
        <w:tc>
          <w:tcPr>
            <w:tcW w:w="1417" w:type="dxa"/>
            <w:vAlign w:val="center"/>
          </w:tcPr>
          <w:p w14:paraId="6645E06B" w14:textId="0296A486"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21BF43D6" w14:textId="212E67F9"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419A2FD9" w14:textId="3AFE93E7"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532A8022" w14:textId="0973F758" w:rsidR="00612724" w:rsidRPr="00511E0B" w:rsidRDefault="00612724" w:rsidP="00612724">
            <w:pPr>
              <w:pStyle w:val="TAC"/>
            </w:pPr>
            <w:r w:rsidRPr="00C034AE">
              <w:rPr>
                <w:lang w:eastAsia="zh-CN"/>
              </w:rPr>
              <w:t>-62.1</w:t>
            </w:r>
            <w:r w:rsidRPr="00C034AE">
              <w:t xml:space="preserve"> – Δ</w:t>
            </w:r>
            <w:r w:rsidRPr="00C034AE">
              <w:rPr>
                <w:vertAlign w:val="subscript"/>
              </w:rPr>
              <w:t>OTAREFSENS</w:t>
            </w:r>
          </w:p>
        </w:tc>
        <w:tc>
          <w:tcPr>
            <w:tcW w:w="1134" w:type="dxa"/>
            <w:vMerge w:val="restart"/>
            <w:vAlign w:val="center"/>
          </w:tcPr>
          <w:p w14:paraId="20826C33" w14:textId="77777777" w:rsidR="00612724" w:rsidRPr="00511E0B" w:rsidRDefault="00612724" w:rsidP="00612724">
            <w:pPr>
              <w:pStyle w:val="TAC"/>
              <w:rPr>
                <w:lang w:eastAsia="zh-CN"/>
              </w:rPr>
            </w:pPr>
            <w:r w:rsidRPr="00511E0B">
              <w:rPr>
                <w:lang w:eastAsia="zh-CN"/>
              </w:rPr>
              <w:t>AWGN</w:t>
            </w:r>
          </w:p>
        </w:tc>
      </w:tr>
      <w:tr w:rsidR="00612724" w:rsidRPr="00511E0B" w14:paraId="1894D398" w14:textId="77777777" w:rsidTr="00FD19B4">
        <w:trPr>
          <w:cantSplit/>
          <w:jc w:val="center"/>
        </w:trPr>
        <w:tc>
          <w:tcPr>
            <w:tcW w:w="1129" w:type="dxa"/>
            <w:vMerge/>
            <w:vAlign w:val="center"/>
          </w:tcPr>
          <w:p w14:paraId="5C1C4B18" w14:textId="77777777" w:rsidR="00612724" w:rsidRPr="00511E0B" w:rsidRDefault="00612724" w:rsidP="00612724">
            <w:pPr>
              <w:pStyle w:val="TAC"/>
              <w:rPr>
                <w:lang w:eastAsia="zh-CN"/>
              </w:rPr>
            </w:pPr>
          </w:p>
        </w:tc>
        <w:tc>
          <w:tcPr>
            <w:tcW w:w="1139" w:type="dxa"/>
            <w:vAlign w:val="center"/>
          </w:tcPr>
          <w:p w14:paraId="4479AE56" w14:textId="77777777" w:rsidR="00612724" w:rsidRPr="00511E0B" w:rsidRDefault="00612724" w:rsidP="00612724">
            <w:pPr>
              <w:pStyle w:val="TAC"/>
            </w:pPr>
            <w:r w:rsidRPr="00511E0B">
              <w:rPr>
                <w:lang w:eastAsia="zh-CN"/>
              </w:rPr>
              <w:t>60</w:t>
            </w:r>
          </w:p>
        </w:tc>
        <w:tc>
          <w:tcPr>
            <w:tcW w:w="1425" w:type="dxa"/>
            <w:vAlign w:val="center"/>
          </w:tcPr>
          <w:p w14:paraId="0B21F230" w14:textId="7A17889E" w:rsidR="00612724" w:rsidRPr="00511E0B" w:rsidRDefault="00612724" w:rsidP="00612724">
            <w:pPr>
              <w:pStyle w:val="TAC"/>
            </w:pPr>
            <w:r w:rsidRPr="00511E0B">
              <w:t>G-FR1-A2-6</w:t>
            </w:r>
          </w:p>
        </w:tc>
        <w:tc>
          <w:tcPr>
            <w:tcW w:w="1417" w:type="dxa"/>
            <w:vAlign w:val="center"/>
          </w:tcPr>
          <w:p w14:paraId="3054BFDB" w14:textId="5BD2E792"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3E50F2AD" w14:textId="6E123F23"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427AA094" w14:textId="05BD3600"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56F1D69" w14:textId="77777777" w:rsidR="00612724" w:rsidRPr="00511E0B" w:rsidRDefault="00612724" w:rsidP="00612724">
            <w:pPr>
              <w:pStyle w:val="TAC"/>
            </w:pPr>
          </w:p>
        </w:tc>
        <w:tc>
          <w:tcPr>
            <w:tcW w:w="1134" w:type="dxa"/>
            <w:vMerge/>
            <w:vAlign w:val="center"/>
          </w:tcPr>
          <w:p w14:paraId="42C84892" w14:textId="77777777" w:rsidR="00612724" w:rsidRPr="00511E0B" w:rsidRDefault="00612724" w:rsidP="00612724">
            <w:pPr>
              <w:pStyle w:val="TAC"/>
              <w:rPr>
                <w:lang w:eastAsia="zh-CN"/>
              </w:rPr>
            </w:pPr>
          </w:p>
        </w:tc>
      </w:tr>
      <w:tr w:rsidR="00612724" w:rsidRPr="00511E0B" w14:paraId="03CAC3A2" w14:textId="77777777" w:rsidTr="00FD19B4">
        <w:trPr>
          <w:cantSplit/>
          <w:jc w:val="center"/>
        </w:trPr>
        <w:tc>
          <w:tcPr>
            <w:tcW w:w="1129" w:type="dxa"/>
            <w:vMerge w:val="restart"/>
            <w:vAlign w:val="center"/>
          </w:tcPr>
          <w:p w14:paraId="20863DCB" w14:textId="77777777" w:rsidR="00612724" w:rsidRPr="00511E0B" w:rsidRDefault="00612724" w:rsidP="00612724">
            <w:pPr>
              <w:pStyle w:val="TAC"/>
              <w:rPr>
                <w:lang w:eastAsia="zh-CN"/>
              </w:rPr>
            </w:pPr>
            <w:r w:rsidRPr="00511E0B">
              <w:rPr>
                <w:lang w:eastAsia="zh-CN"/>
              </w:rPr>
              <w:t>90</w:t>
            </w:r>
          </w:p>
        </w:tc>
        <w:tc>
          <w:tcPr>
            <w:tcW w:w="1139" w:type="dxa"/>
            <w:vAlign w:val="center"/>
          </w:tcPr>
          <w:p w14:paraId="58FD6AD6" w14:textId="77777777" w:rsidR="00612724" w:rsidRPr="00511E0B" w:rsidRDefault="00612724" w:rsidP="00612724">
            <w:pPr>
              <w:pStyle w:val="TAC"/>
            </w:pPr>
            <w:r w:rsidRPr="00511E0B">
              <w:rPr>
                <w:lang w:eastAsia="zh-CN"/>
              </w:rPr>
              <w:t>30</w:t>
            </w:r>
          </w:p>
        </w:tc>
        <w:tc>
          <w:tcPr>
            <w:tcW w:w="1425" w:type="dxa"/>
            <w:vAlign w:val="center"/>
          </w:tcPr>
          <w:p w14:paraId="0CF888A2" w14:textId="73E10736" w:rsidR="00612724" w:rsidRPr="00511E0B" w:rsidRDefault="00612724" w:rsidP="00612724">
            <w:pPr>
              <w:pStyle w:val="TAC"/>
            </w:pPr>
            <w:r w:rsidRPr="00511E0B">
              <w:t>G-FR1-A2-5</w:t>
            </w:r>
          </w:p>
        </w:tc>
        <w:tc>
          <w:tcPr>
            <w:tcW w:w="1417" w:type="dxa"/>
            <w:vAlign w:val="center"/>
          </w:tcPr>
          <w:p w14:paraId="359E701D" w14:textId="50095F34"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1A3FEA65" w14:textId="2C3A54EE"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210FE0B6" w14:textId="0E7564D4"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792C6C8C" w14:textId="0F0E9718" w:rsidR="00612724" w:rsidRPr="00511E0B" w:rsidRDefault="00612724" w:rsidP="00612724">
            <w:pPr>
              <w:pStyle w:val="TAC"/>
              <w:rPr>
                <w:lang w:eastAsia="zh-CN"/>
              </w:rPr>
            </w:pPr>
            <w:r w:rsidRPr="00C034AE">
              <w:rPr>
                <w:lang w:eastAsia="zh-CN"/>
              </w:rPr>
              <w:t>-61.5</w:t>
            </w:r>
            <w:r w:rsidRPr="00C034AE">
              <w:t xml:space="preserve"> – Δ</w:t>
            </w:r>
            <w:r w:rsidRPr="00C034AE">
              <w:rPr>
                <w:vertAlign w:val="subscript"/>
              </w:rPr>
              <w:t>OTAREFSENS</w:t>
            </w:r>
          </w:p>
        </w:tc>
        <w:tc>
          <w:tcPr>
            <w:tcW w:w="1134" w:type="dxa"/>
            <w:vMerge w:val="restart"/>
            <w:vAlign w:val="center"/>
          </w:tcPr>
          <w:p w14:paraId="384D2D2C" w14:textId="77777777" w:rsidR="00612724" w:rsidRPr="00511E0B" w:rsidRDefault="00612724" w:rsidP="00612724">
            <w:pPr>
              <w:pStyle w:val="TAC"/>
              <w:rPr>
                <w:lang w:eastAsia="zh-CN"/>
              </w:rPr>
            </w:pPr>
            <w:r w:rsidRPr="00511E0B">
              <w:rPr>
                <w:lang w:eastAsia="zh-CN"/>
              </w:rPr>
              <w:t>AWGN</w:t>
            </w:r>
          </w:p>
        </w:tc>
      </w:tr>
      <w:tr w:rsidR="00511E0B" w:rsidRPr="00511E0B" w14:paraId="4E74F810" w14:textId="77777777" w:rsidTr="00FD19B4">
        <w:trPr>
          <w:cantSplit/>
          <w:jc w:val="center"/>
        </w:trPr>
        <w:tc>
          <w:tcPr>
            <w:tcW w:w="1129" w:type="dxa"/>
            <w:vMerge/>
            <w:vAlign w:val="center"/>
          </w:tcPr>
          <w:p w14:paraId="14BFDEBE" w14:textId="77777777" w:rsidR="00B42581" w:rsidRPr="00511E0B" w:rsidRDefault="00B42581" w:rsidP="00B42581">
            <w:pPr>
              <w:pStyle w:val="TAC"/>
              <w:rPr>
                <w:lang w:eastAsia="zh-CN"/>
              </w:rPr>
            </w:pPr>
          </w:p>
        </w:tc>
        <w:tc>
          <w:tcPr>
            <w:tcW w:w="1139" w:type="dxa"/>
            <w:vAlign w:val="center"/>
          </w:tcPr>
          <w:p w14:paraId="1FD0DE0A" w14:textId="77777777" w:rsidR="00B42581" w:rsidRPr="00511E0B" w:rsidRDefault="00B42581" w:rsidP="00B42581">
            <w:pPr>
              <w:pStyle w:val="TAC"/>
            </w:pPr>
            <w:r w:rsidRPr="00511E0B">
              <w:rPr>
                <w:lang w:eastAsia="zh-CN"/>
              </w:rPr>
              <w:t>60</w:t>
            </w:r>
          </w:p>
        </w:tc>
        <w:tc>
          <w:tcPr>
            <w:tcW w:w="1425" w:type="dxa"/>
            <w:vAlign w:val="center"/>
          </w:tcPr>
          <w:p w14:paraId="2AE2F642" w14:textId="1ADE9F86" w:rsidR="00B42581" w:rsidRPr="00511E0B" w:rsidRDefault="001C6FB1" w:rsidP="00B42581">
            <w:pPr>
              <w:pStyle w:val="TAC"/>
            </w:pPr>
            <w:r w:rsidRPr="00511E0B">
              <w:t>G-</w:t>
            </w:r>
            <w:r w:rsidR="00B42581" w:rsidRPr="00511E0B">
              <w:t>FR1-A2-6</w:t>
            </w:r>
          </w:p>
        </w:tc>
        <w:tc>
          <w:tcPr>
            <w:tcW w:w="1417" w:type="dxa"/>
            <w:vAlign w:val="center"/>
          </w:tcPr>
          <w:p w14:paraId="600E0689" w14:textId="02F0BB3A"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51D9754" w14:textId="0B00CD32"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2B433806" w14:textId="1037EF5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4CC91519" w14:textId="77777777" w:rsidR="00B42581" w:rsidRPr="00511E0B" w:rsidRDefault="00B42581" w:rsidP="00B42581">
            <w:pPr>
              <w:pStyle w:val="TAC"/>
            </w:pPr>
          </w:p>
        </w:tc>
        <w:tc>
          <w:tcPr>
            <w:tcW w:w="1134" w:type="dxa"/>
            <w:vMerge/>
            <w:vAlign w:val="center"/>
          </w:tcPr>
          <w:p w14:paraId="593B2E88" w14:textId="77777777" w:rsidR="00B42581" w:rsidRPr="00511E0B" w:rsidRDefault="00B42581" w:rsidP="00B42581">
            <w:pPr>
              <w:pStyle w:val="TAC"/>
              <w:rPr>
                <w:lang w:eastAsia="zh-CN"/>
              </w:rPr>
            </w:pPr>
          </w:p>
        </w:tc>
      </w:tr>
      <w:tr w:rsidR="00511E0B" w:rsidRPr="00511E0B" w14:paraId="7F8C37B2" w14:textId="77777777" w:rsidTr="00FD19B4">
        <w:trPr>
          <w:cantSplit/>
          <w:jc w:val="center"/>
        </w:trPr>
        <w:tc>
          <w:tcPr>
            <w:tcW w:w="1129" w:type="dxa"/>
            <w:vMerge w:val="restart"/>
            <w:vAlign w:val="center"/>
          </w:tcPr>
          <w:p w14:paraId="785D63C9" w14:textId="77777777" w:rsidR="00B42581" w:rsidRPr="00511E0B" w:rsidRDefault="00B42581" w:rsidP="00B42581">
            <w:pPr>
              <w:pStyle w:val="TAC"/>
              <w:rPr>
                <w:lang w:eastAsia="zh-CN"/>
              </w:rPr>
            </w:pPr>
            <w:r w:rsidRPr="00511E0B">
              <w:rPr>
                <w:lang w:eastAsia="zh-CN"/>
              </w:rPr>
              <w:lastRenderedPageBreak/>
              <w:t>100</w:t>
            </w:r>
          </w:p>
        </w:tc>
        <w:tc>
          <w:tcPr>
            <w:tcW w:w="1139" w:type="dxa"/>
            <w:vAlign w:val="center"/>
          </w:tcPr>
          <w:p w14:paraId="31CA1E64" w14:textId="77777777" w:rsidR="00B42581" w:rsidRPr="00511E0B" w:rsidRDefault="00B42581" w:rsidP="00B42581">
            <w:pPr>
              <w:pStyle w:val="TAC"/>
            </w:pPr>
            <w:r w:rsidRPr="00511E0B">
              <w:rPr>
                <w:lang w:eastAsia="zh-CN"/>
              </w:rPr>
              <w:t>30</w:t>
            </w:r>
          </w:p>
        </w:tc>
        <w:tc>
          <w:tcPr>
            <w:tcW w:w="1425" w:type="dxa"/>
            <w:vAlign w:val="center"/>
          </w:tcPr>
          <w:p w14:paraId="31FCAC49" w14:textId="699AA9B9" w:rsidR="00B42581" w:rsidRPr="00511E0B" w:rsidRDefault="001C6FB1" w:rsidP="00B42581">
            <w:pPr>
              <w:pStyle w:val="TAC"/>
            </w:pPr>
            <w:r w:rsidRPr="00511E0B">
              <w:t>G-</w:t>
            </w:r>
            <w:r w:rsidR="00B42581" w:rsidRPr="00511E0B">
              <w:t>FR1-A2-5</w:t>
            </w:r>
          </w:p>
        </w:tc>
        <w:tc>
          <w:tcPr>
            <w:tcW w:w="1417" w:type="dxa"/>
            <w:vAlign w:val="center"/>
          </w:tcPr>
          <w:p w14:paraId="456A2AB6" w14:textId="2C349CD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4F558D1" w14:textId="67E4482A"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235D1575" w14:textId="6FEF6AA3"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450CE094" w14:textId="77777777" w:rsidR="00B42581" w:rsidRPr="00511E0B" w:rsidRDefault="00B42581" w:rsidP="00B42581">
            <w:pPr>
              <w:pStyle w:val="TAC"/>
              <w:rPr>
                <w:lang w:eastAsia="zh-CN"/>
              </w:rPr>
            </w:pPr>
            <w:r w:rsidRPr="00511E0B">
              <w:rPr>
                <w:lang w:eastAsia="zh-CN"/>
              </w:rPr>
              <w:t>-61.1</w:t>
            </w:r>
            <w:r w:rsidRPr="00511E0B">
              <w:t xml:space="preserve"> – Δ</w:t>
            </w:r>
            <w:r w:rsidRPr="00511E0B">
              <w:rPr>
                <w:vertAlign w:val="subscript"/>
              </w:rPr>
              <w:t>OTAREFSENS</w:t>
            </w:r>
          </w:p>
        </w:tc>
        <w:tc>
          <w:tcPr>
            <w:tcW w:w="1134" w:type="dxa"/>
            <w:vMerge w:val="restart"/>
            <w:vAlign w:val="center"/>
          </w:tcPr>
          <w:p w14:paraId="1A1054A7" w14:textId="77777777" w:rsidR="00B42581" w:rsidRPr="00511E0B" w:rsidRDefault="00B42581" w:rsidP="00B42581">
            <w:pPr>
              <w:pStyle w:val="TAC"/>
              <w:rPr>
                <w:lang w:eastAsia="zh-CN"/>
              </w:rPr>
            </w:pPr>
            <w:r w:rsidRPr="00511E0B">
              <w:rPr>
                <w:lang w:eastAsia="zh-CN"/>
              </w:rPr>
              <w:t>AWGN</w:t>
            </w:r>
          </w:p>
        </w:tc>
      </w:tr>
      <w:tr w:rsidR="00511E0B" w:rsidRPr="00511E0B" w14:paraId="3304B399" w14:textId="77777777" w:rsidTr="00FD19B4">
        <w:trPr>
          <w:cantSplit/>
          <w:jc w:val="center"/>
        </w:trPr>
        <w:tc>
          <w:tcPr>
            <w:tcW w:w="1129" w:type="dxa"/>
            <w:vMerge/>
            <w:vAlign w:val="center"/>
          </w:tcPr>
          <w:p w14:paraId="4141AE3C" w14:textId="77777777" w:rsidR="00B42581" w:rsidRPr="00511E0B" w:rsidRDefault="00B42581" w:rsidP="00B42581">
            <w:pPr>
              <w:pStyle w:val="TAC"/>
              <w:rPr>
                <w:rFonts w:cs="Arial"/>
                <w:szCs w:val="18"/>
                <w:lang w:eastAsia="zh-CN"/>
              </w:rPr>
            </w:pPr>
          </w:p>
        </w:tc>
        <w:tc>
          <w:tcPr>
            <w:tcW w:w="1139" w:type="dxa"/>
            <w:vAlign w:val="center"/>
          </w:tcPr>
          <w:p w14:paraId="0FC61655" w14:textId="77777777" w:rsidR="00B42581" w:rsidRPr="00511E0B" w:rsidRDefault="00B42581" w:rsidP="00B42581">
            <w:pPr>
              <w:pStyle w:val="TAC"/>
              <w:rPr>
                <w:rFonts w:cs="Arial"/>
                <w:szCs w:val="18"/>
                <w:lang w:eastAsia="zh-CN"/>
              </w:rPr>
            </w:pPr>
            <w:r w:rsidRPr="00511E0B">
              <w:rPr>
                <w:rFonts w:cs="Arial"/>
                <w:szCs w:val="18"/>
                <w:lang w:eastAsia="zh-CN"/>
              </w:rPr>
              <w:t>60</w:t>
            </w:r>
          </w:p>
        </w:tc>
        <w:tc>
          <w:tcPr>
            <w:tcW w:w="1425" w:type="dxa"/>
            <w:vAlign w:val="center"/>
          </w:tcPr>
          <w:p w14:paraId="3D5368E3" w14:textId="6D6E1A70" w:rsidR="00B42581" w:rsidRPr="00511E0B" w:rsidRDefault="001C6FB1" w:rsidP="00B42581">
            <w:pPr>
              <w:pStyle w:val="TAC"/>
              <w:rPr>
                <w:rFonts w:cs="Arial"/>
                <w:szCs w:val="18"/>
              </w:rPr>
            </w:pPr>
            <w:r w:rsidRPr="00511E0B">
              <w:rPr>
                <w:rFonts w:cs="Arial"/>
                <w:szCs w:val="18"/>
              </w:rPr>
              <w:t>G-</w:t>
            </w:r>
            <w:r w:rsidR="00B42581" w:rsidRPr="00511E0B">
              <w:rPr>
                <w:rFonts w:cs="Arial"/>
                <w:szCs w:val="18"/>
              </w:rPr>
              <w:t>FR1-A2-6</w:t>
            </w:r>
          </w:p>
        </w:tc>
        <w:tc>
          <w:tcPr>
            <w:tcW w:w="1417" w:type="dxa"/>
            <w:vAlign w:val="center"/>
          </w:tcPr>
          <w:p w14:paraId="43EB942C" w14:textId="04153975" w:rsidR="00B42581" w:rsidRPr="00511E0B" w:rsidRDefault="00B42581" w:rsidP="00B42581">
            <w:pPr>
              <w:pStyle w:val="TAC"/>
              <w:rPr>
                <w:rFonts w:cs="Arial"/>
                <w:szCs w:val="18"/>
              </w:rPr>
            </w:pPr>
            <w:r w:rsidRPr="00511E0B">
              <w:rPr>
                <w:rFonts w:eastAsia="SimSun" w:cs="Arial"/>
                <w:szCs w:val="18"/>
              </w:rPr>
              <w:t>-56.5 – Δ</w:t>
            </w:r>
            <w:r w:rsidRPr="00511E0B">
              <w:rPr>
                <w:rFonts w:eastAsia="SimSun" w:cs="Arial"/>
                <w:szCs w:val="18"/>
                <w:vertAlign w:val="subscript"/>
              </w:rPr>
              <w:t>OTAREFSENS</w:t>
            </w:r>
          </w:p>
        </w:tc>
        <w:tc>
          <w:tcPr>
            <w:tcW w:w="1417" w:type="dxa"/>
            <w:vAlign w:val="center"/>
          </w:tcPr>
          <w:p w14:paraId="3FA02F4E" w14:textId="7CB4867F" w:rsidR="00B42581" w:rsidRPr="00511E0B" w:rsidRDefault="00B42581" w:rsidP="00B42581">
            <w:pPr>
              <w:pStyle w:val="TAC"/>
              <w:rPr>
                <w:rFonts w:cs="Arial"/>
                <w:szCs w:val="18"/>
                <w:lang w:eastAsia="zh-CN"/>
              </w:rPr>
            </w:pPr>
            <w:r w:rsidRPr="00511E0B">
              <w:rPr>
                <w:rFonts w:eastAsia="SimSun" w:cs="Arial"/>
                <w:szCs w:val="18"/>
              </w:rPr>
              <w:t>-56.5 – Δ</w:t>
            </w:r>
            <w:r w:rsidRPr="00511E0B">
              <w:rPr>
                <w:rFonts w:eastAsia="SimSun" w:cs="Arial"/>
                <w:szCs w:val="18"/>
                <w:vertAlign w:val="subscript"/>
              </w:rPr>
              <w:t>OTAREFSENS</w:t>
            </w:r>
          </w:p>
        </w:tc>
        <w:tc>
          <w:tcPr>
            <w:tcW w:w="1417" w:type="dxa"/>
            <w:vAlign w:val="center"/>
          </w:tcPr>
          <w:p w14:paraId="7F439C92" w14:textId="677374D9" w:rsidR="00B42581" w:rsidRPr="00511E0B" w:rsidRDefault="00B42581" w:rsidP="00B42581">
            <w:pPr>
              <w:pStyle w:val="TAC"/>
              <w:rPr>
                <w:rFonts w:cs="Arial"/>
                <w:szCs w:val="18"/>
                <w:lang w:eastAsia="zh-CN"/>
              </w:rPr>
            </w:pPr>
            <w:r w:rsidRPr="00511E0B">
              <w:rPr>
                <w:rFonts w:eastAsia="SimSun" w:cs="Arial"/>
                <w:szCs w:val="18"/>
              </w:rPr>
              <w:t>-56.5 – Δ</w:t>
            </w:r>
            <w:r w:rsidRPr="00511E0B">
              <w:rPr>
                <w:rFonts w:eastAsia="SimSun" w:cs="Arial"/>
                <w:szCs w:val="18"/>
                <w:vertAlign w:val="subscript"/>
              </w:rPr>
              <w:t>OTAREFSENS</w:t>
            </w:r>
          </w:p>
        </w:tc>
        <w:tc>
          <w:tcPr>
            <w:tcW w:w="1265" w:type="dxa"/>
            <w:vMerge/>
            <w:vAlign w:val="center"/>
          </w:tcPr>
          <w:p w14:paraId="5FDA9A0D" w14:textId="77777777" w:rsidR="00B42581" w:rsidRPr="00511E0B"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511E0B" w:rsidRDefault="00B42581" w:rsidP="00B42581">
            <w:pPr>
              <w:keepNext/>
              <w:keepLines/>
              <w:jc w:val="center"/>
              <w:rPr>
                <w:rFonts w:ascii="Arial" w:hAnsi="Arial" w:cs="Arial"/>
                <w:sz w:val="18"/>
                <w:szCs w:val="18"/>
                <w:lang w:eastAsia="zh-CN"/>
              </w:rPr>
            </w:pPr>
          </w:p>
        </w:tc>
      </w:tr>
      <w:tr w:rsidR="00FD19B4" w:rsidRPr="00511E0B" w14:paraId="5B5E0CD1" w14:textId="77777777" w:rsidTr="00FD19B4">
        <w:trPr>
          <w:cantSplit/>
          <w:jc w:val="center"/>
        </w:trPr>
        <w:tc>
          <w:tcPr>
            <w:tcW w:w="10343" w:type="dxa"/>
            <w:gridSpan w:val="8"/>
          </w:tcPr>
          <w:p w14:paraId="566AD444"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421E9F25" w14:textId="77777777" w:rsidR="00FD19B4" w:rsidRPr="00511E0B" w:rsidRDefault="00FD19B4" w:rsidP="00FD19B4"/>
    <w:p w14:paraId="2BCC1387" w14:textId="77777777" w:rsidR="002E2E09" w:rsidRPr="00511E0B" w:rsidRDefault="00181D8D" w:rsidP="0086620E">
      <w:pPr>
        <w:pStyle w:val="Heading2"/>
      </w:pPr>
      <w:bookmarkStart w:id="770" w:name="_Toc21101291"/>
      <w:bookmarkStart w:id="771" w:name="_Toc29810330"/>
      <w:r w:rsidRPr="00511E0B">
        <w:t>7.5</w:t>
      </w:r>
      <w:r w:rsidR="002E2E09" w:rsidRPr="00511E0B">
        <w:tab/>
        <w:t xml:space="preserve">OTA </w:t>
      </w:r>
      <w:r w:rsidR="00544224" w:rsidRPr="00511E0B">
        <w:t>i</w:t>
      </w:r>
      <w:r w:rsidR="002E2E09" w:rsidRPr="00511E0B">
        <w:t>n-band selectivity and blocking</w:t>
      </w:r>
      <w:bookmarkEnd w:id="770"/>
      <w:bookmarkEnd w:id="771"/>
    </w:p>
    <w:p w14:paraId="4F15E7A7" w14:textId="77777777" w:rsidR="00EB38E7" w:rsidRPr="00511E0B" w:rsidRDefault="005735AC" w:rsidP="00AF06C7">
      <w:pPr>
        <w:pStyle w:val="Heading3"/>
        <w:rPr>
          <w:lang w:eastAsia="sv-SE"/>
        </w:rPr>
      </w:pPr>
      <w:bookmarkStart w:id="772" w:name="_Toc21101292"/>
      <w:bookmarkStart w:id="773" w:name="_Toc29810331"/>
      <w:r w:rsidRPr="00511E0B">
        <w:rPr>
          <w:lang w:eastAsia="sv-SE"/>
        </w:rPr>
        <w:t>7.5.1</w:t>
      </w:r>
      <w:r w:rsidRPr="00511E0B">
        <w:rPr>
          <w:lang w:eastAsia="sv-SE"/>
        </w:rPr>
        <w:tab/>
      </w:r>
      <w:r w:rsidRPr="00511E0B">
        <w:rPr>
          <w:rFonts w:eastAsia="SimSun"/>
          <w:sz w:val="32"/>
        </w:rPr>
        <w:t xml:space="preserve">OTA </w:t>
      </w:r>
      <w:r w:rsidRPr="00511E0B">
        <w:rPr>
          <w:lang w:eastAsia="sv-SE"/>
        </w:rPr>
        <w:t>adjacent channel selectivity</w:t>
      </w:r>
      <w:bookmarkEnd w:id="772"/>
      <w:bookmarkEnd w:id="773"/>
    </w:p>
    <w:p w14:paraId="1664C1B2" w14:textId="77777777" w:rsidR="00EB38E7" w:rsidRPr="00511E0B" w:rsidRDefault="005735AC" w:rsidP="00AF06C7">
      <w:pPr>
        <w:pStyle w:val="Heading4"/>
        <w:rPr>
          <w:lang w:eastAsia="sv-SE"/>
        </w:rPr>
      </w:pPr>
      <w:bookmarkStart w:id="774" w:name="_Toc21101293"/>
      <w:bookmarkStart w:id="775" w:name="_Toc29810332"/>
      <w:r w:rsidRPr="00511E0B">
        <w:rPr>
          <w:lang w:eastAsia="sv-SE"/>
        </w:rPr>
        <w:t>7.5.1.1</w:t>
      </w:r>
      <w:r w:rsidRPr="00511E0B">
        <w:rPr>
          <w:lang w:eastAsia="sv-SE"/>
        </w:rPr>
        <w:tab/>
        <w:t>Definition and applicability</w:t>
      </w:r>
      <w:bookmarkEnd w:id="774"/>
      <w:bookmarkEnd w:id="775"/>
    </w:p>
    <w:p w14:paraId="32677CD7" w14:textId="562F87C2" w:rsidR="005735AC" w:rsidRPr="00511E0B" w:rsidRDefault="005735AC" w:rsidP="005735AC">
      <w:pPr>
        <w:rPr>
          <w:lang w:eastAsia="ko-KR"/>
        </w:rPr>
      </w:pPr>
      <w:r w:rsidRPr="00511E0B">
        <w:rPr>
          <w:lang w:eastAsia="ko-KR"/>
        </w:rPr>
        <w:t>OTA Adjacent channel selectivity (ACS) is a measure of the receiver</w:t>
      </w:r>
      <w:r w:rsidR="00511E0B" w:rsidRPr="00511E0B">
        <w:rPr>
          <w:lang w:eastAsia="zh-CN"/>
        </w:rPr>
        <w:t>'</w:t>
      </w:r>
      <w:r w:rsidRPr="00511E0B">
        <w:rPr>
          <w:lang w:eastAsia="ko-KR"/>
        </w:rPr>
        <w:t xml:space="preserve">s ability to receive </w:t>
      </w:r>
      <w:r w:rsidR="00D82B26" w:rsidRPr="00511E0B">
        <w:rPr>
          <w:lang w:eastAsia="ko-KR"/>
        </w:rPr>
        <w:t>an</w:t>
      </w:r>
      <w:r w:rsidRPr="00511E0B">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511E0B">
        <w:rPr>
          <w:lang w:eastAsia="ko-KR"/>
        </w:rPr>
        <w:t xml:space="preserve"> </w:t>
      </w:r>
      <w:r w:rsidR="004E37E0" w:rsidRPr="00511E0B">
        <w:t xml:space="preserve">The wanted and interfering signals apply to </w:t>
      </w:r>
      <w:r w:rsidR="00777305" w:rsidRPr="00511E0B">
        <w:t>each</w:t>
      </w:r>
      <w:r w:rsidR="00777305" w:rsidRPr="00511E0B" w:rsidDel="00777305">
        <w:t xml:space="preserve"> </w:t>
      </w:r>
      <w:r w:rsidR="004E37E0" w:rsidRPr="00511E0B">
        <w:t>supported polarization, under the assumption of polarization match.</w:t>
      </w:r>
    </w:p>
    <w:p w14:paraId="472D2044" w14:textId="77777777" w:rsidR="00EB38E7" w:rsidRPr="00511E0B" w:rsidRDefault="005735AC" w:rsidP="00AF06C7">
      <w:pPr>
        <w:pStyle w:val="Heading4"/>
        <w:rPr>
          <w:lang w:eastAsia="sv-SE"/>
        </w:rPr>
      </w:pPr>
      <w:bookmarkStart w:id="776" w:name="_Toc21101294"/>
      <w:bookmarkStart w:id="777" w:name="_Toc29810333"/>
      <w:r w:rsidRPr="00511E0B">
        <w:rPr>
          <w:lang w:eastAsia="sv-SE"/>
        </w:rPr>
        <w:t>7.5.1.2</w:t>
      </w:r>
      <w:r w:rsidRPr="00511E0B">
        <w:rPr>
          <w:lang w:eastAsia="sv-SE"/>
        </w:rPr>
        <w:tab/>
        <w:t xml:space="preserve">Minimum </w:t>
      </w:r>
      <w:r w:rsidR="000420F9" w:rsidRPr="00511E0B">
        <w:rPr>
          <w:lang w:eastAsia="sv-SE"/>
        </w:rPr>
        <w:t>requirement</w:t>
      </w:r>
      <w:bookmarkEnd w:id="776"/>
      <w:bookmarkEnd w:id="777"/>
    </w:p>
    <w:p w14:paraId="293BBA94" w14:textId="6EF52685" w:rsidR="005735AC" w:rsidRPr="00511E0B" w:rsidRDefault="005735AC" w:rsidP="005735AC">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10.5.1.2.</w:t>
      </w:r>
    </w:p>
    <w:p w14:paraId="73718C7D" w14:textId="4C3C6B5C" w:rsidR="005735AC" w:rsidRPr="00511E0B" w:rsidRDefault="005735AC" w:rsidP="005735AC">
      <w:pPr>
        <w:tabs>
          <w:tab w:val="left" w:pos="360"/>
        </w:tabs>
        <w:rPr>
          <w:rFonts w:cs="v4.2.0"/>
        </w:rPr>
      </w:pPr>
      <w:r w:rsidRPr="00511E0B">
        <w:rPr>
          <w:rFonts w:cs="v4.2.0"/>
        </w:rPr>
        <w:t xml:space="preserve">For </w:t>
      </w:r>
      <w:r w:rsidRPr="00511E0B">
        <w:rPr>
          <w:rFonts w:cs="v4.2.0"/>
          <w:i/>
        </w:rPr>
        <w:t>BS type 2-O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10.5.1.3.</w:t>
      </w:r>
    </w:p>
    <w:p w14:paraId="6627979C" w14:textId="77777777" w:rsidR="00EB38E7" w:rsidRPr="00511E0B" w:rsidRDefault="005735AC" w:rsidP="00AF06C7">
      <w:pPr>
        <w:pStyle w:val="Heading4"/>
        <w:rPr>
          <w:lang w:eastAsia="sv-SE"/>
        </w:rPr>
      </w:pPr>
      <w:bookmarkStart w:id="778" w:name="_Toc21101295"/>
      <w:bookmarkStart w:id="779" w:name="_Toc29810334"/>
      <w:r w:rsidRPr="00511E0B">
        <w:rPr>
          <w:lang w:eastAsia="sv-SE"/>
        </w:rPr>
        <w:t>7.5.1.3</w:t>
      </w:r>
      <w:r w:rsidRPr="00511E0B">
        <w:rPr>
          <w:lang w:eastAsia="sv-SE"/>
        </w:rPr>
        <w:tab/>
        <w:t>Test purpose</w:t>
      </w:r>
      <w:bookmarkEnd w:id="778"/>
      <w:bookmarkEnd w:id="779"/>
    </w:p>
    <w:p w14:paraId="17F033C9" w14:textId="77777777" w:rsidR="005735AC" w:rsidRPr="00511E0B" w:rsidRDefault="005735AC" w:rsidP="005735AC">
      <w:pPr>
        <w:rPr>
          <w:lang w:eastAsia="zh-CN"/>
        </w:rPr>
      </w:pPr>
      <w:r w:rsidRPr="00511E0B">
        <w:rPr>
          <w:rFonts w:cs="v4.2.0"/>
        </w:rPr>
        <w:t>The test purpose is to verify the ability of the BS receiver filter to suppress interfering signals in the channels adjacent to the wanted channel</w:t>
      </w:r>
      <w:r w:rsidRPr="00511E0B">
        <w:rPr>
          <w:lang w:eastAsia="zh-CN"/>
        </w:rPr>
        <w:t>.</w:t>
      </w:r>
    </w:p>
    <w:p w14:paraId="74FF6003" w14:textId="77777777" w:rsidR="00EB38E7" w:rsidRPr="00511E0B" w:rsidRDefault="005735AC" w:rsidP="00AF06C7">
      <w:pPr>
        <w:pStyle w:val="Heading4"/>
        <w:rPr>
          <w:lang w:eastAsia="sv-SE"/>
        </w:rPr>
      </w:pPr>
      <w:bookmarkStart w:id="780" w:name="_Toc21101296"/>
      <w:bookmarkStart w:id="781" w:name="_Toc29810335"/>
      <w:r w:rsidRPr="00511E0B">
        <w:rPr>
          <w:lang w:eastAsia="sv-SE"/>
        </w:rPr>
        <w:t>7.5.1</w:t>
      </w:r>
      <w:r w:rsidRPr="00511E0B">
        <w:rPr>
          <w:lang w:eastAsia="zh-CN"/>
        </w:rPr>
        <w:t>.</w:t>
      </w:r>
      <w:r w:rsidRPr="00511E0B">
        <w:rPr>
          <w:lang w:eastAsia="sv-SE"/>
        </w:rPr>
        <w:t>4</w:t>
      </w:r>
      <w:r w:rsidRPr="00511E0B">
        <w:rPr>
          <w:lang w:eastAsia="sv-SE"/>
        </w:rPr>
        <w:tab/>
        <w:t>Method of test</w:t>
      </w:r>
      <w:bookmarkEnd w:id="780"/>
      <w:bookmarkEnd w:id="781"/>
    </w:p>
    <w:p w14:paraId="04134390" w14:textId="77777777" w:rsidR="00EB38E7" w:rsidRPr="00511E0B" w:rsidRDefault="005735AC" w:rsidP="00AF06C7">
      <w:pPr>
        <w:pStyle w:val="Heading5"/>
        <w:rPr>
          <w:lang w:eastAsia="sv-SE"/>
        </w:rPr>
      </w:pPr>
      <w:bookmarkStart w:id="782" w:name="_Toc21101297"/>
      <w:bookmarkStart w:id="783" w:name="_Toc29810336"/>
      <w:r w:rsidRPr="00511E0B">
        <w:rPr>
          <w:lang w:eastAsia="sv-SE"/>
        </w:rPr>
        <w:t>7.5.1.4.1</w:t>
      </w:r>
      <w:r w:rsidRPr="00511E0B">
        <w:rPr>
          <w:lang w:eastAsia="sv-SE"/>
        </w:rPr>
        <w:tab/>
        <w:t>Initial conditions</w:t>
      </w:r>
      <w:bookmarkEnd w:id="782"/>
      <w:bookmarkEnd w:id="783"/>
    </w:p>
    <w:p w14:paraId="72139126" w14:textId="77777777" w:rsidR="005735AC" w:rsidRPr="00511E0B" w:rsidRDefault="005735AC" w:rsidP="002F3E23">
      <w:pPr>
        <w:rPr>
          <w:rFonts w:eastAsia="SimSun"/>
          <w:lang w:eastAsia="zh-CN"/>
        </w:rPr>
      </w:pPr>
      <w:r w:rsidRPr="00511E0B">
        <w:rPr>
          <w:rFonts w:eastAsia="SimSun"/>
          <w:lang w:eastAsia="zh-CN"/>
        </w:rPr>
        <w:t>Test environment:</w:t>
      </w:r>
      <w:r w:rsidR="00F14C5C" w:rsidRPr="00511E0B">
        <w:rPr>
          <w:rFonts w:eastAsia="SimSun"/>
          <w:lang w:eastAsia="zh-CN"/>
        </w:rPr>
        <w:t xml:space="preserve"> </w:t>
      </w:r>
      <w:r w:rsidRPr="00511E0B">
        <w:rPr>
          <w:rFonts w:eastAsia="SimSun"/>
          <w:lang w:eastAsia="zh-CN"/>
        </w:rPr>
        <w:t>Normal</w:t>
      </w:r>
      <w:r w:rsidR="00F14C5C" w:rsidRPr="00511E0B">
        <w:rPr>
          <w:rFonts w:eastAsia="SimSun"/>
          <w:lang w:eastAsia="zh-CN"/>
        </w:rPr>
        <w:t>,</w:t>
      </w:r>
      <w:r w:rsidRPr="00511E0B">
        <w:rPr>
          <w:rFonts w:eastAsia="SimSun"/>
          <w:lang w:eastAsia="zh-CN"/>
        </w:rPr>
        <w:t xml:space="preserve"> see </w:t>
      </w:r>
      <w:r w:rsidRPr="00511E0B">
        <w:rPr>
          <w:rFonts w:eastAsia="SimSun"/>
        </w:rPr>
        <w:t>annex B.</w:t>
      </w:r>
      <w:r w:rsidR="00390E19" w:rsidRPr="00511E0B">
        <w:rPr>
          <w:rFonts w:eastAsia="SimSun"/>
        </w:rPr>
        <w:t>2</w:t>
      </w:r>
      <w:r w:rsidRPr="00511E0B">
        <w:rPr>
          <w:rFonts w:eastAsia="SimSun"/>
          <w:lang w:eastAsia="zh-CN"/>
        </w:rPr>
        <w:t>.</w:t>
      </w:r>
    </w:p>
    <w:p w14:paraId="73B45497" w14:textId="750EC3EF" w:rsidR="005735AC" w:rsidRPr="00511E0B" w:rsidRDefault="005735AC" w:rsidP="005735AC">
      <w:pPr>
        <w:rPr>
          <w:rFonts w:eastAsia="SimSun"/>
          <w:lang w:eastAsia="zh-CN"/>
        </w:rPr>
      </w:pPr>
      <w:r w:rsidRPr="00511E0B">
        <w:rPr>
          <w:rFonts w:eastAsia="SimSun"/>
          <w:lang w:eastAsia="zh-CN"/>
        </w:rPr>
        <w:t>RF channels to be tested</w:t>
      </w:r>
      <w:r w:rsidR="001B2974" w:rsidRPr="00511E0B">
        <w:rPr>
          <w:rFonts w:eastAsia="SimSun" w:hint="eastAsia"/>
          <w:lang w:val="en-US" w:eastAsia="zh-CN"/>
        </w:rPr>
        <w:t xml:space="preserve"> for single carrier</w:t>
      </w:r>
      <w:r w:rsidRPr="00511E0B">
        <w:rPr>
          <w:rFonts w:eastAsia="SimSun"/>
          <w:lang w:eastAsia="zh-CN"/>
        </w:rPr>
        <w:t>:</w:t>
      </w:r>
    </w:p>
    <w:p w14:paraId="681E135F" w14:textId="34596B05" w:rsidR="005735AC" w:rsidRPr="00511E0B" w:rsidRDefault="005735AC" w:rsidP="005735AC">
      <w:pPr>
        <w:ind w:left="568" w:hanging="284"/>
        <w:rPr>
          <w:rFonts w:eastAsia="SimSun"/>
          <w:lang w:eastAsia="zh-CN"/>
        </w:rPr>
      </w:pPr>
      <w:r w:rsidRPr="00511E0B">
        <w:rPr>
          <w:rFonts w:eastAsia="SimSun"/>
          <w:lang w:eastAsia="zh-CN"/>
        </w:rPr>
        <w:t>-</w:t>
      </w:r>
      <w:r w:rsidRPr="00511E0B">
        <w:rPr>
          <w:rFonts w:eastAsia="SimSun"/>
          <w:lang w:eastAsia="zh-CN"/>
        </w:rPr>
        <w:tab/>
        <w:t xml:space="preserve">M; see </w:t>
      </w:r>
      <w:r w:rsidR="006656C5">
        <w:rPr>
          <w:rFonts w:eastAsia="SimSun"/>
          <w:lang w:eastAsia="zh-CN"/>
        </w:rPr>
        <w:t>clause</w:t>
      </w:r>
      <w:r w:rsidRPr="00511E0B">
        <w:rPr>
          <w:rFonts w:eastAsia="SimSun"/>
          <w:lang w:eastAsia="zh-CN"/>
        </w:rPr>
        <w:t xml:space="preserve"> </w:t>
      </w:r>
      <w:r w:rsidRPr="00511E0B">
        <w:rPr>
          <w:rFonts w:eastAsia="SimSun"/>
        </w:rPr>
        <w:t>4.9.1</w:t>
      </w:r>
      <w:r w:rsidRPr="00511E0B">
        <w:rPr>
          <w:rFonts w:eastAsia="SimSun"/>
          <w:lang w:eastAsia="zh-CN"/>
        </w:rPr>
        <w:t>.</w:t>
      </w:r>
    </w:p>
    <w:p w14:paraId="2CB43E02" w14:textId="280A889E" w:rsidR="001B2974" w:rsidRPr="00511E0B" w:rsidRDefault="005735AC" w:rsidP="00B05885">
      <w:pPr>
        <w:spacing w:after="240"/>
        <w:ind w:left="284"/>
        <w:rPr>
          <w:lang w:eastAsia="ko-KR"/>
        </w:rPr>
      </w:pPr>
      <w:r w:rsidRPr="00511E0B">
        <w:rPr>
          <w:i/>
          <w:lang w:eastAsia="ko-KR"/>
        </w:rPr>
        <w:t>Base Station RF Bandwidth</w:t>
      </w:r>
      <w:r w:rsidRPr="00511E0B">
        <w:rPr>
          <w:lang w:eastAsia="ko-KR"/>
        </w:rPr>
        <w:t xml:space="preserve"> edge position to be tested for multi-carrier</w:t>
      </w:r>
      <w:r w:rsidRPr="00511E0B">
        <w:rPr>
          <w:rFonts w:cs="v4.2.0"/>
          <w:lang w:eastAsia="ko-KR"/>
        </w:rPr>
        <w:t xml:space="preserve"> and/or CA</w:t>
      </w:r>
      <w:r w:rsidRPr="00511E0B">
        <w:rPr>
          <w:lang w:eastAsia="ko-KR"/>
        </w:rPr>
        <w:t>:</w:t>
      </w:r>
    </w:p>
    <w:p w14:paraId="26B71FCA" w14:textId="662EC024" w:rsidR="001B2974" w:rsidRPr="00511E0B" w:rsidRDefault="001B2974" w:rsidP="001B2974">
      <w:pPr>
        <w:ind w:left="568" w:hanging="284"/>
        <w:rPr>
          <w:lang w:eastAsia="ko-KR"/>
        </w:rPr>
      </w:pPr>
      <w:r w:rsidRPr="00511E0B">
        <w:rPr>
          <w:rFonts w:eastAsia="SimSun" w:hint="eastAsia"/>
          <w:lang w:val="en-US" w:eastAsia="zh-CN"/>
        </w:rPr>
        <w:t>-</w:t>
      </w:r>
      <w:r w:rsidRPr="00511E0B">
        <w:rPr>
          <w:rFonts w:eastAsia="SimSun" w:hint="eastAsia"/>
          <w:lang w:val="en-US" w:eastAsia="zh-CN"/>
        </w:rPr>
        <w:tab/>
      </w:r>
      <w:r w:rsidR="005735AC" w:rsidRPr="00511E0B">
        <w:rPr>
          <w:lang w:eastAsia="ko-KR"/>
        </w:rPr>
        <w:t>M</w:t>
      </w:r>
      <w:r w:rsidR="005735AC" w:rsidRPr="00511E0B">
        <w:rPr>
          <w:vertAlign w:val="subscript"/>
          <w:lang w:eastAsia="ko-KR"/>
        </w:rPr>
        <w:t>RFBW</w:t>
      </w:r>
      <w:r w:rsidR="005735AC" w:rsidRPr="00511E0B">
        <w:rPr>
          <w:lang w:eastAsia="ko-KR"/>
        </w:rPr>
        <w:t xml:space="preserve"> in single-band operation, see </w:t>
      </w:r>
      <w:r w:rsidR="006656C5">
        <w:rPr>
          <w:lang w:eastAsia="ko-KR"/>
        </w:rPr>
        <w:t>clause</w:t>
      </w:r>
      <w:r w:rsidR="005735AC" w:rsidRPr="00511E0B">
        <w:rPr>
          <w:lang w:eastAsia="ko-KR"/>
        </w:rPr>
        <w:t xml:space="preserve"> 4.9.1;</w:t>
      </w:r>
    </w:p>
    <w:p w14:paraId="64DA20B7" w14:textId="293EF815" w:rsidR="005735AC" w:rsidRPr="00511E0B" w:rsidRDefault="001B2974" w:rsidP="00B05885">
      <w:pPr>
        <w:spacing w:after="240"/>
        <w:ind w:left="284"/>
        <w:rPr>
          <w:rFonts w:eastAsia="SimSun"/>
          <w:lang w:eastAsia="zh-CN"/>
        </w:rPr>
      </w:pPr>
      <w:r w:rsidRPr="00511E0B">
        <w:rPr>
          <w:rFonts w:eastAsia="SimSun" w:hint="eastAsia"/>
          <w:lang w:val="en-US" w:eastAsia="zh-CN"/>
        </w:rPr>
        <w:t>-</w:t>
      </w:r>
      <w:r w:rsidRPr="00511E0B">
        <w:rPr>
          <w:rFonts w:eastAsia="SimSun" w:hint="eastAsia"/>
          <w:lang w:val="en-US" w:eastAsia="zh-CN"/>
        </w:rPr>
        <w:tab/>
      </w:r>
      <w:r w:rsidR="005735AC" w:rsidRPr="00511E0B">
        <w:rPr>
          <w:lang w:eastAsia="ko-KR"/>
        </w:rPr>
        <w:t>B</w:t>
      </w:r>
      <w:r w:rsidR="005735AC" w:rsidRPr="00511E0B">
        <w:rPr>
          <w:vertAlign w:val="subscript"/>
          <w:lang w:eastAsia="ko-KR"/>
        </w:rPr>
        <w:t>RFBW</w:t>
      </w:r>
      <w:r w:rsidR="005735AC" w:rsidRPr="00511E0B">
        <w:rPr>
          <w:lang w:eastAsia="ko-KR"/>
        </w:rPr>
        <w:t>_T</w:t>
      </w:r>
      <w:r w:rsidR="00511E0B" w:rsidRPr="00511E0B">
        <w:rPr>
          <w:lang w:eastAsia="zh-CN"/>
        </w:rPr>
        <w:t>'</w:t>
      </w:r>
      <w:r w:rsidR="005735AC" w:rsidRPr="00511E0B">
        <w:rPr>
          <w:vertAlign w:val="subscript"/>
          <w:lang w:eastAsia="ko-KR"/>
        </w:rPr>
        <w:t>RFBW</w:t>
      </w:r>
      <w:r w:rsidR="005735AC" w:rsidRPr="00511E0B">
        <w:rPr>
          <w:lang w:eastAsia="zh-CN"/>
        </w:rPr>
        <w:t xml:space="preserve"> and</w:t>
      </w:r>
      <w:r w:rsidR="005735AC" w:rsidRPr="00511E0B">
        <w:rPr>
          <w:lang w:eastAsia="ko-KR"/>
        </w:rPr>
        <w:t xml:space="preserve"> B</w:t>
      </w:r>
      <w:r w:rsidR="00511E0B" w:rsidRPr="00511E0B">
        <w:rPr>
          <w:lang w:eastAsia="zh-CN"/>
        </w:rPr>
        <w:t>'</w:t>
      </w:r>
      <w:r w:rsidR="005735AC" w:rsidRPr="00511E0B">
        <w:rPr>
          <w:vertAlign w:val="subscript"/>
          <w:lang w:eastAsia="ko-KR"/>
        </w:rPr>
        <w:t>RFBW</w:t>
      </w:r>
      <w:r w:rsidR="005735AC" w:rsidRPr="00511E0B">
        <w:rPr>
          <w:lang w:eastAsia="ko-KR"/>
        </w:rPr>
        <w:t>_T</w:t>
      </w:r>
      <w:r w:rsidR="005735AC" w:rsidRPr="00511E0B">
        <w:rPr>
          <w:vertAlign w:val="subscript"/>
          <w:lang w:eastAsia="ko-KR"/>
        </w:rPr>
        <w:t>RFBW</w:t>
      </w:r>
      <w:r w:rsidR="005735AC" w:rsidRPr="00511E0B">
        <w:rPr>
          <w:lang w:eastAsia="ko-KR"/>
        </w:rPr>
        <w:t xml:space="preserve"> </w:t>
      </w:r>
      <w:r w:rsidR="005735AC" w:rsidRPr="00511E0B">
        <w:rPr>
          <w:lang w:eastAsia="zh-CN"/>
        </w:rPr>
        <w:t>in multi-band operation,</w:t>
      </w:r>
      <w:r w:rsidR="005735AC" w:rsidRPr="00511E0B">
        <w:rPr>
          <w:lang w:eastAsia="ko-KR"/>
        </w:rPr>
        <w:t xml:space="preserve"> see </w:t>
      </w:r>
      <w:r w:rsidR="006656C5">
        <w:rPr>
          <w:lang w:eastAsia="ko-KR"/>
        </w:rPr>
        <w:t>clause</w:t>
      </w:r>
      <w:r w:rsidR="005735AC" w:rsidRPr="00511E0B">
        <w:rPr>
          <w:lang w:eastAsia="ko-KR"/>
        </w:rPr>
        <w:t xml:space="preserve"> 4.9.</w:t>
      </w:r>
      <w:r w:rsidR="005735AC" w:rsidRPr="00511E0B">
        <w:rPr>
          <w:lang w:eastAsia="zh-CN"/>
        </w:rPr>
        <w:t>1</w:t>
      </w:r>
      <w:r w:rsidR="005735AC" w:rsidRPr="00511E0B">
        <w:rPr>
          <w:lang w:eastAsia="ko-KR"/>
        </w:rPr>
        <w:t>.</w:t>
      </w:r>
    </w:p>
    <w:p w14:paraId="1F25FA54" w14:textId="77777777" w:rsidR="005735AC" w:rsidRPr="00511E0B" w:rsidRDefault="005735AC" w:rsidP="005735AC">
      <w:pPr>
        <w:rPr>
          <w:rFonts w:eastAsia="SimSun"/>
          <w:lang w:eastAsia="zh-CN"/>
        </w:rPr>
      </w:pPr>
      <w:r w:rsidRPr="00511E0B">
        <w:rPr>
          <w:rFonts w:eastAsia="SimSun"/>
          <w:lang w:eastAsia="zh-CN"/>
        </w:rPr>
        <w:t>Directions to be tested:</w:t>
      </w:r>
    </w:p>
    <w:p w14:paraId="4506E18F" w14:textId="10515D03" w:rsidR="00073938"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1-O, </w:t>
      </w:r>
      <w:r w:rsidR="00073938" w:rsidRPr="00511E0B">
        <w:rPr>
          <w:i/>
          <w:lang w:eastAsia="zh-CN"/>
        </w:rPr>
        <w:t>receiver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p>
    <w:p w14:paraId="0F0126EF" w14:textId="1C369057" w:rsidR="005735AC"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2-O, </w:t>
      </w:r>
      <w:r w:rsidR="005735AC" w:rsidRPr="00511E0B">
        <w:rPr>
          <w:i/>
        </w:rPr>
        <w:t xml:space="preserve">OTA REFSENS </w:t>
      </w:r>
      <w:r w:rsidR="005735AC" w:rsidRPr="00511E0B">
        <w:rPr>
          <w:rFonts w:eastAsia="SimSun"/>
          <w:i/>
          <w:lang w:eastAsia="zh-CN"/>
        </w:rPr>
        <w:t>receiver target reference direction</w:t>
      </w:r>
      <w:r w:rsidR="005735AC" w:rsidRPr="00511E0B">
        <w:rPr>
          <w:rFonts w:eastAsia="SimSun"/>
          <w:lang w:eastAsia="zh-CN"/>
        </w:rPr>
        <w:t xml:space="preserve"> (</w:t>
      </w:r>
      <w:r w:rsidR="00E32A42" w:rsidRPr="00511E0B">
        <w:rPr>
          <w:rFonts w:eastAsia="SimSun"/>
          <w:lang w:eastAsia="zh-CN"/>
        </w:rPr>
        <w:t>D.54</w:t>
      </w:r>
      <w:r w:rsidR="005735AC" w:rsidRPr="00511E0B">
        <w:rPr>
          <w:rFonts w:eastAsia="SimSun"/>
          <w:lang w:eastAsia="zh-CN"/>
        </w:rPr>
        <w:t>)</w:t>
      </w:r>
      <w:r w:rsidR="00073938" w:rsidRPr="00511E0B">
        <w:rPr>
          <w:rFonts w:eastAsia="SimSun"/>
          <w:lang w:eastAsia="zh-CN"/>
        </w:rPr>
        <w:t>.</w:t>
      </w:r>
    </w:p>
    <w:p w14:paraId="2C087158" w14:textId="634EA954" w:rsidR="005735AC" w:rsidRPr="00511E0B" w:rsidRDefault="005735AC" w:rsidP="004A747B">
      <w:pPr>
        <w:pStyle w:val="Heading5"/>
        <w:rPr>
          <w:lang w:eastAsia="zh-CN"/>
        </w:rPr>
      </w:pPr>
      <w:bookmarkStart w:id="784" w:name="_Toc21101298"/>
      <w:bookmarkStart w:id="785" w:name="_Toc29810337"/>
      <w:r w:rsidRPr="00511E0B">
        <w:rPr>
          <w:lang w:eastAsia="sv-SE"/>
        </w:rPr>
        <w:t>7.5.1.4.2</w:t>
      </w:r>
      <w:r w:rsidRPr="00511E0B">
        <w:rPr>
          <w:lang w:eastAsia="sv-SE"/>
        </w:rPr>
        <w:tab/>
        <w:t>Procedure</w:t>
      </w:r>
      <w:bookmarkEnd w:id="784"/>
      <w:bookmarkEnd w:id="785"/>
    </w:p>
    <w:p w14:paraId="5AF0F52A" w14:textId="7FBF2A2F" w:rsidR="005735AC" w:rsidRPr="00511E0B" w:rsidRDefault="005735AC" w:rsidP="005735AC">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E.2.3</w:t>
      </w:r>
      <w:r w:rsidRPr="00511E0B">
        <w:rPr>
          <w:rFonts w:eastAsia="SimSun"/>
        </w:rPr>
        <w:t>.</w:t>
      </w:r>
    </w:p>
    <w:p w14:paraId="68FA2EF0" w14:textId="77777777" w:rsidR="005735AC" w:rsidRPr="00511E0B" w:rsidRDefault="005735AC" w:rsidP="005735AC">
      <w:pPr>
        <w:ind w:left="568" w:hanging="284"/>
        <w:rPr>
          <w:rFonts w:eastAsia="SimSun"/>
          <w:lang w:eastAsia="zh-CN"/>
        </w:rPr>
      </w:pPr>
      <w:r w:rsidRPr="00511E0B">
        <w:rPr>
          <w:rFonts w:eastAsia="SimSun"/>
        </w:rPr>
        <w:lastRenderedPageBreak/>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60E78F7E" w14:textId="566C754E" w:rsidR="005735AC" w:rsidRPr="00511E0B" w:rsidRDefault="005735AC" w:rsidP="005735AC">
      <w:pPr>
        <w:ind w:left="568" w:hanging="284"/>
        <w:rPr>
          <w:rFonts w:eastAsia="SimSun"/>
          <w:lang w:eastAsia="zh-CN"/>
        </w:rPr>
      </w:pPr>
      <w:r w:rsidRPr="00511E0B">
        <w:rPr>
          <w:rFonts w:eastAsia="MS Mincho"/>
          <w:lang w:eastAsia="ja-JP"/>
        </w:rPr>
        <w:t>3)</w:t>
      </w:r>
      <w:r w:rsidRPr="00511E0B">
        <w:rPr>
          <w:rFonts w:eastAsia="MS Mincho"/>
          <w:lang w:eastAsia="ja-JP"/>
        </w:rPr>
        <w:tab/>
      </w:r>
      <w:r w:rsidR="00012F80" w:rsidRPr="00511E0B">
        <w:rPr>
          <w:rFonts w:eastAsia="SimSun"/>
        </w:rPr>
        <w:t xml:space="preserve">Align </w:t>
      </w:r>
      <w:r w:rsidRPr="00511E0B">
        <w:rPr>
          <w:rFonts w:eastAsia="SimSun"/>
          <w:lang w:eastAsia="zh-CN"/>
        </w:rPr>
        <w:t xml:space="preserve">the BS </w:t>
      </w:r>
      <w:r w:rsidR="00012F80" w:rsidRPr="00511E0B">
        <w:t xml:space="preserve">with the test antenna </w:t>
      </w:r>
      <w:r w:rsidRPr="00511E0B">
        <w:rPr>
          <w:rFonts w:eastAsia="SimSun"/>
          <w:lang w:eastAsia="zh-CN"/>
        </w:rPr>
        <w:t>in the declared direction to be tested.</w:t>
      </w:r>
    </w:p>
    <w:p w14:paraId="2E78BA9A" w14:textId="2B62A0E4" w:rsidR="005735AC" w:rsidRPr="00511E0B" w:rsidRDefault="005735AC" w:rsidP="005735AC">
      <w:pPr>
        <w:ind w:left="568" w:hanging="284"/>
        <w:rPr>
          <w:rFonts w:eastAsia="SimSun"/>
          <w:lang w:eastAsia="zh-CN"/>
        </w:rPr>
      </w:pPr>
      <w:r w:rsidRPr="00511E0B">
        <w:rPr>
          <w:rFonts w:eastAsia="SimSun"/>
          <w:lang w:eastAsia="zh-CN"/>
        </w:rPr>
        <w:t>4)</w:t>
      </w:r>
      <w:r w:rsidRPr="00511E0B">
        <w:rPr>
          <w:rFonts w:eastAsia="SimSun"/>
          <w:lang w:eastAsia="zh-CN"/>
        </w:rPr>
        <w:tab/>
      </w:r>
      <w:r w:rsidR="004E37E0" w:rsidRPr="00511E0B">
        <w:rPr>
          <w:lang w:eastAsia="zh-CN"/>
        </w:rPr>
        <w:t xml:space="preserve">Align the BS </w:t>
      </w:r>
      <w:r w:rsidR="00891F2B" w:rsidRPr="00511E0B">
        <w:rPr>
          <w:lang w:eastAsia="zh-CN"/>
        </w:rPr>
        <w:t xml:space="preserve">so </w:t>
      </w:r>
      <w:r w:rsidR="004E37E0" w:rsidRPr="00511E0B">
        <w:rPr>
          <w:lang w:eastAsia="zh-CN"/>
        </w:rPr>
        <w:t xml:space="preserve">that the wanted signal and interferer signal is </w:t>
      </w:r>
      <w:r w:rsidR="004E37E0" w:rsidRPr="00511E0B">
        <w:rPr>
          <w:i/>
          <w:lang w:eastAsia="zh-CN"/>
        </w:rPr>
        <w:t>polarization matched</w:t>
      </w:r>
      <w:r w:rsidR="004E37E0" w:rsidRPr="00511E0B">
        <w:rPr>
          <w:lang w:eastAsia="zh-CN"/>
        </w:rPr>
        <w:t xml:space="preserve"> with the test antenna(s)</w:t>
      </w:r>
      <w:r w:rsidRPr="00511E0B">
        <w:rPr>
          <w:rFonts w:eastAsia="SimSun"/>
          <w:lang w:eastAsia="zh-CN"/>
        </w:rPr>
        <w:t>.</w:t>
      </w:r>
    </w:p>
    <w:p w14:paraId="4B9C1262" w14:textId="7652C071" w:rsidR="00891F2B" w:rsidRPr="00511E0B" w:rsidRDefault="00891F2B" w:rsidP="00891F2B">
      <w:pPr>
        <w:ind w:left="568" w:hanging="284"/>
      </w:pPr>
      <w:r w:rsidRPr="00511E0B">
        <w:t>5)</w:t>
      </w:r>
      <w:r w:rsidR="00511E0B" w:rsidRPr="00511E0B">
        <w:rPr>
          <w:rFonts w:eastAsia="SimSun"/>
          <w:lang w:eastAsia="zh-CN"/>
        </w:rPr>
        <w:tab/>
      </w:r>
      <w:r w:rsidRPr="00511E0B">
        <w:t>Configure the beam peak direction for the transmitter according to the declared reference beam direction pair for the appropriate beam identifier.</w:t>
      </w:r>
    </w:p>
    <w:p w14:paraId="21070AAD" w14:textId="337CF45E" w:rsidR="00891F2B" w:rsidRPr="00511E0B" w:rsidRDefault="00891F2B" w:rsidP="00891F2B">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OSDD or </w:t>
      </w:r>
      <w:r w:rsidRPr="00511E0B">
        <w:rPr>
          <w:i/>
        </w:rPr>
        <w:t>OTA REFSENS RoAoA</w:t>
      </w:r>
      <w:r w:rsidRPr="00511E0B">
        <w:rPr>
          <w:lang w:eastAsia="zh-CN"/>
        </w:rPr>
        <w:t xml:space="preserve"> being tested according to the appropriate test configuration in </w:t>
      </w:r>
      <w:r w:rsidR="006656C5">
        <w:rPr>
          <w:lang w:eastAsia="zh-CN"/>
        </w:rPr>
        <w:t>clause</w:t>
      </w:r>
      <w:r w:rsidRPr="00511E0B">
        <w:rPr>
          <w:lang w:eastAsia="zh-CN"/>
        </w:rPr>
        <w:t>s 4.7 and 4.8.</w:t>
      </w:r>
    </w:p>
    <w:p w14:paraId="689B7A03" w14:textId="3003BE46" w:rsidR="005735AC" w:rsidRPr="00511E0B" w:rsidRDefault="00891F2B" w:rsidP="005735AC">
      <w:pPr>
        <w:ind w:left="568" w:hanging="284"/>
      </w:pPr>
      <w:r w:rsidRPr="00511E0B">
        <w:rPr>
          <w:lang w:eastAsia="zh-CN"/>
        </w:rPr>
        <w:t>7</w:t>
      </w:r>
      <w:r w:rsidR="005735AC" w:rsidRPr="00511E0B">
        <w:rPr>
          <w:lang w:eastAsia="zh-CN"/>
        </w:rPr>
        <w:t>)</w:t>
      </w:r>
      <w:r w:rsidR="005735AC" w:rsidRPr="00511E0B">
        <w:rPr>
          <w:lang w:eastAsia="zh-CN"/>
        </w:rPr>
        <w:tab/>
        <w:t xml:space="preserve">Set the test signal mean power so </w:t>
      </w:r>
      <w:r w:rsidR="005735AC" w:rsidRPr="00511E0B">
        <w:rPr>
          <w:rFonts w:eastAsia="SimSun"/>
          <w:lang w:eastAsia="zh-CN"/>
        </w:rPr>
        <w:t xml:space="preserve">that </w:t>
      </w:r>
      <w:r w:rsidR="005735AC" w:rsidRPr="00511E0B">
        <w:rPr>
          <w:lang w:eastAsia="zh-CN"/>
        </w:rPr>
        <w:t>the calibrated radiated power at the BS Antenna Array coordinate system reference point is as follows:</w:t>
      </w:r>
    </w:p>
    <w:p w14:paraId="2FA4BDA7" w14:textId="21CEB072" w:rsidR="005735AC" w:rsidRPr="00511E0B" w:rsidRDefault="005735AC" w:rsidP="005735AC">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7.5.1.</w:t>
      </w:r>
      <w:r w:rsidR="00891F2B" w:rsidRPr="00511E0B">
        <w:rPr>
          <w:lang w:eastAsia="sv-SE"/>
        </w:rPr>
        <w:t>4</w:t>
      </w:r>
      <w:r w:rsidRPr="00511E0B">
        <w:rPr>
          <w:lang w:eastAsia="sv-SE"/>
        </w:rPr>
        <w:t>.1</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7.5.1.</w:t>
      </w:r>
      <w:r w:rsidR="00891F2B" w:rsidRPr="00511E0B">
        <w:rPr>
          <w:lang w:eastAsia="sv-SE"/>
        </w:rPr>
        <w:t>4</w:t>
      </w:r>
      <w:r w:rsidRPr="00511E0B">
        <w:rPr>
          <w:lang w:eastAsia="sv-SE"/>
        </w:rPr>
        <w:t>.2</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5E0C6D1C" w14:textId="592A17F9" w:rsidR="005735AC" w:rsidRPr="00511E0B" w:rsidRDefault="005735AC" w:rsidP="005735AC">
      <w:pPr>
        <w:ind w:left="851" w:hanging="284"/>
      </w:pPr>
      <w:r w:rsidRPr="00511E0B">
        <w:t>b)</w:t>
      </w:r>
      <w:r w:rsidRPr="00511E0B">
        <w:tab/>
        <w:t xml:space="preserve">Set the signal generator for the interfering signal at the </w:t>
      </w:r>
      <w:r w:rsidRPr="00511E0B">
        <w:rPr>
          <w:rFonts w:cs="v4.2.0"/>
        </w:rPr>
        <w:t>adjacent channel</w:t>
      </w:r>
      <w:r w:rsidRPr="00511E0B">
        <w:t xml:space="preserve"> frequency of the wanted signal to transmit as specified in table </w:t>
      </w:r>
      <w:r w:rsidRPr="00511E0B">
        <w:rPr>
          <w:lang w:eastAsia="sv-SE"/>
        </w:rPr>
        <w:t>7.5.1.</w:t>
      </w:r>
      <w:r w:rsidR="00891F2B" w:rsidRPr="00511E0B">
        <w:rPr>
          <w:lang w:eastAsia="sv-SE"/>
        </w:rPr>
        <w:t>4</w:t>
      </w:r>
      <w:r w:rsidRPr="00511E0B">
        <w:rPr>
          <w:lang w:eastAsia="sv-SE"/>
        </w:rPr>
        <w:t>.1</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7.5.1.</w:t>
      </w:r>
      <w:r w:rsidR="00891F2B" w:rsidRPr="00511E0B">
        <w:rPr>
          <w:lang w:eastAsia="sv-SE"/>
        </w:rPr>
        <w:t>4</w:t>
      </w:r>
      <w:r w:rsidRPr="00511E0B">
        <w:rPr>
          <w:lang w:eastAsia="sv-SE"/>
        </w:rPr>
        <w:t>.2</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1DC2A2EA" w14:textId="2A877BAC" w:rsidR="005735AC" w:rsidRPr="00511E0B" w:rsidRDefault="00891F2B" w:rsidP="005735AC">
      <w:pPr>
        <w:keepNext/>
        <w:keepLines/>
        <w:ind w:left="568" w:hanging="284"/>
        <w:rPr>
          <w:rFonts w:eastAsia="SimSun"/>
        </w:rPr>
      </w:pPr>
      <w:r w:rsidRPr="00511E0B">
        <w:rPr>
          <w:rFonts w:eastAsia="SimSun"/>
          <w:lang w:eastAsia="zh-CN"/>
        </w:rPr>
        <w:t>8</w:t>
      </w:r>
      <w:r w:rsidR="005735AC" w:rsidRPr="00511E0B">
        <w:rPr>
          <w:rFonts w:eastAsia="SimSun"/>
          <w:lang w:eastAsia="zh-CN"/>
        </w:rPr>
        <w:t>)</w:t>
      </w:r>
      <w:r w:rsidR="005735AC" w:rsidRPr="00511E0B">
        <w:rPr>
          <w:rFonts w:eastAsia="SimSun"/>
          <w:lang w:eastAsia="zh-CN"/>
        </w:rPr>
        <w:tab/>
        <w:t xml:space="preserve">Measure </w:t>
      </w:r>
      <w:r w:rsidR="005735AC" w:rsidRPr="00511E0B">
        <w:rPr>
          <w:rFonts w:eastAsia="SimSun"/>
        </w:rPr>
        <w:t xml:space="preserve">throughput </w:t>
      </w:r>
      <w:r w:rsidR="00F8028A" w:rsidRPr="00511E0B">
        <w:t xml:space="preserve">according to annex A.1 </w:t>
      </w:r>
      <w:r w:rsidR="005735AC" w:rsidRPr="00511E0B">
        <w:rPr>
          <w:rFonts w:eastAsia="SimSun"/>
        </w:rPr>
        <w:t>for each supported polarization</w:t>
      </w:r>
      <w:r w:rsidR="005735AC" w:rsidRPr="00511E0B">
        <w:rPr>
          <w:rFonts w:cs="v4.2.0"/>
        </w:rPr>
        <w:t xml:space="preserve">, for multi-carrier and/or CA operation the throughput shall be measured </w:t>
      </w:r>
      <w:r w:rsidR="005735AC" w:rsidRPr="00511E0B">
        <w:t xml:space="preserve">for relevant carriers specified by the test configuration specified in </w:t>
      </w:r>
      <w:r w:rsidR="006656C5">
        <w:t>clause</w:t>
      </w:r>
      <w:r w:rsidRPr="00511E0B">
        <w:t>s</w:t>
      </w:r>
      <w:r w:rsidR="005735AC" w:rsidRPr="00511E0B">
        <w:t xml:space="preserve"> 4.</w:t>
      </w:r>
      <w:r w:rsidR="00BF4347" w:rsidRPr="00511E0B">
        <w:t>7</w:t>
      </w:r>
      <w:r w:rsidR="005735AC" w:rsidRPr="00511E0B">
        <w:t>.2</w:t>
      </w:r>
      <w:r w:rsidRPr="00511E0B">
        <w:t xml:space="preserve"> and 4.8</w:t>
      </w:r>
      <w:r w:rsidR="005735AC" w:rsidRPr="00511E0B">
        <w:rPr>
          <w:rFonts w:eastAsia="SimSun"/>
        </w:rPr>
        <w:t>.</w:t>
      </w:r>
    </w:p>
    <w:p w14:paraId="4EF0B962" w14:textId="77777777" w:rsidR="005735AC" w:rsidRPr="00511E0B" w:rsidRDefault="005735AC" w:rsidP="005735AC">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511E0B" w:rsidRDefault="005735AC" w:rsidP="00AF06C7">
      <w:pPr>
        <w:pStyle w:val="Heading4"/>
        <w:rPr>
          <w:lang w:eastAsia="sv-SE"/>
        </w:rPr>
      </w:pPr>
      <w:bookmarkStart w:id="786" w:name="_Toc21101299"/>
      <w:bookmarkStart w:id="787" w:name="_Toc29810338"/>
      <w:r w:rsidRPr="00511E0B">
        <w:rPr>
          <w:lang w:eastAsia="sv-SE"/>
        </w:rPr>
        <w:t>7.5.1</w:t>
      </w:r>
      <w:r w:rsidRPr="00511E0B">
        <w:rPr>
          <w:lang w:eastAsia="zh-CN"/>
        </w:rPr>
        <w:t>.</w:t>
      </w:r>
      <w:r w:rsidRPr="00511E0B">
        <w:rPr>
          <w:lang w:eastAsia="sv-SE"/>
        </w:rPr>
        <w:t>5</w:t>
      </w:r>
      <w:r w:rsidRPr="00511E0B">
        <w:rPr>
          <w:lang w:eastAsia="sv-SE"/>
        </w:rPr>
        <w:tab/>
      </w:r>
      <w:bookmarkStart w:id="788" w:name="_Hlk513649853"/>
      <w:r w:rsidRPr="00511E0B">
        <w:rPr>
          <w:lang w:eastAsia="sv-SE"/>
        </w:rPr>
        <w:t xml:space="preserve">Test </w:t>
      </w:r>
      <w:bookmarkEnd w:id="788"/>
      <w:r w:rsidR="000420F9" w:rsidRPr="00511E0B">
        <w:rPr>
          <w:lang w:eastAsia="sv-SE"/>
        </w:rPr>
        <w:t>requirement</w:t>
      </w:r>
      <w:bookmarkEnd w:id="786"/>
      <w:bookmarkEnd w:id="787"/>
    </w:p>
    <w:p w14:paraId="450506FB" w14:textId="77777777" w:rsidR="00EB38E7" w:rsidRPr="00511E0B" w:rsidRDefault="005735AC" w:rsidP="00AF06C7">
      <w:pPr>
        <w:pStyle w:val="Heading5"/>
        <w:rPr>
          <w:lang w:eastAsia="sv-SE"/>
        </w:rPr>
      </w:pPr>
      <w:bookmarkStart w:id="789" w:name="_Toc21101300"/>
      <w:bookmarkStart w:id="790" w:name="_Toc29810339"/>
      <w:r w:rsidRPr="00511E0B">
        <w:rPr>
          <w:lang w:eastAsia="sv-SE"/>
        </w:rPr>
        <w:t>7.5.1.5.1</w:t>
      </w:r>
      <w:r w:rsidRPr="00511E0B">
        <w:rPr>
          <w:lang w:eastAsia="sv-SE"/>
        </w:rPr>
        <w:tab/>
        <w:t>General</w:t>
      </w:r>
      <w:bookmarkEnd w:id="789"/>
      <w:bookmarkEnd w:id="790"/>
    </w:p>
    <w:p w14:paraId="6CE9ACD0" w14:textId="62130034" w:rsidR="005735AC" w:rsidRPr="00511E0B" w:rsidRDefault="005735AC" w:rsidP="005735AC">
      <w:pPr>
        <w:rPr>
          <w:rFonts w:eastAsia="SimSun"/>
          <w:lang w:eastAsia="zh-CN"/>
        </w:rPr>
      </w:pPr>
      <w:r w:rsidRPr="00511E0B">
        <w:rPr>
          <w:rFonts w:eastAsia="SimSun"/>
          <w:lang w:eastAsia="zh-CN"/>
        </w:rPr>
        <w:t xml:space="preserve">The test requirement is calculated from the OTA wanted signal mean power level offset by the OTA ACS Test Tolerance specified in </w:t>
      </w:r>
      <w:r w:rsidR="006656C5">
        <w:rPr>
          <w:rFonts w:eastAsia="SimSun"/>
          <w:lang w:eastAsia="zh-CN"/>
        </w:rPr>
        <w:t>clause</w:t>
      </w:r>
      <w:r w:rsidRPr="00511E0B">
        <w:rPr>
          <w:rFonts w:eastAsia="SimSun"/>
          <w:lang w:eastAsia="zh-CN"/>
        </w:rPr>
        <w:t xml:space="preserve"> 4.1.</w:t>
      </w:r>
    </w:p>
    <w:p w14:paraId="5B979B66" w14:textId="77777777" w:rsidR="00EB38E7" w:rsidRPr="00511E0B" w:rsidRDefault="005735AC" w:rsidP="00AF06C7">
      <w:pPr>
        <w:pStyle w:val="Heading5"/>
        <w:rPr>
          <w:lang w:eastAsia="sv-SE"/>
        </w:rPr>
      </w:pPr>
      <w:bookmarkStart w:id="791" w:name="_Toc21101301"/>
      <w:bookmarkStart w:id="792" w:name="_Toc29810340"/>
      <w:r w:rsidRPr="00511E0B">
        <w:rPr>
          <w:lang w:eastAsia="sv-SE"/>
        </w:rPr>
        <w:t>7.5.1.5.2</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1-O</w:t>
      </w:r>
      <w:bookmarkEnd w:id="791"/>
      <w:bookmarkEnd w:id="792"/>
    </w:p>
    <w:p w14:paraId="6231915D" w14:textId="77777777" w:rsidR="005735AC" w:rsidRPr="00511E0B" w:rsidRDefault="005735AC" w:rsidP="005735AC">
      <w:r w:rsidRPr="00511E0B">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511E0B">
        <w:rPr>
          <w:i/>
        </w:rPr>
        <w:t>minSENS RoAoA</w:t>
      </w:r>
      <w:r w:rsidRPr="00511E0B">
        <w:t>.</w:t>
      </w:r>
    </w:p>
    <w:p w14:paraId="22A2798C" w14:textId="0AA0B1A8"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4E1DC4C1" w14:textId="1C69E5D4" w:rsidR="005735AC" w:rsidRPr="00511E0B" w:rsidRDefault="005735AC" w:rsidP="005735AC">
      <w:r w:rsidRPr="00511E0B">
        <w:t>The throughput shall be ≥ 95% of the maximum throughput of the reference measurement channel.</w:t>
      </w:r>
    </w:p>
    <w:p w14:paraId="6711F23C" w14:textId="0C750E62" w:rsidR="005735AC" w:rsidRPr="00511E0B" w:rsidRDefault="005735AC" w:rsidP="005735AC">
      <w:pPr>
        <w:rPr>
          <w:rFonts w:eastAsia="Osaka"/>
        </w:rPr>
      </w:pPr>
      <w:r w:rsidRPr="00511E0B">
        <w:t xml:space="preserve">For FR1, </w:t>
      </w:r>
      <w:r w:rsidRPr="00511E0B">
        <w:rPr>
          <w:lang w:eastAsia="zh-CN"/>
        </w:rPr>
        <w:t xml:space="preserve">the OTA </w:t>
      </w:r>
      <w:r w:rsidRPr="00511E0B">
        <w:t xml:space="preserve">wanted and </w:t>
      </w:r>
      <w:r w:rsidRPr="00511E0B">
        <w:rPr>
          <w:lang w:eastAsia="zh-CN"/>
        </w:rPr>
        <w:t>the</w:t>
      </w:r>
      <w:r w:rsidRPr="00511E0B">
        <w:t xml:space="preserve"> interfering signal </w:t>
      </w:r>
      <w:r w:rsidRPr="00511E0B">
        <w:rPr>
          <w:lang w:eastAsia="zh-CN"/>
        </w:rPr>
        <w:t>are</w:t>
      </w:r>
      <w:r w:rsidRPr="00511E0B">
        <w:t xml:space="preserve"> specified</w:t>
      </w:r>
      <w:r w:rsidRPr="00511E0B">
        <w:rPr>
          <w:rFonts w:eastAsia="Osaka"/>
        </w:rPr>
        <w:t xml:space="preserve"> in table </w:t>
      </w:r>
      <w:r w:rsidRPr="00511E0B">
        <w:rPr>
          <w:rFonts w:eastAsia="SimSun" w:cs="v5.0.0"/>
          <w:lang w:eastAsia="zh-CN"/>
        </w:rPr>
        <w:t>7</w:t>
      </w:r>
      <w:r w:rsidRPr="00511E0B">
        <w:rPr>
          <w:rFonts w:eastAsia="SimSun" w:cs="v5.0.0" w:hint="eastAsia"/>
          <w:lang w:eastAsia="zh-CN"/>
        </w:rPr>
        <w:t>.5.1.</w:t>
      </w:r>
      <w:r w:rsidRPr="00511E0B">
        <w:rPr>
          <w:rFonts w:eastAsia="SimSun" w:cs="v5.0.0"/>
          <w:lang w:eastAsia="zh-CN"/>
        </w:rPr>
        <w:t>5.</w:t>
      </w:r>
      <w:r w:rsidRPr="00511E0B">
        <w:rPr>
          <w:rFonts w:eastAsia="SimSun" w:cs="v5.0.0" w:hint="eastAsia"/>
          <w:lang w:eastAsia="zh-CN"/>
        </w:rPr>
        <w:t>2</w:t>
      </w:r>
      <w:r w:rsidRPr="00511E0B">
        <w:rPr>
          <w:rFonts w:eastAsia="Osaka"/>
        </w:rPr>
        <w:t>-</w:t>
      </w:r>
      <w:r w:rsidRPr="00511E0B">
        <w:rPr>
          <w:rFonts w:eastAsia="SimSun" w:hint="eastAsia"/>
          <w:lang w:eastAsia="zh-CN"/>
        </w:rPr>
        <w:t xml:space="preserve">1 and table </w:t>
      </w:r>
      <w:r w:rsidRPr="00511E0B">
        <w:rPr>
          <w:rFonts w:eastAsia="SimSun"/>
          <w:lang w:eastAsia="zh-CN"/>
        </w:rPr>
        <w:t>7</w:t>
      </w:r>
      <w:r w:rsidRPr="00511E0B">
        <w:rPr>
          <w:rFonts w:eastAsia="SimSun" w:hint="eastAsia"/>
          <w:lang w:eastAsia="zh-CN"/>
        </w:rPr>
        <w:t>.5.1.</w:t>
      </w:r>
      <w:r w:rsidRPr="00511E0B">
        <w:rPr>
          <w:rFonts w:eastAsia="SimSun"/>
          <w:lang w:eastAsia="zh-CN"/>
        </w:rPr>
        <w:t>5.</w:t>
      </w:r>
      <w:r w:rsidRPr="00511E0B">
        <w:rPr>
          <w:rFonts w:eastAsia="SimSun" w:hint="eastAsia"/>
          <w:lang w:eastAsia="zh-CN"/>
        </w:rPr>
        <w:t>2</w:t>
      </w:r>
      <w:r w:rsidRPr="00511E0B">
        <w:rPr>
          <w:rFonts w:eastAsia="SimSun"/>
          <w:lang w:eastAsia="zh-CN"/>
        </w:rPr>
        <w:t>-2</w:t>
      </w:r>
      <w:r w:rsidRPr="00511E0B">
        <w:rPr>
          <w:rFonts w:eastAsia="Osaka"/>
        </w:rPr>
        <w:t xml:space="preserve"> for ACS. The reference measurement channel for the OTA wanted signal is identified in </w:t>
      </w:r>
      <w:r w:rsidR="006656C5">
        <w:rPr>
          <w:rFonts w:eastAsia="Osaka"/>
        </w:rPr>
        <w:t>clause</w:t>
      </w:r>
      <w:r w:rsidRPr="00511E0B">
        <w:rPr>
          <w:rFonts w:eastAsia="Osaka"/>
        </w:rPr>
        <w:t xml:space="preserve"> 7.3.5.2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3686C4A2" w14:textId="77777777" w:rsidR="005735AC" w:rsidRPr="00511E0B" w:rsidRDefault="005735AC" w:rsidP="005735AC">
      <w:pPr>
        <w:rPr>
          <w:rFonts w:eastAsia="Osaka"/>
        </w:rPr>
      </w:pPr>
      <w:r w:rsidRPr="00511E0B">
        <w:rPr>
          <w:rFonts w:eastAsia="Osaka"/>
        </w:rPr>
        <w:t xml:space="preserve">The OTA ACS requirement is applicable outside the </w:t>
      </w:r>
      <w:r w:rsidRPr="00511E0B">
        <w:rPr>
          <w:rFonts w:hint="eastAsia"/>
          <w:lang w:eastAsia="zh-CN"/>
        </w:rPr>
        <w:t xml:space="preserve">Base Station </w:t>
      </w:r>
      <w:r w:rsidRPr="00511E0B">
        <w:rPr>
          <w:rFonts w:eastAsia="Osaka"/>
        </w:rPr>
        <w:t>RF Bandwidth</w:t>
      </w:r>
      <w:r w:rsidRPr="00511E0B">
        <w:rPr>
          <w:rFonts w:hint="eastAsia"/>
          <w:lang w:eastAsia="zh-CN"/>
        </w:rPr>
        <w:t xml:space="preserve"> </w:t>
      </w:r>
      <w:r w:rsidRPr="00511E0B">
        <w:rPr>
          <w:lang w:eastAsia="zh-CN"/>
        </w:rPr>
        <w:t>or Radio Bandwidth</w:t>
      </w:r>
      <w:r w:rsidRPr="00511E0B">
        <w:rPr>
          <w:rFonts w:eastAsia="Osaka"/>
        </w:rPr>
        <w:t>. The OTA interfering signal offset is defined relative to the</w:t>
      </w:r>
      <w:r w:rsidRPr="00511E0B">
        <w:t xml:space="preserve"> </w:t>
      </w:r>
      <w:r w:rsidRPr="00511E0B">
        <w:rPr>
          <w:rFonts w:eastAsia="Osaka"/>
        </w:rPr>
        <w:t xml:space="preserve">Base station RF Bandwidth edges </w:t>
      </w:r>
      <w:r w:rsidRPr="00511E0B">
        <w:rPr>
          <w:lang w:eastAsia="zh-CN"/>
        </w:rPr>
        <w:t xml:space="preserve">or Radio Bandwidth </w:t>
      </w:r>
      <w:r w:rsidRPr="00511E0B">
        <w:rPr>
          <w:rFonts w:eastAsia="Osaka"/>
        </w:rPr>
        <w:t>edges.</w:t>
      </w:r>
    </w:p>
    <w:p w14:paraId="6B3256B6" w14:textId="77777777" w:rsidR="005735AC" w:rsidRPr="00511E0B" w:rsidRDefault="005735AC" w:rsidP="005735AC">
      <w:pPr>
        <w:rPr>
          <w:rFonts w:eastAsia="SimSun"/>
          <w:lang w:eastAsia="zh-CN"/>
        </w:rPr>
      </w:pPr>
      <w:r w:rsidRPr="00511E0B">
        <w:t xml:space="preserve">For RIBs supporting operation in </w:t>
      </w:r>
      <w:r w:rsidRPr="00511E0B">
        <w:rPr>
          <w:i/>
        </w:rPr>
        <w:t>non-contiguous spectrum</w:t>
      </w:r>
      <w:r w:rsidRPr="00511E0B">
        <w:t xml:space="preserve"> within any operating band, the OTA ACS requirement shall apply in addition inside any sub-block gap, in case the sub-block gap size is at least as wide as the NR interfering signal in table 7.5.1.5.2-</w:t>
      </w:r>
      <w:r w:rsidRPr="00511E0B">
        <w:rPr>
          <w:rFonts w:eastAsia="SimSun"/>
          <w:lang w:eastAsia="zh-CN"/>
        </w:rPr>
        <w:t>2</w:t>
      </w:r>
      <w:r w:rsidRPr="00511E0B">
        <w:t>. The OTA interfering signal offset is defined relative to the sub-block edges inside the sub-block gap.</w:t>
      </w:r>
    </w:p>
    <w:p w14:paraId="0535787C" w14:textId="77777777" w:rsidR="005735AC" w:rsidRPr="00511E0B" w:rsidRDefault="005735AC" w:rsidP="005735AC">
      <w:pPr>
        <w:rPr>
          <w:rFonts w:eastAsia="SimSun"/>
          <w:lang w:eastAsia="zh-CN"/>
        </w:rPr>
      </w:pPr>
      <w:r w:rsidRPr="00511E0B">
        <w:t xml:space="preserve">For </w:t>
      </w:r>
      <w:r w:rsidRPr="00511E0B">
        <w:rPr>
          <w:i/>
        </w:rPr>
        <w:t>multi-band RIBs</w:t>
      </w:r>
      <w:r w:rsidRPr="00511E0B">
        <w:t>, the OTA ACS requirement shall apply in addition inside any Inter RF Bandwidth gap, in case the Inter RF Bandwidth gap size is at least as wide as the NR interfering signal in table 7.5.1.5.2-</w:t>
      </w:r>
      <w:r w:rsidRPr="00511E0B">
        <w:rPr>
          <w:rFonts w:eastAsia="SimSun" w:hint="eastAsia"/>
          <w:lang w:eastAsia="zh-CN"/>
        </w:rPr>
        <w:t>2</w:t>
      </w:r>
      <w:r w:rsidRPr="00511E0B">
        <w:t>. The interfering signal offset is defined relative to the Base Station RF Bandwidth edges inside the Inter RF Bandwidth gap.</w:t>
      </w:r>
    </w:p>
    <w:p w14:paraId="6F5BE3F7" w14:textId="77777777" w:rsidR="00EB38E7" w:rsidRPr="00511E0B" w:rsidRDefault="005735AC" w:rsidP="00AF06C7">
      <w:pPr>
        <w:pStyle w:val="TH"/>
        <w:rPr>
          <w:lang w:eastAsia="zh-CN"/>
        </w:rPr>
      </w:pPr>
      <w:r w:rsidRPr="00511E0B">
        <w:lastRenderedPageBreak/>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2</w:t>
      </w:r>
      <w:r w:rsidRPr="00511E0B">
        <w:t>-</w:t>
      </w:r>
      <w:r w:rsidRPr="00511E0B">
        <w:rPr>
          <w:rFonts w:hint="eastAsia"/>
          <w:lang w:eastAsia="zh-CN"/>
        </w:rPr>
        <w:t>1</w:t>
      </w:r>
      <w:r w:rsidRPr="00511E0B">
        <w:t>: OTA A</w:t>
      </w:r>
      <w:r w:rsidRPr="00511E0B">
        <w:rPr>
          <w:rFonts w:hint="eastAsia"/>
          <w:lang w:eastAsia="zh-CN"/>
        </w:rPr>
        <w:t>CS</w:t>
      </w:r>
      <w:r w:rsidRPr="00511E0B">
        <w:rPr>
          <w:lang w:eastAsia="zh-CN"/>
        </w:rPr>
        <w:t xml:space="preserve"> requirement for </w:t>
      </w:r>
      <w:r w:rsidRPr="00511E0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11E0B" w:rsidRPr="00511E0B"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511E0B" w:rsidRDefault="005735AC" w:rsidP="002F3E23">
            <w:pPr>
              <w:pStyle w:val="TAH"/>
            </w:pPr>
            <w:r w:rsidRPr="00511E0B">
              <w:rPr>
                <w:i/>
              </w:rPr>
              <w:t>BS channel bandwidth</w:t>
            </w:r>
            <w:r w:rsidRPr="00511E0B">
              <w:t xml:space="preserve"> of the lowest/highest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511E0B" w:rsidRDefault="005735AC" w:rsidP="002F3E23">
            <w:pPr>
              <w:pStyle w:val="TAH"/>
            </w:pPr>
            <w:r w:rsidRPr="00511E0B">
              <w:t xml:space="preserve">Wanted signal mean power </w:t>
            </w:r>
            <w:r w:rsidR="00BD247D" w:rsidRPr="00511E0B">
              <w:t>(dBm)</w:t>
            </w:r>
          </w:p>
          <w:p w14:paraId="3889B78C" w14:textId="77777777" w:rsidR="005735AC" w:rsidRPr="00511E0B" w:rsidRDefault="005735AC" w:rsidP="002F3E23">
            <w:pPr>
              <w:pStyle w:val="TAH"/>
            </w:pPr>
            <w:r w:rsidRPr="00511E0B">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511E0B" w:rsidRDefault="005735AC" w:rsidP="002F3E23">
            <w:pPr>
              <w:pStyle w:val="TAH"/>
              <w:rPr>
                <w:lang w:eastAsia="ja-JP"/>
              </w:rPr>
            </w:pPr>
            <w:r w:rsidRPr="00511E0B">
              <w:t xml:space="preserve">Interfering signal mean power </w:t>
            </w:r>
            <w:r w:rsidR="00BD247D" w:rsidRPr="00511E0B">
              <w:t>(dBm)</w:t>
            </w:r>
          </w:p>
        </w:tc>
      </w:tr>
      <w:tr w:rsidR="00511E0B" w:rsidRPr="00511E0B"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511E0B"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511E0B" w:rsidRDefault="005735AC" w:rsidP="002F3E23">
            <w:pPr>
              <w:pStyle w:val="TAH"/>
              <w:rPr>
                <w:rFonts w:cs="Arial"/>
                <w:szCs w:val="18"/>
              </w:rPr>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511E0B" w:rsidRDefault="005735AC" w:rsidP="002F3E23">
            <w:pPr>
              <w:pStyle w:val="TAH"/>
              <w:rPr>
                <w:rFonts w:cs="Arial"/>
                <w:szCs w:val="18"/>
              </w:rPr>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511E0B" w:rsidRDefault="005735AC" w:rsidP="002F3E23">
            <w:pPr>
              <w:pStyle w:val="TAH"/>
              <w:rPr>
                <w:rFonts w:cs="Arial"/>
                <w:szCs w:val="18"/>
              </w:rPr>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511E0B" w:rsidRDefault="005735AC" w:rsidP="00607A83">
            <w:pPr>
              <w:keepNext/>
              <w:keepLines/>
              <w:tabs>
                <w:tab w:val="left" w:pos="540"/>
                <w:tab w:val="left" w:pos="1260"/>
                <w:tab w:val="left" w:pos="1800"/>
              </w:tabs>
              <w:jc w:val="center"/>
              <w:rPr>
                <w:rFonts w:ascii="Arial" w:hAnsi="Arial" w:cs="Arial"/>
                <w:b/>
                <w:sz w:val="18"/>
                <w:szCs w:val="18"/>
              </w:rPr>
            </w:pPr>
          </w:p>
        </w:tc>
      </w:tr>
      <w:tr w:rsidR="00511E0B" w:rsidRPr="00511E0B"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511E0B" w:rsidRDefault="001C6FB1" w:rsidP="002F3E23">
            <w:pPr>
              <w:pStyle w:val="TAC"/>
              <w:rPr>
                <w:lang w:eastAsia="zh-CN"/>
              </w:rPr>
            </w:pPr>
            <w:r w:rsidRPr="00511E0B">
              <w:rPr>
                <w:lang w:eastAsia="zh-CN"/>
              </w:rPr>
              <w:t>5, 10, 15, 20</w:t>
            </w:r>
            <w:r w:rsidRPr="00511E0B">
              <w:rPr>
                <w:lang w:eastAsia="ja-JP"/>
              </w:rPr>
              <w:t xml:space="preserve">, </w:t>
            </w:r>
            <w:r w:rsidRPr="00511E0B">
              <w:rPr>
                <w:lang w:eastAsia="zh-CN"/>
              </w:rPr>
              <w:t>25, 30, 40, 50, 60, 70, 80, 90, 100</w:t>
            </w:r>
          </w:p>
          <w:p w14:paraId="3B0AB965" w14:textId="77777777" w:rsidR="001C6FB1" w:rsidRPr="00511E0B" w:rsidRDefault="001C6FB1" w:rsidP="002F3E23">
            <w:pPr>
              <w:pStyle w:val="TAC"/>
              <w:rPr>
                <w:lang w:eastAsia="zh-CN"/>
              </w:rPr>
            </w:pPr>
            <w:r w:rsidRPr="00511E0B">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511E0B" w:rsidRDefault="001C6FB1" w:rsidP="00E215C0">
            <w:pPr>
              <w:pStyle w:val="TAC"/>
              <w:rPr>
                <w:lang w:eastAsia="zh-CN"/>
              </w:rPr>
            </w:pPr>
            <w:r w:rsidRPr="00511E0B">
              <w:t>EIS</w:t>
            </w:r>
            <w:r w:rsidRPr="00511E0B">
              <w:rPr>
                <w:vertAlign w:val="subscript"/>
              </w:rPr>
              <w:t>minSENS</w:t>
            </w:r>
            <w:r w:rsidRPr="00511E0B">
              <w:t xml:space="preserve"> + 6</w:t>
            </w:r>
            <w:r w:rsidR="00A93C9F"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906B694" w14:textId="77777777" w:rsidR="002D5354" w:rsidRPr="00A053E6" w:rsidRDefault="002D5354" w:rsidP="002D5354">
            <w:pPr>
              <w:pStyle w:val="TAC"/>
              <w:rPr>
                <w:lang w:eastAsia="zh-CN"/>
              </w:rPr>
            </w:pPr>
            <w:r w:rsidRPr="00A053E6">
              <w:rPr>
                <w:lang w:eastAsia="zh-CN"/>
              </w:rPr>
              <w:t xml:space="preserve">Wide Area BS: -52 </w:t>
            </w:r>
            <w:r w:rsidRPr="00A053E6">
              <w:t>– Δ</w:t>
            </w:r>
            <w:r w:rsidRPr="00A053E6">
              <w:rPr>
                <w:vertAlign w:val="subscript"/>
              </w:rPr>
              <w:t>minSENS</w:t>
            </w:r>
          </w:p>
          <w:p w14:paraId="6196F49A" w14:textId="77777777" w:rsidR="002D5354" w:rsidRPr="00A053E6" w:rsidRDefault="002D5354" w:rsidP="002D5354">
            <w:pPr>
              <w:pStyle w:val="TAC"/>
              <w:rPr>
                <w:lang w:eastAsia="zh-CN"/>
              </w:rPr>
            </w:pPr>
            <w:r w:rsidRPr="00A053E6">
              <w:rPr>
                <w:lang w:eastAsia="zh-CN"/>
              </w:rPr>
              <w:t>Medium Range BS: -47</w:t>
            </w:r>
            <w:r w:rsidRPr="00A053E6">
              <w:t>– Δ</w:t>
            </w:r>
            <w:r w:rsidRPr="00A053E6">
              <w:rPr>
                <w:vertAlign w:val="subscript"/>
              </w:rPr>
              <w:t>minSENS</w:t>
            </w:r>
          </w:p>
          <w:p w14:paraId="5FE56713" w14:textId="7732918E" w:rsidR="001C6FB1" w:rsidRPr="00511E0B" w:rsidRDefault="002D5354" w:rsidP="002D5354">
            <w:pPr>
              <w:pStyle w:val="TAC"/>
              <w:rPr>
                <w:lang w:eastAsia="zh-CN"/>
              </w:rPr>
            </w:pPr>
            <w:r w:rsidRPr="00A053E6">
              <w:rPr>
                <w:lang w:eastAsia="zh-CN"/>
              </w:rPr>
              <w:t>Local Area BS: -44</w:t>
            </w:r>
            <w:r w:rsidRPr="00A053E6">
              <w:t>– Δ</w:t>
            </w:r>
            <w:r w:rsidRPr="00A053E6">
              <w:rPr>
                <w:vertAlign w:val="subscript"/>
              </w:rPr>
              <w:t>minSENS</w:t>
            </w:r>
          </w:p>
        </w:tc>
      </w:tr>
      <w:tr w:rsidR="005735AC" w:rsidRPr="00511E0B"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511E0B" w:rsidRDefault="005735AC" w:rsidP="002F3E23">
            <w:pPr>
              <w:pStyle w:val="TAN"/>
              <w:rPr>
                <w:lang w:eastAsia="zh-CN"/>
              </w:rPr>
            </w:pPr>
            <w:r w:rsidRPr="00511E0B">
              <w:t>NOTE 1:</w:t>
            </w:r>
            <w:r w:rsidRPr="00511E0B">
              <w:tab/>
              <w:t>The SCS for the lowest/highest carrier received is the lowest SCS supported by the BS for that bandwidth</w:t>
            </w:r>
            <w:r w:rsidR="00177871" w:rsidRPr="00511E0B">
              <w:t>.</w:t>
            </w:r>
          </w:p>
          <w:p w14:paraId="153AE2B6" w14:textId="28495914" w:rsidR="005735AC" w:rsidRPr="00511E0B" w:rsidRDefault="005735AC" w:rsidP="002F3E23">
            <w:pPr>
              <w:pStyle w:val="TAN"/>
            </w:pPr>
            <w:r w:rsidRPr="00511E0B">
              <w:t>NOTE 2:</w:t>
            </w:r>
            <w:r w:rsidRPr="00511E0B">
              <w:tab/>
              <w:t>EIS</w:t>
            </w:r>
            <w:r w:rsidRPr="00511E0B">
              <w:rPr>
                <w:vertAlign w:val="subscript"/>
              </w:rPr>
              <w:t>minSENS</w:t>
            </w:r>
            <w:r w:rsidRPr="00511E0B" w:rsidDel="002B5177">
              <w:t xml:space="preserve"> </w:t>
            </w:r>
            <w:r w:rsidRPr="00511E0B">
              <w:t xml:space="preserve">depends on the </w:t>
            </w:r>
            <w:r w:rsidRPr="00511E0B">
              <w:rPr>
                <w:i/>
              </w:rPr>
              <w:t>BS channel bandwidth</w:t>
            </w:r>
            <w:r w:rsidR="00E10B27" w:rsidRPr="00511E0B">
              <w:rPr>
                <w:rFonts w:hint="eastAsia"/>
                <w:lang w:eastAsia="ja-JP"/>
              </w:rPr>
              <w:t xml:space="preserve"> as specified in</w:t>
            </w:r>
            <w:r w:rsidR="00E10B27" w:rsidRPr="00511E0B">
              <w:rPr>
                <w:lang w:eastAsia="zh-CN"/>
              </w:rPr>
              <w:t xml:space="preserve"> TS 38.104 [2], </w:t>
            </w:r>
            <w:r w:rsidR="006656C5">
              <w:rPr>
                <w:rFonts w:hint="eastAsia"/>
                <w:lang w:eastAsia="ja-JP"/>
              </w:rPr>
              <w:t>clause</w:t>
            </w:r>
            <w:r w:rsidR="00E10B27" w:rsidRPr="00511E0B">
              <w:rPr>
                <w:rFonts w:hint="eastAsia"/>
                <w:lang w:eastAsia="ja-JP"/>
              </w:rPr>
              <w:t xml:space="preserve"> 10.2.1</w:t>
            </w:r>
            <w:r w:rsidR="006B7D0A" w:rsidRPr="00511E0B">
              <w:t>.</w:t>
            </w:r>
          </w:p>
        </w:tc>
      </w:tr>
    </w:tbl>
    <w:p w14:paraId="29B1A006" w14:textId="77777777" w:rsidR="005735AC" w:rsidRPr="00511E0B" w:rsidRDefault="005735AC" w:rsidP="005735AC"/>
    <w:p w14:paraId="1E54BD54" w14:textId="77777777" w:rsidR="00EB38E7" w:rsidRPr="00511E0B" w:rsidRDefault="005735AC" w:rsidP="00AF06C7">
      <w:pPr>
        <w:pStyle w:val="TH"/>
        <w:rPr>
          <w:lang w:eastAsia="zh-CN"/>
        </w:rPr>
      </w:pPr>
      <w:r w:rsidRPr="00511E0B">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2</w:t>
      </w:r>
      <w:r w:rsidRPr="00511E0B">
        <w:t>-</w:t>
      </w:r>
      <w:r w:rsidRPr="00511E0B">
        <w:rPr>
          <w:rFonts w:hint="eastAsia"/>
          <w:lang w:eastAsia="zh-CN"/>
        </w:rPr>
        <w:t>2</w:t>
      </w:r>
      <w:r w:rsidRPr="00511E0B">
        <w:t>: OTA A</w:t>
      </w:r>
      <w:r w:rsidRPr="00511E0B">
        <w:rPr>
          <w:rFonts w:hint="eastAsia"/>
          <w:lang w:eastAsia="zh-CN"/>
        </w:rPr>
        <w:t>CS</w:t>
      </w:r>
      <w:r w:rsidRPr="00511E0B">
        <w:rPr>
          <w:lang w:eastAsia="zh-CN"/>
        </w:rPr>
        <w:t xml:space="preserve"> interferer frequency offset for </w:t>
      </w:r>
      <w:r w:rsidRPr="00511E0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11E0B" w:rsidRPr="00511E0B" w14:paraId="07FBB1F0" w14:textId="77777777" w:rsidTr="00607A83">
        <w:trPr>
          <w:jc w:val="center"/>
        </w:trPr>
        <w:tc>
          <w:tcPr>
            <w:tcW w:w="1701" w:type="dxa"/>
            <w:shd w:val="clear" w:color="auto" w:fill="auto"/>
          </w:tcPr>
          <w:p w14:paraId="33F00D5E" w14:textId="495598C0"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2646" w:type="dxa"/>
            <w:shd w:val="clear" w:color="auto" w:fill="auto"/>
          </w:tcPr>
          <w:p w14:paraId="1B3D9E6D" w14:textId="73D1DF74" w:rsidR="005735AC" w:rsidRPr="00511E0B" w:rsidRDefault="005735AC" w:rsidP="002F3E23">
            <w:pPr>
              <w:pStyle w:val="TAH"/>
              <w:rPr>
                <w:rFonts w:eastAsia="SimSun"/>
                <w:lang w:eastAsia="zh-CN"/>
              </w:rPr>
            </w:pPr>
            <w:r w:rsidRPr="00511E0B">
              <w:t xml:space="preserve">Interfering signal centre frequency offset </w:t>
            </w:r>
            <w:r w:rsidRPr="00511E0B">
              <w:rPr>
                <w:rFonts w:cs="Arial"/>
              </w:rPr>
              <w:t>from the lower/upper Base Station RF Bandwidth edge or sub-block edge inside a sub-block gap</w:t>
            </w:r>
            <w:r w:rsidRPr="00511E0B">
              <w:t xml:space="preserve"> </w:t>
            </w:r>
            <w:r w:rsidR="00BD247D" w:rsidRPr="00511E0B">
              <w:t>(MHz)</w:t>
            </w:r>
          </w:p>
        </w:tc>
        <w:tc>
          <w:tcPr>
            <w:tcW w:w="2977" w:type="dxa"/>
            <w:shd w:val="clear" w:color="auto" w:fill="auto"/>
          </w:tcPr>
          <w:p w14:paraId="25F375D2" w14:textId="77777777" w:rsidR="005735AC" w:rsidRPr="00511E0B" w:rsidRDefault="005735AC" w:rsidP="002F3E23">
            <w:pPr>
              <w:pStyle w:val="TAH"/>
              <w:rPr>
                <w:rFonts w:eastAsia="SimSun"/>
                <w:lang w:eastAsia="zh-CN"/>
              </w:rPr>
            </w:pPr>
            <w:r w:rsidRPr="00511E0B">
              <w:t>Type of interfering signal</w:t>
            </w:r>
          </w:p>
        </w:tc>
      </w:tr>
      <w:tr w:rsidR="00511E0B" w:rsidRPr="00511E0B" w14:paraId="4902DF00" w14:textId="77777777" w:rsidTr="00607A83">
        <w:trPr>
          <w:jc w:val="center"/>
        </w:trPr>
        <w:tc>
          <w:tcPr>
            <w:tcW w:w="1701" w:type="dxa"/>
            <w:shd w:val="clear" w:color="auto" w:fill="auto"/>
          </w:tcPr>
          <w:p w14:paraId="5DE603F3" w14:textId="77777777" w:rsidR="001C6FB1" w:rsidRPr="00511E0B" w:rsidRDefault="001C6FB1" w:rsidP="002F3E23">
            <w:pPr>
              <w:pStyle w:val="TAC"/>
              <w:rPr>
                <w:lang w:eastAsia="zh-CN"/>
              </w:rPr>
            </w:pPr>
            <w:r w:rsidRPr="00511E0B">
              <w:rPr>
                <w:lang w:eastAsia="zh-CN"/>
              </w:rPr>
              <w:t>5</w:t>
            </w:r>
          </w:p>
        </w:tc>
        <w:tc>
          <w:tcPr>
            <w:tcW w:w="2646" w:type="dxa"/>
            <w:shd w:val="clear" w:color="auto" w:fill="auto"/>
          </w:tcPr>
          <w:p w14:paraId="5C327138" w14:textId="4D8FE04C" w:rsidR="001C6FB1" w:rsidRPr="00511E0B" w:rsidRDefault="001C6FB1" w:rsidP="002F3E23">
            <w:pPr>
              <w:pStyle w:val="TAC"/>
              <w:rPr>
                <w:lang w:eastAsia="zh-CN"/>
              </w:rPr>
            </w:pPr>
            <w:r w:rsidRPr="00511E0B">
              <w:rPr>
                <w:rFonts w:cs="Arial"/>
              </w:rPr>
              <w:t>±</w:t>
            </w:r>
            <w:r w:rsidRPr="00511E0B">
              <w:rPr>
                <w:lang w:eastAsia="zh-CN"/>
              </w:rPr>
              <w:t>2.5025</w:t>
            </w:r>
          </w:p>
        </w:tc>
        <w:tc>
          <w:tcPr>
            <w:tcW w:w="2977" w:type="dxa"/>
            <w:vMerge w:val="restart"/>
            <w:shd w:val="clear" w:color="auto" w:fill="auto"/>
          </w:tcPr>
          <w:p w14:paraId="0B29432D" w14:textId="6A703302" w:rsidR="001C6FB1" w:rsidRPr="00B80BDF" w:rsidRDefault="001C6FB1" w:rsidP="00A93C9F">
            <w:pPr>
              <w:pStyle w:val="TAC"/>
              <w:rPr>
                <w:lang w:eastAsia="zh-CN"/>
              </w:rPr>
            </w:pPr>
            <w:r w:rsidRPr="00511E0B">
              <w:t>5</w:t>
            </w:r>
            <w:r w:rsidR="00B10BE2" w:rsidRPr="00511E0B">
              <w:t> </w:t>
            </w:r>
            <w:r w:rsidRPr="00511E0B">
              <w:t xml:space="preserve">MHz </w:t>
            </w:r>
            <w:r w:rsidRPr="00511E0B">
              <w:rPr>
                <w:rFonts w:hint="eastAsia"/>
                <w:lang w:eastAsia="zh-CN"/>
              </w:rPr>
              <w:t>DFT-</w:t>
            </w:r>
            <w:r w:rsidRPr="00511E0B">
              <w:rPr>
                <w:rFonts w:cs="Arial"/>
                <w:szCs w:val="18"/>
              </w:rPr>
              <w:t>s</w:t>
            </w:r>
            <w:r w:rsidRPr="00511E0B">
              <w:rPr>
                <w:rFonts w:hint="eastAsia"/>
                <w:lang w:eastAsia="zh-CN"/>
              </w:rPr>
              <w:t>-OFDM NR</w:t>
            </w:r>
            <w:r w:rsidRPr="00511E0B">
              <w:t xml:space="preserve"> signal</w:t>
            </w:r>
            <w:r w:rsidR="00A93C9F" w:rsidRPr="00511E0B">
              <w:t xml:space="preserve">, </w:t>
            </w:r>
            <w:r w:rsidR="00E83A28" w:rsidRPr="00B80BDF">
              <w:t>15</w:t>
            </w:r>
            <w:r w:rsidR="00B10BE2" w:rsidRPr="00B80BDF">
              <w:t> </w:t>
            </w:r>
            <w:r w:rsidR="00E83A28" w:rsidRPr="00B80BDF">
              <w:t>kHz</w:t>
            </w:r>
            <w:r w:rsidR="00A93C9F" w:rsidRPr="00B80BDF">
              <w:t xml:space="preserve"> SCS</w:t>
            </w:r>
            <w:r w:rsidR="00E83A28" w:rsidRPr="00511E0B">
              <w:rPr>
                <w:rFonts w:cs="Arial"/>
              </w:rPr>
              <w:t>, 25 RB</w:t>
            </w:r>
            <w:r w:rsidR="00A93C9F" w:rsidRPr="00511E0B">
              <w:rPr>
                <w:rFonts w:cs="Arial"/>
              </w:rPr>
              <w:t>s</w:t>
            </w:r>
          </w:p>
        </w:tc>
      </w:tr>
      <w:tr w:rsidR="00511E0B" w:rsidRPr="00511E0B" w14:paraId="491230A7" w14:textId="77777777" w:rsidTr="00607A83">
        <w:trPr>
          <w:jc w:val="center"/>
        </w:trPr>
        <w:tc>
          <w:tcPr>
            <w:tcW w:w="1701" w:type="dxa"/>
            <w:shd w:val="clear" w:color="auto" w:fill="auto"/>
          </w:tcPr>
          <w:p w14:paraId="0E31F20C" w14:textId="77777777" w:rsidR="001C6FB1" w:rsidRPr="00511E0B" w:rsidRDefault="001C6FB1" w:rsidP="002F3E23">
            <w:pPr>
              <w:pStyle w:val="TAC"/>
              <w:rPr>
                <w:lang w:eastAsia="zh-CN"/>
              </w:rPr>
            </w:pPr>
            <w:r w:rsidRPr="00511E0B">
              <w:rPr>
                <w:lang w:eastAsia="zh-CN"/>
              </w:rPr>
              <w:t>10</w:t>
            </w:r>
          </w:p>
        </w:tc>
        <w:tc>
          <w:tcPr>
            <w:tcW w:w="2646" w:type="dxa"/>
            <w:shd w:val="clear" w:color="auto" w:fill="auto"/>
          </w:tcPr>
          <w:p w14:paraId="2D1F712E" w14:textId="66825169" w:rsidR="001C6FB1" w:rsidRPr="00511E0B" w:rsidRDefault="001C6FB1" w:rsidP="00E83A28">
            <w:pPr>
              <w:pStyle w:val="TAC"/>
              <w:rPr>
                <w:lang w:eastAsia="zh-CN"/>
              </w:rPr>
            </w:pPr>
            <w:r w:rsidRPr="00511E0B">
              <w:rPr>
                <w:rFonts w:cs="Arial"/>
              </w:rPr>
              <w:t>±</w:t>
            </w:r>
            <w:r w:rsidRPr="00511E0B">
              <w:rPr>
                <w:lang w:eastAsia="zh-CN"/>
              </w:rPr>
              <w:t>2.5075</w:t>
            </w:r>
          </w:p>
        </w:tc>
        <w:tc>
          <w:tcPr>
            <w:tcW w:w="2977" w:type="dxa"/>
            <w:vMerge/>
            <w:shd w:val="clear" w:color="auto" w:fill="auto"/>
          </w:tcPr>
          <w:p w14:paraId="50402D2E" w14:textId="17951575" w:rsidR="001C6FB1" w:rsidRPr="00511E0B" w:rsidRDefault="001C6FB1" w:rsidP="002F3E23">
            <w:pPr>
              <w:pStyle w:val="TAC"/>
              <w:rPr>
                <w:lang w:val="sv-SE" w:eastAsia="zh-CN"/>
              </w:rPr>
            </w:pPr>
          </w:p>
        </w:tc>
      </w:tr>
      <w:tr w:rsidR="00511E0B" w:rsidRPr="00511E0B" w14:paraId="590EDC32" w14:textId="77777777" w:rsidTr="00607A83">
        <w:trPr>
          <w:jc w:val="center"/>
        </w:trPr>
        <w:tc>
          <w:tcPr>
            <w:tcW w:w="1701" w:type="dxa"/>
            <w:shd w:val="clear" w:color="auto" w:fill="auto"/>
          </w:tcPr>
          <w:p w14:paraId="59E14292" w14:textId="77777777" w:rsidR="001C6FB1" w:rsidRPr="00511E0B" w:rsidRDefault="001C6FB1" w:rsidP="002F3E23">
            <w:pPr>
              <w:pStyle w:val="TAC"/>
              <w:rPr>
                <w:lang w:eastAsia="zh-CN"/>
              </w:rPr>
            </w:pPr>
            <w:r w:rsidRPr="00511E0B">
              <w:rPr>
                <w:lang w:eastAsia="zh-CN"/>
              </w:rPr>
              <w:t>15</w:t>
            </w:r>
          </w:p>
        </w:tc>
        <w:tc>
          <w:tcPr>
            <w:tcW w:w="2646" w:type="dxa"/>
            <w:shd w:val="clear" w:color="auto" w:fill="auto"/>
          </w:tcPr>
          <w:p w14:paraId="31C3B4F4" w14:textId="56553240" w:rsidR="001C6FB1" w:rsidRPr="00511E0B" w:rsidRDefault="001C6FB1" w:rsidP="002F3E23">
            <w:pPr>
              <w:pStyle w:val="TAC"/>
              <w:rPr>
                <w:lang w:eastAsia="zh-CN"/>
              </w:rPr>
            </w:pPr>
            <w:r w:rsidRPr="00511E0B">
              <w:rPr>
                <w:rFonts w:cs="Arial"/>
              </w:rPr>
              <w:t>±</w:t>
            </w:r>
            <w:r w:rsidRPr="00511E0B">
              <w:rPr>
                <w:lang w:eastAsia="zh-CN"/>
              </w:rPr>
              <w:t>2.5125</w:t>
            </w:r>
          </w:p>
        </w:tc>
        <w:tc>
          <w:tcPr>
            <w:tcW w:w="2977" w:type="dxa"/>
            <w:vMerge/>
            <w:shd w:val="clear" w:color="auto" w:fill="auto"/>
          </w:tcPr>
          <w:p w14:paraId="2C2D186D" w14:textId="4572D60D" w:rsidR="001C6FB1" w:rsidRPr="00511E0B" w:rsidRDefault="001C6FB1" w:rsidP="002F3E23">
            <w:pPr>
              <w:pStyle w:val="TAC"/>
              <w:rPr>
                <w:lang w:val="sv-SE" w:eastAsia="zh-CN"/>
              </w:rPr>
            </w:pPr>
          </w:p>
        </w:tc>
      </w:tr>
      <w:tr w:rsidR="00511E0B" w:rsidRPr="00511E0B" w14:paraId="14535ABB" w14:textId="77777777" w:rsidTr="00607A83">
        <w:trPr>
          <w:jc w:val="center"/>
        </w:trPr>
        <w:tc>
          <w:tcPr>
            <w:tcW w:w="1701" w:type="dxa"/>
            <w:shd w:val="clear" w:color="auto" w:fill="auto"/>
          </w:tcPr>
          <w:p w14:paraId="2A2258C3" w14:textId="77777777" w:rsidR="001C6FB1" w:rsidRPr="00511E0B" w:rsidRDefault="001C6FB1" w:rsidP="002F3E23">
            <w:pPr>
              <w:pStyle w:val="TAC"/>
              <w:rPr>
                <w:lang w:eastAsia="zh-CN"/>
              </w:rPr>
            </w:pPr>
            <w:r w:rsidRPr="00511E0B">
              <w:rPr>
                <w:lang w:eastAsia="zh-CN"/>
              </w:rPr>
              <w:t>20</w:t>
            </w:r>
          </w:p>
        </w:tc>
        <w:tc>
          <w:tcPr>
            <w:tcW w:w="2646" w:type="dxa"/>
            <w:shd w:val="clear" w:color="auto" w:fill="auto"/>
          </w:tcPr>
          <w:p w14:paraId="02B3E837" w14:textId="435E57F1" w:rsidR="001C6FB1" w:rsidRPr="00511E0B" w:rsidRDefault="001C6FB1" w:rsidP="00E83A28">
            <w:pPr>
              <w:pStyle w:val="TAC"/>
              <w:rPr>
                <w:lang w:eastAsia="zh-CN"/>
              </w:rPr>
            </w:pPr>
            <w:r w:rsidRPr="00511E0B">
              <w:rPr>
                <w:rFonts w:cs="Arial"/>
              </w:rPr>
              <w:t>±</w:t>
            </w:r>
            <w:r w:rsidRPr="00511E0B">
              <w:rPr>
                <w:lang w:eastAsia="zh-CN"/>
              </w:rPr>
              <w:t>2.5025</w:t>
            </w:r>
          </w:p>
        </w:tc>
        <w:tc>
          <w:tcPr>
            <w:tcW w:w="2977" w:type="dxa"/>
            <w:vMerge/>
            <w:shd w:val="clear" w:color="auto" w:fill="auto"/>
          </w:tcPr>
          <w:p w14:paraId="185F1FCB" w14:textId="32245179" w:rsidR="001C6FB1" w:rsidRPr="00511E0B" w:rsidRDefault="001C6FB1" w:rsidP="002F3E23">
            <w:pPr>
              <w:pStyle w:val="TAC"/>
              <w:rPr>
                <w:lang w:val="sv-SE" w:eastAsia="zh-CN"/>
              </w:rPr>
            </w:pPr>
          </w:p>
        </w:tc>
      </w:tr>
      <w:tr w:rsidR="00511E0B" w:rsidRPr="00511E0B" w14:paraId="5E7B9D21" w14:textId="77777777" w:rsidTr="00607A83">
        <w:trPr>
          <w:jc w:val="center"/>
        </w:trPr>
        <w:tc>
          <w:tcPr>
            <w:tcW w:w="1701" w:type="dxa"/>
            <w:shd w:val="clear" w:color="auto" w:fill="auto"/>
          </w:tcPr>
          <w:p w14:paraId="5CCC834F" w14:textId="77777777" w:rsidR="007F5A9F" w:rsidRPr="00511E0B" w:rsidRDefault="007F5A9F" w:rsidP="007F5A9F">
            <w:pPr>
              <w:pStyle w:val="TAC"/>
              <w:rPr>
                <w:lang w:eastAsia="zh-CN"/>
              </w:rPr>
            </w:pPr>
            <w:r w:rsidRPr="00511E0B">
              <w:rPr>
                <w:lang w:eastAsia="zh-CN"/>
              </w:rPr>
              <w:t>25</w:t>
            </w:r>
          </w:p>
        </w:tc>
        <w:tc>
          <w:tcPr>
            <w:tcW w:w="2646" w:type="dxa"/>
            <w:shd w:val="clear" w:color="auto" w:fill="auto"/>
          </w:tcPr>
          <w:p w14:paraId="2CD66390" w14:textId="23CF054F"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val="restart"/>
            <w:shd w:val="clear" w:color="auto" w:fill="auto"/>
          </w:tcPr>
          <w:p w14:paraId="69B84D55" w14:textId="6B528EDC" w:rsidR="007F5A9F" w:rsidRPr="00B80BDF" w:rsidRDefault="007F5A9F" w:rsidP="007F5A9F">
            <w:pPr>
              <w:pStyle w:val="TAC"/>
              <w:rPr>
                <w:lang w:eastAsia="zh-CN"/>
              </w:rPr>
            </w:pPr>
            <w:r w:rsidRPr="00511E0B">
              <w:t>20</w:t>
            </w:r>
            <w:r w:rsidR="00B10BE2" w:rsidRPr="00511E0B">
              <w:t> </w:t>
            </w:r>
            <w:r w:rsidRPr="00511E0B">
              <w:t>MHz DFT-</w:t>
            </w:r>
            <w:r w:rsidRPr="00511E0B">
              <w:rPr>
                <w:rFonts w:cs="Arial"/>
                <w:szCs w:val="18"/>
              </w:rPr>
              <w:t>s</w:t>
            </w:r>
            <w:r w:rsidRPr="00511E0B">
              <w:t xml:space="preserve">-OFDM </w:t>
            </w:r>
            <w:r w:rsidRPr="00511E0B">
              <w:rPr>
                <w:rFonts w:hint="eastAsia"/>
                <w:lang w:eastAsia="zh-CN"/>
              </w:rPr>
              <w:t>NR</w:t>
            </w:r>
            <w:r w:rsidRPr="00511E0B">
              <w:t xml:space="preserve"> signal,</w:t>
            </w:r>
            <w:r w:rsidRPr="00511E0B">
              <w:rPr>
                <w:lang w:val="en-US" w:eastAsia="zh-CN"/>
              </w:rPr>
              <w:t xml:space="preserve"> </w:t>
            </w:r>
            <w:r w:rsidRPr="00B80BDF">
              <w:t>15</w:t>
            </w:r>
            <w:r w:rsidR="00B10BE2" w:rsidRPr="00B80BDF">
              <w:t> </w:t>
            </w:r>
            <w:r w:rsidRPr="00B80BDF">
              <w:t>kHz SCS</w:t>
            </w:r>
            <w:r w:rsidRPr="00511E0B">
              <w:rPr>
                <w:rFonts w:cs="Arial"/>
              </w:rPr>
              <w:t>, 100 RBs</w:t>
            </w:r>
          </w:p>
        </w:tc>
      </w:tr>
      <w:tr w:rsidR="00511E0B" w:rsidRPr="00511E0B" w14:paraId="19DBEA9B" w14:textId="77777777" w:rsidTr="00607A83">
        <w:trPr>
          <w:jc w:val="center"/>
        </w:trPr>
        <w:tc>
          <w:tcPr>
            <w:tcW w:w="1701" w:type="dxa"/>
            <w:shd w:val="clear" w:color="auto" w:fill="auto"/>
          </w:tcPr>
          <w:p w14:paraId="4747E05E" w14:textId="77777777" w:rsidR="007F5A9F" w:rsidRPr="00511E0B" w:rsidRDefault="007F5A9F" w:rsidP="007F5A9F">
            <w:pPr>
              <w:pStyle w:val="TAC"/>
              <w:rPr>
                <w:lang w:eastAsia="zh-CN"/>
              </w:rPr>
            </w:pPr>
            <w:r w:rsidRPr="00511E0B">
              <w:rPr>
                <w:lang w:eastAsia="zh-CN"/>
              </w:rPr>
              <w:t>30</w:t>
            </w:r>
          </w:p>
        </w:tc>
        <w:tc>
          <w:tcPr>
            <w:tcW w:w="2646" w:type="dxa"/>
            <w:shd w:val="clear" w:color="auto" w:fill="auto"/>
          </w:tcPr>
          <w:p w14:paraId="2B7746C6" w14:textId="4BFCA23C"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2F7E42F8" w14:textId="1C10F2BA" w:rsidR="007F5A9F" w:rsidRPr="00511E0B" w:rsidRDefault="007F5A9F" w:rsidP="007F5A9F">
            <w:pPr>
              <w:pStyle w:val="TAC"/>
              <w:rPr>
                <w:lang w:eastAsia="zh-CN"/>
              </w:rPr>
            </w:pPr>
          </w:p>
        </w:tc>
      </w:tr>
      <w:tr w:rsidR="00511E0B" w:rsidRPr="00511E0B" w14:paraId="2CE42168" w14:textId="77777777" w:rsidTr="00607A83">
        <w:trPr>
          <w:jc w:val="center"/>
        </w:trPr>
        <w:tc>
          <w:tcPr>
            <w:tcW w:w="1701" w:type="dxa"/>
            <w:shd w:val="clear" w:color="auto" w:fill="auto"/>
          </w:tcPr>
          <w:p w14:paraId="24C3ECDD" w14:textId="77777777" w:rsidR="007F5A9F" w:rsidRPr="00511E0B" w:rsidRDefault="007F5A9F" w:rsidP="007F5A9F">
            <w:pPr>
              <w:pStyle w:val="TAC"/>
              <w:rPr>
                <w:lang w:eastAsia="zh-CN"/>
              </w:rPr>
            </w:pPr>
            <w:r w:rsidRPr="00511E0B">
              <w:rPr>
                <w:lang w:eastAsia="zh-CN"/>
              </w:rPr>
              <w:t>40</w:t>
            </w:r>
          </w:p>
        </w:tc>
        <w:tc>
          <w:tcPr>
            <w:tcW w:w="2646" w:type="dxa"/>
            <w:shd w:val="clear" w:color="auto" w:fill="auto"/>
          </w:tcPr>
          <w:p w14:paraId="0B62A8BD" w14:textId="3DD36AC8"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2F60BA9F" w14:textId="11E73C2D" w:rsidR="007F5A9F" w:rsidRPr="00511E0B" w:rsidRDefault="007F5A9F" w:rsidP="007F5A9F">
            <w:pPr>
              <w:pStyle w:val="TAC"/>
              <w:rPr>
                <w:lang w:eastAsia="zh-CN"/>
              </w:rPr>
            </w:pPr>
          </w:p>
        </w:tc>
      </w:tr>
      <w:tr w:rsidR="00511E0B" w:rsidRPr="00511E0B" w14:paraId="67137B39" w14:textId="77777777" w:rsidTr="00607A83">
        <w:trPr>
          <w:jc w:val="center"/>
        </w:trPr>
        <w:tc>
          <w:tcPr>
            <w:tcW w:w="1701" w:type="dxa"/>
            <w:shd w:val="clear" w:color="auto" w:fill="auto"/>
          </w:tcPr>
          <w:p w14:paraId="46E25CBC" w14:textId="77777777" w:rsidR="007F5A9F" w:rsidRPr="00511E0B" w:rsidRDefault="007F5A9F" w:rsidP="007F5A9F">
            <w:pPr>
              <w:pStyle w:val="TAC"/>
              <w:rPr>
                <w:lang w:eastAsia="zh-CN"/>
              </w:rPr>
            </w:pPr>
            <w:r w:rsidRPr="00511E0B">
              <w:rPr>
                <w:lang w:eastAsia="zh-CN"/>
              </w:rPr>
              <w:t>50</w:t>
            </w:r>
          </w:p>
        </w:tc>
        <w:tc>
          <w:tcPr>
            <w:tcW w:w="2646" w:type="dxa"/>
            <w:shd w:val="clear" w:color="auto" w:fill="auto"/>
          </w:tcPr>
          <w:p w14:paraId="750C7CD9" w14:textId="08293FB2"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9.4625</w:t>
            </w:r>
          </w:p>
        </w:tc>
        <w:tc>
          <w:tcPr>
            <w:tcW w:w="2977" w:type="dxa"/>
            <w:vMerge/>
            <w:shd w:val="clear" w:color="auto" w:fill="auto"/>
          </w:tcPr>
          <w:p w14:paraId="5D5027CB" w14:textId="56EEC11C" w:rsidR="007F5A9F" w:rsidRPr="00511E0B" w:rsidRDefault="007F5A9F" w:rsidP="007F5A9F">
            <w:pPr>
              <w:pStyle w:val="TAC"/>
              <w:rPr>
                <w:lang w:eastAsia="zh-CN"/>
              </w:rPr>
            </w:pPr>
          </w:p>
        </w:tc>
      </w:tr>
      <w:tr w:rsidR="00511E0B" w:rsidRPr="00511E0B" w14:paraId="43FCDE7A" w14:textId="77777777" w:rsidTr="00607A83">
        <w:trPr>
          <w:jc w:val="center"/>
        </w:trPr>
        <w:tc>
          <w:tcPr>
            <w:tcW w:w="1701" w:type="dxa"/>
            <w:shd w:val="clear" w:color="auto" w:fill="auto"/>
          </w:tcPr>
          <w:p w14:paraId="716B29CC" w14:textId="77777777" w:rsidR="007F5A9F" w:rsidRPr="00511E0B" w:rsidRDefault="007F5A9F" w:rsidP="007F5A9F">
            <w:pPr>
              <w:pStyle w:val="TAC"/>
              <w:rPr>
                <w:lang w:eastAsia="zh-CN"/>
              </w:rPr>
            </w:pPr>
            <w:r w:rsidRPr="00511E0B">
              <w:rPr>
                <w:lang w:eastAsia="zh-CN"/>
              </w:rPr>
              <w:t>60</w:t>
            </w:r>
          </w:p>
        </w:tc>
        <w:tc>
          <w:tcPr>
            <w:tcW w:w="2646" w:type="dxa"/>
            <w:shd w:val="clear" w:color="auto" w:fill="auto"/>
          </w:tcPr>
          <w:p w14:paraId="372F6D1F" w14:textId="2E4904F5"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3479E96E" w14:textId="697374D8" w:rsidR="007F5A9F" w:rsidRPr="00511E0B" w:rsidRDefault="007F5A9F" w:rsidP="007F5A9F">
            <w:pPr>
              <w:pStyle w:val="TAC"/>
              <w:rPr>
                <w:lang w:eastAsia="zh-CN"/>
              </w:rPr>
            </w:pPr>
          </w:p>
        </w:tc>
      </w:tr>
      <w:tr w:rsidR="00511E0B" w:rsidRPr="00511E0B" w14:paraId="3415E628" w14:textId="77777777" w:rsidTr="00607A83">
        <w:trPr>
          <w:jc w:val="center"/>
        </w:trPr>
        <w:tc>
          <w:tcPr>
            <w:tcW w:w="1701" w:type="dxa"/>
            <w:shd w:val="clear" w:color="auto" w:fill="auto"/>
          </w:tcPr>
          <w:p w14:paraId="56EFCD07" w14:textId="77777777" w:rsidR="007F5A9F" w:rsidRPr="00511E0B" w:rsidRDefault="007F5A9F" w:rsidP="007F5A9F">
            <w:pPr>
              <w:pStyle w:val="TAC"/>
              <w:rPr>
                <w:lang w:eastAsia="zh-CN"/>
              </w:rPr>
            </w:pPr>
            <w:r w:rsidRPr="00511E0B">
              <w:rPr>
                <w:lang w:eastAsia="zh-CN"/>
              </w:rPr>
              <w:t>70</w:t>
            </w:r>
          </w:p>
        </w:tc>
        <w:tc>
          <w:tcPr>
            <w:tcW w:w="2646" w:type="dxa"/>
            <w:shd w:val="clear" w:color="auto" w:fill="auto"/>
          </w:tcPr>
          <w:p w14:paraId="48997629" w14:textId="1104F918"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19678995" w14:textId="69813BD1" w:rsidR="007F5A9F" w:rsidRPr="00511E0B" w:rsidRDefault="007F5A9F" w:rsidP="007F5A9F">
            <w:pPr>
              <w:pStyle w:val="TAC"/>
              <w:rPr>
                <w:lang w:eastAsia="zh-CN"/>
              </w:rPr>
            </w:pPr>
          </w:p>
        </w:tc>
      </w:tr>
      <w:tr w:rsidR="00511E0B" w:rsidRPr="00511E0B" w14:paraId="745D5398" w14:textId="77777777" w:rsidTr="00607A83">
        <w:trPr>
          <w:jc w:val="center"/>
        </w:trPr>
        <w:tc>
          <w:tcPr>
            <w:tcW w:w="1701" w:type="dxa"/>
            <w:shd w:val="clear" w:color="auto" w:fill="auto"/>
          </w:tcPr>
          <w:p w14:paraId="472B5BE1" w14:textId="77777777" w:rsidR="007F5A9F" w:rsidRPr="00511E0B" w:rsidRDefault="007F5A9F" w:rsidP="007F5A9F">
            <w:pPr>
              <w:pStyle w:val="TAC"/>
              <w:rPr>
                <w:lang w:eastAsia="zh-CN"/>
              </w:rPr>
            </w:pPr>
            <w:r w:rsidRPr="00511E0B">
              <w:rPr>
                <w:lang w:eastAsia="zh-CN"/>
              </w:rPr>
              <w:t>80</w:t>
            </w:r>
          </w:p>
        </w:tc>
        <w:tc>
          <w:tcPr>
            <w:tcW w:w="2646" w:type="dxa"/>
            <w:shd w:val="clear" w:color="auto" w:fill="auto"/>
          </w:tcPr>
          <w:p w14:paraId="6570AE4A" w14:textId="2D4352F9"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9.4625</w:t>
            </w:r>
          </w:p>
        </w:tc>
        <w:tc>
          <w:tcPr>
            <w:tcW w:w="2977" w:type="dxa"/>
            <w:vMerge/>
            <w:shd w:val="clear" w:color="auto" w:fill="auto"/>
          </w:tcPr>
          <w:p w14:paraId="28919712" w14:textId="2275B4FC" w:rsidR="007F5A9F" w:rsidRPr="00511E0B" w:rsidRDefault="007F5A9F" w:rsidP="007F5A9F">
            <w:pPr>
              <w:pStyle w:val="TAC"/>
              <w:rPr>
                <w:lang w:eastAsia="zh-CN"/>
              </w:rPr>
            </w:pPr>
          </w:p>
        </w:tc>
      </w:tr>
      <w:tr w:rsidR="00511E0B" w:rsidRPr="00511E0B" w14:paraId="71D746B9" w14:textId="77777777" w:rsidTr="00607A83">
        <w:trPr>
          <w:jc w:val="center"/>
        </w:trPr>
        <w:tc>
          <w:tcPr>
            <w:tcW w:w="1701" w:type="dxa"/>
            <w:shd w:val="clear" w:color="auto" w:fill="auto"/>
          </w:tcPr>
          <w:p w14:paraId="3B5CE80E" w14:textId="77777777" w:rsidR="007F5A9F" w:rsidRPr="00511E0B" w:rsidRDefault="007F5A9F" w:rsidP="007F5A9F">
            <w:pPr>
              <w:pStyle w:val="TAC"/>
              <w:rPr>
                <w:lang w:eastAsia="zh-CN"/>
              </w:rPr>
            </w:pPr>
            <w:r w:rsidRPr="00511E0B">
              <w:rPr>
                <w:lang w:eastAsia="zh-CN"/>
              </w:rPr>
              <w:t>90</w:t>
            </w:r>
          </w:p>
        </w:tc>
        <w:tc>
          <w:tcPr>
            <w:tcW w:w="2646" w:type="dxa"/>
            <w:shd w:val="clear" w:color="auto" w:fill="auto"/>
          </w:tcPr>
          <w:p w14:paraId="763F220C" w14:textId="5718BA21"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707C7667" w14:textId="734F1BA8" w:rsidR="007F5A9F" w:rsidRPr="00511E0B" w:rsidRDefault="007F5A9F" w:rsidP="007F5A9F">
            <w:pPr>
              <w:pStyle w:val="TAC"/>
              <w:rPr>
                <w:lang w:eastAsia="zh-CN"/>
              </w:rPr>
            </w:pPr>
          </w:p>
        </w:tc>
      </w:tr>
      <w:tr w:rsidR="007F5A9F" w:rsidRPr="00511E0B" w14:paraId="04EEB176" w14:textId="77777777" w:rsidTr="00607A83">
        <w:trPr>
          <w:jc w:val="center"/>
        </w:trPr>
        <w:tc>
          <w:tcPr>
            <w:tcW w:w="1701" w:type="dxa"/>
            <w:shd w:val="clear" w:color="auto" w:fill="auto"/>
          </w:tcPr>
          <w:p w14:paraId="6AC12A67" w14:textId="77777777" w:rsidR="007F5A9F" w:rsidRPr="00511E0B" w:rsidRDefault="007F5A9F" w:rsidP="007F5A9F">
            <w:pPr>
              <w:pStyle w:val="TAC"/>
              <w:rPr>
                <w:lang w:eastAsia="zh-CN"/>
              </w:rPr>
            </w:pPr>
            <w:r w:rsidRPr="00511E0B">
              <w:rPr>
                <w:lang w:eastAsia="zh-CN"/>
              </w:rPr>
              <w:t>100</w:t>
            </w:r>
          </w:p>
        </w:tc>
        <w:tc>
          <w:tcPr>
            <w:tcW w:w="2646" w:type="dxa"/>
            <w:shd w:val="clear" w:color="auto" w:fill="auto"/>
          </w:tcPr>
          <w:p w14:paraId="0F84B3B9" w14:textId="0013CD96"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2C7AFAA7" w14:textId="7AB17677" w:rsidR="007F5A9F" w:rsidRPr="00511E0B" w:rsidRDefault="007F5A9F" w:rsidP="007F5A9F">
            <w:pPr>
              <w:pStyle w:val="TAC"/>
              <w:rPr>
                <w:lang w:eastAsia="zh-CN"/>
              </w:rPr>
            </w:pPr>
          </w:p>
        </w:tc>
      </w:tr>
    </w:tbl>
    <w:p w14:paraId="541AB8B5" w14:textId="77777777" w:rsidR="005735AC" w:rsidRPr="00511E0B" w:rsidRDefault="005735AC" w:rsidP="005735AC"/>
    <w:p w14:paraId="202CE47A" w14:textId="77777777" w:rsidR="00EB38E7" w:rsidRPr="00511E0B" w:rsidRDefault="005735AC" w:rsidP="00AF06C7">
      <w:pPr>
        <w:pStyle w:val="Heading5"/>
        <w:rPr>
          <w:lang w:eastAsia="sv-SE"/>
        </w:rPr>
      </w:pPr>
      <w:bookmarkStart w:id="793" w:name="_Toc21101302"/>
      <w:bookmarkStart w:id="794" w:name="_Toc29810341"/>
      <w:r w:rsidRPr="00511E0B">
        <w:rPr>
          <w:lang w:eastAsia="sv-SE"/>
        </w:rPr>
        <w:t>7.5.1.5.3</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2-O</w:t>
      </w:r>
      <w:bookmarkEnd w:id="793"/>
      <w:bookmarkEnd w:id="794"/>
    </w:p>
    <w:p w14:paraId="7545E54C" w14:textId="14FB2C61" w:rsidR="005735AC" w:rsidRPr="00511E0B" w:rsidRDefault="005735AC" w:rsidP="005735AC">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157A91AB" w14:textId="50418D21"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1A3306BE" w14:textId="3B2A7713" w:rsidR="005735AC" w:rsidRPr="00511E0B" w:rsidRDefault="005735AC" w:rsidP="005735AC">
      <w:r w:rsidRPr="00511E0B">
        <w:t>The throughput shall be ≥ 95% of the maximum throughput of the reference measurement channel.</w:t>
      </w:r>
    </w:p>
    <w:p w14:paraId="329674A6" w14:textId="78ADF1FB" w:rsidR="005735AC" w:rsidRPr="00511E0B" w:rsidRDefault="005735AC" w:rsidP="005735AC">
      <w:pPr>
        <w:rPr>
          <w:rFonts w:eastAsia="Osaka"/>
        </w:rPr>
      </w:pPr>
      <w:r w:rsidRPr="00511E0B">
        <w:t xml:space="preserve">For FR2, </w:t>
      </w:r>
      <w:r w:rsidRPr="00511E0B">
        <w:rPr>
          <w:lang w:eastAsia="zh-CN"/>
        </w:rPr>
        <w:t xml:space="preserve">the OTA </w:t>
      </w:r>
      <w:r w:rsidRPr="00511E0B">
        <w:t xml:space="preserve">wanted and </w:t>
      </w:r>
      <w:r w:rsidRPr="00511E0B">
        <w:rPr>
          <w:lang w:eastAsia="zh-CN"/>
        </w:rPr>
        <w:t>the</w:t>
      </w:r>
      <w:r w:rsidRPr="00511E0B">
        <w:t xml:space="preserve"> interfering signal </w:t>
      </w:r>
      <w:r w:rsidRPr="00511E0B">
        <w:rPr>
          <w:lang w:eastAsia="zh-CN"/>
        </w:rPr>
        <w:t>are</w:t>
      </w:r>
      <w:r w:rsidRPr="00511E0B">
        <w:t xml:space="preserve"> specified</w:t>
      </w:r>
      <w:r w:rsidRPr="00511E0B">
        <w:rPr>
          <w:rFonts w:eastAsia="Osaka"/>
        </w:rPr>
        <w:t xml:space="preserve"> in table </w:t>
      </w:r>
      <w:r w:rsidRPr="00511E0B">
        <w:rPr>
          <w:rFonts w:eastAsia="SimSun" w:cs="v5.0.0"/>
          <w:lang w:eastAsia="zh-CN"/>
        </w:rPr>
        <w:t>7</w:t>
      </w:r>
      <w:r w:rsidRPr="00511E0B">
        <w:rPr>
          <w:rFonts w:eastAsia="SimSun" w:cs="v5.0.0" w:hint="eastAsia"/>
          <w:lang w:eastAsia="zh-CN"/>
        </w:rPr>
        <w:t>.5.1.</w:t>
      </w:r>
      <w:r w:rsidRPr="00511E0B">
        <w:rPr>
          <w:rFonts w:eastAsia="SimSun" w:cs="v5.0.0"/>
          <w:lang w:eastAsia="zh-CN"/>
        </w:rPr>
        <w:t>5.</w:t>
      </w:r>
      <w:r w:rsidRPr="00511E0B">
        <w:rPr>
          <w:rFonts w:eastAsia="SimSun" w:cs="v5.0.0" w:hint="eastAsia"/>
          <w:lang w:eastAsia="zh-CN"/>
        </w:rPr>
        <w:t>3</w:t>
      </w:r>
      <w:r w:rsidRPr="00511E0B">
        <w:rPr>
          <w:rFonts w:eastAsia="Osaka"/>
        </w:rPr>
        <w:t>-</w:t>
      </w:r>
      <w:r w:rsidRPr="00511E0B">
        <w:rPr>
          <w:rFonts w:eastAsia="SimSun" w:hint="eastAsia"/>
          <w:lang w:eastAsia="zh-CN"/>
        </w:rPr>
        <w:t>1</w:t>
      </w:r>
      <w:r w:rsidRPr="00511E0B">
        <w:rPr>
          <w:rFonts w:eastAsia="SimSun"/>
          <w:lang w:eastAsia="zh-CN"/>
        </w:rPr>
        <w:t xml:space="preserve"> and table 7.5.1.5.3-2</w:t>
      </w:r>
      <w:r w:rsidRPr="00511E0B">
        <w:rPr>
          <w:rFonts w:eastAsia="Osaka"/>
        </w:rPr>
        <w:t xml:space="preserve"> for ACS. The reference measurement channel for the OTA wanted signal is identified in </w:t>
      </w:r>
      <w:r w:rsidR="006656C5">
        <w:rPr>
          <w:rFonts w:eastAsia="Osaka"/>
        </w:rPr>
        <w:t>clause</w:t>
      </w:r>
      <w:r w:rsidRPr="00511E0B">
        <w:rPr>
          <w:rFonts w:eastAsia="Osaka"/>
        </w:rPr>
        <w:t xml:space="preserve"> 7.3.5.3 and is further specified in annex A</w:t>
      </w:r>
      <w:r w:rsidR="00F8028A" w:rsidRPr="00511E0B">
        <w:rPr>
          <w:rFonts w:eastAsia="Osaka"/>
        </w:rPr>
        <w:t>.1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5105E509" w14:textId="2C6B07AD" w:rsidR="005735AC" w:rsidRPr="00511E0B" w:rsidRDefault="005735AC" w:rsidP="005735AC">
      <w:pPr>
        <w:rPr>
          <w:rFonts w:eastAsia="Osaka"/>
        </w:rPr>
      </w:pPr>
      <w:r w:rsidRPr="00511E0B">
        <w:rPr>
          <w:rFonts w:eastAsia="Osaka"/>
        </w:rPr>
        <w:t xml:space="preserve">The OTA ACS requirement is applicable outside the </w:t>
      </w:r>
      <w:r w:rsidRPr="00511E0B">
        <w:rPr>
          <w:rFonts w:hint="eastAsia"/>
          <w:lang w:eastAsia="zh-CN"/>
        </w:rPr>
        <w:t xml:space="preserve">Base Station </w:t>
      </w:r>
      <w:r w:rsidRPr="00511E0B">
        <w:rPr>
          <w:rFonts w:eastAsia="Osaka"/>
        </w:rPr>
        <w:t>RF Bandwidth. The OTA interfering signal offset is defined relative to the</w:t>
      </w:r>
      <w:r w:rsidRPr="00511E0B">
        <w:t xml:space="preserve"> </w:t>
      </w:r>
      <w:r w:rsidRPr="00511E0B">
        <w:rPr>
          <w:rFonts w:eastAsia="Osaka"/>
        </w:rPr>
        <w:t>Base station RF Bandwidth edges.</w:t>
      </w:r>
    </w:p>
    <w:p w14:paraId="6A307737" w14:textId="77777777" w:rsidR="005735AC" w:rsidRPr="00511E0B" w:rsidRDefault="005735AC" w:rsidP="005735AC">
      <w:pPr>
        <w:rPr>
          <w:rFonts w:eastAsia="SimSun"/>
          <w:lang w:eastAsia="zh-CN"/>
        </w:rPr>
      </w:pPr>
      <w:r w:rsidRPr="00511E0B">
        <w:t xml:space="preserve">For RIBs supporting operation in </w:t>
      </w:r>
      <w:r w:rsidRPr="00511E0B">
        <w:rPr>
          <w:i/>
        </w:rPr>
        <w:t>non-contiguous spectrum</w:t>
      </w:r>
      <w:r w:rsidRPr="00511E0B">
        <w:t xml:space="preserve"> within any </w:t>
      </w:r>
      <w:r w:rsidRPr="00511E0B">
        <w:rPr>
          <w:i/>
        </w:rPr>
        <w:t>operating band</w:t>
      </w:r>
      <w:r w:rsidRPr="00511E0B">
        <w:t>, the OTA ACS requirement shall apply in addition inside any sub-block gap, in case the sub-block gap size is at least as wide as the NR interfering signal in table 7.5.1.5.3-</w:t>
      </w:r>
      <w:r w:rsidRPr="00511E0B">
        <w:rPr>
          <w:rFonts w:eastAsia="SimSun" w:hint="eastAsia"/>
          <w:lang w:eastAsia="zh-CN"/>
        </w:rPr>
        <w:t>2</w:t>
      </w:r>
      <w:r w:rsidRPr="00511E0B">
        <w:t>. The OTA interfering signal offset is defined relative to the sub-block edges inside the sub-block gap.</w:t>
      </w:r>
    </w:p>
    <w:p w14:paraId="605A56DD" w14:textId="77777777" w:rsidR="00EB38E7" w:rsidRPr="00511E0B" w:rsidRDefault="005735AC" w:rsidP="00AF06C7">
      <w:pPr>
        <w:pStyle w:val="TH"/>
        <w:rPr>
          <w:lang w:eastAsia="zh-CN"/>
        </w:rPr>
      </w:pPr>
      <w:r w:rsidRPr="00511E0B">
        <w:lastRenderedPageBreak/>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3</w:t>
      </w:r>
      <w:r w:rsidRPr="00511E0B">
        <w:t>-</w:t>
      </w:r>
      <w:r w:rsidRPr="00511E0B">
        <w:rPr>
          <w:rFonts w:hint="eastAsia"/>
          <w:lang w:eastAsia="zh-CN"/>
        </w:rPr>
        <w:t>1</w:t>
      </w:r>
      <w:r w:rsidRPr="00511E0B">
        <w:t>: OTA A</w:t>
      </w:r>
      <w:r w:rsidRPr="00511E0B">
        <w:rPr>
          <w:rFonts w:hint="eastAsia"/>
          <w:lang w:eastAsia="zh-CN"/>
        </w:rPr>
        <w:t>CS</w:t>
      </w:r>
      <w:r w:rsidRPr="00511E0B">
        <w:rPr>
          <w:lang w:eastAsia="zh-CN"/>
        </w:rPr>
        <w:t xml:space="preserve"> requirement for </w:t>
      </w:r>
      <w:r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511E0B" w:rsidRPr="00511E0B"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511E0B" w:rsidRDefault="005735AC" w:rsidP="002F3E23">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511E0B" w:rsidRDefault="005735AC" w:rsidP="002F3E23">
            <w:pPr>
              <w:pStyle w:val="TAH"/>
              <w:rPr>
                <w:rFonts w:cs="Arial"/>
              </w:rPr>
            </w:pPr>
            <w:r w:rsidRPr="00511E0B">
              <w:t xml:space="preserve">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511E0B" w:rsidRDefault="005735AC" w:rsidP="002F3E23">
            <w:pPr>
              <w:pStyle w:val="TAH"/>
              <w:rPr>
                <w:lang w:eastAsia="ja-JP"/>
              </w:rPr>
            </w:pPr>
            <w:r w:rsidRPr="00511E0B">
              <w:rPr>
                <w:rFonts w:cs="Arial"/>
              </w:rPr>
              <w:t xml:space="preserve">Interfering signal mean power </w:t>
            </w:r>
            <w:r w:rsidR="00BD247D" w:rsidRPr="00511E0B">
              <w:rPr>
                <w:rFonts w:cs="Arial"/>
              </w:rPr>
              <w:t>(dBm)</w:t>
            </w:r>
          </w:p>
        </w:tc>
      </w:tr>
      <w:tr w:rsidR="00511E0B" w:rsidRPr="00511E0B"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511E0B" w:rsidRDefault="005735AC" w:rsidP="002F3E23">
            <w:pPr>
              <w:pStyle w:val="TAH"/>
            </w:pPr>
            <w:r w:rsidRPr="00511E0B">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511E0B" w:rsidRDefault="005735AC" w:rsidP="002F3E23">
            <w:pPr>
              <w:pStyle w:val="TAH"/>
            </w:pPr>
            <w:r w:rsidRPr="00511E0B">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r>
      <w:tr w:rsidR="00511E0B" w:rsidRPr="00511E0B"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511E0B" w:rsidRDefault="005735AC" w:rsidP="002F3E23">
            <w:pPr>
              <w:pStyle w:val="TAC"/>
              <w:rPr>
                <w:rFonts w:eastAsia="SimSun"/>
                <w:lang w:eastAsia="zh-CN"/>
              </w:rPr>
            </w:pPr>
            <w:r w:rsidRPr="00511E0B">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511E0B" w:rsidRDefault="005735AC" w:rsidP="006E70F1">
            <w:pPr>
              <w:pStyle w:val="TAC"/>
              <w:rPr>
                <w:lang w:eastAsia="ja-JP"/>
              </w:rPr>
            </w:pPr>
            <w:r w:rsidRPr="00511E0B">
              <w:rPr>
                <w:rFonts w:cs="Arial"/>
              </w:rPr>
              <w:t>EIS</w:t>
            </w:r>
            <w:r w:rsidRPr="00511E0B">
              <w:rPr>
                <w:rFonts w:cs="Arial"/>
                <w:vertAlign w:val="subscript"/>
              </w:rPr>
              <w:t>REFSENS</w:t>
            </w:r>
            <w:r w:rsidRPr="00511E0B">
              <w:t xml:space="preserve"> + 6</w:t>
            </w:r>
            <w:r w:rsidR="00A93C9F" w:rsidRPr="00511E0B">
              <w:t xml:space="preserve"> </w:t>
            </w:r>
            <w:r w:rsidRPr="00511E0B">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511E0B" w:rsidRDefault="005735AC" w:rsidP="002F3E23">
            <w:pPr>
              <w:pStyle w:val="TAC"/>
              <w:rPr>
                <w:rFonts w:cs="Arial"/>
              </w:rPr>
            </w:pPr>
            <w:r w:rsidRPr="00511E0B">
              <w:rPr>
                <w:rFonts w:cs="Arial"/>
              </w:rPr>
              <w:t>EIS</w:t>
            </w:r>
            <w:r w:rsidRPr="00511E0B">
              <w:rPr>
                <w:rFonts w:cs="Arial"/>
                <w:vertAlign w:val="subscript"/>
              </w:rPr>
              <w:t>REFSENS</w:t>
            </w:r>
            <w:r w:rsidRPr="00511E0B">
              <w:t xml:space="preserve"> + 6</w:t>
            </w:r>
            <w:r w:rsidR="00A93C9F" w:rsidRPr="00511E0B">
              <w:t xml:space="preserve"> </w:t>
            </w:r>
            <w:r w:rsidRPr="00511E0B">
              <w:t>dB (Note 3)</w:t>
            </w:r>
          </w:p>
          <w:p w14:paraId="7CFCCD4D" w14:textId="77777777" w:rsidR="005735AC" w:rsidRPr="00511E0B"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4FB9141" w:rsidR="005735AC" w:rsidRPr="00511E0B" w:rsidRDefault="005735AC" w:rsidP="002F3E23">
            <w:pPr>
              <w:pStyle w:val="TAC"/>
              <w:rPr>
                <w:rFonts w:eastAsia="SimSun"/>
                <w:lang w:eastAsia="zh-CN"/>
              </w:rPr>
            </w:pPr>
            <w:r w:rsidRPr="00511E0B">
              <w:rPr>
                <w:rFonts w:cs="Arial"/>
              </w:rPr>
              <w:t>EIS</w:t>
            </w:r>
            <w:r w:rsidRPr="00511E0B">
              <w:rPr>
                <w:rFonts w:cs="Arial"/>
                <w:vertAlign w:val="subscript"/>
              </w:rPr>
              <w:t>REFSENS</w:t>
            </w:r>
            <w:r w:rsidR="00073938" w:rsidRPr="00511E0B">
              <w:rPr>
                <w:rFonts w:cs="Arial"/>
                <w:vertAlign w:val="subscript"/>
              </w:rPr>
              <w:t>_50M</w:t>
            </w:r>
            <w:r w:rsidRPr="00511E0B">
              <w:rPr>
                <w:rFonts w:eastAsia="SimSun"/>
                <w:lang w:eastAsia="zh-CN"/>
              </w:rPr>
              <w:t xml:space="preserve"> + 27.7 </w:t>
            </w:r>
            <w:r w:rsidR="00E37F73" w:rsidRPr="00511E0B">
              <w:rPr>
                <w:rFonts w:cs="Arial"/>
              </w:rPr>
              <w:t xml:space="preserve">+ </w:t>
            </w:r>
            <w:r w:rsidR="00E37F73" w:rsidRPr="00511E0B">
              <w:t>Δ</w:t>
            </w:r>
            <w:r w:rsidR="00E37F73" w:rsidRPr="00511E0B">
              <w:rPr>
                <w:vertAlign w:val="subscript"/>
              </w:rPr>
              <w:t>FR2_REFSENS</w:t>
            </w:r>
            <w:r w:rsidR="00E37F73" w:rsidRPr="00511E0B">
              <w:rPr>
                <w:rFonts w:eastAsia="SimSun"/>
                <w:lang w:eastAsia="zh-CN"/>
              </w:rPr>
              <w:t xml:space="preserve"> </w:t>
            </w:r>
            <w:r w:rsidRPr="00511E0B">
              <w:rPr>
                <w:rFonts w:eastAsia="SimSun"/>
                <w:lang w:eastAsia="zh-CN"/>
              </w:rPr>
              <w:t>(Note 1)</w:t>
            </w:r>
          </w:p>
          <w:p w14:paraId="4F97AF5F" w14:textId="22005F94" w:rsidR="005735AC" w:rsidRPr="00511E0B" w:rsidRDefault="005735AC" w:rsidP="008F7BC6">
            <w:pPr>
              <w:pStyle w:val="TAC"/>
              <w:rPr>
                <w:rFonts w:eastAsia="SimSun"/>
                <w:lang w:eastAsia="zh-CN"/>
              </w:rPr>
            </w:pPr>
            <w:r w:rsidRPr="00511E0B">
              <w:rPr>
                <w:rFonts w:cs="Arial"/>
              </w:rPr>
              <w:t>EIS</w:t>
            </w:r>
            <w:r w:rsidRPr="00511E0B">
              <w:rPr>
                <w:rFonts w:cs="Arial"/>
                <w:vertAlign w:val="subscript"/>
              </w:rPr>
              <w:t>REFSENS</w:t>
            </w:r>
            <w:r w:rsidR="00073938" w:rsidRPr="00511E0B">
              <w:rPr>
                <w:rFonts w:cs="Arial"/>
                <w:vertAlign w:val="subscript"/>
              </w:rPr>
              <w:t>_50M</w:t>
            </w:r>
            <w:r w:rsidRPr="00511E0B">
              <w:rPr>
                <w:rFonts w:eastAsia="SimSun"/>
                <w:lang w:eastAsia="zh-CN"/>
              </w:rPr>
              <w:t xml:space="preserve"> + 26.7 </w:t>
            </w:r>
            <w:r w:rsidR="00E37F73" w:rsidRPr="00511E0B">
              <w:rPr>
                <w:rFonts w:cs="Arial"/>
              </w:rPr>
              <w:t xml:space="preserve">+ </w:t>
            </w:r>
            <w:r w:rsidR="00E37F73" w:rsidRPr="00511E0B">
              <w:t>Δ</w:t>
            </w:r>
            <w:r w:rsidR="00E37F73" w:rsidRPr="00511E0B">
              <w:rPr>
                <w:vertAlign w:val="subscript"/>
              </w:rPr>
              <w:t>FR2_REFSENS</w:t>
            </w:r>
            <w:r w:rsidR="00E37F73" w:rsidRPr="00511E0B">
              <w:rPr>
                <w:rFonts w:eastAsia="SimSun"/>
                <w:lang w:eastAsia="zh-CN"/>
              </w:rPr>
              <w:t xml:space="preserve"> </w:t>
            </w:r>
            <w:r w:rsidRPr="00511E0B">
              <w:rPr>
                <w:rFonts w:eastAsia="SimSun"/>
                <w:lang w:eastAsia="zh-CN"/>
              </w:rPr>
              <w:t>(Note 2)</w:t>
            </w:r>
          </w:p>
        </w:tc>
      </w:tr>
      <w:tr w:rsidR="005735AC" w:rsidRPr="00511E0B"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511E0B" w:rsidRDefault="005735AC" w:rsidP="002F3E23">
            <w:pPr>
              <w:pStyle w:val="TAN"/>
              <w:rPr>
                <w:lang w:eastAsia="zh-CN"/>
              </w:rPr>
            </w:pPr>
            <w:r w:rsidRPr="00511E0B">
              <w:rPr>
                <w:lang w:eastAsia="zh-CN"/>
              </w:rPr>
              <w:t>NOTE 1:</w:t>
            </w:r>
            <w:r w:rsidR="005A2917" w:rsidRPr="00511E0B">
              <w:rPr>
                <w:lang w:eastAsia="zh-CN"/>
              </w:rPr>
              <w:tab/>
            </w:r>
            <w:r w:rsidRPr="00511E0B">
              <w:rPr>
                <w:lang w:eastAsia="zh-CN"/>
              </w:rPr>
              <w:t>Applicable to bands defined within the frequency spectrum range of 24.25 – 33.4 GHz</w:t>
            </w:r>
            <w:r w:rsidR="00B06C9A" w:rsidRPr="00511E0B">
              <w:rPr>
                <w:lang w:eastAsia="zh-CN"/>
              </w:rPr>
              <w:t>.</w:t>
            </w:r>
          </w:p>
          <w:p w14:paraId="40C17A06" w14:textId="490A19BF" w:rsidR="005735AC" w:rsidRPr="00511E0B" w:rsidRDefault="005735AC" w:rsidP="002F3E23">
            <w:pPr>
              <w:pStyle w:val="TAN"/>
              <w:rPr>
                <w:lang w:eastAsia="zh-CN"/>
              </w:rPr>
            </w:pPr>
            <w:r w:rsidRPr="00511E0B">
              <w:rPr>
                <w:lang w:eastAsia="zh-CN"/>
              </w:rPr>
              <w:t>NOTE 2:</w:t>
            </w:r>
            <w:r w:rsidR="005A2917" w:rsidRPr="00511E0B">
              <w:rPr>
                <w:lang w:eastAsia="zh-CN"/>
              </w:rPr>
              <w:tab/>
            </w:r>
            <w:r w:rsidRPr="00511E0B">
              <w:rPr>
                <w:lang w:eastAsia="zh-CN"/>
              </w:rPr>
              <w:t>Applicable to bands defined within the frequency spectrum range of 37 – 52.6 GHz</w:t>
            </w:r>
            <w:r w:rsidR="00B06C9A" w:rsidRPr="00511E0B">
              <w:rPr>
                <w:lang w:eastAsia="zh-CN"/>
              </w:rPr>
              <w:t>.</w:t>
            </w:r>
          </w:p>
          <w:p w14:paraId="59730F05" w14:textId="7A320AF2" w:rsidR="005735AC" w:rsidRPr="00511E0B" w:rsidRDefault="005735AC" w:rsidP="002F3E23">
            <w:pPr>
              <w:pStyle w:val="TAN"/>
              <w:rPr>
                <w:rFonts w:cs="Arial"/>
              </w:rPr>
            </w:pPr>
            <w:r w:rsidRPr="00511E0B">
              <w:rPr>
                <w:lang w:eastAsia="zh-CN"/>
              </w:rPr>
              <w:t>NOTE 3:</w:t>
            </w:r>
            <w:r w:rsidR="005A2917" w:rsidRPr="00511E0B">
              <w:rPr>
                <w:lang w:eastAsia="zh-CN"/>
              </w:rPr>
              <w:tab/>
            </w:r>
            <w:r w:rsidR="00E10B27" w:rsidRPr="00511E0B">
              <w:t>EIS</w:t>
            </w:r>
            <w:r w:rsidR="00E10B27" w:rsidRPr="00511E0B">
              <w:rPr>
                <w:rFonts w:hint="eastAsia"/>
                <w:vertAlign w:val="subscript"/>
                <w:lang w:eastAsia="ja-JP"/>
              </w:rPr>
              <w:t>REFSENS</w:t>
            </w:r>
            <w:r w:rsidR="00E10B27" w:rsidRPr="00511E0B" w:rsidDel="002B5177">
              <w:t xml:space="preserve"> </w:t>
            </w:r>
            <w:r w:rsidR="00E10B27" w:rsidRPr="00511E0B">
              <w:rPr>
                <w:rFonts w:hint="eastAsia"/>
                <w:lang w:eastAsia="ja-JP"/>
              </w:rPr>
              <w:t>is specified in</w:t>
            </w:r>
            <w:r w:rsidR="00E10B27" w:rsidRPr="00511E0B">
              <w:rPr>
                <w:lang w:eastAsia="zh-CN"/>
              </w:rPr>
              <w:t xml:space="preserve"> TS 38.104 [2], </w:t>
            </w:r>
            <w:r w:rsidR="006656C5">
              <w:rPr>
                <w:rFonts w:hint="eastAsia"/>
                <w:lang w:eastAsia="ja-JP"/>
              </w:rPr>
              <w:t>clause</w:t>
            </w:r>
            <w:r w:rsidR="00E10B27" w:rsidRPr="00511E0B">
              <w:rPr>
                <w:rFonts w:hint="eastAsia"/>
                <w:lang w:eastAsia="ja-JP"/>
              </w:rPr>
              <w:t xml:space="preserve"> 10.3.3</w:t>
            </w:r>
            <w:r w:rsidR="009760C0" w:rsidRPr="00511E0B">
              <w:rPr>
                <w:lang w:eastAsia="zh-CN"/>
              </w:rPr>
              <w:t>.</w:t>
            </w:r>
          </w:p>
        </w:tc>
      </w:tr>
    </w:tbl>
    <w:p w14:paraId="5535D82C" w14:textId="77777777" w:rsidR="005735AC" w:rsidRPr="00511E0B" w:rsidRDefault="005735AC" w:rsidP="005735AC"/>
    <w:p w14:paraId="0DB2F597" w14:textId="77777777" w:rsidR="00EB38E7" w:rsidRPr="00511E0B" w:rsidRDefault="005735AC" w:rsidP="00AF06C7">
      <w:pPr>
        <w:pStyle w:val="TH"/>
        <w:rPr>
          <w:lang w:eastAsia="zh-CN"/>
        </w:rPr>
      </w:pPr>
      <w:r w:rsidRPr="00511E0B">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3</w:t>
      </w:r>
      <w:r w:rsidRPr="00511E0B">
        <w:t>-</w:t>
      </w:r>
      <w:r w:rsidRPr="00511E0B">
        <w:rPr>
          <w:rFonts w:hint="eastAsia"/>
          <w:lang w:eastAsia="zh-CN"/>
        </w:rPr>
        <w:t>2</w:t>
      </w:r>
      <w:r w:rsidRPr="00511E0B">
        <w:t>: OTA A</w:t>
      </w:r>
      <w:r w:rsidRPr="00511E0B">
        <w:rPr>
          <w:rFonts w:hint="eastAsia"/>
          <w:lang w:eastAsia="zh-CN"/>
        </w:rPr>
        <w:t>CS</w:t>
      </w:r>
      <w:r w:rsidRPr="00511E0B">
        <w:rPr>
          <w:lang w:eastAsia="zh-CN"/>
        </w:rPr>
        <w:t xml:space="preserve"> interferer frequency offset for </w:t>
      </w:r>
      <w:r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4670"/>
        <w:gridCol w:w="2144"/>
      </w:tblGrid>
      <w:tr w:rsidR="00511E0B" w:rsidRPr="00511E0B" w14:paraId="47FD2DE4" w14:textId="77777777" w:rsidTr="002F3E23">
        <w:trPr>
          <w:jc w:val="center"/>
        </w:trPr>
        <w:tc>
          <w:tcPr>
            <w:tcW w:w="0" w:type="auto"/>
            <w:shd w:val="clear" w:color="auto" w:fill="auto"/>
          </w:tcPr>
          <w:p w14:paraId="25846106" w14:textId="4DADD191"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shd w:val="clear" w:color="auto" w:fill="auto"/>
          </w:tcPr>
          <w:p w14:paraId="628ADB60" w14:textId="204D8B68" w:rsidR="005735AC" w:rsidRPr="00511E0B" w:rsidRDefault="005735AC" w:rsidP="002F3E23">
            <w:pPr>
              <w:pStyle w:val="TAH"/>
              <w:rPr>
                <w:rFonts w:eastAsia="SimSun"/>
                <w:lang w:eastAsia="zh-CN"/>
              </w:rPr>
            </w:pPr>
            <w:r w:rsidRPr="00511E0B">
              <w:t xml:space="preserve">Interfering signal centre frequency offset </w:t>
            </w:r>
            <w:r w:rsidRPr="00511E0B">
              <w:rPr>
                <w:rFonts w:cs="Arial"/>
              </w:rPr>
              <w:t>from the lower/upper Base Station RF Bandwidth edge or sub-block edge inside a sub-block gap</w:t>
            </w:r>
            <w:r w:rsidRPr="00511E0B">
              <w:t xml:space="preserve"> </w:t>
            </w:r>
            <w:r w:rsidR="00BD247D" w:rsidRPr="00511E0B">
              <w:t>(MHz)</w:t>
            </w:r>
          </w:p>
        </w:tc>
        <w:tc>
          <w:tcPr>
            <w:tcW w:w="0" w:type="auto"/>
            <w:shd w:val="clear" w:color="auto" w:fill="auto"/>
          </w:tcPr>
          <w:p w14:paraId="040ED48F" w14:textId="77777777" w:rsidR="005735AC" w:rsidRPr="00511E0B" w:rsidRDefault="005735AC" w:rsidP="002F3E23">
            <w:pPr>
              <w:pStyle w:val="TAH"/>
              <w:rPr>
                <w:rFonts w:eastAsia="SimSun"/>
                <w:lang w:eastAsia="zh-CN"/>
              </w:rPr>
            </w:pPr>
            <w:r w:rsidRPr="00511E0B">
              <w:t>Type of interfering signal</w:t>
            </w:r>
          </w:p>
        </w:tc>
      </w:tr>
      <w:tr w:rsidR="00511E0B" w:rsidRPr="00511E0B" w14:paraId="7C700F49" w14:textId="77777777" w:rsidTr="002F3E23">
        <w:trPr>
          <w:jc w:val="center"/>
        </w:trPr>
        <w:tc>
          <w:tcPr>
            <w:tcW w:w="0" w:type="auto"/>
            <w:shd w:val="clear" w:color="auto" w:fill="auto"/>
          </w:tcPr>
          <w:p w14:paraId="56D669A8" w14:textId="77777777" w:rsidR="001C6FB1" w:rsidRPr="00511E0B" w:rsidRDefault="001C6FB1" w:rsidP="002F3E23">
            <w:pPr>
              <w:pStyle w:val="TAC"/>
              <w:rPr>
                <w:lang w:eastAsia="zh-CN"/>
              </w:rPr>
            </w:pPr>
            <w:r w:rsidRPr="00511E0B">
              <w:rPr>
                <w:lang w:eastAsia="zh-CN"/>
              </w:rPr>
              <w:t>50</w:t>
            </w:r>
          </w:p>
        </w:tc>
        <w:tc>
          <w:tcPr>
            <w:tcW w:w="0" w:type="auto"/>
            <w:shd w:val="clear" w:color="auto" w:fill="auto"/>
            <w:vAlign w:val="center"/>
          </w:tcPr>
          <w:p w14:paraId="7AA02619" w14:textId="77777777" w:rsidR="001C6FB1" w:rsidRPr="00511E0B" w:rsidRDefault="001C6FB1" w:rsidP="002F3E23">
            <w:pPr>
              <w:pStyle w:val="TAC"/>
              <w:rPr>
                <w:lang w:eastAsia="zh-CN"/>
              </w:rPr>
            </w:pPr>
            <w:r w:rsidRPr="00511E0B">
              <w:rPr>
                <w:rFonts w:cs="Arial"/>
              </w:rPr>
              <w:t>±</w:t>
            </w:r>
            <w:r w:rsidRPr="00511E0B">
              <w:t>24.29</w:t>
            </w:r>
          </w:p>
        </w:tc>
        <w:tc>
          <w:tcPr>
            <w:tcW w:w="0" w:type="auto"/>
            <w:vMerge w:val="restart"/>
            <w:shd w:val="clear" w:color="auto" w:fill="auto"/>
          </w:tcPr>
          <w:p w14:paraId="492DC875" w14:textId="035F7900" w:rsidR="001C6FB1" w:rsidRPr="00B80BDF" w:rsidRDefault="001C6FB1" w:rsidP="00A93C9F">
            <w:pPr>
              <w:pStyle w:val="TAC"/>
              <w:rPr>
                <w:lang w:eastAsia="zh-CN"/>
              </w:rPr>
            </w:pPr>
            <w:r w:rsidRPr="00511E0B">
              <w:rPr>
                <w:lang w:eastAsia="zh-CN"/>
              </w:rPr>
              <w:t>50</w:t>
            </w:r>
            <w:r w:rsidRPr="00511E0B">
              <w:t xml:space="preserve">MHz DFT-s-OFDM </w:t>
            </w:r>
            <w:r w:rsidRPr="00511E0B">
              <w:rPr>
                <w:rFonts w:hint="eastAsia"/>
                <w:lang w:eastAsia="zh-CN"/>
              </w:rPr>
              <w:t xml:space="preserve">NR </w:t>
            </w:r>
            <w:r w:rsidRPr="00511E0B">
              <w:t>signal</w:t>
            </w:r>
            <w:r w:rsidR="00A93C9F" w:rsidRPr="00511E0B">
              <w:t>,</w:t>
            </w:r>
            <w:r w:rsidR="00A93C9F" w:rsidRPr="00B80BDF">
              <w:t xml:space="preserve"> </w:t>
            </w:r>
            <w:r w:rsidRPr="00B80BDF">
              <w:t>60 kHz SCS</w:t>
            </w:r>
            <w:r w:rsidR="00D6633F" w:rsidRPr="00511E0B">
              <w:rPr>
                <w:rFonts w:cs="Arial"/>
              </w:rPr>
              <w:t>, 64 RB</w:t>
            </w:r>
            <w:r w:rsidR="00A93C9F" w:rsidRPr="00511E0B">
              <w:rPr>
                <w:rFonts w:cs="Arial"/>
              </w:rPr>
              <w:t>s</w:t>
            </w:r>
          </w:p>
        </w:tc>
      </w:tr>
      <w:tr w:rsidR="00511E0B" w:rsidRPr="00511E0B" w14:paraId="5121D230" w14:textId="77777777" w:rsidTr="002F3E23">
        <w:trPr>
          <w:jc w:val="center"/>
        </w:trPr>
        <w:tc>
          <w:tcPr>
            <w:tcW w:w="0" w:type="auto"/>
            <w:shd w:val="clear" w:color="auto" w:fill="auto"/>
          </w:tcPr>
          <w:p w14:paraId="72075B1A" w14:textId="77777777" w:rsidR="001C6FB1" w:rsidRPr="00511E0B" w:rsidRDefault="001C6FB1" w:rsidP="002F3E23">
            <w:pPr>
              <w:pStyle w:val="TAC"/>
              <w:rPr>
                <w:lang w:eastAsia="zh-CN"/>
              </w:rPr>
            </w:pPr>
            <w:r w:rsidRPr="00511E0B">
              <w:rPr>
                <w:lang w:eastAsia="zh-CN"/>
              </w:rPr>
              <w:t>100</w:t>
            </w:r>
          </w:p>
        </w:tc>
        <w:tc>
          <w:tcPr>
            <w:tcW w:w="0" w:type="auto"/>
            <w:shd w:val="clear" w:color="auto" w:fill="auto"/>
            <w:vAlign w:val="center"/>
          </w:tcPr>
          <w:p w14:paraId="1F3EF0C1" w14:textId="77777777" w:rsidR="001C6FB1" w:rsidRPr="00511E0B" w:rsidRDefault="001C6FB1" w:rsidP="002F3E23">
            <w:pPr>
              <w:pStyle w:val="TAC"/>
              <w:rPr>
                <w:lang w:eastAsia="zh-CN"/>
              </w:rPr>
            </w:pPr>
            <w:r w:rsidRPr="00511E0B">
              <w:rPr>
                <w:rFonts w:cs="Arial"/>
              </w:rPr>
              <w:t>±</w:t>
            </w:r>
            <w:r w:rsidRPr="00511E0B">
              <w:t>24.31</w:t>
            </w:r>
          </w:p>
        </w:tc>
        <w:tc>
          <w:tcPr>
            <w:tcW w:w="0" w:type="auto"/>
            <w:vMerge/>
            <w:shd w:val="clear" w:color="auto" w:fill="auto"/>
          </w:tcPr>
          <w:p w14:paraId="38708EC4" w14:textId="329F67C5" w:rsidR="001C6FB1" w:rsidRPr="00511E0B" w:rsidRDefault="001C6FB1" w:rsidP="002F3E23">
            <w:pPr>
              <w:pStyle w:val="TAC"/>
              <w:rPr>
                <w:lang w:eastAsia="zh-CN"/>
              </w:rPr>
            </w:pPr>
          </w:p>
        </w:tc>
      </w:tr>
      <w:tr w:rsidR="00511E0B" w:rsidRPr="00511E0B" w14:paraId="32F5B043" w14:textId="77777777" w:rsidTr="002F3E23">
        <w:trPr>
          <w:jc w:val="center"/>
        </w:trPr>
        <w:tc>
          <w:tcPr>
            <w:tcW w:w="0" w:type="auto"/>
            <w:shd w:val="clear" w:color="auto" w:fill="auto"/>
          </w:tcPr>
          <w:p w14:paraId="1989653D" w14:textId="77777777" w:rsidR="001C6FB1" w:rsidRPr="00511E0B" w:rsidRDefault="001C6FB1" w:rsidP="002F3E23">
            <w:pPr>
              <w:pStyle w:val="TAC"/>
              <w:rPr>
                <w:lang w:eastAsia="zh-CN"/>
              </w:rPr>
            </w:pPr>
            <w:r w:rsidRPr="00511E0B">
              <w:rPr>
                <w:lang w:eastAsia="zh-CN"/>
              </w:rPr>
              <w:t>200</w:t>
            </w:r>
          </w:p>
        </w:tc>
        <w:tc>
          <w:tcPr>
            <w:tcW w:w="0" w:type="auto"/>
            <w:shd w:val="clear" w:color="auto" w:fill="auto"/>
            <w:vAlign w:val="center"/>
          </w:tcPr>
          <w:p w14:paraId="46FD9AEB" w14:textId="77777777" w:rsidR="001C6FB1" w:rsidRPr="00511E0B" w:rsidRDefault="001C6FB1" w:rsidP="002F3E23">
            <w:pPr>
              <w:pStyle w:val="TAC"/>
              <w:rPr>
                <w:lang w:eastAsia="zh-CN"/>
              </w:rPr>
            </w:pPr>
            <w:r w:rsidRPr="00511E0B">
              <w:rPr>
                <w:rFonts w:cs="Arial"/>
              </w:rPr>
              <w:t>±</w:t>
            </w:r>
            <w:r w:rsidRPr="00511E0B">
              <w:t>24.29</w:t>
            </w:r>
          </w:p>
        </w:tc>
        <w:tc>
          <w:tcPr>
            <w:tcW w:w="0" w:type="auto"/>
            <w:vMerge/>
            <w:shd w:val="clear" w:color="auto" w:fill="auto"/>
          </w:tcPr>
          <w:p w14:paraId="7C7F192C" w14:textId="4B0F893B" w:rsidR="001C6FB1" w:rsidRPr="00511E0B" w:rsidRDefault="001C6FB1" w:rsidP="002F3E23">
            <w:pPr>
              <w:pStyle w:val="TAC"/>
              <w:rPr>
                <w:lang w:eastAsia="zh-CN"/>
              </w:rPr>
            </w:pPr>
          </w:p>
        </w:tc>
      </w:tr>
      <w:tr w:rsidR="004B1CBB" w:rsidRPr="00511E0B" w14:paraId="74FD419A" w14:textId="77777777" w:rsidTr="002F3E23">
        <w:trPr>
          <w:jc w:val="center"/>
        </w:trPr>
        <w:tc>
          <w:tcPr>
            <w:tcW w:w="0" w:type="auto"/>
            <w:shd w:val="clear" w:color="auto" w:fill="auto"/>
          </w:tcPr>
          <w:p w14:paraId="1677B6CF" w14:textId="77777777" w:rsidR="001C6FB1" w:rsidRPr="00511E0B" w:rsidRDefault="001C6FB1" w:rsidP="002F3E23">
            <w:pPr>
              <w:pStyle w:val="TAC"/>
              <w:rPr>
                <w:lang w:eastAsia="zh-CN"/>
              </w:rPr>
            </w:pPr>
            <w:r w:rsidRPr="00511E0B">
              <w:rPr>
                <w:lang w:eastAsia="zh-CN"/>
              </w:rPr>
              <w:t>400</w:t>
            </w:r>
          </w:p>
        </w:tc>
        <w:tc>
          <w:tcPr>
            <w:tcW w:w="0" w:type="auto"/>
            <w:shd w:val="clear" w:color="auto" w:fill="auto"/>
            <w:vAlign w:val="center"/>
          </w:tcPr>
          <w:p w14:paraId="09ACED15" w14:textId="77777777" w:rsidR="001C6FB1" w:rsidRPr="00511E0B" w:rsidRDefault="001C6FB1" w:rsidP="002F3E23">
            <w:pPr>
              <w:pStyle w:val="TAC"/>
              <w:rPr>
                <w:lang w:eastAsia="zh-CN"/>
              </w:rPr>
            </w:pPr>
            <w:r w:rsidRPr="00511E0B">
              <w:rPr>
                <w:rFonts w:cs="Arial"/>
              </w:rPr>
              <w:t>±</w:t>
            </w:r>
            <w:r w:rsidRPr="00511E0B">
              <w:t>24.31</w:t>
            </w:r>
          </w:p>
        </w:tc>
        <w:tc>
          <w:tcPr>
            <w:tcW w:w="0" w:type="auto"/>
            <w:vMerge/>
            <w:shd w:val="clear" w:color="auto" w:fill="auto"/>
          </w:tcPr>
          <w:p w14:paraId="61578103" w14:textId="5E96587E" w:rsidR="001C6FB1" w:rsidRPr="00511E0B" w:rsidRDefault="001C6FB1" w:rsidP="002F3E23">
            <w:pPr>
              <w:pStyle w:val="TAC"/>
              <w:rPr>
                <w:lang w:eastAsia="zh-CN"/>
              </w:rPr>
            </w:pPr>
          </w:p>
        </w:tc>
      </w:tr>
    </w:tbl>
    <w:p w14:paraId="32CAB844" w14:textId="77777777" w:rsidR="005735AC" w:rsidRPr="00511E0B" w:rsidRDefault="005735AC" w:rsidP="005735AC"/>
    <w:p w14:paraId="260BE458" w14:textId="77777777" w:rsidR="00EB38E7" w:rsidRPr="00511E0B" w:rsidRDefault="005735AC" w:rsidP="00AF06C7">
      <w:pPr>
        <w:pStyle w:val="Heading3"/>
        <w:rPr>
          <w:lang w:eastAsia="sv-SE"/>
        </w:rPr>
      </w:pPr>
      <w:bookmarkStart w:id="795" w:name="_Toc21101303"/>
      <w:bookmarkStart w:id="796" w:name="_Toc29810342"/>
      <w:r w:rsidRPr="00511E0B">
        <w:rPr>
          <w:lang w:eastAsia="sv-SE"/>
        </w:rPr>
        <w:t>7.5.2</w:t>
      </w:r>
      <w:r w:rsidRPr="00511E0B">
        <w:rPr>
          <w:lang w:eastAsia="sv-SE"/>
        </w:rPr>
        <w:tab/>
      </w:r>
      <w:r w:rsidRPr="00511E0B">
        <w:rPr>
          <w:rFonts w:eastAsia="SimSun"/>
          <w:sz w:val="32"/>
        </w:rPr>
        <w:t xml:space="preserve">OTA </w:t>
      </w:r>
      <w:r w:rsidRPr="00511E0B">
        <w:rPr>
          <w:lang w:eastAsia="sv-SE"/>
        </w:rPr>
        <w:t>in-band blocking</w:t>
      </w:r>
      <w:bookmarkEnd w:id="795"/>
      <w:bookmarkEnd w:id="796"/>
    </w:p>
    <w:p w14:paraId="3143BD11" w14:textId="77777777" w:rsidR="00EB38E7" w:rsidRPr="00511E0B" w:rsidRDefault="005735AC" w:rsidP="00AF06C7">
      <w:pPr>
        <w:pStyle w:val="Heading4"/>
        <w:rPr>
          <w:lang w:eastAsia="sv-SE"/>
        </w:rPr>
      </w:pPr>
      <w:bookmarkStart w:id="797" w:name="_Toc21101304"/>
      <w:bookmarkStart w:id="798" w:name="_Toc29810343"/>
      <w:r w:rsidRPr="00511E0B">
        <w:rPr>
          <w:lang w:eastAsia="sv-SE"/>
        </w:rPr>
        <w:t>7.5.2.1</w:t>
      </w:r>
      <w:r w:rsidRPr="00511E0B">
        <w:rPr>
          <w:lang w:eastAsia="sv-SE"/>
        </w:rPr>
        <w:tab/>
        <w:t>Definition and applicability</w:t>
      </w:r>
      <w:bookmarkEnd w:id="797"/>
      <w:bookmarkEnd w:id="798"/>
    </w:p>
    <w:p w14:paraId="0EB8F864" w14:textId="7E1DE0EC" w:rsidR="005735AC" w:rsidRPr="00511E0B" w:rsidRDefault="005735AC" w:rsidP="005735AC">
      <w:pPr>
        <w:rPr>
          <w:lang w:eastAsia="ko-KR"/>
        </w:rPr>
      </w:pPr>
      <w:r w:rsidRPr="00511E0B">
        <w:rPr>
          <w:lang w:eastAsia="ko-KR"/>
        </w:rPr>
        <w:t>The OTA in-band blocking characteristics is a measure of the receiver</w:t>
      </w:r>
      <w:r w:rsidR="00511E0B" w:rsidRPr="00511E0B">
        <w:rPr>
          <w:lang w:eastAsia="zh-CN"/>
        </w:rPr>
        <w:t>'</w:t>
      </w:r>
      <w:r w:rsidRPr="00511E0B">
        <w:rPr>
          <w:lang w:eastAsia="ko-KR"/>
        </w:rPr>
        <w:t xml:space="preserve">s ability to receive a OTA wanted signal at its assigned channel in the presence of an unwanted OTA interferer, which is an NR signal for general blocking or an NR signal with one </w:t>
      </w:r>
      <w:r w:rsidR="00F178BA" w:rsidRPr="00511E0B">
        <w:rPr>
          <w:lang w:eastAsia="ko-KR"/>
        </w:rPr>
        <w:t>RB</w:t>
      </w:r>
      <w:r w:rsidRPr="00511E0B">
        <w:rPr>
          <w:lang w:eastAsia="ko-KR"/>
        </w:rPr>
        <w:t xml:space="preserve"> for narrowband blocking.</w:t>
      </w:r>
    </w:p>
    <w:p w14:paraId="691DC52E" w14:textId="77777777" w:rsidR="00EB38E7" w:rsidRPr="00511E0B" w:rsidRDefault="005735AC" w:rsidP="00AF06C7">
      <w:pPr>
        <w:pStyle w:val="Heading4"/>
        <w:rPr>
          <w:lang w:eastAsia="sv-SE"/>
        </w:rPr>
      </w:pPr>
      <w:bookmarkStart w:id="799" w:name="_Toc21101305"/>
      <w:bookmarkStart w:id="800" w:name="_Toc29810344"/>
      <w:r w:rsidRPr="00511E0B">
        <w:rPr>
          <w:lang w:eastAsia="sv-SE"/>
        </w:rPr>
        <w:t>7.5.2.2</w:t>
      </w:r>
      <w:r w:rsidRPr="00511E0B">
        <w:rPr>
          <w:lang w:eastAsia="sv-SE"/>
        </w:rPr>
        <w:tab/>
        <w:t xml:space="preserve">Minimum </w:t>
      </w:r>
      <w:r w:rsidR="000420F9" w:rsidRPr="00511E0B">
        <w:rPr>
          <w:lang w:eastAsia="sv-SE"/>
        </w:rPr>
        <w:t>requirement</w:t>
      </w:r>
      <w:bookmarkEnd w:id="799"/>
      <w:bookmarkEnd w:id="800"/>
    </w:p>
    <w:p w14:paraId="36226009" w14:textId="268F69A4" w:rsidR="005735AC" w:rsidRPr="00511E0B" w:rsidRDefault="005735AC" w:rsidP="005735AC">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10.5.2.2.</w:t>
      </w:r>
    </w:p>
    <w:p w14:paraId="5FCB0971" w14:textId="031BEEE5" w:rsidR="005735AC" w:rsidRPr="00511E0B" w:rsidRDefault="005735AC" w:rsidP="005735AC">
      <w:pPr>
        <w:tabs>
          <w:tab w:val="left" w:pos="360"/>
        </w:tabs>
        <w:rPr>
          <w:rFonts w:cs="v4.2.0"/>
        </w:rPr>
      </w:pPr>
      <w:r w:rsidRPr="00511E0B">
        <w:rPr>
          <w:rFonts w:cs="v4.2.0"/>
        </w:rPr>
        <w:t xml:space="preserve">For </w:t>
      </w:r>
      <w:r w:rsidRPr="00511E0B">
        <w:rPr>
          <w:rFonts w:cs="v4.2.0"/>
          <w:i/>
        </w:rPr>
        <w:t>BS type 2-O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10.5.2.3.</w:t>
      </w:r>
    </w:p>
    <w:p w14:paraId="0B361B88" w14:textId="77777777" w:rsidR="00EB38E7" w:rsidRPr="00511E0B" w:rsidRDefault="005735AC" w:rsidP="00AF06C7">
      <w:pPr>
        <w:pStyle w:val="Heading4"/>
        <w:rPr>
          <w:lang w:eastAsia="sv-SE"/>
        </w:rPr>
      </w:pPr>
      <w:bookmarkStart w:id="801" w:name="_Toc21101306"/>
      <w:bookmarkStart w:id="802" w:name="_Toc29810345"/>
      <w:r w:rsidRPr="00511E0B">
        <w:rPr>
          <w:lang w:eastAsia="sv-SE"/>
        </w:rPr>
        <w:t>7.5.2.3</w:t>
      </w:r>
      <w:r w:rsidRPr="00511E0B">
        <w:rPr>
          <w:lang w:eastAsia="sv-SE"/>
        </w:rPr>
        <w:tab/>
        <w:t>Test purpose</w:t>
      </w:r>
      <w:bookmarkEnd w:id="801"/>
      <w:bookmarkEnd w:id="802"/>
    </w:p>
    <w:p w14:paraId="35CADDF7" w14:textId="77777777" w:rsidR="005735AC" w:rsidRPr="00511E0B" w:rsidRDefault="005735AC" w:rsidP="005735AC">
      <w:pPr>
        <w:rPr>
          <w:lang w:eastAsia="zh-CN"/>
        </w:rPr>
      </w:pPr>
      <w:r w:rsidRPr="00511E0B">
        <w:rPr>
          <w:rFonts w:cs="v4.2.0"/>
        </w:rPr>
        <w:t xml:space="preserve">The test purpose is to verify the ability of the BS receiver </w:t>
      </w:r>
      <w:r w:rsidRPr="00511E0B">
        <w:rPr>
          <w:rFonts w:cs="v4.2.0"/>
          <w:snapToGrid w:val="0"/>
          <w:lang w:eastAsia="de-DE"/>
        </w:rPr>
        <w:t>to withstand high-levels of in-band interference from unwanted signals at specified frequency offsets without undue degradation of its sensitivity</w:t>
      </w:r>
      <w:r w:rsidRPr="00511E0B">
        <w:rPr>
          <w:lang w:eastAsia="zh-CN"/>
        </w:rPr>
        <w:t>.</w:t>
      </w:r>
    </w:p>
    <w:p w14:paraId="42B210FE" w14:textId="77777777" w:rsidR="00EB38E7" w:rsidRPr="00511E0B" w:rsidRDefault="005735AC" w:rsidP="00AF06C7">
      <w:pPr>
        <w:pStyle w:val="Heading4"/>
        <w:rPr>
          <w:lang w:eastAsia="sv-SE"/>
        </w:rPr>
      </w:pPr>
      <w:bookmarkStart w:id="803" w:name="_Toc21101307"/>
      <w:bookmarkStart w:id="804" w:name="_Toc29810346"/>
      <w:r w:rsidRPr="00511E0B">
        <w:rPr>
          <w:lang w:eastAsia="sv-SE"/>
        </w:rPr>
        <w:t>7.5.2</w:t>
      </w:r>
      <w:r w:rsidRPr="00511E0B">
        <w:rPr>
          <w:lang w:eastAsia="zh-CN"/>
        </w:rPr>
        <w:t>.</w:t>
      </w:r>
      <w:r w:rsidRPr="00511E0B">
        <w:rPr>
          <w:lang w:eastAsia="sv-SE"/>
        </w:rPr>
        <w:t>4</w:t>
      </w:r>
      <w:r w:rsidRPr="00511E0B">
        <w:rPr>
          <w:lang w:eastAsia="sv-SE"/>
        </w:rPr>
        <w:tab/>
        <w:t>Method of test</w:t>
      </w:r>
      <w:bookmarkEnd w:id="803"/>
      <w:bookmarkEnd w:id="804"/>
    </w:p>
    <w:p w14:paraId="4442A5F5" w14:textId="77777777" w:rsidR="00EB38E7" w:rsidRPr="00511E0B" w:rsidRDefault="005735AC" w:rsidP="00AF06C7">
      <w:pPr>
        <w:pStyle w:val="Heading5"/>
        <w:rPr>
          <w:lang w:eastAsia="sv-SE"/>
        </w:rPr>
      </w:pPr>
      <w:bookmarkStart w:id="805" w:name="_Toc21101308"/>
      <w:bookmarkStart w:id="806" w:name="_Toc29810347"/>
      <w:r w:rsidRPr="00511E0B">
        <w:rPr>
          <w:lang w:eastAsia="sv-SE"/>
        </w:rPr>
        <w:t>7.5.2.4.1</w:t>
      </w:r>
      <w:r w:rsidRPr="00511E0B">
        <w:rPr>
          <w:lang w:eastAsia="sv-SE"/>
        </w:rPr>
        <w:tab/>
        <w:t>Initial conditions</w:t>
      </w:r>
      <w:bookmarkEnd w:id="805"/>
      <w:bookmarkEnd w:id="806"/>
    </w:p>
    <w:p w14:paraId="4BE57EFF" w14:textId="77777777" w:rsidR="005735AC" w:rsidRPr="00511E0B" w:rsidRDefault="005735AC" w:rsidP="002F3E23">
      <w:pPr>
        <w:rPr>
          <w:rFonts w:eastAsia="SimSun"/>
          <w:lang w:eastAsia="zh-CN"/>
        </w:rPr>
      </w:pPr>
      <w:r w:rsidRPr="00511E0B">
        <w:rPr>
          <w:rFonts w:eastAsia="SimSun"/>
          <w:lang w:eastAsia="zh-CN"/>
        </w:rPr>
        <w:t>Test environment:</w:t>
      </w:r>
      <w:r w:rsidR="00F14C5C" w:rsidRPr="00511E0B">
        <w:rPr>
          <w:rFonts w:eastAsia="SimSun"/>
          <w:lang w:eastAsia="zh-CN"/>
        </w:rPr>
        <w:t xml:space="preserve"> </w:t>
      </w:r>
      <w:r w:rsidRPr="00511E0B">
        <w:rPr>
          <w:rFonts w:eastAsia="SimSun"/>
          <w:lang w:eastAsia="zh-CN"/>
        </w:rPr>
        <w:t>Normal</w:t>
      </w:r>
      <w:r w:rsidR="00F14C5C" w:rsidRPr="00511E0B">
        <w:rPr>
          <w:rFonts w:eastAsia="SimSun"/>
          <w:lang w:eastAsia="zh-CN"/>
        </w:rPr>
        <w:t>,</w:t>
      </w:r>
      <w:r w:rsidRPr="00511E0B">
        <w:rPr>
          <w:rFonts w:eastAsia="SimSun"/>
          <w:lang w:eastAsia="zh-CN"/>
        </w:rPr>
        <w:t xml:space="preserve"> see </w:t>
      </w:r>
      <w:r w:rsidRPr="00511E0B">
        <w:rPr>
          <w:rFonts w:eastAsia="SimSun"/>
        </w:rPr>
        <w:t>annex B.</w:t>
      </w:r>
      <w:r w:rsidR="00390E19" w:rsidRPr="00511E0B">
        <w:rPr>
          <w:rFonts w:eastAsia="SimSun"/>
        </w:rPr>
        <w:t>2</w:t>
      </w:r>
      <w:r w:rsidRPr="00511E0B">
        <w:rPr>
          <w:rFonts w:eastAsia="SimSun"/>
          <w:lang w:eastAsia="zh-CN"/>
        </w:rPr>
        <w:t>.</w:t>
      </w:r>
    </w:p>
    <w:p w14:paraId="17983FA0" w14:textId="150F9F79" w:rsidR="005735AC" w:rsidRPr="00511E0B" w:rsidRDefault="005735AC" w:rsidP="00B05885">
      <w:pPr>
        <w:rPr>
          <w:rFonts w:eastAsia="SimSun"/>
          <w:lang w:eastAsia="zh-CN"/>
        </w:rPr>
      </w:pPr>
      <w:r w:rsidRPr="00511E0B">
        <w:rPr>
          <w:rFonts w:eastAsia="SimSun"/>
          <w:lang w:eastAsia="zh-CN"/>
        </w:rPr>
        <w:t>RF channels to be tested</w:t>
      </w:r>
      <w:r w:rsidR="001B2974" w:rsidRPr="00511E0B">
        <w:rPr>
          <w:rFonts w:eastAsia="SimSun" w:hint="eastAsia"/>
          <w:lang w:val="en-US" w:eastAsia="zh-CN"/>
        </w:rPr>
        <w:t xml:space="preserve"> for single carrier</w:t>
      </w:r>
      <w:r w:rsidRPr="00511E0B">
        <w:rPr>
          <w:rFonts w:eastAsia="SimSun"/>
          <w:lang w:eastAsia="zh-CN"/>
        </w:rPr>
        <w:t>:</w:t>
      </w:r>
      <w:r w:rsidR="005A2917" w:rsidRPr="00511E0B">
        <w:rPr>
          <w:rFonts w:eastAsia="SimSun"/>
          <w:lang w:eastAsia="zh-CN"/>
        </w:rPr>
        <w:tab/>
      </w:r>
      <w:r w:rsidRPr="00511E0B">
        <w:rPr>
          <w:rFonts w:eastAsia="SimSun"/>
          <w:lang w:eastAsia="zh-CN"/>
        </w:rPr>
        <w:t xml:space="preserve">M; see </w:t>
      </w:r>
      <w:r w:rsidR="006656C5">
        <w:rPr>
          <w:rFonts w:eastAsia="SimSun"/>
          <w:lang w:eastAsia="zh-CN"/>
        </w:rPr>
        <w:t>clause</w:t>
      </w:r>
      <w:r w:rsidRPr="00511E0B">
        <w:rPr>
          <w:rFonts w:eastAsia="SimSun"/>
          <w:lang w:eastAsia="zh-CN"/>
        </w:rPr>
        <w:t xml:space="preserve"> </w:t>
      </w:r>
      <w:r w:rsidRPr="00511E0B">
        <w:rPr>
          <w:rFonts w:eastAsia="SimSun"/>
        </w:rPr>
        <w:t>4.9.1</w:t>
      </w:r>
      <w:r w:rsidRPr="00511E0B">
        <w:rPr>
          <w:rFonts w:eastAsia="SimSun"/>
          <w:lang w:eastAsia="zh-CN"/>
        </w:rPr>
        <w:t>.</w:t>
      </w:r>
    </w:p>
    <w:p w14:paraId="23911C54" w14:textId="6726DD41" w:rsidR="001B2974" w:rsidRPr="00511E0B" w:rsidRDefault="005735AC" w:rsidP="001B2974">
      <w:pPr>
        <w:spacing w:after="240"/>
        <w:rPr>
          <w:lang w:eastAsia="ko-KR"/>
        </w:rPr>
      </w:pPr>
      <w:r w:rsidRPr="00511E0B">
        <w:rPr>
          <w:i/>
          <w:lang w:eastAsia="ko-KR"/>
        </w:rPr>
        <w:t>Base Station RF Bandwidth</w:t>
      </w:r>
      <w:r w:rsidRPr="00511E0B">
        <w:rPr>
          <w:lang w:eastAsia="ko-KR"/>
        </w:rPr>
        <w:t xml:space="preserve"> edge position to be tested for multi-carrier</w:t>
      </w:r>
      <w:r w:rsidRPr="00511E0B">
        <w:rPr>
          <w:rFonts w:cs="v4.2.0"/>
          <w:lang w:eastAsia="ko-KR"/>
        </w:rPr>
        <w:t xml:space="preserve"> and/or CA</w:t>
      </w:r>
      <w:r w:rsidRPr="00511E0B">
        <w:rPr>
          <w:lang w:eastAsia="ko-KR"/>
        </w:rPr>
        <w:t>:</w:t>
      </w:r>
    </w:p>
    <w:p w14:paraId="060BA6DE" w14:textId="3EE5A5D8" w:rsidR="001B2974" w:rsidRPr="00511E0B" w:rsidRDefault="001B2974" w:rsidP="001B2974">
      <w:pPr>
        <w:ind w:left="568" w:hanging="284"/>
        <w:rPr>
          <w:rFonts w:eastAsia="SimSun"/>
          <w:sz w:val="21"/>
          <w:szCs w:val="22"/>
          <w:lang w:eastAsia="zh-CN"/>
        </w:rPr>
      </w:pPr>
      <w:r w:rsidRPr="00511E0B">
        <w:rPr>
          <w:rFonts w:eastAsia="SimSun" w:hint="eastAsia"/>
          <w:sz w:val="21"/>
          <w:szCs w:val="22"/>
          <w:lang w:val="en-US" w:eastAsia="zh-CN"/>
        </w:rPr>
        <w:t>-</w:t>
      </w:r>
      <w:r w:rsidRPr="00511E0B">
        <w:rPr>
          <w:rFonts w:eastAsia="SimSun" w:hint="eastAsia"/>
          <w:sz w:val="21"/>
          <w:szCs w:val="22"/>
          <w:lang w:val="en-US" w:eastAsia="zh-CN"/>
        </w:rPr>
        <w:tab/>
      </w:r>
      <w:r w:rsidR="005735AC" w:rsidRPr="00511E0B">
        <w:rPr>
          <w:lang w:eastAsia="ko-KR"/>
        </w:rPr>
        <w:t>M</w:t>
      </w:r>
      <w:r w:rsidR="005735AC" w:rsidRPr="00511E0B">
        <w:rPr>
          <w:vertAlign w:val="subscript"/>
          <w:lang w:eastAsia="ko-KR"/>
        </w:rPr>
        <w:t>RFBW</w:t>
      </w:r>
      <w:r w:rsidR="005735AC" w:rsidRPr="00511E0B">
        <w:rPr>
          <w:lang w:eastAsia="ko-KR"/>
        </w:rPr>
        <w:t xml:space="preserve"> in single-band operation, see </w:t>
      </w:r>
      <w:r w:rsidR="006656C5">
        <w:rPr>
          <w:lang w:eastAsia="ko-KR"/>
        </w:rPr>
        <w:t>clause</w:t>
      </w:r>
      <w:r w:rsidR="005735AC" w:rsidRPr="00511E0B">
        <w:rPr>
          <w:lang w:eastAsia="ko-KR"/>
        </w:rPr>
        <w:t xml:space="preserve"> 4.9.1;</w:t>
      </w:r>
    </w:p>
    <w:p w14:paraId="46CD9D1D" w14:textId="3AAD5996" w:rsidR="005735AC" w:rsidRPr="00511E0B" w:rsidRDefault="001B2974" w:rsidP="00B05885">
      <w:pPr>
        <w:spacing w:after="240"/>
        <w:ind w:left="284"/>
        <w:rPr>
          <w:rFonts w:eastAsia="SimSun"/>
          <w:lang w:eastAsia="zh-CN"/>
        </w:rPr>
      </w:pPr>
      <w:r w:rsidRPr="00511E0B">
        <w:rPr>
          <w:rFonts w:eastAsia="SimSun" w:hint="eastAsia"/>
          <w:sz w:val="21"/>
          <w:szCs w:val="22"/>
          <w:lang w:val="en-US" w:eastAsia="zh-CN"/>
        </w:rPr>
        <w:t>-</w:t>
      </w:r>
      <w:r w:rsidRPr="00511E0B">
        <w:rPr>
          <w:rFonts w:eastAsia="SimSun" w:hint="eastAsia"/>
          <w:sz w:val="21"/>
          <w:szCs w:val="22"/>
          <w:lang w:val="en-US" w:eastAsia="zh-CN"/>
        </w:rPr>
        <w:tab/>
      </w:r>
      <w:r w:rsidR="005735AC" w:rsidRPr="00511E0B">
        <w:rPr>
          <w:lang w:eastAsia="ko-KR"/>
        </w:rPr>
        <w:t>B</w:t>
      </w:r>
      <w:r w:rsidR="005735AC" w:rsidRPr="00511E0B">
        <w:rPr>
          <w:vertAlign w:val="subscript"/>
          <w:lang w:eastAsia="ko-KR"/>
        </w:rPr>
        <w:t>RFBW</w:t>
      </w:r>
      <w:r w:rsidR="005735AC" w:rsidRPr="00511E0B">
        <w:rPr>
          <w:lang w:eastAsia="ko-KR"/>
        </w:rPr>
        <w:t>_T</w:t>
      </w:r>
      <w:r w:rsidR="00511E0B" w:rsidRPr="00511E0B">
        <w:rPr>
          <w:lang w:eastAsia="zh-CN"/>
        </w:rPr>
        <w:t>'</w:t>
      </w:r>
      <w:r w:rsidR="005735AC" w:rsidRPr="00511E0B">
        <w:rPr>
          <w:vertAlign w:val="subscript"/>
          <w:lang w:eastAsia="ko-KR"/>
        </w:rPr>
        <w:t>RFBW</w:t>
      </w:r>
      <w:r w:rsidR="005735AC" w:rsidRPr="00511E0B">
        <w:rPr>
          <w:lang w:eastAsia="zh-CN"/>
        </w:rPr>
        <w:t xml:space="preserve"> and</w:t>
      </w:r>
      <w:r w:rsidR="005735AC" w:rsidRPr="00511E0B">
        <w:rPr>
          <w:lang w:eastAsia="ko-KR"/>
        </w:rPr>
        <w:t xml:space="preserve"> B</w:t>
      </w:r>
      <w:r w:rsidR="00511E0B" w:rsidRPr="00511E0B">
        <w:rPr>
          <w:lang w:eastAsia="zh-CN"/>
        </w:rPr>
        <w:t>'</w:t>
      </w:r>
      <w:r w:rsidR="005735AC" w:rsidRPr="00511E0B">
        <w:rPr>
          <w:vertAlign w:val="subscript"/>
          <w:lang w:eastAsia="ko-KR"/>
        </w:rPr>
        <w:t>RFBW</w:t>
      </w:r>
      <w:r w:rsidR="005735AC" w:rsidRPr="00511E0B">
        <w:rPr>
          <w:lang w:eastAsia="ko-KR"/>
        </w:rPr>
        <w:t>_T</w:t>
      </w:r>
      <w:r w:rsidR="005735AC" w:rsidRPr="00511E0B">
        <w:rPr>
          <w:vertAlign w:val="subscript"/>
          <w:lang w:eastAsia="ko-KR"/>
        </w:rPr>
        <w:t>RFBW</w:t>
      </w:r>
      <w:r w:rsidR="005735AC" w:rsidRPr="00511E0B">
        <w:rPr>
          <w:lang w:eastAsia="ko-KR"/>
        </w:rPr>
        <w:t xml:space="preserve"> </w:t>
      </w:r>
      <w:r w:rsidR="005735AC" w:rsidRPr="00511E0B">
        <w:rPr>
          <w:lang w:eastAsia="zh-CN"/>
        </w:rPr>
        <w:t>in multi-band operation,</w:t>
      </w:r>
      <w:r w:rsidR="005735AC" w:rsidRPr="00511E0B">
        <w:rPr>
          <w:lang w:eastAsia="ko-KR"/>
        </w:rPr>
        <w:t xml:space="preserve"> see </w:t>
      </w:r>
      <w:r w:rsidR="006656C5">
        <w:rPr>
          <w:lang w:eastAsia="ko-KR"/>
        </w:rPr>
        <w:t>clause</w:t>
      </w:r>
      <w:r w:rsidR="005735AC" w:rsidRPr="00511E0B">
        <w:rPr>
          <w:lang w:eastAsia="ko-KR"/>
        </w:rPr>
        <w:t xml:space="preserve"> 4.9.</w:t>
      </w:r>
      <w:r w:rsidR="005735AC" w:rsidRPr="00511E0B">
        <w:rPr>
          <w:lang w:eastAsia="zh-CN"/>
        </w:rPr>
        <w:t>1</w:t>
      </w:r>
      <w:r w:rsidR="005735AC" w:rsidRPr="00511E0B">
        <w:rPr>
          <w:lang w:eastAsia="ko-KR"/>
        </w:rPr>
        <w:t>.</w:t>
      </w:r>
    </w:p>
    <w:p w14:paraId="6D31B984" w14:textId="63297D1B" w:rsidR="0055165D" w:rsidRPr="00511E0B" w:rsidRDefault="005735AC" w:rsidP="0055165D">
      <w:pPr>
        <w:rPr>
          <w:rFonts w:eastAsia="SimSun"/>
        </w:rPr>
      </w:pPr>
      <w:r w:rsidRPr="00511E0B">
        <w:rPr>
          <w:rFonts w:eastAsia="SimSun"/>
          <w:lang w:eastAsia="zh-CN"/>
        </w:rPr>
        <w:t>Directions to be tested:</w:t>
      </w:r>
    </w:p>
    <w:p w14:paraId="27A6E1CF" w14:textId="77777777" w:rsidR="0055165D" w:rsidRPr="00511E0B" w:rsidRDefault="0055165D" w:rsidP="0055165D">
      <w:pPr>
        <w:rPr>
          <w:rFonts w:eastAsia="SimSun"/>
        </w:rPr>
      </w:pPr>
      <w:r w:rsidRPr="00511E0B">
        <w:rPr>
          <w:rFonts w:eastAsia="SimSun"/>
        </w:rPr>
        <w:lastRenderedPageBreak/>
        <w:t>For BS type 1-O:</w:t>
      </w:r>
    </w:p>
    <w:p w14:paraId="4831888F" w14:textId="49B163B4" w:rsidR="0055165D" w:rsidRPr="00511E0B" w:rsidRDefault="00696F16" w:rsidP="00696F16">
      <w:pPr>
        <w:pStyle w:val="B1"/>
        <w:rPr>
          <w:lang w:eastAsia="zh-CN"/>
        </w:rPr>
      </w:pPr>
      <w:r w:rsidRPr="00511E0B">
        <w:t>-</w:t>
      </w:r>
      <w:r w:rsidRPr="00511E0B">
        <w:tab/>
      </w:r>
      <w:r w:rsidR="0055165D" w:rsidRPr="00511E0B">
        <w:rPr>
          <w:i/>
          <w:lang w:eastAsia="zh-CN"/>
        </w:rPr>
        <w:t>receiver target reference direction</w:t>
      </w:r>
      <w:r w:rsidR="0055165D" w:rsidRPr="00511E0B">
        <w:rPr>
          <w:lang w:eastAsia="zh-CN"/>
        </w:rPr>
        <w:t xml:space="preserve"> for the minSENS OSDD (</w:t>
      </w:r>
      <w:r w:rsidR="00DE3ADC" w:rsidRPr="00511E0B">
        <w:rPr>
          <w:lang w:eastAsia="zh-CN"/>
        </w:rPr>
        <w:t>D.31</w:t>
      </w:r>
      <w:r w:rsidR="0055165D" w:rsidRPr="00511E0B">
        <w:rPr>
          <w:lang w:eastAsia="zh-CN"/>
        </w:rPr>
        <w:t>),</w:t>
      </w:r>
    </w:p>
    <w:p w14:paraId="2F509EEE" w14:textId="4BF6204C" w:rsidR="0055165D" w:rsidRPr="00511E0B" w:rsidRDefault="00696F16" w:rsidP="00696F16">
      <w:pPr>
        <w:pStyle w:val="B1"/>
      </w:pPr>
      <w:r w:rsidRPr="00511E0B">
        <w:t>-</w:t>
      </w:r>
      <w:r w:rsidRPr="00511E0B">
        <w:tab/>
      </w:r>
      <w:r w:rsidR="0055165D" w:rsidRPr="00511E0B">
        <w:rPr>
          <w:i/>
        </w:rPr>
        <w:t>OTA REFSENS</w:t>
      </w:r>
      <w:r w:rsidR="0055165D" w:rsidRPr="00511E0B">
        <w:t xml:space="preserve"> conformance test directions (</w:t>
      </w:r>
      <w:r w:rsidR="00E32A42" w:rsidRPr="00511E0B">
        <w:t>D.55</w:t>
      </w:r>
      <w:r w:rsidR="0055165D" w:rsidRPr="00511E0B">
        <w:t>),</w:t>
      </w:r>
    </w:p>
    <w:p w14:paraId="59114005" w14:textId="42EDE727" w:rsidR="005735AC" w:rsidRPr="00511E0B" w:rsidRDefault="0055165D" w:rsidP="0055165D">
      <w:pPr>
        <w:rPr>
          <w:rFonts w:eastAsia="SimSun"/>
          <w:lang w:eastAsia="zh-CN"/>
        </w:rPr>
      </w:pPr>
      <w:r w:rsidRPr="00511E0B">
        <w:rPr>
          <w:rFonts w:eastAsia="SimSun"/>
        </w:rPr>
        <w:t>For BS type 2-O:</w:t>
      </w:r>
    </w:p>
    <w:p w14:paraId="05D1DB88" w14:textId="354AC3A3" w:rsidR="005735AC" w:rsidRPr="00511E0B" w:rsidRDefault="00696F16" w:rsidP="00696F16">
      <w:pPr>
        <w:pStyle w:val="B1"/>
        <w:rPr>
          <w:rFonts w:eastAsia="SimSun"/>
          <w:lang w:eastAsia="zh-CN"/>
        </w:rPr>
      </w:pPr>
      <w:r w:rsidRPr="00511E0B">
        <w:t>-</w:t>
      </w:r>
      <w:r w:rsidRPr="00511E0B">
        <w:tab/>
      </w:r>
      <w:r w:rsidR="005735AC" w:rsidRPr="00511E0B">
        <w:rPr>
          <w:i/>
        </w:rPr>
        <w:t xml:space="preserve">OTA REFSENS </w:t>
      </w:r>
      <w:r w:rsidR="005735AC" w:rsidRPr="00511E0B">
        <w:rPr>
          <w:rFonts w:eastAsia="SimSun"/>
          <w:i/>
          <w:lang w:eastAsia="zh-CN"/>
        </w:rPr>
        <w:t>receiver target reference direction</w:t>
      </w:r>
      <w:r w:rsidR="005735AC" w:rsidRPr="00511E0B">
        <w:rPr>
          <w:rFonts w:eastAsia="SimSun"/>
          <w:lang w:eastAsia="zh-CN"/>
        </w:rPr>
        <w:t xml:space="preserve"> (</w:t>
      </w:r>
      <w:r w:rsidR="00E32A42" w:rsidRPr="00511E0B">
        <w:rPr>
          <w:rFonts w:eastAsia="SimSun"/>
          <w:lang w:eastAsia="zh-CN"/>
        </w:rPr>
        <w:t>D.54</w:t>
      </w:r>
      <w:r w:rsidR="005735AC" w:rsidRPr="00511E0B">
        <w:rPr>
          <w:rFonts w:eastAsia="SimSun"/>
          <w:lang w:eastAsia="zh-CN"/>
        </w:rPr>
        <w:t>),</w:t>
      </w:r>
    </w:p>
    <w:p w14:paraId="495DEA69" w14:textId="410BF963" w:rsidR="00073938" w:rsidRPr="00511E0B" w:rsidRDefault="00696F16" w:rsidP="00696F16">
      <w:pPr>
        <w:pStyle w:val="B1"/>
        <w:rPr>
          <w:lang w:eastAsia="zh-CN"/>
        </w:rPr>
      </w:pPr>
      <w:r w:rsidRPr="00511E0B">
        <w:t>-</w:t>
      </w:r>
      <w:r w:rsidRPr="00511E0B">
        <w:tab/>
      </w:r>
      <w:r w:rsidR="005735AC" w:rsidRPr="00511E0B">
        <w:rPr>
          <w:i/>
        </w:rPr>
        <w:t>OTA REFSENS</w:t>
      </w:r>
      <w:r w:rsidR="005735AC" w:rsidRPr="00511E0B">
        <w:t xml:space="preserve"> </w:t>
      </w:r>
      <w:r w:rsidR="005735AC" w:rsidRPr="00511E0B">
        <w:rPr>
          <w:lang w:eastAsia="zh-CN"/>
        </w:rPr>
        <w:t>conformance test directions (</w:t>
      </w:r>
      <w:r w:rsidR="00E32A42" w:rsidRPr="00511E0B">
        <w:rPr>
          <w:lang w:eastAsia="zh-CN"/>
        </w:rPr>
        <w:t>D.55</w:t>
      </w:r>
      <w:r w:rsidR="005735AC" w:rsidRPr="00511E0B">
        <w:rPr>
          <w:lang w:eastAsia="zh-CN"/>
        </w:rPr>
        <w:t>)</w:t>
      </w:r>
      <w:r w:rsidR="0034020A" w:rsidRPr="00511E0B">
        <w:rPr>
          <w:rFonts w:cs="v4.2.0"/>
        </w:rPr>
        <w:t>.</w:t>
      </w:r>
    </w:p>
    <w:p w14:paraId="7D3D90F2" w14:textId="47830606" w:rsidR="005735AC" w:rsidRPr="00511E0B" w:rsidRDefault="005735AC" w:rsidP="004A747B">
      <w:pPr>
        <w:pStyle w:val="Heading5"/>
        <w:rPr>
          <w:lang w:eastAsia="zh-CN"/>
        </w:rPr>
      </w:pPr>
      <w:bookmarkStart w:id="807" w:name="_Toc21101309"/>
      <w:bookmarkStart w:id="808" w:name="_Toc29810348"/>
      <w:r w:rsidRPr="00511E0B">
        <w:rPr>
          <w:lang w:eastAsia="sv-SE"/>
        </w:rPr>
        <w:t>7.5.2.4.2</w:t>
      </w:r>
      <w:r w:rsidRPr="00511E0B">
        <w:rPr>
          <w:lang w:eastAsia="sv-SE"/>
        </w:rPr>
        <w:tab/>
        <w:t>Procedure</w:t>
      </w:r>
      <w:bookmarkEnd w:id="807"/>
      <w:bookmarkEnd w:id="808"/>
    </w:p>
    <w:p w14:paraId="3DEEA114" w14:textId="1FB3D1CB" w:rsidR="005735AC" w:rsidRPr="00511E0B" w:rsidRDefault="005735AC" w:rsidP="005735AC">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E.2.3</w:t>
      </w:r>
      <w:r w:rsidRPr="00511E0B">
        <w:rPr>
          <w:rFonts w:eastAsia="SimSun"/>
        </w:rPr>
        <w:t>.</w:t>
      </w:r>
    </w:p>
    <w:p w14:paraId="06A65E33" w14:textId="77777777" w:rsidR="005735AC" w:rsidRPr="00511E0B" w:rsidRDefault="005735AC" w:rsidP="005735AC">
      <w:pPr>
        <w:ind w:left="568" w:hanging="284"/>
        <w:rPr>
          <w:rFonts w:eastAsia="SimSun"/>
          <w:lang w:eastAsia="zh-CN"/>
        </w:rPr>
      </w:pPr>
      <w:r w:rsidRPr="00511E0B">
        <w:rPr>
          <w:rFonts w:eastAsia="SimSun"/>
        </w:rPr>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37788D84" w14:textId="47CEC090" w:rsidR="005735AC" w:rsidRPr="00511E0B" w:rsidRDefault="005735AC" w:rsidP="005735AC">
      <w:pPr>
        <w:ind w:left="568" w:hanging="284"/>
        <w:rPr>
          <w:rFonts w:eastAsia="SimSun"/>
          <w:lang w:eastAsia="zh-CN"/>
        </w:rPr>
      </w:pPr>
      <w:r w:rsidRPr="00511E0B">
        <w:rPr>
          <w:rFonts w:eastAsia="MS Mincho"/>
          <w:lang w:eastAsia="ja-JP"/>
        </w:rPr>
        <w:t>3)</w:t>
      </w:r>
      <w:r w:rsidRPr="00511E0B">
        <w:rPr>
          <w:rFonts w:eastAsia="MS Mincho"/>
          <w:lang w:eastAsia="ja-JP"/>
        </w:rPr>
        <w:tab/>
      </w:r>
      <w:r w:rsidR="00012F80" w:rsidRPr="00511E0B">
        <w:rPr>
          <w:rFonts w:eastAsia="SimSun"/>
        </w:rPr>
        <w:t xml:space="preserve">Align </w:t>
      </w:r>
      <w:r w:rsidRPr="00511E0B">
        <w:rPr>
          <w:rFonts w:eastAsia="SimSun"/>
          <w:lang w:eastAsia="zh-CN"/>
        </w:rPr>
        <w:t xml:space="preserve">the BS </w:t>
      </w:r>
      <w:r w:rsidR="00012F80" w:rsidRPr="00511E0B">
        <w:t xml:space="preserve">with the test antenna </w:t>
      </w:r>
      <w:r w:rsidRPr="00511E0B">
        <w:rPr>
          <w:rFonts w:eastAsia="SimSun"/>
          <w:lang w:eastAsia="zh-CN"/>
        </w:rPr>
        <w:t>in the declared direction to be tested.</w:t>
      </w:r>
    </w:p>
    <w:p w14:paraId="26D9C344" w14:textId="00B1AC60" w:rsidR="005735AC" w:rsidRPr="00511E0B" w:rsidRDefault="005735AC" w:rsidP="005735AC">
      <w:pPr>
        <w:ind w:left="568" w:hanging="284"/>
        <w:rPr>
          <w:rFonts w:eastAsia="SimSun"/>
          <w:lang w:eastAsia="zh-CN"/>
        </w:rPr>
      </w:pPr>
      <w:r w:rsidRPr="00511E0B">
        <w:rPr>
          <w:rFonts w:eastAsia="SimSun"/>
          <w:lang w:eastAsia="zh-CN"/>
        </w:rPr>
        <w:t>4)</w:t>
      </w:r>
      <w:r w:rsidRPr="00511E0B">
        <w:rPr>
          <w:rFonts w:eastAsia="SimSun"/>
          <w:lang w:eastAsia="zh-CN"/>
        </w:rPr>
        <w:tab/>
      </w:r>
      <w:r w:rsidR="00A80BE7" w:rsidRPr="00511E0B">
        <w:rPr>
          <w:lang w:eastAsia="zh-CN"/>
        </w:rPr>
        <w:t xml:space="preserve">Align the BS to that the wanted signal and interferer signal is </w:t>
      </w:r>
      <w:r w:rsidR="00A80BE7" w:rsidRPr="00511E0B">
        <w:rPr>
          <w:i/>
          <w:lang w:eastAsia="zh-CN"/>
        </w:rPr>
        <w:t>polarization matched</w:t>
      </w:r>
      <w:r w:rsidR="00A80BE7" w:rsidRPr="00511E0B">
        <w:rPr>
          <w:lang w:eastAsia="zh-CN"/>
        </w:rPr>
        <w:t xml:space="preserve"> with the test antenna(s)</w:t>
      </w:r>
      <w:r w:rsidRPr="00511E0B">
        <w:rPr>
          <w:rFonts w:eastAsia="SimSun"/>
          <w:lang w:eastAsia="zh-CN"/>
        </w:rPr>
        <w:t>.</w:t>
      </w:r>
    </w:p>
    <w:p w14:paraId="646E2F2A" w14:textId="06462BD7" w:rsidR="00C82218" w:rsidRPr="00511E0B" w:rsidRDefault="00C82218" w:rsidP="00C82218">
      <w:pPr>
        <w:ind w:left="568" w:hanging="284"/>
      </w:pPr>
      <w:r w:rsidRPr="00511E0B">
        <w:t>5)</w:t>
      </w:r>
      <w:r w:rsidR="00511E0B" w:rsidRPr="00511E0B">
        <w:rPr>
          <w:rFonts w:eastAsia="SimSun"/>
          <w:lang w:eastAsia="zh-CN"/>
        </w:rPr>
        <w:tab/>
      </w:r>
      <w:r w:rsidRPr="00511E0B">
        <w:t>Configure the beam peak direction for the transmitter according to the declared reference beam direction pair for the appropriate beam identifier.</w:t>
      </w:r>
    </w:p>
    <w:p w14:paraId="2B03FD04" w14:textId="26A4B12B" w:rsidR="00C82218" w:rsidRPr="00511E0B" w:rsidRDefault="00C82218" w:rsidP="00C82218">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OSDD or </w:t>
      </w:r>
      <w:r w:rsidRPr="00511E0B">
        <w:rPr>
          <w:i/>
        </w:rPr>
        <w:t>OTA REFSENS RoAoA</w:t>
      </w:r>
      <w:r w:rsidRPr="00511E0B">
        <w:rPr>
          <w:lang w:eastAsia="zh-CN"/>
        </w:rPr>
        <w:t xml:space="preserve"> being tested according to the appropriate test configuration in </w:t>
      </w:r>
      <w:r w:rsidR="006656C5">
        <w:rPr>
          <w:lang w:eastAsia="zh-CN"/>
        </w:rPr>
        <w:t>clause</w:t>
      </w:r>
      <w:r w:rsidRPr="00511E0B">
        <w:rPr>
          <w:lang w:eastAsia="zh-CN"/>
        </w:rPr>
        <w:t>s 4.7 and 4.8.</w:t>
      </w:r>
    </w:p>
    <w:p w14:paraId="0B24D808" w14:textId="5E551CE2" w:rsidR="005735AC" w:rsidRPr="00511E0B" w:rsidRDefault="00C82218" w:rsidP="005735AC">
      <w:pPr>
        <w:ind w:left="568" w:hanging="284"/>
        <w:rPr>
          <w:lang w:eastAsia="zh-CN"/>
        </w:rPr>
      </w:pPr>
      <w:r w:rsidRPr="00511E0B">
        <w:rPr>
          <w:lang w:eastAsia="zh-CN"/>
        </w:rPr>
        <w:t>7</w:t>
      </w:r>
      <w:r w:rsidR="005735AC" w:rsidRPr="00511E0B">
        <w:rPr>
          <w:lang w:eastAsia="zh-CN"/>
        </w:rPr>
        <w:t>)</w:t>
      </w:r>
      <w:r w:rsidR="005735AC" w:rsidRPr="00511E0B">
        <w:rPr>
          <w:lang w:eastAsia="zh-CN"/>
        </w:rPr>
        <w:tab/>
        <w:t xml:space="preserve">Set the test signal mean power so </w:t>
      </w:r>
      <w:r w:rsidR="005735AC" w:rsidRPr="00511E0B">
        <w:rPr>
          <w:rFonts w:eastAsia="SimSun"/>
          <w:lang w:eastAsia="zh-CN"/>
        </w:rPr>
        <w:t xml:space="preserve">that </w:t>
      </w:r>
      <w:r w:rsidR="005735AC" w:rsidRPr="00511E0B">
        <w:rPr>
          <w:lang w:eastAsia="zh-CN"/>
        </w:rPr>
        <w:t>the calibrated radiated power at the BS Antenna Array coordinate system reference point is as follows:</w:t>
      </w:r>
    </w:p>
    <w:p w14:paraId="4574D301" w14:textId="12512770" w:rsidR="000D5721" w:rsidRPr="00511E0B" w:rsidRDefault="000D5721" w:rsidP="000D5721">
      <w:pPr>
        <w:ind w:left="568" w:hanging="284"/>
      </w:pPr>
      <w:r w:rsidRPr="00511E0B">
        <w:rPr>
          <w:lang w:eastAsia="zh-CN"/>
        </w:rPr>
        <w:tab/>
        <w:t>For general OTA blocking:</w:t>
      </w:r>
    </w:p>
    <w:p w14:paraId="1F805398" w14:textId="3847BE64" w:rsidR="005735AC" w:rsidRPr="00511E0B" w:rsidRDefault="005735AC" w:rsidP="005735AC">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7.5.2.5.</w:t>
      </w:r>
      <w:r w:rsidR="000D5721" w:rsidRPr="00511E0B">
        <w:rPr>
          <w:lang w:eastAsia="sv-SE"/>
        </w:rPr>
        <w:t>2</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7.5.2.5.</w:t>
      </w:r>
      <w:r w:rsidR="000D5721" w:rsidRPr="00511E0B">
        <w:rPr>
          <w:lang w:eastAsia="sv-SE"/>
        </w:rPr>
        <w:t>3</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1913B9E6" w14:textId="7EFE8CC2" w:rsidR="005735AC" w:rsidRPr="00511E0B" w:rsidRDefault="005735AC" w:rsidP="005735AC">
      <w:pPr>
        <w:ind w:left="851" w:hanging="284"/>
      </w:pPr>
      <w:r w:rsidRPr="00511E0B">
        <w:t>b)</w:t>
      </w:r>
      <w:r w:rsidRPr="00511E0B">
        <w:tab/>
        <w:t xml:space="preserve">Set the signal generator for the interfering signal at the </w:t>
      </w:r>
      <w:r w:rsidRPr="00511E0B">
        <w:rPr>
          <w:rFonts w:cs="v4.2.0"/>
        </w:rPr>
        <w:t xml:space="preserve">specified </w:t>
      </w:r>
      <w:r w:rsidRPr="00511E0B">
        <w:t xml:space="preserve">frequency offset from the wanted signal to transmit as specified in table </w:t>
      </w:r>
      <w:r w:rsidRPr="00511E0B">
        <w:rPr>
          <w:lang w:eastAsia="sv-SE"/>
        </w:rPr>
        <w:t>7.5.2.5.</w:t>
      </w:r>
      <w:r w:rsidR="000D5721" w:rsidRPr="00511E0B">
        <w:rPr>
          <w:lang w:eastAsia="sv-SE"/>
        </w:rPr>
        <w:t>2</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7.5.2.5.</w:t>
      </w:r>
      <w:r w:rsidR="000D5721" w:rsidRPr="00511E0B">
        <w:rPr>
          <w:lang w:eastAsia="sv-SE"/>
        </w:rPr>
        <w:t>3</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r w:rsidR="000D5721" w:rsidRPr="00511E0B">
        <w:rPr>
          <w:lang w:eastAsia="zh-CN"/>
        </w:rPr>
        <w:t xml:space="preserve"> </w:t>
      </w:r>
      <w:r w:rsidR="000D5721" w:rsidRPr="00511E0B">
        <w:t>The interfering signal shall be swept with a step size of 1 MHz starting from the minimum offset to the channel edges of the wanted signals.</w:t>
      </w:r>
    </w:p>
    <w:p w14:paraId="1F779BFE" w14:textId="77777777" w:rsidR="000D5721" w:rsidRPr="00511E0B" w:rsidRDefault="000D5721" w:rsidP="000D5721">
      <w:pPr>
        <w:ind w:left="568" w:hanging="284"/>
      </w:pPr>
      <w:r w:rsidRPr="00511E0B">
        <w:rPr>
          <w:lang w:eastAsia="zh-CN"/>
        </w:rPr>
        <w:tab/>
        <w:t>For OTA narrowband blocking:</w:t>
      </w:r>
    </w:p>
    <w:p w14:paraId="4AA82DB9" w14:textId="77777777" w:rsidR="000D5721" w:rsidRPr="00511E0B" w:rsidRDefault="000D5721" w:rsidP="000D5721">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7.5.2.5.2</w:t>
      </w:r>
      <w:r w:rsidRPr="00511E0B">
        <w:t xml:space="preserve">-2 </w:t>
      </w:r>
      <w:r w:rsidRPr="00511E0B">
        <w:rPr>
          <w:lang w:eastAsia="zh-CN"/>
        </w:rPr>
        <w:t xml:space="preserve">for </w:t>
      </w:r>
      <w:r w:rsidRPr="00511E0B">
        <w:rPr>
          <w:i/>
          <w:lang w:eastAsia="zh-CN"/>
        </w:rPr>
        <w:t>BS type 1-O</w:t>
      </w:r>
      <w:r w:rsidRPr="00511E0B">
        <w:rPr>
          <w:lang w:eastAsia="zh-CN"/>
        </w:rPr>
        <w:t>.</w:t>
      </w:r>
    </w:p>
    <w:p w14:paraId="7EAF2050" w14:textId="59E7EE43" w:rsidR="000D5721" w:rsidRPr="00511E0B" w:rsidRDefault="000D5721" w:rsidP="005735AC">
      <w:pPr>
        <w:ind w:left="851" w:hanging="284"/>
      </w:pPr>
      <w:r w:rsidRPr="00511E0B">
        <w:t>b)</w:t>
      </w:r>
      <w:r w:rsidRPr="00511E0B">
        <w:tab/>
        <w:t xml:space="preserve">Set the signal generator for the interfering signal at the </w:t>
      </w:r>
      <w:r w:rsidRPr="00511E0B">
        <w:rPr>
          <w:rFonts w:cs="v4.2.0"/>
        </w:rPr>
        <w:t xml:space="preserve">specified </w:t>
      </w:r>
      <w:r w:rsidRPr="00511E0B">
        <w:t xml:space="preserve">frequency offset from the wanted signal to transmit as specified in tables </w:t>
      </w:r>
      <w:r w:rsidRPr="00511E0B">
        <w:rPr>
          <w:lang w:eastAsia="sv-SE"/>
        </w:rPr>
        <w:t>7.5.2.5.2</w:t>
      </w:r>
      <w:r w:rsidRPr="00511E0B">
        <w:t xml:space="preserve">-2 and 7.5.2.5.2-3 </w:t>
      </w:r>
      <w:r w:rsidRPr="00511E0B">
        <w:rPr>
          <w:lang w:eastAsia="zh-CN"/>
        </w:rPr>
        <w:t xml:space="preserve">for </w:t>
      </w:r>
      <w:r w:rsidRPr="00511E0B">
        <w:rPr>
          <w:i/>
          <w:lang w:eastAsia="zh-CN"/>
        </w:rPr>
        <w:t>BS type 1-O</w:t>
      </w:r>
      <w:r w:rsidRPr="00511E0B">
        <w:rPr>
          <w:lang w:eastAsia="zh-CN"/>
        </w:rPr>
        <w:t>.</w:t>
      </w:r>
      <w:r w:rsidRPr="00511E0B">
        <w:rPr>
          <w:rFonts w:cs="v4.2.0"/>
        </w:rPr>
        <w:t xml:space="preserve"> Set-up and sweep the interfering </w:t>
      </w:r>
      <w:r w:rsidRPr="00511E0B">
        <w:t>RB centre frequency offset to the channel edge of the wanted signal according to table 7.5.2.5.2-3.</w:t>
      </w:r>
    </w:p>
    <w:p w14:paraId="24CF7191" w14:textId="48E033D4" w:rsidR="005735AC" w:rsidRPr="00511E0B" w:rsidRDefault="00C82218" w:rsidP="005735AC">
      <w:pPr>
        <w:keepNext/>
        <w:keepLines/>
        <w:ind w:left="568" w:hanging="284"/>
        <w:rPr>
          <w:rFonts w:eastAsia="SimSun"/>
        </w:rPr>
      </w:pPr>
      <w:r w:rsidRPr="00511E0B">
        <w:rPr>
          <w:rFonts w:eastAsia="SimSun"/>
          <w:lang w:eastAsia="zh-CN"/>
        </w:rPr>
        <w:t>8</w:t>
      </w:r>
      <w:r w:rsidR="005735AC" w:rsidRPr="00511E0B">
        <w:rPr>
          <w:rFonts w:eastAsia="SimSun"/>
          <w:lang w:eastAsia="zh-CN"/>
        </w:rPr>
        <w:t>)</w:t>
      </w:r>
      <w:r w:rsidR="005735AC" w:rsidRPr="00511E0B">
        <w:rPr>
          <w:rFonts w:eastAsia="SimSun"/>
          <w:lang w:eastAsia="zh-CN"/>
        </w:rPr>
        <w:tab/>
        <w:t xml:space="preserve">Measure </w:t>
      </w:r>
      <w:r w:rsidR="005735AC" w:rsidRPr="00511E0B">
        <w:rPr>
          <w:rFonts w:eastAsia="SimSun"/>
        </w:rPr>
        <w:t xml:space="preserve">throughput </w:t>
      </w:r>
      <w:r w:rsidR="00F8028A" w:rsidRPr="00511E0B">
        <w:t xml:space="preserve">according to annex A.1 </w:t>
      </w:r>
      <w:r w:rsidR="005735AC" w:rsidRPr="00511E0B">
        <w:rPr>
          <w:rFonts w:eastAsia="SimSun"/>
        </w:rPr>
        <w:t>for each supported polarization</w:t>
      </w:r>
      <w:r w:rsidR="005735AC" w:rsidRPr="00511E0B">
        <w:rPr>
          <w:rFonts w:cs="v4.2.0"/>
        </w:rPr>
        <w:t xml:space="preserve">, for multi-carrier and/or CA operation the throughput shall be measured </w:t>
      </w:r>
      <w:r w:rsidR="005735AC" w:rsidRPr="00511E0B">
        <w:t xml:space="preserve">for relevant carriers specified by the test configuration specified in </w:t>
      </w:r>
      <w:r w:rsidR="006656C5">
        <w:t>clause</w:t>
      </w:r>
      <w:r w:rsidRPr="00511E0B">
        <w:t>s</w:t>
      </w:r>
      <w:r w:rsidR="005735AC" w:rsidRPr="00511E0B">
        <w:t xml:space="preserve"> 4.</w:t>
      </w:r>
      <w:r w:rsidR="00BF4347" w:rsidRPr="00511E0B">
        <w:t>7</w:t>
      </w:r>
      <w:r w:rsidR="005735AC" w:rsidRPr="00511E0B">
        <w:t>.2</w:t>
      </w:r>
      <w:r w:rsidRPr="00511E0B">
        <w:t xml:space="preserve"> and 4.8</w:t>
      </w:r>
      <w:r w:rsidR="005735AC" w:rsidRPr="00511E0B">
        <w:rPr>
          <w:rFonts w:eastAsia="SimSun"/>
        </w:rPr>
        <w:t>.</w:t>
      </w:r>
    </w:p>
    <w:p w14:paraId="45448651" w14:textId="0E7A658F" w:rsidR="005735AC" w:rsidRPr="00511E0B" w:rsidRDefault="00C82218" w:rsidP="005735AC">
      <w:pPr>
        <w:pStyle w:val="B1"/>
      </w:pPr>
      <w:r w:rsidRPr="00511E0B">
        <w:t>9</w:t>
      </w:r>
      <w:r w:rsidR="005735AC" w:rsidRPr="00511E0B">
        <w:t>)</w:t>
      </w:r>
      <w:r w:rsidR="005735AC" w:rsidRPr="00511E0B">
        <w:tab/>
        <w:t xml:space="preserve">Repeat </w:t>
      </w:r>
      <w:r w:rsidR="005735AC" w:rsidRPr="00511E0B">
        <w:rPr>
          <w:rFonts w:eastAsia="MS Mincho" w:hint="eastAsia"/>
        </w:rPr>
        <w:t>step</w:t>
      </w:r>
      <w:r w:rsidR="005735AC" w:rsidRPr="00511E0B">
        <w:rPr>
          <w:rFonts w:eastAsia="MS Mincho"/>
        </w:rPr>
        <w:t>s</w:t>
      </w:r>
      <w:r w:rsidR="005735AC" w:rsidRPr="00511E0B">
        <w:rPr>
          <w:rFonts w:eastAsia="MS Mincho" w:hint="eastAsia"/>
        </w:rPr>
        <w:t xml:space="preserve"> 3 to </w:t>
      </w:r>
      <w:r w:rsidRPr="00511E0B">
        <w:rPr>
          <w:rFonts w:eastAsia="MS Mincho"/>
        </w:rPr>
        <w:t>8</w:t>
      </w:r>
      <w:r w:rsidRPr="00511E0B">
        <w:rPr>
          <w:rFonts w:eastAsia="MS Mincho" w:hint="eastAsia"/>
        </w:rPr>
        <w:t xml:space="preserve"> </w:t>
      </w:r>
      <w:r w:rsidR="005735AC" w:rsidRPr="00511E0B">
        <w:t>for all the specified measurement directions.</w:t>
      </w:r>
    </w:p>
    <w:p w14:paraId="70E1A591" w14:textId="77777777" w:rsidR="005735AC" w:rsidRPr="00511E0B" w:rsidRDefault="005735AC" w:rsidP="005735AC">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511E0B" w:rsidRDefault="005735AC" w:rsidP="00AF06C7">
      <w:pPr>
        <w:pStyle w:val="Heading4"/>
        <w:rPr>
          <w:lang w:eastAsia="sv-SE"/>
        </w:rPr>
      </w:pPr>
      <w:bookmarkStart w:id="809" w:name="_Toc21101310"/>
      <w:bookmarkStart w:id="810" w:name="_Toc29810349"/>
      <w:r w:rsidRPr="00511E0B">
        <w:rPr>
          <w:lang w:eastAsia="sv-SE"/>
        </w:rPr>
        <w:t>7.5.2</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809"/>
      <w:bookmarkEnd w:id="810"/>
    </w:p>
    <w:p w14:paraId="7149C9B9" w14:textId="77777777" w:rsidR="00EB38E7" w:rsidRPr="00511E0B" w:rsidRDefault="005735AC" w:rsidP="00AF06C7">
      <w:pPr>
        <w:pStyle w:val="Heading5"/>
        <w:rPr>
          <w:lang w:eastAsia="sv-SE"/>
        </w:rPr>
      </w:pPr>
      <w:bookmarkStart w:id="811" w:name="_Toc21101311"/>
      <w:bookmarkStart w:id="812" w:name="_Toc29810350"/>
      <w:r w:rsidRPr="00511E0B">
        <w:rPr>
          <w:lang w:eastAsia="sv-SE"/>
        </w:rPr>
        <w:t>7.5.2.5.1</w:t>
      </w:r>
      <w:r w:rsidRPr="00511E0B">
        <w:rPr>
          <w:lang w:eastAsia="sv-SE"/>
        </w:rPr>
        <w:tab/>
        <w:t>General</w:t>
      </w:r>
      <w:bookmarkEnd w:id="811"/>
      <w:bookmarkEnd w:id="812"/>
    </w:p>
    <w:p w14:paraId="36CCA443" w14:textId="62894B1F" w:rsidR="005735AC" w:rsidRPr="00511E0B" w:rsidRDefault="005735AC" w:rsidP="005735AC">
      <w:pPr>
        <w:rPr>
          <w:rFonts w:eastAsia="SimSun"/>
          <w:lang w:eastAsia="zh-CN"/>
        </w:rPr>
      </w:pPr>
      <w:r w:rsidRPr="00511E0B">
        <w:rPr>
          <w:rFonts w:eastAsia="SimSun"/>
          <w:lang w:eastAsia="zh-CN"/>
        </w:rPr>
        <w:t xml:space="preserve">The test requirement is calculated from the OTA wanted signal mean power level offset by the OTA </w:t>
      </w:r>
      <w:r w:rsidRPr="00511E0B">
        <w:rPr>
          <w:lang w:eastAsia="ko-KR"/>
        </w:rPr>
        <w:t>in-band blocking</w:t>
      </w:r>
      <w:r w:rsidRPr="00511E0B">
        <w:rPr>
          <w:rFonts w:eastAsia="SimSun"/>
          <w:lang w:eastAsia="zh-CN"/>
        </w:rPr>
        <w:t xml:space="preserve"> Test Tolerance specified in </w:t>
      </w:r>
      <w:r w:rsidR="006656C5">
        <w:rPr>
          <w:rFonts w:eastAsia="SimSun"/>
          <w:lang w:eastAsia="zh-CN"/>
        </w:rPr>
        <w:t>clause</w:t>
      </w:r>
      <w:r w:rsidRPr="00511E0B">
        <w:rPr>
          <w:rFonts w:eastAsia="SimSun"/>
          <w:lang w:eastAsia="zh-CN"/>
        </w:rPr>
        <w:t xml:space="preserve"> 4.1.</w:t>
      </w:r>
    </w:p>
    <w:p w14:paraId="63C66119" w14:textId="77777777" w:rsidR="00EB38E7" w:rsidRPr="00511E0B" w:rsidRDefault="005735AC" w:rsidP="00AF06C7">
      <w:pPr>
        <w:pStyle w:val="Heading5"/>
        <w:rPr>
          <w:lang w:eastAsia="sv-SE"/>
        </w:rPr>
      </w:pPr>
      <w:bookmarkStart w:id="813" w:name="_Toc21101312"/>
      <w:bookmarkStart w:id="814" w:name="_Toc29810351"/>
      <w:r w:rsidRPr="00511E0B">
        <w:rPr>
          <w:lang w:eastAsia="sv-SE"/>
        </w:rPr>
        <w:lastRenderedPageBreak/>
        <w:t>7.5.2.5.2</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1-O</w:t>
      </w:r>
      <w:bookmarkEnd w:id="813"/>
      <w:bookmarkEnd w:id="814"/>
    </w:p>
    <w:p w14:paraId="4C87F637" w14:textId="77777777" w:rsidR="005735AC" w:rsidRPr="00511E0B" w:rsidRDefault="005735AC" w:rsidP="005735AC">
      <w:pPr>
        <w:rPr>
          <w:lang w:eastAsia="ja-JP"/>
        </w:rPr>
      </w:pPr>
      <w:r w:rsidRPr="00511E0B">
        <w:t>The requirement shall apply at the RIB when the AoA of the incident wave of a received signal and the interfering signal are from the same direction, and:</w:t>
      </w:r>
    </w:p>
    <w:p w14:paraId="16FD78AB" w14:textId="430D6979" w:rsidR="005735AC" w:rsidRPr="00511E0B" w:rsidRDefault="005735AC" w:rsidP="005735AC">
      <w:pPr>
        <w:ind w:left="568" w:hanging="284"/>
      </w:pPr>
      <w:r w:rsidRPr="00511E0B">
        <w:t>-</w:t>
      </w:r>
      <w:r w:rsidRPr="00511E0B">
        <w:tab/>
        <w:t xml:space="preserve">when the wanted signal is based on </w:t>
      </w:r>
      <w:r w:rsidRPr="00511E0B">
        <w:rPr>
          <w:rFonts w:cs="Arial"/>
          <w:szCs w:val="18"/>
        </w:rPr>
        <w:t>EIS</w:t>
      </w:r>
      <w:r w:rsidRPr="00511E0B">
        <w:rPr>
          <w:rFonts w:cs="Arial"/>
          <w:szCs w:val="18"/>
          <w:vertAlign w:val="subscript"/>
        </w:rPr>
        <w:t>REFSENS</w:t>
      </w:r>
      <w:r w:rsidRPr="00511E0B">
        <w:t xml:space="preserve">: the AoA of the incident wave of a received signal and the interfering signal are within the </w:t>
      </w:r>
      <w:r w:rsidRPr="00511E0B">
        <w:rPr>
          <w:i/>
        </w:rPr>
        <w:t>OTA REFSENS RoAoA.</w:t>
      </w:r>
    </w:p>
    <w:p w14:paraId="150B060D" w14:textId="77777777" w:rsidR="005735AC" w:rsidRPr="00511E0B" w:rsidRDefault="005735AC" w:rsidP="005735AC">
      <w:pPr>
        <w:ind w:left="568" w:hanging="284"/>
      </w:pPr>
      <w:r w:rsidRPr="00511E0B">
        <w:t>-</w:t>
      </w:r>
      <w:r w:rsidRPr="00511E0B">
        <w:tab/>
        <w:t xml:space="preserve">when the wanted signal is based on </w:t>
      </w:r>
      <w:r w:rsidRPr="00511E0B">
        <w:rPr>
          <w:rFonts w:cs="Arial"/>
          <w:szCs w:val="18"/>
        </w:rPr>
        <w:t>EIS</w:t>
      </w:r>
      <w:r w:rsidRPr="00511E0B">
        <w:rPr>
          <w:rFonts w:cs="Arial"/>
          <w:szCs w:val="18"/>
          <w:vertAlign w:val="subscript"/>
        </w:rPr>
        <w:t>minSENS</w:t>
      </w:r>
      <w:r w:rsidRPr="00511E0B">
        <w:t xml:space="preserve">: the AoA of the incident wave of a received signal and the interfering signal are within the </w:t>
      </w:r>
      <w:r w:rsidRPr="00511E0B">
        <w:rPr>
          <w:i/>
        </w:rPr>
        <w:t>minSENS RoAoA</w:t>
      </w:r>
      <w:r w:rsidRPr="00511E0B">
        <w:t>.</w:t>
      </w:r>
    </w:p>
    <w:p w14:paraId="62F3D09A" w14:textId="311FF996"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3E968068" w14:textId="38739CFD" w:rsidR="005735AC" w:rsidRPr="00511E0B" w:rsidRDefault="005735AC" w:rsidP="005735AC">
      <w:pPr>
        <w:rPr>
          <w:lang w:eastAsia="zh-CN"/>
        </w:rPr>
      </w:pPr>
      <w:r w:rsidRPr="00511E0B">
        <w:t>The throughput shall be ≥ 95% of the maximum throughput</w:t>
      </w:r>
      <w:r w:rsidRPr="00511E0B" w:rsidDel="00BE584A">
        <w:t xml:space="preserve"> </w:t>
      </w:r>
      <w:r w:rsidRPr="00511E0B">
        <w:t>of the reference measurement channel, with</w:t>
      </w:r>
      <w:r w:rsidRPr="00511E0B">
        <w:rPr>
          <w:lang w:eastAsia="zh-CN"/>
        </w:rPr>
        <w:t xml:space="preserve"> OTA wanted and OTA interfering signal specified in tables 7.5.2.5.2-1, table 7.5.2.5.2-2 and table 7.5.2.5.2-3 for general OTA and narrowband OTA blocking requirements. </w:t>
      </w:r>
      <w:r w:rsidRPr="00511E0B">
        <w:rPr>
          <w:rFonts w:eastAsia="Osaka"/>
        </w:rPr>
        <w:t xml:space="preserve">The reference measurement channel for the OTA wanted signal is identified in </w:t>
      </w:r>
      <w:r w:rsidR="006656C5">
        <w:rPr>
          <w:rFonts w:eastAsia="Osaka"/>
        </w:rPr>
        <w:t>clause</w:t>
      </w:r>
      <w:r w:rsidRPr="00511E0B">
        <w:rPr>
          <w:rFonts w:eastAsia="Osaka"/>
        </w:rPr>
        <w:t xml:space="preserve"> 7.3.5.2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2EC8F52B" w14:textId="77777777" w:rsidR="005735AC" w:rsidRPr="00511E0B" w:rsidRDefault="005735AC" w:rsidP="005735AC">
      <w:pPr>
        <w:rPr>
          <w:rFonts w:cs="v3.8.0"/>
        </w:rPr>
      </w:pPr>
      <w:r w:rsidRPr="00511E0B">
        <w:rPr>
          <w:lang w:eastAsia="zh-CN"/>
        </w:rPr>
        <w:t xml:space="preserve">The OTA in-band blocking requirements apply outside the </w:t>
      </w:r>
      <w:r w:rsidRPr="00511E0B">
        <w:rPr>
          <w:i/>
          <w:lang w:eastAsia="zh-CN"/>
        </w:rPr>
        <w:t>Base Station RF Bandwidth</w:t>
      </w:r>
      <w:r w:rsidRPr="00511E0B">
        <w:rPr>
          <w:lang w:eastAsia="zh-CN"/>
        </w:rPr>
        <w:t xml:space="preserve"> or </w:t>
      </w:r>
      <w:r w:rsidRPr="00511E0B">
        <w:rPr>
          <w:i/>
          <w:lang w:eastAsia="zh-CN"/>
        </w:rPr>
        <w:t>Radio Bandwidth</w:t>
      </w:r>
      <w:r w:rsidRPr="00511E0B">
        <w:rPr>
          <w:lang w:eastAsia="zh-CN"/>
        </w:rPr>
        <w:t xml:space="preserve">. The interfering signal offset is defined relative to the </w:t>
      </w:r>
      <w:r w:rsidRPr="00511E0B">
        <w:rPr>
          <w:i/>
          <w:lang w:eastAsia="zh-CN"/>
        </w:rPr>
        <w:t>Base Station RF Bandwidth</w:t>
      </w:r>
      <w:r w:rsidRPr="00511E0B">
        <w:rPr>
          <w:lang w:eastAsia="zh-CN"/>
        </w:rPr>
        <w:t xml:space="preserve"> </w:t>
      </w:r>
      <w:r w:rsidRPr="00511E0B">
        <w:rPr>
          <w:i/>
          <w:lang w:eastAsia="zh-CN"/>
        </w:rPr>
        <w:t>edges</w:t>
      </w:r>
      <w:r w:rsidRPr="00511E0B">
        <w:rPr>
          <w:lang w:eastAsia="zh-CN"/>
        </w:rPr>
        <w:t xml:space="preserve"> or </w:t>
      </w:r>
      <w:r w:rsidRPr="00511E0B">
        <w:rPr>
          <w:i/>
          <w:lang w:eastAsia="zh-CN"/>
        </w:rPr>
        <w:t>Radio Bandwidth</w:t>
      </w:r>
      <w:r w:rsidRPr="00511E0B">
        <w:rPr>
          <w:lang w:eastAsia="zh-CN"/>
        </w:rPr>
        <w:t xml:space="preserve"> edges.</w:t>
      </w:r>
    </w:p>
    <w:p w14:paraId="6E722EDC" w14:textId="188CFC0C" w:rsidR="005735AC" w:rsidRPr="00511E0B" w:rsidRDefault="005735AC" w:rsidP="005735AC">
      <w:r w:rsidRPr="00511E0B">
        <w:rPr>
          <w:lang w:eastAsia="zh-CN"/>
        </w:rPr>
        <w:t xml:space="preserve">For </w:t>
      </w:r>
      <w:r w:rsidRPr="00511E0B">
        <w:rPr>
          <w:i/>
          <w:lang w:eastAsia="zh-CN"/>
        </w:rPr>
        <w:t xml:space="preserve">BS type 1-O </w:t>
      </w:r>
      <w:r w:rsidRPr="00511E0B">
        <w:rPr>
          <w:rFonts w:cs="v3.8.0"/>
        </w:rPr>
        <w:t xml:space="preserve">the OTA in-band </w:t>
      </w:r>
      <w:r w:rsidRPr="00511E0B">
        <w:rPr>
          <w:lang w:eastAsia="zh-CN"/>
        </w:rPr>
        <w:t xml:space="preserve">blocking requirement </w:t>
      </w:r>
      <w:r w:rsidR="00F178BA" w:rsidRPr="00511E0B">
        <w:rPr>
          <w:lang w:eastAsia="zh-CN"/>
        </w:rPr>
        <w:t xml:space="preserve">shall </w:t>
      </w:r>
      <w:r w:rsidRPr="00511E0B">
        <w:rPr>
          <w:rFonts w:cs="v3.8.0"/>
        </w:rPr>
        <w:t xml:space="preserve">apply </w:t>
      </w:r>
      <w:r w:rsidR="00F178BA" w:rsidRPr="00511E0B">
        <w:rPr>
          <w:lang w:eastAsia="zh-CN"/>
        </w:rPr>
        <w:t xml:space="preserve">in the in-band blocking frequency range, which is defined within frequency range </w:t>
      </w:r>
      <w:r w:rsidRPr="00511E0B">
        <w:rPr>
          <w:lang w:eastAsia="zh-CN"/>
        </w:rPr>
        <w:t xml:space="preserve">from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v5.0.0"/>
        </w:rPr>
        <w:t xml:space="preserve"> </w:t>
      </w:r>
      <w:r w:rsidRPr="00511E0B">
        <w:t xml:space="preserve">to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v3.8.0"/>
        </w:rPr>
        <w:t>, excluding the downlink frequency range of the FDD</w:t>
      </w:r>
      <w:r w:rsidRPr="00511E0B">
        <w:rPr>
          <w:rFonts w:cs="v3.8.0"/>
          <w:i/>
        </w:rPr>
        <w:t xml:space="preserve"> operating band</w:t>
      </w:r>
      <w:r w:rsidR="00F178BA" w:rsidRPr="00511E0B">
        <w:rPr>
          <w:rFonts w:cs="v3.8.0"/>
          <w:i/>
        </w:rPr>
        <w:t xml:space="preserve">, </w:t>
      </w:r>
      <w:r w:rsidR="00F178BA" w:rsidRPr="00511E0B">
        <w:rPr>
          <w:rFonts w:cs="v3.8.0"/>
        </w:rPr>
        <w:t>where</w:t>
      </w:r>
      <w:r w:rsidRPr="00511E0B">
        <w:rPr>
          <w:rFonts w:cs="v3.8.0"/>
        </w:rPr>
        <w:t xml:space="preserve"> </w:t>
      </w:r>
      <w:r w:rsidR="00F178BA" w:rsidRPr="00511E0B">
        <w:rPr>
          <w:rFonts w:cs="v5.0.0"/>
        </w:rPr>
        <w:t>t</w:t>
      </w:r>
      <w:r w:rsidRPr="00511E0B">
        <w:rPr>
          <w:rFonts w:cs="v5.0.0"/>
        </w:rPr>
        <w:t xml:space="preserve">he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1-O</w:t>
      </w:r>
      <w:r w:rsidRPr="00511E0B">
        <w:rPr>
          <w:rFonts w:cs="v5.0.0"/>
        </w:rPr>
        <w:t xml:space="preserve"> is </w:t>
      </w:r>
      <w:r w:rsidRPr="00511E0B">
        <w:t>defined in table 7.5.2.5.2-0.</w:t>
      </w:r>
    </w:p>
    <w:p w14:paraId="2D7CAFA0" w14:textId="09795146" w:rsidR="00EB38E7" w:rsidRPr="00511E0B" w:rsidRDefault="005735AC" w:rsidP="00AF06C7">
      <w:pPr>
        <w:pStyle w:val="TH"/>
      </w:pPr>
      <w:r w:rsidRPr="00511E0B">
        <w:t>Table 7.5.2.5.2-0: Δf</w:t>
      </w:r>
      <w:r w:rsidRPr="00511E0B">
        <w:rPr>
          <w:vertAlign w:val="subscript"/>
        </w:rPr>
        <w:t>OOB</w:t>
      </w:r>
      <w:r w:rsidRPr="00511E0B">
        <w:t xml:space="preserve"> offset for NR </w:t>
      </w:r>
      <w:r w:rsidRPr="00511E0B">
        <w:rPr>
          <w:i/>
        </w:rPr>
        <w:t>operating bands</w:t>
      </w:r>
      <w:r w:rsidR="00F178BA" w:rsidRPr="00511E0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511E0B" w14:paraId="490A7A68" w14:textId="77777777" w:rsidTr="00607A83">
        <w:trPr>
          <w:jc w:val="center"/>
        </w:trPr>
        <w:tc>
          <w:tcPr>
            <w:tcW w:w="0" w:type="auto"/>
          </w:tcPr>
          <w:p w14:paraId="236A50CA" w14:textId="77777777" w:rsidR="005735AC" w:rsidRPr="00511E0B" w:rsidRDefault="005735AC" w:rsidP="002F3E23">
            <w:pPr>
              <w:pStyle w:val="TAH"/>
              <w:rPr>
                <w:lang w:eastAsia="zh-CN"/>
              </w:rPr>
            </w:pPr>
            <w:r w:rsidRPr="00511E0B">
              <w:rPr>
                <w:lang w:eastAsia="zh-CN"/>
              </w:rPr>
              <w:t>BS type</w:t>
            </w:r>
          </w:p>
        </w:tc>
        <w:tc>
          <w:tcPr>
            <w:tcW w:w="3472" w:type="dxa"/>
            <w:shd w:val="clear" w:color="auto" w:fill="auto"/>
          </w:tcPr>
          <w:p w14:paraId="40AA09AF" w14:textId="77777777" w:rsidR="005735AC" w:rsidRPr="00511E0B" w:rsidRDefault="005735AC" w:rsidP="002F3E23">
            <w:pPr>
              <w:pStyle w:val="TAH"/>
            </w:pPr>
            <w:r w:rsidRPr="00511E0B">
              <w:rPr>
                <w:i/>
              </w:rPr>
              <w:t>Operating band</w:t>
            </w:r>
            <w:r w:rsidRPr="00511E0B">
              <w:t xml:space="preserve"> characteristics</w:t>
            </w:r>
          </w:p>
        </w:tc>
        <w:tc>
          <w:tcPr>
            <w:tcW w:w="0" w:type="auto"/>
            <w:shd w:val="clear" w:color="auto" w:fill="auto"/>
          </w:tcPr>
          <w:p w14:paraId="5642502C" w14:textId="789B504E" w:rsidR="005735AC" w:rsidRPr="00511E0B" w:rsidRDefault="005735AC" w:rsidP="002F3E23">
            <w:pPr>
              <w:pStyle w:val="TAH"/>
            </w:pPr>
            <w:r w:rsidRPr="00511E0B">
              <w:t>Δf</w:t>
            </w:r>
            <w:r w:rsidRPr="00511E0B">
              <w:rPr>
                <w:vertAlign w:val="subscript"/>
              </w:rPr>
              <w:t>OOB</w:t>
            </w:r>
            <w:r w:rsidRPr="00511E0B">
              <w:t xml:space="preserve"> </w:t>
            </w:r>
            <w:r w:rsidR="00F178BA" w:rsidRPr="00511E0B">
              <w:t>(</w:t>
            </w:r>
            <w:r w:rsidRPr="00511E0B">
              <w:t>MHz</w:t>
            </w:r>
            <w:r w:rsidR="00F178BA" w:rsidRPr="00511E0B">
              <w:t>)</w:t>
            </w:r>
          </w:p>
        </w:tc>
      </w:tr>
      <w:tr w:rsidR="00511E0B" w:rsidRPr="00511E0B" w14:paraId="57D0E76E" w14:textId="77777777" w:rsidTr="00607A83">
        <w:trPr>
          <w:jc w:val="center"/>
        </w:trPr>
        <w:tc>
          <w:tcPr>
            <w:tcW w:w="0" w:type="auto"/>
            <w:vMerge w:val="restart"/>
            <w:vAlign w:val="center"/>
          </w:tcPr>
          <w:p w14:paraId="3206BA21" w14:textId="77777777" w:rsidR="005735AC" w:rsidRPr="00511E0B" w:rsidRDefault="005735AC" w:rsidP="002F3E23">
            <w:pPr>
              <w:pStyle w:val="TAC"/>
              <w:rPr>
                <w:i/>
                <w:lang w:eastAsia="zh-CN"/>
              </w:rPr>
            </w:pPr>
            <w:r w:rsidRPr="00511E0B">
              <w:rPr>
                <w:i/>
                <w:lang w:eastAsia="zh-CN"/>
              </w:rPr>
              <w:t>BS type 1-O</w:t>
            </w:r>
          </w:p>
        </w:tc>
        <w:tc>
          <w:tcPr>
            <w:tcW w:w="3472" w:type="dxa"/>
            <w:shd w:val="clear" w:color="auto" w:fill="auto"/>
          </w:tcPr>
          <w:p w14:paraId="471F4F5E" w14:textId="77777777" w:rsidR="005735AC" w:rsidRPr="00511E0B" w:rsidRDefault="005735AC" w:rsidP="002F3E23">
            <w:pPr>
              <w:pStyle w:val="TAC"/>
            </w:pPr>
            <w:r w:rsidRPr="00511E0B">
              <w:rPr>
                <w:rFonts w:cs="Arial"/>
              </w:rPr>
              <w:t>F</w:t>
            </w:r>
            <w:r w:rsidRPr="00511E0B">
              <w:rPr>
                <w:rFonts w:cs="Arial"/>
                <w:vertAlign w:val="subscript"/>
              </w:rPr>
              <w:t>UL_high</w:t>
            </w:r>
            <w:r w:rsidRPr="00511E0B">
              <w:t xml:space="preserve"> – </w:t>
            </w:r>
            <w:r w:rsidRPr="00511E0B">
              <w:rPr>
                <w:rFonts w:cs="Arial"/>
              </w:rPr>
              <w:t>F</w:t>
            </w:r>
            <w:r w:rsidRPr="00511E0B">
              <w:rPr>
                <w:rFonts w:cs="Arial"/>
                <w:vertAlign w:val="subscript"/>
              </w:rPr>
              <w:t>UL_low</w:t>
            </w:r>
            <w:r w:rsidRPr="00511E0B">
              <w:rPr>
                <w:rFonts w:cs="Arial"/>
              </w:rPr>
              <w:t xml:space="preserve"> &lt; 100 MHz</w:t>
            </w:r>
          </w:p>
        </w:tc>
        <w:tc>
          <w:tcPr>
            <w:tcW w:w="0" w:type="auto"/>
            <w:shd w:val="clear" w:color="auto" w:fill="auto"/>
          </w:tcPr>
          <w:p w14:paraId="173498A6" w14:textId="77777777" w:rsidR="005735AC" w:rsidRPr="00511E0B" w:rsidRDefault="005735AC" w:rsidP="002F3E23">
            <w:pPr>
              <w:pStyle w:val="TAC"/>
            </w:pPr>
            <w:r w:rsidRPr="00511E0B">
              <w:t>20</w:t>
            </w:r>
          </w:p>
        </w:tc>
      </w:tr>
      <w:tr w:rsidR="005735AC" w:rsidRPr="00511E0B" w14:paraId="7E9E9423" w14:textId="77777777" w:rsidTr="00607A83">
        <w:trPr>
          <w:jc w:val="center"/>
        </w:trPr>
        <w:tc>
          <w:tcPr>
            <w:tcW w:w="0" w:type="auto"/>
            <w:vMerge/>
            <w:vAlign w:val="center"/>
          </w:tcPr>
          <w:p w14:paraId="044B399C" w14:textId="77777777" w:rsidR="005735AC" w:rsidRPr="00511E0B" w:rsidRDefault="005735AC" w:rsidP="002F3E23">
            <w:pPr>
              <w:pStyle w:val="TAC"/>
            </w:pPr>
          </w:p>
        </w:tc>
        <w:tc>
          <w:tcPr>
            <w:tcW w:w="3472" w:type="dxa"/>
            <w:shd w:val="clear" w:color="auto" w:fill="auto"/>
          </w:tcPr>
          <w:p w14:paraId="54EDD68F" w14:textId="77777777" w:rsidR="005735AC" w:rsidRPr="00511E0B" w:rsidRDefault="005735AC" w:rsidP="002F3E23">
            <w:pPr>
              <w:pStyle w:val="TAC"/>
              <w:rPr>
                <w:b/>
              </w:rPr>
            </w:pPr>
            <w:r w:rsidRPr="00511E0B">
              <w:rPr>
                <w:rFonts w:cs="Arial"/>
              </w:rPr>
              <w:t>100 MHz ≤ F</w:t>
            </w:r>
            <w:r w:rsidRPr="00511E0B">
              <w:rPr>
                <w:rFonts w:cs="Arial"/>
                <w:vertAlign w:val="subscript"/>
              </w:rPr>
              <w:t>UL_high</w:t>
            </w:r>
            <w:r w:rsidRPr="00511E0B">
              <w:t xml:space="preserve"> – </w:t>
            </w:r>
            <w:r w:rsidRPr="00511E0B">
              <w:rPr>
                <w:rFonts w:cs="Arial"/>
              </w:rPr>
              <w:t>F</w:t>
            </w:r>
            <w:r w:rsidRPr="00511E0B">
              <w:rPr>
                <w:rFonts w:cs="Arial"/>
                <w:vertAlign w:val="subscript"/>
              </w:rPr>
              <w:t>UL_low</w:t>
            </w:r>
            <w:r w:rsidRPr="00511E0B">
              <w:rPr>
                <w:rFonts w:cs="Arial"/>
              </w:rPr>
              <w:t xml:space="preserve"> ≤ </w:t>
            </w:r>
            <w:r w:rsidRPr="00511E0B">
              <w:rPr>
                <w:rFonts w:cs="Arial" w:hint="eastAsia"/>
                <w:lang w:eastAsia="zh-CN"/>
              </w:rPr>
              <w:t>900 MHz</w:t>
            </w:r>
            <w:r w:rsidRPr="00511E0B">
              <w:rPr>
                <w:rFonts w:cs="Arial"/>
              </w:rPr>
              <w:t xml:space="preserve"> </w:t>
            </w:r>
          </w:p>
        </w:tc>
        <w:tc>
          <w:tcPr>
            <w:tcW w:w="0" w:type="auto"/>
            <w:shd w:val="clear" w:color="auto" w:fill="auto"/>
          </w:tcPr>
          <w:p w14:paraId="434D1154" w14:textId="77777777" w:rsidR="005735AC" w:rsidRPr="00511E0B" w:rsidRDefault="005735AC" w:rsidP="002F3E23">
            <w:pPr>
              <w:pStyle w:val="TAC"/>
            </w:pPr>
            <w:r w:rsidRPr="00511E0B">
              <w:t>60</w:t>
            </w:r>
          </w:p>
        </w:tc>
      </w:tr>
    </w:tbl>
    <w:p w14:paraId="24A5EDA4" w14:textId="77777777" w:rsidR="005735AC" w:rsidRPr="00511E0B" w:rsidRDefault="005735AC" w:rsidP="005735AC">
      <w:pPr>
        <w:rPr>
          <w:lang w:eastAsia="zh-CN"/>
        </w:rPr>
      </w:pPr>
    </w:p>
    <w:p w14:paraId="0C9A67DA" w14:textId="652A6E94" w:rsidR="005735AC" w:rsidRPr="00511E0B" w:rsidRDefault="005735AC" w:rsidP="005735AC">
      <w:pPr>
        <w:rPr>
          <w:lang w:eastAsia="zh-CN"/>
        </w:rPr>
      </w:pPr>
      <w:r w:rsidRPr="00511E0B">
        <w:rPr>
          <w:lang w:eastAsia="zh-CN"/>
        </w:rPr>
        <w:t xml:space="preserve">For </w:t>
      </w:r>
      <w:r w:rsidRPr="00511E0B">
        <w:t xml:space="preserve">RIBs supporting operation in </w:t>
      </w:r>
      <w:r w:rsidRPr="00511E0B">
        <w:rPr>
          <w:i/>
        </w:rPr>
        <w:t>non-contiguous spectrum</w:t>
      </w:r>
      <w:r w:rsidRPr="00511E0B">
        <w:t xml:space="preserve"> </w:t>
      </w:r>
      <w:r w:rsidRPr="00511E0B">
        <w:rPr>
          <w:lang w:eastAsia="zh-CN"/>
        </w:rPr>
        <w:t xml:space="preserve">within any </w:t>
      </w:r>
      <w:r w:rsidRPr="00511E0B">
        <w:rPr>
          <w:i/>
          <w:lang w:eastAsia="zh-CN"/>
        </w:rPr>
        <w:t>operating band</w:t>
      </w:r>
      <w:r w:rsidRPr="00511E0B">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511E0B" w:rsidRDefault="005735AC" w:rsidP="005735AC">
      <w:pPr>
        <w:rPr>
          <w:lang w:eastAsia="zh-CN"/>
        </w:rPr>
      </w:pPr>
      <w:r w:rsidRPr="00511E0B">
        <w:rPr>
          <w:lang w:eastAsia="zh-CN"/>
        </w:rPr>
        <w:t xml:space="preserve">For </w:t>
      </w:r>
      <w:r w:rsidRPr="00511E0B">
        <w:rPr>
          <w:i/>
        </w:rPr>
        <w:t>multi-band RIBs</w:t>
      </w:r>
      <w:r w:rsidRPr="00511E0B">
        <w:rPr>
          <w:lang w:eastAsia="zh-CN"/>
        </w:rPr>
        <w:t xml:space="preserve">, the OTA </w:t>
      </w:r>
      <w:r w:rsidR="00F178BA" w:rsidRPr="00511E0B">
        <w:rPr>
          <w:lang w:eastAsia="zh-CN"/>
        </w:rPr>
        <w:t xml:space="preserve">in-band </w:t>
      </w:r>
      <w:r w:rsidRPr="00511E0B">
        <w:rPr>
          <w:lang w:eastAsia="zh-CN"/>
        </w:rPr>
        <w:t xml:space="preserve">blocking requirements apply in the in-band blocking frequency ranges for each supported </w:t>
      </w:r>
      <w:r w:rsidRPr="00511E0B">
        <w:rPr>
          <w:i/>
          <w:lang w:eastAsia="zh-CN"/>
        </w:rPr>
        <w:t>operating band</w:t>
      </w:r>
      <w:r w:rsidRPr="00511E0B">
        <w:rPr>
          <w:lang w:eastAsia="zh-CN"/>
        </w:rPr>
        <w:t xml:space="preserve">. The requirement shall apply in addition inside any </w:t>
      </w:r>
      <w:r w:rsidRPr="00511E0B">
        <w:rPr>
          <w:i/>
          <w:lang w:eastAsia="zh-CN"/>
        </w:rPr>
        <w:t>Inter RF Bandwidth gap</w:t>
      </w:r>
      <w:r w:rsidRPr="00511E0B">
        <w:rPr>
          <w:lang w:eastAsia="zh-CN"/>
        </w:rPr>
        <w:t xml:space="preserve">, in case the </w:t>
      </w:r>
      <w:r w:rsidRPr="00511E0B">
        <w:rPr>
          <w:i/>
          <w:lang w:eastAsia="zh-CN"/>
        </w:rPr>
        <w:t>Inter RF Bandwidth gap</w:t>
      </w:r>
      <w:r w:rsidRPr="00511E0B">
        <w:rPr>
          <w:lang w:eastAsia="zh-CN"/>
        </w:rPr>
        <w:t xml:space="preserve"> size is at least as wide as twice the interfering signal minimum offset in tables 7.5.2.5.2-1 and 7.5.2.5.2-3.</w:t>
      </w:r>
    </w:p>
    <w:p w14:paraId="7101527E" w14:textId="77777777" w:rsidR="005735AC" w:rsidRPr="00511E0B" w:rsidRDefault="005735AC" w:rsidP="005735AC">
      <w:pPr>
        <w:rPr>
          <w:lang w:eastAsia="zh-CN"/>
        </w:rPr>
      </w:pPr>
      <w:r w:rsidRPr="00511E0B">
        <w:rPr>
          <w:lang w:eastAsia="zh-CN"/>
        </w:rPr>
        <w:t xml:space="preserve">For a </w:t>
      </w:r>
      <w:r w:rsidRPr="00511E0B">
        <w:t xml:space="preserve">RIBs supporting operation in </w:t>
      </w:r>
      <w:r w:rsidRPr="00511E0B">
        <w:rPr>
          <w:i/>
        </w:rPr>
        <w:t>non-contiguous spectrum</w:t>
      </w:r>
      <w:r w:rsidRPr="00511E0B">
        <w:t xml:space="preserve"> </w:t>
      </w:r>
      <w:r w:rsidRPr="00511E0B">
        <w:rPr>
          <w:lang w:eastAsia="zh-CN"/>
        </w:rPr>
        <w:t xml:space="preserve">within any operating band, the OTA </w:t>
      </w:r>
      <w:r w:rsidRPr="00511E0B">
        <w:rPr>
          <w:rFonts w:hint="eastAsia"/>
          <w:lang w:eastAsia="zh-CN"/>
        </w:rPr>
        <w:t xml:space="preserve">narrowband </w:t>
      </w:r>
      <w:r w:rsidRPr="00511E0B">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511E0B" w:rsidRDefault="005735AC" w:rsidP="005735AC">
      <w:pPr>
        <w:rPr>
          <w:lang w:eastAsia="zh-CN"/>
        </w:rPr>
      </w:pPr>
      <w:r w:rsidRPr="00511E0B">
        <w:rPr>
          <w:lang w:eastAsia="zh-CN"/>
        </w:rPr>
        <w:t xml:space="preserve">For a </w:t>
      </w:r>
      <w:r w:rsidRPr="00511E0B">
        <w:rPr>
          <w:i/>
        </w:rPr>
        <w:t>multi-band RIBs</w:t>
      </w:r>
      <w:r w:rsidRPr="00511E0B">
        <w:rPr>
          <w:lang w:eastAsia="zh-CN"/>
        </w:rPr>
        <w:t xml:space="preserve">, the OTA </w:t>
      </w:r>
      <w:r w:rsidR="00F178BA" w:rsidRPr="00511E0B">
        <w:rPr>
          <w:rFonts w:hint="eastAsia"/>
          <w:lang w:eastAsia="zh-CN"/>
        </w:rPr>
        <w:t>narrowband</w:t>
      </w:r>
      <w:r w:rsidR="00F178BA" w:rsidRPr="00511E0B">
        <w:rPr>
          <w:lang w:eastAsia="zh-CN"/>
        </w:rPr>
        <w:t xml:space="preserve"> </w:t>
      </w:r>
      <w:r w:rsidRPr="00511E0B">
        <w:rPr>
          <w:lang w:eastAsia="zh-CN"/>
        </w:rPr>
        <w:t xml:space="preserve">blocking requirements apply in the </w:t>
      </w:r>
      <w:r w:rsidRPr="00511E0B">
        <w:rPr>
          <w:rFonts w:hint="eastAsia"/>
          <w:lang w:eastAsia="zh-CN"/>
        </w:rPr>
        <w:t>narrow</w:t>
      </w:r>
      <w:r w:rsidRPr="00511E0B">
        <w:rPr>
          <w:lang w:eastAsia="zh-CN"/>
        </w:rPr>
        <w:t xml:space="preserve">band blocking frequency ranges for each supported </w:t>
      </w:r>
      <w:r w:rsidRPr="00511E0B">
        <w:rPr>
          <w:i/>
          <w:iCs/>
          <w:lang w:eastAsia="zh-CN"/>
        </w:rPr>
        <w:t>operating band</w:t>
      </w:r>
      <w:r w:rsidRPr="00511E0B">
        <w:rPr>
          <w:lang w:eastAsia="zh-CN"/>
        </w:rPr>
        <w:t xml:space="preserve">. The requirement shall apply in addition inside any </w:t>
      </w:r>
      <w:r w:rsidRPr="00511E0B">
        <w:rPr>
          <w:i/>
          <w:lang w:eastAsia="zh-CN"/>
        </w:rPr>
        <w:t>Inter RF Bandwidth gap</w:t>
      </w:r>
      <w:r w:rsidRPr="00511E0B">
        <w:rPr>
          <w:lang w:eastAsia="zh-CN"/>
        </w:rPr>
        <w:t xml:space="preserve">, in case the </w:t>
      </w:r>
      <w:r w:rsidRPr="00511E0B">
        <w:rPr>
          <w:i/>
          <w:lang w:eastAsia="zh-CN"/>
        </w:rPr>
        <w:t>Inter RF Bandwidth gap</w:t>
      </w:r>
      <w:r w:rsidRPr="00511E0B">
        <w:rPr>
          <w:lang w:eastAsia="zh-CN"/>
        </w:rPr>
        <w:t xml:space="preserve"> size is at least as wide as the interfering signal minimum offset in table 7.5.2.5.2-3.</w:t>
      </w:r>
    </w:p>
    <w:p w14:paraId="1119DA82"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1</w:t>
      </w:r>
      <w:r w:rsidRPr="00511E0B">
        <w:t xml:space="preserve">: General OTA blocking requirement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511E0B" w:rsidRPr="00511E0B" w14:paraId="084E233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511E0B" w:rsidRDefault="005735AC" w:rsidP="00BE4B1B">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511E0B" w:rsidRDefault="005735AC" w:rsidP="003D3E21">
            <w:pPr>
              <w:pStyle w:val="TAH"/>
              <w:rPr>
                <w:lang w:eastAsia="ja-JP"/>
              </w:rPr>
            </w:pPr>
            <w:r w:rsidRPr="00511E0B">
              <w:t xml:space="preserve">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511E0B" w:rsidRDefault="005735AC" w:rsidP="004D4EA0">
            <w:pPr>
              <w:pStyle w:val="TAH"/>
              <w:rPr>
                <w:lang w:eastAsia="ja-JP"/>
              </w:rPr>
            </w:pPr>
            <w:r w:rsidRPr="00511E0B">
              <w:rPr>
                <w:rFonts w:cs="Arial"/>
              </w:rPr>
              <w:t xml:space="preserve">Interfering signal mean power </w:t>
            </w:r>
            <w:r w:rsidR="00BD247D" w:rsidRPr="00511E0B">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511E0B" w:rsidRDefault="005735AC" w:rsidP="004D4EA0">
            <w:pPr>
              <w:pStyle w:val="TAH"/>
              <w:rPr>
                <w:lang w:eastAsia="ja-JP"/>
              </w:rPr>
            </w:pPr>
            <w:r w:rsidRPr="00511E0B">
              <w:rPr>
                <w:rFonts w:cs="Arial"/>
              </w:rPr>
              <w:t>Interfering signal centre frequency minimum offset from the lower/upper Base Station RF Bandwidth edge or sub-block edge inside a sub-block gap</w:t>
            </w:r>
            <w:r w:rsidRPr="00511E0B">
              <w:t xml:space="preserve"> </w:t>
            </w:r>
            <w:r w:rsidR="00BD247D" w:rsidRPr="00511E0B">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511E0B" w:rsidRDefault="005735AC" w:rsidP="004D4EA0">
            <w:pPr>
              <w:pStyle w:val="TAH"/>
              <w:rPr>
                <w:lang w:eastAsia="ja-JP"/>
              </w:rPr>
            </w:pPr>
            <w:r w:rsidRPr="00511E0B">
              <w:t>Type of interfering signal</w:t>
            </w:r>
          </w:p>
        </w:tc>
      </w:tr>
      <w:tr w:rsidR="00511E0B" w:rsidRPr="00511E0B" w14:paraId="70DE999C"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511E0B"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511E0B" w:rsidRDefault="005735AC" w:rsidP="004D4EA0">
            <w:pPr>
              <w:pStyle w:val="TAH"/>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511E0B" w:rsidRDefault="005735AC" w:rsidP="004D4EA0">
            <w:pPr>
              <w:pStyle w:val="TAH"/>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511E0B" w:rsidRDefault="005735AC" w:rsidP="004D4EA0">
            <w:pPr>
              <w:pStyle w:val="TAH"/>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511E0B"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511E0B"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511E0B" w:rsidRDefault="005735AC" w:rsidP="004D4EA0">
            <w:pPr>
              <w:keepNext/>
              <w:keepLines/>
              <w:tabs>
                <w:tab w:val="left" w:pos="540"/>
                <w:tab w:val="left" w:pos="1260"/>
                <w:tab w:val="left" w:pos="1800"/>
              </w:tabs>
              <w:jc w:val="center"/>
              <w:rPr>
                <w:rFonts w:ascii="Arial" w:hAnsi="Arial"/>
                <w:b/>
                <w:sz w:val="18"/>
              </w:rPr>
            </w:pPr>
          </w:p>
        </w:tc>
      </w:tr>
      <w:tr w:rsidR="00F35703" w:rsidRPr="00511E0B" w14:paraId="1B870C00"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F35703" w:rsidRPr="00511E0B" w:rsidRDefault="00F35703" w:rsidP="00F35703">
            <w:pPr>
              <w:pStyle w:val="TAC"/>
              <w:rPr>
                <w:lang w:eastAsia="zh-CN"/>
              </w:rPr>
            </w:pPr>
            <w:r w:rsidRPr="00511E0B">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F35703" w:rsidRPr="00511E0B" w:rsidRDefault="00F35703" w:rsidP="00F35703">
            <w:pPr>
              <w:pStyle w:val="TAC"/>
            </w:pPr>
            <w:r w:rsidRPr="00511E0B">
              <w:rPr>
                <w:rFonts w:cs="Arial"/>
              </w:rPr>
              <w:t>EIS</w:t>
            </w:r>
            <w:r w:rsidRPr="00511E0B">
              <w:rPr>
                <w:rFonts w:cs="Arial"/>
                <w:vertAlign w:val="subscript"/>
              </w:rPr>
              <w:t>REFSENS</w:t>
            </w:r>
            <w:r w:rsidRPr="00511E0B">
              <w:t xml:space="preserve"> + 6 dB</w:t>
            </w:r>
          </w:p>
          <w:p w14:paraId="728716F5" w14:textId="77777777" w:rsidR="00F35703" w:rsidRPr="00511E0B" w:rsidRDefault="00F35703" w:rsidP="00F35703">
            <w:pPr>
              <w:pStyle w:val="TAC"/>
              <w:rPr>
                <w:lang w:eastAsia="ja-JP"/>
              </w:rPr>
            </w:pPr>
            <w:r w:rsidRPr="00511E0B">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91FF1" w14:textId="77777777" w:rsidR="00F35703" w:rsidRPr="00A053E6" w:rsidRDefault="00F35703" w:rsidP="00F35703">
            <w:pPr>
              <w:pStyle w:val="TAC"/>
              <w:rPr>
                <w:lang w:eastAsia="zh-CN"/>
              </w:rPr>
            </w:pPr>
            <w:r w:rsidRPr="00A053E6">
              <w:rPr>
                <w:lang w:eastAsia="zh-CN"/>
              </w:rPr>
              <w:t xml:space="preserve">Wide Area BS: -43 </w:t>
            </w:r>
            <w:r w:rsidRPr="00A053E6">
              <w:rPr>
                <w:rFonts w:cs="Arial"/>
                <w:szCs w:val="18"/>
              </w:rPr>
              <w:t xml:space="preserve">- </w:t>
            </w:r>
            <w:r w:rsidRPr="00A053E6">
              <w:rPr>
                <w:rFonts w:cs="Arial"/>
              </w:rPr>
              <w:t>Δ</w:t>
            </w:r>
            <w:r w:rsidRPr="00A053E6">
              <w:rPr>
                <w:rFonts w:cs="Arial"/>
                <w:vertAlign w:val="subscript"/>
              </w:rPr>
              <w:t>OTAREFSENS</w:t>
            </w:r>
          </w:p>
          <w:p w14:paraId="049B0D36" w14:textId="77777777" w:rsidR="00F35703" w:rsidRPr="00A053E6" w:rsidRDefault="00F35703" w:rsidP="00F35703">
            <w:pPr>
              <w:pStyle w:val="TAC"/>
              <w:rPr>
                <w:lang w:eastAsia="zh-CN"/>
              </w:rPr>
            </w:pPr>
            <w:r w:rsidRPr="00A053E6">
              <w:rPr>
                <w:lang w:eastAsia="zh-CN"/>
              </w:rPr>
              <w:t xml:space="preserve">Medium Range BS: -38 </w:t>
            </w:r>
            <w:r w:rsidRPr="00A053E6">
              <w:rPr>
                <w:rFonts w:cs="Arial"/>
                <w:szCs w:val="18"/>
              </w:rPr>
              <w:t xml:space="preserve">- </w:t>
            </w:r>
            <w:r w:rsidRPr="00A053E6">
              <w:rPr>
                <w:rFonts w:cs="Arial"/>
              </w:rPr>
              <w:t>Δ</w:t>
            </w:r>
            <w:r w:rsidRPr="00A053E6">
              <w:rPr>
                <w:rFonts w:cs="Arial"/>
                <w:vertAlign w:val="subscript"/>
              </w:rPr>
              <w:t>OTAREFSENS</w:t>
            </w:r>
          </w:p>
          <w:p w14:paraId="4B568DFC" w14:textId="77777777" w:rsidR="00F35703" w:rsidRPr="00A053E6" w:rsidRDefault="00F35703" w:rsidP="00F35703">
            <w:pPr>
              <w:pStyle w:val="TAC"/>
              <w:rPr>
                <w:rFonts w:cs="Arial"/>
              </w:rPr>
            </w:pPr>
            <w:r w:rsidRPr="00A053E6">
              <w:rPr>
                <w:lang w:eastAsia="zh-CN"/>
              </w:rPr>
              <w:t xml:space="preserve">Local Area BS: -35 </w:t>
            </w:r>
            <w:r w:rsidRPr="00A053E6">
              <w:rPr>
                <w:rFonts w:cs="Arial"/>
                <w:szCs w:val="18"/>
              </w:rPr>
              <w:t xml:space="preserve">- </w:t>
            </w:r>
            <w:r w:rsidRPr="00A053E6">
              <w:rPr>
                <w:rFonts w:cs="Arial"/>
              </w:rPr>
              <w:t>Δ</w:t>
            </w:r>
            <w:r w:rsidRPr="00A053E6">
              <w:rPr>
                <w:rFonts w:cs="Arial"/>
                <w:vertAlign w:val="subscript"/>
              </w:rPr>
              <w:t>OTAREFSENS</w:t>
            </w:r>
          </w:p>
          <w:p w14:paraId="3A8AD031" w14:textId="5291D8D1" w:rsidR="00F35703" w:rsidRPr="00511E0B" w:rsidRDefault="00F35703" w:rsidP="00F35703">
            <w:pPr>
              <w:pStyle w:val="TAC"/>
              <w:rPr>
                <w:lang w:eastAsia="zh-CN"/>
              </w:rPr>
            </w:pPr>
            <w:r w:rsidRPr="00A053E6">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F35703" w:rsidRPr="00511E0B" w:rsidRDefault="00F35703" w:rsidP="00F35703">
            <w:pPr>
              <w:pStyle w:val="TAC"/>
              <w:rPr>
                <w:lang w:eastAsia="zh-CN"/>
              </w:rPr>
            </w:pPr>
            <w:r w:rsidRPr="00511E0B">
              <w:rPr>
                <w:rFonts w:cs="Arial"/>
              </w:rPr>
              <w:t>±</w:t>
            </w:r>
            <w:r w:rsidRPr="00511E0B">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F35703" w:rsidRPr="00511E0B" w:rsidRDefault="00F35703" w:rsidP="00F35703">
            <w:pPr>
              <w:pStyle w:val="TAC"/>
              <w:rPr>
                <w:lang w:eastAsia="ja-JP"/>
              </w:rPr>
            </w:pPr>
            <w:r w:rsidRPr="00511E0B">
              <w:t xml:space="preserve">5 MHz DFT-s-OFDM </w:t>
            </w:r>
            <w:r w:rsidRPr="00511E0B">
              <w:rPr>
                <w:rFonts w:eastAsia="SimSun" w:hint="eastAsia"/>
                <w:lang w:eastAsia="zh-CN"/>
              </w:rPr>
              <w:t>NR</w:t>
            </w:r>
            <w:r w:rsidRPr="00511E0B">
              <w:t xml:space="preserve"> signal, 15 kHz SCS</w:t>
            </w:r>
            <w:r w:rsidRPr="00511E0B">
              <w:rPr>
                <w:rFonts w:cs="Arial"/>
              </w:rPr>
              <w:t>, 25 RBs</w:t>
            </w:r>
          </w:p>
        </w:tc>
      </w:tr>
      <w:tr w:rsidR="00F35703" w:rsidRPr="00511E0B" w14:paraId="41372B15"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F35703" w:rsidRPr="00511E0B" w:rsidRDefault="00F35703" w:rsidP="00F3570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F35703" w:rsidRPr="00511E0B" w:rsidRDefault="00F35703" w:rsidP="00F35703">
            <w:pPr>
              <w:pStyle w:val="TAC"/>
            </w:pPr>
            <w:r w:rsidRPr="00511E0B">
              <w:rPr>
                <w:rFonts w:cs="Arial"/>
              </w:rPr>
              <w:t>EIS</w:t>
            </w:r>
            <w:r w:rsidRPr="00511E0B">
              <w:rPr>
                <w:rFonts w:cs="Arial"/>
                <w:vertAlign w:val="subscript"/>
              </w:rPr>
              <w:t>minSENS</w:t>
            </w:r>
            <w:r w:rsidRPr="00511E0B">
              <w:t xml:space="preserve"> + 6 dB</w:t>
            </w:r>
          </w:p>
          <w:p w14:paraId="0C481C70" w14:textId="77777777" w:rsidR="00F35703" w:rsidRPr="00511E0B" w:rsidRDefault="00F35703" w:rsidP="00F35703">
            <w:pPr>
              <w:pStyle w:val="TAC"/>
              <w:rPr>
                <w:rFonts w:cs="Arial"/>
              </w:rPr>
            </w:pPr>
            <w:r w:rsidRPr="00511E0B">
              <w:t>(NOTE 3)</w:t>
            </w:r>
          </w:p>
        </w:tc>
        <w:tc>
          <w:tcPr>
            <w:tcW w:w="0" w:type="auto"/>
            <w:tcBorders>
              <w:top w:val="single" w:sz="4" w:space="0" w:color="auto"/>
              <w:left w:val="single" w:sz="4" w:space="0" w:color="auto"/>
              <w:bottom w:val="single" w:sz="4" w:space="0" w:color="auto"/>
              <w:right w:val="single" w:sz="4" w:space="0" w:color="auto"/>
            </w:tcBorders>
            <w:vAlign w:val="center"/>
          </w:tcPr>
          <w:p w14:paraId="3186E865" w14:textId="77777777" w:rsidR="00F35703" w:rsidRPr="00A053E6" w:rsidRDefault="00F35703" w:rsidP="00F35703">
            <w:pPr>
              <w:pStyle w:val="TAC"/>
              <w:rPr>
                <w:lang w:eastAsia="zh-CN"/>
              </w:rPr>
            </w:pPr>
            <w:r w:rsidRPr="00A053E6">
              <w:rPr>
                <w:lang w:eastAsia="zh-CN"/>
              </w:rPr>
              <w:t>Wide Area BS: -43 -</w:t>
            </w:r>
            <w:r w:rsidRPr="00A053E6">
              <w:rPr>
                <w:rFonts w:cs="Arial"/>
                <w:szCs w:val="18"/>
              </w:rPr>
              <w:t xml:space="preserve"> </w:t>
            </w:r>
            <w:r w:rsidRPr="00A053E6">
              <w:rPr>
                <w:rFonts w:cs="Arial"/>
              </w:rPr>
              <w:t>Δ</w:t>
            </w:r>
            <w:r w:rsidRPr="00A053E6">
              <w:rPr>
                <w:rFonts w:cs="Arial"/>
                <w:vertAlign w:val="subscript"/>
              </w:rPr>
              <w:t>minSENS</w:t>
            </w:r>
          </w:p>
          <w:p w14:paraId="1F8E2E34" w14:textId="77777777" w:rsidR="00F35703" w:rsidRPr="00A053E6" w:rsidRDefault="00F35703" w:rsidP="00F35703">
            <w:pPr>
              <w:pStyle w:val="TAC"/>
              <w:rPr>
                <w:lang w:eastAsia="zh-CN"/>
              </w:rPr>
            </w:pPr>
            <w:r w:rsidRPr="00A053E6">
              <w:rPr>
                <w:lang w:eastAsia="zh-CN"/>
              </w:rPr>
              <w:t>Medium Range BS: -38 -</w:t>
            </w:r>
            <w:r w:rsidRPr="00A053E6">
              <w:rPr>
                <w:rFonts w:cs="Arial"/>
                <w:szCs w:val="18"/>
              </w:rPr>
              <w:t xml:space="preserve"> </w:t>
            </w:r>
            <w:r w:rsidRPr="00A053E6">
              <w:rPr>
                <w:rFonts w:cs="Arial"/>
              </w:rPr>
              <w:t>Δ</w:t>
            </w:r>
            <w:r w:rsidRPr="00A053E6">
              <w:rPr>
                <w:rFonts w:cs="Arial"/>
                <w:vertAlign w:val="subscript"/>
              </w:rPr>
              <w:t>minSENS</w:t>
            </w:r>
          </w:p>
          <w:p w14:paraId="2C8F4D9E" w14:textId="77777777" w:rsidR="00F35703" w:rsidRPr="00A053E6" w:rsidRDefault="00F35703" w:rsidP="00F35703">
            <w:pPr>
              <w:pStyle w:val="TAC"/>
            </w:pPr>
            <w:r w:rsidRPr="00A053E6">
              <w:rPr>
                <w:lang w:eastAsia="zh-CN"/>
              </w:rPr>
              <w:t>Local Area BS: -35 -</w:t>
            </w:r>
            <w:r w:rsidRPr="00A053E6">
              <w:rPr>
                <w:rFonts w:cs="Arial"/>
                <w:szCs w:val="18"/>
              </w:rPr>
              <w:t xml:space="preserve"> </w:t>
            </w:r>
            <w:r w:rsidRPr="00A053E6">
              <w:rPr>
                <w:rFonts w:cs="Arial"/>
              </w:rPr>
              <w:t>Δ</w:t>
            </w:r>
            <w:r w:rsidRPr="00A053E6">
              <w:rPr>
                <w:rFonts w:cs="Arial"/>
                <w:vertAlign w:val="subscript"/>
              </w:rPr>
              <w:t>minSENS</w:t>
            </w:r>
          </w:p>
          <w:p w14:paraId="6996F67C" w14:textId="10A1803E" w:rsidR="00F35703" w:rsidRPr="00511E0B" w:rsidRDefault="00F35703" w:rsidP="00F35703">
            <w:pPr>
              <w:pStyle w:val="TAC"/>
              <w:rPr>
                <w:lang w:eastAsia="zh-CN"/>
              </w:rPr>
            </w:pPr>
            <w:r w:rsidRPr="00A053E6">
              <w:t>(NOTE 3)</w:t>
            </w:r>
          </w:p>
        </w:tc>
        <w:tc>
          <w:tcPr>
            <w:tcW w:w="0" w:type="auto"/>
            <w:vMerge/>
            <w:tcBorders>
              <w:left w:val="single" w:sz="4" w:space="0" w:color="auto"/>
              <w:bottom w:val="single" w:sz="4" w:space="0" w:color="auto"/>
              <w:right w:val="single" w:sz="4" w:space="0" w:color="auto"/>
            </w:tcBorders>
            <w:vAlign w:val="center"/>
          </w:tcPr>
          <w:p w14:paraId="5F7AD4FA" w14:textId="77777777" w:rsidR="00F35703" w:rsidRPr="00511E0B" w:rsidRDefault="00F35703" w:rsidP="00F35703">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F35703" w:rsidRPr="00511E0B" w:rsidRDefault="00F35703" w:rsidP="00F35703">
            <w:pPr>
              <w:pStyle w:val="TAC"/>
            </w:pPr>
          </w:p>
        </w:tc>
      </w:tr>
      <w:tr w:rsidR="00F35703" w:rsidRPr="00511E0B" w14:paraId="2A1316B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F35703" w:rsidRPr="00511E0B" w:rsidRDefault="00F35703" w:rsidP="00F35703">
            <w:pPr>
              <w:pStyle w:val="TAC"/>
              <w:rPr>
                <w:lang w:eastAsia="zh-CN"/>
              </w:rPr>
            </w:pPr>
            <w:r w:rsidRPr="00511E0B">
              <w:rPr>
                <w:rFonts w:hint="eastAsia"/>
                <w:lang w:eastAsia="zh-CN"/>
              </w:rPr>
              <w:t>25</w:t>
            </w:r>
            <w:r w:rsidRPr="00511E0B">
              <w:rPr>
                <w:lang w:eastAsia="zh-CN"/>
              </w:rPr>
              <w:t xml:space="preserve"> </w:t>
            </w:r>
            <w:r w:rsidRPr="00511E0B">
              <w:rPr>
                <w:rFonts w:hint="eastAsia"/>
                <w:lang w:eastAsia="zh-CN"/>
              </w:rPr>
              <w:t>,</w:t>
            </w:r>
            <w:r w:rsidRPr="00511E0B">
              <w:rPr>
                <w:lang w:eastAsia="zh-CN"/>
              </w:rPr>
              <w:t>30,</w:t>
            </w:r>
            <w:r w:rsidRPr="00511E0B">
              <w:rPr>
                <w:rFonts w:hint="eastAsia"/>
                <w:lang w:eastAsia="zh-CN"/>
              </w:rPr>
              <w:t xml:space="preserve"> 40, 50, 60, </w:t>
            </w:r>
            <w:r w:rsidRPr="00511E0B">
              <w:rPr>
                <w:lang w:eastAsia="zh-CN"/>
              </w:rPr>
              <w:t xml:space="preserve">70, </w:t>
            </w:r>
            <w:r w:rsidRPr="00511E0B">
              <w:rPr>
                <w:rFonts w:hint="eastAsia"/>
                <w:lang w:eastAsia="zh-CN"/>
              </w:rPr>
              <w:t>80,</w:t>
            </w:r>
            <w:r w:rsidRPr="00511E0B">
              <w:rPr>
                <w:lang w:eastAsia="zh-CN"/>
              </w:rPr>
              <w:t xml:space="preserve"> 90, </w:t>
            </w:r>
            <w:r w:rsidRPr="00511E0B">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F35703" w:rsidRPr="00511E0B" w:rsidRDefault="00F35703" w:rsidP="00F35703">
            <w:pPr>
              <w:pStyle w:val="TAC"/>
            </w:pPr>
            <w:r w:rsidRPr="00511E0B">
              <w:rPr>
                <w:rFonts w:cs="Arial"/>
              </w:rPr>
              <w:t>EIS</w:t>
            </w:r>
            <w:r w:rsidRPr="00511E0B">
              <w:rPr>
                <w:rFonts w:cs="Arial"/>
                <w:vertAlign w:val="subscript"/>
              </w:rPr>
              <w:t>REFSENS</w:t>
            </w:r>
            <w:r w:rsidRPr="00511E0B">
              <w:t xml:space="preserve"> + 6 dB</w:t>
            </w:r>
          </w:p>
          <w:p w14:paraId="60F0910D" w14:textId="77777777" w:rsidR="00F35703" w:rsidRPr="00511E0B" w:rsidRDefault="00F35703" w:rsidP="00F35703">
            <w:pPr>
              <w:pStyle w:val="TAC"/>
              <w:rPr>
                <w:lang w:eastAsia="ja-JP"/>
              </w:rPr>
            </w:pPr>
            <w:r w:rsidRPr="00511E0B">
              <w:t>(NOTE 2)</w:t>
            </w:r>
          </w:p>
        </w:tc>
        <w:tc>
          <w:tcPr>
            <w:tcW w:w="0" w:type="auto"/>
            <w:tcBorders>
              <w:top w:val="single" w:sz="4" w:space="0" w:color="auto"/>
              <w:left w:val="single" w:sz="4" w:space="0" w:color="auto"/>
              <w:bottom w:val="single" w:sz="4" w:space="0" w:color="auto"/>
              <w:right w:val="single" w:sz="4" w:space="0" w:color="auto"/>
            </w:tcBorders>
            <w:vAlign w:val="center"/>
          </w:tcPr>
          <w:p w14:paraId="7ED245C4" w14:textId="77777777" w:rsidR="00F35703" w:rsidRPr="00A053E6" w:rsidRDefault="00F35703" w:rsidP="00F35703">
            <w:pPr>
              <w:pStyle w:val="TAC"/>
              <w:rPr>
                <w:lang w:eastAsia="zh-CN"/>
              </w:rPr>
            </w:pPr>
            <w:r w:rsidRPr="00A053E6">
              <w:rPr>
                <w:lang w:eastAsia="zh-CN"/>
              </w:rPr>
              <w:t xml:space="preserve">Wide Area BS: -43 </w:t>
            </w:r>
            <w:r w:rsidRPr="00A053E6">
              <w:rPr>
                <w:rFonts w:cs="Arial"/>
                <w:szCs w:val="18"/>
              </w:rPr>
              <w:t xml:space="preserve">- </w:t>
            </w:r>
            <w:r w:rsidRPr="00A053E6">
              <w:rPr>
                <w:rFonts w:cs="Arial"/>
              </w:rPr>
              <w:t>Δ</w:t>
            </w:r>
            <w:r w:rsidRPr="00A053E6">
              <w:rPr>
                <w:rFonts w:cs="Arial"/>
                <w:vertAlign w:val="subscript"/>
              </w:rPr>
              <w:t>OTAREFSENS</w:t>
            </w:r>
          </w:p>
          <w:p w14:paraId="63CB64CA" w14:textId="77777777" w:rsidR="00F35703" w:rsidRPr="00A053E6" w:rsidRDefault="00F35703" w:rsidP="00F35703">
            <w:pPr>
              <w:pStyle w:val="TAC"/>
              <w:rPr>
                <w:lang w:eastAsia="zh-CN"/>
              </w:rPr>
            </w:pPr>
            <w:r w:rsidRPr="00A053E6">
              <w:rPr>
                <w:lang w:eastAsia="zh-CN"/>
              </w:rPr>
              <w:t xml:space="preserve">Medium Range BS: -38 </w:t>
            </w:r>
            <w:r w:rsidRPr="00A053E6">
              <w:rPr>
                <w:rFonts w:cs="Arial"/>
                <w:szCs w:val="18"/>
              </w:rPr>
              <w:t xml:space="preserve">- </w:t>
            </w:r>
            <w:r w:rsidRPr="00A053E6">
              <w:rPr>
                <w:rFonts w:cs="Arial"/>
              </w:rPr>
              <w:t>Δ</w:t>
            </w:r>
            <w:r w:rsidRPr="00A053E6">
              <w:rPr>
                <w:rFonts w:cs="Arial"/>
                <w:vertAlign w:val="subscript"/>
              </w:rPr>
              <w:t>OTAREFSENS</w:t>
            </w:r>
          </w:p>
          <w:p w14:paraId="0CE68B81" w14:textId="77777777" w:rsidR="00F35703" w:rsidRPr="00A053E6" w:rsidRDefault="00F35703" w:rsidP="00F35703">
            <w:pPr>
              <w:pStyle w:val="TAC"/>
              <w:rPr>
                <w:rFonts w:cs="Arial"/>
                <w:vertAlign w:val="subscript"/>
              </w:rPr>
            </w:pPr>
            <w:r w:rsidRPr="00A053E6">
              <w:rPr>
                <w:lang w:eastAsia="zh-CN"/>
              </w:rPr>
              <w:t xml:space="preserve">Local Area BS: -35 </w:t>
            </w:r>
            <w:r w:rsidRPr="00A053E6">
              <w:rPr>
                <w:rFonts w:cs="Arial"/>
                <w:szCs w:val="18"/>
              </w:rPr>
              <w:t xml:space="preserve">- </w:t>
            </w:r>
            <w:r w:rsidRPr="00A053E6">
              <w:rPr>
                <w:rFonts w:cs="Arial"/>
              </w:rPr>
              <w:t>Δ</w:t>
            </w:r>
            <w:r w:rsidRPr="00A053E6">
              <w:rPr>
                <w:rFonts w:cs="Arial"/>
                <w:vertAlign w:val="subscript"/>
              </w:rPr>
              <w:t>OTAREFSENS</w:t>
            </w:r>
          </w:p>
          <w:p w14:paraId="5A766ADC" w14:textId="0382797B" w:rsidR="00F35703" w:rsidRPr="00511E0B" w:rsidRDefault="00F35703" w:rsidP="00F35703">
            <w:pPr>
              <w:pStyle w:val="TAC"/>
              <w:rPr>
                <w:lang w:eastAsia="zh-CN"/>
              </w:rPr>
            </w:pPr>
            <w:r w:rsidRPr="00A053E6">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F35703" w:rsidRPr="00511E0B" w:rsidRDefault="00F35703" w:rsidP="00F35703">
            <w:pPr>
              <w:pStyle w:val="TAC"/>
              <w:rPr>
                <w:lang w:eastAsia="zh-CN"/>
              </w:rPr>
            </w:pPr>
            <w:r w:rsidRPr="00511E0B">
              <w:rPr>
                <w:rFonts w:cs="Arial"/>
              </w:rPr>
              <w:t>±</w:t>
            </w:r>
            <w:r w:rsidRPr="00511E0B">
              <w:rPr>
                <w:lang w:eastAsia="zh-CN"/>
              </w:rPr>
              <w:t>3</w:t>
            </w:r>
            <w:r w:rsidRPr="00511E0B">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F35703" w:rsidRPr="00511E0B" w:rsidRDefault="00F35703" w:rsidP="00F35703">
            <w:pPr>
              <w:pStyle w:val="TAC"/>
              <w:rPr>
                <w:lang w:eastAsia="ja-JP"/>
              </w:rPr>
            </w:pPr>
            <w:r w:rsidRPr="00511E0B">
              <w:rPr>
                <w:rFonts w:eastAsia="SimSun" w:hint="eastAsia"/>
                <w:lang w:eastAsia="zh-CN"/>
              </w:rPr>
              <w:t>20</w:t>
            </w:r>
            <w:r w:rsidRPr="00511E0B">
              <w:rPr>
                <w:rFonts w:eastAsia="SimSun"/>
                <w:lang w:eastAsia="zh-CN"/>
              </w:rPr>
              <w:t> </w:t>
            </w:r>
            <w:r w:rsidRPr="00511E0B">
              <w:t xml:space="preserve">MHz </w:t>
            </w:r>
            <w:r w:rsidRPr="00511E0B">
              <w:rPr>
                <w:lang w:val="en-US"/>
              </w:rPr>
              <w:t xml:space="preserve">DFT-s-OFDM </w:t>
            </w:r>
            <w:r w:rsidRPr="00511E0B">
              <w:rPr>
                <w:rFonts w:eastAsia="SimSun" w:hint="eastAsia"/>
                <w:lang w:eastAsia="zh-CN"/>
              </w:rPr>
              <w:t xml:space="preserve">NR </w:t>
            </w:r>
            <w:r w:rsidRPr="00511E0B">
              <w:t>signal, 15 kHz SCS</w:t>
            </w:r>
            <w:r w:rsidRPr="00511E0B">
              <w:rPr>
                <w:rFonts w:cs="Arial"/>
              </w:rPr>
              <w:t>, 100 RBs</w:t>
            </w:r>
          </w:p>
        </w:tc>
      </w:tr>
      <w:tr w:rsidR="00F35703" w:rsidRPr="00511E0B" w14:paraId="1B4E82C4"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F35703" w:rsidRPr="00511E0B" w:rsidRDefault="00F35703" w:rsidP="00F35703">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F35703" w:rsidRPr="00511E0B" w:rsidRDefault="00F35703" w:rsidP="00F35703">
            <w:pPr>
              <w:pStyle w:val="TAC"/>
            </w:pPr>
            <w:r w:rsidRPr="00511E0B">
              <w:rPr>
                <w:rFonts w:cs="Arial"/>
              </w:rPr>
              <w:t>EIS</w:t>
            </w:r>
            <w:r w:rsidRPr="00511E0B">
              <w:rPr>
                <w:rFonts w:cs="Arial"/>
                <w:vertAlign w:val="subscript"/>
              </w:rPr>
              <w:t>minSENS</w:t>
            </w:r>
            <w:r w:rsidRPr="00511E0B">
              <w:t xml:space="preserve"> + 6 dB</w:t>
            </w:r>
          </w:p>
          <w:p w14:paraId="6F35174F" w14:textId="77777777" w:rsidR="00F35703" w:rsidRPr="00511E0B" w:rsidRDefault="00F35703" w:rsidP="00F35703">
            <w:pPr>
              <w:pStyle w:val="TAC"/>
              <w:rPr>
                <w:rFonts w:cs="Arial"/>
              </w:rPr>
            </w:pPr>
            <w:r w:rsidRPr="00511E0B">
              <w:t>(NOTE 3)</w:t>
            </w:r>
          </w:p>
        </w:tc>
        <w:tc>
          <w:tcPr>
            <w:tcW w:w="0" w:type="auto"/>
            <w:tcBorders>
              <w:top w:val="single" w:sz="4" w:space="0" w:color="auto"/>
              <w:left w:val="single" w:sz="4" w:space="0" w:color="auto"/>
              <w:bottom w:val="single" w:sz="4" w:space="0" w:color="auto"/>
              <w:right w:val="single" w:sz="4" w:space="0" w:color="auto"/>
            </w:tcBorders>
            <w:vAlign w:val="center"/>
          </w:tcPr>
          <w:p w14:paraId="71428568" w14:textId="77777777" w:rsidR="00F35703" w:rsidRPr="00A053E6" w:rsidRDefault="00F35703" w:rsidP="00F35703">
            <w:pPr>
              <w:pStyle w:val="TAC"/>
              <w:rPr>
                <w:lang w:eastAsia="zh-CN"/>
              </w:rPr>
            </w:pPr>
            <w:r w:rsidRPr="00A053E6">
              <w:rPr>
                <w:lang w:eastAsia="zh-CN"/>
              </w:rPr>
              <w:t>Wide Area BS: -43 -</w:t>
            </w:r>
            <w:r w:rsidRPr="00A053E6">
              <w:rPr>
                <w:rFonts w:cs="Arial"/>
                <w:szCs w:val="18"/>
              </w:rPr>
              <w:t xml:space="preserve"> </w:t>
            </w:r>
            <w:r w:rsidRPr="00A053E6">
              <w:rPr>
                <w:rFonts w:cs="Arial"/>
              </w:rPr>
              <w:t>Δ</w:t>
            </w:r>
            <w:r w:rsidRPr="00A053E6">
              <w:rPr>
                <w:rFonts w:cs="Arial"/>
                <w:vertAlign w:val="subscript"/>
              </w:rPr>
              <w:t>minSENS</w:t>
            </w:r>
          </w:p>
          <w:p w14:paraId="2004E2CA" w14:textId="77777777" w:rsidR="00F35703" w:rsidRPr="00A053E6" w:rsidRDefault="00F35703" w:rsidP="00F35703">
            <w:pPr>
              <w:pStyle w:val="TAC"/>
              <w:rPr>
                <w:lang w:eastAsia="zh-CN"/>
              </w:rPr>
            </w:pPr>
            <w:r w:rsidRPr="00A053E6">
              <w:rPr>
                <w:lang w:eastAsia="zh-CN"/>
              </w:rPr>
              <w:t>Medium Range BS: -38 -</w:t>
            </w:r>
            <w:r w:rsidRPr="00A053E6">
              <w:rPr>
                <w:rFonts w:cs="Arial"/>
                <w:szCs w:val="18"/>
              </w:rPr>
              <w:t xml:space="preserve"> </w:t>
            </w:r>
            <w:r w:rsidRPr="00A053E6">
              <w:rPr>
                <w:rFonts w:cs="Arial"/>
              </w:rPr>
              <w:t>Δ</w:t>
            </w:r>
            <w:r w:rsidRPr="00A053E6">
              <w:rPr>
                <w:rFonts w:cs="Arial"/>
                <w:vertAlign w:val="subscript"/>
              </w:rPr>
              <w:t>minSENS</w:t>
            </w:r>
          </w:p>
          <w:p w14:paraId="767D2A88" w14:textId="77777777" w:rsidR="00F35703" w:rsidRPr="00A053E6" w:rsidRDefault="00F35703" w:rsidP="00F35703">
            <w:pPr>
              <w:pStyle w:val="TAC"/>
            </w:pPr>
            <w:r w:rsidRPr="00A053E6">
              <w:rPr>
                <w:lang w:eastAsia="zh-CN"/>
              </w:rPr>
              <w:t>Local Area BS: -35 -</w:t>
            </w:r>
            <w:r w:rsidRPr="00A053E6">
              <w:rPr>
                <w:rFonts w:cs="Arial"/>
                <w:szCs w:val="18"/>
              </w:rPr>
              <w:t xml:space="preserve"> </w:t>
            </w:r>
            <w:r w:rsidRPr="00A053E6">
              <w:rPr>
                <w:rFonts w:cs="Arial"/>
              </w:rPr>
              <w:t>Δ</w:t>
            </w:r>
            <w:r w:rsidRPr="00A053E6">
              <w:rPr>
                <w:rFonts w:cs="Arial"/>
                <w:vertAlign w:val="subscript"/>
              </w:rPr>
              <w:t>minSENS</w:t>
            </w:r>
          </w:p>
          <w:p w14:paraId="4D732757" w14:textId="3AD5AABA" w:rsidR="00F35703" w:rsidRPr="00511E0B" w:rsidRDefault="00F35703" w:rsidP="00F35703">
            <w:pPr>
              <w:pStyle w:val="TAC"/>
              <w:rPr>
                <w:lang w:eastAsia="zh-CN"/>
              </w:rPr>
            </w:pPr>
            <w:r w:rsidRPr="00A053E6">
              <w:t>(NOTE 3)</w:t>
            </w:r>
          </w:p>
        </w:tc>
        <w:tc>
          <w:tcPr>
            <w:tcW w:w="0" w:type="auto"/>
            <w:vMerge/>
            <w:tcBorders>
              <w:left w:val="single" w:sz="4" w:space="0" w:color="auto"/>
              <w:bottom w:val="single" w:sz="4" w:space="0" w:color="auto"/>
              <w:right w:val="single" w:sz="4" w:space="0" w:color="auto"/>
            </w:tcBorders>
            <w:vAlign w:val="center"/>
          </w:tcPr>
          <w:p w14:paraId="55B92034" w14:textId="77777777" w:rsidR="00F35703" w:rsidRPr="00511E0B" w:rsidRDefault="00F35703" w:rsidP="00F35703">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F35703" w:rsidRPr="00511E0B" w:rsidRDefault="00F35703" w:rsidP="00F35703">
            <w:pPr>
              <w:pStyle w:val="TAC"/>
              <w:rPr>
                <w:lang w:eastAsia="zh-CN"/>
              </w:rPr>
            </w:pPr>
          </w:p>
        </w:tc>
      </w:tr>
      <w:tr w:rsidR="004B1CBB" w:rsidRPr="00511E0B" w14:paraId="5CF0A593" w14:textId="77777777" w:rsidTr="004B1CBB">
        <w:trPr>
          <w:jc w:val="center"/>
        </w:trPr>
        <w:tc>
          <w:tcPr>
            <w:tcW w:w="0" w:type="auto"/>
            <w:gridSpan w:val="7"/>
            <w:tcBorders>
              <w:left w:val="single" w:sz="4" w:space="0" w:color="auto"/>
              <w:bottom w:val="single" w:sz="4" w:space="0" w:color="auto"/>
              <w:right w:val="single" w:sz="4" w:space="0" w:color="auto"/>
            </w:tcBorders>
            <w:vAlign w:val="center"/>
          </w:tcPr>
          <w:p w14:paraId="73B98DF0" w14:textId="15CE9250" w:rsidR="00E10B27" w:rsidRPr="00511E0B" w:rsidRDefault="00E10B27" w:rsidP="00BE4B1B">
            <w:pPr>
              <w:pStyle w:val="TAN"/>
              <w:rPr>
                <w:lang w:eastAsia="ja-JP"/>
              </w:rPr>
            </w:pPr>
            <w:r w:rsidRPr="00511E0B">
              <w:t>NOTE</w:t>
            </w:r>
            <w:r w:rsidR="004E37E0" w:rsidRPr="00511E0B">
              <w:t xml:space="preserve"> 1</w:t>
            </w:r>
            <w:r w:rsidRPr="00511E0B">
              <w:t>:</w:t>
            </w:r>
            <w:r w:rsidR="00511E0B" w:rsidRPr="00511E0B">
              <w:rPr>
                <w:lang w:eastAsia="zh-CN"/>
              </w:rPr>
              <w:tab/>
            </w:r>
            <w:r w:rsidRPr="00511E0B">
              <w:rPr>
                <w:rFonts w:cs="Arial"/>
              </w:rPr>
              <w:t>EIS</w:t>
            </w:r>
            <w:r w:rsidRPr="00511E0B">
              <w:rPr>
                <w:rFonts w:cs="Arial"/>
                <w:vertAlign w:val="subscript"/>
              </w:rPr>
              <w:t>REFSENS</w:t>
            </w:r>
            <w:r w:rsidRPr="00511E0B" w:rsidDel="002B5177">
              <w:t xml:space="preserve"> </w:t>
            </w:r>
            <w:r w:rsidRPr="00511E0B">
              <w:rPr>
                <w:rFonts w:hint="eastAsia"/>
                <w:lang w:eastAsia="ja-JP"/>
              </w:rPr>
              <w:t xml:space="preserve">and </w:t>
            </w:r>
            <w:r w:rsidRPr="00511E0B">
              <w:t>EIS</w:t>
            </w:r>
            <w:r w:rsidRPr="00511E0B">
              <w:rPr>
                <w:vertAlign w:val="subscript"/>
              </w:rPr>
              <w:t>minSENS</w:t>
            </w:r>
            <w:r w:rsidRPr="00511E0B">
              <w:rPr>
                <w:rFonts w:hint="eastAsia"/>
                <w:lang w:eastAsia="ja-JP"/>
              </w:rPr>
              <w:t xml:space="preserve"> </w:t>
            </w:r>
            <w:r w:rsidRPr="00511E0B">
              <w:t xml:space="preserve">depends on the </w:t>
            </w:r>
            <w:r w:rsidRPr="00511E0B">
              <w:rPr>
                <w:i/>
              </w:rPr>
              <w:t>BS channel bandwidth</w:t>
            </w:r>
            <w:r w:rsidRPr="00511E0B">
              <w:rPr>
                <w:rFonts w:hint="eastAsia"/>
                <w:lang w:eastAsia="ja-JP"/>
              </w:rPr>
              <w:t xml:space="preserve"> as specified in</w:t>
            </w:r>
            <w:r w:rsidRPr="00511E0B">
              <w:rPr>
                <w:lang w:eastAsia="zh-CN"/>
              </w:rPr>
              <w:t xml:space="preserve"> TS 38.104 [</w:t>
            </w:r>
            <w:r w:rsidRPr="00511E0B">
              <w:rPr>
                <w:rFonts w:hint="eastAsia"/>
                <w:lang w:eastAsia="ja-JP"/>
              </w:rPr>
              <w:t>2</w:t>
            </w:r>
            <w:r w:rsidRPr="00511E0B">
              <w:rPr>
                <w:lang w:eastAsia="zh-CN"/>
              </w:rPr>
              <w:t xml:space="preserve">], </w:t>
            </w:r>
            <w:r w:rsidR="006656C5">
              <w:rPr>
                <w:rFonts w:hint="eastAsia"/>
                <w:lang w:eastAsia="ja-JP"/>
              </w:rPr>
              <w:t>clause</w:t>
            </w:r>
            <w:r w:rsidRPr="00511E0B">
              <w:t xml:space="preserve"> 10.3.2</w:t>
            </w:r>
            <w:r w:rsidRPr="00511E0B">
              <w:rPr>
                <w:rFonts w:hint="eastAsia"/>
                <w:lang w:eastAsia="ja-JP"/>
              </w:rPr>
              <w:t xml:space="preserve"> and 10.2.1.</w:t>
            </w:r>
          </w:p>
          <w:p w14:paraId="67A75810" w14:textId="4349CEE4" w:rsidR="004E37E0" w:rsidRPr="00511E0B" w:rsidRDefault="004E37E0" w:rsidP="003D3E21">
            <w:pPr>
              <w:pStyle w:val="TAN"/>
              <w:rPr>
                <w:lang w:eastAsia="ja-JP"/>
              </w:rPr>
            </w:pPr>
            <w:r w:rsidRPr="00511E0B">
              <w:rPr>
                <w:lang w:eastAsia="ja-JP"/>
              </w:rPr>
              <w:t>NOTE 2:</w:t>
            </w:r>
            <w:r w:rsidR="00511E0B" w:rsidRPr="00511E0B">
              <w:rPr>
                <w:lang w:eastAsia="zh-CN"/>
              </w:rPr>
              <w:tab/>
            </w:r>
            <w:r w:rsidRPr="00511E0B">
              <w:rPr>
                <w:lang w:eastAsia="ja-JP"/>
              </w:rPr>
              <w:t>This test requirement is only applied in the OTA REFSENS conformance test directions.</w:t>
            </w:r>
          </w:p>
          <w:p w14:paraId="359980D8" w14:textId="783AD68B" w:rsidR="004E37E0" w:rsidRPr="00511E0B" w:rsidRDefault="004E37E0" w:rsidP="004D4EA0">
            <w:pPr>
              <w:pStyle w:val="TAN"/>
              <w:rPr>
                <w:lang w:eastAsia="zh-CN"/>
              </w:rPr>
            </w:pPr>
            <w:r w:rsidRPr="00511E0B">
              <w:rPr>
                <w:lang w:eastAsia="ja-JP"/>
              </w:rPr>
              <w:t>NOTE 3:</w:t>
            </w:r>
            <w:r w:rsidR="00511E0B" w:rsidRPr="00511E0B">
              <w:rPr>
                <w:lang w:eastAsia="zh-CN"/>
              </w:rPr>
              <w:tab/>
            </w:r>
            <w:r w:rsidRPr="00511E0B">
              <w:rPr>
                <w:lang w:eastAsia="ja-JP"/>
              </w:rPr>
              <w:t>This test requirement is only applied in the OTA minSENS receiver target reference direction.</w:t>
            </w:r>
          </w:p>
        </w:tc>
      </w:tr>
    </w:tbl>
    <w:p w14:paraId="1E94FF04" w14:textId="77777777" w:rsidR="005735AC" w:rsidRPr="00511E0B" w:rsidRDefault="005735AC" w:rsidP="005735AC">
      <w:pPr>
        <w:rPr>
          <w:rFonts w:eastAsia="SimSun"/>
          <w:lang w:eastAsia="zh-CN"/>
        </w:rPr>
      </w:pPr>
    </w:p>
    <w:p w14:paraId="5507EF07"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2</w:t>
      </w:r>
      <w:r w:rsidRPr="00511E0B">
        <w:t xml:space="preserve">: OTA narrowband blocking requirement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11E0B" w:rsidRPr="00511E0B"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511E0B" w:rsidRDefault="005735AC" w:rsidP="002F3E23">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511E0B" w:rsidRDefault="005735AC" w:rsidP="002F3E23">
            <w:pPr>
              <w:pStyle w:val="TAH"/>
              <w:rPr>
                <w:lang w:eastAsia="ja-JP"/>
              </w:rPr>
            </w:pPr>
            <w:r w:rsidRPr="00511E0B">
              <w:t xml:space="preserve">OTA 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511E0B" w:rsidRDefault="005735AC" w:rsidP="002F3E23">
            <w:pPr>
              <w:pStyle w:val="TAH"/>
              <w:rPr>
                <w:lang w:eastAsia="ja-JP"/>
              </w:rPr>
            </w:pPr>
            <w:r w:rsidRPr="00511E0B">
              <w:rPr>
                <w:rFonts w:cs="Arial"/>
              </w:rPr>
              <w:t xml:space="preserve">OTA Interfering signal mean power </w:t>
            </w:r>
            <w:r w:rsidR="00BD247D" w:rsidRPr="00511E0B">
              <w:rPr>
                <w:rFonts w:cs="Arial"/>
              </w:rPr>
              <w:t>(dBm)</w:t>
            </w:r>
          </w:p>
        </w:tc>
      </w:tr>
      <w:tr w:rsidR="00511E0B" w:rsidRPr="00511E0B"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511E0B" w:rsidRDefault="005735AC" w:rsidP="002F3E23">
            <w:pPr>
              <w:pStyle w:val="TAH"/>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511E0B" w:rsidRDefault="005735AC" w:rsidP="002F3E23">
            <w:pPr>
              <w:pStyle w:val="TAH"/>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511E0B" w:rsidRDefault="005735AC" w:rsidP="002F3E23">
            <w:pPr>
              <w:pStyle w:val="TAH"/>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r>
      <w:tr w:rsidR="006B0129" w:rsidRPr="00511E0B"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6B0129" w:rsidRPr="00511E0B" w:rsidRDefault="006B0129" w:rsidP="006B0129">
            <w:pPr>
              <w:pStyle w:val="TAC"/>
              <w:rPr>
                <w:lang w:eastAsia="zh-CN"/>
              </w:rPr>
            </w:pPr>
            <w:r w:rsidRPr="00511E0B">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6B0129" w:rsidRPr="00511E0B" w:rsidRDefault="006B0129" w:rsidP="006B0129">
            <w:pPr>
              <w:pStyle w:val="TAC"/>
              <w:rPr>
                <w:lang w:eastAsia="ja-JP"/>
              </w:rPr>
            </w:pPr>
            <w:r w:rsidRPr="00511E0B">
              <w:rPr>
                <w:rFonts w:cs="Arial"/>
              </w:rPr>
              <w:t>EIS</w:t>
            </w:r>
            <w:r w:rsidRPr="00511E0B">
              <w:rPr>
                <w:rFonts w:cs="Arial"/>
                <w:vertAlign w:val="subscript"/>
              </w:rPr>
              <w:t>REFSENS</w:t>
            </w:r>
            <w:r w:rsidRPr="00511E0B">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9BFA" w14:textId="77777777" w:rsidR="006B0129" w:rsidRPr="00A053E6" w:rsidRDefault="006B0129" w:rsidP="006B0129">
            <w:pPr>
              <w:pStyle w:val="TAC"/>
              <w:rPr>
                <w:lang w:eastAsia="zh-CN"/>
              </w:rPr>
            </w:pPr>
            <w:r w:rsidRPr="00A053E6">
              <w:rPr>
                <w:lang w:eastAsia="zh-CN"/>
              </w:rPr>
              <w:t xml:space="preserve">Wide Area BS: -49 </w:t>
            </w:r>
            <w:r w:rsidRPr="00A053E6">
              <w:rPr>
                <w:rFonts w:cs="Arial"/>
                <w:szCs w:val="18"/>
              </w:rPr>
              <w:t xml:space="preserve">- </w:t>
            </w:r>
            <w:r w:rsidRPr="00A053E6">
              <w:rPr>
                <w:rFonts w:cs="Arial"/>
              </w:rPr>
              <w:t>Δ</w:t>
            </w:r>
            <w:r w:rsidRPr="00A053E6">
              <w:rPr>
                <w:rFonts w:cs="Arial"/>
                <w:vertAlign w:val="subscript"/>
              </w:rPr>
              <w:t>OTAREFSENS</w:t>
            </w:r>
          </w:p>
          <w:p w14:paraId="572AA474" w14:textId="77777777" w:rsidR="006B0129" w:rsidRPr="00A053E6" w:rsidRDefault="006B0129" w:rsidP="006B0129">
            <w:pPr>
              <w:pStyle w:val="TAC"/>
              <w:rPr>
                <w:lang w:eastAsia="zh-CN"/>
              </w:rPr>
            </w:pPr>
            <w:r w:rsidRPr="00A053E6">
              <w:rPr>
                <w:lang w:eastAsia="zh-CN"/>
              </w:rPr>
              <w:t xml:space="preserve">Medium Range BS: -44 </w:t>
            </w:r>
            <w:r w:rsidRPr="00A053E6">
              <w:rPr>
                <w:rFonts w:cs="Arial"/>
                <w:szCs w:val="18"/>
              </w:rPr>
              <w:t xml:space="preserve">- </w:t>
            </w:r>
            <w:r w:rsidRPr="00A053E6">
              <w:rPr>
                <w:rFonts w:cs="Arial"/>
              </w:rPr>
              <w:t>Δ</w:t>
            </w:r>
            <w:r w:rsidRPr="00A053E6">
              <w:rPr>
                <w:rFonts w:cs="Arial"/>
                <w:vertAlign w:val="subscript"/>
              </w:rPr>
              <w:t>OTAREFSENS</w:t>
            </w:r>
          </w:p>
          <w:p w14:paraId="4C7DB2A7" w14:textId="19F3DFCB" w:rsidR="006B0129" w:rsidRPr="00511E0B" w:rsidRDefault="006B0129" w:rsidP="006B0129">
            <w:pPr>
              <w:pStyle w:val="TAC"/>
              <w:rPr>
                <w:lang w:eastAsia="zh-CN"/>
              </w:rPr>
            </w:pPr>
            <w:r w:rsidRPr="00A053E6">
              <w:rPr>
                <w:lang w:eastAsia="zh-CN"/>
              </w:rPr>
              <w:t xml:space="preserve">Local Area BS: -41 </w:t>
            </w:r>
            <w:r w:rsidRPr="00A053E6">
              <w:rPr>
                <w:rFonts w:cs="Arial"/>
                <w:szCs w:val="18"/>
              </w:rPr>
              <w:t xml:space="preserve">- </w:t>
            </w:r>
            <w:r w:rsidRPr="00A053E6">
              <w:rPr>
                <w:rFonts w:cs="Arial"/>
              </w:rPr>
              <w:t>Δ</w:t>
            </w:r>
            <w:r w:rsidRPr="00A053E6">
              <w:rPr>
                <w:rFonts w:cs="Arial"/>
                <w:vertAlign w:val="subscript"/>
              </w:rPr>
              <w:t>OTAREFSENS</w:t>
            </w:r>
          </w:p>
        </w:tc>
      </w:tr>
      <w:tr w:rsidR="006B0129" w:rsidRPr="00511E0B"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6B0129" w:rsidRPr="00511E0B"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6B0129" w:rsidRPr="00511E0B" w:rsidRDefault="006B0129" w:rsidP="006B0129">
            <w:pPr>
              <w:pStyle w:val="TAC"/>
            </w:pPr>
            <w:r w:rsidRPr="00511E0B">
              <w:rPr>
                <w:rFonts w:cs="Arial"/>
              </w:rPr>
              <w:t>EIS</w:t>
            </w:r>
            <w:r w:rsidRPr="00511E0B">
              <w:rPr>
                <w:rFonts w:cs="Arial"/>
                <w:vertAlign w:val="subscript"/>
              </w:rPr>
              <w:t>minSENS</w:t>
            </w:r>
            <w:r w:rsidRPr="00511E0B">
              <w:t xml:space="preserve"> + 6 dB (NOTE 4)</w:t>
            </w:r>
          </w:p>
          <w:p w14:paraId="76426F07" w14:textId="0456A9AD" w:rsidR="006B0129" w:rsidRPr="00511E0B"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E1D6EE1" w14:textId="77777777" w:rsidR="006B0129" w:rsidRPr="00A053E6" w:rsidRDefault="006B0129" w:rsidP="006B0129">
            <w:pPr>
              <w:pStyle w:val="TAC"/>
              <w:rPr>
                <w:lang w:eastAsia="zh-CN"/>
              </w:rPr>
            </w:pPr>
            <w:r w:rsidRPr="00A053E6">
              <w:rPr>
                <w:lang w:eastAsia="zh-CN"/>
              </w:rPr>
              <w:t>Wide Area BS: -49 -</w:t>
            </w:r>
            <w:r w:rsidRPr="00A053E6">
              <w:rPr>
                <w:rFonts w:cs="Arial"/>
                <w:szCs w:val="18"/>
              </w:rPr>
              <w:t xml:space="preserve"> </w:t>
            </w:r>
            <w:r w:rsidRPr="00A053E6">
              <w:rPr>
                <w:rFonts w:cs="Arial"/>
              </w:rPr>
              <w:t>Δ</w:t>
            </w:r>
            <w:r w:rsidRPr="00A053E6">
              <w:rPr>
                <w:rFonts w:cs="Arial"/>
                <w:vertAlign w:val="subscript"/>
              </w:rPr>
              <w:t>minSENS</w:t>
            </w:r>
          </w:p>
          <w:p w14:paraId="3A337E49" w14:textId="77777777" w:rsidR="006B0129" w:rsidRPr="00A053E6" w:rsidRDefault="006B0129" w:rsidP="006B0129">
            <w:pPr>
              <w:pStyle w:val="TAC"/>
              <w:rPr>
                <w:lang w:eastAsia="zh-CN"/>
              </w:rPr>
            </w:pPr>
            <w:r w:rsidRPr="00A053E6">
              <w:rPr>
                <w:lang w:eastAsia="zh-CN"/>
              </w:rPr>
              <w:t>Medium Range BS: -44 -</w:t>
            </w:r>
            <w:r w:rsidRPr="00A053E6">
              <w:rPr>
                <w:rFonts w:cs="Arial"/>
                <w:szCs w:val="18"/>
              </w:rPr>
              <w:t xml:space="preserve"> </w:t>
            </w:r>
            <w:r w:rsidRPr="00A053E6">
              <w:rPr>
                <w:rFonts w:cs="Arial"/>
              </w:rPr>
              <w:t>Δ</w:t>
            </w:r>
            <w:r w:rsidRPr="00A053E6">
              <w:rPr>
                <w:rFonts w:cs="Arial"/>
                <w:vertAlign w:val="subscript"/>
              </w:rPr>
              <w:t>minSENS</w:t>
            </w:r>
          </w:p>
          <w:p w14:paraId="3E574F44" w14:textId="64809A79" w:rsidR="006B0129" w:rsidRPr="00511E0B" w:rsidRDefault="006B0129" w:rsidP="006B0129">
            <w:pPr>
              <w:pStyle w:val="TAC"/>
              <w:rPr>
                <w:lang w:eastAsia="zh-CN"/>
              </w:rPr>
            </w:pPr>
            <w:r w:rsidRPr="00A053E6">
              <w:rPr>
                <w:lang w:eastAsia="zh-CN"/>
              </w:rPr>
              <w:t>Local Area BS: -41 -</w:t>
            </w:r>
            <w:r w:rsidRPr="00A053E6">
              <w:rPr>
                <w:rFonts w:cs="Arial"/>
                <w:szCs w:val="18"/>
              </w:rPr>
              <w:t xml:space="preserve"> </w:t>
            </w:r>
            <w:r w:rsidRPr="00A053E6">
              <w:rPr>
                <w:rFonts w:cs="Arial"/>
              </w:rPr>
              <w:t>Δ</w:t>
            </w:r>
            <w:r w:rsidRPr="00A053E6">
              <w:rPr>
                <w:rFonts w:cs="Arial"/>
                <w:vertAlign w:val="subscript"/>
              </w:rPr>
              <w:t>minSENS</w:t>
            </w:r>
          </w:p>
        </w:tc>
      </w:tr>
      <w:tr w:rsidR="006B0129" w:rsidRPr="00511E0B"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6B0129" w:rsidRPr="00511E0B" w:rsidRDefault="006B0129" w:rsidP="006B0129">
            <w:pPr>
              <w:pStyle w:val="TAC"/>
              <w:rPr>
                <w:lang w:eastAsia="zh-CN"/>
              </w:rPr>
            </w:pPr>
            <w:r w:rsidRPr="00511E0B">
              <w:rPr>
                <w:rFonts w:hint="eastAsia"/>
                <w:lang w:eastAsia="zh-CN"/>
              </w:rPr>
              <w:t xml:space="preserve">25, </w:t>
            </w:r>
            <w:r w:rsidRPr="00511E0B">
              <w:rPr>
                <w:lang w:eastAsia="zh-CN"/>
              </w:rPr>
              <w:t xml:space="preserve">30, </w:t>
            </w:r>
            <w:r w:rsidRPr="00511E0B">
              <w:rPr>
                <w:rFonts w:hint="eastAsia"/>
                <w:lang w:eastAsia="zh-CN"/>
              </w:rPr>
              <w:t xml:space="preserve">40, 50, 60, </w:t>
            </w:r>
            <w:r w:rsidRPr="00511E0B">
              <w:rPr>
                <w:lang w:eastAsia="zh-CN"/>
              </w:rPr>
              <w:t xml:space="preserve">70, </w:t>
            </w:r>
            <w:r w:rsidRPr="00511E0B">
              <w:rPr>
                <w:rFonts w:hint="eastAsia"/>
                <w:lang w:eastAsia="zh-CN"/>
              </w:rPr>
              <w:t>80,</w:t>
            </w:r>
            <w:r w:rsidRPr="00511E0B">
              <w:rPr>
                <w:lang w:eastAsia="zh-CN"/>
              </w:rPr>
              <w:t xml:space="preserve"> 90, </w:t>
            </w:r>
            <w:r w:rsidRPr="00511E0B">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6B0129" w:rsidRPr="00511E0B" w:rsidRDefault="006B0129" w:rsidP="006B0129">
            <w:pPr>
              <w:pStyle w:val="TAC"/>
              <w:rPr>
                <w:lang w:eastAsia="ja-JP"/>
              </w:rPr>
            </w:pPr>
            <w:r w:rsidRPr="00511E0B">
              <w:rPr>
                <w:rFonts w:cs="Arial"/>
              </w:rPr>
              <w:t>EIS</w:t>
            </w:r>
            <w:r w:rsidRPr="00511E0B">
              <w:rPr>
                <w:rFonts w:cs="Arial"/>
                <w:vertAlign w:val="subscript"/>
              </w:rPr>
              <w:t>REFSENS</w:t>
            </w:r>
            <w:r w:rsidRPr="00511E0B">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511FA859" w14:textId="77777777" w:rsidR="006B0129" w:rsidRPr="00A053E6" w:rsidRDefault="006B0129" w:rsidP="006B0129">
            <w:pPr>
              <w:pStyle w:val="TAC"/>
              <w:rPr>
                <w:lang w:eastAsia="zh-CN"/>
              </w:rPr>
            </w:pPr>
            <w:r w:rsidRPr="00A053E6">
              <w:rPr>
                <w:lang w:eastAsia="zh-CN"/>
              </w:rPr>
              <w:t xml:space="preserve">Wide Area BS: -49 </w:t>
            </w:r>
            <w:r w:rsidRPr="00A053E6">
              <w:rPr>
                <w:rFonts w:cs="Arial"/>
                <w:szCs w:val="18"/>
              </w:rPr>
              <w:t xml:space="preserve">- </w:t>
            </w:r>
            <w:r w:rsidRPr="00A053E6">
              <w:rPr>
                <w:rFonts w:cs="Arial"/>
              </w:rPr>
              <w:t>Δ</w:t>
            </w:r>
            <w:r w:rsidRPr="00A053E6">
              <w:rPr>
                <w:rFonts w:cs="Arial"/>
                <w:vertAlign w:val="subscript"/>
              </w:rPr>
              <w:t>OTAREFSENS</w:t>
            </w:r>
          </w:p>
          <w:p w14:paraId="468A38C5" w14:textId="77777777" w:rsidR="006B0129" w:rsidRPr="00A053E6" w:rsidRDefault="006B0129" w:rsidP="006B0129">
            <w:pPr>
              <w:pStyle w:val="TAC"/>
              <w:rPr>
                <w:lang w:eastAsia="zh-CN"/>
              </w:rPr>
            </w:pPr>
            <w:r w:rsidRPr="00A053E6">
              <w:rPr>
                <w:lang w:eastAsia="zh-CN"/>
              </w:rPr>
              <w:t xml:space="preserve">Medium Range BS: -44 </w:t>
            </w:r>
            <w:r w:rsidRPr="00A053E6">
              <w:rPr>
                <w:rFonts w:cs="Arial"/>
                <w:szCs w:val="18"/>
              </w:rPr>
              <w:t xml:space="preserve">- </w:t>
            </w:r>
            <w:r w:rsidRPr="00A053E6">
              <w:rPr>
                <w:rFonts w:cs="Arial"/>
              </w:rPr>
              <w:t>Δ</w:t>
            </w:r>
            <w:r w:rsidRPr="00A053E6">
              <w:rPr>
                <w:rFonts w:cs="Arial"/>
                <w:vertAlign w:val="subscript"/>
              </w:rPr>
              <w:t>OTAREFSENS</w:t>
            </w:r>
          </w:p>
          <w:p w14:paraId="121B231E" w14:textId="3FB0C09F" w:rsidR="006B0129" w:rsidRPr="00511E0B" w:rsidRDefault="006B0129" w:rsidP="006B0129">
            <w:pPr>
              <w:pStyle w:val="TAC"/>
              <w:rPr>
                <w:lang w:eastAsia="zh-CN"/>
              </w:rPr>
            </w:pPr>
            <w:r w:rsidRPr="00A053E6">
              <w:rPr>
                <w:lang w:eastAsia="zh-CN"/>
              </w:rPr>
              <w:t xml:space="preserve">Local Area BS: -41 </w:t>
            </w:r>
            <w:r w:rsidRPr="00A053E6">
              <w:rPr>
                <w:rFonts w:cs="Arial"/>
                <w:szCs w:val="18"/>
              </w:rPr>
              <w:t xml:space="preserve">- </w:t>
            </w:r>
            <w:r w:rsidRPr="00A053E6">
              <w:rPr>
                <w:rFonts w:cs="Arial"/>
              </w:rPr>
              <w:t>Δ</w:t>
            </w:r>
            <w:r w:rsidRPr="00A053E6">
              <w:rPr>
                <w:rFonts w:cs="Arial"/>
                <w:vertAlign w:val="subscript"/>
              </w:rPr>
              <w:t>OTAREFSENS</w:t>
            </w:r>
          </w:p>
        </w:tc>
      </w:tr>
      <w:tr w:rsidR="006B0129" w:rsidRPr="00511E0B"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6B0129" w:rsidRPr="00511E0B"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6B0129" w:rsidRPr="00511E0B" w:rsidRDefault="006B0129" w:rsidP="006B0129">
            <w:pPr>
              <w:pStyle w:val="TAC"/>
            </w:pPr>
            <w:r w:rsidRPr="00511E0B">
              <w:rPr>
                <w:rFonts w:cs="Arial"/>
              </w:rPr>
              <w:t>EIS</w:t>
            </w:r>
            <w:r w:rsidRPr="00511E0B">
              <w:rPr>
                <w:rFonts w:cs="Arial"/>
                <w:vertAlign w:val="subscript"/>
              </w:rPr>
              <w:t>minSENS</w:t>
            </w:r>
            <w:r w:rsidRPr="00511E0B">
              <w:t xml:space="preserve"> + 6 dB (NOTE 4)</w:t>
            </w:r>
          </w:p>
          <w:p w14:paraId="54C12E06" w14:textId="5724BF96" w:rsidR="006B0129" w:rsidRPr="00511E0B"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9693615" w14:textId="77777777" w:rsidR="006B0129" w:rsidRPr="00A053E6" w:rsidRDefault="006B0129" w:rsidP="006B0129">
            <w:pPr>
              <w:pStyle w:val="TAC"/>
              <w:rPr>
                <w:lang w:eastAsia="zh-CN"/>
              </w:rPr>
            </w:pPr>
            <w:r w:rsidRPr="00A053E6">
              <w:rPr>
                <w:lang w:eastAsia="zh-CN"/>
              </w:rPr>
              <w:t>Wide Area BS: -49 -</w:t>
            </w:r>
            <w:r w:rsidRPr="00A053E6">
              <w:rPr>
                <w:rFonts w:cs="Arial"/>
                <w:szCs w:val="18"/>
              </w:rPr>
              <w:t xml:space="preserve"> </w:t>
            </w:r>
            <w:r w:rsidRPr="00A053E6">
              <w:rPr>
                <w:rFonts w:cs="Arial"/>
              </w:rPr>
              <w:t>Δ</w:t>
            </w:r>
            <w:r w:rsidRPr="00A053E6">
              <w:rPr>
                <w:rFonts w:cs="Arial"/>
                <w:vertAlign w:val="subscript"/>
              </w:rPr>
              <w:t>minSENS</w:t>
            </w:r>
          </w:p>
          <w:p w14:paraId="444C9992" w14:textId="77777777" w:rsidR="006B0129" w:rsidRPr="00A053E6" w:rsidRDefault="006B0129" w:rsidP="006B0129">
            <w:pPr>
              <w:pStyle w:val="TAC"/>
              <w:rPr>
                <w:lang w:eastAsia="zh-CN"/>
              </w:rPr>
            </w:pPr>
            <w:r w:rsidRPr="00A053E6">
              <w:rPr>
                <w:lang w:eastAsia="zh-CN"/>
              </w:rPr>
              <w:t>Medium Range BS: -44 -</w:t>
            </w:r>
            <w:r w:rsidRPr="00A053E6">
              <w:rPr>
                <w:rFonts w:cs="Arial"/>
                <w:szCs w:val="18"/>
              </w:rPr>
              <w:t xml:space="preserve"> </w:t>
            </w:r>
            <w:r w:rsidRPr="00A053E6">
              <w:rPr>
                <w:rFonts w:cs="Arial"/>
              </w:rPr>
              <w:t>Δ</w:t>
            </w:r>
            <w:r w:rsidRPr="00A053E6">
              <w:rPr>
                <w:rFonts w:cs="Arial"/>
                <w:vertAlign w:val="subscript"/>
              </w:rPr>
              <w:t>minSENS</w:t>
            </w:r>
          </w:p>
          <w:p w14:paraId="0F203B9C" w14:textId="49AC5CFE" w:rsidR="006B0129" w:rsidRPr="00511E0B" w:rsidRDefault="006B0129" w:rsidP="006B0129">
            <w:pPr>
              <w:pStyle w:val="TAC"/>
              <w:rPr>
                <w:lang w:eastAsia="zh-CN"/>
              </w:rPr>
            </w:pPr>
            <w:r w:rsidRPr="00A053E6">
              <w:rPr>
                <w:lang w:eastAsia="zh-CN"/>
              </w:rPr>
              <w:t>Local Area BS: -41 -</w:t>
            </w:r>
            <w:r w:rsidRPr="00A053E6">
              <w:rPr>
                <w:rFonts w:cs="Arial"/>
                <w:szCs w:val="18"/>
              </w:rPr>
              <w:t xml:space="preserve"> </w:t>
            </w:r>
            <w:r w:rsidRPr="00A053E6">
              <w:rPr>
                <w:rFonts w:cs="Arial"/>
              </w:rPr>
              <w:t>Δ</w:t>
            </w:r>
            <w:r w:rsidRPr="00A053E6">
              <w:rPr>
                <w:rFonts w:cs="Arial"/>
                <w:vertAlign w:val="subscript"/>
              </w:rPr>
              <w:t>minSENS</w:t>
            </w:r>
          </w:p>
        </w:tc>
      </w:tr>
      <w:tr w:rsidR="005735AC" w:rsidRPr="00511E0B"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511E0B" w:rsidRDefault="005735AC" w:rsidP="002F3E23">
            <w:pPr>
              <w:pStyle w:val="TAN"/>
            </w:pPr>
            <w:r w:rsidRPr="00511E0B">
              <w:t>NOTE</w:t>
            </w:r>
            <w:r w:rsidR="00E10B27" w:rsidRPr="00511E0B">
              <w:t xml:space="preserve"> 1</w:t>
            </w:r>
            <w:r w:rsidRPr="00511E0B">
              <w:t>:</w:t>
            </w:r>
            <w:r w:rsidR="005A2917" w:rsidRPr="00511E0B">
              <w:tab/>
            </w:r>
            <w:r w:rsidRPr="00511E0B">
              <w:t>The SCS for the lowest/highest carrier received is the lowest SCS supported by the BS for that bandwidth</w:t>
            </w:r>
            <w:r w:rsidR="00B06C9A" w:rsidRPr="00511E0B">
              <w:t>.</w:t>
            </w:r>
          </w:p>
          <w:p w14:paraId="7E71DB69" w14:textId="2F504DFC" w:rsidR="00E10B27" w:rsidRPr="00511E0B" w:rsidRDefault="00E10B27" w:rsidP="00E10B27">
            <w:pPr>
              <w:pStyle w:val="TAN"/>
              <w:rPr>
                <w:lang w:eastAsia="ja-JP"/>
              </w:rPr>
            </w:pPr>
            <w:r w:rsidRPr="00511E0B">
              <w:t>NOTE</w:t>
            </w:r>
            <w:r w:rsidRPr="00511E0B">
              <w:rPr>
                <w:rFonts w:hint="eastAsia"/>
                <w:lang w:eastAsia="ja-JP"/>
              </w:rPr>
              <w:t xml:space="preserve"> 2</w:t>
            </w:r>
            <w:r w:rsidRPr="00511E0B">
              <w:t>:</w:t>
            </w:r>
            <w:r w:rsidR="005A2917" w:rsidRPr="00511E0B">
              <w:rPr>
                <w:rFonts w:hint="eastAsia"/>
                <w:lang w:eastAsia="ja-JP"/>
              </w:rPr>
              <w:tab/>
            </w:r>
            <w:r w:rsidRPr="00511E0B">
              <w:rPr>
                <w:rFonts w:cs="Arial"/>
              </w:rPr>
              <w:t>EIS</w:t>
            </w:r>
            <w:r w:rsidRPr="00511E0B">
              <w:rPr>
                <w:rFonts w:cs="Arial"/>
                <w:vertAlign w:val="subscript"/>
              </w:rPr>
              <w:t>REFSENS</w:t>
            </w:r>
            <w:r w:rsidRPr="00511E0B" w:rsidDel="002B5177">
              <w:t xml:space="preserve"> </w:t>
            </w:r>
            <w:r w:rsidRPr="00511E0B">
              <w:rPr>
                <w:rFonts w:hint="eastAsia"/>
                <w:lang w:eastAsia="ja-JP"/>
              </w:rPr>
              <w:t xml:space="preserve">and </w:t>
            </w:r>
            <w:r w:rsidRPr="00511E0B">
              <w:t>EIS</w:t>
            </w:r>
            <w:r w:rsidRPr="00511E0B">
              <w:rPr>
                <w:vertAlign w:val="subscript"/>
              </w:rPr>
              <w:t>minSENS</w:t>
            </w:r>
            <w:r w:rsidRPr="00511E0B">
              <w:rPr>
                <w:rFonts w:hint="eastAsia"/>
                <w:lang w:eastAsia="ja-JP"/>
              </w:rPr>
              <w:t xml:space="preserve"> </w:t>
            </w:r>
            <w:r w:rsidRPr="00511E0B">
              <w:t xml:space="preserve">depends on the </w:t>
            </w:r>
            <w:r w:rsidRPr="00511E0B">
              <w:rPr>
                <w:i/>
              </w:rPr>
              <w:t>BS channel bandwidth</w:t>
            </w:r>
            <w:r w:rsidRPr="00511E0B">
              <w:rPr>
                <w:rFonts w:hint="eastAsia"/>
                <w:lang w:eastAsia="ja-JP"/>
              </w:rPr>
              <w:t xml:space="preserve"> as specified in</w:t>
            </w:r>
            <w:r w:rsidRPr="00511E0B">
              <w:rPr>
                <w:lang w:eastAsia="zh-CN"/>
              </w:rPr>
              <w:t xml:space="preserve"> TS 38.104 [</w:t>
            </w:r>
            <w:r w:rsidRPr="00511E0B">
              <w:rPr>
                <w:rFonts w:hint="eastAsia"/>
                <w:lang w:eastAsia="ja-JP"/>
              </w:rPr>
              <w:t>2</w:t>
            </w:r>
            <w:r w:rsidRPr="00511E0B">
              <w:rPr>
                <w:lang w:eastAsia="zh-CN"/>
              </w:rPr>
              <w:t xml:space="preserve">], </w:t>
            </w:r>
            <w:r w:rsidR="006656C5">
              <w:rPr>
                <w:rFonts w:hint="eastAsia"/>
                <w:lang w:eastAsia="ja-JP"/>
              </w:rPr>
              <w:t>clause</w:t>
            </w:r>
            <w:r w:rsidRPr="00511E0B">
              <w:t xml:space="preserve"> 10.3.2</w:t>
            </w:r>
            <w:r w:rsidRPr="00511E0B">
              <w:rPr>
                <w:rFonts w:hint="eastAsia"/>
                <w:lang w:eastAsia="ja-JP"/>
              </w:rPr>
              <w:t xml:space="preserve"> and 10.2.1.</w:t>
            </w:r>
          </w:p>
          <w:p w14:paraId="709548F6" w14:textId="7998B713" w:rsidR="004E37E0" w:rsidRPr="00511E0B" w:rsidRDefault="004E37E0" w:rsidP="004E37E0">
            <w:pPr>
              <w:pStyle w:val="TAN"/>
              <w:rPr>
                <w:lang w:eastAsia="ja-JP"/>
              </w:rPr>
            </w:pPr>
            <w:r w:rsidRPr="00511E0B">
              <w:rPr>
                <w:lang w:eastAsia="ja-JP"/>
              </w:rPr>
              <w:t>NOTE 3:</w:t>
            </w:r>
            <w:r w:rsidR="00511E0B" w:rsidRPr="00511E0B">
              <w:rPr>
                <w:lang w:eastAsia="zh-CN"/>
              </w:rPr>
              <w:tab/>
            </w:r>
            <w:r w:rsidRPr="00511E0B">
              <w:rPr>
                <w:lang w:eastAsia="ja-JP"/>
              </w:rPr>
              <w:t>This test requirement is only applied in the OTA REFSENS conformance test directions.</w:t>
            </w:r>
          </w:p>
          <w:p w14:paraId="6E574C0D" w14:textId="0A8FC70C" w:rsidR="004E37E0" w:rsidRPr="00511E0B" w:rsidRDefault="004E37E0" w:rsidP="004E37E0">
            <w:pPr>
              <w:pStyle w:val="TAN"/>
              <w:rPr>
                <w:lang w:eastAsia="ja-JP"/>
              </w:rPr>
            </w:pPr>
            <w:r w:rsidRPr="00511E0B">
              <w:rPr>
                <w:lang w:eastAsia="ja-JP"/>
              </w:rPr>
              <w:t>NOTE 4:</w:t>
            </w:r>
            <w:r w:rsidR="00511E0B" w:rsidRPr="00511E0B">
              <w:rPr>
                <w:lang w:eastAsia="zh-CN"/>
              </w:rPr>
              <w:tab/>
            </w:r>
            <w:r w:rsidRPr="00511E0B">
              <w:rPr>
                <w:lang w:eastAsia="ja-JP"/>
              </w:rPr>
              <w:t>This test requirement is only applied in the OTA minSENS receiver target reference direction.</w:t>
            </w:r>
          </w:p>
          <w:p w14:paraId="06B7AFCE" w14:textId="54535353" w:rsidR="008E7996" w:rsidRPr="00511E0B" w:rsidRDefault="008E7996" w:rsidP="004E37E0">
            <w:pPr>
              <w:pStyle w:val="TAN"/>
            </w:pPr>
            <w:r w:rsidRPr="00511E0B">
              <w:rPr>
                <w:lang w:eastAsia="zh-CN"/>
              </w:rPr>
              <w:t>NOTE 5:</w:t>
            </w:r>
            <w:r w:rsidR="00306E15" w:rsidRPr="00511E0B">
              <w:rPr>
                <w:lang w:eastAsia="zh-CN"/>
              </w:rPr>
              <w:tab/>
            </w:r>
            <w:r w:rsidRPr="00511E0B">
              <w:rPr>
                <w:lang w:eastAsia="zh-CN"/>
              </w:rPr>
              <w:t>7.5 kHz shift is not applied to the wanted signal.</w:t>
            </w:r>
          </w:p>
        </w:tc>
      </w:tr>
    </w:tbl>
    <w:p w14:paraId="625DDE41" w14:textId="77777777" w:rsidR="005735AC" w:rsidRPr="00511E0B" w:rsidRDefault="005735AC" w:rsidP="005735AC"/>
    <w:p w14:paraId="46244A7D" w14:textId="77777777" w:rsidR="00EB38E7" w:rsidRPr="00511E0B" w:rsidRDefault="005735AC" w:rsidP="00AF06C7">
      <w:pPr>
        <w:pStyle w:val="TH"/>
        <w:rPr>
          <w:rFonts w:eastAsia="SimSun"/>
          <w:lang w:eastAsia="zh-CN"/>
        </w:rPr>
      </w:pPr>
      <w:r w:rsidRPr="00511E0B">
        <w:t xml:space="preserve">Table </w:t>
      </w:r>
      <w:r w:rsidRPr="00511E0B">
        <w:rPr>
          <w:rFonts w:eastAsia="SimSun"/>
          <w:lang w:eastAsia="zh-CN"/>
        </w:rPr>
        <w:t>7.5.2.5.2</w:t>
      </w:r>
      <w:r w:rsidRPr="00511E0B">
        <w:t>-</w:t>
      </w:r>
      <w:r w:rsidRPr="00511E0B">
        <w:rPr>
          <w:rFonts w:eastAsia="SimSun"/>
          <w:lang w:eastAsia="zh-CN"/>
        </w:rPr>
        <w:t>3</w:t>
      </w:r>
      <w:r w:rsidRPr="00511E0B">
        <w:t xml:space="preserve">: OTA narrowband blocking interferer frequency offsets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511E0B" w:rsidRPr="00511E0B" w14:paraId="4279687A" w14:textId="77777777" w:rsidTr="002F3E23">
        <w:trPr>
          <w:jc w:val="center"/>
        </w:trPr>
        <w:tc>
          <w:tcPr>
            <w:tcW w:w="0" w:type="auto"/>
            <w:shd w:val="clear" w:color="auto" w:fill="auto"/>
            <w:vAlign w:val="center"/>
          </w:tcPr>
          <w:p w14:paraId="794A864E" w14:textId="37D6D228"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shd w:val="clear" w:color="auto" w:fill="auto"/>
            <w:vAlign w:val="center"/>
          </w:tcPr>
          <w:p w14:paraId="6B0893A4" w14:textId="77777777" w:rsidR="005735AC" w:rsidRPr="00511E0B" w:rsidRDefault="005735AC" w:rsidP="002F3E23">
            <w:pPr>
              <w:pStyle w:val="TAH"/>
            </w:pPr>
            <w:r w:rsidRPr="00511E0B">
              <w:rPr>
                <w:rFonts w:cs="Arial"/>
              </w:rPr>
              <w:t>Interfering RB centre frequency offset to the lower/upper Base Station RF Bandwidth edge or sub-block edge inside a sub-block gap</w:t>
            </w:r>
            <w:r w:rsidRPr="00511E0B">
              <w:t xml:space="preserve"> </w:t>
            </w:r>
            <w:r w:rsidR="00BD247D" w:rsidRPr="00511E0B">
              <w:t>(kHz)</w:t>
            </w:r>
          </w:p>
          <w:p w14:paraId="3B0F69EE" w14:textId="119BC8A3" w:rsidR="008E7996" w:rsidRPr="00511E0B" w:rsidRDefault="008E7996" w:rsidP="002F3E23">
            <w:pPr>
              <w:pStyle w:val="TAH"/>
              <w:rPr>
                <w:rFonts w:eastAsia="SimSun"/>
                <w:lang w:eastAsia="zh-CN"/>
              </w:rPr>
            </w:pPr>
            <w:r w:rsidRPr="00511E0B">
              <w:t>(Note 2)</w:t>
            </w:r>
          </w:p>
        </w:tc>
        <w:tc>
          <w:tcPr>
            <w:tcW w:w="0" w:type="auto"/>
            <w:shd w:val="clear" w:color="auto" w:fill="auto"/>
            <w:vAlign w:val="center"/>
          </w:tcPr>
          <w:p w14:paraId="595F9239" w14:textId="77777777" w:rsidR="005735AC" w:rsidRPr="00511E0B" w:rsidRDefault="005735AC" w:rsidP="002F3E23">
            <w:pPr>
              <w:pStyle w:val="TAH"/>
              <w:rPr>
                <w:rFonts w:eastAsia="SimSun"/>
                <w:lang w:eastAsia="zh-CN"/>
              </w:rPr>
            </w:pPr>
            <w:r w:rsidRPr="00511E0B">
              <w:t>Type of interfering signal</w:t>
            </w:r>
          </w:p>
        </w:tc>
      </w:tr>
      <w:tr w:rsidR="00511E0B" w:rsidRPr="00511E0B" w14:paraId="4EF2314C" w14:textId="77777777" w:rsidTr="002F3E23">
        <w:trPr>
          <w:jc w:val="center"/>
        </w:trPr>
        <w:tc>
          <w:tcPr>
            <w:tcW w:w="0" w:type="auto"/>
            <w:shd w:val="clear" w:color="auto" w:fill="auto"/>
            <w:vAlign w:val="center"/>
          </w:tcPr>
          <w:p w14:paraId="46A9ED02" w14:textId="77777777" w:rsidR="005735AC" w:rsidRPr="00511E0B" w:rsidRDefault="005735AC" w:rsidP="002F3E23">
            <w:pPr>
              <w:pStyle w:val="TAC"/>
              <w:rPr>
                <w:lang w:eastAsia="zh-CN"/>
              </w:rPr>
            </w:pPr>
            <w:r w:rsidRPr="00511E0B">
              <w:rPr>
                <w:lang w:eastAsia="zh-CN"/>
              </w:rPr>
              <w:t>5</w:t>
            </w:r>
          </w:p>
        </w:tc>
        <w:tc>
          <w:tcPr>
            <w:tcW w:w="0" w:type="auto"/>
            <w:shd w:val="clear" w:color="auto" w:fill="auto"/>
            <w:vAlign w:val="center"/>
          </w:tcPr>
          <w:p w14:paraId="7FF633A6" w14:textId="1BB0689A"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50</w:t>
            </w:r>
            <w:r w:rsidRPr="00511E0B">
              <w:rPr>
                <w:lang w:eastAsia="zh-CN"/>
              </w:rPr>
              <w:t xml:space="preserve"> </w:t>
            </w:r>
            <w:r w:rsidRPr="00511E0B">
              <w:t>+ m*180),</w:t>
            </w:r>
          </w:p>
          <w:p w14:paraId="232863EA" w14:textId="77777777" w:rsidR="005735AC" w:rsidRPr="00511E0B" w:rsidRDefault="005735AC" w:rsidP="002F3E23">
            <w:pPr>
              <w:pStyle w:val="TAC"/>
              <w:rPr>
                <w:lang w:eastAsia="zh-CN"/>
              </w:rPr>
            </w:pPr>
            <w:r w:rsidRPr="00511E0B">
              <w:t>m=0, 1, 2, 3, 4, 9, 14, 19, 24</w:t>
            </w:r>
          </w:p>
        </w:tc>
        <w:tc>
          <w:tcPr>
            <w:tcW w:w="0" w:type="auto"/>
            <w:vMerge w:val="restart"/>
            <w:shd w:val="clear" w:color="auto" w:fill="auto"/>
            <w:vAlign w:val="center"/>
          </w:tcPr>
          <w:p w14:paraId="5BC5D110" w14:textId="5B7C768C" w:rsidR="005735AC" w:rsidRPr="00B80BDF" w:rsidRDefault="005735AC" w:rsidP="00A93C9F">
            <w:pPr>
              <w:pStyle w:val="TAC"/>
              <w:rPr>
                <w:rFonts w:eastAsia="SimSun"/>
                <w:lang w:eastAsia="zh-CN"/>
              </w:rPr>
            </w:pPr>
            <w:r w:rsidRPr="00511E0B">
              <w:t xml:space="preserve">5 MHz DFT-s-OFDM </w:t>
            </w:r>
            <w:r w:rsidRPr="00511E0B">
              <w:rPr>
                <w:rFonts w:eastAsia="SimSun" w:hint="eastAsia"/>
                <w:lang w:eastAsia="zh-CN"/>
              </w:rPr>
              <w:t>NR</w:t>
            </w:r>
            <w:r w:rsidRPr="00511E0B">
              <w:t xml:space="preserve"> signal, </w:t>
            </w:r>
            <w:r w:rsidR="00A93C9F" w:rsidRPr="00511E0B">
              <w:t xml:space="preserve">15 kHz SCS, </w:t>
            </w:r>
            <w:r w:rsidRPr="00511E0B">
              <w:t>1 RB</w:t>
            </w:r>
          </w:p>
        </w:tc>
      </w:tr>
      <w:tr w:rsidR="00511E0B" w:rsidRPr="00511E0B" w14:paraId="15A023D1" w14:textId="77777777" w:rsidTr="002F3E23">
        <w:trPr>
          <w:jc w:val="center"/>
        </w:trPr>
        <w:tc>
          <w:tcPr>
            <w:tcW w:w="0" w:type="auto"/>
            <w:shd w:val="clear" w:color="auto" w:fill="auto"/>
            <w:vAlign w:val="center"/>
          </w:tcPr>
          <w:p w14:paraId="3C5A0C52" w14:textId="77777777" w:rsidR="005735AC" w:rsidRPr="00511E0B" w:rsidRDefault="005735AC" w:rsidP="002F3E23">
            <w:pPr>
              <w:pStyle w:val="TAC"/>
              <w:rPr>
                <w:lang w:eastAsia="zh-CN"/>
              </w:rPr>
            </w:pPr>
            <w:r w:rsidRPr="00511E0B">
              <w:rPr>
                <w:lang w:eastAsia="zh-CN"/>
              </w:rPr>
              <w:t>10</w:t>
            </w:r>
          </w:p>
        </w:tc>
        <w:tc>
          <w:tcPr>
            <w:tcW w:w="0" w:type="auto"/>
            <w:shd w:val="clear" w:color="auto" w:fill="auto"/>
            <w:vAlign w:val="center"/>
          </w:tcPr>
          <w:p w14:paraId="65978C37" w14:textId="50DCC9DA"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55</w:t>
            </w:r>
            <w:r w:rsidRPr="00511E0B">
              <w:rPr>
                <w:lang w:eastAsia="zh-CN"/>
              </w:rPr>
              <w:t xml:space="preserve"> </w:t>
            </w:r>
            <w:r w:rsidRPr="00511E0B">
              <w:t>+ m*180),</w:t>
            </w:r>
          </w:p>
          <w:p w14:paraId="01EAFF70"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2F561CEB" w14:textId="77777777" w:rsidR="005735AC" w:rsidRPr="00511E0B" w:rsidRDefault="005735AC" w:rsidP="002F3E23">
            <w:pPr>
              <w:pStyle w:val="TAC"/>
              <w:rPr>
                <w:rFonts w:eastAsia="SimSun"/>
                <w:lang w:val="sv-SE" w:eastAsia="zh-CN"/>
              </w:rPr>
            </w:pPr>
          </w:p>
        </w:tc>
      </w:tr>
      <w:tr w:rsidR="00511E0B" w:rsidRPr="00511E0B" w14:paraId="73D3F4FE" w14:textId="77777777" w:rsidTr="002F3E23">
        <w:trPr>
          <w:jc w:val="center"/>
        </w:trPr>
        <w:tc>
          <w:tcPr>
            <w:tcW w:w="0" w:type="auto"/>
            <w:shd w:val="clear" w:color="auto" w:fill="auto"/>
            <w:vAlign w:val="center"/>
          </w:tcPr>
          <w:p w14:paraId="3B8AB522" w14:textId="77777777" w:rsidR="005735AC" w:rsidRPr="00511E0B" w:rsidRDefault="005735AC" w:rsidP="002F3E23">
            <w:pPr>
              <w:pStyle w:val="TAC"/>
              <w:rPr>
                <w:lang w:eastAsia="zh-CN"/>
              </w:rPr>
            </w:pPr>
            <w:r w:rsidRPr="00511E0B">
              <w:rPr>
                <w:lang w:eastAsia="zh-CN"/>
              </w:rPr>
              <w:t>15</w:t>
            </w:r>
          </w:p>
        </w:tc>
        <w:tc>
          <w:tcPr>
            <w:tcW w:w="0" w:type="auto"/>
            <w:shd w:val="clear" w:color="auto" w:fill="auto"/>
            <w:vAlign w:val="center"/>
          </w:tcPr>
          <w:p w14:paraId="5353B9A2" w14:textId="413886BD"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60</w:t>
            </w:r>
            <w:r w:rsidRPr="00511E0B">
              <w:rPr>
                <w:lang w:eastAsia="zh-CN"/>
              </w:rPr>
              <w:t xml:space="preserve"> </w:t>
            </w:r>
            <w:r w:rsidRPr="00511E0B">
              <w:t>+ m*180),</w:t>
            </w:r>
          </w:p>
          <w:p w14:paraId="4E05655A"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400DFDF2" w14:textId="77777777" w:rsidR="005735AC" w:rsidRPr="00511E0B" w:rsidRDefault="005735AC" w:rsidP="002F3E23">
            <w:pPr>
              <w:pStyle w:val="TAC"/>
              <w:rPr>
                <w:rFonts w:eastAsia="SimSun"/>
                <w:lang w:val="sv-SE" w:eastAsia="zh-CN"/>
              </w:rPr>
            </w:pPr>
          </w:p>
        </w:tc>
      </w:tr>
      <w:tr w:rsidR="00511E0B" w:rsidRPr="00511E0B" w14:paraId="626A510E" w14:textId="77777777" w:rsidTr="002F3E23">
        <w:trPr>
          <w:jc w:val="center"/>
        </w:trPr>
        <w:tc>
          <w:tcPr>
            <w:tcW w:w="0" w:type="auto"/>
            <w:shd w:val="clear" w:color="auto" w:fill="auto"/>
            <w:vAlign w:val="center"/>
          </w:tcPr>
          <w:p w14:paraId="256AAA70" w14:textId="77777777" w:rsidR="005735AC" w:rsidRPr="00511E0B" w:rsidRDefault="005735AC" w:rsidP="002F3E23">
            <w:pPr>
              <w:pStyle w:val="TAC"/>
              <w:rPr>
                <w:lang w:eastAsia="zh-CN"/>
              </w:rPr>
            </w:pPr>
            <w:r w:rsidRPr="00511E0B">
              <w:rPr>
                <w:lang w:eastAsia="zh-CN"/>
              </w:rPr>
              <w:t>20</w:t>
            </w:r>
          </w:p>
        </w:tc>
        <w:tc>
          <w:tcPr>
            <w:tcW w:w="0" w:type="auto"/>
            <w:shd w:val="clear" w:color="auto" w:fill="auto"/>
            <w:vAlign w:val="center"/>
          </w:tcPr>
          <w:p w14:paraId="08194F67" w14:textId="3095D2A2"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50</w:t>
            </w:r>
            <w:r w:rsidRPr="00511E0B">
              <w:rPr>
                <w:lang w:eastAsia="zh-CN"/>
              </w:rPr>
              <w:t xml:space="preserve"> </w:t>
            </w:r>
            <w:r w:rsidRPr="00511E0B">
              <w:t>+ m*180),</w:t>
            </w:r>
          </w:p>
          <w:p w14:paraId="4E07C52F"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1B2480B5" w14:textId="77777777" w:rsidR="005735AC" w:rsidRPr="00511E0B" w:rsidRDefault="005735AC" w:rsidP="002F3E23">
            <w:pPr>
              <w:pStyle w:val="TAC"/>
              <w:rPr>
                <w:rFonts w:eastAsia="SimSun"/>
                <w:lang w:val="sv-SE" w:eastAsia="zh-CN"/>
              </w:rPr>
            </w:pPr>
          </w:p>
        </w:tc>
      </w:tr>
      <w:tr w:rsidR="00511E0B" w:rsidRPr="00511E0B" w14:paraId="7C225486" w14:textId="77777777" w:rsidTr="002F3E23">
        <w:trPr>
          <w:jc w:val="center"/>
        </w:trPr>
        <w:tc>
          <w:tcPr>
            <w:tcW w:w="0" w:type="auto"/>
            <w:shd w:val="clear" w:color="auto" w:fill="auto"/>
            <w:vAlign w:val="center"/>
          </w:tcPr>
          <w:p w14:paraId="23B473DC" w14:textId="77777777" w:rsidR="005735AC" w:rsidRPr="00511E0B" w:rsidRDefault="005735AC" w:rsidP="002F3E23">
            <w:pPr>
              <w:pStyle w:val="TAC"/>
              <w:rPr>
                <w:lang w:eastAsia="zh-CN"/>
              </w:rPr>
            </w:pPr>
            <w:r w:rsidRPr="00511E0B">
              <w:rPr>
                <w:lang w:eastAsia="zh-CN"/>
              </w:rPr>
              <w:t>25</w:t>
            </w:r>
          </w:p>
        </w:tc>
        <w:tc>
          <w:tcPr>
            <w:tcW w:w="0" w:type="auto"/>
            <w:shd w:val="clear" w:color="auto" w:fill="auto"/>
            <w:vAlign w:val="center"/>
          </w:tcPr>
          <w:p w14:paraId="5CCD765E" w14:textId="7EBE5FBF"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5142DDDF" w14:textId="686C2CDA"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val="restart"/>
            <w:shd w:val="clear" w:color="auto" w:fill="auto"/>
            <w:vAlign w:val="center"/>
          </w:tcPr>
          <w:p w14:paraId="686EC256" w14:textId="6D9CDB73" w:rsidR="005735AC" w:rsidRPr="00B80BDF" w:rsidRDefault="005735AC" w:rsidP="00A93C9F">
            <w:pPr>
              <w:pStyle w:val="TAC"/>
              <w:rPr>
                <w:rFonts w:eastAsia="SimSun"/>
                <w:lang w:eastAsia="zh-CN"/>
              </w:rPr>
            </w:pPr>
            <w:r w:rsidRPr="00511E0B">
              <w:t xml:space="preserve">20 MHz DFT-s-OFDM </w:t>
            </w:r>
            <w:r w:rsidRPr="00511E0B">
              <w:rPr>
                <w:rFonts w:eastAsia="SimSun" w:hint="eastAsia"/>
                <w:lang w:eastAsia="zh-CN"/>
              </w:rPr>
              <w:t>NR</w:t>
            </w:r>
            <w:r w:rsidRPr="00511E0B">
              <w:t xml:space="preserve"> signal, </w:t>
            </w:r>
            <w:r w:rsidR="00A93C9F" w:rsidRPr="00511E0B">
              <w:t xml:space="preserve">15 kHz SCS, </w:t>
            </w:r>
            <w:r w:rsidRPr="00511E0B">
              <w:t>1 RB</w:t>
            </w:r>
          </w:p>
        </w:tc>
      </w:tr>
      <w:tr w:rsidR="00511E0B" w:rsidRPr="00511E0B" w14:paraId="570B65F4" w14:textId="77777777" w:rsidTr="002F3E23">
        <w:trPr>
          <w:jc w:val="center"/>
        </w:trPr>
        <w:tc>
          <w:tcPr>
            <w:tcW w:w="0" w:type="auto"/>
            <w:shd w:val="clear" w:color="auto" w:fill="auto"/>
          </w:tcPr>
          <w:p w14:paraId="4C119F7A" w14:textId="77777777" w:rsidR="005735AC" w:rsidRPr="00511E0B" w:rsidRDefault="005735AC" w:rsidP="002F3E23">
            <w:pPr>
              <w:pStyle w:val="TAC"/>
              <w:rPr>
                <w:lang w:eastAsia="zh-CN"/>
              </w:rPr>
            </w:pPr>
            <w:r w:rsidRPr="00511E0B">
              <w:rPr>
                <w:lang w:eastAsia="zh-CN"/>
              </w:rPr>
              <w:t>30</w:t>
            </w:r>
          </w:p>
        </w:tc>
        <w:tc>
          <w:tcPr>
            <w:tcW w:w="0" w:type="auto"/>
            <w:shd w:val="clear" w:color="auto" w:fill="auto"/>
          </w:tcPr>
          <w:p w14:paraId="5B1FDC77" w14:textId="359BCC54"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70</w:t>
            </w:r>
            <w:r w:rsidRPr="00511E0B">
              <w:rPr>
                <w:lang w:eastAsia="zh-CN"/>
              </w:rPr>
              <w:t xml:space="preserve"> </w:t>
            </w:r>
            <w:r w:rsidRPr="00511E0B">
              <w:t>+ m*180),</w:t>
            </w:r>
          </w:p>
          <w:p w14:paraId="7059B691" w14:textId="34FA8E9A"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3CBDC3C0" w14:textId="77777777" w:rsidR="005735AC" w:rsidRPr="00511E0B" w:rsidRDefault="005735AC" w:rsidP="002F3E23">
            <w:pPr>
              <w:pStyle w:val="TAC"/>
              <w:rPr>
                <w:rFonts w:eastAsia="SimSun"/>
                <w:lang w:eastAsia="zh-CN"/>
              </w:rPr>
            </w:pPr>
          </w:p>
        </w:tc>
      </w:tr>
      <w:tr w:rsidR="00511E0B" w:rsidRPr="00511E0B" w14:paraId="754CE767" w14:textId="77777777" w:rsidTr="002F3E23">
        <w:trPr>
          <w:jc w:val="center"/>
        </w:trPr>
        <w:tc>
          <w:tcPr>
            <w:tcW w:w="0" w:type="auto"/>
            <w:shd w:val="clear" w:color="auto" w:fill="auto"/>
          </w:tcPr>
          <w:p w14:paraId="6B532D3C" w14:textId="77777777" w:rsidR="005735AC" w:rsidRPr="00511E0B" w:rsidRDefault="005735AC" w:rsidP="002F3E23">
            <w:pPr>
              <w:pStyle w:val="TAC"/>
              <w:rPr>
                <w:lang w:eastAsia="zh-CN"/>
              </w:rPr>
            </w:pPr>
            <w:r w:rsidRPr="00511E0B">
              <w:rPr>
                <w:lang w:eastAsia="zh-CN"/>
              </w:rPr>
              <w:t>40</w:t>
            </w:r>
          </w:p>
        </w:tc>
        <w:tc>
          <w:tcPr>
            <w:tcW w:w="0" w:type="auto"/>
            <w:shd w:val="clear" w:color="auto" w:fill="auto"/>
          </w:tcPr>
          <w:p w14:paraId="70FB50B4" w14:textId="0B3D8CDB"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7453F79B" w14:textId="5351580B"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44EFD01" w14:textId="77777777" w:rsidR="005735AC" w:rsidRPr="00511E0B" w:rsidRDefault="005735AC" w:rsidP="002F3E23">
            <w:pPr>
              <w:pStyle w:val="TAC"/>
              <w:rPr>
                <w:rFonts w:eastAsia="SimSun"/>
                <w:lang w:eastAsia="zh-CN"/>
              </w:rPr>
            </w:pPr>
          </w:p>
        </w:tc>
      </w:tr>
      <w:tr w:rsidR="00511E0B" w:rsidRPr="00511E0B" w14:paraId="632C64CB" w14:textId="77777777" w:rsidTr="002F3E23">
        <w:trPr>
          <w:jc w:val="center"/>
        </w:trPr>
        <w:tc>
          <w:tcPr>
            <w:tcW w:w="0" w:type="auto"/>
            <w:shd w:val="clear" w:color="auto" w:fill="auto"/>
          </w:tcPr>
          <w:p w14:paraId="225644AB" w14:textId="77777777" w:rsidR="005735AC" w:rsidRPr="00511E0B" w:rsidRDefault="005735AC" w:rsidP="002F3E23">
            <w:pPr>
              <w:pStyle w:val="TAC"/>
              <w:rPr>
                <w:lang w:eastAsia="zh-CN"/>
              </w:rPr>
            </w:pPr>
            <w:r w:rsidRPr="00511E0B">
              <w:rPr>
                <w:lang w:eastAsia="zh-CN"/>
              </w:rPr>
              <w:t>50</w:t>
            </w:r>
          </w:p>
        </w:tc>
        <w:tc>
          <w:tcPr>
            <w:tcW w:w="0" w:type="auto"/>
            <w:shd w:val="clear" w:color="auto" w:fill="auto"/>
          </w:tcPr>
          <w:p w14:paraId="62951D79" w14:textId="72AB7775"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60</w:t>
            </w:r>
            <w:r w:rsidRPr="00511E0B">
              <w:rPr>
                <w:lang w:eastAsia="zh-CN"/>
              </w:rPr>
              <w:t xml:space="preserve"> </w:t>
            </w:r>
            <w:r w:rsidRPr="00511E0B">
              <w:t>+ m*180),</w:t>
            </w:r>
          </w:p>
          <w:p w14:paraId="0D98A47E" w14:textId="3712BF10"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33EB4114" w14:textId="77777777" w:rsidR="005735AC" w:rsidRPr="00511E0B" w:rsidRDefault="005735AC" w:rsidP="002F3E23">
            <w:pPr>
              <w:pStyle w:val="TAC"/>
              <w:rPr>
                <w:rFonts w:eastAsia="SimSun"/>
                <w:lang w:eastAsia="zh-CN"/>
              </w:rPr>
            </w:pPr>
          </w:p>
        </w:tc>
      </w:tr>
      <w:tr w:rsidR="00511E0B" w:rsidRPr="00511E0B" w14:paraId="2154C09D" w14:textId="77777777" w:rsidTr="002F3E23">
        <w:trPr>
          <w:jc w:val="center"/>
        </w:trPr>
        <w:tc>
          <w:tcPr>
            <w:tcW w:w="0" w:type="auto"/>
            <w:shd w:val="clear" w:color="auto" w:fill="auto"/>
          </w:tcPr>
          <w:p w14:paraId="3923B95B" w14:textId="77777777" w:rsidR="005735AC" w:rsidRPr="00511E0B" w:rsidRDefault="005735AC" w:rsidP="002F3E23">
            <w:pPr>
              <w:pStyle w:val="TAC"/>
              <w:rPr>
                <w:lang w:eastAsia="zh-CN"/>
              </w:rPr>
            </w:pPr>
            <w:r w:rsidRPr="00511E0B">
              <w:rPr>
                <w:lang w:eastAsia="zh-CN"/>
              </w:rPr>
              <w:t>60</w:t>
            </w:r>
          </w:p>
        </w:tc>
        <w:tc>
          <w:tcPr>
            <w:tcW w:w="0" w:type="auto"/>
            <w:shd w:val="clear" w:color="auto" w:fill="auto"/>
          </w:tcPr>
          <w:p w14:paraId="2A8AAA55" w14:textId="65389084"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70</w:t>
            </w:r>
            <w:r w:rsidRPr="00511E0B">
              <w:rPr>
                <w:lang w:eastAsia="zh-CN"/>
              </w:rPr>
              <w:t xml:space="preserve"> </w:t>
            </w:r>
            <w:r w:rsidRPr="00511E0B">
              <w:t>+ m*180),</w:t>
            </w:r>
          </w:p>
          <w:p w14:paraId="24B5434A" w14:textId="460D11A3"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8E34180" w14:textId="77777777" w:rsidR="005735AC" w:rsidRPr="00511E0B" w:rsidRDefault="005735AC" w:rsidP="002F3E23">
            <w:pPr>
              <w:pStyle w:val="TAC"/>
              <w:rPr>
                <w:rFonts w:eastAsia="SimSun"/>
                <w:lang w:eastAsia="zh-CN"/>
              </w:rPr>
            </w:pPr>
          </w:p>
        </w:tc>
      </w:tr>
      <w:tr w:rsidR="00511E0B" w:rsidRPr="00511E0B" w14:paraId="4BAE0C7E" w14:textId="77777777" w:rsidTr="002F3E23">
        <w:trPr>
          <w:jc w:val="center"/>
        </w:trPr>
        <w:tc>
          <w:tcPr>
            <w:tcW w:w="0" w:type="auto"/>
            <w:shd w:val="clear" w:color="auto" w:fill="auto"/>
          </w:tcPr>
          <w:p w14:paraId="4B6E1D34" w14:textId="77777777" w:rsidR="005735AC" w:rsidRPr="00511E0B" w:rsidRDefault="005735AC" w:rsidP="002F3E23">
            <w:pPr>
              <w:pStyle w:val="TAC"/>
              <w:rPr>
                <w:lang w:eastAsia="zh-CN"/>
              </w:rPr>
            </w:pPr>
            <w:r w:rsidRPr="00511E0B">
              <w:rPr>
                <w:lang w:eastAsia="zh-CN"/>
              </w:rPr>
              <w:t>70</w:t>
            </w:r>
          </w:p>
        </w:tc>
        <w:tc>
          <w:tcPr>
            <w:tcW w:w="0" w:type="auto"/>
            <w:shd w:val="clear" w:color="auto" w:fill="auto"/>
          </w:tcPr>
          <w:p w14:paraId="5A632962" w14:textId="7E6A7373"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2937781C" w14:textId="54DC0FCB"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007860A" w14:textId="77777777" w:rsidR="005735AC" w:rsidRPr="00511E0B" w:rsidRDefault="005735AC" w:rsidP="002F3E23">
            <w:pPr>
              <w:pStyle w:val="TAC"/>
              <w:rPr>
                <w:rFonts w:eastAsia="SimSun"/>
                <w:lang w:eastAsia="zh-CN"/>
              </w:rPr>
            </w:pPr>
          </w:p>
        </w:tc>
      </w:tr>
      <w:tr w:rsidR="00511E0B" w:rsidRPr="00511E0B" w14:paraId="7AF73EE7" w14:textId="77777777" w:rsidTr="002F3E23">
        <w:trPr>
          <w:jc w:val="center"/>
        </w:trPr>
        <w:tc>
          <w:tcPr>
            <w:tcW w:w="0" w:type="auto"/>
            <w:shd w:val="clear" w:color="auto" w:fill="auto"/>
          </w:tcPr>
          <w:p w14:paraId="6F2215F6" w14:textId="77777777" w:rsidR="005735AC" w:rsidRPr="00511E0B" w:rsidRDefault="005735AC" w:rsidP="002F3E23">
            <w:pPr>
              <w:pStyle w:val="TAC"/>
              <w:rPr>
                <w:lang w:eastAsia="zh-CN"/>
              </w:rPr>
            </w:pPr>
            <w:r w:rsidRPr="00511E0B">
              <w:rPr>
                <w:lang w:eastAsia="zh-CN"/>
              </w:rPr>
              <w:t>80</w:t>
            </w:r>
          </w:p>
        </w:tc>
        <w:tc>
          <w:tcPr>
            <w:tcW w:w="0" w:type="auto"/>
            <w:shd w:val="clear" w:color="auto" w:fill="auto"/>
          </w:tcPr>
          <w:p w14:paraId="09B1768E" w14:textId="1956B2E5"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60</w:t>
            </w:r>
            <w:r w:rsidRPr="00511E0B">
              <w:rPr>
                <w:lang w:eastAsia="zh-CN"/>
              </w:rPr>
              <w:t xml:space="preserve"> </w:t>
            </w:r>
            <w:r w:rsidRPr="00511E0B">
              <w:rPr>
                <w:rFonts w:cs="Arial"/>
              </w:rPr>
              <w:t>+ m*180),</w:t>
            </w:r>
          </w:p>
          <w:p w14:paraId="781DE68C" w14:textId="2E19ADFF"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E227535" w14:textId="77777777" w:rsidR="005735AC" w:rsidRPr="00511E0B" w:rsidRDefault="005735AC" w:rsidP="00607A83">
            <w:pPr>
              <w:keepNext/>
              <w:keepLines/>
              <w:jc w:val="center"/>
              <w:rPr>
                <w:rFonts w:ascii="Arial" w:eastAsia="SimSun" w:hAnsi="Arial"/>
                <w:sz w:val="18"/>
                <w:lang w:eastAsia="zh-CN"/>
              </w:rPr>
            </w:pPr>
          </w:p>
        </w:tc>
      </w:tr>
      <w:tr w:rsidR="00511E0B" w:rsidRPr="00511E0B" w14:paraId="4F1011FC" w14:textId="77777777" w:rsidTr="002F3E23">
        <w:trPr>
          <w:jc w:val="center"/>
        </w:trPr>
        <w:tc>
          <w:tcPr>
            <w:tcW w:w="0" w:type="auto"/>
            <w:shd w:val="clear" w:color="auto" w:fill="auto"/>
          </w:tcPr>
          <w:p w14:paraId="7A351D26" w14:textId="77777777" w:rsidR="005735AC" w:rsidRPr="00511E0B" w:rsidRDefault="005735AC" w:rsidP="002F3E23">
            <w:pPr>
              <w:pStyle w:val="TAC"/>
              <w:rPr>
                <w:lang w:eastAsia="zh-CN"/>
              </w:rPr>
            </w:pPr>
            <w:r w:rsidRPr="00511E0B">
              <w:rPr>
                <w:lang w:eastAsia="zh-CN"/>
              </w:rPr>
              <w:t>90</w:t>
            </w:r>
          </w:p>
        </w:tc>
        <w:tc>
          <w:tcPr>
            <w:tcW w:w="0" w:type="auto"/>
            <w:shd w:val="clear" w:color="auto" w:fill="auto"/>
          </w:tcPr>
          <w:p w14:paraId="62AC371C" w14:textId="2A34C8F5"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70</w:t>
            </w:r>
            <w:r w:rsidRPr="00511E0B">
              <w:rPr>
                <w:lang w:eastAsia="zh-CN"/>
              </w:rPr>
              <w:t xml:space="preserve"> </w:t>
            </w:r>
            <w:r w:rsidRPr="00511E0B">
              <w:rPr>
                <w:rFonts w:cs="Arial"/>
              </w:rPr>
              <w:t>+ m*180),</w:t>
            </w:r>
          </w:p>
          <w:p w14:paraId="03CB1434" w14:textId="460E371F"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0D2B901" w14:textId="77777777" w:rsidR="005735AC" w:rsidRPr="00511E0B" w:rsidRDefault="005735AC" w:rsidP="00607A83">
            <w:pPr>
              <w:keepNext/>
              <w:keepLines/>
              <w:jc w:val="center"/>
              <w:rPr>
                <w:rFonts w:ascii="Arial" w:eastAsia="SimSun" w:hAnsi="Arial"/>
                <w:sz w:val="18"/>
                <w:lang w:eastAsia="zh-CN"/>
              </w:rPr>
            </w:pPr>
          </w:p>
        </w:tc>
      </w:tr>
      <w:tr w:rsidR="00511E0B" w:rsidRPr="00511E0B" w14:paraId="6808901E" w14:textId="77777777" w:rsidTr="002F3E23">
        <w:trPr>
          <w:jc w:val="center"/>
        </w:trPr>
        <w:tc>
          <w:tcPr>
            <w:tcW w:w="0" w:type="auto"/>
            <w:shd w:val="clear" w:color="auto" w:fill="auto"/>
          </w:tcPr>
          <w:p w14:paraId="368EDA59" w14:textId="77777777" w:rsidR="005735AC" w:rsidRPr="00511E0B" w:rsidRDefault="005735AC" w:rsidP="002F3E23">
            <w:pPr>
              <w:pStyle w:val="TAC"/>
              <w:rPr>
                <w:lang w:eastAsia="zh-CN"/>
              </w:rPr>
            </w:pPr>
            <w:r w:rsidRPr="00511E0B">
              <w:rPr>
                <w:lang w:eastAsia="zh-CN"/>
              </w:rPr>
              <w:t>100</w:t>
            </w:r>
          </w:p>
        </w:tc>
        <w:tc>
          <w:tcPr>
            <w:tcW w:w="0" w:type="auto"/>
            <w:shd w:val="clear" w:color="auto" w:fill="auto"/>
          </w:tcPr>
          <w:p w14:paraId="215B4E18" w14:textId="2A656B1E"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65</w:t>
            </w:r>
            <w:r w:rsidRPr="00511E0B">
              <w:rPr>
                <w:lang w:eastAsia="zh-CN"/>
              </w:rPr>
              <w:t xml:space="preserve"> </w:t>
            </w:r>
            <w:r w:rsidRPr="00511E0B">
              <w:rPr>
                <w:rFonts w:cs="Arial"/>
              </w:rPr>
              <w:t>+ m*180),</w:t>
            </w:r>
          </w:p>
          <w:p w14:paraId="46CFA651" w14:textId="0FCB22FC"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72C42BA" w14:textId="77777777" w:rsidR="005735AC" w:rsidRPr="00511E0B" w:rsidRDefault="005735AC" w:rsidP="00607A83">
            <w:pPr>
              <w:keepNext/>
              <w:keepLines/>
              <w:jc w:val="center"/>
              <w:rPr>
                <w:rFonts w:ascii="Arial" w:eastAsia="SimSun" w:hAnsi="Arial"/>
                <w:sz w:val="18"/>
                <w:lang w:eastAsia="zh-CN"/>
              </w:rPr>
            </w:pPr>
          </w:p>
        </w:tc>
      </w:tr>
      <w:tr w:rsidR="004C4101" w:rsidRPr="00511E0B" w14:paraId="75E81CCF" w14:textId="77777777" w:rsidTr="002F3E23">
        <w:trPr>
          <w:jc w:val="center"/>
        </w:trPr>
        <w:tc>
          <w:tcPr>
            <w:tcW w:w="0" w:type="auto"/>
            <w:gridSpan w:val="3"/>
            <w:shd w:val="clear" w:color="auto" w:fill="auto"/>
          </w:tcPr>
          <w:p w14:paraId="68A73B16" w14:textId="77777777" w:rsidR="005735AC" w:rsidRPr="00511E0B" w:rsidRDefault="005735AC" w:rsidP="002F3E23">
            <w:pPr>
              <w:pStyle w:val="TAN"/>
            </w:pPr>
            <w:r w:rsidRPr="00511E0B">
              <w:t>NOTE</w:t>
            </w:r>
            <w:r w:rsidR="008E7996" w:rsidRPr="00511E0B">
              <w:t xml:space="preserve"> 1</w:t>
            </w:r>
            <w:r w:rsidRPr="00511E0B">
              <w:t>:</w:t>
            </w:r>
            <w:r w:rsidRPr="00511E0B">
              <w:tab/>
              <w:t>Interfering signal consisting of one resource block is positioned at the stated offset, the</w:t>
            </w:r>
            <w:r w:rsidRPr="00511E0B">
              <w:rPr>
                <w:rFonts w:hint="eastAsia"/>
                <w:lang w:eastAsia="zh-CN"/>
              </w:rPr>
              <w:t xml:space="preserve"> </w:t>
            </w:r>
            <w:r w:rsidRPr="00511E0B">
              <w:t>channel bandwidth</w:t>
            </w:r>
            <w:r w:rsidRPr="00511E0B">
              <w:rPr>
                <w:i/>
                <w:iCs/>
              </w:rPr>
              <w:t xml:space="preserve"> </w:t>
            </w:r>
            <w:r w:rsidRPr="00511E0B">
              <w:t>of the interfering signal is located adjacently to the lower/upper Base Station RF Bandwidth edge.</w:t>
            </w:r>
          </w:p>
          <w:p w14:paraId="2B8DB1BB" w14:textId="7F09E327" w:rsidR="008E7996" w:rsidRPr="00511E0B" w:rsidRDefault="008E7996" w:rsidP="002F3E23">
            <w:pPr>
              <w:pStyle w:val="TAN"/>
              <w:rPr>
                <w:lang w:eastAsia="zh-CN"/>
              </w:rPr>
            </w:pPr>
            <w:r w:rsidRPr="00511E0B">
              <w:t>NOTE 2:</w:t>
            </w:r>
            <w:r w:rsidR="00306E15" w:rsidRPr="00511E0B">
              <w:rPr>
                <w:lang w:eastAsia="zh-CN"/>
              </w:rPr>
              <w:tab/>
            </w:r>
            <w:r w:rsidRPr="00511E0B">
              <w:t>The centre of the interfering RB refers to the frequency location between the two central subcarriers.</w:t>
            </w:r>
          </w:p>
        </w:tc>
      </w:tr>
    </w:tbl>
    <w:p w14:paraId="73A02622" w14:textId="77777777" w:rsidR="00696F16" w:rsidRPr="00511E0B" w:rsidRDefault="00696F16" w:rsidP="00696F16">
      <w:pPr>
        <w:rPr>
          <w:lang w:eastAsia="sv-SE"/>
        </w:rPr>
      </w:pPr>
    </w:p>
    <w:p w14:paraId="64A63525" w14:textId="0D32DEF5" w:rsidR="00EB38E7" w:rsidRPr="00511E0B" w:rsidRDefault="005735AC" w:rsidP="00AF06C7">
      <w:pPr>
        <w:pStyle w:val="Heading5"/>
        <w:rPr>
          <w:lang w:eastAsia="sv-SE"/>
        </w:rPr>
      </w:pPr>
      <w:bookmarkStart w:id="815" w:name="_Toc21101313"/>
      <w:bookmarkStart w:id="816" w:name="_Toc29810352"/>
      <w:r w:rsidRPr="00511E0B">
        <w:rPr>
          <w:lang w:eastAsia="sv-SE"/>
        </w:rPr>
        <w:t>7.5.2.5.3</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2-O</w:t>
      </w:r>
      <w:bookmarkEnd w:id="815"/>
      <w:bookmarkEnd w:id="816"/>
    </w:p>
    <w:p w14:paraId="5751C7B3" w14:textId="5AA75478" w:rsidR="005735AC" w:rsidRPr="00511E0B" w:rsidRDefault="005735AC" w:rsidP="005735AC">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7766F025" w14:textId="25E13B63"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4317BEA4" w14:textId="77777777" w:rsidR="005735AC" w:rsidRPr="00511E0B" w:rsidRDefault="005735AC" w:rsidP="005735AC">
      <w:pPr>
        <w:rPr>
          <w:lang w:eastAsia="zh-CN"/>
        </w:rPr>
      </w:pPr>
      <w:r w:rsidRPr="00511E0B">
        <w:t>The throughput shall be ≥ 95% of the maximum throughput</w:t>
      </w:r>
      <w:r w:rsidRPr="00511E0B" w:rsidDel="00BE584A">
        <w:t xml:space="preserve"> </w:t>
      </w:r>
      <w:r w:rsidRPr="00511E0B">
        <w:t>of the reference measurement channel</w:t>
      </w:r>
      <w:r w:rsidRPr="00511E0B">
        <w:rPr>
          <w:lang w:eastAsia="zh-CN"/>
        </w:rPr>
        <w:t>.</w:t>
      </w:r>
    </w:p>
    <w:p w14:paraId="00F97585" w14:textId="5D487876" w:rsidR="005735AC" w:rsidRPr="00511E0B" w:rsidRDefault="005735AC" w:rsidP="005735AC">
      <w:pPr>
        <w:rPr>
          <w:lang w:eastAsia="zh-CN"/>
        </w:rPr>
      </w:pPr>
      <w:r w:rsidRPr="00511E0B">
        <w:rPr>
          <w:lang w:eastAsia="zh-CN"/>
        </w:rPr>
        <w:t xml:space="preserve">For </w:t>
      </w:r>
      <w:r w:rsidRPr="00511E0B">
        <w:rPr>
          <w:i/>
          <w:lang w:eastAsia="zh-CN"/>
        </w:rPr>
        <w:t>BS</w:t>
      </w:r>
      <w:r w:rsidR="0073608A" w:rsidRPr="00511E0B">
        <w:rPr>
          <w:i/>
          <w:lang w:eastAsia="zh-CN"/>
        </w:rPr>
        <w:t xml:space="preserve"> type 2-O</w:t>
      </w:r>
      <w:r w:rsidRPr="00511E0B">
        <w:rPr>
          <w:lang w:eastAsia="zh-CN"/>
        </w:rPr>
        <w:t xml:space="preserve">, the </w:t>
      </w:r>
      <w:r w:rsidRPr="00511E0B">
        <w:t xml:space="preserve">OTA wanted and OTA interfering signals are provided at RIB using the parameters in </w:t>
      </w:r>
      <w:r w:rsidRPr="00511E0B">
        <w:rPr>
          <w:lang w:eastAsia="zh-CN"/>
        </w:rPr>
        <w:t>table</w:t>
      </w:r>
      <w:r w:rsidR="00BE4B1B" w:rsidRPr="00511E0B">
        <w:rPr>
          <w:rFonts w:ascii="MS Mincho" w:eastAsia="MS Mincho" w:hAnsi="MS Mincho"/>
          <w:lang w:val="en-US" w:eastAsia="zh-CN"/>
        </w:rPr>
        <w:t> </w:t>
      </w:r>
      <w:r w:rsidR="00C82218" w:rsidRPr="00511E0B">
        <w:rPr>
          <w:lang w:eastAsia="zh-CN"/>
        </w:rPr>
        <w:t>7</w:t>
      </w:r>
      <w:r w:rsidRPr="00511E0B">
        <w:rPr>
          <w:lang w:eastAsia="zh-CN"/>
        </w:rPr>
        <w:t>.5.2.</w:t>
      </w:r>
      <w:r w:rsidR="00CD2348" w:rsidRPr="00511E0B">
        <w:rPr>
          <w:lang w:eastAsia="zh-CN"/>
        </w:rPr>
        <w:t>5.</w:t>
      </w:r>
      <w:r w:rsidRPr="00511E0B">
        <w:rPr>
          <w:lang w:eastAsia="zh-CN"/>
        </w:rPr>
        <w:t xml:space="preserve">3-1 for general OTA blocking requirements. </w:t>
      </w:r>
      <w:r w:rsidRPr="00511E0B">
        <w:rPr>
          <w:rFonts w:eastAsia="Osaka"/>
        </w:rPr>
        <w:t xml:space="preserve">The reference measurement channel for the OTA wanted signal is identified in </w:t>
      </w:r>
      <w:r w:rsidR="006656C5">
        <w:rPr>
          <w:rFonts w:eastAsia="Osaka"/>
        </w:rPr>
        <w:t>clause</w:t>
      </w:r>
      <w:r w:rsidRPr="00511E0B">
        <w:rPr>
          <w:rFonts w:eastAsia="Osaka"/>
        </w:rPr>
        <w:t xml:space="preserve"> 7.3.5.3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3E738F66" w14:textId="19AD83C6" w:rsidR="0073608A" w:rsidRPr="00511E0B" w:rsidRDefault="005735AC" w:rsidP="005735AC">
      <w:pPr>
        <w:rPr>
          <w:rFonts w:cs="v3.8.0"/>
        </w:rPr>
      </w:pPr>
      <w:r w:rsidRPr="00511E0B">
        <w:rPr>
          <w:lang w:eastAsia="zh-CN"/>
        </w:rPr>
        <w:t xml:space="preserve">The OTA blocking requirements are applicable outside the </w:t>
      </w:r>
      <w:r w:rsidRPr="00511E0B">
        <w:rPr>
          <w:i/>
          <w:lang w:eastAsia="zh-CN"/>
        </w:rPr>
        <w:t>Base Station RF Bandwidth</w:t>
      </w:r>
      <w:r w:rsidRPr="00511E0B">
        <w:rPr>
          <w:lang w:eastAsia="zh-CN"/>
        </w:rPr>
        <w:t xml:space="preserve">. The interfering signal offset is defined relative to the </w:t>
      </w:r>
      <w:r w:rsidRPr="00511E0B">
        <w:rPr>
          <w:i/>
          <w:lang w:eastAsia="zh-CN"/>
        </w:rPr>
        <w:t>Base Station RF Bandwidth edges</w:t>
      </w:r>
      <w:r w:rsidRPr="00511E0B">
        <w:rPr>
          <w:lang w:eastAsia="zh-CN"/>
        </w:rPr>
        <w:t>.</w:t>
      </w:r>
    </w:p>
    <w:p w14:paraId="7D1E1DEB" w14:textId="23E53221" w:rsidR="005735AC" w:rsidRPr="00511E0B" w:rsidRDefault="0073608A" w:rsidP="0073608A">
      <w:pPr>
        <w:rPr>
          <w:rFonts w:cs="v3.8.0"/>
        </w:rPr>
      </w:pPr>
      <w:r w:rsidRPr="00511E0B">
        <w:rPr>
          <w:lang w:eastAsia="zh-CN"/>
        </w:rPr>
        <w:t xml:space="preserve">For </w:t>
      </w:r>
      <w:r w:rsidRPr="00511E0B">
        <w:rPr>
          <w:i/>
          <w:lang w:eastAsia="zh-CN"/>
        </w:rPr>
        <w:t xml:space="preserve">BS type 2-O </w:t>
      </w:r>
      <w:r w:rsidRPr="00511E0B">
        <w:rPr>
          <w:rFonts w:cs="v3.8.0"/>
        </w:rPr>
        <w:t>t</w:t>
      </w:r>
      <w:r w:rsidR="005735AC" w:rsidRPr="00511E0B">
        <w:rPr>
          <w:rFonts w:cs="v3.8.0"/>
        </w:rPr>
        <w:t xml:space="preserve">he OTA </w:t>
      </w:r>
      <w:r w:rsidR="005735AC" w:rsidRPr="00511E0B">
        <w:rPr>
          <w:lang w:eastAsia="zh-CN"/>
        </w:rPr>
        <w:t xml:space="preserve">blocking requirement </w:t>
      </w:r>
      <w:r w:rsidRPr="00511E0B">
        <w:rPr>
          <w:lang w:eastAsia="zh-CN"/>
        </w:rPr>
        <w:t xml:space="preserve">shall </w:t>
      </w:r>
      <w:r w:rsidR="005735AC" w:rsidRPr="00511E0B">
        <w:rPr>
          <w:rFonts w:cs="v3.8.0"/>
        </w:rPr>
        <w:t xml:space="preserve">apply </w:t>
      </w:r>
      <w:r w:rsidR="005735AC" w:rsidRPr="00511E0B">
        <w:rPr>
          <w:lang w:eastAsia="zh-CN"/>
        </w:rPr>
        <w:t xml:space="preserve">in the in-band blocking frequency range, which is </w:t>
      </w:r>
      <w:r w:rsidRPr="00511E0B">
        <w:rPr>
          <w:lang w:eastAsia="zh-CN"/>
        </w:rPr>
        <w:t xml:space="preserve">defined within frequency range </w:t>
      </w:r>
      <w:r w:rsidR="005735AC" w:rsidRPr="00511E0B">
        <w:rPr>
          <w:rFonts w:cs="v3.8.0"/>
        </w:rPr>
        <w:t xml:space="preserve">from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v5.0.0"/>
        </w:rPr>
        <w:t xml:space="preserve"> </w:t>
      </w:r>
      <w:r w:rsidRPr="00511E0B">
        <w:t xml:space="preserve">to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v3.8.0"/>
        </w:rPr>
        <w:t>,where the</w:t>
      </w:r>
      <w:r w:rsidRPr="00511E0B">
        <w:rPr>
          <w:rFonts w:cs="v3.8.0"/>
          <w:i/>
        </w:rPr>
        <w:t xml:space="preserv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2-O</w:t>
      </w:r>
      <w:r w:rsidRPr="00511E0B">
        <w:rPr>
          <w:rFonts w:cs="v5.0.0"/>
        </w:rPr>
        <w:t xml:space="preserve"> is </w:t>
      </w:r>
      <w:r w:rsidRPr="00511E0B">
        <w:t>defined in table</w:t>
      </w:r>
      <w:r w:rsidR="00BE4B1B" w:rsidRPr="00511E0B">
        <w:rPr>
          <w:rFonts w:ascii="MS Mincho" w:eastAsia="MS Mincho" w:hAnsi="MS Mincho"/>
        </w:rPr>
        <w:t> </w:t>
      </w:r>
      <w:r w:rsidRPr="00511E0B">
        <w:t>7.5.2.5.3-0</w:t>
      </w:r>
      <w:r w:rsidR="005735AC" w:rsidRPr="00511E0B">
        <w:rPr>
          <w:rFonts w:cs="v3.8.0"/>
        </w:rPr>
        <w:t>.</w:t>
      </w:r>
    </w:p>
    <w:p w14:paraId="1F6C4C0C" w14:textId="77777777" w:rsidR="0073608A" w:rsidRPr="00511E0B" w:rsidRDefault="0073608A" w:rsidP="0073608A">
      <w:pPr>
        <w:pStyle w:val="TH"/>
      </w:pPr>
      <w:r w:rsidRPr="00511E0B">
        <w:t>Table 7.5.2.5.3-0: Δf</w:t>
      </w:r>
      <w:r w:rsidRPr="00511E0B">
        <w:rPr>
          <w:vertAlign w:val="subscript"/>
        </w:rPr>
        <w:t>OOB</w:t>
      </w:r>
      <w:r w:rsidRPr="00511E0B">
        <w:t xml:space="preserve"> offset for NR </w:t>
      </w:r>
      <w:r w:rsidRPr="00511E0B">
        <w:rPr>
          <w:i/>
        </w:rPr>
        <w:t>operating bands</w:t>
      </w:r>
      <w:r w:rsidRPr="00511E0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511E0B" w14:paraId="65E42B37" w14:textId="77777777" w:rsidTr="00093B9A">
        <w:trPr>
          <w:jc w:val="center"/>
        </w:trPr>
        <w:tc>
          <w:tcPr>
            <w:tcW w:w="0" w:type="auto"/>
          </w:tcPr>
          <w:p w14:paraId="18AE3221" w14:textId="77777777" w:rsidR="0073608A" w:rsidRPr="00511E0B" w:rsidRDefault="0073608A" w:rsidP="00093B9A">
            <w:pPr>
              <w:pStyle w:val="TAH"/>
              <w:rPr>
                <w:lang w:eastAsia="zh-CN"/>
              </w:rPr>
            </w:pPr>
            <w:r w:rsidRPr="00511E0B">
              <w:rPr>
                <w:lang w:eastAsia="zh-CN"/>
              </w:rPr>
              <w:t>BS type</w:t>
            </w:r>
          </w:p>
        </w:tc>
        <w:tc>
          <w:tcPr>
            <w:tcW w:w="3472" w:type="dxa"/>
            <w:shd w:val="clear" w:color="auto" w:fill="auto"/>
          </w:tcPr>
          <w:p w14:paraId="6DC5DBF0" w14:textId="77777777" w:rsidR="0073608A" w:rsidRPr="00511E0B" w:rsidRDefault="0073608A" w:rsidP="00093B9A">
            <w:pPr>
              <w:pStyle w:val="TAH"/>
            </w:pPr>
            <w:r w:rsidRPr="00511E0B">
              <w:rPr>
                <w:i/>
              </w:rPr>
              <w:t>Operating band</w:t>
            </w:r>
            <w:r w:rsidRPr="00511E0B">
              <w:t xml:space="preserve"> characteristics</w:t>
            </w:r>
          </w:p>
        </w:tc>
        <w:tc>
          <w:tcPr>
            <w:tcW w:w="0" w:type="auto"/>
            <w:shd w:val="clear" w:color="auto" w:fill="auto"/>
          </w:tcPr>
          <w:p w14:paraId="5A93745E" w14:textId="77777777" w:rsidR="0073608A" w:rsidRPr="00511E0B" w:rsidRDefault="0073608A" w:rsidP="00093B9A">
            <w:pPr>
              <w:pStyle w:val="TAH"/>
            </w:pPr>
            <w:r w:rsidRPr="00511E0B">
              <w:t>Δf</w:t>
            </w:r>
            <w:r w:rsidRPr="00511E0B">
              <w:rPr>
                <w:vertAlign w:val="subscript"/>
              </w:rPr>
              <w:t>OOB</w:t>
            </w:r>
            <w:r w:rsidRPr="00511E0B">
              <w:t xml:space="preserve"> (MHz)</w:t>
            </w:r>
          </w:p>
        </w:tc>
      </w:tr>
      <w:tr w:rsidR="0073608A" w:rsidRPr="00511E0B" w14:paraId="507B1782" w14:textId="77777777" w:rsidTr="00093B9A">
        <w:trPr>
          <w:trHeight w:val="424"/>
          <w:jc w:val="center"/>
        </w:trPr>
        <w:tc>
          <w:tcPr>
            <w:tcW w:w="0" w:type="auto"/>
            <w:vAlign w:val="center"/>
          </w:tcPr>
          <w:p w14:paraId="7D5ABA7D" w14:textId="77777777" w:rsidR="0073608A" w:rsidRPr="00511E0B" w:rsidRDefault="0073608A" w:rsidP="00093B9A">
            <w:pPr>
              <w:pStyle w:val="TAC"/>
              <w:rPr>
                <w:i/>
                <w:lang w:eastAsia="zh-CN"/>
              </w:rPr>
            </w:pPr>
            <w:r w:rsidRPr="00511E0B">
              <w:rPr>
                <w:i/>
                <w:lang w:eastAsia="zh-CN"/>
              </w:rPr>
              <w:t>BS type 2-O</w:t>
            </w:r>
          </w:p>
        </w:tc>
        <w:tc>
          <w:tcPr>
            <w:tcW w:w="3472" w:type="dxa"/>
            <w:shd w:val="clear" w:color="auto" w:fill="auto"/>
            <w:vAlign w:val="center"/>
          </w:tcPr>
          <w:p w14:paraId="1CB141A0" w14:textId="40809543" w:rsidR="0073608A" w:rsidRPr="00511E0B" w:rsidRDefault="0073608A" w:rsidP="00093B9A">
            <w:pPr>
              <w:pStyle w:val="TAC"/>
            </w:pPr>
            <w:r w:rsidRPr="00511E0B">
              <w:t>F</w:t>
            </w:r>
            <w:r w:rsidRPr="00511E0B">
              <w:rPr>
                <w:vertAlign w:val="subscript"/>
              </w:rPr>
              <w:t>UL_high</w:t>
            </w:r>
            <w:r w:rsidRPr="00511E0B">
              <w:t xml:space="preserve"> – F</w:t>
            </w:r>
            <w:r w:rsidRPr="00511E0B">
              <w:rPr>
                <w:vertAlign w:val="subscript"/>
              </w:rPr>
              <w:t>UL_low</w:t>
            </w:r>
            <w:r w:rsidRPr="00511E0B">
              <w:t xml:space="preserve"> ≤ 3250 MHz</w:t>
            </w:r>
          </w:p>
        </w:tc>
        <w:tc>
          <w:tcPr>
            <w:tcW w:w="0" w:type="auto"/>
            <w:shd w:val="clear" w:color="auto" w:fill="auto"/>
            <w:vAlign w:val="center"/>
          </w:tcPr>
          <w:p w14:paraId="572F6679" w14:textId="77777777" w:rsidR="0073608A" w:rsidRPr="00511E0B" w:rsidRDefault="0073608A" w:rsidP="00093B9A">
            <w:pPr>
              <w:pStyle w:val="TAC"/>
            </w:pPr>
            <w:r w:rsidRPr="00511E0B">
              <w:t>1500</w:t>
            </w:r>
          </w:p>
        </w:tc>
      </w:tr>
    </w:tbl>
    <w:p w14:paraId="0099386D" w14:textId="77777777" w:rsidR="0073608A" w:rsidRPr="00511E0B" w:rsidRDefault="0073608A" w:rsidP="0073608A">
      <w:pPr>
        <w:rPr>
          <w:lang w:eastAsia="zh-CN"/>
        </w:rPr>
      </w:pPr>
    </w:p>
    <w:p w14:paraId="076EBFD4" w14:textId="77777777" w:rsidR="005735AC" w:rsidRPr="00511E0B" w:rsidRDefault="005735AC" w:rsidP="005735AC">
      <w:pPr>
        <w:rPr>
          <w:lang w:eastAsia="zh-CN"/>
        </w:rPr>
      </w:pPr>
      <w:r w:rsidRPr="00511E0B">
        <w:rPr>
          <w:lang w:eastAsia="zh-CN"/>
        </w:rPr>
        <w:t xml:space="preserve">For a </w:t>
      </w:r>
      <w:r w:rsidRPr="00511E0B">
        <w:t xml:space="preserve">RIBs supporting operation in </w:t>
      </w:r>
      <w:r w:rsidRPr="00511E0B">
        <w:rPr>
          <w:i/>
        </w:rPr>
        <w:t>non-contiguous spectrum</w:t>
      </w:r>
      <w:r w:rsidRPr="00511E0B">
        <w:rPr>
          <w:lang w:eastAsia="zh-CN"/>
        </w:rPr>
        <w:t xml:space="preserve"> within any </w:t>
      </w:r>
      <w:r w:rsidRPr="00511E0B">
        <w:rPr>
          <w:i/>
          <w:lang w:eastAsia="zh-CN"/>
        </w:rPr>
        <w:t>operating band</w:t>
      </w:r>
      <w:r w:rsidRPr="00511E0B">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511E0B" w:rsidRDefault="005735AC" w:rsidP="00AF06C7">
      <w:pPr>
        <w:pStyle w:val="TH"/>
        <w:rPr>
          <w:rFonts w:eastAsia="SimSun"/>
          <w:lang w:eastAsia="zh-CN"/>
        </w:rPr>
      </w:pPr>
      <w:r w:rsidRPr="00511E0B">
        <w:t xml:space="preserve">Table </w:t>
      </w:r>
      <w:r w:rsidRPr="00511E0B">
        <w:rPr>
          <w:rFonts w:eastAsia="SimSun"/>
          <w:lang w:eastAsia="zh-CN"/>
        </w:rPr>
        <w:t>7.5.2.5.3</w:t>
      </w:r>
      <w:r w:rsidRPr="00511E0B">
        <w:t>-</w:t>
      </w:r>
      <w:r w:rsidRPr="00511E0B">
        <w:rPr>
          <w:rFonts w:eastAsia="SimSun"/>
          <w:lang w:eastAsia="zh-CN"/>
        </w:rPr>
        <w:t>1</w:t>
      </w:r>
      <w:r w:rsidRPr="00511E0B">
        <w:t xml:space="preserve">: General OTA blocking requirement for </w:t>
      </w:r>
      <w:r w:rsidRPr="00511E0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511E0B" w:rsidRPr="00511E0B"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511E0B" w:rsidRDefault="005735AC" w:rsidP="0073608A">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511E0B" w:rsidRDefault="005735AC" w:rsidP="0073608A">
            <w:pPr>
              <w:pStyle w:val="TAH"/>
              <w:rPr>
                <w:lang w:eastAsia="ja-JP"/>
              </w:rPr>
            </w:pPr>
            <w:r w:rsidRPr="00511E0B">
              <w:t xml:space="preserve">OTA 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511E0B" w:rsidRDefault="005735AC" w:rsidP="0073608A">
            <w:pPr>
              <w:pStyle w:val="TAH"/>
              <w:rPr>
                <w:lang w:eastAsia="ja-JP"/>
              </w:rPr>
            </w:pPr>
            <w:r w:rsidRPr="00511E0B">
              <w:rPr>
                <w:rFonts w:cs="Arial"/>
              </w:rPr>
              <w:t xml:space="preserve">OTA interfering signal mean power </w:t>
            </w:r>
            <w:r w:rsidR="00BD247D" w:rsidRPr="00511E0B">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511E0B" w:rsidRDefault="005735AC" w:rsidP="0073608A">
            <w:pPr>
              <w:pStyle w:val="TAH"/>
            </w:pPr>
            <w:r w:rsidRPr="00511E0B">
              <w:t>OTA interfering signal centre frequency offset</w:t>
            </w:r>
          </w:p>
          <w:p w14:paraId="1995478F" w14:textId="708C44D9" w:rsidR="005735AC" w:rsidRPr="00511E0B" w:rsidRDefault="005735AC" w:rsidP="0073608A">
            <w:pPr>
              <w:pStyle w:val="TAH"/>
              <w:rPr>
                <w:lang w:eastAsia="ja-JP"/>
              </w:rPr>
            </w:pPr>
            <w:r w:rsidRPr="00511E0B">
              <w:rPr>
                <w:rFonts w:cs="Arial"/>
              </w:rPr>
              <w:t>from the lower/upper Base Station RF Bandwidth edge or sub-block edge inside a sub-block gap</w:t>
            </w:r>
            <w:r w:rsidRPr="00511E0B">
              <w:t xml:space="preserve"> </w:t>
            </w:r>
            <w:r w:rsidR="00BD247D" w:rsidRPr="00511E0B">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511E0B" w:rsidRDefault="005735AC" w:rsidP="0073608A">
            <w:pPr>
              <w:pStyle w:val="TAH"/>
              <w:rPr>
                <w:lang w:eastAsia="ja-JP"/>
              </w:rPr>
            </w:pPr>
            <w:r w:rsidRPr="00511E0B">
              <w:t>Type of OTA interfering signal</w:t>
            </w:r>
          </w:p>
        </w:tc>
      </w:tr>
      <w:tr w:rsidR="00511E0B" w:rsidRPr="00511E0B"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511E0B" w:rsidRDefault="005735AC" w:rsidP="0073608A">
            <w:pPr>
              <w:pStyle w:val="TAH"/>
            </w:pPr>
            <w:r w:rsidRPr="00511E0B">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511E0B" w:rsidRDefault="005735AC" w:rsidP="0073608A">
            <w:pPr>
              <w:pStyle w:val="TAH"/>
            </w:pPr>
            <w:r w:rsidRPr="00511E0B">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511E0B"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511E0B" w:rsidRDefault="005735AC" w:rsidP="00607A83">
            <w:pPr>
              <w:keepNext/>
              <w:keepLines/>
              <w:tabs>
                <w:tab w:val="left" w:pos="540"/>
                <w:tab w:val="left" w:pos="1260"/>
                <w:tab w:val="left" w:pos="1800"/>
              </w:tabs>
              <w:jc w:val="center"/>
              <w:rPr>
                <w:rFonts w:ascii="Arial" w:hAnsi="Arial"/>
                <w:b/>
                <w:sz w:val="18"/>
              </w:rPr>
            </w:pPr>
          </w:p>
        </w:tc>
      </w:tr>
      <w:tr w:rsidR="00511E0B" w:rsidRPr="00511E0B"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511E0B" w:rsidRDefault="005735AC" w:rsidP="002F3E23">
            <w:pPr>
              <w:pStyle w:val="TAC"/>
              <w:rPr>
                <w:rFonts w:eastAsia="SimSun"/>
                <w:lang w:eastAsia="zh-CN"/>
              </w:rPr>
            </w:pPr>
            <w:r w:rsidRPr="00511E0B">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511E0B" w:rsidRDefault="005735AC" w:rsidP="002F3E23">
            <w:pPr>
              <w:pStyle w:val="TAC"/>
              <w:rPr>
                <w:rFonts w:cs="Arial"/>
              </w:rPr>
            </w:pPr>
            <w:r w:rsidRPr="00511E0B">
              <w:rPr>
                <w:rFonts w:cs="Arial"/>
              </w:rPr>
              <w:t>EIS</w:t>
            </w:r>
            <w:r w:rsidRPr="00511E0B">
              <w:rPr>
                <w:rFonts w:cs="Arial"/>
                <w:vertAlign w:val="subscript"/>
              </w:rPr>
              <w:t>REFSENS</w:t>
            </w:r>
            <w:r w:rsidRPr="00511E0B">
              <w:t xml:space="preserve"> + 6</w:t>
            </w:r>
            <w:r w:rsidR="00E42E93"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511E0B" w:rsidRDefault="005735AC" w:rsidP="002F3E23">
            <w:pPr>
              <w:pStyle w:val="TAC"/>
              <w:rPr>
                <w:lang w:eastAsia="ja-JP"/>
              </w:rPr>
            </w:pPr>
            <w:r w:rsidRPr="00511E0B">
              <w:rPr>
                <w:rFonts w:cs="Arial"/>
              </w:rPr>
              <w:t>EIS</w:t>
            </w:r>
            <w:r w:rsidRPr="00511E0B">
              <w:rPr>
                <w:rFonts w:cs="Arial"/>
                <w:vertAlign w:val="subscript"/>
              </w:rPr>
              <w:t>REFSENS</w:t>
            </w:r>
            <w:r w:rsidRPr="00511E0B">
              <w:t xml:space="preserve"> + 6</w:t>
            </w:r>
            <w:r w:rsidR="00E42E93"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B80BDF" w:rsidRDefault="005735AC" w:rsidP="002F3E23">
            <w:pPr>
              <w:pStyle w:val="TAC"/>
              <w:rPr>
                <w:rFonts w:eastAsia="SimSun"/>
                <w:lang w:val="sv-FI" w:eastAsia="zh-CN"/>
              </w:rPr>
            </w:pPr>
            <w:r w:rsidRPr="00B80BDF">
              <w:rPr>
                <w:rFonts w:cs="Arial"/>
                <w:lang w:val="sv-FI"/>
              </w:rPr>
              <w:t>EIS</w:t>
            </w:r>
            <w:r w:rsidRPr="00B80BDF">
              <w:rPr>
                <w:rFonts w:cs="Arial"/>
                <w:vertAlign w:val="subscript"/>
                <w:lang w:val="sv-FI"/>
              </w:rPr>
              <w:t>REFSENS_50M</w:t>
            </w:r>
            <w:r w:rsidRPr="00B80BDF">
              <w:rPr>
                <w:lang w:val="sv-FI"/>
              </w:rPr>
              <w:t xml:space="preserve"> + 33</w:t>
            </w:r>
            <w:r w:rsidR="00E42E93" w:rsidRPr="00B80BDF">
              <w:rPr>
                <w:lang w:val="sv-FI"/>
              </w:rPr>
              <w:t xml:space="preserve"> </w:t>
            </w:r>
            <w:r w:rsidR="00E37F73" w:rsidRPr="00511E0B">
              <w:rPr>
                <w:rFonts w:cs="Arial"/>
                <w:lang w:val="sv-SE"/>
              </w:rPr>
              <w:t xml:space="preserve">+ </w:t>
            </w:r>
            <w:r w:rsidR="00E37F73" w:rsidRPr="00511E0B">
              <w:t>Δ</w:t>
            </w:r>
            <w:r w:rsidR="00E37F73" w:rsidRPr="00511E0B">
              <w:rPr>
                <w:vertAlign w:val="subscript"/>
                <w:lang w:val="sv-SE"/>
              </w:rPr>
              <w:t>FR2_REFSENS</w:t>
            </w:r>
            <w:r w:rsidR="00E37F73" w:rsidRPr="00511E0B">
              <w:rPr>
                <w:lang w:val="sv-SE"/>
              </w:rPr>
              <w:t xml:space="preserve"> </w:t>
            </w:r>
            <w:r w:rsidRPr="00B80BDF">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511E0B" w:rsidRDefault="005735AC" w:rsidP="002F3E23">
            <w:pPr>
              <w:pStyle w:val="TAC"/>
              <w:rPr>
                <w:rFonts w:eastAsia="SimSun"/>
                <w:lang w:eastAsia="zh-CN"/>
              </w:rPr>
            </w:pPr>
            <w:r w:rsidRPr="00511E0B">
              <w:rPr>
                <w:rFonts w:cs="Arial"/>
              </w:rPr>
              <w:t>±</w:t>
            </w:r>
            <w:r w:rsidRPr="00511E0B">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2AC0D1CA" w:rsidR="005735AC" w:rsidRPr="00511E0B" w:rsidRDefault="005735AC" w:rsidP="00A93C9F">
            <w:pPr>
              <w:pStyle w:val="TAC"/>
              <w:rPr>
                <w:lang w:eastAsia="ja-JP"/>
              </w:rPr>
            </w:pPr>
            <w:r w:rsidRPr="00511E0B">
              <w:t xml:space="preserve">50 MHz DFT-s-OFDM </w:t>
            </w:r>
            <w:r w:rsidRPr="00511E0B">
              <w:rPr>
                <w:rFonts w:eastAsia="SimSun" w:hint="eastAsia"/>
                <w:lang w:eastAsia="zh-CN"/>
              </w:rPr>
              <w:t>NR</w:t>
            </w:r>
            <w:r w:rsidRPr="00511E0B">
              <w:t xml:space="preserve"> signal</w:t>
            </w:r>
            <w:r w:rsidR="00A93C9F" w:rsidRPr="00511E0B">
              <w:t xml:space="preserve">, </w:t>
            </w:r>
            <w:r w:rsidRPr="00511E0B">
              <w:t>60 kHz SCS</w:t>
            </w:r>
            <w:r w:rsidR="009106D8" w:rsidRPr="00511E0B">
              <w:rPr>
                <w:rFonts w:cs="Arial"/>
              </w:rPr>
              <w:t>, 64 RB</w:t>
            </w:r>
            <w:r w:rsidR="00A93C9F" w:rsidRPr="00511E0B">
              <w:rPr>
                <w:rFonts w:cs="Arial"/>
              </w:rPr>
              <w:t>s</w:t>
            </w:r>
          </w:p>
        </w:tc>
      </w:tr>
      <w:tr w:rsidR="005735AC" w:rsidRPr="00511E0B"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451B63D9" w:rsidR="005735AC" w:rsidRPr="00511E0B" w:rsidRDefault="00986456" w:rsidP="00E42E93">
            <w:pPr>
              <w:pStyle w:val="TAN"/>
            </w:pPr>
            <w:r w:rsidRPr="00511E0B">
              <w:rPr>
                <w:rFonts w:eastAsia="SimSun"/>
              </w:rPr>
              <w:t>NOTE:</w:t>
            </w:r>
            <w:r w:rsidR="005A2917" w:rsidRPr="00511E0B">
              <w:tab/>
            </w:r>
            <w:r w:rsidR="005735AC" w:rsidRPr="00511E0B">
              <w:t>EIS</w:t>
            </w:r>
            <w:r w:rsidR="005735AC" w:rsidRPr="00511E0B">
              <w:rPr>
                <w:vertAlign w:val="subscript"/>
              </w:rPr>
              <w:t>REFSENS</w:t>
            </w:r>
            <w:r w:rsidR="005735AC" w:rsidRPr="00511E0B">
              <w:t xml:space="preserve"> and EIS</w:t>
            </w:r>
            <w:r w:rsidR="005735AC" w:rsidRPr="00511E0B">
              <w:rPr>
                <w:vertAlign w:val="subscript"/>
              </w:rPr>
              <w:t>REFSENS_50M</w:t>
            </w:r>
            <w:r w:rsidR="005735AC" w:rsidRPr="00511E0B">
              <w:t xml:space="preserve"> are given in </w:t>
            </w:r>
            <w:r w:rsidR="00E10B27" w:rsidRPr="00511E0B">
              <w:rPr>
                <w:rFonts w:hint="eastAsia"/>
                <w:lang w:eastAsia="ja-JP"/>
              </w:rPr>
              <w:t xml:space="preserve">TS 38.104 </w:t>
            </w:r>
            <w:r w:rsidR="00E10B27" w:rsidRPr="00511E0B">
              <w:rPr>
                <w:lang w:eastAsia="ja-JP"/>
              </w:rPr>
              <w:t xml:space="preserve">[2], </w:t>
            </w:r>
            <w:r w:rsidR="006656C5">
              <w:t>clause</w:t>
            </w:r>
            <w:r w:rsidR="005735AC" w:rsidRPr="00511E0B">
              <w:t xml:space="preserve"> </w:t>
            </w:r>
            <w:r w:rsidR="00E10B27" w:rsidRPr="00511E0B">
              <w:rPr>
                <w:rFonts w:hint="eastAsia"/>
                <w:lang w:eastAsia="ja-JP"/>
              </w:rPr>
              <w:t>10.3.3</w:t>
            </w:r>
            <w:r w:rsidR="005735AC" w:rsidRPr="00511E0B">
              <w:t>.</w:t>
            </w:r>
          </w:p>
        </w:tc>
      </w:tr>
    </w:tbl>
    <w:p w14:paraId="6152AE8A" w14:textId="77777777" w:rsidR="002E2E09" w:rsidRPr="00511E0B" w:rsidRDefault="002E2E09" w:rsidP="002E2E09">
      <w:pPr>
        <w:pStyle w:val="Guidance"/>
        <w:rPr>
          <w:color w:val="auto"/>
        </w:rPr>
      </w:pPr>
    </w:p>
    <w:p w14:paraId="3BFEC5C4" w14:textId="77777777" w:rsidR="002E2E09" w:rsidRPr="00511E0B" w:rsidRDefault="00726F5B" w:rsidP="005733B2">
      <w:pPr>
        <w:pStyle w:val="Heading2"/>
      </w:pPr>
      <w:bookmarkStart w:id="817" w:name="_Toc21101314"/>
      <w:bookmarkStart w:id="818" w:name="_Toc29810353"/>
      <w:r w:rsidRPr="00511E0B">
        <w:t>7.6</w:t>
      </w:r>
      <w:r w:rsidR="002E2E09" w:rsidRPr="00511E0B">
        <w:tab/>
        <w:t xml:space="preserve">OTA </w:t>
      </w:r>
      <w:r w:rsidR="00544224" w:rsidRPr="00511E0B">
        <w:t>o</w:t>
      </w:r>
      <w:r w:rsidR="002E2E09" w:rsidRPr="00511E0B">
        <w:t>ut-of-band blocking</w:t>
      </w:r>
      <w:bookmarkEnd w:id="817"/>
      <w:bookmarkEnd w:id="818"/>
      <w:r w:rsidR="002E2E09" w:rsidRPr="00511E0B">
        <w:tab/>
      </w:r>
    </w:p>
    <w:p w14:paraId="37F5BDAE" w14:textId="5F571D65" w:rsidR="00EB38E7" w:rsidRPr="00511E0B" w:rsidRDefault="00A3373A" w:rsidP="00B05885">
      <w:pPr>
        <w:pStyle w:val="Heading3"/>
      </w:pPr>
      <w:bookmarkStart w:id="819" w:name="_Toc21101315"/>
      <w:bookmarkStart w:id="820" w:name="_Toc29810354"/>
      <w:r w:rsidRPr="00511E0B">
        <w:t>7.6.1</w:t>
      </w:r>
      <w:r w:rsidRPr="00511E0B">
        <w:tab/>
        <w:t>Definition and applicability</w:t>
      </w:r>
      <w:bookmarkEnd w:id="819"/>
      <w:bookmarkEnd w:id="820"/>
    </w:p>
    <w:p w14:paraId="697A8F01" w14:textId="77777777" w:rsidR="00A3373A" w:rsidRPr="00511E0B" w:rsidRDefault="00A3373A" w:rsidP="00A3373A">
      <w:pPr>
        <w:overflowPunct w:val="0"/>
        <w:autoSpaceDE w:val="0"/>
        <w:autoSpaceDN w:val="0"/>
        <w:adjustRightInd w:val="0"/>
        <w:textAlignment w:val="baseline"/>
        <w:rPr>
          <w:lang w:eastAsia="ja-JP"/>
        </w:rPr>
      </w:pPr>
      <w:r w:rsidRPr="00511E0B">
        <w:rPr>
          <w:lang w:eastAsia="ja-JP"/>
        </w:rPr>
        <w:t xml:space="preserve">The OTA </w:t>
      </w:r>
      <w:r w:rsidRPr="00511E0B">
        <w:t xml:space="preserve">out-of-band </w:t>
      </w:r>
      <w:r w:rsidRPr="00511E0B">
        <w:rPr>
          <w:lang w:eastAsia="ja-JP"/>
        </w:rPr>
        <w:t>blocking characteristics are a measure of the receiver unit ability to receive a wanted signal at the</w:t>
      </w:r>
      <w:r w:rsidRPr="00511E0B">
        <w:rPr>
          <w:i/>
          <w:lang w:eastAsia="ja-JP"/>
        </w:rPr>
        <w:t xml:space="preserve"> RIB </w:t>
      </w:r>
      <w:r w:rsidRPr="00511E0B">
        <w:rPr>
          <w:lang w:eastAsia="ja-JP"/>
        </w:rPr>
        <w:t>at its assigned channel in the presence of an unwanted interferer.</w:t>
      </w:r>
    </w:p>
    <w:p w14:paraId="645CB435" w14:textId="7B70B057" w:rsidR="00593F23" w:rsidRPr="00511E0B" w:rsidRDefault="00593F23" w:rsidP="002F0BE4">
      <w:pPr>
        <w:overflowPunct w:val="0"/>
        <w:autoSpaceDE w:val="0"/>
        <w:autoSpaceDN w:val="0"/>
        <w:adjustRightInd w:val="0"/>
        <w:textAlignment w:val="baseline"/>
      </w:pPr>
      <w:r w:rsidRPr="00511E0B">
        <w:t xml:space="preserve">For the general OTA out-of-band blocking </w:t>
      </w:r>
      <w:r w:rsidR="00A80BE7" w:rsidRPr="00511E0B">
        <w:t xml:space="preserve">the requirement </w:t>
      </w:r>
      <w:r w:rsidRPr="00511E0B">
        <w:t xml:space="preserve">applies to the wanted signal for each supported polarization, under the assumption of </w:t>
      </w:r>
      <w:r w:rsidRPr="00511E0B">
        <w:rPr>
          <w:i/>
        </w:rPr>
        <w:t xml:space="preserve">polarization match. </w:t>
      </w:r>
      <w:r w:rsidRPr="00511E0B">
        <w:t>The interferer shall be polarization matched for in-band frequencies</w:t>
      </w:r>
      <w:r w:rsidR="00A80BE7" w:rsidRPr="00511E0B">
        <w:t xml:space="preserve"> and the polarization maintained for out-of-band frequencies.</w:t>
      </w:r>
    </w:p>
    <w:p w14:paraId="3E53D9D6" w14:textId="77777777" w:rsidR="00EB38E7" w:rsidRPr="00511E0B" w:rsidRDefault="00A3373A" w:rsidP="00AF06C7">
      <w:pPr>
        <w:pStyle w:val="Heading3"/>
      </w:pPr>
      <w:bookmarkStart w:id="821" w:name="_Toc21101316"/>
      <w:bookmarkStart w:id="822" w:name="_Toc29810355"/>
      <w:r w:rsidRPr="00511E0B">
        <w:t>7.6.2</w:t>
      </w:r>
      <w:r w:rsidRPr="00511E0B">
        <w:tab/>
        <w:t xml:space="preserve">Minimum </w:t>
      </w:r>
      <w:r w:rsidRPr="00511E0B">
        <w:rPr>
          <w:lang w:val="en-US"/>
        </w:rPr>
        <w:t>r</w:t>
      </w:r>
      <w:r w:rsidRPr="00511E0B">
        <w:t>equirement</w:t>
      </w:r>
      <w:bookmarkEnd w:id="821"/>
      <w:bookmarkEnd w:id="822"/>
    </w:p>
    <w:p w14:paraId="31D8B0FF" w14:textId="0C812C6E" w:rsidR="00EB38E7" w:rsidRPr="00511E0B" w:rsidRDefault="00A3373A" w:rsidP="00AF06C7">
      <w:r w:rsidRPr="00511E0B">
        <w:t xml:space="preserve">The minimum requirement for </w:t>
      </w:r>
      <w:r w:rsidR="00CF29EF" w:rsidRPr="00511E0B">
        <w:rPr>
          <w:i/>
        </w:rPr>
        <w:t>BS type 1-O</w:t>
      </w:r>
      <w:r w:rsidRPr="00511E0B">
        <w:t xml:space="preserve"> is defined in TS 38.104 [</w:t>
      </w:r>
      <w:r w:rsidR="00BD2305" w:rsidRPr="00511E0B">
        <w:t>2</w:t>
      </w:r>
      <w:r w:rsidRPr="00511E0B">
        <w:t xml:space="preserve">], </w:t>
      </w:r>
      <w:r w:rsidR="006656C5">
        <w:t>clause</w:t>
      </w:r>
      <w:r w:rsidRPr="00511E0B">
        <w:t xml:space="preserve"> 10.6.2.</w:t>
      </w:r>
    </w:p>
    <w:p w14:paraId="610B00B3" w14:textId="4C9099BF" w:rsidR="00EB38E7" w:rsidRPr="00511E0B" w:rsidRDefault="00A3373A" w:rsidP="00AF06C7">
      <w:pPr>
        <w:rPr>
          <w:rFonts w:ascii="Arial" w:hAnsi="Arial"/>
          <w:sz w:val="28"/>
        </w:rPr>
      </w:pPr>
      <w:r w:rsidRPr="00511E0B">
        <w:t xml:space="preserve">The minimum requirement for </w:t>
      </w:r>
      <w:r w:rsidR="00CF29EF" w:rsidRPr="00511E0B">
        <w:rPr>
          <w:i/>
        </w:rPr>
        <w:t>BS type 2-O</w:t>
      </w:r>
      <w:r w:rsidRPr="00511E0B">
        <w:t xml:space="preserve"> is defined in TS 38.104 [</w:t>
      </w:r>
      <w:r w:rsidR="00BD2305" w:rsidRPr="00511E0B">
        <w:t>2</w:t>
      </w:r>
      <w:r w:rsidRPr="00511E0B">
        <w:t xml:space="preserve">], </w:t>
      </w:r>
      <w:r w:rsidR="006656C5">
        <w:t>clause</w:t>
      </w:r>
      <w:r w:rsidRPr="00511E0B">
        <w:t xml:space="preserve"> 10.6.3.</w:t>
      </w:r>
    </w:p>
    <w:p w14:paraId="7E26B99A" w14:textId="77777777" w:rsidR="00EB38E7" w:rsidRPr="00511E0B" w:rsidRDefault="00A3373A" w:rsidP="00AF06C7">
      <w:pPr>
        <w:pStyle w:val="Heading3"/>
      </w:pPr>
      <w:bookmarkStart w:id="823" w:name="_Toc21101317"/>
      <w:bookmarkStart w:id="824" w:name="_Toc29810356"/>
      <w:r w:rsidRPr="00511E0B">
        <w:t>7.6.3</w:t>
      </w:r>
      <w:r w:rsidRPr="00511E0B">
        <w:tab/>
        <w:t>Test purpose</w:t>
      </w:r>
      <w:bookmarkEnd w:id="823"/>
      <w:bookmarkEnd w:id="824"/>
    </w:p>
    <w:p w14:paraId="2EAB3C56" w14:textId="77777777" w:rsidR="00A3373A" w:rsidRPr="00511E0B" w:rsidRDefault="00A3373A" w:rsidP="00A3373A">
      <w:pPr>
        <w:overflowPunct w:val="0"/>
        <w:autoSpaceDE w:val="0"/>
        <w:autoSpaceDN w:val="0"/>
        <w:adjustRightInd w:val="0"/>
        <w:textAlignment w:val="baseline"/>
      </w:pPr>
      <w:r w:rsidRPr="00511E0B">
        <w:t xml:space="preserve">The test stresses the ability of the receiver unit associated with the </w:t>
      </w:r>
      <w:r w:rsidRPr="00511E0B">
        <w:rPr>
          <w:i/>
        </w:rPr>
        <w:t xml:space="preserve">RIB </w:t>
      </w:r>
      <w:r w:rsidRPr="00511E0B">
        <w:t>under test to withstand high-level interference from unwanted signals at specified frequency bands, without undue degradation of its sensitivity.</w:t>
      </w:r>
    </w:p>
    <w:p w14:paraId="7A367E97" w14:textId="77777777" w:rsidR="00EB38E7" w:rsidRPr="00511E0B" w:rsidRDefault="00A3373A" w:rsidP="00AF06C7">
      <w:pPr>
        <w:pStyle w:val="Heading3"/>
      </w:pPr>
      <w:bookmarkStart w:id="825" w:name="_Toc21101318"/>
      <w:bookmarkStart w:id="826" w:name="_Toc29810357"/>
      <w:r w:rsidRPr="00511E0B">
        <w:t>7.6.4</w:t>
      </w:r>
      <w:r w:rsidRPr="00511E0B">
        <w:tab/>
        <w:t>Method of test</w:t>
      </w:r>
      <w:bookmarkEnd w:id="825"/>
      <w:bookmarkEnd w:id="826"/>
    </w:p>
    <w:p w14:paraId="17A34E69" w14:textId="77777777" w:rsidR="00EB38E7" w:rsidRPr="00511E0B" w:rsidRDefault="00A3373A" w:rsidP="00AF06C7">
      <w:pPr>
        <w:pStyle w:val="Heading4"/>
        <w:rPr>
          <w:lang w:eastAsia="sv-SE"/>
        </w:rPr>
      </w:pPr>
      <w:bookmarkStart w:id="827" w:name="_Toc21101319"/>
      <w:bookmarkStart w:id="828" w:name="_Toc29810358"/>
      <w:r w:rsidRPr="00511E0B">
        <w:rPr>
          <w:lang w:eastAsia="sv-SE"/>
        </w:rPr>
        <w:t>7.6.4.1</w:t>
      </w:r>
      <w:r w:rsidRPr="00511E0B">
        <w:rPr>
          <w:lang w:eastAsia="sv-SE"/>
        </w:rPr>
        <w:tab/>
        <w:t>Initial conditions</w:t>
      </w:r>
      <w:bookmarkEnd w:id="827"/>
      <w:bookmarkEnd w:id="828"/>
    </w:p>
    <w:p w14:paraId="6F03C6D1" w14:textId="77777777" w:rsidR="00EB38E7" w:rsidRPr="00511E0B" w:rsidRDefault="00A3373A" w:rsidP="00AF06C7">
      <w:r w:rsidRPr="00511E0B">
        <w:t>Test environment: Normal;</w:t>
      </w:r>
      <w:r w:rsidRPr="00511E0B">
        <w:rPr>
          <w:lang w:val="en-US"/>
        </w:rPr>
        <w:t xml:space="preserve"> see annex </w:t>
      </w:r>
      <w:r w:rsidRPr="00511E0B">
        <w:t>B.2.</w:t>
      </w:r>
    </w:p>
    <w:p w14:paraId="7EEF345C" w14:textId="2862A42E" w:rsidR="00EB38E7" w:rsidRPr="00511E0B" w:rsidRDefault="00A3373A" w:rsidP="00AF06C7">
      <w:r w:rsidRPr="00511E0B">
        <w:t>RF channels to be tested for single carrier</w:t>
      </w:r>
      <w:r w:rsidRPr="00511E0B">
        <w:rPr>
          <w:lang w:val="en-US"/>
        </w:rPr>
        <w:t xml:space="preserve"> (SC)</w:t>
      </w:r>
      <w:r w:rsidRPr="00511E0B">
        <w:t>:</w:t>
      </w:r>
      <w:r w:rsidRPr="00511E0B">
        <w:rPr>
          <w:lang w:val="en-US"/>
        </w:rPr>
        <w:t xml:space="preserve"> </w:t>
      </w:r>
      <w:r w:rsidRPr="00511E0B">
        <w:t>M;</w:t>
      </w:r>
      <w:r w:rsidRPr="00511E0B">
        <w:rPr>
          <w:lang w:val="en-US"/>
        </w:rPr>
        <w:t xml:space="preserve"> see </w:t>
      </w:r>
      <w:r w:rsidR="006656C5">
        <w:t>clause</w:t>
      </w:r>
      <w:r w:rsidRPr="00511E0B">
        <w:t xml:space="preserve"> 4.</w:t>
      </w:r>
      <w:r w:rsidRPr="00511E0B">
        <w:rPr>
          <w:lang w:val="en-US"/>
        </w:rPr>
        <w:t>9</w:t>
      </w:r>
      <w:r w:rsidRPr="00511E0B">
        <w:t>.1.</w:t>
      </w:r>
    </w:p>
    <w:p w14:paraId="39B8B81D" w14:textId="2C0F81DC" w:rsidR="00EB38E7" w:rsidRPr="00511E0B" w:rsidRDefault="00A3373A" w:rsidP="00AF06C7">
      <w:pPr>
        <w:rPr>
          <w:rFonts w:cs="v4.2.0"/>
        </w:rPr>
      </w:pPr>
      <w:r w:rsidRPr="00511E0B">
        <w:rPr>
          <w:rFonts w:eastAsia="MS Mincho"/>
          <w:i/>
        </w:rPr>
        <w:t>Base Station RF Bandwidth</w:t>
      </w:r>
      <w:r w:rsidRPr="00511E0B">
        <w:t xml:space="preserve"> positions to be tested for multi-carrier (MC)</w:t>
      </w:r>
      <w:r w:rsidRPr="00511E0B">
        <w:rPr>
          <w:rFonts w:cs="v4.2.0"/>
        </w:rPr>
        <w:t>:</w:t>
      </w:r>
    </w:p>
    <w:p w14:paraId="7E7C12C3" w14:textId="022926B3" w:rsidR="00A3373A" w:rsidRPr="00511E0B" w:rsidRDefault="00A3373A" w:rsidP="00A3373A">
      <w:pPr>
        <w:overflowPunct w:val="0"/>
        <w:autoSpaceDE w:val="0"/>
        <w:autoSpaceDN w:val="0"/>
        <w:adjustRightInd w:val="0"/>
        <w:ind w:left="568" w:hanging="284"/>
        <w:textAlignment w:val="baseline"/>
      </w:pPr>
      <w:r w:rsidRPr="00511E0B">
        <w:rPr>
          <w:rFonts w:cs="v4.2.0"/>
        </w:rPr>
        <w:t>-</w:t>
      </w:r>
      <w:r w:rsidRPr="00511E0B">
        <w:rPr>
          <w:rFonts w:cs="v4.2.0"/>
        </w:rPr>
        <w:tab/>
      </w:r>
      <w:r w:rsidRPr="00511E0B">
        <w:t>M</w:t>
      </w:r>
      <w:r w:rsidRPr="00511E0B">
        <w:rPr>
          <w:rFonts w:cs="v4.2.0"/>
          <w:vertAlign w:val="subscript"/>
        </w:rPr>
        <w:t>RF</w:t>
      </w:r>
      <w:r w:rsidRPr="00511E0B">
        <w:rPr>
          <w:rFonts w:cs="v4.2.0"/>
          <w:vertAlign w:val="subscript"/>
          <w:lang w:eastAsia="zh-CN"/>
        </w:rPr>
        <w:t>BW</w:t>
      </w:r>
      <w:r w:rsidRPr="00511E0B">
        <w:rPr>
          <w:lang w:val="en-US" w:eastAsia="zh-CN"/>
        </w:rPr>
        <w:t xml:space="preserve"> </w:t>
      </w:r>
      <w:r w:rsidRPr="00511E0B">
        <w:rPr>
          <w:lang w:eastAsia="zh-CN"/>
        </w:rPr>
        <w:t xml:space="preserve">in </w:t>
      </w:r>
      <w:r w:rsidRPr="00511E0B">
        <w:rPr>
          <w:i/>
        </w:rPr>
        <w:t xml:space="preserve">single-band </w:t>
      </w:r>
      <w:r w:rsidRPr="00511E0B">
        <w:rPr>
          <w:i/>
          <w:lang w:val="en-US"/>
        </w:rPr>
        <w:t>RIB</w:t>
      </w:r>
      <w:r w:rsidRPr="00511E0B">
        <w:rPr>
          <w:rFonts w:cs="v4.2.0"/>
          <w:lang w:eastAsia="zh-CN"/>
        </w:rPr>
        <w:t>,</w:t>
      </w:r>
      <w:r w:rsidRPr="00511E0B">
        <w:rPr>
          <w:rFonts w:cs="v4.2.0"/>
        </w:rPr>
        <w:t xml:space="preserve"> see </w:t>
      </w:r>
      <w:r w:rsidR="006656C5">
        <w:rPr>
          <w:rFonts w:cs="v4.2.0"/>
        </w:rPr>
        <w:t>clause</w:t>
      </w:r>
      <w:r w:rsidRPr="00511E0B">
        <w:rPr>
          <w:rFonts w:cs="v4.2.0"/>
        </w:rPr>
        <w:t xml:space="preserve"> </w:t>
      </w:r>
      <w:r w:rsidRPr="00511E0B">
        <w:rPr>
          <w:rFonts w:cs="v4.2.0"/>
          <w:lang w:eastAsia="zh-CN"/>
        </w:rPr>
        <w:t>4.</w:t>
      </w:r>
      <w:r w:rsidRPr="00511E0B">
        <w:rPr>
          <w:rFonts w:cs="v4.2.0"/>
          <w:lang w:val="en-US" w:eastAsia="zh-CN"/>
        </w:rPr>
        <w:t>9</w:t>
      </w:r>
      <w:r w:rsidRPr="00511E0B">
        <w:rPr>
          <w:rFonts w:cs="v4.2.0"/>
          <w:lang w:eastAsia="zh-CN"/>
        </w:rPr>
        <w:t>.1</w:t>
      </w:r>
      <w:r w:rsidRPr="00511E0B">
        <w:rPr>
          <w:rFonts w:cs="v4.2.0"/>
        </w:rPr>
        <w:t>;</w:t>
      </w:r>
      <w:r w:rsidRPr="00511E0B">
        <w:rPr>
          <w:rFonts w:cs="v4.2.0"/>
          <w:lang w:eastAsia="zh-CN"/>
        </w:rPr>
        <w:t xml:space="preserve"> </w:t>
      </w:r>
      <w:r w:rsidRPr="00511E0B">
        <w:t>B</w:t>
      </w:r>
      <w:r w:rsidRPr="00511E0B">
        <w:rPr>
          <w:vertAlign w:val="subscript"/>
        </w:rPr>
        <w:t>RFBW</w:t>
      </w:r>
      <w:r w:rsidRPr="00511E0B">
        <w:t>_T</w:t>
      </w:r>
      <w:r w:rsidRPr="00511E0B">
        <w:rPr>
          <w:lang w:eastAsia="zh-CN"/>
        </w:rPr>
        <w:t>'</w:t>
      </w:r>
      <w:r w:rsidRPr="00511E0B">
        <w:rPr>
          <w:vertAlign w:val="subscript"/>
        </w:rPr>
        <w:t>RFBW</w:t>
      </w:r>
      <w:r w:rsidRPr="00511E0B">
        <w:t xml:space="preserve"> </w:t>
      </w:r>
      <w:r w:rsidRPr="00511E0B">
        <w:rPr>
          <w:lang w:eastAsia="zh-CN"/>
        </w:rPr>
        <w:t xml:space="preserve">and </w:t>
      </w:r>
      <w:r w:rsidRPr="00511E0B">
        <w:t>B</w:t>
      </w:r>
      <w:r w:rsidRPr="00511E0B">
        <w:rPr>
          <w:lang w:eastAsia="zh-CN"/>
        </w:rPr>
        <w:t>'</w:t>
      </w:r>
      <w:r w:rsidRPr="00511E0B">
        <w:rPr>
          <w:vertAlign w:val="subscript"/>
        </w:rPr>
        <w:t>RFBW</w:t>
      </w:r>
      <w:r w:rsidRPr="00511E0B">
        <w:t>_T</w:t>
      </w:r>
      <w:r w:rsidRPr="00511E0B">
        <w:rPr>
          <w:vertAlign w:val="subscript"/>
        </w:rPr>
        <w:t>RFBW</w:t>
      </w:r>
      <w:r w:rsidRPr="00511E0B">
        <w:rPr>
          <w:vertAlign w:val="subscript"/>
          <w:lang w:eastAsia="zh-CN"/>
        </w:rPr>
        <w:t xml:space="preserve"> </w:t>
      </w:r>
      <w:r w:rsidRPr="00511E0B">
        <w:rPr>
          <w:lang w:eastAsia="zh-CN"/>
        </w:rPr>
        <w:t xml:space="preserve">in </w:t>
      </w:r>
      <w:r w:rsidRPr="00511E0B">
        <w:rPr>
          <w:i/>
        </w:rPr>
        <w:t xml:space="preserve">multi-band </w:t>
      </w:r>
      <w:r w:rsidRPr="00511E0B">
        <w:rPr>
          <w:i/>
          <w:lang w:val="en-US"/>
        </w:rPr>
        <w:t>RIB</w:t>
      </w:r>
      <w:r w:rsidRPr="00511E0B">
        <w:t xml:space="preserve">, see </w:t>
      </w:r>
      <w:r w:rsidR="006656C5">
        <w:t>clause</w:t>
      </w:r>
      <w:r w:rsidRPr="00511E0B">
        <w:t xml:space="preserve"> 4.</w:t>
      </w:r>
      <w:r w:rsidRPr="00511E0B">
        <w:rPr>
          <w:lang w:val="en-US"/>
        </w:rPr>
        <w:t>9</w:t>
      </w:r>
      <w:r w:rsidRPr="00511E0B">
        <w:t>.</w:t>
      </w:r>
      <w:r w:rsidRPr="00511E0B">
        <w:rPr>
          <w:lang w:eastAsia="zh-CN"/>
        </w:rPr>
        <w:t>1</w:t>
      </w:r>
      <w:r w:rsidRPr="00511E0B">
        <w:t>.</w:t>
      </w:r>
    </w:p>
    <w:p w14:paraId="78E8C80F" w14:textId="77777777" w:rsidR="00EB38E7" w:rsidRPr="00511E0B" w:rsidRDefault="00A3373A" w:rsidP="00AF06C7">
      <w:r w:rsidRPr="00511E0B">
        <w:t xml:space="preserve">In addition, for </w:t>
      </w:r>
      <w:r w:rsidRPr="00511E0B">
        <w:rPr>
          <w:i/>
        </w:rPr>
        <w:t>multi-band RIB</w:t>
      </w:r>
      <w:r w:rsidRPr="00511E0B">
        <w:t>:</w:t>
      </w:r>
    </w:p>
    <w:p w14:paraId="154FE628" w14:textId="77777777" w:rsidR="00A3373A" w:rsidRPr="00511E0B" w:rsidRDefault="00A3373A" w:rsidP="00A3373A">
      <w:pPr>
        <w:overflowPunct w:val="0"/>
        <w:autoSpaceDE w:val="0"/>
        <w:autoSpaceDN w:val="0"/>
        <w:adjustRightInd w:val="0"/>
        <w:ind w:left="568" w:hanging="284"/>
        <w:textAlignment w:val="baseline"/>
        <w:rPr>
          <w:lang w:val="en-US"/>
        </w:rPr>
      </w:pPr>
      <w:r w:rsidRPr="00511E0B">
        <w:t>-</w:t>
      </w:r>
      <w:r w:rsidRPr="00511E0B">
        <w:tab/>
        <w:t>For B</w:t>
      </w:r>
      <w:r w:rsidRPr="00511E0B">
        <w:rPr>
          <w:vertAlign w:val="subscript"/>
        </w:rPr>
        <w:t>RFBW</w:t>
      </w:r>
      <w:r w:rsidRPr="00511E0B">
        <w:t>_T'</w:t>
      </w:r>
      <w:r w:rsidRPr="00511E0B">
        <w:rPr>
          <w:vertAlign w:val="subscript"/>
        </w:rPr>
        <w:t>RFBW</w:t>
      </w:r>
      <w:r w:rsidRPr="00511E0B">
        <w:rPr>
          <w:lang w:val="en-US"/>
        </w:rPr>
        <w:t>,</w:t>
      </w:r>
      <w:r w:rsidRPr="00511E0B">
        <w:t xml:space="preserve"> blocking testing above the highest operating band may be omitted.</w:t>
      </w:r>
    </w:p>
    <w:p w14:paraId="353D4601" w14:textId="77777777" w:rsidR="00A3373A" w:rsidRPr="00511E0B" w:rsidRDefault="00A3373A" w:rsidP="00A3373A">
      <w:pPr>
        <w:overflowPunct w:val="0"/>
        <w:autoSpaceDE w:val="0"/>
        <w:autoSpaceDN w:val="0"/>
        <w:adjustRightInd w:val="0"/>
        <w:ind w:left="568" w:hanging="284"/>
        <w:textAlignment w:val="baseline"/>
      </w:pPr>
      <w:r w:rsidRPr="00511E0B">
        <w:t>-</w:t>
      </w:r>
      <w:r w:rsidRPr="00511E0B">
        <w:tab/>
        <w:t>For B'</w:t>
      </w:r>
      <w:r w:rsidRPr="00511E0B">
        <w:rPr>
          <w:vertAlign w:val="subscript"/>
        </w:rPr>
        <w:t>RFBW</w:t>
      </w:r>
      <w:r w:rsidRPr="00511E0B">
        <w:t>_T</w:t>
      </w:r>
      <w:r w:rsidRPr="00511E0B">
        <w:rPr>
          <w:vertAlign w:val="subscript"/>
        </w:rPr>
        <w:t>RFBW</w:t>
      </w:r>
      <w:r w:rsidRPr="00511E0B">
        <w:t>, blocking testing below the lowest operating band may be omitted.</w:t>
      </w:r>
    </w:p>
    <w:p w14:paraId="785F692C" w14:textId="69F5AA6A" w:rsidR="00073938" w:rsidRPr="00511E0B" w:rsidRDefault="00A3373A" w:rsidP="00073938">
      <w:pPr>
        <w:rPr>
          <w:lang w:eastAsia="zh-CN"/>
        </w:rPr>
      </w:pPr>
      <w:r w:rsidRPr="00511E0B">
        <w:rPr>
          <w:lang w:eastAsia="zh-CN"/>
        </w:rPr>
        <w:t>Directions to be tested:</w:t>
      </w:r>
    </w:p>
    <w:p w14:paraId="0AB3540E" w14:textId="0C688406" w:rsidR="00EB38E7"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BS type 1-O</w:t>
      </w:r>
      <w:r w:rsidR="00073938" w:rsidRPr="00511E0B">
        <w:rPr>
          <w:rFonts w:cs="v4.2.0"/>
        </w:rPr>
        <w:t>,</w:t>
      </w:r>
      <w:r w:rsidR="00073938" w:rsidRPr="00511E0B">
        <w:rPr>
          <w:lang w:eastAsia="zh-CN"/>
        </w:rPr>
        <w:t xml:space="preserve"> r</w:t>
      </w:r>
      <w:r w:rsidR="00A3373A" w:rsidRPr="00511E0B">
        <w:rPr>
          <w:lang w:eastAsia="zh-CN"/>
        </w:rPr>
        <w:t>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r w:rsidR="00A3373A" w:rsidRPr="00511E0B">
        <w:rPr>
          <w:lang w:eastAsia="zh-CN"/>
        </w:rPr>
        <w:t>.</w:t>
      </w:r>
    </w:p>
    <w:p w14:paraId="7ED90A7E" w14:textId="30A5041F" w:rsidR="00073938"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2-O, </w:t>
      </w:r>
      <w:r w:rsidR="00073938" w:rsidRPr="00511E0B">
        <w:rPr>
          <w:i/>
        </w:rPr>
        <w:t xml:space="preserve">OTA REFSENS </w:t>
      </w:r>
      <w:r w:rsidR="00073938" w:rsidRPr="00511E0B">
        <w:rPr>
          <w:i/>
          <w:lang w:eastAsia="zh-CN"/>
        </w:rPr>
        <w:t>receiver target reference direction</w:t>
      </w:r>
      <w:r w:rsidR="00073938" w:rsidRPr="00511E0B">
        <w:rPr>
          <w:lang w:eastAsia="zh-CN"/>
        </w:rPr>
        <w:t xml:space="preserve"> (D</w:t>
      </w:r>
      <w:r w:rsidR="00E83F69" w:rsidRPr="00511E0B">
        <w:rPr>
          <w:lang w:eastAsia="zh-CN"/>
        </w:rPr>
        <w:t>.</w:t>
      </w:r>
      <w:r w:rsidR="00C82218" w:rsidRPr="00511E0B">
        <w:rPr>
          <w:lang w:eastAsia="zh-CN"/>
        </w:rPr>
        <w:t>54</w:t>
      </w:r>
      <w:r w:rsidR="00073938" w:rsidRPr="00511E0B">
        <w:rPr>
          <w:lang w:eastAsia="zh-CN"/>
        </w:rPr>
        <w:t>).</w:t>
      </w:r>
    </w:p>
    <w:p w14:paraId="1CAC5FB3" w14:textId="77777777" w:rsidR="00EB38E7" w:rsidRPr="00511E0B" w:rsidRDefault="00A3373A" w:rsidP="00AF06C7">
      <w:pPr>
        <w:pStyle w:val="Heading4"/>
        <w:rPr>
          <w:lang w:val="en-US" w:eastAsia="sv-SE"/>
        </w:rPr>
      </w:pPr>
      <w:bookmarkStart w:id="829" w:name="_Toc21101320"/>
      <w:bookmarkStart w:id="830" w:name="_Toc29810359"/>
      <w:r w:rsidRPr="00511E0B">
        <w:rPr>
          <w:lang w:eastAsia="sv-SE"/>
        </w:rPr>
        <w:t>7.6.4.2</w:t>
      </w:r>
      <w:r w:rsidRPr="00511E0B">
        <w:rPr>
          <w:lang w:eastAsia="sv-SE"/>
        </w:rPr>
        <w:tab/>
        <w:t>Procedure</w:t>
      </w:r>
      <w:bookmarkEnd w:id="829"/>
      <w:bookmarkEnd w:id="830"/>
    </w:p>
    <w:p w14:paraId="7F99ABD9" w14:textId="3D081B50" w:rsidR="00A3373A" w:rsidRPr="00511E0B" w:rsidRDefault="00A3373A" w:rsidP="004A747B">
      <w:pPr>
        <w:pStyle w:val="Heading5"/>
        <w:rPr>
          <w:lang w:eastAsia="sv-SE"/>
        </w:rPr>
      </w:pPr>
      <w:bookmarkStart w:id="831" w:name="_Toc21101321"/>
      <w:bookmarkStart w:id="832" w:name="_Toc29810360"/>
      <w:r w:rsidRPr="00511E0B">
        <w:rPr>
          <w:lang w:eastAsia="sv-SE"/>
        </w:rPr>
        <w:t>7.6.</w:t>
      </w:r>
      <w:r w:rsidRPr="00511E0B">
        <w:rPr>
          <w:lang w:val="en-US" w:eastAsia="sv-SE"/>
        </w:rPr>
        <w:t>4</w:t>
      </w:r>
      <w:r w:rsidRPr="00511E0B">
        <w:rPr>
          <w:lang w:eastAsia="sv-SE"/>
        </w:rPr>
        <w:t>.</w:t>
      </w:r>
      <w:r w:rsidRPr="00511E0B">
        <w:rPr>
          <w:lang w:val="en-US" w:eastAsia="sv-SE"/>
        </w:rPr>
        <w:t>2</w:t>
      </w:r>
      <w:r w:rsidRPr="00511E0B">
        <w:rPr>
          <w:lang w:eastAsia="sv-SE"/>
        </w:rPr>
        <w:t>.1</w:t>
      </w:r>
      <w:r w:rsidRPr="00511E0B">
        <w:rPr>
          <w:lang w:eastAsia="sv-SE"/>
        </w:rPr>
        <w:tab/>
      </w:r>
      <w:r w:rsidR="00593F23" w:rsidRPr="00511E0B">
        <w:rPr>
          <w:i/>
          <w:lang w:val="en-US" w:eastAsia="sv-SE"/>
        </w:rPr>
        <w:t>BS type 1-O</w:t>
      </w:r>
      <w:r w:rsidR="00593F23" w:rsidRPr="00511E0B">
        <w:rPr>
          <w:lang w:val="en-US" w:eastAsia="sv-SE"/>
        </w:rPr>
        <w:t xml:space="preserve"> p</w:t>
      </w:r>
      <w:r w:rsidRPr="00511E0B">
        <w:rPr>
          <w:lang w:val="en-US" w:eastAsia="sv-SE"/>
        </w:rPr>
        <w:t>rocedure for out-of-band blocking</w:t>
      </w:r>
      <w:bookmarkEnd w:id="831"/>
      <w:bookmarkEnd w:id="832"/>
    </w:p>
    <w:p w14:paraId="4562975F" w14:textId="423CF5E5" w:rsidR="00EB38E7" w:rsidRPr="00511E0B" w:rsidRDefault="00696F16" w:rsidP="00696F16">
      <w:pPr>
        <w:pStyle w:val="B1"/>
      </w:pPr>
      <w:r w:rsidRPr="00511E0B">
        <w:t>1)</w:t>
      </w:r>
      <w:r w:rsidRPr="00511E0B">
        <w:tab/>
      </w:r>
      <w:r w:rsidR="00A3373A" w:rsidRPr="00511E0B">
        <w:t>Place BS and the test antenna(s) according to annex E</w:t>
      </w:r>
      <w:r w:rsidR="00E83F69" w:rsidRPr="00511E0B">
        <w:t>.</w:t>
      </w:r>
      <w:r w:rsidR="00A3373A" w:rsidRPr="00511E0B">
        <w:t>2.4.1.</w:t>
      </w:r>
    </w:p>
    <w:p w14:paraId="7255F4F2" w14:textId="37B21EEB" w:rsidR="00EB38E7" w:rsidRPr="00511E0B" w:rsidRDefault="00696F16" w:rsidP="00696F16">
      <w:pPr>
        <w:pStyle w:val="B1"/>
      </w:pPr>
      <w:r w:rsidRPr="00511E0B">
        <w:t>2)</w:t>
      </w:r>
      <w:r w:rsidRPr="00511E0B">
        <w:tab/>
      </w:r>
      <w:r w:rsidR="00593F23" w:rsidRPr="00511E0B">
        <w:t>Align the BS and test antenna(s) according to the directions to be tested</w:t>
      </w:r>
      <w:r w:rsidR="00A3373A" w:rsidRPr="00511E0B">
        <w:t>.</w:t>
      </w:r>
    </w:p>
    <w:p w14:paraId="66A2D528" w14:textId="4A3E8ACF" w:rsidR="00EB38E7" w:rsidRPr="00511E0B" w:rsidRDefault="00696F16" w:rsidP="00696F16">
      <w:pPr>
        <w:pStyle w:val="B1"/>
      </w:pPr>
      <w:r w:rsidRPr="00511E0B">
        <w:t>3)</w:t>
      </w:r>
      <w:r w:rsidRPr="00511E0B">
        <w:tab/>
      </w:r>
      <w:r w:rsidR="00A3373A" w:rsidRPr="00511E0B">
        <w:t>Connect test antenna(s) to the measurement equipment as shown in annex E</w:t>
      </w:r>
      <w:r w:rsidR="00E83F69" w:rsidRPr="00511E0B">
        <w:t>.</w:t>
      </w:r>
      <w:r w:rsidR="00A3373A" w:rsidRPr="00511E0B">
        <w:t>2.4.1.</w:t>
      </w:r>
    </w:p>
    <w:p w14:paraId="0EA784D8" w14:textId="0C399289" w:rsidR="00A80BE7" w:rsidRPr="00511E0B" w:rsidRDefault="00696F16" w:rsidP="00696F16">
      <w:pPr>
        <w:pStyle w:val="B1"/>
      </w:pPr>
      <w:r w:rsidRPr="00511E0B">
        <w:t>4)</w:t>
      </w:r>
      <w:r w:rsidRPr="00511E0B">
        <w:tab/>
      </w:r>
      <w:r w:rsidR="00A80BE7" w:rsidRPr="00511E0B">
        <w:t xml:space="preserve">The test antenna(s) shall be dual (or single) polarized covering the same frequency ranges as the </w:t>
      </w:r>
      <w:r w:rsidR="00A80BE7" w:rsidRPr="00511E0B">
        <w:rPr>
          <w:i/>
        </w:rPr>
        <w:t xml:space="preserve">BS </w:t>
      </w:r>
      <w:r w:rsidR="00A80BE7" w:rsidRPr="00511E0B">
        <w:t xml:space="preserve">and the blocking frequencies. </w:t>
      </w:r>
      <w:r w:rsidR="00A80BE7" w:rsidRPr="00511E0B">
        <w:rPr>
          <w:lang w:val="en-US" w:eastAsia="zh-CN"/>
        </w:rPr>
        <w:t>If the test antenna does not cover both the wanted and interfering signal frequencies, separate test antennas for the wanted and interfering signal are required.</w:t>
      </w:r>
    </w:p>
    <w:p w14:paraId="4BA00D70" w14:textId="2049BD53" w:rsidR="00A80BE7" w:rsidRPr="00511E0B" w:rsidRDefault="00696F16" w:rsidP="00696F16">
      <w:pPr>
        <w:pStyle w:val="B1"/>
      </w:pPr>
      <w:r w:rsidRPr="00511E0B">
        <w:t>5)</w:t>
      </w:r>
      <w:r w:rsidRPr="00511E0B">
        <w:tab/>
      </w:r>
      <w:r w:rsidR="00A80BE7" w:rsidRPr="00511E0B">
        <w:t>The OTA blocking interferer is injected into the test antenna, with the blocking interferer</w:t>
      </w:r>
      <w:r w:rsidR="00A80BE7" w:rsidRPr="00511E0B">
        <w:rPr>
          <w:vertAlign w:val="subscript"/>
        </w:rPr>
        <w:t xml:space="preserve"> </w:t>
      </w:r>
      <w:r w:rsidR="00A80BE7" w:rsidRPr="00511E0B">
        <w:t xml:space="preserve">producing specified interferer field strength level for each supported polarization. The interferer shall be </w:t>
      </w:r>
      <w:r w:rsidR="00A80BE7" w:rsidRPr="00511E0B">
        <w:rPr>
          <w:i/>
        </w:rPr>
        <w:t>polarization matched</w:t>
      </w:r>
      <w:r w:rsidR="00A80BE7" w:rsidRPr="00511E0B">
        <w:t xml:space="preserve"> in-band and the polarization maintained for out-of-band frequencies.</w:t>
      </w:r>
    </w:p>
    <w:p w14:paraId="454A7291" w14:textId="42D0F524" w:rsidR="00DA15E5" w:rsidRPr="00511E0B" w:rsidRDefault="00696F16" w:rsidP="00696F16">
      <w:pPr>
        <w:pStyle w:val="B1"/>
        <w:rPr>
          <w:lang w:val="x-none"/>
        </w:rPr>
      </w:pPr>
      <w:r w:rsidRPr="00511E0B">
        <w:t>6)</w:t>
      </w:r>
      <w:r w:rsidRPr="00511E0B">
        <w:tab/>
      </w:r>
      <w:r w:rsidR="00DA15E5" w:rsidRPr="00511E0B">
        <w:rPr>
          <w:lang w:val="x-none"/>
        </w:rPr>
        <w:t xml:space="preserve">Generate the wanted signal in </w:t>
      </w:r>
      <w:r w:rsidR="00517CC3" w:rsidRPr="00511E0B">
        <w:rPr>
          <w:lang w:val="en-US"/>
        </w:rPr>
        <w:t>receiver target reference direction</w:t>
      </w:r>
      <w:r w:rsidR="00DA15E5" w:rsidRPr="00511E0B">
        <w:rPr>
          <w:lang w:val="en-US"/>
        </w:rPr>
        <w:t xml:space="preserve">, </w:t>
      </w:r>
      <w:r w:rsidR="00DA15E5" w:rsidRPr="00511E0B">
        <w:rPr>
          <w:lang w:val="x-none"/>
        </w:rPr>
        <w:t xml:space="preserve">according to the applicable test configuration (see </w:t>
      </w:r>
      <w:r w:rsidR="006656C5">
        <w:rPr>
          <w:lang w:val="en-US"/>
        </w:rPr>
        <w:t>clause</w:t>
      </w:r>
      <w:r w:rsidR="00DA15E5" w:rsidRPr="00511E0B">
        <w:rPr>
          <w:lang w:val="x-none"/>
        </w:rPr>
        <w:t xml:space="preserve"> </w:t>
      </w:r>
      <w:r w:rsidR="00DA15E5" w:rsidRPr="00511E0B">
        <w:rPr>
          <w:lang w:val="en-US"/>
        </w:rPr>
        <w:t>4.8</w:t>
      </w:r>
      <w:r w:rsidR="00DA15E5" w:rsidRPr="00511E0B">
        <w:rPr>
          <w:lang w:val="x-none"/>
        </w:rPr>
        <w:t>) using applicable reference measurement channel to the RIB</w:t>
      </w:r>
      <w:r w:rsidR="00DA15E5" w:rsidRPr="00511E0B">
        <w:rPr>
          <w:lang w:val="en-US"/>
        </w:rPr>
        <w:t>, according to annex A.1.</w:t>
      </w:r>
    </w:p>
    <w:p w14:paraId="541A0269" w14:textId="2E4051A9" w:rsidR="00DA15E5" w:rsidRPr="00511E0B" w:rsidRDefault="00696F16" w:rsidP="00696F16">
      <w:pPr>
        <w:pStyle w:val="B1"/>
        <w:rPr>
          <w:snapToGrid w:val="0"/>
          <w:lang w:val="x-none"/>
        </w:rPr>
      </w:pPr>
      <w:r w:rsidRPr="00511E0B">
        <w:rPr>
          <w:snapToGrid w:val="0"/>
        </w:rPr>
        <w:t>7)</w:t>
      </w:r>
      <w:r w:rsidRPr="00511E0B">
        <w:rPr>
          <w:snapToGrid w:val="0"/>
        </w:rPr>
        <w:tab/>
      </w:r>
      <w:r w:rsidR="00C82218" w:rsidRPr="00511E0B">
        <w:t xml:space="preserve">Configure the beam peak direction for the </w:t>
      </w:r>
      <w:r w:rsidR="00DA15E5" w:rsidRPr="00511E0B">
        <w:rPr>
          <w:snapToGrid w:val="0"/>
          <w:lang w:val="x-none"/>
        </w:rPr>
        <w:t>transmitter unit</w:t>
      </w:r>
      <w:r w:rsidR="00C82218" w:rsidRPr="00511E0B">
        <w:rPr>
          <w:snapToGrid w:val="0"/>
          <w:lang w:val="en-US"/>
        </w:rPr>
        <w:t>s</w:t>
      </w:r>
      <w:r w:rsidR="00DA15E5" w:rsidRPr="00511E0B">
        <w:rPr>
          <w:snapToGrid w:val="0"/>
          <w:lang w:val="x-none"/>
        </w:rPr>
        <w:t xml:space="preserve"> associated with the </w:t>
      </w:r>
      <w:r w:rsidR="00DA15E5" w:rsidRPr="00511E0B">
        <w:rPr>
          <w:snapToGrid w:val="0"/>
          <w:lang w:val="en-US"/>
        </w:rPr>
        <w:t>RIB</w:t>
      </w:r>
      <w:r w:rsidR="00DA15E5" w:rsidRPr="00511E0B">
        <w:rPr>
          <w:snapToGrid w:val="0"/>
          <w:lang w:val="x-none"/>
        </w:rPr>
        <w:t xml:space="preserve"> under test </w:t>
      </w:r>
      <w:r w:rsidR="00C82218" w:rsidRPr="00511E0B">
        <w:t>according to the declared reference beam direction pair for the appropriate beam identifier</w:t>
      </w:r>
      <w:r w:rsidR="00C82218" w:rsidRPr="00511E0B" w:rsidDel="008F295F">
        <w:rPr>
          <w:snapToGrid w:val="0"/>
          <w:lang w:val="x-none"/>
        </w:rPr>
        <w:t xml:space="preserve"> </w:t>
      </w:r>
      <w:r w:rsidR="00DA15E5" w:rsidRPr="00511E0B">
        <w:rPr>
          <w:snapToGrid w:val="0"/>
          <w:lang w:val="x-none"/>
        </w:rPr>
        <w:t xml:space="preserve">with the carrier set-up and power allocation according to the applicable test configuration(s) (see </w:t>
      </w:r>
      <w:r w:rsidR="006656C5">
        <w:rPr>
          <w:snapToGrid w:val="0"/>
          <w:lang w:val="en-US"/>
        </w:rPr>
        <w:t>clause</w:t>
      </w:r>
      <w:r w:rsidR="00DA15E5" w:rsidRPr="00511E0B">
        <w:rPr>
          <w:snapToGrid w:val="0"/>
          <w:lang w:val="x-none"/>
        </w:rPr>
        <w:t xml:space="preserve"> </w:t>
      </w:r>
      <w:r w:rsidR="00DA15E5" w:rsidRPr="00511E0B">
        <w:rPr>
          <w:snapToGrid w:val="0"/>
          <w:lang w:val="en-US"/>
        </w:rPr>
        <w:t>4.8</w:t>
      </w:r>
      <w:r w:rsidR="00DA15E5" w:rsidRPr="00511E0B">
        <w:rPr>
          <w:snapToGrid w:val="0"/>
          <w:lang w:val="x-none"/>
        </w:rPr>
        <w:t>).</w:t>
      </w:r>
      <w:r w:rsidR="008A6420" w:rsidRPr="00511E0B">
        <w:rPr>
          <w:snapToGrid w:val="0"/>
          <w:lang w:val="en-US"/>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511E0B" w:rsidRDefault="00696F16" w:rsidP="00696F16">
      <w:pPr>
        <w:pStyle w:val="B1"/>
        <w:rPr>
          <w:lang w:val="x-none"/>
        </w:rPr>
      </w:pPr>
      <w:r w:rsidRPr="00511E0B">
        <w:t>8)</w:t>
      </w:r>
      <w:r w:rsidRPr="00511E0B">
        <w:tab/>
      </w:r>
      <w:r w:rsidR="00DA15E5" w:rsidRPr="00511E0B">
        <w:rPr>
          <w:lang w:val="x-none"/>
        </w:rPr>
        <w:t>Adjust the signal generators to the type of interfering signals, levels and the frequency offsets as specified for</w:t>
      </w:r>
      <w:r w:rsidR="00DA15E5" w:rsidRPr="00511E0B">
        <w:rPr>
          <w:lang w:val="en-US"/>
        </w:rPr>
        <w:t xml:space="preserve"> general test requirements in table 7.6.5.1.1-1</w:t>
      </w:r>
      <w:r w:rsidR="00DA15E5" w:rsidRPr="00511E0B">
        <w:rPr>
          <w:lang w:val="x-none"/>
        </w:rPr>
        <w:t>.</w:t>
      </w:r>
      <w:r w:rsidR="00FF29E4" w:rsidRPr="00511E0B">
        <w:rPr>
          <w:lang w:val="x-none"/>
        </w:rPr>
        <w:t xml:space="preserve"> </w:t>
      </w:r>
      <w:r w:rsidR="00FF29E4" w:rsidRPr="00511E0B">
        <w:rPr>
          <w:lang w:val="en-US"/>
        </w:rPr>
        <w:t>The distance between the test object and test antenna injecting the interferer signal is adjusted when necessary to ensure specified interferer signal level to be received.</w:t>
      </w:r>
    </w:p>
    <w:p w14:paraId="6DEE58D4" w14:textId="662CC271" w:rsidR="00DA15E5" w:rsidRPr="00511E0B" w:rsidRDefault="00696F16" w:rsidP="00696F16">
      <w:pPr>
        <w:pStyle w:val="B1"/>
        <w:rPr>
          <w:lang w:val="x-none"/>
        </w:rPr>
      </w:pPr>
      <w:r w:rsidRPr="00511E0B">
        <w:t>9)</w:t>
      </w:r>
      <w:r w:rsidRPr="00511E0B">
        <w:tab/>
      </w:r>
      <w:r w:rsidR="00DA15E5" w:rsidRPr="00511E0B">
        <w:rPr>
          <w:lang w:val="x-none"/>
        </w:rPr>
        <w:t xml:space="preserve">The CW interfering signal shall be swept with a step size of 1 MHz within the </w:t>
      </w:r>
      <w:r w:rsidR="009909F4" w:rsidRPr="00B80BDF">
        <w:t xml:space="preserve">frequency </w:t>
      </w:r>
      <w:r w:rsidR="00DA15E5" w:rsidRPr="00511E0B">
        <w:rPr>
          <w:lang w:val="x-none"/>
        </w:rPr>
        <w:t>range</w:t>
      </w:r>
      <w:r w:rsidR="009909F4" w:rsidRPr="00B80BDF">
        <w:t xml:space="preserve"> specified in sub-clause 7.6.5.1.1</w:t>
      </w:r>
      <w:r w:rsidR="00DA15E5" w:rsidRPr="00511E0B">
        <w:rPr>
          <w:lang w:val="x-none"/>
        </w:rPr>
        <w:t>.</w:t>
      </w:r>
    </w:p>
    <w:p w14:paraId="6BD29EB8" w14:textId="0A24067B" w:rsidR="00DA15E5" w:rsidRPr="00511E0B" w:rsidRDefault="00696F16" w:rsidP="00696F16">
      <w:pPr>
        <w:pStyle w:val="B1"/>
        <w:rPr>
          <w:lang w:val="x-none"/>
        </w:rPr>
      </w:pPr>
      <w:r w:rsidRPr="00511E0B">
        <w:t>10)</w:t>
      </w:r>
      <w:r w:rsidRPr="00511E0B">
        <w:tab/>
      </w:r>
      <w:r w:rsidR="00DA15E5" w:rsidRPr="00511E0B">
        <w:rPr>
          <w:lang w:val="x-none"/>
        </w:rPr>
        <w:t xml:space="preserve">Measure the performance of the wanted signal at the receiver unit associated with the RIB, as defined in the </w:t>
      </w:r>
      <w:r w:rsidR="006656C5">
        <w:rPr>
          <w:lang w:val="x-none"/>
        </w:rPr>
        <w:t>clause</w:t>
      </w:r>
      <w:r w:rsidR="00DA15E5" w:rsidRPr="00511E0B">
        <w:rPr>
          <w:lang w:val="x-none"/>
        </w:rPr>
        <w:t xml:space="preserve"> 7.</w:t>
      </w:r>
      <w:r w:rsidR="00DA15E5" w:rsidRPr="00511E0B">
        <w:rPr>
          <w:lang w:val="en-US"/>
        </w:rPr>
        <w:t>6</w:t>
      </w:r>
      <w:r w:rsidR="00DA15E5" w:rsidRPr="00511E0B">
        <w:rPr>
          <w:lang w:val="x-none"/>
        </w:rPr>
        <w:t>.</w:t>
      </w:r>
      <w:r w:rsidR="00DA15E5" w:rsidRPr="00511E0B">
        <w:rPr>
          <w:lang w:val="en-US"/>
        </w:rPr>
        <w:t>5</w:t>
      </w:r>
      <w:r w:rsidR="00DA15E5" w:rsidRPr="00511E0B">
        <w:rPr>
          <w:lang w:val="x-none"/>
        </w:rPr>
        <w:t xml:space="preserve">, for the relevant carriers specified by the test configuration in </w:t>
      </w:r>
      <w:r w:rsidR="006656C5">
        <w:rPr>
          <w:lang w:val="x-none"/>
        </w:rPr>
        <w:t>clause</w:t>
      </w:r>
      <w:r w:rsidR="00DA15E5" w:rsidRPr="00511E0B">
        <w:rPr>
          <w:lang w:val="x-none"/>
        </w:rPr>
        <w:t xml:space="preserve"> 4.</w:t>
      </w:r>
      <w:r w:rsidR="00C73239" w:rsidRPr="00511E0B">
        <w:rPr>
          <w:lang w:val="en-US"/>
        </w:rPr>
        <w:t>7</w:t>
      </w:r>
      <w:r w:rsidR="00F71FD7" w:rsidRPr="00511E0B">
        <w:rPr>
          <w:lang w:val="en-US"/>
        </w:rPr>
        <w:t xml:space="preserve"> and 4.8</w:t>
      </w:r>
      <w:r w:rsidR="00DA15E5" w:rsidRPr="00511E0B">
        <w:rPr>
          <w:lang w:val="x-none"/>
        </w:rPr>
        <w:t>.</w:t>
      </w:r>
    </w:p>
    <w:p w14:paraId="05AE1CB7" w14:textId="30276B3C" w:rsidR="00EF6821" w:rsidRPr="00511E0B" w:rsidRDefault="00696F16" w:rsidP="00696F16">
      <w:pPr>
        <w:pStyle w:val="B1"/>
        <w:rPr>
          <w:lang w:val="x-none"/>
        </w:rPr>
      </w:pPr>
      <w:r w:rsidRPr="00511E0B">
        <w:t>11)</w:t>
      </w:r>
      <w:r w:rsidRPr="00511E0B">
        <w:tab/>
      </w:r>
      <w:r w:rsidR="00EF6821" w:rsidRPr="00511E0B">
        <w:t>Repeat for all supported polarizations.</w:t>
      </w:r>
    </w:p>
    <w:p w14:paraId="0A1FF3A8" w14:textId="77777777" w:rsidR="00DA15E5" w:rsidRPr="00511E0B" w:rsidRDefault="00DA15E5" w:rsidP="00DA15E5">
      <w:pPr>
        <w:overflowPunct w:val="0"/>
        <w:autoSpaceDE w:val="0"/>
        <w:autoSpaceDN w:val="0"/>
        <w:adjustRightInd w:val="0"/>
        <w:textAlignment w:val="baseline"/>
        <w:rPr>
          <w:lang w:val="x-none"/>
        </w:rPr>
      </w:pPr>
      <w:r w:rsidRPr="00511E0B">
        <w:t xml:space="preserve">In addition, for </w:t>
      </w:r>
      <w:r w:rsidRPr="00511E0B">
        <w:rPr>
          <w:i/>
        </w:rPr>
        <w:t xml:space="preserve">multi-band </w:t>
      </w:r>
      <w:r w:rsidRPr="00511E0B">
        <w:rPr>
          <w:i/>
          <w:lang w:eastAsia="zh-CN"/>
        </w:rPr>
        <w:t>RIB</w:t>
      </w:r>
      <w:r w:rsidRPr="00511E0B">
        <w:t>, the following steps shall apply:</w:t>
      </w:r>
    </w:p>
    <w:p w14:paraId="06D31C6C" w14:textId="59894B90" w:rsidR="00DA15E5" w:rsidRPr="00511E0B" w:rsidRDefault="00696F16" w:rsidP="00696F16">
      <w:pPr>
        <w:pStyle w:val="B1"/>
      </w:pPr>
      <w:r w:rsidRPr="00511E0B">
        <w:t>12)</w:t>
      </w:r>
      <w:r w:rsidRPr="00511E0B">
        <w:tab/>
      </w:r>
      <w:r w:rsidR="00DA15E5" w:rsidRPr="00511E0B">
        <w:t xml:space="preserve">For </w:t>
      </w:r>
      <w:r w:rsidR="00DA15E5" w:rsidRPr="00511E0B">
        <w:rPr>
          <w:i/>
        </w:rPr>
        <w:t xml:space="preserve">multi-band </w:t>
      </w:r>
      <w:r w:rsidR="00DA15E5" w:rsidRPr="00511E0B">
        <w:rPr>
          <w:i/>
          <w:lang w:eastAsia="zh-CN"/>
        </w:rPr>
        <w:t>RIB</w:t>
      </w:r>
      <w:r w:rsidR="00DA15E5" w:rsidRPr="00511E0B">
        <w:rPr>
          <w:lang w:eastAsia="zh-CN"/>
        </w:rPr>
        <w:t xml:space="preserve"> </w:t>
      </w:r>
      <w:r w:rsidR="00DA15E5" w:rsidRPr="00511E0B">
        <w:t>and single band tests, repeat the steps above per involved band where single band test configurations and test models shall apply with no carrier activated in the other band.</w:t>
      </w:r>
    </w:p>
    <w:p w14:paraId="697DFBAB" w14:textId="3FC82DE2" w:rsidR="00A3373A" w:rsidRPr="00511E0B" w:rsidRDefault="00A3373A" w:rsidP="004A747B">
      <w:pPr>
        <w:pStyle w:val="Heading5"/>
        <w:rPr>
          <w:lang w:eastAsia="sv-SE"/>
        </w:rPr>
      </w:pPr>
      <w:bookmarkStart w:id="833" w:name="_Toc21101322"/>
      <w:bookmarkStart w:id="834" w:name="_Toc29810361"/>
      <w:r w:rsidRPr="00511E0B">
        <w:rPr>
          <w:lang w:eastAsia="sv-SE"/>
        </w:rPr>
        <w:t>7.6.</w:t>
      </w:r>
      <w:r w:rsidRPr="00511E0B">
        <w:rPr>
          <w:lang w:val="en-US" w:eastAsia="sv-SE"/>
        </w:rPr>
        <w:t>4</w:t>
      </w:r>
      <w:r w:rsidRPr="00511E0B">
        <w:rPr>
          <w:lang w:eastAsia="sv-SE"/>
        </w:rPr>
        <w:t>.</w:t>
      </w:r>
      <w:r w:rsidRPr="00511E0B">
        <w:rPr>
          <w:lang w:val="en-US" w:eastAsia="sv-SE"/>
        </w:rPr>
        <w:t>2</w:t>
      </w:r>
      <w:r w:rsidRPr="00511E0B">
        <w:rPr>
          <w:lang w:eastAsia="sv-SE"/>
        </w:rPr>
        <w:t>.</w:t>
      </w:r>
      <w:r w:rsidRPr="00511E0B">
        <w:rPr>
          <w:lang w:val="en-US" w:eastAsia="sv-SE"/>
        </w:rPr>
        <w:t>2</w:t>
      </w:r>
      <w:r w:rsidRPr="00511E0B">
        <w:rPr>
          <w:lang w:eastAsia="sv-SE"/>
        </w:rPr>
        <w:tab/>
      </w:r>
      <w:r w:rsidR="00DA15E5" w:rsidRPr="00511E0B">
        <w:rPr>
          <w:i/>
          <w:lang w:val="en-US" w:eastAsia="sv-SE"/>
        </w:rPr>
        <w:t>BS type 1-O</w:t>
      </w:r>
      <w:r w:rsidR="00DA15E5" w:rsidRPr="00511E0B">
        <w:rPr>
          <w:lang w:val="en-US" w:eastAsia="sv-SE"/>
        </w:rPr>
        <w:t xml:space="preserve"> p</w:t>
      </w:r>
      <w:r w:rsidRPr="00511E0B">
        <w:rPr>
          <w:lang w:val="en-US" w:eastAsia="sv-SE"/>
        </w:rPr>
        <w:t>rocedure for co-location blocking</w:t>
      </w:r>
      <w:bookmarkEnd w:id="833"/>
      <w:bookmarkEnd w:id="834"/>
    </w:p>
    <w:p w14:paraId="212CCEBA" w14:textId="1DF9BD00" w:rsidR="00A3373A" w:rsidRPr="00511E0B" w:rsidRDefault="00696F16" w:rsidP="00696F16">
      <w:pPr>
        <w:pStyle w:val="B1"/>
      </w:pPr>
      <w:r w:rsidRPr="00511E0B">
        <w:t>1)</w:t>
      </w:r>
      <w:r w:rsidRPr="00511E0B">
        <w:tab/>
      </w:r>
      <w:r w:rsidR="00A3373A" w:rsidRPr="00511E0B">
        <w:t xml:space="preserve">Place NR BS and CLTA as specified in </w:t>
      </w:r>
      <w:r w:rsidR="006656C5">
        <w:t>clause</w:t>
      </w:r>
      <w:r w:rsidR="00DA15E5" w:rsidRPr="00511E0B">
        <w:t xml:space="preserve"> 4.12.2.3</w:t>
      </w:r>
      <w:r w:rsidR="00A3373A" w:rsidRPr="00511E0B">
        <w:t>.</w:t>
      </w:r>
    </w:p>
    <w:p w14:paraId="4F0375DC" w14:textId="3E260368" w:rsidR="00A3373A" w:rsidRPr="00511E0B" w:rsidRDefault="00696F16" w:rsidP="00696F16">
      <w:pPr>
        <w:pStyle w:val="B1"/>
      </w:pPr>
      <w:r w:rsidRPr="00511E0B">
        <w:rPr>
          <w:lang w:val="en-US" w:eastAsia="zh-CN"/>
        </w:rPr>
        <w:t>2)</w:t>
      </w:r>
      <w:r w:rsidRPr="00511E0B">
        <w:rPr>
          <w:lang w:val="en-US" w:eastAsia="zh-CN"/>
        </w:rPr>
        <w:tab/>
      </w:r>
      <w:r w:rsidR="00A3373A" w:rsidRPr="00511E0B">
        <w:rPr>
          <w:lang w:val="en-US" w:eastAsia="zh-CN"/>
        </w:rPr>
        <w:t>S</w:t>
      </w:r>
      <w:r w:rsidR="00A3373A" w:rsidRPr="00511E0B">
        <w:rPr>
          <w:lang w:eastAsia="zh-CN"/>
        </w:rPr>
        <w:t xml:space="preserve">everal </w:t>
      </w:r>
      <w:r w:rsidR="00A3373A" w:rsidRPr="00511E0B">
        <w:rPr>
          <w:lang w:val="en-US" w:eastAsia="zh-CN"/>
        </w:rPr>
        <w:t>CLTA</w:t>
      </w:r>
      <w:r w:rsidR="00A3373A" w:rsidRPr="00511E0B">
        <w:rPr>
          <w:lang w:eastAsia="zh-CN"/>
        </w:rPr>
        <w:t xml:space="preserve"> </w:t>
      </w:r>
      <w:r w:rsidR="00A3373A" w:rsidRPr="00511E0B">
        <w:rPr>
          <w:lang w:val="en-US" w:eastAsia="zh-CN"/>
        </w:rPr>
        <w:t xml:space="preserve">are </w:t>
      </w:r>
      <w:r w:rsidR="00A3373A" w:rsidRPr="00511E0B">
        <w:rPr>
          <w:lang w:eastAsia="zh-CN"/>
        </w:rPr>
        <w:t xml:space="preserve">required to cover the whole co-location </w:t>
      </w:r>
      <w:r w:rsidR="00A3373A" w:rsidRPr="00511E0B">
        <w:rPr>
          <w:lang w:val="en-US" w:eastAsia="zh-CN"/>
        </w:rPr>
        <w:t>blocking</w:t>
      </w:r>
      <w:r w:rsidR="00A3373A" w:rsidRPr="00511E0B">
        <w:rPr>
          <w:lang w:eastAsia="zh-CN"/>
        </w:rPr>
        <w:t xml:space="preserve"> frequency ranges.</w:t>
      </w:r>
      <w:r w:rsidR="00DA15E5" w:rsidRPr="00511E0B">
        <w:rPr>
          <w:lang w:eastAsia="zh-CN"/>
        </w:rPr>
        <w:t xml:space="preserve"> </w:t>
      </w:r>
      <w:r w:rsidR="00DA15E5" w:rsidRPr="00511E0B">
        <w:rPr>
          <w:lang w:val="en-US" w:eastAsia="zh-CN"/>
        </w:rPr>
        <w:t xml:space="preserve">The CLTA shall be selected according to </w:t>
      </w:r>
      <w:r w:rsidR="006656C5">
        <w:rPr>
          <w:lang w:val="en-US" w:eastAsia="zh-CN"/>
        </w:rPr>
        <w:t>clause</w:t>
      </w:r>
      <w:r w:rsidR="00DA15E5" w:rsidRPr="00511E0B">
        <w:rPr>
          <w:lang w:val="en-US" w:eastAsia="zh-CN"/>
        </w:rPr>
        <w:t xml:space="preserve"> 4.12.2.2.</w:t>
      </w:r>
    </w:p>
    <w:p w14:paraId="52CD4CEA" w14:textId="3D7D4007" w:rsidR="00A3373A" w:rsidRPr="00511E0B" w:rsidRDefault="00696F16" w:rsidP="00696F16">
      <w:pPr>
        <w:pStyle w:val="B1"/>
      </w:pPr>
      <w:r w:rsidRPr="00511E0B">
        <w:t>3)</w:t>
      </w:r>
      <w:r w:rsidRPr="00511E0B">
        <w:tab/>
      </w:r>
      <w:r w:rsidR="00DA15E5" w:rsidRPr="00511E0B">
        <w:t>Align the NR BS and test antenna(s) according to the directions to be tested</w:t>
      </w:r>
      <w:r w:rsidR="00A3373A" w:rsidRPr="00511E0B">
        <w:t>.</w:t>
      </w:r>
    </w:p>
    <w:p w14:paraId="642D3B81" w14:textId="79BCD222" w:rsidR="00A3373A" w:rsidRPr="00511E0B" w:rsidRDefault="00696F16" w:rsidP="00696F16">
      <w:pPr>
        <w:pStyle w:val="B1"/>
      </w:pPr>
      <w:r w:rsidRPr="00511E0B">
        <w:t>4)</w:t>
      </w:r>
      <w:r w:rsidRPr="00511E0B">
        <w:tab/>
      </w:r>
      <w:r w:rsidR="00A3373A" w:rsidRPr="00511E0B">
        <w:t>Connect test antenna and CLTA to the measurement equipment as depicted in annex E</w:t>
      </w:r>
      <w:r w:rsidR="00C73239" w:rsidRPr="00511E0B">
        <w:t>.</w:t>
      </w:r>
      <w:r w:rsidR="00A3373A" w:rsidRPr="00511E0B">
        <w:t>2.4.2.</w:t>
      </w:r>
    </w:p>
    <w:p w14:paraId="3650C198" w14:textId="6CF4891C" w:rsidR="00A3373A" w:rsidRPr="00511E0B" w:rsidRDefault="00696F16" w:rsidP="00696F16">
      <w:pPr>
        <w:pStyle w:val="B1"/>
      </w:pPr>
      <w:r w:rsidRPr="00511E0B">
        <w:t>5)</w:t>
      </w:r>
      <w:r w:rsidRPr="00511E0B">
        <w:tab/>
      </w:r>
      <w:r w:rsidR="00A3373A" w:rsidRPr="00511E0B">
        <w:t xml:space="preserve">The NR BS receives the wanted signal in all supported polarizations, in the </w:t>
      </w:r>
      <w:r w:rsidR="00517CC3" w:rsidRPr="00511E0B">
        <w:rPr>
          <w:lang w:eastAsia="zh-CN"/>
        </w:rPr>
        <w:t>receiver target reference direction</w:t>
      </w:r>
      <w:r w:rsidR="00517CC3" w:rsidRPr="00511E0B" w:rsidDel="005A6874">
        <w:t xml:space="preserve"> </w:t>
      </w:r>
      <w:r w:rsidR="00A3373A" w:rsidRPr="00511E0B">
        <w:t>from the test antenna.</w:t>
      </w:r>
    </w:p>
    <w:p w14:paraId="531FB61D" w14:textId="1209072A" w:rsidR="00A3373A" w:rsidRPr="00511E0B" w:rsidRDefault="00696F16" w:rsidP="00696F16">
      <w:pPr>
        <w:pStyle w:val="B1"/>
      </w:pPr>
      <w:r w:rsidRPr="00511E0B">
        <w:t>6)</w:t>
      </w:r>
      <w:r w:rsidRPr="00511E0B">
        <w:tab/>
      </w:r>
      <w:r w:rsidR="00A3373A" w:rsidRPr="00511E0B">
        <w:t xml:space="preserve">The OTA co-location blocking interferer is injected </w:t>
      </w:r>
      <w:r w:rsidR="00DA15E5" w:rsidRPr="00511E0B">
        <w:t xml:space="preserve">via </w:t>
      </w:r>
      <w:r w:rsidR="00A3373A" w:rsidRPr="00511E0B">
        <w:t>the CLTA.</w:t>
      </w:r>
      <w:r w:rsidR="00DA15E5" w:rsidRPr="00511E0B">
        <w:t xml:space="preserve"> The</w:t>
      </w:r>
      <w:r w:rsidR="00A3373A" w:rsidRPr="00511E0B">
        <w:t xml:space="preserve"> CLTA is fed with the </w:t>
      </w:r>
      <w:r w:rsidR="00DA15E5" w:rsidRPr="00511E0B">
        <w:t xml:space="preserve">specified </w:t>
      </w:r>
      <w:r w:rsidR="00A3373A" w:rsidRPr="00511E0B">
        <w:t xml:space="preserve">co-location blocking interferer </w:t>
      </w:r>
      <w:r w:rsidR="00DA15E5" w:rsidRPr="00511E0B">
        <w:t>power per supported polarization</w:t>
      </w:r>
      <w:r w:rsidR="00A3373A" w:rsidRPr="00511E0B">
        <w:t>.</w:t>
      </w:r>
    </w:p>
    <w:p w14:paraId="2623907D" w14:textId="45169E0A" w:rsidR="00DA15E5" w:rsidRPr="00511E0B" w:rsidRDefault="00696F16" w:rsidP="00696F16">
      <w:pPr>
        <w:pStyle w:val="B1"/>
        <w:rPr>
          <w:lang w:val="x-none"/>
        </w:rPr>
      </w:pPr>
      <w:r w:rsidRPr="00511E0B">
        <w:t>7)</w:t>
      </w:r>
      <w:r w:rsidRPr="00511E0B">
        <w:tab/>
      </w:r>
      <w:r w:rsidR="00DA15E5" w:rsidRPr="00511E0B">
        <w:rPr>
          <w:lang w:val="x-none"/>
        </w:rPr>
        <w:t xml:space="preserve">Generate the wanted signal in </w:t>
      </w:r>
      <w:r w:rsidR="00517CC3" w:rsidRPr="00511E0B">
        <w:rPr>
          <w:lang w:eastAsia="zh-CN"/>
        </w:rPr>
        <w:t>receiver target reference direction</w:t>
      </w:r>
      <w:r w:rsidR="00DA15E5" w:rsidRPr="00511E0B">
        <w:rPr>
          <w:lang w:val="en-US"/>
        </w:rPr>
        <w:t xml:space="preserve">, all supported polarizations, from the test antenna, </w:t>
      </w:r>
      <w:r w:rsidR="00DA15E5" w:rsidRPr="00511E0B">
        <w:rPr>
          <w:lang w:val="x-none"/>
        </w:rPr>
        <w:t xml:space="preserve">according to the applicable test configuration (see </w:t>
      </w:r>
      <w:r w:rsidR="006656C5">
        <w:rPr>
          <w:lang w:val="en-US"/>
        </w:rPr>
        <w:t>clause</w:t>
      </w:r>
      <w:r w:rsidR="00DA15E5" w:rsidRPr="00511E0B">
        <w:rPr>
          <w:lang w:val="x-none"/>
        </w:rPr>
        <w:t xml:space="preserve"> </w:t>
      </w:r>
      <w:r w:rsidR="00DA15E5" w:rsidRPr="00511E0B">
        <w:rPr>
          <w:lang w:val="en-US"/>
        </w:rPr>
        <w:t>4.8</w:t>
      </w:r>
      <w:r w:rsidR="00DA15E5" w:rsidRPr="00511E0B">
        <w:rPr>
          <w:lang w:val="x-none"/>
        </w:rPr>
        <w:t>) using applicable reference measurement channel to the RIB</w:t>
      </w:r>
      <w:r w:rsidR="00DA15E5" w:rsidRPr="00511E0B">
        <w:rPr>
          <w:lang w:val="en-US"/>
        </w:rPr>
        <w:t>, according to annex A.1.</w:t>
      </w:r>
    </w:p>
    <w:p w14:paraId="3D6AC149" w14:textId="62C86414" w:rsidR="00DA15E5" w:rsidRPr="00511E0B" w:rsidRDefault="00696F16" w:rsidP="00696F16">
      <w:pPr>
        <w:pStyle w:val="B1"/>
        <w:rPr>
          <w:snapToGrid w:val="0"/>
          <w:lang w:val="x-none"/>
        </w:rPr>
      </w:pPr>
      <w:r w:rsidRPr="00511E0B">
        <w:rPr>
          <w:snapToGrid w:val="0"/>
        </w:rPr>
        <w:t>8)</w:t>
      </w:r>
      <w:r w:rsidRPr="00511E0B">
        <w:rPr>
          <w:snapToGrid w:val="0"/>
        </w:rPr>
        <w:tab/>
      </w:r>
      <w:r w:rsidR="00C82218" w:rsidRPr="00511E0B">
        <w:t xml:space="preserve">Configure the beam peak direction for the </w:t>
      </w:r>
      <w:r w:rsidR="00DA15E5" w:rsidRPr="00511E0B">
        <w:rPr>
          <w:snapToGrid w:val="0"/>
          <w:lang w:val="x-none"/>
        </w:rPr>
        <w:t>transmitter unit</w:t>
      </w:r>
      <w:r w:rsidR="00C82218" w:rsidRPr="00511E0B">
        <w:rPr>
          <w:snapToGrid w:val="0"/>
          <w:lang w:val="en-US"/>
        </w:rPr>
        <w:t>s</w:t>
      </w:r>
      <w:r w:rsidR="00DA15E5" w:rsidRPr="00511E0B">
        <w:rPr>
          <w:snapToGrid w:val="0"/>
          <w:lang w:val="x-none"/>
        </w:rPr>
        <w:t xml:space="preserve"> associated with the </w:t>
      </w:r>
      <w:r w:rsidR="00DA15E5" w:rsidRPr="00511E0B">
        <w:rPr>
          <w:snapToGrid w:val="0"/>
          <w:lang w:val="en-US"/>
        </w:rPr>
        <w:t>RIB</w:t>
      </w:r>
      <w:r w:rsidR="00DA15E5" w:rsidRPr="00511E0B">
        <w:rPr>
          <w:snapToGrid w:val="0"/>
          <w:lang w:val="x-none"/>
        </w:rPr>
        <w:t xml:space="preserve"> under test </w:t>
      </w:r>
      <w:r w:rsidR="00C82218" w:rsidRPr="00511E0B">
        <w:t>according to the declared reference beam direction pair for the appropriate beam identifier</w:t>
      </w:r>
      <w:r w:rsidR="00C82218" w:rsidRPr="00511E0B">
        <w:rPr>
          <w:snapToGrid w:val="0"/>
          <w:lang w:val="x-none"/>
        </w:rPr>
        <w:t xml:space="preserve"> </w:t>
      </w:r>
      <w:r w:rsidR="00DA15E5" w:rsidRPr="00511E0B">
        <w:rPr>
          <w:snapToGrid w:val="0"/>
          <w:lang w:val="x-none"/>
        </w:rPr>
        <w:t xml:space="preserve">with the carrier set-up and power allocation according to the applicable test configuration(s) (see </w:t>
      </w:r>
      <w:r w:rsidR="006656C5">
        <w:rPr>
          <w:snapToGrid w:val="0"/>
          <w:lang w:val="en-US"/>
        </w:rPr>
        <w:t>clause</w:t>
      </w:r>
      <w:r w:rsidR="00DA15E5" w:rsidRPr="00511E0B">
        <w:rPr>
          <w:snapToGrid w:val="0"/>
          <w:lang w:val="x-none"/>
        </w:rPr>
        <w:t xml:space="preserve"> </w:t>
      </w:r>
      <w:r w:rsidR="00DA15E5" w:rsidRPr="00511E0B">
        <w:rPr>
          <w:snapToGrid w:val="0"/>
          <w:lang w:val="en-US"/>
        </w:rPr>
        <w:t>4.8</w:t>
      </w:r>
      <w:r w:rsidR="00DA15E5" w:rsidRPr="00511E0B">
        <w:rPr>
          <w:snapToGrid w:val="0"/>
          <w:lang w:val="x-none"/>
        </w:rPr>
        <w:t>).</w:t>
      </w:r>
      <w:r w:rsidR="008A6420" w:rsidRPr="00511E0B">
        <w:rPr>
          <w:snapToGrid w:val="0"/>
          <w:lang w:val="x-none"/>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511E0B" w:rsidRDefault="00696F16" w:rsidP="00696F16">
      <w:pPr>
        <w:pStyle w:val="B1"/>
        <w:rPr>
          <w:lang w:val="x-none"/>
        </w:rPr>
      </w:pPr>
      <w:r w:rsidRPr="00511E0B">
        <w:t>9)</w:t>
      </w:r>
      <w:r w:rsidRPr="00511E0B">
        <w:tab/>
      </w:r>
      <w:r w:rsidR="00DA15E5" w:rsidRPr="00511E0B">
        <w:rPr>
          <w:lang w:val="x-none"/>
        </w:rPr>
        <w:t>Adjust the signal generators to the type of interfering signals, levels and the frequency offsets as specified for</w:t>
      </w:r>
      <w:r w:rsidR="00DA15E5" w:rsidRPr="00511E0B">
        <w:rPr>
          <w:lang w:val="en-US"/>
        </w:rPr>
        <w:t xml:space="preserve"> general test requirements in table 7.6.5.1.1-1 and, when applicable, for </w:t>
      </w:r>
      <w:r w:rsidR="00DA15E5" w:rsidRPr="00511E0B">
        <w:rPr>
          <w:lang w:val="x-none"/>
        </w:rPr>
        <w:t>co-location test requirements in table 7.6.</w:t>
      </w:r>
      <w:r w:rsidR="00DA15E5" w:rsidRPr="00511E0B">
        <w:rPr>
          <w:lang w:val="en-US"/>
        </w:rPr>
        <w:t>5</w:t>
      </w:r>
      <w:r w:rsidR="00DA15E5" w:rsidRPr="00511E0B">
        <w:rPr>
          <w:lang w:val="x-none"/>
        </w:rPr>
        <w:t>.</w:t>
      </w:r>
      <w:r w:rsidR="00DA15E5" w:rsidRPr="00511E0B">
        <w:rPr>
          <w:lang w:val="en-US"/>
        </w:rPr>
        <w:t>1</w:t>
      </w:r>
      <w:r w:rsidR="00DA15E5" w:rsidRPr="00511E0B">
        <w:rPr>
          <w:lang w:val="x-none"/>
        </w:rPr>
        <w:t>.</w:t>
      </w:r>
      <w:r w:rsidR="00DA15E5" w:rsidRPr="00511E0B">
        <w:rPr>
          <w:lang w:val="en-US"/>
        </w:rPr>
        <w:t>2</w:t>
      </w:r>
      <w:r w:rsidR="00DA15E5" w:rsidRPr="00511E0B">
        <w:rPr>
          <w:lang w:val="x-none"/>
        </w:rPr>
        <w:t>-1.</w:t>
      </w:r>
    </w:p>
    <w:p w14:paraId="00BC409C" w14:textId="5E2C4583" w:rsidR="00DA15E5" w:rsidRPr="00511E0B" w:rsidRDefault="00696F16" w:rsidP="00696F16">
      <w:pPr>
        <w:pStyle w:val="B1"/>
        <w:rPr>
          <w:lang w:val="x-none"/>
        </w:rPr>
      </w:pPr>
      <w:r w:rsidRPr="00511E0B">
        <w:t>10)</w:t>
      </w:r>
      <w:r w:rsidRPr="00511E0B">
        <w:tab/>
      </w:r>
      <w:r w:rsidR="00DA15E5" w:rsidRPr="00511E0B">
        <w:rPr>
          <w:lang w:val="x-none"/>
        </w:rPr>
        <w:t xml:space="preserve">The CW interfering signal shall be swept with a step size of 1 MHz within the </w:t>
      </w:r>
      <w:r w:rsidR="009909F4" w:rsidRPr="00511E0B">
        <w:rPr>
          <w:lang w:val="en-US"/>
        </w:rPr>
        <w:t xml:space="preserve">frequency </w:t>
      </w:r>
      <w:r w:rsidR="00DA15E5" w:rsidRPr="00511E0B">
        <w:rPr>
          <w:lang w:val="x-none"/>
        </w:rPr>
        <w:t>range</w:t>
      </w:r>
      <w:r w:rsidR="009909F4" w:rsidRPr="00B80BDF">
        <w:t xml:space="preserve"> corresponding to downlink operating bands releated to co-located systems (according to declaration D.43)</w:t>
      </w:r>
      <w:r w:rsidR="00DA15E5" w:rsidRPr="00511E0B">
        <w:rPr>
          <w:lang w:val="x-none"/>
        </w:rPr>
        <w:t>.</w:t>
      </w:r>
    </w:p>
    <w:p w14:paraId="51075486" w14:textId="48A1E5C1" w:rsidR="00DA15E5" w:rsidRPr="00511E0B" w:rsidRDefault="00696F16" w:rsidP="00696F16">
      <w:pPr>
        <w:pStyle w:val="B1"/>
        <w:rPr>
          <w:lang w:val="x-none"/>
        </w:rPr>
      </w:pPr>
      <w:r w:rsidRPr="00511E0B">
        <w:t>11)</w:t>
      </w:r>
      <w:r w:rsidRPr="00511E0B">
        <w:tab/>
      </w:r>
      <w:r w:rsidR="00DA15E5" w:rsidRPr="00511E0B">
        <w:rPr>
          <w:lang w:val="x-none"/>
        </w:rPr>
        <w:t xml:space="preserve">Measure the performance of the wanted signal at the receiver unit associated with the RIB, as defined in the </w:t>
      </w:r>
      <w:r w:rsidR="006656C5">
        <w:rPr>
          <w:lang w:val="x-none"/>
        </w:rPr>
        <w:t>clause</w:t>
      </w:r>
      <w:r w:rsidR="00DA15E5" w:rsidRPr="00511E0B">
        <w:rPr>
          <w:lang w:val="x-none"/>
        </w:rPr>
        <w:t xml:space="preserve"> 7.</w:t>
      </w:r>
      <w:r w:rsidR="00DA15E5" w:rsidRPr="00511E0B">
        <w:rPr>
          <w:lang w:val="en-US"/>
        </w:rPr>
        <w:t>6</w:t>
      </w:r>
      <w:r w:rsidR="00DA15E5" w:rsidRPr="00511E0B">
        <w:rPr>
          <w:lang w:val="x-none"/>
        </w:rPr>
        <w:t>.</w:t>
      </w:r>
      <w:r w:rsidR="00DA15E5" w:rsidRPr="00511E0B">
        <w:rPr>
          <w:lang w:val="en-US"/>
        </w:rPr>
        <w:t>5</w:t>
      </w:r>
      <w:r w:rsidR="00DA15E5" w:rsidRPr="00511E0B">
        <w:rPr>
          <w:lang w:val="x-none"/>
        </w:rPr>
        <w:t xml:space="preserve">, for the relevant carriers specified by the test configuration in </w:t>
      </w:r>
      <w:r w:rsidR="006656C5">
        <w:rPr>
          <w:lang w:val="x-none"/>
        </w:rPr>
        <w:t>clause</w:t>
      </w:r>
      <w:r w:rsidR="00DA15E5" w:rsidRPr="00511E0B">
        <w:rPr>
          <w:lang w:val="x-none"/>
        </w:rPr>
        <w:t xml:space="preserve"> 4.</w:t>
      </w:r>
      <w:r w:rsidR="00C73239" w:rsidRPr="00511E0B">
        <w:rPr>
          <w:lang w:val="en-US"/>
        </w:rPr>
        <w:t>7</w:t>
      </w:r>
      <w:r w:rsidR="00F71FD7" w:rsidRPr="00511E0B">
        <w:rPr>
          <w:lang w:val="en-US"/>
        </w:rPr>
        <w:t xml:space="preserve"> and 4.8</w:t>
      </w:r>
      <w:r w:rsidR="00DA15E5" w:rsidRPr="00511E0B">
        <w:rPr>
          <w:lang w:val="x-none"/>
        </w:rPr>
        <w:t>.</w:t>
      </w:r>
    </w:p>
    <w:p w14:paraId="214266D5" w14:textId="77777777" w:rsidR="00DA15E5" w:rsidRPr="00511E0B" w:rsidRDefault="00DA15E5" w:rsidP="00DA15E5">
      <w:pPr>
        <w:overflowPunct w:val="0"/>
        <w:autoSpaceDE w:val="0"/>
        <w:autoSpaceDN w:val="0"/>
        <w:adjustRightInd w:val="0"/>
        <w:textAlignment w:val="baseline"/>
      </w:pPr>
      <w:r w:rsidRPr="00511E0B">
        <w:t xml:space="preserve">In addition, for </w:t>
      </w:r>
      <w:r w:rsidRPr="00511E0B">
        <w:rPr>
          <w:i/>
        </w:rPr>
        <w:t xml:space="preserve">multi-band </w:t>
      </w:r>
      <w:r w:rsidRPr="00511E0B">
        <w:rPr>
          <w:i/>
          <w:lang w:eastAsia="zh-CN"/>
        </w:rPr>
        <w:t>RIB</w:t>
      </w:r>
      <w:r w:rsidRPr="00511E0B">
        <w:t>, the following steps shall apply:</w:t>
      </w:r>
    </w:p>
    <w:p w14:paraId="3F3CDA1A" w14:textId="2DB73FFA" w:rsidR="00DA15E5" w:rsidRPr="00511E0B" w:rsidRDefault="00696F16" w:rsidP="00696F16">
      <w:pPr>
        <w:pStyle w:val="B1"/>
      </w:pPr>
      <w:r w:rsidRPr="00511E0B">
        <w:t>12)</w:t>
      </w:r>
      <w:r w:rsidRPr="00511E0B">
        <w:tab/>
      </w:r>
      <w:r w:rsidR="00DA15E5" w:rsidRPr="00511E0B">
        <w:t xml:space="preserve">For </w:t>
      </w:r>
      <w:r w:rsidR="00DA15E5" w:rsidRPr="00511E0B">
        <w:rPr>
          <w:i/>
        </w:rPr>
        <w:t xml:space="preserve">multi-band </w:t>
      </w:r>
      <w:r w:rsidR="00DA15E5" w:rsidRPr="00511E0B">
        <w:rPr>
          <w:i/>
          <w:lang w:eastAsia="zh-CN"/>
        </w:rPr>
        <w:t>RIB</w:t>
      </w:r>
      <w:r w:rsidR="00DA15E5" w:rsidRPr="00511E0B">
        <w:rPr>
          <w:lang w:eastAsia="zh-CN"/>
        </w:rPr>
        <w:t xml:space="preserve"> </w:t>
      </w:r>
      <w:r w:rsidR="00DA15E5" w:rsidRPr="00511E0B">
        <w:t>and single band tests, repeat the steps above per involved band where single band test configurations and test models shall apply with no carrier activated in the other band.</w:t>
      </w:r>
    </w:p>
    <w:p w14:paraId="6EDFB96B" w14:textId="497B4A41" w:rsidR="00DA15E5" w:rsidRPr="00511E0B" w:rsidRDefault="00A3373A" w:rsidP="004A747B">
      <w:pPr>
        <w:pStyle w:val="Heading5"/>
        <w:rPr>
          <w:lang w:eastAsia="sv-SE"/>
        </w:rPr>
      </w:pPr>
      <w:bookmarkStart w:id="835" w:name="_Toc21101323"/>
      <w:bookmarkStart w:id="836" w:name="_Toc29810362"/>
      <w:r w:rsidRPr="00511E0B">
        <w:t>7.</w:t>
      </w:r>
      <w:r w:rsidRPr="00511E0B">
        <w:rPr>
          <w:lang w:val="en-US"/>
        </w:rPr>
        <w:t>6</w:t>
      </w:r>
      <w:r w:rsidRPr="00511E0B">
        <w:t>.</w:t>
      </w:r>
      <w:r w:rsidRPr="00511E0B">
        <w:rPr>
          <w:lang w:val="en-US"/>
        </w:rPr>
        <w:t>4</w:t>
      </w:r>
      <w:r w:rsidRPr="00511E0B">
        <w:t>.</w:t>
      </w:r>
      <w:r w:rsidRPr="00511E0B">
        <w:rPr>
          <w:lang w:val="en-US"/>
        </w:rPr>
        <w:t>2</w:t>
      </w:r>
      <w:r w:rsidRPr="00511E0B">
        <w:t>.</w:t>
      </w:r>
      <w:r w:rsidR="00DA15E5" w:rsidRPr="00511E0B">
        <w:rPr>
          <w:lang w:val="en-US"/>
        </w:rPr>
        <w:t>3</w:t>
      </w:r>
      <w:r w:rsidRPr="00511E0B">
        <w:tab/>
      </w:r>
      <w:r w:rsidR="00CF29EF" w:rsidRPr="00511E0B">
        <w:rPr>
          <w:i/>
        </w:rPr>
        <w:t>BS type 2-O</w:t>
      </w:r>
      <w:r w:rsidR="00CF29EF" w:rsidRPr="00511E0B">
        <w:t xml:space="preserve"> procedure for out-of-band blocking</w:t>
      </w:r>
      <w:bookmarkEnd w:id="835"/>
      <w:bookmarkEnd w:id="836"/>
    </w:p>
    <w:p w14:paraId="17D93755" w14:textId="4758F736" w:rsidR="00DA15E5" w:rsidRPr="00511E0B" w:rsidRDefault="00696F16" w:rsidP="00696F16">
      <w:pPr>
        <w:pStyle w:val="B1"/>
        <w:rPr>
          <w:lang w:eastAsia="sv-SE"/>
        </w:rPr>
      </w:pPr>
      <w:r w:rsidRPr="00511E0B">
        <w:t>1)</w:t>
      </w:r>
      <w:r w:rsidRPr="00511E0B">
        <w:tab/>
      </w:r>
      <w:r w:rsidR="00DA15E5" w:rsidRPr="00511E0B">
        <w:t>Place BS and the test antenna(s) according to annex E</w:t>
      </w:r>
      <w:r w:rsidR="00C73239" w:rsidRPr="00511E0B">
        <w:t>.</w:t>
      </w:r>
      <w:r w:rsidR="00DA15E5" w:rsidRPr="00511E0B">
        <w:t>2.4.1.</w:t>
      </w:r>
    </w:p>
    <w:p w14:paraId="032C7C4B" w14:textId="3B10A44A" w:rsidR="00DA15E5" w:rsidRPr="00511E0B" w:rsidRDefault="00696F16" w:rsidP="00696F16">
      <w:pPr>
        <w:pStyle w:val="B1"/>
        <w:rPr>
          <w:lang w:eastAsia="sv-SE"/>
        </w:rPr>
      </w:pPr>
      <w:r w:rsidRPr="00511E0B">
        <w:t>2)</w:t>
      </w:r>
      <w:r w:rsidRPr="00511E0B">
        <w:tab/>
      </w:r>
      <w:r w:rsidR="00DA15E5" w:rsidRPr="00511E0B">
        <w:t>Align the BS and test antenna(s) according to the directions to be tested.</w:t>
      </w:r>
    </w:p>
    <w:p w14:paraId="5CA8F680" w14:textId="59217086" w:rsidR="00DA15E5" w:rsidRPr="00511E0B" w:rsidRDefault="00696F16" w:rsidP="00696F16">
      <w:pPr>
        <w:pStyle w:val="B1"/>
        <w:rPr>
          <w:lang w:eastAsia="sv-SE"/>
        </w:rPr>
      </w:pPr>
      <w:r w:rsidRPr="00511E0B">
        <w:t>3)</w:t>
      </w:r>
      <w:r w:rsidRPr="00511E0B">
        <w:tab/>
      </w:r>
      <w:r w:rsidR="00DA15E5" w:rsidRPr="00511E0B">
        <w:t>Connect test antenna(s) to the measurement equipment as shown in annex E</w:t>
      </w:r>
      <w:r w:rsidR="00C73239" w:rsidRPr="00511E0B">
        <w:t>.</w:t>
      </w:r>
      <w:r w:rsidR="00DA15E5" w:rsidRPr="00511E0B">
        <w:t>2.4.1.</w:t>
      </w:r>
    </w:p>
    <w:p w14:paraId="6B5C77EA" w14:textId="0480E6A5" w:rsidR="00EF6821" w:rsidRPr="00511E0B" w:rsidRDefault="00696F16" w:rsidP="00696F16">
      <w:pPr>
        <w:pStyle w:val="B1"/>
      </w:pPr>
      <w:r w:rsidRPr="00511E0B">
        <w:t>4)</w:t>
      </w:r>
      <w:r w:rsidRPr="00511E0B">
        <w:tab/>
      </w:r>
      <w:r w:rsidR="00EF6821" w:rsidRPr="00511E0B">
        <w:t xml:space="preserve">The test antenna(s) shall be dual (or single) polarized covering the same frequency ranges as the </w:t>
      </w:r>
      <w:r w:rsidR="00EF6821" w:rsidRPr="00511E0B">
        <w:rPr>
          <w:i/>
        </w:rPr>
        <w:t xml:space="preserve">BS </w:t>
      </w:r>
      <w:r w:rsidR="00EF6821" w:rsidRPr="00511E0B">
        <w:t xml:space="preserve">and the blocking frequencies. </w:t>
      </w:r>
      <w:r w:rsidR="00EF6821" w:rsidRPr="00511E0B">
        <w:rPr>
          <w:lang w:val="en-US" w:eastAsia="zh-CN"/>
        </w:rPr>
        <w:t>If the test antenna does not cover both the wanted and interfering signal frequencies, separate test antennas for the wanted and interfering signal are required.</w:t>
      </w:r>
    </w:p>
    <w:p w14:paraId="55713CC6" w14:textId="6F6B0054" w:rsidR="00EF6821" w:rsidRPr="00511E0B" w:rsidRDefault="00696F16" w:rsidP="00696F16">
      <w:pPr>
        <w:pStyle w:val="B1"/>
      </w:pPr>
      <w:r w:rsidRPr="00511E0B">
        <w:t>5)</w:t>
      </w:r>
      <w:r w:rsidRPr="00511E0B">
        <w:tab/>
      </w:r>
      <w:r w:rsidR="00EF6821" w:rsidRPr="00511E0B">
        <w:t>The OTA blocking interferer is injected into the test antenna, with the blocking interferer</w:t>
      </w:r>
      <w:r w:rsidR="00EF6821" w:rsidRPr="00511E0B">
        <w:rPr>
          <w:vertAlign w:val="subscript"/>
        </w:rPr>
        <w:t xml:space="preserve"> </w:t>
      </w:r>
      <w:r w:rsidR="00EF6821" w:rsidRPr="00511E0B">
        <w:t xml:space="preserve">producing specified interferer field strength level for each supported polarization. The interferer shall be </w:t>
      </w:r>
      <w:r w:rsidR="00EF6821" w:rsidRPr="00511E0B">
        <w:rPr>
          <w:i/>
        </w:rPr>
        <w:t>polarization matched</w:t>
      </w:r>
      <w:r w:rsidR="00EF6821" w:rsidRPr="00511E0B">
        <w:t xml:space="preserve"> in-band and the polarization maintained for out-of-band frequencies.</w:t>
      </w:r>
    </w:p>
    <w:p w14:paraId="020B5FEE" w14:textId="1564F955" w:rsidR="00DA15E5" w:rsidRPr="00511E0B" w:rsidRDefault="00696F16" w:rsidP="00696F16">
      <w:pPr>
        <w:pStyle w:val="B1"/>
      </w:pPr>
      <w:r w:rsidRPr="00511E0B">
        <w:t>6)</w:t>
      </w:r>
      <w:r w:rsidRPr="00511E0B">
        <w:tab/>
      </w:r>
      <w:r w:rsidR="00A3373A" w:rsidRPr="00511E0B">
        <w:t>Generate the wanted signal</w:t>
      </w:r>
      <w:r w:rsidR="00A3373A" w:rsidRPr="00511E0B">
        <w:rPr>
          <w:lang w:val="en-US"/>
        </w:rPr>
        <w:t xml:space="preserve">, </w:t>
      </w:r>
      <w:r w:rsidR="00A3373A" w:rsidRPr="00511E0B">
        <w:t xml:space="preserve">according to the applicable test configuration (see </w:t>
      </w:r>
      <w:r w:rsidR="006656C5">
        <w:rPr>
          <w:lang w:val="en-US"/>
        </w:rPr>
        <w:t>clause</w:t>
      </w:r>
      <w:r w:rsidR="00A3373A" w:rsidRPr="00511E0B">
        <w:t xml:space="preserve"> </w:t>
      </w:r>
      <w:r w:rsidR="00A3373A" w:rsidRPr="00511E0B">
        <w:rPr>
          <w:lang w:val="en-US"/>
        </w:rPr>
        <w:t>4.</w:t>
      </w:r>
      <w:r w:rsidR="00BF4347" w:rsidRPr="00511E0B">
        <w:rPr>
          <w:lang w:val="en-US"/>
        </w:rPr>
        <w:t>7</w:t>
      </w:r>
      <w:r w:rsidR="00F71FD7" w:rsidRPr="00511E0B">
        <w:rPr>
          <w:lang w:val="en-US"/>
        </w:rPr>
        <w:t xml:space="preserve"> and 4.8</w:t>
      </w:r>
      <w:r w:rsidR="00A3373A" w:rsidRPr="00511E0B">
        <w:t>) using applicable reference measurement channel to the RIB</w:t>
      </w:r>
      <w:r w:rsidR="00DA15E5" w:rsidRPr="00511E0B">
        <w:rPr>
          <w:lang w:val="en-US"/>
        </w:rPr>
        <w:t>, according to annex A.1</w:t>
      </w:r>
      <w:r w:rsidR="00A3373A" w:rsidRPr="00511E0B">
        <w:t>.</w:t>
      </w:r>
    </w:p>
    <w:p w14:paraId="6EBE1053" w14:textId="5A289950" w:rsidR="00DA15E5" w:rsidRPr="00511E0B" w:rsidRDefault="00696F16" w:rsidP="00696F16">
      <w:pPr>
        <w:pStyle w:val="B1"/>
        <w:rPr>
          <w:snapToGrid w:val="0"/>
        </w:rPr>
      </w:pPr>
      <w:r w:rsidRPr="00511E0B">
        <w:rPr>
          <w:snapToGrid w:val="0"/>
        </w:rPr>
        <w:t>7)</w:t>
      </w:r>
      <w:r w:rsidRPr="00511E0B">
        <w:rPr>
          <w:snapToGrid w:val="0"/>
        </w:rPr>
        <w:tab/>
      </w:r>
      <w:r w:rsidR="00C82218" w:rsidRPr="00511E0B">
        <w:t xml:space="preserve">Configure the beam peak direction for the </w:t>
      </w:r>
      <w:r w:rsidR="00A3373A" w:rsidRPr="00511E0B">
        <w:rPr>
          <w:snapToGrid w:val="0"/>
        </w:rPr>
        <w:t xml:space="preserve">transmitter unit associated with the </w:t>
      </w:r>
      <w:r w:rsidR="00A3373A" w:rsidRPr="00511E0B">
        <w:rPr>
          <w:snapToGrid w:val="0"/>
          <w:lang w:val="en-US"/>
        </w:rPr>
        <w:t>RIB</w:t>
      </w:r>
      <w:r w:rsidR="00A3373A" w:rsidRPr="00511E0B">
        <w:rPr>
          <w:snapToGrid w:val="0"/>
        </w:rPr>
        <w:t xml:space="preserve"> under test </w:t>
      </w:r>
      <w:r w:rsidR="00C82218" w:rsidRPr="00511E0B">
        <w:t>according to the declared reference beam direction pair for the appropriate beam identifier</w:t>
      </w:r>
      <w:r w:rsidR="00C82218" w:rsidRPr="00511E0B" w:rsidDel="005A6874">
        <w:rPr>
          <w:snapToGrid w:val="0"/>
          <w:lang w:val="en-US"/>
        </w:rPr>
        <w:t xml:space="preserve"> </w:t>
      </w:r>
      <w:r w:rsidR="00A3373A" w:rsidRPr="00511E0B">
        <w:rPr>
          <w:snapToGrid w:val="0"/>
        </w:rPr>
        <w:t xml:space="preserve">with the carrier set-up and power allocation according to the applicable test configuration(s) (see </w:t>
      </w:r>
      <w:r w:rsidR="006656C5">
        <w:rPr>
          <w:snapToGrid w:val="0"/>
          <w:lang w:val="en-US"/>
        </w:rPr>
        <w:t>clause</w:t>
      </w:r>
      <w:r w:rsidR="00A3373A" w:rsidRPr="00511E0B">
        <w:rPr>
          <w:snapToGrid w:val="0"/>
        </w:rPr>
        <w:t xml:space="preserve"> </w:t>
      </w:r>
      <w:r w:rsidR="00A3373A" w:rsidRPr="00511E0B">
        <w:rPr>
          <w:snapToGrid w:val="0"/>
          <w:lang w:val="en-US"/>
        </w:rPr>
        <w:t>4.</w:t>
      </w:r>
      <w:r w:rsidR="00BF4347" w:rsidRPr="00511E0B">
        <w:rPr>
          <w:snapToGrid w:val="0"/>
          <w:lang w:val="en-US"/>
        </w:rPr>
        <w:t>7</w:t>
      </w:r>
      <w:r w:rsidR="00F71FD7" w:rsidRPr="00511E0B">
        <w:rPr>
          <w:lang w:val="en-US"/>
        </w:rPr>
        <w:t xml:space="preserve"> and 4.8</w:t>
      </w:r>
      <w:r w:rsidR="00A3373A" w:rsidRPr="00511E0B">
        <w:rPr>
          <w:snapToGrid w:val="0"/>
        </w:rPr>
        <w:t>).</w:t>
      </w:r>
      <w:r w:rsidR="008A6420" w:rsidRPr="00511E0B">
        <w:rPr>
          <w:snapToGrid w:val="0"/>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511E0B" w:rsidRDefault="00696F16" w:rsidP="00696F16">
      <w:pPr>
        <w:pStyle w:val="B1"/>
      </w:pPr>
      <w:r w:rsidRPr="00511E0B">
        <w:t>8)</w:t>
      </w:r>
      <w:r w:rsidRPr="00511E0B">
        <w:tab/>
      </w:r>
      <w:r w:rsidR="00A3373A" w:rsidRPr="00511E0B">
        <w:t>Adjust the signal generators to the type of interfering signals, levels and the frequency offsets as specified for</w:t>
      </w:r>
      <w:r w:rsidR="00A3373A" w:rsidRPr="00511E0B">
        <w:rPr>
          <w:lang w:val="en-US"/>
        </w:rPr>
        <w:t xml:space="preserve"> general test requirements in </w:t>
      </w:r>
      <w:r w:rsidR="00DA15E5" w:rsidRPr="00511E0B">
        <w:rPr>
          <w:lang w:val="en-US"/>
        </w:rPr>
        <w:t>table 7.6.5.2.1-1.</w:t>
      </w:r>
      <w:r w:rsidR="000F57F4" w:rsidRPr="00511E0B">
        <w:rPr>
          <w:lang w:val="en-US"/>
        </w:rPr>
        <w:t xml:space="preserve"> The distance between the test object and test antenna injecting the interferer signal is adjusted when necessary to ensure specified interferer signal level to be received.</w:t>
      </w:r>
    </w:p>
    <w:p w14:paraId="531826FE" w14:textId="637391F9" w:rsidR="00DA15E5" w:rsidRPr="00511E0B" w:rsidRDefault="00696F16" w:rsidP="00696F16">
      <w:pPr>
        <w:pStyle w:val="B1"/>
      </w:pPr>
      <w:r w:rsidRPr="00511E0B">
        <w:t>9)</w:t>
      </w:r>
      <w:r w:rsidRPr="00511E0B">
        <w:tab/>
      </w:r>
      <w:r w:rsidR="00A3373A" w:rsidRPr="00511E0B">
        <w:t xml:space="preserve">The interfering signal shall be swept </w:t>
      </w:r>
      <w:r w:rsidR="00DA15E5" w:rsidRPr="00511E0B">
        <w:rPr>
          <w:lang w:val="en-US"/>
        </w:rPr>
        <w:t xml:space="preserve">within the frequency range </w:t>
      </w:r>
      <w:r w:rsidR="009909F4" w:rsidRPr="00511E0B">
        <w:rPr>
          <w:lang w:val="en-US"/>
        </w:rPr>
        <w:t xml:space="preserve">specified in table 7.6.5.2.1-1 with the </w:t>
      </w:r>
      <w:r w:rsidR="00A3373A" w:rsidRPr="00511E0B">
        <w:t xml:space="preserve">step size </w:t>
      </w:r>
      <w:r w:rsidR="00DA15E5" w:rsidRPr="00511E0B">
        <w:rPr>
          <w:lang w:val="en-US"/>
        </w:rPr>
        <w:t>specified in table 7.6.4.2.3-1</w:t>
      </w:r>
      <w:r w:rsidR="00A3373A" w:rsidRPr="00511E0B">
        <w:t>.</w:t>
      </w:r>
    </w:p>
    <w:p w14:paraId="2BFE4CAC" w14:textId="3FCB3545" w:rsidR="00A3373A" w:rsidRPr="00511E0B" w:rsidRDefault="00696F16" w:rsidP="00696F16">
      <w:pPr>
        <w:pStyle w:val="B1"/>
      </w:pPr>
      <w:r w:rsidRPr="00511E0B">
        <w:t>10)</w:t>
      </w:r>
      <w:r w:rsidRPr="00511E0B">
        <w:tab/>
      </w:r>
      <w:r w:rsidR="00A3373A" w:rsidRPr="00511E0B">
        <w:t xml:space="preserve">Measure the performance of the wanted signal at the receiver unit associated with the RIB, as defined in the </w:t>
      </w:r>
      <w:r w:rsidR="006656C5">
        <w:t>clause</w:t>
      </w:r>
      <w:r w:rsidR="00A3373A" w:rsidRPr="00511E0B">
        <w:t xml:space="preserve"> 7.</w:t>
      </w:r>
      <w:r w:rsidR="00A3373A" w:rsidRPr="00511E0B">
        <w:rPr>
          <w:lang w:val="en-US"/>
        </w:rPr>
        <w:t>6</w:t>
      </w:r>
      <w:r w:rsidR="00A3373A" w:rsidRPr="00511E0B">
        <w:t>.</w:t>
      </w:r>
      <w:r w:rsidR="00A3373A" w:rsidRPr="00511E0B">
        <w:rPr>
          <w:lang w:val="en-US"/>
        </w:rPr>
        <w:t>5</w:t>
      </w:r>
      <w:r w:rsidR="00A3373A" w:rsidRPr="00511E0B">
        <w:t xml:space="preserve">, for the relevant carriers specified by the test configuration in </w:t>
      </w:r>
      <w:r w:rsidR="006656C5">
        <w:t>clause</w:t>
      </w:r>
      <w:r w:rsidR="00A3373A" w:rsidRPr="00511E0B">
        <w:t xml:space="preserve"> 4.</w:t>
      </w:r>
      <w:r w:rsidR="00BF4347" w:rsidRPr="00511E0B">
        <w:rPr>
          <w:lang w:val="en-US"/>
        </w:rPr>
        <w:t>7</w:t>
      </w:r>
      <w:r w:rsidR="00F71FD7" w:rsidRPr="00511E0B">
        <w:rPr>
          <w:lang w:val="en-US"/>
        </w:rPr>
        <w:t xml:space="preserve"> and 4.8</w:t>
      </w:r>
      <w:r w:rsidR="00A3373A" w:rsidRPr="00511E0B">
        <w:t>.</w:t>
      </w:r>
    </w:p>
    <w:p w14:paraId="4BD6C345" w14:textId="4F68CBD0" w:rsidR="00DA15E5" w:rsidRPr="00511E0B" w:rsidRDefault="00DA15E5" w:rsidP="00696F16">
      <w:pPr>
        <w:pStyle w:val="TH"/>
        <w:rPr>
          <w:rFonts w:eastAsia="SimSun"/>
          <w:lang w:eastAsia="zh-CN"/>
        </w:rPr>
      </w:pPr>
      <w:r w:rsidRPr="00511E0B">
        <w:t xml:space="preserve">Table </w:t>
      </w:r>
      <w:r w:rsidRPr="00511E0B">
        <w:rPr>
          <w:rFonts w:eastAsia="SimSun"/>
          <w:lang w:eastAsia="zh-CN"/>
        </w:rPr>
        <w:t>7</w:t>
      </w:r>
      <w:r w:rsidRPr="00511E0B">
        <w:rPr>
          <w:rFonts w:eastAsia="SimSun" w:hint="eastAsia"/>
          <w:lang w:eastAsia="zh-CN"/>
        </w:rPr>
        <w:t>.</w:t>
      </w:r>
      <w:r w:rsidRPr="00511E0B">
        <w:rPr>
          <w:rFonts w:eastAsia="SimSun"/>
          <w:lang w:eastAsia="zh-CN"/>
        </w:rPr>
        <w:t>6</w:t>
      </w:r>
      <w:r w:rsidRPr="00511E0B">
        <w:rPr>
          <w:rFonts w:eastAsia="SimSun" w:hint="eastAsia"/>
          <w:lang w:eastAsia="zh-CN"/>
        </w:rPr>
        <w:t>.</w:t>
      </w:r>
      <w:r w:rsidRPr="00511E0B">
        <w:rPr>
          <w:rFonts w:eastAsia="SimSun"/>
          <w:lang w:eastAsia="zh-CN"/>
        </w:rPr>
        <w:t>4</w:t>
      </w:r>
      <w:r w:rsidRPr="00511E0B">
        <w:rPr>
          <w:rFonts w:eastAsia="SimSun" w:hint="eastAsia"/>
          <w:lang w:eastAsia="zh-CN"/>
        </w:rPr>
        <w:t>.</w:t>
      </w:r>
      <w:r w:rsidRPr="00511E0B">
        <w:rPr>
          <w:rFonts w:eastAsia="SimSun"/>
          <w:lang w:eastAsia="zh-CN"/>
        </w:rPr>
        <w:t>2.3</w:t>
      </w:r>
      <w:r w:rsidRPr="00511E0B">
        <w:t>-</w:t>
      </w:r>
      <w:r w:rsidRPr="00511E0B">
        <w:rPr>
          <w:rFonts w:eastAsia="SimSun" w:hint="eastAsia"/>
          <w:lang w:eastAsia="zh-CN"/>
        </w:rPr>
        <w:t>1</w:t>
      </w:r>
      <w:r w:rsidRPr="00511E0B">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511E0B" w:rsidRPr="00511E0B" w14:paraId="554FC6C0" w14:textId="77777777" w:rsidTr="00B05885">
        <w:trPr>
          <w:jc w:val="center"/>
        </w:trPr>
        <w:tc>
          <w:tcPr>
            <w:tcW w:w="0" w:type="auto"/>
          </w:tcPr>
          <w:p w14:paraId="090DFCAB"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Frequency range</w:t>
            </w:r>
          </w:p>
          <w:p w14:paraId="78A2F459"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(MHz)</w:t>
            </w:r>
          </w:p>
        </w:tc>
        <w:tc>
          <w:tcPr>
            <w:tcW w:w="0" w:type="auto"/>
            <w:shd w:val="clear" w:color="auto" w:fill="auto"/>
            <w:vAlign w:val="center"/>
          </w:tcPr>
          <w:p w14:paraId="1E84FE6F"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Minimum supported</w:t>
            </w:r>
            <w:r w:rsidRPr="00511E0B">
              <w:rPr>
                <w:rFonts w:ascii="Arial" w:hAnsi="Arial" w:cs="Arial"/>
                <w:b/>
                <w:i/>
                <w:sz w:val="18"/>
                <w:lang w:val="it-IT"/>
              </w:rPr>
              <w:t xml:space="preserve"> BS channel bandwidth</w:t>
            </w:r>
            <w:r w:rsidRPr="00511E0B">
              <w:rPr>
                <w:rFonts w:ascii="Arial" w:hAnsi="Arial" w:cs="Arial"/>
                <w:b/>
                <w:sz w:val="18"/>
                <w:lang w:val="it-IT"/>
              </w:rPr>
              <w:t xml:space="preserve"> (MHz)</w:t>
            </w:r>
          </w:p>
        </w:tc>
        <w:tc>
          <w:tcPr>
            <w:tcW w:w="0" w:type="auto"/>
          </w:tcPr>
          <w:p w14:paraId="6F21A4CA" w14:textId="76F882DC"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Measurement</w:t>
            </w:r>
          </w:p>
          <w:p w14:paraId="78BBC99F" w14:textId="77777777"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step size</w:t>
            </w:r>
          </w:p>
          <w:p w14:paraId="5732DCDC" w14:textId="77777777"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(MHz)</w:t>
            </w:r>
          </w:p>
        </w:tc>
      </w:tr>
      <w:tr w:rsidR="00511E0B" w:rsidRPr="00511E0B" w14:paraId="590F840C" w14:textId="77777777" w:rsidTr="004B1CBB">
        <w:trPr>
          <w:jc w:val="center"/>
        </w:trPr>
        <w:tc>
          <w:tcPr>
            <w:tcW w:w="0" w:type="auto"/>
            <w:vAlign w:val="center"/>
          </w:tcPr>
          <w:p w14:paraId="7088A3FD"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30 to 6000</w:t>
            </w:r>
          </w:p>
        </w:tc>
        <w:tc>
          <w:tcPr>
            <w:tcW w:w="0" w:type="auto"/>
            <w:vAlign w:val="center"/>
          </w:tcPr>
          <w:p w14:paraId="450824DC"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50, 100, 200, 400</w:t>
            </w:r>
          </w:p>
        </w:tc>
        <w:tc>
          <w:tcPr>
            <w:tcW w:w="0" w:type="auto"/>
            <w:vAlign w:val="center"/>
          </w:tcPr>
          <w:p w14:paraId="647AE0D0"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1</w:t>
            </w:r>
          </w:p>
        </w:tc>
      </w:tr>
      <w:tr w:rsidR="00511E0B" w:rsidRPr="00511E0B" w14:paraId="35A8085E" w14:textId="77777777" w:rsidTr="004B1CBB">
        <w:trPr>
          <w:jc w:val="center"/>
        </w:trPr>
        <w:tc>
          <w:tcPr>
            <w:tcW w:w="0" w:type="auto"/>
            <w:vMerge w:val="restart"/>
            <w:vAlign w:val="center"/>
          </w:tcPr>
          <w:p w14:paraId="4783D18B"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6000 to 60000</w:t>
            </w:r>
          </w:p>
        </w:tc>
        <w:tc>
          <w:tcPr>
            <w:tcW w:w="0" w:type="auto"/>
            <w:vAlign w:val="center"/>
          </w:tcPr>
          <w:p w14:paraId="270A9EC9"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50</w:t>
            </w:r>
          </w:p>
        </w:tc>
        <w:tc>
          <w:tcPr>
            <w:tcW w:w="0" w:type="auto"/>
            <w:vAlign w:val="center"/>
          </w:tcPr>
          <w:p w14:paraId="5D7A3DF7"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15</w:t>
            </w:r>
          </w:p>
        </w:tc>
      </w:tr>
      <w:tr w:rsidR="00511E0B" w:rsidRPr="00511E0B" w14:paraId="737A9ABF" w14:textId="77777777" w:rsidTr="004B1CBB">
        <w:trPr>
          <w:jc w:val="center"/>
        </w:trPr>
        <w:tc>
          <w:tcPr>
            <w:tcW w:w="0" w:type="auto"/>
            <w:vMerge/>
            <w:vAlign w:val="center"/>
          </w:tcPr>
          <w:p w14:paraId="0A55DD9C" w14:textId="77777777" w:rsidR="00DA15E5" w:rsidRPr="00511E0B"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 xml:space="preserve">100 </w:t>
            </w:r>
          </w:p>
        </w:tc>
        <w:tc>
          <w:tcPr>
            <w:tcW w:w="0" w:type="auto"/>
            <w:vAlign w:val="center"/>
          </w:tcPr>
          <w:p w14:paraId="3914F152"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30</w:t>
            </w:r>
          </w:p>
        </w:tc>
      </w:tr>
      <w:tr w:rsidR="00511E0B" w:rsidRPr="00511E0B" w14:paraId="0E46752D" w14:textId="77777777" w:rsidTr="004B1CBB">
        <w:trPr>
          <w:jc w:val="center"/>
        </w:trPr>
        <w:tc>
          <w:tcPr>
            <w:tcW w:w="0" w:type="auto"/>
            <w:vMerge/>
            <w:vAlign w:val="center"/>
          </w:tcPr>
          <w:p w14:paraId="418F87EC" w14:textId="77777777" w:rsidR="00DA15E5" w:rsidRPr="00511E0B"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200</w:t>
            </w:r>
          </w:p>
        </w:tc>
        <w:tc>
          <w:tcPr>
            <w:tcW w:w="0" w:type="auto"/>
            <w:vAlign w:val="center"/>
          </w:tcPr>
          <w:p w14:paraId="4F3DBB47"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60</w:t>
            </w:r>
          </w:p>
        </w:tc>
      </w:tr>
      <w:tr w:rsidR="004B1CBB" w:rsidRPr="00511E0B" w14:paraId="26681506" w14:textId="77777777" w:rsidTr="004B1CBB">
        <w:trPr>
          <w:jc w:val="center"/>
        </w:trPr>
        <w:tc>
          <w:tcPr>
            <w:tcW w:w="0" w:type="auto"/>
            <w:vMerge/>
            <w:vAlign w:val="center"/>
          </w:tcPr>
          <w:p w14:paraId="400A05C8" w14:textId="77777777" w:rsidR="00DA15E5" w:rsidRPr="00511E0B"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rPr>
              <w:t xml:space="preserve">400 </w:t>
            </w:r>
          </w:p>
        </w:tc>
        <w:tc>
          <w:tcPr>
            <w:tcW w:w="0" w:type="auto"/>
            <w:vAlign w:val="center"/>
          </w:tcPr>
          <w:p w14:paraId="3BEDA1E1"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60</w:t>
            </w:r>
          </w:p>
        </w:tc>
      </w:tr>
    </w:tbl>
    <w:p w14:paraId="1E85F2C0" w14:textId="77777777" w:rsidR="00EF6821" w:rsidRPr="00511E0B" w:rsidRDefault="00EF6821" w:rsidP="002F0BE4">
      <w:pPr>
        <w:ind w:left="360"/>
      </w:pPr>
    </w:p>
    <w:p w14:paraId="2BD30570" w14:textId="1602F8B5" w:rsidR="00A3373A" w:rsidRPr="00511E0B" w:rsidRDefault="00696F16" w:rsidP="00696F16">
      <w:pPr>
        <w:pStyle w:val="B1"/>
      </w:pPr>
      <w:r w:rsidRPr="00511E0B">
        <w:t>11)</w:t>
      </w:r>
      <w:r w:rsidRPr="00511E0B">
        <w:tab/>
      </w:r>
      <w:r w:rsidR="00EF6821" w:rsidRPr="00511E0B">
        <w:t>Repeat for all supported polarizations.</w:t>
      </w:r>
    </w:p>
    <w:p w14:paraId="5984540E" w14:textId="77777777" w:rsidR="00EB38E7" w:rsidRPr="00511E0B" w:rsidRDefault="00A3373A" w:rsidP="00AF06C7">
      <w:pPr>
        <w:pStyle w:val="Heading3"/>
      </w:pPr>
      <w:bookmarkStart w:id="837" w:name="_Toc21101324"/>
      <w:bookmarkStart w:id="838" w:name="_Toc29810363"/>
      <w:r w:rsidRPr="00511E0B">
        <w:t>7.</w:t>
      </w:r>
      <w:r w:rsidRPr="00511E0B">
        <w:rPr>
          <w:lang w:val="en-US"/>
        </w:rPr>
        <w:t>6</w:t>
      </w:r>
      <w:r w:rsidRPr="00511E0B">
        <w:t>.5</w:t>
      </w:r>
      <w:r w:rsidRPr="00511E0B">
        <w:tab/>
        <w:t>Test requirements</w:t>
      </w:r>
      <w:bookmarkEnd w:id="837"/>
      <w:bookmarkEnd w:id="838"/>
    </w:p>
    <w:p w14:paraId="44998A08" w14:textId="77777777" w:rsidR="00EB38E7" w:rsidRPr="00511E0B" w:rsidRDefault="00A3373A" w:rsidP="00AF06C7">
      <w:pPr>
        <w:pStyle w:val="Heading4"/>
        <w:rPr>
          <w:i/>
        </w:rPr>
      </w:pPr>
      <w:bookmarkStart w:id="839" w:name="_Toc21101325"/>
      <w:bookmarkStart w:id="840" w:name="_Toc29810364"/>
      <w:r w:rsidRPr="00511E0B">
        <w:t>7.</w:t>
      </w:r>
      <w:r w:rsidRPr="00511E0B">
        <w:rPr>
          <w:lang w:val="en-US"/>
        </w:rPr>
        <w:t>6</w:t>
      </w:r>
      <w:r w:rsidRPr="00511E0B">
        <w:t>.5.1</w:t>
      </w:r>
      <w:r w:rsidRPr="00511E0B">
        <w:tab/>
        <w:t xml:space="preserve">Requirement for </w:t>
      </w:r>
      <w:r w:rsidRPr="00511E0B">
        <w:rPr>
          <w:i/>
        </w:rPr>
        <w:t>BS type 1-O</w:t>
      </w:r>
      <w:bookmarkEnd w:id="839"/>
      <w:bookmarkEnd w:id="840"/>
    </w:p>
    <w:p w14:paraId="515132CA" w14:textId="77777777" w:rsidR="00EB38E7" w:rsidRPr="00511E0B" w:rsidRDefault="00A3373A" w:rsidP="00AF06C7">
      <w:r w:rsidRPr="00511E0B">
        <w:t>The test requirement consists of general and co-location requirements.</w:t>
      </w:r>
    </w:p>
    <w:p w14:paraId="33166013" w14:textId="36C124F0" w:rsidR="00EB38E7" w:rsidRPr="00511E0B" w:rsidRDefault="00A3373A" w:rsidP="00AF06C7">
      <w:pPr>
        <w:pStyle w:val="Heading5"/>
      </w:pPr>
      <w:bookmarkStart w:id="841" w:name="_Toc21101326"/>
      <w:bookmarkStart w:id="842" w:name="_Toc29810365"/>
      <w:r w:rsidRPr="00511E0B">
        <w:t>7.</w:t>
      </w:r>
      <w:r w:rsidRPr="00511E0B">
        <w:rPr>
          <w:lang w:val="en-US"/>
        </w:rPr>
        <w:t>6</w:t>
      </w:r>
      <w:r w:rsidRPr="00511E0B">
        <w:t>.5.1.1</w:t>
      </w:r>
      <w:r w:rsidRPr="00511E0B">
        <w:tab/>
        <w:t>General</w:t>
      </w:r>
      <w:bookmarkEnd w:id="841"/>
      <w:bookmarkEnd w:id="842"/>
    </w:p>
    <w:p w14:paraId="7C7099EE" w14:textId="77777777" w:rsidR="00A3373A" w:rsidRPr="00511E0B" w:rsidRDefault="00A3373A" w:rsidP="00A3373A">
      <w:r w:rsidRPr="00511E0B">
        <w:t>For OTA wanted and OTA interfering signals provided at the RIB using the parameters in table 7.6.5.1.1-1, the following requirements shall be met:</w:t>
      </w:r>
    </w:p>
    <w:p w14:paraId="06CE4849" w14:textId="0AB1AB3C" w:rsidR="00A3373A" w:rsidRPr="00511E0B" w:rsidRDefault="00A3373A" w:rsidP="00A3373A">
      <w:pPr>
        <w:ind w:left="568" w:hanging="284"/>
      </w:pPr>
      <w:r w:rsidRPr="00511E0B">
        <w:t>-</w:t>
      </w:r>
      <w:r w:rsidRPr="00511E0B">
        <w:tab/>
        <w:t>The throughput shall be ≥ 95% of the maximum throughput</w:t>
      </w:r>
      <w:r w:rsidRPr="00511E0B" w:rsidDel="00BE584A">
        <w:t xml:space="preserve"> </w:t>
      </w:r>
      <w:r w:rsidRPr="00511E0B">
        <w:rPr>
          <w:rFonts w:cs="v5.0.0"/>
        </w:rPr>
        <w:t>of the reference measurement channel</w:t>
      </w:r>
      <w:r w:rsidRPr="00511E0B">
        <w:rPr>
          <w:rFonts w:cs="v5.0.0"/>
          <w:lang w:eastAsia="zh-CN"/>
        </w:rPr>
        <w:t>.</w:t>
      </w:r>
      <w:r w:rsidRPr="00511E0B">
        <w:rPr>
          <w:rFonts w:cs="v5.0.0"/>
        </w:rPr>
        <w:t xml:space="preserve"> </w:t>
      </w:r>
      <w:r w:rsidRPr="00511E0B">
        <w:rPr>
          <w:rFonts w:eastAsia="Osaka" w:cs="v5.0.0"/>
        </w:rPr>
        <w:t xml:space="preserve">The reference measurement channel for the OTA wanted signal is identified </w:t>
      </w:r>
      <w:r w:rsidRPr="00511E0B">
        <w:rPr>
          <w:rFonts w:cs="v5.0.0"/>
          <w:lang w:eastAsia="zh-CN"/>
        </w:rPr>
        <w:t xml:space="preserve">in </w:t>
      </w:r>
      <w:r w:rsidR="006656C5">
        <w:rPr>
          <w:rFonts w:eastAsia="Osaka" w:cs="v5.0.0"/>
        </w:rPr>
        <w:t>clause</w:t>
      </w:r>
      <w:r w:rsidRPr="00511E0B">
        <w:rPr>
          <w:rFonts w:eastAsia="Osaka" w:cs="v5.0.0"/>
        </w:rPr>
        <w:t xml:space="preserve"> 10.3.2 in TS 38.104 [</w:t>
      </w:r>
      <w:r w:rsidR="00BD2305" w:rsidRPr="00511E0B">
        <w:rPr>
          <w:rFonts w:eastAsia="Osaka" w:cs="v5.0.0"/>
        </w:rPr>
        <w:t>2</w:t>
      </w:r>
      <w:r w:rsidRPr="00511E0B">
        <w:rPr>
          <w:rFonts w:eastAsia="Osaka" w:cs="v5.0.0"/>
        </w:rPr>
        <w:t xml:space="preserve">] </w:t>
      </w:r>
      <w:r w:rsidRPr="00511E0B">
        <w:rPr>
          <w:rFonts w:eastAsia="Osaka"/>
        </w:rPr>
        <w:t xml:space="preserve">for each </w:t>
      </w:r>
      <w:r w:rsidRPr="00511E0B">
        <w:rPr>
          <w:rFonts w:eastAsia="Osaka"/>
          <w:i/>
        </w:rPr>
        <w:t>BS channel bandwidth</w:t>
      </w:r>
      <w:r w:rsidRPr="00511E0B">
        <w:rPr>
          <w:rFonts w:eastAsia="Osaka"/>
        </w:rPr>
        <w:t xml:space="preserve"> and further specified in </w:t>
      </w:r>
      <w:r w:rsidR="00C73239" w:rsidRPr="00511E0B">
        <w:rPr>
          <w:rFonts w:eastAsia="Osaka"/>
        </w:rPr>
        <w:t xml:space="preserve">annex </w:t>
      </w:r>
      <w:r w:rsidRPr="00511E0B">
        <w:rPr>
          <w:rFonts w:eastAsia="Osaka"/>
        </w:rPr>
        <w:t>A</w:t>
      </w:r>
      <w:r w:rsidR="00F8028A" w:rsidRPr="00511E0B">
        <w:rPr>
          <w:rFonts w:eastAsia="Osaka"/>
        </w:rPr>
        <w:t>.1</w:t>
      </w:r>
      <w:r w:rsidRPr="00511E0B">
        <w:rPr>
          <w:rFonts w:eastAsia="Osaka" w:cs="v5.0.0"/>
        </w:rPr>
        <w:t>.</w:t>
      </w:r>
    </w:p>
    <w:p w14:paraId="32B7BFB5" w14:textId="4F3967E5" w:rsidR="00A3373A" w:rsidRPr="00511E0B" w:rsidRDefault="00A3373A" w:rsidP="00A3373A">
      <w:r w:rsidRPr="00511E0B">
        <w:t xml:space="preserve">For a </w:t>
      </w:r>
      <w:r w:rsidRPr="00511E0B">
        <w:rPr>
          <w:i/>
        </w:rPr>
        <w:t>multi-band RIB</w:t>
      </w:r>
      <w:r w:rsidRPr="00511E0B">
        <w:t xml:space="preserve">, the OTA out-of-band requirement shall apply for each supported </w:t>
      </w:r>
      <w:r w:rsidRPr="00511E0B">
        <w:rPr>
          <w:i/>
        </w:rPr>
        <w:t>operating band</w:t>
      </w:r>
      <w:r w:rsidRPr="00511E0B">
        <w:t xml:space="preserve">, </w:t>
      </w:r>
      <w:r w:rsidRPr="00511E0B">
        <w:rPr>
          <w:rFonts w:cs="v5.0.0"/>
        </w:rPr>
        <w:t xml:space="preserve">with the exception that the in-band blocking frequency ranges of all supported </w:t>
      </w:r>
      <w:r w:rsidRPr="00511E0B">
        <w:rPr>
          <w:rFonts w:cs="v5.0.0"/>
          <w:i/>
        </w:rPr>
        <w:t>operating bands</w:t>
      </w:r>
      <w:r w:rsidRPr="00511E0B">
        <w:rPr>
          <w:rFonts w:cs="v5.0.0"/>
        </w:rPr>
        <w:t xml:space="preserve"> according to </w:t>
      </w:r>
      <w:r w:rsidR="006656C5">
        <w:rPr>
          <w:rFonts w:cs="v5.0.0"/>
        </w:rPr>
        <w:t>clause</w:t>
      </w:r>
      <w:r w:rsidRPr="00511E0B">
        <w:rPr>
          <w:rFonts w:cs="v5.0.0"/>
        </w:rPr>
        <w:t xml:space="preserve"> 7.4.2.2 in </w:t>
      </w:r>
      <w:r w:rsidRPr="00511E0B">
        <w:rPr>
          <w:rFonts w:eastAsia="Osaka" w:cs="v5.0.0"/>
        </w:rPr>
        <w:t xml:space="preserve">TS 38.104 </w:t>
      </w:r>
      <w:r w:rsidRPr="00511E0B">
        <w:rPr>
          <w:rFonts w:cs="v5.0.0"/>
        </w:rPr>
        <w:t>[</w:t>
      </w:r>
      <w:r w:rsidR="00BD2305" w:rsidRPr="00511E0B">
        <w:rPr>
          <w:rFonts w:cs="v5.0.0"/>
        </w:rPr>
        <w:t>2</w:t>
      </w:r>
      <w:r w:rsidRPr="00511E0B">
        <w:rPr>
          <w:rFonts w:cs="v5.0.0"/>
        </w:rPr>
        <w:t>] shall be excluded from the OTA out</w:t>
      </w:r>
      <w:r w:rsidRPr="00511E0B">
        <w:rPr>
          <w:rFonts w:cs="v5.0.0"/>
        </w:rPr>
        <w:noBreakHyphen/>
        <w:t>of</w:t>
      </w:r>
      <w:r w:rsidRPr="00511E0B">
        <w:rPr>
          <w:rFonts w:cs="v5.0.0"/>
        </w:rPr>
        <w:noBreakHyphen/>
        <w:t>band blocking requirement.</w:t>
      </w:r>
    </w:p>
    <w:p w14:paraId="4E425C84" w14:textId="0CC793EA" w:rsidR="00A3373A" w:rsidRPr="00511E0B" w:rsidRDefault="00A3373A" w:rsidP="00A3373A">
      <w:pPr>
        <w:rPr>
          <w:lang w:eastAsia="zh-CN"/>
        </w:rPr>
      </w:pPr>
      <w:r w:rsidRPr="00511E0B">
        <w:rPr>
          <w:lang w:eastAsia="zh-CN"/>
        </w:rPr>
        <w:t xml:space="preserve">For </w:t>
      </w:r>
      <w:r w:rsidRPr="00511E0B">
        <w:rPr>
          <w:i/>
          <w:lang w:eastAsia="zh-CN"/>
        </w:rPr>
        <w:t>BS type 1-O</w:t>
      </w:r>
      <w:r w:rsidRPr="00511E0B">
        <w:rPr>
          <w:lang w:eastAsia="zh-CN"/>
        </w:rPr>
        <w:t xml:space="preserve"> </w:t>
      </w:r>
      <w:r w:rsidRPr="00511E0B">
        <w:rPr>
          <w:rFonts w:cs="v3.8.0"/>
        </w:rPr>
        <w:t xml:space="preserve">the OTA </w:t>
      </w:r>
      <w:r w:rsidRPr="00511E0B">
        <w:t xml:space="preserve">out-of-band </w:t>
      </w:r>
      <w:r w:rsidRPr="00511E0B">
        <w:rPr>
          <w:lang w:eastAsia="zh-CN"/>
        </w:rPr>
        <w:t xml:space="preserve">blocking requirement </w:t>
      </w:r>
      <w:r w:rsidRPr="00511E0B">
        <w:rPr>
          <w:rFonts w:cs="v3.8.0"/>
        </w:rPr>
        <w:t>apply</w:t>
      </w:r>
      <w:r w:rsidRPr="00511E0B">
        <w:rPr>
          <w:lang w:eastAsia="zh-CN"/>
        </w:rPr>
        <w:t xml:space="preserve"> from 30 MHz to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t xml:space="preserve"> and from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t xml:space="preserve"> up to 12750 MHz</w:t>
      </w:r>
      <w:r w:rsidRPr="00511E0B">
        <w:rPr>
          <w:rFonts w:cs="v3.8.0"/>
          <w:lang w:eastAsia="zh-CN"/>
        </w:rPr>
        <w:t>,</w:t>
      </w:r>
      <w:r w:rsidRPr="00511E0B">
        <w:t xml:space="preserve"> including the downlink frequency range of the FDD </w:t>
      </w:r>
      <w:r w:rsidRPr="00511E0B">
        <w:rPr>
          <w:i/>
        </w:rPr>
        <w:t>operating band</w:t>
      </w:r>
      <w:r w:rsidR="00F8028A" w:rsidRPr="00511E0B">
        <w:t xml:space="preserve"> for BS supporting </w:t>
      </w:r>
      <w:r w:rsidR="00F8028A" w:rsidRPr="00511E0B">
        <w:rPr>
          <w:rFonts w:cs="v3.8.0"/>
        </w:rPr>
        <w:t>FDD</w:t>
      </w:r>
      <w:r w:rsidRPr="00511E0B">
        <w:rPr>
          <w:lang w:eastAsia="zh-CN"/>
        </w:rPr>
        <w:t xml:space="preserve">. </w:t>
      </w:r>
      <w:r w:rsidRPr="00511E0B">
        <w:rPr>
          <w:rFonts w:cs="v5.0.0"/>
        </w:rPr>
        <w:t xml:space="preserve">The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1-O</w:t>
      </w:r>
      <w:r w:rsidRPr="00511E0B">
        <w:rPr>
          <w:rFonts w:cs="v5.0.0"/>
        </w:rPr>
        <w:t xml:space="preserve"> is </w:t>
      </w:r>
      <w:r w:rsidRPr="00511E0B">
        <w:t xml:space="preserve">defined in table </w:t>
      </w:r>
      <w:r w:rsidR="00B44845" w:rsidRPr="00511E0B">
        <w:t>7.5.2.5.2-0</w:t>
      </w:r>
      <w:r w:rsidRPr="00511E0B">
        <w:t>.</w:t>
      </w:r>
    </w:p>
    <w:p w14:paraId="62E42505" w14:textId="77777777" w:rsidR="00EB38E7" w:rsidRPr="00511E0B" w:rsidRDefault="00A3373A" w:rsidP="00AF06C7">
      <w:pPr>
        <w:pStyle w:val="TH"/>
      </w:pPr>
      <w:r w:rsidRPr="00511E0B">
        <w:rPr>
          <w:rFonts w:eastAsia="Osaka"/>
        </w:rPr>
        <w:t xml:space="preserve">Table 7.6.5.1.1-1: </w:t>
      </w:r>
      <w:r w:rsidRPr="00511E0B">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11E0B" w:rsidRPr="00511E0B"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511E0B" w:rsidRDefault="00A3373A" w:rsidP="00B05885">
            <w:pPr>
              <w:pStyle w:val="TAH"/>
            </w:pPr>
            <w:r w:rsidRPr="00511E0B">
              <w:t>Wanted signal mean power</w:t>
            </w:r>
          </w:p>
          <w:p w14:paraId="656D0E53" w14:textId="2EECF120" w:rsidR="00A3373A" w:rsidRPr="00511E0B" w:rsidRDefault="00B44845" w:rsidP="00B05885">
            <w:pPr>
              <w:pStyle w:val="TAH"/>
            </w:pPr>
            <w:r w:rsidRPr="00511E0B">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511E0B" w:rsidRDefault="00A3373A" w:rsidP="00B05885">
            <w:pPr>
              <w:pStyle w:val="TAH"/>
            </w:pPr>
            <w:r w:rsidRPr="00511E0B">
              <w:t>Interfering signal RMS field-strength</w:t>
            </w:r>
          </w:p>
          <w:p w14:paraId="23CB7A5E" w14:textId="28628365" w:rsidR="00A3373A" w:rsidRPr="00511E0B" w:rsidRDefault="00B44845" w:rsidP="00B05885">
            <w:pPr>
              <w:pStyle w:val="TAH"/>
            </w:pPr>
            <w:r w:rsidRPr="00511E0B">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511E0B" w:rsidRDefault="00A3373A" w:rsidP="00B05885">
            <w:pPr>
              <w:pStyle w:val="TAH"/>
            </w:pPr>
            <w:r w:rsidRPr="00511E0B">
              <w:t>Type of interfering signal</w:t>
            </w:r>
          </w:p>
        </w:tc>
      </w:tr>
      <w:tr w:rsidR="00511E0B" w:rsidRPr="00511E0B"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511E0B" w:rsidRDefault="00A3373A" w:rsidP="00B05885">
            <w:pPr>
              <w:pStyle w:val="TAC"/>
            </w:pPr>
            <w:r w:rsidRPr="00511E0B">
              <w:t>EIS</w:t>
            </w:r>
            <w:r w:rsidRPr="00511E0B">
              <w:rPr>
                <w:vertAlign w:val="subscript"/>
              </w:rPr>
              <w:t>minSENS</w:t>
            </w:r>
            <w:r w:rsidRPr="00511E0B">
              <w:t xml:space="preserve"> + 6 dB</w:t>
            </w:r>
          </w:p>
          <w:p w14:paraId="18E500F4" w14:textId="77777777" w:rsidR="00A3373A" w:rsidRPr="00511E0B" w:rsidRDefault="00A3373A" w:rsidP="00B05885">
            <w:pPr>
              <w:pStyle w:val="TAC"/>
            </w:pPr>
            <w:r w:rsidRPr="00511E0B">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511E0B" w:rsidRDefault="00A3373A" w:rsidP="00B05885">
            <w:pPr>
              <w:pStyle w:val="TAC"/>
            </w:pPr>
            <w:r w:rsidRPr="00511E0B">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511E0B" w:rsidRDefault="00A3373A" w:rsidP="00B05885">
            <w:pPr>
              <w:pStyle w:val="TAC"/>
            </w:pPr>
            <w:r w:rsidRPr="00511E0B">
              <w:t>CW carrier</w:t>
            </w:r>
          </w:p>
        </w:tc>
      </w:tr>
      <w:tr w:rsidR="00A3373A" w:rsidRPr="00511E0B"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B5EAF2D" w:rsidR="00EB38E7" w:rsidRPr="00511E0B" w:rsidRDefault="00A3373A" w:rsidP="003F78A5">
            <w:pPr>
              <w:pStyle w:val="TAN"/>
            </w:pPr>
            <w:r w:rsidRPr="00511E0B">
              <w:t>NOTE 1:</w:t>
            </w:r>
            <w:r w:rsidR="005A2917" w:rsidRPr="00511E0B">
              <w:tab/>
            </w:r>
            <w:r w:rsidRPr="00511E0B">
              <w:t>EIS</w:t>
            </w:r>
            <w:r w:rsidRPr="00511E0B">
              <w:rPr>
                <w:vertAlign w:val="subscript"/>
              </w:rPr>
              <w:t>minSENS</w:t>
            </w:r>
            <w:r w:rsidRPr="00511E0B">
              <w:t xml:space="preserve"> depends on the </w:t>
            </w:r>
            <w:r w:rsidRPr="00511E0B">
              <w:rPr>
                <w:i/>
              </w:rPr>
              <w:t>channel bandwidth</w:t>
            </w:r>
            <w:r w:rsidRPr="00511E0B">
              <w:t xml:space="preserve"> as specified in </w:t>
            </w:r>
            <w:r w:rsidR="00E10B27" w:rsidRPr="00511E0B">
              <w:rPr>
                <w:lang w:eastAsia="zh-CN"/>
              </w:rPr>
              <w:t>TS 38.104 [</w:t>
            </w:r>
            <w:r w:rsidR="00E10B27" w:rsidRPr="00511E0B">
              <w:rPr>
                <w:rFonts w:hint="eastAsia"/>
                <w:lang w:eastAsia="ja-JP"/>
              </w:rPr>
              <w:t>2</w:t>
            </w:r>
            <w:r w:rsidR="00E10B27" w:rsidRPr="00511E0B">
              <w:rPr>
                <w:lang w:eastAsia="zh-CN"/>
              </w:rPr>
              <w:t xml:space="preserve">], </w:t>
            </w:r>
            <w:r w:rsidR="006656C5">
              <w:rPr>
                <w:rFonts w:hint="eastAsia"/>
                <w:lang w:eastAsia="ja-JP"/>
              </w:rPr>
              <w:t>clause</w:t>
            </w:r>
            <w:r w:rsidR="00E10B27" w:rsidRPr="00511E0B">
              <w:t xml:space="preserve"> </w:t>
            </w:r>
            <w:r w:rsidR="00E10B27" w:rsidRPr="00511E0B">
              <w:rPr>
                <w:rFonts w:hint="eastAsia"/>
                <w:lang w:eastAsia="ja-JP"/>
              </w:rPr>
              <w:t>10.2.1</w:t>
            </w:r>
            <w:r w:rsidRPr="00511E0B">
              <w:t>.</w:t>
            </w:r>
          </w:p>
          <w:p w14:paraId="6AB1E248" w14:textId="7DDA5F47" w:rsidR="00EB38E7" w:rsidRPr="00511E0B" w:rsidRDefault="00A3373A" w:rsidP="003F78A5">
            <w:pPr>
              <w:pStyle w:val="TAN"/>
            </w:pPr>
            <w:r w:rsidRPr="00511E0B">
              <w:t>NOTE 2:</w:t>
            </w:r>
            <w:r w:rsidR="00511E0B" w:rsidRPr="00511E0B">
              <w:tab/>
            </w:r>
            <w:r w:rsidRPr="00511E0B">
              <w:t xml:space="preserve">The RMS field-strength level in V/m is related to the interferer EIRP level at a distance described as </w:t>
            </w:r>
            <w:r w:rsidR="00EB38E7" w:rsidRPr="00511E0B">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511E0B">
              <w:t>, where EIRP is in W and r is in m; for example, 0.36 V/m is equivalent to 36 dBm at fixed distance of 30 m.</w:t>
            </w:r>
          </w:p>
        </w:tc>
      </w:tr>
    </w:tbl>
    <w:p w14:paraId="2FA48D19" w14:textId="77777777" w:rsidR="00EB38E7" w:rsidRPr="00511E0B" w:rsidRDefault="00EB38E7" w:rsidP="00AF06C7"/>
    <w:p w14:paraId="56C5CE79" w14:textId="77777777" w:rsidR="00EB38E7" w:rsidRPr="00511E0B" w:rsidRDefault="00A3373A" w:rsidP="00AF06C7">
      <w:pPr>
        <w:pStyle w:val="Heading5"/>
      </w:pPr>
      <w:bookmarkStart w:id="843" w:name="_Toc21101327"/>
      <w:bookmarkStart w:id="844" w:name="_Toc29810366"/>
      <w:r w:rsidRPr="00511E0B">
        <w:t>7.</w:t>
      </w:r>
      <w:r w:rsidRPr="00511E0B">
        <w:rPr>
          <w:lang w:val="en-US"/>
        </w:rPr>
        <w:t>6</w:t>
      </w:r>
      <w:r w:rsidRPr="00511E0B">
        <w:t>.5.1.2</w:t>
      </w:r>
      <w:r w:rsidRPr="00511E0B">
        <w:tab/>
        <w:t>Co-location requirement</w:t>
      </w:r>
      <w:bookmarkEnd w:id="843"/>
      <w:bookmarkEnd w:id="844"/>
    </w:p>
    <w:p w14:paraId="7D8EE25A" w14:textId="77777777" w:rsidR="00A3373A" w:rsidRPr="00511E0B" w:rsidRDefault="00A3373A" w:rsidP="00A3373A">
      <w:r w:rsidRPr="00511E0B">
        <w:t>This additional OTA out-of-band blocking requirement may be applied for the protection of BS receivers when NR, E</w:t>
      </w:r>
      <w:r w:rsidRPr="00511E0B">
        <w:noBreakHyphen/>
        <w:t>UTRA BS, UTRA BS, CDMA BS or GSM/EDGE BS operating in a different frequency band are co-located with a BS.</w:t>
      </w:r>
    </w:p>
    <w:p w14:paraId="31E6D158" w14:textId="2AB2DE22" w:rsidR="00EB38E7" w:rsidRPr="00511E0B" w:rsidRDefault="00EF6821" w:rsidP="00AF06C7">
      <w:pPr>
        <w:rPr>
          <w:lang w:eastAsia="en-GB"/>
        </w:rPr>
      </w:pPr>
      <w:r w:rsidRPr="00511E0B">
        <w:rPr>
          <w:lang w:eastAsia="ja-JP"/>
        </w:rPr>
        <w:t>The interferer power level is specified at the CLTA conducted input(s) as the signal power per supported polarization.</w:t>
      </w:r>
    </w:p>
    <w:p w14:paraId="7EF9E08D" w14:textId="77777777" w:rsidR="00A3373A" w:rsidRPr="00511E0B" w:rsidRDefault="00A3373A" w:rsidP="00A3373A">
      <w:r w:rsidRPr="00511E0B">
        <w:t xml:space="preserve">For OTA wanted and OTA interfering signal provided at the RIB using the parameters in table </w:t>
      </w:r>
      <w:r w:rsidRPr="00511E0B">
        <w:rPr>
          <w:rFonts w:eastAsia="Osaka"/>
        </w:rPr>
        <w:t>7.6.5.1.2-1</w:t>
      </w:r>
      <w:r w:rsidRPr="00511E0B">
        <w:t>, the following requirements shall be met:</w:t>
      </w:r>
    </w:p>
    <w:p w14:paraId="53287B48" w14:textId="24546840" w:rsidR="00A3373A" w:rsidRPr="00511E0B" w:rsidRDefault="00A3373A" w:rsidP="00A3373A">
      <w:pPr>
        <w:ind w:left="568" w:hanging="284"/>
      </w:pPr>
      <w:r w:rsidRPr="00511E0B">
        <w:t>-</w:t>
      </w:r>
      <w:r w:rsidRPr="00511E0B">
        <w:tab/>
        <w:t>The throughput shall be ≥ 95% of the maximum throughput</w:t>
      </w:r>
      <w:r w:rsidRPr="00511E0B" w:rsidDel="00BE584A">
        <w:t xml:space="preserve"> </w:t>
      </w:r>
      <w:r w:rsidRPr="00511E0B">
        <w:t>of the reference measurement channel</w:t>
      </w:r>
      <w:r w:rsidRPr="00511E0B">
        <w:rPr>
          <w:lang w:eastAsia="zh-CN"/>
        </w:rPr>
        <w:t>.</w:t>
      </w:r>
      <w:r w:rsidRPr="00511E0B">
        <w:t xml:space="preserve"> </w:t>
      </w:r>
      <w:r w:rsidRPr="00511E0B">
        <w:rPr>
          <w:rFonts w:eastAsia="Osaka"/>
        </w:rPr>
        <w:t xml:space="preserve">The reference measurement channel for the OTA wanted signal is identified </w:t>
      </w:r>
      <w:r w:rsidRPr="00511E0B">
        <w:rPr>
          <w:lang w:eastAsia="zh-CN"/>
        </w:rPr>
        <w:t xml:space="preserve">in </w:t>
      </w:r>
      <w:r w:rsidR="006656C5">
        <w:rPr>
          <w:rFonts w:eastAsia="Osaka"/>
        </w:rPr>
        <w:t>clause</w:t>
      </w:r>
      <w:r w:rsidRPr="00511E0B">
        <w:rPr>
          <w:rFonts w:eastAsia="Osaka"/>
        </w:rPr>
        <w:t xml:space="preserve"> 10.3.2 in </w:t>
      </w:r>
      <w:r w:rsidR="00BD2305" w:rsidRPr="00511E0B">
        <w:t>TS 38.104</w:t>
      </w:r>
      <w:r w:rsidR="00BD2305" w:rsidRPr="00511E0B">
        <w:rPr>
          <w:rFonts w:eastAsia="Osaka"/>
        </w:rPr>
        <w:t xml:space="preserve"> </w:t>
      </w:r>
      <w:r w:rsidRPr="00511E0B">
        <w:rPr>
          <w:rFonts w:eastAsia="Osaka"/>
        </w:rPr>
        <w:t>[</w:t>
      </w:r>
      <w:r w:rsidR="00BD2305" w:rsidRPr="00511E0B">
        <w:rPr>
          <w:rFonts w:eastAsia="Osaka"/>
        </w:rPr>
        <w:t>2</w:t>
      </w:r>
      <w:r w:rsidRPr="00511E0B">
        <w:rPr>
          <w:rFonts w:eastAsia="Osaka"/>
        </w:rPr>
        <w:t xml:space="preserve">] for each </w:t>
      </w:r>
      <w:r w:rsidRPr="00511E0B">
        <w:rPr>
          <w:rFonts w:eastAsia="Osaka"/>
          <w:i/>
        </w:rPr>
        <w:t>BS channel bandwidth</w:t>
      </w:r>
      <w:r w:rsidR="003F3D99" w:rsidRPr="00511E0B">
        <w:rPr>
          <w:rFonts w:eastAsia="Osaka"/>
        </w:rPr>
        <w:t xml:space="preserve"> and further specified in a</w:t>
      </w:r>
      <w:r w:rsidRPr="00511E0B">
        <w:rPr>
          <w:rFonts w:eastAsia="Osaka"/>
        </w:rPr>
        <w:t>nnex A</w:t>
      </w:r>
      <w:r w:rsidR="00F8028A" w:rsidRPr="00511E0B">
        <w:rPr>
          <w:rFonts w:eastAsia="Osaka"/>
        </w:rPr>
        <w:t>.1</w:t>
      </w:r>
      <w:r w:rsidRPr="00511E0B">
        <w:rPr>
          <w:rFonts w:eastAsia="Osaka"/>
        </w:rPr>
        <w:t>.</w:t>
      </w:r>
      <w:r w:rsidRPr="00511E0B">
        <w:t xml:space="preserve"> </w:t>
      </w:r>
      <w:r w:rsidRPr="00511E0B">
        <w:rPr>
          <w:rFonts w:eastAsia="Osaka"/>
        </w:rPr>
        <w:t xml:space="preserve">The characteristics of the interfering </w:t>
      </w:r>
      <w:r w:rsidR="003F3D99" w:rsidRPr="00511E0B">
        <w:rPr>
          <w:rFonts w:eastAsia="Osaka"/>
        </w:rPr>
        <w:t>signal is further specified in a</w:t>
      </w:r>
      <w:r w:rsidRPr="00511E0B">
        <w:rPr>
          <w:rFonts w:eastAsia="Osaka"/>
        </w:rPr>
        <w:t xml:space="preserve">nnex D in </w:t>
      </w:r>
      <w:r w:rsidRPr="00511E0B">
        <w:t xml:space="preserve">TS 38.104 </w:t>
      </w:r>
      <w:r w:rsidRPr="00511E0B">
        <w:rPr>
          <w:rFonts w:eastAsia="Osaka"/>
        </w:rPr>
        <w:t>[</w:t>
      </w:r>
      <w:r w:rsidR="00BD2305" w:rsidRPr="00511E0B">
        <w:rPr>
          <w:rFonts w:eastAsia="Osaka"/>
        </w:rPr>
        <w:t>2</w:t>
      </w:r>
      <w:r w:rsidRPr="00511E0B">
        <w:rPr>
          <w:rFonts w:eastAsia="Osaka"/>
        </w:rPr>
        <w:t>].</w:t>
      </w:r>
    </w:p>
    <w:p w14:paraId="530E4EF3" w14:textId="77777777" w:rsidR="00A3373A" w:rsidRPr="00511E0B" w:rsidRDefault="00A3373A" w:rsidP="00A3373A">
      <w:pPr>
        <w:rPr>
          <w:lang w:eastAsia="zh-CN"/>
        </w:rPr>
      </w:pPr>
      <w:r w:rsidRPr="00511E0B">
        <w:rPr>
          <w:lang w:eastAsia="zh-CN"/>
        </w:rPr>
        <w:t xml:space="preserve">For </w:t>
      </w:r>
      <w:r w:rsidRPr="00511E0B">
        <w:rPr>
          <w:i/>
          <w:lang w:eastAsia="zh-CN"/>
        </w:rPr>
        <w:t>BS type 1-O</w:t>
      </w:r>
      <w:r w:rsidRPr="00511E0B">
        <w:rPr>
          <w:lang w:eastAsia="zh-CN"/>
        </w:rPr>
        <w:t xml:space="preserve"> </w:t>
      </w:r>
      <w:r w:rsidRPr="00511E0B">
        <w:rPr>
          <w:rFonts w:cs="v3.8.0"/>
        </w:rPr>
        <w:t xml:space="preserve">the </w:t>
      </w:r>
      <w:r w:rsidRPr="00511E0B">
        <w:rPr>
          <w:rFonts w:eastAsia="Osaka"/>
        </w:rPr>
        <w:t xml:space="preserve">OTA </w:t>
      </w:r>
      <w:r w:rsidRPr="00511E0B">
        <w:t>blocking requirement for co-location with BS in other frequency bands</w:t>
      </w:r>
      <w:r w:rsidRPr="00511E0B" w:rsidDel="00442473">
        <w:rPr>
          <w:rFonts w:cs="v3.8.0"/>
        </w:rPr>
        <w:t xml:space="preserve"> </w:t>
      </w:r>
      <w:r w:rsidRPr="00511E0B">
        <w:t xml:space="preserve">is applied </w:t>
      </w:r>
      <w:r w:rsidRPr="00511E0B">
        <w:rPr>
          <w:lang w:eastAsia="zh-CN"/>
        </w:rPr>
        <w:t>for all operating bands for which co-location protection is provided.</w:t>
      </w:r>
    </w:p>
    <w:p w14:paraId="66F7994A" w14:textId="77777777" w:rsidR="00EB38E7" w:rsidRPr="00511E0B" w:rsidRDefault="00A3373A" w:rsidP="00AF06C7">
      <w:pPr>
        <w:pStyle w:val="TH"/>
      </w:pPr>
      <w:r w:rsidRPr="00511E0B">
        <w:rPr>
          <w:rFonts w:eastAsia="Osaka"/>
        </w:rPr>
        <w:t xml:space="preserve">Table 7.6.5.1.2-1: OTA </w:t>
      </w:r>
      <w:r w:rsidRPr="00511E0B">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11E0B" w:rsidRPr="00511E0B" w14:paraId="5822A5B6" w14:textId="77777777" w:rsidTr="00215874">
        <w:trPr>
          <w:tblHeader/>
          <w:jc w:val="center"/>
        </w:trPr>
        <w:tc>
          <w:tcPr>
            <w:tcW w:w="2524" w:type="dxa"/>
          </w:tcPr>
          <w:p w14:paraId="43C0A3FE" w14:textId="77777777" w:rsidR="00A3373A" w:rsidRPr="00511E0B" w:rsidRDefault="00A3373A" w:rsidP="002F0BE4">
            <w:pPr>
              <w:pStyle w:val="TAH"/>
              <w:rPr>
                <w:lang w:eastAsia="ja-JP"/>
              </w:rPr>
            </w:pPr>
            <w:r w:rsidRPr="00511E0B">
              <w:rPr>
                <w:lang w:eastAsia="ja-JP"/>
              </w:rPr>
              <w:t>Frequency range of interfering signal</w:t>
            </w:r>
          </w:p>
        </w:tc>
        <w:tc>
          <w:tcPr>
            <w:tcW w:w="2287" w:type="dxa"/>
          </w:tcPr>
          <w:p w14:paraId="506027A1" w14:textId="7F4E96D7" w:rsidR="00A3373A" w:rsidRPr="00511E0B" w:rsidRDefault="00A3373A" w:rsidP="002F0BE4">
            <w:pPr>
              <w:pStyle w:val="TAH"/>
              <w:rPr>
                <w:lang w:eastAsia="ja-JP"/>
              </w:rPr>
            </w:pPr>
            <w:r w:rsidRPr="00511E0B">
              <w:rPr>
                <w:lang w:eastAsia="ja-JP"/>
              </w:rPr>
              <w:t xml:space="preserve">Wanted signal mean power </w:t>
            </w:r>
            <w:r w:rsidR="003F78A5" w:rsidRPr="00511E0B">
              <w:rPr>
                <w:lang w:eastAsia="ja-JP"/>
              </w:rPr>
              <w:t>(</w:t>
            </w:r>
            <w:r w:rsidRPr="00511E0B">
              <w:rPr>
                <w:lang w:eastAsia="ja-JP"/>
              </w:rPr>
              <w:t>dBm</w:t>
            </w:r>
            <w:r w:rsidR="003F78A5" w:rsidRPr="00511E0B">
              <w:rPr>
                <w:lang w:eastAsia="ja-JP"/>
              </w:rPr>
              <w:t>)</w:t>
            </w:r>
          </w:p>
        </w:tc>
        <w:tc>
          <w:tcPr>
            <w:tcW w:w="1418" w:type="dxa"/>
          </w:tcPr>
          <w:p w14:paraId="13DD3BF5" w14:textId="04FDC4C6" w:rsidR="00A3373A" w:rsidRPr="00511E0B" w:rsidRDefault="00A3373A" w:rsidP="002F0BE4">
            <w:pPr>
              <w:pStyle w:val="TAH"/>
              <w:rPr>
                <w:lang w:eastAsia="ja-JP"/>
              </w:rPr>
            </w:pPr>
            <w:r w:rsidRPr="00511E0B">
              <w:rPr>
                <w:lang w:eastAsia="ja-JP"/>
              </w:rPr>
              <w:t>Interfering signal mean power for WA BS</w:t>
            </w:r>
            <w:r w:rsidRPr="00511E0B" w:rsidDel="006A67F6">
              <w:rPr>
                <w:lang w:eastAsia="ja-JP"/>
              </w:rPr>
              <w:t xml:space="preserve"> </w:t>
            </w:r>
            <w:r w:rsidR="003F78A5" w:rsidRPr="00511E0B">
              <w:rPr>
                <w:lang w:eastAsia="ja-JP"/>
              </w:rPr>
              <w:t>(dBm)</w:t>
            </w:r>
          </w:p>
        </w:tc>
        <w:tc>
          <w:tcPr>
            <w:tcW w:w="1342" w:type="dxa"/>
          </w:tcPr>
          <w:p w14:paraId="2951F222" w14:textId="16728D6A" w:rsidR="00A3373A" w:rsidRPr="00511E0B" w:rsidRDefault="00A3373A" w:rsidP="002F0BE4">
            <w:pPr>
              <w:pStyle w:val="TAH"/>
              <w:rPr>
                <w:lang w:eastAsia="ja-JP"/>
              </w:rPr>
            </w:pPr>
            <w:r w:rsidRPr="00511E0B">
              <w:rPr>
                <w:lang w:eastAsia="ja-JP"/>
              </w:rPr>
              <w:t>Interfering signal mean power for MR BS</w:t>
            </w:r>
            <w:r w:rsidRPr="00511E0B" w:rsidDel="006A67F6">
              <w:rPr>
                <w:lang w:eastAsia="ja-JP"/>
              </w:rPr>
              <w:t xml:space="preserve"> </w:t>
            </w:r>
            <w:r w:rsidR="003F78A5" w:rsidRPr="00511E0B">
              <w:rPr>
                <w:lang w:eastAsia="ja-JP"/>
              </w:rPr>
              <w:t>(dBm)</w:t>
            </w:r>
          </w:p>
        </w:tc>
        <w:tc>
          <w:tcPr>
            <w:tcW w:w="1553" w:type="dxa"/>
          </w:tcPr>
          <w:p w14:paraId="47C2CACF" w14:textId="43A7D8CD" w:rsidR="00A3373A" w:rsidRPr="00511E0B" w:rsidRDefault="00A3373A" w:rsidP="002F0BE4">
            <w:pPr>
              <w:pStyle w:val="TAH"/>
              <w:rPr>
                <w:lang w:eastAsia="ja-JP"/>
              </w:rPr>
            </w:pPr>
            <w:r w:rsidRPr="00511E0B">
              <w:rPr>
                <w:lang w:eastAsia="ja-JP"/>
              </w:rPr>
              <w:t xml:space="preserve">Interfering signal mean power for LA BS </w:t>
            </w:r>
            <w:r w:rsidR="003F78A5" w:rsidRPr="00511E0B">
              <w:rPr>
                <w:lang w:eastAsia="ja-JP"/>
              </w:rPr>
              <w:t>(dBm)</w:t>
            </w:r>
          </w:p>
        </w:tc>
        <w:tc>
          <w:tcPr>
            <w:tcW w:w="1630" w:type="dxa"/>
          </w:tcPr>
          <w:p w14:paraId="16EB337B" w14:textId="77777777" w:rsidR="00A3373A" w:rsidRPr="00511E0B" w:rsidRDefault="00A3373A" w:rsidP="002F0BE4">
            <w:pPr>
              <w:pStyle w:val="TAH"/>
              <w:rPr>
                <w:lang w:eastAsia="ja-JP"/>
              </w:rPr>
            </w:pPr>
            <w:r w:rsidRPr="00511E0B">
              <w:rPr>
                <w:lang w:eastAsia="ja-JP"/>
              </w:rPr>
              <w:t>Type of interfering signal</w:t>
            </w:r>
          </w:p>
        </w:tc>
      </w:tr>
      <w:tr w:rsidR="00511E0B" w:rsidRPr="00511E0B" w14:paraId="00217483" w14:textId="77777777" w:rsidTr="00215874">
        <w:trPr>
          <w:jc w:val="center"/>
        </w:trPr>
        <w:tc>
          <w:tcPr>
            <w:tcW w:w="2524" w:type="dxa"/>
          </w:tcPr>
          <w:p w14:paraId="443C2184" w14:textId="77777777" w:rsidR="00A3373A" w:rsidRPr="00511E0B" w:rsidRDefault="00A3373A" w:rsidP="002F0BE4">
            <w:pPr>
              <w:pStyle w:val="TAC"/>
              <w:rPr>
                <w:rFonts w:cs="Arial"/>
                <w:szCs w:val="18"/>
                <w:lang w:eastAsia="ja-JP"/>
              </w:rPr>
            </w:pPr>
            <w:r w:rsidRPr="00511E0B">
              <w:rPr>
                <w:lang w:eastAsia="zh-CN"/>
              </w:rPr>
              <w:t>Frequency range of co-located downlink operating band</w:t>
            </w:r>
          </w:p>
        </w:tc>
        <w:tc>
          <w:tcPr>
            <w:tcW w:w="2287" w:type="dxa"/>
            <w:vAlign w:val="center"/>
          </w:tcPr>
          <w:p w14:paraId="51DE9C18" w14:textId="77777777" w:rsidR="00A3373A" w:rsidRPr="00511E0B" w:rsidRDefault="00A3373A" w:rsidP="002F0BE4">
            <w:pPr>
              <w:pStyle w:val="TAC"/>
              <w:rPr>
                <w:lang w:eastAsia="ja-JP"/>
              </w:rPr>
            </w:pPr>
            <w:r w:rsidRPr="00511E0B">
              <w:rPr>
                <w:lang w:eastAsia="ja-JP"/>
              </w:rPr>
              <w:t>EIS</w:t>
            </w:r>
            <w:r w:rsidRPr="00511E0B">
              <w:rPr>
                <w:vertAlign w:val="subscript"/>
                <w:lang w:eastAsia="ja-JP"/>
              </w:rPr>
              <w:t>minSENS</w:t>
            </w:r>
            <w:r w:rsidRPr="00511E0B" w:rsidDel="00E01BA4">
              <w:rPr>
                <w:lang w:eastAsia="ja-JP"/>
              </w:rPr>
              <w:t xml:space="preserve"> </w:t>
            </w:r>
            <w:r w:rsidRPr="00511E0B">
              <w:rPr>
                <w:lang w:eastAsia="ja-JP"/>
              </w:rPr>
              <w:t>+ 6 dB</w:t>
            </w:r>
          </w:p>
          <w:p w14:paraId="64172812" w14:textId="77777777" w:rsidR="00A3373A" w:rsidRPr="00511E0B" w:rsidRDefault="00A3373A" w:rsidP="002F0BE4">
            <w:pPr>
              <w:pStyle w:val="TAC"/>
              <w:rPr>
                <w:rFonts w:cs="Arial"/>
                <w:szCs w:val="18"/>
                <w:lang w:eastAsia="ja-JP"/>
              </w:rPr>
            </w:pPr>
            <w:r w:rsidRPr="00511E0B">
              <w:rPr>
                <w:lang w:eastAsia="ja-JP"/>
              </w:rPr>
              <w:t xml:space="preserve"> (Note 1)</w:t>
            </w:r>
          </w:p>
        </w:tc>
        <w:tc>
          <w:tcPr>
            <w:tcW w:w="1418" w:type="dxa"/>
            <w:vAlign w:val="center"/>
          </w:tcPr>
          <w:p w14:paraId="67693532" w14:textId="77777777" w:rsidR="00A3373A" w:rsidRPr="00511E0B" w:rsidRDefault="00A3373A" w:rsidP="002F0BE4">
            <w:pPr>
              <w:pStyle w:val="TAC"/>
              <w:rPr>
                <w:rFonts w:cs="Arial"/>
                <w:szCs w:val="18"/>
                <w:lang w:eastAsia="ja-JP"/>
              </w:rPr>
            </w:pPr>
            <w:r w:rsidRPr="00511E0B">
              <w:rPr>
                <w:rFonts w:cs="Arial"/>
                <w:szCs w:val="18"/>
                <w:lang w:eastAsia="ja-JP"/>
              </w:rPr>
              <w:t>+46</w:t>
            </w:r>
          </w:p>
        </w:tc>
        <w:tc>
          <w:tcPr>
            <w:tcW w:w="1342" w:type="dxa"/>
            <w:vAlign w:val="center"/>
          </w:tcPr>
          <w:p w14:paraId="4A2AA644" w14:textId="77777777" w:rsidR="00A3373A" w:rsidRPr="00511E0B" w:rsidRDefault="00A3373A" w:rsidP="002F0BE4">
            <w:pPr>
              <w:pStyle w:val="TAC"/>
              <w:rPr>
                <w:rFonts w:cs="Arial"/>
                <w:szCs w:val="18"/>
                <w:lang w:eastAsia="ja-JP"/>
              </w:rPr>
            </w:pPr>
            <w:r w:rsidRPr="00511E0B">
              <w:rPr>
                <w:rFonts w:cs="Arial"/>
                <w:szCs w:val="18"/>
                <w:lang w:eastAsia="ja-JP"/>
              </w:rPr>
              <w:t>+38</w:t>
            </w:r>
          </w:p>
        </w:tc>
        <w:tc>
          <w:tcPr>
            <w:tcW w:w="1553" w:type="dxa"/>
            <w:vAlign w:val="center"/>
          </w:tcPr>
          <w:p w14:paraId="61395625" w14:textId="77777777" w:rsidR="00A3373A" w:rsidRPr="00511E0B" w:rsidRDefault="00A3373A" w:rsidP="002F0BE4">
            <w:pPr>
              <w:pStyle w:val="TAC"/>
              <w:rPr>
                <w:lang w:eastAsia="ja-JP"/>
              </w:rPr>
            </w:pPr>
            <w:r w:rsidRPr="00511E0B">
              <w:rPr>
                <w:lang w:eastAsia="ja-JP"/>
              </w:rPr>
              <w:t>+24</w:t>
            </w:r>
          </w:p>
        </w:tc>
        <w:tc>
          <w:tcPr>
            <w:tcW w:w="1630" w:type="dxa"/>
            <w:vAlign w:val="center"/>
          </w:tcPr>
          <w:p w14:paraId="6FAAA24E" w14:textId="77777777" w:rsidR="00A3373A" w:rsidRPr="00511E0B" w:rsidRDefault="00A3373A" w:rsidP="002F0BE4">
            <w:pPr>
              <w:pStyle w:val="TAC"/>
              <w:rPr>
                <w:lang w:eastAsia="ja-JP"/>
              </w:rPr>
            </w:pPr>
            <w:r w:rsidRPr="00511E0B">
              <w:rPr>
                <w:lang w:eastAsia="ja-JP"/>
              </w:rPr>
              <w:t>CW carrier</w:t>
            </w:r>
          </w:p>
        </w:tc>
      </w:tr>
      <w:tr w:rsidR="00A3373A" w:rsidRPr="00511E0B" w14:paraId="57711CF5" w14:textId="77777777" w:rsidTr="00215874">
        <w:trPr>
          <w:jc w:val="center"/>
        </w:trPr>
        <w:tc>
          <w:tcPr>
            <w:tcW w:w="10759" w:type="dxa"/>
            <w:gridSpan w:val="6"/>
          </w:tcPr>
          <w:p w14:paraId="1E7F87E7" w14:textId="308D5845" w:rsidR="00EB38E7" w:rsidRPr="00511E0B" w:rsidRDefault="00A3373A" w:rsidP="00AF06C7">
            <w:pPr>
              <w:pStyle w:val="TAN"/>
              <w:rPr>
                <w:lang w:eastAsia="ja-JP"/>
              </w:rPr>
            </w:pPr>
            <w:r w:rsidRPr="00511E0B">
              <w:rPr>
                <w:lang w:eastAsia="ja-JP"/>
              </w:rPr>
              <w:t>NOTE 1:</w:t>
            </w:r>
            <w:r w:rsidRPr="00511E0B">
              <w:rPr>
                <w:lang w:eastAsia="ja-JP"/>
              </w:rPr>
              <w:tab/>
              <w:t>EIS</w:t>
            </w:r>
            <w:r w:rsidRPr="00511E0B">
              <w:rPr>
                <w:vertAlign w:val="subscript"/>
                <w:lang w:eastAsia="ja-JP"/>
              </w:rPr>
              <w:t>minSENS</w:t>
            </w:r>
            <w:r w:rsidRPr="00511E0B">
              <w:rPr>
                <w:lang w:eastAsia="ja-JP"/>
              </w:rPr>
              <w:t xml:space="preserve"> depends on the BS class and on the </w:t>
            </w:r>
            <w:r w:rsidRPr="00511E0B">
              <w:rPr>
                <w:i/>
                <w:lang w:eastAsia="ja-JP"/>
              </w:rPr>
              <w:t>BS channel bandwidth</w:t>
            </w:r>
            <w:r w:rsidR="00E10B27" w:rsidRPr="00511E0B">
              <w:t xml:space="preserve"> as specified in</w:t>
            </w:r>
            <w:r w:rsidR="00E10B27" w:rsidRPr="00511E0B">
              <w:rPr>
                <w:lang w:eastAsia="zh-CN"/>
              </w:rPr>
              <w:t xml:space="preserve"> TS 38.104 [</w:t>
            </w:r>
            <w:r w:rsidR="00E10B27" w:rsidRPr="00511E0B">
              <w:rPr>
                <w:rFonts w:hint="eastAsia"/>
                <w:lang w:eastAsia="ja-JP"/>
              </w:rPr>
              <w:t>2</w:t>
            </w:r>
            <w:r w:rsidR="00E10B27" w:rsidRPr="00511E0B">
              <w:rPr>
                <w:lang w:eastAsia="zh-CN"/>
              </w:rPr>
              <w:t xml:space="preserve">], </w:t>
            </w:r>
            <w:r w:rsidR="006656C5">
              <w:rPr>
                <w:rFonts w:hint="eastAsia"/>
                <w:lang w:eastAsia="ja-JP"/>
              </w:rPr>
              <w:t>clause</w:t>
            </w:r>
            <w:r w:rsidR="00E10B27" w:rsidRPr="00511E0B">
              <w:t xml:space="preserve"> </w:t>
            </w:r>
            <w:r w:rsidR="00E10B27" w:rsidRPr="00511E0B">
              <w:rPr>
                <w:rFonts w:hint="eastAsia"/>
                <w:lang w:eastAsia="ja-JP"/>
              </w:rPr>
              <w:t>10.2.1.</w:t>
            </w:r>
          </w:p>
          <w:p w14:paraId="1F2F7289" w14:textId="2459B385" w:rsidR="00EB38E7" w:rsidRPr="00511E0B" w:rsidRDefault="00A3373A" w:rsidP="00AF06C7">
            <w:pPr>
              <w:pStyle w:val="TAN"/>
              <w:rPr>
                <w:lang w:eastAsia="ja-JP"/>
              </w:rPr>
            </w:pPr>
            <w:r w:rsidRPr="00511E0B">
              <w:rPr>
                <w:lang w:eastAsia="ja-JP"/>
              </w:rPr>
              <w:t>NOTE 2:</w:t>
            </w:r>
            <w:r w:rsidRPr="00511E0B">
              <w:rPr>
                <w:lang w:eastAsia="ja-JP"/>
              </w:rPr>
              <w:tab/>
              <w:t xml:space="preserve">The requirement does not apply when the interfering signal falls within any of the supported uplink operating band(s) or in </w:t>
            </w:r>
            <w:r w:rsidR="00844849" w:rsidRPr="00511E0B">
              <w:t>Δf</w:t>
            </w:r>
            <w:r w:rsidR="00844849" w:rsidRPr="00511E0B">
              <w:rPr>
                <w:vertAlign w:val="subscript"/>
              </w:rPr>
              <w:t>OOB</w:t>
            </w:r>
            <w:r w:rsidRPr="00511E0B">
              <w:rPr>
                <w:lang w:eastAsia="ja-JP"/>
              </w:rPr>
              <w:t>immediately outside any of the supported uplink operating band(s).</w:t>
            </w:r>
          </w:p>
          <w:p w14:paraId="1D8D793F" w14:textId="5B8AB94D" w:rsidR="003F78A5" w:rsidRPr="00511E0B" w:rsidRDefault="003F78A5" w:rsidP="003F78A5">
            <w:pPr>
              <w:pStyle w:val="TAN"/>
              <w:rPr>
                <w:lang w:eastAsia="ja-JP"/>
              </w:rPr>
            </w:pPr>
            <w:r w:rsidRPr="00511E0B">
              <w:rPr>
                <w:lang w:eastAsia="ja-JP"/>
              </w:rPr>
              <w:t>NOTE 3:</w:t>
            </w:r>
            <w:r w:rsidR="00511E0B" w:rsidRPr="00511E0B">
              <w:tab/>
            </w:r>
            <w:r w:rsidRPr="00511E0B">
              <w:t>The specified interferer signal power level is applied to all supported CLTA input ports.</w:t>
            </w:r>
          </w:p>
        </w:tc>
      </w:tr>
    </w:tbl>
    <w:p w14:paraId="2970D040" w14:textId="77777777" w:rsidR="00EB38E7" w:rsidRPr="00511E0B" w:rsidRDefault="00EB38E7" w:rsidP="00AF06C7"/>
    <w:p w14:paraId="67F1FAA5" w14:textId="77777777" w:rsidR="00EB38E7" w:rsidRPr="00511E0B" w:rsidRDefault="00A3373A" w:rsidP="00AF06C7">
      <w:pPr>
        <w:pStyle w:val="Heading4"/>
        <w:rPr>
          <w:i/>
        </w:rPr>
      </w:pPr>
      <w:bookmarkStart w:id="845" w:name="_Toc21101328"/>
      <w:bookmarkStart w:id="846" w:name="_Toc29810367"/>
      <w:r w:rsidRPr="00511E0B">
        <w:t>7.</w:t>
      </w:r>
      <w:r w:rsidRPr="00511E0B">
        <w:rPr>
          <w:lang w:val="en-US"/>
        </w:rPr>
        <w:t>6</w:t>
      </w:r>
      <w:r w:rsidRPr="00511E0B">
        <w:t>.5.2</w:t>
      </w:r>
      <w:r w:rsidRPr="00511E0B">
        <w:tab/>
        <w:t xml:space="preserve">Requirement for </w:t>
      </w:r>
      <w:r w:rsidRPr="00511E0B">
        <w:rPr>
          <w:i/>
        </w:rPr>
        <w:t>BS type 2-O</w:t>
      </w:r>
      <w:bookmarkEnd w:id="845"/>
      <w:bookmarkEnd w:id="846"/>
      <w:r w:rsidRPr="00511E0B">
        <w:rPr>
          <w:i/>
        </w:rPr>
        <w:tab/>
      </w:r>
    </w:p>
    <w:p w14:paraId="49296C26" w14:textId="77777777" w:rsidR="00EB38E7" w:rsidRPr="00511E0B" w:rsidRDefault="00A3373A" w:rsidP="00AF06C7">
      <w:r w:rsidRPr="00511E0B">
        <w:t>The test requirement consists of general requirements.</w:t>
      </w:r>
    </w:p>
    <w:p w14:paraId="5526D056" w14:textId="77777777" w:rsidR="00EB38E7" w:rsidRPr="00511E0B" w:rsidRDefault="00A3373A" w:rsidP="00AF06C7">
      <w:pPr>
        <w:pStyle w:val="Heading5"/>
        <w:rPr>
          <w:lang w:val="en-US"/>
        </w:rPr>
      </w:pPr>
      <w:bookmarkStart w:id="847" w:name="_Toc21101329"/>
      <w:bookmarkStart w:id="848" w:name="_Toc29810368"/>
      <w:r w:rsidRPr="00511E0B">
        <w:t>7.</w:t>
      </w:r>
      <w:r w:rsidRPr="00511E0B">
        <w:rPr>
          <w:lang w:val="en-US"/>
        </w:rPr>
        <w:t>6</w:t>
      </w:r>
      <w:r w:rsidRPr="00511E0B">
        <w:t>.5.</w:t>
      </w:r>
      <w:r w:rsidRPr="00511E0B">
        <w:rPr>
          <w:lang w:val="en-US"/>
        </w:rPr>
        <w:t>2</w:t>
      </w:r>
      <w:r w:rsidRPr="00511E0B">
        <w:t>.1</w:t>
      </w:r>
      <w:r w:rsidRPr="00511E0B">
        <w:tab/>
        <w:t>General r</w:t>
      </w:r>
      <w:r w:rsidR="003F3D99" w:rsidRPr="00511E0B">
        <w:rPr>
          <w:lang w:val="en-US"/>
        </w:rPr>
        <w:t>equirement</w:t>
      </w:r>
      <w:bookmarkEnd w:id="847"/>
      <w:bookmarkEnd w:id="848"/>
    </w:p>
    <w:p w14:paraId="7F524634" w14:textId="77777777" w:rsidR="00A3373A" w:rsidRPr="00511E0B" w:rsidRDefault="00A3373A" w:rsidP="00A3373A">
      <w:r w:rsidRPr="00511E0B">
        <w:t>For OTA wanted and OTA interfering signals provided at the RIB using the parameters in table 7.6.5.2.1-1, the following requirements shall be met:</w:t>
      </w:r>
    </w:p>
    <w:p w14:paraId="40B0A346" w14:textId="01E81DE7" w:rsidR="003F78A5" w:rsidRPr="00511E0B" w:rsidRDefault="00A3373A" w:rsidP="00B05885">
      <w:r w:rsidRPr="00511E0B">
        <w:t>-</w:t>
      </w:r>
      <w:r w:rsidRPr="00511E0B">
        <w:tab/>
        <w:t>The throughput shall be ≥ 95% of the maximum throughput</w:t>
      </w:r>
      <w:r w:rsidRPr="00511E0B" w:rsidDel="00BE584A">
        <w:t xml:space="preserve"> </w:t>
      </w:r>
      <w:r w:rsidRPr="00511E0B">
        <w:t>of the reference measurement channel</w:t>
      </w:r>
      <w:r w:rsidRPr="00511E0B">
        <w:rPr>
          <w:lang w:eastAsia="zh-CN"/>
        </w:rPr>
        <w:t>.</w:t>
      </w:r>
      <w:r w:rsidRPr="00511E0B">
        <w:t xml:space="preserve"> The reference measurement channel for the OTA wanted signal is identified </w:t>
      </w:r>
      <w:r w:rsidRPr="00511E0B">
        <w:rPr>
          <w:lang w:eastAsia="zh-CN"/>
        </w:rPr>
        <w:t xml:space="preserve">in </w:t>
      </w:r>
      <w:r w:rsidR="006656C5">
        <w:t>clause</w:t>
      </w:r>
      <w:r w:rsidRPr="00511E0B">
        <w:t xml:space="preserve"> 10.3.3 in TS 38.104 [</w:t>
      </w:r>
      <w:r w:rsidR="00C14E77" w:rsidRPr="00511E0B">
        <w:t>2</w:t>
      </w:r>
      <w:r w:rsidRPr="00511E0B">
        <w:t xml:space="preserve">] for each </w:t>
      </w:r>
      <w:r w:rsidRPr="00511E0B">
        <w:rPr>
          <w:i/>
        </w:rPr>
        <w:t xml:space="preserve">BS channel bandwidth </w:t>
      </w:r>
      <w:r w:rsidR="003F3D99" w:rsidRPr="00511E0B">
        <w:t>and further specified in a</w:t>
      </w:r>
      <w:r w:rsidRPr="00511E0B">
        <w:t>nnex A</w:t>
      </w:r>
      <w:r w:rsidR="00F8028A" w:rsidRPr="00511E0B">
        <w:t>.1</w:t>
      </w:r>
      <w:r w:rsidRPr="00511E0B">
        <w:t>.</w:t>
      </w:r>
    </w:p>
    <w:p w14:paraId="125C45E9" w14:textId="73885AE6" w:rsidR="00A3373A" w:rsidRPr="00511E0B" w:rsidRDefault="003F78A5" w:rsidP="00B05885">
      <w:r w:rsidRPr="00511E0B">
        <w:rPr>
          <w:lang w:eastAsia="zh-CN"/>
        </w:rPr>
        <w:t xml:space="preserve">For </w:t>
      </w:r>
      <w:r w:rsidRPr="00511E0B">
        <w:rPr>
          <w:i/>
          <w:lang w:eastAsia="zh-CN"/>
        </w:rPr>
        <w:t>BS type 2-O</w:t>
      </w:r>
      <w:r w:rsidRPr="00511E0B">
        <w:rPr>
          <w:lang w:eastAsia="zh-CN"/>
        </w:rPr>
        <w:t xml:space="preserve"> </w:t>
      </w:r>
      <w:r w:rsidRPr="00511E0B">
        <w:rPr>
          <w:rFonts w:cs="v3.8.0"/>
        </w:rPr>
        <w:t xml:space="preserve">the OTA </w:t>
      </w:r>
      <w:r w:rsidRPr="00511E0B">
        <w:t xml:space="preserve">out-of-band </w:t>
      </w:r>
      <w:r w:rsidRPr="00511E0B">
        <w:rPr>
          <w:lang w:eastAsia="zh-CN"/>
        </w:rPr>
        <w:t xml:space="preserve">blocking requirement </w:t>
      </w:r>
      <w:r w:rsidRPr="00511E0B">
        <w:rPr>
          <w:rFonts w:cs="v3.8.0"/>
        </w:rPr>
        <w:t>apply</w:t>
      </w:r>
      <w:r w:rsidRPr="00511E0B">
        <w:rPr>
          <w:lang w:eastAsia="zh-CN"/>
        </w:rPr>
        <w:t xml:space="preserve"> from 30 MHz to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Arial"/>
        </w:rPr>
        <w:t xml:space="preserve"> </w:t>
      </w:r>
      <w:r w:rsidRPr="00511E0B">
        <w:t xml:space="preserve">and from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Arial"/>
        </w:rPr>
        <w:t xml:space="preserve"> </w:t>
      </w:r>
      <w:r w:rsidRPr="00511E0B">
        <w:t>up to min(2</w:t>
      </w:r>
      <w:r w:rsidRPr="00511E0B">
        <w:rPr>
          <w:vertAlign w:val="superscript"/>
        </w:rPr>
        <w:t>nd</w:t>
      </w:r>
      <w:r w:rsidRPr="00511E0B">
        <w:t xml:space="preserve"> harmonic of the upper frequency edge of the </w:t>
      </w:r>
      <w:r w:rsidRPr="00511E0B">
        <w:rPr>
          <w:i/>
        </w:rPr>
        <w:t>operating band</w:t>
      </w:r>
      <w:r w:rsidRPr="00511E0B">
        <w:t>, 60 GHz)</w:t>
      </w:r>
      <w:r w:rsidRPr="00511E0B">
        <w:rPr>
          <w:rFonts w:cs="v3.8.0"/>
          <w:lang w:eastAsia="zh-CN"/>
        </w:rPr>
        <w:t xml:space="preserve">. The </w:t>
      </w:r>
      <w:r w:rsidRPr="00511E0B">
        <w:t>Δf</w:t>
      </w:r>
      <w:r w:rsidRPr="00511E0B">
        <w:rPr>
          <w:vertAlign w:val="subscript"/>
        </w:rPr>
        <w:t>OOB</w:t>
      </w:r>
      <w:r w:rsidRPr="00511E0B">
        <w:t xml:space="preserve"> for </w:t>
      </w:r>
      <w:r w:rsidRPr="00511E0B">
        <w:rPr>
          <w:i/>
        </w:rPr>
        <w:t xml:space="preserve">BS type 2-O </w:t>
      </w:r>
      <w:r w:rsidRPr="00511E0B">
        <w:t>is defined in table 7.5.2.5.3-0.</w:t>
      </w:r>
    </w:p>
    <w:p w14:paraId="78F2A96C" w14:textId="77777777" w:rsidR="00EB38E7" w:rsidRPr="00511E0B" w:rsidRDefault="00A3373A" w:rsidP="00AF06C7">
      <w:pPr>
        <w:pStyle w:val="TH"/>
      </w:pPr>
      <w:r w:rsidRPr="00511E0B">
        <w:rPr>
          <w:rFonts w:eastAsia="Osaka"/>
        </w:rPr>
        <w:t>Table 7.6.5.</w:t>
      </w:r>
      <w:r w:rsidRPr="00511E0B">
        <w:rPr>
          <w:rFonts w:eastAsia="Osaka"/>
          <w:lang w:val="en-US"/>
        </w:rPr>
        <w:t>2.1</w:t>
      </w:r>
      <w:r w:rsidRPr="00511E0B">
        <w:rPr>
          <w:rFonts w:eastAsia="Osaka"/>
        </w:rPr>
        <w:t xml:space="preserve">-1: </w:t>
      </w:r>
      <w:r w:rsidRPr="00511E0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11E0B" w:rsidRPr="00511E0B" w14:paraId="2D0DE534" w14:textId="77777777" w:rsidTr="00215874">
        <w:trPr>
          <w:tblHeader/>
          <w:jc w:val="center"/>
        </w:trPr>
        <w:tc>
          <w:tcPr>
            <w:tcW w:w="2771" w:type="dxa"/>
          </w:tcPr>
          <w:p w14:paraId="105A93C4" w14:textId="77777777" w:rsidR="00A3373A" w:rsidRPr="00511E0B" w:rsidRDefault="00A3373A" w:rsidP="002F0BE4">
            <w:pPr>
              <w:pStyle w:val="TAH"/>
            </w:pPr>
            <w:r w:rsidRPr="00511E0B">
              <w:t>Frequency range of interfering signal</w:t>
            </w:r>
          </w:p>
          <w:p w14:paraId="7DE37FAB" w14:textId="0D7BCA43" w:rsidR="00A3373A" w:rsidRPr="00511E0B" w:rsidRDefault="003F78A5" w:rsidP="002F0BE4">
            <w:pPr>
              <w:pStyle w:val="TAH"/>
            </w:pPr>
            <w:r w:rsidRPr="00511E0B">
              <w:t>(</w:t>
            </w:r>
            <w:r w:rsidR="00A3373A" w:rsidRPr="00511E0B">
              <w:t>MHz</w:t>
            </w:r>
            <w:r w:rsidRPr="00511E0B">
              <w:t>)</w:t>
            </w:r>
          </w:p>
        </w:tc>
        <w:tc>
          <w:tcPr>
            <w:tcW w:w="1851" w:type="dxa"/>
            <w:shd w:val="clear" w:color="auto" w:fill="auto"/>
          </w:tcPr>
          <w:p w14:paraId="6D76ABEC" w14:textId="514B7C6E" w:rsidR="003F78A5" w:rsidRPr="00511E0B" w:rsidRDefault="003F78A5" w:rsidP="002F0BE4">
            <w:pPr>
              <w:pStyle w:val="TAH"/>
            </w:pPr>
            <w:r w:rsidRPr="00511E0B">
              <w:t>Wanted signal mean power</w:t>
            </w:r>
          </w:p>
          <w:p w14:paraId="4317A3E5" w14:textId="061D0956" w:rsidR="00A3373A" w:rsidRPr="00511E0B" w:rsidRDefault="003F78A5" w:rsidP="002F0BE4">
            <w:pPr>
              <w:pStyle w:val="TAH"/>
              <w:rPr>
                <w:lang w:val="en-US"/>
              </w:rPr>
            </w:pPr>
            <w:r w:rsidRPr="00511E0B">
              <w:t>(dBm)</w:t>
            </w:r>
          </w:p>
        </w:tc>
        <w:tc>
          <w:tcPr>
            <w:tcW w:w="1955" w:type="dxa"/>
          </w:tcPr>
          <w:p w14:paraId="359945F7" w14:textId="77777777" w:rsidR="003F78A5" w:rsidRPr="00511E0B" w:rsidRDefault="003F78A5" w:rsidP="002F0BE4">
            <w:pPr>
              <w:pStyle w:val="TAH"/>
              <w:rPr>
                <w:lang w:val="en-US"/>
              </w:rPr>
            </w:pPr>
            <w:r w:rsidRPr="00511E0B">
              <w:rPr>
                <w:lang w:val="en-US"/>
              </w:rPr>
              <w:t>Interferer RMS field-strength</w:t>
            </w:r>
          </w:p>
          <w:p w14:paraId="388FC90E" w14:textId="5283ED69" w:rsidR="00A3373A" w:rsidRPr="00511E0B" w:rsidRDefault="003F78A5" w:rsidP="002F0BE4">
            <w:pPr>
              <w:pStyle w:val="TAH"/>
            </w:pPr>
            <w:r w:rsidRPr="00511E0B">
              <w:rPr>
                <w:lang w:val="en-US"/>
              </w:rPr>
              <w:t>(V/m)</w:t>
            </w:r>
          </w:p>
        </w:tc>
        <w:tc>
          <w:tcPr>
            <w:tcW w:w="3217" w:type="dxa"/>
          </w:tcPr>
          <w:p w14:paraId="7F20EC15" w14:textId="77777777" w:rsidR="00A3373A" w:rsidRPr="00511E0B" w:rsidRDefault="00A3373A" w:rsidP="002F0BE4">
            <w:pPr>
              <w:pStyle w:val="TAH"/>
            </w:pPr>
            <w:r w:rsidRPr="00511E0B">
              <w:t>Type of interfering signal</w:t>
            </w:r>
          </w:p>
        </w:tc>
      </w:tr>
      <w:tr w:rsidR="00511E0B" w:rsidRPr="00511E0B" w14:paraId="12D115DC" w14:textId="77777777" w:rsidTr="00511E0B">
        <w:trPr>
          <w:jc w:val="center"/>
        </w:trPr>
        <w:tc>
          <w:tcPr>
            <w:tcW w:w="2771" w:type="dxa"/>
            <w:vAlign w:val="center"/>
          </w:tcPr>
          <w:p w14:paraId="091ED43C" w14:textId="77777777" w:rsidR="009F589B" w:rsidRPr="00511E0B" w:rsidRDefault="009F589B" w:rsidP="009909F4">
            <w:pPr>
              <w:pStyle w:val="TAC"/>
            </w:pPr>
            <w:r w:rsidRPr="00511E0B">
              <w:t>30 to 12750</w:t>
            </w:r>
          </w:p>
        </w:tc>
        <w:tc>
          <w:tcPr>
            <w:tcW w:w="1851" w:type="dxa"/>
            <w:vMerge w:val="restart"/>
            <w:shd w:val="clear" w:color="auto" w:fill="auto"/>
            <w:vAlign w:val="center"/>
          </w:tcPr>
          <w:p w14:paraId="7EC0BB30" w14:textId="6054A672" w:rsidR="009F589B" w:rsidRPr="00511E0B" w:rsidRDefault="009F589B" w:rsidP="008B14D7">
            <w:pPr>
              <w:pStyle w:val="TAC"/>
            </w:pPr>
            <w:r w:rsidRPr="00511E0B">
              <w:rPr>
                <w:rFonts w:cs="Arial"/>
              </w:rPr>
              <w:t>EIS</w:t>
            </w:r>
            <w:r w:rsidRPr="00511E0B">
              <w:rPr>
                <w:rFonts w:cs="Arial"/>
                <w:vertAlign w:val="subscript"/>
              </w:rPr>
              <w:t>REFSENS</w:t>
            </w:r>
            <w:r w:rsidRPr="00511E0B">
              <w:rPr>
                <w:rFonts w:cs="Arial"/>
              </w:rPr>
              <w:t xml:space="preserve"> + 6 dB</w:t>
            </w:r>
          </w:p>
        </w:tc>
        <w:tc>
          <w:tcPr>
            <w:tcW w:w="1955" w:type="dxa"/>
            <w:vAlign w:val="center"/>
          </w:tcPr>
          <w:p w14:paraId="42DA25E3" w14:textId="5C534ABF" w:rsidR="009F589B" w:rsidRPr="00511E0B" w:rsidRDefault="009F589B" w:rsidP="005E6A09">
            <w:pPr>
              <w:pStyle w:val="TAC"/>
              <w:rPr>
                <w:rFonts w:cs="Arial"/>
              </w:rPr>
            </w:pPr>
            <w:r w:rsidRPr="00511E0B">
              <w:rPr>
                <w:rFonts w:cs="Arial"/>
              </w:rPr>
              <w:t>0.36</w:t>
            </w:r>
          </w:p>
        </w:tc>
        <w:tc>
          <w:tcPr>
            <w:tcW w:w="3217" w:type="dxa"/>
            <w:vMerge w:val="restart"/>
            <w:vAlign w:val="center"/>
          </w:tcPr>
          <w:p w14:paraId="45EC3C46" w14:textId="1E923C2D" w:rsidR="009F589B" w:rsidRPr="00511E0B" w:rsidRDefault="009F589B" w:rsidP="009A0061">
            <w:pPr>
              <w:pStyle w:val="TAC"/>
            </w:pPr>
            <w:r w:rsidRPr="00511E0B">
              <w:t>CW</w:t>
            </w:r>
            <w:r w:rsidR="009909F4" w:rsidRPr="00511E0B">
              <w:t xml:space="preserve"> carrier</w:t>
            </w:r>
          </w:p>
        </w:tc>
      </w:tr>
      <w:tr w:rsidR="00511E0B" w:rsidRPr="00511E0B" w14:paraId="19D2536A" w14:textId="77777777" w:rsidTr="00511E0B">
        <w:trPr>
          <w:jc w:val="center"/>
        </w:trPr>
        <w:tc>
          <w:tcPr>
            <w:tcW w:w="2771" w:type="dxa"/>
            <w:vAlign w:val="center"/>
          </w:tcPr>
          <w:p w14:paraId="7A4056E2" w14:textId="02676951" w:rsidR="009F589B" w:rsidRPr="00511E0B" w:rsidRDefault="009F589B" w:rsidP="009909F4">
            <w:pPr>
              <w:pStyle w:val="TAC"/>
            </w:pPr>
            <w:r w:rsidRPr="00511E0B">
              <w:t>12750 to F</w:t>
            </w:r>
            <w:r w:rsidRPr="00511E0B">
              <w:rPr>
                <w:vertAlign w:val="subscript"/>
              </w:rPr>
              <w:t>UL</w:t>
            </w:r>
            <w:r w:rsidRPr="00511E0B">
              <w:rPr>
                <w:rFonts w:cs="Arial"/>
                <w:vertAlign w:val="subscript"/>
              </w:rPr>
              <w:t xml:space="preserve">_low </w:t>
            </w:r>
            <w:r w:rsidRPr="00511E0B">
              <w:rPr>
                <w:rFonts w:cs="Arial"/>
              </w:rPr>
              <w:t xml:space="preserve">– </w:t>
            </w:r>
            <w:r w:rsidRPr="00511E0B">
              <w:t>Δf</w:t>
            </w:r>
            <w:r w:rsidRPr="00511E0B">
              <w:rPr>
                <w:vertAlign w:val="subscript"/>
              </w:rPr>
              <w:t>OOB</w:t>
            </w:r>
          </w:p>
        </w:tc>
        <w:tc>
          <w:tcPr>
            <w:tcW w:w="1851" w:type="dxa"/>
            <w:vMerge/>
            <w:shd w:val="clear" w:color="auto" w:fill="auto"/>
            <w:vAlign w:val="center"/>
          </w:tcPr>
          <w:p w14:paraId="115224A0" w14:textId="5D44CDB4" w:rsidR="009F589B" w:rsidRPr="00511E0B" w:rsidRDefault="009F589B">
            <w:pPr>
              <w:pStyle w:val="TAC"/>
            </w:pPr>
          </w:p>
        </w:tc>
        <w:tc>
          <w:tcPr>
            <w:tcW w:w="1955" w:type="dxa"/>
            <w:vAlign w:val="center"/>
          </w:tcPr>
          <w:p w14:paraId="1753BFCE" w14:textId="45B5BCF3" w:rsidR="009F589B" w:rsidRPr="00511E0B" w:rsidRDefault="009F589B">
            <w:pPr>
              <w:pStyle w:val="TAC"/>
              <w:rPr>
                <w:rFonts w:cs="Arial"/>
              </w:rPr>
            </w:pPr>
            <w:r w:rsidRPr="00511E0B">
              <w:rPr>
                <w:rFonts w:cs="Arial"/>
              </w:rPr>
              <w:t>0.1</w:t>
            </w:r>
          </w:p>
        </w:tc>
        <w:tc>
          <w:tcPr>
            <w:tcW w:w="3217" w:type="dxa"/>
            <w:vMerge/>
            <w:vAlign w:val="center"/>
          </w:tcPr>
          <w:p w14:paraId="02F205BA" w14:textId="5B49E96B" w:rsidR="009F589B" w:rsidRPr="00511E0B" w:rsidRDefault="009F589B">
            <w:pPr>
              <w:pStyle w:val="TAC"/>
            </w:pPr>
          </w:p>
        </w:tc>
      </w:tr>
      <w:tr w:rsidR="00511E0B" w:rsidRPr="00511E0B" w14:paraId="7E998D21" w14:textId="77777777" w:rsidTr="00511E0B">
        <w:trPr>
          <w:jc w:val="center"/>
        </w:trPr>
        <w:tc>
          <w:tcPr>
            <w:tcW w:w="2771" w:type="dxa"/>
            <w:vAlign w:val="center"/>
          </w:tcPr>
          <w:p w14:paraId="34D6CEBF" w14:textId="56F31BF1" w:rsidR="009F589B" w:rsidRPr="00511E0B" w:rsidRDefault="009F589B" w:rsidP="009909F4">
            <w:pPr>
              <w:pStyle w:val="TAC"/>
            </w:pPr>
            <w:r w:rsidRPr="00511E0B">
              <w:t>F</w:t>
            </w:r>
            <w:r w:rsidRPr="00511E0B">
              <w:rPr>
                <w:vertAlign w:val="subscript"/>
              </w:rPr>
              <w:t>UL</w:t>
            </w:r>
            <w:r w:rsidRPr="00511E0B">
              <w:rPr>
                <w:rFonts w:cs="Arial"/>
                <w:vertAlign w:val="subscript"/>
              </w:rPr>
              <w:t xml:space="preserve">_high </w:t>
            </w:r>
            <w:r w:rsidRPr="00511E0B">
              <w:rPr>
                <w:rFonts w:cs="Arial"/>
              </w:rPr>
              <w:t xml:space="preserve">+ </w:t>
            </w:r>
            <w:r w:rsidRPr="00511E0B">
              <w:t>Δf</w:t>
            </w:r>
            <w:r w:rsidRPr="00511E0B">
              <w:rPr>
                <w:vertAlign w:val="subscript"/>
              </w:rPr>
              <w:t>OOB</w:t>
            </w:r>
            <w:r w:rsidRPr="00511E0B" w:rsidDel="003F78A5">
              <w:rPr>
                <w:rFonts w:cs="Arial"/>
              </w:rPr>
              <w:t xml:space="preserve"> </w:t>
            </w:r>
            <w:r w:rsidRPr="00511E0B">
              <w:t>to min(2</w:t>
            </w:r>
            <w:r w:rsidRPr="00511E0B">
              <w:rPr>
                <w:vertAlign w:val="superscript"/>
              </w:rPr>
              <w:t>nd</w:t>
            </w:r>
            <w:r w:rsidRPr="00511E0B">
              <w:t xml:space="preserve"> harmonic of the upper frequency edge of the operating band, 60000)</w:t>
            </w:r>
          </w:p>
        </w:tc>
        <w:tc>
          <w:tcPr>
            <w:tcW w:w="1851" w:type="dxa"/>
            <w:vMerge/>
            <w:shd w:val="clear" w:color="auto" w:fill="auto"/>
            <w:vAlign w:val="center"/>
          </w:tcPr>
          <w:p w14:paraId="2FC63993" w14:textId="1F97E006" w:rsidR="009F589B" w:rsidRPr="00511E0B" w:rsidRDefault="009F589B">
            <w:pPr>
              <w:pStyle w:val="TAC"/>
            </w:pPr>
          </w:p>
        </w:tc>
        <w:tc>
          <w:tcPr>
            <w:tcW w:w="1955" w:type="dxa"/>
            <w:vAlign w:val="center"/>
          </w:tcPr>
          <w:p w14:paraId="629B7B1E" w14:textId="681E9CDA" w:rsidR="009F589B" w:rsidRPr="00511E0B" w:rsidRDefault="009F589B">
            <w:pPr>
              <w:pStyle w:val="TAC"/>
              <w:rPr>
                <w:rFonts w:cs="Arial"/>
              </w:rPr>
            </w:pPr>
            <w:r w:rsidRPr="00511E0B">
              <w:rPr>
                <w:rFonts w:cs="Arial"/>
              </w:rPr>
              <w:t>0.1</w:t>
            </w:r>
          </w:p>
        </w:tc>
        <w:tc>
          <w:tcPr>
            <w:tcW w:w="3217" w:type="dxa"/>
            <w:vMerge/>
            <w:vAlign w:val="center"/>
          </w:tcPr>
          <w:p w14:paraId="01CF0904" w14:textId="35744854" w:rsidR="009F589B" w:rsidRPr="00511E0B" w:rsidRDefault="009F589B">
            <w:pPr>
              <w:pStyle w:val="TAC"/>
            </w:pPr>
          </w:p>
        </w:tc>
      </w:tr>
      <w:tr w:rsidR="00B63273" w:rsidRPr="00511E0B" w14:paraId="129F5E99" w14:textId="77777777" w:rsidTr="008A2AA9">
        <w:trPr>
          <w:jc w:val="center"/>
        </w:trPr>
        <w:tc>
          <w:tcPr>
            <w:tcW w:w="9794" w:type="dxa"/>
            <w:gridSpan w:val="4"/>
          </w:tcPr>
          <w:p w14:paraId="374CA694" w14:textId="7E39E60C" w:rsidR="00B63273" w:rsidRPr="00511E0B" w:rsidRDefault="00986456" w:rsidP="00B63273">
            <w:pPr>
              <w:pStyle w:val="TAN"/>
            </w:pPr>
            <w:r w:rsidRPr="00511E0B">
              <w:rPr>
                <w:rFonts w:hint="eastAsia"/>
                <w:lang w:eastAsia="ja-JP"/>
              </w:rPr>
              <w:t>NOTE:</w:t>
            </w:r>
            <w:r w:rsidRPr="00511E0B">
              <w:tab/>
            </w:r>
            <w:r w:rsidR="00B63273" w:rsidRPr="00511E0B">
              <w:t>EIS</w:t>
            </w:r>
            <w:r w:rsidR="00B63273" w:rsidRPr="00511E0B">
              <w:rPr>
                <w:vertAlign w:val="subscript"/>
              </w:rPr>
              <w:t>REFSENS</w:t>
            </w:r>
            <w:r w:rsidR="00B63273" w:rsidRPr="00511E0B">
              <w:t xml:space="preserve"> </w:t>
            </w:r>
            <w:r w:rsidR="00B63273" w:rsidRPr="00511E0B">
              <w:rPr>
                <w:rFonts w:hint="eastAsia"/>
                <w:lang w:eastAsia="ja-JP"/>
              </w:rPr>
              <w:t>is</w:t>
            </w:r>
            <w:r w:rsidR="00B63273" w:rsidRPr="00511E0B">
              <w:t xml:space="preserve"> given in</w:t>
            </w:r>
            <w:r w:rsidR="00B63273" w:rsidRPr="00511E0B">
              <w:rPr>
                <w:rFonts w:hint="eastAsia"/>
                <w:lang w:eastAsia="ja-JP"/>
              </w:rPr>
              <w:t xml:space="preserve"> TS 38.104 [2],</w:t>
            </w:r>
            <w:r w:rsidR="00B63273" w:rsidRPr="00511E0B">
              <w:t xml:space="preserve"> </w:t>
            </w:r>
            <w:r w:rsidR="006656C5">
              <w:t>clause</w:t>
            </w:r>
            <w:r w:rsidR="00B63273" w:rsidRPr="00511E0B">
              <w:rPr>
                <w:rFonts w:hint="eastAsia"/>
                <w:lang w:eastAsia="ja-JP"/>
              </w:rPr>
              <w:t xml:space="preserve"> 10.3.3</w:t>
            </w:r>
            <w:r w:rsidR="00B63273" w:rsidRPr="00511E0B">
              <w:rPr>
                <w:lang w:eastAsia="ja-JP"/>
              </w:rPr>
              <w:t>.</w:t>
            </w:r>
          </w:p>
        </w:tc>
      </w:tr>
    </w:tbl>
    <w:p w14:paraId="63C83169" w14:textId="77777777" w:rsidR="00A3373A" w:rsidRPr="00511E0B" w:rsidRDefault="00A3373A" w:rsidP="002E2E09">
      <w:pPr>
        <w:pStyle w:val="Guidance"/>
        <w:rPr>
          <w:color w:val="auto"/>
        </w:rPr>
      </w:pPr>
    </w:p>
    <w:p w14:paraId="121C74D2" w14:textId="77777777" w:rsidR="002E2E09" w:rsidRPr="00511E0B" w:rsidRDefault="00726F5B" w:rsidP="00C052B6">
      <w:pPr>
        <w:pStyle w:val="Heading2"/>
      </w:pPr>
      <w:bookmarkStart w:id="849" w:name="_Toc21101330"/>
      <w:bookmarkStart w:id="850" w:name="_Toc29810369"/>
      <w:r w:rsidRPr="00511E0B">
        <w:t>7.7</w:t>
      </w:r>
      <w:r w:rsidR="002E2E09" w:rsidRPr="00511E0B">
        <w:tab/>
        <w:t xml:space="preserve">OTA </w:t>
      </w:r>
      <w:r w:rsidR="00544224" w:rsidRPr="00511E0B">
        <w:t>r</w:t>
      </w:r>
      <w:r w:rsidR="002E2E09" w:rsidRPr="00511E0B">
        <w:t>eceiver spurious emissions</w:t>
      </w:r>
      <w:bookmarkEnd w:id="849"/>
      <w:bookmarkEnd w:id="850"/>
    </w:p>
    <w:p w14:paraId="68BA5070" w14:textId="77777777" w:rsidR="00D62426" w:rsidRPr="00511E0B" w:rsidRDefault="00D62426" w:rsidP="00C052B6">
      <w:pPr>
        <w:pStyle w:val="Heading3"/>
        <w:rPr>
          <w:lang w:eastAsia="sv-SE"/>
        </w:rPr>
      </w:pPr>
      <w:bookmarkStart w:id="851" w:name="_Toc21101331"/>
      <w:bookmarkStart w:id="852" w:name="_Toc29810370"/>
      <w:r w:rsidRPr="00511E0B">
        <w:rPr>
          <w:lang w:eastAsia="sv-SE"/>
        </w:rPr>
        <w:t>7.7.1</w:t>
      </w:r>
      <w:r w:rsidRPr="00511E0B">
        <w:rPr>
          <w:lang w:eastAsia="sv-SE"/>
        </w:rPr>
        <w:tab/>
        <w:t>Definition and applicability</w:t>
      </w:r>
      <w:bookmarkEnd w:id="851"/>
      <w:bookmarkEnd w:id="852"/>
    </w:p>
    <w:p w14:paraId="4EACC2B6" w14:textId="57F15A15" w:rsidR="00D62426" w:rsidRPr="00511E0B" w:rsidRDefault="00D62426" w:rsidP="00986456">
      <w:pPr>
        <w:rPr>
          <w:lang w:val="en-US" w:eastAsia="zh-CN"/>
        </w:rPr>
      </w:pPr>
      <w:bookmarkStart w:id="853" w:name="_Hlk500350430"/>
      <w:r w:rsidRPr="00511E0B">
        <w:rPr>
          <w:lang w:val="en-US" w:eastAsia="zh-CN"/>
        </w:rPr>
        <w:t xml:space="preserve">The OTA </w:t>
      </w:r>
      <w:r w:rsidRPr="00511E0B">
        <w:rPr>
          <w:lang w:eastAsia="zh-CN"/>
        </w:rPr>
        <w:t xml:space="preserve">RX </w:t>
      </w:r>
      <w:r w:rsidRPr="00511E0B">
        <w:rPr>
          <w:lang w:val="en-US" w:eastAsia="zh-CN"/>
        </w:rPr>
        <w:t>spurious emission is the power of the emissions radiated from the antenna array from a receiver unit.</w:t>
      </w:r>
    </w:p>
    <w:p w14:paraId="54B69AC8" w14:textId="77777777" w:rsidR="00EB38E7" w:rsidRPr="00511E0B" w:rsidRDefault="0005316E" w:rsidP="00986456">
      <w:r w:rsidRPr="00511E0B">
        <w:t>Unless otherwise stated, all requirements are measured as mean power.</w:t>
      </w:r>
    </w:p>
    <w:p w14:paraId="7C5CBC40" w14:textId="15841E45" w:rsidR="0005316E" w:rsidRPr="00511E0B" w:rsidRDefault="0005316E" w:rsidP="0005316E">
      <w:r w:rsidRPr="00511E0B">
        <w:t xml:space="preserve">The OTA receiver spurious emission limits for FR1 shall apply from 30 MHz to 12.75 GHz, 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w:t>
      </w:r>
      <w:r w:rsidR="006656C5">
        <w:rPr>
          <w:rFonts w:cs="v5.0.0"/>
        </w:rPr>
        <w:t>clause</w:t>
      </w:r>
      <w:r w:rsidRPr="00511E0B">
        <w:rPr>
          <w:rFonts w:cs="v5.0.0"/>
        </w:rPr>
        <w:t xml:space="preserve"> 6.7.1</w:t>
      </w:r>
      <w:r w:rsidRPr="00511E0B">
        <w:t xml:space="preserve">. For some </w:t>
      </w:r>
      <w:r w:rsidRPr="00511E0B">
        <w:rPr>
          <w:i/>
        </w:rPr>
        <w:t>operating bands</w:t>
      </w:r>
      <w:r w:rsidRPr="00511E0B">
        <w:t xml:space="preserve">, the upper limit of the spurious range might be higher than 12.75 GHz in order to comply with </w:t>
      </w:r>
      <w:r w:rsidR="00A93C28" w:rsidRPr="002E5CC4">
        <w:t>the 5</w:t>
      </w:r>
      <w:r w:rsidR="00A93C28" w:rsidRPr="002E5CC4">
        <w:rPr>
          <w:vertAlign w:val="superscript"/>
        </w:rPr>
        <w:t>th</w:t>
      </w:r>
      <w:r w:rsidR="00A93C28" w:rsidRPr="002E5CC4">
        <w:t xml:space="preserve"> harmonic limit of the </w:t>
      </w:r>
      <w:r w:rsidR="00A93C28" w:rsidRPr="002E5CC4">
        <w:rPr>
          <w:rFonts w:hint="eastAsia"/>
          <w:lang w:val="en-US" w:eastAsia="zh-CN"/>
        </w:rPr>
        <w:t>uplink</w:t>
      </w:r>
      <w:r w:rsidR="00A93C28">
        <w:rPr>
          <w:lang w:val="en-US" w:eastAsia="zh-CN"/>
        </w:rPr>
        <w:t xml:space="preserve"> </w:t>
      </w:r>
      <w:r w:rsidR="00A93C28" w:rsidRPr="002E5CC4">
        <w:rPr>
          <w:i/>
        </w:rPr>
        <w:t>operating band</w:t>
      </w:r>
      <w:r w:rsidR="00A93C28" w:rsidRPr="002E5CC4">
        <w:t>, as specified in ITU-R recommendation SM.329 [5].</w:t>
      </w:r>
    </w:p>
    <w:p w14:paraId="0CAEDC0A" w14:textId="77777777" w:rsidR="00EB38E7" w:rsidRPr="00511E0B" w:rsidRDefault="0005316E" w:rsidP="00AF06C7">
      <w:r w:rsidRPr="00511E0B">
        <w:t xml:space="preserve">For </w:t>
      </w:r>
      <w:r w:rsidRPr="00511E0B">
        <w:rPr>
          <w:i/>
        </w:rPr>
        <w:t>multi-band RIB</w:t>
      </w:r>
      <w:r w:rsidRPr="00511E0B">
        <w:t xml:space="preserve"> the above exclusion applies for each supported </w:t>
      </w:r>
      <w:r w:rsidRPr="00511E0B">
        <w:rPr>
          <w:i/>
        </w:rPr>
        <w:t>operating band</w:t>
      </w:r>
      <w:r w:rsidRPr="00511E0B">
        <w:t>.</w:t>
      </w:r>
    </w:p>
    <w:p w14:paraId="1E10830D" w14:textId="30BDE092" w:rsidR="005B7C80" w:rsidRPr="002E5CC4" w:rsidRDefault="005B7C80" w:rsidP="005B7C80">
      <w:r w:rsidRPr="002E5CC4">
        <w:t xml:space="preserve">The OTA </w:t>
      </w:r>
      <w:r w:rsidRPr="002E5CC4">
        <w:rPr>
          <w:rFonts w:hint="eastAsia"/>
          <w:lang w:val="en-US" w:eastAsia="zh-CN"/>
        </w:rPr>
        <w:t>receiver</w:t>
      </w:r>
      <w:r w:rsidRPr="002E5CC4" w:rsidDel="009A172E">
        <w:t xml:space="preserve"> </w:t>
      </w:r>
      <w:r w:rsidRPr="002E5CC4">
        <w:t>spurious emission limits for FR2 shall apply from 30 MHz to 2</w:t>
      </w:r>
      <w:r w:rsidRPr="002E5CC4">
        <w:rPr>
          <w:vertAlign w:val="superscript"/>
        </w:rPr>
        <w:t>nd</w:t>
      </w:r>
      <w:r w:rsidRPr="002E5CC4">
        <w:t xml:space="preserve"> harmonic of the upper frequency edge of the </w:t>
      </w:r>
      <w:r>
        <w:t>uplink</w:t>
      </w:r>
      <w:r w:rsidRPr="002E5CC4">
        <w:t xml:space="preserve"> </w:t>
      </w:r>
      <w:r w:rsidRPr="002E5CC4">
        <w:rPr>
          <w:i/>
        </w:rPr>
        <w:t>operating band</w:t>
      </w:r>
      <w:r w:rsidRPr="002E5CC4">
        <w:t xml:space="preserve">, 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w:t>
      </w:r>
      <w:r w:rsidR="006656C5">
        <w:rPr>
          <w:rFonts w:cs="v5.0.0"/>
        </w:rPr>
        <w:t>clause</w:t>
      </w:r>
      <w:r w:rsidRPr="002E5CC4">
        <w:rPr>
          <w:rFonts w:cs="v5.0.0"/>
        </w:rPr>
        <w:t xml:space="preserve"> 6.7.1</w:t>
      </w:r>
      <w:r w:rsidRPr="002E5CC4">
        <w:t>.</w:t>
      </w:r>
    </w:p>
    <w:p w14:paraId="596348CA" w14:textId="77777777" w:rsidR="00D62426" w:rsidRPr="00511E0B" w:rsidRDefault="00D62426" w:rsidP="00D62426">
      <w:pPr>
        <w:rPr>
          <w:lang w:eastAsia="zh-CN"/>
        </w:rPr>
      </w:pPr>
      <w:r w:rsidRPr="00511E0B">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511E0B" w:rsidRDefault="00D62426" w:rsidP="00D62426">
      <w:pPr>
        <w:rPr>
          <w:lang w:eastAsia="zh-CN"/>
        </w:rPr>
      </w:pPr>
      <w:r w:rsidRPr="00511E0B">
        <w:rPr>
          <w:lang w:eastAsia="zh-CN"/>
        </w:rPr>
        <w:t xml:space="preserve">For a BS operating in TDD, the OTA RX spurious emissions requirement shall apply during the </w:t>
      </w:r>
      <w:r w:rsidRPr="00511E0B">
        <w:rPr>
          <w:i/>
          <w:lang w:eastAsia="zh-CN"/>
        </w:rPr>
        <w:t>transmitter OFF period</w:t>
      </w:r>
      <w:r w:rsidRPr="00511E0B">
        <w:rPr>
          <w:lang w:eastAsia="zh-CN"/>
        </w:rPr>
        <w:t xml:space="preserve"> only.</w:t>
      </w:r>
    </w:p>
    <w:bookmarkEnd w:id="853"/>
    <w:p w14:paraId="1799D7A9" w14:textId="293809DD" w:rsidR="00D62426" w:rsidRPr="00511E0B" w:rsidRDefault="00D62426" w:rsidP="00D62426">
      <w:r w:rsidRPr="00511E0B">
        <w:t xml:space="preserve">The metric used to capture OTA receiver spurious emissions for </w:t>
      </w:r>
      <w:r w:rsidRPr="00511E0B">
        <w:rPr>
          <w:i/>
        </w:rPr>
        <w:t>BS type 1-O</w:t>
      </w:r>
      <w:r w:rsidRPr="00511E0B">
        <w:t xml:space="preserve"> and </w:t>
      </w:r>
      <w:r w:rsidRPr="00511E0B">
        <w:rPr>
          <w:i/>
        </w:rPr>
        <w:t>BS type 2-O</w:t>
      </w:r>
      <w:r w:rsidRPr="00511E0B">
        <w:t xml:space="preserve"> is total radiated power (TRP), with the </w:t>
      </w:r>
      <w:r w:rsidRPr="00511E0B">
        <w:rPr>
          <w:lang w:eastAsia="zh-CN"/>
        </w:rPr>
        <w:t>requirement defined at the RIB</w:t>
      </w:r>
      <w:r w:rsidRPr="00511E0B">
        <w:t>.</w:t>
      </w:r>
    </w:p>
    <w:p w14:paraId="03F32F49" w14:textId="3D1912A2" w:rsidR="00D62426" w:rsidRPr="00511E0B" w:rsidRDefault="00D62426" w:rsidP="00C052B6">
      <w:pPr>
        <w:pStyle w:val="Heading3"/>
        <w:rPr>
          <w:lang w:eastAsia="sv-SE"/>
        </w:rPr>
      </w:pPr>
      <w:bookmarkStart w:id="854" w:name="_Toc21101332"/>
      <w:bookmarkStart w:id="855" w:name="_Toc29810371"/>
      <w:r w:rsidRPr="00511E0B">
        <w:rPr>
          <w:lang w:eastAsia="sv-SE"/>
        </w:rPr>
        <w:t>7.7.2</w:t>
      </w:r>
      <w:r w:rsidRPr="00511E0B">
        <w:rPr>
          <w:lang w:eastAsia="sv-SE"/>
        </w:rPr>
        <w:tab/>
        <w:t xml:space="preserve">Minimum </w:t>
      </w:r>
      <w:r w:rsidR="0005316E" w:rsidRPr="00511E0B">
        <w:rPr>
          <w:lang w:eastAsia="sv-SE"/>
        </w:rPr>
        <w:t>r</w:t>
      </w:r>
      <w:r w:rsidRPr="00511E0B">
        <w:rPr>
          <w:lang w:eastAsia="sv-SE"/>
        </w:rPr>
        <w:t>equirement</w:t>
      </w:r>
      <w:bookmarkEnd w:id="854"/>
      <w:bookmarkEnd w:id="855"/>
    </w:p>
    <w:p w14:paraId="2369C289" w14:textId="3224D82E" w:rsidR="00D62426" w:rsidRPr="00511E0B" w:rsidRDefault="00D62426" w:rsidP="00D6242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10.7.2.</w:t>
      </w:r>
    </w:p>
    <w:p w14:paraId="2B58D265" w14:textId="15E83EF0" w:rsidR="00D62426" w:rsidRPr="00511E0B" w:rsidRDefault="00D62426" w:rsidP="00D6242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2-O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10.7.3.</w:t>
      </w:r>
    </w:p>
    <w:p w14:paraId="098C3141" w14:textId="77777777" w:rsidR="00D62426" w:rsidRPr="00511E0B" w:rsidRDefault="00D62426" w:rsidP="00093316">
      <w:pPr>
        <w:pStyle w:val="Heading3"/>
        <w:rPr>
          <w:lang w:eastAsia="sv-SE"/>
        </w:rPr>
      </w:pPr>
      <w:bookmarkStart w:id="856" w:name="_Toc21101333"/>
      <w:bookmarkStart w:id="857" w:name="_Toc29810372"/>
      <w:r w:rsidRPr="00511E0B">
        <w:rPr>
          <w:lang w:eastAsia="sv-SE"/>
        </w:rPr>
        <w:t>7.7.3</w:t>
      </w:r>
      <w:r w:rsidRPr="00511E0B">
        <w:rPr>
          <w:lang w:eastAsia="sv-SE"/>
        </w:rPr>
        <w:tab/>
        <w:t>Test purpose</w:t>
      </w:r>
      <w:bookmarkEnd w:id="856"/>
      <w:bookmarkEnd w:id="857"/>
    </w:p>
    <w:p w14:paraId="624A45CE" w14:textId="41373EE7" w:rsidR="00D62426" w:rsidRPr="00511E0B" w:rsidRDefault="00D62426" w:rsidP="00D62426">
      <w:pPr>
        <w:rPr>
          <w:rFonts w:cs="v4.2.0"/>
        </w:rPr>
      </w:pPr>
      <w:r w:rsidRPr="00511E0B">
        <w:rPr>
          <w:rFonts w:cs="v4.2.0"/>
        </w:rPr>
        <w:t xml:space="preserve">The test purpose is to verify </w:t>
      </w:r>
      <w:r w:rsidR="0005316E" w:rsidRPr="00511E0B">
        <w:rPr>
          <w:rFonts w:cs="v4.2.0"/>
        </w:rPr>
        <w:t xml:space="preserve">if </w:t>
      </w:r>
      <w:r w:rsidRPr="00511E0B">
        <w:rPr>
          <w:rFonts w:cs="v4.2.0"/>
        </w:rPr>
        <w:t xml:space="preserve">the receiver radiated spurious emissions from the BS at the RIB are within the specified </w:t>
      </w:r>
      <w:r w:rsidR="0005316E" w:rsidRPr="00511E0B">
        <w:rPr>
          <w:rFonts w:cs="v4.2.0"/>
        </w:rPr>
        <w:t xml:space="preserve">minimum </w:t>
      </w:r>
      <w:r w:rsidRPr="00511E0B">
        <w:rPr>
          <w:rFonts w:cs="v4.2.0"/>
        </w:rPr>
        <w:t>requirements.</w:t>
      </w:r>
    </w:p>
    <w:p w14:paraId="5664DCB5" w14:textId="77777777" w:rsidR="00EB38E7" w:rsidRPr="00511E0B" w:rsidRDefault="00D62426" w:rsidP="00AF06C7">
      <w:pPr>
        <w:pStyle w:val="Heading3"/>
        <w:rPr>
          <w:lang w:eastAsia="sv-SE"/>
        </w:rPr>
      </w:pPr>
      <w:bookmarkStart w:id="858" w:name="_Toc21101334"/>
      <w:bookmarkStart w:id="859" w:name="_Toc29810373"/>
      <w:r w:rsidRPr="00511E0B">
        <w:rPr>
          <w:lang w:eastAsia="sv-SE"/>
        </w:rPr>
        <w:t>7.7.4</w:t>
      </w:r>
      <w:r w:rsidRPr="00511E0B">
        <w:rPr>
          <w:lang w:eastAsia="sv-SE"/>
        </w:rPr>
        <w:tab/>
        <w:t>Method of test</w:t>
      </w:r>
      <w:bookmarkEnd w:id="858"/>
      <w:bookmarkEnd w:id="859"/>
    </w:p>
    <w:p w14:paraId="7673E2AB" w14:textId="77777777" w:rsidR="00D62426" w:rsidRPr="00511E0B" w:rsidRDefault="00D62426">
      <w:pPr>
        <w:pStyle w:val="Heading4"/>
        <w:rPr>
          <w:lang w:eastAsia="sv-SE"/>
        </w:rPr>
      </w:pPr>
      <w:bookmarkStart w:id="860" w:name="_Toc21101335"/>
      <w:bookmarkStart w:id="861" w:name="_Toc29810374"/>
      <w:r w:rsidRPr="00511E0B">
        <w:rPr>
          <w:lang w:eastAsia="sv-SE"/>
        </w:rPr>
        <w:t>7.7.4.1</w:t>
      </w:r>
      <w:r w:rsidRPr="00511E0B">
        <w:rPr>
          <w:lang w:eastAsia="sv-SE"/>
        </w:rPr>
        <w:tab/>
        <w:t>Initial conditions</w:t>
      </w:r>
      <w:bookmarkEnd w:id="860"/>
      <w:bookmarkEnd w:id="861"/>
    </w:p>
    <w:p w14:paraId="56CBAEEF" w14:textId="7F74EC72" w:rsidR="00D62426" w:rsidRPr="00511E0B" w:rsidRDefault="00D62426" w:rsidP="00D62426">
      <w:pPr>
        <w:keepNext/>
        <w:keepLines/>
      </w:pPr>
      <w:r w:rsidRPr="00511E0B">
        <w:t xml:space="preserve">Test environment: Normal; see </w:t>
      </w:r>
      <w:r w:rsidR="0005316E" w:rsidRPr="00511E0B">
        <w:t xml:space="preserve">annex </w:t>
      </w:r>
      <w:r w:rsidRPr="00511E0B">
        <w:t>B.2.</w:t>
      </w:r>
    </w:p>
    <w:p w14:paraId="5F02E78E" w14:textId="2181EC2C" w:rsidR="00D62426" w:rsidRPr="00511E0B" w:rsidRDefault="00D62426" w:rsidP="00D62426">
      <w:r w:rsidRPr="00511E0B">
        <w:t>RF channels to be tested for single carrier</w:t>
      </w:r>
      <w:r w:rsidR="00D723AF" w:rsidRPr="00511E0B">
        <w:t xml:space="preserve">, see </w:t>
      </w:r>
      <w:r w:rsidR="006656C5">
        <w:t>clause</w:t>
      </w:r>
      <w:r w:rsidR="00D723AF" w:rsidRPr="00511E0B">
        <w:t xml:space="preserve"> 4.9.1</w:t>
      </w:r>
      <w:r w:rsidRPr="00511E0B">
        <w:t>:</w:t>
      </w:r>
      <w:r w:rsidR="005A2917" w:rsidRPr="00511E0B">
        <w:tab/>
      </w:r>
    </w:p>
    <w:p w14:paraId="0D7A1F89" w14:textId="306FC0F5" w:rsidR="00EB38E7" w:rsidRPr="00511E0B" w:rsidRDefault="00696F16" w:rsidP="00696F16">
      <w:pPr>
        <w:pStyle w:val="B1"/>
      </w:pPr>
      <w:r w:rsidRPr="00511E0B">
        <w:t>-</w:t>
      </w:r>
      <w:r w:rsidRPr="00511E0B">
        <w:tab/>
      </w:r>
      <w:r w:rsidR="00D62426" w:rsidRPr="00511E0B">
        <w:t>For FR1</w:t>
      </w:r>
      <w:r w:rsidR="00D723AF" w:rsidRPr="00511E0B">
        <w:t>:</w:t>
      </w:r>
    </w:p>
    <w:p w14:paraId="2118824B" w14:textId="2AD72184" w:rsidR="00EB38E7" w:rsidRPr="00511E0B" w:rsidRDefault="00696F16" w:rsidP="00696F16">
      <w:pPr>
        <w:pStyle w:val="B2"/>
      </w:pPr>
      <w:r w:rsidRPr="00511E0B">
        <w:t>-</w:t>
      </w:r>
      <w:r w:rsidRPr="00511E0B">
        <w:tab/>
      </w:r>
      <w:r w:rsidR="00D62426" w:rsidRPr="00511E0B">
        <w:t>B when testing from 30 MHz to F</w:t>
      </w:r>
      <w:r w:rsidR="00D62426" w:rsidRPr="00511E0B">
        <w:rPr>
          <w:vertAlign w:val="subscript"/>
        </w:rPr>
        <w:t>DL_low</w:t>
      </w:r>
      <w:r w:rsidR="00D62426" w:rsidRPr="00511E0B">
        <w:t xml:space="preserve"> - Δf</w:t>
      </w:r>
      <w:r w:rsidR="00D62426" w:rsidRPr="00511E0B">
        <w:rPr>
          <w:vertAlign w:val="subscript"/>
        </w:rPr>
        <w:t>OBUE</w:t>
      </w:r>
    </w:p>
    <w:p w14:paraId="444B4193" w14:textId="78819ED4" w:rsidR="00EB38E7" w:rsidRPr="00511E0B" w:rsidRDefault="00696F16" w:rsidP="00696F16">
      <w:pPr>
        <w:pStyle w:val="B2"/>
      </w:pPr>
      <w:r w:rsidRPr="00511E0B">
        <w:t>-</w:t>
      </w:r>
      <w:r w:rsidRPr="00511E0B">
        <w:tab/>
      </w:r>
      <w:r w:rsidR="00D62426" w:rsidRPr="00511E0B">
        <w:t>T when testing from F</w:t>
      </w:r>
      <w:r w:rsidR="00D62426" w:rsidRPr="00511E0B">
        <w:rPr>
          <w:vertAlign w:val="subscript"/>
        </w:rPr>
        <w:t>DL_high</w:t>
      </w:r>
      <w:r w:rsidR="00D62426" w:rsidRPr="00511E0B">
        <w:t xml:space="preserve"> + Δf</w:t>
      </w:r>
      <w:r w:rsidR="00D62426" w:rsidRPr="00511E0B">
        <w:rPr>
          <w:vertAlign w:val="subscript"/>
        </w:rPr>
        <w:t>OBUE</w:t>
      </w:r>
      <w:r w:rsidR="00D62426" w:rsidRPr="00511E0B">
        <w:t xml:space="preserve"> to 12.75 GHz (or </w:t>
      </w:r>
      <w:r w:rsidR="00D723AF" w:rsidRPr="00511E0B">
        <w:t xml:space="preserve">to </w:t>
      </w:r>
      <w:r w:rsidR="00D62426" w:rsidRPr="00511E0B">
        <w:t>5</w:t>
      </w:r>
      <w:r w:rsidR="00D62426" w:rsidRPr="00511E0B">
        <w:rPr>
          <w:vertAlign w:val="superscript"/>
        </w:rPr>
        <w:t>th</w:t>
      </w:r>
      <w:r w:rsidR="00D62426" w:rsidRPr="00511E0B">
        <w:t xml:space="preserve"> harmonic)</w:t>
      </w:r>
    </w:p>
    <w:p w14:paraId="161F8570" w14:textId="322D1518" w:rsidR="00EB38E7" w:rsidRPr="00511E0B" w:rsidRDefault="00696F16" w:rsidP="00696F16">
      <w:pPr>
        <w:pStyle w:val="B1"/>
      </w:pPr>
      <w:r w:rsidRPr="00511E0B">
        <w:t>-</w:t>
      </w:r>
      <w:r w:rsidRPr="00511E0B">
        <w:tab/>
      </w:r>
      <w:r w:rsidR="00D62426" w:rsidRPr="00511E0B">
        <w:t>For FR2:</w:t>
      </w:r>
    </w:p>
    <w:p w14:paraId="524ED5C7" w14:textId="068F07B9" w:rsidR="00EB38E7" w:rsidRPr="00511E0B" w:rsidRDefault="00696F16" w:rsidP="00696F16">
      <w:pPr>
        <w:pStyle w:val="B2"/>
        <w:rPr>
          <w:lang w:eastAsia="zh-CN"/>
        </w:rPr>
      </w:pPr>
      <w:r w:rsidRPr="00511E0B">
        <w:t>-</w:t>
      </w:r>
      <w:r w:rsidRPr="00511E0B">
        <w:tab/>
      </w:r>
      <w:r w:rsidR="00BA52A8" w:rsidRPr="00511E0B">
        <w:t>B</w:t>
      </w:r>
      <w:r w:rsidR="00BA52A8" w:rsidRPr="00511E0B">
        <w:rPr>
          <w:lang w:val="en-US" w:eastAsia="zh-CN"/>
        </w:rPr>
        <w:t xml:space="preserve"> when testing from 30 MHz to </w:t>
      </w:r>
      <w:r w:rsidR="00BA52A8" w:rsidRPr="00511E0B">
        <w:rPr>
          <w:rFonts w:ascii="Arial" w:hAnsi="Arial" w:cs="Arial"/>
          <w:sz w:val="18"/>
        </w:rPr>
        <w:t>F</w:t>
      </w:r>
      <w:r w:rsidR="00BA52A8" w:rsidRPr="00511E0B">
        <w:rPr>
          <w:rFonts w:ascii="Arial" w:hAnsi="Arial" w:cs="Arial"/>
          <w:sz w:val="18"/>
          <w:vertAlign w:val="subscript"/>
        </w:rPr>
        <w:t>DL_low</w:t>
      </w:r>
      <w:r w:rsidR="00BA52A8" w:rsidRPr="00511E0B">
        <w:rPr>
          <w:rFonts w:ascii="Arial" w:hAnsi="Arial" w:cs="Arial"/>
          <w:sz w:val="18"/>
        </w:rPr>
        <w:t xml:space="preserve"> - </w:t>
      </w:r>
      <w:r w:rsidR="00BA52A8" w:rsidRPr="00511E0B">
        <w:t>Δf</w:t>
      </w:r>
      <w:r w:rsidR="00BA52A8" w:rsidRPr="00511E0B">
        <w:rPr>
          <w:vertAlign w:val="subscript"/>
        </w:rPr>
        <w:t>OBUE</w:t>
      </w:r>
    </w:p>
    <w:p w14:paraId="356C270F" w14:textId="02CF5760" w:rsidR="00EB38E7" w:rsidRPr="00511E0B" w:rsidRDefault="00696F16" w:rsidP="00696F16">
      <w:pPr>
        <w:pStyle w:val="B2"/>
        <w:rPr>
          <w:lang w:eastAsia="zh-CN"/>
        </w:rPr>
      </w:pPr>
      <w:r w:rsidRPr="00511E0B">
        <w:t>-</w:t>
      </w:r>
      <w:r w:rsidRPr="00511E0B">
        <w:tab/>
      </w:r>
      <w:r w:rsidR="00BA52A8" w:rsidRPr="00511E0B">
        <w:t>T</w:t>
      </w:r>
      <w:r w:rsidR="00BA52A8" w:rsidRPr="00511E0B">
        <w:rPr>
          <w:lang w:val="en-US" w:eastAsia="zh-CN"/>
        </w:rPr>
        <w:t xml:space="preserve"> when testing from </w:t>
      </w:r>
      <w:r w:rsidR="00BA52A8" w:rsidRPr="00511E0B">
        <w:rPr>
          <w:rFonts w:ascii="Arial" w:hAnsi="Arial" w:cs="Arial"/>
          <w:sz w:val="18"/>
        </w:rPr>
        <w:t>F</w:t>
      </w:r>
      <w:r w:rsidR="00BA52A8" w:rsidRPr="00511E0B">
        <w:rPr>
          <w:rFonts w:ascii="Arial" w:hAnsi="Arial" w:cs="Arial"/>
          <w:sz w:val="18"/>
          <w:vertAlign w:val="subscript"/>
        </w:rPr>
        <w:t>DL_high</w:t>
      </w:r>
      <w:r w:rsidR="00BA52A8" w:rsidRPr="00511E0B">
        <w:rPr>
          <w:rFonts w:ascii="Arial" w:hAnsi="Arial" w:cs="Arial"/>
          <w:sz w:val="18"/>
        </w:rPr>
        <w:t xml:space="preserve"> + </w:t>
      </w:r>
      <w:r w:rsidR="00BA52A8" w:rsidRPr="00511E0B">
        <w:t>Δf</w:t>
      </w:r>
      <w:r w:rsidR="00BA52A8" w:rsidRPr="00511E0B">
        <w:rPr>
          <w:vertAlign w:val="subscript"/>
        </w:rPr>
        <w:t>OBUE</w:t>
      </w:r>
      <w:r w:rsidR="00BA52A8" w:rsidRPr="00511E0B">
        <w:t xml:space="preserve"> to 2</w:t>
      </w:r>
      <w:r w:rsidR="00BA52A8" w:rsidRPr="00511E0B">
        <w:rPr>
          <w:vertAlign w:val="superscript"/>
        </w:rPr>
        <w:t>nd</w:t>
      </w:r>
      <w:r w:rsidR="00BA52A8" w:rsidRPr="00511E0B">
        <w:t xml:space="preserve"> harmonic (or to 60 GHz)</w:t>
      </w:r>
    </w:p>
    <w:p w14:paraId="11233648" w14:textId="1E4CF6D9" w:rsidR="00D62426" w:rsidRPr="00511E0B" w:rsidRDefault="00D62426" w:rsidP="00D62426">
      <w:pPr>
        <w:keepNext/>
        <w:keepLines/>
      </w:pPr>
      <w:r w:rsidRPr="00511E0B">
        <w:t>RF bandwidth positions to be tested</w:t>
      </w:r>
      <w:r w:rsidRPr="00511E0B">
        <w:rPr>
          <w:rFonts w:hint="eastAsia"/>
          <w:lang w:eastAsia="zh-CN"/>
        </w:rPr>
        <w:t xml:space="preserve"> in single-band operation</w:t>
      </w:r>
      <w:r w:rsidRPr="00511E0B">
        <w:t xml:space="preserve">, see </w:t>
      </w:r>
      <w:r w:rsidR="006656C5">
        <w:t>clause</w:t>
      </w:r>
      <w:r w:rsidRPr="00511E0B">
        <w:t xml:space="preserve"> 4.</w:t>
      </w:r>
      <w:r w:rsidR="00BA52A8" w:rsidRPr="00511E0B">
        <w:t>9</w:t>
      </w:r>
      <w:r w:rsidRPr="00511E0B">
        <w:t>.1</w:t>
      </w:r>
      <w:r w:rsidR="00BA52A8" w:rsidRPr="00511E0B">
        <w:t>:</w:t>
      </w:r>
    </w:p>
    <w:p w14:paraId="0EE614BE" w14:textId="3092C759" w:rsidR="00EB38E7" w:rsidRPr="00511E0B" w:rsidRDefault="00696F16" w:rsidP="00696F16">
      <w:pPr>
        <w:pStyle w:val="B1"/>
      </w:pPr>
      <w:r w:rsidRPr="00511E0B">
        <w:t>-</w:t>
      </w:r>
      <w:r w:rsidRPr="00511E0B">
        <w:tab/>
      </w:r>
      <w:r w:rsidR="00D62426" w:rsidRPr="00511E0B">
        <w:t>For FR1</w:t>
      </w:r>
      <w:r w:rsidR="00BA52A8" w:rsidRPr="00511E0B">
        <w:t>:</w:t>
      </w:r>
    </w:p>
    <w:p w14:paraId="1176CB22" w14:textId="6A46F7DA" w:rsidR="00EB38E7" w:rsidRPr="00511E0B" w:rsidRDefault="00696F16" w:rsidP="00696F16">
      <w:pPr>
        <w:pStyle w:val="B2"/>
      </w:pPr>
      <w:r w:rsidRPr="00511E0B">
        <w:t>-</w:t>
      </w:r>
      <w:r w:rsidRPr="00511E0B">
        <w:tab/>
      </w:r>
      <w:r w:rsidR="00D54DB4" w:rsidRPr="00511E0B">
        <w:t>B</w:t>
      </w:r>
      <w:r w:rsidR="00D54DB4" w:rsidRPr="00511E0B">
        <w:rPr>
          <w:vertAlign w:val="subscript"/>
        </w:rPr>
        <w:t>RFBW</w:t>
      </w:r>
      <w:r w:rsidR="00D54DB4" w:rsidRPr="00511E0B">
        <w:rPr>
          <w:lang w:val="en-US" w:eastAsia="zh-CN"/>
        </w:rPr>
        <w:t xml:space="preserve"> when testing from 30 MHz to </w:t>
      </w:r>
      <w:r w:rsidR="00D54DB4" w:rsidRPr="00511E0B">
        <w:rPr>
          <w:rFonts w:ascii="Arial" w:hAnsi="Arial" w:cs="Arial"/>
          <w:sz w:val="18"/>
        </w:rPr>
        <w:t>F</w:t>
      </w:r>
      <w:r w:rsidR="00D54DB4" w:rsidRPr="00511E0B">
        <w:rPr>
          <w:rFonts w:ascii="Arial" w:hAnsi="Arial" w:cs="Arial"/>
          <w:sz w:val="18"/>
          <w:vertAlign w:val="subscript"/>
        </w:rPr>
        <w:t>DL_low</w:t>
      </w:r>
      <w:r w:rsidR="00D54DB4" w:rsidRPr="00511E0B">
        <w:rPr>
          <w:rFonts w:ascii="Arial" w:hAnsi="Arial" w:cs="Arial"/>
          <w:sz w:val="18"/>
        </w:rPr>
        <w:t xml:space="preserve"> - </w:t>
      </w:r>
      <w:r w:rsidR="00D54DB4" w:rsidRPr="00511E0B">
        <w:t>Δf</w:t>
      </w:r>
      <w:r w:rsidR="00D54DB4" w:rsidRPr="00511E0B">
        <w:rPr>
          <w:vertAlign w:val="subscript"/>
        </w:rPr>
        <w:t>OBUE</w:t>
      </w:r>
    </w:p>
    <w:p w14:paraId="155B831D" w14:textId="7F13A7DE" w:rsidR="00EB38E7" w:rsidRPr="00511E0B" w:rsidRDefault="00696F16" w:rsidP="00696F16">
      <w:pPr>
        <w:pStyle w:val="B2"/>
      </w:pPr>
      <w:r w:rsidRPr="00511E0B">
        <w:t>-</w:t>
      </w:r>
      <w:r w:rsidRPr="00511E0B">
        <w:tab/>
      </w:r>
      <w:r w:rsidR="00D62426" w:rsidRPr="00511E0B">
        <w:t>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12.75 GHz (or </w:t>
      </w:r>
      <w:r w:rsidR="00BA52A8" w:rsidRPr="00511E0B">
        <w:t xml:space="preserve">to </w:t>
      </w:r>
      <w:r w:rsidR="00D62426" w:rsidRPr="00511E0B">
        <w:t>5</w:t>
      </w:r>
      <w:r w:rsidR="00D62426" w:rsidRPr="00511E0B">
        <w:rPr>
          <w:vertAlign w:val="superscript"/>
        </w:rPr>
        <w:t>th</w:t>
      </w:r>
      <w:r w:rsidR="00D62426" w:rsidRPr="00511E0B">
        <w:t xml:space="preserve"> harmonic)</w:t>
      </w:r>
    </w:p>
    <w:p w14:paraId="72C1A601" w14:textId="3827FB0E" w:rsidR="00EB38E7" w:rsidRPr="00511E0B" w:rsidRDefault="00696F16" w:rsidP="00696F16">
      <w:pPr>
        <w:pStyle w:val="B1"/>
      </w:pPr>
      <w:r w:rsidRPr="00511E0B">
        <w:t>-</w:t>
      </w:r>
      <w:r w:rsidRPr="00511E0B">
        <w:tab/>
      </w:r>
      <w:r w:rsidR="00D62426" w:rsidRPr="00511E0B">
        <w:t>For FR2:</w:t>
      </w:r>
    </w:p>
    <w:p w14:paraId="0A0A7698" w14:textId="4117AA61" w:rsidR="00BA52A8" w:rsidRPr="00511E0B" w:rsidRDefault="00696F16" w:rsidP="00696F16">
      <w:pPr>
        <w:pStyle w:val="B2"/>
        <w:rPr>
          <w:lang w:eastAsia="zh-CN"/>
        </w:rPr>
      </w:pPr>
      <w:r w:rsidRPr="00511E0B">
        <w:t>-</w:t>
      </w:r>
      <w:r w:rsidRPr="00511E0B">
        <w:tab/>
      </w:r>
      <w:r w:rsidR="00BA52A8" w:rsidRPr="00511E0B">
        <w:t>B</w:t>
      </w:r>
      <w:r w:rsidR="00BA52A8" w:rsidRPr="00511E0B">
        <w:rPr>
          <w:vertAlign w:val="subscript"/>
        </w:rPr>
        <w:t>RFBW</w:t>
      </w:r>
      <w:r w:rsidR="00BA52A8" w:rsidRPr="00511E0B">
        <w:rPr>
          <w:lang w:val="en-US" w:eastAsia="zh-CN"/>
        </w:rPr>
        <w:t xml:space="preserve"> when testing from 30 MHz to </w:t>
      </w:r>
      <w:r w:rsidR="00BA52A8" w:rsidRPr="00511E0B">
        <w:rPr>
          <w:rFonts w:ascii="Arial" w:hAnsi="Arial" w:cs="Arial"/>
          <w:sz w:val="18"/>
        </w:rPr>
        <w:t>F</w:t>
      </w:r>
      <w:r w:rsidR="00BA52A8" w:rsidRPr="00511E0B">
        <w:rPr>
          <w:rFonts w:ascii="Arial" w:hAnsi="Arial" w:cs="Arial"/>
          <w:sz w:val="18"/>
          <w:vertAlign w:val="subscript"/>
        </w:rPr>
        <w:t>DL_low</w:t>
      </w:r>
      <w:r w:rsidR="00BA52A8" w:rsidRPr="00511E0B">
        <w:rPr>
          <w:rFonts w:ascii="Arial" w:hAnsi="Arial" w:cs="Arial"/>
          <w:sz w:val="18"/>
        </w:rPr>
        <w:t xml:space="preserve"> - </w:t>
      </w:r>
      <w:r w:rsidR="00BA52A8" w:rsidRPr="00511E0B">
        <w:t>Δf</w:t>
      </w:r>
      <w:r w:rsidR="00BA52A8" w:rsidRPr="00511E0B">
        <w:rPr>
          <w:vertAlign w:val="subscript"/>
        </w:rPr>
        <w:t>OBUE</w:t>
      </w:r>
    </w:p>
    <w:p w14:paraId="4E744D01" w14:textId="17137B7B" w:rsidR="00EB38E7" w:rsidRPr="00511E0B" w:rsidRDefault="00696F16" w:rsidP="00696F16">
      <w:pPr>
        <w:pStyle w:val="B2"/>
        <w:rPr>
          <w:lang w:eastAsia="zh-CN"/>
        </w:rPr>
      </w:pPr>
      <w:r w:rsidRPr="00511E0B">
        <w:t>-</w:t>
      </w:r>
      <w:r w:rsidRPr="00511E0B">
        <w:tab/>
      </w:r>
      <w:r w:rsidR="00BA52A8" w:rsidRPr="00511E0B">
        <w:t>T</w:t>
      </w:r>
      <w:r w:rsidR="00BA52A8" w:rsidRPr="00511E0B">
        <w:rPr>
          <w:vertAlign w:val="subscript"/>
        </w:rPr>
        <w:t>RFBW</w:t>
      </w:r>
      <w:r w:rsidR="00BA52A8" w:rsidRPr="00511E0B">
        <w:rPr>
          <w:lang w:val="en-US" w:eastAsia="zh-CN"/>
        </w:rPr>
        <w:t xml:space="preserve"> when testing from </w:t>
      </w:r>
      <w:r w:rsidR="00BA52A8" w:rsidRPr="00511E0B">
        <w:rPr>
          <w:rFonts w:ascii="Arial" w:hAnsi="Arial" w:cs="Arial"/>
          <w:sz w:val="18"/>
        </w:rPr>
        <w:t>F</w:t>
      </w:r>
      <w:r w:rsidR="00BA52A8" w:rsidRPr="00511E0B">
        <w:rPr>
          <w:rFonts w:ascii="Arial" w:hAnsi="Arial" w:cs="Arial"/>
          <w:sz w:val="18"/>
          <w:vertAlign w:val="subscript"/>
        </w:rPr>
        <w:t>DL_high</w:t>
      </w:r>
      <w:r w:rsidR="00BA52A8" w:rsidRPr="00511E0B">
        <w:rPr>
          <w:rFonts w:ascii="Arial" w:hAnsi="Arial" w:cs="Arial"/>
          <w:sz w:val="18"/>
        </w:rPr>
        <w:t xml:space="preserve"> + </w:t>
      </w:r>
      <w:r w:rsidR="00BA52A8" w:rsidRPr="00511E0B">
        <w:t>Δf</w:t>
      </w:r>
      <w:r w:rsidR="00BA52A8" w:rsidRPr="00511E0B">
        <w:rPr>
          <w:vertAlign w:val="subscript"/>
        </w:rPr>
        <w:t>OBUE</w:t>
      </w:r>
      <w:r w:rsidR="00BA52A8" w:rsidRPr="00511E0B">
        <w:t xml:space="preserve"> to 2</w:t>
      </w:r>
      <w:r w:rsidR="00BA52A8" w:rsidRPr="00511E0B">
        <w:rPr>
          <w:vertAlign w:val="superscript"/>
        </w:rPr>
        <w:t>nd</w:t>
      </w:r>
      <w:r w:rsidR="00BA52A8" w:rsidRPr="00511E0B">
        <w:t xml:space="preserve"> harmonic (or to 60 GHz)</w:t>
      </w:r>
    </w:p>
    <w:p w14:paraId="5EBB0A82" w14:textId="5B7BB159" w:rsidR="00D62426" w:rsidRPr="00511E0B" w:rsidRDefault="00BA52A8" w:rsidP="00D62426">
      <w:r w:rsidRPr="00511E0B">
        <w:t>RF bandwidth positions to be tested</w:t>
      </w:r>
      <w:r w:rsidRPr="00511E0B">
        <w:rPr>
          <w:rFonts w:hint="eastAsia"/>
          <w:lang w:eastAsia="zh-CN"/>
        </w:rPr>
        <w:t xml:space="preserve"> </w:t>
      </w:r>
      <w:r w:rsidR="00D62426" w:rsidRPr="00511E0B">
        <w:rPr>
          <w:rFonts w:hint="eastAsia"/>
          <w:lang w:eastAsia="zh-CN"/>
        </w:rPr>
        <w:t>in multi-band operation,</w:t>
      </w:r>
      <w:r w:rsidR="00D62426" w:rsidRPr="00511E0B">
        <w:t xml:space="preserve"> see </w:t>
      </w:r>
      <w:r w:rsidR="006656C5">
        <w:t>clause</w:t>
      </w:r>
      <w:r w:rsidR="00D62426" w:rsidRPr="00511E0B">
        <w:t xml:space="preserve"> 4.</w:t>
      </w:r>
      <w:r w:rsidRPr="00511E0B">
        <w:t>9</w:t>
      </w:r>
      <w:r w:rsidR="00D62426" w:rsidRPr="00511E0B">
        <w:t>.</w:t>
      </w:r>
      <w:r w:rsidR="00D62426" w:rsidRPr="00511E0B">
        <w:rPr>
          <w:rFonts w:hint="eastAsia"/>
          <w:lang w:eastAsia="zh-CN"/>
        </w:rPr>
        <w:t>1</w:t>
      </w:r>
      <w:r w:rsidRPr="00511E0B">
        <w:t>:</w:t>
      </w:r>
    </w:p>
    <w:p w14:paraId="488F13B0" w14:textId="7067B64E" w:rsidR="00EB38E7" w:rsidRPr="00511E0B" w:rsidRDefault="00696F16" w:rsidP="00696F16">
      <w:pPr>
        <w:pStyle w:val="B1"/>
      </w:pPr>
      <w:r w:rsidRPr="00511E0B">
        <w:t>-</w:t>
      </w:r>
      <w:r w:rsidRPr="00511E0B">
        <w:tab/>
      </w:r>
      <w:r w:rsidR="00D62426" w:rsidRPr="00511E0B">
        <w:t>For FR1</w:t>
      </w:r>
      <w:r w:rsidR="00D54DB4" w:rsidRPr="00511E0B">
        <w:t>:</w:t>
      </w:r>
    </w:p>
    <w:p w14:paraId="123D1875" w14:textId="70D7206C" w:rsidR="00EB38E7" w:rsidRPr="00511E0B" w:rsidRDefault="00696F16" w:rsidP="00696F16">
      <w:pPr>
        <w:pStyle w:val="B2"/>
      </w:pPr>
      <w:r w:rsidRPr="00511E0B">
        <w:t>-</w:t>
      </w:r>
      <w:r w:rsidRPr="00511E0B">
        <w:tab/>
      </w:r>
      <w:r w:rsidR="00D54DB4" w:rsidRPr="00511E0B">
        <w:t>B</w:t>
      </w:r>
      <w:r w:rsidR="00D54DB4" w:rsidRPr="00511E0B">
        <w:rPr>
          <w:vertAlign w:val="subscript"/>
        </w:rPr>
        <w:t>RFBW</w:t>
      </w:r>
      <w:r w:rsidR="00D54DB4" w:rsidRPr="00511E0B">
        <w:t>_</w:t>
      </w:r>
      <w:r w:rsidR="00D54DB4" w:rsidRPr="00511E0B">
        <w:rPr>
          <w:lang w:eastAsia="zh-CN"/>
        </w:rPr>
        <w:t>T'</w:t>
      </w:r>
      <w:r w:rsidR="00D54DB4" w:rsidRPr="00511E0B">
        <w:rPr>
          <w:vertAlign w:val="subscript"/>
        </w:rPr>
        <w:t>RFBW</w:t>
      </w:r>
      <w:r w:rsidR="00D54DB4" w:rsidRPr="00511E0B">
        <w:rPr>
          <w:lang w:val="en-US" w:eastAsia="zh-CN"/>
        </w:rPr>
        <w:t xml:space="preserve"> when testing from 30 MHz to </w:t>
      </w:r>
      <w:r w:rsidR="00D54DB4" w:rsidRPr="00511E0B">
        <w:rPr>
          <w:rFonts w:ascii="Arial" w:hAnsi="Arial" w:cs="Arial"/>
          <w:sz w:val="18"/>
        </w:rPr>
        <w:t>F</w:t>
      </w:r>
      <w:r w:rsidR="00D54DB4" w:rsidRPr="00511E0B">
        <w:rPr>
          <w:rFonts w:ascii="Arial" w:hAnsi="Arial" w:cs="Arial"/>
          <w:sz w:val="18"/>
          <w:vertAlign w:val="subscript"/>
        </w:rPr>
        <w:t>DL_Blow_low</w:t>
      </w:r>
      <w:r w:rsidR="00D54DB4" w:rsidRPr="00511E0B">
        <w:rPr>
          <w:rFonts w:ascii="Arial" w:hAnsi="Arial" w:cs="Arial"/>
          <w:sz w:val="18"/>
        </w:rPr>
        <w:t xml:space="preserve"> - </w:t>
      </w:r>
      <w:r w:rsidR="00D54DB4" w:rsidRPr="00511E0B">
        <w:t>Δf</w:t>
      </w:r>
      <w:r w:rsidR="00D54DB4" w:rsidRPr="00511E0B">
        <w:rPr>
          <w:vertAlign w:val="subscript"/>
        </w:rPr>
        <w:t>OBUE</w:t>
      </w:r>
    </w:p>
    <w:p w14:paraId="4CE00463" w14:textId="65B08F11" w:rsidR="00EB38E7" w:rsidRPr="00511E0B" w:rsidRDefault="00696F16" w:rsidP="00696F16">
      <w:pPr>
        <w:pStyle w:val="B2"/>
        <w:rPr>
          <w:lang w:val="en-US" w:eastAsia="zh-CN"/>
        </w:rPr>
      </w:pPr>
      <w:r w:rsidRPr="00511E0B">
        <w:t>-</w:t>
      </w:r>
      <w:r w:rsidRPr="00511E0B">
        <w:tab/>
      </w:r>
      <w:r w:rsidR="00D62426" w:rsidRPr="00511E0B">
        <w:rPr>
          <w:lang w:eastAsia="zh-CN"/>
        </w:rPr>
        <w:t>B'</w:t>
      </w:r>
      <w:r w:rsidR="00D62426" w:rsidRPr="00511E0B">
        <w:rPr>
          <w:vertAlign w:val="subscript"/>
        </w:rPr>
        <w:t>RFBW</w:t>
      </w:r>
      <w:r w:rsidR="00D62426" w:rsidRPr="00511E0B">
        <w:t>_T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DL_Bhigh_high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12.75 GHz (or </w:t>
      </w:r>
      <w:r w:rsidR="00BA52A8" w:rsidRPr="00511E0B">
        <w:t xml:space="preserve">to </w:t>
      </w:r>
      <w:r w:rsidR="00D62426" w:rsidRPr="00511E0B">
        <w:t>5</w:t>
      </w:r>
      <w:r w:rsidR="00D62426" w:rsidRPr="00511E0B">
        <w:rPr>
          <w:vertAlign w:val="superscript"/>
        </w:rPr>
        <w:t>th</w:t>
      </w:r>
      <w:r w:rsidR="00D62426" w:rsidRPr="00511E0B">
        <w:t xml:space="preserve"> harmonic)</w:t>
      </w:r>
    </w:p>
    <w:p w14:paraId="7EF26508" w14:textId="2AFEC7D2" w:rsidR="00BA52A8" w:rsidRPr="00511E0B" w:rsidRDefault="00696F16" w:rsidP="00696F16">
      <w:pPr>
        <w:pStyle w:val="B2"/>
      </w:pPr>
      <w:r w:rsidRPr="00511E0B">
        <w:t>-</w:t>
      </w:r>
      <w:r w:rsidRPr="00511E0B">
        <w:tab/>
      </w:r>
      <w:r w:rsidR="00D62426" w:rsidRPr="00511E0B">
        <w:t>B</w:t>
      </w:r>
      <w:r w:rsidR="00D62426" w:rsidRPr="00511E0B">
        <w:rPr>
          <w:vertAlign w:val="subscript"/>
        </w:rPr>
        <w:t>RFBW</w:t>
      </w:r>
      <w:r w:rsidR="00D62426" w:rsidRPr="00511E0B">
        <w:t>_</w:t>
      </w:r>
      <w:r w:rsidR="00D62426" w:rsidRPr="00511E0B">
        <w:rPr>
          <w:lang w:eastAsia="zh-CN"/>
        </w:rPr>
        <w:t>T'</w:t>
      </w:r>
      <w:r w:rsidR="00D62426" w:rsidRPr="00511E0B">
        <w:rPr>
          <w:vertAlign w:val="subscript"/>
        </w:rPr>
        <w:t>RFBW</w:t>
      </w:r>
      <w:r w:rsidR="00D62426" w:rsidRPr="00511E0B">
        <w:t xml:space="preserve"> and </w:t>
      </w:r>
      <w:r w:rsidR="00D62426" w:rsidRPr="00511E0B">
        <w:rPr>
          <w:lang w:eastAsia="zh-CN"/>
        </w:rPr>
        <w:t>B'</w:t>
      </w:r>
      <w:r w:rsidR="00D62426" w:rsidRPr="00511E0B">
        <w:rPr>
          <w:vertAlign w:val="subscript"/>
        </w:rPr>
        <w:t>RFBW</w:t>
      </w:r>
      <w:r w:rsidR="00D62426" w:rsidRPr="00511E0B">
        <w:t>_T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DL_Blow_high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w:t>
      </w:r>
      <w:r w:rsidR="00D62426" w:rsidRPr="00511E0B">
        <w:rPr>
          <w:rFonts w:ascii="Arial" w:hAnsi="Arial" w:cs="Arial"/>
          <w:sz w:val="18"/>
        </w:rPr>
        <w:t>F</w:t>
      </w:r>
      <w:r w:rsidR="00D62426" w:rsidRPr="00511E0B">
        <w:rPr>
          <w:rFonts w:ascii="Arial" w:hAnsi="Arial" w:cs="Arial"/>
          <w:sz w:val="18"/>
          <w:vertAlign w:val="subscript"/>
        </w:rPr>
        <w:t>DL_Bhigh_low</w:t>
      </w:r>
      <w:r w:rsidR="00D62426" w:rsidRPr="00511E0B">
        <w:rPr>
          <w:rFonts w:ascii="Arial" w:hAnsi="Arial" w:cs="Arial"/>
          <w:sz w:val="18"/>
        </w:rPr>
        <w:t xml:space="preserve"> - </w:t>
      </w:r>
      <w:r w:rsidR="00D62426" w:rsidRPr="00511E0B">
        <w:t>Δf</w:t>
      </w:r>
      <w:r w:rsidR="00D62426" w:rsidRPr="00511E0B">
        <w:rPr>
          <w:vertAlign w:val="subscript"/>
        </w:rPr>
        <w:t>OBUE</w:t>
      </w:r>
    </w:p>
    <w:p w14:paraId="080F6817" w14:textId="005282AA" w:rsidR="00D62426" w:rsidRPr="00511E0B" w:rsidRDefault="00D62426" w:rsidP="00D62426">
      <w:pPr>
        <w:rPr>
          <w:lang w:eastAsia="zh-CN"/>
        </w:rPr>
      </w:pPr>
      <w:r w:rsidRPr="00511E0B">
        <w:t xml:space="preserve">Directions to be tested: </w:t>
      </w:r>
      <w:r w:rsidR="00991C38" w:rsidRPr="00511E0B">
        <w:t xml:space="preserve">As the requirement is TRP the beam pattern(s) may be set up to optimise the TRP measurement procedure (see annex </w:t>
      </w:r>
      <w:r w:rsidR="009F589B" w:rsidRPr="00511E0B">
        <w:t>I</w:t>
      </w:r>
      <w:r w:rsidR="00991C38" w:rsidRPr="00511E0B">
        <w:t>) as long as the required TRP level is achieved</w:t>
      </w:r>
      <w:r w:rsidRPr="00511E0B">
        <w:t>.</w:t>
      </w:r>
    </w:p>
    <w:p w14:paraId="2234ECDF" w14:textId="623031D4" w:rsidR="00D62426" w:rsidRPr="00511E0B" w:rsidRDefault="00D62426" w:rsidP="00C85750">
      <w:pPr>
        <w:pStyle w:val="Heading4"/>
        <w:rPr>
          <w:lang w:eastAsia="sv-SE"/>
        </w:rPr>
      </w:pPr>
      <w:bookmarkStart w:id="862" w:name="_Toc21101336"/>
      <w:bookmarkStart w:id="863" w:name="_Toc29810375"/>
      <w:r w:rsidRPr="00511E0B">
        <w:rPr>
          <w:lang w:eastAsia="sv-SE"/>
        </w:rPr>
        <w:t>7.7.4.2</w:t>
      </w:r>
      <w:r w:rsidRPr="00511E0B">
        <w:rPr>
          <w:lang w:eastAsia="sv-SE"/>
        </w:rPr>
        <w:tab/>
        <w:t>Procedure</w:t>
      </w:r>
      <w:bookmarkEnd w:id="862"/>
      <w:bookmarkEnd w:id="863"/>
    </w:p>
    <w:p w14:paraId="77EFF0F0" w14:textId="77777777" w:rsidR="00E6044D" w:rsidRPr="00511E0B" w:rsidRDefault="00E6044D" w:rsidP="00E6044D">
      <w:pPr>
        <w:rPr>
          <w:lang w:eastAsia="sv-SE"/>
        </w:rPr>
      </w:pPr>
      <w:r w:rsidRPr="00511E0B">
        <w:rPr>
          <w:lang w:eastAsia="sv-SE"/>
        </w:rPr>
        <w:t xml:space="preserve">The following procedure for measuring TRP is based on the directional power measurements as described in </w:t>
      </w:r>
      <w:del w:id="864" w:author="CR0108" w:date="2020-03-13T16:07:00Z">
        <w:r w:rsidRPr="00511E0B" w:rsidDel="00134C3D">
          <w:rPr>
            <w:lang w:eastAsia="sv-SE"/>
          </w:rPr>
          <w:delText xml:space="preserve">in </w:delText>
        </w:r>
        <w:r w:rsidRPr="00511E0B" w:rsidDel="00EB5505">
          <w:rPr>
            <w:lang w:eastAsia="sv-SE"/>
          </w:rPr>
          <w:delText>A</w:delText>
        </w:r>
      </w:del>
      <w:ins w:id="865" w:author="CR0108" w:date="2020-03-13T16:07:00Z">
        <w:r>
          <w:rPr>
            <w:lang w:eastAsia="sv-SE"/>
          </w:rPr>
          <w:t>a</w:t>
        </w:r>
      </w:ins>
      <w:r w:rsidRPr="00511E0B">
        <w:rPr>
          <w:lang w:eastAsia="sv-SE"/>
        </w:rPr>
        <w:t xml:space="preserve">nnex I. An alternative method to measure TRP is to use a </w:t>
      </w:r>
      <w:r w:rsidRPr="00511E0B">
        <w:t xml:space="preserve">characterized and calibrated </w:t>
      </w:r>
      <w:r w:rsidRPr="00511E0B">
        <w:rPr>
          <w:lang w:eastAsia="sv-SE"/>
        </w:rPr>
        <w:t>reverberation chamber if so follow steps 1, 3, 4, 5, 7 and 10.</w:t>
      </w:r>
    </w:p>
    <w:p w14:paraId="636FE859" w14:textId="77777777" w:rsidR="00D62426" w:rsidRPr="00511E0B" w:rsidRDefault="00D62426" w:rsidP="00D62426">
      <w:pPr>
        <w:pStyle w:val="B1"/>
      </w:pPr>
      <w:r w:rsidRPr="00511E0B">
        <w:t>1)</w:t>
      </w:r>
      <w:r w:rsidRPr="00511E0B">
        <w:tab/>
        <w:t>Place the BS at the positioner.</w:t>
      </w:r>
    </w:p>
    <w:p w14:paraId="57318728" w14:textId="5FF08152" w:rsidR="00D62426" w:rsidRPr="00511E0B" w:rsidRDefault="00D62426" w:rsidP="00D62426">
      <w:pPr>
        <w:pStyle w:val="B1"/>
      </w:pPr>
      <w:r w:rsidRPr="00511E0B">
        <w:t>2)</w:t>
      </w:r>
      <w:r w:rsidRPr="00511E0B">
        <w:tab/>
        <w:t>Align the manufacturer declared coordinate system orientation (D.</w:t>
      </w:r>
      <w:r w:rsidR="00F32CF9" w:rsidRPr="00511E0B">
        <w:t>2</w:t>
      </w:r>
      <w:r w:rsidRPr="00511E0B">
        <w:t>) of the BS with the test system.</w:t>
      </w:r>
    </w:p>
    <w:p w14:paraId="221AE7CB" w14:textId="0B315648" w:rsidR="00D62426" w:rsidRPr="00511E0B" w:rsidRDefault="00D62426" w:rsidP="00D62426">
      <w:pPr>
        <w:pStyle w:val="B1"/>
      </w:pPr>
      <w:r w:rsidRPr="00511E0B">
        <w:t>3)</w:t>
      </w:r>
      <w:r w:rsidRPr="00511E0B">
        <w:tab/>
        <w:t xml:space="preserve">Measurements shall use a measurement bandwidth in accordance to the conditions in </w:t>
      </w:r>
      <w:r w:rsidR="006656C5">
        <w:t>clause</w:t>
      </w:r>
      <w:r w:rsidRPr="00511E0B">
        <w:t xml:space="preserve"> 7.7.5.</w:t>
      </w:r>
    </w:p>
    <w:p w14:paraId="7D3B1D8D" w14:textId="77777777" w:rsidR="00D62426" w:rsidRPr="00511E0B" w:rsidRDefault="00D62426" w:rsidP="00D62426">
      <w:pPr>
        <w:pStyle w:val="B1"/>
      </w:pPr>
      <w:r w:rsidRPr="00511E0B">
        <w:t>4)</w:t>
      </w:r>
      <w:r w:rsidRPr="00511E0B">
        <w:tab/>
        <w:t>The measurement device characteristics shall be:</w:t>
      </w:r>
    </w:p>
    <w:p w14:paraId="5FE99D03" w14:textId="77777777" w:rsidR="00D62426" w:rsidRPr="00511E0B" w:rsidRDefault="00D62426" w:rsidP="00D62426">
      <w:pPr>
        <w:pStyle w:val="B2"/>
        <w:rPr>
          <w:lang w:eastAsia="zh-CN"/>
        </w:rPr>
      </w:pPr>
      <w:r w:rsidRPr="00511E0B">
        <w:t>-</w:t>
      </w:r>
      <w:r w:rsidRPr="00511E0B">
        <w:tab/>
        <w:t>Detection mode: True RMS.</w:t>
      </w:r>
    </w:p>
    <w:p w14:paraId="2039606C" w14:textId="77777777" w:rsidR="00D62426" w:rsidRPr="00511E0B" w:rsidRDefault="00D62426" w:rsidP="00D62426">
      <w:pPr>
        <w:pStyle w:val="B1"/>
      </w:pPr>
      <w:r w:rsidRPr="00511E0B">
        <w:t>5)</w:t>
      </w:r>
      <w:r w:rsidRPr="00511E0B">
        <w:tab/>
        <w:t>Set the TDD BS to receive only</w:t>
      </w:r>
      <w:r w:rsidR="00D54DB4" w:rsidRPr="00511E0B">
        <w:t>.</w:t>
      </w:r>
    </w:p>
    <w:p w14:paraId="5434CB07" w14:textId="755AAA6A" w:rsidR="00D62426" w:rsidRPr="00511E0B" w:rsidRDefault="00D62426" w:rsidP="00D62426">
      <w:pPr>
        <w:pStyle w:val="B1"/>
      </w:pPr>
      <w:r w:rsidRPr="00511E0B">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D54DB4" w:rsidRPr="00511E0B">
        <w:t>.</w:t>
      </w:r>
    </w:p>
    <w:p w14:paraId="085DA370" w14:textId="0803D55C" w:rsidR="00D62426" w:rsidRPr="00511E0B" w:rsidRDefault="009F589B" w:rsidP="00D62426">
      <w:pPr>
        <w:pStyle w:val="B1"/>
        <w:rPr>
          <w:snapToGrid w:val="0"/>
        </w:rPr>
      </w:pPr>
      <w:r w:rsidRPr="00511E0B">
        <w:rPr>
          <w:snapToGrid w:val="0"/>
        </w:rPr>
        <w:t>7</w:t>
      </w:r>
      <w:r w:rsidR="00D62426" w:rsidRPr="00511E0B">
        <w:rPr>
          <w:snapToGrid w:val="0"/>
        </w:rPr>
        <w:t>)</w:t>
      </w:r>
      <w:r w:rsidR="00D62426" w:rsidRPr="00511E0B">
        <w:rPr>
          <w:snapToGrid w:val="0"/>
        </w:rPr>
        <w:tab/>
        <w:t>Measure the emission at the specified frequencies with specified measurement bandwidth</w:t>
      </w:r>
    </w:p>
    <w:p w14:paraId="0B53B5A4" w14:textId="59F38784" w:rsidR="00D62426" w:rsidRPr="00511E0B" w:rsidRDefault="009F589B" w:rsidP="00D62426">
      <w:pPr>
        <w:pStyle w:val="B1"/>
      </w:pPr>
      <w:r w:rsidRPr="00511E0B">
        <w:t>8</w:t>
      </w:r>
      <w:r w:rsidR="00D62426" w:rsidRPr="00511E0B">
        <w:t>)</w:t>
      </w:r>
      <w:r w:rsidR="00D62426" w:rsidRPr="00511E0B">
        <w:tab/>
        <w:t xml:space="preserve">Repeat step 6-9 for all directions in the appropriated TRP measurement grid needed for full TRP estimation (see annex </w:t>
      </w:r>
      <w:r w:rsidR="00093B9A" w:rsidRPr="00511E0B">
        <w:t>I</w:t>
      </w:r>
      <w:r w:rsidR="00D62426" w:rsidRPr="00511E0B">
        <w:t>).</w:t>
      </w:r>
    </w:p>
    <w:p w14:paraId="256BFFAA" w14:textId="77777777" w:rsidR="00D62426" w:rsidRPr="00511E0B" w:rsidRDefault="00D62426" w:rsidP="00D62426">
      <w:pPr>
        <w:pStyle w:val="B1"/>
        <w:ind w:left="852"/>
      </w:pPr>
      <w:r w:rsidRPr="00511E0B">
        <w:t>NOTE 1: the TRP measurement grid may not be the same for all measurement frequencies.</w:t>
      </w:r>
    </w:p>
    <w:p w14:paraId="3B3BE13E" w14:textId="77777777" w:rsidR="00D62426" w:rsidRPr="00511E0B" w:rsidRDefault="00D62426" w:rsidP="00D62426">
      <w:pPr>
        <w:pStyle w:val="B1"/>
        <w:ind w:left="852"/>
      </w:pPr>
      <w:r w:rsidRPr="00511E0B">
        <w:t>NOTE 2: the frequency sweep or the TRP measurement grid sweep may be done in any order</w:t>
      </w:r>
    </w:p>
    <w:p w14:paraId="033CE21E" w14:textId="6EA2B52E" w:rsidR="00D62426" w:rsidRPr="00511E0B" w:rsidRDefault="009F589B" w:rsidP="00D62426">
      <w:pPr>
        <w:pStyle w:val="B1"/>
      </w:pPr>
      <w:r w:rsidRPr="00511E0B">
        <w:t>9</w:t>
      </w:r>
      <w:r w:rsidR="00D62426" w:rsidRPr="00511E0B">
        <w:t>)</w:t>
      </w:r>
      <w:r w:rsidR="00D62426" w:rsidRPr="00511E0B">
        <w:tab/>
        <w:t>Calculate TRP at each specified frequency using the directional measurements.</w:t>
      </w:r>
    </w:p>
    <w:p w14:paraId="51BB3D2A" w14:textId="77777777" w:rsidR="00D62426" w:rsidRPr="00511E0B" w:rsidRDefault="00D62426" w:rsidP="00D62426">
      <w:r w:rsidRPr="00511E0B">
        <w:t xml:space="preserve">In addition, for </w:t>
      </w:r>
      <w:r w:rsidRPr="00511E0B">
        <w:rPr>
          <w:i/>
        </w:rPr>
        <w:t xml:space="preserve">multi-band </w:t>
      </w:r>
      <w:r w:rsidRPr="00511E0B">
        <w:rPr>
          <w:i/>
          <w:lang w:eastAsia="zh-CN"/>
        </w:rPr>
        <w:t>RIB(s)</w:t>
      </w:r>
      <w:r w:rsidRPr="00511E0B">
        <w:t>, the following steps shall apply:</w:t>
      </w:r>
    </w:p>
    <w:p w14:paraId="1952D3A3" w14:textId="0FB41150" w:rsidR="003832B7" w:rsidRPr="00511E0B" w:rsidRDefault="009F589B" w:rsidP="00CC266C">
      <w:pPr>
        <w:pStyle w:val="B1"/>
        <w:ind w:left="567" w:hanging="283"/>
      </w:pPr>
      <w:r w:rsidRPr="00511E0B">
        <w:t>10</w:t>
      </w:r>
      <w:r w:rsidR="00D62426" w:rsidRPr="00511E0B">
        <w:t>)</w:t>
      </w:r>
      <w:r w:rsidR="00D62426" w:rsidRPr="00511E0B">
        <w:tab/>
        <w:t xml:space="preserve">For </w:t>
      </w:r>
      <w:r w:rsidR="0024711B" w:rsidRPr="00511E0B">
        <w:rPr>
          <w:i/>
        </w:rPr>
        <w:t>BS type 1-O</w:t>
      </w:r>
      <w:r w:rsidR="0024711B" w:rsidRPr="00511E0B">
        <w:t xml:space="preserve"> and</w:t>
      </w:r>
      <w:r w:rsidR="0024711B" w:rsidRPr="00511E0B">
        <w:rPr>
          <w:rFonts w:hint="eastAsia"/>
          <w:lang w:val="en-US" w:eastAsia="zh-CN"/>
        </w:rPr>
        <w:t xml:space="preserve"> </w:t>
      </w:r>
      <w:r w:rsidR="00D62426" w:rsidRPr="00511E0B">
        <w:rPr>
          <w:i/>
        </w:rPr>
        <w:t xml:space="preserve">multi-band </w:t>
      </w:r>
      <w:r w:rsidR="00D62426" w:rsidRPr="00511E0B">
        <w:rPr>
          <w:i/>
          <w:lang w:eastAsia="zh-CN"/>
        </w:rPr>
        <w:t>RIB</w:t>
      </w:r>
      <w:r w:rsidR="00D54DB4" w:rsidRPr="00511E0B">
        <w:rPr>
          <w:i/>
          <w:lang w:eastAsia="zh-CN"/>
        </w:rPr>
        <w:t>(</w:t>
      </w:r>
      <w:r w:rsidR="00D62426" w:rsidRPr="00511E0B">
        <w:rPr>
          <w:i/>
          <w:lang w:eastAsia="zh-CN"/>
        </w:rPr>
        <w:t>s</w:t>
      </w:r>
      <w:r w:rsidR="00D54DB4" w:rsidRPr="00511E0B">
        <w:rPr>
          <w:i/>
          <w:lang w:eastAsia="zh-CN"/>
        </w:rPr>
        <w:t>)</w:t>
      </w:r>
      <w:r w:rsidR="00D62426" w:rsidRPr="00511E0B">
        <w:rPr>
          <w:lang w:eastAsia="zh-CN"/>
        </w:rPr>
        <w:t xml:space="preserve"> </w:t>
      </w:r>
      <w:r w:rsidR="00D62426" w:rsidRPr="00511E0B">
        <w:t>and single band tests, repeat the steps above per involved band where single band test configurations and test models shall apply with no carrier activated in the other band.</w:t>
      </w:r>
    </w:p>
    <w:p w14:paraId="33108373" w14:textId="179014C9" w:rsidR="00D62426" w:rsidRPr="00511E0B" w:rsidRDefault="00D62426" w:rsidP="00C052B6">
      <w:pPr>
        <w:pStyle w:val="Heading3"/>
        <w:rPr>
          <w:lang w:eastAsia="sv-SE"/>
        </w:rPr>
      </w:pPr>
      <w:bookmarkStart w:id="866" w:name="_Toc21101337"/>
      <w:bookmarkStart w:id="867" w:name="_Toc29810376"/>
      <w:r w:rsidRPr="00511E0B">
        <w:rPr>
          <w:lang w:eastAsia="sv-SE"/>
        </w:rPr>
        <w:t>7.7.5</w:t>
      </w:r>
      <w:r w:rsidRPr="00511E0B">
        <w:rPr>
          <w:lang w:eastAsia="sv-SE"/>
        </w:rPr>
        <w:tab/>
        <w:t xml:space="preserve">Test </w:t>
      </w:r>
      <w:r w:rsidR="00D54DB4" w:rsidRPr="00511E0B">
        <w:rPr>
          <w:lang w:eastAsia="sv-SE"/>
        </w:rPr>
        <w:t>r</w:t>
      </w:r>
      <w:r w:rsidRPr="00511E0B">
        <w:rPr>
          <w:lang w:eastAsia="sv-SE"/>
        </w:rPr>
        <w:t>equirement</w:t>
      </w:r>
      <w:bookmarkEnd w:id="866"/>
      <w:bookmarkEnd w:id="867"/>
    </w:p>
    <w:p w14:paraId="1B8F989D" w14:textId="5BDBBDBC" w:rsidR="00D62426" w:rsidRPr="00511E0B" w:rsidRDefault="00D62426" w:rsidP="00C052B6">
      <w:pPr>
        <w:pStyle w:val="Heading4"/>
      </w:pPr>
      <w:bookmarkStart w:id="868" w:name="_Toc21101338"/>
      <w:bookmarkStart w:id="869" w:name="_Toc29810377"/>
      <w:r w:rsidRPr="00511E0B">
        <w:t>7.7.5.1</w:t>
      </w:r>
      <w:r w:rsidR="004C4101" w:rsidRPr="00511E0B">
        <w:tab/>
      </w:r>
      <w:r w:rsidRPr="00511E0B">
        <w:t xml:space="preserve">Test requirement for </w:t>
      </w:r>
      <w:r w:rsidR="00CF29EF" w:rsidRPr="00511E0B">
        <w:rPr>
          <w:i/>
        </w:rPr>
        <w:t>BS type 1-O</w:t>
      </w:r>
      <w:bookmarkEnd w:id="868"/>
      <w:bookmarkEnd w:id="869"/>
    </w:p>
    <w:p w14:paraId="6EDE7D99" w14:textId="78F07183" w:rsidR="00D62426" w:rsidRPr="00511E0B" w:rsidRDefault="00D62426" w:rsidP="00D62426">
      <w:pPr>
        <w:rPr>
          <w:lang w:eastAsia="zh-CN"/>
        </w:rPr>
      </w:pPr>
      <w:r w:rsidRPr="00511E0B">
        <w:t xml:space="preserve">For RX only </w:t>
      </w:r>
      <w:r w:rsidRPr="00511E0B">
        <w:rPr>
          <w:i/>
        </w:rPr>
        <w:t>multi-band RIB</w:t>
      </w:r>
      <w:r w:rsidRPr="00511E0B">
        <w:t xml:space="preserve">, the OTA </w:t>
      </w:r>
      <w:r w:rsidR="003433EF" w:rsidRPr="00511E0B">
        <w:t xml:space="preserve">receiver </w:t>
      </w:r>
      <w:r w:rsidRPr="00511E0B">
        <w:t xml:space="preserve">spurious emissions requirements are subject to exclusion zones in each supported </w:t>
      </w:r>
      <w:r w:rsidRPr="00511E0B">
        <w:rPr>
          <w:i/>
        </w:rPr>
        <w:t>operating band</w:t>
      </w:r>
      <w:r w:rsidRPr="00511E0B">
        <w:t>.</w:t>
      </w:r>
    </w:p>
    <w:p w14:paraId="68854A1F" w14:textId="77777777" w:rsidR="00D62426" w:rsidRPr="00511E0B" w:rsidRDefault="00D62426" w:rsidP="00D62426">
      <w:pPr>
        <w:rPr>
          <w:rFonts w:eastAsia="??"/>
        </w:rPr>
      </w:pPr>
      <w:r w:rsidRPr="00511E0B">
        <w:t>The power of any spurious emission shall not exceed the levels in table 7.7.5.1-1:</w:t>
      </w:r>
    </w:p>
    <w:p w14:paraId="5C7964B2" w14:textId="3B3FA73A" w:rsidR="00D62426" w:rsidRPr="00511E0B" w:rsidRDefault="00D62426" w:rsidP="00D62426">
      <w:pPr>
        <w:pStyle w:val="TH"/>
      </w:pPr>
      <w:r w:rsidRPr="00511E0B">
        <w:t xml:space="preserve">Table 7.7.5.1-1: </w:t>
      </w:r>
      <w:r w:rsidR="003433EF" w:rsidRPr="00511E0B">
        <w:t xml:space="preserve">General OTA BS receiver </w:t>
      </w:r>
      <w:r w:rsidR="00D54DB4" w:rsidRPr="00511E0B">
        <w:t xml:space="preserve">spurious emission limits for </w:t>
      </w:r>
      <w:r w:rsidR="00D54DB4" w:rsidRPr="00511E0B">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1F6BF4" w:rsidRPr="00511E0B" w14:paraId="10F8AB34" w14:textId="77777777" w:rsidTr="009E0E2F">
        <w:trPr>
          <w:tblHeader/>
          <w:jc w:val="center"/>
        </w:trPr>
        <w:tc>
          <w:tcPr>
            <w:tcW w:w="1897" w:type="dxa"/>
          </w:tcPr>
          <w:p w14:paraId="3818EDE9" w14:textId="5A4ADE7D" w:rsidR="001F6BF4" w:rsidRPr="00511E0B" w:rsidRDefault="001F6BF4" w:rsidP="001F6BF4">
            <w:pPr>
              <w:pStyle w:val="TAH"/>
            </w:pPr>
            <w:r w:rsidRPr="00EC68CB">
              <w:t>Spurious frequency range</w:t>
            </w:r>
          </w:p>
        </w:tc>
        <w:tc>
          <w:tcPr>
            <w:tcW w:w="1958" w:type="dxa"/>
          </w:tcPr>
          <w:p w14:paraId="757DD3D6" w14:textId="77777777" w:rsidR="001F6BF4" w:rsidRPr="00EC68CB" w:rsidRDefault="001F6BF4" w:rsidP="001F6BF4">
            <w:pPr>
              <w:pStyle w:val="TAH"/>
            </w:pPr>
            <w:r w:rsidRPr="00EC68CB">
              <w:t>Test limits</w:t>
            </w:r>
          </w:p>
          <w:p w14:paraId="57257AD7" w14:textId="7734B99E" w:rsidR="001F6BF4" w:rsidRPr="00511E0B" w:rsidRDefault="001F6BF4" w:rsidP="001F6BF4">
            <w:pPr>
              <w:pStyle w:val="TAH"/>
            </w:pPr>
            <w:r w:rsidRPr="00EC68CB">
              <w:t>(Note 6, Note 8)</w:t>
            </w:r>
          </w:p>
        </w:tc>
        <w:tc>
          <w:tcPr>
            <w:tcW w:w="1559" w:type="dxa"/>
          </w:tcPr>
          <w:p w14:paraId="53E66CA3" w14:textId="71CC25F8" w:rsidR="001F6BF4" w:rsidRPr="00511E0B" w:rsidRDefault="001F6BF4" w:rsidP="001F6BF4">
            <w:pPr>
              <w:pStyle w:val="TAH"/>
            </w:pPr>
            <w:r w:rsidRPr="00EC68CB">
              <w:t>Measurement bandwidth</w:t>
            </w:r>
          </w:p>
        </w:tc>
        <w:tc>
          <w:tcPr>
            <w:tcW w:w="3429" w:type="dxa"/>
          </w:tcPr>
          <w:p w14:paraId="49E27D95" w14:textId="19F6A6A2" w:rsidR="001F6BF4" w:rsidRPr="00511E0B" w:rsidRDefault="001F6BF4" w:rsidP="001F6BF4">
            <w:pPr>
              <w:pStyle w:val="TAH"/>
            </w:pPr>
            <w:r w:rsidRPr="00EC68CB">
              <w:t>Notes</w:t>
            </w:r>
          </w:p>
        </w:tc>
      </w:tr>
      <w:tr w:rsidR="00D413B7" w:rsidRPr="00511E0B" w14:paraId="12CE2915" w14:textId="77777777" w:rsidTr="009E0E2F">
        <w:trPr>
          <w:jc w:val="center"/>
        </w:trPr>
        <w:tc>
          <w:tcPr>
            <w:tcW w:w="1897" w:type="dxa"/>
          </w:tcPr>
          <w:p w14:paraId="2ECC96D9" w14:textId="11982D45" w:rsidR="00D413B7" w:rsidRPr="00511E0B" w:rsidRDefault="00D413B7" w:rsidP="00D413B7">
            <w:pPr>
              <w:pStyle w:val="TAC"/>
            </w:pPr>
            <w:r w:rsidRPr="00EC68CB">
              <w:t>30 MHz – 1 GHz</w:t>
            </w:r>
          </w:p>
        </w:tc>
        <w:tc>
          <w:tcPr>
            <w:tcW w:w="1958" w:type="dxa"/>
          </w:tcPr>
          <w:p w14:paraId="79C3DC12" w14:textId="1A6B8F88" w:rsidR="00D413B7" w:rsidRPr="00511E0B" w:rsidRDefault="00D413B7" w:rsidP="00D413B7">
            <w:pPr>
              <w:pStyle w:val="TAC"/>
            </w:pPr>
            <w:r w:rsidRPr="00EC68CB">
              <w:t>-36 + X dBm</w:t>
            </w:r>
          </w:p>
        </w:tc>
        <w:tc>
          <w:tcPr>
            <w:tcW w:w="1559" w:type="dxa"/>
          </w:tcPr>
          <w:p w14:paraId="69DE8530" w14:textId="71CE86FD" w:rsidR="00D413B7" w:rsidRPr="00511E0B" w:rsidRDefault="00D413B7" w:rsidP="00D413B7">
            <w:pPr>
              <w:pStyle w:val="TAC"/>
            </w:pPr>
            <w:r w:rsidRPr="00EC68CB">
              <w:t>100 kHz</w:t>
            </w:r>
          </w:p>
        </w:tc>
        <w:tc>
          <w:tcPr>
            <w:tcW w:w="3429" w:type="dxa"/>
          </w:tcPr>
          <w:p w14:paraId="18A87CF3" w14:textId="5A3338C4" w:rsidR="00D413B7" w:rsidRPr="00511E0B" w:rsidRDefault="00D413B7" w:rsidP="00D413B7">
            <w:pPr>
              <w:pStyle w:val="TAL"/>
              <w:rPr>
                <w:rFonts w:cs="Arial"/>
                <w:szCs w:val="18"/>
              </w:rPr>
            </w:pPr>
            <w:r w:rsidRPr="00EC68CB">
              <w:t>Note 1</w:t>
            </w:r>
            <w:r w:rsidRPr="00EC68CB">
              <w:rPr>
                <w:rFonts w:hint="eastAsia"/>
                <w:lang w:val="en-US" w:eastAsia="zh-CN"/>
              </w:rPr>
              <w:t>, Note 6</w:t>
            </w:r>
          </w:p>
        </w:tc>
      </w:tr>
      <w:tr w:rsidR="00D413B7" w:rsidRPr="00511E0B" w14:paraId="0377FE87" w14:textId="77777777" w:rsidTr="009E0E2F">
        <w:trPr>
          <w:jc w:val="center"/>
        </w:trPr>
        <w:tc>
          <w:tcPr>
            <w:tcW w:w="1897" w:type="dxa"/>
          </w:tcPr>
          <w:p w14:paraId="0A0AC3F4" w14:textId="2B6E0EA1" w:rsidR="00D413B7" w:rsidRPr="00511E0B" w:rsidRDefault="00D413B7" w:rsidP="00D413B7">
            <w:pPr>
              <w:pStyle w:val="TAC"/>
            </w:pPr>
            <w:r w:rsidRPr="00EC68CB">
              <w:t>1 GHz – 12.75 GHz</w:t>
            </w:r>
          </w:p>
        </w:tc>
        <w:tc>
          <w:tcPr>
            <w:tcW w:w="1958" w:type="dxa"/>
          </w:tcPr>
          <w:p w14:paraId="5A0C1964" w14:textId="3833EF23" w:rsidR="00D413B7" w:rsidRPr="00511E0B" w:rsidRDefault="00D413B7" w:rsidP="00D413B7">
            <w:pPr>
              <w:pStyle w:val="TAC"/>
            </w:pPr>
            <w:r w:rsidRPr="00EC68CB">
              <w:t>-30 + X dBm</w:t>
            </w:r>
          </w:p>
        </w:tc>
        <w:tc>
          <w:tcPr>
            <w:tcW w:w="1559" w:type="dxa"/>
          </w:tcPr>
          <w:p w14:paraId="1D37028C" w14:textId="53933A60" w:rsidR="00D413B7" w:rsidRPr="00511E0B" w:rsidRDefault="00D413B7" w:rsidP="00D413B7">
            <w:pPr>
              <w:pStyle w:val="TAC"/>
            </w:pPr>
            <w:r w:rsidRPr="00EC68CB">
              <w:t>1 MHz</w:t>
            </w:r>
          </w:p>
        </w:tc>
        <w:tc>
          <w:tcPr>
            <w:tcW w:w="3429" w:type="dxa"/>
          </w:tcPr>
          <w:p w14:paraId="626979F1" w14:textId="13F56473" w:rsidR="00D413B7" w:rsidRPr="00511E0B" w:rsidRDefault="00D413B7" w:rsidP="00D413B7">
            <w:pPr>
              <w:pStyle w:val="TAL"/>
              <w:rPr>
                <w:rFonts w:cs="Arial"/>
                <w:szCs w:val="18"/>
              </w:rPr>
            </w:pPr>
            <w:r w:rsidRPr="00EC68CB">
              <w:t>Note 1, Note 2</w:t>
            </w:r>
            <w:r w:rsidRPr="00EC68CB">
              <w:rPr>
                <w:rFonts w:hint="eastAsia"/>
                <w:lang w:val="en-US" w:eastAsia="zh-CN"/>
              </w:rPr>
              <w:t>, Note 6</w:t>
            </w:r>
          </w:p>
        </w:tc>
      </w:tr>
      <w:tr w:rsidR="006A6C10" w:rsidRPr="00511E0B" w14:paraId="66908895" w14:textId="77777777" w:rsidTr="009E0E2F">
        <w:trPr>
          <w:jc w:val="center"/>
        </w:trPr>
        <w:tc>
          <w:tcPr>
            <w:tcW w:w="1897" w:type="dxa"/>
          </w:tcPr>
          <w:p w14:paraId="4C2C0364" w14:textId="77777777" w:rsidR="006A6C10" w:rsidRPr="00511E0B" w:rsidRDefault="006A6C10" w:rsidP="006A6C10">
            <w:pPr>
              <w:pStyle w:val="TAC"/>
            </w:pPr>
            <w:r w:rsidRPr="00511E0B">
              <w:rPr>
                <w:rFonts w:cs="v5.0.0"/>
              </w:rPr>
              <w:t xml:space="preserve">12.75 GHz </w:t>
            </w:r>
            <w:r w:rsidRPr="00511E0B">
              <w:t>– 5</w:t>
            </w:r>
            <w:r w:rsidRPr="00511E0B">
              <w:rPr>
                <w:vertAlign w:val="superscript"/>
              </w:rPr>
              <w:t>th</w:t>
            </w:r>
            <w:r w:rsidRPr="00511E0B">
              <w:t xml:space="preserve"> harmonic of the upper frequency edge of the UL </w:t>
            </w:r>
            <w:r w:rsidRPr="00511E0B">
              <w:rPr>
                <w:i/>
              </w:rPr>
              <w:t>operating band</w:t>
            </w:r>
            <w:r w:rsidRPr="00511E0B">
              <w:t xml:space="preserve"> in GHz</w:t>
            </w:r>
          </w:p>
        </w:tc>
        <w:tc>
          <w:tcPr>
            <w:tcW w:w="1958" w:type="dxa"/>
          </w:tcPr>
          <w:p w14:paraId="4F8AE500" w14:textId="5DDE0F8E" w:rsidR="006A6C10" w:rsidRPr="00511E0B" w:rsidRDefault="006A6C10" w:rsidP="006A6C10">
            <w:pPr>
              <w:pStyle w:val="TAC"/>
            </w:pPr>
            <w:ins w:id="870" w:author="CR0131" w:date="2020-03-13T16:08:00Z">
              <w:r>
                <w:t>-30</w:t>
              </w:r>
            </w:ins>
            <w:del w:id="871" w:author="CR0131" w:date="2020-03-13T16:08:00Z">
              <w:r w:rsidRPr="00651C28" w:rsidDel="00651C28">
                <w:delText>-42.8</w:delText>
              </w:r>
            </w:del>
            <w:r w:rsidRPr="00651C28">
              <w:t xml:space="preserve"> + X dBm</w:t>
            </w:r>
          </w:p>
        </w:tc>
        <w:tc>
          <w:tcPr>
            <w:tcW w:w="1559" w:type="dxa"/>
          </w:tcPr>
          <w:p w14:paraId="1E800A64" w14:textId="77777777" w:rsidR="006A6C10" w:rsidRPr="00511E0B" w:rsidRDefault="006A6C10" w:rsidP="006A6C10">
            <w:pPr>
              <w:pStyle w:val="TAC"/>
            </w:pPr>
            <w:r w:rsidRPr="00511E0B">
              <w:t>1 MHz</w:t>
            </w:r>
          </w:p>
        </w:tc>
        <w:tc>
          <w:tcPr>
            <w:tcW w:w="3429" w:type="dxa"/>
          </w:tcPr>
          <w:p w14:paraId="04204F58" w14:textId="49E3C1D0" w:rsidR="006A6C10" w:rsidRPr="00511E0B" w:rsidRDefault="006A6C10" w:rsidP="006A6C10">
            <w:pPr>
              <w:pStyle w:val="TAL"/>
              <w:rPr>
                <w:rFonts w:cs="Arial"/>
                <w:szCs w:val="18"/>
              </w:rPr>
            </w:pPr>
            <w:r w:rsidRPr="00511E0B">
              <w:rPr>
                <w:rFonts w:cs="Arial"/>
              </w:rPr>
              <w:t>Note 1, Note 2, Note 3</w:t>
            </w:r>
            <w:r w:rsidRPr="00511E0B">
              <w:rPr>
                <w:rFonts w:hint="eastAsia"/>
                <w:lang w:val="en-US" w:eastAsia="zh-CN"/>
              </w:rPr>
              <w:t>, Note 6</w:t>
            </w:r>
          </w:p>
        </w:tc>
      </w:tr>
      <w:tr w:rsidR="00D62426" w:rsidRPr="00511E0B" w14:paraId="75EB5C80" w14:textId="77777777" w:rsidTr="009E0E2F">
        <w:trPr>
          <w:jc w:val="center"/>
        </w:trPr>
        <w:tc>
          <w:tcPr>
            <w:tcW w:w="8843" w:type="dxa"/>
            <w:gridSpan w:val="4"/>
          </w:tcPr>
          <w:p w14:paraId="272E7448" w14:textId="77777777" w:rsidR="003433EF" w:rsidRPr="00511E0B" w:rsidRDefault="003433EF" w:rsidP="003433EF">
            <w:pPr>
              <w:pStyle w:val="TAN"/>
              <w:rPr>
                <w:rFonts w:cs="Arial"/>
              </w:rPr>
            </w:pPr>
            <w:r w:rsidRPr="00511E0B">
              <w:rPr>
                <w:rFonts w:cs="Arial"/>
              </w:rPr>
              <w:t>NOTE 1:</w:t>
            </w:r>
            <w:r w:rsidRPr="00511E0B">
              <w:rPr>
                <w:rFonts w:cs="Arial"/>
              </w:rPr>
              <w:tab/>
              <w:t>Measurement bandwidths as in ITU-R SM.329 [5], s4.1.</w:t>
            </w:r>
          </w:p>
          <w:p w14:paraId="3C2FAB26" w14:textId="161CE34C" w:rsidR="003433EF" w:rsidRPr="00511E0B" w:rsidRDefault="003433EF" w:rsidP="003433EF">
            <w:pPr>
              <w:pStyle w:val="TAN"/>
              <w:rPr>
                <w:rFonts w:cs="Arial"/>
              </w:rPr>
            </w:pPr>
            <w:r w:rsidRPr="00511E0B">
              <w:rPr>
                <w:rFonts w:cs="Arial"/>
              </w:rPr>
              <w:t>NOTE 2:</w:t>
            </w:r>
            <w:r w:rsidRPr="00511E0B">
              <w:rPr>
                <w:rFonts w:cs="Arial"/>
              </w:rPr>
              <w:tab/>
              <w:t>Upper frequency as in ITU-R SM.329 [5], s2.5 table 1.</w:t>
            </w:r>
          </w:p>
          <w:p w14:paraId="15959980" w14:textId="2968D24D" w:rsidR="003433EF" w:rsidRPr="00511E0B" w:rsidRDefault="003433EF" w:rsidP="003433EF">
            <w:pPr>
              <w:pStyle w:val="TAN"/>
              <w:rPr>
                <w:rFonts w:cs="Arial"/>
              </w:rPr>
            </w:pPr>
            <w:r w:rsidRPr="00511E0B">
              <w:rPr>
                <w:rFonts w:cs="Arial"/>
              </w:rPr>
              <w:t>NOTE 3:</w:t>
            </w:r>
            <w:r w:rsidR="005A2917" w:rsidRPr="00511E0B">
              <w:rPr>
                <w:rFonts w:cs="Arial"/>
              </w:rPr>
              <w:tab/>
            </w:r>
            <w:r w:rsidRPr="00511E0B">
              <w:rPr>
                <w:rFonts w:cs="Arial"/>
              </w:rPr>
              <w:t>This spurious frequency range applies</w:t>
            </w:r>
            <w:r w:rsidRPr="00511E0B" w:rsidDel="00005173">
              <w:rPr>
                <w:rFonts w:cs="Arial"/>
              </w:rPr>
              <w:t xml:space="preserve"> </w:t>
            </w:r>
            <w:r w:rsidRPr="00511E0B">
              <w:rPr>
                <w:rFonts w:cs="Arial"/>
              </w:rPr>
              <w:t xml:space="preserve">only for </w:t>
            </w:r>
            <w:r w:rsidRPr="00511E0B">
              <w:rPr>
                <w:rFonts w:cs="Arial"/>
                <w:i/>
              </w:rPr>
              <w:t>operating bands</w:t>
            </w:r>
            <w:r w:rsidRPr="00511E0B">
              <w:rPr>
                <w:rFonts w:cs="Arial"/>
              </w:rPr>
              <w:t xml:space="preserve"> for which </w:t>
            </w:r>
            <w:r w:rsidR="00A665FB" w:rsidRPr="00511E0B">
              <w:rPr>
                <w:rFonts w:cs="Arial"/>
              </w:rPr>
              <w:t>the 5</w:t>
            </w:r>
            <w:r w:rsidR="00A665FB" w:rsidRPr="00511E0B">
              <w:rPr>
                <w:rFonts w:cs="Arial"/>
                <w:vertAlign w:val="superscript"/>
              </w:rPr>
              <w:t>th</w:t>
            </w:r>
            <w:r w:rsidR="00A665FB" w:rsidRPr="00511E0B">
              <w:rPr>
                <w:rFonts w:cs="Arial"/>
              </w:rPr>
              <w:t xml:space="preserve"> harmonic of </w:t>
            </w:r>
            <w:r w:rsidRPr="00511E0B">
              <w:rPr>
                <w:rFonts w:cs="Arial"/>
              </w:rPr>
              <w:t xml:space="preserve">the upper frequency edge </w:t>
            </w:r>
            <w:r w:rsidRPr="00511E0B">
              <w:t xml:space="preserve">of the UL </w:t>
            </w:r>
            <w:r w:rsidRPr="00511E0B">
              <w:rPr>
                <w:i/>
              </w:rPr>
              <w:t>operating band</w:t>
            </w:r>
            <w:r w:rsidRPr="00511E0B">
              <w:rPr>
                <w:rFonts w:cs="Arial"/>
              </w:rPr>
              <w:t xml:space="preserve"> is </w:t>
            </w:r>
            <w:r w:rsidR="00A665FB" w:rsidRPr="00511E0B">
              <w:rPr>
                <w:rFonts w:cs="Arial"/>
              </w:rPr>
              <w:t xml:space="preserve">reaching beyond 12.75 </w:t>
            </w:r>
            <w:r w:rsidRPr="00511E0B">
              <w:rPr>
                <w:rFonts w:cs="Arial"/>
              </w:rPr>
              <w:t>GHz.</w:t>
            </w:r>
          </w:p>
          <w:p w14:paraId="51D49D03" w14:textId="4F7047C8" w:rsidR="00D62426" w:rsidRPr="00511E0B" w:rsidRDefault="00D62426" w:rsidP="009E0E2F">
            <w:pPr>
              <w:pStyle w:val="TAN"/>
            </w:pPr>
            <w:r w:rsidRPr="00511E0B">
              <w:rPr>
                <w:rFonts w:eastAsia="??"/>
              </w:rPr>
              <w:t xml:space="preserve">NOTE </w:t>
            </w:r>
            <w:r w:rsidR="003433EF" w:rsidRPr="00511E0B">
              <w:rPr>
                <w:rFonts w:eastAsia="??"/>
              </w:rPr>
              <w:t>4</w:t>
            </w:r>
            <w:r w:rsidRPr="00511E0B">
              <w:rPr>
                <w:rFonts w:eastAsia="??"/>
              </w:rPr>
              <w:t>:</w:t>
            </w:r>
            <w:r w:rsidRPr="00511E0B">
              <w:rPr>
                <w:rFonts w:eastAsia="??"/>
              </w:rPr>
              <w:tab/>
            </w:r>
            <w:r w:rsidRPr="00511E0B">
              <w:t>The frequency range from Δf</w:t>
            </w:r>
            <w:r w:rsidRPr="00511E0B">
              <w:rPr>
                <w:rFonts w:cs="v5.0.0"/>
                <w:vertAlign w:val="subscript"/>
              </w:rPr>
              <w:t>OBUE</w:t>
            </w:r>
            <w:r w:rsidRPr="00511E0B">
              <w:t xml:space="preserve"> below the lowest frequency of the BS transmitter operating band to Δf</w:t>
            </w:r>
            <w:r w:rsidRPr="00511E0B">
              <w:rPr>
                <w:rFonts w:cs="v5.0.0"/>
                <w:vertAlign w:val="subscript"/>
              </w:rPr>
              <w:t>OBUE</w:t>
            </w:r>
            <w:r w:rsidRPr="00511E0B">
              <w:t xml:space="preserve"> above the highest frequency of the BS transmitter </w:t>
            </w:r>
            <w:r w:rsidRPr="00511E0B">
              <w:rPr>
                <w:i/>
              </w:rPr>
              <w:t>operating band</w:t>
            </w:r>
            <w:r w:rsidRPr="00511E0B">
              <w:t xml:space="preserve"> may be excluded from the requirement. Δf</w:t>
            </w:r>
            <w:r w:rsidRPr="00511E0B">
              <w:rPr>
                <w:rFonts w:cs="v5.0.0"/>
                <w:vertAlign w:val="subscript"/>
              </w:rPr>
              <w:t>OBUE</w:t>
            </w:r>
            <w:r w:rsidRPr="00511E0B">
              <w:t xml:space="preserve"> is defined in </w:t>
            </w:r>
            <w:r w:rsidR="006656C5">
              <w:t>clause</w:t>
            </w:r>
            <w:r w:rsidRPr="00511E0B">
              <w:t xml:space="preserve"> 6.</w:t>
            </w:r>
            <w:r w:rsidR="006728A0" w:rsidRPr="00511E0B">
              <w:t>7</w:t>
            </w:r>
            <w:r w:rsidRPr="00511E0B">
              <w:t>.1.</w:t>
            </w:r>
            <w:r w:rsidR="004B68F0" w:rsidRPr="00511E0B">
              <w:rPr>
                <w:rFonts w:hint="eastAsia"/>
                <w:lang w:eastAsia="zh-CN"/>
              </w:rPr>
              <w:t xml:space="preserve"> </w:t>
            </w:r>
            <w:r w:rsidR="004B68F0" w:rsidRPr="00511E0B">
              <w:t xml:space="preserve">For </w:t>
            </w:r>
            <w:r w:rsidR="004B68F0" w:rsidRPr="00511E0B">
              <w:rPr>
                <w:i/>
              </w:rPr>
              <w:t>multi-band</w:t>
            </w:r>
            <w:r w:rsidR="004B68F0" w:rsidRPr="00511E0B">
              <w:t xml:space="preserve"> </w:t>
            </w:r>
            <w:r w:rsidR="004B68F0" w:rsidRPr="00511E0B">
              <w:rPr>
                <w:i/>
              </w:rPr>
              <w:t>RIBs</w:t>
            </w:r>
            <w:r w:rsidR="004B68F0" w:rsidRPr="00511E0B">
              <w:t xml:space="preserve">, the exclusion applies for all supported </w:t>
            </w:r>
            <w:r w:rsidR="004B68F0" w:rsidRPr="00511E0B">
              <w:rPr>
                <w:i/>
              </w:rPr>
              <w:t>operating bands</w:t>
            </w:r>
            <w:r w:rsidR="004B68F0" w:rsidRPr="00511E0B">
              <w:t>.</w:t>
            </w:r>
          </w:p>
          <w:p w14:paraId="6498509B" w14:textId="08E89BC5" w:rsidR="00D62426" w:rsidRPr="00511E0B" w:rsidRDefault="00D62426" w:rsidP="009E0E2F">
            <w:pPr>
              <w:pStyle w:val="TAN"/>
            </w:pPr>
            <w:r w:rsidRPr="00511E0B">
              <w:rPr>
                <w:rFonts w:eastAsia="??"/>
              </w:rPr>
              <w:t xml:space="preserve">NOTE </w:t>
            </w:r>
            <w:r w:rsidR="003433EF" w:rsidRPr="00511E0B">
              <w:rPr>
                <w:rFonts w:eastAsia="??"/>
              </w:rPr>
              <w:t>5</w:t>
            </w:r>
            <w:r w:rsidRPr="00511E0B">
              <w:rPr>
                <w:rFonts w:eastAsia="??"/>
              </w:rPr>
              <w:t>:</w:t>
            </w:r>
            <w:r w:rsidR="005A2917" w:rsidRPr="00511E0B">
              <w:rPr>
                <w:rFonts w:eastAsia="??"/>
              </w:rPr>
              <w:tab/>
            </w:r>
            <w:r w:rsidR="004B68F0" w:rsidRPr="00511E0B">
              <w:t>Void</w:t>
            </w:r>
          </w:p>
          <w:p w14:paraId="59724F94" w14:textId="4C55F279" w:rsidR="0024711B" w:rsidRPr="00511E0B" w:rsidRDefault="0024711B" w:rsidP="005A2917">
            <w:pPr>
              <w:pStyle w:val="TAN"/>
              <w:rPr>
                <w:rFonts w:eastAsia="??"/>
              </w:rPr>
            </w:pPr>
            <w:r w:rsidRPr="00511E0B">
              <w:rPr>
                <w:rFonts w:eastAsia="SimSun" w:cs="Arial"/>
                <w:szCs w:val="18"/>
                <w:lang w:val="en-US" w:eastAsia="zh-CN"/>
              </w:rPr>
              <w:t>NOTE 6</w:t>
            </w:r>
            <w:r w:rsidRPr="00511E0B">
              <w:rPr>
                <w:rFonts w:eastAsia="??"/>
              </w:rPr>
              <w:t>:</w:t>
            </w:r>
            <w:r w:rsidR="005A2917" w:rsidRPr="00511E0B">
              <w:rPr>
                <w:rFonts w:eastAsia="??"/>
              </w:rPr>
              <w:tab/>
            </w:r>
            <w:r w:rsidR="00913A02" w:rsidRPr="00511E0B">
              <w:rPr>
                <w:rFonts w:cs="Arial"/>
              </w:rPr>
              <w:t>X = 9 dB</w:t>
            </w:r>
            <w:r w:rsidR="00913A02" w:rsidRPr="00511E0B">
              <w:t>, unless stated differently in regional regulation</w:t>
            </w:r>
            <w:r w:rsidRPr="00511E0B">
              <w:rPr>
                <w:rFonts w:eastAsia="??"/>
              </w:rPr>
              <w:t>.</w:t>
            </w:r>
          </w:p>
          <w:p w14:paraId="7E1788FE" w14:textId="77777777" w:rsidR="0014671E" w:rsidRPr="00EC68CB" w:rsidRDefault="0014671E" w:rsidP="0014671E">
            <w:pPr>
              <w:pStyle w:val="TAN"/>
              <w:rPr>
                <w:rFonts w:cs="Arial"/>
              </w:rPr>
            </w:pPr>
            <w:r w:rsidRPr="00EC68CB">
              <w:rPr>
                <w:rFonts w:eastAsia="??"/>
              </w:rPr>
              <w:t>NOTE 7:</w:t>
            </w:r>
            <w:r w:rsidRPr="00EC68CB">
              <w:rPr>
                <w:rFonts w:eastAsia="??"/>
              </w:rPr>
              <w:tab/>
              <w:t>Void</w:t>
            </w:r>
          </w:p>
          <w:p w14:paraId="42594651" w14:textId="67EF7DDE" w:rsidR="00D62426" w:rsidRPr="00511E0B" w:rsidRDefault="0014671E" w:rsidP="0014671E">
            <w:pPr>
              <w:pStyle w:val="TAN"/>
              <w:rPr>
                <w:rFonts w:eastAsia="??"/>
              </w:rPr>
            </w:pPr>
            <w:r w:rsidRPr="00281C59">
              <w:t>NOTE 8:</w:t>
            </w:r>
            <w:r w:rsidRPr="00281C59">
              <w:tab/>
            </w:r>
            <w:r w:rsidRPr="00EC68CB">
              <w:t>Additional limits may apply regionally.</w:t>
            </w:r>
          </w:p>
        </w:tc>
      </w:tr>
    </w:tbl>
    <w:p w14:paraId="61489ADA" w14:textId="77777777" w:rsidR="00D62426" w:rsidRPr="00511E0B" w:rsidRDefault="00D62426" w:rsidP="00D62426"/>
    <w:p w14:paraId="39697CE1" w14:textId="6CC28553" w:rsidR="00D62426" w:rsidRPr="00511E0B" w:rsidRDefault="00D62426" w:rsidP="00C052B6">
      <w:pPr>
        <w:pStyle w:val="Heading4"/>
      </w:pPr>
      <w:bookmarkStart w:id="872" w:name="_Toc21101339"/>
      <w:bookmarkStart w:id="873" w:name="_Toc29810378"/>
      <w:r w:rsidRPr="00511E0B">
        <w:t>7.7.5.2</w:t>
      </w:r>
      <w:r w:rsidR="004C4101" w:rsidRPr="00511E0B">
        <w:tab/>
      </w:r>
      <w:r w:rsidRPr="00511E0B">
        <w:t xml:space="preserve">Test requirement for </w:t>
      </w:r>
      <w:r w:rsidR="00CF29EF" w:rsidRPr="00511E0B">
        <w:rPr>
          <w:i/>
        </w:rPr>
        <w:t>BS type 2-O</w:t>
      </w:r>
      <w:bookmarkEnd w:id="872"/>
      <w:bookmarkEnd w:id="873"/>
    </w:p>
    <w:p w14:paraId="1EE89BDB" w14:textId="7B3EF547" w:rsidR="00D62426" w:rsidRPr="00511E0B" w:rsidRDefault="00D62426" w:rsidP="00D62426">
      <w:pPr>
        <w:rPr>
          <w:rFonts w:cs="v5.0.0"/>
        </w:rPr>
      </w:pPr>
      <w:r w:rsidRPr="00511E0B">
        <w:t>The</w:t>
      </w:r>
      <w:r w:rsidRPr="00511E0B">
        <w:rPr>
          <w:rFonts w:cs="v5.0.0"/>
        </w:rPr>
        <w:t xml:space="preserve"> power of any </w:t>
      </w:r>
      <w:r w:rsidR="003433EF" w:rsidRPr="00511E0B">
        <w:rPr>
          <w:rFonts w:cs="v5.0.0"/>
        </w:rPr>
        <w:t xml:space="preserve">receiver </w:t>
      </w:r>
      <w:r w:rsidRPr="00511E0B">
        <w:rPr>
          <w:rFonts w:cs="v5.0.0"/>
        </w:rPr>
        <w:t xml:space="preserve">spurious emission shall not exceed the limits in table </w:t>
      </w:r>
      <w:r w:rsidRPr="00511E0B">
        <w:t>7.7.5.2</w:t>
      </w:r>
      <w:r w:rsidRPr="00511E0B">
        <w:rPr>
          <w:rFonts w:cs="v5.0.0"/>
        </w:rPr>
        <w:t>-1.</w:t>
      </w:r>
    </w:p>
    <w:p w14:paraId="516156BB" w14:textId="77777777" w:rsidR="00F609F6" w:rsidRPr="00EC68CB" w:rsidRDefault="00F609F6" w:rsidP="00F609F6">
      <w:pPr>
        <w:pStyle w:val="TH"/>
      </w:pPr>
      <w:r w:rsidRPr="00EC68CB">
        <w:t>Table 7.7.5.2</w:t>
      </w:r>
      <w:r w:rsidRPr="00EC68CB">
        <w:rPr>
          <w:rFonts w:cs="v5.0.0"/>
        </w:rPr>
        <w:t>-1</w:t>
      </w:r>
      <w:r w:rsidRPr="00EC68CB">
        <w:t xml:space="preserve">: Radiated Rx spurious emission limits for </w:t>
      </w:r>
      <w:r w:rsidRPr="00EC68C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F609F6" w:rsidRPr="00EC68CB" w14:paraId="4CCE6CBA" w14:textId="77777777" w:rsidTr="004A2563">
        <w:trPr>
          <w:cantSplit/>
          <w:jc w:val="center"/>
        </w:trPr>
        <w:tc>
          <w:tcPr>
            <w:tcW w:w="2376" w:type="dxa"/>
          </w:tcPr>
          <w:p w14:paraId="1E492D49" w14:textId="77777777" w:rsidR="00F609F6" w:rsidRPr="00EC68CB" w:rsidRDefault="00F609F6" w:rsidP="004A2563">
            <w:pPr>
              <w:pStyle w:val="TAH"/>
            </w:pPr>
            <w:r w:rsidRPr="00EC68CB">
              <w:t xml:space="preserve">Spurious </w:t>
            </w:r>
            <w:r w:rsidRPr="00EC68CB">
              <w:br/>
              <w:t xml:space="preserve">frequency range </w:t>
            </w:r>
            <w:r w:rsidRPr="00EC68CB">
              <w:br/>
              <w:t>(Note 4)</w:t>
            </w:r>
          </w:p>
        </w:tc>
        <w:tc>
          <w:tcPr>
            <w:tcW w:w="2052" w:type="dxa"/>
          </w:tcPr>
          <w:p w14:paraId="785B0BD4" w14:textId="77777777" w:rsidR="00F609F6" w:rsidRPr="00EC68CB" w:rsidRDefault="00F609F6" w:rsidP="004A2563">
            <w:pPr>
              <w:pStyle w:val="TAH"/>
            </w:pPr>
            <w:r w:rsidRPr="00EC68CB">
              <w:t>Limit</w:t>
            </w:r>
            <w:r w:rsidRPr="00EC68CB">
              <w:br/>
            </w:r>
            <w:r w:rsidRPr="00281C59">
              <w:t xml:space="preserve">(Note </w:t>
            </w:r>
            <w:r w:rsidRPr="00EC68CB">
              <w:t>5</w:t>
            </w:r>
            <w:r w:rsidRPr="00281C59">
              <w:t>)</w:t>
            </w:r>
          </w:p>
        </w:tc>
        <w:tc>
          <w:tcPr>
            <w:tcW w:w="1440" w:type="dxa"/>
          </w:tcPr>
          <w:p w14:paraId="57E1BAB3" w14:textId="77777777" w:rsidR="00F609F6" w:rsidRPr="00EC68CB" w:rsidRDefault="00F609F6" w:rsidP="004A2563">
            <w:pPr>
              <w:pStyle w:val="TAH"/>
            </w:pPr>
            <w:r w:rsidRPr="00EC68CB">
              <w:t>Measurement Bandwidth</w:t>
            </w:r>
          </w:p>
        </w:tc>
        <w:tc>
          <w:tcPr>
            <w:tcW w:w="2604" w:type="dxa"/>
          </w:tcPr>
          <w:p w14:paraId="09C45A72" w14:textId="77777777" w:rsidR="00F609F6" w:rsidRPr="00EC68CB" w:rsidRDefault="00F609F6" w:rsidP="004A2563">
            <w:pPr>
              <w:pStyle w:val="TAH"/>
            </w:pPr>
            <w:r w:rsidRPr="00EC68CB">
              <w:t>Note</w:t>
            </w:r>
          </w:p>
        </w:tc>
      </w:tr>
      <w:tr w:rsidR="00F609F6" w:rsidRPr="00EC68CB" w14:paraId="123BC4C5" w14:textId="77777777" w:rsidTr="004A2563">
        <w:trPr>
          <w:cantSplit/>
          <w:jc w:val="center"/>
        </w:trPr>
        <w:tc>
          <w:tcPr>
            <w:tcW w:w="2376" w:type="dxa"/>
          </w:tcPr>
          <w:p w14:paraId="262E06F2" w14:textId="77777777" w:rsidR="00F609F6" w:rsidRPr="00EC68CB" w:rsidRDefault="00F609F6" w:rsidP="004A2563">
            <w:pPr>
              <w:pStyle w:val="TAC"/>
            </w:pPr>
            <w:r w:rsidRPr="00EC68CB">
              <w:t xml:space="preserve">30 MHz  </w:t>
            </w:r>
            <w:r w:rsidRPr="00EC68CB">
              <w:rPr>
                <w:rFonts w:cs="Arial"/>
              </w:rPr>
              <w:sym w:font="Symbol" w:char="F0AB"/>
            </w:r>
            <w:r w:rsidRPr="00EC68CB">
              <w:t xml:space="preserve">  1 GHz</w:t>
            </w:r>
          </w:p>
        </w:tc>
        <w:tc>
          <w:tcPr>
            <w:tcW w:w="2052" w:type="dxa"/>
          </w:tcPr>
          <w:p w14:paraId="4ECD308E" w14:textId="77777777" w:rsidR="00F609F6" w:rsidRPr="00EC68CB" w:rsidRDefault="00F609F6" w:rsidP="004A2563">
            <w:pPr>
              <w:pStyle w:val="TAC"/>
            </w:pPr>
            <w:r w:rsidRPr="00EC68CB">
              <w:t>-36 dBm</w:t>
            </w:r>
          </w:p>
        </w:tc>
        <w:tc>
          <w:tcPr>
            <w:tcW w:w="1440" w:type="dxa"/>
          </w:tcPr>
          <w:p w14:paraId="30CC8BBB" w14:textId="77777777" w:rsidR="00F609F6" w:rsidRPr="00EC68CB" w:rsidRDefault="00F609F6" w:rsidP="004A2563">
            <w:pPr>
              <w:pStyle w:val="TAC"/>
              <w:rPr>
                <w:rFonts w:cs="Arial"/>
              </w:rPr>
            </w:pPr>
            <w:r w:rsidRPr="00EC68CB">
              <w:t>100 kHz</w:t>
            </w:r>
          </w:p>
        </w:tc>
        <w:tc>
          <w:tcPr>
            <w:tcW w:w="2604" w:type="dxa"/>
          </w:tcPr>
          <w:p w14:paraId="32195E19" w14:textId="77777777" w:rsidR="00F609F6" w:rsidRPr="00EC68CB" w:rsidRDefault="00F609F6" w:rsidP="004A2563">
            <w:pPr>
              <w:pStyle w:val="TAC"/>
              <w:rPr>
                <w:rFonts w:cs="Arial"/>
              </w:rPr>
            </w:pPr>
            <w:r w:rsidRPr="00EC68CB">
              <w:rPr>
                <w:rFonts w:cs="Arial"/>
              </w:rPr>
              <w:t>Note 1</w:t>
            </w:r>
          </w:p>
        </w:tc>
      </w:tr>
      <w:tr w:rsidR="00F609F6" w:rsidRPr="00EC68CB" w14:paraId="5E716831" w14:textId="77777777" w:rsidTr="004A2563">
        <w:trPr>
          <w:cantSplit/>
          <w:jc w:val="center"/>
        </w:trPr>
        <w:tc>
          <w:tcPr>
            <w:tcW w:w="2376" w:type="dxa"/>
          </w:tcPr>
          <w:p w14:paraId="19F86B52" w14:textId="77777777" w:rsidR="00F609F6" w:rsidRPr="00EC68CB" w:rsidRDefault="00F609F6" w:rsidP="004A2563">
            <w:pPr>
              <w:pStyle w:val="TAC"/>
            </w:pPr>
            <w:r w:rsidRPr="00EC68CB">
              <w:t xml:space="preserve">1 GHz  </w:t>
            </w:r>
            <w:r w:rsidRPr="00EC68CB">
              <w:rPr>
                <w:rFonts w:cs="Arial"/>
              </w:rPr>
              <w:sym w:font="Symbol" w:char="F0AB"/>
            </w:r>
            <w:r w:rsidRPr="00EC68CB">
              <w:t xml:space="preserve">  18 GHz</w:t>
            </w:r>
          </w:p>
        </w:tc>
        <w:tc>
          <w:tcPr>
            <w:tcW w:w="2052" w:type="dxa"/>
          </w:tcPr>
          <w:p w14:paraId="6A39F3A4" w14:textId="77777777" w:rsidR="00F609F6" w:rsidRPr="00EC68CB" w:rsidRDefault="00F609F6" w:rsidP="004A2563">
            <w:pPr>
              <w:pStyle w:val="TAC"/>
            </w:pPr>
            <w:r w:rsidRPr="00EC68CB">
              <w:t>-30 dBm</w:t>
            </w:r>
          </w:p>
        </w:tc>
        <w:tc>
          <w:tcPr>
            <w:tcW w:w="1440" w:type="dxa"/>
          </w:tcPr>
          <w:p w14:paraId="4C44C606" w14:textId="77777777" w:rsidR="00F609F6" w:rsidRPr="00EC68CB" w:rsidRDefault="00F609F6" w:rsidP="004A2563">
            <w:pPr>
              <w:pStyle w:val="TAC"/>
              <w:rPr>
                <w:rFonts w:cs="Arial"/>
              </w:rPr>
            </w:pPr>
            <w:r w:rsidRPr="00EC68CB">
              <w:rPr>
                <w:rFonts w:cs="Arial"/>
              </w:rPr>
              <w:t>1 MHz</w:t>
            </w:r>
          </w:p>
        </w:tc>
        <w:tc>
          <w:tcPr>
            <w:tcW w:w="2604" w:type="dxa"/>
          </w:tcPr>
          <w:p w14:paraId="056DC028" w14:textId="77777777" w:rsidR="00F609F6" w:rsidRPr="00EC68CB" w:rsidRDefault="00F609F6" w:rsidP="004A2563">
            <w:pPr>
              <w:pStyle w:val="TAC"/>
              <w:rPr>
                <w:rFonts w:cs="Arial"/>
              </w:rPr>
            </w:pPr>
            <w:r w:rsidRPr="00EC68CB">
              <w:rPr>
                <w:rFonts w:cs="Arial"/>
              </w:rPr>
              <w:t>Note 1</w:t>
            </w:r>
          </w:p>
        </w:tc>
      </w:tr>
      <w:tr w:rsidR="00F609F6" w:rsidRPr="00EC68CB" w14:paraId="0F23BC1E" w14:textId="77777777" w:rsidTr="004A2563">
        <w:trPr>
          <w:cantSplit/>
          <w:jc w:val="center"/>
        </w:trPr>
        <w:tc>
          <w:tcPr>
            <w:tcW w:w="2376" w:type="dxa"/>
          </w:tcPr>
          <w:p w14:paraId="3FB6F957" w14:textId="77777777" w:rsidR="00F609F6" w:rsidRPr="00EC68CB" w:rsidRDefault="00F609F6" w:rsidP="004A2563">
            <w:pPr>
              <w:pStyle w:val="TAC"/>
            </w:pPr>
            <w:r w:rsidRPr="00EC68CB">
              <w:t xml:space="preserve">18 GHz  </w:t>
            </w:r>
            <w:r w:rsidRPr="00EC68CB">
              <w:rPr>
                <w:rFonts w:cs="Arial"/>
              </w:rPr>
              <w:sym w:font="Symbol" w:char="F0AB"/>
            </w:r>
            <w:r w:rsidRPr="00EC68CB">
              <w:t xml:space="preserve">  F</w:t>
            </w:r>
            <w:r w:rsidRPr="00EC68CB">
              <w:rPr>
                <w:vertAlign w:val="subscript"/>
              </w:rPr>
              <w:t>step,1</w:t>
            </w:r>
          </w:p>
        </w:tc>
        <w:tc>
          <w:tcPr>
            <w:tcW w:w="2052" w:type="dxa"/>
          </w:tcPr>
          <w:p w14:paraId="69885AC4" w14:textId="77777777" w:rsidR="00F609F6" w:rsidRPr="00EC68CB" w:rsidRDefault="00F609F6" w:rsidP="004A2563">
            <w:pPr>
              <w:pStyle w:val="TAC"/>
            </w:pPr>
            <w:r w:rsidRPr="00EC68CB">
              <w:t>-20 dBm</w:t>
            </w:r>
          </w:p>
        </w:tc>
        <w:tc>
          <w:tcPr>
            <w:tcW w:w="1440" w:type="dxa"/>
          </w:tcPr>
          <w:p w14:paraId="2F0EFB14" w14:textId="77777777" w:rsidR="00F609F6" w:rsidRPr="00EC68CB" w:rsidRDefault="00F609F6" w:rsidP="004A2563">
            <w:pPr>
              <w:pStyle w:val="TAC"/>
              <w:rPr>
                <w:rFonts w:cs="Arial"/>
              </w:rPr>
            </w:pPr>
            <w:r w:rsidRPr="00EC68CB">
              <w:rPr>
                <w:rFonts w:cs="Arial"/>
              </w:rPr>
              <w:t>10 MHz</w:t>
            </w:r>
          </w:p>
        </w:tc>
        <w:tc>
          <w:tcPr>
            <w:tcW w:w="2604" w:type="dxa"/>
          </w:tcPr>
          <w:p w14:paraId="6CC2FAFD" w14:textId="77777777" w:rsidR="00F609F6" w:rsidRPr="00EC68CB" w:rsidRDefault="00F609F6" w:rsidP="004A2563">
            <w:pPr>
              <w:pStyle w:val="TAC"/>
              <w:rPr>
                <w:rFonts w:cs="Arial"/>
              </w:rPr>
            </w:pPr>
            <w:r w:rsidRPr="00EC68CB">
              <w:rPr>
                <w:rFonts w:cs="Arial"/>
              </w:rPr>
              <w:t>Note 2</w:t>
            </w:r>
          </w:p>
        </w:tc>
      </w:tr>
      <w:tr w:rsidR="00F609F6" w:rsidRPr="00EC68CB" w14:paraId="5EED3F38" w14:textId="77777777" w:rsidTr="004A2563">
        <w:trPr>
          <w:cantSplit/>
          <w:jc w:val="center"/>
        </w:trPr>
        <w:tc>
          <w:tcPr>
            <w:tcW w:w="2376" w:type="dxa"/>
          </w:tcPr>
          <w:p w14:paraId="68F47648" w14:textId="77777777" w:rsidR="00F609F6" w:rsidRPr="00EC68CB" w:rsidRDefault="00F609F6" w:rsidP="004A2563">
            <w:pPr>
              <w:pStyle w:val="TAC"/>
            </w:pPr>
            <w:r w:rsidRPr="00EC68CB">
              <w:t>F</w:t>
            </w:r>
            <w:r w:rsidRPr="00EC68CB">
              <w:rPr>
                <w:vertAlign w:val="subscript"/>
              </w:rPr>
              <w:t xml:space="preserve">step,1 </w:t>
            </w:r>
            <w:r w:rsidRPr="00EC68CB">
              <w:t xml:space="preserve"> </w:t>
            </w:r>
            <w:r w:rsidRPr="00EC68CB">
              <w:rPr>
                <w:rFonts w:cs="Arial"/>
              </w:rPr>
              <w:sym w:font="Symbol" w:char="F0AB"/>
            </w:r>
            <w:r w:rsidRPr="00EC68CB">
              <w:rPr>
                <w:rFonts w:cs="Arial"/>
              </w:rPr>
              <w:t xml:space="preserve"> </w:t>
            </w:r>
            <w:r w:rsidRPr="00EC68CB">
              <w:t xml:space="preserve"> F</w:t>
            </w:r>
            <w:r w:rsidRPr="00EC68CB">
              <w:rPr>
                <w:vertAlign w:val="subscript"/>
              </w:rPr>
              <w:t>step,2</w:t>
            </w:r>
          </w:p>
        </w:tc>
        <w:tc>
          <w:tcPr>
            <w:tcW w:w="2052" w:type="dxa"/>
          </w:tcPr>
          <w:p w14:paraId="056A8885" w14:textId="77777777" w:rsidR="00F609F6" w:rsidRPr="00EC68CB" w:rsidRDefault="00F609F6" w:rsidP="004A2563">
            <w:pPr>
              <w:pStyle w:val="TAC"/>
            </w:pPr>
            <w:r w:rsidRPr="00EC68CB">
              <w:t>-15 dBm</w:t>
            </w:r>
          </w:p>
        </w:tc>
        <w:tc>
          <w:tcPr>
            <w:tcW w:w="1440" w:type="dxa"/>
          </w:tcPr>
          <w:p w14:paraId="6303FA0E" w14:textId="77777777" w:rsidR="00F609F6" w:rsidRPr="00EC68CB" w:rsidRDefault="00F609F6" w:rsidP="004A2563">
            <w:pPr>
              <w:pStyle w:val="TAC"/>
              <w:rPr>
                <w:rFonts w:cs="Arial"/>
              </w:rPr>
            </w:pPr>
            <w:r w:rsidRPr="00EC68CB">
              <w:rPr>
                <w:rFonts w:cs="Arial"/>
              </w:rPr>
              <w:t>10 MHz</w:t>
            </w:r>
          </w:p>
        </w:tc>
        <w:tc>
          <w:tcPr>
            <w:tcW w:w="2604" w:type="dxa"/>
          </w:tcPr>
          <w:p w14:paraId="2A9CDD94" w14:textId="77777777" w:rsidR="00F609F6" w:rsidRPr="00EC68CB" w:rsidRDefault="00F609F6" w:rsidP="004A2563">
            <w:pPr>
              <w:pStyle w:val="TAC"/>
              <w:rPr>
                <w:rFonts w:cs="Arial"/>
              </w:rPr>
            </w:pPr>
            <w:r w:rsidRPr="00EC68CB">
              <w:rPr>
                <w:rFonts w:cs="Arial"/>
              </w:rPr>
              <w:t>Note 2</w:t>
            </w:r>
          </w:p>
        </w:tc>
      </w:tr>
      <w:tr w:rsidR="00F609F6" w:rsidRPr="00EC68CB" w14:paraId="0DEEC636" w14:textId="77777777" w:rsidTr="004A2563">
        <w:trPr>
          <w:cantSplit/>
          <w:jc w:val="center"/>
        </w:trPr>
        <w:tc>
          <w:tcPr>
            <w:tcW w:w="2376" w:type="dxa"/>
          </w:tcPr>
          <w:p w14:paraId="4E9F39FC" w14:textId="77777777" w:rsidR="00F609F6" w:rsidRPr="00EC68CB" w:rsidRDefault="00F609F6" w:rsidP="004A2563">
            <w:pPr>
              <w:pStyle w:val="TAC"/>
            </w:pPr>
            <w:r w:rsidRPr="00EC68CB">
              <w:t>F</w:t>
            </w:r>
            <w:r w:rsidRPr="00EC68CB">
              <w:rPr>
                <w:vertAlign w:val="subscript"/>
              </w:rPr>
              <w:t>step,2</w:t>
            </w:r>
            <w:r w:rsidRPr="00EC68CB">
              <w:t xml:space="preserve">  </w:t>
            </w:r>
            <w:r w:rsidRPr="00EC68CB">
              <w:rPr>
                <w:rFonts w:cs="Arial"/>
              </w:rPr>
              <w:sym w:font="Symbol" w:char="F0AB"/>
            </w:r>
            <w:r w:rsidRPr="00EC68CB">
              <w:t xml:space="preserve">  F</w:t>
            </w:r>
            <w:r w:rsidRPr="00EC68CB">
              <w:rPr>
                <w:vertAlign w:val="subscript"/>
              </w:rPr>
              <w:t>step,3</w:t>
            </w:r>
            <w:r w:rsidRPr="00EC68CB">
              <w:t xml:space="preserve">  </w:t>
            </w:r>
          </w:p>
        </w:tc>
        <w:tc>
          <w:tcPr>
            <w:tcW w:w="2052" w:type="dxa"/>
          </w:tcPr>
          <w:p w14:paraId="4D804EF0" w14:textId="77777777" w:rsidR="00F609F6" w:rsidRPr="00EC68CB" w:rsidRDefault="00F609F6" w:rsidP="004A2563">
            <w:pPr>
              <w:pStyle w:val="TAC"/>
            </w:pPr>
            <w:r w:rsidRPr="00EC68CB">
              <w:t>-10 dBm</w:t>
            </w:r>
          </w:p>
        </w:tc>
        <w:tc>
          <w:tcPr>
            <w:tcW w:w="1440" w:type="dxa"/>
          </w:tcPr>
          <w:p w14:paraId="4E613796" w14:textId="77777777" w:rsidR="00F609F6" w:rsidRPr="00EC68CB" w:rsidRDefault="00F609F6" w:rsidP="004A2563">
            <w:pPr>
              <w:pStyle w:val="TAC"/>
              <w:rPr>
                <w:rFonts w:cs="Arial"/>
              </w:rPr>
            </w:pPr>
            <w:r w:rsidRPr="00EC68CB">
              <w:rPr>
                <w:rFonts w:cs="Arial"/>
              </w:rPr>
              <w:t>10 MHz</w:t>
            </w:r>
          </w:p>
        </w:tc>
        <w:tc>
          <w:tcPr>
            <w:tcW w:w="2604" w:type="dxa"/>
          </w:tcPr>
          <w:p w14:paraId="029E4CA3" w14:textId="77777777" w:rsidR="00F609F6" w:rsidRPr="00EC68CB" w:rsidRDefault="00F609F6" w:rsidP="004A2563">
            <w:pPr>
              <w:pStyle w:val="TAC"/>
              <w:rPr>
                <w:rFonts w:cs="Arial"/>
              </w:rPr>
            </w:pPr>
            <w:r w:rsidRPr="00EC68CB">
              <w:rPr>
                <w:rFonts w:cs="Arial"/>
              </w:rPr>
              <w:t>Note 2</w:t>
            </w:r>
          </w:p>
        </w:tc>
      </w:tr>
      <w:tr w:rsidR="00F609F6" w:rsidRPr="00EC68CB" w14:paraId="2685BFFA" w14:textId="77777777" w:rsidTr="004A2563">
        <w:trPr>
          <w:cantSplit/>
          <w:jc w:val="center"/>
        </w:trPr>
        <w:tc>
          <w:tcPr>
            <w:tcW w:w="2376" w:type="dxa"/>
          </w:tcPr>
          <w:p w14:paraId="1C36B38E" w14:textId="77777777" w:rsidR="00F609F6" w:rsidRPr="00EC68CB" w:rsidRDefault="00F609F6" w:rsidP="004A2563">
            <w:pPr>
              <w:pStyle w:val="TAC"/>
            </w:pPr>
            <w:r w:rsidRPr="00EC68CB">
              <w:t>F</w:t>
            </w:r>
            <w:r w:rsidRPr="00EC68CB">
              <w:rPr>
                <w:vertAlign w:val="subscript"/>
              </w:rPr>
              <w:t xml:space="preserve">step,4 </w:t>
            </w:r>
            <w:r w:rsidRPr="00EC68CB">
              <w:t xml:space="preserve"> </w:t>
            </w:r>
            <w:r w:rsidRPr="00EC68CB">
              <w:rPr>
                <w:rFonts w:cs="Arial"/>
              </w:rPr>
              <w:sym w:font="Symbol" w:char="F0AB"/>
            </w:r>
            <w:r w:rsidRPr="00EC68CB">
              <w:rPr>
                <w:rFonts w:cs="Arial"/>
              </w:rPr>
              <w:t xml:space="preserve"> </w:t>
            </w:r>
            <w:r w:rsidRPr="00EC68CB">
              <w:t xml:space="preserve"> F</w:t>
            </w:r>
            <w:r w:rsidRPr="00EC68CB">
              <w:rPr>
                <w:vertAlign w:val="subscript"/>
              </w:rPr>
              <w:t>step,5</w:t>
            </w:r>
          </w:p>
        </w:tc>
        <w:tc>
          <w:tcPr>
            <w:tcW w:w="2052" w:type="dxa"/>
          </w:tcPr>
          <w:p w14:paraId="7992FFF6" w14:textId="77777777" w:rsidR="00F609F6" w:rsidRPr="00EC68CB" w:rsidRDefault="00F609F6" w:rsidP="004A2563">
            <w:pPr>
              <w:pStyle w:val="TAC"/>
            </w:pPr>
            <w:r w:rsidRPr="00EC68CB">
              <w:t>-10 dBm</w:t>
            </w:r>
          </w:p>
        </w:tc>
        <w:tc>
          <w:tcPr>
            <w:tcW w:w="1440" w:type="dxa"/>
          </w:tcPr>
          <w:p w14:paraId="1772751C" w14:textId="77777777" w:rsidR="00F609F6" w:rsidRPr="00EC68CB" w:rsidRDefault="00F609F6" w:rsidP="004A2563">
            <w:pPr>
              <w:pStyle w:val="TAC"/>
              <w:rPr>
                <w:rFonts w:cs="Arial"/>
              </w:rPr>
            </w:pPr>
            <w:r w:rsidRPr="00EC68CB">
              <w:rPr>
                <w:rFonts w:cs="Arial"/>
              </w:rPr>
              <w:t>10 MHz</w:t>
            </w:r>
          </w:p>
        </w:tc>
        <w:tc>
          <w:tcPr>
            <w:tcW w:w="2604" w:type="dxa"/>
          </w:tcPr>
          <w:p w14:paraId="1D0366A6" w14:textId="77777777" w:rsidR="00F609F6" w:rsidRPr="00EC68CB" w:rsidRDefault="00F609F6" w:rsidP="004A2563">
            <w:pPr>
              <w:pStyle w:val="TAC"/>
              <w:rPr>
                <w:rFonts w:cs="Arial"/>
              </w:rPr>
            </w:pPr>
            <w:r w:rsidRPr="00EC68CB">
              <w:rPr>
                <w:rFonts w:cs="Arial"/>
              </w:rPr>
              <w:t>Note 2</w:t>
            </w:r>
          </w:p>
        </w:tc>
      </w:tr>
      <w:tr w:rsidR="00F609F6" w:rsidRPr="00EC68CB" w14:paraId="60CFCE53" w14:textId="77777777" w:rsidTr="004A2563">
        <w:trPr>
          <w:cantSplit/>
          <w:jc w:val="center"/>
        </w:trPr>
        <w:tc>
          <w:tcPr>
            <w:tcW w:w="2376" w:type="dxa"/>
          </w:tcPr>
          <w:p w14:paraId="7422B335" w14:textId="77777777" w:rsidR="00F609F6" w:rsidRPr="00EC68CB" w:rsidRDefault="00F609F6" w:rsidP="004A2563">
            <w:pPr>
              <w:pStyle w:val="TAC"/>
            </w:pPr>
            <w:r w:rsidRPr="00EC68CB">
              <w:t>F</w:t>
            </w:r>
            <w:r w:rsidRPr="00EC68CB">
              <w:rPr>
                <w:vertAlign w:val="subscript"/>
              </w:rPr>
              <w:t xml:space="preserve">step,5 </w:t>
            </w:r>
            <w:r w:rsidRPr="00EC68CB">
              <w:t xml:space="preserve"> </w:t>
            </w:r>
            <w:r w:rsidRPr="00EC68CB">
              <w:rPr>
                <w:rFonts w:cs="Arial"/>
              </w:rPr>
              <w:sym w:font="Symbol" w:char="F0AB"/>
            </w:r>
            <w:r w:rsidRPr="00EC68CB">
              <w:rPr>
                <w:rFonts w:cs="Arial"/>
              </w:rPr>
              <w:t xml:space="preserve"> </w:t>
            </w:r>
            <w:r w:rsidRPr="00EC68CB">
              <w:t xml:space="preserve"> F</w:t>
            </w:r>
            <w:r w:rsidRPr="00EC68CB">
              <w:rPr>
                <w:vertAlign w:val="subscript"/>
              </w:rPr>
              <w:t>step,6</w:t>
            </w:r>
          </w:p>
        </w:tc>
        <w:tc>
          <w:tcPr>
            <w:tcW w:w="2052" w:type="dxa"/>
          </w:tcPr>
          <w:p w14:paraId="7241ECD7" w14:textId="77777777" w:rsidR="00F609F6" w:rsidRPr="00EC68CB" w:rsidRDefault="00F609F6" w:rsidP="004A2563">
            <w:pPr>
              <w:pStyle w:val="TAC"/>
            </w:pPr>
            <w:r w:rsidRPr="00EC68CB">
              <w:t>-15 dBm</w:t>
            </w:r>
          </w:p>
        </w:tc>
        <w:tc>
          <w:tcPr>
            <w:tcW w:w="1440" w:type="dxa"/>
          </w:tcPr>
          <w:p w14:paraId="6627E638" w14:textId="77777777" w:rsidR="00F609F6" w:rsidRPr="00EC68CB" w:rsidRDefault="00F609F6" w:rsidP="004A2563">
            <w:pPr>
              <w:pStyle w:val="TAC"/>
              <w:rPr>
                <w:rFonts w:cs="Arial"/>
              </w:rPr>
            </w:pPr>
            <w:r w:rsidRPr="00EC68CB">
              <w:rPr>
                <w:rFonts w:cs="Arial"/>
              </w:rPr>
              <w:t>10 MHz</w:t>
            </w:r>
          </w:p>
        </w:tc>
        <w:tc>
          <w:tcPr>
            <w:tcW w:w="2604" w:type="dxa"/>
          </w:tcPr>
          <w:p w14:paraId="23B7E4C3" w14:textId="77777777" w:rsidR="00F609F6" w:rsidRPr="00EC68CB" w:rsidRDefault="00F609F6" w:rsidP="004A2563">
            <w:pPr>
              <w:pStyle w:val="TAC"/>
              <w:rPr>
                <w:rFonts w:cs="Arial"/>
              </w:rPr>
            </w:pPr>
            <w:r w:rsidRPr="00EC68CB">
              <w:rPr>
                <w:rFonts w:cs="Arial"/>
              </w:rPr>
              <w:t>Note 2</w:t>
            </w:r>
          </w:p>
        </w:tc>
      </w:tr>
      <w:tr w:rsidR="00F609F6" w:rsidRPr="00EC68CB" w14:paraId="39AD5B7F" w14:textId="77777777" w:rsidTr="004A2563">
        <w:trPr>
          <w:cantSplit/>
          <w:jc w:val="center"/>
        </w:trPr>
        <w:tc>
          <w:tcPr>
            <w:tcW w:w="2376" w:type="dxa"/>
          </w:tcPr>
          <w:p w14:paraId="1F2B3CEA" w14:textId="77777777" w:rsidR="00F609F6" w:rsidRPr="00EC68CB" w:rsidRDefault="00F609F6" w:rsidP="004A2563">
            <w:pPr>
              <w:pStyle w:val="TAC"/>
            </w:pPr>
            <w:r w:rsidRPr="00EC68CB">
              <w:t>F</w:t>
            </w:r>
            <w:r w:rsidRPr="00EC68CB">
              <w:rPr>
                <w:vertAlign w:val="subscript"/>
              </w:rPr>
              <w:t>step,6</w:t>
            </w:r>
            <w:r w:rsidRPr="00EC68CB">
              <w:t xml:space="preserve">  </w:t>
            </w:r>
            <w:r w:rsidRPr="00EC68CB">
              <w:rPr>
                <w:rFonts w:cs="Arial"/>
              </w:rPr>
              <w:sym w:font="Symbol" w:char="F0AB"/>
            </w:r>
            <w:r w:rsidRPr="00EC68CB">
              <w:rPr>
                <w:rFonts w:cs="Arial"/>
              </w:rPr>
              <w:t xml:space="preserve"> </w:t>
            </w:r>
            <w:r w:rsidRPr="00EC68CB">
              <w:t xml:space="preserve"> </w:t>
            </w:r>
            <w:r w:rsidRPr="00EC68CB">
              <w:rPr>
                <w:lang w:eastAsia="zh-CN"/>
              </w:rPr>
              <w:t>min(2</w:t>
            </w:r>
            <w:r w:rsidRPr="00EC68CB">
              <w:rPr>
                <w:vertAlign w:val="superscript"/>
                <w:lang w:eastAsia="zh-CN"/>
              </w:rPr>
              <w:t>nd</w:t>
            </w:r>
            <w:r w:rsidRPr="00EC68CB">
              <w:rPr>
                <w:lang w:eastAsia="zh-CN"/>
              </w:rPr>
              <w:t xml:space="preserve"> harmonic of the upper frequency edge of the UL operating band in GHz; </w:t>
            </w:r>
            <w:r w:rsidRPr="00EC68CB">
              <w:rPr>
                <w:lang w:val="en-US" w:eastAsia="zh-CN"/>
              </w:rPr>
              <w:t>60 GHz)</w:t>
            </w:r>
          </w:p>
        </w:tc>
        <w:tc>
          <w:tcPr>
            <w:tcW w:w="2052" w:type="dxa"/>
          </w:tcPr>
          <w:p w14:paraId="58CCB306" w14:textId="77777777" w:rsidR="00F609F6" w:rsidRPr="00EC68CB" w:rsidRDefault="00F609F6" w:rsidP="004A2563">
            <w:pPr>
              <w:pStyle w:val="TAC"/>
            </w:pPr>
            <w:r w:rsidRPr="00EC68CB">
              <w:t>-20 dBm</w:t>
            </w:r>
          </w:p>
        </w:tc>
        <w:tc>
          <w:tcPr>
            <w:tcW w:w="1440" w:type="dxa"/>
          </w:tcPr>
          <w:p w14:paraId="3FFCDB1A" w14:textId="77777777" w:rsidR="00F609F6" w:rsidRPr="00EC68CB" w:rsidRDefault="00F609F6" w:rsidP="004A2563">
            <w:pPr>
              <w:pStyle w:val="TAC"/>
              <w:rPr>
                <w:rFonts w:cs="Arial"/>
              </w:rPr>
            </w:pPr>
            <w:r w:rsidRPr="00EC68CB">
              <w:t>10 MHz</w:t>
            </w:r>
          </w:p>
        </w:tc>
        <w:tc>
          <w:tcPr>
            <w:tcW w:w="2604" w:type="dxa"/>
          </w:tcPr>
          <w:p w14:paraId="626E39D4" w14:textId="77777777" w:rsidR="00F609F6" w:rsidRPr="00EC68CB" w:rsidRDefault="00F609F6" w:rsidP="004A2563">
            <w:pPr>
              <w:pStyle w:val="TAC"/>
              <w:rPr>
                <w:rFonts w:cs="Arial"/>
              </w:rPr>
            </w:pPr>
            <w:r w:rsidRPr="00EC68CB">
              <w:t>Note 2, Note 3</w:t>
            </w:r>
          </w:p>
        </w:tc>
      </w:tr>
      <w:tr w:rsidR="00F609F6" w:rsidRPr="00EC68CB" w14:paraId="40EDB863" w14:textId="77777777" w:rsidTr="004A2563">
        <w:trPr>
          <w:cantSplit/>
          <w:jc w:val="center"/>
        </w:trPr>
        <w:tc>
          <w:tcPr>
            <w:tcW w:w="8472" w:type="dxa"/>
            <w:gridSpan w:val="4"/>
          </w:tcPr>
          <w:p w14:paraId="4A9BFD0A" w14:textId="77777777" w:rsidR="00F609F6" w:rsidRPr="00EC68CB" w:rsidRDefault="00F609F6" w:rsidP="004A2563">
            <w:pPr>
              <w:pStyle w:val="TAN"/>
            </w:pPr>
            <w:r w:rsidRPr="00EC68CB">
              <w:t>NOTE 1:</w:t>
            </w:r>
            <w:r w:rsidRPr="00EC68CB">
              <w:tab/>
              <w:t>Bandwidth as in ITU-R SM.329 [2], s4.1</w:t>
            </w:r>
          </w:p>
          <w:p w14:paraId="5D4743AB" w14:textId="77777777" w:rsidR="00F609F6" w:rsidRPr="00EC68CB" w:rsidRDefault="00F609F6" w:rsidP="004A2563">
            <w:pPr>
              <w:pStyle w:val="TAN"/>
            </w:pPr>
            <w:r w:rsidRPr="00EC68CB">
              <w:t>NOTE 2:</w:t>
            </w:r>
            <w:r w:rsidRPr="00EC68CB">
              <w:tab/>
              <w:t>Limit and bandwidth as in ERC Recommendation 74-01 [19], Annex 2.</w:t>
            </w:r>
          </w:p>
          <w:p w14:paraId="11FBEB90" w14:textId="77777777" w:rsidR="00F609F6" w:rsidRPr="00EC68CB" w:rsidRDefault="00F609F6" w:rsidP="004A2563">
            <w:pPr>
              <w:pStyle w:val="TAN"/>
            </w:pPr>
            <w:r w:rsidRPr="00EC68CB">
              <w:t>NOTE 3:</w:t>
            </w:r>
            <w:r w:rsidRPr="00EC68CB">
              <w:tab/>
              <w:t>Upper frequency as in ITU-R SM.329 [2], s2.5 table 1.</w:t>
            </w:r>
          </w:p>
          <w:p w14:paraId="0888B122" w14:textId="77777777" w:rsidR="00F609F6" w:rsidRPr="00EC68CB" w:rsidRDefault="00F609F6" w:rsidP="004A2563">
            <w:pPr>
              <w:pStyle w:val="TAN"/>
            </w:pPr>
            <w:r w:rsidRPr="00EC68CB">
              <w:t>NOTE 4:</w:t>
            </w:r>
            <w:r w:rsidRPr="00EC68CB">
              <w:tab/>
              <w:t>The step frequencies F</w:t>
            </w:r>
            <w:r w:rsidRPr="00EC68CB">
              <w:rPr>
                <w:vertAlign w:val="subscript"/>
              </w:rPr>
              <w:t>step,X</w:t>
            </w:r>
            <w:r w:rsidRPr="00EC68CB">
              <w:t xml:space="preserve"> are defined in Table 7.7.5.2</w:t>
            </w:r>
            <w:r w:rsidRPr="00EC68CB">
              <w:rPr>
                <w:rFonts w:cs="v5.0.0"/>
              </w:rPr>
              <w:t>-</w:t>
            </w:r>
            <w:r w:rsidRPr="00EC68CB">
              <w:t>2.</w:t>
            </w:r>
          </w:p>
          <w:p w14:paraId="7F001334" w14:textId="77777777" w:rsidR="00F609F6" w:rsidRPr="00EC68CB" w:rsidRDefault="00F609F6" w:rsidP="004A2563">
            <w:pPr>
              <w:pStyle w:val="TAN"/>
            </w:pPr>
            <w:r w:rsidRPr="00281C59">
              <w:t xml:space="preserve">NOTE </w:t>
            </w:r>
            <w:r w:rsidRPr="00EC68CB">
              <w:t>5</w:t>
            </w:r>
            <w:r w:rsidRPr="00281C59">
              <w:t>:</w:t>
            </w:r>
            <w:r w:rsidRPr="00281C59">
              <w:tab/>
            </w:r>
            <w:r w:rsidRPr="00EC68CB">
              <w:t>Additional limits may apply regionally.</w:t>
            </w:r>
          </w:p>
        </w:tc>
      </w:tr>
    </w:tbl>
    <w:p w14:paraId="50B3DFFC" w14:textId="77777777" w:rsidR="00044C9D" w:rsidRPr="00EC68CB" w:rsidRDefault="00044C9D" w:rsidP="00044C9D"/>
    <w:p w14:paraId="1FA4AE40" w14:textId="77777777" w:rsidR="00044C9D" w:rsidRPr="00EC68CB" w:rsidRDefault="00044C9D" w:rsidP="00044C9D">
      <w:pPr>
        <w:pStyle w:val="TH"/>
      </w:pPr>
      <w:r w:rsidRPr="00EC68CB">
        <w:t>Table 7.7.5.2</w:t>
      </w:r>
      <w:r w:rsidRPr="00EC68CB">
        <w:rPr>
          <w:rFonts w:cs="v5.0.0"/>
        </w:rPr>
        <w:t>-</w:t>
      </w:r>
      <w:r w:rsidRPr="00EC68CB">
        <w:t xml:space="preserve">2: Step frequencies for defining the the radiated Rx spurious emission limits </w:t>
      </w:r>
      <w:r w:rsidRPr="00EC68CB">
        <w:br/>
        <w:t xml:space="preserve">for </w:t>
      </w:r>
      <w:r w:rsidRPr="00EC68CB">
        <w:rPr>
          <w:i/>
        </w:rPr>
        <w:t>BS type 2-O</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044C9D" w:rsidRPr="00EC68CB" w14:paraId="0E6A85DC" w14:textId="77777777" w:rsidTr="004A2563">
        <w:trPr>
          <w:jc w:val="center"/>
        </w:trPr>
        <w:tc>
          <w:tcPr>
            <w:tcW w:w="1912" w:type="dxa"/>
          </w:tcPr>
          <w:p w14:paraId="0BBD8FB7" w14:textId="77777777" w:rsidR="00044C9D" w:rsidRPr="00EC68CB" w:rsidRDefault="00044C9D" w:rsidP="004A2563">
            <w:pPr>
              <w:pStyle w:val="TAH"/>
            </w:pPr>
            <w:r w:rsidRPr="00EC68CB">
              <w:t>Operating band</w:t>
            </w:r>
          </w:p>
        </w:tc>
        <w:tc>
          <w:tcPr>
            <w:tcW w:w="1031" w:type="dxa"/>
          </w:tcPr>
          <w:p w14:paraId="023F1762" w14:textId="77777777" w:rsidR="00044C9D" w:rsidRPr="00EC68CB" w:rsidRDefault="00044C9D" w:rsidP="004A2563">
            <w:pPr>
              <w:pStyle w:val="TAH"/>
            </w:pPr>
            <w:r w:rsidRPr="00EC68CB">
              <w:t>F</w:t>
            </w:r>
            <w:r w:rsidRPr="00EC68CB">
              <w:rPr>
                <w:vertAlign w:val="subscript"/>
              </w:rPr>
              <w:t>step,1</w:t>
            </w:r>
            <w:r w:rsidRPr="00EC68CB">
              <w:br/>
              <w:t>(GHz)</w:t>
            </w:r>
          </w:p>
        </w:tc>
        <w:tc>
          <w:tcPr>
            <w:tcW w:w="1134" w:type="dxa"/>
          </w:tcPr>
          <w:p w14:paraId="4970AB0C" w14:textId="77777777" w:rsidR="00044C9D" w:rsidRPr="00EC68CB" w:rsidRDefault="00044C9D" w:rsidP="004A2563">
            <w:pPr>
              <w:pStyle w:val="TAH"/>
            </w:pPr>
            <w:r w:rsidRPr="00EC68CB">
              <w:t>F</w:t>
            </w:r>
            <w:r w:rsidRPr="00EC68CB">
              <w:rPr>
                <w:vertAlign w:val="subscript"/>
              </w:rPr>
              <w:t>step,2</w:t>
            </w:r>
            <w:r w:rsidRPr="00EC68CB">
              <w:br/>
              <w:t>(GHz)</w:t>
            </w:r>
          </w:p>
        </w:tc>
        <w:tc>
          <w:tcPr>
            <w:tcW w:w="1134" w:type="dxa"/>
          </w:tcPr>
          <w:p w14:paraId="025EB7CB" w14:textId="77777777" w:rsidR="00044C9D" w:rsidRPr="00EC68CB" w:rsidRDefault="00044C9D" w:rsidP="004A2563">
            <w:pPr>
              <w:pStyle w:val="TAH"/>
            </w:pPr>
            <w:r w:rsidRPr="00EC68CB">
              <w:t>F</w:t>
            </w:r>
            <w:r w:rsidRPr="00EC68CB">
              <w:rPr>
                <w:vertAlign w:val="subscript"/>
              </w:rPr>
              <w:t>step,3</w:t>
            </w:r>
            <w:r w:rsidRPr="00EC68CB">
              <w:br/>
              <w:t>(GHz)</w:t>
            </w:r>
          </w:p>
        </w:tc>
        <w:tc>
          <w:tcPr>
            <w:tcW w:w="1196" w:type="dxa"/>
          </w:tcPr>
          <w:p w14:paraId="06BD955B" w14:textId="77777777" w:rsidR="00044C9D" w:rsidRPr="00EC68CB" w:rsidRDefault="00044C9D" w:rsidP="004A2563">
            <w:pPr>
              <w:pStyle w:val="TAH"/>
            </w:pPr>
            <w:r w:rsidRPr="00EC68CB">
              <w:t>F</w:t>
            </w:r>
            <w:r w:rsidRPr="00EC68CB">
              <w:rPr>
                <w:vertAlign w:val="subscript"/>
              </w:rPr>
              <w:t>step,4</w:t>
            </w:r>
            <w:r w:rsidRPr="00EC68CB">
              <w:br/>
              <w:t>(GHz)</w:t>
            </w:r>
          </w:p>
        </w:tc>
        <w:tc>
          <w:tcPr>
            <w:tcW w:w="1019" w:type="dxa"/>
          </w:tcPr>
          <w:p w14:paraId="321776CA" w14:textId="77777777" w:rsidR="00044C9D" w:rsidRPr="00EC68CB" w:rsidRDefault="00044C9D" w:rsidP="004A2563">
            <w:pPr>
              <w:pStyle w:val="TAH"/>
            </w:pPr>
            <w:r w:rsidRPr="00EC68CB">
              <w:t>F</w:t>
            </w:r>
            <w:r w:rsidRPr="00EC68CB">
              <w:rPr>
                <w:vertAlign w:val="subscript"/>
              </w:rPr>
              <w:t>step,5</w:t>
            </w:r>
            <w:r w:rsidRPr="00EC68CB">
              <w:br/>
              <w:t>(GHz)</w:t>
            </w:r>
          </w:p>
        </w:tc>
        <w:tc>
          <w:tcPr>
            <w:tcW w:w="1134" w:type="dxa"/>
          </w:tcPr>
          <w:p w14:paraId="4934ECBA" w14:textId="77777777" w:rsidR="00044C9D" w:rsidRPr="00EC68CB" w:rsidRDefault="00044C9D" w:rsidP="004A2563">
            <w:pPr>
              <w:pStyle w:val="TAH"/>
            </w:pPr>
            <w:r w:rsidRPr="00EC68CB">
              <w:t>F</w:t>
            </w:r>
            <w:r w:rsidRPr="00EC68CB">
              <w:rPr>
                <w:vertAlign w:val="subscript"/>
              </w:rPr>
              <w:t>step,6</w:t>
            </w:r>
            <w:r w:rsidRPr="00EC68CB">
              <w:br/>
              <w:t>(GHz)</w:t>
            </w:r>
          </w:p>
        </w:tc>
      </w:tr>
      <w:tr w:rsidR="00044C9D" w:rsidRPr="00EC68CB" w14:paraId="3103A127" w14:textId="77777777" w:rsidTr="004A2563">
        <w:trPr>
          <w:jc w:val="center"/>
        </w:trPr>
        <w:tc>
          <w:tcPr>
            <w:tcW w:w="1912" w:type="dxa"/>
          </w:tcPr>
          <w:p w14:paraId="279E0278" w14:textId="77777777" w:rsidR="00044C9D" w:rsidRPr="00EC68CB" w:rsidRDefault="00044C9D" w:rsidP="00281C59">
            <w:pPr>
              <w:pStyle w:val="TAC"/>
            </w:pPr>
            <w:r w:rsidRPr="00EC68CB">
              <w:t>n257</w:t>
            </w:r>
          </w:p>
        </w:tc>
        <w:tc>
          <w:tcPr>
            <w:tcW w:w="1031" w:type="dxa"/>
          </w:tcPr>
          <w:p w14:paraId="73D17C40" w14:textId="77777777" w:rsidR="00044C9D" w:rsidRPr="00EC68CB" w:rsidRDefault="00044C9D" w:rsidP="00281C59">
            <w:pPr>
              <w:pStyle w:val="TAC"/>
            </w:pPr>
            <w:r w:rsidRPr="00EC68CB">
              <w:t>18</w:t>
            </w:r>
          </w:p>
        </w:tc>
        <w:tc>
          <w:tcPr>
            <w:tcW w:w="1134" w:type="dxa"/>
          </w:tcPr>
          <w:p w14:paraId="4698881A" w14:textId="77777777" w:rsidR="00044C9D" w:rsidRPr="00EC68CB" w:rsidRDefault="00044C9D" w:rsidP="00281C59">
            <w:pPr>
              <w:pStyle w:val="TAC"/>
            </w:pPr>
            <w:r w:rsidRPr="00EC68CB">
              <w:t>23.5</w:t>
            </w:r>
          </w:p>
        </w:tc>
        <w:tc>
          <w:tcPr>
            <w:tcW w:w="1134" w:type="dxa"/>
          </w:tcPr>
          <w:p w14:paraId="64AA3A2A" w14:textId="77777777" w:rsidR="00044C9D" w:rsidRPr="00EC68CB" w:rsidRDefault="00044C9D" w:rsidP="00281C59">
            <w:pPr>
              <w:pStyle w:val="TAC"/>
            </w:pPr>
            <w:r w:rsidRPr="00EC68CB">
              <w:t>25</w:t>
            </w:r>
          </w:p>
        </w:tc>
        <w:tc>
          <w:tcPr>
            <w:tcW w:w="1196" w:type="dxa"/>
          </w:tcPr>
          <w:p w14:paraId="71864C99" w14:textId="77777777" w:rsidR="00044C9D" w:rsidRPr="00EC68CB" w:rsidRDefault="00044C9D" w:rsidP="00281C59">
            <w:pPr>
              <w:pStyle w:val="TAC"/>
            </w:pPr>
            <w:r w:rsidRPr="00EC68CB">
              <w:t>31</w:t>
            </w:r>
          </w:p>
        </w:tc>
        <w:tc>
          <w:tcPr>
            <w:tcW w:w="1019" w:type="dxa"/>
          </w:tcPr>
          <w:p w14:paraId="483586A3" w14:textId="77777777" w:rsidR="00044C9D" w:rsidRPr="00EC68CB" w:rsidRDefault="00044C9D" w:rsidP="00281C59">
            <w:pPr>
              <w:pStyle w:val="TAC"/>
            </w:pPr>
            <w:r w:rsidRPr="00EC68CB">
              <w:t>32.5</w:t>
            </w:r>
          </w:p>
        </w:tc>
        <w:tc>
          <w:tcPr>
            <w:tcW w:w="1134" w:type="dxa"/>
          </w:tcPr>
          <w:p w14:paraId="487AFB33" w14:textId="77777777" w:rsidR="00044C9D" w:rsidRPr="00EC68CB" w:rsidRDefault="00044C9D" w:rsidP="00281C59">
            <w:pPr>
              <w:pStyle w:val="TAC"/>
            </w:pPr>
            <w:r w:rsidRPr="00EC68CB">
              <w:t>41.5</w:t>
            </w:r>
          </w:p>
        </w:tc>
      </w:tr>
      <w:tr w:rsidR="00044C9D" w:rsidRPr="00EC68CB" w14:paraId="09924056" w14:textId="77777777" w:rsidTr="004A2563">
        <w:trPr>
          <w:jc w:val="center"/>
        </w:trPr>
        <w:tc>
          <w:tcPr>
            <w:tcW w:w="1912" w:type="dxa"/>
          </w:tcPr>
          <w:p w14:paraId="734A35E6" w14:textId="77777777" w:rsidR="00044C9D" w:rsidRPr="00EC68CB" w:rsidRDefault="00044C9D" w:rsidP="004A2563">
            <w:pPr>
              <w:pStyle w:val="TAC"/>
            </w:pPr>
            <w:r w:rsidRPr="00EC68CB">
              <w:t>n258</w:t>
            </w:r>
          </w:p>
        </w:tc>
        <w:tc>
          <w:tcPr>
            <w:tcW w:w="1031" w:type="dxa"/>
          </w:tcPr>
          <w:p w14:paraId="0102A581" w14:textId="77777777" w:rsidR="00044C9D" w:rsidRPr="00EC68CB" w:rsidRDefault="00044C9D" w:rsidP="004A2563">
            <w:pPr>
              <w:pStyle w:val="TAC"/>
            </w:pPr>
            <w:r w:rsidRPr="00EC68CB">
              <w:t>18</w:t>
            </w:r>
          </w:p>
        </w:tc>
        <w:tc>
          <w:tcPr>
            <w:tcW w:w="1134" w:type="dxa"/>
          </w:tcPr>
          <w:p w14:paraId="5D93FD89" w14:textId="77777777" w:rsidR="00044C9D" w:rsidRPr="00EC68CB" w:rsidRDefault="00044C9D" w:rsidP="004A2563">
            <w:pPr>
              <w:pStyle w:val="TAC"/>
            </w:pPr>
            <w:r w:rsidRPr="00EC68CB">
              <w:t>21</w:t>
            </w:r>
          </w:p>
        </w:tc>
        <w:tc>
          <w:tcPr>
            <w:tcW w:w="1134" w:type="dxa"/>
          </w:tcPr>
          <w:p w14:paraId="1172490A" w14:textId="77777777" w:rsidR="00044C9D" w:rsidRPr="00EC68CB" w:rsidRDefault="00044C9D" w:rsidP="004A2563">
            <w:pPr>
              <w:pStyle w:val="TAC"/>
            </w:pPr>
            <w:r w:rsidRPr="00EC68CB">
              <w:t>22.75</w:t>
            </w:r>
          </w:p>
        </w:tc>
        <w:tc>
          <w:tcPr>
            <w:tcW w:w="1196" w:type="dxa"/>
          </w:tcPr>
          <w:p w14:paraId="6868C285" w14:textId="77777777" w:rsidR="00044C9D" w:rsidRPr="00EC68CB" w:rsidRDefault="00044C9D" w:rsidP="004A2563">
            <w:pPr>
              <w:pStyle w:val="TAC"/>
            </w:pPr>
            <w:r w:rsidRPr="00EC68CB">
              <w:t>29</w:t>
            </w:r>
          </w:p>
        </w:tc>
        <w:tc>
          <w:tcPr>
            <w:tcW w:w="1019" w:type="dxa"/>
          </w:tcPr>
          <w:p w14:paraId="15FB69DF" w14:textId="77777777" w:rsidR="00044C9D" w:rsidRPr="00EC68CB" w:rsidRDefault="00044C9D" w:rsidP="004A2563">
            <w:pPr>
              <w:pStyle w:val="TAC"/>
            </w:pPr>
            <w:r w:rsidRPr="00EC68CB">
              <w:t>30.75</w:t>
            </w:r>
          </w:p>
        </w:tc>
        <w:tc>
          <w:tcPr>
            <w:tcW w:w="1134" w:type="dxa"/>
          </w:tcPr>
          <w:p w14:paraId="691945A8" w14:textId="77777777" w:rsidR="00044C9D" w:rsidRPr="00EC68CB" w:rsidRDefault="00044C9D" w:rsidP="004A2563">
            <w:pPr>
              <w:pStyle w:val="TAC"/>
            </w:pPr>
            <w:r w:rsidRPr="00EC68CB">
              <w:t>40.5</w:t>
            </w:r>
          </w:p>
        </w:tc>
      </w:tr>
      <w:tr w:rsidR="00044C9D" w:rsidRPr="00EC68CB" w14:paraId="688BAA7F" w14:textId="77777777" w:rsidTr="004A2563">
        <w:trPr>
          <w:jc w:val="center"/>
        </w:trPr>
        <w:tc>
          <w:tcPr>
            <w:tcW w:w="1912" w:type="dxa"/>
          </w:tcPr>
          <w:p w14:paraId="4ABAD1D9" w14:textId="77777777" w:rsidR="00044C9D" w:rsidRPr="00EC68CB" w:rsidRDefault="00044C9D" w:rsidP="004A2563">
            <w:pPr>
              <w:pStyle w:val="TAC"/>
            </w:pPr>
            <w:r w:rsidRPr="00EC68CB">
              <w:t>n260</w:t>
            </w:r>
          </w:p>
        </w:tc>
        <w:tc>
          <w:tcPr>
            <w:tcW w:w="1031" w:type="dxa"/>
          </w:tcPr>
          <w:p w14:paraId="7C114AEB" w14:textId="77777777" w:rsidR="00044C9D" w:rsidRPr="00EC68CB" w:rsidRDefault="00044C9D" w:rsidP="004A2563">
            <w:pPr>
              <w:pStyle w:val="TAC"/>
            </w:pPr>
            <w:r w:rsidRPr="00EC68CB">
              <w:t>25</w:t>
            </w:r>
          </w:p>
        </w:tc>
        <w:tc>
          <w:tcPr>
            <w:tcW w:w="1134" w:type="dxa"/>
          </w:tcPr>
          <w:p w14:paraId="3E741873" w14:textId="77777777" w:rsidR="00044C9D" w:rsidRPr="00EC68CB" w:rsidRDefault="00044C9D" w:rsidP="004A2563">
            <w:pPr>
              <w:pStyle w:val="TAC"/>
            </w:pPr>
            <w:r w:rsidRPr="00EC68CB">
              <w:t>34</w:t>
            </w:r>
          </w:p>
        </w:tc>
        <w:tc>
          <w:tcPr>
            <w:tcW w:w="1134" w:type="dxa"/>
          </w:tcPr>
          <w:p w14:paraId="06DAD005" w14:textId="77777777" w:rsidR="00044C9D" w:rsidRPr="00EC68CB" w:rsidRDefault="00044C9D" w:rsidP="004A2563">
            <w:pPr>
              <w:pStyle w:val="TAC"/>
            </w:pPr>
            <w:r w:rsidRPr="00EC68CB">
              <w:t>35.5</w:t>
            </w:r>
          </w:p>
        </w:tc>
        <w:tc>
          <w:tcPr>
            <w:tcW w:w="1196" w:type="dxa"/>
          </w:tcPr>
          <w:p w14:paraId="136AF3EF" w14:textId="77777777" w:rsidR="00044C9D" w:rsidRPr="00EC68CB" w:rsidRDefault="00044C9D" w:rsidP="004A2563">
            <w:pPr>
              <w:pStyle w:val="TAC"/>
            </w:pPr>
            <w:r w:rsidRPr="00EC68CB">
              <w:t>41.5</w:t>
            </w:r>
          </w:p>
        </w:tc>
        <w:tc>
          <w:tcPr>
            <w:tcW w:w="1019" w:type="dxa"/>
          </w:tcPr>
          <w:p w14:paraId="091CE06F" w14:textId="77777777" w:rsidR="00044C9D" w:rsidRPr="00EC68CB" w:rsidRDefault="00044C9D" w:rsidP="004A2563">
            <w:pPr>
              <w:pStyle w:val="TAC"/>
            </w:pPr>
            <w:r w:rsidRPr="00EC68CB">
              <w:t>43</w:t>
            </w:r>
          </w:p>
        </w:tc>
        <w:tc>
          <w:tcPr>
            <w:tcW w:w="1134" w:type="dxa"/>
          </w:tcPr>
          <w:p w14:paraId="33DAB62D" w14:textId="77777777" w:rsidR="00044C9D" w:rsidRPr="00EC68CB" w:rsidRDefault="00044C9D" w:rsidP="004A2563">
            <w:pPr>
              <w:pStyle w:val="TAC"/>
            </w:pPr>
            <w:r w:rsidRPr="00EC68CB">
              <w:t>52</w:t>
            </w:r>
          </w:p>
        </w:tc>
      </w:tr>
      <w:tr w:rsidR="00044C9D" w:rsidRPr="00EC68CB" w14:paraId="6101205A" w14:textId="77777777" w:rsidTr="004A2563">
        <w:trPr>
          <w:jc w:val="center"/>
        </w:trPr>
        <w:tc>
          <w:tcPr>
            <w:tcW w:w="1912" w:type="dxa"/>
          </w:tcPr>
          <w:p w14:paraId="5118B549" w14:textId="77777777" w:rsidR="00044C9D" w:rsidRPr="00EC68CB" w:rsidRDefault="00044C9D" w:rsidP="004A2563">
            <w:pPr>
              <w:pStyle w:val="TAC"/>
            </w:pPr>
            <w:r w:rsidRPr="00EC68CB">
              <w:t>n261</w:t>
            </w:r>
          </w:p>
        </w:tc>
        <w:tc>
          <w:tcPr>
            <w:tcW w:w="1031" w:type="dxa"/>
          </w:tcPr>
          <w:p w14:paraId="3BEF819E" w14:textId="77777777" w:rsidR="00044C9D" w:rsidRPr="00EC68CB" w:rsidRDefault="00044C9D" w:rsidP="004A2563">
            <w:pPr>
              <w:pStyle w:val="TAC"/>
            </w:pPr>
            <w:r w:rsidRPr="00EC68CB">
              <w:t>18</w:t>
            </w:r>
          </w:p>
        </w:tc>
        <w:tc>
          <w:tcPr>
            <w:tcW w:w="1134" w:type="dxa"/>
          </w:tcPr>
          <w:p w14:paraId="6E4C6AE7" w14:textId="77777777" w:rsidR="00044C9D" w:rsidRPr="00EC68CB" w:rsidRDefault="00044C9D" w:rsidP="004A2563">
            <w:pPr>
              <w:pStyle w:val="TAC"/>
            </w:pPr>
            <w:r w:rsidRPr="00EC68CB">
              <w:t>25.5</w:t>
            </w:r>
          </w:p>
        </w:tc>
        <w:tc>
          <w:tcPr>
            <w:tcW w:w="1134" w:type="dxa"/>
          </w:tcPr>
          <w:p w14:paraId="04AE1E53" w14:textId="77777777" w:rsidR="00044C9D" w:rsidRPr="00EC68CB" w:rsidRDefault="00044C9D" w:rsidP="004A2563">
            <w:pPr>
              <w:pStyle w:val="TAC"/>
            </w:pPr>
            <w:r w:rsidRPr="00EC68CB">
              <w:t>26.0</w:t>
            </w:r>
          </w:p>
        </w:tc>
        <w:tc>
          <w:tcPr>
            <w:tcW w:w="1196" w:type="dxa"/>
          </w:tcPr>
          <w:p w14:paraId="26CE1A1D" w14:textId="77777777" w:rsidR="00044C9D" w:rsidRPr="00EC68CB" w:rsidRDefault="00044C9D" w:rsidP="004A2563">
            <w:pPr>
              <w:pStyle w:val="TAC"/>
            </w:pPr>
            <w:r w:rsidRPr="00EC68CB">
              <w:t>29.85</w:t>
            </w:r>
          </w:p>
        </w:tc>
        <w:tc>
          <w:tcPr>
            <w:tcW w:w="1019" w:type="dxa"/>
          </w:tcPr>
          <w:p w14:paraId="4BCC9AB5" w14:textId="77777777" w:rsidR="00044C9D" w:rsidRPr="00EC68CB" w:rsidRDefault="00044C9D" w:rsidP="004A2563">
            <w:pPr>
              <w:pStyle w:val="TAC"/>
            </w:pPr>
            <w:r w:rsidRPr="00EC68CB">
              <w:t>30.35</w:t>
            </w:r>
          </w:p>
        </w:tc>
        <w:tc>
          <w:tcPr>
            <w:tcW w:w="1134" w:type="dxa"/>
          </w:tcPr>
          <w:p w14:paraId="0357F93C" w14:textId="77777777" w:rsidR="00044C9D" w:rsidRPr="00EC68CB" w:rsidRDefault="00044C9D" w:rsidP="004A2563">
            <w:pPr>
              <w:pStyle w:val="TAC"/>
            </w:pPr>
            <w:r w:rsidRPr="00EC68CB">
              <w:t>38.35</w:t>
            </w:r>
          </w:p>
        </w:tc>
      </w:tr>
    </w:tbl>
    <w:p w14:paraId="51B6F2FC" w14:textId="77777777" w:rsidR="00D62426" w:rsidRPr="00511E0B" w:rsidRDefault="00D62426" w:rsidP="00D62426">
      <w:pPr>
        <w:rPr>
          <w:noProof/>
        </w:rPr>
      </w:pPr>
    </w:p>
    <w:p w14:paraId="729498FE" w14:textId="77777777" w:rsidR="002E2E09" w:rsidRPr="00511E0B" w:rsidRDefault="00726F5B" w:rsidP="00C052B6">
      <w:pPr>
        <w:pStyle w:val="Heading2"/>
      </w:pPr>
      <w:bookmarkStart w:id="874" w:name="_Toc21101340"/>
      <w:bookmarkStart w:id="875" w:name="_Toc29810379"/>
      <w:r w:rsidRPr="00511E0B">
        <w:t>7.8</w:t>
      </w:r>
      <w:r w:rsidR="002E2E09" w:rsidRPr="00511E0B">
        <w:tab/>
        <w:t xml:space="preserve">OTA </w:t>
      </w:r>
      <w:r w:rsidR="00544224" w:rsidRPr="00511E0B">
        <w:t>r</w:t>
      </w:r>
      <w:r w:rsidR="002E2E09" w:rsidRPr="00511E0B">
        <w:t>eceiver intermodulation</w:t>
      </w:r>
      <w:bookmarkEnd w:id="874"/>
      <w:bookmarkEnd w:id="875"/>
    </w:p>
    <w:p w14:paraId="49BE3FB5" w14:textId="77777777" w:rsidR="00292864" w:rsidRPr="00511E0B" w:rsidRDefault="00292864" w:rsidP="00C052B6">
      <w:pPr>
        <w:pStyle w:val="Heading3"/>
        <w:rPr>
          <w:lang w:eastAsia="sv-SE"/>
        </w:rPr>
      </w:pPr>
      <w:bookmarkStart w:id="876" w:name="_Toc21101341"/>
      <w:bookmarkStart w:id="877" w:name="_Toc29810380"/>
      <w:r w:rsidRPr="00511E0B">
        <w:rPr>
          <w:lang w:eastAsia="sv-SE"/>
        </w:rPr>
        <w:t>7.8.1</w:t>
      </w:r>
      <w:r w:rsidRPr="00511E0B">
        <w:rPr>
          <w:lang w:eastAsia="sv-SE"/>
        </w:rPr>
        <w:tab/>
        <w:t>Definition and applicability</w:t>
      </w:r>
      <w:bookmarkEnd w:id="876"/>
      <w:bookmarkEnd w:id="877"/>
    </w:p>
    <w:p w14:paraId="229EF146" w14:textId="77777777" w:rsidR="00292864" w:rsidRPr="00511E0B" w:rsidRDefault="00292864" w:rsidP="00292864">
      <w:r w:rsidRPr="00511E0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511E0B">
        <w:rPr>
          <w:i/>
        </w:rPr>
        <w:t>RIB</w:t>
      </w:r>
      <w:r w:rsidRPr="00511E0B">
        <w:t>.</w:t>
      </w:r>
    </w:p>
    <w:p w14:paraId="317E84D3" w14:textId="54BB7400" w:rsidR="00777305" w:rsidRPr="00511E0B" w:rsidRDefault="00777305" w:rsidP="00292864">
      <w:r w:rsidRPr="00511E0B">
        <w:t xml:space="preserve">The wanted and interfering signals apply to each supported polarization, under the assumption of </w:t>
      </w:r>
      <w:r w:rsidRPr="00511E0B">
        <w:rPr>
          <w:i/>
        </w:rPr>
        <w:t>polarization match</w:t>
      </w:r>
      <w:r w:rsidRPr="00511E0B">
        <w:t>.</w:t>
      </w:r>
    </w:p>
    <w:p w14:paraId="469AE132" w14:textId="77777777" w:rsidR="00292864" w:rsidRPr="00511E0B" w:rsidRDefault="00292864" w:rsidP="00C052B6">
      <w:pPr>
        <w:pStyle w:val="Heading3"/>
        <w:rPr>
          <w:lang w:eastAsia="sv-SE"/>
        </w:rPr>
      </w:pPr>
      <w:bookmarkStart w:id="878" w:name="_Toc21101342"/>
      <w:bookmarkStart w:id="879" w:name="_Toc29810381"/>
      <w:r w:rsidRPr="00511E0B">
        <w:rPr>
          <w:lang w:eastAsia="sv-SE"/>
        </w:rPr>
        <w:t>7.8.2</w:t>
      </w:r>
      <w:r w:rsidRPr="00511E0B">
        <w:rPr>
          <w:lang w:eastAsia="sv-SE"/>
        </w:rPr>
        <w:tab/>
        <w:t xml:space="preserve">Minimum </w:t>
      </w:r>
      <w:r w:rsidR="000420F9" w:rsidRPr="00511E0B">
        <w:rPr>
          <w:lang w:eastAsia="sv-SE"/>
        </w:rPr>
        <w:t>requirement</w:t>
      </w:r>
      <w:bookmarkEnd w:id="878"/>
      <w:bookmarkEnd w:id="879"/>
    </w:p>
    <w:p w14:paraId="3EBE220A" w14:textId="1297D55D"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10.8.2</w:t>
      </w:r>
      <w:r w:rsidR="00FF7123" w:rsidRPr="00511E0B">
        <w:rPr>
          <w:rFonts w:cs="v4.2.0"/>
        </w:rPr>
        <w:t>.</w:t>
      </w:r>
    </w:p>
    <w:p w14:paraId="1F2CC289" w14:textId="035F1C2C"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10.8.3</w:t>
      </w:r>
      <w:r w:rsidR="00FF7123" w:rsidRPr="00511E0B">
        <w:rPr>
          <w:rFonts w:cs="v4.2.0"/>
        </w:rPr>
        <w:t>.</w:t>
      </w:r>
    </w:p>
    <w:p w14:paraId="132FC0A3" w14:textId="77777777" w:rsidR="00292864" w:rsidRPr="00511E0B" w:rsidRDefault="00292864" w:rsidP="00093316">
      <w:pPr>
        <w:pStyle w:val="Heading3"/>
        <w:rPr>
          <w:lang w:eastAsia="sv-SE"/>
        </w:rPr>
      </w:pPr>
      <w:bookmarkStart w:id="880" w:name="_Toc21101343"/>
      <w:bookmarkStart w:id="881" w:name="_Toc29810382"/>
      <w:r w:rsidRPr="00511E0B">
        <w:rPr>
          <w:lang w:eastAsia="sv-SE"/>
        </w:rPr>
        <w:t>7.8.3</w:t>
      </w:r>
      <w:r w:rsidRPr="00511E0B">
        <w:rPr>
          <w:lang w:eastAsia="sv-SE"/>
        </w:rPr>
        <w:tab/>
        <w:t>Test purpose</w:t>
      </w:r>
      <w:bookmarkEnd w:id="880"/>
      <w:bookmarkEnd w:id="881"/>
    </w:p>
    <w:p w14:paraId="29FDEFE7" w14:textId="77777777" w:rsidR="00292864" w:rsidRPr="00511E0B" w:rsidRDefault="00292864" w:rsidP="00292864">
      <w:pPr>
        <w:rPr>
          <w:rFonts w:cs="v4.2.0"/>
        </w:rPr>
      </w:pPr>
      <w:r w:rsidRPr="00511E0B">
        <w:rPr>
          <w:rFonts w:cs="v4.2.0"/>
        </w:rPr>
        <w:t xml:space="preserve">To verify </w:t>
      </w:r>
      <w:r w:rsidRPr="00511E0B">
        <w:t xml:space="preserve">that </w:t>
      </w:r>
      <w:r w:rsidRPr="00511E0B">
        <w:rPr>
          <w:rFonts w:cs="v4.2.0"/>
        </w:rPr>
        <w:t xml:space="preserve">the </w:t>
      </w:r>
      <w:r w:rsidRPr="00511E0B">
        <w:t>BS receiver dynamic range,</w:t>
      </w:r>
      <w:r w:rsidRPr="00511E0B">
        <w:rPr>
          <w:rFonts w:cs="v4.2.0"/>
        </w:rPr>
        <w:t xml:space="preserve"> the relative throughput shall fulfil the specified limit.</w:t>
      </w:r>
    </w:p>
    <w:p w14:paraId="0DE93DB9" w14:textId="77777777" w:rsidR="00292864" w:rsidRPr="00511E0B" w:rsidRDefault="00292864" w:rsidP="00C052B6">
      <w:pPr>
        <w:pStyle w:val="Heading3"/>
        <w:rPr>
          <w:lang w:eastAsia="sv-SE"/>
        </w:rPr>
      </w:pPr>
      <w:bookmarkStart w:id="882" w:name="_Toc21101344"/>
      <w:bookmarkStart w:id="883" w:name="_Toc29810383"/>
      <w:r w:rsidRPr="00511E0B">
        <w:rPr>
          <w:lang w:eastAsia="sv-SE"/>
        </w:rPr>
        <w:t>7.8</w:t>
      </w:r>
      <w:r w:rsidRPr="00511E0B">
        <w:rPr>
          <w:lang w:eastAsia="zh-CN"/>
        </w:rPr>
        <w:t>.</w:t>
      </w:r>
      <w:r w:rsidRPr="00511E0B">
        <w:rPr>
          <w:lang w:eastAsia="sv-SE"/>
        </w:rPr>
        <w:t>4</w:t>
      </w:r>
      <w:r w:rsidRPr="00511E0B">
        <w:rPr>
          <w:lang w:eastAsia="sv-SE"/>
        </w:rPr>
        <w:tab/>
        <w:t>Method of test</w:t>
      </w:r>
      <w:bookmarkEnd w:id="882"/>
      <w:bookmarkEnd w:id="883"/>
    </w:p>
    <w:p w14:paraId="47F19CA7" w14:textId="77777777" w:rsidR="00292864" w:rsidRPr="00511E0B" w:rsidRDefault="00292864" w:rsidP="00C052B6">
      <w:pPr>
        <w:pStyle w:val="Heading4"/>
        <w:rPr>
          <w:lang w:eastAsia="sv-SE"/>
        </w:rPr>
      </w:pPr>
      <w:bookmarkStart w:id="884" w:name="_Toc21101345"/>
      <w:bookmarkStart w:id="885" w:name="_Toc29810384"/>
      <w:r w:rsidRPr="00511E0B">
        <w:rPr>
          <w:lang w:eastAsia="sv-SE"/>
        </w:rPr>
        <w:t>7.8.4.1</w:t>
      </w:r>
      <w:r w:rsidRPr="00511E0B">
        <w:rPr>
          <w:lang w:eastAsia="sv-SE"/>
        </w:rPr>
        <w:tab/>
        <w:t>Initial conditions</w:t>
      </w:r>
      <w:bookmarkEnd w:id="884"/>
      <w:bookmarkEnd w:id="885"/>
    </w:p>
    <w:p w14:paraId="1B138039" w14:textId="77777777" w:rsidR="00292864" w:rsidRPr="00511E0B" w:rsidRDefault="00292864" w:rsidP="00292864">
      <w:pPr>
        <w:keepNext/>
        <w:keepLines/>
      </w:pPr>
      <w:r w:rsidRPr="00511E0B">
        <w:t>Test environment: Normal</w:t>
      </w:r>
      <w:r w:rsidR="00F14C5C" w:rsidRPr="00511E0B">
        <w:t>,</w:t>
      </w:r>
      <w:r w:rsidRPr="00511E0B">
        <w:t xml:space="preserve"> </w:t>
      </w:r>
      <w:r w:rsidR="00FF7123" w:rsidRPr="00511E0B">
        <w:t>annex</w:t>
      </w:r>
      <w:r w:rsidRPr="00511E0B">
        <w:t xml:space="preserve"> B.2.</w:t>
      </w:r>
    </w:p>
    <w:p w14:paraId="562ABE1B" w14:textId="101A35DA" w:rsidR="00292864" w:rsidRPr="00511E0B" w:rsidRDefault="00292864" w:rsidP="00292864">
      <w:r w:rsidRPr="00511E0B">
        <w:rPr>
          <w:rFonts w:cs="v4.2.0"/>
        </w:rPr>
        <w:t>RF channels to be tested for single carrier:</w:t>
      </w:r>
      <w:r w:rsidR="004C4101" w:rsidRPr="00511E0B">
        <w:rPr>
          <w:rFonts w:cs="v4.2.0"/>
        </w:rPr>
        <w:tab/>
      </w:r>
      <w:r w:rsidR="001B2974" w:rsidRPr="00511E0B">
        <w:rPr>
          <w:rFonts w:eastAsia="SimSun" w:cs="v4.2.0" w:hint="eastAsia"/>
          <w:lang w:val="en-US" w:eastAsia="zh-CN"/>
        </w:rPr>
        <w:t>M</w:t>
      </w:r>
      <w:r w:rsidRPr="00511E0B">
        <w:t xml:space="preserve">; see </w:t>
      </w:r>
      <w:r w:rsidR="006656C5">
        <w:t>clause</w:t>
      </w:r>
      <w:r w:rsidRPr="00511E0B">
        <w:t xml:space="preserve"> 4.9.1.</w:t>
      </w:r>
    </w:p>
    <w:p w14:paraId="4E376E7E" w14:textId="12B95C97" w:rsidR="001B2974" w:rsidRPr="00511E0B" w:rsidRDefault="00292864" w:rsidP="001B2974">
      <w:r w:rsidRPr="00511E0B">
        <w:rPr>
          <w:i/>
        </w:rPr>
        <w:t xml:space="preserve">Base Station RF Bandwidth </w:t>
      </w:r>
      <w:r w:rsidRPr="00511E0B">
        <w:t xml:space="preserve">positions </w:t>
      </w:r>
      <w:r w:rsidRPr="00511E0B">
        <w:rPr>
          <w:rFonts w:cs="v4.2.0"/>
        </w:rPr>
        <w:t>to be tested</w:t>
      </w:r>
      <w:r w:rsidR="001B2974" w:rsidRPr="00511E0B">
        <w:rPr>
          <w:rFonts w:eastAsia="SimSun" w:cs="v4.2.0" w:hint="eastAsia"/>
          <w:lang w:val="en-US" w:eastAsia="zh-CN"/>
        </w:rPr>
        <w:t xml:space="preserve"> for multi-carrier and/or CA</w:t>
      </w:r>
      <w:r w:rsidRPr="00511E0B">
        <w:rPr>
          <w:rFonts w:cs="v4.2.0"/>
        </w:rPr>
        <w:t>:</w:t>
      </w:r>
    </w:p>
    <w:p w14:paraId="3F96AE17" w14:textId="40D14991" w:rsidR="001B2974" w:rsidRPr="00511E0B" w:rsidRDefault="001B2974" w:rsidP="001B2974">
      <w:pPr>
        <w:ind w:left="568" w:hanging="284"/>
        <w:rPr>
          <w:lang w:val="en-US"/>
        </w:rPr>
      </w:pPr>
      <w:r w:rsidRPr="00511E0B">
        <w:t>-</w:t>
      </w:r>
      <w:r w:rsidRPr="00511E0B">
        <w:tab/>
        <w:t>M</w:t>
      </w:r>
      <w:r w:rsidRPr="00511E0B">
        <w:rPr>
          <w:rFonts w:cs="v4.2.0"/>
          <w:vertAlign w:val="subscript"/>
        </w:rPr>
        <w:t>RF</w:t>
      </w:r>
      <w:r w:rsidRPr="00511E0B">
        <w:rPr>
          <w:rFonts w:cs="v4.2.0"/>
          <w:vertAlign w:val="subscript"/>
          <w:lang w:eastAsia="zh-CN"/>
        </w:rPr>
        <w:t>BW</w:t>
      </w:r>
      <w:r w:rsidRPr="00511E0B">
        <w:t xml:space="preserve"> for </w:t>
      </w:r>
      <w:r w:rsidRPr="00511E0B">
        <w:rPr>
          <w:iCs/>
        </w:rPr>
        <w:t xml:space="preserve">single-band </w:t>
      </w:r>
      <w:r w:rsidRPr="00511E0B">
        <w:rPr>
          <w:rFonts w:eastAsia="SimSun" w:hint="eastAsia"/>
          <w:iCs/>
          <w:lang w:val="en-US" w:eastAsia="zh-CN"/>
        </w:rPr>
        <w:t>operation</w:t>
      </w:r>
      <w:r w:rsidRPr="00511E0B">
        <w:t xml:space="preserve">, </w:t>
      </w:r>
      <w:r w:rsidRPr="00511E0B">
        <w:rPr>
          <w:rFonts w:eastAsia="SimSun" w:cs="v4.2.0" w:hint="eastAsia"/>
          <w:lang w:val="en-US" w:eastAsia="zh-CN"/>
        </w:rPr>
        <w:t xml:space="preserve">see </w:t>
      </w:r>
      <w:r w:rsidR="006656C5">
        <w:rPr>
          <w:rFonts w:eastAsia="SimSun" w:cs="v4.2.0" w:hint="eastAsia"/>
          <w:lang w:val="en-US" w:eastAsia="zh-CN"/>
        </w:rPr>
        <w:t>clause</w:t>
      </w:r>
      <w:r w:rsidRPr="00511E0B">
        <w:rPr>
          <w:rFonts w:eastAsia="SimSun" w:cs="v4.2.0" w:hint="eastAsia"/>
          <w:lang w:val="en-US" w:eastAsia="zh-CN"/>
        </w:rPr>
        <w:t xml:space="preserve"> 4.9.1.</w:t>
      </w:r>
    </w:p>
    <w:p w14:paraId="40CC02E0" w14:textId="790D5588" w:rsidR="00292864" w:rsidRPr="00511E0B" w:rsidRDefault="001B2974" w:rsidP="00B05885">
      <w:pPr>
        <w:ind w:left="568" w:hanging="284"/>
        <w:rPr>
          <w:rFonts w:eastAsia="MS P??"/>
        </w:rPr>
      </w:pPr>
      <w:r w:rsidRPr="00511E0B">
        <w:t>-</w:t>
      </w:r>
      <w:r w:rsidRPr="00511E0B">
        <w:tab/>
        <w:t>B</w:t>
      </w:r>
      <w:r w:rsidRPr="00511E0B">
        <w:rPr>
          <w:vertAlign w:val="subscript"/>
        </w:rPr>
        <w:t>RFBW</w:t>
      </w:r>
      <w:r w:rsidRPr="00511E0B">
        <w:t>_T</w:t>
      </w:r>
      <w:r w:rsidRPr="00511E0B">
        <w:rPr>
          <w:lang w:eastAsia="zh-CN"/>
        </w:rPr>
        <w:t>'</w:t>
      </w:r>
      <w:r w:rsidRPr="00511E0B">
        <w:rPr>
          <w:vertAlign w:val="subscript"/>
        </w:rPr>
        <w:t>RFBW</w:t>
      </w:r>
      <w:r w:rsidRPr="00511E0B">
        <w:t xml:space="preserve"> and B</w:t>
      </w:r>
      <w:r w:rsidRPr="00511E0B">
        <w:rPr>
          <w:lang w:eastAsia="zh-CN"/>
        </w:rPr>
        <w:t>'</w:t>
      </w:r>
      <w:r w:rsidRPr="00511E0B">
        <w:rPr>
          <w:vertAlign w:val="subscript"/>
        </w:rPr>
        <w:t>RFBW</w:t>
      </w:r>
      <w:r w:rsidRPr="00511E0B">
        <w:t>_T</w:t>
      </w:r>
      <w:r w:rsidRPr="00511E0B">
        <w:rPr>
          <w:vertAlign w:val="subscript"/>
        </w:rPr>
        <w:t xml:space="preserve">RFBW </w:t>
      </w:r>
      <w:r w:rsidRPr="00511E0B">
        <w:t xml:space="preserve">for multi-band </w:t>
      </w:r>
      <w:r w:rsidRPr="00511E0B">
        <w:rPr>
          <w:rFonts w:eastAsia="SimSun" w:hint="eastAsia"/>
          <w:lang w:val="en-US" w:eastAsia="zh-CN"/>
        </w:rPr>
        <w:t xml:space="preserve">operation, </w:t>
      </w:r>
      <w:r w:rsidRPr="00511E0B">
        <w:rPr>
          <w:rFonts w:eastAsia="SimSun" w:cs="v4.2.0" w:hint="eastAsia"/>
          <w:lang w:val="en-US" w:eastAsia="zh-CN"/>
        </w:rPr>
        <w:t xml:space="preserve">see </w:t>
      </w:r>
      <w:r w:rsidR="006656C5">
        <w:rPr>
          <w:rFonts w:eastAsia="SimSun" w:cs="v4.2.0" w:hint="eastAsia"/>
          <w:lang w:val="en-US" w:eastAsia="zh-CN"/>
        </w:rPr>
        <w:t>clause</w:t>
      </w:r>
      <w:r w:rsidRPr="00511E0B">
        <w:rPr>
          <w:rFonts w:eastAsia="SimSun" w:cs="v4.2.0" w:hint="eastAsia"/>
          <w:lang w:val="en-US" w:eastAsia="zh-CN"/>
        </w:rPr>
        <w:t xml:space="preserve"> 4.9.1.</w:t>
      </w:r>
    </w:p>
    <w:p w14:paraId="1D71A5A6" w14:textId="6C21CFC4" w:rsidR="00073938" w:rsidRPr="00511E0B" w:rsidRDefault="00292864" w:rsidP="00292864">
      <w:r w:rsidRPr="00511E0B">
        <w:t>Directions to be tested:</w:t>
      </w:r>
    </w:p>
    <w:p w14:paraId="6D9728E2" w14:textId="5C90A47F" w:rsidR="00292864" w:rsidRPr="00511E0B" w:rsidRDefault="004C4101" w:rsidP="004C4101">
      <w:pPr>
        <w:pStyle w:val="B1"/>
      </w:pPr>
      <w:r w:rsidRPr="00511E0B">
        <w:t>-</w:t>
      </w:r>
      <w:r w:rsidRPr="00511E0B">
        <w:tab/>
      </w:r>
      <w:r w:rsidR="00292864" w:rsidRPr="00511E0B">
        <w:t>OTA REFSENS receiver target reference direction (</w:t>
      </w:r>
      <w:r w:rsidR="00E32A42" w:rsidRPr="00511E0B">
        <w:t>D.54</w:t>
      </w:r>
      <w:r w:rsidR="00292864" w:rsidRPr="00511E0B">
        <w:t>).</w:t>
      </w:r>
    </w:p>
    <w:p w14:paraId="3FFFAB56" w14:textId="0BC88B9A" w:rsidR="00073938" w:rsidRPr="00511E0B" w:rsidRDefault="004C4101" w:rsidP="004C4101">
      <w:pPr>
        <w:pStyle w:val="B1"/>
      </w:pPr>
      <w:r w:rsidRPr="00511E0B">
        <w:t>-</w:t>
      </w:r>
      <w:r w:rsidRPr="00511E0B">
        <w:tab/>
      </w:r>
      <w:r w:rsidR="00073938" w:rsidRPr="00511E0B">
        <w:t xml:space="preserve">In addition, for </w:t>
      </w:r>
      <w:r w:rsidR="00073938" w:rsidRPr="00511E0B">
        <w:rPr>
          <w:rFonts w:cs="v4.2.0"/>
          <w:i/>
        </w:rPr>
        <w:t>BS type 1-O</w:t>
      </w:r>
      <w:r w:rsidR="00073938" w:rsidRPr="00511E0B">
        <w:rPr>
          <w:rFonts w:cs="v4.2.0"/>
        </w:rPr>
        <w:t>,</w:t>
      </w:r>
      <w:r w:rsidR="00073938" w:rsidRPr="00511E0B">
        <w:rPr>
          <w:lang w:eastAsia="zh-CN"/>
        </w:rPr>
        <w:t xml:space="preserve"> receiver target reference direction (</w:t>
      </w:r>
      <w:r w:rsidR="00DE3ADC" w:rsidRPr="00511E0B">
        <w:rPr>
          <w:lang w:eastAsia="zh-CN"/>
        </w:rPr>
        <w:t>D.31</w:t>
      </w:r>
      <w:r w:rsidR="00073938" w:rsidRPr="00511E0B">
        <w:rPr>
          <w:lang w:eastAsia="zh-CN"/>
        </w:rPr>
        <w:t>).</w:t>
      </w:r>
    </w:p>
    <w:p w14:paraId="6A7DA4C6" w14:textId="40403F74" w:rsidR="00292864" w:rsidRPr="00511E0B" w:rsidRDefault="00292864" w:rsidP="00C85750">
      <w:pPr>
        <w:pStyle w:val="Heading4"/>
        <w:rPr>
          <w:lang w:eastAsia="zh-CN"/>
        </w:rPr>
      </w:pPr>
      <w:bookmarkStart w:id="886" w:name="_Toc21101346"/>
      <w:bookmarkStart w:id="887" w:name="_Toc29810385"/>
      <w:r w:rsidRPr="00511E0B">
        <w:rPr>
          <w:lang w:eastAsia="sv-SE"/>
        </w:rPr>
        <w:t>7.8.4.2</w:t>
      </w:r>
      <w:r w:rsidRPr="00511E0B">
        <w:rPr>
          <w:lang w:eastAsia="sv-SE"/>
        </w:rPr>
        <w:tab/>
        <w:t>Procedure</w:t>
      </w:r>
      <w:bookmarkEnd w:id="886"/>
      <w:bookmarkEnd w:id="887"/>
    </w:p>
    <w:p w14:paraId="7127277A" w14:textId="52044A74" w:rsidR="00292864" w:rsidRPr="00511E0B" w:rsidRDefault="00292864" w:rsidP="00292864">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009F589B" w:rsidRPr="00511E0B">
        <w:rPr>
          <w:rFonts w:eastAsia="MS Mincho"/>
          <w:lang w:eastAsia="ja-JP"/>
        </w:rPr>
        <w:t>a</w:t>
      </w:r>
      <w:r w:rsidRPr="00511E0B">
        <w:rPr>
          <w:rFonts w:eastAsia="MS Mincho"/>
          <w:lang w:eastAsia="ja-JP"/>
        </w:rPr>
        <w:t xml:space="preserve">nnex </w:t>
      </w:r>
      <w:r w:rsidR="009F589B" w:rsidRPr="00511E0B">
        <w:rPr>
          <w:rFonts w:eastAsia="MS Mincho"/>
          <w:lang w:eastAsia="ja-JP"/>
        </w:rPr>
        <w:t>E.2.6</w:t>
      </w:r>
      <w:r w:rsidRPr="00511E0B">
        <w:t>.</w:t>
      </w:r>
    </w:p>
    <w:p w14:paraId="06227493" w14:textId="77777777" w:rsidR="00292864" w:rsidRPr="00511E0B" w:rsidRDefault="00292864" w:rsidP="00292864">
      <w:pPr>
        <w:pStyle w:val="B1"/>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72DEEB9D" w14:textId="37887C83" w:rsidR="00292864" w:rsidRPr="00511E0B" w:rsidRDefault="00292864" w:rsidP="00292864">
      <w:pPr>
        <w:pStyle w:val="B1"/>
        <w:rPr>
          <w:lang w:eastAsia="zh-CN"/>
        </w:rPr>
      </w:pPr>
      <w:r w:rsidRPr="00511E0B">
        <w:rPr>
          <w:rFonts w:eastAsia="MS Mincho"/>
          <w:lang w:eastAsia="ja-JP"/>
        </w:rPr>
        <w:t>3)</w:t>
      </w:r>
      <w:r w:rsidRPr="00511E0B">
        <w:rPr>
          <w:rFonts w:eastAsia="MS Mincho"/>
          <w:lang w:eastAsia="ja-JP"/>
        </w:rPr>
        <w:tab/>
      </w:r>
      <w:r w:rsidR="004E37E0" w:rsidRPr="00511E0B">
        <w:rPr>
          <w:rFonts w:eastAsia="MS Mincho"/>
          <w:lang w:eastAsia="ja-JP"/>
        </w:rPr>
        <w:t xml:space="preserve">Align </w:t>
      </w:r>
      <w:r w:rsidR="004E37E0" w:rsidRPr="00511E0B">
        <w:t>the BS with the test antenna in the declared direction to be tested</w:t>
      </w:r>
      <w:r w:rsidRPr="00511E0B">
        <w:rPr>
          <w:lang w:eastAsia="zh-CN"/>
        </w:rPr>
        <w:t>.</w:t>
      </w:r>
    </w:p>
    <w:p w14:paraId="6D01D96C" w14:textId="5EAC9561" w:rsidR="00292864" w:rsidRPr="00511E0B" w:rsidRDefault="00292864" w:rsidP="00292864">
      <w:pPr>
        <w:pStyle w:val="B1"/>
        <w:rPr>
          <w:lang w:eastAsia="zh-CN"/>
        </w:rPr>
      </w:pPr>
      <w:r w:rsidRPr="00511E0B">
        <w:rPr>
          <w:lang w:eastAsia="zh-CN"/>
        </w:rPr>
        <w:t>4)</w:t>
      </w:r>
      <w:r w:rsidRPr="00511E0B">
        <w:rPr>
          <w:lang w:eastAsia="zh-CN"/>
        </w:rPr>
        <w:tab/>
      </w:r>
      <w:r w:rsidR="00EF6821" w:rsidRPr="00511E0B">
        <w:rPr>
          <w:lang w:eastAsia="zh-CN"/>
        </w:rPr>
        <w:t xml:space="preserve">Align the BS to that the wanted signal and interferer signal is </w:t>
      </w:r>
      <w:r w:rsidR="00EF6821" w:rsidRPr="00511E0B">
        <w:rPr>
          <w:i/>
          <w:lang w:eastAsia="zh-CN"/>
        </w:rPr>
        <w:t>polarization matched</w:t>
      </w:r>
      <w:r w:rsidR="00EF6821" w:rsidRPr="00511E0B">
        <w:rPr>
          <w:lang w:eastAsia="zh-CN"/>
        </w:rPr>
        <w:t xml:space="preserve"> with the test antenna(s)</w:t>
      </w:r>
      <w:r w:rsidRPr="00511E0B">
        <w:rPr>
          <w:lang w:eastAsia="zh-CN"/>
        </w:rPr>
        <w:t>.</w:t>
      </w:r>
    </w:p>
    <w:p w14:paraId="7AFEF9F2" w14:textId="77777777" w:rsidR="00292864" w:rsidRPr="00511E0B" w:rsidRDefault="00292864" w:rsidP="00292864">
      <w:pPr>
        <w:pStyle w:val="B1"/>
      </w:pPr>
      <w:r w:rsidRPr="00511E0B">
        <w:t>5)</w:t>
      </w:r>
      <w:r w:rsidRPr="00511E0B">
        <w:tab/>
        <w:t>Configure the beam peak direction of the BS according to declared reference beam direction pair for the appropriate beam identifier.</w:t>
      </w:r>
    </w:p>
    <w:p w14:paraId="22C7A08B" w14:textId="39BDA297" w:rsidR="00292864" w:rsidRPr="00511E0B" w:rsidRDefault="00292864" w:rsidP="00292864">
      <w:pPr>
        <w:pStyle w:val="B1"/>
        <w:rPr>
          <w:lang w:eastAsia="zh-CN"/>
        </w:rPr>
      </w:pPr>
      <w:r w:rsidRPr="00511E0B">
        <w:rPr>
          <w:lang w:eastAsia="zh-CN"/>
        </w:rPr>
        <w:t>6)</w:t>
      </w:r>
      <w:r w:rsidRPr="00511E0B">
        <w:rPr>
          <w:lang w:eastAsia="zh-CN"/>
        </w:rPr>
        <w:tab/>
        <w:t xml:space="preserve">Set the BS to transmit the beam(s) of the same operational band as the </w:t>
      </w:r>
      <w:r w:rsidR="00AD4C22" w:rsidRPr="00511E0B">
        <w:rPr>
          <w:i/>
        </w:rPr>
        <w:t>OTA REFSENS RoAoA</w:t>
      </w:r>
      <w:r w:rsidR="00AD4C22" w:rsidRPr="00511E0B">
        <w:rPr>
          <w:lang w:eastAsia="zh-CN"/>
        </w:rPr>
        <w:t xml:space="preserve"> or </w:t>
      </w:r>
      <w:r w:rsidRPr="00511E0B">
        <w:rPr>
          <w:lang w:eastAsia="zh-CN"/>
        </w:rPr>
        <w:t xml:space="preserve">OSDD being tested according to the appropriate test configuration in </w:t>
      </w:r>
      <w:r w:rsidR="006656C5">
        <w:rPr>
          <w:lang w:eastAsia="zh-CN"/>
        </w:rPr>
        <w:t>clause</w:t>
      </w:r>
      <w:r w:rsidR="00AD4C22" w:rsidRPr="00511E0B">
        <w:rPr>
          <w:lang w:eastAsia="zh-CN"/>
        </w:rPr>
        <w:t>s</w:t>
      </w:r>
      <w:r w:rsidRPr="00511E0B">
        <w:rPr>
          <w:lang w:eastAsia="zh-CN"/>
        </w:rPr>
        <w:t xml:space="preserve"> </w:t>
      </w:r>
      <w:r w:rsidR="00AD4C22" w:rsidRPr="00511E0B">
        <w:rPr>
          <w:lang w:eastAsia="zh-CN"/>
        </w:rPr>
        <w:t>4.7 and 4.8</w:t>
      </w:r>
      <w:r w:rsidRPr="00511E0B">
        <w:rPr>
          <w:lang w:eastAsia="zh-CN"/>
        </w:rPr>
        <w:t>.</w:t>
      </w:r>
    </w:p>
    <w:p w14:paraId="3807CC3A" w14:textId="77777777" w:rsidR="0089225E" w:rsidRPr="002E5CC4" w:rsidRDefault="0089225E" w:rsidP="0089225E">
      <w:pPr>
        <w:pStyle w:val="B1"/>
      </w:pPr>
      <w:r w:rsidRPr="002E5CC4">
        <w:rPr>
          <w:lang w:eastAsia="zh-CN"/>
        </w:rPr>
        <w:t>7)</w:t>
      </w:r>
      <w:r w:rsidRPr="002E5CC4">
        <w:rPr>
          <w:lang w:eastAsia="zh-CN"/>
        </w:rPr>
        <w:tab/>
        <w:t>Set the test signal mean power so the calibrated radiated power at the BS Antenna Array coordinate system reference point is as specified as follows:</w:t>
      </w:r>
    </w:p>
    <w:p w14:paraId="1E329C41" w14:textId="12103E17" w:rsidR="0089225E" w:rsidRPr="002E5CC4" w:rsidRDefault="0089225E" w:rsidP="0089225E">
      <w:pPr>
        <w:pStyle w:val="B2"/>
      </w:pPr>
      <w:r w:rsidRPr="002E5CC4">
        <w:t>a)</w:t>
      </w:r>
      <w:r w:rsidRPr="002E5CC4">
        <w:tab/>
        <w:t xml:space="preserve">Set the signal generator for the wanted signal to transmit </w:t>
      </w:r>
      <w:r w:rsidRPr="002E5CC4">
        <w:rPr>
          <w:rFonts w:eastAsia="MS Mincho"/>
        </w:rPr>
        <w:t xml:space="preserve">as </w:t>
      </w:r>
      <w:r w:rsidRPr="002E5CC4">
        <w:t xml:space="preserve">specified in table 7.8.5.1-1 </w:t>
      </w:r>
      <w:r>
        <w:t xml:space="preserve">(for general intermodulation) or </w:t>
      </w:r>
      <w:r w:rsidRPr="002E5CC4">
        <w:t xml:space="preserve">7.8.5.1-3 </w:t>
      </w:r>
      <w:r>
        <w:t xml:space="preserve">(for narrowband intermodulation) </w:t>
      </w:r>
      <w:r w:rsidRPr="002E5CC4">
        <w:rPr>
          <w:lang w:eastAsia="zh-CN"/>
        </w:rPr>
        <w:t xml:space="preserve">for </w:t>
      </w:r>
      <w:r w:rsidRPr="002E5CC4">
        <w:rPr>
          <w:i/>
          <w:lang w:eastAsia="zh-CN"/>
        </w:rPr>
        <w:t>BS type 1-O</w:t>
      </w:r>
      <w:r w:rsidRPr="00C24180">
        <w:rPr>
          <w:lang w:eastAsia="zh-CN"/>
        </w:rPr>
        <w:t xml:space="preserve">, or </w:t>
      </w:r>
      <w:r w:rsidRPr="00C24180">
        <w:t>table</w:t>
      </w:r>
      <w:r w:rsidRPr="002E5CC4">
        <w:t xml:space="preserve"> 7.8.5.2-1</w:t>
      </w:r>
      <w:r>
        <w:t xml:space="preserve"> (for general intermodulation)</w:t>
      </w:r>
      <w:r w:rsidRPr="002E5CC4">
        <w:t xml:space="preserve"> </w:t>
      </w:r>
      <w:r w:rsidRPr="002E5CC4">
        <w:rPr>
          <w:lang w:eastAsia="zh-CN"/>
        </w:rPr>
        <w:t xml:space="preserve">for </w:t>
      </w:r>
      <w:r w:rsidRPr="002E5CC4">
        <w:rPr>
          <w:i/>
          <w:lang w:eastAsia="zh-CN"/>
        </w:rPr>
        <w:t>BS type 2-O</w:t>
      </w:r>
      <w:r w:rsidRPr="002E5CC4">
        <w:rPr>
          <w:lang w:eastAsia="zh-CN"/>
        </w:rPr>
        <w:t>.</w:t>
      </w:r>
    </w:p>
    <w:p w14:paraId="16A124BC" w14:textId="43318602" w:rsidR="0089225E" w:rsidRPr="002E5CC4" w:rsidRDefault="0089225E" w:rsidP="0089225E">
      <w:pPr>
        <w:pStyle w:val="B2"/>
      </w:pPr>
      <w:r w:rsidRPr="002E5CC4">
        <w:t>b)</w:t>
      </w:r>
      <w:r w:rsidRPr="002E5CC4">
        <w:tab/>
        <w:t xml:space="preserve">Set the </w:t>
      </w:r>
      <w:r>
        <w:t>s</w:t>
      </w:r>
      <w:r w:rsidRPr="002E5CC4">
        <w:t xml:space="preserve">ignal generator for the interfering signal at the same frequency as the wanted signal to transmit as specified in table 7.8.5.1-1 </w:t>
      </w:r>
      <w:r>
        <w:t>(for general intermodulation) or</w:t>
      </w:r>
      <w:r w:rsidRPr="002E5CC4">
        <w:t xml:space="preserve"> 7.8.5.1-3 </w:t>
      </w:r>
      <w:r>
        <w:t xml:space="preserve">(for narrowband intermodulation) </w:t>
      </w:r>
      <w:r w:rsidRPr="002E5CC4">
        <w:rPr>
          <w:lang w:eastAsia="zh-CN"/>
        </w:rPr>
        <w:t xml:space="preserve">for </w:t>
      </w:r>
      <w:r w:rsidRPr="002E5CC4">
        <w:rPr>
          <w:i/>
          <w:lang w:eastAsia="zh-CN"/>
        </w:rPr>
        <w:t>BS type 1-O</w:t>
      </w:r>
      <w:r>
        <w:rPr>
          <w:lang w:eastAsia="zh-CN"/>
        </w:rPr>
        <w:t>, or</w:t>
      </w:r>
      <w:r w:rsidRPr="002E5CC4">
        <w:rPr>
          <w:lang w:eastAsia="zh-CN"/>
        </w:rPr>
        <w:t xml:space="preserve"> </w:t>
      </w:r>
      <w:r w:rsidRPr="002E5CC4">
        <w:t xml:space="preserve">table 7.8.5.2-1 </w:t>
      </w:r>
      <w:r>
        <w:t xml:space="preserve">(for general intermodulation) </w:t>
      </w:r>
      <w:r w:rsidRPr="002E5CC4">
        <w:rPr>
          <w:lang w:eastAsia="zh-CN"/>
        </w:rPr>
        <w:t xml:space="preserve">for </w:t>
      </w:r>
      <w:r w:rsidRPr="002E5CC4">
        <w:rPr>
          <w:i/>
          <w:lang w:eastAsia="zh-CN"/>
        </w:rPr>
        <w:t>BS type 2-O</w:t>
      </w:r>
      <w:r w:rsidRPr="002E5CC4">
        <w:rPr>
          <w:lang w:eastAsia="zh-CN"/>
        </w:rPr>
        <w:t>.</w:t>
      </w:r>
    </w:p>
    <w:p w14:paraId="3F0AFFD6" w14:textId="77777777" w:rsidR="0089225E" w:rsidRDefault="0089225E" w:rsidP="0089225E">
      <w:pPr>
        <w:pStyle w:val="B1"/>
        <w:rPr>
          <w:lang w:val="en-US" w:eastAsia="zh-CN"/>
        </w:rPr>
      </w:pPr>
      <w:r>
        <w:rPr>
          <w:rFonts w:hint="eastAsia"/>
          <w:lang w:val="en-US" w:eastAsia="zh-CN"/>
        </w:rPr>
        <w:t>8)</w:t>
      </w:r>
      <w:r w:rsidRPr="002E5CC4">
        <w:tab/>
      </w:r>
      <w:r>
        <w:t xml:space="preserve">Set the signal generator for the interfering signal to transmit at the frequency offset and </w:t>
      </w:r>
      <w:r>
        <w:rPr>
          <w:rFonts w:eastAsia="MS Mincho"/>
        </w:rPr>
        <w:t>as specified in table </w:t>
      </w:r>
      <w:r>
        <w:rPr>
          <w:rFonts w:hint="eastAsia"/>
          <w:lang w:val="en-US" w:eastAsia="zh-CN"/>
        </w:rPr>
        <w:t>7.8.5.1-2</w:t>
      </w:r>
      <w:r>
        <w:rPr>
          <w:lang w:val="en-US" w:eastAsia="zh-CN"/>
        </w:rPr>
        <w:t xml:space="preserve"> (for general intermodulation) or 7.8.5.1-4 (for narrowband intermodulation) for </w:t>
      </w:r>
      <w:r>
        <w:rPr>
          <w:i/>
          <w:lang w:val="en-US" w:eastAsia="zh-CN"/>
        </w:rPr>
        <w:t>BS type 1-O</w:t>
      </w:r>
      <w:r>
        <w:rPr>
          <w:lang w:val="en-US" w:eastAsia="zh-CN"/>
        </w:rPr>
        <w:t xml:space="preserve">, or table 7.8.5.2-2 (for general intermodulation) for </w:t>
      </w:r>
      <w:r>
        <w:rPr>
          <w:i/>
          <w:lang w:val="en-US" w:eastAsia="zh-CN"/>
        </w:rPr>
        <w:t>BS type 2-O</w:t>
      </w:r>
      <w:r>
        <w:t>.</w:t>
      </w:r>
      <w:r>
        <w:rPr>
          <w:rFonts w:hint="eastAsia"/>
          <w:lang w:val="en-US" w:eastAsia="zh-CN"/>
        </w:rPr>
        <w:t xml:space="preserve"> </w:t>
      </w:r>
    </w:p>
    <w:p w14:paraId="68D5E15C" w14:textId="6FADA1F2" w:rsidR="00292864" w:rsidRPr="00511E0B" w:rsidRDefault="001721C7" w:rsidP="00292864">
      <w:pPr>
        <w:pStyle w:val="B1"/>
        <w:rPr>
          <w:u w:val="single"/>
        </w:rPr>
      </w:pPr>
      <w:r w:rsidRPr="00511E0B">
        <w:t>9</w:t>
      </w:r>
      <w:r w:rsidR="00292864" w:rsidRPr="00511E0B">
        <w:t>)</w:t>
      </w:r>
      <w:r w:rsidR="00292864" w:rsidRPr="00511E0B">
        <w:tab/>
        <w:t>Measure the throughput</w:t>
      </w:r>
      <w:r w:rsidR="00F8028A" w:rsidRPr="00511E0B">
        <w:t xml:space="preserve"> according to annex A.1</w:t>
      </w:r>
      <w:r w:rsidR="00F8028A" w:rsidRPr="00511E0B">
        <w:rPr>
          <w:rFonts w:eastAsia="SimSun"/>
        </w:rPr>
        <w:t xml:space="preserve"> for each supported polarization</w:t>
      </w:r>
      <w:r w:rsidR="00292864" w:rsidRPr="00511E0B">
        <w:t xml:space="preserve">, for multi-carrier and/or CA operation the throughput shall be measured for relevant carriers specified by the test configuration specified in </w:t>
      </w:r>
      <w:r w:rsidR="006656C5">
        <w:t>clause</w:t>
      </w:r>
      <w:r w:rsidR="00292864" w:rsidRPr="00511E0B">
        <w:t xml:space="preserve"> </w:t>
      </w:r>
      <w:r w:rsidR="00CD2348" w:rsidRPr="00511E0B">
        <w:t>4.7</w:t>
      </w:r>
      <w:r w:rsidR="00292864" w:rsidRPr="00511E0B">
        <w:t>.</w:t>
      </w:r>
    </w:p>
    <w:p w14:paraId="7033874C" w14:textId="51A48DDE" w:rsidR="00292864" w:rsidRPr="00511E0B" w:rsidRDefault="001721C7" w:rsidP="00292864">
      <w:pPr>
        <w:pStyle w:val="B1"/>
      </w:pPr>
      <w:r w:rsidRPr="00511E0B">
        <w:t>10</w:t>
      </w:r>
      <w:r w:rsidR="00292864" w:rsidRPr="00511E0B">
        <w:t>)</w:t>
      </w:r>
      <w:r w:rsidR="00292864" w:rsidRPr="00511E0B">
        <w:tab/>
        <w:t>Repeat for all the specified measurement directions</w:t>
      </w:r>
      <w:r w:rsidR="00EF6821" w:rsidRPr="00511E0B">
        <w:t xml:space="preserve"> and supported polarizations</w:t>
      </w:r>
      <w:r w:rsidR="00292864" w:rsidRPr="00511E0B">
        <w:t>.</w:t>
      </w:r>
    </w:p>
    <w:p w14:paraId="03DA58A3" w14:textId="77777777" w:rsidR="00292864" w:rsidRPr="00511E0B" w:rsidRDefault="00292864" w:rsidP="00292864">
      <w:r w:rsidRPr="00511E0B">
        <w:t xml:space="preserve">In addition, for </w:t>
      </w:r>
      <w:r w:rsidRPr="00511E0B">
        <w:rPr>
          <w:i/>
        </w:rPr>
        <w:t xml:space="preserve">multi-band </w:t>
      </w:r>
      <w:r w:rsidRPr="00511E0B">
        <w:rPr>
          <w:i/>
          <w:lang w:eastAsia="zh-CN"/>
        </w:rPr>
        <w:t>RIB(s)</w:t>
      </w:r>
      <w:r w:rsidRPr="00511E0B">
        <w:t>, the following steps shall apply:</w:t>
      </w:r>
    </w:p>
    <w:p w14:paraId="6A871996" w14:textId="30E37130" w:rsidR="00292864" w:rsidRPr="00511E0B" w:rsidRDefault="00292864" w:rsidP="00292864">
      <w:pPr>
        <w:pStyle w:val="B1"/>
      </w:pPr>
      <w:r w:rsidRPr="00511E0B">
        <w:t>1</w:t>
      </w:r>
      <w:r w:rsidR="001721C7" w:rsidRPr="00511E0B">
        <w:t>1</w:t>
      </w:r>
      <w:r w:rsidRPr="00511E0B">
        <w:t>)</w:t>
      </w:r>
      <w:r w:rsidRPr="00511E0B">
        <w:tab/>
        <w:t xml:space="preserve">For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5BED8E6B" w14:textId="77777777" w:rsidR="00292864" w:rsidRPr="00511E0B" w:rsidRDefault="00292864" w:rsidP="00C052B6">
      <w:pPr>
        <w:pStyle w:val="Heading3"/>
        <w:rPr>
          <w:lang w:eastAsia="sv-SE"/>
        </w:rPr>
      </w:pPr>
      <w:bookmarkStart w:id="888" w:name="_Toc21101347"/>
      <w:bookmarkStart w:id="889" w:name="_Toc29810386"/>
      <w:r w:rsidRPr="00511E0B">
        <w:rPr>
          <w:lang w:eastAsia="sv-SE"/>
        </w:rPr>
        <w:t>7.8</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888"/>
      <w:bookmarkEnd w:id="889"/>
    </w:p>
    <w:p w14:paraId="437D9389" w14:textId="77777777" w:rsidR="00292864" w:rsidRPr="00511E0B" w:rsidRDefault="00292864" w:rsidP="00C052B6">
      <w:pPr>
        <w:pStyle w:val="Heading4"/>
        <w:rPr>
          <w:lang w:eastAsia="sv-SE"/>
        </w:rPr>
      </w:pPr>
      <w:bookmarkStart w:id="890" w:name="_Toc21101348"/>
      <w:bookmarkStart w:id="891" w:name="_Toc29810387"/>
      <w:r w:rsidRPr="00511E0B">
        <w:rPr>
          <w:lang w:eastAsia="sv-SE"/>
        </w:rPr>
        <w:t>7.8.5.1</w:t>
      </w:r>
      <w:r w:rsidRPr="00511E0B">
        <w:rPr>
          <w:lang w:eastAsia="sv-SE"/>
        </w:rPr>
        <w:tab/>
      </w:r>
      <w:r w:rsidR="00CF29EF" w:rsidRPr="00511E0B">
        <w:rPr>
          <w:i/>
          <w:lang w:eastAsia="sv-SE"/>
        </w:rPr>
        <w:t>BS type 1-O</w:t>
      </w:r>
      <w:bookmarkEnd w:id="890"/>
      <w:bookmarkEnd w:id="891"/>
    </w:p>
    <w:p w14:paraId="4391C17E" w14:textId="77777777" w:rsidR="00292864" w:rsidRPr="00511E0B" w:rsidRDefault="00292864" w:rsidP="00292864">
      <w:r w:rsidRPr="00511E0B">
        <w:t>The requirement shall apply at the RIB when the AoA of the incident wave of a received signal and the interfering signal are from the same direction, and:</w:t>
      </w:r>
    </w:p>
    <w:p w14:paraId="49B8C6A1" w14:textId="77777777" w:rsidR="00292864" w:rsidRPr="00511E0B" w:rsidRDefault="00292864" w:rsidP="00292864">
      <w:pPr>
        <w:pStyle w:val="B1"/>
      </w:pPr>
      <w:r w:rsidRPr="00511E0B">
        <w:t>-</w:t>
      </w:r>
      <w:r w:rsidRPr="00511E0B">
        <w:tab/>
        <w:t xml:space="preserve">when the wanted signal is based on </w:t>
      </w:r>
      <w:r w:rsidRPr="00511E0B">
        <w:rPr>
          <w:rFonts w:cs="Arial"/>
          <w:szCs w:val="18"/>
          <w:lang w:eastAsia="ja-JP"/>
        </w:rPr>
        <w:t>EIS</w:t>
      </w:r>
      <w:r w:rsidRPr="00511E0B">
        <w:rPr>
          <w:rFonts w:cs="Arial"/>
          <w:szCs w:val="18"/>
          <w:vertAlign w:val="subscript"/>
          <w:lang w:eastAsia="ja-JP"/>
        </w:rPr>
        <w:t>REFSENS</w:t>
      </w:r>
      <w:r w:rsidRPr="00511E0B">
        <w:t xml:space="preserve">: the AoA of the incident wave of a received signal and the interfering signal are within the </w:t>
      </w:r>
      <w:r w:rsidRPr="00511E0B">
        <w:rPr>
          <w:i/>
        </w:rPr>
        <w:t>FR1 OTA REFSENS RoAoA.</w:t>
      </w:r>
    </w:p>
    <w:p w14:paraId="50A8EFBF" w14:textId="77777777" w:rsidR="00292864" w:rsidRPr="00511E0B" w:rsidRDefault="00292864" w:rsidP="00292864">
      <w:pPr>
        <w:pStyle w:val="B1"/>
      </w:pPr>
      <w:r w:rsidRPr="00511E0B">
        <w:t>-</w:t>
      </w:r>
      <w:r w:rsidRPr="00511E0B">
        <w:tab/>
        <w:t xml:space="preserve">when the wanted signal is based on </w:t>
      </w:r>
      <w:r w:rsidRPr="00511E0B">
        <w:rPr>
          <w:rFonts w:cs="Arial"/>
          <w:szCs w:val="18"/>
          <w:lang w:eastAsia="ja-JP"/>
        </w:rPr>
        <w:t>EIS</w:t>
      </w:r>
      <w:r w:rsidRPr="00511E0B">
        <w:rPr>
          <w:rFonts w:cs="Arial"/>
          <w:szCs w:val="18"/>
          <w:vertAlign w:val="subscript"/>
          <w:lang w:eastAsia="ja-JP"/>
        </w:rPr>
        <w:t>minSENS</w:t>
      </w:r>
      <w:r w:rsidRPr="00511E0B">
        <w:t xml:space="preserve">: the AoA of the incident wave of a received signal and the interfering signal are within the </w:t>
      </w:r>
      <w:r w:rsidRPr="00511E0B">
        <w:rPr>
          <w:i/>
        </w:rPr>
        <w:t>minSENS RoAoA</w:t>
      </w:r>
      <w:r w:rsidRPr="00511E0B">
        <w:t>.</w:t>
      </w:r>
    </w:p>
    <w:p w14:paraId="7C024362" w14:textId="6FE61D0C" w:rsidR="00292864" w:rsidRPr="00511E0B" w:rsidRDefault="00F8028A" w:rsidP="00292864">
      <w:r w:rsidRPr="00511E0B">
        <w:t>T</w:t>
      </w:r>
      <w:r w:rsidR="00292864" w:rsidRPr="00511E0B">
        <w:t>he throughput</w:t>
      </w:r>
      <w:r w:rsidR="00292864" w:rsidRPr="00511E0B">
        <w:rPr>
          <w:vertAlign w:val="subscript"/>
        </w:rPr>
        <w:t xml:space="preserve"> </w:t>
      </w:r>
      <w:r w:rsidR="00292864" w:rsidRPr="00511E0B">
        <w:t>shall be ≥ 95% of the maximum throughput</w:t>
      </w:r>
      <w:r w:rsidR="00292864" w:rsidRPr="00511E0B" w:rsidDel="00BE584A">
        <w:t xml:space="preserve"> </w:t>
      </w:r>
      <w:r w:rsidR="00292864" w:rsidRPr="00511E0B">
        <w:t>of the reference measurement channel, with a wanted signal at the assigned channel frequency and two interfering signals at the RIB with the conditions specified in tables 7.8.5.1-1 and 7.8.5.1-2 for intermodulation performance and in tables 7.8.5.1-3 and</w:t>
      </w:r>
      <w:r w:rsidR="00292864" w:rsidRPr="00511E0B">
        <w:rPr>
          <w:lang w:eastAsia="zh-CN"/>
        </w:rPr>
        <w:t xml:space="preserve"> 7.8.5.1-4</w:t>
      </w:r>
      <w:r w:rsidR="00292864" w:rsidRPr="00511E0B">
        <w:rPr>
          <w:rFonts w:hint="eastAsia"/>
          <w:lang w:eastAsia="zh-CN"/>
        </w:rPr>
        <w:t xml:space="preserve"> </w:t>
      </w:r>
      <w:r w:rsidR="00292864" w:rsidRPr="00511E0B">
        <w:t>for narrowband intermodulation performance.</w:t>
      </w:r>
    </w:p>
    <w:p w14:paraId="7DDFEE00" w14:textId="54A25B84" w:rsidR="00292864" w:rsidRPr="00511E0B" w:rsidRDefault="00292864" w:rsidP="00292864">
      <w:pPr>
        <w:rPr>
          <w:rFonts w:eastAsia="Osaka"/>
        </w:rPr>
      </w:pPr>
      <w:r w:rsidRPr="00511E0B">
        <w:rPr>
          <w:rFonts w:eastAsia="Osaka"/>
        </w:rPr>
        <w:t>The reference measurement channel for the wanted signal is identified in table 7.3.5.2-1, table 7.3.5.2-2</w:t>
      </w:r>
      <w:r w:rsidRPr="00511E0B">
        <w:rPr>
          <w:lang w:eastAsia="zh-CN"/>
        </w:rPr>
        <w:t xml:space="preserve"> and </w:t>
      </w:r>
      <w:r w:rsidRPr="00511E0B">
        <w:rPr>
          <w:rFonts w:hint="eastAsia"/>
          <w:lang w:eastAsia="zh-CN"/>
        </w:rPr>
        <w:t>table 7.3.5.2-3</w:t>
      </w:r>
      <w:r w:rsidRPr="00511E0B">
        <w:rPr>
          <w:lang w:eastAsia="zh-CN"/>
        </w:rPr>
        <w:t xml:space="preserve"> f</w:t>
      </w:r>
      <w:r w:rsidRPr="00511E0B">
        <w:rPr>
          <w:rFonts w:eastAsia="Osaka"/>
        </w:rPr>
        <w:t xml:space="preserve">or each </w:t>
      </w:r>
      <w:r w:rsidRPr="00511E0B">
        <w:rPr>
          <w:rFonts w:eastAsia="Osaka"/>
          <w:i/>
        </w:rPr>
        <w:t>BS channel bandwidth</w:t>
      </w:r>
      <w:r w:rsidRPr="00511E0B">
        <w:rPr>
          <w:rFonts w:eastAsia="Osaka"/>
        </w:rPr>
        <w:t xml:space="preserve"> and further specified in annex A</w:t>
      </w:r>
      <w:r w:rsidR="00F8028A" w:rsidRPr="00511E0B">
        <w:rPr>
          <w:rFonts w:eastAsia="Osaka"/>
        </w:rPr>
        <w:t>.1</w:t>
      </w:r>
      <w:r w:rsidRPr="00511E0B">
        <w:rPr>
          <w:rFonts w:eastAsia="Osaka"/>
        </w:rPr>
        <w:t>.</w:t>
      </w:r>
    </w:p>
    <w:p w14:paraId="12BA6951" w14:textId="1491A3C5" w:rsidR="00292864" w:rsidRPr="00511E0B" w:rsidRDefault="00292864" w:rsidP="00292864">
      <w:pPr>
        <w:rPr>
          <w:rFonts w:eastAsia="Osaka"/>
          <w:lang w:val="en-US"/>
        </w:rPr>
      </w:pPr>
      <w:r w:rsidRPr="00511E0B">
        <w:rPr>
          <w:rFonts w:eastAsia="Osaka"/>
          <w:lang w:val="en-US"/>
        </w:rPr>
        <w:t>The subcarrier spacing for the modulated interfering signal shall be the same as the subcarrier spacing for the wanted signal, except for the case of wanted signal subcarrier spacing 60</w:t>
      </w:r>
      <w:r w:rsidR="009F589B" w:rsidRPr="00511E0B">
        <w:rPr>
          <w:rFonts w:eastAsia="Osaka"/>
          <w:lang w:val="en-US"/>
        </w:rPr>
        <w:t xml:space="preserve"> </w:t>
      </w:r>
      <w:r w:rsidRPr="00511E0B">
        <w:rPr>
          <w:rFonts w:eastAsia="Osaka"/>
          <w:lang w:val="en-US"/>
        </w:rPr>
        <w:t xml:space="preserve">kHz and </w:t>
      </w:r>
      <w:r w:rsidRPr="00511E0B">
        <w:rPr>
          <w:rFonts w:eastAsia="Osaka"/>
          <w:i/>
          <w:lang w:val="en-US"/>
        </w:rPr>
        <w:t>BS channel bandwidth</w:t>
      </w:r>
      <w:r w:rsidRPr="00511E0B">
        <w:rPr>
          <w:rFonts w:eastAsia="Osaka"/>
          <w:lang w:val="en-US"/>
        </w:rPr>
        <w:t xml:space="preserve"> </w:t>
      </w:r>
      <w:r w:rsidR="009F589B" w:rsidRPr="00511E0B">
        <w:rPr>
          <w:rFonts w:eastAsia="Osaka"/>
          <w:lang w:val="en-US"/>
        </w:rPr>
        <w:t xml:space="preserve">≤ </w:t>
      </w:r>
      <w:r w:rsidRPr="00511E0B">
        <w:rPr>
          <w:rFonts w:eastAsia="Osaka"/>
          <w:lang w:val="en-US"/>
        </w:rPr>
        <w:t>20</w:t>
      </w:r>
      <w:r w:rsidR="009F589B" w:rsidRPr="00511E0B">
        <w:rPr>
          <w:rFonts w:eastAsia="Osaka"/>
          <w:lang w:val="en-US"/>
        </w:rPr>
        <w:t xml:space="preserve"> </w:t>
      </w:r>
      <w:r w:rsidRPr="00511E0B">
        <w:rPr>
          <w:rFonts w:eastAsia="Osaka"/>
          <w:lang w:val="en-US"/>
        </w:rPr>
        <w:t>MHz, for which the subcarrier spacing of the interfering signal should be 30</w:t>
      </w:r>
      <w:r w:rsidR="009F589B" w:rsidRPr="00511E0B">
        <w:rPr>
          <w:rFonts w:eastAsia="Osaka"/>
          <w:lang w:val="en-US"/>
        </w:rPr>
        <w:t xml:space="preserve"> </w:t>
      </w:r>
      <w:r w:rsidRPr="00511E0B">
        <w:rPr>
          <w:rFonts w:eastAsia="Osaka"/>
          <w:lang w:val="en-US"/>
        </w:rPr>
        <w:t>kHz.</w:t>
      </w:r>
    </w:p>
    <w:p w14:paraId="146710E2" w14:textId="77777777" w:rsidR="00292864" w:rsidRPr="00511E0B" w:rsidRDefault="00292864" w:rsidP="00292864">
      <w:pPr>
        <w:rPr>
          <w:rFonts w:eastAsia="Osaka"/>
        </w:rPr>
      </w:pPr>
      <w:r w:rsidRPr="00511E0B">
        <w:rPr>
          <w:rFonts w:eastAsia="Osaka"/>
        </w:rPr>
        <w:t xml:space="preserve">The receiver intermodulation requirement is applicable outside the </w:t>
      </w:r>
      <w:r w:rsidRPr="00511E0B">
        <w:rPr>
          <w:rFonts w:hint="eastAsia"/>
          <w:lang w:eastAsia="zh-CN"/>
        </w:rPr>
        <w:t xml:space="preserve">Base Station </w:t>
      </w:r>
      <w:r w:rsidRPr="00511E0B">
        <w:rPr>
          <w:rFonts w:eastAsia="Osaka"/>
        </w:rPr>
        <w:t>RF Bandwidth</w:t>
      </w:r>
      <w:r w:rsidRPr="00511E0B">
        <w:rPr>
          <w:rFonts w:hint="eastAsia"/>
          <w:lang w:eastAsia="zh-CN"/>
        </w:rPr>
        <w:t xml:space="preserve"> </w:t>
      </w:r>
      <w:r w:rsidRPr="00511E0B">
        <w:rPr>
          <w:lang w:eastAsia="zh-CN"/>
        </w:rPr>
        <w:t xml:space="preserve">or Radio Bandwidth </w:t>
      </w:r>
      <w:r w:rsidRPr="00511E0B">
        <w:rPr>
          <w:rFonts w:hint="eastAsia"/>
          <w:lang w:eastAsia="zh-CN"/>
        </w:rPr>
        <w:t>edges</w:t>
      </w:r>
      <w:r w:rsidRPr="00511E0B">
        <w:rPr>
          <w:rFonts w:eastAsia="Osaka"/>
        </w:rPr>
        <w:t xml:space="preserve">. The interfering signal offset is defined relative to the Base Station RF Bandwidth edges </w:t>
      </w:r>
      <w:r w:rsidRPr="00511E0B">
        <w:rPr>
          <w:lang w:eastAsia="zh-CN"/>
        </w:rPr>
        <w:t xml:space="preserve">or Radio Bandwidth </w:t>
      </w:r>
      <w:r w:rsidRPr="00511E0B">
        <w:rPr>
          <w:rFonts w:eastAsia="Osaka"/>
        </w:rPr>
        <w:t>edges.</w:t>
      </w:r>
    </w:p>
    <w:p w14:paraId="50FF7A61" w14:textId="77777777" w:rsidR="00292864" w:rsidRPr="00511E0B" w:rsidRDefault="00292864" w:rsidP="00292864">
      <w:r w:rsidRPr="00511E0B">
        <w:t xml:space="preserve">For a RIBs supporting operation in non-contiguous spectrum within any </w:t>
      </w:r>
      <w:r w:rsidRPr="00511E0B">
        <w:rPr>
          <w:i/>
        </w:rPr>
        <w:t>operating band</w:t>
      </w:r>
      <w:r w:rsidRPr="00511E0B">
        <w:t xml:space="preserve">, the narrowband intermodulation requirement shall apply in addition inside any sub-block gap in case the sub-block gap is at least as wide as the </w:t>
      </w:r>
      <w:r w:rsidRPr="00511E0B">
        <w:rPr>
          <w:i/>
        </w:rPr>
        <w:t>BS channel bandwidth</w:t>
      </w:r>
      <w:r w:rsidRPr="00511E0B">
        <w:t xml:space="preserve"> of the NR interfering signal in tables 7.8.5.1-2 and 7.8.5.1-4. The interfering signal offset is defined relative to the sub-block edges inside the sub-block gap.</w:t>
      </w:r>
    </w:p>
    <w:p w14:paraId="7406B1A1" w14:textId="6D01C265" w:rsidR="00292864" w:rsidRPr="00511E0B" w:rsidRDefault="00292864" w:rsidP="00292864">
      <w:r w:rsidRPr="00511E0B">
        <w:t xml:space="preserve">For </w:t>
      </w:r>
      <w:r w:rsidRPr="00511E0B">
        <w:rPr>
          <w:i/>
        </w:rPr>
        <w:t>multi-band RIBs</w:t>
      </w:r>
      <w:r w:rsidRPr="00511E0B">
        <w:t xml:space="preserve">, the intermodulation requirement shall apply in addition inside any Inter RF Bandwidth gap, in case the gap size is at least twice as wide as the </w:t>
      </w:r>
      <w:r w:rsidR="00B01589" w:rsidRPr="00511E0B">
        <w:t>NR</w:t>
      </w:r>
      <w:r w:rsidRPr="00511E0B">
        <w:t xml:space="preserve"> interfering signal centre frequency offset from the Base Station RF Bandwidth edge.</w:t>
      </w:r>
    </w:p>
    <w:p w14:paraId="3FD957E3" w14:textId="57029963" w:rsidR="00292864" w:rsidRPr="00511E0B" w:rsidRDefault="00292864" w:rsidP="00292864">
      <w:r w:rsidRPr="00511E0B">
        <w:t xml:space="preserve">For </w:t>
      </w:r>
      <w:r w:rsidRPr="00511E0B">
        <w:rPr>
          <w:i/>
        </w:rPr>
        <w:t>multi-band RIBs</w:t>
      </w:r>
      <w:r w:rsidRPr="00511E0B">
        <w:t xml:space="preserve">, the narrowband intermodulation requirement shall apply in addition inside any Inter RF Bandwidth gap in case the gap size is at least as wide as the </w:t>
      </w:r>
      <w:r w:rsidR="00B01589" w:rsidRPr="00511E0B">
        <w:t>NR</w:t>
      </w:r>
      <w:r w:rsidRPr="00511E0B">
        <w:t xml:space="preserve"> interfering signal in tables 7.8.5.1-2 and 7.8.5.1-4. The interfering signal offset is defined relative to the Base Station RF Bandwidth edges inside the Inter RF Bandwidth gap.</w:t>
      </w:r>
    </w:p>
    <w:p w14:paraId="100D769C" w14:textId="77777777" w:rsidR="00EB38E7" w:rsidRPr="00511E0B" w:rsidRDefault="00292864" w:rsidP="00AF06C7">
      <w:pPr>
        <w:pStyle w:val="TH"/>
      </w:pPr>
      <w:r w:rsidRPr="00511E0B">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11E0B" w:rsidRPr="00511E0B" w14:paraId="1FD38B7A" w14:textId="77777777" w:rsidTr="009760C0">
        <w:trPr>
          <w:jc w:val="center"/>
        </w:trPr>
        <w:tc>
          <w:tcPr>
            <w:tcW w:w="1737" w:type="dxa"/>
            <w:shd w:val="clear" w:color="auto" w:fill="auto"/>
          </w:tcPr>
          <w:p w14:paraId="6F8BFBA9" w14:textId="77777777" w:rsidR="00292864" w:rsidRPr="00511E0B" w:rsidRDefault="00292864" w:rsidP="00B06C9A">
            <w:pPr>
              <w:pStyle w:val="TAH"/>
            </w:pPr>
            <w:r w:rsidRPr="00511E0B">
              <w:t>BS class</w:t>
            </w:r>
          </w:p>
        </w:tc>
        <w:tc>
          <w:tcPr>
            <w:tcW w:w="2273" w:type="dxa"/>
            <w:shd w:val="clear" w:color="auto" w:fill="auto"/>
          </w:tcPr>
          <w:p w14:paraId="68427D0D" w14:textId="32448194" w:rsidR="00292864" w:rsidRPr="00511E0B" w:rsidRDefault="00CD7136" w:rsidP="00B06C9A">
            <w:pPr>
              <w:pStyle w:val="TAH"/>
            </w:pPr>
            <w:r w:rsidRPr="00511E0B">
              <w:t xml:space="preserve">Wanted Signal mean power </w:t>
            </w:r>
            <w:r w:rsidR="00BD247D" w:rsidRPr="00511E0B">
              <w:t>(dBm)</w:t>
            </w:r>
          </w:p>
        </w:tc>
        <w:tc>
          <w:tcPr>
            <w:tcW w:w="2552" w:type="dxa"/>
            <w:shd w:val="clear" w:color="auto" w:fill="auto"/>
          </w:tcPr>
          <w:p w14:paraId="59C442E6" w14:textId="092BC969" w:rsidR="00292864" w:rsidRPr="00511E0B" w:rsidRDefault="00CD7136" w:rsidP="00B06C9A">
            <w:pPr>
              <w:pStyle w:val="TAH"/>
            </w:pPr>
            <w:r w:rsidRPr="00511E0B">
              <w:t xml:space="preserve">Mean power of interfering signals </w:t>
            </w:r>
            <w:r w:rsidR="00BD247D" w:rsidRPr="00511E0B">
              <w:t>(dBm)</w:t>
            </w:r>
          </w:p>
        </w:tc>
        <w:tc>
          <w:tcPr>
            <w:tcW w:w="1740" w:type="dxa"/>
            <w:shd w:val="clear" w:color="auto" w:fill="auto"/>
          </w:tcPr>
          <w:p w14:paraId="59474FF7" w14:textId="77777777" w:rsidR="00292864" w:rsidRPr="00511E0B" w:rsidRDefault="00292864" w:rsidP="00B06C9A">
            <w:pPr>
              <w:pStyle w:val="TAH"/>
            </w:pPr>
            <w:r w:rsidRPr="00511E0B">
              <w:t>Type of interfering signal</w:t>
            </w:r>
          </w:p>
        </w:tc>
      </w:tr>
      <w:tr w:rsidR="00511E0B" w:rsidRPr="00511E0B" w14:paraId="4C763E88" w14:textId="77777777" w:rsidTr="00B05885">
        <w:trPr>
          <w:jc w:val="center"/>
        </w:trPr>
        <w:tc>
          <w:tcPr>
            <w:tcW w:w="1737" w:type="dxa"/>
            <w:vMerge w:val="restart"/>
            <w:shd w:val="clear" w:color="auto" w:fill="auto"/>
          </w:tcPr>
          <w:p w14:paraId="119A8B82" w14:textId="77777777" w:rsidR="00CD7136" w:rsidRPr="00511E0B" w:rsidRDefault="00CD7136" w:rsidP="00CD7136">
            <w:pPr>
              <w:pStyle w:val="TAC"/>
            </w:pPr>
            <w:r w:rsidRPr="00511E0B">
              <w:t>Wide Area BS</w:t>
            </w:r>
          </w:p>
        </w:tc>
        <w:tc>
          <w:tcPr>
            <w:tcW w:w="2273" w:type="dxa"/>
            <w:shd w:val="clear" w:color="auto" w:fill="auto"/>
            <w:vAlign w:val="center"/>
          </w:tcPr>
          <w:p w14:paraId="70E6B8F0" w14:textId="764E5716"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5E51D0A9" w14:textId="49D3B585" w:rsidR="00CD7136" w:rsidRPr="00511E0B" w:rsidRDefault="00CD7136" w:rsidP="00CD7136">
            <w:pPr>
              <w:pStyle w:val="TAC"/>
            </w:pPr>
            <w:r w:rsidRPr="00511E0B">
              <w:t>-52 - Δ</w:t>
            </w:r>
            <w:r w:rsidRPr="00511E0B">
              <w:rPr>
                <w:vertAlign w:val="subscript"/>
              </w:rPr>
              <w:t>OTAREFSENS</w:t>
            </w:r>
          </w:p>
        </w:tc>
        <w:tc>
          <w:tcPr>
            <w:tcW w:w="1740" w:type="dxa"/>
            <w:vMerge w:val="restart"/>
            <w:shd w:val="clear" w:color="auto" w:fill="auto"/>
            <w:vAlign w:val="center"/>
          </w:tcPr>
          <w:p w14:paraId="03BEDECE" w14:textId="77777777" w:rsidR="00CD7136" w:rsidRPr="00511E0B" w:rsidRDefault="00CD7136" w:rsidP="00CD7136">
            <w:pPr>
              <w:pStyle w:val="TAC"/>
            </w:pPr>
            <w:r w:rsidRPr="00511E0B">
              <w:t>See table 7.8.5.1-2</w:t>
            </w:r>
          </w:p>
        </w:tc>
      </w:tr>
      <w:tr w:rsidR="00511E0B" w:rsidRPr="00511E0B" w14:paraId="07B36840" w14:textId="77777777" w:rsidTr="00B05885">
        <w:trPr>
          <w:jc w:val="center"/>
        </w:trPr>
        <w:tc>
          <w:tcPr>
            <w:tcW w:w="1737" w:type="dxa"/>
            <w:vMerge/>
            <w:shd w:val="clear" w:color="auto" w:fill="auto"/>
          </w:tcPr>
          <w:p w14:paraId="6F49BBFF" w14:textId="77777777" w:rsidR="00CD7136" w:rsidRPr="00511E0B" w:rsidRDefault="00CD7136" w:rsidP="00CD7136">
            <w:pPr>
              <w:pStyle w:val="TAC"/>
            </w:pPr>
          </w:p>
        </w:tc>
        <w:tc>
          <w:tcPr>
            <w:tcW w:w="2273" w:type="dxa"/>
            <w:shd w:val="clear" w:color="auto" w:fill="auto"/>
            <w:vAlign w:val="center"/>
          </w:tcPr>
          <w:p w14:paraId="7ABE289C" w14:textId="24687F7A"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6C28D5FD" w14:textId="0117B659" w:rsidR="00CD7136" w:rsidRPr="00511E0B" w:rsidRDefault="00CD7136" w:rsidP="00CD7136">
            <w:pPr>
              <w:pStyle w:val="TAC"/>
            </w:pPr>
            <w:r w:rsidRPr="00511E0B">
              <w:t>-52 - Δ</w:t>
            </w:r>
            <w:r w:rsidRPr="00511E0B">
              <w:rPr>
                <w:vertAlign w:val="subscript"/>
              </w:rPr>
              <w:t>minSENS</w:t>
            </w:r>
          </w:p>
        </w:tc>
        <w:tc>
          <w:tcPr>
            <w:tcW w:w="1740" w:type="dxa"/>
            <w:vMerge/>
            <w:shd w:val="clear" w:color="auto" w:fill="auto"/>
            <w:vAlign w:val="center"/>
          </w:tcPr>
          <w:p w14:paraId="75A64BB5" w14:textId="77777777" w:rsidR="00CD7136" w:rsidRPr="00511E0B" w:rsidRDefault="00CD7136" w:rsidP="00CD7136">
            <w:pPr>
              <w:pStyle w:val="TAC"/>
            </w:pPr>
          </w:p>
        </w:tc>
      </w:tr>
      <w:tr w:rsidR="00511E0B" w:rsidRPr="00511E0B" w14:paraId="0FD60998" w14:textId="77777777" w:rsidTr="00B05885">
        <w:trPr>
          <w:jc w:val="center"/>
        </w:trPr>
        <w:tc>
          <w:tcPr>
            <w:tcW w:w="1737" w:type="dxa"/>
            <w:vMerge w:val="restart"/>
            <w:shd w:val="clear" w:color="auto" w:fill="auto"/>
          </w:tcPr>
          <w:p w14:paraId="08B31EB8" w14:textId="77777777" w:rsidR="00CD7136" w:rsidRPr="00511E0B" w:rsidRDefault="00CD7136" w:rsidP="00CD7136">
            <w:pPr>
              <w:pStyle w:val="TAC"/>
            </w:pPr>
            <w:r w:rsidRPr="00511E0B">
              <w:t>Medium Range BS</w:t>
            </w:r>
          </w:p>
        </w:tc>
        <w:tc>
          <w:tcPr>
            <w:tcW w:w="2273" w:type="dxa"/>
            <w:shd w:val="clear" w:color="auto" w:fill="auto"/>
            <w:vAlign w:val="center"/>
          </w:tcPr>
          <w:p w14:paraId="5AAE268C" w14:textId="7A460719"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6609C16B" w14:textId="58E73AB5" w:rsidR="00CD7136" w:rsidRPr="00511E0B" w:rsidRDefault="00CD7136" w:rsidP="00CD7136">
            <w:pPr>
              <w:pStyle w:val="TAC"/>
            </w:pPr>
            <w:r w:rsidRPr="00511E0B">
              <w:t>-47 - Δ</w:t>
            </w:r>
            <w:r w:rsidRPr="00511E0B">
              <w:rPr>
                <w:vertAlign w:val="subscript"/>
              </w:rPr>
              <w:t>OTAREFSENS</w:t>
            </w:r>
          </w:p>
        </w:tc>
        <w:tc>
          <w:tcPr>
            <w:tcW w:w="1740" w:type="dxa"/>
            <w:vMerge/>
            <w:shd w:val="clear" w:color="auto" w:fill="auto"/>
          </w:tcPr>
          <w:p w14:paraId="1F4E09AE" w14:textId="77777777" w:rsidR="00CD7136" w:rsidRPr="00511E0B" w:rsidRDefault="00CD7136" w:rsidP="00CD7136">
            <w:pPr>
              <w:pStyle w:val="TAC"/>
            </w:pPr>
          </w:p>
        </w:tc>
      </w:tr>
      <w:tr w:rsidR="00511E0B" w:rsidRPr="00511E0B" w14:paraId="6D8AB58F" w14:textId="77777777" w:rsidTr="00B05885">
        <w:trPr>
          <w:jc w:val="center"/>
        </w:trPr>
        <w:tc>
          <w:tcPr>
            <w:tcW w:w="1737" w:type="dxa"/>
            <w:vMerge/>
            <w:shd w:val="clear" w:color="auto" w:fill="auto"/>
          </w:tcPr>
          <w:p w14:paraId="213AB43C" w14:textId="77777777" w:rsidR="00CD7136" w:rsidRPr="00511E0B" w:rsidRDefault="00CD7136" w:rsidP="00CD7136">
            <w:pPr>
              <w:pStyle w:val="TAC"/>
            </w:pPr>
          </w:p>
        </w:tc>
        <w:tc>
          <w:tcPr>
            <w:tcW w:w="2273" w:type="dxa"/>
            <w:shd w:val="clear" w:color="auto" w:fill="auto"/>
            <w:vAlign w:val="center"/>
          </w:tcPr>
          <w:p w14:paraId="6421151F" w14:textId="3419D412"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6434305C" w14:textId="5514F701" w:rsidR="00CD7136" w:rsidRPr="00511E0B" w:rsidRDefault="00CD7136" w:rsidP="00CD7136">
            <w:pPr>
              <w:pStyle w:val="TAC"/>
            </w:pPr>
            <w:r w:rsidRPr="00511E0B">
              <w:t>-47 - Δ</w:t>
            </w:r>
            <w:r w:rsidRPr="00511E0B">
              <w:rPr>
                <w:vertAlign w:val="subscript"/>
              </w:rPr>
              <w:t>minSENS</w:t>
            </w:r>
          </w:p>
        </w:tc>
        <w:tc>
          <w:tcPr>
            <w:tcW w:w="1740" w:type="dxa"/>
            <w:vMerge/>
            <w:shd w:val="clear" w:color="auto" w:fill="auto"/>
          </w:tcPr>
          <w:p w14:paraId="41301B0E" w14:textId="77777777" w:rsidR="00CD7136" w:rsidRPr="00511E0B" w:rsidRDefault="00CD7136" w:rsidP="00CD7136">
            <w:pPr>
              <w:pStyle w:val="TAC"/>
            </w:pPr>
          </w:p>
        </w:tc>
      </w:tr>
      <w:tr w:rsidR="00511E0B" w:rsidRPr="00511E0B" w14:paraId="70FB23F1" w14:textId="77777777" w:rsidTr="00B05885">
        <w:trPr>
          <w:jc w:val="center"/>
        </w:trPr>
        <w:tc>
          <w:tcPr>
            <w:tcW w:w="1737" w:type="dxa"/>
            <w:vMerge w:val="restart"/>
            <w:shd w:val="clear" w:color="auto" w:fill="auto"/>
          </w:tcPr>
          <w:p w14:paraId="7D64281B" w14:textId="77777777" w:rsidR="00CD7136" w:rsidRPr="00511E0B" w:rsidRDefault="00CD7136" w:rsidP="00CD7136">
            <w:pPr>
              <w:pStyle w:val="TAC"/>
            </w:pPr>
            <w:r w:rsidRPr="00511E0B">
              <w:t>Local Area BS</w:t>
            </w:r>
          </w:p>
        </w:tc>
        <w:tc>
          <w:tcPr>
            <w:tcW w:w="2273" w:type="dxa"/>
            <w:shd w:val="clear" w:color="auto" w:fill="auto"/>
            <w:vAlign w:val="center"/>
          </w:tcPr>
          <w:p w14:paraId="06638913" w14:textId="6CCF94DF"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338E5BB8" w14:textId="20195D88" w:rsidR="00CD7136" w:rsidRPr="00511E0B" w:rsidRDefault="00CD7136" w:rsidP="00CD7136">
            <w:pPr>
              <w:pStyle w:val="TAC"/>
            </w:pPr>
            <w:r w:rsidRPr="00511E0B">
              <w:t>-44 - Δ</w:t>
            </w:r>
            <w:r w:rsidRPr="00511E0B">
              <w:rPr>
                <w:vertAlign w:val="subscript"/>
              </w:rPr>
              <w:t>OTAREFSENS</w:t>
            </w:r>
          </w:p>
        </w:tc>
        <w:tc>
          <w:tcPr>
            <w:tcW w:w="1740" w:type="dxa"/>
            <w:vMerge/>
            <w:shd w:val="clear" w:color="auto" w:fill="auto"/>
          </w:tcPr>
          <w:p w14:paraId="7761760F" w14:textId="77777777" w:rsidR="00CD7136" w:rsidRPr="00511E0B" w:rsidRDefault="00CD7136" w:rsidP="00CD7136">
            <w:pPr>
              <w:pStyle w:val="TAC"/>
            </w:pPr>
          </w:p>
        </w:tc>
      </w:tr>
      <w:tr w:rsidR="00511E0B" w:rsidRPr="00511E0B" w14:paraId="27E09DB7" w14:textId="77777777" w:rsidTr="00B05885">
        <w:trPr>
          <w:jc w:val="center"/>
        </w:trPr>
        <w:tc>
          <w:tcPr>
            <w:tcW w:w="1737" w:type="dxa"/>
            <w:vMerge/>
            <w:shd w:val="clear" w:color="auto" w:fill="auto"/>
          </w:tcPr>
          <w:p w14:paraId="6D9ED68D" w14:textId="77777777" w:rsidR="00CD7136" w:rsidRPr="00511E0B" w:rsidRDefault="00CD7136" w:rsidP="00CD7136">
            <w:pPr>
              <w:pStyle w:val="TAC"/>
            </w:pPr>
          </w:p>
        </w:tc>
        <w:tc>
          <w:tcPr>
            <w:tcW w:w="2273" w:type="dxa"/>
            <w:shd w:val="clear" w:color="auto" w:fill="auto"/>
            <w:vAlign w:val="center"/>
          </w:tcPr>
          <w:p w14:paraId="0199BEC3" w14:textId="31F71F2B"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0237E2BC" w14:textId="012AF56C" w:rsidR="00CD7136" w:rsidRPr="00511E0B" w:rsidRDefault="00CD7136" w:rsidP="00CD7136">
            <w:pPr>
              <w:pStyle w:val="TAC"/>
            </w:pPr>
            <w:r w:rsidRPr="00511E0B">
              <w:t>-44 - Δ</w:t>
            </w:r>
            <w:r w:rsidRPr="00511E0B">
              <w:rPr>
                <w:vertAlign w:val="subscript"/>
              </w:rPr>
              <w:t>minSENS</w:t>
            </w:r>
          </w:p>
        </w:tc>
        <w:tc>
          <w:tcPr>
            <w:tcW w:w="1740" w:type="dxa"/>
            <w:vMerge/>
            <w:shd w:val="clear" w:color="auto" w:fill="auto"/>
          </w:tcPr>
          <w:p w14:paraId="3501FA00" w14:textId="77777777" w:rsidR="00CD7136" w:rsidRPr="00511E0B" w:rsidRDefault="00CD7136" w:rsidP="00CD7136">
            <w:pPr>
              <w:pStyle w:val="TAC"/>
            </w:pPr>
          </w:p>
        </w:tc>
      </w:tr>
      <w:tr w:rsidR="00292864" w:rsidRPr="00511E0B" w14:paraId="3636C2FF" w14:textId="77777777" w:rsidTr="009760C0">
        <w:trPr>
          <w:jc w:val="center"/>
        </w:trPr>
        <w:tc>
          <w:tcPr>
            <w:tcW w:w="8302" w:type="dxa"/>
            <w:gridSpan w:val="4"/>
            <w:shd w:val="clear" w:color="auto" w:fill="auto"/>
          </w:tcPr>
          <w:p w14:paraId="6F0F3A26" w14:textId="4853E3AF" w:rsidR="00292864" w:rsidRPr="00511E0B" w:rsidRDefault="00292864" w:rsidP="002F3E23">
            <w:pPr>
              <w:pStyle w:val="TAN"/>
              <w:rPr>
                <w:rFonts w:cs="Arial"/>
              </w:rPr>
            </w:pPr>
            <w:r w:rsidRPr="00511E0B">
              <w:t>NOTE:</w:t>
            </w:r>
            <w:r w:rsidR="005A2917" w:rsidRPr="00511E0B">
              <w:tab/>
            </w:r>
            <w:r w:rsidRPr="00511E0B">
              <w:t>EIS</w:t>
            </w:r>
            <w:r w:rsidRPr="00511E0B">
              <w:rPr>
                <w:vertAlign w:val="subscript"/>
              </w:rPr>
              <w:t>REFSENS</w:t>
            </w:r>
            <w:r w:rsidRPr="00511E0B" w:rsidDel="00E01BA4">
              <w:t xml:space="preserve"> </w:t>
            </w:r>
            <w:r w:rsidRPr="00511E0B">
              <w:rPr>
                <w:lang w:eastAsia="zh-CN"/>
              </w:rPr>
              <w:t>and EIS</w:t>
            </w:r>
            <w:r w:rsidRPr="00511E0B">
              <w:rPr>
                <w:vertAlign w:val="subscript"/>
                <w:lang w:eastAsia="zh-CN"/>
              </w:rPr>
              <w:t>minSENS</w:t>
            </w:r>
            <w:r w:rsidRPr="00511E0B">
              <w:rPr>
                <w:lang w:eastAsia="zh-CN"/>
              </w:rPr>
              <w:t xml:space="preserve"> </w:t>
            </w:r>
            <w:r w:rsidRPr="00511E0B">
              <w:t xml:space="preserve">depend on the BS class and on the </w:t>
            </w:r>
            <w:r w:rsidRPr="00511E0B">
              <w:rPr>
                <w:i/>
              </w:rPr>
              <w:t>BS channel bandwidth</w:t>
            </w:r>
            <w:r w:rsidR="00B63273" w:rsidRPr="00511E0B">
              <w:rPr>
                <w:rFonts w:cs="Arial"/>
              </w:rPr>
              <w:t xml:space="preserve"> </w:t>
            </w:r>
            <w:r w:rsidR="00B63273" w:rsidRPr="00511E0B">
              <w:rPr>
                <w:rFonts w:hint="eastAsia"/>
                <w:lang w:eastAsia="ja-JP"/>
              </w:rPr>
              <w:t>as specified in</w:t>
            </w:r>
            <w:r w:rsidR="00B63273" w:rsidRPr="00511E0B">
              <w:rPr>
                <w:lang w:eastAsia="zh-CN"/>
              </w:rPr>
              <w:t xml:space="preserve"> TS 38.104 [</w:t>
            </w:r>
            <w:r w:rsidR="00B63273" w:rsidRPr="00511E0B">
              <w:rPr>
                <w:rFonts w:hint="eastAsia"/>
                <w:lang w:eastAsia="ja-JP"/>
              </w:rPr>
              <w:t>2</w:t>
            </w:r>
            <w:r w:rsidR="00B63273" w:rsidRPr="00511E0B">
              <w:rPr>
                <w:lang w:eastAsia="zh-CN"/>
              </w:rPr>
              <w:t xml:space="preserve">], </w:t>
            </w:r>
            <w:r w:rsidR="006656C5">
              <w:rPr>
                <w:rFonts w:hint="eastAsia"/>
                <w:lang w:eastAsia="ja-JP"/>
              </w:rPr>
              <w:t>clause</w:t>
            </w:r>
            <w:r w:rsidR="00B63273" w:rsidRPr="00511E0B">
              <w:t xml:space="preserve"> 10.3.2</w:t>
            </w:r>
            <w:r w:rsidR="00B63273" w:rsidRPr="00511E0B">
              <w:rPr>
                <w:rFonts w:hint="eastAsia"/>
                <w:lang w:eastAsia="ja-JP"/>
              </w:rPr>
              <w:t xml:space="preserve"> and 10.2.1.</w:t>
            </w:r>
            <w:r w:rsidRPr="00511E0B">
              <w:t xml:space="preserve"> </w:t>
            </w:r>
          </w:p>
        </w:tc>
      </w:tr>
    </w:tbl>
    <w:p w14:paraId="6DE3842E" w14:textId="77777777" w:rsidR="00292864" w:rsidRPr="00511E0B" w:rsidRDefault="00292864" w:rsidP="00292864"/>
    <w:p w14:paraId="4C52C6DB" w14:textId="0C678618" w:rsidR="00EB38E7" w:rsidRPr="00511E0B" w:rsidRDefault="00292864" w:rsidP="00AF06C7">
      <w:pPr>
        <w:pStyle w:val="TH"/>
      </w:pPr>
      <w:r w:rsidRPr="00511E0B">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511E0B" w:rsidRPr="00511E0B" w14:paraId="10AB6C38" w14:textId="77777777" w:rsidTr="002F3E23">
        <w:trPr>
          <w:jc w:val="center"/>
        </w:trPr>
        <w:tc>
          <w:tcPr>
            <w:tcW w:w="0" w:type="auto"/>
            <w:shd w:val="clear" w:color="auto" w:fill="auto"/>
            <w:vAlign w:val="center"/>
          </w:tcPr>
          <w:p w14:paraId="1EA39A00" w14:textId="29DE5344" w:rsidR="00292864" w:rsidRPr="00511E0B" w:rsidRDefault="00292864" w:rsidP="00B06C9A">
            <w:pPr>
              <w:pStyle w:val="TAH"/>
            </w:pPr>
            <w:bookmarkStart w:id="892" w:name="_Hlk499831516"/>
            <w:r w:rsidRPr="00511E0B">
              <w:rPr>
                <w:i/>
              </w:rPr>
              <w:t>BS channel bandwidth</w:t>
            </w:r>
            <w:r w:rsidRPr="00511E0B">
              <w:t xml:space="preserve"> of the lowest/highest carrier received </w:t>
            </w:r>
            <w:r w:rsidR="00BD247D" w:rsidRPr="00511E0B">
              <w:t>(MHz)</w:t>
            </w:r>
          </w:p>
        </w:tc>
        <w:tc>
          <w:tcPr>
            <w:tcW w:w="0" w:type="auto"/>
            <w:vAlign w:val="center"/>
          </w:tcPr>
          <w:p w14:paraId="0557AEB2" w14:textId="512D112C" w:rsidR="00292864" w:rsidRPr="00511E0B" w:rsidRDefault="00292864" w:rsidP="00B06C9A">
            <w:pPr>
              <w:pStyle w:val="TAH"/>
            </w:pPr>
            <w:r w:rsidRPr="00511E0B">
              <w:t xml:space="preserve">Interfering signal centre frequency offset from the lower/upper base station RF Bandwidth edge </w:t>
            </w:r>
            <w:r w:rsidR="00BD247D" w:rsidRPr="00511E0B">
              <w:t>(MHz)</w:t>
            </w:r>
          </w:p>
        </w:tc>
        <w:tc>
          <w:tcPr>
            <w:tcW w:w="0" w:type="auto"/>
            <w:vAlign w:val="center"/>
          </w:tcPr>
          <w:p w14:paraId="0FD59B17" w14:textId="2CAE0581" w:rsidR="00292864" w:rsidRPr="00511E0B" w:rsidRDefault="00866A59" w:rsidP="00B06C9A">
            <w:pPr>
              <w:pStyle w:val="TAH"/>
            </w:pPr>
            <w:r w:rsidRPr="00511E0B">
              <w:t>Type of interfering signal</w:t>
            </w:r>
            <w:r>
              <w:t xml:space="preserve"> (Note 3)</w:t>
            </w:r>
          </w:p>
        </w:tc>
      </w:tr>
      <w:tr w:rsidR="009518C3" w:rsidRPr="00511E0B" w14:paraId="3B2FA429" w14:textId="77777777" w:rsidTr="002F3E23">
        <w:trPr>
          <w:jc w:val="center"/>
        </w:trPr>
        <w:tc>
          <w:tcPr>
            <w:tcW w:w="0" w:type="auto"/>
            <w:vMerge w:val="restart"/>
            <w:vAlign w:val="center"/>
          </w:tcPr>
          <w:p w14:paraId="1B634FED" w14:textId="77777777" w:rsidR="009518C3" w:rsidRPr="00511E0B" w:rsidRDefault="009518C3" w:rsidP="009518C3">
            <w:pPr>
              <w:pStyle w:val="TAC"/>
            </w:pPr>
            <w:r w:rsidRPr="00511E0B">
              <w:t>5</w:t>
            </w:r>
          </w:p>
        </w:tc>
        <w:tc>
          <w:tcPr>
            <w:tcW w:w="0" w:type="auto"/>
            <w:vAlign w:val="center"/>
          </w:tcPr>
          <w:p w14:paraId="4BFDF7AF" w14:textId="53D99855" w:rsidR="009518C3" w:rsidRPr="00511E0B" w:rsidRDefault="009518C3" w:rsidP="009518C3">
            <w:pPr>
              <w:pStyle w:val="TAC"/>
            </w:pPr>
            <w:r w:rsidRPr="00511E0B">
              <w:t>±7.5</w:t>
            </w:r>
          </w:p>
        </w:tc>
        <w:tc>
          <w:tcPr>
            <w:tcW w:w="0" w:type="auto"/>
            <w:shd w:val="clear" w:color="auto" w:fill="auto"/>
            <w:vAlign w:val="center"/>
          </w:tcPr>
          <w:p w14:paraId="6913E471" w14:textId="77777777" w:rsidR="009518C3" w:rsidRPr="00511E0B" w:rsidRDefault="009518C3" w:rsidP="009518C3">
            <w:pPr>
              <w:pStyle w:val="TAC"/>
            </w:pPr>
            <w:r w:rsidRPr="00511E0B">
              <w:t>CW</w:t>
            </w:r>
          </w:p>
        </w:tc>
      </w:tr>
      <w:tr w:rsidR="009518C3" w:rsidRPr="00511E0B" w14:paraId="0BC4BBA2" w14:textId="77777777" w:rsidTr="002F3E23">
        <w:trPr>
          <w:jc w:val="center"/>
        </w:trPr>
        <w:tc>
          <w:tcPr>
            <w:tcW w:w="0" w:type="auto"/>
            <w:vMerge/>
            <w:vAlign w:val="center"/>
          </w:tcPr>
          <w:p w14:paraId="2DB97BF5" w14:textId="77777777" w:rsidR="009518C3" w:rsidRPr="00511E0B" w:rsidRDefault="009518C3" w:rsidP="009518C3">
            <w:pPr>
              <w:pStyle w:val="TAC"/>
            </w:pPr>
          </w:p>
        </w:tc>
        <w:tc>
          <w:tcPr>
            <w:tcW w:w="0" w:type="auto"/>
            <w:vAlign w:val="center"/>
          </w:tcPr>
          <w:p w14:paraId="3FD52F49" w14:textId="25745BBD" w:rsidR="009518C3" w:rsidRPr="00511E0B" w:rsidRDefault="009518C3" w:rsidP="009518C3">
            <w:pPr>
              <w:pStyle w:val="TAC"/>
            </w:pPr>
            <w:r w:rsidRPr="00511E0B">
              <w:t>±17.5</w:t>
            </w:r>
          </w:p>
        </w:tc>
        <w:tc>
          <w:tcPr>
            <w:tcW w:w="0" w:type="auto"/>
            <w:shd w:val="clear" w:color="auto" w:fill="auto"/>
            <w:vAlign w:val="center"/>
          </w:tcPr>
          <w:p w14:paraId="7083CFB8" w14:textId="3FC9D840"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9518C3" w:rsidRPr="00511E0B" w14:paraId="35D3E248" w14:textId="77777777" w:rsidTr="002F3E23">
        <w:trPr>
          <w:jc w:val="center"/>
        </w:trPr>
        <w:tc>
          <w:tcPr>
            <w:tcW w:w="0" w:type="auto"/>
            <w:vMerge w:val="restart"/>
            <w:vAlign w:val="center"/>
          </w:tcPr>
          <w:p w14:paraId="155EFE03" w14:textId="77777777" w:rsidR="009518C3" w:rsidRPr="00511E0B" w:rsidRDefault="009518C3" w:rsidP="009518C3">
            <w:pPr>
              <w:pStyle w:val="TAC"/>
            </w:pPr>
            <w:r w:rsidRPr="00511E0B">
              <w:t>10</w:t>
            </w:r>
          </w:p>
        </w:tc>
        <w:tc>
          <w:tcPr>
            <w:tcW w:w="0" w:type="auto"/>
            <w:vAlign w:val="center"/>
          </w:tcPr>
          <w:p w14:paraId="7843697E" w14:textId="46D49574" w:rsidR="009518C3" w:rsidRPr="00511E0B" w:rsidRDefault="009518C3" w:rsidP="009518C3">
            <w:pPr>
              <w:pStyle w:val="TAC"/>
            </w:pPr>
            <w:r w:rsidRPr="00511E0B">
              <w:t>±7.4</w:t>
            </w:r>
            <w:r>
              <w:t>6</w:t>
            </w:r>
            <w:r w:rsidRPr="00511E0B">
              <w:t>5</w:t>
            </w:r>
          </w:p>
        </w:tc>
        <w:tc>
          <w:tcPr>
            <w:tcW w:w="0" w:type="auto"/>
            <w:shd w:val="clear" w:color="auto" w:fill="auto"/>
            <w:vAlign w:val="center"/>
          </w:tcPr>
          <w:p w14:paraId="4D32EDA6" w14:textId="77777777" w:rsidR="009518C3" w:rsidRPr="00511E0B" w:rsidRDefault="009518C3" w:rsidP="009518C3">
            <w:pPr>
              <w:pStyle w:val="TAC"/>
            </w:pPr>
            <w:r w:rsidRPr="00511E0B">
              <w:t>CW</w:t>
            </w:r>
          </w:p>
        </w:tc>
      </w:tr>
      <w:tr w:rsidR="009518C3" w:rsidRPr="00511E0B" w14:paraId="76418370" w14:textId="77777777" w:rsidTr="002F3E23">
        <w:trPr>
          <w:jc w:val="center"/>
        </w:trPr>
        <w:tc>
          <w:tcPr>
            <w:tcW w:w="0" w:type="auto"/>
            <w:vMerge/>
            <w:vAlign w:val="center"/>
          </w:tcPr>
          <w:p w14:paraId="1C9CA9FE" w14:textId="77777777" w:rsidR="009518C3" w:rsidRPr="00511E0B" w:rsidRDefault="009518C3" w:rsidP="009518C3">
            <w:pPr>
              <w:pStyle w:val="TAC"/>
            </w:pPr>
          </w:p>
        </w:tc>
        <w:tc>
          <w:tcPr>
            <w:tcW w:w="0" w:type="auto"/>
            <w:vAlign w:val="center"/>
          </w:tcPr>
          <w:p w14:paraId="413233D7" w14:textId="2AA368D3" w:rsidR="009518C3" w:rsidRPr="00511E0B" w:rsidRDefault="009518C3" w:rsidP="009518C3">
            <w:pPr>
              <w:pStyle w:val="TAC"/>
            </w:pPr>
            <w:r w:rsidRPr="00511E0B">
              <w:t>±17.5</w:t>
            </w:r>
          </w:p>
        </w:tc>
        <w:tc>
          <w:tcPr>
            <w:tcW w:w="0" w:type="auto"/>
            <w:shd w:val="clear" w:color="auto" w:fill="auto"/>
            <w:vAlign w:val="center"/>
          </w:tcPr>
          <w:p w14:paraId="3DFB8C48" w14:textId="27A3C38B"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9518C3" w:rsidRPr="00511E0B" w14:paraId="1E9419DC" w14:textId="77777777" w:rsidTr="002F3E23">
        <w:trPr>
          <w:jc w:val="center"/>
        </w:trPr>
        <w:tc>
          <w:tcPr>
            <w:tcW w:w="0" w:type="auto"/>
            <w:vMerge w:val="restart"/>
            <w:vAlign w:val="center"/>
          </w:tcPr>
          <w:p w14:paraId="4A5C655C" w14:textId="77777777" w:rsidR="009518C3" w:rsidRPr="00511E0B" w:rsidRDefault="009518C3" w:rsidP="009518C3">
            <w:pPr>
              <w:pStyle w:val="TAC"/>
            </w:pPr>
            <w:r w:rsidRPr="00511E0B">
              <w:t>15</w:t>
            </w:r>
          </w:p>
        </w:tc>
        <w:tc>
          <w:tcPr>
            <w:tcW w:w="0" w:type="auto"/>
            <w:vAlign w:val="center"/>
          </w:tcPr>
          <w:p w14:paraId="55A9560F" w14:textId="47D04E9B" w:rsidR="009518C3" w:rsidRPr="00511E0B" w:rsidRDefault="009518C3" w:rsidP="009518C3">
            <w:pPr>
              <w:pStyle w:val="TAC"/>
            </w:pPr>
            <w:r w:rsidRPr="00511E0B">
              <w:t>±7.43</w:t>
            </w:r>
          </w:p>
        </w:tc>
        <w:tc>
          <w:tcPr>
            <w:tcW w:w="0" w:type="auto"/>
            <w:shd w:val="clear" w:color="auto" w:fill="auto"/>
            <w:vAlign w:val="center"/>
          </w:tcPr>
          <w:p w14:paraId="5C575CE8" w14:textId="77777777" w:rsidR="009518C3" w:rsidRPr="00511E0B" w:rsidRDefault="009518C3" w:rsidP="009518C3">
            <w:pPr>
              <w:pStyle w:val="TAC"/>
            </w:pPr>
            <w:r w:rsidRPr="00511E0B">
              <w:t>CW</w:t>
            </w:r>
          </w:p>
        </w:tc>
      </w:tr>
      <w:tr w:rsidR="009518C3" w:rsidRPr="00511E0B" w14:paraId="5293B67F" w14:textId="77777777" w:rsidTr="002F3E23">
        <w:trPr>
          <w:jc w:val="center"/>
        </w:trPr>
        <w:tc>
          <w:tcPr>
            <w:tcW w:w="0" w:type="auto"/>
            <w:vMerge/>
            <w:vAlign w:val="center"/>
          </w:tcPr>
          <w:p w14:paraId="32B0BDC7" w14:textId="77777777" w:rsidR="009518C3" w:rsidRPr="00511E0B" w:rsidRDefault="009518C3" w:rsidP="009518C3">
            <w:pPr>
              <w:pStyle w:val="TAC"/>
            </w:pPr>
          </w:p>
        </w:tc>
        <w:tc>
          <w:tcPr>
            <w:tcW w:w="0" w:type="auto"/>
            <w:vAlign w:val="center"/>
          </w:tcPr>
          <w:p w14:paraId="416D3F41" w14:textId="2DAE237B" w:rsidR="009518C3" w:rsidRPr="00511E0B" w:rsidRDefault="009518C3" w:rsidP="009518C3">
            <w:pPr>
              <w:pStyle w:val="TAC"/>
            </w:pPr>
            <w:r w:rsidRPr="00511E0B">
              <w:t>±17.5</w:t>
            </w:r>
          </w:p>
        </w:tc>
        <w:tc>
          <w:tcPr>
            <w:tcW w:w="0" w:type="auto"/>
            <w:shd w:val="clear" w:color="auto" w:fill="auto"/>
            <w:vAlign w:val="center"/>
          </w:tcPr>
          <w:p w14:paraId="172070CA" w14:textId="07CC9259"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9518C3" w:rsidRPr="00511E0B" w14:paraId="53AACB77" w14:textId="77777777" w:rsidTr="002F3E23">
        <w:trPr>
          <w:jc w:val="center"/>
        </w:trPr>
        <w:tc>
          <w:tcPr>
            <w:tcW w:w="0" w:type="auto"/>
            <w:vMerge w:val="restart"/>
            <w:vAlign w:val="center"/>
          </w:tcPr>
          <w:p w14:paraId="07CCFA0F" w14:textId="77777777" w:rsidR="009518C3" w:rsidRPr="00511E0B" w:rsidRDefault="009518C3" w:rsidP="009518C3">
            <w:pPr>
              <w:pStyle w:val="TAC"/>
            </w:pPr>
            <w:r w:rsidRPr="00511E0B">
              <w:t>20</w:t>
            </w:r>
          </w:p>
        </w:tc>
        <w:tc>
          <w:tcPr>
            <w:tcW w:w="0" w:type="auto"/>
            <w:vAlign w:val="center"/>
          </w:tcPr>
          <w:p w14:paraId="5DA1D5B5" w14:textId="5DEEDE88" w:rsidR="009518C3" w:rsidRPr="00511E0B" w:rsidRDefault="009518C3" w:rsidP="009518C3">
            <w:pPr>
              <w:pStyle w:val="TAC"/>
            </w:pPr>
            <w:r w:rsidRPr="00511E0B">
              <w:t>±7.3</w:t>
            </w:r>
            <w:r>
              <w:t>95</w:t>
            </w:r>
          </w:p>
        </w:tc>
        <w:tc>
          <w:tcPr>
            <w:tcW w:w="0" w:type="auto"/>
            <w:shd w:val="clear" w:color="auto" w:fill="auto"/>
            <w:vAlign w:val="center"/>
          </w:tcPr>
          <w:p w14:paraId="24906CCD" w14:textId="77777777" w:rsidR="009518C3" w:rsidRPr="00511E0B" w:rsidRDefault="009518C3" w:rsidP="009518C3">
            <w:pPr>
              <w:pStyle w:val="TAC"/>
            </w:pPr>
            <w:r w:rsidRPr="00511E0B">
              <w:t>CW</w:t>
            </w:r>
          </w:p>
        </w:tc>
      </w:tr>
      <w:tr w:rsidR="009518C3" w:rsidRPr="00511E0B" w14:paraId="1DE8F5FE" w14:textId="77777777" w:rsidTr="002F3E23">
        <w:trPr>
          <w:jc w:val="center"/>
        </w:trPr>
        <w:tc>
          <w:tcPr>
            <w:tcW w:w="0" w:type="auto"/>
            <w:vMerge/>
            <w:vAlign w:val="center"/>
          </w:tcPr>
          <w:p w14:paraId="5A4C69A6" w14:textId="77777777" w:rsidR="009518C3" w:rsidRPr="00511E0B" w:rsidRDefault="009518C3" w:rsidP="009518C3">
            <w:pPr>
              <w:pStyle w:val="TAC"/>
            </w:pPr>
          </w:p>
        </w:tc>
        <w:tc>
          <w:tcPr>
            <w:tcW w:w="0" w:type="auto"/>
            <w:vAlign w:val="center"/>
          </w:tcPr>
          <w:p w14:paraId="407DE1D7" w14:textId="006D7FE5" w:rsidR="009518C3" w:rsidRPr="00511E0B" w:rsidRDefault="009518C3" w:rsidP="009518C3">
            <w:pPr>
              <w:pStyle w:val="TAC"/>
            </w:pPr>
            <w:r w:rsidRPr="00511E0B">
              <w:t>±17.5</w:t>
            </w:r>
          </w:p>
        </w:tc>
        <w:tc>
          <w:tcPr>
            <w:tcW w:w="0" w:type="auto"/>
            <w:shd w:val="clear" w:color="auto" w:fill="auto"/>
            <w:vAlign w:val="center"/>
          </w:tcPr>
          <w:p w14:paraId="384DDB75" w14:textId="7B53083F"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7C1393" w:rsidRPr="00511E0B" w14:paraId="768FE86B" w14:textId="77777777" w:rsidTr="002F3E23">
        <w:trPr>
          <w:jc w:val="center"/>
        </w:trPr>
        <w:tc>
          <w:tcPr>
            <w:tcW w:w="0" w:type="auto"/>
            <w:vMerge w:val="restart"/>
            <w:vAlign w:val="center"/>
          </w:tcPr>
          <w:p w14:paraId="0D31C6A0" w14:textId="2FDBDF26" w:rsidR="007C1393" w:rsidRPr="00511E0B" w:rsidRDefault="007C1393" w:rsidP="007C1393">
            <w:pPr>
              <w:pStyle w:val="TAC"/>
            </w:pPr>
            <w:r>
              <w:t>25</w:t>
            </w:r>
          </w:p>
        </w:tc>
        <w:tc>
          <w:tcPr>
            <w:tcW w:w="0" w:type="auto"/>
            <w:vAlign w:val="center"/>
          </w:tcPr>
          <w:p w14:paraId="499DA830" w14:textId="210C832F" w:rsidR="007C1393" w:rsidRPr="00511E0B" w:rsidRDefault="007C1393" w:rsidP="007C1393">
            <w:pPr>
              <w:pStyle w:val="TAC"/>
            </w:pPr>
            <w:bookmarkStart w:id="893" w:name="_Hlk499831507"/>
            <w:r w:rsidRPr="00511E0B">
              <w:t>±7.4</w:t>
            </w:r>
            <w:r>
              <w:t>65</w:t>
            </w:r>
            <w:bookmarkEnd w:id="893"/>
          </w:p>
        </w:tc>
        <w:tc>
          <w:tcPr>
            <w:tcW w:w="0" w:type="auto"/>
            <w:shd w:val="clear" w:color="auto" w:fill="auto"/>
            <w:vAlign w:val="center"/>
          </w:tcPr>
          <w:p w14:paraId="404A1EE4" w14:textId="77777777" w:rsidR="007C1393" w:rsidRPr="00511E0B" w:rsidRDefault="007C1393" w:rsidP="007C1393">
            <w:pPr>
              <w:pStyle w:val="TAC"/>
            </w:pPr>
            <w:r w:rsidRPr="00511E0B">
              <w:t>CW</w:t>
            </w:r>
          </w:p>
        </w:tc>
      </w:tr>
      <w:tr w:rsidR="007C1393" w:rsidRPr="00511E0B" w14:paraId="3F44743C" w14:textId="77777777" w:rsidTr="002F3E23">
        <w:trPr>
          <w:jc w:val="center"/>
        </w:trPr>
        <w:tc>
          <w:tcPr>
            <w:tcW w:w="0" w:type="auto"/>
            <w:vMerge/>
            <w:vAlign w:val="center"/>
          </w:tcPr>
          <w:p w14:paraId="09D437AD" w14:textId="77777777" w:rsidR="007C1393" w:rsidRPr="00511E0B" w:rsidRDefault="007C1393" w:rsidP="007C1393">
            <w:pPr>
              <w:pStyle w:val="TAC"/>
            </w:pPr>
          </w:p>
        </w:tc>
        <w:tc>
          <w:tcPr>
            <w:tcW w:w="0" w:type="auto"/>
            <w:vAlign w:val="center"/>
          </w:tcPr>
          <w:p w14:paraId="2D68A36B" w14:textId="526F1985" w:rsidR="007C1393" w:rsidRPr="00511E0B" w:rsidRDefault="007C1393" w:rsidP="007C1393">
            <w:pPr>
              <w:pStyle w:val="TAC"/>
            </w:pPr>
            <w:r w:rsidRPr="00511E0B">
              <w:t>±25</w:t>
            </w:r>
          </w:p>
        </w:tc>
        <w:tc>
          <w:tcPr>
            <w:tcW w:w="0" w:type="auto"/>
            <w:shd w:val="clear" w:color="auto" w:fill="auto"/>
            <w:vAlign w:val="center"/>
          </w:tcPr>
          <w:p w14:paraId="225202DC" w14:textId="02EF50EC" w:rsidR="007C1393" w:rsidRPr="00511E0B" w:rsidRDefault="007C1393" w:rsidP="007C1393">
            <w:pPr>
              <w:pStyle w:val="TAC"/>
            </w:pPr>
            <w:r w:rsidRPr="00511E0B">
              <w:rPr>
                <w:rFonts w:hint="eastAsia"/>
                <w:lang w:val="en-US" w:eastAsia="zh-CN"/>
              </w:rPr>
              <w:t>20</w:t>
            </w:r>
            <w:r w:rsidRPr="00511E0B">
              <w:t xml:space="preserve"> MHz </w:t>
            </w:r>
            <w:r w:rsidRPr="00511E0B">
              <w:rPr>
                <w:lang w:val="en-US"/>
              </w:rPr>
              <w:t xml:space="preserve">DFT-s-OFDM </w:t>
            </w:r>
            <w:r w:rsidRPr="00511E0B">
              <w:t>NR signal (Note 1)</w:t>
            </w:r>
          </w:p>
        </w:tc>
      </w:tr>
      <w:tr w:rsidR="007C1393" w:rsidRPr="00511E0B" w14:paraId="5C1DB42E" w14:textId="77777777" w:rsidTr="002F3E23">
        <w:trPr>
          <w:jc w:val="center"/>
        </w:trPr>
        <w:tc>
          <w:tcPr>
            <w:tcW w:w="0" w:type="auto"/>
            <w:vMerge w:val="restart"/>
            <w:vAlign w:val="center"/>
          </w:tcPr>
          <w:p w14:paraId="402BF21F" w14:textId="78115566" w:rsidR="007C1393" w:rsidRPr="00511E0B" w:rsidRDefault="007C1393" w:rsidP="007C1393">
            <w:pPr>
              <w:pStyle w:val="TAC"/>
            </w:pPr>
            <w:r>
              <w:t>30</w:t>
            </w:r>
          </w:p>
        </w:tc>
        <w:tc>
          <w:tcPr>
            <w:tcW w:w="0" w:type="auto"/>
            <w:vAlign w:val="center"/>
          </w:tcPr>
          <w:p w14:paraId="70F45E4F" w14:textId="4C061427" w:rsidR="007C1393" w:rsidRPr="00511E0B" w:rsidRDefault="007C1393" w:rsidP="007C1393">
            <w:pPr>
              <w:pStyle w:val="TAC"/>
            </w:pPr>
            <w:r w:rsidRPr="00511E0B">
              <w:t>±7.4</w:t>
            </w:r>
            <w:r>
              <w:t>3</w:t>
            </w:r>
          </w:p>
        </w:tc>
        <w:tc>
          <w:tcPr>
            <w:tcW w:w="0" w:type="auto"/>
            <w:shd w:val="clear" w:color="auto" w:fill="auto"/>
            <w:vAlign w:val="center"/>
          </w:tcPr>
          <w:p w14:paraId="69D2EEBD" w14:textId="77777777" w:rsidR="007C1393" w:rsidRPr="00511E0B" w:rsidRDefault="007C1393" w:rsidP="007C1393">
            <w:pPr>
              <w:pStyle w:val="TAC"/>
            </w:pPr>
            <w:r w:rsidRPr="00511E0B">
              <w:t>CW</w:t>
            </w:r>
          </w:p>
        </w:tc>
      </w:tr>
      <w:tr w:rsidR="009518C3" w:rsidRPr="00511E0B" w14:paraId="6D30E439" w14:textId="77777777" w:rsidTr="002F3E23">
        <w:trPr>
          <w:jc w:val="center"/>
        </w:trPr>
        <w:tc>
          <w:tcPr>
            <w:tcW w:w="0" w:type="auto"/>
            <w:vMerge/>
            <w:vAlign w:val="center"/>
          </w:tcPr>
          <w:p w14:paraId="7A963BA6" w14:textId="77777777" w:rsidR="009518C3" w:rsidRPr="00511E0B" w:rsidRDefault="009518C3" w:rsidP="009518C3">
            <w:pPr>
              <w:pStyle w:val="TAC"/>
            </w:pPr>
          </w:p>
        </w:tc>
        <w:tc>
          <w:tcPr>
            <w:tcW w:w="0" w:type="auto"/>
            <w:vAlign w:val="center"/>
          </w:tcPr>
          <w:p w14:paraId="707B4191" w14:textId="0FCE2EA3" w:rsidR="009518C3" w:rsidRPr="00511E0B" w:rsidRDefault="009518C3" w:rsidP="009518C3">
            <w:pPr>
              <w:pStyle w:val="TAC"/>
            </w:pPr>
            <w:r w:rsidRPr="00511E0B">
              <w:t>±25</w:t>
            </w:r>
          </w:p>
        </w:tc>
        <w:tc>
          <w:tcPr>
            <w:tcW w:w="0" w:type="auto"/>
            <w:shd w:val="clear" w:color="auto" w:fill="auto"/>
            <w:vAlign w:val="center"/>
          </w:tcPr>
          <w:p w14:paraId="438F5807" w14:textId="7E7776A1"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20F4E97D" w14:textId="77777777" w:rsidTr="002F3E23">
        <w:trPr>
          <w:jc w:val="center"/>
        </w:trPr>
        <w:tc>
          <w:tcPr>
            <w:tcW w:w="0" w:type="auto"/>
            <w:vMerge w:val="restart"/>
            <w:vAlign w:val="center"/>
          </w:tcPr>
          <w:p w14:paraId="07B05D31" w14:textId="77777777" w:rsidR="009518C3" w:rsidRPr="00511E0B" w:rsidRDefault="009518C3" w:rsidP="009518C3">
            <w:pPr>
              <w:pStyle w:val="TAC"/>
            </w:pPr>
            <w:r w:rsidRPr="00511E0B">
              <w:t>40</w:t>
            </w:r>
          </w:p>
        </w:tc>
        <w:tc>
          <w:tcPr>
            <w:tcW w:w="0" w:type="auto"/>
            <w:vAlign w:val="center"/>
          </w:tcPr>
          <w:p w14:paraId="13F3C54B" w14:textId="708EEFB1" w:rsidR="009518C3" w:rsidRPr="00511E0B" w:rsidRDefault="009518C3" w:rsidP="009518C3">
            <w:pPr>
              <w:pStyle w:val="TAC"/>
            </w:pPr>
            <w:r w:rsidRPr="00511E0B">
              <w:t>±7.45</w:t>
            </w:r>
          </w:p>
        </w:tc>
        <w:tc>
          <w:tcPr>
            <w:tcW w:w="0" w:type="auto"/>
            <w:shd w:val="clear" w:color="auto" w:fill="auto"/>
            <w:vAlign w:val="center"/>
          </w:tcPr>
          <w:p w14:paraId="09E49355" w14:textId="77777777" w:rsidR="009518C3" w:rsidRPr="00511E0B" w:rsidRDefault="009518C3" w:rsidP="009518C3">
            <w:pPr>
              <w:pStyle w:val="TAC"/>
            </w:pPr>
            <w:r w:rsidRPr="00511E0B">
              <w:t>CW</w:t>
            </w:r>
          </w:p>
        </w:tc>
      </w:tr>
      <w:tr w:rsidR="009518C3" w:rsidRPr="00511E0B" w14:paraId="6FCC3428" w14:textId="77777777" w:rsidTr="002F3E23">
        <w:trPr>
          <w:jc w:val="center"/>
        </w:trPr>
        <w:tc>
          <w:tcPr>
            <w:tcW w:w="0" w:type="auto"/>
            <w:vMerge/>
            <w:vAlign w:val="center"/>
          </w:tcPr>
          <w:p w14:paraId="6EAE306E" w14:textId="77777777" w:rsidR="009518C3" w:rsidRPr="00511E0B" w:rsidRDefault="009518C3" w:rsidP="009518C3">
            <w:pPr>
              <w:pStyle w:val="TAC"/>
            </w:pPr>
          </w:p>
        </w:tc>
        <w:tc>
          <w:tcPr>
            <w:tcW w:w="0" w:type="auto"/>
            <w:vAlign w:val="center"/>
          </w:tcPr>
          <w:p w14:paraId="2B84EBDD" w14:textId="096C30E5" w:rsidR="009518C3" w:rsidRPr="00511E0B" w:rsidRDefault="009518C3" w:rsidP="009518C3">
            <w:pPr>
              <w:pStyle w:val="TAC"/>
            </w:pPr>
            <w:r w:rsidRPr="00511E0B">
              <w:t>±25</w:t>
            </w:r>
          </w:p>
        </w:tc>
        <w:tc>
          <w:tcPr>
            <w:tcW w:w="0" w:type="auto"/>
            <w:shd w:val="clear" w:color="auto" w:fill="auto"/>
            <w:vAlign w:val="center"/>
          </w:tcPr>
          <w:p w14:paraId="25595986" w14:textId="6585223E"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5FDBE486" w14:textId="77777777" w:rsidTr="002F3E23">
        <w:trPr>
          <w:jc w:val="center"/>
        </w:trPr>
        <w:tc>
          <w:tcPr>
            <w:tcW w:w="0" w:type="auto"/>
            <w:vMerge w:val="restart"/>
            <w:vAlign w:val="center"/>
          </w:tcPr>
          <w:p w14:paraId="07F9D181" w14:textId="77777777" w:rsidR="009518C3" w:rsidRPr="00511E0B" w:rsidRDefault="009518C3" w:rsidP="009518C3">
            <w:pPr>
              <w:pStyle w:val="TAC"/>
            </w:pPr>
            <w:r w:rsidRPr="00511E0B">
              <w:t>50</w:t>
            </w:r>
          </w:p>
        </w:tc>
        <w:tc>
          <w:tcPr>
            <w:tcW w:w="0" w:type="auto"/>
            <w:vAlign w:val="center"/>
          </w:tcPr>
          <w:p w14:paraId="15E6F5CB" w14:textId="0DAA1979" w:rsidR="009518C3" w:rsidRPr="00511E0B" w:rsidRDefault="009518C3" w:rsidP="009518C3">
            <w:pPr>
              <w:pStyle w:val="TAC"/>
            </w:pPr>
            <w:r w:rsidRPr="00511E0B">
              <w:t>±7.35</w:t>
            </w:r>
          </w:p>
        </w:tc>
        <w:tc>
          <w:tcPr>
            <w:tcW w:w="0" w:type="auto"/>
            <w:shd w:val="clear" w:color="auto" w:fill="auto"/>
            <w:vAlign w:val="center"/>
          </w:tcPr>
          <w:p w14:paraId="58701B80" w14:textId="77777777" w:rsidR="009518C3" w:rsidRPr="00511E0B" w:rsidRDefault="009518C3" w:rsidP="009518C3">
            <w:pPr>
              <w:pStyle w:val="TAC"/>
            </w:pPr>
            <w:r w:rsidRPr="00511E0B">
              <w:t>CW</w:t>
            </w:r>
          </w:p>
        </w:tc>
      </w:tr>
      <w:tr w:rsidR="009518C3" w:rsidRPr="00511E0B" w14:paraId="23672EAC" w14:textId="77777777" w:rsidTr="002F3E23">
        <w:trPr>
          <w:jc w:val="center"/>
        </w:trPr>
        <w:tc>
          <w:tcPr>
            <w:tcW w:w="0" w:type="auto"/>
            <w:vMerge/>
            <w:vAlign w:val="center"/>
          </w:tcPr>
          <w:p w14:paraId="11DADF85" w14:textId="77777777" w:rsidR="009518C3" w:rsidRPr="00511E0B" w:rsidRDefault="009518C3" w:rsidP="009518C3">
            <w:pPr>
              <w:pStyle w:val="TAC"/>
            </w:pPr>
          </w:p>
        </w:tc>
        <w:tc>
          <w:tcPr>
            <w:tcW w:w="0" w:type="auto"/>
            <w:vAlign w:val="center"/>
          </w:tcPr>
          <w:p w14:paraId="14BDA7F1" w14:textId="019AB75A" w:rsidR="009518C3" w:rsidRPr="00511E0B" w:rsidRDefault="009518C3" w:rsidP="009518C3">
            <w:pPr>
              <w:pStyle w:val="TAC"/>
            </w:pPr>
            <w:r w:rsidRPr="00511E0B">
              <w:t>±25</w:t>
            </w:r>
          </w:p>
        </w:tc>
        <w:tc>
          <w:tcPr>
            <w:tcW w:w="0" w:type="auto"/>
            <w:shd w:val="clear" w:color="auto" w:fill="auto"/>
            <w:vAlign w:val="center"/>
          </w:tcPr>
          <w:p w14:paraId="4AE08BFC" w14:textId="1E4BF757"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5B1B968E" w14:textId="77777777" w:rsidTr="002F3E23">
        <w:trPr>
          <w:jc w:val="center"/>
        </w:trPr>
        <w:tc>
          <w:tcPr>
            <w:tcW w:w="0" w:type="auto"/>
            <w:vMerge w:val="restart"/>
            <w:vAlign w:val="center"/>
          </w:tcPr>
          <w:p w14:paraId="48763415" w14:textId="77777777" w:rsidR="009518C3" w:rsidRPr="00511E0B" w:rsidRDefault="009518C3" w:rsidP="009518C3">
            <w:pPr>
              <w:pStyle w:val="TAC"/>
            </w:pPr>
            <w:r w:rsidRPr="00511E0B">
              <w:t>60</w:t>
            </w:r>
          </w:p>
        </w:tc>
        <w:tc>
          <w:tcPr>
            <w:tcW w:w="0" w:type="auto"/>
            <w:vAlign w:val="center"/>
          </w:tcPr>
          <w:p w14:paraId="79B8DAEC" w14:textId="5896C7D3" w:rsidR="009518C3" w:rsidRPr="00511E0B" w:rsidRDefault="009518C3" w:rsidP="009518C3">
            <w:pPr>
              <w:pStyle w:val="TAC"/>
            </w:pPr>
            <w:r w:rsidRPr="00511E0B">
              <w:t>±7.49</w:t>
            </w:r>
          </w:p>
        </w:tc>
        <w:tc>
          <w:tcPr>
            <w:tcW w:w="0" w:type="auto"/>
            <w:shd w:val="clear" w:color="auto" w:fill="auto"/>
            <w:vAlign w:val="center"/>
          </w:tcPr>
          <w:p w14:paraId="43B39302" w14:textId="77777777" w:rsidR="009518C3" w:rsidRPr="00511E0B" w:rsidRDefault="009518C3" w:rsidP="009518C3">
            <w:pPr>
              <w:pStyle w:val="TAC"/>
            </w:pPr>
            <w:r w:rsidRPr="00511E0B">
              <w:t>CW</w:t>
            </w:r>
          </w:p>
        </w:tc>
      </w:tr>
      <w:tr w:rsidR="009518C3" w:rsidRPr="00511E0B" w14:paraId="45CD2D5B" w14:textId="77777777" w:rsidTr="002F3E23">
        <w:trPr>
          <w:jc w:val="center"/>
        </w:trPr>
        <w:tc>
          <w:tcPr>
            <w:tcW w:w="0" w:type="auto"/>
            <w:vMerge/>
            <w:vAlign w:val="center"/>
          </w:tcPr>
          <w:p w14:paraId="4C6BB5D4" w14:textId="77777777" w:rsidR="009518C3" w:rsidRPr="00511E0B" w:rsidRDefault="009518C3" w:rsidP="009518C3">
            <w:pPr>
              <w:pStyle w:val="TAC"/>
            </w:pPr>
          </w:p>
        </w:tc>
        <w:tc>
          <w:tcPr>
            <w:tcW w:w="0" w:type="auto"/>
            <w:vAlign w:val="center"/>
          </w:tcPr>
          <w:p w14:paraId="5B2B639A" w14:textId="6D68AEB4" w:rsidR="009518C3" w:rsidRPr="00511E0B" w:rsidRDefault="009518C3" w:rsidP="009518C3">
            <w:pPr>
              <w:pStyle w:val="TAC"/>
            </w:pPr>
            <w:r w:rsidRPr="00511E0B">
              <w:t>±25</w:t>
            </w:r>
          </w:p>
        </w:tc>
        <w:tc>
          <w:tcPr>
            <w:tcW w:w="0" w:type="auto"/>
            <w:shd w:val="clear" w:color="auto" w:fill="auto"/>
            <w:vAlign w:val="center"/>
          </w:tcPr>
          <w:p w14:paraId="2A98DFC4" w14:textId="00AC8FA4"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2BC8BC3A" w14:textId="77777777" w:rsidTr="002F3E23">
        <w:trPr>
          <w:jc w:val="center"/>
        </w:trPr>
        <w:tc>
          <w:tcPr>
            <w:tcW w:w="0" w:type="auto"/>
            <w:vMerge w:val="restart"/>
            <w:vAlign w:val="center"/>
          </w:tcPr>
          <w:p w14:paraId="6B51DD03" w14:textId="77777777" w:rsidR="009518C3" w:rsidRPr="00511E0B" w:rsidRDefault="009518C3" w:rsidP="009518C3">
            <w:pPr>
              <w:pStyle w:val="TAC"/>
            </w:pPr>
            <w:r w:rsidRPr="00511E0B">
              <w:t>70</w:t>
            </w:r>
          </w:p>
        </w:tc>
        <w:tc>
          <w:tcPr>
            <w:tcW w:w="0" w:type="auto"/>
            <w:vAlign w:val="center"/>
          </w:tcPr>
          <w:p w14:paraId="3E98BDF1" w14:textId="6488A28A" w:rsidR="009518C3" w:rsidRPr="00511E0B" w:rsidRDefault="009518C3" w:rsidP="009518C3">
            <w:pPr>
              <w:pStyle w:val="TAC"/>
            </w:pPr>
            <w:r w:rsidRPr="00511E0B">
              <w:t>±7.42</w:t>
            </w:r>
          </w:p>
        </w:tc>
        <w:tc>
          <w:tcPr>
            <w:tcW w:w="0" w:type="auto"/>
            <w:shd w:val="clear" w:color="auto" w:fill="auto"/>
            <w:vAlign w:val="center"/>
          </w:tcPr>
          <w:p w14:paraId="04BB9827" w14:textId="77777777" w:rsidR="009518C3" w:rsidRPr="00511E0B" w:rsidRDefault="009518C3" w:rsidP="009518C3">
            <w:pPr>
              <w:pStyle w:val="TAC"/>
            </w:pPr>
            <w:r w:rsidRPr="00511E0B">
              <w:t>CW</w:t>
            </w:r>
          </w:p>
        </w:tc>
      </w:tr>
      <w:tr w:rsidR="009518C3" w:rsidRPr="00511E0B" w14:paraId="54E021F3" w14:textId="77777777" w:rsidTr="002F3E23">
        <w:trPr>
          <w:jc w:val="center"/>
        </w:trPr>
        <w:tc>
          <w:tcPr>
            <w:tcW w:w="0" w:type="auto"/>
            <w:vMerge/>
            <w:vAlign w:val="center"/>
          </w:tcPr>
          <w:p w14:paraId="4EE9CF6A" w14:textId="77777777" w:rsidR="009518C3" w:rsidRPr="00511E0B" w:rsidRDefault="009518C3" w:rsidP="009518C3">
            <w:pPr>
              <w:pStyle w:val="TAC"/>
            </w:pPr>
          </w:p>
        </w:tc>
        <w:tc>
          <w:tcPr>
            <w:tcW w:w="0" w:type="auto"/>
            <w:vAlign w:val="center"/>
          </w:tcPr>
          <w:p w14:paraId="7AC7073F" w14:textId="202E1DE5" w:rsidR="009518C3" w:rsidRPr="00511E0B" w:rsidRDefault="009518C3" w:rsidP="009518C3">
            <w:pPr>
              <w:pStyle w:val="TAC"/>
            </w:pPr>
            <w:r w:rsidRPr="00511E0B">
              <w:t>±25</w:t>
            </w:r>
          </w:p>
        </w:tc>
        <w:tc>
          <w:tcPr>
            <w:tcW w:w="0" w:type="auto"/>
            <w:shd w:val="clear" w:color="auto" w:fill="auto"/>
            <w:vAlign w:val="center"/>
          </w:tcPr>
          <w:p w14:paraId="406DF1C0" w14:textId="36431904" w:rsidR="009518C3" w:rsidRPr="00511E0B" w:rsidRDefault="009518C3" w:rsidP="009518C3">
            <w:pPr>
              <w:pStyle w:val="TAC"/>
            </w:pPr>
            <w:r w:rsidRPr="00511E0B">
              <w:rPr>
                <w:rFonts w:hint="eastAsia"/>
                <w:lang w:val="en-US" w:eastAsia="zh-CN"/>
              </w:rPr>
              <w:t>20</w:t>
            </w:r>
            <w:r w:rsidRPr="00511E0B">
              <w:t xml:space="preserve"> MHz </w:t>
            </w:r>
            <w:r w:rsidRPr="00511E0B">
              <w:rPr>
                <w:lang w:val="en-US"/>
              </w:rPr>
              <w:t xml:space="preserve">DFT-s-OFDM </w:t>
            </w:r>
            <w:r w:rsidRPr="00511E0B">
              <w:t>NR signal (Note 2)</w:t>
            </w:r>
          </w:p>
        </w:tc>
      </w:tr>
      <w:tr w:rsidR="009518C3" w:rsidRPr="00511E0B" w14:paraId="76720093" w14:textId="77777777" w:rsidTr="002F3E23">
        <w:trPr>
          <w:jc w:val="center"/>
        </w:trPr>
        <w:tc>
          <w:tcPr>
            <w:tcW w:w="0" w:type="auto"/>
            <w:vMerge w:val="restart"/>
            <w:vAlign w:val="center"/>
          </w:tcPr>
          <w:p w14:paraId="358340E4" w14:textId="77777777" w:rsidR="009518C3" w:rsidRPr="00511E0B" w:rsidRDefault="009518C3" w:rsidP="009518C3">
            <w:pPr>
              <w:pStyle w:val="TAC"/>
            </w:pPr>
            <w:r w:rsidRPr="00511E0B">
              <w:t>80</w:t>
            </w:r>
          </w:p>
        </w:tc>
        <w:tc>
          <w:tcPr>
            <w:tcW w:w="0" w:type="auto"/>
            <w:vAlign w:val="center"/>
          </w:tcPr>
          <w:p w14:paraId="075D4DF6" w14:textId="6AA13192" w:rsidR="009518C3" w:rsidRPr="00511E0B" w:rsidRDefault="009518C3" w:rsidP="009518C3">
            <w:pPr>
              <w:pStyle w:val="TAC"/>
            </w:pPr>
            <w:r w:rsidRPr="00511E0B">
              <w:t>±7.44</w:t>
            </w:r>
          </w:p>
        </w:tc>
        <w:tc>
          <w:tcPr>
            <w:tcW w:w="0" w:type="auto"/>
            <w:shd w:val="clear" w:color="auto" w:fill="auto"/>
            <w:vAlign w:val="center"/>
          </w:tcPr>
          <w:p w14:paraId="218495C2" w14:textId="77777777" w:rsidR="009518C3" w:rsidRPr="00511E0B" w:rsidRDefault="009518C3" w:rsidP="009518C3">
            <w:pPr>
              <w:pStyle w:val="TAC"/>
            </w:pPr>
            <w:r w:rsidRPr="00511E0B">
              <w:t>CW</w:t>
            </w:r>
          </w:p>
        </w:tc>
      </w:tr>
      <w:tr w:rsidR="009518C3" w:rsidRPr="00511E0B" w14:paraId="3A9DC019" w14:textId="77777777" w:rsidTr="002F3E23">
        <w:trPr>
          <w:jc w:val="center"/>
        </w:trPr>
        <w:tc>
          <w:tcPr>
            <w:tcW w:w="0" w:type="auto"/>
            <w:vMerge/>
            <w:vAlign w:val="center"/>
          </w:tcPr>
          <w:p w14:paraId="0E8D0416" w14:textId="77777777" w:rsidR="009518C3" w:rsidRPr="00511E0B" w:rsidRDefault="009518C3" w:rsidP="009518C3">
            <w:pPr>
              <w:pStyle w:val="TAC"/>
            </w:pPr>
          </w:p>
        </w:tc>
        <w:tc>
          <w:tcPr>
            <w:tcW w:w="0" w:type="auto"/>
            <w:vAlign w:val="center"/>
          </w:tcPr>
          <w:p w14:paraId="52E27D0F" w14:textId="6D20AF7A" w:rsidR="009518C3" w:rsidRPr="00511E0B" w:rsidRDefault="009518C3" w:rsidP="009518C3">
            <w:pPr>
              <w:pStyle w:val="TAC"/>
            </w:pPr>
            <w:r w:rsidRPr="00511E0B">
              <w:t>±25</w:t>
            </w:r>
          </w:p>
        </w:tc>
        <w:tc>
          <w:tcPr>
            <w:tcW w:w="0" w:type="auto"/>
            <w:shd w:val="clear" w:color="auto" w:fill="auto"/>
            <w:vAlign w:val="center"/>
          </w:tcPr>
          <w:p w14:paraId="55E483B6" w14:textId="04D3ABC1"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6979E2BC" w14:textId="77777777" w:rsidTr="002F3E23">
        <w:trPr>
          <w:jc w:val="center"/>
        </w:trPr>
        <w:tc>
          <w:tcPr>
            <w:tcW w:w="0" w:type="auto"/>
            <w:vMerge w:val="restart"/>
            <w:vAlign w:val="center"/>
          </w:tcPr>
          <w:p w14:paraId="50DF56E6" w14:textId="77777777" w:rsidR="009518C3" w:rsidRPr="00511E0B" w:rsidRDefault="009518C3" w:rsidP="009518C3">
            <w:pPr>
              <w:pStyle w:val="TAC"/>
            </w:pPr>
            <w:r w:rsidRPr="00511E0B">
              <w:t>90</w:t>
            </w:r>
          </w:p>
        </w:tc>
        <w:tc>
          <w:tcPr>
            <w:tcW w:w="0" w:type="auto"/>
            <w:vAlign w:val="center"/>
          </w:tcPr>
          <w:p w14:paraId="23158AE6" w14:textId="203FFDCD" w:rsidR="009518C3" w:rsidRPr="00511E0B" w:rsidRDefault="009518C3" w:rsidP="009518C3">
            <w:pPr>
              <w:pStyle w:val="TAC"/>
            </w:pPr>
            <w:r w:rsidRPr="00511E0B">
              <w:t>±</w:t>
            </w:r>
            <w:r>
              <w:t>7.46</w:t>
            </w:r>
          </w:p>
        </w:tc>
        <w:tc>
          <w:tcPr>
            <w:tcW w:w="0" w:type="auto"/>
            <w:shd w:val="clear" w:color="auto" w:fill="auto"/>
            <w:vAlign w:val="center"/>
          </w:tcPr>
          <w:p w14:paraId="0C7E6F20" w14:textId="77777777" w:rsidR="009518C3" w:rsidRPr="00511E0B" w:rsidRDefault="009518C3" w:rsidP="009518C3">
            <w:pPr>
              <w:pStyle w:val="TAC"/>
            </w:pPr>
            <w:r w:rsidRPr="00511E0B">
              <w:t>CW</w:t>
            </w:r>
          </w:p>
        </w:tc>
      </w:tr>
      <w:tr w:rsidR="009518C3" w:rsidRPr="00511E0B" w14:paraId="400C0FFE" w14:textId="77777777" w:rsidTr="002F3E23">
        <w:trPr>
          <w:jc w:val="center"/>
        </w:trPr>
        <w:tc>
          <w:tcPr>
            <w:tcW w:w="0" w:type="auto"/>
            <w:vMerge/>
            <w:vAlign w:val="center"/>
          </w:tcPr>
          <w:p w14:paraId="03FC2469" w14:textId="77777777" w:rsidR="009518C3" w:rsidRPr="00511E0B" w:rsidRDefault="009518C3" w:rsidP="009518C3">
            <w:pPr>
              <w:pStyle w:val="TAC"/>
            </w:pPr>
          </w:p>
        </w:tc>
        <w:tc>
          <w:tcPr>
            <w:tcW w:w="0" w:type="auto"/>
            <w:vAlign w:val="center"/>
          </w:tcPr>
          <w:p w14:paraId="7B0D8903" w14:textId="51F86EF3" w:rsidR="009518C3" w:rsidRPr="00511E0B" w:rsidRDefault="009518C3" w:rsidP="009518C3">
            <w:pPr>
              <w:pStyle w:val="TAC"/>
            </w:pPr>
            <w:r w:rsidRPr="00511E0B">
              <w:t>±</w:t>
            </w:r>
            <w:r>
              <w:t>25</w:t>
            </w:r>
          </w:p>
        </w:tc>
        <w:tc>
          <w:tcPr>
            <w:tcW w:w="0" w:type="auto"/>
            <w:shd w:val="clear" w:color="auto" w:fill="auto"/>
            <w:vAlign w:val="center"/>
          </w:tcPr>
          <w:p w14:paraId="514E331F" w14:textId="700BD3FD" w:rsidR="009518C3" w:rsidRPr="00511E0B" w:rsidRDefault="009518C3" w:rsidP="009518C3">
            <w:pPr>
              <w:pStyle w:val="TAC"/>
            </w:pPr>
            <w:r w:rsidRPr="00511E0B">
              <w:rPr>
                <w:rFonts w:hint="eastAsia"/>
                <w:lang w:val="en-US" w:eastAsia="zh-CN"/>
              </w:rPr>
              <w:t>20</w:t>
            </w:r>
            <w:r w:rsidRPr="00511E0B">
              <w:t xml:space="preserve"> MHz </w:t>
            </w:r>
            <w:r w:rsidRPr="00511E0B">
              <w:rPr>
                <w:lang w:val="en-US"/>
              </w:rPr>
              <w:t xml:space="preserve">DFT-s-OFDM </w:t>
            </w:r>
            <w:r w:rsidRPr="00511E0B">
              <w:t>NR signal (Note 2)</w:t>
            </w:r>
          </w:p>
        </w:tc>
      </w:tr>
      <w:tr w:rsidR="009518C3" w:rsidRPr="00511E0B" w14:paraId="6BC8CCA1" w14:textId="77777777" w:rsidTr="002F3E23">
        <w:trPr>
          <w:jc w:val="center"/>
        </w:trPr>
        <w:tc>
          <w:tcPr>
            <w:tcW w:w="0" w:type="auto"/>
            <w:vMerge w:val="restart"/>
            <w:vAlign w:val="center"/>
          </w:tcPr>
          <w:p w14:paraId="29CE540C" w14:textId="77777777" w:rsidR="009518C3" w:rsidRPr="00511E0B" w:rsidRDefault="009518C3" w:rsidP="009518C3">
            <w:pPr>
              <w:pStyle w:val="TAC"/>
            </w:pPr>
            <w:r w:rsidRPr="00511E0B">
              <w:t>100</w:t>
            </w:r>
          </w:p>
        </w:tc>
        <w:tc>
          <w:tcPr>
            <w:tcW w:w="0" w:type="auto"/>
            <w:vAlign w:val="center"/>
          </w:tcPr>
          <w:p w14:paraId="6B7B22DA" w14:textId="42C53313" w:rsidR="009518C3" w:rsidRPr="00511E0B" w:rsidRDefault="009518C3" w:rsidP="009518C3">
            <w:pPr>
              <w:pStyle w:val="TAC"/>
            </w:pPr>
            <w:r w:rsidRPr="00511E0B">
              <w:t>±7.4</w:t>
            </w:r>
            <w:r>
              <w:t>8</w:t>
            </w:r>
          </w:p>
        </w:tc>
        <w:tc>
          <w:tcPr>
            <w:tcW w:w="0" w:type="auto"/>
            <w:shd w:val="clear" w:color="auto" w:fill="auto"/>
            <w:vAlign w:val="center"/>
          </w:tcPr>
          <w:p w14:paraId="6DF504DF" w14:textId="77777777" w:rsidR="009518C3" w:rsidRPr="00511E0B" w:rsidRDefault="009518C3" w:rsidP="009518C3">
            <w:pPr>
              <w:pStyle w:val="TAC"/>
            </w:pPr>
            <w:r w:rsidRPr="00511E0B">
              <w:t>CW</w:t>
            </w:r>
          </w:p>
        </w:tc>
      </w:tr>
      <w:tr w:rsidR="009518C3" w:rsidRPr="00511E0B" w14:paraId="2143C22F" w14:textId="77777777" w:rsidTr="002F3E23">
        <w:trPr>
          <w:jc w:val="center"/>
        </w:trPr>
        <w:tc>
          <w:tcPr>
            <w:tcW w:w="0" w:type="auto"/>
            <w:vMerge/>
            <w:vAlign w:val="center"/>
          </w:tcPr>
          <w:p w14:paraId="115F32CE" w14:textId="77777777" w:rsidR="009518C3" w:rsidRPr="00511E0B" w:rsidRDefault="009518C3" w:rsidP="009518C3">
            <w:pPr>
              <w:pStyle w:val="TAC"/>
            </w:pPr>
          </w:p>
        </w:tc>
        <w:tc>
          <w:tcPr>
            <w:tcW w:w="0" w:type="auto"/>
            <w:vAlign w:val="center"/>
          </w:tcPr>
          <w:p w14:paraId="0C2CB51F" w14:textId="58202DFB" w:rsidR="009518C3" w:rsidRPr="00511E0B" w:rsidRDefault="009518C3" w:rsidP="009518C3">
            <w:pPr>
              <w:pStyle w:val="TAC"/>
            </w:pPr>
            <w:r w:rsidRPr="00511E0B">
              <w:t>±25</w:t>
            </w:r>
          </w:p>
        </w:tc>
        <w:tc>
          <w:tcPr>
            <w:tcW w:w="0" w:type="auto"/>
            <w:shd w:val="clear" w:color="auto" w:fill="auto"/>
            <w:vAlign w:val="center"/>
          </w:tcPr>
          <w:p w14:paraId="2A2D2727" w14:textId="39C83BBB"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CD7136" w:rsidRPr="00511E0B" w14:paraId="30523E51" w14:textId="77777777" w:rsidTr="003433EF">
        <w:trPr>
          <w:jc w:val="center"/>
        </w:trPr>
        <w:tc>
          <w:tcPr>
            <w:tcW w:w="0" w:type="auto"/>
            <w:gridSpan w:val="3"/>
            <w:vAlign w:val="center"/>
          </w:tcPr>
          <w:p w14:paraId="29AA1F39" w14:textId="043E4869" w:rsidR="00CD7136" w:rsidRPr="00511E0B" w:rsidRDefault="00CD7136" w:rsidP="00B05885">
            <w:pPr>
              <w:pStyle w:val="TAN"/>
            </w:pPr>
            <w:r w:rsidRPr="00511E0B">
              <w:t>NOTE 1:</w:t>
            </w:r>
            <w:r w:rsidR="005A2917" w:rsidRPr="00511E0B">
              <w:tab/>
            </w:r>
            <w:r w:rsidRPr="00511E0B">
              <w:t>For the 15 kHz subcarrier spacing, the number of RB is 25. For the 30 kHz subcarrier spacing, the number of RB is 10.</w:t>
            </w:r>
          </w:p>
          <w:p w14:paraId="63E409A2" w14:textId="49644AB6" w:rsidR="00DD1150" w:rsidRDefault="00CD7136" w:rsidP="00DD1150">
            <w:pPr>
              <w:pStyle w:val="TAN"/>
            </w:pPr>
            <w:r w:rsidRPr="00511E0B">
              <w:t>NOTE 2:</w:t>
            </w:r>
            <w:r w:rsidR="005A2917" w:rsidRPr="00511E0B">
              <w:tab/>
            </w:r>
            <w:r w:rsidRPr="00511E0B">
              <w:t>For the 15 kHz subcarrier spacing, the number of RB is 100. For the 30 kHz subcarrier spacing, the number of RB is 50. For the 60 kHz subcarrier spacing, the number of RB is 24.</w:t>
            </w:r>
          </w:p>
          <w:p w14:paraId="66E312B9" w14:textId="3E526E4F" w:rsidR="00CD7136" w:rsidRPr="00511E0B" w:rsidRDefault="00DD1150" w:rsidP="00DD1150">
            <w:pPr>
              <w:pStyle w:val="TAN"/>
            </w:pPr>
            <w:r w:rsidRPr="00511E0B">
              <w:t xml:space="preserve">NOTE </w:t>
            </w:r>
            <w:r>
              <w:t>3</w:t>
            </w:r>
            <w:r w:rsidRPr="00511E0B">
              <w:t>:</w:t>
            </w:r>
            <w:r w:rsidRPr="00511E0B">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tc>
      </w:tr>
      <w:bookmarkEnd w:id="892"/>
    </w:tbl>
    <w:p w14:paraId="3F7D55B3" w14:textId="77777777" w:rsidR="00292864" w:rsidRPr="00511E0B" w:rsidRDefault="00292864" w:rsidP="00292864"/>
    <w:p w14:paraId="464D7896" w14:textId="77777777" w:rsidR="00EB38E7" w:rsidRPr="00511E0B" w:rsidRDefault="00292864" w:rsidP="00AF06C7">
      <w:pPr>
        <w:pStyle w:val="TH"/>
        <w:rPr>
          <w:lang w:eastAsia="zh-CN"/>
        </w:rPr>
      </w:pPr>
      <w:r w:rsidRPr="00511E0B">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11E0B" w:rsidRPr="00511E0B" w14:paraId="60C91A2C" w14:textId="77777777" w:rsidTr="009760C0">
        <w:trPr>
          <w:jc w:val="center"/>
        </w:trPr>
        <w:tc>
          <w:tcPr>
            <w:tcW w:w="2049" w:type="dxa"/>
            <w:vAlign w:val="center"/>
          </w:tcPr>
          <w:p w14:paraId="2517F40D" w14:textId="77777777" w:rsidR="00292864" w:rsidRPr="00511E0B" w:rsidRDefault="00292864" w:rsidP="00B06C9A">
            <w:pPr>
              <w:pStyle w:val="TAH"/>
            </w:pPr>
            <w:r w:rsidRPr="00511E0B">
              <w:rPr>
                <w:lang w:eastAsia="zh-CN"/>
              </w:rPr>
              <w:t>BS class</w:t>
            </w:r>
          </w:p>
        </w:tc>
        <w:tc>
          <w:tcPr>
            <w:tcW w:w="2280" w:type="dxa"/>
            <w:vAlign w:val="center"/>
          </w:tcPr>
          <w:p w14:paraId="22FA5D3B" w14:textId="48F8AB09" w:rsidR="00292864" w:rsidRPr="00511E0B" w:rsidRDefault="00292864" w:rsidP="00B06C9A">
            <w:pPr>
              <w:pStyle w:val="TAH"/>
            </w:pPr>
            <w:r w:rsidRPr="00511E0B">
              <w:t xml:space="preserve">Wanted signal mean power </w:t>
            </w:r>
            <w:r w:rsidR="00BD247D" w:rsidRPr="00511E0B">
              <w:t>(dBm)</w:t>
            </w:r>
          </w:p>
        </w:tc>
        <w:tc>
          <w:tcPr>
            <w:tcW w:w="1843" w:type="dxa"/>
            <w:vAlign w:val="center"/>
          </w:tcPr>
          <w:p w14:paraId="79D77759" w14:textId="06C6613F" w:rsidR="00292864" w:rsidRPr="00511E0B" w:rsidRDefault="00292864" w:rsidP="00B06C9A">
            <w:pPr>
              <w:pStyle w:val="TAH"/>
            </w:pPr>
            <w:r w:rsidRPr="00511E0B">
              <w:t xml:space="preserve">Interfering signal mean power </w:t>
            </w:r>
            <w:r w:rsidR="00BD247D" w:rsidRPr="00511E0B">
              <w:t>(dBm)</w:t>
            </w:r>
          </w:p>
        </w:tc>
        <w:tc>
          <w:tcPr>
            <w:tcW w:w="2485" w:type="dxa"/>
            <w:vAlign w:val="center"/>
          </w:tcPr>
          <w:p w14:paraId="5A0A8625" w14:textId="77777777" w:rsidR="00292864" w:rsidRPr="00511E0B" w:rsidRDefault="00292864" w:rsidP="00B06C9A">
            <w:pPr>
              <w:pStyle w:val="TAH"/>
            </w:pPr>
            <w:r w:rsidRPr="00511E0B">
              <w:t>Type of interfering signal</w:t>
            </w:r>
          </w:p>
        </w:tc>
      </w:tr>
      <w:tr w:rsidR="00511E0B" w:rsidRPr="00511E0B" w14:paraId="1EFD787D" w14:textId="77777777" w:rsidTr="009760C0">
        <w:trPr>
          <w:jc w:val="center"/>
        </w:trPr>
        <w:tc>
          <w:tcPr>
            <w:tcW w:w="2049" w:type="dxa"/>
            <w:vMerge w:val="restart"/>
            <w:vAlign w:val="center"/>
          </w:tcPr>
          <w:p w14:paraId="1DFDF6EF" w14:textId="77777777" w:rsidR="00292864" w:rsidRPr="00511E0B" w:rsidRDefault="00292864" w:rsidP="00B06C9A">
            <w:pPr>
              <w:pStyle w:val="TAC"/>
            </w:pPr>
            <w:r w:rsidRPr="00511E0B">
              <w:rPr>
                <w:lang w:eastAsia="zh-CN"/>
              </w:rPr>
              <w:t>Wide Area BS</w:t>
            </w:r>
          </w:p>
        </w:tc>
        <w:tc>
          <w:tcPr>
            <w:tcW w:w="2280" w:type="dxa"/>
            <w:vAlign w:val="center"/>
          </w:tcPr>
          <w:p w14:paraId="32F6E659" w14:textId="077290EC"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+ 6 dB</w:t>
            </w:r>
          </w:p>
          <w:p w14:paraId="44EFAEA9" w14:textId="77777777" w:rsidR="00292864" w:rsidRPr="00511E0B" w:rsidRDefault="00292864" w:rsidP="006E70F1">
            <w:pPr>
              <w:pStyle w:val="TAC"/>
            </w:pPr>
            <w:r w:rsidRPr="00511E0B">
              <w:t xml:space="preserve"> (Note 1)</w:t>
            </w:r>
          </w:p>
        </w:tc>
        <w:tc>
          <w:tcPr>
            <w:tcW w:w="1843" w:type="dxa"/>
            <w:vAlign w:val="center"/>
          </w:tcPr>
          <w:p w14:paraId="3A0C6A6D" w14:textId="77777777" w:rsidR="00292864" w:rsidRPr="00511E0B" w:rsidRDefault="00292864" w:rsidP="00B06C9A">
            <w:pPr>
              <w:pStyle w:val="TAC"/>
            </w:pPr>
            <w:r w:rsidRPr="00511E0B">
              <w:t>-52 - Δ</w:t>
            </w:r>
            <w:r w:rsidRPr="00511E0B">
              <w:rPr>
                <w:vertAlign w:val="subscript"/>
              </w:rPr>
              <w:t>OTAREFSENS</w:t>
            </w:r>
          </w:p>
        </w:tc>
        <w:tc>
          <w:tcPr>
            <w:tcW w:w="2485" w:type="dxa"/>
            <w:vMerge w:val="restart"/>
            <w:shd w:val="clear" w:color="auto" w:fill="auto"/>
            <w:vAlign w:val="center"/>
          </w:tcPr>
          <w:p w14:paraId="095BBA0F" w14:textId="77777777" w:rsidR="00292864" w:rsidRPr="00511E0B" w:rsidRDefault="00292864" w:rsidP="00B06C9A">
            <w:pPr>
              <w:pStyle w:val="TAC"/>
              <w:rPr>
                <w:rFonts w:cs="Arial"/>
              </w:rPr>
            </w:pPr>
            <w:r w:rsidRPr="00511E0B">
              <w:rPr>
                <w:rFonts w:cs="Arial"/>
              </w:rPr>
              <w:t xml:space="preserve">See </w:t>
            </w:r>
            <w:r w:rsidR="00B06C9A" w:rsidRPr="00511E0B">
              <w:rPr>
                <w:rFonts w:cs="Arial"/>
              </w:rPr>
              <w:t>t</w:t>
            </w:r>
            <w:r w:rsidRPr="00511E0B">
              <w:rPr>
                <w:rFonts w:cs="Arial"/>
              </w:rPr>
              <w:t>able 7.8.5.1-4</w:t>
            </w:r>
          </w:p>
        </w:tc>
      </w:tr>
      <w:tr w:rsidR="00511E0B" w:rsidRPr="00511E0B" w14:paraId="4D8E4A07" w14:textId="77777777" w:rsidTr="009760C0">
        <w:trPr>
          <w:jc w:val="center"/>
        </w:trPr>
        <w:tc>
          <w:tcPr>
            <w:tcW w:w="2049" w:type="dxa"/>
            <w:vMerge/>
            <w:vAlign w:val="center"/>
          </w:tcPr>
          <w:p w14:paraId="7D041F3C" w14:textId="77777777" w:rsidR="00292864" w:rsidRPr="00511E0B" w:rsidRDefault="00292864" w:rsidP="00B06C9A">
            <w:pPr>
              <w:pStyle w:val="TAC"/>
              <w:rPr>
                <w:lang w:eastAsia="zh-CN"/>
              </w:rPr>
            </w:pPr>
          </w:p>
        </w:tc>
        <w:tc>
          <w:tcPr>
            <w:tcW w:w="2280" w:type="dxa"/>
            <w:vAlign w:val="center"/>
          </w:tcPr>
          <w:p w14:paraId="222F3A1C" w14:textId="2D14F99B"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+ 6 dB</w:t>
            </w:r>
          </w:p>
          <w:p w14:paraId="08D4FAA6" w14:textId="77777777" w:rsidR="00292864" w:rsidRPr="00511E0B" w:rsidRDefault="00292864" w:rsidP="006E70F1">
            <w:pPr>
              <w:pStyle w:val="TAC"/>
            </w:pPr>
            <w:r w:rsidRPr="00511E0B">
              <w:t xml:space="preserve"> (Note 1)</w:t>
            </w:r>
          </w:p>
        </w:tc>
        <w:tc>
          <w:tcPr>
            <w:tcW w:w="1843" w:type="dxa"/>
            <w:vAlign w:val="center"/>
          </w:tcPr>
          <w:p w14:paraId="6DA067CD" w14:textId="77777777" w:rsidR="00292864" w:rsidRPr="00511E0B" w:rsidRDefault="00292864" w:rsidP="00B06C9A">
            <w:pPr>
              <w:pStyle w:val="TAC"/>
            </w:pPr>
            <w:r w:rsidRPr="00511E0B">
              <w:t>-52 - Δ</w:t>
            </w:r>
            <w:r w:rsidRPr="00511E0B">
              <w:rPr>
                <w:vertAlign w:val="subscript"/>
              </w:rPr>
              <w:t>minSENS</w:t>
            </w:r>
          </w:p>
        </w:tc>
        <w:tc>
          <w:tcPr>
            <w:tcW w:w="2485" w:type="dxa"/>
            <w:vMerge/>
            <w:shd w:val="clear" w:color="auto" w:fill="auto"/>
            <w:vAlign w:val="center"/>
          </w:tcPr>
          <w:p w14:paraId="3DBB17D6" w14:textId="77777777" w:rsidR="00292864" w:rsidRPr="00511E0B" w:rsidRDefault="00292864" w:rsidP="00B06C9A">
            <w:pPr>
              <w:pStyle w:val="TAC"/>
              <w:rPr>
                <w:rFonts w:cs="Arial"/>
              </w:rPr>
            </w:pPr>
          </w:p>
        </w:tc>
      </w:tr>
      <w:tr w:rsidR="00511E0B" w:rsidRPr="00511E0B" w14:paraId="5D3483E6" w14:textId="77777777" w:rsidTr="009760C0">
        <w:trPr>
          <w:jc w:val="center"/>
        </w:trPr>
        <w:tc>
          <w:tcPr>
            <w:tcW w:w="2049" w:type="dxa"/>
            <w:vMerge w:val="restart"/>
            <w:vAlign w:val="center"/>
          </w:tcPr>
          <w:p w14:paraId="66BACDDA" w14:textId="77777777" w:rsidR="00292864" w:rsidRPr="00511E0B" w:rsidRDefault="00292864" w:rsidP="00B06C9A">
            <w:pPr>
              <w:pStyle w:val="TAC"/>
              <w:rPr>
                <w:lang w:eastAsia="zh-CN"/>
              </w:rPr>
            </w:pPr>
            <w:r w:rsidRPr="00511E0B">
              <w:rPr>
                <w:rFonts w:hint="eastAsia"/>
                <w:lang w:eastAsia="zh-CN"/>
              </w:rPr>
              <w:t>Medium Range BS</w:t>
            </w:r>
          </w:p>
        </w:tc>
        <w:tc>
          <w:tcPr>
            <w:tcW w:w="2280" w:type="dxa"/>
            <w:vAlign w:val="center"/>
          </w:tcPr>
          <w:p w14:paraId="2777FFD6" w14:textId="7A4E6111"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+ 6 dB</w:t>
            </w:r>
          </w:p>
          <w:p w14:paraId="419E6DD6" w14:textId="77777777" w:rsidR="00292864" w:rsidRPr="00511E0B" w:rsidRDefault="00292864" w:rsidP="006E70F1">
            <w:pPr>
              <w:pStyle w:val="TAC"/>
            </w:pPr>
            <w:r w:rsidRPr="00511E0B">
              <w:t xml:space="preserve"> (Note 1)</w:t>
            </w:r>
          </w:p>
        </w:tc>
        <w:tc>
          <w:tcPr>
            <w:tcW w:w="1843" w:type="dxa"/>
            <w:vAlign w:val="center"/>
          </w:tcPr>
          <w:p w14:paraId="75E89450" w14:textId="77777777" w:rsidR="00292864" w:rsidRPr="00511E0B" w:rsidRDefault="00292864" w:rsidP="00B06C9A">
            <w:pPr>
              <w:pStyle w:val="TAC"/>
            </w:pPr>
            <w:r w:rsidRPr="00511E0B">
              <w:rPr>
                <w:lang w:eastAsia="zh-CN"/>
              </w:rPr>
              <w:t>-47</w:t>
            </w:r>
            <w:r w:rsidRPr="00511E0B">
              <w:t xml:space="preserve"> - Δ</w:t>
            </w:r>
            <w:r w:rsidRPr="00511E0B">
              <w:rPr>
                <w:vertAlign w:val="subscript"/>
              </w:rPr>
              <w:t>OTAREFSENS</w:t>
            </w:r>
          </w:p>
        </w:tc>
        <w:tc>
          <w:tcPr>
            <w:tcW w:w="2485" w:type="dxa"/>
            <w:vMerge/>
            <w:shd w:val="clear" w:color="auto" w:fill="auto"/>
            <w:vAlign w:val="center"/>
          </w:tcPr>
          <w:p w14:paraId="768EBEA4" w14:textId="77777777" w:rsidR="00292864" w:rsidRPr="00511E0B" w:rsidRDefault="00292864" w:rsidP="00B06C9A">
            <w:pPr>
              <w:pStyle w:val="TAC"/>
              <w:rPr>
                <w:rFonts w:cs="Arial"/>
              </w:rPr>
            </w:pPr>
          </w:p>
        </w:tc>
      </w:tr>
      <w:tr w:rsidR="00511E0B" w:rsidRPr="00511E0B" w14:paraId="2C8BA295" w14:textId="77777777" w:rsidTr="009760C0">
        <w:trPr>
          <w:jc w:val="center"/>
        </w:trPr>
        <w:tc>
          <w:tcPr>
            <w:tcW w:w="2049" w:type="dxa"/>
            <w:vMerge/>
            <w:vAlign w:val="center"/>
          </w:tcPr>
          <w:p w14:paraId="42B5052B" w14:textId="77777777" w:rsidR="00292864" w:rsidRPr="00511E0B" w:rsidRDefault="00292864" w:rsidP="00B06C9A">
            <w:pPr>
              <w:pStyle w:val="TAC"/>
              <w:rPr>
                <w:lang w:eastAsia="zh-CN"/>
              </w:rPr>
            </w:pPr>
          </w:p>
        </w:tc>
        <w:tc>
          <w:tcPr>
            <w:tcW w:w="2280" w:type="dxa"/>
            <w:vAlign w:val="center"/>
          </w:tcPr>
          <w:p w14:paraId="35940AB4" w14:textId="413A08A1"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+ 6 dB</w:t>
            </w:r>
          </w:p>
          <w:p w14:paraId="0B6B6B31" w14:textId="77777777" w:rsidR="00292864" w:rsidRPr="00511E0B" w:rsidRDefault="00292864" w:rsidP="006E70F1">
            <w:pPr>
              <w:pStyle w:val="TAC"/>
            </w:pPr>
            <w:r w:rsidRPr="00511E0B">
              <w:t xml:space="preserve"> (Note 1)</w:t>
            </w:r>
          </w:p>
        </w:tc>
        <w:tc>
          <w:tcPr>
            <w:tcW w:w="1843" w:type="dxa"/>
            <w:vAlign w:val="center"/>
          </w:tcPr>
          <w:p w14:paraId="32FBFB70" w14:textId="77777777" w:rsidR="00292864" w:rsidRPr="00511E0B" w:rsidRDefault="00292864" w:rsidP="00B06C9A">
            <w:pPr>
              <w:pStyle w:val="TAC"/>
              <w:rPr>
                <w:lang w:eastAsia="zh-CN"/>
              </w:rPr>
            </w:pPr>
            <w:r w:rsidRPr="00511E0B">
              <w:rPr>
                <w:lang w:eastAsia="zh-CN"/>
              </w:rPr>
              <w:t>-47</w:t>
            </w:r>
            <w:r w:rsidRPr="00511E0B">
              <w:t xml:space="preserve"> - Δ</w:t>
            </w:r>
            <w:r w:rsidRPr="00511E0B">
              <w:rPr>
                <w:vertAlign w:val="subscript"/>
              </w:rPr>
              <w:t>minSENS</w:t>
            </w:r>
          </w:p>
        </w:tc>
        <w:tc>
          <w:tcPr>
            <w:tcW w:w="2485" w:type="dxa"/>
            <w:vMerge/>
            <w:shd w:val="clear" w:color="auto" w:fill="auto"/>
            <w:vAlign w:val="center"/>
          </w:tcPr>
          <w:p w14:paraId="07E9B9DA" w14:textId="77777777" w:rsidR="00292864" w:rsidRPr="00511E0B" w:rsidRDefault="00292864" w:rsidP="00B06C9A">
            <w:pPr>
              <w:pStyle w:val="TAC"/>
              <w:rPr>
                <w:rFonts w:cs="Arial"/>
              </w:rPr>
            </w:pPr>
          </w:p>
        </w:tc>
      </w:tr>
      <w:tr w:rsidR="00511E0B" w:rsidRPr="00511E0B" w14:paraId="62ED92C7" w14:textId="77777777" w:rsidTr="009760C0">
        <w:trPr>
          <w:jc w:val="center"/>
        </w:trPr>
        <w:tc>
          <w:tcPr>
            <w:tcW w:w="2049" w:type="dxa"/>
            <w:vMerge w:val="restart"/>
            <w:vAlign w:val="center"/>
          </w:tcPr>
          <w:p w14:paraId="03E9056D" w14:textId="77777777" w:rsidR="00292864" w:rsidRPr="00511E0B" w:rsidRDefault="00292864" w:rsidP="00B06C9A">
            <w:pPr>
              <w:pStyle w:val="TAC"/>
              <w:rPr>
                <w:lang w:eastAsia="zh-CN"/>
              </w:rPr>
            </w:pPr>
            <w:r w:rsidRPr="00511E0B">
              <w:rPr>
                <w:lang w:eastAsia="zh-CN"/>
              </w:rPr>
              <w:t>Local Area BS</w:t>
            </w:r>
          </w:p>
        </w:tc>
        <w:tc>
          <w:tcPr>
            <w:tcW w:w="2280" w:type="dxa"/>
            <w:vAlign w:val="center"/>
          </w:tcPr>
          <w:p w14:paraId="1D81CB2A" w14:textId="77777777"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xml:space="preserve">+ </w:t>
            </w:r>
            <w:r w:rsidRPr="00511E0B">
              <w:rPr>
                <w:lang w:eastAsia="zh-CN"/>
              </w:rPr>
              <w:t>6 </w:t>
            </w:r>
            <w:r w:rsidRPr="00511E0B">
              <w:t>dB</w:t>
            </w:r>
          </w:p>
          <w:p w14:paraId="175BD650" w14:textId="026B0862" w:rsidR="00292864" w:rsidRPr="00511E0B" w:rsidRDefault="00292864" w:rsidP="006E70F1">
            <w:pPr>
              <w:pStyle w:val="TAC"/>
            </w:pPr>
            <w:r w:rsidRPr="00511E0B">
              <w:t xml:space="preserve"> (Note 1)</w:t>
            </w:r>
          </w:p>
        </w:tc>
        <w:tc>
          <w:tcPr>
            <w:tcW w:w="1843" w:type="dxa"/>
            <w:vAlign w:val="center"/>
          </w:tcPr>
          <w:p w14:paraId="39397C8D" w14:textId="77777777" w:rsidR="00292864" w:rsidRPr="00511E0B" w:rsidRDefault="00292864" w:rsidP="00B06C9A">
            <w:pPr>
              <w:pStyle w:val="TAC"/>
            </w:pPr>
            <w:r w:rsidRPr="00511E0B">
              <w:rPr>
                <w:lang w:eastAsia="zh-CN"/>
              </w:rPr>
              <w:t>-44</w:t>
            </w:r>
            <w:r w:rsidRPr="00511E0B">
              <w:t xml:space="preserve"> - Δ</w:t>
            </w:r>
            <w:r w:rsidRPr="00511E0B">
              <w:rPr>
                <w:vertAlign w:val="subscript"/>
              </w:rPr>
              <w:t>OTAREFSENS</w:t>
            </w:r>
          </w:p>
        </w:tc>
        <w:tc>
          <w:tcPr>
            <w:tcW w:w="2485" w:type="dxa"/>
            <w:vMerge/>
            <w:shd w:val="clear" w:color="auto" w:fill="auto"/>
            <w:vAlign w:val="center"/>
          </w:tcPr>
          <w:p w14:paraId="6D6BFD9E" w14:textId="77777777" w:rsidR="00292864" w:rsidRPr="00511E0B" w:rsidRDefault="00292864" w:rsidP="00B06C9A">
            <w:pPr>
              <w:pStyle w:val="TAC"/>
              <w:rPr>
                <w:rFonts w:cs="Arial"/>
              </w:rPr>
            </w:pPr>
          </w:p>
        </w:tc>
      </w:tr>
      <w:tr w:rsidR="00511E0B" w:rsidRPr="00511E0B" w14:paraId="50439568" w14:textId="77777777" w:rsidTr="009760C0">
        <w:trPr>
          <w:jc w:val="center"/>
        </w:trPr>
        <w:tc>
          <w:tcPr>
            <w:tcW w:w="2049" w:type="dxa"/>
            <w:vMerge/>
            <w:vAlign w:val="center"/>
          </w:tcPr>
          <w:p w14:paraId="4F24CA36" w14:textId="77777777" w:rsidR="00292864" w:rsidRPr="00511E0B" w:rsidRDefault="00292864" w:rsidP="00B06C9A">
            <w:pPr>
              <w:pStyle w:val="TAC"/>
              <w:rPr>
                <w:lang w:eastAsia="zh-CN"/>
              </w:rPr>
            </w:pPr>
          </w:p>
        </w:tc>
        <w:tc>
          <w:tcPr>
            <w:tcW w:w="2280" w:type="dxa"/>
            <w:vAlign w:val="center"/>
          </w:tcPr>
          <w:p w14:paraId="516E655D" w14:textId="77777777"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xml:space="preserve">+ </w:t>
            </w:r>
            <w:r w:rsidRPr="00511E0B">
              <w:rPr>
                <w:lang w:eastAsia="zh-CN"/>
              </w:rPr>
              <w:t>6 </w:t>
            </w:r>
            <w:r w:rsidRPr="00511E0B">
              <w:t>dB</w:t>
            </w:r>
          </w:p>
          <w:p w14:paraId="13338245" w14:textId="764CD13D" w:rsidR="00292864" w:rsidRPr="00511E0B" w:rsidRDefault="00292864" w:rsidP="006E70F1">
            <w:pPr>
              <w:pStyle w:val="TAC"/>
            </w:pPr>
            <w:r w:rsidRPr="00511E0B">
              <w:t xml:space="preserve"> (Note 1)</w:t>
            </w:r>
          </w:p>
        </w:tc>
        <w:tc>
          <w:tcPr>
            <w:tcW w:w="1843" w:type="dxa"/>
            <w:vAlign w:val="center"/>
          </w:tcPr>
          <w:p w14:paraId="3A19509B" w14:textId="77777777" w:rsidR="00292864" w:rsidRPr="00511E0B" w:rsidRDefault="00292864" w:rsidP="00B06C9A">
            <w:pPr>
              <w:pStyle w:val="TAC"/>
              <w:rPr>
                <w:lang w:eastAsia="zh-CN"/>
              </w:rPr>
            </w:pPr>
            <w:r w:rsidRPr="00511E0B">
              <w:rPr>
                <w:lang w:eastAsia="zh-CN"/>
              </w:rPr>
              <w:t>-44</w:t>
            </w:r>
            <w:r w:rsidRPr="00511E0B">
              <w:t xml:space="preserve"> - Δ</w:t>
            </w:r>
            <w:r w:rsidRPr="00511E0B">
              <w:rPr>
                <w:vertAlign w:val="subscript"/>
              </w:rPr>
              <w:t>minSENS</w:t>
            </w:r>
          </w:p>
        </w:tc>
        <w:tc>
          <w:tcPr>
            <w:tcW w:w="2485" w:type="dxa"/>
            <w:vMerge/>
            <w:shd w:val="clear" w:color="auto" w:fill="auto"/>
            <w:vAlign w:val="center"/>
          </w:tcPr>
          <w:p w14:paraId="78362558" w14:textId="77777777" w:rsidR="00292864" w:rsidRPr="00511E0B" w:rsidRDefault="00292864" w:rsidP="009760C0">
            <w:pPr>
              <w:pStyle w:val="TAC"/>
              <w:rPr>
                <w:rFonts w:cs="Arial"/>
              </w:rPr>
            </w:pPr>
          </w:p>
        </w:tc>
      </w:tr>
      <w:tr w:rsidR="00292864" w:rsidRPr="00511E0B" w14:paraId="43966354" w14:textId="77777777" w:rsidTr="009760C0">
        <w:trPr>
          <w:jc w:val="center"/>
        </w:trPr>
        <w:tc>
          <w:tcPr>
            <w:tcW w:w="8657" w:type="dxa"/>
            <w:gridSpan w:val="4"/>
            <w:vAlign w:val="center"/>
          </w:tcPr>
          <w:p w14:paraId="4BC79B1C" w14:textId="5CA5BE62" w:rsidR="00292864" w:rsidRPr="00511E0B" w:rsidRDefault="00292864" w:rsidP="00B06C9A">
            <w:pPr>
              <w:pStyle w:val="TAN"/>
              <w:rPr>
                <w:rFonts w:eastAsia="SimSun"/>
                <w:lang w:eastAsia="zh-CN"/>
              </w:rPr>
            </w:pPr>
            <w:r w:rsidRPr="00511E0B">
              <w:t>NOTE:</w:t>
            </w:r>
            <w:r w:rsidRPr="00511E0B">
              <w:tab/>
            </w:r>
            <w:r w:rsidR="00B63273" w:rsidRPr="00511E0B">
              <w:rPr>
                <w:rFonts w:cs="Arial"/>
              </w:rPr>
              <w:t>EIS</w:t>
            </w:r>
            <w:r w:rsidR="00B63273" w:rsidRPr="00511E0B">
              <w:rPr>
                <w:rFonts w:cs="Arial"/>
                <w:vertAlign w:val="subscript"/>
              </w:rPr>
              <w:t>REFSENS</w:t>
            </w:r>
            <w:r w:rsidR="00B63273" w:rsidRPr="00511E0B" w:rsidDel="002B5177">
              <w:t xml:space="preserve"> </w:t>
            </w:r>
            <w:r w:rsidR="00B63273" w:rsidRPr="00511E0B">
              <w:rPr>
                <w:rFonts w:hint="eastAsia"/>
                <w:lang w:eastAsia="ja-JP"/>
              </w:rPr>
              <w:t xml:space="preserve">and </w:t>
            </w:r>
            <w:r w:rsidR="00B63273" w:rsidRPr="00511E0B">
              <w:t>EIS</w:t>
            </w:r>
            <w:r w:rsidR="00B63273" w:rsidRPr="00511E0B">
              <w:rPr>
                <w:vertAlign w:val="subscript"/>
              </w:rPr>
              <w:t>minSENS</w:t>
            </w:r>
            <w:r w:rsidR="00B63273" w:rsidRPr="00511E0B">
              <w:rPr>
                <w:rFonts w:hint="eastAsia"/>
                <w:lang w:eastAsia="ja-JP"/>
              </w:rPr>
              <w:t xml:space="preserve"> </w:t>
            </w:r>
            <w:r w:rsidR="00B63273" w:rsidRPr="00511E0B">
              <w:t xml:space="preserve">depends on the </w:t>
            </w:r>
            <w:r w:rsidR="00B63273" w:rsidRPr="00511E0B">
              <w:rPr>
                <w:i/>
              </w:rPr>
              <w:t>BS channel bandwidth</w:t>
            </w:r>
            <w:r w:rsidR="00B63273" w:rsidRPr="00511E0B">
              <w:rPr>
                <w:rFonts w:hint="eastAsia"/>
                <w:lang w:eastAsia="ja-JP"/>
              </w:rPr>
              <w:t xml:space="preserve"> as specified in</w:t>
            </w:r>
            <w:r w:rsidR="00B63273" w:rsidRPr="00511E0B">
              <w:rPr>
                <w:lang w:eastAsia="zh-CN"/>
              </w:rPr>
              <w:t xml:space="preserve"> TS 38.104 [</w:t>
            </w:r>
            <w:r w:rsidR="00B63273" w:rsidRPr="00511E0B">
              <w:rPr>
                <w:rFonts w:hint="eastAsia"/>
                <w:lang w:eastAsia="ja-JP"/>
              </w:rPr>
              <w:t>2</w:t>
            </w:r>
            <w:r w:rsidR="00B63273" w:rsidRPr="00511E0B">
              <w:rPr>
                <w:lang w:eastAsia="zh-CN"/>
              </w:rPr>
              <w:t xml:space="preserve">], </w:t>
            </w:r>
            <w:r w:rsidR="006656C5">
              <w:rPr>
                <w:rFonts w:hint="eastAsia"/>
                <w:lang w:eastAsia="ja-JP"/>
              </w:rPr>
              <w:t>clause</w:t>
            </w:r>
            <w:r w:rsidR="00B63273" w:rsidRPr="00511E0B">
              <w:t xml:space="preserve"> 10.3.2</w:t>
            </w:r>
            <w:r w:rsidR="00B63273" w:rsidRPr="00511E0B">
              <w:rPr>
                <w:rFonts w:hint="eastAsia"/>
                <w:lang w:eastAsia="ja-JP"/>
              </w:rPr>
              <w:t xml:space="preserve"> and 10.2.1.</w:t>
            </w:r>
          </w:p>
        </w:tc>
      </w:tr>
    </w:tbl>
    <w:p w14:paraId="7B6D6567" w14:textId="77777777" w:rsidR="00292864" w:rsidRPr="00511E0B" w:rsidRDefault="00292864" w:rsidP="00292864"/>
    <w:p w14:paraId="2ED82318" w14:textId="77777777" w:rsidR="00EB38E7" w:rsidRPr="00511E0B" w:rsidRDefault="00292864" w:rsidP="00AF06C7">
      <w:pPr>
        <w:pStyle w:val="TH"/>
      </w:pPr>
      <w:r w:rsidRPr="00511E0B">
        <w:rPr>
          <w:rFonts w:cs="v5.0.0"/>
        </w:rPr>
        <w:t>Table 7.8.5.1-</w:t>
      </w:r>
      <w:r w:rsidRPr="00511E0B">
        <w:rPr>
          <w:rFonts w:cs="v5.0.0"/>
          <w:lang w:eastAsia="zh-CN"/>
        </w:rPr>
        <w:t>4</w:t>
      </w:r>
      <w:r w:rsidRPr="00511E0B">
        <w:rPr>
          <w:rFonts w:cs="v5.0.0"/>
        </w:rPr>
        <w:t xml:space="preserve">: </w:t>
      </w:r>
      <w:r w:rsidRPr="00511E0B">
        <w:t xml:space="preserve">Interfering signals for </w:t>
      </w:r>
      <w:r w:rsidRPr="00511E0B">
        <w:rPr>
          <w:rFonts w:cs="v5.0.0"/>
        </w:rPr>
        <w:t xml:space="preserve">narrowband </w:t>
      </w:r>
      <w:r w:rsidRPr="00511E0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511E0B" w:rsidRPr="00511E0B" w14:paraId="7A02ACAE" w14:textId="77777777" w:rsidTr="002F3E23">
        <w:trPr>
          <w:jc w:val="center"/>
        </w:trPr>
        <w:tc>
          <w:tcPr>
            <w:tcW w:w="0" w:type="auto"/>
            <w:shd w:val="clear" w:color="auto" w:fill="auto"/>
            <w:vAlign w:val="center"/>
          </w:tcPr>
          <w:p w14:paraId="34C7212B" w14:textId="649D3EC5" w:rsidR="00292864" w:rsidRPr="00511E0B" w:rsidRDefault="00292864" w:rsidP="00B06C9A">
            <w:pPr>
              <w:pStyle w:val="TAH"/>
            </w:pPr>
            <w:r w:rsidRPr="00511E0B">
              <w:rPr>
                <w:i/>
              </w:rPr>
              <w:t>BS channel bandwidth</w:t>
            </w:r>
            <w:r w:rsidRPr="00511E0B">
              <w:t xml:space="preserve"> of the lowest/highest carrier received </w:t>
            </w:r>
            <w:r w:rsidR="00BD247D" w:rsidRPr="00511E0B">
              <w:t>(MHz)</w:t>
            </w:r>
          </w:p>
        </w:tc>
        <w:tc>
          <w:tcPr>
            <w:tcW w:w="0" w:type="auto"/>
            <w:vAlign w:val="center"/>
          </w:tcPr>
          <w:p w14:paraId="5650331B" w14:textId="2E65B862" w:rsidR="00292864" w:rsidRPr="00511E0B" w:rsidRDefault="0063606C" w:rsidP="00B06C9A">
            <w:pPr>
              <w:pStyle w:val="TAH"/>
            </w:pPr>
            <w:r w:rsidRPr="00511E0B">
              <w:t>Interfering RB centre frequency offset from the lower/upper Base Station RF Bandwidth edge or sub-block edge inside a sub-block gap (kHz)</w:t>
            </w:r>
            <w:r>
              <w:t xml:space="preserve"> (Note 3)</w:t>
            </w:r>
          </w:p>
        </w:tc>
        <w:tc>
          <w:tcPr>
            <w:tcW w:w="0" w:type="auto"/>
            <w:vAlign w:val="center"/>
          </w:tcPr>
          <w:p w14:paraId="5DC56D65" w14:textId="77777777" w:rsidR="00292864" w:rsidRPr="00511E0B" w:rsidRDefault="00292864" w:rsidP="00B06C9A">
            <w:pPr>
              <w:pStyle w:val="TAH"/>
            </w:pPr>
            <w:r w:rsidRPr="00511E0B">
              <w:t>Type of interfering signal</w:t>
            </w:r>
          </w:p>
        </w:tc>
      </w:tr>
      <w:tr w:rsidR="006F7A75" w:rsidRPr="00511E0B" w14:paraId="6A0479A3" w14:textId="77777777" w:rsidTr="002F3E23">
        <w:trPr>
          <w:jc w:val="center"/>
        </w:trPr>
        <w:tc>
          <w:tcPr>
            <w:tcW w:w="0" w:type="auto"/>
            <w:vMerge w:val="restart"/>
            <w:vAlign w:val="center"/>
          </w:tcPr>
          <w:p w14:paraId="53A78C1E" w14:textId="77777777" w:rsidR="006F7A75" w:rsidRPr="00511E0B" w:rsidRDefault="006F7A75" w:rsidP="006F7A75">
            <w:pPr>
              <w:pStyle w:val="TAC"/>
            </w:pPr>
            <w:r w:rsidRPr="00511E0B">
              <w:t>5</w:t>
            </w:r>
          </w:p>
        </w:tc>
        <w:tc>
          <w:tcPr>
            <w:tcW w:w="0" w:type="auto"/>
            <w:vAlign w:val="center"/>
          </w:tcPr>
          <w:p w14:paraId="5DB72CF2" w14:textId="5DD3C3C0" w:rsidR="006F7A75" w:rsidRPr="00511E0B" w:rsidRDefault="006F7A75" w:rsidP="006F7A75">
            <w:pPr>
              <w:pStyle w:val="TAC"/>
            </w:pPr>
            <w:r w:rsidRPr="00511E0B">
              <w:t>±360</w:t>
            </w:r>
          </w:p>
        </w:tc>
        <w:tc>
          <w:tcPr>
            <w:tcW w:w="0" w:type="auto"/>
            <w:shd w:val="clear" w:color="auto" w:fill="auto"/>
            <w:vAlign w:val="center"/>
          </w:tcPr>
          <w:p w14:paraId="574415C8" w14:textId="77777777" w:rsidR="006F7A75" w:rsidRPr="00511E0B" w:rsidRDefault="006F7A75" w:rsidP="006F7A75">
            <w:pPr>
              <w:pStyle w:val="TAC"/>
            </w:pPr>
            <w:r w:rsidRPr="00511E0B">
              <w:t>CW</w:t>
            </w:r>
          </w:p>
        </w:tc>
      </w:tr>
      <w:tr w:rsidR="006F7A75" w:rsidRPr="00511E0B" w14:paraId="2F53AEA4" w14:textId="77777777" w:rsidTr="002F3E23">
        <w:trPr>
          <w:jc w:val="center"/>
        </w:trPr>
        <w:tc>
          <w:tcPr>
            <w:tcW w:w="0" w:type="auto"/>
            <w:vMerge/>
            <w:vAlign w:val="center"/>
          </w:tcPr>
          <w:p w14:paraId="48BB5634" w14:textId="77777777" w:rsidR="006F7A75" w:rsidRPr="00511E0B" w:rsidRDefault="006F7A75" w:rsidP="006F7A75">
            <w:pPr>
              <w:pStyle w:val="TAC"/>
            </w:pPr>
          </w:p>
        </w:tc>
        <w:tc>
          <w:tcPr>
            <w:tcW w:w="0" w:type="auto"/>
            <w:vAlign w:val="center"/>
          </w:tcPr>
          <w:p w14:paraId="55E6E99F" w14:textId="29DD2513" w:rsidR="006F7A75" w:rsidRPr="00511E0B" w:rsidRDefault="006F7A75" w:rsidP="006F7A75">
            <w:pPr>
              <w:pStyle w:val="TAC"/>
            </w:pPr>
            <w:r w:rsidRPr="00511E0B">
              <w:t>±1420</w:t>
            </w:r>
          </w:p>
        </w:tc>
        <w:tc>
          <w:tcPr>
            <w:tcW w:w="0" w:type="auto"/>
            <w:shd w:val="clear" w:color="auto" w:fill="auto"/>
            <w:vAlign w:val="center"/>
          </w:tcPr>
          <w:p w14:paraId="169D65B6" w14:textId="69F53FE8"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1 RB</w:t>
            </w:r>
            <w:r w:rsidRPr="00511E0B">
              <w:t xml:space="preserve"> (NOTE 1)</w:t>
            </w:r>
          </w:p>
        </w:tc>
      </w:tr>
      <w:tr w:rsidR="006F7A75" w:rsidRPr="00511E0B" w14:paraId="32332AB8" w14:textId="77777777" w:rsidTr="002F3E23">
        <w:trPr>
          <w:jc w:val="center"/>
        </w:trPr>
        <w:tc>
          <w:tcPr>
            <w:tcW w:w="0" w:type="auto"/>
            <w:vMerge w:val="restart"/>
            <w:vAlign w:val="center"/>
          </w:tcPr>
          <w:p w14:paraId="385F93E8" w14:textId="77777777" w:rsidR="006F7A75" w:rsidRPr="00511E0B" w:rsidRDefault="006F7A75" w:rsidP="006F7A75">
            <w:pPr>
              <w:pStyle w:val="TAC"/>
            </w:pPr>
            <w:r w:rsidRPr="00511E0B">
              <w:t>10</w:t>
            </w:r>
          </w:p>
        </w:tc>
        <w:tc>
          <w:tcPr>
            <w:tcW w:w="0" w:type="auto"/>
            <w:vAlign w:val="center"/>
          </w:tcPr>
          <w:p w14:paraId="45BA0C50" w14:textId="22452EBB" w:rsidR="006F7A75" w:rsidRPr="00511E0B" w:rsidRDefault="006F7A75" w:rsidP="006F7A75">
            <w:pPr>
              <w:pStyle w:val="TAC"/>
            </w:pPr>
            <w:r w:rsidRPr="00511E0B">
              <w:t>±3</w:t>
            </w:r>
            <w:r>
              <w:t>70</w:t>
            </w:r>
          </w:p>
        </w:tc>
        <w:tc>
          <w:tcPr>
            <w:tcW w:w="0" w:type="auto"/>
            <w:shd w:val="clear" w:color="auto" w:fill="auto"/>
            <w:vAlign w:val="center"/>
          </w:tcPr>
          <w:p w14:paraId="0D773B86" w14:textId="77777777" w:rsidR="006F7A75" w:rsidRPr="00511E0B" w:rsidRDefault="006F7A75" w:rsidP="006F7A75">
            <w:pPr>
              <w:pStyle w:val="TAC"/>
            </w:pPr>
            <w:r w:rsidRPr="00511E0B">
              <w:t>CW</w:t>
            </w:r>
          </w:p>
        </w:tc>
      </w:tr>
      <w:tr w:rsidR="006F7A75" w:rsidRPr="00511E0B" w14:paraId="240CA70C" w14:textId="77777777" w:rsidTr="002F3E23">
        <w:trPr>
          <w:jc w:val="center"/>
        </w:trPr>
        <w:tc>
          <w:tcPr>
            <w:tcW w:w="0" w:type="auto"/>
            <w:vMerge/>
            <w:vAlign w:val="center"/>
          </w:tcPr>
          <w:p w14:paraId="6FFAA0AB" w14:textId="77777777" w:rsidR="006F7A75" w:rsidRPr="00511E0B" w:rsidRDefault="006F7A75" w:rsidP="006F7A75">
            <w:pPr>
              <w:pStyle w:val="TAC"/>
            </w:pPr>
          </w:p>
        </w:tc>
        <w:tc>
          <w:tcPr>
            <w:tcW w:w="0" w:type="auto"/>
            <w:vAlign w:val="center"/>
          </w:tcPr>
          <w:p w14:paraId="7CF2B96D" w14:textId="531E72B5" w:rsidR="006F7A75" w:rsidRPr="00511E0B" w:rsidRDefault="006F7A75" w:rsidP="006F7A75">
            <w:pPr>
              <w:pStyle w:val="TAC"/>
            </w:pPr>
            <w:r w:rsidRPr="00511E0B">
              <w:t>±</w:t>
            </w:r>
            <w:r>
              <w:t>196</w:t>
            </w:r>
            <w:r w:rsidRPr="00511E0B">
              <w:t>0</w:t>
            </w:r>
          </w:p>
        </w:tc>
        <w:tc>
          <w:tcPr>
            <w:tcW w:w="0" w:type="auto"/>
            <w:shd w:val="clear" w:color="auto" w:fill="auto"/>
            <w:vAlign w:val="center"/>
          </w:tcPr>
          <w:p w14:paraId="06C08DCD" w14:textId="0AC35310"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3E7C4C6B" w14:textId="77777777" w:rsidTr="002F3E23">
        <w:trPr>
          <w:jc w:val="center"/>
        </w:trPr>
        <w:tc>
          <w:tcPr>
            <w:tcW w:w="0" w:type="auto"/>
            <w:vMerge w:val="restart"/>
            <w:vAlign w:val="center"/>
          </w:tcPr>
          <w:p w14:paraId="14714C55" w14:textId="77777777" w:rsidR="006F7A75" w:rsidRPr="00511E0B" w:rsidRDefault="006F7A75" w:rsidP="006F7A75">
            <w:pPr>
              <w:pStyle w:val="TAC"/>
            </w:pPr>
            <w:r w:rsidRPr="00511E0B">
              <w:t>15 (NOTE 2)</w:t>
            </w:r>
          </w:p>
        </w:tc>
        <w:tc>
          <w:tcPr>
            <w:tcW w:w="0" w:type="auto"/>
            <w:vAlign w:val="center"/>
          </w:tcPr>
          <w:p w14:paraId="598A0B9B" w14:textId="671BB337" w:rsidR="006F7A75" w:rsidRPr="00511E0B" w:rsidRDefault="006F7A75" w:rsidP="006F7A75">
            <w:pPr>
              <w:pStyle w:val="TAC"/>
            </w:pPr>
            <w:r w:rsidRPr="00511E0B">
              <w:t>±380</w:t>
            </w:r>
          </w:p>
        </w:tc>
        <w:tc>
          <w:tcPr>
            <w:tcW w:w="0" w:type="auto"/>
            <w:shd w:val="clear" w:color="auto" w:fill="auto"/>
            <w:vAlign w:val="center"/>
          </w:tcPr>
          <w:p w14:paraId="1FEC1207" w14:textId="77777777" w:rsidR="006F7A75" w:rsidRPr="00511E0B" w:rsidRDefault="006F7A75" w:rsidP="006F7A75">
            <w:pPr>
              <w:pStyle w:val="TAC"/>
            </w:pPr>
            <w:r w:rsidRPr="00511E0B">
              <w:t>CW</w:t>
            </w:r>
          </w:p>
        </w:tc>
      </w:tr>
      <w:tr w:rsidR="006F7A75" w:rsidRPr="00511E0B" w14:paraId="34CFAB97" w14:textId="77777777" w:rsidTr="002F3E23">
        <w:trPr>
          <w:jc w:val="center"/>
        </w:trPr>
        <w:tc>
          <w:tcPr>
            <w:tcW w:w="0" w:type="auto"/>
            <w:vMerge/>
            <w:vAlign w:val="center"/>
          </w:tcPr>
          <w:p w14:paraId="418C6F5A" w14:textId="77777777" w:rsidR="006F7A75" w:rsidRPr="00511E0B" w:rsidRDefault="006F7A75" w:rsidP="006F7A75">
            <w:pPr>
              <w:pStyle w:val="TAC"/>
            </w:pPr>
          </w:p>
        </w:tc>
        <w:tc>
          <w:tcPr>
            <w:tcW w:w="0" w:type="auto"/>
            <w:vAlign w:val="center"/>
          </w:tcPr>
          <w:p w14:paraId="4398984D" w14:textId="52235B20" w:rsidR="006F7A75" w:rsidRPr="00511E0B" w:rsidRDefault="006F7A75" w:rsidP="006F7A75">
            <w:pPr>
              <w:pStyle w:val="TAC"/>
            </w:pPr>
            <w:r w:rsidRPr="00511E0B">
              <w:t>±1</w:t>
            </w:r>
            <w:r>
              <w:t>9</w:t>
            </w:r>
            <w:r w:rsidRPr="00511E0B">
              <w:t>60</w:t>
            </w:r>
          </w:p>
        </w:tc>
        <w:tc>
          <w:tcPr>
            <w:tcW w:w="0" w:type="auto"/>
            <w:shd w:val="clear" w:color="auto" w:fill="auto"/>
            <w:vAlign w:val="center"/>
          </w:tcPr>
          <w:p w14:paraId="50179C30" w14:textId="552D62A6"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7B034319" w14:textId="77777777" w:rsidTr="002F3E23">
        <w:trPr>
          <w:jc w:val="center"/>
        </w:trPr>
        <w:tc>
          <w:tcPr>
            <w:tcW w:w="0" w:type="auto"/>
            <w:vMerge w:val="restart"/>
            <w:vAlign w:val="center"/>
          </w:tcPr>
          <w:p w14:paraId="1DF684A4" w14:textId="77777777" w:rsidR="006F7A75" w:rsidRPr="00511E0B" w:rsidRDefault="006F7A75" w:rsidP="006F7A75">
            <w:pPr>
              <w:pStyle w:val="TAC"/>
            </w:pPr>
            <w:r w:rsidRPr="00511E0B">
              <w:t>20 (NOTE 2)</w:t>
            </w:r>
          </w:p>
        </w:tc>
        <w:tc>
          <w:tcPr>
            <w:tcW w:w="0" w:type="auto"/>
            <w:vAlign w:val="center"/>
          </w:tcPr>
          <w:p w14:paraId="154B57AE" w14:textId="316BBE81" w:rsidR="006F7A75" w:rsidRPr="00511E0B" w:rsidRDefault="006F7A75" w:rsidP="006F7A75">
            <w:pPr>
              <w:pStyle w:val="TAC"/>
            </w:pPr>
            <w:r w:rsidRPr="00511E0B">
              <w:t>±3</w:t>
            </w:r>
            <w:r>
              <w:t>90</w:t>
            </w:r>
          </w:p>
        </w:tc>
        <w:tc>
          <w:tcPr>
            <w:tcW w:w="0" w:type="auto"/>
            <w:shd w:val="clear" w:color="auto" w:fill="auto"/>
            <w:vAlign w:val="center"/>
          </w:tcPr>
          <w:p w14:paraId="066F685C" w14:textId="77777777" w:rsidR="006F7A75" w:rsidRPr="00511E0B" w:rsidRDefault="006F7A75" w:rsidP="006F7A75">
            <w:pPr>
              <w:pStyle w:val="TAC"/>
            </w:pPr>
            <w:r w:rsidRPr="00511E0B">
              <w:t>CW</w:t>
            </w:r>
          </w:p>
        </w:tc>
      </w:tr>
      <w:tr w:rsidR="006F7A75" w:rsidRPr="00511E0B" w14:paraId="3BF0BB66" w14:textId="77777777" w:rsidTr="002F3E23">
        <w:trPr>
          <w:jc w:val="center"/>
        </w:trPr>
        <w:tc>
          <w:tcPr>
            <w:tcW w:w="0" w:type="auto"/>
            <w:vMerge/>
            <w:vAlign w:val="center"/>
          </w:tcPr>
          <w:p w14:paraId="47320055" w14:textId="77777777" w:rsidR="006F7A75" w:rsidRPr="00511E0B" w:rsidRDefault="006F7A75" w:rsidP="006F7A75">
            <w:pPr>
              <w:pStyle w:val="TAC"/>
            </w:pPr>
          </w:p>
        </w:tc>
        <w:tc>
          <w:tcPr>
            <w:tcW w:w="0" w:type="auto"/>
            <w:vAlign w:val="center"/>
          </w:tcPr>
          <w:p w14:paraId="6443863B" w14:textId="0D783993" w:rsidR="006F7A75" w:rsidRPr="00511E0B" w:rsidRDefault="006F7A75" w:rsidP="006F7A75">
            <w:pPr>
              <w:pStyle w:val="TAC"/>
            </w:pPr>
            <w:r w:rsidRPr="00511E0B">
              <w:t>±</w:t>
            </w:r>
            <w:r>
              <w:t>232</w:t>
            </w:r>
            <w:r w:rsidRPr="00511E0B">
              <w:t>0</w:t>
            </w:r>
          </w:p>
        </w:tc>
        <w:tc>
          <w:tcPr>
            <w:tcW w:w="0" w:type="auto"/>
            <w:shd w:val="clear" w:color="auto" w:fill="auto"/>
            <w:vAlign w:val="center"/>
          </w:tcPr>
          <w:p w14:paraId="0D817EF8" w14:textId="7CA02535"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08A51E63" w14:textId="77777777" w:rsidTr="002F3E23">
        <w:trPr>
          <w:jc w:val="center"/>
        </w:trPr>
        <w:tc>
          <w:tcPr>
            <w:tcW w:w="0" w:type="auto"/>
            <w:vMerge w:val="restart"/>
            <w:vAlign w:val="center"/>
          </w:tcPr>
          <w:p w14:paraId="1D520096" w14:textId="77777777" w:rsidR="006F7A75" w:rsidRPr="00511E0B" w:rsidRDefault="006F7A75" w:rsidP="006F7A75">
            <w:pPr>
              <w:pStyle w:val="TAC"/>
            </w:pPr>
            <w:r w:rsidRPr="00511E0B">
              <w:t>25 (NOTE 2)</w:t>
            </w:r>
          </w:p>
        </w:tc>
        <w:tc>
          <w:tcPr>
            <w:tcW w:w="0" w:type="auto"/>
            <w:vAlign w:val="center"/>
          </w:tcPr>
          <w:p w14:paraId="6DED4DBC" w14:textId="7179F7F6" w:rsidR="006F7A75" w:rsidRPr="00511E0B" w:rsidRDefault="006F7A75" w:rsidP="006F7A75">
            <w:pPr>
              <w:pStyle w:val="TAC"/>
            </w:pPr>
            <w:r w:rsidRPr="00511E0B">
              <w:t>±325</w:t>
            </w:r>
          </w:p>
        </w:tc>
        <w:tc>
          <w:tcPr>
            <w:tcW w:w="0" w:type="auto"/>
            <w:shd w:val="clear" w:color="auto" w:fill="auto"/>
            <w:vAlign w:val="center"/>
          </w:tcPr>
          <w:p w14:paraId="43CC1DEE" w14:textId="77777777" w:rsidR="006F7A75" w:rsidRPr="00511E0B" w:rsidRDefault="006F7A75" w:rsidP="006F7A75">
            <w:pPr>
              <w:pStyle w:val="TAC"/>
            </w:pPr>
            <w:r w:rsidRPr="00511E0B">
              <w:t>CW</w:t>
            </w:r>
          </w:p>
        </w:tc>
      </w:tr>
      <w:tr w:rsidR="006F7A75" w:rsidRPr="00511E0B" w14:paraId="06CDF5B2" w14:textId="77777777" w:rsidTr="002F3E23">
        <w:trPr>
          <w:jc w:val="center"/>
        </w:trPr>
        <w:tc>
          <w:tcPr>
            <w:tcW w:w="0" w:type="auto"/>
            <w:vMerge/>
            <w:vAlign w:val="center"/>
          </w:tcPr>
          <w:p w14:paraId="418B7729" w14:textId="77777777" w:rsidR="006F7A75" w:rsidRPr="00511E0B" w:rsidRDefault="006F7A75" w:rsidP="006F7A75">
            <w:pPr>
              <w:pStyle w:val="TAC"/>
            </w:pPr>
          </w:p>
        </w:tc>
        <w:tc>
          <w:tcPr>
            <w:tcW w:w="0" w:type="auto"/>
            <w:vAlign w:val="center"/>
          </w:tcPr>
          <w:p w14:paraId="1E672668" w14:textId="584586A8" w:rsidR="006F7A75" w:rsidRPr="00511E0B" w:rsidRDefault="006F7A75" w:rsidP="006F7A75">
            <w:pPr>
              <w:pStyle w:val="TAC"/>
            </w:pPr>
            <w:r w:rsidRPr="00511E0B">
              <w:t>±</w:t>
            </w:r>
            <w:r>
              <w:t>235</w:t>
            </w:r>
            <w:r w:rsidRPr="00511E0B">
              <w:t>0</w:t>
            </w:r>
          </w:p>
        </w:tc>
        <w:tc>
          <w:tcPr>
            <w:tcW w:w="0" w:type="auto"/>
            <w:shd w:val="clear" w:color="auto" w:fill="auto"/>
            <w:vAlign w:val="center"/>
          </w:tcPr>
          <w:p w14:paraId="76391455" w14:textId="38CFA4DB"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49DF13F6" w14:textId="77777777" w:rsidTr="002F3E23">
        <w:trPr>
          <w:jc w:val="center"/>
        </w:trPr>
        <w:tc>
          <w:tcPr>
            <w:tcW w:w="0" w:type="auto"/>
            <w:vMerge w:val="restart"/>
            <w:vAlign w:val="center"/>
          </w:tcPr>
          <w:p w14:paraId="26576809" w14:textId="77777777" w:rsidR="006F7A75" w:rsidRPr="00511E0B" w:rsidRDefault="006F7A75" w:rsidP="006F7A75">
            <w:pPr>
              <w:pStyle w:val="TAC"/>
            </w:pPr>
            <w:r w:rsidRPr="00511E0B">
              <w:t>30 (NOTE 2)</w:t>
            </w:r>
          </w:p>
        </w:tc>
        <w:tc>
          <w:tcPr>
            <w:tcW w:w="0" w:type="auto"/>
            <w:vAlign w:val="center"/>
          </w:tcPr>
          <w:p w14:paraId="023EE7DB" w14:textId="7E4BB517" w:rsidR="006F7A75" w:rsidRPr="00511E0B" w:rsidRDefault="006F7A75" w:rsidP="006F7A75">
            <w:pPr>
              <w:pStyle w:val="TAC"/>
            </w:pPr>
            <w:r w:rsidRPr="00511E0B">
              <w:t>±3</w:t>
            </w:r>
            <w:r>
              <w:t>35</w:t>
            </w:r>
          </w:p>
        </w:tc>
        <w:tc>
          <w:tcPr>
            <w:tcW w:w="0" w:type="auto"/>
            <w:shd w:val="clear" w:color="auto" w:fill="auto"/>
            <w:vAlign w:val="center"/>
          </w:tcPr>
          <w:p w14:paraId="42517415" w14:textId="77777777" w:rsidR="006F7A75" w:rsidRPr="00511E0B" w:rsidRDefault="006F7A75" w:rsidP="006F7A75">
            <w:pPr>
              <w:pStyle w:val="TAC"/>
            </w:pPr>
            <w:r w:rsidRPr="00511E0B">
              <w:t>CW</w:t>
            </w:r>
          </w:p>
        </w:tc>
      </w:tr>
      <w:tr w:rsidR="006F7A75" w:rsidRPr="00511E0B" w14:paraId="3A3B9489" w14:textId="77777777" w:rsidTr="002F3E23">
        <w:trPr>
          <w:jc w:val="center"/>
        </w:trPr>
        <w:tc>
          <w:tcPr>
            <w:tcW w:w="0" w:type="auto"/>
            <w:vMerge/>
            <w:vAlign w:val="center"/>
          </w:tcPr>
          <w:p w14:paraId="0E0D960B" w14:textId="77777777" w:rsidR="006F7A75" w:rsidRPr="00511E0B" w:rsidRDefault="006F7A75" w:rsidP="006F7A75">
            <w:pPr>
              <w:pStyle w:val="TAC"/>
            </w:pPr>
          </w:p>
        </w:tc>
        <w:tc>
          <w:tcPr>
            <w:tcW w:w="0" w:type="auto"/>
            <w:vAlign w:val="center"/>
          </w:tcPr>
          <w:p w14:paraId="3A41D706" w14:textId="396F404C" w:rsidR="006F7A75" w:rsidRPr="00511E0B" w:rsidRDefault="006F7A75" w:rsidP="006F7A75">
            <w:pPr>
              <w:pStyle w:val="TAC"/>
            </w:pPr>
            <w:r w:rsidRPr="00511E0B">
              <w:t>±</w:t>
            </w:r>
            <w:r>
              <w:t>235</w:t>
            </w:r>
            <w:r w:rsidRPr="00511E0B">
              <w:t>0</w:t>
            </w:r>
          </w:p>
        </w:tc>
        <w:tc>
          <w:tcPr>
            <w:tcW w:w="0" w:type="auto"/>
            <w:shd w:val="clear" w:color="auto" w:fill="auto"/>
            <w:vAlign w:val="center"/>
          </w:tcPr>
          <w:p w14:paraId="0AE2CF69" w14:textId="05BE61D6"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56B3E222" w14:textId="77777777" w:rsidTr="002F3E23">
        <w:trPr>
          <w:jc w:val="center"/>
        </w:trPr>
        <w:tc>
          <w:tcPr>
            <w:tcW w:w="0" w:type="auto"/>
            <w:vMerge w:val="restart"/>
            <w:vAlign w:val="center"/>
          </w:tcPr>
          <w:p w14:paraId="1ABE17C0" w14:textId="77777777" w:rsidR="006F7A75" w:rsidRPr="00511E0B" w:rsidRDefault="006F7A75" w:rsidP="006F7A75">
            <w:pPr>
              <w:pStyle w:val="TAC"/>
            </w:pPr>
            <w:r w:rsidRPr="00511E0B">
              <w:t>40 (NOTE 2)</w:t>
            </w:r>
          </w:p>
        </w:tc>
        <w:tc>
          <w:tcPr>
            <w:tcW w:w="0" w:type="auto"/>
            <w:vAlign w:val="center"/>
          </w:tcPr>
          <w:p w14:paraId="09A1DB46" w14:textId="7C0270B5" w:rsidR="006F7A75" w:rsidRPr="00511E0B" w:rsidRDefault="006F7A75" w:rsidP="006F7A75">
            <w:pPr>
              <w:pStyle w:val="TAC"/>
            </w:pPr>
            <w:r w:rsidRPr="00511E0B">
              <w:t>±3</w:t>
            </w:r>
            <w:r>
              <w:t>55</w:t>
            </w:r>
          </w:p>
        </w:tc>
        <w:tc>
          <w:tcPr>
            <w:tcW w:w="0" w:type="auto"/>
            <w:shd w:val="clear" w:color="auto" w:fill="auto"/>
            <w:vAlign w:val="center"/>
          </w:tcPr>
          <w:p w14:paraId="2165BA96" w14:textId="77777777" w:rsidR="006F7A75" w:rsidRPr="00511E0B" w:rsidRDefault="006F7A75" w:rsidP="006F7A75">
            <w:pPr>
              <w:pStyle w:val="TAC"/>
            </w:pPr>
            <w:r w:rsidRPr="00511E0B">
              <w:t>CW</w:t>
            </w:r>
          </w:p>
        </w:tc>
      </w:tr>
      <w:tr w:rsidR="006F7A75" w:rsidRPr="00511E0B" w14:paraId="44D0706E" w14:textId="77777777" w:rsidTr="002F3E23">
        <w:trPr>
          <w:jc w:val="center"/>
        </w:trPr>
        <w:tc>
          <w:tcPr>
            <w:tcW w:w="0" w:type="auto"/>
            <w:vMerge/>
            <w:vAlign w:val="center"/>
          </w:tcPr>
          <w:p w14:paraId="4DF723CB" w14:textId="77777777" w:rsidR="006F7A75" w:rsidRPr="00511E0B" w:rsidRDefault="006F7A75" w:rsidP="006F7A75">
            <w:pPr>
              <w:pStyle w:val="TAC"/>
            </w:pPr>
          </w:p>
        </w:tc>
        <w:tc>
          <w:tcPr>
            <w:tcW w:w="0" w:type="auto"/>
            <w:vAlign w:val="center"/>
          </w:tcPr>
          <w:p w14:paraId="1D24FCBD" w14:textId="769FB46E" w:rsidR="006F7A75" w:rsidRPr="00511E0B" w:rsidRDefault="006F7A75" w:rsidP="006F7A75">
            <w:pPr>
              <w:pStyle w:val="TAC"/>
            </w:pPr>
            <w:r w:rsidRPr="00511E0B">
              <w:t>±2710</w:t>
            </w:r>
          </w:p>
        </w:tc>
        <w:tc>
          <w:tcPr>
            <w:tcW w:w="0" w:type="auto"/>
            <w:shd w:val="clear" w:color="auto" w:fill="auto"/>
            <w:vAlign w:val="center"/>
          </w:tcPr>
          <w:p w14:paraId="2F0097E8" w14:textId="36F8EAC2"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49C11334" w14:textId="77777777" w:rsidTr="002F3E23">
        <w:trPr>
          <w:jc w:val="center"/>
        </w:trPr>
        <w:tc>
          <w:tcPr>
            <w:tcW w:w="0" w:type="auto"/>
            <w:vMerge w:val="restart"/>
            <w:vAlign w:val="center"/>
          </w:tcPr>
          <w:p w14:paraId="0B75FAF0" w14:textId="77777777" w:rsidR="006F7A75" w:rsidRPr="00511E0B" w:rsidRDefault="006F7A75" w:rsidP="006F7A75">
            <w:pPr>
              <w:pStyle w:val="TAC"/>
            </w:pPr>
            <w:r w:rsidRPr="00511E0B">
              <w:t>50 (NOTE 2)</w:t>
            </w:r>
          </w:p>
        </w:tc>
        <w:tc>
          <w:tcPr>
            <w:tcW w:w="0" w:type="auto"/>
            <w:vAlign w:val="center"/>
          </w:tcPr>
          <w:p w14:paraId="48288DE6" w14:textId="04AACC70" w:rsidR="006F7A75" w:rsidRPr="00511E0B" w:rsidRDefault="006F7A75" w:rsidP="006F7A75">
            <w:pPr>
              <w:pStyle w:val="TAC"/>
            </w:pPr>
            <w:r w:rsidRPr="00511E0B">
              <w:t>±3</w:t>
            </w:r>
            <w:r>
              <w:t>75</w:t>
            </w:r>
          </w:p>
        </w:tc>
        <w:tc>
          <w:tcPr>
            <w:tcW w:w="0" w:type="auto"/>
            <w:shd w:val="clear" w:color="auto" w:fill="auto"/>
            <w:vAlign w:val="center"/>
          </w:tcPr>
          <w:p w14:paraId="56D879AF" w14:textId="77777777" w:rsidR="006F7A75" w:rsidRPr="00511E0B" w:rsidRDefault="006F7A75" w:rsidP="006F7A75">
            <w:pPr>
              <w:pStyle w:val="TAC"/>
            </w:pPr>
            <w:r w:rsidRPr="00511E0B">
              <w:t>CW</w:t>
            </w:r>
          </w:p>
        </w:tc>
      </w:tr>
      <w:tr w:rsidR="006F7A75" w:rsidRPr="00511E0B" w14:paraId="6E07F85F" w14:textId="77777777" w:rsidTr="002F3E23">
        <w:trPr>
          <w:jc w:val="center"/>
        </w:trPr>
        <w:tc>
          <w:tcPr>
            <w:tcW w:w="0" w:type="auto"/>
            <w:vMerge/>
            <w:vAlign w:val="center"/>
          </w:tcPr>
          <w:p w14:paraId="0F0A898F" w14:textId="77777777" w:rsidR="006F7A75" w:rsidRPr="00511E0B" w:rsidRDefault="006F7A75" w:rsidP="006F7A75">
            <w:pPr>
              <w:pStyle w:val="TAC"/>
            </w:pPr>
          </w:p>
        </w:tc>
        <w:tc>
          <w:tcPr>
            <w:tcW w:w="0" w:type="auto"/>
            <w:vAlign w:val="center"/>
          </w:tcPr>
          <w:p w14:paraId="224BFA5C" w14:textId="2771A1C2" w:rsidR="006F7A75" w:rsidRPr="00511E0B" w:rsidRDefault="006F7A75" w:rsidP="006F7A75">
            <w:pPr>
              <w:pStyle w:val="TAC"/>
            </w:pPr>
            <w:r w:rsidRPr="00511E0B">
              <w:t>±</w:t>
            </w:r>
            <w:r>
              <w:t>271</w:t>
            </w:r>
            <w:r w:rsidRPr="00511E0B">
              <w:t>0</w:t>
            </w:r>
          </w:p>
        </w:tc>
        <w:tc>
          <w:tcPr>
            <w:tcW w:w="0" w:type="auto"/>
            <w:shd w:val="clear" w:color="auto" w:fill="auto"/>
            <w:vAlign w:val="center"/>
          </w:tcPr>
          <w:p w14:paraId="57D052DE" w14:textId="65822CCA"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033295C3" w14:textId="77777777" w:rsidTr="002F3E23">
        <w:trPr>
          <w:jc w:val="center"/>
        </w:trPr>
        <w:tc>
          <w:tcPr>
            <w:tcW w:w="0" w:type="auto"/>
            <w:vMerge w:val="restart"/>
            <w:vAlign w:val="center"/>
          </w:tcPr>
          <w:p w14:paraId="42D039AA" w14:textId="77777777" w:rsidR="006F7A75" w:rsidRPr="00511E0B" w:rsidRDefault="006F7A75" w:rsidP="006F7A75">
            <w:pPr>
              <w:pStyle w:val="TAC"/>
            </w:pPr>
            <w:r w:rsidRPr="00511E0B">
              <w:t>60 (NOTE 2)</w:t>
            </w:r>
          </w:p>
        </w:tc>
        <w:tc>
          <w:tcPr>
            <w:tcW w:w="0" w:type="auto"/>
            <w:vAlign w:val="center"/>
          </w:tcPr>
          <w:p w14:paraId="494110FD" w14:textId="4D574460" w:rsidR="006F7A75" w:rsidRPr="00511E0B" w:rsidRDefault="006F7A75" w:rsidP="006F7A75">
            <w:pPr>
              <w:pStyle w:val="TAC"/>
            </w:pPr>
            <w:r w:rsidRPr="00511E0B">
              <w:t>±3</w:t>
            </w:r>
            <w:r>
              <w:t>9</w:t>
            </w:r>
            <w:r w:rsidRPr="00511E0B">
              <w:t>5</w:t>
            </w:r>
          </w:p>
        </w:tc>
        <w:tc>
          <w:tcPr>
            <w:tcW w:w="0" w:type="auto"/>
            <w:shd w:val="clear" w:color="auto" w:fill="auto"/>
            <w:vAlign w:val="center"/>
          </w:tcPr>
          <w:p w14:paraId="603598C5" w14:textId="77777777" w:rsidR="006F7A75" w:rsidRPr="00511E0B" w:rsidRDefault="006F7A75" w:rsidP="006F7A75">
            <w:pPr>
              <w:pStyle w:val="TAC"/>
            </w:pPr>
            <w:r w:rsidRPr="00511E0B">
              <w:t>CW</w:t>
            </w:r>
          </w:p>
        </w:tc>
      </w:tr>
      <w:tr w:rsidR="006F7A75" w:rsidRPr="00511E0B" w14:paraId="6A2CB8C8" w14:textId="77777777" w:rsidTr="002F3E23">
        <w:trPr>
          <w:jc w:val="center"/>
        </w:trPr>
        <w:tc>
          <w:tcPr>
            <w:tcW w:w="0" w:type="auto"/>
            <w:vMerge/>
            <w:vAlign w:val="center"/>
          </w:tcPr>
          <w:p w14:paraId="46A8054C" w14:textId="77777777" w:rsidR="006F7A75" w:rsidRPr="00511E0B" w:rsidRDefault="006F7A75" w:rsidP="006F7A75">
            <w:pPr>
              <w:pStyle w:val="TAC"/>
            </w:pPr>
          </w:p>
        </w:tc>
        <w:tc>
          <w:tcPr>
            <w:tcW w:w="0" w:type="auto"/>
            <w:vAlign w:val="center"/>
          </w:tcPr>
          <w:p w14:paraId="36E01BF0" w14:textId="27E6F9DB" w:rsidR="006F7A75" w:rsidRPr="00511E0B" w:rsidRDefault="006F7A75" w:rsidP="006F7A75">
            <w:pPr>
              <w:pStyle w:val="TAC"/>
            </w:pPr>
            <w:r w:rsidRPr="00511E0B">
              <w:t>±</w:t>
            </w:r>
            <w:r>
              <w:t>271</w:t>
            </w:r>
            <w:r w:rsidRPr="00511E0B">
              <w:t>0</w:t>
            </w:r>
          </w:p>
        </w:tc>
        <w:tc>
          <w:tcPr>
            <w:tcW w:w="0" w:type="auto"/>
            <w:shd w:val="clear" w:color="auto" w:fill="auto"/>
            <w:vAlign w:val="center"/>
          </w:tcPr>
          <w:p w14:paraId="4E9CA32C" w14:textId="4D86720F"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166A398F" w14:textId="77777777" w:rsidTr="002F3E23">
        <w:trPr>
          <w:jc w:val="center"/>
        </w:trPr>
        <w:tc>
          <w:tcPr>
            <w:tcW w:w="0" w:type="auto"/>
            <w:vMerge w:val="restart"/>
            <w:vAlign w:val="center"/>
          </w:tcPr>
          <w:p w14:paraId="50B9BCC7" w14:textId="77777777" w:rsidR="006F7A75" w:rsidRPr="00511E0B" w:rsidRDefault="006F7A75" w:rsidP="006F7A75">
            <w:pPr>
              <w:pStyle w:val="TAC"/>
            </w:pPr>
            <w:r w:rsidRPr="00511E0B">
              <w:t>70 (NOTE 2)</w:t>
            </w:r>
          </w:p>
        </w:tc>
        <w:tc>
          <w:tcPr>
            <w:tcW w:w="0" w:type="auto"/>
            <w:vAlign w:val="center"/>
          </w:tcPr>
          <w:p w14:paraId="008BFC42" w14:textId="630C1E5F" w:rsidR="006F7A75" w:rsidRPr="00511E0B" w:rsidRDefault="006F7A75" w:rsidP="006F7A75">
            <w:pPr>
              <w:pStyle w:val="TAC"/>
            </w:pPr>
            <w:r w:rsidRPr="00511E0B">
              <w:t>±4</w:t>
            </w:r>
            <w:r>
              <w:t>15</w:t>
            </w:r>
          </w:p>
        </w:tc>
        <w:tc>
          <w:tcPr>
            <w:tcW w:w="0" w:type="auto"/>
            <w:shd w:val="clear" w:color="auto" w:fill="auto"/>
            <w:vAlign w:val="center"/>
          </w:tcPr>
          <w:p w14:paraId="15591AEA" w14:textId="77777777" w:rsidR="006F7A75" w:rsidRPr="00511E0B" w:rsidRDefault="006F7A75" w:rsidP="006F7A75">
            <w:pPr>
              <w:pStyle w:val="TAC"/>
            </w:pPr>
            <w:r w:rsidRPr="00511E0B">
              <w:t>CW</w:t>
            </w:r>
          </w:p>
        </w:tc>
      </w:tr>
      <w:tr w:rsidR="006F7A75" w:rsidRPr="00511E0B" w14:paraId="207B4330" w14:textId="77777777" w:rsidTr="002F3E23">
        <w:trPr>
          <w:jc w:val="center"/>
        </w:trPr>
        <w:tc>
          <w:tcPr>
            <w:tcW w:w="0" w:type="auto"/>
            <w:vMerge/>
            <w:vAlign w:val="center"/>
          </w:tcPr>
          <w:p w14:paraId="042EEAEC" w14:textId="77777777" w:rsidR="006F7A75" w:rsidRPr="00511E0B" w:rsidRDefault="006F7A75" w:rsidP="006F7A75">
            <w:pPr>
              <w:pStyle w:val="TAC"/>
            </w:pPr>
          </w:p>
        </w:tc>
        <w:tc>
          <w:tcPr>
            <w:tcW w:w="0" w:type="auto"/>
            <w:vAlign w:val="center"/>
          </w:tcPr>
          <w:p w14:paraId="16F711E7" w14:textId="62F61E37" w:rsidR="006F7A75" w:rsidRPr="00511E0B" w:rsidRDefault="006F7A75" w:rsidP="006F7A75">
            <w:pPr>
              <w:pStyle w:val="TAC"/>
            </w:pPr>
            <w:r w:rsidRPr="00511E0B">
              <w:t>±</w:t>
            </w:r>
            <w:r>
              <w:t>2</w:t>
            </w:r>
            <w:r w:rsidRPr="00511E0B">
              <w:t>7</w:t>
            </w:r>
            <w:r>
              <w:t>1</w:t>
            </w:r>
            <w:r w:rsidRPr="00511E0B">
              <w:t>0</w:t>
            </w:r>
          </w:p>
        </w:tc>
        <w:tc>
          <w:tcPr>
            <w:tcW w:w="0" w:type="auto"/>
            <w:shd w:val="clear" w:color="auto" w:fill="auto"/>
            <w:vAlign w:val="center"/>
          </w:tcPr>
          <w:p w14:paraId="1F76828E" w14:textId="0D091081"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42B2A5DB" w14:textId="77777777" w:rsidTr="002F3E23">
        <w:trPr>
          <w:jc w:val="center"/>
        </w:trPr>
        <w:tc>
          <w:tcPr>
            <w:tcW w:w="0" w:type="auto"/>
            <w:vMerge w:val="restart"/>
            <w:vAlign w:val="center"/>
          </w:tcPr>
          <w:p w14:paraId="33CD501C" w14:textId="77777777" w:rsidR="006F7A75" w:rsidRPr="00511E0B" w:rsidRDefault="006F7A75" w:rsidP="006F7A75">
            <w:pPr>
              <w:pStyle w:val="TAC"/>
            </w:pPr>
            <w:r w:rsidRPr="00511E0B">
              <w:t>80 (NOTE 2)</w:t>
            </w:r>
          </w:p>
        </w:tc>
        <w:tc>
          <w:tcPr>
            <w:tcW w:w="0" w:type="auto"/>
            <w:vAlign w:val="center"/>
          </w:tcPr>
          <w:p w14:paraId="6686FED3" w14:textId="16F21FEA" w:rsidR="006F7A75" w:rsidRPr="00511E0B" w:rsidRDefault="006F7A75" w:rsidP="006F7A75">
            <w:pPr>
              <w:pStyle w:val="TAC"/>
            </w:pPr>
            <w:r w:rsidRPr="00511E0B">
              <w:t>±</w:t>
            </w:r>
            <w:r>
              <w:t>4</w:t>
            </w:r>
            <w:r w:rsidRPr="00511E0B">
              <w:t>3</w:t>
            </w:r>
            <w:r>
              <w:t>5</w:t>
            </w:r>
          </w:p>
        </w:tc>
        <w:tc>
          <w:tcPr>
            <w:tcW w:w="0" w:type="auto"/>
            <w:shd w:val="clear" w:color="auto" w:fill="auto"/>
            <w:vAlign w:val="center"/>
          </w:tcPr>
          <w:p w14:paraId="63EAD322" w14:textId="77777777" w:rsidR="006F7A75" w:rsidRPr="00511E0B" w:rsidRDefault="006F7A75" w:rsidP="006F7A75">
            <w:pPr>
              <w:pStyle w:val="TAC"/>
            </w:pPr>
            <w:r w:rsidRPr="00511E0B">
              <w:t>CW</w:t>
            </w:r>
          </w:p>
        </w:tc>
      </w:tr>
      <w:tr w:rsidR="006F7A75" w:rsidRPr="00511E0B" w14:paraId="26944410" w14:textId="77777777" w:rsidTr="002F3E23">
        <w:trPr>
          <w:jc w:val="center"/>
        </w:trPr>
        <w:tc>
          <w:tcPr>
            <w:tcW w:w="0" w:type="auto"/>
            <w:vMerge/>
            <w:vAlign w:val="center"/>
          </w:tcPr>
          <w:p w14:paraId="5A91889E" w14:textId="77777777" w:rsidR="006F7A75" w:rsidRPr="00511E0B" w:rsidRDefault="006F7A75" w:rsidP="006F7A75">
            <w:pPr>
              <w:pStyle w:val="TAC"/>
            </w:pPr>
          </w:p>
        </w:tc>
        <w:tc>
          <w:tcPr>
            <w:tcW w:w="0" w:type="auto"/>
            <w:vAlign w:val="center"/>
          </w:tcPr>
          <w:p w14:paraId="1C32E8DF" w14:textId="61BF181E" w:rsidR="006F7A75" w:rsidRPr="00511E0B" w:rsidRDefault="006F7A75" w:rsidP="006F7A75">
            <w:pPr>
              <w:pStyle w:val="TAC"/>
            </w:pPr>
            <w:r w:rsidRPr="00511E0B">
              <w:t>±</w:t>
            </w:r>
            <w:r>
              <w:t>2</w:t>
            </w:r>
            <w:r w:rsidRPr="00511E0B">
              <w:t>7</w:t>
            </w:r>
            <w:r>
              <w:t>1</w:t>
            </w:r>
            <w:r w:rsidRPr="00511E0B">
              <w:t>0</w:t>
            </w:r>
          </w:p>
        </w:tc>
        <w:tc>
          <w:tcPr>
            <w:tcW w:w="0" w:type="auto"/>
            <w:shd w:val="clear" w:color="auto" w:fill="auto"/>
            <w:vAlign w:val="center"/>
          </w:tcPr>
          <w:p w14:paraId="681C73D3" w14:textId="69B3FB42"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57FB2813" w14:textId="77777777" w:rsidTr="002F3E23">
        <w:trPr>
          <w:jc w:val="center"/>
        </w:trPr>
        <w:tc>
          <w:tcPr>
            <w:tcW w:w="0" w:type="auto"/>
            <w:vMerge w:val="restart"/>
            <w:vAlign w:val="center"/>
          </w:tcPr>
          <w:p w14:paraId="2103EE8F" w14:textId="77777777" w:rsidR="006F7A75" w:rsidRPr="00511E0B" w:rsidRDefault="006F7A75" w:rsidP="006F7A75">
            <w:pPr>
              <w:pStyle w:val="TAC"/>
            </w:pPr>
            <w:r w:rsidRPr="00511E0B">
              <w:t>90 (NOTE 2)</w:t>
            </w:r>
          </w:p>
        </w:tc>
        <w:tc>
          <w:tcPr>
            <w:tcW w:w="0" w:type="auto"/>
            <w:vAlign w:val="center"/>
          </w:tcPr>
          <w:p w14:paraId="2EE3A823" w14:textId="7B0D1501" w:rsidR="006F7A75" w:rsidRPr="00511E0B" w:rsidRDefault="006F7A75" w:rsidP="006F7A75">
            <w:pPr>
              <w:pStyle w:val="TAC"/>
            </w:pPr>
            <w:r w:rsidRPr="00511E0B">
              <w:t>±3</w:t>
            </w:r>
            <w:r>
              <w:t>65</w:t>
            </w:r>
          </w:p>
        </w:tc>
        <w:tc>
          <w:tcPr>
            <w:tcW w:w="0" w:type="auto"/>
            <w:shd w:val="clear" w:color="auto" w:fill="auto"/>
            <w:vAlign w:val="center"/>
          </w:tcPr>
          <w:p w14:paraId="6EB6056D" w14:textId="77777777" w:rsidR="006F7A75" w:rsidRPr="00511E0B" w:rsidRDefault="006F7A75" w:rsidP="006F7A75">
            <w:pPr>
              <w:pStyle w:val="TAC"/>
            </w:pPr>
            <w:r w:rsidRPr="00511E0B">
              <w:t>CW</w:t>
            </w:r>
          </w:p>
        </w:tc>
      </w:tr>
      <w:tr w:rsidR="006F7A75" w:rsidRPr="00511E0B" w14:paraId="69C9C455" w14:textId="77777777" w:rsidTr="002F3E23">
        <w:trPr>
          <w:jc w:val="center"/>
        </w:trPr>
        <w:tc>
          <w:tcPr>
            <w:tcW w:w="0" w:type="auto"/>
            <w:vMerge/>
            <w:vAlign w:val="center"/>
          </w:tcPr>
          <w:p w14:paraId="593D35F2" w14:textId="77777777" w:rsidR="006F7A75" w:rsidRPr="00511E0B" w:rsidRDefault="006F7A75" w:rsidP="006F7A75">
            <w:pPr>
              <w:pStyle w:val="TAC"/>
            </w:pPr>
          </w:p>
        </w:tc>
        <w:tc>
          <w:tcPr>
            <w:tcW w:w="0" w:type="auto"/>
            <w:vAlign w:val="center"/>
          </w:tcPr>
          <w:p w14:paraId="1C4B64FA" w14:textId="3FEBCCF6" w:rsidR="006F7A75" w:rsidRPr="00511E0B" w:rsidRDefault="006F7A75" w:rsidP="006F7A75">
            <w:pPr>
              <w:pStyle w:val="TAC"/>
            </w:pPr>
            <w:r w:rsidRPr="00511E0B">
              <w:t>±</w:t>
            </w:r>
            <w:r>
              <w:t>253</w:t>
            </w:r>
            <w:r w:rsidRPr="00511E0B">
              <w:t>0</w:t>
            </w:r>
          </w:p>
        </w:tc>
        <w:tc>
          <w:tcPr>
            <w:tcW w:w="0" w:type="auto"/>
            <w:shd w:val="clear" w:color="auto" w:fill="auto"/>
            <w:vAlign w:val="center"/>
          </w:tcPr>
          <w:p w14:paraId="136D790E" w14:textId="5344BE9B"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1A3125A8" w14:textId="77777777" w:rsidTr="002F3E23">
        <w:trPr>
          <w:jc w:val="center"/>
        </w:trPr>
        <w:tc>
          <w:tcPr>
            <w:tcW w:w="0" w:type="auto"/>
            <w:vMerge w:val="restart"/>
            <w:vAlign w:val="center"/>
          </w:tcPr>
          <w:p w14:paraId="7C7DDE32" w14:textId="77777777" w:rsidR="006F7A75" w:rsidRPr="00511E0B" w:rsidRDefault="006F7A75" w:rsidP="006F7A75">
            <w:pPr>
              <w:pStyle w:val="TAC"/>
            </w:pPr>
            <w:r w:rsidRPr="00511E0B">
              <w:t>100 (NOTE 2)</w:t>
            </w:r>
          </w:p>
        </w:tc>
        <w:tc>
          <w:tcPr>
            <w:tcW w:w="0" w:type="auto"/>
            <w:vAlign w:val="center"/>
          </w:tcPr>
          <w:p w14:paraId="03C224E5" w14:textId="5422CE1C" w:rsidR="006F7A75" w:rsidRPr="00511E0B" w:rsidRDefault="006F7A75" w:rsidP="006F7A75">
            <w:pPr>
              <w:pStyle w:val="TAC"/>
            </w:pPr>
            <w:r w:rsidRPr="00511E0B">
              <w:t>±3</w:t>
            </w:r>
            <w:r>
              <w:t>85</w:t>
            </w:r>
          </w:p>
        </w:tc>
        <w:tc>
          <w:tcPr>
            <w:tcW w:w="0" w:type="auto"/>
            <w:shd w:val="clear" w:color="auto" w:fill="auto"/>
            <w:vAlign w:val="center"/>
          </w:tcPr>
          <w:p w14:paraId="4A0E1B11" w14:textId="77777777" w:rsidR="006F7A75" w:rsidRPr="00511E0B" w:rsidRDefault="006F7A75" w:rsidP="006F7A75">
            <w:pPr>
              <w:pStyle w:val="TAC"/>
            </w:pPr>
            <w:r w:rsidRPr="00511E0B">
              <w:t>CW</w:t>
            </w:r>
          </w:p>
        </w:tc>
      </w:tr>
      <w:tr w:rsidR="006F7A75" w:rsidRPr="00511E0B" w14:paraId="0288BC53" w14:textId="77777777" w:rsidTr="002F3E23">
        <w:trPr>
          <w:jc w:val="center"/>
        </w:trPr>
        <w:tc>
          <w:tcPr>
            <w:tcW w:w="0" w:type="auto"/>
            <w:vMerge/>
            <w:vAlign w:val="center"/>
          </w:tcPr>
          <w:p w14:paraId="6A7E66A2" w14:textId="77777777" w:rsidR="006F7A75" w:rsidRPr="00511E0B" w:rsidRDefault="006F7A75" w:rsidP="006F7A75">
            <w:pPr>
              <w:pStyle w:val="TAC"/>
            </w:pPr>
          </w:p>
        </w:tc>
        <w:tc>
          <w:tcPr>
            <w:tcW w:w="0" w:type="auto"/>
            <w:vAlign w:val="center"/>
          </w:tcPr>
          <w:p w14:paraId="0E34556F" w14:textId="5649F2B8" w:rsidR="006F7A75" w:rsidRPr="00511E0B" w:rsidRDefault="006F7A75" w:rsidP="006F7A75">
            <w:pPr>
              <w:pStyle w:val="TAC"/>
            </w:pPr>
            <w:r w:rsidRPr="00511E0B">
              <w:t>±</w:t>
            </w:r>
            <w:r>
              <w:t>253</w:t>
            </w:r>
            <w:r w:rsidRPr="00511E0B">
              <w:t>0</w:t>
            </w:r>
          </w:p>
        </w:tc>
        <w:tc>
          <w:tcPr>
            <w:tcW w:w="0" w:type="auto"/>
            <w:shd w:val="clear" w:color="auto" w:fill="auto"/>
            <w:vAlign w:val="center"/>
          </w:tcPr>
          <w:p w14:paraId="08BE2B1D" w14:textId="3123F2B6"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292864" w:rsidRPr="00511E0B" w14:paraId="39C86080" w14:textId="77777777" w:rsidTr="002F3E23">
        <w:trPr>
          <w:jc w:val="center"/>
        </w:trPr>
        <w:tc>
          <w:tcPr>
            <w:tcW w:w="0" w:type="auto"/>
            <w:gridSpan w:val="3"/>
          </w:tcPr>
          <w:p w14:paraId="52AD65E3" w14:textId="77777777" w:rsidR="00292864" w:rsidRPr="00511E0B" w:rsidRDefault="00292864" w:rsidP="007142DD">
            <w:pPr>
              <w:pStyle w:val="TAN"/>
            </w:pPr>
            <w:r w:rsidRPr="00511E0B">
              <w:t>NOTE 1:</w:t>
            </w:r>
            <w:r w:rsidRPr="00511E0B">
              <w:tab/>
              <w:t xml:space="preserve">Interfering signal consisting of one resource block positioned at the stated offset, the </w:t>
            </w:r>
            <w:r w:rsidRPr="00511E0B">
              <w:rPr>
                <w:i/>
              </w:rPr>
              <w:t>BS channel bandwidth</w:t>
            </w:r>
            <w:r w:rsidRPr="00511E0B">
              <w:t xml:space="preserve"> of the interfering signal is located adjacently to the lower/upper Base Station RF Bandwidth edge.</w:t>
            </w:r>
          </w:p>
          <w:p w14:paraId="5365F48A" w14:textId="5788E29B" w:rsidR="007142DD" w:rsidRDefault="00292864" w:rsidP="007142DD">
            <w:pPr>
              <w:pStyle w:val="TAN"/>
            </w:pPr>
            <w:r w:rsidRPr="00511E0B">
              <w:t>NOTE 2:</w:t>
            </w:r>
            <w:r w:rsidRPr="00511E0B">
              <w:tab/>
              <w:t>This requirement shall apply only for a G-FRC mapped to the frequency range at the channel edge adjacent to the interfering signals.</w:t>
            </w:r>
          </w:p>
          <w:p w14:paraId="612A95F9" w14:textId="396A2BE7" w:rsidR="00292864" w:rsidRPr="00511E0B" w:rsidRDefault="007142DD" w:rsidP="007142DD">
            <w:pPr>
              <w:pStyle w:val="TAN"/>
            </w:pPr>
            <w:r>
              <w:rPr>
                <w:rFonts w:cs="Arial"/>
              </w:rPr>
              <w:t>NOTE 3:</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p>
        </w:tc>
      </w:tr>
    </w:tbl>
    <w:p w14:paraId="572AEFAE" w14:textId="77777777" w:rsidR="00292864" w:rsidRPr="00511E0B" w:rsidRDefault="00292864" w:rsidP="00292864">
      <w:pPr>
        <w:rPr>
          <w:lang w:val="en-US"/>
        </w:rPr>
      </w:pPr>
    </w:p>
    <w:p w14:paraId="2539D69B" w14:textId="77777777" w:rsidR="00292864" w:rsidRPr="00511E0B" w:rsidRDefault="00292864" w:rsidP="00C052B6">
      <w:pPr>
        <w:pStyle w:val="Heading4"/>
        <w:rPr>
          <w:lang w:eastAsia="sv-SE"/>
        </w:rPr>
      </w:pPr>
      <w:bookmarkStart w:id="894" w:name="_Toc21101349"/>
      <w:bookmarkStart w:id="895" w:name="_Toc29810388"/>
      <w:r w:rsidRPr="00511E0B">
        <w:rPr>
          <w:lang w:eastAsia="sv-SE"/>
        </w:rPr>
        <w:t>7.8.5.2</w:t>
      </w:r>
      <w:r w:rsidRPr="00511E0B">
        <w:rPr>
          <w:lang w:eastAsia="sv-SE"/>
        </w:rPr>
        <w:tab/>
      </w:r>
      <w:r w:rsidR="00CF29EF" w:rsidRPr="00511E0B">
        <w:rPr>
          <w:i/>
          <w:lang w:eastAsia="sv-SE"/>
        </w:rPr>
        <w:t>BS type 2-O</w:t>
      </w:r>
      <w:bookmarkEnd w:id="894"/>
      <w:bookmarkEnd w:id="895"/>
    </w:p>
    <w:p w14:paraId="36EABD78" w14:textId="013CF67A" w:rsidR="00292864" w:rsidRPr="00511E0B" w:rsidRDefault="00292864" w:rsidP="00292864">
      <w:pPr>
        <w:rPr>
          <w:rFonts w:eastAsia="Osaka"/>
        </w:rPr>
      </w:pPr>
      <w:r w:rsidRPr="00511E0B">
        <w:t>Throughput</w:t>
      </w:r>
      <w:r w:rsidRPr="00511E0B">
        <w:rPr>
          <w:vertAlign w:val="subscript"/>
        </w:rPr>
        <w:t xml:space="preserve"> </w:t>
      </w:r>
      <w:r w:rsidRPr="00511E0B">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511E0B">
        <w:rPr>
          <w:i/>
        </w:rPr>
        <w:t>FR2 OTA REFSENS RoAoA</w:t>
      </w:r>
      <w:r w:rsidRPr="00511E0B">
        <w:t xml:space="preserve">. </w:t>
      </w:r>
      <w:r w:rsidRPr="00511E0B">
        <w:rPr>
          <w:rFonts w:eastAsia="Osaka"/>
        </w:rPr>
        <w:t>The reference measurement channel for the wanted signal is identified in table</w:t>
      </w:r>
      <w:r w:rsidR="00AD4C22" w:rsidRPr="00511E0B">
        <w:rPr>
          <w:rFonts w:eastAsia="Osaka"/>
        </w:rPr>
        <w:t xml:space="preserve"> 7.3.5.3-1</w:t>
      </w:r>
      <w:r w:rsidRPr="00511E0B">
        <w:rPr>
          <w:rFonts w:eastAsia="Osaka"/>
        </w:rPr>
        <w:t xml:space="preserve"> for each </w:t>
      </w:r>
      <w:r w:rsidRPr="00511E0B">
        <w:rPr>
          <w:rFonts w:eastAsia="Osaka"/>
          <w:i/>
        </w:rPr>
        <w:t>BS channel bandwidth</w:t>
      </w:r>
      <w:r w:rsidRPr="00511E0B">
        <w:rPr>
          <w:rFonts w:eastAsia="Osaka"/>
        </w:rPr>
        <w:t xml:space="preserve"> and further specified in annex A.</w:t>
      </w:r>
      <w:r w:rsidR="00F8028A" w:rsidRPr="00511E0B">
        <w:rPr>
          <w:rFonts w:eastAsia="Osaka"/>
        </w:rPr>
        <w:t>1.</w:t>
      </w:r>
    </w:p>
    <w:p w14:paraId="6673712B" w14:textId="7A8FEF07" w:rsidR="00292864" w:rsidRPr="00511E0B" w:rsidRDefault="00292864" w:rsidP="00292864">
      <w:pPr>
        <w:rPr>
          <w:rFonts w:eastAsia="Osaka"/>
        </w:rPr>
      </w:pPr>
      <w:r w:rsidRPr="00511E0B">
        <w:rPr>
          <w:rFonts w:eastAsia="Osaka"/>
        </w:rPr>
        <w:t>The subcarrier spacing for the modulated interfering signal shall be the same as the subcarrier spacing for the wanted signal.</w:t>
      </w:r>
    </w:p>
    <w:p w14:paraId="75C970E2" w14:textId="67D4B3F8" w:rsidR="00292864" w:rsidRPr="00511E0B" w:rsidRDefault="00292864" w:rsidP="00292864">
      <w:pPr>
        <w:rPr>
          <w:rFonts w:eastAsia="Osaka"/>
        </w:rPr>
      </w:pPr>
      <w:r w:rsidRPr="00511E0B">
        <w:rPr>
          <w:rFonts w:eastAsia="Osaka"/>
        </w:rPr>
        <w:t xml:space="preserve">The receiver intermodulation requirement is applicable outside the </w:t>
      </w:r>
      <w:r w:rsidRPr="00511E0B">
        <w:rPr>
          <w:lang w:eastAsia="zh-CN"/>
        </w:rPr>
        <w:t xml:space="preserve">Base Station </w:t>
      </w:r>
      <w:r w:rsidRPr="00511E0B">
        <w:rPr>
          <w:rFonts w:eastAsia="Osaka"/>
        </w:rPr>
        <w:t>RF Bandwidth. The interfering signal offset is defined relative to the Base Station RF Bandwidth edges.</w:t>
      </w:r>
    </w:p>
    <w:p w14:paraId="4BFC8E61" w14:textId="77777777" w:rsidR="00EB38E7" w:rsidRPr="00511E0B" w:rsidRDefault="00292864" w:rsidP="00AF06C7">
      <w:pPr>
        <w:pStyle w:val="TH"/>
      </w:pPr>
      <w:r w:rsidRPr="00511E0B">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11E0B" w:rsidRPr="00511E0B"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511E0B" w:rsidRDefault="00292864" w:rsidP="00B06C9A">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511E0B" w:rsidRDefault="00292864" w:rsidP="00B06C9A">
            <w:pPr>
              <w:pStyle w:val="TAH"/>
            </w:pPr>
            <w:r w:rsidRPr="00511E0B">
              <w:t xml:space="preserve">Mean power of interfering signals </w:t>
            </w:r>
            <w:r w:rsidR="00BD247D" w:rsidRPr="00511E0B">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511E0B" w:rsidRDefault="00292864" w:rsidP="00B06C9A">
            <w:pPr>
              <w:pStyle w:val="TAH"/>
            </w:pPr>
            <w:r w:rsidRPr="00511E0B">
              <w:t xml:space="preserve">Wanted signal mean power </w:t>
            </w:r>
            <w:r w:rsidR="00BD247D" w:rsidRPr="00511E0B">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511E0B" w:rsidRDefault="00292864" w:rsidP="00B06C9A">
            <w:pPr>
              <w:pStyle w:val="TAH"/>
            </w:pPr>
            <w:r w:rsidRPr="00511E0B">
              <w:t>Type of interfering signal</w:t>
            </w:r>
          </w:p>
        </w:tc>
      </w:tr>
      <w:tr w:rsidR="00511E0B" w:rsidRPr="00511E0B"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511E0B" w:rsidRDefault="00292864" w:rsidP="00B06C9A">
            <w:pPr>
              <w:pStyle w:val="TAC"/>
              <w:rPr>
                <w:rFonts w:cs="Arial"/>
              </w:rPr>
            </w:pPr>
            <w:r w:rsidRPr="00511E0B">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B80BDF" w:rsidRDefault="00292864" w:rsidP="006E70F1">
            <w:pPr>
              <w:pStyle w:val="TAC"/>
              <w:rPr>
                <w:lang w:val="sv-FI"/>
              </w:rPr>
            </w:pPr>
            <w:r w:rsidRPr="00B80BDF">
              <w:rPr>
                <w:rFonts w:cs="Arial"/>
                <w:lang w:val="sv-FI"/>
              </w:rPr>
              <w:t>EIS</w:t>
            </w:r>
            <w:r w:rsidRPr="00B80BDF">
              <w:rPr>
                <w:rFonts w:cs="Arial"/>
                <w:vertAlign w:val="subscript"/>
                <w:lang w:val="sv-FI"/>
              </w:rPr>
              <w:t>REFSENS_50M</w:t>
            </w:r>
            <w:r w:rsidRPr="00B80BDF">
              <w:rPr>
                <w:lang w:val="sv-FI"/>
              </w:rPr>
              <w:t xml:space="preserve"> + 25</w:t>
            </w:r>
            <w:r w:rsidR="00E37F73" w:rsidRPr="00511E0B">
              <w:rPr>
                <w:lang w:val="sv-SE"/>
              </w:rPr>
              <w:t xml:space="preserve"> </w:t>
            </w:r>
            <w:r w:rsidR="00E37F73" w:rsidRPr="00511E0B">
              <w:rPr>
                <w:rFonts w:cs="Arial"/>
                <w:lang w:val="sv-SE"/>
              </w:rPr>
              <w:t xml:space="preserve">+ </w:t>
            </w:r>
            <w:r w:rsidR="00E37F73" w:rsidRPr="00511E0B">
              <w:t>Δ</w:t>
            </w:r>
            <w:r w:rsidR="00E37F73" w:rsidRPr="00511E0B">
              <w:rPr>
                <w:vertAlign w:val="subscript"/>
                <w:lang w:val="sv-SE"/>
              </w:rPr>
              <w:t>FR2_REFSENS</w:t>
            </w:r>
            <w:r w:rsidR="00E37F73" w:rsidRPr="00511E0B">
              <w:rPr>
                <w:lang w:val="sv-SE"/>
              </w:rPr>
              <w:t xml:space="preserve"> </w:t>
            </w:r>
            <w:r w:rsidRPr="00B80BDF">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511E0B" w:rsidRDefault="00292864" w:rsidP="00B06C9A">
            <w:pPr>
              <w:pStyle w:val="TAC"/>
            </w:pPr>
            <w:r w:rsidRPr="00511E0B">
              <w:rPr>
                <w:rFonts w:cs="Arial"/>
              </w:rPr>
              <w:t>EIS</w:t>
            </w:r>
            <w:r w:rsidRPr="00511E0B">
              <w:rPr>
                <w:rFonts w:cs="Arial"/>
                <w:vertAlign w:val="subscript"/>
              </w:rPr>
              <w:t>REFSENS</w:t>
            </w:r>
            <w:r w:rsidRPr="00511E0B">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511E0B" w:rsidRDefault="00292864" w:rsidP="00B06C9A">
            <w:pPr>
              <w:pStyle w:val="TAC"/>
            </w:pPr>
            <w:r w:rsidRPr="00511E0B">
              <w:t xml:space="preserve">See </w:t>
            </w:r>
            <w:r w:rsidR="00B06C9A" w:rsidRPr="00511E0B">
              <w:t>t</w:t>
            </w:r>
            <w:r w:rsidRPr="00511E0B">
              <w:t>able 7.8.5.2-2</w:t>
            </w:r>
          </w:p>
        </w:tc>
      </w:tr>
      <w:tr w:rsidR="00292864" w:rsidRPr="00511E0B"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692464FA" w:rsidR="00292864" w:rsidRPr="00511E0B" w:rsidRDefault="00292864" w:rsidP="00B06C9A">
            <w:pPr>
              <w:pStyle w:val="TAN"/>
            </w:pPr>
            <w:r w:rsidRPr="00511E0B">
              <w:rPr>
                <w:rFonts w:eastAsia="SimSun"/>
              </w:rPr>
              <w:t>NOTE:</w:t>
            </w:r>
            <w:r w:rsidR="00A6002B" w:rsidRPr="00511E0B">
              <w:tab/>
            </w:r>
            <w:r w:rsidRPr="00511E0B">
              <w:t>EIS</w:t>
            </w:r>
            <w:r w:rsidRPr="00511E0B">
              <w:rPr>
                <w:vertAlign w:val="subscript"/>
              </w:rPr>
              <w:t>REFSENS</w:t>
            </w:r>
            <w:r w:rsidRPr="00511E0B">
              <w:t xml:space="preserve"> and EIS</w:t>
            </w:r>
            <w:r w:rsidRPr="00511E0B">
              <w:rPr>
                <w:vertAlign w:val="subscript"/>
              </w:rPr>
              <w:t>REFSENS_50M</w:t>
            </w:r>
            <w:r w:rsidRPr="00511E0B">
              <w:t xml:space="preserve"> are given in </w:t>
            </w:r>
            <w:r w:rsidR="00B63273" w:rsidRPr="00511E0B">
              <w:rPr>
                <w:rFonts w:hint="eastAsia"/>
                <w:lang w:eastAsia="ja-JP"/>
              </w:rPr>
              <w:t xml:space="preserve">TS 38.104 [2], </w:t>
            </w:r>
            <w:r w:rsidR="006656C5">
              <w:t>clause</w:t>
            </w:r>
            <w:r w:rsidRPr="00511E0B">
              <w:t xml:space="preserve"> 10.3.3.</w:t>
            </w:r>
          </w:p>
        </w:tc>
      </w:tr>
    </w:tbl>
    <w:p w14:paraId="6AC80337" w14:textId="77777777" w:rsidR="00292864" w:rsidRPr="00511E0B" w:rsidRDefault="00292864" w:rsidP="00292864"/>
    <w:p w14:paraId="16303BC9" w14:textId="7ED1D51A" w:rsidR="00EB38E7" w:rsidRPr="00511E0B" w:rsidRDefault="00292864" w:rsidP="00AF06C7">
      <w:pPr>
        <w:pStyle w:val="TH"/>
      </w:pPr>
      <w:r w:rsidRPr="00511E0B">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11E0B" w:rsidRPr="00511E0B"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511E0B" w:rsidRDefault="00292864" w:rsidP="00B06C9A">
            <w:pPr>
              <w:pStyle w:val="TAH"/>
            </w:pPr>
            <w:r w:rsidRPr="00511E0B">
              <w:rPr>
                <w:i/>
                <w:lang w:eastAsia="ja-JP"/>
              </w:rPr>
              <w:t>BS channel bandwidth</w:t>
            </w:r>
            <w:r w:rsidRPr="00511E0B">
              <w:rPr>
                <w:lang w:eastAsia="ja-JP"/>
              </w:rPr>
              <w:t xml:space="preserve"> of the lowest/highest carrier received </w:t>
            </w:r>
            <w:r w:rsidR="00BD247D" w:rsidRPr="00511E0B">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511E0B" w:rsidRDefault="00292864" w:rsidP="00B06C9A">
            <w:pPr>
              <w:pStyle w:val="TAH"/>
            </w:pPr>
            <w:r w:rsidRPr="00511E0B">
              <w:t xml:space="preserve">Interfering signal centre frequency offset from the Base Station RF Bandwidth edge </w:t>
            </w:r>
            <w:r w:rsidR="00BD247D" w:rsidRPr="00511E0B">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511E0B" w:rsidRDefault="00292864" w:rsidP="00B06C9A">
            <w:pPr>
              <w:pStyle w:val="TAH"/>
            </w:pPr>
            <w:r w:rsidRPr="00511E0B">
              <w:t>Type of interfering signal</w:t>
            </w:r>
          </w:p>
        </w:tc>
      </w:tr>
      <w:tr w:rsidR="00511E0B" w:rsidRPr="00511E0B"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511E0B" w:rsidRDefault="00292864" w:rsidP="00B06C9A">
            <w:pPr>
              <w:pStyle w:val="TAC"/>
              <w:rPr>
                <w:lang w:val="sv-SE"/>
              </w:rPr>
            </w:pPr>
            <w:r w:rsidRPr="00511E0B">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511E0B" w:rsidRDefault="00292864" w:rsidP="00B06C9A">
            <w:pPr>
              <w:pStyle w:val="TAC"/>
            </w:pPr>
            <w:r w:rsidRPr="00511E0B">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511E0B" w:rsidRDefault="00292864" w:rsidP="00B06C9A">
            <w:pPr>
              <w:pStyle w:val="TAC"/>
            </w:pPr>
            <w:r w:rsidRPr="00511E0B">
              <w:t>CW</w:t>
            </w:r>
          </w:p>
        </w:tc>
      </w:tr>
      <w:tr w:rsidR="00511E0B" w:rsidRPr="00511E0B"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511E0B"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511E0B" w:rsidRDefault="00292864" w:rsidP="00B06C9A">
            <w:pPr>
              <w:pStyle w:val="TAC"/>
            </w:pPr>
            <w:r w:rsidRPr="00511E0B">
              <w:t xml:space="preserve">50MHz </w:t>
            </w:r>
            <w:r w:rsidRPr="00511E0B">
              <w:rPr>
                <w:lang w:val="en-US"/>
              </w:rPr>
              <w:t xml:space="preserve">DFT-s-OFDM </w:t>
            </w:r>
            <w:r w:rsidRPr="00511E0B">
              <w:t>NR signal</w:t>
            </w:r>
          </w:p>
          <w:p w14:paraId="378A15F9" w14:textId="3E03809D" w:rsidR="00292864" w:rsidRPr="00511E0B" w:rsidRDefault="00CD7136" w:rsidP="00B06C9A">
            <w:pPr>
              <w:pStyle w:val="TAC"/>
            </w:pPr>
            <w:r w:rsidRPr="00511E0B">
              <w:t>(Note)</w:t>
            </w:r>
          </w:p>
        </w:tc>
      </w:tr>
      <w:tr w:rsidR="00511E0B" w:rsidRPr="00511E0B"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50984046" w:rsidR="00292864" w:rsidRPr="00511E0B" w:rsidRDefault="00292864" w:rsidP="00BE4B1B">
            <w:pPr>
              <w:pStyle w:val="TAC"/>
            </w:pPr>
            <w:r w:rsidRPr="00511E0B">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511E0B" w:rsidRDefault="00292864" w:rsidP="00B06C9A">
            <w:pPr>
              <w:pStyle w:val="TAC"/>
            </w:pPr>
            <w:r w:rsidRPr="00511E0B">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511E0B" w:rsidRDefault="00292864" w:rsidP="00B06C9A">
            <w:pPr>
              <w:pStyle w:val="TAC"/>
            </w:pPr>
            <w:r w:rsidRPr="00511E0B">
              <w:t>CW</w:t>
            </w:r>
          </w:p>
        </w:tc>
      </w:tr>
      <w:tr w:rsidR="00511E0B" w:rsidRPr="00511E0B"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511E0B"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511E0B" w:rsidRDefault="00292864" w:rsidP="00B06C9A">
            <w:pPr>
              <w:pStyle w:val="TAC"/>
            </w:pPr>
            <w:r w:rsidRPr="00511E0B">
              <w:t xml:space="preserve">50MHz </w:t>
            </w:r>
            <w:r w:rsidRPr="00511E0B">
              <w:rPr>
                <w:lang w:val="en-US"/>
              </w:rPr>
              <w:t xml:space="preserve">DFT-s-OFDM </w:t>
            </w:r>
            <w:r w:rsidRPr="00511E0B">
              <w:t>NR signal</w:t>
            </w:r>
          </w:p>
          <w:p w14:paraId="0CC52147" w14:textId="474F5780" w:rsidR="00292864" w:rsidRPr="00511E0B" w:rsidRDefault="00CD7136" w:rsidP="00B06C9A">
            <w:pPr>
              <w:pStyle w:val="TAC"/>
            </w:pPr>
            <w:r w:rsidRPr="00511E0B">
              <w:t>(Note)</w:t>
            </w:r>
          </w:p>
        </w:tc>
      </w:tr>
      <w:tr w:rsidR="00511E0B" w:rsidRPr="00511E0B"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BE6B098" w:rsidR="00292864" w:rsidRPr="00511E0B" w:rsidRDefault="00292864" w:rsidP="00BE4B1B">
            <w:pPr>
              <w:pStyle w:val="TAC"/>
            </w:pPr>
            <w:r w:rsidRPr="00511E0B">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511E0B" w:rsidRDefault="00292864" w:rsidP="00B06C9A">
            <w:pPr>
              <w:pStyle w:val="TAC"/>
            </w:pPr>
            <w:r w:rsidRPr="00511E0B">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511E0B" w:rsidRDefault="00292864" w:rsidP="00B06C9A">
            <w:pPr>
              <w:pStyle w:val="TAC"/>
            </w:pPr>
            <w:r w:rsidRPr="00511E0B">
              <w:t>CW</w:t>
            </w:r>
          </w:p>
        </w:tc>
      </w:tr>
      <w:tr w:rsidR="00511E0B" w:rsidRPr="00511E0B"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511E0B"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511E0B" w:rsidRDefault="00292864" w:rsidP="00B06C9A">
            <w:pPr>
              <w:pStyle w:val="TAC"/>
            </w:pPr>
            <w:r w:rsidRPr="00511E0B">
              <w:t xml:space="preserve">50MHz </w:t>
            </w:r>
            <w:r w:rsidRPr="00511E0B">
              <w:rPr>
                <w:lang w:val="en-US"/>
              </w:rPr>
              <w:t xml:space="preserve">DFT-s-OFDM </w:t>
            </w:r>
            <w:r w:rsidRPr="00511E0B">
              <w:t>NR signal</w:t>
            </w:r>
          </w:p>
          <w:p w14:paraId="54A4A3B8" w14:textId="66F22FE3" w:rsidR="00292864" w:rsidRPr="00511E0B" w:rsidRDefault="00CD7136" w:rsidP="00B06C9A">
            <w:pPr>
              <w:pStyle w:val="TAC"/>
            </w:pPr>
            <w:r w:rsidRPr="00511E0B">
              <w:t>(Note)</w:t>
            </w:r>
          </w:p>
        </w:tc>
      </w:tr>
      <w:tr w:rsidR="00511E0B" w:rsidRPr="00511E0B"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511E0B" w:rsidRDefault="00292864" w:rsidP="00B06C9A">
            <w:pPr>
              <w:pStyle w:val="TAC"/>
              <w:rPr>
                <w:lang w:val="sv-SE"/>
              </w:rPr>
            </w:pPr>
            <w:r w:rsidRPr="00511E0B">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511E0B" w:rsidRDefault="00292864" w:rsidP="00B06C9A">
            <w:pPr>
              <w:pStyle w:val="TAC"/>
            </w:pPr>
            <w:r w:rsidRPr="00511E0B">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511E0B" w:rsidRDefault="00292864" w:rsidP="00B06C9A">
            <w:pPr>
              <w:pStyle w:val="TAC"/>
            </w:pPr>
            <w:r w:rsidRPr="00511E0B">
              <w:t>CW</w:t>
            </w:r>
          </w:p>
        </w:tc>
      </w:tr>
      <w:tr w:rsidR="00511E0B" w:rsidRPr="00511E0B"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511E0B"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511E0B" w:rsidRDefault="00292864" w:rsidP="00B06C9A">
            <w:pPr>
              <w:pStyle w:val="TAC"/>
            </w:pPr>
            <w:r w:rsidRPr="00511E0B">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511E0B" w:rsidRDefault="00292864" w:rsidP="00B06C9A">
            <w:pPr>
              <w:pStyle w:val="TAC"/>
            </w:pPr>
            <w:r w:rsidRPr="00511E0B">
              <w:t xml:space="preserve">50MHz </w:t>
            </w:r>
            <w:r w:rsidRPr="00511E0B">
              <w:rPr>
                <w:lang w:val="en-US"/>
              </w:rPr>
              <w:t xml:space="preserve">DFT-s-OFDM </w:t>
            </w:r>
            <w:r w:rsidRPr="00511E0B">
              <w:t>NR signal</w:t>
            </w:r>
          </w:p>
          <w:p w14:paraId="42744096" w14:textId="6CA94798" w:rsidR="00292864" w:rsidRPr="00511E0B" w:rsidRDefault="00CD7136" w:rsidP="00B06C9A">
            <w:pPr>
              <w:pStyle w:val="TAC"/>
            </w:pPr>
            <w:r w:rsidRPr="00511E0B">
              <w:t>(Note)</w:t>
            </w:r>
          </w:p>
        </w:tc>
      </w:tr>
      <w:tr w:rsidR="00CD7136" w:rsidRPr="00511E0B"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511E0B" w:rsidRDefault="00CD7136" w:rsidP="00B05885">
            <w:pPr>
              <w:pStyle w:val="TAN"/>
            </w:pPr>
            <w:r w:rsidRPr="00511E0B">
              <w:t>NOTE: For the 60 kHz subcarrier spacing, the number of RB is 64. For the 120 kHz subcarrier spacing, the number of RB is 32.</w:t>
            </w:r>
          </w:p>
        </w:tc>
      </w:tr>
    </w:tbl>
    <w:p w14:paraId="7597166D" w14:textId="77777777" w:rsidR="002E2E09" w:rsidRPr="00511E0B" w:rsidRDefault="002E2E09" w:rsidP="002E2E09">
      <w:pPr>
        <w:pStyle w:val="Guidance"/>
        <w:rPr>
          <w:color w:val="auto"/>
        </w:rPr>
      </w:pPr>
    </w:p>
    <w:p w14:paraId="40445BE5" w14:textId="77777777" w:rsidR="002E2E09" w:rsidRPr="00511E0B" w:rsidRDefault="00726F5B" w:rsidP="00C052B6">
      <w:pPr>
        <w:pStyle w:val="Heading2"/>
      </w:pPr>
      <w:bookmarkStart w:id="896" w:name="_Toc21101350"/>
      <w:bookmarkStart w:id="897" w:name="_Toc29810389"/>
      <w:r w:rsidRPr="00511E0B">
        <w:t>7.9</w:t>
      </w:r>
      <w:r w:rsidR="002E2E09" w:rsidRPr="00511E0B">
        <w:tab/>
        <w:t xml:space="preserve">OTA </w:t>
      </w:r>
      <w:r w:rsidR="00544224" w:rsidRPr="00511E0B">
        <w:t>i</w:t>
      </w:r>
      <w:r w:rsidR="002E2E09" w:rsidRPr="00511E0B">
        <w:t>n-channel selectivity</w:t>
      </w:r>
      <w:bookmarkEnd w:id="896"/>
      <w:bookmarkEnd w:id="897"/>
    </w:p>
    <w:p w14:paraId="19862ECB" w14:textId="77777777" w:rsidR="00292864" w:rsidRPr="00511E0B" w:rsidRDefault="00292864" w:rsidP="00093316">
      <w:pPr>
        <w:pStyle w:val="Heading3"/>
        <w:rPr>
          <w:lang w:eastAsia="sv-SE"/>
        </w:rPr>
      </w:pPr>
      <w:bookmarkStart w:id="898" w:name="_Toc21101351"/>
      <w:bookmarkStart w:id="899" w:name="_Toc29810390"/>
      <w:r w:rsidRPr="00511E0B">
        <w:rPr>
          <w:lang w:eastAsia="sv-SE"/>
        </w:rPr>
        <w:t>7.9.1</w:t>
      </w:r>
      <w:r w:rsidRPr="00511E0B">
        <w:rPr>
          <w:lang w:eastAsia="sv-SE"/>
        </w:rPr>
        <w:tab/>
        <w:t>Definition and applicability</w:t>
      </w:r>
      <w:bookmarkEnd w:id="898"/>
      <w:bookmarkEnd w:id="899"/>
    </w:p>
    <w:p w14:paraId="4BBDE9FA" w14:textId="2174EA05" w:rsidR="00292864" w:rsidRPr="00511E0B" w:rsidRDefault="00292864" w:rsidP="00292864">
      <w:pPr>
        <w:keepLines/>
        <w:rPr>
          <w:rFonts w:cs="v5.0.0"/>
          <w:lang w:eastAsia="zh-CN"/>
        </w:rPr>
      </w:pPr>
      <w:r w:rsidRPr="00511E0B">
        <w:rPr>
          <w:rFonts w:cs="v5.0.0"/>
        </w:rPr>
        <w:t>In-channel selectivity (ICS) is a measure of the receiver ability to receive a wanted signal at its assigned resource block locations in the presence of an interfering signal received at a larger power spectral density.</w:t>
      </w:r>
      <w:r w:rsidRPr="00511E0B">
        <w:t xml:space="preserve"> In this condition a throughput requirement shall be met for a specified reference measurement channel</w:t>
      </w:r>
      <w:r w:rsidRPr="00511E0B">
        <w:rPr>
          <w:rFonts w:cs="v5.0.0"/>
        </w:rPr>
        <w:t xml:space="preserve">. </w:t>
      </w:r>
      <w:r w:rsidRPr="00511E0B">
        <w:rPr>
          <w:rFonts w:eastAsia="MS PGothic"/>
        </w:rPr>
        <w:t>The interfering signal shall be</w:t>
      </w:r>
      <w:r w:rsidRPr="00511E0B">
        <w:rPr>
          <w:rFonts w:eastAsia="MS PGothic" w:cs="v4.2.0"/>
        </w:rPr>
        <w:t xml:space="preserve"> an </w:t>
      </w:r>
      <w:r w:rsidRPr="00511E0B">
        <w:rPr>
          <w:rFonts w:hint="eastAsia"/>
          <w:lang w:eastAsia="zh-CN"/>
        </w:rPr>
        <w:t>NR</w:t>
      </w:r>
      <w:r w:rsidRPr="00511E0B">
        <w:rPr>
          <w:rFonts w:eastAsia="MS PGothic"/>
        </w:rPr>
        <w:t xml:space="preserve"> signal as specified in annex </w:t>
      </w:r>
      <w:r w:rsidR="004F4D87" w:rsidRPr="00511E0B">
        <w:rPr>
          <w:rFonts w:eastAsia="SimSun" w:hint="eastAsia"/>
          <w:lang w:val="en-US" w:eastAsia="zh-CN"/>
        </w:rPr>
        <w:t>E in TS</w:t>
      </w:r>
      <w:r w:rsidR="004F4D87" w:rsidRPr="00511E0B">
        <w:rPr>
          <w:rFonts w:eastAsia="SimSun"/>
          <w:lang w:val="en-US" w:eastAsia="zh-CN"/>
        </w:rPr>
        <w:t xml:space="preserve"> </w:t>
      </w:r>
      <w:r w:rsidR="004F4D87" w:rsidRPr="00511E0B">
        <w:rPr>
          <w:rFonts w:eastAsia="SimSun" w:hint="eastAsia"/>
          <w:lang w:val="en-US" w:eastAsia="zh-CN"/>
        </w:rPr>
        <w:t>38.141-1</w:t>
      </w:r>
      <w:r w:rsidRPr="00511E0B">
        <w:rPr>
          <w:rFonts w:eastAsia="MS PGothic"/>
        </w:rPr>
        <w:t xml:space="preserve"> </w:t>
      </w:r>
      <w:r w:rsidR="009F589B" w:rsidRPr="00511E0B">
        <w:rPr>
          <w:rFonts w:eastAsia="MS PGothic"/>
        </w:rPr>
        <w:t xml:space="preserve">[3] </w:t>
      </w:r>
      <w:r w:rsidRPr="00511E0B">
        <w:rPr>
          <w:rFonts w:eastAsia="MS PGothic"/>
        </w:rPr>
        <w:t>and shall be time aligned with the wanted signal</w:t>
      </w:r>
      <w:r w:rsidRPr="00511E0B">
        <w:rPr>
          <w:rFonts w:eastAsia="MS PGothic" w:cs="v4.2.0"/>
        </w:rPr>
        <w:t>.</w:t>
      </w:r>
    </w:p>
    <w:p w14:paraId="4FC5F98E" w14:textId="77777777" w:rsidR="00292864" w:rsidRPr="00511E0B" w:rsidRDefault="00292864" w:rsidP="00093316">
      <w:pPr>
        <w:pStyle w:val="Heading3"/>
        <w:rPr>
          <w:lang w:eastAsia="sv-SE"/>
        </w:rPr>
      </w:pPr>
      <w:bookmarkStart w:id="900" w:name="_Toc21101352"/>
      <w:bookmarkStart w:id="901" w:name="_Toc29810391"/>
      <w:r w:rsidRPr="00511E0B">
        <w:rPr>
          <w:lang w:eastAsia="sv-SE"/>
        </w:rPr>
        <w:t>7.9.2</w:t>
      </w:r>
      <w:r w:rsidRPr="00511E0B">
        <w:rPr>
          <w:lang w:eastAsia="sv-SE"/>
        </w:rPr>
        <w:tab/>
        <w:t xml:space="preserve">Minimum </w:t>
      </w:r>
      <w:r w:rsidR="000420F9" w:rsidRPr="00511E0B">
        <w:rPr>
          <w:lang w:eastAsia="sv-SE"/>
        </w:rPr>
        <w:t>requirement</w:t>
      </w:r>
      <w:bookmarkEnd w:id="900"/>
      <w:bookmarkEnd w:id="901"/>
    </w:p>
    <w:p w14:paraId="79039F57" w14:textId="7FF807EB"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2B7487" w:rsidRPr="00511E0B">
        <w:rPr>
          <w:rFonts w:cs="v4.2.0"/>
        </w:rPr>
        <w:t>2</w:t>
      </w:r>
      <w:r w:rsidRPr="00511E0B">
        <w:rPr>
          <w:rFonts w:cs="v4.2.0"/>
        </w:rPr>
        <w:t xml:space="preserve">], </w:t>
      </w:r>
      <w:r w:rsidR="006656C5">
        <w:rPr>
          <w:rFonts w:cs="v4.2.0"/>
        </w:rPr>
        <w:t>clause</w:t>
      </w:r>
      <w:r w:rsidRPr="00511E0B">
        <w:rPr>
          <w:rFonts w:cs="v4.2.0"/>
        </w:rPr>
        <w:t xml:space="preserve"> 10.9.2</w:t>
      </w:r>
      <w:r w:rsidR="002B7487" w:rsidRPr="00511E0B">
        <w:rPr>
          <w:rFonts w:cs="v4.2.0"/>
        </w:rPr>
        <w:t>.</w:t>
      </w:r>
    </w:p>
    <w:p w14:paraId="1B04B5E2" w14:textId="74B08806"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2B7487" w:rsidRPr="00511E0B">
        <w:rPr>
          <w:rFonts w:cs="v4.2.0"/>
        </w:rPr>
        <w:t>2</w:t>
      </w:r>
      <w:r w:rsidRPr="00511E0B">
        <w:rPr>
          <w:rFonts w:cs="v4.2.0"/>
        </w:rPr>
        <w:t xml:space="preserve">], </w:t>
      </w:r>
      <w:r w:rsidR="006656C5">
        <w:rPr>
          <w:rFonts w:cs="v4.2.0"/>
        </w:rPr>
        <w:t>clause</w:t>
      </w:r>
      <w:r w:rsidRPr="00511E0B">
        <w:rPr>
          <w:rFonts w:cs="v4.2.0"/>
        </w:rPr>
        <w:t xml:space="preserve"> 10.9.3</w:t>
      </w:r>
      <w:r w:rsidR="002B7487" w:rsidRPr="00511E0B">
        <w:rPr>
          <w:rFonts w:cs="v4.2.0"/>
        </w:rPr>
        <w:t>.</w:t>
      </w:r>
    </w:p>
    <w:p w14:paraId="1EC25A86" w14:textId="77777777" w:rsidR="00292864" w:rsidRPr="00511E0B" w:rsidRDefault="00292864" w:rsidP="00093316">
      <w:pPr>
        <w:pStyle w:val="Heading3"/>
        <w:rPr>
          <w:lang w:eastAsia="sv-SE"/>
        </w:rPr>
      </w:pPr>
      <w:bookmarkStart w:id="902" w:name="_Toc21101353"/>
      <w:bookmarkStart w:id="903" w:name="_Toc29810392"/>
      <w:r w:rsidRPr="00511E0B">
        <w:rPr>
          <w:lang w:eastAsia="sv-SE"/>
        </w:rPr>
        <w:t>7.9.3</w:t>
      </w:r>
      <w:r w:rsidRPr="00511E0B">
        <w:rPr>
          <w:lang w:eastAsia="sv-SE"/>
        </w:rPr>
        <w:tab/>
        <w:t>Test purpose</w:t>
      </w:r>
      <w:bookmarkEnd w:id="902"/>
      <w:bookmarkEnd w:id="903"/>
    </w:p>
    <w:p w14:paraId="21177BBB" w14:textId="77777777" w:rsidR="00EB38E7" w:rsidRPr="00511E0B" w:rsidRDefault="00292864" w:rsidP="00AF06C7">
      <w:r w:rsidRPr="00511E0B">
        <w:t>The purpose of this test is to verify the BS receiver ability to suppress the IQ leakage.</w:t>
      </w:r>
    </w:p>
    <w:p w14:paraId="1CF27F7D" w14:textId="77777777" w:rsidR="00292864" w:rsidRPr="00511E0B" w:rsidRDefault="00292864" w:rsidP="00093316">
      <w:pPr>
        <w:pStyle w:val="Heading3"/>
        <w:rPr>
          <w:lang w:eastAsia="sv-SE"/>
        </w:rPr>
      </w:pPr>
      <w:bookmarkStart w:id="904" w:name="_Toc21101354"/>
      <w:bookmarkStart w:id="905" w:name="_Toc29810393"/>
      <w:r w:rsidRPr="00511E0B">
        <w:rPr>
          <w:lang w:eastAsia="sv-SE"/>
        </w:rPr>
        <w:t>7.9</w:t>
      </w:r>
      <w:r w:rsidRPr="00511E0B">
        <w:rPr>
          <w:lang w:eastAsia="zh-CN"/>
        </w:rPr>
        <w:t>.</w:t>
      </w:r>
      <w:r w:rsidRPr="00511E0B">
        <w:rPr>
          <w:lang w:eastAsia="sv-SE"/>
        </w:rPr>
        <w:t>4</w:t>
      </w:r>
      <w:r w:rsidRPr="00511E0B">
        <w:rPr>
          <w:lang w:eastAsia="sv-SE"/>
        </w:rPr>
        <w:tab/>
        <w:t>Method of test</w:t>
      </w:r>
      <w:bookmarkEnd w:id="904"/>
      <w:bookmarkEnd w:id="905"/>
    </w:p>
    <w:p w14:paraId="1E11ADFD" w14:textId="77777777" w:rsidR="00292864" w:rsidRPr="00511E0B" w:rsidRDefault="00292864" w:rsidP="00093316">
      <w:pPr>
        <w:pStyle w:val="Heading4"/>
        <w:rPr>
          <w:lang w:eastAsia="sv-SE"/>
        </w:rPr>
      </w:pPr>
      <w:bookmarkStart w:id="906" w:name="_Toc21101355"/>
      <w:bookmarkStart w:id="907" w:name="_Toc29810394"/>
      <w:r w:rsidRPr="00511E0B">
        <w:rPr>
          <w:lang w:eastAsia="sv-SE"/>
        </w:rPr>
        <w:t>7.9.4.1</w:t>
      </w:r>
      <w:r w:rsidRPr="00511E0B">
        <w:rPr>
          <w:lang w:eastAsia="sv-SE"/>
        </w:rPr>
        <w:tab/>
        <w:t>Initial conditions</w:t>
      </w:r>
      <w:bookmarkEnd w:id="906"/>
      <w:bookmarkEnd w:id="907"/>
    </w:p>
    <w:p w14:paraId="274C72A4" w14:textId="77777777" w:rsidR="00292864" w:rsidRPr="00511E0B" w:rsidRDefault="00292864" w:rsidP="00292864">
      <w:pPr>
        <w:keepNext/>
        <w:keepLines/>
      </w:pPr>
      <w:r w:rsidRPr="00511E0B">
        <w:t>Test environment: Normal</w:t>
      </w:r>
      <w:r w:rsidR="00F14C5C" w:rsidRPr="00511E0B">
        <w:t>,</w:t>
      </w:r>
      <w:r w:rsidRPr="00511E0B">
        <w:t xml:space="preserve"> </w:t>
      </w:r>
      <w:r w:rsidR="00F14C5C" w:rsidRPr="00511E0B">
        <w:t>see annex</w:t>
      </w:r>
      <w:r w:rsidRPr="00511E0B">
        <w:t xml:space="preserve"> B.2.</w:t>
      </w:r>
    </w:p>
    <w:p w14:paraId="3AD6CC1B" w14:textId="69EA3BCC" w:rsidR="00292864" w:rsidRPr="00511E0B" w:rsidRDefault="00292864" w:rsidP="00292864">
      <w:r w:rsidRPr="00511E0B">
        <w:rPr>
          <w:rFonts w:cs="v4.2.0"/>
        </w:rPr>
        <w:t>RF channels to be tested for single carrier:</w:t>
      </w:r>
      <w:r w:rsidRPr="00511E0B">
        <w:rPr>
          <w:rFonts w:cs="v4.2.0"/>
        </w:rPr>
        <w:tab/>
      </w:r>
      <w:r w:rsidR="001B2974" w:rsidRPr="00511E0B">
        <w:t>M</w:t>
      </w:r>
      <w:r w:rsidRPr="00511E0B">
        <w:t xml:space="preserve">; see </w:t>
      </w:r>
      <w:r w:rsidR="006656C5">
        <w:t>clause</w:t>
      </w:r>
      <w:r w:rsidRPr="00511E0B">
        <w:t xml:space="preserve"> 4.9.1.</w:t>
      </w:r>
    </w:p>
    <w:p w14:paraId="37415947" w14:textId="59FE67AF" w:rsidR="00073938" w:rsidRPr="00511E0B" w:rsidRDefault="00292864" w:rsidP="00073938">
      <w:pPr>
        <w:rPr>
          <w:lang w:eastAsia="zh-CN"/>
        </w:rPr>
      </w:pPr>
      <w:r w:rsidRPr="00511E0B">
        <w:t>Directions to be tested:</w:t>
      </w:r>
    </w:p>
    <w:p w14:paraId="610ACA77" w14:textId="7CF61175" w:rsidR="00073938" w:rsidRPr="00511E0B" w:rsidRDefault="00696F16" w:rsidP="00696F16">
      <w:pPr>
        <w:pStyle w:val="B1"/>
      </w:pPr>
      <w:r w:rsidRPr="00511E0B">
        <w:t>-</w:t>
      </w:r>
      <w:r w:rsidRPr="00511E0B">
        <w:tab/>
      </w:r>
      <w:r w:rsidR="00073938" w:rsidRPr="00511E0B">
        <w:rPr>
          <w:rFonts w:cs="v4.2.0"/>
        </w:rPr>
        <w:t xml:space="preserve">For </w:t>
      </w:r>
      <w:r w:rsidR="00073938" w:rsidRPr="00511E0B">
        <w:rPr>
          <w:rFonts w:cs="v4.2.0"/>
          <w:i/>
        </w:rPr>
        <w:t xml:space="preserve">BS type 1-O, </w:t>
      </w:r>
      <w:r w:rsidR="00073938" w:rsidRPr="00511E0B">
        <w:rPr>
          <w:i/>
          <w:lang w:eastAsia="zh-CN"/>
        </w:rPr>
        <w:t>receiver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p>
    <w:p w14:paraId="5D60E912" w14:textId="49076A70" w:rsidR="00292864" w:rsidRPr="00511E0B" w:rsidRDefault="00696F16" w:rsidP="00696F16">
      <w:pPr>
        <w:pStyle w:val="B1"/>
      </w:pPr>
      <w:r w:rsidRPr="00511E0B">
        <w:t>-</w:t>
      </w:r>
      <w:r w:rsidRPr="00511E0B">
        <w:tab/>
      </w:r>
      <w:r w:rsidR="00073938" w:rsidRPr="00511E0B">
        <w:rPr>
          <w:rFonts w:cs="v4.2.0"/>
        </w:rPr>
        <w:t xml:space="preserve">For </w:t>
      </w:r>
      <w:r w:rsidR="00073938" w:rsidRPr="00511E0B">
        <w:rPr>
          <w:rFonts w:cs="v4.2.0"/>
          <w:i/>
        </w:rPr>
        <w:t>BS type 2-O</w:t>
      </w:r>
      <w:r w:rsidR="00073938" w:rsidRPr="00511E0B">
        <w:rPr>
          <w:rFonts w:cs="v4.2.0"/>
        </w:rPr>
        <w:t xml:space="preserve">, </w:t>
      </w:r>
      <w:r w:rsidR="00292864" w:rsidRPr="00511E0B">
        <w:t>OTA REFSENS receiver target reference direction (</w:t>
      </w:r>
      <w:r w:rsidR="00E32A42" w:rsidRPr="00511E0B">
        <w:t>D.54</w:t>
      </w:r>
      <w:r w:rsidR="00292864" w:rsidRPr="00511E0B">
        <w:t>).</w:t>
      </w:r>
    </w:p>
    <w:p w14:paraId="73D8BA12" w14:textId="6132DC7F" w:rsidR="00292864" w:rsidRPr="00511E0B" w:rsidRDefault="00292864" w:rsidP="00C85750">
      <w:pPr>
        <w:pStyle w:val="Heading4"/>
        <w:rPr>
          <w:lang w:eastAsia="zh-CN"/>
        </w:rPr>
      </w:pPr>
      <w:bookmarkStart w:id="908" w:name="_Toc21101356"/>
      <w:bookmarkStart w:id="909" w:name="_Toc29810395"/>
      <w:r w:rsidRPr="00511E0B">
        <w:rPr>
          <w:lang w:eastAsia="sv-SE"/>
        </w:rPr>
        <w:t>7.9.4.2</w:t>
      </w:r>
      <w:r w:rsidRPr="00511E0B">
        <w:rPr>
          <w:lang w:eastAsia="sv-SE"/>
        </w:rPr>
        <w:tab/>
        <w:t>Procedure</w:t>
      </w:r>
      <w:bookmarkEnd w:id="908"/>
      <w:bookmarkEnd w:id="909"/>
    </w:p>
    <w:p w14:paraId="5C673155" w14:textId="7741D205" w:rsidR="00292864" w:rsidRPr="00511E0B" w:rsidRDefault="00292864" w:rsidP="00292864">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00EA7F4B" w:rsidRPr="00511E0B">
        <w:rPr>
          <w:rFonts w:eastAsia="MS Mincho"/>
          <w:lang w:eastAsia="ja-JP"/>
        </w:rPr>
        <w:t xml:space="preserve">annex </w:t>
      </w:r>
      <w:r w:rsidR="009F589B" w:rsidRPr="00511E0B">
        <w:rPr>
          <w:rFonts w:eastAsia="MS Mincho"/>
          <w:lang w:eastAsia="ja-JP"/>
        </w:rPr>
        <w:t>E.2.7</w:t>
      </w:r>
      <w:r w:rsidRPr="00511E0B">
        <w:t>.</w:t>
      </w:r>
    </w:p>
    <w:p w14:paraId="7DDC8030" w14:textId="77777777" w:rsidR="00292864" w:rsidRPr="00511E0B" w:rsidRDefault="00292864" w:rsidP="00292864">
      <w:pPr>
        <w:pStyle w:val="B1"/>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of the</w:t>
      </w:r>
      <w:r w:rsidRPr="00511E0B">
        <w:rPr>
          <w:lang w:eastAsia="zh-CN"/>
        </w:rPr>
        <w:t xml:space="preserve"> BS</w:t>
      </w:r>
      <w:r w:rsidRPr="00511E0B">
        <w:rPr>
          <w:rFonts w:hint="eastAsia"/>
          <w:lang w:eastAsia="zh-CN"/>
        </w:rPr>
        <w:t xml:space="preserve"> </w:t>
      </w:r>
      <w:r w:rsidRPr="00511E0B">
        <w:rPr>
          <w:lang w:eastAsia="zh-CN"/>
        </w:rPr>
        <w:t>with the test system.</w:t>
      </w:r>
    </w:p>
    <w:p w14:paraId="0F2EAA60" w14:textId="78CEA3DE" w:rsidR="00292864" w:rsidRPr="00511E0B" w:rsidRDefault="00292864" w:rsidP="00292864">
      <w:pPr>
        <w:pStyle w:val="B1"/>
        <w:rPr>
          <w:lang w:eastAsia="zh-CN"/>
        </w:rPr>
      </w:pPr>
      <w:r w:rsidRPr="00511E0B">
        <w:rPr>
          <w:rFonts w:eastAsia="MS Mincho"/>
          <w:lang w:eastAsia="ja-JP"/>
        </w:rPr>
        <w:t>3)</w:t>
      </w:r>
      <w:r w:rsidRPr="00511E0B">
        <w:rPr>
          <w:rFonts w:eastAsia="MS Mincho"/>
          <w:lang w:eastAsia="ja-JP"/>
        </w:rPr>
        <w:tab/>
      </w:r>
      <w:r w:rsidR="00012F80" w:rsidRPr="00511E0B">
        <w:t xml:space="preserve">Align </w:t>
      </w:r>
      <w:r w:rsidRPr="00511E0B">
        <w:rPr>
          <w:lang w:eastAsia="zh-CN"/>
        </w:rPr>
        <w:t xml:space="preserve">the BS </w:t>
      </w:r>
      <w:r w:rsidR="00012F80" w:rsidRPr="00511E0B">
        <w:t>with the test antenna</w:t>
      </w:r>
      <w:r w:rsidR="00012F80" w:rsidRPr="00511E0B">
        <w:rPr>
          <w:lang w:eastAsia="zh-CN"/>
        </w:rPr>
        <w:t xml:space="preserve"> </w:t>
      </w:r>
      <w:r w:rsidRPr="00511E0B">
        <w:rPr>
          <w:lang w:eastAsia="zh-CN"/>
        </w:rPr>
        <w:t>in the declared direction to be tested.</w:t>
      </w:r>
    </w:p>
    <w:p w14:paraId="367A74C1" w14:textId="5C11A37D" w:rsidR="005245F1" w:rsidRPr="00511E0B" w:rsidRDefault="00292864" w:rsidP="005245F1">
      <w:pPr>
        <w:pStyle w:val="B1"/>
        <w:rPr>
          <w:lang w:eastAsia="zh-CN"/>
        </w:rPr>
      </w:pPr>
      <w:r w:rsidRPr="00511E0B">
        <w:rPr>
          <w:lang w:eastAsia="zh-CN"/>
        </w:rPr>
        <w:t>4)</w:t>
      </w:r>
      <w:r w:rsidRPr="00511E0B">
        <w:rPr>
          <w:lang w:eastAsia="zh-CN"/>
        </w:rPr>
        <w:tab/>
      </w:r>
      <w:r w:rsidR="00EF6821" w:rsidRPr="00511E0B">
        <w:rPr>
          <w:lang w:eastAsia="zh-CN"/>
        </w:rPr>
        <w:t xml:space="preserve">Align the BS to that the wanted signal and interferer signal is </w:t>
      </w:r>
      <w:r w:rsidR="00EF6821" w:rsidRPr="00511E0B">
        <w:rPr>
          <w:i/>
          <w:lang w:eastAsia="zh-CN"/>
        </w:rPr>
        <w:t>polarization matched</w:t>
      </w:r>
      <w:r w:rsidR="00EF6821" w:rsidRPr="00511E0B">
        <w:rPr>
          <w:lang w:eastAsia="zh-CN"/>
        </w:rPr>
        <w:t xml:space="preserve"> with the test antenna(s)</w:t>
      </w:r>
      <w:r w:rsidRPr="00511E0B">
        <w:rPr>
          <w:lang w:eastAsia="zh-CN"/>
        </w:rPr>
        <w:t>.</w:t>
      </w:r>
    </w:p>
    <w:p w14:paraId="12DDF39F" w14:textId="77777777" w:rsidR="005245F1" w:rsidRPr="00511E0B" w:rsidRDefault="005245F1" w:rsidP="005245F1">
      <w:pPr>
        <w:ind w:left="568" w:hanging="284"/>
      </w:pPr>
      <w:r w:rsidRPr="00511E0B">
        <w:t>5)</w:t>
      </w:r>
      <w:r w:rsidRPr="00511E0B">
        <w:tab/>
        <w:t>Configure the beam peak direction for the transmitter according to the declared reference beam direction pair for the appropriate beam identifier.</w:t>
      </w:r>
    </w:p>
    <w:p w14:paraId="0C4ADEF3" w14:textId="0B9D5C6C" w:rsidR="00292864" w:rsidRPr="00511E0B" w:rsidRDefault="005245F1" w:rsidP="005245F1">
      <w:pPr>
        <w:pStyle w:val="B1"/>
        <w:rPr>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or OSDD being tested according to the appropriate test configuration in </w:t>
      </w:r>
      <w:r w:rsidR="006656C5">
        <w:rPr>
          <w:lang w:eastAsia="zh-CN"/>
        </w:rPr>
        <w:t>clause</w:t>
      </w:r>
      <w:r w:rsidRPr="00511E0B">
        <w:rPr>
          <w:lang w:eastAsia="zh-CN"/>
        </w:rPr>
        <w:t>s 4.7 and 4.8.</w:t>
      </w:r>
    </w:p>
    <w:p w14:paraId="2F57BAFD" w14:textId="77777777" w:rsidR="00292864" w:rsidRPr="00511E0B" w:rsidRDefault="00292864" w:rsidP="00292864">
      <w:pPr>
        <w:rPr>
          <w:lang w:eastAsia="zh-CN"/>
        </w:rPr>
      </w:pPr>
      <w:r w:rsidRPr="00511E0B">
        <w:rPr>
          <w:lang w:eastAsia="zh-CN"/>
        </w:rPr>
        <w:t>For each supported NR channel BW:</w:t>
      </w:r>
    </w:p>
    <w:p w14:paraId="53AD43EA" w14:textId="6FCF9C6D" w:rsidR="00292864" w:rsidRPr="00511E0B" w:rsidRDefault="005245F1" w:rsidP="00292864">
      <w:pPr>
        <w:pStyle w:val="B1"/>
      </w:pPr>
      <w:r w:rsidRPr="00511E0B">
        <w:rPr>
          <w:lang w:eastAsia="zh-CN"/>
        </w:rPr>
        <w:t>7</w:t>
      </w:r>
      <w:r w:rsidR="00292864" w:rsidRPr="00511E0B">
        <w:rPr>
          <w:lang w:eastAsia="zh-CN"/>
        </w:rPr>
        <w:t>)</w:t>
      </w:r>
      <w:r w:rsidR="00292864" w:rsidRPr="00511E0B">
        <w:rPr>
          <w:lang w:eastAsia="zh-CN"/>
        </w:rPr>
        <w:tab/>
        <w:t>Set the test signal mean power so the calibrated radiated power at the BS Antenna Array coordinate system reference point is as specified as follows:</w:t>
      </w:r>
    </w:p>
    <w:p w14:paraId="39135734" w14:textId="77777777" w:rsidR="00292864" w:rsidRPr="00511E0B" w:rsidRDefault="00292864" w:rsidP="00292864">
      <w:pPr>
        <w:pStyle w:val="B1"/>
        <w:ind w:left="852"/>
        <w:rPr>
          <w:lang w:eastAsia="zh-CN"/>
        </w:rPr>
      </w:pPr>
      <w:r w:rsidRPr="00511E0B">
        <w:rPr>
          <w:lang w:eastAsia="zh-CN"/>
        </w:rPr>
        <w:t>a)</w:t>
      </w:r>
      <w:r w:rsidRPr="00511E0B">
        <w:rPr>
          <w:lang w:eastAsia="zh-CN"/>
        </w:rPr>
        <w:tab/>
        <w:t>Adjust the signal generator for the wanted signal as specified in:</w:t>
      </w:r>
    </w:p>
    <w:p w14:paraId="36052EA6" w14:textId="2BB9DE62" w:rsidR="00292864" w:rsidRPr="00511E0B" w:rsidRDefault="00292864" w:rsidP="00292864">
      <w:pPr>
        <w:pStyle w:val="B1"/>
        <w:ind w:left="851" w:firstLine="1"/>
        <w:rPr>
          <w:lang w:eastAsia="zh-CN"/>
        </w:rPr>
      </w:pPr>
      <w:r w:rsidRPr="00511E0B">
        <w:rPr>
          <w:lang w:eastAsia="zh-CN"/>
        </w:rPr>
        <w:t xml:space="preserve">For </w:t>
      </w:r>
      <w:r w:rsidRPr="00511E0B">
        <w:rPr>
          <w:i/>
          <w:lang w:eastAsia="zh-CN"/>
        </w:rPr>
        <w:t>BS type 1-O</w:t>
      </w:r>
      <w:r w:rsidRPr="00511E0B">
        <w:rPr>
          <w:lang w:eastAsia="zh-CN"/>
        </w:rPr>
        <w:t>, table 7.9.5.1-1 for BS of Wide Area BS class, in table 7.9.5.1-2 for BS of Local Area BS class and in table 7.9.5.1-3 for BS of Medium Range BS class on one side o</w:t>
      </w:r>
      <w:r w:rsidRPr="00511E0B">
        <w:rPr>
          <w:rFonts w:ascii="Arial" w:hAnsi="Arial" w:cs="Arial"/>
          <w:lang w:eastAsia="zh-CN"/>
        </w:rPr>
        <w:t xml:space="preserve">f </w:t>
      </w:r>
      <w:r w:rsidRPr="00511E0B">
        <w:rPr>
          <w:lang w:eastAsia="zh-CN"/>
        </w:rPr>
        <w:t xml:space="preserve">the </w:t>
      </w:r>
      <w:r w:rsidRPr="00511E0B">
        <w:t>F</w:t>
      </w:r>
      <w:r w:rsidRPr="00511E0B">
        <w:rPr>
          <w:vertAlign w:val="subscript"/>
        </w:rPr>
        <w:t>C</w:t>
      </w:r>
      <w:r w:rsidRPr="00511E0B">
        <w:rPr>
          <w:lang w:eastAsia="zh-CN"/>
        </w:rPr>
        <w:t>.</w:t>
      </w:r>
    </w:p>
    <w:p w14:paraId="7FDB5817" w14:textId="77777777" w:rsidR="00292864" w:rsidRPr="00511E0B" w:rsidRDefault="00292864" w:rsidP="00292864">
      <w:pPr>
        <w:pStyle w:val="B1"/>
        <w:ind w:left="851" w:firstLine="1"/>
        <w:rPr>
          <w:lang w:eastAsia="zh-CN"/>
        </w:rPr>
      </w:pPr>
      <w:r w:rsidRPr="00511E0B">
        <w:rPr>
          <w:lang w:eastAsia="zh-CN"/>
        </w:rPr>
        <w:t xml:space="preserve">For </w:t>
      </w:r>
      <w:r w:rsidRPr="00511E0B">
        <w:rPr>
          <w:i/>
          <w:lang w:eastAsia="zh-CN"/>
        </w:rPr>
        <w:t>BS type 2-O</w:t>
      </w:r>
      <w:r w:rsidRPr="00511E0B">
        <w:rPr>
          <w:lang w:eastAsia="zh-CN"/>
        </w:rPr>
        <w:t xml:space="preserve">, table </w:t>
      </w:r>
      <w:r w:rsidRPr="00511E0B">
        <w:rPr>
          <w:lang w:eastAsia="sv-SE"/>
        </w:rPr>
        <w:t>7.9.5.2</w:t>
      </w:r>
      <w:r w:rsidRPr="00511E0B">
        <w:t>-1</w:t>
      </w:r>
      <w:r w:rsidRPr="00511E0B">
        <w:rPr>
          <w:lang w:eastAsia="zh-CN"/>
        </w:rPr>
        <w:t xml:space="preserve"> on one side o</w:t>
      </w:r>
      <w:r w:rsidRPr="00511E0B">
        <w:rPr>
          <w:rFonts w:ascii="Arial" w:hAnsi="Arial" w:cs="Arial"/>
          <w:lang w:eastAsia="zh-CN"/>
        </w:rPr>
        <w:t xml:space="preserve">f </w:t>
      </w:r>
      <w:r w:rsidRPr="00511E0B">
        <w:rPr>
          <w:lang w:eastAsia="zh-CN"/>
        </w:rPr>
        <w:t xml:space="preserve">the </w:t>
      </w:r>
      <w:r w:rsidRPr="00511E0B">
        <w:t>F</w:t>
      </w:r>
      <w:r w:rsidRPr="00511E0B">
        <w:rPr>
          <w:vertAlign w:val="subscript"/>
        </w:rPr>
        <w:t>C</w:t>
      </w:r>
      <w:r w:rsidRPr="00511E0B">
        <w:rPr>
          <w:lang w:eastAsia="zh-CN"/>
        </w:rPr>
        <w:t>.</w:t>
      </w:r>
    </w:p>
    <w:p w14:paraId="1CCF56A1" w14:textId="77777777" w:rsidR="00292864" w:rsidRPr="00511E0B" w:rsidRDefault="00292864" w:rsidP="00292864">
      <w:pPr>
        <w:pStyle w:val="B1"/>
        <w:ind w:left="852"/>
        <w:rPr>
          <w:lang w:eastAsia="zh-CN"/>
        </w:rPr>
      </w:pPr>
      <w:r w:rsidRPr="00511E0B">
        <w:rPr>
          <w:lang w:eastAsia="zh-CN"/>
        </w:rPr>
        <w:t>b)</w:t>
      </w:r>
      <w:r w:rsidRPr="00511E0B">
        <w:rPr>
          <w:lang w:eastAsia="zh-CN"/>
        </w:rPr>
        <w:tab/>
        <w:t>Adjust the signal generator for the interfering signal as specified in:</w:t>
      </w:r>
    </w:p>
    <w:p w14:paraId="593B2418" w14:textId="149525A1" w:rsidR="00292864" w:rsidRPr="00511E0B" w:rsidRDefault="00292864" w:rsidP="00292864">
      <w:pPr>
        <w:pStyle w:val="B1"/>
        <w:ind w:left="851" w:firstLine="0"/>
        <w:rPr>
          <w:lang w:eastAsia="zh-CN"/>
        </w:rPr>
      </w:pPr>
      <w:r w:rsidRPr="00511E0B">
        <w:rPr>
          <w:lang w:eastAsia="zh-CN"/>
        </w:rPr>
        <w:t xml:space="preserve">For </w:t>
      </w:r>
      <w:r w:rsidRPr="00511E0B">
        <w:rPr>
          <w:i/>
          <w:lang w:eastAsia="zh-CN"/>
        </w:rPr>
        <w:t>BS type 1-O</w:t>
      </w:r>
      <w:r w:rsidRPr="00511E0B">
        <w:rPr>
          <w:lang w:eastAsia="zh-CN"/>
        </w:rPr>
        <w:t xml:space="preserve">, table 7.9.5.1-1 for BS of Wide Area BS class, in table 7.9.5.1-2 for BS of Local Area BS class and in table 7.9.5.1-3 for BS of Medium Range BS class at opposite side of the </w:t>
      </w:r>
      <w:r w:rsidRPr="00511E0B">
        <w:t>F</w:t>
      </w:r>
      <w:r w:rsidRPr="00511E0B">
        <w:rPr>
          <w:vertAlign w:val="subscript"/>
        </w:rPr>
        <w:t>C</w:t>
      </w:r>
      <w:r w:rsidRPr="00511E0B">
        <w:rPr>
          <w:lang w:eastAsia="zh-CN"/>
        </w:rPr>
        <w:t xml:space="preserve"> and adjacent to the wanted signal.</w:t>
      </w:r>
    </w:p>
    <w:p w14:paraId="4CE4A31B" w14:textId="77777777" w:rsidR="00292864" w:rsidRPr="00511E0B" w:rsidRDefault="00292864" w:rsidP="00292864">
      <w:pPr>
        <w:pStyle w:val="B1"/>
        <w:ind w:left="851" w:firstLine="0"/>
        <w:rPr>
          <w:lang w:eastAsia="zh-CN"/>
        </w:rPr>
      </w:pPr>
      <w:r w:rsidRPr="00511E0B">
        <w:rPr>
          <w:lang w:eastAsia="zh-CN"/>
        </w:rPr>
        <w:t xml:space="preserve">For </w:t>
      </w:r>
      <w:r w:rsidRPr="00511E0B">
        <w:rPr>
          <w:i/>
          <w:lang w:eastAsia="zh-CN"/>
        </w:rPr>
        <w:t>BS type 2-O</w:t>
      </w:r>
      <w:r w:rsidRPr="00511E0B">
        <w:rPr>
          <w:lang w:eastAsia="zh-CN"/>
        </w:rPr>
        <w:t xml:space="preserve">, table </w:t>
      </w:r>
      <w:r w:rsidRPr="00511E0B">
        <w:rPr>
          <w:lang w:eastAsia="sv-SE"/>
        </w:rPr>
        <w:t>7.9.5.2</w:t>
      </w:r>
      <w:r w:rsidRPr="00511E0B">
        <w:t>-1</w:t>
      </w:r>
      <w:r w:rsidRPr="00511E0B">
        <w:rPr>
          <w:lang w:eastAsia="zh-CN"/>
        </w:rPr>
        <w:t xml:space="preserve"> at opposite side of the </w:t>
      </w:r>
      <w:r w:rsidRPr="00511E0B">
        <w:t>F</w:t>
      </w:r>
      <w:r w:rsidRPr="00511E0B">
        <w:rPr>
          <w:vertAlign w:val="subscript"/>
        </w:rPr>
        <w:t>C</w:t>
      </w:r>
      <w:r w:rsidRPr="00511E0B">
        <w:rPr>
          <w:lang w:eastAsia="zh-CN"/>
        </w:rPr>
        <w:t xml:space="preserve"> and adjacent to the wanted signal.</w:t>
      </w:r>
    </w:p>
    <w:p w14:paraId="7A521C58" w14:textId="2045C7DB" w:rsidR="00292864" w:rsidRPr="00511E0B" w:rsidRDefault="005245F1" w:rsidP="00292864">
      <w:pPr>
        <w:pStyle w:val="B1"/>
        <w:rPr>
          <w:lang w:eastAsia="zh-CN"/>
        </w:rPr>
      </w:pPr>
      <w:r w:rsidRPr="00511E0B">
        <w:rPr>
          <w:lang w:eastAsia="zh-CN"/>
        </w:rPr>
        <w:t>8</w:t>
      </w:r>
      <w:r w:rsidR="00292864" w:rsidRPr="00511E0B">
        <w:rPr>
          <w:lang w:eastAsia="zh-CN"/>
        </w:rPr>
        <w:t>)</w:t>
      </w:r>
      <w:r w:rsidR="00292864" w:rsidRPr="00511E0B">
        <w:rPr>
          <w:lang w:eastAsia="zh-CN"/>
        </w:rPr>
        <w:tab/>
        <w:t>Measure throughput</w:t>
      </w:r>
      <w:r w:rsidR="00F8028A" w:rsidRPr="00511E0B">
        <w:rPr>
          <w:rFonts w:eastAsia="SimSun"/>
        </w:rPr>
        <w:t xml:space="preserve"> </w:t>
      </w:r>
      <w:r w:rsidR="00F8028A" w:rsidRPr="00511E0B">
        <w:t>according to annex A.1</w:t>
      </w:r>
      <w:r w:rsidR="00F8028A" w:rsidRPr="00511E0B">
        <w:rPr>
          <w:rFonts w:eastAsia="SimSun"/>
        </w:rPr>
        <w:t xml:space="preserve"> for each supported polarization</w:t>
      </w:r>
      <w:r w:rsidR="00CF29EF" w:rsidRPr="00511E0B">
        <w:rPr>
          <w:lang w:eastAsia="zh-CN"/>
        </w:rPr>
        <w:t>.</w:t>
      </w:r>
    </w:p>
    <w:p w14:paraId="3B165E7F" w14:textId="412F235C" w:rsidR="00292864" w:rsidRPr="00511E0B" w:rsidRDefault="005245F1" w:rsidP="00292864">
      <w:pPr>
        <w:pStyle w:val="B1"/>
        <w:rPr>
          <w:lang w:eastAsia="zh-CN"/>
        </w:rPr>
      </w:pPr>
      <w:r w:rsidRPr="00511E0B">
        <w:rPr>
          <w:lang w:eastAsia="zh-CN"/>
        </w:rPr>
        <w:t>9</w:t>
      </w:r>
      <w:r w:rsidR="00292864" w:rsidRPr="00511E0B">
        <w:t>)</w:t>
      </w:r>
      <w:r w:rsidR="00292864" w:rsidRPr="00511E0B">
        <w:rPr>
          <w:lang w:eastAsia="zh-CN"/>
        </w:rPr>
        <w:tab/>
        <w:t xml:space="preserve">Repeat the measurement with the wanted signal on the other side of the </w:t>
      </w:r>
      <w:r w:rsidR="00292864" w:rsidRPr="00511E0B">
        <w:t>F</w:t>
      </w:r>
      <w:r w:rsidR="00292864" w:rsidRPr="00511E0B">
        <w:rPr>
          <w:vertAlign w:val="subscript"/>
        </w:rPr>
        <w:t>C</w:t>
      </w:r>
      <w:r w:rsidR="00292864" w:rsidRPr="00511E0B">
        <w:rPr>
          <w:lang w:eastAsia="zh-CN"/>
        </w:rPr>
        <w:t xml:space="preserve">, and the interfering signal at opposite side of the </w:t>
      </w:r>
      <w:r w:rsidR="00292864" w:rsidRPr="00511E0B">
        <w:t>F</w:t>
      </w:r>
      <w:r w:rsidR="00292864" w:rsidRPr="00511E0B">
        <w:rPr>
          <w:vertAlign w:val="subscript"/>
        </w:rPr>
        <w:t>C</w:t>
      </w:r>
      <w:r w:rsidR="00292864" w:rsidRPr="00511E0B">
        <w:rPr>
          <w:lang w:eastAsia="zh-CN"/>
        </w:rPr>
        <w:t xml:space="preserve"> and adjacent to the wanted signal.</w:t>
      </w:r>
    </w:p>
    <w:p w14:paraId="6433F1CC" w14:textId="486C4D4C" w:rsidR="00292864" w:rsidRPr="00511E0B" w:rsidRDefault="005245F1" w:rsidP="00292864">
      <w:pPr>
        <w:pStyle w:val="B1"/>
      </w:pPr>
      <w:r w:rsidRPr="00511E0B">
        <w:t>10</w:t>
      </w:r>
      <w:r w:rsidR="00292864" w:rsidRPr="00511E0B">
        <w:t>)</w:t>
      </w:r>
      <w:r w:rsidR="00292864" w:rsidRPr="00511E0B">
        <w:tab/>
        <w:t>Repeat for all the specified measurement directions</w:t>
      </w:r>
      <w:r w:rsidR="00EF6821" w:rsidRPr="00511E0B">
        <w:t xml:space="preserve"> and supported polarizations</w:t>
      </w:r>
      <w:r w:rsidR="00292864" w:rsidRPr="00511E0B">
        <w:t>.</w:t>
      </w:r>
    </w:p>
    <w:p w14:paraId="37CFF9C6" w14:textId="77777777" w:rsidR="00292864" w:rsidRPr="00511E0B" w:rsidRDefault="00292864" w:rsidP="00292864">
      <w:r w:rsidRPr="00511E0B">
        <w:t xml:space="preserve">In addition, for </w:t>
      </w:r>
      <w:r w:rsidRPr="00511E0B">
        <w:rPr>
          <w:i/>
        </w:rPr>
        <w:t xml:space="preserve">multi-band </w:t>
      </w:r>
      <w:r w:rsidRPr="00511E0B">
        <w:rPr>
          <w:i/>
          <w:lang w:eastAsia="zh-CN"/>
        </w:rPr>
        <w:t>RIB(s)</w:t>
      </w:r>
      <w:r w:rsidRPr="00511E0B">
        <w:t>, the following steps shall apply:</w:t>
      </w:r>
    </w:p>
    <w:p w14:paraId="40ADF287" w14:textId="0B185090" w:rsidR="00292864" w:rsidRPr="00511E0B" w:rsidRDefault="00EF6821" w:rsidP="00292864">
      <w:pPr>
        <w:pStyle w:val="B1"/>
      </w:pPr>
      <w:r w:rsidRPr="00511E0B">
        <w:t>9</w:t>
      </w:r>
      <w:r w:rsidR="00292864" w:rsidRPr="00511E0B">
        <w:t>)</w:t>
      </w:r>
      <w:r w:rsidR="00292864" w:rsidRPr="00511E0B">
        <w:tab/>
        <w:t xml:space="preserve">For </w:t>
      </w:r>
      <w:r w:rsidR="00292864" w:rsidRPr="00511E0B">
        <w:rPr>
          <w:i/>
        </w:rPr>
        <w:t xml:space="preserve">multi-band </w:t>
      </w:r>
      <w:r w:rsidR="00292864" w:rsidRPr="00511E0B">
        <w:rPr>
          <w:i/>
          <w:lang w:eastAsia="zh-CN"/>
        </w:rPr>
        <w:t>RIBs</w:t>
      </w:r>
      <w:r w:rsidR="00292864" w:rsidRPr="00511E0B">
        <w:rPr>
          <w:lang w:eastAsia="zh-CN"/>
        </w:rPr>
        <w:t xml:space="preserve"> </w:t>
      </w:r>
      <w:r w:rsidR="00292864" w:rsidRPr="00511E0B">
        <w:t>and single band tests, repeat the steps above per involved band where single band test configurations and test models shall apply with no carrier activated in the other band.</w:t>
      </w:r>
    </w:p>
    <w:p w14:paraId="6C3DF776" w14:textId="77777777" w:rsidR="00292864" w:rsidRPr="00511E0B" w:rsidRDefault="00292864" w:rsidP="00093316">
      <w:pPr>
        <w:pStyle w:val="Heading3"/>
        <w:rPr>
          <w:lang w:eastAsia="sv-SE"/>
        </w:rPr>
      </w:pPr>
      <w:bookmarkStart w:id="910" w:name="_Toc21101357"/>
      <w:bookmarkStart w:id="911" w:name="_Toc29810396"/>
      <w:r w:rsidRPr="00511E0B">
        <w:rPr>
          <w:lang w:eastAsia="sv-SE"/>
        </w:rPr>
        <w:t>7.9</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910"/>
      <w:bookmarkEnd w:id="911"/>
    </w:p>
    <w:p w14:paraId="204B6294" w14:textId="77777777" w:rsidR="00292864" w:rsidRPr="00511E0B" w:rsidRDefault="00292864" w:rsidP="00C052B6">
      <w:pPr>
        <w:pStyle w:val="Heading4"/>
        <w:rPr>
          <w:lang w:eastAsia="sv-SE"/>
        </w:rPr>
      </w:pPr>
      <w:bookmarkStart w:id="912" w:name="_Toc21101358"/>
      <w:bookmarkStart w:id="913" w:name="_Toc29810397"/>
      <w:r w:rsidRPr="00511E0B">
        <w:rPr>
          <w:lang w:eastAsia="sv-SE"/>
        </w:rPr>
        <w:t>7.9.5.1</w:t>
      </w:r>
      <w:r w:rsidRPr="00511E0B">
        <w:rPr>
          <w:lang w:eastAsia="sv-SE"/>
        </w:rPr>
        <w:tab/>
      </w:r>
      <w:r w:rsidR="00CF29EF" w:rsidRPr="00511E0B">
        <w:rPr>
          <w:i/>
          <w:lang w:eastAsia="sv-SE"/>
        </w:rPr>
        <w:t>BS type 1-O</w:t>
      </w:r>
      <w:bookmarkEnd w:id="912"/>
      <w:bookmarkEnd w:id="913"/>
    </w:p>
    <w:p w14:paraId="07119339" w14:textId="77777777" w:rsidR="00292864" w:rsidRPr="00511E0B" w:rsidRDefault="00292864" w:rsidP="00292864">
      <w:pPr>
        <w:overflowPunct w:val="0"/>
        <w:autoSpaceDE w:val="0"/>
        <w:autoSpaceDN w:val="0"/>
        <w:adjustRightInd w:val="0"/>
        <w:textAlignment w:val="baseline"/>
        <w:rPr>
          <w:lang w:eastAsia="ja-JP"/>
        </w:rPr>
      </w:pPr>
      <w:r w:rsidRPr="00511E0B">
        <w:rPr>
          <w:lang w:eastAsia="ja-JP"/>
        </w:rPr>
        <w:t>The requirement shall apply at the RIB</w:t>
      </w:r>
      <w:r w:rsidRPr="00511E0B">
        <w:rPr>
          <w:b/>
          <w:lang w:eastAsia="ja-JP"/>
        </w:rPr>
        <w:t xml:space="preserve"> </w:t>
      </w:r>
      <w:r w:rsidRPr="00511E0B">
        <w:rPr>
          <w:lang w:eastAsia="ja-JP"/>
        </w:rPr>
        <w:t xml:space="preserve">when the AoA of the incident wave of the received signal and the interfering signal are the same direction and are within the </w:t>
      </w:r>
      <w:r w:rsidRPr="00511E0B">
        <w:rPr>
          <w:i/>
          <w:lang w:eastAsia="ja-JP"/>
        </w:rPr>
        <w:t>minSENS RoAoA</w:t>
      </w:r>
    </w:p>
    <w:p w14:paraId="4849A1D0" w14:textId="4A3E0E97" w:rsidR="00292864" w:rsidRPr="00511E0B" w:rsidRDefault="00292864" w:rsidP="00292864">
      <w:pPr>
        <w:overflowPunct w:val="0"/>
        <w:autoSpaceDE w:val="0"/>
        <w:autoSpaceDN w:val="0"/>
        <w:adjustRightInd w:val="0"/>
        <w:textAlignment w:val="baseline"/>
        <w:rPr>
          <w:lang w:eastAsia="zh-CN"/>
        </w:rPr>
      </w:pPr>
      <w:r w:rsidRPr="00511E0B">
        <w:rPr>
          <w:lang w:eastAsia="ja-JP"/>
        </w:rPr>
        <w:t xml:space="preserve">The wanted and interfering signals applies to </w:t>
      </w:r>
      <w:r w:rsidR="00777305" w:rsidRPr="00511E0B">
        <w:rPr>
          <w:lang w:eastAsia="ja-JP"/>
        </w:rPr>
        <w:t>each</w:t>
      </w:r>
      <w:r w:rsidR="00777305" w:rsidRPr="00511E0B" w:rsidDel="00777305">
        <w:rPr>
          <w:lang w:eastAsia="ja-JP"/>
        </w:rPr>
        <w:t xml:space="preserve"> </w:t>
      </w:r>
      <w:r w:rsidRPr="00511E0B">
        <w:rPr>
          <w:lang w:eastAsia="ja-JP"/>
        </w:rPr>
        <w:t xml:space="preserve">supported polarization, under the assumption of </w:t>
      </w:r>
      <w:r w:rsidRPr="00511E0B">
        <w:rPr>
          <w:i/>
          <w:lang w:eastAsia="ja-JP"/>
        </w:rPr>
        <w:t>polarization match.</w:t>
      </w:r>
    </w:p>
    <w:p w14:paraId="4BD17391" w14:textId="77777777" w:rsidR="00292864" w:rsidRPr="00511E0B" w:rsidRDefault="00292864" w:rsidP="00292864">
      <w:pPr>
        <w:keepNext/>
        <w:rPr>
          <w:rFonts w:cs="v5.0.0"/>
        </w:rPr>
      </w:pPr>
      <w:r w:rsidRPr="00511E0B">
        <w:t>For a wanted and an interfering signal coupled to the RIB, the following requirements shall be met:</w:t>
      </w:r>
    </w:p>
    <w:p w14:paraId="3D4B54B2" w14:textId="73009DE8" w:rsidR="00292864" w:rsidRPr="00511E0B" w:rsidRDefault="00292864" w:rsidP="00292864">
      <w:pPr>
        <w:pStyle w:val="B1"/>
        <w:rPr>
          <w:lang w:eastAsia="zh-CN"/>
        </w:rPr>
      </w:pPr>
      <w:r w:rsidRPr="00511E0B">
        <w:t>-</w:t>
      </w:r>
      <w:r w:rsidRPr="00511E0B">
        <w:tab/>
        <w:t xml:space="preserve">For </w:t>
      </w:r>
      <w:r w:rsidRPr="00511E0B">
        <w:rPr>
          <w:rFonts w:hint="eastAsia"/>
          <w:i/>
          <w:lang w:eastAsia="zh-CN"/>
        </w:rPr>
        <w:t>BS type 1-O</w:t>
      </w:r>
      <w:r w:rsidRPr="00511E0B">
        <w:t>, the throughput shall be ≥ 95% of the maximum throughput of the reference measurement channel as specified in annex A</w:t>
      </w:r>
      <w:r w:rsidR="00F8028A" w:rsidRPr="00511E0B">
        <w:t>.1</w:t>
      </w:r>
      <w:r w:rsidRPr="00511E0B">
        <w:t xml:space="preserve"> with parameters specified in table </w:t>
      </w:r>
      <w:r w:rsidRPr="00511E0B">
        <w:rPr>
          <w:rFonts w:hint="eastAsia"/>
          <w:lang w:eastAsia="zh-CN"/>
        </w:rPr>
        <w:t>7.9.5.1</w:t>
      </w:r>
      <w:r w:rsidRPr="00511E0B">
        <w:t>-1</w:t>
      </w:r>
      <w:r w:rsidRPr="00511E0B">
        <w:rPr>
          <w:lang w:eastAsia="zh-CN"/>
        </w:rPr>
        <w:t xml:space="preserve"> for Wide Area BS, in table </w:t>
      </w:r>
      <w:r w:rsidRPr="00511E0B">
        <w:rPr>
          <w:rFonts w:hint="eastAsia"/>
          <w:lang w:eastAsia="zh-CN"/>
        </w:rPr>
        <w:t>7.9.5.1</w:t>
      </w:r>
      <w:r w:rsidRPr="00511E0B">
        <w:rPr>
          <w:lang w:eastAsia="zh-CN"/>
        </w:rPr>
        <w:t xml:space="preserve">-2 for </w:t>
      </w:r>
      <w:r w:rsidRPr="00511E0B">
        <w:rPr>
          <w:rFonts w:hint="eastAsia"/>
          <w:lang w:eastAsia="zh-CN"/>
        </w:rPr>
        <w:t xml:space="preserve">Medium Range </w:t>
      </w:r>
      <w:r w:rsidRPr="00511E0B">
        <w:rPr>
          <w:lang w:eastAsia="zh-CN"/>
        </w:rPr>
        <w:t>BS</w:t>
      </w:r>
      <w:r w:rsidRPr="00511E0B">
        <w:rPr>
          <w:rFonts w:hint="eastAsia"/>
          <w:lang w:eastAsia="zh-CN"/>
        </w:rPr>
        <w:t xml:space="preserve"> and in table 7.9.5.1-3 for </w:t>
      </w:r>
      <w:r w:rsidRPr="00511E0B">
        <w:rPr>
          <w:lang w:eastAsia="zh-CN"/>
        </w:rPr>
        <w:t xml:space="preserve">Local Area </w:t>
      </w:r>
      <w:r w:rsidRPr="00511E0B">
        <w:rPr>
          <w:rFonts w:hint="eastAsia"/>
          <w:lang w:eastAsia="zh-CN"/>
        </w:rPr>
        <w:t>BS</w:t>
      </w:r>
      <w:r w:rsidRPr="00511E0B">
        <w:t>.</w:t>
      </w:r>
    </w:p>
    <w:p w14:paraId="0DFD1466" w14:textId="77777777" w:rsidR="00EB38E7" w:rsidRPr="00511E0B" w:rsidRDefault="00292864" w:rsidP="00AF06C7">
      <w:pPr>
        <w:pStyle w:val="TH"/>
        <w:rPr>
          <w:lang w:val="en-US" w:eastAsia="zh-CN"/>
        </w:rPr>
      </w:pPr>
      <w:r w:rsidRPr="00511E0B">
        <w:t xml:space="preserve">Table </w:t>
      </w:r>
      <w:r w:rsidRPr="00511E0B">
        <w:rPr>
          <w:rFonts w:hint="eastAsia"/>
          <w:lang w:eastAsia="zh-CN"/>
        </w:rPr>
        <w:t>7.9.5.1</w:t>
      </w:r>
      <w:r w:rsidRPr="00511E0B">
        <w:t xml:space="preserve">-1: </w:t>
      </w:r>
      <w:r w:rsidRPr="00511E0B">
        <w:rPr>
          <w:lang w:eastAsia="zh-CN"/>
        </w:rPr>
        <w:t xml:space="preserve">Wide Area </w:t>
      </w:r>
      <w:r w:rsidRPr="00511E0B">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511E0B" w:rsidRPr="00511E0B"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511E0B" w:rsidRDefault="00292864" w:rsidP="004B1CBB">
            <w:pPr>
              <w:pStyle w:val="TAH"/>
              <w:keepNext w:val="0"/>
            </w:pPr>
            <w:r w:rsidRPr="00511E0B">
              <w:t xml:space="preserve">BS channel bandwidth </w:t>
            </w:r>
            <w:r w:rsidR="004F4D87" w:rsidRPr="00511E0B">
              <w:t>(</w:t>
            </w:r>
            <w:r w:rsidRPr="00511E0B">
              <w:t>MHz</w:t>
            </w:r>
            <w:r w:rsidR="004F4D87" w:rsidRPr="00511E0B">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4F4D87" w:rsidRPr="00511E0B">
              <w:t>(k</w:t>
            </w:r>
            <w:r w:rsidRPr="00511E0B">
              <w:t>Hz</w:t>
            </w:r>
            <w:r w:rsidR="004F4D87" w:rsidRPr="00511E0B">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511E0B" w:rsidRDefault="00292864" w:rsidP="004B1CBB">
            <w:pPr>
              <w:pStyle w:val="TAH"/>
              <w:keepNext w:val="0"/>
            </w:pPr>
            <w:r w:rsidRPr="00511E0B">
              <w:t>R</w:t>
            </w:r>
            <w:r w:rsidRPr="00511E0B">
              <w:rPr>
                <w:rFonts w:hint="eastAsia"/>
              </w:rPr>
              <w:t>eference measurement channel</w:t>
            </w:r>
          </w:p>
          <w:p w14:paraId="33FF92E3" w14:textId="53A85960" w:rsidR="0065004D" w:rsidRPr="00511E0B" w:rsidRDefault="0065004D" w:rsidP="004B1CBB">
            <w:pPr>
              <w:pStyle w:val="TAH"/>
              <w:keepNext w:val="0"/>
            </w:pPr>
            <w:r w:rsidRPr="00511E0B">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511E0B" w:rsidRDefault="00292864" w:rsidP="004B1CBB">
            <w:pPr>
              <w:pStyle w:val="TAH"/>
              <w:keepNext w:val="0"/>
            </w:pPr>
            <w:r w:rsidRPr="00511E0B">
              <w:t>W</w:t>
            </w:r>
            <w:r w:rsidRPr="00511E0B">
              <w:rPr>
                <w:rFonts w:hint="eastAsia"/>
              </w:rPr>
              <w:t xml:space="preserve">anted signal mean power </w:t>
            </w:r>
            <w:r w:rsidR="004F4D87" w:rsidRPr="00511E0B">
              <w:t>(</w:t>
            </w:r>
            <w:r w:rsidRPr="00511E0B">
              <w:rPr>
                <w:rFonts w:hint="eastAsia"/>
              </w:rPr>
              <w:t>dBm</w:t>
            </w:r>
            <w:r w:rsidR="004F4D87" w:rsidRPr="00511E0B">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511E0B" w:rsidRDefault="00292864" w:rsidP="004B1CBB">
            <w:pPr>
              <w:pStyle w:val="TAH"/>
              <w:keepNext w:val="0"/>
            </w:pPr>
            <w:r w:rsidRPr="00511E0B">
              <w:rPr>
                <w:rFonts w:hint="eastAsia"/>
              </w:rPr>
              <w:t xml:space="preserve">Interfering signal mean power </w:t>
            </w:r>
            <w:r w:rsidR="004F4D87" w:rsidRPr="00511E0B">
              <w:t>(</w:t>
            </w:r>
            <w:r w:rsidRPr="00511E0B">
              <w:rPr>
                <w:rFonts w:hint="eastAsia"/>
              </w:rPr>
              <w:t>dBm</w:t>
            </w:r>
            <w:r w:rsidR="004F4D87" w:rsidRPr="00511E0B">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511E0B" w:rsidRDefault="00292864" w:rsidP="004B1CBB">
            <w:pPr>
              <w:pStyle w:val="TAH"/>
              <w:keepNext w:val="0"/>
            </w:pPr>
            <w:r w:rsidRPr="00511E0B">
              <w:t>Type of interfering signal</w:t>
            </w:r>
          </w:p>
        </w:tc>
      </w:tr>
      <w:tr w:rsidR="00511E0B" w:rsidRPr="00511E0B"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511E0B" w:rsidRDefault="00292864" w:rsidP="004B1CB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511E0B" w:rsidRDefault="00292864" w:rsidP="004B1CB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511E0B" w:rsidRDefault="00292864" w:rsidP="004B1CB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511E0B" w:rsidRDefault="00292864" w:rsidP="004B1CBB">
            <w:pPr>
              <w:pStyle w:val="TAH"/>
              <w:keepNext w:val="0"/>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511E0B" w:rsidRDefault="00292864" w:rsidP="004B1CBB">
            <w:pPr>
              <w:pStyle w:val="TAH"/>
              <w:keepNext w:val="0"/>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511E0B" w:rsidRDefault="00292864" w:rsidP="004B1CBB">
            <w:pPr>
              <w:pStyle w:val="TAH"/>
              <w:keepNext w:val="0"/>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511E0B" w:rsidRDefault="00292864" w:rsidP="004B1CB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511E0B" w:rsidRDefault="00292864" w:rsidP="004B1CBB">
            <w:pPr>
              <w:pStyle w:val="TAC"/>
              <w:keepNext w:val="0"/>
              <w:rPr>
                <w:lang w:val="en-US"/>
              </w:rPr>
            </w:pPr>
          </w:p>
        </w:tc>
      </w:tr>
      <w:tr w:rsidR="00511E0B" w:rsidRPr="00511E0B"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511E0B" w:rsidRDefault="007A2564" w:rsidP="004B1CBB">
            <w:pPr>
              <w:pStyle w:val="TAC"/>
              <w:keepNext w:val="0"/>
              <w:rPr>
                <w:lang w:eastAsia="zh-CN"/>
              </w:rPr>
            </w:pPr>
            <w:r w:rsidRPr="00511E0B">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511E0B" w:rsidRDefault="007A2564" w:rsidP="004B1CBB">
            <w:pPr>
              <w:pStyle w:val="TAC"/>
              <w:keepNext w:val="0"/>
              <w:rPr>
                <w:lang w:eastAsia="zh-CN"/>
              </w:rPr>
            </w:pPr>
            <w:r w:rsidRPr="00511E0B">
              <w:t>G-FR1-A1-</w:t>
            </w:r>
            <w:r w:rsidRPr="00511E0B">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511E0B" w:rsidRDefault="007A2564" w:rsidP="004B1CBB">
            <w:pPr>
              <w:pStyle w:val="TAC"/>
              <w:keepNext w:val="0"/>
              <w:rPr>
                <w:lang w:eastAsia="zh-CN"/>
              </w:rPr>
            </w:pPr>
            <w:r w:rsidRPr="00511E0B">
              <w:rPr>
                <w:rFonts w:eastAsia="SimSun"/>
                <w:lang w:eastAsia="zh-CN"/>
              </w:rPr>
              <w:t>-98.9</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511E0B" w:rsidRDefault="007A2564" w:rsidP="004B1CBB">
            <w:pPr>
              <w:pStyle w:val="TAC"/>
              <w:keepNext w:val="0"/>
              <w:rPr>
                <w:lang w:eastAsia="zh-CN"/>
              </w:rPr>
            </w:pPr>
            <w:r w:rsidRPr="00511E0B">
              <w:rPr>
                <w:rFonts w:eastAsia="SimSun"/>
                <w:lang w:eastAsia="zh-CN"/>
              </w:rPr>
              <w:t>-98.5</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511E0B" w:rsidRDefault="007A2564" w:rsidP="004B1CBB">
            <w:pPr>
              <w:pStyle w:val="TAC"/>
              <w:keepNext w:val="0"/>
              <w:rPr>
                <w:lang w:eastAsia="zh-CN"/>
              </w:rPr>
            </w:pPr>
            <w:r w:rsidRPr="00511E0B">
              <w:rPr>
                <w:rFonts w:eastAsia="SimSun"/>
                <w:lang w:eastAsia="zh-CN"/>
              </w:rPr>
              <w:t>-98.2</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511E0B" w:rsidRDefault="007A2564" w:rsidP="004B1CBB">
            <w:pPr>
              <w:pStyle w:val="TAC"/>
              <w:keepNext w:val="0"/>
              <w:rPr>
                <w:lang w:eastAsia="zh-CN"/>
              </w:rPr>
            </w:pPr>
            <w:r w:rsidRPr="00511E0B">
              <w:rPr>
                <w:rFonts w:cs="Arial"/>
                <w:szCs w:val="18"/>
              </w:rPr>
              <w:t xml:space="preserve">-81.4 - </w:t>
            </w:r>
            <w:r w:rsidRPr="00511E0B">
              <w:t>Δ</w:t>
            </w:r>
            <w:r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B54CFE" w14:textId="4F4409EB" w:rsidR="007A2564" w:rsidRPr="00511E0B" w:rsidRDefault="007A2564" w:rsidP="004B1CBB">
            <w:pPr>
              <w:pStyle w:val="TAC"/>
              <w:keepNext w:val="0"/>
              <w:rPr>
                <w:lang w:eastAsia="zh-CN"/>
              </w:rPr>
            </w:pPr>
            <w:r w:rsidRPr="00511E0B">
              <w:rPr>
                <w:lang w:val="en-US"/>
              </w:rPr>
              <w:t xml:space="preserve">DFT-s-OFDM </w:t>
            </w:r>
            <w:r w:rsidRPr="00511E0B">
              <w:rPr>
                <w:rFonts w:hint="eastAsia"/>
              </w:rPr>
              <w:t>NR signal, 15 kHz</w:t>
            </w:r>
            <w:r w:rsidR="00A93C9F" w:rsidRPr="00511E0B">
              <w:t xml:space="preserve"> SCS</w:t>
            </w:r>
            <w:r w:rsidRPr="00511E0B">
              <w:rPr>
                <w:rFonts w:hint="eastAsia"/>
              </w:rPr>
              <w:t>,</w:t>
            </w:r>
            <w:r w:rsidR="00D94B1F" w:rsidRPr="00511E0B">
              <w:t xml:space="preserve"> </w:t>
            </w:r>
            <w:r w:rsidRPr="00511E0B">
              <w:rPr>
                <w:rFonts w:hint="eastAsia"/>
              </w:rPr>
              <w:t>10 RB</w:t>
            </w:r>
            <w:r w:rsidR="00A93C9F" w:rsidRPr="00511E0B">
              <w:t>s</w:t>
            </w:r>
          </w:p>
        </w:tc>
      </w:tr>
      <w:tr w:rsidR="00511E0B" w:rsidRPr="00511E0B"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511E0B" w:rsidRDefault="007A2564" w:rsidP="004B1CBB">
            <w:pPr>
              <w:pStyle w:val="TAC"/>
              <w:keepNext w:val="0"/>
            </w:pPr>
            <w:r w:rsidRPr="00511E0B">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511E0B" w:rsidRDefault="007A2564" w:rsidP="004B1CBB">
            <w:pPr>
              <w:pStyle w:val="TAC"/>
              <w:keepNext w:val="0"/>
              <w:rPr>
                <w:lang w:eastAsia="zh-CN"/>
              </w:rPr>
            </w:pPr>
            <w:r w:rsidRPr="00511E0B">
              <w:rPr>
                <w:rFonts w:eastAsia="SimSun" w:cs="Arial"/>
                <w:lang w:eastAsia="zh-CN"/>
              </w:rPr>
              <w:t>-97</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511E0B" w:rsidRDefault="007A2564" w:rsidP="004B1CBB">
            <w:pPr>
              <w:pStyle w:val="TAC"/>
              <w:keepNext w:val="0"/>
              <w:rPr>
                <w:lang w:eastAsia="zh-CN"/>
              </w:rPr>
            </w:pPr>
            <w:r w:rsidRPr="00511E0B">
              <w:rPr>
                <w:rFonts w:eastAsia="SimSun" w:cs="Arial"/>
                <w:lang w:eastAsia="zh-CN"/>
              </w:rPr>
              <w:t>-96.6</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511E0B" w:rsidRDefault="007A2564" w:rsidP="004B1CBB">
            <w:pPr>
              <w:pStyle w:val="TAC"/>
              <w:keepNext w:val="0"/>
              <w:rPr>
                <w:lang w:eastAsia="zh-CN"/>
              </w:rPr>
            </w:pPr>
            <w:r w:rsidRPr="00511E0B">
              <w:rPr>
                <w:rFonts w:eastAsia="SimSun" w:cs="Arial"/>
                <w:lang w:eastAsia="zh-CN"/>
              </w:rPr>
              <w:t>-96.3</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511E0B" w:rsidRDefault="007A2564" w:rsidP="004B1CBB">
            <w:pPr>
              <w:pStyle w:val="TAC"/>
              <w:keepNext w:val="0"/>
            </w:pPr>
            <w:r w:rsidRPr="00511E0B">
              <w:rPr>
                <w:rFonts w:cs="Arial"/>
                <w:szCs w:val="18"/>
              </w:rPr>
              <w:t xml:space="preserve">-77.4 -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05852CE" w14:textId="4E884B9D" w:rsidR="007A2564" w:rsidRPr="00511E0B" w:rsidRDefault="007A2564" w:rsidP="004B1CBB">
            <w:pPr>
              <w:pStyle w:val="TAC"/>
              <w:keepNext w:val="0"/>
            </w:pPr>
            <w:r w:rsidRPr="00511E0B">
              <w:rPr>
                <w:lang w:val="en-US"/>
              </w:rPr>
              <w:t xml:space="preserve">DFT-s-OFDM </w:t>
            </w:r>
            <w:r w:rsidRPr="00511E0B">
              <w:rPr>
                <w:rFonts w:hint="eastAsia"/>
              </w:rPr>
              <w:t>NR signal, 15 kHz</w:t>
            </w:r>
            <w:r w:rsidR="00A93C9F" w:rsidRPr="00511E0B">
              <w:t xml:space="preserve"> SCS</w:t>
            </w:r>
            <w:r w:rsidRPr="00511E0B">
              <w:rPr>
                <w:rFonts w:hint="eastAsia"/>
              </w:rPr>
              <w:t>,</w:t>
            </w:r>
            <w:r w:rsidR="00D94B1F" w:rsidRPr="00511E0B">
              <w:t xml:space="preserve"> </w:t>
            </w:r>
            <w:r w:rsidRPr="00511E0B">
              <w:rPr>
                <w:rFonts w:hint="eastAsia"/>
              </w:rPr>
              <w:t>25 RB</w:t>
            </w:r>
            <w:r w:rsidR="00A93C9F" w:rsidRPr="00511E0B">
              <w:t>s</w:t>
            </w:r>
          </w:p>
        </w:tc>
      </w:tr>
      <w:tr w:rsidR="00511E0B" w:rsidRPr="00511E0B"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511E0B" w:rsidRDefault="007A2564" w:rsidP="004B1CBB">
            <w:pPr>
              <w:pStyle w:val="TAC"/>
              <w:keepNext w:val="0"/>
            </w:pPr>
            <w:r w:rsidRPr="00511E0B">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511E0B" w:rsidRDefault="007A2564" w:rsidP="004B1CBB">
            <w:pPr>
              <w:pStyle w:val="TAC"/>
              <w:keepNext w:val="0"/>
              <w:rPr>
                <w:lang w:eastAsia="zh-CN"/>
              </w:rPr>
            </w:pPr>
            <w:r w:rsidRPr="00511E0B">
              <w:rPr>
                <w:rFonts w:eastAsia="SimSun" w:cs="Arial"/>
                <w:lang w:eastAsia="zh-CN"/>
              </w:rPr>
              <w:t>-90.6</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511E0B" w:rsidRDefault="007A2564" w:rsidP="004B1CBB">
            <w:pPr>
              <w:pStyle w:val="TAC"/>
              <w:keepNext w:val="0"/>
              <w:rPr>
                <w:lang w:eastAsia="zh-CN"/>
              </w:rPr>
            </w:pPr>
            <w:r w:rsidRPr="00511E0B">
              <w:rPr>
                <w:rFonts w:eastAsia="SimSun" w:cs="Arial"/>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511E0B" w:rsidRDefault="007A2564" w:rsidP="004B1CBB">
            <w:pPr>
              <w:pStyle w:val="TAC"/>
              <w:keepNext w:val="0"/>
              <w:rPr>
                <w:lang w:eastAsia="zh-CN"/>
              </w:rPr>
            </w:pPr>
            <w:r w:rsidRPr="00511E0B">
              <w:rPr>
                <w:rFonts w:eastAsia="SimSun" w:cs="Arial"/>
                <w:lang w:eastAsia="zh-CN"/>
              </w:rPr>
              <w:t>-89.9</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511E0B" w:rsidRDefault="007A2564" w:rsidP="004B1CBB">
            <w:pPr>
              <w:pStyle w:val="TAC"/>
              <w:keepNext w:val="0"/>
            </w:pPr>
            <w:r w:rsidRPr="00511E0B">
              <w:rPr>
                <w:rFonts w:cs="Arial"/>
                <w:szCs w:val="18"/>
              </w:rPr>
              <w:t xml:space="preserve">-71.4 -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1B073470" w:rsidR="007A2564" w:rsidRPr="00511E0B" w:rsidRDefault="007A2564" w:rsidP="004B1CBB">
            <w:pPr>
              <w:pStyle w:val="TAC"/>
              <w:keepNext w:val="0"/>
            </w:pPr>
            <w:r w:rsidRPr="00511E0B">
              <w:rPr>
                <w:lang w:val="en-US"/>
              </w:rPr>
              <w:t xml:space="preserve">DFT-s-OFDM </w:t>
            </w:r>
            <w:r w:rsidRPr="00511E0B">
              <w:rPr>
                <w:rFonts w:hint="eastAsia"/>
              </w:rPr>
              <w:t>NR signal, 15 kHz</w:t>
            </w:r>
            <w:r w:rsidR="00A93C9F" w:rsidRPr="00511E0B">
              <w:rPr>
                <w:rFonts w:hint="eastAsia"/>
              </w:rPr>
              <w:t xml:space="preserve"> SCS</w:t>
            </w:r>
            <w:r w:rsidRPr="00511E0B">
              <w:rPr>
                <w:rFonts w:hint="eastAsia"/>
              </w:rPr>
              <w:t>,</w:t>
            </w:r>
            <w:r w:rsidR="00D94B1F" w:rsidRPr="00511E0B">
              <w:t xml:space="preserve"> </w:t>
            </w:r>
            <w:r w:rsidRPr="00511E0B">
              <w:t>100</w:t>
            </w:r>
            <w:r w:rsidRPr="00511E0B">
              <w:rPr>
                <w:rFonts w:hint="eastAsia"/>
              </w:rPr>
              <w:t xml:space="preserve"> RB</w:t>
            </w:r>
            <w:r w:rsidR="00A93C9F" w:rsidRPr="00511E0B">
              <w:t>s</w:t>
            </w:r>
          </w:p>
        </w:tc>
      </w:tr>
      <w:tr w:rsidR="00511E0B" w:rsidRPr="00511E0B"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511E0B" w:rsidRDefault="007A2564" w:rsidP="004B1CBB">
            <w:pPr>
              <w:pStyle w:val="TAC"/>
              <w:keepNext w:val="0"/>
              <w:rPr>
                <w:lang w:eastAsia="zh-CN"/>
              </w:rPr>
            </w:pPr>
            <w:r w:rsidRPr="00511E0B">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511E0B" w:rsidRDefault="007A2564" w:rsidP="004B1CBB">
            <w:pPr>
              <w:pStyle w:val="TAC"/>
              <w:keepNext w:val="0"/>
              <w:rPr>
                <w:lang w:eastAsia="zh-CN"/>
              </w:rPr>
            </w:pPr>
            <w:r w:rsidRPr="00511E0B">
              <w:t>G-FR1-A1-</w:t>
            </w:r>
            <w:r w:rsidRPr="00511E0B">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511E0B" w:rsidRDefault="007A2564" w:rsidP="004B1CBB">
            <w:pPr>
              <w:pStyle w:val="TAC"/>
              <w:keepNext w:val="0"/>
              <w:rPr>
                <w:lang w:eastAsia="zh-CN"/>
              </w:rPr>
            </w:pPr>
            <w:r w:rsidRPr="00511E0B">
              <w:rPr>
                <w:rFonts w:eastAsia="SimSun"/>
                <w:lang w:eastAsia="zh-CN"/>
              </w:rPr>
              <w:t>-99.6</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511E0B" w:rsidRDefault="007A2564" w:rsidP="004B1CBB">
            <w:pPr>
              <w:pStyle w:val="TAC"/>
              <w:keepNext w:val="0"/>
              <w:rPr>
                <w:lang w:eastAsia="zh-CN"/>
              </w:rPr>
            </w:pPr>
            <w:r w:rsidRPr="00511E0B">
              <w:rPr>
                <w:rFonts w:eastAsia="SimSun"/>
                <w:lang w:eastAsia="zh-CN"/>
              </w:rPr>
              <w:t>-99.2</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511E0B" w:rsidRDefault="007A2564" w:rsidP="004B1CBB">
            <w:pPr>
              <w:pStyle w:val="TAC"/>
              <w:keepNext w:val="0"/>
              <w:rPr>
                <w:lang w:eastAsia="zh-CN"/>
              </w:rPr>
            </w:pPr>
            <w:r w:rsidRPr="00511E0B">
              <w:rPr>
                <w:rFonts w:eastAsia="SimSun"/>
                <w:lang w:eastAsia="zh-CN"/>
              </w:rPr>
              <w:t>-98.9</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511E0B" w:rsidRDefault="007A2564" w:rsidP="004B1CBB">
            <w:pPr>
              <w:pStyle w:val="TAC"/>
              <w:keepNext w:val="0"/>
              <w:rPr>
                <w:lang w:eastAsia="zh-CN"/>
              </w:rPr>
            </w:pPr>
            <w:r w:rsidRPr="00511E0B">
              <w:rPr>
                <w:rFonts w:cs="Arial"/>
                <w:szCs w:val="18"/>
              </w:rPr>
              <w:t xml:space="preserve">-81.4 -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6DF62FE" w14:textId="2A73C5FC"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5 RB</w:t>
            </w:r>
            <w:r w:rsidR="00A93C9F" w:rsidRPr="00511E0B">
              <w:t>s</w:t>
            </w:r>
          </w:p>
        </w:tc>
      </w:tr>
      <w:tr w:rsidR="00511E0B" w:rsidRPr="00511E0B"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511E0B" w:rsidRDefault="007A2564" w:rsidP="004B1CBB">
            <w:pPr>
              <w:pStyle w:val="TAC"/>
              <w:keepNext w:val="0"/>
              <w:rPr>
                <w:lang w:eastAsia="zh-CN"/>
              </w:rPr>
            </w:pPr>
            <w:r w:rsidRPr="00511E0B">
              <w:t>G-FR1-A1-</w:t>
            </w:r>
            <w:r w:rsidRPr="00511E0B">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511E0B" w:rsidRDefault="007A2564" w:rsidP="004B1CBB">
            <w:pPr>
              <w:pStyle w:val="TAC"/>
              <w:keepNext w:val="0"/>
              <w:rPr>
                <w:lang w:eastAsia="zh-CN"/>
              </w:rPr>
            </w:pPr>
            <w:r w:rsidRPr="00511E0B">
              <w:rPr>
                <w:rFonts w:eastAsia="SimSun" w:cs="Arial"/>
                <w:lang w:eastAsia="zh-CN"/>
              </w:rPr>
              <w:t>-97.1</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511E0B" w:rsidRDefault="007A2564" w:rsidP="004B1CBB">
            <w:pPr>
              <w:pStyle w:val="TAC"/>
              <w:keepNext w:val="0"/>
              <w:rPr>
                <w:lang w:eastAsia="zh-CN"/>
              </w:rPr>
            </w:pPr>
            <w:r w:rsidRPr="00511E0B">
              <w:rPr>
                <w:rFonts w:eastAsia="SimSun" w:cs="Arial"/>
                <w:lang w:eastAsia="zh-CN"/>
              </w:rPr>
              <w:t>-96.7</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511E0B" w:rsidRDefault="007A2564" w:rsidP="004B1CBB">
            <w:pPr>
              <w:pStyle w:val="TAC"/>
              <w:keepNext w:val="0"/>
              <w:rPr>
                <w:lang w:eastAsia="zh-CN"/>
              </w:rPr>
            </w:pPr>
            <w:r w:rsidRPr="00511E0B">
              <w:rPr>
                <w:rFonts w:eastAsia="SimSun" w:cs="Arial"/>
                <w:lang w:eastAsia="zh-CN"/>
              </w:rPr>
              <w:t>-96.4</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511E0B" w:rsidRDefault="007A2564" w:rsidP="004B1CBB">
            <w:pPr>
              <w:pStyle w:val="TAC"/>
              <w:keepNext w:val="0"/>
            </w:pPr>
            <w:r w:rsidRPr="00511E0B">
              <w:rPr>
                <w:rFonts w:cs="Arial"/>
                <w:szCs w:val="18"/>
              </w:rPr>
              <w:t xml:space="preserve">-78.4 -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02E1F7A" w14:textId="454EFE3A"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A93C9F" w:rsidRPr="00511E0B">
              <w:t>s</w:t>
            </w:r>
          </w:p>
        </w:tc>
      </w:tr>
      <w:tr w:rsidR="00511E0B" w:rsidRPr="00511E0B"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511E0B" w:rsidRDefault="007A2564" w:rsidP="004B1CBB">
            <w:pPr>
              <w:pStyle w:val="TAC"/>
              <w:keepNext w:val="0"/>
              <w:rPr>
                <w:lang w:eastAsia="zh-CN"/>
              </w:rPr>
            </w:pPr>
            <w:r w:rsidRPr="00511E0B">
              <w:t>G-FR1-A1-</w:t>
            </w:r>
            <w:r w:rsidRPr="00511E0B">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511E0B" w:rsidRDefault="007A2564" w:rsidP="004B1CBB">
            <w:pPr>
              <w:pStyle w:val="TAC"/>
              <w:keepNext w:val="0"/>
              <w:rPr>
                <w:lang w:eastAsia="zh-CN"/>
              </w:rPr>
            </w:pPr>
            <w:r w:rsidRPr="00511E0B">
              <w:rPr>
                <w:rFonts w:eastAsia="SimSun" w:cs="Arial"/>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511E0B" w:rsidRDefault="007A2564" w:rsidP="004B1CBB">
            <w:pPr>
              <w:pStyle w:val="TAC"/>
              <w:keepNext w:val="0"/>
              <w:rPr>
                <w:lang w:eastAsia="zh-CN"/>
              </w:rPr>
            </w:pPr>
            <w:r w:rsidRPr="00511E0B">
              <w:rPr>
                <w:rFonts w:eastAsia="SimSun" w:cs="Arial"/>
                <w:lang w:eastAsia="zh-CN"/>
              </w:rPr>
              <w:t>-90.5</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511E0B" w:rsidRDefault="007A2564" w:rsidP="004B1CBB">
            <w:pPr>
              <w:pStyle w:val="TAC"/>
              <w:keepNext w:val="0"/>
              <w:rPr>
                <w:lang w:eastAsia="zh-CN"/>
              </w:rPr>
            </w:pPr>
            <w:r w:rsidRPr="00511E0B">
              <w:rPr>
                <w:rFonts w:eastAsia="SimSun" w:cs="Arial"/>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511E0B" w:rsidRDefault="007A2564" w:rsidP="004B1CBB">
            <w:pPr>
              <w:pStyle w:val="TAC"/>
              <w:keepNext w:val="0"/>
            </w:pPr>
            <w:r w:rsidRPr="00511E0B">
              <w:rPr>
                <w:rFonts w:cs="Arial"/>
                <w:szCs w:val="18"/>
              </w:rPr>
              <w:t xml:space="preserve">-71.4 -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ED80BEA" w14:textId="6360886F"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A93C9F" w:rsidRPr="00511E0B">
              <w:t>s</w:t>
            </w:r>
          </w:p>
        </w:tc>
      </w:tr>
      <w:tr w:rsidR="00511E0B" w:rsidRPr="00511E0B"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511E0B" w:rsidRDefault="007A2564" w:rsidP="004B1CBB">
            <w:pPr>
              <w:pStyle w:val="TAC"/>
              <w:keepNext w:val="0"/>
              <w:rPr>
                <w:lang w:eastAsia="zh-CN"/>
              </w:rPr>
            </w:pPr>
            <w:r w:rsidRPr="00511E0B">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511E0B" w:rsidRDefault="007A2564" w:rsidP="004B1CBB">
            <w:pPr>
              <w:pStyle w:val="TAC"/>
              <w:keepNext w:val="0"/>
              <w:rPr>
                <w:lang w:eastAsia="zh-CN"/>
              </w:rPr>
            </w:pPr>
            <w:r w:rsidRPr="00511E0B">
              <w:t>G-FR1-A1-</w:t>
            </w:r>
            <w:r w:rsidRPr="00511E0B">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511E0B" w:rsidRDefault="007A2564" w:rsidP="004B1CBB">
            <w:pPr>
              <w:pStyle w:val="TAC"/>
              <w:keepNext w:val="0"/>
              <w:rPr>
                <w:lang w:eastAsia="zh-CN"/>
              </w:rPr>
            </w:pPr>
            <w:r w:rsidRPr="00511E0B">
              <w:rPr>
                <w:rFonts w:eastAsia="SimSun"/>
                <w:lang w:eastAsia="zh-CN"/>
              </w:rPr>
              <w:t>-96.5</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511E0B" w:rsidRDefault="007A2564" w:rsidP="004B1CBB">
            <w:pPr>
              <w:pStyle w:val="TAC"/>
              <w:keepNext w:val="0"/>
              <w:rPr>
                <w:lang w:eastAsia="zh-CN"/>
              </w:rPr>
            </w:pPr>
            <w:r w:rsidRPr="00511E0B">
              <w:rPr>
                <w:rFonts w:eastAsia="SimSun"/>
                <w:lang w:eastAsia="zh-CN"/>
              </w:rPr>
              <w:t>-96.1</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511E0B" w:rsidRDefault="007A2564" w:rsidP="004B1CBB">
            <w:pPr>
              <w:pStyle w:val="TAC"/>
              <w:keepNext w:val="0"/>
              <w:rPr>
                <w:lang w:eastAsia="zh-CN"/>
              </w:rPr>
            </w:pPr>
            <w:r w:rsidRPr="00511E0B">
              <w:rPr>
                <w:rFonts w:eastAsia="SimSun"/>
                <w:lang w:eastAsia="zh-CN"/>
              </w:rPr>
              <w:t>-95.8</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511E0B" w:rsidRDefault="007A2564" w:rsidP="004B1CBB">
            <w:pPr>
              <w:pStyle w:val="TAC"/>
              <w:keepNext w:val="0"/>
              <w:rPr>
                <w:lang w:eastAsia="zh-CN"/>
              </w:rPr>
            </w:pPr>
            <w:r w:rsidRPr="00511E0B">
              <w:rPr>
                <w:rFonts w:cs="Arial"/>
                <w:szCs w:val="18"/>
              </w:rPr>
              <w:t xml:space="preserve">-78.4 -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DADC7E1" w14:textId="1CCAD53D" w:rsidR="007A2564" w:rsidRPr="00511E0B" w:rsidRDefault="007A2564" w:rsidP="004B1CBB">
            <w:pPr>
              <w:pStyle w:val="TAC"/>
              <w:keepNext w:val="0"/>
            </w:pPr>
            <w:r w:rsidRPr="00511E0B">
              <w:rPr>
                <w:lang w:val="en-US"/>
              </w:rPr>
              <w:t xml:space="preserve">DFT-s-OFDM </w:t>
            </w:r>
            <w:r w:rsidRPr="00511E0B">
              <w:rPr>
                <w:rFonts w:hint="eastAsia"/>
              </w:rPr>
              <w:t>NR signal, 60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5 RB</w:t>
            </w:r>
            <w:r w:rsidR="00A93C9F" w:rsidRPr="00511E0B">
              <w:t>s</w:t>
            </w:r>
          </w:p>
        </w:tc>
      </w:tr>
      <w:tr w:rsidR="00511E0B" w:rsidRPr="00511E0B"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511E0B" w:rsidRDefault="007A2564" w:rsidP="004B1CBB">
            <w:pPr>
              <w:pStyle w:val="TAC"/>
              <w:keepNext w:val="0"/>
              <w:rPr>
                <w:lang w:eastAsia="zh-CN"/>
              </w:rPr>
            </w:pPr>
            <w:r w:rsidRPr="00511E0B">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511E0B" w:rsidRDefault="007A2564" w:rsidP="004B1CBB">
            <w:pPr>
              <w:pStyle w:val="TAC"/>
              <w:keepNext w:val="0"/>
              <w:rPr>
                <w:lang w:eastAsia="zh-CN"/>
              </w:rPr>
            </w:pPr>
            <w:r w:rsidRPr="00511E0B">
              <w:t>G-FR1-A1-</w:t>
            </w:r>
            <w:r w:rsidRPr="00511E0B">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511E0B" w:rsidRDefault="007A2564" w:rsidP="004B1CBB">
            <w:pPr>
              <w:pStyle w:val="TAC"/>
              <w:keepNext w:val="0"/>
              <w:rPr>
                <w:lang w:eastAsia="zh-CN"/>
              </w:rPr>
            </w:pPr>
            <w:r w:rsidRPr="00511E0B">
              <w:rPr>
                <w:rFonts w:eastAsia="SimSun" w:cs="Arial"/>
                <w:lang w:eastAsia="zh-CN"/>
              </w:rPr>
              <w:t>-91</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511E0B" w:rsidRDefault="007A2564" w:rsidP="004B1CBB">
            <w:pPr>
              <w:pStyle w:val="TAC"/>
              <w:keepNext w:val="0"/>
              <w:rPr>
                <w:lang w:eastAsia="zh-CN"/>
              </w:rPr>
            </w:pPr>
            <w:r w:rsidRPr="00511E0B">
              <w:rPr>
                <w:rFonts w:eastAsia="SimSun" w:cs="Arial"/>
                <w:lang w:eastAsia="zh-CN"/>
              </w:rPr>
              <w:t>-90.6</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511E0B" w:rsidRDefault="007A2564" w:rsidP="004B1CBB">
            <w:pPr>
              <w:pStyle w:val="TAC"/>
              <w:keepNext w:val="0"/>
              <w:rPr>
                <w:lang w:eastAsia="zh-CN"/>
              </w:rPr>
            </w:pPr>
            <w:r w:rsidRPr="00511E0B">
              <w:rPr>
                <w:rFonts w:eastAsia="SimSun" w:cs="Arial"/>
                <w:lang w:eastAsia="zh-CN"/>
              </w:rPr>
              <w:t>-90.3</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511E0B" w:rsidRDefault="007A2564" w:rsidP="004B1CBB">
            <w:pPr>
              <w:pStyle w:val="TAC"/>
              <w:keepNext w:val="0"/>
            </w:pPr>
            <w:r w:rsidRPr="00511E0B">
              <w:rPr>
                <w:rFonts w:cs="Arial"/>
                <w:szCs w:val="18"/>
              </w:rPr>
              <w:t xml:space="preserve">-71.6 -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88B6970" w14:textId="79324C56" w:rsidR="007A2564" w:rsidRPr="00511E0B" w:rsidRDefault="007A2564" w:rsidP="004B1CBB">
            <w:pPr>
              <w:pStyle w:val="TAC"/>
              <w:keepNext w:val="0"/>
            </w:pPr>
            <w:r w:rsidRPr="00511E0B">
              <w:rPr>
                <w:lang w:val="en-US"/>
              </w:rPr>
              <w:t xml:space="preserve">DFT-s-OFDM </w:t>
            </w:r>
            <w:r w:rsidRPr="00511E0B">
              <w:rPr>
                <w:rFonts w:hint="eastAsia"/>
              </w:rPr>
              <w:t>NR signal, 60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24 RB</w:t>
            </w:r>
            <w:r w:rsidR="00A93C9F" w:rsidRPr="00511E0B">
              <w:t>s</w:t>
            </w:r>
          </w:p>
        </w:tc>
      </w:tr>
      <w:tr w:rsidR="004B1CBB" w:rsidRPr="00511E0B"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511E0B" w:rsidRDefault="00292864" w:rsidP="004B1CBB">
            <w:pPr>
              <w:pStyle w:val="TAN"/>
              <w:keepNext w:val="0"/>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5.4.2.2-1 </w:t>
            </w:r>
            <w:r w:rsidR="004F4D87" w:rsidRPr="00511E0B">
              <w:rPr>
                <w:rFonts w:hint="eastAsia"/>
                <w:lang w:val="en-US" w:eastAsia="zh-CN"/>
              </w:rPr>
              <w:t>in TS</w:t>
            </w:r>
            <w:r w:rsidR="004F4D87" w:rsidRPr="00511E0B">
              <w:rPr>
                <w:lang w:val="en-US" w:eastAsia="zh-CN"/>
              </w:rPr>
              <w:t xml:space="preserve"> </w:t>
            </w:r>
            <w:r w:rsidR="004F4D87" w:rsidRPr="00511E0B">
              <w:rPr>
                <w:rFonts w:hint="eastAsia"/>
                <w:lang w:val="en-US" w:eastAsia="zh-CN"/>
              </w:rPr>
              <w:t>38.104</w:t>
            </w:r>
            <w:r w:rsidR="004F4D87" w:rsidRPr="00511E0B">
              <w:rPr>
                <w:lang w:val="en-US" w:eastAsia="zh-CN"/>
              </w:rPr>
              <w:t xml:space="preserve"> [2]. </w:t>
            </w:r>
            <w:r w:rsidR="004F4D87" w:rsidRPr="00511E0B">
              <w:t>The aggregated wanted and interferer signal shall be centred in the BS channel bandwidth of the wanted signal.</w:t>
            </w:r>
            <w:r w:rsidR="004F4D87" w:rsidRPr="00511E0B">
              <w:rPr>
                <w:lang w:val="en-US" w:eastAsia="zh-CN"/>
              </w:rPr>
              <w:t xml:space="preserve"> </w:t>
            </w:r>
          </w:p>
        </w:tc>
      </w:tr>
    </w:tbl>
    <w:p w14:paraId="23FB5C5A" w14:textId="77777777" w:rsidR="00292864" w:rsidRPr="00511E0B" w:rsidRDefault="00292864" w:rsidP="004B1CBB">
      <w:pPr>
        <w:rPr>
          <w:lang w:eastAsia="zh-CN"/>
        </w:rPr>
      </w:pPr>
    </w:p>
    <w:p w14:paraId="7D12BFC2" w14:textId="19A771E3" w:rsidR="00EB38E7" w:rsidRPr="00511E0B" w:rsidRDefault="00292864" w:rsidP="00AF06C7">
      <w:pPr>
        <w:pStyle w:val="TH"/>
      </w:pPr>
      <w:r w:rsidRPr="00511E0B">
        <w:rPr>
          <w:rFonts w:hint="eastAsia"/>
          <w:lang w:eastAsia="zh-CN"/>
        </w:rPr>
        <w:t>T</w:t>
      </w:r>
      <w:r w:rsidRPr="00511E0B">
        <w:t xml:space="preserve">able </w:t>
      </w:r>
      <w:r w:rsidRPr="00511E0B">
        <w:rPr>
          <w:rFonts w:hint="eastAsia"/>
          <w:lang w:eastAsia="zh-CN"/>
        </w:rPr>
        <w:t>7.9.5.1</w:t>
      </w:r>
      <w:r w:rsidRPr="00511E0B">
        <w:t>-2</w:t>
      </w:r>
      <w:r w:rsidRPr="00511E0B">
        <w:rPr>
          <w:lang w:eastAsia="zh-CN"/>
        </w:rPr>
        <w:t>:</w:t>
      </w:r>
      <w:r w:rsidRPr="00511E0B">
        <w:t xml:space="preserve"> </w:t>
      </w:r>
      <w:r w:rsidRPr="00511E0B">
        <w:rPr>
          <w:rFonts w:hint="eastAsia"/>
          <w:lang w:eastAsia="zh-CN"/>
        </w:rPr>
        <w:t xml:space="preserve">Medium Range </w:t>
      </w:r>
      <w:r w:rsidRPr="00511E0B">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511E0B" w:rsidRPr="00511E0B" w14:paraId="0B24AE79" w14:textId="77777777" w:rsidTr="004B1CBB">
        <w:trPr>
          <w:tblHeade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511E0B" w:rsidRDefault="00292864" w:rsidP="004B1CBB">
            <w:pPr>
              <w:pStyle w:val="TAH"/>
              <w:keepNext w:val="0"/>
            </w:pPr>
            <w:r w:rsidRPr="00511E0B">
              <w:t xml:space="preserve">BS channel bandwidth </w:t>
            </w:r>
            <w:r w:rsidR="00225646" w:rsidRPr="00511E0B">
              <w:t>(</w:t>
            </w:r>
            <w:r w:rsidRPr="00511E0B">
              <w:t>MHz</w:t>
            </w:r>
            <w:r w:rsidR="00225646" w:rsidRPr="00511E0B">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511E0B" w:rsidRDefault="00292864" w:rsidP="004B1CBB">
            <w:pPr>
              <w:pStyle w:val="TAH"/>
              <w:keepNext w:val="0"/>
            </w:pPr>
            <w:r w:rsidRPr="00511E0B">
              <w:t>R</w:t>
            </w:r>
            <w:r w:rsidRPr="00511E0B">
              <w:rPr>
                <w:rFonts w:hint="eastAsia"/>
              </w:rPr>
              <w:t>eference measurement channel</w:t>
            </w:r>
          </w:p>
          <w:p w14:paraId="386C58A5" w14:textId="5FAF8174" w:rsidR="0065004D" w:rsidRPr="00511E0B" w:rsidRDefault="0065004D" w:rsidP="004B1CBB">
            <w:pPr>
              <w:pStyle w:val="TAH"/>
              <w:keepNext w:val="0"/>
            </w:pPr>
            <w:r w:rsidRPr="00511E0B">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511E0B" w:rsidRDefault="00292864" w:rsidP="004B1CBB">
            <w:pPr>
              <w:pStyle w:val="TAH"/>
              <w:keepNext w:val="0"/>
            </w:pPr>
            <w:r w:rsidRPr="00511E0B">
              <w:t>W</w:t>
            </w:r>
            <w:r w:rsidRPr="00511E0B">
              <w:rPr>
                <w:rFonts w:hint="eastAsia"/>
              </w:rPr>
              <w:t xml:space="preserve">anted signal mean power </w:t>
            </w:r>
            <w:r w:rsidR="00225646" w:rsidRPr="00511E0B">
              <w:t>(</w:t>
            </w:r>
            <w:r w:rsidRPr="00511E0B">
              <w:rPr>
                <w:rFonts w:hint="eastAsia"/>
              </w:rPr>
              <w:t>dBm</w:t>
            </w:r>
            <w:r w:rsidR="00225646" w:rsidRPr="00511E0B">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511E0B" w:rsidRDefault="00292864" w:rsidP="004B1CBB">
            <w:pPr>
              <w:pStyle w:val="TAH"/>
              <w:keepNext w:val="0"/>
            </w:pPr>
            <w:r w:rsidRPr="00511E0B">
              <w:rPr>
                <w:rFonts w:hint="eastAsia"/>
              </w:rPr>
              <w:t xml:space="preserve">Interfering signal mean power </w:t>
            </w:r>
            <w:r w:rsidR="00225646" w:rsidRPr="00511E0B">
              <w:t>(</w:t>
            </w:r>
            <w:r w:rsidRPr="00511E0B">
              <w:rPr>
                <w:rFonts w:hint="eastAsia"/>
              </w:rPr>
              <w:t>dBm</w:t>
            </w:r>
            <w:r w:rsidR="00225646" w:rsidRPr="00511E0B">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511E0B" w:rsidRDefault="00292864" w:rsidP="004B1CBB">
            <w:pPr>
              <w:pStyle w:val="TAH"/>
              <w:keepNext w:val="0"/>
            </w:pPr>
            <w:r w:rsidRPr="00511E0B">
              <w:t>Type of interfering signal</w:t>
            </w:r>
          </w:p>
        </w:tc>
      </w:tr>
      <w:tr w:rsidR="00511E0B" w:rsidRPr="00511E0B" w14:paraId="77F68AC8" w14:textId="77777777" w:rsidTr="004B1CBB">
        <w:trPr>
          <w:tblHeade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511E0B" w:rsidRDefault="00292864" w:rsidP="004B1CB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511E0B" w:rsidRDefault="00292864" w:rsidP="004B1CB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511E0B" w:rsidRDefault="00292864" w:rsidP="004B1CB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511E0B" w:rsidRDefault="00292864" w:rsidP="004B1CBB">
            <w:pPr>
              <w:pStyle w:val="TAH"/>
              <w:keepNext w:val="0"/>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511E0B" w:rsidRDefault="00292864" w:rsidP="004B1CBB">
            <w:pPr>
              <w:pStyle w:val="TAH"/>
              <w:keepNext w:val="0"/>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511E0B" w:rsidRDefault="00292864" w:rsidP="004B1CBB">
            <w:pPr>
              <w:pStyle w:val="TAH"/>
              <w:keepNext w:val="0"/>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511E0B" w:rsidRDefault="00292864" w:rsidP="004B1CB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511E0B" w:rsidRDefault="00292864" w:rsidP="004B1CBB">
            <w:pPr>
              <w:pStyle w:val="TAC"/>
              <w:keepNext w:val="0"/>
              <w:rPr>
                <w:lang w:val="en-US"/>
              </w:rPr>
            </w:pPr>
          </w:p>
        </w:tc>
      </w:tr>
      <w:tr w:rsidR="00511E0B" w:rsidRPr="00511E0B"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511E0B" w:rsidRDefault="007A2564" w:rsidP="004B1CBB">
            <w:pPr>
              <w:pStyle w:val="TAC"/>
              <w:keepNext w:val="0"/>
              <w:rPr>
                <w:lang w:eastAsia="zh-CN"/>
              </w:rPr>
            </w:pPr>
            <w:r w:rsidRPr="00511E0B">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511E0B" w:rsidRDefault="007A2564" w:rsidP="004B1CBB">
            <w:pPr>
              <w:pStyle w:val="TAC"/>
              <w:keepNext w:val="0"/>
              <w:rPr>
                <w:lang w:eastAsia="zh-CN"/>
              </w:rPr>
            </w:pPr>
            <w:r w:rsidRPr="00511E0B">
              <w:t>G-FR1-A1-</w:t>
            </w:r>
            <w:r w:rsidRPr="00511E0B">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511E0B" w:rsidRDefault="007A2564" w:rsidP="004B1CBB">
            <w:pPr>
              <w:pStyle w:val="TAC"/>
              <w:keepNext w:val="0"/>
              <w:rPr>
                <w:lang w:eastAsia="zh-CN"/>
              </w:rPr>
            </w:pPr>
            <w:r w:rsidRPr="00511E0B">
              <w:rPr>
                <w:rFonts w:eastAsia="SimSun"/>
                <w:lang w:eastAsia="zh-CN"/>
              </w:rPr>
              <w:t>-93.9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511E0B" w:rsidRDefault="007A2564" w:rsidP="004B1CBB">
            <w:pPr>
              <w:pStyle w:val="TAC"/>
              <w:keepNext w:val="0"/>
              <w:rPr>
                <w:lang w:eastAsia="zh-CN"/>
              </w:rPr>
            </w:pPr>
            <w:r w:rsidRPr="00511E0B">
              <w:rPr>
                <w:rFonts w:eastAsia="SimSun"/>
                <w:lang w:eastAsia="zh-CN"/>
              </w:rPr>
              <w:t>-93.5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511E0B" w:rsidRDefault="007A2564" w:rsidP="004B1CBB">
            <w:pPr>
              <w:pStyle w:val="TAC"/>
              <w:keepNext w:val="0"/>
              <w:rPr>
                <w:lang w:eastAsia="zh-CN"/>
              </w:rPr>
            </w:pPr>
            <w:r w:rsidRPr="00511E0B">
              <w:rPr>
                <w:rFonts w:eastAsia="SimSun"/>
                <w:lang w:eastAsia="zh-CN"/>
              </w:rPr>
              <w:t>-93.2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76</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CC6FD4C" w14:textId="7BB9A8E9" w:rsidR="007A2564" w:rsidRPr="00511E0B" w:rsidRDefault="007A2564" w:rsidP="004B1CBB">
            <w:pPr>
              <w:pStyle w:val="TAC"/>
              <w:keepNext w:val="0"/>
              <w:rPr>
                <w:lang w:eastAsia="zh-CN"/>
              </w:rPr>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10 RB</w:t>
            </w:r>
            <w:r w:rsidR="003F6332" w:rsidRPr="00511E0B">
              <w:t>s</w:t>
            </w:r>
          </w:p>
        </w:tc>
      </w:tr>
      <w:tr w:rsidR="00511E0B" w:rsidRPr="00511E0B"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511E0B" w:rsidRDefault="007A2564" w:rsidP="004B1CBB">
            <w:pPr>
              <w:pStyle w:val="TAC"/>
              <w:keepNext w:val="0"/>
            </w:pPr>
            <w:r w:rsidRPr="00511E0B">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511E0B" w:rsidRDefault="007A2564" w:rsidP="004B1CBB">
            <w:pPr>
              <w:pStyle w:val="TAC"/>
              <w:keepNext w:val="0"/>
            </w:pPr>
            <w:r w:rsidRPr="00511E0B">
              <w:rPr>
                <w:rFonts w:eastAsia="SimSun" w:cs="Arial"/>
                <w:lang w:eastAsia="zh-CN"/>
              </w:rPr>
              <w:t>-92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511E0B" w:rsidRDefault="007A2564" w:rsidP="004B1CBB">
            <w:pPr>
              <w:pStyle w:val="TAC"/>
              <w:keepNext w:val="0"/>
            </w:pPr>
            <w:r w:rsidRPr="00511E0B">
              <w:rPr>
                <w:rFonts w:eastAsia="SimSun" w:cs="Arial"/>
                <w:lang w:eastAsia="zh-CN"/>
              </w:rPr>
              <w:t>-91.6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511E0B" w:rsidRDefault="007A2564" w:rsidP="004B1CBB">
            <w:pPr>
              <w:pStyle w:val="TAC"/>
              <w:keepNext w:val="0"/>
            </w:pPr>
            <w:r w:rsidRPr="00511E0B">
              <w:rPr>
                <w:rFonts w:eastAsia="SimSun" w:cs="Arial"/>
                <w:lang w:eastAsia="zh-CN"/>
              </w:rPr>
              <w:t>-91.3</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511E0B" w:rsidRDefault="007A2564" w:rsidP="004B1CBB">
            <w:pPr>
              <w:pStyle w:val="TAC"/>
              <w:keepNext w:val="0"/>
            </w:pPr>
            <w:r w:rsidRPr="00511E0B">
              <w:rPr>
                <w:rFonts w:cs="Arial"/>
                <w:szCs w:val="18"/>
              </w:rPr>
              <w:t>-</w:t>
            </w:r>
            <w:r w:rsidRPr="00511E0B">
              <w:rPr>
                <w:rFonts w:cs="Arial" w:hint="eastAsia"/>
                <w:szCs w:val="18"/>
              </w:rPr>
              <w:t>72</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0ECC08D" w14:textId="247A9376" w:rsidR="007A2564" w:rsidRPr="00511E0B" w:rsidRDefault="007A2564" w:rsidP="004B1CBB">
            <w:pPr>
              <w:pStyle w:val="TAC"/>
              <w:keepNext w:val="0"/>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25 RB</w:t>
            </w:r>
            <w:r w:rsidR="003F6332" w:rsidRPr="00511E0B">
              <w:t>s</w:t>
            </w:r>
          </w:p>
        </w:tc>
      </w:tr>
      <w:tr w:rsidR="00511E0B" w:rsidRPr="00511E0B"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511E0B" w:rsidRDefault="007A2564" w:rsidP="004B1CBB">
            <w:pPr>
              <w:pStyle w:val="TAC"/>
              <w:keepNext w:val="0"/>
            </w:pPr>
            <w:r w:rsidRPr="00511E0B">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511E0B" w:rsidRDefault="007A2564" w:rsidP="004B1CBB">
            <w:pPr>
              <w:pStyle w:val="TAC"/>
              <w:keepNext w:val="0"/>
            </w:pPr>
            <w:r w:rsidRPr="00511E0B">
              <w:rPr>
                <w:rFonts w:eastAsia="SimSun" w:cs="Arial"/>
                <w:lang w:eastAsia="zh-CN"/>
              </w:rPr>
              <w:t>-85.6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511E0B" w:rsidRDefault="007A2564" w:rsidP="004B1CBB">
            <w:pPr>
              <w:pStyle w:val="TAC"/>
              <w:keepNext w:val="0"/>
            </w:pPr>
            <w:r w:rsidRPr="00511E0B">
              <w:rPr>
                <w:rFonts w:eastAsia="SimSun" w:cs="Arial"/>
                <w:lang w:eastAsia="zh-CN"/>
              </w:rPr>
              <w:t>-85.2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511E0B" w:rsidRDefault="007A2564" w:rsidP="004B1CBB">
            <w:pPr>
              <w:pStyle w:val="TAC"/>
              <w:keepNext w:val="0"/>
            </w:pPr>
            <w:r w:rsidRPr="00511E0B">
              <w:rPr>
                <w:rFonts w:eastAsia="SimSun" w:cs="Arial"/>
                <w:lang w:eastAsia="zh-CN"/>
              </w:rPr>
              <w:t>-84.9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511E0B" w:rsidRDefault="007A2564" w:rsidP="004B1CBB">
            <w:pPr>
              <w:pStyle w:val="TAC"/>
              <w:keepNext w:val="0"/>
            </w:pPr>
            <w:r w:rsidRPr="00511E0B">
              <w:rPr>
                <w:rFonts w:cs="Arial"/>
                <w:szCs w:val="18"/>
              </w:rPr>
              <w:t xml:space="preserve">-66.4 -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C5C2E20" w:rsidR="007A2564" w:rsidRPr="00511E0B" w:rsidRDefault="007A2564" w:rsidP="004B1CBB">
            <w:pPr>
              <w:pStyle w:val="TAC"/>
              <w:keepNext w:val="0"/>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t>100</w:t>
            </w:r>
            <w:r w:rsidRPr="00511E0B">
              <w:rPr>
                <w:rFonts w:hint="eastAsia"/>
              </w:rPr>
              <w:t xml:space="preserve"> RB</w:t>
            </w:r>
            <w:r w:rsidR="003F6332" w:rsidRPr="00511E0B">
              <w:t>s</w:t>
            </w:r>
          </w:p>
        </w:tc>
      </w:tr>
      <w:tr w:rsidR="00511E0B" w:rsidRPr="00511E0B"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511E0B" w:rsidRDefault="007A2564" w:rsidP="004B1CBB">
            <w:pPr>
              <w:pStyle w:val="TAC"/>
              <w:keepNext w:val="0"/>
              <w:rPr>
                <w:lang w:eastAsia="zh-CN"/>
              </w:rPr>
            </w:pPr>
            <w:r w:rsidRPr="00511E0B">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511E0B" w:rsidRDefault="007A2564" w:rsidP="004B1CBB">
            <w:pPr>
              <w:pStyle w:val="TAC"/>
              <w:keepNext w:val="0"/>
              <w:rPr>
                <w:lang w:eastAsia="zh-CN"/>
              </w:rPr>
            </w:pPr>
            <w:r w:rsidRPr="00511E0B">
              <w:t>G-FR1-A1-</w:t>
            </w:r>
            <w:r w:rsidRPr="00511E0B">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511E0B" w:rsidRDefault="007A2564" w:rsidP="004B1CBB">
            <w:pPr>
              <w:pStyle w:val="TAC"/>
              <w:keepNext w:val="0"/>
              <w:rPr>
                <w:lang w:eastAsia="zh-CN"/>
              </w:rPr>
            </w:pPr>
            <w:r w:rsidRPr="00511E0B">
              <w:rPr>
                <w:rFonts w:eastAsia="SimSun"/>
                <w:lang w:eastAsia="zh-CN"/>
              </w:rPr>
              <w:t>-94.6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511E0B" w:rsidRDefault="007A2564" w:rsidP="004B1CBB">
            <w:pPr>
              <w:pStyle w:val="TAC"/>
              <w:keepNext w:val="0"/>
              <w:rPr>
                <w:lang w:eastAsia="zh-CN"/>
              </w:rPr>
            </w:pPr>
            <w:r w:rsidRPr="00511E0B">
              <w:rPr>
                <w:rFonts w:eastAsia="SimSun"/>
                <w:lang w:eastAsia="zh-CN"/>
              </w:rPr>
              <w:t>-94.2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511E0B" w:rsidRDefault="007A2564" w:rsidP="004B1CBB">
            <w:pPr>
              <w:pStyle w:val="TAC"/>
              <w:keepNext w:val="0"/>
              <w:rPr>
                <w:lang w:eastAsia="zh-CN"/>
              </w:rPr>
            </w:pPr>
            <w:r w:rsidRPr="00511E0B">
              <w:rPr>
                <w:rFonts w:eastAsia="SimSun"/>
                <w:lang w:eastAsia="zh-CN"/>
              </w:rPr>
              <w:t>-93.9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76</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D31BDAA" w14:textId="639DD2ED"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3F6332" w:rsidRPr="00511E0B">
              <w:t>s</w:t>
            </w:r>
          </w:p>
        </w:tc>
      </w:tr>
      <w:tr w:rsidR="00511E0B" w:rsidRPr="00511E0B"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511E0B" w:rsidRDefault="007A2564" w:rsidP="004B1CBB">
            <w:pPr>
              <w:pStyle w:val="TAC"/>
              <w:keepNext w:val="0"/>
              <w:rPr>
                <w:lang w:eastAsia="zh-CN"/>
              </w:rPr>
            </w:pPr>
            <w:r w:rsidRPr="00511E0B">
              <w:t>G-FR1-A1-</w:t>
            </w:r>
            <w:r w:rsidRPr="00511E0B">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511E0B" w:rsidRDefault="007A2564" w:rsidP="004B1CBB">
            <w:pPr>
              <w:pStyle w:val="TAC"/>
              <w:keepNext w:val="0"/>
            </w:pPr>
            <w:r w:rsidRPr="00511E0B">
              <w:rPr>
                <w:rFonts w:eastAsia="SimSun" w:cs="Arial"/>
                <w:lang w:eastAsia="zh-CN"/>
              </w:rPr>
              <w:t>-92.1</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511E0B" w:rsidRDefault="007A2564" w:rsidP="004B1CBB">
            <w:pPr>
              <w:pStyle w:val="TAC"/>
              <w:keepNext w:val="0"/>
            </w:pPr>
            <w:r w:rsidRPr="00511E0B">
              <w:rPr>
                <w:rFonts w:eastAsia="SimSun" w:cs="Arial"/>
                <w:lang w:eastAsia="zh-CN"/>
              </w:rPr>
              <w:t>-91.7</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511E0B" w:rsidRDefault="007A2564" w:rsidP="004B1CBB">
            <w:pPr>
              <w:pStyle w:val="TAC"/>
              <w:keepNext w:val="0"/>
            </w:pPr>
            <w:r w:rsidRPr="00511E0B">
              <w:rPr>
                <w:rFonts w:eastAsia="SimSun" w:cs="Arial"/>
                <w:lang w:eastAsia="zh-CN"/>
              </w:rPr>
              <w:t>-91.4</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511E0B" w:rsidRDefault="007A2564" w:rsidP="004B1CBB">
            <w:pPr>
              <w:pStyle w:val="TAC"/>
              <w:keepNext w:val="0"/>
            </w:pPr>
            <w:r w:rsidRPr="00511E0B">
              <w:rPr>
                <w:rFonts w:cs="Arial"/>
                <w:szCs w:val="18"/>
              </w:rPr>
              <w:t xml:space="preserve">-73.4 -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4C9A7D3" w14:textId="157E3197"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3F6332" w:rsidRPr="00511E0B">
              <w:t>s</w:t>
            </w:r>
          </w:p>
        </w:tc>
      </w:tr>
      <w:tr w:rsidR="00511E0B" w:rsidRPr="00511E0B"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511E0B" w:rsidRDefault="007A2564" w:rsidP="004B1CBB">
            <w:pPr>
              <w:pStyle w:val="TAC"/>
              <w:keepNext w:val="0"/>
              <w:rPr>
                <w:lang w:eastAsia="zh-CN"/>
              </w:rPr>
            </w:pPr>
            <w:r w:rsidRPr="00511E0B">
              <w:t>G-FR1-A1-</w:t>
            </w:r>
            <w:r w:rsidRPr="00511E0B">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511E0B" w:rsidRDefault="007A2564" w:rsidP="004B1CBB">
            <w:pPr>
              <w:pStyle w:val="TAC"/>
              <w:keepNext w:val="0"/>
            </w:pPr>
            <w:r w:rsidRPr="00511E0B">
              <w:rPr>
                <w:rFonts w:eastAsia="SimSun" w:cs="Arial"/>
                <w:lang w:eastAsia="zh-CN"/>
              </w:rPr>
              <w:t>-85.9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511E0B" w:rsidRDefault="007A2564" w:rsidP="004B1CBB">
            <w:pPr>
              <w:pStyle w:val="TAC"/>
              <w:keepNext w:val="0"/>
            </w:pPr>
            <w:r w:rsidRPr="00511E0B">
              <w:rPr>
                <w:rFonts w:eastAsia="SimSun" w:cs="Arial"/>
                <w:lang w:eastAsia="zh-CN"/>
              </w:rPr>
              <w:t>-85.5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511E0B" w:rsidRDefault="007A2564" w:rsidP="004B1CBB">
            <w:pPr>
              <w:pStyle w:val="TAC"/>
              <w:keepNext w:val="0"/>
            </w:pPr>
            <w:r w:rsidRPr="00511E0B">
              <w:rPr>
                <w:rFonts w:eastAsia="SimSun" w:cs="Arial"/>
                <w:lang w:eastAsia="zh-CN"/>
              </w:rPr>
              <w:t>-85.2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511E0B" w:rsidRDefault="007A2564" w:rsidP="004B1CBB">
            <w:pPr>
              <w:pStyle w:val="TAC"/>
              <w:keepNext w:val="0"/>
            </w:pPr>
            <w:r w:rsidRPr="00511E0B">
              <w:rPr>
                <w:rFonts w:cs="Arial"/>
                <w:szCs w:val="18"/>
              </w:rPr>
              <w:t xml:space="preserve">-66.4 -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032011A" w14:textId="51A80905"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3F6332" w:rsidRPr="00511E0B">
              <w:t>s</w:t>
            </w:r>
          </w:p>
        </w:tc>
      </w:tr>
      <w:tr w:rsidR="00511E0B" w:rsidRPr="00511E0B"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511E0B" w:rsidRDefault="007A2564" w:rsidP="004B1CBB">
            <w:pPr>
              <w:pStyle w:val="TAC"/>
              <w:keepNext w:val="0"/>
              <w:rPr>
                <w:lang w:eastAsia="zh-CN"/>
              </w:rPr>
            </w:pPr>
            <w:r w:rsidRPr="00511E0B">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511E0B" w:rsidRDefault="007A2564" w:rsidP="004B1CBB">
            <w:pPr>
              <w:pStyle w:val="TAC"/>
              <w:keepNext w:val="0"/>
              <w:rPr>
                <w:lang w:eastAsia="zh-CN"/>
              </w:rPr>
            </w:pPr>
            <w:r w:rsidRPr="00511E0B">
              <w:t>G-FR1-A1-</w:t>
            </w:r>
            <w:r w:rsidRPr="00511E0B">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511E0B" w:rsidRDefault="007A2564" w:rsidP="004B1CBB">
            <w:pPr>
              <w:pStyle w:val="TAC"/>
              <w:keepNext w:val="0"/>
              <w:rPr>
                <w:lang w:eastAsia="zh-CN"/>
              </w:rPr>
            </w:pPr>
            <w:r w:rsidRPr="00511E0B">
              <w:rPr>
                <w:rFonts w:eastAsia="SimSun"/>
                <w:lang w:eastAsia="zh-CN"/>
              </w:rPr>
              <w:t>-91.5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511E0B" w:rsidRDefault="007A2564" w:rsidP="004B1CBB">
            <w:pPr>
              <w:pStyle w:val="TAC"/>
              <w:keepNext w:val="0"/>
              <w:rPr>
                <w:lang w:eastAsia="zh-CN"/>
              </w:rPr>
            </w:pPr>
            <w:r w:rsidRPr="00511E0B">
              <w:rPr>
                <w:rFonts w:eastAsia="SimSun"/>
                <w:lang w:eastAsia="zh-CN"/>
              </w:rPr>
              <w:t>-91.1</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511E0B" w:rsidRDefault="007A2564" w:rsidP="004B1CBB">
            <w:pPr>
              <w:pStyle w:val="TAC"/>
              <w:keepNext w:val="0"/>
              <w:rPr>
                <w:lang w:eastAsia="zh-CN"/>
              </w:rPr>
            </w:pPr>
            <w:r w:rsidRPr="00511E0B">
              <w:rPr>
                <w:rFonts w:eastAsia="SimSun"/>
                <w:lang w:eastAsia="zh-CN"/>
              </w:rPr>
              <w:t>-90.8</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1248C3A" w14:textId="5823F066" w:rsidR="007A2564" w:rsidRPr="00511E0B" w:rsidRDefault="007A2564" w:rsidP="004B1CBB">
            <w:pPr>
              <w:pStyle w:val="TAC"/>
              <w:keepNext w:val="0"/>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3F6332" w:rsidRPr="00511E0B">
              <w:t>s</w:t>
            </w:r>
          </w:p>
        </w:tc>
      </w:tr>
      <w:tr w:rsidR="00511E0B" w:rsidRPr="00511E0B"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511E0B" w:rsidRDefault="007A2564" w:rsidP="004B1CBB">
            <w:pPr>
              <w:pStyle w:val="TAC"/>
              <w:keepNext w:val="0"/>
              <w:rPr>
                <w:lang w:eastAsia="zh-CN"/>
              </w:rPr>
            </w:pPr>
            <w:r w:rsidRPr="00511E0B">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511E0B" w:rsidRDefault="007A2564" w:rsidP="004B1CBB">
            <w:pPr>
              <w:pStyle w:val="TAC"/>
              <w:keepNext w:val="0"/>
              <w:rPr>
                <w:lang w:eastAsia="zh-CN"/>
              </w:rPr>
            </w:pPr>
            <w:r w:rsidRPr="00511E0B">
              <w:t>G-FR1-A1-</w:t>
            </w:r>
            <w:r w:rsidRPr="00511E0B">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511E0B" w:rsidRDefault="007A2564" w:rsidP="004B1CBB">
            <w:pPr>
              <w:pStyle w:val="TAC"/>
              <w:keepNext w:val="0"/>
            </w:pPr>
            <w:r w:rsidRPr="00511E0B">
              <w:rPr>
                <w:rFonts w:eastAsia="SimSun" w:cs="Arial"/>
                <w:lang w:eastAsia="zh-CN"/>
              </w:rPr>
              <w:t>-86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511E0B" w:rsidRDefault="007A2564" w:rsidP="004B1CBB">
            <w:pPr>
              <w:pStyle w:val="TAC"/>
              <w:keepNext w:val="0"/>
            </w:pPr>
            <w:r w:rsidRPr="00511E0B">
              <w:rPr>
                <w:rFonts w:eastAsia="SimSun" w:cs="Arial"/>
                <w:lang w:eastAsia="zh-CN"/>
              </w:rPr>
              <w:t>-85.6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511E0B" w:rsidRDefault="007A2564" w:rsidP="004B1CBB">
            <w:pPr>
              <w:pStyle w:val="TAC"/>
              <w:keepNext w:val="0"/>
            </w:pPr>
            <w:r w:rsidRPr="00511E0B">
              <w:rPr>
                <w:rFonts w:eastAsia="SimSun" w:cs="Arial"/>
                <w:lang w:eastAsia="zh-CN"/>
              </w:rPr>
              <w:t>-85.3</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511E0B" w:rsidRDefault="007A2564" w:rsidP="004B1CBB">
            <w:pPr>
              <w:pStyle w:val="TAC"/>
              <w:keepNext w:val="0"/>
            </w:pPr>
            <w:r w:rsidRPr="00511E0B">
              <w:rPr>
                <w:rFonts w:cs="Arial"/>
                <w:szCs w:val="18"/>
              </w:rPr>
              <w:t>-</w:t>
            </w:r>
            <w:r w:rsidRPr="00511E0B">
              <w:rPr>
                <w:rFonts w:cs="Arial" w:hint="eastAsia"/>
                <w:szCs w:val="18"/>
              </w:rPr>
              <w:t>66</w:t>
            </w:r>
            <w:r w:rsidRPr="00511E0B">
              <w:rPr>
                <w:rFonts w:cs="Arial"/>
                <w:szCs w:val="18"/>
              </w:rPr>
              <w:t xml:space="preserve">.6 -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6684888" w14:textId="6E9004B7" w:rsidR="007A2564" w:rsidRPr="00511E0B" w:rsidRDefault="007A2564" w:rsidP="004B1CBB">
            <w:pPr>
              <w:pStyle w:val="TAC"/>
              <w:keepNext w:val="0"/>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24 RB</w:t>
            </w:r>
            <w:r w:rsidR="003F6332" w:rsidRPr="00511E0B">
              <w:t>s</w:t>
            </w:r>
          </w:p>
        </w:tc>
      </w:tr>
      <w:tr w:rsidR="004B1CBB" w:rsidRPr="00511E0B"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511E0B" w:rsidRDefault="00292864" w:rsidP="004B1CBB">
            <w:pPr>
              <w:pStyle w:val="TAN"/>
              <w:keepNext w:val="0"/>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w:t>
            </w:r>
            <w:r w:rsidRPr="00511E0B">
              <w:rPr>
                <w:lang w:val="en-US" w:eastAsia="zh-CN"/>
              </w:rPr>
              <w:t>5.4.2.2-1</w:t>
            </w:r>
            <w:r w:rsidRPr="00511E0B">
              <w:rPr>
                <w:rFonts w:hint="eastAsia"/>
                <w:lang w:val="en-US" w:eastAsia="zh-CN"/>
              </w:rPr>
              <w:t xml:space="preserve"> </w:t>
            </w:r>
            <w:r w:rsidR="00225646" w:rsidRPr="00511E0B">
              <w:rPr>
                <w:lang w:val="en-US" w:eastAsia="zh-CN"/>
              </w:rPr>
              <w:t>in TS 38.104 [2]</w:t>
            </w:r>
            <w:r w:rsidRPr="00511E0B">
              <w:rPr>
                <w:rFonts w:hint="eastAsia"/>
                <w:lang w:val="en-US" w:eastAsia="zh-CN"/>
              </w:rPr>
              <w:t>.</w:t>
            </w:r>
            <w:r w:rsidR="00225646" w:rsidRPr="00511E0B">
              <w:rPr>
                <w:lang w:val="en-US" w:eastAsia="zh-CN"/>
              </w:rPr>
              <w:t xml:space="preserve"> </w:t>
            </w:r>
            <w:r w:rsidR="00225646" w:rsidRPr="00511E0B">
              <w:t>The aggregated wanted and interferer signal shall be centred in the BS channel bandwidth of the wanted signal.</w:t>
            </w:r>
          </w:p>
        </w:tc>
      </w:tr>
    </w:tbl>
    <w:p w14:paraId="1605A0A5" w14:textId="77777777" w:rsidR="00292864" w:rsidRPr="00511E0B" w:rsidRDefault="00292864" w:rsidP="004B1CBB">
      <w:pPr>
        <w:rPr>
          <w:lang w:eastAsia="zh-CN"/>
        </w:rPr>
      </w:pPr>
    </w:p>
    <w:p w14:paraId="70F09AC0" w14:textId="77777777" w:rsidR="00EB38E7" w:rsidRPr="00511E0B" w:rsidRDefault="00292864" w:rsidP="00AF06C7">
      <w:pPr>
        <w:pStyle w:val="TH"/>
      </w:pPr>
      <w:r w:rsidRPr="00511E0B">
        <w:t xml:space="preserve">Table </w:t>
      </w:r>
      <w:r w:rsidRPr="00511E0B">
        <w:rPr>
          <w:rFonts w:hint="eastAsia"/>
          <w:lang w:eastAsia="zh-CN"/>
        </w:rPr>
        <w:t>7.9.5.1</w:t>
      </w:r>
      <w:r w:rsidRPr="00511E0B">
        <w:t>-</w:t>
      </w:r>
      <w:r w:rsidRPr="00511E0B">
        <w:rPr>
          <w:lang w:eastAsia="zh-CN"/>
        </w:rPr>
        <w:t>3:</w:t>
      </w:r>
      <w:r w:rsidRPr="00511E0B">
        <w:t xml:space="preserve"> </w:t>
      </w:r>
      <w:r w:rsidRPr="00511E0B">
        <w:rPr>
          <w:rFonts w:hint="eastAsia"/>
          <w:lang w:eastAsia="zh-CN"/>
        </w:rPr>
        <w:t xml:space="preserve">Local area </w:t>
      </w:r>
      <w:r w:rsidRPr="00511E0B">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511E0B" w:rsidRPr="00511E0B"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511E0B" w:rsidRDefault="00292864" w:rsidP="00B06C9A">
            <w:pPr>
              <w:pStyle w:val="TAH"/>
            </w:pPr>
            <w:r w:rsidRPr="00511E0B">
              <w:t xml:space="preserve">BS channel bandwidth </w:t>
            </w:r>
            <w:r w:rsidR="00225646" w:rsidRPr="00511E0B">
              <w:t>(</w:t>
            </w:r>
            <w:r w:rsidRPr="00511E0B">
              <w:t>MHz</w:t>
            </w:r>
            <w:r w:rsidR="00225646" w:rsidRPr="00511E0B">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511E0B" w:rsidRDefault="00292864" w:rsidP="00B06C9A">
            <w:pPr>
              <w:pStyle w:val="TAH"/>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511E0B" w:rsidRDefault="00292864" w:rsidP="00B06C9A">
            <w:pPr>
              <w:pStyle w:val="TAH"/>
            </w:pPr>
            <w:r w:rsidRPr="00511E0B">
              <w:t>R</w:t>
            </w:r>
            <w:r w:rsidRPr="00511E0B">
              <w:rPr>
                <w:rFonts w:hint="eastAsia"/>
              </w:rPr>
              <w:t>eference measurement channel</w:t>
            </w:r>
          </w:p>
          <w:p w14:paraId="579C5AC8" w14:textId="63976B40" w:rsidR="0065004D" w:rsidRPr="00511E0B" w:rsidRDefault="0065004D" w:rsidP="00B06C9A">
            <w:pPr>
              <w:pStyle w:val="TAH"/>
            </w:pPr>
            <w:r w:rsidRPr="00511E0B">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511E0B" w:rsidRDefault="00292864" w:rsidP="00B06C9A">
            <w:pPr>
              <w:pStyle w:val="TAH"/>
            </w:pPr>
            <w:r w:rsidRPr="00511E0B">
              <w:t>W</w:t>
            </w:r>
            <w:r w:rsidRPr="00511E0B">
              <w:rPr>
                <w:rFonts w:hint="eastAsia"/>
              </w:rPr>
              <w:t xml:space="preserve">anted signal mean power </w:t>
            </w:r>
            <w:r w:rsidR="00225646" w:rsidRPr="00511E0B">
              <w:t>(</w:t>
            </w:r>
            <w:r w:rsidRPr="00511E0B">
              <w:rPr>
                <w:rFonts w:hint="eastAsia"/>
              </w:rPr>
              <w:t>dBm</w:t>
            </w:r>
            <w:r w:rsidR="00225646" w:rsidRPr="00511E0B">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511E0B" w:rsidRDefault="00292864" w:rsidP="00B06C9A">
            <w:pPr>
              <w:pStyle w:val="TAH"/>
            </w:pPr>
            <w:r w:rsidRPr="00511E0B">
              <w:rPr>
                <w:rFonts w:hint="eastAsia"/>
              </w:rPr>
              <w:t xml:space="preserve">Interfering signal mean power </w:t>
            </w:r>
            <w:r w:rsidR="00225646" w:rsidRPr="00511E0B">
              <w:t>(</w:t>
            </w:r>
            <w:r w:rsidRPr="00511E0B">
              <w:rPr>
                <w:rFonts w:hint="eastAsia"/>
              </w:rPr>
              <w:t>dBm</w:t>
            </w:r>
            <w:r w:rsidR="00225646" w:rsidRPr="00511E0B">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511E0B" w:rsidRDefault="00292864" w:rsidP="00B06C9A">
            <w:pPr>
              <w:pStyle w:val="TAH"/>
            </w:pPr>
            <w:r w:rsidRPr="00511E0B">
              <w:t>Type of interfering signal</w:t>
            </w:r>
          </w:p>
        </w:tc>
      </w:tr>
      <w:tr w:rsidR="00511E0B" w:rsidRPr="00511E0B"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511E0B"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511E0B"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511E0B"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511E0B" w:rsidRDefault="00292864" w:rsidP="002F3E23">
            <w:pPr>
              <w:pStyle w:val="TAH"/>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511E0B" w:rsidRDefault="00292864" w:rsidP="002F3E23">
            <w:pPr>
              <w:pStyle w:val="TAH"/>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511E0B" w:rsidRDefault="00292864" w:rsidP="002F3E23">
            <w:pPr>
              <w:pStyle w:val="TAH"/>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511E0B"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511E0B" w:rsidRDefault="00292864" w:rsidP="009760C0">
            <w:pPr>
              <w:pStyle w:val="TAC"/>
              <w:rPr>
                <w:lang w:val="en-US"/>
              </w:rPr>
            </w:pPr>
          </w:p>
        </w:tc>
      </w:tr>
      <w:tr w:rsidR="00511E0B" w:rsidRPr="00511E0B"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511E0B" w:rsidRDefault="007A2564" w:rsidP="007A2564">
            <w:pPr>
              <w:pStyle w:val="TAC"/>
              <w:rPr>
                <w:lang w:eastAsia="zh-CN"/>
              </w:rPr>
            </w:pPr>
            <w:r w:rsidRPr="00511E0B">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511E0B" w:rsidRDefault="007A2564" w:rsidP="007A2564">
            <w:pPr>
              <w:pStyle w:val="TAC"/>
              <w:rPr>
                <w:lang w:eastAsia="zh-CN"/>
              </w:rPr>
            </w:pPr>
            <w:r w:rsidRPr="00511E0B">
              <w:t>G-FR1-A1-</w:t>
            </w:r>
            <w:r w:rsidRPr="00511E0B">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511E0B" w:rsidRDefault="007A2564" w:rsidP="007A2564">
            <w:pPr>
              <w:pStyle w:val="TAC"/>
              <w:rPr>
                <w:lang w:eastAsia="zh-CN"/>
              </w:rPr>
            </w:pPr>
            <w:r w:rsidRPr="00511E0B">
              <w:rPr>
                <w:rFonts w:eastAsia="SimSun"/>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511E0B" w:rsidRDefault="007A2564" w:rsidP="007A2564">
            <w:pPr>
              <w:pStyle w:val="TAC"/>
              <w:rPr>
                <w:lang w:eastAsia="zh-CN"/>
              </w:rPr>
            </w:pPr>
            <w:r w:rsidRPr="00511E0B">
              <w:rPr>
                <w:rFonts w:eastAsia="SimSun"/>
                <w:lang w:eastAsia="zh-CN"/>
              </w:rPr>
              <w:t>-90.5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511E0B" w:rsidRDefault="007A2564" w:rsidP="007A2564">
            <w:pPr>
              <w:pStyle w:val="TAC"/>
              <w:rPr>
                <w:lang w:eastAsia="zh-CN"/>
              </w:rPr>
            </w:pPr>
            <w:r w:rsidRPr="00511E0B">
              <w:rPr>
                <w:rFonts w:eastAsia="SimSun"/>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114CDD1" w14:textId="126D5ECC" w:rsidR="007A2564" w:rsidRPr="00511E0B" w:rsidRDefault="007A2564" w:rsidP="00D94B1F">
            <w:pPr>
              <w:pStyle w:val="TAC"/>
              <w:rPr>
                <w:lang w:eastAsia="zh-CN"/>
              </w:rPr>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10 RB</w:t>
            </w:r>
            <w:r w:rsidR="00D94B1F" w:rsidRPr="00511E0B">
              <w:t>s</w:t>
            </w:r>
          </w:p>
        </w:tc>
      </w:tr>
      <w:tr w:rsidR="00511E0B" w:rsidRPr="00511E0B"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511E0B" w:rsidRDefault="007A2564" w:rsidP="007A2564">
            <w:pPr>
              <w:pStyle w:val="TAC"/>
            </w:pPr>
            <w:r w:rsidRPr="00511E0B">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511E0B" w:rsidRDefault="007A2564" w:rsidP="007A2564">
            <w:pPr>
              <w:pStyle w:val="TAC"/>
            </w:pPr>
            <w:r w:rsidRPr="00511E0B">
              <w:rPr>
                <w:rFonts w:eastAsia="SimSun" w:cs="Arial"/>
                <w:lang w:eastAsia="zh-CN"/>
              </w:rPr>
              <w:t>-89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511E0B" w:rsidRDefault="007A2564" w:rsidP="007A2564">
            <w:pPr>
              <w:pStyle w:val="TAC"/>
            </w:pPr>
            <w:r w:rsidRPr="00511E0B">
              <w:rPr>
                <w:rFonts w:eastAsia="SimSun" w:cs="Arial"/>
                <w:lang w:eastAsia="zh-CN"/>
              </w:rPr>
              <w:t>-88.6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511E0B" w:rsidRDefault="007A2564" w:rsidP="007A2564">
            <w:pPr>
              <w:pStyle w:val="TAC"/>
            </w:pPr>
            <w:r w:rsidRPr="00511E0B">
              <w:rPr>
                <w:rFonts w:eastAsia="SimSun" w:cs="Arial"/>
                <w:lang w:eastAsia="zh-CN"/>
              </w:rPr>
              <w:t>-88.3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511E0B" w:rsidRDefault="007A2564" w:rsidP="007A2564">
            <w:pPr>
              <w:pStyle w:val="TAC"/>
            </w:pPr>
            <w:r w:rsidRPr="00511E0B">
              <w:rPr>
                <w:rFonts w:cs="Arial"/>
                <w:szCs w:val="18"/>
              </w:rPr>
              <w:t>-</w:t>
            </w:r>
            <w:r w:rsidRPr="00511E0B">
              <w:rPr>
                <w:rFonts w:cs="Arial" w:hint="eastAsia"/>
                <w:szCs w:val="18"/>
              </w:rPr>
              <w:t>69</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189FD22" w14:textId="3DEE1035" w:rsidR="007A2564" w:rsidRPr="00511E0B" w:rsidRDefault="007A2564" w:rsidP="00D94B1F">
            <w:pPr>
              <w:pStyle w:val="TAC"/>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25 RB</w:t>
            </w:r>
            <w:r w:rsidR="00D94B1F" w:rsidRPr="00511E0B">
              <w:t>s</w:t>
            </w:r>
          </w:p>
        </w:tc>
      </w:tr>
      <w:tr w:rsidR="00511E0B" w:rsidRPr="00511E0B"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511E0B" w:rsidRDefault="007A2564" w:rsidP="007A2564">
            <w:pPr>
              <w:pStyle w:val="TAC"/>
            </w:pPr>
            <w:r w:rsidRPr="00511E0B">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511E0B" w:rsidRDefault="007A2564" w:rsidP="007A2564">
            <w:pPr>
              <w:pStyle w:val="TAC"/>
            </w:pPr>
            <w:r w:rsidRPr="00511E0B">
              <w:rPr>
                <w:rFonts w:eastAsia="SimSun" w:cs="Arial"/>
                <w:lang w:eastAsia="zh-CN"/>
              </w:rPr>
              <w:t>-82.6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511E0B" w:rsidRDefault="007A2564" w:rsidP="007A2564">
            <w:pPr>
              <w:pStyle w:val="TAC"/>
            </w:pPr>
            <w:r w:rsidRPr="00511E0B">
              <w:rPr>
                <w:rFonts w:eastAsia="SimSun" w:cs="Arial"/>
                <w:lang w:eastAsia="zh-CN"/>
              </w:rPr>
              <w:t>-82.2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511E0B" w:rsidRDefault="007A2564" w:rsidP="007A2564">
            <w:pPr>
              <w:pStyle w:val="TAC"/>
            </w:pPr>
            <w:r w:rsidRPr="00511E0B">
              <w:rPr>
                <w:rFonts w:eastAsia="SimSun" w:cs="Arial"/>
                <w:lang w:eastAsia="zh-CN"/>
              </w:rPr>
              <w:t>-81.9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511E0B" w:rsidRDefault="007A2564" w:rsidP="007A2564">
            <w:pPr>
              <w:pStyle w:val="TAC"/>
            </w:pPr>
            <w:r w:rsidRPr="00511E0B">
              <w:rPr>
                <w:rFonts w:cs="Arial"/>
                <w:szCs w:val="18"/>
              </w:rPr>
              <w:t xml:space="preserve">-63.4 -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70F0A1E9" w:rsidR="007A2564" w:rsidRPr="00511E0B" w:rsidRDefault="007A2564" w:rsidP="003F6332">
            <w:pPr>
              <w:pStyle w:val="TAC"/>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 xml:space="preserve">, </w:t>
            </w:r>
            <w:r w:rsidRPr="00511E0B">
              <w:t>100</w:t>
            </w:r>
            <w:r w:rsidRPr="00511E0B">
              <w:rPr>
                <w:rFonts w:hint="eastAsia"/>
              </w:rPr>
              <w:t xml:space="preserve"> RB</w:t>
            </w:r>
            <w:r w:rsidR="00D94B1F" w:rsidRPr="00511E0B">
              <w:t>s</w:t>
            </w:r>
          </w:p>
        </w:tc>
      </w:tr>
      <w:tr w:rsidR="00511E0B" w:rsidRPr="00511E0B"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511E0B" w:rsidRDefault="007A2564" w:rsidP="007A2564">
            <w:pPr>
              <w:pStyle w:val="TAC"/>
              <w:rPr>
                <w:lang w:eastAsia="zh-CN"/>
              </w:rPr>
            </w:pPr>
            <w:r w:rsidRPr="00511E0B">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511E0B" w:rsidRDefault="007A2564" w:rsidP="007A2564">
            <w:pPr>
              <w:pStyle w:val="TAC"/>
              <w:rPr>
                <w:lang w:eastAsia="zh-CN"/>
              </w:rPr>
            </w:pPr>
            <w:r w:rsidRPr="00511E0B">
              <w:t>G-FR1-A1-</w:t>
            </w:r>
            <w:r w:rsidRPr="00511E0B">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511E0B" w:rsidRDefault="007A2564" w:rsidP="007A2564">
            <w:pPr>
              <w:pStyle w:val="TAC"/>
              <w:rPr>
                <w:lang w:eastAsia="zh-CN"/>
              </w:rPr>
            </w:pPr>
            <w:r w:rsidRPr="00511E0B">
              <w:rPr>
                <w:rFonts w:eastAsia="SimSun"/>
                <w:lang w:eastAsia="zh-CN"/>
              </w:rPr>
              <w:t>-91.6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511E0B" w:rsidRDefault="007A2564" w:rsidP="007A2564">
            <w:pPr>
              <w:pStyle w:val="TAC"/>
              <w:rPr>
                <w:lang w:eastAsia="zh-CN"/>
              </w:rPr>
            </w:pPr>
            <w:r w:rsidRPr="00511E0B">
              <w:rPr>
                <w:rFonts w:eastAsia="SimSun"/>
                <w:lang w:eastAsia="zh-CN"/>
              </w:rPr>
              <w:t>-91.2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511E0B" w:rsidRDefault="007A2564" w:rsidP="007A2564">
            <w:pPr>
              <w:pStyle w:val="TAC"/>
              <w:rPr>
                <w:lang w:eastAsia="zh-CN"/>
              </w:rPr>
            </w:pPr>
            <w:r w:rsidRPr="00511E0B">
              <w:rPr>
                <w:rFonts w:eastAsia="SimSun"/>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826D319" w14:textId="24F66565" w:rsidR="007A2564" w:rsidRPr="00511E0B" w:rsidRDefault="007A2564" w:rsidP="00D94B1F">
            <w:pPr>
              <w:pStyle w:val="TAC"/>
            </w:pPr>
            <w:r w:rsidRPr="00511E0B">
              <w:rPr>
                <w:lang w:val="en-US"/>
              </w:rPr>
              <w:t xml:space="preserve">DFT-s- </w:t>
            </w:r>
            <w:r w:rsidRPr="00511E0B">
              <w:rPr>
                <w:rFonts w:hint="eastAsia"/>
              </w:rPr>
              <w:t>NR signal, 30 kHz</w:t>
            </w:r>
            <w:r w:rsidR="00D94B1F" w:rsidRPr="00511E0B">
              <w:rPr>
                <w:rFonts w:hint="eastAsia"/>
              </w:rPr>
              <w:t xml:space="preserve"> SCS</w:t>
            </w:r>
            <w:r w:rsidRPr="00511E0B">
              <w:rPr>
                <w:rFonts w:hint="eastAsia"/>
              </w:rPr>
              <w:t>,</w:t>
            </w:r>
            <w:r w:rsidR="00D94B1F" w:rsidRPr="00511E0B">
              <w:t xml:space="preserve"> </w:t>
            </w:r>
            <w:r w:rsidRPr="00511E0B">
              <w:rPr>
                <w:rFonts w:hint="eastAsia"/>
              </w:rPr>
              <w:t>5 RB</w:t>
            </w:r>
            <w:r w:rsidR="00D94B1F" w:rsidRPr="00511E0B">
              <w:t>s</w:t>
            </w:r>
          </w:p>
        </w:tc>
      </w:tr>
      <w:tr w:rsidR="00511E0B" w:rsidRPr="00511E0B"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511E0B" w:rsidRDefault="007A2564" w:rsidP="007A2564">
            <w:pPr>
              <w:pStyle w:val="TAC"/>
              <w:rPr>
                <w:lang w:eastAsia="zh-CN"/>
              </w:rPr>
            </w:pPr>
            <w:r w:rsidRPr="00511E0B">
              <w:t>G-FR1-A1-</w:t>
            </w:r>
            <w:r w:rsidRPr="00511E0B">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511E0B" w:rsidRDefault="007A2564" w:rsidP="007A2564">
            <w:pPr>
              <w:pStyle w:val="TAC"/>
            </w:pPr>
            <w:r w:rsidRPr="00511E0B">
              <w:rPr>
                <w:rFonts w:eastAsia="SimSun" w:cs="Arial"/>
                <w:lang w:eastAsia="zh-CN"/>
              </w:rPr>
              <w:t>-89.1</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511E0B" w:rsidRDefault="007A2564" w:rsidP="007A2564">
            <w:pPr>
              <w:pStyle w:val="TAC"/>
            </w:pPr>
            <w:r w:rsidRPr="00511E0B">
              <w:rPr>
                <w:rFonts w:eastAsia="SimSun" w:cs="Arial"/>
                <w:lang w:eastAsia="zh-CN"/>
              </w:rPr>
              <w:t>-88.7</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511E0B" w:rsidRDefault="007A2564" w:rsidP="007A2564">
            <w:pPr>
              <w:pStyle w:val="TAC"/>
            </w:pPr>
            <w:r w:rsidRPr="00511E0B">
              <w:rPr>
                <w:rFonts w:eastAsia="SimSun" w:cs="Arial"/>
                <w:lang w:eastAsia="zh-CN"/>
              </w:rPr>
              <w:t>-88.4</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511E0B" w:rsidRDefault="007A2564" w:rsidP="007A2564">
            <w:pPr>
              <w:pStyle w:val="TAC"/>
            </w:pPr>
            <w:r w:rsidRPr="00511E0B">
              <w:rPr>
                <w:rFonts w:cs="Arial"/>
                <w:szCs w:val="18"/>
              </w:rPr>
              <w:t xml:space="preserve">-70.4 -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2AD75BB" w14:textId="5FF742E9" w:rsidR="007A2564" w:rsidRPr="00511E0B" w:rsidRDefault="007A2564" w:rsidP="00D94B1F">
            <w:pPr>
              <w:pStyle w:val="TAC"/>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D94B1F" w:rsidRPr="00511E0B">
              <w:t>s</w:t>
            </w:r>
          </w:p>
        </w:tc>
      </w:tr>
      <w:tr w:rsidR="00511E0B" w:rsidRPr="00511E0B"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511E0B" w:rsidRDefault="007A2564" w:rsidP="007A2564">
            <w:pPr>
              <w:pStyle w:val="TAC"/>
              <w:rPr>
                <w:lang w:eastAsia="zh-CN"/>
              </w:rPr>
            </w:pPr>
            <w:r w:rsidRPr="00511E0B">
              <w:t>G-FR1-A1-</w:t>
            </w:r>
            <w:r w:rsidRPr="00511E0B">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511E0B" w:rsidRDefault="007A2564" w:rsidP="007A2564">
            <w:pPr>
              <w:pStyle w:val="TAC"/>
            </w:pPr>
            <w:r w:rsidRPr="00511E0B">
              <w:rPr>
                <w:rFonts w:eastAsia="SimSun" w:cs="Arial"/>
                <w:lang w:eastAsia="zh-CN"/>
              </w:rPr>
              <w:t>-82.9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511E0B" w:rsidRDefault="007A2564" w:rsidP="007A2564">
            <w:pPr>
              <w:pStyle w:val="TAC"/>
            </w:pPr>
            <w:r w:rsidRPr="00511E0B">
              <w:rPr>
                <w:rFonts w:eastAsia="SimSun" w:cs="Arial"/>
                <w:lang w:eastAsia="zh-CN"/>
              </w:rPr>
              <w:t>-82.5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511E0B" w:rsidRDefault="007A2564" w:rsidP="007A2564">
            <w:pPr>
              <w:pStyle w:val="TAC"/>
            </w:pPr>
            <w:r w:rsidRPr="00511E0B">
              <w:rPr>
                <w:rFonts w:eastAsia="SimSun" w:cs="Arial"/>
                <w:lang w:eastAsia="zh-CN"/>
              </w:rPr>
              <w:t>-82.2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511E0B" w:rsidRDefault="007A2564" w:rsidP="007A2564">
            <w:pPr>
              <w:pStyle w:val="TAC"/>
            </w:pPr>
            <w:r w:rsidRPr="00511E0B">
              <w:rPr>
                <w:rFonts w:cs="Arial"/>
                <w:szCs w:val="18"/>
              </w:rPr>
              <w:t xml:space="preserve">-63.4 -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88701F" w14:textId="38820949" w:rsidR="007A2564" w:rsidRPr="00511E0B" w:rsidRDefault="007A2564" w:rsidP="00D94B1F">
            <w:pPr>
              <w:pStyle w:val="TAC"/>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D94B1F" w:rsidRPr="00511E0B">
              <w:t>s</w:t>
            </w:r>
          </w:p>
        </w:tc>
      </w:tr>
      <w:tr w:rsidR="00511E0B" w:rsidRPr="00511E0B"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511E0B" w:rsidRDefault="007A2564" w:rsidP="007A2564">
            <w:pPr>
              <w:pStyle w:val="TAC"/>
              <w:rPr>
                <w:lang w:eastAsia="zh-CN"/>
              </w:rPr>
            </w:pPr>
            <w:r w:rsidRPr="00511E0B">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511E0B" w:rsidRDefault="007A2564" w:rsidP="007A2564">
            <w:pPr>
              <w:pStyle w:val="TAC"/>
              <w:rPr>
                <w:lang w:eastAsia="zh-CN"/>
              </w:rPr>
            </w:pPr>
            <w:r w:rsidRPr="00511E0B">
              <w:t>G-FR1-A1-</w:t>
            </w:r>
            <w:r w:rsidRPr="00511E0B">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511E0B" w:rsidRDefault="007A2564" w:rsidP="007A2564">
            <w:pPr>
              <w:pStyle w:val="TAC"/>
              <w:rPr>
                <w:lang w:eastAsia="zh-CN"/>
              </w:rPr>
            </w:pPr>
            <w:r w:rsidRPr="00511E0B">
              <w:rPr>
                <w:rFonts w:eastAsia="SimSun"/>
                <w:lang w:eastAsia="zh-CN"/>
              </w:rPr>
              <w:t>-88.5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511E0B" w:rsidRDefault="007A2564" w:rsidP="007A2564">
            <w:pPr>
              <w:pStyle w:val="TAC"/>
              <w:rPr>
                <w:lang w:eastAsia="zh-CN"/>
              </w:rPr>
            </w:pPr>
            <w:r w:rsidRPr="00511E0B">
              <w:rPr>
                <w:rFonts w:eastAsia="SimSun"/>
                <w:lang w:eastAsia="zh-CN"/>
              </w:rPr>
              <w:t>-88.1</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511E0B" w:rsidRDefault="007A2564" w:rsidP="007A2564">
            <w:pPr>
              <w:pStyle w:val="TAC"/>
              <w:rPr>
                <w:lang w:eastAsia="zh-CN"/>
              </w:rPr>
            </w:pPr>
            <w:r w:rsidRPr="00511E0B">
              <w:rPr>
                <w:rFonts w:eastAsia="SimSun"/>
                <w:lang w:eastAsia="zh-CN"/>
              </w:rPr>
              <w:t>-87.8</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70</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DD14E78" w14:textId="0DE9AB95" w:rsidR="007A2564" w:rsidRPr="00511E0B" w:rsidRDefault="007A2564" w:rsidP="00D94B1F">
            <w:pPr>
              <w:pStyle w:val="TAC"/>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D94B1F" w:rsidRPr="00511E0B">
              <w:t>s</w:t>
            </w:r>
          </w:p>
        </w:tc>
      </w:tr>
      <w:tr w:rsidR="00511E0B" w:rsidRPr="00511E0B"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511E0B" w:rsidRDefault="007A2564" w:rsidP="007A2564">
            <w:pPr>
              <w:pStyle w:val="TAC"/>
              <w:rPr>
                <w:lang w:eastAsia="zh-CN"/>
              </w:rPr>
            </w:pPr>
            <w:r w:rsidRPr="00511E0B">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511E0B" w:rsidRDefault="007A2564" w:rsidP="007A2564">
            <w:pPr>
              <w:pStyle w:val="TAC"/>
              <w:rPr>
                <w:lang w:eastAsia="zh-CN"/>
              </w:rPr>
            </w:pPr>
            <w:r w:rsidRPr="00511E0B">
              <w:t>G-FR1-A1-</w:t>
            </w:r>
            <w:r w:rsidRPr="00511E0B">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511E0B" w:rsidRDefault="007A2564" w:rsidP="007A2564">
            <w:pPr>
              <w:pStyle w:val="TAC"/>
            </w:pPr>
            <w:r w:rsidRPr="00511E0B">
              <w:rPr>
                <w:rFonts w:eastAsia="SimSun" w:cs="Arial"/>
                <w:lang w:eastAsia="zh-CN"/>
              </w:rPr>
              <w:t>-83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511E0B" w:rsidRDefault="007A2564" w:rsidP="007A2564">
            <w:pPr>
              <w:pStyle w:val="TAC"/>
            </w:pPr>
            <w:r w:rsidRPr="00511E0B">
              <w:rPr>
                <w:rFonts w:eastAsia="SimSun" w:cs="Arial"/>
                <w:lang w:eastAsia="zh-CN"/>
              </w:rPr>
              <w:t>-82.6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511E0B" w:rsidRDefault="007A2564" w:rsidP="007A2564">
            <w:pPr>
              <w:pStyle w:val="TAC"/>
            </w:pPr>
            <w:r w:rsidRPr="00511E0B">
              <w:rPr>
                <w:rFonts w:eastAsia="SimSun" w:cs="Arial"/>
                <w:lang w:eastAsia="zh-CN"/>
              </w:rPr>
              <w:t>-82.3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511E0B" w:rsidRDefault="007A2564" w:rsidP="007A2564">
            <w:pPr>
              <w:pStyle w:val="TAC"/>
            </w:pPr>
            <w:r w:rsidRPr="00511E0B">
              <w:rPr>
                <w:rFonts w:cs="Arial"/>
                <w:szCs w:val="18"/>
              </w:rPr>
              <w:t>-</w:t>
            </w:r>
            <w:r w:rsidRPr="00511E0B">
              <w:rPr>
                <w:rFonts w:cs="Arial" w:hint="eastAsia"/>
                <w:szCs w:val="18"/>
              </w:rPr>
              <w:t>63</w:t>
            </w:r>
            <w:r w:rsidRPr="00511E0B">
              <w:rPr>
                <w:rFonts w:cs="Arial"/>
                <w:szCs w:val="18"/>
              </w:rPr>
              <w:t xml:space="preserve">.6 -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4B9A50" w14:textId="3166B9E9" w:rsidR="007A2564" w:rsidRPr="00511E0B" w:rsidRDefault="007A2564" w:rsidP="00D94B1F">
            <w:pPr>
              <w:pStyle w:val="TAC"/>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24 RB</w:t>
            </w:r>
            <w:r w:rsidR="00D94B1F" w:rsidRPr="00511E0B">
              <w:t>s</w:t>
            </w:r>
          </w:p>
        </w:tc>
      </w:tr>
      <w:tr w:rsidR="00292864" w:rsidRPr="00511E0B"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511E0B" w:rsidRDefault="00292864" w:rsidP="006C3097">
            <w:pPr>
              <w:pStyle w:val="TAN"/>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w:t>
            </w:r>
            <w:r w:rsidRPr="00511E0B">
              <w:rPr>
                <w:lang w:val="en-US" w:eastAsia="zh-CN"/>
              </w:rPr>
              <w:t>5.4.2.2-1</w:t>
            </w:r>
            <w:r w:rsidRPr="00511E0B">
              <w:rPr>
                <w:rFonts w:hint="eastAsia"/>
                <w:lang w:val="en-US" w:eastAsia="zh-CN"/>
              </w:rPr>
              <w:t xml:space="preserve"> </w:t>
            </w:r>
            <w:r w:rsidR="00225646" w:rsidRPr="00511E0B">
              <w:rPr>
                <w:lang w:val="en-US" w:eastAsia="zh-CN"/>
              </w:rPr>
              <w:t xml:space="preserve">in TS 38.104 [2]. </w:t>
            </w:r>
            <w:r w:rsidR="00225646" w:rsidRPr="00511E0B">
              <w:t>The aggregated wanted and interferer signal shall be centred in the BS channel bandwidth of the wanted signal</w:t>
            </w:r>
            <w:r w:rsidRPr="00511E0B">
              <w:rPr>
                <w:rFonts w:hint="eastAsia"/>
                <w:lang w:val="en-US" w:eastAsia="zh-CN"/>
              </w:rPr>
              <w:t>.</w:t>
            </w:r>
          </w:p>
        </w:tc>
      </w:tr>
    </w:tbl>
    <w:p w14:paraId="78B57D2D" w14:textId="77777777" w:rsidR="00292864" w:rsidRPr="00511E0B" w:rsidRDefault="00292864" w:rsidP="00292864">
      <w:pPr>
        <w:keepNext/>
        <w:rPr>
          <w:rFonts w:cs="v5.0.0"/>
          <w:lang w:eastAsia="zh-CN"/>
        </w:rPr>
      </w:pPr>
    </w:p>
    <w:p w14:paraId="65902E71" w14:textId="77777777" w:rsidR="00292864" w:rsidRPr="00511E0B" w:rsidRDefault="00292864" w:rsidP="00093316">
      <w:pPr>
        <w:pStyle w:val="Heading4"/>
        <w:rPr>
          <w:lang w:eastAsia="sv-SE"/>
        </w:rPr>
      </w:pPr>
      <w:bookmarkStart w:id="914" w:name="_Toc21101359"/>
      <w:bookmarkStart w:id="915" w:name="_Toc29810398"/>
      <w:r w:rsidRPr="00511E0B">
        <w:rPr>
          <w:lang w:eastAsia="sv-SE"/>
        </w:rPr>
        <w:t>7.9.5.2</w:t>
      </w:r>
      <w:r w:rsidRPr="00511E0B">
        <w:rPr>
          <w:lang w:eastAsia="sv-SE"/>
        </w:rPr>
        <w:tab/>
      </w:r>
      <w:r w:rsidR="00CF29EF" w:rsidRPr="00511E0B">
        <w:rPr>
          <w:i/>
          <w:lang w:eastAsia="sv-SE"/>
        </w:rPr>
        <w:t>BS type 2-O</w:t>
      </w:r>
      <w:bookmarkEnd w:id="914"/>
      <w:bookmarkEnd w:id="915"/>
    </w:p>
    <w:p w14:paraId="67529212" w14:textId="40B11BEC" w:rsidR="00292864" w:rsidRPr="00511E0B" w:rsidRDefault="00292864" w:rsidP="00511E0B">
      <w:r w:rsidRPr="00511E0B">
        <w:t xml:space="preserve">For </w:t>
      </w:r>
      <w:r w:rsidRPr="00511E0B">
        <w:rPr>
          <w:rFonts w:hint="eastAsia"/>
          <w:i/>
          <w:lang w:eastAsia="zh-CN"/>
        </w:rPr>
        <w:t>BS type 2-O</w:t>
      </w:r>
      <w:r w:rsidRPr="00511E0B">
        <w:t>, the throughput shall be ≥ 95% of the maximum throughput of the reference measurement channel as specified in annex A</w:t>
      </w:r>
      <w:r w:rsidR="00F8028A" w:rsidRPr="00511E0B">
        <w:t>.1</w:t>
      </w:r>
      <w:r w:rsidRPr="00511E0B">
        <w:t xml:space="preserve"> with parameters specified in table </w:t>
      </w:r>
      <w:r w:rsidRPr="00511E0B">
        <w:rPr>
          <w:lang w:eastAsia="sv-SE"/>
        </w:rPr>
        <w:t>7.9.5.2</w:t>
      </w:r>
      <w:r w:rsidRPr="00511E0B">
        <w:t>-1.</w:t>
      </w:r>
    </w:p>
    <w:p w14:paraId="15EC68A7" w14:textId="30FC8E66" w:rsidR="00777305" w:rsidRPr="00511E0B" w:rsidRDefault="00777305" w:rsidP="00511E0B">
      <w:pPr>
        <w:rPr>
          <w:lang w:eastAsia="zh-CN"/>
        </w:rPr>
      </w:pPr>
      <w:r w:rsidRPr="00511E0B">
        <w:rPr>
          <w:lang w:eastAsia="ja-JP"/>
        </w:rPr>
        <w:t xml:space="preserve">The wanted and interfering signals applies to each supported polarization, under the assumption of </w:t>
      </w:r>
      <w:r w:rsidRPr="00511E0B">
        <w:rPr>
          <w:i/>
          <w:lang w:eastAsia="ja-JP"/>
        </w:rPr>
        <w:t>polarization match.</w:t>
      </w:r>
    </w:p>
    <w:p w14:paraId="65BAA164" w14:textId="77777777" w:rsidR="00EB38E7" w:rsidRPr="00511E0B" w:rsidRDefault="00292864" w:rsidP="00AF06C7">
      <w:pPr>
        <w:pStyle w:val="TH"/>
        <w:rPr>
          <w:lang w:val="en-US" w:eastAsia="zh-CN"/>
        </w:rPr>
      </w:pPr>
      <w:r w:rsidRPr="00511E0B">
        <w:t xml:space="preserve">Table </w:t>
      </w:r>
      <w:r w:rsidRPr="00511E0B">
        <w:rPr>
          <w:lang w:eastAsia="sv-SE"/>
        </w:rPr>
        <w:t>7.9.5.2</w:t>
      </w:r>
      <w:r w:rsidRPr="00511E0B">
        <w:t xml:space="preserve">-1: </w:t>
      </w:r>
      <w:r w:rsidRPr="00511E0B">
        <w:rPr>
          <w:rFonts w:hint="eastAsia"/>
          <w:lang w:eastAsia="ja-JP"/>
        </w:rPr>
        <w:t>OTA i</w:t>
      </w:r>
      <w:r w:rsidRPr="00511E0B">
        <w:t>n-channel selectivity</w:t>
      </w:r>
      <w:r w:rsidRPr="00511E0B">
        <w:rPr>
          <w:rFonts w:hint="eastAsia"/>
          <w:lang w:eastAsia="ja-JP"/>
        </w:rPr>
        <w:t xml:space="preserve"> requirement for </w:t>
      </w:r>
      <w:r w:rsidRPr="00511E0B">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511E0B" w:rsidRPr="00511E0B"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511E0B" w:rsidRDefault="00292864" w:rsidP="004B1CBB">
            <w:pPr>
              <w:pStyle w:val="TAH"/>
              <w:keepNext w:val="0"/>
            </w:pPr>
            <w:r w:rsidRPr="00511E0B">
              <w:t xml:space="preserve">BS channel bandwidth </w:t>
            </w:r>
            <w:r w:rsidR="00225646" w:rsidRPr="00511E0B">
              <w:t>(</w:t>
            </w:r>
            <w:r w:rsidRPr="00511E0B">
              <w:t>MHz</w:t>
            </w:r>
            <w:r w:rsidR="00225646" w:rsidRPr="00511E0B">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511E0B" w:rsidRDefault="00292864" w:rsidP="004B1CBB">
            <w:pPr>
              <w:pStyle w:val="TAH"/>
              <w:keepNext w:val="0"/>
            </w:pPr>
            <w:r w:rsidRPr="00511E0B">
              <w:t>R</w:t>
            </w:r>
            <w:r w:rsidRPr="00511E0B">
              <w:rPr>
                <w:rFonts w:hint="eastAsia"/>
              </w:rPr>
              <w:t>eference measurement channel</w:t>
            </w:r>
          </w:p>
          <w:p w14:paraId="7B13014C" w14:textId="37DF1612" w:rsidR="0065004D" w:rsidRPr="00511E0B" w:rsidRDefault="0065004D" w:rsidP="004B1CBB">
            <w:pPr>
              <w:pStyle w:val="TAH"/>
              <w:keepNext w:val="0"/>
            </w:pPr>
            <w:r w:rsidRPr="00511E0B">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511E0B" w:rsidRDefault="00292864" w:rsidP="004B1CBB">
            <w:pPr>
              <w:pStyle w:val="TAH"/>
              <w:keepNext w:val="0"/>
              <w:rPr>
                <w:lang w:val="en-US"/>
              </w:rPr>
            </w:pPr>
            <w:r w:rsidRPr="00511E0B">
              <w:t>W</w:t>
            </w:r>
            <w:r w:rsidRPr="00511E0B">
              <w:rPr>
                <w:rFonts w:hint="eastAsia"/>
              </w:rPr>
              <w:t xml:space="preserve">anted signal mean power </w:t>
            </w:r>
            <w:r w:rsidR="00225646" w:rsidRPr="00511E0B">
              <w:t>(</w:t>
            </w:r>
            <w:r w:rsidRPr="00511E0B">
              <w:rPr>
                <w:rFonts w:hint="eastAsia"/>
              </w:rPr>
              <w:t>dBm</w:t>
            </w:r>
            <w:r w:rsidR="00225646" w:rsidRPr="00511E0B">
              <w:rPr>
                <w:lang w:val="en-US"/>
              </w:rPr>
              <w:t>)</w:t>
            </w:r>
          </w:p>
          <w:p w14:paraId="7B2ED433" w14:textId="77777777" w:rsidR="00292864" w:rsidRPr="00511E0B" w:rsidRDefault="00292864" w:rsidP="004B1CBB">
            <w:pPr>
              <w:pStyle w:val="TAH"/>
              <w:keepNext w:val="0"/>
            </w:pPr>
            <w:r w:rsidRPr="00511E0B">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511E0B" w:rsidRDefault="00292864" w:rsidP="004B1CBB">
            <w:pPr>
              <w:pStyle w:val="TAH"/>
              <w:keepNext w:val="0"/>
              <w:rPr>
                <w:lang w:val="en-US"/>
              </w:rPr>
            </w:pPr>
            <w:r w:rsidRPr="00511E0B">
              <w:rPr>
                <w:rFonts w:hint="eastAsia"/>
              </w:rPr>
              <w:t xml:space="preserve">Interfering signal mean power </w:t>
            </w:r>
            <w:r w:rsidR="00225646" w:rsidRPr="00511E0B">
              <w:t>(</w:t>
            </w:r>
            <w:r w:rsidRPr="00511E0B">
              <w:rPr>
                <w:rFonts w:hint="eastAsia"/>
              </w:rPr>
              <w:t>dBm</w:t>
            </w:r>
            <w:r w:rsidR="00225646" w:rsidRPr="00511E0B">
              <w:t>)</w:t>
            </w:r>
          </w:p>
          <w:p w14:paraId="76B391FD" w14:textId="77777777" w:rsidR="00292864" w:rsidRPr="00511E0B" w:rsidRDefault="00292864" w:rsidP="004B1CBB">
            <w:pPr>
              <w:pStyle w:val="TAH"/>
              <w:keepNext w:val="0"/>
            </w:pPr>
            <w:r w:rsidRPr="00511E0B">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511E0B" w:rsidRDefault="00292864" w:rsidP="004B1CBB">
            <w:pPr>
              <w:pStyle w:val="TAH"/>
              <w:keepNext w:val="0"/>
            </w:pPr>
            <w:r w:rsidRPr="00511E0B">
              <w:t>Type of interfering signal</w:t>
            </w:r>
          </w:p>
        </w:tc>
      </w:tr>
      <w:tr w:rsidR="00511E0B" w:rsidRPr="00511E0B"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511E0B" w:rsidRDefault="00292864" w:rsidP="004B1CBB">
            <w:pPr>
              <w:pStyle w:val="TAC"/>
              <w:keepNext w:val="0"/>
            </w:pPr>
            <w:r w:rsidRPr="00511E0B">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511E0B" w:rsidRDefault="00292864" w:rsidP="004B1CBB">
            <w:pPr>
              <w:pStyle w:val="TAC"/>
              <w:keepNext w:val="0"/>
            </w:pPr>
            <w:r w:rsidRPr="00511E0B">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511E0B" w:rsidRDefault="00292864" w:rsidP="004B1CBB">
            <w:pPr>
              <w:pStyle w:val="TAC"/>
              <w:keepNext w:val="0"/>
            </w:pPr>
            <w:r w:rsidRPr="00511E0B">
              <w:t>G-FR</w:t>
            </w:r>
            <w:r w:rsidRPr="00511E0B">
              <w:rPr>
                <w:rFonts w:hint="eastAsia"/>
              </w:rPr>
              <w:t>2</w:t>
            </w:r>
            <w:r w:rsidRPr="00511E0B">
              <w:t>-A1-</w:t>
            </w:r>
            <w:r w:rsidRPr="00511E0B">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lang w:val="en-US"/>
              </w:rPr>
              <w:t>50M</w:t>
            </w:r>
            <w:r w:rsidRPr="00511E0B">
              <w:rPr>
                <w:bCs/>
                <w:lang w:val="en-US" w:eastAsia="zh-CN"/>
              </w:rPr>
              <w:t xml:space="preserve"> </w:t>
            </w:r>
            <w:r w:rsidR="007A2564" w:rsidRPr="00511E0B">
              <w:rPr>
                <w:rFonts w:eastAsia="SimSun"/>
                <w:bCs/>
                <w:lang w:eastAsia="zh-CN"/>
              </w:rPr>
              <w:t>+ 3.4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rPr>
              <w:t>+</w:t>
            </w:r>
            <w:r w:rsidRPr="00511E0B">
              <w:t xml:space="preserve"> 10</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4CF6E075" w:rsidR="00292864" w:rsidRPr="00511E0B" w:rsidRDefault="00292864" w:rsidP="004B1CBB">
            <w:pPr>
              <w:pStyle w:val="TAC"/>
              <w:keepNext w:val="0"/>
            </w:pPr>
            <w:r w:rsidRPr="00511E0B">
              <w:rPr>
                <w:lang w:val="en-US"/>
              </w:rPr>
              <w:t xml:space="preserve">DFT-s-OFDM </w:t>
            </w:r>
            <w:r w:rsidRPr="00511E0B">
              <w:rPr>
                <w:rFonts w:hint="eastAsia"/>
              </w:rPr>
              <w:t>NR signal, 60 kHz</w:t>
            </w:r>
            <w:r w:rsidR="00D94B1F" w:rsidRPr="00511E0B">
              <w:rPr>
                <w:rFonts w:hint="eastAsia"/>
              </w:rPr>
              <w:t xml:space="preserve"> SCS</w:t>
            </w:r>
            <w:r w:rsidRPr="00511E0B">
              <w:rPr>
                <w:rFonts w:hint="eastAsia"/>
              </w:rPr>
              <w:t xml:space="preserve">, </w:t>
            </w:r>
            <w:r w:rsidRPr="00511E0B">
              <w:t>32</w:t>
            </w:r>
            <w:r w:rsidRPr="00511E0B">
              <w:rPr>
                <w:rFonts w:hint="eastAsia"/>
              </w:rPr>
              <w:t xml:space="preserve"> RB</w:t>
            </w:r>
            <w:r w:rsidR="00D94B1F" w:rsidRPr="00511E0B">
              <w:t>s</w:t>
            </w:r>
          </w:p>
        </w:tc>
      </w:tr>
      <w:tr w:rsidR="00511E0B" w:rsidRPr="00511E0B"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511E0B" w:rsidRDefault="00292864" w:rsidP="004B1CBB">
            <w:pPr>
              <w:pStyle w:val="TAC"/>
              <w:keepNext w:val="0"/>
            </w:pPr>
            <w:r w:rsidRPr="00511E0B">
              <w:rPr>
                <w:rFonts w:hint="eastAsia"/>
              </w:rPr>
              <w:t>100,</w:t>
            </w:r>
            <w:r w:rsidR="0065004D" w:rsidRPr="00511E0B">
              <w:t xml:space="preserve"> </w:t>
            </w:r>
            <w:r w:rsidRPr="00511E0B">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511E0B" w:rsidRDefault="00292864" w:rsidP="004B1CBB">
            <w:pPr>
              <w:pStyle w:val="TAC"/>
              <w:keepNext w:val="0"/>
            </w:pPr>
            <w:r w:rsidRPr="00511E0B">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511E0B" w:rsidRDefault="00292864" w:rsidP="004B1CBB">
            <w:pPr>
              <w:pStyle w:val="TAC"/>
              <w:keepNext w:val="0"/>
            </w:pPr>
            <w:r w:rsidRPr="00511E0B">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Cs/>
                <w:vertAlign w:val="subscript"/>
              </w:rPr>
              <w:t xml:space="preserve"> </w:t>
            </w:r>
            <w:r w:rsidRPr="00511E0B">
              <w:rPr>
                <w:rFonts w:hint="eastAsia"/>
                <w:bCs/>
              </w:rPr>
              <w:t>+</w:t>
            </w:r>
            <w:r w:rsidR="007A2564" w:rsidRPr="00511E0B">
              <w:rPr>
                <w:bCs/>
              </w:rPr>
              <w:t xml:space="preserve"> </w:t>
            </w:r>
            <w:r w:rsidR="007A2564" w:rsidRPr="00511E0B">
              <w:rPr>
                <w:rFonts w:eastAsia="SimSun"/>
                <w:bCs/>
              </w:rPr>
              <w:t>6.4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bCs/>
              </w:rPr>
              <w:t>+</w:t>
            </w:r>
            <w:r w:rsidRPr="00511E0B">
              <w:rPr>
                <w:bCs/>
              </w:rPr>
              <w:t xml:space="preserve"> </w:t>
            </w:r>
            <w:r w:rsidRPr="00511E0B">
              <w:rPr>
                <w:rFonts w:hint="eastAsia"/>
                <w:bCs/>
                <w:lang w:val="en-US" w:eastAsia="zh-CN"/>
              </w:rPr>
              <w:t>13</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360DC6EA" w:rsidR="00292864" w:rsidRPr="00511E0B" w:rsidRDefault="00292864" w:rsidP="004B1CBB">
            <w:pPr>
              <w:pStyle w:val="TAC"/>
              <w:keepNext w:val="0"/>
            </w:pPr>
            <w:r w:rsidRPr="00511E0B">
              <w:rPr>
                <w:lang w:val="en-US"/>
              </w:rPr>
              <w:t xml:space="preserve">DFT-s-OFDM </w:t>
            </w:r>
            <w:r w:rsidRPr="00511E0B">
              <w:rPr>
                <w:rFonts w:hint="eastAsia"/>
              </w:rPr>
              <w:t>NR signal, 60 kHz</w:t>
            </w:r>
            <w:r w:rsidR="00D94B1F" w:rsidRPr="00511E0B">
              <w:rPr>
                <w:rFonts w:hint="eastAsia"/>
              </w:rPr>
              <w:t xml:space="preserve"> SCS</w:t>
            </w:r>
            <w:r w:rsidRPr="00511E0B">
              <w:rPr>
                <w:rFonts w:hint="eastAsia"/>
              </w:rPr>
              <w:t xml:space="preserve">, </w:t>
            </w:r>
            <w:r w:rsidRPr="00511E0B">
              <w:t xml:space="preserve">64 </w:t>
            </w:r>
            <w:r w:rsidRPr="00511E0B">
              <w:rPr>
                <w:rFonts w:hint="eastAsia"/>
              </w:rPr>
              <w:t>RB</w:t>
            </w:r>
            <w:r w:rsidR="00D94B1F" w:rsidRPr="00511E0B">
              <w:t>s</w:t>
            </w:r>
          </w:p>
        </w:tc>
      </w:tr>
      <w:tr w:rsidR="00511E0B" w:rsidRPr="00511E0B"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511E0B" w:rsidRDefault="00292864" w:rsidP="004B1CBB">
            <w:pPr>
              <w:pStyle w:val="TAC"/>
              <w:keepNext w:val="0"/>
            </w:pPr>
            <w:r w:rsidRPr="00511E0B">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511E0B" w:rsidRDefault="00292864" w:rsidP="004B1CBB">
            <w:pPr>
              <w:pStyle w:val="TAC"/>
              <w:keepNext w:val="0"/>
            </w:pPr>
            <w:r w:rsidRPr="00511E0B">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511E0B" w:rsidRDefault="00292864" w:rsidP="004B1CBB">
            <w:pPr>
              <w:pStyle w:val="TAC"/>
              <w:keepNext w:val="0"/>
            </w:pPr>
            <w:r w:rsidRPr="00511E0B">
              <w:t>G-FR</w:t>
            </w:r>
            <w:r w:rsidRPr="00511E0B">
              <w:rPr>
                <w:rFonts w:hint="eastAsia"/>
              </w:rPr>
              <w:t>2</w:t>
            </w:r>
            <w:r w:rsidRPr="00511E0B">
              <w:t>-A1-</w:t>
            </w:r>
            <w:r w:rsidRPr="00511E0B">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Cs/>
                <w:lang w:val="en-US" w:eastAsia="zh-CN"/>
              </w:rPr>
              <w:t xml:space="preserve"> </w:t>
            </w:r>
            <w:r w:rsidR="007A2564" w:rsidRPr="00511E0B">
              <w:rPr>
                <w:rFonts w:eastAsia="SimSun"/>
                <w:bCs/>
                <w:lang w:eastAsia="zh-CN"/>
              </w:rPr>
              <w:t>+ 3.4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rPr>
              <w:t>+</w:t>
            </w:r>
            <w:r w:rsidRPr="00511E0B">
              <w:t xml:space="preserve"> 10</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4994D3C0" w:rsidR="00292864" w:rsidRPr="00511E0B" w:rsidRDefault="00292864" w:rsidP="004B1CBB">
            <w:pPr>
              <w:pStyle w:val="TAC"/>
              <w:keepNext w:val="0"/>
            </w:pPr>
            <w:r w:rsidRPr="00511E0B">
              <w:rPr>
                <w:lang w:val="en-US"/>
              </w:rPr>
              <w:t xml:space="preserve">DFT-s-OFDM </w:t>
            </w:r>
            <w:r w:rsidRPr="00511E0B">
              <w:rPr>
                <w:rFonts w:hint="eastAsia"/>
              </w:rPr>
              <w:t>NR signal, 120 kHz</w:t>
            </w:r>
            <w:r w:rsidR="00D94B1F" w:rsidRPr="00511E0B">
              <w:rPr>
                <w:rFonts w:hint="eastAsia"/>
              </w:rPr>
              <w:t xml:space="preserve"> SCS</w:t>
            </w:r>
            <w:r w:rsidRPr="00511E0B">
              <w:rPr>
                <w:rFonts w:hint="eastAsia"/>
              </w:rPr>
              <w:t>, 16</w:t>
            </w:r>
            <w:r w:rsidRPr="00511E0B">
              <w:t xml:space="preserve"> </w:t>
            </w:r>
            <w:r w:rsidRPr="00511E0B">
              <w:rPr>
                <w:rFonts w:hint="eastAsia"/>
              </w:rPr>
              <w:t>RB</w:t>
            </w:r>
            <w:r w:rsidR="00D94B1F" w:rsidRPr="00511E0B">
              <w:t>s</w:t>
            </w:r>
          </w:p>
        </w:tc>
      </w:tr>
      <w:tr w:rsidR="00511E0B" w:rsidRPr="00511E0B"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511E0B" w:rsidRDefault="00292864" w:rsidP="004B1CBB">
            <w:pPr>
              <w:pStyle w:val="TAC"/>
              <w:keepNext w:val="0"/>
            </w:pPr>
            <w:r w:rsidRPr="00511E0B">
              <w:rPr>
                <w:rFonts w:hint="eastAsia"/>
              </w:rPr>
              <w:t>100,</w:t>
            </w:r>
            <w:r w:rsidR="0065004D" w:rsidRPr="00511E0B">
              <w:t xml:space="preserve"> </w:t>
            </w:r>
            <w:r w:rsidRPr="00511E0B">
              <w:rPr>
                <w:rFonts w:hint="eastAsia"/>
              </w:rPr>
              <w:t>200,</w:t>
            </w:r>
            <w:r w:rsidR="0065004D" w:rsidRPr="00511E0B">
              <w:t xml:space="preserve"> </w:t>
            </w:r>
            <w:r w:rsidRPr="00511E0B">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511E0B" w:rsidRDefault="00292864" w:rsidP="004B1CBB">
            <w:pPr>
              <w:pStyle w:val="TAC"/>
              <w:keepNext w:val="0"/>
            </w:pPr>
            <w:r w:rsidRPr="00511E0B">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511E0B" w:rsidRDefault="00292864" w:rsidP="004B1CBB">
            <w:pPr>
              <w:pStyle w:val="TAC"/>
              <w:keepNext w:val="0"/>
            </w:pPr>
            <w:r w:rsidRPr="00511E0B">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
                <w:vertAlign w:val="subscript"/>
              </w:rPr>
              <w:t xml:space="preserve"> </w:t>
            </w:r>
            <w:r w:rsidRPr="00511E0B">
              <w:rPr>
                <w:rFonts w:hint="eastAsia"/>
                <w:bCs/>
              </w:rPr>
              <w:t>+</w:t>
            </w:r>
            <w:r w:rsidR="007A2564" w:rsidRPr="00511E0B">
              <w:rPr>
                <w:bCs/>
              </w:rPr>
              <w:t xml:space="preserve"> </w:t>
            </w:r>
            <w:r w:rsidR="007A2564" w:rsidRPr="00511E0B">
              <w:rPr>
                <w:rFonts w:eastAsia="SimSun"/>
                <w:bCs/>
              </w:rPr>
              <w:t>6.4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bCs/>
                <w:lang w:val="en-US" w:eastAsia="zh-CN"/>
              </w:rPr>
              <w:t>+</w:t>
            </w:r>
            <w:r w:rsidRPr="00511E0B">
              <w:rPr>
                <w:bCs/>
                <w:lang w:val="en-US" w:eastAsia="zh-CN"/>
              </w:rPr>
              <w:t xml:space="preserve"> </w:t>
            </w:r>
            <w:r w:rsidRPr="00511E0B">
              <w:rPr>
                <w:rFonts w:hint="eastAsia"/>
                <w:bCs/>
                <w:lang w:val="en-US" w:eastAsia="zh-CN"/>
              </w:rPr>
              <w:t>13</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6D8C574C" w:rsidR="00292864" w:rsidRPr="00511E0B" w:rsidRDefault="00292864" w:rsidP="004B1CBB">
            <w:pPr>
              <w:pStyle w:val="TAC"/>
              <w:keepNext w:val="0"/>
            </w:pPr>
            <w:r w:rsidRPr="00511E0B">
              <w:rPr>
                <w:lang w:val="en-US"/>
              </w:rPr>
              <w:t xml:space="preserve">DFT-s-OFDM </w:t>
            </w:r>
            <w:r w:rsidRPr="00511E0B">
              <w:rPr>
                <w:rFonts w:hint="eastAsia"/>
              </w:rPr>
              <w:t>NR signal, 120 kHz</w:t>
            </w:r>
            <w:r w:rsidR="00D94B1F" w:rsidRPr="00511E0B">
              <w:rPr>
                <w:rFonts w:hint="eastAsia"/>
              </w:rPr>
              <w:t xml:space="preserve"> SCS</w:t>
            </w:r>
            <w:r w:rsidRPr="00511E0B">
              <w:rPr>
                <w:rFonts w:hint="eastAsia"/>
              </w:rPr>
              <w:t>, 32</w:t>
            </w:r>
            <w:r w:rsidRPr="00511E0B">
              <w:t xml:space="preserve"> </w:t>
            </w:r>
            <w:r w:rsidRPr="00511E0B">
              <w:rPr>
                <w:rFonts w:hint="eastAsia"/>
              </w:rPr>
              <w:t>RB</w:t>
            </w:r>
            <w:r w:rsidR="00D94B1F" w:rsidRPr="00511E0B">
              <w:t>s</w:t>
            </w:r>
          </w:p>
        </w:tc>
      </w:tr>
      <w:tr w:rsidR="00292864" w:rsidRPr="00511E0B"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511E0B" w:rsidRDefault="00292864" w:rsidP="004B1CBB">
            <w:pPr>
              <w:pStyle w:val="TAN"/>
              <w:keepNext w:val="0"/>
              <w:rPr>
                <w:lang w:val="en-US"/>
              </w:rPr>
            </w:pPr>
            <w:r w:rsidRPr="00511E0B">
              <w:t>NOTE 1:</w:t>
            </w:r>
            <w:r w:rsidR="005A2917" w:rsidRPr="00511E0B">
              <w:tab/>
            </w:r>
            <w:r w:rsidRPr="00511E0B">
              <w:t>Wanted and interfering signal are placed adjacently around F</w:t>
            </w:r>
            <w:r w:rsidRPr="00511E0B">
              <w:rPr>
                <w:vertAlign w:val="subscript"/>
              </w:rPr>
              <w:t>c</w:t>
            </w:r>
            <w:r w:rsidRPr="00511E0B">
              <w:rPr>
                <w:rFonts w:hint="eastAsia"/>
                <w:lang w:val="en-US"/>
              </w:rPr>
              <w:t>, where the F</w:t>
            </w:r>
            <w:r w:rsidRPr="00511E0B">
              <w:rPr>
                <w:rFonts w:hint="eastAsia"/>
                <w:vertAlign w:val="subscript"/>
                <w:lang w:val="en-US"/>
              </w:rPr>
              <w:t>c</w:t>
            </w:r>
            <w:r w:rsidRPr="00511E0B">
              <w:rPr>
                <w:rFonts w:hint="eastAsia"/>
                <w:lang w:val="en-US"/>
              </w:rPr>
              <w:t xml:space="preserve"> is defined for</w:t>
            </w:r>
            <w:r w:rsidRPr="00511E0B">
              <w:rPr>
                <w:rFonts w:hint="eastAsia"/>
                <w:lang w:val="en-US" w:eastAsia="zh-CN"/>
              </w:rPr>
              <w:t xml:space="preserve"> </w:t>
            </w:r>
            <w:r w:rsidRPr="00511E0B">
              <w:rPr>
                <w:rFonts w:hint="eastAsia"/>
                <w:i/>
                <w:iCs/>
                <w:lang w:val="en-US" w:eastAsia="zh-CN"/>
              </w:rPr>
              <w:t>BS channel bandwidth</w:t>
            </w:r>
            <w:r w:rsidRPr="00511E0B">
              <w:rPr>
                <w:rFonts w:hint="eastAsia"/>
                <w:lang w:val="en-US" w:eastAsia="zh-CN"/>
              </w:rPr>
              <w:t xml:space="preserve"> of the wanted signal</w:t>
            </w:r>
            <w:r w:rsidRPr="00511E0B">
              <w:rPr>
                <w:rFonts w:hint="eastAsia"/>
                <w:lang w:val="en-US"/>
              </w:rPr>
              <w:t xml:space="preserve"> according to the </w:t>
            </w:r>
            <w:r w:rsidRPr="00511E0B">
              <w:rPr>
                <w:lang w:val="en-US"/>
              </w:rPr>
              <w:t>table 5.4.2.2-1</w:t>
            </w:r>
            <w:r w:rsidRPr="00511E0B">
              <w:rPr>
                <w:rFonts w:hint="eastAsia"/>
                <w:lang w:val="en-US"/>
              </w:rPr>
              <w:t xml:space="preserve"> </w:t>
            </w:r>
            <w:r w:rsidR="00225646" w:rsidRPr="00511E0B">
              <w:rPr>
                <w:rFonts w:hint="eastAsia"/>
                <w:lang w:val="en-US" w:eastAsia="zh-CN"/>
              </w:rPr>
              <w:t>in TS</w:t>
            </w:r>
            <w:r w:rsidR="00225646" w:rsidRPr="00511E0B">
              <w:rPr>
                <w:lang w:val="en-US" w:eastAsia="zh-CN"/>
              </w:rPr>
              <w:t xml:space="preserve"> </w:t>
            </w:r>
            <w:r w:rsidR="00225646" w:rsidRPr="00511E0B">
              <w:rPr>
                <w:rFonts w:hint="eastAsia"/>
                <w:lang w:val="en-US" w:eastAsia="zh-CN"/>
              </w:rPr>
              <w:t>38.104</w:t>
            </w:r>
            <w:r w:rsidR="00225646" w:rsidRPr="00511E0B">
              <w:rPr>
                <w:lang w:val="en-US" w:eastAsia="zh-CN"/>
              </w:rPr>
              <w:t xml:space="preserve"> [2].</w:t>
            </w:r>
            <w:r w:rsidR="00225646" w:rsidRPr="00511E0B">
              <w:rPr>
                <w:lang w:val="en-US"/>
              </w:rPr>
              <w:t xml:space="preserve"> </w:t>
            </w:r>
            <w:r w:rsidR="00225646" w:rsidRPr="00511E0B">
              <w:t>The aggregated wanted and interferer signal shall be centred in the BS channel bandwidth of the wanted signal.</w:t>
            </w:r>
          </w:p>
          <w:p w14:paraId="0EA53C9A" w14:textId="2CC85802" w:rsidR="00292864" w:rsidRPr="00511E0B" w:rsidRDefault="00292864" w:rsidP="004B1CBB">
            <w:pPr>
              <w:pStyle w:val="TAN"/>
              <w:keepNext w:val="0"/>
              <w:rPr>
                <w:szCs w:val="18"/>
              </w:rPr>
            </w:pPr>
            <w:r w:rsidRPr="00511E0B">
              <w:t>NOTE 2:</w:t>
            </w:r>
            <w:r w:rsidR="00511E0B" w:rsidRPr="00511E0B">
              <w:tab/>
            </w:r>
            <w:r w:rsidRPr="00511E0B">
              <w:t>EIS</w:t>
            </w:r>
            <w:r w:rsidRPr="00511E0B">
              <w:rPr>
                <w:vertAlign w:val="subscript"/>
              </w:rPr>
              <w:t>REFSENS_50M</w:t>
            </w:r>
            <w:r w:rsidRPr="00511E0B">
              <w:t xml:space="preserve"> is defined in </w:t>
            </w:r>
            <w:r w:rsidR="00225646" w:rsidRPr="00511E0B">
              <w:rPr>
                <w:rFonts w:hint="eastAsia"/>
                <w:lang w:val="en-US" w:eastAsia="zh-CN"/>
              </w:rPr>
              <w:t>TS38.104</w:t>
            </w:r>
            <w:r w:rsidR="00225646" w:rsidRPr="00511E0B">
              <w:rPr>
                <w:lang w:val="en-US" w:eastAsia="zh-CN"/>
              </w:rPr>
              <w:t xml:space="preserve"> [2], </w:t>
            </w:r>
            <w:r w:rsidR="006656C5">
              <w:t>clause</w:t>
            </w:r>
            <w:r w:rsidRPr="00511E0B">
              <w:t xml:space="preserve"> 7.3.3.</w:t>
            </w:r>
          </w:p>
        </w:tc>
      </w:tr>
    </w:tbl>
    <w:p w14:paraId="066F5644" w14:textId="77777777" w:rsidR="002E2E09" w:rsidRPr="00511E0B" w:rsidRDefault="002E2E09" w:rsidP="002E2E09">
      <w:pPr>
        <w:pStyle w:val="Guidance"/>
        <w:rPr>
          <w:color w:val="auto"/>
        </w:rPr>
      </w:pPr>
    </w:p>
    <w:p w14:paraId="784D1EE1" w14:textId="77777777" w:rsidR="002E2E09" w:rsidRPr="00511E0B" w:rsidRDefault="002E2E09" w:rsidP="00C052B6">
      <w:pPr>
        <w:pStyle w:val="Heading1"/>
      </w:pPr>
      <w:r w:rsidRPr="00511E0B">
        <w:br w:type="page"/>
      </w:r>
      <w:bookmarkStart w:id="916" w:name="_Toc21101360"/>
      <w:bookmarkStart w:id="917" w:name="_Toc29810399"/>
      <w:r w:rsidR="001F46F4" w:rsidRPr="00511E0B">
        <w:t>8</w:t>
      </w:r>
      <w:r w:rsidRPr="00511E0B">
        <w:tab/>
        <w:t>Radiated performance requirements</w:t>
      </w:r>
      <w:bookmarkEnd w:id="916"/>
      <w:bookmarkEnd w:id="917"/>
    </w:p>
    <w:p w14:paraId="5A98478B" w14:textId="77777777" w:rsidR="0082215A" w:rsidRPr="00511E0B" w:rsidRDefault="0082215A" w:rsidP="0082215A">
      <w:pPr>
        <w:pStyle w:val="Heading2"/>
      </w:pPr>
      <w:bookmarkStart w:id="918" w:name="_Toc21101361"/>
      <w:bookmarkStart w:id="919" w:name="_Toc29810400"/>
      <w:r w:rsidRPr="00511E0B">
        <w:t>8.1</w:t>
      </w:r>
      <w:r w:rsidRPr="00511E0B">
        <w:tab/>
        <w:t>General</w:t>
      </w:r>
      <w:bookmarkEnd w:id="918"/>
      <w:bookmarkEnd w:id="919"/>
    </w:p>
    <w:p w14:paraId="03D029D5" w14:textId="63E182E1" w:rsidR="009C20F5" w:rsidRPr="00511E0B" w:rsidRDefault="009C20F5" w:rsidP="005A2917">
      <w:pPr>
        <w:pStyle w:val="Heading3"/>
        <w:rPr>
          <w:lang w:eastAsia="ko-KR"/>
        </w:rPr>
      </w:pPr>
      <w:bookmarkStart w:id="920" w:name="_Toc21101362"/>
      <w:bookmarkStart w:id="921" w:name="_Toc29810401"/>
      <w:r w:rsidRPr="00511E0B">
        <w:rPr>
          <w:rFonts w:eastAsia="Malgun Gothic"/>
        </w:rPr>
        <w:t>8.</w:t>
      </w:r>
      <w:r w:rsidRPr="00511E0B">
        <w:rPr>
          <w:rFonts w:eastAsia="DengXian" w:hint="eastAsia"/>
          <w:lang w:eastAsia="zh-CN"/>
        </w:rPr>
        <w:t>1.</w:t>
      </w:r>
      <w:r w:rsidRPr="00511E0B">
        <w:rPr>
          <w:rFonts w:eastAsiaTheme="minorEastAsia" w:hint="eastAsia"/>
          <w:lang w:eastAsia="zh-CN"/>
        </w:rPr>
        <w:t>0</w:t>
      </w:r>
      <w:r w:rsidRPr="00511E0B">
        <w:rPr>
          <w:rFonts w:eastAsia="Malgun Gothic"/>
        </w:rPr>
        <w:tab/>
        <w:t>Scope and definitions</w:t>
      </w:r>
      <w:bookmarkEnd w:id="920"/>
      <w:bookmarkEnd w:id="921"/>
    </w:p>
    <w:p w14:paraId="0FBD313F" w14:textId="77777777" w:rsidR="0082215A" w:rsidRPr="00511E0B" w:rsidRDefault="0082215A" w:rsidP="0082215A">
      <w:pPr>
        <w:rPr>
          <w:lang w:eastAsia="ko-KR"/>
        </w:rPr>
      </w:pPr>
      <w:r w:rsidRPr="00511E0B">
        <w:rPr>
          <w:lang w:eastAsia="ko-KR"/>
        </w:rPr>
        <w:t xml:space="preserve">Radiated performance requirements specify the ability of the </w:t>
      </w:r>
      <w:r w:rsidRPr="00511E0B">
        <w:rPr>
          <w:i/>
          <w:lang w:eastAsia="ko-KR"/>
        </w:rPr>
        <w:t>BS type 1-O</w:t>
      </w:r>
      <w:r w:rsidRPr="00511E0B">
        <w:rPr>
          <w:lang w:eastAsia="ko-KR"/>
        </w:rPr>
        <w:t xml:space="preserve"> or </w:t>
      </w:r>
      <w:r w:rsidRPr="00511E0B">
        <w:rPr>
          <w:i/>
          <w:lang w:eastAsia="ko-KR"/>
        </w:rPr>
        <w:t>BS type 2-O</w:t>
      </w:r>
      <w:r w:rsidRPr="00511E0B">
        <w:rPr>
          <w:lang w:eastAsia="ko-KR"/>
        </w:rPr>
        <w:t xml:space="preserve"> to correctly demodulate radiated signals in various conditions and configurations. Radiated performance requirements are specified at the RIB</w:t>
      </w:r>
      <w:r w:rsidRPr="00511E0B">
        <w:t>.</w:t>
      </w:r>
    </w:p>
    <w:p w14:paraId="6816EC0A" w14:textId="7DDE4462" w:rsidR="0082215A" w:rsidRPr="00511E0B" w:rsidRDefault="0082215A" w:rsidP="0082215A">
      <w:pPr>
        <w:rPr>
          <w:lang w:eastAsia="ko-KR"/>
        </w:rPr>
      </w:pPr>
      <w:r w:rsidRPr="00511E0B">
        <w:t xml:space="preserve">Radiated performance requirements for the BS are specified for the fixed reference channels and propagation conditions defined in TS 38.104 [2] annex A and annex </w:t>
      </w:r>
      <w:r w:rsidR="009F39DF" w:rsidRPr="00511E0B">
        <w:t>J</w:t>
      </w:r>
      <w:r w:rsidRPr="00511E0B">
        <w:t>, respectively. The requirements only apply to those FRCs that are supported by the BS.</w:t>
      </w:r>
    </w:p>
    <w:p w14:paraId="526A37A3" w14:textId="19CD3524" w:rsidR="0082215A" w:rsidRPr="00511E0B" w:rsidRDefault="0082215A" w:rsidP="0082215A">
      <w:r w:rsidRPr="00511E0B">
        <w:rPr>
          <w:lang w:eastAsia="ko-KR"/>
        </w:rPr>
        <w:t xml:space="preserve">The radiated performance requirements for </w:t>
      </w:r>
      <w:r w:rsidRPr="00511E0B">
        <w:rPr>
          <w:i/>
          <w:lang w:eastAsia="ko-KR"/>
        </w:rPr>
        <w:t>BS type 1-O</w:t>
      </w:r>
      <w:r w:rsidRPr="00511E0B">
        <w:rPr>
          <w:lang w:eastAsia="ko-KR"/>
        </w:rPr>
        <w:t xml:space="preserve"> and for the </w:t>
      </w:r>
      <w:r w:rsidRPr="00511E0B">
        <w:rPr>
          <w:i/>
          <w:lang w:eastAsia="ko-KR"/>
        </w:rPr>
        <w:t>BS type 2-O</w:t>
      </w:r>
      <w:r w:rsidRPr="00511E0B">
        <w:rPr>
          <w:lang w:eastAsia="ko-KR"/>
        </w:rPr>
        <w:t xml:space="preserve"> are limited to two OTA </w:t>
      </w:r>
      <w:r w:rsidRPr="00511E0B">
        <w:rPr>
          <w:i/>
          <w:lang w:eastAsia="ko-KR"/>
        </w:rPr>
        <w:t>demodulations branches</w:t>
      </w:r>
      <w:r w:rsidRPr="00511E0B">
        <w:rPr>
          <w:lang w:eastAsia="ko-KR"/>
        </w:rPr>
        <w:t xml:space="preserve"> as described in </w:t>
      </w:r>
      <w:r w:rsidR="006656C5">
        <w:rPr>
          <w:lang w:eastAsia="ko-KR"/>
        </w:rPr>
        <w:t>clause</w:t>
      </w:r>
      <w:r w:rsidRPr="00511E0B">
        <w:rPr>
          <w:lang w:eastAsia="ko-KR"/>
        </w:rPr>
        <w:t xml:space="preserve"> 8.1.1. </w:t>
      </w:r>
      <w:r w:rsidRPr="00511E0B">
        <w:t xml:space="preserve">Conformance requirements can only be tested for 1 or 2 </w:t>
      </w:r>
      <w:r w:rsidRPr="00511E0B">
        <w:rPr>
          <w:i/>
        </w:rPr>
        <w:t>demodulation branches</w:t>
      </w:r>
      <w:r w:rsidRPr="00511E0B">
        <w:t xml:space="preserve"> depending on the number of polarizations supported by the BS, with the required SNR applied separately per polarization.</w:t>
      </w:r>
    </w:p>
    <w:p w14:paraId="4FE559A8" w14:textId="77777777" w:rsidR="0082215A" w:rsidRPr="00511E0B" w:rsidRDefault="0082215A" w:rsidP="0082215A">
      <w:pPr>
        <w:pStyle w:val="NO"/>
      </w:pPr>
      <w:r w:rsidRPr="00511E0B">
        <w:t xml:space="preserve">NOTE 1: BS can support more than 2 </w:t>
      </w:r>
      <w:r w:rsidRPr="00511E0B">
        <w:rPr>
          <w:i/>
        </w:rPr>
        <w:t>demodulation branches</w:t>
      </w:r>
      <w:r w:rsidRPr="00511E0B">
        <w:t xml:space="preserve">, however OTA conformance testing can only be performed for 1 or 2 </w:t>
      </w:r>
      <w:r w:rsidRPr="00511E0B">
        <w:rPr>
          <w:i/>
        </w:rPr>
        <w:t>demodulation branches</w:t>
      </w:r>
      <w:r w:rsidRPr="00511E0B">
        <w:t>.</w:t>
      </w:r>
    </w:p>
    <w:p w14:paraId="2CAD5C06" w14:textId="66852152" w:rsidR="0082215A" w:rsidRPr="00511E0B" w:rsidRDefault="0082215A" w:rsidP="0082215A">
      <w:pPr>
        <w:rPr>
          <w:rFonts w:cs="v4.2.0"/>
        </w:rPr>
      </w:pPr>
      <w:r w:rsidRPr="00511E0B">
        <w:rPr>
          <w:rFonts w:cs="v4.2.0"/>
          <w:lang w:eastAsia="zh-CN"/>
        </w:rPr>
        <w:t>Unless stated otherwise, r</w:t>
      </w:r>
      <w:r w:rsidRPr="00511E0B">
        <w:rPr>
          <w:lang w:eastAsia="ko-KR"/>
        </w:rPr>
        <w:t xml:space="preserve">adiated performance requirements </w:t>
      </w:r>
      <w:r w:rsidRPr="00511E0B">
        <w:rPr>
          <w:rFonts w:cs="v4.2.0"/>
          <w:lang w:eastAsia="zh-CN"/>
        </w:rPr>
        <w:t xml:space="preserve">apply for a single carrier only. </w:t>
      </w:r>
      <w:r w:rsidRPr="00511E0B">
        <w:rPr>
          <w:lang w:eastAsia="ko-KR"/>
        </w:rPr>
        <w:t xml:space="preserve">Radiated performance requirements </w:t>
      </w:r>
      <w:r w:rsidRPr="00511E0B">
        <w:rPr>
          <w:rFonts w:cs="v4.2.0"/>
          <w:lang w:eastAsia="zh-CN"/>
        </w:rPr>
        <w:t>for a BS supporting CA are defined in terms of single carrier requirements.</w:t>
      </w:r>
    </w:p>
    <w:p w14:paraId="11B00B6E" w14:textId="77777777" w:rsidR="0082215A" w:rsidRPr="00511E0B" w:rsidRDefault="0082215A" w:rsidP="0082215A">
      <w:r w:rsidRPr="00511E0B">
        <w:t xml:space="preserve">For </w:t>
      </w:r>
      <w:r w:rsidRPr="00511E0B">
        <w:rPr>
          <w:i/>
        </w:rPr>
        <w:t>BS type 1-O</w:t>
      </w:r>
      <w:r w:rsidRPr="00511E0B">
        <w:t xml:space="preserve"> in FDD operation the requirements in clause 8 shall be met with the transmitter units associated with the RIB in the </w:t>
      </w:r>
      <w:r w:rsidRPr="00511E0B">
        <w:rPr>
          <w:i/>
        </w:rPr>
        <w:t>operating</w:t>
      </w:r>
      <w:r w:rsidRPr="00511E0B">
        <w:t xml:space="preserve"> </w:t>
      </w:r>
      <w:r w:rsidRPr="00511E0B">
        <w:rPr>
          <w:i/>
        </w:rPr>
        <w:t>band</w:t>
      </w:r>
      <w:r w:rsidRPr="00511E0B">
        <w:t xml:space="preserve"> turned ON.</w:t>
      </w:r>
    </w:p>
    <w:p w14:paraId="29B325BF" w14:textId="77777777" w:rsidR="0082215A" w:rsidRPr="00511E0B" w:rsidRDefault="0082215A" w:rsidP="0082215A">
      <w:pPr>
        <w:pStyle w:val="NO"/>
      </w:pPr>
      <w:r w:rsidRPr="00511E0B">
        <w:t>NOTE 2:</w:t>
      </w:r>
      <w:r w:rsidRPr="00511E0B">
        <w:tab/>
      </w:r>
      <w:r w:rsidRPr="00511E0B">
        <w:rPr>
          <w:i/>
        </w:rPr>
        <w:t>BS type 1-O</w:t>
      </w:r>
      <w:r w:rsidRPr="00511E0B">
        <w:t xml:space="preserve"> in normal operating conditions in FDD operation is configured to transmit and receive at the same time. The transmitter unit(s) associated with the RIB may be OFF for some of the tests.</w:t>
      </w:r>
    </w:p>
    <w:p w14:paraId="58BBDF5C" w14:textId="77777777" w:rsidR="0082215A" w:rsidRPr="00511E0B" w:rsidRDefault="0082215A" w:rsidP="0082215A">
      <w:pPr>
        <w:rPr>
          <w:rFonts w:cs="v4.2.0"/>
        </w:rPr>
      </w:pPr>
      <w:r w:rsidRPr="00511E0B">
        <w:rPr>
          <w:rFonts w:cs="v4.2.0"/>
        </w:rPr>
        <w:t>In tests performed with signal generators a synchronization signal may be provided from the BS to the signal generator, to enable correct timing of the wanted signal.</w:t>
      </w:r>
    </w:p>
    <w:p w14:paraId="3A74B77F" w14:textId="77777777" w:rsidR="0082215A" w:rsidRPr="00511E0B" w:rsidRDefault="0082215A" w:rsidP="0082215A">
      <w:r w:rsidRPr="00511E0B">
        <w:t xml:space="preserve">The SNR used in this clause is </w:t>
      </w:r>
      <w:r w:rsidRPr="00511E0B">
        <w:rPr>
          <w:lang w:eastAsia="zh-CN"/>
        </w:rPr>
        <w:t xml:space="preserve">specified based on a single carrier and </w:t>
      </w:r>
      <w:r w:rsidRPr="00511E0B">
        <w:t>defined as:</w:t>
      </w:r>
    </w:p>
    <w:p w14:paraId="2AB04C45" w14:textId="77777777" w:rsidR="0082215A" w:rsidRPr="00511E0B" w:rsidRDefault="0082215A" w:rsidP="0082215A">
      <w:pPr>
        <w:pStyle w:val="B1"/>
      </w:pPr>
      <w:r w:rsidRPr="00511E0B">
        <w:t>SNR = S / N</w:t>
      </w:r>
    </w:p>
    <w:p w14:paraId="486AB155" w14:textId="77777777" w:rsidR="0082215A" w:rsidRPr="00511E0B" w:rsidRDefault="0082215A" w:rsidP="0082215A">
      <w:r w:rsidRPr="00511E0B">
        <w:t>Where:</w:t>
      </w:r>
    </w:p>
    <w:p w14:paraId="4021E18C" w14:textId="1868078B" w:rsidR="0082215A" w:rsidRPr="00511E0B" w:rsidRDefault="004C4101" w:rsidP="0082215A">
      <w:pPr>
        <w:tabs>
          <w:tab w:val="left" w:pos="709"/>
        </w:tabs>
        <w:ind w:left="704" w:hanging="420"/>
      </w:pPr>
      <w:r w:rsidRPr="00511E0B">
        <w:t>S</w:t>
      </w:r>
      <w:r w:rsidR="005A2917" w:rsidRPr="00511E0B">
        <w:tab/>
      </w:r>
      <w:r w:rsidR="0082215A" w:rsidRPr="00511E0B">
        <w:t>is the total signal energy in a slot on a RIB.</w:t>
      </w:r>
    </w:p>
    <w:p w14:paraId="6ED67F43" w14:textId="77777777" w:rsidR="0082215A" w:rsidRPr="00511E0B" w:rsidRDefault="0082215A" w:rsidP="0082215A">
      <w:pPr>
        <w:ind w:left="709" w:hanging="425"/>
      </w:pPr>
      <w:r w:rsidRPr="00511E0B">
        <w:t>N</w:t>
      </w:r>
      <w:r w:rsidRPr="00511E0B">
        <w:tab/>
        <w:t>is the noise energy in a bandwidth corresponding to the transmission bandwidth over the duration of a slot.</w:t>
      </w:r>
    </w:p>
    <w:p w14:paraId="35DD3184" w14:textId="77777777" w:rsidR="0082215A" w:rsidRPr="00511E0B" w:rsidRDefault="0082215A" w:rsidP="0082215A">
      <w:pPr>
        <w:pStyle w:val="Heading3"/>
        <w:ind w:left="0" w:firstLine="0"/>
      </w:pPr>
      <w:bookmarkStart w:id="922" w:name="_Toc21101363"/>
      <w:bookmarkStart w:id="923" w:name="_Toc29810402"/>
      <w:r w:rsidRPr="00511E0B">
        <w:t>8.1.1</w:t>
      </w:r>
      <w:r w:rsidRPr="00511E0B">
        <w:tab/>
        <w:t>OTA demodulation branches</w:t>
      </w:r>
      <w:bookmarkEnd w:id="922"/>
      <w:bookmarkEnd w:id="923"/>
    </w:p>
    <w:p w14:paraId="00FC2C8E" w14:textId="66C7F05C" w:rsidR="00517CC3" w:rsidRPr="00511E0B" w:rsidRDefault="0082215A" w:rsidP="0082215A">
      <w:pPr>
        <w:rPr>
          <w:lang w:val="en-US" w:eastAsia="zh-CN"/>
        </w:rPr>
      </w:pPr>
      <w:r w:rsidRPr="00511E0B">
        <w:rPr>
          <w:lang w:eastAsia="ko-KR"/>
        </w:rPr>
        <w:t xml:space="preserve">Radiated performance requirements </w:t>
      </w:r>
      <w:r w:rsidRPr="00511E0B">
        <w:rPr>
          <w:lang w:val="en-US" w:eastAsia="zh-CN"/>
        </w:rPr>
        <w:t xml:space="preserve">are only specified for up to 2 </w:t>
      </w:r>
      <w:r w:rsidRPr="00511E0B">
        <w:rPr>
          <w:i/>
          <w:lang w:val="en-US" w:eastAsia="zh-CN"/>
        </w:rPr>
        <w:t>demodulation branches</w:t>
      </w:r>
      <w:r w:rsidRPr="00511E0B">
        <w:rPr>
          <w:lang w:val="en-US" w:eastAsia="zh-CN"/>
        </w:rPr>
        <w:t>.</w:t>
      </w:r>
    </w:p>
    <w:p w14:paraId="01C15851" w14:textId="23360126" w:rsidR="0082215A" w:rsidRPr="00511E0B" w:rsidRDefault="0082215A" w:rsidP="0082215A">
      <w:pPr>
        <w:rPr>
          <w:lang w:val="en-US" w:eastAsia="zh-CN"/>
        </w:rPr>
      </w:pPr>
      <w:r w:rsidRPr="00511E0B">
        <w:rPr>
          <w:lang w:val="en-US" w:eastAsia="zh-CN"/>
        </w:rPr>
        <w:t xml:space="preserve">If the </w:t>
      </w:r>
      <w:r w:rsidRPr="00511E0B">
        <w:rPr>
          <w:i/>
          <w:lang w:val="en-US" w:eastAsia="zh-CN"/>
        </w:rPr>
        <w:t>BS type 1-O</w:t>
      </w:r>
      <w:r w:rsidRPr="00511E0B">
        <w:rPr>
          <w:lang w:val="en-US" w:eastAsia="zh-CN"/>
        </w:rPr>
        <w:t xml:space="preserve">, or the </w:t>
      </w:r>
      <w:r w:rsidRPr="00511E0B">
        <w:rPr>
          <w:i/>
          <w:lang w:val="en-US" w:eastAsia="zh-CN"/>
        </w:rPr>
        <w:t>BS type 2-O</w:t>
      </w:r>
      <w:r w:rsidRPr="00511E0B">
        <w:rPr>
          <w:lang w:val="en-US" w:eastAsia="zh-CN"/>
        </w:rPr>
        <w:t xml:space="preserve"> uses polarization diversity and has the ability to maintain isolation between the signals for each of the </w:t>
      </w:r>
      <w:r w:rsidRPr="00511E0B">
        <w:rPr>
          <w:i/>
          <w:lang w:val="en-US" w:eastAsia="zh-CN"/>
        </w:rPr>
        <w:t>demodulation branches</w:t>
      </w:r>
      <w:r w:rsidRPr="00511E0B">
        <w:rPr>
          <w:lang w:val="en-US" w:eastAsia="zh-CN"/>
        </w:rPr>
        <w:t xml:space="preserve">, then radiated performance requirements can be </w:t>
      </w:r>
      <w:r w:rsidR="00517CC3" w:rsidRPr="00511E0B">
        <w:rPr>
          <w:lang w:val="en-US" w:eastAsia="zh-CN"/>
        </w:rPr>
        <w:t>tested for</w:t>
      </w:r>
      <w:r w:rsidRPr="00511E0B">
        <w:rPr>
          <w:lang w:val="en-US" w:eastAsia="zh-CN"/>
        </w:rPr>
        <w:t xml:space="preserve"> up to two </w:t>
      </w:r>
      <w:r w:rsidRPr="00511E0B">
        <w:rPr>
          <w:i/>
          <w:lang w:val="en-US" w:eastAsia="zh-CN"/>
        </w:rPr>
        <w:t>demodulation branches</w:t>
      </w:r>
      <w:r w:rsidRPr="00511E0B">
        <w:rPr>
          <w:lang w:val="en-US" w:eastAsia="zh-CN"/>
        </w:rPr>
        <w:t xml:space="preserve"> (i.e. </w:t>
      </w:r>
      <w:r w:rsidR="00517CC3" w:rsidRPr="00511E0B">
        <w:rPr>
          <w:lang w:val="en-US" w:eastAsia="zh-CN"/>
        </w:rPr>
        <w:t xml:space="preserve">1RX or </w:t>
      </w:r>
      <w:r w:rsidRPr="00511E0B">
        <w:rPr>
          <w:lang w:val="en-US" w:eastAsia="zh-CN"/>
        </w:rPr>
        <w:t xml:space="preserve">2RX test setups). When </w:t>
      </w:r>
      <w:r w:rsidR="00517CC3" w:rsidRPr="00511E0B">
        <w:rPr>
          <w:lang w:val="en-US" w:eastAsia="zh-CN"/>
        </w:rPr>
        <w:t xml:space="preserve">tested for </w:t>
      </w:r>
      <w:r w:rsidRPr="00511E0B">
        <w:rPr>
          <w:lang w:val="en-US" w:eastAsia="zh-CN"/>
        </w:rPr>
        <w:t xml:space="preserve">two </w:t>
      </w:r>
      <w:r w:rsidRPr="00511E0B">
        <w:rPr>
          <w:i/>
          <w:lang w:val="en-US" w:eastAsia="zh-CN"/>
        </w:rPr>
        <w:t>demodulation branches</w:t>
      </w:r>
      <w:r w:rsidRPr="00511E0B">
        <w:rPr>
          <w:lang w:val="en-US" w:eastAsia="zh-CN"/>
        </w:rPr>
        <w:t>, each demodulation branch maps to one polarization.</w:t>
      </w:r>
    </w:p>
    <w:p w14:paraId="6B715210" w14:textId="69D6C354" w:rsidR="0082215A" w:rsidRPr="00511E0B" w:rsidRDefault="0082215A" w:rsidP="0082215A">
      <w:pPr>
        <w:rPr>
          <w:lang w:val="en-US" w:eastAsia="zh-CN"/>
        </w:rPr>
      </w:pPr>
      <w:r w:rsidRPr="00511E0B">
        <w:rPr>
          <w:lang w:val="en-US" w:eastAsia="zh-CN"/>
        </w:rPr>
        <w:t xml:space="preserve">If the </w:t>
      </w:r>
      <w:r w:rsidRPr="00511E0B">
        <w:rPr>
          <w:i/>
          <w:lang w:val="en-US" w:eastAsia="zh-CN"/>
        </w:rPr>
        <w:t>BS type 1-O</w:t>
      </w:r>
      <w:r w:rsidRPr="00511E0B">
        <w:rPr>
          <w:lang w:val="en-US" w:eastAsia="zh-CN"/>
        </w:rPr>
        <w:t xml:space="preserve">, or the </w:t>
      </w:r>
      <w:r w:rsidRPr="00511E0B">
        <w:rPr>
          <w:i/>
          <w:lang w:val="en-US" w:eastAsia="zh-CN"/>
        </w:rPr>
        <w:t>BS type 2-O</w:t>
      </w:r>
      <w:r w:rsidRPr="00511E0B">
        <w:rPr>
          <w:lang w:val="en-US" w:eastAsia="zh-CN"/>
        </w:rPr>
        <w:t xml:space="preserve"> does not use polarization diversity then </w:t>
      </w:r>
      <w:r w:rsidRPr="00511E0B">
        <w:rPr>
          <w:lang w:eastAsia="ko-KR"/>
        </w:rPr>
        <w:t xml:space="preserve">radiated performance requirements </w:t>
      </w:r>
      <w:r w:rsidR="00517CC3" w:rsidRPr="00511E0B">
        <w:rPr>
          <w:lang w:eastAsia="ko-KR"/>
        </w:rPr>
        <w:t xml:space="preserve">can </w:t>
      </w:r>
      <w:r w:rsidRPr="00511E0B">
        <w:rPr>
          <w:lang w:val="en-US" w:eastAsia="zh-CN"/>
        </w:rPr>
        <w:t xml:space="preserve">only </w:t>
      </w:r>
      <w:r w:rsidR="00517CC3" w:rsidRPr="00511E0B">
        <w:rPr>
          <w:lang w:val="en-US" w:eastAsia="zh-CN"/>
        </w:rPr>
        <w:t xml:space="preserve">be tested for </w:t>
      </w:r>
      <w:r w:rsidRPr="00511E0B">
        <w:rPr>
          <w:lang w:val="en-US" w:eastAsia="zh-CN"/>
        </w:rPr>
        <w:t xml:space="preserve">o a single </w:t>
      </w:r>
      <w:r w:rsidRPr="00511E0B">
        <w:rPr>
          <w:i/>
          <w:lang w:val="en-US" w:eastAsia="zh-CN"/>
        </w:rPr>
        <w:t>demodulation branch</w:t>
      </w:r>
      <w:r w:rsidRPr="00511E0B">
        <w:rPr>
          <w:lang w:val="en-US" w:eastAsia="zh-CN"/>
        </w:rPr>
        <w:t xml:space="preserve"> (i.e. 1RX test setup).</w:t>
      </w:r>
    </w:p>
    <w:p w14:paraId="63B4B12D" w14:textId="77777777" w:rsidR="009C20F5" w:rsidRPr="00511E0B" w:rsidRDefault="009C20F5" w:rsidP="009C20F5">
      <w:pPr>
        <w:pStyle w:val="Heading3"/>
      </w:pPr>
      <w:bookmarkStart w:id="924" w:name="_Toc21101364"/>
      <w:bookmarkStart w:id="925" w:name="_Toc29810403"/>
      <w:r w:rsidRPr="00511E0B">
        <w:rPr>
          <w:lang w:eastAsia="ko-KR"/>
        </w:rPr>
        <w:t>8.1.</w:t>
      </w:r>
      <w:r w:rsidRPr="00511E0B">
        <w:rPr>
          <w:rFonts w:hint="eastAsia"/>
          <w:lang w:eastAsia="zh-CN"/>
        </w:rPr>
        <w:t>2</w:t>
      </w:r>
      <w:r w:rsidRPr="00511E0B">
        <w:rPr>
          <w:lang w:eastAsia="ko-KR"/>
        </w:rPr>
        <w:tab/>
      </w:r>
      <w:r w:rsidRPr="00511E0B">
        <w:t>Applicability rule</w:t>
      </w:r>
      <w:bookmarkEnd w:id="924"/>
      <w:bookmarkEnd w:id="925"/>
    </w:p>
    <w:p w14:paraId="59A1BF9C" w14:textId="1614B221" w:rsidR="00AB2B90" w:rsidRPr="00511E0B" w:rsidRDefault="00AB2B90" w:rsidP="00AB2B90">
      <w:pPr>
        <w:pStyle w:val="Heading4"/>
      </w:pPr>
      <w:bookmarkStart w:id="926" w:name="_Toc21101365"/>
      <w:bookmarkStart w:id="927" w:name="_Toc29810404"/>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0</w:t>
      </w:r>
      <w:r w:rsidRPr="00511E0B">
        <w:tab/>
        <w:t>General</w:t>
      </w:r>
      <w:bookmarkEnd w:id="926"/>
      <w:bookmarkEnd w:id="927"/>
    </w:p>
    <w:p w14:paraId="76309597" w14:textId="77777777" w:rsidR="00A52DFD" w:rsidRDefault="00A52DFD" w:rsidP="00A52DFD">
      <w:pPr>
        <w:rPr>
          <w:rFonts w:eastAsiaTheme="minorEastAsia"/>
          <w:lang w:eastAsia="zh-CN"/>
        </w:rPr>
      </w:pPr>
      <w:bookmarkStart w:id="928" w:name="_Toc21101366"/>
      <w:r w:rsidRPr="002E5CC4">
        <w:t xml:space="preserve">Unless otherwise stated, </w:t>
      </w:r>
      <w:r w:rsidRPr="002E5CC4">
        <w:rPr>
          <w:lang w:eastAsia="zh-CN"/>
        </w:rPr>
        <w:t xml:space="preserve">for </w:t>
      </w:r>
      <w:r w:rsidRPr="002E5CC4">
        <w:rPr>
          <w:rFonts w:hint="eastAsia"/>
          <w:lang w:eastAsia="zh-CN"/>
        </w:rPr>
        <w:t xml:space="preserve">a </w:t>
      </w:r>
      <w:r w:rsidRPr="002E5CC4">
        <w:rPr>
          <w:lang w:eastAsia="zh-CN"/>
        </w:rPr>
        <w:t xml:space="preserve">BS declared to support more than 2 demodulation branches </w:t>
      </w:r>
      <w:r w:rsidRPr="002E5CC4">
        <w:t xml:space="preserve">(for </w:t>
      </w:r>
      <w:r w:rsidRPr="002E5CC4">
        <w:rPr>
          <w:i/>
        </w:rPr>
        <w:t xml:space="preserve">BS type 1-O </w:t>
      </w:r>
      <w:r w:rsidRPr="002E5CC4">
        <w:t xml:space="preserve">and </w:t>
      </w:r>
      <w:r w:rsidRPr="002E5CC4">
        <w:rPr>
          <w:i/>
          <w:lang w:eastAsia="ko-KR"/>
        </w:rPr>
        <w:t>BS type 2-O</w:t>
      </w:r>
      <w:r w:rsidRPr="002E5CC4">
        <w:t xml:space="preserve">), the performance </w:t>
      </w:r>
      <w:r w:rsidRPr="002E5CC4">
        <w:rPr>
          <w:lang w:eastAsia="zh-CN"/>
        </w:rPr>
        <w:t xml:space="preserve">requirement tests for </w:t>
      </w:r>
      <w:r w:rsidRPr="002E5CC4">
        <w:rPr>
          <w:rFonts w:hint="eastAsia"/>
          <w:lang w:eastAsia="zh-CN"/>
        </w:rPr>
        <w:t>2</w:t>
      </w:r>
      <w:r w:rsidRPr="002E5CC4">
        <w:rPr>
          <w:lang w:eastAsia="zh-CN"/>
        </w:rPr>
        <w:t xml:space="preserve"> </w:t>
      </w:r>
      <w:r w:rsidRPr="002E5CC4">
        <w:rPr>
          <w:rFonts w:eastAsia="DengXian"/>
        </w:rPr>
        <w:t>demodulation branches</w:t>
      </w:r>
      <w:r w:rsidRPr="002E5CC4">
        <w:t xml:space="preserve"> shall </w:t>
      </w:r>
      <w:r w:rsidRPr="002E5CC4">
        <w:rPr>
          <w:rFonts w:hint="eastAsia"/>
          <w:lang w:eastAsia="zh-CN"/>
        </w:rPr>
        <w:t>apply</w:t>
      </w:r>
      <w:r w:rsidRPr="002E5CC4">
        <w:t xml:space="preserve">, and </w:t>
      </w:r>
      <w:r w:rsidRPr="002E5CC4">
        <w:rPr>
          <w:rFonts w:hint="eastAsia"/>
          <w:lang w:eastAsia="zh-CN"/>
        </w:rPr>
        <w:t>the</w:t>
      </w:r>
      <w:r w:rsidRPr="002E5CC4">
        <w:t xml:space="preserve"> </w:t>
      </w:r>
      <w:r w:rsidRPr="002E5CC4">
        <w:rPr>
          <w:lang w:eastAsia="zh-CN"/>
        </w:rPr>
        <w:t>mapping between connectors and demodulation branches is up to BS implementation.</w:t>
      </w:r>
      <w:r w:rsidRPr="002E5CC4">
        <w:t xml:space="preserve"> </w:t>
      </w:r>
    </w:p>
    <w:p w14:paraId="40E7BCE3" w14:textId="49A7F3AF" w:rsidR="00A52DFD" w:rsidRPr="0010792F" w:rsidRDefault="00A52DFD" w:rsidP="00A52DFD">
      <w:pPr>
        <w:rPr>
          <w:rFonts w:eastAsiaTheme="minorEastAsia"/>
          <w:lang w:eastAsia="zh-CN"/>
        </w:rPr>
      </w:pPr>
      <w:r>
        <w:rPr>
          <w:rFonts w:eastAsiaTheme="minorEastAsia" w:hint="eastAsia"/>
          <w:lang w:eastAsia="zh-CN"/>
        </w:rPr>
        <w:t>The</w:t>
      </w:r>
      <w:r w:rsidRPr="00256A14">
        <w:rPr>
          <w:rFonts w:eastAsia="SimSun"/>
          <w:lang w:eastAsia="zh-CN"/>
        </w:rPr>
        <w:t xml:space="preserve"> t</w:t>
      </w:r>
      <w:r w:rsidRPr="00256A14">
        <w:rPr>
          <w:rFonts w:eastAsia="SimSun"/>
        </w:rPr>
        <w:t>est</w:t>
      </w:r>
      <w:r>
        <w:rPr>
          <w:rFonts w:eastAsia="SimSun" w:hint="eastAsia"/>
          <w:lang w:eastAsia="zh-CN"/>
        </w:rPr>
        <w:t>s</w:t>
      </w:r>
      <w:r w:rsidRPr="00256A14">
        <w:rPr>
          <w:rFonts w:eastAsia="SimSun"/>
          <w:lang w:eastAsia="zh-CN"/>
        </w:rPr>
        <w:t xml:space="preserve"> </w:t>
      </w:r>
      <w:r w:rsidRPr="00256A14">
        <w:t>requir</w:t>
      </w:r>
      <w:r>
        <w:rPr>
          <w:rFonts w:eastAsiaTheme="minorEastAsia" w:hint="eastAsia"/>
          <w:lang w:eastAsia="zh-CN"/>
        </w:rPr>
        <w:t>ing</w:t>
      </w:r>
      <w:r w:rsidRPr="00256A14">
        <w:t xml:space="preserve"> </w:t>
      </w:r>
      <w:r w:rsidRPr="00256A14">
        <w:rPr>
          <w:rFonts w:eastAsiaTheme="minorEastAsia"/>
          <w:lang w:eastAsia="zh-CN"/>
        </w:rPr>
        <w:t xml:space="preserve">more than </w:t>
      </w:r>
      <w:r w:rsidRPr="00256A14">
        <w:t>[20]</w:t>
      </w:r>
      <w:r w:rsidRPr="00256A14">
        <w:rPr>
          <w:rFonts w:eastAsiaTheme="minorEastAsia"/>
          <w:lang w:eastAsia="zh-CN"/>
        </w:rPr>
        <w:t xml:space="preserve"> </w:t>
      </w:r>
      <w:r w:rsidRPr="00256A14">
        <w:t xml:space="preserve">dB SNR </w:t>
      </w:r>
      <w:r w:rsidRPr="00256A14">
        <w:rPr>
          <w:rFonts w:eastAsiaTheme="minorEastAsia"/>
          <w:lang w:eastAsia="zh-CN"/>
        </w:rPr>
        <w:t>level</w:t>
      </w:r>
      <w:r w:rsidRPr="00256A14">
        <w:t xml:space="preserve"> </w:t>
      </w:r>
      <w:r>
        <w:t xml:space="preserve">are set to N/A </w:t>
      </w:r>
      <w:r>
        <w:rPr>
          <w:rFonts w:eastAsiaTheme="minorEastAsia" w:hint="eastAsia"/>
          <w:lang w:eastAsia="zh-CN"/>
        </w:rPr>
        <w:t>in the t</w:t>
      </w:r>
      <w:r w:rsidRPr="00B220E4">
        <w:t>est requirements</w:t>
      </w:r>
      <w:r>
        <w:rPr>
          <w:rFonts w:eastAsiaTheme="minorEastAsia" w:hint="eastAsia"/>
          <w:lang w:eastAsia="zh-CN"/>
        </w:rPr>
        <w:t>.</w:t>
      </w:r>
    </w:p>
    <w:p w14:paraId="25FDEE7B" w14:textId="6F105404" w:rsidR="009C20F5" w:rsidRPr="00511E0B" w:rsidRDefault="009C20F5" w:rsidP="009C20F5">
      <w:pPr>
        <w:pStyle w:val="Heading4"/>
        <w:rPr>
          <w:snapToGrid w:val="0"/>
          <w:lang w:eastAsia="zh-CN"/>
        </w:rPr>
      </w:pPr>
      <w:bookmarkStart w:id="929" w:name="_Toc29810405"/>
      <w:r w:rsidRPr="00511E0B">
        <w:t>8.</w:t>
      </w:r>
      <w:r w:rsidRPr="00511E0B">
        <w:rPr>
          <w:rFonts w:hint="eastAsia"/>
          <w:lang w:eastAsia="zh-CN"/>
        </w:rPr>
        <w:t>1</w:t>
      </w:r>
      <w:r w:rsidRPr="00511E0B">
        <w:t>.</w:t>
      </w:r>
      <w:r w:rsidRPr="00511E0B">
        <w:rPr>
          <w:rFonts w:hint="eastAsia"/>
          <w:lang w:eastAsia="zh-CN"/>
        </w:rPr>
        <w:t>2</w:t>
      </w:r>
      <w:r w:rsidRPr="00511E0B">
        <w:t>.1</w:t>
      </w:r>
      <w:r w:rsidRPr="00511E0B">
        <w:tab/>
        <w:t>Applicability</w:t>
      </w:r>
      <w:r w:rsidRPr="00511E0B">
        <w:rPr>
          <w:rFonts w:hint="eastAsia"/>
          <w:lang w:eastAsia="zh-CN"/>
        </w:rPr>
        <w:t xml:space="preserve"> of PUSCH performance </w:t>
      </w:r>
      <w:r w:rsidRPr="00511E0B">
        <w:rPr>
          <w:snapToGrid w:val="0"/>
          <w:lang w:eastAsia="zh-CN"/>
        </w:rPr>
        <w:t>requirements</w:t>
      </w:r>
      <w:bookmarkEnd w:id="928"/>
      <w:bookmarkEnd w:id="929"/>
    </w:p>
    <w:p w14:paraId="19B2A413" w14:textId="77777777" w:rsidR="009C20F5" w:rsidRPr="00511E0B" w:rsidRDefault="009C20F5" w:rsidP="009C20F5">
      <w:pPr>
        <w:pStyle w:val="Heading5"/>
        <w:rPr>
          <w:snapToGrid w:val="0"/>
          <w:lang w:eastAsia="zh-CN"/>
        </w:rPr>
      </w:pPr>
      <w:bookmarkStart w:id="930" w:name="_Toc21101367"/>
      <w:bookmarkStart w:id="931" w:name="_Toc29810406"/>
      <w:r w:rsidRPr="00511E0B">
        <w:t>8.</w:t>
      </w:r>
      <w:r w:rsidRPr="00511E0B">
        <w:rPr>
          <w:rFonts w:hint="eastAsia"/>
          <w:lang w:eastAsia="zh-CN"/>
        </w:rPr>
        <w:t>1</w:t>
      </w:r>
      <w:r w:rsidRPr="00511E0B">
        <w:t>.</w:t>
      </w:r>
      <w:r w:rsidRPr="00511E0B">
        <w:rPr>
          <w:rFonts w:hint="eastAsia"/>
          <w:lang w:eastAsia="zh-CN"/>
        </w:rPr>
        <w:t>2</w:t>
      </w:r>
      <w:r w:rsidRPr="00511E0B">
        <w:t>.1.1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930"/>
      <w:bookmarkEnd w:id="931"/>
    </w:p>
    <w:p w14:paraId="754D3A00" w14:textId="6327969C" w:rsidR="009C20F5" w:rsidRPr="00511E0B" w:rsidRDefault="009C20F5" w:rsidP="009C20F5">
      <w:r w:rsidRPr="00511E0B">
        <w:t>Unless otherwise stated, PUSCH requirement tests shall apply only for each subcarrier spacing 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t>.</w:t>
      </w:r>
    </w:p>
    <w:p w14:paraId="2EB70EAF" w14:textId="77777777" w:rsidR="009C20F5" w:rsidRPr="00511E0B" w:rsidRDefault="009C20F5" w:rsidP="009C20F5">
      <w:pPr>
        <w:pStyle w:val="Heading5"/>
        <w:rPr>
          <w:lang w:eastAsia="zh-CN"/>
        </w:rPr>
      </w:pPr>
      <w:bookmarkStart w:id="932" w:name="_Toc21101368"/>
      <w:bookmarkStart w:id="933" w:name="_Toc29810407"/>
      <w:r w:rsidRPr="00511E0B">
        <w:t>8.</w:t>
      </w:r>
      <w:r w:rsidRPr="00511E0B">
        <w:rPr>
          <w:rFonts w:hint="eastAsia"/>
        </w:rPr>
        <w:t>1</w:t>
      </w:r>
      <w:r w:rsidRPr="00511E0B">
        <w:t>.</w:t>
      </w:r>
      <w:r w:rsidRPr="00511E0B">
        <w:rPr>
          <w:rFonts w:hint="eastAsia"/>
        </w:rPr>
        <w:t>2</w:t>
      </w:r>
      <w:r w:rsidRPr="00511E0B">
        <w:t>.1</w:t>
      </w:r>
      <w:r w:rsidRPr="00511E0B">
        <w:rPr>
          <w:rFonts w:hint="eastAsia"/>
          <w:lang w:eastAsia="zh-CN"/>
        </w:rPr>
        <w:t>.2</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932"/>
      <w:bookmarkEnd w:id="933"/>
    </w:p>
    <w:p w14:paraId="3FBB0CA4" w14:textId="5ABFBAAF" w:rsidR="009C20F5" w:rsidRPr="00511E0B" w:rsidRDefault="009C20F5" w:rsidP="009C20F5">
      <w:pPr>
        <w:rPr>
          <w:lang w:eastAsia="zh-CN"/>
        </w:rPr>
      </w:pPr>
      <w:r w:rsidRPr="00511E0B">
        <w:rPr>
          <w:rFonts w:hint="eastAsia"/>
          <w:lang w:eastAsia="zh-CN"/>
        </w:rPr>
        <w:t xml:space="preserve">For each subcarrier spacing </w:t>
      </w:r>
      <w:r w:rsidRPr="00511E0B">
        <w:rPr>
          <w:lang w:eastAsia="zh-CN"/>
        </w:rPr>
        <w:t xml:space="preserve">declared to be </w:t>
      </w:r>
      <w:r w:rsidRPr="00511E0B">
        <w:rPr>
          <w:rFonts w:hint="eastAsia"/>
          <w:lang w:eastAsia="zh-CN"/>
        </w:rPr>
        <w:t>supported, the</w:t>
      </w:r>
      <w:r w:rsidRPr="00511E0B">
        <w:rPr>
          <w:lang w:eastAsia="zh-CN"/>
        </w:rPr>
        <w:t xml:space="preserve"> test</w:t>
      </w:r>
      <w:r w:rsidRPr="00511E0B">
        <w:rPr>
          <w:rFonts w:hint="eastAsia"/>
          <w:lang w:eastAsia="zh-CN"/>
        </w:rPr>
        <w:t>s</w:t>
      </w:r>
      <w:r w:rsidRPr="00511E0B">
        <w:rPr>
          <w:lang w:eastAsia="zh-CN"/>
        </w:rPr>
        <w:t xml:space="preserve"> for a specific </w:t>
      </w:r>
      <w:r w:rsidRPr="00511E0B">
        <w:rPr>
          <w:rFonts w:hint="eastAsia"/>
          <w:snapToGrid w:val="0"/>
          <w:lang w:eastAsia="zh-CN"/>
        </w:rPr>
        <w:t xml:space="preserve">channel bandwidth </w:t>
      </w:r>
      <w:r w:rsidRPr="00511E0B">
        <w:rPr>
          <w:snapToGrid w:val="0"/>
          <w:lang w:eastAsia="zh-CN"/>
        </w:rPr>
        <w:t xml:space="preserve">shall apply only </w:t>
      </w:r>
      <w:r w:rsidRPr="00511E0B">
        <w:rPr>
          <w:lang w:eastAsia="zh-CN"/>
        </w:rPr>
        <w:t>if the BS supports it</w:t>
      </w:r>
      <w:r w:rsidR="00AB2B90" w:rsidRPr="00511E0B">
        <w:rPr>
          <w:lang w:eastAsia="zh-CN"/>
        </w:rPr>
        <w:t xml:space="preserve"> (see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05E0CAD8" w14:textId="77777777" w:rsidR="009C20F5" w:rsidRPr="00511E0B" w:rsidRDefault="009C20F5" w:rsidP="009C20F5">
      <w:r w:rsidRPr="00511E0B">
        <w:t>Unless otherwise stated, f</w:t>
      </w:r>
      <w:r w:rsidRPr="00511E0B">
        <w:rPr>
          <w:rFonts w:hint="eastAsia"/>
          <w:lang w:eastAsia="zh-CN"/>
        </w:rPr>
        <w:t xml:space="preserve">or each subcarrier spacing </w:t>
      </w:r>
      <w:r w:rsidRPr="00511E0B">
        <w:rPr>
          <w:lang w:eastAsia="zh-CN"/>
        </w:rPr>
        <w:t xml:space="preserve">declared to be </w:t>
      </w:r>
      <w:r w:rsidRPr="00511E0B">
        <w:rPr>
          <w:rFonts w:hint="eastAsia"/>
          <w:lang w:eastAsia="zh-CN"/>
        </w:rPr>
        <w:t>supported,</w:t>
      </w:r>
      <w:r w:rsidRPr="00511E0B">
        <w:rPr>
          <w:lang w:eastAsia="zh-CN"/>
        </w:rPr>
        <w:t xml:space="preserve"> </w:t>
      </w:r>
      <w:r w:rsidRPr="00511E0B">
        <w:rPr>
          <w:rFonts w:hint="eastAsia"/>
          <w:lang w:eastAsia="zh-CN"/>
        </w:rPr>
        <w:t xml:space="preserve">the </w:t>
      </w:r>
      <w:r w:rsidRPr="00511E0B">
        <w:rPr>
          <w:lang w:eastAsia="zh-CN"/>
        </w:rPr>
        <w:t xml:space="preserve">tests shall be done only for the widest supported channel bandwidth. If performance requirement is not specified for this </w:t>
      </w:r>
      <w:r w:rsidRPr="00511E0B">
        <w:t xml:space="preserve">widest supported </w:t>
      </w:r>
      <w:r w:rsidRPr="00511E0B">
        <w:rPr>
          <w:lang w:eastAsia="zh-CN"/>
        </w:rPr>
        <w:t xml:space="preserve">channel bandwidth, </w:t>
      </w:r>
      <w:r w:rsidRPr="00511E0B">
        <w:rPr>
          <w:rFonts w:hint="eastAsia"/>
          <w:lang w:eastAsia="zh-CN"/>
        </w:rPr>
        <w:t xml:space="preserve">the </w:t>
      </w:r>
      <w:r w:rsidRPr="00511E0B">
        <w:rPr>
          <w:lang w:eastAsia="zh-CN"/>
        </w:rPr>
        <w:t xml:space="preserve">tests shall be done by </w:t>
      </w:r>
      <w:r w:rsidRPr="00511E0B">
        <w:t>using performance requirement for the closest channel bandwidth lower than this widest supported bandwidth; the tested PRBs shall then be centered in this widest supported channel bandwidth.</w:t>
      </w:r>
    </w:p>
    <w:p w14:paraId="6F99DDD0" w14:textId="77777777" w:rsidR="00AB2B90" w:rsidRPr="00511E0B" w:rsidRDefault="00AB2B90" w:rsidP="00AB2B90">
      <w:pPr>
        <w:pStyle w:val="Heading5"/>
        <w:rPr>
          <w:lang w:eastAsia="zh-CN"/>
        </w:rPr>
      </w:pPr>
      <w:bookmarkStart w:id="934" w:name="_Toc21101369"/>
      <w:bookmarkStart w:id="935" w:name="_Toc29810408"/>
      <w:r w:rsidRPr="00511E0B">
        <w:t>8.</w:t>
      </w:r>
      <w:r w:rsidRPr="00511E0B">
        <w:rPr>
          <w:rFonts w:hint="eastAsia"/>
        </w:rPr>
        <w:t>1</w:t>
      </w:r>
      <w:r w:rsidRPr="00511E0B">
        <w:t>.</w:t>
      </w:r>
      <w:r w:rsidRPr="00511E0B">
        <w:rPr>
          <w:rFonts w:hint="eastAsia"/>
        </w:rPr>
        <w:t>2</w:t>
      </w:r>
      <w:r w:rsidRPr="00511E0B">
        <w:t>.1</w:t>
      </w:r>
      <w:r w:rsidRPr="00511E0B">
        <w:rPr>
          <w:rFonts w:hint="eastAsia"/>
          <w:lang w:eastAsia="zh-CN"/>
        </w:rPr>
        <w:t>.</w:t>
      </w:r>
      <w:r w:rsidRPr="00511E0B">
        <w:rPr>
          <w:lang w:eastAsia="zh-CN"/>
        </w:rPr>
        <w:t>3</w:t>
      </w:r>
      <w:r w:rsidRPr="00511E0B">
        <w:tab/>
        <w:t>Applicability</w:t>
      </w:r>
      <w:r w:rsidRPr="00511E0B">
        <w:rPr>
          <w:rFonts w:hint="eastAsia"/>
        </w:rPr>
        <w:t xml:space="preserve"> of </w:t>
      </w:r>
      <w:r w:rsidRPr="00511E0B">
        <w:t>requirements</w:t>
      </w:r>
      <w:r w:rsidRPr="00511E0B">
        <w:rPr>
          <w:rFonts w:hint="eastAsia"/>
        </w:rPr>
        <w:t xml:space="preserve"> for different </w:t>
      </w:r>
      <w:r w:rsidRPr="00511E0B">
        <w:rPr>
          <w:rFonts w:hint="eastAsia"/>
          <w:lang w:eastAsia="zh-CN"/>
        </w:rPr>
        <w:t>configurations</w:t>
      </w:r>
      <w:bookmarkEnd w:id="934"/>
      <w:bookmarkEnd w:id="935"/>
    </w:p>
    <w:p w14:paraId="7CDF6C98" w14:textId="77A0D5C9" w:rsidR="00AB2B90" w:rsidRPr="00511E0B" w:rsidRDefault="00AB2B90" w:rsidP="00AB2B90">
      <w:pPr>
        <w:rPr>
          <w:lang w:eastAsia="zh-CN"/>
        </w:rPr>
      </w:pPr>
      <w:r w:rsidRPr="00511E0B">
        <w:t xml:space="preserve">Unless otherwise stated, for </w:t>
      </w:r>
      <w:r w:rsidRPr="00511E0B">
        <w:rPr>
          <w:rFonts w:cs="Arial"/>
          <w:i/>
          <w:iCs/>
          <w:szCs w:val="22"/>
        </w:rPr>
        <w:t xml:space="preserve">BS type </w:t>
      </w:r>
      <w:r w:rsidRPr="00511E0B">
        <w:rPr>
          <w:rFonts w:cs="Arial" w:hint="eastAsia"/>
          <w:i/>
          <w:iCs/>
          <w:szCs w:val="22"/>
          <w:lang w:eastAsia="zh-CN"/>
        </w:rPr>
        <w:t>1</w:t>
      </w:r>
      <w:r w:rsidRPr="00511E0B">
        <w:rPr>
          <w:rFonts w:cs="Arial"/>
          <w:i/>
          <w:iCs/>
          <w:szCs w:val="22"/>
        </w:rPr>
        <w:t>-O</w:t>
      </w:r>
      <w:r w:rsidRPr="00511E0B">
        <w:t>,</w:t>
      </w:r>
      <w:r w:rsidRPr="00511E0B">
        <w:rPr>
          <w:rFonts w:hint="eastAsia"/>
          <w:lang w:eastAsia="zh-CN"/>
        </w:rPr>
        <w:t xml:space="preserve"> </w:t>
      </w:r>
      <w:r w:rsidRPr="00511E0B">
        <w:t xml:space="preserve">PUSCH requirement tests shall apply only for </w:t>
      </w:r>
      <w:r w:rsidRPr="00511E0B">
        <w:rPr>
          <w:lang w:eastAsia="zh-CN"/>
        </w:rPr>
        <w:t xml:space="preserve">the mapping type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0 in table 4.6-1</w:t>
      </w:r>
      <w:r w:rsidRPr="00511E0B">
        <w:rPr>
          <w:rFonts w:hint="eastAsia"/>
          <w:lang w:eastAsia="zh-CN"/>
        </w:rPr>
        <w:t>)</w:t>
      </w:r>
      <w:r w:rsidRPr="00511E0B">
        <w:t xml:space="preserve">. If both mapping type A and type B are declared to be supported, </w:t>
      </w:r>
      <w:r w:rsidRPr="00511E0B">
        <w:rPr>
          <w:rFonts w:hint="eastAsia"/>
          <w:lang w:eastAsia="zh-CN"/>
        </w:rPr>
        <w:t xml:space="preserve">the </w:t>
      </w:r>
      <w:r w:rsidRPr="00511E0B">
        <w:t xml:space="preserve">tests shall be done for </w:t>
      </w:r>
      <w:r w:rsidRPr="00511E0B">
        <w:rPr>
          <w:rFonts w:hint="eastAsia"/>
          <w:lang w:eastAsia="zh-CN"/>
        </w:rPr>
        <w:t>either type A or type B</w:t>
      </w:r>
      <w:r w:rsidRPr="00511E0B">
        <w:t>; the same chosen mapping type shall then be used for all tests.</w:t>
      </w:r>
    </w:p>
    <w:p w14:paraId="22560320" w14:textId="7B02B626" w:rsidR="00AB2B90" w:rsidRPr="00511E0B" w:rsidRDefault="00AB2B90" w:rsidP="00AB2B90">
      <w:r w:rsidRPr="00511E0B">
        <w:t xml:space="preserve">Unless otherwise stated,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r w:rsidRPr="00511E0B">
        <w:t xml:space="preserve">, PUSCH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 xml:space="preserve">RS </w:t>
      </w:r>
      <w:r w:rsidRPr="00511E0B">
        <w:rPr>
          <w:rFonts w:cs="Arial"/>
          <w:szCs w:val="18"/>
        </w:rPr>
        <w:t xml:space="preserve">position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1 in table 4.6-1</w:t>
      </w:r>
      <w:r w:rsidRPr="00511E0B">
        <w:rPr>
          <w:rFonts w:hint="eastAsia"/>
          <w:lang w:eastAsia="zh-CN"/>
        </w:rPr>
        <w:t>)</w:t>
      </w:r>
      <w:r w:rsidRPr="00511E0B">
        <w:t xml:space="preserve">. </w:t>
      </w:r>
      <w:r w:rsidRPr="00511E0B">
        <w:rPr>
          <w:lang w:eastAsia="zh-CN"/>
        </w:rPr>
        <w:t>If both options (</w:t>
      </w:r>
      <w:r w:rsidR="005C3885" w:rsidRPr="00511E0B">
        <w:rPr>
          <w:rFonts w:eastAsiaTheme="minorEastAsia"/>
          <w:lang w:eastAsia="zh-CN"/>
        </w:rPr>
        <w:t>i.e., pos0 and pos1</w:t>
      </w:r>
      <w:r w:rsidRPr="00511E0B">
        <w:rPr>
          <w:lang w:eastAsia="zh-CN"/>
        </w:rPr>
        <w:t xml:space="preserve">) are declared to be supported, </w:t>
      </w:r>
      <w:r w:rsidRPr="00511E0B">
        <w:rPr>
          <w:rFonts w:hint="eastAsia"/>
          <w:lang w:eastAsia="zh-CN"/>
        </w:rPr>
        <w:t xml:space="preserve">the </w:t>
      </w:r>
      <w:r w:rsidRPr="00511E0B">
        <w:rPr>
          <w:lang w:eastAsia="zh-CN"/>
        </w:rPr>
        <w:t xml:space="preserve">tests shall be done for </w:t>
      </w:r>
      <w:r w:rsidR="005C3885" w:rsidRPr="00511E0B">
        <w:rPr>
          <w:rFonts w:eastAsiaTheme="minorEastAsia" w:hint="eastAsia"/>
          <w:lang w:eastAsia="zh-CN"/>
        </w:rPr>
        <w:t>pos1</w:t>
      </w:r>
      <w:r w:rsidRPr="00511E0B">
        <w:rPr>
          <w:lang w:eastAsia="zh-CN"/>
        </w:rPr>
        <w:t>.</w:t>
      </w:r>
    </w:p>
    <w:p w14:paraId="0864628A" w14:textId="77777777" w:rsidR="00ED763E" w:rsidRPr="008A0974" w:rsidRDefault="00ED763E" w:rsidP="00ED763E">
      <w:pPr>
        <w:rPr>
          <w:rFonts w:eastAsiaTheme="minorEastAsia"/>
          <w:lang w:eastAsia="zh-CN"/>
        </w:rPr>
      </w:pPr>
      <w:bookmarkStart w:id="936" w:name="_Toc21101370"/>
      <w:r w:rsidRPr="008A0974">
        <w:t xml:space="preserve">Unless otherwise stated, for </w:t>
      </w:r>
      <w:r w:rsidRPr="008A0974">
        <w:rPr>
          <w:rFonts w:cs="Arial"/>
          <w:i/>
          <w:iCs/>
          <w:szCs w:val="22"/>
        </w:rPr>
        <w:t xml:space="preserve">BS type </w:t>
      </w:r>
      <w:r w:rsidRPr="008A0974">
        <w:rPr>
          <w:rFonts w:cs="Arial" w:hint="eastAsia"/>
          <w:i/>
          <w:iCs/>
          <w:szCs w:val="22"/>
          <w:lang w:eastAsia="zh-CN"/>
        </w:rPr>
        <w:t>2</w:t>
      </w:r>
      <w:r w:rsidRPr="008A0974">
        <w:rPr>
          <w:rFonts w:cs="Arial"/>
          <w:i/>
          <w:iCs/>
          <w:szCs w:val="22"/>
        </w:rPr>
        <w:t>-O</w:t>
      </w:r>
      <w:r w:rsidRPr="008A0974">
        <w:t>, PUSCH requirement tests</w:t>
      </w:r>
      <w:r w:rsidRPr="008A0974">
        <w:rPr>
          <w:lang w:eastAsia="zh-CN"/>
        </w:rPr>
        <w:t xml:space="preserve"> with </w:t>
      </w:r>
      <w:r w:rsidRPr="008A0974">
        <w:rPr>
          <w:rFonts w:eastAsia="Malgun Gothic"/>
        </w:rPr>
        <w:t xml:space="preserve">transform </w:t>
      </w:r>
      <w:r w:rsidRPr="008A0974">
        <w:rPr>
          <w:lang w:eastAsia="zh-CN"/>
        </w:rPr>
        <w:t>precoding disabled</w:t>
      </w:r>
      <w:r w:rsidRPr="008A0974">
        <w:t xml:space="preserve"> shall apply for </w:t>
      </w:r>
      <w:r w:rsidRPr="008A0974">
        <w:rPr>
          <w:lang w:eastAsia="zh-CN"/>
        </w:rPr>
        <w:t xml:space="preserve">the PT-RS option </w:t>
      </w:r>
      <w:r w:rsidRPr="008A0974">
        <w:t>declared to be supported</w:t>
      </w:r>
      <w:r w:rsidRPr="008A0974">
        <w:rPr>
          <w:rFonts w:hint="eastAsia"/>
          <w:lang w:eastAsia="zh-CN"/>
        </w:rPr>
        <w:t xml:space="preserve"> (</w:t>
      </w:r>
      <w:r w:rsidRPr="008A0974">
        <w:rPr>
          <w:lang w:eastAsia="zh-CN"/>
        </w:rPr>
        <w:t>see D.1</w:t>
      </w:r>
      <w:r w:rsidRPr="008A0974">
        <w:rPr>
          <w:rFonts w:hint="eastAsia"/>
          <w:lang w:eastAsia="zh-CN"/>
        </w:rPr>
        <w:t>0</w:t>
      </w:r>
      <w:r w:rsidRPr="008A0974">
        <w:rPr>
          <w:lang w:eastAsia="zh-CN"/>
        </w:rPr>
        <w:t>6 in table 4.6-1</w:t>
      </w:r>
      <w:r w:rsidRPr="008A0974">
        <w:rPr>
          <w:rFonts w:hint="eastAsia"/>
          <w:lang w:eastAsia="zh-CN"/>
        </w:rPr>
        <w:t>)</w:t>
      </w:r>
      <w:r w:rsidRPr="008A0974">
        <w:t xml:space="preserve">. </w:t>
      </w:r>
      <w:r w:rsidRPr="008A0974">
        <w:rPr>
          <w:lang w:eastAsia="zh-CN"/>
        </w:rPr>
        <w:t>If both PT-RS options (</w:t>
      </w:r>
      <w:r w:rsidRPr="008A0974">
        <w:rPr>
          <w:rFonts w:hint="eastAsia"/>
          <w:lang w:eastAsia="zh-CN"/>
        </w:rPr>
        <w:t>without and with</w:t>
      </w:r>
      <w:r w:rsidRPr="008A0974">
        <w:rPr>
          <w:lang w:eastAsia="zh-CN"/>
        </w:rPr>
        <w:t xml:space="preserve"> PT-RS) are declared to be supported, </w:t>
      </w:r>
      <w:r w:rsidRPr="008A0974">
        <w:rPr>
          <w:rFonts w:hint="eastAsia"/>
          <w:lang w:eastAsia="zh-CN"/>
        </w:rPr>
        <w:t xml:space="preserve">the </w:t>
      </w:r>
      <w:r w:rsidRPr="008A0974">
        <w:rPr>
          <w:lang w:eastAsia="zh-CN"/>
        </w:rPr>
        <w:t>tests shall be done for either with</w:t>
      </w:r>
      <w:r w:rsidRPr="008A0974">
        <w:rPr>
          <w:rFonts w:hint="eastAsia"/>
          <w:lang w:eastAsia="zh-CN"/>
        </w:rPr>
        <w:t>out</w:t>
      </w:r>
      <w:r w:rsidRPr="008A0974">
        <w:rPr>
          <w:lang w:eastAsia="zh-CN"/>
        </w:rPr>
        <w:t xml:space="preserve"> or with PT-RS only; the same chosen option shall then be used for all tests.</w:t>
      </w:r>
      <w:r w:rsidRPr="008A0974">
        <w:rPr>
          <w:rFonts w:eastAsiaTheme="minorEastAsia" w:hint="eastAsia"/>
          <w:lang w:eastAsia="zh-CN"/>
        </w:rPr>
        <w:t xml:space="preserve"> </w:t>
      </w:r>
    </w:p>
    <w:p w14:paraId="0E24F1B9" w14:textId="77777777" w:rsidR="00ED763E" w:rsidRPr="008A0974" w:rsidRDefault="00ED763E" w:rsidP="00ED763E">
      <w:pPr>
        <w:rPr>
          <w:rFonts w:eastAsiaTheme="minorEastAsia"/>
          <w:lang w:eastAsia="zh-CN"/>
        </w:rPr>
      </w:pPr>
      <w:r w:rsidRPr="008A0974">
        <w:t xml:space="preserve">Unless otherwise stated, for </w:t>
      </w:r>
      <w:r w:rsidRPr="008A0974">
        <w:rPr>
          <w:rFonts w:cs="Arial"/>
          <w:i/>
          <w:iCs/>
          <w:szCs w:val="22"/>
        </w:rPr>
        <w:t xml:space="preserve">BS type </w:t>
      </w:r>
      <w:r w:rsidRPr="008A0974">
        <w:rPr>
          <w:rFonts w:cs="Arial" w:hint="eastAsia"/>
          <w:i/>
          <w:iCs/>
          <w:szCs w:val="22"/>
          <w:lang w:eastAsia="zh-CN"/>
        </w:rPr>
        <w:t>2</w:t>
      </w:r>
      <w:r w:rsidRPr="008A0974">
        <w:rPr>
          <w:rFonts w:cs="Arial"/>
          <w:i/>
          <w:iCs/>
          <w:szCs w:val="22"/>
        </w:rPr>
        <w:t>-O</w:t>
      </w:r>
      <w:r w:rsidRPr="008A0974">
        <w:t>, PUSCH requirement tests</w:t>
      </w:r>
      <w:r w:rsidRPr="008A0974">
        <w:rPr>
          <w:lang w:eastAsia="zh-CN"/>
        </w:rPr>
        <w:t xml:space="preserve"> with </w:t>
      </w:r>
      <w:r w:rsidRPr="008A0974">
        <w:rPr>
          <w:rFonts w:eastAsia="Malgun Gothic"/>
        </w:rPr>
        <w:t xml:space="preserve">transform </w:t>
      </w:r>
      <w:r w:rsidRPr="008A0974">
        <w:rPr>
          <w:lang w:eastAsia="zh-CN"/>
        </w:rPr>
        <w:t xml:space="preserve">precoding </w:t>
      </w:r>
      <w:r w:rsidRPr="008A0974">
        <w:rPr>
          <w:rFonts w:hint="eastAsia"/>
          <w:lang w:eastAsia="zh-CN"/>
        </w:rPr>
        <w:t>enabled</w:t>
      </w:r>
      <w:r w:rsidRPr="008A0974">
        <w:t xml:space="preserve"> shall </w:t>
      </w:r>
      <w:r w:rsidRPr="008A0974">
        <w:rPr>
          <w:lang w:eastAsia="zh-CN"/>
        </w:rPr>
        <w:t>be done for with</w:t>
      </w:r>
      <w:r w:rsidRPr="008A0974">
        <w:rPr>
          <w:rFonts w:hint="eastAsia"/>
          <w:lang w:eastAsia="zh-CN"/>
        </w:rPr>
        <w:t>out</w:t>
      </w:r>
      <w:r w:rsidRPr="008A0974">
        <w:rPr>
          <w:lang w:eastAsia="zh-CN"/>
        </w:rPr>
        <w:t xml:space="preserve"> PT-RS.</w:t>
      </w:r>
      <w:r w:rsidRPr="008A0974">
        <w:rPr>
          <w:rFonts w:eastAsiaTheme="minorEastAsia" w:hint="eastAsia"/>
          <w:lang w:eastAsia="zh-CN"/>
        </w:rPr>
        <w:t xml:space="preserve"> </w:t>
      </w:r>
    </w:p>
    <w:p w14:paraId="3A59F26A" w14:textId="77777777" w:rsidR="00ED763E" w:rsidRPr="008A0974" w:rsidRDefault="00ED763E" w:rsidP="00ED763E">
      <w:pPr>
        <w:keepNext/>
        <w:keepLines/>
        <w:spacing w:before="120"/>
        <w:ind w:left="1701" w:hanging="1701"/>
        <w:outlineLvl w:val="4"/>
        <w:rPr>
          <w:rFonts w:ascii="Arial" w:eastAsia="SimSun" w:hAnsi="Arial"/>
          <w:sz w:val="22"/>
          <w:lang w:eastAsia="zh-CN"/>
        </w:rPr>
      </w:pPr>
      <w:r w:rsidRPr="008A0974">
        <w:rPr>
          <w:rFonts w:ascii="Arial" w:eastAsia="SimSun" w:hAnsi="Arial"/>
          <w:sz w:val="22"/>
        </w:rPr>
        <w:t>8.</w:t>
      </w:r>
      <w:r w:rsidRPr="008A0974">
        <w:rPr>
          <w:rFonts w:ascii="Arial" w:eastAsia="SimSun" w:hAnsi="Arial" w:hint="eastAsia"/>
          <w:sz w:val="22"/>
        </w:rPr>
        <w:t>1</w:t>
      </w:r>
      <w:r w:rsidRPr="008A0974">
        <w:rPr>
          <w:rFonts w:ascii="Arial" w:eastAsia="SimSun" w:hAnsi="Arial"/>
          <w:sz w:val="22"/>
        </w:rPr>
        <w:t>.</w:t>
      </w:r>
      <w:r w:rsidRPr="008A0974">
        <w:rPr>
          <w:rFonts w:ascii="Arial" w:eastAsia="SimSun" w:hAnsi="Arial" w:hint="eastAsia"/>
          <w:sz w:val="22"/>
        </w:rPr>
        <w:t>2</w:t>
      </w:r>
      <w:r w:rsidRPr="008A0974">
        <w:rPr>
          <w:rFonts w:ascii="Arial" w:eastAsia="SimSun" w:hAnsi="Arial"/>
          <w:sz w:val="22"/>
        </w:rPr>
        <w:t>.1</w:t>
      </w:r>
      <w:r w:rsidRPr="008A0974">
        <w:rPr>
          <w:rFonts w:ascii="Arial" w:eastAsia="SimSun" w:hAnsi="Arial" w:hint="eastAsia"/>
          <w:sz w:val="22"/>
          <w:lang w:eastAsia="zh-CN"/>
        </w:rPr>
        <w:t>.</w:t>
      </w:r>
      <w:r w:rsidRPr="008A0974">
        <w:rPr>
          <w:rFonts w:ascii="Arial" w:eastAsia="SimSun" w:hAnsi="Arial"/>
          <w:sz w:val="22"/>
          <w:lang w:eastAsia="zh-CN"/>
        </w:rPr>
        <w:t>4</w:t>
      </w:r>
      <w:r w:rsidRPr="008A0974">
        <w:rPr>
          <w:rFonts w:ascii="Arial" w:eastAsia="SimSun" w:hAnsi="Arial"/>
          <w:sz w:val="22"/>
        </w:rPr>
        <w:tab/>
        <w:t>Applicability</w:t>
      </w:r>
      <w:r w:rsidRPr="008A0974">
        <w:rPr>
          <w:rFonts w:ascii="Arial" w:eastAsia="SimSun" w:hAnsi="Arial" w:hint="eastAsia"/>
          <w:sz w:val="22"/>
        </w:rPr>
        <w:t xml:space="preserve"> of </w:t>
      </w:r>
      <w:r w:rsidRPr="008A0974">
        <w:rPr>
          <w:rFonts w:ascii="Arial" w:eastAsia="SimSun" w:hAnsi="Arial"/>
          <w:sz w:val="22"/>
        </w:rPr>
        <w:t>requirements</w:t>
      </w:r>
      <w:r w:rsidRPr="008A0974">
        <w:rPr>
          <w:rFonts w:ascii="Arial" w:eastAsia="SimSun" w:hAnsi="Arial" w:hint="eastAsia"/>
          <w:sz w:val="22"/>
        </w:rPr>
        <w:t xml:space="preserve"> for</w:t>
      </w:r>
      <w:r w:rsidRPr="008A0974">
        <w:rPr>
          <w:rFonts w:ascii="Arial" w:eastAsia="SimSun" w:hAnsi="Arial" w:hint="eastAsia"/>
          <w:sz w:val="22"/>
          <w:lang w:eastAsia="zh-CN"/>
        </w:rPr>
        <w:t xml:space="preserve"> uplink</w:t>
      </w:r>
      <w:r w:rsidRPr="008A0974">
        <w:rPr>
          <w:rFonts w:ascii="Arial" w:eastAsia="SimSun" w:hAnsi="Arial" w:hint="eastAsia"/>
          <w:sz w:val="22"/>
        </w:rPr>
        <w:t xml:space="preserve"> </w:t>
      </w:r>
      <w:r w:rsidRPr="008A0974">
        <w:rPr>
          <w:rFonts w:ascii="Arial" w:eastAsia="SimSun" w:hAnsi="Arial"/>
          <w:sz w:val="22"/>
          <w:lang w:eastAsia="zh-CN"/>
        </w:rPr>
        <w:t>carrier aggregation</w:t>
      </w:r>
    </w:p>
    <w:p w14:paraId="27B5ACCB" w14:textId="77777777" w:rsidR="00ED763E" w:rsidRPr="008A0974" w:rsidRDefault="00ED763E" w:rsidP="00ED763E">
      <w:pPr>
        <w:rPr>
          <w:rFonts w:eastAsiaTheme="minorEastAsia"/>
          <w:lang w:eastAsia="zh-CN"/>
        </w:rPr>
      </w:pPr>
      <w:r w:rsidRPr="008A0974">
        <w:rPr>
          <w:rFonts w:eastAsiaTheme="minorEastAsia" w:hint="eastAsia"/>
          <w:lang w:eastAsia="zh-CN"/>
        </w:rPr>
        <w:t>T</w:t>
      </w:r>
      <w:r w:rsidRPr="008A0974">
        <w:rPr>
          <w:rFonts w:hint="eastAsia"/>
          <w:lang w:eastAsia="zh-CN"/>
        </w:rPr>
        <w:t>he</w:t>
      </w:r>
      <w:r w:rsidRPr="008A0974">
        <w:rPr>
          <w:lang w:eastAsia="zh-CN"/>
        </w:rPr>
        <w:t xml:space="preserve"> test</w:t>
      </w:r>
      <w:r w:rsidRPr="008A0974">
        <w:rPr>
          <w:rFonts w:hint="eastAsia"/>
          <w:lang w:eastAsia="zh-CN"/>
        </w:rPr>
        <w:t>s</w:t>
      </w:r>
      <w:r w:rsidRPr="008A0974">
        <w:rPr>
          <w:lang w:eastAsia="zh-CN"/>
        </w:rPr>
        <w:t xml:space="preserve"> for uplink </w:t>
      </w:r>
      <w:r w:rsidRPr="008A0974">
        <w:rPr>
          <w:snapToGrid w:val="0"/>
          <w:lang w:eastAsia="zh-CN"/>
        </w:rPr>
        <w:t xml:space="preserve">carrier aggregation shall be carried out </w:t>
      </w:r>
      <w:r w:rsidRPr="008A0974">
        <w:rPr>
          <w:lang w:eastAsia="zh-CN"/>
        </w:rPr>
        <w:t>according to the declaration (see D.10</w:t>
      </w:r>
      <w:r w:rsidRPr="008A0974">
        <w:rPr>
          <w:rFonts w:eastAsiaTheme="minorEastAsia" w:hint="eastAsia"/>
          <w:lang w:eastAsia="zh-CN"/>
        </w:rPr>
        <w:t>8</w:t>
      </w:r>
      <w:r w:rsidRPr="008A0974">
        <w:rPr>
          <w:lang w:eastAsia="zh-CN"/>
        </w:rPr>
        <w:t xml:space="preserve"> in table 4.6-1).</w:t>
      </w:r>
    </w:p>
    <w:p w14:paraId="7FB2AAE1" w14:textId="77777777" w:rsidR="00ED763E" w:rsidRPr="008A0974" w:rsidRDefault="00ED763E" w:rsidP="00ED763E">
      <w:pPr>
        <w:rPr>
          <w:rFonts w:eastAsiaTheme="minorEastAsia"/>
          <w:lang w:eastAsia="zh-CN"/>
        </w:rPr>
      </w:pPr>
      <w:r w:rsidRPr="008A0974">
        <w:t>Unless otherwise stated,</w:t>
      </w:r>
      <w:r w:rsidRPr="008A0974">
        <w:rPr>
          <w:rFonts w:eastAsiaTheme="minorEastAsia" w:hint="eastAsia"/>
          <w:lang w:eastAsia="zh-CN"/>
        </w:rPr>
        <w:t xml:space="preserve"> t</w:t>
      </w:r>
      <w:r w:rsidRPr="008A0974">
        <w:rPr>
          <w:rFonts w:hint="eastAsia"/>
          <w:lang w:eastAsia="zh-CN"/>
        </w:rPr>
        <w:t>he</w:t>
      </w:r>
      <w:r w:rsidRPr="008A0974">
        <w:rPr>
          <w:lang w:eastAsia="zh-CN"/>
        </w:rPr>
        <w:t xml:space="preserve"> test</w:t>
      </w:r>
      <w:r w:rsidRPr="008A0974">
        <w:rPr>
          <w:rFonts w:hint="eastAsia"/>
          <w:lang w:eastAsia="zh-CN"/>
        </w:rPr>
        <w:t>s</w:t>
      </w:r>
      <w:r w:rsidRPr="008A0974">
        <w:rPr>
          <w:lang w:eastAsia="zh-CN"/>
        </w:rPr>
        <w:t xml:space="preserve"> for uplink </w:t>
      </w:r>
      <w:r w:rsidRPr="008A0974">
        <w:rPr>
          <w:snapToGrid w:val="0"/>
          <w:lang w:eastAsia="zh-CN"/>
        </w:rPr>
        <w:t>carrier aggregation</w:t>
      </w:r>
      <w:r w:rsidRPr="008A0974">
        <w:rPr>
          <w:rFonts w:eastAsiaTheme="minorEastAsia" w:hint="eastAsia"/>
          <w:snapToGrid w:val="0"/>
          <w:lang w:eastAsia="zh-CN"/>
        </w:rPr>
        <w:t xml:space="preserve"> shall apply only for PUSCH </w:t>
      </w:r>
      <w:r w:rsidRPr="008A0974">
        <w:rPr>
          <w:lang w:eastAsia="zh-CN"/>
        </w:rPr>
        <w:t>with transform precoding disabled</w:t>
      </w:r>
      <w:r w:rsidRPr="008A0974">
        <w:rPr>
          <w:rFonts w:eastAsiaTheme="minorEastAsia" w:cs="v4.2.0" w:hint="eastAsia"/>
          <w:lang w:eastAsia="zh-CN"/>
        </w:rPr>
        <w:t>, and</w:t>
      </w:r>
      <w:r w:rsidRPr="008A0974">
        <w:rPr>
          <w:rFonts w:cs="v4.2.0"/>
          <w:lang w:eastAsia="zh-CN"/>
        </w:rPr>
        <w:t xml:space="preserve"> </w:t>
      </w:r>
      <w:r w:rsidRPr="008A0974">
        <w:rPr>
          <w:rFonts w:eastAsiaTheme="minorEastAsia" w:cs="v4.2.0" w:hint="eastAsia"/>
          <w:lang w:eastAsia="zh-CN"/>
        </w:rPr>
        <w:t xml:space="preserve">shall be </w:t>
      </w:r>
      <w:r w:rsidRPr="008A0974">
        <w:rPr>
          <w:rFonts w:eastAsiaTheme="minorEastAsia"/>
          <w:lang w:eastAsia="zh-CN"/>
        </w:rPr>
        <w:t xml:space="preserve">conducted </w:t>
      </w:r>
      <w:r w:rsidRPr="008A0974">
        <w:rPr>
          <w:rFonts w:eastAsiaTheme="minorEastAsia" w:cs="v4.2.0" w:hint="eastAsia"/>
          <w:lang w:eastAsia="zh-CN"/>
        </w:rPr>
        <w:t>on per</w:t>
      </w:r>
      <w:r w:rsidRPr="008A0974">
        <w:rPr>
          <w:lang w:eastAsia="zh-CN"/>
        </w:rPr>
        <w:t xml:space="preserve"> component carrier</w:t>
      </w:r>
      <w:r w:rsidRPr="008A0974">
        <w:rPr>
          <w:rFonts w:eastAsiaTheme="minorEastAsia" w:cs="v4.2.0" w:hint="eastAsia"/>
          <w:lang w:eastAsia="zh-CN"/>
        </w:rPr>
        <w:t xml:space="preserve"> </w:t>
      </w:r>
      <w:r w:rsidRPr="008A0974">
        <w:rPr>
          <w:rFonts w:eastAsiaTheme="minorEastAsia"/>
          <w:lang w:eastAsia="zh-CN"/>
        </w:rPr>
        <w:t>basis</w:t>
      </w:r>
      <w:r w:rsidRPr="008A0974">
        <w:rPr>
          <w:rFonts w:eastAsiaTheme="minorEastAsia" w:hint="eastAsia"/>
          <w:lang w:eastAsia="zh-CN"/>
        </w:rPr>
        <w:t xml:space="preserve">. </w:t>
      </w:r>
    </w:p>
    <w:p w14:paraId="0452705B" w14:textId="77777777" w:rsidR="00ED763E" w:rsidRPr="008A0974" w:rsidRDefault="00ED763E" w:rsidP="00ED763E">
      <w:pPr>
        <w:keepNext/>
        <w:keepLines/>
        <w:spacing w:before="120"/>
        <w:ind w:left="1701" w:hanging="1701"/>
        <w:outlineLvl w:val="4"/>
        <w:rPr>
          <w:rFonts w:ascii="Arial" w:eastAsia="SimSun" w:hAnsi="Arial"/>
          <w:sz w:val="22"/>
        </w:rPr>
      </w:pPr>
      <w:r w:rsidRPr="008A0974">
        <w:rPr>
          <w:rFonts w:ascii="Arial" w:eastAsia="SimSun" w:hAnsi="Arial"/>
          <w:sz w:val="22"/>
        </w:rPr>
        <w:t>8.1.2.1.</w:t>
      </w:r>
      <w:r w:rsidRPr="008A0974">
        <w:rPr>
          <w:rFonts w:ascii="Arial" w:eastAsia="SimSun" w:hAnsi="Arial" w:hint="eastAsia"/>
          <w:sz w:val="22"/>
        </w:rPr>
        <w:t>5</w:t>
      </w:r>
      <w:r w:rsidRPr="008A0974">
        <w:rPr>
          <w:rFonts w:ascii="Arial" w:eastAsia="SimSun" w:hAnsi="Arial"/>
          <w:sz w:val="22"/>
        </w:rPr>
        <w:tab/>
        <w:t>Applicability of requirements for TDD with different UL-DL pattern</w:t>
      </w:r>
      <w:r w:rsidRPr="008A0974">
        <w:rPr>
          <w:rFonts w:ascii="Arial" w:eastAsia="SimSun" w:hAnsi="Arial" w:hint="eastAsia"/>
          <w:sz w:val="22"/>
        </w:rPr>
        <w:t>s</w:t>
      </w:r>
    </w:p>
    <w:p w14:paraId="69ACF4D9" w14:textId="77777777" w:rsidR="00ED763E" w:rsidRPr="008A0974" w:rsidRDefault="00ED763E" w:rsidP="00ED763E">
      <w:r w:rsidRPr="008A0974">
        <w:t xml:space="preserve">Unless otherwise stated, for each subcarrier spacing declared to be supported, </w:t>
      </w:r>
      <w:r w:rsidRPr="008A0974">
        <w:rPr>
          <w:rFonts w:hint="eastAsia"/>
        </w:rPr>
        <w:t>if</w:t>
      </w:r>
      <w:r w:rsidRPr="008A0974">
        <w:t xml:space="preserve"> BS supports multiple TDD UL-DL pattern</w:t>
      </w:r>
      <w:r w:rsidRPr="008A0974">
        <w:rPr>
          <w:rFonts w:hint="eastAsia"/>
        </w:rPr>
        <w:t xml:space="preserve">s, only </w:t>
      </w:r>
      <w:r w:rsidRPr="008A0974">
        <w:t>one of the supported TDD UL-DL pattern</w:t>
      </w:r>
      <w:r w:rsidRPr="008A0974">
        <w:rPr>
          <w:rFonts w:hint="eastAsia"/>
        </w:rPr>
        <w:t>s shall be</w:t>
      </w:r>
      <w:r w:rsidRPr="008A0974">
        <w:t xml:space="preserve"> used </w:t>
      </w:r>
      <w:r w:rsidRPr="008A0974">
        <w:rPr>
          <w:rFonts w:hint="eastAsia"/>
        </w:rPr>
        <w:t>for all</w:t>
      </w:r>
      <w:r w:rsidRPr="008A0974">
        <w:t xml:space="preserve"> test</w:t>
      </w:r>
      <w:r w:rsidRPr="008A0974">
        <w:rPr>
          <w:rFonts w:hint="eastAsia"/>
        </w:rPr>
        <w:t>s.</w:t>
      </w:r>
    </w:p>
    <w:p w14:paraId="1BD27D17" w14:textId="607409DF" w:rsidR="009C20F5" w:rsidRPr="00511E0B" w:rsidRDefault="009C20F5" w:rsidP="009C20F5">
      <w:pPr>
        <w:pStyle w:val="Heading4"/>
        <w:rPr>
          <w:snapToGrid w:val="0"/>
          <w:lang w:eastAsia="zh-CN"/>
        </w:rPr>
      </w:pPr>
      <w:bookmarkStart w:id="937" w:name="_Toc29810409"/>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ab/>
        <w:t>Applicability</w:t>
      </w:r>
      <w:r w:rsidRPr="00511E0B">
        <w:rPr>
          <w:rFonts w:hint="eastAsia"/>
          <w:lang w:eastAsia="zh-CN"/>
        </w:rPr>
        <w:t xml:space="preserve"> of PUCCH performance </w:t>
      </w:r>
      <w:r w:rsidRPr="00511E0B">
        <w:rPr>
          <w:snapToGrid w:val="0"/>
          <w:lang w:eastAsia="zh-CN"/>
        </w:rPr>
        <w:t>requirements</w:t>
      </w:r>
      <w:bookmarkEnd w:id="936"/>
      <w:bookmarkEnd w:id="937"/>
    </w:p>
    <w:p w14:paraId="75158CCE" w14:textId="77777777" w:rsidR="009C20F5" w:rsidRPr="00511E0B" w:rsidRDefault="009C20F5" w:rsidP="009C20F5">
      <w:pPr>
        <w:pStyle w:val="Heading5"/>
        <w:rPr>
          <w:snapToGrid w:val="0"/>
          <w:lang w:eastAsia="zh-CN"/>
        </w:rPr>
      </w:pPr>
      <w:bookmarkStart w:id="938" w:name="_Toc21101371"/>
      <w:bookmarkStart w:id="939" w:name="_Toc29810410"/>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w:t>
      </w:r>
      <w:r w:rsidRPr="00511E0B">
        <w:rPr>
          <w:snapToGrid w:val="0"/>
          <w:lang w:eastAsia="zh-CN"/>
        </w:rPr>
        <w:t>formats</w:t>
      </w:r>
      <w:bookmarkEnd w:id="938"/>
      <w:bookmarkEnd w:id="939"/>
    </w:p>
    <w:p w14:paraId="56C7B68B" w14:textId="450A8F73" w:rsidR="009C20F5" w:rsidRPr="00511E0B" w:rsidRDefault="009C20F5" w:rsidP="009C20F5">
      <w:r w:rsidRPr="00511E0B">
        <w:t xml:space="preserve">Unless otherwise stated, PUCCH requirement tests shall apply only for </w:t>
      </w:r>
      <w:r w:rsidRPr="00511E0B">
        <w:rPr>
          <w:lang w:eastAsia="zh-CN"/>
        </w:rPr>
        <w:t>each</w:t>
      </w:r>
      <w:r w:rsidRPr="00511E0B">
        <w:t xml:space="preserve"> PUCCH format declared to be supported</w:t>
      </w:r>
      <w:r w:rsidR="00AB2B90" w:rsidRPr="00511E0B">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2 in table 4.6-1</w:t>
      </w:r>
      <w:r w:rsidR="00AB2B90" w:rsidRPr="00511E0B">
        <w:rPr>
          <w:rFonts w:hint="eastAsia"/>
          <w:lang w:eastAsia="zh-CN"/>
        </w:rPr>
        <w:t>)</w:t>
      </w:r>
      <w:r w:rsidRPr="00511E0B">
        <w:t>.</w:t>
      </w:r>
    </w:p>
    <w:p w14:paraId="46B2C824" w14:textId="77777777" w:rsidR="009C20F5" w:rsidRPr="00511E0B" w:rsidRDefault="009C20F5" w:rsidP="009C20F5">
      <w:pPr>
        <w:pStyle w:val="Heading5"/>
        <w:rPr>
          <w:snapToGrid w:val="0"/>
          <w:lang w:eastAsia="zh-CN"/>
        </w:rPr>
      </w:pPr>
      <w:bookmarkStart w:id="940" w:name="_Toc21101372"/>
      <w:bookmarkStart w:id="941" w:name="_Toc29810411"/>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w:t>
      </w:r>
      <w:r w:rsidRPr="00511E0B">
        <w:rPr>
          <w:rFonts w:hint="eastAsia"/>
          <w:lang w:eastAsia="zh-CN"/>
        </w:rPr>
        <w:t>2</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940"/>
      <w:bookmarkEnd w:id="941"/>
    </w:p>
    <w:p w14:paraId="53B4D828" w14:textId="727E3C30" w:rsidR="009C20F5" w:rsidRPr="00511E0B" w:rsidRDefault="009C20F5" w:rsidP="009C20F5">
      <w:r w:rsidRPr="00511E0B">
        <w:t>Unless otherwise stated, PUCCH requirement tests shall apply only for each subcarrier spacing 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t>.</w:t>
      </w:r>
    </w:p>
    <w:p w14:paraId="5BD55085" w14:textId="77777777" w:rsidR="009C20F5" w:rsidRPr="00511E0B" w:rsidRDefault="009C20F5" w:rsidP="009C20F5">
      <w:pPr>
        <w:pStyle w:val="Heading5"/>
        <w:rPr>
          <w:lang w:eastAsia="zh-CN"/>
        </w:rPr>
      </w:pPr>
      <w:bookmarkStart w:id="942" w:name="_Toc21101373"/>
      <w:bookmarkStart w:id="943" w:name="_Toc29810412"/>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2.3</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942"/>
      <w:bookmarkEnd w:id="943"/>
    </w:p>
    <w:p w14:paraId="217EDDED" w14:textId="5F2FF493" w:rsidR="009C20F5" w:rsidRPr="00511E0B" w:rsidRDefault="009C20F5" w:rsidP="009C20F5">
      <w:pPr>
        <w:rPr>
          <w:lang w:eastAsia="zh-CN"/>
        </w:rPr>
      </w:pPr>
      <w:r w:rsidRPr="00511E0B">
        <w:rPr>
          <w:rFonts w:hint="eastAsia"/>
          <w:lang w:eastAsia="zh-CN"/>
        </w:rPr>
        <w:t xml:space="preserve">For each subcarrier spacing </w:t>
      </w:r>
      <w:r w:rsidRPr="00511E0B">
        <w:rPr>
          <w:lang w:eastAsia="zh-CN"/>
        </w:rPr>
        <w:t xml:space="preserve">declared to be </w:t>
      </w:r>
      <w:r w:rsidRPr="00511E0B">
        <w:rPr>
          <w:rFonts w:hint="eastAsia"/>
          <w:lang w:eastAsia="zh-CN"/>
        </w:rPr>
        <w:t>supported by the BS, the</w:t>
      </w:r>
      <w:r w:rsidRPr="00511E0B">
        <w:rPr>
          <w:lang w:eastAsia="zh-CN"/>
        </w:rPr>
        <w:t xml:space="preserve"> test</w:t>
      </w:r>
      <w:r w:rsidRPr="00511E0B">
        <w:rPr>
          <w:rFonts w:hint="eastAsia"/>
          <w:lang w:eastAsia="zh-CN"/>
        </w:rPr>
        <w:t>s</w:t>
      </w:r>
      <w:r w:rsidRPr="00511E0B">
        <w:rPr>
          <w:lang w:eastAsia="zh-CN"/>
        </w:rPr>
        <w:t xml:space="preserve"> for a specific </w:t>
      </w:r>
      <w:r w:rsidRPr="00511E0B">
        <w:rPr>
          <w:rFonts w:hint="eastAsia"/>
          <w:snapToGrid w:val="0"/>
          <w:lang w:eastAsia="zh-CN"/>
        </w:rPr>
        <w:t xml:space="preserve">channel bandwidth </w:t>
      </w:r>
      <w:r w:rsidRPr="00511E0B">
        <w:rPr>
          <w:snapToGrid w:val="0"/>
          <w:lang w:eastAsia="zh-CN"/>
        </w:rPr>
        <w:t xml:space="preserve">shall apply </w:t>
      </w:r>
      <w:r w:rsidRPr="00511E0B">
        <w:rPr>
          <w:lang w:eastAsia="zh-CN"/>
        </w:rPr>
        <w:t>only if the BS supports it</w:t>
      </w:r>
      <w:r w:rsidR="00AB2B90" w:rsidRPr="00511E0B">
        <w:rPr>
          <w:lang w:eastAsia="zh-CN"/>
        </w:rPr>
        <w:t xml:space="preserve"> (see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1B149E3F" w14:textId="77777777" w:rsidR="009C20F5" w:rsidRPr="00511E0B" w:rsidRDefault="009C20F5" w:rsidP="009C20F5">
      <w:r w:rsidRPr="00511E0B">
        <w:t>Unless otherwise stated, f</w:t>
      </w:r>
      <w:r w:rsidRPr="00511E0B">
        <w:rPr>
          <w:rFonts w:hint="eastAsia"/>
          <w:lang w:eastAsia="zh-CN"/>
        </w:rPr>
        <w:t xml:space="preserve">or each subcarrier spacing </w:t>
      </w:r>
      <w:r w:rsidRPr="00511E0B">
        <w:rPr>
          <w:lang w:eastAsia="zh-CN"/>
        </w:rPr>
        <w:t xml:space="preserve">declared to be </w:t>
      </w:r>
      <w:r w:rsidRPr="00511E0B">
        <w:rPr>
          <w:rFonts w:hint="eastAsia"/>
          <w:lang w:eastAsia="zh-CN"/>
        </w:rPr>
        <w:t>supported,</w:t>
      </w:r>
      <w:r w:rsidRPr="00511E0B">
        <w:rPr>
          <w:lang w:eastAsia="zh-CN"/>
        </w:rPr>
        <w:t xml:space="preserve"> </w:t>
      </w:r>
      <w:r w:rsidRPr="00511E0B">
        <w:rPr>
          <w:rFonts w:hint="eastAsia"/>
          <w:lang w:eastAsia="zh-CN"/>
        </w:rPr>
        <w:t xml:space="preserve">the </w:t>
      </w:r>
      <w:r w:rsidRPr="00511E0B">
        <w:rPr>
          <w:lang w:eastAsia="zh-CN"/>
        </w:rPr>
        <w:t xml:space="preserve">tests shall be done only for the widest supported channel bandwidth. If performance requirement is not specified for this </w:t>
      </w:r>
      <w:r w:rsidRPr="00511E0B">
        <w:t xml:space="preserve">widest supported </w:t>
      </w:r>
      <w:r w:rsidRPr="00511E0B">
        <w:rPr>
          <w:lang w:eastAsia="zh-CN"/>
        </w:rPr>
        <w:t xml:space="preserve">channel bandwidth, </w:t>
      </w:r>
      <w:r w:rsidRPr="00511E0B">
        <w:rPr>
          <w:rFonts w:hint="eastAsia"/>
          <w:lang w:eastAsia="zh-CN"/>
        </w:rPr>
        <w:t xml:space="preserve">the </w:t>
      </w:r>
      <w:r w:rsidRPr="00511E0B">
        <w:rPr>
          <w:lang w:eastAsia="zh-CN"/>
        </w:rPr>
        <w:t xml:space="preserve">tests shall be done by </w:t>
      </w:r>
      <w:r w:rsidRPr="00511E0B">
        <w:t>using performance requirement for the closest channel bandwidth lower than this widest supported bandwidth; the tested PRBs shall then be centered in this widest supported channel bandwidth.</w:t>
      </w:r>
    </w:p>
    <w:p w14:paraId="58714513" w14:textId="77777777" w:rsidR="00AB2B90" w:rsidRPr="00511E0B" w:rsidRDefault="00AB2B90" w:rsidP="00AB2B90">
      <w:pPr>
        <w:pStyle w:val="Heading5"/>
        <w:rPr>
          <w:lang w:eastAsia="zh-CN"/>
        </w:rPr>
      </w:pPr>
      <w:bookmarkStart w:id="944" w:name="_Toc21101374"/>
      <w:bookmarkStart w:id="945" w:name="_Toc29810413"/>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2.4</w:t>
      </w:r>
      <w:r w:rsidRPr="00511E0B">
        <w:tab/>
        <w:t>Applicability</w:t>
      </w:r>
      <w:r w:rsidRPr="00511E0B">
        <w:rPr>
          <w:rFonts w:hint="eastAsia"/>
        </w:rPr>
        <w:t xml:space="preserve"> of </w:t>
      </w:r>
      <w:r w:rsidRPr="00511E0B">
        <w:t>requirements</w:t>
      </w:r>
      <w:r w:rsidRPr="00511E0B">
        <w:rPr>
          <w:rFonts w:hint="eastAsia"/>
        </w:rPr>
        <w:t xml:space="preserve"> for different </w:t>
      </w:r>
      <w:r w:rsidRPr="00511E0B">
        <w:rPr>
          <w:rFonts w:hint="eastAsia"/>
          <w:lang w:eastAsia="zh-CN"/>
        </w:rPr>
        <w:t>configurations</w:t>
      </w:r>
      <w:bookmarkEnd w:id="944"/>
      <w:bookmarkEnd w:id="945"/>
    </w:p>
    <w:p w14:paraId="0C73C8C4" w14:textId="1FEF7BE6" w:rsidR="00AB2B90" w:rsidRPr="00511E0B" w:rsidRDefault="00AB2B90" w:rsidP="00AB2B90">
      <w:pPr>
        <w:rPr>
          <w:lang w:eastAsia="zh-CN"/>
        </w:rPr>
      </w:pPr>
      <w:r w:rsidRPr="00511E0B">
        <w:t xml:space="preserve">Unless otherwise stated, PUCCH format 3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RS configuration</w:t>
      </w:r>
      <w:r w:rsidRPr="00511E0B">
        <w:rPr>
          <w:rFonts w:cs="Arial" w:hint="eastAsia"/>
          <w:szCs w:val="18"/>
          <w:lang w:eastAsia="zh-CN"/>
        </w:rPr>
        <w:t xml:space="preserv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4 in table 4.6-1)</w:t>
      </w:r>
      <w:r w:rsidRPr="00511E0B">
        <w:t xml:space="preserve">. </w:t>
      </w:r>
      <w:r w:rsidRPr="00511E0B">
        <w:rPr>
          <w:lang w:eastAsia="zh-CN"/>
        </w:rPr>
        <w:t xml:space="preserve">If both options </w:t>
      </w:r>
      <w:r w:rsidRPr="00511E0B">
        <w:rPr>
          <w:rFonts w:hint="eastAsia"/>
          <w:lang w:eastAsia="zh-CN"/>
        </w:rPr>
        <w:t xml:space="preserve">(without and with additional DM-RS) </w:t>
      </w:r>
      <w:r w:rsidRPr="00511E0B">
        <w:rPr>
          <w:lang w:eastAsia="zh-CN"/>
        </w:rPr>
        <w:t xml:space="preserve">are declared to be supported, </w:t>
      </w:r>
      <w:r w:rsidRPr="00511E0B">
        <w:rPr>
          <w:rFonts w:hint="eastAsia"/>
          <w:lang w:eastAsia="zh-CN"/>
        </w:rPr>
        <w:t xml:space="preserve">the </w:t>
      </w:r>
      <w:r w:rsidRPr="00511E0B">
        <w:rPr>
          <w:lang w:eastAsia="zh-CN"/>
        </w:rPr>
        <w:t xml:space="preserve">tests shall be done for </w:t>
      </w:r>
      <w:r w:rsidRPr="00511E0B">
        <w:rPr>
          <w:rFonts w:hint="eastAsia"/>
          <w:lang w:eastAsia="zh-CN"/>
        </w:rPr>
        <w:t>either without or with additional DM-RS</w:t>
      </w:r>
      <w:r w:rsidRPr="00511E0B">
        <w:rPr>
          <w:lang w:eastAsia="zh-CN"/>
        </w:rPr>
        <w:t>; the same chosen option shall then be used for all tests.</w:t>
      </w:r>
    </w:p>
    <w:p w14:paraId="523F10B8" w14:textId="242F36A3" w:rsidR="00AB2B90" w:rsidRPr="00511E0B" w:rsidRDefault="00AB2B90" w:rsidP="00AB2B90">
      <w:pPr>
        <w:rPr>
          <w:lang w:eastAsia="zh-CN"/>
        </w:rPr>
      </w:pPr>
      <w:r w:rsidRPr="00511E0B">
        <w:t xml:space="preserve">Unless otherwise stated, PUCCH format </w:t>
      </w:r>
      <w:r w:rsidRPr="00511E0B">
        <w:rPr>
          <w:rFonts w:hint="eastAsia"/>
          <w:lang w:eastAsia="zh-CN"/>
        </w:rPr>
        <w:t>4</w:t>
      </w:r>
      <w:r w:rsidRPr="00511E0B">
        <w:t xml:space="preserve">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RS configuration</w:t>
      </w:r>
      <w:r w:rsidRPr="00511E0B">
        <w:rPr>
          <w:rFonts w:hint="eastAsia"/>
          <w:lang w:eastAsia="zh-CN"/>
        </w:rPr>
        <w:t xml:space="preserv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5 in table 4.6-1)</w:t>
      </w:r>
      <w:r w:rsidRPr="00511E0B">
        <w:t xml:space="preserve">. </w:t>
      </w:r>
      <w:r w:rsidRPr="00511E0B">
        <w:rPr>
          <w:lang w:eastAsia="zh-CN"/>
        </w:rPr>
        <w:t xml:space="preserve">If both options </w:t>
      </w:r>
      <w:r w:rsidRPr="00511E0B">
        <w:rPr>
          <w:rFonts w:hint="eastAsia"/>
          <w:lang w:eastAsia="zh-CN"/>
        </w:rPr>
        <w:t xml:space="preserve">(without and with additional DM-RS) </w:t>
      </w:r>
      <w:r w:rsidRPr="00511E0B">
        <w:rPr>
          <w:lang w:eastAsia="zh-CN"/>
        </w:rPr>
        <w:t xml:space="preserve">are declared to be supported, </w:t>
      </w:r>
      <w:r w:rsidRPr="00511E0B">
        <w:rPr>
          <w:rFonts w:hint="eastAsia"/>
          <w:lang w:eastAsia="zh-CN"/>
        </w:rPr>
        <w:t xml:space="preserve">the </w:t>
      </w:r>
      <w:r w:rsidRPr="00511E0B">
        <w:rPr>
          <w:lang w:eastAsia="zh-CN"/>
        </w:rPr>
        <w:t xml:space="preserve">tests shall be done for </w:t>
      </w:r>
      <w:r w:rsidRPr="00511E0B">
        <w:rPr>
          <w:rFonts w:hint="eastAsia"/>
          <w:lang w:eastAsia="zh-CN"/>
        </w:rPr>
        <w:t>either without or with additional DM-RS</w:t>
      </w:r>
      <w:r w:rsidRPr="00511E0B">
        <w:rPr>
          <w:lang w:eastAsia="zh-CN"/>
        </w:rPr>
        <w:t>; the same chosen option shall then be used for all tests.</w:t>
      </w:r>
    </w:p>
    <w:p w14:paraId="0D341F9A" w14:textId="77777777" w:rsidR="005C3885" w:rsidRPr="00511E0B" w:rsidRDefault="005C3885" w:rsidP="005C3885">
      <w:pPr>
        <w:pStyle w:val="Heading5"/>
        <w:rPr>
          <w:rFonts w:eastAsiaTheme="minorEastAsia"/>
          <w:snapToGrid w:val="0"/>
          <w:lang w:eastAsia="zh-CN"/>
        </w:rPr>
      </w:pPr>
      <w:bookmarkStart w:id="946" w:name="_Toc21101375"/>
      <w:bookmarkStart w:id="947" w:name="_Toc29810414"/>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eastAsiaTheme="minorEastAsia" w:hint="eastAsia"/>
          <w:lang w:eastAsia="zh-CN"/>
        </w:rPr>
        <w:t>2</w:t>
      </w:r>
      <w:r w:rsidRPr="00511E0B">
        <w:t>.</w:t>
      </w:r>
      <w:r w:rsidRPr="00511E0B">
        <w:rPr>
          <w:rFonts w:eastAsiaTheme="minorEastAsia" w:hint="eastAsia"/>
          <w:lang w:eastAsia="zh-CN"/>
        </w:rPr>
        <w:t>5</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w:t>
      </w:r>
      <w:r w:rsidRPr="00511E0B">
        <w:rPr>
          <w:rFonts w:eastAsiaTheme="minorEastAsia" w:hint="eastAsia"/>
          <w:snapToGrid w:val="0"/>
          <w:lang w:eastAsia="zh-CN"/>
        </w:rPr>
        <w:t>multi-slot PUCCH</w:t>
      </w:r>
      <w:bookmarkEnd w:id="946"/>
      <w:bookmarkEnd w:id="947"/>
    </w:p>
    <w:p w14:paraId="4B3A0DE6" w14:textId="4D9F6221" w:rsidR="005C3885" w:rsidRPr="00511E0B" w:rsidRDefault="005C3885" w:rsidP="00AB2B90">
      <w:pPr>
        <w:rPr>
          <w:lang w:eastAsia="zh-CN"/>
        </w:rPr>
      </w:pPr>
      <w:r w:rsidRPr="00511E0B">
        <w:t xml:space="preserve">Unless otherwise stated, </w:t>
      </w:r>
      <w:r w:rsidRPr="00511E0B">
        <w:rPr>
          <w:rFonts w:eastAsiaTheme="minorEastAsia" w:hint="eastAsia"/>
          <w:lang w:eastAsia="zh-CN"/>
        </w:rPr>
        <w:t xml:space="preserve">multi-slot </w:t>
      </w:r>
      <w:r w:rsidRPr="00511E0B">
        <w:t xml:space="preserve">PUCCH requirement tests shall apply only </w:t>
      </w:r>
      <w:r w:rsidRPr="00511E0B">
        <w:rPr>
          <w:lang w:eastAsia="zh-CN"/>
        </w:rPr>
        <w:t>if the BS supports it (see D.</w:t>
      </w:r>
      <w:r w:rsidRPr="00511E0B">
        <w:rPr>
          <w:rFonts w:eastAsiaTheme="minorEastAsia" w:hint="eastAsia"/>
          <w:lang w:eastAsia="zh-CN"/>
        </w:rPr>
        <w:t>107</w:t>
      </w:r>
      <w:r w:rsidRPr="00511E0B">
        <w:rPr>
          <w:lang w:eastAsia="zh-CN"/>
        </w:rPr>
        <w:t xml:space="preserve"> in table 4.6-1)</w:t>
      </w:r>
      <w:r w:rsidRPr="00511E0B">
        <w:t>.</w:t>
      </w:r>
    </w:p>
    <w:p w14:paraId="0107A5DE" w14:textId="7AA28A83" w:rsidR="009C20F5" w:rsidRPr="00511E0B" w:rsidRDefault="009C20F5" w:rsidP="009C20F5">
      <w:pPr>
        <w:pStyle w:val="Heading4"/>
        <w:rPr>
          <w:lang w:eastAsia="zh-CN"/>
        </w:rPr>
      </w:pPr>
      <w:bookmarkStart w:id="948" w:name="_Toc21101376"/>
      <w:bookmarkStart w:id="949" w:name="_Toc29810415"/>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ab/>
        <w:t>Applicability</w:t>
      </w:r>
      <w:r w:rsidRPr="00511E0B">
        <w:rPr>
          <w:rFonts w:hint="eastAsia"/>
          <w:lang w:eastAsia="zh-CN"/>
        </w:rPr>
        <w:t xml:space="preserve"> of PRACH performance </w:t>
      </w:r>
      <w:r w:rsidRPr="00511E0B">
        <w:rPr>
          <w:snapToGrid w:val="0"/>
          <w:lang w:eastAsia="zh-CN"/>
        </w:rPr>
        <w:t>requirements</w:t>
      </w:r>
      <w:bookmarkEnd w:id="948"/>
      <w:bookmarkEnd w:id="949"/>
    </w:p>
    <w:p w14:paraId="1D72D3FF" w14:textId="77777777" w:rsidR="009C20F5" w:rsidRPr="00511E0B" w:rsidRDefault="009C20F5" w:rsidP="009C20F5">
      <w:pPr>
        <w:pStyle w:val="Heading5"/>
        <w:rPr>
          <w:snapToGrid w:val="0"/>
          <w:lang w:eastAsia="zh-CN"/>
        </w:rPr>
      </w:pPr>
      <w:bookmarkStart w:id="950" w:name="_Toc21101377"/>
      <w:bookmarkStart w:id="951" w:name="_Toc29810416"/>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w:t>
      </w:r>
      <w:r w:rsidRPr="00511E0B">
        <w:rPr>
          <w:snapToGrid w:val="0"/>
          <w:lang w:eastAsia="zh-CN"/>
        </w:rPr>
        <w:t>formats</w:t>
      </w:r>
      <w:bookmarkEnd w:id="950"/>
      <w:bookmarkEnd w:id="951"/>
    </w:p>
    <w:p w14:paraId="593BA6C4" w14:textId="6917D402" w:rsidR="009C20F5" w:rsidRPr="00511E0B" w:rsidRDefault="009C20F5" w:rsidP="009C20F5">
      <w:r w:rsidRPr="00511E0B">
        <w:t xml:space="preserve">Unless otherwise stated, </w:t>
      </w:r>
      <w:r w:rsidRPr="00511E0B">
        <w:rPr>
          <w:lang w:eastAsia="zh-CN"/>
        </w:rPr>
        <w:t>PRACH</w:t>
      </w:r>
      <w:r w:rsidRPr="00511E0B">
        <w:t xml:space="preserve"> requirement tests shall apply only for each</w:t>
      </w:r>
      <w:r w:rsidRPr="00511E0B">
        <w:rPr>
          <w:lang w:eastAsia="zh-CN"/>
        </w:rPr>
        <w:t xml:space="preserve"> PRACH</w:t>
      </w:r>
      <w:r w:rsidRPr="00511E0B">
        <w:t xml:space="preserve"> </w:t>
      </w:r>
      <w:r w:rsidRPr="00511E0B">
        <w:rPr>
          <w:lang w:eastAsia="zh-CN"/>
        </w:rPr>
        <w:t>format</w:t>
      </w:r>
      <w:r w:rsidRPr="00511E0B">
        <w:t xml:space="preserve"> declared to be supported</w:t>
      </w:r>
      <w:r w:rsidR="00AB2B90" w:rsidRPr="00511E0B">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3 in table 4.6-1</w:t>
      </w:r>
      <w:r w:rsidR="00AB2B90" w:rsidRPr="00511E0B">
        <w:rPr>
          <w:rFonts w:hint="eastAsia"/>
          <w:lang w:eastAsia="zh-CN"/>
        </w:rPr>
        <w:t>)</w:t>
      </w:r>
      <w:r w:rsidRPr="00511E0B">
        <w:t>.</w:t>
      </w:r>
    </w:p>
    <w:p w14:paraId="60799D55" w14:textId="77777777" w:rsidR="009C20F5" w:rsidRPr="00511E0B" w:rsidRDefault="009C20F5" w:rsidP="009C20F5">
      <w:pPr>
        <w:pStyle w:val="Heading5"/>
        <w:rPr>
          <w:snapToGrid w:val="0"/>
          <w:lang w:eastAsia="zh-CN"/>
        </w:rPr>
      </w:pPr>
      <w:bookmarkStart w:id="952" w:name="_Toc21101378"/>
      <w:bookmarkStart w:id="953" w:name="_Toc29810417"/>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w:t>
      </w:r>
      <w:r w:rsidRPr="00511E0B">
        <w:rPr>
          <w:rFonts w:hint="eastAsia"/>
          <w:lang w:eastAsia="zh-CN"/>
        </w:rPr>
        <w:t>2</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952"/>
      <w:bookmarkEnd w:id="953"/>
    </w:p>
    <w:p w14:paraId="3495AC3B" w14:textId="493D2112" w:rsidR="009C20F5" w:rsidRPr="00511E0B" w:rsidRDefault="009C20F5" w:rsidP="009C20F5">
      <w:r w:rsidRPr="00511E0B">
        <w:t xml:space="preserve">Unless otherwise stated, for each PRACH format with short sequence declared to be supported, </w:t>
      </w:r>
      <w:r w:rsidRPr="00511E0B">
        <w:rPr>
          <w:lang w:eastAsia="zh-CN"/>
        </w:rPr>
        <w:t>for each FR,</w:t>
      </w:r>
      <w:r w:rsidRPr="00511E0B">
        <w:rPr>
          <w:rFonts w:hint="eastAsia"/>
          <w:lang w:eastAsia="zh-CN"/>
        </w:rPr>
        <w:t xml:space="preserve"> the </w:t>
      </w:r>
      <w:r w:rsidRPr="00511E0B">
        <w:t xml:space="preserve">tests shall </w:t>
      </w:r>
      <w:r w:rsidRPr="00511E0B">
        <w:rPr>
          <w:lang w:eastAsia="zh-CN"/>
        </w:rPr>
        <w:t>apply only</w:t>
      </w:r>
      <w:r w:rsidRPr="00511E0B">
        <w:t xml:space="preserve"> for the smallest supported subcarrier spacing</w:t>
      </w:r>
      <w:r w:rsidRPr="00511E0B">
        <w:rPr>
          <w:rFonts w:hint="eastAsia"/>
          <w:lang w:eastAsia="zh-CN"/>
        </w:rPr>
        <w:t xml:space="preserve"> </w:t>
      </w:r>
      <w:r w:rsidRPr="00511E0B">
        <w:rPr>
          <w:lang w:eastAsia="zh-CN"/>
        </w:rPr>
        <w:t>in the FR</w:t>
      </w:r>
      <w:r w:rsidR="00AB2B90" w:rsidRPr="00511E0B">
        <w:rPr>
          <w:lang w:eastAsia="zh-CN"/>
        </w:rPr>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3 in table 4.6-1</w:t>
      </w:r>
      <w:r w:rsidR="00AB2B90" w:rsidRPr="00511E0B">
        <w:rPr>
          <w:rFonts w:hint="eastAsia"/>
          <w:lang w:eastAsia="zh-CN"/>
        </w:rPr>
        <w:t>)</w:t>
      </w:r>
      <w:r w:rsidRPr="00511E0B">
        <w:t>.</w:t>
      </w:r>
    </w:p>
    <w:p w14:paraId="6CFD31EA" w14:textId="77777777" w:rsidR="009C20F5" w:rsidRPr="00511E0B" w:rsidRDefault="009C20F5" w:rsidP="009C20F5">
      <w:pPr>
        <w:pStyle w:val="Heading5"/>
        <w:rPr>
          <w:lang w:eastAsia="zh-CN"/>
        </w:rPr>
      </w:pPr>
      <w:bookmarkStart w:id="954" w:name="_Toc21101379"/>
      <w:bookmarkStart w:id="955" w:name="_Toc29810418"/>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3.3</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954"/>
      <w:bookmarkEnd w:id="955"/>
    </w:p>
    <w:p w14:paraId="701EABE0" w14:textId="7DD4FED8" w:rsidR="009C20F5" w:rsidRPr="00511E0B" w:rsidRDefault="009C20F5" w:rsidP="0082215A">
      <w:r w:rsidRPr="00511E0B">
        <w:t xml:space="preserve">Unless otherwise stated, </w:t>
      </w:r>
      <w:r w:rsidRPr="00511E0B">
        <w:rPr>
          <w:lang w:eastAsia="zh-CN"/>
        </w:rPr>
        <w:t xml:space="preserve">for </w:t>
      </w:r>
      <w:r w:rsidRPr="00511E0B">
        <w:rPr>
          <w:rFonts w:hint="eastAsia"/>
          <w:lang w:eastAsia="zh-CN"/>
        </w:rPr>
        <w:t>the</w:t>
      </w:r>
      <w:r w:rsidRPr="00511E0B">
        <w:rPr>
          <w:lang w:eastAsia="zh-CN"/>
        </w:rPr>
        <w:t xml:space="preserve"> subscarrier spacing to be tested, </w:t>
      </w:r>
      <w:r w:rsidRPr="00511E0B">
        <w:rPr>
          <w:rFonts w:hint="eastAsia"/>
          <w:lang w:eastAsia="zh-CN"/>
        </w:rPr>
        <w:t xml:space="preserve">the </w:t>
      </w:r>
      <w:r w:rsidRPr="00511E0B">
        <w:rPr>
          <w:lang w:eastAsia="zh-CN"/>
        </w:rPr>
        <w:t xml:space="preserve">tests </w:t>
      </w:r>
      <w:r w:rsidRPr="00511E0B">
        <w:t xml:space="preserve">shall apply only </w:t>
      </w:r>
      <w:r w:rsidRPr="00511E0B">
        <w:rPr>
          <w:lang w:eastAsia="zh-CN"/>
        </w:rPr>
        <w:t xml:space="preserve">for anyone </w:t>
      </w:r>
      <w:r w:rsidRPr="00511E0B">
        <w:rPr>
          <w:snapToGrid w:val="0"/>
          <w:lang w:eastAsia="zh-CN"/>
        </w:rPr>
        <w:t xml:space="preserve">channel bandwidth </w:t>
      </w:r>
      <w:r w:rsidRPr="00511E0B">
        <w:t>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756617BC" w14:textId="1F5CE0FA" w:rsidR="0082215A" w:rsidRPr="00511E0B" w:rsidRDefault="0082215A" w:rsidP="0082215A">
      <w:pPr>
        <w:pStyle w:val="Heading2"/>
      </w:pPr>
      <w:bookmarkStart w:id="956" w:name="_Toc21101380"/>
      <w:bookmarkStart w:id="957" w:name="_Toc29810419"/>
      <w:r w:rsidRPr="00511E0B">
        <w:t>8.2</w:t>
      </w:r>
      <w:r w:rsidRPr="00511E0B">
        <w:tab/>
        <w:t>OTA performance requirements for PUSCH</w:t>
      </w:r>
      <w:bookmarkEnd w:id="956"/>
      <w:bookmarkEnd w:id="957"/>
    </w:p>
    <w:p w14:paraId="6081E069" w14:textId="0D7D53B8" w:rsidR="0017525C" w:rsidRPr="00511E0B" w:rsidRDefault="0017525C" w:rsidP="0017525C">
      <w:pPr>
        <w:pStyle w:val="Heading3"/>
        <w:rPr>
          <w:rFonts w:eastAsia="SimSun"/>
        </w:rPr>
      </w:pPr>
      <w:bookmarkStart w:id="958" w:name="_Toc21101381"/>
      <w:bookmarkStart w:id="959" w:name="_Toc29810420"/>
      <w:r w:rsidRPr="00511E0B">
        <w:rPr>
          <w:rFonts w:eastAsia="SimSun"/>
        </w:rPr>
        <w:t>8.2.1</w:t>
      </w:r>
      <w:r w:rsidRPr="00511E0B">
        <w:rPr>
          <w:rFonts w:eastAsia="SimSun"/>
        </w:rPr>
        <w:tab/>
      </w:r>
      <w:r w:rsidRPr="00511E0B">
        <w:t xml:space="preserve">Performance requirements for PUSCH </w:t>
      </w:r>
      <w:r w:rsidRPr="00511E0B">
        <w:rPr>
          <w:lang w:eastAsia="zh-CN"/>
        </w:rPr>
        <w:t xml:space="preserve">with </w:t>
      </w:r>
      <w:r w:rsidR="009C20F5" w:rsidRPr="00511E0B">
        <w:rPr>
          <w:lang w:eastAsia="zh-CN"/>
        </w:rPr>
        <w:t xml:space="preserve">transform </w:t>
      </w:r>
      <w:r w:rsidRPr="00511E0B">
        <w:rPr>
          <w:lang w:eastAsia="zh-CN"/>
        </w:rPr>
        <w:t>precoding disabled</w:t>
      </w:r>
      <w:bookmarkEnd w:id="958"/>
      <w:bookmarkEnd w:id="959"/>
    </w:p>
    <w:p w14:paraId="718B1839" w14:textId="77777777" w:rsidR="0017525C" w:rsidRPr="00511E0B" w:rsidRDefault="0017525C" w:rsidP="0017525C">
      <w:pPr>
        <w:pStyle w:val="Heading4"/>
      </w:pPr>
      <w:bookmarkStart w:id="960" w:name="_Toc21101382"/>
      <w:bookmarkStart w:id="961" w:name="_Toc29810421"/>
      <w:r w:rsidRPr="00511E0B">
        <w:t>8.2.1.1</w:t>
      </w:r>
      <w:r w:rsidRPr="00511E0B">
        <w:tab/>
        <w:t>Definition and applicability</w:t>
      </w:r>
      <w:bookmarkEnd w:id="960"/>
      <w:bookmarkEnd w:id="961"/>
    </w:p>
    <w:p w14:paraId="002D3B1F" w14:textId="3212CB23" w:rsidR="0017525C" w:rsidRPr="00511E0B" w:rsidRDefault="0017525C" w:rsidP="0017525C">
      <w:r w:rsidRPr="00511E0B">
        <w:t xml:space="preserve">The performance requirement of PUSCH is determined by a minimum required throughput for a given SNR. The required throughput is expressed as a fraction of maximum throughput for the FRCs listed in </w:t>
      </w:r>
      <w:r w:rsidR="00866F8E" w:rsidRPr="00511E0B">
        <w:t>annex</w:t>
      </w:r>
      <w:r w:rsidRPr="00511E0B">
        <w:t xml:space="preserve"> A. The performance requirements assume HARQ re-transmissions.</w:t>
      </w:r>
    </w:p>
    <w:p w14:paraId="5CA67557" w14:textId="6CDAD5E3" w:rsidR="0017525C" w:rsidRPr="00511E0B" w:rsidRDefault="009C20F5" w:rsidP="00522009">
      <w:pPr>
        <w:rPr>
          <w:i/>
          <w:lang w:eastAsia="zh-CN"/>
        </w:rPr>
      </w:pPr>
      <w:r w:rsidRPr="00511E0B">
        <w:rPr>
          <w:lang w:eastAsia="zh-CN"/>
        </w:rPr>
        <w:t>Which specific test</w:t>
      </w:r>
      <w:r w:rsidR="00CA6DF1" w:rsidRPr="00511E0B">
        <w:rPr>
          <w:lang w:eastAsia="zh-CN"/>
        </w:rPr>
        <w:t>(s)</w:t>
      </w:r>
      <w:r w:rsidRPr="00511E0B">
        <w:rPr>
          <w:lang w:eastAsia="zh-CN"/>
        </w:rPr>
        <w:t xml:space="preserve"> </w:t>
      </w:r>
      <w:r w:rsidR="00CA6DF1" w:rsidRPr="00511E0B">
        <w:rPr>
          <w:lang w:eastAsia="zh-CN"/>
        </w:rPr>
        <w:t xml:space="preserve">are </w:t>
      </w:r>
      <w:r w:rsidRPr="00511E0B">
        <w:rPr>
          <w:lang w:eastAsia="zh-CN"/>
        </w:rPr>
        <w:t>applicable to BS is based on the test applicability rule</w:t>
      </w:r>
      <w:r w:rsidR="00CA6DF1" w:rsidRPr="00511E0B">
        <w:rPr>
          <w:lang w:eastAsia="zh-CN"/>
        </w:rPr>
        <w:t>s</w:t>
      </w:r>
      <w:r w:rsidRPr="00511E0B">
        <w:rPr>
          <w:lang w:eastAsia="zh-CN"/>
        </w:rPr>
        <w:t xml:space="preserve"> defined in </w:t>
      </w:r>
      <w:r w:rsidR="006656C5">
        <w:rPr>
          <w:lang w:eastAsia="zh-CN"/>
        </w:rPr>
        <w:t>clause</w:t>
      </w:r>
      <w:r w:rsidR="00511E0B" w:rsidRPr="00511E0B">
        <w:rPr>
          <w:lang w:val="en-US" w:eastAsia="zh-CN"/>
        </w:rPr>
        <w:t> </w:t>
      </w:r>
      <w:r w:rsidR="00CA6DF1" w:rsidRPr="00511E0B">
        <w:rPr>
          <w:lang w:eastAsia="zh-CN"/>
        </w:rPr>
        <w:t>8.1.2.1</w:t>
      </w:r>
      <w:r w:rsidRPr="00511E0B">
        <w:rPr>
          <w:lang w:eastAsia="zh-CN"/>
        </w:rPr>
        <w:t>.</w:t>
      </w:r>
    </w:p>
    <w:p w14:paraId="78F066EA" w14:textId="77777777" w:rsidR="0017525C" w:rsidRPr="00511E0B" w:rsidRDefault="0017525C" w:rsidP="0017525C">
      <w:pPr>
        <w:pStyle w:val="Heading4"/>
      </w:pPr>
      <w:bookmarkStart w:id="962" w:name="_Toc21101383"/>
      <w:bookmarkStart w:id="963" w:name="_Toc29810422"/>
      <w:r w:rsidRPr="00511E0B">
        <w:t>8.2.1.2</w:t>
      </w:r>
      <w:r w:rsidRPr="00511E0B">
        <w:tab/>
        <w:t>Minimum Requirement</w:t>
      </w:r>
      <w:bookmarkEnd w:id="962"/>
      <w:bookmarkEnd w:id="963"/>
    </w:p>
    <w:p w14:paraId="39A916D2" w14:textId="64084F5B" w:rsidR="0017525C" w:rsidRPr="00511E0B" w:rsidRDefault="0017525C" w:rsidP="0017525C">
      <w:r w:rsidRPr="00511E0B">
        <w:t xml:space="preserve">For </w:t>
      </w:r>
      <w:r w:rsidRPr="00511E0B">
        <w:rPr>
          <w:rFonts w:cs="v5.0.0"/>
          <w:i/>
          <w:iCs/>
          <w:snapToGrid w:val="0"/>
          <w:lang w:eastAsia="zh-CN"/>
        </w:rPr>
        <w:t>BS type 1-O</w:t>
      </w:r>
      <w:r w:rsidRPr="00511E0B">
        <w:rPr>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rPr>
          <w:lang w:eastAsia="zh-CN"/>
        </w:rPr>
        <w:t>11.2.1.1</w:t>
      </w:r>
      <w:r w:rsidRPr="00511E0B">
        <w:t>.</w:t>
      </w:r>
    </w:p>
    <w:p w14:paraId="26DD3ADA" w14:textId="00C47415" w:rsidR="0017525C" w:rsidRPr="00511E0B" w:rsidRDefault="0017525C" w:rsidP="0017525C">
      <w:pPr>
        <w:rPr>
          <w:lang w:eastAsia="zh-CN"/>
        </w:rPr>
      </w:pPr>
      <w:r w:rsidRPr="00511E0B">
        <w:t xml:space="preserve">For </w:t>
      </w:r>
      <w:r w:rsidRPr="00511E0B">
        <w:rPr>
          <w:rFonts w:cs="v5.0.0"/>
          <w:i/>
          <w:iCs/>
          <w:snapToGrid w:val="0"/>
          <w:lang w:eastAsia="zh-CN"/>
        </w:rPr>
        <w:t>BS type 2-O</w:t>
      </w:r>
      <w:r w:rsidRPr="00511E0B">
        <w:rPr>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11.2.2.1.</w:t>
      </w:r>
    </w:p>
    <w:p w14:paraId="10277864" w14:textId="0FD65DDB" w:rsidR="0017525C" w:rsidRPr="00511E0B" w:rsidRDefault="0017525C" w:rsidP="0017525C">
      <w:pPr>
        <w:pStyle w:val="Heading4"/>
      </w:pPr>
      <w:bookmarkStart w:id="964" w:name="_Toc21101384"/>
      <w:bookmarkStart w:id="965" w:name="_Toc29810423"/>
      <w:r w:rsidRPr="00511E0B">
        <w:t>8.2.1.3</w:t>
      </w:r>
      <w:r w:rsidRPr="00511E0B">
        <w:tab/>
        <w:t xml:space="preserve">Test </w:t>
      </w:r>
      <w:r w:rsidR="00561D5B" w:rsidRPr="00511E0B">
        <w:t>p</w:t>
      </w:r>
      <w:r w:rsidRPr="00511E0B">
        <w:t>urpose</w:t>
      </w:r>
      <w:bookmarkEnd w:id="964"/>
      <w:bookmarkEnd w:id="965"/>
    </w:p>
    <w:p w14:paraId="55425AD6" w14:textId="789FE5EF" w:rsidR="0017525C" w:rsidRPr="00511E0B" w:rsidRDefault="0017525C" w:rsidP="0017525C">
      <w:r w:rsidRPr="00511E0B">
        <w:t>The test shall verify the receiver</w:t>
      </w:r>
      <w:r w:rsidR="00511E0B" w:rsidRPr="00511E0B">
        <w:rPr>
          <w:lang w:eastAsia="zh-CN"/>
        </w:rPr>
        <w:t>'</w:t>
      </w:r>
      <w:r w:rsidRPr="00511E0B">
        <w:t>s ability to achieve throughput under multipath fading propagation conditions for a given SNR.</w:t>
      </w:r>
    </w:p>
    <w:p w14:paraId="6DA39AA8" w14:textId="77777777" w:rsidR="0017525C" w:rsidRPr="00511E0B" w:rsidRDefault="0017525C" w:rsidP="0017525C">
      <w:pPr>
        <w:pStyle w:val="Heading4"/>
      </w:pPr>
      <w:bookmarkStart w:id="966" w:name="_Toc21101385"/>
      <w:bookmarkStart w:id="967" w:name="_Toc29810424"/>
      <w:r w:rsidRPr="00511E0B">
        <w:t>8.2.1.4</w:t>
      </w:r>
      <w:r w:rsidRPr="00511E0B">
        <w:tab/>
        <w:t>Method of test</w:t>
      </w:r>
      <w:bookmarkEnd w:id="966"/>
      <w:bookmarkEnd w:id="967"/>
    </w:p>
    <w:p w14:paraId="387113D8" w14:textId="2DDB5813" w:rsidR="0017525C" w:rsidRPr="00511E0B" w:rsidRDefault="0017525C" w:rsidP="0017525C">
      <w:pPr>
        <w:pStyle w:val="Heading5"/>
      </w:pPr>
      <w:bookmarkStart w:id="968" w:name="_Toc21101386"/>
      <w:bookmarkStart w:id="969" w:name="_Toc29810425"/>
      <w:r w:rsidRPr="00511E0B">
        <w:t>8.2.1.4.1</w:t>
      </w:r>
      <w:r w:rsidRPr="00511E0B">
        <w:tab/>
        <w:t xml:space="preserve">Initial </w:t>
      </w:r>
      <w:r w:rsidR="00561D5B" w:rsidRPr="00511E0B">
        <w:t>c</w:t>
      </w:r>
      <w:r w:rsidRPr="00511E0B">
        <w:t>onditions</w:t>
      </w:r>
      <w:bookmarkEnd w:id="968"/>
      <w:bookmarkEnd w:id="969"/>
    </w:p>
    <w:p w14:paraId="65132633" w14:textId="5E33E44A" w:rsidR="0017525C" w:rsidRPr="00511E0B" w:rsidRDefault="0017525C" w:rsidP="0017525C">
      <w:r w:rsidRPr="00511E0B">
        <w:t>Test environment:</w:t>
      </w:r>
      <w:r w:rsidR="00561D5B" w:rsidRPr="00511E0B">
        <w:t xml:space="preserve"> </w:t>
      </w:r>
      <w:r w:rsidRPr="00511E0B">
        <w:t xml:space="preserve">Normal, see </w:t>
      </w:r>
      <w:r w:rsidR="00561D5B" w:rsidRPr="00511E0B">
        <w:t>annex</w:t>
      </w:r>
      <w:r w:rsidR="001B3646" w:rsidRPr="00511E0B">
        <w:t xml:space="preserve"> </w:t>
      </w:r>
      <w:r w:rsidRPr="00511E0B">
        <w:t>B.2.</w:t>
      </w:r>
    </w:p>
    <w:p w14:paraId="248F0B5D" w14:textId="7B3097DD" w:rsidR="00433CC5" w:rsidRDefault="00433CC5" w:rsidP="00433CC5">
      <w:r w:rsidRPr="002E5CC4">
        <w:t>RF channels to be tested</w:t>
      </w:r>
      <w:r>
        <w:t xml:space="preserve"> </w:t>
      </w:r>
      <w:r w:rsidRPr="00FE5EA3">
        <w:t>for single carrier</w:t>
      </w:r>
      <w:r w:rsidRPr="002E5CC4">
        <w:t>: M</w:t>
      </w:r>
      <w:r w:rsidRPr="002E5CC4">
        <w:rPr>
          <w:lang w:eastAsia="zh-CN"/>
        </w:rPr>
        <w:t>,</w:t>
      </w:r>
      <w:r w:rsidRPr="002E5CC4">
        <w:t xml:space="preserve"> see </w:t>
      </w:r>
      <w:r w:rsidR="006656C5">
        <w:t>clause</w:t>
      </w:r>
      <w:r w:rsidRPr="002E5CC4">
        <w:t xml:space="preserve"> 4.9.1.</w:t>
      </w:r>
    </w:p>
    <w:p w14:paraId="1EB3BE5D" w14:textId="15D1E83B" w:rsidR="00433CC5" w:rsidRPr="002E5CC4" w:rsidRDefault="00433CC5" w:rsidP="00433CC5">
      <w:r w:rsidRPr="00FE5EA3">
        <w:t>RF channels to be tested for carrier aggregation: M</w:t>
      </w:r>
      <w:r w:rsidRPr="00281C59">
        <w:rPr>
          <w:vertAlign w:val="subscript"/>
        </w:rPr>
        <w:t>BW Channel CA</w:t>
      </w:r>
      <w:r w:rsidRPr="00FE5EA3">
        <w:t xml:space="preserve">; see </w:t>
      </w:r>
      <w:r w:rsidR="006656C5">
        <w:t>clause</w:t>
      </w:r>
      <w:r w:rsidRPr="00FE5EA3">
        <w:t xml:space="preserve"> 4.9.1.</w:t>
      </w:r>
    </w:p>
    <w:p w14:paraId="5680009C" w14:textId="2D1DFA20" w:rsidR="0017525C" w:rsidRPr="00511E0B" w:rsidRDefault="0017525C" w:rsidP="00433CC5">
      <w:pPr>
        <w:ind w:firstLine="284"/>
        <w:rPr>
          <w:lang w:eastAsia="zh-CN"/>
        </w:rPr>
      </w:pPr>
      <w:r w:rsidRPr="00511E0B">
        <w:t>Direction to be tested:</w:t>
      </w:r>
      <w:r w:rsidR="00B34EE5" w:rsidRPr="00511E0B">
        <w:rPr>
          <w:rFonts w:eastAsia="SimSun"/>
          <w:lang w:eastAsia="zh-CN"/>
        </w:rPr>
        <w:t xml:space="preserve"> </w:t>
      </w:r>
      <w:r w:rsidRPr="00511E0B">
        <w:rPr>
          <w:rFonts w:cs="v4.2.0"/>
        </w:rPr>
        <w:t xml:space="preserve">OTA REFSENS </w:t>
      </w:r>
      <w:r w:rsidRPr="00511E0B">
        <w:rPr>
          <w:rFonts w:cs="v4.2.0"/>
          <w:i/>
        </w:rPr>
        <w:t>receiver target reference direction</w:t>
      </w:r>
      <w:r w:rsidRPr="00511E0B">
        <w:rPr>
          <w:rFonts w:cs="v4.2.0"/>
        </w:rPr>
        <w:t xml:space="preserve"> (</w:t>
      </w:r>
      <w:r w:rsidR="00CA6DF1" w:rsidRPr="00511E0B">
        <w:rPr>
          <w:lang w:eastAsia="zh-CN"/>
        </w:rPr>
        <w:t xml:space="preserve">see </w:t>
      </w:r>
      <w:r w:rsidR="00E32A42" w:rsidRPr="00511E0B">
        <w:rPr>
          <w:rFonts w:cs="v4.2.0"/>
        </w:rPr>
        <w:t>D.54</w:t>
      </w:r>
      <w:r w:rsidR="00CA6DF1" w:rsidRPr="00511E0B">
        <w:rPr>
          <w:lang w:eastAsia="zh-CN"/>
        </w:rPr>
        <w:t xml:space="preserve"> in table 4.6-1</w:t>
      </w:r>
      <w:r w:rsidRPr="00511E0B">
        <w:rPr>
          <w:rFonts w:cs="v4.2.0"/>
        </w:rPr>
        <w:t>).</w:t>
      </w:r>
    </w:p>
    <w:p w14:paraId="4193AEB4" w14:textId="7C6E4221" w:rsidR="0017525C" w:rsidRPr="00511E0B" w:rsidRDefault="0017525C" w:rsidP="002F0BE4">
      <w:pPr>
        <w:pStyle w:val="Heading5"/>
        <w:rPr>
          <w:lang w:eastAsia="zh-CN"/>
        </w:rPr>
      </w:pPr>
      <w:bookmarkStart w:id="970" w:name="_Toc21101387"/>
      <w:bookmarkStart w:id="971" w:name="_Toc29810426"/>
      <w:bookmarkStart w:id="972" w:name="_Hlk530007046"/>
      <w:r w:rsidRPr="00511E0B">
        <w:t>8.2.1.4.2</w:t>
      </w:r>
      <w:r w:rsidRPr="00511E0B">
        <w:tab/>
        <w:t>Procedure</w:t>
      </w:r>
      <w:bookmarkEnd w:id="970"/>
      <w:bookmarkEnd w:id="971"/>
    </w:p>
    <w:p w14:paraId="59A202B6" w14:textId="4525D4F2" w:rsidR="0017525C" w:rsidRPr="00511E0B" w:rsidRDefault="0017525C" w:rsidP="0017525C">
      <w:pPr>
        <w:pStyle w:val="B1"/>
        <w:rPr>
          <w:lang w:eastAsia="zh-CN"/>
        </w:rPr>
      </w:pPr>
      <w:r w:rsidRPr="00511E0B">
        <w:t>1)</w:t>
      </w:r>
      <w:r w:rsidRPr="00511E0B">
        <w:tab/>
        <w:t xml:space="preserve">Place the BS with </w:t>
      </w:r>
      <w:r w:rsidRPr="00511E0B">
        <w:rPr>
          <w:lang w:eastAsia="zh-CN"/>
        </w:rPr>
        <w:t xml:space="preserve">its 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lang w:eastAsia="zh-CN"/>
        </w:rPr>
        <w:t>E</w:t>
      </w:r>
      <w:r w:rsidRPr="00511E0B">
        <w:rPr>
          <w:rFonts w:eastAsia="MS Mincho"/>
          <w:lang w:eastAsia="ja-JP"/>
        </w:rPr>
        <w:t>.</w:t>
      </w:r>
      <w:r w:rsidR="00D858CF" w:rsidRPr="00511E0B">
        <w:rPr>
          <w:lang w:eastAsia="zh-CN"/>
        </w:rPr>
        <w:t>3</w:t>
      </w:r>
      <w:r w:rsidRPr="00511E0B">
        <w:t>.</w:t>
      </w:r>
    </w:p>
    <w:p w14:paraId="374ED95C" w14:textId="77777777" w:rsidR="0017525C" w:rsidRPr="00511E0B" w:rsidRDefault="0017525C" w:rsidP="0017525C">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66F55EB5" w14:textId="77777777" w:rsidR="0017525C" w:rsidRPr="00511E0B" w:rsidRDefault="0017525C" w:rsidP="0017525C">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bookmarkEnd w:id="972"/>
    <w:p w14:paraId="5AA49447" w14:textId="6DF161EB" w:rsidR="00D945D5" w:rsidRPr="002E5CC4" w:rsidDel="0089269B" w:rsidRDefault="00D945D5" w:rsidP="00D945D5">
      <w:pPr>
        <w:pStyle w:val="B1"/>
      </w:pPr>
      <w:r w:rsidRPr="002E5CC4" w:rsidDel="0089269B">
        <w:t>4)</w:t>
      </w:r>
      <w:r w:rsidRPr="002E5CC4" w:rsidDel="0089269B">
        <w:tab/>
        <w:t>Connect the BS tester generating the wanted signal, multipath fading simulators and AWGN generators to a test antenna via a combining network in OTA test setup, as shown in annex E</w:t>
      </w:r>
      <w:r w:rsidRPr="002E5CC4" w:rsidDel="0089269B">
        <w:rPr>
          <w:rFonts w:eastAsia="MS Mincho"/>
          <w:lang w:eastAsia="ja-JP"/>
        </w:rPr>
        <w:t>.</w:t>
      </w:r>
      <w:r w:rsidRPr="002E5CC4" w:rsidDel="0089269B">
        <w:rPr>
          <w:lang w:eastAsia="zh-CN"/>
        </w:rPr>
        <w:t>3</w:t>
      </w:r>
      <w:r w:rsidRPr="002E5CC4" w:rsidDel="0089269B">
        <w:t>.</w:t>
      </w:r>
      <w:r w:rsidRPr="002E5CC4" w:rsidDel="0089269B">
        <w:rPr>
          <w:lang w:eastAsia="zh-CN"/>
        </w:rPr>
        <w:t xml:space="preserve"> Each of the demodulation branch signals should be transmitted on </w:t>
      </w:r>
      <w:r>
        <w:rPr>
          <w:lang w:eastAsia="zh-CN"/>
        </w:rPr>
        <w:t>one</w:t>
      </w:r>
      <w:r w:rsidRPr="002E5CC4" w:rsidDel="0089269B">
        <w:rPr>
          <w:lang w:eastAsia="zh-CN"/>
        </w:rPr>
        <w:t xml:space="preserve"> polarization of the test antenna(s).</w:t>
      </w:r>
    </w:p>
    <w:p w14:paraId="0B8B63C4" w14:textId="56410573" w:rsidR="0017525C" w:rsidRPr="00511E0B" w:rsidRDefault="0017525C" w:rsidP="0017525C">
      <w:pPr>
        <w:pStyle w:val="B1"/>
        <w:rPr>
          <w:lang w:eastAsia="zh-CN"/>
        </w:rPr>
      </w:pPr>
      <w:r w:rsidRPr="00511E0B">
        <w:rPr>
          <w:lang w:eastAsia="zh-CN"/>
        </w:rPr>
        <w:t>5</w:t>
      </w:r>
      <w:r w:rsidRPr="00511E0B">
        <w:t>)</w:t>
      </w:r>
      <w:r w:rsidRPr="00511E0B">
        <w:tab/>
      </w:r>
      <w:r w:rsidRPr="00511E0B">
        <w:rPr>
          <w:lang w:eastAsia="zh-CN"/>
        </w:rPr>
        <w:t xml:space="preserve">The characteristics of the wanted signal shall be configured according to the corresponding UL reference measurement channel defined in </w:t>
      </w:r>
      <w:r w:rsidR="00561D5B" w:rsidRPr="00511E0B">
        <w:t>annex</w:t>
      </w:r>
      <w:r w:rsidRPr="00511E0B">
        <w:rPr>
          <w:lang w:eastAsia="zh-CN"/>
        </w:rPr>
        <w:t xml:space="preserve"> A, and according to additional test parameters listed in </w:t>
      </w:r>
      <w:r w:rsidR="004707DA" w:rsidRPr="00511E0B">
        <w:t>t</w:t>
      </w:r>
      <w:r w:rsidRPr="00511E0B">
        <w:t>able</w:t>
      </w:r>
      <w:r w:rsidRPr="00511E0B">
        <w:rPr>
          <w:lang w:eastAsia="zh-CN"/>
        </w:rPr>
        <w:t xml:space="preserve"> </w:t>
      </w:r>
      <w:r w:rsidRPr="00511E0B">
        <w:t>8.2.</w:t>
      </w:r>
      <w:r w:rsidRPr="00511E0B">
        <w:rPr>
          <w:lang w:eastAsia="zh-CN"/>
        </w:rPr>
        <w:t>1</w:t>
      </w:r>
      <w:r w:rsidRPr="00511E0B">
        <w:t>.4.2</w:t>
      </w:r>
      <w:r w:rsidRPr="00511E0B">
        <w:rPr>
          <w:lang w:eastAsia="zh-CN"/>
        </w:rPr>
        <w:t>-1.</w:t>
      </w:r>
    </w:p>
    <w:p w14:paraId="7D7F17C3" w14:textId="77777777" w:rsidR="0017525C" w:rsidRPr="00511E0B" w:rsidRDefault="0017525C" w:rsidP="0017525C">
      <w:pPr>
        <w:pStyle w:val="TH"/>
        <w:rPr>
          <w:lang w:eastAsia="zh-CN"/>
        </w:rPr>
      </w:pPr>
      <w:r w:rsidRPr="00511E0B">
        <w:t>Table 8.2.1.4.2-</w:t>
      </w:r>
      <w:r w:rsidRPr="00511E0B">
        <w:rPr>
          <w:lang w:eastAsia="zh-CN"/>
        </w:rPr>
        <w:t>1</w:t>
      </w:r>
      <w:r w:rsidRPr="00511E0B">
        <w:t>: Test parameters for testing PUSCH</w:t>
      </w:r>
    </w:p>
    <w:tbl>
      <w:tblPr>
        <w:tblStyle w:val="TableGrid"/>
        <w:tblW w:w="0" w:type="auto"/>
        <w:tblLook w:val="04A0" w:firstRow="1" w:lastRow="0" w:firstColumn="1" w:lastColumn="0" w:noHBand="0" w:noVBand="1"/>
      </w:tblPr>
      <w:tblGrid>
        <w:gridCol w:w="1247"/>
        <w:gridCol w:w="3682"/>
        <w:gridCol w:w="2299"/>
        <w:gridCol w:w="2401"/>
      </w:tblGrid>
      <w:tr w:rsidR="00123D61" w:rsidRPr="002E5CC4" w14:paraId="4B028AC4" w14:textId="77777777" w:rsidTr="00281C59">
        <w:tc>
          <w:tcPr>
            <w:tcW w:w="4929" w:type="dxa"/>
            <w:gridSpan w:val="2"/>
          </w:tcPr>
          <w:p w14:paraId="7F432F18" w14:textId="77777777" w:rsidR="00123D61" w:rsidRPr="002E5CC4" w:rsidRDefault="00123D61" w:rsidP="004A2563">
            <w:pPr>
              <w:pStyle w:val="TAC"/>
              <w:rPr>
                <w:rFonts w:cs="Arial"/>
                <w:b/>
                <w:szCs w:val="18"/>
              </w:rPr>
            </w:pPr>
            <w:r w:rsidRPr="002E5CC4">
              <w:rPr>
                <w:rFonts w:cs="Arial"/>
                <w:b/>
                <w:szCs w:val="18"/>
              </w:rPr>
              <w:t>Parameter</w:t>
            </w:r>
          </w:p>
        </w:tc>
        <w:tc>
          <w:tcPr>
            <w:tcW w:w="2299" w:type="dxa"/>
          </w:tcPr>
          <w:p w14:paraId="4F72A10E" w14:textId="77777777" w:rsidR="00123D61" w:rsidRPr="002E5CC4" w:rsidRDefault="00123D61" w:rsidP="004A2563">
            <w:pPr>
              <w:pStyle w:val="TAC"/>
              <w:rPr>
                <w:rFonts w:cs="Arial"/>
                <w:b/>
                <w:szCs w:val="18"/>
              </w:rPr>
            </w:pPr>
            <w:r w:rsidRPr="002E5CC4">
              <w:rPr>
                <w:rFonts w:cs="Arial"/>
                <w:b/>
                <w:i/>
                <w:szCs w:val="18"/>
              </w:rPr>
              <w:t>BS type 1-O</w:t>
            </w:r>
          </w:p>
        </w:tc>
        <w:tc>
          <w:tcPr>
            <w:tcW w:w="2401" w:type="dxa"/>
          </w:tcPr>
          <w:p w14:paraId="7B99814E" w14:textId="77777777" w:rsidR="00123D61" w:rsidRPr="002E5CC4" w:rsidRDefault="00123D61" w:rsidP="004A2563">
            <w:pPr>
              <w:pStyle w:val="TAC"/>
              <w:rPr>
                <w:rFonts w:cs="Arial"/>
                <w:b/>
                <w:szCs w:val="18"/>
              </w:rPr>
            </w:pPr>
            <w:r w:rsidRPr="002E5CC4">
              <w:rPr>
                <w:rFonts w:cs="Arial"/>
                <w:b/>
                <w:i/>
                <w:szCs w:val="18"/>
              </w:rPr>
              <w:t>BS type 2</w:t>
            </w:r>
            <w:r w:rsidRPr="002E5CC4">
              <w:rPr>
                <w:rFonts w:eastAsiaTheme="minorEastAsia" w:cs="Arial"/>
                <w:b/>
                <w:i/>
                <w:szCs w:val="18"/>
              </w:rPr>
              <w:t>-</w:t>
            </w:r>
            <w:r w:rsidRPr="002E5CC4">
              <w:rPr>
                <w:rFonts w:cs="Arial"/>
                <w:b/>
                <w:i/>
                <w:szCs w:val="18"/>
              </w:rPr>
              <w:t>O</w:t>
            </w:r>
          </w:p>
        </w:tc>
      </w:tr>
      <w:tr w:rsidR="00123D61" w:rsidRPr="002E5CC4" w14:paraId="4F110B93" w14:textId="77777777" w:rsidTr="00281C59">
        <w:tc>
          <w:tcPr>
            <w:tcW w:w="4929" w:type="dxa"/>
            <w:gridSpan w:val="2"/>
          </w:tcPr>
          <w:p w14:paraId="3B925DBD" w14:textId="77777777" w:rsidR="00123D61" w:rsidRPr="002E5CC4" w:rsidRDefault="00123D61" w:rsidP="004A2563">
            <w:pPr>
              <w:pStyle w:val="TAL"/>
              <w:rPr>
                <w:rFonts w:cs="Arial"/>
                <w:szCs w:val="18"/>
              </w:rPr>
            </w:pPr>
            <w:r w:rsidRPr="002E5CC4">
              <w:rPr>
                <w:rFonts w:cs="Arial"/>
                <w:szCs w:val="18"/>
              </w:rPr>
              <w:t>Transform precoding</w:t>
            </w:r>
          </w:p>
        </w:tc>
        <w:tc>
          <w:tcPr>
            <w:tcW w:w="4700" w:type="dxa"/>
            <w:gridSpan w:val="2"/>
          </w:tcPr>
          <w:p w14:paraId="79230202" w14:textId="77777777" w:rsidR="00123D61" w:rsidRPr="002E5CC4" w:rsidRDefault="00123D61" w:rsidP="004A2563">
            <w:pPr>
              <w:pStyle w:val="TAC"/>
              <w:rPr>
                <w:rFonts w:eastAsiaTheme="minorEastAsia" w:cs="Arial"/>
                <w:szCs w:val="18"/>
              </w:rPr>
            </w:pPr>
            <w:r w:rsidRPr="002E5CC4">
              <w:rPr>
                <w:rFonts w:cs="Arial"/>
                <w:szCs w:val="18"/>
              </w:rPr>
              <w:t>Disabled</w:t>
            </w:r>
          </w:p>
        </w:tc>
      </w:tr>
      <w:tr w:rsidR="00123D61" w:rsidRPr="002E5CC4" w14:paraId="666A72BD" w14:textId="77777777" w:rsidTr="004A2563">
        <w:tc>
          <w:tcPr>
            <w:tcW w:w="4929" w:type="dxa"/>
            <w:gridSpan w:val="2"/>
          </w:tcPr>
          <w:p w14:paraId="5BF5E230" w14:textId="1C90A370" w:rsidR="00123D61" w:rsidRPr="002E5CC4" w:rsidRDefault="00123D61" w:rsidP="004A2563">
            <w:pPr>
              <w:pStyle w:val="TAL"/>
              <w:rPr>
                <w:rFonts w:cs="Arial"/>
                <w:szCs w:val="18"/>
              </w:rPr>
            </w:pPr>
            <w:r w:rsidRPr="00FE5EA3">
              <w:rPr>
                <w:rFonts w:cs="Arial"/>
                <w:szCs w:val="18"/>
              </w:rPr>
              <w:t>Default TDD UL-DL pattern (Note 1)</w:t>
            </w:r>
          </w:p>
        </w:tc>
        <w:tc>
          <w:tcPr>
            <w:tcW w:w="2299" w:type="dxa"/>
          </w:tcPr>
          <w:p w14:paraId="02F338D6" w14:textId="77777777" w:rsidR="00123D61" w:rsidRPr="002E5CC4" w:rsidRDefault="00123D61" w:rsidP="004A2563">
            <w:pPr>
              <w:pStyle w:val="TAC"/>
              <w:rPr>
                <w:rFonts w:cs="Arial"/>
                <w:szCs w:val="18"/>
              </w:rPr>
            </w:pPr>
            <w:r w:rsidRPr="002E5CC4">
              <w:rPr>
                <w:rFonts w:cs="Arial"/>
                <w:szCs w:val="18"/>
              </w:rPr>
              <w:t>15 kHz SCS:</w:t>
            </w:r>
          </w:p>
          <w:p w14:paraId="47D824B6" w14:textId="77777777" w:rsidR="00123D61" w:rsidRPr="002E5CC4" w:rsidRDefault="00123D61" w:rsidP="004A2563">
            <w:pPr>
              <w:pStyle w:val="TAC"/>
              <w:rPr>
                <w:rFonts w:cs="Arial"/>
                <w:szCs w:val="18"/>
              </w:rPr>
            </w:pPr>
            <w:r w:rsidRPr="002E5CC4">
              <w:rPr>
                <w:rFonts w:cs="Arial"/>
                <w:szCs w:val="18"/>
              </w:rPr>
              <w:t>3D1S1U, S=10D:2G:2U</w:t>
            </w:r>
          </w:p>
          <w:p w14:paraId="4A053216" w14:textId="77777777" w:rsidR="00123D61" w:rsidRPr="002E5CC4" w:rsidRDefault="00123D61" w:rsidP="004A2563">
            <w:pPr>
              <w:pStyle w:val="TAC"/>
              <w:rPr>
                <w:rFonts w:cs="Arial"/>
                <w:szCs w:val="18"/>
              </w:rPr>
            </w:pPr>
            <w:r w:rsidRPr="002E5CC4">
              <w:rPr>
                <w:rFonts w:cs="Arial"/>
                <w:szCs w:val="18"/>
              </w:rPr>
              <w:t>30 kHz SCS:</w:t>
            </w:r>
          </w:p>
          <w:p w14:paraId="445F49E9" w14:textId="77777777" w:rsidR="00123D61" w:rsidRPr="002E5CC4" w:rsidRDefault="00123D61" w:rsidP="004A2563">
            <w:pPr>
              <w:pStyle w:val="TAC"/>
              <w:rPr>
                <w:rFonts w:cs="Arial"/>
                <w:szCs w:val="18"/>
              </w:rPr>
            </w:pPr>
            <w:r w:rsidRPr="002E5CC4">
              <w:rPr>
                <w:rFonts w:cs="Arial"/>
                <w:szCs w:val="18"/>
              </w:rPr>
              <w:t>7D1S2U, S=6D:4G:4U</w:t>
            </w:r>
          </w:p>
        </w:tc>
        <w:tc>
          <w:tcPr>
            <w:tcW w:w="2401" w:type="dxa"/>
          </w:tcPr>
          <w:p w14:paraId="16A35A45" w14:textId="77777777" w:rsidR="00123D61" w:rsidRPr="002E5CC4" w:rsidRDefault="00123D61" w:rsidP="004A2563">
            <w:pPr>
              <w:pStyle w:val="TAC"/>
              <w:rPr>
                <w:rFonts w:cs="Arial"/>
                <w:szCs w:val="18"/>
              </w:rPr>
            </w:pPr>
            <w:r w:rsidRPr="002E5CC4">
              <w:rPr>
                <w:rFonts w:cs="Arial"/>
                <w:szCs w:val="18"/>
              </w:rPr>
              <w:t>60 kHz and 120kHz SCS:</w:t>
            </w:r>
          </w:p>
          <w:p w14:paraId="13CACEC1" w14:textId="77777777" w:rsidR="00123D61" w:rsidRPr="002E5CC4" w:rsidRDefault="00123D61" w:rsidP="004A2563">
            <w:pPr>
              <w:pStyle w:val="TAC"/>
              <w:rPr>
                <w:rFonts w:cs="Arial"/>
                <w:szCs w:val="18"/>
              </w:rPr>
            </w:pPr>
            <w:r w:rsidRPr="002E5CC4">
              <w:rPr>
                <w:rFonts w:cs="Arial"/>
                <w:szCs w:val="18"/>
              </w:rPr>
              <w:t>3D1S1U, S=10D:2G:2U</w:t>
            </w:r>
          </w:p>
        </w:tc>
      </w:tr>
      <w:tr w:rsidR="00123D61" w:rsidRPr="002E5CC4" w14:paraId="3D0E17F4" w14:textId="77777777" w:rsidTr="00281C59">
        <w:tc>
          <w:tcPr>
            <w:tcW w:w="1247" w:type="dxa"/>
            <w:vMerge w:val="restart"/>
          </w:tcPr>
          <w:p w14:paraId="1CC0B872" w14:textId="77777777" w:rsidR="00123D61" w:rsidRPr="002E5CC4" w:rsidRDefault="00123D61" w:rsidP="004A2563">
            <w:pPr>
              <w:pStyle w:val="TAL"/>
              <w:rPr>
                <w:rFonts w:cs="Arial"/>
                <w:szCs w:val="18"/>
              </w:rPr>
            </w:pPr>
            <w:r w:rsidRPr="002E5CC4">
              <w:rPr>
                <w:rFonts w:cs="Arial"/>
                <w:szCs w:val="18"/>
              </w:rPr>
              <w:t>HARQ</w:t>
            </w:r>
          </w:p>
        </w:tc>
        <w:tc>
          <w:tcPr>
            <w:tcW w:w="3682" w:type="dxa"/>
          </w:tcPr>
          <w:p w14:paraId="2870A397" w14:textId="77777777" w:rsidR="00123D61" w:rsidRPr="002E5CC4" w:rsidRDefault="00123D61" w:rsidP="004A2563">
            <w:pPr>
              <w:pStyle w:val="TAL"/>
              <w:rPr>
                <w:rFonts w:cs="Arial"/>
                <w:szCs w:val="18"/>
              </w:rPr>
            </w:pPr>
            <w:r w:rsidRPr="002E5CC4">
              <w:rPr>
                <w:rFonts w:cs="Arial"/>
                <w:szCs w:val="18"/>
              </w:rPr>
              <w:t>Maximum number of HARQ transmissions</w:t>
            </w:r>
          </w:p>
        </w:tc>
        <w:tc>
          <w:tcPr>
            <w:tcW w:w="4700" w:type="dxa"/>
            <w:gridSpan w:val="2"/>
          </w:tcPr>
          <w:p w14:paraId="044097D9" w14:textId="77777777" w:rsidR="00123D61" w:rsidRPr="002E5CC4" w:rsidRDefault="00123D61" w:rsidP="004A2563">
            <w:pPr>
              <w:pStyle w:val="TAC"/>
              <w:rPr>
                <w:rFonts w:eastAsiaTheme="minorEastAsia" w:cs="Arial"/>
                <w:szCs w:val="18"/>
              </w:rPr>
            </w:pPr>
            <w:r w:rsidRPr="002E5CC4">
              <w:rPr>
                <w:rFonts w:cs="Arial"/>
                <w:szCs w:val="18"/>
              </w:rPr>
              <w:t>4</w:t>
            </w:r>
          </w:p>
        </w:tc>
      </w:tr>
      <w:tr w:rsidR="00123D61" w:rsidRPr="002E5CC4" w14:paraId="36EB0413" w14:textId="77777777" w:rsidTr="00281C59">
        <w:tc>
          <w:tcPr>
            <w:tcW w:w="1247" w:type="dxa"/>
            <w:vMerge/>
          </w:tcPr>
          <w:p w14:paraId="60B9C75A" w14:textId="77777777" w:rsidR="00123D61" w:rsidRPr="002E5CC4" w:rsidRDefault="00123D61" w:rsidP="004A2563">
            <w:pPr>
              <w:pStyle w:val="TAL"/>
              <w:rPr>
                <w:rFonts w:cs="Arial"/>
                <w:szCs w:val="18"/>
              </w:rPr>
            </w:pPr>
          </w:p>
        </w:tc>
        <w:tc>
          <w:tcPr>
            <w:tcW w:w="3682" w:type="dxa"/>
          </w:tcPr>
          <w:p w14:paraId="5221AE1F" w14:textId="77777777" w:rsidR="00123D61" w:rsidRPr="002E5CC4" w:rsidRDefault="00123D61" w:rsidP="004A2563">
            <w:pPr>
              <w:pStyle w:val="TAL"/>
              <w:rPr>
                <w:rFonts w:cs="Arial"/>
                <w:szCs w:val="18"/>
              </w:rPr>
            </w:pPr>
            <w:r w:rsidRPr="002E5CC4">
              <w:rPr>
                <w:rFonts w:cs="Arial"/>
                <w:szCs w:val="18"/>
              </w:rPr>
              <w:t>RV sequence</w:t>
            </w:r>
          </w:p>
        </w:tc>
        <w:tc>
          <w:tcPr>
            <w:tcW w:w="4700" w:type="dxa"/>
            <w:gridSpan w:val="2"/>
          </w:tcPr>
          <w:p w14:paraId="7121C0B6" w14:textId="77777777" w:rsidR="00123D61" w:rsidRPr="002E5CC4" w:rsidRDefault="00123D61" w:rsidP="004A2563">
            <w:pPr>
              <w:pStyle w:val="TAC"/>
              <w:rPr>
                <w:rFonts w:cs="Arial"/>
                <w:szCs w:val="18"/>
              </w:rPr>
            </w:pPr>
            <w:r w:rsidRPr="002E5CC4">
              <w:rPr>
                <w:rFonts w:cs="Arial"/>
                <w:szCs w:val="18"/>
              </w:rPr>
              <w:t>0, 2, 3, 1</w:t>
            </w:r>
          </w:p>
        </w:tc>
      </w:tr>
      <w:tr w:rsidR="00123D61" w:rsidRPr="002E5CC4" w14:paraId="657288C6" w14:textId="77777777" w:rsidTr="00281C59">
        <w:tc>
          <w:tcPr>
            <w:tcW w:w="1247" w:type="dxa"/>
            <w:vMerge w:val="restart"/>
          </w:tcPr>
          <w:p w14:paraId="71080D6A" w14:textId="77777777" w:rsidR="00123D61" w:rsidRPr="002E5CC4" w:rsidRDefault="00123D61" w:rsidP="004A2563">
            <w:pPr>
              <w:pStyle w:val="TAL"/>
              <w:rPr>
                <w:rFonts w:cs="Arial"/>
                <w:szCs w:val="18"/>
              </w:rPr>
            </w:pPr>
            <w:r w:rsidRPr="002E5CC4">
              <w:rPr>
                <w:rFonts w:cs="Arial"/>
                <w:szCs w:val="18"/>
              </w:rPr>
              <w:t>DM-RS</w:t>
            </w:r>
          </w:p>
        </w:tc>
        <w:tc>
          <w:tcPr>
            <w:tcW w:w="3682" w:type="dxa"/>
            <w:vAlign w:val="center"/>
          </w:tcPr>
          <w:p w14:paraId="5CF78468" w14:textId="77777777" w:rsidR="00123D61" w:rsidRPr="002E5CC4" w:rsidRDefault="00123D61" w:rsidP="004A2563">
            <w:pPr>
              <w:pStyle w:val="TAL"/>
              <w:rPr>
                <w:rFonts w:cs="Arial"/>
                <w:szCs w:val="18"/>
              </w:rPr>
            </w:pPr>
            <w:r w:rsidRPr="002E5CC4">
              <w:rPr>
                <w:rFonts w:cs="Arial"/>
                <w:szCs w:val="18"/>
              </w:rPr>
              <w:t>DM-RS configuration type</w:t>
            </w:r>
          </w:p>
        </w:tc>
        <w:tc>
          <w:tcPr>
            <w:tcW w:w="4700" w:type="dxa"/>
            <w:gridSpan w:val="2"/>
          </w:tcPr>
          <w:p w14:paraId="1E9F6F03" w14:textId="77777777" w:rsidR="00123D61" w:rsidRPr="002E5CC4" w:rsidRDefault="00123D61" w:rsidP="004A2563">
            <w:pPr>
              <w:pStyle w:val="TAC"/>
              <w:rPr>
                <w:rFonts w:eastAsiaTheme="minorEastAsia" w:cs="Arial"/>
                <w:szCs w:val="18"/>
              </w:rPr>
            </w:pPr>
            <w:r w:rsidRPr="002E5CC4">
              <w:rPr>
                <w:rFonts w:eastAsiaTheme="minorEastAsia" w:cs="Arial"/>
                <w:szCs w:val="18"/>
              </w:rPr>
              <w:t>1</w:t>
            </w:r>
          </w:p>
        </w:tc>
      </w:tr>
      <w:tr w:rsidR="00123D61" w:rsidRPr="002E5CC4" w14:paraId="55DDAD0F" w14:textId="77777777" w:rsidTr="00281C59">
        <w:tc>
          <w:tcPr>
            <w:tcW w:w="1247" w:type="dxa"/>
            <w:vMerge/>
          </w:tcPr>
          <w:p w14:paraId="75F60717" w14:textId="77777777" w:rsidR="00123D61" w:rsidRPr="002E5CC4" w:rsidRDefault="00123D61" w:rsidP="004A2563">
            <w:pPr>
              <w:pStyle w:val="TAL"/>
              <w:rPr>
                <w:rFonts w:cs="Arial"/>
                <w:szCs w:val="18"/>
              </w:rPr>
            </w:pPr>
          </w:p>
        </w:tc>
        <w:tc>
          <w:tcPr>
            <w:tcW w:w="3682" w:type="dxa"/>
            <w:vAlign w:val="center"/>
          </w:tcPr>
          <w:p w14:paraId="7A7B0486" w14:textId="77777777" w:rsidR="00123D61" w:rsidRPr="002E5CC4" w:rsidRDefault="00123D61" w:rsidP="004A2563">
            <w:pPr>
              <w:pStyle w:val="TAL"/>
              <w:rPr>
                <w:rFonts w:cs="Arial"/>
                <w:szCs w:val="18"/>
              </w:rPr>
            </w:pPr>
            <w:r w:rsidRPr="002E5CC4">
              <w:rPr>
                <w:rFonts w:cs="Arial"/>
                <w:szCs w:val="18"/>
              </w:rPr>
              <w:t>DM-RS duration</w:t>
            </w:r>
          </w:p>
        </w:tc>
        <w:tc>
          <w:tcPr>
            <w:tcW w:w="4700" w:type="dxa"/>
            <w:gridSpan w:val="2"/>
          </w:tcPr>
          <w:p w14:paraId="5C697C98" w14:textId="77777777" w:rsidR="00123D61" w:rsidRPr="002E5CC4" w:rsidRDefault="00123D61" w:rsidP="004A2563">
            <w:pPr>
              <w:pStyle w:val="TAC"/>
              <w:rPr>
                <w:rFonts w:eastAsiaTheme="minorEastAsia" w:cs="Arial"/>
                <w:szCs w:val="18"/>
              </w:rPr>
            </w:pPr>
            <w:r w:rsidRPr="002E5CC4">
              <w:rPr>
                <w:rFonts w:eastAsiaTheme="minorEastAsia" w:cs="Arial"/>
                <w:szCs w:val="18"/>
              </w:rPr>
              <w:t>single-symbol DM-RS</w:t>
            </w:r>
          </w:p>
        </w:tc>
      </w:tr>
      <w:tr w:rsidR="00123D61" w:rsidRPr="002E5CC4" w14:paraId="15DE2FE5" w14:textId="77777777" w:rsidTr="00281C59">
        <w:tc>
          <w:tcPr>
            <w:tcW w:w="1247" w:type="dxa"/>
            <w:vMerge/>
          </w:tcPr>
          <w:p w14:paraId="3444EA1F" w14:textId="77777777" w:rsidR="00123D61" w:rsidRPr="002E5CC4" w:rsidRDefault="00123D61" w:rsidP="004A2563">
            <w:pPr>
              <w:pStyle w:val="TAL"/>
              <w:rPr>
                <w:rFonts w:cs="Arial"/>
                <w:szCs w:val="18"/>
              </w:rPr>
            </w:pPr>
          </w:p>
        </w:tc>
        <w:tc>
          <w:tcPr>
            <w:tcW w:w="3682" w:type="dxa"/>
            <w:vAlign w:val="center"/>
          </w:tcPr>
          <w:p w14:paraId="52D680A6" w14:textId="77777777" w:rsidR="00123D61" w:rsidRPr="002E5CC4" w:rsidRDefault="00123D61" w:rsidP="004A2563">
            <w:pPr>
              <w:pStyle w:val="TAL"/>
              <w:rPr>
                <w:rFonts w:cs="Arial"/>
                <w:szCs w:val="18"/>
              </w:rPr>
            </w:pPr>
            <w:r w:rsidRPr="002E5CC4">
              <w:rPr>
                <w:rFonts w:cs="Arial"/>
                <w:szCs w:val="18"/>
              </w:rPr>
              <w:t>Additional DM-RS position</w:t>
            </w:r>
          </w:p>
        </w:tc>
        <w:tc>
          <w:tcPr>
            <w:tcW w:w="2299" w:type="dxa"/>
          </w:tcPr>
          <w:p w14:paraId="0A1254E6" w14:textId="77777777" w:rsidR="00123D61" w:rsidRPr="002E5CC4" w:rsidRDefault="00123D61" w:rsidP="004A2563">
            <w:pPr>
              <w:pStyle w:val="TAC"/>
              <w:rPr>
                <w:rFonts w:eastAsiaTheme="minorEastAsia" w:cs="Arial"/>
                <w:szCs w:val="18"/>
              </w:rPr>
            </w:pPr>
            <w:r w:rsidRPr="002E5CC4">
              <w:t>pos1</w:t>
            </w:r>
          </w:p>
        </w:tc>
        <w:tc>
          <w:tcPr>
            <w:tcW w:w="2401" w:type="dxa"/>
          </w:tcPr>
          <w:p w14:paraId="7C4FA0F1" w14:textId="77777777" w:rsidR="00123D61" w:rsidRPr="002E5CC4" w:rsidRDefault="00123D61" w:rsidP="004A2563">
            <w:pPr>
              <w:pStyle w:val="TAC"/>
              <w:rPr>
                <w:rFonts w:cs="Arial"/>
                <w:szCs w:val="18"/>
              </w:rPr>
            </w:pPr>
            <w:r w:rsidRPr="002E5CC4">
              <w:rPr>
                <w:rFonts w:cs="Arial"/>
                <w:szCs w:val="18"/>
              </w:rPr>
              <w:t>{pos0, pos1}</w:t>
            </w:r>
          </w:p>
        </w:tc>
      </w:tr>
      <w:tr w:rsidR="00123D61" w:rsidRPr="002E5CC4" w14:paraId="529A5D68" w14:textId="77777777" w:rsidTr="00281C59">
        <w:tc>
          <w:tcPr>
            <w:tcW w:w="1247" w:type="dxa"/>
            <w:vMerge/>
          </w:tcPr>
          <w:p w14:paraId="07E01EDD" w14:textId="77777777" w:rsidR="00123D61" w:rsidRPr="002E5CC4" w:rsidRDefault="00123D61" w:rsidP="004A2563">
            <w:pPr>
              <w:pStyle w:val="TAL"/>
              <w:rPr>
                <w:rFonts w:cs="Arial"/>
                <w:szCs w:val="18"/>
              </w:rPr>
            </w:pPr>
          </w:p>
        </w:tc>
        <w:tc>
          <w:tcPr>
            <w:tcW w:w="3682" w:type="dxa"/>
            <w:vAlign w:val="center"/>
          </w:tcPr>
          <w:p w14:paraId="3C0CC061" w14:textId="77777777" w:rsidR="00123D61" w:rsidRPr="002E5CC4" w:rsidRDefault="00123D61" w:rsidP="004A2563">
            <w:pPr>
              <w:pStyle w:val="TAL"/>
              <w:rPr>
                <w:rFonts w:cs="Arial"/>
                <w:szCs w:val="18"/>
              </w:rPr>
            </w:pPr>
            <w:r w:rsidRPr="002E5CC4">
              <w:rPr>
                <w:rFonts w:cs="Arial"/>
                <w:szCs w:val="18"/>
              </w:rPr>
              <w:t>Number of DM-RS CDM group(s) without data</w:t>
            </w:r>
          </w:p>
        </w:tc>
        <w:tc>
          <w:tcPr>
            <w:tcW w:w="4700" w:type="dxa"/>
            <w:gridSpan w:val="2"/>
          </w:tcPr>
          <w:p w14:paraId="503D16A3" w14:textId="77777777" w:rsidR="00123D61" w:rsidRPr="002E5CC4" w:rsidRDefault="00123D61" w:rsidP="004A2563">
            <w:pPr>
              <w:pStyle w:val="TAC"/>
              <w:rPr>
                <w:rFonts w:eastAsiaTheme="minorEastAsia" w:cs="Arial"/>
                <w:szCs w:val="18"/>
              </w:rPr>
            </w:pPr>
            <w:r w:rsidRPr="002E5CC4">
              <w:rPr>
                <w:rFonts w:eastAsiaTheme="minorEastAsia" w:cs="Arial"/>
                <w:szCs w:val="18"/>
              </w:rPr>
              <w:t>2</w:t>
            </w:r>
          </w:p>
        </w:tc>
      </w:tr>
      <w:tr w:rsidR="00123D61" w:rsidRPr="002E5CC4" w14:paraId="0500BC0E" w14:textId="77777777" w:rsidTr="00281C59">
        <w:tc>
          <w:tcPr>
            <w:tcW w:w="1247" w:type="dxa"/>
            <w:vMerge/>
          </w:tcPr>
          <w:p w14:paraId="06FE31BB" w14:textId="77777777" w:rsidR="00123D61" w:rsidRPr="002E5CC4" w:rsidRDefault="00123D61" w:rsidP="004A2563">
            <w:pPr>
              <w:pStyle w:val="TAL"/>
              <w:rPr>
                <w:rFonts w:cs="Arial"/>
                <w:szCs w:val="18"/>
              </w:rPr>
            </w:pPr>
          </w:p>
        </w:tc>
        <w:tc>
          <w:tcPr>
            <w:tcW w:w="3682" w:type="dxa"/>
            <w:vAlign w:val="center"/>
          </w:tcPr>
          <w:p w14:paraId="60C68954" w14:textId="77777777" w:rsidR="00123D61" w:rsidRPr="002E5CC4" w:rsidRDefault="00123D61" w:rsidP="004A2563">
            <w:pPr>
              <w:pStyle w:val="TAL"/>
              <w:rPr>
                <w:rFonts w:cs="Arial"/>
                <w:szCs w:val="18"/>
              </w:rPr>
            </w:pPr>
            <w:r w:rsidRPr="002E5CC4">
              <w:rPr>
                <w:rFonts w:cs="Arial"/>
                <w:szCs w:val="18"/>
              </w:rPr>
              <w:t>Ratio of PUSCH EPRE to DM-RS EPRE</w:t>
            </w:r>
          </w:p>
        </w:tc>
        <w:tc>
          <w:tcPr>
            <w:tcW w:w="4700" w:type="dxa"/>
            <w:gridSpan w:val="2"/>
          </w:tcPr>
          <w:p w14:paraId="3B8F56C6" w14:textId="77777777" w:rsidR="00123D61" w:rsidRPr="002E5CC4" w:rsidRDefault="00123D61" w:rsidP="004A2563">
            <w:pPr>
              <w:pStyle w:val="TAC"/>
              <w:rPr>
                <w:rFonts w:cs="Arial"/>
                <w:szCs w:val="18"/>
              </w:rPr>
            </w:pPr>
            <w:r w:rsidRPr="002E5CC4">
              <w:rPr>
                <w:rFonts w:cs="Arial"/>
                <w:szCs w:val="18"/>
              </w:rPr>
              <w:t>-3 dB</w:t>
            </w:r>
          </w:p>
        </w:tc>
      </w:tr>
      <w:tr w:rsidR="00123D61" w:rsidRPr="002E5CC4" w14:paraId="2D21BE86" w14:textId="77777777" w:rsidTr="00281C59">
        <w:tc>
          <w:tcPr>
            <w:tcW w:w="1247" w:type="dxa"/>
            <w:vMerge/>
          </w:tcPr>
          <w:p w14:paraId="083B1B90" w14:textId="77777777" w:rsidR="00123D61" w:rsidRPr="002E5CC4" w:rsidRDefault="00123D61" w:rsidP="004A2563">
            <w:pPr>
              <w:pStyle w:val="TAL"/>
              <w:rPr>
                <w:rFonts w:cs="Arial"/>
                <w:szCs w:val="18"/>
              </w:rPr>
            </w:pPr>
          </w:p>
        </w:tc>
        <w:tc>
          <w:tcPr>
            <w:tcW w:w="3682" w:type="dxa"/>
            <w:vAlign w:val="center"/>
          </w:tcPr>
          <w:p w14:paraId="5E9D18CF" w14:textId="77777777" w:rsidR="00123D61" w:rsidRPr="002E5CC4" w:rsidRDefault="00123D61" w:rsidP="004A2563">
            <w:pPr>
              <w:pStyle w:val="TAL"/>
              <w:rPr>
                <w:rFonts w:cs="Arial"/>
                <w:szCs w:val="18"/>
              </w:rPr>
            </w:pPr>
            <w:r w:rsidRPr="002E5CC4">
              <w:rPr>
                <w:rFonts w:cs="Arial"/>
                <w:szCs w:val="18"/>
              </w:rPr>
              <w:t>DM-RS port(s)</w:t>
            </w:r>
          </w:p>
        </w:tc>
        <w:tc>
          <w:tcPr>
            <w:tcW w:w="4700" w:type="dxa"/>
            <w:gridSpan w:val="2"/>
          </w:tcPr>
          <w:p w14:paraId="4BCDB190" w14:textId="77777777" w:rsidR="00123D61" w:rsidRPr="002E5CC4" w:rsidRDefault="00123D61" w:rsidP="004A2563">
            <w:pPr>
              <w:pStyle w:val="TAC"/>
              <w:rPr>
                <w:rFonts w:eastAsiaTheme="minorEastAsia" w:cs="Arial"/>
                <w:szCs w:val="18"/>
              </w:rPr>
            </w:pPr>
            <w:r w:rsidRPr="002E5CC4">
              <w:rPr>
                <w:rFonts w:eastAsiaTheme="minorEastAsia" w:cs="Arial"/>
                <w:szCs w:val="18"/>
              </w:rPr>
              <w:t>{0}, {0,1}</w:t>
            </w:r>
          </w:p>
        </w:tc>
      </w:tr>
      <w:tr w:rsidR="00123D61" w:rsidRPr="002E5CC4" w14:paraId="55D0BD25" w14:textId="77777777" w:rsidTr="00281C59">
        <w:tc>
          <w:tcPr>
            <w:tcW w:w="1247" w:type="dxa"/>
            <w:vMerge/>
          </w:tcPr>
          <w:p w14:paraId="0296F306" w14:textId="77777777" w:rsidR="00123D61" w:rsidRPr="002E5CC4" w:rsidRDefault="00123D61" w:rsidP="004A2563">
            <w:pPr>
              <w:pStyle w:val="TAL"/>
              <w:rPr>
                <w:rFonts w:cs="Arial"/>
                <w:szCs w:val="18"/>
              </w:rPr>
            </w:pPr>
          </w:p>
        </w:tc>
        <w:tc>
          <w:tcPr>
            <w:tcW w:w="3682" w:type="dxa"/>
            <w:vAlign w:val="center"/>
          </w:tcPr>
          <w:p w14:paraId="73F5E692" w14:textId="77777777" w:rsidR="00123D61" w:rsidRPr="002E5CC4" w:rsidRDefault="00123D61" w:rsidP="004A2563">
            <w:pPr>
              <w:pStyle w:val="TAL"/>
              <w:rPr>
                <w:rFonts w:cs="Arial"/>
                <w:szCs w:val="18"/>
              </w:rPr>
            </w:pPr>
            <w:r w:rsidRPr="002E5CC4">
              <w:rPr>
                <w:rFonts w:cs="Arial"/>
                <w:szCs w:val="18"/>
              </w:rPr>
              <w:t>DM-RS sequence generation</w:t>
            </w:r>
          </w:p>
        </w:tc>
        <w:tc>
          <w:tcPr>
            <w:tcW w:w="4700" w:type="dxa"/>
            <w:gridSpan w:val="2"/>
          </w:tcPr>
          <w:p w14:paraId="3B9B747D" w14:textId="77777777" w:rsidR="00123D61" w:rsidRPr="002E5CC4" w:rsidRDefault="00123D61" w:rsidP="004A2563">
            <w:pPr>
              <w:pStyle w:val="TAC"/>
              <w:rPr>
                <w:rFonts w:cs="Arial"/>
                <w:szCs w:val="18"/>
              </w:rPr>
            </w:pPr>
            <w:r w:rsidRPr="002E5CC4">
              <w:rPr>
                <w:rFonts w:cs="Arial"/>
                <w:i/>
                <w:szCs w:val="18"/>
              </w:rPr>
              <w:t>N</w:t>
            </w:r>
            <w:r w:rsidRPr="002E5CC4">
              <w:rPr>
                <w:rFonts w:cs="Arial"/>
                <w:i/>
                <w:szCs w:val="18"/>
                <w:vertAlign w:val="subscript"/>
              </w:rPr>
              <w:t>ID</w:t>
            </w:r>
            <w:r w:rsidRPr="002E5CC4">
              <w:rPr>
                <w:rFonts w:cs="Arial"/>
                <w:i/>
                <w:szCs w:val="18"/>
                <w:vertAlign w:val="superscript"/>
              </w:rPr>
              <w:t>0</w:t>
            </w:r>
            <w:r w:rsidRPr="002E5CC4">
              <w:rPr>
                <w:rFonts w:cs="Arial"/>
                <w:szCs w:val="18"/>
              </w:rPr>
              <w:t>=0,</w:t>
            </w:r>
            <w:r w:rsidRPr="002E5CC4">
              <w:rPr>
                <w:rFonts w:ascii="Times New Roman" w:eastAsiaTheme="minorEastAsia" w:hAnsi="Times New Roman" w:cs="Arial"/>
                <w:sz w:val="20"/>
              </w:rPr>
              <w:t xml:space="preserve"> </w:t>
            </w:r>
            <w:r w:rsidRPr="002E5CC4">
              <w:rPr>
                <w:rFonts w:cs="Arial"/>
                <w:i/>
                <w:szCs w:val="18"/>
              </w:rPr>
              <w:t>n</w:t>
            </w:r>
            <w:r w:rsidRPr="002E5CC4">
              <w:rPr>
                <w:rFonts w:cs="Arial"/>
                <w:i/>
                <w:szCs w:val="18"/>
                <w:vertAlign w:val="subscript"/>
              </w:rPr>
              <w:t>SCID</w:t>
            </w:r>
            <w:r w:rsidRPr="002E5CC4">
              <w:rPr>
                <w:rFonts w:cs="Arial"/>
                <w:szCs w:val="18"/>
              </w:rPr>
              <w:t>=0</w:t>
            </w:r>
          </w:p>
        </w:tc>
      </w:tr>
      <w:tr w:rsidR="00123D61" w:rsidRPr="002E5CC4" w14:paraId="75E80C76" w14:textId="77777777" w:rsidTr="00281C59">
        <w:tc>
          <w:tcPr>
            <w:tcW w:w="1247" w:type="dxa"/>
            <w:vMerge w:val="restart"/>
          </w:tcPr>
          <w:p w14:paraId="43F51732" w14:textId="77777777" w:rsidR="00123D61" w:rsidRPr="002E5CC4" w:rsidRDefault="00123D61" w:rsidP="004A2563">
            <w:pPr>
              <w:pStyle w:val="TAL"/>
              <w:rPr>
                <w:rFonts w:cs="Arial"/>
                <w:szCs w:val="18"/>
              </w:rPr>
            </w:pPr>
            <w:r w:rsidRPr="002E5CC4">
              <w:rPr>
                <w:rFonts w:cs="Arial"/>
                <w:szCs w:val="18"/>
              </w:rPr>
              <w:t xml:space="preserve">Time domain resource </w:t>
            </w:r>
            <w:r w:rsidRPr="002E5CC4">
              <w:t>assignment</w:t>
            </w:r>
          </w:p>
        </w:tc>
        <w:tc>
          <w:tcPr>
            <w:tcW w:w="3682" w:type="dxa"/>
          </w:tcPr>
          <w:p w14:paraId="2C87C271" w14:textId="77777777" w:rsidR="00123D61" w:rsidRPr="002E5CC4" w:rsidRDefault="00123D61" w:rsidP="004A2563">
            <w:pPr>
              <w:pStyle w:val="TAL"/>
              <w:rPr>
                <w:rFonts w:cs="Arial"/>
                <w:szCs w:val="18"/>
              </w:rPr>
            </w:pPr>
            <w:r w:rsidRPr="002E5CC4">
              <w:rPr>
                <w:rFonts w:eastAsia="Batang" w:cs="Arial"/>
                <w:szCs w:val="18"/>
              </w:rPr>
              <w:t>PUSCH mapping type</w:t>
            </w:r>
          </w:p>
        </w:tc>
        <w:tc>
          <w:tcPr>
            <w:tcW w:w="2299" w:type="dxa"/>
          </w:tcPr>
          <w:p w14:paraId="6F3B2464" w14:textId="77777777" w:rsidR="00123D61" w:rsidRPr="002E5CC4" w:rsidRDefault="00123D61" w:rsidP="004A2563">
            <w:pPr>
              <w:pStyle w:val="TAC"/>
              <w:rPr>
                <w:rFonts w:cs="Arial"/>
                <w:szCs w:val="18"/>
              </w:rPr>
            </w:pPr>
            <w:r w:rsidRPr="002E5CC4">
              <w:rPr>
                <w:rFonts w:cs="Arial"/>
                <w:szCs w:val="18"/>
              </w:rPr>
              <w:t>A, B</w:t>
            </w:r>
          </w:p>
        </w:tc>
        <w:tc>
          <w:tcPr>
            <w:tcW w:w="2401" w:type="dxa"/>
          </w:tcPr>
          <w:p w14:paraId="4AF00B23" w14:textId="77777777" w:rsidR="00123D61" w:rsidRPr="002E5CC4" w:rsidRDefault="00123D61" w:rsidP="004A2563">
            <w:pPr>
              <w:pStyle w:val="TAC"/>
              <w:rPr>
                <w:rFonts w:cs="Arial"/>
                <w:szCs w:val="18"/>
              </w:rPr>
            </w:pPr>
            <w:r w:rsidRPr="002E5CC4">
              <w:rPr>
                <w:rFonts w:cs="Arial"/>
                <w:szCs w:val="18"/>
              </w:rPr>
              <w:t>B</w:t>
            </w:r>
          </w:p>
        </w:tc>
      </w:tr>
      <w:tr w:rsidR="00123D61" w:rsidRPr="002E5CC4" w14:paraId="3283FDB8" w14:textId="77777777" w:rsidTr="00281C59">
        <w:tc>
          <w:tcPr>
            <w:tcW w:w="1247" w:type="dxa"/>
            <w:vMerge/>
          </w:tcPr>
          <w:p w14:paraId="62330765" w14:textId="77777777" w:rsidR="00123D61" w:rsidRPr="002E5CC4" w:rsidRDefault="00123D61" w:rsidP="004A2563">
            <w:pPr>
              <w:pStyle w:val="TAL"/>
              <w:rPr>
                <w:rFonts w:cs="Arial"/>
                <w:szCs w:val="18"/>
              </w:rPr>
            </w:pPr>
          </w:p>
        </w:tc>
        <w:tc>
          <w:tcPr>
            <w:tcW w:w="3682" w:type="dxa"/>
          </w:tcPr>
          <w:p w14:paraId="5AAFA9B2" w14:textId="77777777" w:rsidR="00123D61" w:rsidRPr="002E5CC4" w:rsidRDefault="00123D61" w:rsidP="004A2563">
            <w:pPr>
              <w:pStyle w:val="TAL"/>
              <w:rPr>
                <w:rFonts w:cs="Arial"/>
                <w:szCs w:val="18"/>
              </w:rPr>
            </w:pPr>
            <w:r w:rsidRPr="002E5CC4">
              <w:t>Start symbol</w:t>
            </w:r>
          </w:p>
        </w:tc>
        <w:tc>
          <w:tcPr>
            <w:tcW w:w="2299" w:type="dxa"/>
          </w:tcPr>
          <w:p w14:paraId="200E031C" w14:textId="77777777" w:rsidR="00123D61" w:rsidRPr="002E5CC4" w:rsidRDefault="00123D61" w:rsidP="004A2563">
            <w:pPr>
              <w:pStyle w:val="TAC"/>
              <w:rPr>
                <w:rFonts w:cs="Arial"/>
                <w:szCs w:val="18"/>
              </w:rPr>
            </w:pPr>
            <w:r w:rsidRPr="002E5CC4">
              <w:rPr>
                <w:rFonts w:cs="Arial"/>
                <w:szCs w:val="18"/>
              </w:rPr>
              <w:t>0</w:t>
            </w:r>
          </w:p>
        </w:tc>
        <w:tc>
          <w:tcPr>
            <w:tcW w:w="2401" w:type="dxa"/>
          </w:tcPr>
          <w:p w14:paraId="5499FCCC" w14:textId="77777777" w:rsidR="00123D61" w:rsidRPr="002E5CC4" w:rsidRDefault="00123D61" w:rsidP="004A2563">
            <w:pPr>
              <w:pStyle w:val="TAC"/>
              <w:rPr>
                <w:rFonts w:cs="Arial"/>
                <w:szCs w:val="18"/>
              </w:rPr>
            </w:pPr>
            <w:r w:rsidRPr="002E5CC4">
              <w:rPr>
                <w:rFonts w:cs="Arial"/>
                <w:szCs w:val="18"/>
              </w:rPr>
              <w:t xml:space="preserve">0 </w:t>
            </w:r>
          </w:p>
        </w:tc>
      </w:tr>
      <w:tr w:rsidR="00123D61" w:rsidRPr="002E5CC4" w14:paraId="0C8B14C5" w14:textId="77777777" w:rsidTr="00281C59">
        <w:tc>
          <w:tcPr>
            <w:tcW w:w="1247" w:type="dxa"/>
            <w:vMerge/>
          </w:tcPr>
          <w:p w14:paraId="0CA94CFF" w14:textId="77777777" w:rsidR="00123D61" w:rsidRPr="002E5CC4" w:rsidRDefault="00123D61" w:rsidP="004A2563">
            <w:pPr>
              <w:pStyle w:val="TAL"/>
              <w:rPr>
                <w:rFonts w:cs="Arial"/>
                <w:szCs w:val="18"/>
              </w:rPr>
            </w:pPr>
          </w:p>
        </w:tc>
        <w:tc>
          <w:tcPr>
            <w:tcW w:w="3682" w:type="dxa"/>
          </w:tcPr>
          <w:p w14:paraId="55FB7B3F" w14:textId="77777777" w:rsidR="00123D61" w:rsidRPr="002E5CC4" w:rsidRDefault="00123D61" w:rsidP="004A2563">
            <w:pPr>
              <w:pStyle w:val="TAL"/>
              <w:rPr>
                <w:rFonts w:cs="Arial"/>
                <w:szCs w:val="18"/>
              </w:rPr>
            </w:pPr>
            <w:r w:rsidRPr="002E5CC4">
              <w:t>Allocation length</w:t>
            </w:r>
          </w:p>
        </w:tc>
        <w:tc>
          <w:tcPr>
            <w:tcW w:w="2299" w:type="dxa"/>
          </w:tcPr>
          <w:p w14:paraId="2BB40AF6" w14:textId="77777777" w:rsidR="00123D61" w:rsidRPr="002E5CC4" w:rsidRDefault="00123D61" w:rsidP="004A2563">
            <w:pPr>
              <w:pStyle w:val="TAC"/>
              <w:rPr>
                <w:rFonts w:cs="Arial"/>
                <w:szCs w:val="18"/>
              </w:rPr>
            </w:pPr>
            <w:r w:rsidRPr="002E5CC4">
              <w:rPr>
                <w:rFonts w:cs="Arial"/>
                <w:szCs w:val="18"/>
              </w:rPr>
              <w:t>14</w:t>
            </w:r>
          </w:p>
        </w:tc>
        <w:tc>
          <w:tcPr>
            <w:tcW w:w="2401" w:type="dxa"/>
          </w:tcPr>
          <w:p w14:paraId="35154880" w14:textId="77777777" w:rsidR="00123D61" w:rsidRPr="002E5CC4" w:rsidRDefault="00123D61" w:rsidP="004A2563">
            <w:pPr>
              <w:pStyle w:val="TAC"/>
              <w:rPr>
                <w:rFonts w:cs="Arial"/>
                <w:szCs w:val="18"/>
              </w:rPr>
            </w:pPr>
            <w:r w:rsidRPr="002E5CC4">
              <w:rPr>
                <w:rFonts w:cs="Arial"/>
                <w:szCs w:val="18"/>
              </w:rPr>
              <w:t xml:space="preserve">10 </w:t>
            </w:r>
          </w:p>
        </w:tc>
      </w:tr>
      <w:tr w:rsidR="00123D61" w:rsidRPr="002E5CC4" w14:paraId="35942EF0" w14:textId="77777777" w:rsidTr="00281C59">
        <w:tc>
          <w:tcPr>
            <w:tcW w:w="1247" w:type="dxa"/>
            <w:vMerge w:val="restart"/>
          </w:tcPr>
          <w:p w14:paraId="4EA87ADE" w14:textId="77777777" w:rsidR="00123D61" w:rsidRPr="002E5CC4" w:rsidRDefault="00123D61" w:rsidP="004A2563">
            <w:pPr>
              <w:pStyle w:val="TAL"/>
              <w:rPr>
                <w:rFonts w:cs="Arial"/>
                <w:szCs w:val="18"/>
              </w:rPr>
            </w:pPr>
            <w:r w:rsidRPr="002E5CC4">
              <w:rPr>
                <w:rFonts w:cs="Arial"/>
                <w:szCs w:val="18"/>
              </w:rPr>
              <w:t xml:space="preserve">Frequency domain resource </w:t>
            </w:r>
            <w:r w:rsidRPr="002E5CC4">
              <w:t>assignment</w:t>
            </w:r>
          </w:p>
        </w:tc>
        <w:tc>
          <w:tcPr>
            <w:tcW w:w="3682" w:type="dxa"/>
          </w:tcPr>
          <w:p w14:paraId="307E846B" w14:textId="77777777" w:rsidR="00123D61" w:rsidRPr="002E5CC4" w:rsidRDefault="00123D61" w:rsidP="004A2563">
            <w:pPr>
              <w:pStyle w:val="TAL"/>
              <w:rPr>
                <w:rFonts w:cs="Arial"/>
                <w:szCs w:val="18"/>
              </w:rPr>
            </w:pPr>
            <w:r w:rsidRPr="002E5CC4">
              <w:rPr>
                <w:rFonts w:cs="Arial"/>
                <w:szCs w:val="18"/>
              </w:rPr>
              <w:t>RB assignment</w:t>
            </w:r>
          </w:p>
        </w:tc>
        <w:tc>
          <w:tcPr>
            <w:tcW w:w="4700" w:type="dxa"/>
            <w:gridSpan w:val="2"/>
          </w:tcPr>
          <w:p w14:paraId="00AADAAF" w14:textId="77777777" w:rsidR="00123D61" w:rsidRPr="002E5CC4" w:rsidRDefault="00123D61" w:rsidP="004A2563">
            <w:pPr>
              <w:pStyle w:val="TAC"/>
              <w:rPr>
                <w:rFonts w:eastAsiaTheme="minorEastAsia" w:cs="Arial"/>
                <w:szCs w:val="18"/>
              </w:rPr>
            </w:pPr>
            <w:r w:rsidRPr="002E5CC4">
              <w:rPr>
                <w:rFonts w:cs="Arial"/>
              </w:rPr>
              <w:t>Full applicable test bandwidth</w:t>
            </w:r>
          </w:p>
        </w:tc>
      </w:tr>
      <w:tr w:rsidR="00123D61" w:rsidRPr="002E5CC4" w14:paraId="7C2786CF" w14:textId="77777777" w:rsidTr="00281C59">
        <w:tc>
          <w:tcPr>
            <w:tcW w:w="1247" w:type="dxa"/>
            <w:vMerge/>
          </w:tcPr>
          <w:p w14:paraId="10D96BFB" w14:textId="77777777" w:rsidR="00123D61" w:rsidRPr="002E5CC4" w:rsidRDefault="00123D61" w:rsidP="004A2563">
            <w:pPr>
              <w:pStyle w:val="TAL"/>
              <w:rPr>
                <w:rFonts w:cs="Arial"/>
                <w:szCs w:val="18"/>
              </w:rPr>
            </w:pPr>
          </w:p>
        </w:tc>
        <w:tc>
          <w:tcPr>
            <w:tcW w:w="3682" w:type="dxa"/>
          </w:tcPr>
          <w:p w14:paraId="0010435F" w14:textId="77777777" w:rsidR="00123D61" w:rsidRPr="002E5CC4" w:rsidRDefault="00123D61" w:rsidP="004A2563">
            <w:pPr>
              <w:pStyle w:val="TAL"/>
              <w:rPr>
                <w:rFonts w:cs="Arial"/>
                <w:szCs w:val="18"/>
              </w:rPr>
            </w:pPr>
            <w:r w:rsidRPr="002E5CC4">
              <w:rPr>
                <w:rFonts w:cs="Arial"/>
                <w:szCs w:val="18"/>
              </w:rPr>
              <w:t>Frequency hopping</w:t>
            </w:r>
          </w:p>
        </w:tc>
        <w:tc>
          <w:tcPr>
            <w:tcW w:w="4700" w:type="dxa"/>
            <w:gridSpan w:val="2"/>
          </w:tcPr>
          <w:p w14:paraId="0AF5360F" w14:textId="77777777" w:rsidR="00123D61" w:rsidRPr="002E5CC4" w:rsidRDefault="00123D61" w:rsidP="004A2563">
            <w:pPr>
              <w:pStyle w:val="TAC"/>
              <w:rPr>
                <w:rFonts w:cs="Arial"/>
                <w:szCs w:val="18"/>
              </w:rPr>
            </w:pPr>
            <w:r w:rsidRPr="002E5CC4">
              <w:rPr>
                <w:rFonts w:cs="Arial"/>
                <w:szCs w:val="18"/>
              </w:rPr>
              <w:t>Disabled</w:t>
            </w:r>
          </w:p>
        </w:tc>
      </w:tr>
      <w:tr w:rsidR="00123D61" w:rsidRPr="002E5CC4" w14:paraId="7FEAD733" w14:textId="77777777" w:rsidTr="00281C59">
        <w:tc>
          <w:tcPr>
            <w:tcW w:w="4929" w:type="dxa"/>
            <w:gridSpan w:val="2"/>
            <w:shd w:val="clear" w:color="auto" w:fill="auto"/>
            <w:vAlign w:val="center"/>
          </w:tcPr>
          <w:p w14:paraId="136BA4E3" w14:textId="77777777" w:rsidR="00123D61" w:rsidRPr="002E5CC4" w:rsidRDefault="00123D61" w:rsidP="004A2563">
            <w:pPr>
              <w:pStyle w:val="TAL"/>
              <w:rPr>
                <w:rFonts w:cs="Arial"/>
                <w:szCs w:val="18"/>
              </w:rPr>
            </w:pPr>
            <w:r w:rsidRPr="002E5CC4">
              <w:rPr>
                <w:rFonts w:eastAsia="Batang"/>
              </w:rPr>
              <w:t>TPMI index</w:t>
            </w:r>
            <w:r w:rsidRPr="002E5CC4">
              <w:t xml:space="preserve"> for 2Tx two layer spatial multiplexing transmission </w:t>
            </w:r>
          </w:p>
        </w:tc>
        <w:tc>
          <w:tcPr>
            <w:tcW w:w="4700" w:type="dxa"/>
            <w:gridSpan w:val="2"/>
            <w:shd w:val="clear" w:color="auto" w:fill="auto"/>
            <w:vAlign w:val="center"/>
          </w:tcPr>
          <w:p w14:paraId="23A15948" w14:textId="77777777" w:rsidR="00123D61" w:rsidRPr="002E5CC4" w:rsidRDefault="00123D61" w:rsidP="004A2563">
            <w:pPr>
              <w:pStyle w:val="TAC"/>
              <w:rPr>
                <w:rFonts w:cs="Arial"/>
                <w:szCs w:val="18"/>
              </w:rPr>
            </w:pPr>
            <w:r w:rsidRPr="002E5CC4">
              <w:rPr>
                <w:rFonts w:cs="Arial"/>
              </w:rPr>
              <w:t>0</w:t>
            </w:r>
          </w:p>
        </w:tc>
      </w:tr>
      <w:tr w:rsidR="00123D61" w:rsidRPr="002E5CC4" w14:paraId="4709E514" w14:textId="77777777" w:rsidTr="00281C59">
        <w:tc>
          <w:tcPr>
            <w:tcW w:w="4929" w:type="dxa"/>
            <w:gridSpan w:val="2"/>
            <w:vAlign w:val="center"/>
          </w:tcPr>
          <w:p w14:paraId="6F4EBAA2" w14:textId="77777777" w:rsidR="00123D61" w:rsidRPr="002E5CC4" w:rsidRDefault="00123D61" w:rsidP="004A2563">
            <w:pPr>
              <w:pStyle w:val="TAL"/>
              <w:rPr>
                <w:rFonts w:cs="Arial"/>
                <w:szCs w:val="18"/>
              </w:rPr>
            </w:pPr>
            <w:r w:rsidRPr="002E5CC4">
              <w:rPr>
                <w:rFonts w:cs="Arial"/>
                <w:szCs w:val="18"/>
              </w:rPr>
              <w:t>Code block group based PUSCH transmission</w:t>
            </w:r>
          </w:p>
        </w:tc>
        <w:tc>
          <w:tcPr>
            <w:tcW w:w="4700" w:type="dxa"/>
            <w:gridSpan w:val="2"/>
            <w:vAlign w:val="center"/>
          </w:tcPr>
          <w:p w14:paraId="3A5AC37A" w14:textId="77777777" w:rsidR="00123D61" w:rsidRPr="002E5CC4" w:rsidRDefault="00123D61" w:rsidP="004A2563">
            <w:pPr>
              <w:pStyle w:val="TAC"/>
              <w:rPr>
                <w:rFonts w:cs="Arial"/>
                <w:szCs w:val="18"/>
              </w:rPr>
            </w:pPr>
            <w:r w:rsidRPr="002E5CC4">
              <w:rPr>
                <w:rFonts w:cs="Arial"/>
                <w:szCs w:val="18"/>
              </w:rPr>
              <w:t>Disabled</w:t>
            </w:r>
          </w:p>
        </w:tc>
      </w:tr>
      <w:tr w:rsidR="00123D61" w:rsidRPr="002E5CC4" w14:paraId="6C61B108" w14:textId="77777777" w:rsidTr="00281C59">
        <w:tc>
          <w:tcPr>
            <w:tcW w:w="1247" w:type="dxa"/>
            <w:vMerge w:val="restart"/>
          </w:tcPr>
          <w:p w14:paraId="61A60E39" w14:textId="77777777" w:rsidR="00123D61" w:rsidRPr="002E5CC4" w:rsidRDefault="00123D61" w:rsidP="004A2563">
            <w:pPr>
              <w:pStyle w:val="TAL"/>
            </w:pPr>
            <w:r w:rsidRPr="002E5CC4">
              <w:t>PTRS configuration</w:t>
            </w:r>
          </w:p>
        </w:tc>
        <w:tc>
          <w:tcPr>
            <w:tcW w:w="3682" w:type="dxa"/>
            <w:vAlign w:val="center"/>
          </w:tcPr>
          <w:p w14:paraId="3A7C985E" w14:textId="77777777" w:rsidR="00123D61" w:rsidRPr="002E5CC4" w:rsidRDefault="00123D61" w:rsidP="004A2563">
            <w:pPr>
              <w:pStyle w:val="TAL"/>
              <w:rPr>
                <w:rFonts w:eastAsiaTheme="minorEastAsia" w:cs="Arial"/>
                <w:szCs w:val="18"/>
              </w:rPr>
            </w:pPr>
            <w:r w:rsidRPr="002E5CC4">
              <w:rPr>
                <w:rFonts w:cs="Arial"/>
                <w:szCs w:val="18"/>
              </w:rPr>
              <w:t>Frequency density (</w:t>
            </w:r>
            <w:r w:rsidRPr="002E5CC4">
              <w:rPr>
                <w:rFonts w:cs="Arial"/>
                <w:i/>
                <w:szCs w:val="18"/>
              </w:rPr>
              <w:t>K</w:t>
            </w:r>
            <w:r w:rsidRPr="002E5CC4">
              <w:rPr>
                <w:rFonts w:cs="Arial"/>
                <w:i/>
                <w:szCs w:val="18"/>
                <w:vertAlign w:val="subscript"/>
              </w:rPr>
              <w:t>PT-RS</w:t>
            </w:r>
            <w:r w:rsidRPr="002E5CC4">
              <w:rPr>
                <w:rFonts w:cs="Arial"/>
                <w:szCs w:val="18"/>
              </w:rPr>
              <w:t>)</w:t>
            </w:r>
          </w:p>
        </w:tc>
        <w:tc>
          <w:tcPr>
            <w:tcW w:w="2299" w:type="dxa"/>
            <w:vAlign w:val="center"/>
          </w:tcPr>
          <w:p w14:paraId="58EE2B0F" w14:textId="77777777" w:rsidR="00123D61" w:rsidRPr="002E5CC4" w:rsidRDefault="00123D61" w:rsidP="004A2563">
            <w:pPr>
              <w:pStyle w:val="TAC"/>
            </w:pPr>
            <w:r w:rsidRPr="002E5CC4">
              <w:t>N.A.</w:t>
            </w:r>
          </w:p>
        </w:tc>
        <w:tc>
          <w:tcPr>
            <w:tcW w:w="2401" w:type="dxa"/>
            <w:vAlign w:val="center"/>
          </w:tcPr>
          <w:p w14:paraId="43F6C148" w14:textId="77777777" w:rsidR="00123D61" w:rsidRPr="002E5CC4" w:rsidRDefault="00123D61" w:rsidP="004A2563">
            <w:pPr>
              <w:pStyle w:val="TAC"/>
              <w:rPr>
                <w:rFonts w:cs="Arial"/>
                <w:szCs w:val="18"/>
              </w:rPr>
            </w:pPr>
            <w:r w:rsidRPr="002E5CC4">
              <w:rPr>
                <w:rFonts w:cs="Arial"/>
                <w:i/>
                <w:iCs/>
                <w:szCs w:val="18"/>
              </w:rPr>
              <w:t>2</w:t>
            </w:r>
          </w:p>
        </w:tc>
      </w:tr>
      <w:tr w:rsidR="00123D61" w:rsidRPr="002E5CC4" w14:paraId="1E65F41A" w14:textId="77777777" w:rsidTr="00281C59">
        <w:tc>
          <w:tcPr>
            <w:tcW w:w="1247" w:type="dxa"/>
            <w:vMerge/>
            <w:vAlign w:val="center"/>
          </w:tcPr>
          <w:p w14:paraId="7AD183DA" w14:textId="77777777" w:rsidR="00123D61" w:rsidRPr="002E5CC4" w:rsidRDefault="00123D61" w:rsidP="004A2563">
            <w:pPr>
              <w:pStyle w:val="TAL"/>
              <w:rPr>
                <w:rFonts w:cs="Arial"/>
                <w:szCs w:val="18"/>
              </w:rPr>
            </w:pPr>
          </w:p>
        </w:tc>
        <w:tc>
          <w:tcPr>
            <w:tcW w:w="3682" w:type="dxa"/>
            <w:vAlign w:val="center"/>
          </w:tcPr>
          <w:p w14:paraId="52BC3D74" w14:textId="77777777" w:rsidR="00123D61" w:rsidRPr="002E5CC4" w:rsidRDefault="00123D61" w:rsidP="004A2563">
            <w:pPr>
              <w:pStyle w:val="TAL"/>
              <w:rPr>
                <w:rFonts w:cs="Arial"/>
                <w:szCs w:val="18"/>
              </w:rPr>
            </w:pPr>
            <w:r w:rsidRPr="002E5CC4">
              <w:rPr>
                <w:rFonts w:cs="Arial"/>
                <w:szCs w:val="18"/>
              </w:rPr>
              <w:t>Time density (</w:t>
            </w:r>
            <w:r w:rsidRPr="002E5CC4">
              <w:rPr>
                <w:rFonts w:cs="Arial"/>
                <w:i/>
                <w:szCs w:val="18"/>
              </w:rPr>
              <w:t>L</w:t>
            </w:r>
            <w:r w:rsidRPr="002E5CC4">
              <w:rPr>
                <w:rFonts w:cs="Arial"/>
                <w:i/>
                <w:szCs w:val="18"/>
                <w:vertAlign w:val="subscript"/>
              </w:rPr>
              <w:t>PT-RS</w:t>
            </w:r>
            <w:r w:rsidRPr="002E5CC4">
              <w:rPr>
                <w:rFonts w:cs="Arial"/>
                <w:szCs w:val="18"/>
              </w:rPr>
              <w:t>)</w:t>
            </w:r>
          </w:p>
        </w:tc>
        <w:tc>
          <w:tcPr>
            <w:tcW w:w="2299" w:type="dxa"/>
            <w:vAlign w:val="center"/>
          </w:tcPr>
          <w:p w14:paraId="1A8E5D57" w14:textId="77777777" w:rsidR="00123D61" w:rsidRPr="002E5CC4" w:rsidRDefault="00123D61" w:rsidP="004A2563">
            <w:pPr>
              <w:pStyle w:val="TAC"/>
              <w:rPr>
                <w:rFonts w:cs="Arial"/>
                <w:szCs w:val="18"/>
              </w:rPr>
            </w:pPr>
            <w:r w:rsidRPr="002E5CC4">
              <w:rPr>
                <w:rFonts w:cs="Arial"/>
                <w:szCs w:val="18"/>
              </w:rPr>
              <w:t>N.A.</w:t>
            </w:r>
          </w:p>
        </w:tc>
        <w:tc>
          <w:tcPr>
            <w:tcW w:w="2401" w:type="dxa"/>
            <w:vAlign w:val="center"/>
          </w:tcPr>
          <w:p w14:paraId="629F900B" w14:textId="77777777" w:rsidR="00123D61" w:rsidRPr="002E5CC4" w:rsidRDefault="00123D61" w:rsidP="004A2563">
            <w:pPr>
              <w:pStyle w:val="TAC"/>
              <w:rPr>
                <w:rFonts w:eastAsiaTheme="minorEastAsia" w:cs="Arial"/>
                <w:szCs w:val="18"/>
              </w:rPr>
            </w:pPr>
            <w:r w:rsidRPr="002E5CC4">
              <w:rPr>
                <w:rFonts w:eastAsiaTheme="minorEastAsia" w:cs="Arial"/>
                <w:szCs w:val="18"/>
              </w:rPr>
              <w:t>1</w:t>
            </w:r>
          </w:p>
        </w:tc>
      </w:tr>
      <w:tr w:rsidR="00123D61" w:rsidRPr="002E5CC4" w14:paraId="19FFECFB" w14:textId="77777777" w:rsidTr="004A2563">
        <w:tc>
          <w:tcPr>
            <w:tcW w:w="9629" w:type="dxa"/>
            <w:gridSpan w:val="4"/>
            <w:vAlign w:val="center"/>
          </w:tcPr>
          <w:p w14:paraId="485257D2" w14:textId="77777777" w:rsidR="00123D61" w:rsidRPr="002E5CC4" w:rsidRDefault="00123D61" w:rsidP="00281C59">
            <w:pPr>
              <w:pStyle w:val="TAN"/>
            </w:pPr>
            <w:r w:rsidRPr="009B29E3">
              <w:t>Note 1:</w:t>
            </w:r>
            <w:r w:rsidRPr="009B29E3">
              <w:tab/>
              <w:t>The same requirements are applicable to FDD and TDD with different UL-DL patterns for BS type 1-O, and the same requirements are applicable to TDD with different UL-DL patterns for BS type 2-O.</w:t>
            </w:r>
          </w:p>
        </w:tc>
      </w:tr>
    </w:tbl>
    <w:p w14:paraId="10CFA8A8" w14:textId="77777777" w:rsidR="0017525C" w:rsidRPr="00511E0B" w:rsidRDefault="0017525C" w:rsidP="0017525C">
      <w:pPr>
        <w:pStyle w:val="B1"/>
        <w:ind w:left="0" w:firstLine="0"/>
        <w:rPr>
          <w:lang w:eastAsia="zh-CN"/>
        </w:rPr>
      </w:pPr>
    </w:p>
    <w:p w14:paraId="0985F985" w14:textId="3F7BF5E9" w:rsidR="0017525C" w:rsidRPr="00511E0B" w:rsidRDefault="0017525C" w:rsidP="0017525C">
      <w:pPr>
        <w:pStyle w:val="B1"/>
      </w:pPr>
      <w:r w:rsidRPr="00511E0B">
        <w:rPr>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9C20F5" w:rsidRPr="00511E0B">
        <w:rPr>
          <w:lang w:eastAsia="zh-CN"/>
        </w:rPr>
        <w:t>J</w:t>
      </w:r>
      <w:r w:rsidRPr="00511E0B">
        <w:t>.</w:t>
      </w:r>
    </w:p>
    <w:p w14:paraId="73C2178A" w14:textId="55C9EF7F" w:rsidR="0017525C" w:rsidRPr="00511E0B" w:rsidRDefault="0017525C" w:rsidP="0017525C">
      <w:pPr>
        <w:pStyle w:val="B1"/>
      </w:pPr>
      <w:r w:rsidRPr="00511E0B">
        <w:rPr>
          <w:lang w:eastAsia="zh-CN"/>
        </w:rPr>
        <w:t>7</w:t>
      </w:r>
      <w:r w:rsidRPr="00511E0B">
        <w:t>)</w:t>
      </w:r>
      <w:r w:rsidRPr="00511E0B">
        <w:tab/>
        <w:t xml:space="preserve">Adjust the test signal mean power so the calibrated radiated SNR value at the BS receiver is as specified in </w:t>
      </w:r>
      <w:r w:rsidR="006656C5">
        <w:rPr>
          <w:lang w:eastAsia="zh-CN"/>
        </w:rPr>
        <w:t>clause</w:t>
      </w:r>
      <w:r w:rsidRPr="00511E0B">
        <w:rPr>
          <w:lang w:eastAsia="zh-CN"/>
        </w:rPr>
        <w:t xml:space="preserve"> </w:t>
      </w:r>
      <w:r w:rsidRPr="00511E0B">
        <w:t>8.2.1.</w:t>
      </w:r>
      <w:r w:rsidRPr="00511E0B">
        <w:rPr>
          <w:lang w:eastAsia="zh-CN"/>
        </w:rPr>
        <w:t>5</w:t>
      </w:r>
      <w:r w:rsidRPr="00511E0B">
        <w:t>.</w:t>
      </w:r>
      <w:r w:rsidRPr="00511E0B">
        <w:rPr>
          <w:lang w:eastAsia="zh-CN"/>
        </w:rPr>
        <w:t xml:space="preserve">1 and </w:t>
      </w:r>
      <w:r w:rsidRPr="00511E0B">
        <w:t>8.2.1.</w:t>
      </w:r>
      <w:r w:rsidRPr="00511E0B">
        <w:rPr>
          <w:lang w:eastAsia="zh-CN"/>
        </w:rPr>
        <w:t>5</w:t>
      </w:r>
      <w:r w:rsidRPr="00511E0B">
        <w:t>.</w:t>
      </w:r>
      <w:r w:rsidRPr="00511E0B">
        <w:rPr>
          <w:lang w:eastAsia="zh-CN"/>
        </w:rPr>
        <w:t xml:space="preserve">2 for </w:t>
      </w:r>
      <w:r w:rsidRPr="00511E0B">
        <w:rPr>
          <w:i/>
          <w:lang w:eastAsia="zh-CN"/>
        </w:rPr>
        <w:t xml:space="preserve">BS type 1-O </w:t>
      </w:r>
      <w:r w:rsidRPr="00511E0B">
        <w:rPr>
          <w:lang w:eastAsia="zh-CN"/>
        </w:rPr>
        <w:t xml:space="preserve">and </w:t>
      </w:r>
      <w:r w:rsidRPr="00511E0B">
        <w:rPr>
          <w:i/>
          <w:lang w:eastAsia="zh-CN"/>
        </w:rPr>
        <w:t>BS type 2-O</w:t>
      </w:r>
      <w:r w:rsidRPr="00511E0B">
        <w:rPr>
          <w:lang w:eastAsia="zh-CN"/>
        </w:rPr>
        <w:t xml:space="preserve"> respectively, and that the SNR</w:t>
      </w:r>
      <w:r w:rsidRPr="00511E0B">
        <w:t xml:space="preserve"> at the BS receiver is not impacted by the noise floor</w:t>
      </w:r>
      <w:r w:rsidRPr="00511E0B">
        <w:rPr>
          <w:lang w:eastAsia="zh-CN"/>
        </w:rPr>
        <w:t>.</w:t>
      </w:r>
    </w:p>
    <w:p w14:paraId="780DFA1F" w14:textId="4FF50006" w:rsidR="0017525C" w:rsidRPr="00511E0B" w:rsidRDefault="0017525C" w:rsidP="0017525C">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8.2.1.4.2-2</w:t>
      </w:r>
      <w:r w:rsidRPr="00511E0B">
        <w:rPr>
          <w:lang w:eastAsia="zh-CN"/>
        </w:rPr>
        <w:t>.</w:t>
      </w:r>
    </w:p>
    <w:p w14:paraId="4B41742B" w14:textId="77777777" w:rsidR="0017525C" w:rsidRPr="00511E0B" w:rsidRDefault="0017525C" w:rsidP="0017525C">
      <w:pPr>
        <w:pStyle w:val="TH"/>
        <w:rPr>
          <w:lang w:eastAsia="zh-CN"/>
        </w:rPr>
      </w:pPr>
      <w:r w:rsidRPr="00511E0B">
        <w:rPr>
          <w:rFonts w:eastAsia="‚c‚e‚o“Á‘¾ƒSƒVƒbƒN‘Ì"/>
        </w:rPr>
        <w:t xml:space="preserve">Table </w:t>
      </w:r>
      <w:r w:rsidRPr="00511E0B">
        <w:t>8.2.1.4.2</w:t>
      </w:r>
      <w:r w:rsidRPr="00511E0B">
        <w:rPr>
          <w:rFonts w:eastAsia="‚c‚e‚o“Á‘¾ƒSƒVƒbƒN‘Ì"/>
        </w:rPr>
        <w:t>-</w:t>
      </w:r>
      <w:r w:rsidRPr="00511E0B">
        <w:rPr>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1BA249A9" w14:textId="77777777" w:rsidTr="00EE3C56">
        <w:trPr>
          <w:cantSplit/>
          <w:jc w:val="center"/>
        </w:trPr>
        <w:tc>
          <w:tcPr>
            <w:tcW w:w="1423" w:type="dxa"/>
          </w:tcPr>
          <w:p w14:paraId="291267AB" w14:textId="77777777" w:rsidR="0017525C" w:rsidRPr="00511E0B" w:rsidRDefault="0017525C" w:rsidP="00EE3C56">
            <w:pPr>
              <w:pStyle w:val="TAH"/>
              <w:rPr>
                <w:rFonts w:eastAsia="‚c‚e‚o“Á‘¾ƒSƒVƒbƒN‘Ì"/>
              </w:rPr>
            </w:pPr>
            <w:r w:rsidRPr="00511E0B">
              <w:t>BS type</w:t>
            </w:r>
          </w:p>
        </w:tc>
        <w:tc>
          <w:tcPr>
            <w:tcW w:w="1959" w:type="dxa"/>
          </w:tcPr>
          <w:p w14:paraId="421FE0FD" w14:textId="77777777" w:rsidR="0017525C" w:rsidRPr="00511E0B" w:rsidRDefault="0017525C" w:rsidP="00EE3C56">
            <w:pPr>
              <w:pStyle w:val="TAH"/>
              <w:rPr>
                <w:rFonts w:eastAsia="‚c‚e‚o“Á‘¾ƒSƒVƒbƒN‘Ì"/>
              </w:rPr>
            </w:pPr>
            <w:r w:rsidRPr="00511E0B">
              <w:rPr>
                <w:rFonts w:eastAsia="‚c‚e‚o“Á‘¾ƒSƒVƒbƒN‘Ì"/>
              </w:rPr>
              <w:t>Sub-carrier spacing (kHz)</w:t>
            </w:r>
          </w:p>
        </w:tc>
        <w:tc>
          <w:tcPr>
            <w:tcW w:w="1985" w:type="dxa"/>
            <w:vAlign w:val="center"/>
          </w:tcPr>
          <w:p w14:paraId="5C0729E4" w14:textId="77777777" w:rsidR="0017525C" w:rsidRPr="00511E0B" w:rsidRDefault="0017525C" w:rsidP="00EE3C56">
            <w:pPr>
              <w:pStyle w:val="TAH"/>
              <w:rPr>
                <w:rFonts w:eastAsia="‚c‚e‚o“Á‘¾ƒSƒVƒbƒN‘Ì"/>
              </w:rPr>
            </w:pPr>
            <w:r w:rsidRPr="00511E0B">
              <w:rPr>
                <w:rFonts w:eastAsia="‚c‚e‚o“Á‘¾ƒSƒVƒbƒN‘Ì"/>
              </w:rPr>
              <w:t>Channel bandwidth (MHz)</w:t>
            </w:r>
          </w:p>
        </w:tc>
        <w:tc>
          <w:tcPr>
            <w:tcW w:w="3402" w:type="dxa"/>
          </w:tcPr>
          <w:p w14:paraId="19DF03D2" w14:textId="77777777" w:rsidR="0017525C" w:rsidRPr="00511E0B" w:rsidRDefault="0017525C" w:rsidP="00EE3C56">
            <w:pPr>
              <w:pStyle w:val="TAH"/>
              <w:rPr>
                <w:rFonts w:eastAsia="‚c‚e‚o“Á‘¾ƒSƒVƒbƒN‘Ì"/>
              </w:rPr>
            </w:pPr>
            <w:r w:rsidRPr="00511E0B">
              <w:rPr>
                <w:rFonts w:eastAsia="‚c‚e‚o“Á‘¾ƒSƒVƒbƒN‘Ì"/>
              </w:rPr>
              <w:t>AWGN power level</w:t>
            </w:r>
          </w:p>
        </w:tc>
      </w:tr>
      <w:tr w:rsidR="00511E0B" w:rsidRPr="00511E0B" w14:paraId="4593BFDA" w14:textId="77777777" w:rsidTr="00EE3C56">
        <w:trPr>
          <w:cantSplit/>
          <w:trHeight w:val="197"/>
          <w:jc w:val="center"/>
        </w:trPr>
        <w:tc>
          <w:tcPr>
            <w:tcW w:w="1423" w:type="dxa"/>
            <w:vMerge w:val="restart"/>
          </w:tcPr>
          <w:p w14:paraId="3BF09EFA" w14:textId="77777777" w:rsidR="0017525C" w:rsidRPr="00511E0B" w:rsidRDefault="0017525C" w:rsidP="00EE3C56">
            <w:pPr>
              <w:pStyle w:val="TAC"/>
              <w:rPr>
                <w:rFonts w:eastAsia="‚c‚e‚o“Á‘¾ƒSƒVƒbƒN‘Ì"/>
                <w:i/>
              </w:rPr>
            </w:pPr>
            <w:r w:rsidRPr="00511E0B">
              <w:rPr>
                <w:i/>
              </w:rPr>
              <w:t>BS type 1-O</w:t>
            </w:r>
          </w:p>
        </w:tc>
        <w:tc>
          <w:tcPr>
            <w:tcW w:w="1959" w:type="dxa"/>
            <w:vMerge w:val="restart"/>
          </w:tcPr>
          <w:p w14:paraId="190FBAB5" w14:textId="48991ACF" w:rsidR="0017525C" w:rsidRPr="00511E0B" w:rsidRDefault="0017525C" w:rsidP="004707DA">
            <w:pPr>
              <w:pStyle w:val="TAC"/>
              <w:rPr>
                <w:rFonts w:eastAsia="‚c‚e‚o“Á‘¾ƒSƒVƒbƒN‘Ì" w:cs="v5.0.0"/>
                <w:lang w:eastAsia="ja-JP"/>
              </w:rPr>
            </w:pPr>
            <w:r w:rsidRPr="00511E0B">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5</w:t>
            </w:r>
          </w:p>
        </w:tc>
        <w:tc>
          <w:tcPr>
            <w:tcW w:w="3402" w:type="dxa"/>
            <w:tcBorders>
              <w:bottom w:val="single" w:sz="4" w:space="0" w:color="auto"/>
            </w:tcBorders>
            <w:vAlign w:val="center"/>
          </w:tcPr>
          <w:p w14:paraId="74F712A8" w14:textId="482CB5E3" w:rsidR="0017525C" w:rsidRPr="00511E0B" w:rsidRDefault="00F03558" w:rsidP="00EE3C56">
            <w:pPr>
              <w:pStyle w:val="TAC"/>
              <w:rPr>
                <w:rFonts w:eastAsia="‚c‚e‚o“Á‘¾ƒSƒVƒbƒN‘Ì"/>
              </w:rPr>
            </w:pPr>
            <w:r w:rsidRPr="00511E0B">
              <w:rPr>
                <w:rFonts w:eastAsia="‚c‚e‚o“Á‘¾ƒSƒVƒbƒN‘Ì"/>
              </w:rPr>
              <w:t>-86.5</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rFonts w:eastAsia="‚c‚e‚o“Á‘¾ƒSƒVƒbƒN‘Ì"/>
              </w:rPr>
              <w:t xml:space="preserve"> dBm / 4.5</w:t>
            </w:r>
            <w:r w:rsidR="00B10BE2" w:rsidRPr="00511E0B">
              <w:rPr>
                <w:rFonts w:eastAsia="‚c‚e‚o“Á‘¾ƒSƒVƒbƒN‘Ì"/>
              </w:rPr>
              <w:t> </w:t>
            </w:r>
            <w:r w:rsidR="0017525C" w:rsidRPr="00511E0B">
              <w:rPr>
                <w:rFonts w:eastAsia="‚c‚e‚o“Á‘¾ƒSƒVƒbƒN‘Ì"/>
              </w:rPr>
              <w:t>MHz</w:t>
            </w:r>
          </w:p>
        </w:tc>
      </w:tr>
      <w:tr w:rsidR="00511E0B" w:rsidRPr="00511E0B" w14:paraId="1BA94467" w14:textId="77777777" w:rsidTr="00EE3C56">
        <w:trPr>
          <w:cantSplit/>
          <w:trHeight w:val="197"/>
          <w:jc w:val="center"/>
        </w:trPr>
        <w:tc>
          <w:tcPr>
            <w:tcW w:w="1423" w:type="dxa"/>
            <w:vMerge/>
          </w:tcPr>
          <w:p w14:paraId="5033DBBF" w14:textId="77777777" w:rsidR="0017525C" w:rsidRPr="00511E0B" w:rsidRDefault="0017525C" w:rsidP="00EE3C56">
            <w:pPr>
              <w:pStyle w:val="TAC"/>
              <w:rPr>
                <w:i/>
              </w:rPr>
            </w:pPr>
          </w:p>
        </w:tc>
        <w:tc>
          <w:tcPr>
            <w:tcW w:w="1959" w:type="dxa"/>
            <w:vMerge/>
          </w:tcPr>
          <w:p w14:paraId="70820826" w14:textId="77777777" w:rsidR="0017525C" w:rsidRPr="00511E0B"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10</w:t>
            </w:r>
          </w:p>
        </w:tc>
        <w:tc>
          <w:tcPr>
            <w:tcW w:w="3402" w:type="dxa"/>
            <w:tcBorders>
              <w:bottom w:val="single" w:sz="4" w:space="0" w:color="auto"/>
            </w:tcBorders>
            <w:vAlign w:val="center"/>
          </w:tcPr>
          <w:p w14:paraId="02FF6A9A" w14:textId="73B3A889" w:rsidR="0017525C" w:rsidRPr="00511E0B" w:rsidRDefault="00F03558" w:rsidP="00EE3C56">
            <w:pPr>
              <w:pStyle w:val="TAC"/>
              <w:rPr>
                <w:rFonts w:eastAsia="‚c‚e‚o“Á‘¾ƒSƒVƒbƒN‘Ì"/>
              </w:rPr>
            </w:pPr>
            <w:r w:rsidRPr="00511E0B">
              <w:rPr>
                <w:lang w:eastAsia="zh-CN"/>
              </w:rPr>
              <w:t>-83.3</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9.36</w:t>
            </w:r>
            <w:r w:rsidR="00B10BE2" w:rsidRPr="00511E0B">
              <w:rPr>
                <w:rFonts w:eastAsia="‚c‚e‚o“Á‘¾ƒSƒVƒbƒN‘Ì"/>
              </w:rPr>
              <w:t> </w:t>
            </w:r>
            <w:r w:rsidR="0017525C" w:rsidRPr="00511E0B">
              <w:rPr>
                <w:lang w:eastAsia="zh-CN"/>
              </w:rPr>
              <w:t>MHz</w:t>
            </w:r>
          </w:p>
        </w:tc>
      </w:tr>
      <w:tr w:rsidR="00511E0B" w:rsidRPr="00511E0B" w14:paraId="2028E982" w14:textId="77777777" w:rsidTr="00EE3C56">
        <w:trPr>
          <w:cantSplit/>
          <w:trHeight w:val="197"/>
          <w:jc w:val="center"/>
        </w:trPr>
        <w:tc>
          <w:tcPr>
            <w:tcW w:w="1423" w:type="dxa"/>
            <w:vMerge/>
          </w:tcPr>
          <w:p w14:paraId="47B1EE93" w14:textId="77777777" w:rsidR="0017525C" w:rsidRPr="00511E0B" w:rsidRDefault="0017525C" w:rsidP="00EE3C56">
            <w:pPr>
              <w:pStyle w:val="TAC"/>
              <w:rPr>
                <w:i/>
              </w:rPr>
            </w:pPr>
          </w:p>
        </w:tc>
        <w:tc>
          <w:tcPr>
            <w:tcW w:w="1959" w:type="dxa"/>
            <w:vMerge/>
          </w:tcPr>
          <w:p w14:paraId="101A4F01" w14:textId="77777777" w:rsidR="0017525C" w:rsidRPr="00511E0B"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20</w:t>
            </w:r>
          </w:p>
        </w:tc>
        <w:tc>
          <w:tcPr>
            <w:tcW w:w="3402" w:type="dxa"/>
            <w:tcBorders>
              <w:bottom w:val="single" w:sz="4" w:space="0" w:color="auto"/>
            </w:tcBorders>
            <w:vAlign w:val="center"/>
          </w:tcPr>
          <w:p w14:paraId="57EC5294" w14:textId="08B8355C" w:rsidR="0017525C" w:rsidRPr="00511E0B" w:rsidRDefault="00F03558" w:rsidP="008F7BC6">
            <w:pPr>
              <w:pStyle w:val="TAC"/>
              <w:rPr>
                <w:rFonts w:eastAsia="‚c‚e‚o“Á‘¾ƒSƒVƒbƒN‘Ì"/>
              </w:rPr>
            </w:pPr>
            <w:r w:rsidRPr="00511E0B">
              <w:rPr>
                <w:lang w:val="en-US"/>
              </w:rPr>
              <w:t>-80.2</w:t>
            </w:r>
            <w:r w:rsidR="0017525C" w:rsidRPr="00511E0B">
              <w:rPr>
                <w:lang w:val="en-US"/>
              </w:rPr>
              <w:t xml:space="preserve"> - Δ</w:t>
            </w:r>
            <w:r w:rsidR="0017525C" w:rsidRPr="00511E0B">
              <w:rPr>
                <w:vertAlign w:val="subscript"/>
                <w:lang w:val="en-US"/>
              </w:rPr>
              <w:t>OTAREFSENS</w:t>
            </w:r>
            <w:r w:rsidR="0017525C" w:rsidRPr="00511E0B">
              <w:rPr>
                <w:lang w:val="en-US"/>
              </w:rPr>
              <w:t xml:space="preserve"> dBm / 19.08</w:t>
            </w:r>
            <w:r w:rsidR="00B10BE2" w:rsidRPr="00511E0B">
              <w:rPr>
                <w:rFonts w:eastAsia="‚c‚e‚o“Á‘¾ƒSƒVƒbƒN‘Ì"/>
              </w:rPr>
              <w:t> </w:t>
            </w:r>
            <w:r w:rsidR="0017525C" w:rsidRPr="00511E0B">
              <w:rPr>
                <w:lang w:val="en-US"/>
              </w:rPr>
              <w:t>MHz</w:t>
            </w:r>
          </w:p>
        </w:tc>
      </w:tr>
      <w:tr w:rsidR="00511E0B" w:rsidRPr="00511E0B" w14:paraId="26DB34CF" w14:textId="77777777" w:rsidTr="00EE3C56">
        <w:trPr>
          <w:cantSplit/>
          <w:trHeight w:val="70"/>
          <w:jc w:val="center"/>
        </w:trPr>
        <w:tc>
          <w:tcPr>
            <w:tcW w:w="1423" w:type="dxa"/>
            <w:vMerge/>
          </w:tcPr>
          <w:p w14:paraId="5C92EFB9" w14:textId="77777777" w:rsidR="0017525C" w:rsidRPr="00511E0B" w:rsidRDefault="0017525C" w:rsidP="00EE3C56">
            <w:pPr>
              <w:pStyle w:val="TAC"/>
              <w:rPr>
                <w:rFonts w:eastAsia="‚c‚e‚o“Á‘¾ƒSƒVƒbƒN‘Ì"/>
                <w:lang w:eastAsia="ja-JP"/>
              </w:rPr>
            </w:pPr>
          </w:p>
        </w:tc>
        <w:tc>
          <w:tcPr>
            <w:tcW w:w="1959" w:type="dxa"/>
            <w:vMerge w:val="restart"/>
          </w:tcPr>
          <w:p w14:paraId="0C0381B3" w14:textId="34A66040" w:rsidR="0017525C" w:rsidRPr="00511E0B" w:rsidRDefault="0017525C" w:rsidP="004707DA">
            <w:pPr>
              <w:pStyle w:val="TAC"/>
              <w:rPr>
                <w:rFonts w:eastAsia="‚c‚e‚o“Á‘¾ƒSƒVƒbƒN‘Ì" w:cs="v5.0.0"/>
              </w:rPr>
            </w:pPr>
            <w:r w:rsidRPr="00511E0B">
              <w:rPr>
                <w:rFonts w:eastAsia="‚c‚e‚o“Á‘¾ƒSƒVƒbƒN‘Ì"/>
                <w:lang w:eastAsia="ja-JP"/>
              </w:rPr>
              <w:t xml:space="preserve">30 </w:t>
            </w:r>
          </w:p>
        </w:tc>
        <w:tc>
          <w:tcPr>
            <w:tcW w:w="1985" w:type="dxa"/>
            <w:vAlign w:val="center"/>
          </w:tcPr>
          <w:p w14:paraId="7D935C4E" w14:textId="77777777" w:rsidR="0017525C" w:rsidRPr="00511E0B" w:rsidRDefault="0017525C" w:rsidP="00EE3C56">
            <w:pPr>
              <w:pStyle w:val="TAC"/>
              <w:rPr>
                <w:rFonts w:eastAsia="‚c‚e‚o“Á‘¾ƒSƒVƒbƒN‘Ì" w:cs="v5.0.0"/>
              </w:rPr>
            </w:pPr>
            <w:r w:rsidRPr="00511E0B">
              <w:rPr>
                <w:rFonts w:eastAsia="‚c‚e‚o“Á‘¾ƒSƒVƒbƒN‘Ì" w:cs="v5.0.0"/>
              </w:rPr>
              <w:t>10</w:t>
            </w:r>
          </w:p>
        </w:tc>
        <w:tc>
          <w:tcPr>
            <w:tcW w:w="3402" w:type="dxa"/>
            <w:vAlign w:val="center"/>
          </w:tcPr>
          <w:p w14:paraId="194929F4" w14:textId="35595A4A" w:rsidR="0017525C" w:rsidRPr="00511E0B" w:rsidRDefault="00F03558" w:rsidP="00EE3C56">
            <w:pPr>
              <w:pStyle w:val="TAC"/>
              <w:rPr>
                <w:rFonts w:eastAsia="‚c‚e‚o“Á‘¾ƒSƒVƒbƒN‘Ì"/>
              </w:rPr>
            </w:pPr>
            <w:r w:rsidRPr="00511E0B">
              <w:rPr>
                <w:rFonts w:eastAsia="‚c‚e‚o“Á‘¾ƒSƒVƒbƒN‘Ì"/>
              </w:rPr>
              <w:t>-83.6</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rFonts w:eastAsia="‚c‚e‚o“Á‘¾ƒSƒVƒbƒN‘Ì"/>
              </w:rPr>
              <w:t xml:space="preserve"> dBm / 8.64</w:t>
            </w:r>
            <w:r w:rsidR="00B10BE2" w:rsidRPr="00511E0B">
              <w:rPr>
                <w:rFonts w:eastAsia="‚c‚e‚o“Á‘¾ƒSƒVƒbƒN‘Ì"/>
              </w:rPr>
              <w:t> </w:t>
            </w:r>
            <w:r w:rsidR="0017525C" w:rsidRPr="00511E0B">
              <w:rPr>
                <w:rFonts w:eastAsia="‚c‚e‚o“Á‘¾ƒSƒVƒbƒN‘Ì"/>
              </w:rPr>
              <w:t>MHz</w:t>
            </w:r>
          </w:p>
        </w:tc>
      </w:tr>
      <w:tr w:rsidR="00511E0B" w:rsidRPr="00511E0B" w14:paraId="7727D32E" w14:textId="77777777" w:rsidTr="00EE3C56">
        <w:trPr>
          <w:cantSplit/>
          <w:trHeight w:val="70"/>
          <w:jc w:val="center"/>
        </w:trPr>
        <w:tc>
          <w:tcPr>
            <w:tcW w:w="1423" w:type="dxa"/>
            <w:vMerge/>
          </w:tcPr>
          <w:p w14:paraId="4285A165" w14:textId="77777777" w:rsidR="0017525C" w:rsidRPr="00511E0B" w:rsidRDefault="0017525C" w:rsidP="00EE3C56">
            <w:pPr>
              <w:pStyle w:val="TAC"/>
              <w:rPr>
                <w:rFonts w:eastAsia="‚c‚e‚o“Á‘¾ƒSƒVƒbƒN‘Ì"/>
                <w:lang w:eastAsia="ja-JP"/>
              </w:rPr>
            </w:pPr>
          </w:p>
        </w:tc>
        <w:tc>
          <w:tcPr>
            <w:tcW w:w="1959" w:type="dxa"/>
            <w:vMerge/>
          </w:tcPr>
          <w:p w14:paraId="1B8D8260" w14:textId="77777777" w:rsidR="0017525C" w:rsidRPr="00511E0B" w:rsidRDefault="0017525C" w:rsidP="00EE3C56">
            <w:pPr>
              <w:pStyle w:val="TAC"/>
              <w:rPr>
                <w:rFonts w:eastAsia="‚c‚e‚o“Á‘¾ƒSƒVƒbƒN‘Ì"/>
                <w:lang w:eastAsia="ja-JP"/>
              </w:rPr>
            </w:pPr>
          </w:p>
        </w:tc>
        <w:tc>
          <w:tcPr>
            <w:tcW w:w="1985" w:type="dxa"/>
            <w:vAlign w:val="center"/>
          </w:tcPr>
          <w:p w14:paraId="1ECF58D2" w14:textId="77777777" w:rsidR="0017525C" w:rsidRPr="00511E0B" w:rsidRDefault="0017525C" w:rsidP="00EE3C56">
            <w:pPr>
              <w:pStyle w:val="TAC"/>
              <w:rPr>
                <w:rFonts w:eastAsia="‚c‚e‚o“Á‘¾ƒSƒVƒbƒN‘Ì" w:cs="v5.0.0"/>
              </w:rPr>
            </w:pPr>
            <w:r w:rsidRPr="00511E0B">
              <w:rPr>
                <w:rFonts w:eastAsia="‚c‚e‚o“Á‘¾ƒSƒVƒbƒN‘Ì" w:cs="v5.0.0"/>
              </w:rPr>
              <w:t>20</w:t>
            </w:r>
          </w:p>
        </w:tc>
        <w:tc>
          <w:tcPr>
            <w:tcW w:w="3402" w:type="dxa"/>
            <w:vAlign w:val="center"/>
          </w:tcPr>
          <w:p w14:paraId="138F2FC2" w14:textId="32CA2F94" w:rsidR="0017525C" w:rsidRPr="00511E0B" w:rsidRDefault="00F03558" w:rsidP="00EE3C56">
            <w:pPr>
              <w:pStyle w:val="TAC"/>
              <w:rPr>
                <w:rFonts w:eastAsia="‚c‚e‚o“Á‘¾ƒSƒVƒbƒN‘Ì"/>
              </w:rPr>
            </w:pPr>
            <w:r w:rsidRPr="00511E0B">
              <w:rPr>
                <w:lang w:eastAsia="zh-CN"/>
              </w:rPr>
              <w:t>-80.4</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18.36</w:t>
            </w:r>
            <w:r w:rsidR="00B10BE2" w:rsidRPr="00511E0B">
              <w:rPr>
                <w:rFonts w:eastAsia="‚c‚e‚o“Á‘¾ƒSƒVƒbƒN‘Ì"/>
              </w:rPr>
              <w:t> </w:t>
            </w:r>
            <w:r w:rsidR="0017525C" w:rsidRPr="00511E0B">
              <w:rPr>
                <w:lang w:eastAsia="zh-CN"/>
              </w:rPr>
              <w:t>MHz</w:t>
            </w:r>
          </w:p>
        </w:tc>
      </w:tr>
      <w:tr w:rsidR="00511E0B" w:rsidRPr="00511E0B" w14:paraId="16F52F4E" w14:textId="77777777" w:rsidTr="00EE3C56">
        <w:trPr>
          <w:cantSplit/>
          <w:trHeight w:val="70"/>
          <w:jc w:val="center"/>
        </w:trPr>
        <w:tc>
          <w:tcPr>
            <w:tcW w:w="1423" w:type="dxa"/>
            <w:vMerge/>
          </w:tcPr>
          <w:p w14:paraId="4DDD8445" w14:textId="77777777" w:rsidR="0017525C" w:rsidRPr="00511E0B" w:rsidRDefault="0017525C" w:rsidP="00EE3C56">
            <w:pPr>
              <w:pStyle w:val="TAC"/>
              <w:rPr>
                <w:rFonts w:eastAsia="‚c‚e‚o“Á‘¾ƒSƒVƒbƒN‘Ì"/>
                <w:lang w:eastAsia="ja-JP"/>
              </w:rPr>
            </w:pPr>
          </w:p>
        </w:tc>
        <w:tc>
          <w:tcPr>
            <w:tcW w:w="1959" w:type="dxa"/>
            <w:vMerge/>
          </w:tcPr>
          <w:p w14:paraId="46282EF2" w14:textId="77777777" w:rsidR="0017525C" w:rsidRPr="00511E0B" w:rsidRDefault="0017525C" w:rsidP="00EE3C56">
            <w:pPr>
              <w:pStyle w:val="TAC"/>
              <w:rPr>
                <w:rFonts w:eastAsia="‚c‚e‚o“Á‘¾ƒSƒVƒbƒN‘Ì"/>
                <w:lang w:eastAsia="ja-JP"/>
              </w:rPr>
            </w:pPr>
          </w:p>
        </w:tc>
        <w:tc>
          <w:tcPr>
            <w:tcW w:w="1985" w:type="dxa"/>
            <w:vAlign w:val="center"/>
          </w:tcPr>
          <w:p w14:paraId="0E9DD8A0" w14:textId="77777777" w:rsidR="0017525C" w:rsidRPr="00511E0B" w:rsidRDefault="0017525C" w:rsidP="00EE3C56">
            <w:pPr>
              <w:pStyle w:val="TAC"/>
              <w:rPr>
                <w:rFonts w:eastAsia="‚c‚e‚o“Á‘¾ƒSƒVƒbƒN‘Ì" w:cs="v5.0.0"/>
              </w:rPr>
            </w:pPr>
            <w:r w:rsidRPr="00511E0B">
              <w:rPr>
                <w:rFonts w:eastAsia="‚c‚e‚o“Á‘¾ƒSƒVƒbƒN‘Ì" w:cs="v5.0.0"/>
              </w:rPr>
              <w:t>40</w:t>
            </w:r>
          </w:p>
        </w:tc>
        <w:tc>
          <w:tcPr>
            <w:tcW w:w="3402" w:type="dxa"/>
            <w:vAlign w:val="center"/>
          </w:tcPr>
          <w:p w14:paraId="588C3C61" w14:textId="241887C3" w:rsidR="0017525C" w:rsidRPr="00511E0B" w:rsidRDefault="00F03558" w:rsidP="00EE3C56">
            <w:pPr>
              <w:pStyle w:val="TAC"/>
              <w:rPr>
                <w:rFonts w:eastAsia="‚c‚e‚o“Á‘¾ƒSƒVƒbƒN‘Ì"/>
              </w:rPr>
            </w:pPr>
            <w:r w:rsidRPr="00511E0B">
              <w:rPr>
                <w:lang w:eastAsia="zh-CN"/>
              </w:rPr>
              <w:t>-77.2</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38.16</w:t>
            </w:r>
            <w:r w:rsidR="00B10BE2" w:rsidRPr="00511E0B">
              <w:rPr>
                <w:rFonts w:eastAsia="‚c‚e‚o“Á‘¾ƒSƒVƒbƒN‘Ì"/>
              </w:rPr>
              <w:t> </w:t>
            </w:r>
            <w:r w:rsidR="0017525C" w:rsidRPr="00511E0B">
              <w:rPr>
                <w:lang w:eastAsia="zh-CN"/>
              </w:rPr>
              <w:t>MHz</w:t>
            </w:r>
          </w:p>
        </w:tc>
      </w:tr>
      <w:tr w:rsidR="00511E0B" w:rsidRPr="00511E0B" w14:paraId="19B6033E" w14:textId="77777777" w:rsidTr="00EE3C56">
        <w:trPr>
          <w:cantSplit/>
          <w:trHeight w:val="70"/>
          <w:jc w:val="center"/>
        </w:trPr>
        <w:tc>
          <w:tcPr>
            <w:tcW w:w="1423" w:type="dxa"/>
            <w:vMerge/>
          </w:tcPr>
          <w:p w14:paraId="5724838C" w14:textId="77777777" w:rsidR="0017525C" w:rsidRPr="00511E0B" w:rsidRDefault="0017525C" w:rsidP="00EE3C56">
            <w:pPr>
              <w:pStyle w:val="TAC"/>
              <w:rPr>
                <w:rFonts w:eastAsia="‚c‚e‚o“Á‘¾ƒSƒVƒbƒN‘Ì"/>
                <w:lang w:eastAsia="ja-JP"/>
              </w:rPr>
            </w:pPr>
          </w:p>
        </w:tc>
        <w:tc>
          <w:tcPr>
            <w:tcW w:w="1959" w:type="dxa"/>
            <w:vMerge/>
          </w:tcPr>
          <w:p w14:paraId="2ED78540" w14:textId="77777777" w:rsidR="0017525C" w:rsidRPr="00511E0B" w:rsidRDefault="0017525C" w:rsidP="00EE3C56">
            <w:pPr>
              <w:pStyle w:val="TAC"/>
              <w:rPr>
                <w:rFonts w:eastAsia="‚c‚e‚o“Á‘¾ƒSƒVƒbƒN‘Ì"/>
                <w:lang w:eastAsia="ja-JP"/>
              </w:rPr>
            </w:pPr>
          </w:p>
        </w:tc>
        <w:tc>
          <w:tcPr>
            <w:tcW w:w="1985" w:type="dxa"/>
            <w:vAlign w:val="center"/>
          </w:tcPr>
          <w:p w14:paraId="1D1FB79A" w14:textId="77777777" w:rsidR="0017525C" w:rsidRPr="00511E0B" w:rsidRDefault="0017525C" w:rsidP="00EE3C56">
            <w:pPr>
              <w:pStyle w:val="TAC"/>
              <w:rPr>
                <w:rFonts w:eastAsia="‚c‚e‚o“Á‘¾ƒSƒVƒbƒN‘Ì" w:cs="v5.0.0"/>
              </w:rPr>
            </w:pPr>
            <w:r w:rsidRPr="00511E0B">
              <w:rPr>
                <w:rFonts w:eastAsia="‚c‚e‚o“Á‘¾ƒSƒVƒbƒN‘Ì" w:cs="v5.0.0"/>
              </w:rPr>
              <w:t>100</w:t>
            </w:r>
          </w:p>
        </w:tc>
        <w:tc>
          <w:tcPr>
            <w:tcW w:w="3402" w:type="dxa"/>
            <w:vAlign w:val="center"/>
          </w:tcPr>
          <w:p w14:paraId="64D35022" w14:textId="593C8842" w:rsidR="0017525C" w:rsidRPr="00511E0B" w:rsidRDefault="00F03558" w:rsidP="00EE3C56">
            <w:pPr>
              <w:pStyle w:val="TAC"/>
              <w:rPr>
                <w:rFonts w:eastAsia="‚c‚e‚o“Á‘¾ƒSƒVƒbƒN‘Ì"/>
              </w:rPr>
            </w:pPr>
            <w:r w:rsidRPr="00511E0B">
              <w:rPr>
                <w:lang w:eastAsia="zh-CN"/>
              </w:rPr>
              <w:t>-73.1</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98.28</w:t>
            </w:r>
            <w:r w:rsidR="00B10BE2" w:rsidRPr="00511E0B">
              <w:rPr>
                <w:rFonts w:eastAsia="‚c‚e‚o“Á‘¾ƒSƒVƒbƒN‘Ì"/>
              </w:rPr>
              <w:t> </w:t>
            </w:r>
            <w:r w:rsidR="0017525C" w:rsidRPr="00511E0B">
              <w:rPr>
                <w:lang w:eastAsia="zh-CN"/>
              </w:rPr>
              <w:t>MHz</w:t>
            </w:r>
          </w:p>
        </w:tc>
      </w:tr>
      <w:tr w:rsidR="00511E0B" w:rsidRPr="00511E0B" w14:paraId="26A40AF3" w14:textId="77777777" w:rsidTr="00EE3C56">
        <w:trPr>
          <w:cantSplit/>
          <w:trHeight w:val="70"/>
          <w:jc w:val="center"/>
        </w:trPr>
        <w:tc>
          <w:tcPr>
            <w:tcW w:w="1423" w:type="dxa"/>
            <w:vMerge w:val="restart"/>
          </w:tcPr>
          <w:p w14:paraId="76A721A9" w14:textId="77777777" w:rsidR="00F03558" w:rsidRPr="00511E0B" w:rsidRDefault="00F03558" w:rsidP="00F03558">
            <w:pPr>
              <w:pStyle w:val="TAC"/>
              <w:rPr>
                <w:rFonts w:eastAsia="‚c‚e‚o“Á‘¾ƒSƒVƒbƒN‘Ì"/>
              </w:rPr>
            </w:pPr>
            <w:r w:rsidRPr="00511E0B">
              <w:rPr>
                <w:i/>
              </w:rPr>
              <w:t xml:space="preserve">BS type </w:t>
            </w:r>
            <w:r w:rsidRPr="00511E0B">
              <w:rPr>
                <w:i/>
                <w:lang w:eastAsia="zh-CN"/>
              </w:rPr>
              <w:t>2</w:t>
            </w:r>
            <w:r w:rsidRPr="00511E0B">
              <w:rPr>
                <w:i/>
              </w:rPr>
              <w:t>-O</w:t>
            </w:r>
          </w:p>
        </w:tc>
        <w:tc>
          <w:tcPr>
            <w:tcW w:w="1959" w:type="dxa"/>
            <w:vMerge w:val="restart"/>
          </w:tcPr>
          <w:p w14:paraId="04C33CD2" w14:textId="6DC7440D" w:rsidR="00F03558" w:rsidRPr="00511E0B" w:rsidRDefault="00F03558" w:rsidP="00F03558">
            <w:pPr>
              <w:pStyle w:val="TAC"/>
              <w:rPr>
                <w:rFonts w:eastAsia="‚c‚e‚o“Á‘¾ƒSƒVƒbƒN‘Ì" w:cs="v5.0.0"/>
                <w:lang w:eastAsia="ja-JP"/>
              </w:rPr>
            </w:pPr>
            <w:r w:rsidRPr="00511E0B">
              <w:rPr>
                <w:lang w:eastAsia="zh-CN"/>
              </w:rPr>
              <w:t>60</w:t>
            </w:r>
            <w:r w:rsidRPr="00511E0B">
              <w:rPr>
                <w:rFonts w:eastAsia="‚c‚e‚o“Á‘¾ƒSƒVƒbƒN‘Ì"/>
                <w:lang w:eastAsia="ja-JP"/>
              </w:rPr>
              <w:t xml:space="preserve"> </w:t>
            </w:r>
          </w:p>
        </w:tc>
        <w:tc>
          <w:tcPr>
            <w:tcW w:w="1985" w:type="dxa"/>
            <w:vAlign w:val="center"/>
          </w:tcPr>
          <w:p w14:paraId="5100F178" w14:textId="77777777" w:rsidR="00F03558" w:rsidRPr="00511E0B" w:rsidRDefault="00F03558" w:rsidP="00F03558">
            <w:pPr>
              <w:pStyle w:val="TAC"/>
              <w:rPr>
                <w:rFonts w:cs="v5.0.0"/>
                <w:lang w:eastAsia="zh-CN"/>
              </w:rPr>
            </w:pPr>
            <w:r w:rsidRPr="00511E0B">
              <w:rPr>
                <w:rFonts w:eastAsia="‚c‚e‚o“Á‘¾ƒSƒVƒbƒN‘Ì" w:cs="v5.0.0"/>
                <w:lang w:eastAsia="ja-JP"/>
              </w:rPr>
              <w:t>5</w:t>
            </w:r>
            <w:r w:rsidRPr="00511E0B">
              <w:rPr>
                <w:rFonts w:cs="v5.0.0"/>
                <w:lang w:eastAsia="zh-CN"/>
              </w:rPr>
              <w:t>0</w:t>
            </w:r>
          </w:p>
        </w:tc>
        <w:tc>
          <w:tcPr>
            <w:tcW w:w="3402" w:type="dxa"/>
            <w:vAlign w:val="center"/>
          </w:tcPr>
          <w:p w14:paraId="2C3C76BD" w14:textId="75DEC4D4"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5</w:t>
            </w:r>
            <w:r w:rsidR="00F4700E" w:rsidRPr="00511E0B">
              <w:rPr>
                <w:lang w:val="en-US" w:eastAsia="zh-CN"/>
              </w:rPr>
              <w:t> </w:t>
            </w:r>
            <w:r w:rsidRPr="00511E0B">
              <w:rPr>
                <w:lang w:eastAsia="zh-CN"/>
              </w:rPr>
              <w:t>dBm / 47.52MHz</w:t>
            </w:r>
          </w:p>
        </w:tc>
      </w:tr>
      <w:tr w:rsidR="00511E0B" w:rsidRPr="00511E0B" w14:paraId="5E9BA8FB" w14:textId="77777777" w:rsidTr="00EE3C56">
        <w:trPr>
          <w:cantSplit/>
          <w:trHeight w:val="70"/>
          <w:jc w:val="center"/>
        </w:trPr>
        <w:tc>
          <w:tcPr>
            <w:tcW w:w="1423" w:type="dxa"/>
            <w:vMerge/>
          </w:tcPr>
          <w:p w14:paraId="7E44E164" w14:textId="77777777" w:rsidR="00F03558" w:rsidRPr="00511E0B" w:rsidRDefault="00F03558" w:rsidP="00F03558">
            <w:pPr>
              <w:pStyle w:val="TAC"/>
              <w:rPr>
                <w:i/>
              </w:rPr>
            </w:pPr>
          </w:p>
        </w:tc>
        <w:tc>
          <w:tcPr>
            <w:tcW w:w="1959" w:type="dxa"/>
            <w:vMerge/>
          </w:tcPr>
          <w:p w14:paraId="3387C6B8" w14:textId="77777777" w:rsidR="00F03558" w:rsidRPr="00511E0B" w:rsidRDefault="00F03558" w:rsidP="00F03558">
            <w:pPr>
              <w:pStyle w:val="TAC"/>
              <w:rPr>
                <w:lang w:eastAsia="zh-CN"/>
              </w:rPr>
            </w:pPr>
          </w:p>
        </w:tc>
        <w:tc>
          <w:tcPr>
            <w:tcW w:w="1985" w:type="dxa"/>
            <w:vAlign w:val="center"/>
          </w:tcPr>
          <w:p w14:paraId="7ADF5163"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100</w:t>
            </w:r>
          </w:p>
        </w:tc>
        <w:tc>
          <w:tcPr>
            <w:tcW w:w="3402" w:type="dxa"/>
            <w:vAlign w:val="center"/>
          </w:tcPr>
          <w:p w14:paraId="64424D48" w14:textId="211FC09E" w:rsidR="00F03558" w:rsidRPr="00511E0B" w:rsidRDefault="00F03558" w:rsidP="00B34EE5">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+ 18</w:t>
            </w:r>
            <w:r w:rsidR="00F4700E" w:rsidRPr="00511E0B">
              <w:rPr>
                <w:lang w:val="en-US" w:eastAsia="zh-CN"/>
              </w:rPr>
              <w:t> </w:t>
            </w:r>
            <w:r w:rsidRPr="00511E0B">
              <w:rPr>
                <w:lang w:eastAsia="zh-CN"/>
              </w:rPr>
              <w:t>dBm / 95.04 MHz</w:t>
            </w:r>
          </w:p>
        </w:tc>
      </w:tr>
      <w:tr w:rsidR="00511E0B" w:rsidRPr="00511E0B" w14:paraId="6EF3621B" w14:textId="77777777" w:rsidTr="00EE3C56">
        <w:trPr>
          <w:cantSplit/>
          <w:trHeight w:val="70"/>
          <w:jc w:val="center"/>
        </w:trPr>
        <w:tc>
          <w:tcPr>
            <w:tcW w:w="1423" w:type="dxa"/>
            <w:vMerge/>
          </w:tcPr>
          <w:p w14:paraId="14AE9F9F" w14:textId="77777777" w:rsidR="00F03558" w:rsidRPr="00511E0B" w:rsidRDefault="00F03558" w:rsidP="00F03558">
            <w:pPr>
              <w:pStyle w:val="TAC"/>
              <w:rPr>
                <w:rFonts w:eastAsia="‚c‚e‚o“Á‘¾ƒSƒVƒbƒN‘Ì"/>
              </w:rPr>
            </w:pPr>
          </w:p>
        </w:tc>
        <w:tc>
          <w:tcPr>
            <w:tcW w:w="1959" w:type="dxa"/>
            <w:vMerge w:val="restart"/>
          </w:tcPr>
          <w:p w14:paraId="0A2E4299" w14:textId="108A8789" w:rsidR="00F03558" w:rsidRPr="00511E0B" w:rsidRDefault="00F03558" w:rsidP="00F03558">
            <w:pPr>
              <w:pStyle w:val="TAC"/>
              <w:rPr>
                <w:rFonts w:cs="v5.0.0"/>
                <w:lang w:eastAsia="zh-CN"/>
              </w:rPr>
            </w:pPr>
            <w:r w:rsidRPr="00511E0B">
              <w:rPr>
                <w:rFonts w:cs="v5.0.0"/>
                <w:lang w:eastAsia="zh-CN"/>
              </w:rPr>
              <w:t xml:space="preserve">120 </w:t>
            </w:r>
          </w:p>
        </w:tc>
        <w:tc>
          <w:tcPr>
            <w:tcW w:w="1985" w:type="dxa"/>
            <w:tcBorders>
              <w:bottom w:val="single" w:sz="4" w:space="0" w:color="auto"/>
            </w:tcBorders>
            <w:vAlign w:val="center"/>
          </w:tcPr>
          <w:p w14:paraId="2BBDA506"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50</w:t>
            </w:r>
          </w:p>
        </w:tc>
        <w:tc>
          <w:tcPr>
            <w:tcW w:w="3402" w:type="dxa"/>
            <w:tcBorders>
              <w:bottom w:val="single" w:sz="4" w:space="0" w:color="auto"/>
            </w:tcBorders>
            <w:vAlign w:val="center"/>
          </w:tcPr>
          <w:p w14:paraId="2570AEEC" w14:textId="5C917523"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5</w:t>
            </w:r>
            <w:r w:rsidR="00F4700E" w:rsidRPr="00511E0B">
              <w:rPr>
                <w:lang w:val="en-US" w:eastAsia="zh-CN"/>
              </w:rPr>
              <w:t> </w:t>
            </w:r>
            <w:r w:rsidRPr="00511E0B">
              <w:rPr>
                <w:lang w:eastAsia="zh-CN"/>
              </w:rPr>
              <w:t>dBm / 46.08 MHz</w:t>
            </w:r>
          </w:p>
        </w:tc>
      </w:tr>
      <w:tr w:rsidR="00511E0B" w:rsidRPr="00511E0B" w14:paraId="6448AD9C" w14:textId="77777777" w:rsidTr="00EE3C56">
        <w:trPr>
          <w:cantSplit/>
          <w:trHeight w:val="70"/>
          <w:jc w:val="center"/>
        </w:trPr>
        <w:tc>
          <w:tcPr>
            <w:tcW w:w="1423" w:type="dxa"/>
            <w:vMerge/>
          </w:tcPr>
          <w:p w14:paraId="0A07A5DD" w14:textId="77777777" w:rsidR="00F03558" w:rsidRPr="00511E0B" w:rsidRDefault="00F03558" w:rsidP="00F03558">
            <w:pPr>
              <w:pStyle w:val="TAC"/>
              <w:rPr>
                <w:rFonts w:eastAsia="‚c‚e‚o“Á‘¾ƒSƒVƒbƒN‘Ì"/>
              </w:rPr>
            </w:pPr>
          </w:p>
        </w:tc>
        <w:tc>
          <w:tcPr>
            <w:tcW w:w="1959" w:type="dxa"/>
            <w:vMerge/>
          </w:tcPr>
          <w:p w14:paraId="6272D318" w14:textId="77777777" w:rsidR="00F03558" w:rsidRPr="00511E0B" w:rsidRDefault="00F03558" w:rsidP="00F03558">
            <w:pPr>
              <w:pStyle w:val="TAC"/>
              <w:rPr>
                <w:rFonts w:cs="v5.0.0"/>
                <w:lang w:eastAsia="zh-CN"/>
              </w:rPr>
            </w:pPr>
          </w:p>
        </w:tc>
        <w:tc>
          <w:tcPr>
            <w:tcW w:w="1985" w:type="dxa"/>
            <w:vAlign w:val="center"/>
          </w:tcPr>
          <w:p w14:paraId="6A192851"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100</w:t>
            </w:r>
          </w:p>
        </w:tc>
        <w:tc>
          <w:tcPr>
            <w:tcW w:w="3402" w:type="dxa"/>
            <w:vAlign w:val="center"/>
          </w:tcPr>
          <w:p w14:paraId="622C9B24" w14:textId="2280B390"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8</w:t>
            </w:r>
            <w:r w:rsidR="00F4700E" w:rsidRPr="00511E0B">
              <w:rPr>
                <w:lang w:val="en-US" w:eastAsia="zh-CN"/>
              </w:rPr>
              <w:t> </w:t>
            </w:r>
            <w:r w:rsidRPr="00511E0B">
              <w:rPr>
                <w:lang w:eastAsia="zh-CN"/>
              </w:rPr>
              <w:t>dBm / 95.04 MHz</w:t>
            </w:r>
          </w:p>
        </w:tc>
      </w:tr>
      <w:tr w:rsidR="00511E0B" w:rsidRPr="00511E0B" w14:paraId="3E7278FD" w14:textId="77777777" w:rsidTr="00EE3C56">
        <w:trPr>
          <w:cantSplit/>
          <w:trHeight w:val="70"/>
          <w:jc w:val="center"/>
        </w:trPr>
        <w:tc>
          <w:tcPr>
            <w:tcW w:w="1423" w:type="dxa"/>
            <w:vMerge/>
          </w:tcPr>
          <w:p w14:paraId="53392B56" w14:textId="77777777" w:rsidR="00F03558" w:rsidRPr="00511E0B" w:rsidRDefault="00F03558" w:rsidP="00F03558">
            <w:pPr>
              <w:pStyle w:val="TAC"/>
              <w:rPr>
                <w:rFonts w:eastAsia="‚c‚e‚o“Á‘¾ƒSƒVƒbƒN‘Ì"/>
              </w:rPr>
            </w:pPr>
          </w:p>
        </w:tc>
        <w:tc>
          <w:tcPr>
            <w:tcW w:w="1959" w:type="dxa"/>
            <w:vMerge/>
          </w:tcPr>
          <w:p w14:paraId="53407123" w14:textId="77777777" w:rsidR="00F03558" w:rsidRPr="00511E0B" w:rsidRDefault="00F03558" w:rsidP="00F03558">
            <w:pPr>
              <w:pStyle w:val="TAC"/>
              <w:rPr>
                <w:rFonts w:cs="v5.0.0"/>
                <w:lang w:eastAsia="zh-CN"/>
              </w:rPr>
            </w:pPr>
          </w:p>
        </w:tc>
        <w:tc>
          <w:tcPr>
            <w:tcW w:w="1985" w:type="dxa"/>
            <w:vAlign w:val="center"/>
          </w:tcPr>
          <w:p w14:paraId="6A411EF5"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200</w:t>
            </w:r>
          </w:p>
        </w:tc>
        <w:tc>
          <w:tcPr>
            <w:tcW w:w="3402" w:type="dxa"/>
            <w:vAlign w:val="center"/>
          </w:tcPr>
          <w:p w14:paraId="5F4D95A3" w14:textId="0D46745A" w:rsidR="00F03558" w:rsidRPr="00511E0B" w:rsidRDefault="00F03558" w:rsidP="00B34EE5">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+ 21</w:t>
            </w:r>
            <w:r w:rsidR="00F4700E" w:rsidRPr="00511E0B">
              <w:rPr>
                <w:lang w:val="en-US" w:eastAsia="zh-CN"/>
              </w:rPr>
              <w:t> </w:t>
            </w:r>
            <w:r w:rsidRPr="00511E0B">
              <w:rPr>
                <w:lang w:eastAsia="zh-CN"/>
              </w:rPr>
              <w:t>dBm / 190.08 MHz</w:t>
            </w:r>
          </w:p>
        </w:tc>
      </w:tr>
      <w:tr w:rsidR="00511E0B" w:rsidRPr="00511E0B" w14:paraId="2C0456CE" w14:textId="77777777" w:rsidTr="004A2E23">
        <w:trPr>
          <w:cantSplit/>
          <w:trHeight w:val="70"/>
          <w:jc w:val="center"/>
        </w:trPr>
        <w:tc>
          <w:tcPr>
            <w:tcW w:w="8769" w:type="dxa"/>
            <w:gridSpan w:val="4"/>
          </w:tcPr>
          <w:p w14:paraId="0AF05030" w14:textId="76B623C0" w:rsidR="00B34EE5" w:rsidRPr="00511E0B" w:rsidRDefault="00B34EE5" w:rsidP="00B34EE5">
            <w:pPr>
              <w:pStyle w:val="TAN"/>
              <w:rPr>
                <w:lang w:eastAsia="zh-CN"/>
              </w:rPr>
            </w:pPr>
            <w:r w:rsidRPr="00511E0B">
              <w:rPr>
                <w:lang w:eastAsia="zh-CN"/>
              </w:rPr>
              <w:t>NOTE 1:</w:t>
            </w:r>
            <w:r w:rsidR="00F4700E" w:rsidRPr="00511E0B">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404102A0" w14:textId="7751C45A" w:rsidR="00B34EE5" w:rsidRPr="00511E0B" w:rsidRDefault="00B34EE5" w:rsidP="00B34EE5">
            <w:pPr>
              <w:pStyle w:val="TAN"/>
              <w:rPr>
                <w:lang w:eastAsia="zh-CN"/>
              </w:rPr>
            </w:pPr>
            <w:r w:rsidRPr="00511E0B">
              <w:rPr>
                <w:lang w:eastAsia="zh-CN"/>
              </w:rPr>
              <w:t>NOTE 2:</w:t>
            </w:r>
            <w:r w:rsidR="00F4700E" w:rsidRPr="00511E0B">
              <w:tab/>
            </w:r>
            <w:r w:rsidRPr="00511E0B">
              <w:rPr>
                <w:lang w:eastAsia="zh-CN"/>
              </w:rPr>
              <w:t>Δ</w:t>
            </w:r>
            <w:r w:rsidRPr="00511E0B">
              <w:rPr>
                <w:vertAlign w:val="subscript"/>
                <w:lang w:eastAsia="zh-CN"/>
              </w:rPr>
              <w:t>FR2_REFSENS</w:t>
            </w:r>
            <w:r w:rsidRPr="00511E0B">
              <w:rPr>
                <w:lang w:eastAsia="zh-CN"/>
              </w:rPr>
              <w:t xml:space="preserve"> = -3 dB as described in </w:t>
            </w:r>
            <w:r w:rsidR="006656C5">
              <w:rPr>
                <w:lang w:eastAsia="zh-CN"/>
              </w:rPr>
              <w:t>clause</w:t>
            </w:r>
            <w:r w:rsidRPr="00511E0B">
              <w:rPr>
                <w:lang w:eastAsia="zh-CN"/>
              </w:rPr>
              <w:t xml:space="preserve"> 7.1, since the OTA REFSENS reference direction (as declared in D.54 in table 4.6-1) is used for testing.</w:t>
            </w:r>
          </w:p>
          <w:p w14:paraId="6E46C51A" w14:textId="1528A540" w:rsidR="00B34EE5" w:rsidRPr="00511E0B" w:rsidDel="00B34EE5" w:rsidRDefault="00B34EE5" w:rsidP="00511E0B">
            <w:pPr>
              <w:pStyle w:val="TAN"/>
              <w:rPr>
                <w:lang w:eastAsia="zh-CN"/>
              </w:rPr>
            </w:pPr>
            <w:r w:rsidRPr="00511E0B">
              <w:rPr>
                <w:lang w:eastAsia="zh-CN"/>
              </w:rPr>
              <w:t>NOTE 3:</w:t>
            </w:r>
            <w:r w:rsidR="00F4700E" w:rsidRPr="00511E0B">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48985588" w14:textId="77777777" w:rsidR="0017525C" w:rsidRPr="00511E0B" w:rsidRDefault="0017525C" w:rsidP="0017525C">
      <w:pPr>
        <w:rPr>
          <w:lang w:eastAsia="zh-CN"/>
        </w:rPr>
      </w:pPr>
    </w:p>
    <w:p w14:paraId="449D01B3" w14:textId="1195C663" w:rsidR="0017525C" w:rsidRPr="00511E0B" w:rsidRDefault="0017525C" w:rsidP="00DF1087">
      <w:pPr>
        <w:pStyle w:val="B1"/>
        <w:rPr>
          <w:lang w:eastAsia="zh-CN"/>
        </w:rPr>
      </w:pPr>
      <w:r w:rsidRPr="00511E0B">
        <w:rPr>
          <w:lang w:eastAsia="zh-CN"/>
        </w:rPr>
        <w:t>8</w:t>
      </w:r>
      <w:r w:rsidRPr="00511E0B">
        <w:t>)</w:t>
      </w:r>
      <w:r w:rsidRPr="00511E0B">
        <w:tab/>
        <w:t>For reference channels applicable to the BS, measure the throughput.</w:t>
      </w:r>
    </w:p>
    <w:p w14:paraId="56570585" w14:textId="77777777" w:rsidR="0017525C" w:rsidRPr="00511E0B" w:rsidRDefault="0017525C" w:rsidP="0017525C">
      <w:pPr>
        <w:pStyle w:val="Heading4"/>
        <w:rPr>
          <w:lang w:eastAsia="zh-CN"/>
        </w:rPr>
      </w:pPr>
      <w:bookmarkStart w:id="973" w:name="_Toc21101388"/>
      <w:bookmarkStart w:id="974" w:name="_Toc29810427"/>
      <w:r w:rsidRPr="00511E0B">
        <w:t>8.2.1.5</w:t>
      </w:r>
      <w:r w:rsidRPr="00511E0B">
        <w:tab/>
        <w:t>Test Requirement</w:t>
      </w:r>
      <w:bookmarkEnd w:id="973"/>
      <w:bookmarkEnd w:id="974"/>
    </w:p>
    <w:p w14:paraId="637BA2D2" w14:textId="77777777" w:rsidR="0017525C" w:rsidRPr="00511E0B" w:rsidRDefault="0017525C" w:rsidP="0017525C">
      <w:pPr>
        <w:pStyle w:val="Heading5"/>
        <w:rPr>
          <w:rFonts w:cs="Arial"/>
          <w:i/>
          <w:iCs/>
          <w:szCs w:val="22"/>
          <w:lang w:eastAsia="zh-CN"/>
        </w:rPr>
      </w:pPr>
      <w:bookmarkStart w:id="975" w:name="_Toc21101389"/>
      <w:bookmarkStart w:id="976" w:name="_Toc29810428"/>
      <w:r w:rsidRPr="00511E0B">
        <w:t>8.2.1.</w:t>
      </w:r>
      <w:r w:rsidRPr="00511E0B">
        <w:rPr>
          <w:lang w:eastAsia="zh-CN"/>
        </w:rPr>
        <w:t>5</w:t>
      </w:r>
      <w:r w:rsidRPr="00511E0B">
        <w:t>.</w:t>
      </w:r>
      <w:r w:rsidRPr="00511E0B">
        <w:rPr>
          <w:lang w:eastAsia="zh-CN"/>
        </w:rPr>
        <w:t>1</w:t>
      </w:r>
      <w:r w:rsidRPr="00511E0B">
        <w:tab/>
      </w:r>
      <w:r w:rsidRPr="00511E0B">
        <w:rPr>
          <w:rFonts w:cs="Arial"/>
          <w:szCs w:val="22"/>
        </w:rPr>
        <w:t xml:space="preserve">Test </w:t>
      </w:r>
      <w:r w:rsidRPr="00511E0B">
        <w:rPr>
          <w:rFonts w:cs="Arial"/>
          <w:szCs w:val="22"/>
          <w:lang w:eastAsia="zh-CN"/>
        </w:rPr>
        <w:t>r</w:t>
      </w:r>
      <w:r w:rsidRPr="00511E0B">
        <w:rPr>
          <w:rFonts w:cs="Arial"/>
          <w:szCs w:val="22"/>
        </w:rPr>
        <w:t xml:space="preserve">equirement for </w:t>
      </w:r>
      <w:r w:rsidRPr="00511E0B">
        <w:rPr>
          <w:rFonts w:cs="Arial"/>
          <w:i/>
          <w:iCs/>
          <w:szCs w:val="22"/>
        </w:rPr>
        <w:t>BS type 1-O</w:t>
      </w:r>
      <w:bookmarkEnd w:id="975"/>
      <w:bookmarkEnd w:id="976"/>
    </w:p>
    <w:p w14:paraId="19223486" w14:textId="297C6C21" w:rsidR="0017525C" w:rsidRPr="00511E0B" w:rsidRDefault="0017525C" w:rsidP="0017525C">
      <w:r w:rsidRPr="00511E0B">
        <w:t xml:space="preserve">The throughput measured according to </w:t>
      </w:r>
      <w:r w:rsidR="006656C5">
        <w:t>clause</w:t>
      </w:r>
      <w:r w:rsidRPr="00511E0B">
        <w:t xml:space="preserve"> 8.2.1.4.2 shall not be below the limits for the SNR levels specified in </w:t>
      </w:r>
      <w:r w:rsidR="00CA6DF1" w:rsidRPr="00511E0B">
        <w:rPr>
          <w:lang w:eastAsia="zh-CN"/>
        </w:rPr>
        <w:t>t</w:t>
      </w:r>
      <w:r w:rsidRPr="00511E0B">
        <w:rPr>
          <w:lang w:eastAsia="zh-CN"/>
        </w:rPr>
        <w:t xml:space="preserve">able </w:t>
      </w:r>
      <w:r w:rsidRPr="00511E0B">
        <w:t>8.2.1.</w:t>
      </w:r>
      <w:r w:rsidRPr="00511E0B">
        <w:rPr>
          <w:lang w:eastAsia="zh-CN"/>
        </w:rPr>
        <w:t>5</w:t>
      </w:r>
      <w:r w:rsidRPr="00511E0B">
        <w:t>.</w:t>
      </w:r>
      <w:r w:rsidRPr="00511E0B">
        <w:rPr>
          <w:lang w:eastAsia="zh-CN"/>
        </w:rPr>
        <w:t xml:space="preserve">1-1 to </w:t>
      </w:r>
      <w:r w:rsidR="00CD0F4F" w:rsidRPr="00511E0B">
        <w:rPr>
          <w:lang w:eastAsia="zh-CN"/>
        </w:rPr>
        <w:t>table</w:t>
      </w:r>
      <w:r w:rsidRPr="00511E0B">
        <w:rPr>
          <w:lang w:eastAsia="zh-CN"/>
        </w:rPr>
        <w:t xml:space="preserve"> </w:t>
      </w:r>
      <w:r w:rsidRPr="00511E0B">
        <w:t>8.2.1.</w:t>
      </w:r>
      <w:r w:rsidRPr="00511E0B">
        <w:rPr>
          <w:lang w:eastAsia="zh-CN"/>
        </w:rPr>
        <w:t>5</w:t>
      </w:r>
      <w:r w:rsidRPr="00511E0B">
        <w:t>.</w:t>
      </w:r>
      <w:r w:rsidRPr="00511E0B">
        <w:rPr>
          <w:lang w:eastAsia="zh-CN"/>
        </w:rPr>
        <w:t>1-</w:t>
      </w:r>
      <w:r w:rsidR="00CA6DF1" w:rsidRPr="00511E0B">
        <w:rPr>
          <w:lang w:eastAsia="zh-CN"/>
        </w:rPr>
        <w:t xml:space="preserve">14 </w:t>
      </w:r>
      <w:r w:rsidRPr="00511E0B">
        <w:rPr>
          <w:lang w:eastAsia="zh-CN"/>
        </w:rPr>
        <w:t xml:space="preserve">for 1Tx and </w:t>
      </w:r>
      <w:r w:rsidRPr="00511E0B">
        <w:t>for 2Tx two layer spatial multiplexing transmission.</w:t>
      </w:r>
    </w:p>
    <w:p w14:paraId="4BF3C541" w14:textId="77777777" w:rsidR="0014749C" w:rsidRPr="00495C85" w:rsidRDefault="0014749C" w:rsidP="0014749C">
      <w:pPr>
        <w:pStyle w:val="TH"/>
        <w:rPr>
          <w:rFonts w:eastAsia="Malgun Gothic"/>
          <w:lang w:eastAsia="zh-CN"/>
        </w:rPr>
      </w:pPr>
      <w:r w:rsidRPr="00495C85">
        <w:rPr>
          <w:rFonts w:eastAsia="Malgun Gothic"/>
        </w:rPr>
        <w:t>Table 8.2.1.5.1-1: Test requirements for PUSCH, Type A, 5 MHz channel bandwidth</w:t>
      </w:r>
      <w:r w:rsidRPr="00495C8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1"/>
        <w:gridCol w:w="1794"/>
        <w:gridCol w:w="1176"/>
        <w:gridCol w:w="1418"/>
        <w:gridCol w:w="1096"/>
        <w:gridCol w:w="1059"/>
      </w:tblGrid>
      <w:tr w:rsidR="0014749C" w:rsidRPr="00495C85" w14:paraId="62C438BC" w14:textId="77777777" w:rsidTr="00281C59">
        <w:tc>
          <w:tcPr>
            <w:tcW w:w="1007" w:type="dxa"/>
          </w:tcPr>
          <w:p w14:paraId="61E3308B"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63CA2DD8" w14:textId="77777777" w:rsidR="0014749C" w:rsidRPr="00495C85" w:rsidRDefault="0014749C" w:rsidP="004A2563">
            <w:pPr>
              <w:pStyle w:val="TAH"/>
            </w:pPr>
            <w:r w:rsidRPr="00495C85">
              <w:t>Number of demodulation branches</w:t>
            </w:r>
          </w:p>
        </w:tc>
        <w:tc>
          <w:tcPr>
            <w:tcW w:w="835" w:type="dxa"/>
          </w:tcPr>
          <w:p w14:paraId="5E4DA024" w14:textId="77777777" w:rsidR="0014749C" w:rsidRPr="00495C85" w:rsidRDefault="0014749C" w:rsidP="004A2563">
            <w:pPr>
              <w:pStyle w:val="TAH"/>
            </w:pPr>
            <w:r w:rsidRPr="00495C85">
              <w:t>Cyclic prefix</w:t>
            </w:r>
          </w:p>
        </w:tc>
        <w:tc>
          <w:tcPr>
            <w:tcW w:w="1860" w:type="dxa"/>
          </w:tcPr>
          <w:p w14:paraId="63057BC3"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970" w:type="dxa"/>
          </w:tcPr>
          <w:p w14:paraId="6469DD40" w14:textId="77777777" w:rsidR="0014749C" w:rsidRPr="00495C85" w:rsidRDefault="0014749C" w:rsidP="004A2563">
            <w:pPr>
              <w:pStyle w:val="TAH"/>
            </w:pPr>
            <w:r w:rsidRPr="00495C85">
              <w:t>Fraction of maximum throughput</w:t>
            </w:r>
          </w:p>
        </w:tc>
        <w:tc>
          <w:tcPr>
            <w:tcW w:w="1496" w:type="dxa"/>
          </w:tcPr>
          <w:p w14:paraId="4C59D24A" w14:textId="77777777" w:rsidR="0014749C" w:rsidRPr="00495C85" w:rsidRDefault="0014749C" w:rsidP="004A2563">
            <w:pPr>
              <w:pStyle w:val="TAH"/>
            </w:pPr>
            <w:r w:rsidRPr="00495C85">
              <w:t>FRC</w:t>
            </w:r>
            <w:r w:rsidRPr="00495C85">
              <w:br/>
              <w:t>(annex A)</w:t>
            </w:r>
          </w:p>
        </w:tc>
        <w:tc>
          <w:tcPr>
            <w:tcW w:w="1096" w:type="dxa"/>
          </w:tcPr>
          <w:p w14:paraId="2CE54C42" w14:textId="77777777" w:rsidR="0014749C" w:rsidRPr="00495C85" w:rsidRDefault="0014749C" w:rsidP="004A2563">
            <w:pPr>
              <w:pStyle w:val="TAH"/>
            </w:pPr>
            <w:r w:rsidRPr="00495C85">
              <w:t>Additional DM-RS position</w:t>
            </w:r>
          </w:p>
        </w:tc>
        <w:tc>
          <w:tcPr>
            <w:tcW w:w="1117" w:type="dxa"/>
          </w:tcPr>
          <w:p w14:paraId="73AB3E9D" w14:textId="77777777" w:rsidR="0014749C" w:rsidRPr="00495C85" w:rsidRDefault="0014749C" w:rsidP="004A2563">
            <w:pPr>
              <w:pStyle w:val="TAH"/>
            </w:pPr>
            <w:r w:rsidRPr="00495C85">
              <w:t>SNR</w:t>
            </w:r>
          </w:p>
          <w:p w14:paraId="0B8E078C" w14:textId="77777777" w:rsidR="0014749C" w:rsidRPr="00495C85" w:rsidRDefault="0014749C" w:rsidP="004A2563">
            <w:pPr>
              <w:pStyle w:val="TAH"/>
            </w:pPr>
            <w:r w:rsidRPr="00495C85">
              <w:t>(dB)</w:t>
            </w:r>
          </w:p>
        </w:tc>
      </w:tr>
      <w:tr w:rsidR="0014749C" w:rsidRPr="00495C85" w14:paraId="569369C1" w14:textId="77777777" w:rsidTr="00281C59">
        <w:trPr>
          <w:trHeight w:val="105"/>
        </w:trPr>
        <w:tc>
          <w:tcPr>
            <w:tcW w:w="1007" w:type="dxa"/>
            <w:vMerge w:val="restart"/>
            <w:vAlign w:val="center"/>
          </w:tcPr>
          <w:p w14:paraId="1CC16AF3" w14:textId="77777777" w:rsidR="0014749C" w:rsidRPr="00495C85" w:rsidRDefault="0014749C" w:rsidP="004A2563">
            <w:pPr>
              <w:pStyle w:val="TAC"/>
            </w:pPr>
            <w:r w:rsidRPr="00495C85">
              <w:t>1</w:t>
            </w:r>
          </w:p>
        </w:tc>
        <w:tc>
          <w:tcPr>
            <w:tcW w:w="1396" w:type="dxa"/>
            <w:vMerge w:val="restart"/>
            <w:vAlign w:val="center"/>
          </w:tcPr>
          <w:p w14:paraId="4330C046" w14:textId="77777777" w:rsidR="0014749C" w:rsidRPr="00495C85" w:rsidRDefault="0014749C" w:rsidP="004A2563">
            <w:pPr>
              <w:pStyle w:val="TAC"/>
            </w:pPr>
            <w:r w:rsidRPr="00495C85">
              <w:t>2</w:t>
            </w:r>
          </w:p>
        </w:tc>
        <w:tc>
          <w:tcPr>
            <w:tcW w:w="835" w:type="dxa"/>
            <w:vAlign w:val="center"/>
          </w:tcPr>
          <w:p w14:paraId="404D08A8" w14:textId="77777777" w:rsidR="0014749C" w:rsidRPr="00495C85" w:rsidRDefault="0014749C" w:rsidP="004A2563">
            <w:pPr>
              <w:pStyle w:val="TAC"/>
              <w:rPr>
                <w:rFonts w:cs="Arial"/>
              </w:rPr>
            </w:pPr>
            <w:r w:rsidRPr="00495C85">
              <w:rPr>
                <w:rFonts w:cs="Arial"/>
              </w:rPr>
              <w:t>Normal</w:t>
            </w:r>
          </w:p>
        </w:tc>
        <w:tc>
          <w:tcPr>
            <w:tcW w:w="1860" w:type="dxa"/>
            <w:vAlign w:val="center"/>
          </w:tcPr>
          <w:p w14:paraId="6651FCF4" w14:textId="77777777" w:rsidR="0014749C" w:rsidRPr="00495C85" w:rsidRDefault="0014749C" w:rsidP="004A2563">
            <w:pPr>
              <w:pStyle w:val="TAC"/>
            </w:pPr>
            <w:r w:rsidRPr="00495C85">
              <w:t>TDLB100-400 Low</w:t>
            </w:r>
          </w:p>
        </w:tc>
        <w:tc>
          <w:tcPr>
            <w:tcW w:w="970" w:type="dxa"/>
            <w:vAlign w:val="center"/>
          </w:tcPr>
          <w:p w14:paraId="72621A5E" w14:textId="77777777" w:rsidR="0014749C" w:rsidRPr="00495C85" w:rsidRDefault="0014749C" w:rsidP="004A2563">
            <w:pPr>
              <w:pStyle w:val="TAC"/>
            </w:pPr>
            <w:r w:rsidRPr="00495C85">
              <w:t>70 %</w:t>
            </w:r>
          </w:p>
        </w:tc>
        <w:tc>
          <w:tcPr>
            <w:tcW w:w="1496" w:type="dxa"/>
            <w:vAlign w:val="center"/>
          </w:tcPr>
          <w:p w14:paraId="389A8069" w14:textId="77777777" w:rsidR="0014749C" w:rsidRPr="00495C85" w:rsidRDefault="0014749C" w:rsidP="004A2563">
            <w:pPr>
              <w:pStyle w:val="TAC"/>
            </w:pPr>
            <w:r w:rsidRPr="00495C85">
              <w:t>G-FR1-A3-8</w:t>
            </w:r>
          </w:p>
        </w:tc>
        <w:tc>
          <w:tcPr>
            <w:tcW w:w="1096" w:type="dxa"/>
            <w:vAlign w:val="center"/>
          </w:tcPr>
          <w:p w14:paraId="1A3D0427" w14:textId="77777777" w:rsidR="0014749C" w:rsidRPr="00495C85" w:rsidRDefault="0014749C" w:rsidP="004A2563">
            <w:pPr>
              <w:pStyle w:val="TAC"/>
            </w:pPr>
            <w:r w:rsidRPr="00495C85">
              <w:t>pos1</w:t>
            </w:r>
          </w:p>
        </w:tc>
        <w:tc>
          <w:tcPr>
            <w:tcW w:w="1117" w:type="dxa"/>
          </w:tcPr>
          <w:p w14:paraId="31D51500" w14:textId="19E64682" w:rsidR="0014749C" w:rsidRPr="00495C85" w:rsidRDefault="0014749C" w:rsidP="004A2563">
            <w:pPr>
              <w:pStyle w:val="TAC"/>
            </w:pPr>
            <w:r w:rsidRPr="00495C85">
              <w:t>-1.7</w:t>
            </w:r>
          </w:p>
        </w:tc>
      </w:tr>
      <w:tr w:rsidR="0014749C" w:rsidRPr="00495C85" w14:paraId="57E37B5D" w14:textId="77777777" w:rsidTr="00281C59">
        <w:trPr>
          <w:trHeight w:val="105"/>
        </w:trPr>
        <w:tc>
          <w:tcPr>
            <w:tcW w:w="1007" w:type="dxa"/>
            <w:vMerge/>
            <w:vAlign w:val="center"/>
          </w:tcPr>
          <w:p w14:paraId="704CF943" w14:textId="77777777" w:rsidR="0014749C" w:rsidRPr="00495C85" w:rsidRDefault="0014749C" w:rsidP="004A2563">
            <w:pPr>
              <w:pStyle w:val="TAC"/>
            </w:pPr>
          </w:p>
        </w:tc>
        <w:tc>
          <w:tcPr>
            <w:tcW w:w="1396" w:type="dxa"/>
            <w:vMerge/>
            <w:vAlign w:val="center"/>
          </w:tcPr>
          <w:p w14:paraId="54036B9C" w14:textId="77777777" w:rsidR="0014749C" w:rsidRPr="00495C85" w:rsidRDefault="0014749C" w:rsidP="004A2563">
            <w:pPr>
              <w:pStyle w:val="TAC"/>
            </w:pPr>
          </w:p>
        </w:tc>
        <w:tc>
          <w:tcPr>
            <w:tcW w:w="835" w:type="dxa"/>
            <w:vAlign w:val="center"/>
          </w:tcPr>
          <w:p w14:paraId="22442BA5" w14:textId="77777777" w:rsidR="0014749C" w:rsidRPr="00495C85" w:rsidRDefault="0014749C" w:rsidP="004A2563">
            <w:pPr>
              <w:pStyle w:val="TAC"/>
              <w:rPr>
                <w:rFonts w:cs="Arial"/>
              </w:rPr>
            </w:pPr>
            <w:r w:rsidRPr="00495C85">
              <w:rPr>
                <w:rFonts w:cs="Arial"/>
              </w:rPr>
              <w:t>Normal</w:t>
            </w:r>
          </w:p>
        </w:tc>
        <w:tc>
          <w:tcPr>
            <w:tcW w:w="1860" w:type="dxa"/>
            <w:vAlign w:val="center"/>
          </w:tcPr>
          <w:p w14:paraId="2C4B28F7" w14:textId="77777777" w:rsidR="0014749C" w:rsidRPr="00495C85" w:rsidRDefault="0014749C" w:rsidP="004A2563">
            <w:pPr>
              <w:pStyle w:val="TAC"/>
            </w:pPr>
            <w:r w:rsidRPr="00495C85">
              <w:t>TDLC300-100 Low</w:t>
            </w:r>
          </w:p>
        </w:tc>
        <w:tc>
          <w:tcPr>
            <w:tcW w:w="970" w:type="dxa"/>
            <w:vAlign w:val="center"/>
          </w:tcPr>
          <w:p w14:paraId="5A6F6545" w14:textId="77777777" w:rsidR="0014749C" w:rsidRPr="00495C85" w:rsidRDefault="0014749C" w:rsidP="004A2563">
            <w:pPr>
              <w:pStyle w:val="TAC"/>
            </w:pPr>
            <w:r w:rsidRPr="00495C85">
              <w:t>70 %</w:t>
            </w:r>
          </w:p>
        </w:tc>
        <w:tc>
          <w:tcPr>
            <w:tcW w:w="1496" w:type="dxa"/>
            <w:vAlign w:val="center"/>
          </w:tcPr>
          <w:p w14:paraId="7E8CE43A" w14:textId="77777777" w:rsidR="0014749C" w:rsidRPr="00495C85" w:rsidRDefault="0014749C" w:rsidP="004A2563">
            <w:pPr>
              <w:pStyle w:val="TAC"/>
            </w:pPr>
            <w:r w:rsidRPr="00495C85">
              <w:t>G-FR1-A4-8</w:t>
            </w:r>
          </w:p>
        </w:tc>
        <w:tc>
          <w:tcPr>
            <w:tcW w:w="1096" w:type="dxa"/>
          </w:tcPr>
          <w:p w14:paraId="7E1C6EF1" w14:textId="77777777" w:rsidR="0014749C" w:rsidRPr="00495C85" w:rsidRDefault="0014749C" w:rsidP="004A2563">
            <w:pPr>
              <w:pStyle w:val="TAC"/>
            </w:pPr>
            <w:r w:rsidRPr="00495C85">
              <w:t>pos1</w:t>
            </w:r>
          </w:p>
        </w:tc>
        <w:tc>
          <w:tcPr>
            <w:tcW w:w="1117" w:type="dxa"/>
          </w:tcPr>
          <w:p w14:paraId="23D906B8" w14:textId="5EFC5F6F" w:rsidR="0014749C" w:rsidRPr="00495C85" w:rsidRDefault="0014749C" w:rsidP="004A2563">
            <w:pPr>
              <w:pStyle w:val="TAC"/>
            </w:pPr>
            <w:r w:rsidRPr="00495C85">
              <w:t>10.7</w:t>
            </w:r>
          </w:p>
        </w:tc>
      </w:tr>
      <w:tr w:rsidR="0014749C" w:rsidRPr="00495C85" w14:paraId="4EF9E567" w14:textId="77777777" w:rsidTr="00281C59">
        <w:trPr>
          <w:trHeight w:val="105"/>
        </w:trPr>
        <w:tc>
          <w:tcPr>
            <w:tcW w:w="1007" w:type="dxa"/>
            <w:vMerge/>
            <w:vAlign w:val="center"/>
          </w:tcPr>
          <w:p w14:paraId="4D00734E" w14:textId="77777777" w:rsidR="0014749C" w:rsidRPr="00495C85" w:rsidRDefault="0014749C" w:rsidP="004A2563">
            <w:pPr>
              <w:pStyle w:val="TAC"/>
            </w:pPr>
          </w:p>
        </w:tc>
        <w:tc>
          <w:tcPr>
            <w:tcW w:w="1396" w:type="dxa"/>
            <w:vMerge/>
            <w:vAlign w:val="center"/>
          </w:tcPr>
          <w:p w14:paraId="25544CFB" w14:textId="77777777" w:rsidR="0014749C" w:rsidRPr="00495C85" w:rsidRDefault="0014749C" w:rsidP="004A2563">
            <w:pPr>
              <w:pStyle w:val="TAC"/>
            </w:pPr>
          </w:p>
        </w:tc>
        <w:tc>
          <w:tcPr>
            <w:tcW w:w="835" w:type="dxa"/>
            <w:vAlign w:val="center"/>
          </w:tcPr>
          <w:p w14:paraId="2E1A0443" w14:textId="77777777" w:rsidR="0014749C" w:rsidRPr="00495C85" w:rsidRDefault="0014749C" w:rsidP="004A2563">
            <w:pPr>
              <w:pStyle w:val="TAC"/>
              <w:rPr>
                <w:rFonts w:cs="Arial"/>
              </w:rPr>
            </w:pPr>
            <w:r w:rsidRPr="00495C85">
              <w:rPr>
                <w:rFonts w:cs="Arial"/>
              </w:rPr>
              <w:t>Normal</w:t>
            </w:r>
          </w:p>
        </w:tc>
        <w:tc>
          <w:tcPr>
            <w:tcW w:w="1860" w:type="dxa"/>
            <w:vAlign w:val="center"/>
          </w:tcPr>
          <w:p w14:paraId="37225854" w14:textId="77777777" w:rsidR="0014749C" w:rsidRPr="00495C85" w:rsidRDefault="0014749C" w:rsidP="004A2563">
            <w:pPr>
              <w:pStyle w:val="TAC"/>
            </w:pPr>
            <w:r w:rsidRPr="00495C85">
              <w:t>TDLA30-10 Low</w:t>
            </w:r>
          </w:p>
        </w:tc>
        <w:tc>
          <w:tcPr>
            <w:tcW w:w="970" w:type="dxa"/>
            <w:vAlign w:val="center"/>
          </w:tcPr>
          <w:p w14:paraId="3BA36E20" w14:textId="77777777" w:rsidR="0014749C" w:rsidRPr="00495C85" w:rsidRDefault="0014749C" w:rsidP="004A2563">
            <w:pPr>
              <w:pStyle w:val="TAC"/>
            </w:pPr>
            <w:r w:rsidRPr="00495C85">
              <w:t>70 %</w:t>
            </w:r>
          </w:p>
        </w:tc>
        <w:tc>
          <w:tcPr>
            <w:tcW w:w="1496" w:type="dxa"/>
            <w:vAlign w:val="center"/>
          </w:tcPr>
          <w:p w14:paraId="07C492C7" w14:textId="77777777" w:rsidR="0014749C" w:rsidRPr="00495C85" w:rsidRDefault="0014749C" w:rsidP="004A2563">
            <w:pPr>
              <w:pStyle w:val="TAC"/>
            </w:pPr>
            <w:r w:rsidRPr="00495C85">
              <w:t>G-FR1-A5-8</w:t>
            </w:r>
          </w:p>
        </w:tc>
        <w:tc>
          <w:tcPr>
            <w:tcW w:w="1096" w:type="dxa"/>
          </w:tcPr>
          <w:p w14:paraId="1B3F84E8" w14:textId="77777777" w:rsidR="0014749C" w:rsidRPr="00495C85" w:rsidRDefault="0014749C" w:rsidP="004A2563">
            <w:pPr>
              <w:pStyle w:val="TAC"/>
            </w:pPr>
            <w:r w:rsidRPr="00495C85">
              <w:t>pos1</w:t>
            </w:r>
          </w:p>
        </w:tc>
        <w:tc>
          <w:tcPr>
            <w:tcW w:w="1117" w:type="dxa"/>
          </w:tcPr>
          <w:p w14:paraId="6EDA7CFD" w14:textId="07F40BFE" w:rsidR="0014749C" w:rsidRPr="00495C85" w:rsidRDefault="0014749C" w:rsidP="004A2563">
            <w:pPr>
              <w:pStyle w:val="TAC"/>
            </w:pPr>
            <w:r w:rsidRPr="00495C85">
              <w:t>12.9</w:t>
            </w:r>
          </w:p>
        </w:tc>
      </w:tr>
      <w:tr w:rsidR="0014749C" w:rsidRPr="00495C85" w14:paraId="0D20EB07" w14:textId="77777777" w:rsidTr="00281C59">
        <w:trPr>
          <w:trHeight w:val="105"/>
        </w:trPr>
        <w:tc>
          <w:tcPr>
            <w:tcW w:w="1007" w:type="dxa"/>
            <w:vMerge w:val="restart"/>
            <w:vAlign w:val="center"/>
          </w:tcPr>
          <w:p w14:paraId="63E2850B" w14:textId="77777777" w:rsidR="0014749C" w:rsidRPr="00495C85" w:rsidRDefault="0014749C" w:rsidP="004A2563">
            <w:pPr>
              <w:pStyle w:val="TAC"/>
            </w:pPr>
            <w:r w:rsidRPr="00495C85">
              <w:t>2</w:t>
            </w:r>
          </w:p>
        </w:tc>
        <w:tc>
          <w:tcPr>
            <w:tcW w:w="1396" w:type="dxa"/>
            <w:vMerge w:val="restart"/>
            <w:vAlign w:val="center"/>
          </w:tcPr>
          <w:p w14:paraId="0416F508" w14:textId="77777777" w:rsidR="0014749C" w:rsidRPr="00495C85" w:rsidRDefault="0014749C" w:rsidP="004A2563">
            <w:pPr>
              <w:pStyle w:val="TAC"/>
            </w:pPr>
            <w:r w:rsidRPr="00495C85">
              <w:t>2</w:t>
            </w:r>
          </w:p>
        </w:tc>
        <w:tc>
          <w:tcPr>
            <w:tcW w:w="835" w:type="dxa"/>
            <w:vAlign w:val="center"/>
          </w:tcPr>
          <w:p w14:paraId="7FC2D4F2" w14:textId="77777777" w:rsidR="0014749C" w:rsidRPr="00495C85" w:rsidRDefault="0014749C" w:rsidP="004A2563">
            <w:pPr>
              <w:pStyle w:val="TAC"/>
              <w:rPr>
                <w:rFonts w:cs="Arial"/>
              </w:rPr>
            </w:pPr>
            <w:r w:rsidRPr="00495C85">
              <w:rPr>
                <w:rFonts w:cs="Arial"/>
              </w:rPr>
              <w:t>Normal</w:t>
            </w:r>
          </w:p>
        </w:tc>
        <w:tc>
          <w:tcPr>
            <w:tcW w:w="1860" w:type="dxa"/>
            <w:vAlign w:val="center"/>
          </w:tcPr>
          <w:p w14:paraId="70704C16" w14:textId="77777777" w:rsidR="0014749C" w:rsidRPr="00495C85" w:rsidRDefault="0014749C" w:rsidP="004A2563">
            <w:pPr>
              <w:pStyle w:val="TAC"/>
            </w:pPr>
            <w:r w:rsidRPr="00495C85">
              <w:t>TDLB100-400 Low</w:t>
            </w:r>
          </w:p>
        </w:tc>
        <w:tc>
          <w:tcPr>
            <w:tcW w:w="970" w:type="dxa"/>
            <w:vAlign w:val="center"/>
          </w:tcPr>
          <w:p w14:paraId="1F23D1B8" w14:textId="77777777" w:rsidR="0014749C" w:rsidRPr="00495C85" w:rsidRDefault="0014749C" w:rsidP="004A2563">
            <w:pPr>
              <w:pStyle w:val="TAC"/>
            </w:pPr>
            <w:r w:rsidRPr="00495C85">
              <w:t>70 %</w:t>
            </w:r>
          </w:p>
        </w:tc>
        <w:tc>
          <w:tcPr>
            <w:tcW w:w="1496" w:type="dxa"/>
            <w:vAlign w:val="center"/>
          </w:tcPr>
          <w:p w14:paraId="3C313EB6" w14:textId="77777777" w:rsidR="0014749C" w:rsidRPr="00495C85" w:rsidRDefault="0014749C" w:rsidP="004A2563">
            <w:pPr>
              <w:pStyle w:val="TAC"/>
            </w:pPr>
            <w:r w:rsidRPr="00495C85">
              <w:rPr>
                <w:lang w:eastAsia="zh-CN"/>
              </w:rPr>
              <w:t>G-FR1-A3-22</w:t>
            </w:r>
          </w:p>
        </w:tc>
        <w:tc>
          <w:tcPr>
            <w:tcW w:w="1096" w:type="dxa"/>
          </w:tcPr>
          <w:p w14:paraId="483F8ECE" w14:textId="77777777" w:rsidR="0014749C" w:rsidRPr="00495C85" w:rsidRDefault="0014749C" w:rsidP="004A2563">
            <w:pPr>
              <w:pStyle w:val="TAC"/>
            </w:pPr>
            <w:r w:rsidRPr="00495C85">
              <w:t>pos1</w:t>
            </w:r>
          </w:p>
        </w:tc>
        <w:tc>
          <w:tcPr>
            <w:tcW w:w="1117" w:type="dxa"/>
          </w:tcPr>
          <w:p w14:paraId="495641A3" w14:textId="38CE7A37" w:rsidR="0014749C" w:rsidRPr="00495C85" w:rsidRDefault="0014749C" w:rsidP="004A2563">
            <w:pPr>
              <w:pStyle w:val="TAC"/>
            </w:pPr>
            <w:r w:rsidRPr="00495C85">
              <w:t>1.8</w:t>
            </w:r>
          </w:p>
        </w:tc>
      </w:tr>
      <w:tr w:rsidR="0014749C" w:rsidRPr="00495C85" w14:paraId="1A8947BA" w14:textId="77777777" w:rsidTr="00281C59">
        <w:trPr>
          <w:trHeight w:val="105"/>
        </w:trPr>
        <w:tc>
          <w:tcPr>
            <w:tcW w:w="1007" w:type="dxa"/>
            <w:vMerge/>
            <w:vAlign w:val="center"/>
          </w:tcPr>
          <w:p w14:paraId="42E512BB" w14:textId="77777777" w:rsidR="0014749C" w:rsidRPr="00495C85" w:rsidRDefault="0014749C" w:rsidP="004A2563">
            <w:pPr>
              <w:pStyle w:val="TAC"/>
            </w:pPr>
          </w:p>
        </w:tc>
        <w:tc>
          <w:tcPr>
            <w:tcW w:w="1396" w:type="dxa"/>
            <w:vMerge/>
            <w:vAlign w:val="center"/>
          </w:tcPr>
          <w:p w14:paraId="690C69B2" w14:textId="77777777" w:rsidR="0014749C" w:rsidRPr="00495C85" w:rsidRDefault="0014749C" w:rsidP="004A2563">
            <w:pPr>
              <w:pStyle w:val="TAC"/>
            </w:pPr>
          </w:p>
        </w:tc>
        <w:tc>
          <w:tcPr>
            <w:tcW w:w="835" w:type="dxa"/>
            <w:vAlign w:val="center"/>
          </w:tcPr>
          <w:p w14:paraId="1C3FC2BC" w14:textId="77777777" w:rsidR="0014749C" w:rsidRPr="00495C85" w:rsidRDefault="0014749C" w:rsidP="004A2563">
            <w:pPr>
              <w:pStyle w:val="TAC"/>
              <w:rPr>
                <w:rFonts w:cs="Arial"/>
              </w:rPr>
            </w:pPr>
            <w:r w:rsidRPr="00495C85">
              <w:rPr>
                <w:rFonts w:cs="Arial"/>
              </w:rPr>
              <w:t>Normal</w:t>
            </w:r>
          </w:p>
        </w:tc>
        <w:tc>
          <w:tcPr>
            <w:tcW w:w="1860" w:type="dxa"/>
            <w:vAlign w:val="center"/>
          </w:tcPr>
          <w:p w14:paraId="551E5D71" w14:textId="77777777" w:rsidR="0014749C" w:rsidRPr="00495C85" w:rsidRDefault="0014749C" w:rsidP="004A2563">
            <w:pPr>
              <w:pStyle w:val="TAC"/>
            </w:pPr>
            <w:r w:rsidRPr="00495C85">
              <w:t>TDLC300-100 Low</w:t>
            </w:r>
          </w:p>
        </w:tc>
        <w:tc>
          <w:tcPr>
            <w:tcW w:w="970" w:type="dxa"/>
            <w:vAlign w:val="center"/>
          </w:tcPr>
          <w:p w14:paraId="08F3AC45" w14:textId="77777777" w:rsidR="0014749C" w:rsidRPr="00495C85" w:rsidRDefault="0014749C" w:rsidP="004A2563">
            <w:pPr>
              <w:pStyle w:val="TAC"/>
            </w:pPr>
            <w:r w:rsidRPr="00495C85">
              <w:t>70 %</w:t>
            </w:r>
          </w:p>
        </w:tc>
        <w:tc>
          <w:tcPr>
            <w:tcW w:w="1496" w:type="dxa"/>
            <w:vAlign w:val="center"/>
          </w:tcPr>
          <w:p w14:paraId="07247BFB" w14:textId="77777777" w:rsidR="0014749C" w:rsidRPr="00495C85" w:rsidRDefault="0014749C" w:rsidP="004A2563">
            <w:pPr>
              <w:pStyle w:val="TAC"/>
            </w:pPr>
            <w:r w:rsidRPr="00495C85">
              <w:rPr>
                <w:lang w:eastAsia="zh-CN"/>
              </w:rPr>
              <w:t>G-FR1-A4-22</w:t>
            </w:r>
          </w:p>
        </w:tc>
        <w:tc>
          <w:tcPr>
            <w:tcW w:w="1096" w:type="dxa"/>
          </w:tcPr>
          <w:p w14:paraId="1DB50668" w14:textId="77777777" w:rsidR="0014749C" w:rsidRPr="00495C85" w:rsidRDefault="0014749C" w:rsidP="004A2563">
            <w:pPr>
              <w:pStyle w:val="TAC"/>
            </w:pPr>
            <w:r w:rsidRPr="00495C85">
              <w:t>pos1</w:t>
            </w:r>
          </w:p>
        </w:tc>
        <w:tc>
          <w:tcPr>
            <w:tcW w:w="1117" w:type="dxa"/>
          </w:tcPr>
          <w:p w14:paraId="44C37C6D" w14:textId="79D58E96" w:rsidR="0014749C" w:rsidRPr="00495C85" w:rsidRDefault="0014749C" w:rsidP="004A2563">
            <w:pPr>
              <w:pStyle w:val="TAC"/>
            </w:pPr>
            <w:r w:rsidRPr="00495C85">
              <w:t>19.0</w:t>
            </w:r>
          </w:p>
        </w:tc>
      </w:tr>
    </w:tbl>
    <w:p w14:paraId="1F917427" w14:textId="77777777" w:rsidR="0014749C" w:rsidRPr="00495C85" w:rsidRDefault="0014749C" w:rsidP="0014749C">
      <w:pPr>
        <w:rPr>
          <w:rFonts w:eastAsia="Malgun Gothic"/>
        </w:rPr>
      </w:pPr>
    </w:p>
    <w:p w14:paraId="2A21BDE2" w14:textId="77777777" w:rsidR="0014749C" w:rsidRPr="00495C85" w:rsidRDefault="0014749C" w:rsidP="0014749C">
      <w:pPr>
        <w:pStyle w:val="TH"/>
        <w:rPr>
          <w:rFonts w:eastAsia="Malgun Gothic"/>
          <w:lang w:eastAsia="zh-CN"/>
        </w:rPr>
      </w:pPr>
      <w:r w:rsidRPr="00495C85">
        <w:rPr>
          <w:rFonts w:eastAsia="Malgun Gothic"/>
        </w:rPr>
        <w:t>Table 8.2.1.5.1-2: Test requirements for PUSCH, Type A, 10 MHz channel bandwidth</w:t>
      </w:r>
      <w:r w:rsidRPr="00495C85">
        <w:rPr>
          <w:rFonts w:eastAsia="Malgun Gothic"/>
          <w:lang w:eastAsia="zh-CN"/>
        </w:rPr>
        <w:t>, 15 kHz SCS</w:t>
      </w:r>
    </w:p>
    <w:tbl>
      <w:tblPr>
        <w:tblStyle w:val="TableGrid71"/>
        <w:tblW w:w="9775" w:type="dxa"/>
        <w:tblLayout w:type="fixed"/>
        <w:tblLook w:val="04A0" w:firstRow="1" w:lastRow="0" w:firstColumn="1" w:lastColumn="0" w:noHBand="0" w:noVBand="1"/>
      </w:tblPr>
      <w:tblGrid>
        <w:gridCol w:w="1008"/>
        <w:gridCol w:w="1397"/>
        <w:gridCol w:w="839"/>
        <w:gridCol w:w="1854"/>
        <w:gridCol w:w="1003"/>
        <w:gridCol w:w="1407"/>
        <w:gridCol w:w="1150"/>
        <w:gridCol w:w="1117"/>
      </w:tblGrid>
      <w:tr w:rsidR="0014749C" w:rsidRPr="00495C85" w14:paraId="4F1E366A" w14:textId="77777777" w:rsidTr="00281C59">
        <w:tc>
          <w:tcPr>
            <w:tcW w:w="1008" w:type="dxa"/>
          </w:tcPr>
          <w:p w14:paraId="6B7E460A"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7" w:type="dxa"/>
          </w:tcPr>
          <w:p w14:paraId="6651DDA6" w14:textId="77777777" w:rsidR="0014749C" w:rsidRPr="00495C85" w:rsidRDefault="0014749C" w:rsidP="004A2563">
            <w:pPr>
              <w:pStyle w:val="TAH"/>
            </w:pPr>
            <w:r w:rsidRPr="00495C85">
              <w:t>Number of demodulation branches</w:t>
            </w:r>
          </w:p>
        </w:tc>
        <w:tc>
          <w:tcPr>
            <w:tcW w:w="839" w:type="dxa"/>
          </w:tcPr>
          <w:p w14:paraId="6DB1186C" w14:textId="77777777" w:rsidR="0014749C" w:rsidRPr="00495C85" w:rsidRDefault="0014749C" w:rsidP="004A2563">
            <w:pPr>
              <w:pStyle w:val="TAH"/>
            </w:pPr>
            <w:r w:rsidRPr="00495C85">
              <w:t>Cyclic prefix</w:t>
            </w:r>
          </w:p>
        </w:tc>
        <w:tc>
          <w:tcPr>
            <w:tcW w:w="1854" w:type="dxa"/>
          </w:tcPr>
          <w:p w14:paraId="3E02CF63"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003" w:type="dxa"/>
          </w:tcPr>
          <w:p w14:paraId="0CDACF07" w14:textId="77777777" w:rsidR="0014749C" w:rsidRPr="00495C85" w:rsidRDefault="0014749C" w:rsidP="004A2563">
            <w:pPr>
              <w:pStyle w:val="TAH"/>
            </w:pPr>
            <w:r w:rsidRPr="00495C85">
              <w:t>Fraction of maximum throughput</w:t>
            </w:r>
          </w:p>
        </w:tc>
        <w:tc>
          <w:tcPr>
            <w:tcW w:w="1407" w:type="dxa"/>
          </w:tcPr>
          <w:p w14:paraId="4144ECA6" w14:textId="77777777" w:rsidR="0014749C" w:rsidRPr="00495C85" w:rsidRDefault="0014749C" w:rsidP="004A2563">
            <w:pPr>
              <w:pStyle w:val="TAH"/>
            </w:pPr>
            <w:r w:rsidRPr="00495C85">
              <w:t>FRC</w:t>
            </w:r>
            <w:r w:rsidRPr="00495C85">
              <w:br/>
              <w:t>(annex A)</w:t>
            </w:r>
          </w:p>
        </w:tc>
        <w:tc>
          <w:tcPr>
            <w:tcW w:w="1150" w:type="dxa"/>
          </w:tcPr>
          <w:p w14:paraId="0C37837C" w14:textId="77777777" w:rsidR="0014749C" w:rsidRPr="00495C85" w:rsidRDefault="0014749C" w:rsidP="004A2563">
            <w:pPr>
              <w:pStyle w:val="TAH"/>
            </w:pPr>
            <w:r w:rsidRPr="00495C85">
              <w:t>Additional DM-RS position</w:t>
            </w:r>
          </w:p>
        </w:tc>
        <w:tc>
          <w:tcPr>
            <w:tcW w:w="1117" w:type="dxa"/>
          </w:tcPr>
          <w:p w14:paraId="48BBE418" w14:textId="77777777" w:rsidR="0014749C" w:rsidRPr="00495C85" w:rsidRDefault="0014749C" w:rsidP="004A2563">
            <w:pPr>
              <w:pStyle w:val="TAH"/>
            </w:pPr>
            <w:r w:rsidRPr="00495C85">
              <w:t>SNR</w:t>
            </w:r>
          </w:p>
          <w:p w14:paraId="6B2A4176" w14:textId="77777777" w:rsidR="0014749C" w:rsidRPr="00495C85" w:rsidRDefault="0014749C" w:rsidP="004A2563">
            <w:pPr>
              <w:pStyle w:val="TAH"/>
            </w:pPr>
            <w:r w:rsidRPr="00495C85">
              <w:t>(dB)</w:t>
            </w:r>
          </w:p>
        </w:tc>
      </w:tr>
      <w:tr w:rsidR="0014749C" w:rsidRPr="00495C85" w14:paraId="0DA1AC57" w14:textId="77777777" w:rsidTr="00281C59">
        <w:trPr>
          <w:trHeight w:val="105"/>
        </w:trPr>
        <w:tc>
          <w:tcPr>
            <w:tcW w:w="1008" w:type="dxa"/>
            <w:vMerge w:val="restart"/>
            <w:vAlign w:val="center"/>
          </w:tcPr>
          <w:p w14:paraId="551A65BC" w14:textId="77777777" w:rsidR="0014749C" w:rsidRPr="00495C85" w:rsidRDefault="0014749C" w:rsidP="004A2563">
            <w:pPr>
              <w:pStyle w:val="TAC"/>
            </w:pPr>
            <w:r w:rsidRPr="00495C85">
              <w:t>1</w:t>
            </w:r>
          </w:p>
        </w:tc>
        <w:tc>
          <w:tcPr>
            <w:tcW w:w="1397" w:type="dxa"/>
            <w:vMerge w:val="restart"/>
            <w:vAlign w:val="center"/>
          </w:tcPr>
          <w:p w14:paraId="70BDC658" w14:textId="77777777" w:rsidR="0014749C" w:rsidRPr="00495C85" w:rsidRDefault="0014749C" w:rsidP="004A2563">
            <w:pPr>
              <w:pStyle w:val="TAC"/>
            </w:pPr>
            <w:r w:rsidRPr="00495C85">
              <w:t>2</w:t>
            </w:r>
          </w:p>
        </w:tc>
        <w:tc>
          <w:tcPr>
            <w:tcW w:w="839" w:type="dxa"/>
            <w:vAlign w:val="center"/>
          </w:tcPr>
          <w:p w14:paraId="3B6F1122" w14:textId="77777777" w:rsidR="0014749C" w:rsidRPr="00495C85" w:rsidRDefault="0014749C" w:rsidP="004A2563">
            <w:pPr>
              <w:pStyle w:val="TAC"/>
            </w:pPr>
            <w:r w:rsidRPr="00495C85">
              <w:t>Normal</w:t>
            </w:r>
          </w:p>
        </w:tc>
        <w:tc>
          <w:tcPr>
            <w:tcW w:w="1854" w:type="dxa"/>
            <w:vAlign w:val="center"/>
          </w:tcPr>
          <w:p w14:paraId="2EF1263C" w14:textId="77777777" w:rsidR="0014749C" w:rsidRPr="00495C85" w:rsidRDefault="0014749C" w:rsidP="004A2563">
            <w:pPr>
              <w:pStyle w:val="TAC"/>
            </w:pPr>
            <w:r w:rsidRPr="00495C85">
              <w:t>TDLB100-400 Low</w:t>
            </w:r>
          </w:p>
        </w:tc>
        <w:tc>
          <w:tcPr>
            <w:tcW w:w="1003" w:type="dxa"/>
            <w:vAlign w:val="center"/>
          </w:tcPr>
          <w:p w14:paraId="7454A050" w14:textId="77777777" w:rsidR="0014749C" w:rsidRPr="00495C85" w:rsidRDefault="0014749C" w:rsidP="004A2563">
            <w:pPr>
              <w:pStyle w:val="TAC"/>
            </w:pPr>
            <w:r w:rsidRPr="00495C85">
              <w:t>70 %</w:t>
            </w:r>
          </w:p>
        </w:tc>
        <w:tc>
          <w:tcPr>
            <w:tcW w:w="1407" w:type="dxa"/>
            <w:vAlign w:val="center"/>
          </w:tcPr>
          <w:p w14:paraId="6D971911" w14:textId="77777777" w:rsidR="0014749C" w:rsidRPr="00495C85" w:rsidRDefault="0014749C" w:rsidP="004A2563">
            <w:pPr>
              <w:pStyle w:val="TAC"/>
            </w:pPr>
            <w:r w:rsidRPr="00495C85">
              <w:rPr>
                <w:lang w:eastAsia="zh-CN"/>
              </w:rPr>
              <w:t>G-FR1-A3-9</w:t>
            </w:r>
          </w:p>
        </w:tc>
        <w:tc>
          <w:tcPr>
            <w:tcW w:w="1150" w:type="dxa"/>
            <w:vAlign w:val="center"/>
          </w:tcPr>
          <w:p w14:paraId="58A992B1" w14:textId="77777777" w:rsidR="0014749C" w:rsidRPr="00495C85" w:rsidRDefault="0014749C" w:rsidP="004A2563">
            <w:pPr>
              <w:pStyle w:val="TAC"/>
            </w:pPr>
            <w:r w:rsidRPr="00495C85">
              <w:t>pos1</w:t>
            </w:r>
          </w:p>
        </w:tc>
        <w:tc>
          <w:tcPr>
            <w:tcW w:w="1117" w:type="dxa"/>
          </w:tcPr>
          <w:p w14:paraId="7C6D7154" w14:textId="47367688" w:rsidR="0014749C" w:rsidRPr="00495C85" w:rsidRDefault="0014749C" w:rsidP="004A2563">
            <w:pPr>
              <w:pStyle w:val="TAC"/>
            </w:pPr>
            <w:r w:rsidRPr="00495C85">
              <w:t>-1.9</w:t>
            </w:r>
          </w:p>
        </w:tc>
      </w:tr>
      <w:tr w:rsidR="0014749C" w:rsidRPr="00495C85" w14:paraId="669F2BC9" w14:textId="77777777" w:rsidTr="00281C59">
        <w:trPr>
          <w:trHeight w:val="105"/>
        </w:trPr>
        <w:tc>
          <w:tcPr>
            <w:tcW w:w="1008" w:type="dxa"/>
            <w:vMerge/>
            <w:vAlign w:val="center"/>
          </w:tcPr>
          <w:p w14:paraId="0E5D2CCC" w14:textId="77777777" w:rsidR="0014749C" w:rsidRPr="00495C85" w:rsidRDefault="0014749C" w:rsidP="004A2563">
            <w:pPr>
              <w:pStyle w:val="TAC"/>
            </w:pPr>
          </w:p>
        </w:tc>
        <w:tc>
          <w:tcPr>
            <w:tcW w:w="1397" w:type="dxa"/>
            <w:vMerge/>
            <w:vAlign w:val="center"/>
          </w:tcPr>
          <w:p w14:paraId="278C4183" w14:textId="77777777" w:rsidR="0014749C" w:rsidRPr="00495C85" w:rsidRDefault="0014749C" w:rsidP="004A2563">
            <w:pPr>
              <w:pStyle w:val="TAC"/>
            </w:pPr>
          </w:p>
        </w:tc>
        <w:tc>
          <w:tcPr>
            <w:tcW w:w="839" w:type="dxa"/>
            <w:vAlign w:val="center"/>
          </w:tcPr>
          <w:p w14:paraId="4ABA094B" w14:textId="77777777" w:rsidR="0014749C" w:rsidRPr="00495C85" w:rsidRDefault="0014749C" w:rsidP="004A2563">
            <w:pPr>
              <w:pStyle w:val="TAC"/>
            </w:pPr>
            <w:r w:rsidRPr="00495C85">
              <w:t>Normal</w:t>
            </w:r>
          </w:p>
        </w:tc>
        <w:tc>
          <w:tcPr>
            <w:tcW w:w="1854" w:type="dxa"/>
            <w:vAlign w:val="center"/>
          </w:tcPr>
          <w:p w14:paraId="5E035FC1" w14:textId="77777777" w:rsidR="0014749C" w:rsidRPr="00495C85" w:rsidRDefault="0014749C" w:rsidP="004A2563">
            <w:pPr>
              <w:pStyle w:val="TAC"/>
            </w:pPr>
            <w:r w:rsidRPr="00495C85">
              <w:t>TDLC300-100 Low</w:t>
            </w:r>
          </w:p>
        </w:tc>
        <w:tc>
          <w:tcPr>
            <w:tcW w:w="1003" w:type="dxa"/>
            <w:vAlign w:val="center"/>
          </w:tcPr>
          <w:p w14:paraId="427D6354" w14:textId="77777777" w:rsidR="0014749C" w:rsidRPr="00495C85" w:rsidRDefault="0014749C" w:rsidP="004A2563">
            <w:pPr>
              <w:pStyle w:val="TAC"/>
            </w:pPr>
            <w:r w:rsidRPr="00495C85">
              <w:t>70 %</w:t>
            </w:r>
          </w:p>
        </w:tc>
        <w:tc>
          <w:tcPr>
            <w:tcW w:w="1407" w:type="dxa"/>
            <w:vAlign w:val="center"/>
          </w:tcPr>
          <w:p w14:paraId="5F585CCA" w14:textId="77777777" w:rsidR="0014749C" w:rsidRPr="00495C85" w:rsidRDefault="0014749C" w:rsidP="004A2563">
            <w:pPr>
              <w:pStyle w:val="TAC"/>
            </w:pPr>
            <w:r w:rsidRPr="00495C85">
              <w:rPr>
                <w:lang w:eastAsia="zh-CN"/>
              </w:rPr>
              <w:t>G-FR1-A4-9</w:t>
            </w:r>
          </w:p>
        </w:tc>
        <w:tc>
          <w:tcPr>
            <w:tcW w:w="1150" w:type="dxa"/>
          </w:tcPr>
          <w:p w14:paraId="5BEC91F7" w14:textId="77777777" w:rsidR="0014749C" w:rsidRPr="00495C85" w:rsidRDefault="0014749C" w:rsidP="004A2563">
            <w:pPr>
              <w:pStyle w:val="TAC"/>
            </w:pPr>
            <w:r w:rsidRPr="00495C85">
              <w:t>pos1</w:t>
            </w:r>
          </w:p>
        </w:tc>
        <w:tc>
          <w:tcPr>
            <w:tcW w:w="1117" w:type="dxa"/>
          </w:tcPr>
          <w:p w14:paraId="1DA88FBE" w14:textId="07EB6DF8" w:rsidR="0014749C" w:rsidRPr="00495C85" w:rsidRDefault="0014749C" w:rsidP="004A2563">
            <w:pPr>
              <w:pStyle w:val="TAC"/>
            </w:pPr>
            <w:r w:rsidRPr="00495C85">
              <w:t>10.8</w:t>
            </w:r>
          </w:p>
        </w:tc>
      </w:tr>
      <w:tr w:rsidR="0014749C" w:rsidRPr="00495C85" w14:paraId="37D3B425" w14:textId="77777777" w:rsidTr="00281C59">
        <w:trPr>
          <w:trHeight w:val="105"/>
        </w:trPr>
        <w:tc>
          <w:tcPr>
            <w:tcW w:w="1008" w:type="dxa"/>
            <w:vMerge/>
            <w:vAlign w:val="center"/>
          </w:tcPr>
          <w:p w14:paraId="035FADF7" w14:textId="77777777" w:rsidR="0014749C" w:rsidRPr="00495C85" w:rsidRDefault="0014749C" w:rsidP="004A2563">
            <w:pPr>
              <w:pStyle w:val="TAC"/>
            </w:pPr>
          </w:p>
        </w:tc>
        <w:tc>
          <w:tcPr>
            <w:tcW w:w="1397" w:type="dxa"/>
            <w:vMerge/>
            <w:vAlign w:val="center"/>
          </w:tcPr>
          <w:p w14:paraId="08A19E72" w14:textId="77777777" w:rsidR="0014749C" w:rsidRPr="00495C85" w:rsidRDefault="0014749C" w:rsidP="004A2563">
            <w:pPr>
              <w:pStyle w:val="TAC"/>
            </w:pPr>
          </w:p>
        </w:tc>
        <w:tc>
          <w:tcPr>
            <w:tcW w:w="839" w:type="dxa"/>
            <w:vAlign w:val="center"/>
          </w:tcPr>
          <w:p w14:paraId="3B483A5B" w14:textId="77777777" w:rsidR="0014749C" w:rsidRPr="00495C85" w:rsidRDefault="0014749C" w:rsidP="004A2563">
            <w:pPr>
              <w:pStyle w:val="TAC"/>
            </w:pPr>
            <w:r w:rsidRPr="00495C85">
              <w:t>Normal</w:t>
            </w:r>
          </w:p>
        </w:tc>
        <w:tc>
          <w:tcPr>
            <w:tcW w:w="1854" w:type="dxa"/>
            <w:vAlign w:val="center"/>
          </w:tcPr>
          <w:p w14:paraId="5CF37EB6" w14:textId="77777777" w:rsidR="0014749C" w:rsidRPr="00495C85" w:rsidRDefault="0014749C" w:rsidP="004A2563">
            <w:pPr>
              <w:pStyle w:val="TAC"/>
            </w:pPr>
            <w:r w:rsidRPr="00495C85">
              <w:t>TDLA30-10 Low</w:t>
            </w:r>
          </w:p>
        </w:tc>
        <w:tc>
          <w:tcPr>
            <w:tcW w:w="1003" w:type="dxa"/>
            <w:vAlign w:val="center"/>
          </w:tcPr>
          <w:p w14:paraId="0450FB2A" w14:textId="77777777" w:rsidR="0014749C" w:rsidRPr="00495C85" w:rsidRDefault="0014749C" w:rsidP="004A2563">
            <w:pPr>
              <w:pStyle w:val="TAC"/>
            </w:pPr>
            <w:r w:rsidRPr="00495C85">
              <w:t>70 %</w:t>
            </w:r>
          </w:p>
        </w:tc>
        <w:tc>
          <w:tcPr>
            <w:tcW w:w="1407" w:type="dxa"/>
            <w:vAlign w:val="center"/>
          </w:tcPr>
          <w:p w14:paraId="31C03514" w14:textId="77777777" w:rsidR="0014749C" w:rsidRPr="00495C85" w:rsidRDefault="0014749C" w:rsidP="004A2563">
            <w:pPr>
              <w:pStyle w:val="TAC"/>
            </w:pPr>
            <w:r w:rsidRPr="00495C85">
              <w:rPr>
                <w:lang w:eastAsia="zh-CN"/>
              </w:rPr>
              <w:t>G-FR1-A5-9</w:t>
            </w:r>
          </w:p>
        </w:tc>
        <w:tc>
          <w:tcPr>
            <w:tcW w:w="1150" w:type="dxa"/>
          </w:tcPr>
          <w:p w14:paraId="35C10A4C" w14:textId="77777777" w:rsidR="0014749C" w:rsidRPr="00495C85" w:rsidRDefault="0014749C" w:rsidP="004A2563">
            <w:pPr>
              <w:pStyle w:val="TAC"/>
            </w:pPr>
            <w:r w:rsidRPr="00495C85">
              <w:t>pos1</w:t>
            </w:r>
          </w:p>
        </w:tc>
        <w:tc>
          <w:tcPr>
            <w:tcW w:w="1117" w:type="dxa"/>
          </w:tcPr>
          <w:p w14:paraId="49B4CAC5" w14:textId="78A00CA9" w:rsidR="0014749C" w:rsidRPr="00495C85" w:rsidRDefault="0014749C" w:rsidP="004A2563">
            <w:pPr>
              <w:pStyle w:val="TAC"/>
            </w:pPr>
            <w:r w:rsidRPr="00495C85">
              <w:t>12.8</w:t>
            </w:r>
          </w:p>
        </w:tc>
      </w:tr>
      <w:tr w:rsidR="0014749C" w:rsidRPr="00495C85" w14:paraId="69257483" w14:textId="77777777" w:rsidTr="00281C59">
        <w:trPr>
          <w:trHeight w:val="105"/>
        </w:trPr>
        <w:tc>
          <w:tcPr>
            <w:tcW w:w="1008" w:type="dxa"/>
            <w:vMerge w:val="restart"/>
            <w:vAlign w:val="center"/>
          </w:tcPr>
          <w:p w14:paraId="4FB2BB58" w14:textId="77777777" w:rsidR="0014749C" w:rsidRPr="00495C85" w:rsidRDefault="0014749C" w:rsidP="004A2563">
            <w:pPr>
              <w:pStyle w:val="TAC"/>
            </w:pPr>
            <w:r w:rsidRPr="00495C85">
              <w:t>2</w:t>
            </w:r>
          </w:p>
        </w:tc>
        <w:tc>
          <w:tcPr>
            <w:tcW w:w="1397" w:type="dxa"/>
            <w:vMerge w:val="restart"/>
            <w:vAlign w:val="center"/>
          </w:tcPr>
          <w:p w14:paraId="16C9F8E3" w14:textId="77777777" w:rsidR="0014749C" w:rsidRPr="00495C85" w:rsidRDefault="0014749C" w:rsidP="004A2563">
            <w:pPr>
              <w:pStyle w:val="TAC"/>
            </w:pPr>
            <w:r w:rsidRPr="00495C85">
              <w:t>2</w:t>
            </w:r>
          </w:p>
        </w:tc>
        <w:tc>
          <w:tcPr>
            <w:tcW w:w="839" w:type="dxa"/>
            <w:vAlign w:val="center"/>
          </w:tcPr>
          <w:p w14:paraId="5D5DCEBE" w14:textId="77777777" w:rsidR="0014749C" w:rsidRPr="00495C85" w:rsidRDefault="0014749C" w:rsidP="004A2563">
            <w:pPr>
              <w:pStyle w:val="TAC"/>
            </w:pPr>
            <w:r w:rsidRPr="00495C85">
              <w:t>Normal</w:t>
            </w:r>
          </w:p>
        </w:tc>
        <w:tc>
          <w:tcPr>
            <w:tcW w:w="1854" w:type="dxa"/>
            <w:vAlign w:val="center"/>
          </w:tcPr>
          <w:p w14:paraId="72D1244A" w14:textId="77777777" w:rsidR="0014749C" w:rsidRPr="00495C85" w:rsidRDefault="0014749C" w:rsidP="004A2563">
            <w:pPr>
              <w:pStyle w:val="TAC"/>
            </w:pPr>
            <w:r w:rsidRPr="00495C85">
              <w:t>TDLB100-400 Low</w:t>
            </w:r>
          </w:p>
        </w:tc>
        <w:tc>
          <w:tcPr>
            <w:tcW w:w="1003" w:type="dxa"/>
            <w:vAlign w:val="center"/>
          </w:tcPr>
          <w:p w14:paraId="5C6A1FD8" w14:textId="77777777" w:rsidR="0014749C" w:rsidRPr="00495C85" w:rsidRDefault="0014749C" w:rsidP="004A2563">
            <w:pPr>
              <w:pStyle w:val="TAC"/>
            </w:pPr>
            <w:r w:rsidRPr="00495C85">
              <w:t>70 %</w:t>
            </w:r>
          </w:p>
        </w:tc>
        <w:tc>
          <w:tcPr>
            <w:tcW w:w="1407" w:type="dxa"/>
            <w:vAlign w:val="center"/>
          </w:tcPr>
          <w:p w14:paraId="6E549023" w14:textId="77777777" w:rsidR="0014749C" w:rsidRPr="00495C85" w:rsidRDefault="0014749C" w:rsidP="004A2563">
            <w:pPr>
              <w:pStyle w:val="TAC"/>
            </w:pPr>
            <w:r w:rsidRPr="00495C85">
              <w:rPr>
                <w:lang w:eastAsia="zh-CN"/>
              </w:rPr>
              <w:t>G-FR1-A3-23</w:t>
            </w:r>
          </w:p>
        </w:tc>
        <w:tc>
          <w:tcPr>
            <w:tcW w:w="1150" w:type="dxa"/>
          </w:tcPr>
          <w:p w14:paraId="3D2A736B" w14:textId="77777777" w:rsidR="0014749C" w:rsidRPr="00495C85" w:rsidRDefault="0014749C" w:rsidP="004A2563">
            <w:pPr>
              <w:pStyle w:val="TAC"/>
            </w:pPr>
            <w:r w:rsidRPr="00495C85">
              <w:t>pos1</w:t>
            </w:r>
          </w:p>
        </w:tc>
        <w:tc>
          <w:tcPr>
            <w:tcW w:w="1117" w:type="dxa"/>
          </w:tcPr>
          <w:p w14:paraId="209AAE82" w14:textId="4152C4E7" w:rsidR="0014749C" w:rsidRPr="00495C85" w:rsidRDefault="0014749C" w:rsidP="004A2563">
            <w:pPr>
              <w:pStyle w:val="TAC"/>
            </w:pPr>
            <w:r w:rsidRPr="00495C85">
              <w:t>2.5</w:t>
            </w:r>
          </w:p>
        </w:tc>
      </w:tr>
      <w:tr w:rsidR="0014749C" w:rsidRPr="00495C85" w14:paraId="3610E8E1" w14:textId="77777777" w:rsidTr="00281C59">
        <w:trPr>
          <w:trHeight w:val="105"/>
        </w:trPr>
        <w:tc>
          <w:tcPr>
            <w:tcW w:w="1008" w:type="dxa"/>
            <w:vMerge/>
            <w:vAlign w:val="center"/>
          </w:tcPr>
          <w:p w14:paraId="5CF3A3C6" w14:textId="77777777" w:rsidR="0014749C" w:rsidRPr="00495C85" w:rsidRDefault="0014749C" w:rsidP="004A2563">
            <w:pPr>
              <w:pStyle w:val="TAC"/>
            </w:pPr>
          </w:p>
        </w:tc>
        <w:tc>
          <w:tcPr>
            <w:tcW w:w="1397" w:type="dxa"/>
            <w:vMerge/>
            <w:vAlign w:val="center"/>
          </w:tcPr>
          <w:p w14:paraId="09DEC923" w14:textId="77777777" w:rsidR="0014749C" w:rsidRPr="00495C85" w:rsidRDefault="0014749C" w:rsidP="004A2563">
            <w:pPr>
              <w:pStyle w:val="TAC"/>
            </w:pPr>
          </w:p>
        </w:tc>
        <w:tc>
          <w:tcPr>
            <w:tcW w:w="839" w:type="dxa"/>
            <w:vAlign w:val="center"/>
          </w:tcPr>
          <w:p w14:paraId="42D6EDE6" w14:textId="77777777" w:rsidR="0014749C" w:rsidRPr="00495C85" w:rsidRDefault="0014749C" w:rsidP="004A2563">
            <w:pPr>
              <w:pStyle w:val="TAC"/>
            </w:pPr>
            <w:r w:rsidRPr="00495C85">
              <w:t>Normal</w:t>
            </w:r>
          </w:p>
        </w:tc>
        <w:tc>
          <w:tcPr>
            <w:tcW w:w="1854" w:type="dxa"/>
            <w:vAlign w:val="center"/>
          </w:tcPr>
          <w:p w14:paraId="4A717482" w14:textId="77777777" w:rsidR="0014749C" w:rsidRPr="00495C85" w:rsidRDefault="0014749C" w:rsidP="004A2563">
            <w:pPr>
              <w:pStyle w:val="TAC"/>
            </w:pPr>
            <w:r w:rsidRPr="00495C85">
              <w:t>TDLC300-100 Low</w:t>
            </w:r>
          </w:p>
        </w:tc>
        <w:tc>
          <w:tcPr>
            <w:tcW w:w="1003" w:type="dxa"/>
            <w:vAlign w:val="center"/>
          </w:tcPr>
          <w:p w14:paraId="7D8F84E7" w14:textId="77777777" w:rsidR="0014749C" w:rsidRPr="00495C85" w:rsidRDefault="0014749C" w:rsidP="004A2563">
            <w:pPr>
              <w:pStyle w:val="TAC"/>
            </w:pPr>
            <w:r w:rsidRPr="00495C85">
              <w:t>70 %</w:t>
            </w:r>
          </w:p>
        </w:tc>
        <w:tc>
          <w:tcPr>
            <w:tcW w:w="1407" w:type="dxa"/>
            <w:vAlign w:val="center"/>
          </w:tcPr>
          <w:p w14:paraId="05EA7E6B" w14:textId="77777777" w:rsidR="0014749C" w:rsidRPr="00495C85" w:rsidRDefault="0014749C" w:rsidP="004A2563">
            <w:pPr>
              <w:pStyle w:val="TAC"/>
            </w:pPr>
            <w:r w:rsidRPr="00495C85">
              <w:rPr>
                <w:lang w:eastAsia="zh-CN"/>
              </w:rPr>
              <w:t>G-FR1-A4-23</w:t>
            </w:r>
          </w:p>
        </w:tc>
        <w:tc>
          <w:tcPr>
            <w:tcW w:w="1150" w:type="dxa"/>
          </w:tcPr>
          <w:p w14:paraId="100082F3" w14:textId="77777777" w:rsidR="0014749C" w:rsidRPr="00495C85" w:rsidRDefault="0014749C" w:rsidP="004A2563">
            <w:pPr>
              <w:pStyle w:val="TAC"/>
            </w:pPr>
            <w:r w:rsidRPr="00495C85">
              <w:t>pos1</w:t>
            </w:r>
          </w:p>
        </w:tc>
        <w:tc>
          <w:tcPr>
            <w:tcW w:w="1117" w:type="dxa"/>
          </w:tcPr>
          <w:p w14:paraId="7EAC60F7" w14:textId="14002DD3" w:rsidR="0014749C" w:rsidRPr="00495C85" w:rsidRDefault="0014749C" w:rsidP="004A2563">
            <w:pPr>
              <w:pStyle w:val="TAC"/>
            </w:pPr>
            <w:r w:rsidRPr="00495C85">
              <w:t>19.1</w:t>
            </w:r>
          </w:p>
        </w:tc>
      </w:tr>
    </w:tbl>
    <w:p w14:paraId="41C2D109" w14:textId="77777777" w:rsidR="0014749C" w:rsidRPr="00495C85" w:rsidRDefault="0014749C" w:rsidP="0014749C">
      <w:pPr>
        <w:rPr>
          <w:rFonts w:eastAsia="Malgun Gothic"/>
        </w:rPr>
      </w:pPr>
    </w:p>
    <w:p w14:paraId="69DA232E" w14:textId="77777777" w:rsidR="0014749C" w:rsidRPr="00495C85" w:rsidRDefault="0014749C" w:rsidP="0014749C">
      <w:pPr>
        <w:pStyle w:val="TH"/>
        <w:rPr>
          <w:rFonts w:eastAsia="Malgun Gothic"/>
          <w:lang w:eastAsia="zh-CN"/>
        </w:rPr>
      </w:pPr>
      <w:r w:rsidRPr="00495C85">
        <w:rPr>
          <w:rFonts w:eastAsia="Malgun Gothic"/>
        </w:rPr>
        <w:t>Table 8.2.1.5.1-3: Test requirements for PUSCH, Type A, 20 MHz channel bandwidth</w:t>
      </w:r>
      <w:r w:rsidRPr="00495C85">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056"/>
        <w:gridCol w:w="1138"/>
      </w:tblGrid>
      <w:tr w:rsidR="0014749C" w:rsidRPr="00495C85" w14:paraId="33D6EF2E" w14:textId="77777777" w:rsidTr="00281C59">
        <w:tc>
          <w:tcPr>
            <w:tcW w:w="1007" w:type="dxa"/>
          </w:tcPr>
          <w:p w14:paraId="70847E8A"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25F76461" w14:textId="77777777" w:rsidR="0014749C" w:rsidRPr="00495C85" w:rsidRDefault="0014749C" w:rsidP="004A2563">
            <w:pPr>
              <w:pStyle w:val="TAH"/>
            </w:pPr>
            <w:r w:rsidRPr="00495C85">
              <w:t>Number of demodulation branches</w:t>
            </w:r>
          </w:p>
        </w:tc>
        <w:tc>
          <w:tcPr>
            <w:tcW w:w="850" w:type="dxa"/>
          </w:tcPr>
          <w:p w14:paraId="1ED2949D" w14:textId="77777777" w:rsidR="0014749C" w:rsidRPr="00495C85" w:rsidRDefault="0014749C" w:rsidP="004A2563">
            <w:pPr>
              <w:pStyle w:val="TAH"/>
            </w:pPr>
            <w:r w:rsidRPr="00495C85">
              <w:t>Cyclic prefix</w:t>
            </w:r>
          </w:p>
        </w:tc>
        <w:tc>
          <w:tcPr>
            <w:tcW w:w="1791" w:type="dxa"/>
          </w:tcPr>
          <w:p w14:paraId="0F9C076E"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6FD5C9DF" w14:textId="77777777" w:rsidR="0014749C" w:rsidRPr="00495C85" w:rsidRDefault="0014749C" w:rsidP="004A2563">
            <w:pPr>
              <w:pStyle w:val="TAH"/>
            </w:pPr>
            <w:r w:rsidRPr="00495C85">
              <w:t>Fraction of maximum throughput</w:t>
            </w:r>
          </w:p>
        </w:tc>
        <w:tc>
          <w:tcPr>
            <w:tcW w:w="1366" w:type="dxa"/>
          </w:tcPr>
          <w:p w14:paraId="77AE51B7" w14:textId="77777777" w:rsidR="0014749C" w:rsidRPr="00495C85" w:rsidRDefault="0014749C" w:rsidP="004A2563">
            <w:pPr>
              <w:pStyle w:val="TAH"/>
            </w:pPr>
            <w:r w:rsidRPr="00495C85">
              <w:t>FRC</w:t>
            </w:r>
            <w:r w:rsidRPr="00495C85">
              <w:br/>
              <w:t>(annex A)</w:t>
            </w:r>
          </w:p>
        </w:tc>
        <w:tc>
          <w:tcPr>
            <w:tcW w:w="1056" w:type="dxa"/>
          </w:tcPr>
          <w:p w14:paraId="7581D449" w14:textId="77777777" w:rsidR="0014749C" w:rsidRPr="00495C85" w:rsidRDefault="0014749C" w:rsidP="004A2563">
            <w:pPr>
              <w:pStyle w:val="TAH"/>
            </w:pPr>
            <w:r w:rsidRPr="00495C85">
              <w:t>Additional DM-RS position</w:t>
            </w:r>
          </w:p>
        </w:tc>
        <w:tc>
          <w:tcPr>
            <w:tcW w:w="1138" w:type="dxa"/>
          </w:tcPr>
          <w:p w14:paraId="10B9E9A3" w14:textId="77777777" w:rsidR="0014749C" w:rsidRPr="00495C85" w:rsidRDefault="0014749C" w:rsidP="004A2563">
            <w:pPr>
              <w:pStyle w:val="TAH"/>
            </w:pPr>
            <w:r w:rsidRPr="00495C85">
              <w:t>SNR</w:t>
            </w:r>
          </w:p>
          <w:p w14:paraId="4744C218" w14:textId="77777777" w:rsidR="0014749C" w:rsidRPr="00495C85" w:rsidRDefault="0014749C" w:rsidP="004A2563">
            <w:pPr>
              <w:pStyle w:val="TAH"/>
            </w:pPr>
            <w:r w:rsidRPr="00495C85">
              <w:t>(dB)</w:t>
            </w:r>
          </w:p>
        </w:tc>
      </w:tr>
      <w:tr w:rsidR="0014749C" w:rsidRPr="00495C85" w14:paraId="6DF6B323" w14:textId="77777777" w:rsidTr="00281C59">
        <w:trPr>
          <w:trHeight w:val="105"/>
        </w:trPr>
        <w:tc>
          <w:tcPr>
            <w:tcW w:w="1007" w:type="dxa"/>
            <w:vMerge w:val="restart"/>
            <w:vAlign w:val="center"/>
          </w:tcPr>
          <w:p w14:paraId="57A29718" w14:textId="77777777" w:rsidR="0014749C" w:rsidRPr="00495C85" w:rsidRDefault="0014749C" w:rsidP="004A2563">
            <w:pPr>
              <w:pStyle w:val="TAC"/>
            </w:pPr>
            <w:r w:rsidRPr="00495C85">
              <w:t>1</w:t>
            </w:r>
          </w:p>
        </w:tc>
        <w:tc>
          <w:tcPr>
            <w:tcW w:w="1396" w:type="dxa"/>
            <w:vMerge w:val="restart"/>
            <w:vAlign w:val="center"/>
          </w:tcPr>
          <w:p w14:paraId="138B5654" w14:textId="77777777" w:rsidR="0014749C" w:rsidRPr="00495C85" w:rsidRDefault="0014749C" w:rsidP="004A2563">
            <w:pPr>
              <w:pStyle w:val="TAC"/>
            </w:pPr>
            <w:r w:rsidRPr="00495C85">
              <w:t>2</w:t>
            </w:r>
          </w:p>
        </w:tc>
        <w:tc>
          <w:tcPr>
            <w:tcW w:w="850" w:type="dxa"/>
            <w:vAlign w:val="center"/>
          </w:tcPr>
          <w:p w14:paraId="637B897D" w14:textId="77777777" w:rsidR="0014749C" w:rsidRPr="00495C85" w:rsidRDefault="0014749C" w:rsidP="004A2563">
            <w:pPr>
              <w:pStyle w:val="TAC"/>
            </w:pPr>
            <w:r w:rsidRPr="00495C85">
              <w:t>Normal</w:t>
            </w:r>
          </w:p>
        </w:tc>
        <w:tc>
          <w:tcPr>
            <w:tcW w:w="1791" w:type="dxa"/>
            <w:vAlign w:val="center"/>
          </w:tcPr>
          <w:p w14:paraId="15566A5D" w14:textId="77777777" w:rsidR="0014749C" w:rsidRPr="00495C85" w:rsidRDefault="0014749C" w:rsidP="004A2563">
            <w:pPr>
              <w:pStyle w:val="TAC"/>
            </w:pPr>
            <w:r w:rsidRPr="00495C85">
              <w:t>TDLB100-400 Low</w:t>
            </w:r>
          </w:p>
        </w:tc>
        <w:tc>
          <w:tcPr>
            <w:tcW w:w="1176" w:type="dxa"/>
            <w:vAlign w:val="center"/>
          </w:tcPr>
          <w:p w14:paraId="2F3B1F1E" w14:textId="77777777" w:rsidR="0014749C" w:rsidRPr="00495C85" w:rsidRDefault="0014749C" w:rsidP="004A2563">
            <w:pPr>
              <w:pStyle w:val="TAC"/>
            </w:pPr>
            <w:r w:rsidRPr="00495C85">
              <w:t>70 %</w:t>
            </w:r>
          </w:p>
        </w:tc>
        <w:tc>
          <w:tcPr>
            <w:tcW w:w="1366" w:type="dxa"/>
            <w:vAlign w:val="center"/>
          </w:tcPr>
          <w:p w14:paraId="0A25979F" w14:textId="77777777" w:rsidR="0014749C" w:rsidRPr="00495C85" w:rsidRDefault="0014749C" w:rsidP="004A2563">
            <w:pPr>
              <w:pStyle w:val="TAC"/>
            </w:pPr>
            <w:r w:rsidRPr="00495C85">
              <w:rPr>
                <w:lang w:eastAsia="zh-CN"/>
              </w:rPr>
              <w:t>G-FR1-A3-10</w:t>
            </w:r>
          </w:p>
        </w:tc>
        <w:tc>
          <w:tcPr>
            <w:tcW w:w="1056" w:type="dxa"/>
            <w:vAlign w:val="center"/>
          </w:tcPr>
          <w:p w14:paraId="5F365A71" w14:textId="77777777" w:rsidR="0014749C" w:rsidRPr="00495C85" w:rsidRDefault="0014749C" w:rsidP="004A2563">
            <w:pPr>
              <w:pStyle w:val="TAC"/>
            </w:pPr>
            <w:r w:rsidRPr="00495C85">
              <w:t>pos1</w:t>
            </w:r>
          </w:p>
        </w:tc>
        <w:tc>
          <w:tcPr>
            <w:tcW w:w="1138" w:type="dxa"/>
          </w:tcPr>
          <w:p w14:paraId="43389D48" w14:textId="65EAAE7F" w:rsidR="0014749C" w:rsidRPr="00495C85" w:rsidRDefault="0014749C" w:rsidP="004A2563">
            <w:pPr>
              <w:pStyle w:val="TAC"/>
            </w:pPr>
            <w:r w:rsidRPr="00495C85">
              <w:t>-1.5</w:t>
            </w:r>
          </w:p>
        </w:tc>
      </w:tr>
      <w:tr w:rsidR="0014749C" w:rsidRPr="00495C85" w14:paraId="47E4B42C" w14:textId="77777777" w:rsidTr="00281C59">
        <w:trPr>
          <w:trHeight w:val="105"/>
        </w:trPr>
        <w:tc>
          <w:tcPr>
            <w:tcW w:w="1007" w:type="dxa"/>
            <w:vMerge/>
            <w:vAlign w:val="center"/>
          </w:tcPr>
          <w:p w14:paraId="2C4339B5" w14:textId="77777777" w:rsidR="0014749C" w:rsidRPr="00495C85" w:rsidRDefault="0014749C" w:rsidP="004A2563">
            <w:pPr>
              <w:pStyle w:val="TAC"/>
            </w:pPr>
          </w:p>
        </w:tc>
        <w:tc>
          <w:tcPr>
            <w:tcW w:w="1396" w:type="dxa"/>
            <w:vMerge/>
            <w:vAlign w:val="center"/>
          </w:tcPr>
          <w:p w14:paraId="2A098F20" w14:textId="77777777" w:rsidR="0014749C" w:rsidRPr="00495C85" w:rsidRDefault="0014749C" w:rsidP="004A2563">
            <w:pPr>
              <w:pStyle w:val="TAC"/>
            </w:pPr>
          </w:p>
        </w:tc>
        <w:tc>
          <w:tcPr>
            <w:tcW w:w="850" w:type="dxa"/>
            <w:vAlign w:val="center"/>
          </w:tcPr>
          <w:p w14:paraId="4BC48535" w14:textId="77777777" w:rsidR="0014749C" w:rsidRPr="00495C85" w:rsidRDefault="0014749C" w:rsidP="004A2563">
            <w:pPr>
              <w:pStyle w:val="TAC"/>
            </w:pPr>
            <w:r w:rsidRPr="00495C85">
              <w:t>Normal</w:t>
            </w:r>
          </w:p>
        </w:tc>
        <w:tc>
          <w:tcPr>
            <w:tcW w:w="1791" w:type="dxa"/>
            <w:vAlign w:val="center"/>
          </w:tcPr>
          <w:p w14:paraId="4D372023" w14:textId="77777777" w:rsidR="0014749C" w:rsidRPr="00495C85" w:rsidRDefault="0014749C" w:rsidP="004A2563">
            <w:pPr>
              <w:pStyle w:val="TAC"/>
            </w:pPr>
            <w:r w:rsidRPr="00495C85">
              <w:t>TDLC300-100 Low</w:t>
            </w:r>
          </w:p>
        </w:tc>
        <w:tc>
          <w:tcPr>
            <w:tcW w:w="1176" w:type="dxa"/>
            <w:vAlign w:val="center"/>
          </w:tcPr>
          <w:p w14:paraId="56D8CF68" w14:textId="77777777" w:rsidR="0014749C" w:rsidRPr="00495C85" w:rsidRDefault="0014749C" w:rsidP="004A2563">
            <w:pPr>
              <w:pStyle w:val="TAC"/>
            </w:pPr>
            <w:r w:rsidRPr="00495C85">
              <w:t>70 %</w:t>
            </w:r>
          </w:p>
        </w:tc>
        <w:tc>
          <w:tcPr>
            <w:tcW w:w="1366" w:type="dxa"/>
            <w:vAlign w:val="center"/>
          </w:tcPr>
          <w:p w14:paraId="5699A9D0" w14:textId="77777777" w:rsidR="0014749C" w:rsidRPr="00495C85" w:rsidRDefault="0014749C" w:rsidP="004A2563">
            <w:pPr>
              <w:pStyle w:val="TAC"/>
            </w:pPr>
            <w:r w:rsidRPr="00495C85">
              <w:rPr>
                <w:lang w:eastAsia="zh-CN"/>
              </w:rPr>
              <w:t>G-FR1-A4-10</w:t>
            </w:r>
          </w:p>
        </w:tc>
        <w:tc>
          <w:tcPr>
            <w:tcW w:w="1056" w:type="dxa"/>
          </w:tcPr>
          <w:p w14:paraId="60147304" w14:textId="77777777" w:rsidR="0014749C" w:rsidRPr="00495C85" w:rsidRDefault="0014749C" w:rsidP="004A2563">
            <w:pPr>
              <w:pStyle w:val="TAC"/>
            </w:pPr>
            <w:r w:rsidRPr="00495C85">
              <w:t>pos1</w:t>
            </w:r>
          </w:p>
        </w:tc>
        <w:tc>
          <w:tcPr>
            <w:tcW w:w="1138" w:type="dxa"/>
          </w:tcPr>
          <w:p w14:paraId="0B8D5439" w14:textId="77353CD6" w:rsidR="0014749C" w:rsidRPr="00495C85" w:rsidRDefault="0014749C" w:rsidP="004A2563">
            <w:pPr>
              <w:pStyle w:val="TAC"/>
            </w:pPr>
            <w:r w:rsidRPr="00495C85">
              <w:t>10.6</w:t>
            </w:r>
          </w:p>
        </w:tc>
      </w:tr>
      <w:tr w:rsidR="0014749C" w:rsidRPr="00495C85" w14:paraId="39636460" w14:textId="77777777" w:rsidTr="00281C59">
        <w:trPr>
          <w:trHeight w:val="105"/>
        </w:trPr>
        <w:tc>
          <w:tcPr>
            <w:tcW w:w="1007" w:type="dxa"/>
            <w:vMerge/>
            <w:vAlign w:val="center"/>
          </w:tcPr>
          <w:p w14:paraId="2BE0CEEE" w14:textId="77777777" w:rsidR="0014749C" w:rsidRPr="00495C85" w:rsidRDefault="0014749C" w:rsidP="004A2563">
            <w:pPr>
              <w:pStyle w:val="TAC"/>
            </w:pPr>
          </w:p>
        </w:tc>
        <w:tc>
          <w:tcPr>
            <w:tcW w:w="1396" w:type="dxa"/>
            <w:vMerge/>
            <w:vAlign w:val="center"/>
          </w:tcPr>
          <w:p w14:paraId="6A6F5D38" w14:textId="77777777" w:rsidR="0014749C" w:rsidRPr="00495C85" w:rsidRDefault="0014749C" w:rsidP="004A2563">
            <w:pPr>
              <w:pStyle w:val="TAC"/>
            </w:pPr>
          </w:p>
        </w:tc>
        <w:tc>
          <w:tcPr>
            <w:tcW w:w="850" w:type="dxa"/>
            <w:vAlign w:val="center"/>
          </w:tcPr>
          <w:p w14:paraId="4D58289A" w14:textId="77777777" w:rsidR="0014749C" w:rsidRPr="00495C85" w:rsidRDefault="0014749C" w:rsidP="004A2563">
            <w:pPr>
              <w:pStyle w:val="TAC"/>
            </w:pPr>
            <w:r w:rsidRPr="00495C85">
              <w:t>Normal</w:t>
            </w:r>
          </w:p>
        </w:tc>
        <w:tc>
          <w:tcPr>
            <w:tcW w:w="1791" w:type="dxa"/>
            <w:vAlign w:val="center"/>
          </w:tcPr>
          <w:p w14:paraId="4A1A6E11" w14:textId="77777777" w:rsidR="0014749C" w:rsidRPr="00495C85" w:rsidRDefault="0014749C" w:rsidP="004A2563">
            <w:pPr>
              <w:pStyle w:val="TAC"/>
            </w:pPr>
            <w:r w:rsidRPr="00495C85">
              <w:t>TDLA30-10 Low</w:t>
            </w:r>
          </w:p>
        </w:tc>
        <w:tc>
          <w:tcPr>
            <w:tcW w:w="1176" w:type="dxa"/>
            <w:vAlign w:val="center"/>
          </w:tcPr>
          <w:p w14:paraId="72FD5F02" w14:textId="77777777" w:rsidR="0014749C" w:rsidRPr="00495C85" w:rsidRDefault="0014749C" w:rsidP="004A2563">
            <w:pPr>
              <w:pStyle w:val="TAC"/>
            </w:pPr>
            <w:r w:rsidRPr="00495C85">
              <w:t>70 %</w:t>
            </w:r>
          </w:p>
        </w:tc>
        <w:tc>
          <w:tcPr>
            <w:tcW w:w="1366" w:type="dxa"/>
            <w:vAlign w:val="center"/>
          </w:tcPr>
          <w:p w14:paraId="7D32D1F3" w14:textId="77777777" w:rsidR="0014749C" w:rsidRPr="00495C85" w:rsidRDefault="0014749C" w:rsidP="004A2563">
            <w:pPr>
              <w:pStyle w:val="TAC"/>
            </w:pPr>
            <w:r w:rsidRPr="00495C85">
              <w:rPr>
                <w:lang w:eastAsia="zh-CN"/>
              </w:rPr>
              <w:t>G-FR1-A5-10</w:t>
            </w:r>
          </w:p>
        </w:tc>
        <w:tc>
          <w:tcPr>
            <w:tcW w:w="1056" w:type="dxa"/>
          </w:tcPr>
          <w:p w14:paraId="21AD4BCB" w14:textId="77777777" w:rsidR="0014749C" w:rsidRPr="00495C85" w:rsidRDefault="0014749C" w:rsidP="004A2563">
            <w:pPr>
              <w:pStyle w:val="TAC"/>
            </w:pPr>
            <w:r w:rsidRPr="00495C85">
              <w:t>pos1</w:t>
            </w:r>
          </w:p>
        </w:tc>
        <w:tc>
          <w:tcPr>
            <w:tcW w:w="1138" w:type="dxa"/>
          </w:tcPr>
          <w:p w14:paraId="10416F9C" w14:textId="506BE3DD" w:rsidR="0014749C" w:rsidRPr="00495C85" w:rsidRDefault="0014749C" w:rsidP="004A2563">
            <w:pPr>
              <w:pStyle w:val="TAC"/>
            </w:pPr>
            <w:r w:rsidRPr="00495C85">
              <w:t>13.0</w:t>
            </w:r>
          </w:p>
        </w:tc>
      </w:tr>
      <w:tr w:rsidR="0014749C" w:rsidRPr="00495C85" w14:paraId="58856361" w14:textId="77777777" w:rsidTr="00281C59">
        <w:trPr>
          <w:trHeight w:val="105"/>
        </w:trPr>
        <w:tc>
          <w:tcPr>
            <w:tcW w:w="1007" w:type="dxa"/>
            <w:vMerge w:val="restart"/>
            <w:vAlign w:val="center"/>
          </w:tcPr>
          <w:p w14:paraId="350E9343" w14:textId="77777777" w:rsidR="0014749C" w:rsidRPr="00495C85" w:rsidRDefault="0014749C" w:rsidP="004A2563">
            <w:pPr>
              <w:pStyle w:val="TAC"/>
            </w:pPr>
            <w:r w:rsidRPr="00495C85">
              <w:t>2</w:t>
            </w:r>
          </w:p>
        </w:tc>
        <w:tc>
          <w:tcPr>
            <w:tcW w:w="1396" w:type="dxa"/>
            <w:vMerge w:val="restart"/>
            <w:vAlign w:val="center"/>
          </w:tcPr>
          <w:p w14:paraId="0B3449C2" w14:textId="77777777" w:rsidR="0014749C" w:rsidRPr="00495C85" w:rsidRDefault="0014749C" w:rsidP="004A2563">
            <w:pPr>
              <w:pStyle w:val="TAC"/>
            </w:pPr>
            <w:r w:rsidRPr="00495C85">
              <w:t>2</w:t>
            </w:r>
          </w:p>
        </w:tc>
        <w:tc>
          <w:tcPr>
            <w:tcW w:w="850" w:type="dxa"/>
            <w:vAlign w:val="center"/>
          </w:tcPr>
          <w:p w14:paraId="6FFE57D6" w14:textId="77777777" w:rsidR="0014749C" w:rsidRPr="00495C85" w:rsidRDefault="0014749C" w:rsidP="004A2563">
            <w:pPr>
              <w:pStyle w:val="TAC"/>
            </w:pPr>
            <w:r w:rsidRPr="00495C85">
              <w:t>Normal</w:t>
            </w:r>
          </w:p>
        </w:tc>
        <w:tc>
          <w:tcPr>
            <w:tcW w:w="1791" w:type="dxa"/>
            <w:vAlign w:val="center"/>
          </w:tcPr>
          <w:p w14:paraId="0B7CAE12" w14:textId="77777777" w:rsidR="0014749C" w:rsidRPr="00495C85" w:rsidRDefault="0014749C" w:rsidP="004A2563">
            <w:pPr>
              <w:pStyle w:val="TAC"/>
            </w:pPr>
            <w:r w:rsidRPr="00495C85">
              <w:t>TDLB100-400 Low</w:t>
            </w:r>
          </w:p>
        </w:tc>
        <w:tc>
          <w:tcPr>
            <w:tcW w:w="1176" w:type="dxa"/>
            <w:vAlign w:val="center"/>
          </w:tcPr>
          <w:p w14:paraId="492EAFCC" w14:textId="77777777" w:rsidR="0014749C" w:rsidRPr="00495C85" w:rsidRDefault="0014749C" w:rsidP="004A2563">
            <w:pPr>
              <w:pStyle w:val="TAC"/>
            </w:pPr>
            <w:r w:rsidRPr="00495C85">
              <w:t>70 %</w:t>
            </w:r>
          </w:p>
        </w:tc>
        <w:tc>
          <w:tcPr>
            <w:tcW w:w="1366" w:type="dxa"/>
            <w:vAlign w:val="center"/>
          </w:tcPr>
          <w:p w14:paraId="1F1AF4FC" w14:textId="77777777" w:rsidR="0014749C" w:rsidRPr="00495C85" w:rsidRDefault="0014749C" w:rsidP="004A2563">
            <w:pPr>
              <w:pStyle w:val="TAC"/>
            </w:pPr>
            <w:r w:rsidRPr="00495C85">
              <w:rPr>
                <w:lang w:eastAsia="zh-CN"/>
              </w:rPr>
              <w:t>G-FR1-A3-24</w:t>
            </w:r>
          </w:p>
        </w:tc>
        <w:tc>
          <w:tcPr>
            <w:tcW w:w="1056" w:type="dxa"/>
          </w:tcPr>
          <w:p w14:paraId="68353326" w14:textId="77777777" w:rsidR="0014749C" w:rsidRPr="00495C85" w:rsidRDefault="0014749C" w:rsidP="004A2563">
            <w:pPr>
              <w:pStyle w:val="TAC"/>
            </w:pPr>
            <w:r w:rsidRPr="00495C85">
              <w:t>pos1</w:t>
            </w:r>
          </w:p>
        </w:tc>
        <w:tc>
          <w:tcPr>
            <w:tcW w:w="1138" w:type="dxa"/>
          </w:tcPr>
          <w:p w14:paraId="5BF81D35" w14:textId="56117485" w:rsidR="0014749C" w:rsidRPr="00495C85" w:rsidRDefault="0014749C" w:rsidP="004A2563">
            <w:pPr>
              <w:pStyle w:val="TAC"/>
            </w:pPr>
            <w:r w:rsidRPr="00495C85">
              <w:t>2.9</w:t>
            </w:r>
          </w:p>
        </w:tc>
      </w:tr>
      <w:tr w:rsidR="0014749C" w:rsidRPr="00495C85" w14:paraId="2B559574" w14:textId="77777777" w:rsidTr="00281C59">
        <w:trPr>
          <w:trHeight w:val="105"/>
        </w:trPr>
        <w:tc>
          <w:tcPr>
            <w:tcW w:w="1007" w:type="dxa"/>
            <w:vMerge/>
            <w:vAlign w:val="center"/>
          </w:tcPr>
          <w:p w14:paraId="10425403" w14:textId="77777777" w:rsidR="0014749C" w:rsidRPr="00495C85" w:rsidRDefault="0014749C" w:rsidP="004A2563">
            <w:pPr>
              <w:pStyle w:val="TAC"/>
            </w:pPr>
          </w:p>
        </w:tc>
        <w:tc>
          <w:tcPr>
            <w:tcW w:w="1396" w:type="dxa"/>
            <w:vMerge/>
            <w:vAlign w:val="center"/>
          </w:tcPr>
          <w:p w14:paraId="5B9DAD69" w14:textId="77777777" w:rsidR="0014749C" w:rsidRPr="00495C85" w:rsidRDefault="0014749C" w:rsidP="004A2563">
            <w:pPr>
              <w:pStyle w:val="TAC"/>
            </w:pPr>
          </w:p>
        </w:tc>
        <w:tc>
          <w:tcPr>
            <w:tcW w:w="850" w:type="dxa"/>
            <w:vAlign w:val="center"/>
          </w:tcPr>
          <w:p w14:paraId="4B12896F" w14:textId="77777777" w:rsidR="0014749C" w:rsidRPr="00495C85" w:rsidRDefault="0014749C" w:rsidP="004A2563">
            <w:pPr>
              <w:pStyle w:val="TAC"/>
            </w:pPr>
            <w:r w:rsidRPr="00495C85">
              <w:t>Normal</w:t>
            </w:r>
          </w:p>
        </w:tc>
        <w:tc>
          <w:tcPr>
            <w:tcW w:w="1791" w:type="dxa"/>
            <w:vAlign w:val="center"/>
          </w:tcPr>
          <w:p w14:paraId="212F3D92" w14:textId="77777777" w:rsidR="0014749C" w:rsidRPr="00495C85" w:rsidRDefault="0014749C" w:rsidP="004A2563">
            <w:pPr>
              <w:pStyle w:val="TAC"/>
            </w:pPr>
            <w:r w:rsidRPr="00495C85">
              <w:t>TDLC300-100 Low</w:t>
            </w:r>
          </w:p>
        </w:tc>
        <w:tc>
          <w:tcPr>
            <w:tcW w:w="1176" w:type="dxa"/>
            <w:vAlign w:val="center"/>
          </w:tcPr>
          <w:p w14:paraId="2C59C024" w14:textId="77777777" w:rsidR="0014749C" w:rsidRPr="00495C85" w:rsidRDefault="0014749C" w:rsidP="004A2563">
            <w:pPr>
              <w:pStyle w:val="TAC"/>
            </w:pPr>
            <w:r w:rsidRPr="00495C85">
              <w:t>70 %</w:t>
            </w:r>
          </w:p>
        </w:tc>
        <w:tc>
          <w:tcPr>
            <w:tcW w:w="1366" w:type="dxa"/>
            <w:vAlign w:val="center"/>
          </w:tcPr>
          <w:p w14:paraId="0A2CDE1A" w14:textId="77777777" w:rsidR="0014749C" w:rsidRPr="00495C85" w:rsidRDefault="0014749C" w:rsidP="004A2563">
            <w:pPr>
              <w:pStyle w:val="TAC"/>
            </w:pPr>
            <w:r w:rsidRPr="00495C85">
              <w:rPr>
                <w:lang w:eastAsia="zh-CN"/>
              </w:rPr>
              <w:t>G-FR1-A4-24</w:t>
            </w:r>
          </w:p>
        </w:tc>
        <w:tc>
          <w:tcPr>
            <w:tcW w:w="1056" w:type="dxa"/>
          </w:tcPr>
          <w:p w14:paraId="765147AF" w14:textId="77777777" w:rsidR="0014749C" w:rsidRPr="00495C85" w:rsidRDefault="0014749C" w:rsidP="004A2563">
            <w:pPr>
              <w:pStyle w:val="TAC"/>
            </w:pPr>
            <w:r w:rsidRPr="00495C85">
              <w:t>pos1</w:t>
            </w:r>
          </w:p>
        </w:tc>
        <w:tc>
          <w:tcPr>
            <w:tcW w:w="1138" w:type="dxa"/>
          </w:tcPr>
          <w:p w14:paraId="27380647" w14:textId="282BF5E7" w:rsidR="0014749C" w:rsidRPr="00495C85" w:rsidRDefault="0014749C" w:rsidP="004A2563">
            <w:pPr>
              <w:pStyle w:val="TAC"/>
            </w:pPr>
            <w:r w:rsidRPr="00495C85">
              <w:t>19.1</w:t>
            </w:r>
          </w:p>
        </w:tc>
      </w:tr>
    </w:tbl>
    <w:p w14:paraId="0D535DCF" w14:textId="77777777" w:rsidR="0014749C" w:rsidRPr="00495C85" w:rsidRDefault="0014749C" w:rsidP="0014749C">
      <w:pPr>
        <w:rPr>
          <w:rFonts w:eastAsia="Malgun Gothic"/>
        </w:rPr>
      </w:pPr>
    </w:p>
    <w:p w14:paraId="5242796F" w14:textId="77777777" w:rsidR="0014749C" w:rsidRPr="00495C85" w:rsidRDefault="0014749C" w:rsidP="0014749C">
      <w:pPr>
        <w:pStyle w:val="TH"/>
        <w:rPr>
          <w:rFonts w:eastAsia="Malgun Gothic"/>
          <w:lang w:eastAsia="zh-CN"/>
        </w:rPr>
      </w:pPr>
      <w:r w:rsidRPr="00495C85">
        <w:rPr>
          <w:rFonts w:eastAsia="Malgun Gothic"/>
        </w:rPr>
        <w:t>Table 8.2.1.5.1-4: Test requirements for PUSCH, Type A, 10 MHz channel bandwidth</w:t>
      </w:r>
      <w:r w:rsidRPr="00495C85">
        <w:rPr>
          <w:rFonts w:eastAsia="Malgun Gothic"/>
          <w:lang w:eastAsia="zh-CN"/>
        </w:rPr>
        <w:t>, 30 kHz SCS</w:t>
      </w:r>
    </w:p>
    <w:tbl>
      <w:tblPr>
        <w:tblStyle w:val="TableGrid72"/>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495C85" w14:paraId="5BB08D64" w14:textId="77777777" w:rsidTr="00281C59">
        <w:tc>
          <w:tcPr>
            <w:tcW w:w="1007" w:type="dxa"/>
          </w:tcPr>
          <w:p w14:paraId="5B3969BE"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449A96BC" w14:textId="77777777" w:rsidR="0014749C" w:rsidRPr="00495C85" w:rsidRDefault="0014749C" w:rsidP="004A2563">
            <w:pPr>
              <w:pStyle w:val="TAH"/>
            </w:pPr>
            <w:r w:rsidRPr="00495C85">
              <w:t>Number of demodulation branches</w:t>
            </w:r>
          </w:p>
        </w:tc>
        <w:tc>
          <w:tcPr>
            <w:tcW w:w="837" w:type="dxa"/>
          </w:tcPr>
          <w:p w14:paraId="799575AC" w14:textId="77777777" w:rsidR="0014749C" w:rsidRPr="00495C85" w:rsidRDefault="0014749C" w:rsidP="004A2563">
            <w:pPr>
              <w:pStyle w:val="TAH"/>
            </w:pPr>
            <w:r w:rsidRPr="00495C85">
              <w:t>Cyclic prefix</w:t>
            </w:r>
          </w:p>
        </w:tc>
        <w:tc>
          <w:tcPr>
            <w:tcW w:w="1835" w:type="dxa"/>
          </w:tcPr>
          <w:p w14:paraId="75D03D58"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50CE4E88" w14:textId="77777777" w:rsidR="0014749C" w:rsidRPr="00495C85" w:rsidRDefault="0014749C" w:rsidP="004A2563">
            <w:pPr>
              <w:pStyle w:val="TAH"/>
            </w:pPr>
            <w:r w:rsidRPr="00495C85">
              <w:t>Fraction of maximum throughput</w:t>
            </w:r>
          </w:p>
        </w:tc>
        <w:tc>
          <w:tcPr>
            <w:tcW w:w="1399" w:type="dxa"/>
          </w:tcPr>
          <w:p w14:paraId="15A79119" w14:textId="77777777" w:rsidR="0014749C" w:rsidRPr="00495C85" w:rsidRDefault="0014749C" w:rsidP="004A2563">
            <w:pPr>
              <w:pStyle w:val="TAH"/>
            </w:pPr>
            <w:r w:rsidRPr="00495C85">
              <w:t>FRC</w:t>
            </w:r>
            <w:r w:rsidRPr="00495C85">
              <w:br/>
              <w:t>(annex A)</w:t>
            </w:r>
          </w:p>
        </w:tc>
        <w:tc>
          <w:tcPr>
            <w:tcW w:w="1013" w:type="dxa"/>
          </w:tcPr>
          <w:p w14:paraId="58762FD1" w14:textId="77777777" w:rsidR="0014749C" w:rsidRPr="00495C85" w:rsidRDefault="0014749C" w:rsidP="004A2563">
            <w:pPr>
              <w:pStyle w:val="TAH"/>
            </w:pPr>
            <w:r w:rsidRPr="00495C85">
              <w:t>Additional DM-RS position</w:t>
            </w:r>
          </w:p>
        </w:tc>
        <w:tc>
          <w:tcPr>
            <w:tcW w:w="1117" w:type="dxa"/>
          </w:tcPr>
          <w:p w14:paraId="4915468F" w14:textId="77777777" w:rsidR="0014749C" w:rsidRPr="00495C85" w:rsidRDefault="0014749C" w:rsidP="004A2563">
            <w:pPr>
              <w:pStyle w:val="TAH"/>
            </w:pPr>
            <w:r w:rsidRPr="00495C85">
              <w:t>SNR</w:t>
            </w:r>
          </w:p>
          <w:p w14:paraId="5040A96D" w14:textId="77777777" w:rsidR="0014749C" w:rsidRPr="00495C85" w:rsidRDefault="0014749C" w:rsidP="004A2563">
            <w:pPr>
              <w:pStyle w:val="TAH"/>
            </w:pPr>
            <w:r w:rsidRPr="00495C85">
              <w:t>(dB)</w:t>
            </w:r>
          </w:p>
        </w:tc>
      </w:tr>
      <w:tr w:rsidR="0014749C" w:rsidRPr="00495C85" w14:paraId="4C35120B" w14:textId="77777777" w:rsidTr="00281C59">
        <w:trPr>
          <w:trHeight w:val="105"/>
        </w:trPr>
        <w:tc>
          <w:tcPr>
            <w:tcW w:w="1007" w:type="dxa"/>
            <w:vMerge w:val="restart"/>
            <w:vAlign w:val="center"/>
          </w:tcPr>
          <w:p w14:paraId="1F2D2A85" w14:textId="77777777" w:rsidR="0014749C" w:rsidRPr="00495C85" w:rsidRDefault="0014749C" w:rsidP="004A2563">
            <w:pPr>
              <w:pStyle w:val="TAC"/>
            </w:pPr>
            <w:r w:rsidRPr="00495C85">
              <w:t>1</w:t>
            </w:r>
          </w:p>
        </w:tc>
        <w:tc>
          <w:tcPr>
            <w:tcW w:w="1396" w:type="dxa"/>
            <w:vMerge w:val="restart"/>
            <w:vAlign w:val="center"/>
          </w:tcPr>
          <w:p w14:paraId="22C4E717" w14:textId="77777777" w:rsidR="0014749C" w:rsidRPr="00495C85" w:rsidRDefault="0014749C" w:rsidP="004A2563">
            <w:pPr>
              <w:pStyle w:val="TAC"/>
            </w:pPr>
            <w:r w:rsidRPr="00495C85">
              <w:t>2</w:t>
            </w:r>
          </w:p>
        </w:tc>
        <w:tc>
          <w:tcPr>
            <w:tcW w:w="837" w:type="dxa"/>
            <w:vAlign w:val="center"/>
          </w:tcPr>
          <w:p w14:paraId="76E22EB9" w14:textId="77777777" w:rsidR="0014749C" w:rsidRPr="00495C85" w:rsidRDefault="0014749C" w:rsidP="004A2563">
            <w:pPr>
              <w:pStyle w:val="TAC"/>
            </w:pPr>
            <w:r w:rsidRPr="00495C85">
              <w:t>Normal</w:t>
            </w:r>
          </w:p>
        </w:tc>
        <w:tc>
          <w:tcPr>
            <w:tcW w:w="1835" w:type="dxa"/>
            <w:vAlign w:val="center"/>
          </w:tcPr>
          <w:p w14:paraId="5E277973" w14:textId="77777777" w:rsidR="0014749C" w:rsidRPr="00495C85" w:rsidRDefault="0014749C" w:rsidP="004A2563">
            <w:pPr>
              <w:pStyle w:val="TAC"/>
            </w:pPr>
            <w:r w:rsidRPr="00495C85">
              <w:t>TDLB100-400 Low</w:t>
            </w:r>
          </w:p>
        </w:tc>
        <w:tc>
          <w:tcPr>
            <w:tcW w:w="1176" w:type="dxa"/>
            <w:vAlign w:val="center"/>
          </w:tcPr>
          <w:p w14:paraId="2B6B0F90" w14:textId="77777777" w:rsidR="0014749C" w:rsidRPr="00495C85" w:rsidRDefault="0014749C" w:rsidP="004A2563">
            <w:pPr>
              <w:pStyle w:val="TAC"/>
            </w:pPr>
            <w:r w:rsidRPr="00495C85">
              <w:t>70 %</w:t>
            </w:r>
          </w:p>
        </w:tc>
        <w:tc>
          <w:tcPr>
            <w:tcW w:w="1399" w:type="dxa"/>
            <w:vAlign w:val="center"/>
          </w:tcPr>
          <w:p w14:paraId="4540D889" w14:textId="77777777" w:rsidR="0014749C" w:rsidRPr="00495C85" w:rsidRDefault="0014749C" w:rsidP="004A2563">
            <w:pPr>
              <w:pStyle w:val="TAC"/>
            </w:pPr>
            <w:r w:rsidRPr="00495C85">
              <w:rPr>
                <w:lang w:eastAsia="zh-CN"/>
              </w:rPr>
              <w:t>G-FR1-A3-11</w:t>
            </w:r>
          </w:p>
        </w:tc>
        <w:tc>
          <w:tcPr>
            <w:tcW w:w="1013" w:type="dxa"/>
            <w:vAlign w:val="center"/>
          </w:tcPr>
          <w:p w14:paraId="63BFD5B6" w14:textId="77777777" w:rsidR="0014749C" w:rsidRPr="00495C85" w:rsidRDefault="0014749C" w:rsidP="004A2563">
            <w:pPr>
              <w:pStyle w:val="TAC"/>
            </w:pPr>
            <w:r w:rsidRPr="00495C85">
              <w:t>pos1</w:t>
            </w:r>
          </w:p>
        </w:tc>
        <w:tc>
          <w:tcPr>
            <w:tcW w:w="1117" w:type="dxa"/>
          </w:tcPr>
          <w:p w14:paraId="51768E11" w14:textId="1A933DB2" w:rsidR="0014749C" w:rsidRPr="00495C85" w:rsidRDefault="0014749C" w:rsidP="004A2563">
            <w:pPr>
              <w:pStyle w:val="TAC"/>
            </w:pPr>
            <w:r w:rsidRPr="00495C85">
              <w:t>-1.7</w:t>
            </w:r>
          </w:p>
        </w:tc>
      </w:tr>
      <w:tr w:rsidR="0014749C" w:rsidRPr="00495C85" w14:paraId="43389666" w14:textId="77777777" w:rsidTr="00281C59">
        <w:trPr>
          <w:trHeight w:val="105"/>
        </w:trPr>
        <w:tc>
          <w:tcPr>
            <w:tcW w:w="1007" w:type="dxa"/>
            <w:vMerge/>
            <w:vAlign w:val="center"/>
          </w:tcPr>
          <w:p w14:paraId="2B02111B" w14:textId="77777777" w:rsidR="0014749C" w:rsidRPr="00495C85" w:rsidRDefault="0014749C" w:rsidP="004A2563">
            <w:pPr>
              <w:pStyle w:val="TAC"/>
            </w:pPr>
          </w:p>
        </w:tc>
        <w:tc>
          <w:tcPr>
            <w:tcW w:w="1396" w:type="dxa"/>
            <w:vMerge/>
            <w:vAlign w:val="center"/>
          </w:tcPr>
          <w:p w14:paraId="0956FBE0" w14:textId="77777777" w:rsidR="0014749C" w:rsidRPr="00495C85" w:rsidRDefault="0014749C" w:rsidP="004A2563">
            <w:pPr>
              <w:pStyle w:val="TAC"/>
            </w:pPr>
          </w:p>
        </w:tc>
        <w:tc>
          <w:tcPr>
            <w:tcW w:w="837" w:type="dxa"/>
            <w:vAlign w:val="center"/>
          </w:tcPr>
          <w:p w14:paraId="6909634A" w14:textId="77777777" w:rsidR="0014749C" w:rsidRPr="00495C85" w:rsidRDefault="0014749C" w:rsidP="004A2563">
            <w:pPr>
              <w:pStyle w:val="TAC"/>
            </w:pPr>
            <w:r w:rsidRPr="00495C85">
              <w:t>Normal</w:t>
            </w:r>
          </w:p>
        </w:tc>
        <w:tc>
          <w:tcPr>
            <w:tcW w:w="1835" w:type="dxa"/>
            <w:vAlign w:val="center"/>
          </w:tcPr>
          <w:p w14:paraId="28330073" w14:textId="77777777" w:rsidR="0014749C" w:rsidRPr="00495C85" w:rsidRDefault="0014749C" w:rsidP="004A2563">
            <w:pPr>
              <w:pStyle w:val="TAC"/>
            </w:pPr>
            <w:r w:rsidRPr="00495C85">
              <w:t>TDLC300-100 Low</w:t>
            </w:r>
          </w:p>
        </w:tc>
        <w:tc>
          <w:tcPr>
            <w:tcW w:w="1176" w:type="dxa"/>
            <w:vAlign w:val="center"/>
          </w:tcPr>
          <w:p w14:paraId="47A50B34" w14:textId="77777777" w:rsidR="0014749C" w:rsidRPr="00495C85" w:rsidRDefault="0014749C" w:rsidP="004A2563">
            <w:pPr>
              <w:pStyle w:val="TAC"/>
            </w:pPr>
            <w:r w:rsidRPr="00495C85">
              <w:t>70 %</w:t>
            </w:r>
          </w:p>
        </w:tc>
        <w:tc>
          <w:tcPr>
            <w:tcW w:w="1399" w:type="dxa"/>
            <w:vAlign w:val="center"/>
          </w:tcPr>
          <w:p w14:paraId="21AB920C" w14:textId="77777777" w:rsidR="0014749C" w:rsidRPr="00495C85" w:rsidRDefault="0014749C" w:rsidP="004A2563">
            <w:pPr>
              <w:pStyle w:val="TAC"/>
            </w:pPr>
            <w:r w:rsidRPr="00495C85">
              <w:rPr>
                <w:lang w:eastAsia="zh-CN"/>
              </w:rPr>
              <w:t>G-FR1-A4-11</w:t>
            </w:r>
          </w:p>
        </w:tc>
        <w:tc>
          <w:tcPr>
            <w:tcW w:w="1013" w:type="dxa"/>
          </w:tcPr>
          <w:p w14:paraId="4E0EAD20" w14:textId="77777777" w:rsidR="0014749C" w:rsidRPr="00495C85" w:rsidRDefault="0014749C" w:rsidP="004A2563">
            <w:pPr>
              <w:pStyle w:val="TAC"/>
            </w:pPr>
            <w:r w:rsidRPr="00495C85">
              <w:t>pos1</w:t>
            </w:r>
          </w:p>
        </w:tc>
        <w:tc>
          <w:tcPr>
            <w:tcW w:w="1117" w:type="dxa"/>
          </w:tcPr>
          <w:p w14:paraId="24148B81" w14:textId="5DE2D9AF" w:rsidR="0014749C" w:rsidRPr="00495C85" w:rsidRDefault="0014749C" w:rsidP="004A2563">
            <w:pPr>
              <w:pStyle w:val="TAC"/>
            </w:pPr>
            <w:r w:rsidRPr="00495C85">
              <w:t>10.8</w:t>
            </w:r>
          </w:p>
        </w:tc>
      </w:tr>
      <w:tr w:rsidR="0014749C" w:rsidRPr="00495C85" w14:paraId="5FD0FDE4" w14:textId="77777777" w:rsidTr="00281C59">
        <w:trPr>
          <w:trHeight w:val="105"/>
        </w:trPr>
        <w:tc>
          <w:tcPr>
            <w:tcW w:w="1007" w:type="dxa"/>
            <w:vMerge/>
            <w:vAlign w:val="center"/>
          </w:tcPr>
          <w:p w14:paraId="6CEEAC48" w14:textId="77777777" w:rsidR="0014749C" w:rsidRPr="00495C85" w:rsidRDefault="0014749C" w:rsidP="004A2563">
            <w:pPr>
              <w:pStyle w:val="TAC"/>
            </w:pPr>
          </w:p>
        </w:tc>
        <w:tc>
          <w:tcPr>
            <w:tcW w:w="1396" w:type="dxa"/>
            <w:vMerge/>
            <w:vAlign w:val="center"/>
          </w:tcPr>
          <w:p w14:paraId="1B542F35" w14:textId="77777777" w:rsidR="0014749C" w:rsidRPr="00495C85" w:rsidRDefault="0014749C" w:rsidP="004A2563">
            <w:pPr>
              <w:pStyle w:val="TAC"/>
            </w:pPr>
          </w:p>
        </w:tc>
        <w:tc>
          <w:tcPr>
            <w:tcW w:w="837" w:type="dxa"/>
            <w:vAlign w:val="center"/>
          </w:tcPr>
          <w:p w14:paraId="07A3D136" w14:textId="77777777" w:rsidR="0014749C" w:rsidRPr="00495C85" w:rsidRDefault="0014749C" w:rsidP="004A2563">
            <w:pPr>
              <w:pStyle w:val="TAC"/>
            </w:pPr>
            <w:r w:rsidRPr="00495C85">
              <w:t>Normal</w:t>
            </w:r>
          </w:p>
        </w:tc>
        <w:tc>
          <w:tcPr>
            <w:tcW w:w="1835" w:type="dxa"/>
            <w:vAlign w:val="center"/>
          </w:tcPr>
          <w:p w14:paraId="329DA6A3" w14:textId="77777777" w:rsidR="0014749C" w:rsidRPr="00495C85" w:rsidRDefault="0014749C" w:rsidP="004A2563">
            <w:pPr>
              <w:pStyle w:val="TAC"/>
            </w:pPr>
            <w:r w:rsidRPr="00495C85">
              <w:t>TDLA30-10 Low</w:t>
            </w:r>
          </w:p>
        </w:tc>
        <w:tc>
          <w:tcPr>
            <w:tcW w:w="1176" w:type="dxa"/>
            <w:vAlign w:val="center"/>
          </w:tcPr>
          <w:p w14:paraId="650E8086" w14:textId="77777777" w:rsidR="0014749C" w:rsidRPr="00495C85" w:rsidRDefault="0014749C" w:rsidP="004A2563">
            <w:pPr>
              <w:pStyle w:val="TAC"/>
            </w:pPr>
            <w:r w:rsidRPr="00495C85">
              <w:t>70 %</w:t>
            </w:r>
          </w:p>
        </w:tc>
        <w:tc>
          <w:tcPr>
            <w:tcW w:w="1399" w:type="dxa"/>
            <w:vAlign w:val="center"/>
          </w:tcPr>
          <w:p w14:paraId="78656F31" w14:textId="77777777" w:rsidR="0014749C" w:rsidRPr="00495C85" w:rsidRDefault="0014749C" w:rsidP="004A2563">
            <w:pPr>
              <w:pStyle w:val="TAC"/>
            </w:pPr>
            <w:r w:rsidRPr="00495C85">
              <w:rPr>
                <w:lang w:eastAsia="zh-CN"/>
              </w:rPr>
              <w:t>G-FR1-A5-11</w:t>
            </w:r>
          </w:p>
        </w:tc>
        <w:tc>
          <w:tcPr>
            <w:tcW w:w="1013" w:type="dxa"/>
          </w:tcPr>
          <w:p w14:paraId="666794D3" w14:textId="77777777" w:rsidR="0014749C" w:rsidRPr="00495C85" w:rsidRDefault="0014749C" w:rsidP="004A2563">
            <w:pPr>
              <w:pStyle w:val="TAC"/>
            </w:pPr>
            <w:r w:rsidRPr="00495C85">
              <w:t>pos1</w:t>
            </w:r>
          </w:p>
        </w:tc>
        <w:tc>
          <w:tcPr>
            <w:tcW w:w="1117" w:type="dxa"/>
          </w:tcPr>
          <w:p w14:paraId="2EC53D64" w14:textId="76A00EB6" w:rsidR="0014749C" w:rsidRPr="00495C85" w:rsidRDefault="0014749C" w:rsidP="004A2563">
            <w:pPr>
              <w:pStyle w:val="TAC"/>
            </w:pPr>
            <w:r w:rsidRPr="00495C85">
              <w:t>13.4</w:t>
            </w:r>
          </w:p>
        </w:tc>
      </w:tr>
      <w:tr w:rsidR="0014749C" w:rsidRPr="00495C85" w14:paraId="55A39CC4" w14:textId="77777777" w:rsidTr="00281C59">
        <w:trPr>
          <w:trHeight w:val="105"/>
        </w:trPr>
        <w:tc>
          <w:tcPr>
            <w:tcW w:w="1007" w:type="dxa"/>
            <w:vMerge w:val="restart"/>
            <w:vAlign w:val="center"/>
          </w:tcPr>
          <w:p w14:paraId="6FA9087D" w14:textId="77777777" w:rsidR="0014749C" w:rsidRPr="00495C85" w:rsidRDefault="0014749C" w:rsidP="004A2563">
            <w:pPr>
              <w:pStyle w:val="TAC"/>
            </w:pPr>
            <w:r w:rsidRPr="00495C85">
              <w:t>2</w:t>
            </w:r>
          </w:p>
        </w:tc>
        <w:tc>
          <w:tcPr>
            <w:tcW w:w="1396" w:type="dxa"/>
            <w:vMerge w:val="restart"/>
            <w:vAlign w:val="center"/>
          </w:tcPr>
          <w:p w14:paraId="42B79C7F" w14:textId="77777777" w:rsidR="0014749C" w:rsidRPr="00495C85" w:rsidRDefault="0014749C" w:rsidP="004A2563">
            <w:pPr>
              <w:pStyle w:val="TAC"/>
            </w:pPr>
            <w:r w:rsidRPr="00495C85">
              <w:t>2</w:t>
            </w:r>
          </w:p>
        </w:tc>
        <w:tc>
          <w:tcPr>
            <w:tcW w:w="837" w:type="dxa"/>
            <w:vAlign w:val="center"/>
          </w:tcPr>
          <w:p w14:paraId="18FB7BFF" w14:textId="77777777" w:rsidR="0014749C" w:rsidRPr="00495C85" w:rsidRDefault="0014749C" w:rsidP="004A2563">
            <w:pPr>
              <w:pStyle w:val="TAC"/>
            </w:pPr>
            <w:r w:rsidRPr="00495C85">
              <w:t>Normal</w:t>
            </w:r>
          </w:p>
        </w:tc>
        <w:tc>
          <w:tcPr>
            <w:tcW w:w="1835" w:type="dxa"/>
            <w:vAlign w:val="center"/>
          </w:tcPr>
          <w:p w14:paraId="02D0A089" w14:textId="77777777" w:rsidR="0014749C" w:rsidRPr="00495C85" w:rsidRDefault="0014749C" w:rsidP="004A2563">
            <w:pPr>
              <w:pStyle w:val="TAC"/>
            </w:pPr>
            <w:r w:rsidRPr="00495C85">
              <w:t>TDLB100-400 Low</w:t>
            </w:r>
          </w:p>
        </w:tc>
        <w:tc>
          <w:tcPr>
            <w:tcW w:w="1176" w:type="dxa"/>
            <w:vAlign w:val="center"/>
          </w:tcPr>
          <w:p w14:paraId="18AB5268" w14:textId="77777777" w:rsidR="0014749C" w:rsidRPr="00495C85" w:rsidRDefault="0014749C" w:rsidP="004A2563">
            <w:pPr>
              <w:pStyle w:val="TAC"/>
            </w:pPr>
            <w:r w:rsidRPr="00495C85">
              <w:t>70 %</w:t>
            </w:r>
          </w:p>
        </w:tc>
        <w:tc>
          <w:tcPr>
            <w:tcW w:w="1399" w:type="dxa"/>
            <w:vAlign w:val="center"/>
          </w:tcPr>
          <w:p w14:paraId="7F8520D1" w14:textId="77777777" w:rsidR="0014749C" w:rsidRPr="00495C85" w:rsidRDefault="0014749C" w:rsidP="004A2563">
            <w:pPr>
              <w:pStyle w:val="TAC"/>
            </w:pPr>
            <w:r w:rsidRPr="00495C85">
              <w:rPr>
                <w:lang w:eastAsia="zh-CN"/>
              </w:rPr>
              <w:t>G-FR1-A3-25</w:t>
            </w:r>
          </w:p>
        </w:tc>
        <w:tc>
          <w:tcPr>
            <w:tcW w:w="1013" w:type="dxa"/>
          </w:tcPr>
          <w:p w14:paraId="3148FC3F" w14:textId="77777777" w:rsidR="0014749C" w:rsidRPr="00495C85" w:rsidRDefault="0014749C" w:rsidP="004A2563">
            <w:pPr>
              <w:pStyle w:val="TAC"/>
            </w:pPr>
            <w:r w:rsidRPr="00495C85">
              <w:t>pos1</w:t>
            </w:r>
          </w:p>
        </w:tc>
        <w:tc>
          <w:tcPr>
            <w:tcW w:w="1117" w:type="dxa"/>
          </w:tcPr>
          <w:p w14:paraId="5801BC5A" w14:textId="7ED46534" w:rsidR="0014749C" w:rsidRPr="00495C85" w:rsidRDefault="0014749C" w:rsidP="004A2563">
            <w:pPr>
              <w:pStyle w:val="TAC"/>
            </w:pPr>
            <w:r w:rsidRPr="00495C85">
              <w:t>2.1</w:t>
            </w:r>
          </w:p>
        </w:tc>
      </w:tr>
      <w:tr w:rsidR="0014749C" w:rsidRPr="00495C85" w14:paraId="280D3B6B" w14:textId="77777777" w:rsidTr="00281C59">
        <w:trPr>
          <w:trHeight w:val="105"/>
        </w:trPr>
        <w:tc>
          <w:tcPr>
            <w:tcW w:w="1007" w:type="dxa"/>
            <w:vMerge/>
            <w:vAlign w:val="center"/>
          </w:tcPr>
          <w:p w14:paraId="00C1DD67" w14:textId="77777777" w:rsidR="0014749C" w:rsidRPr="00495C85" w:rsidRDefault="0014749C" w:rsidP="004A2563">
            <w:pPr>
              <w:pStyle w:val="TAC"/>
            </w:pPr>
          </w:p>
        </w:tc>
        <w:tc>
          <w:tcPr>
            <w:tcW w:w="1396" w:type="dxa"/>
            <w:vMerge/>
            <w:vAlign w:val="center"/>
          </w:tcPr>
          <w:p w14:paraId="285775DC" w14:textId="77777777" w:rsidR="0014749C" w:rsidRPr="00495C85" w:rsidRDefault="0014749C" w:rsidP="004A2563">
            <w:pPr>
              <w:pStyle w:val="TAC"/>
            </w:pPr>
          </w:p>
        </w:tc>
        <w:tc>
          <w:tcPr>
            <w:tcW w:w="837" w:type="dxa"/>
            <w:vAlign w:val="center"/>
          </w:tcPr>
          <w:p w14:paraId="3E5150AA" w14:textId="77777777" w:rsidR="0014749C" w:rsidRPr="00495C85" w:rsidRDefault="0014749C" w:rsidP="004A2563">
            <w:pPr>
              <w:pStyle w:val="TAC"/>
            </w:pPr>
            <w:r w:rsidRPr="00495C85">
              <w:t>Normal</w:t>
            </w:r>
          </w:p>
        </w:tc>
        <w:tc>
          <w:tcPr>
            <w:tcW w:w="1835" w:type="dxa"/>
            <w:vAlign w:val="center"/>
          </w:tcPr>
          <w:p w14:paraId="509063A2" w14:textId="77777777" w:rsidR="0014749C" w:rsidRPr="00495C85" w:rsidRDefault="0014749C" w:rsidP="004A2563">
            <w:pPr>
              <w:pStyle w:val="TAC"/>
            </w:pPr>
            <w:r w:rsidRPr="00495C85">
              <w:t>TDLC300-100 Low</w:t>
            </w:r>
          </w:p>
        </w:tc>
        <w:tc>
          <w:tcPr>
            <w:tcW w:w="1176" w:type="dxa"/>
            <w:vAlign w:val="center"/>
          </w:tcPr>
          <w:p w14:paraId="4E4B2627" w14:textId="77777777" w:rsidR="0014749C" w:rsidRPr="00495C85" w:rsidRDefault="0014749C" w:rsidP="004A2563">
            <w:pPr>
              <w:pStyle w:val="TAC"/>
            </w:pPr>
            <w:r w:rsidRPr="00495C85">
              <w:t>70 %</w:t>
            </w:r>
          </w:p>
        </w:tc>
        <w:tc>
          <w:tcPr>
            <w:tcW w:w="1399" w:type="dxa"/>
            <w:vAlign w:val="center"/>
          </w:tcPr>
          <w:p w14:paraId="34037A04" w14:textId="77777777" w:rsidR="0014749C" w:rsidRPr="00495C85" w:rsidRDefault="0014749C" w:rsidP="004A2563">
            <w:pPr>
              <w:pStyle w:val="TAC"/>
            </w:pPr>
            <w:r w:rsidRPr="00495C85">
              <w:rPr>
                <w:lang w:eastAsia="zh-CN"/>
              </w:rPr>
              <w:t>G-FR1-A4-25</w:t>
            </w:r>
          </w:p>
        </w:tc>
        <w:tc>
          <w:tcPr>
            <w:tcW w:w="1013" w:type="dxa"/>
          </w:tcPr>
          <w:p w14:paraId="046CA8C0" w14:textId="77777777" w:rsidR="0014749C" w:rsidRPr="00495C85" w:rsidRDefault="0014749C" w:rsidP="004A2563">
            <w:pPr>
              <w:pStyle w:val="TAC"/>
            </w:pPr>
            <w:r w:rsidRPr="00495C85">
              <w:t>pos1</w:t>
            </w:r>
          </w:p>
        </w:tc>
        <w:tc>
          <w:tcPr>
            <w:tcW w:w="1117" w:type="dxa"/>
          </w:tcPr>
          <w:p w14:paraId="57927131" w14:textId="571B0041" w:rsidR="0014749C" w:rsidRPr="00495C85" w:rsidRDefault="0014749C" w:rsidP="004A2563">
            <w:pPr>
              <w:pStyle w:val="TAC"/>
            </w:pPr>
            <w:r w:rsidRPr="00495C85">
              <w:t>19.2</w:t>
            </w:r>
          </w:p>
        </w:tc>
      </w:tr>
    </w:tbl>
    <w:p w14:paraId="1EAD50D0" w14:textId="77777777" w:rsidR="0014749C" w:rsidRPr="00495C85" w:rsidRDefault="0014749C" w:rsidP="0014749C">
      <w:pPr>
        <w:rPr>
          <w:rFonts w:eastAsia="Malgun Gothic"/>
        </w:rPr>
      </w:pPr>
    </w:p>
    <w:p w14:paraId="7A020656" w14:textId="77777777" w:rsidR="0014749C" w:rsidRPr="00495C85" w:rsidRDefault="0014749C" w:rsidP="0014749C">
      <w:pPr>
        <w:pStyle w:val="TH"/>
        <w:rPr>
          <w:rFonts w:eastAsia="Malgun Gothic"/>
          <w:lang w:eastAsia="zh-CN"/>
        </w:rPr>
      </w:pPr>
      <w:r w:rsidRPr="00495C85">
        <w:rPr>
          <w:rFonts w:eastAsia="Malgun Gothic"/>
        </w:rPr>
        <w:t>Table 8.2.1.5.1-5: Test requirements for PUSCH, Type A, 20 MHz channel bandwidth</w:t>
      </w:r>
      <w:r w:rsidRPr="00495C85">
        <w:rPr>
          <w:rFonts w:eastAsia="Malgun Gothic"/>
          <w:lang w:eastAsia="zh-CN"/>
        </w:rPr>
        <w:t>, 30 kHz SCS</w:t>
      </w:r>
    </w:p>
    <w:tbl>
      <w:tblPr>
        <w:tblStyle w:val="TableGrid73"/>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495C85" w14:paraId="0902DAA6" w14:textId="77777777" w:rsidTr="00281C59">
        <w:tc>
          <w:tcPr>
            <w:tcW w:w="1007" w:type="dxa"/>
          </w:tcPr>
          <w:p w14:paraId="3ABA1C16"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10D441CD" w14:textId="77777777" w:rsidR="0014749C" w:rsidRPr="00495C85" w:rsidRDefault="0014749C" w:rsidP="004A2563">
            <w:pPr>
              <w:pStyle w:val="TAH"/>
            </w:pPr>
            <w:r w:rsidRPr="00495C85">
              <w:t>Number of demodulation branches</w:t>
            </w:r>
          </w:p>
        </w:tc>
        <w:tc>
          <w:tcPr>
            <w:tcW w:w="837" w:type="dxa"/>
          </w:tcPr>
          <w:p w14:paraId="39ED05BA" w14:textId="77777777" w:rsidR="0014749C" w:rsidRPr="00495C85" w:rsidRDefault="0014749C" w:rsidP="004A2563">
            <w:pPr>
              <w:pStyle w:val="TAH"/>
            </w:pPr>
            <w:r w:rsidRPr="00495C85">
              <w:t>Cyclic prefix</w:t>
            </w:r>
          </w:p>
        </w:tc>
        <w:tc>
          <w:tcPr>
            <w:tcW w:w="1835" w:type="dxa"/>
          </w:tcPr>
          <w:p w14:paraId="55018982"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3705315F" w14:textId="77777777" w:rsidR="0014749C" w:rsidRPr="00495C85" w:rsidRDefault="0014749C" w:rsidP="004A2563">
            <w:pPr>
              <w:pStyle w:val="TAH"/>
            </w:pPr>
            <w:r w:rsidRPr="00495C85">
              <w:t>Fraction of maximum throughput</w:t>
            </w:r>
          </w:p>
        </w:tc>
        <w:tc>
          <w:tcPr>
            <w:tcW w:w="1399" w:type="dxa"/>
          </w:tcPr>
          <w:p w14:paraId="5D43C7A0" w14:textId="77777777" w:rsidR="0014749C" w:rsidRPr="00495C85" w:rsidRDefault="0014749C" w:rsidP="004A2563">
            <w:pPr>
              <w:pStyle w:val="TAH"/>
            </w:pPr>
            <w:r w:rsidRPr="00495C85">
              <w:t>FRC</w:t>
            </w:r>
            <w:r w:rsidRPr="00495C85">
              <w:br/>
              <w:t>(annex A)</w:t>
            </w:r>
          </w:p>
        </w:tc>
        <w:tc>
          <w:tcPr>
            <w:tcW w:w="1013" w:type="dxa"/>
          </w:tcPr>
          <w:p w14:paraId="0C4E3539" w14:textId="77777777" w:rsidR="0014749C" w:rsidRPr="00495C85" w:rsidRDefault="0014749C" w:rsidP="004A2563">
            <w:pPr>
              <w:pStyle w:val="TAH"/>
            </w:pPr>
            <w:r w:rsidRPr="00495C85">
              <w:t>Additional DM-RS position</w:t>
            </w:r>
          </w:p>
        </w:tc>
        <w:tc>
          <w:tcPr>
            <w:tcW w:w="1117" w:type="dxa"/>
          </w:tcPr>
          <w:p w14:paraId="2F5C74FE" w14:textId="77777777" w:rsidR="0014749C" w:rsidRPr="00495C85" w:rsidRDefault="0014749C" w:rsidP="004A2563">
            <w:pPr>
              <w:pStyle w:val="TAH"/>
            </w:pPr>
            <w:r w:rsidRPr="00495C85">
              <w:t>SNR</w:t>
            </w:r>
          </w:p>
          <w:p w14:paraId="09011157" w14:textId="77777777" w:rsidR="0014749C" w:rsidRPr="00495C85" w:rsidRDefault="0014749C" w:rsidP="004A2563">
            <w:pPr>
              <w:pStyle w:val="TAH"/>
            </w:pPr>
            <w:r w:rsidRPr="00495C85">
              <w:t>(dB)</w:t>
            </w:r>
          </w:p>
        </w:tc>
      </w:tr>
      <w:tr w:rsidR="0014749C" w:rsidRPr="00495C85" w14:paraId="404F8F12" w14:textId="77777777" w:rsidTr="00281C59">
        <w:trPr>
          <w:trHeight w:val="105"/>
        </w:trPr>
        <w:tc>
          <w:tcPr>
            <w:tcW w:w="1007" w:type="dxa"/>
            <w:vMerge w:val="restart"/>
            <w:vAlign w:val="center"/>
          </w:tcPr>
          <w:p w14:paraId="4D8AD3F1" w14:textId="77777777" w:rsidR="0014749C" w:rsidRPr="00495C85" w:rsidRDefault="0014749C" w:rsidP="004A2563">
            <w:pPr>
              <w:pStyle w:val="TAC"/>
            </w:pPr>
            <w:r w:rsidRPr="00495C85">
              <w:t>1</w:t>
            </w:r>
          </w:p>
        </w:tc>
        <w:tc>
          <w:tcPr>
            <w:tcW w:w="1396" w:type="dxa"/>
            <w:vMerge w:val="restart"/>
            <w:vAlign w:val="center"/>
          </w:tcPr>
          <w:p w14:paraId="61F1A2E2" w14:textId="77777777" w:rsidR="0014749C" w:rsidRPr="00495C85" w:rsidRDefault="0014749C" w:rsidP="004A2563">
            <w:pPr>
              <w:pStyle w:val="TAC"/>
            </w:pPr>
            <w:r w:rsidRPr="00495C85">
              <w:t>2</w:t>
            </w:r>
          </w:p>
        </w:tc>
        <w:tc>
          <w:tcPr>
            <w:tcW w:w="837" w:type="dxa"/>
            <w:vAlign w:val="center"/>
          </w:tcPr>
          <w:p w14:paraId="0E02AC3E" w14:textId="77777777" w:rsidR="0014749C" w:rsidRPr="00495C85" w:rsidRDefault="0014749C" w:rsidP="004A2563">
            <w:pPr>
              <w:pStyle w:val="TAC"/>
            </w:pPr>
            <w:r w:rsidRPr="00495C85">
              <w:t>Normal</w:t>
            </w:r>
          </w:p>
        </w:tc>
        <w:tc>
          <w:tcPr>
            <w:tcW w:w="1835" w:type="dxa"/>
            <w:vAlign w:val="center"/>
          </w:tcPr>
          <w:p w14:paraId="17968ED5" w14:textId="77777777" w:rsidR="0014749C" w:rsidRPr="00495C85" w:rsidRDefault="0014749C" w:rsidP="004A2563">
            <w:pPr>
              <w:pStyle w:val="TAC"/>
            </w:pPr>
            <w:r w:rsidRPr="00495C85">
              <w:t>TDLB100-400 Low</w:t>
            </w:r>
          </w:p>
        </w:tc>
        <w:tc>
          <w:tcPr>
            <w:tcW w:w="1176" w:type="dxa"/>
            <w:vAlign w:val="center"/>
          </w:tcPr>
          <w:p w14:paraId="05F23FB9" w14:textId="77777777" w:rsidR="0014749C" w:rsidRPr="00495C85" w:rsidRDefault="0014749C" w:rsidP="004A2563">
            <w:pPr>
              <w:pStyle w:val="TAC"/>
            </w:pPr>
            <w:r w:rsidRPr="00495C85">
              <w:t>70 %</w:t>
            </w:r>
          </w:p>
        </w:tc>
        <w:tc>
          <w:tcPr>
            <w:tcW w:w="1399" w:type="dxa"/>
            <w:vAlign w:val="center"/>
          </w:tcPr>
          <w:p w14:paraId="3983547B" w14:textId="77777777" w:rsidR="0014749C" w:rsidRPr="00495C85" w:rsidRDefault="0014749C" w:rsidP="004A2563">
            <w:pPr>
              <w:pStyle w:val="TAC"/>
            </w:pPr>
            <w:r w:rsidRPr="00495C85">
              <w:rPr>
                <w:lang w:eastAsia="zh-CN"/>
              </w:rPr>
              <w:t>G-FR1-A3-12</w:t>
            </w:r>
          </w:p>
        </w:tc>
        <w:tc>
          <w:tcPr>
            <w:tcW w:w="1013" w:type="dxa"/>
            <w:vAlign w:val="center"/>
          </w:tcPr>
          <w:p w14:paraId="7E4CB5F7" w14:textId="77777777" w:rsidR="0014749C" w:rsidRPr="00495C85" w:rsidRDefault="0014749C" w:rsidP="004A2563">
            <w:pPr>
              <w:pStyle w:val="TAC"/>
            </w:pPr>
            <w:r w:rsidRPr="00495C85">
              <w:t>pos1</w:t>
            </w:r>
          </w:p>
        </w:tc>
        <w:tc>
          <w:tcPr>
            <w:tcW w:w="1117" w:type="dxa"/>
          </w:tcPr>
          <w:p w14:paraId="5FEDC947" w14:textId="6E8605EE" w:rsidR="0014749C" w:rsidRPr="00495C85" w:rsidRDefault="0014749C" w:rsidP="004A2563">
            <w:pPr>
              <w:pStyle w:val="TAC"/>
            </w:pPr>
            <w:r w:rsidRPr="00495C85">
              <w:t>-2.3</w:t>
            </w:r>
          </w:p>
        </w:tc>
      </w:tr>
      <w:tr w:rsidR="0014749C" w:rsidRPr="00495C85" w14:paraId="337DE4B2" w14:textId="77777777" w:rsidTr="00281C59">
        <w:trPr>
          <w:trHeight w:val="105"/>
        </w:trPr>
        <w:tc>
          <w:tcPr>
            <w:tcW w:w="1007" w:type="dxa"/>
            <w:vMerge/>
            <w:vAlign w:val="center"/>
          </w:tcPr>
          <w:p w14:paraId="47307D0E" w14:textId="77777777" w:rsidR="0014749C" w:rsidRPr="00495C85" w:rsidRDefault="0014749C" w:rsidP="004A2563">
            <w:pPr>
              <w:pStyle w:val="TAC"/>
            </w:pPr>
          </w:p>
        </w:tc>
        <w:tc>
          <w:tcPr>
            <w:tcW w:w="1396" w:type="dxa"/>
            <w:vMerge/>
            <w:vAlign w:val="center"/>
          </w:tcPr>
          <w:p w14:paraId="2A3A61EC" w14:textId="77777777" w:rsidR="0014749C" w:rsidRPr="00495C85" w:rsidRDefault="0014749C" w:rsidP="004A2563">
            <w:pPr>
              <w:pStyle w:val="TAC"/>
            </w:pPr>
          </w:p>
        </w:tc>
        <w:tc>
          <w:tcPr>
            <w:tcW w:w="837" w:type="dxa"/>
            <w:vAlign w:val="center"/>
          </w:tcPr>
          <w:p w14:paraId="1CCB5A6D" w14:textId="77777777" w:rsidR="0014749C" w:rsidRPr="00495C85" w:rsidRDefault="0014749C" w:rsidP="004A2563">
            <w:pPr>
              <w:pStyle w:val="TAC"/>
            </w:pPr>
            <w:r w:rsidRPr="00495C85">
              <w:t>Normal</w:t>
            </w:r>
          </w:p>
        </w:tc>
        <w:tc>
          <w:tcPr>
            <w:tcW w:w="1835" w:type="dxa"/>
            <w:vAlign w:val="center"/>
          </w:tcPr>
          <w:p w14:paraId="4058CA36" w14:textId="77777777" w:rsidR="0014749C" w:rsidRPr="00495C85" w:rsidRDefault="0014749C" w:rsidP="004A2563">
            <w:pPr>
              <w:pStyle w:val="TAC"/>
            </w:pPr>
            <w:r w:rsidRPr="00495C85">
              <w:t>TDLC300-100 Low</w:t>
            </w:r>
          </w:p>
        </w:tc>
        <w:tc>
          <w:tcPr>
            <w:tcW w:w="1176" w:type="dxa"/>
            <w:vAlign w:val="center"/>
          </w:tcPr>
          <w:p w14:paraId="29523F74" w14:textId="77777777" w:rsidR="0014749C" w:rsidRPr="00495C85" w:rsidRDefault="0014749C" w:rsidP="004A2563">
            <w:pPr>
              <w:pStyle w:val="TAC"/>
            </w:pPr>
            <w:r w:rsidRPr="00495C85">
              <w:t>70 %</w:t>
            </w:r>
          </w:p>
        </w:tc>
        <w:tc>
          <w:tcPr>
            <w:tcW w:w="1399" w:type="dxa"/>
            <w:vAlign w:val="center"/>
          </w:tcPr>
          <w:p w14:paraId="535903B4" w14:textId="77777777" w:rsidR="0014749C" w:rsidRPr="00495C85" w:rsidRDefault="0014749C" w:rsidP="004A2563">
            <w:pPr>
              <w:pStyle w:val="TAC"/>
            </w:pPr>
            <w:r w:rsidRPr="00495C85">
              <w:rPr>
                <w:lang w:eastAsia="zh-CN"/>
              </w:rPr>
              <w:t>G-FR1-A4-12</w:t>
            </w:r>
          </w:p>
        </w:tc>
        <w:tc>
          <w:tcPr>
            <w:tcW w:w="1013" w:type="dxa"/>
          </w:tcPr>
          <w:p w14:paraId="18F003EF" w14:textId="77777777" w:rsidR="0014749C" w:rsidRPr="00495C85" w:rsidRDefault="0014749C" w:rsidP="004A2563">
            <w:pPr>
              <w:pStyle w:val="TAC"/>
            </w:pPr>
            <w:r w:rsidRPr="00495C85">
              <w:t>pos1</w:t>
            </w:r>
          </w:p>
        </w:tc>
        <w:tc>
          <w:tcPr>
            <w:tcW w:w="1117" w:type="dxa"/>
          </w:tcPr>
          <w:p w14:paraId="4AD39EBF" w14:textId="47A308E2" w:rsidR="0014749C" w:rsidRPr="00495C85" w:rsidRDefault="0014749C" w:rsidP="004A2563">
            <w:pPr>
              <w:pStyle w:val="TAC"/>
            </w:pPr>
            <w:r w:rsidRPr="00495C85">
              <w:t>10.8</w:t>
            </w:r>
          </w:p>
        </w:tc>
      </w:tr>
      <w:tr w:rsidR="0014749C" w:rsidRPr="00495C85" w14:paraId="2BF39303" w14:textId="77777777" w:rsidTr="00281C59">
        <w:trPr>
          <w:trHeight w:val="105"/>
        </w:trPr>
        <w:tc>
          <w:tcPr>
            <w:tcW w:w="1007" w:type="dxa"/>
            <w:vMerge/>
            <w:vAlign w:val="center"/>
          </w:tcPr>
          <w:p w14:paraId="7FBB5C4C" w14:textId="77777777" w:rsidR="0014749C" w:rsidRPr="00495C85" w:rsidRDefault="0014749C" w:rsidP="004A2563">
            <w:pPr>
              <w:pStyle w:val="TAC"/>
            </w:pPr>
          </w:p>
        </w:tc>
        <w:tc>
          <w:tcPr>
            <w:tcW w:w="1396" w:type="dxa"/>
            <w:vMerge/>
            <w:vAlign w:val="center"/>
          </w:tcPr>
          <w:p w14:paraId="51D0D56E" w14:textId="77777777" w:rsidR="0014749C" w:rsidRPr="00495C85" w:rsidRDefault="0014749C" w:rsidP="004A2563">
            <w:pPr>
              <w:pStyle w:val="TAC"/>
            </w:pPr>
          </w:p>
        </w:tc>
        <w:tc>
          <w:tcPr>
            <w:tcW w:w="837" w:type="dxa"/>
            <w:vAlign w:val="center"/>
          </w:tcPr>
          <w:p w14:paraId="5398C6AF" w14:textId="77777777" w:rsidR="0014749C" w:rsidRPr="00495C85" w:rsidRDefault="0014749C" w:rsidP="004A2563">
            <w:pPr>
              <w:pStyle w:val="TAC"/>
            </w:pPr>
            <w:r w:rsidRPr="00495C85">
              <w:t>Normal</w:t>
            </w:r>
          </w:p>
        </w:tc>
        <w:tc>
          <w:tcPr>
            <w:tcW w:w="1835" w:type="dxa"/>
            <w:vAlign w:val="center"/>
          </w:tcPr>
          <w:p w14:paraId="270B0CBB" w14:textId="77777777" w:rsidR="0014749C" w:rsidRPr="00495C85" w:rsidRDefault="0014749C" w:rsidP="004A2563">
            <w:pPr>
              <w:pStyle w:val="TAC"/>
            </w:pPr>
            <w:r w:rsidRPr="00495C85">
              <w:t>TDLA30-10 Low</w:t>
            </w:r>
          </w:p>
        </w:tc>
        <w:tc>
          <w:tcPr>
            <w:tcW w:w="1176" w:type="dxa"/>
            <w:vAlign w:val="center"/>
          </w:tcPr>
          <w:p w14:paraId="6DF41DA6" w14:textId="77777777" w:rsidR="0014749C" w:rsidRPr="00495C85" w:rsidRDefault="0014749C" w:rsidP="004A2563">
            <w:pPr>
              <w:pStyle w:val="TAC"/>
            </w:pPr>
            <w:r w:rsidRPr="00495C85">
              <w:t>70 %</w:t>
            </w:r>
          </w:p>
        </w:tc>
        <w:tc>
          <w:tcPr>
            <w:tcW w:w="1399" w:type="dxa"/>
            <w:vAlign w:val="center"/>
          </w:tcPr>
          <w:p w14:paraId="49226097" w14:textId="77777777" w:rsidR="0014749C" w:rsidRPr="00495C85" w:rsidRDefault="0014749C" w:rsidP="004A2563">
            <w:pPr>
              <w:pStyle w:val="TAC"/>
            </w:pPr>
            <w:r w:rsidRPr="00495C85">
              <w:rPr>
                <w:lang w:eastAsia="zh-CN"/>
              </w:rPr>
              <w:t>G-FR1-A5-12</w:t>
            </w:r>
          </w:p>
        </w:tc>
        <w:tc>
          <w:tcPr>
            <w:tcW w:w="1013" w:type="dxa"/>
          </w:tcPr>
          <w:p w14:paraId="46E0614A" w14:textId="77777777" w:rsidR="0014749C" w:rsidRPr="00495C85" w:rsidRDefault="0014749C" w:rsidP="004A2563">
            <w:pPr>
              <w:pStyle w:val="TAC"/>
            </w:pPr>
            <w:r w:rsidRPr="00495C85">
              <w:t>pos1</w:t>
            </w:r>
          </w:p>
        </w:tc>
        <w:tc>
          <w:tcPr>
            <w:tcW w:w="1117" w:type="dxa"/>
          </w:tcPr>
          <w:p w14:paraId="290124F5" w14:textId="1565AA10" w:rsidR="0014749C" w:rsidRPr="00495C85" w:rsidRDefault="0014749C" w:rsidP="004A2563">
            <w:pPr>
              <w:pStyle w:val="TAC"/>
            </w:pPr>
            <w:r w:rsidRPr="00495C85">
              <w:t>13.1</w:t>
            </w:r>
          </w:p>
        </w:tc>
      </w:tr>
      <w:tr w:rsidR="0014749C" w:rsidRPr="00495C85" w14:paraId="4D86D05E" w14:textId="77777777" w:rsidTr="00281C59">
        <w:trPr>
          <w:trHeight w:val="105"/>
        </w:trPr>
        <w:tc>
          <w:tcPr>
            <w:tcW w:w="1007" w:type="dxa"/>
            <w:vMerge w:val="restart"/>
            <w:vAlign w:val="center"/>
          </w:tcPr>
          <w:p w14:paraId="3A5BA2EC" w14:textId="77777777" w:rsidR="0014749C" w:rsidRPr="00495C85" w:rsidRDefault="0014749C" w:rsidP="004A2563">
            <w:pPr>
              <w:pStyle w:val="TAC"/>
            </w:pPr>
            <w:r w:rsidRPr="00495C85">
              <w:t>2</w:t>
            </w:r>
          </w:p>
        </w:tc>
        <w:tc>
          <w:tcPr>
            <w:tcW w:w="1396" w:type="dxa"/>
            <w:vMerge w:val="restart"/>
            <w:vAlign w:val="center"/>
          </w:tcPr>
          <w:p w14:paraId="6886007D" w14:textId="77777777" w:rsidR="0014749C" w:rsidRPr="00495C85" w:rsidRDefault="0014749C" w:rsidP="004A2563">
            <w:pPr>
              <w:pStyle w:val="TAC"/>
            </w:pPr>
            <w:r w:rsidRPr="00495C85">
              <w:t>2</w:t>
            </w:r>
          </w:p>
        </w:tc>
        <w:tc>
          <w:tcPr>
            <w:tcW w:w="837" w:type="dxa"/>
            <w:vAlign w:val="center"/>
          </w:tcPr>
          <w:p w14:paraId="77CDA38F" w14:textId="77777777" w:rsidR="0014749C" w:rsidRPr="00495C85" w:rsidRDefault="0014749C" w:rsidP="004A2563">
            <w:pPr>
              <w:pStyle w:val="TAC"/>
            </w:pPr>
            <w:r w:rsidRPr="00495C85">
              <w:t>Normal</w:t>
            </w:r>
          </w:p>
        </w:tc>
        <w:tc>
          <w:tcPr>
            <w:tcW w:w="1835" w:type="dxa"/>
            <w:vAlign w:val="center"/>
          </w:tcPr>
          <w:p w14:paraId="27089139" w14:textId="77777777" w:rsidR="0014749C" w:rsidRPr="00495C85" w:rsidRDefault="0014749C" w:rsidP="004A2563">
            <w:pPr>
              <w:pStyle w:val="TAC"/>
            </w:pPr>
            <w:r w:rsidRPr="00495C85">
              <w:t>TDLB100-400 Low</w:t>
            </w:r>
          </w:p>
        </w:tc>
        <w:tc>
          <w:tcPr>
            <w:tcW w:w="1176" w:type="dxa"/>
            <w:vAlign w:val="center"/>
          </w:tcPr>
          <w:p w14:paraId="0EB7FD52" w14:textId="77777777" w:rsidR="0014749C" w:rsidRPr="00495C85" w:rsidRDefault="0014749C" w:rsidP="004A2563">
            <w:pPr>
              <w:pStyle w:val="TAC"/>
            </w:pPr>
            <w:r w:rsidRPr="00495C85">
              <w:t>70 %</w:t>
            </w:r>
          </w:p>
        </w:tc>
        <w:tc>
          <w:tcPr>
            <w:tcW w:w="1399" w:type="dxa"/>
            <w:vAlign w:val="center"/>
          </w:tcPr>
          <w:p w14:paraId="437DDC73" w14:textId="77777777" w:rsidR="0014749C" w:rsidRPr="00495C85" w:rsidRDefault="0014749C" w:rsidP="004A2563">
            <w:pPr>
              <w:pStyle w:val="TAC"/>
            </w:pPr>
            <w:r w:rsidRPr="00495C85">
              <w:rPr>
                <w:lang w:eastAsia="zh-CN"/>
              </w:rPr>
              <w:t>G-FR1-A3-26</w:t>
            </w:r>
          </w:p>
        </w:tc>
        <w:tc>
          <w:tcPr>
            <w:tcW w:w="1013" w:type="dxa"/>
          </w:tcPr>
          <w:p w14:paraId="4E7F0151" w14:textId="77777777" w:rsidR="0014749C" w:rsidRPr="00495C85" w:rsidRDefault="0014749C" w:rsidP="004A2563">
            <w:pPr>
              <w:pStyle w:val="TAC"/>
            </w:pPr>
            <w:r w:rsidRPr="00495C85">
              <w:t>pos1</w:t>
            </w:r>
          </w:p>
        </w:tc>
        <w:tc>
          <w:tcPr>
            <w:tcW w:w="1117" w:type="dxa"/>
          </w:tcPr>
          <w:p w14:paraId="79625C96" w14:textId="4EDF44D1" w:rsidR="0014749C" w:rsidRPr="00495C85" w:rsidRDefault="0014749C" w:rsidP="004A2563">
            <w:pPr>
              <w:pStyle w:val="TAC"/>
            </w:pPr>
            <w:r w:rsidRPr="00495C85">
              <w:t>2.1</w:t>
            </w:r>
          </w:p>
        </w:tc>
      </w:tr>
      <w:tr w:rsidR="0014749C" w:rsidRPr="00495C85" w14:paraId="0D9D89B8" w14:textId="77777777" w:rsidTr="00281C59">
        <w:trPr>
          <w:trHeight w:val="105"/>
        </w:trPr>
        <w:tc>
          <w:tcPr>
            <w:tcW w:w="1007" w:type="dxa"/>
            <w:vMerge/>
            <w:vAlign w:val="center"/>
          </w:tcPr>
          <w:p w14:paraId="47F472F3" w14:textId="77777777" w:rsidR="0014749C" w:rsidRPr="00495C85" w:rsidRDefault="0014749C" w:rsidP="004A2563">
            <w:pPr>
              <w:pStyle w:val="TAC"/>
            </w:pPr>
          </w:p>
        </w:tc>
        <w:tc>
          <w:tcPr>
            <w:tcW w:w="1396" w:type="dxa"/>
            <w:vMerge/>
            <w:vAlign w:val="center"/>
          </w:tcPr>
          <w:p w14:paraId="07EAB517" w14:textId="77777777" w:rsidR="0014749C" w:rsidRPr="00495C85" w:rsidRDefault="0014749C" w:rsidP="004A2563">
            <w:pPr>
              <w:pStyle w:val="TAC"/>
            </w:pPr>
          </w:p>
        </w:tc>
        <w:tc>
          <w:tcPr>
            <w:tcW w:w="837" w:type="dxa"/>
            <w:vAlign w:val="center"/>
          </w:tcPr>
          <w:p w14:paraId="5231DA8B" w14:textId="77777777" w:rsidR="0014749C" w:rsidRPr="00495C85" w:rsidRDefault="0014749C" w:rsidP="004A2563">
            <w:pPr>
              <w:pStyle w:val="TAC"/>
            </w:pPr>
            <w:r w:rsidRPr="00495C85">
              <w:t>Normal</w:t>
            </w:r>
          </w:p>
        </w:tc>
        <w:tc>
          <w:tcPr>
            <w:tcW w:w="1835" w:type="dxa"/>
            <w:vAlign w:val="center"/>
          </w:tcPr>
          <w:p w14:paraId="5D99E042" w14:textId="77777777" w:rsidR="0014749C" w:rsidRPr="00495C85" w:rsidRDefault="0014749C" w:rsidP="004A2563">
            <w:pPr>
              <w:pStyle w:val="TAC"/>
            </w:pPr>
            <w:r w:rsidRPr="00495C85">
              <w:t>TDLC300-100 Low</w:t>
            </w:r>
          </w:p>
        </w:tc>
        <w:tc>
          <w:tcPr>
            <w:tcW w:w="1176" w:type="dxa"/>
            <w:vAlign w:val="center"/>
          </w:tcPr>
          <w:p w14:paraId="733D350A" w14:textId="77777777" w:rsidR="0014749C" w:rsidRPr="00495C85" w:rsidRDefault="0014749C" w:rsidP="004A2563">
            <w:pPr>
              <w:pStyle w:val="TAC"/>
            </w:pPr>
            <w:r w:rsidRPr="00495C85">
              <w:t>70 %</w:t>
            </w:r>
          </w:p>
        </w:tc>
        <w:tc>
          <w:tcPr>
            <w:tcW w:w="1399" w:type="dxa"/>
            <w:vAlign w:val="center"/>
          </w:tcPr>
          <w:p w14:paraId="0E28C483" w14:textId="77777777" w:rsidR="0014749C" w:rsidRPr="00495C85" w:rsidRDefault="0014749C" w:rsidP="004A2563">
            <w:pPr>
              <w:pStyle w:val="TAC"/>
            </w:pPr>
            <w:r w:rsidRPr="00495C85">
              <w:rPr>
                <w:lang w:eastAsia="zh-CN"/>
              </w:rPr>
              <w:t>G-FR1-A4-26</w:t>
            </w:r>
          </w:p>
        </w:tc>
        <w:tc>
          <w:tcPr>
            <w:tcW w:w="1013" w:type="dxa"/>
          </w:tcPr>
          <w:p w14:paraId="4D077D14" w14:textId="77777777" w:rsidR="0014749C" w:rsidRPr="00495C85" w:rsidRDefault="0014749C" w:rsidP="004A2563">
            <w:pPr>
              <w:pStyle w:val="TAC"/>
            </w:pPr>
            <w:r w:rsidRPr="00495C85">
              <w:t>pos1</w:t>
            </w:r>
          </w:p>
        </w:tc>
        <w:tc>
          <w:tcPr>
            <w:tcW w:w="1117" w:type="dxa"/>
          </w:tcPr>
          <w:p w14:paraId="3356378A" w14:textId="1CC787D2" w:rsidR="0014749C" w:rsidRPr="00495C85" w:rsidRDefault="0014749C" w:rsidP="004A2563">
            <w:pPr>
              <w:pStyle w:val="TAC"/>
            </w:pPr>
            <w:r w:rsidRPr="00495C85">
              <w:t>18.9</w:t>
            </w:r>
          </w:p>
        </w:tc>
      </w:tr>
    </w:tbl>
    <w:p w14:paraId="6FB9107D" w14:textId="77777777" w:rsidR="0014749C" w:rsidRPr="00495C85" w:rsidRDefault="0014749C" w:rsidP="0014749C">
      <w:pPr>
        <w:rPr>
          <w:rFonts w:eastAsia="Malgun Gothic"/>
        </w:rPr>
      </w:pPr>
    </w:p>
    <w:p w14:paraId="29BA718A" w14:textId="77777777" w:rsidR="0014749C" w:rsidRPr="00495C85" w:rsidRDefault="0014749C" w:rsidP="0014749C">
      <w:pPr>
        <w:pStyle w:val="TH"/>
        <w:rPr>
          <w:rFonts w:eastAsia="Malgun Gothic"/>
          <w:lang w:eastAsia="zh-CN"/>
        </w:rPr>
      </w:pPr>
      <w:r w:rsidRPr="00495C85">
        <w:rPr>
          <w:rFonts w:eastAsia="Malgun Gothic"/>
        </w:rPr>
        <w:t>Table 8.2.1.5.1-6: Test requirements for PUSCH, Type A, 40 MHz channel bandwidth</w:t>
      </w:r>
      <w:r w:rsidRPr="00495C85">
        <w:rPr>
          <w:rFonts w:eastAsia="Malgun Gothic"/>
          <w:lang w:eastAsia="zh-CN"/>
        </w:rPr>
        <w:t>, 30 kHz SCS</w:t>
      </w:r>
    </w:p>
    <w:tbl>
      <w:tblPr>
        <w:tblStyle w:val="TableGrid74"/>
        <w:tblW w:w="9786" w:type="dxa"/>
        <w:tblLook w:val="04A0" w:firstRow="1" w:lastRow="0" w:firstColumn="1" w:lastColumn="0" w:noHBand="0" w:noVBand="1"/>
      </w:tblPr>
      <w:tblGrid>
        <w:gridCol w:w="1007"/>
        <w:gridCol w:w="1396"/>
        <w:gridCol w:w="834"/>
        <w:gridCol w:w="1804"/>
        <w:gridCol w:w="1176"/>
        <w:gridCol w:w="1366"/>
        <w:gridCol w:w="1096"/>
        <w:gridCol w:w="1107"/>
      </w:tblGrid>
      <w:tr w:rsidR="0014749C" w:rsidRPr="00495C85" w14:paraId="0B59274F" w14:textId="77777777" w:rsidTr="00281C59">
        <w:tc>
          <w:tcPr>
            <w:tcW w:w="1007" w:type="dxa"/>
          </w:tcPr>
          <w:p w14:paraId="70A284C9"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25CD0211" w14:textId="77777777" w:rsidR="0014749C" w:rsidRPr="00495C85" w:rsidRDefault="0014749C" w:rsidP="004A2563">
            <w:pPr>
              <w:pStyle w:val="TAH"/>
            </w:pPr>
            <w:r w:rsidRPr="00495C85">
              <w:t>Number of demodulation branches</w:t>
            </w:r>
          </w:p>
        </w:tc>
        <w:tc>
          <w:tcPr>
            <w:tcW w:w="837" w:type="dxa"/>
          </w:tcPr>
          <w:p w14:paraId="44D50125" w14:textId="77777777" w:rsidR="0014749C" w:rsidRPr="00495C85" w:rsidRDefault="0014749C" w:rsidP="004A2563">
            <w:pPr>
              <w:pStyle w:val="TAH"/>
            </w:pPr>
            <w:r w:rsidRPr="00495C85">
              <w:t>Cyclic prefix</w:t>
            </w:r>
          </w:p>
        </w:tc>
        <w:tc>
          <w:tcPr>
            <w:tcW w:w="1835" w:type="dxa"/>
          </w:tcPr>
          <w:p w14:paraId="3A99C068"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37773910" w14:textId="77777777" w:rsidR="0014749C" w:rsidRPr="00495C85" w:rsidRDefault="0014749C" w:rsidP="004A2563">
            <w:pPr>
              <w:pStyle w:val="TAH"/>
            </w:pPr>
            <w:r w:rsidRPr="00495C85">
              <w:t>Fraction of maximum throughput</w:t>
            </w:r>
          </w:p>
        </w:tc>
        <w:tc>
          <w:tcPr>
            <w:tcW w:w="1399" w:type="dxa"/>
          </w:tcPr>
          <w:p w14:paraId="73D4E823" w14:textId="77777777" w:rsidR="0014749C" w:rsidRPr="00495C85" w:rsidRDefault="0014749C" w:rsidP="004A2563">
            <w:pPr>
              <w:pStyle w:val="TAH"/>
            </w:pPr>
            <w:r w:rsidRPr="00495C85">
              <w:t>FRC</w:t>
            </w:r>
            <w:r w:rsidRPr="00495C85">
              <w:br/>
              <w:t>(annex A)</w:t>
            </w:r>
          </w:p>
        </w:tc>
        <w:tc>
          <w:tcPr>
            <w:tcW w:w="999" w:type="dxa"/>
          </w:tcPr>
          <w:p w14:paraId="49DA71F0" w14:textId="77777777" w:rsidR="0014749C" w:rsidRPr="00495C85" w:rsidRDefault="0014749C" w:rsidP="004A2563">
            <w:pPr>
              <w:pStyle w:val="TAH"/>
            </w:pPr>
            <w:r w:rsidRPr="00495C85">
              <w:t>Additional DM-RS position</w:t>
            </w:r>
          </w:p>
        </w:tc>
        <w:tc>
          <w:tcPr>
            <w:tcW w:w="1137" w:type="dxa"/>
          </w:tcPr>
          <w:p w14:paraId="5C51DB54" w14:textId="77777777" w:rsidR="0014749C" w:rsidRPr="00495C85" w:rsidRDefault="0014749C" w:rsidP="004A2563">
            <w:pPr>
              <w:pStyle w:val="TAH"/>
            </w:pPr>
            <w:r w:rsidRPr="00495C85">
              <w:t>SNR</w:t>
            </w:r>
          </w:p>
          <w:p w14:paraId="4B5808DF" w14:textId="77777777" w:rsidR="0014749C" w:rsidRPr="00495C85" w:rsidRDefault="0014749C" w:rsidP="004A2563">
            <w:pPr>
              <w:pStyle w:val="TAH"/>
            </w:pPr>
            <w:r w:rsidRPr="00495C85">
              <w:t>(dB)</w:t>
            </w:r>
          </w:p>
        </w:tc>
      </w:tr>
      <w:tr w:rsidR="0014749C" w:rsidRPr="00495C85" w14:paraId="32BB6A5F" w14:textId="77777777" w:rsidTr="00281C59">
        <w:trPr>
          <w:trHeight w:val="105"/>
        </w:trPr>
        <w:tc>
          <w:tcPr>
            <w:tcW w:w="1007" w:type="dxa"/>
            <w:vMerge w:val="restart"/>
            <w:vAlign w:val="center"/>
          </w:tcPr>
          <w:p w14:paraId="7645C26F" w14:textId="77777777" w:rsidR="0014749C" w:rsidRPr="00495C85" w:rsidRDefault="0014749C" w:rsidP="004A2563">
            <w:pPr>
              <w:pStyle w:val="TAC"/>
            </w:pPr>
            <w:r w:rsidRPr="00495C85">
              <w:t>1</w:t>
            </w:r>
          </w:p>
        </w:tc>
        <w:tc>
          <w:tcPr>
            <w:tcW w:w="1396" w:type="dxa"/>
            <w:vMerge w:val="restart"/>
            <w:vAlign w:val="center"/>
          </w:tcPr>
          <w:p w14:paraId="6D411A20" w14:textId="77777777" w:rsidR="0014749C" w:rsidRPr="00495C85" w:rsidRDefault="0014749C" w:rsidP="004A2563">
            <w:pPr>
              <w:pStyle w:val="TAC"/>
            </w:pPr>
            <w:r w:rsidRPr="00495C85">
              <w:t>2</w:t>
            </w:r>
          </w:p>
        </w:tc>
        <w:tc>
          <w:tcPr>
            <w:tcW w:w="837" w:type="dxa"/>
            <w:vAlign w:val="center"/>
          </w:tcPr>
          <w:p w14:paraId="75943CED" w14:textId="77777777" w:rsidR="0014749C" w:rsidRPr="00495C85" w:rsidRDefault="0014749C" w:rsidP="004A2563">
            <w:pPr>
              <w:pStyle w:val="TAC"/>
            </w:pPr>
            <w:r w:rsidRPr="00495C85">
              <w:t>Normal</w:t>
            </w:r>
          </w:p>
        </w:tc>
        <w:tc>
          <w:tcPr>
            <w:tcW w:w="1835" w:type="dxa"/>
            <w:vAlign w:val="center"/>
          </w:tcPr>
          <w:p w14:paraId="52F24150" w14:textId="77777777" w:rsidR="0014749C" w:rsidRPr="00495C85" w:rsidRDefault="0014749C" w:rsidP="004A2563">
            <w:pPr>
              <w:pStyle w:val="TAC"/>
            </w:pPr>
            <w:r w:rsidRPr="00495C85">
              <w:t>TDLB100-400 Low</w:t>
            </w:r>
          </w:p>
        </w:tc>
        <w:tc>
          <w:tcPr>
            <w:tcW w:w="1176" w:type="dxa"/>
            <w:vAlign w:val="center"/>
          </w:tcPr>
          <w:p w14:paraId="32C08596" w14:textId="77777777" w:rsidR="0014749C" w:rsidRPr="00495C85" w:rsidRDefault="0014749C" w:rsidP="004A2563">
            <w:pPr>
              <w:pStyle w:val="TAC"/>
            </w:pPr>
            <w:r w:rsidRPr="00495C85">
              <w:t>70 %</w:t>
            </w:r>
          </w:p>
        </w:tc>
        <w:tc>
          <w:tcPr>
            <w:tcW w:w="1399" w:type="dxa"/>
            <w:vAlign w:val="center"/>
          </w:tcPr>
          <w:p w14:paraId="1ED19812" w14:textId="77777777" w:rsidR="0014749C" w:rsidRPr="00495C85" w:rsidRDefault="0014749C" w:rsidP="004A2563">
            <w:pPr>
              <w:pStyle w:val="TAC"/>
            </w:pPr>
            <w:r w:rsidRPr="00495C85">
              <w:rPr>
                <w:lang w:eastAsia="zh-CN"/>
              </w:rPr>
              <w:t>G-FR1-A3-13</w:t>
            </w:r>
          </w:p>
        </w:tc>
        <w:tc>
          <w:tcPr>
            <w:tcW w:w="999" w:type="dxa"/>
            <w:vAlign w:val="center"/>
          </w:tcPr>
          <w:p w14:paraId="69C3B670" w14:textId="77777777" w:rsidR="0014749C" w:rsidRPr="00495C85" w:rsidRDefault="0014749C" w:rsidP="004A2563">
            <w:pPr>
              <w:pStyle w:val="TAC"/>
            </w:pPr>
            <w:r w:rsidRPr="00495C85">
              <w:t>pos1</w:t>
            </w:r>
          </w:p>
        </w:tc>
        <w:tc>
          <w:tcPr>
            <w:tcW w:w="1137" w:type="dxa"/>
          </w:tcPr>
          <w:p w14:paraId="143AE6F8" w14:textId="572549F8" w:rsidR="0014749C" w:rsidRPr="00495C85" w:rsidRDefault="0014749C" w:rsidP="004A2563">
            <w:pPr>
              <w:pStyle w:val="TAC"/>
            </w:pPr>
            <w:r w:rsidRPr="00495C85">
              <w:t>-1.9</w:t>
            </w:r>
          </w:p>
        </w:tc>
      </w:tr>
      <w:tr w:rsidR="0014749C" w:rsidRPr="00495C85" w14:paraId="53282381" w14:textId="77777777" w:rsidTr="00281C59">
        <w:trPr>
          <w:trHeight w:val="105"/>
        </w:trPr>
        <w:tc>
          <w:tcPr>
            <w:tcW w:w="1007" w:type="dxa"/>
            <w:vMerge/>
            <w:vAlign w:val="center"/>
          </w:tcPr>
          <w:p w14:paraId="5AEC93C7" w14:textId="77777777" w:rsidR="0014749C" w:rsidRPr="00495C85" w:rsidRDefault="0014749C" w:rsidP="004A2563">
            <w:pPr>
              <w:pStyle w:val="TAC"/>
            </w:pPr>
          </w:p>
        </w:tc>
        <w:tc>
          <w:tcPr>
            <w:tcW w:w="1396" w:type="dxa"/>
            <w:vMerge/>
            <w:vAlign w:val="center"/>
          </w:tcPr>
          <w:p w14:paraId="40EE2E42" w14:textId="77777777" w:rsidR="0014749C" w:rsidRPr="00495C85" w:rsidRDefault="0014749C" w:rsidP="004A2563">
            <w:pPr>
              <w:pStyle w:val="TAC"/>
            </w:pPr>
          </w:p>
        </w:tc>
        <w:tc>
          <w:tcPr>
            <w:tcW w:w="837" w:type="dxa"/>
            <w:vAlign w:val="center"/>
          </w:tcPr>
          <w:p w14:paraId="0C716236" w14:textId="77777777" w:rsidR="0014749C" w:rsidRPr="00495C85" w:rsidRDefault="0014749C" w:rsidP="004A2563">
            <w:pPr>
              <w:pStyle w:val="TAC"/>
            </w:pPr>
            <w:r w:rsidRPr="00495C85">
              <w:t>Normal</w:t>
            </w:r>
          </w:p>
        </w:tc>
        <w:tc>
          <w:tcPr>
            <w:tcW w:w="1835" w:type="dxa"/>
            <w:vAlign w:val="center"/>
          </w:tcPr>
          <w:p w14:paraId="74D168FC" w14:textId="77777777" w:rsidR="0014749C" w:rsidRPr="00495C85" w:rsidRDefault="0014749C" w:rsidP="004A2563">
            <w:pPr>
              <w:pStyle w:val="TAC"/>
            </w:pPr>
            <w:r w:rsidRPr="00495C85">
              <w:t>TDLC300-100 Low</w:t>
            </w:r>
          </w:p>
        </w:tc>
        <w:tc>
          <w:tcPr>
            <w:tcW w:w="1176" w:type="dxa"/>
            <w:vAlign w:val="center"/>
          </w:tcPr>
          <w:p w14:paraId="20B594AB" w14:textId="77777777" w:rsidR="0014749C" w:rsidRPr="00495C85" w:rsidRDefault="0014749C" w:rsidP="004A2563">
            <w:pPr>
              <w:pStyle w:val="TAC"/>
            </w:pPr>
            <w:r w:rsidRPr="00495C85">
              <w:t>70 %</w:t>
            </w:r>
          </w:p>
        </w:tc>
        <w:tc>
          <w:tcPr>
            <w:tcW w:w="1399" w:type="dxa"/>
            <w:vAlign w:val="center"/>
          </w:tcPr>
          <w:p w14:paraId="7115272E" w14:textId="77777777" w:rsidR="0014749C" w:rsidRPr="00495C85" w:rsidRDefault="0014749C" w:rsidP="004A2563">
            <w:pPr>
              <w:pStyle w:val="TAC"/>
            </w:pPr>
            <w:r w:rsidRPr="00495C85">
              <w:rPr>
                <w:lang w:eastAsia="zh-CN"/>
              </w:rPr>
              <w:t>G-FR1-A4-13</w:t>
            </w:r>
          </w:p>
        </w:tc>
        <w:tc>
          <w:tcPr>
            <w:tcW w:w="999" w:type="dxa"/>
          </w:tcPr>
          <w:p w14:paraId="538CFF5A" w14:textId="77777777" w:rsidR="0014749C" w:rsidRPr="00495C85" w:rsidRDefault="0014749C" w:rsidP="004A2563">
            <w:pPr>
              <w:pStyle w:val="TAC"/>
            </w:pPr>
            <w:r w:rsidRPr="00495C85">
              <w:t>pos1</w:t>
            </w:r>
          </w:p>
        </w:tc>
        <w:tc>
          <w:tcPr>
            <w:tcW w:w="1137" w:type="dxa"/>
          </w:tcPr>
          <w:p w14:paraId="632D1269" w14:textId="13C0746B" w:rsidR="0014749C" w:rsidRPr="00495C85" w:rsidRDefault="0014749C" w:rsidP="004A2563">
            <w:pPr>
              <w:pStyle w:val="TAC"/>
            </w:pPr>
            <w:r w:rsidRPr="00495C85">
              <w:t>10.6</w:t>
            </w:r>
          </w:p>
        </w:tc>
      </w:tr>
      <w:tr w:rsidR="0014749C" w:rsidRPr="00495C85" w14:paraId="2D2E6D45" w14:textId="77777777" w:rsidTr="00281C59">
        <w:trPr>
          <w:trHeight w:val="105"/>
        </w:trPr>
        <w:tc>
          <w:tcPr>
            <w:tcW w:w="1007" w:type="dxa"/>
            <w:vMerge/>
            <w:vAlign w:val="center"/>
          </w:tcPr>
          <w:p w14:paraId="45E6F224" w14:textId="77777777" w:rsidR="0014749C" w:rsidRPr="00495C85" w:rsidRDefault="0014749C" w:rsidP="004A2563">
            <w:pPr>
              <w:pStyle w:val="TAC"/>
            </w:pPr>
          </w:p>
        </w:tc>
        <w:tc>
          <w:tcPr>
            <w:tcW w:w="1396" w:type="dxa"/>
            <w:vMerge/>
            <w:vAlign w:val="center"/>
          </w:tcPr>
          <w:p w14:paraId="47E42698" w14:textId="77777777" w:rsidR="0014749C" w:rsidRPr="00495C85" w:rsidRDefault="0014749C" w:rsidP="004A2563">
            <w:pPr>
              <w:pStyle w:val="TAC"/>
            </w:pPr>
          </w:p>
        </w:tc>
        <w:tc>
          <w:tcPr>
            <w:tcW w:w="837" w:type="dxa"/>
            <w:vAlign w:val="center"/>
          </w:tcPr>
          <w:p w14:paraId="16A9750E" w14:textId="77777777" w:rsidR="0014749C" w:rsidRPr="00495C85" w:rsidRDefault="0014749C" w:rsidP="004A2563">
            <w:pPr>
              <w:pStyle w:val="TAC"/>
            </w:pPr>
            <w:r w:rsidRPr="00495C85">
              <w:t>Normal</w:t>
            </w:r>
          </w:p>
        </w:tc>
        <w:tc>
          <w:tcPr>
            <w:tcW w:w="1835" w:type="dxa"/>
            <w:vAlign w:val="center"/>
          </w:tcPr>
          <w:p w14:paraId="7DFC59C6" w14:textId="77777777" w:rsidR="0014749C" w:rsidRPr="00495C85" w:rsidRDefault="0014749C" w:rsidP="004A2563">
            <w:pPr>
              <w:pStyle w:val="TAC"/>
            </w:pPr>
            <w:r w:rsidRPr="00495C85">
              <w:t>TDLA30-10 Low</w:t>
            </w:r>
          </w:p>
        </w:tc>
        <w:tc>
          <w:tcPr>
            <w:tcW w:w="1176" w:type="dxa"/>
            <w:vAlign w:val="center"/>
          </w:tcPr>
          <w:p w14:paraId="550CE9E7" w14:textId="77777777" w:rsidR="0014749C" w:rsidRPr="00495C85" w:rsidRDefault="0014749C" w:rsidP="004A2563">
            <w:pPr>
              <w:pStyle w:val="TAC"/>
            </w:pPr>
            <w:r w:rsidRPr="00495C85">
              <w:t>70 %</w:t>
            </w:r>
          </w:p>
        </w:tc>
        <w:tc>
          <w:tcPr>
            <w:tcW w:w="1399" w:type="dxa"/>
            <w:vAlign w:val="center"/>
          </w:tcPr>
          <w:p w14:paraId="6B762F30" w14:textId="77777777" w:rsidR="0014749C" w:rsidRPr="00495C85" w:rsidRDefault="0014749C" w:rsidP="004A2563">
            <w:pPr>
              <w:pStyle w:val="TAC"/>
            </w:pPr>
            <w:r w:rsidRPr="00495C85">
              <w:rPr>
                <w:lang w:eastAsia="zh-CN"/>
              </w:rPr>
              <w:t>G-FR1-A5-13</w:t>
            </w:r>
          </w:p>
        </w:tc>
        <w:tc>
          <w:tcPr>
            <w:tcW w:w="999" w:type="dxa"/>
          </w:tcPr>
          <w:p w14:paraId="2FFD3056" w14:textId="77777777" w:rsidR="0014749C" w:rsidRPr="00495C85" w:rsidRDefault="0014749C" w:rsidP="004A2563">
            <w:pPr>
              <w:pStyle w:val="TAC"/>
            </w:pPr>
            <w:r w:rsidRPr="00495C85">
              <w:t>pos1</w:t>
            </w:r>
          </w:p>
        </w:tc>
        <w:tc>
          <w:tcPr>
            <w:tcW w:w="1137" w:type="dxa"/>
          </w:tcPr>
          <w:p w14:paraId="1F341C4D" w14:textId="0AC8C72A" w:rsidR="0014749C" w:rsidRPr="00495C85" w:rsidRDefault="0014749C" w:rsidP="004A2563">
            <w:pPr>
              <w:pStyle w:val="TAC"/>
            </w:pPr>
            <w:r w:rsidRPr="00495C85">
              <w:t>13.0</w:t>
            </w:r>
          </w:p>
        </w:tc>
      </w:tr>
      <w:tr w:rsidR="0014749C" w:rsidRPr="00495C85" w14:paraId="7965F059" w14:textId="77777777" w:rsidTr="00281C59">
        <w:trPr>
          <w:trHeight w:val="105"/>
        </w:trPr>
        <w:tc>
          <w:tcPr>
            <w:tcW w:w="1007" w:type="dxa"/>
            <w:vMerge w:val="restart"/>
            <w:vAlign w:val="center"/>
          </w:tcPr>
          <w:p w14:paraId="6922CBDA" w14:textId="77777777" w:rsidR="0014749C" w:rsidRPr="00495C85" w:rsidRDefault="0014749C" w:rsidP="004A2563">
            <w:pPr>
              <w:pStyle w:val="TAC"/>
            </w:pPr>
            <w:r w:rsidRPr="00495C85">
              <w:t>2</w:t>
            </w:r>
          </w:p>
        </w:tc>
        <w:tc>
          <w:tcPr>
            <w:tcW w:w="1396" w:type="dxa"/>
            <w:vMerge w:val="restart"/>
            <w:vAlign w:val="center"/>
          </w:tcPr>
          <w:p w14:paraId="76F35796" w14:textId="77777777" w:rsidR="0014749C" w:rsidRPr="00495C85" w:rsidRDefault="0014749C" w:rsidP="004A2563">
            <w:pPr>
              <w:pStyle w:val="TAC"/>
            </w:pPr>
            <w:r w:rsidRPr="00495C85">
              <w:t>2</w:t>
            </w:r>
          </w:p>
        </w:tc>
        <w:tc>
          <w:tcPr>
            <w:tcW w:w="837" w:type="dxa"/>
            <w:vAlign w:val="center"/>
          </w:tcPr>
          <w:p w14:paraId="70741D2F" w14:textId="77777777" w:rsidR="0014749C" w:rsidRPr="00495C85" w:rsidRDefault="0014749C" w:rsidP="004A2563">
            <w:pPr>
              <w:pStyle w:val="TAC"/>
            </w:pPr>
            <w:r w:rsidRPr="00495C85">
              <w:t>Normal</w:t>
            </w:r>
          </w:p>
        </w:tc>
        <w:tc>
          <w:tcPr>
            <w:tcW w:w="1835" w:type="dxa"/>
            <w:vAlign w:val="center"/>
          </w:tcPr>
          <w:p w14:paraId="3190927B" w14:textId="77777777" w:rsidR="0014749C" w:rsidRPr="00495C85" w:rsidRDefault="0014749C" w:rsidP="004A2563">
            <w:pPr>
              <w:pStyle w:val="TAC"/>
            </w:pPr>
            <w:r w:rsidRPr="00495C85">
              <w:t>TDLB100-400 Low</w:t>
            </w:r>
          </w:p>
        </w:tc>
        <w:tc>
          <w:tcPr>
            <w:tcW w:w="1176" w:type="dxa"/>
            <w:vAlign w:val="center"/>
          </w:tcPr>
          <w:p w14:paraId="12503CA6" w14:textId="77777777" w:rsidR="0014749C" w:rsidRPr="00495C85" w:rsidRDefault="0014749C" w:rsidP="004A2563">
            <w:pPr>
              <w:pStyle w:val="TAC"/>
            </w:pPr>
            <w:r w:rsidRPr="00495C85">
              <w:t>70 %</w:t>
            </w:r>
          </w:p>
        </w:tc>
        <w:tc>
          <w:tcPr>
            <w:tcW w:w="1399" w:type="dxa"/>
            <w:vAlign w:val="center"/>
          </w:tcPr>
          <w:p w14:paraId="2B33561E" w14:textId="77777777" w:rsidR="0014749C" w:rsidRPr="00495C85" w:rsidRDefault="0014749C" w:rsidP="004A2563">
            <w:pPr>
              <w:pStyle w:val="TAC"/>
            </w:pPr>
            <w:r w:rsidRPr="00495C85">
              <w:rPr>
                <w:lang w:eastAsia="zh-CN"/>
              </w:rPr>
              <w:t>G-FR1-A3-27</w:t>
            </w:r>
          </w:p>
        </w:tc>
        <w:tc>
          <w:tcPr>
            <w:tcW w:w="999" w:type="dxa"/>
          </w:tcPr>
          <w:p w14:paraId="6B7B7E02" w14:textId="77777777" w:rsidR="0014749C" w:rsidRPr="00495C85" w:rsidRDefault="0014749C" w:rsidP="004A2563">
            <w:pPr>
              <w:pStyle w:val="TAC"/>
            </w:pPr>
            <w:r w:rsidRPr="00495C85">
              <w:t>pos1</w:t>
            </w:r>
          </w:p>
        </w:tc>
        <w:tc>
          <w:tcPr>
            <w:tcW w:w="1137" w:type="dxa"/>
          </w:tcPr>
          <w:p w14:paraId="7B9E0D02" w14:textId="1F97FD79" w:rsidR="0014749C" w:rsidRPr="00495C85" w:rsidRDefault="0014749C" w:rsidP="004A2563">
            <w:pPr>
              <w:pStyle w:val="TAC"/>
            </w:pPr>
            <w:r w:rsidRPr="00495C85">
              <w:t>2.1</w:t>
            </w:r>
          </w:p>
        </w:tc>
      </w:tr>
      <w:tr w:rsidR="0014749C" w:rsidRPr="00495C85" w14:paraId="57219980" w14:textId="77777777" w:rsidTr="00281C59">
        <w:trPr>
          <w:trHeight w:val="105"/>
        </w:trPr>
        <w:tc>
          <w:tcPr>
            <w:tcW w:w="1007" w:type="dxa"/>
            <w:vMerge/>
            <w:vAlign w:val="center"/>
          </w:tcPr>
          <w:p w14:paraId="56C27274" w14:textId="77777777" w:rsidR="0014749C" w:rsidRPr="00495C85" w:rsidRDefault="0014749C" w:rsidP="004A2563">
            <w:pPr>
              <w:pStyle w:val="TAC"/>
            </w:pPr>
          </w:p>
        </w:tc>
        <w:tc>
          <w:tcPr>
            <w:tcW w:w="1396" w:type="dxa"/>
            <w:vMerge/>
            <w:vAlign w:val="center"/>
          </w:tcPr>
          <w:p w14:paraId="7CADAA2C" w14:textId="77777777" w:rsidR="0014749C" w:rsidRPr="00495C85" w:rsidRDefault="0014749C" w:rsidP="004A2563">
            <w:pPr>
              <w:pStyle w:val="TAC"/>
            </w:pPr>
          </w:p>
        </w:tc>
        <w:tc>
          <w:tcPr>
            <w:tcW w:w="837" w:type="dxa"/>
            <w:vAlign w:val="center"/>
          </w:tcPr>
          <w:p w14:paraId="2D66589D" w14:textId="77777777" w:rsidR="0014749C" w:rsidRPr="00495C85" w:rsidRDefault="0014749C" w:rsidP="004A2563">
            <w:pPr>
              <w:pStyle w:val="TAC"/>
            </w:pPr>
            <w:r w:rsidRPr="00495C85">
              <w:t>Normal</w:t>
            </w:r>
          </w:p>
        </w:tc>
        <w:tc>
          <w:tcPr>
            <w:tcW w:w="1835" w:type="dxa"/>
            <w:vAlign w:val="center"/>
          </w:tcPr>
          <w:p w14:paraId="4A6257FA" w14:textId="77777777" w:rsidR="0014749C" w:rsidRPr="00495C85" w:rsidRDefault="0014749C" w:rsidP="004A2563">
            <w:pPr>
              <w:pStyle w:val="TAC"/>
            </w:pPr>
            <w:r w:rsidRPr="00495C85">
              <w:t>TDLC300-100 Low</w:t>
            </w:r>
          </w:p>
        </w:tc>
        <w:tc>
          <w:tcPr>
            <w:tcW w:w="1176" w:type="dxa"/>
            <w:vAlign w:val="center"/>
          </w:tcPr>
          <w:p w14:paraId="39D5DC99" w14:textId="77777777" w:rsidR="0014749C" w:rsidRPr="00495C85" w:rsidRDefault="0014749C" w:rsidP="004A2563">
            <w:pPr>
              <w:pStyle w:val="TAC"/>
            </w:pPr>
            <w:r w:rsidRPr="00495C85">
              <w:t>70 %</w:t>
            </w:r>
          </w:p>
        </w:tc>
        <w:tc>
          <w:tcPr>
            <w:tcW w:w="1399" w:type="dxa"/>
            <w:vAlign w:val="center"/>
          </w:tcPr>
          <w:p w14:paraId="5C7CBE0F" w14:textId="77777777" w:rsidR="0014749C" w:rsidRPr="00495C85" w:rsidRDefault="0014749C" w:rsidP="004A2563">
            <w:pPr>
              <w:pStyle w:val="TAC"/>
            </w:pPr>
            <w:r w:rsidRPr="00495C85">
              <w:rPr>
                <w:lang w:eastAsia="zh-CN"/>
              </w:rPr>
              <w:t>G-FR1-A4-27</w:t>
            </w:r>
          </w:p>
        </w:tc>
        <w:tc>
          <w:tcPr>
            <w:tcW w:w="999" w:type="dxa"/>
          </w:tcPr>
          <w:p w14:paraId="3894358B" w14:textId="77777777" w:rsidR="0014749C" w:rsidRPr="00495C85" w:rsidRDefault="0014749C" w:rsidP="004A2563">
            <w:pPr>
              <w:pStyle w:val="TAC"/>
            </w:pPr>
            <w:r w:rsidRPr="00495C85">
              <w:t>pos1</w:t>
            </w:r>
          </w:p>
        </w:tc>
        <w:tc>
          <w:tcPr>
            <w:tcW w:w="1137" w:type="dxa"/>
          </w:tcPr>
          <w:p w14:paraId="28D6E526" w14:textId="610FA7E7" w:rsidR="0014749C" w:rsidRPr="00495C85" w:rsidRDefault="0014749C" w:rsidP="004A2563">
            <w:pPr>
              <w:pStyle w:val="TAC"/>
            </w:pPr>
            <w:r w:rsidRPr="00495C85">
              <w:t>20.3</w:t>
            </w:r>
          </w:p>
        </w:tc>
      </w:tr>
    </w:tbl>
    <w:p w14:paraId="3F0AB444" w14:textId="77777777" w:rsidR="0014749C" w:rsidRPr="00495C85" w:rsidRDefault="0014749C" w:rsidP="0014749C">
      <w:pPr>
        <w:rPr>
          <w:rFonts w:eastAsia="Malgun Gothic"/>
        </w:rPr>
      </w:pPr>
    </w:p>
    <w:p w14:paraId="18B27CB5" w14:textId="77777777" w:rsidR="0014749C" w:rsidRPr="00495C85" w:rsidRDefault="0014749C" w:rsidP="0014749C">
      <w:pPr>
        <w:pStyle w:val="TH"/>
        <w:rPr>
          <w:rFonts w:eastAsia="Malgun Gothic"/>
          <w:lang w:eastAsia="zh-CN"/>
        </w:rPr>
      </w:pPr>
      <w:r w:rsidRPr="00495C85">
        <w:rPr>
          <w:rFonts w:eastAsia="Malgun Gothic"/>
        </w:rPr>
        <w:t>Table 8.2.1.5.1-7: Test requirements for PUSCH, Type A, 100 MHz channel bandwidth</w:t>
      </w:r>
      <w:r w:rsidRPr="00495C85">
        <w:rPr>
          <w:rFonts w:eastAsia="Malgun Gothic"/>
          <w:lang w:eastAsia="zh-CN"/>
        </w:rPr>
        <w:t>, 30 kHz SCS</w:t>
      </w:r>
    </w:p>
    <w:tbl>
      <w:tblPr>
        <w:tblStyle w:val="TableGrid75"/>
        <w:tblW w:w="9781" w:type="dxa"/>
        <w:tblLook w:val="04A0" w:firstRow="1" w:lastRow="0" w:firstColumn="1" w:lastColumn="0" w:noHBand="0" w:noVBand="1"/>
      </w:tblPr>
      <w:tblGrid>
        <w:gridCol w:w="1009"/>
        <w:gridCol w:w="1396"/>
        <w:gridCol w:w="835"/>
        <w:gridCol w:w="1807"/>
        <w:gridCol w:w="1176"/>
        <w:gridCol w:w="1370"/>
        <w:gridCol w:w="1096"/>
        <w:gridCol w:w="1092"/>
      </w:tblGrid>
      <w:tr w:rsidR="0014749C" w:rsidRPr="00495C85" w14:paraId="4D314902" w14:textId="77777777" w:rsidTr="00281C59">
        <w:tc>
          <w:tcPr>
            <w:tcW w:w="1008" w:type="dxa"/>
          </w:tcPr>
          <w:p w14:paraId="1266E3BA"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103B2459" w14:textId="77777777" w:rsidR="0014749C" w:rsidRPr="00495C85" w:rsidRDefault="0014749C" w:rsidP="004A2563">
            <w:pPr>
              <w:pStyle w:val="TAH"/>
            </w:pPr>
            <w:r w:rsidRPr="00495C85">
              <w:t>Number of demodulation branches</w:t>
            </w:r>
          </w:p>
        </w:tc>
        <w:tc>
          <w:tcPr>
            <w:tcW w:w="837" w:type="dxa"/>
          </w:tcPr>
          <w:p w14:paraId="47EE32A3" w14:textId="77777777" w:rsidR="0014749C" w:rsidRPr="00495C85" w:rsidRDefault="0014749C" w:rsidP="004A2563">
            <w:pPr>
              <w:pStyle w:val="TAH"/>
            </w:pPr>
            <w:r w:rsidRPr="00495C85">
              <w:t>Cyclic prefix</w:t>
            </w:r>
          </w:p>
        </w:tc>
        <w:tc>
          <w:tcPr>
            <w:tcW w:w="1834" w:type="dxa"/>
          </w:tcPr>
          <w:p w14:paraId="18197BEC"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24B3C502" w14:textId="77777777" w:rsidR="0014749C" w:rsidRPr="00495C85" w:rsidRDefault="0014749C" w:rsidP="004A2563">
            <w:pPr>
              <w:pStyle w:val="TAH"/>
            </w:pPr>
            <w:r w:rsidRPr="00495C85">
              <w:t>Fraction of maximum throughput</w:t>
            </w:r>
          </w:p>
        </w:tc>
        <w:tc>
          <w:tcPr>
            <w:tcW w:w="1399" w:type="dxa"/>
          </w:tcPr>
          <w:p w14:paraId="1F99A104" w14:textId="77777777" w:rsidR="0014749C" w:rsidRPr="00495C85" w:rsidRDefault="0014749C" w:rsidP="004A2563">
            <w:pPr>
              <w:pStyle w:val="TAH"/>
            </w:pPr>
            <w:r w:rsidRPr="00495C85">
              <w:t>FRC</w:t>
            </w:r>
            <w:r w:rsidRPr="00495C85">
              <w:br/>
              <w:t>(annex A)</w:t>
            </w:r>
          </w:p>
        </w:tc>
        <w:tc>
          <w:tcPr>
            <w:tcW w:w="1014" w:type="dxa"/>
          </w:tcPr>
          <w:p w14:paraId="63C2CE46" w14:textId="77777777" w:rsidR="0014749C" w:rsidRPr="00495C85" w:rsidRDefault="0014749C" w:rsidP="004A2563">
            <w:pPr>
              <w:pStyle w:val="TAH"/>
            </w:pPr>
            <w:r w:rsidRPr="00495C85">
              <w:t>Additional DM-RS position</w:t>
            </w:r>
          </w:p>
        </w:tc>
        <w:tc>
          <w:tcPr>
            <w:tcW w:w="1117" w:type="dxa"/>
          </w:tcPr>
          <w:p w14:paraId="437039A2" w14:textId="77777777" w:rsidR="0014749C" w:rsidRPr="00495C85" w:rsidRDefault="0014749C" w:rsidP="004A2563">
            <w:pPr>
              <w:pStyle w:val="TAH"/>
            </w:pPr>
            <w:r w:rsidRPr="00495C85">
              <w:t>SNR</w:t>
            </w:r>
          </w:p>
          <w:p w14:paraId="435FCC66" w14:textId="77777777" w:rsidR="0014749C" w:rsidRPr="00495C85" w:rsidRDefault="0014749C" w:rsidP="004A2563">
            <w:pPr>
              <w:pStyle w:val="TAH"/>
            </w:pPr>
            <w:r w:rsidRPr="00495C85">
              <w:t>(dB)</w:t>
            </w:r>
          </w:p>
        </w:tc>
      </w:tr>
      <w:tr w:rsidR="0014749C" w:rsidRPr="00495C85" w14:paraId="6201D6AC" w14:textId="77777777" w:rsidTr="00281C59">
        <w:trPr>
          <w:trHeight w:val="105"/>
        </w:trPr>
        <w:tc>
          <w:tcPr>
            <w:tcW w:w="1008" w:type="dxa"/>
            <w:vMerge w:val="restart"/>
            <w:vAlign w:val="center"/>
          </w:tcPr>
          <w:p w14:paraId="76CAB767" w14:textId="77777777" w:rsidR="0014749C" w:rsidRPr="00495C85" w:rsidRDefault="0014749C" w:rsidP="004A2563">
            <w:pPr>
              <w:pStyle w:val="TAC"/>
            </w:pPr>
            <w:r w:rsidRPr="00495C85">
              <w:t>1</w:t>
            </w:r>
          </w:p>
        </w:tc>
        <w:tc>
          <w:tcPr>
            <w:tcW w:w="1396" w:type="dxa"/>
            <w:vMerge w:val="restart"/>
            <w:vAlign w:val="center"/>
          </w:tcPr>
          <w:p w14:paraId="59EAD6EA" w14:textId="77777777" w:rsidR="0014749C" w:rsidRPr="00495C85" w:rsidRDefault="0014749C" w:rsidP="004A2563">
            <w:pPr>
              <w:pStyle w:val="TAC"/>
            </w:pPr>
            <w:r w:rsidRPr="00495C85">
              <w:t>2</w:t>
            </w:r>
          </w:p>
        </w:tc>
        <w:tc>
          <w:tcPr>
            <w:tcW w:w="837" w:type="dxa"/>
            <w:vAlign w:val="center"/>
          </w:tcPr>
          <w:p w14:paraId="2143A973" w14:textId="77777777" w:rsidR="0014749C" w:rsidRPr="00495C85" w:rsidRDefault="0014749C" w:rsidP="004A2563">
            <w:pPr>
              <w:pStyle w:val="TAC"/>
            </w:pPr>
            <w:r w:rsidRPr="00495C85">
              <w:t>Normal</w:t>
            </w:r>
          </w:p>
        </w:tc>
        <w:tc>
          <w:tcPr>
            <w:tcW w:w="1834" w:type="dxa"/>
            <w:vAlign w:val="center"/>
          </w:tcPr>
          <w:p w14:paraId="3BC85D78" w14:textId="77777777" w:rsidR="0014749C" w:rsidRPr="00495C85" w:rsidRDefault="0014749C" w:rsidP="004A2563">
            <w:pPr>
              <w:pStyle w:val="TAC"/>
            </w:pPr>
            <w:r w:rsidRPr="00495C85">
              <w:t>TDLB100-400 Low</w:t>
            </w:r>
          </w:p>
        </w:tc>
        <w:tc>
          <w:tcPr>
            <w:tcW w:w="1176" w:type="dxa"/>
            <w:vAlign w:val="center"/>
          </w:tcPr>
          <w:p w14:paraId="10B6A362" w14:textId="77777777" w:rsidR="0014749C" w:rsidRPr="00495C85" w:rsidRDefault="0014749C" w:rsidP="004A2563">
            <w:pPr>
              <w:pStyle w:val="TAC"/>
            </w:pPr>
            <w:r w:rsidRPr="00495C85">
              <w:t>70 %</w:t>
            </w:r>
          </w:p>
        </w:tc>
        <w:tc>
          <w:tcPr>
            <w:tcW w:w="1399" w:type="dxa"/>
            <w:vAlign w:val="center"/>
          </w:tcPr>
          <w:p w14:paraId="49A69176" w14:textId="77777777" w:rsidR="0014749C" w:rsidRPr="00495C85" w:rsidRDefault="0014749C" w:rsidP="004A2563">
            <w:pPr>
              <w:pStyle w:val="TAC"/>
            </w:pPr>
            <w:r w:rsidRPr="00495C85">
              <w:rPr>
                <w:lang w:eastAsia="zh-CN"/>
              </w:rPr>
              <w:t>G-FR1-A3-14</w:t>
            </w:r>
          </w:p>
        </w:tc>
        <w:tc>
          <w:tcPr>
            <w:tcW w:w="1014" w:type="dxa"/>
            <w:vAlign w:val="center"/>
          </w:tcPr>
          <w:p w14:paraId="162731D0" w14:textId="77777777" w:rsidR="0014749C" w:rsidRPr="00495C85" w:rsidRDefault="0014749C" w:rsidP="004A2563">
            <w:pPr>
              <w:pStyle w:val="TAC"/>
            </w:pPr>
            <w:r w:rsidRPr="00495C85">
              <w:t>pos1</w:t>
            </w:r>
          </w:p>
        </w:tc>
        <w:tc>
          <w:tcPr>
            <w:tcW w:w="1117" w:type="dxa"/>
          </w:tcPr>
          <w:p w14:paraId="78AEB926" w14:textId="526E228A" w:rsidR="0014749C" w:rsidRPr="00495C85" w:rsidRDefault="0014749C" w:rsidP="004A2563">
            <w:pPr>
              <w:pStyle w:val="TAC"/>
            </w:pPr>
            <w:r w:rsidRPr="00495C85">
              <w:t>-2.2</w:t>
            </w:r>
          </w:p>
        </w:tc>
      </w:tr>
      <w:tr w:rsidR="0014749C" w:rsidRPr="00495C85" w14:paraId="59FC16CF" w14:textId="77777777" w:rsidTr="00281C59">
        <w:trPr>
          <w:trHeight w:val="105"/>
        </w:trPr>
        <w:tc>
          <w:tcPr>
            <w:tcW w:w="1008" w:type="dxa"/>
            <w:vMerge/>
            <w:vAlign w:val="center"/>
          </w:tcPr>
          <w:p w14:paraId="7B9565AA" w14:textId="77777777" w:rsidR="0014749C" w:rsidRPr="00495C85" w:rsidRDefault="0014749C" w:rsidP="004A2563">
            <w:pPr>
              <w:pStyle w:val="TAC"/>
            </w:pPr>
          </w:p>
        </w:tc>
        <w:tc>
          <w:tcPr>
            <w:tcW w:w="1396" w:type="dxa"/>
            <w:vMerge/>
            <w:vAlign w:val="center"/>
          </w:tcPr>
          <w:p w14:paraId="2D6A1B27" w14:textId="77777777" w:rsidR="0014749C" w:rsidRPr="00495C85" w:rsidRDefault="0014749C" w:rsidP="004A2563">
            <w:pPr>
              <w:pStyle w:val="TAC"/>
            </w:pPr>
          </w:p>
        </w:tc>
        <w:tc>
          <w:tcPr>
            <w:tcW w:w="837" w:type="dxa"/>
            <w:vAlign w:val="center"/>
          </w:tcPr>
          <w:p w14:paraId="5AA06C53" w14:textId="77777777" w:rsidR="0014749C" w:rsidRPr="00495C85" w:rsidRDefault="0014749C" w:rsidP="004A2563">
            <w:pPr>
              <w:pStyle w:val="TAC"/>
            </w:pPr>
            <w:r w:rsidRPr="00495C85">
              <w:t>Normal</w:t>
            </w:r>
          </w:p>
        </w:tc>
        <w:tc>
          <w:tcPr>
            <w:tcW w:w="1834" w:type="dxa"/>
            <w:vAlign w:val="center"/>
          </w:tcPr>
          <w:p w14:paraId="57689F17" w14:textId="77777777" w:rsidR="0014749C" w:rsidRPr="00495C85" w:rsidRDefault="0014749C" w:rsidP="004A2563">
            <w:pPr>
              <w:pStyle w:val="TAC"/>
            </w:pPr>
            <w:r w:rsidRPr="00495C85">
              <w:t>TDLC300-100 Low</w:t>
            </w:r>
          </w:p>
        </w:tc>
        <w:tc>
          <w:tcPr>
            <w:tcW w:w="1176" w:type="dxa"/>
            <w:vAlign w:val="center"/>
          </w:tcPr>
          <w:p w14:paraId="63AC279F" w14:textId="77777777" w:rsidR="0014749C" w:rsidRPr="00495C85" w:rsidRDefault="0014749C" w:rsidP="004A2563">
            <w:pPr>
              <w:pStyle w:val="TAC"/>
            </w:pPr>
            <w:r w:rsidRPr="00495C85">
              <w:t>70 %</w:t>
            </w:r>
          </w:p>
        </w:tc>
        <w:tc>
          <w:tcPr>
            <w:tcW w:w="1399" w:type="dxa"/>
            <w:vAlign w:val="center"/>
          </w:tcPr>
          <w:p w14:paraId="5E78D8AD" w14:textId="77777777" w:rsidR="0014749C" w:rsidRPr="00495C85" w:rsidRDefault="0014749C" w:rsidP="004A2563">
            <w:pPr>
              <w:pStyle w:val="TAC"/>
            </w:pPr>
            <w:r w:rsidRPr="00495C85">
              <w:rPr>
                <w:lang w:eastAsia="zh-CN"/>
              </w:rPr>
              <w:t>G-FR1-A4-14</w:t>
            </w:r>
          </w:p>
        </w:tc>
        <w:tc>
          <w:tcPr>
            <w:tcW w:w="1014" w:type="dxa"/>
          </w:tcPr>
          <w:p w14:paraId="5D1D3D7D" w14:textId="77777777" w:rsidR="0014749C" w:rsidRPr="00495C85" w:rsidRDefault="0014749C" w:rsidP="004A2563">
            <w:pPr>
              <w:pStyle w:val="TAC"/>
            </w:pPr>
            <w:r w:rsidRPr="00495C85">
              <w:t>pos1</w:t>
            </w:r>
          </w:p>
        </w:tc>
        <w:tc>
          <w:tcPr>
            <w:tcW w:w="1117" w:type="dxa"/>
          </w:tcPr>
          <w:p w14:paraId="45CCB9AE" w14:textId="5B15E7F9" w:rsidR="0014749C" w:rsidRPr="00495C85" w:rsidRDefault="0014749C" w:rsidP="004A2563">
            <w:pPr>
              <w:pStyle w:val="TAC"/>
            </w:pPr>
            <w:r w:rsidRPr="00495C85">
              <w:t>10.8</w:t>
            </w:r>
          </w:p>
        </w:tc>
      </w:tr>
      <w:tr w:rsidR="0014749C" w:rsidRPr="00495C85" w14:paraId="34F7DDB7" w14:textId="77777777" w:rsidTr="00281C59">
        <w:trPr>
          <w:trHeight w:val="105"/>
        </w:trPr>
        <w:tc>
          <w:tcPr>
            <w:tcW w:w="1008" w:type="dxa"/>
            <w:vMerge/>
            <w:vAlign w:val="center"/>
          </w:tcPr>
          <w:p w14:paraId="3703F1CB" w14:textId="77777777" w:rsidR="0014749C" w:rsidRPr="00495C85" w:rsidRDefault="0014749C" w:rsidP="004A2563">
            <w:pPr>
              <w:pStyle w:val="TAC"/>
            </w:pPr>
          </w:p>
        </w:tc>
        <w:tc>
          <w:tcPr>
            <w:tcW w:w="1396" w:type="dxa"/>
            <w:vMerge/>
            <w:vAlign w:val="center"/>
          </w:tcPr>
          <w:p w14:paraId="2D5FD67C" w14:textId="77777777" w:rsidR="0014749C" w:rsidRPr="00495C85" w:rsidRDefault="0014749C" w:rsidP="004A2563">
            <w:pPr>
              <w:pStyle w:val="TAC"/>
            </w:pPr>
          </w:p>
        </w:tc>
        <w:tc>
          <w:tcPr>
            <w:tcW w:w="837" w:type="dxa"/>
            <w:vAlign w:val="center"/>
          </w:tcPr>
          <w:p w14:paraId="50B40F70" w14:textId="77777777" w:rsidR="0014749C" w:rsidRPr="00495C85" w:rsidRDefault="0014749C" w:rsidP="004A2563">
            <w:pPr>
              <w:pStyle w:val="TAC"/>
            </w:pPr>
            <w:r w:rsidRPr="00495C85">
              <w:t>Normal</w:t>
            </w:r>
          </w:p>
        </w:tc>
        <w:tc>
          <w:tcPr>
            <w:tcW w:w="1834" w:type="dxa"/>
            <w:vAlign w:val="center"/>
          </w:tcPr>
          <w:p w14:paraId="26C124F7" w14:textId="77777777" w:rsidR="0014749C" w:rsidRPr="00495C85" w:rsidRDefault="0014749C" w:rsidP="004A2563">
            <w:pPr>
              <w:pStyle w:val="TAC"/>
            </w:pPr>
            <w:r w:rsidRPr="00495C85">
              <w:t>TDLA30-10 Low</w:t>
            </w:r>
          </w:p>
        </w:tc>
        <w:tc>
          <w:tcPr>
            <w:tcW w:w="1176" w:type="dxa"/>
            <w:vAlign w:val="center"/>
          </w:tcPr>
          <w:p w14:paraId="5AB3D313" w14:textId="77777777" w:rsidR="0014749C" w:rsidRPr="00495C85" w:rsidRDefault="0014749C" w:rsidP="004A2563">
            <w:pPr>
              <w:pStyle w:val="TAC"/>
            </w:pPr>
            <w:r w:rsidRPr="00495C85">
              <w:t>70 %</w:t>
            </w:r>
          </w:p>
        </w:tc>
        <w:tc>
          <w:tcPr>
            <w:tcW w:w="1399" w:type="dxa"/>
            <w:vAlign w:val="center"/>
          </w:tcPr>
          <w:p w14:paraId="3FB55459" w14:textId="77777777" w:rsidR="0014749C" w:rsidRPr="00495C85" w:rsidRDefault="0014749C" w:rsidP="004A2563">
            <w:pPr>
              <w:pStyle w:val="TAC"/>
            </w:pPr>
            <w:r w:rsidRPr="00495C85">
              <w:rPr>
                <w:lang w:eastAsia="zh-CN"/>
              </w:rPr>
              <w:t>G-FR1-A5-14</w:t>
            </w:r>
          </w:p>
        </w:tc>
        <w:tc>
          <w:tcPr>
            <w:tcW w:w="1014" w:type="dxa"/>
          </w:tcPr>
          <w:p w14:paraId="2A71A902" w14:textId="77777777" w:rsidR="0014749C" w:rsidRPr="00495C85" w:rsidRDefault="0014749C" w:rsidP="004A2563">
            <w:pPr>
              <w:pStyle w:val="TAC"/>
            </w:pPr>
            <w:r w:rsidRPr="00495C85">
              <w:t>pos1</w:t>
            </w:r>
          </w:p>
        </w:tc>
        <w:tc>
          <w:tcPr>
            <w:tcW w:w="1117" w:type="dxa"/>
          </w:tcPr>
          <w:p w14:paraId="656D80EC" w14:textId="2AAAC48B" w:rsidR="0014749C" w:rsidRPr="00495C85" w:rsidRDefault="0014749C" w:rsidP="004A2563">
            <w:pPr>
              <w:pStyle w:val="TAC"/>
            </w:pPr>
            <w:r w:rsidRPr="00495C85">
              <w:t>13.6</w:t>
            </w:r>
          </w:p>
        </w:tc>
      </w:tr>
      <w:tr w:rsidR="0014749C" w:rsidRPr="00495C85" w14:paraId="38A8CD70" w14:textId="77777777" w:rsidTr="00281C59">
        <w:trPr>
          <w:trHeight w:val="105"/>
        </w:trPr>
        <w:tc>
          <w:tcPr>
            <w:tcW w:w="1008" w:type="dxa"/>
            <w:vMerge w:val="restart"/>
            <w:vAlign w:val="center"/>
          </w:tcPr>
          <w:p w14:paraId="24017240" w14:textId="77777777" w:rsidR="0014749C" w:rsidRPr="00495C85" w:rsidRDefault="0014749C" w:rsidP="004A2563">
            <w:pPr>
              <w:pStyle w:val="TAC"/>
            </w:pPr>
            <w:r w:rsidRPr="00495C85">
              <w:t>2</w:t>
            </w:r>
          </w:p>
        </w:tc>
        <w:tc>
          <w:tcPr>
            <w:tcW w:w="1396" w:type="dxa"/>
            <w:vMerge w:val="restart"/>
            <w:vAlign w:val="center"/>
          </w:tcPr>
          <w:p w14:paraId="6688C0A3" w14:textId="77777777" w:rsidR="0014749C" w:rsidRPr="00495C85" w:rsidRDefault="0014749C" w:rsidP="004A2563">
            <w:pPr>
              <w:pStyle w:val="TAC"/>
            </w:pPr>
            <w:r w:rsidRPr="00495C85">
              <w:t>2</w:t>
            </w:r>
          </w:p>
        </w:tc>
        <w:tc>
          <w:tcPr>
            <w:tcW w:w="837" w:type="dxa"/>
            <w:vAlign w:val="center"/>
          </w:tcPr>
          <w:p w14:paraId="275320AE" w14:textId="77777777" w:rsidR="0014749C" w:rsidRPr="00495C85" w:rsidRDefault="0014749C" w:rsidP="004A2563">
            <w:pPr>
              <w:pStyle w:val="TAC"/>
            </w:pPr>
            <w:r w:rsidRPr="00495C85">
              <w:t>Normal</w:t>
            </w:r>
          </w:p>
        </w:tc>
        <w:tc>
          <w:tcPr>
            <w:tcW w:w="1834" w:type="dxa"/>
            <w:vAlign w:val="center"/>
          </w:tcPr>
          <w:p w14:paraId="3B198987" w14:textId="77777777" w:rsidR="0014749C" w:rsidRPr="00495C85" w:rsidRDefault="0014749C" w:rsidP="004A2563">
            <w:pPr>
              <w:pStyle w:val="TAC"/>
            </w:pPr>
            <w:r w:rsidRPr="00495C85">
              <w:t>TDLB100-400 Low</w:t>
            </w:r>
          </w:p>
        </w:tc>
        <w:tc>
          <w:tcPr>
            <w:tcW w:w="1176" w:type="dxa"/>
            <w:vAlign w:val="center"/>
          </w:tcPr>
          <w:p w14:paraId="5DBDE379" w14:textId="77777777" w:rsidR="0014749C" w:rsidRPr="00495C85" w:rsidRDefault="0014749C" w:rsidP="004A2563">
            <w:pPr>
              <w:pStyle w:val="TAC"/>
            </w:pPr>
            <w:r w:rsidRPr="00495C85">
              <w:t>70 %</w:t>
            </w:r>
          </w:p>
        </w:tc>
        <w:tc>
          <w:tcPr>
            <w:tcW w:w="1399" w:type="dxa"/>
            <w:vAlign w:val="center"/>
          </w:tcPr>
          <w:p w14:paraId="58CC7438" w14:textId="77777777" w:rsidR="0014749C" w:rsidRPr="00495C85" w:rsidRDefault="0014749C" w:rsidP="004A2563">
            <w:pPr>
              <w:pStyle w:val="TAC"/>
            </w:pPr>
            <w:r w:rsidRPr="00495C85">
              <w:rPr>
                <w:lang w:eastAsia="zh-CN"/>
              </w:rPr>
              <w:t>G-FR1-A3-28</w:t>
            </w:r>
          </w:p>
        </w:tc>
        <w:tc>
          <w:tcPr>
            <w:tcW w:w="1014" w:type="dxa"/>
          </w:tcPr>
          <w:p w14:paraId="36936B53" w14:textId="77777777" w:rsidR="0014749C" w:rsidRPr="00495C85" w:rsidRDefault="0014749C" w:rsidP="004A2563">
            <w:pPr>
              <w:pStyle w:val="TAC"/>
            </w:pPr>
            <w:r w:rsidRPr="00495C85">
              <w:t>pos1</w:t>
            </w:r>
          </w:p>
        </w:tc>
        <w:tc>
          <w:tcPr>
            <w:tcW w:w="1117" w:type="dxa"/>
          </w:tcPr>
          <w:p w14:paraId="508926F8" w14:textId="58F173AB" w:rsidR="0014749C" w:rsidRPr="00495C85" w:rsidRDefault="0014749C" w:rsidP="004A2563">
            <w:pPr>
              <w:pStyle w:val="TAC"/>
            </w:pPr>
            <w:r w:rsidRPr="00495C85">
              <w:t>2.2</w:t>
            </w:r>
          </w:p>
        </w:tc>
      </w:tr>
      <w:tr w:rsidR="0014749C" w:rsidRPr="00495C85" w14:paraId="5D33D1D9" w14:textId="77777777" w:rsidTr="00281C59">
        <w:trPr>
          <w:trHeight w:val="105"/>
        </w:trPr>
        <w:tc>
          <w:tcPr>
            <w:tcW w:w="1008" w:type="dxa"/>
            <w:vMerge/>
            <w:vAlign w:val="center"/>
          </w:tcPr>
          <w:p w14:paraId="3EDE1742" w14:textId="77777777" w:rsidR="0014749C" w:rsidRPr="00495C85" w:rsidRDefault="0014749C" w:rsidP="004A2563">
            <w:pPr>
              <w:pStyle w:val="TAC"/>
            </w:pPr>
          </w:p>
        </w:tc>
        <w:tc>
          <w:tcPr>
            <w:tcW w:w="1396" w:type="dxa"/>
            <w:vMerge/>
            <w:vAlign w:val="center"/>
          </w:tcPr>
          <w:p w14:paraId="692F0316" w14:textId="77777777" w:rsidR="0014749C" w:rsidRPr="00495C85" w:rsidRDefault="0014749C" w:rsidP="004A2563">
            <w:pPr>
              <w:pStyle w:val="TAC"/>
            </w:pPr>
          </w:p>
        </w:tc>
        <w:tc>
          <w:tcPr>
            <w:tcW w:w="837" w:type="dxa"/>
            <w:vAlign w:val="center"/>
          </w:tcPr>
          <w:p w14:paraId="4B96411A" w14:textId="77777777" w:rsidR="0014749C" w:rsidRPr="00495C85" w:rsidRDefault="0014749C" w:rsidP="004A2563">
            <w:pPr>
              <w:pStyle w:val="TAC"/>
            </w:pPr>
            <w:r w:rsidRPr="00495C85">
              <w:t>Normal</w:t>
            </w:r>
          </w:p>
        </w:tc>
        <w:tc>
          <w:tcPr>
            <w:tcW w:w="1834" w:type="dxa"/>
            <w:vAlign w:val="center"/>
          </w:tcPr>
          <w:p w14:paraId="5E4C61AD" w14:textId="77777777" w:rsidR="0014749C" w:rsidRPr="00495C85" w:rsidRDefault="0014749C" w:rsidP="004A2563">
            <w:pPr>
              <w:pStyle w:val="TAC"/>
            </w:pPr>
            <w:r w:rsidRPr="00495C85">
              <w:t>TDLC300-100 Low</w:t>
            </w:r>
          </w:p>
        </w:tc>
        <w:tc>
          <w:tcPr>
            <w:tcW w:w="1176" w:type="dxa"/>
            <w:vAlign w:val="center"/>
          </w:tcPr>
          <w:p w14:paraId="334C24E2" w14:textId="77777777" w:rsidR="0014749C" w:rsidRPr="00495C85" w:rsidRDefault="0014749C" w:rsidP="004A2563">
            <w:pPr>
              <w:pStyle w:val="TAC"/>
            </w:pPr>
            <w:r w:rsidRPr="00495C85">
              <w:t>70 %</w:t>
            </w:r>
          </w:p>
        </w:tc>
        <w:tc>
          <w:tcPr>
            <w:tcW w:w="1399" w:type="dxa"/>
            <w:vAlign w:val="center"/>
          </w:tcPr>
          <w:p w14:paraId="0B2FAF52" w14:textId="77777777" w:rsidR="0014749C" w:rsidRPr="00495C85" w:rsidRDefault="0014749C" w:rsidP="004A2563">
            <w:pPr>
              <w:pStyle w:val="TAC"/>
            </w:pPr>
            <w:r w:rsidRPr="00495C85">
              <w:rPr>
                <w:lang w:eastAsia="zh-CN"/>
              </w:rPr>
              <w:t>G-FR1-A4-28</w:t>
            </w:r>
          </w:p>
        </w:tc>
        <w:tc>
          <w:tcPr>
            <w:tcW w:w="1014" w:type="dxa"/>
          </w:tcPr>
          <w:p w14:paraId="3F659FA0" w14:textId="77777777" w:rsidR="0014749C" w:rsidRPr="00495C85" w:rsidRDefault="0014749C" w:rsidP="004A2563">
            <w:pPr>
              <w:pStyle w:val="TAC"/>
            </w:pPr>
            <w:r w:rsidRPr="00495C85">
              <w:t>pos1</w:t>
            </w:r>
          </w:p>
        </w:tc>
        <w:tc>
          <w:tcPr>
            <w:tcW w:w="1117" w:type="dxa"/>
          </w:tcPr>
          <w:p w14:paraId="38A997DD" w14:textId="67B3E761" w:rsidR="0014749C" w:rsidRPr="00495C85" w:rsidRDefault="0014749C" w:rsidP="004A2563">
            <w:pPr>
              <w:pStyle w:val="TAC"/>
            </w:pPr>
            <w:r w:rsidRPr="00495C85">
              <w:t>20.0</w:t>
            </w:r>
          </w:p>
        </w:tc>
      </w:tr>
    </w:tbl>
    <w:p w14:paraId="2806667F" w14:textId="77777777" w:rsidR="0014749C" w:rsidRPr="00495C85" w:rsidRDefault="0014749C" w:rsidP="0014749C">
      <w:pPr>
        <w:rPr>
          <w:rFonts w:eastAsia="Malgun Gothic"/>
        </w:rPr>
      </w:pPr>
    </w:p>
    <w:p w14:paraId="1896E8DC" w14:textId="77777777" w:rsidR="0014749C" w:rsidRPr="00495C85" w:rsidRDefault="0014749C" w:rsidP="0014749C">
      <w:pPr>
        <w:pStyle w:val="TH"/>
        <w:rPr>
          <w:rFonts w:eastAsia="Malgun Gothic"/>
          <w:lang w:eastAsia="zh-CN"/>
        </w:rPr>
      </w:pPr>
      <w:r w:rsidRPr="00495C85">
        <w:rPr>
          <w:rFonts w:eastAsia="Malgun Gothic"/>
        </w:rPr>
        <w:t>Table 8.2.1.5.1-8: Test requirements for PUSCH, Type B, 5 MHz channel bandwidth</w:t>
      </w:r>
      <w:r w:rsidRPr="00495C85">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495C85" w14:paraId="631DC2AD" w14:textId="77777777" w:rsidTr="00281C59">
        <w:tc>
          <w:tcPr>
            <w:tcW w:w="1007" w:type="dxa"/>
          </w:tcPr>
          <w:p w14:paraId="707007C7"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14E73E8E" w14:textId="77777777" w:rsidR="0014749C" w:rsidRPr="00495C85" w:rsidRDefault="0014749C" w:rsidP="004A2563">
            <w:pPr>
              <w:pStyle w:val="TAH"/>
            </w:pPr>
            <w:r w:rsidRPr="00495C85">
              <w:t>Number of demodulation branches</w:t>
            </w:r>
          </w:p>
        </w:tc>
        <w:tc>
          <w:tcPr>
            <w:tcW w:w="837" w:type="dxa"/>
          </w:tcPr>
          <w:p w14:paraId="06577860" w14:textId="77777777" w:rsidR="0014749C" w:rsidRPr="00495C85" w:rsidRDefault="0014749C" w:rsidP="004A2563">
            <w:pPr>
              <w:pStyle w:val="TAH"/>
            </w:pPr>
            <w:r w:rsidRPr="00495C85">
              <w:t>Cyclic prefix</w:t>
            </w:r>
          </w:p>
        </w:tc>
        <w:tc>
          <w:tcPr>
            <w:tcW w:w="1835" w:type="dxa"/>
          </w:tcPr>
          <w:p w14:paraId="64B1A37C"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0DD9B71F" w14:textId="77777777" w:rsidR="0014749C" w:rsidRPr="00495C85" w:rsidRDefault="0014749C" w:rsidP="004A2563">
            <w:pPr>
              <w:pStyle w:val="TAH"/>
            </w:pPr>
            <w:r w:rsidRPr="00495C85">
              <w:t>Fraction of maximum throughput</w:t>
            </w:r>
          </w:p>
        </w:tc>
        <w:tc>
          <w:tcPr>
            <w:tcW w:w="1399" w:type="dxa"/>
          </w:tcPr>
          <w:p w14:paraId="7452E964" w14:textId="77777777" w:rsidR="0014749C" w:rsidRPr="00495C85" w:rsidRDefault="0014749C" w:rsidP="004A2563">
            <w:pPr>
              <w:pStyle w:val="TAH"/>
            </w:pPr>
            <w:r w:rsidRPr="00495C85">
              <w:t>FRC</w:t>
            </w:r>
            <w:r w:rsidRPr="00495C85">
              <w:br/>
              <w:t>(annex A)</w:t>
            </w:r>
          </w:p>
        </w:tc>
        <w:tc>
          <w:tcPr>
            <w:tcW w:w="1013" w:type="dxa"/>
          </w:tcPr>
          <w:p w14:paraId="2BD085F5" w14:textId="77777777" w:rsidR="0014749C" w:rsidRPr="00495C85" w:rsidRDefault="0014749C" w:rsidP="004A2563">
            <w:pPr>
              <w:pStyle w:val="TAH"/>
            </w:pPr>
            <w:r w:rsidRPr="00495C85">
              <w:t>Additional DM-RS position</w:t>
            </w:r>
          </w:p>
        </w:tc>
        <w:tc>
          <w:tcPr>
            <w:tcW w:w="1117" w:type="dxa"/>
          </w:tcPr>
          <w:p w14:paraId="79AFDFBE" w14:textId="77777777" w:rsidR="0014749C" w:rsidRPr="00495C85" w:rsidRDefault="0014749C" w:rsidP="004A2563">
            <w:pPr>
              <w:pStyle w:val="TAH"/>
            </w:pPr>
            <w:r w:rsidRPr="00495C85">
              <w:t>SNR</w:t>
            </w:r>
          </w:p>
          <w:p w14:paraId="6B2770C2" w14:textId="77777777" w:rsidR="0014749C" w:rsidRPr="00495C85" w:rsidRDefault="0014749C" w:rsidP="004A2563">
            <w:pPr>
              <w:pStyle w:val="TAH"/>
            </w:pPr>
            <w:r w:rsidRPr="00495C85">
              <w:t>(dB)</w:t>
            </w:r>
          </w:p>
        </w:tc>
      </w:tr>
      <w:tr w:rsidR="0014749C" w:rsidRPr="00495C85" w14:paraId="790711BA" w14:textId="77777777" w:rsidTr="00281C59">
        <w:trPr>
          <w:trHeight w:val="105"/>
        </w:trPr>
        <w:tc>
          <w:tcPr>
            <w:tcW w:w="1007" w:type="dxa"/>
            <w:vMerge w:val="restart"/>
            <w:vAlign w:val="center"/>
          </w:tcPr>
          <w:p w14:paraId="07C25EF6" w14:textId="77777777" w:rsidR="0014749C" w:rsidRPr="00495C85" w:rsidRDefault="0014749C" w:rsidP="004A2563">
            <w:pPr>
              <w:pStyle w:val="TAC"/>
            </w:pPr>
            <w:r w:rsidRPr="00495C85">
              <w:t>1</w:t>
            </w:r>
          </w:p>
        </w:tc>
        <w:tc>
          <w:tcPr>
            <w:tcW w:w="1396" w:type="dxa"/>
            <w:vMerge w:val="restart"/>
            <w:vAlign w:val="center"/>
          </w:tcPr>
          <w:p w14:paraId="46C1BD5D" w14:textId="77777777" w:rsidR="0014749C" w:rsidRPr="00495C85" w:rsidRDefault="0014749C" w:rsidP="004A2563">
            <w:pPr>
              <w:pStyle w:val="TAC"/>
            </w:pPr>
            <w:r w:rsidRPr="00495C85">
              <w:t>2</w:t>
            </w:r>
          </w:p>
        </w:tc>
        <w:tc>
          <w:tcPr>
            <w:tcW w:w="837" w:type="dxa"/>
            <w:vAlign w:val="center"/>
          </w:tcPr>
          <w:p w14:paraId="118A62E4" w14:textId="77777777" w:rsidR="0014749C" w:rsidRPr="00495C85" w:rsidRDefault="0014749C" w:rsidP="004A2563">
            <w:pPr>
              <w:pStyle w:val="TAC"/>
              <w:rPr>
                <w:rFonts w:cs="Arial"/>
              </w:rPr>
            </w:pPr>
            <w:r w:rsidRPr="00495C85">
              <w:rPr>
                <w:rFonts w:cs="Arial"/>
              </w:rPr>
              <w:t>Normal</w:t>
            </w:r>
          </w:p>
        </w:tc>
        <w:tc>
          <w:tcPr>
            <w:tcW w:w="1835" w:type="dxa"/>
            <w:vAlign w:val="center"/>
          </w:tcPr>
          <w:p w14:paraId="050090F6" w14:textId="77777777" w:rsidR="0014749C" w:rsidRPr="00495C85" w:rsidRDefault="0014749C" w:rsidP="004A2563">
            <w:pPr>
              <w:pStyle w:val="TAC"/>
            </w:pPr>
            <w:r w:rsidRPr="00495C85">
              <w:t>TDLB100-400 Low</w:t>
            </w:r>
          </w:p>
        </w:tc>
        <w:tc>
          <w:tcPr>
            <w:tcW w:w="1176" w:type="dxa"/>
            <w:vAlign w:val="center"/>
          </w:tcPr>
          <w:p w14:paraId="01C5CF77" w14:textId="77777777" w:rsidR="0014749C" w:rsidRPr="00495C85" w:rsidRDefault="0014749C" w:rsidP="004A2563">
            <w:pPr>
              <w:pStyle w:val="TAC"/>
            </w:pPr>
            <w:r w:rsidRPr="00495C85">
              <w:t>70 %</w:t>
            </w:r>
          </w:p>
        </w:tc>
        <w:tc>
          <w:tcPr>
            <w:tcW w:w="1399" w:type="dxa"/>
            <w:vAlign w:val="center"/>
          </w:tcPr>
          <w:p w14:paraId="1CB4AE26" w14:textId="77777777" w:rsidR="0014749C" w:rsidRPr="00495C85" w:rsidRDefault="0014749C" w:rsidP="004A2563">
            <w:pPr>
              <w:pStyle w:val="TAC"/>
            </w:pPr>
            <w:r w:rsidRPr="00495C85">
              <w:t>G-FR1-A3-8</w:t>
            </w:r>
          </w:p>
        </w:tc>
        <w:tc>
          <w:tcPr>
            <w:tcW w:w="1013" w:type="dxa"/>
            <w:vAlign w:val="center"/>
          </w:tcPr>
          <w:p w14:paraId="5A8997D6" w14:textId="77777777" w:rsidR="0014749C" w:rsidRPr="00495C85" w:rsidRDefault="0014749C" w:rsidP="004A2563">
            <w:pPr>
              <w:pStyle w:val="TAC"/>
            </w:pPr>
            <w:r w:rsidRPr="00495C85">
              <w:t>pos1</w:t>
            </w:r>
          </w:p>
        </w:tc>
        <w:tc>
          <w:tcPr>
            <w:tcW w:w="1117" w:type="dxa"/>
          </w:tcPr>
          <w:p w14:paraId="6B92C7C7" w14:textId="5D30F27B" w:rsidR="0014749C" w:rsidRPr="00495C85" w:rsidRDefault="0014749C" w:rsidP="004A2563">
            <w:pPr>
              <w:pStyle w:val="TAC"/>
            </w:pPr>
            <w:r w:rsidRPr="00495C85">
              <w:t>-1.7</w:t>
            </w:r>
          </w:p>
        </w:tc>
      </w:tr>
      <w:tr w:rsidR="0014749C" w:rsidRPr="00495C85" w14:paraId="3999BB61" w14:textId="77777777" w:rsidTr="00281C59">
        <w:trPr>
          <w:trHeight w:val="105"/>
        </w:trPr>
        <w:tc>
          <w:tcPr>
            <w:tcW w:w="1007" w:type="dxa"/>
            <w:vMerge/>
            <w:vAlign w:val="center"/>
          </w:tcPr>
          <w:p w14:paraId="1F401744" w14:textId="77777777" w:rsidR="0014749C" w:rsidRPr="00495C85" w:rsidRDefault="0014749C" w:rsidP="004A2563">
            <w:pPr>
              <w:pStyle w:val="TAC"/>
            </w:pPr>
          </w:p>
        </w:tc>
        <w:tc>
          <w:tcPr>
            <w:tcW w:w="1396" w:type="dxa"/>
            <w:vMerge/>
            <w:vAlign w:val="center"/>
          </w:tcPr>
          <w:p w14:paraId="78C94791" w14:textId="77777777" w:rsidR="0014749C" w:rsidRPr="00495C85" w:rsidRDefault="0014749C" w:rsidP="004A2563">
            <w:pPr>
              <w:pStyle w:val="TAC"/>
            </w:pPr>
          </w:p>
        </w:tc>
        <w:tc>
          <w:tcPr>
            <w:tcW w:w="837" w:type="dxa"/>
            <w:vAlign w:val="center"/>
          </w:tcPr>
          <w:p w14:paraId="5CCB8AE6" w14:textId="77777777" w:rsidR="0014749C" w:rsidRPr="00495C85" w:rsidRDefault="0014749C" w:rsidP="004A2563">
            <w:pPr>
              <w:pStyle w:val="TAC"/>
              <w:rPr>
                <w:rFonts w:cs="Arial"/>
              </w:rPr>
            </w:pPr>
            <w:r w:rsidRPr="00495C85">
              <w:rPr>
                <w:rFonts w:cs="Arial"/>
              </w:rPr>
              <w:t>Normal</w:t>
            </w:r>
          </w:p>
        </w:tc>
        <w:tc>
          <w:tcPr>
            <w:tcW w:w="1835" w:type="dxa"/>
            <w:vAlign w:val="center"/>
          </w:tcPr>
          <w:p w14:paraId="079C71E6" w14:textId="77777777" w:rsidR="0014749C" w:rsidRPr="00495C85" w:rsidRDefault="0014749C" w:rsidP="004A2563">
            <w:pPr>
              <w:pStyle w:val="TAC"/>
            </w:pPr>
            <w:r w:rsidRPr="00495C85">
              <w:t>TDLC300-100 Low</w:t>
            </w:r>
          </w:p>
        </w:tc>
        <w:tc>
          <w:tcPr>
            <w:tcW w:w="1176" w:type="dxa"/>
            <w:vAlign w:val="center"/>
          </w:tcPr>
          <w:p w14:paraId="17CA3DF4" w14:textId="77777777" w:rsidR="0014749C" w:rsidRPr="00495C85" w:rsidRDefault="0014749C" w:rsidP="004A2563">
            <w:pPr>
              <w:pStyle w:val="TAC"/>
            </w:pPr>
            <w:r w:rsidRPr="00495C85">
              <w:t>70 %</w:t>
            </w:r>
          </w:p>
        </w:tc>
        <w:tc>
          <w:tcPr>
            <w:tcW w:w="1399" w:type="dxa"/>
            <w:vAlign w:val="center"/>
          </w:tcPr>
          <w:p w14:paraId="44B7725D" w14:textId="77777777" w:rsidR="0014749C" w:rsidRPr="00495C85" w:rsidRDefault="0014749C" w:rsidP="004A2563">
            <w:pPr>
              <w:pStyle w:val="TAC"/>
            </w:pPr>
            <w:r w:rsidRPr="00495C85">
              <w:t>G-FR1-A4-8</w:t>
            </w:r>
          </w:p>
        </w:tc>
        <w:tc>
          <w:tcPr>
            <w:tcW w:w="1013" w:type="dxa"/>
          </w:tcPr>
          <w:p w14:paraId="4CAB2084" w14:textId="77777777" w:rsidR="0014749C" w:rsidRPr="00495C85" w:rsidRDefault="0014749C" w:rsidP="004A2563">
            <w:pPr>
              <w:pStyle w:val="TAC"/>
            </w:pPr>
            <w:r w:rsidRPr="00495C85">
              <w:t>pos1</w:t>
            </w:r>
          </w:p>
        </w:tc>
        <w:tc>
          <w:tcPr>
            <w:tcW w:w="1117" w:type="dxa"/>
          </w:tcPr>
          <w:p w14:paraId="5C0B53C6" w14:textId="00A8D374" w:rsidR="0014749C" w:rsidRPr="00495C85" w:rsidRDefault="0014749C" w:rsidP="004A2563">
            <w:pPr>
              <w:pStyle w:val="TAC"/>
            </w:pPr>
            <w:r w:rsidRPr="00495C85">
              <w:t>10.8</w:t>
            </w:r>
          </w:p>
        </w:tc>
      </w:tr>
      <w:tr w:rsidR="0014749C" w:rsidRPr="00495C85" w14:paraId="3DACB9C7" w14:textId="77777777" w:rsidTr="00281C59">
        <w:trPr>
          <w:trHeight w:val="105"/>
        </w:trPr>
        <w:tc>
          <w:tcPr>
            <w:tcW w:w="1007" w:type="dxa"/>
            <w:vMerge/>
            <w:vAlign w:val="center"/>
          </w:tcPr>
          <w:p w14:paraId="59B65A05" w14:textId="77777777" w:rsidR="0014749C" w:rsidRPr="00495C85" w:rsidRDefault="0014749C" w:rsidP="004A2563">
            <w:pPr>
              <w:pStyle w:val="TAC"/>
            </w:pPr>
          </w:p>
        </w:tc>
        <w:tc>
          <w:tcPr>
            <w:tcW w:w="1396" w:type="dxa"/>
            <w:vMerge/>
            <w:vAlign w:val="center"/>
          </w:tcPr>
          <w:p w14:paraId="43A84D3B" w14:textId="77777777" w:rsidR="0014749C" w:rsidRPr="00495C85" w:rsidRDefault="0014749C" w:rsidP="004A2563">
            <w:pPr>
              <w:pStyle w:val="TAC"/>
            </w:pPr>
          </w:p>
        </w:tc>
        <w:tc>
          <w:tcPr>
            <w:tcW w:w="837" w:type="dxa"/>
            <w:vAlign w:val="center"/>
          </w:tcPr>
          <w:p w14:paraId="2AA79AFD" w14:textId="77777777" w:rsidR="0014749C" w:rsidRPr="00495C85" w:rsidRDefault="0014749C" w:rsidP="004A2563">
            <w:pPr>
              <w:pStyle w:val="TAC"/>
              <w:rPr>
                <w:rFonts w:cs="Arial"/>
              </w:rPr>
            </w:pPr>
            <w:r w:rsidRPr="00495C85">
              <w:rPr>
                <w:rFonts w:cs="Arial"/>
              </w:rPr>
              <w:t>Normal</w:t>
            </w:r>
          </w:p>
        </w:tc>
        <w:tc>
          <w:tcPr>
            <w:tcW w:w="1835" w:type="dxa"/>
            <w:vAlign w:val="center"/>
          </w:tcPr>
          <w:p w14:paraId="7AF1AB7B" w14:textId="77777777" w:rsidR="0014749C" w:rsidRPr="00495C85" w:rsidRDefault="0014749C" w:rsidP="004A2563">
            <w:pPr>
              <w:pStyle w:val="TAC"/>
            </w:pPr>
            <w:r w:rsidRPr="00495C85">
              <w:t>TDLA30-10 Low</w:t>
            </w:r>
          </w:p>
        </w:tc>
        <w:tc>
          <w:tcPr>
            <w:tcW w:w="1176" w:type="dxa"/>
            <w:vAlign w:val="center"/>
          </w:tcPr>
          <w:p w14:paraId="244C8A24" w14:textId="77777777" w:rsidR="0014749C" w:rsidRPr="00495C85" w:rsidRDefault="0014749C" w:rsidP="004A2563">
            <w:pPr>
              <w:pStyle w:val="TAC"/>
            </w:pPr>
            <w:r w:rsidRPr="00495C85">
              <w:t>70 %</w:t>
            </w:r>
          </w:p>
        </w:tc>
        <w:tc>
          <w:tcPr>
            <w:tcW w:w="1399" w:type="dxa"/>
            <w:vAlign w:val="center"/>
          </w:tcPr>
          <w:p w14:paraId="275C55AE" w14:textId="77777777" w:rsidR="0014749C" w:rsidRPr="00495C85" w:rsidRDefault="0014749C" w:rsidP="004A2563">
            <w:pPr>
              <w:pStyle w:val="TAC"/>
            </w:pPr>
            <w:r w:rsidRPr="00495C85">
              <w:t>G-FR1-A5-8</w:t>
            </w:r>
          </w:p>
        </w:tc>
        <w:tc>
          <w:tcPr>
            <w:tcW w:w="1013" w:type="dxa"/>
          </w:tcPr>
          <w:p w14:paraId="1C4FBC72" w14:textId="77777777" w:rsidR="0014749C" w:rsidRPr="00495C85" w:rsidRDefault="0014749C" w:rsidP="004A2563">
            <w:pPr>
              <w:pStyle w:val="TAC"/>
            </w:pPr>
            <w:r w:rsidRPr="00495C85">
              <w:t>pos1</w:t>
            </w:r>
          </w:p>
        </w:tc>
        <w:tc>
          <w:tcPr>
            <w:tcW w:w="1117" w:type="dxa"/>
          </w:tcPr>
          <w:p w14:paraId="39FD18C9" w14:textId="339ED422" w:rsidR="0014749C" w:rsidRPr="00495C85" w:rsidRDefault="0014749C" w:rsidP="004A2563">
            <w:pPr>
              <w:pStyle w:val="TAC"/>
            </w:pPr>
            <w:r w:rsidRPr="00495C85">
              <w:t>13.1</w:t>
            </w:r>
          </w:p>
        </w:tc>
      </w:tr>
      <w:tr w:rsidR="0014749C" w:rsidRPr="00495C85" w14:paraId="3BCB28E3" w14:textId="77777777" w:rsidTr="00281C59">
        <w:trPr>
          <w:trHeight w:val="105"/>
        </w:trPr>
        <w:tc>
          <w:tcPr>
            <w:tcW w:w="1007" w:type="dxa"/>
            <w:vMerge w:val="restart"/>
            <w:vAlign w:val="center"/>
          </w:tcPr>
          <w:p w14:paraId="265FCA35" w14:textId="77777777" w:rsidR="0014749C" w:rsidRPr="00495C85" w:rsidRDefault="0014749C" w:rsidP="004A2563">
            <w:pPr>
              <w:pStyle w:val="TAC"/>
            </w:pPr>
            <w:r w:rsidRPr="00495C85">
              <w:t>2</w:t>
            </w:r>
          </w:p>
        </w:tc>
        <w:tc>
          <w:tcPr>
            <w:tcW w:w="1396" w:type="dxa"/>
            <w:vMerge w:val="restart"/>
            <w:vAlign w:val="center"/>
          </w:tcPr>
          <w:p w14:paraId="43DD0E99" w14:textId="77777777" w:rsidR="0014749C" w:rsidRPr="00495C85" w:rsidRDefault="0014749C" w:rsidP="004A2563">
            <w:pPr>
              <w:pStyle w:val="TAC"/>
            </w:pPr>
            <w:r w:rsidRPr="00495C85">
              <w:t>2</w:t>
            </w:r>
          </w:p>
        </w:tc>
        <w:tc>
          <w:tcPr>
            <w:tcW w:w="837" w:type="dxa"/>
            <w:vAlign w:val="center"/>
          </w:tcPr>
          <w:p w14:paraId="1285D808" w14:textId="77777777" w:rsidR="0014749C" w:rsidRPr="00495C85" w:rsidRDefault="0014749C" w:rsidP="004A2563">
            <w:pPr>
              <w:pStyle w:val="TAC"/>
              <w:rPr>
                <w:rFonts w:cs="Arial"/>
              </w:rPr>
            </w:pPr>
            <w:r w:rsidRPr="00495C85">
              <w:rPr>
                <w:rFonts w:cs="Arial"/>
              </w:rPr>
              <w:t>Normal</w:t>
            </w:r>
          </w:p>
        </w:tc>
        <w:tc>
          <w:tcPr>
            <w:tcW w:w="1835" w:type="dxa"/>
            <w:vAlign w:val="center"/>
          </w:tcPr>
          <w:p w14:paraId="33BD5338" w14:textId="77777777" w:rsidR="0014749C" w:rsidRPr="00495C85" w:rsidRDefault="0014749C" w:rsidP="004A2563">
            <w:pPr>
              <w:pStyle w:val="TAC"/>
            </w:pPr>
            <w:r w:rsidRPr="00495C85">
              <w:t>TDLB100-400 Low</w:t>
            </w:r>
          </w:p>
        </w:tc>
        <w:tc>
          <w:tcPr>
            <w:tcW w:w="1176" w:type="dxa"/>
            <w:vAlign w:val="center"/>
          </w:tcPr>
          <w:p w14:paraId="012E5A8C" w14:textId="77777777" w:rsidR="0014749C" w:rsidRPr="00495C85" w:rsidRDefault="0014749C" w:rsidP="004A2563">
            <w:pPr>
              <w:pStyle w:val="TAC"/>
            </w:pPr>
            <w:r w:rsidRPr="00495C85">
              <w:t>70 %</w:t>
            </w:r>
          </w:p>
        </w:tc>
        <w:tc>
          <w:tcPr>
            <w:tcW w:w="1399" w:type="dxa"/>
            <w:vAlign w:val="center"/>
          </w:tcPr>
          <w:p w14:paraId="6A54601C" w14:textId="77777777" w:rsidR="0014749C" w:rsidRPr="00495C85" w:rsidRDefault="0014749C" w:rsidP="004A2563">
            <w:pPr>
              <w:pStyle w:val="TAC"/>
            </w:pPr>
            <w:r w:rsidRPr="00495C85">
              <w:rPr>
                <w:lang w:eastAsia="zh-CN"/>
              </w:rPr>
              <w:t>G-FR1-A3-22</w:t>
            </w:r>
          </w:p>
        </w:tc>
        <w:tc>
          <w:tcPr>
            <w:tcW w:w="1013" w:type="dxa"/>
          </w:tcPr>
          <w:p w14:paraId="41F7F54E" w14:textId="77777777" w:rsidR="0014749C" w:rsidRPr="00495C85" w:rsidRDefault="0014749C" w:rsidP="004A2563">
            <w:pPr>
              <w:pStyle w:val="TAC"/>
            </w:pPr>
            <w:r w:rsidRPr="00495C85">
              <w:t>pos1</w:t>
            </w:r>
          </w:p>
        </w:tc>
        <w:tc>
          <w:tcPr>
            <w:tcW w:w="1117" w:type="dxa"/>
          </w:tcPr>
          <w:p w14:paraId="608A7C30" w14:textId="22E847AF" w:rsidR="0014749C" w:rsidRPr="00495C85" w:rsidRDefault="0014749C" w:rsidP="004A2563">
            <w:pPr>
              <w:pStyle w:val="TAC"/>
            </w:pPr>
            <w:r w:rsidRPr="00495C85">
              <w:t>2.3</w:t>
            </w:r>
          </w:p>
        </w:tc>
      </w:tr>
      <w:tr w:rsidR="0014749C" w:rsidRPr="00495C85" w14:paraId="2878DE45" w14:textId="77777777" w:rsidTr="00281C59">
        <w:trPr>
          <w:trHeight w:val="105"/>
        </w:trPr>
        <w:tc>
          <w:tcPr>
            <w:tcW w:w="1007" w:type="dxa"/>
            <w:vMerge/>
            <w:vAlign w:val="center"/>
          </w:tcPr>
          <w:p w14:paraId="7BEC5212" w14:textId="77777777" w:rsidR="0014749C" w:rsidRPr="00495C85" w:rsidRDefault="0014749C" w:rsidP="004A2563">
            <w:pPr>
              <w:pStyle w:val="TAC"/>
            </w:pPr>
          </w:p>
        </w:tc>
        <w:tc>
          <w:tcPr>
            <w:tcW w:w="1396" w:type="dxa"/>
            <w:vMerge/>
            <w:vAlign w:val="center"/>
          </w:tcPr>
          <w:p w14:paraId="341572ED" w14:textId="77777777" w:rsidR="0014749C" w:rsidRPr="00495C85" w:rsidRDefault="0014749C" w:rsidP="004A2563">
            <w:pPr>
              <w:pStyle w:val="TAC"/>
            </w:pPr>
          </w:p>
        </w:tc>
        <w:tc>
          <w:tcPr>
            <w:tcW w:w="837" w:type="dxa"/>
            <w:vAlign w:val="center"/>
          </w:tcPr>
          <w:p w14:paraId="35E6C7A3" w14:textId="77777777" w:rsidR="0014749C" w:rsidRPr="00495C85" w:rsidRDefault="0014749C" w:rsidP="004A2563">
            <w:pPr>
              <w:pStyle w:val="TAC"/>
              <w:rPr>
                <w:rFonts w:cs="Arial"/>
              </w:rPr>
            </w:pPr>
            <w:r w:rsidRPr="00495C85">
              <w:rPr>
                <w:rFonts w:cs="Arial"/>
              </w:rPr>
              <w:t>Normal</w:t>
            </w:r>
          </w:p>
        </w:tc>
        <w:tc>
          <w:tcPr>
            <w:tcW w:w="1835" w:type="dxa"/>
            <w:vAlign w:val="center"/>
          </w:tcPr>
          <w:p w14:paraId="71859460" w14:textId="77777777" w:rsidR="0014749C" w:rsidRPr="00495C85" w:rsidRDefault="0014749C" w:rsidP="004A2563">
            <w:pPr>
              <w:pStyle w:val="TAC"/>
            </w:pPr>
            <w:r w:rsidRPr="00495C85">
              <w:t>TDLC300-100 Low</w:t>
            </w:r>
          </w:p>
        </w:tc>
        <w:tc>
          <w:tcPr>
            <w:tcW w:w="1176" w:type="dxa"/>
            <w:vAlign w:val="center"/>
          </w:tcPr>
          <w:p w14:paraId="2C9A10C0" w14:textId="77777777" w:rsidR="0014749C" w:rsidRPr="00495C85" w:rsidRDefault="0014749C" w:rsidP="004A2563">
            <w:pPr>
              <w:pStyle w:val="TAC"/>
            </w:pPr>
            <w:r w:rsidRPr="00495C85">
              <w:t>70 %</w:t>
            </w:r>
          </w:p>
        </w:tc>
        <w:tc>
          <w:tcPr>
            <w:tcW w:w="1399" w:type="dxa"/>
            <w:vAlign w:val="center"/>
          </w:tcPr>
          <w:p w14:paraId="2D81628E" w14:textId="77777777" w:rsidR="0014749C" w:rsidRPr="00495C85" w:rsidRDefault="0014749C" w:rsidP="004A2563">
            <w:pPr>
              <w:pStyle w:val="TAC"/>
            </w:pPr>
            <w:r w:rsidRPr="00495C85">
              <w:rPr>
                <w:lang w:eastAsia="zh-CN"/>
              </w:rPr>
              <w:t>G-FR1-A4-22</w:t>
            </w:r>
          </w:p>
        </w:tc>
        <w:tc>
          <w:tcPr>
            <w:tcW w:w="1013" w:type="dxa"/>
          </w:tcPr>
          <w:p w14:paraId="57AE9C07" w14:textId="77777777" w:rsidR="0014749C" w:rsidRPr="00495C85" w:rsidRDefault="0014749C" w:rsidP="004A2563">
            <w:pPr>
              <w:pStyle w:val="TAC"/>
            </w:pPr>
            <w:r w:rsidRPr="00495C85">
              <w:t>pos1</w:t>
            </w:r>
          </w:p>
        </w:tc>
        <w:tc>
          <w:tcPr>
            <w:tcW w:w="1117" w:type="dxa"/>
          </w:tcPr>
          <w:p w14:paraId="60A4AC75" w14:textId="28F088A2" w:rsidR="0014749C" w:rsidRPr="00495C85" w:rsidRDefault="0014749C" w:rsidP="004A2563">
            <w:pPr>
              <w:pStyle w:val="TAC"/>
            </w:pPr>
            <w:r w:rsidRPr="00495C85">
              <w:t>19.1</w:t>
            </w:r>
          </w:p>
        </w:tc>
      </w:tr>
    </w:tbl>
    <w:p w14:paraId="3FF3C7C5" w14:textId="77777777" w:rsidR="0014749C" w:rsidRPr="00495C85" w:rsidRDefault="0014749C" w:rsidP="0014749C">
      <w:pPr>
        <w:rPr>
          <w:rFonts w:eastAsia="Malgun Gothic"/>
        </w:rPr>
      </w:pPr>
    </w:p>
    <w:p w14:paraId="0643AE15" w14:textId="77777777" w:rsidR="0014749C" w:rsidRPr="00495C85" w:rsidRDefault="0014749C" w:rsidP="0014749C">
      <w:pPr>
        <w:pStyle w:val="TH"/>
        <w:rPr>
          <w:rFonts w:eastAsia="Malgun Gothic"/>
          <w:lang w:eastAsia="zh-CN"/>
        </w:rPr>
      </w:pPr>
      <w:r w:rsidRPr="00495C85">
        <w:rPr>
          <w:rFonts w:eastAsia="Malgun Gothic"/>
        </w:rPr>
        <w:t>Table 8.2.1.5.1-9: Test requirements for PUSCH, Type B, 10 MHz channel bandwidth</w:t>
      </w:r>
      <w:r w:rsidRPr="00495C85">
        <w:rPr>
          <w:rFonts w:eastAsia="Malgun Gothic"/>
          <w:lang w:eastAsia="zh-CN"/>
        </w:rPr>
        <w:t>, 15 kHz SCS</w:t>
      </w:r>
    </w:p>
    <w:tbl>
      <w:tblPr>
        <w:tblStyle w:val="TableGrid76"/>
        <w:tblW w:w="5079" w:type="pct"/>
        <w:tblLook w:val="04A0" w:firstRow="1" w:lastRow="0" w:firstColumn="1" w:lastColumn="0" w:noHBand="0" w:noVBand="1"/>
      </w:tblPr>
      <w:tblGrid>
        <w:gridCol w:w="1010"/>
        <w:gridCol w:w="1398"/>
        <w:gridCol w:w="833"/>
        <w:gridCol w:w="1776"/>
        <w:gridCol w:w="1176"/>
        <w:gridCol w:w="1317"/>
        <w:gridCol w:w="1156"/>
        <w:gridCol w:w="1117"/>
      </w:tblGrid>
      <w:tr w:rsidR="0014749C" w:rsidRPr="00495C85" w14:paraId="4E2EB988" w14:textId="77777777" w:rsidTr="00281C59">
        <w:tc>
          <w:tcPr>
            <w:tcW w:w="1009" w:type="dxa"/>
          </w:tcPr>
          <w:p w14:paraId="6D7A031D"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7" w:type="dxa"/>
          </w:tcPr>
          <w:p w14:paraId="7CD6652B" w14:textId="77777777" w:rsidR="0014749C" w:rsidRPr="00495C85" w:rsidRDefault="0014749C" w:rsidP="004A2563">
            <w:pPr>
              <w:pStyle w:val="TAH"/>
            </w:pPr>
            <w:r w:rsidRPr="00495C85">
              <w:t>Number of demodulation branches</w:t>
            </w:r>
          </w:p>
        </w:tc>
        <w:tc>
          <w:tcPr>
            <w:tcW w:w="833" w:type="dxa"/>
          </w:tcPr>
          <w:p w14:paraId="47F429B7" w14:textId="77777777" w:rsidR="0014749C" w:rsidRPr="00495C85" w:rsidRDefault="0014749C" w:rsidP="004A2563">
            <w:pPr>
              <w:pStyle w:val="TAH"/>
            </w:pPr>
            <w:r w:rsidRPr="00495C85">
              <w:t>Cyclic prefix</w:t>
            </w:r>
          </w:p>
        </w:tc>
        <w:tc>
          <w:tcPr>
            <w:tcW w:w="1776" w:type="dxa"/>
          </w:tcPr>
          <w:p w14:paraId="7CF13E7F"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4DF7995A" w14:textId="77777777" w:rsidR="0014749C" w:rsidRPr="00495C85" w:rsidRDefault="0014749C" w:rsidP="004A2563">
            <w:pPr>
              <w:pStyle w:val="TAH"/>
            </w:pPr>
            <w:r w:rsidRPr="00495C85">
              <w:t>Fraction of maximum throughput</w:t>
            </w:r>
          </w:p>
        </w:tc>
        <w:tc>
          <w:tcPr>
            <w:tcW w:w="1317" w:type="dxa"/>
          </w:tcPr>
          <w:p w14:paraId="2EC2FE6B" w14:textId="77777777" w:rsidR="0014749C" w:rsidRPr="00495C85" w:rsidRDefault="0014749C" w:rsidP="004A2563">
            <w:pPr>
              <w:pStyle w:val="TAH"/>
            </w:pPr>
            <w:r w:rsidRPr="00495C85">
              <w:t>FRC</w:t>
            </w:r>
            <w:r w:rsidRPr="00495C85">
              <w:br/>
              <w:t>(annex A)</w:t>
            </w:r>
          </w:p>
        </w:tc>
        <w:tc>
          <w:tcPr>
            <w:tcW w:w="1156" w:type="dxa"/>
          </w:tcPr>
          <w:p w14:paraId="09A717DB" w14:textId="77777777" w:rsidR="0014749C" w:rsidRPr="00495C85" w:rsidRDefault="0014749C" w:rsidP="004A2563">
            <w:pPr>
              <w:pStyle w:val="TAH"/>
            </w:pPr>
            <w:r w:rsidRPr="00495C85">
              <w:t>Additional DM-RS position</w:t>
            </w:r>
          </w:p>
        </w:tc>
        <w:tc>
          <w:tcPr>
            <w:tcW w:w="1117" w:type="dxa"/>
          </w:tcPr>
          <w:p w14:paraId="6A4ADCE3" w14:textId="77777777" w:rsidR="0014749C" w:rsidRPr="00495C85" w:rsidRDefault="0014749C" w:rsidP="004A2563">
            <w:pPr>
              <w:pStyle w:val="TAH"/>
            </w:pPr>
            <w:r w:rsidRPr="00495C85">
              <w:t>SNR</w:t>
            </w:r>
          </w:p>
          <w:p w14:paraId="5508D05F" w14:textId="77777777" w:rsidR="0014749C" w:rsidRPr="00495C85" w:rsidRDefault="0014749C" w:rsidP="004A2563">
            <w:pPr>
              <w:pStyle w:val="TAH"/>
            </w:pPr>
            <w:r w:rsidRPr="00495C85">
              <w:t>(dB)</w:t>
            </w:r>
          </w:p>
        </w:tc>
      </w:tr>
      <w:tr w:rsidR="0014749C" w:rsidRPr="00495C85" w14:paraId="57ED185A" w14:textId="77777777" w:rsidTr="00281C59">
        <w:trPr>
          <w:trHeight w:val="105"/>
        </w:trPr>
        <w:tc>
          <w:tcPr>
            <w:tcW w:w="1009" w:type="dxa"/>
            <w:vMerge w:val="restart"/>
            <w:vAlign w:val="center"/>
          </w:tcPr>
          <w:p w14:paraId="71907B42" w14:textId="77777777" w:rsidR="0014749C" w:rsidRPr="00495C85" w:rsidRDefault="0014749C" w:rsidP="004A2563">
            <w:pPr>
              <w:pStyle w:val="TAC"/>
            </w:pPr>
            <w:r w:rsidRPr="00495C85">
              <w:t>1</w:t>
            </w:r>
          </w:p>
        </w:tc>
        <w:tc>
          <w:tcPr>
            <w:tcW w:w="1397" w:type="dxa"/>
            <w:vMerge w:val="restart"/>
            <w:vAlign w:val="center"/>
          </w:tcPr>
          <w:p w14:paraId="4ED57F8C" w14:textId="77777777" w:rsidR="0014749C" w:rsidRPr="00495C85" w:rsidRDefault="0014749C" w:rsidP="004A2563">
            <w:pPr>
              <w:pStyle w:val="TAC"/>
            </w:pPr>
            <w:r w:rsidRPr="00495C85">
              <w:t>2</w:t>
            </w:r>
          </w:p>
        </w:tc>
        <w:tc>
          <w:tcPr>
            <w:tcW w:w="833" w:type="dxa"/>
            <w:vAlign w:val="center"/>
          </w:tcPr>
          <w:p w14:paraId="6F8AFF57" w14:textId="77777777" w:rsidR="0014749C" w:rsidRPr="00495C85" w:rsidRDefault="0014749C" w:rsidP="004A2563">
            <w:pPr>
              <w:pStyle w:val="TAC"/>
            </w:pPr>
            <w:r w:rsidRPr="00495C85">
              <w:t>Normal</w:t>
            </w:r>
          </w:p>
        </w:tc>
        <w:tc>
          <w:tcPr>
            <w:tcW w:w="1776" w:type="dxa"/>
            <w:vAlign w:val="center"/>
          </w:tcPr>
          <w:p w14:paraId="42729282" w14:textId="77777777" w:rsidR="0014749C" w:rsidRPr="00495C85" w:rsidRDefault="0014749C" w:rsidP="004A2563">
            <w:pPr>
              <w:pStyle w:val="TAC"/>
            </w:pPr>
            <w:r w:rsidRPr="00495C85">
              <w:t>TDLB100-400 Low</w:t>
            </w:r>
          </w:p>
        </w:tc>
        <w:tc>
          <w:tcPr>
            <w:tcW w:w="1176" w:type="dxa"/>
            <w:vAlign w:val="center"/>
          </w:tcPr>
          <w:p w14:paraId="406B6044" w14:textId="77777777" w:rsidR="0014749C" w:rsidRPr="00495C85" w:rsidRDefault="0014749C" w:rsidP="004A2563">
            <w:pPr>
              <w:pStyle w:val="TAC"/>
            </w:pPr>
            <w:r w:rsidRPr="00495C85">
              <w:t>70 %</w:t>
            </w:r>
          </w:p>
        </w:tc>
        <w:tc>
          <w:tcPr>
            <w:tcW w:w="1317" w:type="dxa"/>
            <w:vAlign w:val="center"/>
          </w:tcPr>
          <w:p w14:paraId="7258DEC7" w14:textId="77777777" w:rsidR="0014749C" w:rsidRPr="00495C85" w:rsidRDefault="0014749C" w:rsidP="004A2563">
            <w:pPr>
              <w:pStyle w:val="TAC"/>
            </w:pPr>
            <w:r w:rsidRPr="00495C85">
              <w:rPr>
                <w:lang w:eastAsia="zh-CN"/>
              </w:rPr>
              <w:t>G-FR1-A3-9</w:t>
            </w:r>
          </w:p>
        </w:tc>
        <w:tc>
          <w:tcPr>
            <w:tcW w:w="1156" w:type="dxa"/>
            <w:vAlign w:val="center"/>
          </w:tcPr>
          <w:p w14:paraId="56675C79" w14:textId="77777777" w:rsidR="0014749C" w:rsidRPr="00495C85" w:rsidRDefault="0014749C" w:rsidP="004A2563">
            <w:pPr>
              <w:pStyle w:val="TAC"/>
            </w:pPr>
            <w:r w:rsidRPr="00495C85">
              <w:t>pos1</w:t>
            </w:r>
          </w:p>
        </w:tc>
        <w:tc>
          <w:tcPr>
            <w:tcW w:w="1117" w:type="dxa"/>
          </w:tcPr>
          <w:p w14:paraId="56536240" w14:textId="50D20A88" w:rsidR="0014749C" w:rsidRPr="00495C85" w:rsidRDefault="0014749C" w:rsidP="004A2563">
            <w:pPr>
              <w:pStyle w:val="TAC"/>
            </w:pPr>
            <w:r w:rsidRPr="00495C85">
              <w:t>-1.7</w:t>
            </w:r>
          </w:p>
        </w:tc>
      </w:tr>
      <w:tr w:rsidR="0014749C" w:rsidRPr="00495C85" w14:paraId="13F41742" w14:textId="77777777" w:rsidTr="00281C59">
        <w:trPr>
          <w:trHeight w:val="105"/>
        </w:trPr>
        <w:tc>
          <w:tcPr>
            <w:tcW w:w="1009" w:type="dxa"/>
            <w:vMerge/>
            <w:vAlign w:val="center"/>
          </w:tcPr>
          <w:p w14:paraId="3DCC0C23" w14:textId="77777777" w:rsidR="0014749C" w:rsidRPr="00495C85" w:rsidRDefault="0014749C" w:rsidP="004A2563">
            <w:pPr>
              <w:pStyle w:val="TAC"/>
            </w:pPr>
          </w:p>
        </w:tc>
        <w:tc>
          <w:tcPr>
            <w:tcW w:w="1397" w:type="dxa"/>
            <w:vMerge/>
            <w:vAlign w:val="center"/>
          </w:tcPr>
          <w:p w14:paraId="57FA7394" w14:textId="77777777" w:rsidR="0014749C" w:rsidRPr="00495C85" w:rsidRDefault="0014749C" w:rsidP="004A2563">
            <w:pPr>
              <w:pStyle w:val="TAC"/>
            </w:pPr>
          </w:p>
        </w:tc>
        <w:tc>
          <w:tcPr>
            <w:tcW w:w="833" w:type="dxa"/>
            <w:vAlign w:val="center"/>
          </w:tcPr>
          <w:p w14:paraId="3E30DEF0" w14:textId="77777777" w:rsidR="0014749C" w:rsidRPr="00495C85" w:rsidRDefault="0014749C" w:rsidP="004A2563">
            <w:pPr>
              <w:pStyle w:val="TAC"/>
            </w:pPr>
            <w:r w:rsidRPr="00495C85">
              <w:t>Normal</w:t>
            </w:r>
          </w:p>
        </w:tc>
        <w:tc>
          <w:tcPr>
            <w:tcW w:w="1776" w:type="dxa"/>
            <w:vAlign w:val="center"/>
          </w:tcPr>
          <w:p w14:paraId="73E585C9" w14:textId="77777777" w:rsidR="0014749C" w:rsidRPr="00495C85" w:rsidRDefault="0014749C" w:rsidP="004A2563">
            <w:pPr>
              <w:pStyle w:val="TAC"/>
            </w:pPr>
            <w:r w:rsidRPr="00495C85">
              <w:t>TDLC300-100 Low</w:t>
            </w:r>
          </w:p>
        </w:tc>
        <w:tc>
          <w:tcPr>
            <w:tcW w:w="1176" w:type="dxa"/>
            <w:vAlign w:val="center"/>
          </w:tcPr>
          <w:p w14:paraId="474A5FBD" w14:textId="77777777" w:rsidR="0014749C" w:rsidRPr="00495C85" w:rsidRDefault="0014749C" w:rsidP="004A2563">
            <w:pPr>
              <w:pStyle w:val="TAC"/>
            </w:pPr>
            <w:r w:rsidRPr="00495C85">
              <w:t>70 %</w:t>
            </w:r>
          </w:p>
        </w:tc>
        <w:tc>
          <w:tcPr>
            <w:tcW w:w="1317" w:type="dxa"/>
            <w:vAlign w:val="center"/>
          </w:tcPr>
          <w:p w14:paraId="0B47A8E9" w14:textId="77777777" w:rsidR="0014749C" w:rsidRPr="00495C85" w:rsidRDefault="0014749C" w:rsidP="004A2563">
            <w:pPr>
              <w:pStyle w:val="TAC"/>
            </w:pPr>
            <w:r w:rsidRPr="00495C85">
              <w:rPr>
                <w:lang w:eastAsia="zh-CN"/>
              </w:rPr>
              <w:t>G-FR1-A4-9</w:t>
            </w:r>
          </w:p>
        </w:tc>
        <w:tc>
          <w:tcPr>
            <w:tcW w:w="1156" w:type="dxa"/>
          </w:tcPr>
          <w:p w14:paraId="57279E8D" w14:textId="77777777" w:rsidR="0014749C" w:rsidRPr="00495C85" w:rsidRDefault="0014749C" w:rsidP="004A2563">
            <w:pPr>
              <w:pStyle w:val="TAC"/>
            </w:pPr>
            <w:r w:rsidRPr="00495C85">
              <w:t>pos1</w:t>
            </w:r>
          </w:p>
        </w:tc>
        <w:tc>
          <w:tcPr>
            <w:tcW w:w="1117" w:type="dxa"/>
          </w:tcPr>
          <w:p w14:paraId="25FA71FF" w14:textId="4D42E5BC" w:rsidR="0014749C" w:rsidRPr="00495C85" w:rsidRDefault="0014749C" w:rsidP="004A2563">
            <w:pPr>
              <w:pStyle w:val="TAC"/>
            </w:pPr>
            <w:r w:rsidRPr="00495C85">
              <w:t>11.1</w:t>
            </w:r>
          </w:p>
        </w:tc>
      </w:tr>
      <w:tr w:rsidR="0014749C" w:rsidRPr="00495C85" w14:paraId="474BDDC9" w14:textId="77777777" w:rsidTr="00281C59">
        <w:trPr>
          <w:trHeight w:val="105"/>
        </w:trPr>
        <w:tc>
          <w:tcPr>
            <w:tcW w:w="1009" w:type="dxa"/>
            <w:vMerge/>
            <w:vAlign w:val="center"/>
          </w:tcPr>
          <w:p w14:paraId="162D0DBB" w14:textId="77777777" w:rsidR="0014749C" w:rsidRPr="00495C85" w:rsidRDefault="0014749C" w:rsidP="004A2563">
            <w:pPr>
              <w:pStyle w:val="TAC"/>
            </w:pPr>
          </w:p>
        </w:tc>
        <w:tc>
          <w:tcPr>
            <w:tcW w:w="1397" w:type="dxa"/>
            <w:vMerge/>
            <w:vAlign w:val="center"/>
          </w:tcPr>
          <w:p w14:paraId="59746EBD" w14:textId="77777777" w:rsidR="0014749C" w:rsidRPr="00495C85" w:rsidRDefault="0014749C" w:rsidP="004A2563">
            <w:pPr>
              <w:pStyle w:val="TAC"/>
            </w:pPr>
          </w:p>
        </w:tc>
        <w:tc>
          <w:tcPr>
            <w:tcW w:w="833" w:type="dxa"/>
            <w:vAlign w:val="center"/>
          </w:tcPr>
          <w:p w14:paraId="62C91E27" w14:textId="77777777" w:rsidR="0014749C" w:rsidRPr="00495C85" w:rsidRDefault="0014749C" w:rsidP="004A2563">
            <w:pPr>
              <w:pStyle w:val="TAC"/>
            </w:pPr>
            <w:r w:rsidRPr="00495C85">
              <w:t>Normal</w:t>
            </w:r>
          </w:p>
        </w:tc>
        <w:tc>
          <w:tcPr>
            <w:tcW w:w="1776" w:type="dxa"/>
            <w:vAlign w:val="center"/>
          </w:tcPr>
          <w:p w14:paraId="5896A1AC" w14:textId="77777777" w:rsidR="0014749C" w:rsidRPr="00495C85" w:rsidRDefault="0014749C" w:rsidP="004A2563">
            <w:pPr>
              <w:pStyle w:val="TAC"/>
            </w:pPr>
            <w:r w:rsidRPr="00495C85">
              <w:t>TDLA30-10 Low</w:t>
            </w:r>
          </w:p>
        </w:tc>
        <w:tc>
          <w:tcPr>
            <w:tcW w:w="1176" w:type="dxa"/>
            <w:vAlign w:val="center"/>
          </w:tcPr>
          <w:p w14:paraId="25C525B8" w14:textId="77777777" w:rsidR="0014749C" w:rsidRPr="00495C85" w:rsidRDefault="0014749C" w:rsidP="004A2563">
            <w:pPr>
              <w:pStyle w:val="TAC"/>
            </w:pPr>
            <w:r w:rsidRPr="00495C85">
              <w:t>70 %</w:t>
            </w:r>
          </w:p>
        </w:tc>
        <w:tc>
          <w:tcPr>
            <w:tcW w:w="1317" w:type="dxa"/>
            <w:vAlign w:val="center"/>
          </w:tcPr>
          <w:p w14:paraId="1744BC58" w14:textId="77777777" w:rsidR="0014749C" w:rsidRPr="00495C85" w:rsidRDefault="0014749C" w:rsidP="004A2563">
            <w:pPr>
              <w:pStyle w:val="TAC"/>
            </w:pPr>
            <w:r w:rsidRPr="00495C85">
              <w:rPr>
                <w:lang w:eastAsia="zh-CN"/>
              </w:rPr>
              <w:t>G-FR1-A5-9</w:t>
            </w:r>
          </w:p>
        </w:tc>
        <w:tc>
          <w:tcPr>
            <w:tcW w:w="1156" w:type="dxa"/>
          </w:tcPr>
          <w:p w14:paraId="42FA2DCC" w14:textId="77777777" w:rsidR="0014749C" w:rsidRPr="00495C85" w:rsidRDefault="0014749C" w:rsidP="004A2563">
            <w:pPr>
              <w:pStyle w:val="TAC"/>
            </w:pPr>
            <w:r w:rsidRPr="00495C85">
              <w:t>pos1</w:t>
            </w:r>
          </w:p>
        </w:tc>
        <w:tc>
          <w:tcPr>
            <w:tcW w:w="1117" w:type="dxa"/>
          </w:tcPr>
          <w:p w14:paraId="12BBBCEF" w14:textId="53D66641" w:rsidR="0014749C" w:rsidRPr="00495C85" w:rsidRDefault="0014749C" w:rsidP="004A2563">
            <w:pPr>
              <w:pStyle w:val="TAC"/>
            </w:pPr>
            <w:r w:rsidRPr="00495C85">
              <w:t>13.2</w:t>
            </w:r>
          </w:p>
        </w:tc>
      </w:tr>
      <w:tr w:rsidR="0014749C" w:rsidRPr="00495C85" w14:paraId="0A6B87DA" w14:textId="77777777" w:rsidTr="00281C59">
        <w:trPr>
          <w:trHeight w:val="105"/>
        </w:trPr>
        <w:tc>
          <w:tcPr>
            <w:tcW w:w="1009" w:type="dxa"/>
            <w:vMerge w:val="restart"/>
            <w:vAlign w:val="center"/>
          </w:tcPr>
          <w:p w14:paraId="4488545E" w14:textId="77777777" w:rsidR="0014749C" w:rsidRPr="00495C85" w:rsidRDefault="0014749C" w:rsidP="004A2563">
            <w:pPr>
              <w:pStyle w:val="TAC"/>
            </w:pPr>
            <w:r w:rsidRPr="00495C85">
              <w:t>2</w:t>
            </w:r>
          </w:p>
        </w:tc>
        <w:tc>
          <w:tcPr>
            <w:tcW w:w="1397" w:type="dxa"/>
            <w:vMerge w:val="restart"/>
            <w:vAlign w:val="center"/>
          </w:tcPr>
          <w:p w14:paraId="3D1966A7" w14:textId="77777777" w:rsidR="0014749C" w:rsidRPr="00495C85" w:rsidRDefault="0014749C" w:rsidP="004A2563">
            <w:pPr>
              <w:pStyle w:val="TAC"/>
            </w:pPr>
            <w:r w:rsidRPr="00495C85">
              <w:t>2</w:t>
            </w:r>
          </w:p>
        </w:tc>
        <w:tc>
          <w:tcPr>
            <w:tcW w:w="833" w:type="dxa"/>
            <w:vAlign w:val="center"/>
          </w:tcPr>
          <w:p w14:paraId="1283D99B" w14:textId="77777777" w:rsidR="0014749C" w:rsidRPr="00495C85" w:rsidRDefault="0014749C" w:rsidP="004A2563">
            <w:pPr>
              <w:pStyle w:val="TAC"/>
            </w:pPr>
            <w:r w:rsidRPr="00495C85">
              <w:t>Normal</w:t>
            </w:r>
          </w:p>
        </w:tc>
        <w:tc>
          <w:tcPr>
            <w:tcW w:w="1776" w:type="dxa"/>
            <w:vAlign w:val="center"/>
          </w:tcPr>
          <w:p w14:paraId="673FC6FA" w14:textId="77777777" w:rsidR="0014749C" w:rsidRPr="00495C85" w:rsidRDefault="0014749C" w:rsidP="004A2563">
            <w:pPr>
              <w:pStyle w:val="TAC"/>
            </w:pPr>
            <w:r w:rsidRPr="00495C85">
              <w:t>TDLB100-400 Low</w:t>
            </w:r>
          </w:p>
        </w:tc>
        <w:tc>
          <w:tcPr>
            <w:tcW w:w="1176" w:type="dxa"/>
            <w:vAlign w:val="center"/>
          </w:tcPr>
          <w:p w14:paraId="14C16374" w14:textId="77777777" w:rsidR="0014749C" w:rsidRPr="00495C85" w:rsidRDefault="0014749C" w:rsidP="004A2563">
            <w:pPr>
              <w:pStyle w:val="TAC"/>
            </w:pPr>
            <w:r w:rsidRPr="00495C85">
              <w:t>70 %</w:t>
            </w:r>
          </w:p>
        </w:tc>
        <w:tc>
          <w:tcPr>
            <w:tcW w:w="1317" w:type="dxa"/>
            <w:vAlign w:val="center"/>
          </w:tcPr>
          <w:p w14:paraId="5A110B91" w14:textId="77777777" w:rsidR="0014749C" w:rsidRPr="00495C85" w:rsidRDefault="0014749C" w:rsidP="004A2563">
            <w:pPr>
              <w:pStyle w:val="TAC"/>
            </w:pPr>
            <w:r w:rsidRPr="00495C85">
              <w:rPr>
                <w:lang w:eastAsia="zh-CN"/>
              </w:rPr>
              <w:t>G-FR1-A3-23</w:t>
            </w:r>
          </w:p>
        </w:tc>
        <w:tc>
          <w:tcPr>
            <w:tcW w:w="1156" w:type="dxa"/>
          </w:tcPr>
          <w:p w14:paraId="5AF59CE1" w14:textId="77777777" w:rsidR="0014749C" w:rsidRPr="00495C85" w:rsidRDefault="0014749C" w:rsidP="004A2563">
            <w:pPr>
              <w:pStyle w:val="TAC"/>
            </w:pPr>
            <w:r w:rsidRPr="00495C85">
              <w:t>pos1</w:t>
            </w:r>
          </w:p>
        </w:tc>
        <w:tc>
          <w:tcPr>
            <w:tcW w:w="1117" w:type="dxa"/>
          </w:tcPr>
          <w:p w14:paraId="1B905076" w14:textId="05CD8D54" w:rsidR="0014749C" w:rsidRPr="00495C85" w:rsidRDefault="0014749C" w:rsidP="004A2563">
            <w:pPr>
              <w:pStyle w:val="TAC"/>
            </w:pPr>
            <w:r w:rsidRPr="00495C85">
              <w:t>2.8</w:t>
            </w:r>
          </w:p>
        </w:tc>
      </w:tr>
      <w:tr w:rsidR="0014749C" w:rsidRPr="00495C85" w14:paraId="6BB2DBAE" w14:textId="77777777" w:rsidTr="00281C59">
        <w:trPr>
          <w:trHeight w:val="105"/>
        </w:trPr>
        <w:tc>
          <w:tcPr>
            <w:tcW w:w="1009" w:type="dxa"/>
            <w:vMerge/>
            <w:vAlign w:val="center"/>
          </w:tcPr>
          <w:p w14:paraId="5A476686" w14:textId="77777777" w:rsidR="0014749C" w:rsidRPr="00495C85" w:rsidRDefault="0014749C" w:rsidP="004A2563">
            <w:pPr>
              <w:pStyle w:val="TAC"/>
            </w:pPr>
          </w:p>
        </w:tc>
        <w:tc>
          <w:tcPr>
            <w:tcW w:w="1397" w:type="dxa"/>
            <w:vMerge/>
            <w:vAlign w:val="center"/>
          </w:tcPr>
          <w:p w14:paraId="00350298" w14:textId="77777777" w:rsidR="0014749C" w:rsidRPr="00495C85" w:rsidRDefault="0014749C" w:rsidP="004A2563">
            <w:pPr>
              <w:pStyle w:val="TAC"/>
            </w:pPr>
          </w:p>
        </w:tc>
        <w:tc>
          <w:tcPr>
            <w:tcW w:w="833" w:type="dxa"/>
            <w:vAlign w:val="center"/>
          </w:tcPr>
          <w:p w14:paraId="0CB12184" w14:textId="77777777" w:rsidR="0014749C" w:rsidRPr="00495C85" w:rsidRDefault="0014749C" w:rsidP="004A2563">
            <w:pPr>
              <w:pStyle w:val="TAC"/>
            </w:pPr>
            <w:r w:rsidRPr="00495C85">
              <w:t>Normal</w:t>
            </w:r>
          </w:p>
        </w:tc>
        <w:tc>
          <w:tcPr>
            <w:tcW w:w="1776" w:type="dxa"/>
            <w:vAlign w:val="center"/>
          </w:tcPr>
          <w:p w14:paraId="025F8373" w14:textId="77777777" w:rsidR="0014749C" w:rsidRPr="00495C85" w:rsidRDefault="0014749C" w:rsidP="004A2563">
            <w:pPr>
              <w:pStyle w:val="TAC"/>
            </w:pPr>
            <w:r w:rsidRPr="00495C85">
              <w:t>TDLC300-100 Low</w:t>
            </w:r>
          </w:p>
        </w:tc>
        <w:tc>
          <w:tcPr>
            <w:tcW w:w="1176" w:type="dxa"/>
            <w:vAlign w:val="center"/>
          </w:tcPr>
          <w:p w14:paraId="25428100" w14:textId="77777777" w:rsidR="0014749C" w:rsidRPr="00495C85" w:rsidRDefault="0014749C" w:rsidP="004A2563">
            <w:pPr>
              <w:pStyle w:val="TAC"/>
            </w:pPr>
            <w:r w:rsidRPr="00495C85">
              <w:t>70 %</w:t>
            </w:r>
          </w:p>
        </w:tc>
        <w:tc>
          <w:tcPr>
            <w:tcW w:w="1317" w:type="dxa"/>
            <w:vAlign w:val="center"/>
          </w:tcPr>
          <w:p w14:paraId="035BAA5C" w14:textId="77777777" w:rsidR="0014749C" w:rsidRPr="00495C85" w:rsidRDefault="0014749C" w:rsidP="004A2563">
            <w:pPr>
              <w:pStyle w:val="TAC"/>
            </w:pPr>
            <w:r w:rsidRPr="00495C85">
              <w:rPr>
                <w:lang w:eastAsia="zh-CN"/>
              </w:rPr>
              <w:t>G-FR1-A4-23</w:t>
            </w:r>
          </w:p>
        </w:tc>
        <w:tc>
          <w:tcPr>
            <w:tcW w:w="1156" w:type="dxa"/>
          </w:tcPr>
          <w:p w14:paraId="6EA34856" w14:textId="77777777" w:rsidR="0014749C" w:rsidRPr="00495C85" w:rsidRDefault="0014749C" w:rsidP="004A2563">
            <w:pPr>
              <w:pStyle w:val="TAC"/>
            </w:pPr>
            <w:r w:rsidRPr="00495C85">
              <w:t>pos1</w:t>
            </w:r>
          </w:p>
        </w:tc>
        <w:tc>
          <w:tcPr>
            <w:tcW w:w="1117" w:type="dxa"/>
          </w:tcPr>
          <w:p w14:paraId="091AFEEF" w14:textId="019EF96D" w:rsidR="0014749C" w:rsidRPr="00495C85" w:rsidRDefault="0014749C" w:rsidP="004A2563">
            <w:pPr>
              <w:pStyle w:val="TAC"/>
            </w:pPr>
            <w:r w:rsidRPr="00495C85">
              <w:t>19.5</w:t>
            </w:r>
          </w:p>
        </w:tc>
      </w:tr>
    </w:tbl>
    <w:p w14:paraId="47A29FA4" w14:textId="77777777" w:rsidR="0014749C" w:rsidRPr="00495C85" w:rsidRDefault="0014749C" w:rsidP="0014749C">
      <w:pPr>
        <w:rPr>
          <w:rFonts w:eastAsia="Malgun Gothic"/>
        </w:rPr>
      </w:pPr>
    </w:p>
    <w:p w14:paraId="44D3331D" w14:textId="77777777" w:rsidR="0014749C" w:rsidRPr="00495C85" w:rsidRDefault="0014749C" w:rsidP="0014749C">
      <w:pPr>
        <w:pStyle w:val="TH"/>
        <w:rPr>
          <w:rFonts w:eastAsia="Malgun Gothic"/>
          <w:lang w:eastAsia="zh-CN"/>
        </w:rPr>
      </w:pPr>
      <w:r w:rsidRPr="00495C85">
        <w:rPr>
          <w:rFonts w:eastAsia="Malgun Gothic"/>
        </w:rPr>
        <w:t>Table 8.2.1.5.1-10: Test requirements for PUSCH, Type B, 20 MHz channel bandwidth</w:t>
      </w:r>
      <w:r w:rsidRPr="00495C85">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33"/>
        <w:gridCol w:w="1778"/>
        <w:gridCol w:w="1176"/>
        <w:gridCol w:w="1317"/>
        <w:gridCol w:w="1156"/>
        <w:gridCol w:w="1117"/>
      </w:tblGrid>
      <w:tr w:rsidR="0014749C" w:rsidRPr="00495C85" w14:paraId="602E5364" w14:textId="77777777" w:rsidTr="00281C59">
        <w:tc>
          <w:tcPr>
            <w:tcW w:w="1008" w:type="dxa"/>
          </w:tcPr>
          <w:p w14:paraId="755CC5E2"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032073F4" w14:textId="77777777" w:rsidR="0014749C" w:rsidRPr="00495C85" w:rsidRDefault="0014749C" w:rsidP="004A2563">
            <w:pPr>
              <w:pStyle w:val="TAH"/>
            </w:pPr>
            <w:r w:rsidRPr="00495C85">
              <w:t>Number of demodulation branches</w:t>
            </w:r>
          </w:p>
        </w:tc>
        <w:tc>
          <w:tcPr>
            <w:tcW w:w="833" w:type="dxa"/>
          </w:tcPr>
          <w:p w14:paraId="0F0D0D11" w14:textId="77777777" w:rsidR="0014749C" w:rsidRPr="00495C85" w:rsidRDefault="0014749C" w:rsidP="004A2563">
            <w:pPr>
              <w:pStyle w:val="TAH"/>
            </w:pPr>
            <w:r w:rsidRPr="00495C85">
              <w:t>Cyclic prefix</w:t>
            </w:r>
          </w:p>
        </w:tc>
        <w:tc>
          <w:tcPr>
            <w:tcW w:w="1778" w:type="dxa"/>
          </w:tcPr>
          <w:p w14:paraId="02BB0C37"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5CD04596" w14:textId="77777777" w:rsidR="0014749C" w:rsidRPr="00495C85" w:rsidRDefault="0014749C" w:rsidP="004A2563">
            <w:pPr>
              <w:pStyle w:val="TAH"/>
            </w:pPr>
            <w:r w:rsidRPr="00495C85">
              <w:t>Fraction of maximum throughput</w:t>
            </w:r>
          </w:p>
        </w:tc>
        <w:tc>
          <w:tcPr>
            <w:tcW w:w="1317" w:type="dxa"/>
          </w:tcPr>
          <w:p w14:paraId="3D0A80C2" w14:textId="77777777" w:rsidR="0014749C" w:rsidRPr="00495C85" w:rsidRDefault="0014749C" w:rsidP="004A2563">
            <w:pPr>
              <w:pStyle w:val="TAH"/>
            </w:pPr>
            <w:r w:rsidRPr="00495C85">
              <w:t>FRC</w:t>
            </w:r>
            <w:r w:rsidRPr="00495C85">
              <w:br/>
              <w:t>(annex A)</w:t>
            </w:r>
          </w:p>
        </w:tc>
        <w:tc>
          <w:tcPr>
            <w:tcW w:w="1156" w:type="dxa"/>
          </w:tcPr>
          <w:p w14:paraId="56FA6738" w14:textId="77777777" w:rsidR="0014749C" w:rsidRPr="00495C85" w:rsidRDefault="0014749C" w:rsidP="004A2563">
            <w:pPr>
              <w:pStyle w:val="TAH"/>
            </w:pPr>
            <w:r w:rsidRPr="00495C85">
              <w:t>Additional DM-RS position</w:t>
            </w:r>
          </w:p>
        </w:tc>
        <w:tc>
          <w:tcPr>
            <w:tcW w:w="1117" w:type="dxa"/>
          </w:tcPr>
          <w:p w14:paraId="5F56B9E4" w14:textId="77777777" w:rsidR="0014749C" w:rsidRPr="00495C85" w:rsidRDefault="0014749C" w:rsidP="004A2563">
            <w:pPr>
              <w:pStyle w:val="TAH"/>
            </w:pPr>
            <w:r w:rsidRPr="00495C85">
              <w:t>SNR</w:t>
            </w:r>
          </w:p>
          <w:p w14:paraId="1D2644E9" w14:textId="77777777" w:rsidR="0014749C" w:rsidRPr="00495C85" w:rsidRDefault="0014749C" w:rsidP="004A2563">
            <w:pPr>
              <w:pStyle w:val="TAH"/>
            </w:pPr>
            <w:r w:rsidRPr="00495C85">
              <w:t>(dB)</w:t>
            </w:r>
          </w:p>
        </w:tc>
      </w:tr>
      <w:tr w:rsidR="0014749C" w:rsidRPr="00495C85" w14:paraId="06223A69" w14:textId="77777777" w:rsidTr="00281C59">
        <w:trPr>
          <w:trHeight w:val="105"/>
        </w:trPr>
        <w:tc>
          <w:tcPr>
            <w:tcW w:w="1008" w:type="dxa"/>
            <w:vMerge w:val="restart"/>
            <w:vAlign w:val="center"/>
          </w:tcPr>
          <w:p w14:paraId="6C421EBC" w14:textId="77777777" w:rsidR="0014749C" w:rsidRPr="00495C85" w:rsidRDefault="0014749C" w:rsidP="004A2563">
            <w:pPr>
              <w:pStyle w:val="TAC"/>
            </w:pPr>
            <w:r w:rsidRPr="00495C85">
              <w:t>1</w:t>
            </w:r>
          </w:p>
        </w:tc>
        <w:tc>
          <w:tcPr>
            <w:tcW w:w="1396" w:type="dxa"/>
            <w:vMerge w:val="restart"/>
            <w:vAlign w:val="center"/>
          </w:tcPr>
          <w:p w14:paraId="3FA1F25B" w14:textId="77777777" w:rsidR="0014749C" w:rsidRPr="00495C85" w:rsidRDefault="0014749C" w:rsidP="004A2563">
            <w:pPr>
              <w:pStyle w:val="TAC"/>
            </w:pPr>
            <w:r w:rsidRPr="00495C85">
              <w:t>2</w:t>
            </w:r>
          </w:p>
        </w:tc>
        <w:tc>
          <w:tcPr>
            <w:tcW w:w="833" w:type="dxa"/>
            <w:vAlign w:val="center"/>
          </w:tcPr>
          <w:p w14:paraId="42DB61CD" w14:textId="77777777" w:rsidR="0014749C" w:rsidRPr="00495C85" w:rsidRDefault="0014749C" w:rsidP="004A2563">
            <w:pPr>
              <w:pStyle w:val="TAC"/>
            </w:pPr>
            <w:r w:rsidRPr="00495C85">
              <w:t>Normal</w:t>
            </w:r>
          </w:p>
        </w:tc>
        <w:tc>
          <w:tcPr>
            <w:tcW w:w="1778" w:type="dxa"/>
            <w:vAlign w:val="center"/>
          </w:tcPr>
          <w:p w14:paraId="7543E005" w14:textId="77777777" w:rsidR="0014749C" w:rsidRPr="00495C85" w:rsidRDefault="0014749C" w:rsidP="004A2563">
            <w:pPr>
              <w:pStyle w:val="TAC"/>
            </w:pPr>
            <w:r w:rsidRPr="00495C85">
              <w:t>TDLB100-400 Low</w:t>
            </w:r>
          </w:p>
        </w:tc>
        <w:tc>
          <w:tcPr>
            <w:tcW w:w="1176" w:type="dxa"/>
            <w:vAlign w:val="center"/>
          </w:tcPr>
          <w:p w14:paraId="47F604E5" w14:textId="77777777" w:rsidR="0014749C" w:rsidRPr="00495C85" w:rsidRDefault="0014749C" w:rsidP="004A2563">
            <w:pPr>
              <w:pStyle w:val="TAC"/>
            </w:pPr>
            <w:r w:rsidRPr="00495C85">
              <w:t>70 %</w:t>
            </w:r>
          </w:p>
        </w:tc>
        <w:tc>
          <w:tcPr>
            <w:tcW w:w="1317" w:type="dxa"/>
            <w:vAlign w:val="center"/>
          </w:tcPr>
          <w:p w14:paraId="4426A061" w14:textId="77777777" w:rsidR="0014749C" w:rsidRPr="00495C85" w:rsidRDefault="0014749C" w:rsidP="004A2563">
            <w:pPr>
              <w:pStyle w:val="TAC"/>
            </w:pPr>
            <w:r w:rsidRPr="00495C85">
              <w:rPr>
                <w:lang w:eastAsia="zh-CN"/>
              </w:rPr>
              <w:t>G-FR1-A3-10</w:t>
            </w:r>
          </w:p>
        </w:tc>
        <w:tc>
          <w:tcPr>
            <w:tcW w:w="1156" w:type="dxa"/>
            <w:vAlign w:val="center"/>
          </w:tcPr>
          <w:p w14:paraId="18E38541" w14:textId="77777777" w:rsidR="0014749C" w:rsidRPr="00495C85" w:rsidRDefault="0014749C" w:rsidP="004A2563">
            <w:pPr>
              <w:pStyle w:val="TAC"/>
            </w:pPr>
            <w:r w:rsidRPr="00495C85">
              <w:t>pos1</w:t>
            </w:r>
          </w:p>
        </w:tc>
        <w:tc>
          <w:tcPr>
            <w:tcW w:w="1117" w:type="dxa"/>
          </w:tcPr>
          <w:p w14:paraId="6B7BC42F" w14:textId="2AEB6337" w:rsidR="0014749C" w:rsidRPr="00495C85" w:rsidRDefault="0014749C" w:rsidP="004A2563">
            <w:pPr>
              <w:pStyle w:val="TAC"/>
            </w:pPr>
            <w:r w:rsidRPr="00495C85">
              <w:t>-1.5</w:t>
            </w:r>
          </w:p>
        </w:tc>
      </w:tr>
      <w:tr w:rsidR="0014749C" w:rsidRPr="00495C85" w14:paraId="17ED933E" w14:textId="77777777" w:rsidTr="00281C59">
        <w:trPr>
          <w:trHeight w:val="105"/>
        </w:trPr>
        <w:tc>
          <w:tcPr>
            <w:tcW w:w="1008" w:type="dxa"/>
            <w:vMerge/>
            <w:vAlign w:val="center"/>
          </w:tcPr>
          <w:p w14:paraId="6A278105" w14:textId="77777777" w:rsidR="0014749C" w:rsidRPr="00495C85" w:rsidRDefault="0014749C" w:rsidP="004A2563">
            <w:pPr>
              <w:pStyle w:val="TAC"/>
            </w:pPr>
          </w:p>
        </w:tc>
        <w:tc>
          <w:tcPr>
            <w:tcW w:w="1396" w:type="dxa"/>
            <w:vMerge/>
            <w:vAlign w:val="center"/>
          </w:tcPr>
          <w:p w14:paraId="088D8379" w14:textId="77777777" w:rsidR="0014749C" w:rsidRPr="00495C85" w:rsidRDefault="0014749C" w:rsidP="004A2563">
            <w:pPr>
              <w:pStyle w:val="TAC"/>
            </w:pPr>
          </w:p>
        </w:tc>
        <w:tc>
          <w:tcPr>
            <w:tcW w:w="833" w:type="dxa"/>
            <w:vAlign w:val="center"/>
          </w:tcPr>
          <w:p w14:paraId="37F96697" w14:textId="77777777" w:rsidR="0014749C" w:rsidRPr="00495C85" w:rsidRDefault="0014749C" w:rsidP="004A2563">
            <w:pPr>
              <w:pStyle w:val="TAC"/>
            </w:pPr>
            <w:r w:rsidRPr="00495C85">
              <w:t>Normal</w:t>
            </w:r>
          </w:p>
        </w:tc>
        <w:tc>
          <w:tcPr>
            <w:tcW w:w="1778" w:type="dxa"/>
            <w:vAlign w:val="center"/>
          </w:tcPr>
          <w:p w14:paraId="75E17A15" w14:textId="77777777" w:rsidR="0014749C" w:rsidRPr="00495C85" w:rsidRDefault="0014749C" w:rsidP="004A2563">
            <w:pPr>
              <w:pStyle w:val="TAC"/>
            </w:pPr>
            <w:r w:rsidRPr="00495C85">
              <w:t>TDLC300-100 Low</w:t>
            </w:r>
          </w:p>
        </w:tc>
        <w:tc>
          <w:tcPr>
            <w:tcW w:w="1176" w:type="dxa"/>
            <w:vAlign w:val="center"/>
          </w:tcPr>
          <w:p w14:paraId="66155F8D" w14:textId="77777777" w:rsidR="0014749C" w:rsidRPr="00495C85" w:rsidRDefault="0014749C" w:rsidP="004A2563">
            <w:pPr>
              <w:pStyle w:val="TAC"/>
            </w:pPr>
            <w:r w:rsidRPr="00495C85">
              <w:t>70 %</w:t>
            </w:r>
          </w:p>
        </w:tc>
        <w:tc>
          <w:tcPr>
            <w:tcW w:w="1317" w:type="dxa"/>
            <w:vAlign w:val="center"/>
          </w:tcPr>
          <w:p w14:paraId="5CFFA207" w14:textId="77777777" w:rsidR="0014749C" w:rsidRPr="00495C85" w:rsidRDefault="0014749C" w:rsidP="004A2563">
            <w:pPr>
              <w:pStyle w:val="TAC"/>
            </w:pPr>
            <w:r w:rsidRPr="00495C85">
              <w:rPr>
                <w:lang w:eastAsia="zh-CN"/>
              </w:rPr>
              <w:t>G-FR1-A4-10</w:t>
            </w:r>
          </w:p>
        </w:tc>
        <w:tc>
          <w:tcPr>
            <w:tcW w:w="1156" w:type="dxa"/>
          </w:tcPr>
          <w:p w14:paraId="55F7BF68" w14:textId="77777777" w:rsidR="0014749C" w:rsidRPr="00495C85" w:rsidRDefault="0014749C" w:rsidP="004A2563">
            <w:pPr>
              <w:pStyle w:val="TAC"/>
            </w:pPr>
            <w:r w:rsidRPr="00495C85">
              <w:t>pos1</w:t>
            </w:r>
          </w:p>
        </w:tc>
        <w:tc>
          <w:tcPr>
            <w:tcW w:w="1117" w:type="dxa"/>
          </w:tcPr>
          <w:p w14:paraId="1C76E2F5" w14:textId="009BF52C" w:rsidR="0014749C" w:rsidRPr="00495C85" w:rsidRDefault="0014749C" w:rsidP="004A2563">
            <w:pPr>
              <w:pStyle w:val="TAC"/>
            </w:pPr>
            <w:r w:rsidRPr="00495C85">
              <w:t>11.0</w:t>
            </w:r>
          </w:p>
        </w:tc>
      </w:tr>
      <w:tr w:rsidR="0014749C" w:rsidRPr="00495C85" w14:paraId="48FB3A2C" w14:textId="77777777" w:rsidTr="00281C59">
        <w:trPr>
          <w:trHeight w:val="105"/>
        </w:trPr>
        <w:tc>
          <w:tcPr>
            <w:tcW w:w="1008" w:type="dxa"/>
            <w:vMerge/>
            <w:vAlign w:val="center"/>
          </w:tcPr>
          <w:p w14:paraId="10367AE2" w14:textId="77777777" w:rsidR="0014749C" w:rsidRPr="00495C85" w:rsidRDefault="0014749C" w:rsidP="004A2563">
            <w:pPr>
              <w:pStyle w:val="TAC"/>
            </w:pPr>
          </w:p>
        </w:tc>
        <w:tc>
          <w:tcPr>
            <w:tcW w:w="1396" w:type="dxa"/>
            <w:vMerge/>
            <w:vAlign w:val="center"/>
          </w:tcPr>
          <w:p w14:paraId="1514DCE9" w14:textId="77777777" w:rsidR="0014749C" w:rsidRPr="00495C85" w:rsidRDefault="0014749C" w:rsidP="004A2563">
            <w:pPr>
              <w:pStyle w:val="TAC"/>
            </w:pPr>
          </w:p>
        </w:tc>
        <w:tc>
          <w:tcPr>
            <w:tcW w:w="833" w:type="dxa"/>
            <w:vAlign w:val="center"/>
          </w:tcPr>
          <w:p w14:paraId="5C6BA1F2" w14:textId="77777777" w:rsidR="0014749C" w:rsidRPr="00495C85" w:rsidRDefault="0014749C" w:rsidP="004A2563">
            <w:pPr>
              <w:pStyle w:val="TAC"/>
            </w:pPr>
            <w:r w:rsidRPr="00495C85">
              <w:t>Normal</w:t>
            </w:r>
          </w:p>
        </w:tc>
        <w:tc>
          <w:tcPr>
            <w:tcW w:w="1778" w:type="dxa"/>
            <w:vAlign w:val="center"/>
          </w:tcPr>
          <w:p w14:paraId="2830AFCF" w14:textId="77777777" w:rsidR="0014749C" w:rsidRPr="00495C85" w:rsidRDefault="0014749C" w:rsidP="004A2563">
            <w:pPr>
              <w:pStyle w:val="TAC"/>
            </w:pPr>
            <w:r w:rsidRPr="00495C85">
              <w:t>TDLA30-10 Low</w:t>
            </w:r>
          </w:p>
        </w:tc>
        <w:tc>
          <w:tcPr>
            <w:tcW w:w="1176" w:type="dxa"/>
            <w:vAlign w:val="center"/>
          </w:tcPr>
          <w:p w14:paraId="6ED56B71" w14:textId="77777777" w:rsidR="0014749C" w:rsidRPr="00495C85" w:rsidRDefault="0014749C" w:rsidP="004A2563">
            <w:pPr>
              <w:pStyle w:val="TAC"/>
            </w:pPr>
            <w:r w:rsidRPr="00495C85">
              <w:t>70 %</w:t>
            </w:r>
          </w:p>
        </w:tc>
        <w:tc>
          <w:tcPr>
            <w:tcW w:w="1317" w:type="dxa"/>
            <w:vAlign w:val="center"/>
          </w:tcPr>
          <w:p w14:paraId="0C87C6B0" w14:textId="77777777" w:rsidR="0014749C" w:rsidRPr="00495C85" w:rsidRDefault="0014749C" w:rsidP="004A2563">
            <w:pPr>
              <w:pStyle w:val="TAC"/>
            </w:pPr>
            <w:r w:rsidRPr="00495C85">
              <w:rPr>
                <w:lang w:eastAsia="zh-CN"/>
              </w:rPr>
              <w:t>G-FR1-A5-10</w:t>
            </w:r>
          </w:p>
        </w:tc>
        <w:tc>
          <w:tcPr>
            <w:tcW w:w="1156" w:type="dxa"/>
          </w:tcPr>
          <w:p w14:paraId="4FDE127F" w14:textId="77777777" w:rsidR="0014749C" w:rsidRPr="00495C85" w:rsidRDefault="0014749C" w:rsidP="004A2563">
            <w:pPr>
              <w:pStyle w:val="TAC"/>
            </w:pPr>
            <w:r w:rsidRPr="00495C85">
              <w:t>pos1</w:t>
            </w:r>
          </w:p>
        </w:tc>
        <w:tc>
          <w:tcPr>
            <w:tcW w:w="1117" w:type="dxa"/>
          </w:tcPr>
          <w:p w14:paraId="157873B2" w14:textId="3D15A320" w:rsidR="0014749C" w:rsidRPr="00495C85" w:rsidRDefault="0014749C" w:rsidP="004A2563">
            <w:pPr>
              <w:pStyle w:val="TAC"/>
            </w:pPr>
            <w:r w:rsidRPr="00495C85">
              <w:t>12.9</w:t>
            </w:r>
          </w:p>
        </w:tc>
      </w:tr>
      <w:tr w:rsidR="0014749C" w:rsidRPr="00495C85" w14:paraId="7FE52766" w14:textId="77777777" w:rsidTr="00281C59">
        <w:trPr>
          <w:trHeight w:val="105"/>
        </w:trPr>
        <w:tc>
          <w:tcPr>
            <w:tcW w:w="1008" w:type="dxa"/>
            <w:vMerge w:val="restart"/>
            <w:vAlign w:val="center"/>
          </w:tcPr>
          <w:p w14:paraId="68F380E6" w14:textId="77777777" w:rsidR="0014749C" w:rsidRPr="00495C85" w:rsidRDefault="0014749C" w:rsidP="004A2563">
            <w:pPr>
              <w:pStyle w:val="TAC"/>
            </w:pPr>
            <w:r w:rsidRPr="00495C85">
              <w:t>2</w:t>
            </w:r>
          </w:p>
        </w:tc>
        <w:tc>
          <w:tcPr>
            <w:tcW w:w="1396" w:type="dxa"/>
            <w:vMerge w:val="restart"/>
            <w:vAlign w:val="center"/>
          </w:tcPr>
          <w:p w14:paraId="60A4EC5E" w14:textId="77777777" w:rsidR="0014749C" w:rsidRPr="00495C85" w:rsidRDefault="0014749C" w:rsidP="004A2563">
            <w:pPr>
              <w:pStyle w:val="TAC"/>
            </w:pPr>
            <w:r w:rsidRPr="00495C85">
              <w:t>2</w:t>
            </w:r>
          </w:p>
        </w:tc>
        <w:tc>
          <w:tcPr>
            <w:tcW w:w="833" w:type="dxa"/>
            <w:vAlign w:val="center"/>
          </w:tcPr>
          <w:p w14:paraId="320CB2CF" w14:textId="77777777" w:rsidR="0014749C" w:rsidRPr="00495C85" w:rsidRDefault="0014749C" w:rsidP="004A2563">
            <w:pPr>
              <w:pStyle w:val="TAC"/>
            </w:pPr>
            <w:r w:rsidRPr="00495C85">
              <w:t>Normal</w:t>
            </w:r>
          </w:p>
        </w:tc>
        <w:tc>
          <w:tcPr>
            <w:tcW w:w="1778" w:type="dxa"/>
            <w:vAlign w:val="center"/>
          </w:tcPr>
          <w:p w14:paraId="2C346ED1" w14:textId="77777777" w:rsidR="0014749C" w:rsidRPr="00495C85" w:rsidRDefault="0014749C" w:rsidP="004A2563">
            <w:pPr>
              <w:pStyle w:val="TAC"/>
            </w:pPr>
            <w:r w:rsidRPr="00495C85">
              <w:t>TDLB100-400 Low</w:t>
            </w:r>
          </w:p>
        </w:tc>
        <w:tc>
          <w:tcPr>
            <w:tcW w:w="1176" w:type="dxa"/>
            <w:vAlign w:val="center"/>
          </w:tcPr>
          <w:p w14:paraId="728C0391" w14:textId="77777777" w:rsidR="0014749C" w:rsidRPr="00495C85" w:rsidRDefault="0014749C" w:rsidP="004A2563">
            <w:pPr>
              <w:pStyle w:val="TAC"/>
            </w:pPr>
            <w:r w:rsidRPr="00495C85">
              <w:t>70 %</w:t>
            </w:r>
          </w:p>
        </w:tc>
        <w:tc>
          <w:tcPr>
            <w:tcW w:w="1317" w:type="dxa"/>
            <w:vAlign w:val="center"/>
          </w:tcPr>
          <w:p w14:paraId="0071C1FF" w14:textId="77777777" w:rsidR="0014749C" w:rsidRPr="00495C85" w:rsidRDefault="0014749C" w:rsidP="004A2563">
            <w:pPr>
              <w:pStyle w:val="TAC"/>
            </w:pPr>
            <w:r w:rsidRPr="00495C85">
              <w:rPr>
                <w:lang w:eastAsia="zh-CN"/>
              </w:rPr>
              <w:t>G-FR1-A3-24</w:t>
            </w:r>
          </w:p>
        </w:tc>
        <w:tc>
          <w:tcPr>
            <w:tcW w:w="1156" w:type="dxa"/>
          </w:tcPr>
          <w:p w14:paraId="272C11E7" w14:textId="77777777" w:rsidR="0014749C" w:rsidRPr="00495C85" w:rsidRDefault="0014749C" w:rsidP="004A2563">
            <w:pPr>
              <w:pStyle w:val="TAC"/>
            </w:pPr>
            <w:r w:rsidRPr="00495C85">
              <w:t>pos1</w:t>
            </w:r>
          </w:p>
        </w:tc>
        <w:tc>
          <w:tcPr>
            <w:tcW w:w="1117" w:type="dxa"/>
          </w:tcPr>
          <w:p w14:paraId="60B7A295" w14:textId="136C0E1C" w:rsidR="0014749C" w:rsidRPr="00495C85" w:rsidRDefault="0014749C" w:rsidP="004A2563">
            <w:pPr>
              <w:pStyle w:val="TAC"/>
            </w:pPr>
            <w:r w:rsidRPr="00495C85">
              <w:t>2.4</w:t>
            </w:r>
          </w:p>
        </w:tc>
      </w:tr>
      <w:tr w:rsidR="0014749C" w:rsidRPr="00495C85" w14:paraId="2478E6FF" w14:textId="77777777" w:rsidTr="00281C59">
        <w:trPr>
          <w:trHeight w:val="105"/>
        </w:trPr>
        <w:tc>
          <w:tcPr>
            <w:tcW w:w="1008" w:type="dxa"/>
            <w:vMerge/>
            <w:vAlign w:val="center"/>
          </w:tcPr>
          <w:p w14:paraId="1525608E" w14:textId="77777777" w:rsidR="0014749C" w:rsidRPr="00495C85" w:rsidRDefault="0014749C" w:rsidP="004A2563">
            <w:pPr>
              <w:pStyle w:val="TAC"/>
            </w:pPr>
          </w:p>
        </w:tc>
        <w:tc>
          <w:tcPr>
            <w:tcW w:w="1396" w:type="dxa"/>
            <w:vMerge/>
            <w:vAlign w:val="center"/>
          </w:tcPr>
          <w:p w14:paraId="55F5DBA9" w14:textId="77777777" w:rsidR="0014749C" w:rsidRPr="00495C85" w:rsidRDefault="0014749C" w:rsidP="004A2563">
            <w:pPr>
              <w:pStyle w:val="TAC"/>
            </w:pPr>
          </w:p>
        </w:tc>
        <w:tc>
          <w:tcPr>
            <w:tcW w:w="833" w:type="dxa"/>
            <w:vAlign w:val="center"/>
          </w:tcPr>
          <w:p w14:paraId="53F8C573" w14:textId="77777777" w:rsidR="0014749C" w:rsidRPr="00495C85" w:rsidRDefault="0014749C" w:rsidP="004A2563">
            <w:pPr>
              <w:pStyle w:val="TAC"/>
            </w:pPr>
            <w:r w:rsidRPr="00495C85">
              <w:t>Normal</w:t>
            </w:r>
          </w:p>
        </w:tc>
        <w:tc>
          <w:tcPr>
            <w:tcW w:w="1778" w:type="dxa"/>
            <w:vAlign w:val="center"/>
          </w:tcPr>
          <w:p w14:paraId="09BBAB91" w14:textId="77777777" w:rsidR="0014749C" w:rsidRPr="00495C85" w:rsidRDefault="0014749C" w:rsidP="004A2563">
            <w:pPr>
              <w:pStyle w:val="TAC"/>
            </w:pPr>
            <w:r w:rsidRPr="00495C85">
              <w:t>TDLC300-100 Low</w:t>
            </w:r>
          </w:p>
        </w:tc>
        <w:tc>
          <w:tcPr>
            <w:tcW w:w="1176" w:type="dxa"/>
            <w:vAlign w:val="center"/>
          </w:tcPr>
          <w:p w14:paraId="7FB18488" w14:textId="77777777" w:rsidR="0014749C" w:rsidRPr="00495C85" w:rsidRDefault="0014749C" w:rsidP="004A2563">
            <w:pPr>
              <w:pStyle w:val="TAC"/>
            </w:pPr>
            <w:r w:rsidRPr="00495C85">
              <w:t>70 %</w:t>
            </w:r>
          </w:p>
        </w:tc>
        <w:tc>
          <w:tcPr>
            <w:tcW w:w="1317" w:type="dxa"/>
            <w:vAlign w:val="center"/>
          </w:tcPr>
          <w:p w14:paraId="583651B6" w14:textId="77777777" w:rsidR="0014749C" w:rsidRPr="00495C85" w:rsidRDefault="0014749C" w:rsidP="004A2563">
            <w:pPr>
              <w:pStyle w:val="TAC"/>
            </w:pPr>
            <w:r w:rsidRPr="00495C85">
              <w:rPr>
                <w:lang w:eastAsia="zh-CN"/>
              </w:rPr>
              <w:t>G-FR1-A4-24</w:t>
            </w:r>
          </w:p>
        </w:tc>
        <w:tc>
          <w:tcPr>
            <w:tcW w:w="1156" w:type="dxa"/>
          </w:tcPr>
          <w:p w14:paraId="36E99A25" w14:textId="77777777" w:rsidR="0014749C" w:rsidRPr="00495C85" w:rsidRDefault="0014749C" w:rsidP="004A2563">
            <w:pPr>
              <w:pStyle w:val="TAC"/>
            </w:pPr>
            <w:r w:rsidRPr="00495C85">
              <w:t>pos1</w:t>
            </w:r>
          </w:p>
        </w:tc>
        <w:tc>
          <w:tcPr>
            <w:tcW w:w="1117" w:type="dxa"/>
          </w:tcPr>
          <w:p w14:paraId="3ACB4DEA" w14:textId="257A4F94" w:rsidR="0014749C" w:rsidRPr="00495C85" w:rsidRDefault="0014749C" w:rsidP="004A2563">
            <w:pPr>
              <w:pStyle w:val="TAC"/>
            </w:pPr>
            <w:r w:rsidRPr="00495C85">
              <w:t>18.9</w:t>
            </w:r>
          </w:p>
        </w:tc>
      </w:tr>
    </w:tbl>
    <w:p w14:paraId="4D428812" w14:textId="77777777" w:rsidR="0014749C" w:rsidRPr="00495C85" w:rsidRDefault="0014749C" w:rsidP="0014749C">
      <w:pPr>
        <w:rPr>
          <w:rFonts w:eastAsia="Malgun Gothic"/>
        </w:rPr>
      </w:pPr>
    </w:p>
    <w:p w14:paraId="0C6B06AA" w14:textId="77777777" w:rsidR="0014749C" w:rsidRPr="00495C85" w:rsidRDefault="0014749C" w:rsidP="0014749C">
      <w:pPr>
        <w:pStyle w:val="TH"/>
        <w:rPr>
          <w:rFonts w:eastAsia="Malgun Gothic"/>
          <w:lang w:eastAsia="zh-CN"/>
        </w:rPr>
      </w:pPr>
      <w:r w:rsidRPr="00495C85">
        <w:rPr>
          <w:rFonts w:eastAsia="Malgun Gothic"/>
        </w:rPr>
        <w:t>Table 8.2.1.5.1-11: Test requirements for PUSCH, Type B, 10 MHz channel bandwidth</w:t>
      </w:r>
      <w:r w:rsidRPr="00495C85">
        <w:rPr>
          <w:rFonts w:eastAsia="Malgun Gothic"/>
          <w:lang w:eastAsia="zh-CN"/>
        </w:rPr>
        <w:t>, 30 kHz SCS</w:t>
      </w:r>
    </w:p>
    <w:tbl>
      <w:tblPr>
        <w:tblStyle w:val="TableGrid76"/>
        <w:tblW w:w="9780" w:type="dxa"/>
        <w:tblLook w:val="04A0" w:firstRow="1" w:lastRow="0" w:firstColumn="1" w:lastColumn="0" w:noHBand="0" w:noVBand="1"/>
      </w:tblPr>
      <w:tblGrid>
        <w:gridCol w:w="1008"/>
        <w:gridCol w:w="1396"/>
        <w:gridCol w:w="831"/>
        <w:gridCol w:w="1753"/>
        <w:gridCol w:w="1176"/>
        <w:gridCol w:w="1428"/>
        <w:gridCol w:w="1096"/>
        <w:gridCol w:w="1092"/>
      </w:tblGrid>
      <w:tr w:rsidR="0014749C" w:rsidRPr="00495C85" w14:paraId="5E0A1E1F" w14:textId="77777777" w:rsidTr="00281C59">
        <w:tc>
          <w:tcPr>
            <w:tcW w:w="1007" w:type="dxa"/>
          </w:tcPr>
          <w:p w14:paraId="00EB5F5C"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60B5F75B" w14:textId="77777777" w:rsidR="0014749C" w:rsidRPr="00495C85" w:rsidRDefault="0014749C" w:rsidP="004A2563">
            <w:pPr>
              <w:pStyle w:val="TAH"/>
            </w:pPr>
            <w:r w:rsidRPr="00495C85">
              <w:t>Number of demodulation branches</w:t>
            </w:r>
          </w:p>
        </w:tc>
        <w:tc>
          <w:tcPr>
            <w:tcW w:w="833" w:type="dxa"/>
          </w:tcPr>
          <w:p w14:paraId="3FDF3AF9" w14:textId="77777777" w:rsidR="0014749C" w:rsidRPr="00495C85" w:rsidRDefault="0014749C" w:rsidP="004A2563">
            <w:pPr>
              <w:pStyle w:val="TAH"/>
            </w:pPr>
            <w:r w:rsidRPr="00495C85">
              <w:t>Cyclic prefix</w:t>
            </w:r>
          </w:p>
        </w:tc>
        <w:tc>
          <w:tcPr>
            <w:tcW w:w="1778" w:type="dxa"/>
          </w:tcPr>
          <w:p w14:paraId="71E62A63"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25F50031" w14:textId="77777777" w:rsidR="0014749C" w:rsidRPr="00495C85" w:rsidRDefault="0014749C" w:rsidP="004A2563">
            <w:pPr>
              <w:pStyle w:val="TAH"/>
            </w:pPr>
            <w:r w:rsidRPr="00495C85">
              <w:t>Fraction of maximum throughput</w:t>
            </w:r>
          </w:p>
        </w:tc>
        <w:tc>
          <w:tcPr>
            <w:tcW w:w="1460" w:type="dxa"/>
          </w:tcPr>
          <w:p w14:paraId="431524C1" w14:textId="77777777" w:rsidR="0014749C" w:rsidRPr="00495C85" w:rsidRDefault="0014749C" w:rsidP="004A2563">
            <w:pPr>
              <w:pStyle w:val="TAH"/>
            </w:pPr>
            <w:r w:rsidRPr="00495C85">
              <w:t>FRC</w:t>
            </w:r>
            <w:r w:rsidRPr="00495C85">
              <w:br/>
              <w:t>(annex A)</w:t>
            </w:r>
          </w:p>
        </w:tc>
        <w:tc>
          <w:tcPr>
            <w:tcW w:w="1013" w:type="dxa"/>
          </w:tcPr>
          <w:p w14:paraId="1D2FC87F" w14:textId="77777777" w:rsidR="0014749C" w:rsidRPr="00495C85" w:rsidRDefault="0014749C" w:rsidP="004A2563">
            <w:pPr>
              <w:pStyle w:val="TAH"/>
            </w:pPr>
            <w:r w:rsidRPr="00495C85">
              <w:t>Additional DM-RS position</w:t>
            </w:r>
          </w:p>
        </w:tc>
        <w:tc>
          <w:tcPr>
            <w:tcW w:w="1117" w:type="dxa"/>
          </w:tcPr>
          <w:p w14:paraId="4D2B7572" w14:textId="77777777" w:rsidR="0014749C" w:rsidRPr="00495C85" w:rsidRDefault="0014749C" w:rsidP="004A2563">
            <w:pPr>
              <w:pStyle w:val="TAH"/>
            </w:pPr>
            <w:r w:rsidRPr="00495C85">
              <w:t>SNR</w:t>
            </w:r>
          </w:p>
          <w:p w14:paraId="174570EE" w14:textId="77777777" w:rsidR="0014749C" w:rsidRPr="00495C85" w:rsidRDefault="0014749C" w:rsidP="004A2563">
            <w:pPr>
              <w:pStyle w:val="TAH"/>
            </w:pPr>
            <w:r w:rsidRPr="00495C85">
              <w:t>(dB)</w:t>
            </w:r>
          </w:p>
        </w:tc>
      </w:tr>
      <w:tr w:rsidR="0014749C" w:rsidRPr="00495C85" w14:paraId="5012298D" w14:textId="77777777" w:rsidTr="00281C59">
        <w:trPr>
          <w:trHeight w:val="105"/>
        </w:trPr>
        <w:tc>
          <w:tcPr>
            <w:tcW w:w="1007" w:type="dxa"/>
            <w:vMerge w:val="restart"/>
            <w:vAlign w:val="center"/>
          </w:tcPr>
          <w:p w14:paraId="453265ED" w14:textId="77777777" w:rsidR="0014749C" w:rsidRPr="00495C85" w:rsidRDefault="0014749C" w:rsidP="004A2563">
            <w:pPr>
              <w:pStyle w:val="TAC"/>
            </w:pPr>
            <w:r w:rsidRPr="00495C85">
              <w:t>1</w:t>
            </w:r>
          </w:p>
        </w:tc>
        <w:tc>
          <w:tcPr>
            <w:tcW w:w="1396" w:type="dxa"/>
            <w:vMerge w:val="restart"/>
            <w:vAlign w:val="center"/>
          </w:tcPr>
          <w:p w14:paraId="397D06B2" w14:textId="77777777" w:rsidR="0014749C" w:rsidRPr="00495C85" w:rsidRDefault="0014749C" w:rsidP="004A2563">
            <w:pPr>
              <w:pStyle w:val="TAC"/>
            </w:pPr>
            <w:r w:rsidRPr="00495C85">
              <w:t>2</w:t>
            </w:r>
          </w:p>
        </w:tc>
        <w:tc>
          <w:tcPr>
            <w:tcW w:w="833" w:type="dxa"/>
            <w:vAlign w:val="center"/>
          </w:tcPr>
          <w:p w14:paraId="0C76AD17" w14:textId="77777777" w:rsidR="0014749C" w:rsidRPr="00495C85" w:rsidRDefault="0014749C" w:rsidP="004A2563">
            <w:pPr>
              <w:pStyle w:val="TAC"/>
            </w:pPr>
            <w:r w:rsidRPr="00495C85">
              <w:t>Normal</w:t>
            </w:r>
          </w:p>
        </w:tc>
        <w:tc>
          <w:tcPr>
            <w:tcW w:w="1778" w:type="dxa"/>
            <w:vAlign w:val="center"/>
          </w:tcPr>
          <w:p w14:paraId="3FDAF757" w14:textId="77777777" w:rsidR="0014749C" w:rsidRPr="00495C85" w:rsidRDefault="0014749C" w:rsidP="004A2563">
            <w:pPr>
              <w:pStyle w:val="TAC"/>
            </w:pPr>
            <w:r w:rsidRPr="00495C85">
              <w:t>TDLB100-400 Low</w:t>
            </w:r>
          </w:p>
        </w:tc>
        <w:tc>
          <w:tcPr>
            <w:tcW w:w="1176" w:type="dxa"/>
            <w:vAlign w:val="center"/>
          </w:tcPr>
          <w:p w14:paraId="4E4F8FFC" w14:textId="77777777" w:rsidR="0014749C" w:rsidRPr="00495C85" w:rsidRDefault="0014749C" w:rsidP="004A2563">
            <w:pPr>
              <w:pStyle w:val="TAC"/>
            </w:pPr>
            <w:r w:rsidRPr="00495C85">
              <w:t>70 %</w:t>
            </w:r>
          </w:p>
        </w:tc>
        <w:tc>
          <w:tcPr>
            <w:tcW w:w="1460" w:type="dxa"/>
            <w:vAlign w:val="center"/>
          </w:tcPr>
          <w:p w14:paraId="5D53860B" w14:textId="77777777" w:rsidR="0014749C" w:rsidRPr="00495C85" w:rsidRDefault="0014749C" w:rsidP="004A2563">
            <w:pPr>
              <w:pStyle w:val="TAC"/>
            </w:pPr>
            <w:r w:rsidRPr="00495C85">
              <w:rPr>
                <w:lang w:eastAsia="zh-CN"/>
              </w:rPr>
              <w:t>G-FR1-A3-11</w:t>
            </w:r>
          </w:p>
        </w:tc>
        <w:tc>
          <w:tcPr>
            <w:tcW w:w="1013" w:type="dxa"/>
            <w:vAlign w:val="center"/>
          </w:tcPr>
          <w:p w14:paraId="684A497B" w14:textId="77777777" w:rsidR="0014749C" w:rsidRPr="00495C85" w:rsidRDefault="0014749C" w:rsidP="004A2563">
            <w:pPr>
              <w:pStyle w:val="TAC"/>
            </w:pPr>
            <w:r w:rsidRPr="00495C85">
              <w:t>pos1</w:t>
            </w:r>
          </w:p>
        </w:tc>
        <w:tc>
          <w:tcPr>
            <w:tcW w:w="1117" w:type="dxa"/>
          </w:tcPr>
          <w:p w14:paraId="04F1ECB2" w14:textId="1317EF52" w:rsidR="0014749C" w:rsidRPr="00495C85" w:rsidRDefault="0014749C" w:rsidP="004A2563">
            <w:pPr>
              <w:pStyle w:val="TAC"/>
            </w:pPr>
            <w:r w:rsidRPr="00495C85">
              <w:t>-1.8</w:t>
            </w:r>
          </w:p>
        </w:tc>
      </w:tr>
      <w:tr w:rsidR="0014749C" w:rsidRPr="00495C85" w14:paraId="6EE76B5A" w14:textId="77777777" w:rsidTr="00281C59">
        <w:trPr>
          <w:trHeight w:val="105"/>
        </w:trPr>
        <w:tc>
          <w:tcPr>
            <w:tcW w:w="1007" w:type="dxa"/>
            <w:vMerge/>
            <w:vAlign w:val="center"/>
          </w:tcPr>
          <w:p w14:paraId="63D0EB99" w14:textId="77777777" w:rsidR="0014749C" w:rsidRPr="00495C85" w:rsidRDefault="0014749C" w:rsidP="004A2563">
            <w:pPr>
              <w:pStyle w:val="TAC"/>
            </w:pPr>
          </w:p>
        </w:tc>
        <w:tc>
          <w:tcPr>
            <w:tcW w:w="1396" w:type="dxa"/>
            <w:vMerge/>
            <w:vAlign w:val="center"/>
          </w:tcPr>
          <w:p w14:paraId="60EB4391" w14:textId="77777777" w:rsidR="0014749C" w:rsidRPr="00495C85" w:rsidRDefault="0014749C" w:rsidP="004A2563">
            <w:pPr>
              <w:pStyle w:val="TAC"/>
            </w:pPr>
          </w:p>
        </w:tc>
        <w:tc>
          <w:tcPr>
            <w:tcW w:w="833" w:type="dxa"/>
            <w:vAlign w:val="center"/>
          </w:tcPr>
          <w:p w14:paraId="3C8BFC99" w14:textId="77777777" w:rsidR="0014749C" w:rsidRPr="00495C85" w:rsidRDefault="0014749C" w:rsidP="004A2563">
            <w:pPr>
              <w:pStyle w:val="TAC"/>
            </w:pPr>
            <w:r w:rsidRPr="00495C85">
              <w:t>Normal</w:t>
            </w:r>
          </w:p>
        </w:tc>
        <w:tc>
          <w:tcPr>
            <w:tcW w:w="1778" w:type="dxa"/>
            <w:vAlign w:val="center"/>
          </w:tcPr>
          <w:p w14:paraId="61665B23" w14:textId="77777777" w:rsidR="0014749C" w:rsidRPr="00495C85" w:rsidRDefault="0014749C" w:rsidP="004A2563">
            <w:pPr>
              <w:pStyle w:val="TAC"/>
            </w:pPr>
            <w:r w:rsidRPr="00495C85">
              <w:t>TDLC300-100 Low</w:t>
            </w:r>
          </w:p>
        </w:tc>
        <w:tc>
          <w:tcPr>
            <w:tcW w:w="1176" w:type="dxa"/>
            <w:vAlign w:val="center"/>
          </w:tcPr>
          <w:p w14:paraId="2EC33A96" w14:textId="77777777" w:rsidR="0014749C" w:rsidRPr="00495C85" w:rsidRDefault="0014749C" w:rsidP="004A2563">
            <w:pPr>
              <w:pStyle w:val="TAC"/>
            </w:pPr>
            <w:r w:rsidRPr="00495C85">
              <w:t>70 %</w:t>
            </w:r>
          </w:p>
        </w:tc>
        <w:tc>
          <w:tcPr>
            <w:tcW w:w="1460" w:type="dxa"/>
            <w:vAlign w:val="center"/>
          </w:tcPr>
          <w:p w14:paraId="12AB6369" w14:textId="77777777" w:rsidR="0014749C" w:rsidRPr="00495C85" w:rsidRDefault="0014749C" w:rsidP="004A2563">
            <w:pPr>
              <w:pStyle w:val="TAC"/>
            </w:pPr>
            <w:r w:rsidRPr="00495C85">
              <w:rPr>
                <w:lang w:eastAsia="zh-CN"/>
              </w:rPr>
              <w:t>G-FR1-A4-11</w:t>
            </w:r>
          </w:p>
        </w:tc>
        <w:tc>
          <w:tcPr>
            <w:tcW w:w="1013" w:type="dxa"/>
          </w:tcPr>
          <w:p w14:paraId="54118198" w14:textId="77777777" w:rsidR="0014749C" w:rsidRPr="00495C85" w:rsidRDefault="0014749C" w:rsidP="004A2563">
            <w:pPr>
              <w:pStyle w:val="TAC"/>
            </w:pPr>
            <w:r w:rsidRPr="00495C85">
              <w:t>pos1</w:t>
            </w:r>
          </w:p>
        </w:tc>
        <w:tc>
          <w:tcPr>
            <w:tcW w:w="1117" w:type="dxa"/>
          </w:tcPr>
          <w:p w14:paraId="3EA584E0" w14:textId="1755E7FA" w:rsidR="0014749C" w:rsidRPr="00495C85" w:rsidRDefault="0014749C" w:rsidP="004A2563">
            <w:pPr>
              <w:pStyle w:val="TAC"/>
            </w:pPr>
            <w:r w:rsidRPr="00495C85">
              <w:t>10.7</w:t>
            </w:r>
          </w:p>
        </w:tc>
      </w:tr>
      <w:tr w:rsidR="0014749C" w:rsidRPr="00495C85" w14:paraId="149B4971" w14:textId="77777777" w:rsidTr="00281C59">
        <w:trPr>
          <w:trHeight w:val="105"/>
        </w:trPr>
        <w:tc>
          <w:tcPr>
            <w:tcW w:w="1007" w:type="dxa"/>
            <w:vMerge/>
            <w:vAlign w:val="center"/>
          </w:tcPr>
          <w:p w14:paraId="3F0E3DB4" w14:textId="77777777" w:rsidR="0014749C" w:rsidRPr="00495C85" w:rsidRDefault="0014749C" w:rsidP="004A2563">
            <w:pPr>
              <w:pStyle w:val="TAC"/>
            </w:pPr>
          </w:p>
        </w:tc>
        <w:tc>
          <w:tcPr>
            <w:tcW w:w="1396" w:type="dxa"/>
            <w:vMerge/>
            <w:vAlign w:val="center"/>
          </w:tcPr>
          <w:p w14:paraId="2061EC59" w14:textId="77777777" w:rsidR="0014749C" w:rsidRPr="00495C85" w:rsidRDefault="0014749C" w:rsidP="004A2563">
            <w:pPr>
              <w:pStyle w:val="TAC"/>
            </w:pPr>
          </w:p>
        </w:tc>
        <w:tc>
          <w:tcPr>
            <w:tcW w:w="833" w:type="dxa"/>
            <w:vAlign w:val="center"/>
          </w:tcPr>
          <w:p w14:paraId="67B4D085" w14:textId="77777777" w:rsidR="0014749C" w:rsidRPr="00495C85" w:rsidRDefault="0014749C" w:rsidP="004A2563">
            <w:pPr>
              <w:pStyle w:val="TAC"/>
            </w:pPr>
            <w:r w:rsidRPr="00495C85">
              <w:t>Normal</w:t>
            </w:r>
          </w:p>
        </w:tc>
        <w:tc>
          <w:tcPr>
            <w:tcW w:w="1778" w:type="dxa"/>
            <w:vAlign w:val="center"/>
          </w:tcPr>
          <w:p w14:paraId="1EB07561" w14:textId="77777777" w:rsidR="0014749C" w:rsidRPr="00495C85" w:rsidRDefault="0014749C" w:rsidP="004A2563">
            <w:pPr>
              <w:pStyle w:val="TAC"/>
            </w:pPr>
            <w:r w:rsidRPr="00495C85">
              <w:t>TDLA30-10 Low</w:t>
            </w:r>
          </w:p>
        </w:tc>
        <w:tc>
          <w:tcPr>
            <w:tcW w:w="1176" w:type="dxa"/>
            <w:vAlign w:val="center"/>
          </w:tcPr>
          <w:p w14:paraId="7293D5C3" w14:textId="77777777" w:rsidR="0014749C" w:rsidRPr="00495C85" w:rsidRDefault="0014749C" w:rsidP="004A2563">
            <w:pPr>
              <w:pStyle w:val="TAC"/>
            </w:pPr>
            <w:r w:rsidRPr="00495C85">
              <w:t>70 %</w:t>
            </w:r>
          </w:p>
        </w:tc>
        <w:tc>
          <w:tcPr>
            <w:tcW w:w="1460" w:type="dxa"/>
            <w:vAlign w:val="center"/>
          </w:tcPr>
          <w:p w14:paraId="2C7C9DA4" w14:textId="77777777" w:rsidR="0014749C" w:rsidRPr="00495C85" w:rsidRDefault="0014749C" w:rsidP="004A2563">
            <w:pPr>
              <w:pStyle w:val="TAC"/>
            </w:pPr>
            <w:r w:rsidRPr="00495C85">
              <w:rPr>
                <w:lang w:eastAsia="zh-CN"/>
              </w:rPr>
              <w:t>G-FR1-A5-11</w:t>
            </w:r>
          </w:p>
        </w:tc>
        <w:tc>
          <w:tcPr>
            <w:tcW w:w="1013" w:type="dxa"/>
          </w:tcPr>
          <w:p w14:paraId="43B86389" w14:textId="77777777" w:rsidR="0014749C" w:rsidRPr="00495C85" w:rsidRDefault="0014749C" w:rsidP="004A2563">
            <w:pPr>
              <w:pStyle w:val="TAC"/>
            </w:pPr>
            <w:r w:rsidRPr="00495C85">
              <w:t>pos1</w:t>
            </w:r>
          </w:p>
        </w:tc>
        <w:tc>
          <w:tcPr>
            <w:tcW w:w="1117" w:type="dxa"/>
          </w:tcPr>
          <w:p w14:paraId="13CF5923" w14:textId="53BFA504" w:rsidR="0014749C" w:rsidRPr="00495C85" w:rsidRDefault="0014749C" w:rsidP="004A2563">
            <w:pPr>
              <w:pStyle w:val="TAC"/>
            </w:pPr>
            <w:r w:rsidRPr="00495C85">
              <w:t>13.1</w:t>
            </w:r>
          </w:p>
        </w:tc>
      </w:tr>
      <w:tr w:rsidR="0014749C" w:rsidRPr="00495C85" w14:paraId="00D225DE" w14:textId="77777777" w:rsidTr="00281C59">
        <w:trPr>
          <w:trHeight w:val="105"/>
        </w:trPr>
        <w:tc>
          <w:tcPr>
            <w:tcW w:w="1007" w:type="dxa"/>
            <w:vMerge w:val="restart"/>
            <w:vAlign w:val="center"/>
          </w:tcPr>
          <w:p w14:paraId="245D3098" w14:textId="77777777" w:rsidR="0014749C" w:rsidRPr="00495C85" w:rsidRDefault="0014749C" w:rsidP="004A2563">
            <w:pPr>
              <w:pStyle w:val="TAC"/>
            </w:pPr>
            <w:r w:rsidRPr="00495C85">
              <w:t>2</w:t>
            </w:r>
          </w:p>
        </w:tc>
        <w:tc>
          <w:tcPr>
            <w:tcW w:w="1396" w:type="dxa"/>
            <w:vMerge w:val="restart"/>
            <w:vAlign w:val="center"/>
          </w:tcPr>
          <w:p w14:paraId="261E0811" w14:textId="77777777" w:rsidR="0014749C" w:rsidRPr="00495C85" w:rsidRDefault="0014749C" w:rsidP="004A2563">
            <w:pPr>
              <w:pStyle w:val="TAC"/>
            </w:pPr>
            <w:r w:rsidRPr="00495C85">
              <w:t>2</w:t>
            </w:r>
          </w:p>
        </w:tc>
        <w:tc>
          <w:tcPr>
            <w:tcW w:w="833" w:type="dxa"/>
            <w:vAlign w:val="center"/>
          </w:tcPr>
          <w:p w14:paraId="69284DA3" w14:textId="77777777" w:rsidR="0014749C" w:rsidRPr="00495C85" w:rsidRDefault="0014749C" w:rsidP="004A2563">
            <w:pPr>
              <w:pStyle w:val="TAC"/>
            </w:pPr>
            <w:r w:rsidRPr="00495C85">
              <w:t>Normal</w:t>
            </w:r>
          </w:p>
        </w:tc>
        <w:tc>
          <w:tcPr>
            <w:tcW w:w="1778" w:type="dxa"/>
            <w:vAlign w:val="center"/>
          </w:tcPr>
          <w:p w14:paraId="4A3761C5" w14:textId="77777777" w:rsidR="0014749C" w:rsidRPr="00495C85" w:rsidRDefault="0014749C" w:rsidP="004A2563">
            <w:pPr>
              <w:pStyle w:val="TAC"/>
            </w:pPr>
            <w:r w:rsidRPr="00495C85">
              <w:t>TDLB100-400 Low</w:t>
            </w:r>
          </w:p>
        </w:tc>
        <w:tc>
          <w:tcPr>
            <w:tcW w:w="1176" w:type="dxa"/>
            <w:vAlign w:val="center"/>
          </w:tcPr>
          <w:p w14:paraId="49AEB090" w14:textId="77777777" w:rsidR="0014749C" w:rsidRPr="00495C85" w:rsidRDefault="0014749C" w:rsidP="004A2563">
            <w:pPr>
              <w:pStyle w:val="TAC"/>
            </w:pPr>
            <w:r w:rsidRPr="00495C85">
              <w:t>70 %</w:t>
            </w:r>
          </w:p>
        </w:tc>
        <w:tc>
          <w:tcPr>
            <w:tcW w:w="1460" w:type="dxa"/>
            <w:vAlign w:val="center"/>
          </w:tcPr>
          <w:p w14:paraId="4DB850AA" w14:textId="77777777" w:rsidR="0014749C" w:rsidRPr="00495C85" w:rsidRDefault="0014749C" w:rsidP="004A2563">
            <w:pPr>
              <w:pStyle w:val="TAC"/>
            </w:pPr>
            <w:r w:rsidRPr="00495C85">
              <w:rPr>
                <w:lang w:eastAsia="zh-CN"/>
              </w:rPr>
              <w:t>G-FR1-A3-25</w:t>
            </w:r>
          </w:p>
        </w:tc>
        <w:tc>
          <w:tcPr>
            <w:tcW w:w="1013" w:type="dxa"/>
          </w:tcPr>
          <w:p w14:paraId="32FB671F" w14:textId="77777777" w:rsidR="0014749C" w:rsidRPr="00495C85" w:rsidRDefault="0014749C" w:rsidP="004A2563">
            <w:pPr>
              <w:pStyle w:val="TAC"/>
            </w:pPr>
            <w:r w:rsidRPr="00495C85">
              <w:t>pos1</w:t>
            </w:r>
          </w:p>
        </w:tc>
        <w:tc>
          <w:tcPr>
            <w:tcW w:w="1117" w:type="dxa"/>
          </w:tcPr>
          <w:p w14:paraId="71AFD02C" w14:textId="12C0DF25" w:rsidR="0014749C" w:rsidRPr="00495C85" w:rsidRDefault="0014749C" w:rsidP="004A2563">
            <w:pPr>
              <w:pStyle w:val="TAC"/>
            </w:pPr>
            <w:r w:rsidRPr="00495C85">
              <w:t>1.9</w:t>
            </w:r>
          </w:p>
        </w:tc>
      </w:tr>
      <w:tr w:rsidR="0014749C" w:rsidRPr="00495C85" w14:paraId="0BA90C19" w14:textId="77777777" w:rsidTr="00281C59">
        <w:trPr>
          <w:trHeight w:val="105"/>
        </w:trPr>
        <w:tc>
          <w:tcPr>
            <w:tcW w:w="1007" w:type="dxa"/>
            <w:vMerge/>
            <w:vAlign w:val="center"/>
          </w:tcPr>
          <w:p w14:paraId="19036F1F" w14:textId="77777777" w:rsidR="0014749C" w:rsidRPr="00495C85" w:rsidRDefault="0014749C" w:rsidP="004A2563">
            <w:pPr>
              <w:pStyle w:val="TAC"/>
            </w:pPr>
          </w:p>
        </w:tc>
        <w:tc>
          <w:tcPr>
            <w:tcW w:w="1396" w:type="dxa"/>
            <w:vMerge/>
            <w:vAlign w:val="center"/>
          </w:tcPr>
          <w:p w14:paraId="33CAB7F4" w14:textId="77777777" w:rsidR="0014749C" w:rsidRPr="00495C85" w:rsidRDefault="0014749C" w:rsidP="004A2563">
            <w:pPr>
              <w:pStyle w:val="TAC"/>
            </w:pPr>
          </w:p>
        </w:tc>
        <w:tc>
          <w:tcPr>
            <w:tcW w:w="833" w:type="dxa"/>
            <w:vAlign w:val="center"/>
          </w:tcPr>
          <w:p w14:paraId="02FFD9C2" w14:textId="77777777" w:rsidR="0014749C" w:rsidRPr="00495C85" w:rsidRDefault="0014749C" w:rsidP="004A2563">
            <w:pPr>
              <w:pStyle w:val="TAC"/>
            </w:pPr>
            <w:r w:rsidRPr="00495C85">
              <w:t>Normal</w:t>
            </w:r>
          </w:p>
        </w:tc>
        <w:tc>
          <w:tcPr>
            <w:tcW w:w="1778" w:type="dxa"/>
            <w:vAlign w:val="center"/>
          </w:tcPr>
          <w:p w14:paraId="2C519599" w14:textId="77777777" w:rsidR="0014749C" w:rsidRPr="00495C85" w:rsidRDefault="0014749C" w:rsidP="004A2563">
            <w:pPr>
              <w:pStyle w:val="TAC"/>
            </w:pPr>
            <w:r w:rsidRPr="00495C85">
              <w:t>TDLC300-100 Low</w:t>
            </w:r>
          </w:p>
        </w:tc>
        <w:tc>
          <w:tcPr>
            <w:tcW w:w="1176" w:type="dxa"/>
            <w:vAlign w:val="center"/>
          </w:tcPr>
          <w:p w14:paraId="50E4CD90" w14:textId="77777777" w:rsidR="0014749C" w:rsidRPr="00495C85" w:rsidRDefault="0014749C" w:rsidP="004A2563">
            <w:pPr>
              <w:pStyle w:val="TAC"/>
            </w:pPr>
            <w:r w:rsidRPr="00495C85">
              <w:t>70 %</w:t>
            </w:r>
          </w:p>
        </w:tc>
        <w:tc>
          <w:tcPr>
            <w:tcW w:w="1460" w:type="dxa"/>
            <w:vAlign w:val="center"/>
          </w:tcPr>
          <w:p w14:paraId="74AEDE45" w14:textId="77777777" w:rsidR="0014749C" w:rsidRPr="00495C85" w:rsidRDefault="0014749C" w:rsidP="004A2563">
            <w:pPr>
              <w:pStyle w:val="TAC"/>
            </w:pPr>
            <w:r w:rsidRPr="00495C85">
              <w:rPr>
                <w:lang w:eastAsia="zh-CN"/>
              </w:rPr>
              <w:t>G-FR1-A4-25</w:t>
            </w:r>
          </w:p>
        </w:tc>
        <w:tc>
          <w:tcPr>
            <w:tcW w:w="1013" w:type="dxa"/>
          </w:tcPr>
          <w:p w14:paraId="7391F433" w14:textId="77777777" w:rsidR="0014749C" w:rsidRPr="00495C85" w:rsidRDefault="0014749C" w:rsidP="004A2563">
            <w:pPr>
              <w:pStyle w:val="TAC"/>
            </w:pPr>
            <w:r w:rsidRPr="00495C85">
              <w:t>pos1</w:t>
            </w:r>
          </w:p>
        </w:tc>
        <w:tc>
          <w:tcPr>
            <w:tcW w:w="1117" w:type="dxa"/>
          </w:tcPr>
          <w:p w14:paraId="41524189" w14:textId="47679DA8" w:rsidR="0014749C" w:rsidRPr="00495C85" w:rsidRDefault="0014749C" w:rsidP="004A2563">
            <w:pPr>
              <w:pStyle w:val="TAC"/>
            </w:pPr>
            <w:r w:rsidRPr="00495C85">
              <w:t>19.3</w:t>
            </w:r>
          </w:p>
        </w:tc>
      </w:tr>
    </w:tbl>
    <w:p w14:paraId="6F41E110" w14:textId="77777777" w:rsidR="0014749C" w:rsidRPr="00495C85" w:rsidRDefault="0014749C" w:rsidP="0014749C">
      <w:pPr>
        <w:rPr>
          <w:rFonts w:eastAsia="Malgun Gothic"/>
        </w:rPr>
      </w:pPr>
    </w:p>
    <w:p w14:paraId="4D6415AD" w14:textId="77777777" w:rsidR="0014749C" w:rsidRPr="00495C85" w:rsidRDefault="0014749C" w:rsidP="0014749C">
      <w:pPr>
        <w:pStyle w:val="TH"/>
        <w:rPr>
          <w:rFonts w:eastAsia="Malgun Gothic"/>
          <w:lang w:eastAsia="zh-CN"/>
        </w:rPr>
      </w:pPr>
      <w:r w:rsidRPr="00495C85">
        <w:rPr>
          <w:rFonts w:eastAsia="Malgun Gothic"/>
        </w:rPr>
        <w:t>Table 8.2.1.5.1-12: Test requirements for PUSCH, Type B, 20 MHz channel bandwidth</w:t>
      </w:r>
      <w:r w:rsidRPr="00495C85">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14749C" w:rsidRPr="00495C85" w14:paraId="307A5CDC" w14:textId="77777777" w:rsidTr="00281C59">
        <w:tc>
          <w:tcPr>
            <w:tcW w:w="1007" w:type="dxa"/>
          </w:tcPr>
          <w:p w14:paraId="13A07939"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0E573E5A" w14:textId="77777777" w:rsidR="0014749C" w:rsidRPr="00495C85" w:rsidRDefault="0014749C" w:rsidP="004A2563">
            <w:pPr>
              <w:pStyle w:val="TAH"/>
            </w:pPr>
            <w:r w:rsidRPr="00495C85">
              <w:t>Number of demodulation branches</w:t>
            </w:r>
          </w:p>
        </w:tc>
        <w:tc>
          <w:tcPr>
            <w:tcW w:w="833" w:type="dxa"/>
          </w:tcPr>
          <w:p w14:paraId="43FFB07A" w14:textId="77777777" w:rsidR="0014749C" w:rsidRPr="00495C85" w:rsidRDefault="0014749C" w:rsidP="004A2563">
            <w:pPr>
              <w:pStyle w:val="TAH"/>
            </w:pPr>
            <w:r w:rsidRPr="00495C85">
              <w:t>Cyclic prefix</w:t>
            </w:r>
          </w:p>
        </w:tc>
        <w:tc>
          <w:tcPr>
            <w:tcW w:w="1778" w:type="dxa"/>
          </w:tcPr>
          <w:p w14:paraId="4322117C"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0D05A1BC" w14:textId="77777777" w:rsidR="0014749C" w:rsidRPr="00495C85" w:rsidRDefault="0014749C" w:rsidP="004A2563">
            <w:pPr>
              <w:pStyle w:val="TAH"/>
            </w:pPr>
            <w:r w:rsidRPr="00495C85">
              <w:t>Fraction of maximum throughput</w:t>
            </w:r>
          </w:p>
        </w:tc>
        <w:tc>
          <w:tcPr>
            <w:tcW w:w="1318" w:type="dxa"/>
          </w:tcPr>
          <w:p w14:paraId="2C1A5B0D" w14:textId="77777777" w:rsidR="0014749C" w:rsidRPr="00495C85" w:rsidRDefault="0014749C" w:rsidP="004A2563">
            <w:pPr>
              <w:pStyle w:val="TAH"/>
            </w:pPr>
            <w:r w:rsidRPr="00495C85">
              <w:t>FRC</w:t>
            </w:r>
            <w:r w:rsidRPr="00495C85">
              <w:br/>
              <w:t>(annex A)</w:t>
            </w:r>
          </w:p>
        </w:tc>
        <w:tc>
          <w:tcPr>
            <w:tcW w:w="1155" w:type="dxa"/>
          </w:tcPr>
          <w:p w14:paraId="0A23CC94" w14:textId="77777777" w:rsidR="0014749C" w:rsidRPr="00495C85" w:rsidRDefault="0014749C" w:rsidP="004A2563">
            <w:pPr>
              <w:pStyle w:val="TAH"/>
            </w:pPr>
            <w:r w:rsidRPr="00495C85">
              <w:t>Additional DM-RS position</w:t>
            </w:r>
          </w:p>
        </w:tc>
        <w:tc>
          <w:tcPr>
            <w:tcW w:w="1117" w:type="dxa"/>
          </w:tcPr>
          <w:p w14:paraId="1A6C0EDA" w14:textId="77777777" w:rsidR="0014749C" w:rsidRPr="00495C85" w:rsidRDefault="0014749C" w:rsidP="004A2563">
            <w:pPr>
              <w:pStyle w:val="TAH"/>
            </w:pPr>
            <w:r w:rsidRPr="00495C85">
              <w:t>SNR</w:t>
            </w:r>
          </w:p>
          <w:p w14:paraId="3E8286CE" w14:textId="77777777" w:rsidR="0014749C" w:rsidRPr="00495C85" w:rsidRDefault="0014749C" w:rsidP="004A2563">
            <w:pPr>
              <w:pStyle w:val="TAH"/>
            </w:pPr>
            <w:r w:rsidRPr="00495C85">
              <w:t>(dB)</w:t>
            </w:r>
          </w:p>
        </w:tc>
      </w:tr>
      <w:tr w:rsidR="0014749C" w:rsidRPr="00495C85" w14:paraId="20DADD13" w14:textId="77777777" w:rsidTr="00281C59">
        <w:trPr>
          <w:trHeight w:val="105"/>
        </w:trPr>
        <w:tc>
          <w:tcPr>
            <w:tcW w:w="1007" w:type="dxa"/>
            <w:vMerge w:val="restart"/>
            <w:vAlign w:val="center"/>
          </w:tcPr>
          <w:p w14:paraId="61493D76" w14:textId="77777777" w:rsidR="0014749C" w:rsidRPr="00495C85" w:rsidRDefault="0014749C" w:rsidP="004A2563">
            <w:pPr>
              <w:pStyle w:val="TAC"/>
            </w:pPr>
            <w:r w:rsidRPr="00495C85">
              <w:t>1</w:t>
            </w:r>
          </w:p>
        </w:tc>
        <w:tc>
          <w:tcPr>
            <w:tcW w:w="1396" w:type="dxa"/>
            <w:vMerge w:val="restart"/>
            <w:vAlign w:val="center"/>
          </w:tcPr>
          <w:p w14:paraId="51C7B407" w14:textId="77777777" w:rsidR="0014749C" w:rsidRPr="00495C85" w:rsidRDefault="0014749C" w:rsidP="004A2563">
            <w:pPr>
              <w:pStyle w:val="TAC"/>
            </w:pPr>
            <w:r w:rsidRPr="00495C85">
              <w:t>2</w:t>
            </w:r>
          </w:p>
        </w:tc>
        <w:tc>
          <w:tcPr>
            <w:tcW w:w="833" w:type="dxa"/>
            <w:vAlign w:val="center"/>
          </w:tcPr>
          <w:p w14:paraId="75525A6A" w14:textId="77777777" w:rsidR="0014749C" w:rsidRPr="00495C85" w:rsidRDefault="0014749C" w:rsidP="004A2563">
            <w:pPr>
              <w:pStyle w:val="TAC"/>
            </w:pPr>
            <w:r w:rsidRPr="00495C85">
              <w:t>Normal</w:t>
            </w:r>
          </w:p>
        </w:tc>
        <w:tc>
          <w:tcPr>
            <w:tcW w:w="1778" w:type="dxa"/>
            <w:vAlign w:val="center"/>
          </w:tcPr>
          <w:p w14:paraId="73638798" w14:textId="77777777" w:rsidR="0014749C" w:rsidRPr="00495C85" w:rsidRDefault="0014749C" w:rsidP="004A2563">
            <w:pPr>
              <w:pStyle w:val="TAC"/>
            </w:pPr>
            <w:r w:rsidRPr="00495C85">
              <w:t>TDLB100-400 Low</w:t>
            </w:r>
          </w:p>
        </w:tc>
        <w:tc>
          <w:tcPr>
            <w:tcW w:w="1176" w:type="dxa"/>
            <w:vAlign w:val="center"/>
          </w:tcPr>
          <w:p w14:paraId="4C55D26C" w14:textId="77777777" w:rsidR="0014749C" w:rsidRPr="00495C85" w:rsidRDefault="0014749C" w:rsidP="004A2563">
            <w:pPr>
              <w:pStyle w:val="TAC"/>
            </w:pPr>
            <w:r w:rsidRPr="00495C85">
              <w:t>70 %</w:t>
            </w:r>
          </w:p>
        </w:tc>
        <w:tc>
          <w:tcPr>
            <w:tcW w:w="1318" w:type="dxa"/>
            <w:vAlign w:val="center"/>
          </w:tcPr>
          <w:p w14:paraId="13764AFC" w14:textId="77777777" w:rsidR="0014749C" w:rsidRPr="00495C85" w:rsidRDefault="0014749C" w:rsidP="004A2563">
            <w:pPr>
              <w:pStyle w:val="TAC"/>
            </w:pPr>
            <w:r w:rsidRPr="00495C85">
              <w:rPr>
                <w:lang w:eastAsia="zh-CN"/>
              </w:rPr>
              <w:t>G-FR1-A3-12</w:t>
            </w:r>
          </w:p>
        </w:tc>
        <w:tc>
          <w:tcPr>
            <w:tcW w:w="1155" w:type="dxa"/>
            <w:vAlign w:val="center"/>
          </w:tcPr>
          <w:p w14:paraId="3C275F8B" w14:textId="77777777" w:rsidR="0014749C" w:rsidRPr="00495C85" w:rsidRDefault="0014749C" w:rsidP="004A2563">
            <w:pPr>
              <w:pStyle w:val="TAC"/>
            </w:pPr>
            <w:r w:rsidRPr="00495C85">
              <w:t>pos1</w:t>
            </w:r>
          </w:p>
        </w:tc>
        <w:tc>
          <w:tcPr>
            <w:tcW w:w="1117" w:type="dxa"/>
          </w:tcPr>
          <w:p w14:paraId="4D89219A" w14:textId="52C1D23C" w:rsidR="0014749C" w:rsidRPr="00495C85" w:rsidRDefault="0014749C" w:rsidP="004A2563">
            <w:pPr>
              <w:pStyle w:val="TAC"/>
            </w:pPr>
            <w:r w:rsidRPr="00495C85">
              <w:t>-2.3</w:t>
            </w:r>
          </w:p>
        </w:tc>
      </w:tr>
      <w:tr w:rsidR="0014749C" w:rsidRPr="00495C85" w14:paraId="00AE25D3" w14:textId="77777777" w:rsidTr="00281C59">
        <w:trPr>
          <w:trHeight w:val="105"/>
        </w:trPr>
        <w:tc>
          <w:tcPr>
            <w:tcW w:w="1007" w:type="dxa"/>
            <w:vMerge/>
            <w:vAlign w:val="center"/>
          </w:tcPr>
          <w:p w14:paraId="075FEA5D" w14:textId="77777777" w:rsidR="0014749C" w:rsidRPr="00495C85" w:rsidRDefault="0014749C" w:rsidP="004A2563">
            <w:pPr>
              <w:pStyle w:val="TAC"/>
            </w:pPr>
          </w:p>
        </w:tc>
        <w:tc>
          <w:tcPr>
            <w:tcW w:w="1396" w:type="dxa"/>
            <w:vMerge/>
            <w:vAlign w:val="center"/>
          </w:tcPr>
          <w:p w14:paraId="05AE97B4" w14:textId="77777777" w:rsidR="0014749C" w:rsidRPr="00495C85" w:rsidRDefault="0014749C" w:rsidP="004A2563">
            <w:pPr>
              <w:pStyle w:val="TAC"/>
            </w:pPr>
          </w:p>
        </w:tc>
        <w:tc>
          <w:tcPr>
            <w:tcW w:w="833" w:type="dxa"/>
            <w:vAlign w:val="center"/>
          </w:tcPr>
          <w:p w14:paraId="15FE846C" w14:textId="77777777" w:rsidR="0014749C" w:rsidRPr="00495C85" w:rsidRDefault="0014749C" w:rsidP="004A2563">
            <w:pPr>
              <w:pStyle w:val="TAC"/>
            </w:pPr>
            <w:r w:rsidRPr="00495C85">
              <w:t>Normal</w:t>
            </w:r>
          </w:p>
        </w:tc>
        <w:tc>
          <w:tcPr>
            <w:tcW w:w="1778" w:type="dxa"/>
            <w:vAlign w:val="center"/>
          </w:tcPr>
          <w:p w14:paraId="602AE745" w14:textId="77777777" w:rsidR="0014749C" w:rsidRPr="00495C85" w:rsidRDefault="0014749C" w:rsidP="004A2563">
            <w:pPr>
              <w:pStyle w:val="TAC"/>
            </w:pPr>
            <w:r w:rsidRPr="00495C85">
              <w:t>TDLC300-100 Low</w:t>
            </w:r>
          </w:p>
        </w:tc>
        <w:tc>
          <w:tcPr>
            <w:tcW w:w="1176" w:type="dxa"/>
            <w:vAlign w:val="center"/>
          </w:tcPr>
          <w:p w14:paraId="68F71935" w14:textId="77777777" w:rsidR="0014749C" w:rsidRPr="00495C85" w:rsidRDefault="0014749C" w:rsidP="004A2563">
            <w:pPr>
              <w:pStyle w:val="TAC"/>
            </w:pPr>
            <w:r w:rsidRPr="00495C85">
              <w:t>70 %</w:t>
            </w:r>
          </w:p>
        </w:tc>
        <w:tc>
          <w:tcPr>
            <w:tcW w:w="1318" w:type="dxa"/>
            <w:vAlign w:val="center"/>
          </w:tcPr>
          <w:p w14:paraId="6A8EE99B" w14:textId="77777777" w:rsidR="0014749C" w:rsidRPr="00495C85" w:rsidRDefault="0014749C" w:rsidP="004A2563">
            <w:pPr>
              <w:pStyle w:val="TAC"/>
            </w:pPr>
            <w:r w:rsidRPr="00495C85">
              <w:rPr>
                <w:lang w:eastAsia="zh-CN"/>
              </w:rPr>
              <w:t>G-FR1-A4-12</w:t>
            </w:r>
          </w:p>
        </w:tc>
        <w:tc>
          <w:tcPr>
            <w:tcW w:w="1155" w:type="dxa"/>
          </w:tcPr>
          <w:p w14:paraId="07A4D9F8" w14:textId="77777777" w:rsidR="0014749C" w:rsidRPr="00495C85" w:rsidRDefault="0014749C" w:rsidP="004A2563">
            <w:pPr>
              <w:pStyle w:val="TAC"/>
            </w:pPr>
            <w:r w:rsidRPr="00495C85">
              <w:t>pos1</w:t>
            </w:r>
          </w:p>
        </w:tc>
        <w:tc>
          <w:tcPr>
            <w:tcW w:w="1117" w:type="dxa"/>
          </w:tcPr>
          <w:p w14:paraId="5A4ABFD5" w14:textId="282E654D" w:rsidR="0014749C" w:rsidRPr="00495C85" w:rsidRDefault="0014749C" w:rsidP="004A2563">
            <w:pPr>
              <w:pStyle w:val="TAC"/>
            </w:pPr>
            <w:r w:rsidRPr="00495C85">
              <w:t>10.7</w:t>
            </w:r>
          </w:p>
        </w:tc>
      </w:tr>
      <w:tr w:rsidR="0014749C" w:rsidRPr="00495C85" w14:paraId="74B5BF0F" w14:textId="77777777" w:rsidTr="00281C59">
        <w:trPr>
          <w:trHeight w:val="105"/>
        </w:trPr>
        <w:tc>
          <w:tcPr>
            <w:tcW w:w="1007" w:type="dxa"/>
            <w:vMerge/>
            <w:vAlign w:val="center"/>
          </w:tcPr>
          <w:p w14:paraId="33EDC228" w14:textId="77777777" w:rsidR="0014749C" w:rsidRPr="00495C85" w:rsidRDefault="0014749C" w:rsidP="004A2563">
            <w:pPr>
              <w:pStyle w:val="TAC"/>
            </w:pPr>
          </w:p>
        </w:tc>
        <w:tc>
          <w:tcPr>
            <w:tcW w:w="1396" w:type="dxa"/>
            <w:vMerge/>
            <w:vAlign w:val="center"/>
          </w:tcPr>
          <w:p w14:paraId="433E3C58" w14:textId="77777777" w:rsidR="0014749C" w:rsidRPr="00495C85" w:rsidRDefault="0014749C" w:rsidP="004A2563">
            <w:pPr>
              <w:pStyle w:val="TAC"/>
            </w:pPr>
          </w:p>
        </w:tc>
        <w:tc>
          <w:tcPr>
            <w:tcW w:w="833" w:type="dxa"/>
            <w:vAlign w:val="center"/>
          </w:tcPr>
          <w:p w14:paraId="459DC9B5" w14:textId="77777777" w:rsidR="0014749C" w:rsidRPr="00495C85" w:rsidRDefault="0014749C" w:rsidP="004A2563">
            <w:pPr>
              <w:pStyle w:val="TAC"/>
            </w:pPr>
            <w:r w:rsidRPr="00495C85">
              <w:t>Normal</w:t>
            </w:r>
          </w:p>
        </w:tc>
        <w:tc>
          <w:tcPr>
            <w:tcW w:w="1778" w:type="dxa"/>
            <w:vAlign w:val="center"/>
          </w:tcPr>
          <w:p w14:paraId="514FFCB8" w14:textId="77777777" w:rsidR="0014749C" w:rsidRPr="00495C85" w:rsidRDefault="0014749C" w:rsidP="004A2563">
            <w:pPr>
              <w:pStyle w:val="TAC"/>
            </w:pPr>
            <w:r w:rsidRPr="00495C85">
              <w:t>TDLA30-10 Low</w:t>
            </w:r>
          </w:p>
        </w:tc>
        <w:tc>
          <w:tcPr>
            <w:tcW w:w="1176" w:type="dxa"/>
            <w:vAlign w:val="center"/>
          </w:tcPr>
          <w:p w14:paraId="049F0221" w14:textId="77777777" w:rsidR="0014749C" w:rsidRPr="00495C85" w:rsidRDefault="0014749C" w:rsidP="004A2563">
            <w:pPr>
              <w:pStyle w:val="TAC"/>
            </w:pPr>
            <w:r w:rsidRPr="00495C85">
              <w:t>70 %</w:t>
            </w:r>
          </w:p>
        </w:tc>
        <w:tc>
          <w:tcPr>
            <w:tcW w:w="1318" w:type="dxa"/>
            <w:vAlign w:val="center"/>
          </w:tcPr>
          <w:p w14:paraId="632152F3" w14:textId="77777777" w:rsidR="0014749C" w:rsidRPr="00495C85" w:rsidRDefault="0014749C" w:rsidP="004A2563">
            <w:pPr>
              <w:pStyle w:val="TAC"/>
            </w:pPr>
            <w:r w:rsidRPr="00495C85">
              <w:rPr>
                <w:lang w:eastAsia="zh-CN"/>
              </w:rPr>
              <w:t>G-FR1-A5-12</w:t>
            </w:r>
          </w:p>
        </w:tc>
        <w:tc>
          <w:tcPr>
            <w:tcW w:w="1155" w:type="dxa"/>
          </w:tcPr>
          <w:p w14:paraId="10781F81" w14:textId="77777777" w:rsidR="0014749C" w:rsidRPr="00495C85" w:rsidRDefault="0014749C" w:rsidP="004A2563">
            <w:pPr>
              <w:pStyle w:val="TAC"/>
            </w:pPr>
            <w:r w:rsidRPr="00495C85">
              <w:t>pos1</w:t>
            </w:r>
          </w:p>
        </w:tc>
        <w:tc>
          <w:tcPr>
            <w:tcW w:w="1117" w:type="dxa"/>
          </w:tcPr>
          <w:p w14:paraId="6B5D4890" w14:textId="2E1B5AA6" w:rsidR="0014749C" w:rsidRPr="00495C85" w:rsidRDefault="0014749C" w:rsidP="004A2563">
            <w:pPr>
              <w:pStyle w:val="TAC"/>
            </w:pPr>
            <w:r w:rsidRPr="00495C85">
              <w:t>13.1</w:t>
            </w:r>
          </w:p>
        </w:tc>
      </w:tr>
      <w:tr w:rsidR="0014749C" w:rsidRPr="00495C85" w14:paraId="15283C2C" w14:textId="77777777" w:rsidTr="00281C59">
        <w:trPr>
          <w:trHeight w:val="105"/>
        </w:trPr>
        <w:tc>
          <w:tcPr>
            <w:tcW w:w="1007" w:type="dxa"/>
            <w:vMerge w:val="restart"/>
            <w:vAlign w:val="center"/>
          </w:tcPr>
          <w:p w14:paraId="7B6FA14D" w14:textId="77777777" w:rsidR="0014749C" w:rsidRPr="00495C85" w:rsidRDefault="0014749C" w:rsidP="004A2563">
            <w:pPr>
              <w:pStyle w:val="TAC"/>
            </w:pPr>
            <w:r w:rsidRPr="00495C85">
              <w:t>2</w:t>
            </w:r>
          </w:p>
        </w:tc>
        <w:tc>
          <w:tcPr>
            <w:tcW w:w="1396" w:type="dxa"/>
            <w:vMerge w:val="restart"/>
            <w:vAlign w:val="center"/>
          </w:tcPr>
          <w:p w14:paraId="048BF4BF" w14:textId="77777777" w:rsidR="0014749C" w:rsidRPr="00495C85" w:rsidRDefault="0014749C" w:rsidP="004A2563">
            <w:pPr>
              <w:pStyle w:val="TAC"/>
            </w:pPr>
            <w:r w:rsidRPr="00495C85">
              <w:t>2</w:t>
            </w:r>
          </w:p>
        </w:tc>
        <w:tc>
          <w:tcPr>
            <w:tcW w:w="833" w:type="dxa"/>
            <w:vAlign w:val="center"/>
          </w:tcPr>
          <w:p w14:paraId="0838FAEA" w14:textId="77777777" w:rsidR="0014749C" w:rsidRPr="00495C85" w:rsidRDefault="0014749C" w:rsidP="004A2563">
            <w:pPr>
              <w:pStyle w:val="TAC"/>
            </w:pPr>
            <w:r w:rsidRPr="00495C85">
              <w:t>Normal</w:t>
            </w:r>
          </w:p>
        </w:tc>
        <w:tc>
          <w:tcPr>
            <w:tcW w:w="1778" w:type="dxa"/>
            <w:vAlign w:val="center"/>
          </w:tcPr>
          <w:p w14:paraId="0CFE86FA" w14:textId="77777777" w:rsidR="0014749C" w:rsidRPr="00495C85" w:rsidRDefault="0014749C" w:rsidP="004A2563">
            <w:pPr>
              <w:pStyle w:val="TAC"/>
            </w:pPr>
            <w:r w:rsidRPr="00495C85">
              <w:t>TDLB100-400 Low</w:t>
            </w:r>
          </w:p>
        </w:tc>
        <w:tc>
          <w:tcPr>
            <w:tcW w:w="1176" w:type="dxa"/>
            <w:vAlign w:val="center"/>
          </w:tcPr>
          <w:p w14:paraId="1B8CDF7E" w14:textId="77777777" w:rsidR="0014749C" w:rsidRPr="00495C85" w:rsidRDefault="0014749C" w:rsidP="004A2563">
            <w:pPr>
              <w:pStyle w:val="TAC"/>
            </w:pPr>
            <w:r w:rsidRPr="00495C85">
              <w:t>70 %</w:t>
            </w:r>
          </w:p>
        </w:tc>
        <w:tc>
          <w:tcPr>
            <w:tcW w:w="1318" w:type="dxa"/>
            <w:vAlign w:val="center"/>
          </w:tcPr>
          <w:p w14:paraId="0666A0DF" w14:textId="77777777" w:rsidR="0014749C" w:rsidRPr="00495C85" w:rsidRDefault="0014749C" w:rsidP="004A2563">
            <w:pPr>
              <w:pStyle w:val="TAC"/>
            </w:pPr>
            <w:r w:rsidRPr="00495C85">
              <w:rPr>
                <w:lang w:eastAsia="zh-CN"/>
              </w:rPr>
              <w:t>G-FR1-A3-26</w:t>
            </w:r>
          </w:p>
        </w:tc>
        <w:tc>
          <w:tcPr>
            <w:tcW w:w="1155" w:type="dxa"/>
          </w:tcPr>
          <w:p w14:paraId="2A36320D" w14:textId="77777777" w:rsidR="0014749C" w:rsidRPr="00495C85" w:rsidRDefault="0014749C" w:rsidP="004A2563">
            <w:pPr>
              <w:pStyle w:val="TAC"/>
            </w:pPr>
            <w:r w:rsidRPr="00495C85">
              <w:t>pos1</w:t>
            </w:r>
          </w:p>
        </w:tc>
        <w:tc>
          <w:tcPr>
            <w:tcW w:w="1117" w:type="dxa"/>
          </w:tcPr>
          <w:p w14:paraId="7C2AE88C" w14:textId="2A89BA36" w:rsidR="0014749C" w:rsidRPr="00495C85" w:rsidRDefault="0014749C" w:rsidP="004A2563">
            <w:pPr>
              <w:pStyle w:val="TAC"/>
            </w:pPr>
            <w:r w:rsidRPr="00495C85">
              <w:t>2.1</w:t>
            </w:r>
          </w:p>
        </w:tc>
      </w:tr>
      <w:tr w:rsidR="0014749C" w:rsidRPr="00495C85" w14:paraId="5DA7FD8C" w14:textId="77777777" w:rsidTr="00281C59">
        <w:trPr>
          <w:trHeight w:val="105"/>
        </w:trPr>
        <w:tc>
          <w:tcPr>
            <w:tcW w:w="1007" w:type="dxa"/>
            <w:vMerge/>
            <w:vAlign w:val="center"/>
          </w:tcPr>
          <w:p w14:paraId="43991A75" w14:textId="77777777" w:rsidR="0014749C" w:rsidRPr="00495C85" w:rsidRDefault="0014749C" w:rsidP="004A2563">
            <w:pPr>
              <w:pStyle w:val="TAC"/>
            </w:pPr>
          </w:p>
        </w:tc>
        <w:tc>
          <w:tcPr>
            <w:tcW w:w="1396" w:type="dxa"/>
            <w:vMerge/>
            <w:vAlign w:val="center"/>
          </w:tcPr>
          <w:p w14:paraId="6398D65D" w14:textId="77777777" w:rsidR="0014749C" w:rsidRPr="00495C85" w:rsidRDefault="0014749C" w:rsidP="004A2563">
            <w:pPr>
              <w:pStyle w:val="TAC"/>
            </w:pPr>
          </w:p>
        </w:tc>
        <w:tc>
          <w:tcPr>
            <w:tcW w:w="833" w:type="dxa"/>
            <w:vAlign w:val="center"/>
          </w:tcPr>
          <w:p w14:paraId="7964A225" w14:textId="77777777" w:rsidR="0014749C" w:rsidRPr="00495C85" w:rsidRDefault="0014749C" w:rsidP="004A2563">
            <w:pPr>
              <w:pStyle w:val="TAC"/>
            </w:pPr>
            <w:r w:rsidRPr="00495C85">
              <w:t>Normal</w:t>
            </w:r>
          </w:p>
        </w:tc>
        <w:tc>
          <w:tcPr>
            <w:tcW w:w="1778" w:type="dxa"/>
            <w:vAlign w:val="center"/>
          </w:tcPr>
          <w:p w14:paraId="24AD6904" w14:textId="77777777" w:rsidR="0014749C" w:rsidRPr="00495C85" w:rsidRDefault="0014749C" w:rsidP="004A2563">
            <w:pPr>
              <w:pStyle w:val="TAC"/>
            </w:pPr>
            <w:r w:rsidRPr="00495C85">
              <w:t>TDLC300-100 Low</w:t>
            </w:r>
          </w:p>
        </w:tc>
        <w:tc>
          <w:tcPr>
            <w:tcW w:w="1176" w:type="dxa"/>
            <w:vAlign w:val="center"/>
          </w:tcPr>
          <w:p w14:paraId="2BA296CC" w14:textId="77777777" w:rsidR="0014749C" w:rsidRPr="00495C85" w:rsidRDefault="0014749C" w:rsidP="004A2563">
            <w:pPr>
              <w:pStyle w:val="TAC"/>
            </w:pPr>
            <w:r w:rsidRPr="00495C85">
              <w:t>70 %</w:t>
            </w:r>
          </w:p>
        </w:tc>
        <w:tc>
          <w:tcPr>
            <w:tcW w:w="1318" w:type="dxa"/>
            <w:vAlign w:val="center"/>
          </w:tcPr>
          <w:p w14:paraId="177FC982" w14:textId="77777777" w:rsidR="0014749C" w:rsidRPr="00495C85" w:rsidRDefault="0014749C" w:rsidP="004A2563">
            <w:pPr>
              <w:pStyle w:val="TAC"/>
            </w:pPr>
            <w:r w:rsidRPr="00495C85">
              <w:rPr>
                <w:lang w:eastAsia="zh-CN"/>
              </w:rPr>
              <w:t>G-FR1-A4-26</w:t>
            </w:r>
          </w:p>
        </w:tc>
        <w:tc>
          <w:tcPr>
            <w:tcW w:w="1155" w:type="dxa"/>
          </w:tcPr>
          <w:p w14:paraId="1C6238F3" w14:textId="77777777" w:rsidR="0014749C" w:rsidRPr="00495C85" w:rsidRDefault="0014749C" w:rsidP="004A2563">
            <w:pPr>
              <w:pStyle w:val="TAC"/>
            </w:pPr>
            <w:r w:rsidRPr="00495C85">
              <w:t>pos1</w:t>
            </w:r>
          </w:p>
        </w:tc>
        <w:tc>
          <w:tcPr>
            <w:tcW w:w="1117" w:type="dxa"/>
          </w:tcPr>
          <w:p w14:paraId="7F2F8902" w14:textId="29B7202A" w:rsidR="0014749C" w:rsidRPr="00495C85" w:rsidRDefault="0014749C" w:rsidP="004A2563">
            <w:pPr>
              <w:pStyle w:val="TAC"/>
            </w:pPr>
            <w:r w:rsidRPr="00495C85">
              <w:t>19.0</w:t>
            </w:r>
          </w:p>
        </w:tc>
      </w:tr>
    </w:tbl>
    <w:p w14:paraId="10B6CC63" w14:textId="77777777" w:rsidR="0014749C" w:rsidRPr="00495C85" w:rsidRDefault="0014749C" w:rsidP="0014749C">
      <w:pPr>
        <w:rPr>
          <w:rFonts w:eastAsia="Malgun Gothic"/>
        </w:rPr>
      </w:pPr>
    </w:p>
    <w:p w14:paraId="4FCBB45A" w14:textId="77777777" w:rsidR="0014749C" w:rsidRPr="00495C85" w:rsidRDefault="0014749C" w:rsidP="0014749C">
      <w:pPr>
        <w:pStyle w:val="TH"/>
        <w:rPr>
          <w:rFonts w:eastAsia="Malgun Gothic"/>
          <w:lang w:eastAsia="zh-CN"/>
        </w:rPr>
      </w:pPr>
      <w:r w:rsidRPr="00495C85">
        <w:rPr>
          <w:rFonts w:eastAsia="Malgun Gothic"/>
        </w:rPr>
        <w:t>Table 8.2.1.5.1-13: Test requirements for PUSCH, Type B, 40 MHz channel bandwidth</w:t>
      </w:r>
      <w:r w:rsidRPr="00495C85">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31"/>
        <w:gridCol w:w="1758"/>
        <w:gridCol w:w="1176"/>
        <w:gridCol w:w="1428"/>
        <w:gridCol w:w="1096"/>
        <w:gridCol w:w="1094"/>
      </w:tblGrid>
      <w:tr w:rsidR="0014749C" w:rsidRPr="00495C85" w14:paraId="60369968" w14:textId="77777777" w:rsidTr="00281C59">
        <w:tc>
          <w:tcPr>
            <w:tcW w:w="1007" w:type="dxa"/>
          </w:tcPr>
          <w:p w14:paraId="54D2B7FC"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32E92FD7" w14:textId="77777777" w:rsidR="0014749C" w:rsidRPr="00495C85" w:rsidRDefault="0014749C" w:rsidP="004A2563">
            <w:pPr>
              <w:pStyle w:val="TAH"/>
            </w:pPr>
            <w:r w:rsidRPr="00495C85">
              <w:t>Number of demodulation branches</w:t>
            </w:r>
          </w:p>
        </w:tc>
        <w:tc>
          <w:tcPr>
            <w:tcW w:w="833" w:type="dxa"/>
          </w:tcPr>
          <w:p w14:paraId="36DD1729" w14:textId="77777777" w:rsidR="0014749C" w:rsidRPr="00495C85" w:rsidRDefault="0014749C" w:rsidP="004A2563">
            <w:pPr>
              <w:pStyle w:val="TAH"/>
            </w:pPr>
            <w:r w:rsidRPr="00495C85">
              <w:t>Cyclic prefix</w:t>
            </w:r>
          </w:p>
        </w:tc>
        <w:tc>
          <w:tcPr>
            <w:tcW w:w="1781" w:type="dxa"/>
          </w:tcPr>
          <w:p w14:paraId="5ACE4161"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35AF1D00" w14:textId="77777777" w:rsidR="0014749C" w:rsidRPr="00495C85" w:rsidRDefault="0014749C" w:rsidP="004A2563">
            <w:pPr>
              <w:pStyle w:val="TAH"/>
            </w:pPr>
            <w:r w:rsidRPr="00495C85">
              <w:t>Fraction of maximum throughput</w:t>
            </w:r>
          </w:p>
        </w:tc>
        <w:tc>
          <w:tcPr>
            <w:tcW w:w="1457" w:type="dxa"/>
          </w:tcPr>
          <w:p w14:paraId="19F85F05" w14:textId="77777777" w:rsidR="0014749C" w:rsidRPr="00495C85" w:rsidRDefault="0014749C" w:rsidP="004A2563">
            <w:pPr>
              <w:pStyle w:val="TAH"/>
            </w:pPr>
            <w:r w:rsidRPr="00495C85">
              <w:t>FRC</w:t>
            </w:r>
            <w:r w:rsidRPr="00495C85">
              <w:br/>
              <w:t>(annex A)</w:t>
            </w:r>
          </w:p>
        </w:tc>
        <w:tc>
          <w:tcPr>
            <w:tcW w:w="1019" w:type="dxa"/>
          </w:tcPr>
          <w:p w14:paraId="68620A5F" w14:textId="77777777" w:rsidR="0014749C" w:rsidRPr="00495C85" w:rsidRDefault="0014749C" w:rsidP="004A2563">
            <w:pPr>
              <w:pStyle w:val="TAH"/>
            </w:pPr>
            <w:r w:rsidRPr="00495C85">
              <w:t>Additional DM-RS position</w:t>
            </w:r>
          </w:p>
        </w:tc>
        <w:tc>
          <w:tcPr>
            <w:tcW w:w="1117" w:type="dxa"/>
          </w:tcPr>
          <w:p w14:paraId="1434CA43" w14:textId="77777777" w:rsidR="0014749C" w:rsidRPr="00495C85" w:rsidRDefault="0014749C" w:rsidP="004A2563">
            <w:pPr>
              <w:pStyle w:val="TAH"/>
            </w:pPr>
            <w:r w:rsidRPr="00495C85">
              <w:t>SNR</w:t>
            </w:r>
          </w:p>
          <w:p w14:paraId="48402775" w14:textId="77777777" w:rsidR="0014749C" w:rsidRPr="00495C85" w:rsidRDefault="0014749C" w:rsidP="004A2563">
            <w:pPr>
              <w:pStyle w:val="TAH"/>
            </w:pPr>
            <w:r w:rsidRPr="00495C85">
              <w:t>(dB)</w:t>
            </w:r>
          </w:p>
        </w:tc>
      </w:tr>
      <w:tr w:rsidR="0014749C" w:rsidRPr="00495C85" w14:paraId="233E04F8" w14:textId="77777777" w:rsidTr="00281C59">
        <w:trPr>
          <w:trHeight w:val="105"/>
        </w:trPr>
        <w:tc>
          <w:tcPr>
            <w:tcW w:w="1007" w:type="dxa"/>
            <w:vMerge w:val="restart"/>
            <w:vAlign w:val="center"/>
          </w:tcPr>
          <w:p w14:paraId="29A805D2" w14:textId="77777777" w:rsidR="0014749C" w:rsidRPr="00495C85" w:rsidRDefault="0014749C" w:rsidP="004A2563">
            <w:pPr>
              <w:pStyle w:val="TAC"/>
            </w:pPr>
            <w:r w:rsidRPr="00495C85">
              <w:t>1</w:t>
            </w:r>
          </w:p>
        </w:tc>
        <w:tc>
          <w:tcPr>
            <w:tcW w:w="1396" w:type="dxa"/>
            <w:vMerge w:val="restart"/>
            <w:vAlign w:val="center"/>
          </w:tcPr>
          <w:p w14:paraId="2DF4175E" w14:textId="77777777" w:rsidR="0014749C" w:rsidRPr="00495C85" w:rsidRDefault="0014749C" w:rsidP="004A2563">
            <w:pPr>
              <w:pStyle w:val="TAC"/>
            </w:pPr>
            <w:r w:rsidRPr="00495C85">
              <w:t>2</w:t>
            </w:r>
          </w:p>
        </w:tc>
        <w:tc>
          <w:tcPr>
            <w:tcW w:w="833" w:type="dxa"/>
            <w:vAlign w:val="center"/>
          </w:tcPr>
          <w:p w14:paraId="08312EF8" w14:textId="77777777" w:rsidR="0014749C" w:rsidRPr="00495C85" w:rsidRDefault="0014749C" w:rsidP="004A2563">
            <w:pPr>
              <w:pStyle w:val="TAC"/>
            </w:pPr>
            <w:r w:rsidRPr="00495C85">
              <w:t>Normal</w:t>
            </w:r>
          </w:p>
        </w:tc>
        <w:tc>
          <w:tcPr>
            <w:tcW w:w="1781" w:type="dxa"/>
            <w:vAlign w:val="center"/>
          </w:tcPr>
          <w:p w14:paraId="61E38DF3" w14:textId="77777777" w:rsidR="0014749C" w:rsidRPr="00495C85" w:rsidRDefault="0014749C" w:rsidP="004A2563">
            <w:pPr>
              <w:pStyle w:val="TAC"/>
            </w:pPr>
            <w:r w:rsidRPr="00495C85">
              <w:t>TDLB100-400 Low</w:t>
            </w:r>
          </w:p>
        </w:tc>
        <w:tc>
          <w:tcPr>
            <w:tcW w:w="1176" w:type="dxa"/>
            <w:vAlign w:val="center"/>
          </w:tcPr>
          <w:p w14:paraId="71C98368" w14:textId="77777777" w:rsidR="0014749C" w:rsidRPr="00495C85" w:rsidRDefault="0014749C" w:rsidP="004A2563">
            <w:pPr>
              <w:pStyle w:val="TAC"/>
            </w:pPr>
            <w:r w:rsidRPr="00495C85">
              <w:t>70 %</w:t>
            </w:r>
          </w:p>
        </w:tc>
        <w:tc>
          <w:tcPr>
            <w:tcW w:w="1457" w:type="dxa"/>
            <w:vAlign w:val="center"/>
          </w:tcPr>
          <w:p w14:paraId="5AC32EB5" w14:textId="77777777" w:rsidR="0014749C" w:rsidRPr="00495C85" w:rsidRDefault="0014749C" w:rsidP="004A2563">
            <w:pPr>
              <w:pStyle w:val="TAC"/>
            </w:pPr>
            <w:r w:rsidRPr="00495C85">
              <w:rPr>
                <w:lang w:eastAsia="zh-CN"/>
              </w:rPr>
              <w:t>G-FR1-A3-13</w:t>
            </w:r>
          </w:p>
        </w:tc>
        <w:tc>
          <w:tcPr>
            <w:tcW w:w="1019" w:type="dxa"/>
            <w:vAlign w:val="center"/>
          </w:tcPr>
          <w:p w14:paraId="0CE3AE66" w14:textId="77777777" w:rsidR="0014749C" w:rsidRPr="00495C85" w:rsidRDefault="0014749C" w:rsidP="004A2563">
            <w:pPr>
              <w:pStyle w:val="TAC"/>
            </w:pPr>
            <w:r w:rsidRPr="00495C85">
              <w:t>pos1</w:t>
            </w:r>
          </w:p>
        </w:tc>
        <w:tc>
          <w:tcPr>
            <w:tcW w:w="1117" w:type="dxa"/>
          </w:tcPr>
          <w:p w14:paraId="15A62DF6" w14:textId="1AD32FE9" w:rsidR="0014749C" w:rsidRPr="00495C85" w:rsidRDefault="0014749C" w:rsidP="004A2563">
            <w:pPr>
              <w:pStyle w:val="TAC"/>
            </w:pPr>
            <w:r w:rsidRPr="00495C85">
              <w:t>-1.9</w:t>
            </w:r>
          </w:p>
        </w:tc>
      </w:tr>
      <w:tr w:rsidR="0014749C" w:rsidRPr="00495C85" w14:paraId="67E9BEC3" w14:textId="77777777" w:rsidTr="00281C59">
        <w:trPr>
          <w:trHeight w:val="105"/>
        </w:trPr>
        <w:tc>
          <w:tcPr>
            <w:tcW w:w="1007" w:type="dxa"/>
            <w:vMerge/>
            <w:vAlign w:val="center"/>
          </w:tcPr>
          <w:p w14:paraId="1D516654" w14:textId="77777777" w:rsidR="0014749C" w:rsidRPr="00495C85" w:rsidRDefault="0014749C" w:rsidP="004A2563">
            <w:pPr>
              <w:pStyle w:val="TAC"/>
            </w:pPr>
          </w:p>
        </w:tc>
        <w:tc>
          <w:tcPr>
            <w:tcW w:w="1396" w:type="dxa"/>
            <w:vMerge/>
            <w:vAlign w:val="center"/>
          </w:tcPr>
          <w:p w14:paraId="56CF5BE3" w14:textId="77777777" w:rsidR="0014749C" w:rsidRPr="00495C85" w:rsidRDefault="0014749C" w:rsidP="004A2563">
            <w:pPr>
              <w:pStyle w:val="TAC"/>
            </w:pPr>
          </w:p>
        </w:tc>
        <w:tc>
          <w:tcPr>
            <w:tcW w:w="833" w:type="dxa"/>
            <w:vAlign w:val="center"/>
          </w:tcPr>
          <w:p w14:paraId="6C04F638" w14:textId="77777777" w:rsidR="0014749C" w:rsidRPr="00495C85" w:rsidRDefault="0014749C" w:rsidP="004A2563">
            <w:pPr>
              <w:pStyle w:val="TAC"/>
            </w:pPr>
            <w:r w:rsidRPr="00495C85">
              <w:t>Normal</w:t>
            </w:r>
          </w:p>
        </w:tc>
        <w:tc>
          <w:tcPr>
            <w:tcW w:w="1781" w:type="dxa"/>
            <w:vAlign w:val="center"/>
          </w:tcPr>
          <w:p w14:paraId="1566AB9F" w14:textId="77777777" w:rsidR="0014749C" w:rsidRPr="00495C85" w:rsidRDefault="0014749C" w:rsidP="004A2563">
            <w:pPr>
              <w:pStyle w:val="TAC"/>
            </w:pPr>
            <w:r w:rsidRPr="00495C85">
              <w:t>TDLC300-100 Low</w:t>
            </w:r>
          </w:p>
        </w:tc>
        <w:tc>
          <w:tcPr>
            <w:tcW w:w="1176" w:type="dxa"/>
            <w:vAlign w:val="center"/>
          </w:tcPr>
          <w:p w14:paraId="1ED2AE2F" w14:textId="77777777" w:rsidR="0014749C" w:rsidRPr="00495C85" w:rsidRDefault="0014749C" w:rsidP="004A2563">
            <w:pPr>
              <w:pStyle w:val="TAC"/>
            </w:pPr>
            <w:r w:rsidRPr="00495C85">
              <w:t>70 %</w:t>
            </w:r>
          </w:p>
        </w:tc>
        <w:tc>
          <w:tcPr>
            <w:tcW w:w="1457" w:type="dxa"/>
            <w:vAlign w:val="center"/>
          </w:tcPr>
          <w:p w14:paraId="1370F620" w14:textId="77777777" w:rsidR="0014749C" w:rsidRPr="00495C85" w:rsidRDefault="0014749C" w:rsidP="004A2563">
            <w:pPr>
              <w:pStyle w:val="TAC"/>
            </w:pPr>
            <w:r w:rsidRPr="00495C85">
              <w:rPr>
                <w:lang w:eastAsia="zh-CN"/>
              </w:rPr>
              <w:t>G-FR1-A4-13</w:t>
            </w:r>
          </w:p>
        </w:tc>
        <w:tc>
          <w:tcPr>
            <w:tcW w:w="1019" w:type="dxa"/>
          </w:tcPr>
          <w:p w14:paraId="6F9EF42D" w14:textId="77777777" w:rsidR="0014749C" w:rsidRPr="00495C85" w:rsidRDefault="0014749C" w:rsidP="004A2563">
            <w:pPr>
              <w:pStyle w:val="TAC"/>
            </w:pPr>
            <w:r w:rsidRPr="00495C85">
              <w:t>pos1</w:t>
            </w:r>
          </w:p>
        </w:tc>
        <w:tc>
          <w:tcPr>
            <w:tcW w:w="1117" w:type="dxa"/>
          </w:tcPr>
          <w:p w14:paraId="400A5849" w14:textId="37D94F32" w:rsidR="0014749C" w:rsidRPr="00495C85" w:rsidRDefault="0014749C" w:rsidP="004A2563">
            <w:pPr>
              <w:pStyle w:val="TAC"/>
            </w:pPr>
            <w:r w:rsidRPr="00495C85">
              <w:t>10.6</w:t>
            </w:r>
          </w:p>
        </w:tc>
      </w:tr>
      <w:tr w:rsidR="0014749C" w:rsidRPr="00495C85" w14:paraId="186684C8" w14:textId="77777777" w:rsidTr="00281C59">
        <w:trPr>
          <w:trHeight w:val="105"/>
        </w:trPr>
        <w:tc>
          <w:tcPr>
            <w:tcW w:w="1007" w:type="dxa"/>
            <w:vMerge/>
            <w:vAlign w:val="center"/>
          </w:tcPr>
          <w:p w14:paraId="0D481B4E" w14:textId="77777777" w:rsidR="0014749C" w:rsidRPr="00495C85" w:rsidRDefault="0014749C" w:rsidP="004A2563">
            <w:pPr>
              <w:pStyle w:val="TAC"/>
            </w:pPr>
          </w:p>
        </w:tc>
        <w:tc>
          <w:tcPr>
            <w:tcW w:w="1396" w:type="dxa"/>
            <w:vMerge/>
            <w:vAlign w:val="center"/>
          </w:tcPr>
          <w:p w14:paraId="224C385C" w14:textId="77777777" w:rsidR="0014749C" w:rsidRPr="00495C85" w:rsidRDefault="0014749C" w:rsidP="004A2563">
            <w:pPr>
              <w:pStyle w:val="TAC"/>
            </w:pPr>
          </w:p>
        </w:tc>
        <w:tc>
          <w:tcPr>
            <w:tcW w:w="833" w:type="dxa"/>
            <w:vAlign w:val="center"/>
          </w:tcPr>
          <w:p w14:paraId="611ADDAA" w14:textId="77777777" w:rsidR="0014749C" w:rsidRPr="00495C85" w:rsidRDefault="0014749C" w:rsidP="004A2563">
            <w:pPr>
              <w:pStyle w:val="TAC"/>
            </w:pPr>
            <w:r w:rsidRPr="00495C85">
              <w:t>Normal</w:t>
            </w:r>
          </w:p>
        </w:tc>
        <w:tc>
          <w:tcPr>
            <w:tcW w:w="1781" w:type="dxa"/>
            <w:vAlign w:val="center"/>
          </w:tcPr>
          <w:p w14:paraId="5EB69E18" w14:textId="77777777" w:rsidR="0014749C" w:rsidRPr="00495C85" w:rsidRDefault="0014749C" w:rsidP="004A2563">
            <w:pPr>
              <w:pStyle w:val="TAC"/>
            </w:pPr>
            <w:r w:rsidRPr="00495C85">
              <w:t>TDLA30-10 Low</w:t>
            </w:r>
          </w:p>
        </w:tc>
        <w:tc>
          <w:tcPr>
            <w:tcW w:w="1176" w:type="dxa"/>
            <w:vAlign w:val="center"/>
          </w:tcPr>
          <w:p w14:paraId="1EDBE8AB" w14:textId="77777777" w:rsidR="0014749C" w:rsidRPr="00495C85" w:rsidRDefault="0014749C" w:rsidP="004A2563">
            <w:pPr>
              <w:pStyle w:val="TAC"/>
            </w:pPr>
            <w:r w:rsidRPr="00495C85">
              <w:t>70 %</w:t>
            </w:r>
          </w:p>
        </w:tc>
        <w:tc>
          <w:tcPr>
            <w:tcW w:w="1457" w:type="dxa"/>
            <w:vAlign w:val="center"/>
          </w:tcPr>
          <w:p w14:paraId="7579BBD0" w14:textId="77777777" w:rsidR="0014749C" w:rsidRPr="00495C85" w:rsidRDefault="0014749C" w:rsidP="004A2563">
            <w:pPr>
              <w:pStyle w:val="TAC"/>
            </w:pPr>
            <w:r w:rsidRPr="00495C85">
              <w:rPr>
                <w:lang w:eastAsia="zh-CN"/>
              </w:rPr>
              <w:t>G-FR1-A5-13</w:t>
            </w:r>
          </w:p>
        </w:tc>
        <w:tc>
          <w:tcPr>
            <w:tcW w:w="1019" w:type="dxa"/>
          </w:tcPr>
          <w:p w14:paraId="5A2716A4" w14:textId="77777777" w:rsidR="0014749C" w:rsidRPr="00495C85" w:rsidRDefault="0014749C" w:rsidP="004A2563">
            <w:pPr>
              <w:pStyle w:val="TAC"/>
            </w:pPr>
            <w:r w:rsidRPr="00495C85">
              <w:t>pos1</w:t>
            </w:r>
          </w:p>
        </w:tc>
        <w:tc>
          <w:tcPr>
            <w:tcW w:w="1117" w:type="dxa"/>
          </w:tcPr>
          <w:p w14:paraId="289C89FD" w14:textId="53489E88" w:rsidR="0014749C" w:rsidRPr="00495C85" w:rsidRDefault="0014749C" w:rsidP="004A2563">
            <w:pPr>
              <w:pStyle w:val="TAC"/>
            </w:pPr>
            <w:r w:rsidRPr="00495C85">
              <w:t>13.1</w:t>
            </w:r>
          </w:p>
        </w:tc>
      </w:tr>
      <w:tr w:rsidR="0014749C" w:rsidRPr="00495C85" w14:paraId="26F127B2" w14:textId="77777777" w:rsidTr="00281C59">
        <w:trPr>
          <w:trHeight w:val="105"/>
        </w:trPr>
        <w:tc>
          <w:tcPr>
            <w:tcW w:w="1007" w:type="dxa"/>
            <w:vMerge w:val="restart"/>
            <w:vAlign w:val="center"/>
          </w:tcPr>
          <w:p w14:paraId="3000A647" w14:textId="77777777" w:rsidR="0014749C" w:rsidRPr="00495C85" w:rsidRDefault="0014749C" w:rsidP="004A2563">
            <w:pPr>
              <w:pStyle w:val="TAC"/>
            </w:pPr>
            <w:r w:rsidRPr="00495C85">
              <w:t>2</w:t>
            </w:r>
          </w:p>
        </w:tc>
        <w:tc>
          <w:tcPr>
            <w:tcW w:w="1396" w:type="dxa"/>
            <w:vMerge w:val="restart"/>
            <w:vAlign w:val="center"/>
          </w:tcPr>
          <w:p w14:paraId="23F7BF6C" w14:textId="77777777" w:rsidR="0014749C" w:rsidRPr="00495C85" w:rsidRDefault="0014749C" w:rsidP="004A2563">
            <w:pPr>
              <w:pStyle w:val="TAC"/>
            </w:pPr>
            <w:r w:rsidRPr="00495C85">
              <w:t>2</w:t>
            </w:r>
          </w:p>
        </w:tc>
        <w:tc>
          <w:tcPr>
            <w:tcW w:w="833" w:type="dxa"/>
            <w:vAlign w:val="center"/>
          </w:tcPr>
          <w:p w14:paraId="72774C9A" w14:textId="77777777" w:rsidR="0014749C" w:rsidRPr="00495C85" w:rsidRDefault="0014749C" w:rsidP="004A2563">
            <w:pPr>
              <w:pStyle w:val="TAC"/>
            </w:pPr>
            <w:r w:rsidRPr="00495C85">
              <w:t>Normal</w:t>
            </w:r>
          </w:p>
        </w:tc>
        <w:tc>
          <w:tcPr>
            <w:tcW w:w="1781" w:type="dxa"/>
            <w:vAlign w:val="center"/>
          </w:tcPr>
          <w:p w14:paraId="65C29CE4" w14:textId="77777777" w:rsidR="0014749C" w:rsidRPr="00495C85" w:rsidRDefault="0014749C" w:rsidP="004A2563">
            <w:pPr>
              <w:pStyle w:val="TAC"/>
            </w:pPr>
            <w:r w:rsidRPr="00495C85">
              <w:t>TDLB100-400 Low</w:t>
            </w:r>
          </w:p>
        </w:tc>
        <w:tc>
          <w:tcPr>
            <w:tcW w:w="1176" w:type="dxa"/>
            <w:vAlign w:val="center"/>
          </w:tcPr>
          <w:p w14:paraId="7609B4DC" w14:textId="77777777" w:rsidR="0014749C" w:rsidRPr="00495C85" w:rsidRDefault="0014749C" w:rsidP="004A2563">
            <w:pPr>
              <w:pStyle w:val="TAC"/>
            </w:pPr>
            <w:r w:rsidRPr="00495C85">
              <w:t>70 %</w:t>
            </w:r>
          </w:p>
        </w:tc>
        <w:tc>
          <w:tcPr>
            <w:tcW w:w="1457" w:type="dxa"/>
            <w:vAlign w:val="center"/>
          </w:tcPr>
          <w:p w14:paraId="6D6C5A8C" w14:textId="77777777" w:rsidR="0014749C" w:rsidRPr="00495C85" w:rsidRDefault="0014749C" w:rsidP="004A2563">
            <w:pPr>
              <w:pStyle w:val="TAC"/>
            </w:pPr>
            <w:r w:rsidRPr="00495C85">
              <w:rPr>
                <w:lang w:eastAsia="zh-CN"/>
              </w:rPr>
              <w:t>G-FR1-A3-27</w:t>
            </w:r>
          </w:p>
        </w:tc>
        <w:tc>
          <w:tcPr>
            <w:tcW w:w="1019" w:type="dxa"/>
          </w:tcPr>
          <w:p w14:paraId="70DAAC29" w14:textId="77777777" w:rsidR="0014749C" w:rsidRPr="00495C85" w:rsidRDefault="0014749C" w:rsidP="004A2563">
            <w:pPr>
              <w:pStyle w:val="TAC"/>
            </w:pPr>
            <w:r w:rsidRPr="00495C85">
              <w:t>pos1</w:t>
            </w:r>
          </w:p>
        </w:tc>
        <w:tc>
          <w:tcPr>
            <w:tcW w:w="1117" w:type="dxa"/>
          </w:tcPr>
          <w:p w14:paraId="100B921D" w14:textId="3DB6C9AE" w:rsidR="0014749C" w:rsidRPr="00495C85" w:rsidRDefault="0014749C" w:rsidP="004A2563">
            <w:pPr>
              <w:pStyle w:val="TAC"/>
            </w:pPr>
            <w:r w:rsidRPr="00495C85">
              <w:t>2.5</w:t>
            </w:r>
          </w:p>
        </w:tc>
      </w:tr>
      <w:tr w:rsidR="0014749C" w:rsidRPr="00495C85" w14:paraId="732FC63A" w14:textId="77777777" w:rsidTr="00281C59">
        <w:trPr>
          <w:trHeight w:val="105"/>
        </w:trPr>
        <w:tc>
          <w:tcPr>
            <w:tcW w:w="1007" w:type="dxa"/>
            <w:vMerge/>
            <w:vAlign w:val="center"/>
          </w:tcPr>
          <w:p w14:paraId="0C8CA43F" w14:textId="77777777" w:rsidR="0014749C" w:rsidRPr="00495C85" w:rsidRDefault="0014749C" w:rsidP="004A2563">
            <w:pPr>
              <w:pStyle w:val="TAC"/>
            </w:pPr>
          </w:p>
        </w:tc>
        <w:tc>
          <w:tcPr>
            <w:tcW w:w="1396" w:type="dxa"/>
            <w:vMerge/>
            <w:vAlign w:val="center"/>
          </w:tcPr>
          <w:p w14:paraId="0A85AA6E" w14:textId="77777777" w:rsidR="0014749C" w:rsidRPr="00495C85" w:rsidRDefault="0014749C" w:rsidP="004A2563">
            <w:pPr>
              <w:pStyle w:val="TAC"/>
            </w:pPr>
          </w:p>
        </w:tc>
        <w:tc>
          <w:tcPr>
            <w:tcW w:w="833" w:type="dxa"/>
            <w:vAlign w:val="center"/>
          </w:tcPr>
          <w:p w14:paraId="44E7F183" w14:textId="77777777" w:rsidR="0014749C" w:rsidRPr="00495C85" w:rsidRDefault="0014749C" w:rsidP="004A2563">
            <w:pPr>
              <w:pStyle w:val="TAC"/>
            </w:pPr>
            <w:r w:rsidRPr="00495C85">
              <w:t>Normal</w:t>
            </w:r>
          </w:p>
        </w:tc>
        <w:tc>
          <w:tcPr>
            <w:tcW w:w="1781" w:type="dxa"/>
            <w:vAlign w:val="center"/>
          </w:tcPr>
          <w:p w14:paraId="1129073C" w14:textId="77777777" w:rsidR="0014749C" w:rsidRPr="00495C85" w:rsidRDefault="0014749C" w:rsidP="004A2563">
            <w:pPr>
              <w:pStyle w:val="TAC"/>
            </w:pPr>
            <w:r w:rsidRPr="00495C85">
              <w:t>TDLC300-100 Low</w:t>
            </w:r>
          </w:p>
        </w:tc>
        <w:tc>
          <w:tcPr>
            <w:tcW w:w="1176" w:type="dxa"/>
            <w:vAlign w:val="center"/>
          </w:tcPr>
          <w:p w14:paraId="6E0737B3" w14:textId="77777777" w:rsidR="0014749C" w:rsidRPr="00495C85" w:rsidRDefault="0014749C" w:rsidP="004A2563">
            <w:pPr>
              <w:pStyle w:val="TAC"/>
            </w:pPr>
            <w:r w:rsidRPr="00495C85">
              <w:t>70 %</w:t>
            </w:r>
          </w:p>
        </w:tc>
        <w:tc>
          <w:tcPr>
            <w:tcW w:w="1457" w:type="dxa"/>
            <w:vAlign w:val="center"/>
          </w:tcPr>
          <w:p w14:paraId="25F0C2FE" w14:textId="77777777" w:rsidR="0014749C" w:rsidRPr="00495C85" w:rsidRDefault="0014749C" w:rsidP="004A2563">
            <w:pPr>
              <w:pStyle w:val="TAC"/>
            </w:pPr>
            <w:r w:rsidRPr="00495C85">
              <w:rPr>
                <w:lang w:eastAsia="zh-CN"/>
              </w:rPr>
              <w:t>G-FR1-A4-27</w:t>
            </w:r>
          </w:p>
        </w:tc>
        <w:tc>
          <w:tcPr>
            <w:tcW w:w="1019" w:type="dxa"/>
          </w:tcPr>
          <w:p w14:paraId="20755295" w14:textId="77777777" w:rsidR="0014749C" w:rsidRPr="00495C85" w:rsidRDefault="0014749C" w:rsidP="004A2563">
            <w:pPr>
              <w:pStyle w:val="TAC"/>
            </w:pPr>
            <w:r w:rsidRPr="00495C85">
              <w:t>pos1</w:t>
            </w:r>
          </w:p>
        </w:tc>
        <w:tc>
          <w:tcPr>
            <w:tcW w:w="1117" w:type="dxa"/>
          </w:tcPr>
          <w:p w14:paraId="4FEDDC78" w14:textId="058C59AD" w:rsidR="0014749C" w:rsidRPr="00495C85" w:rsidRDefault="0014749C" w:rsidP="004A2563">
            <w:pPr>
              <w:pStyle w:val="TAC"/>
            </w:pPr>
            <w:r w:rsidRPr="00495C85">
              <w:t>19.5</w:t>
            </w:r>
          </w:p>
        </w:tc>
      </w:tr>
    </w:tbl>
    <w:p w14:paraId="0AD488B9" w14:textId="77777777" w:rsidR="0014749C" w:rsidRPr="00495C85" w:rsidRDefault="0014749C" w:rsidP="0014749C">
      <w:pPr>
        <w:rPr>
          <w:rFonts w:eastAsia="Malgun Gothic"/>
        </w:rPr>
      </w:pPr>
    </w:p>
    <w:p w14:paraId="168DD92E" w14:textId="77777777" w:rsidR="0014749C" w:rsidRPr="00495C85" w:rsidRDefault="0014749C" w:rsidP="0014749C">
      <w:pPr>
        <w:pStyle w:val="TH"/>
        <w:rPr>
          <w:rFonts w:eastAsia="Malgun Gothic"/>
          <w:lang w:eastAsia="zh-CN"/>
        </w:rPr>
      </w:pPr>
      <w:r w:rsidRPr="00495C85">
        <w:rPr>
          <w:rFonts w:eastAsia="Malgun Gothic"/>
        </w:rPr>
        <w:t>Table 8.2.1.5.1-14: Test requirements for PUSCH, Type B, 100 MHz channel bandwidth</w:t>
      </w:r>
      <w:r w:rsidRPr="00495C85">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14749C" w:rsidRPr="00495C85" w14:paraId="5BE70EAA" w14:textId="77777777" w:rsidTr="00281C59">
        <w:tc>
          <w:tcPr>
            <w:tcW w:w="1007" w:type="dxa"/>
          </w:tcPr>
          <w:p w14:paraId="5AD1877C" w14:textId="77777777" w:rsidR="0014749C" w:rsidRPr="00495C85" w:rsidRDefault="0014749C" w:rsidP="004A2563">
            <w:pPr>
              <w:pStyle w:val="TAH"/>
            </w:pPr>
            <w:r w:rsidRPr="00495C85">
              <w:t xml:space="preserve">Number of </w:t>
            </w:r>
            <w:r w:rsidRPr="00495C85">
              <w:rPr>
                <w:lang w:eastAsia="zh-CN"/>
              </w:rPr>
              <w:t>T</w:t>
            </w:r>
            <w:r w:rsidRPr="00495C85">
              <w:t>X antennas</w:t>
            </w:r>
          </w:p>
        </w:tc>
        <w:tc>
          <w:tcPr>
            <w:tcW w:w="1396" w:type="dxa"/>
          </w:tcPr>
          <w:p w14:paraId="33478EB8" w14:textId="77777777" w:rsidR="0014749C" w:rsidRPr="00495C85" w:rsidRDefault="0014749C" w:rsidP="004A2563">
            <w:pPr>
              <w:pStyle w:val="TAH"/>
            </w:pPr>
            <w:r w:rsidRPr="00495C85">
              <w:t>Number of demodulation branches</w:t>
            </w:r>
          </w:p>
        </w:tc>
        <w:tc>
          <w:tcPr>
            <w:tcW w:w="833" w:type="dxa"/>
          </w:tcPr>
          <w:p w14:paraId="5B3AE72F" w14:textId="77777777" w:rsidR="0014749C" w:rsidRPr="00495C85" w:rsidRDefault="0014749C" w:rsidP="004A2563">
            <w:pPr>
              <w:pStyle w:val="TAH"/>
            </w:pPr>
            <w:r w:rsidRPr="00495C85">
              <w:t>Cyclic prefix</w:t>
            </w:r>
          </w:p>
        </w:tc>
        <w:tc>
          <w:tcPr>
            <w:tcW w:w="1778" w:type="dxa"/>
          </w:tcPr>
          <w:p w14:paraId="7DC3D4B5" w14:textId="77777777" w:rsidR="0014749C" w:rsidRPr="00495C85" w:rsidRDefault="0014749C" w:rsidP="004A2563">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5CC40D67" w14:textId="77777777" w:rsidR="0014749C" w:rsidRPr="00495C85" w:rsidRDefault="0014749C" w:rsidP="004A2563">
            <w:pPr>
              <w:pStyle w:val="TAH"/>
            </w:pPr>
            <w:r w:rsidRPr="00495C85">
              <w:t>Fraction of maximum throughput</w:t>
            </w:r>
          </w:p>
        </w:tc>
        <w:tc>
          <w:tcPr>
            <w:tcW w:w="1318" w:type="dxa"/>
          </w:tcPr>
          <w:p w14:paraId="684306C0" w14:textId="77777777" w:rsidR="0014749C" w:rsidRPr="00495C85" w:rsidRDefault="0014749C" w:rsidP="004A2563">
            <w:pPr>
              <w:pStyle w:val="TAH"/>
            </w:pPr>
            <w:r w:rsidRPr="00495C85">
              <w:t>FRC</w:t>
            </w:r>
            <w:r w:rsidRPr="00495C85">
              <w:br/>
              <w:t>(annex A)</w:t>
            </w:r>
          </w:p>
        </w:tc>
        <w:tc>
          <w:tcPr>
            <w:tcW w:w="1155" w:type="dxa"/>
          </w:tcPr>
          <w:p w14:paraId="6E66E7E3" w14:textId="77777777" w:rsidR="0014749C" w:rsidRPr="00495C85" w:rsidRDefault="0014749C" w:rsidP="004A2563">
            <w:pPr>
              <w:pStyle w:val="TAH"/>
            </w:pPr>
            <w:r w:rsidRPr="00495C85">
              <w:t>Additional DM-RS position</w:t>
            </w:r>
          </w:p>
        </w:tc>
        <w:tc>
          <w:tcPr>
            <w:tcW w:w="1117" w:type="dxa"/>
          </w:tcPr>
          <w:p w14:paraId="7CDADE21" w14:textId="77777777" w:rsidR="0014749C" w:rsidRPr="00495C85" w:rsidRDefault="0014749C" w:rsidP="004A2563">
            <w:pPr>
              <w:pStyle w:val="TAH"/>
            </w:pPr>
            <w:r w:rsidRPr="00495C85">
              <w:t>SNR</w:t>
            </w:r>
          </w:p>
          <w:p w14:paraId="7388A321" w14:textId="77777777" w:rsidR="0014749C" w:rsidRPr="00495C85" w:rsidRDefault="0014749C" w:rsidP="004A2563">
            <w:pPr>
              <w:pStyle w:val="TAH"/>
            </w:pPr>
            <w:r w:rsidRPr="00495C85">
              <w:t>(dB)</w:t>
            </w:r>
          </w:p>
        </w:tc>
      </w:tr>
      <w:tr w:rsidR="0014749C" w:rsidRPr="00495C85" w14:paraId="63BC8EF9" w14:textId="77777777" w:rsidTr="00281C59">
        <w:trPr>
          <w:trHeight w:val="105"/>
        </w:trPr>
        <w:tc>
          <w:tcPr>
            <w:tcW w:w="1007" w:type="dxa"/>
            <w:vMerge w:val="restart"/>
            <w:vAlign w:val="center"/>
          </w:tcPr>
          <w:p w14:paraId="4A2A7C54" w14:textId="77777777" w:rsidR="0014749C" w:rsidRPr="00495C85" w:rsidRDefault="0014749C" w:rsidP="004A2563">
            <w:pPr>
              <w:pStyle w:val="TAC"/>
            </w:pPr>
            <w:r w:rsidRPr="00495C85">
              <w:t>1</w:t>
            </w:r>
          </w:p>
        </w:tc>
        <w:tc>
          <w:tcPr>
            <w:tcW w:w="1396" w:type="dxa"/>
            <w:vMerge w:val="restart"/>
            <w:vAlign w:val="center"/>
          </w:tcPr>
          <w:p w14:paraId="5AF083EC" w14:textId="77777777" w:rsidR="0014749C" w:rsidRPr="00495C85" w:rsidRDefault="0014749C" w:rsidP="004A2563">
            <w:pPr>
              <w:pStyle w:val="TAC"/>
            </w:pPr>
            <w:r w:rsidRPr="00495C85">
              <w:t>2</w:t>
            </w:r>
          </w:p>
        </w:tc>
        <w:tc>
          <w:tcPr>
            <w:tcW w:w="833" w:type="dxa"/>
            <w:vAlign w:val="center"/>
          </w:tcPr>
          <w:p w14:paraId="5801D3AB" w14:textId="77777777" w:rsidR="0014749C" w:rsidRPr="00495C85" w:rsidRDefault="0014749C" w:rsidP="004A2563">
            <w:pPr>
              <w:pStyle w:val="TAC"/>
            </w:pPr>
            <w:r w:rsidRPr="00495C85">
              <w:t>Normal</w:t>
            </w:r>
          </w:p>
        </w:tc>
        <w:tc>
          <w:tcPr>
            <w:tcW w:w="1778" w:type="dxa"/>
            <w:vAlign w:val="center"/>
          </w:tcPr>
          <w:p w14:paraId="59222647" w14:textId="77777777" w:rsidR="0014749C" w:rsidRPr="00495C85" w:rsidRDefault="0014749C" w:rsidP="004A2563">
            <w:pPr>
              <w:pStyle w:val="TAC"/>
            </w:pPr>
            <w:r w:rsidRPr="00495C85">
              <w:t>TDLB100-400 Low</w:t>
            </w:r>
          </w:p>
        </w:tc>
        <w:tc>
          <w:tcPr>
            <w:tcW w:w="1176" w:type="dxa"/>
            <w:vAlign w:val="center"/>
          </w:tcPr>
          <w:p w14:paraId="0E2365DC" w14:textId="77777777" w:rsidR="0014749C" w:rsidRPr="00495C85" w:rsidRDefault="0014749C" w:rsidP="004A2563">
            <w:pPr>
              <w:pStyle w:val="TAC"/>
            </w:pPr>
            <w:r w:rsidRPr="00495C85">
              <w:t>70 %</w:t>
            </w:r>
          </w:p>
        </w:tc>
        <w:tc>
          <w:tcPr>
            <w:tcW w:w="1318" w:type="dxa"/>
            <w:vAlign w:val="center"/>
          </w:tcPr>
          <w:p w14:paraId="7F076A41" w14:textId="77777777" w:rsidR="0014749C" w:rsidRPr="00495C85" w:rsidRDefault="0014749C" w:rsidP="004A2563">
            <w:pPr>
              <w:pStyle w:val="TAC"/>
            </w:pPr>
            <w:r w:rsidRPr="00495C85">
              <w:rPr>
                <w:lang w:eastAsia="zh-CN"/>
              </w:rPr>
              <w:t>G-FR1-A3-14</w:t>
            </w:r>
          </w:p>
        </w:tc>
        <w:tc>
          <w:tcPr>
            <w:tcW w:w="1155" w:type="dxa"/>
            <w:vAlign w:val="center"/>
          </w:tcPr>
          <w:p w14:paraId="5A844ECD" w14:textId="77777777" w:rsidR="0014749C" w:rsidRPr="00495C85" w:rsidRDefault="0014749C" w:rsidP="004A2563">
            <w:pPr>
              <w:pStyle w:val="TAC"/>
            </w:pPr>
            <w:r w:rsidRPr="00495C85">
              <w:t>pos1</w:t>
            </w:r>
          </w:p>
        </w:tc>
        <w:tc>
          <w:tcPr>
            <w:tcW w:w="1117" w:type="dxa"/>
          </w:tcPr>
          <w:p w14:paraId="20CFECCF" w14:textId="7F22E307" w:rsidR="0014749C" w:rsidRPr="00495C85" w:rsidRDefault="0014749C" w:rsidP="004A2563">
            <w:pPr>
              <w:pStyle w:val="TAC"/>
            </w:pPr>
            <w:r w:rsidRPr="00495C85">
              <w:t>-1.9</w:t>
            </w:r>
          </w:p>
        </w:tc>
      </w:tr>
      <w:tr w:rsidR="0014749C" w:rsidRPr="00495C85" w14:paraId="7AF66004" w14:textId="77777777" w:rsidTr="00281C59">
        <w:trPr>
          <w:trHeight w:val="105"/>
        </w:trPr>
        <w:tc>
          <w:tcPr>
            <w:tcW w:w="1007" w:type="dxa"/>
            <w:vMerge/>
            <w:vAlign w:val="center"/>
          </w:tcPr>
          <w:p w14:paraId="53C5D520" w14:textId="77777777" w:rsidR="0014749C" w:rsidRPr="00495C85" w:rsidRDefault="0014749C" w:rsidP="004A2563">
            <w:pPr>
              <w:pStyle w:val="TAC"/>
            </w:pPr>
          </w:p>
        </w:tc>
        <w:tc>
          <w:tcPr>
            <w:tcW w:w="1396" w:type="dxa"/>
            <w:vMerge/>
            <w:vAlign w:val="center"/>
          </w:tcPr>
          <w:p w14:paraId="678E1154" w14:textId="77777777" w:rsidR="0014749C" w:rsidRPr="00495C85" w:rsidRDefault="0014749C" w:rsidP="004A2563">
            <w:pPr>
              <w:pStyle w:val="TAC"/>
            </w:pPr>
          </w:p>
        </w:tc>
        <w:tc>
          <w:tcPr>
            <w:tcW w:w="833" w:type="dxa"/>
            <w:vAlign w:val="center"/>
          </w:tcPr>
          <w:p w14:paraId="503BA226" w14:textId="77777777" w:rsidR="0014749C" w:rsidRPr="00495C85" w:rsidRDefault="0014749C" w:rsidP="004A2563">
            <w:pPr>
              <w:pStyle w:val="TAC"/>
            </w:pPr>
            <w:r w:rsidRPr="00495C85">
              <w:t>Normal</w:t>
            </w:r>
          </w:p>
        </w:tc>
        <w:tc>
          <w:tcPr>
            <w:tcW w:w="1778" w:type="dxa"/>
            <w:vAlign w:val="center"/>
          </w:tcPr>
          <w:p w14:paraId="1AC87575" w14:textId="77777777" w:rsidR="0014749C" w:rsidRPr="00495C85" w:rsidRDefault="0014749C" w:rsidP="004A2563">
            <w:pPr>
              <w:pStyle w:val="TAC"/>
            </w:pPr>
            <w:r w:rsidRPr="00495C85">
              <w:t>TDLC300-100 Low</w:t>
            </w:r>
          </w:p>
        </w:tc>
        <w:tc>
          <w:tcPr>
            <w:tcW w:w="1176" w:type="dxa"/>
            <w:vAlign w:val="center"/>
          </w:tcPr>
          <w:p w14:paraId="174EC154" w14:textId="77777777" w:rsidR="0014749C" w:rsidRPr="00495C85" w:rsidRDefault="0014749C" w:rsidP="004A2563">
            <w:pPr>
              <w:pStyle w:val="TAC"/>
            </w:pPr>
            <w:r w:rsidRPr="00495C85">
              <w:t>70 %</w:t>
            </w:r>
          </w:p>
        </w:tc>
        <w:tc>
          <w:tcPr>
            <w:tcW w:w="1318" w:type="dxa"/>
            <w:vAlign w:val="center"/>
          </w:tcPr>
          <w:p w14:paraId="435B735B" w14:textId="77777777" w:rsidR="0014749C" w:rsidRPr="00495C85" w:rsidRDefault="0014749C" w:rsidP="004A2563">
            <w:pPr>
              <w:pStyle w:val="TAC"/>
            </w:pPr>
            <w:r w:rsidRPr="00495C85">
              <w:rPr>
                <w:lang w:eastAsia="zh-CN"/>
              </w:rPr>
              <w:t>G-FR1-A4-14</w:t>
            </w:r>
          </w:p>
        </w:tc>
        <w:tc>
          <w:tcPr>
            <w:tcW w:w="1155" w:type="dxa"/>
          </w:tcPr>
          <w:p w14:paraId="26653A9C" w14:textId="77777777" w:rsidR="0014749C" w:rsidRPr="00495C85" w:rsidRDefault="0014749C" w:rsidP="004A2563">
            <w:pPr>
              <w:pStyle w:val="TAC"/>
            </w:pPr>
            <w:r w:rsidRPr="00495C85">
              <w:t>pos1</w:t>
            </w:r>
          </w:p>
        </w:tc>
        <w:tc>
          <w:tcPr>
            <w:tcW w:w="1117" w:type="dxa"/>
          </w:tcPr>
          <w:p w14:paraId="14863044" w14:textId="4F7B204F" w:rsidR="0014749C" w:rsidRPr="00495C85" w:rsidRDefault="0014749C" w:rsidP="004A2563">
            <w:pPr>
              <w:pStyle w:val="TAC"/>
            </w:pPr>
            <w:r w:rsidRPr="00495C85">
              <w:t>10.7</w:t>
            </w:r>
          </w:p>
        </w:tc>
      </w:tr>
      <w:tr w:rsidR="0014749C" w:rsidRPr="00495C85" w14:paraId="10A3A9B6" w14:textId="77777777" w:rsidTr="00281C59">
        <w:trPr>
          <w:trHeight w:val="105"/>
        </w:trPr>
        <w:tc>
          <w:tcPr>
            <w:tcW w:w="1007" w:type="dxa"/>
            <w:vMerge/>
            <w:vAlign w:val="center"/>
          </w:tcPr>
          <w:p w14:paraId="58CE65F3" w14:textId="77777777" w:rsidR="0014749C" w:rsidRPr="00495C85" w:rsidRDefault="0014749C" w:rsidP="004A2563">
            <w:pPr>
              <w:pStyle w:val="TAC"/>
            </w:pPr>
          </w:p>
        </w:tc>
        <w:tc>
          <w:tcPr>
            <w:tcW w:w="1396" w:type="dxa"/>
            <w:vMerge/>
            <w:vAlign w:val="center"/>
          </w:tcPr>
          <w:p w14:paraId="0129F5B8" w14:textId="77777777" w:rsidR="0014749C" w:rsidRPr="00495C85" w:rsidRDefault="0014749C" w:rsidP="004A2563">
            <w:pPr>
              <w:pStyle w:val="TAC"/>
            </w:pPr>
          </w:p>
        </w:tc>
        <w:tc>
          <w:tcPr>
            <w:tcW w:w="833" w:type="dxa"/>
            <w:vAlign w:val="center"/>
          </w:tcPr>
          <w:p w14:paraId="41C45089" w14:textId="77777777" w:rsidR="0014749C" w:rsidRPr="00495C85" w:rsidRDefault="0014749C" w:rsidP="004A2563">
            <w:pPr>
              <w:pStyle w:val="TAC"/>
            </w:pPr>
            <w:r w:rsidRPr="00495C85">
              <w:t>Normal</w:t>
            </w:r>
          </w:p>
        </w:tc>
        <w:tc>
          <w:tcPr>
            <w:tcW w:w="1778" w:type="dxa"/>
            <w:vAlign w:val="center"/>
          </w:tcPr>
          <w:p w14:paraId="2352768F" w14:textId="77777777" w:rsidR="0014749C" w:rsidRPr="00495C85" w:rsidRDefault="0014749C" w:rsidP="004A2563">
            <w:pPr>
              <w:pStyle w:val="TAC"/>
            </w:pPr>
            <w:r w:rsidRPr="00495C85">
              <w:t>TDLA30-10 Low</w:t>
            </w:r>
          </w:p>
        </w:tc>
        <w:tc>
          <w:tcPr>
            <w:tcW w:w="1176" w:type="dxa"/>
            <w:vAlign w:val="center"/>
          </w:tcPr>
          <w:p w14:paraId="2D9B0246" w14:textId="77777777" w:rsidR="0014749C" w:rsidRPr="00495C85" w:rsidRDefault="0014749C" w:rsidP="004A2563">
            <w:pPr>
              <w:pStyle w:val="TAC"/>
            </w:pPr>
            <w:r w:rsidRPr="00495C85">
              <w:t>70 %</w:t>
            </w:r>
          </w:p>
        </w:tc>
        <w:tc>
          <w:tcPr>
            <w:tcW w:w="1318" w:type="dxa"/>
            <w:vAlign w:val="center"/>
          </w:tcPr>
          <w:p w14:paraId="2EB3055B" w14:textId="77777777" w:rsidR="0014749C" w:rsidRPr="00495C85" w:rsidRDefault="0014749C" w:rsidP="004A2563">
            <w:pPr>
              <w:pStyle w:val="TAC"/>
            </w:pPr>
            <w:r w:rsidRPr="00495C85">
              <w:rPr>
                <w:lang w:eastAsia="zh-CN"/>
              </w:rPr>
              <w:t>G-FR1-A5-14</w:t>
            </w:r>
          </w:p>
        </w:tc>
        <w:tc>
          <w:tcPr>
            <w:tcW w:w="1155" w:type="dxa"/>
          </w:tcPr>
          <w:p w14:paraId="24E14A4E" w14:textId="77777777" w:rsidR="0014749C" w:rsidRPr="00495C85" w:rsidRDefault="0014749C" w:rsidP="004A2563">
            <w:pPr>
              <w:pStyle w:val="TAC"/>
            </w:pPr>
            <w:r w:rsidRPr="00495C85">
              <w:t>pos1</w:t>
            </w:r>
          </w:p>
        </w:tc>
        <w:tc>
          <w:tcPr>
            <w:tcW w:w="1117" w:type="dxa"/>
          </w:tcPr>
          <w:p w14:paraId="71EC486E" w14:textId="75B644D8" w:rsidR="0014749C" w:rsidRPr="00495C85" w:rsidRDefault="0014749C" w:rsidP="004A2563">
            <w:pPr>
              <w:pStyle w:val="TAC"/>
            </w:pPr>
            <w:r w:rsidRPr="00495C85">
              <w:t>13.7</w:t>
            </w:r>
          </w:p>
        </w:tc>
      </w:tr>
      <w:tr w:rsidR="0014749C" w:rsidRPr="00495C85" w14:paraId="74B26E29" w14:textId="77777777" w:rsidTr="00281C59">
        <w:trPr>
          <w:trHeight w:val="105"/>
        </w:trPr>
        <w:tc>
          <w:tcPr>
            <w:tcW w:w="1007" w:type="dxa"/>
            <w:vMerge w:val="restart"/>
            <w:vAlign w:val="center"/>
          </w:tcPr>
          <w:p w14:paraId="71B2676F" w14:textId="77777777" w:rsidR="0014749C" w:rsidRPr="00495C85" w:rsidRDefault="0014749C" w:rsidP="004A2563">
            <w:pPr>
              <w:pStyle w:val="TAC"/>
            </w:pPr>
            <w:r w:rsidRPr="00495C85">
              <w:t>2</w:t>
            </w:r>
          </w:p>
        </w:tc>
        <w:tc>
          <w:tcPr>
            <w:tcW w:w="1396" w:type="dxa"/>
            <w:vMerge w:val="restart"/>
            <w:vAlign w:val="center"/>
          </w:tcPr>
          <w:p w14:paraId="6436EFA1" w14:textId="77777777" w:rsidR="0014749C" w:rsidRPr="00495C85" w:rsidRDefault="0014749C" w:rsidP="004A2563">
            <w:pPr>
              <w:pStyle w:val="TAC"/>
            </w:pPr>
            <w:r w:rsidRPr="00495C85">
              <w:t>2</w:t>
            </w:r>
          </w:p>
        </w:tc>
        <w:tc>
          <w:tcPr>
            <w:tcW w:w="833" w:type="dxa"/>
            <w:vAlign w:val="center"/>
          </w:tcPr>
          <w:p w14:paraId="2A93D951" w14:textId="77777777" w:rsidR="0014749C" w:rsidRPr="00495C85" w:rsidRDefault="0014749C" w:rsidP="004A2563">
            <w:pPr>
              <w:pStyle w:val="TAC"/>
            </w:pPr>
            <w:r w:rsidRPr="00495C85">
              <w:t>Normal</w:t>
            </w:r>
          </w:p>
        </w:tc>
        <w:tc>
          <w:tcPr>
            <w:tcW w:w="1778" w:type="dxa"/>
            <w:vAlign w:val="center"/>
          </w:tcPr>
          <w:p w14:paraId="0504CC80" w14:textId="77777777" w:rsidR="0014749C" w:rsidRPr="00495C85" w:rsidRDefault="0014749C" w:rsidP="004A2563">
            <w:pPr>
              <w:pStyle w:val="TAC"/>
            </w:pPr>
            <w:r w:rsidRPr="00495C85">
              <w:t>TDLB100-400 Low</w:t>
            </w:r>
          </w:p>
        </w:tc>
        <w:tc>
          <w:tcPr>
            <w:tcW w:w="1176" w:type="dxa"/>
            <w:vAlign w:val="center"/>
          </w:tcPr>
          <w:p w14:paraId="2425F656" w14:textId="77777777" w:rsidR="0014749C" w:rsidRPr="00495C85" w:rsidRDefault="0014749C" w:rsidP="004A2563">
            <w:pPr>
              <w:pStyle w:val="TAC"/>
            </w:pPr>
            <w:r w:rsidRPr="00495C85">
              <w:t>70 %</w:t>
            </w:r>
          </w:p>
        </w:tc>
        <w:tc>
          <w:tcPr>
            <w:tcW w:w="1318" w:type="dxa"/>
            <w:vAlign w:val="center"/>
          </w:tcPr>
          <w:p w14:paraId="5F67FEAF" w14:textId="77777777" w:rsidR="0014749C" w:rsidRPr="00495C85" w:rsidRDefault="0014749C" w:rsidP="004A2563">
            <w:pPr>
              <w:pStyle w:val="TAC"/>
            </w:pPr>
            <w:r w:rsidRPr="00495C85">
              <w:rPr>
                <w:lang w:eastAsia="zh-CN"/>
              </w:rPr>
              <w:t>G-FR1-A3-28</w:t>
            </w:r>
          </w:p>
        </w:tc>
        <w:tc>
          <w:tcPr>
            <w:tcW w:w="1155" w:type="dxa"/>
          </w:tcPr>
          <w:p w14:paraId="33A25751" w14:textId="77777777" w:rsidR="0014749C" w:rsidRPr="00495C85" w:rsidRDefault="0014749C" w:rsidP="004A2563">
            <w:pPr>
              <w:pStyle w:val="TAC"/>
            </w:pPr>
            <w:r w:rsidRPr="00495C85">
              <w:t>pos1</w:t>
            </w:r>
          </w:p>
        </w:tc>
        <w:tc>
          <w:tcPr>
            <w:tcW w:w="1117" w:type="dxa"/>
          </w:tcPr>
          <w:p w14:paraId="75FC8CCC" w14:textId="2687DD13" w:rsidR="0014749C" w:rsidRPr="00495C85" w:rsidRDefault="0014749C" w:rsidP="004A2563">
            <w:pPr>
              <w:pStyle w:val="TAC"/>
            </w:pPr>
            <w:r w:rsidRPr="00495C85">
              <w:t>2.4</w:t>
            </w:r>
          </w:p>
        </w:tc>
      </w:tr>
      <w:tr w:rsidR="0014749C" w:rsidRPr="00495C85" w14:paraId="7AFA4B88" w14:textId="77777777" w:rsidTr="00281C59">
        <w:trPr>
          <w:trHeight w:val="105"/>
        </w:trPr>
        <w:tc>
          <w:tcPr>
            <w:tcW w:w="1007" w:type="dxa"/>
            <w:vMerge/>
            <w:vAlign w:val="center"/>
          </w:tcPr>
          <w:p w14:paraId="7C390511" w14:textId="77777777" w:rsidR="0014749C" w:rsidRPr="00495C85" w:rsidRDefault="0014749C" w:rsidP="004A2563">
            <w:pPr>
              <w:pStyle w:val="TAC"/>
            </w:pPr>
          </w:p>
        </w:tc>
        <w:tc>
          <w:tcPr>
            <w:tcW w:w="1396" w:type="dxa"/>
            <w:vMerge/>
            <w:vAlign w:val="center"/>
          </w:tcPr>
          <w:p w14:paraId="328445DA" w14:textId="77777777" w:rsidR="0014749C" w:rsidRPr="00495C85" w:rsidRDefault="0014749C" w:rsidP="004A2563">
            <w:pPr>
              <w:pStyle w:val="TAC"/>
            </w:pPr>
          </w:p>
        </w:tc>
        <w:tc>
          <w:tcPr>
            <w:tcW w:w="833" w:type="dxa"/>
            <w:vAlign w:val="center"/>
          </w:tcPr>
          <w:p w14:paraId="17788C99" w14:textId="77777777" w:rsidR="0014749C" w:rsidRPr="00495C85" w:rsidRDefault="0014749C" w:rsidP="004A2563">
            <w:pPr>
              <w:pStyle w:val="TAC"/>
            </w:pPr>
            <w:r w:rsidRPr="00495C85">
              <w:t>Normal</w:t>
            </w:r>
          </w:p>
        </w:tc>
        <w:tc>
          <w:tcPr>
            <w:tcW w:w="1778" w:type="dxa"/>
            <w:vAlign w:val="center"/>
          </w:tcPr>
          <w:p w14:paraId="06B6793E" w14:textId="77777777" w:rsidR="0014749C" w:rsidRPr="00495C85" w:rsidRDefault="0014749C" w:rsidP="004A2563">
            <w:pPr>
              <w:pStyle w:val="TAC"/>
            </w:pPr>
            <w:r w:rsidRPr="00495C85">
              <w:t>TDLC300-100 Low</w:t>
            </w:r>
          </w:p>
        </w:tc>
        <w:tc>
          <w:tcPr>
            <w:tcW w:w="1176" w:type="dxa"/>
            <w:vAlign w:val="center"/>
          </w:tcPr>
          <w:p w14:paraId="2155E0B8" w14:textId="77777777" w:rsidR="0014749C" w:rsidRPr="00495C85" w:rsidRDefault="0014749C" w:rsidP="004A2563">
            <w:pPr>
              <w:pStyle w:val="TAC"/>
            </w:pPr>
            <w:r w:rsidRPr="00495C85">
              <w:t>70 %</w:t>
            </w:r>
          </w:p>
        </w:tc>
        <w:tc>
          <w:tcPr>
            <w:tcW w:w="1318" w:type="dxa"/>
            <w:vAlign w:val="center"/>
          </w:tcPr>
          <w:p w14:paraId="769AB839" w14:textId="77777777" w:rsidR="0014749C" w:rsidRPr="00495C85" w:rsidRDefault="0014749C" w:rsidP="004A2563">
            <w:pPr>
              <w:pStyle w:val="TAC"/>
            </w:pPr>
            <w:r w:rsidRPr="00495C85">
              <w:rPr>
                <w:lang w:eastAsia="zh-CN"/>
              </w:rPr>
              <w:t>G-FR1-A4-28</w:t>
            </w:r>
          </w:p>
        </w:tc>
        <w:tc>
          <w:tcPr>
            <w:tcW w:w="1155" w:type="dxa"/>
          </w:tcPr>
          <w:p w14:paraId="289A6A8E" w14:textId="77777777" w:rsidR="0014749C" w:rsidRPr="00495C85" w:rsidRDefault="0014749C" w:rsidP="004A2563">
            <w:pPr>
              <w:pStyle w:val="TAC"/>
            </w:pPr>
            <w:r w:rsidRPr="00495C85">
              <w:t>pos1</w:t>
            </w:r>
          </w:p>
        </w:tc>
        <w:tc>
          <w:tcPr>
            <w:tcW w:w="1117" w:type="dxa"/>
          </w:tcPr>
          <w:p w14:paraId="46F68933" w14:textId="3F429719" w:rsidR="0014749C" w:rsidRPr="00495C85" w:rsidRDefault="0014749C" w:rsidP="004A2563">
            <w:pPr>
              <w:pStyle w:val="TAC"/>
            </w:pPr>
            <w:r w:rsidRPr="00495C85">
              <w:t>20.1</w:t>
            </w:r>
          </w:p>
        </w:tc>
      </w:tr>
    </w:tbl>
    <w:p w14:paraId="798A9D8B" w14:textId="77777777" w:rsidR="00CA6DF1" w:rsidRPr="00511E0B" w:rsidRDefault="00CA6DF1" w:rsidP="004B1CBB"/>
    <w:p w14:paraId="1AF9BB14" w14:textId="77777777" w:rsidR="00CA6DF1" w:rsidRPr="00511E0B" w:rsidRDefault="00CA6DF1" w:rsidP="00CA6DF1">
      <w:pPr>
        <w:pStyle w:val="NO"/>
        <w:snapToGrid w:val="0"/>
        <w:rPr>
          <w:rFonts w:eastAsiaTheme="minorEastAsia"/>
          <w:lang w:eastAsia="zh-CN"/>
        </w:rPr>
      </w:pPr>
      <w:r w:rsidRPr="00511E0B">
        <w:t>NOTE:</w:t>
      </w:r>
      <w:r w:rsidRPr="00511E0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511E0B">
        <w:rPr>
          <w:rFonts w:eastAsia="SimSun"/>
          <w:lang w:eastAsia="zh-CN"/>
        </w:rPr>
        <w:t>C</w:t>
      </w:r>
      <w:r w:rsidRPr="00511E0B">
        <w:t>.</w:t>
      </w:r>
    </w:p>
    <w:p w14:paraId="7D76C5B9" w14:textId="7832798A" w:rsidR="00522009" w:rsidRPr="00511E0B" w:rsidRDefault="00522009" w:rsidP="00522009">
      <w:pPr>
        <w:pStyle w:val="Heading5"/>
        <w:rPr>
          <w:rFonts w:cs="Arial"/>
          <w:i/>
          <w:iCs/>
          <w:szCs w:val="22"/>
          <w:lang w:eastAsia="zh-CN"/>
        </w:rPr>
      </w:pPr>
      <w:bookmarkStart w:id="977" w:name="_Toc21101390"/>
      <w:bookmarkStart w:id="978" w:name="_Toc29810429"/>
      <w:r w:rsidRPr="00511E0B">
        <w:t>8.2.1.</w:t>
      </w:r>
      <w:r w:rsidRPr="00511E0B">
        <w:rPr>
          <w:lang w:eastAsia="zh-CN"/>
        </w:rPr>
        <w:t>5</w:t>
      </w:r>
      <w:r w:rsidRPr="00511E0B">
        <w:t>.</w:t>
      </w:r>
      <w:r w:rsidRPr="00511E0B">
        <w:rPr>
          <w:lang w:eastAsia="zh-CN"/>
        </w:rPr>
        <w:t>2</w:t>
      </w:r>
      <w:r w:rsidRPr="00511E0B">
        <w:tab/>
      </w:r>
      <w:r w:rsidRPr="00511E0B">
        <w:rPr>
          <w:rFonts w:cs="Arial"/>
          <w:szCs w:val="22"/>
        </w:rPr>
        <w:t xml:space="preserve">Test </w:t>
      </w:r>
      <w:r w:rsidRPr="00511E0B">
        <w:rPr>
          <w:rFonts w:cs="Arial"/>
          <w:szCs w:val="22"/>
          <w:lang w:eastAsia="zh-CN"/>
        </w:rPr>
        <w:t>r</w:t>
      </w:r>
      <w:r w:rsidRPr="00511E0B">
        <w:rPr>
          <w:rFonts w:cs="Arial"/>
          <w:szCs w:val="22"/>
        </w:rPr>
        <w:t xml:space="preserve">equirement for </w:t>
      </w:r>
      <w:r w:rsidRPr="00511E0B">
        <w:rPr>
          <w:rFonts w:cs="Arial"/>
          <w:i/>
          <w:iCs/>
          <w:szCs w:val="22"/>
        </w:rPr>
        <w:t>BS type 2-O</w:t>
      </w:r>
      <w:bookmarkEnd w:id="977"/>
      <w:bookmarkEnd w:id="978"/>
    </w:p>
    <w:p w14:paraId="1F970839" w14:textId="16C7C67A" w:rsidR="00522009" w:rsidRPr="00511E0B" w:rsidRDefault="00522009" w:rsidP="00522009">
      <w:r w:rsidRPr="00511E0B">
        <w:t xml:space="preserve">The throughput measured according to </w:t>
      </w:r>
      <w:r w:rsidR="006656C5">
        <w:t>clause</w:t>
      </w:r>
      <w:r w:rsidRPr="00511E0B">
        <w:t xml:space="preserve"> 8.2.1.4.2 shall not be below the limits for the SNR levels specified in table 8.2.1.5.2-1 to 8.2.1.5.2-5.</w:t>
      </w:r>
    </w:p>
    <w:p w14:paraId="77B52534" w14:textId="77777777" w:rsidR="00DE055C" w:rsidRPr="00511E0B" w:rsidRDefault="00DE055C" w:rsidP="00DE055C">
      <w:pPr>
        <w:pStyle w:val="TH"/>
        <w:rPr>
          <w:lang w:eastAsia="zh-CN"/>
        </w:rPr>
      </w:pPr>
      <w:r w:rsidRPr="00511E0B">
        <w:t>Table 8.2.1.5.2-1: Test requirements for PUSCH, 50 MHz Channel Bandwidth</w:t>
      </w:r>
      <w:r w:rsidRPr="00511E0B">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5938D3" w:rsidRPr="00EF2A86" w14:paraId="54BADE2A" w14:textId="77777777" w:rsidTr="005938D3">
        <w:tc>
          <w:tcPr>
            <w:tcW w:w="1032" w:type="dxa"/>
            <w:hideMark/>
          </w:tcPr>
          <w:p w14:paraId="2765D15A" w14:textId="77777777" w:rsidR="005938D3" w:rsidRPr="00EF2A86" w:rsidRDefault="005938D3" w:rsidP="004A2563">
            <w:pPr>
              <w:pStyle w:val="TAH"/>
              <w:rPr>
                <w:rFonts w:cs="Arial"/>
              </w:rPr>
            </w:pPr>
            <w:r w:rsidRPr="00EF2A86">
              <w:rPr>
                <w:rFonts w:cs="Arial"/>
              </w:rPr>
              <w:t>Number of TX antennas</w:t>
            </w:r>
          </w:p>
        </w:tc>
        <w:tc>
          <w:tcPr>
            <w:tcW w:w="1373" w:type="dxa"/>
            <w:hideMark/>
          </w:tcPr>
          <w:p w14:paraId="081D1FDF" w14:textId="77777777" w:rsidR="005938D3" w:rsidRPr="00EF2A86" w:rsidRDefault="005938D3" w:rsidP="004A2563">
            <w:pPr>
              <w:pStyle w:val="TAH"/>
              <w:rPr>
                <w:rFonts w:cs="Arial"/>
              </w:rPr>
            </w:pPr>
            <w:r w:rsidRPr="00EF2A86">
              <w:rPr>
                <w:rFonts w:eastAsia="DengXian"/>
              </w:rPr>
              <w:t>Number of demodulation branches</w:t>
            </w:r>
          </w:p>
        </w:tc>
        <w:tc>
          <w:tcPr>
            <w:tcW w:w="807" w:type="dxa"/>
            <w:hideMark/>
          </w:tcPr>
          <w:p w14:paraId="605C6E00" w14:textId="77777777" w:rsidR="005938D3" w:rsidRPr="00EF2A86" w:rsidRDefault="005938D3" w:rsidP="004A2563">
            <w:pPr>
              <w:pStyle w:val="TAH"/>
              <w:rPr>
                <w:rFonts w:cs="Arial"/>
              </w:rPr>
            </w:pPr>
            <w:r w:rsidRPr="00EF2A86">
              <w:rPr>
                <w:rFonts w:cs="Arial"/>
              </w:rPr>
              <w:t>Cyclic prefix</w:t>
            </w:r>
          </w:p>
        </w:tc>
        <w:tc>
          <w:tcPr>
            <w:tcW w:w="1886" w:type="dxa"/>
            <w:hideMark/>
          </w:tcPr>
          <w:p w14:paraId="54F4D47C" w14:textId="77777777" w:rsidR="005938D3" w:rsidRPr="00EF2A86" w:rsidRDefault="005938D3" w:rsidP="004A2563">
            <w:pPr>
              <w:pStyle w:val="TAH"/>
              <w:rPr>
                <w:rFonts w:cs="Arial"/>
                <w:lang w:val="fr-FR"/>
              </w:rPr>
            </w:pPr>
            <w:r w:rsidRPr="00EF2A86">
              <w:rPr>
                <w:rFonts w:cs="Arial"/>
                <w:lang w:val="fr-FR"/>
              </w:rPr>
              <w:t>Propagation conditions and correlation matrix (annex G)</w:t>
            </w:r>
          </w:p>
        </w:tc>
        <w:tc>
          <w:tcPr>
            <w:tcW w:w="851" w:type="dxa"/>
            <w:hideMark/>
          </w:tcPr>
          <w:p w14:paraId="4F8874C2" w14:textId="77777777" w:rsidR="005938D3" w:rsidRPr="00EF2A86" w:rsidRDefault="005938D3" w:rsidP="004A2563">
            <w:pPr>
              <w:pStyle w:val="TAH"/>
              <w:rPr>
                <w:rFonts w:cs="Arial"/>
              </w:rPr>
            </w:pPr>
            <w:r w:rsidRPr="00EF2A86">
              <w:rPr>
                <w:rFonts w:cs="Arial"/>
              </w:rPr>
              <w:t>Fraction of maximum throughput</w:t>
            </w:r>
          </w:p>
        </w:tc>
        <w:tc>
          <w:tcPr>
            <w:tcW w:w="1417" w:type="dxa"/>
            <w:hideMark/>
          </w:tcPr>
          <w:p w14:paraId="40F41CE7" w14:textId="77777777" w:rsidR="005938D3" w:rsidRPr="00EF2A86" w:rsidRDefault="005938D3" w:rsidP="004A2563">
            <w:pPr>
              <w:pStyle w:val="TAH"/>
              <w:rPr>
                <w:rFonts w:cs="Arial"/>
              </w:rPr>
            </w:pPr>
            <w:r w:rsidRPr="00EF2A86">
              <w:rPr>
                <w:rFonts w:cs="Arial"/>
              </w:rPr>
              <w:t>FRC</w:t>
            </w:r>
            <w:r w:rsidRPr="00EF2A86">
              <w:rPr>
                <w:rFonts w:cs="Arial"/>
              </w:rPr>
              <w:br/>
              <w:t>(annex A)</w:t>
            </w:r>
          </w:p>
        </w:tc>
        <w:tc>
          <w:tcPr>
            <w:tcW w:w="993" w:type="dxa"/>
            <w:hideMark/>
          </w:tcPr>
          <w:p w14:paraId="7005AF5E" w14:textId="77777777" w:rsidR="005938D3" w:rsidRPr="00EF2A86" w:rsidRDefault="005938D3" w:rsidP="004A2563">
            <w:pPr>
              <w:pStyle w:val="TAH"/>
              <w:rPr>
                <w:rFonts w:cs="Arial"/>
              </w:rPr>
            </w:pPr>
            <w:r w:rsidRPr="00EF2A86">
              <w:t>Additional DM-RS position</w:t>
            </w:r>
          </w:p>
        </w:tc>
        <w:tc>
          <w:tcPr>
            <w:tcW w:w="992" w:type="dxa"/>
          </w:tcPr>
          <w:p w14:paraId="2525A71B" w14:textId="77777777" w:rsidR="005938D3" w:rsidRPr="00EF2A86" w:rsidRDefault="005938D3" w:rsidP="004A2563">
            <w:pPr>
              <w:pStyle w:val="TAH"/>
              <w:rPr>
                <w:rFonts w:cs="Arial"/>
              </w:rPr>
            </w:pPr>
            <w:r w:rsidRPr="00EF2A86">
              <w:rPr>
                <w:rFonts w:cs="Arial"/>
              </w:rPr>
              <w:t>PT-RS</w:t>
            </w:r>
          </w:p>
        </w:tc>
        <w:tc>
          <w:tcPr>
            <w:tcW w:w="1134" w:type="dxa"/>
            <w:hideMark/>
          </w:tcPr>
          <w:p w14:paraId="30887753" w14:textId="77777777" w:rsidR="005938D3" w:rsidRPr="00EF2A86" w:rsidRDefault="005938D3" w:rsidP="004A2563">
            <w:pPr>
              <w:pStyle w:val="TAH"/>
              <w:rPr>
                <w:rFonts w:cs="Arial"/>
              </w:rPr>
            </w:pPr>
            <w:r w:rsidRPr="00EF2A86">
              <w:rPr>
                <w:rFonts w:cs="Arial"/>
              </w:rPr>
              <w:t>SNR</w:t>
            </w:r>
          </w:p>
          <w:p w14:paraId="7E566DAF" w14:textId="77777777" w:rsidR="005938D3" w:rsidRPr="00EF2A86" w:rsidRDefault="005938D3" w:rsidP="004A2563">
            <w:pPr>
              <w:pStyle w:val="TAH"/>
              <w:rPr>
                <w:rFonts w:cs="Arial"/>
              </w:rPr>
            </w:pPr>
            <w:r w:rsidRPr="00EF2A86">
              <w:rPr>
                <w:rFonts w:cs="Arial"/>
              </w:rPr>
              <w:t>(dB)</w:t>
            </w:r>
          </w:p>
        </w:tc>
      </w:tr>
      <w:tr w:rsidR="005938D3" w:rsidRPr="00EF2A86" w14:paraId="44D748F1" w14:textId="77777777" w:rsidTr="005938D3">
        <w:trPr>
          <w:trHeight w:val="260"/>
        </w:trPr>
        <w:tc>
          <w:tcPr>
            <w:tcW w:w="1032" w:type="dxa"/>
            <w:vMerge w:val="restart"/>
            <w:hideMark/>
          </w:tcPr>
          <w:p w14:paraId="1FE9DA62" w14:textId="77777777" w:rsidR="005938D3" w:rsidRPr="00EF2A86" w:rsidRDefault="005938D3" w:rsidP="004A2563">
            <w:pPr>
              <w:pStyle w:val="TAC"/>
            </w:pPr>
            <w:r w:rsidRPr="00EF2A86">
              <w:t>1</w:t>
            </w:r>
          </w:p>
        </w:tc>
        <w:tc>
          <w:tcPr>
            <w:tcW w:w="1373" w:type="dxa"/>
            <w:vMerge w:val="restart"/>
            <w:hideMark/>
          </w:tcPr>
          <w:p w14:paraId="696BB55F" w14:textId="77777777" w:rsidR="005938D3" w:rsidRPr="00EF2A86" w:rsidRDefault="005938D3" w:rsidP="004A2563">
            <w:pPr>
              <w:pStyle w:val="TAC"/>
            </w:pPr>
            <w:r w:rsidRPr="00EF2A86">
              <w:t>2</w:t>
            </w:r>
          </w:p>
        </w:tc>
        <w:tc>
          <w:tcPr>
            <w:tcW w:w="807" w:type="dxa"/>
            <w:vMerge w:val="restart"/>
            <w:hideMark/>
          </w:tcPr>
          <w:p w14:paraId="6419DA32" w14:textId="77777777" w:rsidR="005938D3" w:rsidRPr="00EF2A86" w:rsidRDefault="005938D3" w:rsidP="004A2563">
            <w:pPr>
              <w:pStyle w:val="TAC"/>
              <w:rPr>
                <w:rFonts w:cs="Arial"/>
              </w:rPr>
            </w:pPr>
            <w:r w:rsidRPr="00EF2A86">
              <w:rPr>
                <w:rFonts w:cs="Arial"/>
              </w:rPr>
              <w:t>Normal</w:t>
            </w:r>
          </w:p>
        </w:tc>
        <w:tc>
          <w:tcPr>
            <w:tcW w:w="1886" w:type="dxa"/>
            <w:vMerge w:val="restart"/>
            <w:hideMark/>
          </w:tcPr>
          <w:p w14:paraId="4ED4A474" w14:textId="77777777" w:rsidR="005938D3" w:rsidRPr="00EF2A86" w:rsidRDefault="005938D3" w:rsidP="004A2563">
            <w:pPr>
              <w:pStyle w:val="TAC"/>
            </w:pPr>
            <w:r w:rsidRPr="00EF2A86">
              <w:t>TDLA30-300 Low</w:t>
            </w:r>
          </w:p>
        </w:tc>
        <w:tc>
          <w:tcPr>
            <w:tcW w:w="851" w:type="dxa"/>
            <w:vMerge w:val="restart"/>
            <w:hideMark/>
          </w:tcPr>
          <w:p w14:paraId="4EB5CC62" w14:textId="77777777" w:rsidR="005938D3" w:rsidRPr="00EF2A86" w:rsidRDefault="005938D3" w:rsidP="004A2563">
            <w:pPr>
              <w:pStyle w:val="TAC"/>
            </w:pPr>
            <w:r w:rsidRPr="00EF2A86">
              <w:t>70 %</w:t>
            </w:r>
          </w:p>
        </w:tc>
        <w:tc>
          <w:tcPr>
            <w:tcW w:w="1417" w:type="dxa"/>
            <w:hideMark/>
          </w:tcPr>
          <w:p w14:paraId="2F6EA810" w14:textId="77777777" w:rsidR="005938D3" w:rsidRPr="00EF2A86" w:rsidRDefault="005938D3" w:rsidP="004A2563">
            <w:pPr>
              <w:pStyle w:val="TAC"/>
            </w:pPr>
            <w:r w:rsidRPr="00EF2A86">
              <w:t>G-FR2-A3-1</w:t>
            </w:r>
          </w:p>
        </w:tc>
        <w:tc>
          <w:tcPr>
            <w:tcW w:w="993" w:type="dxa"/>
            <w:hideMark/>
          </w:tcPr>
          <w:p w14:paraId="43324D32" w14:textId="77777777" w:rsidR="005938D3" w:rsidRPr="00EF2A86" w:rsidRDefault="005938D3" w:rsidP="004A2563">
            <w:pPr>
              <w:pStyle w:val="TAC"/>
            </w:pPr>
            <w:r w:rsidRPr="00EF2A86">
              <w:t>pos0</w:t>
            </w:r>
          </w:p>
        </w:tc>
        <w:tc>
          <w:tcPr>
            <w:tcW w:w="992" w:type="dxa"/>
          </w:tcPr>
          <w:p w14:paraId="7BC859C4" w14:textId="77777777" w:rsidR="005938D3" w:rsidRPr="00EF2A86" w:rsidRDefault="005938D3" w:rsidP="004A2563">
            <w:pPr>
              <w:pStyle w:val="TAC"/>
            </w:pPr>
            <w:r w:rsidRPr="00EF2A86">
              <w:t>No</w:t>
            </w:r>
          </w:p>
        </w:tc>
        <w:tc>
          <w:tcPr>
            <w:tcW w:w="1134" w:type="dxa"/>
          </w:tcPr>
          <w:p w14:paraId="5028B5E7" w14:textId="77777777" w:rsidR="005938D3" w:rsidRPr="00EF2A86" w:rsidRDefault="005938D3" w:rsidP="004A2563">
            <w:pPr>
              <w:pStyle w:val="TAC"/>
            </w:pPr>
            <w:r w:rsidRPr="00EF2A86">
              <w:t>-1.4</w:t>
            </w:r>
          </w:p>
        </w:tc>
      </w:tr>
      <w:tr w:rsidR="005938D3" w:rsidRPr="00EF2A86" w14:paraId="20B314A4" w14:textId="77777777" w:rsidTr="005938D3">
        <w:trPr>
          <w:trHeight w:val="183"/>
        </w:trPr>
        <w:tc>
          <w:tcPr>
            <w:tcW w:w="1032" w:type="dxa"/>
            <w:vMerge/>
          </w:tcPr>
          <w:p w14:paraId="12162038" w14:textId="77777777" w:rsidR="005938D3" w:rsidRPr="00EF2A86" w:rsidRDefault="005938D3" w:rsidP="004A2563">
            <w:pPr>
              <w:pStyle w:val="TAC"/>
            </w:pPr>
          </w:p>
        </w:tc>
        <w:tc>
          <w:tcPr>
            <w:tcW w:w="1373" w:type="dxa"/>
            <w:vMerge/>
          </w:tcPr>
          <w:p w14:paraId="75DEAF93" w14:textId="77777777" w:rsidR="005938D3" w:rsidRPr="00EF2A86" w:rsidRDefault="005938D3" w:rsidP="004A2563">
            <w:pPr>
              <w:pStyle w:val="TAC"/>
            </w:pPr>
          </w:p>
        </w:tc>
        <w:tc>
          <w:tcPr>
            <w:tcW w:w="807" w:type="dxa"/>
            <w:vMerge/>
          </w:tcPr>
          <w:p w14:paraId="7B02932F" w14:textId="77777777" w:rsidR="005938D3" w:rsidRPr="00EF2A86" w:rsidRDefault="005938D3" w:rsidP="004A2563">
            <w:pPr>
              <w:pStyle w:val="TAC"/>
              <w:rPr>
                <w:rFonts w:cs="Arial"/>
              </w:rPr>
            </w:pPr>
          </w:p>
        </w:tc>
        <w:tc>
          <w:tcPr>
            <w:tcW w:w="1886" w:type="dxa"/>
            <w:vMerge/>
          </w:tcPr>
          <w:p w14:paraId="2CD56AC9" w14:textId="77777777" w:rsidR="005938D3" w:rsidRPr="00EF2A86" w:rsidRDefault="005938D3" w:rsidP="004A2563">
            <w:pPr>
              <w:pStyle w:val="TAC"/>
            </w:pPr>
          </w:p>
        </w:tc>
        <w:tc>
          <w:tcPr>
            <w:tcW w:w="851" w:type="dxa"/>
            <w:vMerge/>
          </w:tcPr>
          <w:p w14:paraId="126E6C7A" w14:textId="77777777" w:rsidR="005938D3" w:rsidRPr="00EF2A86" w:rsidRDefault="005938D3" w:rsidP="004A2563">
            <w:pPr>
              <w:pStyle w:val="TAC"/>
            </w:pPr>
          </w:p>
        </w:tc>
        <w:tc>
          <w:tcPr>
            <w:tcW w:w="1417" w:type="dxa"/>
          </w:tcPr>
          <w:p w14:paraId="3144346D" w14:textId="77777777" w:rsidR="005938D3" w:rsidRPr="00EF2A86" w:rsidRDefault="005938D3" w:rsidP="004A2563">
            <w:pPr>
              <w:pStyle w:val="TAC"/>
            </w:pPr>
            <w:r w:rsidRPr="00EF2A86">
              <w:t>G-FR2-A3-13</w:t>
            </w:r>
          </w:p>
        </w:tc>
        <w:tc>
          <w:tcPr>
            <w:tcW w:w="993" w:type="dxa"/>
          </w:tcPr>
          <w:p w14:paraId="209C049A" w14:textId="77777777" w:rsidR="005938D3" w:rsidRPr="00EF2A86" w:rsidRDefault="005938D3" w:rsidP="004A2563">
            <w:pPr>
              <w:pStyle w:val="TAC"/>
            </w:pPr>
            <w:r w:rsidRPr="00EF2A86">
              <w:t>pos1</w:t>
            </w:r>
          </w:p>
        </w:tc>
        <w:tc>
          <w:tcPr>
            <w:tcW w:w="992" w:type="dxa"/>
          </w:tcPr>
          <w:p w14:paraId="1C695AF8" w14:textId="77777777" w:rsidR="005938D3" w:rsidRPr="00EF2A86" w:rsidRDefault="005938D3" w:rsidP="004A2563">
            <w:pPr>
              <w:pStyle w:val="TAC"/>
            </w:pPr>
            <w:r w:rsidRPr="00EF2A86">
              <w:t>No</w:t>
            </w:r>
          </w:p>
        </w:tc>
        <w:tc>
          <w:tcPr>
            <w:tcW w:w="1134" w:type="dxa"/>
          </w:tcPr>
          <w:p w14:paraId="10D39977" w14:textId="77777777" w:rsidR="005938D3" w:rsidRPr="00EF2A86" w:rsidRDefault="005938D3" w:rsidP="004A2563">
            <w:pPr>
              <w:pStyle w:val="TAC"/>
            </w:pPr>
            <w:r w:rsidRPr="00EF2A86">
              <w:t>-1.6</w:t>
            </w:r>
          </w:p>
        </w:tc>
      </w:tr>
      <w:tr w:rsidR="005938D3" w:rsidRPr="00EF2A86" w14:paraId="4A803755" w14:textId="77777777" w:rsidTr="005938D3">
        <w:trPr>
          <w:trHeight w:val="105"/>
        </w:trPr>
        <w:tc>
          <w:tcPr>
            <w:tcW w:w="1032" w:type="dxa"/>
            <w:vMerge/>
            <w:hideMark/>
          </w:tcPr>
          <w:p w14:paraId="112BAA14" w14:textId="77777777" w:rsidR="005938D3" w:rsidRPr="00EF2A86" w:rsidRDefault="005938D3" w:rsidP="004A2563">
            <w:pPr>
              <w:pStyle w:val="TAC"/>
            </w:pPr>
          </w:p>
        </w:tc>
        <w:tc>
          <w:tcPr>
            <w:tcW w:w="1373" w:type="dxa"/>
            <w:vMerge/>
            <w:hideMark/>
          </w:tcPr>
          <w:p w14:paraId="53287437" w14:textId="77777777" w:rsidR="005938D3" w:rsidRPr="00EF2A86" w:rsidRDefault="005938D3" w:rsidP="004A2563">
            <w:pPr>
              <w:pStyle w:val="TAC"/>
            </w:pPr>
          </w:p>
        </w:tc>
        <w:tc>
          <w:tcPr>
            <w:tcW w:w="807" w:type="dxa"/>
            <w:vMerge w:val="restart"/>
            <w:hideMark/>
          </w:tcPr>
          <w:p w14:paraId="51FF4F9A" w14:textId="77777777" w:rsidR="005938D3" w:rsidRPr="00EF2A86" w:rsidRDefault="005938D3" w:rsidP="004A2563">
            <w:pPr>
              <w:pStyle w:val="TAC"/>
              <w:rPr>
                <w:rFonts w:cs="Arial"/>
              </w:rPr>
            </w:pPr>
            <w:r w:rsidRPr="00EF2A86">
              <w:rPr>
                <w:rFonts w:cs="Arial"/>
              </w:rPr>
              <w:t>Normal</w:t>
            </w:r>
          </w:p>
        </w:tc>
        <w:tc>
          <w:tcPr>
            <w:tcW w:w="1886" w:type="dxa"/>
            <w:vMerge w:val="restart"/>
            <w:hideMark/>
          </w:tcPr>
          <w:p w14:paraId="4A9D96D2" w14:textId="77777777" w:rsidR="005938D3" w:rsidRPr="00EF2A86" w:rsidRDefault="005938D3" w:rsidP="004A2563">
            <w:pPr>
              <w:pStyle w:val="TAC"/>
            </w:pPr>
            <w:r w:rsidRPr="00EF2A86">
              <w:t>TDLA30-300 Low</w:t>
            </w:r>
          </w:p>
        </w:tc>
        <w:tc>
          <w:tcPr>
            <w:tcW w:w="851" w:type="dxa"/>
            <w:vMerge w:val="restart"/>
            <w:hideMark/>
          </w:tcPr>
          <w:p w14:paraId="1AAFC1E5" w14:textId="77777777" w:rsidR="005938D3" w:rsidRPr="00EF2A86" w:rsidRDefault="005938D3" w:rsidP="004A2563">
            <w:pPr>
              <w:pStyle w:val="TAC"/>
            </w:pPr>
            <w:r w:rsidRPr="00EF2A86">
              <w:t>70 %</w:t>
            </w:r>
          </w:p>
        </w:tc>
        <w:tc>
          <w:tcPr>
            <w:tcW w:w="1417" w:type="dxa"/>
            <w:vMerge w:val="restart"/>
            <w:hideMark/>
          </w:tcPr>
          <w:p w14:paraId="63AE2C3B" w14:textId="77777777" w:rsidR="005938D3" w:rsidRPr="00EF2A86" w:rsidRDefault="005938D3" w:rsidP="004A2563">
            <w:pPr>
              <w:pStyle w:val="TAC"/>
            </w:pPr>
            <w:r w:rsidRPr="00EF2A86">
              <w:t>G-FR2-A4-1</w:t>
            </w:r>
          </w:p>
        </w:tc>
        <w:tc>
          <w:tcPr>
            <w:tcW w:w="993" w:type="dxa"/>
            <w:vMerge w:val="restart"/>
            <w:hideMark/>
          </w:tcPr>
          <w:p w14:paraId="2BE3BC8F" w14:textId="77777777" w:rsidR="005938D3" w:rsidRPr="00EF2A86" w:rsidRDefault="005938D3" w:rsidP="004A2563">
            <w:pPr>
              <w:pStyle w:val="TAC"/>
            </w:pPr>
            <w:r w:rsidRPr="00EF2A86">
              <w:t>pos0</w:t>
            </w:r>
          </w:p>
        </w:tc>
        <w:tc>
          <w:tcPr>
            <w:tcW w:w="992" w:type="dxa"/>
          </w:tcPr>
          <w:p w14:paraId="5AC58DB8" w14:textId="77777777" w:rsidR="005938D3" w:rsidRPr="00EF2A86" w:rsidRDefault="005938D3" w:rsidP="004A2563">
            <w:pPr>
              <w:pStyle w:val="TAC"/>
            </w:pPr>
            <w:r w:rsidRPr="00EF2A86">
              <w:t>Yes</w:t>
            </w:r>
          </w:p>
        </w:tc>
        <w:tc>
          <w:tcPr>
            <w:tcW w:w="1134" w:type="dxa"/>
            <w:hideMark/>
          </w:tcPr>
          <w:p w14:paraId="67DAA887" w14:textId="77777777" w:rsidR="005938D3" w:rsidRPr="00EF2A86" w:rsidRDefault="005938D3" w:rsidP="004A2563">
            <w:pPr>
              <w:pStyle w:val="TAC"/>
            </w:pPr>
            <w:r w:rsidRPr="00EF2A86">
              <w:t>12.6</w:t>
            </w:r>
          </w:p>
        </w:tc>
      </w:tr>
      <w:tr w:rsidR="005938D3" w:rsidRPr="00EF2A86" w14:paraId="43AC24DB" w14:textId="77777777" w:rsidTr="005938D3">
        <w:trPr>
          <w:trHeight w:val="105"/>
        </w:trPr>
        <w:tc>
          <w:tcPr>
            <w:tcW w:w="1032" w:type="dxa"/>
            <w:vMerge/>
          </w:tcPr>
          <w:p w14:paraId="33D78E1F" w14:textId="77777777" w:rsidR="005938D3" w:rsidRPr="00EF2A86" w:rsidRDefault="005938D3" w:rsidP="004A2563">
            <w:pPr>
              <w:pStyle w:val="TAC"/>
            </w:pPr>
          </w:p>
        </w:tc>
        <w:tc>
          <w:tcPr>
            <w:tcW w:w="1373" w:type="dxa"/>
            <w:vMerge/>
          </w:tcPr>
          <w:p w14:paraId="6F7417B8" w14:textId="77777777" w:rsidR="005938D3" w:rsidRPr="00EF2A86" w:rsidRDefault="005938D3" w:rsidP="004A2563">
            <w:pPr>
              <w:pStyle w:val="TAC"/>
            </w:pPr>
          </w:p>
        </w:tc>
        <w:tc>
          <w:tcPr>
            <w:tcW w:w="807" w:type="dxa"/>
            <w:vMerge/>
          </w:tcPr>
          <w:p w14:paraId="53BEF397" w14:textId="77777777" w:rsidR="005938D3" w:rsidRPr="00EF2A86" w:rsidRDefault="005938D3" w:rsidP="004A2563">
            <w:pPr>
              <w:pStyle w:val="TAC"/>
              <w:rPr>
                <w:rFonts w:cs="Arial"/>
              </w:rPr>
            </w:pPr>
          </w:p>
        </w:tc>
        <w:tc>
          <w:tcPr>
            <w:tcW w:w="1886" w:type="dxa"/>
            <w:vMerge/>
          </w:tcPr>
          <w:p w14:paraId="5F93CA89" w14:textId="77777777" w:rsidR="005938D3" w:rsidRPr="00EF2A86" w:rsidRDefault="005938D3" w:rsidP="004A2563">
            <w:pPr>
              <w:pStyle w:val="TAC"/>
            </w:pPr>
          </w:p>
        </w:tc>
        <w:tc>
          <w:tcPr>
            <w:tcW w:w="851" w:type="dxa"/>
            <w:vMerge/>
          </w:tcPr>
          <w:p w14:paraId="43CDCC13" w14:textId="77777777" w:rsidR="005938D3" w:rsidRPr="00EF2A86" w:rsidRDefault="005938D3" w:rsidP="004A2563">
            <w:pPr>
              <w:pStyle w:val="TAC"/>
            </w:pPr>
          </w:p>
        </w:tc>
        <w:tc>
          <w:tcPr>
            <w:tcW w:w="1417" w:type="dxa"/>
            <w:vMerge/>
          </w:tcPr>
          <w:p w14:paraId="491ADABB" w14:textId="77777777" w:rsidR="005938D3" w:rsidRPr="00EF2A86" w:rsidRDefault="005938D3" w:rsidP="004A2563">
            <w:pPr>
              <w:pStyle w:val="TAC"/>
            </w:pPr>
          </w:p>
        </w:tc>
        <w:tc>
          <w:tcPr>
            <w:tcW w:w="993" w:type="dxa"/>
            <w:vMerge/>
          </w:tcPr>
          <w:p w14:paraId="26460C01" w14:textId="77777777" w:rsidR="005938D3" w:rsidRPr="00EF2A86" w:rsidRDefault="005938D3" w:rsidP="004A2563">
            <w:pPr>
              <w:pStyle w:val="TAC"/>
            </w:pPr>
          </w:p>
        </w:tc>
        <w:tc>
          <w:tcPr>
            <w:tcW w:w="992" w:type="dxa"/>
          </w:tcPr>
          <w:p w14:paraId="6847548F" w14:textId="77777777" w:rsidR="005938D3" w:rsidRPr="00EF2A86" w:rsidRDefault="005938D3" w:rsidP="004A2563">
            <w:pPr>
              <w:pStyle w:val="TAC"/>
            </w:pPr>
            <w:r w:rsidRPr="00EF2A86">
              <w:t>No</w:t>
            </w:r>
          </w:p>
        </w:tc>
        <w:tc>
          <w:tcPr>
            <w:tcW w:w="1134" w:type="dxa"/>
          </w:tcPr>
          <w:p w14:paraId="1383D5C2" w14:textId="77777777" w:rsidR="005938D3" w:rsidRPr="00EF2A86" w:rsidRDefault="005938D3" w:rsidP="004A2563">
            <w:pPr>
              <w:pStyle w:val="TAC"/>
            </w:pPr>
            <w:r w:rsidRPr="00EF2A86">
              <w:t>12.1</w:t>
            </w:r>
          </w:p>
        </w:tc>
      </w:tr>
      <w:tr w:rsidR="005938D3" w:rsidRPr="00EF2A86" w14:paraId="4DC774F2" w14:textId="77777777" w:rsidTr="005938D3">
        <w:trPr>
          <w:trHeight w:val="105"/>
        </w:trPr>
        <w:tc>
          <w:tcPr>
            <w:tcW w:w="1032" w:type="dxa"/>
            <w:vMerge/>
          </w:tcPr>
          <w:p w14:paraId="3E0EB3EF" w14:textId="77777777" w:rsidR="005938D3" w:rsidRPr="00EF2A86" w:rsidRDefault="005938D3" w:rsidP="004A2563">
            <w:pPr>
              <w:pStyle w:val="TAC"/>
            </w:pPr>
          </w:p>
        </w:tc>
        <w:tc>
          <w:tcPr>
            <w:tcW w:w="1373" w:type="dxa"/>
            <w:vMerge/>
          </w:tcPr>
          <w:p w14:paraId="5519B183" w14:textId="77777777" w:rsidR="005938D3" w:rsidRPr="00EF2A86" w:rsidRDefault="005938D3" w:rsidP="004A2563">
            <w:pPr>
              <w:pStyle w:val="TAC"/>
            </w:pPr>
          </w:p>
        </w:tc>
        <w:tc>
          <w:tcPr>
            <w:tcW w:w="807" w:type="dxa"/>
            <w:vMerge/>
          </w:tcPr>
          <w:p w14:paraId="55BBD8B0" w14:textId="77777777" w:rsidR="005938D3" w:rsidRPr="00EF2A86" w:rsidRDefault="005938D3" w:rsidP="004A2563">
            <w:pPr>
              <w:pStyle w:val="TAC"/>
              <w:rPr>
                <w:rFonts w:cs="Arial"/>
              </w:rPr>
            </w:pPr>
          </w:p>
        </w:tc>
        <w:tc>
          <w:tcPr>
            <w:tcW w:w="1886" w:type="dxa"/>
            <w:vMerge/>
          </w:tcPr>
          <w:p w14:paraId="2274B992" w14:textId="77777777" w:rsidR="005938D3" w:rsidRPr="00EF2A86" w:rsidRDefault="005938D3" w:rsidP="004A2563">
            <w:pPr>
              <w:pStyle w:val="TAC"/>
            </w:pPr>
          </w:p>
        </w:tc>
        <w:tc>
          <w:tcPr>
            <w:tcW w:w="851" w:type="dxa"/>
            <w:vMerge/>
          </w:tcPr>
          <w:p w14:paraId="72FFE383" w14:textId="77777777" w:rsidR="005938D3" w:rsidRPr="00EF2A86" w:rsidRDefault="005938D3" w:rsidP="004A2563">
            <w:pPr>
              <w:pStyle w:val="TAC"/>
            </w:pPr>
          </w:p>
        </w:tc>
        <w:tc>
          <w:tcPr>
            <w:tcW w:w="1417" w:type="dxa"/>
            <w:vMerge w:val="restart"/>
          </w:tcPr>
          <w:p w14:paraId="5DC811BF" w14:textId="77777777" w:rsidR="005938D3" w:rsidRPr="00EF2A86" w:rsidRDefault="005938D3" w:rsidP="004A2563">
            <w:pPr>
              <w:pStyle w:val="TAC"/>
            </w:pPr>
            <w:r w:rsidRPr="00EF2A86">
              <w:t>G-FR2-A4-11</w:t>
            </w:r>
          </w:p>
        </w:tc>
        <w:tc>
          <w:tcPr>
            <w:tcW w:w="993" w:type="dxa"/>
            <w:vMerge w:val="restart"/>
          </w:tcPr>
          <w:p w14:paraId="5F5DC1A6" w14:textId="77777777" w:rsidR="005938D3" w:rsidRPr="00EF2A86" w:rsidRDefault="005938D3" w:rsidP="004A2563">
            <w:pPr>
              <w:pStyle w:val="TAC"/>
            </w:pPr>
            <w:r w:rsidRPr="00EF2A86">
              <w:t>pos1</w:t>
            </w:r>
          </w:p>
        </w:tc>
        <w:tc>
          <w:tcPr>
            <w:tcW w:w="992" w:type="dxa"/>
          </w:tcPr>
          <w:p w14:paraId="2ADAE169" w14:textId="77777777" w:rsidR="005938D3" w:rsidRPr="00EF2A86" w:rsidRDefault="005938D3" w:rsidP="004A2563">
            <w:pPr>
              <w:pStyle w:val="TAC"/>
            </w:pPr>
            <w:r w:rsidRPr="00EF2A86">
              <w:t>Yes</w:t>
            </w:r>
          </w:p>
        </w:tc>
        <w:tc>
          <w:tcPr>
            <w:tcW w:w="1134" w:type="dxa"/>
          </w:tcPr>
          <w:p w14:paraId="2A064666" w14:textId="77777777" w:rsidR="005938D3" w:rsidRPr="00EF2A86" w:rsidRDefault="005938D3" w:rsidP="004A2563">
            <w:pPr>
              <w:pStyle w:val="TAC"/>
            </w:pPr>
            <w:r w:rsidRPr="00EF2A86">
              <w:t>11.3</w:t>
            </w:r>
          </w:p>
        </w:tc>
      </w:tr>
      <w:tr w:rsidR="005938D3" w:rsidRPr="00EF2A86" w14:paraId="4F2E6879" w14:textId="77777777" w:rsidTr="005938D3">
        <w:trPr>
          <w:trHeight w:val="105"/>
        </w:trPr>
        <w:tc>
          <w:tcPr>
            <w:tcW w:w="1032" w:type="dxa"/>
            <w:vMerge/>
          </w:tcPr>
          <w:p w14:paraId="77DE4319" w14:textId="77777777" w:rsidR="005938D3" w:rsidRPr="00EF2A86" w:rsidRDefault="005938D3" w:rsidP="004A2563">
            <w:pPr>
              <w:pStyle w:val="TAC"/>
            </w:pPr>
          </w:p>
        </w:tc>
        <w:tc>
          <w:tcPr>
            <w:tcW w:w="1373" w:type="dxa"/>
            <w:vMerge/>
          </w:tcPr>
          <w:p w14:paraId="24C11876" w14:textId="77777777" w:rsidR="005938D3" w:rsidRPr="00EF2A86" w:rsidRDefault="005938D3" w:rsidP="004A2563">
            <w:pPr>
              <w:pStyle w:val="TAC"/>
            </w:pPr>
          </w:p>
        </w:tc>
        <w:tc>
          <w:tcPr>
            <w:tcW w:w="807" w:type="dxa"/>
            <w:vMerge/>
          </w:tcPr>
          <w:p w14:paraId="1ED41C71" w14:textId="77777777" w:rsidR="005938D3" w:rsidRPr="00EF2A86" w:rsidRDefault="005938D3" w:rsidP="004A2563">
            <w:pPr>
              <w:pStyle w:val="TAC"/>
              <w:rPr>
                <w:rFonts w:cs="Arial"/>
              </w:rPr>
            </w:pPr>
          </w:p>
        </w:tc>
        <w:tc>
          <w:tcPr>
            <w:tcW w:w="1886" w:type="dxa"/>
            <w:vMerge/>
          </w:tcPr>
          <w:p w14:paraId="4A53F005" w14:textId="77777777" w:rsidR="005938D3" w:rsidRPr="00EF2A86" w:rsidRDefault="005938D3" w:rsidP="004A2563">
            <w:pPr>
              <w:pStyle w:val="TAC"/>
            </w:pPr>
          </w:p>
        </w:tc>
        <w:tc>
          <w:tcPr>
            <w:tcW w:w="851" w:type="dxa"/>
            <w:vMerge/>
          </w:tcPr>
          <w:p w14:paraId="112BC8E9" w14:textId="77777777" w:rsidR="005938D3" w:rsidRPr="00EF2A86" w:rsidRDefault="005938D3" w:rsidP="004A2563">
            <w:pPr>
              <w:pStyle w:val="TAC"/>
            </w:pPr>
          </w:p>
        </w:tc>
        <w:tc>
          <w:tcPr>
            <w:tcW w:w="1417" w:type="dxa"/>
            <w:vMerge/>
          </w:tcPr>
          <w:p w14:paraId="57C744FF" w14:textId="77777777" w:rsidR="005938D3" w:rsidRPr="00EF2A86" w:rsidRDefault="005938D3" w:rsidP="004A2563">
            <w:pPr>
              <w:pStyle w:val="TAC"/>
            </w:pPr>
          </w:p>
        </w:tc>
        <w:tc>
          <w:tcPr>
            <w:tcW w:w="993" w:type="dxa"/>
            <w:vMerge/>
          </w:tcPr>
          <w:p w14:paraId="12AEC6E0" w14:textId="77777777" w:rsidR="005938D3" w:rsidRPr="00EF2A86" w:rsidRDefault="005938D3" w:rsidP="004A2563">
            <w:pPr>
              <w:pStyle w:val="TAC"/>
            </w:pPr>
          </w:p>
        </w:tc>
        <w:tc>
          <w:tcPr>
            <w:tcW w:w="992" w:type="dxa"/>
          </w:tcPr>
          <w:p w14:paraId="561049DA" w14:textId="77777777" w:rsidR="005938D3" w:rsidRPr="00EF2A86" w:rsidRDefault="005938D3" w:rsidP="004A2563">
            <w:pPr>
              <w:pStyle w:val="TAC"/>
            </w:pPr>
            <w:r w:rsidRPr="00EF2A86">
              <w:t>No</w:t>
            </w:r>
          </w:p>
        </w:tc>
        <w:tc>
          <w:tcPr>
            <w:tcW w:w="1134" w:type="dxa"/>
          </w:tcPr>
          <w:p w14:paraId="49EE1F2A" w14:textId="77777777" w:rsidR="005938D3" w:rsidRPr="00EF2A86" w:rsidRDefault="005938D3" w:rsidP="004A2563">
            <w:pPr>
              <w:pStyle w:val="TAC"/>
            </w:pPr>
            <w:r w:rsidRPr="00EF2A86">
              <w:t>11.3</w:t>
            </w:r>
          </w:p>
        </w:tc>
      </w:tr>
      <w:tr w:rsidR="005938D3" w:rsidRPr="00EF2A86" w14:paraId="5BF54C7E" w14:textId="77777777" w:rsidTr="005938D3">
        <w:trPr>
          <w:trHeight w:val="105"/>
        </w:trPr>
        <w:tc>
          <w:tcPr>
            <w:tcW w:w="1032" w:type="dxa"/>
            <w:vMerge/>
            <w:hideMark/>
          </w:tcPr>
          <w:p w14:paraId="426AB81B" w14:textId="77777777" w:rsidR="005938D3" w:rsidRPr="00EF2A86" w:rsidRDefault="005938D3" w:rsidP="004A2563">
            <w:pPr>
              <w:pStyle w:val="TAC"/>
            </w:pPr>
          </w:p>
        </w:tc>
        <w:tc>
          <w:tcPr>
            <w:tcW w:w="1373" w:type="dxa"/>
            <w:vMerge/>
            <w:hideMark/>
          </w:tcPr>
          <w:p w14:paraId="1325CEF6" w14:textId="77777777" w:rsidR="005938D3" w:rsidRPr="00EF2A86" w:rsidRDefault="005938D3" w:rsidP="004A2563">
            <w:pPr>
              <w:pStyle w:val="TAC"/>
            </w:pPr>
          </w:p>
        </w:tc>
        <w:tc>
          <w:tcPr>
            <w:tcW w:w="807" w:type="dxa"/>
            <w:vMerge w:val="restart"/>
            <w:hideMark/>
          </w:tcPr>
          <w:p w14:paraId="2C815D1B" w14:textId="77777777" w:rsidR="005938D3" w:rsidRPr="00EF2A86" w:rsidRDefault="005938D3" w:rsidP="004A2563">
            <w:pPr>
              <w:pStyle w:val="TAC"/>
              <w:rPr>
                <w:rFonts w:cs="Arial"/>
              </w:rPr>
            </w:pPr>
            <w:r w:rsidRPr="00EF2A86">
              <w:rPr>
                <w:rFonts w:cs="Arial"/>
              </w:rPr>
              <w:t>Normal</w:t>
            </w:r>
          </w:p>
        </w:tc>
        <w:tc>
          <w:tcPr>
            <w:tcW w:w="1886" w:type="dxa"/>
            <w:vMerge w:val="restart"/>
            <w:hideMark/>
          </w:tcPr>
          <w:p w14:paraId="79DD8EF3" w14:textId="77777777" w:rsidR="005938D3" w:rsidRPr="00EF2A86" w:rsidRDefault="005938D3" w:rsidP="004A2563">
            <w:pPr>
              <w:pStyle w:val="TAC"/>
            </w:pPr>
            <w:r w:rsidRPr="00EF2A86">
              <w:t>TDLA30-75 Low</w:t>
            </w:r>
          </w:p>
        </w:tc>
        <w:tc>
          <w:tcPr>
            <w:tcW w:w="851" w:type="dxa"/>
            <w:vMerge w:val="restart"/>
            <w:hideMark/>
          </w:tcPr>
          <w:p w14:paraId="43C1FEAE" w14:textId="77777777" w:rsidR="005938D3" w:rsidRPr="00EF2A86" w:rsidRDefault="005938D3" w:rsidP="004A2563">
            <w:pPr>
              <w:pStyle w:val="TAC"/>
            </w:pPr>
            <w:r w:rsidRPr="00EF2A86">
              <w:t>70 %</w:t>
            </w:r>
          </w:p>
        </w:tc>
        <w:tc>
          <w:tcPr>
            <w:tcW w:w="1417" w:type="dxa"/>
            <w:vMerge w:val="restart"/>
            <w:hideMark/>
          </w:tcPr>
          <w:p w14:paraId="0454438A" w14:textId="77777777" w:rsidR="005938D3" w:rsidRPr="00EF2A86" w:rsidRDefault="005938D3" w:rsidP="004A2563">
            <w:pPr>
              <w:pStyle w:val="TAC"/>
            </w:pPr>
            <w:r w:rsidRPr="00EF2A86">
              <w:t>G-FR2-A5-1</w:t>
            </w:r>
          </w:p>
        </w:tc>
        <w:tc>
          <w:tcPr>
            <w:tcW w:w="993" w:type="dxa"/>
            <w:vMerge w:val="restart"/>
            <w:hideMark/>
          </w:tcPr>
          <w:p w14:paraId="2FAFAEF2" w14:textId="77777777" w:rsidR="005938D3" w:rsidRPr="00EF2A86" w:rsidRDefault="005938D3" w:rsidP="004A2563">
            <w:pPr>
              <w:pStyle w:val="TAC"/>
            </w:pPr>
            <w:r w:rsidRPr="00EF2A86">
              <w:t>pos0</w:t>
            </w:r>
          </w:p>
        </w:tc>
        <w:tc>
          <w:tcPr>
            <w:tcW w:w="992" w:type="dxa"/>
          </w:tcPr>
          <w:p w14:paraId="01D73B08" w14:textId="77777777" w:rsidR="005938D3" w:rsidRPr="00EF2A86" w:rsidRDefault="005938D3" w:rsidP="004A2563">
            <w:pPr>
              <w:pStyle w:val="TAC"/>
            </w:pPr>
            <w:r w:rsidRPr="00EF2A86">
              <w:t>Yes</w:t>
            </w:r>
          </w:p>
        </w:tc>
        <w:tc>
          <w:tcPr>
            <w:tcW w:w="1134" w:type="dxa"/>
            <w:hideMark/>
          </w:tcPr>
          <w:p w14:paraId="39004F77" w14:textId="77777777" w:rsidR="005938D3" w:rsidRPr="00EF2A86" w:rsidRDefault="005938D3" w:rsidP="004A2563">
            <w:pPr>
              <w:pStyle w:val="TAC"/>
            </w:pPr>
            <w:r w:rsidRPr="00EF2A86">
              <w:t>14.3</w:t>
            </w:r>
          </w:p>
        </w:tc>
      </w:tr>
      <w:tr w:rsidR="005938D3" w:rsidRPr="00EF2A86" w14:paraId="7FE1AE66" w14:textId="77777777" w:rsidTr="005938D3">
        <w:trPr>
          <w:trHeight w:val="105"/>
        </w:trPr>
        <w:tc>
          <w:tcPr>
            <w:tcW w:w="1032" w:type="dxa"/>
            <w:vMerge/>
          </w:tcPr>
          <w:p w14:paraId="6C845A75" w14:textId="77777777" w:rsidR="005938D3" w:rsidRPr="00EF2A86" w:rsidRDefault="005938D3" w:rsidP="004A2563">
            <w:pPr>
              <w:pStyle w:val="TAC"/>
            </w:pPr>
          </w:p>
        </w:tc>
        <w:tc>
          <w:tcPr>
            <w:tcW w:w="1373" w:type="dxa"/>
            <w:vMerge/>
          </w:tcPr>
          <w:p w14:paraId="2C8F2ECB" w14:textId="77777777" w:rsidR="005938D3" w:rsidRPr="00EF2A86" w:rsidRDefault="005938D3" w:rsidP="004A2563">
            <w:pPr>
              <w:pStyle w:val="TAC"/>
            </w:pPr>
          </w:p>
        </w:tc>
        <w:tc>
          <w:tcPr>
            <w:tcW w:w="807" w:type="dxa"/>
            <w:vMerge/>
          </w:tcPr>
          <w:p w14:paraId="0C02F7FE" w14:textId="77777777" w:rsidR="005938D3" w:rsidRPr="00EF2A86" w:rsidRDefault="005938D3" w:rsidP="004A2563">
            <w:pPr>
              <w:pStyle w:val="TAC"/>
              <w:rPr>
                <w:rFonts w:cs="Arial"/>
              </w:rPr>
            </w:pPr>
          </w:p>
        </w:tc>
        <w:tc>
          <w:tcPr>
            <w:tcW w:w="1886" w:type="dxa"/>
            <w:vMerge/>
          </w:tcPr>
          <w:p w14:paraId="68F0815F" w14:textId="77777777" w:rsidR="005938D3" w:rsidRPr="00EF2A86" w:rsidRDefault="005938D3" w:rsidP="004A2563">
            <w:pPr>
              <w:pStyle w:val="TAC"/>
            </w:pPr>
          </w:p>
        </w:tc>
        <w:tc>
          <w:tcPr>
            <w:tcW w:w="851" w:type="dxa"/>
            <w:vMerge/>
          </w:tcPr>
          <w:p w14:paraId="6D9FF8E5" w14:textId="77777777" w:rsidR="005938D3" w:rsidRPr="00EF2A86" w:rsidRDefault="005938D3" w:rsidP="004A2563">
            <w:pPr>
              <w:pStyle w:val="TAC"/>
            </w:pPr>
          </w:p>
        </w:tc>
        <w:tc>
          <w:tcPr>
            <w:tcW w:w="1417" w:type="dxa"/>
            <w:vMerge/>
          </w:tcPr>
          <w:p w14:paraId="2D1C4BCC" w14:textId="77777777" w:rsidR="005938D3" w:rsidRPr="00EF2A86" w:rsidRDefault="005938D3" w:rsidP="004A2563">
            <w:pPr>
              <w:pStyle w:val="TAC"/>
            </w:pPr>
          </w:p>
        </w:tc>
        <w:tc>
          <w:tcPr>
            <w:tcW w:w="993" w:type="dxa"/>
            <w:vMerge/>
          </w:tcPr>
          <w:p w14:paraId="3194AC73" w14:textId="77777777" w:rsidR="005938D3" w:rsidRPr="00EF2A86" w:rsidRDefault="005938D3" w:rsidP="004A2563">
            <w:pPr>
              <w:pStyle w:val="TAC"/>
            </w:pPr>
          </w:p>
        </w:tc>
        <w:tc>
          <w:tcPr>
            <w:tcW w:w="992" w:type="dxa"/>
          </w:tcPr>
          <w:p w14:paraId="2FA87B5D" w14:textId="77777777" w:rsidR="005938D3" w:rsidRPr="00EF2A86" w:rsidRDefault="005938D3" w:rsidP="004A2563">
            <w:pPr>
              <w:pStyle w:val="TAC"/>
            </w:pPr>
            <w:r w:rsidRPr="00EF2A86">
              <w:t>No</w:t>
            </w:r>
          </w:p>
        </w:tc>
        <w:tc>
          <w:tcPr>
            <w:tcW w:w="1134" w:type="dxa"/>
          </w:tcPr>
          <w:p w14:paraId="6D91727A" w14:textId="77777777" w:rsidR="005938D3" w:rsidRPr="00EF2A86" w:rsidRDefault="005938D3" w:rsidP="004A2563">
            <w:pPr>
              <w:pStyle w:val="TAC"/>
            </w:pPr>
            <w:r w:rsidRPr="00EF2A86">
              <w:t>13.7</w:t>
            </w:r>
          </w:p>
        </w:tc>
      </w:tr>
      <w:tr w:rsidR="005938D3" w:rsidRPr="00EF2A86" w14:paraId="096D239B" w14:textId="77777777" w:rsidTr="005938D3">
        <w:trPr>
          <w:trHeight w:val="105"/>
        </w:trPr>
        <w:tc>
          <w:tcPr>
            <w:tcW w:w="1032" w:type="dxa"/>
            <w:vMerge/>
          </w:tcPr>
          <w:p w14:paraId="0FEC7778" w14:textId="77777777" w:rsidR="005938D3" w:rsidRPr="00EF2A86" w:rsidRDefault="005938D3" w:rsidP="004A2563">
            <w:pPr>
              <w:pStyle w:val="TAC"/>
            </w:pPr>
          </w:p>
        </w:tc>
        <w:tc>
          <w:tcPr>
            <w:tcW w:w="1373" w:type="dxa"/>
            <w:vMerge/>
          </w:tcPr>
          <w:p w14:paraId="7DAFE62B" w14:textId="77777777" w:rsidR="005938D3" w:rsidRPr="00EF2A86" w:rsidRDefault="005938D3" w:rsidP="004A2563">
            <w:pPr>
              <w:pStyle w:val="TAC"/>
            </w:pPr>
          </w:p>
        </w:tc>
        <w:tc>
          <w:tcPr>
            <w:tcW w:w="807" w:type="dxa"/>
            <w:vMerge/>
          </w:tcPr>
          <w:p w14:paraId="601E0CEF" w14:textId="77777777" w:rsidR="005938D3" w:rsidRPr="00EF2A86" w:rsidRDefault="005938D3" w:rsidP="004A2563">
            <w:pPr>
              <w:pStyle w:val="TAC"/>
              <w:rPr>
                <w:rFonts w:cs="Arial"/>
              </w:rPr>
            </w:pPr>
          </w:p>
        </w:tc>
        <w:tc>
          <w:tcPr>
            <w:tcW w:w="1886" w:type="dxa"/>
            <w:vMerge/>
          </w:tcPr>
          <w:p w14:paraId="7BE31CD7" w14:textId="77777777" w:rsidR="005938D3" w:rsidRPr="00EF2A86" w:rsidRDefault="005938D3" w:rsidP="004A2563">
            <w:pPr>
              <w:pStyle w:val="TAC"/>
            </w:pPr>
          </w:p>
        </w:tc>
        <w:tc>
          <w:tcPr>
            <w:tcW w:w="851" w:type="dxa"/>
            <w:vMerge/>
          </w:tcPr>
          <w:p w14:paraId="52D65326" w14:textId="77777777" w:rsidR="005938D3" w:rsidRPr="00EF2A86" w:rsidRDefault="005938D3" w:rsidP="004A2563">
            <w:pPr>
              <w:pStyle w:val="TAC"/>
            </w:pPr>
          </w:p>
        </w:tc>
        <w:tc>
          <w:tcPr>
            <w:tcW w:w="1417" w:type="dxa"/>
            <w:vMerge w:val="restart"/>
          </w:tcPr>
          <w:p w14:paraId="0340BA24" w14:textId="77777777" w:rsidR="005938D3" w:rsidRPr="00EF2A86" w:rsidRDefault="005938D3" w:rsidP="004A2563">
            <w:pPr>
              <w:pStyle w:val="TAC"/>
            </w:pPr>
            <w:r w:rsidRPr="00EF2A86">
              <w:t>G-FR2-A5-6</w:t>
            </w:r>
          </w:p>
        </w:tc>
        <w:tc>
          <w:tcPr>
            <w:tcW w:w="993" w:type="dxa"/>
            <w:vMerge w:val="restart"/>
          </w:tcPr>
          <w:p w14:paraId="6531A8AE" w14:textId="77777777" w:rsidR="005938D3" w:rsidRPr="00EF2A86" w:rsidRDefault="005938D3" w:rsidP="004A2563">
            <w:pPr>
              <w:pStyle w:val="TAC"/>
            </w:pPr>
            <w:r w:rsidRPr="00EF2A86">
              <w:t>pos1</w:t>
            </w:r>
          </w:p>
        </w:tc>
        <w:tc>
          <w:tcPr>
            <w:tcW w:w="992" w:type="dxa"/>
          </w:tcPr>
          <w:p w14:paraId="3D20FE7E" w14:textId="77777777" w:rsidR="005938D3" w:rsidRPr="00EF2A86" w:rsidRDefault="005938D3" w:rsidP="004A2563">
            <w:pPr>
              <w:pStyle w:val="TAC"/>
            </w:pPr>
            <w:r w:rsidRPr="00EF2A86">
              <w:t>Yes</w:t>
            </w:r>
          </w:p>
        </w:tc>
        <w:tc>
          <w:tcPr>
            <w:tcW w:w="1134" w:type="dxa"/>
          </w:tcPr>
          <w:p w14:paraId="35D00C1A" w14:textId="77777777" w:rsidR="005938D3" w:rsidRPr="00EF2A86" w:rsidRDefault="005938D3" w:rsidP="004A2563">
            <w:pPr>
              <w:pStyle w:val="TAC"/>
            </w:pPr>
            <w:r w:rsidRPr="00EF2A86">
              <w:t>14.0</w:t>
            </w:r>
          </w:p>
        </w:tc>
      </w:tr>
      <w:tr w:rsidR="005938D3" w:rsidRPr="00EF2A86" w14:paraId="338635D4" w14:textId="77777777" w:rsidTr="005938D3">
        <w:trPr>
          <w:trHeight w:val="105"/>
        </w:trPr>
        <w:tc>
          <w:tcPr>
            <w:tcW w:w="1032" w:type="dxa"/>
            <w:vMerge/>
          </w:tcPr>
          <w:p w14:paraId="3AFBA2D6" w14:textId="77777777" w:rsidR="005938D3" w:rsidRPr="00EF2A86" w:rsidRDefault="005938D3" w:rsidP="004A2563">
            <w:pPr>
              <w:pStyle w:val="TAC"/>
            </w:pPr>
          </w:p>
        </w:tc>
        <w:tc>
          <w:tcPr>
            <w:tcW w:w="1373" w:type="dxa"/>
            <w:vMerge/>
          </w:tcPr>
          <w:p w14:paraId="62A2C80D" w14:textId="77777777" w:rsidR="005938D3" w:rsidRPr="00EF2A86" w:rsidRDefault="005938D3" w:rsidP="004A2563">
            <w:pPr>
              <w:pStyle w:val="TAC"/>
            </w:pPr>
          </w:p>
        </w:tc>
        <w:tc>
          <w:tcPr>
            <w:tcW w:w="807" w:type="dxa"/>
            <w:vMerge/>
          </w:tcPr>
          <w:p w14:paraId="19E19289" w14:textId="77777777" w:rsidR="005938D3" w:rsidRPr="00EF2A86" w:rsidRDefault="005938D3" w:rsidP="004A2563">
            <w:pPr>
              <w:pStyle w:val="TAC"/>
              <w:rPr>
                <w:rFonts w:cs="Arial"/>
              </w:rPr>
            </w:pPr>
          </w:p>
        </w:tc>
        <w:tc>
          <w:tcPr>
            <w:tcW w:w="1886" w:type="dxa"/>
            <w:vMerge/>
          </w:tcPr>
          <w:p w14:paraId="7DBF5640" w14:textId="77777777" w:rsidR="005938D3" w:rsidRPr="00EF2A86" w:rsidRDefault="005938D3" w:rsidP="004A2563">
            <w:pPr>
              <w:pStyle w:val="TAC"/>
            </w:pPr>
          </w:p>
        </w:tc>
        <w:tc>
          <w:tcPr>
            <w:tcW w:w="851" w:type="dxa"/>
            <w:vMerge/>
          </w:tcPr>
          <w:p w14:paraId="305CD634" w14:textId="77777777" w:rsidR="005938D3" w:rsidRPr="00EF2A86" w:rsidRDefault="005938D3" w:rsidP="004A2563">
            <w:pPr>
              <w:pStyle w:val="TAC"/>
            </w:pPr>
          </w:p>
        </w:tc>
        <w:tc>
          <w:tcPr>
            <w:tcW w:w="1417" w:type="dxa"/>
            <w:vMerge/>
          </w:tcPr>
          <w:p w14:paraId="74925397" w14:textId="77777777" w:rsidR="005938D3" w:rsidRPr="00EF2A86" w:rsidRDefault="005938D3" w:rsidP="004A2563">
            <w:pPr>
              <w:pStyle w:val="TAC"/>
            </w:pPr>
          </w:p>
        </w:tc>
        <w:tc>
          <w:tcPr>
            <w:tcW w:w="993" w:type="dxa"/>
            <w:vMerge/>
          </w:tcPr>
          <w:p w14:paraId="2C9DCBBB" w14:textId="77777777" w:rsidR="005938D3" w:rsidRPr="00EF2A86" w:rsidRDefault="005938D3" w:rsidP="004A2563">
            <w:pPr>
              <w:pStyle w:val="TAC"/>
            </w:pPr>
          </w:p>
        </w:tc>
        <w:tc>
          <w:tcPr>
            <w:tcW w:w="992" w:type="dxa"/>
          </w:tcPr>
          <w:p w14:paraId="3C9D92C9" w14:textId="77777777" w:rsidR="005938D3" w:rsidRPr="00EF2A86" w:rsidRDefault="005938D3" w:rsidP="004A2563">
            <w:pPr>
              <w:pStyle w:val="TAC"/>
            </w:pPr>
            <w:r w:rsidRPr="00EF2A86">
              <w:t>No</w:t>
            </w:r>
          </w:p>
        </w:tc>
        <w:tc>
          <w:tcPr>
            <w:tcW w:w="1134" w:type="dxa"/>
          </w:tcPr>
          <w:p w14:paraId="0414F84C" w14:textId="77777777" w:rsidR="005938D3" w:rsidRPr="00EF2A86" w:rsidRDefault="005938D3" w:rsidP="004A2563">
            <w:pPr>
              <w:pStyle w:val="TAC"/>
            </w:pPr>
            <w:r w:rsidRPr="00EF2A86">
              <w:t>13.5</w:t>
            </w:r>
          </w:p>
        </w:tc>
      </w:tr>
      <w:tr w:rsidR="005938D3" w:rsidRPr="00EF2A86" w14:paraId="2A47A1FF" w14:textId="77777777" w:rsidTr="005938D3">
        <w:trPr>
          <w:trHeight w:val="197"/>
        </w:trPr>
        <w:tc>
          <w:tcPr>
            <w:tcW w:w="1032" w:type="dxa"/>
            <w:vMerge w:val="restart"/>
            <w:hideMark/>
          </w:tcPr>
          <w:p w14:paraId="3ECBE506" w14:textId="77777777" w:rsidR="005938D3" w:rsidRPr="00EF2A86" w:rsidRDefault="005938D3" w:rsidP="004A2563">
            <w:pPr>
              <w:pStyle w:val="TAC"/>
            </w:pPr>
            <w:r w:rsidRPr="00EF2A86">
              <w:t>2</w:t>
            </w:r>
          </w:p>
        </w:tc>
        <w:tc>
          <w:tcPr>
            <w:tcW w:w="1373" w:type="dxa"/>
            <w:vMerge/>
            <w:hideMark/>
          </w:tcPr>
          <w:p w14:paraId="2F1DFD4F" w14:textId="77777777" w:rsidR="005938D3" w:rsidRPr="00EF2A86" w:rsidRDefault="005938D3" w:rsidP="004A2563">
            <w:pPr>
              <w:pStyle w:val="TAC"/>
            </w:pPr>
          </w:p>
        </w:tc>
        <w:tc>
          <w:tcPr>
            <w:tcW w:w="807" w:type="dxa"/>
            <w:vMerge w:val="restart"/>
            <w:hideMark/>
          </w:tcPr>
          <w:p w14:paraId="2C8B8948" w14:textId="77777777" w:rsidR="005938D3" w:rsidRPr="00EF2A86" w:rsidRDefault="005938D3" w:rsidP="004A2563">
            <w:pPr>
              <w:pStyle w:val="TAC"/>
              <w:rPr>
                <w:rFonts w:cs="Arial"/>
              </w:rPr>
            </w:pPr>
            <w:r w:rsidRPr="00EF2A86">
              <w:rPr>
                <w:rFonts w:cs="Arial"/>
              </w:rPr>
              <w:t>Normal</w:t>
            </w:r>
          </w:p>
        </w:tc>
        <w:tc>
          <w:tcPr>
            <w:tcW w:w="1886" w:type="dxa"/>
            <w:vMerge w:val="restart"/>
            <w:hideMark/>
          </w:tcPr>
          <w:p w14:paraId="001E50DF" w14:textId="77777777" w:rsidR="005938D3" w:rsidRPr="00EF2A86" w:rsidRDefault="005938D3" w:rsidP="004A2563">
            <w:pPr>
              <w:pStyle w:val="TAC"/>
            </w:pPr>
            <w:r w:rsidRPr="00EF2A86">
              <w:t>TDLA30-300 Low</w:t>
            </w:r>
          </w:p>
        </w:tc>
        <w:tc>
          <w:tcPr>
            <w:tcW w:w="851" w:type="dxa"/>
            <w:vMerge w:val="restart"/>
            <w:hideMark/>
          </w:tcPr>
          <w:p w14:paraId="261139F4" w14:textId="77777777" w:rsidR="005938D3" w:rsidRPr="00EF2A86" w:rsidRDefault="005938D3" w:rsidP="004A2563">
            <w:pPr>
              <w:pStyle w:val="TAC"/>
            </w:pPr>
            <w:r w:rsidRPr="00EF2A86">
              <w:t>70 %</w:t>
            </w:r>
          </w:p>
        </w:tc>
        <w:tc>
          <w:tcPr>
            <w:tcW w:w="1417" w:type="dxa"/>
            <w:hideMark/>
          </w:tcPr>
          <w:p w14:paraId="7DE90F4B" w14:textId="77777777" w:rsidR="005938D3" w:rsidRPr="00EF2A86" w:rsidRDefault="005938D3" w:rsidP="004A2563">
            <w:pPr>
              <w:pStyle w:val="TAC"/>
            </w:pPr>
            <w:r w:rsidRPr="00EF2A86">
              <w:t>G-FR2-A3-6</w:t>
            </w:r>
          </w:p>
        </w:tc>
        <w:tc>
          <w:tcPr>
            <w:tcW w:w="993" w:type="dxa"/>
            <w:hideMark/>
          </w:tcPr>
          <w:p w14:paraId="70FCADAC" w14:textId="77777777" w:rsidR="005938D3" w:rsidRPr="00EF2A86" w:rsidRDefault="005938D3" w:rsidP="004A2563">
            <w:pPr>
              <w:pStyle w:val="TAC"/>
            </w:pPr>
            <w:r w:rsidRPr="00EF2A86">
              <w:t>pos0</w:t>
            </w:r>
          </w:p>
        </w:tc>
        <w:tc>
          <w:tcPr>
            <w:tcW w:w="992" w:type="dxa"/>
          </w:tcPr>
          <w:p w14:paraId="289FA263" w14:textId="77777777" w:rsidR="005938D3" w:rsidRPr="00EF2A86" w:rsidRDefault="005938D3" w:rsidP="004A2563">
            <w:pPr>
              <w:pStyle w:val="TAC"/>
            </w:pPr>
            <w:r w:rsidRPr="00EF2A86">
              <w:t>No</w:t>
            </w:r>
          </w:p>
        </w:tc>
        <w:tc>
          <w:tcPr>
            <w:tcW w:w="1134" w:type="dxa"/>
          </w:tcPr>
          <w:p w14:paraId="0F257008" w14:textId="77777777" w:rsidR="005938D3" w:rsidRPr="00EF2A86" w:rsidRDefault="005938D3" w:rsidP="004A2563">
            <w:pPr>
              <w:pStyle w:val="TAC"/>
            </w:pPr>
            <w:r w:rsidRPr="00EF2A86">
              <w:t>2.3</w:t>
            </w:r>
          </w:p>
        </w:tc>
      </w:tr>
      <w:tr w:rsidR="005938D3" w:rsidRPr="00EF2A86" w14:paraId="7A76DF6A" w14:textId="77777777" w:rsidTr="005938D3">
        <w:trPr>
          <w:trHeight w:val="174"/>
        </w:trPr>
        <w:tc>
          <w:tcPr>
            <w:tcW w:w="1032" w:type="dxa"/>
            <w:vMerge/>
          </w:tcPr>
          <w:p w14:paraId="191E8B3B" w14:textId="77777777" w:rsidR="005938D3" w:rsidRPr="00EF2A86" w:rsidRDefault="005938D3" w:rsidP="004A2563">
            <w:pPr>
              <w:pStyle w:val="TAC"/>
            </w:pPr>
          </w:p>
        </w:tc>
        <w:tc>
          <w:tcPr>
            <w:tcW w:w="1373" w:type="dxa"/>
            <w:vMerge/>
          </w:tcPr>
          <w:p w14:paraId="43D016DF" w14:textId="77777777" w:rsidR="005938D3" w:rsidRPr="00EF2A86" w:rsidRDefault="005938D3" w:rsidP="004A2563">
            <w:pPr>
              <w:pStyle w:val="TAC"/>
            </w:pPr>
          </w:p>
        </w:tc>
        <w:tc>
          <w:tcPr>
            <w:tcW w:w="807" w:type="dxa"/>
            <w:vMerge/>
          </w:tcPr>
          <w:p w14:paraId="210A4AF2" w14:textId="77777777" w:rsidR="005938D3" w:rsidRPr="00EF2A86" w:rsidRDefault="005938D3" w:rsidP="004A2563">
            <w:pPr>
              <w:pStyle w:val="TAC"/>
              <w:rPr>
                <w:rFonts w:cs="Arial"/>
              </w:rPr>
            </w:pPr>
          </w:p>
        </w:tc>
        <w:tc>
          <w:tcPr>
            <w:tcW w:w="1886" w:type="dxa"/>
            <w:vMerge/>
          </w:tcPr>
          <w:p w14:paraId="22E9E8E7" w14:textId="77777777" w:rsidR="005938D3" w:rsidRPr="00EF2A86" w:rsidRDefault="005938D3" w:rsidP="004A2563">
            <w:pPr>
              <w:pStyle w:val="TAC"/>
            </w:pPr>
          </w:p>
        </w:tc>
        <w:tc>
          <w:tcPr>
            <w:tcW w:w="851" w:type="dxa"/>
            <w:vMerge/>
          </w:tcPr>
          <w:p w14:paraId="0298A83C" w14:textId="77777777" w:rsidR="005938D3" w:rsidRPr="00EF2A86" w:rsidRDefault="005938D3" w:rsidP="004A2563">
            <w:pPr>
              <w:pStyle w:val="TAC"/>
            </w:pPr>
          </w:p>
        </w:tc>
        <w:tc>
          <w:tcPr>
            <w:tcW w:w="1417" w:type="dxa"/>
          </w:tcPr>
          <w:p w14:paraId="357AAFC2" w14:textId="77777777" w:rsidR="005938D3" w:rsidRPr="00EF2A86" w:rsidRDefault="005938D3" w:rsidP="004A2563">
            <w:pPr>
              <w:pStyle w:val="TAC"/>
            </w:pPr>
            <w:r w:rsidRPr="00EF2A86">
              <w:t>G-FR2-A3-18</w:t>
            </w:r>
          </w:p>
        </w:tc>
        <w:tc>
          <w:tcPr>
            <w:tcW w:w="993" w:type="dxa"/>
          </w:tcPr>
          <w:p w14:paraId="3EB57487" w14:textId="77777777" w:rsidR="005938D3" w:rsidRPr="00EF2A86" w:rsidRDefault="005938D3" w:rsidP="004A2563">
            <w:pPr>
              <w:pStyle w:val="TAC"/>
            </w:pPr>
            <w:r w:rsidRPr="00EF2A86">
              <w:t>pos1</w:t>
            </w:r>
          </w:p>
        </w:tc>
        <w:tc>
          <w:tcPr>
            <w:tcW w:w="992" w:type="dxa"/>
          </w:tcPr>
          <w:p w14:paraId="524441B9" w14:textId="77777777" w:rsidR="005938D3" w:rsidRPr="00EF2A86" w:rsidRDefault="005938D3" w:rsidP="004A2563">
            <w:pPr>
              <w:pStyle w:val="TAC"/>
            </w:pPr>
            <w:r w:rsidRPr="00EF2A86">
              <w:t>No</w:t>
            </w:r>
          </w:p>
        </w:tc>
        <w:tc>
          <w:tcPr>
            <w:tcW w:w="1134" w:type="dxa"/>
          </w:tcPr>
          <w:p w14:paraId="1F9A3884" w14:textId="77777777" w:rsidR="005938D3" w:rsidRPr="00EF2A86" w:rsidRDefault="005938D3" w:rsidP="004A2563">
            <w:pPr>
              <w:pStyle w:val="TAC"/>
            </w:pPr>
            <w:r w:rsidRPr="00EF2A86">
              <w:t>2.0</w:t>
            </w:r>
          </w:p>
        </w:tc>
      </w:tr>
      <w:tr w:rsidR="005938D3" w:rsidRPr="00EF2A86" w14:paraId="3E32D988" w14:textId="77777777" w:rsidTr="005938D3">
        <w:trPr>
          <w:trHeight w:val="105"/>
        </w:trPr>
        <w:tc>
          <w:tcPr>
            <w:tcW w:w="1032" w:type="dxa"/>
            <w:vMerge/>
          </w:tcPr>
          <w:p w14:paraId="3D65DFF1" w14:textId="77777777" w:rsidR="005938D3" w:rsidRPr="00EF2A86" w:rsidRDefault="005938D3" w:rsidP="004A2563">
            <w:pPr>
              <w:pStyle w:val="TAC"/>
            </w:pPr>
          </w:p>
        </w:tc>
        <w:tc>
          <w:tcPr>
            <w:tcW w:w="1373" w:type="dxa"/>
            <w:vMerge/>
          </w:tcPr>
          <w:p w14:paraId="084CF2E7" w14:textId="77777777" w:rsidR="005938D3" w:rsidRPr="00EF2A86" w:rsidRDefault="005938D3" w:rsidP="004A2563">
            <w:pPr>
              <w:pStyle w:val="TAC"/>
            </w:pPr>
          </w:p>
        </w:tc>
        <w:tc>
          <w:tcPr>
            <w:tcW w:w="807" w:type="dxa"/>
            <w:vMerge/>
          </w:tcPr>
          <w:p w14:paraId="0B0F2CF0" w14:textId="77777777" w:rsidR="005938D3" w:rsidRPr="00EF2A86" w:rsidRDefault="005938D3" w:rsidP="004A2563">
            <w:pPr>
              <w:pStyle w:val="TAC"/>
              <w:rPr>
                <w:rFonts w:cs="Arial"/>
              </w:rPr>
            </w:pPr>
          </w:p>
        </w:tc>
        <w:tc>
          <w:tcPr>
            <w:tcW w:w="1886" w:type="dxa"/>
            <w:vMerge/>
          </w:tcPr>
          <w:p w14:paraId="603B9C52" w14:textId="77777777" w:rsidR="005938D3" w:rsidRPr="00EF2A86" w:rsidRDefault="005938D3" w:rsidP="004A2563">
            <w:pPr>
              <w:pStyle w:val="TAC"/>
            </w:pPr>
          </w:p>
        </w:tc>
        <w:tc>
          <w:tcPr>
            <w:tcW w:w="851" w:type="dxa"/>
            <w:vMerge/>
          </w:tcPr>
          <w:p w14:paraId="69E8EB46" w14:textId="77777777" w:rsidR="005938D3" w:rsidRPr="00EF2A86" w:rsidRDefault="005938D3" w:rsidP="004A2563">
            <w:pPr>
              <w:pStyle w:val="TAC"/>
            </w:pPr>
          </w:p>
        </w:tc>
        <w:tc>
          <w:tcPr>
            <w:tcW w:w="1417" w:type="dxa"/>
            <w:vMerge w:val="restart"/>
          </w:tcPr>
          <w:p w14:paraId="2796D571" w14:textId="77777777" w:rsidR="005938D3" w:rsidRPr="00EF2A86" w:rsidRDefault="005938D3" w:rsidP="004A2563">
            <w:pPr>
              <w:pStyle w:val="TAC"/>
            </w:pPr>
            <w:r w:rsidRPr="00EF2A86">
              <w:t>G-FR2-A4-16</w:t>
            </w:r>
          </w:p>
        </w:tc>
        <w:tc>
          <w:tcPr>
            <w:tcW w:w="993" w:type="dxa"/>
            <w:vMerge w:val="restart"/>
          </w:tcPr>
          <w:p w14:paraId="608710F0" w14:textId="77777777" w:rsidR="005938D3" w:rsidRPr="00EF2A86" w:rsidRDefault="005938D3" w:rsidP="004A2563">
            <w:pPr>
              <w:pStyle w:val="TAC"/>
            </w:pPr>
            <w:r w:rsidRPr="00EF2A86">
              <w:t>pos1</w:t>
            </w:r>
          </w:p>
        </w:tc>
        <w:tc>
          <w:tcPr>
            <w:tcW w:w="992" w:type="dxa"/>
          </w:tcPr>
          <w:p w14:paraId="38A1AC91" w14:textId="77777777" w:rsidR="005938D3" w:rsidRPr="00EF2A86" w:rsidRDefault="005938D3" w:rsidP="004A2563">
            <w:pPr>
              <w:pStyle w:val="TAC"/>
            </w:pPr>
            <w:r w:rsidRPr="00EF2A86">
              <w:t>Yes</w:t>
            </w:r>
          </w:p>
        </w:tc>
        <w:tc>
          <w:tcPr>
            <w:tcW w:w="1134" w:type="dxa"/>
          </w:tcPr>
          <w:p w14:paraId="2D66074D" w14:textId="159CDF01" w:rsidR="005938D3" w:rsidRPr="00EF2A86" w:rsidRDefault="005938D3" w:rsidP="004A2563">
            <w:pPr>
              <w:pStyle w:val="TAC"/>
            </w:pPr>
            <w:r w:rsidRPr="00EF2A86">
              <w:t>N/A</w:t>
            </w:r>
          </w:p>
        </w:tc>
      </w:tr>
      <w:tr w:rsidR="005938D3" w:rsidRPr="00EF2A86" w14:paraId="36BFF068" w14:textId="77777777" w:rsidTr="005938D3">
        <w:trPr>
          <w:trHeight w:val="105"/>
        </w:trPr>
        <w:tc>
          <w:tcPr>
            <w:tcW w:w="1032" w:type="dxa"/>
            <w:vMerge/>
          </w:tcPr>
          <w:p w14:paraId="3FD017F7" w14:textId="77777777" w:rsidR="005938D3" w:rsidRPr="00EF2A86" w:rsidRDefault="005938D3" w:rsidP="004A2563">
            <w:pPr>
              <w:pStyle w:val="TAC"/>
            </w:pPr>
          </w:p>
        </w:tc>
        <w:tc>
          <w:tcPr>
            <w:tcW w:w="1373" w:type="dxa"/>
            <w:vMerge/>
          </w:tcPr>
          <w:p w14:paraId="2D34253D" w14:textId="77777777" w:rsidR="005938D3" w:rsidRPr="00EF2A86" w:rsidRDefault="005938D3" w:rsidP="004A2563">
            <w:pPr>
              <w:pStyle w:val="TAC"/>
            </w:pPr>
          </w:p>
        </w:tc>
        <w:tc>
          <w:tcPr>
            <w:tcW w:w="807" w:type="dxa"/>
            <w:vMerge/>
          </w:tcPr>
          <w:p w14:paraId="44856C14" w14:textId="77777777" w:rsidR="005938D3" w:rsidRPr="00EF2A86" w:rsidRDefault="005938D3" w:rsidP="004A2563">
            <w:pPr>
              <w:pStyle w:val="TAC"/>
              <w:rPr>
                <w:rFonts w:cs="Arial"/>
              </w:rPr>
            </w:pPr>
          </w:p>
        </w:tc>
        <w:tc>
          <w:tcPr>
            <w:tcW w:w="1886" w:type="dxa"/>
            <w:vMerge/>
          </w:tcPr>
          <w:p w14:paraId="4D9009B7" w14:textId="77777777" w:rsidR="005938D3" w:rsidRPr="00EF2A86" w:rsidRDefault="005938D3" w:rsidP="004A2563">
            <w:pPr>
              <w:pStyle w:val="TAC"/>
            </w:pPr>
          </w:p>
        </w:tc>
        <w:tc>
          <w:tcPr>
            <w:tcW w:w="851" w:type="dxa"/>
            <w:vMerge/>
          </w:tcPr>
          <w:p w14:paraId="29D19224" w14:textId="77777777" w:rsidR="005938D3" w:rsidRPr="00EF2A86" w:rsidRDefault="005938D3" w:rsidP="004A2563">
            <w:pPr>
              <w:pStyle w:val="TAC"/>
            </w:pPr>
          </w:p>
        </w:tc>
        <w:tc>
          <w:tcPr>
            <w:tcW w:w="1417" w:type="dxa"/>
            <w:vMerge/>
          </w:tcPr>
          <w:p w14:paraId="67E02EB1" w14:textId="77777777" w:rsidR="005938D3" w:rsidRPr="00EF2A86" w:rsidRDefault="005938D3" w:rsidP="004A2563">
            <w:pPr>
              <w:pStyle w:val="TAC"/>
            </w:pPr>
          </w:p>
        </w:tc>
        <w:tc>
          <w:tcPr>
            <w:tcW w:w="993" w:type="dxa"/>
            <w:vMerge/>
          </w:tcPr>
          <w:p w14:paraId="1E6C1E4F" w14:textId="77777777" w:rsidR="005938D3" w:rsidRPr="00EF2A86" w:rsidRDefault="005938D3" w:rsidP="004A2563">
            <w:pPr>
              <w:pStyle w:val="TAC"/>
            </w:pPr>
          </w:p>
        </w:tc>
        <w:tc>
          <w:tcPr>
            <w:tcW w:w="992" w:type="dxa"/>
          </w:tcPr>
          <w:p w14:paraId="34D386A8" w14:textId="77777777" w:rsidR="005938D3" w:rsidRPr="00EF2A86" w:rsidRDefault="005938D3" w:rsidP="004A2563">
            <w:pPr>
              <w:pStyle w:val="TAC"/>
            </w:pPr>
            <w:r w:rsidRPr="00EF2A86">
              <w:t>No</w:t>
            </w:r>
          </w:p>
        </w:tc>
        <w:tc>
          <w:tcPr>
            <w:tcW w:w="1134" w:type="dxa"/>
          </w:tcPr>
          <w:p w14:paraId="31E19939" w14:textId="77777777" w:rsidR="005938D3" w:rsidRPr="00EF2A86" w:rsidRDefault="005938D3" w:rsidP="004A2563">
            <w:pPr>
              <w:pStyle w:val="TAC"/>
            </w:pPr>
            <w:r w:rsidRPr="00EF2A86">
              <w:t>18.9</w:t>
            </w:r>
          </w:p>
        </w:tc>
      </w:tr>
    </w:tbl>
    <w:p w14:paraId="78F6B3DE" w14:textId="77777777" w:rsidR="00DE055C" w:rsidRPr="00511E0B" w:rsidRDefault="00DE055C" w:rsidP="004B1CBB"/>
    <w:p w14:paraId="2B5F41A9" w14:textId="77777777" w:rsidR="00DE055C" w:rsidRPr="00511E0B" w:rsidRDefault="00DE055C" w:rsidP="00DE055C">
      <w:pPr>
        <w:pStyle w:val="TH"/>
        <w:rPr>
          <w:lang w:eastAsia="zh-CN"/>
        </w:rPr>
      </w:pPr>
      <w:r w:rsidRPr="00511E0B">
        <w:t>Table 8.2.1.5.2-2: Test requirements for PUSCH, 100 MHz Channel Bandwidth</w:t>
      </w:r>
      <w:r w:rsidRPr="00511E0B">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FB719C" w:rsidRPr="00EF2A86" w14:paraId="49C59805" w14:textId="77777777" w:rsidTr="00FB719C">
        <w:tc>
          <w:tcPr>
            <w:tcW w:w="1032" w:type="dxa"/>
            <w:hideMark/>
          </w:tcPr>
          <w:p w14:paraId="32D8714E" w14:textId="77777777" w:rsidR="00FB719C" w:rsidRPr="00EF2A86" w:rsidRDefault="00FB719C" w:rsidP="004A2563">
            <w:pPr>
              <w:pStyle w:val="TAH"/>
              <w:rPr>
                <w:rFonts w:cs="Arial"/>
              </w:rPr>
            </w:pPr>
            <w:r w:rsidRPr="00EF2A86">
              <w:rPr>
                <w:rFonts w:cs="Arial"/>
              </w:rPr>
              <w:t>Number of TX antennas</w:t>
            </w:r>
          </w:p>
        </w:tc>
        <w:tc>
          <w:tcPr>
            <w:tcW w:w="1373" w:type="dxa"/>
            <w:hideMark/>
          </w:tcPr>
          <w:p w14:paraId="347F912F" w14:textId="77777777" w:rsidR="00FB719C" w:rsidRPr="00EF2A86" w:rsidRDefault="00FB719C" w:rsidP="004A2563">
            <w:pPr>
              <w:pStyle w:val="TAH"/>
              <w:rPr>
                <w:rFonts w:cs="Arial"/>
              </w:rPr>
            </w:pPr>
            <w:r w:rsidRPr="00EF2A86">
              <w:rPr>
                <w:rFonts w:eastAsia="DengXian"/>
              </w:rPr>
              <w:t>Number of demodulation branches</w:t>
            </w:r>
          </w:p>
        </w:tc>
        <w:tc>
          <w:tcPr>
            <w:tcW w:w="807" w:type="dxa"/>
            <w:hideMark/>
          </w:tcPr>
          <w:p w14:paraId="1CF1755E" w14:textId="77777777" w:rsidR="00FB719C" w:rsidRPr="00EF2A86" w:rsidRDefault="00FB719C" w:rsidP="004A2563">
            <w:pPr>
              <w:pStyle w:val="TAH"/>
              <w:rPr>
                <w:rFonts w:cs="Arial"/>
              </w:rPr>
            </w:pPr>
            <w:r w:rsidRPr="00EF2A86">
              <w:rPr>
                <w:rFonts w:cs="Arial"/>
              </w:rPr>
              <w:t>Cyclic prefix</w:t>
            </w:r>
          </w:p>
        </w:tc>
        <w:tc>
          <w:tcPr>
            <w:tcW w:w="1886" w:type="dxa"/>
            <w:hideMark/>
          </w:tcPr>
          <w:p w14:paraId="763060F3" w14:textId="77777777" w:rsidR="00FB719C" w:rsidRPr="00EF2A86" w:rsidRDefault="00FB719C" w:rsidP="004A2563">
            <w:pPr>
              <w:pStyle w:val="TAH"/>
              <w:rPr>
                <w:rFonts w:cs="Arial"/>
                <w:lang w:val="fr-FR"/>
              </w:rPr>
            </w:pPr>
            <w:r w:rsidRPr="00EF2A86">
              <w:rPr>
                <w:rFonts w:cs="Arial"/>
                <w:lang w:val="fr-FR"/>
              </w:rPr>
              <w:t>Propagation conditions and correlation matrix (annex G)</w:t>
            </w:r>
          </w:p>
        </w:tc>
        <w:tc>
          <w:tcPr>
            <w:tcW w:w="851" w:type="dxa"/>
            <w:hideMark/>
          </w:tcPr>
          <w:p w14:paraId="39044742" w14:textId="77777777" w:rsidR="00FB719C" w:rsidRPr="00EF2A86" w:rsidRDefault="00FB719C" w:rsidP="004A2563">
            <w:pPr>
              <w:pStyle w:val="TAH"/>
              <w:rPr>
                <w:rFonts w:cs="Arial"/>
              </w:rPr>
            </w:pPr>
            <w:r w:rsidRPr="00EF2A86">
              <w:rPr>
                <w:rFonts w:cs="Arial"/>
              </w:rPr>
              <w:t>Fraction of maximum throughput</w:t>
            </w:r>
          </w:p>
        </w:tc>
        <w:tc>
          <w:tcPr>
            <w:tcW w:w="1417" w:type="dxa"/>
            <w:hideMark/>
          </w:tcPr>
          <w:p w14:paraId="742E87EA" w14:textId="77777777" w:rsidR="00FB719C" w:rsidRPr="00EF2A86" w:rsidRDefault="00FB719C" w:rsidP="004A2563">
            <w:pPr>
              <w:pStyle w:val="TAH"/>
              <w:rPr>
                <w:rFonts w:cs="Arial"/>
              </w:rPr>
            </w:pPr>
            <w:r w:rsidRPr="00EF2A86">
              <w:rPr>
                <w:rFonts w:cs="Arial"/>
              </w:rPr>
              <w:t>FRC</w:t>
            </w:r>
            <w:r w:rsidRPr="00EF2A86">
              <w:rPr>
                <w:rFonts w:cs="Arial"/>
              </w:rPr>
              <w:br/>
              <w:t>(annex A)</w:t>
            </w:r>
          </w:p>
        </w:tc>
        <w:tc>
          <w:tcPr>
            <w:tcW w:w="993" w:type="dxa"/>
            <w:hideMark/>
          </w:tcPr>
          <w:p w14:paraId="38210D26" w14:textId="77777777" w:rsidR="00FB719C" w:rsidRPr="00EF2A86" w:rsidRDefault="00FB719C" w:rsidP="004A2563">
            <w:pPr>
              <w:pStyle w:val="TAH"/>
              <w:rPr>
                <w:rFonts w:cs="Arial"/>
              </w:rPr>
            </w:pPr>
            <w:r w:rsidRPr="00EF2A86">
              <w:t>Additional DM-RS position</w:t>
            </w:r>
          </w:p>
        </w:tc>
        <w:tc>
          <w:tcPr>
            <w:tcW w:w="992" w:type="dxa"/>
          </w:tcPr>
          <w:p w14:paraId="67024F6E" w14:textId="77777777" w:rsidR="00FB719C" w:rsidRPr="00EF2A86" w:rsidRDefault="00FB719C" w:rsidP="004A2563">
            <w:pPr>
              <w:pStyle w:val="TAH"/>
              <w:rPr>
                <w:rFonts w:cs="Arial"/>
              </w:rPr>
            </w:pPr>
            <w:r w:rsidRPr="00EF2A86">
              <w:rPr>
                <w:rFonts w:cs="Arial"/>
              </w:rPr>
              <w:t>PT-RS</w:t>
            </w:r>
          </w:p>
        </w:tc>
        <w:tc>
          <w:tcPr>
            <w:tcW w:w="1134" w:type="dxa"/>
            <w:hideMark/>
          </w:tcPr>
          <w:p w14:paraId="5EAE2CFD" w14:textId="77777777" w:rsidR="00FB719C" w:rsidRPr="00EF2A86" w:rsidRDefault="00FB719C" w:rsidP="004A2563">
            <w:pPr>
              <w:pStyle w:val="TAH"/>
              <w:rPr>
                <w:rFonts w:cs="Arial"/>
              </w:rPr>
            </w:pPr>
            <w:r w:rsidRPr="00EF2A86">
              <w:rPr>
                <w:rFonts w:cs="Arial"/>
              </w:rPr>
              <w:t>SNR</w:t>
            </w:r>
          </w:p>
          <w:p w14:paraId="5B00D3AE" w14:textId="77777777" w:rsidR="00FB719C" w:rsidRPr="00EF2A86" w:rsidRDefault="00FB719C" w:rsidP="004A2563">
            <w:pPr>
              <w:pStyle w:val="TAH"/>
              <w:rPr>
                <w:rFonts w:cs="Arial"/>
              </w:rPr>
            </w:pPr>
            <w:r w:rsidRPr="00EF2A86">
              <w:rPr>
                <w:rFonts w:cs="Arial"/>
              </w:rPr>
              <w:t>(dB)</w:t>
            </w:r>
          </w:p>
        </w:tc>
      </w:tr>
      <w:tr w:rsidR="00FB719C" w:rsidRPr="00EF2A86" w14:paraId="012F9FDE" w14:textId="77777777" w:rsidTr="00FB719C">
        <w:trPr>
          <w:trHeight w:val="224"/>
        </w:trPr>
        <w:tc>
          <w:tcPr>
            <w:tcW w:w="1032" w:type="dxa"/>
            <w:vMerge w:val="restart"/>
            <w:hideMark/>
          </w:tcPr>
          <w:p w14:paraId="3C65E18A" w14:textId="77777777" w:rsidR="00FB719C" w:rsidRPr="00EF2A86" w:rsidRDefault="00FB719C" w:rsidP="004A2563">
            <w:pPr>
              <w:pStyle w:val="TAC"/>
            </w:pPr>
            <w:r w:rsidRPr="00EF2A86">
              <w:t>1</w:t>
            </w:r>
          </w:p>
        </w:tc>
        <w:tc>
          <w:tcPr>
            <w:tcW w:w="1373" w:type="dxa"/>
            <w:vMerge w:val="restart"/>
            <w:hideMark/>
          </w:tcPr>
          <w:p w14:paraId="2B8A504A" w14:textId="77777777" w:rsidR="00FB719C" w:rsidRPr="00EF2A86" w:rsidRDefault="00FB719C" w:rsidP="004A2563">
            <w:pPr>
              <w:pStyle w:val="TAC"/>
            </w:pPr>
            <w:r w:rsidRPr="00EF2A86">
              <w:t>2</w:t>
            </w:r>
          </w:p>
        </w:tc>
        <w:tc>
          <w:tcPr>
            <w:tcW w:w="807" w:type="dxa"/>
            <w:vMerge w:val="restart"/>
            <w:hideMark/>
          </w:tcPr>
          <w:p w14:paraId="7436E299" w14:textId="77777777" w:rsidR="00FB719C" w:rsidRPr="00EF2A86" w:rsidRDefault="00FB719C" w:rsidP="004A2563">
            <w:pPr>
              <w:pStyle w:val="TAC"/>
              <w:rPr>
                <w:rFonts w:cs="Arial"/>
              </w:rPr>
            </w:pPr>
            <w:r w:rsidRPr="00EF2A86">
              <w:rPr>
                <w:rFonts w:cs="Arial"/>
              </w:rPr>
              <w:t>Normal</w:t>
            </w:r>
          </w:p>
        </w:tc>
        <w:tc>
          <w:tcPr>
            <w:tcW w:w="1886" w:type="dxa"/>
            <w:vMerge w:val="restart"/>
            <w:hideMark/>
          </w:tcPr>
          <w:p w14:paraId="789FFEDD" w14:textId="77777777" w:rsidR="00FB719C" w:rsidRPr="00EF2A86" w:rsidRDefault="00FB719C" w:rsidP="004A2563">
            <w:pPr>
              <w:pStyle w:val="TAC"/>
            </w:pPr>
            <w:r w:rsidRPr="00EF2A86">
              <w:t>TDLA30-300 Low</w:t>
            </w:r>
          </w:p>
        </w:tc>
        <w:tc>
          <w:tcPr>
            <w:tcW w:w="851" w:type="dxa"/>
            <w:vMerge w:val="restart"/>
            <w:hideMark/>
          </w:tcPr>
          <w:p w14:paraId="2D016B15" w14:textId="77777777" w:rsidR="00FB719C" w:rsidRPr="00EF2A86" w:rsidRDefault="00FB719C" w:rsidP="004A2563">
            <w:pPr>
              <w:pStyle w:val="TAC"/>
            </w:pPr>
            <w:r w:rsidRPr="00EF2A86">
              <w:t>70 %</w:t>
            </w:r>
          </w:p>
        </w:tc>
        <w:tc>
          <w:tcPr>
            <w:tcW w:w="1417" w:type="dxa"/>
            <w:hideMark/>
          </w:tcPr>
          <w:p w14:paraId="2A75D5C7" w14:textId="77777777" w:rsidR="00FB719C" w:rsidRPr="00EF2A86" w:rsidRDefault="00FB719C" w:rsidP="004A2563">
            <w:pPr>
              <w:pStyle w:val="TAC"/>
            </w:pPr>
            <w:r w:rsidRPr="00EF2A86">
              <w:t xml:space="preserve">G-FR2-A3-2 </w:t>
            </w:r>
          </w:p>
        </w:tc>
        <w:tc>
          <w:tcPr>
            <w:tcW w:w="993" w:type="dxa"/>
            <w:hideMark/>
          </w:tcPr>
          <w:p w14:paraId="05970245" w14:textId="77777777" w:rsidR="00FB719C" w:rsidRPr="00EF2A86" w:rsidRDefault="00FB719C" w:rsidP="004A2563">
            <w:pPr>
              <w:pStyle w:val="TAC"/>
            </w:pPr>
            <w:r w:rsidRPr="00EF2A86">
              <w:t xml:space="preserve"> pos0</w:t>
            </w:r>
          </w:p>
        </w:tc>
        <w:tc>
          <w:tcPr>
            <w:tcW w:w="992" w:type="dxa"/>
          </w:tcPr>
          <w:p w14:paraId="0D3ED5C7" w14:textId="77777777" w:rsidR="00FB719C" w:rsidRPr="00EF2A86" w:rsidRDefault="00FB719C" w:rsidP="004A2563">
            <w:pPr>
              <w:pStyle w:val="TAC"/>
            </w:pPr>
            <w:r w:rsidRPr="00EF2A86">
              <w:t>No</w:t>
            </w:r>
          </w:p>
        </w:tc>
        <w:tc>
          <w:tcPr>
            <w:tcW w:w="1134" w:type="dxa"/>
          </w:tcPr>
          <w:p w14:paraId="3E9BFC6C" w14:textId="77777777" w:rsidR="00FB719C" w:rsidRPr="00EF2A86" w:rsidRDefault="00FB719C" w:rsidP="004A2563">
            <w:pPr>
              <w:pStyle w:val="TAC"/>
            </w:pPr>
            <w:r w:rsidRPr="00EF2A86">
              <w:t>-1.5</w:t>
            </w:r>
          </w:p>
        </w:tc>
      </w:tr>
      <w:tr w:rsidR="00FB719C" w:rsidRPr="00EF2A86" w14:paraId="6E0924E4" w14:textId="77777777" w:rsidTr="00FB719C">
        <w:trPr>
          <w:trHeight w:val="183"/>
        </w:trPr>
        <w:tc>
          <w:tcPr>
            <w:tcW w:w="1032" w:type="dxa"/>
            <w:vMerge/>
          </w:tcPr>
          <w:p w14:paraId="1B14B8F4" w14:textId="77777777" w:rsidR="00FB719C" w:rsidRPr="00EF2A86" w:rsidRDefault="00FB719C" w:rsidP="004A2563">
            <w:pPr>
              <w:pStyle w:val="TAC"/>
            </w:pPr>
          </w:p>
        </w:tc>
        <w:tc>
          <w:tcPr>
            <w:tcW w:w="1373" w:type="dxa"/>
            <w:vMerge/>
          </w:tcPr>
          <w:p w14:paraId="0508300D" w14:textId="77777777" w:rsidR="00FB719C" w:rsidRPr="00EF2A86" w:rsidRDefault="00FB719C" w:rsidP="004A2563">
            <w:pPr>
              <w:pStyle w:val="TAC"/>
            </w:pPr>
          </w:p>
        </w:tc>
        <w:tc>
          <w:tcPr>
            <w:tcW w:w="807" w:type="dxa"/>
            <w:vMerge/>
          </w:tcPr>
          <w:p w14:paraId="262825AC" w14:textId="77777777" w:rsidR="00FB719C" w:rsidRPr="00EF2A86" w:rsidRDefault="00FB719C" w:rsidP="004A2563">
            <w:pPr>
              <w:pStyle w:val="TAC"/>
              <w:rPr>
                <w:rFonts w:cs="Arial"/>
              </w:rPr>
            </w:pPr>
          </w:p>
        </w:tc>
        <w:tc>
          <w:tcPr>
            <w:tcW w:w="1886" w:type="dxa"/>
            <w:vMerge/>
          </w:tcPr>
          <w:p w14:paraId="6D3A097E" w14:textId="77777777" w:rsidR="00FB719C" w:rsidRPr="00EF2A86" w:rsidRDefault="00FB719C" w:rsidP="004A2563">
            <w:pPr>
              <w:pStyle w:val="TAC"/>
            </w:pPr>
          </w:p>
        </w:tc>
        <w:tc>
          <w:tcPr>
            <w:tcW w:w="851" w:type="dxa"/>
            <w:vMerge/>
          </w:tcPr>
          <w:p w14:paraId="668B0C56" w14:textId="77777777" w:rsidR="00FB719C" w:rsidRPr="00EF2A86" w:rsidRDefault="00FB719C" w:rsidP="004A2563">
            <w:pPr>
              <w:pStyle w:val="TAC"/>
            </w:pPr>
          </w:p>
        </w:tc>
        <w:tc>
          <w:tcPr>
            <w:tcW w:w="1417" w:type="dxa"/>
          </w:tcPr>
          <w:p w14:paraId="7F653480" w14:textId="77777777" w:rsidR="00FB719C" w:rsidRPr="00EF2A86" w:rsidRDefault="00FB719C" w:rsidP="004A2563">
            <w:pPr>
              <w:pStyle w:val="TAC"/>
            </w:pPr>
            <w:r w:rsidRPr="00EF2A86">
              <w:t xml:space="preserve">G-FR2-A3-14 </w:t>
            </w:r>
          </w:p>
        </w:tc>
        <w:tc>
          <w:tcPr>
            <w:tcW w:w="993" w:type="dxa"/>
          </w:tcPr>
          <w:p w14:paraId="689C1CF7" w14:textId="77777777" w:rsidR="00FB719C" w:rsidRPr="00EF2A86" w:rsidRDefault="00FB719C" w:rsidP="004A2563">
            <w:pPr>
              <w:pStyle w:val="TAC"/>
            </w:pPr>
            <w:r w:rsidRPr="00EF2A86">
              <w:t xml:space="preserve"> pos1</w:t>
            </w:r>
          </w:p>
        </w:tc>
        <w:tc>
          <w:tcPr>
            <w:tcW w:w="992" w:type="dxa"/>
          </w:tcPr>
          <w:p w14:paraId="48102358" w14:textId="77777777" w:rsidR="00FB719C" w:rsidRPr="00EF2A86" w:rsidRDefault="00FB719C" w:rsidP="004A2563">
            <w:pPr>
              <w:pStyle w:val="TAC"/>
            </w:pPr>
            <w:r w:rsidRPr="00EF2A86">
              <w:t>No</w:t>
            </w:r>
          </w:p>
        </w:tc>
        <w:tc>
          <w:tcPr>
            <w:tcW w:w="1134" w:type="dxa"/>
          </w:tcPr>
          <w:p w14:paraId="2E28CB39" w14:textId="77777777" w:rsidR="00FB719C" w:rsidRPr="00EF2A86" w:rsidRDefault="00FB719C" w:rsidP="004A2563">
            <w:pPr>
              <w:pStyle w:val="TAC"/>
            </w:pPr>
            <w:r w:rsidRPr="00EF2A86">
              <w:t>-1.8</w:t>
            </w:r>
          </w:p>
        </w:tc>
      </w:tr>
      <w:tr w:rsidR="00FB719C" w:rsidRPr="00EF2A86" w14:paraId="4BCFF4F7" w14:textId="77777777" w:rsidTr="00FB719C">
        <w:trPr>
          <w:trHeight w:val="105"/>
        </w:trPr>
        <w:tc>
          <w:tcPr>
            <w:tcW w:w="1032" w:type="dxa"/>
            <w:vMerge/>
            <w:hideMark/>
          </w:tcPr>
          <w:p w14:paraId="6FD94133" w14:textId="77777777" w:rsidR="00FB719C" w:rsidRPr="00EF2A86" w:rsidRDefault="00FB719C" w:rsidP="004A2563">
            <w:pPr>
              <w:spacing w:after="0"/>
              <w:rPr>
                <w:rFonts w:ascii="Arial" w:hAnsi="Arial"/>
                <w:sz w:val="18"/>
              </w:rPr>
            </w:pPr>
          </w:p>
        </w:tc>
        <w:tc>
          <w:tcPr>
            <w:tcW w:w="1373" w:type="dxa"/>
            <w:vMerge/>
            <w:hideMark/>
          </w:tcPr>
          <w:p w14:paraId="7CA743D3" w14:textId="77777777" w:rsidR="00FB719C" w:rsidRPr="00EF2A86" w:rsidRDefault="00FB719C" w:rsidP="004A2563">
            <w:pPr>
              <w:spacing w:after="0"/>
              <w:rPr>
                <w:rFonts w:ascii="Arial" w:hAnsi="Arial"/>
                <w:sz w:val="18"/>
              </w:rPr>
            </w:pPr>
          </w:p>
        </w:tc>
        <w:tc>
          <w:tcPr>
            <w:tcW w:w="807" w:type="dxa"/>
            <w:vMerge w:val="restart"/>
            <w:hideMark/>
          </w:tcPr>
          <w:p w14:paraId="37E1F10F" w14:textId="77777777" w:rsidR="00FB719C" w:rsidRPr="00EF2A86" w:rsidRDefault="00FB719C" w:rsidP="004A2563">
            <w:pPr>
              <w:pStyle w:val="TAC"/>
              <w:rPr>
                <w:rFonts w:cs="Arial"/>
              </w:rPr>
            </w:pPr>
            <w:r w:rsidRPr="00EF2A86">
              <w:rPr>
                <w:rFonts w:cs="Arial"/>
              </w:rPr>
              <w:t>Normal</w:t>
            </w:r>
          </w:p>
        </w:tc>
        <w:tc>
          <w:tcPr>
            <w:tcW w:w="1886" w:type="dxa"/>
            <w:vMerge w:val="restart"/>
            <w:hideMark/>
          </w:tcPr>
          <w:p w14:paraId="71E9AC94" w14:textId="77777777" w:rsidR="00FB719C" w:rsidRPr="00EF2A86" w:rsidRDefault="00FB719C" w:rsidP="004A2563">
            <w:pPr>
              <w:pStyle w:val="TAC"/>
            </w:pPr>
            <w:r w:rsidRPr="00EF2A86">
              <w:t>TDLA30-300 Low</w:t>
            </w:r>
          </w:p>
        </w:tc>
        <w:tc>
          <w:tcPr>
            <w:tcW w:w="851" w:type="dxa"/>
            <w:vMerge w:val="restart"/>
            <w:hideMark/>
          </w:tcPr>
          <w:p w14:paraId="2C8EABB1" w14:textId="77777777" w:rsidR="00FB719C" w:rsidRPr="00EF2A86" w:rsidRDefault="00FB719C" w:rsidP="004A2563">
            <w:pPr>
              <w:pStyle w:val="TAC"/>
            </w:pPr>
            <w:r w:rsidRPr="00EF2A86">
              <w:t>70 %</w:t>
            </w:r>
          </w:p>
        </w:tc>
        <w:tc>
          <w:tcPr>
            <w:tcW w:w="1417" w:type="dxa"/>
            <w:vMerge w:val="restart"/>
            <w:hideMark/>
          </w:tcPr>
          <w:p w14:paraId="785D7DF0" w14:textId="77777777" w:rsidR="00FB719C" w:rsidRPr="00EF2A86" w:rsidRDefault="00FB719C" w:rsidP="004A2563">
            <w:pPr>
              <w:pStyle w:val="TAC"/>
            </w:pPr>
            <w:r w:rsidRPr="00EF2A86">
              <w:t xml:space="preserve">G-FR2-A4-2 </w:t>
            </w:r>
          </w:p>
        </w:tc>
        <w:tc>
          <w:tcPr>
            <w:tcW w:w="993" w:type="dxa"/>
            <w:vMerge w:val="restart"/>
            <w:hideMark/>
          </w:tcPr>
          <w:p w14:paraId="35B55BD2" w14:textId="77777777" w:rsidR="00FB719C" w:rsidRPr="00EF2A86" w:rsidRDefault="00FB719C" w:rsidP="004A2563">
            <w:pPr>
              <w:pStyle w:val="TAC"/>
            </w:pPr>
            <w:r w:rsidRPr="00EF2A86">
              <w:t xml:space="preserve"> pos0</w:t>
            </w:r>
          </w:p>
        </w:tc>
        <w:tc>
          <w:tcPr>
            <w:tcW w:w="992" w:type="dxa"/>
          </w:tcPr>
          <w:p w14:paraId="0990560B" w14:textId="77777777" w:rsidR="00FB719C" w:rsidRPr="00EF2A86" w:rsidRDefault="00FB719C" w:rsidP="004A2563">
            <w:pPr>
              <w:pStyle w:val="TAC"/>
            </w:pPr>
            <w:r w:rsidRPr="00EF2A86">
              <w:t>Yes</w:t>
            </w:r>
          </w:p>
        </w:tc>
        <w:tc>
          <w:tcPr>
            <w:tcW w:w="1134" w:type="dxa"/>
            <w:hideMark/>
          </w:tcPr>
          <w:p w14:paraId="014193CE" w14:textId="77777777" w:rsidR="00FB719C" w:rsidRPr="00EF2A86" w:rsidRDefault="00FB719C" w:rsidP="004A2563">
            <w:pPr>
              <w:pStyle w:val="TAC"/>
            </w:pPr>
            <w:r w:rsidRPr="00EF2A86">
              <w:t>12.8</w:t>
            </w:r>
          </w:p>
        </w:tc>
      </w:tr>
      <w:tr w:rsidR="00FB719C" w:rsidRPr="00EF2A86" w14:paraId="4C53F820" w14:textId="77777777" w:rsidTr="00FB719C">
        <w:trPr>
          <w:trHeight w:val="105"/>
        </w:trPr>
        <w:tc>
          <w:tcPr>
            <w:tcW w:w="1032" w:type="dxa"/>
            <w:vMerge/>
          </w:tcPr>
          <w:p w14:paraId="03F58B3E" w14:textId="77777777" w:rsidR="00FB719C" w:rsidRPr="00EF2A86" w:rsidRDefault="00FB719C" w:rsidP="004A2563">
            <w:pPr>
              <w:spacing w:after="0"/>
              <w:rPr>
                <w:rFonts w:ascii="Arial" w:hAnsi="Arial"/>
                <w:sz w:val="18"/>
              </w:rPr>
            </w:pPr>
          </w:p>
        </w:tc>
        <w:tc>
          <w:tcPr>
            <w:tcW w:w="1373" w:type="dxa"/>
            <w:vMerge/>
          </w:tcPr>
          <w:p w14:paraId="7DEB6A7D" w14:textId="77777777" w:rsidR="00FB719C" w:rsidRPr="00EF2A86" w:rsidRDefault="00FB719C" w:rsidP="004A2563">
            <w:pPr>
              <w:spacing w:after="0"/>
              <w:rPr>
                <w:rFonts w:ascii="Arial" w:hAnsi="Arial"/>
                <w:sz w:val="18"/>
              </w:rPr>
            </w:pPr>
          </w:p>
        </w:tc>
        <w:tc>
          <w:tcPr>
            <w:tcW w:w="807" w:type="dxa"/>
            <w:vMerge/>
          </w:tcPr>
          <w:p w14:paraId="4B613A9D" w14:textId="77777777" w:rsidR="00FB719C" w:rsidRPr="00EF2A86" w:rsidRDefault="00FB719C" w:rsidP="004A2563">
            <w:pPr>
              <w:pStyle w:val="TAC"/>
              <w:rPr>
                <w:rFonts w:cs="Arial"/>
              </w:rPr>
            </w:pPr>
          </w:p>
        </w:tc>
        <w:tc>
          <w:tcPr>
            <w:tcW w:w="1886" w:type="dxa"/>
            <w:vMerge/>
          </w:tcPr>
          <w:p w14:paraId="6C1286F4" w14:textId="77777777" w:rsidR="00FB719C" w:rsidRPr="00EF2A86" w:rsidRDefault="00FB719C" w:rsidP="004A2563">
            <w:pPr>
              <w:pStyle w:val="TAC"/>
            </w:pPr>
          </w:p>
        </w:tc>
        <w:tc>
          <w:tcPr>
            <w:tcW w:w="851" w:type="dxa"/>
            <w:vMerge/>
          </w:tcPr>
          <w:p w14:paraId="1DD02A64" w14:textId="77777777" w:rsidR="00FB719C" w:rsidRPr="00EF2A86" w:rsidRDefault="00FB719C" w:rsidP="004A2563">
            <w:pPr>
              <w:pStyle w:val="TAC"/>
            </w:pPr>
          </w:p>
        </w:tc>
        <w:tc>
          <w:tcPr>
            <w:tcW w:w="1417" w:type="dxa"/>
            <w:vMerge/>
          </w:tcPr>
          <w:p w14:paraId="55F6F998" w14:textId="77777777" w:rsidR="00FB719C" w:rsidRPr="00EF2A86" w:rsidRDefault="00FB719C" w:rsidP="004A2563">
            <w:pPr>
              <w:pStyle w:val="TAC"/>
            </w:pPr>
          </w:p>
        </w:tc>
        <w:tc>
          <w:tcPr>
            <w:tcW w:w="993" w:type="dxa"/>
            <w:vMerge/>
          </w:tcPr>
          <w:p w14:paraId="7ED2300E" w14:textId="77777777" w:rsidR="00FB719C" w:rsidRPr="00EF2A86" w:rsidRDefault="00FB719C" w:rsidP="004A2563">
            <w:pPr>
              <w:pStyle w:val="TAC"/>
            </w:pPr>
          </w:p>
        </w:tc>
        <w:tc>
          <w:tcPr>
            <w:tcW w:w="992" w:type="dxa"/>
          </w:tcPr>
          <w:p w14:paraId="608A823E" w14:textId="77777777" w:rsidR="00FB719C" w:rsidRPr="00EF2A86" w:rsidRDefault="00FB719C" w:rsidP="004A2563">
            <w:pPr>
              <w:pStyle w:val="TAC"/>
            </w:pPr>
            <w:r w:rsidRPr="00EF2A86">
              <w:t>No</w:t>
            </w:r>
          </w:p>
        </w:tc>
        <w:tc>
          <w:tcPr>
            <w:tcW w:w="1134" w:type="dxa"/>
          </w:tcPr>
          <w:p w14:paraId="3CB379C9" w14:textId="77777777" w:rsidR="00FB719C" w:rsidRPr="00EF2A86" w:rsidRDefault="00FB719C" w:rsidP="004A2563">
            <w:pPr>
              <w:pStyle w:val="TAC"/>
            </w:pPr>
            <w:r w:rsidRPr="00EF2A86">
              <w:t>11.8</w:t>
            </w:r>
          </w:p>
        </w:tc>
      </w:tr>
      <w:tr w:rsidR="00FB719C" w:rsidRPr="00EF2A86" w14:paraId="38467BA9" w14:textId="77777777" w:rsidTr="00FB719C">
        <w:trPr>
          <w:trHeight w:val="105"/>
        </w:trPr>
        <w:tc>
          <w:tcPr>
            <w:tcW w:w="1032" w:type="dxa"/>
            <w:vMerge/>
          </w:tcPr>
          <w:p w14:paraId="4C62B0E0" w14:textId="77777777" w:rsidR="00FB719C" w:rsidRPr="00EF2A86" w:rsidRDefault="00FB719C" w:rsidP="004A2563">
            <w:pPr>
              <w:spacing w:after="0"/>
              <w:rPr>
                <w:rFonts w:ascii="Arial" w:hAnsi="Arial"/>
                <w:sz w:val="18"/>
              </w:rPr>
            </w:pPr>
          </w:p>
        </w:tc>
        <w:tc>
          <w:tcPr>
            <w:tcW w:w="1373" w:type="dxa"/>
            <w:vMerge/>
          </w:tcPr>
          <w:p w14:paraId="012865A2" w14:textId="77777777" w:rsidR="00FB719C" w:rsidRPr="00EF2A86" w:rsidRDefault="00FB719C" w:rsidP="004A2563">
            <w:pPr>
              <w:spacing w:after="0"/>
              <w:rPr>
                <w:rFonts w:ascii="Arial" w:hAnsi="Arial"/>
                <w:sz w:val="18"/>
              </w:rPr>
            </w:pPr>
          </w:p>
        </w:tc>
        <w:tc>
          <w:tcPr>
            <w:tcW w:w="807" w:type="dxa"/>
            <w:vMerge/>
          </w:tcPr>
          <w:p w14:paraId="05CFACAE" w14:textId="77777777" w:rsidR="00FB719C" w:rsidRPr="00EF2A86" w:rsidRDefault="00FB719C" w:rsidP="004A2563">
            <w:pPr>
              <w:pStyle w:val="TAC"/>
              <w:rPr>
                <w:rFonts w:cs="Arial"/>
              </w:rPr>
            </w:pPr>
          </w:p>
        </w:tc>
        <w:tc>
          <w:tcPr>
            <w:tcW w:w="1886" w:type="dxa"/>
            <w:vMerge/>
          </w:tcPr>
          <w:p w14:paraId="0B2044DD" w14:textId="77777777" w:rsidR="00FB719C" w:rsidRPr="00EF2A86" w:rsidRDefault="00FB719C" w:rsidP="004A2563">
            <w:pPr>
              <w:pStyle w:val="TAC"/>
            </w:pPr>
          </w:p>
        </w:tc>
        <w:tc>
          <w:tcPr>
            <w:tcW w:w="851" w:type="dxa"/>
            <w:vMerge/>
          </w:tcPr>
          <w:p w14:paraId="6FFE935A" w14:textId="77777777" w:rsidR="00FB719C" w:rsidRPr="00EF2A86" w:rsidRDefault="00FB719C" w:rsidP="004A2563">
            <w:pPr>
              <w:pStyle w:val="TAC"/>
            </w:pPr>
          </w:p>
        </w:tc>
        <w:tc>
          <w:tcPr>
            <w:tcW w:w="1417" w:type="dxa"/>
            <w:vMerge w:val="restart"/>
          </w:tcPr>
          <w:p w14:paraId="1467E60E" w14:textId="77777777" w:rsidR="00FB719C" w:rsidRPr="00EF2A86" w:rsidRDefault="00FB719C" w:rsidP="004A2563">
            <w:pPr>
              <w:pStyle w:val="TAC"/>
            </w:pPr>
            <w:r w:rsidRPr="00EF2A86">
              <w:t>G-FR2-A4-12</w:t>
            </w:r>
          </w:p>
        </w:tc>
        <w:tc>
          <w:tcPr>
            <w:tcW w:w="993" w:type="dxa"/>
            <w:vMerge w:val="restart"/>
          </w:tcPr>
          <w:p w14:paraId="70F16499" w14:textId="77777777" w:rsidR="00FB719C" w:rsidRPr="00EF2A86" w:rsidRDefault="00FB719C" w:rsidP="004A2563">
            <w:pPr>
              <w:pStyle w:val="TAC"/>
            </w:pPr>
            <w:r w:rsidRPr="00EF2A86">
              <w:t xml:space="preserve"> pos1</w:t>
            </w:r>
          </w:p>
        </w:tc>
        <w:tc>
          <w:tcPr>
            <w:tcW w:w="992" w:type="dxa"/>
          </w:tcPr>
          <w:p w14:paraId="77AD46A7" w14:textId="77777777" w:rsidR="00FB719C" w:rsidRPr="00EF2A86" w:rsidRDefault="00FB719C" w:rsidP="004A2563">
            <w:pPr>
              <w:pStyle w:val="TAC"/>
            </w:pPr>
            <w:r w:rsidRPr="00EF2A86">
              <w:t>Yes</w:t>
            </w:r>
          </w:p>
        </w:tc>
        <w:tc>
          <w:tcPr>
            <w:tcW w:w="1134" w:type="dxa"/>
          </w:tcPr>
          <w:p w14:paraId="4D7C6549" w14:textId="77777777" w:rsidR="00FB719C" w:rsidRPr="00EF2A86" w:rsidRDefault="00FB719C" w:rsidP="004A2563">
            <w:pPr>
              <w:pStyle w:val="TAC"/>
            </w:pPr>
            <w:r w:rsidRPr="00EF2A86">
              <w:t>11.8</w:t>
            </w:r>
          </w:p>
        </w:tc>
      </w:tr>
      <w:tr w:rsidR="00FB719C" w:rsidRPr="00EF2A86" w14:paraId="13ABD73B" w14:textId="77777777" w:rsidTr="00FB719C">
        <w:trPr>
          <w:trHeight w:val="105"/>
        </w:trPr>
        <w:tc>
          <w:tcPr>
            <w:tcW w:w="1032" w:type="dxa"/>
            <w:vMerge/>
          </w:tcPr>
          <w:p w14:paraId="0302C995" w14:textId="77777777" w:rsidR="00FB719C" w:rsidRPr="00EF2A86" w:rsidRDefault="00FB719C" w:rsidP="004A2563">
            <w:pPr>
              <w:spacing w:after="0"/>
              <w:rPr>
                <w:rFonts w:ascii="Arial" w:hAnsi="Arial"/>
                <w:sz w:val="18"/>
              </w:rPr>
            </w:pPr>
          </w:p>
        </w:tc>
        <w:tc>
          <w:tcPr>
            <w:tcW w:w="1373" w:type="dxa"/>
            <w:vMerge/>
          </w:tcPr>
          <w:p w14:paraId="1CFBFBAC" w14:textId="77777777" w:rsidR="00FB719C" w:rsidRPr="00EF2A86" w:rsidRDefault="00FB719C" w:rsidP="004A2563">
            <w:pPr>
              <w:spacing w:after="0"/>
              <w:rPr>
                <w:rFonts w:ascii="Arial" w:hAnsi="Arial"/>
                <w:sz w:val="18"/>
              </w:rPr>
            </w:pPr>
          </w:p>
        </w:tc>
        <w:tc>
          <w:tcPr>
            <w:tcW w:w="807" w:type="dxa"/>
            <w:vMerge/>
          </w:tcPr>
          <w:p w14:paraId="09F2C537" w14:textId="77777777" w:rsidR="00FB719C" w:rsidRPr="00EF2A86" w:rsidRDefault="00FB719C" w:rsidP="004A2563">
            <w:pPr>
              <w:pStyle w:val="TAC"/>
              <w:rPr>
                <w:rFonts w:cs="Arial"/>
              </w:rPr>
            </w:pPr>
          </w:p>
        </w:tc>
        <w:tc>
          <w:tcPr>
            <w:tcW w:w="1886" w:type="dxa"/>
            <w:vMerge/>
          </w:tcPr>
          <w:p w14:paraId="41847D49" w14:textId="77777777" w:rsidR="00FB719C" w:rsidRPr="00EF2A86" w:rsidRDefault="00FB719C" w:rsidP="004A2563">
            <w:pPr>
              <w:pStyle w:val="TAC"/>
            </w:pPr>
          </w:p>
        </w:tc>
        <w:tc>
          <w:tcPr>
            <w:tcW w:w="851" w:type="dxa"/>
            <w:vMerge/>
          </w:tcPr>
          <w:p w14:paraId="12C73D1A" w14:textId="77777777" w:rsidR="00FB719C" w:rsidRPr="00EF2A86" w:rsidRDefault="00FB719C" w:rsidP="004A2563">
            <w:pPr>
              <w:pStyle w:val="TAC"/>
            </w:pPr>
          </w:p>
        </w:tc>
        <w:tc>
          <w:tcPr>
            <w:tcW w:w="1417" w:type="dxa"/>
            <w:vMerge/>
          </w:tcPr>
          <w:p w14:paraId="007FD149" w14:textId="77777777" w:rsidR="00FB719C" w:rsidRPr="00EF2A86" w:rsidRDefault="00FB719C" w:rsidP="004A2563">
            <w:pPr>
              <w:pStyle w:val="TAC"/>
            </w:pPr>
          </w:p>
        </w:tc>
        <w:tc>
          <w:tcPr>
            <w:tcW w:w="993" w:type="dxa"/>
            <w:vMerge/>
          </w:tcPr>
          <w:p w14:paraId="428C91E5" w14:textId="77777777" w:rsidR="00FB719C" w:rsidRPr="00EF2A86" w:rsidRDefault="00FB719C" w:rsidP="004A2563">
            <w:pPr>
              <w:pStyle w:val="TAC"/>
            </w:pPr>
          </w:p>
        </w:tc>
        <w:tc>
          <w:tcPr>
            <w:tcW w:w="992" w:type="dxa"/>
          </w:tcPr>
          <w:p w14:paraId="25C5D6C2" w14:textId="77777777" w:rsidR="00FB719C" w:rsidRPr="00EF2A86" w:rsidRDefault="00FB719C" w:rsidP="004A2563">
            <w:pPr>
              <w:pStyle w:val="TAC"/>
            </w:pPr>
            <w:r w:rsidRPr="00EF2A86">
              <w:t>No</w:t>
            </w:r>
          </w:p>
        </w:tc>
        <w:tc>
          <w:tcPr>
            <w:tcW w:w="1134" w:type="dxa"/>
          </w:tcPr>
          <w:p w14:paraId="31CCAA3E" w14:textId="77777777" w:rsidR="00FB719C" w:rsidRPr="00EF2A86" w:rsidRDefault="00FB719C" w:rsidP="004A2563">
            <w:pPr>
              <w:pStyle w:val="TAC"/>
            </w:pPr>
            <w:r w:rsidRPr="00EF2A86">
              <w:t>11.2</w:t>
            </w:r>
          </w:p>
        </w:tc>
      </w:tr>
      <w:tr w:rsidR="00FB719C" w:rsidRPr="00EF2A86" w14:paraId="4A0FA6AC" w14:textId="77777777" w:rsidTr="00FB719C">
        <w:trPr>
          <w:trHeight w:val="105"/>
        </w:trPr>
        <w:tc>
          <w:tcPr>
            <w:tcW w:w="1032" w:type="dxa"/>
            <w:vMerge/>
            <w:hideMark/>
          </w:tcPr>
          <w:p w14:paraId="426CA995" w14:textId="77777777" w:rsidR="00FB719C" w:rsidRPr="00EF2A86" w:rsidRDefault="00FB719C" w:rsidP="004A2563">
            <w:pPr>
              <w:spacing w:after="0"/>
              <w:rPr>
                <w:rFonts w:ascii="Arial" w:hAnsi="Arial"/>
                <w:sz w:val="18"/>
              </w:rPr>
            </w:pPr>
          </w:p>
        </w:tc>
        <w:tc>
          <w:tcPr>
            <w:tcW w:w="1373" w:type="dxa"/>
            <w:vMerge/>
            <w:hideMark/>
          </w:tcPr>
          <w:p w14:paraId="5DB286FA" w14:textId="77777777" w:rsidR="00FB719C" w:rsidRPr="00EF2A86" w:rsidRDefault="00FB719C" w:rsidP="004A2563">
            <w:pPr>
              <w:spacing w:after="0"/>
              <w:rPr>
                <w:rFonts w:ascii="Arial" w:hAnsi="Arial"/>
                <w:sz w:val="18"/>
              </w:rPr>
            </w:pPr>
          </w:p>
        </w:tc>
        <w:tc>
          <w:tcPr>
            <w:tcW w:w="807" w:type="dxa"/>
            <w:vMerge w:val="restart"/>
            <w:hideMark/>
          </w:tcPr>
          <w:p w14:paraId="24F11A76" w14:textId="77777777" w:rsidR="00FB719C" w:rsidRPr="00EF2A86" w:rsidRDefault="00FB719C" w:rsidP="004A2563">
            <w:pPr>
              <w:pStyle w:val="TAC"/>
              <w:rPr>
                <w:rFonts w:cs="Arial"/>
              </w:rPr>
            </w:pPr>
            <w:r w:rsidRPr="00EF2A86">
              <w:rPr>
                <w:rFonts w:cs="Arial"/>
              </w:rPr>
              <w:t>Normal</w:t>
            </w:r>
          </w:p>
        </w:tc>
        <w:tc>
          <w:tcPr>
            <w:tcW w:w="1886" w:type="dxa"/>
            <w:vMerge w:val="restart"/>
            <w:hideMark/>
          </w:tcPr>
          <w:p w14:paraId="5090DB16" w14:textId="77777777" w:rsidR="00FB719C" w:rsidRPr="00EF2A86" w:rsidRDefault="00FB719C" w:rsidP="004A2563">
            <w:pPr>
              <w:pStyle w:val="TAC"/>
            </w:pPr>
            <w:r w:rsidRPr="00EF2A86">
              <w:t>TDLA30-75 Low</w:t>
            </w:r>
          </w:p>
        </w:tc>
        <w:tc>
          <w:tcPr>
            <w:tcW w:w="851" w:type="dxa"/>
            <w:vMerge w:val="restart"/>
            <w:hideMark/>
          </w:tcPr>
          <w:p w14:paraId="6031BA00" w14:textId="77777777" w:rsidR="00FB719C" w:rsidRPr="00EF2A86" w:rsidRDefault="00FB719C" w:rsidP="004A2563">
            <w:pPr>
              <w:pStyle w:val="TAC"/>
            </w:pPr>
            <w:r w:rsidRPr="00EF2A86">
              <w:t>70 %</w:t>
            </w:r>
          </w:p>
        </w:tc>
        <w:tc>
          <w:tcPr>
            <w:tcW w:w="1417" w:type="dxa"/>
            <w:vMerge w:val="restart"/>
            <w:hideMark/>
          </w:tcPr>
          <w:p w14:paraId="6EB97820" w14:textId="77777777" w:rsidR="00FB719C" w:rsidRPr="00EF2A86" w:rsidRDefault="00FB719C" w:rsidP="004A2563">
            <w:pPr>
              <w:pStyle w:val="TAC"/>
            </w:pPr>
            <w:r w:rsidRPr="00EF2A86">
              <w:t xml:space="preserve">G-FR2-A5-2 </w:t>
            </w:r>
          </w:p>
        </w:tc>
        <w:tc>
          <w:tcPr>
            <w:tcW w:w="993" w:type="dxa"/>
            <w:vMerge w:val="restart"/>
            <w:hideMark/>
          </w:tcPr>
          <w:p w14:paraId="5C425391" w14:textId="77777777" w:rsidR="00FB719C" w:rsidRPr="00EF2A86" w:rsidRDefault="00FB719C" w:rsidP="004A2563">
            <w:pPr>
              <w:pStyle w:val="TAC"/>
            </w:pPr>
            <w:r w:rsidRPr="00EF2A86">
              <w:t xml:space="preserve"> pos0</w:t>
            </w:r>
          </w:p>
        </w:tc>
        <w:tc>
          <w:tcPr>
            <w:tcW w:w="992" w:type="dxa"/>
          </w:tcPr>
          <w:p w14:paraId="778CC9E6" w14:textId="77777777" w:rsidR="00FB719C" w:rsidRPr="00EF2A86" w:rsidRDefault="00FB719C" w:rsidP="004A2563">
            <w:pPr>
              <w:pStyle w:val="TAC"/>
            </w:pPr>
            <w:r w:rsidRPr="00EF2A86">
              <w:t>Yes</w:t>
            </w:r>
          </w:p>
        </w:tc>
        <w:tc>
          <w:tcPr>
            <w:tcW w:w="1134" w:type="dxa"/>
            <w:hideMark/>
          </w:tcPr>
          <w:p w14:paraId="6F2A6FCB" w14:textId="77777777" w:rsidR="00FB719C" w:rsidRPr="00EF2A86" w:rsidRDefault="00FB719C" w:rsidP="004A2563">
            <w:pPr>
              <w:pStyle w:val="TAC"/>
            </w:pPr>
            <w:r w:rsidRPr="00EF2A86">
              <w:t>14.8</w:t>
            </w:r>
          </w:p>
        </w:tc>
      </w:tr>
      <w:tr w:rsidR="00FB719C" w:rsidRPr="00EF2A86" w14:paraId="4B806BFD" w14:textId="77777777" w:rsidTr="00FB719C">
        <w:trPr>
          <w:trHeight w:val="105"/>
        </w:trPr>
        <w:tc>
          <w:tcPr>
            <w:tcW w:w="1032" w:type="dxa"/>
            <w:vMerge/>
          </w:tcPr>
          <w:p w14:paraId="5579EBED" w14:textId="77777777" w:rsidR="00FB719C" w:rsidRPr="00EF2A86" w:rsidRDefault="00FB719C" w:rsidP="004A2563">
            <w:pPr>
              <w:spacing w:after="0"/>
              <w:rPr>
                <w:rFonts w:ascii="Arial" w:hAnsi="Arial"/>
                <w:sz w:val="18"/>
              </w:rPr>
            </w:pPr>
          </w:p>
        </w:tc>
        <w:tc>
          <w:tcPr>
            <w:tcW w:w="1373" w:type="dxa"/>
            <w:vMerge/>
          </w:tcPr>
          <w:p w14:paraId="415CBBF6" w14:textId="77777777" w:rsidR="00FB719C" w:rsidRPr="00EF2A86" w:rsidRDefault="00FB719C" w:rsidP="004A2563">
            <w:pPr>
              <w:spacing w:after="0"/>
              <w:rPr>
                <w:rFonts w:ascii="Arial" w:hAnsi="Arial"/>
                <w:sz w:val="18"/>
              </w:rPr>
            </w:pPr>
          </w:p>
        </w:tc>
        <w:tc>
          <w:tcPr>
            <w:tcW w:w="807" w:type="dxa"/>
            <w:vMerge/>
          </w:tcPr>
          <w:p w14:paraId="1DA3B68B" w14:textId="77777777" w:rsidR="00FB719C" w:rsidRPr="00EF2A86" w:rsidRDefault="00FB719C" w:rsidP="004A2563">
            <w:pPr>
              <w:pStyle w:val="TAC"/>
              <w:rPr>
                <w:rFonts w:cs="Arial"/>
              </w:rPr>
            </w:pPr>
          </w:p>
        </w:tc>
        <w:tc>
          <w:tcPr>
            <w:tcW w:w="1886" w:type="dxa"/>
            <w:vMerge/>
          </w:tcPr>
          <w:p w14:paraId="2C9EB4BC" w14:textId="77777777" w:rsidR="00FB719C" w:rsidRPr="00EF2A86" w:rsidRDefault="00FB719C" w:rsidP="004A2563">
            <w:pPr>
              <w:pStyle w:val="TAC"/>
            </w:pPr>
          </w:p>
        </w:tc>
        <w:tc>
          <w:tcPr>
            <w:tcW w:w="851" w:type="dxa"/>
            <w:vMerge/>
          </w:tcPr>
          <w:p w14:paraId="5F8859A6" w14:textId="77777777" w:rsidR="00FB719C" w:rsidRPr="00EF2A86" w:rsidRDefault="00FB719C" w:rsidP="004A2563">
            <w:pPr>
              <w:pStyle w:val="TAC"/>
            </w:pPr>
          </w:p>
        </w:tc>
        <w:tc>
          <w:tcPr>
            <w:tcW w:w="1417" w:type="dxa"/>
            <w:vMerge/>
          </w:tcPr>
          <w:p w14:paraId="0CE42ED8" w14:textId="77777777" w:rsidR="00FB719C" w:rsidRPr="00EF2A86" w:rsidRDefault="00FB719C" w:rsidP="004A2563">
            <w:pPr>
              <w:pStyle w:val="TAC"/>
            </w:pPr>
          </w:p>
        </w:tc>
        <w:tc>
          <w:tcPr>
            <w:tcW w:w="993" w:type="dxa"/>
            <w:vMerge/>
          </w:tcPr>
          <w:p w14:paraId="28E5B969" w14:textId="77777777" w:rsidR="00FB719C" w:rsidRPr="00EF2A86" w:rsidRDefault="00FB719C" w:rsidP="004A2563">
            <w:pPr>
              <w:pStyle w:val="TAC"/>
            </w:pPr>
          </w:p>
        </w:tc>
        <w:tc>
          <w:tcPr>
            <w:tcW w:w="992" w:type="dxa"/>
          </w:tcPr>
          <w:p w14:paraId="1006B9AE" w14:textId="77777777" w:rsidR="00FB719C" w:rsidRPr="00EF2A86" w:rsidRDefault="00FB719C" w:rsidP="004A2563">
            <w:pPr>
              <w:pStyle w:val="TAC"/>
            </w:pPr>
            <w:r w:rsidRPr="00EF2A86">
              <w:t>No</w:t>
            </w:r>
          </w:p>
        </w:tc>
        <w:tc>
          <w:tcPr>
            <w:tcW w:w="1134" w:type="dxa"/>
          </w:tcPr>
          <w:p w14:paraId="6D0DF517" w14:textId="77777777" w:rsidR="00FB719C" w:rsidRPr="00EF2A86" w:rsidRDefault="00FB719C" w:rsidP="004A2563">
            <w:pPr>
              <w:pStyle w:val="TAC"/>
            </w:pPr>
            <w:r w:rsidRPr="00EF2A86">
              <w:t>13.9</w:t>
            </w:r>
          </w:p>
        </w:tc>
      </w:tr>
      <w:tr w:rsidR="00FB719C" w:rsidRPr="00EF2A86" w14:paraId="66C1F92D" w14:textId="77777777" w:rsidTr="00FB719C">
        <w:trPr>
          <w:trHeight w:val="105"/>
        </w:trPr>
        <w:tc>
          <w:tcPr>
            <w:tcW w:w="1032" w:type="dxa"/>
            <w:vMerge/>
          </w:tcPr>
          <w:p w14:paraId="18BBB3D6" w14:textId="77777777" w:rsidR="00FB719C" w:rsidRPr="00EF2A86" w:rsidRDefault="00FB719C" w:rsidP="004A2563">
            <w:pPr>
              <w:spacing w:after="0"/>
              <w:rPr>
                <w:rFonts w:ascii="Arial" w:hAnsi="Arial"/>
                <w:sz w:val="18"/>
              </w:rPr>
            </w:pPr>
          </w:p>
        </w:tc>
        <w:tc>
          <w:tcPr>
            <w:tcW w:w="1373" w:type="dxa"/>
            <w:vMerge/>
          </w:tcPr>
          <w:p w14:paraId="73EED3EF" w14:textId="77777777" w:rsidR="00FB719C" w:rsidRPr="00EF2A86" w:rsidRDefault="00FB719C" w:rsidP="004A2563">
            <w:pPr>
              <w:spacing w:after="0"/>
              <w:rPr>
                <w:rFonts w:ascii="Arial" w:hAnsi="Arial"/>
                <w:sz w:val="18"/>
              </w:rPr>
            </w:pPr>
          </w:p>
        </w:tc>
        <w:tc>
          <w:tcPr>
            <w:tcW w:w="807" w:type="dxa"/>
            <w:vMerge/>
          </w:tcPr>
          <w:p w14:paraId="2C4564B2" w14:textId="77777777" w:rsidR="00FB719C" w:rsidRPr="00EF2A86" w:rsidRDefault="00FB719C" w:rsidP="004A2563">
            <w:pPr>
              <w:pStyle w:val="TAC"/>
              <w:rPr>
                <w:rFonts w:cs="Arial"/>
              </w:rPr>
            </w:pPr>
          </w:p>
        </w:tc>
        <w:tc>
          <w:tcPr>
            <w:tcW w:w="1886" w:type="dxa"/>
            <w:vMerge/>
          </w:tcPr>
          <w:p w14:paraId="7D34D7A7" w14:textId="77777777" w:rsidR="00FB719C" w:rsidRPr="00EF2A86" w:rsidRDefault="00FB719C" w:rsidP="004A2563">
            <w:pPr>
              <w:pStyle w:val="TAC"/>
            </w:pPr>
          </w:p>
        </w:tc>
        <w:tc>
          <w:tcPr>
            <w:tcW w:w="851" w:type="dxa"/>
            <w:vMerge/>
          </w:tcPr>
          <w:p w14:paraId="6F421D72" w14:textId="77777777" w:rsidR="00FB719C" w:rsidRPr="00EF2A86" w:rsidRDefault="00FB719C" w:rsidP="004A2563">
            <w:pPr>
              <w:pStyle w:val="TAC"/>
            </w:pPr>
          </w:p>
        </w:tc>
        <w:tc>
          <w:tcPr>
            <w:tcW w:w="1417" w:type="dxa"/>
            <w:vMerge w:val="restart"/>
          </w:tcPr>
          <w:p w14:paraId="5670A150" w14:textId="77777777" w:rsidR="00FB719C" w:rsidRPr="00EF2A86" w:rsidRDefault="00FB719C" w:rsidP="004A2563">
            <w:pPr>
              <w:pStyle w:val="TAC"/>
            </w:pPr>
            <w:r w:rsidRPr="00EF2A86">
              <w:t>G-FR2-A5-7</w:t>
            </w:r>
          </w:p>
        </w:tc>
        <w:tc>
          <w:tcPr>
            <w:tcW w:w="993" w:type="dxa"/>
            <w:vMerge w:val="restart"/>
          </w:tcPr>
          <w:p w14:paraId="39E9607D" w14:textId="77777777" w:rsidR="00FB719C" w:rsidRPr="00EF2A86" w:rsidRDefault="00FB719C" w:rsidP="004A2563">
            <w:pPr>
              <w:pStyle w:val="TAC"/>
            </w:pPr>
            <w:r w:rsidRPr="00EF2A86">
              <w:t xml:space="preserve"> pos1</w:t>
            </w:r>
          </w:p>
        </w:tc>
        <w:tc>
          <w:tcPr>
            <w:tcW w:w="992" w:type="dxa"/>
          </w:tcPr>
          <w:p w14:paraId="492780DD" w14:textId="77777777" w:rsidR="00FB719C" w:rsidRPr="00EF2A86" w:rsidRDefault="00FB719C" w:rsidP="004A2563">
            <w:pPr>
              <w:pStyle w:val="TAC"/>
            </w:pPr>
            <w:r w:rsidRPr="00EF2A86">
              <w:t>Yes</w:t>
            </w:r>
          </w:p>
        </w:tc>
        <w:tc>
          <w:tcPr>
            <w:tcW w:w="1134" w:type="dxa"/>
          </w:tcPr>
          <w:p w14:paraId="0B8775E1" w14:textId="77777777" w:rsidR="00FB719C" w:rsidRPr="00EF2A86" w:rsidRDefault="00FB719C" w:rsidP="004A2563">
            <w:pPr>
              <w:pStyle w:val="TAC"/>
            </w:pPr>
            <w:r w:rsidRPr="00EF2A86">
              <w:t>14.3</w:t>
            </w:r>
          </w:p>
        </w:tc>
      </w:tr>
      <w:tr w:rsidR="00FB719C" w:rsidRPr="00EF2A86" w14:paraId="1306F25A" w14:textId="77777777" w:rsidTr="00FB719C">
        <w:trPr>
          <w:trHeight w:val="105"/>
        </w:trPr>
        <w:tc>
          <w:tcPr>
            <w:tcW w:w="1032" w:type="dxa"/>
            <w:vMerge/>
          </w:tcPr>
          <w:p w14:paraId="3A811548" w14:textId="77777777" w:rsidR="00FB719C" w:rsidRPr="00EF2A86" w:rsidRDefault="00FB719C" w:rsidP="004A2563">
            <w:pPr>
              <w:spacing w:after="0"/>
              <w:rPr>
                <w:rFonts w:ascii="Arial" w:hAnsi="Arial"/>
                <w:sz w:val="18"/>
              </w:rPr>
            </w:pPr>
          </w:p>
        </w:tc>
        <w:tc>
          <w:tcPr>
            <w:tcW w:w="1373" w:type="dxa"/>
            <w:vMerge/>
          </w:tcPr>
          <w:p w14:paraId="051A2E25" w14:textId="77777777" w:rsidR="00FB719C" w:rsidRPr="00EF2A86" w:rsidRDefault="00FB719C" w:rsidP="004A2563">
            <w:pPr>
              <w:spacing w:after="0"/>
              <w:rPr>
                <w:rFonts w:ascii="Arial" w:hAnsi="Arial"/>
                <w:sz w:val="18"/>
              </w:rPr>
            </w:pPr>
          </w:p>
        </w:tc>
        <w:tc>
          <w:tcPr>
            <w:tcW w:w="807" w:type="dxa"/>
            <w:vMerge/>
          </w:tcPr>
          <w:p w14:paraId="586903C0" w14:textId="77777777" w:rsidR="00FB719C" w:rsidRPr="00EF2A86" w:rsidRDefault="00FB719C" w:rsidP="004A2563">
            <w:pPr>
              <w:pStyle w:val="TAC"/>
              <w:rPr>
                <w:rFonts w:cs="Arial"/>
              </w:rPr>
            </w:pPr>
          </w:p>
        </w:tc>
        <w:tc>
          <w:tcPr>
            <w:tcW w:w="1886" w:type="dxa"/>
            <w:vMerge/>
          </w:tcPr>
          <w:p w14:paraId="4FC1D370" w14:textId="77777777" w:rsidR="00FB719C" w:rsidRPr="00EF2A86" w:rsidRDefault="00FB719C" w:rsidP="004A2563">
            <w:pPr>
              <w:pStyle w:val="TAC"/>
            </w:pPr>
          </w:p>
        </w:tc>
        <w:tc>
          <w:tcPr>
            <w:tcW w:w="851" w:type="dxa"/>
            <w:vMerge/>
          </w:tcPr>
          <w:p w14:paraId="59D93EBC" w14:textId="77777777" w:rsidR="00FB719C" w:rsidRPr="00EF2A86" w:rsidRDefault="00FB719C" w:rsidP="004A2563">
            <w:pPr>
              <w:pStyle w:val="TAC"/>
            </w:pPr>
          </w:p>
        </w:tc>
        <w:tc>
          <w:tcPr>
            <w:tcW w:w="1417" w:type="dxa"/>
            <w:vMerge/>
          </w:tcPr>
          <w:p w14:paraId="7E48A456" w14:textId="77777777" w:rsidR="00FB719C" w:rsidRPr="00EF2A86" w:rsidRDefault="00FB719C" w:rsidP="004A2563">
            <w:pPr>
              <w:pStyle w:val="TAC"/>
            </w:pPr>
          </w:p>
        </w:tc>
        <w:tc>
          <w:tcPr>
            <w:tcW w:w="993" w:type="dxa"/>
            <w:vMerge/>
          </w:tcPr>
          <w:p w14:paraId="43D5629D" w14:textId="77777777" w:rsidR="00FB719C" w:rsidRPr="00EF2A86" w:rsidRDefault="00FB719C" w:rsidP="004A2563">
            <w:pPr>
              <w:pStyle w:val="TAC"/>
            </w:pPr>
          </w:p>
        </w:tc>
        <w:tc>
          <w:tcPr>
            <w:tcW w:w="992" w:type="dxa"/>
          </w:tcPr>
          <w:p w14:paraId="6C35061C" w14:textId="77777777" w:rsidR="00FB719C" w:rsidRPr="00EF2A86" w:rsidRDefault="00FB719C" w:rsidP="004A2563">
            <w:pPr>
              <w:pStyle w:val="TAC"/>
            </w:pPr>
            <w:r w:rsidRPr="00EF2A86">
              <w:t>No</w:t>
            </w:r>
          </w:p>
        </w:tc>
        <w:tc>
          <w:tcPr>
            <w:tcW w:w="1134" w:type="dxa"/>
          </w:tcPr>
          <w:p w14:paraId="493861A6" w14:textId="77777777" w:rsidR="00FB719C" w:rsidRPr="00EF2A86" w:rsidRDefault="00FB719C" w:rsidP="004A2563">
            <w:pPr>
              <w:pStyle w:val="TAC"/>
            </w:pPr>
            <w:r w:rsidRPr="00EF2A86">
              <w:t>13.7</w:t>
            </w:r>
          </w:p>
        </w:tc>
      </w:tr>
      <w:tr w:rsidR="00FB719C" w:rsidRPr="00EF2A86" w14:paraId="2B38879F" w14:textId="77777777" w:rsidTr="00FB719C">
        <w:trPr>
          <w:trHeight w:val="424"/>
        </w:trPr>
        <w:tc>
          <w:tcPr>
            <w:tcW w:w="1032" w:type="dxa"/>
            <w:vMerge w:val="restart"/>
            <w:hideMark/>
          </w:tcPr>
          <w:p w14:paraId="0C8C2065" w14:textId="77777777" w:rsidR="00FB719C" w:rsidRPr="00EF2A86" w:rsidRDefault="00FB719C" w:rsidP="004A2563">
            <w:pPr>
              <w:pStyle w:val="TAC"/>
            </w:pPr>
            <w:r w:rsidRPr="00EF2A86">
              <w:t>2</w:t>
            </w:r>
          </w:p>
        </w:tc>
        <w:tc>
          <w:tcPr>
            <w:tcW w:w="1373" w:type="dxa"/>
            <w:vMerge/>
            <w:hideMark/>
          </w:tcPr>
          <w:p w14:paraId="76C370EB" w14:textId="77777777" w:rsidR="00FB719C" w:rsidRPr="00EF2A86" w:rsidRDefault="00FB719C" w:rsidP="004A2563">
            <w:pPr>
              <w:spacing w:after="0"/>
              <w:rPr>
                <w:rFonts w:ascii="Arial" w:hAnsi="Arial"/>
                <w:sz w:val="18"/>
              </w:rPr>
            </w:pPr>
          </w:p>
        </w:tc>
        <w:tc>
          <w:tcPr>
            <w:tcW w:w="807" w:type="dxa"/>
            <w:vMerge w:val="restart"/>
            <w:hideMark/>
          </w:tcPr>
          <w:p w14:paraId="42CFEA59" w14:textId="77777777" w:rsidR="00FB719C" w:rsidRPr="00EF2A86" w:rsidRDefault="00FB719C" w:rsidP="004A2563">
            <w:pPr>
              <w:pStyle w:val="TAC"/>
              <w:rPr>
                <w:rFonts w:cs="Arial"/>
              </w:rPr>
            </w:pPr>
            <w:r w:rsidRPr="00EF2A86">
              <w:rPr>
                <w:rFonts w:cs="Arial"/>
              </w:rPr>
              <w:t>Normal</w:t>
            </w:r>
          </w:p>
        </w:tc>
        <w:tc>
          <w:tcPr>
            <w:tcW w:w="1886" w:type="dxa"/>
            <w:vMerge w:val="restart"/>
            <w:hideMark/>
          </w:tcPr>
          <w:p w14:paraId="3D5E1F4A" w14:textId="77777777" w:rsidR="00FB719C" w:rsidRPr="00EF2A86" w:rsidRDefault="00FB719C" w:rsidP="004A2563">
            <w:pPr>
              <w:pStyle w:val="TAC"/>
            </w:pPr>
            <w:r w:rsidRPr="00EF2A86">
              <w:t>TDLA30-300 Low</w:t>
            </w:r>
          </w:p>
        </w:tc>
        <w:tc>
          <w:tcPr>
            <w:tcW w:w="851" w:type="dxa"/>
            <w:vMerge w:val="restart"/>
            <w:hideMark/>
          </w:tcPr>
          <w:p w14:paraId="5EE3343F" w14:textId="77777777" w:rsidR="00FB719C" w:rsidRPr="00EF2A86" w:rsidRDefault="00FB719C" w:rsidP="004A2563">
            <w:pPr>
              <w:pStyle w:val="TAC"/>
            </w:pPr>
            <w:r w:rsidRPr="00EF2A86">
              <w:t>70 %</w:t>
            </w:r>
          </w:p>
        </w:tc>
        <w:tc>
          <w:tcPr>
            <w:tcW w:w="1417" w:type="dxa"/>
            <w:hideMark/>
          </w:tcPr>
          <w:p w14:paraId="4D5830F9" w14:textId="77777777" w:rsidR="00FB719C" w:rsidRPr="00EF2A86" w:rsidRDefault="00FB719C" w:rsidP="004A2563">
            <w:pPr>
              <w:pStyle w:val="TAC"/>
            </w:pPr>
            <w:r w:rsidRPr="00EF2A86">
              <w:t xml:space="preserve">G-FR2-A3-7 </w:t>
            </w:r>
          </w:p>
        </w:tc>
        <w:tc>
          <w:tcPr>
            <w:tcW w:w="993" w:type="dxa"/>
            <w:hideMark/>
          </w:tcPr>
          <w:p w14:paraId="4B5BA35D" w14:textId="77777777" w:rsidR="00FB719C" w:rsidRPr="00EF2A86" w:rsidRDefault="00FB719C" w:rsidP="004A2563">
            <w:pPr>
              <w:pStyle w:val="TAC"/>
            </w:pPr>
            <w:r w:rsidRPr="00EF2A86">
              <w:t xml:space="preserve"> pos0</w:t>
            </w:r>
          </w:p>
        </w:tc>
        <w:tc>
          <w:tcPr>
            <w:tcW w:w="992" w:type="dxa"/>
          </w:tcPr>
          <w:p w14:paraId="1596F7A3" w14:textId="77777777" w:rsidR="00FB719C" w:rsidRPr="00EF2A86" w:rsidRDefault="00FB719C" w:rsidP="004A2563">
            <w:pPr>
              <w:pStyle w:val="TAC"/>
            </w:pPr>
            <w:r w:rsidRPr="00EF2A86">
              <w:t>No</w:t>
            </w:r>
          </w:p>
        </w:tc>
        <w:tc>
          <w:tcPr>
            <w:tcW w:w="1134" w:type="dxa"/>
          </w:tcPr>
          <w:p w14:paraId="5BA6DB51" w14:textId="77777777" w:rsidR="00FB719C" w:rsidRPr="00EF2A86" w:rsidRDefault="00FB719C" w:rsidP="004A2563">
            <w:pPr>
              <w:pStyle w:val="TAC"/>
            </w:pPr>
            <w:r w:rsidRPr="00EF2A86">
              <w:t>2.3</w:t>
            </w:r>
          </w:p>
        </w:tc>
      </w:tr>
      <w:tr w:rsidR="00FB719C" w:rsidRPr="00EF2A86" w14:paraId="2D3620A0" w14:textId="77777777" w:rsidTr="00FB719C">
        <w:trPr>
          <w:trHeight w:val="165"/>
        </w:trPr>
        <w:tc>
          <w:tcPr>
            <w:tcW w:w="1032" w:type="dxa"/>
            <w:vMerge/>
          </w:tcPr>
          <w:p w14:paraId="32B7A665" w14:textId="77777777" w:rsidR="00FB719C" w:rsidRPr="00EF2A86" w:rsidRDefault="00FB719C" w:rsidP="004A2563">
            <w:pPr>
              <w:pStyle w:val="TAC"/>
            </w:pPr>
          </w:p>
        </w:tc>
        <w:tc>
          <w:tcPr>
            <w:tcW w:w="1373" w:type="dxa"/>
            <w:vMerge/>
          </w:tcPr>
          <w:p w14:paraId="4A773D0B" w14:textId="77777777" w:rsidR="00FB719C" w:rsidRPr="00EF2A86" w:rsidRDefault="00FB719C" w:rsidP="004A2563">
            <w:pPr>
              <w:spacing w:after="0"/>
              <w:rPr>
                <w:rFonts w:ascii="Arial" w:hAnsi="Arial"/>
                <w:sz w:val="18"/>
              </w:rPr>
            </w:pPr>
          </w:p>
        </w:tc>
        <w:tc>
          <w:tcPr>
            <w:tcW w:w="807" w:type="dxa"/>
            <w:vMerge/>
          </w:tcPr>
          <w:p w14:paraId="5B6DAC5B" w14:textId="77777777" w:rsidR="00FB719C" w:rsidRPr="00EF2A86" w:rsidRDefault="00FB719C" w:rsidP="004A2563">
            <w:pPr>
              <w:pStyle w:val="TAC"/>
              <w:rPr>
                <w:rFonts w:cs="Arial"/>
              </w:rPr>
            </w:pPr>
          </w:p>
        </w:tc>
        <w:tc>
          <w:tcPr>
            <w:tcW w:w="1886" w:type="dxa"/>
            <w:vMerge/>
          </w:tcPr>
          <w:p w14:paraId="197A0557" w14:textId="77777777" w:rsidR="00FB719C" w:rsidRPr="00EF2A86" w:rsidRDefault="00FB719C" w:rsidP="004A2563">
            <w:pPr>
              <w:pStyle w:val="TAC"/>
            </w:pPr>
          </w:p>
        </w:tc>
        <w:tc>
          <w:tcPr>
            <w:tcW w:w="851" w:type="dxa"/>
            <w:vMerge/>
          </w:tcPr>
          <w:p w14:paraId="792B8BC1" w14:textId="77777777" w:rsidR="00FB719C" w:rsidRPr="00EF2A86" w:rsidRDefault="00FB719C" w:rsidP="004A2563">
            <w:pPr>
              <w:pStyle w:val="TAC"/>
            </w:pPr>
          </w:p>
        </w:tc>
        <w:tc>
          <w:tcPr>
            <w:tcW w:w="1417" w:type="dxa"/>
          </w:tcPr>
          <w:p w14:paraId="169D7150" w14:textId="77777777" w:rsidR="00FB719C" w:rsidRPr="00EF2A86" w:rsidRDefault="00FB719C" w:rsidP="004A2563">
            <w:pPr>
              <w:pStyle w:val="TAC"/>
            </w:pPr>
            <w:r w:rsidRPr="00EF2A86">
              <w:t>G-FR2-A3-19</w:t>
            </w:r>
          </w:p>
        </w:tc>
        <w:tc>
          <w:tcPr>
            <w:tcW w:w="993" w:type="dxa"/>
          </w:tcPr>
          <w:p w14:paraId="3110C9D4" w14:textId="77777777" w:rsidR="00FB719C" w:rsidRPr="00EF2A86" w:rsidRDefault="00FB719C" w:rsidP="004A2563">
            <w:pPr>
              <w:pStyle w:val="TAC"/>
            </w:pPr>
            <w:r w:rsidRPr="00EF2A86">
              <w:t xml:space="preserve"> pos1</w:t>
            </w:r>
          </w:p>
        </w:tc>
        <w:tc>
          <w:tcPr>
            <w:tcW w:w="992" w:type="dxa"/>
          </w:tcPr>
          <w:p w14:paraId="6C1B9398" w14:textId="77777777" w:rsidR="00FB719C" w:rsidRPr="00EF2A86" w:rsidRDefault="00FB719C" w:rsidP="004A2563">
            <w:pPr>
              <w:pStyle w:val="TAC"/>
            </w:pPr>
            <w:r w:rsidRPr="00EF2A86">
              <w:t>No</w:t>
            </w:r>
          </w:p>
        </w:tc>
        <w:tc>
          <w:tcPr>
            <w:tcW w:w="1134" w:type="dxa"/>
          </w:tcPr>
          <w:p w14:paraId="78FA164A" w14:textId="77777777" w:rsidR="00FB719C" w:rsidRPr="00EF2A86" w:rsidRDefault="00FB719C" w:rsidP="004A2563">
            <w:pPr>
              <w:pStyle w:val="TAC"/>
            </w:pPr>
            <w:r w:rsidRPr="00EF2A86">
              <w:t>2.0</w:t>
            </w:r>
          </w:p>
        </w:tc>
      </w:tr>
      <w:tr w:rsidR="00FB719C" w:rsidRPr="00EF2A86" w14:paraId="35AAEA19" w14:textId="77777777" w:rsidTr="00FB719C">
        <w:trPr>
          <w:trHeight w:val="105"/>
        </w:trPr>
        <w:tc>
          <w:tcPr>
            <w:tcW w:w="1032" w:type="dxa"/>
            <w:vMerge/>
          </w:tcPr>
          <w:p w14:paraId="108E6AD3" w14:textId="77777777" w:rsidR="00FB719C" w:rsidRPr="00EF2A86" w:rsidRDefault="00FB719C" w:rsidP="004A2563">
            <w:pPr>
              <w:pStyle w:val="TAC"/>
            </w:pPr>
          </w:p>
        </w:tc>
        <w:tc>
          <w:tcPr>
            <w:tcW w:w="1373" w:type="dxa"/>
            <w:vMerge/>
          </w:tcPr>
          <w:p w14:paraId="42A4EC2E" w14:textId="77777777" w:rsidR="00FB719C" w:rsidRPr="00EF2A86" w:rsidRDefault="00FB719C" w:rsidP="004A2563">
            <w:pPr>
              <w:spacing w:after="0"/>
              <w:rPr>
                <w:rFonts w:ascii="Arial" w:hAnsi="Arial"/>
                <w:sz w:val="18"/>
              </w:rPr>
            </w:pPr>
          </w:p>
        </w:tc>
        <w:tc>
          <w:tcPr>
            <w:tcW w:w="807" w:type="dxa"/>
            <w:vMerge/>
          </w:tcPr>
          <w:p w14:paraId="4C057E25" w14:textId="77777777" w:rsidR="00FB719C" w:rsidRPr="00EF2A86" w:rsidRDefault="00FB719C" w:rsidP="004A2563">
            <w:pPr>
              <w:pStyle w:val="TAC"/>
              <w:rPr>
                <w:rFonts w:cs="Arial"/>
              </w:rPr>
            </w:pPr>
          </w:p>
        </w:tc>
        <w:tc>
          <w:tcPr>
            <w:tcW w:w="1886" w:type="dxa"/>
            <w:vMerge/>
          </w:tcPr>
          <w:p w14:paraId="09C53EB1" w14:textId="77777777" w:rsidR="00FB719C" w:rsidRPr="00EF2A86" w:rsidRDefault="00FB719C" w:rsidP="004A2563">
            <w:pPr>
              <w:pStyle w:val="TAC"/>
            </w:pPr>
          </w:p>
        </w:tc>
        <w:tc>
          <w:tcPr>
            <w:tcW w:w="851" w:type="dxa"/>
            <w:vMerge/>
          </w:tcPr>
          <w:p w14:paraId="6F02B955" w14:textId="77777777" w:rsidR="00FB719C" w:rsidRPr="00EF2A86" w:rsidRDefault="00FB719C" w:rsidP="004A2563">
            <w:pPr>
              <w:pStyle w:val="TAC"/>
            </w:pPr>
          </w:p>
        </w:tc>
        <w:tc>
          <w:tcPr>
            <w:tcW w:w="1417" w:type="dxa"/>
            <w:vMerge w:val="restart"/>
          </w:tcPr>
          <w:p w14:paraId="568CD216" w14:textId="77777777" w:rsidR="00FB719C" w:rsidRPr="00EF2A86" w:rsidRDefault="00FB719C" w:rsidP="004A2563">
            <w:pPr>
              <w:pStyle w:val="TAC"/>
            </w:pPr>
            <w:r w:rsidRPr="00EF2A86">
              <w:t>G-FR2-A4-17</w:t>
            </w:r>
          </w:p>
        </w:tc>
        <w:tc>
          <w:tcPr>
            <w:tcW w:w="993" w:type="dxa"/>
            <w:vMerge w:val="restart"/>
          </w:tcPr>
          <w:p w14:paraId="73647885" w14:textId="77777777" w:rsidR="00FB719C" w:rsidRPr="00EF2A86" w:rsidRDefault="00FB719C" w:rsidP="004A2563">
            <w:pPr>
              <w:pStyle w:val="TAC"/>
            </w:pPr>
            <w:r w:rsidRPr="00EF2A86">
              <w:t>pos1</w:t>
            </w:r>
          </w:p>
        </w:tc>
        <w:tc>
          <w:tcPr>
            <w:tcW w:w="992" w:type="dxa"/>
          </w:tcPr>
          <w:p w14:paraId="7070810C" w14:textId="77777777" w:rsidR="00FB719C" w:rsidRPr="00EF2A86" w:rsidRDefault="00FB719C" w:rsidP="004A2563">
            <w:pPr>
              <w:pStyle w:val="TAC"/>
            </w:pPr>
            <w:r w:rsidRPr="00EF2A86">
              <w:t>Yes</w:t>
            </w:r>
          </w:p>
        </w:tc>
        <w:tc>
          <w:tcPr>
            <w:tcW w:w="1134" w:type="dxa"/>
          </w:tcPr>
          <w:p w14:paraId="27139795" w14:textId="77777777" w:rsidR="00FB719C" w:rsidRPr="00EF2A86" w:rsidRDefault="00FB719C" w:rsidP="004A2563">
            <w:pPr>
              <w:pStyle w:val="TAC"/>
            </w:pPr>
            <w:r w:rsidRPr="00EF2A86">
              <w:t>19.6</w:t>
            </w:r>
          </w:p>
        </w:tc>
      </w:tr>
      <w:tr w:rsidR="00FB719C" w:rsidRPr="00EF2A86" w14:paraId="0F9D8631" w14:textId="77777777" w:rsidTr="00FB719C">
        <w:trPr>
          <w:trHeight w:val="105"/>
        </w:trPr>
        <w:tc>
          <w:tcPr>
            <w:tcW w:w="1032" w:type="dxa"/>
            <w:vMerge/>
          </w:tcPr>
          <w:p w14:paraId="78E3990B" w14:textId="77777777" w:rsidR="00FB719C" w:rsidRPr="00EF2A86" w:rsidRDefault="00FB719C" w:rsidP="004A2563">
            <w:pPr>
              <w:pStyle w:val="TAC"/>
            </w:pPr>
          </w:p>
        </w:tc>
        <w:tc>
          <w:tcPr>
            <w:tcW w:w="1373" w:type="dxa"/>
            <w:vMerge/>
          </w:tcPr>
          <w:p w14:paraId="4E7344A4" w14:textId="77777777" w:rsidR="00FB719C" w:rsidRPr="00EF2A86" w:rsidRDefault="00FB719C" w:rsidP="004A2563">
            <w:pPr>
              <w:spacing w:after="0"/>
              <w:rPr>
                <w:rFonts w:ascii="Arial" w:hAnsi="Arial"/>
                <w:sz w:val="18"/>
              </w:rPr>
            </w:pPr>
          </w:p>
        </w:tc>
        <w:tc>
          <w:tcPr>
            <w:tcW w:w="807" w:type="dxa"/>
            <w:vMerge/>
          </w:tcPr>
          <w:p w14:paraId="371D14FB" w14:textId="77777777" w:rsidR="00FB719C" w:rsidRPr="00EF2A86" w:rsidRDefault="00FB719C" w:rsidP="004A2563">
            <w:pPr>
              <w:pStyle w:val="TAC"/>
              <w:rPr>
                <w:rFonts w:cs="Arial"/>
              </w:rPr>
            </w:pPr>
          </w:p>
        </w:tc>
        <w:tc>
          <w:tcPr>
            <w:tcW w:w="1886" w:type="dxa"/>
            <w:vMerge/>
          </w:tcPr>
          <w:p w14:paraId="71BAAD02" w14:textId="77777777" w:rsidR="00FB719C" w:rsidRPr="00EF2A86" w:rsidRDefault="00FB719C" w:rsidP="004A2563">
            <w:pPr>
              <w:pStyle w:val="TAC"/>
            </w:pPr>
          </w:p>
        </w:tc>
        <w:tc>
          <w:tcPr>
            <w:tcW w:w="851" w:type="dxa"/>
            <w:vMerge/>
          </w:tcPr>
          <w:p w14:paraId="218C1F0A" w14:textId="77777777" w:rsidR="00FB719C" w:rsidRPr="00EF2A86" w:rsidRDefault="00FB719C" w:rsidP="004A2563">
            <w:pPr>
              <w:pStyle w:val="TAC"/>
            </w:pPr>
          </w:p>
        </w:tc>
        <w:tc>
          <w:tcPr>
            <w:tcW w:w="1417" w:type="dxa"/>
            <w:vMerge/>
          </w:tcPr>
          <w:p w14:paraId="178F791C" w14:textId="77777777" w:rsidR="00FB719C" w:rsidRPr="00EF2A86" w:rsidRDefault="00FB719C" w:rsidP="004A2563">
            <w:pPr>
              <w:pStyle w:val="TAC"/>
            </w:pPr>
          </w:p>
        </w:tc>
        <w:tc>
          <w:tcPr>
            <w:tcW w:w="993" w:type="dxa"/>
            <w:vMerge/>
          </w:tcPr>
          <w:p w14:paraId="7625DCAB" w14:textId="77777777" w:rsidR="00FB719C" w:rsidRPr="00EF2A86" w:rsidRDefault="00FB719C" w:rsidP="004A2563">
            <w:pPr>
              <w:pStyle w:val="TAC"/>
            </w:pPr>
          </w:p>
        </w:tc>
        <w:tc>
          <w:tcPr>
            <w:tcW w:w="992" w:type="dxa"/>
          </w:tcPr>
          <w:p w14:paraId="258F807D" w14:textId="77777777" w:rsidR="00FB719C" w:rsidRPr="00EF2A86" w:rsidRDefault="00FB719C" w:rsidP="004A2563">
            <w:pPr>
              <w:pStyle w:val="TAC"/>
            </w:pPr>
            <w:r w:rsidRPr="00EF2A86">
              <w:t>No</w:t>
            </w:r>
          </w:p>
        </w:tc>
        <w:tc>
          <w:tcPr>
            <w:tcW w:w="1134" w:type="dxa"/>
          </w:tcPr>
          <w:p w14:paraId="0D40F256" w14:textId="77777777" w:rsidR="00FB719C" w:rsidRPr="00EF2A86" w:rsidRDefault="00FB719C" w:rsidP="004A2563">
            <w:pPr>
              <w:pStyle w:val="TAC"/>
            </w:pPr>
            <w:r w:rsidRPr="00EF2A86">
              <w:t>19.1</w:t>
            </w:r>
          </w:p>
        </w:tc>
      </w:tr>
    </w:tbl>
    <w:p w14:paraId="46B5DF8E" w14:textId="77777777" w:rsidR="00DE055C" w:rsidRPr="00511E0B" w:rsidRDefault="00DE055C" w:rsidP="00DE055C"/>
    <w:p w14:paraId="4A4E35F5" w14:textId="77777777" w:rsidR="00DE055C" w:rsidRPr="00511E0B" w:rsidRDefault="00DE055C" w:rsidP="00DE055C">
      <w:pPr>
        <w:pStyle w:val="TH"/>
        <w:rPr>
          <w:lang w:eastAsia="zh-CN"/>
        </w:rPr>
      </w:pPr>
      <w:r w:rsidRPr="00511E0B">
        <w:t>Table 8.2.1.5.2-3: Test requirements for PUSCH, 50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5CB84C58"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3578DD02" w14:textId="77777777" w:rsidR="00DE055C" w:rsidRPr="00511E0B" w:rsidRDefault="00DE055C" w:rsidP="00E91F06">
            <w:pPr>
              <w:pStyle w:val="TAH"/>
              <w:rPr>
                <w:rFonts w:cs="Arial"/>
              </w:rPr>
            </w:pPr>
            <w:r w:rsidRPr="00511E0B">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78C369DE" w14:textId="77777777" w:rsidR="00DE055C" w:rsidRPr="00511E0B" w:rsidRDefault="00DE055C" w:rsidP="00E91F06">
            <w:pPr>
              <w:pStyle w:val="TAH"/>
              <w:rPr>
                <w:rFonts w:cs="Arial"/>
              </w:rPr>
            </w:pPr>
            <w:r w:rsidRPr="00511E0B">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BC1692C" w14:textId="77777777" w:rsidR="00DE055C" w:rsidRPr="00511E0B" w:rsidRDefault="00DE055C" w:rsidP="00E91F06">
            <w:pPr>
              <w:pStyle w:val="TAH"/>
              <w:rPr>
                <w:rFonts w:cs="Arial"/>
              </w:rPr>
            </w:pPr>
            <w:r w:rsidRPr="00511E0B">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45ECC32E" w14:textId="730015F3" w:rsidR="00DE055C" w:rsidRPr="00511E0B" w:rsidRDefault="00DE055C" w:rsidP="00E91F06">
            <w:pPr>
              <w:pStyle w:val="TAH"/>
              <w:rPr>
                <w:rFonts w:cs="Arial"/>
                <w:lang w:val="fr-FR"/>
              </w:rPr>
            </w:pPr>
            <w:r w:rsidRPr="00511E0B">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2708A1D7" w14:textId="77777777" w:rsidR="00DE055C" w:rsidRPr="00511E0B" w:rsidRDefault="00DE055C" w:rsidP="00E91F06">
            <w:pPr>
              <w:pStyle w:val="TAH"/>
              <w:rPr>
                <w:rFonts w:cs="Arial"/>
              </w:rPr>
            </w:pPr>
            <w:r w:rsidRPr="00511E0B">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357EB0" w14:textId="266B5F8A" w:rsidR="00DE055C" w:rsidRPr="00511E0B" w:rsidRDefault="00DE055C" w:rsidP="00E91F06">
            <w:pPr>
              <w:pStyle w:val="TAH"/>
              <w:rPr>
                <w:rFonts w:cs="Arial"/>
              </w:rPr>
            </w:pPr>
            <w:r w:rsidRPr="00511E0B">
              <w:rPr>
                <w:rFonts w:cs="Arial"/>
              </w:rPr>
              <w:t>FRC</w:t>
            </w:r>
            <w:r w:rsidRPr="00511E0B">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9E7A6" w14:textId="3A58967D" w:rsidR="00DE055C" w:rsidRPr="00511E0B" w:rsidRDefault="00FF72AE" w:rsidP="00E91F06">
            <w:pPr>
              <w:pStyle w:val="TAH"/>
              <w:rPr>
                <w:rFonts w:cs="Arial"/>
              </w:rPr>
            </w:pPr>
            <w:r w:rsidRPr="00511E0B">
              <w:t>Additional DM-RS position</w:t>
            </w:r>
          </w:p>
        </w:tc>
        <w:tc>
          <w:tcPr>
            <w:tcW w:w="532" w:type="dxa"/>
            <w:tcBorders>
              <w:top w:val="single" w:sz="4" w:space="0" w:color="auto"/>
              <w:left w:val="single" w:sz="4" w:space="0" w:color="auto"/>
              <w:bottom w:val="single" w:sz="4" w:space="0" w:color="auto"/>
              <w:right w:val="single" w:sz="4" w:space="0" w:color="auto"/>
            </w:tcBorders>
          </w:tcPr>
          <w:p w14:paraId="4A48B09C" w14:textId="6667A50E" w:rsidR="00DE055C" w:rsidRPr="00511E0B" w:rsidRDefault="00DE055C" w:rsidP="00E91F06">
            <w:pPr>
              <w:pStyle w:val="TAH"/>
              <w:rPr>
                <w:rFonts w:cs="Arial"/>
              </w:rPr>
            </w:pPr>
            <w:r w:rsidRPr="00511E0B">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1AC1A53" w14:textId="77777777" w:rsidR="00DE055C" w:rsidRPr="00511E0B" w:rsidRDefault="00DE055C" w:rsidP="00E91F06">
            <w:pPr>
              <w:pStyle w:val="TAH"/>
              <w:rPr>
                <w:rFonts w:cs="Arial"/>
              </w:rPr>
            </w:pPr>
            <w:r w:rsidRPr="00511E0B">
              <w:rPr>
                <w:rFonts w:cs="Arial"/>
              </w:rPr>
              <w:t>SNR</w:t>
            </w:r>
          </w:p>
          <w:p w14:paraId="227AD133" w14:textId="77777777" w:rsidR="00DE055C" w:rsidRPr="00511E0B" w:rsidRDefault="00DE055C" w:rsidP="00E91F06">
            <w:pPr>
              <w:pStyle w:val="TAH"/>
              <w:rPr>
                <w:rFonts w:cs="Arial"/>
              </w:rPr>
            </w:pPr>
            <w:r w:rsidRPr="00511E0B">
              <w:rPr>
                <w:rFonts w:cs="Arial"/>
              </w:rPr>
              <w:t>(dB)</w:t>
            </w:r>
          </w:p>
        </w:tc>
      </w:tr>
      <w:tr w:rsidR="0063684A" w:rsidRPr="00511E0B" w14:paraId="7EF79DD8" w14:textId="77777777" w:rsidTr="004B1CBB">
        <w:trPr>
          <w:trHeight w:val="62"/>
        </w:trPr>
        <w:tc>
          <w:tcPr>
            <w:tcW w:w="1032" w:type="dxa"/>
            <w:vMerge w:val="restart"/>
            <w:tcBorders>
              <w:top w:val="single" w:sz="4" w:space="0" w:color="auto"/>
              <w:left w:val="single" w:sz="4" w:space="0" w:color="auto"/>
              <w:right w:val="single" w:sz="4" w:space="0" w:color="auto"/>
            </w:tcBorders>
            <w:vAlign w:val="center"/>
            <w:hideMark/>
          </w:tcPr>
          <w:p w14:paraId="2555BC5D" w14:textId="77777777" w:rsidR="0063684A" w:rsidRPr="00511E0B" w:rsidRDefault="0063684A" w:rsidP="0063684A">
            <w:pPr>
              <w:pStyle w:val="TAC"/>
            </w:pPr>
            <w:r w:rsidRPr="00511E0B">
              <w:t>1</w:t>
            </w:r>
          </w:p>
        </w:tc>
        <w:tc>
          <w:tcPr>
            <w:tcW w:w="1434" w:type="dxa"/>
            <w:vMerge w:val="restart"/>
            <w:tcBorders>
              <w:top w:val="single" w:sz="4" w:space="0" w:color="auto"/>
              <w:left w:val="single" w:sz="4" w:space="0" w:color="auto"/>
              <w:right w:val="single" w:sz="4" w:space="0" w:color="auto"/>
            </w:tcBorders>
            <w:vAlign w:val="center"/>
            <w:hideMark/>
          </w:tcPr>
          <w:p w14:paraId="652800F1" w14:textId="77777777" w:rsidR="0063684A" w:rsidRPr="00511E0B" w:rsidRDefault="0063684A" w:rsidP="0063684A">
            <w:pPr>
              <w:pStyle w:val="TAC"/>
            </w:pPr>
            <w:r w:rsidRPr="00511E0B">
              <w:t>2</w:t>
            </w:r>
          </w:p>
        </w:tc>
        <w:tc>
          <w:tcPr>
            <w:tcW w:w="807" w:type="dxa"/>
            <w:vMerge w:val="restart"/>
            <w:tcBorders>
              <w:top w:val="single" w:sz="4" w:space="0" w:color="auto"/>
              <w:left w:val="single" w:sz="4" w:space="0" w:color="auto"/>
              <w:right w:val="single" w:sz="4" w:space="0" w:color="auto"/>
            </w:tcBorders>
            <w:vAlign w:val="center"/>
            <w:hideMark/>
          </w:tcPr>
          <w:p w14:paraId="4AB9107E"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8BA7DAD"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65742FC2" w14:textId="77777777" w:rsidR="0063684A" w:rsidRPr="00511E0B" w:rsidRDefault="0063684A" w:rsidP="0063684A">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3559247B" w14:textId="2F819317" w:rsidR="0063684A" w:rsidRPr="00511E0B" w:rsidRDefault="0063684A" w:rsidP="0063684A">
            <w:pPr>
              <w:pStyle w:val="TAC"/>
            </w:pPr>
            <w:r w:rsidRPr="00511E0B">
              <w:t>G-FR2-A3-3</w:t>
            </w:r>
          </w:p>
        </w:tc>
        <w:tc>
          <w:tcPr>
            <w:tcW w:w="1428" w:type="dxa"/>
            <w:tcBorders>
              <w:top w:val="single" w:sz="4" w:space="0" w:color="auto"/>
              <w:left w:val="single" w:sz="4" w:space="0" w:color="auto"/>
              <w:right w:val="single" w:sz="4" w:space="0" w:color="auto"/>
            </w:tcBorders>
            <w:vAlign w:val="center"/>
            <w:hideMark/>
          </w:tcPr>
          <w:p w14:paraId="37D957F4" w14:textId="73921F3C" w:rsidR="0063684A" w:rsidRPr="00511E0B" w:rsidRDefault="0063684A" w:rsidP="0063684A">
            <w:pPr>
              <w:pStyle w:val="TAC"/>
            </w:pPr>
            <w:r w:rsidRPr="00511E0B">
              <w:t>pos0</w:t>
            </w:r>
          </w:p>
        </w:tc>
        <w:tc>
          <w:tcPr>
            <w:tcW w:w="532" w:type="dxa"/>
            <w:tcBorders>
              <w:top w:val="single" w:sz="4" w:space="0" w:color="auto"/>
              <w:left w:val="single" w:sz="4" w:space="0" w:color="auto"/>
              <w:right w:val="single" w:sz="4" w:space="0" w:color="auto"/>
            </w:tcBorders>
            <w:vAlign w:val="center"/>
          </w:tcPr>
          <w:p w14:paraId="280FFA3E"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07FFE4C2" w14:textId="20B4C81F" w:rsidR="0063684A" w:rsidRPr="00511E0B" w:rsidRDefault="0063684A" w:rsidP="0063684A">
            <w:pPr>
              <w:pStyle w:val="TAC"/>
            </w:pPr>
            <w:r w:rsidRPr="00EF2A86">
              <w:t>-1.2</w:t>
            </w:r>
          </w:p>
        </w:tc>
      </w:tr>
      <w:tr w:rsidR="0063684A" w:rsidRPr="00511E0B" w14:paraId="3E6B98D4" w14:textId="77777777" w:rsidTr="004B1CBB">
        <w:trPr>
          <w:trHeight w:val="192"/>
        </w:trPr>
        <w:tc>
          <w:tcPr>
            <w:tcW w:w="1032" w:type="dxa"/>
            <w:vMerge/>
            <w:tcBorders>
              <w:left w:val="single" w:sz="4" w:space="0" w:color="auto"/>
              <w:right w:val="single" w:sz="4" w:space="0" w:color="auto"/>
            </w:tcBorders>
            <w:vAlign w:val="center"/>
          </w:tcPr>
          <w:p w14:paraId="7C6F7096"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5A3F13EA"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40EBE7BA"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35259DBE"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7F214D53" w14:textId="77777777" w:rsidR="0063684A" w:rsidRPr="00511E0B" w:rsidRDefault="0063684A" w:rsidP="0063684A">
            <w:pPr>
              <w:pStyle w:val="TAC"/>
            </w:pPr>
          </w:p>
        </w:tc>
        <w:tc>
          <w:tcPr>
            <w:tcW w:w="808" w:type="dxa"/>
            <w:tcBorders>
              <w:left w:val="single" w:sz="4" w:space="0" w:color="auto"/>
              <w:right w:val="single" w:sz="4" w:space="0" w:color="auto"/>
            </w:tcBorders>
            <w:vAlign w:val="center"/>
          </w:tcPr>
          <w:p w14:paraId="3BA0580C" w14:textId="77777777" w:rsidR="0063684A" w:rsidRPr="00511E0B" w:rsidRDefault="0063684A" w:rsidP="0063684A">
            <w:pPr>
              <w:pStyle w:val="TAC"/>
            </w:pPr>
            <w:r w:rsidRPr="00511E0B">
              <w:t>G-FR2-A3-15</w:t>
            </w:r>
          </w:p>
        </w:tc>
        <w:tc>
          <w:tcPr>
            <w:tcW w:w="1428" w:type="dxa"/>
            <w:tcBorders>
              <w:top w:val="single" w:sz="4" w:space="0" w:color="auto"/>
              <w:left w:val="single" w:sz="4" w:space="0" w:color="auto"/>
              <w:right w:val="single" w:sz="4" w:space="0" w:color="auto"/>
            </w:tcBorders>
            <w:vAlign w:val="center"/>
          </w:tcPr>
          <w:p w14:paraId="115E979C" w14:textId="47C53B3B" w:rsidR="0063684A" w:rsidRPr="00511E0B" w:rsidRDefault="0063684A" w:rsidP="0063684A">
            <w:pPr>
              <w:pStyle w:val="TAC"/>
            </w:pPr>
            <w:r w:rsidRPr="00511E0B">
              <w:t>pos1</w:t>
            </w:r>
          </w:p>
        </w:tc>
        <w:tc>
          <w:tcPr>
            <w:tcW w:w="532" w:type="dxa"/>
            <w:tcBorders>
              <w:top w:val="single" w:sz="4" w:space="0" w:color="auto"/>
              <w:left w:val="single" w:sz="4" w:space="0" w:color="auto"/>
              <w:right w:val="single" w:sz="4" w:space="0" w:color="auto"/>
            </w:tcBorders>
            <w:vAlign w:val="center"/>
          </w:tcPr>
          <w:p w14:paraId="74EAE794"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72C30389" w14:textId="639A67C0" w:rsidR="0063684A" w:rsidRPr="00511E0B" w:rsidRDefault="0063684A" w:rsidP="0063684A">
            <w:pPr>
              <w:pStyle w:val="TAC"/>
            </w:pPr>
            <w:r w:rsidRPr="00EF2A86">
              <w:t>-1.5</w:t>
            </w:r>
          </w:p>
        </w:tc>
      </w:tr>
      <w:tr w:rsidR="0063684A" w:rsidRPr="00511E0B" w14:paraId="22B80B21" w14:textId="77777777" w:rsidTr="004B1CBB">
        <w:trPr>
          <w:trHeight w:val="105"/>
        </w:trPr>
        <w:tc>
          <w:tcPr>
            <w:tcW w:w="1032" w:type="dxa"/>
            <w:vMerge/>
            <w:tcBorders>
              <w:left w:val="single" w:sz="4" w:space="0" w:color="auto"/>
              <w:right w:val="single" w:sz="4" w:space="0" w:color="auto"/>
            </w:tcBorders>
            <w:vAlign w:val="center"/>
            <w:hideMark/>
          </w:tcPr>
          <w:p w14:paraId="40D2D2CF"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hideMark/>
          </w:tcPr>
          <w:p w14:paraId="72EE2836"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358997BA"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8E9B00"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4BDD466F" w14:textId="77777777" w:rsidR="0063684A" w:rsidRPr="00511E0B" w:rsidRDefault="0063684A" w:rsidP="0063684A">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02E3FED9" w14:textId="0FE4DC68" w:rsidR="0063684A" w:rsidRPr="00511E0B" w:rsidRDefault="0063684A" w:rsidP="0063684A">
            <w:pPr>
              <w:pStyle w:val="TAC"/>
            </w:pPr>
            <w:r w:rsidRPr="00511E0B">
              <w:t>G-FR2-A4-3</w:t>
            </w:r>
          </w:p>
        </w:tc>
        <w:tc>
          <w:tcPr>
            <w:tcW w:w="1428" w:type="dxa"/>
            <w:vMerge w:val="restart"/>
            <w:tcBorders>
              <w:top w:val="single" w:sz="4" w:space="0" w:color="auto"/>
              <w:left w:val="single" w:sz="4" w:space="0" w:color="auto"/>
              <w:right w:val="single" w:sz="4" w:space="0" w:color="auto"/>
            </w:tcBorders>
            <w:vAlign w:val="center"/>
            <w:hideMark/>
          </w:tcPr>
          <w:p w14:paraId="7FB47B3B" w14:textId="24897C09" w:rsidR="0063684A" w:rsidRPr="00511E0B" w:rsidRDefault="0063684A" w:rsidP="0063684A">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49E893AD"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762D62" w14:textId="338F241B" w:rsidR="0063684A" w:rsidRPr="00511E0B" w:rsidRDefault="0063684A" w:rsidP="0063684A">
            <w:pPr>
              <w:pStyle w:val="TAC"/>
            </w:pPr>
            <w:r w:rsidRPr="00EF2A86">
              <w:t>12.2</w:t>
            </w:r>
          </w:p>
        </w:tc>
      </w:tr>
      <w:tr w:rsidR="0063684A" w:rsidRPr="00511E0B" w14:paraId="4DB9D178" w14:textId="77777777" w:rsidTr="004B1CBB">
        <w:trPr>
          <w:trHeight w:val="105"/>
        </w:trPr>
        <w:tc>
          <w:tcPr>
            <w:tcW w:w="1032" w:type="dxa"/>
            <w:vMerge/>
            <w:tcBorders>
              <w:left w:val="single" w:sz="4" w:space="0" w:color="auto"/>
              <w:right w:val="single" w:sz="4" w:space="0" w:color="auto"/>
            </w:tcBorders>
            <w:vAlign w:val="center"/>
          </w:tcPr>
          <w:p w14:paraId="098FB4A7"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69121EF7"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773AE1B0"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8F115B9"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43DB2C8E" w14:textId="77777777" w:rsidR="0063684A" w:rsidRPr="00511E0B" w:rsidRDefault="0063684A" w:rsidP="0063684A">
            <w:pPr>
              <w:pStyle w:val="TAC"/>
            </w:pPr>
          </w:p>
        </w:tc>
        <w:tc>
          <w:tcPr>
            <w:tcW w:w="808" w:type="dxa"/>
            <w:vMerge/>
            <w:tcBorders>
              <w:left w:val="single" w:sz="4" w:space="0" w:color="auto"/>
              <w:right w:val="single" w:sz="4" w:space="0" w:color="auto"/>
            </w:tcBorders>
            <w:vAlign w:val="center"/>
          </w:tcPr>
          <w:p w14:paraId="4A490EF7"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FCFE93A"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6334B90"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48E67F98" w14:textId="737B324C" w:rsidR="0063684A" w:rsidRPr="00511E0B" w:rsidRDefault="0063684A" w:rsidP="0063684A">
            <w:pPr>
              <w:pStyle w:val="TAC"/>
            </w:pPr>
            <w:r w:rsidRPr="00EF2A86">
              <w:t>11.5</w:t>
            </w:r>
          </w:p>
        </w:tc>
      </w:tr>
      <w:tr w:rsidR="0063684A" w:rsidRPr="00511E0B" w14:paraId="1DC3EDD5" w14:textId="77777777" w:rsidTr="004B1CBB">
        <w:trPr>
          <w:trHeight w:val="105"/>
        </w:trPr>
        <w:tc>
          <w:tcPr>
            <w:tcW w:w="1032" w:type="dxa"/>
            <w:vMerge/>
            <w:tcBorders>
              <w:left w:val="single" w:sz="4" w:space="0" w:color="auto"/>
              <w:right w:val="single" w:sz="4" w:space="0" w:color="auto"/>
            </w:tcBorders>
            <w:vAlign w:val="center"/>
          </w:tcPr>
          <w:p w14:paraId="6CA5CDF8"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FDB9A15"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16B2DC31"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6B5FEFE"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6F044324" w14:textId="77777777" w:rsidR="0063684A" w:rsidRPr="00511E0B" w:rsidRDefault="0063684A" w:rsidP="0063684A">
            <w:pPr>
              <w:pStyle w:val="TAC"/>
            </w:pPr>
          </w:p>
        </w:tc>
        <w:tc>
          <w:tcPr>
            <w:tcW w:w="808" w:type="dxa"/>
            <w:vMerge w:val="restart"/>
            <w:tcBorders>
              <w:left w:val="single" w:sz="4" w:space="0" w:color="auto"/>
              <w:right w:val="single" w:sz="4" w:space="0" w:color="auto"/>
            </w:tcBorders>
            <w:vAlign w:val="center"/>
          </w:tcPr>
          <w:p w14:paraId="1190B95D" w14:textId="49F16F57" w:rsidR="0063684A" w:rsidRPr="00511E0B" w:rsidRDefault="0063684A" w:rsidP="0063684A">
            <w:pPr>
              <w:pStyle w:val="TAC"/>
            </w:pPr>
            <w:r w:rsidRPr="00511E0B">
              <w:t>G-FR2-A4-13</w:t>
            </w:r>
          </w:p>
        </w:tc>
        <w:tc>
          <w:tcPr>
            <w:tcW w:w="1428" w:type="dxa"/>
            <w:vMerge w:val="restart"/>
            <w:tcBorders>
              <w:top w:val="single" w:sz="4" w:space="0" w:color="auto"/>
              <w:left w:val="single" w:sz="4" w:space="0" w:color="auto"/>
              <w:right w:val="single" w:sz="4" w:space="0" w:color="auto"/>
            </w:tcBorders>
            <w:vAlign w:val="center"/>
          </w:tcPr>
          <w:p w14:paraId="7823CCDE" w14:textId="7BC184BA" w:rsidR="0063684A" w:rsidRPr="00511E0B" w:rsidRDefault="0063684A" w:rsidP="0063684A">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107767AC"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4FD0F13F" w14:textId="7F38D810" w:rsidR="0063684A" w:rsidRPr="00511E0B" w:rsidRDefault="0063684A" w:rsidP="0063684A">
            <w:pPr>
              <w:pStyle w:val="TAC"/>
            </w:pPr>
            <w:r w:rsidRPr="00EF2A86">
              <w:t>11.5</w:t>
            </w:r>
          </w:p>
        </w:tc>
      </w:tr>
      <w:tr w:rsidR="0063684A" w:rsidRPr="00511E0B" w14:paraId="35E83CE1" w14:textId="77777777" w:rsidTr="004B1CBB">
        <w:trPr>
          <w:trHeight w:val="105"/>
        </w:trPr>
        <w:tc>
          <w:tcPr>
            <w:tcW w:w="1032" w:type="dxa"/>
            <w:vMerge/>
            <w:tcBorders>
              <w:left w:val="single" w:sz="4" w:space="0" w:color="auto"/>
              <w:right w:val="single" w:sz="4" w:space="0" w:color="auto"/>
            </w:tcBorders>
            <w:vAlign w:val="center"/>
          </w:tcPr>
          <w:p w14:paraId="0087C618"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73C745A8" w14:textId="77777777" w:rsidR="0063684A" w:rsidRPr="00511E0B"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EC82E0D" w14:textId="77777777" w:rsidR="0063684A" w:rsidRPr="00511E0B"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09B7D05" w14:textId="77777777" w:rsidR="0063684A" w:rsidRPr="00511E0B"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0817E98F" w14:textId="77777777" w:rsidR="0063684A" w:rsidRPr="00511E0B"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867C408"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D81968"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05394F5"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1863D3E" w14:textId="3A7041F5" w:rsidR="0063684A" w:rsidRPr="00511E0B" w:rsidRDefault="0063684A" w:rsidP="0063684A">
            <w:pPr>
              <w:pStyle w:val="TAC"/>
            </w:pPr>
            <w:r w:rsidRPr="00EF2A86">
              <w:t>11.1</w:t>
            </w:r>
          </w:p>
        </w:tc>
      </w:tr>
      <w:tr w:rsidR="0063684A" w:rsidRPr="00511E0B" w14:paraId="29FF51F2" w14:textId="77777777" w:rsidTr="004B1CBB">
        <w:trPr>
          <w:trHeight w:val="105"/>
        </w:trPr>
        <w:tc>
          <w:tcPr>
            <w:tcW w:w="1032" w:type="dxa"/>
            <w:vMerge/>
            <w:tcBorders>
              <w:left w:val="single" w:sz="4" w:space="0" w:color="auto"/>
              <w:right w:val="single" w:sz="4" w:space="0" w:color="auto"/>
            </w:tcBorders>
            <w:vAlign w:val="center"/>
            <w:hideMark/>
          </w:tcPr>
          <w:p w14:paraId="2974654C"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hideMark/>
          </w:tcPr>
          <w:p w14:paraId="715EDB1D"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F08E4D0"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33EF45F" w14:textId="77777777" w:rsidR="0063684A" w:rsidRPr="00511E0B" w:rsidRDefault="0063684A" w:rsidP="0063684A">
            <w:pPr>
              <w:pStyle w:val="TAC"/>
            </w:pPr>
            <w:r w:rsidRPr="00511E0B">
              <w:t>TDLA30-75 Low</w:t>
            </w:r>
          </w:p>
        </w:tc>
        <w:tc>
          <w:tcPr>
            <w:tcW w:w="1216" w:type="dxa"/>
            <w:vMerge w:val="restart"/>
            <w:tcBorders>
              <w:top w:val="single" w:sz="4" w:space="0" w:color="auto"/>
              <w:left w:val="single" w:sz="4" w:space="0" w:color="auto"/>
              <w:right w:val="single" w:sz="4" w:space="0" w:color="auto"/>
            </w:tcBorders>
            <w:vAlign w:val="center"/>
            <w:hideMark/>
          </w:tcPr>
          <w:p w14:paraId="5131E788" w14:textId="77777777" w:rsidR="0063684A" w:rsidRPr="00511E0B" w:rsidRDefault="0063684A" w:rsidP="0063684A">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028C328A" w14:textId="3BC5FCDB" w:rsidR="0063684A" w:rsidRPr="00511E0B" w:rsidRDefault="0063684A" w:rsidP="0063684A">
            <w:pPr>
              <w:pStyle w:val="TAC"/>
            </w:pPr>
            <w:r w:rsidRPr="00511E0B">
              <w:t>G-FR2-A5-3</w:t>
            </w:r>
          </w:p>
        </w:tc>
        <w:tc>
          <w:tcPr>
            <w:tcW w:w="1428" w:type="dxa"/>
            <w:vMerge w:val="restart"/>
            <w:tcBorders>
              <w:top w:val="single" w:sz="4" w:space="0" w:color="auto"/>
              <w:left w:val="single" w:sz="4" w:space="0" w:color="auto"/>
              <w:right w:val="single" w:sz="4" w:space="0" w:color="auto"/>
            </w:tcBorders>
            <w:vAlign w:val="center"/>
            <w:hideMark/>
          </w:tcPr>
          <w:p w14:paraId="577B7B59" w14:textId="6BEB66A6" w:rsidR="0063684A" w:rsidRPr="00511E0B" w:rsidRDefault="0063684A" w:rsidP="0063684A">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3737ED69"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9BAB16" w14:textId="19E21B4E" w:rsidR="0063684A" w:rsidRPr="00511E0B" w:rsidRDefault="0063684A" w:rsidP="0063684A">
            <w:pPr>
              <w:pStyle w:val="TAC"/>
            </w:pPr>
            <w:r w:rsidRPr="00EF2A86">
              <w:t>14.3</w:t>
            </w:r>
          </w:p>
        </w:tc>
      </w:tr>
      <w:tr w:rsidR="0063684A" w:rsidRPr="00511E0B" w14:paraId="19F6263A" w14:textId="77777777" w:rsidTr="004B1CBB">
        <w:trPr>
          <w:trHeight w:val="105"/>
        </w:trPr>
        <w:tc>
          <w:tcPr>
            <w:tcW w:w="1032" w:type="dxa"/>
            <w:vMerge/>
            <w:tcBorders>
              <w:left w:val="single" w:sz="4" w:space="0" w:color="auto"/>
              <w:right w:val="single" w:sz="4" w:space="0" w:color="auto"/>
            </w:tcBorders>
            <w:vAlign w:val="center"/>
          </w:tcPr>
          <w:p w14:paraId="42F77A92"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B25FBB9"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6B36A306"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A190D93"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1E2A8590" w14:textId="77777777" w:rsidR="0063684A" w:rsidRPr="00511E0B" w:rsidRDefault="0063684A" w:rsidP="0063684A">
            <w:pPr>
              <w:pStyle w:val="TAC"/>
            </w:pPr>
          </w:p>
        </w:tc>
        <w:tc>
          <w:tcPr>
            <w:tcW w:w="808" w:type="dxa"/>
            <w:vMerge/>
            <w:tcBorders>
              <w:left w:val="single" w:sz="4" w:space="0" w:color="auto"/>
              <w:right w:val="single" w:sz="4" w:space="0" w:color="auto"/>
            </w:tcBorders>
            <w:vAlign w:val="center"/>
          </w:tcPr>
          <w:p w14:paraId="6052B1E3"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7F43BB"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5636D9"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7682FB78" w14:textId="7A0A4662" w:rsidR="0063684A" w:rsidRPr="00511E0B" w:rsidRDefault="0063684A" w:rsidP="0063684A">
            <w:pPr>
              <w:pStyle w:val="TAC"/>
            </w:pPr>
            <w:r w:rsidRPr="00EF2A86">
              <w:t>13.7</w:t>
            </w:r>
          </w:p>
        </w:tc>
      </w:tr>
      <w:tr w:rsidR="0063684A" w:rsidRPr="00511E0B" w14:paraId="5AD5E015" w14:textId="77777777" w:rsidTr="004B1CBB">
        <w:trPr>
          <w:trHeight w:val="105"/>
        </w:trPr>
        <w:tc>
          <w:tcPr>
            <w:tcW w:w="1032" w:type="dxa"/>
            <w:vMerge/>
            <w:tcBorders>
              <w:left w:val="single" w:sz="4" w:space="0" w:color="auto"/>
              <w:right w:val="single" w:sz="4" w:space="0" w:color="auto"/>
            </w:tcBorders>
            <w:vAlign w:val="center"/>
          </w:tcPr>
          <w:p w14:paraId="13254DD3"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19274776"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12ED2900"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F4AA225"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5D3B214F" w14:textId="77777777" w:rsidR="0063684A" w:rsidRPr="00511E0B" w:rsidRDefault="0063684A" w:rsidP="0063684A">
            <w:pPr>
              <w:pStyle w:val="TAC"/>
            </w:pPr>
          </w:p>
        </w:tc>
        <w:tc>
          <w:tcPr>
            <w:tcW w:w="808" w:type="dxa"/>
            <w:vMerge w:val="restart"/>
            <w:tcBorders>
              <w:left w:val="single" w:sz="4" w:space="0" w:color="auto"/>
              <w:right w:val="single" w:sz="4" w:space="0" w:color="auto"/>
            </w:tcBorders>
            <w:vAlign w:val="center"/>
          </w:tcPr>
          <w:p w14:paraId="4079B28F" w14:textId="2C2C2146" w:rsidR="0063684A" w:rsidRPr="00511E0B" w:rsidRDefault="0063684A" w:rsidP="0063684A">
            <w:pPr>
              <w:pStyle w:val="TAC"/>
            </w:pPr>
            <w:r w:rsidRPr="00511E0B">
              <w:t>G-FR2-A5-8</w:t>
            </w:r>
          </w:p>
        </w:tc>
        <w:tc>
          <w:tcPr>
            <w:tcW w:w="1428" w:type="dxa"/>
            <w:vMerge w:val="restart"/>
            <w:tcBorders>
              <w:top w:val="single" w:sz="4" w:space="0" w:color="auto"/>
              <w:left w:val="single" w:sz="4" w:space="0" w:color="auto"/>
              <w:right w:val="single" w:sz="4" w:space="0" w:color="auto"/>
            </w:tcBorders>
            <w:vAlign w:val="center"/>
          </w:tcPr>
          <w:p w14:paraId="17C3F025" w14:textId="713EE066" w:rsidR="0063684A" w:rsidRPr="00511E0B" w:rsidRDefault="0063684A" w:rsidP="0063684A">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52E066E6"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05D86CE2" w14:textId="303E4D3E" w:rsidR="0063684A" w:rsidRPr="00511E0B" w:rsidRDefault="0063684A" w:rsidP="0063684A">
            <w:pPr>
              <w:pStyle w:val="TAC"/>
            </w:pPr>
            <w:r w:rsidRPr="00EF2A86">
              <w:t>13.8</w:t>
            </w:r>
          </w:p>
        </w:tc>
      </w:tr>
      <w:tr w:rsidR="0063684A" w:rsidRPr="00511E0B" w14:paraId="3EE2F90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5A02787E"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BD56513" w14:textId="77777777" w:rsidR="0063684A" w:rsidRPr="00511E0B"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4934193" w14:textId="77777777" w:rsidR="0063684A" w:rsidRPr="00511E0B"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0477CAC" w14:textId="77777777" w:rsidR="0063684A" w:rsidRPr="00511E0B"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218684EA" w14:textId="77777777" w:rsidR="0063684A" w:rsidRPr="00511E0B"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40A5C1DA"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320A8E8E"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A0BA691"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0C01DF5F" w14:textId="0B616B91" w:rsidR="0063684A" w:rsidRPr="00511E0B" w:rsidRDefault="0063684A" w:rsidP="0063684A">
            <w:pPr>
              <w:pStyle w:val="TAC"/>
            </w:pPr>
            <w:r w:rsidRPr="00EF2A86">
              <w:t>13.6</w:t>
            </w:r>
          </w:p>
        </w:tc>
      </w:tr>
      <w:tr w:rsidR="0063684A" w:rsidRPr="00511E0B" w14:paraId="252EE8B0" w14:textId="77777777" w:rsidTr="004B1CBB">
        <w:trPr>
          <w:trHeight w:val="233"/>
        </w:trPr>
        <w:tc>
          <w:tcPr>
            <w:tcW w:w="1032" w:type="dxa"/>
            <w:vMerge w:val="restart"/>
            <w:tcBorders>
              <w:top w:val="single" w:sz="4" w:space="0" w:color="auto"/>
              <w:left w:val="single" w:sz="4" w:space="0" w:color="auto"/>
              <w:right w:val="single" w:sz="4" w:space="0" w:color="auto"/>
            </w:tcBorders>
            <w:vAlign w:val="center"/>
            <w:hideMark/>
          </w:tcPr>
          <w:p w14:paraId="24797B1C" w14:textId="77777777" w:rsidR="0063684A" w:rsidRPr="00511E0B" w:rsidRDefault="0063684A" w:rsidP="0063684A">
            <w:pPr>
              <w:pStyle w:val="TAC"/>
            </w:pPr>
            <w:r w:rsidRPr="00511E0B">
              <w:t>2</w:t>
            </w:r>
          </w:p>
        </w:tc>
        <w:tc>
          <w:tcPr>
            <w:tcW w:w="1434" w:type="dxa"/>
            <w:vMerge/>
            <w:tcBorders>
              <w:left w:val="single" w:sz="4" w:space="0" w:color="auto"/>
              <w:right w:val="single" w:sz="4" w:space="0" w:color="auto"/>
            </w:tcBorders>
            <w:vAlign w:val="center"/>
            <w:hideMark/>
          </w:tcPr>
          <w:p w14:paraId="63749FA9"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0C1E02F8"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649F22"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0D39E0A7" w14:textId="77777777" w:rsidR="0063684A" w:rsidRPr="00511E0B" w:rsidRDefault="0063684A" w:rsidP="0063684A">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006C1F8B" w14:textId="6068CC28" w:rsidR="0063684A" w:rsidRPr="00511E0B" w:rsidRDefault="0063684A" w:rsidP="0063684A">
            <w:pPr>
              <w:pStyle w:val="TAC"/>
            </w:pPr>
            <w:r w:rsidRPr="00511E0B">
              <w:t>G-FR2-A3-8</w:t>
            </w:r>
          </w:p>
        </w:tc>
        <w:tc>
          <w:tcPr>
            <w:tcW w:w="1428" w:type="dxa"/>
            <w:tcBorders>
              <w:top w:val="single" w:sz="4" w:space="0" w:color="auto"/>
              <w:left w:val="single" w:sz="4" w:space="0" w:color="auto"/>
              <w:right w:val="single" w:sz="4" w:space="0" w:color="auto"/>
            </w:tcBorders>
            <w:vAlign w:val="center"/>
            <w:hideMark/>
          </w:tcPr>
          <w:p w14:paraId="4F02C5CD" w14:textId="0EAFCA7E" w:rsidR="0063684A" w:rsidRPr="00511E0B" w:rsidRDefault="0063684A" w:rsidP="0063684A">
            <w:pPr>
              <w:pStyle w:val="TAC"/>
            </w:pPr>
            <w:r w:rsidRPr="00511E0B">
              <w:t>pos0</w:t>
            </w:r>
          </w:p>
        </w:tc>
        <w:tc>
          <w:tcPr>
            <w:tcW w:w="532" w:type="dxa"/>
            <w:tcBorders>
              <w:top w:val="single" w:sz="4" w:space="0" w:color="auto"/>
              <w:left w:val="single" w:sz="4" w:space="0" w:color="auto"/>
              <w:right w:val="single" w:sz="4" w:space="0" w:color="auto"/>
            </w:tcBorders>
            <w:vAlign w:val="center"/>
          </w:tcPr>
          <w:p w14:paraId="386B2D0E"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02AC4064" w14:textId="46334282" w:rsidR="0063684A" w:rsidRPr="00511E0B" w:rsidRDefault="0063684A" w:rsidP="0063684A">
            <w:pPr>
              <w:pStyle w:val="TAC"/>
            </w:pPr>
            <w:r w:rsidRPr="00EF2A86">
              <w:t>2.2</w:t>
            </w:r>
          </w:p>
        </w:tc>
      </w:tr>
      <w:tr w:rsidR="0063684A" w:rsidRPr="00511E0B" w14:paraId="7A2DBCAD" w14:textId="77777777" w:rsidTr="004B1CBB">
        <w:trPr>
          <w:trHeight w:val="84"/>
        </w:trPr>
        <w:tc>
          <w:tcPr>
            <w:tcW w:w="1032" w:type="dxa"/>
            <w:vMerge/>
            <w:tcBorders>
              <w:left w:val="single" w:sz="4" w:space="0" w:color="auto"/>
              <w:right w:val="single" w:sz="4" w:space="0" w:color="auto"/>
            </w:tcBorders>
            <w:vAlign w:val="center"/>
          </w:tcPr>
          <w:p w14:paraId="13A16FCD"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334AB702"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545B8FA8"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7A30841"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248098DB" w14:textId="77777777" w:rsidR="0063684A" w:rsidRPr="00511E0B" w:rsidRDefault="0063684A" w:rsidP="0063684A">
            <w:pPr>
              <w:pStyle w:val="TAC"/>
            </w:pPr>
          </w:p>
        </w:tc>
        <w:tc>
          <w:tcPr>
            <w:tcW w:w="808" w:type="dxa"/>
            <w:tcBorders>
              <w:left w:val="single" w:sz="4" w:space="0" w:color="auto"/>
              <w:right w:val="single" w:sz="4" w:space="0" w:color="auto"/>
            </w:tcBorders>
            <w:vAlign w:val="center"/>
          </w:tcPr>
          <w:p w14:paraId="7474CAF8" w14:textId="77777777" w:rsidR="0063684A" w:rsidRPr="00511E0B" w:rsidRDefault="0063684A" w:rsidP="0063684A">
            <w:pPr>
              <w:pStyle w:val="TAC"/>
            </w:pPr>
            <w:r w:rsidRPr="00511E0B">
              <w:t>G-FR2-A3-20</w:t>
            </w:r>
          </w:p>
        </w:tc>
        <w:tc>
          <w:tcPr>
            <w:tcW w:w="1428" w:type="dxa"/>
            <w:tcBorders>
              <w:top w:val="single" w:sz="4" w:space="0" w:color="auto"/>
              <w:left w:val="single" w:sz="4" w:space="0" w:color="auto"/>
              <w:right w:val="single" w:sz="4" w:space="0" w:color="auto"/>
            </w:tcBorders>
            <w:vAlign w:val="center"/>
          </w:tcPr>
          <w:p w14:paraId="3F9B7BE3" w14:textId="2C7BDC6C" w:rsidR="0063684A" w:rsidRPr="00511E0B" w:rsidRDefault="0063684A" w:rsidP="0063684A">
            <w:pPr>
              <w:pStyle w:val="TAC"/>
            </w:pPr>
            <w:r w:rsidRPr="00511E0B">
              <w:t>pos1</w:t>
            </w:r>
          </w:p>
        </w:tc>
        <w:tc>
          <w:tcPr>
            <w:tcW w:w="532" w:type="dxa"/>
            <w:tcBorders>
              <w:top w:val="single" w:sz="4" w:space="0" w:color="auto"/>
              <w:left w:val="single" w:sz="4" w:space="0" w:color="auto"/>
              <w:right w:val="single" w:sz="4" w:space="0" w:color="auto"/>
            </w:tcBorders>
            <w:vAlign w:val="center"/>
          </w:tcPr>
          <w:p w14:paraId="4AEC8D9A"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70013A7D" w14:textId="7728880D" w:rsidR="0063684A" w:rsidRPr="00511E0B" w:rsidRDefault="0063684A" w:rsidP="0063684A">
            <w:pPr>
              <w:pStyle w:val="TAC"/>
            </w:pPr>
            <w:r w:rsidRPr="00EF2A86">
              <w:t>2.1</w:t>
            </w:r>
          </w:p>
        </w:tc>
      </w:tr>
      <w:tr w:rsidR="0063684A" w:rsidRPr="00511E0B" w14:paraId="64B7A5FC" w14:textId="77777777" w:rsidTr="004B1CBB">
        <w:trPr>
          <w:trHeight w:val="105"/>
        </w:trPr>
        <w:tc>
          <w:tcPr>
            <w:tcW w:w="1032" w:type="dxa"/>
            <w:vMerge/>
            <w:tcBorders>
              <w:left w:val="single" w:sz="4" w:space="0" w:color="auto"/>
              <w:right w:val="single" w:sz="4" w:space="0" w:color="auto"/>
            </w:tcBorders>
            <w:vAlign w:val="center"/>
            <w:hideMark/>
          </w:tcPr>
          <w:p w14:paraId="47AC2F02"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hideMark/>
          </w:tcPr>
          <w:p w14:paraId="33944ACD"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B06639A"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27EF94"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5A1EB211" w14:textId="77777777" w:rsidR="0063684A" w:rsidRPr="00511E0B" w:rsidRDefault="0063684A" w:rsidP="0063684A">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66A223F2" w14:textId="02212F9A" w:rsidR="0063684A" w:rsidRPr="00511E0B" w:rsidRDefault="0063684A" w:rsidP="0063684A">
            <w:pPr>
              <w:pStyle w:val="TAC"/>
            </w:pPr>
            <w:r w:rsidRPr="00511E0B">
              <w:t>G-FR2-A4-8</w:t>
            </w:r>
          </w:p>
        </w:tc>
        <w:tc>
          <w:tcPr>
            <w:tcW w:w="1428" w:type="dxa"/>
            <w:vMerge w:val="restart"/>
            <w:tcBorders>
              <w:top w:val="single" w:sz="4" w:space="0" w:color="auto"/>
              <w:left w:val="single" w:sz="4" w:space="0" w:color="auto"/>
              <w:right w:val="single" w:sz="4" w:space="0" w:color="auto"/>
            </w:tcBorders>
            <w:vAlign w:val="center"/>
            <w:hideMark/>
          </w:tcPr>
          <w:p w14:paraId="7549D8B9" w14:textId="45393B9C" w:rsidR="0063684A" w:rsidRPr="00511E0B" w:rsidRDefault="0063684A" w:rsidP="0063684A">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2D0C1AEF"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7201B0" w14:textId="68F84EC9" w:rsidR="0063684A" w:rsidRPr="00511E0B" w:rsidRDefault="0063684A" w:rsidP="0063684A">
            <w:pPr>
              <w:pStyle w:val="TAC"/>
            </w:pPr>
            <w:r w:rsidRPr="00EF2A86">
              <w:t>N/A</w:t>
            </w:r>
          </w:p>
        </w:tc>
      </w:tr>
      <w:tr w:rsidR="0063684A" w:rsidRPr="00511E0B" w14:paraId="5DBB2184" w14:textId="77777777" w:rsidTr="004B1CBB">
        <w:trPr>
          <w:trHeight w:val="105"/>
        </w:trPr>
        <w:tc>
          <w:tcPr>
            <w:tcW w:w="1032" w:type="dxa"/>
            <w:vMerge/>
            <w:tcBorders>
              <w:left w:val="single" w:sz="4" w:space="0" w:color="auto"/>
              <w:right w:val="single" w:sz="4" w:space="0" w:color="auto"/>
            </w:tcBorders>
            <w:vAlign w:val="center"/>
          </w:tcPr>
          <w:p w14:paraId="7467A7B5"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4799D1ED"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73173EA5"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DCB4011"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5965BD64" w14:textId="77777777" w:rsidR="0063684A" w:rsidRPr="00511E0B" w:rsidRDefault="0063684A" w:rsidP="0063684A">
            <w:pPr>
              <w:pStyle w:val="TAC"/>
            </w:pPr>
          </w:p>
        </w:tc>
        <w:tc>
          <w:tcPr>
            <w:tcW w:w="808" w:type="dxa"/>
            <w:vMerge/>
            <w:tcBorders>
              <w:left w:val="single" w:sz="4" w:space="0" w:color="auto"/>
              <w:right w:val="single" w:sz="4" w:space="0" w:color="auto"/>
            </w:tcBorders>
            <w:vAlign w:val="center"/>
          </w:tcPr>
          <w:p w14:paraId="2F1F90C7"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901E7E6"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2A58F2"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38A2EF17" w14:textId="4B3BC78A" w:rsidR="0063684A" w:rsidRPr="00511E0B" w:rsidRDefault="0063684A" w:rsidP="0063684A">
            <w:pPr>
              <w:pStyle w:val="TAC"/>
            </w:pPr>
            <w:r w:rsidRPr="00EF2A86">
              <w:t>19.4</w:t>
            </w:r>
          </w:p>
        </w:tc>
      </w:tr>
      <w:tr w:rsidR="0063684A" w:rsidRPr="00511E0B" w14:paraId="768B0AC5" w14:textId="77777777" w:rsidTr="004B1CBB">
        <w:trPr>
          <w:trHeight w:val="105"/>
        </w:trPr>
        <w:tc>
          <w:tcPr>
            <w:tcW w:w="1032" w:type="dxa"/>
            <w:vMerge/>
            <w:tcBorders>
              <w:left w:val="single" w:sz="4" w:space="0" w:color="auto"/>
              <w:right w:val="single" w:sz="4" w:space="0" w:color="auto"/>
            </w:tcBorders>
            <w:vAlign w:val="center"/>
          </w:tcPr>
          <w:p w14:paraId="6F01AED3"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E9CC7BE"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4FA79DDD"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C5FF8F4"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38DEA865" w14:textId="77777777" w:rsidR="0063684A" w:rsidRPr="00511E0B" w:rsidRDefault="0063684A" w:rsidP="0063684A">
            <w:pPr>
              <w:pStyle w:val="TAC"/>
            </w:pPr>
          </w:p>
        </w:tc>
        <w:tc>
          <w:tcPr>
            <w:tcW w:w="808" w:type="dxa"/>
            <w:vMerge w:val="restart"/>
            <w:tcBorders>
              <w:left w:val="single" w:sz="4" w:space="0" w:color="auto"/>
              <w:right w:val="single" w:sz="4" w:space="0" w:color="auto"/>
            </w:tcBorders>
            <w:vAlign w:val="center"/>
          </w:tcPr>
          <w:p w14:paraId="50EEF8FE" w14:textId="0DEA6EF8" w:rsidR="0063684A" w:rsidRPr="00511E0B" w:rsidRDefault="0063684A" w:rsidP="0063684A">
            <w:pPr>
              <w:pStyle w:val="TAC"/>
            </w:pPr>
            <w:r w:rsidRPr="00511E0B">
              <w:t>G-FR2-A4-18</w:t>
            </w:r>
          </w:p>
        </w:tc>
        <w:tc>
          <w:tcPr>
            <w:tcW w:w="1428" w:type="dxa"/>
            <w:vMerge w:val="restart"/>
            <w:tcBorders>
              <w:top w:val="single" w:sz="4" w:space="0" w:color="auto"/>
              <w:left w:val="single" w:sz="4" w:space="0" w:color="auto"/>
              <w:right w:val="single" w:sz="4" w:space="0" w:color="auto"/>
            </w:tcBorders>
            <w:vAlign w:val="center"/>
          </w:tcPr>
          <w:p w14:paraId="7AD2FAFE" w14:textId="3FB0B55A" w:rsidR="0063684A" w:rsidRPr="00511E0B" w:rsidRDefault="0063684A" w:rsidP="0063684A">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0AF3D07F"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4692531B" w14:textId="4F62D345" w:rsidR="0063684A" w:rsidRPr="00511E0B" w:rsidRDefault="0063684A" w:rsidP="0063684A">
            <w:pPr>
              <w:pStyle w:val="TAC"/>
            </w:pPr>
            <w:r w:rsidRPr="00EF2A86">
              <w:t>N/A</w:t>
            </w:r>
          </w:p>
        </w:tc>
      </w:tr>
      <w:tr w:rsidR="0063684A" w:rsidRPr="00511E0B" w14:paraId="69964191"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4F293136" w14:textId="77777777" w:rsidR="0063684A" w:rsidRPr="00511E0B" w:rsidRDefault="0063684A" w:rsidP="0063684A">
            <w:pPr>
              <w:pStyle w:val="TAC"/>
            </w:pPr>
          </w:p>
        </w:tc>
        <w:tc>
          <w:tcPr>
            <w:tcW w:w="1434" w:type="dxa"/>
            <w:vMerge/>
            <w:tcBorders>
              <w:left w:val="single" w:sz="4" w:space="0" w:color="auto"/>
              <w:bottom w:val="single" w:sz="4" w:space="0" w:color="auto"/>
              <w:right w:val="single" w:sz="4" w:space="0" w:color="auto"/>
            </w:tcBorders>
            <w:vAlign w:val="center"/>
          </w:tcPr>
          <w:p w14:paraId="7A51B204" w14:textId="77777777" w:rsidR="0063684A" w:rsidRPr="00511E0B"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2B2735A5" w14:textId="77777777" w:rsidR="0063684A" w:rsidRPr="00511E0B"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A41CDE4" w14:textId="77777777" w:rsidR="0063684A" w:rsidRPr="00511E0B"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69845A39" w14:textId="77777777" w:rsidR="0063684A" w:rsidRPr="00511E0B"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58637F8"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91DD0DA"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7E21808"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67C0C6C4" w14:textId="1E0EAEF1" w:rsidR="0063684A" w:rsidRPr="00511E0B" w:rsidRDefault="0063684A" w:rsidP="0063684A">
            <w:pPr>
              <w:pStyle w:val="TAC"/>
            </w:pPr>
            <w:r w:rsidRPr="00EF2A86">
              <w:t>18.4</w:t>
            </w:r>
          </w:p>
        </w:tc>
      </w:tr>
    </w:tbl>
    <w:p w14:paraId="445E34E3" w14:textId="77777777" w:rsidR="00DE055C" w:rsidRPr="00511E0B" w:rsidRDefault="00DE055C" w:rsidP="00DE055C"/>
    <w:p w14:paraId="6D1FC0CE" w14:textId="77777777" w:rsidR="00DE055C" w:rsidRPr="00511E0B" w:rsidRDefault="00DE055C" w:rsidP="00DE055C">
      <w:pPr>
        <w:pStyle w:val="TH"/>
        <w:rPr>
          <w:lang w:eastAsia="zh-CN"/>
        </w:rPr>
      </w:pPr>
      <w:r w:rsidRPr="00511E0B">
        <w:t>Table 8.2.1.5.2-4: Test requirements for PUSCH, 100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4DE6CACF" w14:textId="77777777" w:rsidTr="004B1CBB">
        <w:tc>
          <w:tcPr>
            <w:tcW w:w="1032" w:type="dxa"/>
            <w:hideMark/>
          </w:tcPr>
          <w:p w14:paraId="76347E97" w14:textId="77777777" w:rsidR="00DE055C" w:rsidRPr="00511E0B" w:rsidRDefault="00DE055C" w:rsidP="00E91F06">
            <w:pPr>
              <w:pStyle w:val="TAH"/>
              <w:rPr>
                <w:rFonts w:cs="Arial"/>
              </w:rPr>
            </w:pPr>
            <w:r w:rsidRPr="00511E0B">
              <w:rPr>
                <w:rFonts w:cs="Arial"/>
              </w:rPr>
              <w:t>Number of TX antennas</w:t>
            </w:r>
          </w:p>
        </w:tc>
        <w:tc>
          <w:tcPr>
            <w:tcW w:w="1434" w:type="dxa"/>
            <w:hideMark/>
          </w:tcPr>
          <w:p w14:paraId="56E96C74" w14:textId="77777777" w:rsidR="00DE055C" w:rsidRPr="00511E0B" w:rsidRDefault="00DE055C" w:rsidP="00E91F06">
            <w:pPr>
              <w:pStyle w:val="TAH"/>
              <w:rPr>
                <w:rFonts w:cs="Arial"/>
              </w:rPr>
            </w:pPr>
            <w:r w:rsidRPr="00511E0B">
              <w:rPr>
                <w:rFonts w:eastAsia="DengXian"/>
              </w:rPr>
              <w:t>Number of demodulation branches</w:t>
            </w:r>
          </w:p>
        </w:tc>
        <w:tc>
          <w:tcPr>
            <w:tcW w:w="807" w:type="dxa"/>
            <w:hideMark/>
          </w:tcPr>
          <w:p w14:paraId="53F272E2" w14:textId="77777777" w:rsidR="00DE055C" w:rsidRPr="00511E0B" w:rsidRDefault="00DE055C" w:rsidP="00E91F06">
            <w:pPr>
              <w:pStyle w:val="TAH"/>
              <w:rPr>
                <w:rFonts w:cs="Arial"/>
              </w:rPr>
            </w:pPr>
            <w:r w:rsidRPr="00511E0B">
              <w:rPr>
                <w:rFonts w:cs="Arial"/>
              </w:rPr>
              <w:t>Cyclic prefix</w:t>
            </w:r>
          </w:p>
        </w:tc>
        <w:tc>
          <w:tcPr>
            <w:tcW w:w="1347" w:type="dxa"/>
            <w:hideMark/>
          </w:tcPr>
          <w:p w14:paraId="172E32A7" w14:textId="68586C47" w:rsidR="00DE055C" w:rsidRPr="00511E0B" w:rsidRDefault="00DE055C" w:rsidP="00E91F06">
            <w:pPr>
              <w:pStyle w:val="TAH"/>
              <w:rPr>
                <w:rFonts w:cs="Arial"/>
                <w:lang w:val="fr-FR"/>
              </w:rPr>
            </w:pPr>
            <w:r w:rsidRPr="00511E0B">
              <w:rPr>
                <w:rFonts w:cs="Arial"/>
                <w:lang w:val="fr-FR"/>
              </w:rPr>
              <w:t>Propagation conditions and correlation matrix (annex G)</w:t>
            </w:r>
          </w:p>
        </w:tc>
        <w:tc>
          <w:tcPr>
            <w:tcW w:w="1216" w:type="dxa"/>
            <w:hideMark/>
          </w:tcPr>
          <w:p w14:paraId="6259EF62" w14:textId="77777777" w:rsidR="00DE055C" w:rsidRPr="00511E0B" w:rsidRDefault="00DE055C" w:rsidP="00E91F06">
            <w:pPr>
              <w:pStyle w:val="TAH"/>
              <w:rPr>
                <w:rFonts w:cs="Arial"/>
              </w:rPr>
            </w:pPr>
            <w:r w:rsidRPr="00511E0B">
              <w:rPr>
                <w:rFonts w:cs="Arial"/>
              </w:rPr>
              <w:t>Fraction of maximum throughput</w:t>
            </w:r>
          </w:p>
        </w:tc>
        <w:tc>
          <w:tcPr>
            <w:tcW w:w="808" w:type="dxa"/>
            <w:hideMark/>
          </w:tcPr>
          <w:p w14:paraId="2F415DB7" w14:textId="77B48A7C" w:rsidR="00DE055C" w:rsidRPr="00511E0B" w:rsidRDefault="00DE055C" w:rsidP="00E91F06">
            <w:pPr>
              <w:pStyle w:val="TAH"/>
              <w:rPr>
                <w:rFonts w:cs="Arial"/>
              </w:rPr>
            </w:pPr>
            <w:r w:rsidRPr="00511E0B">
              <w:rPr>
                <w:rFonts w:cs="Arial"/>
              </w:rPr>
              <w:t>FRC</w:t>
            </w:r>
            <w:r w:rsidRPr="00511E0B">
              <w:rPr>
                <w:rFonts w:cs="Arial"/>
              </w:rPr>
              <w:br/>
              <w:t>(annex A)</w:t>
            </w:r>
          </w:p>
        </w:tc>
        <w:tc>
          <w:tcPr>
            <w:tcW w:w="1428" w:type="dxa"/>
            <w:hideMark/>
          </w:tcPr>
          <w:p w14:paraId="79B50A85" w14:textId="7D216344" w:rsidR="00DE055C" w:rsidRPr="00511E0B" w:rsidRDefault="003756AB" w:rsidP="00E91F06">
            <w:pPr>
              <w:pStyle w:val="TAH"/>
              <w:rPr>
                <w:rFonts w:cs="Arial"/>
              </w:rPr>
            </w:pPr>
            <w:r w:rsidRPr="00511E0B">
              <w:t>Additional DM-RS position</w:t>
            </w:r>
          </w:p>
        </w:tc>
        <w:tc>
          <w:tcPr>
            <w:tcW w:w="532" w:type="dxa"/>
          </w:tcPr>
          <w:p w14:paraId="316196BD" w14:textId="44EAA347" w:rsidR="00DE055C" w:rsidRPr="00511E0B" w:rsidRDefault="00DE055C" w:rsidP="00E91F06">
            <w:pPr>
              <w:pStyle w:val="TAH"/>
              <w:rPr>
                <w:rFonts w:cs="Arial"/>
              </w:rPr>
            </w:pPr>
            <w:r w:rsidRPr="00511E0B">
              <w:rPr>
                <w:rFonts w:cs="Arial"/>
              </w:rPr>
              <w:t>PT-RS</w:t>
            </w:r>
          </w:p>
        </w:tc>
        <w:tc>
          <w:tcPr>
            <w:tcW w:w="1027" w:type="dxa"/>
            <w:hideMark/>
          </w:tcPr>
          <w:p w14:paraId="07E0A568" w14:textId="77777777" w:rsidR="00DE055C" w:rsidRPr="00511E0B" w:rsidRDefault="00DE055C" w:rsidP="00E91F06">
            <w:pPr>
              <w:pStyle w:val="TAH"/>
              <w:rPr>
                <w:rFonts w:cs="Arial"/>
              </w:rPr>
            </w:pPr>
            <w:r w:rsidRPr="00511E0B">
              <w:rPr>
                <w:rFonts w:cs="Arial"/>
              </w:rPr>
              <w:t>SNR</w:t>
            </w:r>
          </w:p>
          <w:p w14:paraId="50364AF7" w14:textId="77777777" w:rsidR="00DE055C" w:rsidRPr="00511E0B" w:rsidRDefault="00DE055C" w:rsidP="00E91F06">
            <w:pPr>
              <w:pStyle w:val="TAH"/>
              <w:rPr>
                <w:rFonts w:cs="Arial"/>
              </w:rPr>
            </w:pPr>
            <w:r w:rsidRPr="00511E0B">
              <w:rPr>
                <w:rFonts w:cs="Arial"/>
              </w:rPr>
              <w:t>(dB)</w:t>
            </w:r>
          </w:p>
        </w:tc>
      </w:tr>
      <w:tr w:rsidR="0017508B" w:rsidRPr="00511E0B" w14:paraId="6CE59AA3" w14:textId="77777777" w:rsidTr="004B1CBB">
        <w:trPr>
          <w:trHeight w:val="427"/>
        </w:trPr>
        <w:tc>
          <w:tcPr>
            <w:tcW w:w="1032" w:type="dxa"/>
            <w:vMerge w:val="restart"/>
            <w:vAlign w:val="center"/>
            <w:hideMark/>
          </w:tcPr>
          <w:p w14:paraId="29FF4250" w14:textId="77777777" w:rsidR="0017508B" w:rsidRPr="00511E0B" w:rsidRDefault="0017508B" w:rsidP="0017508B">
            <w:pPr>
              <w:pStyle w:val="TAC"/>
            </w:pPr>
            <w:r w:rsidRPr="00511E0B">
              <w:t>1</w:t>
            </w:r>
          </w:p>
        </w:tc>
        <w:tc>
          <w:tcPr>
            <w:tcW w:w="1434" w:type="dxa"/>
            <w:vMerge w:val="restart"/>
            <w:vAlign w:val="center"/>
            <w:hideMark/>
          </w:tcPr>
          <w:p w14:paraId="409FCC1B" w14:textId="77777777" w:rsidR="0017508B" w:rsidRPr="00511E0B" w:rsidRDefault="0017508B" w:rsidP="0017508B">
            <w:pPr>
              <w:pStyle w:val="TAC"/>
            </w:pPr>
            <w:r w:rsidRPr="00511E0B">
              <w:t>2</w:t>
            </w:r>
          </w:p>
        </w:tc>
        <w:tc>
          <w:tcPr>
            <w:tcW w:w="807" w:type="dxa"/>
            <w:vMerge w:val="restart"/>
            <w:vAlign w:val="center"/>
            <w:hideMark/>
          </w:tcPr>
          <w:p w14:paraId="4D6607DE"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5E48A43E" w14:textId="77777777" w:rsidR="0017508B" w:rsidRPr="00511E0B" w:rsidRDefault="0017508B" w:rsidP="0017508B">
            <w:pPr>
              <w:pStyle w:val="TAC"/>
            </w:pPr>
            <w:r w:rsidRPr="00511E0B">
              <w:t>TDLA30-300 Low</w:t>
            </w:r>
          </w:p>
        </w:tc>
        <w:tc>
          <w:tcPr>
            <w:tcW w:w="1216" w:type="dxa"/>
            <w:vMerge w:val="restart"/>
            <w:vAlign w:val="center"/>
            <w:hideMark/>
          </w:tcPr>
          <w:p w14:paraId="23D1BB23" w14:textId="77777777" w:rsidR="0017508B" w:rsidRPr="00511E0B" w:rsidRDefault="0017508B" w:rsidP="0017508B">
            <w:pPr>
              <w:pStyle w:val="TAC"/>
            </w:pPr>
            <w:r w:rsidRPr="00511E0B">
              <w:t>70 %</w:t>
            </w:r>
          </w:p>
        </w:tc>
        <w:tc>
          <w:tcPr>
            <w:tcW w:w="808" w:type="dxa"/>
            <w:vAlign w:val="center"/>
            <w:hideMark/>
          </w:tcPr>
          <w:p w14:paraId="4004F4AC" w14:textId="77777777" w:rsidR="0017508B" w:rsidRPr="00511E0B" w:rsidRDefault="0017508B" w:rsidP="0017508B">
            <w:pPr>
              <w:pStyle w:val="TAC"/>
            </w:pPr>
            <w:r w:rsidRPr="00511E0B">
              <w:t xml:space="preserve">G-FR2-A3-4 </w:t>
            </w:r>
          </w:p>
        </w:tc>
        <w:tc>
          <w:tcPr>
            <w:tcW w:w="1428" w:type="dxa"/>
            <w:vAlign w:val="center"/>
            <w:hideMark/>
          </w:tcPr>
          <w:p w14:paraId="192B44DA" w14:textId="04EA33D3" w:rsidR="0017508B" w:rsidRPr="00511E0B" w:rsidRDefault="0017508B" w:rsidP="0017508B">
            <w:pPr>
              <w:pStyle w:val="TAC"/>
            </w:pPr>
            <w:r w:rsidRPr="00511E0B">
              <w:t>pos0</w:t>
            </w:r>
          </w:p>
        </w:tc>
        <w:tc>
          <w:tcPr>
            <w:tcW w:w="532" w:type="dxa"/>
            <w:vAlign w:val="center"/>
          </w:tcPr>
          <w:p w14:paraId="2BFD14EC" w14:textId="77777777" w:rsidR="0017508B" w:rsidRPr="00511E0B" w:rsidRDefault="0017508B" w:rsidP="0017508B">
            <w:pPr>
              <w:pStyle w:val="TAC"/>
            </w:pPr>
            <w:r w:rsidRPr="00511E0B">
              <w:t>No</w:t>
            </w:r>
          </w:p>
        </w:tc>
        <w:tc>
          <w:tcPr>
            <w:tcW w:w="1027" w:type="dxa"/>
            <w:vAlign w:val="center"/>
          </w:tcPr>
          <w:p w14:paraId="27185E47" w14:textId="01081877" w:rsidR="0017508B" w:rsidRPr="00511E0B" w:rsidRDefault="0017508B" w:rsidP="0017508B">
            <w:pPr>
              <w:pStyle w:val="TAC"/>
            </w:pPr>
            <w:r w:rsidRPr="00EF2A86">
              <w:t>-1.8</w:t>
            </w:r>
          </w:p>
        </w:tc>
      </w:tr>
      <w:tr w:rsidR="0017508B" w:rsidRPr="00511E0B" w14:paraId="3E27C173" w14:textId="77777777" w:rsidTr="004B1CBB">
        <w:trPr>
          <w:trHeight w:val="174"/>
        </w:trPr>
        <w:tc>
          <w:tcPr>
            <w:tcW w:w="1032" w:type="dxa"/>
            <w:vMerge/>
            <w:vAlign w:val="center"/>
          </w:tcPr>
          <w:p w14:paraId="3F6A5F0B" w14:textId="77777777" w:rsidR="0017508B" w:rsidRPr="00511E0B" w:rsidRDefault="0017508B" w:rsidP="0017508B">
            <w:pPr>
              <w:pStyle w:val="TAC"/>
            </w:pPr>
          </w:p>
        </w:tc>
        <w:tc>
          <w:tcPr>
            <w:tcW w:w="1434" w:type="dxa"/>
            <w:vMerge/>
            <w:vAlign w:val="center"/>
          </w:tcPr>
          <w:p w14:paraId="6ECCFE56" w14:textId="77777777" w:rsidR="0017508B" w:rsidRPr="00511E0B" w:rsidRDefault="0017508B" w:rsidP="0017508B">
            <w:pPr>
              <w:pStyle w:val="TAC"/>
            </w:pPr>
          </w:p>
        </w:tc>
        <w:tc>
          <w:tcPr>
            <w:tcW w:w="807" w:type="dxa"/>
            <w:vMerge/>
            <w:vAlign w:val="center"/>
          </w:tcPr>
          <w:p w14:paraId="4946252C" w14:textId="77777777" w:rsidR="0017508B" w:rsidRPr="00511E0B" w:rsidRDefault="0017508B" w:rsidP="0017508B">
            <w:pPr>
              <w:pStyle w:val="TAC"/>
              <w:rPr>
                <w:rFonts w:cs="Arial"/>
              </w:rPr>
            </w:pPr>
          </w:p>
        </w:tc>
        <w:tc>
          <w:tcPr>
            <w:tcW w:w="1347" w:type="dxa"/>
            <w:vMerge/>
            <w:vAlign w:val="center"/>
          </w:tcPr>
          <w:p w14:paraId="230CF39C" w14:textId="77777777" w:rsidR="0017508B" w:rsidRPr="00511E0B" w:rsidRDefault="0017508B" w:rsidP="0017508B">
            <w:pPr>
              <w:pStyle w:val="TAC"/>
            </w:pPr>
          </w:p>
        </w:tc>
        <w:tc>
          <w:tcPr>
            <w:tcW w:w="1216" w:type="dxa"/>
            <w:vMerge/>
            <w:vAlign w:val="center"/>
          </w:tcPr>
          <w:p w14:paraId="42EA6D5B" w14:textId="77777777" w:rsidR="0017508B" w:rsidRPr="00511E0B" w:rsidRDefault="0017508B" w:rsidP="0017508B">
            <w:pPr>
              <w:pStyle w:val="TAC"/>
            </w:pPr>
          </w:p>
        </w:tc>
        <w:tc>
          <w:tcPr>
            <w:tcW w:w="808" w:type="dxa"/>
            <w:vAlign w:val="center"/>
          </w:tcPr>
          <w:p w14:paraId="3672130D" w14:textId="77777777" w:rsidR="0017508B" w:rsidRPr="00511E0B" w:rsidRDefault="0017508B" w:rsidP="0017508B">
            <w:pPr>
              <w:pStyle w:val="TAC"/>
            </w:pPr>
            <w:r w:rsidRPr="00511E0B">
              <w:t>G-FR2-A3-16</w:t>
            </w:r>
          </w:p>
        </w:tc>
        <w:tc>
          <w:tcPr>
            <w:tcW w:w="1428" w:type="dxa"/>
            <w:vAlign w:val="center"/>
          </w:tcPr>
          <w:p w14:paraId="5151AF24" w14:textId="5CFDAE63" w:rsidR="0017508B" w:rsidRPr="00511E0B" w:rsidRDefault="0017508B" w:rsidP="0017508B">
            <w:pPr>
              <w:pStyle w:val="TAC"/>
            </w:pPr>
            <w:r w:rsidRPr="00511E0B">
              <w:t>pos1</w:t>
            </w:r>
          </w:p>
        </w:tc>
        <w:tc>
          <w:tcPr>
            <w:tcW w:w="532" w:type="dxa"/>
            <w:vAlign w:val="center"/>
          </w:tcPr>
          <w:p w14:paraId="45B8D49D" w14:textId="77777777" w:rsidR="0017508B" w:rsidRPr="00511E0B" w:rsidRDefault="0017508B" w:rsidP="0017508B">
            <w:pPr>
              <w:pStyle w:val="TAC"/>
            </w:pPr>
            <w:r w:rsidRPr="00511E0B">
              <w:t>No</w:t>
            </w:r>
          </w:p>
        </w:tc>
        <w:tc>
          <w:tcPr>
            <w:tcW w:w="1027" w:type="dxa"/>
            <w:vAlign w:val="center"/>
          </w:tcPr>
          <w:p w14:paraId="5EC17163" w14:textId="2B93F32F" w:rsidR="0017508B" w:rsidRPr="00511E0B" w:rsidRDefault="0017508B" w:rsidP="0017508B">
            <w:pPr>
              <w:pStyle w:val="TAC"/>
            </w:pPr>
            <w:r w:rsidRPr="00EF2A86">
              <w:t>-1.9</w:t>
            </w:r>
          </w:p>
        </w:tc>
      </w:tr>
      <w:tr w:rsidR="0017508B" w:rsidRPr="00511E0B" w14:paraId="6DE6D3B5" w14:textId="77777777" w:rsidTr="004B1CBB">
        <w:trPr>
          <w:trHeight w:val="105"/>
        </w:trPr>
        <w:tc>
          <w:tcPr>
            <w:tcW w:w="1032" w:type="dxa"/>
            <w:vMerge/>
            <w:vAlign w:val="center"/>
            <w:hideMark/>
          </w:tcPr>
          <w:p w14:paraId="1635347E" w14:textId="77777777" w:rsidR="0017508B" w:rsidRPr="00511E0B" w:rsidRDefault="0017508B" w:rsidP="0017508B">
            <w:pPr>
              <w:spacing w:after="0"/>
              <w:rPr>
                <w:rFonts w:ascii="Arial" w:hAnsi="Arial"/>
                <w:sz w:val="18"/>
              </w:rPr>
            </w:pPr>
          </w:p>
        </w:tc>
        <w:tc>
          <w:tcPr>
            <w:tcW w:w="1434" w:type="dxa"/>
            <w:vMerge/>
            <w:vAlign w:val="center"/>
            <w:hideMark/>
          </w:tcPr>
          <w:p w14:paraId="122B85D7" w14:textId="77777777" w:rsidR="0017508B" w:rsidRPr="00511E0B" w:rsidRDefault="0017508B" w:rsidP="0017508B">
            <w:pPr>
              <w:spacing w:after="0"/>
              <w:rPr>
                <w:rFonts w:ascii="Arial" w:hAnsi="Arial"/>
                <w:sz w:val="18"/>
              </w:rPr>
            </w:pPr>
          </w:p>
        </w:tc>
        <w:tc>
          <w:tcPr>
            <w:tcW w:w="807" w:type="dxa"/>
            <w:vMerge w:val="restart"/>
            <w:vAlign w:val="center"/>
            <w:hideMark/>
          </w:tcPr>
          <w:p w14:paraId="2ABA4832"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47707DC1" w14:textId="77777777" w:rsidR="0017508B" w:rsidRPr="00511E0B" w:rsidRDefault="0017508B" w:rsidP="0017508B">
            <w:pPr>
              <w:pStyle w:val="TAC"/>
            </w:pPr>
            <w:r w:rsidRPr="00511E0B">
              <w:t>TDLA30-300 Low</w:t>
            </w:r>
          </w:p>
        </w:tc>
        <w:tc>
          <w:tcPr>
            <w:tcW w:w="1216" w:type="dxa"/>
            <w:vMerge w:val="restart"/>
            <w:vAlign w:val="center"/>
            <w:hideMark/>
          </w:tcPr>
          <w:p w14:paraId="41953BEA" w14:textId="77777777" w:rsidR="0017508B" w:rsidRPr="00511E0B" w:rsidRDefault="0017508B" w:rsidP="0017508B">
            <w:pPr>
              <w:pStyle w:val="TAC"/>
            </w:pPr>
            <w:r w:rsidRPr="00511E0B">
              <w:t>70 %</w:t>
            </w:r>
          </w:p>
        </w:tc>
        <w:tc>
          <w:tcPr>
            <w:tcW w:w="808" w:type="dxa"/>
            <w:vMerge w:val="restart"/>
            <w:vAlign w:val="center"/>
            <w:hideMark/>
          </w:tcPr>
          <w:p w14:paraId="152861F1" w14:textId="77777777" w:rsidR="0017508B" w:rsidRPr="00511E0B" w:rsidRDefault="0017508B" w:rsidP="0017508B">
            <w:pPr>
              <w:pStyle w:val="TAC"/>
            </w:pPr>
            <w:r w:rsidRPr="00511E0B">
              <w:t xml:space="preserve">G-FR2-A4-4 </w:t>
            </w:r>
          </w:p>
        </w:tc>
        <w:tc>
          <w:tcPr>
            <w:tcW w:w="1428" w:type="dxa"/>
            <w:vMerge w:val="restart"/>
            <w:vAlign w:val="center"/>
            <w:hideMark/>
          </w:tcPr>
          <w:p w14:paraId="49421D89" w14:textId="2F0B9F2E" w:rsidR="0017508B" w:rsidRPr="00511E0B" w:rsidRDefault="0017508B" w:rsidP="0017508B">
            <w:pPr>
              <w:pStyle w:val="TAC"/>
            </w:pPr>
            <w:r w:rsidRPr="00511E0B">
              <w:t>pos0</w:t>
            </w:r>
          </w:p>
        </w:tc>
        <w:tc>
          <w:tcPr>
            <w:tcW w:w="532" w:type="dxa"/>
            <w:vAlign w:val="center"/>
          </w:tcPr>
          <w:p w14:paraId="0873F973" w14:textId="77777777" w:rsidR="0017508B" w:rsidRPr="00511E0B" w:rsidRDefault="0017508B" w:rsidP="0017508B">
            <w:pPr>
              <w:pStyle w:val="TAC"/>
            </w:pPr>
            <w:r w:rsidRPr="00511E0B">
              <w:t>Yes</w:t>
            </w:r>
          </w:p>
        </w:tc>
        <w:tc>
          <w:tcPr>
            <w:tcW w:w="1027" w:type="dxa"/>
            <w:vAlign w:val="center"/>
            <w:hideMark/>
          </w:tcPr>
          <w:p w14:paraId="64355ABC" w14:textId="1FF15E5D" w:rsidR="0017508B" w:rsidRPr="00511E0B" w:rsidRDefault="0017508B" w:rsidP="0017508B">
            <w:pPr>
              <w:pStyle w:val="TAC"/>
            </w:pPr>
            <w:r w:rsidRPr="00EF2A86">
              <w:t>12.5</w:t>
            </w:r>
          </w:p>
        </w:tc>
      </w:tr>
      <w:tr w:rsidR="0017508B" w:rsidRPr="00511E0B" w14:paraId="555FC80C" w14:textId="77777777" w:rsidTr="004B1CBB">
        <w:trPr>
          <w:trHeight w:val="105"/>
        </w:trPr>
        <w:tc>
          <w:tcPr>
            <w:tcW w:w="1032" w:type="dxa"/>
            <w:vMerge/>
            <w:vAlign w:val="center"/>
          </w:tcPr>
          <w:p w14:paraId="4B54B8CB" w14:textId="77777777" w:rsidR="0017508B" w:rsidRPr="00511E0B" w:rsidRDefault="0017508B" w:rsidP="0017508B">
            <w:pPr>
              <w:spacing w:after="0"/>
              <w:rPr>
                <w:rFonts w:ascii="Arial" w:hAnsi="Arial"/>
                <w:sz w:val="18"/>
              </w:rPr>
            </w:pPr>
          </w:p>
        </w:tc>
        <w:tc>
          <w:tcPr>
            <w:tcW w:w="1434" w:type="dxa"/>
            <w:vMerge/>
            <w:vAlign w:val="center"/>
          </w:tcPr>
          <w:p w14:paraId="0C422F46" w14:textId="77777777" w:rsidR="0017508B" w:rsidRPr="00511E0B" w:rsidRDefault="0017508B" w:rsidP="0017508B">
            <w:pPr>
              <w:spacing w:after="0"/>
              <w:rPr>
                <w:rFonts w:ascii="Arial" w:hAnsi="Arial"/>
                <w:sz w:val="18"/>
              </w:rPr>
            </w:pPr>
          </w:p>
        </w:tc>
        <w:tc>
          <w:tcPr>
            <w:tcW w:w="807" w:type="dxa"/>
            <w:vMerge/>
            <w:vAlign w:val="center"/>
          </w:tcPr>
          <w:p w14:paraId="621C36A4" w14:textId="77777777" w:rsidR="0017508B" w:rsidRPr="00511E0B" w:rsidRDefault="0017508B" w:rsidP="0017508B">
            <w:pPr>
              <w:pStyle w:val="TAC"/>
              <w:rPr>
                <w:rFonts w:cs="Arial"/>
              </w:rPr>
            </w:pPr>
          </w:p>
        </w:tc>
        <w:tc>
          <w:tcPr>
            <w:tcW w:w="1347" w:type="dxa"/>
            <w:vMerge/>
            <w:vAlign w:val="center"/>
          </w:tcPr>
          <w:p w14:paraId="6F6923D7" w14:textId="77777777" w:rsidR="0017508B" w:rsidRPr="00511E0B" w:rsidRDefault="0017508B" w:rsidP="0017508B">
            <w:pPr>
              <w:pStyle w:val="TAC"/>
            </w:pPr>
          </w:p>
        </w:tc>
        <w:tc>
          <w:tcPr>
            <w:tcW w:w="1216" w:type="dxa"/>
            <w:vMerge/>
            <w:vAlign w:val="center"/>
          </w:tcPr>
          <w:p w14:paraId="2F90EF62" w14:textId="77777777" w:rsidR="0017508B" w:rsidRPr="00511E0B" w:rsidRDefault="0017508B" w:rsidP="0017508B">
            <w:pPr>
              <w:pStyle w:val="TAC"/>
            </w:pPr>
          </w:p>
        </w:tc>
        <w:tc>
          <w:tcPr>
            <w:tcW w:w="808" w:type="dxa"/>
            <w:vMerge/>
            <w:vAlign w:val="center"/>
          </w:tcPr>
          <w:p w14:paraId="663C5B3D" w14:textId="77777777" w:rsidR="0017508B" w:rsidRPr="00511E0B" w:rsidRDefault="0017508B" w:rsidP="0017508B">
            <w:pPr>
              <w:pStyle w:val="TAC"/>
            </w:pPr>
          </w:p>
        </w:tc>
        <w:tc>
          <w:tcPr>
            <w:tcW w:w="1428" w:type="dxa"/>
            <w:vMerge/>
            <w:vAlign w:val="center"/>
          </w:tcPr>
          <w:p w14:paraId="34852ECB" w14:textId="77777777" w:rsidR="0017508B" w:rsidRPr="00511E0B" w:rsidRDefault="0017508B" w:rsidP="0017508B">
            <w:pPr>
              <w:pStyle w:val="TAC"/>
            </w:pPr>
          </w:p>
        </w:tc>
        <w:tc>
          <w:tcPr>
            <w:tcW w:w="532" w:type="dxa"/>
            <w:vAlign w:val="center"/>
          </w:tcPr>
          <w:p w14:paraId="7460F058" w14:textId="77777777" w:rsidR="0017508B" w:rsidRPr="00511E0B" w:rsidRDefault="0017508B" w:rsidP="0017508B">
            <w:pPr>
              <w:pStyle w:val="TAC"/>
            </w:pPr>
            <w:r w:rsidRPr="00511E0B">
              <w:t>No</w:t>
            </w:r>
          </w:p>
        </w:tc>
        <w:tc>
          <w:tcPr>
            <w:tcW w:w="1027" w:type="dxa"/>
            <w:vAlign w:val="center"/>
          </w:tcPr>
          <w:p w14:paraId="45F14E90" w14:textId="5457190D" w:rsidR="0017508B" w:rsidRPr="00511E0B" w:rsidRDefault="0017508B" w:rsidP="0017508B">
            <w:pPr>
              <w:pStyle w:val="TAC"/>
            </w:pPr>
            <w:r w:rsidRPr="00EF2A86">
              <w:t>11.1</w:t>
            </w:r>
          </w:p>
        </w:tc>
      </w:tr>
      <w:tr w:rsidR="0017508B" w:rsidRPr="00511E0B" w14:paraId="65B8F26D" w14:textId="77777777" w:rsidTr="004B1CBB">
        <w:trPr>
          <w:trHeight w:val="105"/>
        </w:trPr>
        <w:tc>
          <w:tcPr>
            <w:tcW w:w="1032" w:type="dxa"/>
            <w:vMerge/>
            <w:vAlign w:val="center"/>
          </w:tcPr>
          <w:p w14:paraId="568A571D" w14:textId="77777777" w:rsidR="0017508B" w:rsidRPr="00511E0B" w:rsidRDefault="0017508B" w:rsidP="0017508B">
            <w:pPr>
              <w:spacing w:after="0"/>
              <w:rPr>
                <w:rFonts w:ascii="Arial" w:hAnsi="Arial"/>
                <w:sz w:val="18"/>
              </w:rPr>
            </w:pPr>
          </w:p>
        </w:tc>
        <w:tc>
          <w:tcPr>
            <w:tcW w:w="1434" w:type="dxa"/>
            <w:vMerge/>
            <w:vAlign w:val="center"/>
          </w:tcPr>
          <w:p w14:paraId="143CDCD0" w14:textId="77777777" w:rsidR="0017508B" w:rsidRPr="00511E0B" w:rsidRDefault="0017508B" w:rsidP="0017508B">
            <w:pPr>
              <w:spacing w:after="0"/>
              <w:rPr>
                <w:rFonts w:ascii="Arial" w:hAnsi="Arial"/>
                <w:sz w:val="18"/>
              </w:rPr>
            </w:pPr>
          </w:p>
        </w:tc>
        <w:tc>
          <w:tcPr>
            <w:tcW w:w="807" w:type="dxa"/>
            <w:vMerge/>
            <w:vAlign w:val="center"/>
          </w:tcPr>
          <w:p w14:paraId="7DEFD2E7" w14:textId="77777777" w:rsidR="0017508B" w:rsidRPr="00511E0B" w:rsidRDefault="0017508B" w:rsidP="0017508B">
            <w:pPr>
              <w:pStyle w:val="TAC"/>
              <w:rPr>
                <w:rFonts w:cs="Arial"/>
              </w:rPr>
            </w:pPr>
          </w:p>
        </w:tc>
        <w:tc>
          <w:tcPr>
            <w:tcW w:w="1347" w:type="dxa"/>
            <w:vMerge/>
            <w:vAlign w:val="center"/>
          </w:tcPr>
          <w:p w14:paraId="747AE2B9" w14:textId="77777777" w:rsidR="0017508B" w:rsidRPr="00511E0B" w:rsidRDefault="0017508B" w:rsidP="0017508B">
            <w:pPr>
              <w:pStyle w:val="TAC"/>
            </w:pPr>
          </w:p>
        </w:tc>
        <w:tc>
          <w:tcPr>
            <w:tcW w:w="1216" w:type="dxa"/>
            <w:vMerge/>
            <w:vAlign w:val="center"/>
          </w:tcPr>
          <w:p w14:paraId="2958C852" w14:textId="77777777" w:rsidR="0017508B" w:rsidRPr="00511E0B" w:rsidRDefault="0017508B" w:rsidP="0017508B">
            <w:pPr>
              <w:pStyle w:val="TAC"/>
            </w:pPr>
          </w:p>
        </w:tc>
        <w:tc>
          <w:tcPr>
            <w:tcW w:w="808" w:type="dxa"/>
            <w:vMerge w:val="restart"/>
            <w:vAlign w:val="center"/>
          </w:tcPr>
          <w:p w14:paraId="4E09C808" w14:textId="60344D32" w:rsidR="0017508B" w:rsidRPr="00511E0B" w:rsidRDefault="0017508B" w:rsidP="0017508B">
            <w:pPr>
              <w:pStyle w:val="TAC"/>
            </w:pPr>
            <w:r w:rsidRPr="00511E0B">
              <w:t>G-FR2-A4-14</w:t>
            </w:r>
          </w:p>
        </w:tc>
        <w:tc>
          <w:tcPr>
            <w:tcW w:w="1428" w:type="dxa"/>
            <w:vMerge w:val="restart"/>
            <w:vAlign w:val="center"/>
          </w:tcPr>
          <w:p w14:paraId="684BB75E" w14:textId="05554C47" w:rsidR="0017508B" w:rsidRPr="00511E0B" w:rsidRDefault="0017508B" w:rsidP="0017508B">
            <w:pPr>
              <w:pStyle w:val="TAC"/>
            </w:pPr>
            <w:r w:rsidRPr="00511E0B">
              <w:t>pos1</w:t>
            </w:r>
          </w:p>
        </w:tc>
        <w:tc>
          <w:tcPr>
            <w:tcW w:w="532" w:type="dxa"/>
            <w:vAlign w:val="center"/>
          </w:tcPr>
          <w:p w14:paraId="3BC67088" w14:textId="77777777" w:rsidR="0017508B" w:rsidRPr="00511E0B" w:rsidRDefault="0017508B" w:rsidP="0017508B">
            <w:pPr>
              <w:pStyle w:val="TAC"/>
            </w:pPr>
            <w:r w:rsidRPr="00511E0B">
              <w:t>Yes</w:t>
            </w:r>
          </w:p>
        </w:tc>
        <w:tc>
          <w:tcPr>
            <w:tcW w:w="1027" w:type="dxa"/>
            <w:vAlign w:val="center"/>
          </w:tcPr>
          <w:p w14:paraId="46D7F403" w14:textId="4D745090" w:rsidR="0017508B" w:rsidRPr="00511E0B" w:rsidRDefault="0017508B" w:rsidP="0017508B">
            <w:pPr>
              <w:pStyle w:val="TAC"/>
            </w:pPr>
            <w:r w:rsidRPr="00EF2A86">
              <w:t>11.7</w:t>
            </w:r>
          </w:p>
        </w:tc>
      </w:tr>
      <w:tr w:rsidR="0017508B" w:rsidRPr="00511E0B" w14:paraId="0206415E" w14:textId="77777777" w:rsidTr="004B1CBB">
        <w:trPr>
          <w:trHeight w:val="105"/>
        </w:trPr>
        <w:tc>
          <w:tcPr>
            <w:tcW w:w="1032" w:type="dxa"/>
            <w:vMerge/>
            <w:vAlign w:val="center"/>
          </w:tcPr>
          <w:p w14:paraId="0339298D" w14:textId="77777777" w:rsidR="0017508B" w:rsidRPr="00511E0B" w:rsidRDefault="0017508B" w:rsidP="0017508B">
            <w:pPr>
              <w:spacing w:after="0"/>
              <w:rPr>
                <w:rFonts w:ascii="Arial" w:hAnsi="Arial"/>
                <w:sz w:val="18"/>
              </w:rPr>
            </w:pPr>
          </w:p>
        </w:tc>
        <w:tc>
          <w:tcPr>
            <w:tcW w:w="1434" w:type="dxa"/>
            <w:vMerge/>
            <w:vAlign w:val="center"/>
          </w:tcPr>
          <w:p w14:paraId="42FBB38E" w14:textId="77777777" w:rsidR="0017508B" w:rsidRPr="00511E0B" w:rsidRDefault="0017508B" w:rsidP="0017508B">
            <w:pPr>
              <w:spacing w:after="0"/>
              <w:rPr>
                <w:rFonts w:ascii="Arial" w:hAnsi="Arial"/>
                <w:sz w:val="18"/>
              </w:rPr>
            </w:pPr>
          </w:p>
        </w:tc>
        <w:tc>
          <w:tcPr>
            <w:tcW w:w="807" w:type="dxa"/>
            <w:vMerge/>
            <w:vAlign w:val="center"/>
          </w:tcPr>
          <w:p w14:paraId="4D24244E" w14:textId="77777777" w:rsidR="0017508B" w:rsidRPr="00511E0B" w:rsidRDefault="0017508B" w:rsidP="0017508B">
            <w:pPr>
              <w:pStyle w:val="TAC"/>
              <w:rPr>
                <w:rFonts w:cs="Arial"/>
              </w:rPr>
            </w:pPr>
          </w:p>
        </w:tc>
        <w:tc>
          <w:tcPr>
            <w:tcW w:w="1347" w:type="dxa"/>
            <w:vMerge/>
            <w:vAlign w:val="center"/>
          </w:tcPr>
          <w:p w14:paraId="7E91AD62" w14:textId="77777777" w:rsidR="0017508B" w:rsidRPr="00511E0B" w:rsidRDefault="0017508B" w:rsidP="0017508B">
            <w:pPr>
              <w:pStyle w:val="TAC"/>
            </w:pPr>
          </w:p>
        </w:tc>
        <w:tc>
          <w:tcPr>
            <w:tcW w:w="1216" w:type="dxa"/>
            <w:vMerge/>
            <w:vAlign w:val="center"/>
          </w:tcPr>
          <w:p w14:paraId="35B57BC4" w14:textId="77777777" w:rsidR="0017508B" w:rsidRPr="00511E0B" w:rsidRDefault="0017508B" w:rsidP="0017508B">
            <w:pPr>
              <w:pStyle w:val="TAC"/>
            </w:pPr>
          </w:p>
        </w:tc>
        <w:tc>
          <w:tcPr>
            <w:tcW w:w="808" w:type="dxa"/>
            <w:vMerge/>
            <w:vAlign w:val="center"/>
          </w:tcPr>
          <w:p w14:paraId="0E59EF17" w14:textId="77777777" w:rsidR="0017508B" w:rsidRPr="00511E0B" w:rsidRDefault="0017508B" w:rsidP="0017508B">
            <w:pPr>
              <w:pStyle w:val="TAC"/>
            </w:pPr>
          </w:p>
        </w:tc>
        <w:tc>
          <w:tcPr>
            <w:tcW w:w="1428" w:type="dxa"/>
            <w:vMerge/>
            <w:vAlign w:val="center"/>
          </w:tcPr>
          <w:p w14:paraId="2B35F383" w14:textId="77777777" w:rsidR="0017508B" w:rsidRPr="00511E0B" w:rsidRDefault="0017508B" w:rsidP="0017508B">
            <w:pPr>
              <w:pStyle w:val="TAC"/>
            </w:pPr>
          </w:p>
        </w:tc>
        <w:tc>
          <w:tcPr>
            <w:tcW w:w="532" w:type="dxa"/>
            <w:vAlign w:val="center"/>
          </w:tcPr>
          <w:p w14:paraId="4FCBBE3B" w14:textId="77777777" w:rsidR="0017508B" w:rsidRPr="00511E0B" w:rsidRDefault="0017508B" w:rsidP="0017508B">
            <w:pPr>
              <w:pStyle w:val="TAC"/>
            </w:pPr>
            <w:r w:rsidRPr="00511E0B">
              <w:t>No</w:t>
            </w:r>
          </w:p>
        </w:tc>
        <w:tc>
          <w:tcPr>
            <w:tcW w:w="1027" w:type="dxa"/>
            <w:vAlign w:val="center"/>
          </w:tcPr>
          <w:p w14:paraId="564DCEE0" w14:textId="73D53E1F" w:rsidR="0017508B" w:rsidRPr="00511E0B" w:rsidRDefault="0017508B" w:rsidP="0017508B">
            <w:pPr>
              <w:pStyle w:val="TAC"/>
            </w:pPr>
            <w:r w:rsidRPr="00EF2A86">
              <w:t>11.1</w:t>
            </w:r>
          </w:p>
        </w:tc>
      </w:tr>
      <w:tr w:rsidR="0017508B" w:rsidRPr="00511E0B" w14:paraId="038EF136" w14:textId="77777777" w:rsidTr="004B1CBB">
        <w:trPr>
          <w:trHeight w:val="105"/>
        </w:trPr>
        <w:tc>
          <w:tcPr>
            <w:tcW w:w="1032" w:type="dxa"/>
            <w:vMerge/>
            <w:vAlign w:val="center"/>
            <w:hideMark/>
          </w:tcPr>
          <w:p w14:paraId="45066C65" w14:textId="77777777" w:rsidR="0017508B" w:rsidRPr="00511E0B" w:rsidRDefault="0017508B" w:rsidP="0017508B">
            <w:pPr>
              <w:spacing w:after="0"/>
              <w:rPr>
                <w:rFonts w:ascii="Arial" w:hAnsi="Arial"/>
                <w:sz w:val="18"/>
              </w:rPr>
            </w:pPr>
          </w:p>
        </w:tc>
        <w:tc>
          <w:tcPr>
            <w:tcW w:w="1434" w:type="dxa"/>
            <w:vMerge/>
            <w:vAlign w:val="center"/>
            <w:hideMark/>
          </w:tcPr>
          <w:p w14:paraId="22792FD8" w14:textId="77777777" w:rsidR="0017508B" w:rsidRPr="00511E0B" w:rsidRDefault="0017508B" w:rsidP="0017508B">
            <w:pPr>
              <w:spacing w:after="0"/>
              <w:rPr>
                <w:rFonts w:ascii="Arial" w:hAnsi="Arial"/>
                <w:sz w:val="18"/>
              </w:rPr>
            </w:pPr>
          </w:p>
        </w:tc>
        <w:tc>
          <w:tcPr>
            <w:tcW w:w="807" w:type="dxa"/>
            <w:vMerge w:val="restart"/>
            <w:vAlign w:val="center"/>
            <w:hideMark/>
          </w:tcPr>
          <w:p w14:paraId="1E2D3116"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46C0D4A3" w14:textId="77777777" w:rsidR="0017508B" w:rsidRPr="00511E0B" w:rsidRDefault="0017508B" w:rsidP="0017508B">
            <w:pPr>
              <w:pStyle w:val="TAC"/>
            </w:pPr>
            <w:r w:rsidRPr="00511E0B">
              <w:t>TDLA30-75 Low</w:t>
            </w:r>
          </w:p>
        </w:tc>
        <w:tc>
          <w:tcPr>
            <w:tcW w:w="1216" w:type="dxa"/>
            <w:vMerge w:val="restart"/>
            <w:vAlign w:val="center"/>
            <w:hideMark/>
          </w:tcPr>
          <w:p w14:paraId="6EAA3B2B" w14:textId="77777777" w:rsidR="0017508B" w:rsidRPr="00511E0B" w:rsidRDefault="0017508B" w:rsidP="0017508B">
            <w:pPr>
              <w:pStyle w:val="TAC"/>
            </w:pPr>
            <w:r w:rsidRPr="00511E0B">
              <w:t>70 %</w:t>
            </w:r>
          </w:p>
        </w:tc>
        <w:tc>
          <w:tcPr>
            <w:tcW w:w="808" w:type="dxa"/>
            <w:vMerge w:val="restart"/>
            <w:vAlign w:val="center"/>
            <w:hideMark/>
          </w:tcPr>
          <w:p w14:paraId="13ACC52E" w14:textId="77777777" w:rsidR="0017508B" w:rsidRPr="00511E0B" w:rsidRDefault="0017508B" w:rsidP="0017508B">
            <w:pPr>
              <w:pStyle w:val="TAC"/>
            </w:pPr>
            <w:r w:rsidRPr="00511E0B">
              <w:t xml:space="preserve">G-FR2-A5-4 </w:t>
            </w:r>
          </w:p>
        </w:tc>
        <w:tc>
          <w:tcPr>
            <w:tcW w:w="1428" w:type="dxa"/>
            <w:vMerge w:val="restart"/>
            <w:vAlign w:val="center"/>
            <w:hideMark/>
          </w:tcPr>
          <w:p w14:paraId="66152031" w14:textId="3BE82FED" w:rsidR="0017508B" w:rsidRPr="00511E0B" w:rsidRDefault="0017508B" w:rsidP="0017508B">
            <w:pPr>
              <w:pStyle w:val="TAC"/>
            </w:pPr>
            <w:r w:rsidRPr="00511E0B">
              <w:t>pos0</w:t>
            </w:r>
          </w:p>
        </w:tc>
        <w:tc>
          <w:tcPr>
            <w:tcW w:w="532" w:type="dxa"/>
            <w:vAlign w:val="center"/>
          </w:tcPr>
          <w:p w14:paraId="5380F7A1" w14:textId="77777777" w:rsidR="0017508B" w:rsidRPr="00511E0B" w:rsidRDefault="0017508B" w:rsidP="0017508B">
            <w:pPr>
              <w:pStyle w:val="TAC"/>
            </w:pPr>
            <w:r w:rsidRPr="00511E0B">
              <w:t>Yes</w:t>
            </w:r>
          </w:p>
        </w:tc>
        <w:tc>
          <w:tcPr>
            <w:tcW w:w="1027" w:type="dxa"/>
            <w:vAlign w:val="center"/>
            <w:hideMark/>
          </w:tcPr>
          <w:p w14:paraId="15A8B0AF" w14:textId="2E092D38" w:rsidR="0017508B" w:rsidRPr="00511E0B" w:rsidRDefault="0017508B" w:rsidP="0017508B">
            <w:pPr>
              <w:pStyle w:val="TAC"/>
            </w:pPr>
            <w:r w:rsidRPr="00EF2A86">
              <w:t>14.1</w:t>
            </w:r>
          </w:p>
        </w:tc>
      </w:tr>
      <w:tr w:rsidR="0017508B" w:rsidRPr="00511E0B" w14:paraId="29BBD2D3" w14:textId="77777777" w:rsidTr="004B1CBB">
        <w:trPr>
          <w:trHeight w:val="105"/>
        </w:trPr>
        <w:tc>
          <w:tcPr>
            <w:tcW w:w="1032" w:type="dxa"/>
            <w:vMerge/>
            <w:vAlign w:val="center"/>
          </w:tcPr>
          <w:p w14:paraId="1DC84A9C" w14:textId="77777777" w:rsidR="0017508B" w:rsidRPr="00511E0B" w:rsidRDefault="0017508B" w:rsidP="0017508B">
            <w:pPr>
              <w:spacing w:after="0"/>
              <w:rPr>
                <w:rFonts w:ascii="Arial" w:hAnsi="Arial"/>
                <w:sz w:val="18"/>
              </w:rPr>
            </w:pPr>
          </w:p>
        </w:tc>
        <w:tc>
          <w:tcPr>
            <w:tcW w:w="1434" w:type="dxa"/>
            <w:vMerge/>
            <w:vAlign w:val="center"/>
          </w:tcPr>
          <w:p w14:paraId="27E2F9AC" w14:textId="77777777" w:rsidR="0017508B" w:rsidRPr="00511E0B" w:rsidRDefault="0017508B" w:rsidP="0017508B">
            <w:pPr>
              <w:spacing w:after="0"/>
              <w:rPr>
                <w:rFonts w:ascii="Arial" w:hAnsi="Arial"/>
                <w:sz w:val="18"/>
              </w:rPr>
            </w:pPr>
          </w:p>
        </w:tc>
        <w:tc>
          <w:tcPr>
            <w:tcW w:w="807" w:type="dxa"/>
            <w:vMerge/>
            <w:vAlign w:val="center"/>
          </w:tcPr>
          <w:p w14:paraId="4990FB66" w14:textId="77777777" w:rsidR="0017508B" w:rsidRPr="00511E0B" w:rsidRDefault="0017508B" w:rsidP="0017508B">
            <w:pPr>
              <w:pStyle w:val="TAC"/>
              <w:rPr>
                <w:rFonts w:cs="Arial"/>
              </w:rPr>
            </w:pPr>
          </w:p>
        </w:tc>
        <w:tc>
          <w:tcPr>
            <w:tcW w:w="1347" w:type="dxa"/>
            <w:vMerge/>
            <w:vAlign w:val="center"/>
          </w:tcPr>
          <w:p w14:paraId="5A094F92" w14:textId="77777777" w:rsidR="0017508B" w:rsidRPr="00511E0B" w:rsidRDefault="0017508B" w:rsidP="0017508B">
            <w:pPr>
              <w:pStyle w:val="TAC"/>
            </w:pPr>
          </w:p>
        </w:tc>
        <w:tc>
          <w:tcPr>
            <w:tcW w:w="1216" w:type="dxa"/>
            <w:vMerge/>
            <w:vAlign w:val="center"/>
          </w:tcPr>
          <w:p w14:paraId="323E73E0" w14:textId="77777777" w:rsidR="0017508B" w:rsidRPr="00511E0B" w:rsidRDefault="0017508B" w:rsidP="0017508B">
            <w:pPr>
              <w:pStyle w:val="TAC"/>
            </w:pPr>
          </w:p>
        </w:tc>
        <w:tc>
          <w:tcPr>
            <w:tcW w:w="808" w:type="dxa"/>
            <w:vMerge/>
            <w:vAlign w:val="center"/>
          </w:tcPr>
          <w:p w14:paraId="20F01811" w14:textId="77777777" w:rsidR="0017508B" w:rsidRPr="00511E0B" w:rsidRDefault="0017508B" w:rsidP="0017508B">
            <w:pPr>
              <w:pStyle w:val="TAC"/>
            </w:pPr>
          </w:p>
        </w:tc>
        <w:tc>
          <w:tcPr>
            <w:tcW w:w="1428" w:type="dxa"/>
            <w:vMerge/>
            <w:vAlign w:val="center"/>
          </w:tcPr>
          <w:p w14:paraId="35D806CA" w14:textId="77777777" w:rsidR="0017508B" w:rsidRPr="00511E0B" w:rsidRDefault="0017508B" w:rsidP="0017508B">
            <w:pPr>
              <w:pStyle w:val="TAC"/>
            </w:pPr>
          </w:p>
        </w:tc>
        <w:tc>
          <w:tcPr>
            <w:tcW w:w="532" w:type="dxa"/>
            <w:vAlign w:val="center"/>
          </w:tcPr>
          <w:p w14:paraId="3B893937" w14:textId="77777777" w:rsidR="0017508B" w:rsidRPr="00511E0B" w:rsidRDefault="0017508B" w:rsidP="0017508B">
            <w:pPr>
              <w:pStyle w:val="TAC"/>
            </w:pPr>
            <w:r w:rsidRPr="00511E0B">
              <w:t>No</w:t>
            </w:r>
          </w:p>
        </w:tc>
        <w:tc>
          <w:tcPr>
            <w:tcW w:w="1027" w:type="dxa"/>
            <w:vAlign w:val="center"/>
          </w:tcPr>
          <w:p w14:paraId="1A64D7E9" w14:textId="176F979F" w:rsidR="0017508B" w:rsidRPr="00511E0B" w:rsidRDefault="0017508B" w:rsidP="0017508B">
            <w:pPr>
              <w:pStyle w:val="TAC"/>
            </w:pPr>
            <w:r w:rsidRPr="00EF2A86">
              <w:t>13.5</w:t>
            </w:r>
          </w:p>
        </w:tc>
      </w:tr>
      <w:tr w:rsidR="0017508B" w:rsidRPr="00511E0B" w14:paraId="448EE6A8" w14:textId="77777777" w:rsidTr="004B1CBB">
        <w:trPr>
          <w:trHeight w:val="105"/>
        </w:trPr>
        <w:tc>
          <w:tcPr>
            <w:tcW w:w="1032" w:type="dxa"/>
            <w:vMerge/>
            <w:vAlign w:val="center"/>
          </w:tcPr>
          <w:p w14:paraId="25939F94" w14:textId="77777777" w:rsidR="0017508B" w:rsidRPr="00511E0B" w:rsidRDefault="0017508B" w:rsidP="0017508B">
            <w:pPr>
              <w:spacing w:after="0"/>
              <w:rPr>
                <w:rFonts w:ascii="Arial" w:hAnsi="Arial"/>
                <w:sz w:val="18"/>
              </w:rPr>
            </w:pPr>
          </w:p>
        </w:tc>
        <w:tc>
          <w:tcPr>
            <w:tcW w:w="1434" w:type="dxa"/>
            <w:vMerge/>
            <w:vAlign w:val="center"/>
          </w:tcPr>
          <w:p w14:paraId="2B5DA9B6" w14:textId="77777777" w:rsidR="0017508B" w:rsidRPr="00511E0B" w:rsidRDefault="0017508B" w:rsidP="0017508B">
            <w:pPr>
              <w:spacing w:after="0"/>
              <w:rPr>
                <w:rFonts w:ascii="Arial" w:hAnsi="Arial"/>
                <w:sz w:val="18"/>
              </w:rPr>
            </w:pPr>
          </w:p>
        </w:tc>
        <w:tc>
          <w:tcPr>
            <w:tcW w:w="807" w:type="dxa"/>
            <w:vMerge/>
            <w:vAlign w:val="center"/>
          </w:tcPr>
          <w:p w14:paraId="434486C1" w14:textId="77777777" w:rsidR="0017508B" w:rsidRPr="00511E0B" w:rsidRDefault="0017508B" w:rsidP="0017508B">
            <w:pPr>
              <w:pStyle w:val="TAC"/>
              <w:rPr>
                <w:rFonts w:cs="Arial"/>
              </w:rPr>
            </w:pPr>
          </w:p>
        </w:tc>
        <w:tc>
          <w:tcPr>
            <w:tcW w:w="1347" w:type="dxa"/>
            <w:vMerge/>
            <w:vAlign w:val="center"/>
          </w:tcPr>
          <w:p w14:paraId="36F27993" w14:textId="77777777" w:rsidR="0017508B" w:rsidRPr="00511E0B" w:rsidRDefault="0017508B" w:rsidP="0017508B">
            <w:pPr>
              <w:pStyle w:val="TAC"/>
            </w:pPr>
          </w:p>
        </w:tc>
        <w:tc>
          <w:tcPr>
            <w:tcW w:w="1216" w:type="dxa"/>
            <w:vMerge/>
            <w:vAlign w:val="center"/>
          </w:tcPr>
          <w:p w14:paraId="0F2EBF9E" w14:textId="77777777" w:rsidR="0017508B" w:rsidRPr="00511E0B" w:rsidRDefault="0017508B" w:rsidP="0017508B">
            <w:pPr>
              <w:pStyle w:val="TAC"/>
            </w:pPr>
          </w:p>
        </w:tc>
        <w:tc>
          <w:tcPr>
            <w:tcW w:w="808" w:type="dxa"/>
            <w:vMerge w:val="restart"/>
            <w:vAlign w:val="center"/>
          </w:tcPr>
          <w:p w14:paraId="0F79C141" w14:textId="3BCEE03C" w:rsidR="0017508B" w:rsidRPr="00511E0B" w:rsidRDefault="0017508B" w:rsidP="0017508B">
            <w:pPr>
              <w:pStyle w:val="TAC"/>
            </w:pPr>
            <w:r w:rsidRPr="00511E0B">
              <w:t>G-FR2-A5-9</w:t>
            </w:r>
          </w:p>
        </w:tc>
        <w:tc>
          <w:tcPr>
            <w:tcW w:w="1428" w:type="dxa"/>
            <w:vMerge w:val="restart"/>
            <w:vAlign w:val="center"/>
          </w:tcPr>
          <w:p w14:paraId="4CF79E93" w14:textId="77D6C0A1" w:rsidR="0017508B" w:rsidRPr="00511E0B" w:rsidRDefault="0017508B" w:rsidP="0017508B">
            <w:pPr>
              <w:pStyle w:val="TAC"/>
            </w:pPr>
            <w:r w:rsidRPr="00511E0B">
              <w:t>pos1</w:t>
            </w:r>
          </w:p>
        </w:tc>
        <w:tc>
          <w:tcPr>
            <w:tcW w:w="532" w:type="dxa"/>
            <w:vAlign w:val="center"/>
          </w:tcPr>
          <w:p w14:paraId="528B3D93" w14:textId="77777777" w:rsidR="0017508B" w:rsidRPr="00511E0B" w:rsidRDefault="0017508B" w:rsidP="0017508B">
            <w:pPr>
              <w:pStyle w:val="TAC"/>
            </w:pPr>
            <w:r w:rsidRPr="00511E0B">
              <w:t>Yes</w:t>
            </w:r>
          </w:p>
        </w:tc>
        <w:tc>
          <w:tcPr>
            <w:tcW w:w="1027" w:type="dxa"/>
            <w:vAlign w:val="center"/>
          </w:tcPr>
          <w:p w14:paraId="42C617E1" w14:textId="54CE37B8" w:rsidR="0017508B" w:rsidRPr="00511E0B" w:rsidRDefault="0017508B" w:rsidP="0017508B">
            <w:pPr>
              <w:pStyle w:val="TAC"/>
            </w:pPr>
            <w:r w:rsidRPr="00EF2A86">
              <w:t>14.0</w:t>
            </w:r>
          </w:p>
        </w:tc>
      </w:tr>
      <w:tr w:rsidR="0017508B" w:rsidRPr="00511E0B" w14:paraId="50DA580E" w14:textId="77777777" w:rsidTr="004B1CBB">
        <w:trPr>
          <w:trHeight w:val="105"/>
        </w:trPr>
        <w:tc>
          <w:tcPr>
            <w:tcW w:w="1032" w:type="dxa"/>
            <w:vMerge/>
            <w:vAlign w:val="center"/>
          </w:tcPr>
          <w:p w14:paraId="3933A5A8" w14:textId="77777777" w:rsidR="0017508B" w:rsidRPr="00511E0B" w:rsidRDefault="0017508B" w:rsidP="0017508B">
            <w:pPr>
              <w:spacing w:after="0"/>
              <w:rPr>
                <w:rFonts w:ascii="Arial" w:hAnsi="Arial"/>
                <w:sz w:val="18"/>
              </w:rPr>
            </w:pPr>
          </w:p>
        </w:tc>
        <w:tc>
          <w:tcPr>
            <w:tcW w:w="1434" w:type="dxa"/>
            <w:vMerge/>
            <w:vAlign w:val="center"/>
          </w:tcPr>
          <w:p w14:paraId="0D66E3B8" w14:textId="77777777" w:rsidR="0017508B" w:rsidRPr="00511E0B" w:rsidRDefault="0017508B" w:rsidP="0017508B">
            <w:pPr>
              <w:spacing w:after="0"/>
              <w:rPr>
                <w:rFonts w:ascii="Arial" w:hAnsi="Arial"/>
                <w:sz w:val="18"/>
              </w:rPr>
            </w:pPr>
          </w:p>
        </w:tc>
        <w:tc>
          <w:tcPr>
            <w:tcW w:w="807" w:type="dxa"/>
            <w:vMerge/>
            <w:vAlign w:val="center"/>
          </w:tcPr>
          <w:p w14:paraId="3F3ABA79" w14:textId="77777777" w:rsidR="0017508B" w:rsidRPr="00511E0B" w:rsidRDefault="0017508B" w:rsidP="0017508B">
            <w:pPr>
              <w:pStyle w:val="TAC"/>
              <w:rPr>
                <w:rFonts w:cs="Arial"/>
              </w:rPr>
            </w:pPr>
          </w:p>
        </w:tc>
        <w:tc>
          <w:tcPr>
            <w:tcW w:w="1347" w:type="dxa"/>
            <w:vMerge/>
            <w:vAlign w:val="center"/>
          </w:tcPr>
          <w:p w14:paraId="4B108960" w14:textId="77777777" w:rsidR="0017508B" w:rsidRPr="00511E0B" w:rsidRDefault="0017508B" w:rsidP="0017508B">
            <w:pPr>
              <w:pStyle w:val="TAC"/>
            </w:pPr>
          </w:p>
        </w:tc>
        <w:tc>
          <w:tcPr>
            <w:tcW w:w="1216" w:type="dxa"/>
            <w:vMerge/>
            <w:vAlign w:val="center"/>
          </w:tcPr>
          <w:p w14:paraId="54730469" w14:textId="77777777" w:rsidR="0017508B" w:rsidRPr="00511E0B" w:rsidRDefault="0017508B" w:rsidP="0017508B">
            <w:pPr>
              <w:pStyle w:val="TAC"/>
            </w:pPr>
          </w:p>
        </w:tc>
        <w:tc>
          <w:tcPr>
            <w:tcW w:w="808" w:type="dxa"/>
            <w:vMerge/>
            <w:vAlign w:val="center"/>
          </w:tcPr>
          <w:p w14:paraId="5B7D167F" w14:textId="77777777" w:rsidR="0017508B" w:rsidRPr="00511E0B" w:rsidRDefault="0017508B" w:rsidP="0017508B">
            <w:pPr>
              <w:pStyle w:val="TAC"/>
            </w:pPr>
          </w:p>
        </w:tc>
        <w:tc>
          <w:tcPr>
            <w:tcW w:w="1428" w:type="dxa"/>
            <w:vMerge/>
            <w:vAlign w:val="center"/>
          </w:tcPr>
          <w:p w14:paraId="68D4E49E" w14:textId="77777777" w:rsidR="0017508B" w:rsidRPr="00511E0B" w:rsidRDefault="0017508B" w:rsidP="0017508B">
            <w:pPr>
              <w:pStyle w:val="TAC"/>
            </w:pPr>
          </w:p>
        </w:tc>
        <w:tc>
          <w:tcPr>
            <w:tcW w:w="532" w:type="dxa"/>
            <w:vAlign w:val="center"/>
          </w:tcPr>
          <w:p w14:paraId="4A538379" w14:textId="77777777" w:rsidR="0017508B" w:rsidRPr="00511E0B" w:rsidRDefault="0017508B" w:rsidP="0017508B">
            <w:pPr>
              <w:pStyle w:val="TAC"/>
            </w:pPr>
            <w:r w:rsidRPr="00511E0B">
              <w:t>No</w:t>
            </w:r>
          </w:p>
        </w:tc>
        <w:tc>
          <w:tcPr>
            <w:tcW w:w="1027" w:type="dxa"/>
            <w:vAlign w:val="center"/>
          </w:tcPr>
          <w:p w14:paraId="00E79F63" w14:textId="597EB26C" w:rsidR="0017508B" w:rsidRPr="00511E0B" w:rsidRDefault="0017508B" w:rsidP="0017508B">
            <w:pPr>
              <w:pStyle w:val="TAC"/>
            </w:pPr>
            <w:r w:rsidRPr="00EF2A86">
              <w:t>13.4</w:t>
            </w:r>
          </w:p>
        </w:tc>
      </w:tr>
      <w:tr w:rsidR="0017508B" w:rsidRPr="00511E0B" w14:paraId="35BC7368" w14:textId="77777777" w:rsidTr="004B1CBB">
        <w:trPr>
          <w:trHeight w:val="242"/>
        </w:trPr>
        <w:tc>
          <w:tcPr>
            <w:tcW w:w="1032" w:type="dxa"/>
            <w:vMerge w:val="restart"/>
            <w:vAlign w:val="center"/>
            <w:hideMark/>
          </w:tcPr>
          <w:p w14:paraId="6370E8AD" w14:textId="77777777" w:rsidR="0017508B" w:rsidRPr="00511E0B" w:rsidRDefault="0017508B" w:rsidP="0017508B">
            <w:pPr>
              <w:pStyle w:val="TAC"/>
            </w:pPr>
            <w:r w:rsidRPr="00511E0B">
              <w:t>2</w:t>
            </w:r>
          </w:p>
        </w:tc>
        <w:tc>
          <w:tcPr>
            <w:tcW w:w="1434" w:type="dxa"/>
            <w:vMerge/>
            <w:vAlign w:val="center"/>
            <w:hideMark/>
          </w:tcPr>
          <w:p w14:paraId="7D9B271C" w14:textId="77777777" w:rsidR="0017508B" w:rsidRPr="00511E0B" w:rsidRDefault="0017508B" w:rsidP="0017508B">
            <w:pPr>
              <w:spacing w:after="0"/>
              <w:rPr>
                <w:rFonts w:ascii="Arial" w:hAnsi="Arial"/>
                <w:sz w:val="18"/>
              </w:rPr>
            </w:pPr>
          </w:p>
        </w:tc>
        <w:tc>
          <w:tcPr>
            <w:tcW w:w="807" w:type="dxa"/>
            <w:vMerge w:val="restart"/>
            <w:vAlign w:val="center"/>
            <w:hideMark/>
          </w:tcPr>
          <w:p w14:paraId="44385D73"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4165DD6B" w14:textId="77777777" w:rsidR="0017508B" w:rsidRPr="00511E0B" w:rsidRDefault="0017508B" w:rsidP="0017508B">
            <w:pPr>
              <w:pStyle w:val="TAC"/>
            </w:pPr>
            <w:r w:rsidRPr="00511E0B">
              <w:t>TDLA30-300 Low</w:t>
            </w:r>
          </w:p>
        </w:tc>
        <w:tc>
          <w:tcPr>
            <w:tcW w:w="1216" w:type="dxa"/>
            <w:vMerge w:val="restart"/>
            <w:vAlign w:val="center"/>
            <w:hideMark/>
          </w:tcPr>
          <w:p w14:paraId="7BEC2723" w14:textId="77777777" w:rsidR="0017508B" w:rsidRPr="00511E0B" w:rsidRDefault="0017508B" w:rsidP="0017508B">
            <w:pPr>
              <w:pStyle w:val="TAC"/>
            </w:pPr>
            <w:r w:rsidRPr="00511E0B">
              <w:t>70 %</w:t>
            </w:r>
          </w:p>
        </w:tc>
        <w:tc>
          <w:tcPr>
            <w:tcW w:w="808" w:type="dxa"/>
            <w:vAlign w:val="center"/>
            <w:hideMark/>
          </w:tcPr>
          <w:p w14:paraId="2DA65EAE" w14:textId="77777777" w:rsidR="0017508B" w:rsidRPr="00511E0B" w:rsidRDefault="0017508B" w:rsidP="0017508B">
            <w:pPr>
              <w:pStyle w:val="TAC"/>
            </w:pPr>
            <w:r w:rsidRPr="00511E0B">
              <w:t xml:space="preserve">G-FR2-A3-9 </w:t>
            </w:r>
          </w:p>
        </w:tc>
        <w:tc>
          <w:tcPr>
            <w:tcW w:w="1428" w:type="dxa"/>
            <w:vAlign w:val="center"/>
            <w:hideMark/>
          </w:tcPr>
          <w:p w14:paraId="628B0184" w14:textId="1C39AC4F" w:rsidR="0017508B" w:rsidRPr="00511E0B" w:rsidRDefault="0017508B" w:rsidP="0017508B">
            <w:pPr>
              <w:pStyle w:val="TAC"/>
            </w:pPr>
            <w:r w:rsidRPr="00511E0B">
              <w:t>pos0</w:t>
            </w:r>
          </w:p>
        </w:tc>
        <w:tc>
          <w:tcPr>
            <w:tcW w:w="532" w:type="dxa"/>
            <w:vAlign w:val="center"/>
          </w:tcPr>
          <w:p w14:paraId="09C609A9" w14:textId="77777777" w:rsidR="0017508B" w:rsidRPr="00511E0B" w:rsidRDefault="0017508B" w:rsidP="0017508B">
            <w:pPr>
              <w:pStyle w:val="TAC"/>
            </w:pPr>
            <w:r w:rsidRPr="00511E0B">
              <w:t>No</w:t>
            </w:r>
          </w:p>
        </w:tc>
        <w:tc>
          <w:tcPr>
            <w:tcW w:w="1027" w:type="dxa"/>
            <w:vAlign w:val="center"/>
          </w:tcPr>
          <w:p w14:paraId="0D6D50AB" w14:textId="612BC22F" w:rsidR="0017508B" w:rsidRPr="00511E0B" w:rsidRDefault="0017508B" w:rsidP="0017508B">
            <w:pPr>
              <w:pStyle w:val="TAC"/>
            </w:pPr>
            <w:r w:rsidRPr="00EF2A86">
              <w:t>2.2</w:t>
            </w:r>
          </w:p>
        </w:tc>
      </w:tr>
      <w:tr w:rsidR="0017508B" w:rsidRPr="00511E0B" w14:paraId="0A9CBBE4" w14:textId="77777777" w:rsidTr="004B1CBB">
        <w:trPr>
          <w:trHeight w:val="75"/>
        </w:trPr>
        <w:tc>
          <w:tcPr>
            <w:tcW w:w="1032" w:type="dxa"/>
            <w:vMerge/>
            <w:vAlign w:val="center"/>
          </w:tcPr>
          <w:p w14:paraId="19A43AF8" w14:textId="77777777" w:rsidR="0017508B" w:rsidRPr="00511E0B" w:rsidRDefault="0017508B" w:rsidP="0017508B">
            <w:pPr>
              <w:pStyle w:val="TAC"/>
            </w:pPr>
          </w:p>
        </w:tc>
        <w:tc>
          <w:tcPr>
            <w:tcW w:w="1434" w:type="dxa"/>
            <w:vMerge/>
            <w:vAlign w:val="center"/>
          </w:tcPr>
          <w:p w14:paraId="4C76FBEF" w14:textId="77777777" w:rsidR="0017508B" w:rsidRPr="00511E0B" w:rsidRDefault="0017508B" w:rsidP="0017508B">
            <w:pPr>
              <w:spacing w:after="0"/>
              <w:rPr>
                <w:rFonts w:ascii="Arial" w:hAnsi="Arial"/>
                <w:sz w:val="18"/>
              </w:rPr>
            </w:pPr>
          </w:p>
        </w:tc>
        <w:tc>
          <w:tcPr>
            <w:tcW w:w="807" w:type="dxa"/>
            <w:vMerge/>
            <w:vAlign w:val="center"/>
          </w:tcPr>
          <w:p w14:paraId="0BABD060" w14:textId="77777777" w:rsidR="0017508B" w:rsidRPr="00511E0B" w:rsidRDefault="0017508B" w:rsidP="0017508B">
            <w:pPr>
              <w:pStyle w:val="TAC"/>
              <w:rPr>
                <w:rFonts w:cs="Arial"/>
              </w:rPr>
            </w:pPr>
          </w:p>
        </w:tc>
        <w:tc>
          <w:tcPr>
            <w:tcW w:w="1347" w:type="dxa"/>
            <w:vMerge/>
            <w:vAlign w:val="center"/>
          </w:tcPr>
          <w:p w14:paraId="5965B077" w14:textId="77777777" w:rsidR="0017508B" w:rsidRPr="00511E0B" w:rsidRDefault="0017508B" w:rsidP="0017508B">
            <w:pPr>
              <w:pStyle w:val="TAC"/>
            </w:pPr>
          </w:p>
        </w:tc>
        <w:tc>
          <w:tcPr>
            <w:tcW w:w="1216" w:type="dxa"/>
            <w:vMerge/>
            <w:vAlign w:val="center"/>
          </w:tcPr>
          <w:p w14:paraId="2D2FAAE9" w14:textId="77777777" w:rsidR="0017508B" w:rsidRPr="00511E0B" w:rsidRDefault="0017508B" w:rsidP="0017508B">
            <w:pPr>
              <w:pStyle w:val="TAC"/>
            </w:pPr>
          </w:p>
        </w:tc>
        <w:tc>
          <w:tcPr>
            <w:tcW w:w="808" w:type="dxa"/>
            <w:vAlign w:val="center"/>
          </w:tcPr>
          <w:p w14:paraId="18BC72C8" w14:textId="77777777" w:rsidR="0017508B" w:rsidRPr="00511E0B" w:rsidRDefault="0017508B" w:rsidP="0017508B">
            <w:pPr>
              <w:pStyle w:val="TAC"/>
            </w:pPr>
            <w:r w:rsidRPr="00511E0B">
              <w:t>G-FR2-A3-21</w:t>
            </w:r>
          </w:p>
        </w:tc>
        <w:tc>
          <w:tcPr>
            <w:tcW w:w="1428" w:type="dxa"/>
            <w:vAlign w:val="center"/>
          </w:tcPr>
          <w:p w14:paraId="108C16BC" w14:textId="2BEE194B" w:rsidR="0017508B" w:rsidRPr="00511E0B" w:rsidRDefault="0017508B" w:rsidP="0017508B">
            <w:pPr>
              <w:pStyle w:val="TAC"/>
            </w:pPr>
            <w:r w:rsidRPr="00511E0B">
              <w:t>pos1</w:t>
            </w:r>
          </w:p>
        </w:tc>
        <w:tc>
          <w:tcPr>
            <w:tcW w:w="532" w:type="dxa"/>
            <w:vAlign w:val="center"/>
          </w:tcPr>
          <w:p w14:paraId="6950E6FD" w14:textId="77777777" w:rsidR="0017508B" w:rsidRPr="00511E0B" w:rsidRDefault="0017508B" w:rsidP="0017508B">
            <w:pPr>
              <w:pStyle w:val="TAC"/>
            </w:pPr>
            <w:r w:rsidRPr="00511E0B">
              <w:t>No</w:t>
            </w:r>
          </w:p>
        </w:tc>
        <w:tc>
          <w:tcPr>
            <w:tcW w:w="1027" w:type="dxa"/>
            <w:vAlign w:val="center"/>
          </w:tcPr>
          <w:p w14:paraId="5FBA56B1" w14:textId="3E07BAF9" w:rsidR="0017508B" w:rsidRPr="00511E0B" w:rsidRDefault="0017508B" w:rsidP="0017508B">
            <w:pPr>
              <w:pStyle w:val="TAC"/>
            </w:pPr>
            <w:r w:rsidRPr="00EF2A86">
              <w:t>2.0</w:t>
            </w:r>
          </w:p>
        </w:tc>
      </w:tr>
      <w:tr w:rsidR="0017508B" w:rsidRPr="00511E0B" w14:paraId="546E4114" w14:textId="77777777" w:rsidTr="004B1CBB">
        <w:trPr>
          <w:trHeight w:val="105"/>
        </w:trPr>
        <w:tc>
          <w:tcPr>
            <w:tcW w:w="1032" w:type="dxa"/>
            <w:vMerge/>
            <w:vAlign w:val="center"/>
          </w:tcPr>
          <w:p w14:paraId="4DEDBA39" w14:textId="77777777" w:rsidR="0017508B" w:rsidRPr="00511E0B" w:rsidRDefault="0017508B" w:rsidP="0017508B">
            <w:pPr>
              <w:pStyle w:val="TAC"/>
            </w:pPr>
          </w:p>
        </w:tc>
        <w:tc>
          <w:tcPr>
            <w:tcW w:w="1434" w:type="dxa"/>
            <w:vMerge/>
            <w:vAlign w:val="center"/>
          </w:tcPr>
          <w:p w14:paraId="340DF653" w14:textId="77777777" w:rsidR="0017508B" w:rsidRPr="00511E0B" w:rsidRDefault="0017508B" w:rsidP="0017508B">
            <w:pPr>
              <w:spacing w:after="0"/>
              <w:rPr>
                <w:rFonts w:ascii="Arial" w:hAnsi="Arial"/>
                <w:sz w:val="18"/>
              </w:rPr>
            </w:pPr>
          </w:p>
        </w:tc>
        <w:tc>
          <w:tcPr>
            <w:tcW w:w="807" w:type="dxa"/>
            <w:vMerge w:val="restart"/>
            <w:vAlign w:val="center"/>
          </w:tcPr>
          <w:p w14:paraId="16AF8AEC" w14:textId="521777BF" w:rsidR="0017508B" w:rsidRPr="00511E0B" w:rsidRDefault="0017508B" w:rsidP="0017508B">
            <w:pPr>
              <w:pStyle w:val="TAC"/>
              <w:rPr>
                <w:rFonts w:cs="Arial"/>
              </w:rPr>
            </w:pPr>
            <w:r w:rsidRPr="00511E0B">
              <w:rPr>
                <w:rFonts w:cs="Arial"/>
              </w:rPr>
              <w:t>Normal</w:t>
            </w:r>
          </w:p>
        </w:tc>
        <w:tc>
          <w:tcPr>
            <w:tcW w:w="1347" w:type="dxa"/>
            <w:vMerge w:val="restart"/>
            <w:vAlign w:val="center"/>
          </w:tcPr>
          <w:p w14:paraId="67713F1F" w14:textId="6959AFE1" w:rsidR="0017508B" w:rsidRPr="00511E0B" w:rsidRDefault="0017508B" w:rsidP="0017508B">
            <w:pPr>
              <w:pStyle w:val="TAC"/>
            </w:pPr>
            <w:r w:rsidRPr="00511E0B">
              <w:t>TDLA30-300 Low</w:t>
            </w:r>
          </w:p>
        </w:tc>
        <w:tc>
          <w:tcPr>
            <w:tcW w:w="1216" w:type="dxa"/>
            <w:vMerge w:val="restart"/>
            <w:vAlign w:val="center"/>
          </w:tcPr>
          <w:p w14:paraId="7E8F7BB9" w14:textId="30BD2E3F" w:rsidR="0017508B" w:rsidRPr="00511E0B" w:rsidRDefault="0017508B" w:rsidP="0017508B">
            <w:pPr>
              <w:pStyle w:val="TAC"/>
            </w:pPr>
            <w:r w:rsidRPr="00511E0B">
              <w:t>70 %</w:t>
            </w:r>
          </w:p>
        </w:tc>
        <w:tc>
          <w:tcPr>
            <w:tcW w:w="808" w:type="dxa"/>
            <w:vMerge w:val="restart"/>
            <w:vAlign w:val="center"/>
          </w:tcPr>
          <w:p w14:paraId="618A64E3" w14:textId="20CC1778" w:rsidR="0017508B" w:rsidRPr="00511E0B" w:rsidRDefault="0017508B" w:rsidP="0017508B">
            <w:pPr>
              <w:pStyle w:val="TAC"/>
            </w:pPr>
            <w:r w:rsidRPr="00511E0B">
              <w:t>G-FR2-A4-9</w:t>
            </w:r>
          </w:p>
        </w:tc>
        <w:tc>
          <w:tcPr>
            <w:tcW w:w="1428" w:type="dxa"/>
            <w:vMerge w:val="restart"/>
            <w:vAlign w:val="center"/>
          </w:tcPr>
          <w:p w14:paraId="154D3BE6" w14:textId="6B75C25B" w:rsidR="0017508B" w:rsidRPr="00511E0B" w:rsidRDefault="0017508B" w:rsidP="0017508B">
            <w:pPr>
              <w:pStyle w:val="TAC"/>
            </w:pPr>
            <w:r w:rsidRPr="00511E0B">
              <w:t>pos0</w:t>
            </w:r>
          </w:p>
        </w:tc>
        <w:tc>
          <w:tcPr>
            <w:tcW w:w="532" w:type="dxa"/>
            <w:vAlign w:val="center"/>
          </w:tcPr>
          <w:p w14:paraId="4EFF9B74" w14:textId="6BF9610D" w:rsidR="0017508B" w:rsidRPr="00511E0B" w:rsidRDefault="0017508B" w:rsidP="0017508B">
            <w:pPr>
              <w:pStyle w:val="TAC"/>
            </w:pPr>
            <w:r w:rsidRPr="00511E0B">
              <w:t>Yes</w:t>
            </w:r>
          </w:p>
        </w:tc>
        <w:tc>
          <w:tcPr>
            <w:tcW w:w="1027" w:type="dxa"/>
            <w:vAlign w:val="center"/>
          </w:tcPr>
          <w:p w14:paraId="3EFB941F" w14:textId="499CAD03" w:rsidR="0017508B" w:rsidRPr="00511E0B" w:rsidRDefault="0017508B" w:rsidP="0017508B">
            <w:pPr>
              <w:pStyle w:val="TAC"/>
            </w:pPr>
            <w:r w:rsidRPr="00EF2A86">
              <w:t>N/A</w:t>
            </w:r>
          </w:p>
        </w:tc>
      </w:tr>
      <w:tr w:rsidR="0017508B" w:rsidRPr="00511E0B" w14:paraId="2FA9DA79" w14:textId="77777777" w:rsidTr="004B1CBB">
        <w:trPr>
          <w:trHeight w:val="105"/>
        </w:trPr>
        <w:tc>
          <w:tcPr>
            <w:tcW w:w="1032" w:type="dxa"/>
            <w:vMerge/>
            <w:vAlign w:val="center"/>
          </w:tcPr>
          <w:p w14:paraId="0E04FEFB" w14:textId="77777777" w:rsidR="0017508B" w:rsidRPr="00511E0B" w:rsidRDefault="0017508B" w:rsidP="0017508B">
            <w:pPr>
              <w:pStyle w:val="TAC"/>
            </w:pPr>
          </w:p>
        </w:tc>
        <w:tc>
          <w:tcPr>
            <w:tcW w:w="1434" w:type="dxa"/>
            <w:vMerge/>
            <w:vAlign w:val="center"/>
          </w:tcPr>
          <w:p w14:paraId="70B69EE6" w14:textId="77777777" w:rsidR="0017508B" w:rsidRPr="00511E0B" w:rsidRDefault="0017508B" w:rsidP="0017508B">
            <w:pPr>
              <w:spacing w:after="0"/>
              <w:rPr>
                <w:rFonts w:ascii="Arial" w:hAnsi="Arial"/>
                <w:sz w:val="18"/>
              </w:rPr>
            </w:pPr>
          </w:p>
        </w:tc>
        <w:tc>
          <w:tcPr>
            <w:tcW w:w="807" w:type="dxa"/>
            <w:vMerge/>
            <w:vAlign w:val="center"/>
          </w:tcPr>
          <w:p w14:paraId="28FAD4D8" w14:textId="77777777" w:rsidR="0017508B" w:rsidRPr="00511E0B" w:rsidRDefault="0017508B" w:rsidP="0017508B">
            <w:pPr>
              <w:pStyle w:val="TAC"/>
              <w:rPr>
                <w:rFonts w:cs="Arial"/>
              </w:rPr>
            </w:pPr>
          </w:p>
        </w:tc>
        <w:tc>
          <w:tcPr>
            <w:tcW w:w="1347" w:type="dxa"/>
            <w:vMerge/>
            <w:vAlign w:val="center"/>
          </w:tcPr>
          <w:p w14:paraId="39C41C8A" w14:textId="77777777" w:rsidR="0017508B" w:rsidRPr="00511E0B" w:rsidRDefault="0017508B" w:rsidP="0017508B">
            <w:pPr>
              <w:pStyle w:val="TAC"/>
            </w:pPr>
          </w:p>
        </w:tc>
        <w:tc>
          <w:tcPr>
            <w:tcW w:w="1216" w:type="dxa"/>
            <w:vMerge/>
            <w:vAlign w:val="center"/>
          </w:tcPr>
          <w:p w14:paraId="3387AB35" w14:textId="77777777" w:rsidR="0017508B" w:rsidRPr="00511E0B" w:rsidRDefault="0017508B" w:rsidP="0017508B">
            <w:pPr>
              <w:pStyle w:val="TAC"/>
            </w:pPr>
          </w:p>
        </w:tc>
        <w:tc>
          <w:tcPr>
            <w:tcW w:w="808" w:type="dxa"/>
            <w:vMerge/>
            <w:vAlign w:val="center"/>
          </w:tcPr>
          <w:p w14:paraId="76BFD842" w14:textId="77777777" w:rsidR="0017508B" w:rsidRPr="00511E0B" w:rsidRDefault="0017508B" w:rsidP="0017508B">
            <w:pPr>
              <w:pStyle w:val="TAC"/>
            </w:pPr>
          </w:p>
        </w:tc>
        <w:tc>
          <w:tcPr>
            <w:tcW w:w="1428" w:type="dxa"/>
            <w:vMerge/>
            <w:vAlign w:val="center"/>
          </w:tcPr>
          <w:p w14:paraId="38D84B2C" w14:textId="77777777" w:rsidR="0017508B" w:rsidRPr="00511E0B" w:rsidRDefault="0017508B" w:rsidP="0017508B">
            <w:pPr>
              <w:pStyle w:val="TAC"/>
            </w:pPr>
          </w:p>
        </w:tc>
        <w:tc>
          <w:tcPr>
            <w:tcW w:w="532" w:type="dxa"/>
            <w:vAlign w:val="center"/>
          </w:tcPr>
          <w:p w14:paraId="5CC89FBD" w14:textId="590D3206" w:rsidR="0017508B" w:rsidRPr="00511E0B" w:rsidRDefault="0017508B" w:rsidP="0017508B">
            <w:pPr>
              <w:pStyle w:val="TAC"/>
            </w:pPr>
            <w:r w:rsidRPr="00511E0B">
              <w:t>No</w:t>
            </w:r>
          </w:p>
        </w:tc>
        <w:tc>
          <w:tcPr>
            <w:tcW w:w="1027" w:type="dxa"/>
            <w:vAlign w:val="center"/>
          </w:tcPr>
          <w:p w14:paraId="17A4FDD0" w14:textId="1AA61BAB" w:rsidR="0017508B" w:rsidRPr="00511E0B" w:rsidRDefault="0017508B" w:rsidP="0017508B">
            <w:pPr>
              <w:pStyle w:val="TAC"/>
            </w:pPr>
            <w:r w:rsidRPr="00EF2A86">
              <w:t>N/A</w:t>
            </w:r>
          </w:p>
        </w:tc>
      </w:tr>
      <w:tr w:rsidR="0017508B" w:rsidRPr="00511E0B" w14:paraId="59F48FEE" w14:textId="77777777" w:rsidTr="004B1CBB">
        <w:trPr>
          <w:trHeight w:val="105"/>
        </w:trPr>
        <w:tc>
          <w:tcPr>
            <w:tcW w:w="1032" w:type="dxa"/>
            <w:vMerge/>
            <w:vAlign w:val="center"/>
          </w:tcPr>
          <w:p w14:paraId="6DA8DB7D" w14:textId="77777777" w:rsidR="0017508B" w:rsidRPr="00511E0B" w:rsidRDefault="0017508B" w:rsidP="0017508B">
            <w:pPr>
              <w:pStyle w:val="TAC"/>
            </w:pPr>
          </w:p>
        </w:tc>
        <w:tc>
          <w:tcPr>
            <w:tcW w:w="1434" w:type="dxa"/>
            <w:vMerge/>
            <w:vAlign w:val="center"/>
          </w:tcPr>
          <w:p w14:paraId="01F92D78" w14:textId="77777777" w:rsidR="0017508B" w:rsidRPr="00511E0B" w:rsidRDefault="0017508B" w:rsidP="0017508B">
            <w:pPr>
              <w:spacing w:after="0"/>
              <w:rPr>
                <w:rFonts w:ascii="Arial" w:hAnsi="Arial"/>
                <w:sz w:val="18"/>
              </w:rPr>
            </w:pPr>
          </w:p>
        </w:tc>
        <w:tc>
          <w:tcPr>
            <w:tcW w:w="807" w:type="dxa"/>
            <w:vMerge/>
            <w:vAlign w:val="center"/>
          </w:tcPr>
          <w:p w14:paraId="4F520D2A" w14:textId="77777777" w:rsidR="0017508B" w:rsidRPr="00511E0B" w:rsidRDefault="0017508B" w:rsidP="0017508B">
            <w:pPr>
              <w:pStyle w:val="TAC"/>
              <w:rPr>
                <w:rFonts w:cs="Arial"/>
              </w:rPr>
            </w:pPr>
          </w:p>
        </w:tc>
        <w:tc>
          <w:tcPr>
            <w:tcW w:w="1347" w:type="dxa"/>
            <w:vMerge/>
            <w:vAlign w:val="center"/>
          </w:tcPr>
          <w:p w14:paraId="19CFE36C" w14:textId="77777777" w:rsidR="0017508B" w:rsidRPr="00511E0B" w:rsidRDefault="0017508B" w:rsidP="0017508B">
            <w:pPr>
              <w:pStyle w:val="TAC"/>
            </w:pPr>
          </w:p>
        </w:tc>
        <w:tc>
          <w:tcPr>
            <w:tcW w:w="1216" w:type="dxa"/>
            <w:vMerge/>
            <w:vAlign w:val="center"/>
          </w:tcPr>
          <w:p w14:paraId="57546493" w14:textId="77777777" w:rsidR="0017508B" w:rsidRPr="00511E0B" w:rsidRDefault="0017508B" w:rsidP="0017508B">
            <w:pPr>
              <w:pStyle w:val="TAC"/>
            </w:pPr>
          </w:p>
        </w:tc>
        <w:tc>
          <w:tcPr>
            <w:tcW w:w="808" w:type="dxa"/>
            <w:vMerge w:val="restart"/>
            <w:vAlign w:val="center"/>
          </w:tcPr>
          <w:p w14:paraId="5BA33A09" w14:textId="50AD1023" w:rsidR="0017508B" w:rsidRPr="00511E0B" w:rsidRDefault="0017508B" w:rsidP="0017508B">
            <w:pPr>
              <w:pStyle w:val="TAC"/>
            </w:pPr>
            <w:r w:rsidRPr="00511E0B">
              <w:t>G-FR2-A4-19</w:t>
            </w:r>
          </w:p>
        </w:tc>
        <w:tc>
          <w:tcPr>
            <w:tcW w:w="1428" w:type="dxa"/>
            <w:vMerge w:val="restart"/>
            <w:vAlign w:val="center"/>
          </w:tcPr>
          <w:p w14:paraId="1FF654EC" w14:textId="6A17ED5A" w:rsidR="0017508B" w:rsidRPr="00511E0B" w:rsidRDefault="0017508B" w:rsidP="0017508B">
            <w:pPr>
              <w:pStyle w:val="TAC"/>
            </w:pPr>
            <w:r w:rsidRPr="00511E0B">
              <w:t>pos1</w:t>
            </w:r>
          </w:p>
        </w:tc>
        <w:tc>
          <w:tcPr>
            <w:tcW w:w="532" w:type="dxa"/>
            <w:vAlign w:val="center"/>
          </w:tcPr>
          <w:p w14:paraId="4824998E" w14:textId="67C897A5" w:rsidR="0017508B" w:rsidRPr="00511E0B" w:rsidRDefault="0017508B" w:rsidP="0017508B">
            <w:pPr>
              <w:pStyle w:val="TAC"/>
            </w:pPr>
            <w:r w:rsidRPr="00511E0B">
              <w:t>Yes</w:t>
            </w:r>
          </w:p>
        </w:tc>
        <w:tc>
          <w:tcPr>
            <w:tcW w:w="1027" w:type="dxa"/>
            <w:vAlign w:val="center"/>
          </w:tcPr>
          <w:p w14:paraId="3F23C2CA" w14:textId="5B2C5FB8" w:rsidR="0017508B" w:rsidRPr="00511E0B" w:rsidRDefault="0017508B" w:rsidP="0017508B">
            <w:pPr>
              <w:pStyle w:val="TAC"/>
            </w:pPr>
            <w:r w:rsidRPr="00EF2A86">
              <w:t>19.3</w:t>
            </w:r>
          </w:p>
        </w:tc>
      </w:tr>
      <w:tr w:rsidR="0017508B" w:rsidRPr="00511E0B" w14:paraId="412181A1" w14:textId="77777777" w:rsidTr="004B1CBB">
        <w:trPr>
          <w:trHeight w:val="105"/>
        </w:trPr>
        <w:tc>
          <w:tcPr>
            <w:tcW w:w="1032" w:type="dxa"/>
            <w:vMerge/>
            <w:vAlign w:val="center"/>
          </w:tcPr>
          <w:p w14:paraId="74FA16CA" w14:textId="77777777" w:rsidR="0017508B" w:rsidRPr="00511E0B" w:rsidRDefault="0017508B" w:rsidP="0017508B">
            <w:pPr>
              <w:pStyle w:val="TAC"/>
            </w:pPr>
          </w:p>
        </w:tc>
        <w:tc>
          <w:tcPr>
            <w:tcW w:w="1434" w:type="dxa"/>
            <w:vMerge/>
            <w:vAlign w:val="center"/>
          </w:tcPr>
          <w:p w14:paraId="39494755" w14:textId="77777777" w:rsidR="0017508B" w:rsidRPr="00511E0B" w:rsidRDefault="0017508B" w:rsidP="0017508B">
            <w:pPr>
              <w:spacing w:after="0"/>
              <w:rPr>
                <w:rFonts w:ascii="Arial" w:hAnsi="Arial"/>
                <w:sz w:val="18"/>
              </w:rPr>
            </w:pPr>
          </w:p>
        </w:tc>
        <w:tc>
          <w:tcPr>
            <w:tcW w:w="807" w:type="dxa"/>
            <w:vMerge/>
            <w:vAlign w:val="center"/>
          </w:tcPr>
          <w:p w14:paraId="4B425CC6" w14:textId="77777777" w:rsidR="0017508B" w:rsidRPr="00511E0B" w:rsidRDefault="0017508B" w:rsidP="0017508B">
            <w:pPr>
              <w:pStyle w:val="TAC"/>
              <w:rPr>
                <w:rFonts w:cs="Arial"/>
              </w:rPr>
            </w:pPr>
          </w:p>
        </w:tc>
        <w:tc>
          <w:tcPr>
            <w:tcW w:w="1347" w:type="dxa"/>
            <w:vMerge/>
            <w:vAlign w:val="center"/>
          </w:tcPr>
          <w:p w14:paraId="4BEDEA0D" w14:textId="77777777" w:rsidR="0017508B" w:rsidRPr="00511E0B" w:rsidRDefault="0017508B" w:rsidP="0017508B">
            <w:pPr>
              <w:pStyle w:val="TAC"/>
            </w:pPr>
          </w:p>
        </w:tc>
        <w:tc>
          <w:tcPr>
            <w:tcW w:w="1216" w:type="dxa"/>
            <w:vMerge/>
            <w:vAlign w:val="center"/>
          </w:tcPr>
          <w:p w14:paraId="0138D190" w14:textId="77777777" w:rsidR="0017508B" w:rsidRPr="00511E0B" w:rsidRDefault="0017508B" w:rsidP="0017508B">
            <w:pPr>
              <w:pStyle w:val="TAC"/>
            </w:pPr>
          </w:p>
        </w:tc>
        <w:tc>
          <w:tcPr>
            <w:tcW w:w="808" w:type="dxa"/>
            <w:vMerge/>
            <w:vAlign w:val="center"/>
          </w:tcPr>
          <w:p w14:paraId="7BCC36CF" w14:textId="77777777" w:rsidR="0017508B" w:rsidRPr="00511E0B" w:rsidRDefault="0017508B" w:rsidP="0017508B">
            <w:pPr>
              <w:pStyle w:val="TAC"/>
            </w:pPr>
          </w:p>
        </w:tc>
        <w:tc>
          <w:tcPr>
            <w:tcW w:w="1428" w:type="dxa"/>
            <w:vMerge/>
            <w:vAlign w:val="center"/>
          </w:tcPr>
          <w:p w14:paraId="645F9790" w14:textId="77777777" w:rsidR="0017508B" w:rsidRPr="00511E0B" w:rsidRDefault="0017508B" w:rsidP="0017508B">
            <w:pPr>
              <w:pStyle w:val="TAC"/>
            </w:pPr>
          </w:p>
        </w:tc>
        <w:tc>
          <w:tcPr>
            <w:tcW w:w="532" w:type="dxa"/>
            <w:vAlign w:val="center"/>
          </w:tcPr>
          <w:p w14:paraId="42465823" w14:textId="156E73F4" w:rsidR="0017508B" w:rsidRPr="00511E0B" w:rsidRDefault="0017508B" w:rsidP="0017508B">
            <w:pPr>
              <w:pStyle w:val="TAC"/>
            </w:pPr>
            <w:r w:rsidRPr="00511E0B">
              <w:t>No</w:t>
            </w:r>
          </w:p>
        </w:tc>
        <w:tc>
          <w:tcPr>
            <w:tcW w:w="1027" w:type="dxa"/>
            <w:vAlign w:val="center"/>
          </w:tcPr>
          <w:p w14:paraId="1FB014FA" w14:textId="33E8C673" w:rsidR="0017508B" w:rsidRPr="00511E0B" w:rsidRDefault="0017508B" w:rsidP="0017508B">
            <w:pPr>
              <w:pStyle w:val="TAC"/>
            </w:pPr>
            <w:r w:rsidRPr="00EF2A86">
              <w:t>18.8</w:t>
            </w:r>
          </w:p>
        </w:tc>
      </w:tr>
    </w:tbl>
    <w:p w14:paraId="39E0C969" w14:textId="77777777" w:rsidR="00DE055C" w:rsidRPr="00511E0B" w:rsidRDefault="00DE055C" w:rsidP="00DE055C"/>
    <w:p w14:paraId="7F9B81BB" w14:textId="77777777" w:rsidR="00DE055C" w:rsidRPr="00511E0B" w:rsidRDefault="00DE055C" w:rsidP="00DE055C">
      <w:pPr>
        <w:pStyle w:val="TH"/>
        <w:rPr>
          <w:lang w:eastAsia="zh-CN"/>
        </w:rPr>
      </w:pPr>
      <w:r w:rsidRPr="00511E0B">
        <w:t>Table 8.2.1.5.2-5: Test requirements for PUSCH, 200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5330AE67"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0BCCD2CE" w14:textId="77777777" w:rsidR="002F1660" w:rsidRPr="00511E0B" w:rsidRDefault="002F1660" w:rsidP="002F1660">
            <w:pPr>
              <w:pStyle w:val="TAH"/>
              <w:rPr>
                <w:rFonts w:cs="Arial"/>
              </w:rPr>
            </w:pPr>
            <w:r w:rsidRPr="00511E0B">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BFE3A7" w14:textId="77777777" w:rsidR="002F1660" w:rsidRPr="00511E0B" w:rsidRDefault="002F1660" w:rsidP="002F1660">
            <w:pPr>
              <w:pStyle w:val="TAH"/>
              <w:rPr>
                <w:rFonts w:cs="Arial"/>
              </w:rPr>
            </w:pPr>
            <w:r w:rsidRPr="00511E0B">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B8D6E10" w14:textId="77777777" w:rsidR="002F1660" w:rsidRPr="00511E0B" w:rsidRDefault="002F1660" w:rsidP="002F1660">
            <w:pPr>
              <w:pStyle w:val="TAH"/>
              <w:rPr>
                <w:rFonts w:cs="Arial"/>
              </w:rPr>
            </w:pPr>
            <w:r w:rsidRPr="00511E0B">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BC420F9" w14:textId="7E7E8163" w:rsidR="002F1660" w:rsidRPr="00511E0B" w:rsidRDefault="002F1660" w:rsidP="002F1660">
            <w:pPr>
              <w:pStyle w:val="TAH"/>
              <w:rPr>
                <w:rFonts w:cs="Arial"/>
                <w:lang w:val="fr-FR"/>
              </w:rPr>
            </w:pPr>
            <w:r w:rsidRPr="00511E0B">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E31BD09" w14:textId="77777777" w:rsidR="002F1660" w:rsidRPr="00511E0B" w:rsidRDefault="002F1660" w:rsidP="002F1660">
            <w:pPr>
              <w:pStyle w:val="TAH"/>
              <w:rPr>
                <w:rFonts w:cs="Arial"/>
              </w:rPr>
            </w:pPr>
            <w:r w:rsidRPr="00511E0B">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652DCE2C" w14:textId="2A6782A4" w:rsidR="002F1660" w:rsidRPr="00511E0B" w:rsidRDefault="002F1660" w:rsidP="002F1660">
            <w:pPr>
              <w:pStyle w:val="TAH"/>
              <w:rPr>
                <w:rFonts w:cs="Arial"/>
              </w:rPr>
            </w:pPr>
            <w:r w:rsidRPr="00511E0B">
              <w:rPr>
                <w:rFonts w:cs="Arial"/>
              </w:rPr>
              <w:t>FRC</w:t>
            </w:r>
            <w:r w:rsidRPr="00511E0B">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94B47E6" w14:textId="218F9294" w:rsidR="002F1660" w:rsidRPr="00511E0B" w:rsidRDefault="002F1660" w:rsidP="002F1660">
            <w:pPr>
              <w:pStyle w:val="TAH"/>
              <w:rPr>
                <w:rFonts w:cs="Arial"/>
              </w:rPr>
            </w:pPr>
            <w:r w:rsidRPr="00511E0B">
              <w:t>Additional DM-RS position</w:t>
            </w:r>
          </w:p>
        </w:tc>
        <w:tc>
          <w:tcPr>
            <w:tcW w:w="532" w:type="dxa"/>
            <w:tcBorders>
              <w:top w:val="single" w:sz="4" w:space="0" w:color="auto"/>
              <w:left w:val="single" w:sz="4" w:space="0" w:color="auto"/>
              <w:bottom w:val="single" w:sz="4" w:space="0" w:color="auto"/>
              <w:right w:val="single" w:sz="4" w:space="0" w:color="auto"/>
            </w:tcBorders>
          </w:tcPr>
          <w:p w14:paraId="48121B32" w14:textId="57C6678A" w:rsidR="002F1660" w:rsidRPr="00511E0B" w:rsidRDefault="002F1660" w:rsidP="002F1660">
            <w:pPr>
              <w:pStyle w:val="TAH"/>
              <w:rPr>
                <w:rFonts w:cs="Arial"/>
              </w:rPr>
            </w:pPr>
            <w:r w:rsidRPr="00511E0B">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79AA226E" w14:textId="77777777" w:rsidR="002F1660" w:rsidRPr="00511E0B" w:rsidRDefault="002F1660" w:rsidP="002F1660">
            <w:pPr>
              <w:pStyle w:val="TAH"/>
              <w:rPr>
                <w:rFonts w:cs="Arial"/>
              </w:rPr>
            </w:pPr>
            <w:r w:rsidRPr="00511E0B">
              <w:rPr>
                <w:rFonts w:cs="Arial"/>
              </w:rPr>
              <w:t>SNR</w:t>
            </w:r>
          </w:p>
          <w:p w14:paraId="0EF7CAED" w14:textId="77777777" w:rsidR="002F1660" w:rsidRPr="00511E0B" w:rsidRDefault="002F1660" w:rsidP="002F1660">
            <w:pPr>
              <w:pStyle w:val="TAH"/>
              <w:rPr>
                <w:rFonts w:cs="Arial"/>
              </w:rPr>
            </w:pPr>
            <w:r w:rsidRPr="00511E0B">
              <w:rPr>
                <w:rFonts w:cs="Arial"/>
              </w:rPr>
              <w:t>(dB)</w:t>
            </w:r>
          </w:p>
        </w:tc>
      </w:tr>
      <w:tr w:rsidR="008E46A3" w:rsidRPr="00511E0B" w14:paraId="3BCF7B7C" w14:textId="77777777" w:rsidTr="004B1CBB">
        <w:trPr>
          <w:trHeight w:val="179"/>
        </w:trPr>
        <w:tc>
          <w:tcPr>
            <w:tcW w:w="1032" w:type="dxa"/>
            <w:vMerge w:val="restart"/>
            <w:tcBorders>
              <w:top w:val="single" w:sz="4" w:space="0" w:color="auto"/>
              <w:left w:val="single" w:sz="4" w:space="0" w:color="auto"/>
              <w:right w:val="single" w:sz="4" w:space="0" w:color="auto"/>
            </w:tcBorders>
            <w:vAlign w:val="center"/>
            <w:hideMark/>
          </w:tcPr>
          <w:p w14:paraId="0D9F8A20" w14:textId="77777777" w:rsidR="008E46A3" w:rsidRPr="00511E0B" w:rsidRDefault="008E46A3" w:rsidP="008E46A3">
            <w:pPr>
              <w:pStyle w:val="TAC"/>
            </w:pPr>
            <w:r w:rsidRPr="00511E0B">
              <w:t>1</w:t>
            </w:r>
          </w:p>
        </w:tc>
        <w:tc>
          <w:tcPr>
            <w:tcW w:w="1434" w:type="dxa"/>
            <w:vMerge w:val="restart"/>
            <w:tcBorders>
              <w:top w:val="single" w:sz="4" w:space="0" w:color="auto"/>
              <w:left w:val="single" w:sz="4" w:space="0" w:color="auto"/>
              <w:right w:val="single" w:sz="4" w:space="0" w:color="auto"/>
            </w:tcBorders>
            <w:vAlign w:val="center"/>
            <w:hideMark/>
          </w:tcPr>
          <w:p w14:paraId="3C82A5E6" w14:textId="77777777" w:rsidR="008E46A3" w:rsidRPr="00511E0B" w:rsidRDefault="008E46A3" w:rsidP="008E46A3">
            <w:pPr>
              <w:pStyle w:val="TAC"/>
            </w:pPr>
            <w:r w:rsidRPr="00511E0B">
              <w:t>2</w:t>
            </w:r>
          </w:p>
        </w:tc>
        <w:tc>
          <w:tcPr>
            <w:tcW w:w="807" w:type="dxa"/>
            <w:vMerge w:val="restart"/>
            <w:tcBorders>
              <w:top w:val="single" w:sz="4" w:space="0" w:color="auto"/>
              <w:left w:val="single" w:sz="4" w:space="0" w:color="auto"/>
              <w:right w:val="single" w:sz="4" w:space="0" w:color="auto"/>
            </w:tcBorders>
            <w:vAlign w:val="center"/>
            <w:hideMark/>
          </w:tcPr>
          <w:p w14:paraId="7B232BD6"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F55B54B"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6618BE28" w14:textId="77777777" w:rsidR="008E46A3" w:rsidRPr="00511E0B" w:rsidRDefault="008E46A3" w:rsidP="008E46A3">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5E440269" w14:textId="77777777" w:rsidR="008E46A3" w:rsidRPr="00511E0B" w:rsidRDefault="008E46A3" w:rsidP="008E46A3">
            <w:pPr>
              <w:pStyle w:val="TAC"/>
            </w:pPr>
            <w:r w:rsidRPr="00511E0B">
              <w:t xml:space="preserve">G-FR2-A3-5 </w:t>
            </w:r>
          </w:p>
        </w:tc>
        <w:tc>
          <w:tcPr>
            <w:tcW w:w="1428" w:type="dxa"/>
            <w:tcBorders>
              <w:top w:val="single" w:sz="4" w:space="0" w:color="auto"/>
              <w:left w:val="single" w:sz="4" w:space="0" w:color="auto"/>
              <w:right w:val="single" w:sz="4" w:space="0" w:color="auto"/>
            </w:tcBorders>
            <w:vAlign w:val="center"/>
            <w:hideMark/>
          </w:tcPr>
          <w:p w14:paraId="721D55FA" w14:textId="1BF6ED1E" w:rsidR="008E46A3" w:rsidRPr="00511E0B" w:rsidRDefault="008E46A3" w:rsidP="008E46A3">
            <w:pPr>
              <w:pStyle w:val="TAC"/>
            </w:pPr>
            <w:r w:rsidRPr="00511E0B">
              <w:t xml:space="preserve"> pos0</w:t>
            </w:r>
          </w:p>
        </w:tc>
        <w:tc>
          <w:tcPr>
            <w:tcW w:w="532" w:type="dxa"/>
            <w:tcBorders>
              <w:top w:val="single" w:sz="4" w:space="0" w:color="auto"/>
              <w:left w:val="single" w:sz="4" w:space="0" w:color="auto"/>
              <w:right w:val="single" w:sz="4" w:space="0" w:color="auto"/>
            </w:tcBorders>
            <w:vAlign w:val="center"/>
          </w:tcPr>
          <w:p w14:paraId="6A783DDF"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21EA7D23" w14:textId="38E23177" w:rsidR="008E46A3" w:rsidRPr="00511E0B" w:rsidRDefault="008E46A3" w:rsidP="008E46A3">
            <w:pPr>
              <w:pStyle w:val="TAC"/>
            </w:pPr>
            <w:r w:rsidRPr="00EF2A86">
              <w:t>-1.5</w:t>
            </w:r>
          </w:p>
        </w:tc>
      </w:tr>
      <w:tr w:rsidR="008E46A3" w:rsidRPr="00511E0B" w14:paraId="63CA0E94" w14:textId="77777777" w:rsidTr="004B1CBB">
        <w:trPr>
          <w:trHeight w:val="170"/>
        </w:trPr>
        <w:tc>
          <w:tcPr>
            <w:tcW w:w="1032" w:type="dxa"/>
            <w:vMerge/>
            <w:tcBorders>
              <w:left w:val="single" w:sz="4" w:space="0" w:color="auto"/>
              <w:right w:val="single" w:sz="4" w:space="0" w:color="auto"/>
            </w:tcBorders>
            <w:vAlign w:val="center"/>
          </w:tcPr>
          <w:p w14:paraId="21C120BC" w14:textId="77777777" w:rsidR="008E46A3" w:rsidRPr="00511E0B" w:rsidRDefault="008E46A3" w:rsidP="008E46A3">
            <w:pPr>
              <w:pStyle w:val="TAC"/>
            </w:pPr>
          </w:p>
        </w:tc>
        <w:tc>
          <w:tcPr>
            <w:tcW w:w="1434" w:type="dxa"/>
            <w:vMerge/>
            <w:tcBorders>
              <w:left w:val="single" w:sz="4" w:space="0" w:color="auto"/>
              <w:right w:val="single" w:sz="4" w:space="0" w:color="auto"/>
            </w:tcBorders>
            <w:vAlign w:val="center"/>
          </w:tcPr>
          <w:p w14:paraId="09119A3A" w14:textId="77777777" w:rsidR="008E46A3" w:rsidRPr="00511E0B" w:rsidRDefault="008E46A3" w:rsidP="008E46A3">
            <w:pPr>
              <w:pStyle w:val="TAC"/>
            </w:pPr>
          </w:p>
        </w:tc>
        <w:tc>
          <w:tcPr>
            <w:tcW w:w="807" w:type="dxa"/>
            <w:vMerge/>
            <w:tcBorders>
              <w:left w:val="single" w:sz="4" w:space="0" w:color="auto"/>
              <w:right w:val="single" w:sz="4" w:space="0" w:color="auto"/>
            </w:tcBorders>
            <w:vAlign w:val="center"/>
          </w:tcPr>
          <w:p w14:paraId="035652F4"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21B910BE"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53C4020B" w14:textId="77777777" w:rsidR="008E46A3" w:rsidRPr="00511E0B" w:rsidRDefault="008E46A3" w:rsidP="008E46A3">
            <w:pPr>
              <w:pStyle w:val="TAC"/>
            </w:pPr>
          </w:p>
        </w:tc>
        <w:tc>
          <w:tcPr>
            <w:tcW w:w="808" w:type="dxa"/>
            <w:tcBorders>
              <w:left w:val="single" w:sz="4" w:space="0" w:color="auto"/>
              <w:right w:val="single" w:sz="4" w:space="0" w:color="auto"/>
            </w:tcBorders>
            <w:vAlign w:val="center"/>
          </w:tcPr>
          <w:p w14:paraId="218F429B" w14:textId="77777777" w:rsidR="008E46A3" w:rsidRPr="00511E0B" w:rsidRDefault="008E46A3" w:rsidP="008E46A3">
            <w:pPr>
              <w:pStyle w:val="TAC"/>
            </w:pPr>
            <w:r w:rsidRPr="00511E0B">
              <w:t>G-FR2-A3-17</w:t>
            </w:r>
          </w:p>
        </w:tc>
        <w:tc>
          <w:tcPr>
            <w:tcW w:w="1428" w:type="dxa"/>
            <w:tcBorders>
              <w:top w:val="single" w:sz="4" w:space="0" w:color="auto"/>
              <w:left w:val="single" w:sz="4" w:space="0" w:color="auto"/>
              <w:right w:val="single" w:sz="4" w:space="0" w:color="auto"/>
            </w:tcBorders>
            <w:vAlign w:val="center"/>
          </w:tcPr>
          <w:p w14:paraId="0FFAE949" w14:textId="14825DD3" w:rsidR="008E46A3" w:rsidRPr="00511E0B" w:rsidRDefault="008E46A3" w:rsidP="008E46A3">
            <w:pPr>
              <w:pStyle w:val="TAC"/>
            </w:pPr>
            <w:r w:rsidRPr="00511E0B">
              <w:t xml:space="preserve"> pos1</w:t>
            </w:r>
          </w:p>
        </w:tc>
        <w:tc>
          <w:tcPr>
            <w:tcW w:w="532" w:type="dxa"/>
            <w:tcBorders>
              <w:top w:val="single" w:sz="4" w:space="0" w:color="auto"/>
              <w:left w:val="single" w:sz="4" w:space="0" w:color="auto"/>
              <w:right w:val="single" w:sz="4" w:space="0" w:color="auto"/>
            </w:tcBorders>
            <w:vAlign w:val="center"/>
          </w:tcPr>
          <w:p w14:paraId="27D4591B"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186B3482" w14:textId="2D9F219D" w:rsidR="008E46A3" w:rsidRPr="00511E0B" w:rsidRDefault="008E46A3" w:rsidP="008E46A3">
            <w:pPr>
              <w:pStyle w:val="TAC"/>
            </w:pPr>
            <w:r w:rsidRPr="00EF2A86">
              <w:t>-1.8</w:t>
            </w:r>
          </w:p>
        </w:tc>
      </w:tr>
      <w:tr w:rsidR="008E46A3" w:rsidRPr="00511E0B" w14:paraId="5D35DC78" w14:textId="77777777" w:rsidTr="004B1CBB">
        <w:trPr>
          <w:trHeight w:val="105"/>
        </w:trPr>
        <w:tc>
          <w:tcPr>
            <w:tcW w:w="1032" w:type="dxa"/>
            <w:vMerge/>
            <w:tcBorders>
              <w:left w:val="single" w:sz="4" w:space="0" w:color="auto"/>
              <w:right w:val="single" w:sz="4" w:space="0" w:color="auto"/>
            </w:tcBorders>
            <w:vAlign w:val="center"/>
            <w:hideMark/>
          </w:tcPr>
          <w:p w14:paraId="599E3C2D"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26776038"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B2FDF7"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9C5BA5C"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018B15CC" w14:textId="77777777" w:rsidR="008E46A3" w:rsidRPr="00511E0B" w:rsidRDefault="008E46A3" w:rsidP="008E46A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4FCFD354" w14:textId="77777777" w:rsidR="008E46A3" w:rsidRPr="00511E0B" w:rsidRDefault="008E46A3" w:rsidP="008E46A3">
            <w:pPr>
              <w:pStyle w:val="TAC"/>
            </w:pPr>
            <w:r w:rsidRPr="00511E0B">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72EB1B66" w14:textId="4A0B1648" w:rsidR="008E46A3" w:rsidRPr="00511E0B" w:rsidRDefault="008E46A3" w:rsidP="008E46A3">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40871436"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1F34B6" w14:textId="48833C9A" w:rsidR="008E46A3" w:rsidRPr="00511E0B" w:rsidRDefault="008E46A3" w:rsidP="008E46A3">
            <w:pPr>
              <w:pStyle w:val="TAC"/>
            </w:pPr>
            <w:r w:rsidRPr="00EF2A86">
              <w:t>11.9</w:t>
            </w:r>
          </w:p>
        </w:tc>
      </w:tr>
      <w:tr w:rsidR="008E46A3" w:rsidRPr="00511E0B" w14:paraId="3D6F98EF" w14:textId="77777777" w:rsidTr="004B1CBB">
        <w:trPr>
          <w:trHeight w:val="105"/>
        </w:trPr>
        <w:tc>
          <w:tcPr>
            <w:tcW w:w="1032" w:type="dxa"/>
            <w:vMerge/>
            <w:tcBorders>
              <w:left w:val="single" w:sz="4" w:space="0" w:color="auto"/>
              <w:right w:val="single" w:sz="4" w:space="0" w:color="auto"/>
            </w:tcBorders>
            <w:vAlign w:val="center"/>
          </w:tcPr>
          <w:p w14:paraId="7657C3D4"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0008CDC"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50289CAD"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410F8100"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0AD4A2E9" w14:textId="77777777" w:rsidR="008E46A3" w:rsidRPr="00511E0B" w:rsidRDefault="008E46A3" w:rsidP="008E46A3">
            <w:pPr>
              <w:pStyle w:val="TAC"/>
            </w:pPr>
          </w:p>
        </w:tc>
        <w:tc>
          <w:tcPr>
            <w:tcW w:w="808" w:type="dxa"/>
            <w:vMerge/>
            <w:tcBorders>
              <w:left w:val="single" w:sz="4" w:space="0" w:color="auto"/>
              <w:right w:val="single" w:sz="4" w:space="0" w:color="auto"/>
            </w:tcBorders>
            <w:vAlign w:val="center"/>
          </w:tcPr>
          <w:p w14:paraId="1A7A8A2E"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6A13CFC4"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5166FDE"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18CE4D13" w14:textId="613AF705" w:rsidR="008E46A3" w:rsidRPr="00511E0B" w:rsidRDefault="008E46A3" w:rsidP="008E46A3">
            <w:pPr>
              <w:pStyle w:val="TAC"/>
            </w:pPr>
            <w:r w:rsidRPr="00EF2A86">
              <w:t>11.5</w:t>
            </w:r>
          </w:p>
        </w:tc>
      </w:tr>
      <w:tr w:rsidR="008E46A3" w:rsidRPr="00511E0B" w14:paraId="772DE286" w14:textId="77777777" w:rsidTr="004B1CBB">
        <w:trPr>
          <w:trHeight w:val="105"/>
        </w:trPr>
        <w:tc>
          <w:tcPr>
            <w:tcW w:w="1032" w:type="dxa"/>
            <w:vMerge/>
            <w:tcBorders>
              <w:left w:val="single" w:sz="4" w:space="0" w:color="auto"/>
              <w:right w:val="single" w:sz="4" w:space="0" w:color="auto"/>
            </w:tcBorders>
            <w:vAlign w:val="center"/>
          </w:tcPr>
          <w:p w14:paraId="7D4AEA27"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3E05D87F"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14F6392"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5DAB8CF0"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194AB62C" w14:textId="77777777" w:rsidR="008E46A3" w:rsidRPr="00511E0B" w:rsidRDefault="008E46A3" w:rsidP="008E46A3">
            <w:pPr>
              <w:pStyle w:val="TAC"/>
            </w:pPr>
          </w:p>
        </w:tc>
        <w:tc>
          <w:tcPr>
            <w:tcW w:w="808" w:type="dxa"/>
            <w:vMerge w:val="restart"/>
            <w:tcBorders>
              <w:left w:val="single" w:sz="4" w:space="0" w:color="auto"/>
              <w:right w:val="single" w:sz="4" w:space="0" w:color="auto"/>
            </w:tcBorders>
            <w:vAlign w:val="center"/>
          </w:tcPr>
          <w:p w14:paraId="623B72E6" w14:textId="3CF32F34" w:rsidR="008E46A3" w:rsidRPr="00511E0B" w:rsidRDefault="008E46A3" w:rsidP="008E46A3">
            <w:pPr>
              <w:pStyle w:val="TAC"/>
            </w:pPr>
            <w:r w:rsidRPr="00511E0B">
              <w:t>G-FR2-A4-15</w:t>
            </w:r>
          </w:p>
        </w:tc>
        <w:tc>
          <w:tcPr>
            <w:tcW w:w="1428" w:type="dxa"/>
            <w:vMerge w:val="restart"/>
            <w:tcBorders>
              <w:top w:val="single" w:sz="4" w:space="0" w:color="auto"/>
              <w:left w:val="single" w:sz="4" w:space="0" w:color="auto"/>
              <w:right w:val="single" w:sz="4" w:space="0" w:color="auto"/>
            </w:tcBorders>
            <w:vAlign w:val="center"/>
          </w:tcPr>
          <w:p w14:paraId="1DB3D53F" w14:textId="46932D4F" w:rsidR="008E46A3" w:rsidRPr="00511E0B" w:rsidRDefault="008E46A3" w:rsidP="008E46A3">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70896C0"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3F8BF474" w14:textId="1EA6E95C" w:rsidR="008E46A3" w:rsidRPr="00511E0B" w:rsidRDefault="008E46A3" w:rsidP="008E46A3">
            <w:pPr>
              <w:pStyle w:val="TAC"/>
            </w:pPr>
            <w:r w:rsidRPr="00EF2A86">
              <w:t>11.8</w:t>
            </w:r>
          </w:p>
        </w:tc>
      </w:tr>
      <w:tr w:rsidR="008E46A3" w:rsidRPr="00511E0B" w14:paraId="625F0C81" w14:textId="77777777" w:rsidTr="004B1CBB">
        <w:trPr>
          <w:trHeight w:val="105"/>
        </w:trPr>
        <w:tc>
          <w:tcPr>
            <w:tcW w:w="1032" w:type="dxa"/>
            <w:vMerge/>
            <w:tcBorders>
              <w:left w:val="single" w:sz="4" w:space="0" w:color="auto"/>
              <w:right w:val="single" w:sz="4" w:space="0" w:color="auto"/>
            </w:tcBorders>
            <w:vAlign w:val="center"/>
          </w:tcPr>
          <w:p w14:paraId="36582D76"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6FD4C83A" w14:textId="77777777" w:rsidR="008E46A3" w:rsidRPr="00511E0B"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1125A65" w14:textId="77777777" w:rsidR="008E46A3" w:rsidRPr="00511E0B"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822C250" w14:textId="77777777" w:rsidR="008E46A3" w:rsidRPr="00511E0B"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788546EF" w14:textId="77777777" w:rsidR="008E46A3" w:rsidRPr="00511E0B"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BFF30CB"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77FF99DC"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3BE7D04"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5DCED21A" w14:textId="3E60E82D" w:rsidR="008E46A3" w:rsidRPr="00511E0B" w:rsidRDefault="008E46A3" w:rsidP="008E46A3">
            <w:pPr>
              <w:pStyle w:val="TAC"/>
            </w:pPr>
            <w:r w:rsidRPr="00EF2A86">
              <w:t>11.3</w:t>
            </w:r>
          </w:p>
        </w:tc>
      </w:tr>
      <w:tr w:rsidR="008E46A3" w:rsidRPr="00511E0B" w14:paraId="3A072F69" w14:textId="77777777" w:rsidTr="004B1CBB">
        <w:trPr>
          <w:trHeight w:val="105"/>
        </w:trPr>
        <w:tc>
          <w:tcPr>
            <w:tcW w:w="1032" w:type="dxa"/>
            <w:vMerge/>
            <w:tcBorders>
              <w:left w:val="single" w:sz="4" w:space="0" w:color="auto"/>
              <w:right w:val="single" w:sz="4" w:space="0" w:color="auto"/>
            </w:tcBorders>
            <w:vAlign w:val="center"/>
            <w:hideMark/>
          </w:tcPr>
          <w:p w14:paraId="736FA1A1"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C98857E"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5EABF"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F4B6F29" w14:textId="77777777" w:rsidR="008E46A3" w:rsidRPr="00511E0B" w:rsidRDefault="008E46A3" w:rsidP="008E46A3">
            <w:pPr>
              <w:pStyle w:val="TAC"/>
            </w:pPr>
            <w:r w:rsidRPr="00511E0B">
              <w:t>TDLA30-75 Low</w:t>
            </w:r>
          </w:p>
        </w:tc>
        <w:tc>
          <w:tcPr>
            <w:tcW w:w="1216" w:type="dxa"/>
            <w:vMerge w:val="restart"/>
            <w:tcBorders>
              <w:top w:val="single" w:sz="4" w:space="0" w:color="auto"/>
              <w:left w:val="single" w:sz="4" w:space="0" w:color="auto"/>
              <w:right w:val="single" w:sz="4" w:space="0" w:color="auto"/>
            </w:tcBorders>
            <w:vAlign w:val="center"/>
            <w:hideMark/>
          </w:tcPr>
          <w:p w14:paraId="3BF46690" w14:textId="77777777" w:rsidR="008E46A3" w:rsidRPr="00511E0B" w:rsidRDefault="008E46A3" w:rsidP="008E46A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2A0F8718" w14:textId="77777777" w:rsidR="008E46A3" w:rsidRPr="00511E0B" w:rsidRDefault="008E46A3" w:rsidP="008E46A3">
            <w:pPr>
              <w:pStyle w:val="TAC"/>
            </w:pPr>
            <w:r w:rsidRPr="00511E0B">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30BE62F6" w14:textId="1F28AC45" w:rsidR="008E46A3" w:rsidRPr="00511E0B" w:rsidRDefault="008E46A3" w:rsidP="008E46A3">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12E73689"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23DDF7" w14:textId="7939EAEC" w:rsidR="008E46A3" w:rsidRPr="00511E0B" w:rsidRDefault="008E46A3" w:rsidP="008E46A3">
            <w:pPr>
              <w:pStyle w:val="TAC"/>
            </w:pPr>
            <w:r w:rsidRPr="00EF2A86">
              <w:t>14.7</w:t>
            </w:r>
          </w:p>
        </w:tc>
      </w:tr>
      <w:tr w:rsidR="008E46A3" w:rsidRPr="00511E0B" w14:paraId="4CD609A5" w14:textId="77777777" w:rsidTr="004B1CBB">
        <w:trPr>
          <w:trHeight w:val="105"/>
        </w:trPr>
        <w:tc>
          <w:tcPr>
            <w:tcW w:w="1032" w:type="dxa"/>
            <w:vMerge/>
            <w:tcBorders>
              <w:left w:val="single" w:sz="4" w:space="0" w:color="auto"/>
              <w:right w:val="single" w:sz="4" w:space="0" w:color="auto"/>
            </w:tcBorders>
            <w:vAlign w:val="center"/>
          </w:tcPr>
          <w:p w14:paraId="40B2B173"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24E6E9B"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35F60461"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12CF6F"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7EACB920" w14:textId="77777777" w:rsidR="008E46A3" w:rsidRPr="00511E0B" w:rsidRDefault="008E46A3" w:rsidP="008E46A3">
            <w:pPr>
              <w:pStyle w:val="TAC"/>
            </w:pPr>
          </w:p>
        </w:tc>
        <w:tc>
          <w:tcPr>
            <w:tcW w:w="808" w:type="dxa"/>
            <w:vMerge/>
            <w:tcBorders>
              <w:left w:val="single" w:sz="4" w:space="0" w:color="auto"/>
              <w:right w:val="single" w:sz="4" w:space="0" w:color="auto"/>
            </w:tcBorders>
            <w:vAlign w:val="center"/>
          </w:tcPr>
          <w:p w14:paraId="4346FEBB"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5A71A63"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6AC0242"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4FDF83F4" w14:textId="2D22F7E4" w:rsidR="008E46A3" w:rsidRPr="00511E0B" w:rsidRDefault="008E46A3" w:rsidP="008E46A3">
            <w:pPr>
              <w:pStyle w:val="TAC"/>
            </w:pPr>
            <w:r w:rsidRPr="00EF2A86">
              <w:t>14.0</w:t>
            </w:r>
          </w:p>
        </w:tc>
      </w:tr>
      <w:tr w:rsidR="008E46A3" w:rsidRPr="00511E0B" w14:paraId="02B68CF6" w14:textId="77777777" w:rsidTr="004B1CBB">
        <w:trPr>
          <w:trHeight w:val="105"/>
        </w:trPr>
        <w:tc>
          <w:tcPr>
            <w:tcW w:w="1032" w:type="dxa"/>
            <w:vMerge/>
            <w:tcBorders>
              <w:left w:val="single" w:sz="4" w:space="0" w:color="auto"/>
              <w:right w:val="single" w:sz="4" w:space="0" w:color="auto"/>
            </w:tcBorders>
            <w:vAlign w:val="center"/>
          </w:tcPr>
          <w:p w14:paraId="4A3CEF42"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1EB39B88"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6B62811A"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CFFB456"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38B624AE" w14:textId="77777777" w:rsidR="008E46A3" w:rsidRPr="00511E0B" w:rsidRDefault="008E46A3" w:rsidP="008E46A3">
            <w:pPr>
              <w:pStyle w:val="TAC"/>
            </w:pPr>
          </w:p>
        </w:tc>
        <w:tc>
          <w:tcPr>
            <w:tcW w:w="808" w:type="dxa"/>
            <w:vMerge w:val="restart"/>
            <w:tcBorders>
              <w:left w:val="single" w:sz="4" w:space="0" w:color="auto"/>
              <w:right w:val="single" w:sz="4" w:space="0" w:color="auto"/>
            </w:tcBorders>
            <w:vAlign w:val="center"/>
          </w:tcPr>
          <w:p w14:paraId="3EA9EE18" w14:textId="000D0BAB" w:rsidR="008E46A3" w:rsidRPr="00511E0B" w:rsidRDefault="008E46A3" w:rsidP="008E46A3">
            <w:pPr>
              <w:pStyle w:val="TAC"/>
            </w:pPr>
            <w:r w:rsidRPr="00511E0B">
              <w:t>G-FR2-A5-10</w:t>
            </w:r>
          </w:p>
        </w:tc>
        <w:tc>
          <w:tcPr>
            <w:tcW w:w="1428" w:type="dxa"/>
            <w:vMerge w:val="restart"/>
            <w:tcBorders>
              <w:top w:val="single" w:sz="4" w:space="0" w:color="auto"/>
              <w:left w:val="single" w:sz="4" w:space="0" w:color="auto"/>
              <w:right w:val="single" w:sz="4" w:space="0" w:color="auto"/>
            </w:tcBorders>
            <w:vAlign w:val="center"/>
          </w:tcPr>
          <w:p w14:paraId="181FE21E" w14:textId="3065CE7B" w:rsidR="008E46A3" w:rsidRPr="00511E0B" w:rsidRDefault="008E46A3" w:rsidP="008E46A3">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A3252BF"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179D258F" w14:textId="7B0749D0" w:rsidR="008E46A3" w:rsidRPr="00511E0B" w:rsidRDefault="008E46A3" w:rsidP="008E46A3">
            <w:pPr>
              <w:pStyle w:val="TAC"/>
            </w:pPr>
            <w:r w:rsidRPr="00EF2A86">
              <w:t>14.3</w:t>
            </w:r>
          </w:p>
        </w:tc>
      </w:tr>
      <w:tr w:rsidR="008E46A3" w:rsidRPr="00511E0B" w14:paraId="7862CE7C"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304A5AB6"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F86CB71" w14:textId="77777777" w:rsidR="008E46A3" w:rsidRPr="00511E0B"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13777EE" w14:textId="77777777" w:rsidR="008E46A3" w:rsidRPr="00511E0B"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800C30C" w14:textId="77777777" w:rsidR="008E46A3" w:rsidRPr="00511E0B"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4047782E" w14:textId="77777777" w:rsidR="008E46A3" w:rsidRPr="00511E0B"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10DA47DE"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2103CA3F"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9728803"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9D8AC9D" w14:textId="6AA488E2" w:rsidR="008E46A3" w:rsidRPr="00511E0B" w:rsidRDefault="008E46A3" w:rsidP="008E46A3">
            <w:pPr>
              <w:pStyle w:val="TAC"/>
            </w:pPr>
            <w:r w:rsidRPr="00EF2A86">
              <w:t>13.9</w:t>
            </w:r>
          </w:p>
        </w:tc>
      </w:tr>
      <w:tr w:rsidR="008E46A3" w:rsidRPr="00511E0B" w14:paraId="69CF81EA" w14:textId="77777777" w:rsidTr="004B1CBB">
        <w:trPr>
          <w:trHeight w:val="224"/>
        </w:trPr>
        <w:tc>
          <w:tcPr>
            <w:tcW w:w="1032" w:type="dxa"/>
            <w:vMerge w:val="restart"/>
            <w:tcBorders>
              <w:top w:val="single" w:sz="4" w:space="0" w:color="auto"/>
              <w:left w:val="single" w:sz="4" w:space="0" w:color="auto"/>
              <w:right w:val="single" w:sz="4" w:space="0" w:color="auto"/>
            </w:tcBorders>
            <w:vAlign w:val="center"/>
            <w:hideMark/>
          </w:tcPr>
          <w:p w14:paraId="019867E2" w14:textId="77777777" w:rsidR="008E46A3" w:rsidRPr="00511E0B" w:rsidRDefault="008E46A3" w:rsidP="008E46A3">
            <w:pPr>
              <w:pStyle w:val="TAC"/>
            </w:pPr>
            <w:r w:rsidRPr="00511E0B">
              <w:t>2</w:t>
            </w:r>
          </w:p>
        </w:tc>
        <w:tc>
          <w:tcPr>
            <w:tcW w:w="1434" w:type="dxa"/>
            <w:vMerge/>
            <w:tcBorders>
              <w:left w:val="single" w:sz="4" w:space="0" w:color="auto"/>
              <w:right w:val="single" w:sz="4" w:space="0" w:color="auto"/>
            </w:tcBorders>
            <w:vAlign w:val="center"/>
            <w:hideMark/>
          </w:tcPr>
          <w:p w14:paraId="4ED5EDE4"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001424CA"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419F9"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26F52EF7" w14:textId="77777777" w:rsidR="008E46A3" w:rsidRPr="00511E0B" w:rsidRDefault="008E46A3" w:rsidP="008E46A3">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2717821D" w14:textId="77777777" w:rsidR="008E46A3" w:rsidRPr="00511E0B" w:rsidRDefault="008E46A3" w:rsidP="008E46A3">
            <w:pPr>
              <w:pStyle w:val="TAC"/>
            </w:pPr>
            <w:r w:rsidRPr="00511E0B">
              <w:t xml:space="preserve">G-FR2-A3-10 </w:t>
            </w:r>
          </w:p>
        </w:tc>
        <w:tc>
          <w:tcPr>
            <w:tcW w:w="1428" w:type="dxa"/>
            <w:tcBorders>
              <w:top w:val="single" w:sz="4" w:space="0" w:color="auto"/>
              <w:left w:val="single" w:sz="4" w:space="0" w:color="auto"/>
              <w:right w:val="single" w:sz="4" w:space="0" w:color="auto"/>
            </w:tcBorders>
            <w:vAlign w:val="center"/>
            <w:hideMark/>
          </w:tcPr>
          <w:p w14:paraId="4BE757D8" w14:textId="416AEB32" w:rsidR="008E46A3" w:rsidRPr="00511E0B" w:rsidRDefault="008E46A3" w:rsidP="008E46A3">
            <w:pPr>
              <w:pStyle w:val="TAC"/>
            </w:pPr>
            <w:r w:rsidRPr="00511E0B">
              <w:t xml:space="preserve"> pos0</w:t>
            </w:r>
          </w:p>
        </w:tc>
        <w:tc>
          <w:tcPr>
            <w:tcW w:w="532" w:type="dxa"/>
            <w:tcBorders>
              <w:top w:val="single" w:sz="4" w:space="0" w:color="auto"/>
              <w:left w:val="single" w:sz="4" w:space="0" w:color="auto"/>
              <w:right w:val="single" w:sz="4" w:space="0" w:color="auto"/>
            </w:tcBorders>
            <w:vAlign w:val="center"/>
          </w:tcPr>
          <w:p w14:paraId="0521D3FC"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7DCE2E34" w14:textId="1A3A0090" w:rsidR="008E46A3" w:rsidRPr="00511E0B" w:rsidRDefault="008E46A3" w:rsidP="008E46A3">
            <w:pPr>
              <w:pStyle w:val="TAC"/>
            </w:pPr>
            <w:r w:rsidRPr="00EF2A86">
              <w:t>2.2</w:t>
            </w:r>
          </w:p>
        </w:tc>
      </w:tr>
      <w:tr w:rsidR="008E46A3" w:rsidRPr="00511E0B" w14:paraId="7F7571C5" w14:textId="77777777" w:rsidTr="004B1CBB">
        <w:trPr>
          <w:trHeight w:val="62"/>
        </w:trPr>
        <w:tc>
          <w:tcPr>
            <w:tcW w:w="1032" w:type="dxa"/>
            <w:vMerge/>
            <w:tcBorders>
              <w:left w:val="single" w:sz="4" w:space="0" w:color="auto"/>
              <w:right w:val="single" w:sz="4" w:space="0" w:color="auto"/>
            </w:tcBorders>
            <w:vAlign w:val="center"/>
          </w:tcPr>
          <w:p w14:paraId="58B7E61E" w14:textId="77777777" w:rsidR="008E46A3" w:rsidRPr="00511E0B" w:rsidRDefault="008E46A3" w:rsidP="008E46A3">
            <w:pPr>
              <w:pStyle w:val="TAC"/>
            </w:pPr>
          </w:p>
        </w:tc>
        <w:tc>
          <w:tcPr>
            <w:tcW w:w="1434" w:type="dxa"/>
            <w:vMerge/>
            <w:tcBorders>
              <w:left w:val="single" w:sz="4" w:space="0" w:color="auto"/>
              <w:right w:val="single" w:sz="4" w:space="0" w:color="auto"/>
            </w:tcBorders>
            <w:vAlign w:val="center"/>
          </w:tcPr>
          <w:p w14:paraId="2203ED42"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BB1C716"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E2F3CC2"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353AA6EF" w14:textId="77777777" w:rsidR="008E46A3" w:rsidRPr="00511E0B" w:rsidRDefault="008E46A3" w:rsidP="008E46A3">
            <w:pPr>
              <w:pStyle w:val="TAC"/>
            </w:pPr>
          </w:p>
        </w:tc>
        <w:tc>
          <w:tcPr>
            <w:tcW w:w="808" w:type="dxa"/>
            <w:tcBorders>
              <w:left w:val="single" w:sz="4" w:space="0" w:color="auto"/>
              <w:right w:val="single" w:sz="4" w:space="0" w:color="auto"/>
            </w:tcBorders>
            <w:vAlign w:val="center"/>
          </w:tcPr>
          <w:p w14:paraId="2622EB1A" w14:textId="77777777" w:rsidR="008E46A3" w:rsidRPr="00511E0B" w:rsidRDefault="008E46A3" w:rsidP="008E46A3">
            <w:pPr>
              <w:pStyle w:val="TAC"/>
            </w:pPr>
            <w:r w:rsidRPr="00511E0B">
              <w:t>G-FR2-A3-22</w:t>
            </w:r>
          </w:p>
        </w:tc>
        <w:tc>
          <w:tcPr>
            <w:tcW w:w="1428" w:type="dxa"/>
            <w:tcBorders>
              <w:top w:val="single" w:sz="4" w:space="0" w:color="auto"/>
              <w:left w:val="single" w:sz="4" w:space="0" w:color="auto"/>
              <w:right w:val="single" w:sz="4" w:space="0" w:color="auto"/>
            </w:tcBorders>
            <w:vAlign w:val="center"/>
          </w:tcPr>
          <w:p w14:paraId="24A21AD7" w14:textId="181AB13A" w:rsidR="008E46A3" w:rsidRPr="00511E0B" w:rsidRDefault="008E46A3" w:rsidP="008E46A3">
            <w:pPr>
              <w:pStyle w:val="TAC"/>
            </w:pPr>
            <w:r w:rsidRPr="00511E0B">
              <w:t xml:space="preserve"> pos1</w:t>
            </w:r>
          </w:p>
        </w:tc>
        <w:tc>
          <w:tcPr>
            <w:tcW w:w="532" w:type="dxa"/>
            <w:tcBorders>
              <w:top w:val="single" w:sz="4" w:space="0" w:color="auto"/>
              <w:left w:val="single" w:sz="4" w:space="0" w:color="auto"/>
              <w:right w:val="single" w:sz="4" w:space="0" w:color="auto"/>
            </w:tcBorders>
            <w:vAlign w:val="center"/>
          </w:tcPr>
          <w:p w14:paraId="79EC6E23"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7E4A3237" w14:textId="7AF1712B" w:rsidR="008E46A3" w:rsidRPr="00511E0B" w:rsidRDefault="008E46A3" w:rsidP="008E46A3">
            <w:pPr>
              <w:pStyle w:val="TAC"/>
            </w:pPr>
            <w:r w:rsidRPr="00EF2A86">
              <w:t>1.9</w:t>
            </w:r>
          </w:p>
        </w:tc>
      </w:tr>
      <w:tr w:rsidR="008E46A3" w:rsidRPr="00511E0B" w14:paraId="3D0C89D3" w14:textId="77777777" w:rsidTr="004B1CBB">
        <w:trPr>
          <w:trHeight w:val="105"/>
        </w:trPr>
        <w:tc>
          <w:tcPr>
            <w:tcW w:w="1032" w:type="dxa"/>
            <w:vMerge/>
            <w:tcBorders>
              <w:left w:val="single" w:sz="4" w:space="0" w:color="auto"/>
              <w:right w:val="single" w:sz="4" w:space="0" w:color="auto"/>
            </w:tcBorders>
            <w:vAlign w:val="center"/>
            <w:hideMark/>
          </w:tcPr>
          <w:p w14:paraId="579A9444"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6036DEBA"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40B603C"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377AF65"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1190881E" w14:textId="77777777" w:rsidR="008E46A3" w:rsidRPr="00511E0B" w:rsidRDefault="008E46A3" w:rsidP="008E46A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70C292E1" w14:textId="77777777" w:rsidR="008E46A3" w:rsidRPr="00511E0B" w:rsidRDefault="008E46A3" w:rsidP="008E46A3">
            <w:pPr>
              <w:pStyle w:val="TAC"/>
            </w:pPr>
            <w:r w:rsidRPr="00511E0B">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7389B37A" w14:textId="530DC421" w:rsidR="008E46A3" w:rsidRPr="00511E0B" w:rsidRDefault="008E46A3" w:rsidP="008E46A3">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04B74556"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EBAB05" w14:textId="1B8F6726" w:rsidR="008E46A3" w:rsidRPr="00511E0B" w:rsidRDefault="008E46A3" w:rsidP="008E46A3">
            <w:pPr>
              <w:pStyle w:val="TAC"/>
            </w:pPr>
            <w:r w:rsidRPr="00EF2A86">
              <w:t>N/A</w:t>
            </w:r>
          </w:p>
        </w:tc>
      </w:tr>
      <w:tr w:rsidR="008E46A3" w:rsidRPr="00511E0B" w14:paraId="450135F7" w14:textId="77777777" w:rsidTr="004B1CBB">
        <w:trPr>
          <w:trHeight w:val="105"/>
        </w:trPr>
        <w:tc>
          <w:tcPr>
            <w:tcW w:w="1032" w:type="dxa"/>
            <w:vMerge/>
            <w:tcBorders>
              <w:left w:val="single" w:sz="4" w:space="0" w:color="auto"/>
              <w:right w:val="single" w:sz="4" w:space="0" w:color="auto"/>
            </w:tcBorders>
            <w:vAlign w:val="center"/>
          </w:tcPr>
          <w:p w14:paraId="25104789"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7C950B1D"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7CD84826"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1054DA4F"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2247CFF5" w14:textId="77777777" w:rsidR="008E46A3" w:rsidRPr="00511E0B" w:rsidRDefault="008E46A3" w:rsidP="008E46A3">
            <w:pPr>
              <w:pStyle w:val="TAC"/>
            </w:pPr>
          </w:p>
        </w:tc>
        <w:tc>
          <w:tcPr>
            <w:tcW w:w="808" w:type="dxa"/>
            <w:vMerge/>
            <w:tcBorders>
              <w:left w:val="single" w:sz="4" w:space="0" w:color="auto"/>
              <w:right w:val="single" w:sz="4" w:space="0" w:color="auto"/>
            </w:tcBorders>
            <w:vAlign w:val="center"/>
          </w:tcPr>
          <w:p w14:paraId="3801B9E1"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3544B858"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860C603"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39923DA" w14:textId="6774DF44" w:rsidR="008E46A3" w:rsidRPr="00511E0B" w:rsidRDefault="008E46A3" w:rsidP="008E46A3">
            <w:pPr>
              <w:pStyle w:val="TAC"/>
            </w:pPr>
            <w:r w:rsidRPr="00EF2A86">
              <w:t>N/A</w:t>
            </w:r>
          </w:p>
        </w:tc>
      </w:tr>
      <w:tr w:rsidR="008E46A3" w:rsidRPr="00511E0B" w14:paraId="7CF98F92" w14:textId="77777777" w:rsidTr="004B1CBB">
        <w:trPr>
          <w:trHeight w:val="105"/>
        </w:trPr>
        <w:tc>
          <w:tcPr>
            <w:tcW w:w="1032" w:type="dxa"/>
            <w:vMerge/>
            <w:tcBorders>
              <w:left w:val="single" w:sz="4" w:space="0" w:color="auto"/>
              <w:right w:val="single" w:sz="4" w:space="0" w:color="auto"/>
            </w:tcBorders>
            <w:vAlign w:val="center"/>
          </w:tcPr>
          <w:p w14:paraId="5A80216A"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008ED3CD"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2600F5B"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39CC29"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565A056A" w14:textId="77777777" w:rsidR="008E46A3" w:rsidRPr="00511E0B" w:rsidRDefault="008E46A3" w:rsidP="008E46A3">
            <w:pPr>
              <w:pStyle w:val="TAC"/>
            </w:pPr>
          </w:p>
        </w:tc>
        <w:tc>
          <w:tcPr>
            <w:tcW w:w="808" w:type="dxa"/>
            <w:vMerge w:val="restart"/>
            <w:tcBorders>
              <w:left w:val="single" w:sz="4" w:space="0" w:color="auto"/>
              <w:right w:val="single" w:sz="4" w:space="0" w:color="auto"/>
            </w:tcBorders>
            <w:vAlign w:val="center"/>
          </w:tcPr>
          <w:p w14:paraId="568E8DCC" w14:textId="54D53AA4" w:rsidR="008E46A3" w:rsidRPr="00511E0B" w:rsidRDefault="008E46A3" w:rsidP="008E46A3">
            <w:pPr>
              <w:pStyle w:val="TAC"/>
            </w:pPr>
            <w:r w:rsidRPr="00511E0B">
              <w:t>G-FR2-A4-20</w:t>
            </w:r>
          </w:p>
        </w:tc>
        <w:tc>
          <w:tcPr>
            <w:tcW w:w="1428" w:type="dxa"/>
            <w:vMerge w:val="restart"/>
            <w:tcBorders>
              <w:top w:val="single" w:sz="4" w:space="0" w:color="auto"/>
              <w:left w:val="single" w:sz="4" w:space="0" w:color="auto"/>
              <w:right w:val="single" w:sz="4" w:space="0" w:color="auto"/>
            </w:tcBorders>
            <w:vAlign w:val="center"/>
          </w:tcPr>
          <w:p w14:paraId="35E2A03B" w14:textId="4078C59F" w:rsidR="008E46A3" w:rsidRPr="00511E0B" w:rsidRDefault="008E46A3" w:rsidP="008E46A3">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5229B819"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2588678F" w14:textId="430BF78A" w:rsidR="008E46A3" w:rsidRPr="00511E0B" w:rsidRDefault="008E46A3" w:rsidP="008E46A3">
            <w:pPr>
              <w:pStyle w:val="TAC"/>
            </w:pPr>
            <w:r w:rsidRPr="00EF2A86">
              <w:t>19.8</w:t>
            </w:r>
          </w:p>
        </w:tc>
      </w:tr>
      <w:tr w:rsidR="008E46A3" w:rsidRPr="00511E0B" w14:paraId="396DF4CD"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D05BDD7" w14:textId="77777777" w:rsidR="008E46A3" w:rsidRPr="00511E0B" w:rsidRDefault="008E46A3" w:rsidP="008E46A3">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3050A6DD" w14:textId="77777777" w:rsidR="008E46A3" w:rsidRPr="00511E0B"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211E4A3F" w14:textId="77777777" w:rsidR="008E46A3" w:rsidRPr="00511E0B"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2132430" w14:textId="77777777" w:rsidR="008E46A3" w:rsidRPr="00511E0B"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535FFBFC" w14:textId="77777777" w:rsidR="008E46A3" w:rsidRPr="00511E0B"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452D561"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8D0B41F"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99AC07D"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60D729DD" w14:textId="31279348" w:rsidR="008E46A3" w:rsidRPr="00511E0B" w:rsidRDefault="008E46A3" w:rsidP="008E46A3">
            <w:pPr>
              <w:pStyle w:val="TAC"/>
            </w:pPr>
            <w:r w:rsidRPr="00EF2A86">
              <w:t>19.0</w:t>
            </w:r>
          </w:p>
        </w:tc>
      </w:tr>
    </w:tbl>
    <w:p w14:paraId="55964A40" w14:textId="77777777" w:rsidR="00DE055C" w:rsidRPr="00511E0B" w:rsidRDefault="00DE055C" w:rsidP="00522009"/>
    <w:p w14:paraId="6D50D4B0" w14:textId="7241455F" w:rsidR="002401DA" w:rsidRPr="00511E0B" w:rsidRDefault="002401DA" w:rsidP="002401DA">
      <w:pPr>
        <w:pStyle w:val="NO"/>
        <w:snapToGrid w:val="0"/>
        <w:rPr>
          <w:rFonts w:eastAsiaTheme="minorEastAsia"/>
          <w:lang w:eastAsia="zh-CN"/>
        </w:rPr>
      </w:pPr>
      <w:r w:rsidRPr="00511E0B">
        <w:t>NOTE:</w:t>
      </w:r>
      <w:r w:rsidRPr="00511E0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511E0B">
        <w:t>annex</w:t>
      </w:r>
      <w:r w:rsidRPr="00511E0B">
        <w:t xml:space="preserve"> </w:t>
      </w:r>
      <w:r w:rsidRPr="00511E0B">
        <w:rPr>
          <w:rFonts w:eastAsia="SimSun"/>
          <w:lang w:eastAsia="zh-CN"/>
        </w:rPr>
        <w:t>C</w:t>
      </w:r>
      <w:r w:rsidRPr="00511E0B">
        <w:t>.</w:t>
      </w:r>
    </w:p>
    <w:p w14:paraId="79A4F5DF" w14:textId="1A1C4F53" w:rsidR="00F53021" w:rsidRPr="00511E0B" w:rsidRDefault="00F53021" w:rsidP="00F53021">
      <w:pPr>
        <w:pStyle w:val="Heading3"/>
        <w:rPr>
          <w:rFonts w:eastAsia="SimSun"/>
        </w:rPr>
      </w:pPr>
      <w:bookmarkStart w:id="979" w:name="_Toc21101391"/>
      <w:bookmarkStart w:id="980" w:name="_Toc29810430"/>
      <w:r w:rsidRPr="00511E0B">
        <w:rPr>
          <w:rFonts w:eastAsia="SimSun"/>
        </w:rPr>
        <w:t>8.2</w:t>
      </w:r>
      <w:r w:rsidRPr="00511E0B">
        <w:rPr>
          <w:rFonts w:eastAsia="SimSun" w:hint="eastAsia"/>
        </w:rPr>
        <w:t>.2</w:t>
      </w:r>
      <w:r w:rsidRPr="00511E0B">
        <w:rPr>
          <w:rFonts w:eastAsia="SimSun"/>
        </w:rPr>
        <w:tab/>
      </w:r>
      <w:r w:rsidRPr="00511E0B">
        <w:t xml:space="preserve">Performance requirements for PUSCH </w:t>
      </w:r>
      <w:r w:rsidRPr="00511E0B">
        <w:rPr>
          <w:lang w:eastAsia="zh-CN"/>
        </w:rPr>
        <w:t xml:space="preserve">with </w:t>
      </w:r>
      <w:r w:rsidR="00D34DBF" w:rsidRPr="00511E0B">
        <w:rPr>
          <w:rFonts w:eastAsia="Malgun Gothic"/>
        </w:rPr>
        <w:t xml:space="preserve">transform </w:t>
      </w:r>
      <w:r w:rsidRPr="00511E0B">
        <w:rPr>
          <w:lang w:eastAsia="zh-CN"/>
        </w:rPr>
        <w:t xml:space="preserve">precoding </w:t>
      </w:r>
      <w:r w:rsidRPr="00511E0B">
        <w:rPr>
          <w:rFonts w:hint="eastAsia"/>
          <w:lang w:eastAsia="zh-CN"/>
        </w:rPr>
        <w:t>enabled</w:t>
      </w:r>
      <w:bookmarkEnd w:id="979"/>
      <w:bookmarkEnd w:id="980"/>
    </w:p>
    <w:p w14:paraId="48796E9D" w14:textId="77777777" w:rsidR="00F53021" w:rsidRPr="00511E0B" w:rsidRDefault="00F53021" w:rsidP="00F53021">
      <w:pPr>
        <w:pStyle w:val="Heading4"/>
      </w:pPr>
      <w:bookmarkStart w:id="981" w:name="_Toc21101392"/>
      <w:bookmarkStart w:id="982" w:name="_Toc29810431"/>
      <w:r w:rsidRPr="00511E0B">
        <w:t>8.2.</w:t>
      </w:r>
      <w:r w:rsidRPr="00511E0B">
        <w:rPr>
          <w:rFonts w:hint="eastAsia"/>
        </w:rPr>
        <w:t>2.1</w:t>
      </w:r>
      <w:r w:rsidRPr="00511E0B">
        <w:tab/>
        <w:t>Definition and applicability</w:t>
      </w:r>
      <w:bookmarkEnd w:id="981"/>
      <w:bookmarkEnd w:id="982"/>
    </w:p>
    <w:p w14:paraId="75954796" w14:textId="448BC630" w:rsidR="00F53021" w:rsidRPr="00511E0B" w:rsidRDefault="00F53021" w:rsidP="00F53021">
      <w:r w:rsidRPr="00511E0B">
        <w:t xml:space="preserve">The performance requirement of PUSCH is determined by a minimum required throughput for a given SNR. The required throughput is expressed as a fraction of maximum throughput for the FRCs listed in </w:t>
      </w:r>
      <w:r w:rsidR="00561D5B" w:rsidRPr="00511E0B">
        <w:t>annex</w:t>
      </w:r>
      <w:r w:rsidRPr="00511E0B">
        <w:t xml:space="preserve"> A. The performance requirements assume HARQ re-transmissions.</w:t>
      </w:r>
    </w:p>
    <w:p w14:paraId="47CCC46D" w14:textId="28806B3D" w:rsidR="00F53021" w:rsidRPr="00511E0B" w:rsidRDefault="0062066C" w:rsidP="004707DA">
      <w:pPr>
        <w:rPr>
          <w:i/>
          <w:lang w:eastAsia="zh-CN"/>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p>
    <w:p w14:paraId="15986FF4" w14:textId="77777777" w:rsidR="00F53021" w:rsidRPr="00511E0B" w:rsidRDefault="00F53021" w:rsidP="00F53021">
      <w:pPr>
        <w:pStyle w:val="Heading4"/>
      </w:pPr>
      <w:bookmarkStart w:id="983" w:name="_Toc21101393"/>
      <w:bookmarkStart w:id="984" w:name="_Toc29810432"/>
      <w:r w:rsidRPr="00511E0B">
        <w:t>8.2.</w:t>
      </w:r>
      <w:r w:rsidRPr="00511E0B">
        <w:rPr>
          <w:rFonts w:hint="eastAsia"/>
        </w:rPr>
        <w:t>2.</w:t>
      </w:r>
      <w:r w:rsidRPr="00511E0B">
        <w:t>2</w:t>
      </w:r>
      <w:r w:rsidRPr="00511E0B">
        <w:tab/>
        <w:t>Minimum Requirement</w:t>
      </w:r>
      <w:bookmarkEnd w:id="983"/>
      <w:bookmarkEnd w:id="984"/>
    </w:p>
    <w:p w14:paraId="140B9BC4" w14:textId="26BC38BC" w:rsidR="00F53021" w:rsidRPr="00511E0B" w:rsidRDefault="00F53021" w:rsidP="00F53021">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rPr>
          <w:lang w:eastAsia="zh-CN"/>
        </w:rPr>
        <w:t>11.2.</w:t>
      </w:r>
      <w:r w:rsidRPr="00511E0B">
        <w:rPr>
          <w:rFonts w:hint="eastAsia"/>
          <w:lang w:eastAsia="zh-CN"/>
        </w:rPr>
        <w:t>1</w:t>
      </w:r>
      <w:r w:rsidRPr="00511E0B">
        <w:rPr>
          <w:lang w:eastAsia="zh-CN"/>
        </w:rPr>
        <w:t>.2</w:t>
      </w:r>
      <w:r w:rsidRPr="00511E0B">
        <w:t>.</w:t>
      </w:r>
    </w:p>
    <w:p w14:paraId="1C63638E" w14:textId="33683FA5" w:rsidR="00F53021" w:rsidRPr="00511E0B" w:rsidRDefault="00F53021" w:rsidP="00F53021">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11.2.</w:t>
      </w:r>
      <w:r w:rsidRPr="00511E0B">
        <w:rPr>
          <w:rFonts w:hint="eastAsia"/>
        </w:rPr>
        <w:t>2</w:t>
      </w:r>
      <w:r w:rsidRPr="00511E0B">
        <w:t>.</w:t>
      </w:r>
      <w:r w:rsidRPr="00511E0B">
        <w:rPr>
          <w:rFonts w:hint="eastAsia"/>
        </w:rPr>
        <w:t>2</w:t>
      </w:r>
      <w:r w:rsidRPr="00511E0B">
        <w:t>.</w:t>
      </w:r>
    </w:p>
    <w:p w14:paraId="2BEEFEA7" w14:textId="77777777" w:rsidR="00F53021" w:rsidRPr="00511E0B" w:rsidRDefault="00F53021" w:rsidP="00F53021">
      <w:pPr>
        <w:pStyle w:val="Heading4"/>
      </w:pPr>
      <w:bookmarkStart w:id="985" w:name="_Toc21101394"/>
      <w:bookmarkStart w:id="986" w:name="_Toc29810433"/>
      <w:r w:rsidRPr="00511E0B">
        <w:t>8.2.</w:t>
      </w:r>
      <w:r w:rsidRPr="00511E0B">
        <w:rPr>
          <w:rFonts w:hint="eastAsia"/>
        </w:rPr>
        <w:t>2.</w:t>
      </w:r>
      <w:r w:rsidRPr="00511E0B">
        <w:t>3</w:t>
      </w:r>
      <w:r w:rsidRPr="00511E0B">
        <w:tab/>
        <w:t>Test Purpose</w:t>
      </w:r>
      <w:bookmarkEnd w:id="985"/>
      <w:bookmarkEnd w:id="986"/>
    </w:p>
    <w:p w14:paraId="0AAC0BC3" w14:textId="0CD64B78" w:rsidR="00F53021" w:rsidRPr="00511E0B" w:rsidRDefault="00F53021" w:rsidP="00F53021">
      <w:r w:rsidRPr="00511E0B">
        <w:t>The test shall verify the receiver</w:t>
      </w:r>
      <w:r w:rsidR="00511E0B" w:rsidRPr="00511E0B">
        <w:rPr>
          <w:lang w:eastAsia="zh-CN"/>
        </w:rPr>
        <w:t>'</w:t>
      </w:r>
      <w:r w:rsidRPr="00511E0B">
        <w:t>s ability to achieve throughput under multipath fading propagation conditions for a given SNR.</w:t>
      </w:r>
    </w:p>
    <w:p w14:paraId="054BE912" w14:textId="77777777" w:rsidR="00F53021" w:rsidRPr="00511E0B" w:rsidRDefault="00F53021" w:rsidP="00F53021">
      <w:pPr>
        <w:pStyle w:val="Heading4"/>
      </w:pPr>
      <w:bookmarkStart w:id="987" w:name="_Toc21101395"/>
      <w:bookmarkStart w:id="988" w:name="_Toc29810434"/>
      <w:r w:rsidRPr="00511E0B">
        <w:t>8.2.</w:t>
      </w:r>
      <w:r w:rsidRPr="00511E0B">
        <w:rPr>
          <w:rFonts w:hint="eastAsia"/>
        </w:rPr>
        <w:t>2.</w:t>
      </w:r>
      <w:r w:rsidRPr="00511E0B">
        <w:t>4</w:t>
      </w:r>
      <w:r w:rsidRPr="00511E0B">
        <w:tab/>
        <w:t>Method of test</w:t>
      </w:r>
      <w:bookmarkEnd w:id="987"/>
      <w:bookmarkEnd w:id="988"/>
    </w:p>
    <w:p w14:paraId="709AC5E8" w14:textId="77777777" w:rsidR="00B80BDF" w:rsidRPr="00681D08" w:rsidRDefault="00B80BDF" w:rsidP="00B80BDF">
      <w:pPr>
        <w:pStyle w:val="Heading5"/>
      </w:pPr>
      <w:bookmarkStart w:id="989" w:name="_Toc13082240"/>
      <w:bookmarkStart w:id="990" w:name="_Toc29810435"/>
      <w:bookmarkStart w:id="991" w:name="_Toc21101397"/>
      <w:r w:rsidRPr="00681D08">
        <w:t>8.2.2.4.1</w:t>
      </w:r>
      <w:r w:rsidRPr="00681D08">
        <w:rPr>
          <w:rFonts w:hint="eastAsia"/>
        </w:rPr>
        <w:tab/>
      </w:r>
      <w:r w:rsidRPr="00681D08">
        <w:t>Initial Conditions</w:t>
      </w:r>
      <w:bookmarkEnd w:id="989"/>
      <w:bookmarkEnd w:id="990"/>
    </w:p>
    <w:p w14:paraId="7CA74A9E" w14:textId="5BB8799A" w:rsidR="00B80BDF" w:rsidRPr="00681D08" w:rsidRDefault="00B80BDF" w:rsidP="00B80BDF">
      <w:r w:rsidRPr="00681D08">
        <w:t>Test environment:</w:t>
      </w:r>
      <w:r w:rsidRPr="00681D08">
        <w:tab/>
        <w:t xml:space="preserve">Normal, see </w:t>
      </w:r>
      <w:r w:rsidR="006656C5">
        <w:t>clause</w:t>
      </w:r>
      <w:r w:rsidRPr="00681D08">
        <w:t xml:space="preserve"> B.2.</w:t>
      </w:r>
    </w:p>
    <w:p w14:paraId="38E67A9F" w14:textId="48167041" w:rsidR="00B80BDF" w:rsidRPr="00681D08" w:rsidRDefault="00B80BDF" w:rsidP="00B80BDF">
      <w:r w:rsidRPr="00681D08">
        <w:t>RF channels to be tested for single carrier:</w:t>
      </w:r>
      <w:r w:rsidRPr="00681D08">
        <w:tab/>
        <w:t>M</w:t>
      </w:r>
      <w:r w:rsidRPr="00681D08">
        <w:rPr>
          <w:rFonts w:hint="eastAsia"/>
          <w:lang w:eastAsia="zh-CN"/>
        </w:rPr>
        <w:t>,</w:t>
      </w:r>
      <w:r w:rsidRPr="00681D08">
        <w:t xml:space="preserve"> see </w:t>
      </w:r>
      <w:r w:rsidR="006656C5">
        <w:t>clause</w:t>
      </w:r>
      <w:r w:rsidRPr="00681D08">
        <w:t xml:space="preserve"> 4.9.1.</w:t>
      </w:r>
    </w:p>
    <w:p w14:paraId="7CFAFCE6" w14:textId="77777777" w:rsidR="00B80BDF" w:rsidRPr="00681D08" w:rsidRDefault="00B80BDF" w:rsidP="00B80BDF">
      <w:pPr>
        <w:rPr>
          <w:rFonts w:eastAsiaTheme="minorEastAsia"/>
          <w:lang w:eastAsia="zh-CN"/>
        </w:rPr>
      </w:pPr>
      <w:r w:rsidRPr="00681D08">
        <w:t>Direction to be tested:</w:t>
      </w:r>
      <w:r w:rsidRPr="00681D08">
        <w:rPr>
          <w:rFonts w:eastAsiaTheme="minorEastAsia" w:hint="eastAsia"/>
          <w:lang w:eastAsia="zh-CN"/>
        </w:rPr>
        <w:t xml:space="preserve"> </w:t>
      </w:r>
      <w:r w:rsidRPr="00681D08">
        <w:rPr>
          <w:rFonts w:cs="v4.2.0"/>
        </w:rPr>
        <w:t xml:space="preserve">OTA REFSENS </w:t>
      </w:r>
      <w:r w:rsidRPr="00681D08">
        <w:rPr>
          <w:rFonts w:cs="v4.2.0"/>
          <w:i/>
        </w:rPr>
        <w:t>receiver target reference direction</w:t>
      </w:r>
      <w:r w:rsidRPr="00681D08">
        <w:rPr>
          <w:rFonts w:cs="v4.2.0"/>
        </w:rPr>
        <w:t xml:space="preserve"> (</w:t>
      </w:r>
      <w:r w:rsidRPr="00681D08">
        <w:rPr>
          <w:rFonts w:hint="eastAsia"/>
          <w:lang w:eastAsia="zh-CN"/>
        </w:rPr>
        <w:t xml:space="preserve">see </w:t>
      </w:r>
      <w:r w:rsidRPr="00681D08">
        <w:rPr>
          <w:rFonts w:cs="v4.2.0"/>
        </w:rPr>
        <w:t>D.54</w:t>
      </w:r>
      <w:r w:rsidRPr="00681D08">
        <w:rPr>
          <w:lang w:eastAsia="zh-CN"/>
        </w:rPr>
        <w:t xml:space="preserve"> </w:t>
      </w:r>
      <w:r w:rsidRPr="00681D08">
        <w:rPr>
          <w:rFonts w:hint="eastAsia"/>
          <w:lang w:eastAsia="zh-CN"/>
        </w:rPr>
        <w:t xml:space="preserve">in </w:t>
      </w:r>
      <w:r w:rsidRPr="00681D08">
        <w:rPr>
          <w:lang w:eastAsia="zh-CN"/>
        </w:rPr>
        <w:t>table 4.6-1</w:t>
      </w:r>
      <w:r w:rsidRPr="00681D08">
        <w:rPr>
          <w:rFonts w:cs="v4.2.0"/>
        </w:rPr>
        <w:t>).</w:t>
      </w:r>
    </w:p>
    <w:p w14:paraId="25D6224E" w14:textId="77777777" w:rsidR="00310084" w:rsidRPr="00681D08" w:rsidRDefault="00310084" w:rsidP="00310084">
      <w:pPr>
        <w:pStyle w:val="Heading5"/>
      </w:pPr>
      <w:bookmarkStart w:id="992" w:name="_Toc13082241"/>
      <w:bookmarkStart w:id="993" w:name="_Toc29810436"/>
      <w:bookmarkEnd w:id="991"/>
      <w:r w:rsidRPr="00681D08">
        <w:t>8.2.</w:t>
      </w:r>
      <w:r w:rsidRPr="00681D08">
        <w:rPr>
          <w:rFonts w:hint="eastAsia"/>
        </w:rPr>
        <w:t>2.</w:t>
      </w:r>
      <w:r w:rsidRPr="00681D08">
        <w:t>4.2</w:t>
      </w:r>
      <w:r w:rsidRPr="00681D08">
        <w:tab/>
        <w:t>Procedure</w:t>
      </w:r>
      <w:bookmarkEnd w:id="992"/>
      <w:bookmarkEnd w:id="993"/>
    </w:p>
    <w:p w14:paraId="3C845FC5" w14:textId="77777777" w:rsidR="00310084" w:rsidRPr="00681D08" w:rsidRDefault="00310084" w:rsidP="00310084">
      <w:pPr>
        <w:pStyle w:val="B1"/>
        <w:rPr>
          <w:lang w:eastAsia="zh-CN"/>
        </w:rPr>
      </w:pPr>
      <w:r w:rsidRPr="00681D08">
        <w:t>1)</w:t>
      </w:r>
      <w:r w:rsidRPr="00681D08">
        <w:tab/>
        <w:t xml:space="preserve">Place the BS with </w:t>
      </w:r>
      <w:r w:rsidRPr="00681D08">
        <w:rPr>
          <w:rFonts w:hint="eastAsia"/>
          <w:lang w:eastAsia="zh-CN"/>
        </w:rPr>
        <w:t xml:space="preserve">its </w:t>
      </w:r>
      <w:r w:rsidRPr="00681D08">
        <w:rPr>
          <w:lang w:eastAsia="zh-CN"/>
        </w:rPr>
        <w:t xml:space="preserve">manufacturer declared coordinate system reference point </w:t>
      </w:r>
      <w:r w:rsidRPr="00681D08">
        <w:t xml:space="preserve">in the same place as </w:t>
      </w:r>
      <w:r w:rsidRPr="00681D08">
        <w:rPr>
          <w:lang w:eastAsia="zh-CN"/>
        </w:rPr>
        <w:t>calibrated point in the test system</w:t>
      </w:r>
      <w:r w:rsidRPr="00681D08">
        <w:rPr>
          <w:rFonts w:eastAsia="MS Mincho"/>
          <w:lang w:eastAsia="ja-JP"/>
        </w:rPr>
        <w:t xml:space="preserve">, as shown in </w:t>
      </w:r>
      <w:r w:rsidRPr="00681D08">
        <w:t xml:space="preserve">annex </w:t>
      </w:r>
      <w:r w:rsidRPr="00681D08">
        <w:rPr>
          <w:rFonts w:hint="eastAsia"/>
          <w:lang w:eastAsia="zh-CN"/>
        </w:rPr>
        <w:t>E</w:t>
      </w:r>
      <w:r w:rsidRPr="00681D08">
        <w:rPr>
          <w:rFonts w:eastAsia="MS Mincho"/>
          <w:lang w:eastAsia="ja-JP"/>
        </w:rPr>
        <w:t>.</w:t>
      </w:r>
      <w:r w:rsidRPr="00681D08">
        <w:rPr>
          <w:lang w:eastAsia="zh-CN"/>
        </w:rPr>
        <w:t>3</w:t>
      </w:r>
      <w:r w:rsidRPr="00681D08">
        <w:t>.</w:t>
      </w:r>
    </w:p>
    <w:p w14:paraId="3D5AD3B8" w14:textId="77777777" w:rsidR="00310084" w:rsidRPr="00681D08" w:rsidRDefault="00310084" w:rsidP="00310084">
      <w:pPr>
        <w:pStyle w:val="B1"/>
        <w:rPr>
          <w:lang w:eastAsia="zh-CN"/>
        </w:rPr>
      </w:pPr>
      <w:r w:rsidRPr="00681D08">
        <w:t>2)</w:t>
      </w:r>
      <w:r w:rsidRPr="00681D08">
        <w:tab/>
        <w:t>Align the</w:t>
      </w:r>
      <w:r w:rsidRPr="00681D08">
        <w:rPr>
          <w:lang w:eastAsia="zh-CN"/>
        </w:rPr>
        <w:t xml:space="preserve"> manufacturer declared coordinate system orientation of the BS with the test system.</w:t>
      </w:r>
    </w:p>
    <w:p w14:paraId="60791ACD" w14:textId="77777777" w:rsidR="00310084" w:rsidRPr="00681D08" w:rsidRDefault="00310084" w:rsidP="00310084">
      <w:pPr>
        <w:pStyle w:val="B1"/>
      </w:pPr>
      <w:r w:rsidRPr="00681D08">
        <w:rPr>
          <w:rFonts w:eastAsia="MS Mincho"/>
          <w:lang w:eastAsia="ja-JP"/>
        </w:rPr>
        <w:t>3</w:t>
      </w:r>
      <w:r w:rsidRPr="00681D08">
        <w:t>)</w:t>
      </w:r>
      <w:r w:rsidRPr="00681D08">
        <w:tab/>
      </w:r>
      <w:r w:rsidRPr="00681D08">
        <w:rPr>
          <w:rFonts w:eastAsia="MS Mincho"/>
          <w:lang w:eastAsia="ja-JP"/>
        </w:rPr>
        <w:t xml:space="preserve">Set </w:t>
      </w:r>
      <w:r w:rsidRPr="00681D08">
        <w:rPr>
          <w:lang w:eastAsia="zh-CN"/>
        </w:rPr>
        <w:t>the BS in the declared direction to be tested.</w:t>
      </w:r>
    </w:p>
    <w:p w14:paraId="210605F6" w14:textId="6146C4F0" w:rsidR="00310084" w:rsidRPr="00681D08" w:rsidRDefault="00310084" w:rsidP="00310084">
      <w:pPr>
        <w:pStyle w:val="B1"/>
      </w:pPr>
      <w:r w:rsidRPr="00681D08">
        <w:t>4)</w:t>
      </w:r>
      <w:r w:rsidRPr="00681D08">
        <w:tab/>
        <w:t xml:space="preserve">Connect the BS tester generating the wanted signal, multipath fading simulators and AWGN generators to a test antenna via a combining network in OTA test setup, as shown in annex </w:t>
      </w:r>
      <w:r w:rsidRPr="00681D08">
        <w:rPr>
          <w:rFonts w:hint="eastAsia"/>
          <w:lang w:eastAsia="zh-CN"/>
        </w:rPr>
        <w:t>E</w:t>
      </w:r>
      <w:r w:rsidRPr="00681D08">
        <w:rPr>
          <w:rFonts w:eastAsia="MS Mincho"/>
          <w:lang w:eastAsia="ja-JP"/>
        </w:rPr>
        <w:t>.</w:t>
      </w:r>
      <w:r w:rsidRPr="00681D08">
        <w:rPr>
          <w:lang w:eastAsia="zh-CN"/>
        </w:rPr>
        <w:t>3</w:t>
      </w:r>
      <w:r w:rsidRPr="00681D08">
        <w:t>.</w:t>
      </w:r>
      <w:r w:rsidRPr="00681D08">
        <w:rPr>
          <w:rFonts w:hint="eastAsia"/>
          <w:lang w:eastAsia="zh-CN"/>
        </w:rPr>
        <w:t xml:space="preserve"> Each</w:t>
      </w:r>
      <w:r w:rsidRPr="00681D08">
        <w:rPr>
          <w:lang w:eastAsia="zh-CN"/>
        </w:rPr>
        <w:t xml:space="preserve"> of the demodulation branch signals should be transmitted on one polarization of the test antenna(s).</w:t>
      </w:r>
    </w:p>
    <w:p w14:paraId="7F1F7FE3" w14:textId="77777777" w:rsidR="00310084" w:rsidRPr="00681D08" w:rsidRDefault="00310084" w:rsidP="00310084">
      <w:pPr>
        <w:pStyle w:val="B1"/>
        <w:rPr>
          <w:lang w:eastAsia="zh-CN"/>
        </w:rPr>
      </w:pPr>
      <w:r w:rsidRPr="00681D08">
        <w:rPr>
          <w:rFonts w:hint="eastAsia"/>
          <w:lang w:eastAsia="zh-CN"/>
        </w:rPr>
        <w:t>5</w:t>
      </w:r>
      <w:r w:rsidRPr="00681D08">
        <w:t>)</w:t>
      </w:r>
      <w:r w:rsidRPr="00681D08">
        <w:tab/>
      </w:r>
      <w:r w:rsidRPr="00681D08">
        <w:rPr>
          <w:lang w:eastAsia="zh-CN"/>
        </w:rPr>
        <w:t xml:space="preserve">The characteristics of the wanted signal shall be configured according to the corresponding UL reference measurement channel defined in </w:t>
      </w:r>
      <w:r w:rsidRPr="00681D08">
        <w:t>annex</w:t>
      </w:r>
      <w:r w:rsidRPr="00681D08">
        <w:rPr>
          <w:lang w:eastAsia="zh-CN"/>
        </w:rPr>
        <w:t xml:space="preserve"> A, and according to additional test parameters listed in </w:t>
      </w:r>
      <w:r w:rsidRPr="00681D08">
        <w:t>table</w:t>
      </w:r>
      <w:r w:rsidRPr="00681D08">
        <w:rPr>
          <w:rFonts w:hint="eastAsia"/>
          <w:lang w:eastAsia="zh-CN"/>
        </w:rPr>
        <w:t xml:space="preserve"> </w:t>
      </w:r>
      <w:r w:rsidRPr="00681D08">
        <w:t>8.2.</w:t>
      </w:r>
      <w:r w:rsidRPr="00681D08">
        <w:rPr>
          <w:rFonts w:hint="eastAsia"/>
          <w:lang w:eastAsia="zh-CN"/>
        </w:rPr>
        <w:t>2</w:t>
      </w:r>
      <w:r w:rsidRPr="00681D08">
        <w:t>.4.2</w:t>
      </w:r>
      <w:r w:rsidRPr="00681D08">
        <w:rPr>
          <w:rFonts w:hint="eastAsia"/>
          <w:lang w:eastAsia="zh-CN"/>
        </w:rPr>
        <w:t>-1</w:t>
      </w:r>
      <w:r w:rsidRPr="00681D08">
        <w:rPr>
          <w:lang w:eastAsia="zh-CN"/>
        </w:rPr>
        <w:t>.</w:t>
      </w:r>
    </w:p>
    <w:p w14:paraId="526E4CC5" w14:textId="1400EB2B" w:rsidR="00D34DBF" w:rsidRPr="00511E0B" w:rsidRDefault="00F53021" w:rsidP="00D34DBF">
      <w:pPr>
        <w:pStyle w:val="TH"/>
        <w:rPr>
          <w:lang w:eastAsia="zh-CN"/>
        </w:rPr>
      </w:pPr>
      <w:r w:rsidRPr="00511E0B">
        <w:t>Table 8.2.2.4.2-</w:t>
      </w:r>
      <w:r w:rsidRPr="00511E0B">
        <w:rPr>
          <w:rFonts w:hint="eastAsia"/>
          <w:lang w:eastAsia="zh-CN"/>
        </w:rPr>
        <w:t>1</w:t>
      </w:r>
      <w:r w:rsidRPr="00511E0B">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FE6B98" w:rsidRPr="00681D08" w14:paraId="2EEA3439" w14:textId="77777777" w:rsidTr="004A2563">
        <w:tc>
          <w:tcPr>
            <w:tcW w:w="4805" w:type="dxa"/>
            <w:gridSpan w:val="2"/>
          </w:tcPr>
          <w:p w14:paraId="166A8150" w14:textId="77777777" w:rsidR="00FE6B98" w:rsidRPr="00681D08" w:rsidRDefault="00FE6B98" w:rsidP="004A2563">
            <w:pPr>
              <w:pStyle w:val="TAC"/>
              <w:rPr>
                <w:rFonts w:cs="Arial"/>
                <w:b/>
                <w:szCs w:val="18"/>
              </w:rPr>
            </w:pPr>
            <w:r w:rsidRPr="00681D08">
              <w:rPr>
                <w:rFonts w:cs="Arial"/>
                <w:b/>
                <w:szCs w:val="18"/>
              </w:rPr>
              <w:t>Parameter</w:t>
            </w:r>
          </w:p>
        </w:tc>
        <w:tc>
          <w:tcPr>
            <w:tcW w:w="2411" w:type="dxa"/>
          </w:tcPr>
          <w:p w14:paraId="0EEFA4D8" w14:textId="77777777" w:rsidR="00FE6B98" w:rsidRPr="00681D08" w:rsidRDefault="00FE6B98" w:rsidP="004A2563">
            <w:pPr>
              <w:pStyle w:val="TAC"/>
              <w:rPr>
                <w:rFonts w:cs="Arial"/>
                <w:b/>
                <w:szCs w:val="18"/>
              </w:rPr>
            </w:pPr>
            <w:r w:rsidRPr="00681D08">
              <w:rPr>
                <w:rFonts w:cs="Arial"/>
                <w:b/>
                <w:i/>
                <w:szCs w:val="18"/>
              </w:rPr>
              <w:t>BS type 1-O</w:t>
            </w:r>
          </w:p>
        </w:tc>
        <w:tc>
          <w:tcPr>
            <w:tcW w:w="2415" w:type="dxa"/>
          </w:tcPr>
          <w:p w14:paraId="1A93B096" w14:textId="77777777" w:rsidR="00FE6B98" w:rsidRPr="00681D08" w:rsidRDefault="00FE6B98" w:rsidP="004A2563">
            <w:pPr>
              <w:pStyle w:val="TAC"/>
              <w:rPr>
                <w:rFonts w:cs="Arial"/>
                <w:b/>
                <w:szCs w:val="18"/>
              </w:rPr>
            </w:pPr>
            <w:r w:rsidRPr="00681D08">
              <w:rPr>
                <w:rFonts w:cs="Arial"/>
                <w:b/>
                <w:i/>
                <w:szCs w:val="18"/>
              </w:rPr>
              <w:t>BS type 2-O</w:t>
            </w:r>
          </w:p>
        </w:tc>
      </w:tr>
      <w:tr w:rsidR="00FE6B98" w:rsidRPr="00681D08" w14:paraId="4F1A9DAA" w14:textId="77777777" w:rsidTr="004A2563">
        <w:tc>
          <w:tcPr>
            <w:tcW w:w="4805" w:type="dxa"/>
            <w:gridSpan w:val="2"/>
          </w:tcPr>
          <w:p w14:paraId="69E23E5B" w14:textId="77777777" w:rsidR="00FE6B98" w:rsidRPr="00681D08" w:rsidRDefault="00FE6B98" w:rsidP="004A2563">
            <w:pPr>
              <w:pStyle w:val="TAL"/>
              <w:rPr>
                <w:rFonts w:cs="Arial"/>
                <w:szCs w:val="18"/>
              </w:rPr>
            </w:pPr>
            <w:r w:rsidRPr="00681D08">
              <w:rPr>
                <w:rFonts w:cs="Arial"/>
                <w:szCs w:val="18"/>
              </w:rPr>
              <w:t>Transform precoding</w:t>
            </w:r>
          </w:p>
        </w:tc>
        <w:tc>
          <w:tcPr>
            <w:tcW w:w="4826" w:type="dxa"/>
            <w:gridSpan w:val="2"/>
          </w:tcPr>
          <w:p w14:paraId="277F061F" w14:textId="77777777" w:rsidR="00FE6B98" w:rsidRPr="00681D08" w:rsidRDefault="00FE6B98" w:rsidP="004A2563">
            <w:pPr>
              <w:pStyle w:val="TAC"/>
              <w:rPr>
                <w:rFonts w:cs="Arial"/>
                <w:szCs w:val="18"/>
              </w:rPr>
            </w:pPr>
            <w:r w:rsidRPr="00681D08">
              <w:rPr>
                <w:rFonts w:cs="Arial"/>
                <w:szCs w:val="18"/>
              </w:rPr>
              <w:t>Enabled</w:t>
            </w:r>
          </w:p>
        </w:tc>
      </w:tr>
      <w:tr w:rsidR="00FE6B98" w:rsidRPr="00681D08" w14:paraId="6C74F7A0" w14:textId="77777777" w:rsidTr="004A2563">
        <w:tc>
          <w:tcPr>
            <w:tcW w:w="4805" w:type="dxa"/>
            <w:gridSpan w:val="2"/>
          </w:tcPr>
          <w:p w14:paraId="4B1F6AC2" w14:textId="19FBA633" w:rsidR="00FE6B98" w:rsidRPr="00681D08" w:rsidRDefault="00FE6B98" w:rsidP="004A2563">
            <w:pPr>
              <w:pStyle w:val="TAL"/>
              <w:rPr>
                <w:rFonts w:cs="Arial"/>
                <w:szCs w:val="18"/>
              </w:rPr>
            </w:pPr>
            <w:r w:rsidRPr="00281C59">
              <w:rPr>
                <w:rFonts w:cs="Arial"/>
                <w:szCs w:val="18"/>
              </w:rPr>
              <w:t xml:space="preserve">Default TDD UL-DL pattern </w:t>
            </w:r>
            <w:r w:rsidRPr="00281C59">
              <w:rPr>
                <w:rFonts w:eastAsia="SimSun"/>
                <w:lang w:eastAsia="zh-CN"/>
              </w:rPr>
              <w:t>(Note 1)</w:t>
            </w:r>
          </w:p>
        </w:tc>
        <w:tc>
          <w:tcPr>
            <w:tcW w:w="2411" w:type="dxa"/>
          </w:tcPr>
          <w:p w14:paraId="0F4F72D1" w14:textId="77777777" w:rsidR="00FE6B98" w:rsidRPr="00681D08" w:rsidRDefault="00FE6B98" w:rsidP="004A2563">
            <w:pPr>
              <w:pStyle w:val="TAC"/>
              <w:rPr>
                <w:rFonts w:cs="Arial"/>
                <w:szCs w:val="18"/>
              </w:rPr>
            </w:pPr>
            <w:r w:rsidRPr="00681D08">
              <w:rPr>
                <w:rFonts w:cs="Arial"/>
                <w:szCs w:val="18"/>
              </w:rPr>
              <w:t>15 kHz SCS:</w:t>
            </w:r>
          </w:p>
          <w:p w14:paraId="75F46356" w14:textId="77777777" w:rsidR="00FE6B98" w:rsidRPr="00681D08" w:rsidRDefault="00FE6B98" w:rsidP="004A2563">
            <w:pPr>
              <w:pStyle w:val="TAC"/>
              <w:rPr>
                <w:rFonts w:cs="Arial"/>
                <w:szCs w:val="18"/>
              </w:rPr>
            </w:pPr>
            <w:r w:rsidRPr="00681D08">
              <w:rPr>
                <w:rFonts w:cs="Arial"/>
                <w:szCs w:val="18"/>
              </w:rPr>
              <w:t>3D1S1U, S=10D:2G:2U</w:t>
            </w:r>
          </w:p>
          <w:p w14:paraId="3B93C8E9" w14:textId="77777777" w:rsidR="00FE6B98" w:rsidRPr="00681D08" w:rsidRDefault="00FE6B98" w:rsidP="004A2563">
            <w:pPr>
              <w:pStyle w:val="TAC"/>
              <w:rPr>
                <w:rFonts w:cs="Arial"/>
                <w:szCs w:val="18"/>
              </w:rPr>
            </w:pPr>
            <w:r w:rsidRPr="00681D08">
              <w:rPr>
                <w:rFonts w:cs="Arial"/>
                <w:szCs w:val="18"/>
              </w:rPr>
              <w:t>30 kHz SCS:</w:t>
            </w:r>
          </w:p>
          <w:p w14:paraId="2F8F776D" w14:textId="77777777" w:rsidR="00FE6B98" w:rsidRPr="00681D08" w:rsidRDefault="00FE6B98" w:rsidP="004A2563">
            <w:pPr>
              <w:pStyle w:val="TAC"/>
              <w:rPr>
                <w:rFonts w:cs="Arial"/>
                <w:szCs w:val="18"/>
              </w:rPr>
            </w:pPr>
            <w:r w:rsidRPr="00681D08">
              <w:rPr>
                <w:rFonts w:cs="Arial"/>
                <w:szCs w:val="18"/>
              </w:rPr>
              <w:t>7D1S2U, S=6D:4G:4U</w:t>
            </w:r>
          </w:p>
        </w:tc>
        <w:tc>
          <w:tcPr>
            <w:tcW w:w="2415" w:type="dxa"/>
          </w:tcPr>
          <w:p w14:paraId="2DE54FD7" w14:textId="77777777" w:rsidR="00FE6B98" w:rsidRPr="00681D08" w:rsidRDefault="00FE6B98" w:rsidP="004A2563">
            <w:pPr>
              <w:pStyle w:val="TAC"/>
              <w:rPr>
                <w:rFonts w:cs="Arial"/>
                <w:szCs w:val="18"/>
              </w:rPr>
            </w:pPr>
            <w:r w:rsidRPr="00681D08">
              <w:rPr>
                <w:rFonts w:cs="Arial"/>
                <w:szCs w:val="18"/>
              </w:rPr>
              <w:t>60 kHz and 120kHz SCS:</w:t>
            </w:r>
          </w:p>
          <w:p w14:paraId="5134AA45" w14:textId="77777777" w:rsidR="00FE6B98" w:rsidRPr="00681D08" w:rsidRDefault="00FE6B98" w:rsidP="004A2563">
            <w:pPr>
              <w:pStyle w:val="TAC"/>
              <w:rPr>
                <w:rFonts w:cs="Arial"/>
                <w:szCs w:val="18"/>
              </w:rPr>
            </w:pPr>
            <w:r w:rsidRPr="00681D08">
              <w:rPr>
                <w:rFonts w:cs="Arial"/>
                <w:szCs w:val="18"/>
              </w:rPr>
              <w:t>3D1S1U, S=10D:2G:2U</w:t>
            </w:r>
          </w:p>
        </w:tc>
      </w:tr>
      <w:tr w:rsidR="00FE6B98" w:rsidRPr="00681D08" w14:paraId="5A65603D" w14:textId="77777777" w:rsidTr="004A2563">
        <w:tc>
          <w:tcPr>
            <w:tcW w:w="1239" w:type="dxa"/>
            <w:vMerge w:val="restart"/>
          </w:tcPr>
          <w:p w14:paraId="5E4C97CE" w14:textId="77777777" w:rsidR="00FE6B98" w:rsidRPr="00681D08" w:rsidRDefault="00FE6B98" w:rsidP="004A2563">
            <w:pPr>
              <w:pStyle w:val="TAL"/>
              <w:rPr>
                <w:rFonts w:cs="Arial"/>
                <w:szCs w:val="18"/>
              </w:rPr>
            </w:pPr>
            <w:r w:rsidRPr="00681D08">
              <w:rPr>
                <w:rFonts w:cs="Arial"/>
                <w:szCs w:val="18"/>
              </w:rPr>
              <w:t>HARQ</w:t>
            </w:r>
          </w:p>
        </w:tc>
        <w:tc>
          <w:tcPr>
            <w:tcW w:w="3566" w:type="dxa"/>
          </w:tcPr>
          <w:p w14:paraId="3B689C38" w14:textId="77777777" w:rsidR="00FE6B98" w:rsidRPr="00681D08" w:rsidRDefault="00FE6B98" w:rsidP="004A2563">
            <w:pPr>
              <w:pStyle w:val="TAL"/>
              <w:rPr>
                <w:rFonts w:cs="Arial"/>
                <w:szCs w:val="18"/>
              </w:rPr>
            </w:pPr>
            <w:r w:rsidRPr="00681D08">
              <w:rPr>
                <w:rFonts w:cs="Arial"/>
                <w:szCs w:val="18"/>
              </w:rPr>
              <w:t>Maximum number of HARQ transmissions</w:t>
            </w:r>
          </w:p>
        </w:tc>
        <w:tc>
          <w:tcPr>
            <w:tcW w:w="4826" w:type="dxa"/>
            <w:gridSpan w:val="2"/>
          </w:tcPr>
          <w:p w14:paraId="373DD6C7" w14:textId="77777777" w:rsidR="00FE6B98" w:rsidRPr="00681D08" w:rsidRDefault="00FE6B98" w:rsidP="004A2563">
            <w:pPr>
              <w:pStyle w:val="TAC"/>
              <w:rPr>
                <w:rFonts w:cs="Arial"/>
                <w:szCs w:val="18"/>
              </w:rPr>
            </w:pPr>
            <w:r w:rsidRPr="00681D08">
              <w:rPr>
                <w:rFonts w:cs="Arial"/>
                <w:szCs w:val="18"/>
              </w:rPr>
              <w:t>4</w:t>
            </w:r>
          </w:p>
        </w:tc>
      </w:tr>
      <w:tr w:rsidR="00FE6B98" w:rsidRPr="00681D08" w14:paraId="5527759E" w14:textId="77777777" w:rsidTr="004A2563">
        <w:tc>
          <w:tcPr>
            <w:tcW w:w="1239" w:type="dxa"/>
            <w:vMerge/>
          </w:tcPr>
          <w:p w14:paraId="7E29FD17" w14:textId="77777777" w:rsidR="00FE6B98" w:rsidRPr="00681D08" w:rsidRDefault="00FE6B98" w:rsidP="004A2563">
            <w:pPr>
              <w:pStyle w:val="TAL"/>
              <w:rPr>
                <w:rFonts w:cs="Arial"/>
                <w:szCs w:val="18"/>
              </w:rPr>
            </w:pPr>
          </w:p>
        </w:tc>
        <w:tc>
          <w:tcPr>
            <w:tcW w:w="3566" w:type="dxa"/>
          </w:tcPr>
          <w:p w14:paraId="2BDF6201" w14:textId="77777777" w:rsidR="00FE6B98" w:rsidRPr="00681D08" w:rsidRDefault="00FE6B98" w:rsidP="004A2563">
            <w:pPr>
              <w:pStyle w:val="TAL"/>
              <w:rPr>
                <w:rFonts w:cs="Arial"/>
                <w:szCs w:val="18"/>
              </w:rPr>
            </w:pPr>
            <w:r w:rsidRPr="00681D08">
              <w:rPr>
                <w:rFonts w:cs="Arial"/>
                <w:szCs w:val="18"/>
              </w:rPr>
              <w:t>RV sequence</w:t>
            </w:r>
          </w:p>
        </w:tc>
        <w:tc>
          <w:tcPr>
            <w:tcW w:w="4826" w:type="dxa"/>
            <w:gridSpan w:val="2"/>
          </w:tcPr>
          <w:p w14:paraId="33BF8393" w14:textId="77777777" w:rsidR="00FE6B98" w:rsidRPr="00681D08" w:rsidRDefault="00FE6B98" w:rsidP="004A2563">
            <w:pPr>
              <w:pStyle w:val="TAC"/>
              <w:rPr>
                <w:rFonts w:cs="Arial"/>
                <w:szCs w:val="18"/>
              </w:rPr>
            </w:pPr>
            <w:r w:rsidRPr="00681D08">
              <w:rPr>
                <w:rFonts w:cs="Arial"/>
                <w:szCs w:val="18"/>
                <w:lang w:val="fr-FR"/>
              </w:rPr>
              <w:t>0, 2, 3, 1</w:t>
            </w:r>
          </w:p>
        </w:tc>
      </w:tr>
      <w:tr w:rsidR="00FE6B98" w:rsidRPr="00681D08" w14:paraId="15B0F967" w14:textId="77777777" w:rsidTr="004A2563">
        <w:tc>
          <w:tcPr>
            <w:tcW w:w="1239" w:type="dxa"/>
            <w:vMerge w:val="restart"/>
          </w:tcPr>
          <w:p w14:paraId="65D818B8" w14:textId="77777777" w:rsidR="00FE6B98" w:rsidRPr="00681D08" w:rsidRDefault="00FE6B98" w:rsidP="004A2563">
            <w:pPr>
              <w:pStyle w:val="TAL"/>
              <w:rPr>
                <w:rFonts w:cs="Arial"/>
                <w:szCs w:val="18"/>
              </w:rPr>
            </w:pPr>
            <w:r w:rsidRPr="00681D08">
              <w:rPr>
                <w:rFonts w:cs="Arial"/>
                <w:szCs w:val="18"/>
              </w:rPr>
              <w:t>DM-RS</w:t>
            </w:r>
          </w:p>
        </w:tc>
        <w:tc>
          <w:tcPr>
            <w:tcW w:w="3566" w:type="dxa"/>
            <w:vAlign w:val="center"/>
          </w:tcPr>
          <w:p w14:paraId="2E394162" w14:textId="77777777" w:rsidR="00FE6B98" w:rsidRPr="00681D08" w:rsidRDefault="00FE6B98" w:rsidP="004A2563">
            <w:pPr>
              <w:pStyle w:val="TAL"/>
              <w:rPr>
                <w:rFonts w:cs="Arial"/>
                <w:szCs w:val="18"/>
              </w:rPr>
            </w:pPr>
            <w:r w:rsidRPr="00681D08">
              <w:rPr>
                <w:rFonts w:cs="Arial"/>
                <w:szCs w:val="18"/>
              </w:rPr>
              <w:t>DM-RS configuration type</w:t>
            </w:r>
          </w:p>
        </w:tc>
        <w:tc>
          <w:tcPr>
            <w:tcW w:w="4826" w:type="dxa"/>
            <w:gridSpan w:val="2"/>
          </w:tcPr>
          <w:p w14:paraId="658E0DB6" w14:textId="77777777" w:rsidR="00FE6B98" w:rsidRPr="00681D08" w:rsidRDefault="00FE6B98" w:rsidP="004A2563">
            <w:pPr>
              <w:pStyle w:val="TAC"/>
              <w:rPr>
                <w:rFonts w:cs="Arial"/>
                <w:szCs w:val="18"/>
              </w:rPr>
            </w:pPr>
            <w:r w:rsidRPr="00681D08">
              <w:rPr>
                <w:rFonts w:cs="Arial"/>
                <w:szCs w:val="18"/>
              </w:rPr>
              <w:t>1</w:t>
            </w:r>
          </w:p>
        </w:tc>
      </w:tr>
      <w:tr w:rsidR="00FE6B98" w:rsidRPr="00681D08" w14:paraId="442C487E" w14:textId="77777777" w:rsidTr="004A2563">
        <w:tc>
          <w:tcPr>
            <w:tcW w:w="1239" w:type="dxa"/>
            <w:vMerge/>
          </w:tcPr>
          <w:p w14:paraId="415CA8AE" w14:textId="77777777" w:rsidR="00FE6B98" w:rsidRPr="00681D08" w:rsidRDefault="00FE6B98" w:rsidP="004A2563">
            <w:pPr>
              <w:pStyle w:val="TAL"/>
              <w:rPr>
                <w:rFonts w:cs="Arial"/>
                <w:szCs w:val="18"/>
              </w:rPr>
            </w:pPr>
          </w:p>
        </w:tc>
        <w:tc>
          <w:tcPr>
            <w:tcW w:w="3566" w:type="dxa"/>
            <w:vAlign w:val="center"/>
          </w:tcPr>
          <w:p w14:paraId="1ABFE0E6" w14:textId="77777777" w:rsidR="00FE6B98" w:rsidRPr="00681D08" w:rsidRDefault="00FE6B98" w:rsidP="004A2563">
            <w:pPr>
              <w:pStyle w:val="TAL"/>
              <w:rPr>
                <w:rFonts w:cs="Arial"/>
                <w:szCs w:val="18"/>
              </w:rPr>
            </w:pPr>
            <w:r w:rsidRPr="00681D08">
              <w:t>DM-RS duration</w:t>
            </w:r>
          </w:p>
        </w:tc>
        <w:tc>
          <w:tcPr>
            <w:tcW w:w="4826" w:type="dxa"/>
            <w:gridSpan w:val="2"/>
          </w:tcPr>
          <w:p w14:paraId="4E23882F" w14:textId="77777777" w:rsidR="00FE6B98" w:rsidRPr="00681D08" w:rsidRDefault="00FE6B98" w:rsidP="004A2563">
            <w:pPr>
              <w:pStyle w:val="TAC"/>
              <w:rPr>
                <w:rFonts w:cs="Arial"/>
                <w:szCs w:val="18"/>
              </w:rPr>
            </w:pPr>
            <w:r w:rsidRPr="00681D08">
              <w:t>single-symbol DM-RS</w:t>
            </w:r>
          </w:p>
        </w:tc>
      </w:tr>
      <w:tr w:rsidR="00FE6B98" w:rsidRPr="00681D08" w14:paraId="60E269F0" w14:textId="77777777" w:rsidTr="004A2563">
        <w:tc>
          <w:tcPr>
            <w:tcW w:w="1239" w:type="dxa"/>
            <w:vMerge/>
          </w:tcPr>
          <w:p w14:paraId="71E5E64F" w14:textId="77777777" w:rsidR="00FE6B98" w:rsidRPr="00681D08" w:rsidRDefault="00FE6B98" w:rsidP="004A2563">
            <w:pPr>
              <w:pStyle w:val="TAL"/>
              <w:rPr>
                <w:rFonts w:cs="Arial"/>
                <w:szCs w:val="18"/>
              </w:rPr>
            </w:pPr>
          </w:p>
        </w:tc>
        <w:tc>
          <w:tcPr>
            <w:tcW w:w="3566" w:type="dxa"/>
            <w:vAlign w:val="center"/>
          </w:tcPr>
          <w:p w14:paraId="1BC14B0E" w14:textId="77777777" w:rsidR="00FE6B98" w:rsidRPr="00681D08" w:rsidRDefault="00FE6B98" w:rsidP="004A2563">
            <w:pPr>
              <w:pStyle w:val="TAL"/>
              <w:rPr>
                <w:rFonts w:cs="Arial"/>
                <w:szCs w:val="18"/>
              </w:rPr>
            </w:pPr>
            <w:r w:rsidRPr="00681D08">
              <w:rPr>
                <w:rFonts w:eastAsia="DengXian" w:cs="Arial"/>
                <w:szCs w:val="18"/>
                <w:lang w:eastAsia="zh-CN"/>
              </w:rPr>
              <w:t>A</w:t>
            </w:r>
            <w:r w:rsidRPr="00681D08">
              <w:rPr>
                <w:rFonts w:cs="Arial"/>
                <w:szCs w:val="18"/>
              </w:rPr>
              <w:t>dditional DM-RS position</w:t>
            </w:r>
          </w:p>
        </w:tc>
        <w:tc>
          <w:tcPr>
            <w:tcW w:w="2411" w:type="dxa"/>
          </w:tcPr>
          <w:p w14:paraId="6169105B" w14:textId="77777777" w:rsidR="00FE6B98" w:rsidRPr="00681D08" w:rsidRDefault="00FE6B98" w:rsidP="004A2563">
            <w:pPr>
              <w:pStyle w:val="TAC"/>
              <w:rPr>
                <w:rFonts w:cs="Arial"/>
                <w:szCs w:val="18"/>
              </w:rPr>
            </w:pPr>
            <w:r w:rsidRPr="00681D08">
              <w:rPr>
                <w:rFonts w:cs="Arial"/>
              </w:rPr>
              <w:t>pos</w:t>
            </w:r>
            <w:r w:rsidRPr="00681D08">
              <w:rPr>
                <w:rFonts w:cs="Arial"/>
                <w:szCs w:val="18"/>
              </w:rPr>
              <w:t>1</w:t>
            </w:r>
          </w:p>
        </w:tc>
        <w:tc>
          <w:tcPr>
            <w:tcW w:w="2415" w:type="dxa"/>
          </w:tcPr>
          <w:p w14:paraId="16A55CB6" w14:textId="77777777" w:rsidR="00FE6B98" w:rsidRPr="00681D08" w:rsidRDefault="00FE6B98" w:rsidP="004A2563">
            <w:pPr>
              <w:pStyle w:val="TAC"/>
              <w:rPr>
                <w:rFonts w:cs="Arial"/>
                <w:szCs w:val="18"/>
              </w:rPr>
            </w:pPr>
            <w:r w:rsidRPr="00681D08">
              <w:rPr>
                <w:rFonts w:cs="Arial"/>
              </w:rPr>
              <w:t>pos</w:t>
            </w:r>
            <w:r w:rsidRPr="00681D08">
              <w:rPr>
                <w:rFonts w:cs="Arial"/>
                <w:szCs w:val="18"/>
              </w:rPr>
              <w:t xml:space="preserve">0, </w:t>
            </w:r>
            <w:r w:rsidRPr="00681D08">
              <w:rPr>
                <w:rFonts w:cs="Arial"/>
              </w:rPr>
              <w:t>pos</w:t>
            </w:r>
            <w:r w:rsidRPr="00681D08">
              <w:rPr>
                <w:rFonts w:cs="Arial"/>
                <w:szCs w:val="18"/>
              </w:rPr>
              <w:t>1</w:t>
            </w:r>
          </w:p>
        </w:tc>
      </w:tr>
      <w:tr w:rsidR="00FE6B98" w:rsidRPr="00681D08" w14:paraId="0F7A3332" w14:textId="77777777" w:rsidTr="004A2563">
        <w:tc>
          <w:tcPr>
            <w:tcW w:w="1239" w:type="dxa"/>
            <w:vMerge/>
          </w:tcPr>
          <w:p w14:paraId="69070263" w14:textId="77777777" w:rsidR="00FE6B98" w:rsidRPr="00681D08" w:rsidRDefault="00FE6B98" w:rsidP="004A2563">
            <w:pPr>
              <w:pStyle w:val="TAL"/>
              <w:rPr>
                <w:rFonts w:cs="Arial"/>
                <w:szCs w:val="18"/>
              </w:rPr>
            </w:pPr>
          </w:p>
        </w:tc>
        <w:tc>
          <w:tcPr>
            <w:tcW w:w="3566" w:type="dxa"/>
            <w:vAlign w:val="center"/>
          </w:tcPr>
          <w:p w14:paraId="4CF386E0" w14:textId="77777777" w:rsidR="00FE6B98" w:rsidRPr="00681D08" w:rsidRDefault="00FE6B98" w:rsidP="004A2563">
            <w:pPr>
              <w:pStyle w:val="TAL"/>
              <w:rPr>
                <w:rFonts w:cs="Arial"/>
                <w:szCs w:val="18"/>
              </w:rPr>
            </w:pPr>
            <w:r w:rsidRPr="00681D08">
              <w:rPr>
                <w:rFonts w:cs="Arial"/>
                <w:szCs w:val="18"/>
              </w:rPr>
              <w:t>Number of DM-RS CDM group(s) without data</w:t>
            </w:r>
          </w:p>
        </w:tc>
        <w:tc>
          <w:tcPr>
            <w:tcW w:w="4826" w:type="dxa"/>
            <w:gridSpan w:val="2"/>
          </w:tcPr>
          <w:p w14:paraId="358A2355" w14:textId="77777777" w:rsidR="00FE6B98" w:rsidRPr="00681D08" w:rsidRDefault="00FE6B98" w:rsidP="004A2563">
            <w:pPr>
              <w:pStyle w:val="TAC"/>
              <w:rPr>
                <w:rFonts w:cs="Arial"/>
                <w:szCs w:val="18"/>
              </w:rPr>
            </w:pPr>
            <w:r w:rsidRPr="00681D08">
              <w:rPr>
                <w:rFonts w:cs="Arial"/>
                <w:szCs w:val="18"/>
              </w:rPr>
              <w:t>2</w:t>
            </w:r>
          </w:p>
        </w:tc>
      </w:tr>
      <w:tr w:rsidR="00FE6B98" w:rsidRPr="00681D08" w14:paraId="2108F94B" w14:textId="77777777" w:rsidTr="004A2563">
        <w:tc>
          <w:tcPr>
            <w:tcW w:w="1239" w:type="dxa"/>
            <w:vMerge/>
          </w:tcPr>
          <w:p w14:paraId="5E0ACB4C" w14:textId="77777777" w:rsidR="00FE6B98" w:rsidRPr="00681D08" w:rsidRDefault="00FE6B98" w:rsidP="004A2563">
            <w:pPr>
              <w:pStyle w:val="TAL"/>
              <w:rPr>
                <w:rFonts w:cs="Arial"/>
                <w:szCs w:val="18"/>
              </w:rPr>
            </w:pPr>
          </w:p>
        </w:tc>
        <w:tc>
          <w:tcPr>
            <w:tcW w:w="3566" w:type="dxa"/>
            <w:vAlign w:val="center"/>
          </w:tcPr>
          <w:p w14:paraId="5F25FD0C" w14:textId="77777777" w:rsidR="00FE6B98" w:rsidRPr="00681D08" w:rsidRDefault="00FE6B98" w:rsidP="004A2563">
            <w:pPr>
              <w:pStyle w:val="TAL"/>
              <w:rPr>
                <w:rFonts w:cs="Arial"/>
                <w:szCs w:val="18"/>
              </w:rPr>
            </w:pPr>
            <w:r w:rsidRPr="00681D08">
              <w:t>Ratio of PUSCH EPRE to DM-RS EPRE</w:t>
            </w:r>
          </w:p>
        </w:tc>
        <w:tc>
          <w:tcPr>
            <w:tcW w:w="4826" w:type="dxa"/>
            <w:gridSpan w:val="2"/>
          </w:tcPr>
          <w:p w14:paraId="4F69986A" w14:textId="77777777" w:rsidR="00FE6B98" w:rsidRPr="00681D08" w:rsidRDefault="00FE6B98" w:rsidP="004A2563">
            <w:pPr>
              <w:pStyle w:val="TAC"/>
              <w:rPr>
                <w:rFonts w:cs="Arial"/>
                <w:szCs w:val="18"/>
              </w:rPr>
            </w:pPr>
            <w:r w:rsidRPr="00681D08">
              <w:rPr>
                <w:rFonts w:cs="Arial"/>
                <w:szCs w:val="18"/>
              </w:rPr>
              <w:t>-3 dB</w:t>
            </w:r>
          </w:p>
        </w:tc>
      </w:tr>
      <w:tr w:rsidR="00FE6B98" w:rsidRPr="00681D08" w14:paraId="780E0094" w14:textId="77777777" w:rsidTr="004A2563">
        <w:tc>
          <w:tcPr>
            <w:tcW w:w="1239" w:type="dxa"/>
            <w:vMerge/>
          </w:tcPr>
          <w:p w14:paraId="70508377" w14:textId="77777777" w:rsidR="00FE6B98" w:rsidRPr="00681D08" w:rsidRDefault="00FE6B98" w:rsidP="004A2563">
            <w:pPr>
              <w:pStyle w:val="TAL"/>
              <w:rPr>
                <w:rFonts w:cs="Arial"/>
                <w:szCs w:val="18"/>
              </w:rPr>
            </w:pPr>
          </w:p>
        </w:tc>
        <w:tc>
          <w:tcPr>
            <w:tcW w:w="3566" w:type="dxa"/>
            <w:vAlign w:val="center"/>
          </w:tcPr>
          <w:p w14:paraId="5BD06889" w14:textId="77777777" w:rsidR="00FE6B98" w:rsidRPr="00681D08" w:rsidRDefault="00FE6B98" w:rsidP="004A2563">
            <w:pPr>
              <w:pStyle w:val="TAL"/>
              <w:rPr>
                <w:rFonts w:cs="Arial"/>
                <w:szCs w:val="18"/>
              </w:rPr>
            </w:pPr>
            <w:r w:rsidRPr="00681D08">
              <w:rPr>
                <w:rFonts w:cs="Arial"/>
                <w:szCs w:val="18"/>
              </w:rPr>
              <w:t>DM-RS port</w:t>
            </w:r>
            <w:r w:rsidRPr="00681D08">
              <w:t>(s)</w:t>
            </w:r>
          </w:p>
        </w:tc>
        <w:tc>
          <w:tcPr>
            <w:tcW w:w="4826" w:type="dxa"/>
            <w:gridSpan w:val="2"/>
          </w:tcPr>
          <w:p w14:paraId="654736CB" w14:textId="77777777" w:rsidR="00FE6B98" w:rsidRPr="00681D08" w:rsidRDefault="00FE6B98" w:rsidP="004A2563">
            <w:pPr>
              <w:pStyle w:val="TAC"/>
              <w:rPr>
                <w:rFonts w:cs="Arial"/>
                <w:szCs w:val="18"/>
              </w:rPr>
            </w:pPr>
            <w:r w:rsidRPr="00681D08">
              <w:rPr>
                <w:rFonts w:cs="Arial"/>
                <w:szCs w:val="18"/>
              </w:rPr>
              <w:t>0</w:t>
            </w:r>
          </w:p>
        </w:tc>
      </w:tr>
      <w:tr w:rsidR="00FE6B98" w:rsidRPr="00681D08" w14:paraId="7B6873D9" w14:textId="77777777" w:rsidTr="004A2563">
        <w:tc>
          <w:tcPr>
            <w:tcW w:w="1239" w:type="dxa"/>
            <w:vMerge/>
          </w:tcPr>
          <w:p w14:paraId="4C39311D" w14:textId="77777777" w:rsidR="00FE6B98" w:rsidRPr="00681D08" w:rsidRDefault="00FE6B98" w:rsidP="004A2563">
            <w:pPr>
              <w:pStyle w:val="TAL"/>
              <w:rPr>
                <w:rFonts w:cs="Arial"/>
                <w:szCs w:val="18"/>
              </w:rPr>
            </w:pPr>
          </w:p>
        </w:tc>
        <w:tc>
          <w:tcPr>
            <w:tcW w:w="3566" w:type="dxa"/>
            <w:vAlign w:val="center"/>
          </w:tcPr>
          <w:p w14:paraId="491E0F69" w14:textId="77777777" w:rsidR="00FE6B98" w:rsidRPr="00681D08" w:rsidRDefault="00FE6B98" w:rsidP="004A2563">
            <w:pPr>
              <w:pStyle w:val="TAL"/>
              <w:rPr>
                <w:rFonts w:cs="Arial"/>
                <w:szCs w:val="18"/>
              </w:rPr>
            </w:pPr>
            <w:r w:rsidRPr="00681D08">
              <w:rPr>
                <w:rFonts w:cs="Arial"/>
                <w:szCs w:val="18"/>
              </w:rPr>
              <w:t>DM-RS sequence generation</w:t>
            </w:r>
          </w:p>
        </w:tc>
        <w:tc>
          <w:tcPr>
            <w:tcW w:w="4826" w:type="dxa"/>
            <w:gridSpan w:val="2"/>
          </w:tcPr>
          <w:p w14:paraId="2141FBE0" w14:textId="77777777" w:rsidR="00FE6B98" w:rsidRPr="00681D08" w:rsidRDefault="00FE6B98" w:rsidP="004A2563">
            <w:pPr>
              <w:pStyle w:val="TAC"/>
              <w:rPr>
                <w:rFonts w:cs="Arial"/>
                <w:szCs w:val="18"/>
              </w:rPr>
            </w:pPr>
            <w:r w:rsidRPr="00681D08">
              <w:rPr>
                <w:rFonts w:cs="Arial"/>
                <w:i/>
                <w:szCs w:val="18"/>
              </w:rPr>
              <w:t>N</w:t>
            </w:r>
            <w:r w:rsidRPr="00681D08">
              <w:rPr>
                <w:rFonts w:cs="Arial"/>
                <w:i/>
                <w:szCs w:val="18"/>
                <w:vertAlign w:val="subscript"/>
              </w:rPr>
              <w:t>ID</w:t>
            </w:r>
            <w:r w:rsidRPr="00681D08">
              <w:rPr>
                <w:rFonts w:cs="Arial"/>
                <w:vertAlign w:val="superscript"/>
              </w:rPr>
              <w:t>0</w:t>
            </w:r>
            <w:r w:rsidRPr="00681D08">
              <w:rPr>
                <w:rFonts w:cs="Arial"/>
                <w:szCs w:val="18"/>
              </w:rPr>
              <w:t>=0, group hopping and sequence hopping are disabled</w:t>
            </w:r>
          </w:p>
        </w:tc>
      </w:tr>
      <w:tr w:rsidR="00FE6B98" w:rsidRPr="00681D08" w14:paraId="5F2E581F" w14:textId="77777777" w:rsidTr="004A2563">
        <w:tc>
          <w:tcPr>
            <w:tcW w:w="1239" w:type="dxa"/>
            <w:vMerge w:val="restart"/>
          </w:tcPr>
          <w:p w14:paraId="713143DD" w14:textId="77777777" w:rsidR="00FE6B98" w:rsidRPr="00681D08" w:rsidRDefault="00FE6B98" w:rsidP="004A2563">
            <w:pPr>
              <w:pStyle w:val="TAL"/>
              <w:rPr>
                <w:rFonts w:cs="Arial"/>
                <w:szCs w:val="18"/>
              </w:rPr>
            </w:pPr>
            <w:r w:rsidRPr="00681D08">
              <w:rPr>
                <w:rFonts w:cs="Arial"/>
                <w:szCs w:val="18"/>
              </w:rPr>
              <w:t>Time domain resource</w:t>
            </w:r>
            <w:r w:rsidRPr="00681D08">
              <w:t xml:space="preserve"> assignment</w:t>
            </w:r>
          </w:p>
        </w:tc>
        <w:tc>
          <w:tcPr>
            <w:tcW w:w="3566" w:type="dxa"/>
          </w:tcPr>
          <w:p w14:paraId="0A057531" w14:textId="77777777" w:rsidR="00FE6B98" w:rsidRPr="00681D08" w:rsidRDefault="00FE6B98" w:rsidP="004A2563">
            <w:pPr>
              <w:pStyle w:val="TAL"/>
              <w:rPr>
                <w:rFonts w:cs="Arial"/>
                <w:szCs w:val="18"/>
              </w:rPr>
            </w:pPr>
            <w:r w:rsidRPr="00681D08">
              <w:rPr>
                <w:rFonts w:eastAsia="Batang" w:cs="Arial"/>
                <w:szCs w:val="18"/>
              </w:rPr>
              <w:t>PUSCH mapping type</w:t>
            </w:r>
          </w:p>
        </w:tc>
        <w:tc>
          <w:tcPr>
            <w:tcW w:w="2411" w:type="dxa"/>
          </w:tcPr>
          <w:p w14:paraId="0E6D8EAD" w14:textId="77777777" w:rsidR="00FE6B98" w:rsidRPr="00681D08" w:rsidRDefault="00FE6B98" w:rsidP="004A2563">
            <w:pPr>
              <w:pStyle w:val="TAC"/>
              <w:rPr>
                <w:rFonts w:cs="Arial"/>
                <w:szCs w:val="18"/>
              </w:rPr>
            </w:pPr>
            <w:r w:rsidRPr="00681D08">
              <w:rPr>
                <w:rFonts w:cs="Arial"/>
                <w:szCs w:val="18"/>
              </w:rPr>
              <w:t>A, B</w:t>
            </w:r>
          </w:p>
        </w:tc>
        <w:tc>
          <w:tcPr>
            <w:tcW w:w="2415" w:type="dxa"/>
          </w:tcPr>
          <w:p w14:paraId="1C074D54" w14:textId="77777777" w:rsidR="00FE6B98" w:rsidRPr="00681D08" w:rsidRDefault="00FE6B98" w:rsidP="004A2563">
            <w:pPr>
              <w:pStyle w:val="TAC"/>
              <w:rPr>
                <w:rFonts w:cs="Arial"/>
                <w:szCs w:val="18"/>
              </w:rPr>
            </w:pPr>
            <w:r w:rsidRPr="00681D08">
              <w:rPr>
                <w:rFonts w:cs="Arial"/>
                <w:szCs w:val="18"/>
              </w:rPr>
              <w:t>B</w:t>
            </w:r>
          </w:p>
        </w:tc>
      </w:tr>
      <w:tr w:rsidR="00FE6B98" w:rsidRPr="00681D08" w14:paraId="3BAC35C5" w14:textId="77777777" w:rsidTr="004A2563">
        <w:tc>
          <w:tcPr>
            <w:tcW w:w="1239" w:type="dxa"/>
            <w:vMerge/>
          </w:tcPr>
          <w:p w14:paraId="0FF7777B" w14:textId="77777777" w:rsidR="00FE6B98" w:rsidRPr="00681D08" w:rsidRDefault="00FE6B98" w:rsidP="004A2563">
            <w:pPr>
              <w:pStyle w:val="TAL"/>
              <w:rPr>
                <w:rFonts w:cs="Arial"/>
                <w:szCs w:val="18"/>
              </w:rPr>
            </w:pPr>
          </w:p>
        </w:tc>
        <w:tc>
          <w:tcPr>
            <w:tcW w:w="3566" w:type="dxa"/>
          </w:tcPr>
          <w:p w14:paraId="23AF5179" w14:textId="77777777" w:rsidR="00FE6B98" w:rsidRPr="00681D08" w:rsidRDefault="00FE6B98" w:rsidP="004A2563">
            <w:pPr>
              <w:pStyle w:val="TAL"/>
              <w:rPr>
                <w:rFonts w:cs="Arial"/>
                <w:szCs w:val="18"/>
              </w:rPr>
            </w:pPr>
            <w:r w:rsidRPr="00681D08">
              <w:t>Start symbol</w:t>
            </w:r>
          </w:p>
        </w:tc>
        <w:tc>
          <w:tcPr>
            <w:tcW w:w="2411" w:type="dxa"/>
          </w:tcPr>
          <w:p w14:paraId="17D553BE" w14:textId="77777777" w:rsidR="00FE6B98" w:rsidRPr="00681D08" w:rsidRDefault="00FE6B98" w:rsidP="004A2563">
            <w:pPr>
              <w:pStyle w:val="TAC"/>
              <w:rPr>
                <w:rFonts w:cs="Arial"/>
                <w:szCs w:val="18"/>
              </w:rPr>
            </w:pPr>
            <w:r w:rsidRPr="00681D08">
              <w:rPr>
                <w:rFonts w:cs="Arial"/>
                <w:szCs w:val="18"/>
              </w:rPr>
              <w:t>0</w:t>
            </w:r>
          </w:p>
        </w:tc>
        <w:tc>
          <w:tcPr>
            <w:tcW w:w="2415" w:type="dxa"/>
          </w:tcPr>
          <w:p w14:paraId="6DFA701F" w14:textId="77777777" w:rsidR="00FE6B98" w:rsidRPr="00681D08" w:rsidRDefault="00FE6B98" w:rsidP="004A2563">
            <w:pPr>
              <w:pStyle w:val="TAC"/>
              <w:rPr>
                <w:rFonts w:cs="Arial"/>
                <w:szCs w:val="18"/>
              </w:rPr>
            </w:pPr>
            <w:r w:rsidRPr="00681D08">
              <w:rPr>
                <w:rFonts w:cs="Arial"/>
                <w:szCs w:val="18"/>
              </w:rPr>
              <w:t xml:space="preserve">0 </w:t>
            </w:r>
          </w:p>
        </w:tc>
      </w:tr>
      <w:tr w:rsidR="00FE6B98" w:rsidRPr="00681D08" w14:paraId="5793EABF" w14:textId="77777777" w:rsidTr="004A2563">
        <w:tc>
          <w:tcPr>
            <w:tcW w:w="1239" w:type="dxa"/>
            <w:vMerge/>
          </w:tcPr>
          <w:p w14:paraId="58979E9B" w14:textId="77777777" w:rsidR="00FE6B98" w:rsidRPr="00681D08" w:rsidRDefault="00FE6B98" w:rsidP="004A2563">
            <w:pPr>
              <w:pStyle w:val="TAL"/>
              <w:rPr>
                <w:rFonts w:cs="Arial"/>
                <w:szCs w:val="18"/>
              </w:rPr>
            </w:pPr>
          </w:p>
        </w:tc>
        <w:tc>
          <w:tcPr>
            <w:tcW w:w="3566" w:type="dxa"/>
          </w:tcPr>
          <w:p w14:paraId="4BAC8A8E" w14:textId="77777777" w:rsidR="00FE6B98" w:rsidRPr="00681D08" w:rsidRDefault="00FE6B98" w:rsidP="004A2563">
            <w:pPr>
              <w:pStyle w:val="TAL"/>
              <w:rPr>
                <w:rFonts w:cs="Arial"/>
                <w:szCs w:val="18"/>
              </w:rPr>
            </w:pPr>
            <w:r w:rsidRPr="00681D08">
              <w:t>Allocation length</w:t>
            </w:r>
          </w:p>
        </w:tc>
        <w:tc>
          <w:tcPr>
            <w:tcW w:w="2411" w:type="dxa"/>
          </w:tcPr>
          <w:p w14:paraId="354C5928" w14:textId="77777777" w:rsidR="00FE6B98" w:rsidRPr="00681D08" w:rsidRDefault="00FE6B98" w:rsidP="004A2563">
            <w:pPr>
              <w:pStyle w:val="TAC"/>
              <w:rPr>
                <w:rFonts w:cs="Arial"/>
                <w:szCs w:val="18"/>
              </w:rPr>
            </w:pPr>
            <w:r w:rsidRPr="00681D08">
              <w:rPr>
                <w:rFonts w:cs="Arial"/>
                <w:szCs w:val="18"/>
              </w:rPr>
              <w:t>14</w:t>
            </w:r>
          </w:p>
        </w:tc>
        <w:tc>
          <w:tcPr>
            <w:tcW w:w="2415" w:type="dxa"/>
          </w:tcPr>
          <w:p w14:paraId="4D0518C4" w14:textId="77777777" w:rsidR="00FE6B98" w:rsidRPr="00681D08" w:rsidRDefault="00FE6B98" w:rsidP="004A2563">
            <w:pPr>
              <w:pStyle w:val="TAC"/>
              <w:rPr>
                <w:rFonts w:cs="Arial"/>
                <w:szCs w:val="18"/>
              </w:rPr>
            </w:pPr>
            <w:r w:rsidRPr="00681D08">
              <w:rPr>
                <w:rFonts w:cs="Arial"/>
                <w:szCs w:val="18"/>
              </w:rPr>
              <w:t xml:space="preserve">10 </w:t>
            </w:r>
          </w:p>
        </w:tc>
      </w:tr>
      <w:tr w:rsidR="00FE6B98" w:rsidRPr="00681D08" w14:paraId="09067559" w14:textId="77777777" w:rsidTr="004A2563">
        <w:tc>
          <w:tcPr>
            <w:tcW w:w="1239" w:type="dxa"/>
            <w:vMerge w:val="restart"/>
          </w:tcPr>
          <w:p w14:paraId="60A18F88" w14:textId="77777777" w:rsidR="00FE6B98" w:rsidRPr="00681D08" w:rsidRDefault="00FE6B98" w:rsidP="004A2563">
            <w:pPr>
              <w:pStyle w:val="TAL"/>
              <w:rPr>
                <w:rFonts w:cs="Arial"/>
                <w:szCs w:val="18"/>
              </w:rPr>
            </w:pPr>
            <w:r w:rsidRPr="00681D08">
              <w:rPr>
                <w:rFonts w:cs="Arial"/>
                <w:szCs w:val="18"/>
              </w:rPr>
              <w:t>Frequency domain resource</w:t>
            </w:r>
            <w:r w:rsidRPr="00681D08">
              <w:t xml:space="preserve"> assignment</w:t>
            </w:r>
          </w:p>
        </w:tc>
        <w:tc>
          <w:tcPr>
            <w:tcW w:w="3566" w:type="dxa"/>
          </w:tcPr>
          <w:p w14:paraId="310C2EB2" w14:textId="77777777" w:rsidR="00FE6B98" w:rsidRPr="00681D08" w:rsidRDefault="00FE6B98" w:rsidP="004A2563">
            <w:pPr>
              <w:pStyle w:val="TAL"/>
              <w:rPr>
                <w:rFonts w:cs="Arial"/>
                <w:szCs w:val="18"/>
              </w:rPr>
            </w:pPr>
            <w:r w:rsidRPr="00681D08">
              <w:rPr>
                <w:rFonts w:cs="Arial"/>
                <w:szCs w:val="18"/>
              </w:rPr>
              <w:t>RB assignment</w:t>
            </w:r>
          </w:p>
        </w:tc>
        <w:tc>
          <w:tcPr>
            <w:tcW w:w="2411" w:type="dxa"/>
          </w:tcPr>
          <w:p w14:paraId="3B6837C9" w14:textId="77777777" w:rsidR="00FE6B98" w:rsidRPr="00681D08" w:rsidRDefault="00FE6B98" w:rsidP="004A2563">
            <w:pPr>
              <w:pStyle w:val="TAC"/>
              <w:rPr>
                <w:rFonts w:cs="Arial"/>
                <w:szCs w:val="18"/>
              </w:rPr>
            </w:pPr>
            <w:r w:rsidRPr="00681D08">
              <w:rPr>
                <w:rFonts w:cs="Arial"/>
                <w:szCs w:val="18"/>
              </w:rPr>
              <w:t>15 kHz SCS: 25 PRBs in the middle of the test bandwidth</w:t>
            </w:r>
          </w:p>
          <w:p w14:paraId="2830DAAF" w14:textId="77777777" w:rsidR="00FE6B98" w:rsidRPr="00681D08" w:rsidRDefault="00FE6B98" w:rsidP="004A2563">
            <w:pPr>
              <w:pStyle w:val="TAC"/>
              <w:rPr>
                <w:rFonts w:cs="Arial"/>
                <w:szCs w:val="18"/>
              </w:rPr>
            </w:pPr>
            <w:r w:rsidRPr="00681D08">
              <w:rPr>
                <w:rFonts w:cs="Arial"/>
                <w:szCs w:val="18"/>
              </w:rPr>
              <w:t xml:space="preserve"> 30 kHz SCS: 24 PRBs in the middle of the test bandwidth</w:t>
            </w:r>
          </w:p>
        </w:tc>
        <w:tc>
          <w:tcPr>
            <w:tcW w:w="2415" w:type="dxa"/>
          </w:tcPr>
          <w:p w14:paraId="75423C0B" w14:textId="77777777" w:rsidR="00FE6B98" w:rsidRPr="00681D08" w:rsidRDefault="00FE6B98" w:rsidP="004A2563">
            <w:pPr>
              <w:pStyle w:val="TAC"/>
              <w:rPr>
                <w:rFonts w:cs="Arial"/>
                <w:szCs w:val="18"/>
              </w:rPr>
            </w:pPr>
            <w:r w:rsidRPr="00681D08">
              <w:rPr>
                <w:rFonts w:cs="Arial"/>
                <w:szCs w:val="18"/>
              </w:rPr>
              <w:t>30 PRBs in the middle of the test bandwidth</w:t>
            </w:r>
          </w:p>
        </w:tc>
      </w:tr>
      <w:tr w:rsidR="00FE6B98" w:rsidRPr="00681D08" w14:paraId="5819B51C" w14:textId="77777777" w:rsidTr="004A2563">
        <w:tc>
          <w:tcPr>
            <w:tcW w:w="1239" w:type="dxa"/>
            <w:vMerge/>
          </w:tcPr>
          <w:p w14:paraId="57D09AD7" w14:textId="77777777" w:rsidR="00FE6B98" w:rsidRPr="00681D08" w:rsidRDefault="00FE6B98" w:rsidP="004A2563">
            <w:pPr>
              <w:pStyle w:val="TAL"/>
              <w:rPr>
                <w:rFonts w:cs="Arial"/>
                <w:szCs w:val="18"/>
              </w:rPr>
            </w:pPr>
          </w:p>
        </w:tc>
        <w:tc>
          <w:tcPr>
            <w:tcW w:w="3566" w:type="dxa"/>
          </w:tcPr>
          <w:p w14:paraId="78D11D31" w14:textId="77777777" w:rsidR="00FE6B98" w:rsidRPr="00681D08" w:rsidRDefault="00FE6B98" w:rsidP="004A2563">
            <w:pPr>
              <w:pStyle w:val="TAL"/>
              <w:rPr>
                <w:rFonts w:cs="Arial"/>
                <w:szCs w:val="18"/>
              </w:rPr>
            </w:pPr>
            <w:r w:rsidRPr="00681D08">
              <w:rPr>
                <w:rFonts w:cs="Arial"/>
                <w:szCs w:val="18"/>
              </w:rPr>
              <w:t>Frequency hopping</w:t>
            </w:r>
          </w:p>
        </w:tc>
        <w:tc>
          <w:tcPr>
            <w:tcW w:w="4826" w:type="dxa"/>
            <w:gridSpan w:val="2"/>
          </w:tcPr>
          <w:p w14:paraId="0959E102" w14:textId="77777777" w:rsidR="00FE6B98" w:rsidRPr="00681D08" w:rsidRDefault="00FE6B98" w:rsidP="004A2563">
            <w:pPr>
              <w:pStyle w:val="TAC"/>
              <w:rPr>
                <w:rFonts w:cs="Arial"/>
                <w:szCs w:val="18"/>
              </w:rPr>
            </w:pPr>
            <w:r w:rsidRPr="00681D08">
              <w:rPr>
                <w:rFonts w:cs="Arial"/>
                <w:szCs w:val="18"/>
              </w:rPr>
              <w:t>Disabled</w:t>
            </w:r>
          </w:p>
        </w:tc>
      </w:tr>
      <w:tr w:rsidR="00FE6B98" w:rsidRPr="00681D08" w14:paraId="2828B7CB" w14:textId="77777777" w:rsidTr="004A2563">
        <w:tc>
          <w:tcPr>
            <w:tcW w:w="4805" w:type="dxa"/>
            <w:gridSpan w:val="2"/>
            <w:vAlign w:val="center"/>
          </w:tcPr>
          <w:p w14:paraId="6D45D387" w14:textId="77777777" w:rsidR="00FE6B98" w:rsidRPr="00681D08" w:rsidRDefault="00FE6B98" w:rsidP="004A2563">
            <w:pPr>
              <w:pStyle w:val="TAL"/>
              <w:rPr>
                <w:rFonts w:cs="Arial"/>
                <w:szCs w:val="18"/>
              </w:rPr>
            </w:pPr>
            <w:r w:rsidRPr="00681D08">
              <w:rPr>
                <w:rFonts w:cs="Arial"/>
                <w:szCs w:val="18"/>
              </w:rPr>
              <w:t>Code block group based PUSCH transmission</w:t>
            </w:r>
          </w:p>
        </w:tc>
        <w:tc>
          <w:tcPr>
            <w:tcW w:w="4826" w:type="dxa"/>
            <w:gridSpan w:val="2"/>
            <w:vAlign w:val="center"/>
          </w:tcPr>
          <w:p w14:paraId="2AD0D283" w14:textId="77777777" w:rsidR="00FE6B98" w:rsidRPr="00681D08" w:rsidRDefault="00FE6B98" w:rsidP="004A2563">
            <w:pPr>
              <w:pStyle w:val="TAC"/>
              <w:rPr>
                <w:rFonts w:cs="Arial"/>
                <w:szCs w:val="18"/>
              </w:rPr>
            </w:pPr>
            <w:r w:rsidRPr="00681D08">
              <w:rPr>
                <w:rFonts w:cs="Arial"/>
                <w:szCs w:val="18"/>
              </w:rPr>
              <w:t>Disabled</w:t>
            </w:r>
          </w:p>
        </w:tc>
      </w:tr>
      <w:tr w:rsidR="00FE6B98" w:rsidRPr="00681D08" w14:paraId="02A001D9" w14:textId="77777777" w:rsidTr="004A2563">
        <w:tc>
          <w:tcPr>
            <w:tcW w:w="4805" w:type="dxa"/>
            <w:gridSpan w:val="2"/>
            <w:vAlign w:val="center"/>
          </w:tcPr>
          <w:p w14:paraId="3D1FB62C" w14:textId="77777777" w:rsidR="00FE6B98" w:rsidRPr="00681D08" w:rsidRDefault="00FE6B98" w:rsidP="004A2563">
            <w:pPr>
              <w:pStyle w:val="TAL"/>
              <w:rPr>
                <w:rFonts w:cs="Arial"/>
                <w:szCs w:val="18"/>
                <w:lang w:eastAsia="zh-CN"/>
              </w:rPr>
            </w:pPr>
            <w:r w:rsidRPr="00681D08">
              <w:t>PT-RS</w:t>
            </w:r>
          </w:p>
        </w:tc>
        <w:tc>
          <w:tcPr>
            <w:tcW w:w="4826" w:type="dxa"/>
            <w:gridSpan w:val="2"/>
            <w:vAlign w:val="center"/>
          </w:tcPr>
          <w:p w14:paraId="049C7E25" w14:textId="77777777" w:rsidR="00FE6B98" w:rsidRPr="00681D08" w:rsidRDefault="00FE6B98" w:rsidP="004A2563">
            <w:pPr>
              <w:pStyle w:val="TAC"/>
              <w:rPr>
                <w:rFonts w:cs="Arial"/>
                <w:szCs w:val="18"/>
                <w:lang w:eastAsia="zh-CN"/>
              </w:rPr>
            </w:pPr>
            <w:r w:rsidRPr="00681D08">
              <w:rPr>
                <w:rFonts w:hint="eastAsia"/>
                <w:lang w:eastAsia="zh-CN"/>
              </w:rPr>
              <w:t>Not configured</w:t>
            </w:r>
          </w:p>
        </w:tc>
      </w:tr>
      <w:tr w:rsidR="00FE6B98" w:rsidRPr="00681D08" w14:paraId="2227F2DF" w14:textId="77777777" w:rsidTr="004A2563">
        <w:tc>
          <w:tcPr>
            <w:tcW w:w="9631" w:type="dxa"/>
            <w:gridSpan w:val="4"/>
            <w:vAlign w:val="center"/>
          </w:tcPr>
          <w:p w14:paraId="4F73A258" w14:textId="77777777" w:rsidR="00FE6B98" w:rsidRPr="00681D08" w:rsidRDefault="00FE6B98" w:rsidP="004A2563">
            <w:pPr>
              <w:pStyle w:val="TAN"/>
              <w:rPr>
                <w:lang w:eastAsia="zh-CN"/>
              </w:rPr>
            </w:pPr>
            <w:r w:rsidRPr="00681D08">
              <w:rPr>
                <w:rFonts w:eastAsia="Malgun Gothic"/>
                <w:lang w:val="fr-FR"/>
              </w:rPr>
              <w:t>Note 1</w:t>
            </w:r>
            <w:r w:rsidRPr="00681D08">
              <w:rPr>
                <w:rFonts w:eastAsia="Malgun Gothic" w:hint="eastAsia"/>
                <w:lang w:val="fr-FR" w:eastAsia="zh-CN"/>
              </w:rPr>
              <w:t>:</w:t>
            </w:r>
            <w:r w:rsidRPr="00681D08">
              <w:t xml:space="preserve"> </w:t>
            </w:r>
            <w:r w:rsidRPr="00681D08">
              <w:tab/>
              <w:t>The same requirements are applicable to FDD and TDD with different UL-DL patterns for BS type 1-O, and the same requirements are applicable to TDD with different UL-DL patterns for BS type 2-O.</w:t>
            </w:r>
          </w:p>
        </w:tc>
      </w:tr>
    </w:tbl>
    <w:p w14:paraId="120E6813" w14:textId="77777777" w:rsidR="00F53021" w:rsidRPr="00511E0B" w:rsidRDefault="00F53021" w:rsidP="00F53021">
      <w:pPr>
        <w:pStyle w:val="B1"/>
        <w:ind w:left="0" w:firstLine="0"/>
        <w:rPr>
          <w:lang w:eastAsia="zh-CN"/>
        </w:rPr>
      </w:pPr>
    </w:p>
    <w:p w14:paraId="4DBB4E3C" w14:textId="420E7888" w:rsidR="00F53021" w:rsidRPr="00511E0B" w:rsidRDefault="00F53021" w:rsidP="00F53021">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62066C" w:rsidRPr="00511E0B">
        <w:rPr>
          <w:lang w:eastAsia="zh-CN"/>
        </w:rPr>
        <w:t>J</w:t>
      </w:r>
      <w:r w:rsidRPr="00511E0B">
        <w:t>.</w:t>
      </w:r>
    </w:p>
    <w:p w14:paraId="25B52984" w14:textId="04C938D0" w:rsidR="00F53021" w:rsidRPr="00511E0B" w:rsidRDefault="00F53021" w:rsidP="00F53021">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006656C5">
        <w:rPr>
          <w:rFonts w:hint="eastAsia"/>
          <w:lang w:eastAsia="zh-CN"/>
        </w:rPr>
        <w:t>clause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1 and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32067F00" w14:textId="4032D4BF" w:rsidR="00F53021" w:rsidRPr="00511E0B" w:rsidRDefault="00F53021" w:rsidP="00F53021">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8.2.2.4.2-2</w:t>
      </w:r>
      <w:r w:rsidRPr="00511E0B">
        <w:rPr>
          <w:rFonts w:hint="eastAsia"/>
          <w:lang w:eastAsia="zh-CN"/>
        </w:rPr>
        <w:t>.</w:t>
      </w:r>
    </w:p>
    <w:p w14:paraId="3E42F8DE" w14:textId="77777777" w:rsidR="00F53021" w:rsidRPr="00511E0B" w:rsidRDefault="00F53021" w:rsidP="00F53021">
      <w:pPr>
        <w:pStyle w:val="TH"/>
        <w:rPr>
          <w:lang w:eastAsia="zh-CN"/>
        </w:rPr>
      </w:pPr>
      <w:r w:rsidRPr="00511E0B">
        <w:rPr>
          <w:rFonts w:eastAsia="‚c‚e‚o“Á‘¾ƒSƒVƒbƒN‘Ì"/>
        </w:rPr>
        <w:t xml:space="preserve">Table </w:t>
      </w:r>
      <w:r w:rsidRPr="00511E0B">
        <w:t>8.2.2.4.2</w:t>
      </w:r>
      <w:r w:rsidRPr="00511E0B">
        <w:rPr>
          <w:rFonts w:eastAsia="‚c‚e‚o“Á‘¾ƒSƒVƒbƒN‘Ì"/>
        </w:rPr>
        <w:t>-</w:t>
      </w:r>
      <w:r w:rsidRPr="00511E0B">
        <w:rPr>
          <w:rFonts w:hint="eastAsia"/>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27041202" w14:textId="77777777" w:rsidTr="00F53021">
        <w:trPr>
          <w:cantSplit/>
          <w:jc w:val="center"/>
        </w:trPr>
        <w:tc>
          <w:tcPr>
            <w:tcW w:w="1423" w:type="dxa"/>
          </w:tcPr>
          <w:p w14:paraId="2A523CA2" w14:textId="77777777" w:rsidR="00F53021" w:rsidRPr="00511E0B" w:rsidRDefault="00F53021" w:rsidP="00F53021">
            <w:pPr>
              <w:pStyle w:val="TAH"/>
              <w:rPr>
                <w:rFonts w:eastAsia="‚c‚e‚o“Á‘¾ƒSƒVƒbƒN‘Ì"/>
              </w:rPr>
            </w:pPr>
            <w:r w:rsidRPr="00511E0B">
              <w:t>BS type</w:t>
            </w:r>
          </w:p>
        </w:tc>
        <w:tc>
          <w:tcPr>
            <w:tcW w:w="1959" w:type="dxa"/>
          </w:tcPr>
          <w:p w14:paraId="2FECE07B" w14:textId="77777777" w:rsidR="00F53021" w:rsidRPr="00511E0B" w:rsidRDefault="00F53021" w:rsidP="00F53021">
            <w:pPr>
              <w:pStyle w:val="TAH"/>
              <w:rPr>
                <w:rFonts w:eastAsia="‚c‚e‚o“Á‘¾ƒSƒVƒbƒN‘Ì"/>
              </w:rPr>
            </w:pPr>
            <w:r w:rsidRPr="00511E0B">
              <w:rPr>
                <w:rFonts w:eastAsia="‚c‚e‚o“Á‘¾ƒSƒVƒbƒN‘Ì"/>
              </w:rPr>
              <w:t>Sub-carrier spacing (kHz)</w:t>
            </w:r>
          </w:p>
        </w:tc>
        <w:tc>
          <w:tcPr>
            <w:tcW w:w="1985" w:type="dxa"/>
            <w:vAlign w:val="center"/>
          </w:tcPr>
          <w:p w14:paraId="2D6C890E" w14:textId="77777777" w:rsidR="00F53021" w:rsidRPr="00511E0B" w:rsidRDefault="00F53021" w:rsidP="00F53021">
            <w:pPr>
              <w:pStyle w:val="TAH"/>
              <w:rPr>
                <w:rFonts w:eastAsia="‚c‚e‚o“Á‘¾ƒSƒVƒbƒN‘Ì"/>
              </w:rPr>
            </w:pPr>
            <w:r w:rsidRPr="00511E0B">
              <w:rPr>
                <w:rFonts w:eastAsia="‚c‚e‚o“Á‘¾ƒSƒVƒbƒN‘Ì"/>
              </w:rPr>
              <w:t>Channel bandwidth (MHz)</w:t>
            </w:r>
          </w:p>
        </w:tc>
        <w:tc>
          <w:tcPr>
            <w:tcW w:w="3402" w:type="dxa"/>
          </w:tcPr>
          <w:p w14:paraId="37D2A4AB" w14:textId="77777777" w:rsidR="00F53021" w:rsidRPr="00511E0B" w:rsidRDefault="00F53021" w:rsidP="00F53021">
            <w:pPr>
              <w:pStyle w:val="TAH"/>
              <w:rPr>
                <w:rFonts w:eastAsia="‚c‚e‚o“Á‘¾ƒSƒVƒbƒN‘Ì"/>
              </w:rPr>
            </w:pPr>
            <w:r w:rsidRPr="00511E0B">
              <w:rPr>
                <w:rFonts w:eastAsia="‚c‚e‚o“Á‘¾ƒSƒVƒbƒN‘Ì"/>
              </w:rPr>
              <w:t>AWGN power level</w:t>
            </w:r>
          </w:p>
        </w:tc>
      </w:tr>
      <w:tr w:rsidR="00511E0B" w:rsidRPr="00511E0B" w14:paraId="2F296670" w14:textId="77777777" w:rsidTr="00F53021">
        <w:trPr>
          <w:cantSplit/>
          <w:trHeight w:val="197"/>
          <w:jc w:val="center"/>
        </w:trPr>
        <w:tc>
          <w:tcPr>
            <w:tcW w:w="1423" w:type="dxa"/>
            <w:vMerge w:val="restart"/>
          </w:tcPr>
          <w:p w14:paraId="6233A10E" w14:textId="77777777" w:rsidR="00F53021" w:rsidRPr="00511E0B" w:rsidRDefault="00F53021" w:rsidP="00F53021">
            <w:pPr>
              <w:pStyle w:val="TAC"/>
              <w:rPr>
                <w:rFonts w:eastAsia="‚c‚e‚o“Á‘¾ƒSƒVƒbƒN‘Ì"/>
                <w:i/>
              </w:rPr>
            </w:pPr>
            <w:r w:rsidRPr="00511E0B">
              <w:rPr>
                <w:i/>
              </w:rPr>
              <w:t>BS type 1-O</w:t>
            </w:r>
          </w:p>
        </w:tc>
        <w:tc>
          <w:tcPr>
            <w:tcW w:w="1959" w:type="dxa"/>
          </w:tcPr>
          <w:p w14:paraId="71B6771E" w14:textId="791866F8" w:rsidR="00F53021" w:rsidRPr="00511E0B" w:rsidRDefault="00F53021" w:rsidP="0033040C">
            <w:pPr>
              <w:pStyle w:val="TAC"/>
              <w:rPr>
                <w:rFonts w:eastAsia="‚c‚e‚o“Á‘¾ƒSƒVƒbƒN‘Ì" w:cs="v5.0.0"/>
                <w:lang w:eastAsia="ja-JP"/>
              </w:rPr>
            </w:pPr>
            <w:r w:rsidRPr="00511E0B">
              <w:rPr>
                <w:rFonts w:eastAsia="‚c‚e‚o“Á‘¾ƒSƒVƒbƒN‘Ì"/>
                <w:lang w:eastAsia="ja-JP"/>
              </w:rPr>
              <w:t xml:space="preserve">15 </w:t>
            </w:r>
          </w:p>
        </w:tc>
        <w:tc>
          <w:tcPr>
            <w:tcW w:w="1985" w:type="dxa"/>
            <w:tcBorders>
              <w:bottom w:val="single" w:sz="4" w:space="0" w:color="auto"/>
            </w:tcBorders>
            <w:vAlign w:val="center"/>
          </w:tcPr>
          <w:p w14:paraId="00049C5C"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5</w:t>
            </w:r>
          </w:p>
        </w:tc>
        <w:tc>
          <w:tcPr>
            <w:tcW w:w="3402" w:type="dxa"/>
            <w:tcBorders>
              <w:bottom w:val="single" w:sz="4" w:space="0" w:color="auto"/>
            </w:tcBorders>
            <w:vAlign w:val="center"/>
          </w:tcPr>
          <w:p w14:paraId="4BEF1C9C" w14:textId="3EA41321" w:rsidR="00F53021" w:rsidRPr="00511E0B" w:rsidRDefault="0033040C" w:rsidP="0033040C">
            <w:pPr>
              <w:pStyle w:val="TAC"/>
              <w:rPr>
                <w:rFonts w:eastAsia="‚c‚e‚o“Á‘¾ƒSƒVƒbƒN‘Ì"/>
              </w:rPr>
            </w:pPr>
            <w:r w:rsidRPr="00511E0B">
              <w:rPr>
                <w:rFonts w:eastAsiaTheme="minorEastAsia" w:cs="v5.0.0" w:hint="eastAsia"/>
                <w:lang w:eastAsia="zh-CN"/>
              </w:rPr>
              <w:t>-86.5</w:t>
            </w:r>
            <w:r w:rsidRPr="00511E0B">
              <w:rPr>
                <w:rFonts w:eastAsia="‚c‚e‚o“Á‘¾ƒSƒVƒbƒN‘Ì"/>
              </w:rPr>
              <w:t xml:space="preserve"> </w:t>
            </w:r>
            <w:r w:rsidR="00F53021" w:rsidRPr="00511E0B">
              <w:rPr>
                <w:rFonts w:eastAsia="‚c‚e‚o“Á‘¾ƒSƒVƒbƒN‘Ì"/>
              </w:rPr>
              <w:t xml:space="preserve">- </w:t>
            </w:r>
            <w:r w:rsidR="00F53021" w:rsidRPr="00511E0B">
              <w:t>Δ</w:t>
            </w:r>
            <w:r w:rsidR="00F53021" w:rsidRPr="00511E0B">
              <w:rPr>
                <w:vertAlign w:val="subscript"/>
              </w:rPr>
              <w:t>OTAREFSENS</w:t>
            </w:r>
            <w:r w:rsidR="00F53021" w:rsidRPr="00511E0B">
              <w:rPr>
                <w:rFonts w:eastAsia="‚c‚e‚o“Á‘¾ƒSƒVƒbƒN‘Ì"/>
              </w:rPr>
              <w:t xml:space="preserve"> dBm / 4.5</w:t>
            </w:r>
            <w:r w:rsidR="00B10BE2" w:rsidRPr="00511E0B">
              <w:rPr>
                <w:rFonts w:eastAsia="‚c‚e‚o“Á‘¾ƒSƒVƒbƒN‘Ì"/>
              </w:rPr>
              <w:t> </w:t>
            </w:r>
            <w:r w:rsidR="00F53021" w:rsidRPr="00511E0B">
              <w:rPr>
                <w:rFonts w:eastAsia="‚c‚e‚o“Á‘¾ƒSƒVƒbƒN‘Ì"/>
              </w:rPr>
              <w:t>MHz</w:t>
            </w:r>
          </w:p>
        </w:tc>
      </w:tr>
      <w:tr w:rsidR="00511E0B" w:rsidRPr="00511E0B" w14:paraId="5FD770A3" w14:textId="77777777" w:rsidTr="00F53021">
        <w:trPr>
          <w:cantSplit/>
          <w:trHeight w:val="70"/>
          <w:jc w:val="center"/>
        </w:trPr>
        <w:tc>
          <w:tcPr>
            <w:tcW w:w="1423" w:type="dxa"/>
            <w:vMerge/>
          </w:tcPr>
          <w:p w14:paraId="624BAF40" w14:textId="77777777" w:rsidR="00F53021" w:rsidRPr="00511E0B" w:rsidRDefault="00F53021" w:rsidP="00F53021">
            <w:pPr>
              <w:pStyle w:val="TAC"/>
              <w:rPr>
                <w:rFonts w:eastAsia="‚c‚e‚o“Á‘¾ƒSƒVƒbƒN‘Ì"/>
                <w:lang w:eastAsia="ja-JP"/>
              </w:rPr>
            </w:pPr>
          </w:p>
        </w:tc>
        <w:tc>
          <w:tcPr>
            <w:tcW w:w="1959" w:type="dxa"/>
          </w:tcPr>
          <w:p w14:paraId="0C8F1EEB" w14:textId="1F17D7F7" w:rsidR="00F53021" w:rsidRPr="00511E0B" w:rsidRDefault="00F53021" w:rsidP="0033040C">
            <w:pPr>
              <w:pStyle w:val="TAC"/>
              <w:rPr>
                <w:rFonts w:eastAsia="‚c‚e‚o“Á‘¾ƒSƒVƒbƒN‘Ì" w:cs="v5.0.0"/>
              </w:rPr>
            </w:pPr>
            <w:r w:rsidRPr="00511E0B">
              <w:rPr>
                <w:rFonts w:eastAsia="‚c‚e‚o“Á‘¾ƒSƒVƒbƒN‘Ì"/>
                <w:lang w:eastAsia="ja-JP"/>
              </w:rPr>
              <w:t xml:space="preserve">30 </w:t>
            </w:r>
          </w:p>
        </w:tc>
        <w:tc>
          <w:tcPr>
            <w:tcW w:w="1985" w:type="dxa"/>
            <w:vAlign w:val="center"/>
          </w:tcPr>
          <w:p w14:paraId="69A1C9BA" w14:textId="77777777" w:rsidR="00F53021" w:rsidRPr="00511E0B" w:rsidRDefault="00F53021" w:rsidP="00F53021">
            <w:pPr>
              <w:pStyle w:val="TAC"/>
              <w:rPr>
                <w:rFonts w:eastAsia="‚c‚e‚o“Á‘¾ƒSƒVƒbƒN‘Ì" w:cs="v5.0.0"/>
              </w:rPr>
            </w:pPr>
            <w:r w:rsidRPr="00511E0B">
              <w:rPr>
                <w:rFonts w:eastAsia="‚c‚e‚o“Á‘¾ƒSƒVƒbƒN‘Ì" w:cs="v5.0.0"/>
              </w:rPr>
              <w:t>10</w:t>
            </w:r>
          </w:p>
        </w:tc>
        <w:tc>
          <w:tcPr>
            <w:tcW w:w="3402" w:type="dxa"/>
            <w:vAlign w:val="center"/>
          </w:tcPr>
          <w:p w14:paraId="7EC4D2C9" w14:textId="2F385241" w:rsidR="00F53021" w:rsidRPr="00511E0B" w:rsidRDefault="0033040C" w:rsidP="0033040C">
            <w:pPr>
              <w:pStyle w:val="TAC"/>
              <w:rPr>
                <w:rFonts w:eastAsia="‚c‚e‚o“Á‘¾ƒSƒVƒbƒN‘Ì"/>
              </w:rPr>
            </w:pPr>
            <w:r w:rsidRPr="00511E0B">
              <w:rPr>
                <w:rFonts w:eastAsiaTheme="minorEastAsia" w:cs="v5.0.0" w:hint="eastAsia"/>
                <w:lang w:eastAsia="zh-CN"/>
              </w:rPr>
              <w:t xml:space="preserve">-83.6 </w:t>
            </w:r>
            <w:r w:rsidR="00F53021" w:rsidRPr="00511E0B">
              <w:rPr>
                <w:rFonts w:eastAsia="‚c‚e‚o“Á‘¾ƒSƒVƒbƒN‘Ì"/>
              </w:rPr>
              <w:t xml:space="preserve">- </w:t>
            </w:r>
            <w:r w:rsidR="00F53021" w:rsidRPr="00511E0B">
              <w:t>Δ</w:t>
            </w:r>
            <w:r w:rsidR="00F53021" w:rsidRPr="00511E0B">
              <w:rPr>
                <w:vertAlign w:val="subscript"/>
              </w:rPr>
              <w:t>OTAREFSENS</w:t>
            </w:r>
            <w:r w:rsidR="00F53021" w:rsidRPr="00511E0B">
              <w:rPr>
                <w:rFonts w:eastAsia="‚c‚e‚o“Á‘¾ƒSƒVƒbƒN‘Ì"/>
              </w:rPr>
              <w:t xml:space="preserve"> dBm / 8.64</w:t>
            </w:r>
            <w:r w:rsidR="00B10BE2" w:rsidRPr="00511E0B">
              <w:rPr>
                <w:rFonts w:eastAsia="‚c‚e‚o“Á‘¾ƒSƒVƒbƒN‘Ì"/>
              </w:rPr>
              <w:t> </w:t>
            </w:r>
            <w:r w:rsidR="00F53021" w:rsidRPr="00511E0B">
              <w:rPr>
                <w:rFonts w:eastAsia="‚c‚e‚o“Á‘¾ƒSƒVƒbƒN‘Ì"/>
              </w:rPr>
              <w:t>MHz</w:t>
            </w:r>
          </w:p>
        </w:tc>
      </w:tr>
      <w:tr w:rsidR="0078085A" w:rsidRPr="00511E0B" w14:paraId="5399C940" w14:textId="77777777" w:rsidTr="00F53021">
        <w:trPr>
          <w:cantSplit/>
          <w:trHeight w:val="70"/>
          <w:jc w:val="center"/>
        </w:trPr>
        <w:tc>
          <w:tcPr>
            <w:tcW w:w="1423" w:type="dxa"/>
            <w:vMerge w:val="restart"/>
          </w:tcPr>
          <w:p w14:paraId="670914B9" w14:textId="77777777" w:rsidR="0078085A" w:rsidRPr="00511E0B" w:rsidRDefault="0078085A" w:rsidP="0078085A">
            <w:pPr>
              <w:pStyle w:val="TAC"/>
              <w:rPr>
                <w:rFonts w:eastAsia="‚c‚e‚o“Á‘¾ƒSƒVƒbƒN‘Ì"/>
              </w:rPr>
            </w:pPr>
            <w:r w:rsidRPr="00511E0B">
              <w:rPr>
                <w:i/>
              </w:rPr>
              <w:t xml:space="preserve">BS type </w:t>
            </w:r>
            <w:r w:rsidRPr="00511E0B">
              <w:rPr>
                <w:rFonts w:hint="eastAsia"/>
                <w:i/>
                <w:lang w:eastAsia="zh-CN"/>
              </w:rPr>
              <w:t>2</w:t>
            </w:r>
            <w:r w:rsidRPr="00511E0B">
              <w:rPr>
                <w:i/>
              </w:rPr>
              <w:t>-O</w:t>
            </w:r>
          </w:p>
        </w:tc>
        <w:tc>
          <w:tcPr>
            <w:tcW w:w="1959" w:type="dxa"/>
          </w:tcPr>
          <w:p w14:paraId="626CF28B" w14:textId="49A16E59" w:rsidR="0078085A" w:rsidRPr="00511E0B" w:rsidRDefault="0078085A" w:rsidP="0078085A">
            <w:pPr>
              <w:pStyle w:val="TAC"/>
              <w:rPr>
                <w:rFonts w:eastAsia="‚c‚e‚o“Á‘¾ƒSƒVƒbƒN‘Ì" w:cs="v5.0.0"/>
                <w:lang w:eastAsia="ja-JP"/>
              </w:rPr>
            </w:pPr>
            <w:r w:rsidRPr="00511E0B">
              <w:rPr>
                <w:rFonts w:hint="eastAsia"/>
                <w:lang w:eastAsia="zh-CN"/>
              </w:rPr>
              <w:t>60</w:t>
            </w:r>
            <w:r w:rsidRPr="00511E0B">
              <w:rPr>
                <w:rFonts w:eastAsia="‚c‚e‚o“Á‘¾ƒSƒVƒbƒN‘Ì"/>
                <w:lang w:eastAsia="ja-JP"/>
              </w:rPr>
              <w:t xml:space="preserve"> </w:t>
            </w:r>
          </w:p>
        </w:tc>
        <w:tc>
          <w:tcPr>
            <w:tcW w:w="1985" w:type="dxa"/>
            <w:vAlign w:val="center"/>
          </w:tcPr>
          <w:p w14:paraId="08A1A993" w14:textId="77777777" w:rsidR="0078085A" w:rsidRPr="00511E0B" w:rsidRDefault="0078085A" w:rsidP="0078085A">
            <w:pPr>
              <w:pStyle w:val="TAC"/>
              <w:rPr>
                <w:rFonts w:cs="v5.0.0"/>
                <w:lang w:eastAsia="zh-CN"/>
              </w:rPr>
            </w:pPr>
            <w:r w:rsidRPr="00511E0B">
              <w:rPr>
                <w:rFonts w:eastAsia="‚c‚e‚o“Á‘¾ƒSƒVƒbƒN‘Ì" w:cs="v5.0.0"/>
                <w:lang w:eastAsia="ja-JP"/>
              </w:rPr>
              <w:t>5</w:t>
            </w:r>
            <w:r w:rsidRPr="00511E0B">
              <w:rPr>
                <w:rFonts w:cs="v5.0.0" w:hint="eastAsia"/>
                <w:lang w:eastAsia="zh-CN"/>
              </w:rPr>
              <w:t>0</w:t>
            </w:r>
          </w:p>
        </w:tc>
        <w:tc>
          <w:tcPr>
            <w:tcW w:w="3402" w:type="dxa"/>
            <w:vAlign w:val="center"/>
          </w:tcPr>
          <w:p w14:paraId="3CF30F2B" w14:textId="65F277CA" w:rsidR="0078085A" w:rsidRPr="00511E0B" w:rsidRDefault="0078085A" w:rsidP="0078085A">
            <w:pPr>
              <w:pStyle w:val="TAC"/>
              <w:rPr>
                <w:lang w:eastAsia="zh-CN"/>
              </w:rPr>
            </w:pPr>
            <w:r w:rsidRPr="00681D08">
              <w:t>EIS</w:t>
            </w:r>
            <w:r w:rsidRPr="00681D08">
              <w:rPr>
                <w:vertAlign w:val="subscript"/>
              </w:rPr>
              <w:t>REFSENS_50M</w:t>
            </w:r>
            <w:r w:rsidRPr="00681D08">
              <w:t xml:space="preserve"> + </w:t>
            </w:r>
            <w:r w:rsidRPr="00681D08">
              <w:rPr>
                <w:noProof/>
                <w:sz w:val="20"/>
              </w:rPr>
              <w:t>Δ</w:t>
            </w:r>
            <w:r w:rsidRPr="00681D08">
              <w:rPr>
                <w:noProof/>
                <w:sz w:val="20"/>
                <w:vertAlign w:val="subscript"/>
              </w:rPr>
              <w:t>FR2_REFSENS</w:t>
            </w:r>
            <w:r w:rsidRPr="00681D08">
              <w:rPr>
                <w:rFonts w:eastAsiaTheme="minorEastAsia" w:hint="eastAsia"/>
                <w:noProof/>
                <w:sz w:val="20"/>
                <w:vertAlign w:val="subscript"/>
                <w:lang w:eastAsia="zh-CN"/>
              </w:rPr>
              <w:t xml:space="preserve"> </w:t>
            </w:r>
            <w:r w:rsidRPr="00681D08">
              <w:rPr>
                <w:rFonts w:eastAsiaTheme="minorEastAsia" w:hint="eastAsia"/>
                <w:lang w:eastAsia="zh-CN"/>
              </w:rPr>
              <w:t>+</w:t>
            </w:r>
            <w:r w:rsidRPr="00681D08">
              <w:t xml:space="preserve"> </w:t>
            </w:r>
            <w:r w:rsidRPr="00681D08">
              <w:rPr>
                <w:rFonts w:eastAsiaTheme="minorEastAsia" w:hint="eastAsia"/>
                <w:lang w:eastAsia="zh-CN"/>
              </w:rPr>
              <w:t xml:space="preserve">15 </w:t>
            </w:r>
            <w:r w:rsidRPr="00681D08">
              <w:t>dBm / 47.52MHz</w:t>
            </w:r>
            <w:r w:rsidRPr="00681D08">
              <w:rPr>
                <w:rFonts w:eastAsiaTheme="minorEastAsia" w:hint="eastAsia"/>
                <w:lang w:eastAsia="zh-CN"/>
              </w:rPr>
              <w:t xml:space="preserve"> </w:t>
            </w:r>
          </w:p>
        </w:tc>
      </w:tr>
      <w:tr w:rsidR="0078085A" w:rsidRPr="00511E0B" w14:paraId="4E4992D9" w14:textId="77777777" w:rsidTr="00511E0B">
        <w:trPr>
          <w:cantSplit/>
          <w:trHeight w:val="70"/>
          <w:jc w:val="center"/>
        </w:trPr>
        <w:tc>
          <w:tcPr>
            <w:tcW w:w="1423" w:type="dxa"/>
            <w:vMerge/>
          </w:tcPr>
          <w:p w14:paraId="4DCA73EA" w14:textId="77777777" w:rsidR="0078085A" w:rsidRPr="00511E0B" w:rsidRDefault="0078085A" w:rsidP="0078085A">
            <w:pPr>
              <w:pStyle w:val="TAC"/>
              <w:rPr>
                <w:rFonts w:eastAsia="‚c‚e‚o“Á‘¾ƒSƒVƒbƒN‘Ì"/>
              </w:rPr>
            </w:pPr>
          </w:p>
        </w:tc>
        <w:tc>
          <w:tcPr>
            <w:tcW w:w="1959" w:type="dxa"/>
          </w:tcPr>
          <w:p w14:paraId="6ACDC5C7" w14:textId="67A92C46" w:rsidR="0078085A" w:rsidRPr="00511E0B" w:rsidRDefault="0078085A" w:rsidP="0078085A">
            <w:pPr>
              <w:pStyle w:val="TAC"/>
              <w:rPr>
                <w:rFonts w:cs="v5.0.0"/>
                <w:lang w:eastAsia="zh-CN"/>
              </w:rPr>
            </w:pPr>
            <w:r w:rsidRPr="00511E0B">
              <w:rPr>
                <w:rFonts w:cs="v5.0.0" w:hint="eastAsia"/>
                <w:lang w:eastAsia="zh-CN"/>
              </w:rPr>
              <w:t xml:space="preserve">120 </w:t>
            </w:r>
          </w:p>
        </w:tc>
        <w:tc>
          <w:tcPr>
            <w:tcW w:w="1985" w:type="dxa"/>
            <w:vAlign w:val="center"/>
          </w:tcPr>
          <w:p w14:paraId="7329411A" w14:textId="601467CC" w:rsidR="0078085A" w:rsidRPr="00511E0B" w:rsidRDefault="0078085A" w:rsidP="0078085A">
            <w:pPr>
              <w:pStyle w:val="TAC"/>
              <w:rPr>
                <w:rFonts w:eastAsia="‚c‚e‚o“Á‘¾ƒSƒVƒbƒN‘Ì" w:cs="v5.0.0"/>
                <w:lang w:eastAsia="ja-JP"/>
              </w:rPr>
            </w:pPr>
            <w:r w:rsidRPr="00511E0B">
              <w:rPr>
                <w:rFonts w:eastAsia="‚c‚e‚o“Á‘¾ƒSƒVƒbƒN‘Ì" w:cs="v5.0.0"/>
                <w:lang w:eastAsia="ja-JP"/>
              </w:rPr>
              <w:t>50</w:t>
            </w:r>
          </w:p>
        </w:tc>
        <w:tc>
          <w:tcPr>
            <w:tcW w:w="3402" w:type="dxa"/>
            <w:vAlign w:val="center"/>
          </w:tcPr>
          <w:p w14:paraId="10B36C2C" w14:textId="39209106" w:rsidR="0078085A" w:rsidRPr="00511E0B" w:rsidRDefault="0078085A" w:rsidP="0078085A">
            <w:pPr>
              <w:pStyle w:val="TAC"/>
              <w:rPr>
                <w:lang w:eastAsia="zh-CN"/>
              </w:rPr>
            </w:pPr>
            <w:r w:rsidRPr="00681D08">
              <w:t>EIS</w:t>
            </w:r>
            <w:r w:rsidRPr="00681D08">
              <w:rPr>
                <w:vertAlign w:val="subscript"/>
              </w:rPr>
              <w:t>REFSENS_50M</w:t>
            </w:r>
            <w:r w:rsidRPr="00681D08">
              <w:t xml:space="preserve"> + </w:t>
            </w:r>
            <w:r w:rsidRPr="00681D08">
              <w:rPr>
                <w:noProof/>
                <w:sz w:val="20"/>
              </w:rPr>
              <w:t>Δ</w:t>
            </w:r>
            <w:r w:rsidRPr="00681D08">
              <w:rPr>
                <w:noProof/>
                <w:sz w:val="20"/>
                <w:vertAlign w:val="subscript"/>
              </w:rPr>
              <w:t>FR2_REFSENS</w:t>
            </w:r>
            <w:r w:rsidRPr="00681D08">
              <w:rPr>
                <w:rFonts w:eastAsiaTheme="minorEastAsia" w:hint="eastAsia"/>
                <w:noProof/>
                <w:sz w:val="20"/>
                <w:vertAlign w:val="subscript"/>
                <w:lang w:eastAsia="zh-CN"/>
              </w:rPr>
              <w:t xml:space="preserve"> </w:t>
            </w:r>
            <w:r w:rsidRPr="00681D08">
              <w:rPr>
                <w:rFonts w:eastAsiaTheme="minorEastAsia" w:hint="eastAsia"/>
                <w:lang w:eastAsia="zh-CN"/>
              </w:rPr>
              <w:t>+</w:t>
            </w:r>
            <w:r w:rsidRPr="00681D08">
              <w:t xml:space="preserve"> </w:t>
            </w:r>
            <w:r w:rsidRPr="00681D08">
              <w:rPr>
                <w:rFonts w:eastAsiaTheme="minorEastAsia" w:hint="eastAsia"/>
                <w:lang w:eastAsia="zh-CN"/>
              </w:rPr>
              <w:t xml:space="preserve">15 </w:t>
            </w:r>
            <w:r w:rsidRPr="00681D08">
              <w:t>dBm / 46.08 MHz</w:t>
            </w:r>
            <w:r w:rsidRPr="00681D08">
              <w:rPr>
                <w:rFonts w:eastAsiaTheme="minorEastAsia" w:hint="eastAsia"/>
                <w:lang w:eastAsia="zh-CN"/>
              </w:rPr>
              <w:t xml:space="preserve"> </w:t>
            </w:r>
          </w:p>
        </w:tc>
      </w:tr>
      <w:tr w:rsidR="00511E0B" w:rsidRPr="00511E0B" w14:paraId="76CB0D4E" w14:textId="77777777" w:rsidTr="00507642">
        <w:trPr>
          <w:cantSplit/>
          <w:trHeight w:val="70"/>
          <w:jc w:val="center"/>
        </w:trPr>
        <w:tc>
          <w:tcPr>
            <w:tcW w:w="8769" w:type="dxa"/>
            <w:gridSpan w:val="4"/>
          </w:tcPr>
          <w:p w14:paraId="3F30B05E" w14:textId="23903481" w:rsidR="00BD2305" w:rsidRPr="00511E0B" w:rsidRDefault="00BD2305" w:rsidP="00BD2305">
            <w:pPr>
              <w:pStyle w:val="TAN"/>
              <w:rPr>
                <w:lang w:eastAsia="zh-CN"/>
              </w:rPr>
            </w:pPr>
            <w:r w:rsidRPr="00511E0B">
              <w:rPr>
                <w:lang w:eastAsia="zh-CN"/>
              </w:rPr>
              <w:t>NOTE 1:</w:t>
            </w:r>
            <w:r w:rsidR="00F4700E" w:rsidRPr="00511E0B">
              <w:tab/>
            </w:r>
            <w:r w:rsidRPr="00511E0B">
              <w:rPr>
                <w:lang w:eastAsia="zh-CN"/>
              </w:rPr>
              <w:t>Δ</w:t>
            </w:r>
            <w:r w:rsidRPr="00511E0B">
              <w:rPr>
                <w:vertAlign w:val="subscript"/>
                <w:lang w:eastAsia="zh-CN"/>
              </w:rPr>
              <w:t>OTAREFSENS</w:t>
            </w:r>
            <w:r w:rsidRPr="00511E0B">
              <w:rPr>
                <w:lang w:eastAsia="zh-CN"/>
              </w:rPr>
              <w:t xml:space="preserve"> as declared in D.53 in table 4.6-1 and section 7.1.</w:t>
            </w:r>
          </w:p>
          <w:p w14:paraId="49EADCFD" w14:textId="6E3B0237" w:rsidR="00BD2305" w:rsidRPr="00511E0B" w:rsidRDefault="00BD2305" w:rsidP="00BD2305">
            <w:pPr>
              <w:pStyle w:val="TAN"/>
              <w:rPr>
                <w:lang w:eastAsia="zh-CN"/>
              </w:rPr>
            </w:pPr>
            <w:r w:rsidRPr="00511E0B">
              <w:rPr>
                <w:lang w:eastAsia="zh-CN"/>
              </w:rPr>
              <w:t>NOTE 2:</w:t>
            </w:r>
            <w:r w:rsidR="00F4700E" w:rsidRPr="00511E0B">
              <w:tab/>
            </w:r>
            <w:r w:rsidRPr="00511E0B">
              <w:rPr>
                <w:lang w:eastAsia="zh-CN"/>
              </w:rPr>
              <w:t>Δ</w:t>
            </w:r>
            <w:r w:rsidRPr="00511E0B">
              <w:rPr>
                <w:vertAlign w:val="subscript"/>
                <w:lang w:eastAsia="zh-CN"/>
              </w:rPr>
              <w:t>FR2_REFSENS</w:t>
            </w:r>
            <w:r w:rsidRPr="00511E0B">
              <w:rPr>
                <w:lang w:eastAsia="zh-CN"/>
              </w:rPr>
              <w:t xml:space="preserve"> = -3 dB as described in section 7.1, since the OTA REFSENS reference direction (as declared in D.54 in table 4.6-1) is used for testing.</w:t>
            </w:r>
          </w:p>
          <w:p w14:paraId="6A41BBB5" w14:textId="68D0F183" w:rsidR="00BD2305" w:rsidRPr="00511E0B" w:rsidDel="00BD2305" w:rsidRDefault="00BD2305" w:rsidP="00511E0B">
            <w:pPr>
              <w:pStyle w:val="TAN"/>
              <w:rPr>
                <w:rFonts w:eastAsiaTheme="minorEastAsia"/>
                <w:lang w:eastAsia="zh-CN"/>
              </w:rPr>
            </w:pPr>
            <w:r w:rsidRPr="00511E0B">
              <w:rPr>
                <w:lang w:eastAsia="zh-CN"/>
              </w:rPr>
              <w:t>NOTE 3:</w:t>
            </w:r>
            <w:r w:rsidR="00F4700E" w:rsidRPr="00511E0B">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779377E1" w14:textId="77777777" w:rsidR="00F53021" w:rsidRPr="00511E0B" w:rsidRDefault="00F53021" w:rsidP="00F53021">
      <w:pPr>
        <w:rPr>
          <w:lang w:eastAsia="zh-CN"/>
        </w:rPr>
      </w:pPr>
    </w:p>
    <w:p w14:paraId="7302AFCC" w14:textId="481C3517" w:rsidR="00F53021" w:rsidRPr="00511E0B" w:rsidRDefault="00F53021" w:rsidP="00DF1087">
      <w:pPr>
        <w:pStyle w:val="B1"/>
        <w:rPr>
          <w:lang w:eastAsia="zh-CN"/>
        </w:rPr>
      </w:pPr>
      <w:r w:rsidRPr="00511E0B">
        <w:rPr>
          <w:rFonts w:hint="eastAsia"/>
          <w:lang w:eastAsia="zh-CN"/>
        </w:rPr>
        <w:t>8</w:t>
      </w:r>
      <w:r w:rsidRPr="00511E0B">
        <w:t>)</w:t>
      </w:r>
      <w:r w:rsidRPr="00511E0B">
        <w:tab/>
        <w:t>For reference channels applicable to the BS, measure the throughput.</w:t>
      </w:r>
    </w:p>
    <w:p w14:paraId="491F2011" w14:textId="77777777" w:rsidR="00F53021" w:rsidRPr="00511E0B" w:rsidRDefault="00F53021" w:rsidP="00F53021">
      <w:pPr>
        <w:pStyle w:val="Heading4"/>
        <w:rPr>
          <w:lang w:eastAsia="zh-CN"/>
        </w:rPr>
      </w:pPr>
      <w:bookmarkStart w:id="994" w:name="_Toc21101398"/>
      <w:bookmarkStart w:id="995" w:name="_Toc29810437"/>
      <w:r w:rsidRPr="00511E0B">
        <w:t>8.2.</w:t>
      </w:r>
      <w:r w:rsidRPr="00511E0B">
        <w:rPr>
          <w:rFonts w:hint="eastAsia"/>
        </w:rPr>
        <w:t>2.</w:t>
      </w:r>
      <w:r w:rsidRPr="00511E0B">
        <w:t>5</w:t>
      </w:r>
      <w:r w:rsidRPr="00511E0B">
        <w:tab/>
        <w:t>Test Requirement</w:t>
      </w:r>
      <w:bookmarkEnd w:id="994"/>
      <w:bookmarkEnd w:id="995"/>
    </w:p>
    <w:p w14:paraId="4A1E08DD" w14:textId="77777777" w:rsidR="00F53021" w:rsidRPr="00511E0B" w:rsidRDefault="00F53021" w:rsidP="00F53021">
      <w:pPr>
        <w:pStyle w:val="Heading5"/>
        <w:rPr>
          <w:rFonts w:cs="Arial"/>
          <w:i/>
          <w:iCs/>
          <w:szCs w:val="22"/>
          <w:lang w:eastAsia="zh-CN"/>
        </w:rPr>
      </w:pPr>
      <w:bookmarkStart w:id="996" w:name="_Toc21101399"/>
      <w:bookmarkStart w:id="997" w:name="_Toc29810438"/>
      <w:r w:rsidRPr="00511E0B">
        <w:t>8.2.</w:t>
      </w:r>
      <w:r w:rsidRPr="00511E0B">
        <w:rPr>
          <w:rFonts w:hint="eastAsia"/>
        </w:rPr>
        <w:t>2.</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996"/>
      <w:bookmarkEnd w:id="997"/>
    </w:p>
    <w:p w14:paraId="7D46D435" w14:textId="1303481D" w:rsidR="00F53021" w:rsidRPr="00511E0B" w:rsidRDefault="00F53021" w:rsidP="00F53021">
      <w:pPr>
        <w:rPr>
          <w:lang w:eastAsia="zh-CN"/>
        </w:rPr>
      </w:pPr>
      <w:r w:rsidRPr="00511E0B">
        <w:t xml:space="preserve">The throughput measured according to </w:t>
      </w:r>
      <w:r w:rsidR="006656C5">
        <w:t>clause</w:t>
      </w:r>
      <w:r w:rsidRPr="00511E0B">
        <w:t xml:space="preserve"> 8.2.</w:t>
      </w:r>
      <w:r w:rsidRPr="00511E0B">
        <w:rPr>
          <w:rFonts w:hint="eastAsia"/>
        </w:rPr>
        <w:t>2.</w:t>
      </w:r>
      <w:r w:rsidRPr="00511E0B">
        <w:t xml:space="preserve">4.2 shall not be below the limits for the SNR levels specified in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1-1 to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1-</w:t>
      </w:r>
      <w:r w:rsidR="0062066C" w:rsidRPr="00511E0B">
        <w:rPr>
          <w:lang w:eastAsia="zh-CN"/>
        </w:rPr>
        <w:t>4</w:t>
      </w:r>
      <w:r w:rsidRPr="00511E0B">
        <w:t>.</w:t>
      </w:r>
    </w:p>
    <w:p w14:paraId="2147F1DD" w14:textId="0C88C42E" w:rsidR="00F53021" w:rsidRPr="00511E0B" w:rsidRDefault="00F53021" w:rsidP="00F53021">
      <w:pPr>
        <w:pStyle w:val="TH"/>
        <w:rPr>
          <w:lang w:eastAsia="zh-CN"/>
        </w:rPr>
      </w:pPr>
      <w:r w:rsidRPr="00511E0B">
        <w:rPr>
          <w:rFonts w:eastAsia="SimSun"/>
        </w:rPr>
        <w:t xml:space="preserve">Table </w:t>
      </w:r>
      <w:r w:rsidRPr="00511E0B">
        <w:t>8.2.2.5.</w:t>
      </w:r>
      <w:r w:rsidRPr="00511E0B">
        <w:rPr>
          <w:rFonts w:hint="eastAsia"/>
          <w:lang w:eastAsia="zh-CN"/>
        </w:rPr>
        <w:t>1</w:t>
      </w:r>
      <w:r w:rsidRPr="00511E0B">
        <w:rPr>
          <w:rFonts w:eastAsia="SimSun"/>
        </w:rPr>
        <w:t>-1</w:t>
      </w:r>
      <w:r w:rsidR="00DF1087" w:rsidRPr="00511E0B">
        <w:rPr>
          <w:rFonts w:eastAsia="SimSun"/>
        </w:rPr>
        <w:t>:</w:t>
      </w:r>
      <w:r w:rsidRPr="00511E0B">
        <w:rPr>
          <w:rFonts w:eastAsia="SimSun"/>
        </w:rPr>
        <w:t xml:space="preserve"> Test requirements for PUSCH</w:t>
      </w:r>
      <w:r w:rsidR="0062066C" w:rsidRPr="00511E0B">
        <w:rPr>
          <w:rFonts w:hint="eastAsia"/>
          <w:lang w:eastAsia="zh-CN"/>
        </w:rPr>
        <w:t>,</w:t>
      </w:r>
      <w:r w:rsidR="0062066C" w:rsidRPr="00511E0B">
        <w:rPr>
          <w:rFonts w:eastAsia="Batang"/>
        </w:rPr>
        <w:t xml:space="preserve"> </w:t>
      </w:r>
      <w:r w:rsidR="0062066C" w:rsidRPr="00511E0B">
        <w:rPr>
          <w:rFonts w:hint="eastAsia"/>
          <w:lang w:eastAsia="zh-CN"/>
        </w:rPr>
        <w:t>T</w:t>
      </w:r>
      <w:r w:rsidR="0062066C" w:rsidRPr="00511E0B">
        <w:rPr>
          <w:rFonts w:eastAsia="Batang"/>
        </w:rPr>
        <w:t>ype A</w:t>
      </w:r>
      <w:r w:rsidRPr="00511E0B">
        <w:rPr>
          <w:rFonts w:eastAsia="SimSun"/>
        </w:rPr>
        <w:t xml:space="preserve">, </w:t>
      </w:r>
      <w:r w:rsidRPr="00511E0B">
        <w:t xml:space="preserve">5 MHz </w:t>
      </w:r>
      <w:r w:rsidR="00A6002B" w:rsidRPr="00511E0B">
        <w:t>channel bandwidth</w:t>
      </w:r>
      <w:r w:rsidRPr="00511E0B">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B8C2A41" w14:textId="77777777" w:rsidTr="0062066C">
        <w:trPr>
          <w:jc w:val="center"/>
        </w:trPr>
        <w:tc>
          <w:tcPr>
            <w:tcW w:w="1008" w:type="dxa"/>
          </w:tcPr>
          <w:p w14:paraId="27D2A99C"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57C187AF" w14:textId="77777777" w:rsidR="0062066C" w:rsidRPr="00511E0B" w:rsidRDefault="0062066C" w:rsidP="0062066C">
            <w:pPr>
              <w:pStyle w:val="TAH"/>
            </w:pPr>
            <w:r w:rsidRPr="00511E0B">
              <w:t>Number of demodulation branches</w:t>
            </w:r>
          </w:p>
        </w:tc>
        <w:tc>
          <w:tcPr>
            <w:tcW w:w="964" w:type="dxa"/>
          </w:tcPr>
          <w:p w14:paraId="367F1F63" w14:textId="77777777" w:rsidR="0062066C" w:rsidRPr="00511E0B" w:rsidRDefault="0062066C" w:rsidP="0062066C">
            <w:pPr>
              <w:pStyle w:val="TAH"/>
            </w:pPr>
            <w:r w:rsidRPr="00511E0B">
              <w:t>Cyclic prefix</w:t>
            </w:r>
          </w:p>
        </w:tc>
        <w:tc>
          <w:tcPr>
            <w:tcW w:w="1559" w:type="dxa"/>
          </w:tcPr>
          <w:p w14:paraId="45E3F880" w14:textId="79B345C7" w:rsidR="0062066C" w:rsidRPr="00511E0B" w:rsidRDefault="0062066C" w:rsidP="0062066C">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55C110AE" w14:textId="77777777" w:rsidR="0062066C" w:rsidRPr="00511E0B" w:rsidRDefault="0062066C" w:rsidP="0062066C">
            <w:pPr>
              <w:pStyle w:val="TAH"/>
            </w:pPr>
            <w:r w:rsidRPr="00511E0B">
              <w:t>Fraction of  maximum throughput</w:t>
            </w:r>
          </w:p>
        </w:tc>
        <w:tc>
          <w:tcPr>
            <w:tcW w:w="1304" w:type="dxa"/>
          </w:tcPr>
          <w:p w14:paraId="6AA9B64E" w14:textId="3697FBF4" w:rsidR="0062066C" w:rsidRPr="00511E0B" w:rsidRDefault="0062066C" w:rsidP="0062066C">
            <w:pPr>
              <w:pStyle w:val="TAH"/>
            </w:pPr>
            <w:r w:rsidRPr="00511E0B">
              <w:t>FRC</w:t>
            </w:r>
            <w:r w:rsidRPr="00511E0B">
              <w:br/>
              <w:t>(annex A)</w:t>
            </w:r>
          </w:p>
        </w:tc>
        <w:tc>
          <w:tcPr>
            <w:tcW w:w="1418" w:type="dxa"/>
          </w:tcPr>
          <w:p w14:paraId="0BC3B90A" w14:textId="65CC9FA0"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6E9E5AEB" w14:textId="77777777" w:rsidR="0062066C" w:rsidRPr="00511E0B" w:rsidRDefault="0062066C" w:rsidP="0062066C">
            <w:pPr>
              <w:pStyle w:val="TAH"/>
            </w:pPr>
            <w:r w:rsidRPr="00511E0B">
              <w:t>SNR</w:t>
            </w:r>
          </w:p>
          <w:p w14:paraId="4C12E29B" w14:textId="48F18C04" w:rsidR="0062066C" w:rsidRPr="00511E0B" w:rsidRDefault="0062066C" w:rsidP="0062066C">
            <w:pPr>
              <w:pStyle w:val="TAH"/>
            </w:pPr>
            <w:r w:rsidRPr="00511E0B">
              <w:t>(dB)</w:t>
            </w:r>
          </w:p>
        </w:tc>
      </w:tr>
      <w:tr w:rsidR="004B1CBB" w:rsidRPr="00511E0B" w14:paraId="5273E495" w14:textId="77777777" w:rsidTr="0062066C">
        <w:trPr>
          <w:trHeight w:val="105"/>
          <w:jc w:val="center"/>
        </w:trPr>
        <w:tc>
          <w:tcPr>
            <w:tcW w:w="1008" w:type="dxa"/>
            <w:vAlign w:val="center"/>
          </w:tcPr>
          <w:p w14:paraId="1B3DC034" w14:textId="77777777" w:rsidR="0062066C" w:rsidRPr="00511E0B" w:rsidRDefault="0062066C" w:rsidP="0062066C">
            <w:pPr>
              <w:pStyle w:val="TAC"/>
            </w:pPr>
            <w:r w:rsidRPr="00511E0B">
              <w:t>1</w:t>
            </w:r>
          </w:p>
        </w:tc>
        <w:tc>
          <w:tcPr>
            <w:tcW w:w="1417" w:type="dxa"/>
            <w:vAlign w:val="center"/>
          </w:tcPr>
          <w:p w14:paraId="2B035466" w14:textId="77777777" w:rsidR="0062066C" w:rsidRPr="00511E0B" w:rsidRDefault="0062066C" w:rsidP="0062066C">
            <w:pPr>
              <w:pStyle w:val="TAC"/>
            </w:pPr>
            <w:r w:rsidRPr="00511E0B">
              <w:t>2</w:t>
            </w:r>
          </w:p>
        </w:tc>
        <w:tc>
          <w:tcPr>
            <w:tcW w:w="964" w:type="dxa"/>
            <w:vAlign w:val="center"/>
          </w:tcPr>
          <w:p w14:paraId="39C987CD" w14:textId="77777777" w:rsidR="0062066C" w:rsidRPr="00511E0B" w:rsidRDefault="0062066C" w:rsidP="0062066C">
            <w:pPr>
              <w:pStyle w:val="TAC"/>
              <w:rPr>
                <w:rFonts w:cs="Arial"/>
              </w:rPr>
            </w:pPr>
            <w:r w:rsidRPr="00511E0B">
              <w:rPr>
                <w:rFonts w:cs="Arial"/>
              </w:rPr>
              <w:t>Normal</w:t>
            </w:r>
          </w:p>
        </w:tc>
        <w:tc>
          <w:tcPr>
            <w:tcW w:w="1559" w:type="dxa"/>
            <w:vAlign w:val="center"/>
          </w:tcPr>
          <w:p w14:paraId="036B868A"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4F14FF0C" w14:textId="77777777" w:rsidR="0062066C" w:rsidRPr="00511E0B" w:rsidRDefault="0062066C" w:rsidP="0062066C">
            <w:pPr>
              <w:pStyle w:val="TAC"/>
            </w:pPr>
            <w:r w:rsidRPr="00511E0B">
              <w:t>70 %</w:t>
            </w:r>
          </w:p>
        </w:tc>
        <w:tc>
          <w:tcPr>
            <w:tcW w:w="1304" w:type="dxa"/>
            <w:vAlign w:val="center"/>
          </w:tcPr>
          <w:p w14:paraId="738961EC"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1418" w:type="dxa"/>
            <w:vAlign w:val="center"/>
          </w:tcPr>
          <w:p w14:paraId="787E9085" w14:textId="7614A725" w:rsidR="0062066C" w:rsidRPr="00511E0B" w:rsidRDefault="0033040C" w:rsidP="0033040C">
            <w:pPr>
              <w:pStyle w:val="TAC"/>
            </w:pPr>
            <w:r w:rsidRPr="00511E0B">
              <w:t>pos</w:t>
            </w:r>
            <w:r w:rsidR="0062066C" w:rsidRPr="00511E0B">
              <w:t>1</w:t>
            </w:r>
          </w:p>
        </w:tc>
        <w:tc>
          <w:tcPr>
            <w:tcW w:w="1077" w:type="dxa"/>
            <w:vAlign w:val="center"/>
          </w:tcPr>
          <w:p w14:paraId="2A7B2CD6" w14:textId="360C3B35" w:rsidR="0062066C" w:rsidRPr="00511E0B" w:rsidRDefault="0059705B" w:rsidP="0033040C">
            <w:pPr>
              <w:pStyle w:val="TAC"/>
            </w:pPr>
            <w:r w:rsidRPr="00681D08">
              <w:rPr>
                <w:rFonts w:eastAsia="Malgun Gothic" w:hint="eastAsia"/>
                <w:lang w:eastAsia="zh-CN"/>
              </w:rPr>
              <w:t>-1.8</w:t>
            </w:r>
          </w:p>
        </w:tc>
      </w:tr>
    </w:tbl>
    <w:p w14:paraId="5E697DEB" w14:textId="77777777" w:rsidR="00306E15" w:rsidRPr="00511E0B" w:rsidRDefault="00306E15" w:rsidP="00F53021">
      <w:pPr>
        <w:rPr>
          <w:lang w:eastAsia="zh-CN"/>
        </w:rPr>
      </w:pPr>
    </w:p>
    <w:p w14:paraId="0A4DDD24" w14:textId="4025C857" w:rsidR="00F53021" w:rsidRPr="00511E0B" w:rsidRDefault="00F53021" w:rsidP="00F53021">
      <w:pPr>
        <w:pStyle w:val="TH"/>
        <w:rPr>
          <w:lang w:eastAsia="zh-CN"/>
        </w:rPr>
      </w:pPr>
      <w:r w:rsidRPr="00511E0B">
        <w:t>Table 8.2.2.5.</w:t>
      </w:r>
      <w:r w:rsidRPr="00511E0B">
        <w:rPr>
          <w:rFonts w:hint="eastAsia"/>
          <w:lang w:eastAsia="zh-CN"/>
        </w:rPr>
        <w:t>1</w:t>
      </w:r>
      <w:r w:rsidRPr="00511E0B">
        <w:rPr>
          <w:rFonts w:eastAsia="SimSun"/>
        </w:rPr>
        <w:t>-</w:t>
      </w:r>
      <w:r w:rsidRPr="00511E0B">
        <w:rPr>
          <w:rFonts w:eastAsia="SimSun" w:hint="eastAsia"/>
          <w:lang w:eastAsia="zh-CN"/>
        </w:rPr>
        <w:t>2</w:t>
      </w:r>
      <w:r w:rsidR="00DF1087" w:rsidRPr="00511E0B">
        <w:rPr>
          <w:rFonts w:eastAsia="SimSun"/>
          <w:lang w:eastAsia="zh-CN"/>
        </w:rPr>
        <w:t>:</w:t>
      </w:r>
      <w:r w:rsidRPr="00511E0B">
        <w:rPr>
          <w:rFonts w:eastAsia="SimSun"/>
        </w:rPr>
        <w:t xml:space="preserve"> Test requirements</w:t>
      </w:r>
      <w:r w:rsidRPr="00511E0B">
        <w:t xml:space="preserve"> for PUSCH</w:t>
      </w:r>
      <w:r w:rsidR="0062066C" w:rsidRPr="00511E0B">
        <w:rPr>
          <w:rFonts w:hint="eastAsia"/>
          <w:lang w:eastAsia="zh-CN"/>
        </w:rPr>
        <w:t>,</w:t>
      </w:r>
      <w:r w:rsidR="0062066C" w:rsidRPr="00511E0B">
        <w:rPr>
          <w:rFonts w:eastAsia="Batang"/>
        </w:rPr>
        <w:t xml:space="preserve"> </w:t>
      </w:r>
      <w:r w:rsidR="0062066C" w:rsidRPr="00511E0B">
        <w:rPr>
          <w:rFonts w:hint="eastAsia"/>
          <w:lang w:eastAsia="zh-CN"/>
        </w:rPr>
        <w:t>T</w:t>
      </w:r>
      <w:r w:rsidR="0062066C" w:rsidRPr="00511E0B">
        <w:rPr>
          <w:rFonts w:eastAsia="Batang"/>
        </w:rPr>
        <w:t>ype A</w:t>
      </w:r>
      <w:r w:rsidRPr="00511E0B">
        <w:t xml:space="preserve">, </w:t>
      </w:r>
      <w:r w:rsidRPr="00511E0B">
        <w:rPr>
          <w:rFonts w:hint="eastAsia"/>
          <w:lang w:eastAsia="zh-CN"/>
        </w:rPr>
        <w:t>10</w:t>
      </w:r>
      <w:r w:rsidRPr="00511E0B">
        <w:t xml:space="preserve"> MHz </w:t>
      </w:r>
      <w:r w:rsidR="00A6002B" w:rsidRPr="00511E0B">
        <w:t>channel bandwidth</w:t>
      </w:r>
      <w:r w:rsidRPr="00511E0B">
        <w:rPr>
          <w:lang w:eastAsia="zh-CN"/>
        </w:rPr>
        <w:t xml:space="preserve">, </w:t>
      </w:r>
      <w:r w:rsidRPr="00511E0B">
        <w:rPr>
          <w:rFonts w:hint="eastAsia"/>
          <w:lang w:eastAsia="zh-CN"/>
        </w:rPr>
        <w:t>30</w:t>
      </w:r>
      <w:r w:rsidRPr="00511E0B">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DBFB2B6" w14:textId="77777777" w:rsidTr="0062066C">
        <w:trPr>
          <w:jc w:val="center"/>
        </w:trPr>
        <w:tc>
          <w:tcPr>
            <w:tcW w:w="1008" w:type="dxa"/>
          </w:tcPr>
          <w:p w14:paraId="7F855E8F"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3A8995BA" w14:textId="77777777" w:rsidR="0062066C" w:rsidRPr="00511E0B" w:rsidRDefault="0062066C" w:rsidP="0062066C">
            <w:pPr>
              <w:pStyle w:val="TAH"/>
            </w:pPr>
            <w:r w:rsidRPr="00511E0B">
              <w:t>Number of demodulation branches</w:t>
            </w:r>
          </w:p>
        </w:tc>
        <w:tc>
          <w:tcPr>
            <w:tcW w:w="964" w:type="dxa"/>
          </w:tcPr>
          <w:p w14:paraId="4B41CB20" w14:textId="77777777" w:rsidR="0062066C" w:rsidRPr="00511E0B" w:rsidRDefault="0062066C" w:rsidP="0062066C">
            <w:pPr>
              <w:pStyle w:val="TAH"/>
            </w:pPr>
            <w:r w:rsidRPr="00511E0B">
              <w:t>Cyclic prefix</w:t>
            </w:r>
          </w:p>
        </w:tc>
        <w:tc>
          <w:tcPr>
            <w:tcW w:w="1559" w:type="dxa"/>
          </w:tcPr>
          <w:p w14:paraId="361A5A33" w14:textId="7AD94FE2" w:rsidR="0062066C" w:rsidRPr="00511E0B" w:rsidRDefault="0062066C" w:rsidP="0062066C">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2C032C9F" w14:textId="77777777" w:rsidR="0062066C" w:rsidRPr="00511E0B" w:rsidRDefault="0062066C" w:rsidP="0062066C">
            <w:pPr>
              <w:pStyle w:val="TAH"/>
            </w:pPr>
            <w:r w:rsidRPr="00511E0B">
              <w:t>Fraction of maximum throughput</w:t>
            </w:r>
          </w:p>
        </w:tc>
        <w:tc>
          <w:tcPr>
            <w:tcW w:w="1304" w:type="dxa"/>
          </w:tcPr>
          <w:p w14:paraId="10D39E4A" w14:textId="2B448D40" w:rsidR="0062066C" w:rsidRPr="00511E0B" w:rsidRDefault="0062066C" w:rsidP="00CA6DF1">
            <w:pPr>
              <w:pStyle w:val="TAH"/>
            </w:pPr>
            <w:r w:rsidRPr="00511E0B">
              <w:t>FRC</w:t>
            </w:r>
            <w:r w:rsidRPr="00511E0B">
              <w:br/>
              <w:t>(annex A)</w:t>
            </w:r>
          </w:p>
        </w:tc>
        <w:tc>
          <w:tcPr>
            <w:tcW w:w="1418" w:type="dxa"/>
          </w:tcPr>
          <w:p w14:paraId="216C3E26" w14:textId="048391F8"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5098F34C" w14:textId="77777777" w:rsidR="0062066C" w:rsidRPr="00511E0B" w:rsidRDefault="0062066C" w:rsidP="0062066C">
            <w:pPr>
              <w:pStyle w:val="TAH"/>
            </w:pPr>
            <w:r w:rsidRPr="00511E0B">
              <w:t>SNR</w:t>
            </w:r>
          </w:p>
          <w:p w14:paraId="16BA8CFE" w14:textId="257AF780" w:rsidR="0062066C" w:rsidRPr="00511E0B" w:rsidRDefault="0062066C" w:rsidP="0062066C">
            <w:pPr>
              <w:pStyle w:val="TAH"/>
            </w:pPr>
            <w:r w:rsidRPr="00511E0B">
              <w:t>(dB)</w:t>
            </w:r>
          </w:p>
        </w:tc>
      </w:tr>
      <w:tr w:rsidR="004B1CBB" w:rsidRPr="00511E0B" w14:paraId="090269B5" w14:textId="77777777" w:rsidTr="0062066C">
        <w:trPr>
          <w:trHeight w:val="105"/>
          <w:jc w:val="center"/>
        </w:trPr>
        <w:tc>
          <w:tcPr>
            <w:tcW w:w="1008" w:type="dxa"/>
            <w:vAlign w:val="center"/>
          </w:tcPr>
          <w:p w14:paraId="0E3799B5" w14:textId="77777777" w:rsidR="0062066C" w:rsidRPr="00511E0B" w:rsidRDefault="0062066C" w:rsidP="0062066C">
            <w:pPr>
              <w:pStyle w:val="TAC"/>
            </w:pPr>
            <w:r w:rsidRPr="00511E0B">
              <w:t>1</w:t>
            </w:r>
          </w:p>
        </w:tc>
        <w:tc>
          <w:tcPr>
            <w:tcW w:w="1417" w:type="dxa"/>
            <w:vAlign w:val="center"/>
          </w:tcPr>
          <w:p w14:paraId="061060F7" w14:textId="77777777" w:rsidR="0062066C" w:rsidRPr="00511E0B" w:rsidRDefault="0062066C" w:rsidP="0062066C">
            <w:pPr>
              <w:pStyle w:val="TAC"/>
            </w:pPr>
            <w:r w:rsidRPr="00511E0B">
              <w:t>2</w:t>
            </w:r>
          </w:p>
        </w:tc>
        <w:tc>
          <w:tcPr>
            <w:tcW w:w="964" w:type="dxa"/>
            <w:vAlign w:val="center"/>
          </w:tcPr>
          <w:p w14:paraId="3D649DA7" w14:textId="77777777" w:rsidR="0062066C" w:rsidRPr="00511E0B" w:rsidRDefault="0062066C" w:rsidP="0062066C">
            <w:pPr>
              <w:pStyle w:val="TAC"/>
              <w:rPr>
                <w:rFonts w:cs="Arial"/>
              </w:rPr>
            </w:pPr>
            <w:r w:rsidRPr="00511E0B">
              <w:rPr>
                <w:rFonts w:cs="Arial"/>
              </w:rPr>
              <w:t>Normal</w:t>
            </w:r>
          </w:p>
        </w:tc>
        <w:tc>
          <w:tcPr>
            <w:tcW w:w="1559" w:type="dxa"/>
            <w:vAlign w:val="center"/>
          </w:tcPr>
          <w:p w14:paraId="5800D2CD"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32A3F916" w14:textId="77777777" w:rsidR="0062066C" w:rsidRPr="00511E0B" w:rsidRDefault="0062066C" w:rsidP="0062066C">
            <w:pPr>
              <w:pStyle w:val="TAC"/>
            </w:pPr>
            <w:r w:rsidRPr="00511E0B">
              <w:t>70 %</w:t>
            </w:r>
          </w:p>
        </w:tc>
        <w:tc>
          <w:tcPr>
            <w:tcW w:w="1304" w:type="dxa"/>
            <w:vAlign w:val="center"/>
          </w:tcPr>
          <w:p w14:paraId="57978912"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c>
          <w:tcPr>
            <w:tcW w:w="1418" w:type="dxa"/>
            <w:vAlign w:val="center"/>
          </w:tcPr>
          <w:p w14:paraId="6B726DB3" w14:textId="46837AD6" w:rsidR="0062066C" w:rsidRPr="00511E0B" w:rsidRDefault="0033040C" w:rsidP="0033040C">
            <w:pPr>
              <w:pStyle w:val="TAC"/>
            </w:pPr>
            <w:r w:rsidRPr="00511E0B">
              <w:t>pos</w:t>
            </w:r>
            <w:r w:rsidR="0062066C" w:rsidRPr="00511E0B">
              <w:t>1</w:t>
            </w:r>
          </w:p>
        </w:tc>
        <w:tc>
          <w:tcPr>
            <w:tcW w:w="1077" w:type="dxa"/>
            <w:vAlign w:val="center"/>
          </w:tcPr>
          <w:p w14:paraId="1FE75707" w14:textId="29FAF0A7" w:rsidR="0062066C" w:rsidRPr="00511E0B" w:rsidRDefault="001249D9" w:rsidP="0062066C">
            <w:pPr>
              <w:pStyle w:val="TAC"/>
            </w:pPr>
            <w:r w:rsidRPr="00681D08">
              <w:rPr>
                <w:rFonts w:hint="eastAsia"/>
                <w:lang w:eastAsia="zh-CN"/>
              </w:rPr>
              <w:t>-1.9</w:t>
            </w:r>
          </w:p>
        </w:tc>
      </w:tr>
    </w:tbl>
    <w:p w14:paraId="098935CB" w14:textId="77777777" w:rsidR="00306E15" w:rsidRPr="00511E0B" w:rsidRDefault="00306E15" w:rsidP="004B1CBB"/>
    <w:p w14:paraId="058258F4" w14:textId="4E2C0358" w:rsidR="0062066C" w:rsidRPr="00511E0B" w:rsidRDefault="0062066C" w:rsidP="0062066C">
      <w:pPr>
        <w:pStyle w:val="TH"/>
        <w:rPr>
          <w:lang w:eastAsia="zh-CN"/>
        </w:rPr>
      </w:pPr>
      <w:r w:rsidRPr="00511E0B">
        <w:t>Table 8.2.2.5.</w:t>
      </w:r>
      <w:r w:rsidRPr="00511E0B">
        <w:rPr>
          <w:rFonts w:hint="eastAsia"/>
          <w:lang w:eastAsia="zh-CN"/>
        </w:rPr>
        <w:t>1</w:t>
      </w:r>
      <w:r w:rsidRPr="00511E0B">
        <w:t>-3: Test requirements for PUSCH</w:t>
      </w:r>
      <w:r w:rsidRPr="00511E0B">
        <w:rPr>
          <w:rFonts w:hint="eastAsia"/>
          <w:lang w:eastAsia="zh-CN"/>
        </w:rPr>
        <w:t>,</w:t>
      </w:r>
      <w:r w:rsidRPr="00511E0B">
        <w:rPr>
          <w:rFonts w:eastAsia="Batang"/>
        </w:rPr>
        <w:t xml:space="preserve"> </w:t>
      </w:r>
      <w:r w:rsidRPr="00511E0B">
        <w:rPr>
          <w:rFonts w:hint="eastAsia"/>
          <w:lang w:eastAsia="zh-CN"/>
        </w:rPr>
        <w:t>T</w:t>
      </w:r>
      <w:r w:rsidRPr="00511E0B">
        <w:rPr>
          <w:rFonts w:eastAsia="Batang"/>
        </w:rPr>
        <w:t>ype B</w:t>
      </w:r>
      <w:r w:rsidRPr="00511E0B">
        <w:t>, 5 MHz channel bandwidth</w:t>
      </w:r>
      <w:r w:rsidRPr="00511E0B">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78A20537" w14:textId="77777777" w:rsidTr="0062066C">
        <w:trPr>
          <w:jc w:val="center"/>
        </w:trPr>
        <w:tc>
          <w:tcPr>
            <w:tcW w:w="1008" w:type="dxa"/>
          </w:tcPr>
          <w:p w14:paraId="749B34D8"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0147491E" w14:textId="77777777" w:rsidR="0062066C" w:rsidRPr="00511E0B" w:rsidRDefault="0062066C" w:rsidP="0062066C">
            <w:pPr>
              <w:pStyle w:val="TAH"/>
            </w:pPr>
            <w:r w:rsidRPr="00511E0B">
              <w:t>Number of demodulation branches</w:t>
            </w:r>
          </w:p>
        </w:tc>
        <w:tc>
          <w:tcPr>
            <w:tcW w:w="964" w:type="dxa"/>
          </w:tcPr>
          <w:p w14:paraId="26CCC71C" w14:textId="77777777" w:rsidR="0062066C" w:rsidRPr="00511E0B" w:rsidRDefault="0062066C" w:rsidP="0062066C">
            <w:pPr>
              <w:pStyle w:val="TAH"/>
            </w:pPr>
            <w:r w:rsidRPr="00511E0B">
              <w:t>Cyclic prefix</w:t>
            </w:r>
          </w:p>
        </w:tc>
        <w:tc>
          <w:tcPr>
            <w:tcW w:w="1559" w:type="dxa"/>
          </w:tcPr>
          <w:p w14:paraId="18FF5464" w14:textId="42AF49FC" w:rsidR="0062066C" w:rsidRPr="00511E0B" w:rsidRDefault="0062066C" w:rsidP="00CA6DF1">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16554FCB" w14:textId="77777777" w:rsidR="0062066C" w:rsidRPr="00511E0B" w:rsidRDefault="0062066C" w:rsidP="0062066C">
            <w:pPr>
              <w:pStyle w:val="TAH"/>
            </w:pPr>
            <w:r w:rsidRPr="00511E0B">
              <w:t>Fraction of  maximum throughput</w:t>
            </w:r>
          </w:p>
        </w:tc>
        <w:tc>
          <w:tcPr>
            <w:tcW w:w="1304" w:type="dxa"/>
          </w:tcPr>
          <w:p w14:paraId="61E2D734" w14:textId="0B73ADDD" w:rsidR="0062066C" w:rsidRPr="00511E0B" w:rsidRDefault="0062066C" w:rsidP="00CA6DF1">
            <w:pPr>
              <w:pStyle w:val="TAH"/>
            </w:pPr>
            <w:r w:rsidRPr="00511E0B">
              <w:t>FRC</w:t>
            </w:r>
            <w:r w:rsidRPr="00511E0B">
              <w:br/>
              <w:t>(annex A)</w:t>
            </w:r>
          </w:p>
        </w:tc>
        <w:tc>
          <w:tcPr>
            <w:tcW w:w="1418" w:type="dxa"/>
          </w:tcPr>
          <w:p w14:paraId="5666CDC7" w14:textId="17954678"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40F13265" w14:textId="77777777" w:rsidR="0062066C" w:rsidRPr="00511E0B" w:rsidRDefault="0062066C" w:rsidP="0062066C">
            <w:pPr>
              <w:pStyle w:val="TAH"/>
            </w:pPr>
            <w:r w:rsidRPr="00511E0B">
              <w:t>SNR</w:t>
            </w:r>
          </w:p>
          <w:p w14:paraId="00272423" w14:textId="32195D37" w:rsidR="0062066C" w:rsidRPr="00511E0B" w:rsidRDefault="0062066C" w:rsidP="0062066C">
            <w:pPr>
              <w:pStyle w:val="TAH"/>
            </w:pPr>
            <w:r w:rsidRPr="00511E0B">
              <w:t>(dB)</w:t>
            </w:r>
          </w:p>
        </w:tc>
      </w:tr>
      <w:tr w:rsidR="004B1CBB" w:rsidRPr="00511E0B" w14:paraId="370D02AB" w14:textId="77777777" w:rsidTr="0062066C">
        <w:trPr>
          <w:trHeight w:val="105"/>
          <w:jc w:val="center"/>
        </w:trPr>
        <w:tc>
          <w:tcPr>
            <w:tcW w:w="1008" w:type="dxa"/>
            <w:vAlign w:val="center"/>
          </w:tcPr>
          <w:p w14:paraId="7AAEF927" w14:textId="77777777" w:rsidR="0062066C" w:rsidRPr="00511E0B" w:rsidRDefault="0062066C" w:rsidP="0062066C">
            <w:pPr>
              <w:pStyle w:val="TAC"/>
            </w:pPr>
            <w:r w:rsidRPr="00511E0B">
              <w:t>1</w:t>
            </w:r>
          </w:p>
        </w:tc>
        <w:tc>
          <w:tcPr>
            <w:tcW w:w="1417" w:type="dxa"/>
            <w:vAlign w:val="center"/>
          </w:tcPr>
          <w:p w14:paraId="2599443B" w14:textId="77777777" w:rsidR="0062066C" w:rsidRPr="00511E0B" w:rsidRDefault="0062066C" w:rsidP="0062066C">
            <w:pPr>
              <w:pStyle w:val="TAC"/>
            </w:pPr>
            <w:r w:rsidRPr="00511E0B">
              <w:t>2</w:t>
            </w:r>
          </w:p>
        </w:tc>
        <w:tc>
          <w:tcPr>
            <w:tcW w:w="964" w:type="dxa"/>
            <w:vAlign w:val="center"/>
          </w:tcPr>
          <w:p w14:paraId="03DB570A" w14:textId="77777777" w:rsidR="0062066C" w:rsidRPr="00511E0B" w:rsidRDefault="0062066C" w:rsidP="0062066C">
            <w:pPr>
              <w:pStyle w:val="TAC"/>
              <w:rPr>
                <w:rFonts w:cs="Arial"/>
              </w:rPr>
            </w:pPr>
            <w:r w:rsidRPr="00511E0B">
              <w:rPr>
                <w:rFonts w:cs="Arial"/>
              </w:rPr>
              <w:t>Normal</w:t>
            </w:r>
          </w:p>
        </w:tc>
        <w:tc>
          <w:tcPr>
            <w:tcW w:w="1559" w:type="dxa"/>
            <w:vAlign w:val="center"/>
          </w:tcPr>
          <w:p w14:paraId="10A6D8AD"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6BD3279B" w14:textId="77777777" w:rsidR="0062066C" w:rsidRPr="00511E0B" w:rsidRDefault="0062066C" w:rsidP="0062066C">
            <w:pPr>
              <w:pStyle w:val="TAC"/>
            </w:pPr>
            <w:r w:rsidRPr="00511E0B">
              <w:t>70 %</w:t>
            </w:r>
          </w:p>
        </w:tc>
        <w:tc>
          <w:tcPr>
            <w:tcW w:w="1304" w:type="dxa"/>
            <w:vAlign w:val="center"/>
          </w:tcPr>
          <w:p w14:paraId="1EA35F72"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1418" w:type="dxa"/>
            <w:vAlign w:val="center"/>
          </w:tcPr>
          <w:p w14:paraId="7C914EE2" w14:textId="54BD35DF" w:rsidR="0062066C" w:rsidRPr="00511E0B" w:rsidRDefault="0033040C" w:rsidP="0062066C">
            <w:pPr>
              <w:pStyle w:val="TAC"/>
            </w:pPr>
            <w:r w:rsidRPr="00511E0B">
              <w:t>pos</w:t>
            </w:r>
            <w:r w:rsidR="0062066C" w:rsidRPr="00511E0B">
              <w:t>1</w:t>
            </w:r>
          </w:p>
        </w:tc>
        <w:tc>
          <w:tcPr>
            <w:tcW w:w="1077" w:type="dxa"/>
            <w:vAlign w:val="center"/>
          </w:tcPr>
          <w:p w14:paraId="6D8C3653" w14:textId="7B9C9034" w:rsidR="0062066C" w:rsidRPr="00511E0B" w:rsidRDefault="000D2040" w:rsidP="0033040C">
            <w:pPr>
              <w:pStyle w:val="TAC"/>
            </w:pPr>
            <w:r w:rsidRPr="00681D08">
              <w:rPr>
                <w:rFonts w:hint="eastAsia"/>
                <w:lang w:eastAsia="zh-CN"/>
              </w:rPr>
              <w:t>-1.7</w:t>
            </w:r>
          </w:p>
        </w:tc>
      </w:tr>
    </w:tbl>
    <w:p w14:paraId="602EAE59" w14:textId="77777777" w:rsidR="00306E15" w:rsidRPr="00511E0B" w:rsidRDefault="00306E15" w:rsidP="004B1CBB"/>
    <w:p w14:paraId="7CAD5A3F" w14:textId="1C9D78C4" w:rsidR="0062066C" w:rsidRPr="00511E0B" w:rsidRDefault="0062066C" w:rsidP="0062066C">
      <w:pPr>
        <w:pStyle w:val="TH"/>
        <w:rPr>
          <w:lang w:eastAsia="zh-CN"/>
        </w:rPr>
      </w:pPr>
      <w:r w:rsidRPr="00511E0B">
        <w:t>Table 8.2.2.5.</w:t>
      </w:r>
      <w:r w:rsidRPr="00511E0B">
        <w:rPr>
          <w:rFonts w:hint="eastAsia"/>
          <w:lang w:eastAsia="zh-CN"/>
        </w:rPr>
        <w:t>1</w:t>
      </w:r>
      <w:r w:rsidRPr="00511E0B">
        <w:t>-</w:t>
      </w:r>
      <w:r w:rsidRPr="00511E0B">
        <w:rPr>
          <w:lang w:eastAsia="zh-CN"/>
        </w:rPr>
        <w:t>4:</w:t>
      </w:r>
      <w:r w:rsidRPr="00511E0B">
        <w:t xml:space="preserve"> Test requirements for PUSCH</w:t>
      </w:r>
      <w:r w:rsidRPr="00511E0B">
        <w:rPr>
          <w:rFonts w:hint="eastAsia"/>
          <w:lang w:eastAsia="zh-CN"/>
        </w:rPr>
        <w:t>,</w:t>
      </w:r>
      <w:r w:rsidRPr="00511E0B">
        <w:rPr>
          <w:rFonts w:eastAsia="Batang"/>
        </w:rPr>
        <w:t xml:space="preserve"> </w:t>
      </w:r>
      <w:r w:rsidRPr="00511E0B">
        <w:rPr>
          <w:rFonts w:hint="eastAsia"/>
          <w:lang w:eastAsia="zh-CN"/>
        </w:rPr>
        <w:t>T</w:t>
      </w:r>
      <w:r w:rsidRPr="00511E0B">
        <w:rPr>
          <w:rFonts w:eastAsia="Batang"/>
        </w:rPr>
        <w:t>ype B</w:t>
      </w:r>
      <w:r w:rsidRPr="00511E0B">
        <w:t xml:space="preserve">, </w:t>
      </w:r>
      <w:r w:rsidRPr="00511E0B">
        <w:rPr>
          <w:rFonts w:hint="eastAsia"/>
          <w:lang w:eastAsia="zh-CN"/>
        </w:rPr>
        <w:t>10</w:t>
      </w:r>
      <w:r w:rsidRPr="00511E0B">
        <w:t xml:space="preserve"> MHz channel bandwidth</w:t>
      </w:r>
      <w:r w:rsidRPr="00511E0B">
        <w:rPr>
          <w:lang w:eastAsia="zh-CN"/>
        </w:rPr>
        <w:t xml:space="preserve">, </w:t>
      </w:r>
      <w:r w:rsidRPr="00511E0B">
        <w:rPr>
          <w:rFonts w:hint="eastAsia"/>
          <w:lang w:eastAsia="zh-CN"/>
        </w:rPr>
        <w:t>30</w:t>
      </w:r>
      <w:r w:rsidRPr="00511E0B">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28F0CBE" w14:textId="77777777" w:rsidTr="0062066C">
        <w:trPr>
          <w:jc w:val="center"/>
        </w:trPr>
        <w:tc>
          <w:tcPr>
            <w:tcW w:w="1008" w:type="dxa"/>
          </w:tcPr>
          <w:p w14:paraId="216C25A4"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4CECB6B4" w14:textId="77777777" w:rsidR="0062066C" w:rsidRPr="00511E0B" w:rsidRDefault="0062066C" w:rsidP="0062066C">
            <w:pPr>
              <w:pStyle w:val="TAH"/>
            </w:pPr>
            <w:r w:rsidRPr="00511E0B">
              <w:t>Number of demodulation branches</w:t>
            </w:r>
          </w:p>
        </w:tc>
        <w:tc>
          <w:tcPr>
            <w:tcW w:w="964" w:type="dxa"/>
          </w:tcPr>
          <w:p w14:paraId="302A0516" w14:textId="77777777" w:rsidR="0062066C" w:rsidRPr="00511E0B" w:rsidRDefault="0062066C" w:rsidP="0062066C">
            <w:pPr>
              <w:pStyle w:val="TAH"/>
            </w:pPr>
            <w:r w:rsidRPr="00511E0B">
              <w:t>Cyclic prefix</w:t>
            </w:r>
          </w:p>
        </w:tc>
        <w:tc>
          <w:tcPr>
            <w:tcW w:w="1559" w:type="dxa"/>
          </w:tcPr>
          <w:p w14:paraId="5711F3D5" w14:textId="388921B6" w:rsidR="0062066C" w:rsidRPr="00511E0B" w:rsidRDefault="0062066C" w:rsidP="00CA6DF1">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66C42039" w14:textId="77777777" w:rsidR="0062066C" w:rsidRPr="00511E0B" w:rsidRDefault="0062066C" w:rsidP="0062066C">
            <w:pPr>
              <w:pStyle w:val="TAH"/>
            </w:pPr>
            <w:r w:rsidRPr="00511E0B">
              <w:t>Fraction of maximum throughput</w:t>
            </w:r>
          </w:p>
        </w:tc>
        <w:tc>
          <w:tcPr>
            <w:tcW w:w="1304" w:type="dxa"/>
          </w:tcPr>
          <w:p w14:paraId="0D150F7D" w14:textId="3FD3C757" w:rsidR="0062066C" w:rsidRPr="00511E0B" w:rsidRDefault="0062066C" w:rsidP="00CA6DF1">
            <w:pPr>
              <w:pStyle w:val="TAH"/>
            </w:pPr>
            <w:r w:rsidRPr="00511E0B">
              <w:t>FRC</w:t>
            </w:r>
            <w:r w:rsidRPr="00511E0B">
              <w:br/>
              <w:t>(annex A)</w:t>
            </w:r>
          </w:p>
        </w:tc>
        <w:tc>
          <w:tcPr>
            <w:tcW w:w="1418" w:type="dxa"/>
          </w:tcPr>
          <w:p w14:paraId="7BFFEDA5" w14:textId="1C3F93D2"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244CDED6" w14:textId="77777777" w:rsidR="0062066C" w:rsidRPr="00511E0B" w:rsidRDefault="0062066C" w:rsidP="0062066C">
            <w:pPr>
              <w:pStyle w:val="TAH"/>
            </w:pPr>
            <w:r w:rsidRPr="00511E0B">
              <w:t>SNR</w:t>
            </w:r>
          </w:p>
          <w:p w14:paraId="340D7004" w14:textId="03D8C0BA" w:rsidR="0062066C" w:rsidRPr="00511E0B" w:rsidRDefault="0062066C" w:rsidP="0062066C">
            <w:pPr>
              <w:pStyle w:val="TAH"/>
            </w:pPr>
            <w:r w:rsidRPr="00511E0B">
              <w:t>(dB)</w:t>
            </w:r>
          </w:p>
        </w:tc>
      </w:tr>
      <w:tr w:rsidR="0062066C" w:rsidRPr="00511E0B" w14:paraId="1183F3FD" w14:textId="77777777" w:rsidTr="0062066C">
        <w:trPr>
          <w:trHeight w:val="105"/>
          <w:jc w:val="center"/>
        </w:trPr>
        <w:tc>
          <w:tcPr>
            <w:tcW w:w="1008" w:type="dxa"/>
            <w:vAlign w:val="center"/>
          </w:tcPr>
          <w:p w14:paraId="44E88CD8" w14:textId="77777777" w:rsidR="0062066C" w:rsidRPr="00511E0B" w:rsidRDefault="0062066C" w:rsidP="0062066C">
            <w:pPr>
              <w:pStyle w:val="TAC"/>
            </w:pPr>
            <w:r w:rsidRPr="00511E0B">
              <w:t>1</w:t>
            </w:r>
          </w:p>
        </w:tc>
        <w:tc>
          <w:tcPr>
            <w:tcW w:w="1417" w:type="dxa"/>
            <w:vAlign w:val="center"/>
          </w:tcPr>
          <w:p w14:paraId="287020AD" w14:textId="77777777" w:rsidR="0062066C" w:rsidRPr="00511E0B" w:rsidRDefault="0062066C" w:rsidP="0062066C">
            <w:pPr>
              <w:pStyle w:val="TAC"/>
            </w:pPr>
            <w:r w:rsidRPr="00511E0B">
              <w:t>2</w:t>
            </w:r>
          </w:p>
        </w:tc>
        <w:tc>
          <w:tcPr>
            <w:tcW w:w="964" w:type="dxa"/>
            <w:vAlign w:val="center"/>
          </w:tcPr>
          <w:p w14:paraId="70A24E08" w14:textId="77777777" w:rsidR="0062066C" w:rsidRPr="00511E0B" w:rsidRDefault="0062066C" w:rsidP="0062066C">
            <w:pPr>
              <w:pStyle w:val="TAC"/>
              <w:rPr>
                <w:rFonts w:cs="Arial"/>
              </w:rPr>
            </w:pPr>
            <w:r w:rsidRPr="00511E0B">
              <w:rPr>
                <w:rFonts w:cs="Arial"/>
              </w:rPr>
              <w:t>Normal</w:t>
            </w:r>
          </w:p>
        </w:tc>
        <w:tc>
          <w:tcPr>
            <w:tcW w:w="1559" w:type="dxa"/>
            <w:vAlign w:val="center"/>
          </w:tcPr>
          <w:p w14:paraId="1D988A29"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7FF9071B" w14:textId="77777777" w:rsidR="0062066C" w:rsidRPr="00511E0B" w:rsidRDefault="0062066C" w:rsidP="0062066C">
            <w:pPr>
              <w:pStyle w:val="TAC"/>
            </w:pPr>
            <w:r w:rsidRPr="00511E0B">
              <w:t>70 %</w:t>
            </w:r>
          </w:p>
        </w:tc>
        <w:tc>
          <w:tcPr>
            <w:tcW w:w="1304" w:type="dxa"/>
            <w:vAlign w:val="center"/>
          </w:tcPr>
          <w:p w14:paraId="0F928A34"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c>
          <w:tcPr>
            <w:tcW w:w="1418" w:type="dxa"/>
            <w:vAlign w:val="center"/>
          </w:tcPr>
          <w:p w14:paraId="03CC95E1" w14:textId="4E169011" w:rsidR="0062066C" w:rsidRPr="00511E0B" w:rsidRDefault="0033040C" w:rsidP="0033040C">
            <w:pPr>
              <w:pStyle w:val="TAC"/>
            </w:pPr>
            <w:r w:rsidRPr="00511E0B">
              <w:t>pos</w:t>
            </w:r>
            <w:r w:rsidR="0062066C" w:rsidRPr="00511E0B">
              <w:t>1</w:t>
            </w:r>
          </w:p>
        </w:tc>
        <w:tc>
          <w:tcPr>
            <w:tcW w:w="1077" w:type="dxa"/>
            <w:vAlign w:val="center"/>
          </w:tcPr>
          <w:p w14:paraId="5A9E99ED" w14:textId="330A5AFD" w:rsidR="0062066C" w:rsidRPr="00511E0B" w:rsidRDefault="00B62B9F" w:rsidP="0062066C">
            <w:pPr>
              <w:pStyle w:val="TAC"/>
            </w:pPr>
            <w:r w:rsidRPr="00681D08">
              <w:rPr>
                <w:rFonts w:cs="Arial"/>
                <w:szCs w:val="18"/>
              </w:rPr>
              <w:t>-2</w:t>
            </w:r>
            <w:r w:rsidRPr="00681D08">
              <w:rPr>
                <w:rFonts w:cs="Arial" w:hint="eastAsia"/>
                <w:szCs w:val="18"/>
                <w:lang w:eastAsia="zh-CN"/>
              </w:rPr>
              <w:t>.</w:t>
            </w:r>
            <w:r w:rsidRPr="00681D08">
              <w:rPr>
                <w:rFonts w:cs="Arial"/>
                <w:szCs w:val="18"/>
                <w:lang w:eastAsia="zh-CN"/>
              </w:rPr>
              <w:t>1</w:t>
            </w:r>
          </w:p>
        </w:tc>
      </w:tr>
    </w:tbl>
    <w:p w14:paraId="2BCC313B" w14:textId="77777777" w:rsidR="00F53021" w:rsidRPr="00511E0B" w:rsidRDefault="00F53021" w:rsidP="00F53021">
      <w:pPr>
        <w:rPr>
          <w:lang w:eastAsia="zh-CN"/>
        </w:rPr>
      </w:pPr>
    </w:p>
    <w:p w14:paraId="5CFA7262" w14:textId="77777777" w:rsidR="00F53021" w:rsidRPr="00511E0B" w:rsidRDefault="00F53021" w:rsidP="00F53021">
      <w:pPr>
        <w:pStyle w:val="Heading5"/>
      </w:pPr>
      <w:bookmarkStart w:id="998" w:name="_Toc21101400"/>
      <w:bookmarkStart w:id="999" w:name="_Toc29810439"/>
      <w:r w:rsidRPr="00511E0B">
        <w:t>8.2.</w:t>
      </w:r>
      <w:r w:rsidRPr="00511E0B">
        <w:rPr>
          <w:rFonts w:hint="eastAsia"/>
        </w:rPr>
        <w:t>2.</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998"/>
      <w:bookmarkEnd w:id="999"/>
    </w:p>
    <w:p w14:paraId="0F030F8B" w14:textId="0A3DC334" w:rsidR="00F53021" w:rsidRPr="00511E0B" w:rsidRDefault="00F53021" w:rsidP="00F53021">
      <w:pPr>
        <w:rPr>
          <w:lang w:eastAsia="zh-CN"/>
        </w:rPr>
      </w:pPr>
      <w:r w:rsidRPr="00511E0B">
        <w:t xml:space="preserve">The throughput measured according to </w:t>
      </w:r>
      <w:r w:rsidR="006656C5">
        <w:t>clause</w:t>
      </w:r>
      <w:r w:rsidRPr="00511E0B">
        <w:t xml:space="preserve"> 8.2.</w:t>
      </w:r>
      <w:r w:rsidRPr="00511E0B">
        <w:rPr>
          <w:rFonts w:hint="eastAsia"/>
        </w:rPr>
        <w:t>2.</w:t>
      </w:r>
      <w:r w:rsidRPr="00511E0B">
        <w:t xml:space="preserve">4.2 shall not be below the limits for the SNR levels specified in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2-1 to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2-2</w:t>
      </w:r>
      <w:r w:rsidRPr="00511E0B">
        <w:t>.</w:t>
      </w:r>
    </w:p>
    <w:p w14:paraId="0377F73B" w14:textId="12E05BD4" w:rsidR="00F53021" w:rsidRPr="00511E0B" w:rsidRDefault="00F53021" w:rsidP="00F53021">
      <w:pPr>
        <w:pStyle w:val="TH"/>
        <w:rPr>
          <w:rFonts w:eastAsia="SimSun"/>
          <w:lang w:eastAsia="zh-CN"/>
        </w:rPr>
      </w:pPr>
      <w:r w:rsidRPr="00511E0B">
        <w:rPr>
          <w:rFonts w:eastAsia="SimSun"/>
        </w:rPr>
        <w:t xml:space="preserve">Table </w:t>
      </w:r>
      <w:r w:rsidRPr="00511E0B">
        <w:t>8.2.2.5.</w:t>
      </w:r>
      <w:r w:rsidRPr="00511E0B">
        <w:rPr>
          <w:rFonts w:hint="eastAsia"/>
          <w:lang w:eastAsia="zh-CN"/>
        </w:rPr>
        <w:t>2</w:t>
      </w:r>
      <w:r w:rsidRPr="00511E0B">
        <w:rPr>
          <w:rFonts w:eastAsia="SimSun"/>
        </w:rPr>
        <w:t>-1</w:t>
      </w:r>
      <w:r w:rsidR="00DF1087" w:rsidRPr="00511E0B">
        <w:rPr>
          <w:rFonts w:eastAsia="SimSun"/>
        </w:rPr>
        <w:t>:</w:t>
      </w:r>
      <w:r w:rsidR="0062066C" w:rsidRPr="00511E0B">
        <w:rPr>
          <w:rFonts w:eastAsia="SimSun"/>
        </w:rPr>
        <w:t xml:space="preserve"> </w:t>
      </w:r>
      <w:r w:rsidRPr="00511E0B">
        <w:rPr>
          <w:rFonts w:eastAsia="SimSun"/>
        </w:rPr>
        <w:t xml:space="preserve">Test requirements for PUSCH, </w:t>
      </w:r>
      <w:r w:rsidR="0062066C" w:rsidRPr="00511E0B">
        <w:rPr>
          <w:rFonts w:hint="eastAsia"/>
          <w:lang w:eastAsia="zh-CN"/>
        </w:rPr>
        <w:t>T</w:t>
      </w:r>
      <w:r w:rsidR="0062066C" w:rsidRPr="00511E0B">
        <w:rPr>
          <w:rFonts w:eastAsia="Batang"/>
        </w:rPr>
        <w:t>ype B</w:t>
      </w:r>
      <w:r w:rsidR="0062066C" w:rsidRPr="00511E0B">
        <w:rPr>
          <w:rFonts w:hint="eastAsia"/>
          <w:lang w:eastAsia="zh-CN"/>
        </w:rPr>
        <w:t xml:space="preserve">, </w:t>
      </w:r>
      <w:r w:rsidRPr="00511E0B">
        <w:rPr>
          <w:rFonts w:eastAsia="SimSun"/>
        </w:rPr>
        <w:t>5</w:t>
      </w:r>
      <w:r w:rsidRPr="00511E0B">
        <w:rPr>
          <w:rFonts w:eastAsia="SimSun" w:hint="eastAsia"/>
          <w:lang w:eastAsia="zh-CN"/>
        </w:rPr>
        <w:t>0</w:t>
      </w:r>
      <w:r w:rsidRPr="00511E0B">
        <w:rPr>
          <w:rFonts w:eastAsia="SimSun"/>
        </w:rPr>
        <w:t xml:space="preserve"> MHz </w:t>
      </w:r>
      <w:r w:rsidR="00A6002B" w:rsidRPr="00511E0B">
        <w:rPr>
          <w:rFonts w:eastAsia="SimSun"/>
        </w:rPr>
        <w:t>channel bandwidth</w:t>
      </w:r>
      <w:r w:rsidRPr="00511E0B">
        <w:rPr>
          <w:rFonts w:eastAsia="SimSun"/>
          <w:lang w:eastAsia="zh-CN"/>
        </w:rPr>
        <w:t xml:space="preserve">, </w:t>
      </w:r>
      <w:r w:rsidRPr="00511E0B">
        <w:rPr>
          <w:rFonts w:eastAsia="SimSun" w:hint="eastAsia"/>
          <w:lang w:eastAsia="zh-CN"/>
        </w:rPr>
        <w:t>60</w:t>
      </w:r>
      <w:r w:rsidRPr="00511E0B">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511E0B" w:rsidRPr="00511E0B" w14:paraId="06E433AA" w14:textId="77777777" w:rsidTr="00CA6DF1">
        <w:trPr>
          <w:jc w:val="center"/>
        </w:trPr>
        <w:tc>
          <w:tcPr>
            <w:tcW w:w="0" w:type="auto"/>
          </w:tcPr>
          <w:p w14:paraId="2C543A99" w14:textId="77777777" w:rsidR="00F53021" w:rsidRPr="00511E0B" w:rsidRDefault="00F53021" w:rsidP="00F53021">
            <w:pPr>
              <w:pStyle w:val="TAH"/>
              <w:rPr>
                <w:rFonts w:eastAsia="SimSun"/>
              </w:rPr>
            </w:pPr>
            <w:r w:rsidRPr="00511E0B">
              <w:rPr>
                <w:rFonts w:eastAsia="SimSun"/>
              </w:rPr>
              <w:t xml:space="preserve">Number of </w:t>
            </w:r>
            <w:r w:rsidRPr="00511E0B">
              <w:rPr>
                <w:rFonts w:eastAsia="SimSun"/>
                <w:lang w:eastAsia="zh-CN"/>
              </w:rPr>
              <w:t>T</w:t>
            </w:r>
            <w:r w:rsidRPr="00511E0B">
              <w:rPr>
                <w:rFonts w:eastAsia="SimSun"/>
              </w:rPr>
              <w:t>X antennas</w:t>
            </w:r>
          </w:p>
        </w:tc>
        <w:tc>
          <w:tcPr>
            <w:tcW w:w="0" w:type="auto"/>
          </w:tcPr>
          <w:p w14:paraId="3658C0D8" w14:textId="77777777" w:rsidR="00F53021" w:rsidRPr="00511E0B" w:rsidRDefault="00F53021" w:rsidP="00F53021">
            <w:pPr>
              <w:pStyle w:val="TAH"/>
              <w:rPr>
                <w:rFonts w:eastAsia="SimSun"/>
              </w:rPr>
            </w:pPr>
            <w:r w:rsidRPr="00511E0B">
              <w:rPr>
                <w:rFonts w:eastAsia="SimSun"/>
              </w:rPr>
              <w:t>Number of demodulation branches</w:t>
            </w:r>
          </w:p>
        </w:tc>
        <w:tc>
          <w:tcPr>
            <w:tcW w:w="0" w:type="auto"/>
          </w:tcPr>
          <w:p w14:paraId="05EB0054" w14:textId="77777777" w:rsidR="00F53021" w:rsidRPr="00511E0B" w:rsidRDefault="00F53021" w:rsidP="00F53021">
            <w:pPr>
              <w:pStyle w:val="TAH"/>
              <w:rPr>
                <w:rFonts w:eastAsia="SimSun"/>
              </w:rPr>
            </w:pPr>
            <w:r w:rsidRPr="00511E0B">
              <w:rPr>
                <w:rFonts w:eastAsia="SimSun"/>
              </w:rPr>
              <w:t>Cyclic prefix</w:t>
            </w:r>
          </w:p>
        </w:tc>
        <w:tc>
          <w:tcPr>
            <w:tcW w:w="0" w:type="auto"/>
          </w:tcPr>
          <w:p w14:paraId="5ECF1D9F" w14:textId="77777777" w:rsidR="00CA6DF1" w:rsidRPr="00511E0B" w:rsidRDefault="00F53021" w:rsidP="00CA6DF1">
            <w:pPr>
              <w:pStyle w:val="TAH"/>
              <w:rPr>
                <w:rFonts w:eastAsia="SimSun"/>
                <w:lang w:val="fr-FR"/>
              </w:rPr>
            </w:pPr>
            <w:r w:rsidRPr="00511E0B">
              <w:rPr>
                <w:rFonts w:eastAsia="SimSun"/>
                <w:lang w:val="fr-FR"/>
              </w:rPr>
              <w:t>Propagation conditions</w:t>
            </w:r>
            <w:r w:rsidRPr="00511E0B">
              <w:rPr>
                <w:rFonts w:eastAsia="SimSun"/>
                <w:lang w:val="fr-FR" w:eastAsia="zh-CN"/>
              </w:rPr>
              <w:t xml:space="preserve"> </w:t>
            </w:r>
            <w:r w:rsidRPr="00511E0B">
              <w:rPr>
                <w:rFonts w:eastAsia="SimSun"/>
                <w:lang w:val="fr-FR"/>
              </w:rPr>
              <w:t xml:space="preserve">and </w:t>
            </w:r>
            <w:r w:rsidRPr="00511E0B">
              <w:rPr>
                <w:rFonts w:eastAsia="SimSun"/>
                <w:lang w:val="fr-FR" w:eastAsia="zh-CN"/>
              </w:rPr>
              <w:t>c</w:t>
            </w:r>
            <w:r w:rsidRPr="00511E0B">
              <w:rPr>
                <w:rFonts w:eastAsia="SimSun"/>
                <w:lang w:val="fr-FR"/>
              </w:rPr>
              <w:t xml:space="preserve">orrelation </w:t>
            </w:r>
            <w:r w:rsidRPr="00511E0B">
              <w:rPr>
                <w:rFonts w:eastAsia="SimSun"/>
                <w:lang w:val="fr-FR" w:eastAsia="zh-CN"/>
              </w:rPr>
              <w:t>m</w:t>
            </w:r>
            <w:r w:rsidRPr="00511E0B">
              <w:rPr>
                <w:rFonts w:eastAsia="SimSun"/>
                <w:lang w:val="fr-FR"/>
              </w:rPr>
              <w:t xml:space="preserve">atrix </w:t>
            </w:r>
          </w:p>
          <w:p w14:paraId="23785289" w14:textId="70E06240" w:rsidR="00F53021" w:rsidRPr="00511E0B" w:rsidRDefault="00F53021" w:rsidP="00CA6DF1">
            <w:pPr>
              <w:pStyle w:val="TAH"/>
              <w:rPr>
                <w:rFonts w:eastAsia="SimSun"/>
                <w:lang w:val="fr-FR"/>
              </w:rPr>
            </w:pPr>
            <w:r w:rsidRPr="00511E0B">
              <w:rPr>
                <w:rFonts w:eastAsia="SimSun"/>
                <w:lang w:val="fr-FR"/>
              </w:rPr>
              <w:t>(</w:t>
            </w:r>
            <w:r w:rsidR="00866F8E" w:rsidRPr="00511E0B">
              <w:rPr>
                <w:rFonts w:eastAsia="SimSun"/>
                <w:lang w:val="fr-FR"/>
              </w:rPr>
              <w:t>annex</w:t>
            </w:r>
            <w:r w:rsidRPr="00511E0B">
              <w:rPr>
                <w:rFonts w:eastAsia="SimSun"/>
                <w:lang w:val="fr-FR"/>
              </w:rPr>
              <w:t xml:space="preserve"> </w:t>
            </w:r>
            <w:r w:rsidR="0062066C" w:rsidRPr="00511E0B">
              <w:rPr>
                <w:rFonts w:eastAsia="SimSun"/>
                <w:lang w:val="fr-FR"/>
              </w:rPr>
              <w:t>J</w:t>
            </w:r>
            <w:r w:rsidRPr="00511E0B">
              <w:rPr>
                <w:rFonts w:eastAsia="SimSun"/>
                <w:lang w:val="fr-FR"/>
              </w:rPr>
              <w:t>)</w:t>
            </w:r>
          </w:p>
        </w:tc>
        <w:tc>
          <w:tcPr>
            <w:tcW w:w="0" w:type="auto"/>
          </w:tcPr>
          <w:p w14:paraId="5A031833" w14:textId="77777777" w:rsidR="00F53021" w:rsidRPr="00511E0B" w:rsidRDefault="00F53021" w:rsidP="00F53021">
            <w:pPr>
              <w:pStyle w:val="TAH"/>
              <w:rPr>
                <w:rFonts w:eastAsia="SimSun"/>
              </w:rPr>
            </w:pPr>
            <w:r w:rsidRPr="00511E0B">
              <w:rPr>
                <w:rFonts w:eastAsia="SimSun"/>
              </w:rPr>
              <w:t>Fraction of  maximum throughput</w:t>
            </w:r>
          </w:p>
        </w:tc>
        <w:tc>
          <w:tcPr>
            <w:tcW w:w="0" w:type="auto"/>
          </w:tcPr>
          <w:p w14:paraId="43C452D7" w14:textId="6B2620F7" w:rsidR="00F53021" w:rsidRPr="00511E0B" w:rsidRDefault="00F53021" w:rsidP="00F53021">
            <w:pPr>
              <w:pStyle w:val="TAH"/>
              <w:rPr>
                <w:rFonts w:eastAsia="SimSun"/>
              </w:rPr>
            </w:pPr>
            <w:r w:rsidRPr="00511E0B">
              <w:rPr>
                <w:rFonts w:eastAsia="SimSun"/>
              </w:rPr>
              <w:t>FRC</w:t>
            </w:r>
            <w:r w:rsidRPr="00511E0B">
              <w:rPr>
                <w:rFonts w:eastAsia="SimSun"/>
              </w:rPr>
              <w:br/>
              <w:t>(</w:t>
            </w:r>
            <w:r w:rsidR="00866F8E" w:rsidRPr="00511E0B">
              <w:rPr>
                <w:rFonts w:eastAsia="SimSun"/>
              </w:rPr>
              <w:t>annex</w:t>
            </w:r>
            <w:r w:rsidRPr="00511E0B">
              <w:rPr>
                <w:rFonts w:eastAsia="SimSun"/>
              </w:rPr>
              <w:t xml:space="preserve"> A)</w:t>
            </w:r>
          </w:p>
        </w:tc>
        <w:tc>
          <w:tcPr>
            <w:tcW w:w="0" w:type="auto"/>
          </w:tcPr>
          <w:p w14:paraId="5DAAD4AD" w14:textId="0FDF3006" w:rsidR="00F53021" w:rsidRPr="00511E0B" w:rsidRDefault="00540035" w:rsidP="00F53021">
            <w:pPr>
              <w:pStyle w:val="TAH"/>
              <w:rPr>
                <w:rFonts w:eastAsia="SimSun"/>
              </w:rPr>
            </w:pPr>
            <w:r w:rsidRPr="00511E0B">
              <w:rPr>
                <w:rFonts w:eastAsia="DengXian" w:cs="Arial"/>
                <w:szCs w:val="18"/>
                <w:lang w:eastAsia="zh-CN"/>
              </w:rPr>
              <w:t>A</w:t>
            </w:r>
            <w:r w:rsidRPr="00511E0B">
              <w:rPr>
                <w:rFonts w:cs="Arial"/>
                <w:szCs w:val="18"/>
              </w:rPr>
              <w:t>dditional DM-RS position</w:t>
            </w:r>
          </w:p>
        </w:tc>
        <w:tc>
          <w:tcPr>
            <w:tcW w:w="0" w:type="auto"/>
          </w:tcPr>
          <w:p w14:paraId="7DADD121" w14:textId="77777777" w:rsidR="00F53021" w:rsidRPr="00511E0B" w:rsidRDefault="00F53021" w:rsidP="00F53021">
            <w:pPr>
              <w:pStyle w:val="TAH"/>
              <w:rPr>
                <w:rFonts w:eastAsia="SimSun"/>
              </w:rPr>
            </w:pPr>
            <w:r w:rsidRPr="00511E0B">
              <w:rPr>
                <w:rFonts w:eastAsia="SimSun"/>
              </w:rPr>
              <w:t>SNR</w:t>
            </w:r>
          </w:p>
          <w:p w14:paraId="103CC87E" w14:textId="77777777" w:rsidR="00F53021" w:rsidRPr="00511E0B" w:rsidRDefault="00F53021" w:rsidP="00F53021">
            <w:pPr>
              <w:pStyle w:val="TAH"/>
              <w:rPr>
                <w:rFonts w:eastAsia="SimSun"/>
              </w:rPr>
            </w:pPr>
            <w:r w:rsidRPr="00511E0B">
              <w:rPr>
                <w:rFonts w:eastAsia="SimSun" w:cs="Arial"/>
              </w:rPr>
              <w:t>(dB)</w:t>
            </w:r>
          </w:p>
        </w:tc>
      </w:tr>
      <w:tr w:rsidR="002F0FF8" w:rsidRPr="00511E0B" w14:paraId="5A74F8E4" w14:textId="77777777" w:rsidTr="00CA6DF1">
        <w:trPr>
          <w:trHeight w:val="105"/>
          <w:jc w:val="center"/>
        </w:trPr>
        <w:tc>
          <w:tcPr>
            <w:tcW w:w="0" w:type="auto"/>
            <w:vMerge w:val="restart"/>
            <w:vAlign w:val="center"/>
          </w:tcPr>
          <w:p w14:paraId="112477D9" w14:textId="77777777" w:rsidR="002F0FF8" w:rsidRPr="00511E0B" w:rsidRDefault="002F0FF8" w:rsidP="002F0FF8">
            <w:pPr>
              <w:pStyle w:val="TAC"/>
            </w:pPr>
            <w:r w:rsidRPr="00511E0B">
              <w:rPr>
                <w:rFonts w:hint="eastAsia"/>
                <w:lang w:eastAsia="zh-CN"/>
              </w:rPr>
              <w:t>1</w:t>
            </w:r>
          </w:p>
        </w:tc>
        <w:tc>
          <w:tcPr>
            <w:tcW w:w="0" w:type="auto"/>
            <w:vMerge w:val="restart"/>
            <w:vAlign w:val="center"/>
          </w:tcPr>
          <w:p w14:paraId="3F1683F1" w14:textId="77777777" w:rsidR="002F0FF8" w:rsidRPr="00511E0B" w:rsidRDefault="002F0FF8" w:rsidP="002F0FF8">
            <w:pPr>
              <w:pStyle w:val="TAC"/>
            </w:pPr>
            <w:r w:rsidRPr="00511E0B">
              <w:rPr>
                <w:rFonts w:hint="eastAsia"/>
                <w:lang w:eastAsia="zh-CN"/>
              </w:rPr>
              <w:t>2</w:t>
            </w:r>
          </w:p>
        </w:tc>
        <w:tc>
          <w:tcPr>
            <w:tcW w:w="0" w:type="auto"/>
            <w:vMerge w:val="restart"/>
            <w:vAlign w:val="center"/>
          </w:tcPr>
          <w:p w14:paraId="5DD092A9" w14:textId="77777777" w:rsidR="002F0FF8" w:rsidRPr="00511E0B" w:rsidRDefault="002F0FF8" w:rsidP="002F0FF8">
            <w:pPr>
              <w:pStyle w:val="TAC"/>
            </w:pPr>
            <w:r w:rsidRPr="00511E0B">
              <w:t>Normal</w:t>
            </w:r>
          </w:p>
        </w:tc>
        <w:tc>
          <w:tcPr>
            <w:tcW w:w="0" w:type="auto"/>
            <w:vMerge w:val="restart"/>
            <w:vAlign w:val="center"/>
          </w:tcPr>
          <w:p w14:paraId="25973CA1" w14:textId="77777777" w:rsidR="002F0FF8" w:rsidRPr="00511E0B" w:rsidRDefault="002F0FF8" w:rsidP="002F0FF8">
            <w:pPr>
              <w:pStyle w:val="TAC"/>
            </w:pPr>
            <w:r w:rsidRPr="00511E0B">
              <w:t>TDLA30-300</w:t>
            </w:r>
            <w:r w:rsidRPr="00511E0B">
              <w:rPr>
                <w:rFonts w:cs="Arial"/>
              </w:rPr>
              <w:t xml:space="preserve"> Low</w:t>
            </w:r>
          </w:p>
        </w:tc>
        <w:tc>
          <w:tcPr>
            <w:tcW w:w="0" w:type="auto"/>
            <w:vMerge w:val="restart"/>
            <w:vAlign w:val="center"/>
          </w:tcPr>
          <w:p w14:paraId="35FDC128" w14:textId="77777777" w:rsidR="002F0FF8" w:rsidRPr="00511E0B" w:rsidRDefault="002F0FF8" w:rsidP="002F0FF8">
            <w:pPr>
              <w:pStyle w:val="TAC"/>
            </w:pPr>
            <w:r w:rsidRPr="00511E0B">
              <w:t>70 %</w:t>
            </w:r>
          </w:p>
        </w:tc>
        <w:tc>
          <w:tcPr>
            <w:tcW w:w="0" w:type="auto"/>
            <w:vAlign w:val="center"/>
          </w:tcPr>
          <w:p w14:paraId="62E7FF1C" w14:textId="77777777" w:rsidR="002F0FF8" w:rsidRPr="00511E0B" w:rsidRDefault="002F0FF8" w:rsidP="002F0FF8">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11</w:t>
            </w:r>
          </w:p>
        </w:tc>
        <w:tc>
          <w:tcPr>
            <w:tcW w:w="0" w:type="auto"/>
            <w:vAlign w:val="center"/>
          </w:tcPr>
          <w:p w14:paraId="7932BE5E" w14:textId="2F51651E" w:rsidR="002F0FF8" w:rsidRPr="00511E0B" w:rsidRDefault="002F0FF8" w:rsidP="002F0FF8">
            <w:pPr>
              <w:pStyle w:val="TAC"/>
            </w:pPr>
            <w:r w:rsidRPr="00281C59">
              <w:t>Pos</w:t>
            </w:r>
            <w:r w:rsidRPr="00281C59">
              <w:rPr>
                <w:rFonts w:eastAsiaTheme="minorEastAsia"/>
                <w:lang w:eastAsia="zh-CN"/>
              </w:rPr>
              <w:t>0</w:t>
            </w:r>
          </w:p>
        </w:tc>
        <w:tc>
          <w:tcPr>
            <w:tcW w:w="0" w:type="auto"/>
            <w:vAlign w:val="center"/>
          </w:tcPr>
          <w:p w14:paraId="2ABE1D40" w14:textId="19E8ECE6" w:rsidR="002F0FF8" w:rsidRPr="00511E0B" w:rsidRDefault="002F0FF8" w:rsidP="002F0FF8">
            <w:pPr>
              <w:pStyle w:val="TAC"/>
            </w:pPr>
            <w:r w:rsidRPr="00681D08">
              <w:t>-</w:t>
            </w:r>
            <w:r w:rsidRPr="00681D08">
              <w:rPr>
                <w:lang w:eastAsia="zh-CN"/>
              </w:rPr>
              <w:t>1.2</w:t>
            </w:r>
          </w:p>
        </w:tc>
      </w:tr>
      <w:tr w:rsidR="002F0FF8" w:rsidRPr="00511E0B" w14:paraId="05DB29AC" w14:textId="77777777" w:rsidTr="00CA6DF1">
        <w:trPr>
          <w:trHeight w:val="60"/>
          <w:jc w:val="center"/>
        </w:trPr>
        <w:tc>
          <w:tcPr>
            <w:tcW w:w="0" w:type="auto"/>
            <w:vMerge/>
            <w:vAlign w:val="center"/>
          </w:tcPr>
          <w:p w14:paraId="547D1818" w14:textId="77777777" w:rsidR="002F0FF8" w:rsidRPr="00511E0B" w:rsidRDefault="002F0FF8" w:rsidP="002F0FF8">
            <w:pPr>
              <w:pStyle w:val="TAC"/>
            </w:pPr>
          </w:p>
        </w:tc>
        <w:tc>
          <w:tcPr>
            <w:tcW w:w="0" w:type="auto"/>
            <w:vMerge/>
            <w:vAlign w:val="center"/>
          </w:tcPr>
          <w:p w14:paraId="5E1245AE" w14:textId="77777777" w:rsidR="002F0FF8" w:rsidRPr="00511E0B" w:rsidRDefault="002F0FF8" w:rsidP="002F0FF8">
            <w:pPr>
              <w:pStyle w:val="TAC"/>
            </w:pPr>
          </w:p>
        </w:tc>
        <w:tc>
          <w:tcPr>
            <w:tcW w:w="0" w:type="auto"/>
            <w:vMerge/>
            <w:vAlign w:val="center"/>
          </w:tcPr>
          <w:p w14:paraId="7E0812CD" w14:textId="77777777" w:rsidR="002F0FF8" w:rsidRPr="00511E0B" w:rsidRDefault="002F0FF8" w:rsidP="002F0FF8">
            <w:pPr>
              <w:pStyle w:val="TAC"/>
            </w:pPr>
          </w:p>
        </w:tc>
        <w:tc>
          <w:tcPr>
            <w:tcW w:w="0" w:type="auto"/>
            <w:vMerge/>
            <w:vAlign w:val="center"/>
          </w:tcPr>
          <w:p w14:paraId="16C64693" w14:textId="77777777" w:rsidR="002F0FF8" w:rsidRPr="00511E0B" w:rsidRDefault="002F0FF8" w:rsidP="002F0FF8">
            <w:pPr>
              <w:pStyle w:val="TAC"/>
            </w:pPr>
          </w:p>
        </w:tc>
        <w:tc>
          <w:tcPr>
            <w:tcW w:w="0" w:type="auto"/>
            <w:vMerge/>
            <w:vAlign w:val="center"/>
          </w:tcPr>
          <w:p w14:paraId="4F8E31DE" w14:textId="77777777" w:rsidR="002F0FF8" w:rsidRPr="00511E0B" w:rsidRDefault="002F0FF8" w:rsidP="002F0FF8">
            <w:pPr>
              <w:pStyle w:val="TAC"/>
            </w:pPr>
          </w:p>
        </w:tc>
        <w:tc>
          <w:tcPr>
            <w:tcW w:w="0" w:type="auto"/>
            <w:vAlign w:val="center"/>
          </w:tcPr>
          <w:p w14:paraId="1D1C01E5" w14:textId="77777777" w:rsidR="002F0FF8" w:rsidRPr="00511E0B" w:rsidRDefault="002F0FF8" w:rsidP="002F0FF8">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23</w:t>
            </w:r>
          </w:p>
        </w:tc>
        <w:tc>
          <w:tcPr>
            <w:tcW w:w="0" w:type="auto"/>
            <w:vAlign w:val="center"/>
          </w:tcPr>
          <w:p w14:paraId="5681656A" w14:textId="1D6BDAAE" w:rsidR="002F0FF8" w:rsidRPr="00511E0B" w:rsidRDefault="002F0FF8" w:rsidP="002F0FF8">
            <w:pPr>
              <w:pStyle w:val="TAC"/>
            </w:pPr>
            <w:r w:rsidRPr="00681D08">
              <w:rPr>
                <w:lang w:eastAsia="zh-CN"/>
              </w:rPr>
              <w:t>pos</w:t>
            </w:r>
            <w:r w:rsidRPr="00681D08">
              <w:rPr>
                <w:rFonts w:hint="eastAsia"/>
                <w:lang w:eastAsia="zh-CN"/>
              </w:rPr>
              <w:t>1</w:t>
            </w:r>
          </w:p>
        </w:tc>
        <w:tc>
          <w:tcPr>
            <w:tcW w:w="0" w:type="auto"/>
            <w:vAlign w:val="center"/>
          </w:tcPr>
          <w:p w14:paraId="3D1C6854" w14:textId="60BAEC87" w:rsidR="002F0FF8" w:rsidRPr="00511E0B" w:rsidRDefault="002F0FF8" w:rsidP="002F0FF8">
            <w:pPr>
              <w:pStyle w:val="TAC"/>
            </w:pPr>
            <w:r w:rsidRPr="00681D08">
              <w:t>-1.</w:t>
            </w:r>
            <w:r w:rsidRPr="00681D08">
              <w:rPr>
                <w:lang w:eastAsia="zh-CN"/>
              </w:rPr>
              <w:t>3</w:t>
            </w:r>
          </w:p>
        </w:tc>
      </w:tr>
    </w:tbl>
    <w:p w14:paraId="2C5FF6B5" w14:textId="77777777" w:rsidR="00F53021" w:rsidRPr="00511E0B" w:rsidRDefault="00F53021" w:rsidP="00F53021">
      <w:pPr>
        <w:rPr>
          <w:rFonts w:eastAsia="SimSun"/>
          <w:lang w:eastAsia="zh-CN"/>
        </w:rPr>
      </w:pPr>
    </w:p>
    <w:p w14:paraId="78883965" w14:textId="61C51B36" w:rsidR="00F53021" w:rsidRPr="00511E0B" w:rsidRDefault="00F53021" w:rsidP="00F53021">
      <w:pPr>
        <w:pStyle w:val="TH"/>
        <w:rPr>
          <w:rFonts w:eastAsia="SimSun"/>
          <w:lang w:eastAsia="zh-CN"/>
        </w:rPr>
      </w:pPr>
      <w:r w:rsidRPr="00511E0B">
        <w:rPr>
          <w:rFonts w:eastAsia="SimSun"/>
        </w:rPr>
        <w:t xml:space="preserve">Table </w:t>
      </w:r>
      <w:r w:rsidRPr="00511E0B">
        <w:t>8.2.2.5.</w:t>
      </w:r>
      <w:r w:rsidRPr="00511E0B">
        <w:rPr>
          <w:rFonts w:hint="eastAsia"/>
          <w:lang w:eastAsia="zh-CN"/>
        </w:rPr>
        <w:t>2</w:t>
      </w:r>
      <w:r w:rsidRPr="00511E0B">
        <w:rPr>
          <w:rFonts w:eastAsia="SimSun"/>
        </w:rPr>
        <w:t>-</w:t>
      </w:r>
      <w:r w:rsidRPr="00511E0B">
        <w:rPr>
          <w:rFonts w:eastAsia="SimSun" w:hint="eastAsia"/>
          <w:lang w:eastAsia="zh-CN"/>
        </w:rPr>
        <w:t>2</w:t>
      </w:r>
      <w:r w:rsidR="00DF1087" w:rsidRPr="00511E0B">
        <w:rPr>
          <w:rFonts w:eastAsia="SimSun"/>
          <w:lang w:eastAsia="zh-CN"/>
        </w:rPr>
        <w:t>:</w:t>
      </w:r>
      <w:r w:rsidRPr="00511E0B">
        <w:rPr>
          <w:rFonts w:eastAsia="SimSun"/>
        </w:rPr>
        <w:t xml:space="preserve"> Test requirements for PUSCH, </w:t>
      </w:r>
      <w:r w:rsidR="0062066C" w:rsidRPr="00511E0B">
        <w:rPr>
          <w:rFonts w:hint="eastAsia"/>
          <w:lang w:eastAsia="zh-CN"/>
        </w:rPr>
        <w:t>T</w:t>
      </w:r>
      <w:r w:rsidR="0062066C" w:rsidRPr="00511E0B">
        <w:rPr>
          <w:rFonts w:eastAsia="Batang"/>
        </w:rPr>
        <w:t>ype B</w:t>
      </w:r>
      <w:r w:rsidR="0062066C" w:rsidRPr="00511E0B">
        <w:rPr>
          <w:rFonts w:hint="eastAsia"/>
          <w:lang w:eastAsia="zh-CN"/>
        </w:rPr>
        <w:t xml:space="preserve">, </w:t>
      </w:r>
      <w:r w:rsidRPr="00511E0B">
        <w:rPr>
          <w:rFonts w:eastAsia="SimSun" w:hint="eastAsia"/>
          <w:lang w:eastAsia="zh-CN"/>
        </w:rPr>
        <w:t xml:space="preserve">50 </w:t>
      </w:r>
      <w:r w:rsidRPr="00511E0B">
        <w:rPr>
          <w:rFonts w:eastAsia="SimSun"/>
        </w:rPr>
        <w:t xml:space="preserve">MHz </w:t>
      </w:r>
      <w:r w:rsidR="00A6002B" w:rsidRPr="00511E0B">
        <w:rPr>
          <w:rFonts w:eastAsia="SimSun"/>
        </w:rPr>
        <w:t>channel bandwidth</w:t>
      </w:r>
      <w:r w:rsidRPr="00511E0B">
        <w:rPr>
          <w:rFonts w:eastAsia="SimSun"/>
          <w:lang w:eastAsia="zh-CN"/>
        </w:rPr>
        <w:t xml:space="preserve">, </w:t>
      </w:r>
      <w:r w:rsidRPr="00511E0B">
        <w:rPr>
          <w:rFonts w:eastAsia="SimSun" w:hint="eastAsia"/>
          <w:lang w:eastAsia="zh-CN"/>
        </w:rPr>
        <w:t>120</w:t>
      </w:r>
      <w:r w:rsidRPr="00511E0B">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511E0B" w:rsidRPr="00511E0B" w14:paraId="447C4881" w14:textId="77777777" w:rsidTr="00CA6DF1">
        <w:trPr>
          <w:jc w:val="center"/>
        </w:trPr>
        <w:tc>
          <w:tcPr>
            <w:tcW w:w="0" w:type="auto"/>
          </w:tcPr>
          <w:p w14:paraId="1D0EC803" w14:textId="77777777" w:rsidR="00F53021" w:rsidRPr="00511E0B" w:rsidRDefault="00F53021" w:rsidP="00F53021">
            <w:pPr>
              <w:pStyle w:val="TAH"/>
              <w:rPr>
                <w:rFonts w:eastAsia="SimSun"/>
              </w:rPr>
            </w:pPr>
            <w:r w:rsidRPr="00511E0B">
              <w:rPr>
                <w:rFonts w:eastAsia="SimSun"/>
              </w:rPr>
              <w:t xml:space="preserve">Number of </w:t>
            </w:r>
            <w:r w:rsidRPr="00511E0B">
              <w:rPr>
                <w:rFonts w:eastAsia="SimSun"/>
                <w:lang w:eastAsia="zh-CN"/>
              </w:rPr>
              <w:t>T</w:t>
            </w:r>
            <w:r w:rsidRPr="00511E0B">
              <w:rPr>
                <w:rFonts w:eastAsia="SimSun"/>
              </w:rPr>
              <w:t>X antennas</w:t>
            </w:r>
          </w:p>
        </w:tc>
        <w:tc>
          <w:tcPr>
            <w:tcW w:w="0" w:type="auto"/>
          </w:tcPr>
          <w:p w14:paraId="5B1BD95B" w14:textId="77777777" w:rsidR="00F53021" w:rsidRPr="00511E0B" w:rsidRDefault="00F53021" w:rsidP="00F53021">
            <w:pPr>
              <w:pStyle w:val="TAH"/>
              <w:rPr>
                <w:rFonts w:eastAsia="SimSun"/>
              </w:rPr>
            </w:pPr>
            <w:r w:rsidRPr="00511E0B">
              <w:rPr>
                <w:rFonts w:eastAsia="SimSun"/>
              </w:rPr>
              <w:t>Number of demodulation branches</w:t>
            </w:r>
          </w:p>
        </w:tc>
        <w:tc>
          <w:tcPr>
            <w:tcW w:w="0" w:type="auto"/>
          </w:tcPr>
          <w:p w14:paraId="566E4FB9" w14:textId="77777777" w:rsidR="00F53021" w:rsidRPr="00511E0B" w:rsidRDefault="00F53021" w:rsidP="00F53021">
            <w:pPr>
              <w:pStyle w:val="TAH"/>
              <w:rPr>
                <w:rFonts w:eastAsia="SimSun"/>
              </w:rPr>
            </w:pPr>
            <w:r w:rsidRPr="00511E0B">
              <w:rPr>
                <w:rFonts w:eastAsia="SimSun"/>
              </w:rPr>
              <w:t>Cyclic prefix</w:t>
            </w:r>
          </w:p>
        </w:tc>
        <w:tc>
          <w:tcPr>
            <w:tcW w:w="0" w:type="auto"/>
          </w:tcPr>
          <w:p w14:paraId="457A4F89" w14:textId="77777777" w:rsidR="00CA6DF1" w:rsidRPr="00511E0B" w:rsidRDefault="00F53021" w:rsidP="00CA6DF1">
            <w:pPr>
              <w:pStyle w:val="TAH"/>
              <w:rPr>
                <w:rFonts w:eastAsia="SimSun"/>
                <w:lang w:val="fr-FR"/>
              </w:rPr>
            </w:pPr>
            <w:r w:rsidRPr="00511E0B">
              <w:rPr>
                <w:rFonts w:eastAsia="SimSun"/>
                <w:lang w:val="fr-FR"/>
              </w:rPr>
              <w:t>Propagation conditions</w:t>
            </w:r>
            <w:r w:rsidRPr="00511E0B">
              <w:rPr>
                <w:rFonts w:eastAsia="SimSun"/>
                <w:lang w:val="fr-FR" w:eastAsia="zh-CN"/>
              </w:rPr>
              <w:t xml:space="preserve"> </w:t>
            </w:r>
            <w:r w:rsidRPr="00511E0B">
              <w:rPr>
                <w:rFonts w:eastAsia="SimSun"/>
                <w:lang w:val="fr-FR"/>
              </w:rPr>
              <w:t xml:space="preserve">and </w:t>
            </w:r>
            <w:r w:rsidRPr="00511E0B">
              <w:rPr>
                <w:rFonts w:eastAsia="SimSun"/>
                <w:lang w:val="fr-FR" w:eastAsia="zh-CN"/>
              </w:rPr>
              <w:t>c</w:t>
            </w:r>
            <w:r w:rsidRPr="00511E0B">
              <w:rPr>
                <w:rFonts w:eastAsia="SimSun"/>
                <w:lang w:val="fr-FR"/>
              </w:rPr>
              <w:t xml:space="preserve">orrelation </w:t>
            </w:r>
            <w:r w:rsidRPr="00511E0B">
              <w:rPr>
                <w:rFonts w:eastAsia="SimSun"/>
                <w:lang w:val="fr-FR" w:eastAsia="zh-CN"/>
              </w:rPr>
              <w:t>m</w:t>
            </w:r>
            <w:r w:rsidRPr="00511E0B">
              <w:rPr>
                <w:rFonts w:eastAsia="SimSun"/>
                <w:lang w:val="fr-FR"/>
              </w:rPr>
              <w:t xml:space="preserve">atrix </w:t>
            </w:r>
          </w:p>
          <w:p w14:paraId="60F559FA" w14:textId="7CC38811" w:rsidR="00F53021" w:rsidRPr="00511E0B" w:rsidRDefault="00F53021" w:rsidP="00CA6DF1">
            <w:pPr>
              <w:pStyle w:val="TAH"/>
              <w:rPr>
                <w:rFonts w:eastAsia="SimSun"/>
                <w:lang w:val="fr-FR"/>
              </w:rPr>
            </w:pPr>
            <w:r w:rsidRPr="00511E0B">
              <w:rPr>
                <w:rFonts w:eastAsia="SimSun"/>
                <w:lang w:val="fr-FR"/>
              </w:rPr>
              <w:t>(</w:t>
            </w:r>
            <w:r w:rsidR="00866F8E" w:rsidRPr="00511E0B">
              <w:rPr>
                <w:rFonts w:eastAsia="SimSun"/>
                <w:lang w:val="fr-FR"/>
              </w:rPr>
              <w:t>annex</w:t>
            </w:r>
            <w:r w:rsidRPr="00511E0B">
              <w:rPr>
                <w:rFonts w:eastAsia="SimSun"/>
                <w:lang w:val="fr-FR"/>
              </w:rPr>
              <w:t xml:space="preserve"> </w:t>
            </w:r>
            <w:r w:rsidR="0062066C" w:rsidRPr="00511E0B">
              <w:rPr>
                <w:rFonts w:eastAsia="SimSun"/>
                <w:lang w:val="fr-FR"/>
              </w:rPr>
              <w:t>J</w:t>
            </w:r>
            <w:r w:rsidRPr="00511E0B">
              <w:rPr>
                <w:rFonts w:eastAsia="SimSun"/>
                <w:lang w:val="fr-FR"/>
              </w:rPr>
              <w:t>)</w:t>
            </w:r>
          </w:p>
        </w:tc>
        <w:tc>
          <w:tcPr>
            <w:tcW w:w="0" w:type="auto"/>
          </w:tcPr>
          <w:p w14:paraId="3F89A9A2" w14:textId="77777777" w:rsidR="00F53021" w:rsidRPr="00511E0B" w:rsidRDefault="00F53021" w:rsidP="00F53021">
            <w:pPr>
              <w:pStyle w:val="TAH"/>
              <w:rPr>
                <w:rFonts w:eastAsia="SimSun"/>
              </w:rPr>
            </w:pPr>
            <w:r w:rsidRPr="00511E0B">
              <w:rPr>
                <w:rFonts w:eastAsia="SimSun"/>
              </w:rPr>
              <w:t>Fraction of  maximum throughput</w:t>
            </w:r>
          </w:p>
        </w:tc>
        <w:tc>
          <w:tcPr>
            <w:tcW w:w="0" w:type="auto"/>
          </w:tcPr>
          <w:p w14:paraId="1F3D6F37" w14:textId="7447F26D" w:rsidR="00F53021" w:rsidRPr="00511E0B" w:rsidRDefault="00F53021" w:rsidP="00F53021">
            <w:pPr>
              <w:pStyle w:val="TAH"/>
              <w:rPr>
                <w:rFonts w:eastAsia="SimSun"/>
              </w:rPr>
            </w:pPr>
            <w:r w:rsidRPr="00511E0B">
              <w:rPr>
                <w:rFonts w:eastAsia="SimSun"/>
              </w:rPr>
              <w:t>FRC</w:t>
            </w:r>
            <w:r w:rsidRPr="00511E0B">
              <w:rPr>
                <w:rFonts w:eastAsia="SimSun"/>
              </w:rPr>
              <w:br/>
              <w:t>(</w:t>
            </w:r>
            <w:r w:rsidR="00866F8E" w:rsidRPr="00511E0B">
              <w:rPr>
                <w:rFonts w:eastAsia="SimSun"/>
              </w:rPr>
              <w:t>annex</w:t>
            </w:r>
            <w:r w:rsidRPr="00511E0B">
              <w:rPr>
                <w:rFonts w:eastAsia="SimSun"/>
              </w:rPr>
              <w:t xml:space="preserve"> A)</w:t>
            </w:r>
          </w:p>
        </w:tc>
        <w:tc>
          <w:tcPr>
            <w:tcW w:w="0" w:type="auto"/>
          </w:tcPr>
          <w:p w14:paraId="12E04FC6" w14:textId="62FCEDFB" w:rsidR="00F53021" w:rsidRPr="00511E0B" w:rsidRDefault="00540035" w:rsidP="00F53021">
            <w:pPr>
              <w:pStyle w:val="TAH"/>
              <w:rPr>
                <w:rFonts w:eastAsia="SimSun"/>
              </w:rPr>
            </w:pPr>
            <w:r w:rsidRPr="00511E0B">
              <w:rPr>
                <w:rFonts w:eastAsia="DengXian" w:cs="Arial"/>
                <w:szCs w:val="18"/>
                <w:lang w:eastAsia="zh-CN"/>
              </w:rPr>
              <w:t>A</w:t>
            </w:r>
            <w:r w:rsidRPr="00511E0B">
              <w:rPr>
                <w:rFonts w:cs="Arial"/>
                <w:szCs w:val="18"/>
              </w:rPr>
              <w:t>dditional DM-RS position</w:t>
            </w:r>
          </w:p>
        </w:tc>
        <w:tc>
          <w:tcPr>
            <w:tcW w:w="0" w:type="auto"/>
          </w:tcPr>
          <w:p w14:paraId="42611AA6" w14:textId="77777777" w:rsidR="00F53021" w:rsidRPr="00511E0B" w:rsidRDefault="00F53021" w:rsidP="00F53021">
            <w:pPr>
              <w:pStyle w:val="TAH"/>
              <w:rPr>
                <w:rFonts w:eastAsia="SimSun"/>
              </w:rPr>
            </w:pPr>
            <w:r w:rsidRPr="00511E0B">
              <w:rPr>
                <w:rFonts w:eastAsia="SimSun"/>
              </w:rPr>
              <w:t>SNR</w:t>
            </w:r>
          </w:p>
          <w:p w14:paraId="2248233B" w14:textId="77777777" w:rsidR="00F53021" w:rsidRPr="00511E0B" w:rsidRDefault="00F53021" w:rsidP="00F53021">
            <w:pPr>
              <w:pStyle w:val="TAH"/>
              <w:rPr>
                <w:rFonts w:eastAsia="SimSun"/>
              </w:rPr>
            </w:pPr>
            <w:r w:rsidRPr="00511E0B">
              <w:rPr>
                <w:rFonts w:eastAsia="SimSun" w:cs="Arial"/>
              </w:rPr>
              <w:t>(dB)</w:t>
            </w:r>
          </w:p>
        </w:tc>
      </w:tr>
      <w:tr w:rsidR="00D0050B" w:rsidRPr="00511E0B" w14:paraId="4185E281" w14:textId="77777777" w:rsidTr="00CA6DF1">
        <w:trPr>
          <w:trHeight w:val="105"/>
          <w:jc w:val="center"/>
        </w:trPr>
        <w:tc>
          <w:tcPr>
            <w:tcW w:w="0" w:type="auto"/>
            <w:vMerge w:val="restart"/>
            <w:vAlign w:val="center"/>
          </w:tcPr>
          <w:p w14:paraId="36F3F747" w14:textId="57C969FF" w:rsidR="00D0050B" w:rsidRPr="00511E0B" w:rsidRDefault="00D0050B" w:rsidP="00D0050B">
            <w:pPr>
              <w:pStyle w:val="TAC"/>
              <w:rPr>
                <w:rFonts w:eastAsia="SimSun"/>
              </w:rPr>
            </w:pPr>
            <w:r w:rsidRPr="00511E0B">
              <w:rPr>
                <w:rFonts w:hint="eastAsia"/>
                <w:lang w:eastAsia="zh-CN"/>
              </w:rPr>
              <w:t>1</w:t>
            </w:r>
          </w:p>
        </w:tc>
        <w:tc>
          <w:tcPr>
            <w:tcW w:w="0" w:type="auto"/>
            <w:vMerge w:val="restart"/>
            <w:vAlign w:val="center"/>
          </w:tcPr>
          <w:p w14:paraId="48622AEC" w14:textId="64F431A7" w:rsidR="00D0050B" w:rsidRPr="00511E0B" w:rsidRDefault="00D0050B" w:rsidP="00D0050B">
            <w:pPr>
              <w:pStyle w:val="TAC"/>
              <w:rPr>
                <w:rFonts w:eastAsia="SimSun"/>
              </w:rPr>
            </w:pPr>
            <w:r w:rsidRPr="00511E0B">
              <w:rPr>
                <w:rFonts w:hint="eastAsia"/>
                <w:lang w:eastAsia="zh-CN"/>
              </w:rPr>
              <w:t>2</w:t>
            </w:r>
          </w:p>
        </w:tc>
        <w:tc>
          <w:tcPr>
            <w:tcW w:w="0" w:type="auto"/>
            <w:vMerge w:val="restart"/>
            <w:vAlign w:val="center"/>
          </w:tcPr>
          <w:p w14:paraId="79156830" w14:textId="0721C197" w:rsidR="00D0050B" w:rsidRPr="00511E0B" w:rsidRDefault="00D0050B" w:rsidP="00D0050B">
            <w:pPr>
              <w:pStyle w:val="TAC"/>
              <w:rPr>
                <w:rFonts w:eastAsia="SimSun"/>
              </w:rPr>
            </w:pPr>
            <w:r w:rsidRPr="00511E0B">
              <w:t>Normal</w:t>
            </w:r>
          </w:p>
        </w:tc>
        <w:tc>
          <w:tcPr>
            <w:tcW w:w="0" w:type="auto"/>
            <w:vMerge w:val="restart"/>
            <w:vAlign w:val="center"/>
          </w:tcPr>
          <w:p w14:paraId="454AEC14" w14:textId="350C833D" w:rsidR="00D0050B" w:rsidRPr="00511E0B" w:rsidRDefault="00D0050B" w:rsidP="00D0050B">
            <w:pPr>
              <w:pStyle w:val="TAC"/>
              <w:rPr>
                <w:rFonts w:eastAsia="SimSun"/>
              </w:rPr>
            </w:pPr>
            <w:r w:rsidRPr="00511E0B">
              <w:t>TDLA30-300</w:t>
            </w:r>
            <w:r w:rsidRPr="00511E0B">
              <w:rPr>
                <w:rFonts w:cs="Arial"/>
              </w:rPr>
              <w:t xml:space="preserve"> Low</w:t>
            </w:r>
          </w:p>
        </w:tc>
        <w:tc>
          <w:tcPr>
            <w:tcW w:w="0" w:type="auto"/>
            <w:vMerge w:val="restart"/>
            <w:vAlign w:val="center"/>
          </w:tcPr>
          <w:p w14:paraId="664F91CE" w14:textId="3C139CA4" w:rsidR="00D0050B" w:rsidRPr="00511E0B" w:rsidRDefault="00D0050B" w:rsidP="00D0050B">
            <w:pPr>
              <w:pStyle w:val="TAC"/>
              <w:rPr>
                <w:rFonts w:eastAsia="SimSun"/>
              </w:rPr>
            </w:pPr>
            <w:r w:rsidRPr="00511E0B">
              <w:t>70 %</w:t>
            </w:r>
          </w:p>
        </w:tc>
        <w:tc>
          <w:tcPr>
            <w:tcW w:w="0" w:type="auto"/>
            <w:vAlign w:val="center"/>
          </w:tcPr>
          <w:p w14:paraId="1599842C" w14:textId="576D257B" w:rsidR="00D0050B" w:rsidRPr="00511E0B" w:rsidRDefault="00D0050B" w:rsidP="00D0050B">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12</w:t>
            </w:r>
          </w:p>
        </w:tc>
        <w:tc>
          <w:tcPr>
            <w:tcW w:w="0" w:type="auto"/>
            <w:vAlign w:val="center"/>
          </w:tcPr>
          <w:p w14:paraId="3D705AE2" w14:textId="7E10F285" w:rsidR="00D0050B" w:rsidRPr="00511E0B" w:rsidRDefault="00D0050B" w:rsidP="00D0050B">
            <w:pPr>
              <w:pStyle w:val="TAC"/>
              <w:rPr>
                <w:rFonts w:eastAsia="SimSun"/>
              </w:rPr>
            </w:pPr>
            <w:r w:rsidRPr="00281C59">
              <w:t>Pos</w:t>
            </w:r>
            <w:r w:rsidRPr="00281C59">
              <w:rPr>
                <w:rFonts w:eastAsiaTheme="minorEastAsia"/>
                <w:lang w:eastAsia="zh-CN"/>
              </w:rPr>
              <w:t>0</w:t>
            </w:r>
          </w:p>
        </w:tc>
        <w:tc>
          <w:tcPr>
            <w:tcW w:w="0" w:type="auto"/>
            <w:vAlign w:val="center"/>
          </w:tcPr>
          <w:p w14:paraId="1A5B7435" w14:textId="675D214D" w:rsidR="00D0050B" w:rsidRPr="00511E0B" w:rsidRDefault="00D0050B" w:rsidP="00D0050B">
            <w:pPr>
              <w:pStyle w:val="TAC"/>
              <w:rPr>
                <w:rFonts w:eastAsia="SimSun"/>
              </w:rPr>
            </w:pPr>
            <w:r w:rsidRPr="00681D08">
              <w:t>-</w:t>
            </w:r>
            <w:r w:rsidRPr="00681D08">
              <w:rPr>
                <w:lang w:eastAsia="zh-CN"/>
              </w:rPr>
              <w:t>1.2</w:t>
            </w:r>
          </w:p>
        </w:tc>
      </w:tr>
      <w:tr w:rsidR="00D0050B" w:rsidRPr="00511E0B" w14:paraId="70CB11C0" w14:textId="77777777" w:rsidTr="00CA6DF1">
        <w:trPr>
          <w:trHeight w:val="105"/>
          <w:jc w:val="center"/>
        </w:trPr>
        <w:tc>
          <w:tcPr>
            <w:tcW w:w="0" w:type="auto"/>
            <w:vMerge/>
            <w:vAlign w:val="center"/>
          </w:tcPr>
          <w:p w14:paraId="6A59D1E4" w14:textId="77777777" w:rsidR="00D0050B" w:rsidRPr="00511E0B" w:rsidRDefault="00D0050B" w:rsidP="00D0050B">
            <w:pPr>
              <w:pStyle w:val="TAC"/>
              <w:rPr>
                <w:lang w:eastAsia="zh-CN"/>
              </w:rPr>
            </w:pPr>
          </w:p>
        </w:tc>
        <w:tc>
          <w:tcPr>
            <w:tcW w:w="0" w:type="auto"/>
            <w:vMerge/>
            <w:vAlign w:val="center"/>
          </w:tcPr>
          <w:p w14:paraId="12D6108A" w14:textId="77777777" w:rsidR="00D0050B" w:rsidRPr="00511E0B" w:rsidRDefault="00D0050B" w:rsidP="00D0050B">
            <w:pPr>
              <w:pStyle w:val="TAC"/>
              <w:rPr>
                <w:lang w:eastAsia="zh-CN"/>
              </w:rPr>
            </w:pPr>
          </w:p>
        </w:tc>
        <w:tc>
          <w:tcPr>
            <w:tcW w:w="0" w:type="auto"/>
            <w:vMerge/>
            <w:vAlign w:val="center"/>
          </w:tcPr>
          <w:p w14:paraId="39454983" w14:textId="77777777" w:rsidR="00D0050B" w:rsidRPr="00511E0B" w:rsidRDefault="00D0050B" w:rsidP="00D0050B">
            <w:pPr>
              <w:pStyle w:val="TAC"/>
            </w:pPr>
          </w:p>
        </w:tc>
        <w:tc>
          <w:tcPr>
            <w:tcW w:w="0" w:type="auto"/>
            <w:vMerge/>
            <w:vAlign w:val="center"/>
          </w:tcPr>
          <w:p w14:paraId="3221F617" w14:textId="77777777" w:rsidR="00D0050B" w:rsidRPr="00511E0B" w:rsidRDefault="00D0050B" w:rsidP="00D0050B">
            <w:pPr>
              <w:pStyle w:val="TAC"/>
            </w:pPr>
          </w:p>
        </w:tc>
        <w:tc>
          <w:tcPr>
            <w:tcW w:w="0" w:type="auto"/>
            <w:vMerge/>
            <w:vAlign w:val="center"/>
          </w:tcPr>
          <w:p w14:paraId="5BEA9F7A" w14:textId="77777777" w:rsidR="00D0050B" w:rsidRPr="00511E0B" w:rsidRDefault="00D0050B" w:rsidP="00D0050B">
            <w:pPr>
              <w:pStyle w:val="TAC"/>
            </w:pPr>
          </w:p>
        </w:tc>
        <w:tc>
          <w:tcPr>
            <w:tcW w:w="0" w:type="auto"/>
            <w:vAlign w:val="center"/>
          </w:tcPr>
          <w:p w14:paraId="52F50454" w14:textId="3974DDAC" w:rsidR="00D0050B" w:rsidRPr="00511E0B" w:rsidRDefault="00D0050B" w:rsidP="00D0050B">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24</w:t>
            </w:r>
          </w:p>
        </w:tc>
        <w:tc>
          <w:tcPr>
            <w:tcW w:w="0" w:type="auto"/>
            <w:vAlign w:val="center"/>
          </w:tcPr>
          <w:p w14:paraId="1CB3F1C5" w14:textId="3B2D7E6E" w:rsidR="00D0050B" w:rsidRPr="00511E0B" w:rsidRDefault="00D0050B" w:rsidP="00D0050B">
            <w:pPr>
              <w:pStyle w:val="TAC"/>
            </w:pPr>
            <w:r w:rsidRPr="00681D08">
              <w:rPr>
                <w:lang w:eastAsia="zh-CN"/>
              </w:rPr>
              <w:t>pos</w:t>
            </w:r>
            <w:r w:rsidRPr="00681D08">
              <w:rPr>
                <w:rFonts w:hint="eastAsia"/>
                <w:lang w:eastAsia="zh-CN"/>
              </w:rPr>
              <w:t>1</w:t>
            </w:r>
          </w:p>
        </w:tc>
        <w:tc>
          <w:tcPr>
            <w:tcW w:w="0" w:type="auto"/>
            <w:vAlign w:val="center"/>
          </w:tcPr>
          <w:p w14:paraId="3E4ED195" w14:textId="1BBCCBA6" w:rsidR="00D0050B" w:rsidRPr="00511E0B" w:rsidRDefault="00D0050B" w:rsidP="00D0050B">
            <w:pPr>
              <w:pStyle w:val="TAC"/>
            </w:pPr>
            <w:r w:rsidRPr="00681D08">
              <w:t>-1.</w:t>
            </w:r>
            <w:r w:rsidRPr="00681D08">
              <w:rPr>
                <w:lang w:eastAsia="zh-CN"/>
              </w:rPr>
              <w:t>3</w:t>
            </w:r>
          </w:p>
        </w:tc>
      </w:tr>
    </w:tbl>
    <w:p w14:paraId="33DD37AD" w14:textId="77777777" w:rsidR="00F53021" w:rsidRPr="00511E0B" w:rsidRDefault="00F53021" w:rsidP="00F53021">
      <w:pPr>
        <w:rPr>
          <w:lang w:eastAsia="zh-CN"/>
        </w:rPr>
      </w:pPr>
    </w:p>
    <w:p w14:paraId="7212BF82" w14:textId="77777777" w:rsidR="0001747C" w:rsidRPr="00511E0B" w:rsidRDefault="0001747C" w:rsidP="0001747C">
      <w:pPr>
        <w:pStyle w:val="Heading3"/>
        <w:rPr>
          <w:rFonts w:eastAsia="SimSun"/>
        </w:rPr>
      </w:pPr>
      <w:bookmarkStart w:id="1000" w:name="_Toc21101401"/>
      <w:bookmarkStart w:id="1001" w:name="_Toc29810440"/>
      <w:r w:rsidRPr="00511E0B">
        <w:rPr>
          <w:rFonts w:eastAsia="SimSun"/>
        </w:rPr>
        <w:t>8.2</w:t>
      </w:r>
      <w:r w:rsidRPr="00511E0B">
        <w:rPr>
          <w:rFonts w:eastAsia="SimSun" w:hint="eastAsia"/>
        </w:rPr>
        <w:t>.3</w:t>
      </w:r>
      <w:r w:rsidRPr="00511E0B">
        <w:rPr>
          <w:rFonts w:eastAsia="SimSun"/>
        </w:rPr>
        <w:tab/>
        <w:t xml:space="preserve">Performance requirements for </w:t>
      </w:r>
      <w:r w:rsidRPr="00511E0B">
        <w:rPr>
          <w:rFonts w:eastAsia="SimSun" w:hint="eastAsia"/>
        </w:rPr>
        <w:t>UCI multiplexed on PUSCH</w:t>
      </w:r>
      <w:bookmarkEnd w:id="1000"/>
      <w:bookmarkEnd w:id="1001"/>
    </w:p>
    <w:p w14:paraId="5449CFD1" w14:textId="77777777" w:rsidR="0001747C" w:rsidRPr="00511E0B" w:rsidRDefault="0001747C" w:rsidP="0001747C">
      <w:pPr>
        <w:pStyle w:val="Heading4"/>
      </w:pPr>
      <w:bookmarkStart w:id="1002" w:name="_Toc21101402"/>
      <w:bookmarkStart w:id="1003" w:name="_Toc29810441"/>
      <w:r w:rsidRPr="00511E0B">
        <w:t>8.2.</w:t>
      </w:r>
      <w:r w:rsidRPr="00511E0B">
        <w:rPr>
          <w:rFonts w:hint="eastAsia"/>
        </w:rPr>
        <w:t>3.1</w:t>
      </w:r>
      <w:r w:rsidRPr="00511E0B">
        <w:tab/>
        <w:t>Definition and applicability</w:t>
      </w:r>
      <w:bookmarkEnd w:id="1002"/>
      <w:bookmarkEnd w:id="1003"/>
    </w:p>
    <w:p w14:paraId="3CE1B5D0" w14:textId="3BC6BB93" w:rsidR="005F0668" w:rsidRPr="005623DE" w:rsidRDefault="004A2563" w:rsidP="005F0668">
      <w:pPr>
        <w:rPr>
          <w:lang w:eastAsia="zh-CN"/>
        </w:rPr>
      </w:pPr>
      <w:r w:rsidRPr="00BF05D5">
        <w:rPr>
          <w:lang w:eastAsia="zh-CN"/>
        </w:rPr>
        <w:t>The performance requirement of</w:t>
      </w:r>
      <w:r w:rsidRPr="005623DE">
        <w:rPr>
          <w:rFonts w:hint="eastAsia"/>
          <w:lang w:eastAsia="zh-CN"/>
        </w:rPr>
        <w:t xml:space="preserve"> UCI multiplexed on PUSCH is determined by two parameters: </w:t>
      </w:r>
      <w:r w:rsidRPr="005623DE">
        <w:rPr>
          <w:lang w:eastAsia="zh-CN"/>
        </w:rPr>
        <w:t>block</w:t>
      </w:r>
      <w:r w:rsidRPr="005623DE">
        <w:rPr>
          <w:rFonts w:hint="eastAsia"/>
          <w:lang w:eastAsia="zh-CN"/>
        </w:rPr>
        <w:t xml:space="preserve"> error probability </w:t>
      </w:r>
      <w:del w:id="1004" w:author="CR0103" w:date="2020-03-13T16:07:00Z">
        <w:r w:rsidRPr="005623DE" w:rsidDel="00876E47">
          <w:rPr>
            <w:rFonts w:hint="eastAsia"/>
            <w:lang w:eastAsia="zh-CN"/>
          </w:rPr>
          <w:delText xml:space="preserve"> </w:delText>
        </w:r>
      </w:del>
      <w:r w:rsidRPr="00BF05D5">
        <w:rPr>
          <w:rFonts w:hint="eastAsia"/>
          <w:lang w:eastAsia="zh-CN"/>
        </w:rPr>
        <w:t xml:space="preserve">(BLER) </w:t>
      </w:r>
      <w:r w:rsidRPr="005623DE">
        <w:rPr>
          <w:rFonts w:hint="eastAsia"/>
          <w:lang w:eastAsia="zh-CN"/>
        </w:rPr>
        <w:t>of CSI part</w:t>
      </w:r>
      <w:r w:rsidRPr="005623DE">
        <w:rPr>
          <w:lang w:eastAsia="zh-CN"/>
        </w:rPr>
        <w:t xml:space="preserve"> </w:t>
      </w:r>
      <w:r w:rsidRPr="005623DE">
        <w:rPr>
          <w:rFonts w:hint="eastAsia"/>
          <w:lang w:eastAsia="zh-CN"/>
        </w:rPr>
        <w:t xml:space="preserve">1 </w:t>
      </w:r>
      <w:r w:rsidR="005F0668" w:rsidRPr="005623DE">
        <w:rPr>
          <w:rFonts w:hint="eastAsia"/>
          <w:lang w:eastAsia="zh-CN"/>
        </w:rPr>
        <w:t xml:space="preserve">and block error </w:t>
      </w:r>
      <w:r w:rsidR="005F0668" w:rsidRPr="005623DE">
        <w:rPr>
          <w:lang w:eastAsia="zh-CN"/>
        </w:rPr>
        <w:t>probability</w:t>
      </w:r>
      <w:r w:rsidR="005F0668" w:rsidRPr="005623DE">
        <w:rPr>
          <w:rFonts w:hint="eastAsia"/>
          <w:lang w:eastAsia="zh-CN"/>
        </w:rPr>
        <w:t xml:space="preserve"> of CSI part</w:t>
      </w:r>
      <w:r w:rsidR="005F0668" w:rsidRPr="005623DE">
        <w:rPr>
          <w:lang w:eastAsia="zh-CN"/>
        </w:rPr>
        <w:t xml:space="preserve"> </w:t>
      </w:r>
      <w:r w:rsidR="005F0668" w:rsidRPr="005623DE">
        <w:rPr>
          <w:rFonts w:hint="eastAsia"/>
          <w:lang w:eastAsia="zh-CN"/>
        </w:rPr>
        <w:t xml:space="preserve">2. The </w:t>
      </w:r>
      <w:r w:rsidR="005F0668" w:rsidRPr="005623DE">
        <w:rPr>
          <w:lang w:eastAsia="zh-CN"/>
        </w:rPr>
        <w:t>performance is</w:t>
      </w:r>
      <w:r w:rsidR="005F0668" w:rsidRPr="005623DE">
        <w:rPr>
          <w:rFonts w:hint="eastAsia"/>
          <w:lang w:eastAsia="zh-CN"/>
        </w:rPr>
        <w:t xml:space="preserve"> measured by the required SNR at </w:t>
      </w:r>
      <w:r w:rsidR="005F0668" w:rsidRPr="005623DE">
        <w:rPr>
          <w:lang w:eastAsia="zh-CN"/>
        </w:rPr>
        <w:t>block</w:t>
      </w:r>
      <w:r w:rsidR="005F0668" w:rsidRPr="005623DE">
        <w:rPr>
          <w:rFonts w:hint="eastAsia"/>
          <w:lang w:eastAsia="zh-CN"/>
        </w:rPr>
        <w:t xml:space="preserve"> error </w:t>
      </w:r>
      <w:r w:rsidR="005F0668" w:rsidRPr="005623DE">
        <w:rPr>
          <w:lang w:eastAsia="zh-CN"/>
        </w:rPr>
        <w:t>probability</w:t>
      </w:r>
      <w:r w:rsidR="005F0668" w:rsidRPr="005623DE">
        <w:rPr>
          <w:rFonts w:hint="eastAsia"/>
          <w:lang w:eastAsia="zh-CN"/>
        </w:rPr>
        <w:t xml:space="preserve"> of CSI part</w:t>
      </w:r>
      <w:r w:rsidR="005F0668" w:rsidRPr="005623DE">
        <w:rPr>
          <w:lang w:eastAsia="zh-CN"/>
        </w:rPr>
        <w:t xml:space="preserve"> </w:t>
      </w:r>
      <w:r w:rsidR="005F0668" w:rsidRPr="005623DE">
        <w:rPr>
          <w:rFonts w:hint="eastAsia"/>
          <w:lang w:eastAsia="zh-CN"/>
        </w:rPr>
        <w:t>1 not exceeding 0.1</w:t>
      </w:r>
      <w:r w:rsidR="005F0668" w:rsidRPr="005623DE">
        <w:rPr>
          <w:lang w:eastAsia="zh-CN"/>
        </w:rPr>
        <w:t xml:space="preserve"> </w:t>
      </w:r>
      <w:r w:rsidR="005F0668" w:rsidRPr="005623DE">
        <w:rPr>
          <w:rFonts w:hint="eastAsia"/>
          <w:lang w:eastAsia="zh-CN"/>
        </w:rPr>
        <w:t xml:space="preserve">%, and the </w:t>
      </w:r>
      <w:r w:rsidR="005F0668" w:rsidRPr="005623DE">
        <w:rPr>
          <w:lang w:eastAsia="zh-CN"/>
        </w:rPr>
        <w:t>required</w:t>
      </w:r>
      <w:r w:rsidR="005F0668" w:rsidRPr="005623DE">
        <w:rPr>
          <w:rFonts w:hint="eastAsia"/>
          <w:lang w:eastAsia="zh-CN"/>
        </w:rPr>
        <w:t xml:space="preserve"> SNR at block error probability of CSI part 2 not exceeding 1</w:t>
      </w:r>
      <w:r w:rsidR="005F0668" w:rsidRPr="005623DE">
        <w:rPr>
          <w:lang w:eastAsia="zh-CN"/>
        </w:rPr>
        <w:t xml:space="preserve"> </w:t>
      </w:r>
      <w:r w:rsidR="005F0668" w:rsidRPr="005623DE">
        <w:rPr>
          <w:rFonts w:hint="eastAsia"/>
          <w:lang w:eastAsia="zh-CN"/>
        </w:rPr>
        <w:t>%.</w:t>
      </w:r>
    </w:p>
    <w:p w14:paraId="277ABE90" w14:textId="296574BB" w:rsidR="0001747C" w:rsidRPr="00511E0B" w:rsidRDefault="0001747C" w:rsidP="001A7DA7">
      <w:pPr>
        <w:rPr>
          <w:rFonts w:eastAsia="DengXian"/>
          <w:lang w:eastAsia="zh-CN"/>
        </w:rPr>
      </w:pPr>
      <w:r w:rsidRPr="00511E0B">
        <w:rPr>
          <w:rFonts w:eastAsia="DengXian" w:hint="eastAsia"/>
          <w:lang w:eastAsia="zh-CN"/>
        </w:rPr>
        <w:t xml:space="preserve">The CSI part 1 </w:t>
      </w:r>
      <w:r w:rsidRPr="00511E0B">
        <w:rPr>
          <w:rFonts w:eastAsia="DengXian"/>
          <w:lang w:eastAsia="zh-CN"/>
        </w:rPr>
        <w:t>BLER</w:t>
      </w:r>
      <w:r w:rsidRPr="00511E0B">
        <w:rPr>
          <w:rFonts w:eastAsia="DengXian" w:hint="eastAsia"/>
          <w:lang w:eastAsia="zh-CN"/>
        </w:rPr>
        <w:t xml:space="preserve"> is defined as the probability of incorrectly decoding the CSI part</w:t>
      </w:r>
      <w:r w:rsidR="00FA4B06" w:rsidRPr="00511E0B">
        <w:rPr>
          <w:rFonts w:eastAsia="DengXian"/>
          <w:lang w:eastAsia="zh-CN"/>
        </w:rPr>
        <w:t xml:space="preserve"> </w:t>
      </w:r>
      <w:r w:rsidRPr="00511E0B">
        <w:rPr>
          <w:rFonts w:eastAsia="DengXian" w:hint="eastAsia"/>
          <w:lang w:eastAsia="zh-CN"/>
        </w:rPr>
        <w:t xml:space="preserve">1 information </w:t>
      </w:r>
      <w:r w:rsidRPr="00511E0B">
        <w:rPr>
          <w:rFonts w:eastAsia="DengXian"/>
          <w:lang w:eastAsia="zh-CN"/>
        </w:rPr>
        <w:t>when</w:t>
      </w:r>
      <w:r w:rsidRPr="00511E0B">
        <w:rPr>
          <w:rFonts w:eastAsia="DengXian" w:hint="eastAsia"/>
          <w:lang w:eastAsia="zh-CN"/>
        </w:rPr>
        <w:t xml:space="preserve"> the CSI part</w:t>
      </w:r>
      <w:r w:rsidR="00FA4B06" w:rsidRPr="00511E0B">
        <w:rPr>
          <w:rFonts w:eastAsia="DengXian"/>
          <w:lang w:eastAsia="zh-CN"/>
        </w:rPr>
        <w:t xml:space="preserve"> </w:t>
      </w:r>
      <w:r w:rsidRPr="00511E0B">
        <w:rPr>
          <w:rFonts w:eastAsia="DengXian" w:hint="eastAsia"/>
          <w:lang w:eastAsia="zh-CN"/>
        </w:rPr>
        <w:t>1 information</w:t>
      </w:r>
      <w:r w:rsidRPr="00511E0B">
        <w:rPr>
          <w:rFonts w:eastAsia="DengXian"/>
          <w:lang w:eastAsia="zh-CN"/>
        </w:rPr>
        <w:t xml:space="preserve"> is sent.</w:t>
      </w:r>
    </w:p>
    <w:p w14:paraId="2AED6C36" w14:textId="343BF0E4" w:rsidR="0001747C" w:rsidRPr="00511E0B" w:rsidRDefault="0001747C" w:rsidP="001A7DA7">
      <w:pPr>
        <w:rPr>
          <w:rFonts w:eastAsia="DengXian"/>
          <w:lang w:eastAsia="zh-CN"/>
        </w:rPr>
      </w:pPr>
      <w:r w:rsidRPr="00511E0B">
        <w:rPr>
          <w:rFonts w:eastAsia="DengXian"/>
          <w:lang w:eastAsia="zh-CN"/>
        </w:rPr>
        <w:t>Th</w:t>
      </w:r>
      <w:r w:rsidRPr="00511E0B">
        <w:rPr>
          <w:rFonts w:eastAsia="DengXian" w:hint="eastAsia"/>
          <w:lang w:eastAsia="zh-CN"/>
        </w:rPr>
        <w:t>e CSI part 2 BLER</w:t>
      </w:r>
      <w:r w:rsidRPr="00511E0B">
        <w:rPr>
          <w:rFonts w:eastAsia="DengXian"/>
          <w:lang w:eastAsia="zh-CN"/>
        </w:rPr>
        <w:t xml:space="preserve"> </w:t>
      </w:r>
      <w:r w:rsidRPr="00511E0B">
        <w:rPr>
          <w:rFonts w:eastAsia="DengXian" w:hint="eastAsia"/>
          <w:lang w:eastAsia="zh-CN"/>
        </w:rPr>
        <w:t xml:space="preserve">is defined as the </w:t>
      </w:r>
      <w:r w:rsidRPr="00511E0B">
        <w:rPr>
          <w:rFonts w:eastAsia="DengXian"/>
          <w:lang w:eastAsia="zh-CN"/>
        </w:rPr>
        <w:t>probability</w:t>
      </w:r>
      <w:r w:rsidRPr="00511E0B">
        <w:rPr>
          <w:rFonts w:eastAsia="DengXian" w:hint="eastAsia"/>
          <w:lang w:eastAsia="zh-CN"/>
        </w:rPr>
        <w:t xml:space="preserve"> of incorrectly decoding the CSI part</w:t>
      </w:r>
      <w:r w:rsidR="00FA4B06" w:rsidRPr="00511E0B">
        <w:rPr>
          <w:rFonts w:eastAsia="DengXian"/>
          <w:lang w:eastAsia="zh-CN"/>
        </w:rPr>
        <w:t xml:space="preserve"> </w:t>
      </w:r>
      <w:r w:rsidRPr="00511E0B">
        <w:rPr>
          <w:rFonts w:eastAsia="DengXian" w:hint="eastAsia"/>
          <w:lang w:eastAsia="zh-CN"/>
        </w:rPr>
        <w:t xml:space="preserve">2 information when </w:t>
      </w:r>
      <w:r w:rsidR="00FA4B06" w:rsidRPr="00511E0B">
        <w:rPr>
          <w:rFonts w:eastAsia="DengXian"/>
          <w:lang w:eastAsia="zh-CN"/>
        </w:rPr>
        <w:t xml:space="preserve">the </w:t>
      </w:r>
      <w:r w:rsidRPr="00511E0B">
        <w:rPr>
          <w:rFonts w:eastAsia="DengXian" w:hint="eastAsia"/>
          <w:lang w:eastAsia="zh-CN"/>
        </w:rPr>
        <w:t>CSI part2 information is sent.</w:t>
      </w:r>
    </w:p>
    <w:p w14:paraId="715D1B8C" w14:textId="1B47F4DE" w:rsidR="0001747C" w:rsidRPr="00511E0B" w:rsidRDefault="004A2563" w:rsidP="001A7DA7">
      <w:pPr>
        <w:rPr>
          <w:rFonts w:eastAsia="DengXian"/>
          <w:lang w:eastAsia="zh-CN"/>
        </w:rPr>
      </w:pPr>
      <w:r w:rsidRPr="00511E0B">
        <w:rPr>
          <w:rFonts w:hint="eastAsia"/>
          <w:lang w:eastAsia="zh-CN"/>
        </w:rPr>
        <w:t xml:space="preserve">In the test of UCI </w:t>
      </w:r>
      <w:r w:rsidRPr="00511E0B">
        <w:rPr>
          <w:lang w:eastAsia="zh-CN"/>
        </w:rPr>
        <w:t>multiplexed</w:t>
      </w:r>
      <w:r w:rsidRPr="00511E0B">
        <w:rPr>
          <w:rFonts w:hint="eastAsia"/>
          <w:lang w:eastAsia="zh-CN"/>
        </w:rPr>
        <w:t xml:space="preserve"> on PUSCH, the UCI information only contains CSI part</w:t>
      </w:r>
      <w:ins w:id="1005" w:author="CR0103" w:date="2020-03-13T16:07:00Z">
        <w:r>
          <w:rPr>
            <w:rFonts w:hint="eastAsia"/>
            <w:lang w:eastAsia="zh-CN"/>
          </w:rPr>
          <w:t xml:space="preserve"> </w:t>
        </w:r>
      </w:ins>
      <w:r w:rsidRPr="00511E0B">
        <w:rPr>
          <w:rFonts w:hint="eastAsia"/>
          <w:lang w:eastAsia="zh-CN"/>
        </w:rPr>
        <w:t>1 and CSI part</w:t>
      </w:r>
      <w:ins w:id="1006" w:author="CR0103" w:date="2020-03-13T16:07:00Z">
        <w:r>
          <w:rPr>
            <w:rFonts w:hint="eastAsia"/>
            <w:lang w:eastAsia="zh-CN"/>
          </w:rPr>
          <w:t xml:space="preserve"> </w:t>
        </w:r>
      </w:ins>
      <w:r w:rsidRPr="00511E0B">
        <w:rPr>
          <w:rFonts w:hint="eastAsia"/>
          <w:lang w:eastAsia="zh-CN"/>
        </w:rPr>
        <w:t xml:space="preserve">2 information, there is no HACK/ACK </w:t>
      </w:r>
      <w:r w:rsidR="0001747C" w:rsidRPr="00511E0B">
        <w:rPr>
          <w:rFonts w:eastAsia="DengXian"/>
          <w:lang w:eastAsia="zh-CN"/>
        </w:rPr>
        <w:t>information</w:t>
      </w:r>
      <w:r w:rsidR="0001747C" w:rsidRPr="00511E0B">
        <w:rPr>
          <w:rFonts w:eastAsia="DengXian" w:hint="eastAsia"/>
          <w:lang w:eastAsia="zh-CN"/>
        </w:rPr>
        <w:t xml:space="preserve"> transmitted.</w:t>
      </w:r>
    </w:p>
    <w:p w14:paraId="1BF6B216" w14:textId="04ACDE4F" w:rsidR="0001747C" w:rsidRPr="00511E0B" w:rsidRDefault="0001747C" w:rsidP="001A7DA7">
      <w:pPr>
        <w:rPr>
          <w:rFonts w:eastAsia="DengXian"/>
          <w:lang w:eastAsia="zh-CN"/>
        </w:rPr>
      </w:pPr>
      <w:r w:rsidRPr="00511E0B">
        <w:rPr>
          <w:rFonts w:eastAsia="DengXian" w:hint="eastAsia"/>
          <w:lang w:eastAsia="zh-CN"/>
        </w:rPr>
        <w:t xml:space="preserve">The number of UCI </w:t>
      </w:r>
      <w:r w:rsidRPr="00511E0B">
        <w:rPr>
          <w:rFonts w:eastAsia="DengXian"/>
          <w:lang w:eastAsia="zh-CN"/>
        </w:rPr>
        <w:t>information</w:t>
      </w:r>
      <w:r w:rsidRPr="00511E0B">
        <w:rPr>
          <w:rFonts w:eastAsia="DengXian" w:hint="eastAsia"/>
          <w:lang w:eastAsia="zh-CN"/>
        </w:rPr>
        <w:t xml:space="preserve"> bit payload per slot is defined for two cases as follows:</w:t>
      </w:r>
    </w:p>
    <w:p w14:paraId="621AC2F1" w14:textId="492674E3" w:rsidR="0001747C" w:rsidRPr="00511E0B" w:rsidRDefault="00306E15" w:rsidP="004B1CBB">
      <w:pPr>
        <w:pStyle w:val="B1"/>
        <w:rPr>
          <w:lang w:eastAsia="zh-CN"/>
        </w:rPr>
      </w:pPr>
      <w:r w:rsidRPr="00511E0B">
        <w:rPr>
          <w:lang w:eastAsia="zh-CN"/>
        </w:rPr>
        <w:t>-</w:t>
      </w:r>
      <w:r w:rsidRPr="00511E0B">
        <w:rPr>
          <w:lang w:eastAsia="zh-CN"/>
        </w:rPr>
        <w:tab/>
      </w:r>
      <w:r w:rsidR="0001747C" w:rsidRPr="00511E0B">
        <w:rPr>
          <w:rFonts w:hint="eastAsia"/>
          <w:lang w:eastAsia="zh-CN"/>
        </w:rPr>
        <w:t>7 bits: 5 bits in CSI part</w:t>
      </w:r>
      <w:r w:rsidR="00FA4B06" w:rsidRPr="00511E0B">
        <w:rPr>
          <w:lang w:eastAsia="zh-CN"/>
        </w:rPr>
        <w:t xml:space="preserve"> </w:t>
      </w:r>
      <w:r w:rsidR="0001747C" w:rsidRPr="00511E0B">
        <w:rPr>
          <w:rFonts w:hint="eastAsia"/>
          <w:lang w:eastAsia="zh-CN"/>
        </w:rPr>
        <w:t>1, 2 bits in CSI part</w:t>
      </w:r>
      <w:r w:rsidR="00FA4B06" w:rsidRPr="00511E0B">
        <w:rPr>
          <w:lang w:eastAsia="zh-CN"/>
        </w:rPr>
        <w:t xml:space="preserve"> </w:t>
      </w:r>
      <w:r w:rsidR="0001747C" w:rsidRPr="00511E0B">
        <w:rPr>
          <w:rFonts w:hint="eastAsia"/>
          <w:lang w:eastAsia="zh-CN"/>
        </w:rPr>
        <w:t>2</w:t>
      </w:r>
    </w:p>
    <w:p w14:paraId="37B5864C" w14:textId="5046EC3B" w:rsidR="0001747C" w:rsidRPr="00511E0B" w:rsidRDefault="00306E15" w:rsidP="004B1CBB">
      <w:pPr>
        <w:pStyle w:val="B1"/>
        <w:rPr>
          <w:lang w:eastAsia="zh-CN"/>
        </w:rPr>
      </w:pPr>
      <w:r w:rsidRPr="00511E0B">
        <w:rPr>
          <w:lang w:eastAsia="zh-CN"/>
        </w:rPr>
        <w:t>-</w:t>
      </w:r>
      <w:r w:rsidRPr="00511E0B">
        <w:rPr>
          <w:lang w:eastAsia="zh-CN"/>
        </w:rPr>
        <w:tab/>
      </w:r>
      <w:r w:rsidR="0001747C" w:rsidRPr="00511E0B">
        <w:rPr>
          <w:rFonts w:hint="eastAsia"/>
          <w:lang w:eastAsia="zh-CN"/>
        </w:rPr>
        <w:t>40 bits: 20 bits in CSI part</w:t>
      </w:r>
      <w:r w:rsidR="00FA4B06" w:rsidRPr="00511E0B">
        <w:rPr>
          <w:lang w:eastAsia="zh-CN"/>
        </w:rPr>
        <w:t xml:space="preserve"> </w:t>
      </w:r>
      <w:r w:rsidR="0001747C" w:rsidRPr="00511E0B">
        <w:rPr>
          <w:rFonts w:hint="eastAsia"/>
          <w:lang w:eastAsia="zh-CN"/>
        </w:rPr>
        <w:t>1, 20 bits in CSI part</w:t>
      </w:r>
      <w:r w:rsidR="00FA4B06" w:rsidRPr="00511E0B">
        <w:rPr>
          <w:lang w:eastAsia="zh-CN"/>
        </w:rPr>
        <w:t xml:space="preserve"> </w:t>
      </w:r>
      <w:r w:rsidR="0001747C" w:rsidRPr="00511E0B">
        <w:rPr>
          <w:rFonts w:hint="eastAsia"/>
          <w:lang w:eastAsia="zh-CN"/>
        </w:rPr>
        <w:t>2</w:t>
      </w:r>
    </w:p>
    <w:p w14:paraId="49EDD6EB" w14:textId="4E490DFA" w:rsidR="0001747C" w:rsidRPr="00511E0B" w:rsidRDefault="004A2563" w:rsidP="001A7DA7">
      <w:pPr>
        <w:rPr>
          <w:rFonts w:eastAsia="DengXian"/>
          <w:lang w:eastAsia="zh-CN"/>
        </w:rPr>
      </w:pPr>
      <w:r w:rsidRPr="0078554F">
        <w:rPr>
          <w:rFonts w:hint="eastAsia"/>
        </w:rPr>
        <w:t xml:space="preserve">The 7 bits UCI information case is further defined with </w:t>
      </w:r>
      <w:r w:rsidRPr="00511E0B">
        <w:rPr>
          <w:rFonts w:hint="eastAsia"/>
          <w:lang w:eastAsia="zh-CN"/>
        </w:rPr>
        <w:t>the</w:t>
      </w:r>
      <w:r w:rsidRPr="0078554F">
        <w:rPr>
          <w:rFonts w:hint="eastAsia"/>
        </w:rPr>
        <w:t xml:space="preserve"> bitmap [c0 c1 c2 c3 c4] = [0 1 0 1 0] for CSI part</w:t>
      </w:r>
      <w:r w:rsidRPr="0078554F">
        <w:t xml:space="preserve"> </w:t>
      </w:r>
      <w:r w:rsidRPr="0078554F">
        <w:rPr>
          <w:rFonts w:hint="eastAsia"/>
        </w:rPr>
        <w:t>1</w:t>
      </w:r>
      <w:ins w:id="1007" w:author="CR0103" w:date="2020-03-13T16:07:00Z">
        <w:r>
          <w:rPr>
            <w:rFonts w:hint="eastAsia"/>
            <w:lang w:eastAsia="zh-CN"/>
          </w:rPr>
          <w:t xml:space="preserve"> </w:t>
        </w:r>
      </w:ins>
      <w:r w:rsidRPr="0078554F">
        <w:rPr>
          <w:rFonts w:hint="eastAsia"/>
        </w:rPr>
        <w:t xml:space="preserve">information, where c0 is mapping </w:t>
      </w:r>
      <w:r w:rsidR="0001747C" w:rsidRPr="00511E0B">
        <w:rPr>
          <w:rFonts w:eastAsia="DengXian" w:hint="eastAsia"/>
          <w:lang w:eastAsia="zh-CN"/>
        </w:rPr>
        <w:t xml:space="preserve">to the RI information, and with </w:t>
      </w:r>
      <w:r w:rsidR="00FA4B06" w:rsidRPr="00511E0B">
        <w:rPr>
          <w:rFonts w:hint="eastAsia"/>
          <w:lang w:eastAsia="zh-CN"/>
        </w:rPr>
        <w:t>the</w:t>
      </w:r>
      <w:r w:rsidR="00FA4B06" w:rsidRPr="00511E0B">
        <w:rPr>
          <w:rFonts w:eastAsia="DengXian" w:hint="eastAsia"/>
          <w:lang w:eastAsia="zh-CN"/>
        </w:rPr>
        <w:t xml:space="preserve"> </w:t>
      </w:r>
      <w:r w:rsidR="0001747C" w:rsidRPr="00511E0B">
        <w:rPr>
          <w:rFonts w:eastAsia="DengXian" w:hint="eastAsia"/>
          <w:lang w:eastAsia="zh-CN"/>
        </w:rPr>
        <w:t>bitmap [c0 c1] = [1 0] for CSI part</w:t>
      </w:r>
      <w:r w:rsidR="00FA4B06" w:rsidRPr="00511E0B">
        <w:rPr>
          <w:rFonts w:eastAsia="DengXian"/>
          <w:lang w:eastAsia="zh-CN"/>
        </w:rPr>
        <w:t xml:space="preserve"> </w:t>
      </w:r>
      <w:r w:rsidR="0001747C" w:rsidRPr="00511E0B">
        <w:rPr>
          <w:rFonts w:eastAsia="DengXian" w:hint="eastAsia"/>
          <w:lang w:eastAsia="zh-CN"/>
        </w:rPr>
        <w:t>2 information.</w:t>
      </w:r>
    </w:p>
    <w:p w14:paraId="2F972F49" w14:textId="2BF0FAFB" w:rsidR="00311D59" w:rsidRPr="005623DE" w:rsidRDefault="00311D59" w:rsidP="00311D59">
      <w:pPr>
        <w:rPr>
          <w:rFonts w:eastAsia="DengXian"/>
          <w:lang w:eastAsia="zh-CN"/>
        </w:rPr>
      </w:pPr>
      <w:r w:rsidRPr="005623DE">
        <w:rPr>
          <w:rFonts w:eastAsia="DengXian" w:hint="eastAsia"/>
          <w:lang w:eastAsia="zh-CN"/>
        </w:rPr>
        <w:t>The 40 bits UCI information</w:t>
      </w:r>
      <w:r w:rsidRPr="005623DE">
        <w:rPr>
          <w:rFonts w:eastAsia="DengXian"/>
          <w:lang w:eastAsia="zh-CN"/>
        </w:rPr>
        <w:t xml:space="preserve"> </w:t>
      </w:r>
      <w:r w:rsidRPr="005623DE">
        <w:rPr>
          <w:rFonts w:eastAsia="DengXian" w:hint="eastAsia"/>
          <w:lang w:eastAsia="zh-CN"/>
        </w:rPr>
        <w:t xml:space="preserve">case is assumed random </w:t>
      </w:r>
      <w:r w:rsidRPr="005623DE">
        <w:rPr>
          <w:rFonts w:eastAsia="DengXian"/>
          <w:lang w:eastAsia="zh-CN"/>
        </w:rPr>
        <w:t>information bit</w:t>
      </w:r>
      <w:r w:rsidRPr="005623DE">
        <w:rPr>
          <w:rFonts w:eastAsia="DengXian" w:hint="eastAsia"/>
          <w:lang w:eastAsia="zh-CN"/>
        </w:rPr>
        <w:t xml:space="preserve"> selection.</w:t>
      </w:r>
    </w:p>
    <w:p w14:paraId="6AE5FB1F" w14:textId="5DBC1D28" w:rsidR="0001747C" w:rsidRPr="00511E0B" w:rsidRDefault="0001747C" w:rsidP="001A7DA7">
      <w:pPr>
        <w:rPr>
          <w:rFonts w:eastAsia="DengXian"/>
          <w:lang w:eastAsia="zh-CN"/>
        </w:rPr>
      </w:pPr>
      <w:r w:rsidRPr="00511E0B">
        <w:rPr>
          <w:rFonts w:eastAsia="DengXian" w:hint="eastAsia"/>
          <w:lang w:eastAsia="zh-CN"/>
        </w:rPr>
        <w:t xml:space="preserve">In both </w:t>
      </w:r>
      <w:r w:rsidRPr="00511E0B">
        <w:rPr>
          <w:rFonts w:eastAsia="DengXian"/>
          <w:lang w:eastAsia="zh-CN"/>
        </w:rPr>
        <w:t>tests</w:t>
      </w:r>
      <w:r w:rsidRPr="00511E0B">
        <w:rPr>
          <w:rFonts w:eastAsia="DengXian" w:hint="eastAsia"/>
          <w:lang w:eastAsia="zh-CN"/>
        </w:rPr>
        <w:t>, PUSCH data, CSI part</w:t>
      </w:r>
      <w:r w:rsidR="00D81309" w:rsidRPr="00511E0B">
        <w:rPr>
          <w:rFonts w:eastAsia="DengXian"/>
          <w:lang w:eastAsia="zh-CN"/>
        </w:rPr>
        <w:t xml:space="preserve"> </w:t>
      </w:r>
      <w:r w:rsidRPr="00511E0B">
        <w:rPr>
          <w:rFonts w:eastAsia="DengXian" w:hint="eastAsia"/>
          <w:lang w:eastAsia="zh-CN"/>
        </w:rPr>
        <w:t xml:space="preserve">1 and CSI </w:t>
      </w:r>
      <w:r w:rsidRPr="00511E0B">
        <w:rPr>
          <w:rFonts w:eastAsia="DengXian"/>
          <w:lang w:eastAsia="zh-CN"/>
        </w:rPr>
        <w:t>part</w:t>
      </w:r>
      <w:r w:rsidR="00D81309" w:rsidRPr="00511E0B">
        <w:rPr>
          <w:rFonts w:eastAsia="DengXian"/>
          <w:lang w:eastAsia="zh-CN"/>
        </w:rPr>
        <w:t xml:space="preserve"> </w:t>
      </w:r>
      <w:r w:rsidRPr="00511E0B">
        <w:rPr>
          <w:rFonts w:eastAsia="DengXian"/>
          <w:lang w:eastAsia="zh-CN"/>
        </w:rPr>
        <w:t>2 are</w:t>
      </w:r>
      <w:r w:rsidRPr="00511E0B">
        <w:rPr>
          <w:rFonts w:eastAsia="DengXian" w:hint="eastAsia"/>
          <w:lang w:eastAsia="zh-CN"/>
        </w:rPr>
        <w:t xml:space="preserve"> transmitted </w:t>
      </w:r>
      <w:r w:rsidRPr="00511E0B">
        <w:rPr>
          <w:rFonts w:eastAsia="DengXian"/>
          <w:lang w:eastAsia="zh-CN"/>
        </w:rPr>
        <w:t>simultaneously</w:t>
      </w:r>
      <w:r w:rsidRPr="00511E0B">
        <w:rPr>
          <w:rFonts w:eastAsia="DengXian" w:hint="eastAsia"/>
          <w:lang w:eastAsia="zh-CN"/>
        </w:rPr>
        <w:t>.</w:t>
      </w:r>
    </w:p>
    <w:p w14:paraId="13DFD54B" w14:textId="1ED7F040" w:rsidR="0001747C" w:rsidRPr="00511E0B" w:rsidRDefault="0001747C" w:rsidP="001A7DA7">
      <w:pPr>
        <w:rPr>
          <w:rFonts w:eastAsia="DengXian"/>
          <w:lang w:eastAsia="zh-CN"/>
        </w:rPr>
      </w:pPr>
      <w:r w:rsidRPr="00511E0B">
        <w:rPr>
          <w:rFonts w:eastAsia="DengXian" w:hint="eastAsia"/>
          <w:lang w:eastAsia="zh-CN"/>
        </w:rPr>
        <w:t xml:space="preserve">Which </w:t>
      </w:r>
      <w:r w:rsidRPr="00511E0B">
        <w:rPr>
          <w:rFonts w:eastAsia="DengXian"/>
          <w:lang w:eastAsia="zh-CN"/>
        </w:rPr>
        <w:t>specif</w:t>
      </w:r>
      <w:r w:rsidRPr="00511E0B">
        <w:rPr>
          <w:rFonts w:eastAsia="DengXian" w:hint="eastAsia"/>
          <w:lang w:eastAsia="zh-CN"/>
        </w:rPr>
        <w:t xml:space="preserve">c test(s) is applicable to BS is based on the test applicability rule defined in </w:t>
      </w:r>
      <w:r w:rsidR="006656C5">
        <w:rPr>
          <w:rFonts w:eastAsia="DengXian" w:hint="eastAsia"/>
          <w:lang w:eastAsia="zh-CN"/>
        </w:rPr>
        <w:t>clause</w:t>
      </w:r>
      <w:r w:rsidRPr="00511E0B">
        <w:rPr>
          <w:rFonts w:eastAsia="DengXian" w:hint="eastAsia"/>
          <w:lang w:eastAsia="zh-CN"/>
        </w:rPr>
        <w:t xml:space="preserve"> 8.1.2.</w:t>
      </w:r>
    </w:p>
    <w:p w14:paraId="0D0649A2" w14:textId="77777777" w:rsidR="0001747C" w:rsidRPr="00511E0B" w:rsidRDefault="0001747C" w:rsidP="0001747C">
      <w:pPr>
        <w:pStyle w:val="Heading4"/>
      </w:pPr>
      <w:bookmarkStart w:id="1008" w:name="_Toc21101403"/>
      <w:bookmarkStart w:id="1009" w:name="_Toc29810442"/>
      <w:r w:rsidRPr="00511E0B">
        <w:t>8.2.</w:t>
      </w:r>
      <w:r w:rsidRPr="00511E0B">
        <w:rPr>
          <w:rFonts w:hint="eastAsia"/>
        </w:rPr>
        <w:t>3.</w:t>
      </w:r>
      <w:r w:rsidRPr="00511E0B">
        <w:t>2</w:t>
      </w:r>
      <w:r w:rsidRPr="00511E0B">
        <w:tab/>
        <w:t>Minimum Requirement</w:t>
      </w:r>
      <w:bookmarkEnd w:id="1008"/>
      <w:bookmarkEnd w:id="1009"/>
    </w:p>
    <w:p w14:paraId="454385D9" w14:textId="784BDCF5" w:rsidR="0001747C" w:rsidRPr="00511E0B" w:rsidRDefault="0001747C" w:rsidP="0001747C">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w:t>
      </w:r>
      <w:r w:rsidR="006656C5">
        <w:rPr>
          <w:rFonts w:eastAsia="DengXian" w:hint="eastAsia"/>
        </w:rPr>
        <w:t>clause</w:t>
      </w:r>
      <w:r w:rsidRPr="00511E0B">
        <w:rPr>
          <w:rFonts w:eastAsia="DengXian" w:hint="eastAsia"/>
        </w:rPr>
        <w:t xml:space="preserve"> 11.</w:t>
      </w:r>
      <w:r w:rsidRPr="00511E0B">
        <w:rPr>
          <w:rFonts w:eastAsia="DengXian" w:hint="eastAsia"/>
          <w:lang w:eastAsia="zh-CN"/>
        </w:rPr>
        <w:t>2</w:t>
      </w:r>
      <w:r w:rsidRPr="00511E0B">
        <w:rPr>
          <w:rFonts w:eastAsia="DengXian" w:hint="eastAsia"/>
        </w:rPr>
        <w:t>.1.</w:t>
      </w:r>
      <w:r w:rsidRPr="00511E0B">
        <w:rPr>
          <w:rFonts w:eastAsia="DengXian" w:hint="eastAsia"/>
          <w:lang w:eastAsia="zh-CN"/>
        </w:rPr>
        <w:t>3</w:t>
      </w:r>
      <w:r w:rsidRPr="00511E0B">
        <w:rPr>
          <w:rFonts w:eastAsia="DengXian" w:hint="eastAsia"/>
        </w:rPr>
        <w:t>.</w:t>
      </w:r>
    </w:p>
    <w:p w14:paraId="4A729FF0" w14:textId="7763AD53" w:rsidR="0001747C" w:rsidRPr="00511E0B" w:rsidRDefault="0001747C" w:rsidP="0001747C">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xml:space="preserve">, the minimum requirement is in TS 38.104 [2] </w:t>
      </w:r>
      <w:r w:rsidR="006656C5">
        <w:rPr>
          <w:rFonts w:eastAsia="DengXian" w:hint="eastAsia"/>
        </w:rPr>
        <w:t>clause</w:t>
      </w:r>
      <w:r w:rsidRPr="00511E0B">
        <w:rPr>
          <w:rFonts w:eastAsia="DengXian" w:hint="eastAsia"/>
        </w:rPr>
        <w:t xml:space="preserve"> 11.</w:t>
      </w:r>
      <w:r w:rsidRPr="00511E0B">
        <w:rPr>
          <w:rFonts w:eastAsia="DengXian" w:hint="eastAsia"/>
          <w:lang w:eastAsia="zh-CN"/>
        </w:rPr>
        <w:t>2</w:t>
      </w:r>
      <w:r w:rsidRPr="00511E0B">
        <w:rPr>
          <w:rFonts w:eastAsia="DengXian" w:hint="eastAsia"/>
        </w:rPr>
        <w:t>.2.</w:t>
      </w:r>
      <w:r w:rsidRPr="00511E0B">
        <w:rPr>
          <w:rFonts w:eastAsia="DengXian" w:hint="eastAsia"/>
          <w:lang w:eastAsia="zh-CN"/>
        </w:rPr>
        <w:t>3</w:t>
      </w:r>
      <w:r w:rsidRPr="00511E0B">
        <w:rPr>
          <w:rFonts w:eastAsia="DengXian" w:hint="eastAsia"/>
        </w:rPr>
        <w:t>.</w:t>
      </w:r>
    </w:p>
    <w:p w14:paraId="2A6E8651" w14:textId="45F78032" w:rsidR="0001747C" w:rsidRPr="00511E0B" w:rsidRDefault="0001747C" w:rsidP="0001747C">
      <w:pPr>
        <w:pStyle w:val="Heading4"/>
      </w:pPr>
      <w:bookmarkStart w:id="1010" w:name="_Toc21101404"/>
      <w:bookmarkStart w:id="1011" w:name="_Toc29810443"/>
      <w:r w:rsidRPr="00511E0B">
        <w:t>8.2.</w:t>
      </w:r>
      <w:r w:rsidRPr="00511E0B">
        <w:rPr>
          <w:rFonts w:hint="eastAsia"/>
        </w:rPr>
        <w:t>3.</w:t>
      </w:r>
      <w:r w:rsidRPr="00511E0B">
        <w:t>3</w:t>
      </w:r>
      <w:r w:rsidRPr="00511E0B">
        <w:tab/>
        <w:t>Test purpose</w:t>
      </w:r>
      <w:bookmarkEnd w:id="1010"/>
      <w:bookmarkEnd w:id="1011"/>
    </w:p>
    <w:p w14:paraId="6D2399E1" w14:textId="41E5F92D" w:rsidR="0001747C" w:rsidRPr="00511E0B" w:rsidRDefault="0001747C" w:rsidP="001A7DA7">
      <w:r w:rsidRPr="00511E0B">
        <w:rPr>
          <w:lang w:eastAsia="ko-KR"/>
        </w:rPr>
        <w:t>The test shall verify the receiver</w:t>
      </w:r>
      <w:r w:rsidR="00511E0B" w:rsidRPr="00511E0B">
        <w:rPr>
          <w:lang w:eastAsia="zh-CN"/>
        </w:rPr>
        <w:t>'</w:t>
      </w:r>
      <w:r w:rsidRPr="00511E0B">
        <w:rPr>
          <w:lang w:eastAsia="ko-KR"/>
        </w:rPr>
        <w:t xml:space="preserve">s ability to detect </w:t>
      </w:r>
      <w:r w:rsidRPr="00511E0B">
        <w:rPr>
          <w:rFonts w:hint="eastAsia"/>
          <w:lang w:eastAsia="zh-CN"/>
        </w:rPr>
        <w:t xml:space="preserve">UCI </w:t>
      </w:r>
      <w:r w:rsidR="00D81309" w:rsidRPr="00511E0B">
        <w:rPr>
          <w:lang w:eastAsia="zh-CN"/>
        </w:rPr>
        <w:t xml:space="preserve">with </w:t>
      </w:r>
      <w:r w:rsidRPr="00511E0B">
        <w:rPr>
          <w:rFonts w:hint="eastAsia"/>
          <w:lang w:eastAsia="zh-CN"/>
        </w:rPr>
        <w:t>CSI part</w:t>
      </w:r>
      <w:r w:rsidR="00D81309" w:rsidRPr="00511E0B">
        <w:rPr>
          <w:lang w:eastAsia="zh-CN"/>
        </w:rPr>
        <w:t xml:space="preserve"> </w:t>
      </w:r>
      <w:r w:rsidRPr="00511E0B">
        <w:rPr>
          <w:rFonts w:hint="eastAsia"/>
          <w:lang w:eastAsia="zh-CN"/>
        </w:rPr>
        <w:t>1 and CSI part</w:t>
      </w:r>
      <w:r w:rsidR="00D81309" w:rsidRPr="00511E0B">
        <w:rPr>
          <w:lang w:eastAsia="zh-CN"/>
        </w:rPr>
        <w:t xml:space="preserve"> </w:t>
      </w:r>
      <w:r w:rsidRPr="00511E0B">
        <w:rPr>
          <w:rFonts w:hint="eastAsia"/>
          <w:lang w:eastAsia="zh-CN"/>
        </w:rPr>
        <w:t>2</w:t>
      </w:r>
      <w:r w:rsidRPr="00511E0B">
        <w:rPr>
          <w:rFonts w:hint="eastAsia"/>
        </w:rPr>
        <w:t xml:space="preserve"> bits</w:t>
      </w:r>
      <w:r w:rsidRPr="00511E0B">
        <w:rPr>
          <w:rFonts w:hint="eastAsia"/>
          <w:lang w:eastAsia="zh-CN"/>
        </w:rPr>
        <w:t xml:space="preserve"> multiplexed on PUSCH</w:t>
      </w:r>
      <w:r w:rsidRPr="00511E0B">
        <w:rPr>
          <w:lang w:eastAsia="ko-KR"/>
        </w:rPr>
        <w:t xml:space="preserve"> under multipath fading propagation conditions for a given SNR.</w:t>
      </w:r>
    </w:p>
    <w:p w14:paraId="09D33F62" w14:textId="77777777" w:rsidR="0001747C" w:rsidRPr="00511E0B" w:rsidRDefault="0001747C" w:rsidP="0001747C">
      <w:pPr>
        <w:pStyle w:val="Heading4"/>
      </w:pPr>
      <w:bookmarkStart w:id="1012" w:name="_Toc21101405"/>
      <w:bookmarkStart w:id="1013" w:name="_Toc29810444"/>
      <w:r w:rsidRPr="00511E0B">
        <w:t>8.2.</w:t>
      </w:r>
      <w:r w:rsidRPr="00511E0B">
        <w:rPr>
          <w:rFonts w:hint="eastAsia"/>
        </w:rPr>
        <w:t>3.</w:t>
      </w:r>
      <w:r w:rsidRPr="00511E0B">
        <w:t>4</w:t>
      </w:r>
      <w:r w:rsidRPr="00511E0B">
        <w:tab/>
        <w:t>Method of test</w:t>
      </w:r>
      <w:bookmarkEnd w:id="1012"/>
      <w:bookmarkEnd w:id="1013"/>
    </w:p>
    <w:p w14:paraId="083342C9" w14:textId="00DABD82" w:rsidR="0001747C" w:rsidRPr="00511E0B" w:rsidRDefault="0001747C" w:rsidP="0001747C">
      <w:pPr>
        <w:pStyle w:val="Heading5"/>
      </w:pPr>
      <w:bookmarkStart w:id="1014" w:name="_Toc21101406"/>
      <w:bookmarkStart w:id="1015" w:name="_Toc29810445"/>
      <w:r w:rsidRPr="00511E0B">
        <w:t>8.2.</w:t>
      </w:r>
      <w:r w:rsidRPr="00511E0B">
        <w:rPr>
          <w:rFonts w:hint="eastAsia"/>
        </w:rPr>
        <w:t>3</w:t>
      </w:r>
      <w:r w:rsidRPr="00511E0B">
        <w:t>.4.1</w:t>
      </w:r>
      <w:r w:rsidRPr="00511E0B">
        <w:rPr>
          <w:rFonts w:hint="eastAsia"/>
        </w:rPr>
        <w:tab/>
      </w:r>
      <w:r w:rsidRPr="00511E0B">
        <w:t>Initial conditions</w:t>
      </w:r>
      <w:bookmarkEnd w:id="1014"/>
      <w:bookmarkEnd w:id="1015"/>
    </w:p>
    <w:p w14:paraId="3195C4A1" w14:textId="77777777" w:rsidR="0001747C" w:rsidRPr="00511E0B" w:rsidRDefault="0001747C" w:rsidP="0001747C">
      <w:pPr>
        <w:rPr>
          <w:lang w:val="en-US"/>
        </w:rPr>
      </w:pPr>
      <w:r w:rsidRPr="00511E0B">
        <w:rPr>
          <w:lang w:val="en-US"/>
        </w:rPr>
        <w:t>Test environment: Normal; see annex B.2.</w:t>
      </w:r>
    </w:p>
    <w:p w14:paraId="0FE71899" w14:textId="1EE5F166" w:rsidR="00BB4968" w:rsidRPr="005623DE" w:rsidRDefault="00BB4968" w:rsidP="00BB4968">
      <w:pPr>
        <w:rPr>
          <w:lang w:val="en-US"/>
        </w:rPr>
      </w:pPr>
      <w:bookmarkStart w:id="1016" w:name="_Toc21101407"/>
      <w:r w:rsidRPr="005623DE">
        <w:rPr>
          <w:lang w:val="en-US"/>
        </w:rPr>
        <w:t>RF channels to be tested</w:t>
      </w:r>
      <w:r w:rsidRPr="005623DE">
        <w:rPr>
          <w:rFonts w:hint="eastAsia"/>
          <w:lang w:val="en-US" w:eastAsia="zh-CN"/>
        </w:rPr>
        <w:t xml:space="preserve"> for single carrier</w:t>
      </w:r>
      <w:r w:rsidRPr="005623DE">
        <w:rPr>
          <w:lang w:val="en-US"/>
        </w:rPr>
        <w:t xml:space="preserve">: M; see </w:t>
      </w:r>
      <w:r w:rsidR="006656C5">
        <w:rPr>
          <w:lang w:val="en-US"/>
        </w:rPr>
        <w:t>clause</w:t>
      </w:r>
      <w:r w:rsidRPr="005623DE">
        <w:rPr>
          <w:lang w:val="en-US"/>
        </w:rPr>
        <w:t xml:space="preserve"> 4.9.1</w:t>
      </w:r>
    </w:p>
    <w:p w14:paraId="2FA761AD" w14:textId="77777777" w:rsidR="00BB4968" w:rsidRPr="005623DE" w:rsidRDefault="00BB4968" w:rsidP="00BB4968">
      <w:pPr>
        <w:rPr>
          <w:lang w:val="en-US" w:eastAsia="zh-CN"/>
        </w:rPr>
      </w:pPr>
      <w:r w:rsidRPr="005623DE">
        <w:rPr>
          <w:lang w:val="en-US"/>
        </w:rPr>
        <w:t>Direction to be tested:</w:t>
      </w:r>
      <w:r w:rsidRPr="005623DE">
        <w:rPr>
          <w:rFonts w:hint="eastAsia"/>
          <w:lang w:val="en-US" w:eastAsia="zh-CN"/>
        </w:rPr>
        <w:t xml:space="preserve"> OTA REFSENS </w:t>
      </w:r>
      <w:r w:rsidRPr="00281C59">
        <w:rPr>
          <w:i/>
          <w:lang w:val="en-US" w:eastAsia="zh-CN"/>
        </w:rPr>
        <w:t>receiver target reference direction</w:t>
      </w:r>
      <w:r w:rsidRPr="005623DE">
        <w:rPr>
          <w:rFonts w:hint="eastAsia"/>
          <w:lang w:val="en-US" w:eastAsia="zh-CN"/>
        </w:rPr>
        <w:t xml:space="preserve"> (see D.54 in table 4.6-1).</w:t>
      </w:r>
    </w:p>
    <w:p w14:paraId="5298198D" w14:textId="77777777" w:rsidR="0001747C" w:rsidRPr="00511E0B" w:rsidRDefault="0001747C" w:rsidP="0001747C">
      <w:pPr>
        <w:pStyle w:val="Heading5"/>
      </w:pPr>
      <w:bookmarkStart w:id="1017" w:name="_Toc29810446"/>
      <w:r w:rsidRPr="00511E0B">
        <w:t>8.2.</w:t>
      </w:r>
      <w:r w:rsidRPr="00511E0B">
        <w:rPr>
          <w:rFonts w:hint="eastAsia"/>
        </w:rPr>
        <w:t>3.</w:t>
      </w:r>
      <w:r w:rsidRPr="00511E0B">
        <w:t>4.2</w:t>
      </w:r>
      <w:r w:rsidRPr="00511E0B">
        <w:tab/>
        <w:t>Procedure</w:t>
      </w:r>
      <w:bookmarkEnd w:id="1016"/>
      <w:bookmarkEnd w:id="1017"/>
    </w:p>
    <w:p w14:paraId="4EF40BAE" w14:textId="77777777" w:rsidR="0001747C" w:rsidRPr="00511E0B" w:rsidRDefault="0001747C" w:rsidP="00EA7DB9">
      <w:pPr>
        <w:pStyle w:val="B1"/>
        <w:rPr>
          <w:lang w:val="en-US"/>
        </w:rPr>
      </w:pPr>
      <w:r w:rsidRPr="00511E0B">
        <w:rPr>
          <w:lang w:val="en-US"/>
        </w:rPr>
        <w:t>1)</w:t>
      </w:r>
      <w:r w:rsidRPr="00511E0B">
        <w:rPr>
          <w:lang w:val="en-US"/>
        </w:rPr>
        <w:tab/>
        <w:t>Place the BS with its manufacturer declared coordinate system reference point in the same place as calibrated point in the test system, as shown in annex E.3.</w:t>
      </w:r>
    </w:p>
    <w:p w14:paraId="0370E7EF" w14:textId="77777777" w:rsidR="0001747C" w:rsidRPr="00511E0B" w:rsidRDefault="0001747C" w:rsidP="00EA7DB9">
      <w:pPr>
        <w:pStyle w:val="B1"/>
        <w:rPr>
          <w:lang w:val="en-US"/>
        </w:rPr>
      </w:pPr>
      <w:r w:rsidRPr="00511E0B">
        <w:rPr>
          <w:lang w:val="en-US"/>
        </w:rPr>
        <w:t>2)</w:t>
      </w:r>
      <w:r w:rsidRPr="00511E0B">
        <w:rPr>
          <w:lang w:val="en-US"/>
        </w:rPr>
        <w:tab/>
        <w:t>Align the manufacturer declared coordinate system orientation of the BS with the test system.</w:t>
      </w:r>
    </w:p>
    <w:p w14:paraId="1D7E6783" w14:textId="77777777" w:rsidR="0001747C" w:rsidRPr="00511E0B" w:rsidRDefault="0001747C" w:rsidP="00EA7DB9">
      <w:pPr>
        <w:pStyle w:val="B1"/>
        <w:rPr>
          <w:lang w:val="en-US"/>
        </w:rPr>
      </w:pPr>
      <w:r w:rsidRPr="00511E0B">
        <w:rPr>
          <w:lang w:val="en-US"/>
        </w:rPr>
        <w:t>3)</w:t>
      </w:r>
      <w:r w:rsidRPr="00511E0B">
        <w:rPr>
          <w:lang w:val="en-US"/>
        </w:rPr>
        <w:tab/>
        <w:t>Set the BS in the declared direction to be tested.</w:t>
      </w:r>
    </w:p>
    <w:p w14:paraId="5A4BA4F3" w14:textId="77777777" w:rsidR="004A2563" w:rsidRPr="00511E0B" w:rsidRDefault="004A2563" w:rsidP="004A2563">
      <w:pPr>
        <w:pStyle w:val="B1"/>
        <w:rPr>
          <w:lang w:val="en-US"/>
        </w:rPr>
      </w:pPr>
      <w:r w:rsidRPr="00511E0B">
        <w:rPr>
          <w:lang w:val="en-US"/>
        </w:rPr>
        <w:t>4)</w:t>
      </w:r>
      <w:r w:rsidRPr="00511E0B">
        <w:rPr>
          <w:lang w:val="en-US"/>
        </w:rPr>
        <w:tab/>
        <w:t>Connect the BS tester generating the wanted signal, multipath fading simulators and AWGN generators to a test antenna via a combining network in OTA test setup, as shown in annex E.3. Each of the demodulation branch signals should be transmitted</w:t>
      </w:r>
      <w:r>
        <w:rPr>
          <w:lang w:val="en-US"/>
        </w:rPr>
        <w:t xml:space="preserve"> on</w:t>
      </w:r>
      <w:r w:rsidRPr="00511E0B">
        <w:rPr>
          <w:lang w:val="en-US"/>
        </w:rPr>
        <w:t xml:space="preserve"> </w:t>
      </w:r>
      <w:r w:rsidRPr="005623DE">
        <w:rPr>
          <w:lang w:val="en-US" w:eastAsia="zh-CN"/>
        </w:rPr>
        <w:t>one</w:t>
      </w:r>
      <w:ins w:id="1018" w:author="CR0103" w:date="2020-03-13T16:07:00Z">
        <w:r>
          <w:rPr>
            <w:rFonts w:hint="eastAsia"/>
            <w:lang w:val="en-US" w:eastAsia="zh-CN"/>
          </w:rPr>
          <w:t xml:space="preserve"> </w:t>
        </w:r>
      </w:ins>
      <w:r w:rsidRPr="00511E0B">
        <w:rPr>
          <w:lang w:val="en-US"/>
        </w:rPr>
        <w:t>polarization of the test antenna(s).</w:t>
      </w:r>
    </w:p>
    <w:p w14:paraId="151DC4B4" w14:textId="3FBAE6FA" w:rsidR="0001747C" w:rsidRPr="00511E0B" w:rsidRDefault="0001747C" w:rsidP="00EA7DB9">
      <w:pPr>
        <w:pStyle w:val="B1"/>
        <w:rPr>
          <w:lang w:val="en-US" w:eastAsia="zh-CN"/>
        </w:rPr>
      </w:pPr>
      <w:r w:rsidRPr="00511E0B">
        <w:rPr>
          <w:lang w:val="en-US"/>
        </w:rPr>
        <w:t>5)</w:t>
      </w:r>
      <w:r w:rsidRPr="00511E0B">
        <w:rPr>
          <w:lang w:val="en-US"/>
        </w:rPr>
        <w:tab/>
        <w:t xml:space="preserve">The characteristics of the wanted signal shall be </w:t>
      </w:r>
      <w:r w:rsidRPr="00511E0B">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00D81309" w:rsidRPr="00511E0B">
        <w:rPr>
          <w:lang w:val="en-US" w:eastAsia="zh-CN"/>
        </w:rPr>
        <w:t xml:space="preserve"> </w:t>
      </w:r>
      <w:r w:rsidRPr="00511E0B">
        <w:rPr>
          <w:rFonts w:hint="eastAsia"/>
          <w:lang w:val="en-US" w:eastAsia="zh-CN"/>
        </w:rPr>
        <w:t>2 2bits, and the UCI information bit payload per slot is equal to 40 bits with CSI part 1 20bits, CSI part 2 20 bits.</w:t>
      </w:r>
    </w:p>
    <w:p w14:paraId="320FFB04" w14:textId="77777777" w:rsidR="0001747C" w:rsidRPr="00511E0B" w:rsidRDefault="0001747C" w:rsidP="0001747C">
      <w:pPr>
        <w:pStyle w:val="TH"/>
        <w:rPr>
          <w:lang w:eastAsia="zh-CN"/>
        </w:rPr>
      </w:pPr>
      <w:r w:rsidRPr="00511E0B">
        <w:t>Table: 8.2.</w:t>
      </w:r>
      <w:r w:rsidRPr="00511E0B">
        <w:rPr>
          <w:rFonts w:hint="eastAsia"/>
          <w:lang w:eastAsia="zh-CN"/>
        </w:rPr>
        <w:t>3.4.2</w:t>
      </w:r>
      <w:r w:rsidRPr="00511E0B">
        <w:t>-1 Test parameters</w:t>
      </w:r>
      <w:r w:rsidRPr="00511E0B">
        <w:rPr>
          <w:rFonts w:hint="eastAsia"/>
          <w:lang w:eastAsia="zh-CN"/>
        </w:rPr>
        <w:t xml:space="preserve"> for testing UCI </w:t>
      </w:r>
      <w:r w:rsidRPr="00511E0B">
        <w:rPr>
          <w:lang w:eastAsia="zh-CN"/>
        </w:rPr>
        <w:t>multiplexed</w:t>
      </w:r>
      <w:r w:rsidRPr="00511E0B">
        <w:rPr>
          <w:rFonts w:hint="eastAsia"/>
          <w:lang w:eastAsia="zh-CN"/>
        </w:rPr>
        <w:t xml:space="preserve"> on PUSCH</w:t>
      </w:r>
      <w:r w:rsidRPr="00511E0B">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511E0B" w:rsidRPr="00511E0B" w14:paraId="46C9D1B8" w14:textId="77777777" w:rsidTr="00D81309">
        <w:trPr>
          <w:jc w:val="center"/>
        </w:trPr>
        <w:tc>
          <w:tcPr>
            <w:tcW w:w="6048" w:type="dxa"/>
            <w:gridSpan w:val="2"/>
          </w:tcPr>
          <w:p w14:paraId="2A1DA930" w14:textId="77777777" w:rsidR="0001747C" w:rsidRPr="00511E0B" w:rsidRDefault="0001747C" w:rsidP="00511E0B">
            <w:pPr>
              <w:pStyle w:val="TAH"/>
            </w:pPr>
            <w:r w:rsidRPr="00511E0B">
              <w:t>Parameter</w:t>
            </w:r>
          </w:p>
        </w:tc>
        <w:tc>
          <w:tcPr>
            <w:tcW w:w="1674" w:type="dxa"/>
            <w:vAlign w:val="center"/>
          </w:tcPr>
          <w:p w14:paraId="4EF05D05" w14:textId="77777777" w:rsidR="0001747C" w:rsidRPr="00511E0B" w:rsidRDefault="0001747C" w:rsidP="00D81309">
            <w:pPr>
              <w:pStyle w:val="TAH"/>
            </w:pPr>
            <w:r w:rsidRPr="00511E0B">
              <w:rPr>
                <w:i/>
                <w:szCs w:val="18"/>
              </w:rPr>
              <w:t>BS type 1-O</w:t>
            </w:r>
          </w:p>
        </w:tc>
        <w:tc>
          <w:tcPr>
            <w:tcW w:w="1909" w:type="dxa"/>
            <w:gridSpan w:val="2"/>
            <w:vAlign w:val="center"/>
          </w:tcPr>
          <w:p w14:paraId="762D66B3" w14:textId="77777777" w:rsidR="0001747C" w:rsidRPr="00511E0B" w:rsidRDefault="0001747C" w:rsidP="00D81309">
            <w:pPr>
              <w:pStyle w:val="TAH"/>
            </w:pPr>
            <w:r w:rsidRPr="00511E0B">
              <w:rPr>
                <w:i/>
                <w:szCs w:val="18"/>
              </w:rPr>
              <w:t>BS type 2-O</w:t>
            </w:r>
          </w:p>
        </w:tc>
      </w:tr>
      <w:tr w:rsidR="00511E0B" w:rsidRPr="00511E0B" w14:paraId="2D00DFC8" w14:textId="77777777" w:rsidTr="00D81309">
        <w:trPr>
          <w:jc w:val="center"/>
        </w:trPr>
        <w:tc>
          <w:tcPr>
            <w:tcW w:w="6048" w:type="dxa"/>
            <w:gridSpan w:val="2"/>
          </w:tcPr>
          <w:p w14:paraId="477F60E0" w14:textId="77777777" w:rsidR="0001747C" w:rsidRPr="00511E0B" w:rsidRDefault="0001747C" w:rsidP="0001747C">
            <w:pPr>
              <w:pStyle w:val="TAL"/>
              <w:jc w:val="both"/>
            </w:pPr>
            <w:r w:rsidRPr="00511E0B">
              <w:t>Transform precoding</w:t>
            </w:r>
          </w:p>
        </w:tc>
        <w:tc>
          <w:tcPr>
            <w:tcW w:w="3583" w:type="dxa"/>
            <w:gridSpan w:val="3"/>
            <w:vAlign w:val="center"/>
          </w:tcPr>
          <w:p w14:paraId="7CB453D4" w14:textId="77777777" w:rsidR="0001747C" w:rsidRPr="00511E0B" w:rsidRDefault="0001747C" w:rsidP="0001747C">
            <w:pPr>
              <w:pStyle w:val="TAC"/>
              <w:rPr>
                <w:rFonts w:cs="Arial"/>
              </w:rPr>
            </w:pPr>
            <w:r w:rsidRPr="00511E0B">
              <w:rPr>
                <w:rFonts w:cs="Arial"/>
              </w:rPr>
              <w:t>Disabled</w:t>
            </w:r>
          </w:p>
        </w:tc>
      </w:tr>
      <w:tr w:rsidR="00863EA6" w:rsidRPr="00511E0B" w14:paraId="22E142FC" w14:textId="77777777" w:rsidTr="00D81309">
        <w:trPr>
          <w:jc w:val="center"/>
        </w:trPr>
        <w:tc>
          <w:tcPr>
            <w:tcW w:w="6048" w:type="dxa"/>
            <w:gridSpan w:val="2"/>
          </w:tcPr>
          <w:p w14:paraId="1595C790" w14:textId="5D33F493" w:rsidR="00863EA6" w:rsidRPr="00511E0B" w:rsidRDefault="00863EA6" w:rsidP="00863EA6">
            <w:pPr>
              <w:pStyle w:val="TAL"/>
              <w:jc w:val="both"/>
            </w:pPr>
            <w:r w:rsidRPr="005623DE">
              <w:rPr>
                <w:lang w:eastAsia="zh-CN"/>
              </w:rPr>
              <w:t>Default TDD UL-DL pattern (Note 1)</w:t>
            </w:r>
          </w:p>
        </w:tc>
        <w:tc>
          <w:tcPr>
            <w:tcW w:w="1674" w:type="dxa"/>
            <w:vAlign w:val="center"/>
          </w:tcPr>
          <w:p w14:paraId="2E1592DD" w14:textId="77777777" w:rsidR="00863EA6" w:rsidRPr="00511E0B" w:rsidRDefault="00863EA6" w:rsidP="00863EA6">
            <w:pPr>
              <w:pStyle w:val="TAC"/>
              <w:rPr>
                <w:rFonts w:cs="Arial"/>
                <w:szCs w:val="18"/>
              </w:rPr>
            </w:pPr>
            <w:r w:rsidRPr="00511E0B">
              <w:rPr>
                <w:rFonts w:cs="Arial"/>
                <w:szCs w:val="18"/>
              </w:rPr>
              <w:t>30 kHz SCS:</w:t>
            </w:r>
          </w:p>
          <w:p w14:paraId="0CB000EE" w14:textId="77777777" w:rsidR="00863EA6" w:rsidRPr="00511E0B" w:rsidRDefault="00863EA6" w:rsidP="00863EA6">
            <w:pPr>
              <w:pStyle w:val="TAC"/>
              <w:rPr>
                <w:rFonts w:cs="Arial"/>
                <w:lang w:eastAsia="zh-CN"/>
              </w:rPr>
            </w:pPr>
            <w:r w:rsidRPr="00511E0B">
              <w:rPr>
                <w:rFonts w:cs="Arial"/>
                <w:szCs w:val="18"/>
              </w:rPr>
              <w:t>7D1S2U, S=6D:4G:4U</w:t>
            </w:r>
          </w:p>
        </w:tc>
        <w:tc>
          <w:tcPr>
            <w:tcW w:w="1909" w:type="dxa"/>
            <w:gridSpan w:val="2"/>
            <w:vAlign w:val="center"/>
          </w:tcPr>
          <w:p w14:paraId="5720595D" w14:textId="77777777" w:rsidR="00863EA6" w:rsidRPr="00511E0B" w:rsidRDefault="00863EA6" w:rsidP="00863EA6">
            <w:pPr>
              <w:pStyle w:val="TAC"/>
              <w:rPr>
                <w:rFonts w:cs="Arial"/>
              </w:rPr>
            </w:pPr>
            <w:r w:rsidRPr="00511E0B">
              <w:rPr>
                <w:rFonts w:cs="Arial" w:hint="eastAsia"/>
                <w:lang w:eastAsia="zh-CN"/>
              </w:rPr>
              <w:t>12</w:t>
            </w:r>
            <w:r w:rsidRPr="00511E0B">
              <w:rPr>
                <w:rFonts w:cs="Arial"/>
              </w:rPr>
              <w:t>0 kHz SCS:</w:t>
            </w:r>
          </w:p>
          <w:p w14:paraId="0F1139C0" w14:textId="77777777" w:rsidR="00863EA6" w:rsidRPr="00511E0B" w:rsidRDefault="00863EA6" w:rsidP="00863EA6">
            <w:pPr>
              <w:pStyle w:val="TAC"/>
              <w:rPr>
                <w:rFonts w:cs="Arial"/>
              </w:rPr>
            </w:pPr>
            <w:r w:rsidRPr="00511E0B">
              <w:rPr>
                <w:rFonts w:cs="Arial"/>
                <w:szCs w:val="18"/>
              </w:rPr>
              <w:t>3D1S1U, S=10D:2G:2U</w:t>
            </w:r>
          </w:p>
        </w:tc>
      </w:tr>
      <w:tr w:rsidR="00863EA6" w:rsidRPr="00511E0B" w14:paraId="340D6B43" w14:textId="77777777" w:rsidTr="00D81309">
        <w:trPr>
          <w:jc w:val="center"/>
        </w:trPr>
        <w:tc>
          <w:tcPr>
            <w:tcW w:w="1645" w:type="dxa"/>
            <w:vMerge w:val="restart"/>
          </w:tcPr>
          <w:p w14:paraId="36D374EB" w14:textId="77777777" w:rsidR="00863EA6" w:rsidRPr="00511E0B" w:rsidRDefault="00863EA6" w:rsidP="00863EA6">
            <w:pPr>
              <w:pStyle w:val="TAL"/>
              <w:jc w:val="both"/>
            </w:pPr>
            <w:r w:rsidRPr="00511E0B">
              <w:t>HARQ</w:t>
            </w:r>
          </w:p>
        </w:tc>
        <w:tc>
          <w:tcPr>
            <w:tcW w:w="4403" w:type="dxa"/>
          </w:tcPr>
          <w:p w14:paraId="69393E20" w14:textId="77777777" w:rsidR="00863EA6" w:rsidRPr="00511E0B" w:rsidRDefault="00863EA6" w:rsidP="00863EA6">
            <w:pPr>
              <w:pStyle w:val="TAL"/>
              <w:jc w:val="both"/>
            </w:pPr>
            <w:r w:rsidRPr="00511E0B">
              <w:t>Maximum number of HARQ transmissions</w:t>
            </w:r>
          </w:p>
        </w:tc>
        <w:tc>
          <w:tcPr>
            <w:tcW w:w="3583" w:type="dxa"/>
            <w:gridSpan w:val="3"/>
            <w:vAlign w:val="center"/>
          </w:tcPr>
          <w:p w14:paraId="54113AE6" w14:textId="77777777" w:rsidR="00863EA6" w:rsidRPr="00511E0B" w:rsidRDefault="00863EA6" w:rsidP="00863EA6">
            <w:pPr>
              <w:pStyle w:val="TAC"/>
              <w:rPr>
                <w:rFonts w:cs="Arial"/>
                <w:lang w:eastAsia="zh-CN"/>
              </w:rPr>
            </w:pPr>
            <w:r w:rsidRPr="00511E0B">
              <w:rPr>
                <w:rFonts w:cs="Arial" w:hint="eastAsia"/>
                <w:lang w:eastAsia="zh-CN"/>
              </w:rPr>
              <w:t>1</w:t>
            </w:r>
          </w:p>
        </w:tc>
      </w:tr>
      <w:tr w:rsidR="00863EA6" w:rsidRPr="00511E0B" w14:paraId="515883E7" w14:textId="77777777" w:rsidTr="00D81309">
        <w:trPr>
          <w:jc w:val="center"/>
        </w:trPr>
        <w:tc>
          <w:tcPr>
            <w:tcW w:w="1645" w:type="dxa"/>
            <w:vMerge/>
          </w:tcPr>
          <w:p w14:paraId="01D8BDCA" w14:textId="77777777" w:rsidR="00863EA6" w:rsidRPr="00511E0B" w:rsidRDefault="00863EA6" w:rsidP="00863EA6">
            <w:pPr>
              <w:pStyle w:val="TAL"/>
              <w:jc w:val="both"/>
            </w:pPr>
          </w:p>
        </w:tc>
        <w:tc>
          <w:tcPr>
            <w:tcW w:w="4403" w:type="dxa"/>
          </w:tcPr>
          <w:p w14:paraId="72F596B1" w14:textId="77777777" w:rsidR="00863EA6" w:rsidRPr="00511E0B" w:rsidRDefault="00863EA6" w:rsidP="00863EA6">
            <w:pPr>
              <w:pStyle w:val="TAL"/>
              <w:jc w:val="both"/>
            </w:pPr>
            <w:r w:rsidRPr="00511E0B">
              <w:t>RV sequence</w:t>
            </w:r>
          </w:p>
        </w:tc>
        <w:tc>
          <w:tcPr>
            <w:tcW w:w="3583" w:type="dxa"/>
            <w:gridSpan w:val="3"/>
            <w:vAlign w:val="center"/>
          </w:tcPr>
          <w:p w14:paraId="52A2F9DD" w14:textId="77777777" w:rsidR="00863EA6" w:rsidRPr="00511E0B" w:rsidRDefault="00863EA6" w:rsidP="00863EA6">
            <w:pPr>
              <w:pStyle w:val="TAC"/>
              <w:rPr>
                <w:rFonts w:cs="Arial"/>
                <w:lang w:eastAsia="zh-CN"/>
              </w:rPr>
            </w:pPr>
            <w:r w:rsidRPr="00511E0B">
              <w:rPr>
                <w:rFonts w:cs="Arial"/>
                <w:lang w:val="fr-FR"/>
              </w:rPr>
              <w:t>0</w:t>
            </w:r>
          </w:p>
        </w:tc>
      </w:tr>
      <w:tr w:rsidR="00863EA6" w:rsidRPr="00511E0B" w14:paraId="306D0600" w14:textId="77777777" w:rsidTr="00D81309">
        <w:trPr>
          <w:jc w:val="center"/>
        </w:trPr>
        <w:tc>
          <w:tcPr>
            <w:tcW w:w="1645" w:type="dxa"/>
            <w:vMerge w:val="restart"/>
          </w:tcPr>
          <w:p w14:paraId="4BC90EFB" w14:textId="77777777" w:rsidR="00863EA6" w:rsidRPr="00511E0B" w:rsidRDefault="00863EA6" w:rsidP="00863EA6">
            <w:pPr>
              <w:pStyle w:val="TAL"/>
              <w:jc w:val="both"/>
            </w:pPr>
            <w:r w:rsidRPr="00511E0B">
              <w:t>DM</w:t>
            </w:r>
            <w:r w:rsidRPr="00511E0B">
              <w:rPr>
                <w:rFonts w:hint="eastAsia"/>
                <w:lang w:eastAsia="zh-CN"/>
              </w:rPr>
              <w:t>-</w:t>
            </w:r>
            <w:r w:rsidRPr="00511E0B">
              <w:t>RS</w:t>
            </w:r>
          </w:p>
        </w:tc>
        <w:tc>
          <w:tcPr>
            <w:tcW w:w="4403" w:type="dxa"/>
            <w:vAlign w:val="center"/>
          </w:tcPr>
          <w:p w14:paraId="7B5099C2" w14:textId="77777777" w:rsidR="00863EA6" w:rsidRPr="00511E0B" w:rsidRDefault="00863EA6" w:rsidP="00863EA6">
            <w:pPr>
              <w:pStyle w:val="TAL"/>
              <w:jc w:val="both"/>
            </w:pPr>
            <w:r w:rsidRPr="00511E0B">
              <w:rPr>
                <w:rFonts w:hint="eastAsia"/>
              </w:rPr>
              <w:t>DM</w:t>
            </w:r>
            <w:r w:rsidRPr="00511E0B">
              <w:rPr>
                <w:rFonts w:hint="eastAsia"/>
                <w:lang w:eastAsia="zh-CN"/>
              </w:rPr>
              <w:t>-</w:t>
            </w:r>
            <w:r w:rsidRPr="00511E0B">
              <w:rPr>
                <w:rFonts w:hint="eastAsia"/>
              </w:rPr>
              <w:t>RS configuration type</w:t>
            </w:r>
          </w:p>
        </w:tc>
        <w:tc>
          <w:tcPr>
            <w:tcW w:w="3583" w:type="dxa"/>
            <w:gridSpan w:val="3"/>
            <w:vAlign w:val="center"/>
          </w:tcPr>
          <w:p w14:paraId="5E279ADD" w14:textId="77777777" w:rsidR="00863EA6" w:rsidRPr="00511E0B" w:rsidRDefault="00863EA6" w:rsidP="00863EA6">
            <w:pPr>
              <w:pStyle w:val="TAC"/>
              <w:rPr>
                <w:rFonts w:cs="Arial"/>
              </w:rPr>
            </w:pPr>
            <w:r w:rsidRPr="00511E0B">
              <w:rPr>
                <w:rFonts w:cs="Arial"/>
              </w:rPr>
              <w:t>1</w:t>
            </w:r>
          </w:p>
        </w:tc>
      </w:tr>
      <w:tr w:rsidR="00863EA6" w:rsidRPr="00511E0B" w14:paraId="712B4816" w14:textId="77777777" w:rsidTr="00D81309">
        <w:trPr>
          <w:jc w:val="center"/>
        </w:trPr>
        <w:tc>
          <w:tcPr>
            <w:tcW w:w="1645" w:type="dxa"/>
            <w:vMerge/>
          </w:tcPr>
          <w:p w14:paraId="618BEF30" w14:textId="77777777" w:rsidR="00863EA6" w:rsidRPr="00511E0B" w:rsidRDefault="00863EA6" w:rsidP="00863EA6">
            <w:pPr>
              <w:pStyle w:val="TAL"/>
              <w:jc w:val="both"/>
              <w:rPr>
                <w:lang w:eastAsia="zh-CN"/>
              </w:rPr>
            </w:pPr>
          </w:p>
        </w:tc>
        <w:tc>
          <w:tcPr>
            <w:tcW w:w="4403" w:type="dxa"/>
            <w:vAlign w:val="center"/>
          </w:tcPr>
          <w:p w14:paraId="5063DF53" w14:textId="77777777" w:rsidR="00863EA6" w:rsidRPr="00511E0B" w:rsidRDefault="00863EA6" w:rsidP="00863EA6">
            <w:pPr>
              <w:pStyle w:val="TAL"/>
              <w:jc w:val="both"/>
              <w:rPr>
                <w:lang w:eastAsia="zh-CN"/>
              </w:rPr>
            </w:pPr>
            <w:r w:rsidRPr="00511E0B">
              <w:rPr>
                <w:rFonts w:hint="eastAsia"/>
                <w:lang w:eastAsia="zh-CN"/>
              </w:rPr>
              <w:t>DM-RS duration</w:t>
            </w:r>
          </w:p>
        </w:tc>
        <w:tc>
          <w:tcPr>
            <w:tcW w:w="3583" w:type="dxa"/>
            <w:gridSpan w:val="3"/>
            <w:vAlign w:val="center"/>
          </w:tcPr>
          <w:p w14:paraId="227B59A8" w14:textId="77777777" w:rsidR="00863EA6" w:rsidRPr="00511E0B" w:rsidRDefault="00863EA6" w:rsidP="00863EA6">
            <w:pPr>
              <w:pStyle w:val="TAC"/>
              <w:rPr>
                <w:rFonts w:cs="Arial"/>
                <w:lang w:eastAsia="zh-CN"/>
              </w:rPr>
            </w:pPr>
            <w:r w:rsidRPr="00511E0B">
              <w:rPr>
                <w:rFonts w:cs="Arial"/>
                <w:lang w:eastAsia="zh-CN"/>
              </w:rPr>
              <w:t>S</w:t>
            </w:r>
            <w:r w:rsidRPr="00511E0B">
              <w:rPr>
                <w:rFonts w:cs="Arial" w:hint="eastAsia"/>
                <w:lang w:eastAsia="zh-CN"/>
              </w:rPr>
              <w:t>ingle-symbol DM-RS</w:t>
            </w:r>
          </w:p>
        </w:tc>
      </w:tr>
      <w:tr w:rsidR="00863EA6" w:rsidRPr="00511E0B" w14:paraId="67AD678F" w14:textId="77777777" w:rsidTr="00D81309">
        <w:trPr>
          <w:jc w:val="center"/>
        </w:trPr>
        <w:tc>
          <w:tcPr>
            <w:tcW w:w="1645" w:type="dxa"/>
            <w:vMerge/>
          </w:tcPr>
          <w:p w14:paraId="24796DD4" w14:textId="77777777" w:rsidR="00863EA6" w:rsidRPr="00511E0B" w:rsidRDefault="00863EA6" w:rsidP="00863EA6">
            <w:pPr>
              <w:pStyle w:val="TAL"/>
              <w:jc w:val="both"/>
              <w:rPr>
                <w:lang w:eastAsia="zh-CN"/>
              </w:rPr>
            </w:pPr>
          </w:p>
        </w:tc>
        <w:tc>
          <w:tcPr>
            <w:tcW w:w="4403" w:type="dxa"/>
            <w:vAlign w:val="center"/>
          </w:tcPr>
          <w:p w14:paraId="61771EFA" w14:textId="77777777" w:rsidR="00863EA6" w:rsidRPr="00511E0B" w:rsidRDefault="00863EA6" w:rsidP="00863EA6">
            <w:pPr>
              <w:pStyle w:val="TAL"/>
              <w:jc w:val="both"/>
            </w:pPr>
            <w:r w:rsidRPr="00511E0B">
              <w:rPr>
                <w:rFonts w:hint="eastAsia"/>
                <w:lang w:eastAsia="zh-CN"/>
              </w:rPr>
              <w:t>Additional DM-RS position</w:t>
            </w:r>
          </w:p>
        </w:tc>
        <w:tc>
          <w:tcPr>
            <w:tcW w:w="1674" w:type="dxa"/>
            <w:vAlign w:val="center"/>
          </w:tcPr>
          <w:p w14:paraId="31EC492B" w14:textId="77777777" w:rsidR="00863EA6" w:rsidRPr="00511E0B" w:rsidRDefault="00863EA6" w:rsidP="00863EA6">
            <w:pPr>
              <w:pStyle w:val="TAC"/>
              <w:rPr>
                <w:rFonts w:cs="Arial"/>
                <w:lang w:eastAsia="zh-CN"/>
              </w:rPr>
            </w:pPr>
            <w:r w:rsidRPr="00511E0B">
              <w:rPr>
                <w:rFonts w:cs="Arial" w:hint="eastAsia"/>
                <w:lang w:eastAsia="zh-CN"/>
              </w:rPr>
              <w:t>pos1</w:t>
            </w:r>
          </w:p>
        </w:tc>
        <w:tc>
          <w:tcPr>
            <w:tcW w:w="1909" w:type="dxa"/>
            <w:gridSpan w:val="2"/>
            <w:vAlign w:val="center"/>
          </w:tcPr>
          <w:p w14:paraId="50BFC31F" w14:textId="77777777" w:rsidR="00863EA6" w:rsidRPr="00511E0B" w:rsidRDefault="00863EA6" w:rsidP="00863EA6">
            <w:pPr>
              <w:pStyle w:val="TAC"/>
              <w:rPr>
                <w:rFonts w:cs="Arial"/>
                <w:lang w:eastAsia="zh-CN"/>
              </w:rPr>
            </w:pPr>
            <w:r w:rsidRPr="00511E0B">
              <w:rPr>
                <w:rFonts w:cs="Arial" w:hint="eastAsia"/>
                <w:lang w:eastAsia="zh-CN"/>
              </w:rPr>
              <w:t>pos0,pos1</w:t>
            </w:r>
          </w:p>
        </w:tc>
      </w:tr>
      <w:tr w:rsidR="00863EA6" w:rsidRPr="00511E0B" w14:paraId="4B202BE7" w14:textId="77777777" w:rsidTr="00D81309">
        <w:trPr>
          <w:jc w:val="center"/>
        </w:trPr>
        <w:tc>
          <w:tcPr>
            <w:tcW w:w="1645" w:type="dxa"/>
            <w:vMerge/>
          </w:tcPr>
          <w:p w14:paraId="026AB6FD" w14:textId="77777777" w:rsidR="00863EA6" w:rsidRPr="00511E0B" w:rsidRDefault="00863EA6" w:rsidP="00863EA6">
            <w:pPr>
              <w:pStyle w:val="TAL"/>
              <w:jc w:val="both"/>
            </w:pPr>
          </w:p>
        </w:tc>
        <w:tc>
          <w:tcPr>
            <w:tcW w:w="4403" w:type="dxa"/>
            <w:vAlign w:val="center"/>
          </w:tcPr>
          <w:p w14:paraId="52FAB9D0" w14:textId="77777777" w:rsidR="00863EA6" w:rsidRPr="00511E0B" w:rsidRDefault="00863EA6" w:rsidP="00863EA6">
            <w:pPr>
              <w:pStyle w:val="TAL"/>
              <w:jc w:val="both"/>
            </w:pPr>
            <w:r w:rsidRPr="00511E0B">
              <w:t>Number of DM</w:t>
            </w:r>
            <w:r w:rsidRPr="00511E0B">
              <w:rPr>
                <w:rFonts w:hint="eastAsia"/>
                <w:lang w:eastAsia="zh-CN"/>
              </w:rPr>
              <w:t>-</w:t>
            </w:r>
            <w:r w:rsidRPr="00511E0B">
              <w:t>RS CDM group(s) without data</w:t>
            </w:r>
          </w:p>
        </w:tc>
        <w:tc>
          <w:tcPr>
            <w:tcW w:w="3583" w:type="dxa"/>
            <w:gridSpan w:val="3"/>
            <w:vAlign w:val="center"/>
          </w:tcPr>
          <w:p w14:paraId="77B7395A" w14:textId="77777777" w:rsidR="00863EA6" w:rsidRPr="00511E0B" w:rsidRDefault="00863EA6" w:rsidP="00863EA6">
            <w:pPr>
              <w:pStyle w:val="TAC"/>
              <w:rPr>
                <w:rFonts w:cs="Arial"/>
                <w:lang w:eastAsia="zh-CN"/>
              </w:rPr>
            </w:pPr>
            <w:r w:rsidRPr="00511E0B">
              <w:rPr>
                <w:rFonts w:cs="Arial" w:hint="eastAsia"/>
                <w:lang w:eastAsia="zh-CN"/>
              </w:rPr>
              <w:t>2</w:t>
            </w:r>
          </w:p>
        </w:tc>
      </w:tr>
      <w:tr w:rsidR="00863EA6" w:rsidRPr="00511E0B" w14:paraId="1A799828" w14:textId="77777777" w:rsidTr="00D81309">
        <w:trPr>
          <w:jc w:val="center"/>
        </w:trPr>
        <w:tc>
          <w:tcPr>
            <w:tcW w:w="1645" w:type="dxa"/>
            <w:vMerge/>
          </w:tcPr>
          <w:p w14:paraId="2C4120A6" w14:textId="77777777" w:rsidR="00863EA6" w:rsidRPr="00511E0B" w:rsidRDefault="00863EA6" w:rsidP="00863EA6">
            <w:pPr>
              <w:pStyle w:val="TAL"/>
              <w:jc w:val="both"/>
            </w:pPr>
          </w:p>
        </w:tc>
        <w:tc>
          <w:tcPr>
            <w:tcW w:w="4403" w:type="dxa"/>
            <w:vAlign w:val="center"/>
          </w:tcPr>
          <w:p w14:paraId="598E5113" w14:textId="77777777" w:rsidR="00863EA6" w:rsidRPr="00511E0B" w:rsidRDefault="00863EA6" w:rsidP="00863EA6">
            <w:pPr>
              <w:pStyle w:val="TAL"/>
              <w:jc w:val="both"/>
              <w:rPr>
                <w:lang w:eastAsia="zh-CN"/>
              </w:rPr>
            </w:pPr>
            <w:r w:rsidRPr="00511E0B">
              <w:rPr>
                <w:rFonts w:hint="eastAsia"/>
                <w:lang w:eastAsia="zh-CN"/>
              </w:rPr>
              <w:t>Ratio of PUSCH EPRE to DM-RS EPRE</w:t>
            </w:r>
          </w:p>
        </w:tc>
        <w:tc>
          <w:tcPr>
            <w:tcW w:w="3583" w:type="dxa"/>
            <w:gridSpan w:val="3"/>
            <w:vAlign w:val="center"/>
          </w:tcPr>
          <w:p w14:paraId="43C93EC3" w14:textId="77777777" w:rsidR="00863EA6" w:rsidRPr="00511E0B" w:rsidRDefault="00863EA6" w:rsidP="00863EA6">
            <w:pPr>
              <w:pStyle w:val="TAC"/>
              <w:rPr>
                <w:rFonts w:cs="Arial"/>
                <w:lang w:eastAsia="zh-CN"/>
              </w:rPr>
            </w:pPr>
            <w:r w:rsidRPr="00511E0B">
              <w:rPr>
                <w:rFonts w:cs="Arial" w:hint="eastAsia"/>
                <w:lang w:eastAsia="zh-CN"/>
              </w:rPr>
              <w:t>-3</w:t>
            </w:r>
            <w:r w:rsidRPr="00511E0B">
              <w:rPr>
                <w:rFonts w:cs="Arial"/>
                <w:lang w:eastAsia="zh-CN"/>
              </w:rPr>
              <w:t xml:space="preserve"> </w:t>
            </w:r>
            <w:r w:rsidRPr="00511E0B">
              <w:rPr>
                <w:rFonts w:cs="Arial" w:hint="eastAsia"/>
                <w:lang w:eastAsia="zh-CN"/>
              </w:rPr>
              <w:t>dB</w:t>
            </w:r>
          </w:p>
        </w:tc>
      </w:tr>
      <w:tr w:rsidR="00863EA6" w:rsidRPr="00511E0B" w14:paraId="258641BF" w14:textId="77777777" w:rsidTr="00D81309">
        <w:trPr>
          <w:jc w:val="center"/>
        </w:trPr>
        <w:tc>
          <w:tcPr>
            <w:tcW w:w="1645" w:type="dxa"/>
            <w:vMerge/>
          </w:tcPr>
          <w:p w14:paraId="45CEFDCA" w14:textId="77777777" w:rsidR="00863EA6" w:rsidRPr="00511E0B" w:rsidRDefault="00863EA6" w:rsidP="00863EA6">
            <w:pPr>
              <w:pStyle w:val="TAL"/>
              <w:jc w:val="both"/>
            </w:pPr>
          </w:p>
        </w:tc>
        <w:tc>
          <w:tcPr>
            <w:tcW w:w="4403" w:type="dxa"/>
            <w:vAlign w:val="center"/>
          </w:tcPr>
          <w:p w14:paraId="30EAFE42" w14:textId="77777777" w:rsidR="00863EA6" w:rsidRPr="00511E0B" w:rsidRDefault="00863EA6" w:rsidP="00863EA6">
            <w:pPr>
              <w:pStyle w:val="TAL"/>
              <w:jc w:val="both"/>
              <w:rPr>
                <w:lang w:eastAsia="zh-CN"/>
              </w:rPr>
            </w:pPr>
            <w:r w:rsidRPr="00511E0B">
              <w:t>DM</w:t>
            </w:r>
            <w:r w:rsidRPr="00511E0B">
              <w:rPr>
                <w:rFonts w:hint="eastAsia"/>
                <w:lang w:eastAsia="zh-CN"/>
              </w:rPr>
              <w:t>-</w:t>
            </w:r>
            <w:r w:rsidRPr="00511E0B">
              <w:t>RS port</w:t>
            </w:r>
            <w:r w:rsidRPr="00511E0B">
              <w:rPr>
                <w:rFonts w:hint="eastAsia"/>
                <w:lang w:eastAsia="zh-CN"/>
              </w:rPr>
              <w:t>(s)</w:t>
            </w:r>
          </w:p>
        </w:tc>
        <w:tc>
          <w:tcPr>
            <w:tcW w:w="1674" w:type="dxa"/>
            <w:vAlign w:val="center"/>
          </w:tcPr>
          <w:p w14:paraId="4228F594" w14:textId="4208F7D3" w:rsidR="00863EA6" w:rsidRPr="00511E0B" w:rsidRDefault="00863EA6" w:rsidP="00863EA6">
            <w:pPr>
              <w:pStyle w:val="TAC"/>
              <w:rPr>
                <w:rFonts w:cs="Arial"/>
                <w:lang w:eastAsia="zh-CN"/>
              </w:rPr>
            </w:pPr>
            <w:r w:rsidRPr="00511E0B">
              <w:rPr>
                <w:rFonts w:cs="Arial" w:hint="eastAsia"/>
                <w:lang w:eastAsia="zh-CN"/>
              </w:rPr>
              <w:t>{0}</w:t>
            </w:r>
          </w:p>
        </w:tc>
        <w:tc>
          <w:tcPr>
            <w:tcW w:w="1909" w:type="dxa"/>
            <w:gridSpan w:val="2"/>
            <w:vAlign w:val="center"/>
          </w:tcPr>
          <w:p w14:paraId="3862132C" w14:textId="77777777" w:rsidR="00863EA6" w:rsidRPr="00511E0B" w:rsidRDefault="00863EA6" w:rsidP="00863EA6">
            <w:pPr>
              <w:pStyle w:val="TAC"/>
              <w:rPr>
                <w:rFonts w:cs="Arial"/>
              </w:rPr>
            </w:pPr>
            <w:r w:rsidRPr="00511E0B">
              <w:rPr>
                <w:rFonts w:cs="Arial"/>
              </w:rPr>
              <w:t>{0}</w:t>
            </w:r>
          </w:p>
        </w:tc>
      </w:tr>
      <w:tr w:rsidR="00863EA6" w:rsidRPr="00511E0B" w14:paraId="231C9A50" w14:textId="77777777" w:rsidTr="00D81309">
        <w:trPr>
          <w:jc w:val="center"/>
        </w:trPr>
        <w:tc>
          <w:tcPr>
            <w:tcW w:w="1645" w:type="dxa"/>
            <w:vMerge/>
          </w:tcPr>
          <w:p w14:paraId="2A951028" w14:textId="77777777" w:rsidR="00863EA6" w:rsidRPr="00511E0B" w:rsidRDefault="00863EA6" w:rsidP="00863EA6">
            <w:pPr>
              <w:pStyle w:val="TAL"/>
              <w:jc w:val="both"/>
            </w:pPr>
          </w:p>
        </w:tc>
        <w:tc>
          <w:tcPr>
            <w:tcW w:w="4403" w:type="dxa"/>
            <w:vAlign w:val="center"/>
          </w:tcPr>
          <w:p w14:paraId="3399AB38" w14:textId="77777777" w:rsidR="00863EA6" w:rsidRPr="00511E0B" w:rsidRDefault="00863EA6" w:rsidP="00863EA6">
            <w:pPr>
              <w:pStyle w:val="TAL"/>
              <w:jc w:val="both"/>
            </w:pPr>
            <w:r w:rsidRPr="00511E0B">
              <w:t>DM</w:t>
            </w:r>
            <w:r w:rsidRPr="00511E0B">
              <w:rPr>
                <w:rFonts w:hint="eastAsia"/>
                <w:lang w:eastAsia="zh-CN"/>
              </w:rPr>
              <w:t>-</w:t>
            </w:r>
            <w:r w:rsidRPr="00511E0B">
              <w:t>RS sequence generation</w:t>
            </w:r>
          </w:p>
        </w:tc>
        <w:tc>
          <w:tcPr>
            <w:tcW w:w="3583" w:type="dxa"/>
            <w:gridSpan w:val="3"/>
            <w:vAlign w:val="center"/>
          </w:tcPr>
          <w:p w14:paraId="294A5145" w14:textId="6AF6A32E" w:rsidR="00863EA6" w:rsidRPr="00511E0B" w:rsidRDefault="00863EA6" w:rsidP="00863EA6">
            <w:pPr>
              <w:pStyle w:val="TAC"/>
              <w:rPr>
                <w:rFonts w:cs="Arial"/>
              </w:rPr>
            </w:pPr>
            <w:r w:rsidRPr="00511E0B">
              <w:rPr>
                <w:rFonts w:cs="Arial"/>
                <w:i/>
              </w:rPr>
              <w:t>N</w:t>
            </w:r>
            <w:r w:rsidRPr="00511E0B">
              <w:rPr>
                <w:rFonts w:cs="Arial"/>
                <w:i/>
                <w:vertAlign w:val="subscript"/>
              </w:rPr>
              <w:t>ID</w:t>
            </w:r>
            <w:r w:rsidRPr="00511E0B">
              <w:rPr>
                <w:rFonts w:cs="Arial" w:hint="eastAsia"/>
                <w:i/>
                <w:vertAlign w:val="superscript"/>
                <w:lang w:eastAsia="zh-CN"/>
              </w:rPr>
              <w:t>0</w:t>
            </w:r>
            <w:r w:rsidRPr="00511E0B">
              <w:rPr>
                <w:rFonts w:cs="Arial"/>
              </w:rPr>
              <w:t xml:space="preserve">=0, </w:t>
            </w:r>
            <w:r w:rsidRPr="00511E0B">
              <w:rPr>
                <w:rFonts w:cs="Arial"/>
                <w:i/>
              </w:rPr>
              <w:t>n</w:t>
            </w:r>
            <w:r w:rsidRPr="00511E0B">
              <w:rPr>
                <w:rFonts w:cs="Arial"/>
                <w:i/>
                <w:vertAlign w:val="subscript"/>
              </w:rPr>
              <w:t>SCID</w:t>
            </w:r>
            <w:r w:rsidRPr="00511E0B">
              <w:rPr>
                <w:rFonts w:cs="Arial"/>
              </w:rPr>
              <w:t xml:space="preserve"> =0</w:t>
            </w:r>
          </w:p>
        </w:tc>
      </w:tr>
      <w:tr w:rsidR="00863EA6" w:rsidRPr="00511E0B" w14:paraId="0B53F948" w14:textId="77777777" w:rsidTr="00D81309">
        <w:trPr>
          <w:jc w:val="center"/>
        </w:trPr>
        <w:tc>
          <w:tcPr>
            <w:tcW w:w="1645" w:type="dxa"/>
            <w:vMerge w:val="restart"/>
          </w:tcPr>
          <w:p w14:paraId="1B58A52A" w14:textId="77777777" w:rsidR="00863EA6" w:rsidRPr="00511E0B" w:rsidRDefault="00863EA6" w:rsidP="00863EA6">
            <w:pPr>
              <w:pStyle w:val="TAL"/>
              <w:jc w:val="both"/>
              <w:rPr>
                <w:lang w:eastAsia="zh-CN"/>
              </w:rPr>
            </w:pPr>
            <w:r w:rsidRPr="00511E0B">
              <w:t>Time domain resource</w:t>
            </w:r>
            <w:r w:rsidRPr="00511E0B">
              <w:rPr>
                <w:rFonts w:hint="eastAsia"/>
                <w:lang w:eastAsia="zh-CN"/>
              </w:rPr>
              <w:t xml:space="preserve"> assignment</w:t>
            </w:r>
          </w:p>
        </w:tc>
        <w:tc>
          <w:tcPr>
            <w:tcW w:w="4403" w:type="dxa"/>
          </w:tcPr>
          <w:p w14:paraId="32C4F548" w14:textId="77777777" w:rsidR="00863EA6" w:rsidRPr="00511E0B" w:rsidRDefault="00863EA6" w:rsidP="00863EA6">
            <w:pPr>
              <w:pStyle w:val="TAL"/>
              <w:jc w:val="both"/>
            </w:pPr>
            <w:r w:rsidRPr="00511E0B">
              <w:rPr>
                <w:rFonts w:eastAsia="Batang"/>
              </w:rPr>
              <w:t>PUSCH mapping type</w:t>
            </w:r>
          </w:p>
        </w:tc>
        <w:tc>
          <w:tcPr>
            <w:tcW w:w="1674" w:type="dxa"/>
            <w:vAlign w:val="center"/>
          </w:tcPr>
          <w:p w14:paraId="49028766" w14:textId="77777777" w:rsidR="00863EA6" w:rsidRPr="00511E0B" w:rsidRDefault="00863EA6" w:rsidP="00863EA6">
            <w:pPr>
              <w:pStyle w:val="TAC"/>
              <w:rPr>
                <w:rFonts w:cs="Arial"/>
                <w:lang w:eastAsia="zh-CN"/>
              </w:rPr>
            </w:pPr>
            <w:r w:rsidRPr="00511E0B">
              <w:rPr>
                <w:rFonts w:cs="Arial" w:hint="eastAsia"/>
                <w:lang w:eastAsia="zh-CN"/>
              </w:rPr>
              <w:t>A,B</w:t>
            </w:r>
          </w:p>
        </w:tc>
        <w:tc>
          <w:tcPr>
            <w:tcW w:w="1909" w:type="dxa"/>
            <w:gridSpan w:val="2"/>
            <w:vAlign w:val="center"/>
          </w:tcPr>
          <w:p w14:paraId="01112F65" w14:textId="77777777" w:rsidR="00863EA6" w:rsidRPr="00511E0B" w:rsidRDefault="00863EA6" w:rsidP="00863EA6">
            <w:pPr>
              <w:pStyle w:val="TAC"/>
              <w:rPr>
                <w:rFonts w:cs="Arial"/>
                <w:lang w:eastAsia="zh-CN"/>
              </w:rPr>
            </w:pPr>
            <w:r w:rsidRPr="00511E0B">
              <w:rPr>
                <w:rFonts w:cs="Arial" w:hint="eastAsia"/>
                <w:lang w:eastAsia="zh-CN"/>
              </w:rPr>
              <w:t>B</w:t>
            </w:r>
          </w:p>
        </w:tc>
      </w:tr>
      <w:tr w:rsidR="00863EA6" w:rsidRPr="00511E0B" w14:paraId="15D3565B" w14:textId="77777777" w:rsidTr="00D81309">
        <w:trPr>
          <w:jc w:val="center"/>
        </w:trPr>
        <w:tc>
          <w:tcPr>
            <w:tcW w:w="1645" w:type="dxa"/>
            <w:vMerge/>
          </w:tcPr>
          <w:p w14:paraId="2F8EEC7E" w14:textId="77777777" w:rsidR="00863EA6" w:rsidRPr="00511E0B" w:rsidRDefault="00863EA6" w:rsidP="00863EA6">
            <w:pPr>
              <w:pStyle w:val="TAL"/>
              <w:jc w:val="both"/>
            </w:pPr>
          </w:p>
        </w:tc>
        <w:tc>
          <w:tcPr>
            <w:tcW w:w="4403" w:type="dxa"/>
          </w:tcPr>
          <w:p w14:paraId="191358A2" w14:textId="77777777" w:rsidR="00863EA6" w:rsidRPr="00511E0B" w:rsidRDefault="00863EA6" w:rsidP="00863EA6">
            <w:pPr>
              <w:pStyle w:val="TAL"/>
              <w:jc w:val="both"/>
              <w:rPr>
                <w:lang w:eastAsia="zh-CN"/>
              </w:rPr>
            </w:pPr>
            <w:r w:rsidRPr="00511E0B">
              <w:rPr>
                <w:rFonts w:hint="eastAsia"/>
                <w:lang w:eastAsia="zh-CN"/>
              </w:rPr>
              <w:t>Start symbol</w:t>
            </w:r>
          </w:p>
        </w:tc>
        <w:tc>
          <w:tcPr>
            <w:tcW w:w="3583" w:type="dxa"/>
            <w:gridSpan w:val="3"/>
            <w:vAlign w:val="center"/>
          </w:tcPr>
          <w:p w14:paraId="163BF930" w14:textId="77777777" w:rsidR="00863EA6" w:rsidRPr="00511E0B" w:rsidRDefault="00863EA6" w:rsidP="00863EA6">
            <w:pPr>
              <w:pStyle w:val="TAC"/>
              <w:rPr>
                <w:rFonts w:cs="Arial"/>
                <w:lang w:eastAsia="zh-CN"/>
              </w:rPr>
            </w:pPr>
            <w:r w:rsidRPr="00511E0B">
              <w:rPr>
                <w:rFonts w:cs="Arial" w:hint="eastAsia"/>
                <w:lang w:eastAsia="zh-CN"/>
              </w:rPr>
              <w:t>0</w:t>
            </w:r>
          </w:p>
        </w:tc>
      </w:tr>
      <w:tr w:rsidR="00863EA6" w:rsidRPr="00511E0B" w14:paraId="28FD6BA3" w14:textId="77777777" w:rsidTr="00D81309">
        <w:trPr>
          <w:jc w:val="center"/>
        </w:trPr>
        <w:tc>
          <w:tcPr>
            <w:tcW w:w="1645" w:type="dxa"/>
            <w:vMerge/>
          </w:tcPr>
          <w:p w14:paraId="67A4ADD2" w14:textId="77777777" w:rsidR="00863EA6" w:rsidRPr="00511E0B" w:rsidRDefault="00863EA6" w:rsidP="00863EA6">
            <w:pPr>
              <w:pStyle w:val="TAL"/>
              <w:jc w:val="both"/>
            </w:pPr>
          </w:p>
        </w:tc>
        <w:tc>
          <w:tcPr>
            <w:tcW w:w="4403" w:type="dxa"/>
          </w:tcPr>
          <w:p w14:paraId="33AD41CC" w14:textId="77777777" w:rsidR="00863EA6" w:rsidRPr="00511E0B" w:rsidRDefault="00863EA6" w:rsidP="00863EA6">
            <w:pPr>
              <w:pStyle w:val="TAL"/>
              <w:jc w:val="both"/>
              <w:rPr>
                <w:lang w:eastAsia="zh-CN"/>
              </w:rPr>
            </w:pPr>
            <w:r w:rsidRPr="00511E0B">
              <w:rPr>
                <w:rFonts w:hint="eastAsia"/>
                <w:lang w:eastAsia="zh-CN"/>
              </w:rPr>
              <w:t>Allocation length</w:t>
            </w:r>
          </w:p>
        </w:tc>
        <w:tc>
          <w:tcPr>
            <w:tcW w:w="1674" w:type="dxa"/>
            <w:vAlign w:val="center"/>
          </w:tcPr>
          <w:p w14:paraId="18C1EB81" w14:textId="77777777" w:rsidR="00863EA6" w:rsidRPr="00511E0B" w:rsidRDefault="00863EA6" w:rsidP="00863EA6">
            <w:pPr>
              <w:pStyle w:val="TAC"/>
              <w:rPr>
                <w:rFonts w:cs="Arial"/>
                <w:lang w:eastAsia="zh-CN"/>
              </w:rPr>
            </w:pPr>
            <w:r w:rsidRPr="00511E0B">
              <w:rPr>
                <w:rFonts w:cs="Arial" w:hint="eastAsia"/>
                <w:lang w:eastAsia="zh-CN"/>
              </w:rPr>
              <w:t>14</w:t>
            </w:r>
          </w:p>
        </w:tc>
        <w:tc>
          <w:tcPr>
            <w:tcW w:w="1909" w:type="dxa"/>
            <w:gridSpan w:val="2"/>
            <w:vAlign w:val="center"/>
          </w:tcPr>
          <w:p w14:paraId="627476C6" w14:textId="77777777" w:rsidR="00863EA6" w:rsidRPr="00511E0B" w:rsidRDefault="00863EA6" w:rsidP="00863EA6">
            <w:pPr>
              <w:pStyle w:val="TAC"/>
              <w:rPr>
                <w:rFonts w:cs="Arial"/>
                <w:lang w:eastAsia="zh-CN"/>
              </w:rPr>
            </w:pPr>
            <w:r w:rsidRPr="00511E0B">
              <w:rPr>
                <w:rFonts w:cs="Arial"/>
              </w:rPr>
              <w:t>1</w:t>
            </w:r>
            <w:r w:rsidRPr="00511E0B">
              <w:rPr>
                <w:rFonts w:cs="Arial" w:hint="eastAsia"/>
                <w:lang w:eastAsia="zh-CN"/>
              </w:rPr>
              <w:t>0</w:t>
            </w:r>
          </w:p>
        </w:tc>
      </w:tr>
      <w:tr w:rsidR="00863EA6" w:rsidRPr="00511E0B" w14:paraId="156F5B47" w14:textId="77777777" w:rsidTr="00D81309">
        <w:trPr>
          <w:jc w:val="center"/>
        </w:trPr>
        <w:tc>
          <w:tcPr>
            <w:tcW w:w="1645" w:type="dxa"/>
            <w:vMerge w:val="restart"/>
          </w:tcPr>
          <w:p w14:paraId="1D1720A9" w14:textId="77777777" w:rsidR="00863EA6" w:rsidRPr="00511E0B" w:rsidRDefault="00863EA6" w:rsidP="00863EA6">
            <w:pPr>
              <w:pStyle w:val="TAL"/>
              <w:jc w:val="both"/>
              <w:rPr>
                <w:lang w:eastAsia="zh-CN"/>
              </w:rPr>
            </w:pPr>
            <w:r w:rsidRPr="00511E0B">
              <w:t>Frequency domain resource</w:t>
            </w:r>
            <w:r w:rsidRPr="00511E0B">
              <w:rPr>
                <w:rFonts w:hint="eastAsia"/>
                <w:lang w:eastAsia="zh-CN"/>
              </w:rPr>
              <w:t xml:space="preserve"> assignment</w:t>
            </w:r>
          </w:p>
        </w:tc>
        <w:tc>
          <w:tcPr>
            <w:tcW w:w="4403" w:type="dxa"/>
          </w:tcPr>
          <w:p w14:paraId="1B4CC212" w14:textId="77777777" w:rsidR="00863EA6" w:rsidRPr="00511E0B" w:rsidRDefault="00863EA6" w:rsidP="00863EA6">
            <w:pPr>
              <w:pStyle w:val="TAL"/>
              <w:jc w:val="both"/>
            </w:pPr>
            <w:r w:rsidRPr="00511E0B">
              <w:t>RB assignment</w:t>
            </w:r>
          </w:p>
        </w:tc>
        <w:tc>
          <w:tcPr>
            <w:tcW w:w="3583" w:type="dxa"/>
            <w:gridSpan w:val="3"/>
            <w:vAlign w:val="center"/>
          </w:tcPr>
          <w:p w14:paraId="6ABDFBBC" w14:textId="77777777" w:rsidR="00863EA6" w:rsidRPr="00511E0B" w:rsidRDefault="00863EA6" w:rsidP="00863EA6">
            <w:pPr>
              <w:pStyle w:val="TAC"/>
              <w:rPr>
                <w:rFonts w:cs="Arial"/>
              </w:rPr>
            </w:pPr>
            <w:r w:rsidRPr="00511E0B">
              <w:rPr>
                <w:rFonts w:cs="Arial"/>
              </w:rPr>
              <w:t>Full applicable test bandwidth</w:t>
            </w:r>
          </w:p>
        </w:tc>
      </w:tr>
      <w:tr w:rsidR="00863EA6" w:rsidRPr="00511E0B" w14:paraId="0A31BBD6" w14:textId="77777777" w:rsidTr="00D81309">
        <w:trPr>
          <w:jc w:val="center"/>
        </w:trPr>
        <w:tc>
          <w:tcPr>
            <w:tcW w:w="1645" w:type="dxa"/>
            <w:vMerge/>
          </w:tcPr>
          <w:p w14:paraId="6C0D6F8F" w14:textId="77777777" w:rsidR="00863EA6" w:rsidRPr="00511E0B" w:rsidRDefault="00863EA6" w:rsidP="00863EA6">
            <w:pPr>
              <w:pStyle w:val="TAL"/>
              <w:jc w:val="both"/>
            </w:pPr>
          </w:p>
        </w:tc>
        <w:tc>
          <w:tcPr>
            <w:tcW w:w="4403" w:type="dxa"/>
          </w:tcPr>
          <w:p w14:paraId="5A7DA6B3" w14:textId="77777777" w:rsidR="00863EA6" w:rsidRPr="00511E0B" w:rsidRDefault="00863EA6" w:rsidP="00863EA6">
            <w:pPr>
              <w:pStyle w:val="TAL"/>
              <w:jc w:val="both"/>
            </w:pPr>
            <w:r w:rsidRPr="00511E0B">
              <w:t>Frequency hopping</w:t>
            </w:r>
          </w:p>
        </w:tc>
        <w:tc>
          <w:tcPr>
            <w:tcW w:w="3583" w:type="dxa"/>
            <w:gridSpan w:val="3"/>
            <w:vAlign w:val="center"/>
          </w:tcPr>
          <w:p w14:paraId="217114A5" w14:textId="77777777" w:rsidR="00863EA6" w:rsidRPr="00511E0B" w:rsidRDefault="00863EA6" w:rsidP="00863EA6">
            <w:pPr>
              <w:pStyle w:val="TAC"/>
              <w:rPr>
                <w:rFonts w:cs="Arial"/>
              </w:rPr>
            </w:pPr>
            <w:r w:rsidRPr="00511E0B">
              <w:rPr>
                <w:rFonts w:cs="Arial"/>
              </w:rPr>
              <w:t>Disabled</w:t>
            </w:r>
          </w:p>
        </w:tc>
      </w:tr>
      <w:tr w:rsidR="00863EA6" w:rsidRPr="00511E0B" w14:paraId="6561D6DF" w14:textId="77777777" w:rsidTr="00D81309">
        <w:trPr>
          <w:jc w:val="center"/>
        </w:trPr>
        <w:tc>
          <w:tcPr>
            <w:tcW w:w="6048" w:type="dxa"/>
            <w:gridSpan w:val="2"/>
            <w:vAlign w:val="center"/>
          </w:tcPr>
          <w:p w14:paraId="30FFB591" w14:textId="77777777" w:rsidR="00863EA6" w:rsidRPr="00511E0B" w:rsidRDefault="00863EA6" w:rsidP="00863EA6">
            <w:pPr>
              <w:pStyle w:val="TAL"/>
              <w:jc w:val="both"/>
            </w:pPr>
            <w:r w:rsidRPr="00511E0B">
              <w:t>Code block group based PUSCH transmission</w:t>
            </w:r>
          </w:p>
        </w:tc>
        <w:tc>
          <w:tcPr>
            <w:tcW w:w="3583" w:type="dxa"/>
            <w:gridSpan w:val="3"/>
            <w:vAlign w:val="center"/>
          </w:tcPr>
          <w:p w14:paraId="5CE557B0" w14:textId="77777777" w:rsidR="00863EA6" w:rsidRPr="00511E0B" w:rsidRDefault="00863EA6" w:rsidP="00863EA6">
            <w:pPr>
              <w:pStyle w:val="TAC"/>
              <w:rPr>
                <w:rFonts w:cs="Arial"/>
              </w:rPr>
            </w:pPr>
            <w:r w:rsidRPr="00511E0B">
              <w:rPr>
                <w:rFonts w:cs="Arial"/>
              </w:rPr>
              <w:t>Disabled</w:t>
            </w:r>
          </w:p>
        </w:tc>
      </w:tr>
      <w:tr w:rsidR="00863EA6" w:rsidRPr="00511E0B" w14:paraId="10E7D082" w14:textId="77777777" w:rsidTr="00D81309">
        <w:trPr>
          <w:jc w:val="center"/>
        </w:trPr>
        <w:tc>
          <w:tcPr>
            <w:tcW w:w="1645" w:type="dxa"/>
            <w:vMerge w:val="restart"/>
            <w:vAlign w:val="center"/>
          </w:tcPr>
          <w:p w14:paraId="757D2457" w14:textId="77777777" w:rsidR="00863EA6" w:rsidRPr="00511E0B" w:rsidRDefault="00863EA6" w:rsidP="00863EA6">
            <w:pPr>
              <w:pStyle w:val="TAL"/>
              <w:jc w:val="both"/>
              <w:rPr>
                <w:lang w:eastAsia="zh-CN"/>
              </w:rPr>
            </w:pPr>
            <w:r w:rsidRPr="00511E0B">
              <w:rPr>
                <w:rFonts w:hint="eastAsia"/>
                <w:lang w:eastAsia="zh-CN"/>
              </w:rPr>
              <w:t>PT-RS configuration</w:t>
            </w:r>
          </w:p>
        </w:tc>
        <w:tc>
          <w:tcPr>
            <w:tcW w:w="4403" w:type="dxa"/>
            <w:vAlign w:val="center"/>
          </w:tcPr>
          <w:p w14:paraId="5CE81D0F" w14:textId="77777777" w:rsidR="00863EA6" w:rsidRPr="00511E0B" w:rsidDel="00AD3787" w:rsidRDefault="00863EA6" w:rsidP="00863EA6">
            <w:pPr>
              <w:pStyle w:val="TAL"/>
              <w:jc w:val="both"/>
              <w:rPr>
                <w:lang w:eastAsia="zh-CN"/>
              </w:rPr>
            </w:pPr>
            <w:r w:rsidRPr="00511E0B">
              <w:rPr>
                <w:rFonts w:hint="eastAsia"/>
                <w:lang w:eastAsia="zh-CN"/>
              </w:rPr>
              <w:t>PT-RS</w:t>
            </w:r>
          </w:p>
        </w:tc>
        <w:tc>
          <w:tcPr>
            <w:tcW w:w="1782" w:type="dxa"/>
            <w:gridSpan w:val="2"/>
            <w:vAlign w:val="center"/>
          </w:tcPr>
          <w:p w14:paraId="4FAFA13D" w14:textId="77777777" w:rsidR="00863EA6" w:rsidRPr="00511E0B" w:rsidDel="00AD3787" w:rsidRDefault="00863EA6" w:rsidP="00863EA6">
            <w:pPr>
              <w:pStyle w:val="TAC"/>
              <w:rPr>
                <w:rFonts w:cs="Arial"/>
                <w:lang w:eastAsia="zh-CN"/>
              </w:rPr>
            </w:pPr>
            <w:r w:rsidRPr="00511E0B">
              <w:rPr>
                <w:rFonts w:cs="Arial" w:hint="eastAsia"/>
                <w:lang w:eastAsia="zh-CN"/>
              </w:rPr>
              <w:t>Disabled</w:t>
            </w:r>
          </w:p>
        </w:tc>
        <w:tc>
          <w:tcPr>
            <w:tcW w:w="1801" w:type="dxa"/>
            <w:vAlign w:val="center"/>
          </w:tcPr>
          <w:p w14:paraId="1FC9845E" w14:textId="6D1820E8" w:rsidR="00863EA6" w:rsidRPr="00511E0B" w:rsidDel="00AD3787" w:rsidRDefault="00863EA6" w:rsidP="00863EA6">
            <w:pPr>
              <w:pStyle w:val="TAC"/>
              <w:rPr>
                <w:rFonts w:cs="Arial"/>
                <w:lang w:eastAsia="zh-CN"/>
              </w:rPr>
            </w:pPr>
            <w:r w:rsidRPr="00511E0B">
              <w:rPr>
                <w:rFonts w:cs="Arial" w:hint="eastAsia"/>
                <w:lang w:eastAsia="zh-CN"/>
              </w:rPr>
              <w:t>Enabled</w:t>
            </w:r>
          </w:p>
        </w:tc>
      </w:tr>
      <w:tr w:rsidR="00863EA6" w:rsidRPr="00511E0B" w14:paraId="7A91DE8D" w14:textId="77777777" w:rsidTr="00511E0B">
        <w:trPr>
          <w:jc w:val="center"/>
        </w:trPr>
        <w:tc>
          <w:tcPr>
            <w:tcW w:w="1645" w:type="dxa"/>
            <w:vMerge/>
            <w:vAlign w:val="center"/>
          </w:tcPr>
          <w:p w14:paraId="2836D435" w14:textId="77777777" w:rsidR="00863EA6" w:rsidRPr="00511E0B" w:rsidRDefault="00863EA6" w:rsidP="00863EA6">
            <w:pPr>
              <w:pStyle w:val="TAL"/>
              <w:jc w:val="both"/>
              <w:rPr>
                <w:lang w:eastAsia="zh-CN"/>
              </w:rPr>
            </w:pPr>
          </w:p>
        </w:tc>
        <w:tc>
          <w:tcPr>
            <w:tcW w:w="4403" w:type="dxa"/>
            <w:vAlign w:val="center"/>
          </w:tcPr>
          <w:p w14:paraId="5A77CBF2" w14:textId="77777777" w:rsidR="00863EA6" w:rsidRPr="00511E0B" w:rsidRDefault="00863EA6" w:rsidP="00863EA6">
            <w:pPr>
              <w:pStyle w:val="TAL"/>
              <w:jc w:val="both"/>
              <w:rPr>
                <w:lang w:eastAsia="zh-CN"/>
              </w:rPr>
            </w:pPr>
            <w:r w:rsidRPr="00511E0B">
              <w:rPr>
                <w:rFonts w:cs="Arial" w:hint="eastAsia"/>
                <w:lang w:eastAsia="zh-CN"/>
              </w:rPr>
              <w:t>Frequency density (</w:t>
            </w:r>
            <w:r w:rsidRPr="00511E0B">
              <w:rPr>
                <w:rFonts w:cs="Arial" w:hint="eastAsia"/>
                <w:i/>
                <w:lang w:eastAsia="zh-CN"/>
              </w:rPr>
              <w:t>K</w:t>
            </w:r>
            <w:r w:rsidRPr="00511E0B">
              <w:rPr>
                <w:rFonts w:cs="Arial" w:hint="eastAsia"/>
                <w:i/>
                <w:vertAlign w:val="subscript"/>
                <w:lang w:eastAsia="zh-CN"/>
              </w:rPr>
              <w:t>PT-RS</w:t>
            </w:r>
            <w:r w:rsidRPr="00511E0B">
              <w:rPr>
                <w:rFonts w:cs="Arial" w:hint="eastAsia"/>
                <w:lang w:eastAsia="zh-CN"/>
              </w:rPr>
              <w:t>)</w:t>
            </w:r>
          </w:p>
        </w:tc>
        <w:tc>
          <w:tcPr>
            <w:tcW w:w="1782" w:type="dxa"/>
            <w:gridSpan w:val="2"/>
          </w:tcPr>
          <w:p w14:paraId="40D7E2D3" w14:textId="51B35A84" w:rsidR="00863EA6" w:rsidRPr="00511E0B" w:rsidRDefault="00863EA6" w:rsidP="00863EA6">
            <w:pPr>
              <w:pStyle w:val="TAC"/>
              <w:rPr>
                <w:rFonts w:cs="Arial"/>
              </w:rPr>
            </w:pPr>
            <w:r w:rsidRPr="00511E0B">
              <w:rPr>
                <w:rFonts w:cs="Arial" w:hint="eastAsia"/>
                <w:lang w:eastAsia="zh-CN"/>
              </w:rPr>
              <w:t>N.A.</w:t>
            </w:r>
          </w:p>
        </w:tc>
        <w:tc>
          <w:tcPr>
            <w:tcW w:w="1801" w:type="dxa"/>
            <w:vAlign w:val="center"/>
          </w:tcPr>
          <w:p w14:paraId="35257F50" w14:textId="77777777" w:rsidR="00863EA6" w:rsidRPr="00511E0B" w:rsidRDefault="00863EA6" w:rsidP="00863EA6">
            <w:pPr>
              <w:pStyle w:val="TAC"/>
              <w:rPr>
                <w:rFonts w:cs="Arial"/>
                <w:lang w:eastAsia="zh-CN"/>
              </w:rPr>
            </w:pPr>
            <w:r w:rsidRPr="00511E0B">
              <w:rPr>
                <w:rFonts w:cs="Arial" w:hint="eastAsia"/>
                <w:lang w:eastAsia="zh-CN"/>
              </w:rPr>
              <w:t>2</w:t>
            </w:r>
          </w:p>
        </w:tc>
      </w:tr>
      <w:tr w:rsidR="00863EA6" w:rsidRPr="00511E0B" w14:paraId="5586DF36" w14:textId="77777777" w:rsidTr="00511E0B">
        <w:trPr>
          <w:jc w:val="center"/>
        </w:trPr>
        <w:tc>
          <w:tcPr>
            <w:tcW w:w="1645" w:type="dxa"/>
            <w:vMerge/>
            <w:vAlign w:val="center"/>
          </w:tcPr>
          <w:p w14:paraId="4913B3CB" w14:textId="77777777" w:rsidR="00863EA6" w:rsidRPr="00511E0B" w:rsidRDefault="00863EA6" w:rsidP="00863EA6">
            <w:pPr>
              <w:pStyle w:val="TAL"/>
              <w:jc w:val="both"/>
              <w:rPr>
                <w:lang w:eastAsia="zh-CN"/>
              </w:rPr>
            </w:pPr>
          </w:p>
        </w:tc>
        <w:tc>
          <w:tcPr>
            <w:tcW w:w="4403" w:type="dxa"/>
            <w:vAlign w:val="center"/>
          </w:tcPr>
          <w:p w14:paraId="13E5543B" w14:textId="77777777" w:rsidR="00863EA6" w:rsidRPr="00511E0B" w:rsidRDefault="00863EA6" w:rsidP="00863EA6">
            <w:pPr>
              <w:pStyle w:val="TAL"/>
              <w:jc w:val="both"/>
              <w:rPr>
                <w:rFonts w:cs="Arial"/>
                <w:lang w:eastAsia="zh-CN"/>
              </w:rPr>
            </w:pPr>
            <w:r w:rsidRPr="00511E0B">
              <w:rPr>
                <w:rFonts w:cs="Arial" w:hint="eastAsia"/>
                <w:lang w:eastAsia="zh-CN"/>
              </w:rPr>
              <w:t>Time density (</w:t>
            </w:r>
            <w:r w:rsidRPr="00511E0B">
              <w:rPr>
                <w:rFonts w:cs="Arial" w:hint="eastAsia"/>
                <w:i/>
                <w:lang w:eastAsia="zh-CN"/>
              </w:rPr>
              <w:t>L</w:t>
            </w:r>
            <w:r w:rsidRPr="00511E0B">
              <w:rPr>
                <w:rFonts w:cs="Arial" w:hint="eastAsia"/>
                <w:i/>
                <w:vertAlign w:val="subscript"/>
                <w:lang w:eastAsia="zh-CN"/>
              </w:rPr>
              <w:t>PT-RS</w:t>
            </w:r>
            <w:r w:rsidRPr="00511E0B">
              <w:rPr>
                <w:rFonts w:cs="Arial" w:hint="eastAsia"/>
                <w:lang w:eastAsia="zh-CN"/>
              </w:rPr>
              <w:t>)</w:t>
            </w:r>
          </w:p>
        </w:tc>
        <w:tc>
          <w:tcPr>
            <w:tcW w:w="1782" w:type="dxa"/>
            <w:gridSpan w:val="2"/>
          </w:tcPr>
          <w:p w14:paraId="5FDD1AF9" w14:textId="68A46C11" w:rsidR="00863EA6" w:rsidRPr="00511E0B" w:rsidRDefault="00863EA6" w:rsidP="00863EA6">
            <w:pPr>
              <w:pStyle w:val="TAC"/>
              <w:rPr>
                <w:rFonts w:cs="Arial"/>
                <w:lang w:eastAsia="zh-CN"/>
              </w:rPr>
            </w:pPr>
            <w:r w:rsidRPr="00511E0B">
              <w:rPr>
                <w:rFonts w:cs="Arial" w:hint="eastAsia"/>
                <w:lang w:eastAsia="zh-CN"/>
              </w:rPr>
              <w:t>N.A.</w:t>
            </w:r>
          </w:p>
        </w:tc>
        <w:tc>
          <w:tcPr>
            <w:tcW w:w="1801" w:type="dxa"/>
            <w:vAlign w:val="center"/>
          </w:tcPr>
          <w:p w14:paraId="40609D7F" w14:textId="77777777" w:rsidR="00863EA6" w:rsidRPr="00511E0B" w:rsidRDefault="00863EA6" w:rsidP="00863EA6">
            <w:pPr>
              <w:pStyle w:val="TAC"/>
              <w:rPr>
                <w:rFonts w:cs="Arial"/>
                <w:lang w:eastAsia="zh-CN"/>
              </w:rPr>
            </w:pPr>
            <w:r w:rsidRPr="00511E0B">
              <w:rPr>
                <w:rFonts w:cs="Arial" w:hint="eastAsia"/>
                <w:lang w:eastAsia="zh-CN"/>
              </w:rPr>
              <w:t>1</w:t>
            </w:r>
          </w:p>
        </w:tc>
      </w:tr>
      <w:tr w:rsidR="00863EA6" w:rsidRPr="00511E0B" w14:paraId="77A0A5DD" w14:textId="77777777" w:rsidTr="00D81309">
        <w:trPr>
          <w:trHeight w:val="424"/>
          <w:jc w:val="center"/>
        </w:trPr>
        <w:tc>
          <w:tcPr>
            <w:tcW w:w="1645" w:type="dxa"/>
            <w:vMerge w:val="restart"/>
            <w:vAlign w:val="center"/>
          </w:tcPr>
          <w:p w14:paraId="322DFECC" w14:textId="77777777" w:rsidR="00863EA6" w:rsidRPr="00511E0B" w:rsidRDefault="00863EA6" w:rsidP="00863EA6">
            <w:pPr>
              <w:pStyle w:val="TAL"/>
              <w:jc w:val="both"/>
              <w:rPr>
                <w:lang w:eastAsia="zh-CN"/>
              </w:rPr>
            </w:pPr>
            <w:r w:rsidRPr="00511E0B">
              <w:rPr>
                <w:rFonts w:hint="eastAsia"/>
                <w:lang w:eastAsia="zh-CN"/>
              </w:rPr>
              <w:t xml:space="preserve">UCI </w:t>
            </w:r>
          </w:p>
        </w:tc>
        <w:tc>
          <w:tcPr>
            <w:tcW w:w="4403" w:type="dxa"/>
            <w:vAlign w:val="center"/>
          </w:tcPr>
          <w:p w14:paraId="2994AC55" w14:textId="77777777" w:rsidR="00863EA6" w:rsidRPr="00511E0B" w:rsidRDefault="00863EA6" w:rsidP="00863EA6">
            <w:pPr>
              <w:pStyle w:val="TAL"/>
              <w:jc w:val="both"/>
              <w:rPr>
                <w:rFonts w:cs="Arial"/>
                <w:lang w:eastAsia="zh-CN"/>
              </w:rPr>
            </w:pPr>
            <w:r w:rsidRPr="00511E0B">
              <w:rPr>
                <w:rFonts w:hint="eastAsia"/>
                <w:lang w:eastAsia="zh-CN"/>
              </w:rPr>
              <w:t xml:space="preserve">Number of CSI part1 and CSI part2 information bit </w:t>
            </w:r>
            <w:r w:rsidRPr="00511E0B">
              <w:rPr>
                <w:lang w:eastAsia="zh-CN"/>
              </w:rPr>
              <w:t>payload</w:t>
            </w:r>
          </w:p>
        </w:tc>
        <w:tc>
          <w:tcPr>
            <w:tcW w:w="3583" w:type="dxa"/>
            <w:gridSpan w:val="3"/>
            <w:vAlign w:val="center"/>
          </w:tcPr>
          <w:p w14:paraId="47A3F2A6" w14:textId="77777777" w:rsidR="00863EA6" w:rsidRPr="00511E0B" w:rsidRDefault="00863EA6" w:rsidP="00863EA6">
            <w:pPr>
              <w:pStyle w:val="TAC"/>
              <w:rPr>
                <w:rFonts w:cs="Arial"/>
                <w:lang w:eastAsia="zh-CN"/>
              </w:rPr>
            </w:pPr>
            <w:r w:rsidRPr="00511E0B">
              <w:rPr>
                <w:rFonts w:cs="Arial" w:hint="eastAsia"/>
                <w:lang w:eastAsia="zh-CN"/>
              </w:rPr>
              <w:t>{5, 2}, {20,20}</w:t>
            </w:r>
          </w:p>
        </w:tc>
      </w:tr>
      <w:tr w:rsidR="00863EA6" w:rsidRPr="00511E0B" w14:paraId="025EF749" w14:textId="77777777" w:rsidTr="00D81309">
        <w:trPr>
          <w:jc w:val="center"/>
        </w:trPr>
        <w:tc>
          <w:tcPr>
            <w:tcW w:w="1645" w:type="dxa"/>
            <w:vMerge/>
            <w:vAlign w:val="center"/>
          </w:tcPr>
          <w:p w14:paraId="69080E23" w14:textId="77777777" w:rsidR="00863EA6" w:rsidRPr="00511E0B" w:rsidRDefault="00863EA6" w:rsidP="00863EA6">
            <w:pPr>
              <w:pStyle w:val="TAL"/>
              <w:jc w:val="both"/>
              <w:rPr>
                <w:lang w:eastAsia="zh-CN"/>
              </w:rPr>
            </w:pPr>
          </w:p>
        </w:tc>
        <w:tc>
          <w:tcPr>
            <w:tcW w:w="4403" w:type="dxa"/>
            <w:vAlign w:val="center"/>
          </w:tcPr>
          <w:p w14:paraId="7513427B" w14:textId="77777777" w:rsidR="00863EA6" w:rsidRPr="00511E0B" w:rsidRDefault="00863EA6" w:rsidP="00863EA6">
            <w:pPr>
              <w:pStyle w:val="TAL"/>
              <w:jc w:val="both"/>
              <w:rPr>
                <w:lang w:eastAsia="zh-CN"/>
              </w:rPr>
            </w:pPr>
            <w:r w:rsidRPr="00511E0B">
              <w:rPr>
                <w:rFonts w:hint="eastAsia"/>
                <w:i/>
                <w:lang w:eastAsia="zh-CN"/>
              </w:rPr>
              <w:t xml:space="preserve">scaling </w:t>
            </w:r>
          </w:p>
        </w:tc>
        <w:tc>
          <w:tcPr>
            <w:tcW w:w="3583" w:type="dxa"/>
            <w:gridSpan w:val="3"/>
            <w:vAlign w:val="center"/>
          </w:tcPr>
          <w:p w14:paraId="7EEA6CDB" w14:textId="77777777" w:rsidR="00863EA6" w:rsidRPr="00511E0B" w:rsidRDefault="00863EA6" w:rsidP="00863EA6">
            <w:pPr>
              <w:pStyle w:val="TAC"/>
              <w:rPr>
                <w:rFonts w:cs="Arial"/>
                <w:lang w:eastAsia="zh-CN"/>
              </w:rPr>
            </w:pPr>
            <w:r w:rsidRPr="00511E0B">
              <w:rPr>
                <w:rFonts w:cs="Arial" w:hint="eastAsia"/>
                <w:lang w:eastAsia="zh-CN"/>
              </w:rPr>
              <w:t>1</w:t>
            </w:r>
          </w:p>
        </w:tc>
      </w:tr>
      <w:tr w:rsidR="00863EA6" w:rsidRPr="00511E0B" w14:paraId="729A65B2" w14:textId="77777777" w:rsidTr="00D81309">
        <w:trPr>
          <w:jc w:val="center"/>
        </w:trPr>
        <w:tc>
          <w:tcPr>
            <w:tcW w:w="1645" w:type="dxa"/>
            <w:vMerge/>
            <w:vAlign w:val="center"/>
          </w:tcPr>
          <w:p w14:paraId="10416A63" w14:textId="77777777" w:rsidR="00863EA6" w:rsidRPr="00511E0B" w:rsidRDefault="00863EA6" w:rsidP="00863EA6">
            <w:pPr>
              <w:pStyle w:val="TAL"/>
              <w:jc w:val="both"/>
              <w:rPr>
                <w:lang w:eastAsia="zh-CN"/>
              </w:rPr>
            </w:pPr>
          </w:p>
        </w:tc>
        <w:tc>
          <w:tcPr>
            <w:tcW w:w="4403" w:type="dxa"/>
            <w:vAlign w:val="center"/>
          </w:tcPr>
          <w:p w14:paraId="389B1AA7" w14:textId="77777777" w:rsidR="00863EA6" w:rsidRPr="00511E0B" w:rsidRDefault="00863EA6" w:rsidP="00863EA6">
            <w:pPr>
              <w:pStyle w:val="TAL"/>
              <w:jc w:val="both"/>
              <w:rPr>
                <w:i/>
                <w:lang w:eastAsia="zh-CN"/>
              </w:rPr>
            </w:pPr>
            <w:r w:rsidRPr="00511E0B">
              <w:rPr>
                <w:rFonts w:hint="eastAsia"/>
                <w:i/>
                <w:lang w:eastAsia="zh-CN"/>
              </w:rPr>
              <w:t>betaOffsetACK-Index1</w:t>
            </w:r>
          </w:p>
        </w:tc>
        <w:tc>
          <w:tcPr>
            <w:tcW w:w="3583" w:type="dxa"/>
            <w:gridSpan w:val="3"/>
            <w:vAlign w:val="center"/>
          </w:tcPr>
          <w:p w14:paraId="315A5C79" w14:textId="77777777" w:rsidR="00863EA6" w:rsidRPr="00511E0B" w:rsidRDefault="00863EA6" w:rsidP="00863EA6">
            <w:pPr>
              <w:pStyle w:val="TAC"/>
              <w:rPr>
                <w:rFonts w:cs="Arial"/>
                <w:lang w:eastAsia="zh-CN"/>
              </w:rPr>
            </w:pPr>
            <w:r w:rsidRPr="00511E0B">
              <w:rPr>
                <w:rFonts w:cs="Arial" w:hint="eastAsia"/>
                <w:lang w:eastAsia="zh-CN"/>
              </w:rPr>
              <w:t>11</w:t>
            </w:r>
          </w:p>
        </w:tc>
      </w:tr>
      <w:tr w:rsidR="00863EA6" w:rsidRPr="00511E0B" w14:paraId="729B65B1" w14:textId="77777777" w:rsidTr="00D81309">
        <w:trPr>
          <w:jc w:val="center"/>
        </w:trPr>
        <w:tc>
          <w:tcPr>
            <w:tcW w:w="1645" w:type="dxa"/>
            <w:vMerge/>
            <w:vAlign w:val="center"/>
          </w:tcPr>
          <w:p w14:paraId="283C5267" w14:textId="77777777" w:rsidR="00863EA6" w:rsidRPr="00511E0B" w:rsidRDefault="00863EA6" w:rsidP="00863EA6">
            <w:pPr>
              <w:pStyle w:val="TAL"/>
              <w:jc w:val="both"/>
              <w:rPr>
                <w:lang w:eastAsia="zh-CN"/>
              </w:rPr>
            </w:pPr>
          </w:p>
        </w:tc>
        <w:tc>
          <w:tcPr>
            <w:tcW w:w="4403" w:type="dxa"/>
            <w:vAlign w:val="center"/>
          </w:tcPr>
          <w:p w14:paraId="2D321342" w14:textId="77777777" w:rsidR="00863EA6" w:rsidRPr="00511E0B" w:rsidRDefault="00863EA6" w:rsidP="00863EA6">
            <w:pPr>
              <w:pStyle w:val="TAL"/>
              <w:jc w:val="both"/>
              <w:rPr>
                <w:i/>
                <w:lang w:eastAsia="zh-CN"/>
              </w:rPr>
            </w:pPr>
            <w:r w:rsidRPr="00511E0B">
              <w:rPr>
                <w:rFonts w:hint="eastAsia"/>
                <w:i/>
                <w:lang w:eastAsia="zh-CN"/>
              </w:rPr>
              <w:t>betaOffsetCSI-Part1-Index1 and betaOffsetCSI-Part1-Index2</w:t>
            </w:r>
          </w:p>
        </w:tc>
        <w:tc>
          <w:tcPr>
            <w:tcW w:w="3583" w:type="dxa"/>
            <w:gridSpan w:val="3"/>
            <w:vAlign w:val="center"/>
          </w:tcPr>
          <w:p w14:paraId="75199CA5" w14:textId="77777777" w:rsidR="00863EA6" w:rsidRPr="00511E0B" w:rsidRDefault="00863EA6" w:rsidP="00863EA6">
            <w:pPr>
              <w:pStyle w:val="TAC"/>
              <w:rPr>
                <w:rFonts w:cs="Arial"/>
                <w:lang w:eastAsia="zh-CN"/>
              </w:rPr>
            </w:pPr>
            <w:r w:rsidRPr="00511E0B">
              <w:rPr>
                <w:rFonts w:cs="Arial" w:hint="eastAsia"/>
                <w:lang w:eastAsia="zh-CN"/>
              </w:rPr>
              <w:t>13</w:t>
            </w:r>
          </w:p>
        </w:tc>
      </w:tr>
      <w:tr w:rsidR="00863EA6" w:rsidRPr="00511E0B" w14:paraId="503943C9" w14:textId="77777777" w:rsidTr="00D81309">
        <w:trPr>
          <w:jc w:val="center"/>
        </w:trPr>
        <w:tc>
          <w:tcPr>
            <w:tcW w:w="1645" w:type="dxa"/>
            <w:vMerge/>
            <w:vAlign w:val="center"/>
          </w:tcPr>
          <w:p w14:paraId="4E992BF7" w14:textId="77777777" w:rsidR="00863EA6" w:rsidRPr="00511E0B" w:rsidRDefault="00863EA6" w:rsidP="00863EA6">
            <w:pPr>
              <w:pStyle w:val="TAL"/>
              <w:jc w:val="both"/>
              <w:rPr>
                <w:lang w:eastAsia="zh-CN"/>
              </w:rPr>
            </w:pPr>
          </w:p>
        </w:tc>
        <w:tc>
          <w:tcPr>
            <w:tcW w:w="4403" w:type="dxa"/>
            <w:vAlign w:val="center"/>
          </w:tcPr>
          <w:p w14:paraId="65387586" w14:textId="77777777" w:rsidR="00863EA6" w:rsidRPr="00511E0B" w:rsidRDefault="00863EA6" w:rsidP="00863EA6">
            <w:pPr>
              <w:pStyle w:val="TAL"/>
              <w:jc w:val="both"/>
              <w:rPr>
                <w:i/>
                <w:lang w:eastAsia="zh-CN"/>
              </w:rPr>
            </w:pPr>
            <w:r w:rsidRPr="00511E0B">
              <w:rPr>
                <w:rFonts w:hint="eastAsia"/>
                <w:i/>
                <w:lang w:eastAsia="zh-CN"/>
              </w:rPr>
              <w:t>betaOffsetCSI-Part2-Index1 and betaOffsetCSI-Part2-Index2</w:t>
            </w:r>
          </w:p>
        </w:tc>
        <w:tc>
          <w:tcPr>
            <w:tcW w:w="3583" w:type="dxa"/>
            <w:gridSpan w:val="3"/>
            <w:vAlign w:val="center"/>
          </w:tcPr>
          <w:p w14:paraId="42018ADE" w14:textId="77777777" w:rsidR="00863EA6" w:rsidRPr="00511E0B" w:rsidRDefault="00863EA6" w:rsidP="00863EA6">
            <w:pPr>
              <w:pStyle w:val="TAC"/>
              <w:rPr>
                <w:rFonts w:cs="Arial"/>
                <w:lang w:eastAsia="zh-CN"/>
              </w:rPr>
            </w:pPr>
            <w:r w:rsidRPr="00511E0B">
              <w:rPr>
                <w:rFonts w:cs="Arial" w:hint="eastAsia"/>
                <w:lang w:eastAsia="zh-CN"/>
              </w:rPr>
              <w:t>13</w:t>
            </w:r>
          </w:p>
        </w:tc>
      </w:tr>
      <w:tr w:rsidR="00863EA6" w:rsidRPr="00511E0B" w14:paraId="51C943FC" w14:textId="77777777" w:rsidTr="00D81309">
        <w:trPr>
          <w:jc w:val="center"/>
        </w:trPr>
        <w:tc>
          <w:tcPr>
            <w:tcW w:w="1645" w:type="dxa"/>
            <w:vMerge/>
            <w:vAlign w:val="center"/>
          </w:tcPr>
          <w:p w14:paraId="3FEA4764" w14:textId="77777777" w:rsidR="00863EA6" w:rsidRPr="00511E0B" w:rsidRDefault="00863EA6" w:rsidP="00863EA6">
            <w:pPr>
              <w:pStyle w:val="TAL"/>
              <w:jc w:val="both"/>
              <w:rPr>
                <w:lang w:eastAsia="zh-CN"/>
              </w:rPr>
            </w:pPr>
          </w:p>
        </w:tc>
        <w:tc>
          <w:tcPr>
            <w:tcW w:w="4403" w:type="dxa"/>
            <w:vAlign w:val="center"/>
          </w:tcPr>
          <w:p w14:paraId="19C1AB36" w14:textId="77777777" w:rsidR="00863EA6" w:rsidRPr="00511E0B" w:rsidRDefault="00863EA6" w:rsidP="00863EA6">
            <w:pPr>
              <w:pStyle w:val="TAL"/>
              <w:jc w:val="both"/>
              <w:rPr>
                <w:i/>
                <w:lang w:eastAsia="zh-CN"/>
              </w:rPr>
            </w:pPr>
            <w:r w:rsidRPr="00511E0B">
              <w:rPr>
                <w:rFonts w:hint="eastAsia"/>
                <w:lang w:eastAsia="zh-CN"/>
              </w:rPr>
              <w:t>UCI partition for frequency hopping</w:t>
            </w:r>
          </w:p>
        </w:tc>
        <w:tc>
          <w:tcPr>
            <w:tcW w:w="3583" w:type="dxa"/>
            <w:gridSpan w:val="3"/>
            <w:vAlign w:val="center"/>
          </w:tcPr>
          <w:p w14:paraId="35D1EEF7" w14:textId="77777777" w:rsidR="00863EA6" w:rsidRPr="00511E0B" w:rsidRDefault="00863EA6" w:rsidP="00863EA6">
            <w:pPr>
              <w:pStyle w:val="TAC"/>
              <w:rPr>
                <w:rFonts w:cs="Arial"/>
                <w:lang w:eastAsia="zh-CN"/>
              </w:rPr>
            </w:pPr>
            <w:r w:rsidRPr="00511E0B">
              <w:rPr>
                <w:rFonts w:cs="Arial" w:hint="eastAsia"/>
                <w:lang w:eastAsia="zh-CN"/>
              </w:rPr>
              <w:t>Disabled</w:t>
            </w:r>
          </w:p>
        </w:tc>
      </w:tr>
      <w:tr w:rsidR="00863EA6" w:rsidRPr="00511E0B" w14:paraId="7DF910EA" w14:textId="77777777" w:rsidTr="004A2563">
        <w:trPr>
          <w:jc w:val="center"/>
        </w:trPr>
        <w:tc>
          <w:tcPr>
            <w:tcW w:w="9631" w:type="dxa"/>
            <w:gridSpan w:val="5"/>
            <w:vAlign w:val="center"/>
          </w:tcPr>
          <w:p w14:paraId="76C4FBB4" w14:textId="0175D381" w:rsidR="00863EA6" w:rsidRPr="00511E0B" w:rsidRDefault="00064569" w:rsidP="00064569">
            <w:pPr>
              <w:pStyle w:val="TAN"/>
              <w:rPr>
                <w:lang w:eastAsia="zh-CN"/>
              </w:rPr>
            </w:pPr>
            <w:r w:rsidRPr="00281C59">
              <w:rPr>
                <w:lang w:eastAsia="zh-CN"/>
              </w:rPr>
              <w:t>Note 1:</w:t>
            </w:r>
            <w:r w:rsidRPr="00511E0B">
              <w:tab/>
            </w:r>
            <w:r w:rsidRPr="00281C59">
              <w:rPr>
                <w:lang w:eastAsia="zh-CN"/>
              </w:rPr>
              <w:t xml:space="preserve">The same requirements are applicable to FDD and TDD with different UL-DL patterns for </w:t>
            </w:r>
            <w:r w:rsidRPr="00281C59">
              <w:rPr>
                <w:i/>
                <w:lang w:eastAsia="zh-CN"/>
              </w:rPr>
              <w:t>BS type 1-O</w:t>
            </w:r>
            <w:r w:rsidRPr="00281C59">
              <w:rPr>
                <w:lang w:eastAsia="zh-CN"/>
              </w:rPr>
              <w:t xml:space="preserve">, and the same requirements are applicable to TDD with different UL-DL patterns for </w:t>
            </w:r>
            <w:r w:rsidRPr="00281C59">
              <w:rPr>
                <w:i/>
                <w:lang w:eastAsia="zh-CN"/>
              </w:rPr>
              <w:t>BS type 2-O</w:t>
            </w:r>
          </w:p>
        </w:tc>
      </w:tr>
    </w:tbl>
    <w:p w14:paraId="3141F49D" w14:textId="77777777" w:rsidR="0001747C" w:rsidRPr="00511E0B" w:rsidRDefault="0001747C" w:rsidP="0001747C">
      <w:pPr>
        <w:ind w:left="284"/>
        <w:rPr>
          <w:lang w:val="en-US" w:eastAsia="zh-CN"/>
        </w:rPr>
      </w:pPr>
    </w:p>
    <w:p w14:paraId="4A51EB40" w14:textId="77777777" w:rsidR="0001747C" w:rsidRPr="00511E0B" w:rsidRDefault="0001747C" w:rsidP="00064569">
      <w:pPr>
        <w:pStyle w:val="B1"/>
        <w:rPr>
          <w:lang w:val="en-US"/>
        </w:rPr>
      </w:pPr>
      <w:r w:rsidRPr="00511E0B">
        <w:rPr>
          <w:lang w:val="en-US"/>
        </w:rPr>
        <w:t>6)</w:t>
      </w:r>
      <w:r w:rsidRPr="00511E0B">
        <w:rPr>
          <w:lang w:val="en-US"/>
        </w:rPr>
        <w:tab/>
        <w:t>The multipath fading emulators shall be configured according to the corresponding channel model defined in annex J.</w:t>
      </w:r>
    </w:p>
    <w:p w14:paraId="43BAC347" w14:textId="73E26D45" w:rsidR="0001747C" w:rsidRPr="00511E0B" w:rsidRDefault="0001747C" w:rsidP="00064569">
      <w:pPr>
        <w:pStyle w:val="B1"/>
        <w:rPr>
          <w:lang w:val="en-US"/>
        </w:rPr>
      </w:pPr>
      <w:r w:rsidRPr="00511E0B">
        <w:rPr>
          <w:lang w:val="en-US"/>
        </w:rPr>
        <w:t>7)</w:t>
      </w:r>
      <w:r w:rsidRPr="00511E0B">
        <w:rPr>
          <w:lang w:val="en-US"/>
        </w:rPr>
        <w:tab/>
        <w:t xml:space="preserve">Adjust the test signal mean power so the calibrated radiated SNR value at the BS receiver is as specified in </w:t>
      </w:r>
      <w:r w:rsidR="006656C5">
        <w:rPr>
          <w:lang w:val="en-US"/>
        </w:rPr>
        <w:t>clause</w:t>
      </w:r>
      <w:r w:rsidRPr="00511E0B">
        <w:rPr>
          <w:lang w:val="en-US"/>
        </w:rPr>
        <w:t xml:space="preserve">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.5.1 and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 xml:space="preserve">.5.2 for </w:t>
      </w:r>
      <w:r w:rsidRPr="00511E0B">
        <w:rPr>
          <w:i/>
          <w:lang w:val="en-US"/>
        </w:rPr>
        <w:t>BS type 1-O</w:t>
      </w:r>
      <w:r w:rsidRPr="00511E0B">
        <w:rPr>
          <w:lang w:val="en-US"/>
        </w:rPr>
        <w:t xml:space="preserve"> and </w:t>
      </w:r>
      <w:r w:rsidRPr="00511E0B">
        <w:rPr>
          <w:i/>
          <w:lang w:val="en-US"/>
        </w:rPr>
        <w:t>BS type 2-O</w:t>
      </w:r>
      <w:r w:rsidRPr="00511E0B">
        <w:rPr>
          <w:lang w:val="en-US"/>
        </w:rPr>
        <w:t xml:space="preserve"> respectively, and that the SNR at the BS receiver is not impacted by the noise floor.</w:t>
      </w:r>
    </w:p>
    <w:p w14:paraId="6EE24A24" w14:textId="00446665" w:rsidR="0001747C" w:rsidRPr="00511E0B" w:rsidRDefault="0001747C" w:rsidP="0001747C">
      <w:pPr>
        <w:ind w:left="284"/>
        <w:rPr>
          <w:lang w:val="en-US" w:eastAsia="zh-CN"/>
        </w:rPr>
      </w:pPr>
      <w:r w:rsidRPr="00511E0B">
        <w:rPr>
          <w:lang w:val="en-US"/>
        </w:rPr>
        <w:t>The power level for the transmission may be set such that the AWGN level at the RIB is equal to the AWGN level in table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w:t>
      </w:r>
      <w:r w:rsidRPr="00511E0B">
        <w:rPr>
          <w:rFonts w:hint="eastAsia"/>
          <w:lang w:val="en-US" w:eastAsia="zh-CN"/>
        </w:rPr>
        <w:t>4</w:t>
      </w:r>
      <w:r w:rsidRPr="00511E0B">
        <w:rPr>
          <w:lang w:val="en-US"/>
        </w:rPr>
        <w:t>.2-2.</w:t>
      </w:r>
    </w:p>
    <w:p w14:paraId="7E60B186" w14:textId="77777777" w:rsidR="0001747C" w:rsidRPr="00511E0B" w:rsidRDefault="0001747C" w:rsidP="0001747C">
      <w:pPr>
        <w:pStyle w:val="TH"/>
        <w:rPr>
          <w:lang w:eastAsia="zh-CN"/>
        </w:rPr>
      </w:pPr>
      <w:r w:rsidRPr="00511E0B">
        <w:rPr>
          <w:rFonts w:eastAsia="‚c‚e‚o“Á‘¾ƒSƒVƒbƒN‘Ì"/>
        </w:rPr>
        <w:t xml:space="preserve">Table </w:t>
      </w:r>
      <w:r w:rsidRPr="00511E0B">
        <w:t>8.2.</w:t>
      </w:r>
      <w:r w:rsidRPr="00511E0B">
        <w:rPr>
          <w:rFonts w:hint="eastAsia"/>
          <w:lang w:eastAsia="zh-CN"/>
        </w:rPr>
        <w:t>3</w:t>
      </w:r>
      <w:r w:rsidRPr="00511E0B">
        <w:t>.4.2</w:t>
      </w:r>
      <w:r w:rsidRPr="00511E0B">
        <w:rPr>
          <w:rFonts w:eastAsia="‚c‚e‚o“Á‘¾ƒSƒVƒbƒN‘Ì"/>
        </w:rPr>
        <w:t>-</w:t>
      </w:r>
      <w:r w:rsidRPr="00511E0B">
        <w:rPr>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1BC638D9" w14:textId="77777777" w:rsidTr="0001747C">
        <w:trPr>
          <w:cantSplit/>
          <w:jc w:val="center"/>
        </w:trPr>
        <w:tc>
          <w:tcPr>
            <w:tcW w:w="1423" w:type="dxa"/>
          </w:tcPr>
          <w:p w14:paraId="5E875631" w14:textId="77777777" w:rsidR="0001747C" w:rsidRPr="00511E0B" w:rsidRDefault="0001747C" w:rsidP="0001747C">
            <w:pPr>
              <w:pStyle w:val="TAH"/>
              <w:rPr>
                <w:rFonts w:eastAsia="‚c‚e‚o“Á‘¾ƒSƒVƒbƒN‘Ì"/>
              </w:rPr>
            </w:pPr>
            <w:r w:rsidRPr="00511E0B">
              <w:t>BS type</w:t>
            </w:r>
          </w:p>
        </w:tc>
        <w:tc>
          <w:tcPr>
            <w:tcW w:w="1959" w:type="dxa"/>
          </w:tcPr>
          <w:p w14:paraId="09028107" w14:textId="77777777" w:rsidR="0001747C" w:rsidRPr="00511E0B" w:rsidRDefault="0001747C" w:rsidP="0001747C">
            <w:pPr>
              <w:pStyle w:val="TAH"/>
              <w:rPr>
                <w:rFonts w:eastAsia="‚c‚e‚o“Á‘¾ƒSƒVƒbƒN‘Ì"/>
              </w:rPr>
            </w:pPr>
            <w:r w:rsidRPr="00511E0B">
              <w:rPr>
                <w:rFonts w:eastAsia="‚c‚e‚o“Á‘¾ƒSƒVƒbƒN‘Ì"/>
              </w:rPr>
              <w:t>Sub-carrier spacing (kHz)</w:t>
            </w:r>
          </w:p>
        </w:tc>
        <w:tc>
          <w:tcPr>
            <w:tcW w:w="1985" w:type="dxa"/>
            <w:vAlign w:val="center"/>
          </w:tcPr>
          <w:p w14:paraId="401C9A3F" w14:textId="77777777" w:rsidR="0001747C" w:rsidRPr="00511E0B" w:rsidRDefault="0001747C" w:rsidP="0001747C">
            <w:pPr>
              <w:pStyle w:val="TAH"/>
              <w:rPr>
                <w:rFonts w:eastAsia="‚c‚e‚o“Á‘¾ƒSƒVƒbƒN‘Ì"/>
              </w:rPr>
            </w:pPr>
            <w:r w:rsidRPr="00511E0B">
              <w:rPr>
                <w:rFonts w:eastAsia="‚c‚e‚o“Á‘¾ƒSƒVƒbƒN‘Ì"/>
              </w:rPr>
              <w:t>Channel bandwidth (MHz)</w:t>
            </w:r>
          </w:p>
        </w:tc>
        <w:tc>
          <w:tcPr>
            <w:tcW w:w="3402" w:type="dxa"/>
          </w:tcPr>
          <w:p w14:paraId="24563F46" w14:textId="77777777" w:rsidR="0001747C" w:rsidRPr="00511E0B" w:rsidRDefault="0001747C" w:rsidP="0001747C">
            <w:pPr>
              <w:pStyle w:val="TAH"/>
              <w:rPr>
                <w:rFonts w:eastAsia="‚c‚e‚o“Á‘¾ƒSƒVƒbƒN‘Ì"/>
              </w:rPr>
            </w:pPr>
            <w:r w:rsidRPr="00511E0B">
              <w:rPr>
                <w:rFonts w:eastAsia="‚c‚e‚o“Á‘¾ƒSƒVƒbƒN‘Ì"/>
              </w:rPr>
              <w:t>AWGN power level</w:t>
            </w:r>
          </w:p>
        </w:tc>
      </w:tr>
      <w:tr w:rsidR="00671C3C" w:rsidRPr="00511E0B" w14:paraId="66F99BA9" w14:textId="77777777" w:rsidTr="001A7DA7">
        <w:trPr>
          <w:cantSplit/>
          <w:trHeight w:val="70"/>
          <w:jc w:val="center"/>
        </w:trPr>
        <w:tc>
          <w:tcPr>
            <w:tcW w:w="1423" w:type="dxa"/>
            <w:vAlign w:val="center"/>
          </w:tcPr>
          <w:p w14:paraId="1E7F9D33" w14:textId="77777777" w:rsidR="00671C3C" w:rsidRPr="00511E0B" w:rsidRDefault="00671C3C" w:rsidP="00671C3C">
            <w:pPr>
              <w:pStyle w:val="TAC"/>
              <w:rPr>
                <w:rFonts w:eastAsia="‚c‚e‚o“Á‘¾ƒSƒVƒbƒN‘Ì"/>
                <w:lang w:eastAsia="ja-JP"/>
              </w:rPr>
            </w:pPr>
            <w:r w:rsidRPr="00511E0B">
              <w:rPr>
                <w:i/>
              </w:rPr>
              <w:t>BS type 1-O</w:t>
            </w:r>
          </w:p>
        </w:tc>
        <w:tc>
          <w:tcPr>
            <w:tcW w:w="1959" w:type="dxa"/>
            <w:vAlign w:val="center"/>
          </w:tcPr>
          <w:p w14:paraId="20BE6221" w14:textId="357C06EF" w:rsidR="00671C3C" w:rsidRPr="00511E0B" w:rsidRDefault="00671C3C" w:rsidP="00671C3C">
            <w:pPr>
              <w:pStyle w:val="TAC"/>
              <w:rPr>
                <w:rFonts w:eastAsia="‚c‚e‚o“Á‘¾ƒSƒVƒbƒN‘Ì" w:cs="v5.0.0"/>
              </w:rPr>
            </w:pPr>
            <w:r w:rsidRPr="00511E0B">
              <w:rPr>
                <w:rFonts w:eastAsia="‚c‚e‚o“Á‘¾ƒSƒVƒbƒN‘Ì"/>
                <w:lang w:eastAsia="ja-JP"/>
              </w:rPr>
              <w:t>30</w:t>
            </w:r>
          </w:p>
        </w:tc>
        <w:tc>
          <w:tcPr>
            <w:tcW w:w="1985" w:type="dxa"/>
            <w:vAlign w:val="center"/>
          </w:tcPr>
          <w:p w14:paraId="42C75318" w14:textId="77777777" w:rsidR="00671C3C" w:rsidRPr="00511E0B" w:rsidRDefault="00671C3C" w:rsidP="00671C3C">
            <w:pPr>
              <w:pStyle w:val="TAC"/>
              <w:rPr>
                <w:rFonts w:eastAsia="‚c‚e‚o“Á‘¾ƒSƒVƒbƒN‘Ì" w:cs="v5.0.0"/>
              </w:rPr>
            </w:pPr>
            <w:r w:rsidRPr="00511E0B">
              <w:rPr>
                <w:rFonts w:eastAsia="‚c‚e‚o“Á‘¾ƒSƒVƒbƒN‘Ì" w:cs="v5.0.0"/>
              </w:rPr>
              <w:t>10</w:t>
            </w:r>
          </w:p>
        </w:tc>
        <w:tc>
          <w:tcPr>
            <w:tcW w:w="3402" w:type="dxa"/>
            <w:vAlign w:val="center"/>
          </w:tcPr>
          <w:p w14:paraId="73CBA804" w14:textId="3938EBA5" w:rsidR="00671C3C" w:rsidRPr="00511E0B" w:rsidRDefault="00671C3C" w:rsidP="00671C3C">
            <w:pPr>
              <w:pStyle w:val="TAC"/>
              <w:rPr>
                <w:rFonts w:eastAsia="‚c‚e‚o“Á‘¾ƒSƒVƒbƒN‘Ì"/>
              </w:rPr>
            </w:pPr>
            <w:r w:rsidRPr="005623DE">
              <w:rPr>
                <w:rFonts w:eastAsia="‚c‚e‚o“Á‘¾ƒSƒVƒbƒN‘Ì"/>
              </w:rPr>
              <w:t>-8</w:t>
            </w:r>
            <w:r w:rsidRPr="005623DE">
              <w:rPr>
                <w:lang w:eastAsia="zh-CN"/>
              </w:rPr>
              <w:t>3</w:t>
            </w:r>
            <w:r w:rsidRPr="005623DE">
              <w:rPr>
                <w:rFonts w:eastAsia="‚c‚e‚o“Á‘¾ƒSƒVƒbƒN‘Ì"/>
              </w:rPr>
              <w:t>.</w:t>
            </w:r>
            <w:r w:rsidRPr="005623DE">
              <w:rPr>
                <w:lang w:eastAsia="zh-CN"/>
              </w:rPr>
              <w:t>6</w:t>
            </w:r>
            <w:r w:rsidRPr="005623DE">
              <w:rPr>
                <w:rFonts w:eastAsia="‚c‚e‚o“Á‘¾ƒSƒVƒbƒN‘Ì"/>
              </w:rPr>
              <w:t xml:space="preserve"> - </w:t>
            </w:r>
            <w:r w:rsidRPr="005623DE">
              <w:t>Δ</w:t>
            </w:r>
            <w:r w:rsidRPr="005623DE">
              <w:rPr>
                <w:vertAlign w:val="subscript"/>
              </w:rPr>
              <w:t>OTAREFSENS</w:t>
            </w:r>
            <w:r w:rsidRPr="005623DE">
              <w:rPr>
                <w:rFonts w:eastAsia="‚c‚e‚o“Á‘¾ƒSƒVƒbƒN‘Ì"/>
              </w:rPr>
              <w:t xml:space="preserve"> dBm / 8.64MHz</w:t>
            </w:r>
          </w:p>
        </w:tc>
      </w:tr>
      <w:tr w:rsidR="00671C3C" w:rsidRPr="00511E0B" w14:paraId="3BBE8834" w14:textId="77777777" w:rsidTr="00511E0B">
        <w:trPr>
          <w:cantSplit/>
          <w:trHeight w:val="70"/>
          <w:jc w:val="center"/>
        </w:trPr>
        <w:tc>
          <w:tcPr>
            <w:tcW w:w="1423" w:type="dxa"/>
            <w:vAlign w:val="center"/>
          </w:tcPr>
          <w:p w14:paraId="10D58621" w14:textId="77777777" w:rsidR="00671C3C" w:rsidRPr="00511E0B" w:rsidRDefault="00671C3C" w:rsidP="00671C3C">
            <w:pPr>
              <w:pStyle w:val="TAC"/>
              <w:rPr>
                <w:rFonts w:eastAsia="‚c‚e‚o“Á‘¾ƒSƒVƒbƒN‘Ì"/>
              </w:rPr>
            </w:pPr>
            <w:r w:rsidRPr="00511E0B">
              <w:rPr>
                <w:i/>
              </w:rPr>
              <w:t xml:space="preserve">BS type </w:t>
            </w:r>
            <w:r w:rsidRPr="00511E0B">
              <w:rPr>
                <w:rFonts w:hint="eastAsia"/>
                <w:i/>
                <w:lang w:eastAsia="zh-CN"/>
              </w:rPr>
              <w:t>2</w:t>
            </w:r>
            <w:r w:rsidRPr="00511E0B">
              <w:rPr>
                <w:i/>
              </w:rPr>
              <w:t>-O</w:t>
            </w:r>
          </w:p>
        </w:tc>
        <w:tc>
          <w:tcPr>
            <w:tcW w:w="1959" w:type="dxa"/>
            <w:vAlign w:val="center"/>
          </w:tcPr>
          <w:p w14:paraId="6A874A65" w14:textId="7222DEE1" w:rsidR="00671C3C" w:rsidRPr="00511E0B" w:rsidRDefault="00671C3C" w:rsidP="00671C3C">
            <w:pPr>
              <w:pStyle w:val="TAC"/>
              <w:rPr>
                <w:rFonts w:cs="v5.0.0"/>
                <w:lang w:eastAsia="zh-CN"/>
              </w:rPr>
            </w:pPr>
            <w:r w:rsidRPr="00511E0B">
              <w:rPr>
                <w:rFonts w:cs="v5.0.0"/>
                <w:lang w:eastAsia="zh-CN"/>
              </w:rPr>
              <w:t>120</w:t>
            </w:r>
          </w:p>
        </w:tc>
        <w:tc>
          <w:tcPr>
            <w:tcW w:w="1985" w:type="dxa"/>
            <w:vAlign w:val="center"/>
          </w:tcPr>
          <w:p w14:paraId="633DFD8D" w14:textId="77777777" w:rsidR="00671C3C" w:rsidRPr="00511E0B" w:rsidRDefault="00671C3C" w:rsidP="00671C3C">
            <w:pPr>
              <w:pStyle w:val="TAC"/>
              <w:rPr>
                <w:rFonts w:eastAsia="‚c‚e‚o“Á‘¾ƒSƒVƒbƒN‘Ì" w:cs="v5.0.0"/>
                <w:lang w:eastAsia="ja-JP"/>
              </w:rPr>
            </w:pPr>
            <w:r w:rsidRPr="00511E0B">
              <w:rPr>
                <w:rFonts w:eastAsia="‚c‚e‚o“Á‘¾ƒSƒVƒbƒN‘Ì" w:cs="v5.0.0"/>
                <w:lang w:eastAsia="ja-JP"/>
              </w:rPr>
              <w:t>50</w:t>
            </w:r>
          </w:p>
        </w:tc>
        <w:tc>
          <w:tcPr>
            <w:tcW w:w="3402" w:type="dxa"/>
            <w:vAlign w:val="center"/>
          </w:tcPr>
          <w:p w14:paraId="7409EC63" w14:textId="5218083E" w:rsidR="00671C3C" w:rsidRPr="00511E0B" w:rsidRDefault="00671C3C" w:rsidP="00671C3C">
            <w:pPr>
              <w:pStyle w:val="TAC"/>
              <w:rPr>
                <w:lang w:val="en-US" w:eastAsia="zh-CN"/>
              </w:rPr>
            </w:pPr>
            <w:r w:rsidRPr="005623DE">
              <w:rPr>
                <w:lang w:eastAsia="zh-CN"/>
              </w:rPr>
              <w:t>EIS</w:t>
            </w:r>
            <w:r w:rsidRPr="005623DE">
              <w:rPr>
                <w:vertAlign w:val="subscript"/>
                <w:lang w:eastAsia="zh-CN"/>
              </w:rPr>
              <w:t>REFSENS_50M</w:t>
            </w:r>
            <w:r w:rsidRPr="005623DE">
              <w:rPr>
                <w:lang w:eastAsia="zh-CN"/>
              </w:rPr>
              <w:t xml:space="preserve"> + Δ</w:t>
            </w:r>
            <w:r w:rsidRPr="005623DE">
              <w:rPr>
                <w:vertAlign w:val="subscript"/>
                <w:lang w:eastAsia="zh-CN"/>
              </w:rPr>
              <w:t>FR2_REFSENS</w:t>
            </w:r>
            <w:r w:rsidRPr="005623DE">
              <w:rPr>
                <w:lang w:eastAsia="zh-CN"/>
              </w:rPr>
              <w:t xml:space="preserve"> + 15 dBm / 46.08 MHz</w:t>
            </w:r>
          </w:p>
        </w:tc>
      </w:tr>
      <w:tr w:rsidR="00511E0B" w:rsidRPr="00511E0B" w14:paraId="18D35833" w14:textId="77777777" w:rsidTr="004A2E23">
        <w:trPr>
          <w:cantSplit/>
          <w:trHeight w:val="70"/>
          <w:jc w:val="center"/>
        </w:trPr>
        <w:tc>
          <w:tcPr>
            <w:tcW w:w="8769" w:type="dxa"/>
            <w:gridSpan w:val="4"/>
            <w:vAlign w:val="center"/>
          </w:tcPr>
          <w:p w14:paraId="41C4B273" w14:textId="607ABE51" w:rsidR="00D81309" w:rsidRPr="00511E0B" w:rsidRDefault="00D81309" w:rsidP="00511E0B">
            <w:pPr>
              <w:pStyle w:val="TAN"/>
              <w:rPr>
                <w:lang w:eastAsia="zh-CN"/>
              </w:rPr>
            </w:pPr>
            <w:r w:rsidRPr="00511E0B">
              <w:rPr>
                <w:rFonts w:hint="eastAsia"/>
                <w:lang w:eastAsia="zh-CN"/>
              </w:rPr>
              <w:t>NOTE 1:</w:t>
            </w:r>
            <w:r w:rsidR="0063779A" w:rsidRPr="00511E0B">
              <w:tab/>
            </w:r>
            <w:r w:rsidRPr="00511E0B">
              <w:t>Δ</w:t>
            </w:r>
            <w:r w:rsidRPr="00511E0B">
              <w:rPr>
                <w:vertAlign w:val="subscript"/>
              </w:rPr>
              <w:t>OTAREFSENS</w:t>
            </w:r>
            <w:r w:rsidRPr="00511E0B">
              <w:rPr>
                <w:rFonts w:hint="eastAsia"/>
                <w:lang w:eastAsia="zh-CN"/>
              </w:rPr>
              <w:t xml:space="preserve"> as declared in D.53 in table 4.6-1 and </w:t>
            </w:r>
            <w:r w:rsidR="006656C5">
              <w:rPr>
                <w:lang w:eastAsia="zh-CN"/>
              </w:rPr>
              <w:t>clause</w:t>
            </w:r>
            <w:r w:rsidRPr="00511E0B">
              <w:rPr>
                <w:rFonts w:hint="eastAsia"/>
                <w:lang w:eastAsia="zh-CN"/>
              </w:rPr>
              <w:t xml:space="preserve"> 7.1.</w:t>
            </w:r>
          </w:p>
          <w:p w14:paraId="31FECE87" w14:textId="4B386409" w:rsidR="00D81309" w:rsidRPr="00511E0B" w:rsidRDefault="00D81309" w:rsidP="00511E0B">
            <w:pPr>
              <w:pStyle w:val="TAN"/>
              <w:rPr>
                <w:lang w:eastAsia="zh-CN"/>
              </w:rPr>
            </w:pPr>
            <w:r w:rsidRPr="00511E0B">
              <w:rPr>
                <w:rFonts w:hint="eastAsia"/>
                <w:lang w:eastAsia="zh-CN"/>
              </w:rPr>
              <w:t>NOTE 2:</w:t>
            </w:r>
            <w:r w:rsidR="0063779A" w:rsidRPr="00511E0B">
              <w:tab/>
            </w:r>
            <w:r w:rsidRPr="00511E0B">
              <w:t>Δ</w:t>
            </w:r>
            <w:r w:rsidRPr="00511E0B">
              <w:rPr>
                <w:vertAlign w:val="subscript"/>
              </w:rPr>
              <w:t xml:space="preserve">FR2_REFSENS </w:t>
            </w:r>
            <w:r w:rsidRPr="00511E0B">
              <w:rPr>
                <w:rFonts w:hint="eastAsia"/>
                <w:lang w:eastAsia="zh-CN"/>
              </w:rPr>
              <w:t>=</w:t>
            </w:r>
            <w:r w:rsidRPr="00511E0B">
              <w:rPr>
                <w:lang w:eastAsia="zh-CN"/>
              </w:rPr>
              <w:t xml:space="preserve"> </w:t>
            </w:r>
            <w:r w:rsidRPr="00511E0B">
              <w:rPr>
                <w:rFonts w:hint="eastAsia"/>
                <w:lang w:eastAsia="zh-CN"/>
              </w:rPr>
              <w:t>-3</w:t>
            </w:r>
            <w:r w:rsidRPr="00511E0B">
              <w:rPr>
                <w:lang w:eastAsia="zh-CN"/>
              </w:rPr>
              <w:t xml:space="preserve"> </w:t>
            </w:r>
            <w:r w:rsidRPr="00511E0B">
              <w:rPr>
                <w:rFonts w:hint="eastAsia"/>
                <w:lang w:eastAsia="zh-CN"/>
              </w:rPr>
              <w:t xml:space="preserve">dB as declared in </w:t>
            </w:r>
            <w:r w:rsidR="006656C5">
              <w:rPr>
                <w:lang w:eastAsia="zh-CN"/>
              </w:rPr>
              <w:t>clause</w:t>
            </w:r>
            <w:r w:rsidRPr="00511E0B">
              <w:rPr>
                <w:rFonts w:hint="eastAsia"/>
                <w:lang w:eastAsia="zh-CN"/>
              </w:rPr>
              <w:t xml:space="preserve"> 7.1</w:t>
            </w:r>
            <w:r w:rsidR="00BD509E" w:rsidRPr="005623DE">
              <w:rPr>
                <w:rFonts w:hint="eastAsia"/>
                <w:lang w:eastAsia="zh-CN"/>
              </w:rPr>
              <w:t>, since the OTA REFSENS reference direction (as declared in D.54 in table 4.6-1) is used for testing.</w:t>
            </w:r>
          </w:p>
          <w:p w14:paraId="61F8975B" w14:textId="76A3F7FB" w:rsidR="00D81309" w:rsidRPr="00511E0B" w:rsidRDefault="00D81309" w:rsidP="00511E0B">
            <w:pPr>
              <w:pStyle w:val="TAN"/>
              <w:rPr>
                <w:u w:val="single"/>
                <w:lang w:eastAsia="zh-CN"/>
              </w:rPr>
            </w:pPr>
            <w:r w:rsidRPr="00511E0B">
              <w:rPr>
                <w:rFonts w:hint="eastAsia"/>
                <w:lang w:eastAsia="zh-CN"/>
              </w:rPr>
              <w:t>NOTE 3:</w:t>
            </w:r>
            <w:r w:rsidR="0063779A" w:rsidRPr="00511E0B">
              <w:tab/>
            </w:r>
            <w:r w:rsidRPr="00511E0B">
              <w:t>EIS</w:t>
            </w:r>
            <w:r w:rsidRPr="00511E0B">
              <w:rPr>
                <w:vertAlign w:val="subscript"/>
              </w:rPr>
              <w:t>REFSENS_50M</w:t>
            </w:r>
            <w:r w:rsidRPr="00511E0B">
              <w:rPr>
                <w:rFonts w:hint="eastAsia"/>
                <w:lang w:eastAsia="zh-CN"/>
              </w:rPr>
              <w:t xml:space="preserve"> as declared in D.28 in table 4.6-1.</w:t>
            </w:r>
          </w:p>
        </w:tc>
      </w:tr>
    </w:tbl>
    <w:p w14:paraId="177BFEA5" w14:textId="77777777" w:rsidR="0001747C" w:rsidRPr="00511E0B" w:rsidRDefault="0001747C" w:rsidP="0001747C">
      <w:pPr>
        <w:rPr>
          <w:lang w:val="en-US" w:eastAsia="zh-CN"/>
        </w:rPr>
      </w:pPr>
    </w:p>
    <w:p w14:paraId="3D851609" w14:textId="77777777" w:rsidR="004A2563" w:rsidRPr="00511E0B" w:rsidRDefault="004A2563" w:rsidP="004A2563">
      <w:pPr>
        <w:ind w:left="284"/>
        <w:jc w:val="both"/>
        <w:rPr>
          <w:lang w:val="en-US" w:eastAsia="zh-CN"/>
        </w:rPr>
      </w:pPr>
      <w:bookmarkStart w:id="1019" w:name="_Toc21101408"/>
      <w:bookmarkStart w:id="1020" w:name="_Toc29810447"/>
      <w:r w:rsidRPr="00511E0B">
        <w:rPr>
          <w:lang w:val="en-US"/>
        </w:rPr>
        <w:t>8)</w:t>
      </w:r>
      <w:r w:rsidRPr="00511E0B">
        <w:rPr>
          <w:lang w:val="en-US"/>
        </w:rPr>
        <w:tab/>
      </w:r>
      <w:r w:rsidRPr="00511E0B">
        <w:rPr>
          <w:rFonts w:hint="eastAsia"/>
          <w:lang w:eastAsia="zh-CN"/>
        </w:rPr>
        <w:t xml:space="preserve">The signal </w:t>
      </w:r>
      <w:del w:id="1021" w:author="CR0103" w:date="2020-03-13T16:07:00Z">
        <w:r w:rsidRPr="00511E0B" w:rsidDel="00876E47">
          <w:rPr>
            <w:rFonts w:hint="eastAsia"/>
            <w:lang w:eastAsia="zh-CN"/>
          </w:rPr>
          <w:delText xml:space="preserve">genentors </w:delText>
        </w:r>
      </w:del>
      <w:ins w:id="1022" w:author="CR0103" w:date="2020-03-13T16:07:00Z">
        <w:r>
          <w:rPr>
            <w:rFonts w:hint="eastAsia"/>
            <w:lang w:eastAsia="zh-CN"/>
          </w:rPr>
          <w:t>generators</w:t>
        </w:r>
        <w:r w:rsidRPr="00511E0B">
          <w:rPr>
            <w:rFonts w:hint="eastAsia"/>
            <w:lang w:eastAsia="zh-CN"/>
          </w:rPr>
          <w:t xml:space="preserve"> </w:t>
        </w:r>
      </w:ins>
      <w:r w:rsidRPr="00511E0B">
        <w:rPr>
          <w:rFonts w:hint="eastAsia"/>
          <w:lang w:eastAsia="zh-CN"/>
        </w:rPr>
        <w:t xml:space="preserve">sends a test </w:t>
      </w:r>
      <w:del w:id="1023" w:author="CR0103" w:date="2020-03-13T16:07:00Z">
        <w:r w:rsidRPr="00511E0B" w:rsidDel="00876E47">
          <w:rPr>
            <w:rFonts w:hint="eastAsia"/>
            <w:lang w:eastAsia="zh-CN"/>
          </w:rPr>
          <w:delText xml:space="preserve">partten </w:delText>
        </w:r>
      </w:del>
      <w:ins w:id="1024" w:author="CR0103" w:date="2020-03-13T16:07:00Z">
        <w:r>
          <w:rPr>
            <w:rFonts w:hint="eastAsia"/>
            <w:lang w:eastAsia="zh-CN"/>
          </w:rPr>
          <w:t>pattern</w:t>
        </w:r>
        <w:r w:rsidRPr="00511E0B">
          <w:rPr>
            <w:rFonts w:hint="eastAsia"/>
            <w:lang w:eastAsia="zh-CN"/>
          </w:rPr>
          <w:t xml:space="preserve"> </w:t>
        </w:r>
      </w:ins>
      <w:r w:rsidRPr="00511E0B">
        <w:rPr>
          <w:rFonts w:hint="eastAsia"/>
          <w:lang w:eastAsia="zh-CN"/>
        </w:rPr>
        <w:t xml:space="preserve">where UCI with CSI part 1 and CSI part 2 information can be multiplexed on PUSCH. The following </w:t>
      </w:r>
      <w:r w:rsidRPr="00511E0B">
        <w:rPr>
          <w:lang w:eastAsia="zh-CN"/>
        </w:rPr>
        <w:t>statistics are</w:t>
      </w:r>
      <w:r w:rsidRPr="00511E0B">
        <w:rPr>
          <w:rFonts w:hint="eastAsia"/>
          <w:lang w:eastAsia="zh-CN"/>
        </w:rPr>
        <w:t xml:space="preserve"> kept: the number of incorrectly </w:t>
      </w:r>
      <w:r w:rsidRPr="00511E0B">
        <w:rPr>
          <w:lang w:eastAsia="zh-CN"/>
        </w:rPr>
        <w:t>decoded</w:t>
      </w:r>
      <w:r w:rsidRPr="00511E0B">
        <w:rPr>
          <w:rFonts w:hint="eastAsia"/>
          <w:lang w:eastAsia="zh-CN"/>
        </w:rPr>
        <w:t xml:space="preserve"> CSI part 1 information</w:t>
      </w:r>
      <w:ins w:id="1025" w:author="CR0103" w:date="2020-03-13T16:07:00Z">
        <w:r>
          <w:rPr>
            <w:rFonts w:hint="eastAsia"/>
            <w:lang w:eastAsia="zh-CN"/>
          </w:rPr>
          <w:t xml:space="preserve"> </w:t>
        </w:r>
      </w:ins>
      <w:r w:rsidRPr="00511E0B">
        <w:rPr>
          <w:lang w:eastAsia="zh-CN"/>
        </w:rPr>
        <w:t>transmitted</w:t>
      </w:r>
      <w:r w:rsidRPr="00511E0B">
        <w:rPr>
          <w:rFonts w:hint="eastAsia"/>
          <w:lang w:eastAsia="zh-CN"/>
        </w:rPr>
        <w:t xml:space="preserve">, the number of incorrectly </w:t>
      </w:r>
      <w:r w:rsidRPr="00511E0B">
        <w:rPr>
          <w:lang w:eastAsia="zh-CN"/>
        </w:rPr>
        <w:t>decoded</w:t>
      </w:r>
      <w:r w:rsidRPr="00511E0B">
        <w:rPr>
          <w:rFonts w:hint="eastAsia"/>
          <w:lang w:eastAsia="zh-CN"/>
        </w:rPr>
        <w:t xml:space="preserve"> CSI part 2 information transmitted during UCI </w:t>
      </w:r>
      <w:ins w:id="1026" w:author="CR0103" w:date="2020-03-13T16:07:00Z">
        <w:r w:rsidRPr="00FD6AAC">
          <w:rPr>
            <w:lang w:eastAsia="zh-CN"/>
          </w:rPr>
          <w:t>multiplexed</w:t>
        </w:r>
        <w:r w:rsidRPr="00FD6AAC" w:rsidDel="00FD6AAC">
          <w:rPr>
            <w:rFonts w:hint="eastAsia"/>
            <w:lang w:eastAsia="zh-CN"/>
          </w:rPr>
          <w:t xml:space="preserve"> </w:t>
        </w:r>
      </w:ins>
      <w:del w:id="1027" w:author="CR0103" w:date="2020-03-13T16:07:00Z">
        <w:r w:rsidRPr="00511E0B" w:rsidDel="00FD6AAC">
          <w:rPr>
            <w:rFonts w:hint="eastAsia"/>
            <w:lang w:eastAsia="zh-CN"/>
          </w:rPr>
          <w:delText xml:space="preserve">mupltiplexed </w:delText>
        </w:r>
      </w:del>
      <w:r w:rsidRPr="00511E0B">
        <w:rPr>
          <w:rFonts w:hint="eastAsia"/>
          <w:lang w:eastAsia="zh-CN"/>
        </w:rPr>
        <w:t>on PUSCH transmission.</w:t>
      </w:r>
    </w:p>
    <w:p w14:paraId="066FD742" w14:textId="77777777" w:rsidR="0001747C" w:rsidRPr="00511E0B" w:rsidRDefault="0001747C" w:rsidP="0001747C">
      <w:pPr>
        <w:pStyle w:val="Heading4"/>
      </w:pPr>
      <w:r w:rsidRPr="00511E0B">
        <w:t>8.2.</w:t>
      </w:r>
      <w:r w:rsidRPr="00511E0B">
        <w:rPr>
          <w:rFonts w:hint="eastAsia"/>
        </w:rPr>
        <w:t>3.</w:t>
      </w:r>
      <w:r w:rsidRPr="00511E0B">
        <w:t>5</w:t>
      </w:r>
      <w:r w:rsidRPr="00511E0B">
        <w:tab/>
        <w:t>Test Requirement</w:t>
      </w:r>
      <w:bookmarkEnd w:id="1019"/>
      <w:bookmarkEnd w:id="1020"/>
    </w:p>
    <w:p w14:paraId="0BA1AD23" w14:textId="77777777" w:rsidR="0001747C" w:rsidRPr="00511E0B" w:rsidRDefault="0001747C" w:rsidP="0001747C">
      <w:pPr>
        <w:pStyle w:val="Heading5"/>
      </w:pPr>
      <w:bookmarkStart w:id="1028" w:name="_Toc21101409"/>
      <w:bookmarkStart w:id="1029" w:name="_Toc29810448"/>
      <w:r w:rsidRPr="00511E0B">
        <w:t>8.2.</w:t>
      </w:r>
      <w:r w:rsidRPr="00511E0B">
        <w:rPr>
          <w:rFonts w:hint="eastAsia"/>
        </w:rPr>
        <w:t>3.5</w:t>
      </w:r>
      <w:r w:rsidRPr="00511E0B">
        <w:t>.</w:t>
      </w:r>
      <w:r w:rsidRPr="00511E0B">
        <w:rPr>
          <w:rFonts w:hint="eastAsia"/>
        </w:rPr>
        <w:t>1</w:t>
      </w:r>
      <w:r w:rsidRPr="00511E0B">
        <w:tab/>
        <w:t xml:space="preserve">Test </w:t>
      </w:r>
      <w:r w:rsidRPr="00511E0B">
        <w:rPr>
          <w:rFonts w:hint="eastAsia"/>
        </w:rPr>
        <w:t>r</w:t>
      </w:r>
      <w:r w:rsidRPr="00511E0B">
        <w:t xml:space="preserve">equirement for </w:t>
      </w:r>
      <w:r w:rsidRPr="00511E0B">
        <w:rPr>
          <w:i/>
        </w:rPr>
        <w:t>BS type 1-O</w:t>
      </w:r>
      <w:bookmarkEnd w:id="1028"/>
      <w:bookmarkEnd w:id="1029"/>
    </w:p>
    <w:p w14:paraId="547BC6FE" w14:textId="3BFA0A85" w:rsidR="0001747C" w:rsidRPr="00511E0B" w:rsidRDefault="0001747C" w:rsidP="001A7DA7">
      <w:pPr>
        <w:rPr>
          <w:lang w:eastAsia="zh-CN"/>
        </w:rPr>
      </w:pPr>
      <w:r w:rsidRPr="00511E0B">
        <w:rPr>
          <w:rFonts w:eastAsia="?c?e?o“A‘??S?V?b?N‘I"/>
          <w:lang w:eastAsia="ko-KR"/>
        </w:rPr>
        <w:t xml:space="preserve">The </w:t>
      </w:r>
      <w:r w:rsidRPr="00511E0B">
        <w:rPr>
          <w:rFonts w:hint="eastAsia"/>
          <w:lang w:eastAsia="zh-CN"/>
        </w:rPr>
        <w:t xml:space="preserve">fraction of incorrectly decoded UCI </w:t>
      </w:r>
      <w:r w:rsidR="00D81309" w:rsidRPr="00511E0B">
        <w:rPr>
          <w:lang w:eastAsia="zh-CN"/>
        </w:rPr>
        <w:t xml:space="preserve">with </w:t>
      </w:r>
      <w:r w:rsidRPr="00511E0B">
        <w:rPr>
          <w:rFonts w:hint="eastAsia"/>
          <w:lang w:eastAsia="zh-CN"/>
        </w:rPr>
        <w:t xml:space="preserve">CSI part 1 according to </w:t>
      </w:r>
      <w:r w:rsidR="006656C5">
        <w:rPr>
          <w:rFonts w:hint="eastAsia"/>
          <w:lang w:eastAsia="zh-CN"/>
        </w:rPr>
        <w:t>clause</w:t>
      </w:r>
      <w:r w:rsidRPr="00511E0B">
        <w:rPr>
          <w:rFonts w:hint="eastAsia"/>
          <w:lang w:eastAsia="zh-CN"/>
        </w:rPr>
        <w:t xml:space="preserve"> 8.2.3.4.2 shall be less than 0.1</w:t>
      </w:r>
      <w:r w:rsidR="001A7DA7" w:rsidRPr="00511E0B">
        <w:rPr>
          <w:lang w:eastAsia="zh-CN"/>
        </w:rPr>
        <w:t xml:space="preserve"> </w:t>
      </w:r>
      <w:r w:rsidRPr="00511E0B">
        <w:rPr>
          <w:rFonts w:hint="eastAsia"/>
          <w:lang w:eastAsia="zh-CN"/>
        </w:rPr>
        <w:t>% for the SNR lised in table 8.2.3.5.1-1 and table 8.2.3.5.1-2. The fraction of incorrectly decoded UCI</w:t>
      </w:r>
      <w:r w:rsidR="00D81309" w:rsidRPr="00511E0B">
        <w:rPr>
          <w:rFonts w:hint="eastAsia"/>
          <w:lang w:eastAsia="zh-CN"/>
        </w:rPr>
        <w:t xml:space="preserve"> with</w:t>
      </w:r>
      <w:r w:rsidRPr="00511E0B">
        <w:rPr>
          <w:rFonts w:hint="eastAsia"/>
          <w:lang w:eastAsia="zh-CN"/>
        </w:rPr>
        <w:t xml:space="preserve"> CSI part 2 according to </w:t>
      </w:r>
      <w:r w:rsidR="006656C5">
        <w:rPr>
          <w:rFonts w:hint="eastAsia"/>
          <w:lang w:eastAsia="zh-CN"/>
        </w:rPr>
        <w:t>clause</w:t>
      </w:r>
      <w:r w:rsidRPr="00511E0B">
        <w:rPr>
          <w:rFonts w:hint="eastAsia"/>
          <w:lang w:eastAsia="zh-CN"/>
        </w:rPr>
        <w:t xml:space="preserve"> 8.2.3.4.2 shall be less than 1</w:t>
      </w:r>
      <w:r w:rsidR="001A7DA7" w:rsidRPr="00511E0B">
        <w:rPr>
          <w:lang w:eastAsia="zh-CN"/>
        </w:rPr>
        <w:t xml:space="preserve"> </w:t>
      </w:r>
      <w:r w:rsidRPr="00511E0B">
        <w:rPr>
          <w:rFonts w:hint="eastAsia"/>
          <w:lang w:eastAsia="zh-CN"/>
        </w:rPr>
        <w:t>% for the SNR lised in table 8.2.3.5.1-3 and table 8.2.3.5.1-4.</w:t>
      </w:r>
    </w:p>
    <w:p w14:paraId="2B8DEFB7"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5.1</w:t>
      </w:r>
      <w:r w:rsidRPr="00511E0B">
        <w:rPr>
          <w:rFonts w:eastAsia="Malgun Gothic"/>
        </w:rPr>
        <w:t xml:space="preserve">-1: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A, CSI part 1,</w:t>
      </w:r>
      <w:r w:rsidRPr="00511E0B">
        <w:rPr>
          <w:lang w:eastAsia="zh-CN"/>
        </w:rPr>
        <w:t xml:space="preserve"> </w:t>
      </w:r>
      <w:r w:rsidRPr="00511E0B">
        <w:rPr>
          <w:rFonts w:hint="eastAsia"/>
          <w:lang w:eastAsia="zh-CN"/>
        </w:rPr>
        <w:t>10 MHz channel bandwidth,</w:t>
      </w:r>
      <w:r w:rsidRPr="00511E0B">
        <w:rPr>
          <w:rFonts w:eastAsia="Malgun Gothic"/>
        </w:rPr>
        <w:t xml:space="preserve"> </w:t>
      </w:r>
      <w:r w:rsidRPr="00511E0B">
        <w:rPr>
          <w:rFonts w:hint="eastAsia"/>
          <w:lang w:eastAsia="zh-CN"/>
        </w:rPr>
        <w:t>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6D47C315" w14:textId="77777777" w:rsidTr="0001747C">
        <w:trPr>
          <w:trHeight w:val="1242"/>
          <w:jc w:val="center"/>
        </w:trPr>
        <w:tc>
          <w:tcPr>
            <w:tcW w:w="1128" w:type="dxa"/>
            <w:vAlign w:val="center"/>
          </w:tcPr>
          <w:p w14:paraId="7F321977"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007F034"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0B96CC0B"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331E6A9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30ECA76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01DE23B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 1, CSI part 2)</w:t>
            </w:r>
          </w:p>
        </w:tc>
        <w:tc>
          <w:tcPr>
            <w:tcW w:w="1417" w:type="dxa"/>
            <w:vAlign w:val="center"/>
          </w:tcPr>
          <w:p w14:paraId="1FFBE8F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1E25C39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29CD72F7"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49C031EA"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BF60B4" w:rsidRPr="00511E0B" w14:paraId="373D811A" w14:textId="77777777" w:rsidTr="0001747C">
        <w:trPr>
          <w:trHeight w:val="245"/>
          <w:jc w:val="center"/>
        </w:trPr>
        <w:tc>
          <w:tcPr>
            <w:tcW w:w="1128" w:type="dxa"/>
            <w:vMerge w:val="restart"/>
            <w:vAlign w:val="center"/>
          </w:tcPr>
          <w:p w14:paraId="7513FE1A" w14:textId="77777777" w:rsidR="00BF60B4" w:rsidRPr="00511E0B" w:rsidRDefault="00BF60B4" w:rsidP="00BF60B4">
            <w:pPr>
              <w:pStyle w:val="TAC"/>
            </w:pPr>
            <w:r w:rsidRPr="00511E0B">
              <w:t>1</w:t>
            </w:r>
          </w:p>
        </w:tc>
        <w:tc>
          <w:tcPr>
            <w:tcW w:w="1128" w:type="dxa"/>
            <w:vAlign w:val="center"/>
          </w:tcPr>
          <w:p w14:paraId="1B0826DB" w14:textId="77777777" w:rsidR="00BF60B4" w:rsidRPr="00511E0B" w:rsidRDefault="00BF60B4" w:rsidP="00BF60B4">
            <w:pPr>
              <w:pStyle w:val="TAC"/>
            </w:pPr>
            <w:r w:rsidRPr="00511E0B">
              <w:t>2</w:t>
            </w:r>
          </w:p>
        </w:tc>
        <w:tc>
          <w:tcPr>
            <w:tcW w:w="825" w:type="dxa"/>
            <w:vAlign w:val="center"/>
          </w:tcPr>
          <w:p w14:paraId="22C75955" w14:textId="77777777" w:rsidR="00BF60B4" w:rsidRPr="00511E0B" w:rsidRDefault="00BF60B4" w:rsidP="00BF60B4">
            <w:pPr>
              <w:pStyle w:val="TAC"/>
            </w:pPr>
            <w:r w:rsidRPr="00511E0B">
              <w:t>Normal</w:t>
            </w:r>
          </w:p>
        </w:tc>
        <w:tc>
          <w:tcPr>
            <w:tcW w:w="1643" w:type="dxa"/>
            <w:vAlign w:val="center"/>
          </w:tcPr>
          <w:p w14:paraId="54BAC714" w14:textId="77777777" w:rsidR="00BF60B4" w:rsidRPr="00511E0B" w:rsidRDefault="00BF60B4" w:rsidP="00BF60B4">
            <w:pPr>
              <w:pStyle w:val="TAC"/>
            </w:pPr>
            <w:r w:rsidRPr="00511E0B">
              <w:t>TDLC300-100</w:t>
            </w:r>
            <w:r w:rsidRPr="00511E0B" w:rsidDel="002E550C">
              <w:t xml:space="preserve"> </w:t>
            </w:r>
            <w:r w:rsidRPr="00511E0B">
              <w:t>Low</w:t>
            </w:r>
          </w:p>
        </w:tc>
        <w:tc>
          <w:tcPr>
            <w:tcW w:w="1334" w:type="dxa"/>
            <w:vAlign w:val="center"/>
          </w:tcPr>
          <w:p w14:paraId="1C7422C2" w14:textId="77777777" w:rsidR="00BF60B4" w:rsidRPr="00511E0B" w:rsidRDefault="00BF60B4" w:rsidP="00BF60B4">
            <w:pPr>
              <w:pStyle w:val="TAC"/>
            </w:pPr>
            <w:r w:rsidRPr="00511E0B">
              <w:rPr>
                <w:rFonts w:hint="eastAsia"/>
              </w:rPr>
              <w:t>7 (5, 2)</w:t>
            </w:r>
          </w:p>
        </w:tc>
        <w:tc>
          <w:tcPr>
            <w:tcW w:w="1417" w:type="dxa"/>
            <w:vAlign w:val="center"/>
          </w:tcPr>
          <w:p w14:paraId="2E6633CF" w14:textId="77777777" w:rsidR="00BF60B4" w:rsidRPr="00511E0B" w:rsidRDefault="00BF60B4" w:rsidP="00BF60B4">
            <w:pPr>
              <w:pStyle w:val="TAC"/>
            </w:pPr>
            <w:r w:rsidRPr="00511E0B">
              <w:rPr>
                <w:rFonts w:hint="eastAsia"/>
              </w:rPr>
              <w:t>pos1</w:t>
            </w:r>
          </w:p>
        </w:tc>
        <w:tc>
          <w:tcPr>
            <w:tcW w:w="1418" w:type="dxa"/>
            <w:vAlign w:val="center"/>
          </w:tcPr>
          <w:p w14:paraId="21DE630B" w14:textId="77777777" w:rsidR="00BF60B4" w:rsidRPr="00511E0B" w:rsidRDefault="00BF60B4" w:rsidP="00BF60B4">
            <w:pPr>
              <w:pStyle w:val="TAC"/>
            </w:pPr>
            <w:r w:rsidRPr="00511E0B">
              <w:t>G-FR1-A4-</w:t>
            </w:r>
            <w:r w:rsidRPr="00511E0B">
              <w:rPr>
                <w:rFonts w:hint="eastAsia"/>
              </w:rPr>
              <w:t>11</w:t>
            </w:r>
          </w:p>
        </w:tc>
        <w:tc>
          <w:tcPr>
            <w:tcW w:w="870" w:type="dxa"/>
            <w:shd w:val="clear" w:color="auto" w:fill="auto"/>
            <w:vAlign w:val="center"/>
          </w:tcPr>
          <w:p w14:paraId="6B8A647A" w14:textId="08FB6D4F" w:rsidR="00BF60B4" w:rsidRPr="00511E0B" w:rsidRDefault="00BF60B4" w:rsidP="00BF60B4">
            <w:pPr>
              <w:pStyle w:val="TAC"/>
            </w:pPr>
            <w:r w:rsidRPr="005623DE">
              <w:rPr>
                <w:lang w:eastAsia="zh-CN"/>
              </w:rPr>
              <w:t>6.0</w:t>
            </w:r>
          </w:p>
        </w:tc>
      </w:tr>
      <w:tr w:rsidR="00BF60B4" w:rsidRPr="00511E0B" w14:paraId="538884F5" w14:textId="77777777" w:rsidTr="0001747C">
        <w:trPr>
          <w:trHeight w:val="245"/>
          <w:jc w:val="center"/>
        </w:trPr>
        <w:tc>
          <w:tcPr>
            <w:tcW w:w="1128" w:type="dxa"/>
            <w:vMerge/>
            <w:vAlign w:val="center"/>
          </w:tcPr>
          <w:p w14:paraId="4D8E81C2" w14:textId="77777777" w:rsidR="00BF60B4" w:rsidRPr="00511E0B" w:rsidRDefault="00BF60B4" w:rsidP="00BF60B4">
            <w:pPr>
              <w:pStyle w:val="TAC"/>
            </w:pPr>
          </w:p>
        </w:tc>
        <w:tc>
          <w:tcPr>
            <w:tcW w:w="1128" w:type="dxa"/>
            <w:vAlign w:val="center"/>
          </w:tcPr>
          <w:p w14:paraId="6F14DBF8" w14:textId="77777777" w:rsidR="00BF60B4" w:rsidRPr="00511E0B" w:rsidRDefault="00BF60B4" w:rsidP="00BF60B4">
            <w:pPr>
              <w:pStyle w:val="TAC"/>
            </w:pPr>
            <w:r w:rsidRPr="00511E0B">
              <w:rPr>
                <w:rFonts w:hint="eastAsia"/>
              </w:rPr>
              <w:t>2</w:t>
            </w:r>
          </w:p>
        </w:tc>
        <w:tc>
          <w:tcPr>
            <w:tcW w:w="825" w:type="dxa"/>
            <w:vAlign w:val="center"/>
          </w:tcPr>
          <w:p w14:paraId="0E47B9E6" w14:textId="77777777" w:rsidR="00BF60B4" w:rsidRPr="00511E0B" w:rsidRDefault="00BF60B4" w:rsidP="00BF60B4">
            <w:pPr>
              <w:pStyle w:val="TAC"/>
            </w:pPr>
            <w:r w:rsidRPr="00511E0B">
              <w:t>Normal</w:t>
            </w:r>
          </w:p>
        </w:tc>
        <w:tc>
          <w:tcPr>
            <w:tcW w:w="1643" w:type="dxa"/>
            <w:vAlign w:val="center"/>
          </w:tcPr>
          <w:p w14:paraId="70B36952" w14:textId="77777777" w:rsidR="00BF60B4" w:rsidRPr="00511E0B" w:rsidRDefault="00BF60B4" w:rsidP="00BF60B4">
            <w:pPr>
              <w:pStyle w:val="TAC"/>
            </w:pPr>
            <w:r w:rsidRPr="00511E0B">
              <w:t>TDLC300-100</w:t>
            </w:r>
            <w:r w:rsidRPr="00511E0B" w:rsidDel="002E550C">
              <w:t xml:space="preserve"> </w:t>
            </w:r>
            <w:r w:rsidRPr="00511E0B">
              <w:t>Low</w:t>
            </w:r>
          </w:p>
        </w:tc>
        <w:tc>
          <w:tcPr>
            <w:tcW w:w="1334" w:type="dxa"/>
            <w:vAlign w:val="center"/>
          </w:tcPr>
          <w:p w14:paraId="2DDC548B" w14:textId="77777777" w:rsidR="00BF60B4" w:rsidRPr="00511E0B" w:rsidRDefault="00BF60B4" w:rsidP="00BF60B4">
            <w:pPr>
              <w:pStyle w:val="TAC"/>
            </w:pPr>
            <w:r w:rsidRPr="00511E0B">
              <w:rPr>
                <w:rFonts w:hint="eastAsia"/>
              </w:rPr>
              <w:t>40 (20,20)</w:t>
            </w:r>
          </w:p>
        </w:tc>
        <w:tc>
          <w:tcPr>
            <w:tcW w:w="1417" w:type="dxa"/>
            <w:vAlign w:val="center"/>
          </w:tcPr>
          <w:p w14:paraId="78A425BE" w14:textId="77777777" w:rsidR="00BF60B4" w:rsidRPr="00511E0B" w:rsidRDefault="00BF60B4" w:rsidP="00BF60B4">
            <w:pPr>
              <w:pStyle w:val="TAC"/>
            </w:pPr>
            <w:r w:rsidRPr="00511E0B">
              <w:rPr>
                <w:rFonts w:hint="eastAsia"/>
              </w:rPr>
              <w:t>pos1</w:t>
            </w:r>
          </w:p>
        </w:tc>
        <w:tc>
          <w:tcPr>
            <w:tcW w:w="1418" w:type="dxa"/>
            <w:vAlign w:val="center"/>
          </w:tcPr>
          <w:p w14:paraId="4C48F4A4" w14:textId="77777777" w:rsidR="00BF60B4" w:rsidRPr="00511E0B" w:rsidRDefault="00BF60B4" w:rsidP="00BF60B4">
            <w:pPr>
              <w:pStyle w:val="TAC"/>
            </w:pPr>
            <w:r w:rsidRPr="00511E0B">
              <w:t>G-FR1-A4-</w:t>
            </w:r>
            <w:r w:rsidRPr="00511E0B">
              <w:rPr>
                <w:rFonts w:hint="eastAsia"/>
              </w:rPr>
              <w:t>11</w:t>
            </w:r>
          </w:p>
        </w:tc>
        <w:tc>
          <w:tcPr>
            <w:tcW w:w="870" w:type="dxa"/>
            <w:shd w:val="clear" w:color="auto" w:fill="auto"/>
            <w:vAlign w:val="center"/>
          </w:tcPr>
          <w:p w14:paraId="25DE12EB" w14:textId="15BA79C6" w:rsidR="00BF60B4" w:rsidRPr="00511E0B" w:rsidRDefault="00BF60B4" w:rsidP="00BF60B4">
            <w:pPr>
              <w:pStyle w:val="TAC"/>
            </w:pPr>
            <w:r w:rsidRPr="005623DE">
              <w:rPr>
                <w:lang w:eastAsia="zh-CN"/>
              </w:rPr>
              <w:t>4.9</w:t>
            </w:r>
          </w:p>
        </w:tc>
      </w:tr>
    </w:tbl>
    <w:p w14:paraId="37617EB3" w14:textId="77777777" w:rsidR="0001747C" w:rsidRPr="00511E0B" w:rsidRDefault="0001747C" w:rsidP="0001747C">
      <w:pPr>
        <w:jc w:val="both"/>
        <w:rPr>
          <w:rFonts w:eastAsia="DengXian"/>
          <w:lang w:eastAsia="zh-CN"/>
        </w:rPr>
      </w:pPr>
    </w:p>
    <w:p w14:paraId="32466EBF"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5.1</w:t>
      </w:r>
      <w:r w:rsidRPr="00511E0B">
        <w:rPr>
          <w:rFonts w:eastAsia="Malgun Gothic"/>
        </w:rPr>
        <w:t>-</w:t>
      </w:r>
      <w:r w:rsidRPr="00511E0B">
        <w:rPr>
          <w:rFonts w:hint="eastAsia"/>
          <w:lang w:eastAsia="zh-CN"/>
        </w:rPr>
        <w:t>2</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CSI part 1,</w:t>
      </w:r>
      <w:r w:rsidRPr="00511E0B">
        <w:rPr>
          <w:lang w:eastAsia="zh-CN"/>
        </w:rPr>
        <w:t xml:space="preserve"> </w:t>
      </w:r>
      <w:r w:rsidRPr="00511E0B">
        <w:rPr>
          <w:rFonts w:hint="eastAsia"/>
          <w:lang w:eastAsia="zh-CN"/>
        </w:rPr>
        <w:t>10MHz channel bandwidth,</w:t>
      </w:r>
      <w:r w:rsidRPr="00511E0B">
        <w:rPr>
          <w:rFonts w:eastAsia="Malgun Gothic"/>
        </w:rPr>
        <w:t xml:space="preserve"> </w:t>
      </w:r>
      <w:r w:rsidRPr="00511E0B">
        <w:rPr>
          <w:rFonts w:hint="eastAsia"/>
          <w:lang w:eastAsia="zh-CN"/>
        </w:rPr>
        <w:t>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A89631A" w14:textId="77777777" w:rsidTr="0001747C">
        <w:trPr>
          <w:trHeight w:val="1242"/>
          <w:jc w:val="center"/>
        </w:trPr>
        <w:tc>
          <w:tcPr>
            <w:tcW w:w="1128" w:type="dxa"/>
            <w:vAlign w:val="center"/>
          </w:tcPr>
          <w:p w14:paraId="5313676F"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2A73E33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3ADFAEC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324122A5"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07DAF4A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75E9576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 1, CSI part 2)</w:t>
            </w:r>
          </w:p>
        </w:tc>
        <w:tc>
          <w:tcPr>
            <w:tcW w:w="1417" w:type="dxa"/>
            <w:vAlign w:val="center"/>
          </w:tcPr>
          <w:p w14:paraId="127CF33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E8C2CC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429F6C7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79101F30"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B40097" w:rsidRPr="00511E0B" w14:paraId="3F0D543B" w14:textId="77777777" w:rsidTr="0001747C">
        <w:trPr>
          <w:trHeight w:val="245"/>
          <w:jc w:val="center"/>
        </w:trPr>
        <w:tc>
          <w:tcPr>
            <w:tcW w:w="1128" w:type="dxa"/>
            <w:vMerge w:val="restart"/>
            <w:vAlign w:val="center"/>
          </w:tcPr>
          <w:p w14:paraId="03ABE797" w14:textId="77777777" w:rsidR="00B40097" w:rsidRPr="00511E0B" w:rsidRDefault="00B40097" w:rsidP="00B40097">
            <w:pPr>
              <w:pStyle w:val="TAC"/>
            </w:pPr>
            <w:r w:rsidRPr="00511E0B">
              <w:t>1</w:t>
            </w:r>
          </w:p>
        </w:tc>
        <w:tc>
          <w:tcPr>
            <w:tcW w:w="1128" w:type="dxa"/>
            <w:vAlign w:val="center"/>
          </w:tcPr>
          <w:p w14:paraId="74E04B2B" w14:textId="77777777" w:rsidR="00B40097" w:rsidRPr="00511E0B" w:rsidRDefault="00B40097" w:rsidP="00B40097">
            <w:pPr>
              <w:pStyle w:val="TAC"/>
            </w:pPr>
            <w:r w:rsidRPr="00511E0B">
              <w:t>2</w:t>
            </w:r>
          </w:p>
        </w:tc>
        <w:tc>
          <w:tcPr>
            <w:tcW w:w="825" w:type="dxa"/>
            <w:vAlign w:val="center"/>
          </w:tcPr>
          <w:p w14:paraId="5BB09D1E" w14:textId="77777777" w:rsidR="00B40097" w:rsidRPr="00511E0B" w:rsidRDefault="00B40097" w:rsidP="00B40097">
            <w:pPr>
              <w:pStyle w:val="TAC"/>
            </w:pPr>
            <w:r w:rsidRPr="00511E0B">
              <w:t>Normal</w:t>
            </w:r>
          </w:p>
        </w:tc>
        <w:tc>
          <w:tcPr>
            <w:tcW w:w="1643" w:type="dxa"/>
            <w:vAlign w:val="center"/>
          </w:tcPr>
          <w:p w14:paraId="21886257" w14:textId="77777777" w:rsidR="00B40097" w:rsidRPr="00511E0B" w:rsidRDefault="00B40097" w:rsidP="00B40097">
            <w:pPr>
              <w:pStyle w:val="TAC"/>
            </w:pPr>
            <w:r w:rsidRPr="00511E0B">
              <w:t>TDLC300-100</w:t>
            </w:r>
            <w:r w:rsidRPr="00511E0B" w:rsidDel="002E550C">
              <w:t xml:space="preserve"> </w:t>
            </w:r>
            <w:r w:rsidRPr="00511E0B">
              <w:t>Low</w:t>
            </w:r>
          </w:p>
        </w:tc>
        <w:tc>
          <w:tcPr>
            <w:tcW w:w="1334" w:type="dxa"/>
            <w:vAlign w:val="center"/>
          </w:tcPr>
          <w:p w14:paraId="0831604D" w14:textId="77777777" w:rsidR="00B40097" w:rsidRPr="00511E0B" w:rsidRDefault="00B40097" w:rsidP="00B40097">
            <w:pPr>
              <w:pStyle w:val="TAC"/>
            </w:pPr>
            <w:r w:rsidRPr="00511E0B">
              <w:rPr>
                <w:rFonts w:hint="eastAsia"/>
              </w:rPr>
              <w:t>7 (5, 2)</w:t>
            </w:r>
          </w:p>
        </w:tc>
        <w:tc>
          <w:tcPr>
            <w:tcW w:w="1417" w:type="dxa"/>
            <w:vAlign w:val="center"/>
          </w:tcPr>
          <w:p w14:paraId="69482264" w14:textId="77777777" w:rsidR="00B40097" w:rsidRPr="00511E0B" w:rsidRDefault="00B40097" w:rsidP="00B40097">
            <w:pPr>
              <w:pStyle w:val="TAC"/>
            </w:pPr>
            <w:r w:rsidRPr="00511E0B">
              <w:rPr>
                <w:rFonts w:hint="eastAsia"/>
              </w:rPr>
              <w:t>pos1</w:t>
            </w:r>
          </w:p>
        </w:tc>
        <w:tc>
          <w:tcPr>
            <w:tcW w:w="1418" w:type="dxa"/>
            <w:vAlign w:val="center"/>
          </w:tcPr>
          <w:p w14:paraId="0F5C4DEB" w14:textId="77777777" w:rsidR="00B40097" w:rsidRPr="00511E0B" w:rsidRDefault="00B40097" w:rsidP="00B40097">
            <w:pPr>
              <w:pStyle w:val="TAC"/>
            </w:pPr>
            <w:r w:rsidRPr="00511E0B">
              <w:t>G-FR1-A4-</w:t>
            </w:r>
            <w:r w:rsidRPr="00511E0B">
              <w:rPr>
                <w:rFonts w:hint="eastAsia"/>
              </w:rPr>
              <w:t>11</w:t>
            </w:r>
          </w:p>
        </w:tc>
        <w:tc>
          <w:tcPr>
            <w:tcW w:w="870" w:type="dxa"/>
            <w:shd w:val="clear" w:color="auto" w:fill="auto"/>
            <w:vAlign w:val="center"/>
          </w:tcPr>
          <w:p w14:paraId="6325DFF3" w14:textId="4897A614" w:rsidR="00B40097" w:rsidRPr="00511E0B" w:rsidRDefault="00B40097" w:rsidP="00B40097">
            <w:pPr>
              <w:pStyle w:val="TAC"/>
            </w:pPr>
            <w:r w:rsidRPr="005623DE">
              <w:rPr>
                <w:lang w:eastAsia="zh-CN"/>
              </w:rPr>
              <w:t>6.4</w:t>
            </w:r>
          </w:p>
        </w:tc>
      </w:tr>
      <w:tr w:rsidR="00B40097" w:rsidRPr="00511E0B" w14:paraId="6FDEA585" w14:textId="77777777" w:rsidTr="0001747C">
        <w:trPr>
          <w:trHeight w:val="245"/>
          <w:jc w:val="center"/>
        </w:trPr>
        <w:tc>
          <w:tcPr>
            <w:tcW w:w="1128" w:type="dxa"/>
            <w:vMerge/>
            <w:vAlign w:val="center"/>
          </w:tcPr>
          <w:p w14:paraId="7D6524EF" w14:textId="77777777" w:rsidR="00B40097" w:rsidRPr="00511E0B" w:rsidRDefault="00B40097" w:rsidP="00B40097">
            <w:pPr>
              <w:pStyle w:val="TAC"/>
            </w:pPr>
          </w:p>
        </w:tc>
        <w:tc>
          <w:tcPr>
            <w:tcW w:w="1128" w:type="dxa"/>
            <w:vAlign w:val="center"/>
          </w:tcPr>
          <w:p w14:paraId="2C46EC4C" w14:textId="77777777" w:rsidR="00B40097" w:rsidRPr="00511E0B" w:rsidRDefault="00B40097" w:rsidP="00B40097">
            <w:pPr>
              <w:pStyle w:val="TAC"/>
            </w:pPr>
            <w:r w:rsidRPr="00511E0B">
              <w:rPr>
                <w:rFonts w:hint="eastAsia"/>
              </w:rPr>
              <w:t>2</w:t>
            </w:r>
          </w:p>
        </w:tc>
        <w:tc>
          <w:tcPr>
            <w:tcW w:w="825" w:type="dxa"/>
            <w:vAlign w:val="center"/>
          </w:tcPr>
          <w:p w14:paraId="37E3E2AC" w14:textId="77777777" w:rsidR="00B40097" w:rsidRPr="00511E0B" w:rsidRDefault="00B40097" w:rsidP="00B40097">
            <w:pPr>
              <w:pStyle w:val="TAC"/>
            </w:pPr>
            <w:r w:rsidRPr="00511E0B">
              <w:t>Normal</w:t>
            </w:r>
          </w:p>
        </w:tc>
        <w:tc>
          <w:tcPr>
            <w:tcW w:w="1643" w:type="dxa"/>
            <w:vAlign w:val="center"/>
          </w:tcPr>
          <w:p w14:paraId="3C7BA9C4" w14:textId="77777777" w:rsidR="00B40097" w:rsidRPr="00511E0B" w:rsidRDefault="00B40097" w:rsidP="00B40097">
            <w:pPr>
              <w:pStyle w:val="TAC"/>
            </w:pPr>
            <w:r w:rsidRPr="00511E0B">
              <w:t>TDLC300-100</w:t>
            </w:r>
            <w:r w:rsidRPr="00511E0B" w:rsidDel="002E550C">
              <w:t xml:space="preserve"> </w:t>
            </w:r>
            <w:r w:rsidRPr="00511E0B">
              <w:t>Low</w:t>
            </w:r>
          </w:p>
        </w:tc>
        <w:tc>
          <w:tcPr>
            <w:tcW w:w="1334" w:type="dxa"/>
            <w:vAlign w:val="center"/>
          </w:tcPr>
          <w:p w14:paraId="6F2C9067" w14:textId="77777777" w:rsidR="00B40097" w:rsidRPr="00511E0B" w:rsidRDefault="00B40097" w:rsidP="00B40097">
            <w:pPr>
              <w:pStyle w:val="TAC"/>
            </w:pPr>
            <w:r w:rsidRPr="00511E0B">
              <w:rPr>
                <w:rFonts w:hint="eastAsia"/>
              </w:rPr>
              <w:t>40 (20,20)</w:t>
            </w:r>
          </w:p>
        </w:tc>
        <w:tc>
          <w:tcPr>
            <w:tcW w:w="1417" w:type="dxa"/>
            <w:vAlign w:val="center"/>
          </w:tcPr>
          <w:p w14:paraId="1BACB535" w14:textId="77777777" w:rsidR="00B40097" w:rsidRPr="00511E0B" w:rsidRDefault="00B40097" w:rsidP="00B40097">
            <w:pPr>
              <w:pStyle w:val="TAC"/>
            </w:pPr>
            <w:r w:rsidRPr="00511E0B">
              <w:rPr>
                <w:rFonts w:hint="eastAsia"/>
              </w:rPr>
              <w:t>pos1</w:t>
            </w:r>
          </w:p>
        </w:tc>
        <w:tc>
          <w:tcPr>
            <w:tcW w:w="1418" w:type="dxa"/>
            <w:vAlign w:val="center"/>
          </w:tcPr>
          <w:p w14:paraId="4BB07A69" w14:textId="77777777" w:rsidR="00B40097" w:rsidRPr="00511E0B" w:rsidRDefault="00B40097" w:rsidP="00B40097">
            <w:pPr>
              <w:pStyle w:val="TAC"/>
            </w:pPr>
            <w:r w:rsidRPr="00511E0B">
              <w:t>G-FR1-A4-</w:t>
            </w:r>
            <w:r w:rsidRPr="00511E0B">
              <w:rPr>
                <w:rFonts w:hint="eastAsia"/>
              </w:rPr>
              <w:t>11</w:t>
            </w:r>
          </w:p>
        </w:tc>
        <w:tc>
          <w:tcPr>
            <w:tcW w:w="870" w:type="dxa"/>
            <w:shd w:val="clear" w:color="auto" w:fill="auto"/>
            <w:vAlign w:val="center"/>
          </w:tcPr>
          <w:p w14:paraId="4C54E4E9" w14:textId="1854AC3C" w:rsidR="00B40097" w:rsidRPr="00511E0B" w:rsidRDefault="00B40097" w:rsidP="00B40097">
            <w:pPr>
              <w:pStyle w:val="TAC"/>
            </w:pPr>
            <w:r w:rsidRPr="005623DE">
              <w:rPr>
                <w:lang w:eastAsia="zh-CN"/>
              </w:rPr>
              <w:t>4.7</w:t>
            </w:r>
          </w:p>
        </w:tc>
      </w:tr>
    </w:tbl>
    <w:p w14:paraId="4B80C837" w14:textId="77777777" w:rsidR="0001747C" w:rsidRPr="00511E0B" w:rsidRDefault="0001747C" w:rsidP="0001747C">
      <w:pPr>
        <w:jc w:val="both"/>
        <w:rPr>
          <w:rFonts w:eastAsia="DengXian"/>
          <w:lang w:eastAsia="zh-CN"/>
        </w:rPr>
      </w:pPr>
    </w:p>
    <w:p w14:paraId="268DCB36" w14:textId="2BE28C3F"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rPr>
        <w:t>.</w:t>
      </w:r>
      <w:r w:rsidRPr="00511E0B">
        <w:rPr>
          <w:rFonts w:eastAsia="SimSun" w:hint="eastAsia"/>
          <w:lang w:eastAsia="zh-CN"/>
        </w:rPr>
        <w:t>5</w:t>
      </w:r>
      <w:r w:rsidRPr="00511E0B">
        <w:rPr>
          <w:rFonts w:eastAsia="Malgun Gothic" w:hint="eastAsia"/>
          <w:lang w:eastAsia="zh-CN"/>
        </w:rPr>
        <w:t>.</w:t>
      </w:r>
      <w:r w:rsidRPr="00511E0B">
        <w:rPr>
          <w:rFonts w:hint="eastAsia"/>
          <w:lang w:eastAsia="zh-CN"/>
        </w:rPr>
        <w:t>1</w:t>
      </w:r>
      <w:r w:rsidRPr="00511E0B">
        <w:rPr>
          <w:rFonts w:eastAsia="Malgun Gothic"/>
        </w:rPr>
        <w:t>-</w:t>
      </w:r>
      <w:r w:rsidRPr="00511E0B">
        <w:rPr>
          <w:rFonts w:hint="eastAsia"/>
          <w:lang w:eastAsia="zh-CN"/>
        </w:rPr>
        <w:t>3</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A, CSI part</w:t>
      </w:r>
      <w:r w:rsidR="00D81309" w:rsidRPr="00511E0B">
        <w:rPr>
          <w:lang w:eastAsia="zh-CN"/>
        </w:rPr>
        <w:t xml:space="preserve"> </w:t>
      </w:r>
      <w:r w:rsidRPr="00511E0B">
        <w:rPr>
          <w:rFonts w:hint="eastAsia"/>
          <w:lang w:eastAsia="zh-CN"/>
        </w:rPr>
        <w:t>2,</w:t>
      </w:r>
      <w:r w:rsidRPr="00511E0B">
        <w:rPr>
          <w:lang w:eastAsia="zh-CN"/>
        </w:rPr>
        <w:t xml:space="preserve"> </w:t>
      </w:r>
      <w:r w:rsidRPr="00511E0B">
        <w:rPr>
          <w:rFonts w:hint="eastAsia"/>
          <w:lang w:eastAsia="zh-CN"/>
        </w:rPr>
        <w:t>10MHz channel bandwidth, 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474C4C3A" w14:textId="77777777" w:rsidTr="0001747C">
        <w:trPr>
          <w:trHeight w:val="1242"/>
          <w:jc w:val="center"/>
        </w:trPr>
        <w:tc>
          <w:tcPr>
            <w:tcW w:w="1128" w:type="dxa"/>
            <w:vAlign w:val="center"/>
          </w:tcPr>
          <w:p w14:paraId="28B9994E"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733B122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3C33A986"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24FB473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56E87C3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2FF17B3B" w14:textId="6AD8867B"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C3408C3"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341167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030826E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6AC94AED"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DD338D" w:rsidRPr="00511E0B" w14:paraId="17D69EC4" w14:textId="77777777" w:rsidTr="0001747C">
        <w:trPr>
          <w:trHeight w:val="245"/>
          <w:jc w:val="center"/>
        </w:trPr>
        <w:tc>
          <w:tcPr>
            <w:tcW w:w="1128" w:type="dxa"/>
            <w:vMerge w:val="restart"/>
            <w:vAlign w:val="center"/>
          </w:tcPr>
          <w:p w14:paraId="55152DA7" w14:textId="77777777" w:rsidR="00DD338D" w:rsidRPr="00511E0B" w:rsidRDefault="00DD338D" w:rsidP="00DD338D">
            <w:pPr>
              <w:pStyle w:val="TAC"/>
            </w:pPr>
            <w:r w:rsidRPr="00511E0B">
              <w:t>1</w:t>
            </w:r>
          </w:p>
        </w:tc>
        <w:tc>
          <w:tcPr>
            <w:tcW w:w="1128" w:type="dxa"/>
            <w:vAlign w:val="center"/>
          </w:tcPr>
          <w:p w14:paraId="28853EAE" w14:textId="77777777" w:rsidR="00DD338D" w:rsidRPr="00511E0B" w:rsidRDefault="00DD338D" w:rsidP="00DD338D">
            <w:pPr>
              <w:pStyle w:val="TAC"/>
            </w:pPr>
            <w:r w:rsidRPr="00511E0B">
              <w:t>2</w:t>
            </w:r>
          </w:p>
        </w:tc>
        <w:tc>
          <w:tcPr>
            <w:tcW w:w="825" w:type="dxa"/>
            <w:vAlign w:val="center"/>
          </w:tcPr>
          <w:p w14:paraId="1AC258FA" w14:textId="77777777" w:rsidR="00DD338D" w:rsidRPr="00511E0B" w:rsidRDefault="00DD338D" w:rsidP="00DD338D">
            <w:pPr>
              <w:pStyle w:val="TAC"/>
            </w:pPr>
            <w:r w:rsidRPr="00511E0B">
              <w:t>Normal</w:t>
            </w:r>
          </w:p>
        </w:tc>
        <w:tc>
          <w:tcPr>
            <w:tcW w:w="1643" w:type="dxa"/>
            <w:vAlign w:val="center"/>
          </w:tcPr>
          <w:p w14:paraId="2CDC3867" w14:textId="77777777" w:rsidR="00DD338D" w:rsidRPr="00511E0B" w:rsidRDefault="00DD338D" w:rsidP="00DD338D">
            <w:pPr>
              <w:pStyle w:val="TAC"/>
            </w:pPr>
            <w:r w:rsidRPr="00511E0B">
              <w:t>TDLC300-100</w:t>
            </w:r>
            <w:r w:rsidRPr="00511E0B" w:rsidDel="002E550C">
              <w:t xml:space="preserve"> </w:t>
            </w:r>
            <w:r w:rsidRPr="00511E0B">
              <w:t>Low</w:t>
            </w:r>
          </w:p>
        </w:tc>
        <w:tc>
          <w:tcPr>
            <w:tcW w:w="1334" w:type="dxa"/>
            <w:vAlign w:val="center"/>
          </w:tcPr>
          <w:p w14:paraId="176C8922" w14:textId="77777777" w:rsidR="00DD338D" w:rsidRPr="00511E0B" w:rsidRDefault="00DD338D" w:rsidP="00DD338D">
            <w:pPr>
              <w:pStyle w:val="TAC"/>
            </w:pPr>
            <w:r w:rsidRPr="00511E0B">
              <w:rPr>
                <w:rFonts w:hint="eastAsia"/>
              </w:rPr>
              <w:t>7 (5, 2)</w:t>
            </w:r>
          </w:p>
        </w:tc>
        <w:tc>
          <w:tcPr>
            <w:tcW w:w="1417" w:type="dxa"/>
            <w:vAlign w:val="center"/>
          </w:tcPr>
          <w:p w14:paraId="39D59C4B" w14:textId="77777777" w:rsidR="00DD338D" w:rsidRPr="00511E0B" w:rsidRDefault="00DD338D" w:rsidP="00DD338D">
            <w:pPr>
              <w:pStyle w:val="TAC"/>
            </w:pPr>
            <w:r w:rsidRPr="00511E0B">
              <w:rPr>
                <w:rFonts w:hint="eastAsia"/>
              </w:rPr>
              <w:t>pos1</w:t>
            </w:r>
          </w:p>
        </w:tc>
        <w:tc>
          <w:tcPr>
            <w:tcW w:w="1418" w:type="dxa"/>
            <w:vAlign w:val="center"/>
          </w:tcPr>
          <w:p w14:paraId="52D9B2E6" w14:textId="77777777" w:rsidR="00DD338D" w:rsidRPr="00511E0B" w:rsidRDefault="00DD338D" w:rsidP="00DD338D">
            <w:pPr>
              <w:pStyle w:val="TAC"/>
            </w:pPr>
            <w:r w:rsidRPr="00511E0B">
              <w:t>G-FR1-A4-</w:t>
            </w:r>
            <w:r w:rsidRPr="00511E0B">
              <w:rPr>
                <w:rFonts w:hint="eastAsia"/>
              </w:rPr>
              <w:t>11</w:t>
            </w:r>
          </w:p>
        </w:tc>
        <w:tc>
          <w:tcPr>
            <w:tcW w:w="870" w:type="dxa"/>
            <w:shd w:val="clear" w:color="auto" w:fill="auto"/>
            <w:vAlign w:val="center"/>
          </w:tcPr>
          <w:p w14:paraId="04B1109A" w14:textId="1C50E11F" w:rsidR="00DD338D" w:rsidRPr="00511E0B" w:rsidRDefault="00DD338D" w:rsidP="00DD338D">
            <w:pPr>
              <w:pStyle w:val="TAC"/>
            </w:pPr>
            <w:r w:rsidRPr="005623DE">
              <w:rPr>
                <w:lang w:eastAsia="zh-CN"/>
              </w:rPr>
              <w:t>0.4</w:t>
            </w:r>
          </w:p>
        </w:tc>
      </w:tr>
      <w:tr w:rsidR="00DD338D" w:rsidRPr="00511E0B" w14:paraId="1496AB01" w14:textId="77777777" w:rsidTr="0001747C">
        <w:trPr>
          <w:trHeight w:val="245"/>
          <w:jc w:val="center"/>
        </w:trPr>
        <w:tc>
          <w:tcPr>
            <w:tcW w:w="1128" w:type="dxa"/>
            <w:vMerge/>
            <w:vAlign w:val="center"/>
          </w:tcPr>
          <w:p w14:paraId="1F958F3C" w14:textId="77777777" w:rsidR="00DD338D" w:rsidRPr="00511E0B" w:rsidRDefault="00DD338D" w:rsidP="00DD338D">
            <w:pPr>
              <w:pStyle w:val="TAC"/>
            </w:pPr>
          </w:p>
        </w:tc>
        <w:tc>
          <w:tcPr>
            <w:tcW w:w="1128" w:type="dxa"/>
            <w:vAlign w:val="center"/>
          </w:tcPr>
          <w:p w14:paraId="47A4B5F5" w14:textId="77777777" w:rsidR="00DD338D" w:rsidRPr="00511E0B" w:rsidRDefault="00DD338D" w:rsidP="00DD338D">
            <w:pPr>
              <w:pStyle w:val="TAC"/>
            </w:pPr>
            <w:r w:rsidRPr="00511E0B">
              <w:rPr>
                <w:rFonts w:hint="eastAsia"/>
              </w:rPr>
              <w:t>2</w:t>
            </w:r>
          </w:p>
        </w:tc>
        <w:tc>
          <w:tcPr>
            <w:tcW w:w="825" w:type="dxa"/>
            <w:vAlign w:val="center"/>
          </w:tcPr>
          <w:p w14:paraId="14E54495" w14:textId="77777777" w:rsidR="00DD338D" w:rsidRPr="00511E0B" w:rsidRDefault="00DD338D" w:rsidP="00DD338D">
            <w:pPr>
              <w:pStyle w:val="TAC"/>
            </w:pPr>
            <w:r w:rsidRPr="00511E0B">
              <w:t>Normal</w:t>
            </w:r>
          </w:p>
        </w:tc>
        <w:tc>
          <w:tcPr>
            <w:tcW w:w="1643" w:type="dxa"/>
            <w:vAlign w:val="center"/>
          </w:tcPr>
          <w:p w14:paraId="3A84D408" w14:textId="77777777" w:rsidR="00DD338D" w:rsidRPr="00511E0B" w:rsidRDefault="00DD338D" w:rsidP="00DD338D">
            <w:pPr>
              <w:pStyle w:val="TAC"/>
            </w:pPr>
            <w:r w:rsidRPr="00511E0B">
              <w:t>TDLC300-100</w:t>
            </w:r>
            <w:r w:rsidRPr="00511E0B" w:rsidDel="002E550C">
              <w:t xml:space="preserve"> </w:t>
            </w:r>
            <w:r w:rsidRPr="00511E0B">
              <w:t>Low</w:t>
            </w:r>
          </w:p>
        </w:tc>
        <w:tc>
          <w:tcPr>
            <w:tcW w:w="1334" w:type="dxa"/>
            <w:vAlign w:val="center"/>
          </w:tcPr>
          <w:p w14:paraId="14C710D3" w14:textId="77777777" w:rsidR="00DD338D" w:rsidRPr="00511E0B" w:rsidRDefault="00DD338D" w:rsidP="00DD338D">
            <w:pPr>
              <w:pStyle w:val="TAC"/>
            </w:pPr>
            <w:r w:rsidRPr="00511E0B">
              <w:rPr>
                <w:rFonts w:hint="eastAsia"/>
              </w:rPr>
              <w:t>40 (20,20)</w:t>
            </w:r>
          </w:p>
        </w:tc>
        <w:tc>
          <w:tcPr>
            <w:tcW w:w="1417" w:type="dxa"/>
            <w:vAlign w:val="center"/>
          </w:tcPr>
          <w:p w14:paraId="33DD20EE" w14:textId="77777777" w:rsidR="00DD338D" w:rsidRPr="00511E0B" w:rsidRDefault="00DD338D" w:rsidP="00DD338D">
            <w:pPr>
              <w:pStyle w:val="TAC"/>
            </w:pPr>
            <w:r w:rsidRPr="00511E0B">
              <w:rPr>
                <w:rFonts w:hint="eastAsia"/>
              </w:rPr>
              <w:t>pos1</w:t>
            </w:r>
          </w:p>
        </w:tc>
        <w:tc>
          <w:tcPr>
            <w:tcW w:w="1418" w:type="dxa"/>
            <w:vAlign w:val="center"/>
          </w:tcPr>
          <w:p w14:paraId="45451FBB" w14:textId="77777777" w:rsidR="00DD338D" w:rsidRPr="00511E0B" w:rsidRDefault="00DD338D" w:rsidP="00DD338D">
            <w:pPr>
              <w:pStyle w:val="TAC"/>
            </w:pPr>
            <w:r w:rsidRPr="00511E0B">
              <w:t>G-FR1-A4-</w:t>
            </w:r>
            <w:r w:rsidRPr="00511E0B">
              <w:rPr>
                <w:rFonts w:hint="eastAsia"/>
              </w:rPr>
              <w:t>11</w:t>
            </w:r>
          </w:p>
        </w:tc>
        <w:tc>
          <w:tcPr>
            <w:tcW w:w="870" w:type="dxa"/>
            <w:shd w:val="clear" w:color="auto" w:fill="auto"/>
            <w:vAlign w:val="center"/>
          </w:tcPr>
          <w:p w14:paraId="07DF178A" w14:textId="5537B8EA" w:rsidR="00DD338D" w:rsidRPr="00511E0B" w:rsidRDefault="00DD338D" w:rsidP="00DD338D">
            <w:pPr>
              <w:pStyle w:val="TAC"/>
            </w:pPr>
            <w:r w:rsidRPr="005623DE">
              <w:rPr>
                <w:lang w:eastAsia="zh-CN"/>
              </w:rPr>
              <w:t>3.0</w:t>
            </w:r>
          </w:p>
        </w:tc>
      </w:tr>
    </w:tbl>
    <w:p w14:paraId="732AFCBC" w14:textId="77777777" w:rsidR="0001747C" w:rsidRPr="00511E0B" w:rsidRDefault="0001747C" w:rsidP="0001747C">
      <w:pPr>
        <w:jc w:val="both"/>
        <w:rPr>
          <w:rFonts w:eastAsia="DengXian"/>
          <w:lang w:eastAsia="zh-CN"/>
        </w:rPr>
      </w:pPr>
    </w:p>
    <w:p w14:paraId="532E9B0D" w14:textId="2D2B2288"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rPr>
        <w:t>.</w:t>
      </w:r>
      <w:r w:rsidRPr="00511E0B">
        <w:rPr>
          <w:rFonts w:eastAsia="SimSun" w:hint="eastAsia"/>
          <w:lang w:eastAsia="zh-CN"/>
        </w:rPr>
        <w:t>5.1</w:t>
      </w:r>
      <w:r w:rsidRPr="00511E0B">
        <w:rPr>
          <w:rFonts w:eastAsia="Malgun Gothic"/>
        </w:rPr>
        <w:t>-</w:t>
      </w:r>
      <w:r w:rsidRPr="00511E0B">
        <w:rPr>
          <w:rFonts w:hint="eastAsia"/>
          <w:lang w:eastAsia="zh-CN"/>
        </w:rPr>
        <w:t>4</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CSI part</w:t>
      </w:r>
      <w:r w:rsidR="00D81309" w:rsidRPr="00511E0B">
        <w:rPr>
          <w:lang w:eastAsia="zh-CN"/>
        </w:rPr>
        <w:t xml:space="preserve"> </w:t>
      </w:r>
      <w:r w:rsidRPr="00511E0B">
        <w:rPr>
          <w:rFonts w:hint="eastAsia"/>
          <w:lang w:eastAsia="zh-CN"/>
        </w:rPr>
        <w:t>2,</w:t>
      </w:r>
      <w:r w:rsidRPr="00511E0B">
        <w:rPr>
          <w:lang w:eastAsia="zh-CN"/>
        </w:rPr>
        <w:t xml:space="preserve"> </w:t>
      </w:r>
      <w:r w:rsidRPr="00511E0B">
        <w:rPr>
          <w:rFonts w:hint="eastAsia"/>
          <w:lang w:eastAsia="zh-CN"/>
        </w:rPr>
        <w:t>10MHz channel bandwidth, 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0A763799" w14:textId="77777777" w:rsidTr="0001747C">
        <w:trPr>
          <w:trHeight w:val="1242"/>
          <w:jc w:val="center"/>
        </w:trPr>
        <w:tc>
          <w:tcPr>
            <w:tcW w:w="1128" w:type="dxa"/>
            <w:vAlign w:val="center"/>
          </w:tcPr>
          <w:p w14:paraId="3DFF2B2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01271A17"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54208A31"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7F626F9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7E5FC779"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3B746212" w14:textId="0FAC1D0A"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76BA2F1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FAE716E"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42427994"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B3EFCD5"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2141AD" w:rsidRPr="00511E0B" w14:paraId="004322CA" w14:textId="77777777" w:rsidTr="0001747C">
        <w:trPr>
          <w:trHeight w:val="245"/>
          <w:jc w:val="center"/>
        </w:trPr>
        <w:tc>
          <w:tcPr>
            <w:tcW w:w="1128" w:type="dxa"/>
            <w:vMerge w:val="restart"/>
            <w:vAlign w:val="center"/>
          </w:tcPr>
          <w:p w14:paraId="743F8F3E" w14:textId="77777777" w:rsidR="002141AD" w:rsidRPr="00511E0B" w:rsidRDefault="002141AD" w:rsidP="002141AD">
            <w:pPr>
              <w:pStyle w:val="TAC"/>
            </w:pPr>
            <w:r w:rsidRPr="00511E0B">
              <w:t>1</w:t>
            </w:r>
          </w:p>
        </w:tc>
        <w:tc>
          <w:tcPr>
            <w:tcW w:w="1128" w:type="dxa"/>
            <w:vAlign w:val="center"/>
          </w:tcPr>
          <w:p w14:paraId="4567333C" w14:textId="77777777" w:rsidR="002141AD" w:rsidRPr="00511E0B" w:rsidRDefault="002141AD" w:rsidP="002141AD">
            <w:pPr>
              <w:pStyle w:val="TAC"/>
            </w:pPr>
            <w:r w:rsidRPr="00511E0B">
              <w:t>2</w:t>
            </w:r>
          </w:p>
        </w:tc>
        <w:tc>
          <w:tcPr>
            <w:tcW w:w="825" w:type="dxa"/>
            <w:vAlign w:val="center"/>
          </w:tcPr>
          <w:p w14:paraId="23256C6D" w14:textId="77777777" w:rsidR="002141AD" w:rsidRPr="00511E0B" w:rsidRDefault="002141AD" w:rsidP="002141AD">
            <w:pPr>
              <w:pStyle w:val="TAC"/>
            </w:pPr>
            <w:r w:rsidRPr="00511E0B">
              <w:t>Normal</w:t>
            </w:r>
          </w:p>
        </w:tc>
        <w:tc>
          <w:tcPr>
            <w:tcW w:w="1643" w:type="dxa"/>
            <w:vAlign w:val="center"/>
          </w:tcPr>
          <w:p w14:paraId="6DBD4D17" w14:textId="77777777" w:rsidR="002141AD" w:rsidRPr="00511E0B" w:rsidRDefault="002141AD" w:rsidP="002141AD">
            <w:pPr>
              <w:pStyle w:val="TAC"/>
            </w:pPr>
            <w:r w:rsidRPr="00511E0B">
              <w:t>TDLC300-100</w:t>
            </w:r>
            <w:r w:rsidRPr="00511E0B" w:rsidDel="002E550C">
              <w:t xml:space="preserve"> </w:t>
            </w:r>
            <w:r w:rsidRPr="00511E0B">
              <w:t>Low</w:t>
            </w:r>
          </w:p>
        </w:tc>
        <w:tc>
          <w:tcPr>
            <w:tcW w:w="1334" w:type="dxa"/>
            <w:vAlign w:val="center"/>
          </w:tcPr>
          <w:p w14:paraId="12434DBD" w14:textId="77777777" w:rsidR="002141AD" w:rsidRPr="00511E0B" w:rsidRDefault="002141AD" w:rsidP="002141AD">
            <w:pPr>
              <w:pStyle w:val="TAC"/>
            </w:pPr>
            <w:r w:rsidRPr="00511E0B">
              <w:rPr>
                <w:rFonts w:hint="eastAsia"/>
              </w:rPr>
              <w:t>7 (5, 2)</w:t>
            </w:r>
          </w:p>
        </w:tc>
        <w:tc>
          <w:tcPr>
            <w:tcW w:w="1417" w:type="dxa"/>
            <w:vAlign w:val="center"/>
          </w:tcPr>
          <w:p w14:paraId="3B0A122B" w14:textId="77777777" w:rsidR="002141AD" w:rsidRPr="00511E0B" w:rsidRDefault="002141AD" w:rsidP="002141AD">
            <w:pPr>
              <w:pStyle w:val="TAC"/>
            </w:pPr>
            <w:r w:rsidRPr="00511E0B">
              <w:rPr>
                <w:rFonts w:hint="eastAsia"/>
              </w:rPr>
              <w:t>pos1</w:t>
            </w:r>
          </w:p>
        </w:tc>
        <w:tc>
          <w:tcPr>
            <w:tcW w:w="1418" w:type="dxa"/>
            <w:vAlign w:val="center"/>
          </w:tcPr>
          <w:p w14:paraId="0C67D28B" w14:textId="77777777" w:rsidR="002141AD" w:rsidRPr="00511E0B" w:rsidRDefault="002141AD" w:rsidP="002141AD">
            <w:pPr>
              <w:pStyle w:val="TAC"/>
            </w:pPr>
            <w:r w:rsidRPr="00511E0B">
              <w:t>G-FR1-A4-</w:t>
            </w:r>
            <w:r w:rsidRPr="00511E0B">
              <w:rPr>
                <w:rFonts w:hint="eastAsia"/>
              </w:rPr>
              <w:t>11</w:t>
            </w:r>
          </w:p>
        </w:tc>
        <w:tc>
          <w:tcPr>
            <w:tcW w:w="870" w:type="dxa"/>
            <w:shd w:val="clear" w:color="auto" w:fill="auto"/>
            <w:vAlign w:val="center"/>
          </w:tcPr>
          <w:p w14:paraId="0604C696" w14:textId="6FCB63C1" w:rsidR="002141AD" w:rsidRPr="00511E0B" w:rsidRDefault="002141AD" w:rsidP="002141AD">
            <w:pPr>
              <w:pStyle w:val="TAC"/>
            </w:pPr>
            <w:r w:rsidRPr="005623DE">
              <w:rPr>
                <w:lang w:eastAsia="zh-CN"/>
              </w:rPr>
              <w:t>0.9</w:t>
            </w:r>
          </w:p>
        </w:tc>
      </w:tr>
      <w:tr w:rsidR="002141AD" w:rsidRPr="00511E0B" w14:paraId="6AD6ED13" w14:textId="77777777" w:rsidTr="0001747C">
        <w:trPr>
          <w:trHeight w:val="245"/>
          <w:jc w:val="center"/>
        </w:trPr>
        <w:tc>
          <w:tcPr>
            <w:tcW w:w="1128" w:type="dxa"/>
            <w:vMerge/>
            <w:vAlign w:val="center"/>
          </w:tcPr>
          <w:p w14:paraId="2A9A5F00" w14:textId="77777777" w:rsidR="002141AD" w:rsidRPr="00511E0B" w:rsidRDefault="002141AD" w:rsidP="002141AD">
            <w:pPr>
              <w:pStyle w:val="TAC"/>
            </w:pPr>
          </w:p>
        </w:tc>
        <w:tc>
          <w:tcPr>
            <w:tcW w:w="1128" w:type="dxa"/>
            <w:vAlign w:val="center"/>
          </w:tcPr>
          <w:p w14:paraId="7F3B3EA4" w14:textId="77777777" w:rsidR="002141AD" w:rsidRPr="00511E0B" w:rsidRDefault="002141AD" w:rsidP="002141AD">
            <w:pPr>
              <w:pStyle w:val="TAC"/>
            </w:pPr>
            <w:r w:rsidRPr="00511E0B">
              <w:rPr>
                <w:rFonts w:hint="eastAsia"/>
              </w:rPr>
              <w:t>2</w:t>
            </w:r>
          </w:p>
        </w:tc>
        <w:tc>
          <w:tcPr>
            <w:tcW w:w="825" w:type="dxa"/>
            <w:vAlign w:val="center"/>
          </w:tcPr>
          <w:p w14:paraId="1EDF1849" w14:textId="77777777" w:rsidR="002141AD" w:rsidRPr="00511E0B" w:rsidRDefault="002141AD" w:rsidP="002141AD">
            <w:pPr>
              <w:pStyle w:val="TAC"/>
            </w:pPr>
            <w:r w:rsidRPr="00511E0B">
              <w:t>Normal</w:t>
            </w:r>
          </w:p>
        </w:tc>
        <w:tc>
          <w:tcPr>
            <w:tcW w:w="1643" w:type="dxa"/>
            <w:vAlign w:val="center"/>
          </w:tcPr>
          <w:p w14:paraId="6FB361FD" w14:textId="77777777" w:rsidR="002141AD" w:rsidRPr="00511E0B" w:rsidRDefault="002141AD" w:rsidP="002141AD">
            <w:pPr>
              <w:pStyle w:val="TAC"/>
            </w:pPr>
            <w:r w:rsidRPr="00511E0B">
              <w:t>TDLC300-100</w:t>
            </w:r>
            <w:r w:rsidRPr="00511E0B" w:rsidDel="002E550C">
              <w:t xml:space="preserve"> </w:t>
            </w:r>
            <w:r w:rsidRPr="00511E0B">
              <w:t>Low</w:t>
            </w:r>
          </w:p>
        </w:tc>
        <w:tc>
          <w:tcPr>
            <w:tcW w:w="1334" w:type="dxa"/>
            <w:vAlign w:val="center"/>
          </w:tcPr>
          <w:p w14:paraId="4FC30CF6" w14:textId="77777777" w:rsidR="002141AD" w:rsidRPr="00511E0B" w:rsidRDefault="002141AD" w:rsidP="002141AD">
            <w:pPr>
              <w:pStyle w:val="TAC"/>
            </w:pPr>
            <w:r w:rsidRPr="00511E0B">
              <w:rPr>
                <w:rFonts w:hint="eastAsia"/>
              </w:rPr>
              <w:t>40 (20,20)</w:t>
            </w:r>
          </w:p>
        </w:tc>
        <w:tc>
          <w:tcPr>
            <w:tcW w:w="1417" w:type="dxa"/>
            <w:vAlign w:val="center"/>
          </w:tcPr>
          <w:p w14:paraId="08D5227F" w14:textId="77777777" w:rsidR="002141AD" w:rsidRPr="00511E0B" w:rsidRDefault="002141AD" w:rsidP="002141AD">
            <w:pPr>
              <w:pStyle w:val="TAC"/>
            </w:pPr>
            <w:r w:rsidRPr="00511E0B">
              <w:rPr>
                <w:rFonts w:hint="eastAsia"/>
              </w:rPr>
              <w:t>pos1</w:t>
            </w:r>
          </w:p>
        </w:tc>
        <w:tc>
          <w:tcPr>
            <w:tcW w:w="1418" w:type="dxa"/>
            <w:vAlign w:val="center"/>
          </w:tcPr>
          <w:p w14:paraId="73990F8A" w14:textId="77777777" w:rsidR="002141AD" w:rsidRPr="00511E0B" w:rsidRDefault="002141AD" w:rsidP="002141AD">
            <w:pPr>
              <w:pStyle w:val="TAC"/>
            </w:pPr>
            <w:r w:rsidRPr="00511E0B">
              <w:t>G-FR1-A4-</w:t>
            </w:r>
            <w:r w:rsidRPr="00511E0B">
              <w:rPr>
                <w:rFonts w:hint="eastAsia"/>
              </w:rPr>
              <w:t>11</w:t>
            </w:r>
          </w:p>
        </w:tc>
        <w:tc>
          <w:tcPr>
            <w:tcW w:w="870" w:type="dxa"/>
            <w:shd w:val="clear" w:color="auto" w:fill="auto"/>
            <w:vAlign w:val="center"/>
          </w:tcPr>
          <w:p w14:paraId="51F6242E" w14:textId="7D1AF811" w:rsidR="002141AD" w:rsidRPr="00511E0B" w:rsidRDefault="002141AD" w:rsidP="002141AD">
            <w:pPr>
              <w:pStyle w:val="TAC"/>
            </w:pPr>
            <w:r w:rsidRPr="005623DE">
              <w:rPr>
                <w:lang w:eastAsia="zh-CN"/>
              </w:rPr>
              <w:t>3.2</w:t>
            </w:r>
          </w:p>
        </w:tc>
      </w:tr>
    </w:tbl>
    <w:p w14:paraId="5251CF1D" w14:textId="77777777" w:rsidR="0001747C" w:rsidRPr="00511E0B" w:rsidRDefault="0001747C" w:rsidP="0001747C">
      <w:pPr>
        <w:overflowPunct w:val="0"/>
        <w:autoSpaceDE w:val="0"/>
        <w:autoSpaceDN w:val="0"/>
        <w:adjustRightInd w:val="0"/>
        <w:textAlignment w:val="baseline"/>
        <w:rPr>
          <w:rFonts w:cs="v4.2.0"/>
          <w:lang w:eastAsia="zh-CN"/>
        </w:rPr>
      </w:pPr>
    </w:p>
    <w:p w14:paraId="278363E1" w14:textId="77777777" w:rsidR="0001747C" w:rsidRPr="00511E0B" w:rsidRDefault="0001747C" w:rsidP="0001747C">
      <w:pPr>
        <w:pStyle w:val="Heading5"/>
      </w:pPr>
      <w:bookmarkStart w:id="1030" w:name="_Toc21101410"/>
      <w:bookmarkStart w:id="1031" w:name="_Toc29810449"/>
      <w:r w:rsidRPr="00511E0B">
        <w:t>8.2.</w:t>
      </w:r>
      <w:r w:rsidRPr="00511E0B">
        <w:rPr>
          <w:rFonts w:hint="eastAsia"/>
        </w:rPr>
        <w:t>3.5</w:t>
      </w:r>
      <w:r w:rsidRPr="00511E0B">
        <w:t>.</w:t>
      </w:r>
      <w:r w:rsidRPr="00511E0B">
        <w:rPr>
          <w:rFonts w:hint="eastAsia"/>
        </w:rPr>
        <w:t>2</w:t>
      </w:r>
      <w:r w:rsidRPr="00511E0B">
        <w:tab/>
        <w:t xml:space="preserve">Test </w:t>
      </w:r>
      <w:r w:rsidRPr="00511E0B">
        <w:rPr>
          <w:rFonts w:hint="eastAsia"/>
        </w:rPr>
        <w:t>r</w:t>
      </w:r>
      <w:r w:rsidRPr="00511E0B">
        <w:t xml:space="preserve">equirement for </w:t>
      </w:r>
      <w:r w:rsidRPr="00511E0B">
        <w:rPr>
          <w:i/>
        </w:rPr>
        <w:t xml:space="preserve">BS type </w:t>
      </w:r>
      <w:r w:rsidRPr="00511E0B">
        <w:rPr>
          <w:rFonts w:hint="eastAsia"/>
          <w:i/>
        </w:rPr>
        <w:t>2</w:t>
      </w:r>
      <w:r w:rsidRPr="00511E0B">
        <w:rPr>
          <w:i/>
        </w:rPr>
        <w:t>-O</w:t>
      </w:r>
      <w:bookmarkEnd w:id="1030"/>
      <w:bookmarkEnd w:id="1031"/>
    </w:p>
    <w:p w14:paraId="769B6821" w14:textId="39FB2E66" w:rsidR="0001747C" w:rsidRPr="00511E0B" w:rsidRDefault="0001747C" w:rsidP="001A7DA7">
      <w:pPr>
        <w:rPr>
          <w:lang w:eastAsia="zh-CN"/>
        </w:rPr>
      </w:pPr>
      <w:r w:rsidRPr="00511E0B">
        <w:rPr>
          <w:rFonts w:eastAsia="?c?e?o“A‘??S?V?b?N‘I"/>
          <w:lang w:eastAsia="ko-KR"/>
        </w:rPr>
        <w:t xml:space="preserve">The </w:t>
      </w:r>
      <w:r w:rsidRPr="00511E0B">
        <w:rPr>
          <w:rFonts w:hint="eastAsia"/>
          <w:lang w:eastAsia="zh-CN"/>
        </w:rPr>
        <w:t xml:space="preserve">fraction of incorrectly decoded UCI </w:t>
      </w:r>
      <w:r w:rsidR="00D81309" w:rsidRPr="00511E0B">
        <w:rPr>
          <w:rFonts w:hint="eastAsia"/>
          <w:lang w:eastAsia="zh-CN"/>
        </w:rPr>
        <w:t xml:space="preserve">with </w:t>
      </w:r>
      <w:r w:rsidRPr="00511E0B">
        <w:rPr>
          <w:rFonts w:hint="eastAsia"/>
          <w:lang w:eastAsia="zh-CN"/>
        </w:rPr>
        <w:t>CSI part</w:t>
      </w:r>
      <w:r w:rsidR="00D81309" w:rsidRPr="00511E0B">
        <w:rPr>
          <w:lang w:eastAsia="zh-CN"/>
        </w:rPr>
        <w:t xml:space="preserve"> </w:t>
      </w:r>
      <w:r w:rsidRPr="00511E0B">
        <w:rPr>
          <w:rFonts w:hint="eastAsia"/>
          <w:lang w:eastAsia="zh-CN"/>
        </w:rPr>
        <w:t xml:space="preserve">1 measured according to </w:t>
      </w:r>
      <w:r w:rsidR="006656C5">
        <w:rPr>
          <w:rFonts w:hint="eastAsia"/>
          <w:lang w:eastAsia="zh-CN"/>
        </w:rPr>
        <w:t>clause</w:t>
      </w:r>
      <w:r w:rsidRPr="00511E0B">
        <w:rPr>
          <w:rFonts w:hint="eastAsia"/>
          <w:lang w:eastAsia="zh-CN"/>
        </w:rPr>
        <w:t xml:space="preserve"> 8.2.3.4.2 shall be less than 0.1</w:t>
      </w:r>
      <w:r w:rsidR="001A7DA7" w:rsidRPr="00511E0B">
        <w:rPr>
          <w:lang w:eastAsia="zh-CN"/>
        </w:rPr>
        <w:t xml:space="preserve"> </w:t>
      </w:r>
      <w:r w:rsidRPr="00511E0B">
        <w:rPr>
          <w:rFonts w:hint="eastAsia"/>
          <w:lang w:eastAsia="zh-CN"/>
        </w:rPr>
        <w:t xml:space="preserve">% for the SNR lised in table 8.2.3.5.2-1 and table 8.2.3.5.2-2. The fraction of incorrectly decoded UCI </w:t>
      </w:r>
      <w:r w:rsidR="00D81309" w:rsidRPr="00511E0B">
        <w:rPr>
          <w:rFonts w:hint="eastAsia"/>
          <w:lang w:eastAsia="zh-CN"/>
        </w:rPr>
        <w:t xml:space="preserve">with </w:t>
      </w:r>
      <w:r w:rsidRPr="00511E0B">
        <w:rPr>
          <w:rFonts w:hint="eastAsia"/>
          <w:lang w:eastAsia="zh-CN"/>
        </w:rPr>
        <w:t>CSI part</w:t>
      </w:r>
      <w:r w:rsidR="00D81309" w:rsidRPr="00511E0B">
        <w:rPr>
          <w:lang w:eastAsia="zh-CN"/>
        </w:rPr>
        <w:t> </w:t>
      </w:r>
      <w:r w:rsidRPr="00511E0B">
        <w:rPr>
          <w:rFonts w:hint="eastAsia"/>
          <w:lang w:eastAsia="zh-CN"/>
        </w:rPr>
        <w:t xml:space="preserve">2 measured according to </w:t>
      </w:r>
      <w:r w:rsidR="006656C5">
        <w:rPr>
          <w:rFonts w:hint="eastAsia"/>
          <w:lang w:eastAsia="zh-CN"/>
        </w:rPr>
        <w:t>clause</w:t>
      </w:r>
      <w:r w:rsidRPr="00511E0B">
        <w:rPr>
          <w:rFonts w:hint="eastAsia"/>
          <w:lang w:eastAsia="zh-CN"/>
        </w:rPr>
        <w:t xml:space="preserve"> </w:t>
      </w:r>
      <w:r w:rsidRPr="00511E0B">
        <w:rPr>
          <w:lang w:eastAsia="zh-CN"/>
        </w:rPr>
        <w:t>8.2.3.4.2 shall</w:t>
      </w:r>
      <w:r w:rsidRPr="00511E0B">
        <w:rPr>
          <w:rFonts w:hint="eastAsia"/>
          <w:lang w:eastAsia="zh-CN"/>
        </w:rPr>
        <w:t xml:space="preserve"> be less than 1</w:t>
      </w:r>
      <w:r w:rsidR="001A7DA7" w:rsidRPr="00511E0B">
        <w:rPr>
          <w:lang w:eastAsia="zh-CN"/>
        </w:rPr>
        <w:t xml:space="preserve"> </w:t>
      </w:r>
      <w:r w:rsidRPr="00511E0B">
        <w:rPr>
          <w:rFonts w:hint="eastAsia"/>
          <w:lang w:eastAsia="zh-CN"/>
        </w:rPr>
        <w:t>% for the SNR lised in table 8.2.3.5.2-3 and table 8.2.3.5.2-4.</w:t>
      </w:r>
    </w:p>
    <w:p w14:paraId="42F6BF70" w14:textId="0EABA668"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 xml:space="preserve">-1: </w:t>
      </w:r>
      <w:r w:rsidR="00107D49" w:rsidRPr="005623DE">
        <w:rPr>
          <w:rFonts w:hint="eastAsia"/>
          <w:lang w:eastAsia="zh-CN"/>
        </w:rPr>
        <w:t>Test</w:t>
      </w:r>
      <w:r w:rsidR="00107D49" w:rsidRPr="005623DE">
        <w:rPr>
          <w:rFonts w:eastAsia="Malgun Gothic"/>
        </w:rPr>
        <w:t xml:space="preserve"> requirements for </w:t>
      </w:r>
      <w:r w:rsidR="00107D49" w:rsidRPr="005623DE">
        <w:rPr>
          <w:rFonts w:hint="eastAsia"/>
          <w:lang w:eastAsia="zh-CN"/>
        </w:rPr>
        <w:t xml:space="preserve">UCI </w:t>
      </w:r>
      <w:r w:rsidR="00107D49" w:rsidRPr="005623DE">
        <w:rPr>
          <w:lang w:eastAsia="zh-CN"/>
        </w:rPr>
        <w:t>multiplexed</w:t>
      </w:r>
      <w:r w:rsidR="00107D49" w:rsidRPr="005623DE">
        <w:rPr>
          <w:rFonts w:hint="eastAsia"/>
          <w:lang w:eastAsia="zh-CN"/>
        </w:rPr>
        <w:t xml:space="preserve"> on PUSCH, Type B, with PT-RS, CSI part 1,</w:t>
      </w:r>
      <w:r w:rsidR="00107D49" w:rsidRPr="005623DE">
        <w:rPr>
          <w:lang w:eastAsia="zh-CN"/>
        </w:rPr>
        <w:t xml:space="preserve"> </w:t>
      </w:r>
      <w:r w:rsidR="00107D49" w:rsidRPr="005623DE">
        <w:rPr>
          <w:rFonts w:hint="eastAsia"/>
          <w:lang w:eastAsia="zh-CN"/>
        </w:rPr>
        <w:t>50 MHz channel bandwidth,</w:t>
      </w:r>
      <w:r w:rsidR="00107D49" w:rsidRPr="005623DE">
        <w:rPr>
          <w:rFonts w:eastAsia="Malgun Gothic"/>
        </w:rPr>
        <w:t xml:space="preserve"> </w:t>
      </w:r>
      <w:r w:rsidR="00107D49" w:rsidRPr="005623DE">
        <w:rPr>
          <w:rFonts w:hint="eastAsia"/>
          <w:lang w:eastAsia="zh-CN"/>
        </w:rPr>
        <w:t>120</w:t>
      </w:r>
      <w:r w:rsidR="00107D49" w:rsidRPr="005623DE">
        <w:rPr>
          <w:rFonts w:eastAsia="Malgun Gothic" w:hint="eastAsia"/>
          <w:lang w:eastAsia="zh-CN"/>
        </w:rPr>
        <w:t xml:space="preserve"> </w:t>
      </w:r>
      <w:r w:rsidR="00107D49" w:rsidRPr="005623D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139A6020" w14:textId="77777777" w:rsidTr="0001747C">
        <w:trPr>
          <w:trHeight w:val="1242"/>
          <w:jc w:val="center"/>
        </w:trPr>
        <w:tc>
          <w:tcPr>
            <w:tcW w:w="1128" w:type="dxa"/>
            <w:vAlign w:val="center"/>
          </w:tcPr>
          <w:p w14:paraId="0F1AF280"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17D5BE91" w14:textId="3B883A64"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Number of</w:t>
            </w:r>
            <w:r w:rsidRPr="00511E0B">
              <w:rPr>
                <w:rFonts w:ascii="Arial" w:hAnsi="Arial" w:cs="Arial" w:hint="eastAsia"/>
                <w:b/>
                <w:sz w:val="18"/>
                <w:lang w:eastAsia="zh-CN"/>
              </w:rPr>
              <w:t xml:space="preserve"> demodulation bra</w:t>
            </w:r>
            <w:ins w:id="1032" w:author="CR0103" w:date="2020-03-13T16:07:00Z">
              <w:r w:rsidR="004A2563" w:rsidRPr="00205BF7">
                <w:rPr>
                  <w:rFonts w:ascii="Arial" w:eastAsia="Malgun Gothic" w:hAnsi="Arial" w:cs="Arial" w:hint="eastAsia"/>
                  <w:b/>
                  <w:sz w:val="18"/>
                  <w:lang w:eastAsia="zh-CN"/>
                </w:rPr>
                <w:t>n</w:t>
              </w:r>
            </w:ins>
            <w:r w:rsidRPr="00511E0B">
              <w:rPr>
                <w:rFonts w:ascii="Arial" w:hAnsi="Arial" w:cs="Arial" w:hint="eastAsia"/>
                <w:b/>
                <w:sz w:val="18"/>
                <w:lang w:eastAsia="zh-CN"/>
              </w:rPr>
              <w:t>ches</w:t>
            </w:r>
          </w:p>
        </w:tc>
        <w:tc>
          <w:tcPr>
            <w:tcW w:w="825" w:type="dxa"/>
            <w:vAlign w:val="center"/>
          </w:tcPr>
          <w:p w14:paraId="7DFC7EA3"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5A933BB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5D677356"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64C0947D" w14:textId="659F75D3"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D67586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60B7D46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075CD4A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F56E4F6"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9059EB" w:rsidRPr="00511E0B" w14:paraId="051F53FB" w14:textId="77777777" w:rsidTr="0001747C">
        <w:trPr>
          <w:trHeight w:val="245"/>
          <w:jc w:val="center"/>
        </w:trPr>
        <w:tc>
          <w:tcPr>
            <w:tcW w:w="1128" w:type="dxa"/>
            <w:vMerge w:val="restart"/>
            <w:vAlign w:val="center"/>
          </w:tcPr>
          <w:p w14:paraId="24666C4A" w14:textId="77777777" w:rsidR="009059EB" w:rsidRPr="00511E0B" w:rsidRDefault="009059EB" w:rsidP="009059EB">
            <w:pPr>
              <w:pStyle w:val="TAC"/>
            </w:pPr>
            <w:r w:rsidRPr="00511E0B">
              <w:t>1</w:t>
            </w:r>
          </w:p>
        </w:tc>
        <w:tc>
          <w:tcPr>
            <w:tcW w:w="1128" w:type="dxa"/>
            <w:vAlign w:val="center"/>
          </w:tcPr>
          <w:p w14:paraId="0855235C" w14:textId="77777777" w:rsidR="009059EB" w:rsidRPr="00511E0B" w:rsidRDefault="009059EB" w:rsidP="009059EB">
            <w:pPr>
              <w:pStyle w:val="TAC"/>
            </w:pPr>
            <w:r w:rsidRPr="00511E0B">
              <w:t>2</w:t>
            </w:r>
          </w:p>
        </w:tc>
        <w:tc>
          <w:tcPr>
            <w:tcW w:w="825" w:type="dxa"/>
            <w:vAlign w:val="center"/>
          </w:tcPr>
          <w:p w14:paraId="453A370B" w14:textId="77777777" w:rsidR="009059EB" w:rsidRPr="00511E0B" w:rsidRDefault="009059EB" w:rsidP="009059EB">
            <w:pPr>
              <w:pStyle w:val="TAC"/>
            </w:pPr>
            <w:r w:rsidRPr="00511E0B">
              <w:t>Normal</w:t>
            </w:r>
          </w:p>
        </w:tc>
        <w:tc>
          <w:tcPr>
            <w:tcW w:w="1643" w:type="dxa"/>
            <w:vAlign w:val="center"/>
          </w:tcPr>
          <w:p w14:paraId="655E8ACB"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6FF79DD" w14:textId="77777777" w:rsidR="009059EB" w:rsidRPr="00511E0B" w:rsidRDefault="009059EB" w:rsidP="009059EB">
            <w:pPr>
              <w:pStyle w:val="TAC"/>
            </w:pPr>
            <w:r w:rsidRPr="00511E0B">
              <w:rPr>
                <w:rFonts w:hint="eastAsia"/>
              </w:rPr>
              <w:t>7 (5, 2)</w:t>
            </w:r>
          </w:p>
        </w:tc>
        <w:tc>
          <w:tcPr>
            <w:tcW w:w="1417" w:type="dxa"/>
            <w:vAlign w:val="center"/>
          </w:tcPr>
          <w:p w14:paraId="41F3179C" w14:textId="77777777" w:rsidR="009059EB" w:rsidRPr="00511E0B" w:rsidRDefault="009059EB" w:rsidP="009059EB">
            <w:pPr>
              <w:pStyle w:val="TAC"/>
            </w:pPr>
            <w:r w:rsidRPr="00511E0B">
              <w:rPr>
                <w:rFonts w:hint="eastAsia"/>
              </w:rPr>
              <w:t>pos0</w:t>
            </w:r>
          </w:p>
        </w:tc>
        <w:tc>
          <w:tcPr>
            <w:tcW w:w="1418" w:type="dxa"/>
            <w:vAlign w:val="center"/>
          </w:tcPr>
          <w:p w14:paraId="25DD8D1F" w14:textId="7F3CEC2B" w:rsidR="009059EB" w:rsidRPr="00511E0B" w:rsidRDefault="009059EB" w:rsidP="009059EB">
            <w:pPr>
              <w:pStyle w:val="TAC"/>
            </w:pPr>
            <w:r w:rsidRPr="00511E0B">
              <w:t>G-FR</w:t>
            </w:r>
            <w:r w:rsidRPr="00511E0B">
              <w:rPr>
                <w:rFonts w:hint="eastAsia"/>
              </w:rPr>
              <w:t>2</w:t>
            </w:r>
            <w:r w:rsidRPr="00511E0B">
              <w:t>-A4-3</w:t>
            </w:r>
          </w:p>
        </w:tc>
        <w:tc>
          <w:tcPr>
            <w:tcW w:w="870" w:type="dxa"/>
            <w:shd w:val="clear" w:color="auto" w:fill="auto"/>
            <w:vAlign w:val="center"/>
          </w:tcPr>
          <w:p w14:paraId="3F7BA2BF" w14:textId="3DC624D3" w:rsidR="009059EB" w:rsidRPr="00511E0B" w:rsidRDefault="009059EB" w:rsidP="009059EB">
            <w:pPr>
              <w:pStyle w:val="TAC"/>
            </w:pPr>
            <w:r w:rsidRPr="005623DE">
              <w:rPr>
                <w:lang w:eastAsia="zh-CN"/>
              </w:rPr>
              <w:t>7.8</w:t>
            </w:r>
          </w:p>
        </w:tc>
      </w:tr>
      <w:tr w:rsidR="009059EB" w:rsidRPr="00511E0B" w14:paraId="176864C1" w14:textId="77777777" w:rsidTr="0001747C">
        <w:trPr>
          <w:trHeight w:val="245"/>
          <w:jc w:val="center"/>
        </w:trPr>
        <w:tc>
          <w:tcPr>
            <w:tcW w:w="1128" w:type="dxa"/>
            <w:vMerge/>
            <w:vAlign w:val="center"/>
          </w:tcPr>
          <w:p w14:paraId="1DE56874" w14:textId="77777777" w:rsidR="009059EB" w:rsidRPr="00511E0B" w:rsidRDefault="009059EB" w:rsidP="009059EB">
            <w:pPr>
              <w:pStyle w:val="TAC"/>
            </w:pPr>
          </w:p>
        </w:tc>
        <w:tc>
          <w:tcPr>
            <w:tcW w:w="1128" w:type="dxa"/>
            <w:vAlign w:val="center"/>
          </w:tcPr>
          <w:p w14:paraId="04E4DA53" w14:textId="77777777" w:rsidR="009059EB" w:rsidRPr="00511E0B" w:rsidRDefault="009059EB" w:rsidP="009059EB">
            <w:pPr>
              <w:pStyle w:val="TAC"/>
            </w:pPr>
            <w:r w:rsidRPr="00511E0B">
              <w:rPr>
                <w:rFonts w:hint="eastAsia"/>
              </w:rPr>
              <w:t>2</w:t>
            </w:r>
          </w:p>
        </w:tc>
        <w:tc>
          <w:tcPr>
            <w:tcW w:w="825" w:type="dxa"/>
            <w:vAlign w:val="center"/>
          </w:tcPr>
          <w:p w14:paraId="5A984DC2" w14:textId="77777777" w:rsidR="009059EB" w:rsidRPr="00511E0B" w:rsidRDefault="009059EB" w:rsidP="009059EB">
            <w:pPr>
              <w:pStyle w:val="TAC"/>
            </w:pPr>
            <w:r w:rsidRPr="00511E0B">
              <w:t>Normal</w:t>
            </w:r>
          </w:p>
        </w:tc>
        <w:tc>
          <w:tcPr>
            <w:tcW w:w="1643" w:type="dxa"/>
            <w:vAlign w:val="center"/>
          </w:tcPr>
          <w:p w14:paraId="1FEC00BE"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BE536C4" w14:textId="77777777" w:rsidR="009059EB" w:rsidRPr="00511E0B" w:rsidRDefault="009059EB" w:rsidP="009059EB">
            <w:pPr>
              <w:pStyle w:val="TAC"/>
            </w:pPr>
            <w:r w:rsidRPr="00511E0B">
              <w:rPr>
                <w:rFonts w:hint="eastAsia"/>
              </w:rPr>
              <w:t>40 (20,20)</w:t>
            </w:r>
          </w:p>
        </w:tc>
        <w:tc>
          <w:tcPr>
            <w:tcW w:w="1417" w:type="dxa"/>
            <w:vAlign w:val="center"/>
          </w:tcPr>
          <w:p w14:paraId="6372CA74" w14:textId="77777777" w:rsidR="009059EB" w:rsidRPr="00511E0B" w:rsidRDefault="009059EB" w:rsidP="009059EB">
            <w:pPr>
              <w:pStyle w:val="TAC"/>
            </w:pPr>
            <w:r w:rsidRPr="00511E0B">
              <w:rPr>
                <w:rFonts w:hint="eastAsia"/>
              </w:rPr>
              <w:t>pos0</w:t>
            </w:r>
          </w:p>
        </w:tc>
        <w:tc>
          <w:tcPr>
            <w:tcW w:w="1418" w:type="dxa"/>
            <w:vAlign w:val="center"/>
          </w:tcPr>
          <w:p w14:paraId="45CDA865" w14:textId="49708A44" w:rsidR="009059EB" w:rsidRPr="00511E0B" w:rsidRDefault="009059EB" w:rsidP="009059EB">
            <w:pPr>
              <w:pStyle w:val="TAC"/>
            </w:pPr>
            <w:r w:rsidRPr="00511E0B">
              <w:t>G-FR</w:t>
            </w:r>
            <w:r w:rsidRPr="00511E0B">
              <w:rPr>
                <w:rFonts w:hint="eastAsia"/>
              </w:rPr>
              <w:t>2</w:t>
            </w:r>
            <w:r w:rsidRPr="00511E0B">
              <w:t>-A4</w:t>
            </w:r>
            <w:ins w:id="1033" w:author="CR0103" w:date="2020-03-13T16:07:00Z">
              <w:r w:rsidR="004A2563">
                <w:rPr>
                  <w:rFonts w:hint="eastAsia"/>
                  <w:lang w:eastAsia="zh-CN"/>
                </w:rPr>
                <w:t>-</w:t>
              </w:r>
            </w:ins>
            <w:r w:rsidRPr="00511E0B">
              <w:t>3</w:t>
            </w:r>
          </w:p>
        </w:tc>
        <w:tc>
          <w:tcPr>
            <w:tcW w:w="870" w:type="dxa"/>
            <w:shd w:val="clear" w:color="auto" w:fill="auto"/>
            <w:vAlign w:val="center"/>
          </w:tcPr>
          <w:p w14:paraId="7DC205E0" w14:textId="37C7E042" w:rsidR="009059EB" w:rsidRPr="00511E0B" w:rsidRDefault="009059EB" w:rsidP="009059EB">
            <w:pPr>
              <w:pStyle w:val="TAC"/>
            </w:pPr>
            <w:r w:rsidRPr="005623DE">
              <w:rPr>
                <w:lang w:eastAsia="zh-CN"/>
              </w:rPr>
              <w:t>6.4</w:t>
            </w:r>
          </w:p>
        </w:tc>
      </w:tr>
      <w:tr w:rsidR="009059EB" w:rsidRPr="00511E0B" w14:paraId="37733AF9" w14:textId="77777777" w:rsidTr="0001747C">
        <w:trPr>
          <w:trHeight w:val="245"/>
          <w:jc w:val="center"/>
        </w:trPr>
        <w:tc>
          <w:tcPr>
            <w:tcW w:w="1128" w:type="dxa"/>
            <w:vMerge/>
            <w:vAlign w:val="center"/>
          </w:tcPr>
          <w:p w14:paraId="1AEDF5B1" w14:textId="77777777" w:rsidR="009059EB" w:rsidRPr="00511E0B" w:rsidRDefault="009059EB" w:rsidP="009059EB">
            <w:pPr>
              <w:pStyle w:val="TAC"/>
            </w:pPr>
          </w:p>
        </w:tc>
        <w:tc>
          <w:tcPr>
            <w:tcW w:w="1128" w:type="dxa"/>
            <w:vAlign w:val="center"/>
          </w:tcPr>
          <w:p w14:paraId="35F735E8" w14:textId="77777777" w:rsidR="009059EB" w:rsidRPr="00511E0B" w:rsidRDefault="009059EB" w:rsidP="009059EB">
            <w:pPr>
              <w:pStyle w:val="TAC"/>
            </w:pPr>
            <w:r w:rsidRPr="00511E0B">
              <w:t>2</w:t>
            </w:r>
          </w:p>
        </w:tc>
        <w:tc>
          <w:tcPr>
            <w:tcW w:w="825" w:type="dxa"/>
            <w:vAlign w:val="center"/>
          </w:tcPr>
          <w:p w14:paraId="67DBDE5E" w14:textId="77777777" w:rsidR="009059EB" w:rsidRPr="00511E0B" w:rsidRDefault="009059EB" w:rsidP="009059EB">
            <w:pPr>
              <w:pStyle w:val="TAC"/>
            </w:pPr>
            <w:r w:rsidRPr="00511E0B">
              <w:t>Normal</w:t>
            </w:r>
          </w:p>
        </w:tc>
        <w:tc>
          <w:tcPr>
            <w:tcW w:w="1643" w:type="dxa"/>
            <w:vAlign w:val="center"/>
          </w:tcPr>
          <w:p w14:paraId="78EEBB39"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9917C4E" w14:textId="77777777" w:rsidR="009059EB" w:rsidRPr="00511E0B" w:rsidRDefault="009059EB" w:rsidP="009059EB">
            <w:pPr>
              <w:pStyle w:val="TAC"/>
            </w:pPr>
            <w:r w:rsidRPr="00511E0B">
              <w:rPr>
                <w:rFonts w:hint="eastAsia"/>
              </w:rPr>
              <w:t>7 (5, 2)</w:t>
            </w:r>
          </w:p>
        </w:tc>
        <w:tc>
          <w:tcPr>
            <w:tcW w:w="1417" w:type="dxa"/>
            <w:vAlign w:val="center"/>
          </w:tcPr>
          <w:p w14:paraId="5D5AAD40" w14:textId="77777777" w:rsidR="009059EB" w:rsidRPr="00511E0B" w:rsidRDefault="009059EB" w:rsidP="009059EB">
            <w:pPr>
              <w:pStyle w:val="TAC"/>
            </w:pPr>
            <w:r w:rsidRPr="00511E0B">
              <w:rPr>
                <w:rFonts w:hint="eastAsia"/>
              </w:rPr>
              <w:t>pos1</w:t>
            </w:r>
          </w:p>
        </w:tc>
        <w:tc>
          <w:tcPr>
            <w:tcW w:w="1418" w:type="dxa"/>
            <w:vAlign w:val="center"/>
          </w:tcPr>
          <w:p w14:paraId="7AB56642" w14:textId="310CEDA8" w:rsidR="009059EB" w:rsidRPr="00511E0B" w:rsidRDefault="009059EB" w:rsidP="009059EB">
            <w:pPr>
              <w:pStyle w:val="TAC"/>
            </w:pPr>
            <w:r w:rsidRPr="00511E0B">
              <w:t>G-FR</w:t>
            </w:r>
            <w:r w:rsidRPr="00511E0B">
              <w:rPr>
                <w:rFonts w:hint="eastAsia"/>
              </w:rPr>
              <w:t>2</w:t>
            </w:r>
            <w:r w:rsidRPr="00511E0B">
              <w:t>-A4-13</w:t>
            </w:r>
          </w:p>
        </w:tc>
        <w:tc>
          <w:tcPr>
            <w:tcW w:w="870" w:type="dxa"/>
            <w:shd w:val="clear" w:color="auto" w:fill="auto"/>
            <w:vAlign w:val="center"/>
          </w:tcPr>
          <w:p w14:paraId="1C20F567" w14:textId="4E86AFB3" w:rsidR="009059EB" w:rsidRPr="00511E0B" w:rsidRDefault="009059EB" w:rsidP="009059EB">
            <w:pPr>
              <w:pStyle w:val="TAC"/>
            </w:pPr>
            <w:r w:rsidRPr="005623DE">
              <w:rPr>
                <w:lang w:eastAsia="zh-CN"/>
              </w:rPr>
              <w:t>8.4</w:t>
            </w:r>
          </w:p>
        </w:tc>
      </w:tr>
      <w:tr w:rsidR="009059EB" w:rsidRPr="00511E0B" w14:paraId="36AFD5EB" w14:textId="77777777" w:rsidTr="0001747C">
        <w:trPr>
          <w:trHeight w:val="245"/>
          <w:jc w:val="center"/>
        </w:trPr>
        <w:tc>
          <w:tcPr>
            <w:tcW w:w="1128" w:type="dxa"/>
            <w:vMerge/>
            <w:vAlign w:val="center"/>
          </w:tcPr>
          <w:p w14:paraId="5AAA3208" w14:textId="77777777" w:rsidR="009059EB" w:rsidRPr="00511E0B" w:rsidRDefault="009059EB" w:rsidP="009059EB">
            <w:pPr>
              <w:pStyle w:val="TAC"/>
            </w:pPr>
          </w:p>
        </w:tc>
        <w:tc>
          <w:tcPr>
            <w:tcW w:w="1128" w:type="dxa"/>
            <w:vAlign w:val="center"/>
          </w:tcPr>
          <w:p w14:paraId="4E4E3300" w14:textId="77777777" w:rsidR="009059EB" w:rsidRPr="00511E0B" w:rsidRDefault="009059EB" w:rsidP="009059EB">
            <w:pPr>
              <w:pStyle w:val="TAC"/>
            </w:pPr>
            <w:r w:rsidRPr="00511E0B">
              <w:rPr>
                <w:rFonts w:hint="eastAsia"/>
              </w:rPr>
              <w:t>2</w:t>
            </w:r>
          </w:p>
        </w:tc>
        <w:tc>
          <w:tcPr>
            <w:tcW w:w="825" w:type="dxa"/>
            <w:vAlign w:val="center"/>
          </w:tcPr>
          <w:p w14:paraId="29075587" w14:textId="77777777" w:rsidR="009059EB" w:rsidRPr="00511E0B" w:rsidRDefault="009059EB" w:rsidP="009059EB">
            <w:pPr>
              <w:pStyle w:val="TAC"/>
            </w:pPr>
            <w:r w:rsidRPr="00511E0B">
              <w:t>Normal</w:t>
            </w:r>
          </w:p>
        </w:tc>
        <w:tc>
          <w:tcPr>
            <w:tcW w:w="1643" w:type="dxa"/>
            <w:vAlign w:val="center"/>
          </w:tcPr>
          <w:p w14:paraId="1968DD4F"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6FEDB31" w14:textId="77777777" w:rsidR="009059EB" w:rsidRPr="00511E0B" w:rsidRDefault="009059EB" w:rsidP="009059EB">
            <w:pPr>
              <w:pStyle w:val="TAC"/>
            </w:pPr>
            <w:r w:rsidRPr="00511E0B">
              <w:rPr>
                <w:rFonts w:hint="eastAsia"/>
              </w:rPr>
              <w:t>40 (20,20)</w:t>
            </w:r>
          </w:p>
        </w:tc>
        <w:tc>
          <w:tcPr>
            <w:tcW w:w="1417" w:type="dxa"/>
            <w:vAlign w:val="center"/>
          </w:tcPr>
          <w:p w14:paraId="5A2BC92E" w14:textId="77777777" w:rsidR="009059EB" w:rsidRPr="00511E0B" w:rsidRDefault="009059EB" w:rsidP="009059EB">
            <w:pPr>
              <w:pStyle w:val="TAC"/>
            </w:pPr>
            <w:r w:rsidRPr="00511E0B">
              <w:rPr>
                <w:rFonts w:hint="eastAsia"/>
              </w:rPr>
              <w:t>pos1</w:t>
            </w:r>
          </w:p>
        </w:tc>
        <w:tc>
          <w:tcPr>
            <w:tcW w:w="1418" w:type="dxa"/>
            <w:vAlign w:val="center"/>
          </w:tcPr>
          <w:p w14:paraId="5CD1D681" w14:textId="7D43C837" w:rsidR="009059EB" w:rsidRPr="00511E0B" w:rsidRDefault="009059EB" w:rsidP="009059EB">
            <w:pPr>
              <w:pStyle w:val="TAC"/>
            </w:pPr>
            <w:r w:rsidRPr="00511E0B">
              <w:t>G-FR</w:t>
            </w:r>
            <w:r w:rsidRPr="00511E0B">
              <w:rPr>
                <w:rFonts w:hint="eastAsia"/>
              </w:rPr>
              <w:t>2</w:t>
            </w:r>
            <w:r w:rsidRPr="00511E0B">
              <w:t>-A4-13</w:t>
            </w:r>
          </w:p>
        </w:tc>
        <w:tc>
          <w:tcPr>
            <w:tcW w:w="870" w:type="dxa"/>
            <w:shd w:val="clear" w:color="auto" w:fill="auto"/>
            <w:vAlign w:val="center"/>
          </w:tcPr>
          <w:p w14:paraId="791F092C" w14:textId="075393D2" w:rsidR="009059EB" w:rsidRPr="00511E0B" w:rsidRDefault="009059EB" w:rsidP="009059EB">
            <w:pPr>
              <w:pStyle w:val="TAC"/>
            </w:pPr>
            <w:r w:rsidRPr="005623DE">
              <w:rPr>
                <w:lang w:eastAsia="zh-CN"/>
              </w:rPr>
              <w:t>6.5</w:t>
            </w:r>
          </w:p>
        </w:tc>
      </w:tr>
    </w:tbl>
    <w:p w14:paraId="12AE78CF" w14:textId="77777777" w:rsidR="0001747C" w:rsidRPr="00511E0B" w:rsidRDefault="0001747C" w:rsidP="0001747C">
      <w:pPr>
        <w:jc w:val="both"/>
        <w:rPr>
          <w:rFonts w:eastAsia="DengXian"/>
          <w:lang w:eastAsia="zh-CN"/>
        </w:rPr>
      </w:pPr>
    </w:p>
    <w:p w14:paraId="1F76C908" w14:textId="2C5A8C79" w:rsidR="00EE76A4" w:rsidRPr="005623DE" w:rsidRDefault="00EE76A4" w:rsidP="00EE76A4">
      <w:pPr>
        <w:keepNext/>
        <w:keepLines/>
        <w:spacing w:before="60"/>
        <w:jc w:val="center"/>
        <w:rPr>
          <w:rFonts w:ascii="Arial" w:eastAsia="Malgun Gothic" w:hAnsi="Arial"/>
          <w:b/>
          <w:lang w:eastAsia="zh-CN"/>
        </w:rPr>
      </w:pPr>
      <w:r w:rsidRPr="005623DE">
        <w:rPr>
          <w:rFonts w:ascii="Arial" w:eastAsia="Malgun Gothic" w:hAnsi="Arial"/>
          <w:b/>
        </w:rPr>
        <w:t>Table 8.</w:t>
      </w:r>
      <w:r w:rsidRPr="005623DE">
        <w:rPr>
          <w:rFonts w:ascii="Arial" w:hAnsi="Arial" w:hint="eastAsia"/>
          <w:b/>
          <w:lang w:eastAsia="zh-CN"/>
        </w:rPr>
        <w:t>2</w:t>
      </w:r>
      <w:r w:rsidRPr="005623DE">
        <w:rPr>
          <w:rFonts w:ascii="Arial" w:eastAsia="Malgun Gothic" w:hAnsi="Arial"/>
          <w:b/>
        </w:rPr>
        <w:t>.</w:t>
      </w:r>
      <w:r w:rsidRPr="005623DE">
        <w:rPr>
          <w:rFonts w:ascii="Arial" w:hAnsi="Arial" w:hint="eastAsia"/>
          <w:b/>
          <w:lang w:eastAsia="zh-CN"/>
        </w:rPr>
        <w:t>3</w:t>
      </w:r>
      <w:r w:rsidRPr="005623DE">
        <w:rPr>
          <w:rFonts w:ascii="Arial" w:eastAsia="Malgun Gothic" w:hAnsi="Arial" w:hint="eastAsia"/>
          <w:b/>
          <w:lang w:eastAsia="zh-CN"/>
        </w:rPr>
        <w:t>.</w:t>
      </w:r>
      <w:r w:rsidRPr="005623DE">
        <w:rPr>
          <w:rFonts w:ascii="Arial" w:hAnsi="Arial" w:hint="eastAsia"/>
          <w:b/>
          <w:lang w:eastAsia="zh-CN"/>
        </w:rPr>
        <w:t>5.2</w:t>
      </w:r>
      <w:r w:rsidRPr="005623DE">
        <w:rPr>
          <w:rFonts w:ascii="Arial" w:eastAsia="Malgun Gothic" w:hAnsi="Arial"/>
          <w:b/>
        </w:rPr>
        <w:t>-</w:t>
      </w:r>
      <w:r w:rsidRPr="005623DE">
        <w:rPr>
          <w:rFonts w:ascii="Arial" w:hAnsi="Arial" w:hint="eastAsia"/>
          <w:b/>
          <w:lang w:eastAsia="zh-CN"/>
        </w:rPr>
        <w:t>2</w:t>
      </w:r>
      <w:r w:rsidRPr="005623DE">
        <w:rPr>
          <w:rFonts w:ascii="Arial" w:eastAsia="Malgun Gothic" w:hAnsi="Arial"/>
          <w:b/>
        </w:rPr>
        <w:t xml:space="preserve">: </w:t>
      </w:r>
      <w:r w:rsidRPr="005623DE">
        <w:rPr>
          <w:rFonts w:ascii="Arial" w:hAnsi="Arial" w:hint="eastAsia"/>
          <w:b/>
          <w:lang w:eastAsia="zh-CN"/>
        </w:rPr>
        <w:t>Test</w:t>
      </w:r>
      <w:r w:rsidRPr="005623DE">
        <w:rPr>
          <w:rFonts w:ascii="Arial" w:eastAsia="Malgun Gothic" w:hAnsi="Arial"/>
          <w:b/>
        </w:rPr>
        <w:t xml:space="preserve"> requirements for </w:t>
      </w:r>
      <w:r w:rsidRPr="005623DE">
        <w:rPr>
          <w:rFonts w:ascii="Arial" w:hAnsi="Arial" w:hint="eastAsia"/>
          <w:b/>
          <w:lang w:eastAsia="zh-CN"/>
        </w:rPr>
        <w:t xml:space="preserve">UCI </w:t>
      </w:r>
      <w:r w:rsidRPr="005623DE">
        <w:rPr>
          <w:rFonts w:ascii="Arial" w:hAnsi="Arial"/>
          <w:b/>
          <w:lang w:eastAsia="zh-CN"/>
        </w:rPr>
        <w:t>multiplexed</w:t>
      </w:r>
      <w:r w:rsidRPr="005623DE">
        <w:rPr>
          <w:rFonts w:ascii="Arial" w:hAnsi="Arial" w:hint="eastAsia"/>
          <w:b/>
          <w:lang w:eastAsia="zh-CN"/>
        </w:rPr>
        <w:t xml:space="preserve"> on PUSCH, Type B, without PT-RS, CSI part 1,</w:t>
      </w:r>
      <w:r w:rsidRPr="005623DE">
        <w:rPr>
          <w:rFonts w:ascii="Arial" w:hAnsi="Arial"/>
          <w:b/>
          <w:lang w:eastAsia="zh-CN"/>
        </w:rPr>
        <w:t xml:space="preserve"> </w:t>
      </w:r>
      <w:r w:rsidRPr="005623DE">
        <w:rPr>
          <w:rFonts w:ascii="Arial" w:hAnsi="Arial" w:hint="eastAsia"/>
          <w:b/>
          <w:lang w:eastAsia="zh-CN"/>
        </w:rPr>
        <w:t>50MHz channel bandwidth,</w:t>
      </w:r>
      <w:r w:rsidRPr="005623DE">
        <w:rPr>
          <w:rFonts w:ascii="Arial" w:eastAsia="Malgun Gothic" w:hAnsi="Arial"/>
          <w:b/>
        </w:rPr>
        <w:t xml:space="preserve"> </w:t>
      </w:r>
      <w:r w:rsidRPr="005623DE">
        <w:rPr>
          <w:rFonts w:ascii="Arial" w:hAnsi="Arial" w:hint="eastAsia"/>
          <w:b/>
          <w:lang w:eastAsia="zh-CN"/>
        </w:rPr>
        <w:t>120</w:t>
      </w:r>
      <w:r w:rsidRPr="005623DE">
        <w:rPr>
          <w:rFonts w:ascii="Arial" w:eastAsia="Malgun Gothic" w:hAnsi="Arial" w:hint="eastAsia"/>
          <w:b/>
          <w:lang w:eastAsia="zh-CN"/>
        </w:rPr>
        <w:t xml:space="preserve"> </w:t>
      </w:r>
      <w:r w:rsidRPr="005623DE">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365FB1E" w14:textId="77777777" w:rsidTr="0001747C">
        <w:trPr>
          <w:trHeight w:val="1242"/>
          <w:jc w:val="center"/>
        </w:trPr>
        <w:tc>
          <w:tcPr>
            <w:tcW w:w="1128" w:type="dxa"/>
            <w:vAlign w:val="center"/>
          </w:tcPr>
          <w:p w14:paraId="779C7DA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98D387F" w14:textId="5E8A6EFE"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w:t>
            </w:r>
            <w:ins w:id="1034" w:author="CR0103" w:date="2020-03-13T16:07:00Z">
              <w:r w:rsidR="004A2563" w:rsidRPr="00205BF7">
                <w:rPr>
                  <w:rFonts w:ascii="Arial" w:hAnsi="Arial" w:cs="Arial" w:hint="eastAsia"/>
                  <w:b/>
                  <w:sz w:val="18"/>
                  <w:lang w:eastAsia="zh-CN"/>
                </w:rPr>
                <w:t>n</w:t>
              </w:r>
            </w:ins>
            <w:r w:rsidRPr="00511E0B">
              <w:rPr>
                <w:rFonts w:ascii="Arial" w:hAnsi="Arial" w:cs="Arial" w:hint="eastAsia"/>
                <w:b/>
                <w:sz w:val="18"/>
                <w:lang w:eastAsia="zh-CN"/>
              </w:rPr>
              <w:t>ches</w:t>
            </w:r>
          </w:p>
        </w:tc>
        <w:tc>
          <w:tcPr>
            <w:tcW w:w="825" w:type="dxa"/>
            <w:vAlign w:val="center"/>
          </w:tcPr>
          <w:p w14:paraId="49BD4F41"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7E9658C3"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68D81D1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45E1A725" w14:textId="3177FE96"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39C2DCC5"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039C4DC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1E61A25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229CC60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CB55CC" w:rsidRPr="00511E0B" w14:paraId="753BAEC1" w14:textId="77777777" w:rsidTr="0001747C">
        <w:trPr>
          <w:trHeight w:val="245"/>
          <w:jc w:val="center"/>
        </w:trPr>
        <w:tc>
          <w:tcPr>
            <w:tcW w:w="1128" w:type="dxa"/>
            <w:vMerge w:val="restart"/>
            <w:vAlign w:val="center"/>
          </w:tcPr>
          <w:p w14:paraId="2A5FA26A" w14:textId="77777777" w:rsidR="00CB55CC" w:rsidRPr="00511E0B" w:rsidRDefault="00CB55CC" w:rsidP="00CB55CC">
            <w:pPr>
              <w:pStyle w:val="TAC"/>
            </w:pPr>
            <w:r w:rsidRPr="00511E0B">
              <w:t>1</w:t>
            </w:r>
          </w:p>
        </w:tc>
        <w:tc>
          <w:tcPr>
            <w:tcW w:w="1128" w:type="dxa"/>
            <w:vAlign w:val="center"/>
          </w:tcPr>
          <w:p w14:paraId="31E6815E" w14:textId="77777777" w:rsidR="00CB55CC" w:rsidRPr="00511E0B" w:rsidRDefault="00CB55CC" w:rsidP="00CB55CC">
            <w:pPr>
              <w:pStyle w:val="TAC"/>
            </w:pPr>
            <w:r w:rsidRPr="00511E0B">
              <w:t>2</w:t>
            </w:r>
          </w:p>
        </w:tc>
        <w:tc>
          <w:tcPr>
            <w:tcW w:w="825" w:type="dxa"/>
            <w:vAlign w:val="center"/>
          </w:tcPr>
          <w:p w14:paraId="72FDCA36" w14:textId="77777777" w:rsidR="00CB55CC" w:rsidRPr="00511E0B" w:rsidRDefault="00CB55CC" w:rsidP="00CB55CC">
            <w:pPr>
              <w:pStyle w:val="TAC"/>
            </w:pPr>
            <w:r w:rsidRPr="00511E0B">
              <w:t>Normal</w:t>
            </w:r>
          </w:p>
        </w:tc>
        <w:tc>
          <w:tcPr>
            <w:tcW w:w="1643" w:type="dxa"/>
            <w:vAlign w:val="center"/>
          </w:tcPr>
          <w:p w14:paraId="0D437C5F"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106FAA3" w14:textId="77777777" w:rsidR="00CB55CC" w:rsidRPr="00511E0B" w:rsidRDefault="00CB55CC" w:rsidP="00CB55CC">
            <w:pPr>
              <w:pStyle w:val="TAC"/>
            </w:pPr>
            <w:r w:rsidRPr="00511E0B">
              <w:rPr>
                <w:rFonts w:hint="eastAsia"/>
              </w:rPr>
              <w:t>7 (5, 2)</w:t>
            </w:r>
          </w:p>
        </w:tc>
        <w:tc>
          <w:tcPr>
            <w:tcW w:w="1417" w:type="dxa"/>
            <w:vAlign w:val="center"/>
          </w:tcPr>
          <w:p w14:paraId="33CA2CE9" w14:textId="77777777" w:rsidR="00CB55CC" w:rsidRPr="00511E0B" w:rsidRDefault="00CB55CC" w:rsidP="00CB55CC">
            <w:pPr>
              <w:pStyle w:val="TAC"/>
            </w:pPr>
            <w:r w:rsidRPr="00511E0B">
              <w:rPr>
                <w:rFonts w:hint="eastAsia"/>
              </w:rPr>
              <w:t>pos0</w:t>
            </w:r>
          </w:p>
        </w:tc>
        <w:tc>
          <w:tcPr>
            <w:tcW w:w="1418" w:type="dxa"/>
            <w:vAlign w:val="center"/>
          </w:tcPr>
          <w:p w14:paraId="6E29BD7C" w14:textId="365265A6" w:rsidR="00CB55CC" w:rsidRPr="00511E0B" w:rsidRDefault="00CB55CC" w:rsidP="00CB55CC">
            <w:pPr>
              <w:pStyle w:val="TAC"/>
            </w:pPr>
            <w:r w:rsidRPr="00511E0B">
              <w:t>G-FR</w:t>
            </w:r>
            <w:r w:rsidRPr="00511E0B">
              <w:rPr>
                <w:rFonts w:hint="eastAsia"/>
              </w:rPr>
              <w:t>2</w:t>
            </w:r>
            <w:r w:rsidRPr="00511E0B">
              <w:t>-A4-3</w:t>
            </w:r>
          </w:p>
        </w:tc>
        <w:tc>
          <w:tcPr>
            <w:tcW w:w="870" w:type="dxa"/>
            <w:shd w:val="clear" w:color="auto" w:fill="auto"/>
            <w:vAlign w:val="center"/>
          </w:tcPr>
          <w:p w14:paraId="52572BE4" w14:textId="2C6DBDF3" w:rsidR="00CB55CC" w:rsidRPr="00511E0B" w:rsidRDefault="00CB55CC" w:rsidP="00CB55CC">
            <w:pPr>
              <w:pStyle w:val="TAC"/>
            </w:pPr>
            <w:r w:rsidRPr="005623DE">
              <w:rPr>
                <w:lang w:eastAsia="zh-CN"/>
              </w:rPr>
              <w:t>7.7</w:t>
            </w:r>
          </w:p>
        </w:tc>
      </w:tr>
      <w:tr w:rsidR="00CB55CC" w:rsidRPr="00511E0B" w14:paraId="02355762" w14:textId="77777777" w:rsidTr="0001747C">
        <w:trPr>
          <w:trHeight w:val="245"/>
          <w:jc w:val="center"/>
        </w:trPr>
        <w:tc>
          <w:tcPr>
            <w:tcW w:w="1128" w:type="dxa"/>
            <w:vMerge/>
            <w:vAlign w:val="center"/>
          </w:tcPr>
          <w:p w14:paraId="0DAC15A8" w14:textId="77777777" w:rsidR="00CB55CC" w:rsidRPr="00511E0B" w:rsidRDefault="00CB55CC" w:rsidP="00CB55CC">
            <w:pPr>
              <w:pStyle w:val="TAC"/>
            </w:pPr>
          </w:p>
        </w:tc>
        <w:tc>
          <w:tcPr>
            <w:tcW w:w="1128" w:type="dxa"/>
            <w:vAlign w:val="center"/>
          </w:tcPr>
          <w:p w14:paraId="1DC7851B" w14:textId="77777777" w:rsidR="00CB55CC" w:rsidRPr="00511E0B" w:rsidRDefault="00CB55CC" w:rsidP="00CB55CC">
            <w:pPr>
              <w:pStyle w:val="TAC"/>
            </w:pPr>
            <w:r w:rsidRPr="00511E0B">
              <w:rPr>
                <w:rFonts w:hint="eastAsia"/>
              </w:rPr>
              <w:t>2</w:t>
            </w:r>
          </w:p>
        </w:tc>
        <w:tc>
          <w:tcPr>
            <w:tcW w:w="825" w:type="dxa"/>
            <w:vAlign w:val="center"/>
          </w:tcPr>
          <w:p w14:paraId="0A4A23B2" w14:textId="77777777" w:rsidR="00CB55CC" w:rsidRPr="00511E0B" w:rsidRDefault="00CB55CC" w:rsidP="00CB55CC">
            <w:pPr>
              <w:pStyle w:val="TAC"/>
            </w:pPr>
            <w:r w:rsidRPr="00511E0B">
              <w:t>Normal</w:t>
            </w:r>
          </w:p>
        </w:tc>
        <w:tc>
          <w:tcPr>
            <w:tcW w:w="1643" w:type="dxa"/>
            <w:vAlign w:val="center"/>
          </w:tcPr>
          <w:p w14:paraId="594810B2"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CB55CDF" w14:textId="77777777" w:rsidR="00CB55CC" w:rsidRPr="00511E0B" w:rsidRDefault="00CB55CC" w:rsidP="00CB55CC">
            <w:pPr>
              <w:pStyle w:val="TAC"/>
            </w:pPr>
            <w:r w:rsidRPr="00511E0B">
              <w:rPr>
                <w:rFonts w:hint="eastAsia"/>
              </w:rPr>
              <w:t>40 (20,20)</w:t>
            </w:r>
          </w:p>
        </w:tc>
        <w:tc>
          <w:tcPr>
            <w:tcW w:w="1417" w:type="dxa"/>
            <w:vAlign w:val="center"/>
          </w:tcPr>
          <w:p w14:paraId="14B8B98C" w14:textId="77777777" w:rsidR="00CB55CC" w:rsidRPr="00511E0B" w:rsidRDefault="00CB55CC" w:rsidP="00CB55CC">
            <w:pPr>
              <w:pStyle w:val="TAC"/>
            </w:pPr>
            <w:r w:rsidRPr="00511E0B">
              <w:rPr>
                <w:rFonts w:hint="eastAsia"/>
              </w:rPr>
              <w:t>pos0</w:t>
            </w:r>
          </w:p>
        </w:tc>
        <w:tc>
          <w:tcPr>
            <w:tcW w:w="1418" w:type="dxa"/>
            <w:vAlign w:val="center"/>
          </w:tcPr>
          <w:p w14:paraId="0DB2DDDE" w14:textId="66EA6484" w:rsidR="00CB55CC" w:rsidRPr="00511E0B" w:rsidRDefault="00CB55CC" w:rsidP="00CB55CC">
            <w:pPr>
              <w:pStyle w:val="TAC"/>
            </w:pPr>
            <w:r w:rsidRPr="00511E0B">
              <w:t>G-FR</w:t>
            </w:r>
            <w:r w:rsidRPr="00511E0B">
              <w:rPr>
                <w:rFonts w:hint="eastAsia"/>
              </w:rPr>
              <w:t>2</w:t>
            </w:r>
            <w:r w:rsidRPr="00511E0B">
              <w:t>-A4-3</w:t>
            </w:r>
          </w:p>
        </w:tc>
        <w:tc>
          <w:tcPr>
            <w:tcW w:w="870" w:type="dxa"/>
            <w:shd w:val="clear" w:color="auto" w:fill="auto"/>
            <w:vAlign w:val="center"/>
          </w:tcPr>
          <w:p w14:paraId="21F6555B" w14:textId="350C51B8" w:rsidR="00CB55CC" w:rsidRPr="00511E0B" w:rsidRDefault="00CB55CC" w:rsidP="00CB55CC">
            <w:pPr>
              <w:pStyle w:val="TAC"/>
            </w:pPr>
            <w:r w:rsidRPr="005623DE">
              <w:rPr>
                <w:lang w:eastAsia="zh-CN"/>
              </w:rPr>
              <w:t>6.4</w:t>
            </w:r>
          </w:p>
        </w:tc>
      </w:tr>
      <w:tr w:rsidR="00CB55CC" w:rsidRPr="00511E0B" w14:paraId="75C8F9CC" w14:textId="77777777" w:rsidTr="0001747C">
        <w:trPr>
          <w:trHeight w:val="245"/>
          <w:jc w:val="center"/>
        </w:trPr>
        <w:tc>
          <w:tcPr>
            <w:tcW w:w="1128" w:type="dxa"/>
            <w:vMerge/>
            <w:vAlign w:val="center"/>
          </w:tcPr>
          <w:p w14:paraId="5365FD7A" w14:textId="77777777" w:rsidR="00CB55CC" w:rsidRPr="00511E0B" w:rsidRDefault="00CB55CC" w:rsidP="00CB55CC">
            <w:pPr>
              <w:pStyle w:val="TAC"/>
            </w:pPr>
          </w:p>
        </w:tc>
        <w:tc>
          <w:tcPr>
            <w:tcW w:w="1128" w:type="dxa"/>
            <w:vAlign w:val="center"/>
          </w:tcPr>
          <w:p w14:paraId="0ABA17FA" w14:textId="77777777" w:rsidR="00CB55CC" w:rsidRPr="00511E0B" w:rsidRDefault="00CB55CC" w:rsidP="00CB55CC">
            <w:pPr>
              <w:pStyle w:val="TAC"/>
            </w:pPr>
            <w:r w:rsidRPr="00511E0B">
              <w:t>2</w:t>
            </w:r>
          </w:p>
        </w:tc>
        <w:tc>
          <w:tcPr>
            <w:tcW w:w="825" w:type="dxa"/>
            <w:vAlign w:val="center"/>
          </w:tcPr>
          <w:p w14:paraId="20369675" w14:textId="77777777" w:rsidR="00CB55CC" w:rsidRPr="00511E0B" w:rsidRDefault="00CB55CC" w:rsidP="00CB55CC">
            <w:pPr>
              <w:pStyle w:val="TAC"/>
            </w:pPr>
            <w:r w:rsidRPr="00511E0B">
              <w:t>Normal</w:t>
            </w:r>
          </w:p>
        </w:tc>
        <w:tc>
          <w:tcPr>
            <w:tcW w:w="1643" w:type="dxa"/>
            <w:vAlign w:val="center"/>
          </w:tcPr>
          <w:p w14:paraId="6936C8AA"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5BD0A81" w14:textId="77777777" w:rsidR="00CB55CC" w:rsidRPr="00511E0B" w:rsidRDefault="00CB55CC" w:rsidP="00CB55CC">
            <w:pPr>
              <w:pStyle w:val="TAC"/>
            </w:pPr>
            <w:r w:rsidRPr="00511E0B">
              <w:rPr>
                <w:rFonts w:hint="eastAsia"/>
              </w:rPr>
              <w:t>7 (5, 2)</w:t>
            </w:r>
          </w:p>
        </w:tc>
        <w:tc>
          <w:tcPr>
            <w:tcW w:w="1417" w:type="dxa"/>
            <w:vAlign w:val="center"/>
          </w:tcPr>
          <w:p w14:paraId="7048F484" w14:textId="77777777" w:rsidR="00CB55CC" w:rsidRPr="00511E0B" w:rsidRDefault="00CB55CC" w:rsidP="00CB55CC">
            <w:pPr>
              <w:pStyle w:val="TAC"/>
            </w:pPr>
            <w:r w:rsidRPr="00511E0B">
              <w:rPr>
                <w:rFonts w:hint="eastAsia"/>
              </w:rPr>
              <w:t>pos1</w:t>
            </w:r>
          </w:p>
        </w:tc>
        <w:tc>
          <w:tcPr>
            <w:tcW w:w="1418" w:type="dxa"/>
            <w:vAlign w:val="center"/>
          </w:tcPr>
          <w:p w14:paraId="39D95D52" w14:textId="495CDE25" w:rsidR="00CB55CC" w:rsidRPr="00511E0B" w:rsidRDefault="00CB55CC" w:rsidP="00CB55CC">
            <w:pPr>
              <w:pStyle w:val="TAC"/>
            </w:pPr>
            <w:r w:rsidRPr="00511E0B">
              <w:t>G-FR</w:t>
            </w:r>
            <w:r w:rsidRPr="00511E0B">
              <w:rPr>
                <w:rFonts w:hint="eastAsia"/>
              </w:rPr>
              <w:t>2</w:t>
            </w:r>
            <w:r w:rsidRPr="00511E0B">
              <w:t>-A4-13</w:t>
            </w:r>
          </w:p>
        </w:tc>
        <w:tc>
          <w:tcPr>
            <w:tcW w:w="870" w:type="dxa"/>
            <w:shd w:val="clear" w:color="auto" w:fill="auto"/>
            <w:vAlign w:val="center"/>
          </w:tcPr>
          <w:p w14:paraId="62DDE5E2" w14:textId="24EF906A" w:rsidR="00CB55CC" w:rsidRPr="00511E0B" w:rsidRDefault="00CB55CC" w:rsidP="00CB55CC">
            <w:pPr>
              <w:pStyle w:val="TAC"/>
            </w:pPr>
            <w:r w:rsidRPr="005623DE">
              <w:rPr>
                <w:lang w:eastAsia="zh-CN"/>
              </w:rPr>
              <w:t>7.9</w:t>
            </w:r>
          </w:p>
        </w:tc>
      </w:tr>
      <w:tr w:rsidR="00CB55CC" w:rsidRPr="00511E0B" w14:paraId="2AE08E3E" w14:textId="77777777" w:rsidTr="0001747C">
        <w:trPr>
          <w:trHeight w:val="245"/>
          <w:jc w:val="center"/>
        </w:trPr>
        <w:tc>
          <w:tcPr>
            <w:tcW w:w="1128" w:type="dxa"/>
            <w:vMerge/>
            <w:vAlign w:val="center"/>
          </w:tcPr>
          <w:p w14:paraId="3A23FA20" w14:textId="77777777" w:rsidR="00CB55CC" w:rsidRPr="00511E0B" w:rsidRDefault="00CB55CC" w:rsidP="00CB55CC">
            <w:pPr>
              <w:pStyle w:val="TAC"/>
            </w:pPr>
          </w:p>
        </w:tc>
        <w:tc>
          <w:tcPr>
            <w:tcW w:w="1128" w:type="dxa"/>
            <w:vAlign w:val="center"/>
          </w:tcPr>
          <w:p w14:paraId="113F7093" w14:textId="77777777" w:rsidR="00CB55CC" w:rsidRPr="00511E0B" w:rsidRDefault="00CB55CC" w:rsidP="00CB55CC">
            <w:pPr>
              <w:pStyle w:val="TAC"/>
            </w:pPr>
            <w:r w:rsidRPr="00511E0B">
              <w:rPr>
                <w:rFonts w:hint="eastAsia"/>
              </w:rPr>
              <w:t>2</w:t>
            </w:r>
          </w:p>
        </w:tc>
        <w:tc>
          <w:tcPr>
            <w:tcW w:w="825" w:type="dxa"/>
            <w:vAlign w:val="center"/>
          </w:tcPr>
          <w:p w14:paraId="49CE6DCD" w14:textId="77777777" w:rsidR="00CB55CC" w:rsidRPr="00511E0B" w:rsidRDefault="00CB55CC" w:rsidP="00CB55CC">
            <w:pPr>
              <w:pStyle w:val="TAC"/>
            </w:pPr>
            <w:r w:rsidRPr="00511E0B">
              <w:t>Normal</w:t>
            </w:r>
          </w:p>
        </w:tc>
        <w:tc>
          <w:tcPr>
            <w:tcW w:w="1643" w:type="dxa"/>
            <w:vAlign w:val="center"/>
          </w:tcPr>
          <w:p w14:paraId="0F57265F"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1D67B646" w14:textId="77777777" w:rsidR="00CB55CC" w:rsidRPr="00511E0B" w:rsidRDefault="00CB55CC" w:rsidP="00CB55CC">
            <w:pPr>
              <w:pStyle w:val="TAC"/>
            </w:pPr>
            <w:r w:rsidRPr="00511E0B">
              <w:rPr>
                <w:rFonts w:hint="eastAsia"/>
              </w:rPr>
              <w:t>40 (20,20)</w:t>
            </w:r>
          </w:p>
        </w:tc>
        <w:tc>
          <w:tcPr>
            <w:tcW w:w="1417" w:type="dxa"/>
            <w:vAlign w:val="center"/>
          </w:tcPr>
          <w:p w14:paraId="2EC851E7" w14:textId="77777777" w:rsidR="00CB55CC" w:rsidRPr="00511E0B" w:rsidRDefault="00CB55CC" w:rsidP="00CB55CC">
            <w:pPr>
              <w:pStyle w:val="TAC"/>
            </w:pPr>
            <w:r w:rsidRPr="00511E0B">
              <w:rPr>
                <w:rFonts w:hint="eastAsia"/>
              </w:rPr>
              <w:t>pos1</w:t>
            </w:r>
          </w:p>
        </w:tc>
        <w:tc>
          <w:tcPr>
            <w:tcW w:w="1418" w:type="dxa"/>
            <w:vAlign w:val="center"/>
          </w:tcPr>
          <w:p w14:paraId="55FAE6C7" w14:textId="75475556" w:rsidR="00CB55CC" w:rsidRPr="00511E0B" w:rsidRDefault="00CB55CC" w:rsidP="00CB55CC">
            <w:pPr>
              <w:pStyle w:val="TAC"/>
            </w:pPr>
            <w:r w:rsidRPr="00511E0B">
              <w:t>G-FR</w:t>
            </w:r>
            <w:r w:rsidRPr="00511E0B">
              <w:rPr>
                <w:rFonts w:hint="eastAsia"/>
              </w:rPr>
              <w:t>2</w:t>
            </w:r>
            <w:r w:rsidRPr="00511E0B">
              <w:t>-A4-13</w:t>
            </w:r>
          </w:p>
        </w:tc>
        <w:tc>
          <w:tcPr>
            <w:tcW w:w="870" w:type="dxa"/>
            <w:shd w:val="clear" w:color="auto" w:fill="auto"/>
            <w:vAlign w:val="center"/>
          </w:tcPr>
          <w:p w14:paraId="157454A9" w14:textId="027F0AAD" w:rsidR="00CB55CC" w:rsidRPr="00511E0B" w:rsidRDefault="00CB55CC" w:rsidP="00CB55CC">
            <w:pPr>
              <w:pStyle w:val="TAC"/>
            </w:pPr>
            <w:r w:rsidRPr="005623DE">
              <w:rPr>
                <w:lang w:eastAsia="zh-CN"/>
              </w:rPr>
              <w:t>6.1</w:t>
            </w:r>
          </w:p>
        </w:tc>
      </w:tr>
    </w:tbl>
    <w:p w14:paraId="03BDB8DE" w14:textId="77777777" w:rsidR="0001747C" w:rsidRPr="00511E0B" w:rsidRDefault="0001747C" w:rsidP="0001747C">
      <w:pPr>
        <w:rPr>
          <w:noProof/>
          <w:lang w:eastAsia="zh-CN"/>
        </w:rPr>
      </w:pPr>
    </w:p>
    <w:p w14:paraId="2069D60C" w14:textId="5EC94671"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w:t>
      </w:r>
      <w:r w:rsidRPr="00511E0B">
        <w:rPr>
          <w:rFonts w:hint="eastAsia"/>
          <w:lang w:eastAsia="zh-CN"/>
        </w:rPr>
        <w:t>3</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t>
      </w:r>
      <w:r w:rsidR="005D2469" w:rsidRPr="005623DE">
        <w:rPr>
          <w:rFonts w:hint="eastAsia"/>
          <w:lang w:eastAsia="zh-CN"/>
        </w:rPr>
        <w:t>w</w:t>
      </w:r>
      <w:r w:rsidRPr="00511E0B">
        <w:rPr>
          <w:rFonts w:hint="eastAsia"/>
          <w:lang w:eastAsia="zh-CN"/>
        </w:rPr>
        <w:t>ith PT-RS, CSI part 2,</w:t>
      </w:r>
      <w:r w:rsidRPr="00511E0B">
        <w:rPr>
          <w:lang w:eastAsia="zh-CN"/>
        </w:rPr>
        <w:t xml:space="preserve"> </w:t>
      </w:r>
      <w:r w:rsidRPr="00511E0B">
        <w:rPr>
          <w:rFonts w:hint="eastAsia"/>
          <w:lang w:eastAsia="zh-CN"/>
        </w:rPr>
        <w:t>50 MHz channel bandwidth,</w:t>
      </w:r>
      <w:r w:rsidRPr="00511E0B">
        <w:rPr>
          <w:rFonts w:eastAsia="Malgun Gothic"/>
        </w:rPr>
        <w:t xml:space="preserve"> </w:t>
      </w:r>
      <w:r w:rsidRPr="00511E0B">
        <w:rPr>
          <w:rFonts w:hint="eastAsia"/>
          <w:lang w:eastAsia="zh-CN"/>
        </w:rPr>
        <w:t>120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56FA67AF" w14:textId="77777777" w:rsidTr="0001747C">
        <w:trPr>
          <w:trHeight w:val="1242"/>
          <w:jc w:val="center"/>
        </w:trPr>
        <w:tc>
          <w:tcPr>
            <w:tcW w:w="1128" w:type="dxa"/>
            <w:vAlign w:val="center"/>
          </w:tcPr>
          <w:p w14:paraId="17454315"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572B435C" w14:textId="77CB9B31"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Number of</w:t>
            </w:r>
            <w:r w:rsidRPr="00511E0B">
              <w:rPr>
                <w:rFonts w:ascii="Arial" w:hAnsi="Arial" w:cs="Arial" w:hint="eastAsia"/>
                <w:b/>
                <w:sz w:val="18"/>
                <w:lang w:eastAsia="zh-CN"/>
              </w:rPr>
              <w:t xml:space="preserve"> demodulation bra</w:t>
            </w:r>
            <w:ins w:id="1035" w:author="CR0103" w:date="2020-03-13T16:07:00Z">
              <w:r w:rsidR="00205BF7" w:rsidRPr="00205BF7">
                <w:rPr>
                  <w:rFonts w:ascii="Arial" w:hAnsi="Arial" w:cs="Arial" w:hint="eastAsia"/>
                  <w:b/>
                  <w:sz w:val="18"/>
                  <w:lang w:eastAsia="zh-CN"/>
                </w:rPr>
                <w:t>n</w:t>
              </w:r>
            </w:ins>
            <w:r w:rsidRPr="00511E0B">
              <w:rPr>
                <w:rFonts w:ascii="Arial" w:hAnsi="Arial" w:cs="Arial" w:hint="eastAsia"/>
                <w:b/>
                <w:sz w:val="18"/>
                <w:lang w:eastAsia="zh-CN"/>
              </w:rPr>
              <w:t>ches</w:t>
            </w:r>
          </w:p>
        </w:tc>
        <w:tc>
          <w:tcPr>
            <w:tcW w:w="825" w:type="dxa"/>
            <w:vAlign w:val="center"/>
          </w:tcPr>
          <w:p w14:paraId="31C40C3F"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49168EF9"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0177C83E"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6B49A792" w14:textId="7EC11DB8"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6972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7FC9E3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114D99D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69129C7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A0AAF7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6F5FE0" w:rsidRPr="00511E0B" w14:paraId="74D43E1E" w14:textId="77777777" w:rsidTr="0001747C">
        <w:trPr>
          <w:trHeight w:val="245"/>
          <w:jc w:val="center"/>
        </w:trPr>
        <w:tc>
          <w:tcPr>
            <w:tcW w:w="1128" w:type="dxa"/>
            <w:vMerge w:val="restart"/>
            <w:vAlign w:val="center"/>
          </w:tcPr>
          <w:p w14:paraId="5F687D4A" w14:textId="77777777" w:rsidR="006F5FE0" w:rsidRPr="00511E0B" w:rsidRDefault="006F5FE0" w:rsidP="006F5FE0">
            <w:pPr>
              <w:pStyle w:val="TAC"/>
            </w:pPr>
            <w:r w:rsidRPr="00511E0B">
              <w:t>1</w:t>
            </w:r>
          </w:p>
        </w:tc>
        <w:tc>
          <w:tcPr>
            <w:tcW w:w="1128" w:type="dxa"/>
            <w:vAlign w:val="center"/>
          </w:tcPr>
          <w:p w14:paraId="469B5C1F" w14:textId="77777777" w:rsidR="006F5FE0" w:rsidRPr="00511E0B" w:rsidRDefault="006F5FE0" w:rsidP="006F5FE0">
            <w:pPr>
              <w:pStyle w:val="TAC"/>
            </w:pPr>
            <w:r w:rsidRPr="00511E0B">
              <w:t>2</w:t>
            </w:r>
          </w:p>
        </w:tc>
        <w:tc>
          <w:tcPr>
            <w:tcW w:w="825" w:type="dxa"/>
            <w:vAlign w:val="center"/>
          </w:tcPr>
          <w:p w14:paraId="5129DBBD" w14:textId="77777777" w:rsidR="006F5FE0" w:rsidRPr="00511E0B" w:rsidRDefault="006F5FE0" w:rsidP="006F5FE0">
            <w:pPr>
              <w:pStyle w:val="TAC"/>
            </w:pPr>
            <w:r w:rsidRPr="00511E0B">
              <w:t>Normal</w:t>
            </w:r>
          </w:p>
        </w:tc>
        <w:tc>
          <w:tcPr>
            <w:tcW w:w="1643" w:type="dxa"/>
            <w:vAlign w:val="center"/>
          </w:tcPr>
          <w:p w14:paraId="4DDFD0A1"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1E538AB4" w14:textId="77777777" w:rsidR="006F5FE0" w:rsidRPr="00511E0B" w:rsidRDefault="006F5FE0" w:rsidP="006F5FE0">
            <w:pPr>
              <w:pStyle w:val="TAC"/>
            </w:pPr>
            <w:r w:rsidRPr="00511E0B">
              <w:rPr>
                <w:rFonts w:hint="eastAsia"/>
              </w:rPr>
              <w:t>7 (5, 2)</w:t>
            </w:r>
          </w:p>
        </w:tc>
        <w:tc>
          <w:tcPr>
            <w:tcW w:w="1417" w:type="dxa"/>
            <w:vAlign w:val="center"/>
          </w:tcPr>
          <w:p w14:paraId="05FCE98B" w14:textId="77777777" w:rsidR="006F5FE0" w:rsidRPr="00511E0B" w:rsidRDefault="006F5FE0" w:rsidP="006F5FE0">
            <w:pPr>
              <w:pStyle w:val="TAC"/>
            </w:pPr>
            <w:r w:rsidRPr="00511E0B">
              <w:rPr>
                <w:rFonts w:hint="eastAsia"/>
              </w:rPr>
              <w:t>pos0</w:t>
            </w:r>
          </w:p>
        </w:tc>
        <w:tc>
          <w:tcPr>
            <w:tcW w:w="1418" w:type="dxa"/>
            <w:vAlign w:val="center"/>
          </w:tcPr>
          <w:p w14:paraId="52983E48" w14:textId="75087A70" w:rsidR="006F5FE0" w:rsidRPr="00511E0B" w:rsidRDefault="006F5FE0" w:rsidP="006F5FE0">
            <w:pPr>
              <w:pStyle w:val="TAC"/>
            </w:pPr>
            <w:r w:rsidRPr="00511E0B">
              <w:t>G-FR</w:t>
            </w:r>
            <w:r w:rsidRPr="00511E0B">
              <w:rPr>
                <w:rFonts w:hint="eastAsia"/>
              </w:rPr>
              <w:t>2</w:t>
            </w:r>
            <w:r w:rsidRPr="00511E0B">
              <w:t>-A4-3</w:t>
            </w:r>
          </w:p>
        </w:tc>
        <w:tc>
          <w:tcPr>
            <w:tcW w:w="870" w:type="dxa"/>
            <w:shd w:val="clear" w:color="auto" w:fill="auto"/>
            <w:vAlign w:val="center"/>
          </w:tcPr>
          <w:p w14:paraId="359A2041" w14:textId="23DEBE09" w:rsidR="006F5FE0" w:rsidRPr="00511E0B" w:rsidRDefault="006F5FE0" w:rsidP="006F5FE0">
            <w:pPr>
              <w:pStyle w:val="TAC"/>
            </w:pPr>
            <w:r w:rsidRPr="005623DE">
              <w:rPr>
                <w:lang w:eastAsia="zh-CN"/>
              </w:rPr>
              <w:t>1.7</w:t>
            </w:r>
          </w:p>
        </w:tc>
      </w:tr>
      <w:tr w:rsidR="006F5FE0" w:rsidRPr="00511E0B" w14:paraId="4A200B8D" w14:textId="77777777" w:rsidTr="0001747C">
        <w:trPr>
          <w:trHeight w:val="245"/>
          <w:jc w:val="center"/>
        </w:trPr>
        <w:tc>
          <w:tcPr>
            <w:tcW w:w="1128" w:type="dxa"/>
            <w:vMerge/>
            <w:vAlign w:val="center"/>
          </w:tcPr>
          <w:p w14:paraId="0D60034E" w14:textId="77777777" w:rsidR="006F5FE0" w:rsidRPr="00511E0B" w:rsidRDefault="006F5FE0" w:rsidP="006F5FE0">
            <w:pPr>
              <w:pStyle w:val="TAC"/>
            </w:pPr>
          </w:p>
        </w:tc>
        <w:tc>
          <w:tcPr>
            <w:tcW w:w="1128" w:type="dxa"/>
            <w:vAlign w:val="center"/>
          </w:tcPr>
          <w:p w14:paraId="376B8B4C" w14:textId="77777777" w:rsidR="006F5FE0" w:rsidRPr="00511E0B" w:rsidRDefault="006F5FE0" w:rsidP="006F5FE0">
            <w:pPr>
              <w:pStyle w:val="TAC"/>
            </w:pPr>
            <w:r w:rsidRPr="00511E0B">
              <w:rPr>
                <w:rFonts w:hint="eastAsia"/>
              </w:rPr>
              <w:t>2</w:t>
            </w:r>
          </w:p>
        </w:tc>
        <w:tc>
          <w:tcPr>
            <w:tcW w:w="825" w:type="dxa"/>
            <w:vAlign w:val="center"/>
          </w:tcPr>
          <w:p w14:paraId="33CBB2C9" w14:textId="77777777" w:rsidR="006F5FE0" w:rsidRPr="00511E0B" w:rsidRDefault="006F5FE0" w:rsidP="006F5FE0">
            <w:pPr>
              <w:pStyle w:val="TAC"/>
            </w:pPr>
            <w:r w:rsidRPr="00511E0B">
              <w:t>Normal</w:t>
            </w:r>
          </w:p>
        </w:tc>
        <w:tc>
          <w:tcPr>
            <w:tcW w:w="1643" w:type="dxa"/>
            <w:vAlign w:val="center"/>
          </w:tcPr>
          <w:p w14:paraId="28968A22"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23E0E46" w14:textId="77777777" w:rsidR="006F5FE0" w:rsidRPr="00511E0B" w:rsidRDefault="006F5FE0" w:rsidP="006F5FE0">
            <w:pPr>
              <w:pStyle w:val="TAC"/>
            </w:pPr>
            <w:r w:rsidRPr="00511E0B">
              <w:rPr>
                <w:rFonts w:hint="eastAsia"/>
              </w:rPr>
              <w:t>40 (20,20)</w:t>
            </w:r>
          </w:p>
        </w:tc>
        <w:tc>
          <w:tcPr>
            <w:tcW w:w="1417" w:type="dxa"/>
            <w:vAlign w:val="center"/>
          </w:tcPr>
          <w:p w14:paraId="11B657B1" w14:textId="77777777" w:rsidR="006F5FE0" w:rsidRPr="00511E0B" w:rsidRDefault="006F5FE0" w:rsidP="006F5FE0">
            <w:pPr>
              <w:pStyle w:val="TAC"/>
            </w:pPr>
            <w:r w:rsidRPr="00511E0B">
              <w:rPr>
                <w:rFonts w:hint="eastAsia"/>
              </w:rPr>
              <w:t>pos0</w:t>
            </w:r>
          </w:p>
        </w:tc>
        <w:tc>
          <w:tcPr>
            <w:tcW w:w="1418" w:type="dxa"/>
            <w:vAlign w:val="center"/>
          </w:tcPr>
          <w:p w14:paraId="1B4EE6FD" w14:textId="0942B2FE" w:rsidR="006F5FE0" w:rsidRPr="00511E0B" w:rsidRDefault="006F5FE0" w:rsidP="006F5FE0">
            <w:pPr>
              <w:pStyle w:val="TAC"/>
            </w:pPr>
            <w:r w:rsidRPr="00511E0B">
              <w:t>G-FR</w:t>
            </w:r>
            <w:r w:rsidRPr="00511E0B">
              <w:rPr>
                <w:rFonts w:hint="eastAsia"/>
              </w:rPr>
              <w:t>2</w:t>
            </w:r>
            <w:r w:rsidRPr="00511E0B">
              <w:t>-A4-3</w:t>
            </w:r>
          </w:p>
        </w:tc>
        <w:tc>
          <w:tcPr>
            <w:tcW w:w="870" w:type="dxa"/>
            <w:shd w:val="clear" w:color="auto" w:fill="auto"/>
            <w:vAlign w:val="center"/>
          </w:tcPr>
          <w:p w14:paraId="3D00288A" w14:textId="63321B30" w:rsidR="006F5FE0" w:rsidRPr="00511E0B" w:rsidRDefault="006F5FE0" w:rsidP="006F5FE0">
            <w:pPr>
              <w:pStyle w:val="TAC"/>
            </w:pPr>
            <w:r w:rsidRPr="005623DE">
              <w:rPr>
                <w:lang w:eastAsia="zh-CN"/>
              </w:rPr>
              <w:t>4.6</w:t>
            </w:r>
          </w:p>
        </w:tc>
      </w:tr>
      <w:tr w:rsidR="006F5FE0" w:rsidRPr="00511E0B" w14:paraId="1D99ACFE" w14:textId="77777777" w:rsidTr="0001747C">
        <w:trPr>
          <w:trHeight w:val="245"/>
          <w:jc w:val="center"/>
        </w:trPr>
        <w:tc>
          <w:tcPr>
            <w:tcW w:w="1128" w:type="dxa"/>
            <w:vMerge/>
            <w:vAlign w:val="center"/>
          </w:tcPr>
          <w:p w14:paraId="4A67FCC2" w14:textId="77777777" w:rsidR="006F5FE0" w:rsidRPr="00511E0B" w:rsidRDefault="006F5FE0" w:rsidP="006F5FE0">
            <w:pPr>
              <w:pStyle w:val="TAC"/>
            </w:pPr>
          </w:p>
        </w:tc>
        <w:tc>
          <w:tcPr>
            <w:tcW w:w="1128" w:type="dxa"/>
            <w:vAlign w:val="center"/>
          </w:tcPr>
          <w:p w14:paraId="125884D5" w14:textId="77777777" w:rsidR="006F5FE0" w:rsidRPr="00511E0B" w:rsidRDefault="006F5FE0" w:rsidP="006F5FE0">
            <w:pPr>
              <w:pStyle w:val="TAC"/>
            </w:pPr>
            <w:r w:rsidRPr="00511E0B">
              <w:t>2</w:t>
            </w:r>
          </w:p>
        </w:tc>
        <w:tc>
          <w:tcPr>
            <w:tcW w:w="825" w:type="dxa"/>
            <w:vAlign w:val="center"/>
          </w:tcPr>
          <w:p w14:paraId="68EC977F" w14:textId="77777777" w:rsidR="006F5FE0" w:rsidRPr="00511E0B" w:rsidRDefault="006F5FE0" w:rsidP="006F5FE0">
            <w:pPr>
              <w:pStyle w:val="TAC"/>
            </w:pPr>
            <w:r w:rsidRPr="00511E0B">
              <w:t>Normal</w:t>
            </w:r>
          </w:p>
        </w:tc>
        <w:tc>
          <w:tcPr>
            <w:tcW w:w="1643" w:type="dxa"/>
            <w:vAlign w:val="center"/>
          </w:tcPr>
          <w:p w14:paraId="577CE536"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D722F0B" w14:textId="77777777" w:rsidR="006F5FE0" w:rsidRPr="00511E0B" w:rsidRDefault="006F5FE0" w:rsidP="006F5FE0">
            <w:pPr>
              <w:pStyle w:val="TAC"/>
            </w:pPr>
            <w:r w:rsidRPr="00511E0B">
              <w:rPr>
                <w:rFonts w:hint="eastAsia"/>
              </w:rPr>
              <w:t>7 (5, 2)</w:t>
            </w:r>
          </w:p>
        </w:tc>
        <w:tc>
          <w:tcPr>
            <w:tcW w:w="1417" w:type="dxa"/>
            <w:vAlign w:val="center"/>
          </w:tcPr>
          <w:p w14:paraId="50839E73" w14:textId="77777777" w:rsidR="006F5FE0" w:rsidRPr="00511E0B" w:rsidRDefault="006F5FE0" w:rsidP="006F5FE0">
            <w:pPr>
              <w:pStyle w:val="TAC"/>
            </w:pPr>
            <w:r w:rsidRPr="00511E0B">
              <w:rPr>
                <w:rFonts w:hint="eastAsia"/>
              </w:rPr>
              <w:t>pos1</w:t>
            </w:r>
          </w:p>
        </w:tc>
        <w:tc>
          <w:tcPr>
            <w:tcW w:w="1418" w:type="dxa"/>
            <w:vAlign w:val="center"/>
          </w:tcPr>
          <w:p w14:paraId="64627984" w14:textId="596AACDB" w:rsidR="006F5FE0" w:rsidRPr="00511E0B" w:rsidRDefault="006F5FE0" w:rsidP="006F5FE0">
            <w:pPr>
              <w:pStyle w:val="TAC"/>
            </w:pPr>
            <w:r w:rsidRPr="00511E0B">
              <w:t>G-FR</w:t>
            </w:r>
            <w:r w:rsidRPr="00511E0B">
              <w:rPr>
                <w:rFonts w:hint="eastAsia"/>
              </w:rPr>
              <w:t>2</w:t>
            </w:r>
            <w:r w:rsidRPr="00511E0B">
              <w:t>-A4-13</w:t>
            </w:r>
          </w:p>
        </w:tc>
        <w:tc>
          <w:tcPr>
            <w:tcW w:w="870" w:type="dxa"/>
            <w:shd w:val="clear" w:color="auto" w:fill="auto"/>
            <w:vAlign w:val="center"/>
          </w:tcPr>
          <w:p w14:paraId="30DCB1B1" w14:textId="70D48120" w:rsidR="006F5FE0" w:rsidRPr="00511E0B" w:rsidRDefault="006F5FE0" w:rsidP="006F5FE0">
            <w:pPr>
              <w:pStyle w:val="TAC"/>
            </w:pPr>
            <w:r w:rsidRPr="005623DE">
              <w:rPr>
                <w:lang w:eastAsia="zh-CN"/>
              </w:rPr>
              <w:t>1.9</w:t>
            </w:r>
          </w:p>
        </w:tc>
      </w:tr>
      <w:tr w:rsidR="006F5FE0" w:rsidRPr="00511E0B" w14:paraId="68C9A660" w14:textId="77777777" w:rsidTr="0001747C">
        <w:trPr>
          <w:trHeight w:val="245"/>
          <w:jc w:val="center"/>
        </w:trPr>
        <w:tc>
          <w:tcPr>
            <w:tcW w:w="1128" w:type="dxa"/>
            <w:vMerge/>
            <w:vAlign w:val="center"/>
          </w:tcPr>
          <w:p w14:paraId="2B8E5003" w14:textId="77777777" w:rsidR="006F5FE0" w:rsidRPr="00511E0B" w:rsidRDefault="006F5FE0" w:rsidP="006F5FE0">
            <w:pPr>
              <w:pStyle w:val="TAC"/>
            </w:pPr>
          </w:p>
        </w:tc>
        <w:tc>
          <w:tcPr>
            <w:tcW w:w="1128" w:type="dxa"/>
            <w:vAlign w:val="center"/>
          </w:tcPr>
          <w:p w14:paraId="0DA03E5D" w14:textId="77777777" w:rsidR="006F5FE0" w:rsidRPr="00511E0B" w:rsidRDefault="006F5FE0" w:rsidP="006F5FE0">
            <w:pPr>
              <w:pStyle w:val="TAC"/>
            </w:pPr>
            <w:r w:rsidRPr="00511E0B">
              <w:rPr>
                <w:rFonts w:hint="eastAsia"/>
              </w:rPr>
              <w:t>2</w:t>
            </w:r>
          </w:p>
        </w:tc>
        <w:tc>
          <w:tcPr>
            <w:tcW w:w="825" w:type="dxa"/>
            <w:vAlign w:val="center"/>
          </w:tcPr>
          <w:p w14:paraId="57851CE6" w14:textId="77777777" w:rsidR="006F5FE0" w:rsidRPr="00511E0B" w:rsidRDefault="006F5FE0" w:rsidP="006F5FE0">
            <w:pPr>
              <w:pStyle w:val="TAC"/>
            </w:pPr>
            <w:r w:rsidRPr="00511E0B">
              <w:t>Normal</w:t>
            </w:r>
          </w:p>
        </w:tc>
        <w:tc>
          <w:tcPr>
            <w:tcW w:w="1643" w:type="dxa"/>
            <w:vAlign w:val="center"/>
          </w:tcPr>
          <w:p w14:paraId="28B2765A"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1732985" w14:textId="77777777" w:rsidR="006F5FE0" w:rsidRPr="00511E0B" w:rsidRDefault="006F5FE0" w:rsidP="006F5FE0">
            <w:pPr>
              <w:pStyle w:val="TAC"/>
            </w:pPr>
            <w:r w:rsidRPr="00511E0B">
              <w:rPr>
                <w:rFonts w:hint="eastAsia"/>
              </w:rPr>
              <w:t>40 (20,20)</w:t>
            </w:r>
          </w:p>
        </w:tc>
        <w:tc>
          <w:tcPr>
            <w:tcW w:w="1417" w:type="dxa"/>
            <w:vAlign w:val="center"/>
          </w:tcPr>
          <w:p w14:paraId="1A0CB074" w14:textId="77777777" w:rsidR="006F5FE0" w:rsidRPr="00511E0B" w:rsidRDefault="006F5FE0" w:rsidP="006F5FE0">
            <w:pPr>
              <w:pStyle w:val="TAC"/>
            </w:pPr>
            <w:r w:rsidRPr="00511E0B">
              <w:rPr>
                <w:rFonts w:hint="eastAsia"/>
              </w:rPr>
              <w:t>pos1</w:t>
            </w:r>
          </w:p>
        </w:tc>
        <w:tc>
          <w:tcPr>
            <w:tcW w:w="1418" w:type="dxa"/>
            <w:vAlign w:val="center"/>
          </w:tcPr>
          <w:p w14:paraId="73DA2383" w14:textId="0E64881D" w:rsidR="006F5FE0" w:rsidRPr="00511E0B" w:rsidRDefault="006F5FE0" w:rsidP="006F5FE0">
            <w:pPr>
              <w:pStyle w:val="TAC"/>
            </w:pPr>
            <w:r w:rsidRPr="00511E0B">
              <w:t>G-FR</w:t>
            </w:r>
            <w:r w:rsidRPr="00511E0B">
              <w:rPr>
                <w:rFonts w:hint="eastAsia"/>
              </w:rPr>
              <w:t>2</w:t>
            </w:r>
            <w:r w:rsidRPr="00511E0B">
              <w:t>-A4-13</w:t>
            </w:r>
          </w:p>
        </w:tc>
        <w:tc>
          <w:tcPr>
            <w:tcW w:w="870" w:type="dxa"/>
            <w:shd w:val="clear" w:color="auto" w:fill="auto"/>
            <w:vAlign w:val="center"/>
          </w:tcPr>
          <w:p w14:paraId="12913C79" w14:textId="4C465112" w:rsidR="006F5FE0" w:rsidRPr="00511E0B" w:rsidRDefault="006F5FE0" w:rsidP="006F5FE0">
            <w:pPr>
              <w:pStyle w:val="TAC"/>
            </w:pPr>
            <w:r w:rsidRPr="005623DE">
              <w:rPr>
                <w:lang w:eastAsia="zh-CN"/>
              </w:rPr>
              <w:t>4.6</w:t>
            </w:r>
          </w:p>
        </w:tc>
      </w:tr>
    </w:tbl>
    <w:p w14:paraId="1B00A877" w14:textId="77777777" w:rsidR="0001747C" w:rsidRPr="00511E0B" w:rsidRDefault="0001747C" w:rsidP="0001747C">
      <w:pPr>
        <w:jc w:val="both"/>
        <w:rPr>
          <w:rFonts w:eastAsia="DengXian"/>
          <w:lang w:eastAsia="zh-CN"/>
        </w:rPr>
      </w:pPr>
    </w:p>
    <w:p w14:paraId="034B8CD0"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w:t>
      </w:r>
      <w:r w:rsidRPr="00511E0B">
        <w:rPr>
          <w:rFonts w:hint="eastAsia"/>
          <w:lang w:eastAsia="zh-CN"/>
        </w:rPr>
        <w:t>4</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Without PT-RS, CSI part 2,</w:t>
      </w:r>
      <w:r w:rsidRPr="00511E0B">
        <w:rPr>
          <w:lang w:eastAsia="zh-CN"/>
        </w:rPr>
        <w:t xml:space="preserve"> </w:t>
      </w:r>
      <w:r w:rsidRPr="00511E0B">
        <w:rPr>
          <w:rFonts w:hint="eastAsia"/>
          <w:lang w:eastAsia="zh-CN"/>
        </w:rPr>
        <w:t>50MHz channel bandwidth,</w:t>
      </w:r>
      <w:r w:rsidRPr="00511E0B">
        <w:rPr>
          <w:rFonts w:eastAsia="Malgun Gothic"/>
        </w:rPr>
        <w:t xml:space="preserve"> </w:t>
      </w:r>
      <w:r w:rsidRPr="00511E0B">
        <w:rPr>
          <w:rFonts w:hint="eastAsia"/>
          <w:lang w:eastAsia="zh-CN"/>
        </w:rPr>
        <w:t>120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AC23688" w14:textId="77777777" w:rsidTr="0001747C">
        <w:trPr>
          <w:trHeight w:val="1242"/>
          <w:jc w:val="center"/>
        </w:trPr>
        <w:tc>
          <w:tcPr>
            <w:tcW w:w="1128" w:type="dxa"/>
            <w:vAlign w:val="center"/>
          </w:tcPr>
          <w:p w14:paraId="0465C828"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FBC49AD" w14:textId="67AC3FDA"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w:t>
            </w:r>
            <w:ins w:id="1036" w:author="CR0103" w:date="2020-03-13T16:07:00Z">
              <w:r w:rsidR="00205BF7" w:rsidRPr="00205BF7">
                <w:rPr>
                  <w:rFonts w:ascii="Arial" w:hAnsi="Arial" w:cs="Arial" w:hint="eastAsia"/>
                  <w:b/>
                  <w:sz w:val="18"/>
                  <w:lang w:eastAsia="zh-CN"/>
                </w:rPr>
                <w:t>n</w:t>
              </w:r>
            </w:ins>
            <w:r w:rsidRPr="00511E0B">
              <w:rPr>
                <w:rFonts w:ascii="Arial" w:hAnsi="Arial" w:cs="Arial" w:hint="eastAsia"/>
                <w:b/>
                <w:sz w:val="18"/>
                <w:lang w:eastAsia="zh-CN"/>
              </w:rPr>
              <w:t>ches</w:t>
            </w:r>
          </w:p>
        </w:tc>
        <w:tc>
          <w:tcPr>
            <w:tcW w:w="825" w:type="dxa"/>
            <w:vAlign w:val="center"/>
          </w:tcPr>
          <w:p w14:paraId="05634397"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4C24A290"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347D5CA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48596E68" w14:textId="519E184D"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6972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10D0F3E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3B2A6AA5"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654A0179"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63276E60"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CE54F2" w:rsidRPr="00511E0B" w14:paraId="3631D45A" w14:textId="77777777" w:rsidTr="0001747C">
        <w:trPr>
          <w:trHeight w:val="245"/>
          <w:jc w:val="center"/>
        </w:trPr>
        <w:tc>
          <w:tcPr>
            <w:tcW w:w="1128" w:type="dxa"/>
            <w:vMerge w:val="restart"/>
            <w:vAlign w:val="center"/>
          </w:tcPr>
          <w:p w14:paraId="07B3018F" w14:textId="77777777" w:rsidR="00CE54F2" w:rsidRPr="00511E0B" w:rsidRDefault="00CE54F2" w:rsidP="00CE54F2">
            <w:pPr>
              <w:pStyle w:val="TAC"/>
            </w:pPr>
            <w:r w:rsidRPr="00511E0B">
              <w:t>1</w:t>
            </w:r>
          </w:p>
        </w:tc>
        <w:tc>
          <w:tcPr>
            <w:tcW w:w="1128" w:type="dxa"/>
            <w:vAlign w:val="center"/>
          </w:tcPr>
          <w:p w14:paraId="794F920E" w14:textId="77777777" w:rsidR="00CE54F2" w:rsidRPr="00511E0B" w:rsidRDefault="00CE54F2" w:rsidP="00CE54F2">
            <w:pPr>
              <w:pStyle w:val="TAC"/>
            </w:pPr>
            <w:r w:rsidRPr="00511E0B">
              <w:t>2</w:t>
            </w:r>
          </w:p>
        </w:tc>
        <w:tc>
          <w:tcPr>
            <w:tcW w:w="825" w:type="dxa"/>
            <w:vAlign w:val="center"/>
          </w:tcPr>
          <w:p w14:paraId="7CA30B62" w14:textId="77777777" w:rsidR="00CE54F2" w:rsidRPr="00511E0B" w:rsidRDefault="00CE54F2" w:rsidP="00CE54F2">
            <w:pPr>
              <w:pStyle w:val="TAC"/>
            </w:pPr>
            <w:r w:rsidRPr="00511E0B">
              <w:t>Normal</w:t>
            </w:r>
          </w:p>
        </w:tc>
        <w:tc>
          <w:tcPr>
            <w:tcW w:w="1643" w:type="dxa"/>
            <w:vAlign w:val="center"/>
          </w:tcPr>
          <w:p w14:paraId="15F8A8D0"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F70F0ED" w14:textId="77777777" w:rsidR="00CE54F2" w:rsidRPr="00511E0B" w:rsidRDefault="00CE54F2" w:rsidP="00CE54F2">
            <w:pPr>
              <w:pStyle w:val="TAC"/>
            </w:pPr>
            <w:r w:rsidRPr="00511E0B">
              <w:rPr>
                <w:rFonts w:hint="eastAsia"/>
              </w:rPr>
              <w:t>7 (5, 2)</w:t>
            </w:r>
          </w:p>
        </w:tc>
        <w:tc>
          <w:tcPr>
            <w:tcW w:w="1417" w:type="dxa"/>
            <w:vAlign w:val="center"/>
          </w:tcPr>
          <w:p w14:paraId="2AD7AB3C" w14:textId="77777777" w:rsidR="00CE54F2" w:rsidRPr="00511E0B" w:rsidRDefault="00CE54F2" w:rsidP="00CE54F2">
            <w:pPr>
              <w:pStyle w:val="TAC"/>
            </w:pPr>
            <w:r w:rsidRPr="00511E0B">
              <w:rPr>
                <w:rFonts w:hint="eastAsia"/>
              </w:rPr>
              <w:t>pos0</w:t>
            </w:r>
          </w:p>
        </w:tc>
        <w:tc>
          <w:tcPr>
            <w:tcW w:w="1418" w:type="dxa"/>
            <w:vAlign w:val="center"/>
          </w:tcPr>
          <w:p w14:paraId="2ED0EF72" w14:textId="779C4EE5" w:rsidR="00CE54F2" w:rsidRPr="00511E0B" w:rsidRDefault="00CE54F2" w:rsidP="00CE54F2">
            <w:pPr>
              <w:pStyle w:val="TAC"/>
            </w:pPr>
            <w:r w:rsidRPr="00511E0B">
              <w:t>G-FR</w:t>
            </w:r>
            <w:r w:rsidRPr="00511E0B">
              <w:rPr>
                <w:rFonts w:hint="eastAsia"/>
              </w:rPr>
              <w:t>2</w:t>
            </w:r>
            <w:r w:rsidRPr="00511E0B">
              <w:t>-A4-3</w:t>
            </w:r>
          </w:p>
        </w:tc>
        <w:tc>
          <w:tcPr>
            <w:tcW w:w="870" w:type="dxa"/>
            <w:shd w:val="clear" w:color="auto" w:fill="auto"/>
            <w:vAlign w:val="center"/>
          </w:tcPr>
          <w:p w14:paraId="207EA94E" w14:textId="7D68CEEE" w:rsidR="00CE54F2" w:rsidRPr="00511E0B" w:rsidRDefault="00CE54F2" w:rsidP="00CE54F2">
            <w:pPr>
              <w:pStyle w:val="TAC"/>
            </w:pPr>
            <w:r w:rsidRPr="005623DE">
              <w:rPr>
                <w:lang w:eastAsia="zh-CN"/>
              </w:rPr>
              <w:t>1.7</w:t>
            </w:r>
          </w:p>
        </w:tc>
      </w:tr>
      <w:tr w:rsidR="00CE54F2" w:rsidRPr="00511E0B" w14:paraId="41184D58" w14:textId="77777777" w:rsidTr="0001747C">
        <w:trPr>
          <w:trHeight w:val="245"/>
          <w:jc w:val="center"/>
        </w:trPr>
        <w:tc>
          <w:tcPr>
            <w:tcW w:w="1128" w:type="dxa"/>
            <w:vMerge/>
            <w:vAlign w:val="center"/>
          </w:tcPr>
          <w:p w14:paraId="30AC5152" w14:textId="77777777" w:rsidR="00CE54F2" w:rsidRPr="00511E0B" w:rsidRDefault="00CE54F2" w:rsidP="00CE54F2">
            <w:pPr>
              <w:pStyle w:val="TAC"/>
            </w:pPr>
          </w:p>
        </w:tc>
        <w:tc>
          <w:tcPr>
            <w:tcW w:w="1128" w:type="dxa"/>
            <w:vAlign w:val="center"/>
          </w:tcPr>
          <w:p w14:paraId="5DB87B59" w14:textId="77777777" w:rsidR="00CE54F2" w:rsidRPr="00511E0B" w:rsidRDefault="00CE54F2" w:rsidP="00CE54F2">
            <w:pPr>
              <w:pStyle w:val="TAC"/>
            </w:pPr>
            <w:r w:rsidRPr="00511E0B">
              <w:rPr>
                <w:rFonts w:hint="eastAsia"/>
              </w:rPr>
              <w:t>2</w:t>
            </w:r>
          </w:p>
        </w:tc>
        <w:tc>
          <w:tcPr>
            <w:tcW w:w="825" w:type="dxa"/>
            <w:vAlign w:val="center"/>
          </w:tcPr>
          <w:p w14:paraId="0960E6E4" w14:textId="77777777" w:rsidR="00CE54F2" w:rsidRPr="00511E0B" w:rsidRDefault="00CE54F2" w:rsidP="00CE54F2">
            <w:pPr>
              <w:pStyle w:val="TAC"/>
            </w:pPr>
            <w:r w:rsidRPr="00511E0B">
              <w:t>Normal</w:t>
            </w:r>
          </w:p>
        </w:tc>
        <w:tc>
          <w:tcPr>
            <w:tcW w:w="1643" w:type="dxa"/>
            <w:vAlign w:val="center"/>
          </w:tcPr>
          <w:p w14:paraId="65867F55"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3CFDD28" w14:textId="77777777" w:rsidR="00CE54F2" w:rsidRPr="00511E0B" w:rsidRDefault="00CE54F2" w:rsidP="00CE54F2">
            <w:pPr>
              <w:pStyle w:val="TAC"/>
            </w:pPr>
            <w:r w:rsidRPr="00511E0B">
              <w:rPr>
                <w:rFonts w:hint="eastAsia"/>
              </w:rPr>
              <w:t>40 (20,20)</w:t>
            </w:r>
          </w:p>
        </w:tc>
        <w:tc>
          <w:tcPr>
            <w:tcW w:w="1417" w:type="dxa"/>
            <w:vAlign w:val="center"/>
          </w:tcPr>
          <w:p w14:paraId="08643C59" w14:textId="77777777" w:rsidR="00CE54F2" w:rsidRPr="00511E0B" w:rsidRDefault="00CE54F2" w:rsidP="00CE54F2">
            <w:pPr>
              <w:pStyle w:val="TAC"/>
            </w:pPr>
            <w:r w:rsidRPr="00511E0B">
              <w:rPr>
                <w:rFonts w:hint="eastAsia"/>
              </w:rPr>
              <w:t>pos0</w:t>
            </w:r>
          </w:p>
        </w:tc>
        <w:tc>
          <w:tcPr>
            <w:tcW w:w="1418" w:type="dxa"/>
            <w:vAlign w:val="center"/>
          </w:tcPr>
          <w:p w14:paraId="086BDCB4" w14:textId="7FC78049" w:rsidR="00CE54F2" w:rsidRPr="00511E0B" w:rsidRDefault="00CE54F2" w:rsidP="00CE54F2">
            <w:pPr>
              <w:pStyle w:val="TAC"/>
            </w:pPr>
            <w:r w:rsidRPr="00511E0B">
              <w:t>G-FR</w:t>
            </w:r>
            <w:r w:rsidRPr="00511E0B">
              <w:rPr>
                <w:rFonts w:hint="eastAsia"/>
              </w:rPr>
              <w:t>2</w:t>
            </w:r>
            <w:r w:rsidRPr="00511E0B">
              <w:t>-A4-3</w:t>
            </w:r>
          </w:p>
        </w:tc>
        <w:tc>
          <w:tcPr>
            <w:tcW w:w="870" w:type="dxa"/>
            <w:shd w:val="clear" w:color="auto" w:fill="auto"/>
            <w:vAlign w:val="center"/>
          </w:tcPr>
          <w:p w14:paraId="2CFEABF9" w14:textId="3C1CC633" w:rsidR="00CE54F2" w:rsidRPr="00511E0B" w:rsidRDefault="00CE54F2" w:rsidP="00CE54F2">
            <w:pPr>
              <w:pStyle w:val="TAC"/>
            </w:pPr>
            <w:r w:rsidRPr="005623DE">
              <w:rPr>
                <w:lang w:eastAsia="zh-CN"/>
              </w:rPr>
              <w:t>4.5</w:t>
            </w:r>
          </w:p>
        </w:tc>
      </w:tr>
      <w:tr w:rsidR="00CE54F2" w:rsidRPr="00511E0B" w14:paraId="7E206074" w14:textId="77777777" w:rsidTr="0001747C">
        <w:trPr>
          <w:trHeight w:val="245"/>
          <w:jc w:val="center"/>
        </w:trPr>
        <w:tc>
          <w:tcPr>
            <w:tcW w:w="1128" w:type="dxa"/>
            <w:vMerge/>
            <w:vAlign w:val="center"/>
          </w:tcPr>
          <w:p w14:paraId="5C5BF34C" w14:textId="77777777" w:rsidR="00CE54F2" w:rsidRPr="00511E0B" w:rsidRDefault="00CE54F2" w:rsidP="00CE54F2">
            <w:pPr>
              <w:pStyle w:val="TAC"/>
            </w:pPr>
          </w:p>
        </w:tc>
        <w:tc>
          <w:tcPr>
            <w:tcW w:w="1128" w:type="dxa"/>
            <w:vAlign w:val="center"/>
          </w:tcPr>
          <w:p w14:paraId="4E918BA4" w14:textId="77777777" w:rsidR="00CE54F2" w:rsidRPr="00511E0B" w:rsidRDefault="00CE54F2" w:rsidP="00CE54F2">
            <w:pPr>
              <w:pStyle w:val="TAC"/>
            </w:pPr>
            <w:r w:rsidRPr="00511E0B">
              <w:t>2</w:t>
            </w:r>
          </w:p>
        </w:tc>
        <w:tc>
          <w:tcPr>
            <w:tcW w:w="825" w:type="dxa"/>
            <w:vAlign w:val="center"/>
          </w:tcPr>
          <w:p w14:paraId="40A6F509" w14:textId="77777777" w:rsidR="00CE54F2" w:rsidRPr="00511E0B" w:rsidRDefault="00CE54F2" w:rsidP="00CE54F2">
            <w:pPr>
              <w:pStyle w:val="TAC"/>
            </w:pPr>
            <w:r w:rsidRPr="00511E0B">
              <w:t>Normal</w:t>
            </w:r>
          </w:p>
        </w:tc>
        <w:tc>
          <w:tcPr>
            <w:tcW w:w="1643" w:type="dxa"/>
            <w:vAlign w:val="center"/>
          </w:tcPr>
          <w:p w14:paraId="601327AB"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59E5BD50" w14:textId="77777777" w:rsidR="00CE54F2" w:rsidRPr="00511E0B" w:rsidRDefault="00CE54F2" w:rsidP="00CE54F2">
            <w:pPr>
              <w:pStyle w:val="TAC"/>
            </w:pPr>
            <w:r w:rsidRPr="00511E0B">
              <w:rPr>
                <w:rFonts w:hint="eastAsia"/>
              </w:rPr>
              <w:t>7 (5, 2)</w:t>
            </w:r>
          </w:p>
        </w:tc>
        <w:tc>
          <w:tcPr>
            <w:tcW w:w="1417" w:type="dxa"/>
            <w:vAlign w:val="center"/>
          </w:tcPr>
          <w:p w14:paraId="5D9C7902" w14:textId="77777777" w:rsidR="00CE54F2" w:rsidRPr="00511E0B" w:rsidRDefault="00CE54F2" w:rsidP="00CE54F2">
            <w:pPr>
              <w:pStyle w:val="TAC"/>
            </w:pPr>
            <w:r w:rsidRPr="00511E0B">
              <w:rPr>
                <w:rFonts w:hint="eastAsia"/>
              </w:rPr>
              <w:t>pos1</w:t>
            </w:r>
          </w:p>
        </w:tc>
        <w:tc>
          <w:tcPr>
            <w:tcW w:w="1418" w:type="dxa"/>
            <w:vAlign w:val="center"/>
          </w:tcPr>
          <w:p w14:paraId="56DB1E7D" w14:textId="1A7C3EF7" w:rsidR="00CE54F2" w:rsidRPr="00511E0B" w:rsidRDefault="00CE54F2" w:rsidP="00CE54F2">
            <w:pPr>
              <w:pStyle w:val="TAC"/>
            </w:pPr>
            <w:r w:rsidRPr="00511E0B">
              <w:t>G-FR</w:t>
            </w:r>
            <w:r w:rsidRPr="00511E0B">
              <w:rPr>
                <w:rFonts w:hint="eastAsia"/>
              </w:rPr>
              <w:t>2</w:t>
            </w:r>
            <w:r w:rsidRPr="00511E0B">
              <w:t>-A4-13</w:t>
            </w:r>
          </w:p>
        </w:tc>
        <w:tc>
          <w:tcPr>
            <w:tcW w:w="870" w:type="dxa"/>
            <w:shd w:val="clear" w:color="auto" w:fill="auto"/>
            <w:vAlign w:val="center"/>
          </w:tcPr>
          <w:p w14:paraId="2F2D764E" w14:textId="2850B4F3" w:rsidR="00CE54F2" w:rsidRPr="00511E0B" w:rsidRDefault="00CE54F2" w:rsidP="00CE54F2">
            <w:pPr>
              <w:pStyle w:val="TAC"/>
            </w:pPr>
            <w:r w:rsidRPr="005623DE">
              <w:rPr>
                <w:lang w:eastAsia="zh-CN"/>
              </w:rPr>
              <w:t>1.8</w:t>
            </w:r>
          </w:p>
        </w:tc>
      </w:tr>
      <w:tr w:rsidR="00CE54F2" w:rsidRPr="00511E0B" w14:paraId="001B529C" w14:textId="77777777" w:rsidTr="0001747C">
        <w:trPr>
          <w:trHeight w:val="245"/>
          <w:jc w:val="center"/>
        </w:trPr>
        <w:tc>
          <w:tcPr>
            <w:tcW w:w="1128" w:type="dxa"/>
            <w:vMerge/>
            <w:vAlign w:val="center"/>
          </w:tcPr>
          <w:p w14:paraId="3B214557" w14:textId="77777777" w:rsidR="00CE54F2" w:rsidRPr="00511E0B" w:rsidRDefault="00CE54F2" w:rsidP="00CE54F2">
            <w:pPr>
              <w:pStyle w:val="TAC"/>
            </w:pPr>
          </w:p>
        </w:tc>
        <w:tc>
          <w:tcPr>
            <w:tcW w:w="1128" w:type="dxa"/>
            <w:vAlign w:val="center"/>
          </w:tcPr>
          <w:p w14:paraId="066DF68C" w14:textId="77777777" w:rsidR="00CE54F2" w:rsidRPr="00511E0B" w:rsidRDefault="00CE54F2" w:rsidP="00CE54F2">
            <w:pPr>
              <w:pStyle w:val="TAC"/>
            </w:pPr>
            <w:r w:rsidRPr="00511E0B">
              <w:rPr>
                <w:rFonts w:hint="eastAsia"/>
              </w:rPr>
              <w:t>2</w:t>
            </w:r>
          </w:p>
        </w:tc>
        <w:tc>
          <w:tcPr>
            <w:tcW w:w="825" w:type="dxa"/>
            <w:vAlign w:val="center"/>
          </w:tcPr>
          <w:p w14:paraId="43980777" w14:textId="77777777" w:rsidR="00CE54F2" w:rsidRPr="00511E0B" w:rsidRDefault="00CE54F2" w:rsidP="00CE54F2">
            <w:pPr>
              <w:pStyle w:val="TAC"/>
            </w:pPr>
            <w:r w:rsidRPr="00511E0B">
              <w:t>Normal</w:t>
            </w:r>
          </w:p>
        </w:tc>
        <w:tc>
          <w:tcPr>
            <w:tcW w:w="1643" w:type="dxa"/>
            <w:vAlign w:val="center"/>
          </w:tcPr>
          <w:p w14:paraId="3A633952"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0B9AD782" w14:textId="77777777" w:rsidR="00CE54F2" w:rsidRPr="00511E0B" w:rsidRDefault="00CE54F2" w:rsidP="00CE54F2">
            <w:pPr>
              <w:pStyle w:val="TAC"/>
            </w:pPr>
            <w:r w:rsidRPr="00511E0B">
              <w:rPr>
                <w:rFonts w:hint="eastAsia"/>
              </w:rPr>
              <w:t>40 (20,20)</w:t>
            </w:r>
          </w:p>
        </w:tc>
        <w:tc>
          <w:tcPr>
            <w:tcW w:w="1417" w:type="dxa"/>
            <w:vAlign w:val="center"/>
          </w:tcPr>
          <w:p w14:paraId="4E4A4C19" w14:textId="77777777" w:rsidR="00CE54F2" w:rsidRPr="00511E0B" w:rsidRDefault="00CE54F2" w:rsidP="00CE54F2">
            <w:pPr>
              <w:pStyle w:val="TAC"/>
            </w:pPr>
            <w:r w:rsidRPr="00511E0B">
              <w:rPr>
                <w:rFonts w:hint="eastAsia"/>
              </w:rPr>
              <w:t>pos1</w:t>
            </w:r>
          </w:p>
        </w:tc>
        <w:tc>
          <w:tcPr>
            <w:tcW w:w="1418" w:type="dxa"/>
            <w:vAlign w:val="center"/>
          </w:tcPr>
          <w:p w14:paraId="13564BED" w14:textId="24648EA5" w:rsidR="00CE54F2" w:rsidRPr="00511E0B" w:rsidRDefault="00CE54F2" w:rsidP="00CE54F2">
            <w:pPr>
              <w:pStyle w:val="TAC"/>
            </w:pPr>
            <w:r w:rsidRPr="00511E0B">
              <w:t>G-FR</w:t>
            </w:r>
            <w:r w:rsidRPr="00511E0B">
              <w:rPr>
                <w:rFonts w:hint="eastAsia"/>
              </w:rPr>
              <w:t>2</w:t>
            </w:r>
            <w:r w:rsidRPr="00511E0B">
              <w:t>-A4-13</w:t>
            </w:r>
          </w:p>
        </w:tc>
        <w:tc>
          <w:tcPr>
            <w:tcW w:w="870" w:type="dxa"/>
            <w:shd w:val="clear" w:color="auto" w:fill="auto"/>
            <w:vAlign w:val="center"/>
          </w:tcPr>
          <w:p w14:paraId="70AB8BB3" w14:textId="5236D0C1" w:rsidR="00CE54F2" w:rsidRPr="00511E0B" w:rsidRDefault="00CE54F2" w:rsidP="00CE54F2">
            <w:pPr>
              <w:pStyle w:val="TAC"/>
            </w:pPr>
            <w:r w:rsidRPr="005623DE">
              <w:rPr>
                <w:lang w:eastAsia="zh-CN"/>
              </w:rPr>
              <w:t>4.3</w:t>
            </w:r>
          </w:p>
        </w:tc>
      </w:tr>
    </w:tbl>
    <w:p w14:paraId="2FFF5954" w14:textId="77777777" w:rsidR="0001747C" w:rsidRPr="00511E0B" w:rsidRDefault="0001747C" w:rsidP="00F53021">
      <w:pPr>
        <w:rPr>
          <w:lang w:eastAsia="zh-CN"/>
        </w:rPr>
      </w:pPr>
    </w:p>
    <w:p w14:paraId="54ABC0BD" w14:textId="77777777" w:rsidR="0082215A" w:rsidRPr="00511E0B" w:rsidRDefault="0082215A" w:rsidP="0082215A">
      <w:pPr>
        <w:pStyle w:val="Heading2"/>
      </w:pPr>
      <w:bookmarkStart w:id="1037" w:name="_Toc21101411"/>
      <w:bookmarkStart w:id="1038" w:name="_Toc29810450"/>
      <w:r w:rsidRPr="00511E0B">
        <w:t>8.3</w:t>
      </w:r>
      <w:r w:rsidRPr="00511E0B">
        <w:tab/>
        <w:t>OTA performance requirements for PUCCH</w:t>
      </w:r>
      <w:bookmarkEnd w:id="1037"/>
      <w:bookmarkEnd w:id="1038"/>
    </w:p>
    <w:p w14:paraId="76275369" w14:textId="77777777" w:rsidR="00295167" w:rsidRPr="00511E0B" w:rsidRDefault="00295167" w:rsidP="00295167">
      <w:pPr>
        <w:pStyle w:val="Heading3"/>
        <w:rPr>
          <w:lang w:eastAsia="zh-CN"/>
        </w:rPr>
      </w:pPr>
      <w:bookmarkStart w:id="1039" w:name="_Toc21101412"/>
      <w:bookmarkStart w:id="1040" w:name="_Toc29810451"/>
      <w:r w:rsidRPr="00511E0B">
        <w:t>8.3.1</w:t>
      </w:r>
      <w:r w:rsidRPr="00511E0B">
        <w:tab/>
        <w:t xml:space="preserve">Performance requirements for PUCCH format </w:t>
      </w:r>
      <w:r w:rsidRPr="00511E0B">
        <w:rPr>
          <w:rFonts w:hint="eastAsia"/>
          <w:lang w:eastAsia="zh-CN"/>
        </w:rPr>
        <w:t>0</w:t>
      </w:r>
      <w:bookmarkEnd w:id="1039"/>
      <w:bookmarkEnd w:id="1040"/>
    </w:p>
    <w:p w14:paraId="5DB7CCCB" w14:textId="77777777" w:rsidR="00295167" w:rsidRPr="00511E0B" w:rsidRDefault="00295167" w:rsidP="00295167">
      <w:pPr>
        <w:pStyle w:val="Heading4"/>
      </w:pPr>
      <w:bookmarkStart w:id="1041" w:name="_Toc21101413"/>
      <w:bookmarkStart w:id="1042" w:name="_Toc29810452"/>
      <w:r w:rsidRPr="00511E0B">
        <w:t>8.3.1.1</w:t>
      </w:r>
      <w:r w:rsidRPr="00511E0B">
        <w:tab/>
        <w:t>Definition and applicability</w:t>
      </w:r>
      <w:bookmarkEnd w:id="1041"/>
      <w:bookmarkEnd w:id="1042"/>
    </w:p>
    <w:p w14:paraId="6F386614" w14:textId="77777777" w:rsidR="00295167" w:rsidRPr="00511E0B" w:rsidRDefault="00295167" w:rsidP="001A7DA7">
      <w:pPr>
        <w:rPr>
          <w:rFonts w:eastAsia="?c?e?o“A‘??S?V?b?N‘I"/>
        </w:rPr>
      </w:pPr>
      <w:r w:rsidRPr="00511E0B">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511E0B" w:rsidRDefault="00295167" w:rsidP="001A7DA7">
      <w:pPr>
        <w:rPr>
          <w:rFonts w:eastAsia="?c?e?o“A‘??S?V?b?N‘I"/>
        </w:rPr>
      </w:pPr>
      <w:r w:rsidRPr="00511E0B">
        <w:rPr>
          <w:rFonts w:eastAsia="?c?e?o“A‘??S?V?b?N‘I"/>
        </w:rPr>
        <w:t>The probability of false detection of the ACK is defined as a conditional probability of erroneous detection of the ACK when input is only noise.</w:t>
      </w:r>
    </w:p>
    <w:p w14:paraId="5E8FBB3C" w14:textId="77777777" w:rsidR="00295167" w:rsidRPr="00511E0B" w:rsidRDefault="00295167" w:rsidP="001A7DA7">
      <w:pPr>
        <w:rPr>
          <w:rFonts w:eastAsia="?c?e?o“A‘??S?V?b?N‘I"/>
        </w:rPr>
      </w:pPr>
      <w:r w:rsidRPr="00511E0B">
        <w:rPr>
          <w:rFonts w:eastAsia="?c?e?o“A‘??S?V?b?N‘I"/>
        </w:rPr>
        <w:t>The probability of detection of ACK is defined as conditional probability of detection of the ACK when the signal is present.</w:t>
      </w:r>
    </w:p>
    <w:p w14:paraId="66765C58" w14:textId="62234DD3" w:rsidR="00344F54" w:rsidRPr="00511E0B" w:rsidRDefault="00344F54" w:rsidP="001A7DA7">
      <w:pPr>
        <w:rPr>
          <w:rFonts w:eastAsia="?c?e?o“A‘??S?V?b?N‘I"/>
        </w:rPr>
      </w:pPr>
      <w:r w:rsidRPr="00511E0B">
        <w:rPr>
          <w:lang w:eastAsia="zh-CN"/>
        </w:rPr>
        <w:t>The transient period as specified in TS 38.101-1 [</w:t>
      </w:r>
      <w:r w:rsidR="003832B7" w:rsidRPr="00511E0B">
        <w:rPr>
          <w:lang w:eastAsia="zh-CN"/>
        </w:rPr>
        <w:t>24</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149EA215" w14:textId="25E11DD1" w:rsidR="00295167" w:rsidRPr="00511E0B" w:rsidRDefault="00344F54" w:rsidP="001A7DA7">
      <w:pPr>
        <w:rPr>
          <w:i/>
          <w:lang w:eastAsia="zh-CN"/>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p>
    <w:p w14:paraId="24BCC3AA" w14:textId="77777777" w:rsidR="00295167" w:rsidRPr="00511E0B" w:rsidRDefault="00295167" w:rsidP="00295167">
      <w:pPr>
        <w:pStyle w:val="Heading4"/>
      </w:pPr>
      <w:bookmarkStart w:id="1043" w:name="_Toc21101414"/>
      <w:bookmarkStart w:id="1044" w:name="_Toc29810453"/>
      <w:r w:rsidRPr="00511E0B">
        <w:t>8.3.1.2</w:t>
      </w:r>
      <w:r w:rsidRPr="00511E0B">
        <w:tab/>
        <w:t>Minimum Requirement</w:t>
      </w:r>
      <w:bookmarkEnd w:id="1043"/>
      <w:bookmarkEnd w:id="1044"/>
    </w:p>
    <w:p w14:paraId="78AB27E5" w14:textId="16685270" w:rsidR="00295167" w:rsidRPr="00511E0B" w:rsidRDefault="00295167" w:rsidP="001A7DA7">
      <w:r w:rsidRPr="00511E0B">
        <w:t xml:space="preserve">For </w:t>
      </w:r>
      <w:r w:rsidRPr="00511E0B">
        <w:rPr>
          <w:rFonts w:cs="v5.0.0"/>
          <w:i/>
          <w:iCs/>
          <w:snapToGrid w:val="0"/>
          <w:lang w:eastAsia="zh-CN"/>
        </w:rPr>
        <w:t>BS type 1-O</w:t>
      </w:r>
      <w:r w:rsidRPr="00511E0B">
        <w:rPr>
          <w:rFonts w:hint="eastAsia"/>
          <w:lang w:eastAsia="zh-CN"/>
        </w:rPr>
        <w:t>,</w:t>
      </w:r>
      <w:r w:rsidRPr="00511E0B">
        <w:rPr>
          <w:lang w:eastAsia="zh-CN"/>
        </w:rPr>
        <w:t xml:space="preserve"> t</w:t>
      </w:r>
      <w:r w:rsidRPr="00511E0B">
        <w:t xml:space="preserve">he minimum requirements are in TS 38.104 [2] </w:t>
      </w:r>
      <w:r w:rsidR="006656C5">
        <w:t>clause</w:t>
      </w:r>
      <w:r w:rsidRPr="00511E0B">
        <w:t xml:space="preserve"> 11.3.1.1 and 11.3.1.2.</w:t>
      </w:r>
    </w:p>
    <w:p w14:paraId="592685E9" w14:textId="2055C2EA" w:rsidR="00295167" w:rsidRPr="00511E0B" w:rsidRDefault="00295167" w:rsidP="001A7DA7">
      <w:r w:rsidRPr="00511E0B">
        <w:t xml:space="preserve">For </w:t>
      </w:r>
      <w:r w:rsidRPr="00511E0B">
        <w:rPr>
          <w:rFonts w:cs="v5.0.0"/>
          <w:i/>
          <w:iCs/>
          <w:snapToGrid w:val="0"/>
          <w:lang w:eastAsia="zh-CN"/>
        </w:rPr>
        <w:t>BS type 2-O</w:t>
      </w:r>
      <w:r w:rsidRPr="00511E0B">
        <w:rPr>
          <w:rFonts w:hint="eastAsia"/>
          <w:lang w:eastAsia="zh-CN"/>
        </w:rPr>
        <w:t xml:space="preserve">, </w:t>
      </w:r>
      <w:r w:rsidRPr="00511E0B">
        <w:rPr>
          <w:lang w:eastAsia="zh-CN"/>
        </w:rPr>
        <w:t>t</w:t>
      </w:r>
      <w:r w:rsidRPr="00511E0B">
        <w:t xml:space="preserve">he minimum requirements are in TS 38.104 [2] </w:t>
      </w:r>
      <w:r w:rsidR="006656C5">
        <w:t>clause</w:t>
      </w:r>
      <w:r w:rsidRPr="00511E0B">
        <w:t xml:space="preserve"> 11.3.2.1 and 11.3.2.2.</w:t>
      </w:r>
    </w:p>
    <w:p w14:paraId="35EC1017" w14:textId="77777777" w:rsidR="00295167" w:rsidRPr="00511E0B" w:rsidRDefault="00295167" w:rsidP="00295167">
      <w:pPr>
        <w:pStyle w:val="Heading4"/>
      </w:pPr>
      <w:bookmarkStart w:id="1045" w:name="_Toc21101415"/>
      <w:bookmarkStart w:id="1046" w:name="_Toc29810454"/>
      <w:r w:rsidRPr="00511E0B">
        <w:t>8.3.1.3</w:t>
      </w:r>
      <w:r w:rsidRPr="00511E0B">
        <w:tab/>
        <w:t>Test purpose</w:t>
      </w:r>
      <w:bookmarkEnd w:id="1045"/>
      <w:bookmarkEnd w:id="1046"/>
    </w:p>
    <w:p w14:paraId="3C321108" w14:textId="5D5159D0" w:rsidR="00295167" w:rsidRPr="00511E0B" w:rsidRDefault="00295167" w:rsidP="001A7DA7">
      <w:r w:rsidRPr="00511E0B">
        <w:t>The test shall verify the receiver</w:t>
      </w:r>
      <w:r w:rsidR="00511E0B" w:rsidRPr="00511E0B">
        <w:rPr>
          <w:lang w:eastAsia="zh-CN"/>
        </w:rPr>
        <w:t>'</w:t>
      </w:r>
      <w:r w:rsidRPr="00511E0B">
        <w:t>s ability to detect ACK under multipath fading propagation conditions for a given SNR.</w:t>
      </w:r>
    </w:p>
    <w:p w14:paraId="67C42F1A" w14:textId="77777777" w:rsidR="00295167" w:rsidRPr="00511E0B" w:rsidRDefault="00295167" w:rsidP="00295167">
      <w:pPr>
        <w:pStyle w:val="Heading4"/>
      </w:pPr>
      <w:bookmarkStart w:id="1047" w:name="_Toc21101416"/>
      <w:bookmarkStart w:id="1048" w:name="_Toc29810455"/>
      <w:r w:rsidRPr="00511E0B">
        <w:t>8.3.1.4</w:t>
      </w:r>
      <w:r w:rsidRPr="00511E0B">
        <w:tab/>
        <w:t>Method of test</w:t>
      </w:r>
      <w:bookmarkEnd w:id="1047"/>
      <w:bookmarkEnd w:id="1048"/>
    </w:p>
    <w:p w14:paraId="6C4FF86C" w14:textId="6814E230" w:rsidR="00295167" w:rsidRPr="00511E0B" w:rsidRDefault="00295167" w:rsidP="00295167">
      <w:pPr>
        <w:pStyle w:val="Heading5"/>
      </w:pPr>
      <w:bookmarkStart w:id="1049" w:name="_Toc21101417"/>
      <w:bookmarkStart w:id="1050" w:name="_Toc29810456"/>
      <w:r w:rsidRPr="00511E0B">
        <w:t>8.3.1.4.1</w:t>
      </w:r>
      <w:r w:rsidRPr="00511E0B">
        <w:tab/>
        <w:t xml:space="preserve">Initial </w:t>
      </w:r>
      <w:r w:rsidR="001A7DA7" w:rsidRPr="00511E0B">
        <w:t>c</w:t>
      </w:r>
      <w:r w:rsidRPr="00511E0B">
        <w:t>onditions</w:t>
      </w:r>
      <w:bookmarkEnd w:id="1049"/>
      <w:bookmarkEnd w:id="1050"/>
    </w:p>
    <w:p w14:paraId="52FA2A5D" w14:textId="77777777" w:rsidR="00295167" w:rsidRPr="00511E0B" w:rsidRDefault="00295167" w:rsidP="00295167">
      <w:r w:rsidRPr="00511E0B">
        <w:t>Test environment:</w:t>
      </w:r>
      <w:r w:rsidRPr="00511E0B">
        <w:tab/>
        <w:t>Normal, see annex B.2.</w:t>
      </w:r>
    </w:p>
    <w:p w14:paraId="7F89E947" w14:textId="0603D6FF" w:rsidR="00FD3C73" w:rsidRPr="00172968" w:rsidRDefault="00FD3C73" w:rsidP="00FD3C73">
      <w:r w:rsidRPr="00172968">
        <w:t>RF channels to be tested:</w:t>
      </w:r>
      <w:r w:rsidRPr="00172968">
        <w:tab/>
        <w:t xml:space="preserve">single carrier  M; see </w:t>
      </w:r>
      <w:r w:rsidR="006656C5">
        <w:t>clause</w:t>
      </w:r>
      <w:r w:rsidRPr="00172968">
        <w:t xml:space="preserve"> 4.9.1.</w:t>
      </w:r>
    </w:p>
    <w:p w14:paraId="4549C75D" w14:textId="17A75B9F" w:rsidR="00295167" w:rsidRPr="00511E0B" w:rsidRDefault="00295167" w:rsidP="00511E0B">
      <w:r w:rsidRPr="00511E0B">
        <w:t>Direction to be tested:</w:t>
      </w:r>
      <w:r w:rsidRPr="00511E0B">
        <w:rPr>
          <w:rFonts w:hint="eastAsia"/>
          <w:lang w:eastAsia="zh-CN"/>
        </w:rPr>
        <w:tab/>
      </w:r>
      <w:r w:rsidRPr="00511E0B">
        <w:rPr>
          <w:rFonts w:cs="v4.2.0"/>
        </w:rPr>
        <w:t xml:space="preserve">OTA REFSENS </w:t>
      </w:r>
      <w:r w:rsidRPr="00511E0B">
        <w:rPr>
          <w:i/>
          <w:lang w:eastAsia="zh-CN"/>
        </w:rPr>
        <w:t>receiver target reference direction</w:t>
      </w:r>
      <w:r w:rsidRPr="00511E0B">
        <w:rPr>
          <w:lang w:eastAsia="zh-CN"/>
        </w:rPr>
        <w:t xml:space="preserve"> (</w:t>
      </w:r>
      <w:r w:rsidR="00344F54" w:rsidRPr="00511E0B">
        <w:rPr>
          <w:lang w:eastAsia="zh-CN"/>
        </w:rPr>
        <w:t xml:space="preserve">see </w:t>
      </w:r>
      <w:r w:rsidR="00E32A42" w:rsidRPr="00511E0B">
        <w:rPr>
          <w:lang w:eastAsia="zh-CN"/>
        </w:rPr>
        <w:t>D.54</w:t>
      </w:r>
      <w:r w:rsidR="00344F54" w:rsidRPr="00511E0B">
        <w:rPr>
          <w:lang w:eastAsia="zh-CN"/>
        </w:rPr>
        <w:t xml:space="preserve"> in table 4.6-1</w:t>
      </w:r>
      <w:r w:rsidRPr="00511E0B">
        <w:rPr>
          <w:lang w:eastAsia="zh-CN"/>
        </w:rPr>
        <w:t>).</w:t>
      </w:r>
    </w:p>
    <w:p w14:paraId="3A720929" w14:textId="77777777" w:rsidR="00295167" w:rsidRPr="00511E0B" w:rsidRDefault="00295167" w:rsidP="00295167">
      <w:pPr>
        <w:pStyle w:val="Heading5"/>
      </w:pPr>
      <w:bookmarkStart w:id="1051" w:name="_Toc21101418"/>
      <w:bookmarkStart w:id="1052" w:name="_Toc29810457"/>
      <w:r w:rsidRPr="00511E0B">
        <w:t>8.3.1.4.2</w:t>
      </w:r>
      <w:r w:rsidRPr="00511E0B">
        <w:tab/>
        <w:t>Procedure</w:t>
      </w:r>
      <w:bookmarkEnd w:id="1051"/>
      <w:bookmarkEnd w:id="1052"/>
    </w:p>
    <w:p w14:paraId="0DEB953B" w14:textId="7A2B8D16"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21C8B3B4"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2BA2CDDE"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52FCD1F7" w14:textId="7459F32B" w:rsidR="00054868" w:rsidRPr="00172968" w:rsidRDefault="00054868" w:rsidP="00054868">
      <w:pPr>
        <w:pStyle w:val="B1"/>
      </w:pPr>
      <w:r w:rsidRPr="00172968">
        <w:t>4)</w:t>
      </w:r>
      <w:r w:rsidRPr="00172968">
        <w:tab/>
        <w:t xml:space="preserve">Connect the BS tester generating the wanted signal, multipath fading simulators and AWGN generators to a test antenna via a combining network in OTA test setup, as shown in annex </w:t>
      </w:r>
      <w:r w:rsidRPr="00172968">
        <w:rPr>
          <w:rFonts w:hint="eastAsia"/>
          <w:lang w:eastAsia="zh-CN"/>
        </w:rPr>
        <w:t>E</w:t>
      </w:r>
      <w:r w:rsidRPr="00172968">
        <w:rPr>
          <w:rFonts w:eastAsia="MS Mincho"/>
          <w:lang w:eastAsia="ja-JP"/>
        </w:rPr>
        <w:t>.</w:t>
      </w:r>
      <w:r w:rsidRPr="00172968">
        <w:rPr>
          <w:lang w:eastAsia="zh-CN"/>
        </w:rPr>
        <w:t>3</w:t>
      </w:r>
      <w:r w:rsidRPr="00172968">
        <w:t>.</w:t>
      </w:r>
      <w:r w:rsidRPr="00172968">
        <w:rPr>
          <w:rFonts w:hint="eastAsia"/>
          <w:lang w:eastAsia="zh-CN"/>
        </w:rPr>
        <w:t xml:space="preserve"> Each</w:t>
      </w:r>
      <w:r w:rsidRPr="00172968">
        <w:rPr>
          <w:lang w:eastAsia="zh-CN"/>
        </w:rPr>
        <w:t xml:space="preserve"> of the demodulation branch signals should be transmitted on one polarization of the test antenna(s).</w:t>
      </w:r>
    </w:p>
    <w:p w14:paraId="3972343D" w14:textId="04364C2B"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TS 38.211 [20] and according to additional test parameters listed in </w:t>
      </w:r>
      <w:r w:rsidR="00CD0F4F" w:rsidRPr="00511E0B">
        <w:rPr>
          <w:rFonts w:hint="eastAsia"/>
          <w:lang w:eastAsia="zh-CN"/>
        </w:rPr>
        <w:t>table</w:t>
      </w:r>
      <w:r w:rsidRPr="00511E0B">
        <w:rPr>
          <w:rFonts w:hint="eastAsia"/>
          <w:lang w:eastAsia="zh-CN"/>
        </w:rPr>
        <w:t xml:space="preserve"> </w:t>
      </w:r>
      <w:r w:rsidRPr="00511E0B">
        <w:t>8.3.1.4.2-1</w:t>
      </w:r>
      <w:r w:rsidRPr="00511E0B">
        <w:rPr>
          <w:lang w:eastAsia="zh-CN"/>
        </w:rPr>
        <w:t>.</w:t>
      </w:r>
    </w:p>
    <w:p w14:paraId="10F1CD28" w14:textId="77777777" w:rsidR="00071BB8" w:rsidRPr="00172968" w:rsidRDefault="00071BB8" w:rsidP="00071BB8">
      <w:pPr>
        <w:pStyle w:val="TH"/>
      </w:pPr>
      <w:r w:rsidRPr="00172968">
        <w:t>Table 8.3.1.4.2-1: Test parameters</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071BB8" w:rsidRPr="00172968" w14:paraId="46E4CDA5"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75840D0" w14:textId="77777777" w:rsidR="00071BB8" w:rsidRPr="00172968" w:rsidRDefault="00071BB8" w:rsidP="004A2563">
            <w:pPr>
              <w:pStyle w:val="TAH"/>
              <w:rPr>
                <w:rFonts w:eastAsia="?? ??" w:cs="Arial"/>
                <w:bCs/>
              </w:rPr>
            </w:pPr>
            <w:r w:rsidRPr="00172968">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7FBB37C3" w14:textId="77777777" w:rsidR="00071BB8" w:rsidRPr="00172968" w:rsidRDefault="00071BB8" w:rsidP="004A2563">
            <w:pPr>
              <w:pStyle w:val="TAH"/>
              <w:rPr>
                <w:rFonts w:eastAsia="?? ??" w:cs="Arial"/>
                <w:bCs/>
                <w:i/>
              </w:rPr>
            </w:pPr>
            <w:r w:rsidRPr="00172968">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C5729A0" w14:textId="77777777" w:rsidR="00071BB8" w:rsidRPr="00172968" w:rsidRDefault="00071BB8" w:rsidP="004A2563">
            <w:pPr>
              <w:pStyle w:val="TAH"/>
              <w:rPr>
                <w:rFonts w:eastAsia="?? ??" w:cs="Arial"/>
                <w:bCs/>
              </w:rPr>
            </w:pPr>
            <w:r w:rsidRPr="00172968">
              <w:rPr>
                <w:rFonts w:eastAsia="?? ??" w:cs="Arial"/>
                <w:bCs/>
                <w:i/>
              </w:rPr>
              <w:t>BS type 2-O</w:t>
            </w:r>
          </w:p>
        </w:tc>
      </w:tr>
      <w:tr w:rsidR="00071BB8" w:rsidRPr="00172968" w14:paraId="6F42E331"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2B209B5" w14:textId="39D2BE4B" w:rsidR="00071BB8" w:rsidRPr="00172968" w:rsidRDefault="00071BB8" w:rsidP="004A2563">
            <w:pPr>
              <w:pStyle w:val="TAL"/>
              <w:rPr>
                <w:lang w:eastAsia="zh-CN"/>
              </w:rPr>
            </w:pPr>
            <w:r w:rsidRPr="00172968">
              <w:rPr>
                <w:lang w:eastAsia="zh-CN"/>
              </w:rPr>
              <w:t xml:space="preserve">number </w:t>
            </w:r>
            <w:r w:rsidRPr="00172968">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vAlign w:val="center"/>
            <w:hideMark/>
          </w:tcPr>
          <w:p w14:paraId="132B4BA2" w14:textId="77777777" w:rsidR="00071BB8" w:rsidRPr="00172968" w:rsidRDefault="00071BB8" w:rsidP="004A2563">
            <w:pPr>
              <w:pStyle w:val="TAC"/>
              <w:rPr>
                <w:rFonts w:eastAsia="?? ??" w:cs="Arial"/>
              </w:rPr>
            </w:pPr>
            <w:r w:rsidRPr="00172968">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
          <w:p w14:paraId="7F014862" w14:textId="77777777" w:rsidR="00071BB8" w:rsidRPr="00172968" w:rsidRDefault="00071BB8" w:rsidP="004A2563">
            <w:pPr>
              <w:pStyle w:val="TAC"/>
              <w:rPr>
                <w:rFonts w:eastAsia="?? ??" w:cs="Arial"/>
              </w:rPr>
            </w:pPr>
            <w:r w:rsidRPr="00172968">
              <w:rPr>
                <w:rFonts w:eastAsia="?? ??" w:cs="Arial"/>
              </w:rPr>
              <w:t>1</w:t>
            </w:r>
          </w:p>
        </w:tc>
      </w:tr>
      <w:tr w:rsidR="00071BB8" w:rsidRPr="00172968" w14:paraId="6C8FD9ED"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412B7EC" w14:textId="64DB1EE2" w:rsidR="00071BB8" w:rsidRPr="00172968" w:rsidRDefault="00071BB8" w:rsidP="004A2563">
            <w:pPr>
              <w:pStyle w:val="TAL"/>
              <w:rPr>
                <w:rFonts w:eastAsia="?? ??" w:cs="Arial"/>
              </w:rPr>
            </w:pPr>
            <w:r w:rsidRPr="00172968">
              <w:t>Number of PRBs</w:t>
            </w:r>
          </w:p>
        </w:tc>
        <w:tc>
          <w:tcPr>
            <w:tcW w:w="2277" w:type="dxa"/>
            <w:tcBorders>
              <w:top w:val="single" w:sz="4" w:space="0" w:color="auto"/>
              <w:left w:val="single" w:sz="4" w:space="0" w:color="auto"/>
              <w:bottom w:val="single" w:sz="4" w:space="0" w:color="auto"/>
              <w:right w:val="single" w:sz="4" w:space="0" w:color="auto"/>
            </w:tcBorders>
            <w:vAlign w:val="center"/>
            <w:hideMark/>
          </w:tcPr>
          <w:p w14:paraId="0D26D2F2" w14:textId="77777777" w:rsidR="00071BB8" w:rsidRPr="00172968" w:rsidRDefault="00071BB8" w:rsidP="004A2563">
            <w:pPr>
              <w:pStyle w:val="TAC"/>
              <w:rPr>
                <w:rFonts w:eastAsia="?? ??" w:cs="Arial"/>
              </w:rPr>
            </w:pPr>
            <w:r w:rsidRPr="00172968">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
          <w:p w14:paraId="25774B48" w14:textId="77777777" w:rsidR="00071BB8" w:rsidRPr="00172968" w:rsidRDefault="00071BB8" w:rsidP="004A2563">
            <w:pPr>
              <w:pStyle w:val="TAC"/>
              <w:rPr>
                <w:rFonts w:eastAsia="?? ??" w:cs="Arial"/>
              </w:rPr>
            </w:pPr>
            <w:r w:rsidRPr="00172968">
              <w:rPr>
                <w:rFonts w:eastAsia="?? ??" w:cs="Arial"/>
              </w:rPr>
              <w:t>1</w:t>
            </w:r>
          </w:p>
        </w:tc>
      </w:tr>
      <w:tr w:rsidR="00071BB8" w:rsidRPr="00172968" w14:paraId="39C1D820"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5A851F4" w14:textId="77777777" w:rsidR="00071BB8" w:rsidRPr="00172968" w:rsidRDefault="00071BB8" w:rsidP="004A2563">
            <w:pPr>
              <w:pStyle w:val="TAL"/>
            </w:pPr>
            <w:r w:rsidRPr="00172968">
              <w:t>First PRB prior to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055CFD66" w14:textId="77777777" w:rsidR="00071BB8" w:rsidRPr="00172968" w:rsidRDefault="00071BB8" w:rsidP="004A2563">
            <w:pPr>
              <w:pStyle w:val="TAC"/>
              <w:rPr>
                <w:rFonts w:eastAsia="?? ??" w:cs="Arial"/>
              </w:rPr>
            </w:pPr>
            <w:r w:rsidRPr="00172968">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5B71D9EA" w14:textId="77777777" w:rsidR="00071BB8" w:rsidRPr="00172968" w:rsidRDefault="00071BB8" w:rsidP="004A2563">
            <w:pPr>
              <w:pStyle w:val="TAC"/>
              <w:rPr>
                <w:rFonts w:eastAsia="?? ??" w:cs="Arial"/>
              </w:rPr>
            </w:pPr>
            <w:r w:rsidRPr="00172968">
              <w:rPr>
                <w:rFonts w:eastAsia="?? ??" w:cs="Arial"/>
              </w:rPr>
              <w:t>0</w:t>
            </w:r>
          </w:p>
        </w:tc>
      </w:tr>
      <w:tr w:rsidR="00D62FA6" w:rsidRPr="00172968" w14:paraId="5EE2D169"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C8D0F9A" w14:textId="77777777" w:rsidR="00D62FA6" w:rsidRPr="00172968" w:rsidRDefault="00D62FA6" w:rsidP="00D62FA6">
            <w:pPr>
              <w:pStyle w:val="TAL"/>
            </w:pPr>
            <w:r w:rsidRPr="00172968">
              <w:t>Intra-slot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C45EC7C" w14:textId="77777777" w:rsidR="00D62FA6" w:rsidRDefault="00D62FA6" w:rsidP="00D62FA6">
            <w:pPr>
              <w:pStyle w:val="TAC"/>
              <w:rPr>
                <w:ins w:id="1053" w:author="CR0119" w:date="2020-03-13T16:08:00Z"/>
                <w:rFonts w:eastAsia="?? ??" w:cs="Arial"/>
              </w:rPr>
            </w:pPr>
            <w:ins w:id="1054" w:author="CR0119" w:date="2020-03-13T16:08:00Z">
              <w:r>
                <w:rPr>
                  <w:rFonts w:eastAsia="?? ??" w:cs="Arial"/>
                </w:rPr>
                <w:t>N/A for 1 symbol</w:t>
              </w:r>
            </w:ins>
          </w:p>
          <w:p w14:paraId="2A9C67D4" w14:textId="518E4AA8" w:rsidR="00D62FA6" w:rsidRPr="00172968" w:rsidRDefault="00D62FA6" w:rsidP="00D62FA6">
            <w:pPr>
              <w:pStyle w:val="TAC"/>
              <w:rPr>
                <w:rFonts w:eastAsia="?? ??" w:cs="Arial"/>
              </w:rPr>
            </w:pPr>
            <w:ins w:id="1055" w:author="CR0119" w:date="2020-03-13T16:08:00Z">
              <w:r>
                <w:rPr>
                  <w:rFonts w:eastAsia="?? ??" w:cs="Arial"/>
                </w:rPr>
                <w:t>E</w:t>
              </w:r>
            </w:ins>
            <w:del w:id="1056" w:author="CR0119" w:date="2020-03-13T16:08:00Z">
              <w:r w:rsidRPr="00172968" w:rsidDel="00251180">
                <w:rPr>
                  <w:rFonts w:eastAsia="?? ??" w:cs="Arial"/>
                </w:rPr>
                <w:delText>e</w:delText>
              </w:r>
            </w:del>
            <w:r w:rsidRPr="00172968">
              <w:rPr>
                <w:rFonts w:eastAsia="?? ??" w:cs="Arial"/>
              </w:rPr>
              <w:t>nabled</w:t>
            </w:r>
            <w:ins w:id="1057" w:author="CR0119" w:date="2020-03-13T16:08:00Z">
              <w:r>
                <w:rPr>
                  <w:rFonts w:eastAsia="?? ??" w:cs="Arial"/>
                </w:rPr>
                <w:t xml:space="preserve"> for 2 symbols</w:t>
              </w:r>
            </w:ins>
          </w:p>
        </w:tc>
        <w:tc>
          <w:tcPr>
            <w:tcW w:w="2126" w:type="dxa"/>
            <w:tcBorders>
              <w:top w:val="single" w:sz="4" w:space="0" w:color="auto"/>
              <w:left w:val="single" w:sz="4" w:space="0" w:color="auto"/>
              <w:bottom w:val="single" w:sz="4" w:space="0" w:color="auto"/>
              <w:right w:val="single" w:sz="4" w:space="0" w:color="auto"/>
            </w:tcBorders>
            <w:vAlign w:val="center"/>
          </w:tcPr>
          <w:p w14:paraId="671D119D" w14:textId="77777777" w:rsidR="00D62FA6" w:rsidRDefault="00D62FA6" w:rsidP="00D62FA6">
            <w:pPr>
              <w:pStyle w:val="TAC"/>
              <w:rPr>
                <w:ins w:id="1058" w:author="CR0119" w:date="2020-03-13T16:08:00Z"/>
                <w:rFonts w:eastAsia="?? ??" w:cs="Arial"/>
              </w:rPr>
            </w:pPr>
            <w:ins w:id="1059" w:author="CR0119" w:date="2020-03-13T16:08:00Z">
              <w:r>
                <w:rPr>
                  <w:rFonts w:eastAsia="?? ??" w:cs="Arial"/>
                </w:rPr>
                <w:t>N/A for 1 symbol</w:t>
              </w:r>
            </w:ins>
          </w:p>
          <w:p w14:paraId="4D480489" w14:textId="6139A9E5" w:rsidR="00D62FA6" w:rsidRPr="00172968" w:rsidRDefault="00D62FA6" w:rsidP="00D62FA6">
            <w:pPr>
              <w:pStyle w:val="TAC"/>
              <w:rPr>
                <w:rFonts w:eastAsia="?? ??" w:cs="Arial"/>
              </w:rPr>
            </w:pPr>
            <w:ins w:id="1060" w:author="CR0119" w:date="2020-03-13T16:08:00Z">
              <w:r>
                <w:rPr>
                  <w:rFonts w:eastAsia="?? ??" w:cs="Arial"/>
                </w:rPr>
                <w:t>E</w:t>
              </w:r>
            </w:ins>
            <w:del w:id="1061" w:author="CR0119" w:date="2020-03-13T16:08:00Z">
              <w:r w:rsidRPr="00172968" w:rsidDel="00251180">
                <w:rPr>
                  <w:rFonts w:eastAsia="?? ??" w:cs="Arial"/>
                </w:rPr>
                <w:delText>e</w:delText>
              </w:r>
            </w:del>
            <w:r w:rsidRPr="00172968">
              <w:rPr>
                <w:rFonts w:eastAsia="?? ??" w:cs="Arial"/>
              </w:rPr>
              <w:t>nabled</w:t>
            </w:r>
            <w:ins w:id="1062" w:author="CR0119" w:date="2020-03-13T16:08:00Z">
              <w:r>
                <w:rPr>
                  <w:rFonts w:eastAsia="?? ??" w:cs="Arial"/>
                </w:rPr>
                <w:t xml:space="preserve"> for 2 symbols</w:t>
              </w:r>
            </w:ins>
          </w:p>
        </w:tc>
      </w:tr>
      <w:tr w:rsidR="00071BB8" w:rsidRPr="00172968" w14:paraId="09C75A66"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E889A96" w14:textId="77777777" w:rsidR="00071BB8" w:rsidRPr="00172968" w:rsidRDefault="00071BB8" w:rsidP="004A2563">
            <w:pPr>
              <w:pStyle w:val="TAL"/>
            </w:pPr>
            <w:r w:rsidRPr="00172968">
              <w:t>First PRB after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199F467C" w14:textId="453CA38F" w:rsidR="00071BB8" w:rsidRPr="00172968" w:rsidRDefault="00071BB8" w:rsidP="004A2563">
            <w:pPr>
              <w:pStyle w:val="TAC"/>
              <w:rPr>
                <w:rFonts w:eastAsia="?? ??" w:cs="Arial"/>
              </w:rPr>
            </w:pPr>
            <w:r w:rsidRPr="00172968">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vAlign w:val="center"/>
          </w:tcPr>
          <w:p w14:paraId="0E5FBC4C" w14:textId="425B8E86" w:rsidR="00071BB8" w:rsidRPr="00172968" w:rsidRDefault="00071BB8" w:rsidP="004A2563">
            <w:pPr>
              <w:pStyle w:val="TAC"/>
              <w:rPr>
                <w:rFonts w:eastAsia="?? ??" w:cs="Arial"/>
              </w:rPr>
            </w:pPr>
            <w:r w:rsidRPr="00172968">
              <w:rPr>
                <w:rFonts w:eastAsia="?? ??" w:cs="Arial"/>
              </w:rPr>
              <w:t>The largest PRB index – (number of PRBs – 1)</w:t>
            </w:r>
          </w:p>
        </w:tc>
      </w:tr>
      <w:tr w:rsidR="00071BB8" w:rsidRPr="00172968" w14:paraId="51D876DB"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3FE3A3AB" w14:textId="77777777" w:rsidR="00071BB8" w:rsidRPr="00172968" w:rsidRDefault="00071BB8" w:rsidP="004A2563">
            <w:pPr>
              <w:pStyle w:val="TAL"/>
            </w:pPr>
            <w:r w:rsidRPr="00172968">
              <w:t>Group and sequence hopping</w:t>
            </w:r>
          </w:p>
        </w:tc>
        <w:tc>
          <w:tcPr>
            <w:tcW w:w="2277" w:type="dxa"/>
            <w:tcBorders>
              <w:top w:val="single" w:sz="4" w:space="0" w:color="auto"/>
              <w:left w:val="single" w:sz="4" w:space="0" w:color="auto"/>
              <w:bottom w:val="single" w:sz="4" w:space="0" w:color="auto"/>
              <w:right w:val="single" w:sz="4" w:space="0" w:color="auto"/>
            </w:tcBorders>
            <w:vAlign w:val="center"/>
          </w:tcPr>
          <w:p w14:paraId="1B0A9BD5" w14:textId="77777777" w:rsidR="00071BB8" w:rsidRPr="00172968" w:rsidRDefault="00071BB8" w:rsidP="004A2563">
            <w:pPr>
              <w:pStyle w:val="TAC"/>
              <w:rPr>
                <w:rFonts w:eastAsia="?? ??" w:cs="Arial"/>
              </w:rPr>
            </w:pPr>
            <w:r w:rsidRPr="00172968">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vAlign w:val="center"/>
          </w:tcPr>
          <w:p w14:paraId="01090383" w14:textId="77777777" w:rsidR="00071BB8" w:rsidRPr="00172968" w:rsidRDefault="00071BB8" w:rsidP="004A2563">
            <w:pPr>
              <w:pStyle w:val="TAC"/>
              <w:rPr>
                <w:rFonts w:eastAsia="?? ??" w:cs="Arial"/>
              </w:rPr>
            </w:pPr>
            <w:r w:rsidRPr="00172968">
              <w:rPr>
                <w:rFonts w:eastAsia="?? ??" w:cs="Arial"/>
              </w:rPr>
              <w:t>neither</w:t>
            </w:r>
          </w:p>
        </w:tc>
      </w:tr>
      <w:tr w:rsidR="00071BB8" w:rsidRPr="00172968" w14:paraId="4AB38DB9"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8548739" w14:textId="77777777" w:rsidR="00071BB8" w:rsidRPr="00172968" w:rsidRDefault="00071BB8" w:rsidP="004A2563">
            <w:pPr>
              <w:pStyle w:val="TAL"/>
            </w:pPr>
            <w:r w:rsidRPr="00172968">
              <w:t>Hopping ID</w:t>
            </w:r>
          </w:p>
        </w:tc>
        <w:tc>
          <w:tcPr>
            <w:tcW w:w="2277" w:type="dxa"/>
            <w:tcBorders>
              <w:top w:val="single" w:sz="4" w:space="0" w:color="auto"/>
              <w:left w:val="single" w:sz="4" w:space="0" w:color="auto"/>
              <w:bottom w:val="single" w:sz="4" w:space="0" w:color="auto"/>
              <w:right w:val="single" w:sz="4" w:space="0" w:color="auto"/>
            </w:tcBorders>
            <w:vAlign w:val="center"/>
          </w:tcPr>
          <w:p w14:paraId="5DD48EF1" w14:textId="77777777" w:rsidR="00071BB8" w:rsidRPr="00172968" w:rsidRDefault="00071BB8" w:rsidP="004A2563">
            <w:pPr>
              <w:pStyle w:val="TAC"/>
              <w:rPr>
                <w:rFonts w:eastAsia="?? ??" w:cs="Arial"/>
              </w:rPr>
            </w:pPr>
            <w:r w:rsidRPr="00172968">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3E7C897E" w14:textId="77777777" w:rsidR="00071BB8" w:rsidRPr="00172968" w:rsidRDefault="00071BB8" w:rsidP="004A2563">
            <w:pPr>
              <w:pStyle w:val="TAC"/>
              <w:rPr>
                <w:rFonts w:eastAsia="?? ??" w:cs="Arial"/>
              </w:rPr>
            </w:pPr>
            <w:r w:rsidRPr="00172968">
              <w:rPr>
                <w:rFonts w:eastAsia="?? ??" w:cs="Arial"/>
              </w:rPr>
              <w:t>0</w:t>
            </w:r>
          </w:p>
        </w:tc>
      </w:tr>
      <w:tr w:rsidR="00071BB8" w:rsidRPr="00172968" w14:paraId="77B2B385"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550E213" w14:textId="4D7781E5" w:rsidR="00071BB8" w:rsidRPr="00172968" w:rsidRDefault="00071BB8" w:rsidP="004A2563">
            <w:pPr>
              <w:pStyle w:val="TAL"/>
            </w:pPr>
            <w:r w:rsidRPr="00172968">
              <w:t>Initial cyclic shift</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AFDD402" w14:textId="77777777" w:rsidR="00071BB8" w:rsidRPr="00172968" w:rsidRDefault="00071BB8" w:rsidP="004A2563">
            <w:pPr>
              <w:pStyle w:val="TAC"/>
              <w:rPr>
                <w:rFonts w:eastAsia="?? ??" w:cs="Arial"/>
              </w:rPr>
            </w:pPr>
            <w:r w:rsidRPr="00172968">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26BB3A27" w14:textId="77777777" w:rsidR="00071BB8" w:rsidRPr="00172968" w:rsidRDefault="00071BB8" w:rsidP="004A2563">
            <w:pPr>
              <w:pStyle w:val="TAC"/>
              <w:rPr>
                <w:rFonts w:eastAsia="?? ??" w:cs="Arial"/>
              </w:rPr>
            </w:pPr>
            <w:r w:rsidRPr="00172968">
              <w:rPr>
                <w:rFonts w:eastAsia="?? ??" w:cs="Arial"/>
              </w:rPr>
              <w:t>0</w:t>
            </w:r>
          </w:p>
        </w:tc>
      </w:tr>
      <w:tr w:rsidR="00071BB8" w:rsidRPr="00172968" w14:paraId="50005933"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9DEEDA" w14:textId="77777777" w:rsidR="00071BB8" w:rsidRPr="00172968" w:rsidRDefault="00071BB8" w:rsidP="004A2563">
            <w:pPr>
              <w:pStyle w:val="TAL"/>
            </w:pPr>
            <w:r w:rsidRPr="00172968">
              <w:t>First symbol</w:t>
            </w:r>
          </w:p>
        </w:tc>
        <w:tc>
          <w:tcPr>
            <w:tcW w:w="2277" w:type="dxa"/>
            <w:tcBorders>
              <w:top w:val="single" w:sz="4" w:space="0" w:color="auto"/>
              <w:left w:val="single" w:sz="4" w:space="0" w:color="auto"/>
              <w:bottom w:val="single" w:sz="4" w:space="0" w:color="auto"/>
              <w:right w:val="single" w:sz="4" w:space="0" w:color="auto"/>
            </w:tcBorders>
            <w:vAlign w:val="center"/>
            <w:hideMark/>
          </w:tcPr>
          <w:p w14:paraId="4EE0ECA6" w14:textId="77777777" w:rsidR="00071BB8" w:rsidRPr="00172968" w:rsidRDefault="00071BB8" w:rsidP="004A2563">
            <w:pPr>
              <w:pStyle w:val="TAC"/>
              <w:rPr>
                <w:rFonts w:eastAsia="?? ??" w:cs="Arial"/>
              </w:rPr>
            </w:pPr>
            <w:r w:rsidRPr="00172968">
              <w:rPr>
                <w:rFonts w:eastAsia="?? ??" w:cs="Arial"/>
              </w:rPr>
              <w:t>13 for 1 symbol</w:t>
            </w:r>
          </w:p>
          <w:p w14:paraId="25E372C6" w14:textId="77777777" w:rsidR="00071BB8" w:rsidRPr="00172968" w:rsidRDefault="00071BB8" w:rsidP="004A2563">
            <w:pPr>
              <w:pStyle w:val="TAC"/>
              <w:rPr>
                <w:rFonts w:eastAsia="?? ??" w:cs="Arial"/>
              </w:rPr>
            </w:pPr>
            <w:r w:rsidRPr="00172968">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vAlign w:val="center"/>
          </w:tcPr>
          <w:p w14:paraId="21B6E0EF" w14:textId="77777777" w:rsidR="00071BB8" w:rsidRPr="00172968" w:rsidRDefault="00071BB8" w:rsidP="004A2563">
            <w:pPr>
              <w:pStyle w:val="TAC"/>
              <w:rPr>
                <w:rFonts w:eastAsia="?? ??" w:cs="Arial"/>
              </w:rPr>
            </w:pPr>
            <w:r w:rsidRPr="00172968">
              <w:rPr>
                <w:rFonts w:eastAsia="?? ??" w:cs="Arial"/>
              </w:rPr>
              <w:t>13 for 1 symbol</w:t>
            </w:r>
          </w:p>
          <w:p w14:paraId="7FE003D7" w14:textId="77777777" w:rsidR="00071BB8" w:rsidRPr="00172968" w:rsidRDefault="00071BB8" w:rsidP="004A2563">
            <w:pPr>
              <w:pStyle w:val="TAC"/>
              <w:rPr>
                <w:rFonts w:eastAsia="?? ??" w:cs="Arial"/>
              </w:rPr>
            </w:pPr>
            <w:r w:rsidRPr="00172968">
              <w:rPr>
                <w:rFonts w:eastAsia="?? ??" w:cs="Arial"/>
              </w:rPr>
              <w:t>12 for 2 symbols</w:t>
            </w:r>
          </w:p>
        </w:tc>
      </w:tr>
    </w:tbl>
    <w:p w14:paraId="1B6228AC" w14:textId="77777777" w:rsidR="00295167" w:rsidRPr="00511E0B" w:rsidRDefault="00295167" w:rsidP="00295167"/>
    <w:p w14:paraId="1E7F36DF" w14:textId="7CBF1883" w:rsidR="007A7D5A" w:rsidRDefault="007A7D5A" w:rsidP="00295167">
      <w:pPr>
        <w:pStyle w:val="B1"/>
        <w:rPr>
          <w:lang w:eastAsia="zh-CN"/>
        </w:rPr>
      </w:pPr>
      <w:r w:rsidRPr="00A56DDD">
        <w:rPr>
          <w:rFonts w:hint="eastAsia"/>
          <w:lang w:eastAsia="zh-CN"/>
        </w:rPr>
        <w:t>6</w:t>
      </w:r>
      <w:r w:rsidRPr="00A56DDD">
        <w:t>)</w:t>
      </w:r>
      <w:r w:rsidRPr="00A56DDD">
        <w:tab/>
        <w:t xml:space="preserve">The multipath fading emulators shall be configured according to the corresponding channel model defined in annex </w:t>
      </w:r>
      <w:r w:rsidRPr="00A56DDD">
        <w:rPr>
          <w:lang w:eastAsia="zh-CN"/>
        </w:rPr>
        <w:t>J.2</w:t>
      </w:r>
      <w:r>
        <w:rPr>
          <w:lang w:eastAsia="zh-CN"/>
        </w:rPr>
        <w:t>.</w:t>
      </w:r>
    </w:p>
    <w:p w14:paraId="028954B1" w14:textId="42F6F616" w:rsidR="00295167" w:rsidRPr="00511E0B" w:rsidRDefault="00295167" w:rsidP="00295167">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006656C5">
        <w:t>clause</w:t>
      </w:r>
      <w:r w:rsidRPr="00511E0B">
        <w:t xml:space="preserve"> 8.3.1.5.1 and 8.3.1.5.2</w:t>
      </w:r>
      <w:r w:rsidRPr="00511E0B">
        <w:rPr>
          <w:lang w:eastAsia="zh-CN"/>
        </w:rPr>
        <w:t xml:space="preserve">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6982BE39" w14:textId="6196E9DF"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quoted in </w:t>
      </w:r>
      <w:r w:rsidR="00CD0F4F" w:rsidRPr="00511E0B">
        <w:rPr>
          <w:rFonts w:hint="eastAsia"/>
          <w:lang w:eastAsia="zh-CN"/>
        </w:rPr>
        <w:t>table</w:t>
      </w:r>
      <w:r w:rsidRPr="00511E0B">
        <w:rPr>
          <w:rFonts w:hint="eastAsia"/>
          <w:lang w:eastAsia="zh-CN"/>
        </w:rPr>
        <w:t xml:space="preserve"> </w:t>
      </w:r>
      <w:r w:rsidRPr="00511E0B">
        <w:rPr>
          <w:rFonts w:eastAsia="‚c‚e‚o“Á‘¾ƒSƒVƒbƒN‘Ì"/>
        </w:rPr>
        <w:t>8.3.1.4.2-2</w:t>
      </w:r>
      <w:r w:rsidRPr="00511E0B">
        <w:rPr>
          <w:rFonts w:hint="eastAsia"/>
          <w:lang w:eastAsia="zh-CN"/>
        </w:rPr>
        <w:t>.</w:t>
      </w:r>
    </w:p>
    <w:p w14:paraId="57C88C31" w14:textId="77777777" w:rsidR="00295167" w:rsidRPr="00511E0B" w:rsidRDefault="00295167" w:rsidP="00295167">
      <w:pPr>
        <w:pStyle w:val="TH"/>
        <w:rPr>
          <w:lang w:eastAsia="zh-CN"/>
        </w:rPr>
      </w:pPr>
      <w:r w:rsidRPr="00511E0B">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511E0B" w:rsidRPr="00511E0B" w14:paraId="358B07E3" w14:textId="77777777" w:rsidTr="00295167">
        <w:trPr>
          <w:cantSplit/>
          <w:jc w:val="center"/>
        </w:trPr>
        <w:tc>
          <w:tcPr>
            <w:tcW w:w="2406" w:type="dxa"/>
          </w:tcPr>
          <w:p w14:paraId="43B70B78" w14:textId="77777777" w:rsidR="00295167" w:rsidRPr="00511E0B" w:rsidRDefault="00295167" w:rsidP="00295167">
            <w:pPr>
              <w:pStyle w:val="TAH"/>
              <w:rPr>
                <w:rFonts w:eastAsia="‚c‚e‚o“Á‘¾ƒSƒVƒbƒN‘Ì" w:cs="v5.0.0"/>
              </w:rPr>
            </w:pPr>
            <w:r w:rsidRPr="00511E0B">
              <w:rPr>
                <w:rFonts w:eastAsia="‚c‚e‚o“Á‘¾ƒSƒVƒbƒN‘Ì" w:cs="v5.0.0"/>
              </w:rPr>
              <w:t>BS type</w:t>
            </w:r>
          </w:p>
        </w:tc>
        <w:tc>
          <w:tcPr>
            <w:tcW w:w="2125" w:type="dxa"/>
          </w:tcPr>
          <w:p w14:paraId="603FC200" w14:textId="77777777" w:rsidR="00295167" w:rsidRPr="00511E0B" w:rsidRDefault="00295167" w:rsidP="00295167">
            <w:pPr>
              <w:pStyle w:val="TAH"/>
              <w:rPr>
                <w:rFonts w:eastAsia="‚c‚e‚o“Á‘¾ƒSƒVƒbƒN‘Ì" w:cs="v5.0.0"/>
              </w:rPr>
            </w:pPr>
            <w:r w:rsidRPr="00511E0B">
              <w:rPr>
                <w:rFonts w:eastAsia="‚c‚e‚o“Á‘¾ƒSƒVƒbƒN‘Ì" w:cs="v5.0.0"/>
              </w:rPr>
              <w:t>Sub-carrier spacing (kHz)</w:t>
            </w:r>
          </w:p>
        </w:tc>
        <w:tc>
          <w:tcPr>
            <w:tcW w:w="2268" w:type="dxa"/>
            <w:vAlign w:val="center"/>
          </w:tcPr>
          <w:p w14:paraId="090257D0" w14:textId="77777777" w:rsidR="00295167" w:rsidRPr="00511E0B" w:rsidRDefault="00295167" w:rsidP="00295167">
            <w:pPr>
              <w:pStyle w:val="TAH"/>
              <w:rPr>
                <w:rFonts w:eastAsia="‚c‚e‚o“Á‘¾ƒSƒVƒbƒN‘Ì" w:cs="v5.0.0"/>
                <w:lang w:eastAsia="ja-JP"/>
              </w:rPr>
            </w:pPr>
            <w:r w:rsidRPr="00511E0B">
              <w:rPr>
                <w:rFonts w:eastAsia="‚c‚e‚o“Á‘¾ƒSƒVƒbƒN‘Ì" w:cs="v5.0.0"/>
              </w:rPr>
              <w:t>Channel bandwidth (MHz)</w:t>
            </w:r>
          </w:p>
        </w:tc>
        <w:tc>
          <w:tcPr>
            <w:tcW w:w="3686" w:type="dxa"/>
            <w:vAlign w:val="center"/>
          </w:tcPr>
          <w:p w14:paraId="39EF89EC" w14:textId="77777777" w:rsidR="00295167" w:rsidRPr="00511E0B" w:rsidRDefault="00295167" w:rsidP="00295167">
            <w:pPr>
              <w:pStyle w:val="TAH"/>
              <w:rPr>
                <w:rFonts w:eastAsia="‚c‚e‚o“Á‘¾ƒSƒVƒbƒN‘Ì" w:cs="v5.0.0"/>
                <w:lang w:eastAsia="ja-JP"/>
              </w:rPr>
            </w:pPr>
            <w:r w:rsidRPr="00511E0B">
              <w:rPr>
                <w:rFonts w:eastAsia="‚c‚e‚o“Á‘¾ƒSƒVƒbƒN‘Ì" w:cs="v5.0.0"/>
              </w:rPr>
              <w:t>AWGN power level</w:t>
            </w:r>
          </w:p>
        </w:tc>
      </w:tr>
      <w:tr w:rsidR="005C4204" w:rsidRPr="00511E0B" w14:paraId="33BF341E" w14:textId="77777777" w:rsidTr="00295167">
        <w:trPr>
          <w:cantSplit/>
          <w:trHeight w:val="197"/>
          <w:jc w:val="center"/>
        </w:trPr>
        <w:tc>
          <w:tcPr>
            <w:tcW w:w="2406" w:type="dxa"/>
            <w:vMerge w:val="restart"/>
          </w:tcPr>
          <w:p w14:paraId="31BA718C" w14:textId="77777777" w:rsidR="005C4204" w:rsidRPr="00511E0B" w:rsidRDefault="005C4204" w:rsidP="005C4204">
            <w:pPr>
              <w:pStyle w:val="TAC"/>
              <w:rPr>
                <w:rFonts w:eastAsia="‚c‚e‚o“Á‘¾ƒSƒVƒbƒN‘Ì"/>
                <w:lang w:eastAsia="ja-JP"/>
              </w:rPr>
            </w:pPr>
            <w:r w:rsidRPr="00511E0B">
              <w:rPr>
                <w:i/>
              </w:rPr>
              <w:t>BS type 1-O</w:t>
            </w:r>
          </w:p>
        </w:tc>
        <w:tc>
          <w:tcPr>
            <w:tcW w:w="2125" w:type="dxa"/>
            <w:vMerge w:val="restart"/>
          </w:tcPr>
          <w:p w14:paraId="58A2D8C8" w14:textId="75970738" w:rsidR="005C4204" w:rsidRPr="00511E0B" w:rsidRDefault="005C4204" w:rsidP="005C4204">
            <w:pPr>
              <w:pStyle w:val="TAC"/>
              <w:rPr>
                <w:rFonts w:eastAsia="‚c‚e‚o“Á‘¾ƒSƒVƒbƒN‘Ì" w:cs="v5.0.0"/>
                <w:lang w:eastAsia="ja-JP"/>
              </w:rPr>
            </w:pPr>
            <w:r w:rsidRPr="00511E0B">
              <w:rPr>
                <w:rFonts w:eastAsia="‚c‚e‚o“Á‘¾ƒSƒVƒbƒN‘Ì"/>
                <w:lang w:eastAsia="ja-JP"/>
              </w:rPr>
              <w:t xml:space="preserve">15 </w:t>
            </w:r>
          </w:p>
        </w:tc>
        <w:tc>
          <w:tcPr>
            <w:tcW w:w="2268" w:type="dxa"/>
            <w:tcBorders>
              <w:bottom w:val="single" w:sz="4" w:space="0" w:color="auto"/>
            </w:tcBorders>
            <w:vAlign w:val="center"/>
          </w:tcPr>
          <w:p w14:paraId="7A635116" w14:textId="77777777" w:rsidR="005C4204" w:rsidRPr="00511E0B" w:rsidRDefault="005C4204" w:rsidP="005C4204">
            <w:pPr>
              <w:pStyle w:val="TAC"/>
              <w:rPr>
                <w:rFonts w:eastAsia="‚c‚e‚o“Á‘¾ƒSƒVƒbƒN‘Ì" w:cs="v5.0.0"/>
                <w:lang w:eastAsia="ja-JP"/>
              </w:rPr>
            </w:pPr>
            <w:r w:rsidRPr="00511E0B">
              <w:rPr>
                <w:rFonts w:eastAsia="‚c‚e‚o“Á‘¾ƒSƒVƒbƒN‘Ì" w:cs="v5.0.0"/>
                <w:lang w:eastAsia="ja-JP"/>
              </w:rPr>
              <w:t>5</w:t>
            </w:r>
          </w:p>
        </w:tc>
        <w:tc>
          <w:tcPr>
            <w:tcW w:w="3686" w:type="dxa"/>
            <w:tcBorders>
              <w:bottom w:val="single" w:sz="4" w:space="0" w:color="auto"/>
            </w:tcBorders>
            <w:vAlign w:val="center"/>
          </w:tcPr>
          <w:p w14:paraId="4F2AB06D" w14:textId="4A1C5020" w:rsidR="005C4204" w:rsidRPr="00511E0B" w:rsidRDefault="005C4204" w:rsidP="005C4204">
            <w:pPr>
              <w:pStyle w:val="TAC"/>
              <w:rPr>
                <w:rFonts w:eastAsia="‚c‚e‚o“Á‘¾ƒSƒVƒbƒN‘Ì"/>
              </w:rPr>
            </w:pPr>
            <w:r w:rsidRPr="00172968">
              <w:rPr>
                <w:rFonts w:eastAsia="‚c‚e‚o“Á‘¾ƒSƒVƒbƒN‘Ì"/>
              </w:rPr>
              <w:t>-83.5 -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4.5 MHz</w:t>
            </w:r>
          </w:p>
        </w:tc>
      </w:tr>
      <w:tr w:rsidR="005C4204" w:rsidRPr="00511E0B" w14:paraId="7CC271DE" w14:textId="77777777" w:rsidTr="00295167">
        <w:trPr>
          <w:cantSplit/>
          <w:trHeight w:val="197"/>
          <w:jc w:val="center"/>
        </w:trPr>
        <w:tc>
          <w:tcPr>
            <w:tcW w:w="2406" w:type="dxa"/>
            <w:vMerge/>
          </w:tcPr>
          <w:p w14:paraId="493F39AA" w14:textId="77777777" w:rsidR="005C4204" w:rsidRPr="00511E0B" w:rsidRDefault="005C4204" w:rsidP="005C4204">
            <w:pPr>
              <w:pStyle w:val="TAC"/>
              <w:rPr>
                <w:rFonts w:eastAsia="‚c‚e‚o“Á‘¾ƒSƒVƒbƒN‘Ì"/>
                <w:lang w:eastAsia="ja-JP"/>
              </w:rPr>
            </w:pPr>
          </w:p>
        </w:tc>
        <w:tc>
          <w:tcPr>
            <w:tcW w:w="2125" w:type="dxa"/>
            <w:vMerge/>
          </w:tcPr>
          <w:p w14:paraId="199415A3"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610ED0C0" w14:textId="77777777" w:rsidR="005C4204" w:rsidRPr="00511E0B" w:rsidRDefault="005C4204" w:rsidP="005C4204">
            <w:pPr>
              <w:pStyle w:val="TAC"/>
              <w:rPr>
                <w:rFonts w:eastAsia="‚c‚e‚o“Á‘¾ƒSƒVƒbƒN‘Ì" w:cs="v5.0.0"/>
                <w:lang w:eastAsia="ja-JP"/>
              </w:rPr>
            </w:pPr>
            <w:r w:rsidRPr="00511E0B">
              <w:rPr>
                <w:rFonts w:eastAsia="‚c‚e‚o“Á‘¾ƒSƒVƒbƒN‘Ì" w:cs="v5.0.0"/>
                <w:lang w:eastAsia="ja-JP"/>
              </w:rPr>
              <w:t>10</w:t>
            </w:r>
          </w:p>
        </w:tc>
        <w:tc>
          <w:tcPr>
            <w:tcW w:w="3686" w:type="dxa"/>
            <w:tcBorders>
              <w:bottom w:val="single" w:sz="4" w:space="0" w:color="auto"/>
            </w:tcBorders>
            <w:vAlign w:val="center"/>
          </w:tcPr>
          <w:p w14:paraId="106B3AFB" w14:textId="3B3AC340" w:rsidR="005C4204" w:rsidRPr="00511E0B" w:rsidRDefault="005C4204" w:rsidP="005C4204">
            <w:pPr>
              <w:pStyle w:val="TAC"/>
              <w:rPr>
                <w:rFonts w:eastAsia="‚c‚e‚o“Á‘¾ƒSƒVƒbƒN‘Ì"/>
              </w:rPr>
            </w:pPr>
            <w:r w:rsidRPr="00172968">
              <w:rPr>
                <w:rFonts w:eastAsia="‚c‚e‚o“Á‘¾ƒSƒVƒbƒN‘Ì"/>
              </w:rPr>
              <w:t>-80.3 -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9.36 MHz</w:t>
            </w:r>
            <w:r w:rsidRPr="00172968" w:rsidDel="00840E65">
              <w:rPr>
                <w:rFonts w:eastAsia="‚c‚e‚o“Á‘¾ƒSƒVƒbƒN‘Ì"/>
              </w:rPr>
              <w:t xml:space="preserve"> </w:t>
            </w:r>
          </w:p>
        </w:tc>
      </w:tr>
      <w:tr w:rsidR="005C4204" w:rsidRPr="00511E0B" w14:paraId="0206C5C0" w14:textId="77777777" w:rsidTr="00295167">
        <w:trPr>
          <w:cantSplit/>
          <w:trHeight w:val="197"/>
          <w:jc w:val="center"/>
        </w:trPr>
        <w:tc>
          <w:tcPr>
            <w:tcW w:w="2406" w:type="dxa"/>
            <w:vMerge/>
          </w:tcPr>
          <w:p w14:paraId="4A9744D0" w14:textId="77777777" w:rsidR="005C4204" w:rsidRPr="00511E0B" w:rsidRDefault="005C4204" w:rsidP="005C4204">
            <w:pPr>
              <w:pStyle w:val="TAC"/>
              <w:rPr>
                <w:rFonts w:eastAsia="‚c‚e‚o“Á‘¾ƒSƒVƒbƒN‘Ì"/>
                <w:lang w:eastAsia="ja-JP"/>
              </w:rPr>
            </w:pPr>
          </w:p>
        </w:tc>
        <w:tc>
          <w:tcPr>
            <w:tcW w:w="2125" w:type="dxa"/>
            <w:vMerge/>
          </w:tcPr>
          <w:p w14:paraId="2837C072"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7DDEA9EE" w14:textId="77777777" w:rsidR="005C4204" w:rsidRPr="00511E0B" w:rsidRDefault="005C4204" w:rsidP="005C4204">
            <w:pPr>
              <w:pStyle w:val="TAC"/>
              <w:rPr>
                <w:rFonts w:eastAsia="‚c‚e‚o“Á‘¾ƒSƒVƒbƒN‘Ì" w:cs="v5.0.0"/>
                <w:lang w:eastAsia="ja-JP"/>
              </w:rPr>
            </w:pPr>
            <w:r w:rsidRPr="00511E0B">
              <w:rPr>
                <w:rFonts w:eastAsia="‚c‚e‚o“Á‘¾ƒSƒVƒbƒN‘Ì" w:cs="v5.0.0"/>
                <w:lang w:eastAsia="ja-JP"/>
              </w:rPr>
              <w:t>20</w:t>
            </w:r>
          </w:p>
        </w:tc>
        <w:tc>
          <w:tcPr>
            <w:tcW w:w="3686" w:type="dxa"/>
            <w:tcBorders>
              <w:bottom w:val="single" w:sz="4" w:space="0" w:color="auto"/>
            </w:tcBorders>
            <w:vAlign w:val="center"/>
          </w:tcPr>
          <w:p w14:paraId="622A0B77" w14:textId="5861501B" w:rsidR="005C4204" w:rsidRPr="00511E0B" w:rsidRDefault="005C4204" w:rsidP="005C4204">
            <w:pPr>
              <w:pStyle w:val="TAC"/>
              <w:rPr>
                <w:rFonts w:eastAsia="‚c‚e‚o“Á‘¾ƒSƒVƒbƒN‘Ì"/>
              </w:rPr>
            </w:pPr>
            <w:r w:rsidRPr="00172968">
              <w:rPr>
                <w:rFonts w:eastAsia="‚c‚e‚o“Á‘¾ƒSƒVƒbƒN‘Ì"/>
              </w:rPr>
              <w:t>-77.2 -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19.08 MHz</w:t>
            </w:r>
            <w:r w:rsidRPr="00172968" w:rsidDel="00840E65">
              <w:rPr>
                <w:rFonts w:eastAsia="‚c‚e‚o“Á‘¾ƒSƒVƒbƒN‘Ì"/>
              </w:rPr>
              <w:t xml:space="preserve"> </w:t>
            </w:r>
          </w:p>
        </w:tc>
      </w:tr>
      <w:tr w:rsidR="005C4204" w:rsidRPr="00511E0B" w14:paraId="2447E6B0" w14:textId="77777777" w:rsidTr="00295167">
        <w:trPr>
          <w:cantSplit/>
          <w:trHeight w:val="70"/>
          <w:jc w:val="center"/>
        </w:trPr>
        <w:tc>
          <w:tcPr>
            <w:tcW w:w="2406" w:type="dxa"/>
            <w:vMerge/>
          </w:tcPr>
          <w:p w14:paraId="58DD1158" w14:textId="77777777" w:rsidR="005C4204" w:rsidRPr="00511E0B" w:rsidRDefault="005C4204" w:rsidP="005C4204">
            <w:pPr>
              <w:pStyle w:val="TAC"/>
              <w:rPr>
                <w:rFonts w:eastAsia="‚c‚e‚o“Á‘¾ƒSƒVƒbƒN‘Ì"/>
                <w:lang w:eastAsia="ja-JP"/>
              </w:rPr>
            </w:pPr>
          </w:p>
        </w:tc>
        <w:tc>
          <w:tcPr>
            <w:tcW w:w="2125" w:type="dxa"/>
            <w:vMerge w:val="restart"/>
          </w:tcPr>
          <w:p w14:paraId="33EF3876" w14:textId="73B68C19" w:rsidR="005C4204" w:rsidRPr="00511E0B" w:rsidRDefault="005C4204" w:rsidP="005C4204">
            <w:pPr>
              <w:pStyle w:val="TAC"/>
              <w:rPr>
                <w:rFonts w:eastAsia="‚c‚e‚o“Á‘¾ƒSƒVƒbƒN‘Ì" w:cs="v5.0.0"/>
              </w:rPr>
            </w:pPr>
            <w:r w:rsidRPr="00511E0B">
              <w:rPr>
                <w:rFonts w:eastAsia="‚c‚e‚o“Á‘¾ƒSƒVƒbƒN‘Ì"/>
                <w:lang w:eastAsia="ja-JP"/>
              </w:rPr>
              <w:t xml:space="preserve">30 </w:t>
            </w:r>
          </w:p>
        </w:tc>
        <w:tc>
          <w:tcPr>
            <w:tcW w:w="2268" w:type="dxa"/>
            <w:vAlign w:val="center"/>
          </w:tcPr>
          <w:p w14:paraId="7B55C907" w14:textId="77777777" w:rsidR="005C4204" w:rsidRPr="00511E0B" w:rsidRDefault="005C4204" w:rsidP="005C4204">
            <w:pPr>
              <w:pStyle w:val="TAC"/>
              <w:rPr>
                <w:rFonts w:eastAsia="‚c‚e‚o“Á‘¾ƒSƒVƒbƒN‘Ì" w:cs="v5.0.0"/>
              </w:rPr>
            </w:pPr>
            <w:r w:rsidRPr="00511E0B">
              <w:rPr>
                <w:rFonts w:eastAsia="‚c‚e‚o“Á‘¾ƒSƒVƒbƒN‘Ì" w:cs="v5.0.0"/>
              </w:rPr>
              <w:t>10</w:t>
            </w:r>
          </w:p>
        </w:tc>
        <w:tc>
          <w:tcPr>
            <w:tcW w:w="3686" w:type="dxa"/>
            <w:vAlign w:val="center"/>
          </w:tcPr>
          <w:p w14:paraId="250DFA4B" w14:textId="284AFE31" w:rsidR="005C4204" w:rsidRPr="00511E0B" w:rsidRDefault="005C4204" w:rsidP="005C4204">
            <w:pPr>
              <w:pStyle w:val="TAC"/>
              <w:rPr>
                <w:rFonts w:eastAsia="‚c‚e‚o“Á‘¾ƒSƒVƒbƒN‘Ì"/>
              </w:rPr>
            </w:pPr>
            <w:r w:rsidRPr="00172968">
              <w:rPr>
                <w:rFonts w:eastAsia="‚c‚e‚o“Á‘¾ƒSƒVƒbƒN‘Ì"/>
              </w:rPr>
              <w:t>-80.6 -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8.64 MHz</w:t>
            </w:r>
            <w:r w:rsidRPr="00172968" w:rsidDel="00840E65">
              <w:rPr>
                <w:rFonts w:eastAsia="‚c‚e‚o“Á‘¾ƒSƒVƒbƒN‘Ì"/>
              </w:rPr>
              <w:t xml:space="preserve"> </w:t>
            </w:r>
          </w:p>
        </w:tc>
      </w:tr>
      <w:tr w:rsidR="005C4204" w:rsidRPr="00511E0B" w14:paraId="278FD334" w14:textId="77777777" w:rsidTr="00295167">
        <w:trPr>
          <w:cantSplit/>
          <w:trHeight w:val="70"/>
          <w:jc w:val="center"/>
        </w:trPr>
        <w:tc>
          <w:tcPr>
            <w:tcW w:w="2406" w:type="dxa"/>
            <w:vMerge/>
          </w:tcPr>
          <w:p w14:paraId="7569C6CD" w14:textId="77777777" w:rsidR="005C4204" w:rsidRPr="00511E0B" w:rsidRDefault="005C4204" w:rsidP="005C4204">
            <w:pPr>
              <w:pStyle w:val="TAC"/>
              <w:rPr>
                <w:rFonts w:eastAsia="‚c‚e‚o“Á‘¾ƒSƒVƒbƒN‘Ì"/>
                <w:lang w:eastAsia="ja-JP"/>
              </w:rPr>
            </w:pPr>
          </w:p>
        </w:tc>
        <w:tc>
          <w:tcPr>
            <w:tcW w:w="2125" w:type="dxa"/>
            <w:vMerge/>
          </w:tcPr>
          <w:p w14:paraId="75FC90A5"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7545F29D" w14:textId="77777777" w:rsidR="005C4204" w:rsidRPr="00511E0B" w:rsidRDefault="005C4204" w:rsidP="005C4204">
            <w:pPr>
              <w:pStyle w:val="TAC"/>
              <w:rPr>
                <w:rFonts w:eastAsia="‚c‚e‚o“Á‘¾ƒSƒVƒbƒN‘Ì" w:cs="v5.0.0"/>
              </w:rPr>
            </w:pPr>
            <w:r w:rsidRPr="00511E0B">
              <w:rPr>
                <w:rFonts w:eastAsia="‚c‚e‚o“Á‘¾ƒSƒVƒbƒN‘Ì" w:cs="v5.0.0"/>
              </w:rPr>
              <w:t>20</w:t>
            </w:r>
          </w:p>
        </w:tc>
        <w:tc>
          <w:tcPr>
            <w:tcW w:w="3686" w:type="dxa"/>
            <w:tcBorders>
              <w:bottom w:val="single" w:sz="4" w:space="0" w:color="auto"/>
            </w:tcBorders>
            <w:vAlign w:val="center"/>
          </w:tcPr>
          <w:p w14:paraId="177967CD" w14:textId="6006643B" w:rsidR="005C4204" w:rsidRPr="00511E0B" w:rsidRDefault="005C4204" w:rsidP="005C4204">
            <w:pPr>
              <w:pStyle w:val="TAC"/>
              <w:rPr>
                <w:rFonts w:eastAsia="‚c‚e‚o“Á‘¾ƒSƒVƒbƒN‘Ì"/>
              </w:rPr>
            </w:pPr>
            <w:r w:rsidRPr="00172968">
              <w:rPr>
                <w:rFonts w:eastAsia="‚c‚e‚o“Á‘¾ƒSƒVƒbƒN‘Ì"/>
              </w:rPr>
              <w:t>-77.4 -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18.36 MHz</w:t>
            </w:r>
            <w:r w:rsidRPr="00172968" w:rsidDel="00840E65">
              <w:rPr>
                <w:rFonts w:eastAsia="‚c‚e‚o“Á‘¾ƒSƒVƒbƒN‘Ì"/>
              </w:rPr>
              <w:t xml:space="preserve"> </w:t>
            </w:r>
          </w:p>
        </w:tc>
      </w:tr>
      <w:tr w:rsidR="005C4204" w:rsidRPr="00511E0B" w14:paraId="479156A6" w14:textId="77777777" w:rsidTr="00295167">
        <w:trPr>
          <w:cantSplit/>
          <w:trHeight w:val="70"/>
          <w:jc w:val="center"/>
        </w:trPr>
        <w:tc>
          <w:tcPr>
            <w:tcW w:w="2406" w:type="dxa"/>
            <w:vMerge/>
          </w:tcPr>
          <w:p w14:paraId="53A6406A" w14:textId="77777777" w:rsidR="005C4204" w:rsidRPr="00511E0B" w:rsidRDefault="005C4204" w:rsidP="005C4204">
            <w:pPr>
              <w:pStyle w:val="TAC"/>
              <w:rPr>
                <w:rFonts w:eastAsia="‚c‚e‚o“Á‘¾ƒSƒVƒbƒN‘Ì"/>
                <w:lang w:eastAsia="ja-JP"/>
              </w:rPr>
            </w:pPr>
          </w:p>
        </w:tc>
        <w:tc>
          <w:tcPr>
            <w:tcW w:w="2125" w:type="dxa"/>
            <w:vMerge/>
          </w:tcPr>
          <w:p w14:paraId="2C020A23"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654B9C35" w14:textId="77777777" w:rsidR="005C4204" w:rsidRPr="00511E0B" w:rsidRDefault="005C4204" w:rsidP="005C4204">
            <w:pPr>
              <w:pStyle w:val="TAC"/>
              <w:rPr>
                <w:rFonts w:eastAsia="‚c‚e‚o“Á‘¾ƒSƒVƒbƒN‘Ì" w:cs="v5.0.0"/>
              </w:rPr>
            </w:pPr>
            <w:r w:rsidRPr="00511E0B">
              <w:rPr>
                <w:rFonts w:eastAsia="‚c‚e‚o“Á‘¾ƒSƒVƒbƒN‘Ì" w:cs="v5.0.0"/>
              </w:rPr>
              <w:t>40</w:t>
            </w:r>
          </w:p>
        </w:tc>
        <w:tc>
          <w:tcPr>
            <w:tcW w:w="3686" w:type="dxa"/>
            <w:tcBorders>
              <w:bottom w:val="single" w:sz="4" w:space="0" w:color="auto"/>
            </w:tcBorders>
            <w:vAlign w:val="center"/>
          </w:tcPr>
          <w:p w14:paraId="20B47FA3" w14:textId="704021BE" w:rsidR="005C4204" w:rsidRPr="00511E0B" w:rsidRDefault="005C4204" w:rsidP="005C4204">
            <w:pPr>
              <w:pStyle w:val="TAC"/>
              <w:rPr>
                <w:rFonts w:eastAsia="‚c‚e‚o“Á‘¾ƒSƒVƒbƒN‘Ì"/>
              </w:rPr>
            </w:pPr>
            <w:r w:rsidRPr="00172968">
              <w:rPr>
                <w:rFonts w:eastAsia="‚c‚e‚o“Á‘¾ƒSƒVƒbƒN‘Ì"/>
              </w:rPr>
              <w:t>-74.2 -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38.16 MHz</w:t>
            </w:r>
            <w:r w:rsidRPr="00172968" w:rsidDel="00840E65">
              <w:rPr>
                <w:rFonts w:eastAsia="‚c‚e‚o“Á‘¾ƒSƒVƒbƒN‘Ì"/>
              </w:rPr>
              <w:t xml:space="preserve"> </w:t>
            </w:r>
          </w:p>
        </w:tc>
      </w:tr>
      <w:tr w:rsidR="005C4204" w:rsidRPr="00511E0B" w14:paraId="4CEBBB32" w14:textId="77777777" w:rsidTr="00295167">
        <w:trPr>
          <w:cantSplit/>
          <w:trHeight w:val="70"/>
          <w:jc w:val="center"/>
        </w:trPr>
        <w:tc>
          <w:tcPr>
            <w:tcW w:w="2406" w:type="dxa"/>
            <w:vMerge/>
          </w:tcPr>
          <w:p w14:paraId="2DB5EE41" w14:textId="77777777" w:rsidR="005C4204" w:rsidRPr="00511E0B" w:rsidRDefault="005C4204" w:rsidP="005C4204">
            <w:pPr>
              <w:pStyle w:val="TAC"/>
              <w:rPr>
                <w:rFonts w:eastAsia="‚c‚e‚o“Á‘¾ƒSƒVƒbƒN‘Ì"/>
                <w:lang w:eastAsia="ja-JP"/>
              </w:rPr>
            </w:pPr>
          </w:p>
        </w:tc>
        <w:tc>
          <w:tcPr>
            <w:tcW w:w="2125" w:type="dxa"/>
            <w:vMerge/>
          </w:tcPr>
          <w:p w14:paraId="3782062F" w14:textId="77777777" w:rsidR="005C4204" w:rsidRPr="00511E0B" w:rsidRDefault="005C4204" w:rsidP="005C4204">
            <w:pPr>
              <w:pStyle w:val="TAC"/>
              <w:rPr>
                <w:rFonts w:eastAsia="‚c‚e‚o“Á‘¾ƒSƒVƒbƒN‘Ì"/>
                <w:lang w:eastAsia="ja-JP"/>
              </w:rPr>
            </w:pPr>
          </w:p>
        </w:tc>
        <w:tc>
          <w:tcPr>
            <w:tcW w:w="2268" w:type="dxa"/>
            <w:vAlign w:val="center"/>
          </w:tcPr>
          <w:p w14:paraId="1234195C" w14:textId="77777777" w:rsidR="005C4204" w:rsidRPr="00511E0B" w:rsidRDefault="005C4204" w:rsidP="005C4204">
            <w:pPr>
              <w:pStyle w:val="TAC"/>
              <w:rPr>
                <w:rFonts w:eastAsia="‚c‚e‚o“Á‘¾ƒSƒVƒbƒN‘Ì" w:cs="v5.0.0"/>
              </w:rPr>
            </w:pPr>
            <w:r w:rsidRPr="00511E0B">
              <w:rPr>
                <w:rFonts w:eastAsia="‚c‚e‚o“Á‘¾ƒSƒVƒbƒN‘Ì" w:cs="v5.0.0"/>
              </w:rPr>
              <w:t>100</w:t>
            </w:r>
          </w:p>
        </w:tc>
        <w:tc>
          <w:tcPr>
            <w:tcW w:w="3686" w:type="dxa"/>
            <w:vAlign w:val="center"/>
          </w:tcPr>
          <w:p w14:paraId="73BDA18E" w14:textId="675B6EF5" w:rsidR="005C4204" w:rsidRPr="00511E0B" w:rsidRDefault="005C4204" w:rsidP="005C4204">
            <w:pPr>
              <w:pStyle w:val="TAC"/>
              <w:rPr>
                <w:rFonts w:eastAsia="‚c‚e‚o“Á‘¾ƒSƒVƒbƒN‘Ì"/>
              </w:rPr>
            </w:pPr>
            <w:r w:rsidRPr="00172968">
              <w:rPr>
                <w:rFonts w:eastAsia="‚c‚e‚o“Á‘¾ƒSƒVƒbƒN‘Ì"/>
              </w:rPr>
              <w:t>-70.1 -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98.28 MHz</w:t>
            </w:r>
            <w:r w:rsidRPr="00172968" w:rsidDel="00840E65">
              <w:rPr>
                <w:rFonts w:eastAsia="‚c‚e‚o“Á‘¾ƒSƒVƒbƒN‘Ì"/>
              </w:rPr>
              <w:t xml:space="preserve"> </w:t>
            </w:r>
          </w:p>
        </w:tc>
      </w:tr>
      <w:tr w:rsidR="00511E0B" w:rsidRPr="00511E0B" w14:paraId="16F3BF4E" w14:textId="77777777" w:rsidTr="00295167">
        <w:trPr>
          <w:cantSplit/>
          <w:trHeight w:val="70"/>
          <w:jc w:val="center"/>
        </w:trPr>
        <w:tc>
          <w:tcPr>
            <w:tcW w:w="2406" w:type="dxa"/>
            <w:vMerge w:val="restart"/>
          </w:tcPr>
          <w:p w14:paraId="0A795BB0" w14:textId="77777777" w:rsidR="00EA4B59" w:rsidRPr="00511E0B" w:rsidRDefault="00EA4B59" w:rsidP="00EA4B59">
            <w:pPr>
              <w:pStyle w:val="TAC"/>
              <w:rPr>
                <w:rFonts w:eastAsia="‚c‚e‚o“Á‘¾ƒSƒVƒbƒN‘Ì"/>
                <w:lang w:eastAsia="ja-JP"/>
              </w:rPr>
            </w:pPr>
            <w:r w:rsidRPr="00511E0B">
              <w:rPr>
                <w:i/>
              </w:rPr>
              <w:t xml:space="preserve">BS type </w:t>
            </w:r>
            <w:r w:rsidRPr="00511E0B">
              <w:rPr>
                <w:rFonts w:hint="eastAsia"/>
                <w:i/>
                <w:lang w:eastAsia="zh-CN"/>
              </w:rPr>
              <w:t>2</w:t>
            </w:r>
            <w:r w:rsidRPr="00511E0B">
              <w:rPr>
                <w:i/>
              </w:rPr>
              <w:t>-O</w:t>
            </w:r>
          </w:p>
        </w:tc>
        <w:tc>
          <w:tcPr>
            <w:tcW w:w="2125" w:type="dxa"/>
            <w:vMerge w:val="restart"/>
          </w:tcPr>
          <w:p w14:paraId="6CBF1F57" w14:textId="2C3673CB" w:rsidR="00EA4B59" w:rsidRPr="00511E0B" w:rsidRDefault="00EA4B59" w:rsidP="00EA4B59">
            <w:pPr>
              <w:pStyle w:val="TAC"/>
              <w:rPr>
                <w:rFonts w:eastAsia="‚c‚e‚o“Á‘¾ƒSƒVƒbƒN‘Ì"/>
                <w:lang w:eastAsia="ja-JP"/>
              </w:rPr>
            </w:pPr>
            <w:r w:rsidRPr="00511E0B">
              <w:rPr>
                <w:rFonts w:eastAsia="‚c‚e‚o“Á‘¾ƒSƒVƒbƒN‘Ì"/>
                <w:lang w:eastAsia="ja-JP"/>
              </w:rPr>
              <w:t xml:space="preserve">60 </w:t>
            </w:r>
          </w:p>
        </w:tc>
        <w:tc>
          <w:tcPr>
            <w:tcW w:w="2268" w:type="dxa"/>
            <w:vAlign w:val="center"/>
          </w:tcPr>
          <w:p w14:paraId="7B22337B" w14:textId="77777777" w:rsidR="00EA4B59" w:rsidRPr="00511E0B" w:rsidRDefault="00EA4B59" w:rsidP="00EA4B59">
            <w:pPr>
              <w:pStyle w:val="TAC"/>
              <w:rPr>
                <w:rFonts w:eastAsia="‚c‚e‚o“Á‘¾ƒSƒVƒbƒN‘Ì" w:cs="v5.0.0"/>
              </w:rPr>
            </w:pPr>
            <w:r w:rsidRPr="00511E0B">
              <w:rPr>
                <w:rFonts w:eastAsia="‚c‚e‚o“Á‘¾ƒSƒVƒbƒN‘Ì" w:cs="v5.0.0"/>
                <w:lang w:eastAsia="ja-JP"/>
              </w:rPr>
              <w:t>50</w:t>
            </w:r>
          </w:p>
        </w:tc>
        <w:tc>
          <w:tcPr>
            <w:tcW w:w="3686" w:type="dxa"/>
            <w:vAlign w:val="center"/>
          </w:tcPr>
          <w:p w14:paraId="6A1DDEA8" w14:textId="772ACB9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15 dBm </w:t>
            </w:r>
            <w:r w:rsidRPr="00511E0B">
              <w:t xml:space="preserve">/ 47.52 MHz </w:t>
            </w:r>
          </w:p>
        </w:tc>
      </w:tr>
      <w:tr w:rsidR="00511E0B" w:rsidRPr="00511E0B" w14:paraId="40BD0E70" w14:textId="77777777" w:rsidTr="00295167">
        <w:trPr>
          <w:cantSplit/>
          <w:trHeight w:val="70"/>
          <w:jc w:val="center"/>
        </w:trPr>
        <w:tc>
          <w:tcPr>
            <w:tcW w:w="2406" w:type="dxa"/>
            <w:vMerge/>
          </w:tcPr>
          <w:p w14:paraId="1FFED8DF" w14:textId="77777777" w:rsidR="00EA4B59" w:rsidRPr="00511E0B" w:rsidRDefault="00EA4B59" w:rsidP="00EA4B59">
            <w:pPr>
              <w:pStyle w:val="TAC"/>
              <w:rPr>
                <w:rFonts w:eastAsia="‚c‚e‚o“Á‘¾ƒSƒVƒbƒN‘Ì"/>
                <w:lang w:eastAsia="ja-JP"/>
              </w:rPr>
            </w:pPr>
          </w:p>
        </w:tc>
        <w:tc>
          <w:tcPr>
            <w:tcW w:w="2125" w:type="dxa"/>
            <w:vMerge/>
          </w:tcPr>
          <w:p w14:paraId="0ED2AC12" w14:textId="77777777" w:rsidR="00EA4B59" w:rsidRPr="00511E0B" w:rsidRDefault="00EA4B59" w:rsidP="00EA4B59">
            <w:pPr>
              <w:pStyle w:val="TAC"/>
              <w:rPr>
                <w:rFonts w:eastAsia="‚c‚e‚o“Á‘¾ƒSƒVƒbƒN‘Ì"/>
                <w:lang w:eastAsia="ja-JP"/>
              </w:rPr>
            </w:pPr>
          </w:p>
        </w:tc>
        <w:tc>
          <w:tcPr>
            <w:tcW w:w="2268" w:type="dxa"/>
            <w:vAlign w:val="center"/>
          </w:tcPr>
          <w:p w14:paraId="431FE5D6" w14:textId="77777777" w:rsidR="00EA4B59" w:rsidRPr="00511E0B" w:rsidRDefault="00EA4B59" w:rsidP="00EA4B59">
            <w:pPr>
              <w:pStyle w:val="TAC"/>
              <w:rPr>
                <w:rFonts w:eastAsia="‚c‚e‚o“Á‘¾ƒSƒVƒbƒN‘Ì" w:cs="v5.0.0"/>
              </w:rPr>
            </w:pPr>
            <w:r w:rsidRPr="00511E0B">
              <w:rPr>
                <w:rFonts w:eastAsia="‚c‚e‚o“Á‘¾ƒSƒVƒbƒN‘Ì" w:cs="v5.0.0"/>
                <w:lang w:eastAsia="ja-JP"/>
              </w:rPr>
              <w:t>100</w:t>
            </w:r>
          </w:p>
        </w:tc>
        <w:tc>
          <w:tcPr>
            <w:tcW w:w="3686" w:type="dxa"/>
            <w:vAlign w:val="center"/>
          </w:tcPr>
          <w:p w14:paraId="39C11E88" w14:textId="08192FEB"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18 </w:t>
            </w:r>
            <w:r w:rsidRPr="00511E0B">
              <w:t>dBm / 95.04 MHz</w:t>
            </w:r>
            <w:r w:rsidRPr="00511E0B" w:rsidDel="00BD1DAB">
              <w:rPr>
                <w:rFonts w:eastAsia="‚c‚e‚o“Á‘¾ƒSƒVƒbƒN‘Ì"/>
              </w:rPr>
              <w:t xml:space="preserve"> </w:t>
            </w:r>
          </w:p>
        </w:tc>
      </w:tr>
      <w:tr w:rsidR="00511E0B" w:rsidRPr="00511E0B" w14:paraId="4C6C66D0" w14:textId="77777777" w:rsidTr="00295167">
        <w:trPr>
          <w:cantSplit/>
          <w:trHeight w:val="70"/>
          <w:jc w:val="center"/>
        </w:trPr>
        <w:tc>
          <w:tcPr>
            <w:tcW w:w="2406" w:type="dxa"/>
            <w:vMerge/>
          </w:tcPr>
          <w:p w14:paraId="2FDFC005" w14:textId="77777777" w:rsidR="00EA4B59" w:rsidRPr="00511E0B" w:rsidRDefault="00EA4B59" w:rsidP="00EA4B59">
            <w:pPr>
              <w:pStyle w:val="TAC"/>
              <w:rPr>
                <w:rFonts w:eastAsia="‚c‚e‚o“Á‘¾ƒSƒVƒbƒN‘Ì"/>
                <w:lang w:eastAsia="ja-JP"/>
              </w:rPr>
            </w:pPr>
          </w:p>
        </w:tc>
        <w:tc>
          <w:tcPr>
            <w:tcW w:w="2125" w:type="dxa"/>
            <w:vMerge w:val="restart"/>
          </w:tcPr>
          <w:p w14:paraId="35D657C8" w14:textId="39DEE109" w:rsidR="00EA4B59" w:rsidRPr="00511E0B" w:rsidRDefault="00EA4B59" w:rsidP="00EA4B59">
            <w:pPr>
              <w:pStyle w:val="TAC"/>
              <w:rPr>
                <w:rFonts w:eastAsia="‚c‚e‚o“Á‘¾ƒSƒVƒbƒN‘Ì"/>
                <w:lang w:eastAsia="ja-JP"/>
              </w:rPr>
            </w:pPr>
            <w:r w:rsidRPr="00511E0B">
              <w:rPr>
                <w:rFonts w:eastAsia="‚c‚e‚o“Á‘¾ƒSƒVƒbƒN‘Ì"/>
                <w:lang w:eastAsia="ja-JP"/>
              </w:rPr>
              <w:t xml:space="preserve">120 </w:t>
            </w:r>
          </w:p>
        </w:tc>
        <w:tc>
          <w:tcPr>
            <w:tcW w:w="2268" w:type="dxa"/>
            <w:vAlign w:val="center"/>
          </w:tcPr>
          <w:p w14:paraId="7AF276EF" w14:textId="77777777" w:rsidR="00EA4B59" w:rsidRPr="00511E0B" w:rsidRDefault="00EA4B59" w:rsidP="00EA4B59">
            <w:pPr>
              <w:pStyle w:val="TAC"/>
              <w:rPr>
                <w:rFonts w:eastAsia="‚c‚e‚o“Á‘¾ƒSƒVƒbƒN‘Ì" w:cs="v5.0.0"/>
              </w:rPr>
            </w:pPr>
            <w:r w:rsidRPr="00511E0B">
              <w:rPr>
                <w:rFonts w:eastAsia="‚c‚e‚o“Á‘¾ƒSƒVƒbƒN‘Ì" w:cs="v5.0.0"/>
              </w:rPr>
              <w:t>50</w:t>
            </w:r>
          </w:p>
        </w:tc>
        <w:tc>
          <w:tcPr>
            <w:tcW w:w="3686" w:type="dxa"/>
            <w:vAlign w:val="center"/>
          </w:tcPr>
          <w:p w14:paraId="42C9A283" w14:textId="2DBEAAE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15 </w:t>
            </w:r>
            <w:r w:rsidRPr="00511E0B">
              <w:t>dBm / 46.08 MHz</w:t>
            </w:r>
            <w:r w:rsidRPr="00511E0B" w:rsidDel="00BD1DAB">
              <w:rPr>
                <w:rFonts w:eastAsia="‚c‚e‚o“Á‘¾ƒSƒVƒbƒN‘Ì"/>
              </w:rPr>
              <w:t xml:space="preserve"> </w:t>
            </w:r>
          </w:p>
        </w:tc>
      </w:tr>
      <w:tr w:rsidR="00511E0B" w:rsidRPr="00511E0B" w14:paraId="361AE007" w14:textId="77777777" w:rsidTr="00295167">
        <w:trPr>
          <w:cantSplit/>
          <w:trHeight w:val="70"/>
          <w:jc w:val="center"/>
        </w:trPr>
        <w:tc>
          <w:tcPr>
            <w:tcW w:w="2406" w:type="dxa"/>
            <w:vMerge/>
          </w:tcPr>
          <w:p w14:paraId="75B110A0" w14:textId="77777777" w:rsidR="00EA4B59" w:rsidRPr="00511E0B" w:rsidRDefault="00EA4B59" w:rsidP="00EA4B59">
            <w:pPr>
              <w:pStyle w:val="TAC"/>
              <w:rPr>
                <w:rFonts w:eastAsia="‚c‚e‚o“Á‘¾ƒSƒVƒbƒN‘Ì"/>
                <w:lang w:eastAsia="ja-JP"/>
              </w:rPr>
            </w:pPr>
          </w:p>
        </w:tc>
        <w:tc>
          <w:tcPr>
            <w:tcW w:w="2125" w:type="dxa"/>
            <w:vMerge/>
          </w:tcPr>
          <w:p w14:paraId="24D7CCE0" w14:textId="77777777" w:rsidR="00EA4B59" w:rsidRPr="00511E0B" w:rsidRDefault="00EA4B59" w:rsidP="00EA4B59">
            <w:pPr>
              <w:pStyle w:val="TAC"/>
              <w:rPr>
                <w:rFonts w:eastAsia="‚c‚e‚o“Á‘¾ƒSƒVƒbƒN‘Ì"/>
                <w:lang w:eastAsia="ja-JP"/>
              </w:rPr>
            </w:pPr>
          </w:p>
        </w:tc>
        <w:tc>
          <w:tcPr>
            <w:tcW w:w="2268" w:type="dxa"/>
            <w:vAlign w:val="center"/>
          </w:tcPr>
          <w:p w14:paraId="05DB85DF" w14:textId="77777777" w:rsidR="00EA4B59" w:rsidRPr="00511E0B" w:rsidRDefault="00EA4B59" w:rsidP="00EA4B59">
            <w:pPr>
              <w:pStyle w:val="TAC"/>
              <w:rPr>
                <w:rFonts w:eastAsia="‚c‚e‚o“Á‘¾ƒSƒVƒbƒN‘Ì" w:cs="v5.0.0"/>
              </w:rPr>
            </w:pPr>
            <w:r w:rsidRPr="00511E0B">
              <w:rPr>
                <w:rFonts w:eastAsia="‚c‚e‚o“Á‘¾ƒSƒVƒbƒN‘Ì" w:cs="v5.0.0"/>
              </w:rPr>
              <w:t>100</w:t>
            </w:r>
          </w:p>
        </w:tc>
        <w:tc>
          <w:tcPr>
            <w:tcW w:w="3686" w:type="dxa"/>
            <w:vAlign w:val="center"/>
          </w:tcPr>
          <w:p w14:paraId="51AB5CFB" w14:textId="3A2C5322"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18 </w:t>
            </w:r>
            <w:r w:rsidRPr="00511E0B">
              <w:t>dBm / 95.04 MHz</w:t>
            </w:r>
            <w:r w:rsidRPr="00511E0B" w:rsidDel="00BD1DAB">
              <w:rPr>
                <w:rFonts w:eastAsia="‚c‚e‚o“Á‘¾ƒSƒVƒbƒN‘Ì"/>
              </w:rPr>
              <w:t xml:space="preserve"> </w:t>
            </w:r>
          </w:p>
        </w:tc>
      </w:tr>
      <w:tr w:rsidR="00511E0B" w:rsidRPr="00511E0B" w14:paraId="3712154D" w14:textId="77777777" w:rsidTr="00295167">
        <w:trPr>
          <w:cantSplit/>
          <w:trHeight w:val="70"/>
          <w:jc w:val="center"/>
        </w:trPr>
        <w:tc>
          <w:tcPr>
            <w:tcW w:w="2406" w:type="dxa"/>
            <w:vMerge/>
          </w:tcPr>
          <w:p w14:paraId="40113406" w14:textId="77777777" w:rsidR="00EA4B59" w:rsidRPr="00511E0B" w:rsidRDefault="00EA4B59" w:rsidP="00EA4B59">
            <w:pPr>
              <w:pStyle w:val="TAC"/>
              <w:rPr>
                <w:rFonts w:eastAsia="‚c‚e‚o“Á‘¾ƒSƒVƒbƒN‘Ì"/>
                <w:lang w:eastAsia="ja-JP"/>
              </w:rPr>
            </w:pPr>
          </w:p>
        </w:tc>
        <w:tc>
          <w:tcPr>
            <w:tcW w:w="2125" w:type="dxa"/>
            <w:vMerge/>
          </w:tcPr>
          <w:p w14:paraId="6F05AEF5" w14:textId="77777777" w:rsidR="00EA4B59" w:rsidRPr="00511E0B" w:rsidRDefault="00EA4B59" w:rsidP="00EA4B59">
            <w:pPr>
              <w:pStyle w:val="TAC"/>
              <w:rPr>
                <w:rFonts w:eastAsia="‚c‚e‚o“Á‘¾ƒSƒVƒbƒN‘Ì"/>
                <w:lang w:eastAsia="ja-JP"/>
              </w:rPr>
            </w:pPr>
          </w:p>
        </w:tc>
        <w:tc>
          <w:tcPr>
            <w:tcW w:w="2268" w:type="dxa"/>
            <w:vAlign w:val="center"/>
          </w:tcPr>
          <w:p w14:paraId="4815D29B" w14:textId="77777777" w:rsidR="00EA4B59" w:rsidRPr="00511E0B" w:rsidRDefault="00EA4B59" w:rsidP="00EA4B59">
            <w:pPr>
              <w:pStyle w:val="TAC"/>
              <w:rPr>
                <w:rFonts w:eastAsia="‚c‚e‚o“Á‘¾ƒSƒVƒbƒN‘Ì" w:cs="v5.0.0"/>
              </w:rPr>
            </w:pPr>
            <w:r w:rsidRPr="00511E0B">
              <w:rPr>
                <w:rFonts w:eastAsia="‚c‚e‚o“Á‘¾ƒSƒVƒbƒN‘Ì" w:cs="v5.0.0"/>
              </w:rPr>
              <w:t>200</w:t>
            </w:r>
          </w:p>
        </w:tc>
        <w:tc>
          <w:tcPr>
            <w:tcW w:w="3686" w:type="dxa"/>
            <w:vAlign w:val="center"/>
          </w:tcPr>
          <w:p w14:paraId="083D69D7" w14:textId="2F0A83B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21 </w:t>
            </w:r>
            <w:r w:rsidRPr="00511E0B">
              <w:t>dBm / 190.08 MHz</w:t>
            </w:r>
            <w:r w:rsidRPr="00511E0B" w:rsidDel="00BD1DAB">
              <w:rPr>
                <w:rFonts w:eastAsia="‚c‚e‚o“Á‘¾ƒSƒVƒbƒN‘Ì"/>
              </w:rPr>
              <w:t xml:space="preserve"> </w:t>
            </w:r>
          </w:p>
        </w:tc>
      </w:tr>
      <w:tr w:rsidR="00511E0B" w:rsidRPr="00511E0B" w14:paraId="1755342D" w14:textId="77777777" w:rsidTr="004A2E23">
        <w:trPr>
          <w:cantSplit/>
          <w:trHeight w:val="70"/>
          <w:jc w:val="center"/>
        </w:trPr>
        <w:tc>
          <w:tcPr>
            <w:tcW w:w="10485" w:type="dxa"/>
            <w:gridSpan w:val="4"/>
          </w:tcPr>
          <w:p w14:paraId="11F7C017" w14:textId="4843C615" w:rsidR="00E958CF" w:rsidRPr="00511E0B" w:rsidRDefault="00E958CF" w:rsidP="00FD1748">
            <w:pPr>
              <w:pStyle w:val="TAN"/>
              <w:rPr>
                <w:lang w:eastAsia="zh-CN"/>
              </w:rPr>
            </w:pPr>
            <w:r w:rsidRPr="00511E0B">
              <w:rPr>
                <w:lang w:eastAsia="zh-CN"/>
              </w:rPr>
              <w:t>NOTE 1:</w:t>
            </w:r>
            <w:r w:rsidR="0063779A" w:rsidRPr="00511E0B">
              <w:tab/>
            </w:r>
            <w:r w:rsidR="00B14A12" w:rsidRPr="00172968">
              <w:rPr>
                <w:lang w:eastAsia="zh-CN"/>
              </w:rPr>
              <w:t>Δ</w:t>
            </w:r>
            <w:r w:rsidR="00B14A12" w:rsidRPr="00281C59">
              <w:rPr>
                <w:vertAlign w:val="subscript"/>
                <w:lang w:eastAsia="zh-CN"/>
              </w:rPr>
              <w:t>OTAREFSENS</w:t>
            </w:r>
            <w:r w:rsidR="00B14A12" w:rsidRPr="00172968">
              <w:rPr>
                <w:lang w:eastAsia="zh-CN"/>
              </w:rPr>
              <w:t xml:space="preserve"> </w:t>
            </w:r>
            <w:r w:rsidRPr="00511E0B">
              <w:rPr>
                <w:lang w:eastAsia="zh-CN"/>
              </w:rPr>
              <w:t xml:space="preserve">as declared in D.53 in table 4.6-1 and </w:t>
            </w:r>
            <w:r w:rsidR="006656C5">
              <w:rPr>
                <w:lang w:eastAsia="zh-CN"/>
              </w:rPr>
              <w:t>clause</w:t>
            </w:r>
            <w:r w:rsidRPr="00511E0B">
              <w:rPr>
                <w:lang w:eastAsia="zh-CN"/>
              </w:rPr>
              <w:t xml:space="preserve"> 7.1</w:t>
            </w:r>
            <w:r w:rsidR="00941795">
              <w:rPr>
                <w:lang w:eastAsia="zh-CN"/>
              </w:rPr>
              <w:t>.</w:t>
            </w:r>
          </w:p>
          <w:p w14:paraId="6890E827" w14:textId="52660CA9" w:rsidR="00E958CF" w:rsidRPr="00511E0B" w:rsidRDefault="00E958CF" w:rsidP="00FD1748">
            <w:pPr>
              <w:pStyle w:val="TAN"/>
              <w:rPr>
                <w:lang w:eastAsia="zh-CN"/>
              </w:rPr>
            </w:pPr>
            <w:r w:rsidRPr="00511E0B">
              <w:rPr>
                <w:lang w:eastAsia="zh-CN"/>
              </w:rPr>
              <w:t>NOTE 2:</w:t>
            </w:r>
            <w:r w:rsidR="0063779A" w:rsidRPr="00511E0B">
              <w:tab/>
            </w:r>
            <w:r w:rsidR="00D52B72" w:rsidRPr="00172968">
              <w:rPr>
                <w:lang w:eastAsia="zh-CN"/>
              </w:rPr>
              <w:t>Δ</w:t>
            </w:r>
            <w:r w:rsidR="00D52B72" w:rsidRPr="00281C59">
              <w:rPr>
                <w:vertAlign w:val="subscript"/>
                <w:lang w:eastAsia="zh-CN"/>
              </w:rPr>
              <w:t>FR2_REFSENS</w:t>
            </w:r>
            <w:r w:rsidR="00D52B72" w:rsidRPr="00172968">
              <w:rPr>
                <w:lang w:eastAsia="zh-CN"/>
              </w:rPr>
              <w:t xml:space="preserve"> </w:t>
            </w:r>
            <w:r w:rsidRPr="00511E0B">
              <w:rPr>
                <w:lang w:eastAsia="zh-CN"/>
              </w:rPr>
              <w:t xml:space="preserve">= -3 dB as described in </w:t>
            </w:r>
            <w:r w:rsidR="006656C5">
              <w:rPr>
                <w:lang w:eastAsia="zh-CN"/>
              </w:rPr>
              <w:t>clause</w:t>
            </w:r>
            <w:r w:rsidRPr="00511E0B">
              <w:rPr>
                <w:lang w:eastAsia="zh-CN"/>
              </w:rPr>
              <w:t xml:space="preserve"> 7.1 since the OTA REFSENS reference direction (as declared in D.54 in table 4.6-1) is used for testing.</w:t>
            </w:r>
          </w:p>
          <w:p w14:paraId="2EE80D5B" w14:textId="17B40E1A" w:rsidR="00E958CF" w:rsidRPr="00511E0B" w:rsidDel="00E958CF" w:rsidRDefault="00E958CF" w:rsidP="00FD1748">
            <w:pPr>
              <w:pStyle w:val="TAN"/>
            </w:pPr>
            <w:r w:rsidRPr="00511E0B">
              <w:rPr>
                <w:lang w:eastAsia="zh-CN"/>
              </w:rPr>
              <w:t>NOTE 3:</w:t>
            </w:r>
            <w:r w:rsidR="0063779A" w:rsidRPr="00511E0B">
              <w:tab/>
            </w:r>
            <w:r w:rsidR="00F12C84" w:rsidRPr="00172968">
              <w:rPr>
                <w:lang w:eastAsia="zh-CN"/>
              </w:rPr>
              <w:t>EIS</w:t>
            </w:r>
            <w:r w:rsidR="00F12C84" w:rsidRPr="00281C59">
              <w:rPr>
                <w:vertAlign w:val="subscript"/>
                <w:lang w:eastAsia="zh-CN"/>
              </w:rPr>
              <w:t>REFSENS_50M</w:t>
            </w:r>
            <w:r w:rsidR="00F12C84" w:rsidRPr="00172968">
              <w:rPr>
                <w:lang w:eastAsia="zh-CN"/>
              </w:rPr>
              <w:t xml:space="preserve"> </w:t>
            </w:r>
            <w:r w:rsidRPr="00511E0B">
              <w:rPr>
                <w:lang w:eastAsia="zh-CN"/>
              </w:rPr>
              <w:t>as declared in D.28 in table 4.6-1.</w:t>
            </w:r>
          </w:p>
        </w:tc>
      </w:tr>
    </w:tbl>
    <w:p w14:paraId="4BC80DA7" w14:textId="77777777" w:rsidR="00295167" w:rsidRPr="00511E0B" w:rsidRDefault="00295167" w:rsidP="00295167"/>
    <w:p w14:paraId="54C0A1F9" w14:textId="77777777" w:rsidR="00295167" w:rsidRPr="00511E0B" w:rsidRDefault="00295167" w:rsidP="00295167">
      <w:pPr>
        <w:pStyle w:val="B1"/>
      </w:pPr>
      <w:r w:rsidRPr="00511E0B">
        <w:rPr>
          <w:rFonts w:hint="eastAsia"/>
          <w:lang w:eastAsia="zh-CN"/>
        </w:rPr>
        <w:t>8</w:t>
      </w:r>
      <w:r w:rsidRPr="00511E0B">
        <w:t>)</w:t>
      </w:r>
      <w:r w:rsidRPr="00511E0B">
        <w:tab/>
        <w:t>The signal generator sends a test pattern with the pattern outlined in figure 8.3.1.4.2-1. The following statistics are kept: the number of ACKs detected in the idle periods and the number of missed ACKs.</w:t>
      </w:r>
    </w:p>
    <w:p w14:paraId="7D12B348" w14:textId="77777777" w:rsidR="00295167" w:rsidRPr="00511E0B" w:rsidRDefault="00295167" w:rsidP="00295167">
      <w:pPr>
        <w:pStyle w:val="TH"/>
      </w:pPr>
      <w:r w:rsidRPr="00511E0B">
        <w:object w:dxaOrig="8670" w:dyaOrig="570" w14:anchorId="2F088D73">
          <v:shape id="_x0000_i1054" type="#_x0000_t75" style="width:6in;height:28.5pt" o:ole="" fillcolor="window">
            <v:imagedata r:id="rId64" o:title=""/>
          </v:shape>
          <o:OLEObject Type="Embed" ProgID="Word.Picture.8" ShapeID="_x0000_i1054" DrawAspect="Content" ObjectID="_1647687578" r:id="rId65"/>
        </w:object>
      </w:r>
    </w:p>
    <w:p w14:paraId="5174CB97" w14:textId="77777777" w:rsidR="00295167" w:rsidRPr="00511E0B" w:rsidRDefault="00295167" w:rsidP="00295167">
      <w:pPr>
        <w:pStyle w:val="TF"/>
      </w:pPr>
      <w:r w:rsidRPr="00511E0B">
        <w:t>Figure 8.3.1.4.2-1: Test signal pattern for single user PUCCH format 0 demodulation tests</w:t>
      </w:r>
    </w:p>
    <w:p w14:paraId="08B33235" w14:textId="77777777" w:rsidR="00295167" w:rsidRPr="00511E0B" w:rsidRDefault="00295167" w:rsidP="00DF1087"/>
    <w:p w14:paraId="5D99C044" w14:textId="77777777" w:rsidR="00295167" w:rsidRPr="00511E0B" w:rsidRDefault="00295167" w:rsidP="00295167">
      <w:pPr>
        <w:pStyle w:val="Heading4"/>
      </w:pPr>
      <w:bookmarkStart w:id="1063" w:name="_Toc21101419"/>
      <w:bookmarkStart w:id="1064" w:name="_Toc29810458"/>
      <w:r w:rsidRPr="00511E0B">
        <w:t>8.3.1.5</w:t>
      </w:r>
      <w:r w:rsidRPr="00511E0B">
        <w:tab/>
        <w:t>Test Requirement</w:t>
      </w:r>
      <w:bookmarkEnd w:id="1063"/>
      <w:bookmarkEnd w:id="1064"/>
    </w:p>
    <w:p w14:paraId="6E71E690" w14:textId="77777777" w:rsidR="00295167" w:rsidRPr="00511E0B" w:rsidRDefault="00295167" w:rsidP="00295167">
      <w:pPr>
        <w:pStyle w:val="Heading5"/>
        <w:rPr>
          <w:i/>
          <w:iCs/>
          <w:lang w:eastAsia="zh-CN"/>
        </w:rPr>
      </w:pPr>
      <w:bookmarkStart w:id="1065" w:name="_Toc21101420"/>
      <w:bookmarkStart w:id="1066" w:name="_Toc29810459"/>
      <w:r w:rsidRPr="00511E0B">
        <w:t>8.3.1</w:t>
      </w:r>
      <w:r w:rsidRPr="00511E0B">
        <w:rPr>
          <w:rFonts w:hint="eastAsia"/>
        </w:rPr>
        <w:t>.</w:t>
      </w:r>
      <w:r w:rsidRPr="00511E0B">
        <w:rPr>
          <w:rFonts w:hint="eastAsia"/>
          <w:lang w:eastAsia="zh-CN"/>
        </w:rPr>
        <w:t>5</w:t>
      </w:r>
      <w:r w:rsidRPr="00511E0B">
        <w:t>.</w:t>
      </w:r>
      <w:r w:rsidRPr="00511E0B">
        <w:rPr>
          <w:rFonts w:hint="eastAsia"/>
          <w:lang w:eastAsia="zh-CN"/>
        </w:rPr>
        <w:t>1</w:t>
      </w:r>
      <w:r w:rsidRPr="00511E0B">
        <w:tab/>
        <w:t xml:space="preserve">Test </w:t>
      </w:r>
      <w:r w:rsidRPr="00511E0B">
        <w:rPr>
          <w:rFonts w:hint="eastAsia"/>
          <w:lang w:eastAsia="zh-CN"/>
        </w:rPr>
        <w:t>r</w:t>
      </w:r>
      <w:r w:rsidRPr="00511E0B">
        <w:t xml:space="preserve">equirement for </w:t>
      </w:r>
      <w:r w:rsidRPr="00511E0B">
        <w:rPr>
          <w:i/>
          <w:iCs/>
        </w:rPr>
        <w:t>BS type 1-O</w:t>
      </w:r>
      <w:bookmarkEnd w:id="1065"/>
      <w:bookmarkEnd w:id="1066"/>
    </w:p>
    <w:p w14:paraId="22A717CD" w14:textId="1F6B5405" w:rsidR="00295167" w:rsidRPr="00511E0B" w:rsidRDefault="00295167" w:rsidP="00295167">
      <w:r w:rsidRPr="00511E0B">
        <w:t xml:space="preserve">The fraction of falsely detected ACKs shall be less than 1% and the fraction of correctly detected ACKs shall be larger than 99% for the SNR listed in </w:t>
      </w:r>
      <w:r w:rsidR="00CD0F4F" w:rsidRPr="00511E0B">
        <w:t>table</w:t>
      </w:r>
      <w:r w:rsidRPr="00511E0B">
        <w:t xml:space="preserve"> 8.3.1.5.1-1 and in </w:t>
      </w:r>
      <w:r w:rsidR="00CD0F4F" w:rsidRPr="00511E0B">
        <w:t>table</w:t>
      </w:r>
      <w:r w:rsidRPr="00511E0B">
        <w:t xml:space="preserve"> 8.3.1.5.1-2.</w:t>
      </w:r>
    </w:p>
    <w:p w14:paraId="7F48E61D" w14:textId="1D0A1209" w:rsidR="00295167" w:rsidRPr="00511E0B" w:rsidRDefault="00295167" w:rsidP="00295167">
      <w:pPr>
        <w:pStyle w:val="TH"/>
      </w:pPr>
      <w:r w:rsidRPr="00511E0B">
        <w:t>Table 8.3.1.5.1-1</w:t>
      </w:r>
      <w:r w:rsidR="00DF1087" w:rsidRPr="00511E0B">
        <w:t>:</w:t>
      </w:r>
      <w:r w:rsidRPr="00511E0B">
        <w:t xml:space="preserve"> Test requirements for PUCCH format 0 and 15</w:t>
      </w:r>
      <w:r w:rsidR="00CD0F4F" w:rsidRPr="00511E0B">
        <w:t xml:space="preserve"> </w:t>
      </w:r>
      <w:r w:rsidRPr="00511E0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11E0B" w:rsidRPr="00511E0B" w14:paraId="2F13022A" w14:textId="77777777" w:rsidTr="00295167">
        <w:trPr>
          <w:trHeight w:val="522"/>
        </w:trPr>
        <w:tc>
          <w:tcPr>
            <w:tcW w:w="1007" w:type="dxa"/>
            <w:vMerge w:val="restart"/>
          </w:tcPr>
          <w:p w14:paraId="2AB0F427"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407" w:type="dxa"/>
            <w:vMerge w:val="restart"/>
          </w:tcPr>
          <w:p w14:paraId="61933B55" w14:textId="77777777" w:rsidR="00295167" w:rsidRPr="00511E0B" w:rsidRDefault="00295167" w:rsidP="00295167">
            <w:pPr>
              <w:pStyle w:val="TAH"/>
            </w:pPr>
            <w:r w:rsidRPr="00511E0B">
              <w:rPr>
                <w:rFonts w:eastAsia="SimSun"/>
              </w:rPr>
              <w:t>Number of demodulation branches</w:t>
            </w:r>
          </w:p>
        </w:tc>
        <w:tc>
          <w:tcPr>
            <w:tcW w:w="2690" w:type="dxa"/>
            <w:vMerge w:val="restart"/>
          </w:tcPr>
          <w:p w14:paraId="68580A70"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14954D5F" w14:textId="7382F80A" w:rsidR="00295167" w:rsidRPr="00511E0B" w:rsidRDefault="00295167" w:rsidP="002F413D">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2F413D" w:rsidRPr="00511E0B">
              <w:rPr>
                <w:lang w:val="fr-FR"/>
              </w:rPr>
              <w:t>J</w:t>
            </w:r>
            <w:r w:rsidRPr="00511E0B">
              <w:rPr>
                <w:lang w:val="fr-FR"/>
              </w:rPr>
              <w:t>)</w:t>
            </w:r>
          </w:p>
        </w:tc>
        <w:tc>
          <w:tcPr>
            <w:tcW w:w="1134" w:type="dxa"/>
            <w:vMerge w:val="restart"/>
          </w:tcPr>
          <w:p w14:paraId="3EC5F174" w14:textId="77777777" w:rsidR="00295167" w:rsidRPr="00511E0B" w:rsidRDefault="00295167" w:rsidP="00295167">
            <w:pPr>
              <w:pStyle w:val="TAH"/>
            </w:pPr>
            <w:r w:rsidRPr="00511E0B">
              <w:t>Number of OFDM symbols</w:t>
            </w:r>
          </w:p>
        </w:tc>
        <w:tc>
          <w:tcPr>
            <w:tcW w:w="3402" w:type="dxa"/>
            <w:gridSpan w:val="3"/>
          </w:tcPr>
          <w:p w14:paraId="4ACCD4F8" w14:textId="7EF038AA"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76DA4B4C" w14:textId="77777777" w:rsidTr="00295167">
        <w:trPr>
          <w:trHeight w:val="289"/>
        </w:trPr>
        <w:tc>
          <w:tcPr>
            <w:tcW w:w="1007" w:type="dxa"/>
            <w:vMerge/>
          </w:tcPr>
          <w:p w14:paraId="0746D775" w14:textId="77777777" w:rsidR="00295167" w:rsidRPr="00511E0B" w:rsidRDefault="00295167" w:rsidP="00295167">
            <w:pPr>
              <w:pStyle w:val="TAH"/>
              <w:rPr>
                <w:rFonts w:cs="Arial"/>
              </w:rPr>
            </w:pPr>
          </w:p>
        </w:tc>
        <w:tc>
          <w:tcPr>
            <w:tcW w:w="1407" w:type="dxa"/>
            <w:vMerge/>
          </w:tcPr>
          <w:p w14:paraId="43C460F2" w14:textId="77777777" w:rsidR="00295167" w:rsidRPr="00511E0B" w:rsidRDefault="00295167" w:rsidP="00295167">
            <w:pPr>
              <w:pStyle w:val="TAH"/>
              <w:rPr>
                <w:rFonts w:cs="Arial"/>
              </w:rPr>
            </w:pPr>
          </w:p>
        </w:tc>
        <w:tc>
          <w:tcPr>
            <w:tcW w:w="2690" w:type="dxa"/>
            <w:vMerge/>
          </w:tcPr>
          <w:p w14:paraId="5FC7FBA7" w14:textId="77777777" w:rsidR="00295167" w:rsidRPr="00511E0B" w:rsidRDefault="00295167" w:rsidP="00295167">
            <w:pPr>
              <w:pStyle w:val="TAH"/>
              <w:rPr>
                <w:rFonts w:cs="Arial"/>
              </w:rPr>
            </w:pPr>
          </w:p>
        </w:tc>
        <w:tc>
          <w:tcPr>
            <w:tcW w:w="1134" w:type="dxa"/>
            <w:vMerge/>
          </w:tcPr>
          <w:p w14:paraId="160E2A69" w14:textId="77777777" w:rsidR="00295167" w:rsidRPr="00511E0B" w:rsidRDefault="00295167" w:rsidP="00295167">
            <w:pPr>
              <w:pStyle w:val="TAC"/>
            </w:pPr>
          </w:p>
        </w:tc>
        <w:tc>
          <w:tcPr>
            <w:tcW w:w="1134" w:type="dxa"/>
          </w:tcPr>
          <w:p w14:paraId="387DB179" w14:textId="77777777" w:rsidR="00295167" w:rsidRPr="00511E0B" w:rsidRDefault="00295167" w:rsidP="00295167">
            <w:pPr>
              <w:pStyle w:val="TAH"/>
            </w:pPr>
            <w:r w:rsidRPr="00511E0B">
              <w:t>5 MHz</w:t>
            </w:r>
          </w:p>
        </w:tc>
        <w:tc>
          <w:tcPr>
            <w:tcW w:w="1134" w:type="dxa"/>
          </w:tcPr>
          <w:p w14:paraId="490E32B1" w14:textId="77777777" w:rsidR="00295167" w:rsidRPr="00511E0B" w:rsidRDefault="00295167" w:rsidP="00295167">
            <w:pPr>
              <w:pStyle w:val="TAH"/>
            </w:pPr>
            <w:r w:rsidRPr="00511E0B">
              <w:t>10 MHz</w:t>
            </w:r>
          </w:p>
        </w:tc>
        <w:tc>
          <w:tcPr>
            <w:tcW w:w="1134" w:type="dxa"/>
          </w:tcPr>
          <w:p w14:paraId="40BB91EF" w14:textId="77777777" w:rsidR="00295167" w:rsidRPr="00511E0B" w:rsidRDefault="00295167" w:rsidP="00295167">
            <w:pPr>
              <w:pStyle w:val="TAH"/>
            </w:pPr>
            <w:r w:rsidRPr="00511E0B">
              <w:t>20 MHz</w:t>
            </w:r>
          </w:p>
        </w:tc>
      </w:tr>
      <w:tr w:rsidR="00381940" w:rsidRPr="00511E0B" w14:paraId="373DE8E0" w14:textId="77777777" w:rsidTr="00295167">
        <w:tc>
          <w:tcPr>
            <w:tcW w:w="1007" w:type="dxa"/>
            <w:vMerge w:val="restart"/>
          </w:tcPr>
          <w:p w14:paraId="2F879BC5" w14:textId="77777777" w:rsidR="00381940" w:rsidRPr="00511E0B" w:rsidRDefault="00381940" w:rsidP="00381940">
            <w:pPr>
              <w:pStyle w:val="TAC"/>
            </w:pPr>
            <w:r w:rsidRPr="00511E0B">
              <w:t>1</w:t>
            </w:r>
          </w:p>
        </w:tc>
        <w:tc>
          <w:tcPr>
            <w:tcW w:w="1407" w:type="dxa"/>
            <w:vMerge w:val="restart"/>
          </w:tcPr>
          <w:p w14:paraId="006FA378" w14:textId="77777777" w:rsidR="00381940" w:rsidRPr="00511E0B" w:rsidRDefault="00381940" w:rsidP="00381940">
            <w:pPr>
              <w:pStyle w:val="TAC"/>
            </w:pPr>
            <w:r w:rsidRPr="00511E0B">
              <w:t>2</w:t>
            </w:r>
          </w:p>
        </w:tc>
        <w:tc>
          <w:tcPr>
            <w:tcW w:w="2690" w:type="dxa"/>
            <w:vMerge w:val="restart"/>
          </w:tcPr>
          <w:p w14:paraId="55DEF055" w14:textId="6EE50D43" w:rsidR="00381940" w:rsidRPr="00511E0B" w:rsidRDefault="00381940" w:rsidP="00381940">
            <w:pPr>
              <w:pStyle w:val="TAC"/>
            </w:pPr>
            <w:r w:rsidRPr="00511E0B">
              <w:t>TDLC300-100 Low</w:t>
            </w:r>
          </w:p>
        </w:tc>
        <w:tc>
          <w:tcPr>
            <w:tcW w:w="1134" w:type="dxa"/>
          </w:tcPr>
          <w:p w14:paraId="64B6E07E" w14:textId="77777777" w:rsidR="00381940" w:rsidRPr="00511E0B" w:rsidRDefault="00381940" w:rsidP="00381940">
            <w:pPr>
              <w:pStyle w:val="TAC"/>
            </w:pPr>
            <w:r w:rsidRPr="00511E0B">
              <w:t>1</w:t>
            </w:r>
          </w:p>
        </w:tc>
        <w:tc>
          <w:tcPr>
            <w:tcW w:w="1134" w:type="dxa"/>
          </w:tcPr>
          <w:p w14:paraId="56CF317E" w14:textId="118AD2C3" w:rsidR="00381940" w:rsidRPr="00511E0B" w:rsidRDefault="00381940" w:rsidP="00381940">
            <w:pPr>
              <w:pStyle w:val="TAC"/>
            </w:pPr>
            <w:r w:rsidRPr="00172968">
              <w:t>10.0</w:t>
            </w:r>
          </w:p>
        </w:tc>
        <w:tc>
          <w:tcPr>
            <w:tcW w:w="1134" w:type="dxa"/>
          </w:tcPr>
          <w:p w14:paraId="65AA81F1" w14:textId="26782FAA" w:rsidR="00381940" w:rsidRPr="00511E0B" w:rsidRDefault="00381940" w:rsidP="00381940">
            <w:pPr>
              <w:pStyle w:val="TAC"/>
            </w:pPr>
            <w:r w:rsidRPr="00172968">
              <w:t>9.4</w:t>
            </w:r>
          </w:p>
        </w:tc>
        <w:tc>
          <w:tcPr>
            <w:tcW w:w="1134" w:type="dxa"/>
          </w:tcPr>
          <w:p w14:paraId="5947EC37" w14:textId="25E26ABE" w:rsidR="00381940" w:rsidRPr="00511E0B" w:rsidRDefault="00381940" w:rsidP="00381940">
            <w:pPr>
              <w:pStyle w:val="TAC"/>
            </w:pPr>
            <w:r w:rsidRPr="00172968">
              <w:t>9.9</w:t>
            </w:r>
          </w:p>
        </w:tc>
      </w:tr>
      <w:tr w:rsidR="00381940" w:rsidRPr="00511E0B" w14:paraId="14E6D294" w14:textId="77777777" w:rsidTr="00295167">
        <w:tc>
          <w:tcPr>
            <w:tcW w:w="1007" w:type="dxa"/>
            <w:vMerge/>
          </w:tcPr>
          <w:p w14:paraId="5D1BAC9E" w14:textId="77777777" w:rsidR="00381940" w:rsidRPr="00511E0B" w:rsidRDefault="00381940" w:rsidP="00381940">
            <w:pPr>
              <w:pStyle w:val="TAC"/>
              <w:rPr>
                <w:rFonts w:cs="Arial"/>
              </w:rPr>
            </w:pPr>
          </w:p>
        </w:tc>
        <w:tc>
          <w:tcPr>
            <w:tcW w:w="1407" w:type="dxa"/>
            <w:vMerge/>
          </w:tcPr>
          <w:p w14:paraId="09BA2209" w14:textId="77777777" w:rsidR="00381940" w:rsidRPr="00511E0B" w:rsidRDefault="00381940" w:rsidP="00381940">
            <w:pPr>
              <w:pStyle w:val="TAC"/>
              <w:rPr>
                <w:rFonts w:cs="Arial"/>
              </w:rPr>
            </w:pPr>
          </w:p>
        </w:tc>
        <w:tc>
          <w:tcPr>
            <w:tcW w:w="2690" w:type="dxa"/>
            <w:vMerge/>
          </w:tcPr>
          <w:p w14:paraId="44B877AE" w14:textId="77777777" w:rsidR="00381940" w:rsidRPr="00511E0B" w:rsidRDefault="00381940" w:rsidP="00381940">
            <w:pPr>
              <w:pStyle w:val="TAC"/>
              <w:rPr>
                <w:rFonts w:cs="Arial"/>
              </w:rPr>
            </w:pPr>
          </w:p>
        </w:tc>
        <w:tc>
          <w:tcPr>
            <w:tcW w:w="1134" w:type="dxa"/>
          </w:tcPr>
          <w:p w14:paraId="73D421D4" w14:textId="77777777" w:rsidR="00381940" w:rsidRPr="00511E0B" w:rsidRDefault="00381940" w:rsidP="00381940">
            <w:pPr>
              <w:pStyle w:val="TAC"/>
            </w:pPr>
            <w:r w:rsidRPr="00511E0B">
              <w:t>2</w:t>
            </w:r>
          </w:p>
        </w:tc>
        <w:tc>
          <w:tcPr>
            <w:tcW w:w="1134" w:type="dxa"/>
          </w:tcPr>
          <w:p w14:paraId="2C22B721" w14:textId="156D161A" w:rsidR="00381940" w:rsidRPr="00511E0B" w:rsidRDefault="00381940" w:rsidP="00381940">
            <w:pPr>
              <w:pStyle w:val="TAC"/>
            </w:pPr>
            <w:r w:rsidRPr="00172968">
              <w:t>3.4</w:t>
            </w:r>
          </w:p>
        </w:tc>
        <w:tc>
          <w:tcPr>
            <w:tcW w:w="1134" w:type="dxa"/>
          </w:tcPr>
          <w:p w14:paraId="4AD8433B" w14:textId="2EB11621" w:rsidR="00381940" w:rsidRPr="00511E0B" w:rsidRDefault="00381940" w:rsidP="00381940">
            <w:pPr>
              <w:pStyle w:val="TAC"/>
            </w:pPr>
            <w:r w:rsidRPr="00172968">
              <w:t>4.3</w:t>
            </w:r>
          </w:p>
        </w:tc>
        <w:tc>
          <w:tcPr>
            <w:tcW w:w="1134" w:type="dxa"/>
          </w:tcPr>
          <w:p w14:paraId="65980AE5" w14:textId="630DF2B5" w:rsidR="00381940" w:rsidRPr="00511E0B" w:rsidRDefault="00381940" w:rsidP="00381940">
            <w:pPr>
              <w:pStyle w:val="TAC"/>
            </w:pPr>
            <w:r w:rsidRPr="00172968">
              <w:t>3.9</w:t>
            </w:r>
          </w:p>
        </w:tc>
      </w:tr>
    </w:tbl>
    <w:p w14:paraId="25BD0C11" w14:textId="77777777" w:rsidR="00295167" w:rsidRPr="00511E0B" w:rsidRDefault="00295167" w:rsidP="00295167"/>
    <w:p w14:paraId="6084ABD6" w14:textId="2662AA27" w:rsidR="00295167" w:rsidRPr="00511E0B" w:rsidRDefault="00295167" w:rsidP="00295167">
      <w:pPr>
        <w:pStyle w:val="TH"/>
      </w:pPr>
      <w:r w:rsidRPr="00511E0B">
        <w:t>Table 8.3.1.5.1-2</w:t>
      </w:r>
      <w:r w:rsidR="00DF1087" w:rsidRPr="00511E0B">
        <w:t>:</w:t>
      </w:r>
      <w:r w:rsidRPr="00511E0B">
        <w:t xml:space="preserve"> Test requirements for PUCCH format 0 and 30</w:t>
      </w:r>
      <w:r w:rsidR="00CD0F4F" w:rsidRPr="00511E0B">
        <w:t xml:space="preserve"> </w:t>
      </w:r>
      <w:r w:rsidRPr="00511E0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511E0B" w:rsidRPr="00511E0B" w14:paraId="18936280" w14:textId="77777777" w:rsidTr="00344F54">
        <w:trPr>
          <w:trHeight w:val="522"/>
        </w:trPr>
        <w:tc>
          <w:tcPr>
            <w:tcW w:w="523" w:type="pct"/>
            <w:vMerge w:val="restart"/>
          </w:tcPr>
          <w:p w14:paraId="5CC10B67"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725" w:type="pct"/>
            <w:vMerge w:val="restart"/>
          </w:tcPr>
          <w:p w14:paraId="74DF6660" w14:textId="77777777" w:rsidR="00295167" w:rsidRPr="00511E0B" w:rsidRDefault="00295167" w:rsidP="00295167">
            <w:pPr>
              <w:pStyle w:val="TAH"/>
            </w:pPr>
            <w:r w:rsidRPr="00511E0B">
              <w:rPr>
                <w:rFonts w:eastAsia="SimSun"/>
              </w:rPr>
              <w:t>Number of demodulation branches</w:t>
            </w:r>
          </w:p>
        </w:tc>
        <w:tc>
          <w:tcPr>
            <w:tcW w:w="1217" w:type="pct"/>
            <w:vMerge w:val="restart"/>
          </w:tcPr>
          <w:p w14:paraId="396769A9"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4F4D4ABD" w14:textId="0499030D" w:rsidR="00295167" w:rsidRPr="00511E0B" w:rsidRDefault="00295167" w:rsidP="002F413D">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2F413D" w:rsidRPr="00511E0B">
              <w:rPr>
                <w:lang w:val="fr-FR"/>
              </w:rPr>
              <w:t>J</w:t>
            </w:r>
            <w:r w:rsidRPr="00511E0B">
              <w:rPr>
                <w:lang w:val="fr-FR"/>
              </w:rPr>
              <w:t>)</w:t>
            </w:r>
          </w:p>
        </w:tc>
        <w:tc>
          <w:tcPr>
            <w:tcW w:w="511" w:type="pct"/>
            <w:vMerge w:val="restart"/>
          </w:tcPr>
          <w:p w14:paraId="63392666" w14:textId="77777777" w:rsidR="00295167" w:rsidRPr="00511E0B" w:rsidRDefault="00295167" w:rsidP="00295167">
            <w:pPr>
              <w:pStyle w:val="TAH"/>
            </w:pPr>
            <w:r w:rsidRPr="00511E0B">
              <w:t>Number of OFDM symbols</w:t>
            </w:r>
          </w:p>
        </w:tc>
        <w:tc>
          <w:tcPr>
            <w:tcW w:w="2025" w:type="pct"/>
            <w:gridSpan w:val="4"/>
          </w:tcPr>
          <w:p w14:paraId="22830CEB" w14:textId="6E172BAB"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4EFD800F" w14:textId="77777777" w:rsidTr="00E26B3B">
        <w:trPr>
          <w:trHeight w:val="289"/>
        </w:trPr>
        <w:tc>
          <w:tcPr>
            <w:tcW w:w="523" w:type="pct"/>
            <w:vMerge/>
          </w:tcPr>
          <w:p w14:paraId="693674C8" w14:textId="77777777" w:rsidR="00295167" w:rsidRPr="00511E0B" w:rsidRDefault="00295167" w:rsidP="00295167">
            <w:pPr>
              <w:pStyle w:val="TAH"/>
              <w:rPr>
                <w:rFonts w:cs="Arial"/>
              </w:rPr>
            </w:pPr>
          </w:p>
        </w:tc>
        <w:tc>
          <w:tcPr>
            <w:tcW w:w="725" w:type="pct"/>
            <w:vMerge/>
          </w:tcPr>
          <w:p w14:paraId="692B03E8" w14:textId="77777777" w:rsidR="00295167" w:rsidRPr="00511E0B" w:rsidRDefault="00295167" w:rsidP="00295167">
            <w:pPr>
              <w:pStyle w:val="TAH"/>
              <w:rPr>
                <w:rFonts w:cs="Arial"/>
              </w:rPr>
            </w:pPr>
          </w:p>
        </w:tc>
        <w:tc>
          <w:tcPr>
            <w:tcW w:w="1217" w:type="pct"/>
            <w:vMerge/>
          </w:tcPr>
          <w:p w14:paraId="3241C0A9" w14:textId="77777777" w:rsidR="00295167" w:rsidRPr="00511E0B" w:rsidRDefault="00295167" w:rsidP="00295167">
            <w:pPr>
              <w:pStyle w:val="TAH"/>
              <w:rPr>
                <w:rFonts w:cs="Arial"/>
              </w:rPr>
            </w:pPr>
          </w:p>
        </w:tc>
        <w:tc>
          <w:tcPr>
            <w:tcW w:w="511" w:type="pct"/>
            <w:vMerge/>
          </w:tcPr>
          <w:p w14:paraId="1F88E405" w14:textId="77777777" w:rsidR="00295167" w:rsidRPr="00511E0B" w:rsidRDefault="00295167" w:rsidP="00295167">
            <w:pPr>
              <w:pStyle w:val="TAC"/>
            </w:pPr>
          </w:p>
        </w:tc>
        <w:tc>
          <w:tcPr>
            <w:tcW w:w="507" w:type="pct"/>
          </w:tcPr>
          <w:p w14:paraId="61A05860" w14:textId="77777777" w:rsidR="00295167" w:rsidRPr="00511E0B" w:rsidRDefault="00295167" w:rsidP="00295167">
            <w:pPr>
              <w:pStyle w:val="TAH"/>
            </w:pPr>
            <w:r w:rsidRPr="00511E0B">
              <w:t>10 MHz</w:t>
            </w:r>
          </w:p>
        </w:tc>
        <w:tc>
          <w:tcPr>
            <w:tcW w:w="507" w:type="pct"/>
          </w:tcPr>
          <w:p w14:paraId="5F6B3C6E" w14:textId="77777777" w:rsidR="00295167" w:rsidRPr="00511E0B" w:rsidRDefault="00295167" w:rsidP="00295167">
            <w:pPr>
              <w:pStyle w:val="TAH"/>
            </w:pPr>
            <w:r w:rsidRPr="00511E0B">
              <w:t>20 MHz</w:t>
            </w:r>
          </w:p>
        </w:tc>
        <w:tc>
          <w:tcPr>
            <w:tcW w:w="507" w:type="pct"/>
          </w:tcPr>
          <w:p w14:paraId="2FFA34D5" w14:textId="77777777" w:rsidR="00295167" w:rsidRPr="00511E0B" w:rsidRDefault="00295167" w:rsidP="00295167">
            <w:pPr>
              <w:pStyle w:val="TAH"/>
            </w:pPr>
            <w:r w:rsidRPr="00511E0B">
              <w:t>40 MHz</w:t>
            </w:r>
          </w:p>
        </w:tc>
        <w:tc>
          <w:tcPr>
            <w:tcW w:w="503" w:type="pct"/>
          </w:tcPr>
          <w:p w14:paraId="2CC9A64C" w14:textId="77777777" w:rsidR="00295167" w:rsidRPr="00511E0B" w:rsidRDefault="00295167" w:rsidP="00295167">
            <w:pPr>
              <w:pStyle w:val="TAH"/>
            </w:pPr>
            <w:r w:rsidRPr="00511E0B">
              <w:t>100 MHz</w:t>
            </w:r>
          </w:p>
        </w:tc>
      </w:tr>
      <w:tr w:rsidR="00E26B3B" w:rsidRPr="00511E0B" w14:paraId="2A7C0BB9" w14:textId="77777777" w:rsidTr="00E26B3B">
        <w:tc>
          <w:tcPr>
            <w:tcW w:w="523" w:type="pct"/>
            <w:vMerge w:val="restart"/>
          </w:tcPr>
          <w:p w14:paraId="6E26A01B" w14:textId="77777777" w:rsidR="00E26B3B" w:rsidRPr="00511E0B" w:rsidRDefault="00E26B3B" w:rsidP="00E26B3B">
            <w:pPr>
              <w:pStyle w:val="TAC"/>
            </w:pPr>
            <w:r w:rsidRPr="00511E0B">
              <w:t>1</w:t>
            </w:r>
          </w:p>
        </w:tc>
        <w:tc>
          <w:tcPr>
            <w:tcW w:w="725" w:type="pct"/>
            <w:vMerge w:val="restart"/>
          </w:tcPr>
          <w:p w14:paraId="5AD911C9" w14:textId="77777777" w:rsidR="00E26B3B" w:rsidRPr="00511E0B" w:rsidRDefault="00E26B3B" w:rsidP="00E26B3B">
            <w:pPr>
              <w:pStyle w:val="TAC"/>
            </w:pPr>
            <w:r w:rsidRPr="00511E0B">
              <w:t>2</w:t>
            </w:r>
          </w:p>
        </w:tc>
        <w:tc>
          <w:tcPr>
            <w:tcW w:w="1217" w:type="pct"/>
            <w:vMerge w:val="restart"/>
          </w:tcPr>
          <w:p w14:paraId="548C2E1A" w14:textId="643AB501" w:rsidR="00E26B3B" w:rsidRPr="00511E0B" w:rsidRDefault="00E26B3B" w:rsidP="00E26B3B">
            <w:pPr>
              <w:pStyle w:val="TAC"/>
            </w:pPr>
            <w:r w:rsidRPr="00511E0B">
              <w:t>TDLC300-100 Low</w:t>
            </w:r>
          </w:p>
        </w:tc>
        <w:tc>
          <w:tcPr>
            <w:tcW w:w="511" w:type="pct"/>
          </w:tcPr>
          <w:p w14:paraId="20D16C5F" w14:textId="77777777" w:rsidR="00E26B3B" w:rsidRPr="00511E0B" w:rsidRDefault="00E26B3B" w:rsidP="00E26B3B">
            <w:pPr>
              <w:pStyle w:val="TAC"/>
            </w:pPr>
            <w:r w:rsidRPr="00511E0B">
              <w:t>1</w:t>
            </w:r>
          </w:p>
        </w:tc>
        <w:tc>
          <w:tcPr>
            <w:tcW w:w="507" w:type="pct"/>
          </w:tcPr>
          <w:p w14:paraId="1D373295" w14:textId="07DD08A7" w:rsidR="00E26B3B" w:rsidRPr="00511E0B" w:rsidRDefault="00E26B3B" w:rsidP="00E26B3B">
            <w:pPr>
              <w:pStyle w:val="TAC"/>
            </w:pPr>
            <w:r w:rsidRPr="00172968">
              <w:t>10.4</w:t>
            </w:r>
          </w:p>
        </w:tc>
        <w:tc>
          <w:tcPr>
            <w:tcW w:w="507" w:type="pct"/>
          </w:tcPr>
          <w:p w14:paraId="699C4F33" w14:textId="64ADF8EC" w:rsidR="00E26B3B" w:rsidRPr="00511E0B" w:rsidRDefault="00E26B3B" w:rsidP="00E26B3B">
            <w:pPr>
              <w:pStyle w:val="TAC"/>
            </w:pPr>
            <w:r w:rsidRPr="00172968">
              <w:t>10.4</w:t>
            </w:r>
          </w:p>
        </w:tc>
        <w:tc>
          <w:tcPr>
            <w:tcW w:w="507" w:type="pct"/>
          </w:tcPr>
          <w:p w14:paraId="2C9745E6" w14:textId="2B54EB7C" w:rsidR="00E26B3B" w:rsidRPr="00511E0B" w:rsidRDefault="00E26B3B" w:rsidP="00E26B3B">
            <w:pPr>
              <w:pStyle w:val="TAC"/>
            </w:pPr>
            <w:r w:rsidRPr="00172968">
              <w:t>10.1</w:t>
            </w:r>
          </w:p>
        </w:tc>
        <w:tc>
          <w:tcPr>
            <w:tcW w:w="503" w:type="pct"/>
          </w:tcPr>
          <w:p w14:paraId="42615163" w14:textId="2BA0A012" w:rsidR="00E26B3B" w:rsidRPr="00511E0B" w:rsidRDefault="00E26B3B" w:rsidP="00E26B3B">
            <w:pPr>
              <w:pStyle w:val="TAC"/>
            </w:pPr>
            <w:r w:rsidRPr="00172968">
              <w:t>9.8</w:t>
            </w:r>
          </w:p>
        </w:tc>
      </w:tr>
      <w:tr w:rsidR="00E26B3B" w:rsidRPr="00511E0B" w14:paraId="5E7F5905" w14:textId="77777777" w:rsidTr="00E26B3B">
        <w:tc>
          <w:tcPr>
            <w:tcW w:w="523" w:type="pct"/>
            <w:vMerge/>
          </w:tcPr>
          <w:p w14:paraId="73DA79FE" w14:textId="77777777" w:rsidR="00E26B3B" w:rsidRPr="00511E0B" w:rsidRDefault="00E26B3B" w:rsidP="00E26B3B">
            <w:pPr>
              <w:pStyle w:val="TAC"/>
              <w:rPr>
                <w:rFonts w:cs="Arial"/>
              </w:rPr>
            </w:pPr>
          </w:p>
        </w:tc>
        <w:tc>
          <w:tcPr>
            <w:tcW w:w="725" w:type="pct"/>
            <w:vMerge/>
          </w:tcPr>
          <w:p w14:paraId="1F86F18C" w14:textId="77777777" w:rsidR="00E26B3B" w:rsidRPr="00511E0B" w:rsidRDefault="00E26B3B" w:rsidP="00E26B3B">
            <w:pPr>
              <w:pStyle w:val="TAC"/>
              <w:rPr>
                <w:rFonts w:cs="Arial"/>
              </w:rPr>
            </w:pPr>
          </w:p>
        </w:tc>
        <w:tc>
          <w:tcPr>
            <w:tcW w:w="1217" w:type="pct"/>
            <w:vMerge/>
          </w:tcPr>
          <w:p w14:paraId="16ED4D78" w14:textId="77777777" w:rsidR="00E26B3B" w:rsidRPr="00511E0B" w:rsidRDefault="00E26B3B" w:rsidP="00E26B3B">
            <w:pPr>
              <w:pStyle w:val="TAC"/>
              <w:rPr>
                <w:rFonts w:cs="Arial"/>
              </w:rPr>
            </w:pPr>
          </w:p>
        </w:tc>
        <w:tc>
          <w:tcPr>
            <w:tcW w:w="511" w:type="pct"/>
          </w:tcPr>
          <w:p w14:paraId="28C1C49E" w14:textId="77777777" w:rsidR="00E26B3B" w:rsidRPr="00511E0B" w:rsidRDefault="00E26B3B" w:rsidP="00E26B3B">
            <w:pPr>
              <w:pStyle w:val="TAC"/>
            </w:pPr>
            <w:r w:rsidRPr="00511E0B">
              <w:t>2</w:t>
            </w:r>
          </w:p>
        </w:tc>
        <w:tc>
          <w:tcPr>
            <w:tcW w:w="507" w:type="pct"/>
          </w:tcPr>
          <w:p w14:paraId="2CA0BAF0" w14:textId="751A5EAB" w:rsidR="00E26B3B" w:rsidRPr="00511E0B" w:rsidRDefault="00E26B3B" w:rsidP="00E26B3B">
            <w:pPr>
              <w:pStyle w:val="TAC"/>
            </w:pPr>
            <w:r w:rsidRPr="00172968">
              <w:t>4.8</w:t>
            </w:r>
          </w:p>
        </w:tc>
        <w:tc>
          <w:tcPr>
            <w:tcW w:w="507" w:type="pct"/>
          </w:tcPr>
          <w:p w14:paraId="2D30655A" w14:textId="3BB99567" w:rsidR="00E26B3B" w:rsidRPr="00511E0B" w:rsidRDefault="00E26B3B" w:rsidP="00E26B3B">
            <w:pPr>
              <w:pStyle w:val="TAC"/>
            </w:pPr>
            <w:r w:rsidRPr="00172968">
              <w:t>4.2</w:t>
            </w:r>
          </w:p>
        </w:tc>
        <w:tc>
          <w:tcPr>
            <w:tcW w:w="507" w:type="pct"/>
          </w:tcPr>
          <w:p w14:paraId="34ACF135" w14:textId="7CC7F4A6" w:rsidR="00E26B3B" w:rsidRPr="00511E0B" w:rsidRDefault="00E26B3B" w:rsidP="00E26B3B">
            <w:pPr>
              <w:pStyle w:val="TAC"/>
            </w:pPr>
            <w:r w:rsidRPr="00172968">
              <w:t>4.4</w:t>
            </w:r>
          </w:p>
        </w:tc>
        <w:tc>
          <w:tcPr>
            <w:tcW w:w="503" w:type="pct"/>
          </w:tcPr>
          <w:p w14:paraId="69AE4AFA" w14:textId="7A4FCB89" w:rsidR="00E26B3B" w:rsidRPr="00511E0B" w:rsidRDefault="00E26B3B" w:rsidP="00E26B3B">
            <w:pPr>
              <w:pStyle w:val="TAC"/>
            </w:pPr>
            <w:r w:rsidRPr="00172968">
              <w:t>4.1</w:t>
            </w:r>
          </w:p>
        </w:tc>
      </w:tr>
    </w:tbl>
    <w:p w14:paraId="56870CDA" w14:textId="77777777" w:rsidR="00295167" w:rsidRPr="00511E0B" w:rsidRDefault="00295167" w:rsidP="00295167"/>
    <w:p w14:paraId="36DD6699" w14:textId="77777777" w:rsidR="00295167" w:rsidRPr="00511E0B" w:rsidRDefault="00295167" w:rsidP="00295167">
      <w:pPr>
        <w:pStyle w:val="Heading5"/>
        <w:rPr>
          <w:i/>
          <w:iCs/>
          <w:lang w:eastAsia="zh-CN"/>
        </w:rPr>
      </w:pPr>
      <w:bookmarkStart w:id="1067" w:name="_Toc21101421"/>
      <w:bookmarkStart w:id="1068" w:name="_Toc29810460"/>
      <w:r w:rsidRPr="00511E0B">
        <w:t>8.3.1</w:t>
      </w:r>
      <w:r w:rsidRPr="00511E0B">
        <w:rPr>
          <w:rFonts w:hint="eastAsia"/>
        </w:rPr>
        <w:t>.</w:t>
      </w:r>
      <w:r w:rsidRPr="00511E0B">
        <w:rPr>
          <w:rFonts w:hint="eastAsia"/>
          <w:lang w:eastAsia="zh-CN"/>
        </w:rPr>
        <w:t>5</w:t>
      </w:r>
      <w:r w:rsidRPr="00511E0B">
        <w:t>.</w:t>
      </w:r>
      <w:r w:rsidRPr="00511E0B">
        <w:rPr>
          <w:rFonts w:hint="eastAsia"/>
          <w:lang w:eastAsia="zh-CN"/>
        </w:rPr>
        <w:t>2</w:t>
      </w:r>
      <w:r w:rsidRPr="00511E0B">
        <w:tab/>
        <w:t xml:space="preserve">Test </w:t>
      </w:r>
      <w:r w:rsidRPr="00511E0B">
        <w:rPr>
          <w:rFonts w:hint="eastAsia"/>
          <w:lang w:eastAsia="zh-CN"/>
        </w:rPr>
        <w:t>r</w:t>
      </w:r>
      <w:r w:rsidRPr="00511E0B">
        <w:t xml:space="preserve">equirement for </w:t>
      </w:r>
      <w:r w:rsidRPr="00511E0B">
        <w:rPr>
          <w:i/>
          <w:iCs/>
        </w:rPr>
        <w:t>BS type 2-O</w:t>
      </w:r>
      <w:bookmarkEnd w:id="1067"/>
      <w:bookmarkEnd w:id="1068"/>
    </w:p>
    <w:p w14:paraId="66B5C78F" w14:textId="4FFF71BD" w:rsidR="00295167" w:rsidRPr="00511E0B" w:rsidRDefault="00295167" w:rsidP="00295167">
      <w:r w:rsidRPr="00511E0B">
        <w:t xml:space="preserve">The fraction of falsely detected ACKs shall be less than 1% and the fraction of correctly detected ACKs shall be larger than 99% for the SNR listed in </w:t>
      </w:r>
      <w:r w:rsidR="00CD0F4F" w:rsidRPr="00511E0B">
        <w:t>table</w:t>
      </w:r>
      <w:r w:rsidRPr="00511E0B">
        <w:t xml:space="preserve"> 8.3.1.5.2-1 and in </w:t>
      </w:r>
      <w:r w:rsidR="00CD0F4F" w:rsidRPr="00511E0B">
        <w:t>table</w:t>
      </w:r>
      <w:r w:rsidRPr="00511E0B">
        <w:t xml:space="preserve"> 8.3.1.5.2-2.</w:t>
      </w:r>
    </w:p>
    <w:p w14:paraId="66B599D4" w14:textId="39A919A2" w:rsidR="00295167" w:rsidRPr="00511E0B" w:rsidRDefault="00295167" w:rsidP="00295167">
      <w:pPr>
        <w:pStyle w:val="TH"/>
      </w:pPr>
      <w:r w:rsidRPr="00511E0B">
        <w:t>Table 8.3.1.5.2-1</w:t>
      </w:r>
      <w:r w:rsidR="00DF1087" w:rsidRPr="00511E0B">
        <w:t>:</w:t>
      </w:r>
      <w:r w:rsidRPr="00511E0B">
        <w:t xml:space="preserve"> Test requirements for PUCCH format 0 and 60</w:t>
      </w:r>
      <w:r w:rsidR="001B3646" w:rsidRPr="00511E0B">
        <w:t xml:space="preserve"> </w:t>
      </w:r>
      <w:r w:rsidRPr="00511E0B">
        <w:t>kHz SCS</w:t>
      </w:r>
    </w:p>
    <w:tbl>
      <w:tblPr>
        <w:tblW w:w="8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511E0B" w:rsidRPr="00511E0B" w14:paraId="247BAD3B" w14:textId="77777777" w:rsidTr="00511E0B">
        <w:trPr>
          <w:trHeight w:val="522"/>
          <w:jc w:val="center"/>
        </w:trPr>
        <w:tc>
          <w:tcPr>
            <w:tcW w:w="1007" w:type="dxa"/>
            <w:vMerge w:val="restart"/>
          </w:tcPr>
          <w:p w14:paraId="5FDB54E5"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403" w:type="dxa"/>
            <w:vMerge w:val="restart"/>
          </w:tcPr>
          <w:p w14:paraId="7C54D132" w14:textId="77777777" w:rsidR="00295167" w:rsidRPr="00511E0B" w:rsidRDefault="00295167" w:rsidP="00295167">
            <w:pPr>
              <w:pStyle w:val="TAH"/>
              <w:rPr>
                <w:lang w:val="fr-FR"/>
              </w:rPr>
            </w:pPr>
            <w:r w:rsidRPr="00511E0B">
              <w:rPr>
                <w:rFonts w:eastAsia="SimSun"/>
              </w:rPr>
              <w:t>Number of demodulation branches</w:t>
            </w:r>
          </w:p>
        </w:tc>
        <w:tc>
          <w:tcPr>
            <w:tcW w:w="2686" w:type="dxa"/>
            <w:vMerge w:val="restart"/>
          </w:tcPr>
          <w:p w14:paraId="5CEA5C9B"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25EF8073" w14:textId="15BB3D66" w:rsidR="00295167" w:rsidRPr="00511E0B" w:rsidRDefault="00295167" w:rsidP="00D71073">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D71073" w:rsidRPr="00511E0B">
              <w:rPr>
                <w:lang w:val="fr-FR"/>
              </w:rPr>
              <w:t>J</w:t>
            </w:r>
            <w:r w:rsidRPr="00511E0B">
              <w:rPr>
                <w:lang w:val="fr-FR"/>
              </w:rPr>
              <w:t>)</w:t>
            </w:r>
          </w:p>
        </w:tc>
        <w:tc>
          <w:tcPr>
            <w:tcW w:w="1134" w:type="dxa"/>
            <w:vMerge w:val="restart"/>
          </w:tcPr>
          <w:p w14:paraId="701F82F5" w14:textId="77777777" w:rsidR="00295167" w:rsidRPr="00511E0B" w:rsidRDefault="00295167" w:rsidP="00295167">
            <w:pPr>
              <w:pStyle w:val="TAH"/>
            </w:pPr>
            <w:r w:rsidRPr="00511E0B">
              <w:t>Number of OFDM symbols</w:t>
            </w:r>
          </w:p>
        </w:tc>
        <w:tc>
          <w:tcPr>
            <w:tcW w:w="2266" w:type="dxa"/>
            <w:gridSpan w:val="2"/>
          </w:tcPr>
          <w:p w14:paraId="03EFE047" w14:textId="6C15B4B0"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6AEFFD5E" w14:textId="77777777" w:rsidTr="00511E0B">
        <w:trPr>
          <w:trHeight w:val="289"/>
          <w:jc w:val="center"/>
        </w:trPr>
        <w:tc>
          <w:tcPr>
            <w:tcW w:w="1007" w:type="dxa"/>
            <w:vMerge/>
          </w:tcPr>
          <w:p w14:paraId="37B17512" w14:textId="77777777" w:rsidR="00295167" w:rsidRPr="00511E0B" w:rsidRDefault="00295167" w:rsidP="00295167">
            <w:pPr>
              <w:pStyle w:val="TAH"/>
              <w:rPr>
                <w:rFonts w:cs="Arial"/>
              </w:rPr>
            </w:pPr>
          </w:p>
        </w:tc>
        <w:tc>
          <w:tcPr>
            <w:tcW w:w="1403" w:type="dxa"/>
            <w:vMerge/>
          </w:tcPr>
          <w:p w14:paraId="2DE4F5B4" w14:textId="77777777" w:rsidR="00295167" w:rsidRPr="00511E0B" w:rsidRDefault="00295167" w:rsidP="00295167">
            <w:pPr>
              <w:pStyle w:val="TAH"/>
              <w:rPr>
                <w:rFonts w:cs="Arial"/>
              </w:rPr>
            </w:pPr>
          </w:p>
        </w:tc>
        <w:tc>
          <w:tcPr>
            <w:tcW w:w="2686" w:type="dxa"/>
            <w:vMerge/>
          </w:tcPr>
          <w:p w14:paraId="43B2BCC7" w14:textId="77777777" w:rsidR="00295167" w:rsidRPr="00511E0B" w:rsidRDefault="00295167" w:rsidP="00295167">
            <w:pPr>
              <w:pStyle w:val="TAH"/>
              <w:rPr>
                <w:rFonts w:cs="Arial"/>
              </w:rPr>
            </w:pPr>
          </w:p>
        </w:tc>
        <w:tc>
          <w:tcPr>
            <w:tcW w:w="1134" w:type="dxa"/>
            <w:vMerge/>
          </w:tcPr>
          <w:p w14:paraId="3B00F596" w14:textId="77777777" w:rsidR="00295167" w:rsidRPr="00511E0B" w:rsidRDefault="00295167" w:rsidP="00295167">
            <w:pPr>
              <w:pStyle w:val="TAC"/>
            </w:pPr>
          </w:p>
        </w:tc>
        <w:tc>
          <w:tcPr>
            <w:tcW w:w="1133" w:type="dxa"/>
          </w:tcPr>
          <w:p w14:paraId="2EDA466C" w14:textId="77777777" w:rsidR="00295167" w:rsidRPr="00511E0B" w:rsidRDefault="00295167" w:rsidP="00295167">
            <w:pPr>
              <w:pStyle w:val="TAH"/>
            </w:pPr>
            <w:r w:rsidRPr="00511E0B">
              <w:t>50 MHz</w:t>
            </w:r>
          </w:p>
        </w:tc>
        <w:tc>
          <w:tcPr>
            <w:tcW w:w="1133" w:type="dxa"/>
          </w:tcPr>
          <w:p w14:paraId="06CC694A" w14:textId="77777777" w:rsidR="00295167" w:rsidRPr="00511E0B" w:rsidRDefault="00295167" w:rsidP="00295167">
            <w:pPr>
              <w:pStyle w:val="TAH"/>
            </w:pPr>
            <w:r w:rsidRPr="00511E0B">
              <w:t>100 MHz</w:t>
            </w:r>
          </w:p>
        </w:tc>
      </w:tr>
      <w:tr w:rsidR="00774256" w:rsidRPr="00511E0B" w14:paraId="315B8739" w14:textId="77777777" w:rsidTr="00511E0B">
        <w:trPr>
          <w:jc w:val="center"/>
        </w:trPr>
        <w:tc>
          <w:tcPr>
            <w:tcW w:w="1007" w:type="dxa"/>
            <w:vMerge w:val="restart"/>
          </w:tcPr>
          <w:p w14:paraId="13D7F5EA" w14:textId="77777777" w:rsidR="00774256" w:rsidRPr="00511E0B" w:rsidRDefault="00774256" w:rsidP="00774256">
            <w:pPr>
              <w:pStyle w:val="TAC"/>
            </w:pPr>
            <w:r w:rsidRPr="00511E0B">
              <w:t>1</w:t>
            </w:r>
          </w:p>
        </w:tc>
        <w:tc>
          <w:tcPr>
            <w:tcW w:w="1403" w:type="dxa"/>
            <w:vMerge w:val="restart"/>
          </w:tcPr>
          <w:p w14:paraId="5F01C1BC" w14:textId="77777777" w:rsidR="00774256" w:rsidRPr="00511E0B" w:rsidRDefault="00774256" w:rsidP="00774256">
            <w:pPr>
              <w:pStyle w:val="TAC"/>
            </w:pPr>
            <w:r w:rsidRPr="00511E0B">
              <w:t>2</w:t>
            </w:r>
          </w:p>
        </w:tc>
        <w:tc>
          <w:tcPr>
            <w:tcW w:w="2686" w:type="dxa"/>
            <w:vMerge w:val="restart"/>
          </w:tcPr>
          <w:p w14:paraId="61723E2F" w14:textId="77777777" w:rsidR="00774256" w:rsidRPr="00511E0B" w:rsidRDefault="00774256" w:rsidP="00774256">
            <w:pPr>
              <w:pStyle w:val="TAC"/>
            </w:pPr>
            <w:r w:rsidRPr="00511E0B">
              <w:t>TDLA30-300 Low</w:t>
            </w:r>
          </w:p>
        </w:tc>
        <w:tc>
          <w:tcPr>
            <w:tcW w:w="1134" w:type="dxa"/>
          </w:tcPr>
          <w:p w14:paraId="76C878B2" w14:textId="77777777" w:rsidR="00774256" w:rsidRPr="00511E0B" w:rsidRDefault="00774256" w:rsidP="00774256">
            <w:pPr>
              <w:pStyle w:val="TAC"/>
            </w:pPr>
            <w:r w:rsidRPr="00511E0B">
              <w:t>1</w:t>
            </w:r>
          </w:p>
        </w:tc>
        <w:tc>
          <w:tcPr>
            <w:tcW w:w="1133" w:type="dxa"/>
          </w:tcPr>
          <w:p w14:paraId="03CB4CE3" w14:textId="57B30769" w:rsidR="00774256" w:rsidRPr="00511E0B" w:rsidRDefault="00774256" w:rsidP="00774256">
            <w:pPr>
              <w:pStyle w:val="TAC"/>
            </w:pPr>
            <w:r w:rsidRPr="00172968">
              <w:t>9.9</w:t>
            </w:r>
          </w:p>
        </w:tc>
        <w:tc>
          <w:tcPr>
            <w:tcW w:w="1133" w:type="dxa"/>
          </w:tcPr>
          <w:p w14:paraId="29515CA2" w14:textId="72A7DE24" w:rsidR="00774256" w:rsidRPr="00511E0B" w:rsidRDefault="00774256" w:rsidP="00774256">
            <w:pPr>
              <w:pStyle w:val="TAC"/>
            </w:pPr>
            <w:r w:rsidRPr="00172968">
              <w:t>9.6</w:t>
            </w:r>
          </w:p>
        </w:tc>
      </w:tr>
      <w:tr w:rsidR="00774256" w:rsidRPr="00511E0B" w14:paraId="70E50789" w14:textId="77777777" w:rsidTr="00511E0B">
        <w:trPr>
          <w:jc w:val="center"/>
        </w:trPr>
        <w:tc>
          <w:tcPr>
            <w:tcW w:w="1007" w:type="dxa"/>
            <w:vMerge/>
          </w:tcPr>
          <w:p w14:paraId="1F5F5D6A" w14:textId="77777777" w:rsidR="00774256" w:rsidRPr="00511E0B" w:rsidRDefault="00774256" w:rsidP="00774256">
            <w:pPr>
              <w:pStyle w:val="TAC"/>
              <w:rPr>
                <w:rFonts w:cs="Arial"/>
              </w:rPr>
            </w:pPr>
          </w:p>
        </w:tc>
        <w:tc>
          <w:tcPr>
            <w:tcW w:w="1403" w:type="dxa"/>
            <w:vMerge/>
          </w:tcPr>
          <w:p w14:paraId="288F7ED4" w14:textId="77777777" w:rsidR="00774256" w:rsidRPr="00511E0B" w:rsidRDefault="00774256" w:rsidP="00774256">
            <w:pPr>
              <w:pStyle w:val="TAC"/>
              <w:rPr>
                <w:rFonts w:cs="Arial"/>
              </w:rPr>
            </w:pPr>
          </w:p>
        </w:tc>
        <w:tc>
          <w:tcPr>
            <w:tcW w:w="2686" w:type="dxa"/>
            <w:vMerge/>
          </w:tcPr>
          <w:p w14:paraId="24016442" w14:textId="77777777" w:rsidR="00774256" w:rsidRPr="00511E0B" w:rsidRDefault="00774256" w:rsidP="00774256">
            <w:pPr>
              <w:pStyle w:val="TAC"/>
              <w:rPr>
                <w:rFonts w:cs="Arial"/>
              </w:rPr>
            </w:pPr>
          </w:p>
        </w:tc>
        <w:tc>
          <w:tcPr>
            <w:tcW w:w="1134" w:type="dxa"/>
          </w:tcPr>
          <w:p w14:paraId="646FF843" w14:textId="77777777" w:rsidR="00774256" w:rsidRPr="00511E0B" w:rsidRDefault="00774256" w:rsidP="00774256">
            <w:pPr>
              <w:pStyle w:val="TAC"/>
            </w:pPr>
            <w:r w:rsidRPr="00511E0B">
              <w:t>2</w:t>
            </w:r>
          </w:p>
        </w:tc>
        <w:tc>
          <w:tcPr>
            <w:tcW w:w="1133" w:type="dxa"/>
          </w:tcPr>
          <w:p w14:paraId="36941CB3" w14:textId="3F052288" w:rsidR="00774256" w:rsidRPr="00511E0B" w:rsidRDefault="00774256" w:rsidP="00774256">
            <w:pPr>
              <w:pStyle w:val="TAC"/>
            </w:pPr>
            <w:r w:rsidRPr="00172968">
              <w:t>4.8</w:t>
            </w:r>
          </w:p>
        </w:tc>
        <w:tc>
          <w:tcPr>
            <w:tcW w:w="1133" w:type="dxa"/>
          </w:tcPr>
          <w:p w14:paraId="6B1DCA41" w14:textId="07DB85C3" w:rsidR="00774256" w:rsidRPr="00511E0B" w:rsidRDefault="00774256" w:rsidP="00774256">
            <w:pPr>
              <w:pStyle w:val="TAC"/>
            </w:pPr>
            <w:r w:rsidRPr="00172968">
              <w:t>4.6</w:t>
            </w:r>
          </w:p>
        </w:tc>
      </w:tr>
    </w:tbl>
    <w:p w14:paraId="630BB057" w14:textId="77777777" w:rsidR="00295167" w:rsidRPr="00511E0B" w:rsidRDefault="00295167" w:rsidP="00295167"/>
    <w:p w14:paraId="5278EABF" w14:textId="4A9F9CE9" w:rsidR="00295167" w:rsidRPr="00511E0B" w:rsidRDefault="00295167" w:rsidP="00295167">
      <w:pPr>
        <w:pStyle w:val="TH"/>
      </w:pPr>
      <w:r w:rsidRPr="00511E0B">
        <w:t>Table 8.3.1.5.2-2</w:t>
      </w:r>
      <w:r w:rsidR="00DF1087" w:rsidRPr="00511E0B">
        <w:t>:</w:t>
      </w:r>
      <w:r w:rsidRPr="00511E0B">
        <w:t xml:space="preserve"> Test requirements for PUCCH format 0 and 120</w:t>
      </w:r>
      <w:r w:rsidR="001B3646" w:rsidRPr="00511E0B">
        <w:t xml:space="preserve"> </w:t>
      </w:r>
      <w:r w:rsidRPr="00511E0B">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511E0B" w:rsidRPr="00511E0B" w14:paraId="6EB47A7E" w14:textId="77777777" w:rsidTr="00344F54">
        <w:trPr>
          <w:trHeight w:val="522"/>
        </w:trPr>
        <w:tc>
          <w:tcPr>
            <w:tcW w:w="1122" w:type="dxa"/>
            <w:vMerge w:val="restart"/>
          </w:tcPr>
          <w:p w14:paraId="03D285DF"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396" w:type="dxa"/>
            <w:vMerge w:val="restart"/>
          </w:tcPr>
          <w:p w14:paraId="3E665F61" w14:textId="77777777" w:rsidR="00295167" w:rsidRPr="00511E0B" w:rsidRDefault="00295167" w:rsidP="00295167">
            <w:pPr>
              <w:pStyle w:val="TAH"/>
              <w:rPr>
                <w:lang w:val="fr-FR"/>
              </w:rPr>
            </w:pPr>
            <w:r w:rsidRPr="00511E0B">
              <w:rPr>
                <w:rFonts w:eastAsia="SimSun"/>
              </w:rPr>
              <w:t>Number of demodulation branches</w:t>
            </w:r>
          </w:p>
        </w:tc>
        <w:tc>
          <w:tcPr>
            <w:tcW w:w="2602" w:type="dxa"/>
            <w:vMerge w:val="restart"/>
          </w:tcPr>
          <w:p w14:paraId="7865DBE2"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76B17086" w14:textId="683F44A5" w:rsidR="00295167" w:rsidRPr="00511E0B" w:rsidRDefault="00295167" w:rsidP="00D71073">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D71073" w:rsidRPr="00511E0B">
              <w:rPr>
                <w:lang w:val="fr-FR"/>
              </w:rPr>
              <w:t>J</w:t>
            </w:r>
            <w:r w:rsidRPr="00511E0B">
              <w:rPr>
                <w:lang w:val="fr-FR"/>
              </w:rPr>
              <w:t>)</w:t>
            </w:r>
          </w:p>
        </w:tc>
        <w:tc>
          <w:tcPr>
            <w:tcW w:w="1121" w:type="dxa"/>
            <w:vMerge w:val="restart"/>
          </w:tcPr>
          <w:p w14:paraId="1036B59A" w14:textId="77777777" w:rsidR="00295167" w:rsidRPr="00511E0B" w:rsidRDefault="00295167" w:rsidP="00295167">
            <w:pPr>
              <w:pStyle w:val="TAH"/>
            </w:pPr>
            <w:r w:rsidRPr="00511E0B">
              <w:t>Number of OFDM symbols</w:t>
            </w:r>
          </w:p>
        </w:tc>
        <w:tc>
          <w:tcPr>
            <w:tcW w:w="3297" w:type="dxa"/>
            <w:gridSpan w:val="3"/>
          </w:tcPr>
          <w:p w14:paraId="1DE17E3C" w14:textId="5C6B914D"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563230E8" w14:textId="77777777" w:rsidTr="00344F54">
        <w:trPr>
          <w:trHeight w:val="289"/>
        </w:trPr>
        <w:tc>
          <w:tcPr>
            <w:tcW w:w="1122" w:type="dxa"/>
            <w:vMerge/>
          </w:tcPr>
          <w:p w14:paraId="1CCC248B" w14:textId="77777777" w:rsidR="00295167" w:rsidRPr="00511E0B" w:rsidRDefault="00295167" w:rsidP="00295167">
            <w:pPr>
              <w:pStyle w:val="TAH"/>
              <w:rPr>
                <w:rFonts w:cs="Arial"/>
              </w:rPr>
            </w:pPr>
          </w:p>
        </w:tc>
        <w:tc>
          <w:tcPr>
            <w:tcW w:w="1396" w:type="dxa"/>
            <w:vMerge/>
          </w:tcPr>
          <w:p w14:paraId="5EA2AA35" w14:textId="77777777" w:rsidR="00295167" w:rsidRPr="00511E0B" w:rsidRDefault="00295167" w:rsidP="00295167">
            <w:pPr>
              <w:pStyle w:val="TAH"/>
              <w:rPr>
                <w:rFonts w:cs="Arial"/>
              </w:rPr>
            </w:pPr>
          </w:p>
        </w:tc>
        <w:tc>
          <w:tcPr>
            <w:tcW w:w="2602" w:type="dxa"/>
            <w:vMerge/>
          </w:tcPr>
          <w:p w14:paraId="2168988F" w14:textId="77777777" w:rsidR="00295167" w:rsidRPr="00511E0B" w:rsidRDefault="00295167" w:rsidP="00295167">
            <w:pPr>
              <w:pStyle w:val="TAH"/>
              <w:rPr>
                <w:rFonts w:cs="Arial"/>
              </w:rPr>
            </w:pPr>
          </w:p>
        </w:tc>
        <w:tc>
          <w:tcPr>
            <w:tcW w:w="1121" w:type="dxa"/>
            <w:vMerge/>
          </w:tcPr>
          <w:p w14:paraId="44B16F9B" w14:textId="77777777" w:rsidR="00295167" w:rsidRPr="00511E0B" w:rsidRDefault="00295167" w:rsidP="00295167">
            <w:pPr>
              <w:pStyle w:val="TAC"/>
            </w:pPr>
          </w:p>
        </w:tc>
        <w:tc>
          <w:tcPr>
            <w:tcW w:w="1099" w:type="dxa"/>
          </w:tcPr>
          <w:p w14:paraId="661355FD" w14:textId="77777777" w:rsidR="00295167" w:rsidRPr="00511E0B" w:rsidRDefault="00295167" w:rsidP="00295167">
            <w:pPr>
              <w:pStyle w:val="TAH"/>
            </w:pPr>
            <w:r w:rsidRPr="00511E0B">
              <w:t>50 MHz</w:t>
            </w:r>
          </w:p>
        </w:tc>
        <w:tc>
          <w:tcPr>
            <w:tcW w:w="1099" w:type="dxa"/>
          </w:tcPr>
          <w:p w14:paraId="0ED6AC18" w14:textId="77777777" w:rsidR="00295167" w:rsidRPr="00511E0B" w:rsidRDefault="00295167" w:rsidP="00295167">
            <w:pPr>
              <w:pStyle w:val="TAH"/>
            </w:pPr>
            <w:r w:rsidRPr="00511E0B">
              <w:t>100 MHz</w:t>
            </w:r>
          </w:p>
        </w:tc>
        <w:tc>
          <w:tcPr>
            <w:tcW w:w="1099" w:type="dxa"/>
          </w:tcPr>
          <w:p w14:paraId="5C94DEBF" w14:textId="77777777" w:rsidR="00295167" w:rsidRPr="00511E0B" w:rsidRDefault="00295167" w:rsidP="00295167">
            <w:pPr>
              <w:pStyle w:val="TAH"/>
            </w:pPr>
            <w:r w:rsidRPr="00511E0B">
              <w:t>200 MHz</w:t>
            </w:r>
          </w:p>
        </w:tc>
      </w:tr>
      <w:tr w:rsidR="00755DB4" w:rsidRPr="00511E0B" w14:paraId="44B73030" w14:textId="77777777" w:rsidTr="00344F54">
        <w:tc>
          <w:tcPr>
            <w:tcW w:w="1122" w:type="dxa"/>
            <w:vMerge w:val="restart"/>
          </w:tcPr>
          <w:p w14:paraId="5E8B2738" w14:textId="77777777" w:rsidR="00755DB4" w:rsidRPr="00511E0B" w:rsidRDefault="00755DB4" w:rsidP="00755DB4">
            <w:pPr>
              <w:pStyle w:val="TAC"/>
            </w:pPr>
            <w:r w:rsidRPr="00511E0B">
              <w:t>1</w:t>
            </w:r>
          </w:p>
        </w:tc>
        <w:tc>
          <w:tcPr>
            <w:tcW w:w="1396" w:type="dxa"/>
            <w:vMerge w:val="restart"/>
          </w:tcPr>
          <w:p w14:paraId="1B6C819D" w14:textId="77777777" w:rsidR="00755DB4" w:rsidRPr="00511E0B" w:rsidRDefault="00755DB4" w:rsidP="00755DB4">
            <w:pPr>
              <w:pStyle w:val="TAC"/>
            </w:pPr>
            <w:r w:rsidRPr="00511E0B">
              <w:t>2</w:t>
            </w:r>
          </w:p>
        </w:tc>
        <w:tc>
          <w:tcPr>
            <w:tcW w:w="2602" w:type="dxa"/>
            <w:vMerge w:val="restart"/>
          </w:tcPr>
          <w:p w14:paraId="2CB51796" w14:textId="77777777" w:rsidR="00755DB4" w:rsidRPr="00511E0B" w:rsidRDefault="00755DB4" w:rsidP="00755DB4">
            <w:pPr>
              <w:pStyle w:val="TAC"/>
            </w:pPr>
            <w:r w:rsidRPr="00511E0B">
              <w:t>TDLA30-300 Low</w:t>
            </w:r>
          </w:p>
        </w:tc>
        <w:tc>
          <w:tcPr>
            <w:tcW w:w="1121" w:type="dxa"/>
          </w:tcPr>
          <w:p w14:paraId="3A56AE22" w14:textId="77777777" w:rsidR="00755DB4" w:rsidRPr="00511E0B" w:rsidRDefault="00755DB4" w:rsidP="00755DB4">
            <w:pPr>
              <w:pStyle w:val="TAC"/>
            </w:pPr>
            <w:r w:rsidRPr="00511E0B">
              <w:t>1</w:t>
            </w:r>
          </w:p>
        </w:tc>
        <w:tc>
          <w:tcPr>
            <w:tcW w:w="1099" w:type="dxa"/>
          </w:tcPr>
          <w:p w14:paraId="2A63239F" w14:textId="28D70A63" w:rsidR="00755DB4" w:rsidRPr="00511E0B" w:rsidRDefault="00755DB4" w:rsidP="00755DB4">
            <w:pPr>
              <w:pStyle w:val="TAC"/>
            </w:pPr>
            <w:r w:rsidRPr="00172968">
              <w:t>10.1</w:t>
            </w:r>
          </w:p>
        </w:tc>
        <w:tc>
          <w:tcPr>
            <w:tcW w:w="1099" w:type="dxa"/>
          </w:tcPr>
          <w:p w14:paraId="385A595D" w14:textId="54C9F2EB" w:rsidR="00755DB4" w:rsidRPr="00511E0B" w:rsidRDefault="00755DB4" w:rsidP="00755DB4">
            <w:pPr>
              <w:pStyle w:val="TAC"/>
            </w:pPr>
            <w:r w:rsidRPr="00172968">
              <w:t>9.8</w:t>
            </w:r>
          </w:p>
        </w:tc>
        <w:tc>
          <w:tcPr>
            <w:tcW w:w="1099" w:type="dxa"/>
          </w:tcPr>
          <w:p w14:paraId="7D230D03" w14:textId="585260E1" w:rsidR="00755DB4" w:rsidRPr="00511E0B" w:rsidRDefault="00755DB4" w:rsidP="00755DB4">
            <w:pPr>
              <w:pStyle w:val="TAC"/>
            </w:pPr>
            <w:r w:rsidRPr="00172968">
              <w:t>10.3</w:t>
            </w:r>
          </w:p>
        </w:tc>
      </w:tr>
      <w:tr w:rsidR="00755DB4" w:rsidRPr="00511E0B" w14:paraId="723F195E" w14:textId="77777777" w:rsidTr="00344F54">
        <w:tc>
          <w:tcPr>
            <w:tcW w:w="1122" w:type="dxa"/>
            <w:vMerge/>
          </w:tcPr>
          <w:p w14:paraId="42C08445" w14:textId="77777777" w:rsidR="00755DB4" w:rsidRPr="00511E0B" w:rsidRDefault="00755DB4" w:rsidP="00755DB4">
            <w:pPr>
              <w:pStyle w:val="TAC"/>
              <w:rPr>
                <w:rFonts w:cs="Arial"/>
              </w:rPr>
            </w:pPr>
          </w:p>
        </w:tc>
        <w:tc>
          <w:tcPr>
            <w:tcW w:w="1396" w:type="dxa"/>
            <w:vMerge/>
          </w:tcPr>
          <w:p w14:paraId="6E9F14F1" w14:textId="77777777" w:rsidR="00755DB4" w:rsidRPr="00511E0B" w:rsidRDefault="00755DB4" w:rsidP="00755DB4">
            <w:pPr>
              <w:pStyle w:val="TAC"/>
              <w:rPr>
                <w:rFonts w:cs="Arial"/>
              </w:rPr>
            </w:pPr>
          </w:p>
        </w:tc>
        <w:tc>
          <w:tcPr>
            <w:tcW w:w="2602" w:type="dxa"/>
            <w:vMerge/>
          </w:tcPr>
          <w:p w14:paraId="67F3657F" w14:textId="77777777" w:rsidR="00755DB4" w:rsidRPr="00511E0B" w:rsidRDefault="00755DB4" w:rsidP="00755DB4">
            <w:pPr>
              <w:pStyle w:val="TAC"/>
              <w:rPr>
                <w:rFonts w:cs="Arial"/>
              </w:rPr>
            </w:pPr>
          </w:p>
        </w:tc>
        <w:tc>
          <w:tcPr>
            <w:tcW w:w="1121" w:type="dxa"/>
          </w:tcPr>
          <w:p w14:paraId="7F89B464" w14:textId="77777777" w:rsidR="00755DB4" w:rsidRPr="00511E0B" w:rsidRDefault="00755DB4" w:rsidP="00755DB4">
            <w:pPr>
              <w:pStyle w:val="TAC"/>
            </w:pPr>
            <w:r w:rsidRPr="00511E0B">
              <w:t>2</w:t>
            </w:r>
          </w:p>
        </w:tc>
        <w:tc>
          <w:tcPr>
            <w:tcW w:w="1099" w:type="dxa"/>
          </w:tcPr>
          <w:p w14:paraId="60DA58D0" w14:textId="3143085B" w:rsidR="00755DB4" w:rsidRPr="00511E0B" w:rsidRDefault="00755DB4" w:rsidP="00755DB4">
            <w:pPr>
              <w:pStyle w:val="TAC"/>
            </w:pPr>
            <w:r w:rsidRPr="00172968">
              <w:t>4.7</w:t>
            </w:r>
          </w:p>
        </w:tc>
        <w:tc>
          <w:tcPr>
            <w:tcW w:w="1099" w:type="dxa"/>
          </w:tcPr>
          <w:p w14:paraId="338E0066" w14:textId="04DC5BF0" w:rsidR="00755DB4" w:rsidRPr="00511E0B" w:rsidRDefault="00755DB4" w:rsidP="00755DB4">
            <w:pPr>
              <w:pStyle w:val="TAC"/>
            </w:pPr>
            <w:r w:rsidRPr="00172968">
              <w:t>4.4</w:t>
            </w:r>
          </w:p>
        </w:tc>
        <w:tc>
          <w:tcPr>
            <w:tcW w:w="1099" w:type="dxa"/>
          </w:tcPr>
          <w:p w14:paraId="69B224EA" w14:textId="19C4061F" w:rsidR="00755DB4" w:rsidRPr="00511E0B" w:rsidRDefault="00755DB4" w:rsidP="00755DB4">
            <w:pPr>
              <w:pStyle w:val="TAC"/>
            </w:pPr>
            <w:r w:rsidRPr="00172968">
              <w:t>4.6</w:t>
            </w:r>
          </w:p>
        </w:tc>
      </w:tr>
    </w:tbl>
    <w:p w14:paraId="79BD2EB8" w14:textId="77777777" w:rsidR="00295167" w:rsidRPr="00511E0B" w:rsidRDefault="00295167" w:rsidP="00295167"/>
    <w:p w14:paraId="1DD9284B" w14:textId="7A98A80E" w:rsidR="00F53021" w:rsidRPr="00511E0B" w:rsidRDefault="00F53021" w:rsidP="00F53021">
      <w:pPr>
        <w:pStyle w:val="Heading3"/>
        <w:rPr>
          <w:lang w:val="en-US"/>
        </w:rPr>
      </w:pPr>
      <w:bookmarkStart w:id="1069" w:name="_Toc21101422"/>
      <w:bookmarkStart w:id="1070" w:name="_Toc29810461"/>
      <w:r w:rsidRPr="00511E0B">
        <w:rPr>
          <w:lang w:val="en-US"/>
        </w:rPr>
        <w:t>8.3.2</w:t>
      </w:r>
      <w:r w:rsidR="00F13485" w:rsidRPr="00511E0B">
        <w:tab/>
      </w:r>
      <w:r w:rsidRPr="00511E0B">
        <w:rPr>
          <w:lang w:val="en-US"/>
        </w:rPr>
        <w:t>Performance requirements for PUCCH format 1</w:t>
      </w:r>
      <w:bookmarkEnd w:id="1069"/>
      <w:bookmarkEnd w:id="1070"/>
    </w:p>
    <w:p w14:paraId="2EEB74AD" w14:textId="77777777" w:rsidR="00F53021" w:rsidRPr="00511E0B" w:rsidRDefault="00F53021" w:rsidP="00F53021">
      <w:pPr>
        <w:pStyle w:val="Heading4"/>
        <w:rPr>
          <w:lang w:val="en-US"/>
        </w:rPr>
      </w:pPr>
      <w:bookmarkStart w:id="1071" w:name="_Toc21101423"/>
      <w:bookmarkStart w:id="1072" w:name="_Toc29810462"/>
      <w:r w:rsidRPr="00511E0B">
        <w:rPr>
          <w:lang w:val="en-US"/>
        </w:rPr>
        <w:t>8.3.2.1</w:t>
      </w:r>
      <w:r w:rsidRPr="00511E0B">
        <w:rPr>
          <w:lang w:val="en-US"/>
        </w:rPr>
        <w:tab/>
        <w:t>NACK to ACK detection</w:t>
      </w:r>
      <w:bookmarkEnd w:id="1071"/>
      <w:bookmarkEnd w:id="1072"/>
    </w:p>
    <w:p w14:paraId="19E7E9DD" w14:textId="77777777" w:rsidR="00F53021" w:rsidRPr="00511E0B" w:rsidRDefault="00F53021" w:rsidP="00F53021">
      <w:pPr>
        <w:pStyle w:val="Heading5"/>
        <w:rPr>
          <w:lang w:val="en-US"/>
        </w:rPr>
      </w:pPr>
      <w:bookmarkStart w:id="1073" w:name="_Toc21101424"/>
      <w:bookmarkStart w:id="1074" w:name="_Toc29810463"/>
      <w:r w:rsidRPr="00511E0B">
        <w:rPr>
          <w:lang w:val="en-US"/>
        </w:rPr>
        <w:t>8.3.2.1.1</w:t>
      </w:r>
      <w:r w:rsidRPr="00511E0B">
        <w:rPr>
          <w:lang w:val="en-US"/>
        </w:rPr>
        <w:tab/>
        <w:t>Definition and applicability</w:t>
      </w:r>
      <w:bookmarkEnd w:id="1073"/>
      <w:bookmarkEnd w:id="1074"/>
    </w:p>
    <w:p w14:paraId="71039507" w14:textId="77777777" w:rsidR="00F53021" w:rsidRPr="00511E0B" w:rsidRDefault="00F53021" w:rsidP="00F53021">
      <w:pPr>
        <w:rPr>
          <w:lang w:val="en-US"/>
        </w:rPr>
      </w:pPr>
      <w:r w:rsidRPr="00511E0B">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511E0B" w:rsidRDefault="00F53021" w:rsidP="00F53021">
      <w:pPr>
        <w:rPr>
          <w:lang w:val="en-US"/>
        </w:rPr>
      </w:pPr>
      <w:r w:rsidRPr="00511E0B">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511E0B" w:rsidRDefault="00F53021" w:rsidP="00F53021">
      <w:pPr>
        <w:rPr>
          <w:lang w:val="en-US"/>
        </w:rPr>
      </w:pPr>
      <w:r w:rsidRPr="00511E0B">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1DFFA718" w:rsidR="00BB118D" w:rsidRPr="00511E0B" w:rsidRDefault="00BB118D" w:rsidP="00BB118D">
      <w:pPr>
        <w:rPr>
          <w:rFonts w:eastAsiaTheme="minorEastAsia"/>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0C4C5238" w14:textId="42EDAC93" w:rsidR="00F53021" w:rsidRPr="00511E0B" w:rsidRDefault="00BB118D" w:rsidP="00F53021">
      <w:pPr>
        <w:rPr>
          <w:lang w:val="en-US"/>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p>
    <w:p w14:paraId="66FADE4C" w14:textId="77777777" w:rsidR="00F53021" w:rsidRPr="00511E0B" w:rsidRDefault="00F53021" w:rsidP="00F53021">
      <w:pPr>
        <w:pStyle w:val="Heading5"/>
        <w:rPr>
          <w:lang w:val="en-US"/>
        </w:rPr>
      </w:pPr>
      <w:bookmarkStart w:id="1075" w:name="_Toc21101425"/>
      <w:bookmarkStart w:id="1076" w:name="_Toc29810464"/>
      <w:r w:rsidRPr="00511E0B">
        <w:rPr>
          <w:lang w:val="en-US"/>
        </w:rPr>
        <w:t>8.3.2.1.2</w:t>
      </w:r>
      <w:r w:rsidRPr="00511E0B">
        <w:rPr>
          <w:lang w:val="en-US"/>
        </w:rPr>
        <w:tab/>
        <w:t>Minimum Requirement</w:t>
      </w:r>
      <w:bookmarkEnd w:id="1075"/>
      <w:bookmarkEnd w:id="1076"/>
    </w:p>
    <w:p w14:paraId="412EED0A" w14:textId="7BE56F05" w:rsidR="00F53021" w:rsidRPr="00511E0B" w:rsidRDefault="00F53021" w:rsidP="00F53021">
      <w:pPr>
        <w:rPr>
          <w:lang w:val="en-US"/>
        </w:rPr>
      </w:pPr>
      <w:r w:rsidRPr="00511E0B">
        <w:rPr>
          <w:lang w:val="en-US"/>
        </w:rPr>
        <w:t xml:space="preserve">For BS type 1-O, the minimum requirement is in TS 38.104 [2], </w:t>
      </w:r>
      <w:r w:rsidR="006656C5">
        <w:rPr>
          <w:lang w:val="en-US"/>
        </w:rPr>
        <w:t>clause</w:t>
      </w:r>
      <w:r w:rsidRPr="00511E0B">
        <w:rPr>
          <w:lang w:val="en-US"/>
        </w:rPr>
        <w:t xml:space="preserve"> 11.3.1.3.</w:t>
      </w:r>
    </w:p>
    <w:p w14:paraId="404873E5" w14:textId="7583AE79" w:rsidR="00F53021" w:rsidRPr="00511E0B" w:rsidRDefault="00F53021" w:rsidP="00F53021">
      <w:pPr>
        <w:rPr>
          <w:lang w:val="en-US"/>
        </w:rPr>
      </w:pPr>
      <w:r w:rsidRPr="00511E0B">
        <w:rPr>
          <w:lang w:val="en-US"/>
        </w:rPr>
        <w:t xml:space="preserve">For BS type 2-O, the minimum requirement is in TS 38.104 [2], </w:t>
      </w:r>
      <w:r w:rsidR="006656C5">
        <w:rPr>
          <w:lang w:val="en-US"/>
        </w:rPr>
        <w:t>clause</w:t>
      </w:r>
      <w:r w:rsidRPr="00511E0B">
        <w:rPr>
          <w:lang w:val="en-US"/>
        </w:rPr>
        <w:t xml:space="preserve"> 11.3.2.3.</w:t>
      </w:r>
    </w:p>
    <w:p w14:paraId="3692FB2C" w14:textId="77777777" w:rsidR="00F53021" w:rsidRPr="00511E0B" w:rsidRDefault="00F53021" w:rsidP="00F53021">
      <w:pPr>
        <w:pStyle w:val="Heading5"/>
        <w:rPr>
          <w:lang w:val="en-US"/>
        </w:rPr>
      </w:pPr>
      <w:bookmarkStart w:id="1077" w:name="_Toc21101426"/>
      <w:bookmarkStart w:id="1078" w:name="_Toc29810465"/>
      <w:r w:rsidRPr="00511E0B">
        <w:rPr>
          <w:lang w:val="en-US"/>
        </w:rPr>
        <w:t>8.3.2.1.3</w:t>
      </w:r>
      <w:r w:rsidRPr="00511E0B">
        <w:rPr>
          <w:lang w:val="en-US"/>
        </w:rPr>
        <w:tab/>
        <w:t>Test purpose</w:t>
      </w:r>
      <w:bookmarkEnd w:id="1077"/>
      <w:bookmarkEnd w:id="1078"/>
    </w:p>
    <w:p w14:paraId="3FBA9ECD" w14:textId="1B100424" w:rsidR="00F53021" w:rsidRPr="00511E0B" w:rsidRDefault="00F53021" w:rsidP="00F53021">
      <w:pPr>
        <w:rPr>
          <w:lang w:val="en-US"/>
        </w:rPr>
      </w:pPr>
      <w:r w:rsidRPr="00511E0B">
        <w:rPr>
          <w:lang w:val="en-US"/>
        </w:rPr>
        <w:t>The test shall verify the receiver</w:t>
      </w:r>
      <w:r w:rsidR="00511E0B" w:rsidRPr="00511E0B">
        <w:rPr>
          <w:lang w:eastAsia="zh-CN"/>
        </w:rPr>
        <w:t>'</w:t>
      </w:r>
      <w:r w:rsidRPr="00511E0B">
        <w:rPr>
          <w:lang w:val="en-US"/>
        </w:rPr>
        <w:t>s ability not to falsely detect NACK bits as ACK bits under multipath fading propagation conditions for a given SNR.</w:t>
      </w:r>
    </w:p>
    <w:p w14:paraId="756AF3D0" w14:textId="77777777" w:rsidR="00F53021" w:rsidRPr="00511E0B" w:rsidRDefault="00F53021" w:rsidP="00F53021">
      <w:pPr>
        <w:pStyle w:val="Heading5"/>
        <w:rPr>
          <w:lang w:val="en-US"/>
        </w:rPr>
      </w:pPr>
      <w:bookmarkStart w:id="1079" w:name="_Toc21101427"/>
      <w:bookmarkStart w:id="1080" w:name="_Toc29810466"/>
      <w:r w:rsidRPr="00511E0B">
        <w:rPr>
          <w:lang w:val="en-US"/>
        </w:rPr>
        <w:t>8.3.2.1.4</w:t>
      </w:r>
      <w:r w:rsidRPr="00511E0B">
        <w:rPr>
          <w:lang w:val="en-US"/>
        </w:rPr>
        <w:tab/>
        <w:t>Method of test</w:t>
      </w:r>
      <w:bookmarkEnd w:id="1079"/>
      <w:bookmarkEnd w:id="1080"/>
    </w:p>
    <w:p w14:paraId="23186E7F" w14:textId="77777777" w:rsidR="00F53021" w:rsidRPr="00511E0B" w:rsidRDefault="00F53021" w:rsidP="00F53021">
      <w:pPr>
        <w:pStyle w:val="Heading6"/>
        <w:rPr>
          <w:lang w:val="en-US"/>
        </w:rPr>
      </w:pPr>
      <w:bookmarkStart w:id="1081" w:name="_Toc21101428"/>
      <w:bookmarkStart w:id="1082" w:name="_Toc29810467"/>
      <w:r w:rsidRPr="00511E0B">
        <w:rPr>
          <w:lang w:val="en-US"/>
        </w:rPr>
        <w:t>8.3.2.1.4.1</w:t>
      </w:r>
      <w:r w:rsidRPr="00511E0B">
        <w:rPr>
          <w:lang w:val="en-US"/>
        </w:rPr>
        <w:tab/>
        <w:t>Initial Conditions</w:t>
      </w:r>
      <w:bookmarkEnd w:id="1081"/>
      <w:bookmarkEnd w:id="1082"/>
    </w:p>
    <w:p w14:paraId="7B53C265" w14:textId="77777777" w:rsidR="00F53021" w:rsidRPr="00511E0B" w:rsidRDefault="00F53021" w:rsidP="00F53021">
      <w:pPr>
        <w:rPr>
          <w:lang w:val="en-US"/>
        </w:rPr>
      </w:pPr>
      <w:r w:rsidRPr="00511E0B">
        <w:rPr>
          <w:lang w:val="en-US"/>
        </w:rPr>
        <w:t>Test environment: Normal; see annex B.2.</w:t>
      </w:r>
    </w:p>
    <w:p w14:paraId="67D484B3" w14:textId="102BA22A" w:rsidR="00530E2B" w:rsidRPr="00AA03A7" w:rsidRDefault="00530E2B" w:rsidP="00530E2B">
      <w:pPr>
        <w:rPr>
          <w:lang w:val="en-US"/>
        </w:rPr>
      </w:pPr>
      <w:bookmarkStart w:id="1083" w:name="_Toc21101429"/>
      <w:r w:rsidRPr="00AA03A7">
        <w:rPr>
          <w:lang w:val="en-US"/>
        </w:rPr>
        <w:t>RF channels to be tested for single carrier: M; see sub-clause 4.9.1</w:t>
      </w:r>
    </w:p>
    <w:p w14:paraId="5EF3ADC1" w14:textId="77777777" w:rsidR="00530E2B" w:rsidRPr="00AA03A7" w:rsidRDefault="00530E2B" w:rsidP="00530E2B">
      <w:pPr>
        <w:rPr>
          <w:lang w:val="en-US"/>
        </w:rPr>
      </w:pPr>
      <w:r w:rsidRPr="00AA03A7">
        <w:rPr>
          <w:lang w:val="en-US"/>
        </w:rPr>
        <w:t>Direction to be tested: OTA REFSENS receiver target reference direction (see D.54 in Table 4.6-1)</w:t>
      </w:r>
    </w:p>
    <w:p w14:paraId="760FDACC" w14:textId="77777777" w:rsidR="00F53021" w:rsidRPr="00511E0B" w:rsidRDefault="00F53021" w:rsidP="00F53021">
      <w:pPr>
        <w:pStyle w:val="Heading6"/>
        <w:rPr>
          <w:lang w:val="en-US"/>
        </w:rPr>
      </w:pPr>
      <w:bookmarkStart w:id="1084" w:name="_Toc29810468"/>
      <w:r w:rsidRPr="00511E0B">
        <w:rPr>
          <w:lang w:val="en-US"/>
        </w:rPr>
        <w:t>8.3.2.1.4.2</w:t>
      </w:r>
      <w:r w:rsidRPr="00511E0B">
        <w:rPr>
          <w:lang w:val="en-US"/>
        </w:rPr>
        <w:tab/>
        <w:t>Procedure</w:t>
      </w:r>
      <w:bookmarkEnd w:id="1083"/>
      <w:bookmarkEnd w:id="1084"/>
    </w:p>
    <w:p w14:paraId="7DA106F2" w14:textId="18B41EAE" w:rsidR="00F53021" w:rsidRPr="00511E0B" w:rsidRDefault="00F53021" w:rsidP="00073064">
      <w:pPr>
        <w:pStyle w:val="B1"/>
        <w:rPr>
          <w:lang w:val="en-US"/>
        </w:rPr>
      </w:pPr>
      <w:r w:rsidRPr="00511E0B">
        <w:rPr>
          <w:lang w:val="en-US"/>
        </w:rPr>
        <w:t>1)</w:t>
      </w:r>
      <w:r w:rsidRPr="00511E0B">
        <w:rPr>
          <w:lang w:val="en-US"/>
        </w:rPr>
        <w:tab/>
        <w:t xml:space="preserve">Place the BS with its manufacturer declared coordinate system reference point in the same place as calibrated point in the test system, as shown in </w:t>
      </w:r>
      <w:r w:rsidR="00561D5B" w:rsidRPr="00511E0B">
        <w:rPr>
          <w:lang w:val="en-US"/>
        </w:rPr>
        <w:t>annex</w:t>
      </w:r>
      <w:r w:rsidRPr="00511E0B">
        <w:rPr>
          <w:lang w:val="en-US"/>
        </w:rPr>
        <w:t xml:space="preserve"> </w:t>
      </w:r>
      <w:r w:rsidR="00BF386E" w:rsidRPr="00511E0B">
        <w:rPr>
          <w:lang w:val="en-US"/>
        </w:rPr>
        <w:t>E.</w:t>
      </w:r>
      <w:r w:rsidR="00D858CF" w:rsidRPr="00511E0B">
        <w:rPr>
          <w:lang w:val="en-US"/>
        </w:rPr>
        <w:t>3</w:t>
      </w:r>
      <w:r w:rsidRPr="00511E0B">
        <w:rPr>
          <w:lang w:val="en-US"/>
        </w:rPr>
        <w:t>.</w:t>
      </w:r>
    </w:p>
    <w:p w14:paraId="2594630F" w14:textId="77777777" w:rsidR="00F53021" w:rsidRPr="00511E0B" w:rsidRDefault="00F53021" w:rsidP="00073064">
      <w:pPr>
        <w:pStyle w:val="B1"/>
        <w:rPr>
          <w:lang w:val="en-US"/>
        </w:rPr>
      </w:pPr>
      <w:r w:rsidRPr="00511E0B">
        <w:rPr>
          <w:lang w:val="en-US"/>
        </w:rPr>
        <w:t>2)</w:t>
      </w:r>
      <w:r w:rsidRPr="00511E0B">
        <w:rPr>
          <w:lang w:val="en-US"/>
        </w:rPr>
        <w:tab/>
        <w:t>Align the manufacturer declared coordinate system orientation of the BS with the test system.</w:t>
      </w:r>
    </w:p>
    <w:p w14:paraId="48A8F4B7" w14:textId="77777777" w:rsidR="00F53021" w:rsidRPr="00511E0B" w:rsidRDefault="00F53021" w:rsidP="00073064">
      <w:pPr>
        <w:pStyle w:val="B1"/>
        <w:rPr>
          <w:lang w:val="en-US"/>
        </w:rPr>
      </w:pPr>
      <w:r w:rsidRPr="00511E0B">
        <w:rPr>
          <w:lang w:val="en-US"/>
        </w:rPr>
        <w:t>3)</w:t>
      </w:r>
      <w:r w:rsidRPr="00511E0B">
        <w:rPr>
          <w:lang w:val="en-US"/>
        </w:rPr>
        <w:tab/>
        <w:t>Set the BS in the declared direction to be tested.</w:t>
      </w:r>
    </w:p>
    <w:p w14:paraId="56DA2D48" w14:textId="4E8A8FA0" w:rsidR="00073064" w:rsidRPr="00AA03A7" w:rsidRDefault="00073064" w:rsidP="00073064">
      <w:pPr>
        <w:pStyle w:val="B1"/>
        <w:rPr>
          <w:lang w:val="en-US"/>
        </w:rPr>
      </w:pPr>
      <w:r w:rsidRPr="00AA03A7">
        <w:rPr>
          <w:lang w:val="en-US"/>
        </w:rPr>
        <w:t>4)</w:t>
      </w:r>
      <w:r w:rsidRPr="00AA03A7">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796C136" w14:textId="477B92EB" w:rsidR="00F53021" w:rsidRPr="00511E0B" w:rsidRDefault="00F53021" w:rsidP="00073064">
      <w:pPr>
        <w:pStyle w:val="B1"/>
        <w:rPr>
          <w:lang w:val="en-US"/>
        </w:rPr>
      </w:pPr>
      <w:r w:rsidRPr="00511E0B">
        <w:rPr>
          <w:lang w:val="en-US"/>
        </w:rPr>
        <w:t>5)</w:t>
      </w:r>
      <w:r w:rsidRPr="00511E0B">
        <w:rPr>
          <w:lang w:val="en-US"/>
        </w:rPr>
        <w:tab/>
        <w:t xml:space="preserve">The characteristics of the wanted signal shall be configured according to TS 38.211 [20], and according to additional test parameters listed in </w:t>
      </w:r>
      <w:r w:rsidR="00CD0F4F" w:rsidRPr="00511E0B">
        <w:rPr>
          <w:lang w:val="en-US"/>
        </w:rPr>
        <w:t>table</w:t>
      </w:r>
      <w:r w:rsidRPr="00511E0B">
        <w:rPr>
          <w:lang w:val="en-US"/>
        </w:rPr>
        <w:t xml:space="preserve"> 8.3.2.1.4.2-1.</w:t>
      </w:r>
    </w:p>
    <w:p w14:paraId="7D7F126D" w14:textId="7969612D" w:rsidR="00F53021" w:rsidRPr="00511E0B" w:rsidRDefault="00F53021" w:rsidP="00F53021">
      <w:pPr>
        <w:pStyle w:val="TH"/>
        <w:rPr>
          <w:lang w:val="en-US"/>
        </w:rPr>
      </w:pPr>
      <w:r w:rsidRPr="00511E0B">
        <w:rPr>
          <w:lang w:val="en-US"/>
        </w:rPr>
        <w:t xml:space="preserve">Table 8.3.2.1.4.2-1: Test </w:t>
      </w:r>
      <w:r w:rsidR="001B3646" w:rsidRPr="00511E0B">
        <w:rPr>
          <w:lang w:val="en-US"/>
        </w:rPr>
        <w:t>p</w:t>
      </w:r>
      <w:r w:rsidRPr="00511E0B">
        <w:rPr>
          <w:lang w:val="en-US"/>
        </w:rPr>
        <w:t>arameters</w:t>
      </w:r>
    </w:p>
    <w:tbl>
      <w:tblPr>
        <w:tblStyle w:val="TableGrid"/>
        <w:tblW w:w="0" w:type="auto"/>
        <w:jc w:val="center"/>
        <w:tblLayout w:type="fixed"/>
        <w:tblLook w:val="04A0" w:firstRow="1" w:lastRow="0" w:firstColumn="1" w:lastColumn="0" w:noHBand="0" w:noVBand="1"/>
      </w:tblPr>
      <w:tblGrid>
        <w:gridCol w:w="5298"/>
        <w:gridCol w:w="2628"/>
      </w:tblGrid>
      <w:tr w:rsidR="00511E0B" w:rsidRPr="00511E0B" w14:paraId="22326681" w14:textId="77777777" w:rsidTr="00511E0B">
        <w:trPr>
          <w:trHeight w:val="269"/>
          <w:jc w:val="center"/>
        </w:trPr>
        <w:tc>
          <w:tcPr>
            <w:tcW w:w="5298" w:type="dxa"/>
            <w:vAlign w:val="center"/>
          </w:tcPr>
          <w:p w14:paraId="0EF2C953" w14:textId="77777777" w:rsidR="00F53021" w:rsidRPr="00511E0B" w:rsidRDefault="00F53021" w:rsidP="00136618">
            <w:pPr>
              <w:pStyle w:val="TAH"/>
              <w:rPr>
                <w:lang w:val="en-US"/>
              </w:rPr>
            </w:pPr>
            <w:r w:rsidRPr="00511E0B">
              <w:rPr>
                <w:lang w:val="en-US"/>
              </w:rPr>
              <w:t>Parameter</w:t>
            </w:r>
          </w:p>
        </w:tc>
        <w:tc>
          <w:tcPr>
            <w:tcW w:w="2628" w:type="dxa"/>
            <w:vAlign w:val="center"/>
          </w:tcPr>
          <w:p w14:paraId="13223405" w14:textId="77777777" w:rsidR="00F53021" w:rsidRPr="00511E0B" w:rsidRDefault="00F53021" w:rsidP="00136618">
            <w:pPr>
              <w:pStyle w:val="TAH"/>
              <w:rPr>
                <w:lang w:val="en-US"/>
              </w:rPr>
            </w:pPr>
            <w:r w:rsidRPr="00511E0B">
              <w:rPr>
                <w:lang w:val="en-US"/>
              </w:rPr>
              <w:t>Test</w:t>
            </w:r>
          </w:p>
        </w:tc>
      </w:tr>
      <w:tr w:rsidR="00511E0B" w:rsidRPr="00511E0B" w14:paraId="69B0213A" w14:textId="77777777" w:rsidTr="00511E0B">
        <w:trPr>
          <w:trHeight w:val="215"/>
          <w:jc w:val="center"/>
        </w:trPr>
        <w:tc>
          <w:tcPr>
            <w:tcW w:w="5298" w:type="dxa"/>
            <w:vAlign w:val="center"/>
          </w:tcPr>
          <w:p w14:paraId="02932FAB" w14:textId="71B4497C" w:rsidR="004A2E23" w:rsidRPr="00511E0B" w:rsidRDefault="004A2E23" w:rsidP="004A2E23">
            <w:pPr>
              <w:pStyle w:val="TAL"/>
              <w:rPr>
                <w:lang w:val="en-US"/>
              </w:rPr>
            </w:pPr>
            <w:r w:rsidRPr="00511E0B">
              <w:rPr>
                <w:rFonts w:cs="Arial"/>
                <w:lang w:val="en-US"/>
              </w:rPr>
              <w:t>Number of information bits</w:t>
            </w:r>
          </w:p>
        </w:tc>
        <w:tc>
          <w:tcPr>
            <w:tcW w:w="2628" w:type="dxa"/>
            <w:vAlign w:val="center"/>
          </w:tcPr>
          <w:p w14:paraId="63986D90" w14:textId="77777777" w:rsidR="004A2E23" w:rsidRPr="00511E0B" w:rsidRDefault="004A2E23" w:rsidP="004A2E23">
            <w:pPr>
              <w:pStyle w:val="TAC"/>
              <w:rPr>
                <w:lang w:val="en-US"/>
              </w:rPr>
            </w:pPr>
            <w:r w:rsidRPr="00511E0B">
              <w:rPr>
                <w:lang w:val="en-US"/>
              </w:rPr>
              <w:t>2</w:t>
            </w:r>
          </w:p>
        </w:tc>
      </w:tr>
      <w:tr w:rsidR="00511E0B" w:rsidRPr="00511E0B" w14:paraId="5F86DA5B" w14:textId="77777777" w:rsidTr="00511E0B">
        <w:trPr>
          <w:trHeight w:val="332"/>
          <w:jc w:val="center"/>
        </w:trPr>
        <w:tc>
          <w:tcPr>
            <w:tcW w:w="5298" w:type="dxa"/>
            <w:vAlign w:val="center"/>
          </w:tcPr>
          <w:p w14:paraId="24F79ED7" w14:textId="2C740439" w:rsidR="004A2E23" w:rsidRPr="00511E0B" w:rsidRDefault="004A2E23" w:rsidP="004A2E23">
            <w:pPr>
              <w:pStyle w:val="TAL"/>
              <w:rPr>
                <w:lang w:val="en-US"/>
              </w:rPr>
            </w:pPr>
            <w:r w:rsidRPr="00511E0B">
              <w:rPr>
                <w:rFonts w:cs="Arial"/>
                <w:lang w:val="en-US"/>
              </w:rPr>
              <w:t>Number of PRBs</w:t>
            </w:r>
          </w:p>
        </w:tc>
        <w:tc>
          <w:tcPr>
            <w:tcW w:w="2628" w:type="dxa"/>
            <w:vAlign w:val="center"/>
          </w:tcPr>
          <w:p w14:paraId="4A955FBE" w14:textId="77777777" w:rsidR="004A2E23" w:rsidRPr="00511E0B" w:rsidRDefault="004A2E23" w:rsidP="004A2E23">
            <w:pPr>
              <w:pStyle w:val="TAC"/>
              <w:rPr>
                <w:lang w:val="en-US"/>
              </w:rPr>
            </w:pPr>
            <w:r w:rsidRPr="00511E0B">
              <w:rPr>
                <w:lang w:val="en-US"/>
              </w:rPr>
              <w:t>1</w:t>
            </w:r>
          </w:p>
        </w:tc>
      </w:tr>
      <w:tr w:rsidR="00511E0B" w:rsidRPr="00511E0B" w14:paraId="71EDDD14" w14:textId="77777777" w:rsidTr="00511E0B">
        <w:trPr>
          <w:jc w:val="center"/>
        </w:trPr>
        <w:tc>
          <w:tcPr>
            <w:tcW w:w="5298" w:type="dxa"/>
            <w:vAlign w:val="center"/>
          </w:tcPr>
          <w:p w14:paraId="5373C932" w14:textId="79D2D7F2" w:rsidR="004A2E23" w:rsidRPr="00511E0B" w:rsidRDefault="004A2E23" w:rsidP="004A2E23">
            <w:pPr>
              <w:pStyle w:val="TAL"/>
              <w:rPr>
                <w:lang w:val="en-US"/>
              </w:rPr>
            </w:pPr>
            <w:r w:rsidRPr="00511E0B">
              <w:rPr>
                <w:rFonts w:cs="Arial"/>
                <w:lang w:val="en-US"/>
              </w:rPr>
              <w:t>Number of symbols</w:t>
            </w:r>
          </w:p>
        </w:tc>
        <w:tc>
          <w:tcPr>
            <w:tcW w:w="2628" w:type="dxa"/>
            <w:vAlign w:val="center"/>
          </w:tcPr>
          <w:p w14:paraId="1BFA71D6" w14:textId="77777777" w:rsidR="004A2E23" w:rsidRPr="00511E0B" w:rsidRDefault="004A2E23" w:rsidP="004A2E23">
            <w:pPr>
              <w:pStyle w:val="TAC"/>
              <w:rPr>
                <w:lang w:val="en-US"/>
              </w:rPr>
            </w:pPr>
            <w:r w:rsidRPr="00511E0B">
              <w:rPr>
                <w:lang w:val="en-US"/>
              </w:rPr>
              <w:t>14</w:t>
            </w:r>
          </w:p>
        </w:tc>
      </w:tr>
      <w:tr w:rsidR="00511E0B" w:rsidRPr="00511E0B" w14:paraId="1E7263F8" w14:textId="77777777" w:rsidTr="00511E0B">
        <w:trPr>
          <w:jc w:val="center"/>
        </w:trPr>
        <w:tc>
          <w:tcPr>
            <w:tcW w:w="5298" w:type="dxa"/>
            <w:vAlign w:val="center"/>
          </w:tcPr>
          <w:p w14:paraId="4D474D43" w14:textId="28B34591" w:rsidR="004A2E23" w:rsidRPr="00511E0B" w:rsidRDefault="004A2E23" w:rsidP="004A2E23">
            <w:pPr>
              <w:pStyle w:val="TAL"/>
              <w:rPr>
                <w:lang w:val="en-US"/>
              </w:rPr>
            </w:pPr>
            <w:r w:rsidRPr="00511E0B">
              <w:rPr>
                <w:rFonts w:cs="Arial"/>
                <w:lang w:val="en-US"/>
              </w:rPr>
              <w:t>First PRB prior to frequency hopping</w:t>
            </w:r>
          </w:p>
        </w:tc>
        <w:tc>
          <w:tcPr>
            <w:tcW w:w="2628" w:type="dxa"/>
            <w:vAlign w:val="center"/>
          </w:tcPr>
          <w:p w14:paraId="436BED10" w14:textId="77777777" w:rsidR="004A2E23" w:rsidRPr="00511E0B" w:rsidRDefault="004A2E23" w:rsidP="004A2E23">
            <w:pPr>
              <w:pStyle w:val="TAC"/>
              <w:rPr>
                <w:lang w:val="en-US"/>
              </w:rPr>
            </w:pPr>
            <w:r w:rsidRPr="00511E0B">
              <w:rPr>
                <w:lang w:val="en-US"/>
              </w:rPr>
              <w:t>0</w:t>
            </w:r>
          </w:p>
        </w:tc>
      </w:tr>
      <w:tr w:rsidR="00511E0B" w:rsidRPr="00511E0B" w14:paraId="1B53BD7B" w14:textId="77777777" w:rsidTr="00511E0B">
        <w:trPr>
          <w:jc w:val="center"/>
        </w:trPr>
        <w:tc>
          <w:tcPr>
            <w:tcW w:w="5298" w:type="dxa"/>
            <w:vAlign w:val="center"/>
          </w:tcPr>
          <w:p w14:paraId="2571DCD0" w14:textId="00809FD3" w:rsidR="004A2E23" w:rsidRPr="00511E0B" w:rsidRDefault="004A2E23" w:rsidP="004A2E23">
            <w:pPr>
              <w:pStyle w:val="TAL"/>
              <w:rPr>
                <w:lang w:val="en-US"/>
              </w:rPr>
            </w:pPr>
            <w:r w:rsidRPr="00511E0B">
              <w:rPr>
                <w:rFonts w:cs="Arial"/>
                <w:lang w:val="en-US"/>
              </w:rPr>
              <w:t>Intra-slot frequency hopping</w:t>
            </w:r>
          </w:p>
        </w:tc>
        <w:tc>
          <w:tcPr>
            <w:tcW w:w="2628" w:type="dxa"/>
            <w:vAlign w:val="center"/>
          </w:tcPr>
          <w:p w14:paraId="1C30E87D" w14:textId="77777777" w:rsidR="004A2E23" w:rsidRPr="00511E0B" w:rsidRDefault="004A2E23" w:rsidP="004A2E23">
            <w:pPr>
              <w:pStyle w:val="TAC"/>
              <w:rPr>
                <w:lang w:val="en-US"/>
              </w:rPr>
            </w:pPr>
            <w:r w:rsidRPr="00511E0B">
              <w:rPr>
                <w:lang w:val="en-US"/>
              </w:rPr>
              <w:t>enabled</w:t>
            </w:r>
          </w:p>
        </w:tc>
      </w:tr>
      <w:tr w:rsidR="00511E0B" w:rsidRPr="00511E0B" w14:paraId="4905B7F4" w14:textId="77777777" w:rsidTr="00511E0B">
        <w:trPr>
          <w:jc w:val="center"/>
        </w:trPr>
        <w:tc>
          <w:tcPr>
            <w:tcW w:w="5298" w:type="dxa"/>
            <w:vAlign w:val="center"/>
          </w:tcPr>
          <w:p w14:paraId="7698E8C1" w14:textId="61801474" w:rsidR="004A2E23" w:rsidRPr="00511E0B" w:rsidRDefault="004A2E23" w:rsidP="004A2E23">
            <w:pPr>
              <w:pStyle w:val="TAL"/>
              <w:rPr>
                <w:lang w:val="en-US"/>
              </w:rPr>
            </w:pPr>
            <w:r w:rsidRPr="00511E0B">
              <w:rPr>
                <w:rFonts w:cs="Arial"/>
                <w:lang w:val="en-US"/>
              </w:rPr>
              <w:t>First PRB after frequency hopping</w:t>
            </w:r>
          </w:p>
        </w:tc>
        <w:tc>
          <w:tcPr>
            <w:tcW w:w="2628" w:type="dxa"/>
            <w:vAlign w:val="center"/>
          </w:tcPr>
          <w:p w14:paraId="6326227B" w14:textId="099D85D4" w:rsidR="004A2E23" w:rsidRPr="00511E0B" w:rsidRDefault="004A2E23" w:rsidP="004A2E23">
            <w:pPr>
              <w:pStyle w:val="TAC"/>
              <w:rPr>
                <w:lang w:val="en-US"/>
              </w:rPr>
            </w:pPr>
            <w:r w:rsidRPr="00511E0B">
              <w:rPr>
                <w:lang w:val="en-US"/>
              </w:rPr>
              <w:t>The largest PRB index – (nrofPRBs</w:t>
            </w:r>
            <w:r w:rsidRPr="00511E0B">
              <w:rPr>
                <w:rFonts w:cs="Arial"/>
                <w:lang w:val="en-US"/>
              </w:rPr>
              <w:t xml:space="preserve"> – 1)</w:t>
            </w:r>
          </w:p>
        </w:tc>
      </w:tr>
      <w:tr w:rsidR="00511E0B" w:rsidRPr="00511E0B" w14:paraId="42D0BD9C" w14:textId="77777777" w:rsidTr="00511E0B">
        <w:trPr>
          <w:jc w:val="center"/>
        </w:trPr>
        <w:tc>
          <w:tcPr>
            <w:tcW w:w="5298" w:type="dxa"/>
            <w:vAlign w:val="center"/>
          </w:tcPr>
          <w:p w14:paraId="50B75BA8" w14:textId="7B23D33B" w:rsidR="004A2E23" w:rsidRPr="00511E0B" w:rsidRDefault="004A2E23" w:rsidP="004A2E23">
            <w:pPr>
              <w:pStyle w:val="TAL"/>
              <w:rPr>
                <w:lang w:val="en-US"/>
              </w:rPr>
            </w:pPr>
            <w:r w:rsidRPr="00511E0B">
              <w:t>Group and sequence hopping</w:t>
            </w:r>
          </w:p>
        </w:tc>
        <w:tc>
          <w:tcPr>
            <w:tcW w:w="2628" w:type="dxa"/>
            <w:vAlign w:val="center"/>
          </w:tcPr>
          <w:p w14:paraId="25442874" w14:textId="0E7DD3EE" w:rsidR="004A2E23" w:rsidRPr="00511E0B" w:rsidRDefault="004A2E23" w:rsidP="004A2E23">
            <w:pPr>
              <w:pStyle w:val="TAC"/>
              <w:rPr>
                <w:lang w:val="en-US"/>
              </w:rPr>
            </w:pPr>
            <w:r w:rsidRPr="00511E0B">
              <w:rPr>
                <w:rFonts w:eastAsia="?? ??"/>
              </w:rPr>
              <w:t>neither</w:t>
            </w:r>
          </w:p>
        </w:tc>
      </w:tr>
      <w:tr w:rsidR="00511E0B" w:rsidRPr="00511E0B" w14:paraId="064464CD" w14:textId="77777777" w:rsidTr="00511E0B">
        <w:trPr>
          <w:jc w:val="center"/>
        </w:trPr>
        <w:tc>
          <w:tcPr>
            <w:tcW w:w="5298" w:type="dxa"/>
            <w:vAlign w:val="center"/>
          </w:tcPr>
          <w:p w14:paraId="722973B8" w14:textId="286B67A2" w:rsidR="004A2E23" w:rsidRPr="00511E0B" w:rsidRDefault="004A2E23" w:rsidP="004A2E23">
            <w:pPr>
              <w:pStyle w:val="TAL"/>
              <w:rPr>
                <w:lang w:val="en-US"/>
              </w:rPr>
            </w:pPr>
            <w:r w:rsidRPr="00511E0B">
              <w:t>Hopping ID</w:t>
            </w:r>
          </w:p>
        </w:tc>
        <w:tc>
          <w:tcPr>
            <w:tcW w:w="2628" w:type="dxa"/>
            <w:vAlign w:val="center"/>
          </w:tcPr>
          <w:p w14:paraId="3B494E0F" w14:textId="5BB501C6" w:rsidR="004A2E23" w:rsidRPr="00511E0B" w:rsidRDefault="004A2E23" w:rsidP="004A2E23">
            <w:pPr>
              <w:pStyle w:val="TAC"/>
              <w:rPr>
                <w:lang w:val="en-US"/>
              </w:rPr>
            </w:pPr>
            <w:r w:rsidRPr="00511E0B">
              <w:rPr>
                <w:rFonts w:eastAsia="?? ??"/>
              </w:rPr>
              <w:t>0</w:t>
            </w:r>
          </w:p>
        </w:tc>
      </w:tr>
      <w:tr w:rsidR="00511E0B" w:rsidRPr="00511E0B" w14:paraId="15F5B249" w14:textId="77777777" w:rsidTr="00511E0B">
        <w:trPr>
          <w:jc w:val="center"/>
        </w:trPr>
        <w:tc>
          <w:tcPr>
            <w:tcW w:w="5298" w:type="dxa"/>
            <w:vAlign w:val="center"/>
          </w:tcPr>
          <w:p w14:paraId="7B6EDB5C" w14:textId="3B738C97" w:rsidR="004A2E23" w:rsidRPr="00511E0B" w:rsidRDefault="004A2E23" w:rsidP="004A2E23">
            <w:pPr>
              <w:pStyle w:val="TAL"/>
              <w:rPr>
                <w:lang w:val="en-US"/>
              </w:rPr>
            </w:pPr>
            <w:r w:rsidRPr="00511E0B">
              <w:rPr>
                <w:rFonts w:cs="Arial"/>
                <w:lang w:val="en-US"/>
              </w:rPr>
              <w:t>Initial cyclic shift</w:t>
            </w:r>
          </w:p>
        </w:tc>
        <w:tc>
          <w:tcPr>
            <w:tcW w:w="2628" w:type="dxa"/>
            <w:vAlign w:val="center"/>
          </w:tcPr>
          <w:p w14:paraId="66E262D0" w14:textId="77777777" w:rsidR="004A2E23" w:rsidRPr="00511E0B" w:rsidRDefault="004A2E23" w:rsidP="004A2E23">
            <w:pPr>
              <w:pStyle w:val="TAC"/>
              <w:rPr>
                <w:lang w:val="en-US"/>
              </w:rPr>
            </w:pPr>
            <w:r w:rsidRPr="00511E0B">
              <w:rPr>
                <w:lang w:val="en-US"/>
              </w:rPr>
              <w:t>0</w:t>
            </w:r>
          </w:p>
        </w:tc>
      </w:tr>
      <w:tr w:rsidR="00511E0B" w:rsidRPr="00511E0B" w14:paraId="1D85C3B6" w14:textId="77777777" w:rsidTr="00511E0B">
        <w:trPr>
          <w:jc w:val="center"/>
        </w:trPr>
        <w:tc>
          <w:tcPr>
            <w:tcW w:w="5298" w:type="dxa"/>
            <w:vAlign w:val="center"/>
          </w:tcPr>
          <w:p w14:paraId="0DC56381" w14:textId="5AE5556B" w:rsidR="004A2E23" w:rsidRPr="00511E0B" w:rsidRDefault="004A2E23" w:rsidP="004A2E23">
            <w:pPr>
              <w:pStyle w:val="TAL"/>
              <w:rPr>
                <w:lang w:val="en-US"/>
              </w:rPr>
            </w:pPr>
            <w:r w:rsidRPr="00511E0B">
              <w:rPr>
                <w:rFonts w:cs="Arial"/>
                <w:lang w:val="en-US"/>
              </w:rPr>
              <w:t>First symbol</w:t>
            </w:r>
          </w:p>
        </w:tc>
        <w:tc>
          <w:tcPr>
            <w:tcW w:w="2628" w:type="dxa"/>
            <w:vAlign w:val="center"/>
          </w:tcPr>
          <w:p w14:paraId="6886FC31" w14:textId="77777777" w:rsidR="004A2E23" w:rsidRPr="00511E0B" w:rsidRDefault="004A2E23" w:rsidP="004A2E23">
            <w:pPr>
              <w:pStyle w:val="TAC"/>
              <w:rPr>
                <w:lang w:val="en-US"/>
              </w:rPr>
            </w:pPr>
            <w:r w:rsidRPr="00511E0B">
              <w:rPr>
                <w:lang w:val="en-US"/>
              </w:rPr>
              <w:t>0</w:t>
            </w:r>
          </w:p>
        </w:tc>
      </w:tr>
      <w:tr w:rsidR="00511E0B" w:rsidRPr="00511E0B" w14:paraId="6F43703A" w14:textId="77777777" w:rsidTr="00511E0B">
        <w:trPr>
          <w:jc w:val="center"/>
        </w:trPr>
        <w:tc>
          <w:tcPr>
            <w:tcW w:w="5298" w:type="dxa"/>
            <w:vAlign w:val="center"/>
          </w:tcPr>
          <w:p w14:paraId="2FB1E3C7" w14:textId="5B08007D" w:rsidR="00F53021" w:rsidRPr="00511E0B" w:rsidRDefault="00F53021" w:rsidP="00136618">
            <w:pPr>
              <w:pStyle w:val="TAL"/>
              <w:rPr>
                <w:lang w:val="en-US"/>
              </w:rPr>
            </w:pPr>
            <w:r w:rsidRPr="00511E0B">
              <w:rPr>
                <w:lang w:val="en-US"/>
              </w:rPr>
              <w:t xml:space="preserve">Index of orthogonal </w:t>
            </w:r>
            <w:r w:rsidR="004A2E23" w:rsidRPr="00511E0B">
              <w:rPr>
                <w:rFonts w:cs="Arial"/>
                <w:lang w:val="en-US"/>
              </w:rPr>
              <w:t xml:space="preserve">cover code </w:t>
            </w:r>
            <w:r w:rsidRPr="00511E0B">
              <w:rPr>
                <w:lang w:val="en-US"/>
              </w:rPr>
              <w:t>(</w:t>
            </w:r>
            <w:r w:rsidR="004A2E23" w:rsidRPr="00511E0B">
              <w:rPr>
                <w:rFonts w:cs="Arial"/>
                <w:i/>
                <w:lang w:val="en-US"/>
              </w:rPr>
              <w:t>timeDomainOCC</w:t>
            </w:r>
            <w:r w:rsidRPr="00511E0B">
              <w:rPr>
                <w:lang w:val="en-US"/>
              </w:rPr>
              <w:t>)</w:t>
            </w:r>
          </w:p>
        </w:tc>
        <w:tc>
          <w:tcPr>
            <w:tcW w:w="2628" w:type="dxa"/>
            <w:vAlign w:val="center"/>
          </w:tcPr>
          <w:p w14:paraId="567C07C8" w14:textId="77777777" w:rsidR="00F53021" w:rsidRPr="00511E0B" w:rsidRDefault="00F53021" w:rsidP="00136618">
            <w:pPr>
              <w:pStyle w:val="TAC"/>
              <w:rPr>
                <w:lang w:val="en-US"/>
              </w:rPr>
            </w:pPr>
            <w:r w:rsidRPr="00511E0B">
              <w:rPr>
                <w:lang w:val="en-US"/>
              </w:rPr>
              <w:t>0</w:t>
            </w:r>
          </w:p>
        </w:tc>
      </w:tr>
    </w:tbl>
    <w:p w14:paraId="0935427B" w14:textId="77777777" w:rsidR="00F53021" w:rsidRPr="00511E0B" w:rsidRDefault="00F53021" w:rsidP="004B1CBB">
      <w:pPr>
        <w:rPr>
          <w:lang w:val="en-US"/>
        </w:rPr>
      </w:pPr>
    </w:p>
    <w:p w14:paraId="5B442141" w14:textId="56554640" w:rsidR="00F53021" w:rsidRPr="00511E0B" w:rsidRDefault="00F53021" w:rsidP="00655334">
      <w:pPr>
        <w:pStyle w:val="B1"/>
        <w:rPr>
          <w:lang w:val="en-US"/>
        </w:rPr>
      </w:pPr>
      <w:r w:rsidRPr="00511E0B">
        <w:rPr>
          <w:lang w:val="en-US"/>
        </w:rPr>
        <w:t>6)</w:t>
      </w:r>
      <w:r w:rsidRPr="00511E0B">
        <w:rPr>
          <w:lang w:val="en-US"/>
        </w:rPr>
        <w:tab/>
        <w:t xml:space="preserve">The multipath fading emulators shall be configured according to the corresponding channel model defined in </w:t>
      </w:r>
      <w:r w:rsidR="00561D5B" w:rsidRPr="00511E0B">
        <w:rPr>
          <w:lang w:val="en-US"/>
        </w:rPr>
        <w:t>annex</w:t>
      </w:r>
      <w:r w:rsidRPr="00511E0B">
        <w:rPr>
          <w:lang w:val="en-US"/>
        </w:rPr>
        <w:t xml:space="preserve"> </w:t>
      </w:r>
      <w:r w:rsidR="00B91181" w:rsidRPr="00511E0B">
        <w:rPr>
          <w:lang w:val="en-US"/>
        </w:rPr>
        <w:t>J</w:t>
      </w:r>
      <w:r w:rsidRPr="00511E0B">
        <w:rPr>
          <w:lang w:val="en-US"/>
        </w:rPr>
        <w:t>.</w:t>
      </w:r>
    </w:p>
    <w:p w14:paraId="5FBC99C5" w14:textId="61145C67" w:rsidR="00F53021" w:rsidRPr="00511E0B" w:rsidRDefault="00F53021" w:rsidP="00655334">
      <w:pPr>
        <w:pStyle w:val="B1"/>
        <w:rPr>
          <w:lang w:val="en-US"/>
        </w:rPr>
      </w:pPr>
      <w:r w:rsidRPr="00511E0B">
        <w:rPr>
          <w:lang w:val="en-US"/>
        </w:rPr>
        <w:t>7)</w:t>
      </w:r>
      <w:r w:rsidRPr="00511E0B">
        <w:rPr>
          <w:lang w:val="en-US"/>
        </w:rPr>
        <w:tab/>
        <w:t xml:space="preserve">Adjust the test signal mean power so the calibrated radiated SNR value at the BS receiver is as specified in </w:t>
      </w:r>
      <w:r w:rsidR="006656C5">
        <w:rPr>
          <w:lang w:val="en-US"/>
        </w:rPr>
        <w:t>clause</w:t>
      </w:r>
      <w:r w:rsidRPr="00511E0B">
        <w:rPr>
          <w:lang w:val="en-US"/>
        </w:rPr>
        <w:t xml:space="preserve"> 8.3.2.1.5.1 and 8.3.2.1.5.2 for BS type 1-O and BS type 2-O respectively, and that the SNR at the BS receiver is not impacted by the noise floor.</w:t>
      </w:r>
    </w:p>
    <w:p w14:paraId="61640EA1" w14:textId="6AC028EB" w:rsidR="00F53021" w:rsidRPr="00511E0B" w:rsidRDefault="00F53021" w:rsidP="00F53021">
      <w:pPr>
        <w:ind w:left="284"/>
        <w:rPr>
          <w:lang w:val="en-US"/>
        </w:rPr>
      </w:pPr>
      <w:r w:rsidRPr="00511E0B">
        <w:rPr>
          <w:lang w:val="en-US"/>
        </w:rPr>
        <w:t xml:space="preserve">The power level for the transmission may be set such that the AWGN level at the RIB is equal to the AWGN level in </w:t>
      </w:r>
      <w:r w:rsidR="00CD0F4F" w:rsidRPr="00511E0B">
        <w:rPr>
          <w:lang w:val="en-US"/>
        </w:rPr>
        <w:t>table</w:t>
      </w:r>
      <w:r w:rsidRPr="00511E0B">
        <w:rPr>
          <w:lang w:val="en-US"/>
        </w:rPr>
        <w:t xml:space="preserve"> 8.3.2.1.4.2-2.</w:t>
      </w:r>
    </w:p>
    <w:p w14:paraId="56921E30" w14:textId="77777777" w:rsidR="00F53021" w:rsidRPr="00511E0B" w:rsidRDefault="00F53021" w:rsidP="00F53021">
      <w:pPr>
        <w:pStyle w:val="TH"/>
        <w:rPr>
          <w:lang w:val="en-US"/>
        </w:rPr>
      </w:pPr>
      <w:r w:rsidRPr="00511E0B">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05911C77" w14:textId="77777777" w:rsidTr="00F53021">
        <w:trPr>
          <w:cantSplit/>
          <w:jc w:val="center"/>
        </w:trPr>
        <w:tc>
          <w:tcPr>
            <w:tcW w:w="1555" w:type="dxa"/>
            <w:vAlign w:val="center"/>
          </w:tcPr>
          <w:p w14:paraId="3E9D0043" w14:textId="77777777" w:rsidR="00F53021" w:rsidRPr="00511E0B" w:rsidRDefault="00F53021" w:rsidP="00F53021">
            <w:pPr>
              <w:pStyle w:val="TAH"/>
              <w:rPr>
                <w:lang w:eastAsia="zh-CN"/>
              </w:rPr>
            </w:pPr>
            <w:r w:rsidRPr="00511E0B">
              <w:rPr>
                <w:rFonts w:hint="eastAsia"/>
                <w:lang w:eastAsia="zh-CN"/>
              </w:rPr>
              <w:t>BS type</w:t>
            </w:r>
          </w:p>
        </w:tc>
        <w:tc>
          <w:tcPr>
            <w:tcW w:w="1410" w:type="dxa"/>
            <w:vAlign w:val="center"/>
          </w:tcPr>
          <w:p w14:paraId="281FE89A" w14:textId="77777777" w:rsidR="00F53021" w:rsidRPr="00511E0B" w:rsidRDefault="00F53021" w:rsidP="00F53021">
            <w:pPr>
              <w:pStyle w:val="TAH"/>
              <w:rPr>
                <w:lang w:eastAsia="zh-CN"/>
              </w:rPr>
            </w:pPr>
            <w:r w:rsidRPr="00511E0B">
              <w:rPr>
                <w:lang w:eastAsia="zh-CN"/>
              </w:rPr>
              <w:t>Subcarrier spacing (kHz)</w:t>
            </w:r>
          </w:p>
        </w:tc>
        <w:tc>
          <w:tcPr>
            <w:tcW w:w="1890" w:type="dxa"/>
            <w:vAlign w:val="center"/>
          </w:tcPr>
          <w:p w14:paraId="6B2B22C0" w14:textId="77777777" w:rsidR="00F53021" w:rsidRPr="00511E0B" w:rsidRDefault="00F53021" w:rsidP="00F53021">
            <w:pPr>
              <w:pStyle w:val="TAH"/>
              <w:rPr>
                <w:lang w:eastAsia="zh-CN"/>
              </w:rPr>
            </w:pPr>
            <w:r w:rsidRPr="00511E0B">
              <w:rPr>
                <w:lang w:eastAsia="zh-CN"/>
              </w:rPr>
              <w:t>Channel bandwidth (MHz)</w:t>
            </w:r>
          </w:p>
        </w:tc>
        <w:tc>
          <w:tcPr>
            <w:tcW w:w="3780" w:type="dxa"/>
            <w:vAlign w:val="center"/>
          </w:tcPr>
          <w:p w14:paraId="70E1128A" w14:textId="77777777" w:rsidR="00F53021" w:rsidRPr="00511E0B" w:rsidRDefault="00F53021" w:rsidP="00F53021">
            <w:pPr>
              <w:pStyle w:val="TAH"/>
              <w:rPr>
                <w:lang w:eastAsia="zh-CN"/>
              </w:rPr>
            </w:pPr>
            <w:r w:rsidRPr="00511E0B">
              <w:rPr>
                <w:lang w:eastAsia="zh-CN"/>
              </w:rPr>
              <w:t>AWGN power level</w:t>
            </w:r>
          </w:p>
        </w:tc>
      </w:tr>
      <w:tr w:rsidR="009D0B8D" w:rsidRPr="00511E0B" w14:paraId="1CA7E2CC" w14:textId="77777777" w:rsidTr="00F53021">
        <w:trPr>
          <w:cantSplit/>
          <w:trHeight w:val="197"/>
          <w:jc w:val="center"/>
        </w:trPr>
        <w:tc>
          <w:tcPr>
            <w:tcW w:w="1555" w:type="dxa"/>
            <w:vMerge w:val="restart"/>
            <w:vAlign w:val="center"/>
          </w:tcPr>
          <w:p w14:paraId="2AFDBD1A" w14:textId="77777777" w:rsidR="009D0B8D" w:rsidRPr="00511E0B" w:rsidRDefault="009D0B8D" w:rsidP="009D0B8D">
            <w:pPr>
              <w:pStyle w:val="TAC"/>
              <w:rPr>
                <w:rFonts w:eastAsia="‚c‚e‚o“Á‘¾ƒSƒVƒbƒN‘Ì"/>
                <w:lang w:eastAsia="ja-JP"/>
              </w:rPr>
            </w:pPr>
            <w:r w:rsidRPr="00511E0B">
              <w:rPr>
                <w:i/>
              </w:rPr>
              <w:t>BS type 1-O</w:t>
            </w:r>
          </w:p>
        </w:tc>
        <w:tc>
          <w:tcPr>
            <w:tcW w:w="1410" w:type="dxa"/>
            <w:vMerge w:val="restart"/>
            <w:vAlign w:val="center"/>
          </w:tcPr>
          <w:p w14:paraId="634C46F0" w14:textId="77777777" w:rsidR="009D0B8D" w:rsidRPr="00511E0B" w:rsidRDefault="009D0B8D" w:rsidP="009D0B8D">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004A63BF" w14:textId="77777777" w:rsidR="009D0B8D" w:rsidRPr="00511E0B" w:rsidRDefault="009D0B8D" w:rsidP="009D0B8D">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40E141D8" w14:textId="34B4C970" w:rsidR="009D0B8D" w:rsidRPr="00511E0B" w:rsidRDefault="009D0B8D" w:rsidP="009D0B8D">
            <w:pPr>
              <w:spacing w:after="0"/>
              <w:rPr>
                <w:rFonts w:cs="Arial"/>
                <w:lang w:val="en-US"/>
              </w:rPr>
            </w:pPr>
            <w:r w:rsidRPr="00AA03A7">
              <w:rPr>
                <w:rFonts w:ascii="Arial" w:hAnsi="Arial" w:cs="Arial"/>
                <w:sz w:val="18"/>
                <w:lang w:val="en-US"/>
              </w:rPr>
              <w:t>-83.5 - Δ</w:t>
            </w:r>
            <w:r w:rsidRPr="00281C59">
              <w:rPr>
                <w:rFonts w:ascii="Arial" w:hAnsi="Arial" w:cs="Arial"/>
                <w:sz w:val="18"/>
                <w:vertAlign w:val="subscript"/>
                <w:lang w:val="en-US"/>
              </w:rPr>
              <w:t>OTAREFSENS</w:t>
            </w:r>
            <w:r w:rsidRPr="00AA03A7">
              <w:rPr>
                <w:rFonts w:ascii="Arial" w:hAnsi="Arial" w:cs="Arial"/>
                <w:sz w:val="18"/>
                <w:lang w:val="en-US"/>
              </w:rPr>
              <w:t xml:space="preserve"> dBm / 4.5MHz</w:t>
            </w:r>
          </w:p>
        </w:tc>
      </w:tr>
      <w:tr w:rsidR="009D0B8D" w:rsidRPr="00511E0B" w14:paraId="7EE64EE8" w14:textId="77777777" w:rsidTr="00F53021">
        <w:trPr>
          <w:cantSplit/>
          <w:trHeight w:val="129"/>
          <w:jc w:val="center"/>
        </w:trPr>
        <w:tc>
          <w:tcPr>
            <w:tcW w:w="1555" w:type="dxa"/>
            <w:vMerge/>
            <w:vAlign w:val="center"/>
          </w:tcPr>
          <w:p w14:paraId="6FB4807A" w14:textId="77777777" w:rsidR="009D0B8D" w:rsidRPr="00511E0B" w:rsidRDefault="009D0B8D" w:rsidP="009D0B8D">
            <w:pPr>
              <w:pStyle w:val="TAC"/>
              <w:rPr>
                <w:rFonts w:eastAsia="‚c‚e‚o“Á‘¾ƒSƒVƒbƒN‘Ì" w:cs="v5.0.0"/>
                <w:lang w:eastAsia="ja-JP"/>
              </w:rPr>
            </w:pPr>
          </w:p>
        </w:tc>
        <w:tc>
          <w:tcPr>
            <w:tcW w:w="1410" w:type="dxa"/>
            <w:vMerge/>
            <w:vAlign w:val="center"/>
          </w:tcPr>
          <w:p w14:paraId="7AB1B663" w14:textId="77777777" w:rsidR="009D0B8D" w:rsidRPr="00511E0B" w:rsidRDefault="009D0B8D" w:rsidP="009D0B8D">
            <w:pPr>
              <w:pStyle w:val="TAC"/>
              <w:rPr>
                <w:rFonts w:cs="v5.0.0"/>
                <w:lang w:eastAsia="zh-CN"/>
              </w:rPr>
            </w:pPr>
          </w:p>
        </w:tc>
        <w:tc>
          <w:tcPr>
            <w:tcW w:w="1890" w:type="dxa"/>
            <w:tcBorders>
              <w:bottom w:val="single" w:sz="4" w:space="0" w:color="auto"/>
            </w:tcBorders>
            <w:vAlign w:val="center"/>
          </w:tcPr>
          <w:p w14:paraId="0EAEEDBA" w14:textId="77777777" w:rsidR="009D0B8D" w:rsidRPr="00511E0B" w:rsidRDefault="009D0B8D" w:rsidP="009D0B8D">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7E2B27D" w14:textId="16A09F23" w:rsidR="009D0B8D" w:rsidRPr="00511E0B" w:rsidRDefault="009D0B8D" w:rsidP="009D0B8D">
            <w:pPr>
              <w:spacing w:after="0"/>
              <w:rPr>
                <w:rFonts w:cs="Arial"/>
                <w:lang w:val="en-US"/>
              </w:rPr>
            </w:pPr>
            <w:r w:rsidRPr="00AA03A7">
              <w:rPr>
                <w:rFonts w:ascii="Arial" w:hAnsi="Arial" w:cs="Arial"/>
                <w:sz w:val="18"/>
                <w:lang w:val="en-US"/>
              </w:rPr>
              <w:t>-80.3 – Δ</w:t>
            </w:r>
            <w:r w:rsidRPr="00281C59">
              <w:rPr>
                <w:rFonts w:ascii="Arial" w:hAnsi="Arial" w:cs="Arial"/>
                <w:sz w:val="18"/>
                <w:vertAlign w:val="subscript"/>
                <w:lang w:val="en-US"/>
              </w:rPr>
              <w:t>OTAREFSENS</w:t>
            </w:r>
            <w:r w:rsidRPr="00AA03A7">
              <w:rPr>
                <w:rFonts w:ascii="Arial" w:hAnsi="Arial" w:cs="Arial"/>
                <w:sz w:val="18"/>
                <w:lang w:val="en-US"/>
              </w:rPr>
              <w:t xml:space="preserve"> dBm / 9.36MHz</w:t>
            </w:r>
          </w:p>
        </w:tc>
      </w:tr>
      <w:tr w:rsidR="009D0B8D" w:rsidRPr="00511E0B" w14:paraId="4B4632A5" w14:textId="77777777" w:rsidTr="00F53021">
        <w:trPr>
          <w:cantSplit/>
          <w:trHeight w:val="70"/>
          <w:jc w:val="center"/>
        </w:trPr>
        <w:tc>
          <w:tcPr>
            <w:tcW w:w="1555" w:type="dxa"/>
            <w:vMerge/>
            <w:vAlign w:val="center"/>
          </w:tcPr>
          <w:p w14:paraId="646E10E4" w14:textId="77777777" w:rsidR="009D0B8D" w:rsidRPr="00511E0B" w:rsidRDefault="009D0B8D" w:rsidP="009D0B8D">
            <w:pPr>
              <w:pStyle w:val="TAC"/>
              <w:rPr>
                <w:rFonts w:eastAsia="‚c‚e‚o“Á‘¾ƒSƒVƒbƒN‘Ì" w:cs="v5.0.0"/>
              </w:rPr>
            </w:pPr>
          </w:p>
        </w:tc>
        <w:tc>
          <w:tcPr>
            <w:tcW w:w="1410" w:type="dxa"/>
            <w:vMerge/>
            <w:tcBorders>
              <w:bottom w:val="single" w:sz="4" w:space="0" w:color="auto"/>
            </w:tcBorders>
            <w:vAlign w:val="center"/>
          </w:tcPr>
          <w:p w14:paraId="6D8AE958" w14:textId="77777777" w:rsidR="009D0B8D" w:rsidRPr="00511E0B" w:rsidRDefault="009D0B8D" w:rsidP="009D0B8D">
            <w:pPr>
              <w:pStyle w:val="TAC"/>
              <w:rPr>
                <w:rFonts w:cs="v5.0.0"/>
                <w:lang w:eastAsia="zh-CN"/>
              </w:rPr>
            </w:pPr>
          </w:p>
        </w:tc>
        <w:tc>
          <w:tcPr>
            <w:tcW w:w="1890" w:type="dxa"/>
            <w:tcBorders>
              <w:bottom w:val="single" w:sz="4" w:space="0" w:color="auto"/>
            </w:tcBorders>
            <w:vAlign w:val="center"/>
          </w:tcPr>
          <w:p w14:paraId="0526D21A" w14:textId="77777777" w:rsidR="009D0B8D" w:rsidRPr="00511E0B" w:rsidRDefault="009D0B8D" w:rsidP="009D0B8D">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3D56F01C" w14:textId="2B05C633" w:rsidR="009D0B8D" w:rsidRPr="00511E0B" w:rsidRDefault="009D0B8D" w:rsidP="009D0B8D">
            <w:pPr>
              <w:spacing w:after="0"/>
              <w:rPr>
                <w:rFonts w:cs="Arial"/>
                <w:lang w:val="en-US"/>
              </w:rPr>
            </w:pPr>
            <w:r w:rsidRPr="00AA03A7">
              <w:rPr>
                <w:rFonts w:ascii="Arial" w:hAnsi="Arial" w:cs="Arial"/>
                <w:sz w:val="18"/>
                <w:lang w:val="en-US"/>
              </w:rPr>
              <w:t>-77.2 - Δ</w:t>
            </w:r>
            <w:r w:rsidRPr="00281C59">
              <w:rPr>
                <w:rFonts w:ascii="Arial" w:hAnsi="Arial" w:cs="Arial"/>
                <w:sz w:val="18"/>
                <w:vertAlign w:val="subscript"/>
                <w:lang w:val="en-US"/>
              </w:rPr>
              <w:t>OTAREFSENS</w:t>
            </w:r>
            <w:r w:rsidRPr="00AA03A7">
              <w:rPr>
                <w:rFonts w:ascii="Arial" w:hAnsi="Arial" w:cs="Arial"/>
                <w:sz w:val="18"/>
                <w:lang w:val="en-US"/>
              </w:rPr>
              <w:t xml:space="preserve"> dBm / 19.08MHz</w:t>
            </w:r>
          </w:p>
        </w:tc>
      </w:tr>
      <w:tr w:rsidR="009D0B8D" w:rsidRPr="00511E0B" w14:paraId="548F0C7A" w14:textId="77777777" w:rsidTr="00F53021">
        <w:trPr>
          <w:cantSplit/>
          <w:trHeight w:val="70"/>
          <w:jc w:val="center"/>
        </w:trPr>
        <w:tc>
          <w:tcPr>
            <w:tcW w:w="1555" w:type="dxa"/>
            <w:vMerge/>
            <w:vAlign w:val="center"/>
          </w:tcPr>
          <w:p w14:paraId="5F11C0ED" w14:textId="77777777" w:rsidR="009D0B8D" w:rsidRPr="00511E0B" w:rsidRDefault="009D0B8D" w:rsidP="009D0B8D">
            <w:pPr>
              <w:pStyle w:val="TAC"/>
              <w:rPr>
                <w:rFonts w:eastAsia="‚c‚e‚o“Á‘¾ƒSƒVƒbƒN‘Ì"/>
                <w:lang w:eastAsia="ja-JP"/>
              </w:rPr>
            </w:pPr>
          </w:p>
        </w:tc>
        <w:tc>
          <w:tcPr>
            <w:tcW w:w="1410" w:type="dxa"/>
            <w:vMerge w:val="restart"/>
            <w:vAlign w:val="center"/>
          </w:tcPr>
          <w:p w14:paraId="47232DE5" w14:textId="77777777" w:rsidR="009D0B8D" w:rsidRPr="00511E0B" w:rsidRDefault="009D0B8D" w:rsidP="009D0B8D">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2BA49651" w14:textId="77777777" w:rsidR="009D0B8D" w:rsidRPr="00511E0B" w:rsidRDefault="009D0B8D" w:rsidP="009D0B8D">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4275905" w14:textId="17916D1E" w:rsidR="009D0B8D" w:rsidRPr="00511E0B" w:rsidRDefault="009D0B8D" w:rsidP="009D0B8D">
            <w:pPr>
              <w:spacing w:after="0"/>
              <w:rPr>
                <w:rFonts w:cs="Arial"/>
                <w:lang w:val="en-US"/>
              </w:rPr>
            </w:pPr>
            <w:r w:rsidRPr="00AA03A7">
              <w:rPr>
                <w:rFonts w:ascii="Arial" w:hAnsi="Arial" w:cs="Arial"/>
                <w:sz w:val="18"/>
                <w:lang w:val="en-US"/>
              </w:rPr>
              <w:t>-80.6 - Δ</w:t>
            </w:r>
            <w:r w:rsidRPr="00281C59">
              <w:rPr>
                <w:rFonts w:ascii="Arial" w:hAnsi="Arial" w:cs="Arial"/>
                <w:sz w:val="18"/>
                <w:vertAlign w:val="subscript"/>
                <w:lang w:val="en-US"/>
              </w:rPr>
              <w:t>OTAREFSENS</w:t>
            </w:r>
            <w:r w:rsidRPr="00AA03A7">
              <w:rPr>
                <w:rFonts w:ascii="Arial" w:hAnsi="Arial" w:cs="Arial"/>
                <w:sz w:val="18"/>
                <w:lang w:val="en-US"/>
              </w:rPr>
              <w:t xml:space="preserve"> dBm / 8.64MHz</w:t>
            </w:r>
          </w:p>
        </w:tc>
      </w:tr>
      <w:tr w:rsidR="009D0B8D" w:rsidRPr="00511E0B" w14:paraId="0A1E4B4E" w14:textId="77777777" w:rsidTr="00F53021">
        <w:trPr>
          <w:cantSplit/>
          <w:trHeight w:val="70"/>
          <w:jc w:val="center"/>
        </w:trPr>
        <w:tc>
          <w:tcPr>
            <w:tcW w:w="1555" w:type="dxa"/>
            <w:vMerge/>
            <w:vAlign w:val="center"/>
          </w:tcPr>
          <w:p w14:paraId="0EDE813C" w14:textId="77777777" w:rsidR="009D0B8D" w:rsidRPr="00511E0B" w:rsidRDefault="009D0B8D" w:rsidP="009D0B8D">
            <w:pPr>
              <w:pStyle w:val="TAC"/>
              <w:rPr>
                <w:rFonts w:eastAsia="‚c‚e‚o“Á‘¾ƒSƒVƒbƒN‘Ì" w:cs="v5.0.0"/>
              </w:rPr>
            </w:pPr>
          </w:p>
        </w:tc>
        <w:tc>
          <w:tcPr>
            <w:tcW w:w="1410" w:type="dxa"/>
            <w:vMerge/>
            <w:vAlign w:val="center"/>
          </w:tcPr>
          <w:p w14:paraId="09109745" w14:textId="77777777" w:rsidR="009D0B8D" w:rsidRPr="00511E0B" w:rsidRDefault="009D0B8D" w:rsidP="009D0B8D">
            <w:pPr>
              <w:pStyle w:val="TAC"/>
              <w:rPr>
                <w:rFonts w:eastAsia="‚c‚e‚o“Á‘¾ƒSƒVƒbƒN‘Ì" w:cs="v5.0.0"/>
              </w:rPr>
            </w:pPr>
          </w:p>
        </w:tc>
        <w:tc>
          <w:tcPr>
            <w:tcW w:w="1890" w:type="dxa"/>
            <w:tcBorders>
              <w:bottom w:val="single" w:sz="4" w:space="0" w:color="auto"/>
            </w:tcBorders>
            <w:vAlign w:val="center"/>
          </w:tcPr>
          <w:p w14:paraId="5C87D595" w14:textId="77777777" w:rsidR="009D0B8D" w:rsidRPr="00511E0B" w:rsidRDefault="009D0B8D" w:rsidP="009D0B8D">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621992B6" w14:textId="4113E287" w:rsidR="009D0B8D" w:rsidRPr="00511E0B" w:rsidRDefault="009D0B8D" w:rsidP="009D0B8D">
            <w:pPr>
              <w:spacing w:after="0"/>
              <w:rPr>
                <w:rFonts w:cs="Arial"/>
                <w:lang w:val="en-US"/>
              </w:rPr>
            </w:pPr>
            <w:r w:rsidRPr="00AA03A7">
              <w:rPr>
                <w:rFonts w:ascii="Arial" w:hAnsi="Arial" w:cs="Arial"/>
                <w:sz w:val="18"/>
                <w:lang w:val="en-US"/>
              </w:rPr>
              <w:t>-77.4 - Δ</w:t>
            </w:r>
            <w:r w:rsidRPr="00281C59">
              <w:rPr>
                <w:rFonts w:ascii="Arial" w:hAnsi="Arial" w:cs="Arial"/>
                <w:sz w:val="18"/>
                <w:vertAlign w:val="subscript"/>
                <w:lang w:val="en-US"/>
              </w:rPr>
              <w:t>OTAREFSENS</w:t>
            </w:r>
            <w:r w:rsidRPr="00AA03A7">
              <w:rPr>
                <w:rFonts w:ascii="Arial" w:hAnsi="Arial" w:cs="Arial"/>
                <w:sz w:val="18"/>
                <w:lang w:val="en-US"/>
              </w:rPr>
              <w:t xml:space="preserve"> dBm / 18.36MHz</w:t>
            </w:r>
          </w:p>
        </w:tc>
      </w:tr>
      <w:tr w:rsidR="009D0B8D" w:rsidRPr="00511E0B" w14:paraId="7561062F" w14:textId="77777777" w:rsidTr="00F53021">
        <w:trPr>
          <w:cantSplit/>
          <w:trHeight w:val="70"/>
          <w:jc w:val="center"/>
        </w:trPr>
        <w:tc>
          <w:tcPr>
            <w:tcW w:w="1555" w:type="dxa"/>
            <w:vMerge/>
            <w:vAlign w:val="center"/>
          </w:tcPr>
          <w:p w14:paraId="473B9420" w14:textId="77777777" w:rsidR="009D0B8D" w:rsidRPr="00511E0B" w:rsidRDefault="009D0B8D" w:rsidP="009D0B8D">
            <w:pPr>
              <w:pStyle w:val="TAC"/>
              <w:rPr>
                <w:rFonts w:eastAsia="‚c‚e‚o“Á‘¾ƒSƒVƒbƒN‘Ì" w:cs="v5.0.0"/>
              </w:rPr>
            </w:pPr>
          </w:p>
        </w:tc>
        <w:tc>
          <w:tcPr>
            <w:tcW w:w="1410" w:type="dxa"/>
            <w:vMerge/>
            <w:vAlign w:val="center"/>
          </w:tcPr>
          <w:p w14:paraId="53AE7095" w14:textId="77777777" w:rsidR="009D0B8D" w:rsidRPr="00511E0B" w:rsidRDefault="009D0B8D" w:rsidP="009D0B8D">
            <w:pPr>
              <w:pStyle w:val="TAC"/>
              <w:rPr>
                <w:rFonts w:eastAsia="‚c‚e‚o“Á‘¾ƒSƒVƒbƒN‘Ì" w:cs="v5.0.0"/>
              </w:rPr>
            </w:pPr>
          </w:p>
        </w:tc>
        <w:tc>
          <w:tcPr>
            <w:tcW w:w="1890" w:type="dxa"/>
            <w:tcBorders>
              <w:bottom w:val="single" w:sz="4" w:space="0" w:color="auto"/>
            </w:tcBorders>
            <w:vAlign w:val="center"/>
          </w:tcPr>
          <w:p w14:paraId="6621DF9D" w14:textId="77777777" w:rsidR="009D0B8D" w:rsidRPr="00511E0B" w:rsidRDefault="009D0B8D" w:rsidP="009D0B8D">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3C8C81EC" w14:textId="32E62B96" w:rsidR="009D0B8D" w:rsidRPr="00511E0B" w:rsidRDefault="009D0B8D" w:rsidP="009D0B8D">
            <w:pPr>
              <w:spacing w:after="0"/>
              <w:rPr>
                <w:rFonts w:cs="Arial"/>
                <w:lang w:val="en-US"/>
              </w:rPr>
            </w:pPr>
            <w:r w:rsidRPr="00AA03A7">
              <w:rPr>
                <w:rFonts w:ascii="Arial" w:hAnsi="Arial" w:cs="Arial"/>
                <w:sz w:val="18"/>
                <w:lang w:val="en-US"/>
              </w:rPr>
              <w:t>-74.2 - Δ</w:t>
            </w:r>
            <w:r w:rsidRPr="00281C59">
              <w:rPr>
                <w:rFonts w:ascii="Arial" w:hAnsi="Arial" w:cs="Arial"/>
                <w:sz w:val="18"/>
                <w:vertAlign w:val="subscript"/>
                <w:lang w:val="en-US"/>
              </w:rPr>
              <w:t>OTAREFSENS</w:t>
            </w:r>
            <w:r w:rsidRPr="00AA03A7">
              <w:rPr>
                <w:rFonts w:ascii="Arial" w:hAnsi="Arial" w:cs="Arial"/>
                <w:sz w:val="18"/>
                <w:lang w:val="en-US"/>
              </w:rPr>
              <w:t xml:space="preserve"> dBm / 38.16MHz</w:t>
            </w:r>
          </w:p>
        </w:tc>
      </w:tr>
      <w:tr w:rsidR="009D0B8D" w:rsidRPr="00511E0B" w14:paraId="5C286776" w14:textId="77777777" w:rsidTr="00F53021">
        <w:trPr>
          <w:cantSplit/>
          <w:trHeight w:val="70"/>
          <w:jc w:val="center"/>
        </w:trPr>
        <w:tc>
          <w:tcPr>
            <w:tcW w:w="1555" w:type="dxa"/>
            <w:vMerge/>
            <w:vAlign w:val="center"/>
          </w:tcPr>
          <w:p w14:paraId="263735E8" w14:textId="77777777" w:rsidR="009D0B8D" w:rsidRPr="00511E0B" w:rsidRDefault="009D0B8D" w:rsidP="009D0B8D">
            <w:pPr>
              <w:pStyle w:val="TAC"/>
              <w:rPr>
                <w:rFonts w:eastAsia="‚c‚e‚o“Á‘¾ƒSƒVƒbƒN‘Ì" w:cs="v5.0.0"/>
                <w:lang w:eastAsia="ja-JP"/>
              </w:rPr>
            </w:pPr>
          </w:p>
        </w:tc>
        <w:tc>
          <w:tcPr>
            <w:tcW w:w="1410" w:type="dxa"/>
            <w:vMerge/>
            <w:vAlign w:val="center"/>
          </w:tcPr>
          <w:p w14:paraId="2F1BD070" w14:textId="77777777" w:rsidR="009D0B8D" w:rsidRPr="00511E0B" w:rsidRDefault="009D0B8D" w:rsidP="009D0B8D">
            <w:pPr>
              <w:pStyle w:val="TAC"/>
              <w:rPr>
                <w:rFonts w:eastAsia="‚c‚e‚o“Á‘¾ƒSƒVƒbƒN‘Ì" w:cs="v5.0.0"/>
                <w:lang w:eastAsia="ja-JP"/>
              </w:rPr>
            </w:pPr>
          </w:p>
        </w:tc>
        <w:tc>
          <w:tcPr>
            <w:tcW w:w="1890" w:type="dxa"/>
            <w:vAlign w:val="center"/>
          </w:tcPr>
          <w:p w14:paraId="59181348" w14:textId="77777777" w:rsidR="009D0B8D" w:rsidRPr="00511E0B" w:rsidRDefault="009D0B8D" w:rsidP="009D0B8D">
            <w:pPr>
              <w:spacing w:after="0"/>
              <w:jc w:val="center"/>
              <w:rPr>
                <w:rFonts w:cs="Arial"/>
                <w:lang w:val="en-US"/>
              </w:rPr>
            </w:pPr>
            <w:r w:rsidRPr="00511E0B">
              <w:rPr>
                <w:rFonts w:ascii="Arial" w:hAnsi="Arial" w:cs="Arial"/>
                <w:sz w:val="18"/>
                <w:lang w:val="en-US"/>
              </w:rPr>
              <w:t>100</w:t>
            </w:r>
          </w:p>
        </w:tc>
        <w:tc>
          <w:tcPr>
            <w:tcW w:w="3780" w:type="dxa"/>
            <w:vAlign w:val="center"/>
          </w:tcPr>
          <w:p w14:paraId="0BA88CA6" w14:textId="4322EB77" w:rsidR="009D0B8D" w:rsidRPr="00511E0B" w:rsidRDefault="009D0B8D" w:rsidP="009D0B8D">
            <w:pPr>
              <w:spacing w:after="0"/>
              <w:rPr>
                <w:rFonts w:cs="Arial"/>
                <w:lang w:val="en-US"/>
              </w:rPr>
            </w:pPr>
            <w:r w:rsidRPr="00AA03A7">
              <w:rPr>
                <w:rFonts w:ascii="Arial" w:hAnsi="Arial" w:cs="Arial"/>
                <w:sz w:val="18"/>
                <w:lang w:val="en-US"/>
              </w:rPr>
              <w:t>-70.1 - Δ</w:t>
            </w:r>
            <w:r w:rsidRPr="00281C59">
              <w:rPr>
                <w:rFonts w:ascii="Arial" w:hAnsi="Arial" w:cs="Arial"/>
                <w:sz w:val="18"/>
                <w:vertAlign w:val="subscript"/>
                <w:lang w:val="en-US"/>
              </w:rPr>
              <w:t>OTAREFSENS</w:t>
            </w:r>
            <w:r w:rsidRPr="00AA03A7">
              <w:rPr>
                <w:rFonts w:ascii="Arial" w:hAnsi="Arial" w:cs="Arial"/>
                <w:sz w:val="18"/>
                <w:lang w:val="en-US"/>
              </w:rPr>
              <w:t xml:space="preserve"> dBm / 98.28MHz</w:t>
            </w:r>
          </w:p>
        </w:tc>
      </w:tr>
      <w:tr w:rsidR="009D0B8D" w:rsidRPr="00511E0B" w14:paraId="3E7B4E8C" w14:textId="77777777" w:rsidTr="00F53021">
        <w:trPr>
          <w:cantSplit/>
          <w:trHeight w:val="70"/>
          <w:jc w:val="center"/>
        </w:trPr>
        <w:tc>
          <w:tcPr>
            <w:tcW w:w="1555" w:type="dxa"/>
            <w:vMerge w:val="restart"/>
            <w:vAlign w:val="center"/>
          </w:tcPr>
          <w:p w14:paraId="15160BB0" w14:textId="77777777" w:rsidR="009D0B8D" w:rsidRPr="00511E0B" w:rsidRDefault="009D0B8D" w:rsidP="009D0B8D">
            <w:pPr>
              <w:pStyle w:val="TAC"/>
              <w:rPr>
                <w:rFonts w:eastAsia="‚c‚e‚o“Á‘¾ƒSƒVƒbƒN‘Ì" w:cs="v5.0.0"/>
                <w:lang w:eastAsia="ja-JP"/>
              </w:rPr>
            </w:pPr>
            <w:r w:rsidRPr="00511E0B">
              <w:rPr>
                <w:i/>
              </w:rPr>
              <w:t>BS type 2-O</w:t>
            </w:r>
          </w:p>
        </w:tc>
        <w:tc>
          <w:tcPr>
            <w:tcW w:w="1410" w:type="dxa"/>
            <w:vMerge w:val="restart"/>
            <w:vAlign w:val="center"/>
          </w:tcPr>
          <w:p w14:paraId="09CB0F0C" w14:textId="77777777" w:rsidR="009D0B8D" w:rsidRPr="00511E0B" w:rsidRDefault="009D0B8D" w:rsidP="009D0B8D">
            <w:pPr>
              <w:pStyle w:val="TAC"/>
              <w:rPr>
                <w:rFonts w:cs="v5.0.0"/>
                <w:lang w:eastAsia="zh-CN"/>
              </w:rPr>
            </w:pPr>
            <w:r w:rsidRPr="00511E0B">
              <w:rPr>
                <w:rFonts w:cs="v5.0.0" w:hint="eastAsia"/>
                <w:lang w:eastAsia="zh-CN"/>
              </w:rPr>
              <w:t>60</w:t>
            </w:r>
            <w:r w:rsidRPr="00511E0B">
              <w:rPr>
                <w:rFonts w:cs="v5.0.0"/>
                <w:lang w:eastAsia="zh-CN"/>
              </w:rPr>
              <w:t xml:space="preserve"> </w:t>
            </w:r>
            <w:r w:rsidRPr="00511E0B">
              <w:rPr>
                <w:rFonts w:cs="v5.0.0" w:hint="eastAsia"/>
                <w:lang w:eastAsia="zh-CN"/>
              </w:rPr>
              <w:t>kHz</w:t>
            </w:r>
          </w:p>
        </w:tc>
        <w:tc>
          <w:tcPr>
            <w:tcW w:w="1890" w:type="dxa"/>
            <w:vAlign w:val="center"/>
          </w:tcPr>
          <w:p w14:paraId="4E0CE400" w14:textId="77777777" w:rsidR="009D0B8D" w:rsidRPr="00511E0B" w:rsidRDefault="009D0B8D" w:rsidP="009D0B8D">
            <w:pPr>
              <w:pStyle w:val="TAC"/>
              <w:rPr>
                <w:rFonts w:cs="v5.0.0"/>
                <w:lang w:eastAsia="zh-CN"/>
              </w:rPr>
            </w:pPr>
            <w:r w:rsidRPr="00511E0B">
              <w:rPr>
                <w:rFonts w:cs="v5.0.0" w:hint="eastAsia"/>
                <w:lang w:eastAsia="zh-CN"/>
              </w:rPr>
              <w:t>50</w:t>
            </w:r>
          </w:p>
        </w:tc>
        <w:tc>
          <w:tcPr>
            <w:tcW w:w="3780" w:type="dxa"/>
            <w:vAlign w:val="center"/>
          </w:tcPr>
          <w:p w14:paraId="5F93A705" w14:textId="04F81A43"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+ 15 dBm / 47.52 MHz </w:t>
            </w:r>
          </w:p>
        </w:tc>
      </w:tr>
      <w:tr w:rsidR="009D0B8D" w:rsidRPr="00511E0B" w14:paraId="62D0642F" w14:textId="77777777" w:rsidTr="00F53021">
        <w:trPr>
          <w:cantSplit/>
          <w:trHeight w:val="70"/>
          <w:jc w:val="center"/>
        </w:trPr>
        <w:tc>
          <w:tcPr>
            <w:tcW w:w="1555" w:type="dxa"/>
            <w:vMerge/>
            <w:vAlign w:val="center"/>
          </w:tcPr>
          <w:p w14:paraId="1B8121A2" w14:textId="77777777" w:rsidR="009D0B8D" w:rsidRPr="00511E0B" w:rsidRDefault="009D0B8D" w:rsidP="009D0B8D">
            <w:pPr>
              <w:pStyle w:val="TAC"/>
              <w:rPr>
                <w:rFonts w:eastAsia="‚c‚e‚o“Á‘¾ƒSƒVƒbƒN‘Ì" w:cs="v5.0.0"/>
                <w:lang w:eastAsia="ja-JP"/>
              </w:rPr>
            </w:pPr>
          </w:p>
        </w:tc>
        <w:tc>
          <w:tcPr>
            <w:tcW w:w="1410" w:type="dxa"/>
            <w:vMerge/>
            <w:vAlign w:val="center"/>
          </w:tcPr>
          <w:p w14:paraId="43F41659" w14:textId="77777777" w:rsidR="009D0B8D" w:rsidRPr="00511E0B" w:rsidRDefault="009D0B8D" w:rsidP="009D0B8D">
            <w:pPr>
              <w:pStyle w:val="TAC"/>
              <w:rPr>
                <w:rFonts w:eastAsia="‚c‚e‚o“Á‘¾ƒSƒVƒbƒN‘Ì" w:cs="v5.0.0"/>
                <w:lang w:eastAsia="ja-JP"/>
              </w:rPr>
            </w:pPr>
          </w:p>
        </w:tc>
        <w:tc>
          <w:tcPr>
            <w:tcW w:w="1890" w:type="dxa"/>
            <w:vAlign w:val="center"/>
          </w:tcPr>
          <w:p w14:paraId="060A2DA7" w14:textId="77777777" w:rsidR="009D0B8D" w:rsidRPr="00511E0B" w:rsidRDefault="009D0B8D" w:rsidP="009D0B8D">
            <w:pPr>
              <w:pStyle w:val="TAC"/>
              <w:rPr>
                <w:rFonts w:cs="v5.0.0"/>
                <w:lang w:eastAsia="zh-CN"/>
              </w:rPr>
            </w:pPr>
            <w:r w:rsidRPr="00511E0B">
              <w:rPr>
                <w:rFonts w:cs="v5.0.0" w:hint="eastAsia"/>
                <w:lang w:eastAsia="zh-CN"/>
              </w:rPr>
              <w:t>100</w:t>
            </w:r>
          </w:p>
        </w:tc>
        <w:tc>
          <w:tcPr>
            <w:tcW w:w="3780" w:type="dxa"/>
            <w:vAlign w:val="center"/>
          </w:tcPr>
          <w:p w14:paraId="4F860090" w14:textId="4D18F877"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+ 18 dBm / 95.04 MHz</w:t>
            </w:r>
            <w:r w:rsidRPr="00AA03A7" w:rsidDel="00BD1DAB">
              <w:rPr>
                <w:rFonts w:eastAsia="‚c‚e‚o“Á‘¾ƒSƒVƒbƒN‘Ì"/>
              </w:rPr>
              <w:t xml:space="preserve"> </w:t>
            </w:r>
          </w:p>
        </w:tc>
      </w:tr>
      <w:tr w:rsidR="009D0B8D" w:rsidRPr="00511E0B" w14:paraId="119AB06E" w14:textId="77777777" w:rsidTr="00F53021">
        <w:trPr>
          <w:cantSplit/>
          <w:trHeight w:val="70"/>
          <w:jc w:val="center"/>
        </w:trPr>
        <w:tc>
          <w:tcPr>
            <w:tcW w:w="1555" w:type="dxa"/>
            <w:vMerge/>
            <w:vAlign w:val="center"/>
          </w:tcPr>
          <w:p w14:paraId="6FA0510A" w14:textId="77777777" w:rsidR="009D0B8D" w:rsidRPr="00511E0B" w:rsidRDefault="009D0B8D" w:rsidP="009D0B8D">
            <w:pPr>
              <w:pStyle w:val="TAC"/>
              <w:rPr>
                <w:rFonts w:eastAsia="‚c‚e‚o“Á‘¾ƒSƒVƒbƒN‘Ì" w:cs="v5.0.0"/>
                <w:lang w:eastAsia="ja-JP"/>
              </w:rPr>
            </w:pPr>
          </w:p>
        </w:tc>
        <w:tc>
          <w:tcPr>
            <w:tcW w:w="1410" w:type="dxa"/>
            <w:vMerge/>
            <w:vAlign w:val="center"/>
          </w:tcPr>
          <w:p w14:paraId="7451D109" w14:textId="77777777" w:rsidR="009D0B8D" w:rsidRPr="00511E0B" w:rsidRDefault="009D0B8D" w:rsidP="009D0B8D">
            <w:pPr>
              <w:pStyle w:val="TAC"/>
              <w:rPr>
                <w:rFonts w:eastAsia="‚c‚e‚o“Á‘¾ƒSƒVƒbƒN‘Ì" w:cs="v5.0.0"/>
                <w:lang w:eastAsia="ja-JP"/>
              </w:rPr>
            </w:pPr>
          </w:p>
        </w:tc>
        <w:tc>
          <w:tcPr>
            <w:tcW w:w="1890" w:type="dxa"/>
            <w:vAlign w:val="center"/>
          </w:tcPr>
          <w:p w14:paraId="01CD2F66" w14:textId="77777777" w:rsidR="009D0B8D" w:rsidRPr="00511E0B" w:rsidRDefault="009D0B8D" w:rsidP="009D0B8D">
            <w:pPr>
              <w:pStyle w:val="TAC"/>
              <w:rPr>
                <w:rFonts w:cs="v5.0.0"/>
                <w:lang w:eastAsia="zh-CN"/>
              </w:rPr>
            </w:pPr>
            <w:r w:rsidRPr="00511E0B">
              <w:rPr>
                <w:rFonts w:cs="v5.0.0" w:hint="eastAsia"/>
                <w:lang w:eastAsia="zh-CN"/>
              </w:rPr>
              <w:t>50</w:t>
            </w:r>
          </w:p>
        </w:tc>
        <w:tc>
          <w:tcPr>
            <w:tcW w:w="3780" w:type="dxa"/>
            <w:vAlign w:val="center"/>
          </w:tcPr>
          <w:p w14:paraId="37A00989" w14:textId="02A571EE"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+ 15 dBm / 46.08 MHz</w:t>
            </w:r>
            <w:r w:rsidRPr="00AA03A7" w:rsidDel="00BD1DAB">
              <w:rPr>
                <w:rFonts w:eastAsia="‚c‚e‚o“Á‘¾ƒSƒVƒbƒN‘Ì"/>
              </w:rPr>
              <w:t xml:space="preserve"> </w:t>
            </w:r>
          </w:p>
        </w:tc>
      </w:tr>
      <w:tr w:rsidR="009D0B8D" w:rsidRPr="00511E0B" w14:paraId="0367B059" w14:textId="77777777" w:rsidTr="00F53021">
        <w:trPr>
          <w:cantSplit/>
          <w:trHeight w:val="70"/>
          <w:jc w:val="center"/>
        </w:trPr>
        <w:tc>
          <w:tcPr>
            <w:tcW w:w="1555" w:type="dxa"/>
            <w:vMerge/>
            <w:vAlign w:val="center"/>
          </w:tcPr>
          <w:p w14:paraId="766F2667" w14:textId="77777777" w:rsidR="009D0B8D" w:rsidRPr="00511E0B" w:rsidRDefault="009D0B8D" w:rsidP="009D0B8D">
            <w:pPr>
              <w:pStyle w:val="TAC"/>
              <w:rPr>
                <w:rFonts w:eastAsia="‚c‚e‚o“Á‘¾ƒSƒVƒbƒN‘Ì" w:cs="v5.0.0"/>
                <w:lang w:eastAsia="ja-JP"/>
              </w:rPr>
            </w:pPr>
          </w:p>
        </w:tc>
        <w:tc>
          <w:tcPr>
            <w:tcW w:w="1410" w:type="dxa"/>
            <w:vMerge/>
            <w:vAlign w:val="center"/>
          </w:tcPr>
          <w:p w14:paraId="21213156" w14:textId="77777777" w:rsidR="009D0B8D" w:rsidRPr="00511E0B" w:rsidRDefault="009D0B8D" w:rsidP="009D0B8D">
            <w:pPr>
              <w:pStyle w:val="TAC"/>
              <w:rPr>
                <w:rFonts w:eastAsia="‚c‚e‚o“Á‘¾ƒSƒVƒbƒN‘Ì" w:cs="v5.0.0"/>
                <w:lang w:eastAsia="ja-JP"/>
              </w:rPr>
            </w:pPr>
          </w:p>
        </w:tc>
        <w:tc>
          <w:tcPr>
            <w:tcW w:w="1890" w:type="dxa"/>
            <w:vAlign w:val="center"/>
          </w:tcPr>
          <w:p w14:paraId="116E63B9" w14:textId="77777777" w:rsidR="009D0B8D" w:rsidRPr="00511E0B" w:rsidRDefault="009D0B8D" w:rsidP="009D0B8D">
            <w:pPr>
              <w:pStyle w:val="TAC"/>
              <w:rPr>
                <w:rFonts w:cs="v5.0.0"/>
                <w:lang w:eastAsia="zh-CN"/>
              </w:rPr>
            </w:pPr>
            <w:r w:rsidRPr="00511E0B">
              <w:rPr>
                <w:rFonts w:cs="v5.0.0" w:hint="eastAsia"/>
                <w:lang w:eastAsia="zh-CN"/>
              </w:rPr>
              <w:t>100</w:t>
            </w:r>
          </w:p>
        </w:tc>
        <w:tc>
          <w:tcPr>
            <w:tcW w:w="3780" w:type="dxa"/>
            <w:vAlign w:val="center"/>
          </w:tcPr>
          <w:p w14:paraId="52F45B84" w14:textId="324A9AB2"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281C59">
              <w:rPr>
                <w:rFonts w:hint="eastAsia"/>
                <w:vertAlign w:val="subscript"/>
              </w:rPr>
              <w:t>Δ</w:t>
            </w:r>
            <w:r w:rsidRPr="00281C59">
              <w:rPr>
                <w:vertAlign w:val="subscript"/>
              </w:rPr>
              <w:t>FR2_REFSENS</w:t>
            </w:r>
            <w:r w:rsidRPr="00AA03A7">
              <w:t xml:space="preserve"> + 18 dBm / 95.04 MHz</w:t>
            </w:r>
            <w:r w:rsidRPr="00AA03A7" w:rsidDel="00BD1DAB">
              <w:rPr>
                <w:rFonts w:eastAsia="‚c‚e‚o“Á‘¾ƒSƒVƒbƒN‘Ì"/>
              </w:rPr>
              <w:t xml:space="preserve"> </w:t>
            </w:r>
          </w:p>
        </w:tc>
      </w:tr>
      <w:tr w:rsidR="009D0B8D" w:rsidRPr="00511E0B" w14:paraId="2CC42380" w14:textId="77777777" w:rsidTr="00511E0B">
        <w:trPr>
          <w:cantSplit/>
          <w:trHeight w:val="70"/>
          <w:jc w:val="center"/>
        </w:trPr>
        <w:tc>
          <w:tcPr>
            <w:tcW w:w="1555" w:type="dxa"/>
            <w:vMerge/>
            <w:tcBorders>
              <w:bottom w:val="single" w:sz="4" w:space="0" w:color="auto"/>
            </w:tcBorders>
            <w:vAlign w:val="center"/>
          </w:tcPr>
          <w:p w14:paraId="3BE4EE32" w14:textId="77777777" w:rsidR="009D0B8D" w:rsidRPr="00511E0B" w:rsidRDefault="009D0B8D" w:rsidP="009D0B8D">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9D0B8D" w:rsidRPr="00511E0B" w:rsidRDefault="009D0B8D" w:rsidP="009D0B8D">
            <w:pPr>
              <w:pStyle w:val="TAC"/>
              <w:rPr>
                <w:rFonts w:eastAsia="‚c‚e‚o“Á‘¾ƒSƒVƒbƒN‘Ì" w:cs="v5.0.0"/>
                <w:lang w:eastAsia="ja-JP"/>
              </w:rPr>
            </w:pPr>
          </w:p>
        </w:tc>
        <w:tc>
          <w:tcPr>
            <w:tcW w:w="1890" w:type="dxa"/>
            <w:vAlign w:val="center"/>
          </w:tcPr>
          <w:p w14:paraId="10D9665A" w14:textId="77777777" w:rsidR="009D0B8D" w:rsidRPr="00511E0B" w:rsidRDefault="009D0B8D" w:rsidP="009D0B8D">
            <w:pPr>
              <w:pStyle w:val="TAC"/>
              <w:rPr>
                <w:rFonts w:cs="v5.0.0"/>
                <w:lang w:eastAsia="zh-CN"/>
              </w:rPr>
            </w:pPr>
            <w:r w:rsidRPr="00511E0B">
              <w:rPr>
                <w:rFonts w:cs="v5.0.0" w:hint="eastAsia"/>
                <w:lang w:eastAsia="zh-CN"/>
              </w:rPr>
              <w:t>200</w:t>
            </w:r>
          </w:p>
        </w:tc>
        <w:tc>
          <w:tcPr>
            <w:tcW w:w="3780" w:type="dxa"/>
            <w:vAlign w:val="center"/>
          </w:tcPr>
          <w:p w14:paraId="7F384536" w14:textId="4D9073EE"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+ 21 dBm / 190.08 MHz</w:t>
            </w:r>
            <w:r w:rsidRPr="00AA03A7" w:rsidDel="00BD1DAB">
              <w:rPr>
                <w:rFonts w:eastAsia="‚c‚e‚o“Á‘¾ƒSƒVƒbƒN‘Ì"/>
              </w:rPr>
              <w:t xml:space="preserve"> </w:t>
            </w:r>
          </w:p>
        </w:tc>
      </w:tr>
      <w:tr w:rsidR="00511E0B" w:rsidRPr="00511E0B" w14:paraId="0D01D882" w14:textId="77777777" w:rsidTr="004A2E23">
        <w:trPr>
          <w:cantSplit/>
          <w:trHeight w:val="70"/>
          <w:jc w:val="center"/>
        </w:trPr>
        <w:tc>
          <w:tcPr>
            <w:tcW w:w="8635" w:type="dxa"/>
            <w:gridSpan w:val="4"/>
            <w:tcBorders>
              <w:bottom w:val="single" w:sz="4" w:space="0" w:color="auto"/>
            </w:tcBorders>
            <w:vAlign w:val="center"/>
          </w:tcPr>
          <w:p w14:paraId="26728B24" w14:textId="0EE176B5" w:rsidR="004A2E23" w:rsidRPr="00511E0B" w:rsidRDefault="004A2E23" w:rsidP="004A2E23">
            <w:pPr>
              <w:pStyle w:val="TAN"/>
              <w:rPr>
                <w:lang w:eastAsia="zh-CN"/>
              </w:rPr>
            </w:pPr>
            <w:r w:rsidRPr="00511E0B">
              <w:rPr>
                <w:lang w:eastAsia="zh-CN"/>
              </w:rPr>
              <w:t>NOTE 1:</w:t>
            </w:r>
            <w:r w:rsidR="0063779A"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13509D8D" w14:textId="11A0B7FA" w:rsidR="004A2E23" w:rsidRPr="00511E0B" w:rsidRDefault="004A2E23" w:rsidP="004A2E23">
            <w:pPr>
              <w:pStyle w:val="TAN"/>
              <w:rPr>
                <w:lang w:eastAsia="zh-CN"/>
              </w:rPr>
            </w:pPr>
            <w:r w:rsidRPr="00511E0B">
              <w:rPr>
                <w:lang w:eastAsia="zh-CN"/>
              </w:rPr>
              <w:t>NOTE 2:</w:t>
            </w:r>
            <w:r w:rsidR="0063779A" w:rsidRPr="00511E0B">
              <w:rPr>
                <w:lang w:val="en-US"/>
              </w:rPr>
              <w:tab/>
            </w:r>
            <w:r w:rsidRPr="00511E0B">
              <w:rPr>
                <w:lang w:eastAsia="zh-CN"/>
              </w:rPr>
              <w:t>Δ</w:t>
            </w:r>
            <w:r w:rsidRPr="00511E0B">
              <w:rPr>
                <w:vertAlign w:val="subscript"/>
                <w:lang w:eastAsia="zh-CN"/>
              </w:rPr>
              <w:t>FR2_REFSENS</w:t>
            </w:r>
            <w:r w:rsidRPr="00511E0B">
              <w:rPr>
                <w:lang w:eastAsia="zh-CN"/>
              </w:rPr>
              <w:t xml:space="preserve"> = -3 dB as described in </w:t>
            </w:r>
            <w:r w:rsidR="006656C5">
              <w:rPr>
                <w:lang w:eastAsia="zh-CN"/>
              </w:rPr>
              <w:t>clause</w:t>
            </w:r>
            <w:r w:rsidRPr="00511E0B">
              <w:rPr>
                <w:lang w:eastAsia="zh-CN"/>
              </w:rPr>
              <w:t xml:space="preserve"> 7.1, since the OTA REFSENS reference direction (as declared in D.54 in table 4.6-1) is used for testing.</w:t>
            </w:r>
          </w:p>
          <w:p w14:paraId="7DBE6A52" w14:textId="734BA67A" w:rsidR="004A2E23" w:rsidRPr="00511E0B" w:rsidRDefault="004A2E23" w:rsidP="00511E0B">
            <w:pPr>
              <w:pStyle w:val="TAN"/>
            </w:pPr>
            <w:r w:rsidRPr="00511E0B">
              <w:rPr>
                <w:lang w:eastAsia="zh-CN"/>
              </w:rPr>
              <w:t>NOTE 3:</w:t>
            </w:r>
            <w:r w:rsidR="0063779A" w:rsidRPr="00511E0B">
              <w:rPr>
                <w:lang w:val="en-US"/>
              </w:rPr>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7B92BB24" w14:textId="77777777" w:rsidR="00F53021" w:rsidRPr="00511E0B" w:rsidRDefault="00F53021" w:rsidP="00F53021">
      <w:pPr>
        <w:rPr>
          <w:lang w:val="en-US"/>
        </w:rPr>
      </w:pPr>
    </w:p>
    <w:p w14:paraId="47224585" w14:textId="77777777" w:rsidR="00F53021" w:rsidRPr="00511E0B" w:rsidRDefault="00F53021" w:rsidP="00F53021">
      <w:pPr>
        <w:ind w:left="284"/>
        <w:rPr>
          <w:lang w:val="en-US"/>
        </w:rPr>
      </w:pPr>
      <w:r w:rsidRPr="00511E0B">
        <w:rPr>
          <w:lang w:val="en-US"/>
        </w:rPr>
        <w:t>8)</w:t>
      </w:r>
      <w:r w:rsidRPr="00511E0B">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511E0B" w:rsidRDefault="00F53021" w:rsidP="00F53021">
      <w:pPr>
        <w:pStyle w:val="Heading5"/>
        <w:rPr>
          <w:lang w:val="en-US"/>
        </w:rPr>
      </w:pPr>
      <w:bookmarkStart w:id="1085" w:name="_Toc21101430"/>
      <w:bookmarkStart w:id="1086" w:name="_Toc29810469"/>
      <w:r w:rsidRPr="00511E0B">
        <w:rPr>
          <w:lang w:val="en-US"/>
        </w:rPr>
        <w:t>8.3.2.1.5</w:t>
      </w:r>
      <w:r w:rsidRPr="00511E0B">
        <w:rPr>
          <w:lang w:val="en-US"/>
        </w:rPr>
        <w:tab/>
        <w:t>Test Requirement</w:t>
      </w:r>
      <w:bookmarkEnd w:id="1085"/>
      <w:bookmarkEnd w:id="1086"/>
    </w:p>
    <w:p w14:paraId="759024AF" w14:textId="5A07C766" w:rsidR="00F53021" w:rsidRPr="00511E0B" w:rsidRDefault="00DF1087" w:rsidP="00F53021">
      <w:pPr>
        <w:pStyle w:val="Heading6"/>
        <w:rPr>
          <w:lang w:val="en-US"/>
        </w:rPr>
      </w:pPr>
      <w:bookmarkStart w:id="1087" w:name="_Toc21101431"/>
      <w:bookmarkStart w:id="1088" w:name="_Toc29810470"/>
      <w:r w:rsidRPr="00511E0B">
        <w:rPr>
          <w:lang w:val="en-US"/>
        </w:rPr>
        <w:t>8.3.2.1.5.1</w:t>
      </w:r>
      <w:r w:rsidR="00F53021" w:rsidRPr="00511E0B">
        <w:rPr>
          <w:lang w:val="en-US"/>
        </w:rPr>
        <w:tab/>
        <w:t xml:space="preserve">Test Requirement for </w:t>
      </w:r>
      <w:r w:rsidR="00F53021" w:rsidRPr="00511E0B">
        <w:rPr>
          <w:i/>
          <w:lang w:val="en-US"/>
        </w:rPr>
        <w:t>BS type 1-O</w:t>
      </w:r>
      <w:bookmarkEnd w:id="1087"/>
      <w:bookmarkEnd w:id="1088"/>
    </w:p>
    <w:p w14:paraId="35DC3CD8" w14:textId="2B8A783A" w:rsidR="00F53021" w:rsidRPr="00511E0B" w:rsidRDefault="00F53021" w:rsidP="00F53021">
      <w:pPr>
        <w:rPr>
          <w:lang w:val="en-US"/>
        </w:rPr>
      </w:pPr>
      <w:r w:rsidRPr="00511E0B">
        <w:rPr>
          <w:lang w:val="en-US"/>
        </w:rPr>
        <w:t>The fraction of falsely detected ACK bits shall be less than 1</w:t>
      </w:r>
      <w:r w:rsidR="00177871" w:rsidRPr="00511E0B">
        <w:rPr>
          <w:lang w:val="en-US"/>
        </w:rPr>
        <w:t xml:space="preserve"> </w:t>
      </w:r>
      <w:r w:rsidRPr="00511E0B">
        <w:rPr>
          <w:lang w:val="en-US"/>
        </w:rPr>
        <w:t>% and the fraction of NACK bits falsely detected as ACK shall be less than 0.1</w:t>
      </w:r>
      <w:r w:rsidR="00177871" w:rsidRPr="00511E0B">
        <w:rPr>
          <w:lang w:val="en-US"/>
        </w:rPr>
        <w:t xml:space="preserve"> </w:t>
      </w:r>
      <w:r w:rsidRPr="00511E0B">
        <w:rPr>
          <w:lang w:val="en-US"/>
        </w:rPr>
        <w:t xml:space="preserve">% for the SNR listed in </w:t>
      </w:r>
      <w:r w:rsidR="001B3646" w:rsidRPr="00511E0B">
        <w:rPr>
          <w:lang w:val="en-US"/>
        </w:rPr>
        <w:t>t</w:t>
      </w:r>
      <w:r w:rsidRPr="00511E0B">
        <w:rPr>
          <w:lang w:val="en-US"/>
        </w:rPr>
        <w:t xml:space="preserve">ables 8.3.2.1.5.1-1 and </w:t>
      </w:r>
      <w:r w:rsidR="001B3646" w:rsidRPr="00511E0B">
        <w:rPr>
          <w:lang w:val="en-US"/>
        </w:rPr>
        <w:t>t</w:t>
      </w:r>
      <w:r w:rsidRPr="00511E0B">
        <w:rPr>
          <w:lang w:val="en-US"/>
        </w:rPr>
        <w:t>able 8.3.2.1.5.1-2.</w:t>
      </w:r>
    </w:p>
    <w:p w14:paraId="5D16FA44" w14:textId="5EB66DD0" w:rsidR="00F53021" w:rsidRPr="00511E0B" w:rsidRDefault="00F53021" w:rsidP="00F53021">
      <w:pPr>
        <w:pStyle w:val="TH"/>
      </w:pPr>
      <w:r w:rsidRPr="00511E0B">
        <w:t>Table 8.3.2.1.5.1-1</w:t>
      </w:r>
      <w:r w:rsidR="00DF1087" w:rsidRPr="00511E0B">
        <w:t>:</w:t>
      </w:r>
      <w:r w:rsidRPr="00511E0B">
        <w:t xml:space="preserve"> </w:t>
      </w:r>
      <w:r w:rsidRPr="00511E0B">
        <w:rPr>
          <w:lang w:val="en-US"/>
        </w:rPr>
        <w:t>Required SNR</w:t>
      </w:r>
      <w:r w:rsidRPr="00511E0B">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511E0B" w:rsidRPr="00511E0B" w14:paraId="174DE30C" w14:textId="77777777" w:rsidTr="00F53021">
        <w:trPr>
          <w:trHeight w:val="227"/>
          <w:jc w:val="center"/>
        </w:trPr>
        <w:tc>
          <w:tcPr>
            <w:tcW w:w="1075" w:type="dxa"/>
            <w:vMerge w:val="restart"/>
          </w:tcPr>
          <w:p w14:paraId="558BEDB3"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45" w:type="dxa"/>
            <w:vMerge w:val="restart"/>
          </w:tcPr>
          <w:p w14:paraId="742AD48D"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78" w:type="dxa"/>
            <w:vMerge w:val="restart"/>
          </w:tcPr>
          <w:p w14:paraId="2A290DF9" w14:textId="77777777" w:rsidR="00F53021" w:rsidRPr="00511E0B" w:rsidRDefault="00F53021" w:rsidP="00F53021">
            <w:pPr>
              <w:pStyle w:val="TAH"/>
              <w:rPr>
                <w:rFonts w:cs="Arial"/>
              </w:rPr>
            </w:pPr>
            <w:r w:rsidRPr="00511E0B">
              <w:rPr>
                <w:rFonts w:cs="Arial"/>
              </w:rPr>
              <w:t>Cyclic Prefix</w:t>
            </w:r>
          </w:p>
        </w:tc>
        <w:tc>
          <w:tcPr>
            <w:tcW w:w="2092" w:type="dxa"/>
            <w:vMerge w:val="restart"/>
          </w:tcPr>
          <w:p w14:paraId="0409E0E7" w14:textId="75C50A44"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610" w:type="dxa"/>
            <w:gridSpan w:val="3"/>
          </w:tcPr>
          <w:p w14:paraId="0A05B06C" w14:textId="49E9DEFE"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4A2788F6" w14:textId="77777777" w:rsidTr="00F53021">
        <w:trPr>
          <w:trHeight w:val="160"/>
          <w:jc w:val="center"/>
        </w:trPr>
        <w:tc>
          <w:tcPr>
            <w:tcW w:w="1075" w:type="dxa"/>
            <w:vMerge/>
          </w:tcPr>
          <w:p w14:paraId="220C0599" w14:textId="77777777" w:rsidR="00F53021" w:rsidRPr="00511E0B" w:rsidRDefault="00F53021" w:rsidP="00F53021">
            <w:pPr>
              <w:pStyle w:val="TAH"/>
              <w:rPr>
                <w:rFonts w:cs="Arial"/>
              </w:rPr>
            </w:pPr>
          </w:p>
        </w:tc>
        <w:tc>
          <w:tcPr>
            <w:tcW w:w="1445" w:type="dxa"/>
            <w:vMerge/>
          </w:tcPr>
          <w:p w14:paraId="423F87F0" w14:textId="77777777" w:rsidR="00F53021" w:rsidRPr="00511E0B" w:rsidRDefault="00F53021" w:rsidP="00F53021">
            <w:pPr>
              <w:pStyle w:val="TAH"/>
              <w:rPr>
                <w:rFonts w:cs="Arial"/>
              </w:rPr>
            </w:pPr>
          </w:p>
        </w:tc>
        <w:tc>
          <w:tcPr>
            <w:tcW w:w="878" w:type="dxa"/>
            <w:vMerge/>
          </w:tcPr>
          <w:p w14:paraId="1A4ED55C" w14:textId="77777777" w:rsidR="00F53021" w:rsidRPr="00511E0B" w:rsidRDefault="00F53021" w:rsidP="00F53021">
            <w:pPr>
              <w:pStyle w:val="TAH"/>
              <w:rPr>
                <w:rFonts w:cs="Arial"/>
              </w:rPr>
            </w:pPr>
          </w:p>
        </w:tc>
        <w:tc>
          <w:tcPr>
            <w:tcW w:w="2092" w:type="dxa"/>
            <w:vMerge/>
          </w:tcPr>
          <w:p w14:paraId="5D5BF5B9" w14:textId="77777777" w:rsidR="00F53021" w:rsidRPr="00511E0B" w:rsidRDefault="00F53021" w:rsidP="00F53021">
            <w:pPr>
              <w:pStyle w:val="TAH"/>
              <w:rPr>
                <w:rFonts w:cs="Arial"/>
              </w:rPr>
            </w:pPr>
          </w:p>
        </w:tc>
        <w:tc>
          <w:tcPr>
            <w:tcW w:w="810" w:type="dxa"/>
          </w:tcPr>
          <w:p w14:paraId="2BEEA91A" w14:textId="77777777" w:rsidR="00F53021" w:rsidRPr="00511E0B" w:rsidRDefault="00F53021" w:rsidP="00F53021">
            <w:pPr>
              <w:pStyle w:val="TAH"/>
            </w:pPr>
            <w:r w:rsidRPr="00511E0B">
              <w:t>5 MHz</w:t>
            </w:r>
          </w:p>
        </w:tc>
        <w:tc>
          <w:tcPr>
            <w:tcW w:w="900" w:type="dxa"/>
          </w:tcPr>
          <w:p w14:paraId="7DDA1DB0" w14:textId="77777777" w:rsidR="00F53021" w:rsidRPr="00511E0B" w:rsidRDefault="00F53021" w:rsidP="00F53021">
            <w:pPr>
              <w:pStyle w:val="TAH"/>
            </w:pPr>
            <w:r w:rsidRPr="00511E0B">
              <w:t>10 MHz</w:t>
            </w:r>
          </w:p>
        </w:tc>
        <w:tc>
          <w:tcPr>
            <w:tcW w:w="900" w:type="dxa"/>
          </w:tcPr>
          <w:p w14:paraId="33B1E193" w14:textId="77777777" w:rsidR="00F53021" w:rsidRPr="00511E0B" w:rsidRDefault="00F53021" w:rsidP="00F53021">
            <w:pPr>
              <w:pStyle w:val="TAH"/>
            </w:pPr>
            <w:r w:rsidRPr="00511E0B">
              <w:t>20 MHz</w:t>
            </w:r>
          </w:p>
        </w:tc>
      </w:tr>
      <w:tr w:rsidR="005D35D6" w:rsidRPr="00511E0B" w14:paraId="59857E9D" w14:textId="77777777" w:rsidTr="00F53021">
        <w:trPr>
          <w:trHeight w:val="424"/>
          <w:jc w:val="center"/>
        </w:trPr>
        <w:tc>
          <w:tcPr>
            <w:tcW w:w="1075" w:type="dxa"/>
          </w:tcPr>
          <w:p w14:paraId="69BE26EC" w14:textId="77777777" w:rsidR="005D35D6" w:rsidRPr="00511E0B" w:rsidRDefault="005D35D6" w:rsidP="005D35D6">
            <w:pPr>
              <w:pStyle w:val="TAC"/>
              <w:rPr>
                <w:rFonts w:cs="Arial"/>
                <w:lang w:eastAsia="zh-CN"/>
              </w:rPr>
            </w:pPr>
            <w:r w:rsidRPr="00511E0B">
              <w:rPr>
                <w:rFonts w:cs="Arial"/>
                <w:lang w:eastAsia="zh-CN"/>
              </w:rPr>
              <w:t>1</w:t>
            </w:r>
          </w:p>
        </w:tc>
        <w:tc>
          <w:tcPr>
            <w:tcW w:w="1445" w:type="dxa"/>
          </w:tcPr>
          <w:p w14:paraId="3EE8189B" w14:textId="77777777" w:rsidR="005D35D6" w:rsidRPr="00511E0B" w:rsidRDefault="005D35D6" w:rsidP="005D35D6">
            <w:pPr>
              <w:pStyle w:val="TAC"/>
              <w:rPr>
                <w:rFonts w:cs="Arial"/>
                <w:lang w:eastAsia="zh-CN"/>
              </w:rPr>
            </w:pPr>
            <w:r w:rsidRPr="00511E0B">
              <w:rPr>
                <w:rFonts w:cs="Arial"/>
                <w:lang w:eastAsia="zh-CN"/>
              </w:rPr>
              <w:t>2</w:t>
            </w:r>
          </w:p>
        </w:tc>
        <w:tc>
          <w:tcPr>
            <w:tcW w:w="878" w:type="dxa"/>
          </w:tcPr>
          <w:p w14:paraId="6904C939" w14:textId="77777777" w:rsidR="005D35D6" w:rsidRPr="00511E0B" w:rsidRDefault="005D35D6" w:rsidP="005D35D6">
            <w:pPr>
              <w:pStyle w:val="TAC"/>
              <w:rPr>
                <w:rFonts w:cs="Arial"/>
              </w:rPr>
            </w:pPr>
            <w:r w:rsidRPr="00511E0B">
              <w:rPr>
                <w:rFonts w:cs="Arial"/>
              </w:rPr>
              <w:t>Normal</w:t>
            </w:r>
          </w:p>
        </w:tc>
        <w:tc>
          <w:tcPr>
            <w:tcW w:w="2092" w:type="dxa"/>
          </w:tcPr>
          <w:p w14:paraId="77A88484" w14:textId="77777777" w:rsidR="005D35D6" w:rsidRPr="00511E0B" w:rsidRDefault="005D35D6" w:rsidP="005D35D6">
            <w:pPr>
              <w:pStyle w:val="TAC"/>
              <w:rPr>
                <w:rFonts w:cs="Arial"/>
              </w:rPr>
            </w:pPr>
            <w:r w:rsidRPr="00511E0B">
              <w:rPr>
                <w:rFonts w:cs="Arial"/>
              </w:rPr>
              <w:t>TDLC300-100</w:t>
            </w:r>
            <w:r w:rsidRPr="00511E0B">
              <w:rPr>
                <w:rFonts w:cs="Arial"/>
                <w:lang w:eastAsia="zh-CN"/>
              </w:rPr>
              <w:t xml:space="preserve"> Low</w:t>
            </w:r>
          </w:p>
        </w:tc>
        <w:tc>
          <w:tcPr>
            <w:tcW w:w="810" w:type="dxa"/>
            <w:shd w:val="clear" w:color="auto" w:fill="auto"/>
          </w:tcPr>
          <w:p w14:paraId="16F0C2FA" w14:textId="24B87EF9" w:rsidR="005D35D6" w:rsidRPr="00511E0B" w:rsidRDefault="005D35D6" w:rsidP="005D35D6">
            <w:pPr>
              <w:pStyle w:val="TAC"/>
              <w:rPr>
                <w:rFonts w:cs="Arial"/>
                <w:lang w:eastAsia="zh-CN"/>
              </w:rPr>
            </w:pPr>
            <w:r w:rsidRPr="00AA03A7">
              <w:rPr>
                <w:rFonts w:cs="Arial"/>
                <w:lang w:eastAsia="zh-CN"/>
              </w:rPr>
              <w:t>-3.2</w:t>
            </w:r>
          </w:p>
        </w:tc>
        <w:tc>
          <w:tcPr>
            <w:tcW w:w="900" w:type="dxa"/>
          </w:tcPr>
          <w:p w14:paraId="2D74B096" w14:textId="4B980B54" w:rsidR="005D35D6" w:rsidRPr="00511E0B" w:rsidRDefault="005D35D6" w:rsidP="005D35D6">
            <w:pPr>
              <w:pStyle w:val="TAC"/>
              <w:rPr>
                <w:rFonts w:cs="Arial"/>
                <w:lang w:eastAsia="zh-CN"/>
              </w:rPr>
            </w:pPr>
            <w:r w:rsidRPr="00AA03A7">
              <w:rPr>
                <w:rFonts w:cs="Arial"/>
                <w:lang w:eastAsia="zh-CN"/>
              </w:rPr>
              <w:t>-3</w:t>
            </w:r>
            <w:r w:rsidRPr="00281C59">
              <w:rPr>
                <w:rFonts w:cs="Arial"/>
                <w:lang w:eastAsia="zh-CN"/>
              </w:rPr>
              <w:t>.0</w:t>
            </w:r>
          </w:p>
        </w:tc>
        <w:tc>
          <w:tcPr>
            <w:tcW w:w="900" w:type="dxa"/>
          </w:tcPr>
          <w:p w14:paraId="70A73412" w14:textId="3C5B460E" w:rsidR="005D35D6" w:rsidRPr="00511E0B" w:rsidRDefault="005D35D6" w:rsidP="005D35D6">
            <w:pPr>
              <w:pStyle w:val="TAC"/>
              <w:rPr>
                <w:rFonts w:cs="Arial"/>
                <w:lang w:eastAsia="zh-CN"/>
              </w:rPr>
            </w:pPr>
            <w:r w:rsidRPr="00AA03A7">
              <w:rPr>
                <w:rFonts w:cs="Arial"/>
                <w:lang w:eastAsia="zh-CN"/>
              </w:rPr>
              <w:t>-3.</w:t>
            </w:r>
            <w:r w:rsidRPr="00281C59">
              <w:rPr>
                <w:rFonts w:cs="Arial"/>
                <w:lang w:eastAsia="zh-CN"/>
              </w:rPr>
              <w:t>0</w:t>
            </w:r>
          </w:p>
        </w:tc>
      </w:tr>
    </w:tbl>
    <w:p w14:paraId="71573269" w14:textId="77777777" w:rsidR="00F53021" w:rsidRPr="00511E0B" w:rsidRDefault="00F53021" w:rsidP="00F53021"/>
    <w:p w14:paraId="3935DD22" w14:textId="6331741C" w:rsidR="00F53021" w:rsidRPr="00511E0B" w:rsidRDefault="00F53021" w:rsidP="00F53021">
      <w:pPr>
        <w:pStyle w:val="TH"/>
        <w:rPr>
          <w:rFonts w:cs="Arial"/>
        </w:rPr>
      </w:pPr>
      <w:r w:rsidRPr="00511E0B">
        <w:t xml:space="preserve">Table </w:t>
      </w:r>
      <w:r w:rsidRPr="00511E0B">
        <w:rPr>
          <w:rFonts w:cs="Arial"/>
        </w:rPr>
        <w:t>8.3.2.1.5.1-2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511E0B" w:rsidRPr="00511E0B" w14:paraId="02839AF2" w14:textId="77777777" w:rsidTr="00F53021">
        <w:trPr>
          <w:trHeight w:val="634"/>
          <w:jc w:val="center"/>
        </w:trPr>
        <w:tc>
          <w:tcPr>
            <w:tcW w:w="1075" w:type="dxa"/>
            <w:vMerge w:val="restart"/>
          </w:tcPr>
          <w:p w14:paraId="627125E9"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55" w:type="dxa"/>
            <w:vMerge w:val="restart"/>
          </w:tcPr>
          <w:p w14:paraId="29C83D34"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18" w:type="dxa"/>
            <w:vMerge w:val="restart"/>
          </w:tcPr>
          <w:p w14:paraId="01E0BA67" w14:textId="77777777" w:rsidR="00F53021" w:rsidRPr="00511E0B" w:rsidRDefault="00F53021" w:rsidP="00F53021">
            <w:pPr>
              <w:pStyle w:val="TAH"/>
              <w:rPr>
                <w:rFonts w:cs="Arial"/>
              </w:rPr>
            </w:pPr>
            <w:r w:rsidRPr="00511E0B">
              <w:rPr>
                <w:rFonts w:cs="Arial"/>
              </w:rPr>
              <w:t>Cyclic Prefix</w:t>
            </w:r>
          </w:p>
        </w:tc>
        <w:tc>
          <w:tcPr>
            <w:tcW w:w="1782" w:type="dxa"/>
            <w:vMerge w:val="restart"/>
          </w:tcPr>
          <w:p w14:paraId="255BB1F9" w14:textId="339F8468"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790" w:type="dxa"/>
            <w:gridSpan w:val="4"/>
          </w:tcPr>
          <w:p w14:paraId="49C76BE9" w14:textId="09A7650C"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(dB)</w:t>
            </w:r>
          </w:p>
        </w:tc>
      </w:tr>
      <w:tr w:rsidR="00511E0B" w:rsidRPr="00511E0B" w14:paraId="1F838FC5" w14:textId="77777777" w:rsidTr="005A2917">
        <w:trPr>
          <w:trHeight w:val="160"/>
          <w:jc w:val="center"/>
        </w:trPr>
        <w:tc>
          <w:tcPr>
            <w:tcW w:w="1075" w:type="dxa"/>
            <w:vMerge/>
          </w:tcPr>
          <w:p w14:paraId="0DDBEC77" w14:textId="77777777" w:rsidR="00F53021" w:rsidRPr="00511E0B" w:rsidRDefault="00F53021" w:rsidP="00F53021">
            <w:pPr>
              <w:pStyle w:val="TAH"/>
              <w:rPr>
                <w:rFonts w:cs="Arial"/>
              </w:rPr>
            </w:pPr>
          </w:p>
        </w:tc>
        <w:tc>
          <w:tcPr>
            <w:tcW w:w="1455" w:type="dxa"/>
            <w:vMerge/>
          </w:tcPr>
          <w:p w14:paraId="490B4DB3" w14:textId="77777777" w:rsidR="00F53021" w:rsidRPr="00511E0B" w:rsidRDefault="00F53021" w:rsidP="00F53021">
            <w:pPr>
              <w:pStyle w:val="TAH"/>
              <w:rPr>
                <w:rFonts w:cs="Arial"/>
              </w:rPr>
            </w:pPr>
          </w:p>
        </w:tc>
        <w:tc>
          <w:tcPr>
            <w:tcW w:w="818" w:type="dxa"/>
            <w:vMerge/>
          </w:tcPr>
          <w:p w14:paraId="51B0ACE9" w14:textId="77777777" w:rsidR="00F53021" w:rsidRPr="00511E0B" w:rsidRDefault="00F53021" w:rsidP="00F53021">
            <w:pPr>
              <w:pStyle w:val="TAH"/>
              <w:rPr>
                <w:rFonts w:cs="Arial"/>
              </w:rPr>
            </w:pPr>
          </w:p>
        </w:tc>
        <w:tc>
          <w:tcPr>
            <w:tcW w:w="1782" w:type="dxa"/>
            <w:vMerge/>
          </w:tcPr>
          <w:p w14:paraId="01E63B2B" w14:textId="77777777" w:rsidR="00F53021" w:rsidRPr="00511E0B" w:rsidRDefault="00F53021" w:rsidP="00F53021">
            <w:pPr>
              <w:pStyle w:val="TAH"/>
              <w:rPr>
                <w:rFonts w:cs="Arial"/>
              </w:rPr>
            </w:pPr>
          </w:p>
        </w:tc>
        <w:tc>
          <w:tcPr>
            <w:tcW w:w="630" w:type="dxa"/>
          </w:tcPr>
          <w:p w14:paraId="78788FE6" w14:textId="77777777" w:rsidR="00F53021" w:rsidRPr="00511E0B" w:rsidRDefault="00F53021" w:rsidP="00F53021">
            <w:pPr>
              <w:pStyle w:val="TAH"/>
              <w:rPr>
                <w:rFonts w:cs="Arial"/>
              </w:rPr>
            </w:pPr>
            <w:r w:rsidRPr="00511E0B">
              <w:rPr>
                <w:rFonts w:cs="Arial"/>
              </w:rPr>
              <w:t>10 MHz</w:t>
            </w:r>
          </w:p>
        </w:tc>
        <w:tc>
          <w:tcPr>
            <w:tcW w:w="715" w:type="dxa"/>
          </w:tcPr>
          <w:p w14:paraId="44355C00" w14:textId="77777777" w:rsidR="00F53021" w:rsidRPr="00511E0B" w:rsidRDefault="00F53021" w:rsidP="00F53021">
            <w:pPr>
              <w:pStyle w:val="TAH"/>
              <w:rPr>
                <w:rFonts w:cs="Arial"/>
              </w:rPr>
            </w:pPr>
            <w:r w:rsidRPr="00511E0B">
              <w:rPr>
                <w:rFonts w:cs="Arial"/>
              </w:rPr>
              <w:t>20 MHz</w:t>
            </w:r>
          </w:p>
        </w:tc>
        <w:tc>
          <w:tcPr>
            <w:tcW w:w="635" w:type="dxa"/>
          </w:tcPr>
          <w:p w14:paraId="4E1736B4" w14:textId="77777777" w:rsidR="00F53021" w:rsidRPr="00511E0B" w:rsidRDefault="00F53021" w:rsidP="00F53021">
            <w:pPr>
              <w:pStyle w:val="TAH"/>
              <w:rPr>
                <w:rFonts w:cs="Arial"/>
              </w:rPr>
            </w:pPr>
            <w:r w:rsidRPr="00511E0B">
              <w:rPr>
                <w:rFonts w:cs="Arial"/>
              </w:rPr>
              <w:t>40 MHz</w:t>
            </w:r>
          </w:p>
        </w:tc>
        <w:tc>
          <w:tcPr>
            <w:tcW w:w="810" w:type="dxa"/>
          </w:tcPr>
          <w:p w14:paraId="6B9A74E6" w14:textId="77777777" w:rsidR="00F53021" w:rsidRPr="00511E0B" w:rsidRDefault="00F53021" w:rsidP="00F53021">
            <w:pPr>
              <w:pStyle w:val="TAH"/>
              <w:rPr>
                <w:rFonts w:cs="Arial"/>
              </w:rPr>
            </w:pPr>
            <w:r w:rsidRPr="00511E0B">
              <w:rPr>
                <w:rFonts w:cs="Arial"/>
              </w:rPr>
              <w:t>100 MHz</w:t>
            </w:r>
          </w:p>
        </w:tc>
      </w:tr>
      <w:tr w:rsidR="007D6FAE" w:rsidRPr="00511E0B" w14:paraId="19AFAC23" w14:textId="77777777" w:rsidTr="005A2917">
        <w:trPr>
          <w:trHeight w:val="180"/>
          <w:jc w:val="center"/>
        </w:trPr>
        <w:tc>
          <w:tcPr>
            <w:tcW w:w="1075" w:type="dxa"/>
          </w:tcPr>
          <w:p w14:paraId="152F47EB" w14:textId="77777777" w:rsidR="007D6FAE" w:rsidRPr="00511E0B" w:rsidRDefault="007D6FAE" w:rsidP="007D6FAE">
            <w:pPr>
              <w:pStyle w:val="TAC"/>
              <w:rPr>
                <w:rFonts w:cs="Arial"/>
                <w:lang w:eastAsia="zh-CN"/>
              </w:rPr>
            </w:pPr>
            <w:r w:rsidRPr="00511E0B">
              <w:rPr>
                <w:rFonts w:cs="Arial"/>
                <w:lang w:eastAsia="zh-CN"/>
              </w:rPr>
              <w:t>1</w:t>
            </w:r>
          </w:p>
        </w:tc>
        <w:tc>
          <w:tcPr>
            <w:tcW w:w="1455" w:type="dxa"/>
          </w:tcPr>
          <w:p w14:paraId="51E6C38F" w14:textId="77777777" w:rsidR="007D6FAE" w:rsidRPr="00511E0B" w:rsidRDefault="007D6FAE" w:rsidP="007D6FAE">
            <w:pPr>
              <w:pStyle w:val="TAC"/>
              <w:rPr>
                <w:rFonts w:cs="Arial"/>
                <w:lang w:eastAsia="zh-CN"/>
              </w:rPr>
            </w:pPr>
            <w:r w:rsidRPr="00511E0B">
              <w:rPr>
                <w:rFonts w:cs="Arial"/>
                <w:lang w:eastAsia="zh-CN"/>
              </w:rPr>
              <w:t>2</w:t>
            </w:r>
          </w:p>
        </w:tc>
        <w:tc>
          <w:tcPr>
            <w:tcW w:w="818" w:type="dxa"/>
          </w:tcPr>
          <w:p w14:paraId="1CE91FD7" w14:textId="77777777" w:rsidR="007D6FAE" w:rsidRPr="00511E0B" w:rsidRDefault="007D6FAE" w:rsidP="007D6FAE">
            <w:pPr>
              <w:pStyle w:val="TAC"/>
              <w:rPr>
                <w:rFonts w:cs="Arial"/>
              </w:rPr>
            </w:pPr>
            <w:r w:rsidRPr="00511E0B">
              <w:rPr>
                <w:rFonts w:cs="Arial"/>
              </w:rPr>
              <w:t>Normal</w:t>
            </w:r>
          </w:p>
        </w:tc>
        <w:tc>
          <w:tcPr>
            <w:tcW w:w="1782" w:type="dxa"/>
          </w:tcPr>
          <w:p w14:paraId="36773B3F" w14:textId="77777777" w:rsidR="007D6FAE" w:rsidRPr="00511E0B" w:rsidRDefault="007D6FAE" w:rsidP="007D6FAE">
            <w:pPr>
              <w:pStyle w:val="TAC"/>
              <w:rPr>
                <w:rFonts w:cs="Arial"/>
              </w:rPr>
            </w:pPr>
            <w:r w:rsidRPr="00511E0B">
              <w:rPr>
                <w:rFonts w:cs="Arial"/>
              </w:rPr>
              <w:t>TDLC300-100</w:t>
            </w:r>
            <w:r w:rsidRPr="00511E0B">
              <w:rPr>
                <w:rFonts w:cs="Arial"/>
                <w:lang w:eastAsia="zh-CN"/>
              </w:rPr>
              <w:t xml:space="preserve"> Low</w:t>
            </w:r>
          </w:p>
        </w:tc>
        <w:tc>
          <w:tcPr>
            <w:tcW w:w="630" w:type="dxa"/>
            <w:shd w:val="clear" w:color="auto" w:fill="auto"/>
          </w:tcPr>
          <w:p w14:paraId="1728A5F3" w14:textId="7502DC74" w:rsidR="007D6FAE" w:rsidRPr="00511E0B" w:rsidRDefault="007D6FAE" w:rsidP="007D6FAE">
            <w:pPr>
              <w:pStyle w:val="TAC"/>
              <w:rPr>
                <w:rFonts w:cs="Arial"/>
                <w:lang w:eastAsia="zh-CN"/>
              </w:rPr>
            </w:pPr>
            <w:r w:rsidRPr="00AA03A7">
              <w:rPr>
                <w:rFonts w:cs="Arial"/>
                <w:lang w:eastAsia="zh-CN"/>
              </w:rPr>
              <w:t>-2.2</w:t>
            </w:r>
          </w:p>
        </w:tc>
        <w:tc>
          <w:tcPr>
            <w:tcW w:w="715" w:type="dxa"/>
            <w:shd w:val="clear" w:color="auto" w:fill="auto"/>
          </w:tcPr>
          <w:p w14:paraId="0D730863" w14:textId="1768B6FF" w:rsidR="007D6FAE" w:rsidRPr="00511E0B" w:rsidRDefault="007D6FAE" w:rsidP="007D6FAE">
            <w:pPr>
              <w:pStyle w:val="TAC"/>
              <w:rPr>
                <w:rFonts w:cs="Arial"/>
                <w:lang w:eastAsia="zh-CN"/>
              </w:rPr>
            </w:pPr>
            <w:r w:rsidRPr="00AA03A7">
              <w:rPr>
                <w:rFonts w:cs="Arial"/>
                <w:lang w:eastAsia="zh-CN"/>
              </w:rPr>
              <w:t>-2.7</w:t>
            </w:r>
          </w:p>
        </w:tc>
        <w:tc>
          <w:tcPr>
            <w:tcW w:w="635" w:type="dxa"/>
            <w:shd w:val="clear" w:color="auto" w:fill="auto"/>
          </w:tcPr>
          <w:p w14:paraId="11157EC8" w14:textId="4B0DE163" w:rsidR="007D6FAE" w:rsidRPr="00511E0B" w:rsidRDefault="007D6FAE" w:rsidP="007D6FAE">
            <w:pPr>
              <w:pStyle w:val="TAC"/>
              <w:rPr>
                <w:rFonts w:cs="Arial"/>
                <w:lang w:eastAsia="zh-CN"/>
              </w:rPr>
            </w:pPr>
            <w:r w:rsidRPr="00AA03A7">
              <w:rPr>
                <w:rFonts w:cs="Arial"/>
                <w:lang w:eastAsia="zh-CN"/>
              </w:rPr>
              <w:t>-3.3</w:t>
            </w:r>
          </w:p>
        </w:tc>
        <w:tc>
          <w:tcPr>
            <w:tcW w:w="810" w:type="dxa"/>
          </w:tcPr>
          <w:p w14:paraId="00AD76B5" w14:textId="2B822364" w:rsidR="007D6FAE" w:rsidRPr="00511E0B" w:rsidRDefault="007D6FAE" w:rsidP="007D6FAE">
            <w:pPr>
              <w:pStyle w:val="TAC"/>
              <w:rPr>
                <w:rFonts w:cs="Arial"/>
                <w:lang w:eastAsia="zh-CN"/>
              </w:rPr>
            </w:pPr>
            <w:r w:rsidRPr="00AA03A7">
              <w:rPr>
                <w:rFonts w:cs="Arial"/>
                <w:lang w:eastAsia="zh-CN"/>
              </w:rPr>
              <w:t>-2.9</w:t>
            </w:r>
          </w:p>
        </w:tc>
      </w:tr>
    </w:tbl>
    <w:p w14:paraId="036B7EE8" w14:textId="77777777" w:rsidR="00F53021" w:rsidRPr="00511E0B" w:rsidRDefault="00F53021" w:rsidP="00F53021"/>
    <w:p w14:paraId="4DF02E22" w14:textId="426316CD" w:rsidR="00F53021" w:rsidRPr="00511E0B" w:rsidRDefault="00DF1087" w:rsidP="00F53021">
      <w:pPr>
        <w:pStyle w:val="Heading6"/>
        <w:rPr>
          <w:lang w:val="en-US"/>
        </w:rPr>
      </w:pPr>
      <w:bookmarkStart w:id="1089" w:name="_Toc21101432"/>
      <w:bookmarkStart w:id="1090" w:name="_Toc29810471"/>
      <w:r w:rsidRPr="00511E0B">
        <w:rPr>
          <w:lang w:val="en-US"/>
        </w:rPr>
        <w:t>8.3.2.1.5.2</w:t>
      </w:r>
      <w:r w:rsidR="00F53021" w:rsidRPr="00511E0B">
        <w:rPr>
          <w:lang w:val="en-US"/>
        </w:rPr>
        <w:tab/>
        <w:t>Test Requirement for BS type 2-O</w:t>
      </w:r>
      <w:bookmarkEnd w:id="1089"/>
      <w:bookmarkEnd w:id="1090"/>
    </w:p>
    <w:p w14:paraId="1226B81E" w14:textId="364235B5" w:rsidR="00F53021" w:rsidRPr="00511E0B" w:rsidRDefault="00F53021" w:rsidP="00F53021">
      <w:pPr>
        <w:rPr>
          <w:lang w:val="en-US"/>
        </w:rPr>
      </w:pPr>
      <w:r w:rsidRPr="00511E0B">
        <w:rPr>
          <w:lang w:val="en-US"/>
        </w:rPr>
        <w:t>The fraction of falsely detected ACK bits shall be less than 1</w:t>
      </w:r>
      <w:r w:rsidR="00177871" w:rsidRPr="00511E0B">
        <w:rPr>
          <w:lang w:val="en-US"/>
        </w:rPr>
        <w:t xml:space="preserve"> </w:t>
      </w:r>
      <w:r w:rsidRPr="00511E0B">
        <w:rPr>
          <w:lang w:val="en-US"/>
        </w:rPr>
        <w:t>% and the fraction of NACK bits falsely detected as ACK shall be less than 0.1</w:t>
      </w:r>
      <w:r w:rsidR="00177871" w:rsidRPr="00511E0B">
        <w:rPr>
          <w:lang w:val="en-US"/>
        </w:rPr>
        <w:t xml:space="preserve"> </w:t>
      </w:r>
      <w:r w:rsidRPr="00511E0B">
        <w:rPr>
          <w:lang w:val="en-US"/>
        </w:rPr>
        <w:t xml:space="preserve">% for the SNR listed in </w:t>
      </w:r>
      <w:r w:rsidR="00CD0F4F" w:rsidRPr="00511E0B">
        <w:rPr>
          <w:lang w:val="en-US"/>
        </w:rPr>
        <w:t>table</w:t>
      </w:r>
      <w:r w:rsidRPr="00511E0B">
        <w:rPr>
          <w:lang w:val="en-US"/>
        </w:rPr>
        <w:t xml:space="preserve">s 8.3.2.1.5.2-1 and </w:t>
      </w:r>
      <w:r w:rsidR="00CD0F4F" w:rsidRPr="00511E0B">
        <w:rPr>
          <w:lang w:val="en-US"/>
        </w:rPr>
        <w:t>table</w:t>
      </w:r>
      <w:r w:rsidRPr="00511E0B">
        <w:rPr>
          <w:lang w:val="en-US"/>
        </w:rPr>
        <w:t xml:space="preserve"> 8.3.2.1.5.2-2.</w:t>
      </w:r>
    </w:p>
    <w:p w14:paraId="727205F3" w14:textId="42ED1FAF" w:rsidR="00F53021" w:rsidRPr="00511E0B" w:rsidRDefault="00F53021" w:rsidP="00F53021">
      <w:pPr>
        <w:pStyle w:val="TH"/>
      </w:pPr>
      <w:r w:rsidRPr="00511E0B">
        <w:t>Table 8.3.2.1.5.2-1</w:t>
      </w:r>
      <w:r w:rsidR="00DF1087" w:rsidRPr="00511E0B">
        <w:t>:</w:t>
      </w:r>
      <w:r w:rsidRPr="00511E0B">
        <w:t xml:space="preserve"> </w:t>
      </w:r>
      <w:r w:rsidRPr="00511E0B">
        <w:rPr>
          <w:lang w:val="en-US"/>
        </w:rPr>
        <w:t>Required SNR</w:t>
      </w:r>
      <w:r w:rsidRPr="00511E0B">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511E0B" w:rsidRPr="00511E0B" w14:paraId="0E1F79C0" w14:textId="77777777" w:rsidTr="00F53021">
        <w:trPr>
          <w:trHeight w:val="227"/>
          <w:jc w:val="center"/>
        </w:trPr>
        <w:tc>
          <w:tcPr>
            <w:tcW w:w="1075" w:type="dxa"/>
            <w:vMerge w:val="restart"/>
          </w:tcPr>
          <w:p w14:paraId="1B5B3E2E"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4" w:type="dxa"/>
            <w:vMerge w:val="restart"/>
          </w:tcPr>
          <w:p w14:paraId="166D2AC7"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750ED361"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54D02E31" w14:textId="25133FFD"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250" w:type="dxa"/>
            <w:gridSpan w:val="2"/>
          </w:tcPr>
          <w:p w14:paraId="5188F4AD" w14:textId="57658E58"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2BBF0363" w14:textId="77777777" w:rsidTr="00F53021">
        <w:trPr>
          <w:trHeight w:val="160"/>
          <w:jc w:val="center"/>
        </w:trPr>
        <w:tc>
          <w:tcPr>
            <w:tcW w:w="1075" w:type="dxa"/>
            <w:vMerge/>
          </w:tcPr>
          <w:p w14:paraId="688E799D" w14:textId="77777777" w:rsidR="00F53021" w:rsidRPr="00511E0B" w:rsidRDefault="00F53021" w:rsidP="00F53021">
            <w:pPr>
              <w:pStyle w:val="TAH"/>
              <w:rPr>
                <w:rFonts w:cs="Arial"/>
              </w:rPr>
            </w:pPr>
          </w:p>
        </w:tc>
        <w:tc>
          <w:tcPr>
            <w:tcW w:w="1494" w:type="dxa"/>
            <w:vMerge/>
          </w:tcPr>
          <w:p w14:paraId="3CDC6516" w14:textId="77777777" w:rsidR="00F53021" w:rsidRPr="00511E0B" w:rsidRDefault="00F53021" w:rsidP="00F53021">
            <w:pPr>
              <w:pStyle w:val="TAH"/>
              <w:rPr>
                <w:rFonts w:cs="Arial"/>
              </w:rPr>
            </w:pPr>
          </w:p>
        </w:tc>
        <w:tc>
          <w:tcPr>
            <w:tcW w:w="919" w:type="dxa"/>
            <w:vMerge/>
          </w:tcPr>
          <w:p w14:paraId="6E1EC9CB" w14:textId="77777777" w:rsidR="00F53021" w:rsidRPr="00511E0B" w:rsidRDefault="00F53021" w:rsidP="00F53021">
            <w:pPr>
              <w:pStyle w:val="TAH"/>
              <w:rPr>
                <w:rFonts w:cs="Arial"/>
              </w:rPr>
            </w:pPr>
          </w:p>
        </w:tc>
        <w:tc>
          <w:tcPr>
            <w:tcW w:w="2182" w:type="dxa"/>
            <w:vMerge/>
          </w:tcPr>
          <w:p w14:paraId="2E30518E" w14:textId="77777777" w:rsidR="00F53021" w:rsidRPr="00511E0B" w:rsidRDefault="00F53021" w:rsidP="00F53021">
            <w:pPr>
              <w:pStyle w:val="TAH"/>
              <w:rPr>
                <w:rFonts w:cs="Arial"/>
              </w:rPr>
            </w:pPr>
          </w:p>
        </w:tc>
        <w:tc>
          <w:tcPr>
            <w:tcW w:w="1080" w:type="dxa"/>
          </w:tcPr>
          <w:p w14:paraId="0EB58224" w14:textId="77777777" w:rsidR="00F53021" w:rsidRPr="00511E0B" w:rsidRDefault="00F53021" w:rsidP="00F53021">
            <w:pPr>
              <w:pStyle w:val="TAH"/>
            </w:pPr>
            <w:r w:rsidRPr="00511E0B">
              <w:t>50 MHz</w:t>
            </w:r>
          </w:p>
        </w:tc>
        <w:tc>
          <w:tcPr>
            <w:tcW w:w="1170" w:type="dxa"/>
          </w:tcPr>
          <w:p w14:paraId="644E527A" w14:textId="77777777" w:rsidR="00F53021" w:rsidRPr="00511E0B" w:rsidRDefault="00F53021" w:rsidP="00F53021">
            <w:pPr>
              <w:pStyle w:val="TAH"/>
            </w:pPr>
            <w:r w:rsidRPr="00511E0B">
              <w:t>100 MHz</w:t>
            </w:r>
          </w:p>
        </w:tc>
      </w:tr>
      <w:tr w:rsidR="00857C27" w:rsidRPr="00511E0B" w14:paraId="65F599EE" w14:textId="77777777" w:rsidTr="00F53021">
        <w:trPr>
          <w:trHeight w:val="424"/>
          <w:jc w:val="center"/>
        </w:trPr>
        <w:tc>
          <w:tcPr>
            <w:tcW w:w="1075" w:type="dxa"/>
          </w:tcPr>
          <w:p w14:paraId="59F1CA79" w14:textId="77777777" w:rsidR="00857C27" w:rsidRPr="00511E0B" w:rsidRDefault="00857C27" w:rsidP="00857C27">
            <w:pPr>
              <w:pStyle w:val="TAC"/>
              <w:rPr>
                <w:rFonts w:cs="Arial"/>
                <w:lang w:eastAsia="zh-CN"/>
              </w:rPr>
            </w:pPr>
            <w:r w:rsidRPr="00511E0B">
              <w:rPr>
                <w:rFonts w:cs="Arial"/>
                <w:lang w:eastAsia="zh-CN"/>
              </w:rPr>
              <w:t>1</w:t>
            </w:r>
          </w:p>
        </w:tc>
        <w:tc>
          <w:tcPr>
            <w:tcW w:w="1494" w:type="dxa"/>
          </w:tcPr>
          <w:p w14:paraId="2BF1782C" w14:textId="77777777" w:rsidR="00857C27" w:rsidRPr="00511E0B" w:rsidRDefault="00857C27" w:rsidP="00857C27">
            <w:pPr>
              <w:pStyle w:val="TAC"/>
              <w:rPr>
                <w:rFonts w:cs="Arial"/>
                <w:lang w:eastAsia="zh-CN"/>
              </w:rPr>
            </w:pPr>
            <w:r w:rsidRPr="00511E0B">
              <w:rPr>
                <w:rFonts w:cs="Arial"/>
                <w:lang w:eastAsia="zh-CN"/>
              </w:rPr>
              <w:t>2</w:t>
            </w:r>
          </w:p>
        </w:tc>
        <w:tc>
          <w:tcPr>
            <w:tcW w:w="919" w:type="dxa"/>
          </w:tcPr>
          <w:p w14:paraId="699BFF42" w14:textId="77777777" w:rsidR="00857C27" w:rsidRPr="00511E0B" w:rsidRDefault="00857C27" w:rsidP="00857C27">
            <w:pPr>
              <w:pStyle w:val="TAC"/>
              <w:rPr>
                <w:rFonts w:cs="Arial"/>
              </w:rPr>
            </w:pPr>
            <w:r w:rsidRPr="00511E0B">
              <w:rPr>
                <w:rFonts w:cs="Arial"/>
              </w:rPr>
              <w:t>Normal</w:t>
            </w:r>
          </w:p>
        </w:tc>
        <w:tc>
          <w:tcPr>
            <w:tcW w:w="2182" w:type="dxa"/>
          </w:tcPr>
          <w:p w14:paraId="209C6790" w14:textId="77777777" w:rsidR="00857C27" w:rsidRPr="00511E0B" w:rsidRDefault="00857C27" w:rsidP="00857C27">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2B3DB7F6" w14:textId="544A525E" w:rsidR="00857C27" w:rsidRPr="00511E0B" w:rsidRDefault="00857C27" w:rsidP="00857C27">
            <w:pPr>
              <w:pStyle w:val="TAC"/>
              <w:rPr>
                <w:rFonts w:cs="Arial"/>
                <w:lang w:eastAsia="zh-CN"/>
              </w:rPr>
            </w:pPr>
            <w:r w:rsidRPr="00AA03A7">
              <w:rPr>
                <w:rFonts w:cs="Arial"/>
                <w:lang w:eastAsia="zh-CN"/>
              </w:rPr>
              <w:t>-0.6</w:t>
            </w:r>
          </w:p>
        </w:tc>
        <w:tc>
          <w:tcPr>
            <w:tcW w:w="1170" w:type="dxa"/>
          </w:tcPr>
          <w:p w14:paraId="79C71821" w14:textId="633AF723" w:rsidR="00857C27" w:rsidRPr="00511E0B" w:rsidRDefault="00857C27" w:rsidP="00857C27">
            <w:pPr>
              <w:pStyle w:val="TAC"/>
              <w:rPr>
                <w:rFonts w:cs="Arial"/>
                <w:lang w:eastAsia="zh-CN"/>
              </w:rPr>
            </w:pPr>
            <w:r w:rsidRPr="00AA03A7">
              <w:rPr>
                <w:rFonts w:cs="Arial"/>
                <w:lang w:eastAsia="zh-CN"/>
              </w:rPr>
              <w:t>-3.6</w:t>
            </w:r>
          </w:p>
        </w:tc>
      </w:tr>
    </w:tbl>
    <w:p w14:paraId="1A1F27B0" w14:textId="77777777" w:rsidR="00F53021" w:rsidRPr="00511E0B" w:rsidRDefault="00F53021" w:rsidP="00F53021"/>
    <w:p w14:paraId="384257D1" w14:textId="5CF80F94" w:rsidR="00F53021" w:rsidRPr="00511E0B" w:rsidRDefault="00F53021" w:rsidP="00F53021">
      <w:pPr>
        <w:pStyle w:val="TH"/>
        <w:rPr>
          <w:rFonts w:cs="Arial"/>
        </w:rPr>
      </w:pPr>
      <w:r w:rsidRPr="00511E0B">
        <w:t xml:space="preserve">Table </w:t>
      </w:r>
      <w:r w:rsidRPr="00511E0B">
        <w:rPr>
          <w:rFonts w:cs="Arial"/>
        </w:rPr>
        <w:t>8.3.2.1.5.2-2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511E0B" w:rsidRPr="00511E0B" w14:paraId="5E9374C6" w14:textId="77777777" w:rsidTr="00F53021">
        <w:trPr>
          <w:trHeight w:val="227"/>
          <w:jc w:val="center"/>
        </w:trPr>
        <w:tc>
          <w:tcPr>
            <w:tcW w:w="1080" w:type="dxa"/>
            <w:vMerge w:val="restart"/>
          </w:tcPr>
          <w:p w14:paraId="642FAE56"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4" w:type="dxa"/>
            <w:vMerge w:val="restart"/>
          </w:tcPr>
          <w:p w14:paraId="1440090A"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77A77868"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6EC31B53" w14:textId="5DD9BF3A"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3240" w:type="dxa"/>
            <w:gridSpan w:val="3"/>
          </w:tcPr>
          <w:p w14:paraId="4DFC2E92" w14:textId="1C699C6A"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401A476A" w14:textId="77777777" w:rsidTr="00F53021">
        <w:trPr>
          <w:trHeight w:val="160"/>
          <w:jc w:val="center"/>
        </w:trPr>
        <w:tc>
          <w:tcPr>
            <w:tcW w:w="1080" w:type="dxa"/>
            <w:vMerge/>
          </w:tcPr>
          <w:p w14:paraId="59F3B2AF" w14:textId="77777777" w:rsidR="00F53021" w:rsidRPr="00511E0B" w:rsidRDefault="00F53021" w:rsidP="00F53021">
            <w:pPr>
              <w:pStyle w:val="TAH"/>
              <w:rPr>
                <w:rFonts w:cs="Arial"/>
              </w:rPr>
            </w:pPr>
          </w:p>
        </w:tc>
        <w:tc>
          <w:tcPr>
            <w:tcW w:w="1494" w:type="dxa"/>
            <w:vMerge/>
          </w:tcPr>
          <w:p w14:paraId="751ACCD8" w14:textId="77777777" w:rsidR="00F53021" w:rsidRPr="00511E0B" w:rsidRDefault="00F53021" w:rsidP="00F53021">
            <w:pPr>
              <w:pStyle w:val="TAH"/>
              <w:rPr>
                <w:rFonts w:cs="Arial"/>
              </w:rPr>
            </w:pPr>
          </w:p>
        </w:tc>
        <w:tc>
          <w:tcPr>
            <w:tcW w:w="919" w:type="dxa"/>
            <w:vMerge/>
          </w:tcPr>
          <w:p w14:paraId="2031828A" w14:textId="77777777" w:rsidR="00F53021" w:rsidRPr="00511E0B" w:rsidRDefault="00F53021" w:rsidP="00F53021">
            <w:pPr>
              <w:pStyle w:val="TAH"/>
              <w:rPr>
                <w:rFonts w:cs="Arial"/>
              </w:rPr>
            </w:pPr>
          </w:p>
        </w:tc>
        <w:tc>
          <w:tcPr>
            <w:tcW w:w="2182" w:type="dxa"/>
            <w:vMerge/>
          </w:tcPr>
          <w:p w14:paraId="2669BC94" w14:textId="77777777" w:rsidR="00F53021" w:rsidRPr="00511E0B" w:rsidRDefault="00F53021" w:rsidP="00F53021">
            <w:pPr>
              <w:pStyle w:val="TAH"/>
              <w:rPr>
                <w:rFonts w:cs="Arial"/>
              </w:rPr>
            </w:pPr>
          </w:p>
        </w:tc>
        <w:tc>
          <w:tcPr>
            <w:tcW w:w="1080" w:type="dxa"/>
          </w:tcPr>
          <w:p w14:paraId="41744871" w14:textId="77777777" w:rsidR="00F53021" w:rsidRPr="00511E0B" w:rsidRDefault="00F53021" w:rsidP="00F53021">
            <w:pPr>
              <w:pStyle w:val="TAH"/>
            </w:pPr>
            <w:r w:rsidRPr="00511E0B">
              <w:t>50 MHz</w:t>
            </w:r>
          </w:p>
        </w:tc>
        <w:tc>
          <w:tcPr>
            <w:tcW w:w="1170" w:type="dxa"/>
          </w:tcPr>
          <w:p w14:paraId="250BE641" w14:textId="77777777" w:rsidR="00F53021" w:rsidRPr="00511E0B" w:rsidRDefault="00F53021" w:rsidP="00F53021">
            <w:pPr>
              <w:pStyle w:val="TAH"/>
            </w:pPr>
            <w:r w:rsidRPr="00511E0B">
              <w:t>100 MHz</w:t>
            </w:r>
          </w:p>
        </w:tc>
        <w:tc>
          <w:tcPr>
            <w:tcW w:w="990" w:type="dxa"/>
          </w:tcPr>
          <w:p w14:paraId="548CFEDD" w14:textId="77777777" w:rsidR="00F53021" w:rsidRPr="00511E0B" w:rsidRDefault="00F53021" w:rsidP="00F53021">
            <w:pPr>
              <w:pStyle w:val="TAH"/>
            </w:pPr>
            <w:r w:rsidRPr="00511E0B">
              <w:t>200 MHz</w:t>
            </w:r>
          </w:p>
        </w:tc>
      </w:tr>
      <w:tr w:rsidR="00353229" w:rsidRPr="00511E0B" w14:paraId="2916257B" w14:textId="77777777" w:rsidTr="00F53021">
        <w:trPr>
          <w:trHeight w:val="424"/>
          <w:jc w:val="center"/>
        </w:trPr>
        <w:tc>
          <w:tcPr>
            <w:tcW w:w="1080" w:type="dxa"/>
          </w:tcPr>
          <w:p w14:paraId="4B329343" w14:textId="77777777" w:rsidR="00353229" w:rsidRPr="00511E0B" w:rsidRDefault="00353229" w:rsidP="00353229">
            <w:pPr>
              <w:pStyle w:val="TAC"/>
              <w:rPr>
                <w:rFonts w:cs="Arial"/>
                <w:lang w:eastAsia="zh-CN"/>
              </w:rPr>
            </w:pPr>
            <w:r w:rsidRPr="00511E0B">
              <w:rPr>
                <w:rFonts w:cs="Arial"/>
                <w:lang w:eastAsia="zh-CN"/>
              </w:rPr>
              <w:t>1</w:t>
            </w:r>
          </w:p>
        </w:tc>
        <w:tc>
          <w:tcPr>
            <w:tcW w:w="1494" w:type="dxa"/>
          </w:tcPr>
          <w:p w14:paraId="6E483E70" w14:textId="77777777" w:rsidR="00353229" w:rsidRPr="00511E0B" w:rsidRDefault="00353229" w:rsidP="00353229">
            <w:pPr>
              <w:pStyle w:val="TAC"/>
              <w:rPr>
                <w:rFonts w:cs="Arial"/>
                <w:lang w:eastAsia="zh-CN"/>
              </w:rPr>
            </w:pPr>
            <w:r w:rsidRPr="00511E0B">
              <w:rPr>
                <w:rFonts w:cs="Arial"/>
                <w:lang w:eastAsia="zh-CN"/>
              </w:rPr>
              <w:t>2</w:t>
            </w:r>
          </w:p>
        </w:tc>
        <w:tc>
          <w:tcPr>
            <w:tcW w:w="919" w:type="dxa"/>
          </w:tcPr>
          <w:p w14:paraId="64904B5E" w14:textId="77777777" w:rsidR="00353229" w:rsidRPr="00511E0B" w:rsidRDefault="00353229" w:rsidP="00353229">
            <w:pPr>
              <w:pStyle w:val="TAC"/>
              <w:rPr>
                <w:rFonts w:cs="Arial"/>
              </w:rPr>
            </w:pPr>
            <w:r w:rsidRPr="00511E0B">
              <w:rPr>
                <w:rFonts w:cs="Arial"/>
              </w:rPr>
              <w:t>Normal</w:t>
            </w:r>
          </w:p>
        </w:tc>
        <w:tc>
          <w:tcPr>
            <w:tcW w:w="2182" w:type="dxa"/>
          </w:tcPr>
          <w:p w14:paraId="0EA83895" w14:textId="77777777" w:rsidR="00353229" w:rsidRPr="00511E0B" w:rsidRDefault="00353229" w:rsidP="00353229">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668F6107" w14:textId="5FBCE8C6" w:rsidR="00353229" w:rsidRPr="00511E0B" w:rsidRDefault="00353229" w:rsidP="00353229">
            <w:pPr>
              <w:pStyle w:val="TAC"/>
              <w:rPr>
                <w:rFonts w:cs="Arial"/>
                <w:lang w:eastAsia="zh-CN"/>
              </w:rPr>
            </w:pPr>
            <w:r w:rsidRPr="00AA03A7">
              <w:rPr>
                <w:rFonts w:cs="Arial"/>
                <w:lang w:eastAsia="zh-CN"/>
              </w:rPr>
              <w:t>-3.3</w:t>
            </w:r>
          </w:p>
        </w:tc>
        <w:tc>
          <w:tcPr>
            <w:tcW w:w="1170" w:type="dxa"/>
          </w:tcPr>
          <w:p w14:paraId="258A2C86" w14:textId="533F1100" w:rsidR="00353229" w:rsidRPr="00511E0B" w:rsidRDefault="00353229" w:rsidP="00353229">
            <w:pPr>
              <w:pStyle w:val="TAC"/>
              <w:rPr>
                <w:rFonts w:cs="Arial"/>
                <w:lang w:eastAsia="zh-CN"/>
              </w:rPr>
            </w:pPr>
            <w:r w:rsidRPr="00AA03A7">
              <w:rPr>
                <w:rFonts w:cs="Arial"/>
                <w:lang w:eastAsia="zh-CN"/>
              </w:rPr>
              <w:t>-3.3</w:t>
            </w:r>
          </w:p>
        </w:tc>
        <w:tc>
          <w:tcPr>
            <w:tcW w:w="990" w:type="dxa"/>
          </w:tcPr>
          <w:p w14:paraId="40DAE87F" w14:textId="746C7D43" w:rsidR="00353229" w:rsidRPr="00511E0B" w:rsidRDefault="00353229" w:rsidP="00353229">
            <w:pPr>
              <w:pStyle w:val="TAC"/>
              <w:rPr>
                <w:rFonts w:cs="Arial"/>
                <w:lang w:eastAsia="zh-CN"/>
              </w:rPr>
            </w:pPr>
            <w:r w:rsidRPr="00AA03A7">
              <w:rPr>
                <w:rFonts w:cs="Arial"/>
                <w:lang w:eastAsia="zh-CN"/>
              </w:rPr>
              <w:t>-2.4</w:t>
            </w:r>
          </w:p>
        </w:tc>
      </w:tr>
    </w:tbl>
    <w:p w14:paraId="51A8B540" w14:textId="77777777" w:rsidR="00F53021" w:rsidRPr="00511E0B" w:rsidRDefault="00F53021" w:rsidP="00F53021">
      <w:pPr>
        <w:rPr>
          <w:lang w:val="en-US"/>
        </w:rPr>
      </w:pPr>
    </w:p>
    <w:p w14:paraId="503E42B9" w14:textId="77777777" w:rsidR="00F53021" w:rsidRPr="00511E0B" w:rsidRDefault="00F53021" w:rsidP="00F53021">
      <w:pPr>
        <w:pStyle w:val="Heading4"/>
        <w:rPr>
          <w:lang w:val="en-US"/>
        </w:rPr>
      </w:pPr>
      <w:bookmarkStart w:id="1091" w:name="_Toc21101433"/>
      <w:bookmarkStart w:id="1092" w:name="_Toc29810472"/>
      <w:r w:rsidRPr="00511E0B">
        <w:rPr>
          <w:lang w:val="en-US"/>
        </w:rPr>
        <w:t>8.3.2.2</w:t>
      </w:r>
      <w:r w:rsidRPr="00511E0B">
        <w:rPr>
          <w:lang w:val="en-US"/>
        </w:rPr>
        <w:tab/>
        <w:t>ACK missed detection</w:t>
      </w:r>
      <w:bookmarkEnd w:id="1091"/>
      <w:bookmarkEnd w:id="1092"/>
    </w:p>
    <w:p w14:paraId="7F929150" w14:textId="77777777" w:rsidR="00F53021" w:rsidRPr="00511E0B" w:rsidRDefault="00F53021" w:rsidP="00F53021">
      <w:pPr>
        <w:pStyle w:val="Heading5"/>
        <w:rPr>
          <w:lang w:val="en-US"/>
        </w:rPr>
      </w:pPr>
      <w:bookmarkStart w:id="1093" w:name="_Toc21101434"/>
      <w:bookmarkStart w:id="1094" w:name="_Toc29810473"/>
      <w:r w:rsidRPr="00511E0B">
        <w:rPr>
          <w:lang w:val="en-US"/>
        </w:rPr>
        <w:t>8.3.2.2.1</w:t>
      </w:r>
      <w:r w:rsidRPr="00511E0B">
        <w:rPr>
          <w:lang w:val="en-US"/>
        </w:rPr>
        <w:tab/>
        <w:t>Definition and applicability</w:t>
      </w:r>
      <w:bookmarkEnd w:id="1093"/>
      <w:bookmarkEnd w:id="1094"/>
    </w:p>
    <w:p w14:paraId="34DDAFA9" w14:textId="77777777" w:rsidR="00F53021" w:rsidRPr="00511E0B" w:rsidRDefault="00F53021" w:rsidP="00F53021">
      <w:pPr>
        <w:rPr>
          <w:lang w:val="en-US"/>
        </w:rPr>
      </w:pPr>
      <w:r w:rsidRPr="00511E0B">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511E0B" w:rsidRDefault="00F53021" w:rsidP="00F53021">
      <w:pPr>
        <w:rPr>
          <w:lang w:val="en-US"/>
        </w:rPr>
      </w:pPr>
      <w:r w:rsidRPr="00511E0B">
        <w:rPr>
          <w:lang w:val="en-US"/>
        </w:rPr>
        <w:t>The probability of false detection of the ACK is defined as a conditional probability of erroneous detection of the ACK when input is only noise.</w:t>
      </w:r>
    </w:p>
    <w:p w14:paraId="5F201843" w14:textId="77777777" w:rsidR="00F53021" w:rsidRPr="00511E0B" w:rsidRDefault="00F53021" w:rsidP="00F53021">
      <w:pPr>
        <w:rPr>
          <w:lang w:val="en-US"/>
        </w:rPr>
      </w:pPr>
      <w:r w:rsidRPr="00511E0B">
        <w:rPr>
          <w:lang w:val="en-US"/>
        </w:rPr>
        <w:t>The probability of detection of ACK is defined as conditional probability of detection of the ACK when the signal is present.</w:t>
      </w:r>
    </w:p>
    <w:p w14:paraId="7CEC4346" w14:textId="759EA8DD" w:rsidR="00212DDA" w:rsidRPr="00511E0B" w:rsidRDefault="00212DDA" w:rsidP="00212DDA">
      <w:pPr>
        <w:rPr>
          <w:rFonts w:eastAsiaTheme="minorEastAsia"/>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23D68EFC" w14:textId="27B7921B" w:rsidR="00F53021" w:rsidRPr="00511E0B" w:rsidRDefault="00212DDA" w:rsidP="00F53021">
      <w:pPr>
        <w:rPr>
          <w:lang w:val="en-US"/>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p>
    <w:p w14:paraId="79382E96" w14:textId="77D9ECB6" w:rsidR="00F53021" w:rsidRPr="00511E0B" w:rsidRDefault="00F53021" w:rsidP="00F53021">
      <w:pPr>
        <w:pStyle w:val="Heading5"/>
        <w:rPr>
          <w:lang w:val="en-US"/>
        </w:rPr>
      </w:pPr>
      <w:bookmarkStart w:id="1095" w:name="_Toc21101435"/>
      <w:bookmarkStart w:id="1096" w:name="_Toc29810474"/>
      <w:r w:rsidRPr="00511E0B">
        <w:rPr>
          <w:lang w:val="en-US"/>
        </w:rPr>
        <w:t>8.3.2.2.2</w:t>
      </w:r>
      <w:r w:rsidRPr="00511E0B">
        <w:rPr>
          <w:lang w:val="en-US"/>
        </w:rPr>
        <w:tab/>
        <w:t>Minimum Requirement</w:t>
      </w:r>
      <w:bookmarkEnd w:id="1095"/>
      <w:bookmarkEnd w:id="1096"/>
    </w:p>
    <w:p w14:paraId="7B6036E9" w14:textId="142FFC21" w:rsidR="00F53021" w:rsidRPr="00511E0B" w:rsidRDefault="00F53021" w:rsidP="00F53021">
      <w:pPr>
        <w:rPr>
          <w:lang w:val="en-US"/>
        </w:rPr>
      </w:pPr>
      <w:r w:rsidRPr="00511E0B">
        <w:rPr>
          <w:lang w:val="en-US"/>
        </w:rPr>
        <w:t xml:space="preserve">For BS type 1-O, the minimum requirement is in TS 38.104 [2], </w:t>
      </w:r>
      <w:r w:rsidR="006656C5">
        <w:rPr>
          <w:lang w:val="en-US"/>
        </w:rPr>
        <w:t>clause</w:t>
      </w:r>
      <w:r w:rsidRPr="00511E0B">
        <w:rPr>
          <w:lang w:val="en-US"/>
        </w:rPr>
        <w:t xml:space="preserve"> 11.3.1.3.</w:t>
      </w:r>
    </w:p>
    <w:p w14:paraId="352783C1" w14:textId="5AFD858C" w:rsidR="00F53021" w:rsidRPr="00511E0B" w:rsidRDefault="00F53021" w:rsidP="00F53021">
      <w:pPr>
        <w:rPr>
          <w:lang w:val="en-US"/>
        </w:rPr>
      </w:pPr>
      <w:r w:rsidRPr="00511E0B">
        <w:rPr>
          <w:lang w:val="en-US"/>
        </w:rPr>
        <w:t xml:space="preserve">For BS type 2-O, the minimum requirement is in TS 38.104 [2], </w:t>
      </w:r>
      <w:r w:rsidR="006656C5">
        <w:rPr>
          <w:lang w:val="en-US"/>
        </w:rPr>
        <w:t>clause</w:t>
      </w:r>
      <w:r w:rsidRPr="00511E0B">
        <w:rPr>
          <w:lang w:val="en-US"/>
        </w:rPr>
        <w:t xml:space="preserve"> 11.3.2.3.</w:t>
      </w:r>
    </w:p>
    <w:p w14:paraId="47F6475F" w14:textId="77777777" w:rsidR="00F53021" w:rsidRPr="00511E0B" w:rsidRDefault="00F53021" w:rsidP="00F53021">
      <w:pPr>
        <w:pStyle w:val="Heading5"/>
        <w:rPr>
          <w:lang w:val="en-US"/>
        </w:rPr>
      </w:pPr>
      <w:bookmarkStart w:id="1097" w:name="_Toc21101436"/>
      <w:bookmarkStart w:id="1098" w:name="_Toc29810475"/>
      <w:r w:rsidRPr="00511E0B">
        <w:rPr>
          <w:lang w:val="en-US"/>
        </w:rPr>
        <w:t>8.3.2.2.3</w:t>
      </w:r>
      <w:r w:rsidRPr="00511E0B">
        <w:rPr>
          <w:lang w:val="en-US"/>
        </w:rPr>
        <w:tab/>
        <w:t>Test purpose</w:t>
      </w:r>
      <w:bookmarkEnd w:id="1097"/>
      <w:bookmarkEnd w:id="1098"/>
    </w:p>
    <w:p w14:paraId="4E1CF38F" w14:textId="64AA6E5E" w:rsidR="00F53021" w:rsidRPr="00511E0B" w:rsidRDefault="00F53021" w:rsidP="00F53021">
      <w:pPr>
        <w:rPr>
          <w:lang w:val="en-US"/>
        </w:rPr>
      </w:pPr>
      <w:r w:rsidRPr="00511E0B">
        <w:rPr>
          <w:lang w:val="en-US"/>
        </w:rPr>
        <w:t>The test shall verify the receiver</w:t>
      </w:r>
      <w:r w:rsidR="00511E0B" w:rsidRPr="00511E0B">
        <w:rPr>
          <w:lang w:eastAsia="zh-CN"/>
        </w:rPr>
        <w:t>'</w:t>
      </w:r>
      <w:r w:rsidRPr="00511E0B">
        <w:rPr>
          <w:lang w:val="en-US"/>
        </w:rPr>
        <w:t>s ability to detect ACK bits under multipath fading propagation conditions for a given SNR.</w:t>
      </w:r>
    </w:p>
    <w:p w14:paraId="47B88BF1" w14:textId="77777777" w:rsidR="00F53021" w:rsidRPr="00511E0B" w:rsidRDefault="00F53021" w:rsidP="00F53021">
      <w:pPr>
        <w:pStyle w:val="Heading5"/>
        <w:rPr>
          <w:lang w:val="en-US"/>
        </w:rPr>
      </w:pPr>
      <w:bookmarkStart w:id="1099" w:name="_Toc21101437"/>
      <w:bookmarkStart w:id="1100" w:name="_Toc29810476"/>
      <w:r w:rsidRPr="00511E0B">
        <w:rPr>
          <w:lang w:val="en-US"/>
        </w:rPr>
        <w:t>8.3.2.2.4</w:t>
      </w:r>
      <w:r w:rsidRPr="00511E0B">
        <w:rPr>
          <w:lang w:val="en-US"/>
        </w:rPr>
        <w:tab/>
        <w:t>Method of test</w:t>
      </w:r>
      <w:bookmarkEnd w:id="1099"/>
      <w:bookmarkEnd w:id="1100"/>
    </w:p>
    <w:p w14:paraId="0DDD71F9" w14:textId="77777777" w:rsidR="00F53021" w:rsidRPr="00511E0B" w:rsidRDefault="00F53021" w:rsidP="00F53021">
      <w:pPr>
        <w:pStyle w:val="Heading6"/>
        <w:rPr>
          <w:lang w:val="en-US"/>
        </w:rPr>
      </w:pPr>
      <w:bookmarkStart w:id="1101" w:name="_Toc21101438"/>
      <w:bookmarkStart w:id="1102" w:name="_Toc29810477"/>
      <w:r w:rsidRPr="00511E0B">
        <w:rPr>
          <w:lang w:val="en-US"/>
        </w:rPr>
        <w:t>8.3.2.2.4.1</w:t>
      </w:r>
      <w:r w:rsidRPr="00511E0B">
        <w:rPr>
          <w:lang w:val="en-US"/>
        </w:rPr>
        <w:tab/>
        <w:t>Initial Conditions</w:t>
      </w:r>
      <w:bookmarkEnd w:id="1101"/>
      <w:bookmarkEnd w:id="1102"/>
    </w:p>
    <w:p w14:paraId="036A13A2" w14:textId="77777777" w:rsidR="00F53021" w:rsidRPr="00511E0B" w:rsidRDefault="00F53021" w:rsidP="00F53021">
      <w:pPr>
        <w:rPr>
          <w:lang w:val="en-US"/>
        </w:rPr>
      </w:pPr>
      <w:r w:rsidRPr="00511E0B">
        <w:rPr>
          <w:lang w:val="en-US"/>
        </w:rPr>
        <w:t>Test environment: Normal; see annex B.2.</w:t>
      </w:r>
    </w:p>
    <w:p w14:paraId="7FD082E2" w14:textId="010E7246" w:rsidR="0077560F" w:rsidRPr="00AA03A7" w:rsidRDefault="0077560F" w:rsidP="0077560F">
      <w:pPr>
        <w:rPr>
          <w:lang w:val="en-US"/>
        </w:rPr>
      </w:pPr>
      <w:r w:rsidRPr="00AA03A7">
        <w:rPr>
          <w:lang w:val="en-US"/>
        </w:rPr>
        <w:t>RF channels to be tested for single carrier: M; see sub-clause 4.9.1</w:t>
      </w:r>
    </w:p>
    <w:p w14:paraId="02BA941B" w14:textId="6CA50E2E" w:rsidR="00F53021" w:rsidRPr="00511E0B" w:rsidRDefault="00F53021" w:rsidP="00511E0B">
      <w:pPr>
        <w:rPr>
          <w:lang w:val="en-US"/>
        </w:rPr>
      </w:pPr>
      <w:r w:rsidRPr="00511E0B">
        <w:rPr>
          <w:lang w:val="en-US"/>
        </w:rPr>
        <w:t>Direction to be tested: OTA REFSENS receiver target reference direction (</w:t>
      </w:r>
      <w:r w:rsidR="00212DDA" w:rsidRPr="00511E0B">
        <w:rPr>
          <w:lang w:val="en-US"/>
        </w:rPr>
        <w:t xml:space="preserve">see </w:t>
      </w:r>
      <w:r w:rsidR="00E32A42" w:rsidRPr="00511E0B">
        <w:rPr>
          <w:lang w:val="en-US"/>
        </w:rPr>
        <w:t>D.54</w:t>
      </w:r>
      <w:r w:rsidR="00212DDA" w:rsidRPr="00511E0B">
        <w:rPr>
          <w:lang w:val="en-US"/>
        </w:rPr>
        <w:t xml:space="preserve"> in table 4.6-1</w:t>
      </w:r>
      <w:r w:rsidRPr="00511E0B">
        <w:rPr>
          <w:lang w:val="en-US"/>
        </w:rPr>
        <w:t>).</w:t>
      </w:r>
    </w:p>
    <w:p w14:paraId="4AD08EE6" w14:textId="77777777" w:rsidR="00F53021" w:rsidRPr="00511E0B" w:rsidRDefault="00F53021" w:rsidP="00F53021">
      <w:pPr>
        <w:pStyle w:val="Heading6"/>
        <w:rPr>
          <w:lang w:val="en-US"/>
        </w:rPr>
      </w:pPr>
      <w:bookmarkStart w:id="1103" w:name="_Toc21101439"/>
      <w:bookmarkStart w:id="1104" w:name="_Toc29810478"/>
      <w:r w:rsidRPr="00511E0B">
        <w:rPr>
          <w:lang w:val="en-US"/>
        </w:rPr>
        <w:t>8.3.2.2.4.2</w:t>
      </w:r>
      <w:r w:rsidRPr="00511E0B">
        <w:rPr>
          <w:lang w:val="en-US"/>
        </w:rPr>
        <w:tab/>
        <w:t>Procedure</w:t>
      </w:r>
      <w:bookmarkEnd w:id="1103"/>
      <w:bookmarkEnd w:id="1104"/>
    </w:p>
    <w:p w14:paraId="4823923B" w14:textId="6E889B9C" w:rsidR="00B74EA9" w:rsidRPr="00AA03A7" w:rsidRDefault="00B74EA9" w:rsidP="00B74EA9">
      <w:pPr>
        <w:rPr>
          <w:lang w:val="en-US"/>
        </w:rPr>
      </w:pPr>
    </w:p>
    <w:p w14:paraId="2991BA3F" w14:textId="1F58DF9F" w:rsidR="00F53021" w:rsidRPr="00511E0B" w:rsidRDefault="00F53021" w:rsidP="00B74EA9">
      <w:pPr>
        <w:pStyle w:val="B1"/>
        <w:rPr>
          <w:lang w:val="en-US"/>
        </w:rPr>
      </w:pPr>
      <w:r w:rsidRPr="00511E0B">
        <w:rPr>
          <w:lang w:val="en-US"/>
        </w:rPr>
        <w:t>1)</w:t>
      </w:r>
      <w:r w:rsidRPr="00511E0B">
        <w:rPr>
          <w:lang w:val="en-US"/>
        </w:rPr>
        <w:tab/>
        <w:t xml:space="preserve">Place the BS with its manufacturer declared coordinate system reference point in the same place as calibrated point in the test system, as shown in </w:t>
      </w:r>
      <w:r w:rsidR="00561D5B" w:rsidRPr="00511E0B">
        <w:rPr>
          <w:lang w:val="en-US"/>
        </w:rPr>
        <w:t>annex</w:t>
      </w:r>
      <w:r w:rsidRPr="00511E0B">
        <w:rPr>
          <w:lang w:val="en-US"/>
        </w:rPr>
        <w:t xml:space="preserve"> E.</w:t>
      </w:r>
      <w:r w:rsidR="00D858CF" w:rsidRPr="00511E0B">
        <w:rPr>
          <w:lang w:val="en-US"/>
        </w:rPr>
        <w:t>3</w:t>
      </w:r>
      <w:r w:rsidRPr="00511E0B">
        <w:rPr>
          <w:lang w:val="en-US"/>
        </w:rPr>
        <w:t>.</w:t>
      </w:r>
    </w:p>
    <w:p w14:paraId="56A2DBC0" w14:textId="77777777" w:rsidR="00F53021" w:rsidRPr="00511E0B" w:rsidRDefault="00F53021" w:rsidP="00B74EA9">
      <w:pPr>
        <w:pStyle w:val="B1"/>
        <w:rPr>
          <w:lang w:val="en-US"/>
        </w:rPr>
      </w:pPr>
      <w:r w:rsidRPr="00511E0B">
        <w:rPr>
          <w:lang w:val="en-US"/>
        </w:rPr>
        <w:t>2)</w:t>
      </w:r>
      <w:r w:rsidRPr="00511E0B">
        <w:rPr>
          <w:lang w:val="en-US"/>
        </w:rPr>
        <w:tab/>
        <w:t>Align the manufacturer declared coordinate system orientation of the BS with the test system.</w:t>
      </w:r>
    </w:p>
    <w:p w14:paraId="40D53EEC" w14:textId="77777777" w:rsidR="00F53021" w:rsidRPr="00511E0B" w:rsidRDefault="00F53021" w:rsidP="00B74EA9">
      <w:pPr>
        <w:pStyle w:val="B1"/>
        <w:rPr>
          <w:lang w:val="en-US"/>
        </w:rPr>
      </w:pPr>
      <w:r w:rsidRPr="00511E0B">
        <w:rPr>
          <w:lang w:val="en-US"/>
        </w:rPr>
        <w:t>3)</w:t>
      </w:r>
      <w:r w:rsidRPr="00511E0B">
        <w:rPr>
          <w:lang w:val="en-US"/>
        </w:rPr>
        <w:tab/>
        <w:t>Set the BS in the declared direction to be tested.</w:t>
      </w:r>
    </w:p>
    <w:p w14:paraId="49D8557F" w14:textId="09C6A128" w:rsidR="00D35C8D" w:rsidRPr="00AA03A7" w:rsidRDefault="00D35C8D" w:rsidP="00281C59">
      <w:pPr>
        <w:pStyle w:val="B1"/>
        <w:rPr>
          <w:lang w:val="en-US"/>
        </w:rPr>
      </w:pPr>
      <w:r w:rsidRPr="00AA03A7">
        <w:rPr>
          <w:lang w:val="en-US"/>
        </w:rPr>
        <w:t>4)</w:t>
      </w:r>
      <w:r w:rsidRPr="00AA03A7">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E3AC899" w14:textId="658756A0" w:rsidR="00F53021" w:rsidRPr="00511E0B" w:rsidRDefault="00F53021" w:rsidP="00B74EA9">
      <w:pPr>
        <w:pStyle w:val="B1"/>
        <w:rPr>
          <w:lang w:val="en-US"/>
        </w:rPr>
      </w:pPr>
      <w:r w:rsidRPr="00511E0B">
        <w:rPr>
          <w:lang w:val="en-US"/>
        </w:rPr>
        <w:t>5)</w:t>
      </w:r>
      <w:r w:rsidRPr="00511E0B">
        <w:rPr>
          <w:lang w:val="en-US"/>
        </w:rPr>
        <w:tab/>
        <w:t xml:space="preserve">The characteristics of the wanted signal shall be configured according to TS 38.211 [20], and according to additional test parameters listed in </w:t>
      </w:r>
      <w:r w:rsidR="00CD0F4F" w:rsidRPr="00511E0B">
        <w:rPr>
          <w:lang w:val="en-US"/>
        </w:rPr>
        <w:t>table</w:t>
      </w:r>
      <w:r w:rsidRPr="00511E0B">
        <w:rPr>
          <w:lang w:val="en-US"/>
        </w:rPr>
        <w:t xml:space="preserve"> 8.3.2.2.4.2-1.</w:t>
      </w:r>
    </w:p>
    <w:p w14:paraId="702E68C0" w14:textId="77777777" w:rsidR="00F53021" w:rsidRPr="00511E0B" w:rsidDel="005B212F" w:rsidRDefault="00F53021" w:rsidP="00F53021">
      <w:pPr>
        <w:pStyle w:val="TH"/>
      </w:pPr>
      <w:r w:rsidRPr="00511E0B">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11E0B" w:rsidRPr="00511E0B" w14:paraId="0EA0C68A" w14:textId="77777777" w:rsidTr="00F53021">
        <w:trPr>
          <w:cantSplit/>
          <w:jc w:val="center"/>
        </w:trPr>
        <w:tc>
          <w:tcPr>
            <w:tcW w:w="2965" w:type="dxa"/>
          </w:tcPr>
          <w:p w14:paraId="3F757F6B" w14:textId="77777777" w:rsidR="00F53021" w:rsidRPr="00511E0B" w:rsidRDefault="00F53021" w:rsidP="00F53021">
            <w:pPr>
              <w:pStyle w:val="TAH"/>
              <w:rPr>
                <w:lang w:eastAsia="zh-CN"/>
              </w:rPr>
            </w:pPr>
            <w:r w:rsidRPr="00511E0B">
              <w:rPr>
                <w:lang w:eastAsia="zh-CN"/>
              </w:rPr>
              <w:t>Parameter</w:t>
            </w:r>
          </w:p>
        </w:tc>
        <w:tc>
          <w:tcPr>
            <w:tcW w:w="2019" w:type="dxa"/>
          </w:tcPr>
          <w:p w14:paraId="19A5F47B" w14:textId="77777777" w:rsidR="00F53021" w:rsidRPr="00511E0B" w:rsidRDefault="00F53021" w:rsidP="00F53021">
            <w:pPr>
              <w:pStyle w:val="TAH"/>
              <w:rPr>
                <w:lang w:eastAsia="zh-CN"/>
              </w:rPr>
            </w:pPr>
            <w:r w:rsidRPr="00511E0B">
              <w:rPr>
                <w:lang w:eastAsia="zh-CN"/>
              </w:rPr>
              <w:t>Test</w:t>
            </w:r>
          </w:p>
        </w:tc>
      </w:tr>
      <w:tr w:rsidR="00511E0B" w:rsidRPr="00511E0B" w14:paraId="0A69B36B" w14:textId="77777777" w:rsidTr="00F53021">
        <w:trPr>
          <w:cantSplit/>
          <w:jc w:val="center"/>
        </w:trPr>
        <w:tc>
          <w:tcPr>
            <w:tcW w:w="2965" w:type="dxa"/>
            <w:vAlign w:val="center"/>
          </w:tcPr>
          <w:p w14:paraId="48ED43EB" w14:textId="131DF299" w:rsidR="004A2E23" w:rsidRPr="00511E0B" w:rsidRDefault="004A2E23" w:rsidP="004A2E23">
            <w:pPr>
              <w:pStyle w:val="TAL"/>
              <w:rPr>
                <w:lang w:eastAsia="zh-CN"/>
              </w:rPr>
            </w:pPr>
            <w:r w:rsidRPr="00511E0B">
              <w:rPr>
                <w:lang w:eastAsia="zh-CN"/>
              </w:rPr>
              <w:t>Number of information bits</w:t>
            </w:r>
          </w:p>
        </w:tc>
        <w:tc>
          <w:tcPr>
            <w:tcW w:w="2019" w:type="dxa"/>
            <w:vAlign w:val="center"/>
          </w:tcPr>
          <w:p w14:paraId="51537985" w14:textId="77777777" w:rsidR="004A2E23" w:rsidRPr="00511E0B" w:rsidRDefault="004A2E23" w:rsidP="004A2E23">
            <w:pPr>
              <w:pStyle w:val="TAC"/>
              <w:rPr>
                <w:rFonts w:cs="v5.0.0"/>
                <w:lang w:eastAsia="zh-CN"/>
              </w:rPr>
            </w:pPr>
            <w:r w:rsidRPr="00511E0B">
              <w:rPr>
                <w:rFonts w:cs="v5.0.0"/>
                <w:lang w:eastAsia="zh-CN"/>
              </w:rPr>
              <w:t>2</w:t>
            </w:r>
          </w:p>
        </w:tc>
      </w:tr>
      <w:tr w:rsidR="00511E0B" w:rsidRPr="00511E0B" w14:paraId="413C7306" w14:textId="77777777" w:rsidTr="00F53021">
        <w:trPr>
          <w:cantSplit/>
          <w:jc w:val="center"/>
        </w:trPr>
        <w:tc>
          <w:tcPr>
            <w:tcW w:w="2965" w:type="dxa"/>
            <w:vAlign w:val="center"/>
          </w:tcPr>
          <w:p w14:paraId="1414CA05" w14:textId="7EF0A308" w:rsidR="004A2E23" w:rsidRPr="00511E0B" w:rsidRDefault="004A2E23" w:rsidP="004A2E23">
            <w:pPr>
              <w:pStyle w:val="TAL"/>
              <w:rPr>
                <w:rFonts w:eastAsia="?? ??" w:cs="Arial"/>
              </w:rPr>
            </w:pPr>
            <w:r w:rsidRPr="00511E0B">
              <w:t>Number of PRBs</w:t>
            </w:r>
          </w:p>
        </w:tc>
        <w:tc>
          <w:tcPr>
            <w:tcW w:w="2019" w:type="dxa"/>
            <w:vAlign w:val="center"/>
          </w:tcPr>
          <w:p w14:paraId="7C96D37E" w14:textId="77777777" w:rsidR="004A2E23" w:rsidRPr="00511E0B" w:rsidRDefault="004A2E23" w:rsidP="004A2E23">
            <w:pPr>
              <w:pStyle w:val="TAC"/>
              <w:rPr>
                <w:rFonts w:cs="v5.0.0"/>
                <w:lang w:eastAsia="zh-CN"/>
              </w:rPr>
            </w:pPr>
            <w:r w:rsidRPr="00511E0B">
              <w:rPr>
                <w:rFonts w:cs="v5.0.0"/>
                <w:lang w:eastAsia="zh-CN"/>
              </w:rPr>
              <w:t>1</w:t>
            </w:r>
          </w:p>
        </w:tc>
      </w:tr>
      <w:tr w:rsidR="00511E0B" w:rsidRPr="00511E0B" w14:paraId="1BA240DB" w14:textId="77777777" w:rsidTr="00F53021">
        <w:trPr>
          <w:cantSplit/>
          <w:jc w:val="center"/>
        </w:trPr>
        <w:tc>
          <w:tcPr>
            <w:tcW w:w="2965" w:type="dxa"/>
            <w:vAlign w:val="center"/>
          </w:tcPr>
          <w:p w14:paraId="47157689" w14:textId="70AB66BC" w:rsidR="004A2E23" w:rsidRPr="00511E0B" w:rsidRDefault="004A2E23" w:rsidP="004A2E23">
            <w:pPr>
              <w:pStyle w:val="TAL"/>
              <w:rPr>
                <w:rFonts w:eastAsia="?? ??" w:cs="Arial"/>
              </w:rPr>
            </w:pPr>
            <w:r w:rsidRPr="00511E0B">
              <w:t>Number of symbols</w:t>
            </w:r>
          </w:p>
        </w:tc>
        <w:tc>
          <w:tcPr>
            <w:tcW w:w="2019" w:type="dxa"/>
            <w:vAlign w:val="center"/>
          </w:tcPr>
          <w:p w14:paraId="1D7138F1" w14:textId="77777777" w:rsidR="004A2E23" w:rsidRPr="00511E0B" w:rsidRDefault="004A2E23" w:rsidP="004A2E23">
            <w:pPr>
              <w:pStyle w:val="TAC"/>
              <w:rPr>
                <w:rFonts w:cs="v5.0.0"/>
                <w:lang w:eastAsia="zh-CN"/>
              </w:rPr>
            </w:pPr>
            <w:r w:rsidRPr="00511E0B">
              <w:rPr>
                <w:rFonts w:cs="v5.0.0"/>
                <w:lang w:eastAsia="zh-CN"/>
              </w:rPr>
              <w:t>14</w:t>
            </w:r>
          </w:p>
        </w:tc>
      </w:tr>
      <w:tr w:rsidR="00511E0B" w:rsidRPr="00511E0B" w14:paraId="4DF62137" w14:textId="77777777" w:rsidTr="00F53021">
        <w:trPr>
          <w:cantSplit/>
          <w:jc w:val="center"/>
        </w:trPr>
        <w:tc>
          <w:tcPr>
            <w:tcW w:w="2965" w:type="dxa"/>
            <w:vAlign w:val="center"/>
          </w:tcPr>
          <w:p w14:paraId="3A9EDA17" w14:textId="7A912BCF" w:rsidR="004A2E23" w:rsidRPr="00511E0B" w:rsidRDefault="004A2E23" w:rsidP="004A2E23">
            <w:pPr>
              <w:pStyle w:val="TAL"/>
            </w:pPr>
            <w:r w:rsidRPr="00511E0B">
              <w:t>First PRB prior to frequency hopping</w:t>
            </w:r>
          </w:p>
        </w:tc>
        <w:tc>
          <w:tcPr>
            <w:tcW w:w="2019" w:type="dxa"/>
            <w:vAlign w:val="center"/>
          </w:tcPr>
          <w:p w14:paraId="7B217799" w14:textId="77777777" w:rsidR="004A2E23" w:rsidRPr="00511E0B" w:rsidRDefault="004A2E23" w:rsidP="004A2E23">
            <w:pPr>
              <w:pStyle w:val="TAC"/>
              <w:rPr>
                <w:rFonts w:cs="v5.0.0"/>
                <w:lang w:eastAsia="zh-CN"/>
              </w:rPr>
            </w:pPr>
            <w:r w:rsidRPr="00511E0B">
              <w:rPr>
                <w:rFonts w:cs="v5.0.0"/>
                <w:lang w:eastAsia="zh-CN"/>
              </w:rPr>
              <w:t>0</w:t>
            </w:r>
          </w:p>
        </w:tc>
      </w:tr>
      <w:tr w:rsidR="00511E0B" w:rsidRPr="00511E0B" w14:paraId="44F53EFA" w14:textId="77777777" w:rsidTr="00F53021">
        <w:trPr>
          <w:cantSplit/>
          <w:jc w:val="center"/>
        </w:trPr>
        <w:tc>
          <w:tcPr>
            <w:tcW w:w="2965" w:type="dxa"/>
            <w:vAlign w:val="center"/>
          </w:tcPr>
          <w:p w14:paraId="766525E6" w14:textId="2E4AAB99" w:rsidR="004A2E23" w:rsidRPr="00511E0B" w:rsidRDefault="004A2E23" w:rsidP="004A2E23">
            <w:pPr>
              <w:pStyle w:val="TAL"/>
            </w:pPr>
            <w:r w:rsidRPr="00511E0B">
              <w:t>Intra-slot frequency hopping</w:t>
            </w:r>
          </w:p>
        </w:tc>
        <w:tc>
          <w:tcPr>
            <w:tcW w:w="2019" w:type="dxa"/>
            <w:vAlign w:val="center"/>
          </w:tcPr>
          <w:p w14:paraId="216BF07A" w14:textId="77777777" w:rsidR="004A2E23" w:rsidRPr="00511E0B" w:rsidRDefault="004A2E23" w:rsidP="004A2E23">
            <w:pPr>
              <w:pStyle w:val="TAC"/>
              <w:rPr>
                <w:rFonts w:cs="v5.0.0"/>
                <w:lang w:eastAsia="zh-CN"/>
              </w:rPr>
            </w:pPr>
            <w:r w:rsidRPr="00511E0B">
              <w:rPr>
                <w:rFonts w:cs="v5.0.0"/>
                <w:lang w:eastAsia="zh-CN"/>
              </w:rPr>
              <w:t>enabled</w:t>
            </w:r>
          </w:p>
        </w:tc>
      </w:tr>
      <w:tr w:rsidR="00511E0B" w:rsidRPr="00511E0B" w14:paraId="2EA2AA7E" w14:textId="77777777" w:rsidTr="00F53021">
        <w:trPr>
          <w:cantSplit/>
          <w:jc w:val="center"/>
        </w:trPr>
        <w:tc>
          <w:tcPr>
            <w:tcW w:w="2965" w:type="dxa"/>
            <w:vAlign w:val="center"/>
          </w:tcPr>
          <w:p w14:paraId="0F7DE1AD" w14:textId="01A5C8C1" w:rsidR="004A2E23" w:rsidRPr="00511E0B" w:rsidRDefault="004A2E23" w:rsidP="004A2E23">
            <w:pPr>
              <w:pStyle w:val="TAL"/>
            </w:pPr>
            <w:r w:rsidRPr="00511E0B">
              <w:t>First PRB after frequency hopping</w:t>
            </w:r>
          </w:p>
        </w:tc>
        <w:tc>
          <w:tcPr>
            <w:tcW w:w="2019" w:type="dxa"/>
            <w:vAlign w:val="center"/>
          </w:tcPr>
          <w:p w14:paraId="6B47700E" w14:textId="5013421E" w:rsidR="004A2E23" w:rsidRPr="00511E0B" w:rsidRDefault="004A2E23" w:rsidP="004A2E23">
            <w:pPr>
              <w:pStyle w:val="TAC"/>
              <w:rPr>
                <w:rFonts w:cs="v5.0.0"/>
                <w:lang w:eastAsia="zh-CN"/>
              </w:rPr>
            </w:pPr>
            <w:r w:rsidRPr="00511E0B">
              <w:rPr>
                <w:rFonts w:cs="v5.0.0"/>
                <w:lang w:eastAsia="zh-CN"/>
              </w:rPr>
              <w:t>The largest PRB index – (nrofPRBs – 1)</w:t>
            </w:r>
          </w:p>
        </w:tc>
      </w:tr>
      <w:tr w:rsidR="00511E0B" w:rsidRPr="00511E0B" w14:paraId="2014814D" w14:textId="77777777" w:rsidTr="00F53021">
        <w:trPr>
          <w:cantSplit/>
          <w:jc w:val="center"/>
        </w:trPr>
        <w:tc>
          <w:tcPr>
            <w:tcW w:w="2965" w:type="dxa"/>
            <w:vAlign w:val="center"/>
          </w:tcPr>
          <w:p w14:paraId="2C4C494D" w14:textId="0DDC66F9" w:rsidR="004A2E23" w:rsidRPr="00511E0B" w:rsidRDefault="004A2E23" w:rsidP="004A2E23">
            <w:pPr>
              <w:pStyle w:val="TAL"/>
            </w:pPr>
            <w:r w:rsidRPr="00511E0B">
              <w:t>Group and sequence hopping</w:t>
            </w:r>
          </w:p>
        </w:tc>
        <w:tc>
          <w:tcPr>
            <w:tcW w:w="2019" w:type="dxa"/>
            <w:vAlign w:val="center"/>
          </w:tcPr>
          <w:p w14:paraId="05A4D88E" w14:textId="25A797C1" w:rsidR="004A2E23" w:rsidRPr="00511E0B" w:rsidRDefault="004A2E23" w:rsidP="004A2E23">
            <w:pPr>
              <w:pStyle w:val="TAC"/>
              <w:rPr>
                <w:rFonts w:cs="v5.0.0"/>
                <w:lang w:eastAsia="zh-CN"/>
              </w:rPr>
            </w:pPr>
            <w:r w:rsidRPr="00511E0B">
              <w:rPr>
                <w:rFonts w:eastAsia="?? ??" w:cs="Arial"/>
              </w:rPr>
              <w:t>neither</w:t>
            </w:r>
          </w:p>
        </w:tc>
      </w:tr>
      <w:tr w:rsidR="00511E0B" w:rsidRPr="00511E0B" w14:paraId="47D44AB1" w14:textId="77777777" w:rsidTr="00F53021">
        <w:trPr>
          <w:cantSplit/>
          <w:jc w:val="center"/>
        </w:trPr>
        <w:tc>
          <w:tcPr>
            <w:tcW w:w="2965" w:type="dxa"/>
            <w:vAlign w:val="center"/>
          </w:tcPr>
          <w:p w14:paraId="3A5DC5F1" w14:textId="5B6716E0" w:rsidR="004A2E23" w:rsidRPr="00511E0B" w:rsidRDefault="004A2E23" w:rsidP="004A2E23">
            <w:pPr>
              <w:pStyle w:val="TAL"/>
            </w:pPr>
            <w:r w:rsidRPr="00511E0B">
              <w:t>Hopping ID</w:t>
            </w:r>
          </w:p>
        </w:tc>
        <w:tc>
          <w:tcPr>
            <w:tcW w:w="2019" w:type="dxa"/>
            <w:vAlign w:val="center"/>
          </w:tcPr>
          <w:p w14:paraId="3A7F7C67" w14:textId="1F8A2F60" w:rsidR="004A2E23" w:rsidRPr="00511E0B" w:rsidRDefault="004A2E23" w:rsidP="004A2E23">
            <w:pPr>
              <w:pStyle w:val="TAC"/>
              <w:rPr>
                <w:rFonts w:cs="v5.0.0"/>
                <w:lang w:eastAsia="zh-CN"/>
              </w:rPr>
            </w:pPr>
            <w:r w:rsidRPr="00511E0B">
              <w:rPr>
                <w:rFonts w:eastAsia="?? ??" w:cs="Arial"/>
              </w:rPr>
              <w:t>0</w:t>
            </w:r>
          </w:p>
        </w:tc>
      </w:tr>
      <w:tr w:rsidR="00511E0B" w:rsidRPr="00511E0B" w14:paraId="011636B6" w14:textId="77777777" w:rsidTr="00F53021">
        <w:trPr>
          <w:cantSplit/>
          <w:jc w:val="center"/>
        </w:trPr>
        <w:tc>
          <w:tcPr>
            <w:tcW w:w="2965" w:type="dxa"/>
            <w:vAlign w:val="center"/>
          </w:tcPr>
          <w:p w14:paraId="317382B5" w14:textId="1CE586F7" w:rsidR="004A2E23" w:rsidRPr="00511E0B" w:rsidRDefault="004A2E23" w:rsidP="004A2E23">
            <w:pPr>
              <w:pStyle w:val="TAL"/>
            </w:pPr>
            <w:r w:rsidRPr="00511E0B">
              <w:t>Initial cyclic shift</w:t>
            </w:r>
          </w:p>
        </w:tc>
        <w:tc>
          <w:tcPr>
            <w:tcW w:w="2019" w:type="dxa"/>
            <w:vAlign w:val="center"/>
          </w:tcPr>
          <w:p w14:paraId="376A38EA" w14:textId="77777777" w:rsidR="004A2E23" w:rsidRPr="00511E0B" w:rsidRDefault="004A2E23" w:rsidP="004A2E23">
            <w:pPr>
              <w:pStyle w:val="TAC"/>
              <w:rPr>
                <w:rFonts w:cs="v5.0.0"/>
                <w:lang w:eastAsia="zh-CN"/>
              </w:rPr>
            </w:pPr>
            <w:r w:rsidRPr="00511E0B">
              <w:rPr>
                <w:rFonts w:cs="v5.0.0"/>
                <w:lang w:eastAsia="zh-CN"/>
              </w:rPr>
              <w:t>0</w:t>
            </w:r>
          </w:p>
        </w:tc>
      </w:tr>
      <w:tr w:rsidR="00511E0B" w:rsidRPr="00511E0B" w14:paraId="6E665C74" w14:textId="77777777" w:rsidTr="00F53021">
        <w:trPr>
          <w:cantSplit/>
          <w:jc w:val="center"/>
        </w:trPr>
        <w:tc>
          <w:tcPr>
            <w:tcW w:w="2965" w:type="dxa"/>
            <w:vAlign w:val="center"/>
          </w:tcPr>
          <w:p w14:paraId="4C3DA574" w14:textId="2C776150" w:rsidR="004A2E23" w:rsidRPr="00511E0B" w:rsidRDefault="004A2E23" w:rsidP="004A2E23">
            <w:pPr>
              <w:pStyle w:val="TAL"/>
            </w:pPr>
            <w:r w:rsidRPr="00511E0B">
              <w:t>First symbol</w:t>
            </w:r>
          </w:p>
        </w:tc>
        <w:tc>
          <w:tcPr>
            <w:tcW w:w="2019" w:type="dxa"/>
            <w:vAlign w:val="center"/>
          </w:tcPr>
          <w:p w14:paraId="74013BF7" w14:textId="77777777" w:rsidR="004A2E23" w:rsidRPr="00511E0B" w:rsidRDefault="004A2E23" w:rsidP="004A2E23">
            <w:pPr>
              <w:pStyle w:val="TAC"/>
              <w:rPr>
                <w:rFonts w:cs="v5.0.0"/>
                <w:lang w:eastAsia="zh-CN"/>
              </w:rPr>
            </w:pPr>
            <w:r w:rsidRPr="00511E0B">
              <w:rPr>
                <w:rFonts w:cs="v5.0.0"/>
                <w:lang w:eastAsia="zh-CN"/>
              </w:rPr>
              <w:t>0</w:t>
            </w:r>
          </w:p>
        </w:tc>
      </w:tr>
      <w:tr w:rsidR="00F53021" w:rsidRPr="00511E0B" w14:paraId="07D07F34" w14:textId="77777777" w:rsidTr="00F53021">
        <w:trPr>
          <w:cantSplit/>
          <w:jc w:val="center"/>
        </w:trPr>
        <w:tc>
          <w:tcPr>
            <w:tcW w:w="2965" w:type="dxa"/>
            <w:vAlign w:val="center"/>
          </w:tcPr>
          <w:p w14:paraId="67F5B35E" w14:textId="0A88A22D" w:rsidR="00F53021" w:rsidRPr="00511E0B" w:rsidRDefault="00F53021" w:rsidP="00F53021">
            <w:pPr>
              <w:pStyle w:val="TAL"/>
            </w:pPr>
            <w:r w:rsidRPr="00511E0B">
              <w:t xml:space="preserve">Index of orthogonal </w:t>
            </w:r>
            <w:r w:rsidR="004A2E23" w:rsidRPr="00511E0B">
              <w:t xml:space="preserve">cover code </w:t>
            </w:r>
            <w:r w:rsidRPr="00511E0B">
              <w:t>(</w:t>
            </w:r>
            <w:r w:rsidR="004A2E23" w:rsidRPr="00511E0B">
              <w:rPr>
                <w:i/>
              </w:rPr>
              <w:t>timeDomainOCC</w:t>
            </w:r>
            <w:r w:rsidRPr="00511E0B">
              <w:t>)</w:t>
            </w:r>
          </w:p>
        </w:tc>
        <w:tc>
          <w:tcPr>
            <w:tcW w:w="2019" w:type="dxa"/>
            <w:vAlign w:val="center"/>
          </w:tcPr>
          <w:p w14:paraId="57EF0646" w14:textId="77777777" w:rsidR="00F53021" w:rsidRPr="00511E0B" w:rsidRDefault="00F53021" w:rsidP="00F53021">
            <w:pPr>
              <w:pStyle w:val="TAC"/>
              <w:rPr>
                <w:rFonts w:cs="v5.0.0"/>
                <w:lang w:eastAsia="zh-CN"/>
              </w:rPr>
            </w:pPr>
            <w:r w:rsidRPr="00511E0B">
              <w:rPr>
                <w:rFonts w:cs="v5.0.0"/>
                <w:lang w:eastAsia="zh-CN"/>
              </w:rPr>
              <w:t>0</w:t>
            </w:r>
          </w:p>
        </w:tc>
      </w:tr>
    </w:tbl>
    <w:p w14:paraId="64ACA436" w14:textId="77777777" w:rsidR="00F53021" w:rsidRPr="00511E0B" w:rsidRDefault="00F53021" w:rsidP="00F53021">
      <w:pPr>
        <w:rPr>
          <w:lang w:val="en-US"/>
        </w:rPr>
      </w:pPr>
    </w:p>
    <w:p w14:paraId="4E249FE8" w14:textId="24211F93" w:rsidR="00F53021" w:rsidRPr="00511E0B" w:rsidRDefault="00F53021" w:rsidP="00FB04BD">
      <w:pPr>
        <w:pStyle w:val="B1"/>
        <w:rPr>
          <w:lang w:val="en-US"/>
        </w:rPr>
      </w:pPr>
      <w:r w:rsidRPr="00511E0B">
        <w:rPr>
          <w:lang w:val="en-US"/>
        </w:rPr>
        <w:t>6)</w:t>
      </w:r>
      <w:r w:rsidRPr="00511E0B">
        <w:rPr>
          <w:lang w:val="en-US"/>
        </w:rPr>
        <w:tab/>
        <w:t xml:space="preserve">The multipath fading emulators shall be configured according to the corresponding channel model defined in </w:t>
      </w:r>
      <w:r w:rsidR="00561D5B" w:rsidRPr="00511E0B">
        <w:rPr>
          <w:lang w:val="en-US"/>
        </w:rPr>
        <w:t>annex</w:t>
      </w:r>
      <w:r w:rsidRPr="00511E0B">
        <w:rPr>
          <w:lang w:val="en-US"/>
        </w:rPr>
        <w:t xml:space="preserve"> </w:t>
      </w:r>
      <w:r w:rsidR="00163447" w:rsidRPr="00AA03A7">
        <w:rPr>
          <w:lang w:eastAsia="zh-CN"/>
        </w:rPr>
        <w:t>J</w:t>
      </w:r>
      <w:r w:rsidR="003E597A" w:rsidRPr="00A56DDD">
        <w:rPr>
          <w:lang w:val="en-US"/>
        </w:rPr>
        <w:t>2</w:t>
      </w:r>
      <w:r w:rsidR="00163447" w:rsidRPr="00AA03A7">
        <w:rPr>
          <w:lang w:val="en-US"/>
        </w:rPr>
        <w:t>.</w:t>
      </w:r>
    </w:p>
    <w:p w14:paraId="6E175D85" w14:textId="5386F16E" w:rsidR="00F53021" w:rsidRPr="00511E0B" w:rsidRDefault="00F53021" w:rsidP="00FB04BD">
      <w:pPr>
        <w:pStyle w:val="B1"/>
        <w:rPr>
          <w:lang w:val="en-US"/>
        </w:rPr>
      </w:pPr>
      <w:r w:rsidRPr="00511E0B">
        <w:rPr>
          <w:lang w:val="en-US"/>
        </w:rPr>
        <w:t>7)</w:t>
      </w:r>
      <w:r w:rsidRPr="00511E0B">
        <w:rPr>
          <w:lang w:val="en-US"/>
        </w:rPr>
        <w:tab/>
        <w:t xml:space="preserve">Adjust the test signal mean power so the calibrated radiated SNR value at the BS receiver is as specified in </w:t>
      </w:r>
      <w:r w:rsidR="006656C5">
        <w:rPr>
          <w:lang w:val="en-US"/>
        </w:rPr>
        <w:t>clause</w:t>
      </w:r>
      <w:r w:rsidRPr="00511E0B">
        <w:rPr>
          <w:lang w:val="en-US"/>
        </w:rPr>
        <w:t xml:space="preserve"> 8.3.2.2.5.1 and 8.3.2.2.5.2 for BS type 1-O and BS type 2-O respectively, and that the SNR at the BS receiver is not impacted by the noise floor.</w:t>
      </w:r>
    </w:p>
    <w:p w14:paraId="116BBA25" w14:textId="1413291F" w:rsidR="00F53021" w:rsidRPr="00511E0B" w:rsidRDefault="00F53021" w:rsidP="006B36F0">
      <w:pPr>
        <w:ind w:left="568"/>
        <w:rPr>
          <w:lang w:val="en-US"/>
        </w:rPr>
      </w:pPr>
      <w:r w:rsidRPr="00511E0B">
        <w:rPr>
          <w:lang w:val="en-US"/>
        </w:rPr>
        <w:t xml:space="preserve">The power level for the transmission may be set such that the AWGN level at the RIB is equal to the AWGN level in </w:t>
      </w:r>
      <w:r w:rsidR="00CD0F4F" w:rsidRPr="00511E0B">
        <w:rPr>
          <w:lang w:val="en-US"/>
        </w:rPr>
        <w:t>table</w:t>
      </w:r>
      <w:r w:rsidRPr="00511E0B">
        <w:rPr>
          <w:lang w:val="en-US"/>
        </w:rPr>
        <w:t xml:space="preserve"> 8.3.2.2.4.2-2.</w:t>
      </w:r>
    </w:p>
    <w:p w14:paraId="6CD0D69C" w14:textId="77777777" w:rsidR="00F53021" w:rsidRPr="00511E0B" w:rsidRDefault="00F53021" w:rsidP="00F53021">
      <w:pPr>
        <w:pStyle w:val="TH"/>
      </w:pPr>
      <w:r w:rsidRPr="00511E0B">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511E0B" w:rsidRPr="00511E0B" w14:paraId="23C86FDC" w14:textId="77777777" w:rsidTr="00F53021">
        <w:trPr>
          <w:cantSplit/>
          <w:jc w:val="center"/>
        </w:trPr>
        <w:tc>
          <w:tcPr>
            <w:tcW w:w="1555" w:type="dxa"/>
            <w:vAlign w:val="center"/>
          </w:tcPr>
          <w:p w14:paraId="22C60F37" w14:textId="77777777" w:rsidR="00F53021" w:rsidRPr="00511E0B" w:rsidRDefault="00F53021" w:rsidP="00F53021">
            <w:pPr>
              <w:pStyle w:val="TAH"/>
              <w:rPr>
                <w:lang w:eastAsia="zh-CN"/>
              </w:rPr>
            </w:pPr>
            <w:r w:rsidRPr="00511E0B">
              <w:rPr>
                <w:rFonts w:hint="eastAsia"/>
                <w:lang w:eastAsia="zh-CN"/>
              </w:rPr>
              <w:t>BS type</w:t>
            </w:r>
          </w:p>
        </w:tc>
        <w:tc>
          <w:tcPr>
            <w:tcW w:w="1680" w:type="dxa"/>
            <w:vAlign w:val="center"/>
          </w:tcPr>
          <w:p w14:paraId="2342843A" w14:textId="77777777" w:rsidR="00F53021" w:rsidRPr="00511E0B" w:rsidRDefault="00F53021" w:rsidP="00F53021">
            <w:pPr>
              <w:pStyle w:val="TAH"/>
              <w:rPr>
                <w:lang w:eastAsia="zh-CN"/>
              </w:rPr>
            </w:pPr>
            <w:r w:rsidRPr="00511E0B">
              <w:rPr>
                <w:lang w:eastAsia="zh-CN"/>
              </w:rPr>
              <w:t>Subcarrier spacing (kHz)</w:t>
            </w:r>
          </w:p>
        </w:tc>
        <w:tc>
          <w:tcPr>
            <w:tcW w:w="1800" w:type="dxa"/>
            <w:vAlign w:val="center"/>
          </w:tcPr>
          <w:p w14:paraId="49D77757" w14:textId="77777777" w:rsidR="00F53021" w:rsidRPr="00511E0B" w:rsidRDefault="00F53021" w:rsidP="00F53021">
            <w:pPr>
              <w:pStyle w:val="TAH"/>
              <w:rPr>
                <w:lang w:eastAsia="zh-CN"/>
              </w:rPr>
            </w:pPr>
            <w:r w:rsidRPr="00511E0B">
              <w:rPr>
                <w:lang w:eastAsia="zh-CN"/>
              </w:rPr>
              <w:t>Channel bandwidth (MHz)</w:t>
            </w:r>
          </w:p>
        </w:tc>
        <w:tc>
          <w:tcPr>
            <w:tcW w:w="3600" w:type="dxa"/>
            <w:vAlign w:val="center"/>
          </w:tcPr>
          <w:p w14:paraId="6A0A2F60" w14:textId="77777777" w:rsidR="00F53021" w:rsidRPr="00511E0B" w:rsidRDefault="00F53021" w:rsidP="00F53021">
            <w:pPr>
              <w:pStyle w:val="TAH"/>
              <w:rPr>
                <w:lang w:eastAsia="zh-CN"/>
              </w:rPr>
            </w:pPr>
            <w:r w:rsidRPr="00511E0B">
              <w:rPr>
                <w:lang w:eastAsia="zh-CN"/>
              </w:rPr>
              <w:t>AWGN power level</w:t>
            </w:r>
          </w:p>
        </w:tc>
      </w:tr>
      <w:tr w:rsidR="001C244F" w:rsidRPr="00511E0B" w14:paraId="1118444A" w14:textId="77777777" w:rsidTr="00F53021">
        <w:trPr>
          <w:cantSplit/>
          <w:trHeight w:val="197"/>
          <w:jc w:val="center"/>
        </w:trPr>
        <w:tc>
          <w:tcPr>
            <w:tcW w:w="1555" w:type="dxa"/>
            <w:vMerge w:val="restart"/>
            <w:vAlign w:val="center"/>
          </w:tcPr>
          <w:p w14:paraId="5B7819AC" w14:textId="77777777" w:rsidR="001C244F" w:rsidRPr="00511E0B" w:rsidRDefault="001C244F" w:rsidP="001C244F">
            <w:pPr>
              <w:pStyle w:val="TAC"/>
              <w:rPr>
                <w:rFonts w:eastAsia="‚c‚e‚o“Á‘¾ƒSƒVƒbƒN‘Ì"/>
                <w:lang w:eastAsia="ja-JP"/>
              </w:rPr>
            </w:pPr>
            <w:r w:rsidRPr="00511E0B">
              <w:rPr>
                <w:i/>
              </w:rPr>
              <w:t>BS type 1-O</w:t>
            </w:r>
          </w:p>
        </w:tc>
        <w:tc>
          <w:tcPr>
            <w:tcW w:w="1680" w:type="dxa"/>
            <w:vMerge w:val="restart"/>
            <w:vAlign w:val="center"/>
          </w:tcPr>
          <w:p w14:paraId="297DB1A7" w14:textId="77777777" w:rsidR="001C244F" w:rsidRPr="00511E0B" w:rsidRDefault="001C244F" w:rsidP="001C244F">
            <w:pPr>
              <w:pStyle w:val="TAC"/>
              <w:rPr>
                <w:rFonts w:cs="v5.0.0"/>
                <w:lang w:eastAsia="zh-CN"/>
              </w:rPr>
            </w:pPr>
            <w:r w:rsidRPr="00511E0B">
              <w:rPr>
                <w:rFonts w:cs="v5.0.0"/>
                <w:lang w:eastAsia="zh-CN"/>
              </w:rPr>
              <w:t>15 kHz</w:t>
            </w:r>
          </w:p>
        </w:tc>
        <w:tc>
          <w:tcPr>
            <w:tcW w:w="1800" w:type="dxa"/>
            <w:tcBorders>
              <w:bottom w:val="single" w:sz="4" w:space="0" w:color="auto"/>
            </w:tcBorders>
            <w:vAlign w:val="center"/>
          </w:tcPr>
          <w:p w14:paraId="56152929" w14:textId="77777777" w:rsidR="001C244F" w:rsidRPr="00511E0B" w:rsidRDefault="001C244F" w:rsidP="001C244F">
            <w:pPr>
              <w:pStyle w:val="TAC"/>
              <w:rPr>
                <w:rFonts w:cs="v5.0.0"/>
                <w:lang w:eastAsia="zh-CN"/>
              </w:rPr>
            </w:pPr>
            <w:r w:rsidRPr="00511E0B">
              <w:rPr>
                <w:rFonts w:cs="v5.0.0"/>
                <w:lang w:eastAsia="zh-CN"/>
              </w:rPr>
              <w:t>5</w:t>
            </w:r>
          </w:p>
        </w:tc>
        <w:tc>
          <w:tcPr>
            <w:tcW w:w="3600" w:type="dxa"/>
            <w:tcBorders>
              <w:bottom w:val="single" w:sz="4" w:space="0" w:color="auto"/>
            </w:tcBorders>
            <w:vAlign w:val="center"/>
          </w:tcPr>
          <w:p w14:paraId="04D8ED67" w14:textId="136BB9F8" w:rsidR="001C244F" w:rsidRPr="00511E0B" w:rsidRDefault="001C244F" w:rsidP="001C244F">
            <w:pPr>
              <w:pStyle w:val="TAC"/>
              <w:jc w:val="left"/>
              <w:rPr>
                <w:rFonts w:cs="v5.0.0"/>
                <w:lang w:eastAsia="zh-CN"/>
              </w:rPr>
            </w:pPr>
            <w:r w:rsidRPr="00AA03A7">
              <w:rPr>
                <w:rFonts w:cs="v5.0.0"/>
                <w:lang w:eastAsia="zh-CN"/>
              </w:rPr>
              <w:t>-83.5 – Δ</w:t>
            </w:r>
            <w:r w:rsidRPr="00281C59">
              <w:rPr>
                <w:rFonts w:cs="v5.0.0"/>
                <w:vertAlign w:val="subscript"/>
                <w:lang w:eastAsia="zh-CN"/>
              </w:rPr>
              <w:t>OTAREFSENS</w:t>
            </w:r>
            <w:r w:rsidRPr="00AA03A7">
              <w:rPr>
                <w:rFonts w:cs="v5.0.0"/>
                <w:lang w:eastAsia="zh-CN"/>
              </w:rPr>
              <w:t xml:space="preserve"> dBm / 4.5MHz</w:t>
            </w:r>
          </w:p>
        </w:tc>
      </w:tr>
      <w:tr w:rsidR="001C244F" w:rsidRPr="00511E0B" w14:paraId="7271436B" w14:textId="77777777" w:rsidTr="00F53021">
        <w:trPr>
          <w:cantSplit/>
          <w:trHeight w:val="129"/>
          <w:jc w:val="center"/>
        </w:trPr>
        <w:tc>
          <w:tcPr>
            <w:tcW w:w="1555" w:type="dxa"/>
            <w:vMerge/>
            <w:vAlign w:val="center"/>
          </w:tcPr>
          <w:p w14:paraId="6B008360" w14:textId="77777777" w:rsidR="001C244F" w:rsidRPr="00511E0B" w:rsidRDefault="001C244F" w:rsidP="001C244F">
            <w:pPr>
              <w:pStyle w:val="TAC"/>
              <w:rPr>
                <w:rFonts w:eastAsia="‚c‚e‚o“Á‘¾ƒSƒVƒbƒN‘Ì" w:cs="v5.0.0"/>
                <w:lang w:eastAsia="ja-JP"/>
              </w:rPr>
            </w:pPr>
          </w:p>
        </w:tc>
        <w:tc>
          <w:tcPr>
            <w:tcW w:w="1680" w:type="dxa"/>
            <w:vMerge/>
            <w:vAlign w:val="center"/>
          </w:tcPr>
          <w:p w14:paraId="0DBCF86F" w14:textId="77777777" w:rsidR="001C244F" w:rsidRPr="00511E0B" w:rsidRDefault="001C244F" w:rsidP="001C244F">
            <w:pPr>
              <w:pStyle w:val="TAC"/>
              <w:rPr>
                <w:rFonts w:cs="v5.0.0"/>
                <w:lang w:eastAsia="zh-CN"/>
              </w:rPr>
            </w:pPr>
          </w:p>
        </w:tc>
        <w:tc>
          <w:tcPr>
            <w:tcW w:w="1800" w:type="dxa"/>
            <w:tcBorders>
              <w:bottom w:val="single" w:sz="4" w:space="0" w:color="auto"/>
            </w:tcBorders>
            <w:vAlign w:val="center"/>
          </w:tcPr>
          <w:p w14:paraId="259365DC" w14:textId="77777777" w:rsidR="001C244F" w:rsidRPr="00511E0B" w:rsidRDefault="001C244F" w:rsidP="001C244F">
            <w:pPr>
              <w:pStyle w:val="TAC"/>
              <w:rPr>
                <w:rFonts w:cs="v5.0.0"/>
                <w:lang w:eastAsia="zh-CN"/>
              </w:rPr>
            </w:pPr>
            <w:r w:rsidRPr="00511E0B">
              <w:rPr>
                <w:rFonts w:cs="v5.0.0"/>
                <w:lang w:eastAsia="zh-CN"/>
              </w:rPr>
              <w:t>10</w:t>
            </w:r>
          </w:p>
        </w:tc>
        <w:tc>
          <w:tcPr>
            <w:tcW w:w="3600" w:type="dxa"/>
            <w:tcBorders>
              <w:bottom w:val="single" w:sz="4" w:space="0" w:color="auto"/>
            </w:tcBorders>
            <w:vAlign w:val="center"/>
          </w:tcPr>
          <w:p w14:paraId="22B770DB" w14:textId="35282F52" w:rsidR="001C244F" w:rsidRPr="00511E0B" w:rsidRDefault="001C244F" w:rsidP="001C244F">
            <w:pPr>
              <w:pStyle w:val="TAC"/>
              <w:jc w:val="left"/>
              <w:rPr>
                <w:rFonts w:cs="v5.0.0"/>
                <w:lang w:eastAsia="zh-CN"/>
              </w:rPr>
            </w:pPr>
            <w:r w:rsidRPr="00AA03A7">
              <w:rPr>
                <w:rFonts w:cs="v5.0.0"/>
                <w:lang w:eastAsia="zh-CN"/>
              </w:rPr>
              <w:t>-80.3 – Δ</w:t>
            </w:r>
            <w:r w:rsidRPr="00281C59">
              <w:rPr>
                <w:rFonts w:cs="v5.0.0"/>
                <w:vertAlign w:val="subscript"/>
                <w:lang w:eastAsia="zh-CN"/>
              </w:rPr>
              <w:t>OTAREFSENS</w:t>
            </w:r>
            <w:r w:rsidRPr="00AA03A7">
              <w:rPr>
                <w:rFonts w:cs="v5.0.0"/>
                <w:lang w:eastAsia="zh-CN"/>
              </w:rPr>
              <w:t xml:space="preserve"> dBm / 9.36MHz</w:t>
            </w:r>
          </w:p>
        </w:tc>
      </w:tr>
      <w:tr w:rsidR="001C244F" w:rsidRPr="00511E0B" w14:paraId="09CBE2AC" w14:textId="77777777" w:rsidTr="00F53021">
        <w:trPr>
          <w:cantSplit/>
          <w:trHeight w:val="70"/>
          <w:jc w:val="center"/>
        </w:trPr>
        <w:tc>
          <w:tcPr>
            <w:tcW w:w="1555" w:type="dxa"/>
            <w:vMerge/>
            <w:vAlign w:val="center"/>
          </w:tcPr>
          <w:p w14:paraId="7E34531B" w14:textId="77777777" w:rsidR="001C244F" w:rsidRPr="00511E0B" w:rsidRDefault="001C244F" w:rsidP="001C244F">
            <w:pPr>
              <w:pStyle w:val="TAC"/>
              <w:rPr>
                <w:rFonts w:eastAsia="‚c‚e‚o“Á‘¾ƒSƒVƒbƒN‘Ì" w:cs="v5.0.0"/>
              </w:rPr>
            </w:pPr>
          </w:p>
        </w:tc>
        <w:tc>
          <w:tcPr>
            <w:tcW w:w="1680" w:type="dxa"/>
            <w:vMerge/>
            <w:tcBorders>
              <w:bottom w:val="single" w:sz="4" w:space="0" w:color="auto"/>
            </w:tcBorders>
            <w:vAlign w:val="center"/>
          </w:tcPr>
          <w:p w14:paraId="38654119" w14:textId="77777777" w:rsidR="001C244F" w:rsidRPr="00511E0B" w:rsidRDefault="001C244F" w:rsidP="001C244F">
            <w:pPr>
              <w:pStyle w:val="TAC"/>
              <w:rPr>
                <w:rFonts w:cs="v5.0.0"/>
                <w:lang w:eastAsia="zh-CN"/>
              </w:rPr>
            </w:pPr>
          </w:p>
        </w:tc>
        <w:tc>
          <w:tcPr>
            <w:tcW w:w="1800" w:type="dxa"/>
            <w:tcBorders>
              <w:bottom w:val="single" w:sz="4" w:space="0" w:color="auto"/>
            </w:tcBorders>
            <w:vAlign w:val="center"/>
          </w:tcPr>
          <w:p w14:paraId="1F7F3387" w14:textId="77777777" w:rsidR="001C244F" w:rsidRPr="00511E0B" w:rsidRDefault="001C244F" w:rsidP="001C244F">
            <w:pPr>
              <w:pStyle w:val="TAC"/>
              <w:rPr>
                <w:rFonts w:cs="v5.0.0"/>
                <w:lang w:eastAsia="zh-CN"/>
              </w:rPr>
            </w:pPr>
            <w:r w:rsidRPr="00511E0B">
              <w:rPr>
                <w:rFonts w:cs="v5.0.0"/>
                <w:lang w:eastAsia="zh-CN"/>
              </w:rPr>
              <w:t>20</w:t>
            </w:r>
          </w:p>
        </w:tc>
        <w:tc>
          <w:tcPr>
            <w:tcW w:w="3600" w:type="dxa"/>
            <w:tcBorders>
              <w:bottom w:val="single" w:sz="4" w:space="0" w:color="auto"/>
            </w:tcBorders>
            <w:vAlign w:val="center"/>
          </w:tcPr>
          <w:p w14:paraId="6DE8748B" w14:textId="22999FA0" w:rsidR="001C244F" w:rsidRPr="00511E0B" w:rsidRDefault="001C244F" w:rsidP="001C244F">
            <w:pPr>
              <w:pStyle w:val="TAC"/>
              <w:jc w:val="left"/>
              <w:rPr>
                <w:rFonts w:cs="v5.0.0"/>
                <w:lang w:eastAsia="zh-CN"/>
              </w:rPr>
            </w:pPr>
            <w:r w:rsidRPr="00AA03A7">
              <w:rPr>
                <w:rFonts w:cs="v5.0.0"/>
                <w:lang w:eastAsia="zh-CN"/>
              </w:rPr>
              <w:t>-77.2 – Δ</w:t>
            </w:r>
            <w:r w:rsidRPr="00281C59">
              <w:rPr>
                <w:rFonts w:cs="v5.0.0"/>
                <w:vertAlign w:val="subscript"/>
                <w:lang w:eastAsia="zh-CN"/>
              </w:rPr>
              <w:t>OTAREFSENS</w:t>
            </w:r>
            <w:r w:rsidRPr="00AA03A7">
              <w:rPr>
                <w:rFonts w:cs="v5.0.0"/>
                <w:lang w:eastAsia="zh-CN"/>
              </w:rPr>
              <w:t xml:space="preserve"> dBm / 19.08MHz</w:t>
            </w:r>
          </w:p>
        </w:tc>
      </w:tr>
      <w:tr w:rsidR="001C244F" w:rsidRPr="00511E0B" w14:paraId="17AEA799" w14:textId="77777777" w:rsidTr="00F53021">
        <w:trPr>
          <w:cantSplit/>
          <w:trHeight w:val="70"/>
          <w:jc w:val="center"/>
        </w:trPr>
        <w:tc>
          <w:tcPr>
            <w:tcW w:w="1555" w:type="dxa"/>
            <w:vMerge/>
            <w:vAlign w:val="center"/>
          </w:tcPr>
          <w:p w14:paraId="6DC3A2CB" w14:textId="77777777" w:rsidR="001C244F" w:rsidRPr="00511E0B" w:rsidRDefault="001C244F" w:rsidP="001C244F">
            <w:pPr>
              <w:pStyle w:val="TAC"/>
              <w:rPr>
                <w:rFonts w:eastAsia="‚c‚e‚o“Á‘¾ƒSƒVƒbƒN‘Ì"/>
                <w:lang w:eastAsia="ja-JP"/>
              </w:rPr>
            </w:pPr>
          </w:p>
        </w:tc>
        <w:tc>
          <w:tcPr>
            <w:tcW w:w="1680" w:type="dxa"/>
            <w:vMerge w:val="restart"/>
            <w:vAlign w:val="center"/>
          </w:tcPr>
          <w:p w14:paraId="05493C70" w14:textId="77777777" w:rsidR="001C244F" w:rsidRPr="00511E0B" w:rsidRDefault="001C244F" w:rsidP="001C244F">
            <w:pPr>
              <w:pStyle w:val="TAC"/>
              <w:rPr>
                <w:rFonts w:cs="v5.0.0"/>
                <w:lang w:eastAsia="zh-CN"/>
              </w:rPr>
            </w:pPr>
            <w:r w:rsidRPr="00511E0B">
              <w:rPr>
                <w:rFonts w:cs="v5.0.0"/>
                <w:lang w:eastAsia="zh-CN"/>
              </w:rPr>
              <w:t>30 kHz</w:t>
            </w:r>
          </w:p>
        </w:tc>
        <w:tc>
          <w:tcPr>
            <w:tcW w:w="1800" w:type="dxa"/>
            <w:tcBorders>
              <w:bottom w:val="single" w:sz="4" w:space="0" w:color="auto"/>
            </w:tcBorders>
            <w:vAlign w:val="center"/>
          </w:tcPr>
          <w:p w14:paraId="65A03D5F" w14:textId="77777777" w:rsidR="001C244F" w:rsidRPr="00511E0B" w:rsidRDefault="001C244F" w:rsidP="001C244F">
            <w:pPr>
              <w:pStyle w:val="TAC"/>
              <w:rPr>
                <w:rFonts w:cs="v5.0.0"/>
                <w:lang w:eastAsia="zh-CN"/>
              </w:rPr>
            </w:pPr>
            <w:r w:rsidRPr="00511E0B">
              <w:rPr>
                <w:rFonts w:cs="v5.0.0"/>
                <w:lang w:eastAsia="zh-CN"/>
              </w:rPr>
              <w:t>10</w:t>
            </w:r>
          </w:p>
        </w:tc>
        <w:tc>
          <w:tcPr>
            <w:tcW w:w="3600" w:type="dxa"/>
            <w:tcBorders>
              <w:bottom w:val="single" w:sz="4" w:space="0" w:color="auto"/>
            </w:tcBorders>
            <w:vAlign w:val="center"/>
          </w:tcPr>
          <w:p w14:paraId="4F5F578D" w14:textId="21841A55" w:rsidR="001C244F" w:rsidRPr="00511E0B" w:rsidRDefault="001C244F" w:rsidP="001C244F">
            <w:pPr>
              <w:pStyle w:val="TAC"/>
              <w:jc w:val="left"/>
              <w:rPr>
                <w:rFonts w:cs="v5.0.0"/>
                <w:lang w:eastAsia="zh-CN"/>
              </w:rPr>
            </w:pPr>
            <w:r w:rsidRPr="00AA03A7">
              <w:rPr>
                <w:rFonts w:cs="v5.0.0"/>
                <w:lang w:eastAsia="zh-CN"/>
              </w:rPr>
              <w:t>-80.6 – Δ</w:t>
            </w:r>
            <w:r w:rsidRPr="00281C59">
              <w:rPr>
                <w:rFonts w:cs="v5.0.0"/>
                <w:vertAlign w:val="subscript"/>
                <w:lang w:eastAsia="zh-CN"/>
              </w:rPr>
              <w:t>OTAREFSENS</w:t>
            </w:r>
            <w:r w:rsidRPr="00AA03A7">
              <w:rPr>
                <w:rFonts w:cs="v5.0.0"/>
                <w:lang w:eastAsia="zh-CN"/>
              </w:rPr>
              <w:t xml:space="preserve"> dBm / 8.64MHz</w:t>
            </w:r>
          </w:p>
        </w:tc>
      </w:tr>
      <w:tr w:rsidR="001C244F" w:rsidRPr="00511E0B" w14:paraId="3C89C9ED" w14:textId="77777777" w:rsidTr="00F53021">
        <w:trPr>
          <w:cantSplit/>
          <w:trHeight w:val="70"/>
          <w:jc w:val="center"/>
        </w:trPr>
        <w:tc>
          <w:tcPr>
            <w:tcW w:w="1555" w:type="dxa"/>
            <w:vMerge/>
            <w:vAlign w:val="center"/>
          </w:tcPr>
          <w:p w14:paraId="22605739" w14:textId="77777777" w:rsidR="001C244F" w:rsidRPr="00511E0B" w:rsidRDefault="001C244F" w:rsidP="001C244F">
            <w:pPr>
              <w:pStyle w:val="TAC"/>
              <w:rPr>
                <w:rFonts w:eastAsia="‚c‚e‚o“Á‘¾ƒSƒVƒbƒN‘Ì" w:cs="v5.0.0"/>
              </w:rPr>
            </w:pPr>
          </w:p>
        </w:tc>
        <w:tc>
          <w:tcPr>
            <w:tcW w:w="1680" w:type="dxa"/>
            <w:vMerge/>
            <w:vAlign w:val="center"/>
          </w:tcPr>
          <w:p w14:paraId="64FEF9D9" w14:textId="77777777" w:rsidR="001C244F" w:rsidRPr="00511E0B" w:rsidRDefault="001C244F" w:rsidP="001C244F">
            <w:pPr>
              <w:pStyle w:val="TAC"/>
              <w:rPr>
                <w:rFonts w:eastAsia="‚c‚e‚o“Á‘¾ƒSƒVƒbƒN‘Ì" w:cs="v5.0.0"/>
              </w:rPr>
            </w:pPr>
          </w:p>
        </w:tc>
        <w:tc>
          <w:tcPr>
            <w:tcW w:w="1800" w:type="dxa"/>
            <w:tcBorders>
              <w:bottom w:val="single" w:sz="4" w:space="0" w:color="auto"/>
            </w:tcBorders>
            <w:vAlign w:val="center"/>
          </w:tcPr>
          <w:p w14:paraId="24C3F95D" w14:textId="77777777" w:rsidR="001C244F" w:rsidRPr="00511E0B" w:rsidRDefault="001C244F" w:rsidP="001C244F">
            <w:pPr>
              <w:pStyle w:val="TAC"/>
              <w:rPr>
                <w:rFonts w:cs="v5.0.0"/>
                <w:lang w:eastAsia="zh-CN"/>
              </w:rPr>
            </w:pPr>
            <w:r w:rsidRPr="00511E0B">
              <w:rPr>
                <w:rFonts w:cs="v5.0.0"/>
                <w:lang w:eastAsia="zh-CN"/>
              </w:rPr>
              <w:t>20</w:t>
            </w:r>
          </w:p>
        </w:tc>
        <w:tc>
          <w:tcPr>
            <w:tcW w:w="3600" w:type="dxa"/>
            <w:tcBorders>
              <w:bottom w:val="single" w:sz="4" w:space="0" w:color="auto"/>
            </w:tcBorders>
            <w:vAlign w:val="center"/>
          </w:tcPr>
          <w:p w14:paraId="0D421E1C" w14:textId="79BFB942" w:rsidR="001C244F" w:rsidRPr="00511E0B" w:rsidRDefault="001C244F" w:rsidP="001C244F">
            <w:pPr>
              <w:pStyle w:val="TAC"/>
              <w:jc w:val="left"/>
              <w:rPr>
                <w:rFonts w:cs="v5.0.0"/>
                <w:lang w:eastAsia="zh-CN"/>
              </w:rPr>
            </w:pPr>
            <w:r w:rsidRPr="00AA03A7">
              <w:rPr>
                <w:rFonts w:cs="v5.0.0"/>
                <w:lang w:eastAsia="zh-CN"/>
              </w:rPr>
              <w:t>-77.4 – Δ</w:t>
            </w:r>
            <w:r w:rsidRPr="00281C59">
              <w:rPr>
                <w:rFonts w:cs="v5.0.0"/>
                <w:vertAlign w:val="subscript"/>
                <w:lang w:eastAsia="zh-CN"/>
              </w:rPr>
              <w:t>OTAREFSENS</w:t>
            </w:r>
            <w:r w:rsidRPr="00AA03A7">
              <w:rPr>
                <w:rFonts w:cs="v5.0.0"/>
                <w:lang w:eastAsia="zh-CN"/>
              </w:rPr>
              <w:t xml:space="preserve"> dBm / 18.36MHz</w:t>
            </w:r>
          </w:p>
        </w:tc>
      </w:tr>
      <w:tr w:rsidR="001C244F" w:rsidRPr="00511E0B" w14:paraId="2A1F62D7" w14:textId="77777777" w:rsidTr="00F53021">
        <w:trPr>
          <w:cantSplit/>
          <w:trHeight w:val="70"/>
          <w:jc w:val="center"/>
        </w:trPr>
        <w:tc>
          <w:tcPr>
            <w:tcW w:w="1555" w:type="dxa"/>
            <w:vMerge/>
            <w:vAlign w:val="center"/>
          </w:tcPr>
          <w:p w14:paraId="0D1453F4" w14:textId="77777777" w:rsidR="001C244F" w:rsidRPr="00511E0B" w:rsidRDefault="001C244F" w:rsidP="001C244F">
            <w:pPr>
              <w:pStyle w:val="TAC"/>
              <w:rPr>
                <w:rFonts w:eastAsia="‚c‚e‚o“Á‘¾ƒSƒVƒbƒN‘Ì" w:cs="v5.0.0"/>
              </w:rPr>
            </w:pPr>
          </w:p>
        </w:tc>
        <w:tc>
          <w:tcPr>
            <w:tcW w:w="1680" w:type="dxa"/>
            <w:vMerge/>
            <w:vAlign w:val="center"/>
          </w:tcPr>
          <w:p w14:paraId="5FE57CB9" w14:textId="77777777" w:rsidR="001C244F" w:rsidRPr="00511E0B" w:rsidRDefault="001C244F" w:rsidP="001C244F">
            <w:pPr>
              <w:pStyle w:val="TAC"/>
              <w:rPr>
                <w:rFonts w:eastAsia="‚c‚e‚o“Á‘¾ƒSƒVƒbƒN‘Ì" w:cs="v5.0.0"/>
              </w:rPr>
            </w:pPr>
          </w:p>
        </w:tc>
        <w:tc>
          <w:tcPr>
            <w:tcW w:w="1800" w:type="dxa"/>
            <w:tcBorders>
              <w:bottom w:val="single" w:sz="4" w:space="0" w:color="auto"/>
            </w:tcBorders>
            <w:vAlign w:val="center"/>
          </w:tcPr>
          <w:p w14:paraId="01EEB12F" w14:textId="77777777" w:rsidR="001C244F" w:rsidRPr="00511E0B" w:rsidRDefault="001C244F" w:rsidP="001C244F">
            <w:pPr>
              <w:pStyle w:val="TAC"/>
              <w:rPr>
                <w:rFonts w:cs="v5.0.0"/>
                <w:lang w:eastAsia="zh-CN"/>
              </w:rPr>
            </w:pPr>
            <w:r w:rsidRPr="00511E0B">
              <w:rPr>
                <w:rFonts w:cs="v5.0.0"/>
                <w:lang w:eastAsia="zh-CN"/>
              </w:rPr>
              <w:t>40</w:t>
            </w:r>
          </w:p>
        </w:tc>
        <w:tc>
          <w:tcPr>
            <w:tcW w:w="3600" w:type="dxa"/>
            <w:tcBorders>
              <w:bottom w:val="single" w:sz="4" w:space="0" w:color="auto"/>
            </w:tcBorders>
            <w:vAlign w:val="center"/>
          </w:tcPr>
          <w:p w14:paraId="3D1001BC" w14:textId="033FC11E" w:rsidR="001C244F" w:rsidRPr="00511E0B" w:rsidRDefault="001C244F" w:rsidP="001C244F">
            <w:pPr>
              <w:pStyle w:val="TAC"/>
              <w:jc w:val="left"/>
              <w:rPr>
                <w:rFonts w:cs="v5.0.0"/>
                <w:lang w:eastAsia="zh-CN"/>
              </w:rPr>
            </w:pPr>
            <w:r w:rsidRPr="00AA03A7">
              <w:rPr>
                <w:rFonts w:cs="v5.0.0"/>
                <w:lang w:eastAsia="zh-CN"/>
              </w:rPr>
              <w:t>-74.2 – Δ</w:t>
            </w:r>
            <w:r w:rsidRPr="00281C59">
              <w:rPr>
                <w:rFonts w:cs="v5.0.0"/>
                <w:vertAlign w:val="subscript"/>
                <w:lang w:eastAsia="zh-CN"/>
              </w:rPr>
              <w:t>OTAREFSENS</w:t>
            </w:r>
            <w:r w:rsidRPr="00AA03A7">
              <w:rPr>
                <w:rFonts w:cs="v5.0.0"/>
                <w:lang w:eastAsia="zh-CN"/>
              </w:rPr>
              <w:t xml:space="preserve"> dBm / 38.16MHz</w:t>
            </w:r>
          </w:p>
        </w:tc>
      </w:tr>
      <w:tr w:rsidR="001C244F" w:rsidRPr="00511E0B" w14:paraId="7F4BAB0F" w14:textId="77777777" w:rsidTr="00F53021">
        <w:trPr>
          <w:cantSplit/>
          <w:trHeight w:val="70"/>
          <w:jc w:val="center"/>
        </w:trPr>
        <w:tc>
          <w:tcPr>
            <w:tcW w:w="1555" w:type="dxa"/>
            <w:vMerge/>
            <w:vAlign w:val="center"/>
          </w:tcPr>
          <w:p w14:paraId="111F9EE9" w14:textId="77777777" w:rsidR="001C244F" w:rsidRPr="00511E0B" w:rsidRDefault="001C244F" w:rsidP="001C244F">
            <w:pPr>
              <w:pStyle w:val="TAC"/>
              <w:rPr>
                <w:rFonts w:eastAsia="‚c‚e‚o“Á‘¾ƒSƒVƒbƒN‘Ì" w:cs="v5.0.0"/>
                <w:lang w:eastAsia="ja-JP"/>
              </w:rPr>
            </w:pPr>
          </w:p>
        </w:tc>
        <w:tc>
          <w:tcPr>
            <w:tcW w:w="1680" w:type="dxa"/>
            <w:vMerge/>
            <w:vAlign w:val="center"/>
          </w:tcPr>
          <w:p w14:paraId="05200B18" w14:textId="77777777" w:rsidR="001C244F" w:rsidRPr="00511E0B" w:rsidRDefault="001C244F" w:rsidP="001C244F">
            <w:pPr>
              <w:pStyle w:val="TAC"/>
              <w:rPr>
                <w:rFonts w:eastAsia="‚c‚e‚o“Á‘¾ƒSƒVƒbƒN‘Ì" w:cs="v5.0.0"/>
                <w:lang w:eastAsia="ja-JP"/>
              </w:rPr>
            </w:pPr>
          </w:p>
        </w:tc>
        <w:tc>
          <w:tcPr>
            <w:tcW w:w="1800" w:type="dxa"/>
            <w:vAlign w:val="center"/>
          </w:tcPr>
          <w:p w14:paraId="39563EE8" w14:textId="77777777" w:rsidR="001C244F" w:rsidRPr="00511E0B" w:rsidRDefault="001C244F" w:rsidP="001C244F">
            <w:pPr>
              <w:pStyle w:val="TAC"/>
              <w:rPr>
                <w:rFonts w:cs="v5.0.0"/>
                <w:lang w:eastAsia="zh-CN"/>
              </w:rPr>
            </w:pPr>
            <w:r w:rsidRPr="00511E0B">
              <w:rPr>
                <w:rFonts w:cs="v5.0.0"/>
                <w:lang w:eastAsia="zh-CN"/>
              </w:rPr>
              <w:t>100</w:t>
            </w:r>
          </w:p>
        </w:tc>
        <w:tc>
          <w:tcPr>
            <w:tcW w:w="3600" w:type="dxa"/>
            <w:vAlign w:val="center"/>
          </w:tcPr>
          <w:p w14:paraId="3CB8240C" w14:textId="18E2239E" w:rsidR="001C244F" w:rsidRPr="00511E0B" w:rsidRDefault="001C244F" w:rsidP="001C244F">
            <w:pPr>
              <w:pStyle w:val="TAC"/>
              <w:jc w:val="left"/>
              <w:rPr>
                <w:rFonts w:cs="v5.0.0"/>
                <w:lang w:eastAsia="zh-CN"/>
              </w:rPr>
            </w:pPr>
            <w:r w:rsidRPr="00AA03A7">
              <w:rPr>
                <w:rFonts w:cs="v5.0.0"/>
                <w:lang w:eastAsia="zh-CN"/>
              </w:rPr>
              <w:t>-70.1 – Δ</w:t>
            </w:r>
            <w:r w:rsidRPr="00281C59">
              <w:rPr>
                <w:rFonts w:cs="v5.0.0"/>
                <w:vertAlign w:val="subscript"/>
                <w:lang w:eastAsia="zh-CN"/>
              </w:rPr>
              <w:t>OTAREFSENS</w:t>
            </w:r>
            <w:r w:rsidRPr="00AA03A7">
              <w:rPr>
                <w:rFonts w:cs="v5.0.0"/>
                <w:lang w:eastAsia="zh-CN"/>
              </w:rPr>
              <w:t xml:space="preserve"> dBm / 98.28MHz</w:t>
            </w:r>
          </w:p>
        </w:tc>
      </w:tr>
      <w:tr w:rsidR="001C244F" w:rsidRPr="00511E0B" w14:paraId="342DFF1F" w14:textId="77777777" w:rsidTr="00F53021">
        <w:trPr>
          <w:cantSplit/>
          <w:trHeight w:val="70"/>
          <w:jc w:val="center"/>
        </w:trPr>
        <w:tc>
          <w:tcPr>
            <w:tcW w:w="1555" w:type="dxa"/>
            <w:vMerge w:val="restart"/>
            <w:vAlign w:val="center"/>
          </w:tcPr>
          <w:p w14:paraId="14EE6253" w14:textId="77777777" w:rsidR="001C244F" w:rsidRPr="00511E0B" w:rsidRDefault="001C244F" w:rsidP="001C244F">
            <w:pPr>
              <w:pStyle w:val="TAC"/>
              <w:rPr>
                <w:rFonts w:eastAsia="‚c‚e‚o“Á‘¾ƒSƒVƒbƒN‘Ì" w:cs="v5.0.0"/>
                <w:lang w:eastAsia="ja-JP"/>
              </w:rPr>
            </w:pPr>
            <w:r w:rsidRPr="00511E0B">
              <w:rPr>
                <w:i/>
              </w:rPr>
              <w:t>BS type 2-O</w:t>
            </w:r>
          </w:p>
        </w:tc>
        <w:tc>
          <w:tcPr>
            <w:tcW w:w="1680" w:type="dxa"/>
            <w:vMerge w:val="restart"/>
            <w:vAlign w:val="center"/>
          </w:tcPr>
          <w:p w14:paraId="183ED801" w14:textId="77777777" w:rsidR="001C244F" w:rsidRPr="00511E0B" w:rsidRDefault="001C244F" w:rsidP="001C244F">
            <w:pPr>
              <w:pStyle w:val="TAC"/>
              <w:rPr>
                <w:rFonts w:cs="v5.0.0"/>
                <w:lang w:eastAsia="zh-CN"/>
              </w:rPr>
            </w:pPr>
            <w:r w:rsidRPr="00511E0B">
              <w:rPr>
                <w:rFonts w:cs="v5.0.0" w:hint="eastAsia"/>
                <w:lang w:eastAsia="zh-CN"/>
              </w:rPr>
              <w:t>60</w:t>
            </w:r>
            <w:r w:rsidRPr="00511E0B">
              <w:rPr>
                <w:rFonts w:cs="v5.0.0"/>
                <w:lang w:eastAsia="zh-CN"/>
              </w:rPr>
              <w:t xml:space="preserve"> </w:t>
            </w:r>
            <w:r w:rsidRPr="00511E0B">
              <w:rPr>
                <w:rFonts w:cs="v5.0.0" w:hint="eastAsia"/>
                <w:lang w:eastAsia="zh-CN"/>
              </w:rPr>
              <w:t>kHz</w:t>
            </w:r>
          </w:p>
        </w:tc>
        <w:tc>
          <w:tcPr>
            <w:tcW w:w="1800" w:type="dxa"/>
            <w:vAlign w:val="center"/>
          </w:tcPr>
          <w:p w14:paraId="3DF16DA3" w14:textId="77777777" w:rsidR="001C244F" w:rsidRPr="00511E0B" w:rsidRDefault="001C244F" w:rsidP="001C244F">
            <w:pPr>
              <w:pStyle w:val="TAC"/>
              <w:rPr>
                <w:rFonts w:cs="v5.0.0"/>
                <w:lang w:eastAsia="zh-CN"/>
              </w:rPr>
            </w:pPr>
            <w:r w:rsidRPr="00511E0B">
              <w:rPr>
                <w:rFonts w:cs="v5.0.0" w:hint="eastAsia"/>
                <w:lang w:eastAsia="zh-CN"/>
              </w:rPr>
              <w:t>50</w:t>
            </w:r>
          </w:p>
        </w:tc>
        <w:tc>
          <w:tcPr>
            <w:tcW w:w="3600" w:type="dxa"/>
            <w:vAlign w:val="center"/>
          </w:tcPr>
          <w:p w14:paraId="7207E6CB" w14:textId="67F5D495" w:rsidR="001C244F" w:rsidRPr="00511E0B" w:rsidRDefault="001C244F" w:rsidP="001C244F">
            <w:pPr>
              <w:pStyle w:val="TAC"/>
              <w:jc w:val="left"/>
              <w:rPr>
                <w:rFonts w:cs="v5.0.0"/>
                <w:lang w:eastAsia="zh-CN"/>
              </w:rPr>
            </w:pPr>
            <w:r w:rsidRPr="00AA03A7">
              <w:rPr>
                <w:rFonts w:cs="v5.0.0" w:hint="eastAsia"/>
                <w:lang w:eastAsia="zh-CN"/>
              </w:rPr>
              <w:t>TBD</w:t>
            </w:r>
          </w:p>
        </w:tc>
      </w:tr>
      <w:tr w:rsidR="001C244F" w:rsidRPr="00511E0B" w14:paraId="0934D784" w14:textId="77777777" w:rsidTr="00F53021">
        <w:trPr>
          <w:cantSplit/>
          <w:trHeight w:val="70"/>
          <w:jc w:val="center"/>
        </w:trPr>
        <w:tc>
          <w:tcPr>
            <w:tcW w:w="1555" w:type="dxa"/>
            <w:vMerge/>
            <w:vAlign w:val="center"/>
          </w:tcPr>
          <w:p w14:paraId="63A10806" w14:textId="77777777" w:rsidR="001C244F" w:rsidRPr="00511E0B" w:rsidRDefault="001C244F" w:rsidP="001C244F">
            <w:pPr>
              <w:pStyle w:val="TAC"/>
              <w:rPr>
                <w:rFonts w:eastAsia="‚c‚e‚o“Á‘¾ƒSƒVƒbƒN‘Ì" w:cs="v5.0.0"/>
                <w:lang w:eastAsia="ja-JP"/>
              </w:rPr>
            </w:pPr>
          </w:p>
        </w:tc>
        <w:tc>
          <w:tcPr>
            <w:tcW w:w="1680" w:type="dxa"/>
            <w:vMerge/>
            <w:vAlign w:val="center"/>
          </w:tcPr>
          <w:p w14:paraId="33BDBE20" w14:textId="77777777" w:rsidR="001C244F" w:rsidRPr="00511E0B" w:rsidRDefault="001C244F" w:rsidP="001C244F">
            <w:pPr>
              <w:pStyle w:val="TAC"/>
              <w:rPr>
                <w:rFonts w:eastAsia="‚c‚e‚o“Á‘¾ƒSƒVƒbƒN‘Ì" w:cs="v5.0.0"/>
                <w:lang w:eastAsia="ja-JP"/>
              </w:rPr>
            </w:pPr>
          </w:p>
        </w:tc>
        <w:tc>
          <w:tcPr>
            <w:tcW w:w="1800" w:type="dxa"/>
            <w:vAlign w:val="center"/>
          </w:tcPr>
          <w:p w14:paraId="11339357" w14:textId="77777777" w:rsidR="001C244F" w:rsidRPr="00511E0B" w:rsidRDefault="001C244F" w:rsidP="001C244F">
            <w:pPr>
              <w:pStyle w:val="TAC"/>
              <w:rPr>
                <w:rFonts w:cs="v5.0.0"/>
                <w:lang w:eastAsia="zh-CN"/>
              </w:rPr>
            </w:pPr>
            <w:r w:rsidRPr="00511E0B">
              <w:rPr>
                <w:rFonts w:cs="v5.0.0" w:hint="eastAsia"/>
                <w:lang w:eastAsia="zh-CN"/>
              </w:rPr>
              <w:t>100</w:t>
            </w:r>
          </w:p>
        </w:tc>
        <w:tc>
          <w:tcPr>
            <w:tcW w:w="3600" w:type="dxa"/>
            <w:vAlign w:val="center"/>
          </w:tcPr>
          <w:p w14:paraId="02A82F8D" w14:textId="7D959611"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+ 15 dBm / 47.52 MHz </w:t>
            </w:r>
          </w:p>
        </w:tc>
      </w:tr>
      <w:tr w:rsidR="001C244F" w:rsidRPr="00511E0B" w14:paraId="10A29264" w14:textId="77777777" w:rsidTr="00F53021">
        <w:trPr>
          <w:cantSplit/>
          <w:trHeight w:val="70"/>
          <w:jc w:val="center"/>
        </w:trPr>
        <w:tc>
          <w:tcPr>
            <w:tcW w:w="1555" w:type="dxa"/>
            <w:vMerge/>
            <w:vAlign w:val="center"/>
          </w:tcPr>
          <w:p w14:paraId="4B3CABA3" w14:textId="77777777" w:rsidR="001C244F" w:rsidRPr="00511E0B" w:rsidRDefault="001C244F" w:rsidP="001C244F">
            <w:pPr>
              <w:pStyle w:val="TAC"/>
              <w:rPr>
                <w:rFonts w:eastAsia="‚c‚e‚o“Á‘¾ƒSƒVƒbƒN‘Ì" w:cs="v5.0.0"/>
                <w:lang w:eastAsia="ja-JP"/>
              </w:rPr>
            </w:pPr>
          </w:p>
        </w:tc>
        <w:tc>
          <w:tcPr>
            <w:tcW w:w="1680" w:type="dxa"/>
            <w:vMerge/>
            <w:vAlign w:val="center"/>
          </w:tcPr>
          <w:p w14:paraId="71915E06" w14:textId="77777777" w:rsidR="001C244F" w:rsidRPr="00511E0B" w:rsidRDefault="001C244F" w:rsidP="001C244F">
            <w:pPr>
              <w:pStyle w:val="TAC"/>
              <w:rPr>
                <w:rFonts w:eastAsia="‚c‚e‚o“Á‘¾ƒSƒVƒbƒN‘Ì" w:cs="v5.0.0"/>
                <w:lang w:eastAsia="ja-JP"/>
              </w:rPr>
            </w:pPr>
          </w:p>
        </w:tc>
        <w:tc>
          <w:tcPr>
            <w:tcW w:w="1800" w:type="dxa"/>
            <w:vAlign w:val="center"/>
          </w:tcPr>
          <w:p w14:paraId="70D10A95" w14:textId="77777777" w:rsidR="001C244F" w:rsidRPr="00511E0B" w:rsidRDefault="001C244F" w:rsidP="001C244F">
            <w:pPr>
              <w:pStyle w:val="TAC"/>
              <w:rPr>
                <w:rFonts w:cs="v5.0.0"/>
                <w:lang w:eastAsia="zh-CN"/>
              </w:rPr>
            </w:pPr>
            <w:r w:rsidRPr="00511E0B">
              <w:rPr>
                <w:rFonts w:cs="v5.0.0" w:hint="eastAsia"/>
                <w:lang w:eastAsia="zh-CN"/>
              </w:rPr>
              <w:t>50</w:t>
            </w:r>
          </w:p>
        </w:tc>
        <w:tc>
          <w:tcPr>
            <w:tcW w:w="3600" w:type="dxa"/>
            <w:vAlign w:val="center"/>
          </w:tcPr>
          <w:p w14:paraId="1E8FE074" w14:textId="3207C501"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+ 18 dBm / 95.04 MHz</w:t>
            </w:r>
            <w:r w:rsidRPr="00AA03A7" w:rsidDel="00BD1DAB">
              <w:rPr>
                <w:rFonts w:eastAsia="‚c‚e‚o“Á‘¾ƒSƒVƒbƒN‘Ì"/>
              </w:rPr>
              <w:t xml:space="preserve"> </w:t>
            </w:r>
          </w:p>
        </w:tc>
      </w:tr>
      <w:tr w:rsidR="001C244F" w:rsidRPr="00511E0B" w14:paraId="3AEB3C5A" w14:textId="77777777" w:rsidTr="00F53021">
        <w:trPr>
          <w:cantSplit/>
          <w:trHeight w:val="70"/>
          <w:jc w:val="center"/>
        </w:trPr>
        <w:tc>
          <w:tcPr>
            <w:tcW w:w="1555" w:type="dxa"/>
            <w:vMerge/>
            <w:vAlign w:val="center"/>
          </w:tcPr>
          <w:p w14:paraId="47D6CE69" w14:textId="77777777" w:rsidR="001C244F" w:rsidRPr="00511E0B" w:rsidRDefault="001C244F" w:rsidP="001C244F">
            <w:pPr>
              <w:pStyle w:val="TAC"/>
              <w:rPr>
                <w:rFonts w:eastAsia="‚c‚e‚o“Á‘¾ƒSƒVƒbƒN‘Ì" w:cs="v5.0.0"/>
                <w:lang w:eastAsia="ja-JP"/>
              </w:rPr>
            </w:pPr>
          </w:p>
        </w:tc>
        <w:tc>
          <w:tcPr>
            <w:tcW w:w="1680" w:type="dxa"/>
            <w:vMerge/>
            <w:vAlign w:val="center"/>
          </w:tcPr>
          <w:p w14:paraId="16B961F2" w14:textId="77777777" w:rsidR="001C244F" w:rsidRPr="00511E0B" w:rsidRDefault="001C244F" w:rsidP="001C244F">
            <w:pPr>
              <w:pStyle w:val="TAC"/>
              <w:rPr>
                <w:rFonts w:eastAsia="‚c‚e‚o“Á‘¾ƒSƒVƒbƒN‘Ì" w:cs="v5.0.0"/>
                <w:lang w:eastAsia="ja-JP"/>
              </w:rPr>
            </w:pPr>
          </w:p>
        </w:tc>
        <w:tc>
          <w:tcPr>
            <w:tcW w:w="1800" w:type="dxa"/>
            <w:vAlign w:val="center"/>
          </w:tcPr>
          <w:p w14:paraId="60EF458C" w14:textId="77777777" w:rsidR="001C244F" w:rsidRPr="00511E0B" w:rsidRDefault="001C244F" w:rsidP="001C244F">
            <w:pPr>
              <w:pStyle w:val="TAC"/>
              <w:rPr>
                <w:rFonts w:cs="v5.0.0"/>
                <w:lang w:eastAsia="zh-CN"/>
              </w:rPr>
            </w:pPr>
            <w:r w:rsidRPr="00511E0B">
              <w:rPr>
                <w:rFonts w:cs="v5.0.0" w:hint="eastAsia"/>
                <w:lang w:eastAsia="zh-CN"/>
              </w:rPr>
              <w:t>100</w:t>
            </w:r>
          </w:p>
        </w:tc>
        <w:tc>
          <w:tcPr>
            <w:tcW w:w="3600" w:type="dxa"/>
            <w:vAlign w:val="center"/>
          </w:tcPr>
          <w:p w14:paraId="564BF462" w14:textId="5B6114AF"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+ 12 dB </w:t>
            </w:r>
            <w:r w:rsidRPr="00AA03A7">
              <w:rPr>
                <w:rFonts w:hint="eastAsia"/>
              </w:rPr>
              <w:t>Δ</w:t>
            </w:r>
            <w:r w:rsidRPr="00281C59">
              <w:rPr>
                <w:vertAlign w:val="subscript"/>
              </w:rPr>
              <w:t>FR2_REFSENS</w:t>
            </w:r>
            <w:r w:rsidRPr="00AA03A7">
              <w:t xml:space="preserve"> + 15 dBm m / 46.08 MHz</w:t>
            </w:r>
            <w:r w:rsidRPr="00AA03A7" w:rsidDel="00BD1DAB">
              <w:rPr>
                <w:rFonts w:eastAsia="‚c‚e‚o“Á‘¾ƒSƒVƒbƒN‘Ì"/>
              </w:rPr>
              <w:t xml:space="preserve"> </w:t>
            </w:r>
          </w:p>
        </w:tc>
      </w:tr>
      <w:tr w:rsidR="001C244F" w:rsidRPr="00511E0B" w14:paraId="79C004FF" w14:textId="77777777" w:rsidTr="00511E0B">
        <w:trPr>
          <w:cantSplit/>
          <w:trHeight w:val="70"/>
          <w:jc w:val="center"/>
        </w:trPr>
        <w:tc>
          <w:tcPr>
            <w:tcW w:w="1555" w:type="dxa"/>
            <w:vMerge/>
            <w:tcBorders>
              <w:bottom w:val="single" w:sz="4" w:space="0" w:color="auto"/>
            </w:tcBorders>
            <w:vAlign w:val="center"/>
          </w:tcPr>
          <w:p w14:paraId="6D771FFC" w14:textId="77777777" w:rsidR="001C244F" w:rsidRPr="00511E0B" w:rsidRDefault="001C244F" w:rsidP="001C244F">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1C244F" w:rsidRPr="00511E0B" w:rsidRDefault="001C244F" w:rsidP="001C244F">
            <w:pPr>
              <w:pStyle w:val="TAC"/>
              <w:rPr>
                <w:rFonts w:eastAsia="‚c‚e‚o“Á‘¾ƒSƒVƒbƒN‘Ì" w:cs="v5.0.0"/>
                <w:lang w:eastAsia="ja-JP"/>
              </w:rPr>
            </w:pPr>
          </w:p>
        </w:tc>
        <w:tc>
          <w:tcPr>
            <w:tcW w:w="1800" w:type="dxa"/>
            <w:vAlign w:val="center"/>
          </w:tcPr>
          <w:p w14:paraId="08BABF29" w14:textId="77777777" w:rsidR="001C244F" w:rsidRPr="00511E0B" w:rsidRDefault="001C244F" w:rsidP="001C244F">
            <w:pPr>
              <w:pStyle w:val="TAC"/>
              <w:rPr>
                <w:rFonts w:cs="v5.0.0"/>
                <w:lang w:eastAsia="zh-CN"/>
              </w:rPr>
            </w:pPr>
            <w:r w:rsidRPr="00511E0B">
              <w:rPr>
                <w:rFonts w:cs="v5.0.0" w:hint="eastAsia"/>
                <w:lang w:eastAsia="zh-CN"/>
              </w:rPr>
              <w:t>200</w:t>
            </w:r>
          </w:p>
        </w:tc>
        <w:tc>
          <w:tcPr>
            <w:tcW w:w="3600" w:type="dxa"/>
            <w:vAlign w:val="center"/>
          </w:tcPr>
          <w:p w14:paraId="7F444961" w14:textId="1D6AC02E"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+ 21 dBm / 95.04 MHz</w:t>
            </w:r>
            <w:r w:rsidRPr="00AA03A7" w:rsidDel="00BD1DAB">
              <w:rPr>
                <w:rFonts w:eastAsia="‚c‚e‚o“Á‘¾ƒSƒVƒbƒN‘Ì"/>
              </w:rPr>
              <w:t xml:space="preserve"> </w:t>
            </w:r>
          </w:p>
        </w:tc>
      </w:tr>
      <w:tr w:rsidR="00511E0B" w:rsidRPr="00511E0B" w14:paraId="7196E1CF" w14:textId="77777777" w:rsidTr="004A2E23">
        <w:trPr>
          <w:cantSplit/>
          <w:trHeight w:val="70"/>
          <w:jc w:val="center"/>
        </w:trPr>
        <w:tc>
          <w:tcPr>
            <w:tcW w:w="8635" w:type="dxa"/>
            <w:gridSpan w:val="4"/>
            <w:tcBorders>
              <w:bottom w:val="single" w:sz="4" w:space="0" w:color="auto"/>
            </w:tcBorders>
            <w:vAlign w:val="center"/>
          </w:tcPr>
          <w:p w14:paraId="0CF95BCE" w14:textId="55DE26C9" w:rsidR="004A2E23" w:rsidRPr="00511E0B" w:rsidRDefault="004A2E23" w:rsidP="004A2E23">
            <w:pPr>
              <w:pStyle w:val="TAN"/>
              <w:rPr>
                <w:lang w:eastAsia="zh-CN"/>
              </w:rPr>
            </w:pPr>
            <w:r w:rsidRPr="00511E0B">
              <w:rPr>
                <w:lang w:eastAsia="zh-CN"/>
              </w:rPr>
              <w:t>NOTE 1:</w:t>
            </w:r>
            <w:r w:rsidR="0063779A"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55439B8B" w14:textId="258ECF81" w:rsidR="004A2E23" w:rsidRPr="00511E0B" w:rsidRDefault="004A2E23" w:rsidP="004A2E23">
            <w:pPr>
              <w:pStyle w:val="TAN"/>
              <w:rPr>
                <w:lang w:eastAsia="zh-CN"/>
              </w:rPr>
            </w:pPr>
            <w:r w:rsidRPr="00511E0B">
              <w:rPr>
                <w:lang w:eastAsia="zh-CN"/>
              </w:rPr>
              <w:t>NOTE 2:</w:t>
            </w:r>
            <w:r w:rsidR="0063779A" w:rsidRPr="00511E0B">
              <w:rPr>
                <w:lang w:val="en-US"/>
              </w:rPr>
              <w:tab/>
            </w:r>
            <w:r w:rsidRPr="00511E0B">
              <w:rPr>
                <w:lang w:eastAsia="zh-CN"/>
              </w:rPr>
              <w:t>Δ</w:t>
            </w:r>
            <w:r w:rsidRPr="00511E0B">
              <w:rPr>
                <w:vertAlign w:val="subscript"/>
                <w:lang w:eastAsia="zh-CN"/>
              </w:rPr>
              <w:t>FR2_REFSENS</w:t>
            </w:r>
            <w:r w:rsidRPr="00511E0B">
              <w:rPr>
                <w:lang w:eastAsia="zh-CN"/>
              </w:rPr>
              <w:t xml:space="preserve"> = -3 dB as described in </w:t>
            </w:r>
            <w:r w:rsidR="006656C5">
              <w:rPr>
                <w:lang w:eastAsia="zh-CN"/>
              </w:rPr>
              <w:t>clause</w:t>
            </w:r>
            <w:r w:rsidRPr="00511E0B">
              <w:rPr>
                <w:lang w:eastAsia="zh-CN"/>
              </w:rPr>
              <w:t xml:space="preserve"> 7.1, since the OTA REFSENS reference direction (as declared in D.54 in table 4.6-1) is used for testing.</w:t>
            </w:r>
          </w:p>
          <w:p w14:paraId="478FC575" w14:textId="3DC6B52E" w:rsidR="004A2E23" w:rsidRPr="00511E0B" w:rsidRDefault="004A2E23" w:rsidP="00511E0B">
            <w:pPr>
              <w:pStyle w:val="TAN"/>
            </w:pPr>
            <w:r w:rsidRPr="00511E0B">
              <w:rPr>
                <w:lang w:eastAsia="zh-CN"/>
              </w:rPr>
              <w:t>NOTE 3:</w:t>
            </w:r>
            <w:r w:rsidR="0063779A" w:rsidRPr="00511E0B">
              <w:rPr>
                <w:lang w:val="en-US"/>
              </w:rPr>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568CA717" w14:textId="77777777" w:rsidR="00F53021" w:rsidRPr="00511E0B" w:rsidRDefault="00F53021" w:rsidP="00F53021">
      <w:pPr>
        <w:rPr>
          <w:lang w:val="en-US"/>
        </w:rPr>
      </w:pPr>
    </w:p>
    <w:p w14:paraId="2500344C" w14:textId="0B217450" w:rsidR="00212DDA" w:rsidRPr="00511E0B" w:rsidRDefault="00F53021" w:rsidP="00B868D6">
      <w:pPr>
        <w:pStyle w:val="B1"/>
        <w:rPr>
          <w:lang w:val="en-US"/>
        </w:rPr>
      </w:pPr>
      <w:r w:rsidRPr="00511E0B">
        <w:rPr>
          <w:lang w:val="en-US"/>
        </w:rPr>
        <w:t>8)</w:t>
      </w:r>
      <w:r w:rsidR="0063779A" w:rsidRPr="00511E0B">
        <w:rPr>
          <w:lang w:val="en-US"/>
        </w:rPr>
        <w:tab/>
      </w:r>
      <w:r w:rsidR="00212DDA" w:rsidRPr="00511E0B">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5FDA636A" w:rsidR="00F53021" w:rsidRPr="00511E0B" w:rsidRDefault="00212DDA" w:rsidP="00B868D6">
      <w:pPr>
        <w:ind w:left="568"/>
      </w:pPr>
      <w:r w:rsidRPr="00511E0B">
        <w:rPr>
          <w:lang w:val="en-US"/>
        </w:rPr>
        <w:t xml:space="preserve">Note that the procedure described in this </w:t>
      </w:r>
      <w:r w:rsidR="006656C5">
        <w:rPr>
          <w:lang w:val="en-US"/>
        </w:rPr>
        <w:t>clause</w:t>
      </w:r>
      <w:r w:rsidRPr="00511E0B">
        <w:rPr>
          <w:lang w:val="en-US"/>
        </w:rPr>
        <w:t xml:space="preserve"> for ACK missed detection has the same condition as that described in </w:t>
      </w:r>
      <w:r w:rsidR="006656C5">
        <w:rPr>
          <w:lang w:val="en-US"/>
        </w:rPr>
        <w:t>clause</w:t>
      </w:r>
      <w:r w:rsidRPr="00511E0B">
        <w:rPr>
          <w:lang w:val="en-US"/>
        </w:rPr>
        <w:t xml:space="preserve"> 8.3.2.1.4.2 for NACK to ACK detection. Both statistics are measured in the same testing.</w:t>
      </w:r>
    </w:p>
    <w:p w14:paraId="18F8498E" w14:textId="3C480C01" w:rsidR="00F53021" w:rsidRPr="00511E0B" w:rsidRDefault="00F53021" w:rsidP="00DF1087">
      <w:pPr>
        <w:pStyle w:val="TF"/>
      </w:pPr>
      <w:r w:rsidRPr="00511E0B">
        <w:t xml:space="preserve">Figure 8.3.2.2.4.2-1: </w:t>
      </w:r>
      <w:r w:rsidR="00212DDA" w:rsidRPr="00511E0B">
        <w:t>Void</w:t>
      </w:r>
    </w:p>
    <w:p w14:paraId="082A88FB" w14:textId="77777777" w:rsidR="00F53021" w:rsidRPr="00511E0B" w:rsidRDefault="00F53021" w:rsidP="00F53021">
      <w:pPr>
        <w:pStyle w:val="Heading5"/>
        <w:rPr>
          <w:lang w:val="en-US"/>
        </w:rPr>
      </w:pPr>
      <w:bookmarkStart w:id="1105" w:name="_Toc21101440"/>
      <w:bookmarkStart w:id="1106" w:name="_Toc29810479"/>
      <w:r w:rsidRPr="00511E0B">
        <w:rPr>
          <w:lang w:val="en-US"/>
        </w:rPr>
        <w:t>8.3.2.2.5</w:t>
      </w:r>
      <w:r w:rsidRPr="00511E0B">
        <w:rPr>
          <w:lang w:val="en-US"/>
        </w:rPr>
        <w:tab/>
        <w:t>Test Requirement</w:t>
      </w:r>
      <w:bookmarkEnd w:id="1105"/>
      <w:bookmarkEnd w:id="1106"/>
    </w:p>
    <w:p w14:paraId="62D5C818" w14:textId="243F1E38" w:rsidR="00F53021" w:rsidRPr="00511E0B" w:rsidRDefault="00F53021" w:rsidP="00F53021">
      <w:pPr>
        <w:pStyle w:val="Heading6"/>
        <w:rPr>
          <w:lang w:val="en-US"/>
        </w:rPr>
      </w:pPr>
      <w:bookmarkStart w:id="1107" w:name="_Toc21101441"/>
      <w:bookmarkStart w:id="1108" w:name="_Toc29810480"/>
      <w:r w:rsidRPr="00511E0B">
        <w:rPr>
          <w:lang w:val="en-US"/>
        </w:rPr>
        <w:t>8.3.2.1.5.1</w:t>
      </w:r>
      <w:r w:rsidR="005A2917" w:rsidRPr="00511E0B">
        <w:rPr>
          <w:lang w:val="en-US"/>
        </w:rPr>
        <w:tab/>
      </w:r>
      <w:r w:rsidRPr="00511E0B">
        <w:rPr>
          <w:lang w:val="en-US"/>
        </w:rPr>
        <w:t>Test Requirement for BS type 1-O</w:t>
      </w:r>
      <w:bookmarkEnd w:id="1107"/>
      <w:bookmarkEnd w:id="1108"/>
    </w:p>
    <w:p w14:paraId="3E6A226D" w14:textId="56A563C7" w:rsidR="00F53021" w:rsidRPr="00511E0B" w:rsidRDefault="00F53021" w:rsidP="00F53021">
      <w:pPr>
        <w:rPr>
          <w:lang w:val="en-US"/>
        </w:rPr>
      </w:pPr>
      <w:r w:rsidRPr="00511E0B">
        <w:rPr>
          <w:lang w:val="en-US"/>
        </w:rPr>
        <w:t xml:space="preserve">The fraction of falsely detected ACK bits shall be less than 1% and the fraction of correctly detected ACK bits shall be larger than 99% for the SNR listed in </w:t>
      </w:r>
      <w:r w:rsidR="00CD0F4F" w:rsidRPr="00511E0B">
        <w:rPr>
          <w:lang w:val="en-US"/>
        </w:rPr>
        <w:t>table</w:t>
      </w:r>
      <w:r w:rsidRPr="00511E0B">
        <w:rPr>
          <w:lang w:val="en-US"/>
        </w:rPr>
        <w:t xml:space="preserve">s 8.3.2.2.5-1 and </w:t>
      </w:r>
      <w:r w:rsidR="00CD0F4F" w:rsidRPr="00511E0B">
        <w:rPr>
          <w:lang w:val="en-US"/>
        </w:rPr>
        <w:t>table</w:t>
      </w:r>
      <w:r w:rsidRPr="00511E0B">
        <w:rPr>
          <w:lang w:val="en-US"/>
        </w:rPr>
        <w:t xml:space="preserve"> 8.3.2.2.5-2.</w:t>
      </w:r>
    </w:p>
    <w:p w14:paraId="08B7840C" w14:textId="49C8354B" w:rsidR="00F53021" w:rsidRPr="00511E0B" w:rsidRDefault="00F53021" w:rsidP="00F53021">
      <w:pPr>
        <w:pStyle w:val="TH"/>
      </w:pPr>
      <w:r w:rsidRPr="00511E0B">
        <w:t>Table 8.3.2.2.5.1-1</w:t>
      </w:r>
      <w:r w:rsidR="00DF1087" w:rsidRPr="00511E0B">
        <w:t>:</w:t>
      </w:r>
      <w:r w:rsidRPr="00511E0B">
        <w:t xml:space="preserve"> </w:t>
      </w:r>
      <w:r w:rsidRPr="00511E0B">
        <w:rPr>
          <w:lang w:val="en-US"/>
        </w:rPr>
        <w:t>Required SNR</w:t>
      </w:r>
      <w:r w:rsidRPr="00511E0B">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511E0B" w:rsidRPr="00511E0B" w14:paraId="6D3B253C" w14:textId="77777777" w:rsidTr="00F53021">
        <w:trPr>
          <w:trHeight w:val="227"/>
          <w:jc w:val="center"/>
        </w:trPr>
        <w:tc>
          <w:tcPr>
            <w:tcW w:w="1075" w:type="dxa"/>
            <w:vMerge w:val="restart"/>
          </w:tcPr>
          <w:p w14:paraId="035168AD"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630" w:type="dxa"/>
            <w:vMerge w:val="restart"/>
          </w:tcPr>
          <w:p w14:paraId="65295DAE"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78" w:type="dxa"/>
            <w:vMerge w:val="restart"/>
          </w:tcPr>
          <w:p w14:paraId="7EFBDC30" w14:textId="77777777" w:rsidR="00F53021" w:rsidRPr="00511E0B" w:rsidRDefault="00F53021" w:rsidP="00F53021">
            <w:pPr>
              <w:pStyle w:val="TAH"/>
              <w:rPr>
                <w:rFonts w:cs="Arial"/>
              </w:rPr>
            </w:pPr>
            <w:r w:rsidRPr="00511E0B">
              <w:rPr>
                <w:rFonts w:cs="Arial"/>
              </w:rPr>
              <w:t>Cyclic Prefix</w:t>
            </w:r>
          </w:p>
        </w:tc>
        <w:tc>
          <w:tcPr>
            <w:tcW w:w="2092" w:type="dxa"/>
            <w:vMerge w:val="restart"/>
          </w:tcPr>
          <w:p w14:paraId="1F3B1793" w14:textId="21F1A3A9"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610" w:type="dxa"/>
            <w:gridSpan w:val="3"/>
          </w:tcPr>
          <w:p w14:paraId="390418E0" w14:textId="4648A1CE"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9F52E94" w14:textId="77777777" w:rsidTr="00F53021">
        <w:trPr>
          <w:trHeight w:val="160"/>
          <w:jc w:val="center"/>
        </w:trPr>
        <w:tc>
          <w:tcPr>
            <w:tcW w:w="1075" w:type="dxa"/>
            <w:vMerge/>
          </w:tcPr>
          <w:p w14:paraId="1110632A" w14:textId="77777777" w:rsidR="00F53021" w:rsidRPr="00511E0B" w:rsidRDefault="00F53021" w:rsidP="00F53021">
            <w:pPr>
              <w:pStyle w:val="TAH"/>
              <w:rPr>
                <w:rFonts w:cs="Arial"/>
              </w:rPr>
            </w:pPr>
          </w:p>
        </w:tc>
        <w:tc>
          <w:tcPr>
            <w:tcW w:w="1630" w:type="dxa"/>
            <w:vMerge/>
          </w:tcPr>
          <w:p w14:paraId="3CB8F92E" w14:textId="77777777" w:rsidR="00F53021" w:rsidRPr="00511E0B" w:rsidRDefault="00F53021" w:rsidP="00F53021">
            <w:pPr>
              <w:pStyle w:val="TAH"/>
              <w:rPr>
                <w:rFonts w:cs="Arial"/>
              </w:rPr>
            </w:pPr>
          </w:p>
        </w:tc>
        <w:tc>
          <w:tcPr>
            <w:tcW w:w="878" w:type="dxa"/>
            <w:vMerge/>
          </w:tcPr>
          <w:p w14:paraId="1F3C3906" w14:textId="77777777" w:rsidR="00F53021" w:rsidRPr="00511E0B" w:rsidRDefault="00F53021" w:rsidP="00F53021">
            <w:pPr>
              <w:pStyle w:val="TAH"/>
              <w:rPr>
                <w:rFonts w:cs="Arial"/>
              </w:rPr>
            </w:pPr>
          </w:p>
        </w:tc>
        <w:tc>
          <w:tcPr>
            <w:tcW w:w="2092" w:type="dxa"/>
            <w:vMerge/>
          </w:tcPr>
          <w:p w14:paraId="64645074" w14:textId="77777777" w:rsidR="00F53021" w:rsidRPr="00511E0B" w:rsidRDefault="00F53021" w:rsidP="00F53021">
            <w:pPr>
              <w:pStyle w:val="TAH"/>
              <w:rPr>
                <w:rFonts w:cs="Arial"/>
              </w:rPr>
            </w:pPr>
          </w:p>
        </w:tc>
        <w:tc>
          <w:tcPr>
            <w:tcW w:w="810" w:type="dxa"/>
          </w:tcPr>
          <w:p w14:paraId="776F5199" w14:textId="77777777" w:rsidR="00F53021" w:rsidRPr="00511E0B" w:rsidRDefault="00F53021" w:rsidP="00F53021">
            <w:pPr>
              <w:pStyle w:val="TAH"/>
            </w:pPr>
            <w:r w:rsidRPr="00511E0B">
              <w:t>5 MHz</w:t>
            </w:r>
          </w:p>
        </w:tc>
        <w:tc>
          <w:tcPr>
            <w:tcW w:w="900" w:type="dxa"/>
          </w:tcPr>
          <w:p w14:paraId="049A4429" w14:textId="77777777" w:rsidR="00F53021" w:rsidRPr="00511E0B" w:rsidRDefault="00F53021" w:rsidP="00F53021">
            <w:pPr>
              <w:pStyle w:val="TAH"/>
            </w:pPr>
            <w:r w:rsidRPr="00511E0B">
              <w:t>10 MHz</w:t>
            </w:r>
          </w:p>
        </w:tc>
        <w:tc>
          <w:tcPr>
            <w:tcW w:w="900" w:type="dxa"/>
          </w:tcPr>
          <w:p w14:paraId="2D3589D3" w14:textId="77777777" w:rsidR="00F53021" w:rsidRPr="00511E0B" w:rsidRDefault="00F53021" w:rsidP="00F53021">
            <w:pPr>
              <w:pStyle w:val="TAH"/>
            </w:pPr>
            <w:r w:rsidRPr="00511E0B">
              <w:t>20 MHz</w:t>
            </w:r>
          </w:p>
        </w:tc>
      </w:tr>
      <w:tr w:rsidR="007A7FB2" w:rsidRPr="00511E0B" w14:paraId="3AD4DF0E" w14:textId="77777777" w:rsidTr="00F53021">
        <w:trPr>
          <w:trHeight w:val="424"/>
          <w:jc w:val="center"/>
        </w:trPr>
        <w:tc>
          <w:tcPr>
            <w:tcW w:w="1075" w:type="dxa"/>
          </w:tcPr>
          <w:p w14:paraId="4E08D62E" w14:textId="77777777" w:rsidR="007A7FB2" w:rsidRPr="00511E0B" w:rsidRDefault="007A7FB2" w:rsidP="007A7FB2">
            <w:pPr>
              <w:pStyle w:val="TAC"/>
              <w:rPr>
                <w:rFonts w:cs="Arial"/>
                <w:lang w:eastAsia="zh-CN"/>
              </w:rPr>
            </w:pPr>
            <w:r w:rsidRPr="00511E0B">
              <w:rPr>
                <w:rFonts w:cs="Arial"/>
                <w:lang w:eastAsia="zh-CN"/>
              </w:rPr>
              <w:t>1</w:t>
            </w:r>
          </w:p>
        </w:tc>
        <w:tc>
          <w:tcPr>
            <w:tcW w:w="1630" w:type="dxa"/>
          </w:tcPr>
          <w:p w14:paraId="440D8AA3" w14:textId="77777777" w:rsidR="007A7FB2" w:rsidRPr="00511E0B" w:rsidRDefault="007A7FB2" w:rsidP="007A7FB2">
            <w:pPr>
              <w:pStyle w:val="TAC"/>
              <w:rPr>
                <w:rFonts w:cs="Arial"/>
                <w:lang w:eastAsia="zh-CN"/>
              </w:rPr>
            </w:pPr>
            <w:r w:rsidRPr="00511E0B">
              <w:rPr>
                <w:rFonts w:cs="Arial"/>
                <w:lang w:eastAsia="zh-CN"/>
              </w:rPr>
              <w:t>2</w:t>
            </w:r>
          </w:p>
        </w:tc>
        <w:tc>
          <w:tcPr>
            <w:tcW w:w="878" w:type="dxa"/>
          </w:tcPr>
          <w:p w14:paraId="568C6695" w14:textId="77777777" w:rsidR="007A7FB2" w:rsidRPr="00511E0B" w:rsidRDefault="007A7FB2" w:rsidP="007A7FB2">
            <w:pPr>
              <w:pStyle w:val="TAC"/>
              <w:rPr>
                <w:rFonts w:cs="Arial"/>
              </w:rPr>
            </w:pPr>
            <w:r w:rsidRPr="00511E0B">
              <w:rPr>
                <w:rFonts w:cs="Arial"/>
              </w:rPr>
              <w:t>Normal</w:t>
            </w:r>
          </w:p>
        </w:tc>
        <w:tc>
          <w:tcPr>
            <w:tcW w:w="2092" w:type="dxa"/>
          </w:tcPr>
          <w:p w14:paraId="63483406" w14:textId="77777777" w:rsidR="007A7FB2" w:rsidRPr="00511E0B" w:rsidRDefault="007A7FB2" w:rsidP="007A7FB2">
            <w:pPr>
              <w:pStyle w:val="TAC"/>
              <w:rPr>
                <w:rFonts w:cs="Arial"/>
              </w:rPr>
            </w:pPr>
            <w:r w:rsidRPr="00511E0B">
              <w:rPr>
                <w:rFonts w:cs="Arial"/>
              </w:rPr>
              <w:t>TDLC300-100</w:t>
            </w:r>
            <w:r w:rsidRPr="00511E0B">
              <w:rPr>
                <w:rFonts w:cs="Arial"/>
                <w:lang w:eastAsia="zh-CN"/>
              </w:rPr>
              <w:t xml:space="preserve"> Low</w:t>
            </w:r>
          </w:p>
        </w:tc>
        <w:tc>
          <w:tcPr>
            <w:tcW w:w="810" w:type="dxa"/>
            <w:shd w:val="clear" w:color="auto" w:fill="auto"/>
          </w:tcPr>
          <w:p w14:paraId="6400B879" w14:textId="777444C5" w:rsidR="007A7FB2" w:rsidRPr="00511E0B" w:rsidRDefault="007A7FB2" w:rsidP="007A7FB2">
            <w:pPr>
              <w:pStyle w:val="TAC"/>
              <w:rPr>
                <w:rFonts w:cs="Arial"/>
                <w:lang w:eastAsia="zh-CN"/>
              </w:rPr>
            </w:pPr>
            <w:r w:rsidRPr="00AA03A7">
              <w:rPr>
                <w:rFonts w:cs="Arial"/>
                <w:lang w:eastAsia="zh-CN"/>
              </w:rPr>
              <w:t>-4.4</w:t>
            </w:r>
          </w:p>
        </w:tc>
        <w:tc>
          <w:tcPr>
            <w:tcW w:w="900" w:type="dxa"/>
          </w:tcPr>
          <w:p w14:paraId="0AB1E230" w14:textId="04670D42" w:rsidR="007A7FB2" w:rsidRPr="00511E0B" w:rsidRDefault="007A7FB2" w:rsidP="007A7FB2">
            <w:pPr>
              <w:pStyle w:val="TAC"/>
              <w:rPr>
                <w:rFonts w:cs="Arial"/>
                <w:lang w:eastAsia="zh-CN"/>
              </w:rPr>
            </w:pPr>
            <w:r w:rsidRPr="00AA03A7">
              <w:rPr>
                <w:rFonts w:cs="Arial"/>
                <w:lang w:eastAsia="zh-CN"/>
              </w:rPr>
              <w:t>-3.8</w:t>
            </w:r>
          </w:p>
        </w:tc>
        <w:tc>
          <w:tcPr>
            <w:tcW w:w="900" w:type="dxa"/>
          </w:tcPr>
          <w:p w14:paraId="653EF1F3" w14:textId="0BE5A54C" w:rsidR="007A7FB2" w:rsidRPr="00511E0B" w:rsidRDefault="007A7FB2" w:rsidP="007A7FB2">
            <w:pPr>
              <w:pStyle w:val="TAC"/>
              <w:rPr>
                <w:rFonts w:cs="Arial"/>
                <w:lang w:eastAsia="zh-CN"/>
              </w:rPr>
            </w:pPr>
            <w:r w:rsidRPr="00AA03A7">
              <w:rPr>
                <w:rFonts w:cs="Arial"/>
                <w:lang w:eastAsia="zh-CN"/>
              </w:rPr>
              <w:t>-4.4</w:t>
            </w:r>
          </w:p>
        </w:tc>
      </w:tr>
    </w:tbl>
    <w:p w14:paraId="137DE585" w14:textId="5342C1F6" w:rsidR="00F53021" w:rsidRPr="00511E0B" w:rsidRDefault="00F53021" w:rsidP="00F53021">
      <w:pPr>
        <w:tabs>
          <w:tab w:val="left" w:pos="2415"/>
        </w:tabs>
      </w:pPr>
    </w:p>
    <w:p w14:paraId="5FDAD317" w14:textId="54D17860" w:rsidR="00F53021" w:rsidRPr="00511E0B" w:rsidRDefault="00F53021" w:rsidP="00F53021">
      <w:pPr>
        <w:pStyle w:val="TH"/>
        <w:rPr>
          <w:rFonts w:cs="Arial"/>
        </w:rPr>
      </w:pPr>
      <w:r w:rsidRPr="00511E0B">
        <w:t xml:space="preserve">Table </w:t>
      </w:r>
      <w:r w:rsidRPr="00511E0B">
        <w:rPr>
          <w:rFonts w:cs="Arial"/>
        </w:rPr>
        <w:t>8.3.2.2.5.1-2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511E0B" w:rsidRPr="00511E0B" w14:paraId="07436E90" w14:textId="77777777" w:rsidTr="00F53021">
        <w:trPr>
          <w:trHeight w:val="634"/>
          <w:jc w:val="center"/>
        </w:trPr>
        <w:tc>
          <w:tcPr>
            <w:tcW w:w="1165" w:type="dxa"/>
            <w:vMerge w:val="restart"/>
          </w:tcPr>
          <w:p w14:paraId="68E106E6"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550" w:type="dxa"/>
            <w:vMerge w:val="restart"/>
          </w:tcPr>
          <w:p w14:paraId="1BD294D3"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18" w:type="dxa"/>
            <w:vMerge w:val="restart"/>
          </w:tcPr>
          <w:p w14:paraId="78A4325F" w14:textId="77777777" w:rsidR="00F53021" w:rsidRPr="00511E0B" w:rsidRDefault="00F53021" w:rsidP="00F53021">
            <w:pPr>
              <w:pStyle w:val="TAH"/>
              <w:rPr>
                <w:rFonts w:cs="Arial"/>
              </w:rPr>
            </w:pPr>
            <w:r w:rsidRPr="00511E0B">
              <w:rPr>
                <w:rFonts w:cs="Arial"/>
              </w:rPr>
              <w:t>Cyclic Prefix</w:t>
            </w:r>
          </w:p>
        </w:tc>
        <w:tc>
          <w:tcPr>
            <w:tcW w:w="1782" w:type="dxa"/>
            <w:vMerge w:val="restart"/>
          </w:tcPr>
          <w:p w14:paraId="4E2D70E7" w14:textId="3BC4C7FA"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790" w:type="dxa"/>
            <w:gridSpan w:val="4"/>
          </w:tcPr>
          <w:p w14:paraId="40513AA4" w14:textId="07389764"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(dB)</w:t>
            </w:r>
          </w:p>
        </w:tc>
      </w:tr>
      <w:tr w:rsidR="00511E0B" w:rsidRPr="00511E0B" w14:paraId="266573F6" w14:textId="77777777" w:rsidTr="00F53021">
        <w:trPr>
          <w:trHeight w:val="160"/>
          <w:jc w:val="center"/>
        </w:trPr>
        <w:tc>
          <w:tcPr>
            <w:tcW w:w="1165" w:type="dxa"/>
            <w:vMerge/>
          </w:tcPr>
          <w:p w14:paraId="40F53AA4" w14:textId="77777777" w:rsidR="00F53021" w:rsidRPr="00511E0B" w:rsidRDefault="00F53021" w:rsidP="00F53021">
            <w:pPr>
              <w:pStyle w:val="TAH"/>
              <w:rPr>
                <w:rFonts w:cs="Arial"/>
              </w:rPr>
            </w:pPr>
          </w:p>
        </w:tc>
        <w:tc>
          <w:tcPr>
            <w:tcW w:w="1550" w:type="dxa"/>
            <w:vMerge/>
          </w:tcPr>
          <w:p w14:paraId="1AD7857D" w14:textId="77777777" w:rsidR="00F53021" w:rsidRPr="00511E0B" w:rsidRDefault="00F53021" w:rsidP="00F53021">
            <w:pPr>
              <w:pStyle w:val="TAH"/>
              <w:rPr>
                <w:rFonts w:cs="Arial"/>
              </w:rPr>
            </w:pPr>
          </w:p>
        </w:tc>
        <w:tc>
          <w:tcPr>
            <w:tcW w:w="818" w:type="dxa"/>
            <w:vMerge/>
          </w:tcPr>
          <w:p w14:paraId="5928D311" w14:textId="77777777" w:rsidR="00F53021" w:rsidRPr="00511E0B" w:rsidRDefault="00F53021" w:rsidP="00F53021">
            <w:pPr>
              <w:pStyle w:val="TAH"/>
              <w:rPr>
                <w:rFonts w:cs="Arial"/>
              </w:rPr>
            </w:pPr>
          </w:p>
        </w:tc>
        <w:tc>
          <w:tcPr>
            <w:tcW w:w="1782" w:type="dxa"/>
            <w:vMerge/>
          </w:tcPr>
          <w:p w14:paraId="0E361808" w14:textId="77777777" w:rsidR="00F53021" w:rsidRPr="00511E0B" w:rsidRDefault="00F53021" w:rsidP="00F53021">
            <w:pPr>
              <w:pStyle w:val="TAH"/>
              <w:rPr>
                <w:rFonts w:cs="Arial"/>
              </w:rPr>
            </w:pPr>
          </w:p>
        </w:tc>
        <w:tc>
          <w:tcPr>
            <w:tcW w:w="630" w:type="dxa"/>
          </w:tcPr>
          <w:p w14:paraId="4C44B11D" w14:textId="77777777" w:rsidR="00F53021" w:rsidRPr="00511E0B" w:rsidRDefault="00F53021" w:rsidP="00F53021">
            <w:pPr>
              <w:pStyle w:val="TAH"/>
              <w:rPr>
                <w:rFonts w:cs="Arial"/>
              </w:rPr>
            </w:pPr>
            <w:r w:rsidRPr="00511E0B">
              <w:rPr>
                <w:rFonts w:cs="Arial"/>
              </w:rPr>
              <w:t>10 MHz</w:t>
            </w:r>
          </w:p>
        </w:tc>
        <w:tc>
          <w:tcPr>
            <w:tcW w:w="639" w:type="dxa"/>
          </w:tcPr>
          <w:p w14:paraId="024B86F2" w14:textId="77777777" w:rsidR="00F53021" w:rsidRPr="00511E0B" w:rsidRDefault="00F53021" w:rsidP="00F53021">
            <w:pPr>
              <w:pStyle w:val="TAH"/>
              <w:rPr>
                <w:rFonts w:cs="Arial"/>
              </w:rPr>
            </w:pPr>
            <w:r w:rsidRPr="00511E0B">
              <w:rPr>
                <w:rFonts w:cs="Arial"/>
              </w:rPr>
              <w:t>20 MHz</w:t>
            </w:r>
          </w:p>
        </w:tc>
        <w:tc>
          <w:tcPr>
            <w:tcW w:w="711" w:type="dxa"/>
          </w:tcPr>
          <w:p w14:paraId="2684AA7D" w14:textId="77777777" w:rsidR="00F53021" w:rsidRPr="00511E0B" w:rsidRDefault="00F53021" w:rsidP="00F53021">
            <w:pPr>
              <w:pStyle w:val="TAH"/>
              <w:rPr>
                <w:rFonts w:cs="Arial"/>
              </w:rPr>
            </w:pPr>
            <w:r w:rsidRPr="00511E0B">
              <w:rPr>
                <w:rFonts w:cs="Arial"/>
              </w:rPr>
              <w:t>40 MHz</w:t>
            </w:r>
          </w:p>
        </w:tc>
        <w:tc>
          <w:tcPr>
            <w:tcW w:w="810" w:type="dxa"/>
          </w:tcPr>
          <w:p w14:paraId="4A8D3635" w14:textId="77777777" w:rsidR="00F53021" w:rsidRPr="00511E0B" w:rsidRDefault="00F53021" w:rsidP="00F53021">
            <w:pPr>
              <w:pStyle w:val="TAH"/>
              <w:rPr>
                <w:rFonts w:cs="Arial"/>
              </w:rPr>
            </w:pPr>
            <w:r w:rsidRPr="00511E0B">
              <w:rPr>
                <w:rFonts w:cs="Arial"/>
              </w:rPr>
              <w:t>100 MHz</w:t>
            </w:r>
          </w:p>
        </w:tc>
      </w:tr>
      <w:tr w:rsidR="00655B95" w:rsidRPr="00511E0B" w14:paraId="24DC0689" w14:textId="77777777" w:rsidTr="00F53021">
        <w:trPr>
          <w:trHeight w:val="386"/>
          <w:jc w:val="center"/>
        </w:trPr>
        <w:tc>
          <w:tcPr>
            <w:tcW w:w="1165" w:type="dxa"/>
          </w:tcPr>
          <w:p w14:paraId="1D1E5CA4" w14:textId="77777777" w:rsidR="00655B95" w:rsidRPr="00511E0B" w:rsidRDefault="00655B95" w:rsidP="00655B95">
            <w:pPr>
              <w:pStyle w:val="TAC"/>
              <w:rPr>
                <w:rFonts w:cs="Arial"/>
                <w:lang w:eastAsia="zh-CN"/>
              </w:rPr>
            </w:pPr>
            <w:r w:rsidRPr="00511E0B">
              <w:rPr>
                <w:rFonts w:cs="Arial"/>
                <w:lang w:eastAsia="zh-CN"/>
              </w:rPr>
              <w:t>1</w:t>
            </w:r>
          </w:p>
        </w:tc>
        <w:tc>
          <w:tcPr>
            <w:tcW w:w="1550" w:type="dxa"/>
          </w:tcPr>
          <w:p w14:paraId="30D4C2DD" w14:textId="77777777" w:rsidR="00655B95" w:rsidRPr="00511E0B" w:rsidRDefault="00655B95" w:rsidP="00655B95">
            <w:pPr>
              <w:pStyle w:val="TAC"/>
              <w:rPr>
                <w:rFonts w:cs="Arial"/>
                <w:lang w:eastAsia="zh-CN"/>
              </w:rPr>
            </w:pPr>
            <w:r w:rsidRPr="00511E0B">
              <w:rPr>
                <w:rFonts w:cs="Arial"/>
                <w:lang w:eastAsia="zh-CN"/>
              </w:rPr>
              <w:t>2</w:t>
            </w:r>
          </w:p>
        </w:tc>
        <w:tc>
          <w:tcPr>
            <w:tcW w:w="818" w:type="dxa"/>
          </w:tcPr>
          <w:p w14:paraId="6D447678" w14:textId="77777777" w:rsidR="00655B95" w:rsidRPr="00511E0B" w:rsidRDefault="00655B95" w:rsidP="00655B95">
            <w:pPr>
              <w:pStyle w:val="TAC"/>
              <w:rPr>
                <w:rFonts w:cs="Arial"/>
              </w:rPr>
            </w:pPr>
            <w:r w:rsidRPr="00511E0B">
              <w:rPr>
                <w:rFonts w:cs="Arial"/>
              </w:rPr>
              <w:t>Normal</w:t>
            </w:r>
          </w:p>
        </w:tc>
        <w:tc>
          <w:tcPr>
            <w:tcW w:w="1782" w:type="dxa"/>
          </w:tcPr>
          <w:p w14:paraId="7681BFCB" w14:textId="77777777" w:rsidR="00655B95" w:rsidRPr="00511E0B" w:rsidRDefault="00655B95" w:rsidP="00655B95">
            <w:pPr>
              <w:pStyle w:val="TAC"/>
              <w:rPr>
                <w:rFonts w:cs="Arial"/>
              </w:rPr>
            </w:pPr>
            <w:r w:rsidRPr="00511E0B">
              <w:rPr>
                <w:rFonts w:cs="Arial"/>
              </w:rPr>
              <w:t>TDLC300-100</w:t>
            </w:r>
            <w:r w:rsidRPr="00511E0B">
              <w:rPr>
                <w:rFonts w:cs="Arial"/>
                <w:lang w:eastAsia="zh-CN"/>
              </w:rPr>
              <w:t xml:space="preserve"> Low</w:t>
            </w:r>
          </w:p>
        </w:tc>
        <w:tc>
          <w:tcPr>
            <w:tcW w:w="630" w:type="dxa"/>
            <w:shd w:val="clear" w:color="auto" w:fill="auto"/>
          </w:tcPr>
          <w:p w14:paraId="6AA7C5A8" w14:textId="01436939" w:rsidR="00655B95" w:rsidRPr="00511E0B" w:rsidRDefault="00655B95" w:rsidP="00655B95">
            <w:pPr>
              <w:pStyle w:val="TAC"/>
              <w:rPr>
                <w:rFonts w:cs="Arial"/>
                <w:lang w:eastAsia="zh-CN"/>
              </w:rPr>
            </w:pPr>
            <w:r w:rsidRPr="00AA03A7">
              <w:rPr>
                <w:rFonts w:cs="Arial"/>
                <w:lang w:eastAsia="zh-CN"/>
              </w:rPr>
              <w:t>-3.3</w:t>
            </w:r>
          </w:p>
        </w:tc>
        <w:tc>
          <w:tcPr>
            <w:tcW w:w="639" w:type="dxa"/>
            <w:shd w:val="clear" w:color="auto" w:fill="auto"/>
          </w:tcPr>
          <w:p w14:paraId="4156A210" w14:textId="3475CC89" w:rsidR="00655B95" w:rsidRPr="00511E0B" w:rsidRDefault="00655B95" w:rsidP="00655B95">
            <w:pPr>
              <w:pStyle w:val="TAC"/>
              <w:rPr>
                <w:rFonts w:cs="Arial"/>
                <w:lang w:eastAsia="zh-CN"/>
              </w:rPr>
            </w:pPr>
            <w:r w:rsidRPr="00AA03A7">
              <w:rPr>
                <w:rFonts w:cs="Arial"/>
                <w:lang w:eastAsia="zh-CN"/>
              </w:rPr>
              <w:t>-3.8</w:t>
            </w:r>
          </w:p>
        </w:tc>
        <w:tc>
          <w:tcPr>
            <w:tcW w:w="711" w:type="dxa"/>
            <w:shd w:val="clear" w:color="auto" w:fill="auto"/>
          </w:tcPr>
          <w:p w14:paraId="33940619" w14:textId="43EC5C10" w:rsidR="00655B95" w:rsidRPr="00511E0B" w:rsidRDefault="00655B95" w:rsidP="00655B95">
            <w:pPr>
              <w:pStyle w:val="TAC"/>
              <w:rPr>
                <w:rFonts w:cs="Arial"/>
                <w:lang w:eastAsia="zh-CN"/>
              </w:rPr>
            </w:pPr>
            <w:r w:rsidRPr="00AA03A7">
              <w:rPr>
                <w:rFonts w:cs="Arial"/>
                <w:lang w:eastAsia="zh-CN"/>
              </w:rPr>
              <w:t>-3.8</w:t>
            </w:r>
          </w:p>
        </w:tc>
        <w:tc>
          <w:tcPr>
            <w:tcW w:w="810" w:type="dxa"/>
          </w:tcPr>
          <w:p w14:paraId="50BAAF18" w14:textId="0443C6B5" w:rsidR="00655B95" w:rsidRPr="00511E0B" w:rsidRDefault="00655B95" w:rsidP="00655B95">
            <w:pPr>
              <w:pStyle w:val="TAC"/>
              <w:rPr>
                <w:rFonts w:cs="Arial"/>
                <w:lang w:eastAsia="zh-CN"/>
              </w:rPr>
            </w:pPr>
            <w:r w:rsidRPr="00AA03A7">
              <w:rPr>
                <w:rFonts w:cs="Arial"/>
                <w:lang w:eastAsia="zh-CN"/>
              </w:rPr>
              <w:t>-3.6</w:t>
            </w:r>
          </w:p>
        </w:tc>
      </w:tr>
    </w:tbl>
    <w:p w14:paraId="27F36EF1" w14:textId="77777777" w:rsidR="00F53021" w:rsidRPr="00511E0B" w:rsidRDefault="00F53021" w:rsidP="00F53021"/>
    <w:p w14:paraId="40F3DDBB" w14:textId="1618634E" w:rsidR="00F53021" w:rsidRPr="00511E0B" w:rsidRDefault="00DF1087" w:rsidP="00F53021">
      <w:pPr>
        <w:pStyle w:val="Heading6"/>
        <w:rPr>
          <w:lang w:val="en-US"/>
        </w:rPr>
      </w:pPr>
      <w:bookmarkStart w:id="1109" w:name="_Toc21101442"/>
      <w:bookmarkStart w:id="1110" w:name="_Toc29810481"/>
      <w:r w:rsidRPr="00511E0B">
        <w:rPr>
          <w:lang w:val="en-US"/>
        </w:rPr>
        <w:t>8.3.2.2.5.2</w:t>
      </w:r>
      <w:r w:rsidR="00F53021" w:rsidRPr="00511E0B">
        <w:rPr>
          <w:lang w:val="en-US"/>
        </w:rPr>
        <w:tab/>
        <w:t>Test Requirement for BS type 2-O</w:t>
      </w:r>
      <w:bookmarkEnd w:id="1109"/>
      <w:bookmarkEnd w:id="1110"/>
    </w:p>
    <w:p w14:paraId="45A7F33A" w14:textId="7B8C2566" w:rsidR="004F138F" w:rsidRPr="00AA03A7" w:rsidRDefault="004F138F" w:rsidP="004F138F">
      <w:r w:rsidRPr="00AA03A7">
        <w:rPr>
          <w:lang w:val="en-US"/>
        </w:rPr>
        <w:t>The fraction of falsely detected ACK bits shall be less than 1% and the fraction of correctly detected ACK bits shall be larger than 99% for the SNR listed in Tables 8.3.2.2.5.2-1 and Table 8.3.2.2.5.2-2.</w:t>
      </w:r>
    </w:p>
    <w:p w14:paraId="5485842D" w14:textId="08651436" w:rsidR="00F53021" w:rsidRPr="00511E0B" w:rsidRDefault="00F53021" w:rsidP="00F53021">
      <w:pPr>
        <w:pStyle w:val="TH"/>
      </w:pPr>
      <w:r w:rsidRPr="00511E0B">
        <w:t>Table 8.3.2.2.5.2-1</w:t>
      </w:r>
      <w:r w:rsidR="00DF1087" w:rsidRPr="00511E0B">
        <w:t>:</w:t>
      </w:r>
      <w:r w:rsidRPr="00511E0B">
        <w:t xml:space="preserve"> </w:t>
      </w:r>
      <w:r w:rsidRPr="00511E0B">
        <w:rPr>
          <w:lang w:val="en-US"/>
        </w:rPr>
        <w:t>Required SNR</w:t>
      </w:r>
      <w:r w:rsidRPr="00511E0B">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511E0B" w:rsidRPr="00511E0B" w14:paraId="3E6CF20D" w14:textId="77777777" w:rsidTr="00F53021">
        <w:trPr>
          <w:trHeight w:val="227"/>
          <w:jc w:val="center"/>
        </w:trPr>
        <w:tc>
          <w:tcPr>
            <w:tcW w:w="1260" w:type="dxa"/>
            <w:vMerge w:val="restart"/>
          </w:tcPr>
          <w:p w14:paraId="212C854C"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584" w:type="dxa"/>
            <w:vMerge w:val="restart"/>
          </w:tcPr>
          <w:p w14:paraId="44026B0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2BD0009F"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65B4A5E2" w14:textId="0201C306" w:rsidR="00F53021" w:rsidRPr="00511E0B" w:rsidRDefault="00F53021" w:rsidP="00E2381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E23811" w:rsidRPr="00511E0B">
              <w:rPr>
                <w:rFonts w:cs="Arial"/>
                <w:lang w:eastAsia="zh-CN"/>
              </w:rPr>
              <w:t>J</w:t>
            </w:r>
            <w:r w:rsidRPr="00511E0B">
              <w:rPr>
                <w:rFonts w:cs="Arial"/>
              </w:rPr>
              <w:t>)</w:t>
            </w:r>
          </w:p>
        </w:tc>
        <w:tc>
          <w:tcPr>
            <w:tcW w:w="2250" w:type="dxa"/>
            <w:gridSpan w:val="2"/>
          </w:tcPr>
          <w:p w14:paraId="5E4CABF0" w14:textId="52538120"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241943E8" w14:textId="77777777" w:rsidTr="00F53021">
        <w:trPr>
          <w:trHeight w:val="160"/>
          <w:jc w:val="center"/>
        </w:trPr>
        <w:tc>
          <w:tcPr>
            <w:tcW w:w="1260" w:type="dxa"/>
            <w:vMerge/>
          </w:tcPr>
          <w:p w14:paraId="748EAAB8" w14:textId="77777777" w:rsidR="00F53021" w:rsidRPr="00511E0B" w:rsidRDefault="00F53021" w:rsidP="00F53021">
            <w:pPr>
              <w:pStyle w:val="TAH"/>
              <w:rPr>
                <w:rFonts w:cs="Arial"/>
              </w:rPr>
            </w:pPr>
          </w:p>
        </w:tc>
        <w:tc>
          <w:tcPr>
            <w:tcW w:w="1584" w:type="dxa"/>
            <w:vMerge/>
          </w:tcPr>
          <w:p w14:paraId="2038586C" w14:textId="77777777" w:rsidR="00F53021" w:rsidRPr="00511E0B" w:rsidRDefault="00F53021" w:rsidP="00F53021">
            <w:pPr>
              <w:pStyle w:val="TAH"/>
              <w:rPr>
                <w:rFonts w:cs="Arial"/>
              </w:rPr>
            </w:pPr>
          </w:p>
        </w:tc>
        <w:tc>
          <w:tcPr>
            <w:tcW w:w="919" w:type="dxa"/>
            <w:vMerge/>
          </w:tcPr>
          <w:p w14:paraId="2CA4D937" w14:textId="77777777" w:rsidR="00F53021" w:rsidRPr="00511E0B" w:rsidRDefault="00F53021" w:rsidP="00F53021">
            <w:pPr>
              <w:pStyle w:val="TAH"/>
              <w:rPr>
                <w:rFonts w:cs="Arial"/>
              </w:rPr>
            </w:pPr>
          </w:p>
        </w:tc>
        <w:tc>
          <w:tcPr>
            <w:tcW w:w="2182" w:type="dxa"/>
            <w:vMerge/>
          </w:tcPr>
          <w:p w14:paraId="4B2DCC60" w14:textId="77777777" w:rsidR="00F53021" w:rsidRPr="00511E0B" w:rsidRDefault="00F53021" w:rsidP="00F53021">
            <w:pPr>
              <w:pStyle w:val="TAH"/>
              <w:rPr>
                <w:rFonts w:cs="Arial"/>
              </w:rPr>
            </w:pPr>
          </w:p>
        </w:tc>
        <w:tc>
          <w:tcPr>
            <w:tcW w:w="1080" w:type="dxa"/>
          </w:tcPr>
          <w:p w14:paraId="37065DF6" w14:textId="77777777" w:rsidR="00F53021" w:rsidRPr="00511E0B" w:rsidRDefault="00F53021" w:rsidP="00F53021">
            <w:pPr>
              <w:pStyle w:val="TAH"/>
            </w:pPr>
            <w:r w:rsidRPr="00511E0B">
              <w:t>50 MHz</w:t>
            </w:r>
          </w:p>
        </w:tc>
        <w:tc>
          <w:tcPr>
            <w:tcW w:w="1170" w:type="dxa"/>
          </w:tcPr>
          <w:p w14:paraId="0A4F6D1A" w14:textId="77777777" w:rsidR="00F53021" w:rsidRPr="00511E0B" w:rsidRDefault="00F53021" w:rsidP="00F53021">
            <w:pPr>
              <w:pStyle w:val="TAH"/>
            </w:pPr>
            <w:r w:rsidRPr="00511E0B">
              <w:t>100 MHz</w:t>
            </w:r>
          </w:p>
        </w:tc>
      </w:tr>
      <w:tr w:rsidR="00E261E9" w:rsidRPr="00511E0B" w14:paraId="3DBC0ED4" w14:textId="77777777" w:rsidTr="00F53021">
        <w:trPr>
          <w:trHeight w:val="424"/>
          <w:jc w:val="center"/>
        </w:trPr>
        <w:tc>
          <w:tcPr>
            <w:tcW w:w="1260" w:type="dxa"/>
          </w:tcPr>
          <w:p w14:paraId="784EDD5D" w14:textId="77777777" w:rsidR="00E261E9" w:rsidRPr="00511E0B" w:rsidRDefault="00E261E9" w:rsidP="00E261E9">
            <w:pPr>
              <w:pStyle w:val="TAC"/>
              <w:rPr>
                <w:rFonts w:cs="Arial"/>
                <w:lang w:eastAsia="zh-CN"/>
              </w:rPr>
            </w:pPr>
            <w:r w:rsidRPr="00511E0B">
              <w:rPr>
                <w:rFonts w:cs="Arial"/>
                <w:lang w:eastAsia="zh-CN"/>
              </w:rPr>
              <w:t>1</w:t>
            </w:r>
          </w:p>
        </w:tc>
        <w:tc>
          <w:tcPr>
            <w:tcW w:w="1584" w:type="dxa"/>
          </w:tcPr>
          <w:p w14:paraId="048F40EF" w14:textId="77777777" w:rsidR="00E261E9" w:rsidRPr="00511E0B" w:rsidRDefault="00E261E9" w:rsidP="00E261E9">
            <w:pPr>
              <w:pStyle w:val="TAC"/>
              <w:rPr>
                <w:rFonts w:cs="Arial"/>
                <w:lang w:eastAsia="zh-CN"/>
              </w:rPr>
            </w:pPr>
            <w:r w:rsidRPr="00511E0B">
              <w:rPr>
                <w:rFonts w:cs="Arial"/>
                <w:lang w:eastAsia="zh-CN"/>
              </w:rPr>
              <w:t>2</w:t>
            </w:r>
          </w:p>
        </w:tc>
        <w:tc>
          <w:tcPr>
            <w:tcW w:w="919" w:type="dxa"/>
          </w:tcPr>
          <w:p w14:paraId="06BAC5F4" w14:textId="77777777" w:rsidR="00E261E9" w:rsidRPr="00511E0B" w:rsidRDefault="00E261E9" w:rsidP="00E261E9">
            <w:pPr>
              <w:pStyle w:val="TAC"/>
              <w:rPr>
                <w:rFonts w:cs="Arial"/>
              </w:rPr>
            </w:pPr>
            <w:r w:rsidRPr="00511E0B">
              <w:rPr>
                <w:rFonts w:cs="Arial"/>
              </w:rPr>
              <w:t>Normal</w:t>
            </w:r>
          </w:p>
        </w:tc>
        <w:tc>
          <w:tcPr>
            <w:tcW w:w="2182" w:type="dxa"/>
          </w:tcPr>
          <w:p w14:paraId="4648CCCD" w14:textId="77777777" w:rsidR="00E261E9" w:rsidRPr="00511E0B" w:rsidRDefault="00E261E9" w:rsidP="00E261E9">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71E59FEC" w14:textId="3A7648C2" w:rsidR="00E261E9" w:rsidRPr="00511E0B" w:rsidRDefault="00E261E9" w:rsidP="00E261E9">
            <w:pPr>
              <w:pStyle w:val="TAC"/>
              <w:rPr>
                <w:rFonts w:cs="Arial"/>
                <w:lang w:eastAsia="zh-CN"/>
              </w:rPr>
            </w:pPr>
            <w:r w:rsidRPr="00AA03A7">
              <w:rPr>
                <w:rFonts w:cs="Arial"/>
                <w:lang w:eastAsia="zh-CN"/>
              </w:rPr>
              <w:t>-3.3</w:t>
            </w:r>
          </w:p>
        </w:tc>
        <w:tc>
          <w:tcPr>
            <w:tcW w:w="1170" w:type="dxa"/>
          </w:tcPr>
          <w:p w14:paraId="11351D91" w14:textId="248D5729" w:rsidR="00E261E9" w:rsidRPr="00511E0B" w:rsidRDefault="00E261E9" w:rsidP="00E261E9">
            <w:pPr>
              <w:pStyle w:val="TAC"/>
              <w:rPr>
                <w:rFonts w:cs="Arial"/>
                <w:lang w:eastAsia="zh-CN"/>
              </w:rPr>
            </w:pPr>
            <w:r w:rsidRPr="00AA03A7">
              <w:rPr>
                <w:rFonts w:cs="Arial"/>
                <w:lang w:eastAsia="zh-CN"/>
              </w:rPr>
              <w:t>-3.6</w:t>
            </w:r>
          </w:p>
        </w:tc>
      </w:tr>
    </w:tbl>
    <w:p w14:paraId="7291BBF8" w14:textId="77777777" w:rsidR="00F53021" w:rsidRPr="00511E0B" w:rsidRDefault="00F53021" w:rsidP="00F53021"/>
    <w:p w14:paraId="5BE51AF1" w14:textId="6F01265A" w:rsidR="00F53021" w:rsidRPr="00511E0B" w:rsidRDefault="00F53021" w:rsidP="00F53021">
      <w:pPr>
        <w:pStyle w:val="TH"/>
        <w:rPr>
          <w:rFonts w:cs="Arial"/>
        </w:rPr>
      </w:pPr>
      <w:r w:rsidRPr="00511E0B">
        <w:t xml:space="preserve">Table </w:t>
      </w:r>
      <w:r w:rsidRPr="00511E0B">
        <w:rPr>
          <w:rFonts w:cs="Arial"/>
        </w:rPr>
        <w:t>8.3.2.2.5.2-2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511E0B" w:rsidRPr="00511E0B" w14:paraId="48B170DD" w14:textId="77777777" w:rsidTr="00F53021">
        <w:trPr>
          <w:trHeight w:val="227"/>
          <w:jc w:val="center"/>
        </w:trPr>
        <w:tc>
          <w:tcPr>
            <w:tcW w:w="1165" w:type="dxa"/>
            <w:vMerge w:val="restart"/>
          </w:tcPr>
          <w:p w14:paraId="7F478782"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9" w:type="dxa"/>
            <w:vMerge w:val="restart"/>
          </w:tcPr>
          <w:p w14:paraId="76267F0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3DE36870"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582A5C24" w14:textId="1F803209" w:rsidR="00F53021" w:rsidRPr="00511E0B" w:rsidRDefault="00F53021" w:rsidP="00E2381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E23811" w:rsidRPr="00511E0B">
              <w:rPr>
                <w:rFonts w:cs="Arial"/>
                <w:lang w:eastAsia="zh-CN"/>
              </w:rPr>
              <w:t>J</w:t>
            </w:r>
            <w:r w:rsidRPr="00511E0B">
              <w:rPr>
                <w:rFonts w:cs="Arial"/>
              </w:rPr>
              <w:t>)</w:t>
            </w:r>
          </w:p>
        </w:tc>
        <w:tc>
          <w:tcPr>
            <w:tcW w:w="3240" w:type="dxa"/>
            <w:gridSpan w:val="3"/>
          </w:tcPr>
          <w:p w14:paraId="6C1DA78B" w14:textId="34FE9F27"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8C93498" w14:textId="77777777" w:rsidTr="00F53021">
        <w:trPr>
          <w:trHeight w:val="160"/>
          <w:jc w:val="center"/>
        </w:trPr>
        <w:tc>
          <w:tcPr>
            <w:tcW w:w="1165" w:type="dxa"/>
            <w:vMerge/>
          </w:tcPr>
          <w:p w14:paraId="5A43A161" w14:textId="77777777" w:rsidR="00F53021" w:rsidRPr="00511E0B" w:rsidRDefault="00F53021" w:rsidP="00F53021">
            <w:pPr>
              <w:pStyle w:val="TAH"/>
              <w:rPr>
                <w:rFonts w:cs="Arial"/>
              </w:rPr>
            </w:pPr>
          </w:p>
        </w:tc>
        <w:tc>
          <w:tcPr>
            <w:tcW w:w="1499" w:type="dxa"/>
            <w:vMerge/>
          </w:tcPr>
          <w:p w14:paraId="6F92F0EF" w14:textId="77777777" w:rsidR="00F53021" w:rsidRPr="00511E0B" w:rsidRDefault="00F53021" w:rsidP="00F53021">
            <w:pPr>
              <w:pStyle w:val="TAH"/>
              <w:rPr>
                <w:rFonts w:cs="Arial"/>
              </w:rPr>
            </w:pPr>
          </w:p>
        </w:tc>
        <w:tc>
          <w:tcPr>
            <w:tcW w:w="919" w:type="dxa"/>
            <w:vMerge/>
          </w:tcPr>
          <w:p w14:paraId="7331F3D6" w14:textId="77777777" w:rsidR="00F53021" w:rsidRPr="00511E0B" w:rsidRDefault="00F53021" w:rsidP="00F53021">
            <w:pPr>
              <w:pStyle w:val="TAH"/>
              <w:rPr>
                <w:rFonts w:cs="Arial"/>
              </w:rPr>
            </w:pPr>
          </w:p>
        </w:tc>
        <w:tc>
          <w:tcPr>
            <w:tcW w:w="2182" w:type="dxa"/>
            <w:vMerge/>
          </w:tcPr>
          <w:p w14:paraId="5E64520D" w14:textId="77777777" w:rsidR="00F53021" w:rsidRPr="00511E0B" w:rsidRDefault="00F53021" w:rsidP="00F53021">
            <w:pPr>
              <w:pStyle w:val="TAH"/>
              <w:rPr>
                <w:rFonts w:cs="Arial"/>
              </w:rPr>
            </w:pPr>
          </w:p>
        </w:tc>
        <w:tc>
          <w:tcPr>
            <w:tcW w:w="1080" w:type="dxa"/>
          </w:tcPr>
          <w:p w14:paraId="49AC998F" w14:textId="77777777" w:rsidR="00F53021" w:rsidRPr="00511E0B" w:rsidRDefault="00F53021" w:rsidP="00F53021">
            <w:pPr>
              <w:pStyle w:val="TAH"/>
            </w:pPr>
            <w:r w:rsidRPr="00511E0B">
              <w:t>50 MHz</w:t>
            </w:r>
          </w:p>
        </w:tc>
        <w:tc>
          <w:tcPr>
            <w:tcW w:w="1170" w:type="dxa"/>
          </w:tcPr>
          <w:p w14:paraId="7D8BDECF" w14:textId="77777777" w:rsidR="00F53021" w:rsidRPr="00511E0B" w:rsidRDefault="00F53021" w:rsidP="00F53021">
            <w:pPr>
              <w:pStyle w:val="TAH"/>
            </w:pPr>
            <w:r w:rsidRPr="00511E0B">
              <w:t>100 MHz</w:t>
            </w:r>
          </w:p>
        </w:tc>
        <w:tc>
          <w:tcPr>
            <w:tcW w:w="990" w:type="dxa"/>
          </w:tcPr>
          <w:p w14:paraId="79EF9F8F" w14:textId="77777777" w:rsidR="00F53021" w:rsidRPr="00511E0B" w:rsidRDefault="00F53021" w:rsidP="00F53021">
            <w:pPr>
              <w:pStyle w:val="TAH"/>
            </w:pPr>
            <w:r w:rsidRPr="00511E0B">
              <w:t>200 MHz</w:t>
            </w:r>
          </w:p>
        </w:tc>
      </w:tr>
      <w:tr w:rsidR="00E22D0A" w:rsidRPr="00511E0B" w14:paraId="1C704DBB" w14:textId="77777777" w:rsidTr="00F53021">
        <w:trPr>
          <w:trHeight w:val="424"/>
          <w:jc w:val="center"/>
        </w:trPr>
        <w:tc>
          <w:tcPr>
            <w:tcW w:w="1165" w:type="dxa"/>
          </w:tcPr>
          <w:p w14:paraId="59F3B0F7" w14:textId="77777777" w:rsidR="00E22D0A" w:rsidRPr="00511E0B" w:rsidRDefault="00E22D0A" w:rsidP="00E22D0A">
            <w:pPr>
              <w:pStyle w:val="TAC"/>
              <w:rPr>
                <w:rFonts w:cs="Arial"/>
                <w:lang w:eastAsia="zh-CN"/>
              </w:rPr>
            </w:pPr>
            <w:r w:rsidRPr="00511E0B">
              <w:rPr>
                <w:rFonts w:cs="Arial"/>
                <w:lang w:eastAsia="zh-CN"/>
              </w:rPr>
              <w:t>1</w:t>
            </w:r>
          </w:p>
        </w:tc>
        <w:tc>
          <w:tcPr>
            <w:tcW w:w="1499" w:type="dxa"/>
          </w:tcPr>
          <w:p w14:paraId="74D8D668" w14:textId="77777777" w:rsidR="00E22D0A" w:rsidRPr="00511E0B" w:rsidRDefault="00E22D0A" w:rsidP="00E22D0A">
            <w:pPr>
              <w:pStyle w:val="TAC"/>
              <w:rPr>
                <w:rFonts w:cs="Arial"/>
                <w:lang w:eastAsia="zh-CN"/>
              </w:rPr>
            </w:pPr>
            <w:r w:rsidRPr="00511E0B">
              <w:rPr>
                <w:rFonts w:cs="Arial"/>
                <w:lang w:eastAsia="zh-CN"/>
              </w:rPr>
              <w:t>2</w:t>
            </w:r>
          </w:p>
        </w:tc>
        <w:tc>
          <w:tcPr>
            <w:tcW w:w="919" w:type="dxa"/>
          </w:tcPr>
          <w:p w14:paraId="3DA65C73" w14:textId="77777777" w:rsidR="00E22D0A" w:rsidRPr="00511E0B" w:rsidRDefault="00E22D0A" w:rsidP="00E22D0A">
            <w:pPr>
              <w:pStyle w:val="TAC"/>
              <w:rPr>
                <w:rFonts w:cs="Arial"/>
              </w:rPr>
            </w:pPr>
            <w:r w:rsidRPr="00511E0B">
              <w:rPr>
                <w:rFonts w:cs="Arial"/>
              </w:rPr>
              <w:t>Normal</w:t>
            </w:r>
          </w:p>
        </w:tc>
        <w:tc>
          <w:tcPr>
            <w:tcW w:w="2182" w:type="dxa"/>
          </w:tcPr>
          <w:p w14:paraId="32358D9B" w14:textId="77777777" w:rsidR="00E22D0A" w:rsidRPr="00511E0B" w:rsidRDefault="00E22D0A" w:rsidP="00E22D0A">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4B864761" w14:textId="34629C3A" w:rsidR="00E22D0A" w:rsidRPr="00511E0B" w:rsidRDefault="00E22D0A" w:rsidP="00E22D0A">
            <w:pPr>
              <w:pStyle w:val="TAC"/>
              <w:rPr>
                <w:rFonts w:cs="Arial"/>
                <w:lang w:eastAsia="zh-CN"/>
              </w:rPr>
            </w:pPr>
            <w:r w:rsidRPr="00AA03A7">
              <w:rPr>
                <w:rFonts w:cs="Arial"/>
                <w:lang w:eastAsia="zh-CN"/>
              </w:rPr>
              <w:t>-4.1</w:t>
            </w:r>
          </w:p>
        </w:tc>
        <w:tc>
          <w:tcPr>
            <w:tcW w:w="1170" w:type="dxa"/>
          </w:tcPr>
          <w:p w14:paraId="796D266E" w14:textId="37251679" w:rsidR="00E22D0A" w:rsidRPr="00511E0B" w:rsidRDefault="00E22D0A" w:rsidP="00E22D0A">
            <w:pPr>
              <w:pStyle w:val="TAC"/>
              <w:rPr>
                <w:rFonts w:cs="Arial"/>
                <w:lang w:eastAsia="zh-CN"/>
              </w:rPr>
            </w:pPr>
            <w:r w:rsidRPr="00AA03A7">
              <w:rPr>
                <w:rFonts w:cs="Arial"/>
                <w:lang w:eastAsia="zh-CN"/>
              </w:rPr>
              <w:t>-4</w:t>
            </w:r>
            <w:r w:rsidRPr="00281C59">
              <w:rPr>
                <w:rFonts w:cs="Arial"/>
                <w:lang w:eastAsia="zh-CN"/>
              </w:rPr>
              <w:t>.0</w:t>
            </w:r>
          </w:p>
        </w:tc>
        <w:tc>
          <w:tcPr>
            <w:tcW w:w="990" w:type="dxa"/>
          </w:tcPr>
          <w:p w14:paraId="6B685420" w14:textId="25E85A56" w:rsidR="00E22D0A" w:rsidRPr="00511E0B" w:rsidRDefault="00E22D0A" w:rsidP="00E22D0A">
            <w:pPr>
              <w:pStyle w:val="TAC"/>
              <w:rPr>
                <w:rFonts w:cs="Arial"/>
                <w:lang w:eastAsia="zh-CN"/>
              </w:rPr>
            </w:pPr>
            <w:r w:rsidRPr="00AA03A7">
              <w:rPr>
                <w:rFonts w:cs="Arial"/>
                <w:lang w:eastAsia="zh-CN"/>
              </w:rPr>
              <w:t>-4</w:t>
            </w:r>
            <w:r w:rsidRPr="00281C59">
              <w:rPr>
                <w:rFonts w:cs="Arial"/>
                <w:lang w:eastAsia="zh-CN"/>
              </w:rPr>
              <w:t>.0</w:t>
            </w:r>
          </w:p>
        </w:tc>
      </w:tr>
    </w:tbl>
    <w:p w14:paraId="177DFCC0" w14:textId="77777777" w:rsidR="00F53021" w:rsidRPr="00511E0B" w:rsidRDefault="00F53021" w:rsidP="002F0BE4"/>
    <w:p w14:paraId="36CB7EB1" w14:textId="77777777" w:rsidR="00F53021" w:rsidRPr="00511E0B" w:rsidRDefault="00F53021" w:rsidP="002F0BE4">
      <w:pPr>
        <w:pStyle w:val="Heading3"/>
      </w:pPr>
      <w:bookmarkStart w:id="1111" w:name="_Toc21101443"/>
      <w:bookmarkStart w:id="1112" w:name="_Toc29810482"/>
      <w:r w:rsidRPr="00511E0B">
        <w:t>8.3.3</w:t>
      </w:r>
      <w:r w:rsidRPr="00511E0B">
        <w:tab/>
        <w:t>Performance requirements for PUCCH format 2</w:t>
      </w:r>
      <w:bookmarkEnd w:id="1111"/>
      <w:bookmarkEnd w:id="1112"/>
    </w:p>
    <w:p w14:paraId="37C8229E" w14:textId="77777777" w:rsidR="00F53021" w:rsidRPr="00511E0B" w:rsidRDefault="00F53021" w:rsidP="002F0BE4">
      <w:pPr>
        <w:pStyle w:val="Heading4"/>
      </w:pPr>
      <w:bookmarkStart w:id="1113" w:name="_Toc21101444"/>
      <w:bookmarkStart w:id="1114" w:name="_Toc29810483"/>
      <w:r w:rsidRPr="00511E0B">
        <w:t>8.3.3.1</w:t>
      </w:r>
      <w:r w:rsidRPr="00511E0B">
        <w:tab/>
        <w:t>ACK missed detection performance requirements</w:t>
      </w:r>
      <w:bookmarkEnd w:id="1113"/>
      <w:bookmarkEnd w:id="1114"/>
    </w:p>
    <w:p w14:paraId="13E4EAD5" w14:textId="77777777" w:rsidR="00F53021" w:rsidRPr="00511E0B" w:rsidRDefault="00F53021" w:rsidP="002F0BE4">
      <w:pPr>
        <w:pStyle w:val="Heading5"/>
      </w:pPr>
      <w:bookmarkStart w:id="1115" w:name="_Toc21101445"/>
      <w:bookmarkStart w:id="1116" w:name="_Toc29810484"/>
      <w:r w:rsidRPr="00511E0B">
        <w:t>8.3.3.1.1</w:t>
      </w:r>
      <w:r w:rsidRPr="00511E0B">
        <w:tab/>
        <w:t>Definition and applicability</w:t>
      </w:r>
      <w:bookmarkEnd w:id="1115"/>
      <w:bookmarkEnd w:id="1116"/>
    </w:p>
    <w:p w14:paraId="5011A247" w14:textId="772BCDF4" w:rsidR="00F53021" w:rsidRPr="00511E0B" w:rsidRDefault="00F53021" w:rsidP="00F53021">
      <w:pPr>
        <w:overflowPunct w:val="0"/>
        <w:autoSpaceDE w:val="0"/>
        <w:autoSpaceDN w:val="0"/>
        <w:adjustRightInd w:val="0"/>
        <w:textAlignment w:val="baseline"/>
        <w:rPr>
          <w:rFonts w:eastAsia="?c?e?o“A‘??S?V?b?N‘I" w:cs="v4.2.0"/>
          <w:lang w:eastAsia="ko-KR"/>
        </w:rPr>
      </w:pPr>
      <w:r w:rsidRPr="00511E0B">
        <w:rPr>
          <w:rFonts w:eastAsia="?c?e?o“A‘??S?V?b?N‘I" w:cs="v4.2.0"/>
          <w:lang w:eastAsia="ko-KR"/>
        </w:rPr>
        <w:t xml:space="preserve">The performance requirement of </w:t>
      </w:r>
      <w:r w:rsidRPr="00511E0B">
        <w:rPr>
          <w:rFonts w:cs="v4.2.0" w:hint="eastAsia"/>
        </w:rPr>
        <w:t>PUCCH format 2 f</w:t>
      </w:r>
      <w:r w:rsidRPr="00511E0B">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55B8A3A3" w:rsidR="00F53021" w:rsidRPr="00511E0B" w:rsidRDefault="00F53021" w:rsidP="00F53021">
      <w:pPr>
        <w:overflowPunct w:val="0"/>
        <w:autoSpaceDE w:val="0"/>
        <w:autoSpaceDN w:val="0"/>
        <w:adjustRightInd w:val="0"/>
        <w:textAlignment w:val="baseline"/>
        <w:rPr>
          <w:rFonts w:cs="v4.2.0"/>
        </w:rPr>
      </w:pPr>
      <w:r w:rsidRPr="00511E0B">
        <w:rPr>
          <w:rFonts w:eastAsia="?c?e?o“A‘??S?V?b?N‘I" w:cs="v4.2.0"/>
          <w:lang w:eastAsia="ko-KR"/>
        </w:rPr>
        <w:t>The probability of false detection of the ACK is defined as a probability of erroneous detection of the ACK when input is only noise</w:t>
      </w:r>
      <w:r w:rsidRPr="00511E0B">
        <w:rPr>
          <w:rFonts w:cs="v4.2.0" w:hint="eastAsia"/>
        </w:rPr>
        <w:t>.</w:t>
      </w:r>
    </w:p>
    <w:p w14:paraId="310C63BF" w14:textId="3C8C6416" w:rsidR="00F53021" w:rsidRPr="00511E0B" w:rsidRDefault="00F53021" w:rsidP="00F53021">
      <w:pPr>
        <w:overflowPunct w:val="0"/>
        <w:autoSpaceDE w:val="0"/>
        <w:autoSpaceDN w:val="0"/>
        <w:adjustRightInd w:val="0"/>
        <w:textAlignment w:val="baseline"/>
        <w:rPr>
          <w:rFonts w:eastAsia="?c?e?o“A‘??S?V?b?N‘I" w:cs="v4.2.0"/>
          <w:lang w:eastAsia="ko-KR"/>
        </w:rPr>
      </w:pPr>
      <w:r w:rsidRPr="00511E0B">
        <w:rPr>
          <w:rFonts w:eastAsia="?c?e?o“A‘??S?V?b?N‘I" w:cs="v4.2.0"/>
          <w:lang w:eastAsia="ko-KR"/>
        </w:rPr>
        <w:t>The probability of detection of ACK is defined as probability of detection of the ACK when the signal is present.</w:t>
      </w:r>
    </w:p>
    <w:p w14:paraId="1308F305" w14:textId="139C6806" w:rsidR="009C0BA8" w:rsidRPr="0023279A" w:rsidRDefault="00FF132B" w:rsidP="009C0BA8">
      <w:pPr>
        <w:overflowPunct w:val="0"/>
        <w:autoSpaceDE w:val="0"/>
        <w:autoSpaceDN w:val="0"/>
        <w:adjustRightInd w:val="0"/>
        <w:textAlignment w:val="baseline"/>
        <w:rPr>
          <w:lang w:eastAsia="zh-CN"/>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r w:rsidR="009C0BA8" w:rsidRPr="009C0BA8">
        <w:rPr>
          <w:lang w:eastAsia="zh-CN"/>
        </w:rPr>
        <w:t xml:space="preserve"> </w:t>
      </w:r>
    </w:p>
    <w:p w14:paraId="595FBF50" w14:textId="6B762F49" w:rsidR="009C0BA8" w:rsidRPr="00281C59" w:rsidRDefault="009C0BA8" w:rsidP="009C0BA8">
      <w:pPr>
        <w:overflowPunct w:val="0"/>
        <w:autoSpaceDE w:val="0"/>
        <w:autoSpaceDN w:val="0"/>
        <w:adjustRightInd w:val="0"/>
        <w:textAlignment w:val="baseline"/>
        <w:rPr>
          <w:lang w:eastAsia="zh-CN"/>
        </w:rPr>
      </w:pPr>
      <w:r w:rsidRPr="0023279A">
        <w:rPr>
          <w:lang w:eastAsia="zh-CN"/>
        </w:rPr>
        <w:t xml:space="preserve">The transient period as specified in TS 38.101-1 [24] and TS 38.101-2 [25] </w:t>
      </w:r>
      <w:r w:rsidR="006656C5">
        <w:rPr>
          <w:lang w:eastAsia="zh-CN"/>
        </w:rPr>
        <w:t>clause</w:t>
      </w:r>
      <w:r w:rsidRPr="0023279A">
        <w:rPr>
          <w:lang w:eastAsia="zh-CN"/>
        </w:rPr>
        <w:t xml:space="preserve"> </w:t>
      </w:r>
      <w:r w:rsidRPr="0023279A">
        <w:t xml:space="preserve">6.3.3.1 </w:t>
      </w:r>
      <w:r w:rsidRPr="0023279A">
        <w:rPr>
          <w:lang w:eastAsia="zh-CN"/>
        </w:rPr>
        <w:t>is not taken into account for performance requirement testing, where the RB hopping is symmetric to the CC center, i.e. intra-slot frequency hopping is enabled.</w:t>
      </w:r>
    </w:p>
    <w:p w14:paraId="088EF092" w14:textId="5826F4E6" w:rsidR="00F53021" w:rsidRPr="00511E0B" w:rsidRDefault="00F53021" w:rsidP="002F0BE4">
      <w:pPr>
        <w:pStyle w:val="Heading5"/>
      </w:pPr>
      <w:bookmarkStart w:id="1117" w:name="_Toc21101446"/>
      <w:bookmarkStart w:id="1118" w:name="_Toc29810485"/>
      <w:r w:rsidRPr="00511E0B">
        <w:t>8.3.3.1.2</w:t>
      </w:r>
      <w:r w:rsidRPr="00511E0B">
        <w:tab/>
        <w:t>Minimum Requirement</w:t>
      </w:r>
      <w:bookmarkEnd w:id="1117"/>
      <w:bookmarkEnd w:id="1118"/>
    </w:p>
    <w:p w14:paraId="6EAFC9E8" w14:textId="3021372A"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w:t>
      </w:r>
      <w:r w:rsidR="006656C5">
        <w:rPr>
          <w:rFonts w:eastAsia="DengXian" w:hint="eastAsia"/>
        </w:rPr>
        <w:t>clause</w:t>
      </w:r>
      <w:r w:rsidRPr="00511E0B">
        <w:rPr>
          <w:rFonts w:eastAsia="DengXian" w:hint="eastAsia"/>
        </w:rPr>
        <w:t xml:space="preserve"> 11.3.1.4.</w:t>
      </w:r>
    </w:p>
    <w:p w14:paraId="68E1C450" w14:textId="1FF8DEDA"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xml:space="preserve">, the minimum requirement is in TS 38.104 [2] </w:t>
      </w:r>
      <w:r w:rsidR="006656C5">
        <w:rPr>
          <w:rFonts w:eastAsia="DengXian" w:hint="eastAsia"/>
        </w:rPr>
        <w:t>clause</w:t>
      </w:r>
      <w:r w:rsidRPr="00511E0B">
        <w:rPr>
          <w:rFonts w:eastAsia="DengXian" w:hint="eastAsia"/>
        </w:rPr>
        <w:t xml:space="preserve"> 11.3.2.4.</w:t>
      </w:r>
    </w:p>
    <w:p w14:paraId="383514CB" w14:textId="77777777" w:rsidR="00F53021" w:rsidRPr="00511E0B" w:rsidRDefault="00F53021" w:rsidP="002F0BE4">
      <w:pPr>
        <w:pStyle w:val="Heading5"/>
      </w:pPr>
      <w:bookmarkStart w:id="1119" w:name="_Toc21101447"/>
      <w:bookmarkStart w:id="1120" w:name="_Toc29810486"/>
      <w:r w:rsidRPr="00511E0B">
        <w:t>8.3.3.1.3</w:t>
      </w:r>
      <w:r w:rsidRPr="00511E0B">
        <w:tab/>
        <w:t>Test Purpose</w:t>
      </w:r>
      <w:bookmarkEnd w:id="1119"/>
      <w:bookmarkEnd w:id="1120"/>
    </w:p>
    <w:p w14:paraId="676B8084" w14:textId="647B958F" w:rsidR="00F53021" w:rsidRPr="00511E0B" w:rsidRDefault="00F53021" w:rsidP="00F53021">
      <w:pPr>
        <w:overflowPunct w:val="0"/>
        <w:autoSpaceDE w:val="0"/>
        <w:autoSpaceDN w:val="0"/>
        <w:adjustRightInd w:val="0"/>
        <w:textAlignment w:val="baseline"/>
      </w:pPr>
      <w:r w:rsidRPr="00511E0B">
        <w:rPr>
          <w:lang w:eastAsia="ko-KR"/>
        </w:rPr>
        <w:t>The test shall verify the receiver</w:t>
      </w:r>
      <w:r w:rsidR="00511E0B" w:rsidRPr="00511E0B">
        <w:rPr>
          <w:lang w:eastAsia="zh-CN"/>
        </w:rPr>
        <w:t>'</w:t>
      </w:r>
      <w:r w:rsidRPr="00511E0B">
        <w:rPr>
          <w:lang w:eastAsia="ko-KR"/>
        </w:rPr>
        <w:t>s ability to detect ACK</w:t>
      </w:r>
      <w:r w:rsidRPr="00511E0B">
        <w:rPr>
          <w:rFonts w:hint="eastAsia"/>
        </w:rPr>
        <w:t xml:space="preserve"> bits</w:t>
      </w:r>
      <w:r w:rsidRPr="00511E0B">
        <w:rPr>
          <w:lang w:eastAsia="ko-KR"/>
        </w:rPr>
        <w:t xml:space="preserve"> under multipath fading propagation conditions for a given SNR.</w:t>
      </w:r>
    </w:p>
    <w:p w14:paraId="222E40D1" w14:textId="77777777" w:rsidR="00F53021" w:rsidRPr="00511E0B" w:rsidRDefault="00F53021" w:rsidP="002F0BE4">
      <w:pPr>
        <w:pStyle w:val="Heading5"/>
      </w:pPr>
      <w:bookmarkStart w:id="1121" w:name="_Toc21101448"/>
      <w:bookmarkStart w:id="1122" w:name="_Toc29810487"/>
      <w:r w:rsidRPr="00511E0B">
        <w:t>8.3.3.1.4</w:t>
      </w:r>
      <w:r w:rsidRPr="00511E0B">
        <w:tab/>
        <w:t>Method of test</w:t>
      </w:r>
      <w:bookmarkEnd w:id="1121"/>
      <w:bookmarkEnd w:id="1122"/>
    </w:p>
    <w:p w14:paraId="5F8CFA09" w14:textId="77777777" w:rsidR="006E0AC6" w:rsidRPr="0023279A" w:rsidRDefault="006E0AC6" w:rsidP="00281C59">
      <w:pPr>
        <w:pStyle w:val="Heading6"/>
      </w:pPr>
      <w:bookmarkStart w:id="1123" w:name="_Toc13082293"/>
      <w:bookmarkStart w:id="1124" w:name="_Toc29810488"/>
      <w:r w:rsidRPr="0023279A">
        <w:t>8.3.3.1.4.1</w:t>
      </w:r>
      <w:r w:rsidRPr="0023279A">
        <w:tab/>
        <w:t>Initial conditions</w:t>
      </w:r>
      <w:bookmarkEnd w:id="1123"/>
      <w:bookmarkEnd w:id="1124"/>
    </w:p>
    <w:p w14:paraId="3E611AEA" w14:textId="32E43DFD" w:rsidR="006E0AC6" w:rsidRPr="0023279A" w:rsidRDefault="006E0AC6" w:rsidP="006E0AC6">
      <w:pPr>
        <w:overflowPunct w:val="0"/>
        <w:autoSpaceDE w:val="0"/>
        <w:autoSpaceDN w:val="0"/>
        <w:adjustRightInd w:val="0"/>
        <w:textAlignment w:val="baseline"/>
        <w:rPr>
          <w:lang w:eastAsia="ko-KR"/>
        </w:rPr>
      </w:pPr>
      <w:r w:rsidRPr="0023279A">
        <w:rPr>
          <w:lang w:eastAsia="ko-KR"/>
        </w:rPr>
        <w:t>Test environment:</w:t>
      </w:r>
      <w:r w:rsidRPr="0023279A">
        <w:rPr>
          <w:lang w:eastAsia="ko-KR"/>
        </w:rPr>
        <w:tab/>
        <w:t xml:space="preserve">Normal, see </w:t>
      </w:r>
      <w:r w:rsidR="006656C5">
        <w:rPr>
          <w:lang w:eastAsia="ko-KR"/>
        </w:rPr>
        <w:t>clause</w:t>
      </w:r>
      <w:r w:rsidRPr="0023279A">
        <w:rPr>
          <w:lang w:eastAsia="ko-KR"/>
        </w:rPr>
        <w:t xml:space="preserve"> </w:t>
      </w:r>
      <w:r w:rsidRPr="0023279A">
        <w:rPr>
          <w:rFonts w:hint="eastAsia"/>
        </w:rPr>
        <w:t>B</w:t>
      </w:r>
      <w:r w:rsidRPr="0023279A">
        <w:rPr>
          <w:lang w:eastAsia="ko-KR"/>
        </w:rPr>
        <w:t>.2.</w:t>
      </w:r>
    </w:p>
    <w:p w14:paraId="2E524F36" w14:textId="7CB58B58" w:rsidR="006E0AC6" w:rsidRPr="0023279A" w:rsidRDefault="006E0AC6" w:rsidP="006E0AC6">
      <w:pPr>
        <w:overflowPunct w:val="0"/>
        <w:autoSpaceDE w:val="0"/>
        <w:autoSpaceDN w:val="0"/>
        <w:adjustRightInd w:val="0"/>
        <w:textAlignment w:val="baseline"/>
      </w:pPr>
      <w:r w:rsidRPr="0023279A">
        <w:rPr>
          <w:lang w:eastAsia="ko-KR"/>
        </w:rPr>
        <w:t>RF channels to be tested</w:t>
      </w:r>
      <w:r w:rsidRPr="0023279A">
        <w:rPr>
          <w:rFonts w:hint="eastAsia"/>
          <w:lang w:eastAsia="zh-CN"/>
        </w:rPr>
        <w:t xml:space="preserve"> for single carrier;</w:t>
      </w:r>
      <w:r w:rsidRPr="0023279A">
        <w:rPr>
          <w:lang w:eastAsia="ko-KR"/>
        </w:rPr>
        <w:tab/>
        <w:t xml:space="preserve">M; see </w:t>
      </w:r>
      <w:r w:rsidR="006656C5">
        <w:rPr>
          <w:lang w:eastAsia="ko-KR"/>
        </w:rPr>
        <w:t>clause</w:t>
      </w:r>
      <w:r w:rsidRPr="0023279A">
        <w:rPr>
          <w:lang w:eastAsia="ko-KR"/>
        </w:rPr>
        <w:t xml:space="preserve"> 4.</w:t>
      </w:r>
      <w:r w:rsidRPr="0023279A">
        <w:rPr>
          <w:rFonts w:hint="eastAsia"/>
        </w:rPr>
        <w:t>9.1</w:t>
      </w:r>
    </w:p>
    <w:p w14:paraId="3E344DB4" w14:textId="2BA953D8" w:rsidR="006E0AC6" w:rsidRPr="0023279A" w:rsidRDefault="006E0AC6" w:rsidP="00281C59">
      <w:pPr>
        <w:pStyle w:val="Heading6"/>
      </w:pPr>
      <w:bookmarkStart w:id="1125" w:name="_Toc29810489"/>
      <w:r w:rsidRPr="0023279A">
        <w:rPr>
          <w:rFonts w:hint="eastAsia"/>
        </w:rPr>
        <w:t>Direction to be tested:</w:t>
      </w:r>
      <w:r w:rsidRPr="0023279A">
        <w:rPr>
          <w:rFonts w:hint="eastAsia"/>
          <w:lang w:eastAsia="zh-CN"/>
        </w:rPr>
        <w:t xml:space="preserve"> OTA_REFSENS</w:t>
      </w:r>
      <w:r w:rsidRPr="00281C59">
        <w:rPr>
          <w:i/>
          <w:lang w:eastAsia="zh-CN"/>
        </w:rPr>
        <w:t xml:space="preserve"> receiver target reference</w:t>
      </w:r>
      <w:r w:rsidRPr="0023279A">
        <w:rPr>
          <w:rFonts w:hint="eastAsia"/>
          <w:lang w:eastAsia="zh-CN"/>
        </w:rPr>
        <w:t xml:space="preserve"> direction (see D.54 in table 4.6-1).</w:t>
      </w:r>
      <w:bookmarkStart w:id="1126" w:name="_Toc13082294"/>
      <w:r w:rsidRPr="0023279A">
        <w:t>8.</w:t>
      </w:r>
      <w:r w:rsidRPr="0023279A">
        <w:rPr>
          <w:rFonts w:hint="eastAsia"/>
        </w:rPr>
        <w:t>3</w:t>
      </w:r>
      <w:r w:rsidRPr="0023279A">
        <w:t>.</w:t>
      </w:r>
      <w:r w:rsidRPr="0023279A">
        <w:rPr>
          <w:rFonts w:hint="eastAsia"/>
        </w:rPr>
        <w:t>3</w:t>
      </w:r>
      <w:r w:rsidRPr="0023279A">
        <w:t>.</w:t>
      </w:r>
      <w:r w:rsidRPr="00281C59">
        <w:t>1</w:t>
      </w:r>
      <w:r w:rsidRPr="0023279A">
        <w:t>.4.2</w:t>
      </w:r>
      <w:r w:rsidRPr="0023279A">
        <w:tab/>
        <w:t>Procedure</w:t>
      </w:r>
      <w:bookmarkEnd w:id="1125"/>
      <w:bookmarkEnd w:id="1126"/>
    </w:p>
    <w:p w14:paraId="2D697382" w14:textId="139564C8" w:rsidR="00F53021" w:rsidRPr="00511E0B" w:rsidRDefault="00F53021" w:rsidP="00F53021">
      <w:pPr>
        <w:overflowPunct w:val="0"/>
        <w:autoSpaceDE w:val="0"/>
        <w:autoSpaceDN w:val="0"/>
        <w:adjustRightInd w:val="0"/>
        <w:ind w:left="568" w:hanging="284"/>
        <w:textAlignment w:val="baseline"/>
        <w:rPr>
          <w:rFonts w:eastAsia="DengXian"/>
        </w:rPr>
      </w:pPr>
      <w:bookmarkStart w:id="1127" w:name="_MON_1283843391"/>
      <w:bookmarkEnd w:id="1127"/>
      <w:r w:rsidRPr="00511E0B">
        <w:rPr>
          <w:lang w:eastAsia="ko-KR"/>
        </w:rPr>
        <w:t>1)</w:t>
      </w:r>
      <w:r w:rsidRPr="00511E0B">
        <w:rPr>
          <w:lang w:eastAsia="ko-KR"/>
        </w:rPr>
        <w:tab/>
        <w:t xml:space="preserve">Place the BS with </w:t>
      </w:r>
      <w:r w:rsidRPr="00511E0B">
        <w:rPr>
          <w:rFonts w:hint="eastAsia"/>
        </w:rPr>
        <w:t xml:space="preserve">its </w:t>
      </w:r>
      <w:r w:rsidRPr="00511E0B">
        <w:t xml:space="preserve">manufacturer declared coordinate system reference point </w:t>
      </w:r>
      <w:r w:rsidRPr="00511E0B">
        <w:rPr>
          <w:lang w:eastAsia="ko-KR"/>
        </w:rPr>
        <w:t xml:space="preserve">in the same place as </w:t>
      </w:r>
      <w:r w:rsidRPr="00511E0B">
        <w:t>calibrated point in the test system</w:t>
      </w:r>
      <w:r w:rsidRPr="00511E0B">
        <w:rPr>
          <w:rFonts w:eastAsia="MS Mincho"/>
          <w:lang w:eastAsia="ja-JP"/>
        </w:rPr>
        <w:t xml:space="preserve">, as shown in </w:t>
      </w:r>
      <w:r w:rsidR="00561D5B" w:rsidRPr="00511E0B">
        <w:rPr>
          <w:lang w:eastAsia="ko-KR"/>
        </w:rPr>
        <w:t>annex</w:t>
      </w:r>
      <w:r w:rsidRPr="00511E0B">
        <w:rPr>
          <w:lang w:eastAsia="ko-KR"/>
        </w:rPr>
        <w:t xml:space="preserve"> </w:t>
      </w:r>
      <w:r w:rsidRPr="00511E0B">
        <w:rPr>
          <w:rFonts w:eastAsia="DengXian" w:hint="eastAsia"/>
        </w:rPr>
        <w:t>E</w:t>
      </w:r>
      <w:r w:rsidRPr="00511E0B">
        <w:rPr>
          <w:rFonts w:eastAsia="MS Mincho"/>
          <w:lang w:eastAsia="ja-JP"/>
        </w:rPr>
        <w:t>.</w:t>
      </w:r>
      <w:r w:rsidR="00D858CF" w:rsidRPr="00511E0B">
        <w:rPr>
          <w:rFonts w:eastAsia="DengXian"/>
        </w:rPr>
        <w:t>3</w:t>
      </w:r>
      <w:r w:rsidRPr="00511E0B">
        <w:rPr>
          <w:lang w:eastAsia="ko-KR"/>
        </w:rPr>
        <w:t>.</w:t>
      </w:r>
    </w:p>
    <w:p w14:paraId="418118D8" w14:textId="77777777"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2)</w:t>
      </w:r>
      <w:r w:rsidRPr="00511E0B">
        <w:rPr>
          <w:lang w:eastAsia="ko-KR"/>
        </w:rPr>
        <w:tab/>
        <w:t>Align the</w:t>
      </w:r>
      <w:r w:rsidRPr="00511E0B">
        <w:t xml:space="preserve"> manufacturer declared coordinate system orientation of the BS with the test system.</w:t>
      </w:r>
    </w:p>
    <w:p w14:paraId="10A2EF69"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MS Mincho"/>
          <w:lang w:eastAsia="ja-JP"/>
        </w:rPr>
        <w:t>3</w:t>
      </w:r>
      <w:r w:rsidRPr="00511E0B">
        <w:rPr>
          <w:lang w:eastAsia="ko-KR"/>
        </w:rPr>
        <w:t>)</w:t>
      </w:r>
      <w:r w:rsidRPr="00511E0B">
        <w:rPr>
          <w:lang w:eastAsia="ko-KR"/>
        </w:rPr>
        <w:tab/>
      </w:r>
      <w:r w:rsidRPr="00511E0B">
        <w:rPr>
          <w:rFonts w:eastAsia="MS Mincho"/>
          <w:lang w:eastAsia="ja-JP"/>
        </w:rPr>
        <w:t xml:space="preserve">Set </w:t>
      </w:r>
      <w:r w:rsidRPr="00511E0B">
        <w:t>the BS in the declared direction to be tested.</w:t>
      </w:r>
    </w:p>
    <w:p w14:paraId="2B2EF582" w14:textId="3E2F4DFD" w:rsidR="00B7566B" w:rsidRPr="0023279A" w:rsidRDefault="00B7566B" w:rsidP="00281C59">
      <w:pPr>
        <w:pStyle w:val="B1"/>
        <w:rPr>
          <w:lang w:eastAsia="ko-KR"/>
        </w:rPr>
      </w:pPr>
      <w:r w:rsidRPr="00B7566B">
        <w:rPr>
          <w:lang w:eastAsia="ko-KR"/>
        </w:rPr>
        <w:t>4)</w:t>
      </w:r>
      <w:r w:rsidRPr="00B7566B">
        <w:rPr>
          <w:lang w:eastAsia="ko-KR"/>
        </w:rPr>
        <w:tab/>
        <w:t>Connect the</w:t>
      </w:r>
      <w:r w:rsidRPr="0023279A">
        <w:rPr>
          <w:lang w:eastAsia="ko-KR"/>
        </w:rPr>
        <w:t xml:space="preserve"> BS tester generating the wanted signal, multipath fading simulators and AWGN generators to a test antenna via a combining network in OTA test setup, as shown in anne</w:t>
      </w:r>
      <w:r w:rsidRPr="00B7566B">
        <w:rPr>
          <w:lang w:eastAsia="ko-KR"/>
        </w:rPr>
        <w:t xml:space="preserve">x </w:t>
      </w:r>
      <w:r w:rsidRPr="0023279A">
        <w:rPr>
          <w:rFonts w:eastAsia="DengXian"/>
        </w:rPr>
        <w:t>E</w:t>
      </w:r>
      <w:r w:rsidRPr="0023279A">
        <w:rPr>
          <w:rFonts w:eastAsia="MS Mincho"/>
          <w:lang w:eastAsia="ja-JP"/>
        </w:rPr>
        <w:t>.</w:t>
      </w:r>
      <w:r w:rsidRPr="0023279A">
        <w:rPr>
          <w:rFonts w:eastAsia="DengXian"/>
        </w:rPr>
        <w:t>3</w:t>
      </w:r>
      <w:r w:rsidRPr="0023279A">
        <w:rPr>
          <w:lang w:eastAsia="ko-KR"/>
        </w:rPr>
        <w:t>.</w:t>
      </w:r>
      <w:r w:rsidRPr="0023279A">
        <w:rPr>
          <w:rFonts w:eastAsia="DengXian"/>
        </w:rPr>
        <w:t xml:space="preserve"> Each</w:t>
      </w:r>
      <w:r w:rsidRPr="0023279A">
        <w:t xml:space="preserve"> of the demodulation branch signals should be transmitted on </w:t>
      </w:r>
      <w:r w:rsidRPr="0023279A">
        <w:rPr>
          <w:lang w:eastAsia="zh-CN"/>
        </w:rPr>
        <w:t>one</w:t>
      </w:r>
      <w:r w:rsidRPr="0023279A">
        <w:t>polarization of the test antenna(s).</w:t>
      </w:r>
    </w:p>
    <w:p w14:paraId="5BD19736" w14:textId="31516065" w:rsidR="00F53021" w:rsidRPr="00511E0B" w:rsidRDefault="00F53021" w:rsidP="00F53021">
      <w:pPr>
        <w:overflowPunct w:val="0"/>
        <w:autoSpaceDE w:val="0"/>
        <w:autoSpaceDN w:val="0"/>
        <w:adjustRightInd w:val="0"/>
        <w:ind w:left="568" w:hanging="284"/>
        <w:textAlignment w:val="baseline"/>
        <w:rPr>
          <w:rFonts w:eastAsia="DengXian"/>
        </w:rPr>
      </w:pPr>
      <w:r w:rsidRPr="00511E0B">
        <w:rPr>
          <w:rFonts w:eastAsia="DengXian" w:hint="eastAsia"/>
        </w:rPr>
        <w:t>5</w:t>
      </w:r>
      <w:r w:rsidRPr="00511E0B">
        <w:rPr>
          <w:lang w:eastAsia="ko-KR"/>
        </w:rPr>
        <w:t>)</w:t>
      </w:r>
      <w:r w:rsidRPr="00511E0B">
        <w:rPr>
          <w:lang w:eastAsia="ko-KR"/>
        </w:rPr>
        <w:tab/>
      </w:r>
      <w:r w:rsidRPr="00511E0B">
        <w:t>The characteristics of the wanted signal shall be configured according to TS 38.211</w:t>
      </w:r>
      <w:r w:rsidRPr="00511E0B">
        <w:rPr>
          <w:rFonts w:hint="eastAsia"/>
        </w:rPr>
        <w:t xml:space="preserve"> </w:t>
      </w:r>
      <w:r w:rsidRPr="00511E0B">
        <w:t xml:space="preserve">[20], and according to additional test parameters listed in </w:t>
      </w:r>
      <w:r w:rsidRPr="00511E0B">
        <w:rPr>
          <w:rFonts w:hint="eastAsia"/>
        </w:rPr>
        <w:t>t</w:t>
      </w:r>
      <w:r w:rsidRPr="00511E0B">
        <w:rPr>
          <w:lang w:eastAsia="ko-KR"/>
        </w:rPr>
        <w:t>able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eastAsia="DengXian" w:hint="eastAsia"/>
        </w:rPr>
        <w:t>3</w:t>
      </w:r>
      <w:r w:rsidRPr="00511E0B">
        <w:rPr>
          <w:lang w:eastAsia="ko-KR"/>
        </w:rPr>
        <w:t>.</w:t>
      </w:r>
      <w:r w:rsidRPr="00511E0B">
        <w:rPr>
          <w:rFonts w:hint="eastAsia"/>
        </w:rPr>
        <w:t>1.</w:t>
      </w:r>
      <w:r w:rsidRPr="00511E0B">
        <w:rPr>
          <w:lang w:eastAsia="ko-KR"/>
        </w:rPr>
        <w:t>4.2</w:t>
      </w:r>
      <w:r w:rsidRPr="00511E0B">
        <w:rPr>
          <w:rFonts w:eastAsia="DengXian" w:hint="eastAsia"/>
        </w:rPr>
        <w:t>-1</w:t>
      </w:r>
      <w:r w:rsidRPr="00511E0B">
        <w:t>.</w:t>
      </w:r>
    </w:p>
    <w:p w14:paraId="12A2E2B7" w14:textId="77777777" w:rsidR="00F53021" w:rsidRPr="00511E0B" w:rsidRDefault="00F53021" w:rsidP="00696F16">
      <w:pPr>
        <w:pStyle w:val="TH"/>
        <w:rPr>
          <w:rFonts w:eastAsia="‚c‚e‚o“Á‘¾ƒSƒVƒbƒN‘Ì"/>
        </w:rPr>
      </w:pPr>
      <w:r w:rsidRPr="00511E0B">
        <w:rPr>
          <w:rFonts w:eastAsia="‚c‚e‚o“Á‘¾ƒSƒVƒbƒN‘Ì"/>
        </w:rPr>
        <w:t>Table 8.3.</w:t>
      </w:r>
      <w:r w:rsidRPr="00511E0B">
        <w:rPr>
          <w:rFonts w:hint="eastAsia"/>
        </w:rPr>
        <w:t>3</w:t>
      </w:r>
      <w:r w:rsidRPr="00511E0B">
        <w:rPr>
          <w:rFonts w:eastAsia="‚c‚e‚o“Á‘¾ƒSƒVƒbƒN‘Ì"/>
        </w:rPr>
        <w:t>.</w:t>
      </w:r>
      <w:r w:rsidRPr="00511E0B">
        <w:rPr>
          <w:rFonts w:hint="eastAsia"/>
        </w:rPr>
        <w:t>1.</w:t>
      </w:r>
      <w:r w:rsidRPr="00511E0B">
        <w:rPr>
          <w:rFonts w:eastAsia="‚c‚e‚o“Á‘¾ƒSƒVƒbƒN‘Ì"/>
        </w:rPr>
        <w:t>4.2-</w:t>
      </w:r>
      <w:r w:rsidRPr="00511E0B">
        <w:rPr>
          <w:rFonts w:hint="eastAsia"/>
        </w:rPr>
        <w:t>1</w:t>
      </w:r>
      <w:r w:rsidRPr="00511E0B">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511E0B" w:rsidRPr="00511E0B" w14:paraId="370EAE1C" w14:textId="77777777" w:rsidTr="00136618">
        <w:trPr>
          <w:cantSplit/>
          <w:trHeight w:val="69"/>
          <w:jc w:val="center"/>
        </w:trPr>
        <w:tc>
          <w:tcPr>
            <w:tcW w:w="0" w:type="auto"/>
          </w:tcPr>
          <w:p w14:paraId="0DE02FC5" w14:textId="77777777" w:rsidR="00F53021" w:rsidRPr="00511E0B" w:rsidRDefault="00F53021" w:rsidP="00136618">
            <w:pPr>
              <w:pStyle w:val="TAH"/>
              <w:rPr>
                <w:rFonts w:eastAsia="?? ??"/>
              </w:rPr>
            </w:pPr>
            <w:r w:rsidRPr="00511E0B">
              <w:rPr>
                <w:rFonts w:eastAsia="?? ??"/>
              </w:rPr>
              <w:t>Parameter</w:t>
            </w:r>
          </w:p>
        </w:tc>
        <w:tc>
          <w:tcPr>
            <w:tcW w:w="0" w:type="auto"/>
          </w:tcPr>
          <w:p w14:paraId="6C954F43" w14:textId="77777777" w:rsidR="00F53021" w:rsidRPr="00511E0B" w:rsidRDefault="00F53021" w:rsidP="00136618">
            <w:pPr>
              <w:pStyle w:val="TAH"/>
            </w:pPr>
            <w:r w:rsidRPr="00511E0B">
              <w:rPr>
                <w:rFonts w:hint="eastAsia"/>
              </w:rPr>
              <w:t>Value</w:t>
            </w:r>
          </w:p>
        </w:tc>
      </w:tr>
      <w:tr w:rsidR="00511E0B" w:rsidRPr="00511E0B" w14:paraId="71FA676F" w14:textId="77777777" w:rsidTr="00136618">
        <w:trPr>
          <w:cantSplit/>
          <w:trHeight w:val="69"/>
          <w:jc w:val="center"/>
        </w:trPr>
        <w:tc>
          <w:tcPr>
            <w:tcW w:w="0" w:type="auto"/>
            <w:vAlign w:val="center"/>
          </w:tcPr>
          <w:p w14:paraId="493A29E2" w14:textId="19B12B2F" w:rsidR="00F53021" w:rsidRPr="00511E0B" w:rsidRDefault="00F53021" w:rsidP="00511E0B">
            <w:pPr>
              <w:pStyle w:val="TAL"/>
              <w:rPr>
                <w:rFonts w:eastAsia="SimSun"/>
              </w:rPr>
            </w:pPr>
            <w:r w:rsidRPr="00511E0B">
              <w:rPr>
                <w:rFonts w:eastAsia="SimSun" w:hint="eastAsia"/>
              </w:rPr>
              <w:t>Modulation</w:t>
            </w:r>
            <w:r w:rsidR="00BD2305" w:rsidRPr="00511E0B">
              <w:rPr>
                <w:rFonts w:hint="eastAsia"/>
                <w:lang w:eastAsia="zh-CN"/>
              </w:rPr>
              <w:t xml:space="preserve"> order</w:t>
            </w:r>
          </w:p>
        </w:tc>
        <w:tc>
          <w:tcPr>
            <w:tcW w:w="0" w:type="auto"/>
            <w:vAlign w:val="center"/>
          </w:tcPr>
          <w:p w14:paraId="5765A867" w14:textId="77777777" w:rsidR="00F53021" w:rsidRPr="00511E0B" w:rsidRDefault="00F53021" w:rsidP="00136618">
            <w:pPr>
              <w:pStyle w:val="TAC"/>
              <w:rPr>
                <w:rFonts w:eastAsia="SimSun" w:cs="Arial"/>
              </w:rPr>
            </w:pPr>
            <w:r w:rsidRPr="00511E0B">
              <w:rPr>
                <w:rFonts w:eastAsia="SimSun" w:cs="Arial" w:hint="eastAsia"/>
              </w:rPr>
              <w:t>QPSK</w:t>
            </w:r>
          </w:p>
        </w:tc>
      </w:tr>
      <w:tr w:rsidR="00511E0B" w:rsidRPr="00511E0B" w14:paraId="0134DDA7" w14:textId="77777777" w:rsidTr="00136618">
        <w:trPr>
          <w:cantSplit/>
          <w:trHeight w:val="67"/>
          <w:jc w:val="center"/>
        </w:trPr>
        <w:tc>
          <w:tcPr>
            <w:tcW w:w="0" w:type="auto"/>
            <w:vAlign w:val="center"/>
          </w:tcPr>
          <w:p w14:paraId="2E5EFC5F" w14:textId="07FAE2F1" w:rsidR="00BD2305" w:rsidRPr="00511E0B" w:rsidRDefault="00BD2305" w:rsidP="00511E0B">
            <w:pPr>
              <w:pStyle w:val="TAL"/>
              <w:rPr>
                <w:rFonts w:eastAsia="?? ??" w:cs="Arial"/>
              </w:rPr>
            </w:pPr>
            <w:r w:rsidRPr="00511E0B">
              <w:rPr>
                <w:rFonts w:hint="eastAsia"/>
                <w:lang w:eastAsia="zh-CN"/>
              </w:rPr>
              <w:t>First PRB prior to frequency hopping</w:t>
            </w:r>
          </w:p>
        </w:tc>
        <w:tc>
          <w:tcPr>
            <w:tcW w:w="0" w:type="auto"/>
            <w:vAlign w:val="center"/>
          </w:tcPr>
          <w:p w14:paraId="0D04837C" w14:textId="77777777" w:rsidR="00BD2305" w:rsidRPr="00511E0B" w:rsidRDefault="00BD2305" w:rsidP="00BD2305">
            <w:pPr>
              <w:pStyle w:val="TAC"/>
              <w:rPr>
                <w:rFonts w:eastAsia="?? ??" w:cs="Arial"/>
              </w:rPr>
            </w:pPr>
            <w:r w:rsidRPr="00511E0B">
              <w:rPr>
                <w:rFonts w:eastAsia="?? ??" w:cs="Arial"/>
              </w:rPr>
              <w:t>0</w:t>
            </w:r>
          </w:p>
        </w:tc>
      </w:tr>
      <w:tr w:rsidR="00D62FA6" w:rsidRPr="00511E0B" w14:paraId="5BD47F9C" w14:textId="77777777" w:rsidTr="00136618">
        <w:trPr>
          <w:cantSplit/>
          <w:trHeight w:val="69"/>
          <w:jc w:val="center"/>
        </w:trPr>
        <w:tc>
          <w:tcPr>
            <w:tcW w:w="0" w:type="auto"/>
            <w:vAlign w:val="center"/>
          </w:tcPr>
          <w:p w14:paraId="64280C95" w14:textId="3EE0FA76" w:rsidR="00D62FA6" w:rsidRPr="00511E0B" w:rsidRDefault="00D62FA6" w:rsidP="00D62FA6">
            <w:pPr>
              <w:pStyle w:val="TAL"/>
              <w:rPr>
                <w:rFonts w:eastAsia="?? ??" w:cs="Arial"/>
              </w:rPr>
            </w:pPr>
            <w:r w:rsidRPr="00511E0B">
              <w:rPr>
                <w:lang w:eastAsia="zh-CN"/>
              </w:rPr>
              <w:t>I</w:t>
            </w:r>
            <w:r w:rsidRPr="00511E0B">
              <w:rPr>
                <w:rFonts w:hint="eastAsia"/>
                <w:lang w:eastAsia="zh-CN"/>
              </w:rPr>
              <w:t>ntra-slot frequency hopping</w:t>
            </w:r>
          </w:p>
        </w:tc>
        <w:tc>
          <w:tcPr>
            <w:tcW w:w="0" w:type="auto"/>
            <w:vAlign w:val="center"/>
          </w:tcPr>
          <w:p w14:paraId="6F77A3D1" w14:textId="614E2F48" w:rsidR="00D62FA6" w:rsidRPr="00511E0B" w:rsidRDefault="00D62FA6" w:rsidP="00D62FA6">
            <w:pPr>
              <w:pStyle w:val="TAC"/>
              <w:rPr>
                <w:rFonts w:eastAsia="?? ??" w:cs="Arial"/>
              </w:rPr>
            </w:pPr>
            <w:ins w:id="1128" w:author="CR0119" w:date="2020-03-13T16:08:00Z">
              <w:r>
                <w:rPr>
                  <w:rFonts w:eastAsia="?? ??" w:cs="Arial"/>
                </w:rPr>
                <w:t>N/A</w:t>
              </w:r>
            </w:ins>
            <w:del w:id="1129" w:author="CR0119" w:date="2020-03-13T16:08:00Z">
              <w:r w:rsidRPr="00511E0B" w:rsidDel="00432D82">
                <w:rPr>
                  <w:rFonts w:eastAsia="?? ??" w:cs="Arial"/>
                </w:rPr>
                <w:delText>enabled</w:delText>
              </w:r>
            </w:del>
          </w:p>
        </w:tc>
      </w:tr>
      <w:tr w:rsidR="00511E0B" w:rsidRPr="00511E0B" w14:paraId="1BCCE780" w14:textId="77777777" w:rsidTr="00136618">
        <w:trPr>
          <w:cantSplit/>
          <w:trHeight w:val="207"/>
          <w:jc w:val="center"/>
        </w:trPr>
        <w:tc>
          <w:tcPr>
            <w:tcW w:w="0" w:type="auto"/>
            <w:vAlign w:val="center"/>
          </w:tcPr>
          <w:p w14:paraId="02307917" w14:textId="57F56293" w:rsidR="00BD2305" w:rsidRPr="00511E0B" w:rsidRDefault="00BD2305" w:rsidP="00511E0B">
            <w:pPr>
              <w:pStyle w:val="TAL"/>
              <w:rPr>
                <w:rFonts w:eastAsia="?? ??" w:cs="Arial"/>
              </w:rPr>
            </w:pPr>
            <w:r w:rsidRPr="00511E0B">
              <w:rPr>
                <w:rFonts w:hint="eastAsia"/>
                <w:lang w:eastAsia="zh-CN"/>
              </w:rPr>
              <w:t>First PRB after frequency hopping</w:t>
            </w:r>
          </w:p>
        </w:tc>
        <w:tc>
          <w:tcPr>
            <w:tcW w:w="0" w:type="auto"/>
            <w:vAlign w:val="center"/>
          </w:tcPr>
          <w:p w14:paraId="18A20CAC" w14:textId="7BD375D8" w:rsidR="00BD2305" w:rsidRPr="00511E0B" w:rsidRDefault="00BD2305" w:rsidP="00BD2305">
            <w:pPr>
              <w:pStyle w:val="TAC"/>
              <w:rPr>
                <w:rFonts w:eastAsia="?? ??" w:cs="Arial"/>
              </w:rPr>
            </w:pPr>
            <w:r w:rsidRPr="00511E0B">
              <w:rPr>
                <w:rFonts w:eastAsia="?? ??" w:cs="Arial"/>
              </w:rPr>
              <w:t xml:space="preserve">The largest PRB index - </w:t>
            </w:r>
            <w:r w:rsidRPr="00511E0B">
              <w:rPr>
                <w:rFonts w:hint="eastAsia"/>
                <w:lang w:eastAsia="zh-CN"/>
              </w:rPr>
              <w:t>(Number of PRBs-1)</w:t>
            </w:r>
          </w:p>
        </w:tc>
      </w:tr>
      <w:tr w:rsidR="00511E0B" w:rsidRPr="00511E0B" w14:paraId="0C49E54A" w14:textId="77777777" w:rsidTr="00136618">
        <w:trPr>
          <w:cantSplit/>
          <w:trHeight w:val="67"/>
          <w:jc w:val="center"/>
        </w:trPr>
        <w:tc>
          <w:tcPr>
            <w:tcW w:w="0" w:type="auto"/>
            <w:vAlign w:val="center"/>
          </w:tcPr>
          <w:p w14:paraId="1ED9C8C8" w14:textId="7A5CD481" w:rsidR="00BD2305" w:rsidRPr="00511E0B" w:rsidRDefault="00BD2305" w:rsidP="00511E0B">
            <w:pPr>
              <w:pStyle w:val="TAL"/>
              <w:rPr>
                <w:rFonts w:eastAsia="?? ??" w:cs="Arial"/>
              </w:rPr>
            </w:pPr>
            <w:r w:rsidRPr="00511E0B">
              <w:rPr>
                <w:rFonts w:hint="eastAsia"/>
                <w:lang w:eastAsia="zh-CN"/>
              </w:rPr>
              <w:t>Number of PRBs</w:t>
            </w:r>
          </w:p>
        </w:tc>
        <w:tc>
          <w:tcPr>
            <w:tcW w:w="0" w:type="auto"/>
            <w:vAlign w:val="center"/>
          </w:tcPr>
          <w:p w14:paraId="23F86BBD" w14:textId="77777777" w:rsidR="00BD2305" w:rsidRPr="00511E0B" w:rsidRDefault="00BD2305" w:rsidP="00BD2305">
            <w:pPr>
              <w:pStyle w:val="TAC"/>
              <w:rPr>
                <w:rFonts w:cs="Arial"/>
              </w:rPr>
            </w:pPr>
            <w:r w:rsidRPr="00511E0B">
              <w:rPr>
                <w:rFonts w:cs="Arial" w:hint="eastAsia"/>
              </w:rPr>
              <w:t>4</w:t>
            </w:r>
          </w:p>
        </w:tc>
      </w:tr>
      <w:tr w:rsidR="00511E0B" w:rsidRPr="00511E0B" w14:paraId="5513ADB0" w14:textId="77777777" w:rsidTr="00136618">
        <w:trPr>
          <w:cantSplit/>
          <w:trHeight w:val="69"/>
          <w:jc w:val="center"/>
        </w:trPr>
        <w:tc>
          <w:tcPr>
            <w:tcW w:w="0" w:type="auto"/>
            <w:vAlign w:val="center"/>
          </w:tcPr>
          <w:p w14:paraId="09EE0122" w14:textId="56514E93" w:rsidR="00BD2305" w:rsidRPr="00511E0B" w:rsidRDefault="00BD2305" w:rsidP="00511E0B">
            <w:pPr>
              <w:pStyle w:val="TAL"/>
              <w:rPr>
                <w:rFonts w:eastAsia="?? ??" w:cs="Arial"/>
              </w:rPr>
            </w:pPr>
            <w:r w:rsidRPr="00511E0B">
              <w:rPr>
                <w:rFonts w:hint="eastAsia"/>
                <w:lang w:eastAsia="zh-CN"/>
              </w:rPr>
              <w:t>Number of symbols</w:t>
            </w:r>
          </w:p>
        </w:tc>
        <w:tc>
          <w:tcPr>
            <w:tcW w:w="0" w:type="auto"/>
            <w:vAlign w:val="center"/>
          </w:tcPr>
          <w:p w14:paraId="0AAE2024" w14:textId="77777777" w:rsidR="00BD2305" w:rsidRPr="00511E0B" w:rsidRDefault="00BD2305" w:rsidP="00BD2305">
            <w:pPr>
              <w:pStyle w:val="TAC"/>
              <w:rPr>
                <w:rFonts w:cs="Arial"/>
              </w:rPr>
            </w:pPr>
            <w:r w:rsidRPr="00511E0B">
              <w:rPr>
                <w:rFonts w:cs="Arial" w:hint="eastAsia"/>
              </w:rPr>
              <w:t>1</w:t>
            </w:r>
          </w:p>
        </w:tc>
      </w:tr>
      <w:tr w:rsidR="00511E0B" w:rsidRPr="00511E0B" w14:paraId="4E8F58F9" w14:textId="77777777" w:rsidTr="00136618">
        <w:trPr>
          <w:cantSplit/>
          <w:trHeight w:val="69"/>
          <w:jc w:val="center"/>
        </w:trPr>
        <w:tc>
          <w:tcPr>
            <w:tcW w:w="0" w:type="auto"/>
            <w:vAlign w:val="center"/>
          </w:tcPr>
          <w:p w14:paraId="6EFB2402" w14:textId="08404508" w:rsidR="00BD2305" w:rsidRPr="00511E0B" w:rsidRDefault="00BD2305" w:rsidP="00511E0B">
            <w:pPr>
              <w:pStyle w:val="TAL"/>
              <w:rPr>
                <w:rFonts w:eastAsia="SimSun"/>
              </w:rPr>
            </w:pPr>
            <w:r w:rsidRPr="00511E0B">
              <w:rPr>
                <w:rFonts w:hint="eastAsia"/>
                <w:lang w:eastAsia="zh-CN"/>
              </w:rPr>
              <w:t>The number of UCI information bits</w:t>
            </w:r>
          </w:p>
        </w:tc>
        <w:tc>
          <w:tcPr>
            <w:tcW w:w="0" w:type="auto"/>
            <w:vAlign w:val="center"/>
          </w:tcPr>
          <w:p w14:paraId="33A15039" w14:textId="77777777" w:rsidR="00BD2305" w:rsidRPr="00511E0B" w:rsidRDefault="00BD2305" w:rsidP="00BD2305">
            <w:pPr>
              <w:pStyle w:val="TAC"/>
              <w:rPr>
                <w:rFonts w:cs="Arial"/>
              </w:rPr>
            </w:pPr>
            <w:r w:rsidRPr="00511E0B">
              <w:rPr>
                <w:rFonts w:cs="Arial" w:hint="eastAsia"/>
              </w:rPr>
              <w:t>4</w:t>
            </w:r>
          </w:p>
        </w:tc>
      </w:tr>
      <w:tr w:rsidR="00511E0B" w:rsidRPr="00511E0B" w14:paraId="53B897CA" w14:textId="77777777" w:rsidTr="00136618">
        <w:trPr>
          <w:cantSplit/>
          <w:trHeight w:val="69"/>
          <w:jc w:val="center"/>
        </w:trPr>
        <w:tc>
          <w:tcPr>
            <w:tcW w:w="0" w:type="auto"/>
            <w:vAlign w:val="center"/>
          </w:tcPr>
          <w:p w14:paraId="6C55201F" w14:textId="24A4FF67" w:rsidR="00BD2305" w:rsidRPr="00511E0B" w:rsidRDefault="00BD2305" w:rsidP="00511E0B">
            <w:pPr>
              <w:pStyle w:val="TAL"/>
              <w:rPr>
                <w:rFonts w:eastAsia="SimSun"/>
              </w:rPr>
            </w:pPr>
            <w:r w:rsidRPr="00511E0B">
              <w:rPr>
                <w:rFonts w:hint="eastAsia"/>
                <w:lang w:eastAsia="zh-CN"/>
              </w:rPr>
              <w:t>First symbol</w:t>
            </w:r>
          </w:p>
        </w:tc>
        <w:tc>
          <w:tcPr>
            <w:tcW w:w="0" w:type="auto"/>
            <w:vAlign w:val="center"/>
          </w:tcPr>
          <w:p w14:paraId="18BE3309" w14:textId="77777777" w:rsidR="00BD2305" w:rsidRPr="00511E0B" w:rsidRDefault="00BD2305" w:rsidP="00BD2305">
            <w:pPr>
              <w:pStyle w:val="TAC"/>
              <w:rPr>
                <w:rFonts w:cs="Arial"/>
              </w:rPr>
            </w:pPr>
            <w:r w:rsidRPr="00511E0B">
              <w:rPr>
                <w:rFonts w:cs="Arial" w:hint="eastAsia"/>
              </w:rPr>
              <w:t>13</w:t>
            </w:r>
          </w:p>
        </w:tc>
      </w:tr>
      <w:tr w:rsidR="00511E0B" w:rsidRPr="00511E0B" w14:paraId="4F9F61C7" w14:textId="77777777" w:rsidTr="00136618">
        <w:trPr>
          <w:cantSplit/>
          <w:trHeight w:val="69"/>
          <w:jc w:val="center"/>
        </w:trPr>
        <w:tc>
          <w:tcPr>
            <w:tcW w:w="0" w:type="auto"/>
            <w:vAlign w:val="center"/>
          </w:tcPr>
          <w:p w14:paraId="13E05726" w14:textId="06113BDA" w:rsidR="00BD2305" w:rsidRPr="00511E0B" w:rsidRDefault="00BD2305" w:rsidP="00511E0B">
            <w:pPr>
              <w:pStyle w:val="TAL"/>
              <w:rPr>
                <w:lang w:eastAsia="zh-CN"/>
              </w:rPr>
            </w:pPr>
            <w:r w:rsidRPr="00511E0B">
              <w:rPr>
                <w:rFonts w:hint="eastAsia"/>
                <w:lang w:eastAsia="zh-CN"/>
              </w:rPr>
              <w:t>DM-RS sequence generation</w:t>
            </w:r>
          </w:p>
        </w:tc>
        <w:tc>
          <w:tcPr>
            <w:tcW w:w="0" w:type="auto"/>
            <w:vAlign w:val="center"/>
          </w:tcPr>
          <w:p w14:paraId="207BFCD6" w14:textId="5E31D4F0" w:rsidR="00BD2305" w:rsidRPr="00511E0B" w:rsidRDefault="00BD2305" w:rsidP="00BD2305">
            <w:pPr>
              <w:pStyle w:val="TAC"/>
              <w:rPr>
                <w:rFonts w:cs="Arial"/>
              </w:rPr>
            </w:pPr>
            <w:r w:rsidRPr="00511E0B">
              <w:rPr>
                <w:rFonts w:cs="Arial"/>
                <w:i/>
                <w:szCs w:val="18"/>
              </w:rPr>
              <w:t>N</w:t>
            </w:r>
            <w:r w:rsidRPr="00511E0B">
              <w:rPr>
                <w:rFonts w:cs="Arial"/>
                <w:i/>
                <w:szCs w:val="18"/>
                <w:vertAlign w:val="subscript"/>
              </w:rPr>
              <w:t>ID</w:t>
            </w:r>
            <w:r w:rsidRPr="00511E0B">
              <w:rPr>
                <w:rFonts w:cs="Arial"/>
                <w:vertAlign w:val="superscript"/>
              </w:rPr>
              <w:t>0</w:t>
            </w:r>
            <w:r w:rsidRPr="00511E0B">
              <w:rPr>
                <w:rFonts w:cs="Arial"/>
                <w:szCs w:val="18"/>
              </w:rPr>
              <w:t>=0</w:t>
            </w:r>
          </w:p>
        </w:tc>
      </w:tr>
    </w:tbl>
    <w:p w14:paraId="6BA41113" w14:textId="77777777" w:rsidR="00F53021" w:rsidRPr="00511E0B" w:rsidRDefault="00F53021" w:rsidP="00F53021"/>
    <w:p w14:paraId="102FE6F0" w14:textId="5524EC54"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6</w:t>
      </w:r>
      <w:r w:rsidRPr="00511E0B">
        <w:rPr>
          <w:lang w:eastAsia="ko-KR"/>
        </w:rPr>
        <w:t>)</w:t>
      </w:r>
      <w:r w:rsidRPr="00511E0B">
        <w:rPr>
          <w:lang w:eastAsia="ko-KR"/>
        </w:rPr>
        <w:tab/>
        <w:t xml:space="preserve">The multipath fading emulators shall be configured according to the corresponding channel model defined in </w:t>
      </w:r>
      <w:r w:rsidR="00561D5B" w:rsidRPr="00511E0B">
        <w:rPr>
          <w:lang w:eastAsia="ko-KR"/>
        </w:rPr>
        <w:t>annex</w:t>
      </w:r>
      <w:r w:rsidRPr="00511E0B">
        <w:rPr>
          <w:lang w:eastAsia="ko-KR"/>
        </w:rPr>
        <w:t xml:space="preserve"> </w:t>
      </w:r>
      <w:r w:rsidR="00817CF6" w:rsidRPr="00511E0B">
        <w:rPr>
          <w:rFonts w:eastAsia="DengXian"/>
        </w:rPr>
        <w:t>J</w:t>
      </w:r>
      <w:r w:rsidRPr="00511E0B">
        <w:rPr>
          <w:lang w:eastAsia="ko-KR"/>
        </w:rPr>
        <w:t>.</w:t>
      </w:r>
    </w:p>
    <w:p w14:paraId="18BB415C" w14:textId="7D16C5C8"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7</w:t>
      </w:r>
      <w:r w:rsidRPr="00511E0B">
        <w:rPr>
          <w:lang w:eastAsia="ko-KR"/>
        </w:rPr>
        <w:t>)</w:t>
      </w:r>
      <w:r w:rsidRPr="00511E0B">
        <w:rPr>
          <w:lang w:eastAsia="ko-KR"/>
        </w:rPr>
        <w:tab/>
        <w:t xml:space="preserve">Adjust the test signal mean power so the calibrated radiated SNR value at the BS receiver is as specified in </w:t>
      </w:r>
      <w:r w:rsidR="006656C5">
        <w:rPr>
          <w:rFonts w:eastAsia="DengXian" w:hint="eastAsia"/>
        </w:rPr>
        <w:t>clause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hint="eastAsia"/>
        </w:rPr>
        <w:t>1.</w:t>
      </w:r>
      <w:r w:rsidRPr="00511E0B">
        <w:rPr>
          <w:rFonts w:eastAsia="DengXian" w:hint="eastAsia"/>
        </w:rPr>
        <w:t>5</w:t>
      </w:r>
      <w:r w:rsidRPr="00511E0B">
        <w:rPr>
          <w:lang w:eastAsia="ko-KR"/>
        </w:rPr>
        <w:t>.</w:t>
      </w:r>
      <w:r w:rsidRPr="00511E0B">
        <w:rPr>
          <w:rFonts w:eastAsia="DengXian" w:hint="eastAsia"/>
        </w:rPr>
        <w:t xml:space="preserve">1 and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hint="eastAsia"/>
        </w:rPr>
        <w:t>1.</w:t>
      </w:r>
      <w:r w:rsidRPr="00511E0B">
        <w:rPr>
          <w:rFonts w:eastAsia="DengXian" w:hint="eastAsia"/>
        </w:rPr>
        <w:t>5</w:t>
      </w:r>
      <w:r w:rsidRPr="00511E0B">
        <w:rPr>
          <w:lang w:eastAsia="ko-KR"/>
        </w:rPr>
        <w:t>.</w:t>
      </w:r>
      <w:r w:rsidRPr="00511E0B">
        <w:rPr>
          <w:rFonts w:eastAsia="DengXian" w:hint="eastAsia"/>
        </w:rPr>
        <w:t xml:space="preserve">2 for </w:t>
      </w:r>
      <w:r w:rsidRPr="00511E0B">
        <w:rPr>
          <w:rFonts w:eastAsia="DengXian"/>
          <w:i/>
        </w:rPr>
        <w:t xml:space="preserve">BS type </w:t>
      </w:r>
      <w:r w:rsidRPr="00511E0B">
        <w:rPr>
          <w:rFonts w:eastAsia="DengXian" w:hint="eastAsia"/>
          <w:i/>
        </w:rPr>
        <w:t>1</w:t>
      </w:r>
      <w:r w:rsidRPr="00511E0B">
        <w:rPr>
          <w:rFonts w:eastAsia="DengXian"/>
          <w:i/>
        </w:rPr>
        <w:t>-O</w:t>
      </w:r>
      <w:r w:rsidRPr="00511E0B">
        <w:rPr>
          <w:rFonts w:eastAsia="DengXian" w:hint="eastAsia"/>
          <w:i/>
        </w:rPr>
        <w:t xml:space="preserve"> </w:t>
      </w:r>
      <w:r w:rsidRPr="00511E0B">
        <w:rPr>
          <w:rFonts w:eastAsia="DengXian" w:hint="eastAsia"/>
        </w:rPr>
        <w:t xml:space="preserve">and </w:t>
      </w:r>
      <w:r w:rsidRPr="00511E0B">
        <w:rPr>
          <w:rFonts w:eastAsia="DengXian"/>
          <w:i/>
        </w:rPr>
        <w:t>BS type 2-O</w:t>
      </w:r>
      <w:r w:rsidRPr="00511E0B">
        <w:rPr>
          <w:rFonts w:eastAsia="DengXian" w:hint="eastAsia"/>
        </w:rPr>
        <w:t xml:space="preserve"> respectively</w:t>
      </w:r>
      <w:r w:rsidRPr="00511E0B">
        <w:t>, and that the SNR</w:t>
      </w:r>
      <w:r w:rsidRPr="00511E0B">
        <w:rPr>
          <w:lang w:eastAsia="ko-KR"/>
        </w:rPr>
        <w:t xml:space="preserve"> at the BS receiver is not impacted by the noise floor</w:t>
      </w:r>
      <w:r w:rsidRPr="00511E0B">
        <w:t>.</w:t>
      </w:r>
    </w:p>
    <w:p w14:paraId="62C7146D" w14:textId="77777777" w:rsidR="00F53021" w:rsidRPr="00511E0B" w:rsidRDefault="00F53021" w:rsidP="00F53021">
      <w:pPr>
        <w:overflowPunct w:val="0"/>
        <w:autoSpaceDE w:val="0"/>
        <w:autoSpaceDN w:val="0"/>
        <w:adjustRightInd w:val="0"/>
        <w:ind w:leftChars="250" w:left="500"/>
        <w:textAlignment w:val="baseline"/>
        <w:rPr>
          <w:rFonts w:eastAsia="DengXian"/>
        </w:rPr>
      </w:pPr>
      <w:r w:rsidRPr="00511E0B">
        <w:t xml:space="preserve">The power level for the transmission may be set such that the AWGN level at the RIB is equal to the AWGN level in </w:t>
      </w:r>
      <w:r w:rsidRPr="00511E0B">
        <w:rPr>
          <w:rFonts w:hint="eastAsia"/>
        </w:rPr>
        <w:t>t</w:t>
      </w:r>
      <w:r w:rsidRPr="00511E0B">
        <w:rPr>
          <w:rFonts w:eastAsia="‚c‚e‚o“Á‘¾ƒSƒVƒbƒN‘Ì"/>
          <w:lang w:eastAsia="ko-KR"/>
        </w:rPr>
        <w:t>able 8.</w:t>
      </w:r>
      <w:r w:rsidRPr="00511E0B">
        <w:rPr>
          <w:rFonts w:hint="eastAsia"/>
        </w:rPr>
        <w:t>3</w:t>
      </w:r>
      <w:r w:rsidRPr="00511E0B">
        <w:rPr>
          <w:rFonts w:eastAsia="‚c‚e‚o“Á‘¾ƒSƒVƒbƒN‘Ì"/>
          <w:lang w:eastAsia="ko-KR"/>
        </w:rPr>
        <w:t>.</w:t>
      </w:r>
      <w:r w:rsidRPr="00511E0B">
        <w:rPr>
          <w:rFonts w:hint="eastAsia"/>
        </w:rPr>
        <w:t>3</w:t>
      </w:r>
      <w:r w:rsidRPr="00511E0B">
        <w:rPr>
          <w:rFonts w:eastAsia="‚c‚e‚o“Á‘¾ƒSƒVƒbƒN‘Ì"/>
          <w:lang w:eastAsia="ko-KR"/>
        </w:rPr>
        <w:t>.</w:t>
      </w:r>
      <w:r w:rsidRPr="00511E0B">
        <w:rPr>
          <w:rFonts w:hint="eastAsia"/>
        </w:rPr>
        <w:t>1.</w:t>
      </w:r>
      <w:r w:rsidRPr="00511E0B">
        <w:rPr>
          <w:rFonts w:eastAsia="‚c‚e‚o“Á‘¾ƒSƒVƒbƒN‘Ì"/>
          <w:lang w:eastAsia="ko-KR"/>
        </w:rPr>
        <w:t>4.2-</w:t>
      </w:r>
      <w:r w:rsidRPr="00511E0B">
        <w:rPr>
          <w:rFonts w:hint="eastAsia"/>
        </w:rPr>
        <w:t>2</w:t>
      </w:r>
      <w:r w:rsidRPr="00511E0B">
        <w:rPr>
          <w:rFonts w:eastAsia="DengXian" w:hint="eastAsia"/>
        </w:rPr>
        <w:t>.</w:t>
      </w:r>
    </w:p>
    <w:p w14:paraId="0A6787AC" w14:textId="68817F45"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4.2-</w:t>
      </w:r>
      <w:r w:rsidRPr="00511E0B">
        <w:rPr>
          <w:rFonts w:hint="eastAsia"/>
          <w:lang w:eastAsia="zh-CN"/>
        </w:rPr>
        <w:t>2</w:t>
      </w:r>
      <w:r w:rsidR="00DF1087" w:rsidRPr="00511E0B">
        <w:rPr>
          <w:lang w:eastAsia="zh-CN"/>
        </w:rPr>
        <w:t>:</w:t>
      </w:r>
      <w:r w:rsidRPr="00511E0B">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511E0B" w:rsidRPr="00511E0B" w14:paraId="286401D7" w14:textId="77777777" w:rsidTr="00F53021">
        <w:trPr>
          <w:cantSplit/>
          <w:trHeight w:val="267"/>
          <w:jc w:val="center"/>
        </w:trPr>
        <w:tc>
          <w:tcPr>
            <w:tcW w:w="1703" w:type="dxa"/>
          </w:tcPr>
          <w:p w14:paraId="40CC7E71" w14:textId="77777777" w:rsidR="00F53021" w:rsidRPr="00511E0B" w:rsidRDefault="00F53021" w:rsidP="00F53021">
            <w:pPr>
              <w:pStyle w:val="TAH"/>
              <w:rPr>
                <w:rFonts w:cs="v5.0.0"/>
                <w:lang w:eastAsia="zh-CN"/>
              </w:rPr>
            </w:pPr>
            <w:r w:rsidRPr="00511E0B">
              <w:rPr>
                <w:rFonts w:cs="v5.0.0" w:hint="eastAsia"/>
                <w:lang w:eastAsia="zh-CN"/>
              </w:rPr>
              <w:t>BS type</w:t>
            </w:r>
          </w:p>
        </w:tc>
        <w:tc>
          <w:tcPr>
            <w:tcW w:w="1969" w:type="dxa"/>
          </w:tcPr>
          <w:p w14:paraId="001B8E4B" w14:textId="77777777" w:rsidR="00F53021" w:rsidRPr="00511E0B" w:rsidRDefault="00F53021" w:rsidP="00F53021">
            <w:pPr>
              <w:pStyle w:val="TAH"/>
              <w:rPr>
                <w:rFonts w:cs="v5.0.0"/>
                <w:lang w:eastAsia="zh-CN"/>
              </w:rPr>
            </w:pPr>
            <w:r w:rsidRPr="00511E0B">
              <w:rPr>
                <w:rFonts w:eastAsia="‚c‚e‚o“Á‘¾ƒSƒVƒbƒN‘Ì" w:cs="v5.0.0"/>
              </w:rPr>
              <w:t>Sub-carrier spacing</w:t>
            </w:r>
          </w:p>
          <w:p w14:paraId="3C2E9389" w14:textId="77777777" w:rsidR="00F53021" w:rsidRPr="00511E0B" w:rsidRDefault="00F53021" w:rsidP="00F53021">
            <w:pPr>
              <w:pStyle w:val="TAH"/>
              <w:rPr>
                <w:rFonts w:eastAsia="‚c‚e‚o“Á‘¾ƒSƒVƒbƒN‘Ì" w:cs="v5.0.0"/>
              </w:rPr>
            </w:pPr>
            <w:r w:rsidRPr="00511E0B">
              <w:rPr>
                <w:rFonts w:eastAsia="‚c‚e‚o“Á‘¾ƒSƒVƒbƒN‘Ì" w:cs="v5.0.0"/>
              </w:rPr>
              <w:t>(kHz)</w:t>
            </w:r>
          </w:p>
        </w:tc>
        <w:tc>
          <w:tcPr>
            <w:tcW w:w="1575" w:type="dxa"/>
            <w:vAlign w:val="center"/>
          </w:tcPr>
          <w:p w14:paraId="61DEC2C4" w14:textId="77777777" w:rsidR="00F53021" w:rsidRPr="00511E0B" w:rsidRDefault="00F53021" w:rsidP="00F53021">
            <w:pPr>
              <w:pStyle w:val="TAH"/>
              <w:rPr>
                <w:rFonts w:cs="v5.0.0"/>
                <w:lang w:eastAsia="zh-CN"/>
              </w:rPr>
            </w:pPr>
            <w:r w:rsidRPr="00511E0B">
              <w:rPr>
                <w:rFonts w:eastAsia="‚c‚e‚o“Á‘¾ƒSƒVƒbƒN‘Ì" w:cs="v5.0.0"/>
              </w:rPr>
              <w:t>Channel bandwidth</w:t>
            </w:r>
          </w:p>
          <w:p w14:paraId="39E2B2D1" w14:textId="77777777" w:rsidR="00F53021" w:rsidRPr="00511E0B" w:rsidRDefault="00F53021" w:rsidP="00F53021">
            <w:pPr>
              <w:pStyle w:val="TAH"/>
              <w:rPr>
                <w:rFonts w:eastAsia="‚c‚e‚o“Á‘¾ƒSƒVƒbƒN‘Ì" w:cs="v5.0.0"/>
                <w:lang w:eastAsia="ja-JP"/>
              </w:rPr>
            </w:pPr>
            <w:r w:rsidRPr="00511E0B">
              <w:rPr>
                <w:rFonts w:eastAsia="‚c‚e‚o“Á‘¾ƒSƒVƒbƒN‘Ì" w:cs="v5.0.0"/>
              </w:rPr>
              <w:t>(MHz)</w:t>
            </w:r>
          </w:p>
        </w:tc>
        <w:tc>
          <w:tcPr>
            <w:tcW w:w="3408" w:type="dxa"/>
            <w:vAlign w:val="center"/>
          </w:tcPr>
          <w:p w14:paraId="48F2DF0E" w14:textId="77777777" w:rsidR="00F53021" w:rsidRPr="00511E0B" w:rsidRDefault="00F53021" w:rsidP="00F53021">
            <w:pPr>
              <w:pStyle w:val="TAH"/>
              <w:rPr>
                <w:rFonts w:eastAsia="‚c‚e‚o“Á‘¾ƒSƒVƒbƒN‘Ì" w:cs="v5.0.0"/>
                <w:lang w:eastAsia="ja-JP"/>
              </w:rPr>
            </w:pPr>
            <w:r w:rsidRPr="00511E0B">
              <w:rPr>
                <w:rFonts w:eastAsia="‚c‚e‚o“Á‘¾ƒSƒVƒbƒN‘Ì" w:cs="v5.0.0"/>
              </w:rPr>
              <w:t>AWGN power level</w:t>
            </w:r>
          </w:p>
        </w:tc>
      </w:tr>
      <w:tr w:rsidR="00114E03" w:rsidRPr="00511E0B" w14:paraId="761D1B68" w14:textId="77777777" w:rsidTr="00F53021">
        <w:trPr>
          <w:cantSplit/>
          <w:trHeight w:val="85"/>
          <w:jc w:val="center"/>
        </w:trPr>
        <w:tc>
          <w:tcPr>
            <w:tcW w:w="1703" w:type="dxa"/>
            <w:vMerge w:val="restart"/>
          </w:tcPr>
          <w:p w14:paraId="1FA76235" w14:textId="77777777" w:rsidR="00114E03" w:rsidRPr="00511E0B" w:rsidRDefault="00114E03" w:rsidP="00114E03">
            <w:pPr>
              <w:pStyle w:val="TAC"/>
              <w:rPr>
                <w:i/>
                <w:lang w:eastAsia="zh-CN"/>
              </w:rPr>
            </w:pPr>
            <w:r w:rsidRPr="00511E0B">
              <w:rPr>
                <w:rFonts w:hint="eastAsia"/>
                <w:i/>
                <w:lang w:eastAsia="zh-CN"/>
              </w:rPr>
              <w:t>BS type 1-O</w:t>
            </w:r>
          </w:p>
        </w:tc>
        <w:tc>
          <w:tcPr>
            <w:tcW w:w="1969" w:type="dxa"/>
            <w:vMerge w:val="restart"/>
          </w:tcPr>
          <w:p w14:paraId="736F6192" w14:textId="77777777" w:rsidR="00114E03" w:rsidRPr="00511E0B" w:rsidRDefault="00114E03" w:rsidP="00114E03">
            <w:pPr>
              <w:pStyle w:val="TAC"/>
              <w:rPr>
                <w:rFonts w:eastAsia="‚c‚e‚o“Á‘¾ƒSƒVƒbƒN‘Ì" w:cs="v5.0.0"/>
                <w:lang w:eastAsia="ja-JP"/>
              </w:rPr>
            </w:pPr>
            <w:r w:rsidRPr="00511E0B">
              <w:rPr>
                <w:rFonts w:eastAsia="‚c‚e‚o“Á‘¾ƒSƒVƒbƒN‘Ì"/>
                <w:lang w:eastAsia="ja-JP"/>
              </w:rPr>
              <w:t>15 kHz</w:t>
            </w:r>
          </w:p>
        </w:tc>
        <w:tc>
          <w:tcPr>
            <w:tcW w:w="1575" w:type="dxa"/>
            <w:tcBorders>
              <w:bottom w:val="single" w:sz="4" w:space="0" w:color="auto"/>
            </w:tcBorders>
            <w:vAlign w:val="center"/>
          </w:tcPr>
          <w:p w14:paraId="12FF0179" w14:textId="77777777" w:rsidR="00114E03" w:rsidRPr="00511E0B" w:rsidRDefault="00114E03" w:rsidP="00114E03">
            <w:pPr>
              <w:pStyle w:val="TAC"/>
              <w:rPr>
                <w:rFonts w:eastAsia="‚c‚e‚o“Á‘¾ƒSƒVƒbƒN‘Ì" w:cs="v5.0.0"/>
                <w:lang w:eastAsia="ja-JP"/>
              </w:rPr>
            </w:pPr>
            <w:r w:rsidRPr="00511E0B">
              <w:rPr>
                <w:rFonts w:eastAsia="‚c‚e‚o“Á‘¾ƒSƒVƒbƒN‘Ì" w:cs="v5.0.0"/>
                <w:lang w:eastAsia="ja-JP"/>
              </w:rPr>
              <w:t>5</w:t>
            </w:r>
          </w:p>
        </w:tc>
        <w:tc>
          <w:tcPr>
            <w:tcW w:w="3408" w:type="dxa"/>
            <w:tcBorders>
              <w:bottom w:val="single" w:sz="4" w:space="0" w:color="auto"/>
            </w:tcBorders>
            <w:vAlign w:val="center"/>
          </w:tcPr>
          <w:p w14:paraId="5BE833EE" w14:textId="34052BE7" w:rsidR="00114E03" w:rsidRPr="00511E0B" w:rsidRDefault="00114E03" w:rsidP="00114E03">
            <w:pPr>
              <w:pStyle w:val="TAC"/>
              <w:rPr>
                <w:rFonts w:eastAsia="‚c‚e‚o“Á‘¾ƒSƒVƒbƒN‘Ì" w:cs="v5.0.0"/>
                <w:lang w:eastAsia="ja-JP"/>
              </w:rPr>
            </w:pPr>
            <w:r w:rsidRPr="0023279A">
              <w:rPr>
                <w:rFonts w:cs="v5.0.0" w:hint="eastAsia"/>
                <w:lang w:eastAsia="zh-CN"/>
              </w:rPr>
              <w:t>-83.5 -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4.5</w:t>
            </w:r>
            <w:r w:rsidRPr="0023279A">
              <w:rPr>
                <w:rFonts w:eastAsia="‚c‚e‚o“Á‘¾ƒSƒVƒbƒN‘Ì" w:cs="v5.0.0"/>
                <w:lang w:eastAsia="ja-JP"/>
              </w:rPr>
              <w:t xml:space="preserve"> MHz</w:t>
            </w:r>
          </w:p>
        </w:tc>
      </w:tr>
      <w:tr w:rsidR="00114E03" w:rsidRPr="00511E0B" w14:paraId="17107861" w14:textId="77777777" w:rsidTr="00F53021">
        <w:trPr>
          <w:cantSplit/>
          <w:trHeight w:val="56"/>
          <w:jc w:val="center"/>
        </w:trPr>
        <w:tc>
          <w:tcPr>
            <w:tcW w:w="1703" w:type="dxa"/>
            <w:vMerge/>
          </w:tcPr>
          <w:p w14:paraId="55B15ED7" w14:textId="77777777" w:rsidR="00114E03" w:rsidRPr="00511E0B" w:rsidRDefault="00114E03" w:rsidP="00114E03">
            <w:pPr>
              <w:pStyle w:val="TAC"/>
              <w:rPr>
                <w:rFonts w:eastAsia="‚c‚e‚o“Á‘¾ƒSƒVƒbƒN‘Ì" w:cs="v5.0.0"/>
                <w:lang w:eastAsia="ja-JP"/>
              </w:rPr>
            </w:pPr>
          </w:p>
        </w:tc>
        <w:tc>
          <w:tcPr>
            <w:tcW w:w="1969" w:type="dxa"/>
            <w:vMerge/>
          </w:tcPr>
          <w:p w14:paraId="109033E7" w14:textId="77777777" w:rsidR="00114E03" w:rsidRPr="00511E0B" w:rsidRDefault="00114E03" w:rsidP="00114E03">
            <w:pPr>
              <w:pStyle w:val="TAC"/>
              <w:rPr>
                <w:rFonts w:eastAsia="‚c‚e‚o“Á‘¾ƒSƒVƒbƒN‘Ì" w:cs="v5.0.0"/>
                <w:lang w:eastAsia="ja-JP"/>
              </w:rPr>
            </w:pPr>
          </w:p>
        </w:tc>
        <w:tc>
          <w:tcPr>
            <w:tcW w:w="1575" w:type="dxa"/>
            <w:tcBorders>
              <w:bottom w:val="single" w:sz="4" w:space="0" w:color="auto"/>
            </w:tcBorders>
            <w:vAlign w:val="center"/>
          </w:tcPr>
          <w:p w14:paraId="0723D793" w14:textId="77777777" w:rsidR="00114E03" w:rsidRPr="00511E0B" w:rsidRDefault="00114E03" w:rsidP="00114E03">
            <w:pPr>
              <w:pStyle w:val="TAC"/>
              <w:rPr>
                <w:rFonts w:eastAsia="‚c‚e‚o“Á‘¾ƒSƒVƒbƒN‘Ì" w:cs="v5.0.0"/>
                <w:lang w:eastAsia="ja-JP"/>
              </w:rPr>
            </w:pPr>
            <w:r w:rsidRPr="00511E0B">
              <w:rPr>
                <w:rFonts w:eastAsia="‚c‚e‚o“Á‘¾ƒSƒVƒbƒN‘Ì" w:cs="v5.0.0"/>
                <w:lang w:eastAsia="ja-JP"/>
              </w:rPr>
              <w:t>10</w:t>
            </w:r>
          </w:p>
        </w:tc>
        <w:tc>
          <w:tcPr>
            <w:tcW w:w="3408" w:type="dxa"/>
            <w:tcBorders>
              <w:bottom w:val="single" w:sz="4" w:space="0" w:color="auto"/>
            </w:tcBorders>
            <w:vAlign w:val="center"/>
          </w:tcPr>
          <w:p w14:paraId="0511CDCA" w14:textId="42A3DBE2" w:rsidR="00114E03" w:rsidRPr="00511E0B" w:rsidRDefault="00114E03" w:rsidP="00114E03">
            <w:pPr>
              <w:pStyle w:val="TAC"/>
              <w:rPr>
                <w:rFonts w:eastAsia="‚c‚e‚o“Á‘¾ƒSƒVƒbƒN‘Ì" w:cs="v5.0.0"/>
                <w:lang w:eastAsia="ja-JP"/>
              </w:rPr>
            </w:pPr>
            <w:r w:rsidRPr="0023279A">
              <w:rPr>
                <w:rFonts w:cs="v5.0.0" w:hint="eastAsia"/>
                <w:lang w:eastAsia="zh-CN"/>
              </w:rPr>
              <w:t>-80.3 -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9.36</w:t>
            </w:r>
            <w:r w:rsidRPr="0023279A">
              <w:rPr>
                <w:rFonts w:eastAsia="‚c‚e‚o“Á‘¾ƒSƒVƒbƒN‘Ì" w:cs="v5.0.0"/>
                <w:lang w:eastAsia="ja-JP"/>
              </w:rPr>
              <w:t xml:space="preserve"> MHz</w:t>
            </w:r>
          </w:p>
        </w:tc>
      </w:tr>
      <w:tr w:rsidR="00114E03" w:rsidRPr="00511E0B" w14:paraId="257BAA8A" w14:textId="77777777" w:rsidTr="00F53021">
        <w:trPr>
          <w:cantSplit/>
          <w:trHeight w:val="31"/>
          <w:jc w:val="center"/>
        </w:trPr>
        <w:tc>
          <w:tcPr>
            <w:tcW w:w="1703" w:type="dxa"/>
            <w:vMerge/>
          </w:tcPr>
          <w:p w14:paraId="6DE6EB57" w14:textId="77777777" w:rsidR="00114E03" w:rsidRPr="00511E0B" w:rsidRDefault="00114E03" w:rsidP="00114E03">
            <w:pPr>
              <w:pStyle w:val="TAC"/>
              <w:rPr>
                <w:rFonts w:eastAsia="‚c‚e‚o“Á‘¾ƒSƒVƒbƒN‘Ì" w:cs="v5.0.0"/>
              </w:rPr>
            </w:pPr>
          </w:p>
        </w:tc>
        <w:tc>
          <w:tcPr>
            <w:tcW w:w="1969" w:type="dxa"/>
            <w:vMerge/>
            <w:tcBorders>
              <w:bottom w:val="single" w:sz="4" w:space="0" w:color="auto"/>
            </w:tcBorders>
          </w:tcPr>
          <w:p w14:paraId="4EDF5B18" w14:textId="77777777" w:rsidR="00114E03" w:rsidRPr="00511E0B" w:rsidRDefault="00114E03" w:rsidP="00114E03">
            <w:pPr>
              <w:pStyle w:val="TAC"/>
              <w:rPr>
                <w:rFonts w:eastAsia="‚c‚e‚o“Á‘¾ƒSƒVƒbƒN‘Ì" w:cs="v5.0.0"/>
              </w:rPr>
            </w:pPr>
          </w:p>
        </w:tc>
        <w:tc>
          <w:tcPr>
            <w:tcW w:w="1575" w:type="dxa"/>
            <w:tcBorders>
              <w:bottom w:val="single" w:sz="4" w:space="0" w:color="auto"/>
            </w:tcBorders>
            <w:vAlign w:val="center"/>
          </w:tcPr>
          <w:p w14:paraId="69B69689" w14:textId="77777777" w:rsidR="00114E03" w:rsidRPr="00511E0B" w:rsidRDefault="00114E03" w:rsidP="00114E03">
            <w:pPr>
              <w:pStyle w:val="TAC"/>
              <w:rPr>
                <w:rFonts w:eastAsia="‚c‚e‚o“Á‘¾ƒSƒVƒbƒN‘Ì" w:cs="v5.0.0"/>
              </w:rPr>
            </w:pPr>
            <w:r w:rsidRPr="00511E0B">
              <w:rPr>
                <w:rFonts w:cs="v5.0.0"/>
                <w:lang w:eastAsia="zh-CN"/>
              </w:rPr>
              <w:t>2</w:t>
            </w:r>
            <w:r w:rsidRPr="00511E0B">
              <w:rPr>
                <w:rFonts w:eastAsia="‚c‚e‚o“Á‘¾ƒSƒVƒbƒN‘Ì" w:cs="v5.0.0"/>
              </w:rPr>
              <w:t>0</w:t>
            </w:r>
          </w:p>
        </w:tc>
        <w:tc>
          <w:tcPr>
            <w:tcW w:w="3408" w:type="dxa"/>
            <w:tcBorders>
              <w:bottom w:val="single" w:sz="4" w:space="0" w:color="auto"/>
            </w:tcBorders>
            <w:vAlign w:val="center"/>
          </w:tcPr>
          <w:p w14:paraId="1CB9F86A" w14:textId="1CC2E50B" w:rsidR="00114E03" w:rsidRPr="00511E0B" w:rsidRDefault="00114E03" w:rsidP="00114E03">
            <w:pPr>
              <w:pStyle w:val="TAC"/>
              <w:rPr>
                <w:rFonts w:cs="v5.0.0"/>
                <w:lang w:eastAsia="zh-CN"/>
              </w:rPr>
            </w:pPr>
            <w:r w:rsidRPr="0023279A">
              <w:t xml:space="preserve">-77.2 </w:t>
            </w:r>
            <w:r w:rsidRPr="0023279A">
              <w:rPr>
                <w:rFonts w:cs="v5.0.0"/>
                <w:lang w:eastAsia="zh-CN"/>
              </w:rPr>
              <w:t>-</w:t>
            </w:r>
            <w:r w:rsidRPr="0023279A">
              <w:t>Δ</w:t>
            </w:r>
            <w:r w:rsidRPr="0023279A">
              <w:rPr>
                <w:vertAlign w:val="subscript"/>
              </w:rPr>
              <w:t>OTAREFSENS</w:t>
            </w:r>
            <w:r w:rsidRPr="0023279A">
              <w:rPr>
                <w:rFonts w:hint="eastAsia"/>
                <w:vertAlign w:val="subscript"/>
                <w:lang w:eastAsia="zh-CN"/>
              </w:rPr>
              <w:t xml:space="preserve"> </w:t>
            </w:r>
            <w:r w:rsidRPr="0023279A">
              <w:rPr>
                <w:rFonts w:hint="eastAsia"/>
                <w:lang w:eastAsia="zh-CN"/>
              </w:rPr>
              <w:t xml:space="preserve">dBm </w:t>
            </w:r>
            <w:r w:rsidRPr="0023279A">
              <w:t>/ 19.08 MHz</w:t>
            </w:r>
          </w:p>
        </w:tc>
      </w:tr>
      <w:tr w:rsidR="00114E03" w:rsidRPr="00511E0B" w14:paraId="1F8ED159" w14:textId="77777777" w:rsidTr="00F53021">
        <w:trPr>
          <w:cantSplit/>
          <w:trHeight w:val="31"/>
          <w:jc w:val="center"/>
        </w:trPr>
        <w:tc>
          <w:tcPr>
            <w:tcW w:w="1703" w:type="dxa"/>
            <w:vMerge/>
          </w:tcPr>
          <w:p w14:paraId="144A342C" w14:textId="77777777" w:rsidR="00114E03" w:rsidRPr="00511E0B" w:rsidRDefault="00114E03" w:rsidP="00114E03">
            <w:pPr>
              <w:pStyle w:val="TAC"/>
              <w:rPr>
                <w:lang w:eastAsia="zh-CN"/>
              </w:rPr>
            </w:pPr>
          </w:p>
        </w:tc>
        <w:tc>
          <w:tcPr>
            <w:tcW w:w="1969" w:type="dxa"/>
            <w:vMerge w:val="restart"/>
          </w:tcPr>
          <w:p w14:paraId="7DC02CC2" w14:textId="77777777" w:rsidR="00114E03" w:rsidRPr="00511E0B" w:rsidRDefault="00114E03" w:rsidP="00114E03">
            <w:pPr>
              <w:pStyle w:val="TAC"/>
              <w:rPr>
                <w:rFonts w:eastAsia="‚c‚e‚o“Á‘¾ƒSƒVƒbƒN‘Ì" w:cs="v5.0.0"/>
              </w:rPr>
            </w:pPr>
            <w:r w:rsidRPr="00511E0B">
              <w:rPr>
                <w:rFonts w:eastAsia="‚c‚e‚o“Á‘¾ƒSƒVƒbƒN‘Ì"/>
                <w:lang w:eastAsia="ja-JP"/>
              </w:rPr>
              <w:t>30 kHz</w:t>
            </w:r>
          </w:p>
        </w:tc>
        <w:tc>
          <w:tcPr>
            <w:tcW w:w="1575" w:type="dxa"/>
            <w:tcBorders>
              <w:bottom w:val="single" w:sz="4" w:space="0" w:color="auto"/>
            </w:tcBorders>
            <w:vAlign w:val="center"/>
          </w:tcPr>
          <w:p w14:paraId="50821832" w14:textId="77777777" w:rsidR="00114E03" w:rsidRPr="00511E0B" w:rsidRDefault="00114E03" w:rsidP="00114E03">
            <w:pPr>
              <w:pStyle w:val="TAC"/>
              <w:rPr>
                <w:rFonts w:eastAsia="‚c‚e‚o“Á‘¾ƒSƒVƒbƒN‘Ì" w:cs="v5.0.0"/>
              </w:rPr>
            </w:pPr>
            <w:r w:rsidRPr="00511E0B">
              <w:rPr>
                <w:rFonts w:eastAsia="‚c‚e‚o“Á‘¾ƒSƒVƒbƒN‘Ì" w:cs="v5.0.0"/>
              </w:rPr>
              <w:t>10</w:t>
            </w:r>
          </w:p>
        </w:tc>
        <w:tc>
          <w:tcPr>
            <w:tcW w:w="3408" w:type="dxa"/>
            <w:tcBorders>
              <w:bottom w:val="single" w:sz="4" w:space="0" w:color="auto"/>
            </w:tcBorders>
            <w:vAlign w:val="center"/>
          </w:tcPr>
          <w:p w14:paraId="29E70A9C" w14:textId="630F7C39" w:rsidR="00114E03" w:rsidRPr="00511E0B" w:rsidRDefault="00114E03" w:rsidP="00114E03">
            <w:pPr>
              <w:pStyle w:val="TAC"/>
              <w:rPr>
                <w:rFonts w:eastAsia="‚c‚e‚o“Á‘¾ƒSƒVƒbƒN‘Ì" w:cs="v5.0.0"/>
                <w:lang w:eastAsia="ja-JP"/>
              </w:rPr>
            </w:pPr>
            <w:r w:rsidRPr="0023279A">
              <w:rPr>
                <w:rFonts w:cs="v5.0.0" w:hint="eastAsia"/>
                <w:lang w:eastAsia="zh-CN"/>
              </w:rPr>
              <w:t>-80.</w:t>
            </w:r>
            <w:r w:rsidRPr="0023279A">
              <w:rPr>
                <w:rFonts w:cs="v5.0.0"/>
                <w:lang w:eastAsia="zh-CN"/>
              </w:rPr>
              <w:t>6</w:t>
            </w:r>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8.64</w:t>
            </w:r>
            <w:r w:rsidRPr="0023279A">
              <w:rPr>
                <w:rFonts w:eastAsia="‚c‚e‚o“Á‘¾ƒSƒVƒbƒN‘Ì" w:cs="v5.0.0"/>
                <w:lang w:eastAsia="ja-JP"/>
              </w:rPr>
              <w:t> MHz</w:t>
            </w:r>
          </w:p>
        </w:tc>
      </w:tr>
      <w:tr w:rsidR="00114E03" w:rsidRPr="00511E0B" w14:paraId="7F163D17" w14:textId="77777777" w:rsidTr="00F53021">
        <w:trPr>
          <w:cantSplit/>
          <w:trHeight w:val="31"/>
          <w:jc w:val="center"/>
        </w:trPr>
        <w:tc>
          <w:tcPr>
            <w:tcW w:w="1703" w:type="dxa"/>
            <w:vMerge/>
          </w:tcPr>
          <w:p w14:paraId="45021288" w14:textId="77777777" w:rsidR="00114E03" w:rsidRPr="00511E0B" w:rsidRDefault="00114E03" w:rsidP="00114E03">
            <w:pPr>
              <w:pStyle w:val="TAC"/>
              <w:rPr>
                <w:rFonts w:eastAsia="‚c‚e‚o“Á‘¾ƒSƒVƒbƒN‘Ì" w:cs="v5.0.0"/>
              </w:rPr>
            </w:pPr>
          </w:p>
        </w:tc>
        <w:tc>
          <w:tcPr>
            <w:tcW w:w="1969" w:type="dxa"/>
            <w:vMerge/>
          </w:tcPr>
          <w:p w14:paraId="7B8DC504" w14:textId="77777777" w:rsidR="00114E03" w:rsidRPr="00511E0B" w:rsidRDefault="00114E03" w:rsidP="00114E03">
            <w:pPr>
              <w:pStyle w:val="TAC"/>
              <w:rPr>
                <w:rFonts w:eastAsia="‚c‚e‚o“Á‘¾ƒSƒVƒbƒN‘Ì" w:cs="v5.0.0"/>
              </w:rPr>
            </w:pPr>
          </w:p>
        </w:tc>
        <w:tc>
          <w:tcPr>
            <w:tcW w:w="1575" w:type="dxa"/>
            <w:tcBorders>
              <w:bottom w:val="single" w:sz="4" w:space="0" w:color="auto"/>
            </w:tcBorders>
            <w:vAlign w:val="center"/>
          </w:tcPr>
          <w:p w14:paraId="08CC33F3" w14:textId="77777777" w:rsidR="00114E03" w:rsidRPr="00511E0B" w:rsidRDefault="00114E03" w:rsidP="00114E03">
            <w:pPr>
              <w:pStyle w:val="TAC"/>
              <w:rPr>
                <w:rFonts w:eastAsia="‚c‚e‚o“Á‘¾ƒSƒVƒbƒN‘Ì" w:cs="v5.0.0"/>
              </w:rPr>
            </w:pPr>
            <w:r w:rsidRPr="00511E0B">
              <w:rPr>
                <w:rFonts w:eastAsia="‚c‚e‚o“Á‘¾ƒSƒVƒbƒN‘Ì" w:cs="v5.0.0"/>
              </w:rPr>
              <w:t>20</w:t>
            </w:r>
          </w:p>
        </w:tc>
        <w:tc>
          <w:tcPr>
            <w:tcW w:w="3408" w:type="dxa"/>
            <w:tcBorders>
              <w:bottom w:val="single" w:sz="4" w:space="0" w:color="auto"/>
            </w:tcBorders>
            <w:vAlign w:val="center"/>
          </w:tcPr>
          <w:p w14:paraId="1CF1B0BE" w14:textId="5B255D7E" w:rsidR="00114E03" w:rsidRPr="00511E0B" w:rsidRDefault="00114E03" w:rsidP="00114E03">
            <w:pPr>
              <w:pStyle w:val="TAC"/>
              <w:rPr>
                <w:rFonts w:eastAsia="‚c‚e‚o“Á‘¾ƒSƒVƒbƒN‘Ì" w:cs="v5.0.0"/>
                <w:lang w:eastAsia="ja-JP"/>
              </w:rPr>
            </w:pPr>
            <w:r w:rsidRPr="0023279A">
              <w:rPr>
                <w:rFonts w:cs="v5.0.0" w:hint="eastAsia"/>
                <w:lang w:eastAsia="zh-CN"/>
              </w:rPr>
              <w:t>-77.4 -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18.36</w:t>
            </w:r>
            <w:r w:rsidRPr="0023279A">
              <w:rPr>
                <w:rFonts w:eastAsia="‚c‚e‚o“Á‘¾ƒSƒVƒbƒN‘Ì" w:cs="v5.0.0"/>
                <w:lang w:eastAsia="ja-JP"/>
              </w:rPr>
              <w:t> MHz</w:t>
            </w:r>
          </w:p>
        </w:tc>
      </w:tr>
      <w:tr w:rsidR="00114E03" w:rsidRPr="00511E0B" w14:paraId="29D25803" w14:textId="77777777" w:rsidTr="00F53021">
        <w:trPr>
          <w:cantSplit/>
          <w:trHeight w:val="31"/>
          <w:jc w:val="center"/>
        </w:trPr>
        <w:tc>
          <w:tcPr>
            <w:tcW w:w="1703" w:type="dxa"/>
            <w:vMerge/>
          </w:tcPr>
          <w:p w14:paraId="133293EB" w14:textId="77777777" w:rsidR="00114E03" w:rsidRPr="00511E0B" w:rsidRDefault="00114E03" w:rsidP="00114E03">
            <w:pPr>
              <w:pStyle w:val="TAC"/>
              <w:rPr>
                <w:rFonts w:eastAsia="‚c‚e‚o“Á‘¾ƒSƒVƒbƒN‘Ì" w:cs="v5.0.0"/>
              </w:rPr>
            </w:pPr>
          </w:p>
        </w:tc>
        <w:tc>
          <w:tcPr>
            <w:tcW w:w="1969" w:type="dxa"/>
            <w:vMerge/>
          </w:tcPr>
          <w:p w14:paraId="16615BE4" w14:textId="77777777" w:rsidR="00114E03" w:rsidRPr="00511E0B" w:rsidRDefault="00114E03" w:rsidP="00114E03">
            <w:pPr>
              <w:pStyle w:val="TAC"/>
              <w:rPr>
                <w:rFonts w:eastAsia="‚c‚e‚o“Á‘¾ƒSƒVƒbƒN‘Ì" w:cs="v5.0.0"/>
              </w:rPr>
            </w:pPr>
          </w:p>
        </w:tc>
        <w:tc>
          <w:tcPr>
            <w:tcW w:w="1575" w:type="dxa"/>
            <w:tcBorders>
              <w:bottom w:val="single" w:sz="4" w:space="0" w:color="auto"/>
            </w:tcBorders>
            <w:vAlign w:val="center"/>
          </w:tcPr>
          <w:p w14:paraId="300EF22D" w14:textId="77777777" w:rsidR="00114E03" w:rsidRPr="00511E0B" w:rsidRDefault="00114E03" w:rsidP="00114E03">
            <w:pPr>
              <w:pStyle w:val="TAC"/>
              <w:rPr>
                <w:rFonts w:eastAsia="‚c‚e‚o“Á‘¾ƒSƒVƒbƒN‘Ì" w:cs="v5.0.0"/>
              </w:rPr>
            </w:pPr>
            <w:r w:rsidRPr="00511E0B">
              <w:rPr>
                <w:rFonts w:eastAsia="‚c‚e‚o“Á‘¾ƒSƒVƒbƒN‘Ì" w:cs="v5.0.0"/>
              </w:rPr>
              <w:t>40</w:t>
            </w:r>
          </w:p>
        </w:tc>
        <w:tc>
          <w:tcPr>
            <w:tcW w:w="3408" w:type="dxa"/>
            <w:tcBorders>
              <w:bottom w:val="single" w:sz="4" w:space="0" w:color="auto"/>
            </w:tcBorders>
            <w:vAlign w:val="center"/>
          </w:tcPr>
          <w:p w14:paraId="486D729A" w14:textId="359CFF00" w:rsidR="00114E03" w:rsidRPr="00511E0B" w:rsidRDefault="00114E03" w:rsidP="00114E03">
            <w:pPr>
              <w:pStyle w:val="TAC"/>
              <w:rPr>
                <w:rFonts w:eastAsia="‚c‚e‚o“Á‘¾ƒSƒVƒbƒN‘Ì" w:cs="v5.0.0"/>
                <w:lang w:eastAsia="ja-JP"/>
              </w:rPr>
            </w:pPr>
            <w:r w:rsidRPr="0023279A">
              <w:rPr>
                <w:rFonts w:cs="v5.0.0" w:hint="eastAsia"/>
                <w:lang w:eastAsia="zh-CN"/>
              </w:rPr>
              <w:t>-74.2 -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38.16</w:t>
            </w:r>
            <w:r w:rsidRPr="0023279A">
              <w:rPr>
                <w:rFonts w:eastAsia="‚c‚e‚o“Á‘¾ƒSƒVƒbƒN‘Ì" w:cs="v5.0.0"/>
                <w:lang w:eastAsia="ja-JP"/>
              </w:rPr>
              <w:t> MHz</w:t>
            </w:r>
          </w:p>
        </w:tc>
      </w:tr>
      <w:tr w:rsidR="00114E03" w:rsidRPr="00511E0B" w14:paraId="1A5F9ECF" w14:textId="77777777" w:rsidTr="00F53021">
        <w:trPr>
          <w:cantSplit/>
          <w:trHeight w:val="31"/>
          <w:jc w:val="center"/>
        </w:trPr>
        <w:tc>
          <w:tcPr>
            <w:tcW w:w="1703" w:type="dxa"/>
            <w:vMerge/>
          </w:tcPr>
          <w:p w14:paraId="05872B4F" w14:textId="77777777" w:rsidR="00114E03" w:rsidRPr="00511E0B" w:rsidRDefault="00114E03" w:rsidP="00114E03">
            <w:pPr>
              <w:pStyle w:val="TAC"/>
              <w:rPr>
                <w:rFonts w:eastAsia="‚c‚e‚o“Á‘¾ƒSƒVƒbƒN‘Ì" w:cs="v5.0.0"/>
                <w:lang w:eastAsia="ja-JP"/>
              </w:rPr>
            </w:pPr>
          </w:p>
        </w:tc>
        <w:tc>
          <w:tcPr>
            <w:tcW w:w="1969" w:type="dxa"/>
            <w:vMerge/>
          </w:tcPr>
          <w:p w14:paraId="2D951C5D" w14:textId="77777777" w:rsidR="00114E03" w:rsidRPr="00511E0B" w:rsidRDefault="00114E03" w:rsidP="00114E03">
            <w:pPr>
              <w:pStyle w:val="TAC"/>
              <w:rPr>
                <w:rFonts w:eastAsia="‚c‚e‚o“Á‘¾ƒSƒVƒbƒN‘Ì" w:cs="v5.0.0"/>
                <w:lang w:eastAsia="ja-JP"/>
              </w:rPr>
            </w:pPr>
          </w:p>
        </w:tc>
        <w:tc>
          <w:tcPr>
            <w:tcW w:w="1575" w:type="dxa"/>
            <w:vAlign w:val="center"/>
          </w:tcPr>
          <w:p w14:paraId="4C6DEB22" w14:textId="77777777" w:rsidR="00114E03" w:rsidRPr="00511E0B" w:rsidRDefault="00114E03" w:rsidP="00114E03">
            <w:pPr>
              <w:pStyle w:val="TAC"/>
              <w:rPr>
                <w:rFonts w:eastAsia="‚c‚e‚o“Á‘¾ƒSƒVƒbƒN‘Ì" w:cs="v5.0.0"/>
                <w:lang w:eastAsia="ja-JP"/>
              </w:rPr>
            </w:pPr>
            <w:r w:rsidRPr="00511E0B">
              <w:rPr>
                <w:rFonts w:eastAsia="‚c‚e‚o“Á‘¾ƒSƒVƒbƒN‘Ì" w:cs="v5.0.0"/>
                <w:lang w:eastAsia="ja-JP"/>
              </w:rPr>
              <w:t>100</w:t>
            </w:r>
          </w:p>
        </w:tc>
        <w:tc>
          <w:tcPr>
            <w:tcW w:w="3408" w:type="dxa"/>
            <w:vAlign w:val="center"/>
          </w:tcPr>
          <w:p w14:paraId="2FE25EE7" w14:textId="164AB02A" w:rsidR="00114E03" w:rsidRPr="00511E0B" w:rsidRDefault="00114E03" w:rsidP="00114E03">
            <w:pPr>
              <w:pStyle w:val="TAC"/>
              <w:rPr>
                <w:rFonts w:eastAsia="‚c‚e‚o“Á‘¾ƒSƒVƒbƒN‘Ì" w:cs="v5.0.0"/>
                <w:lang w:eastAsia="ja-JP"/>
              </w:rPr>
            </w:pPr>
            <w:r w:rsidRPr="0023279A">
              <w:rPr>
                <w:rFonts w:cs="v5.0.0" w:hint="eastAsia"/>
                <w:lang w:eastAsia="zh-CN"/>
              </w:rPr>
              <w:t>-70.1 -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98.28</w:t>
            </w:r>
            <w:r w:rsidRPr="0023279A">
              <w:rPr>
                <w:rFonts w:eastAsia="‚c‚e‚o“Á‘¾ƒSƒVƒbƒN‘Ì" w:cs="v5.0.0"/>
                <w:lang w:eastAsia="ja-JP"/>
              </w:rPr>
              <w:t> MHz</w:t>
            </w:r>
          </w:p>
        </w:tc>
      </w:tr>
      <w:tr w:rsidR="00114E03" w:rsidRPr="00511E0B" w14:paraId="712F224B" w14:textId="77777777" w:rsidTr="00F53021">
        <w:trPr>
          <w:cantSplit/>
          <w:trHeight w:val="31"/>
          <w:jc w:val="center"/>
        </w:trPr>
        <w:tc>
          <w:tcPr>
            <w:tcW w:w="1703" w:type="dxa"/>
            <w:vMerge w:val="restart"/>
          </w:tcPr>
          <w:p w14:paraId="615C2B56" w14:textId="77777777" w:rsidR="00114E03" w:rsidRPr="00511E0B" w:rsidRDefault="00114E03" w:rsidP="00114E03">
            <w:pPr>
              <w:pStyle w:val="TAC"/>
              <w:rPr>
                <w:rFonts w:eastAsia="‚c‚e‚o“Á‘¾ƒSƒVƒbƒN‘Ì" w:cs="v5.0.0"/>
                <w:i/>
                <w:lang w:eastAsia="ja-JP"/>
              </w:rPr>
            </w:pPr>
            <w:r w:rsidRPr="00511E0B">
              <w:rPr>
                <w:rFonts w:hint="eastAsia"/>
                <w:i/>
                <w:lang w:eastAsia="zh-CN"/>
              </w:rPr>
              <w:t>BS type 2-O</w:t>
            </w:r>
          </w:p>
        </w:tc>
        <w:tc>
          <w:tcPr>
            <w:tcW w:w="1969" w:type="dxa"/>
            <w:vMerge w:val="restart"/>
          </w:tcPr>
          <w:p w14:paraId="27F76EAA" w14:textId="77777777" w:rsidR="00114E03" w:rsidRPr="00511E0B" w:rsidRDefault="00114E03" w:rsidP="00114E03">
            <w:pPr>
              <w:pStyle w:val="TAC"/>
              <w:rPr>
                <w:rFonts w:cs="v5.0.0"/>
                <w:lang w:eastAsia="zh-CN"/>
              </w:rPr>
            </w:pPr>
            <w:r w:rsidRPr="00511E0B">
              <w:rPr>
                <w:rFonts w:cs="v5.0.0" w:hint="eastAsia"/>
                <w:lang w:eastAsia="zh-CN"/>
              </w:rPr>
              <w:t>60 kHz</w:t>
            </w:r>
          </w:p>
        </w:tc>
        <w:tc>
          <w:tcPr>
            <w:tcW w:w="1575" w:type="dxa"/>
            <w:vAlign w:val="center"/>
          </w:tcPr>
          <w:p w14:paraId="5A5D433A" w14:textId="77777777" w:rsidR="00114E03" w:rsidRPr="00511E0B" w:rsidRDefault="00114E03" w:rsidP="00114E03">
            <w:pPr>
              <w:pStyle w:val="TAC"/>
              <w:rPr>
                <w:rFonts w:cs="v5.0.0"/>
                <w:lang w:eastAsia="zh-CN"/>
              </w:rPr>
            </w:pPr>
            <w:r w:rsidRPr="00511E0B">
              <w:rPr>
                <w:rFonts w:cs="v5.0.0" w:hint="eastAsia"/>
                <w:lang w:eastAsia="zh-CN"/>
              </w:rPr>
              <w:t>50</w:t>
            </w:r>
          </w:p>
        </w:tc>
        <w:tc>
          <w:tcPr>
            <w:tcW w:w="3408" w:type="dxa"/>
            <w:vAlign w:val="center"/>
          </w:tcPr>
          <w:p w14:paraId="46E8EF3F" w14:textId="36C7BA70"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 dBm / 47.52MHz</w:t>
            </w:r>
          </w:p>
        </w:tc>
      </w:tr>
      <w:tr w:rsidR="00114E03" w:rsidRPr="00511E0B" w14:paraId="71E553B1" w14:textId="77777777" w:rsidTr="00F53021">
        <w:trPr>
          <w:cantSplit/>
          <w:trHeight w:val="31"/>
          <w:jc w:val="center"/>
        </w:trPr>
        <w:tc>
          <w:tcPr>
            <w:tcW w:w="1703" w:type="dxa"/>
            <w:vMerge/>
          </w:tcPr>
          <w:p w14:paraId="3843925B" w14:textId="77777777" w:rsidR="00114E03" w:rsidRPr="00511E0B" w:rsidRDefault="00114E03" w:rsidP="00114E03">
            <w:pPr>
              <w:pStyle w:val="TAC"/>
              <w:rPr>
                <w:rFonts w:eastAsia="‚c‚e‚o“Á‘¾ƒSƒVƒbƒN‘Ì" w:cs="v5.0.0"/>
                <w:lang w:eastAsia="ja-JP"/>
              </w:rPr>
            </w:pPr>
          </w:p>
        </w:tc>
        <w:tc>
          <w:tcPr>
            <w:tcW w:w="1969" w:type="dxa"/>
            <w:vMerge/>
          </w:tcPr>
          <w:p w14:paraId="13527152" w14:textId="77777777" w:rsidR="00114E03" w:rsidRPr="00511E0B" w:rsidRDefault="00114E03" w:rsidP="00114E03">
            <w:pPr>
              <w:pStyle w:val="TAC"/>
              <w:rPr>
                <w:rFonts w:eastAsia="‚c‚e‚o“Á‘¾ƒSƒVƒbƒN‘Ì" w:cs="v5.0.0"/>
                <w:lang w:eastAsia="ja-JP"/>
              </w:rPr>
            </w:pPr>
          </w:p>
        </w:tc>
        <w:tc>
          <w:tcPr>
            <w:tcW w:w="1575" w:type="dxa"/>
            <w:vAlign w:val="center"/>
          </w:tcPr>
          <w:p w14:paraId="5CD21C79" w14:textId="77777777" w:rsidR="00114E03" w:rsidRPr="00511E0B" w:rsidRDefault="00114E03" w:rsidP="00114E03">
            <w:pPr>
              <w:pStyle w:val="TAC"/>
              <w:rPr>
                <w:rFonts w:cs="v5.0.0"/>
                <w:lang w:eastAsia="zh-CN"/>
              </w:rPr>
            </w:pPr>
            <w:r w:rsidRPr="00511E0B">
              <w:rPr>
                <w:rFonts w:cs="v5.0.0" w:hint="eastAsia"/>
                <w:lang w:eastAsia="zh-CN"/>
              </w:rPr>
              <w:t>100</w:t>
            </w:r>
          </w:p>
        </w:tc>
        <w:tc>
          <w:tcPr>
            <w:tcW w:w="3408" w:type="dxa"/>
            <w:vAlign w:val="center"/>
          </w:tcPr>
          <w:p w14:paraId="039B24F4" w14:textId="14651B23"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 xml:space="preserve">REFSENS_50M </w:t>
            </w:r>
            <w:r w:rsidRPr="0023279A">
              <w:rPr>
                <w:rFonts w:cs="v5.0.0"/>
                <w:lang w:val="en-US"/>
              </w:rPr>
              <w:t>+ Δ</w:t>
            </w:r>
            <w:r w:rsidRPr="0023279A">
              <w:rPr>
                <w:rFonts w:cs="v5.0.0"/>
                <w:vertAlign w:val="subscript"/>
                <w:lang w:val="en-US"/>
              </w:rPr>
              <w:t>FR2_REFSENS</w:t>
            </w:r>
            <w:r w:rsidRPr="0023279A">
              <w:rPr>
                <w:rFonts w:cs="v5.0.0"/>
                <w:lang w:val="en-US"/>
              </w:rPr>
              <w:t xml:space="preserve"> + 18 dBm / 95.04 MHz</w:t>
            </w:r>
            <w:r w:rsidRPr="0023279A" w:rsidDel="008B18FD">
              <w:rPr>
                <w:rFonts w:eastAsia="‚c‚e‚o“Á‘¾ƒSƒVƒbƒN‘Ì" w:cs="v5.0.0"/>
                <w:lang w:eastAsia="ja-JP"/>
              </w:rPr>
              <w:t xml:space="preserve"> </w:t>
            </w:r>
          </w:p>
        </w:tc>
      </w:tr>
      <w:tr w:rsidR="00114E03" w:rsidRPr="00511E0B" w14:paraId="1189353F" w14:textId="77777777" w:rsidTr="00F53021">
        <w:trPr>
          <w:cantSplit/>
          <w:trHeight w:val="31"/>
          <w:jc w:val="center"/>
        </w:trPr>
        <w:tc>
          <w:tcPr>
            <w:tcW w:w="1703" w:type="dxa"/>
            <w:vMerge/>
          </w:tcPr>
          <w:p w14:paraId="05C8B034" w14:textId="77777777" w:rsidR="00114E03" w:rsidRPr="00511E0B" w:rsidRDefault="00114E03" w:rsidP="00114E03">
            <w:pPr>
              <w:pStyle w:val="TAC"/>
              <w:rPr>
                <w:rFonts w:eastAsia="‚c‚e‚o“Á‘¾ƒSƒVƒbƒN‘Ì" w:cs="v5.0.0"/>
                <w:lang w:eastAsia="ja-JP"/>
              </w:rPr>
            </w:pPr>
          </w:p>
        </w:tc>
        <w:tc>
          <w:tcPr>
            <w:tcW w:w="1969" w:type="dxa"/>
            <w:vMerge w:val="restart"/>
          </w:tcPr>
          <w:p w14:paraId="7F1C7AF3" w14:textId="77777777" w:rsidR="00114E03" w:rsidRPr="00511E0B" w:rsidRDefault="00114E03" w:rsidP="00114E03">
            <w:pPr>
              <w:pStyle w:val="TAC"/>
              <w:rPr>
                <w:rFonts w:cs="v5.0.0"/>
                <w:lang w:eastAsia="zh-CN"/>
              </w:rPr>
            </w:pPr>
            <w:r w:rsidRPr="00511E0B">
              <w:rPr>
                <w:rFonts w:cs="v5.0.0" w:hint="eastAsia"/>
                <w:lang w:eastAsia="zh-CN"/>
              </w:rPr>
              <w:t>120 kHz</w:t>
            </w:r>
          </w:p>
        </w:tc>
        <w:tc>
          <w:tcPr>
            <w:tcW w:w="1575" w:type="dxa"/>
            <w:vAlign w:val="center"/>
          </w:tcPr>
          <w:p w14:paraId="02A5C819" w14:textId="77777777" w:rsidR="00114E03" w:rsidRPr="00511E0B" w:rsidRDefault="00114E03" w:rsidP="00114E03">
            <w:pPr>
              <w:pStyle w:val="TAC"/>
              <w:rPr>
                <w:rFonts w:cs="v5.0.0"/>
                <w:lang w:eastAsia="zh-CN"/>
              </w:rPr>
            </w:pPr>
            <w:r w:rsidRPr="00511E0B">
              <w:rPr>
                <w:rFonts w:cs="v5.0.0" w:hint="eastAsia"/>
                <w:lang w:eastAsia="zh-CN"/>
              </w:rPr>
              <w:t>50</w:t>
            </w:r>
          </w:p>
        </w:tc>
        <w:tc>
          <w:tcPr>
            <w:tcW w:w="3408" w:type="dxa"/>
            <w:vAlign w:val="center"/>
          </w:tcPr>
          <w:p w14:paraId="2CFA1876" w14:textId="691DF7BA"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 dBm / 46.08 MHz</w:t>
            </w:r>
            <w:r w:rsidRPr="0023279A" w:rsidDel="008B18FD">
              <w:rPr>
                <w:rFonts w:eastAsia="‚c‚e‚o“Á‘¾ƒSƒVƒbƒN‘Ì" w:cs="v5.0.0"/>
                <w:lang w:eastAsia="ja-JP"/>
              </w:rPr>
              <w:t xml:space="preserve"> </w:t>
            </w:r>
          </w:p>
        </w:tc>
      </w:tr>
      <w:tr w:rsidR="00114E03" w:rsidRPr="00511E0B" w14:paraId="02BC123F" w14:textId="77777777" w:rsidTr="00F53021">
        <w:trPr>
          <w:cantSplit/>
          <w:trHeight w:val="31"/>
          <w:jc w:val="center"/>
        </w:trPr>
        <w:tc>
          <w:tcPr>
            <w:tcW w:w="1703" w:type="dxa"/>
            <w:vMerge/>
          </w:tcPr>
          <w:p w14:paraId="57CC7C37" w14:textId="77777777" w:rsidR="00114E03" w:rsidRPr="00511E0B" w:rsidRDefault="00114E03" w:rsidP="00114E03">
            <w:pPr>
              <w:pStyle w:val="TAC"/>
              <w:rPr>
                <w:rFonts w:eastAsia="‚c‚e‚o“Á‘¾ƒSƒVƒbƒN‘Ì" w:cs="v5.0.0"/>
                <w:lang w:eastAsia="ja-JP"/>
              </w:rPr>
            </w:pPr>
          </w:p>
        </w:tc>
        <w:tc>
          <w:tcPr>
            <w:tcW w:w="1969" w:type="dxa"/>
            <w:vMerge/>
          </w:tcPr>
          <w:p w14:paraId="5AC62B03" w14:textId="77777777" w:rsidR="00114E03" w:rsidRPr="00511E0B" w:rsidRDefault="00114E03" w:rsidP="00114E03">
            <w:pPr>
              <w:pStyle w:val="TAC"/>
              <w:rPr>
                <w:rFonts w:eastAsia="‚c‚e‚o“Á‘¾ƒSƒVƒbƒN‘Ì" w:cs="v5.0.0"/>
                <w:lang w:eastAsia="ja-JP"/>
              </w:rPr>
            </w:pPr>
          </w:p>
        </w:tc>
        <w:tc>
          <w:tcPr>
            <w:tcW w:w="1575" w:type="dxa"/>
            <w:vAlign w:val="center"/>
          </w:tcPr>
          <w:p w14:paraId="7F6CF48B" w14:textId="77777777" w:rsidR="00114E03" w:rsidRPr="00511E0B" w:rsidRDefault="00114E03" w:rsidP="00114E03">
            <w:pPr>
              <w:pStyle w:val="TAC"/>
              <w:rPr>
                <w:rFonts w:cs="v5.0.0"/>
                <w:lang w:eastAsia="zh-CN"/>
              </w:rPr>
            </w:pPr>
            <w:r w:rsidRPr="00511E0B">
              <w:rPr>
                <w:rFonts w:cs="v5.0.0" w:hint="eastAsia"/>
                <w:lang w:eastAsia="zh-CN"/>
              </w:rPr>
              <w:t>100</w:t>
            </w:r>
          </w:p>
        </w:tc>
        <w:tc>
          <w:tcPr>
            <w:tcW w:w="3408" w:type="dxa"/>
            <w:vAlign w:val="center"/>
          </w:tcPr>
          <w:p w14:paraId="11EE6C43" w14:textId="798400AB"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+ 18 dBm / 95.04 MHz</w:t>
            </w:r>
            <w:r w:rsidRPr="0023279A" w:rsidDel="008B18FD">
              <w:rPr>
                <w:rFonts w:eastAsia="‚c‚e‚o“Á‘¾ƒSƒVƒbƒN‘Ì" w:cs="v5.0.0"/>
                <w:lang w:eastAsia="ja-JP"/>
              </w:rPr>
              <w:t xml:space="preserve"> </w:t>
            </w:r>
          </w:p>
        </w:tc>
      </w:tr>
      <w:tr w:rsidR="00114E03" w:rsidRPr="00511E0B" w14:paraId="30C7762D" w14:textId="77777777" w:rsidTr="00511E0B">
        <w:trPr>
          <w:cantSplit/>
          <w:trHeight w:val="31"/>
          <w:jc w:val="center"/>
        </w:trPr>
        <w:tc>
          <w:tcPr>
            <w:tcW w:w="1703" w:type="dxa"/>
            <w:vMerge/>
            <w:tcBorders>
              <w:bottom w:val="single" w:sz="4" w:space="0" w:color="auto"/>
            </w:tcBorders>
          </w:tcPr>
          <w:p w14:paraId="0414AE71" w14:textId="77777777" w:rsidR="00114E03" w:rsidRPr="00511E0B" w:rsidRDefault="00114E03" w:rsidP="00114E03">
            <w:pPr>
              <w:pStyle w:val="TAC"/>
              <w:rPr>
                <w:rFonts w:eastAsia="‚c‚e‚o“Á‘¾ƒSƒVƒbƒN‘Ì" w:cs="v5.0.0"/>
                <w:lang w:eastAsia="ja-JP"/>
              </w:rPr>
            </w:pPr>
          </w:p>
        </w:tc>
        <w:tc>
          <w:tcPr>
            <w:tcW w:w="1969" w:type="dxa"/>
            <w:vMerge/>
            <w:tcBorders>
              <w:bottom w:val="single" w:sz="4" w:space="0" w:color="auto"/>
            </w:tcBorders>
          </w:tcPr>
          <w:p w14:paraId="2874D755" w14:textId="77777777" w:rsidR="00114E03" w:rsidRPr="00511E0B" w:rsidRDefault="00114E03" w:rsidP="00114E03">
            <w:pPr>
              <w:pStyle w:val="TAC"/>
              <w:rPr>
                <w:rFonts w:eastAsia="‚c‚e‚o“Á‘¾ƒSƒVƒbƒN‘Ì" w:cs="v5.0.0"/>
                <w:lang w:eastAsia="ja-JP"/>
              </w:rPr>
            </w:pPr>
          </w:p>
        </w:tc>
        <w:tc>
          <w:tcPr>
            <w:tcW w:w="1575" w:type="dxa"/>
            <w:vAlign w:val="center"/>
          </w:tcPr>
          <w:p w14:paraId="25759DC8" w14:textId="77777777" w:rsidR="00114E03" w:rsidRPr="00511E0B" w:rsidRDefault="00114E03" w:rsidP="00114E03">
            <w:pPr>
              <w:pStyle w:val="TAC"/>
              <w:rPr>
                <w:rFonts w:cs="v5.0.0"/>
                <w:lang w:eastAsia="zh-CN"/>
              </w:rPr>
            </w:pPr>
            <w:r w:rsidRPr="00511E0B">
              <w:rPr>
                <w:rFonts w:cs="v5.0.0" w:hint="eastAsia"/>
                <w:lang w:eastAsia="zh-CN"/>
              </w:rPr>
              <w:t>200</w:t>
            </w:r>
          </w:p>
        </w:tc>
        <w:tc>
          <w:tcPr>
            <w:tcW w:w="3408" w:type="dxa"/>
            <w:vAlign w:val="center"/>
          </w:tcPr>
          <w:p w14:paraId="2C32B7F1" w14:textId="117C96C8"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+ 21 dBm / 190.08 MHz</w:t>
            </w:r>
            <w:r w:rsidRPr="0023279A" w:rsidDel="008B18FD">
              <w:rPr>
                <w:rFonts w:eastAsia="‚c‚e‚o“Á‘¾ƒSƒVƒbƒN‘Ì" w:cs="v5.0.0"/>
                <w:lang w:eastAsia="ja-JP"/>
              </w:rPr>
              <w:t xml:space="preserve"> </w:t>
            </w:r>
          </w:p>
        </w:tc>
      </w:tr>
      <w:tr w:rsidR="00511E0B" w:rsidRPr="00511E0B" w14:paraId="57FBF6FF" w14:textId="77777777" w:rsidTr="00507642">
        <w:trPr>
          <w:cantSplit/>
          <w:trHeight w:val="31"/>
          <w:jc w:val="center"/>
        </w:trPr>
        <w:tc>
          <w:tcPr>
            <w:tcW w:w="8655" w:type="dxa"/>
            <w:gridSpan w:val="4"/>
            <w:tcBorders>
              <w:bottom w:val="single" w:sz="4" w:space="0" w:color="auto"/>
            </w:tcBorders>
          </w:tcPr>
          <w:p w14:paraId="41ED8C76" w14:textId="5A228328" w:rsidR="00BD2305" w:rsidRPr="00511E0B" w:rsidRDefault="00BD2305" w:rsidP="00BD2305">
            <w:pPr>
              <w:pStyle w:val="TAN"/>
              <w:rPr>
                <w:lang w:eastAsia="zh-CN"/>
              </w:rPr>
            </w:pPr>
            <w:r w:rsidRPr="00511E0B">
              <w:rPr>
                <w:rFonts w:hint="eastAsia"/>
                <w:lang w:eastAsia="zh-CN"/>
              </w:rPr>
              <w:t>NOTE 1:</w:t>
            </w:r>
            <w:r w:rsidR="0063779A" w:rsidRPr="00511E0B">
              <w:rPr>
                <w:rFonts w:eastAsia="SimSun"/>
              </w:rPr>
              <w:tab/>
            </w:r>
            <w:r w:rsidRPr="00511E0B">
              <w:t>Δ</w:t>
            </w:r>
            <w:r w:rsidRPr="00511E0B">
              <w:rPr>
                <w:vertAlign w:val="subscript"/>
              </w:rPr>
              <w:t>OTAREFSENS</w:t>
            </w:r>
            <w:r w:rsidRPr="00511E0B">
              <w:rPr>
                <w:rFonts w:hint="eastAsia"/>
                <w:lang w:eastAsia="zh-CN"/>
              </w:rPr>
              <w:t xml:space="preserve"> as declared in D.53 in table 4.6-1 and </w:t>
            </w:r>
            <w:r w:rsidR="006656C5">
              <w:rPr>
                <w:lang w:eastAsia="zh-CN"/>
              </w:rPr>
              <w:t>clause</w:t>
            </w:r>
            <w:r w:rsidR="00507642" w:rsidRPr="00511E0B">
              <w:rPr>
                <w:lang w:eastAsia="zh-CN"/>
              </w:rPr>
              <w:t xml:space="preserve"> </w:t>
            </w:r>
            <w:r w:rsidRPr="00511E0B">
              <w:rPr>
                <w:rFonts w:hint="eastAsia"/>
                <w:lang w:eastAsia="zh-CN"/>
              </w:rPr>
              <w:t>7.1.</w:t>
            </w:r>
          </w:p>
          <w:p w14:paraId="42EF2A90" w14:textId="3A3ADC87" w:rsidR="0077577C" w:rsidRPr="0023279A" w:rsidRDefault="0077577C" w:rsidP="0077577C">
            <w:pPr>
              <w:pStyle w:val="TAN"/>
              <w:rPr>
                <w:lang w:eastAsia="zh-CN"/>
              </w:rPr>
            </w:pPr>
            <w:r w:rsidRPr="0023279A">
              <w:rPr>
                <w:rFonts w:hint="eastAsia"/>
                <w:lang w:eastAsia="zh-CN"/>
              </w:rPr>
              <w:t>NOTE 2:</w:t>
            </w:r>
            <w:r w:rsidRPr="0023279A">
              <w:rPr>
                <w:rFonts w:eastAsia="SimSun"/>
              </w:rPr>
              <w:tab/>
            </w:r>
            <w:r w:rsidRPr="0023279A">
              <w:t>Δ</w:t>
            </w:r>
            <w:r w:rsidRPr="0023279A">
              <w:rPr>
                <w:vertAlign w:val="subscript"/>
              </w:rPr>
              <w:t xml:space="preserve">FR2_REFSENS </w:t>
            </w:r>
            <w:r w:rsidRPr="0023279A">
              <w:rPr>
                <w:rFonts w:hint="eastAsia"/>
                <w:lang w:eastAsia="zh-CN"/>
              </w:rPr>
              <w:t>=</w:t>
            </w:r>
            <w:r w:rsidRPr="0023279A">
              <w:rPr>
                <w:lang w:eastAsia="zh-CN"/>
              </w:rPr>
              <w:t xml:space="preserve"> </w:t>
            </w:r>
            <w:r w:rsidRPr="0023279A">
              <w:rPr>
                <w:rFonts w:hint="eastAsia"/>
                <w:lang w:eastAsia="zh-CN"/>
              </w:rPr>
              <w:t>-3</w:t>
            </w:r>
            <w:r w:rsidRPr="0023279A">
              <w:rPr>
                <w:lang w:eastAsia="zh-CN"/>
              </w:rPr>
              <w:t xml:space="preserve"> </w:t>
            </w:r>
            <w:r w:rsidRPr="0023279A">
              <w:rPr>
                <w:rFonts w:hint="eastAsia"/>
                <w:lang w:eastAsia="zh-CN"/>
              </w:rPr>
              <w:t xml:space="preserve">dB as declared in </w:t>
            </w:r>
            <w:r w:rsidR="006656C5">
              <w:rPr>
                <w:lang w:eastAsia="zh-CN"/>
              </w:rPr>
              <w:t>clause</w:t>
            </w:r>
            <w:r w:rsidRPr="0023279A">
              <w:rPr>
                <w:lang w:eastAsia="zh-CN"/>
              </w:rPr>
              <w:t xml:space="preserve"> </w:t>
            </w:r>
            <w:r w:rsidRPr="0023279A">
              <w:rPr>
                <w:rFonts w:hint="eastAsia"/>
                <w:lang w:eastAsia="zh-CN"/>
              </w:rPr>
              <w:t>7.1, since the OTA REFSENS receiver target reference direction (as declared in D.54 in table 4.6-1) is used for testing.</w:t>
            </w:r>
          </w:p>
          <w:p w14:paraId="65E331D7" w14:textId="73452BB3" w:rsidR="00BD2305" w:rsidRPr="00511E0B" w:rsidRDefault="00BD2305" w:rsidP="00BD2305">
            <w:pPr>
              <w:pStyle w:val="TAN"/>
              <w:rPr>
                <w:rFonts w:cs="v5.0.0"/>
                <w:lang w:val="en-US"/>
              </w:rPr>
            </w:pPr>
            <w:r w:rsidRPr="00511E0B">
              <w:rPr>
                <w:rFonts w:hint="eastAsia"/>
                <w:lang w:eastAsia="zh-CN"/>
              </w:rPr>
              <w:t>NOTE 3:</w:t>
            </w:r>
            <w:r w:rsidR="0063779A" w:rsidRPr="00511E0B">
              <w:rPr>
                <w:rFonts w:eastAsia="SimSun"/>
              </w:rPr>
              <w:tab/>
            </w:r>
            <w:r w:rsidRPr="00511E0B">
              <w:t>EIS</w:t>
            </w:r>
            <w:r w:rsidRPr="00511E0B">
              <w:rPr>
                <w:vertAlign w:val="subscript"/>
              </w:rPr>
              <w:t>REFSENS_50M</w:t>
            </w:r>
            <w:r w:rsidRPr="00511E0B">
              <w:rPr>
                <w:rFonts w:hint="eastAsia"/>
                <w:lang w:eastAsia="zh-CN"/>
              </w:rPr>
              <w:t xml:space="preserve"> as declared in D.28 in table 4.6-1.</w:t>
            </w:r>
          </w:p>
        </w:tc>
      </w:tr>
    </w:tbl>
    <w:p w14:paraId="6F0D6177" w14:textId="77777777" w:rsidR="00F53021" w:rsidRPr="00511E0B" w:rsidRDefault="00F53021" w:rsidP="00F53021">
      <w:pPr>
        <w:rPr>
          <w:rFonts w:eastAsia="DengXian"/>
        </w:rPr>
      </w:pPr>
    </w:p>
    <w:p w14:paraId="6F6114DE" w14:textId="77777777" w:rsidR="00F53021" w:rsidRPr="00511E0B" w:rsidRDefault="00F53021" w:rsidP="00F53021">
      <w:pPr>
        <w:overflowPunct w:val="0"/>
        <w:autoSpaceDE w:val="0"/>
        <w:autoSpaceDN w:val="0"/>
        <w:adjustRightInd w:val="0"/>
        <w:ind w:left="568" w:hanging="284"/>
        <w:textAlignment w:val="baseline"/>
      </w:pPr>
      <w:r w:rsidRPr="00511E0B">
        <w:rPr>
          <w:rFonts w:eastAsia="SimSun" w:hint="eastAsia"/>
        </w:rPr>
        <w:t>8</w:t>
      </w:r>
      <w:r w:rsidRPr="00511E0B">
        <w:rPr>
          <w:rFonts w:eastAsia="SimSun"/>
        </w:rPr>
        <w:t>)</w:t>
      </w:r>
      <w:r w:rsidRPr="00511E0B">
        <w:rPr>
          <w:rFonts w:eastAsia="SimSun"/>
        </w:rPr>
        <w:tab/>
      </w:r>
      <w:r w:rsidRPr="00511E0B">
        <w:rPr>
          <w:lang w:eastAsia="ko-KR"/>
        </w:rPr>
        <w:t>The signal generator sends</w:t>
      </w:r>
      <w:r w:rsidRPr="00511E0B">
        <w:rPr>
          <w:rFonts w:hint="eastAsia"/>
        </w:rPr>
        <w:t xml:space="preserve"> a test pattern with pattern outlined in figure 8.3.3.1.4.2-1</w:t>
      </w:r>
      <w:r w:rsidRPr="00511E0B">
        <w:rPr>
          <w:lang w:eastAsia="ko-KR"/>
        </w:rPr>
        <w:t>. The following statistics are kept: the number of ACK bits detected in the idle periods and the number of missed ACKs.</w:t>
      </w:r>
    </w:p>
    <w:bookmarkStart w:id="1130" w:name="_MON_1290324379"/>
    <w:bookmarkEnd w:id="1130"/>
    <w:p w14:paraId="7A6A69D4" w14:textId="77777777" w:rsidR="00F53021" w:rsidRPr="00511E0B" w:rsidRDefault="00F53021" w:rsidP="00DF1087">
      <w:pPr>
        <w:pStyle w:val="TH"/>
      </w:pPr>
      <w:r w:rsidRPr="00511E0B">
        <w:object w:dxaOrig="8670" w:dyaOrig="570" w14:anchorId="4BDEA5AA">
          <v:shape id="_x0000_i1055" type="#_x0000_t75" style="width:6in;height:28.5pt" o:ole="" fillcolor="window">
            <v:imagedata r:id="rId64" o:title=""/>
          </v:shape>
          <o:OLEObject Type="Embed" ProgID="Word.Picture.8" ShapeID="_x0000_i1055" DrawAspect="Content" ObjectID="_1647687579" r:id="rId66"/>
        </w:object>
      </w:r>
    </w:p>
    <w:p w14:paraId="5F6ADA7B" w14:textId="77777777" w:rsidR="00F53021" w:rsidRPr="00511E0B" w:rsidRDefault="00F53021" w:rsidP="00DF1087">
      <w:pPr>
        <w:pStyle w:val="TF"/>
      </w:pPr>
      <w:r w:rsidRPr="00511E0B">
        <w:t>Figure 8.3.</w:t>
      </w:r>
      <w:r w:rsidRPr="00511E0B">
        <w:rPr>
          <w:rFonts w:hint="eastAsia"/>
        </w:rPr>
        <w:t>3</w:t>
      </w:r>
      <w:r w:rsidRPr="00511E0B">
        <w:t>.</w:t>
      </w:r>
      <w:r w:rsidRPr="00511E0B">
        <w:rPr>
          <w:rFonts w:hint="eastAsia"/>
          <w:lang w:eastAsia="zh-CN"/>
        </w:rPr>
        <w:t>1</w:t>
      </w:r>
      <w:r w:rsidRPr="00511E0B">
        <w:t xml:space="preserve">.4.2-1: Test signal pattern for PUCCH format </w:t>
      </w:r>
      <w:r w:rsidRPr="00511E0B">
        <w:rPr>
          <w:rFonts w:hint="eastAsia"/>
        </w:rPr>
        <w:t>2</w:t>
      </w:r>
      <w:r w:rsidRPr="00511E0B">
        <w:t xml:space="preserve"> demodulation tests</w:t>
      </w:r>
    </w:p>
    <w:p w14:paraId="11B9CDAD" w14:textId="77777777" w:rsidR="00F53021" w:rsidRPr="00511E0B" w:rsidRDefault="00F53021" w:rsidP="002F0BE4">
      <w:pPr>
        <w:pStyle w:val="Heading5"/>
      </w:pPr>
      <w:bookmarkStart w:id="1131" w:name="_Toc21101451"/>
      <w:bookmarkStart w:id="1132" w:name="_Toc29810490"/>
      <w:r w:rsidRPr="00511E0B">
        <w:t>8.3.3.1.5</w:t>
      </w:r>
      <w:r w:rsidRPr="00511E0B">
        <w:tab/>
        <w:t>Test requirement</w:t>
      </w:r>
      <w:bookmarkEnd w:id="1131"/>
      <w:bookmarkEnd w:id="1132"/>
    </w:p>
    <w:p w14:paraId="20142E02" w14:textId="77777777" w:rsidR="00F53021" w:rsidRPr="00511E0B" w:rsidRDefault="00F53021" w:rsidP="00831369">
      <w:pPr>
        <w:pStyle w:val="H6"/>
      </w:pPr>
      <w:bookmarkStart w:id="1133" w:name="_Toc21101452"/>
      <w:r w:rsidRPr="00511E0B">
        <w:t>8.</w:t>
      </w:r>
      <w:r w:rsidRPr="00511E0B">
        <w:rPr>
          <w:rFonts w:hint="eastAsia"/>
        </w:rPr>
        <w:t>3</w:t>
      </w:r>
      <w:r w:rsidRPr="00511E0B">
        <w:t>.</w:t>
      </w:r>
      <w:r w:rsidRPr="00511E0B">
        <w:rPr>
          <w:rFonts w:hint="eastAsia"/>
        </w:rPr>
        <w:t>3</w:t>
      </w:r>
      <w:r w:rsidRPr="00511E0B">
        <w:t>.</w:t>
      </w:r>
      <w:r w:rsidRPr="00511E0B">
        <w:rPr>
          <w:rFonts w:hint="eastAsia"/>
        </w:rPr>
        <w:t>1</w:t>
      </w:r>
      <w:r w:rsidRPr="00511E0B">
        <w:t>.</w:t>
      </w:r>
      <w:r w:rsidRPr="00511E0B">
        <w:rPr>
          <w:rFonts w:hint="eastAsia"/>
        </w:rPr>
        <w:t>5</w:t>
      </w:r>
      <w:r w:rsidRPr="00511E0B">
        <w:t>.1</w:t>
      </w:r>
      <w:r w:rsidRPr="00511E0B">
        <w:tab/>
      </w:r>
      <w:r w:rsidRPr="00511E0B">
        <w:rPr>
          <w:rFonts w:hint="eastAsia"/>
        </w:rPr>
        <w:t>Requirements for</w:t>
      </w:r>
      <w:r w:rsidRPr="00511E0B">
        <w:t xml:space="preserve"> BS type 1-O</w:t>
      </w:r>
      <w:bookmarkEnd w:id="1133"/>
    </w:p>
    <w:p w14:paraId="4135B321" w14:textId="19EBC2FC"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.1</w:t>
      </w:r>
      <w:r w:rsidRPr="00511E0B">
        <w:t xml:space="preserve">-1: Required SNR for PUCCH format </w:t>
      </w:r>
      <w:r w:rsidRPr="00511E0B">
        <w:rPr>
          <w:rFonts w:hint="eastAsia"/>
          <w:lang w:eastAsia="zh-CN"/>
        </w:rPr>
        <w:t>2</w:t>
      </w:r>
      <w:r w:rsidRPr="00511E0B">
        <w:t xml:space="preserve"> </w:t>
      </w:r>
      <w:r w:rsidRPr="00511E0B">
        <w:rPr>
          <w:rFonts w:hint="eastAsia"/>
          <w:lang w:eastAsia="zh-CN"/>
        </w:rPr>
        <w:t xml:space="preserve">with </w:t>
      </w:r>
      <w:r w:rsidRPr="00511E0B">
        <w:t>15</w:t>
      </w:r>
      <w:r w:rsidRPr="00511E0B">
        <w:rPr>
          <w:rFonts w:hint="eastAsia"/>
          <w:lang w:eastAsia="zh-CN"/>
        </w:rPr>
        <w:t xml:space="preserve"> </w:t>
      </w:r>
      <w:r w:rsidRPr="00511E0B">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511E0B" w:rsidRPr="00511E0B" w14:paraId="325BCA07" w14:textId="77777777" w:rsidTr="00F53021">
        <w:trPr>
          <w:trHeight w:val="115"/>
          <w:jc w:val="center"/>
        </w:trPr>
        <w:tc>
          <w:tcPr>
            <w:tcW w:w="1307" w:type="dxa"/>
            <w:vMerge w:val="restart"/>
          </w:tcPr>
          <w:p w14:paraId="7C0A0A2E"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307" w:type="dxa"/>
            <w:vMerge w:val="restart"/>
          </w:tcPr>
          <w:p w14:paraId="2835924E"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demodulation branches</w:t>
            </w:r>
          </w:p>
        </w:tc>
        <w:tc>
          <w:tcPr>
            <w:tcW w:w="937" w:type="dxa"/>
            <w:vMerge w:val="restart"/>
          </w:tcPr>
          <w:p w14:paraId="2A3A7D19" w14:textId="77777777" w:rsidR="00F53021" w:rsidRPr="00511E0B" w:rsidRDefault="00F53021" w:rsidP="00F53021">
            <w:pPr>
              <w:pStyle w:val="TAH"/>
              <w:rPr>
                <w:rFonts w:cs="Arial"/>
              </w:rPr>
            </w:pPr>
            <w:r w:rsidRPr="00511E0B">
              <w:rPr>
                <w:rFonts w:cs="Arial"/>
              </w:rPr>
              <w:t>Cyclic Prefix</w:t>
            </w:r>
          </w:p>
        </w:tc>
        <w:tc>
          <w:tcPr>
            <w:tcW w:w="1919" w:type="dxa"/>
            <w:vMerge w:val="restart"/>
          </w:tcPr>
          <w:p w14:paraId="20DDFBDB" w14:textId="3DD57CD2"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13" w:type="dxa"/>
            <w:gridSpan w:val="3"/>
          </w:tcPr>
          <w:p w14:paraId="7F13B6E1" w14:textId="3D61F410"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8EA1D62" w14:textId="77777777" w:rsidTr="00F53021">
        <w:trPr>
          <w:trHeight w:val="80"/>
          <w:jc w:val="center"/>
        </w:trPr>
        <w:tc>
          <w:tcPr>
            <w:tcW w:w="1307" w:type="dxa"/>
            <w:vMerge/>
          </w:tcPr>
          <w:p w14:paraId="066244CA" w14:textId="77777777" w:rsidR="00F53021" w:rsidRPr="00511E0B" w:rsidRDefault="00F53021" w:rsidP="00F53021">
            <w:pPr>
              <w:pStyle w:val="TAH"/>
              <w:rPr>
                <w:rFonts w:cs="Arial"/>
              </w:rPr>
            </w:pPr>
          </w:p>
        </w:tc>
        <w:tc>
          <w:tcPr>
            <w:tcW w:w="1307" w:type="dxa"/>
            <w:vMerge/>
          </w:tcPr>
          <w:p w14:paraId="02F5AF7C" w14:textId="77777777" w:rsidR="00F53021" w:rsidRPr="00511E0B" w:rsidRDefault="00F53021" w:rsidP="00F53021">
            <w:pPr>
              <w:pStyle w:val="TAH"/>
              <w:rPr>
                <w:rFonts w:cs="Arial"/>
              </w:rPr>
            </w:pPr>
          </w:p>
        </w:tc>
        <w:tc>
          <w:tcPr>
            <w:tcW w:w="937" w:type="dxa"/>
            <w:vMerge/>
          </w:tcPr>
          <w:p w14:paraId="2659E112" w14:textId="77777777" w:rsidR="00F53021" w:rsidRPr="00511E0B" w:rsidRDefault="00F53021" w:rsidP="00F53021">
            <w:pPr>
              <w:pStyle w:val="TAH"/>
              <w:rPr>
                <w:rFonts w:cs="Arial"/>
              </w:rPr>
            </w:pPr>
          </w:p>
        </w:tc>
        <w:tc>
          <w:tcPr>
            <w:tcW w:w="1919" w:type="dxa"/>
            <w:vMerge/>
          </w:tcPr>
          <w:p w14:paraId="611C2BC8" w14:textId="77777777" w:rsidR="00F53021" w:rsidRPr="00511E0B" w:rsidRDefault="00F53021" w:rsidP="00F53021">
            <w:pPr>
              <w:pStyle w:val="TAH"/>
              <w:rPr>
                <w:rFonts w:cs="Arial"/>
              </w:rPr>
            </w:pPr>
          </w:p>
        </w:tc>
        <w:tc>
          <w:tcPr>
            <w:tcW w:w="1265" w:type="dxa"/>
          </w:tcPr>
          <w:p w14:paraId="10C88A00" w14:textId="77777777" w:rsidR="00F53021" w:rsidRPr="00511E0B" w:rsidRDefault="00F53021" w:rsidP="00F53021">
            <w:pPr>
              <w:pStyle w:val="TAH"/>
              <w:rPr>
                <w:rFonts w:cs="Arial"/>
              </w:rPr>
            </w:pPr>
            <w:r w:rsidRPr="00511E0B">
              <w:rPr>
                <w:rFonts w:cs="Arial"/>
              </w:rPr>
              <w:t>5 MHz</w:t>
            </w:r>
          </w:p>
        </w:tc>
        <w:tc>
          <w:tcPr>
            <w:tcW w:w="1256" w:type="dxa"/>
          </w:tcPr>
          <w:p w14:paraId="7862DC84" w14:textId="77777777" w:rsidR="00F53021" w:rsidRPr="00511E0B" w:rsidRDefault="00F53021" w:rsidP="00F53021">
            <w:pPr>
              <w:pStyle w:val="TAH"/>
              <w:rPr>
                <w:rFonts w:cs="Arial"/>
              </w:rPr>
            </w:pPr>
            <w:r w:rsidRPr="00511E0B">
              <w:rPr>
                <w:rFonts w:cs="Arial"/>
              </w:rPr>
              <w:t>10 MHz</w:t>
            </w:r>
          </w:p>
        </w:tc>
        <w:tc>
          <w:tcPr>
            <w:tcW w:w="1092" w:type="dxa"/>
          </w:tcPr>
          <w:p w14:paraId="03B2AED7" w14:textId="77777777" w:rsidR="00F53021" w:rsidRPr="00511E0B" w:rsidRDefault="00F53021" w:rsidP="00F53021">
            <w:pPr>
              <w:pStyle w:val="TAH"/>
              <w:rPr>
                <w:rFonts w:cs="Arial"/>
              </w:rPr>
            </w:pPr>
            <w:r w:rsidRPr="00511E0B">
              <w:rPr>
                <w:rFonts w:cs="Arial"/>
              </w:rPr>
              <w:t>20 MHz</w:t>
            </w:r>
          </w:p>
        </w:tc>
      </w:tr>
      <w:tr w:rsidR="005A175C" w:rsidRPr="00511E0B" w14:paraId="6C85857F" w14:textId="77777777" w:rsidTr="00F53021">
        <w:trPr>
          <w:trHeight w:val="91"/>
          <w:jc w:val="center"/>
        </w:trPr>
        <w:tc>
          <w:tcPr>
            <w:tcW w:w="1307" w:type="dxa"/>
          </w:tcPr>
          <w:p w14:paraId="48762A0B" w14:textId="77777777" w:rsidR="005A175C" w:rsidRPr="00511E0B" w:rsidRDefault="005A175C" w:rsidP="005A175C">
            <w:pPr>
              <w:pStyle w:val="TAC"/>
              <w:rPr>
                <w:rFonts w:cs="Arial"/>
                <w:lang w:eastAsia="zh-CN"/>
              </w:rPr>
            </w:pPr>
            <w:r w:rsidRPr="00511E0B">
              <w:rPr>
                <w:rFonts w:cs="Arial"/>
                <w:lang w:eastAsia="zh-CN"/>
              </w:rPr>
              <w:t>1</w:t>
            </w:r>
          </w:p>
        </w:tc>
        <w:tc>
          <w:tcPr>
            <w:tcW w:w="1307" w:type="dxa"/>
          </w:tcPr>
          <w:p w14:paraId="7837C222" w14:textId="77777777" w:rsidR="005A175C" w:rsidRPr="00511E0B" w:rsidRDefault="005A175C" w:rsidP="005A175C">
            <w:pPr>
              <w:pStyle w:val="TAC"/>
              <w:rPr>
                <w:rFonts w:cs="Arial"/>
                <w:lang w:eastAsia="zh-CN"/>
              </w:rPr>
            </w:pPr>
            <w:r w:rsidRPr="00511E0B">
              <w:rPr>
                <w:rFonts w:cs="Arial"/>
                <w:lang w:eastAsia="zh-CN"/>
              </w:rPr>
              <w:t>2</w:t>
            </w:r>
          </w:p>
        </w:tc>
        <w:tc>
          <w:tcPr>
            <w:tcW w:w="937" w:type="dxa"/>
          </w:tcPr>
          <w:p w14:paraId="0E1F7FE6" w14:textId="77777777" w:rsidR="005A175C" w:rsidRPr="00511E0B" w:rsidRDefault="005A175C" w:rsidP="005A175C">
            <w:pPr>
              <w:pStyle w:val="TAC"/>
              <w:rPr>
                <w:rFonts w:cs="Arial"/>
              </w:rPr>
            </w:pPr>
            <w:r w:rsidRPr="00511E0B">
              <w:rPr>
                <w:rFonts w:cs="Arial"/>
              </w:rPr>
              <w:t>Normal</w:t>
            </w:r>
          </w:p>
        </w:tc>
        <w:tc>
          <w:tcPr>
            <w:tcW w:w="1919" w:type="dxa"/>
          </w:tcPr>
          <w:p w14:paraId="697A639C" w14:textId="77777777" w:rsidR="005A175C" w:rsidRPr="00511E0B" w:rsidRDefault="005A175C" w:rsidP="005A175C">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265" w:type="dxa"/>
            <w:shd w:val="clear" w:color="auto" w:fill="auto"/>
          </w:tcPr>
          <w:p w14:paraId="174C3556" w14:textId="7DC74178" w:rsidR="005A175C" w:rsidRPr="00511E0B" w:rsidRDefault="005A175C" w:rsidP="005A175C">
            <w:pPr>
              <w:pStyle w:val="TAC"/>
              <w:rPr>
                <w:rFonts w:cs="Arial"/>
                <w:lang w:eastAsia="zh-CN"/>
              </w:rPr>
            </w:pPr>
            <w:r w:rsidRPr="0023279A">
              <w:rPr>
                <w:rFonts w:cs="Arial"/>
                <w:lang w:eastAsia="zh-CN"/>
              </w:rPr>
              <w:t>6.4</w:t>
            </w:r>
          </w:p>
        </w:tc>
        <w:tc>
          <w:tcPr>
            <w:tcW w:w="1256" w:type="dxa"/>
            <w:shd w:val="clear" w:color="auto" w:fill="auto"/>
          </w:tcPr>
          <w:p w14:paraId="61A6D9AA" w14:textId="67773A60" w:rsidR="005A175C" w:rsidRPr="00511E0B" w:rsidRDefault="005A175C" w:rsidP="005A175C">
            <w:pPr>
              <w:pStyle w:val="TAC"/>
              <w:rPr>
                <w:rFonts w:cs="Arial"/>
                <w:lang w:eastAsia="zh-CN"/>
              </w:rPr>
            </w:pPr>
            <w:r w:rsidRPr="0023279A">
              <w:rPr>
                <w:rFonts w:cs="Arial"/>
                <w:lang w:eastAsia="zh-CN"/>
              </w:rPr>
              <w:t>6.2</w:t>
            </w:r>
          </w:p>
        </w:tc>
        <w:tc>
          <w:tcPr>
            <w:tcW w:w="1092" w:type="dxa"/>
            <w:shd w:val="clear" w:color="auto" w:fill="auto"/>
          </w:tcPr>
          <w:p w14:paraId="58F93C27" w14:textId="0A6311A0" w:rsidR="005A175C" w:rsidRPr="00511E0B" w:rsidRDefault="005A175C" w:rsidP="005A175C">
            <w:pPr>
              <w:pStyle w:val="TAC"/>
              <w:rPr>
                <w:rFonts w:cs="Arial"/>
                <w:lang w:eastAsia="zh-CN"/>
              </w:rPr>
            </w:pPr>
            <w:r w:rsidRPr="0023279A">
              <w:rPr>
                <w:rFonts w:cs="Arial"/>
                <w:lang w:eastAsia="zh-CN"/>
              </w:rPr>
              <w:t>6.5</w:t>
            </w:r>
          </w:p>
        </w:tc>
      </w:tr>
    </w:tbl>
    <w:p w14:paraId="595F5777" w14:textId="77777777" w:rsidR="00F53021" w:rsidRPr="00511E0B" w:rsidRDefault="00F53021" w:rsidP="00F53021">
      <w:pPr>
        <w:rPr>
          <w:rFonts w:eastAsia="DengXian"/>
        </w:rPr>
      </w:pPr>
    </w:p>
    <w:p w14:paraId="39AB53A9" w14:textId="1B827EBD"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.1</w:t>
      </w:r>
      <w:r w:rsidRPr="00511E0B">
        <w:t>-</w:t>
      </w:r>
      <w:r w:rsidRPr="00511E0B">
        <w:rPr>
          <w:rFonts w:hint="eastAsia"/>
          <w:lang w:eastAsia="zh-CN"/>
        </w:rPr>
        <w:t>2</w:t>
      </w:r>
      <w:r w:rsidRPr="00511E0B">
        <w:t xml:space="preserve">: Required SNR for PUCCH format </w:t>
      </w:r>
      <w:r w:rsidRPr="00511E0B">
        <w:rPr>
          <w:rFonts w:hint="eastAsia"/>
          <w:lang w:eastAsia="zh-CN"/>
        </w:rPr>
        <w:t>2</w:t>
      </w:r>
      <w:r w:rsidRPr="00511E0B">
        <w:t xml:space="preserve"> </w:t>
      </w:r>
      <w:r w:rsidRPr="00511E0B">
        <w:rPr>
          <w:rFonts w:hint="eastAsia"/>
          <w:lang w:eastAsia="zh-CN"/>
        </w:rPr>
        <w:t xml:space="preserve">with 30 </w:t>
      </w:r>
      <w:r w:rsidRPr="00511E0B">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511E0B" w:rsidRPr="00511E0B" w14:paraId="5AC2480D" w14:textId="77777777" w:rsidTr="00F53021">
        <w:trPr>
          <w:trHeight w:val="146"/>
          <w:jc w:val="center"/>
        </w:trPr>
        <w:tc>
          <w:tcPr>
            <w:tcW w:w="1291" w:type="dxa"/>
            <w:vMerge w:val="restart"/>
          </w:tcPr>
          <w:p w14:paraId="7CB555A7"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84" w:type="dxa"/>
            <w:vMerge w:val="restart"/>
          </w:tcPr>
          <w:p w14:paraId="53A3F103"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 xml:space="preserve">demodulation branches </w:t>
            </w:r>
          </w:p>
        </w:tc>
        <w:tc>
          <w:tcPr>
            <w:tcW w:w="942" w:type="dxa"/>
            <w:vMerge w:val="restart"/>
          </w:tcPr>
          <w:p w14:paraId="5361D7FB" w14:textId="77777777" w:rsidR="00F53021" w:rsidRPr="00511E0B" w:rsidRDefault="00F53021" w:rsidP="00F53021">
            <w:pPr>
              <w:pStyle w:val="TAH"/>
              <w:rPr>
                <w:rFonts w:cs="Arial"/>
              </w:rPr>
            </w:pPr>
            <w:r w:rsidRPr="00511E0B">
              <w:rPr>
                <w:rFonts w:cs="Arial"/>
              </w:rPr>
              <w:t>Cyclic Prefix</w:t>
            </w:r>
          </w:p>
        </w:tc>
        <w:tc>
          <w:tcPr>
            <w:tcW w:w="1748" w:type="dxa"/>
            <w:vMerge w:val="restart"/>
          </w:tcPr>
          <w:p w14:paraId="6BA7947E" w14:textId="31CEED56" w:rsidR="00F53021" w:rsidRPr="00511E0B" w:rsidRDefault="00F53021" w:rsidP="00817CF6">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4007" w:type="dxa"/>
            <w:gridSpan w:val="4"/>
          </w:tcPr>
          <w:p w14:paraId="16F89D96" w14:textId="799DCD26" w:rsidR="00F53021" w:rsidRPr="00511E0B" w:rsidRDefault="00A6002B" w:rsidP="00F53021">
            <w:pPr>
              <w:pStyle w:val="TAH"/>
              <w:rPr>
                <w:rFonts w:cs="Arial"/>
              </w:rPr>
            </w:pPr>
            <w:r w:rsidRPr="00511E0B">
              <w:rPr>
                <w:rFonts w:cs="Arial"/>
              </w:rPr>
              <w:t>Channel bandwidth</w:t>
            </w:r>
            <w:r w:rsidR="00F53021" w:rsidRPr="00511E0B">
              <w:rPr>
                <w:rFonts w:cs="Arial"/>
              </w:rPr>
              <w:t>/ SNR (dB)</w:t>
            </w:r>
          </w:p>
        </w:tc>
      </w:tr>
      <w:tr w:rsidR="00511E0B" w:rsidRPr="00511E0B" w14:paraId="0E00882B" w14:textId="77777777" w:rsidTr="00DF36E6">
        <w:trPr>
          <w:trHeight w:val="103"/>
          <w:jc w:val="center"/>
        </w:trPr>
        <w:tc>
          <w:tcPr>
            <w:tcW w:w="1291" w:type="dxa"/>
            <w:vMerge/>
          </w:tcPr>
          <w:p w14:paraId="6A52FC47" w14:textId="77777777" w:rsidR="00F53021" w:rsidRPr="00511E0B" w:rsidRDefault="00F53021" w:rsidP="00F53021">
            <w:pPr>
              <w:pStyle w:val="TAH"/>
              <w:rPr>
                <w:rFonts w:cs="Arial"/>
              </w:rPr>
            </w:pPr>
          </w:p>
        </w:tc>
        <w:tc>
          <w:tcPr>
            <w:tcW w:w="1184" w:type="dxa"/>
            <w:vMerge/>
          </w:tcPr>
          <w:p w14:paraId="0CA51CAB" w14:textId="77777777" w:rsidR="00F53021" w:rsidRPr="00511E0B" w:rsidRDefault="00F53021" w:rsidP="00F53021">
            <w:pPr>
              <w:pStyle w:val="TAH"/>
              <w:rPr>
                <w:rFonts w:cs="Arial"/>
              </w:rPr>
            </w:pPr>
          </w:p>
        </w:tc>
        <w:tc>
          <w:tcPr>
            <w:tcW w:w="942" w:type="dxa"/>
            <w:vMerge/>
          </w:tcPr>
          <w:p w14:paraId="35497CAD" w14:textId="77777777" w:rsidR="00F53021" w:rsidRPr="00511E0B" w:rsidRDefault="00F53021" w:rsidP="00F53021">
            <w:pPr>
              <w:pStyle w:val="TAH"/>
              <w:rPr>
                <w:rFonts w:cs="Arial"/>
              </w:rPr>
            </w:pPr>
          </w:p>
        </w:tc>
        <w:tc>
          <w:tcPr>
            <w:tcW w:w="1748" w:type="dxa"/>
            <w:vMerge/>
          </w:tcPr>
          <w:p w14:paraId="5F40C74C" w14:textId="77777777" w:rsidR="00F53021" w:rsidRPr="00511E0B" w:rsidRDefault="00F53021" w:rsidP="00F53021">
            <w:pPr>
              <w:pStyle w:val="TAH"/>
              <w:rPr>
                <w:rFonts w:cs="Arial"/>
              </w:rPr>
            </w:pPr>
          </w:p>
        </w:tc>
        <w:tc>
          <w:tcPr>
            <w:tcW w:w="967" w:type="dxa"/>
          </w:tcPr>
          <w:p w14:paraId="532A8F44"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MHz</w:t>
            </w:r>
          </w:p>
        </w:tc>
        <w:tc>
          <w:tcPr>
            <w:tcW w:w="967" w:type="dxa"/>
          </w:tcPr>
          <w:p w14:paraId="22C709AF" w14:textId="77777777" w:rsidR="00F53021" w:rsidRPr="00511E0B" w:rsidRDefault="00F53021" w:rsidP="00F53021">
            <w:pPr>
              <w:pStyle w:val="TAH"/>
              <w:rPr>
                <w:rFonts w:cs="Arial"/>
                <w:lang w:eastAsia="zh-CN"/>
              </w:rPr>
            </w:pPr>
            <w:r w:rsidRPr="00511E0B">
              <w:rPr>
                <w:rFonts w:cs="Arial"/>
              </w:rPr>
              <w:t>20</w:t>
            </w:r>
            <w:r w:rsidRPr="00511E0B">
              <w:rPr>
                <w:rFonts w:cs="Arial" w:hint="eastAsia"/>
                <w:lang w:eastAsia="zh-CN"/>
              </w:rPr>
              <w:t>MHz</w:t>
            </w:r>
          </w:p>
        </w:tc>
        <w:tc>
          <w:tcPr>
            <w:tcW w:w="1075" w:type="dxa"/>
          </w:tcPr>
          <w:p w14:paraId="48CB3A38" w14:textId="77777777" w:rsidR="00F53021" w:rsidRPr="00511E0B" w:rsidRDefault="00F53021" w:rsidP="00F53021">
            <w:pPr>
              <w:pStyle w:val="TAH"/>
              <w:rPr>
                <w:rFonts w:cs="Arial"/>
                <w:lang w:eastAsia="zh-CN"/>
              </w:rPr>
            </w:pPr>
            <w:r w:rsidRPr="00511E0B">
              <w:rPr>
                <w:rFonts w:cs="Arial"/>
              </w:rPr>
              <w:t>40</w:t>
            </w:r>
            <w:r w:rsidRPr="00511E0B">
              <w:rPr>
                <w:rFonts w:cs="Arial" w:hint="eastAsia"/>
                <w:lang w:eastAsia="zh-CN"/>
              </w:rPr>
              <w:t>MHz</w:t>
            </w:r>
          </w:p>
        </w:tc>
        <w:tc>
          <w:tcPr>
            <w:tcW w:w="998" w:type="dxa"/>
          </w:tcPr>
          <w:p w14:paraId="3785404C" w14:textId="77777777" w:rsidR="00F53021" w:rsidRPr="00511E0B" w:rsidRDefault="00F53021" w:rsidP="00F53021">
            <w:pPr>
              <w:pStyle w:val="TAH"/>
              <w:rPr>
                <w:rFonts w:cs="Arial"/>
                <w:lang w:eastAsia="zh-CN"/>
              </w:rPr>
            </w:pPr>
            <w:r w:rsidRPr="00511E0B">
              <w:rPr>
                <w:rFonts w:cs="Arial"/>
              </w:rPr>
              <w:t>100</w:t>
            </w:r>
            <w:r w:rsidRPr="00511E0B">
              <w:rPr>
                <w:rFonts w:cs="Arial" w:hint="eastAsia"/>
                <w:lang w:eastAsia="zh-CN"/>
              </w:rPr>
              <w:t>MHz</w:t>
            </w:r>
          </w:p>
        </w:tc>
      </w:tr>
      <w:tr w:rsidR="00DF36E6" w:rsidRPr="00511E0B" w14:paraId="6BD02146" w14:textId="77777777" w:rsidTr="00DF36E6">
        <w:trPr>
          <w:trHeight w:val="271"/>
          <w:jc w:val="center"/>
        </w:trPr>
        <w:tc>
          <w:tcPr>
            <w:tcW w:w="1291" w:type="dxa"/>
          </w:tcPr>
          <w:p w14:paraId="457483F5" w14:textId="77777777" w:rsidR="00DF36E6" w:rsidRPr="00511E0B" w:rsidRDefault="00DF36E6" w:rsidP="00DF36E6">
            <w:pPr>
              <w:pStyle w:val="TAC"/>
              <w:rPr>
                <w:rFonts w:cs="Arial"/>
                <w:lang w:eastAsia="zh-CN"/>
              </w:rPr>
            </w:pPr>
            <w:r w:rsidRPr="00511E0B">
              <w:rPr>
                <w:rFonts w:cs="Arial"/>
                <w:lang w:eastAsia="zh-CN"/>
              </w:rPr>
              <w:t>1</w:t>
            </w:r>
          </w:p>
        </w:tc>
        <w:tc>
          <w:tcPr>
            <w:tcW w:w="1184" w:type="dxa"/>
          </w:tcPr>
          <w:p w14:paraId="21F71989" w14:textId="77777777" w:rsidR="00DF36E6" w:rsidRPr="00511E0B" w:rsidRDefault="00DF36E6" w:rsidP="00DF36E6">
            <w:pPr>
              <w:pStyle w:val="TAC"/>
              <w:rPr>
                <w:rFonts w:cs="Arial"/>
                <w:lang w:eastAsia="zh-CN"/>
              </w:rPr>
            </w:pPr>
            <w:r w:rsidRPr="00511E0B">
              <w:rPr>
                <w:rFonts w:cs="Arial"/>
                <w:lang w:eastAsia="zh-CN"/>
              </w:rPr>
              <w:t>2</w:t>
            </w:r>
          </w:p>
        </w:tc>
        <w:tc>
          <w:tcPr>
            <w:tcW w:w="942" w:type="dxa"/>
          </w:tcPr>
          <w:p w14:paraId="1F9B53D8" w14:textId="77777777" w:rsidR="00DF36E6" w:rsidRPr="00511E0B" w:rsidRDefault="00DF36E6" w:rsidP="00DF36E6">
            <w:pPr>
              <w:pStyle w:val="TAC"/>
              <w:rPr>
                <w:rFonts w:cs="Arial"/>
              </w:rPr>
            </w:pPr>
            <w:r w:rsidRPr="00511E0B">
              <w:rPr>
                <w:rFonts w:cs="Arial"/>
              </w:rPr>
              <w:t>Normal</w:t>
            </w:r>
          </w:p>
        </w:tc>
        <w:tc>
          <w:tcPr>
            <w:tcW w:w="1748" w:type="dxa"/>
          </w:tcPr>
          <w:p w14:paraId="24EC4C5A" w14:textId="77777777" w:rsidR="00DF36E6" w:rsidRPr="00511E0B" w:rsidRDefault="00DF36E6" w:rsidP="00DF36E6">
            <w:pPr>
              <w:pStyle w:val="TAC"/>
              <w:rPr>
                <w:rFonts w:cs="Arial"/>
              </w:rPr>
            </w:pPr>
            <w:r w:rsidRPr="00511E0B">
              <w:rPr>
                <w:rFonts w:cs="Arial"/>
              </w:rPr>
              <w:t>TDLC300-100</w:t>
            </w:r>
            <w:r w:rsidRPr="00511E0B">
              <w:rPr>
                <w:rFonts w:cs="Arial"/>
                <w:lang w:eastAsia="zh-CN"/>
              </w:rPr>
              <w:t xml:space="preserve"> Low</w:t>
            </w:r>
          </w:p>
        </w:tc>
        <w:tc>
          <w:tcPr>
            <w:tcW w:w="967" w:type="dxa"/>
            <w:shd w:val="clear" w:color="auto" w:fill="auto"/>
          </w:tcPr>
          <w:p w14:paraId="1839EC18" w14:textId="653D6350" w:rsidR="00DF36E6" w:rsidRPr="00511E0B" w:rsidRDefault="00DF36E6" w:rsidP="00DF36E6">
            <w:pPr>
              <w:pStyle w:val="TAC"/>
              <w:rPr>
                <w:rFonts w:cs="Arial"/>
                <w:lang w:eastAsia="zh-CN"/>
              </w:rPr>
            </w:pPr>
            <w:r w:rsidRPr="0023279A">
              <w:rPr>
                <w:rFonts w:cs="Arial"/>
                <w:lang w:eastAsia="zh-CN"/>
              </w:rPr>
              <w:t>6.1</w:t>
            </w:r>
          </w:p>
        </w:tc>
        <w:tc>
          <w:tcPr>
            <w:tcW w:w="967" w:type="dxa"/>
            <w:shd w:val="clear" w:color="auto" w:fill="auto"/>
          </w:tcPr>
          <w:p w14:paraId="01230E91" w14:textId="4FF80071" w:rsidR="00DF36E6" w:rsidRPr="00511E0B" w:rsidRDefault="00DF36E6" w:rsidP="00DF36E6">
            <w:pPr>
              <w:pStyle w:val="TAC"/>
              <w:rPr>
                <w:rFonts w:cs="Arial"/>
                <w:lang w:eastAsia="zh-CN"/>
              </w:rPr>
            </w:pPr>
            <w:r w:rsidRPr="0023279A">
              <w:rPr>
                <w:rFonts w:cs="Arial"/>
                <w:lang w:eastAsia="zh-CN"/>
              </w:rPr>
              <w:t>6.2</w:t>
            </w:r>
          </w:p>
        </w:tc>
        <w:tc>
          <w:tcPr>
            <w:tcW w:w="1075" w:type="dxa"/>
            <w:shd w:val="clear" w:color="auto" w:fill="auto"/>
          </w:tcPr>
          <w:p w14:paraId="38F28CD8" w14:textId="43B055C2" w:rsidR="00DF36E6" w:rsidRPr="00511E0B" w:rsidRDefault="00DF36E6" w:rsidP="00DF36E6">
            <w:pPr>
              <w:pStyle w:val="TAC"/>
              <w:rPr>
                <w:rFonts w:cs="Arial"/>
                <w:lang w:eastAsia="zh-CN"/>
              </w:rPr>
            </w:pPr>
            <w:r w:rsidRPr="0023279A">
              <w:rPr>
                <w:rFonts w:cs="Arial"/>
                <w:lang w:eastAsia="zh-CN"/>
              </w:rPr>
              <w:t>6.1</w:t>
            </w:r>
          </w:p>
        </w:tc>
        <w:tc>
          <w:tcPr>
            <w:tcW w:w="998" w:type="dxa"/>
          </w:tcPr>
          <w:p w14:paraId="4C120ED7" w14:textId="7013FF2B" w:rsidR="00DF36E6" w:rsidRPr="00511E0B" w:rsidRDefault="00DF36E6" w:rsidP="00DF36E6">
            <w:pPr>
              <w:pStyle w:val="TAC"/>
              <w:rPr>
                <w:rFonts w:cs="Arial"/>
                <w:lang w:eastAsia="zh-CN"/>
              </w:rPr>
            </w:pPr>
            <w:r w:rsidRPr="0023279A">
              <w:rPr>
                <w:rFonts w:cs="Arial"/>
                <w:lang w:eastAsia="zh-CN"/>
              </w:rPr>
              <w:t>6.3</w:t>
            </w:r>
          </w:p>
        </w:tc>
      </w:tr>
    </w:tbl>
    <w:p w14:paraId="2A996C19" w14:textId="77777777" w:rsidR="00F53021" w:rsidRPr="00511E0B" w:rsidRDefault="00F53021" w:rsidP="00F53021">
      <w:pPr>
        <w:rPr>
          <w:rFonts w:eastAsia="DengXian"/>
        </w:rPr>
      </w:pPr>
    </w:p>
    <w:p w14:paraId="2CF2D352" w14:textId="77777777" w:rsidR="00F53021" w:rsidRPr="00511E0B" w:rsidRDefault="00F53021" w:rsidP="00F53021">
      <w:pPr>
        <w:pStyle w:val="Heading6"/>
        <w:jc w:val="both"/>
      </w:pPr>
      <w:bookmarkStart w:id="1134" w:name="_Toc21101453"/>
      <w:bookmarkStart w:id="1135" w:name="_Toc29810491"/>
      <w:r w:rsidRPr="00511E0B">
        <w:t>8.</w:t>
      </w:r>
      <w:r w:rsidRPr="00511E0B">
        <w:rPr>
          <w:rFonts w:hint="eastAsia"/>
        </w:rPr>
        <w:t>3</w:t>
      </w:r>
      <w:r w:rsidRPr="00511E0B">
        <w:t>.</w:t>
      </w:r>
      <w:r w:rsidRPr="00511E0B">
        <w:rPr>
          <w:rFonts w:hint="eastAsia"/>
        </w:rPr>
        <w:t>3</w:t>
      </w:r>
      <w:r w:rsidRPr="00511E0B">
        <w:t>.</w:t>
      </w:r>
      <w:r w:rsidRPr="00511E0B">
        <w:rPr>
          <w:rFonts w:hint="eastAsia"/>
        </w:rPr>
        <w:t>1</w:t>
      </w:r>
      <w:r w:rsidRPr="00511E0B">
        <w:t>.</w:t>
      </w:r>
      <w:r w:rsidRPr="00511E0B">
        <w:rPr>
          <w:rFonts w:hint="eastAsia"/>
        </w:rPr>
        <w:t>5</w:t>
      </w:r>
      <w:r w:rsidRPr="00511E0B">
        <w:t>.</w:t>
      </w:r>
      <w:r w:rsidRPr="00511E0B">
        <w:rPr>
          <w:rFonts w:hint="eastAsia"/>
        </w:rPr>
        <w:t>2</w:t>
      </w:r>
      <w:r w:rsidRPr="00511E0B">
        <w:tab/>
      </w:r>
      <w:r w:rsidRPr="00511E0B">
        <w:rPr>
          <w:rFonts w:hint="eastAsia"/>
        </w:rPr>
        <w:t xml:space="preserve">Requirements for </w:t>
      </w:r>
      <w:r w:rsidRPr="00511E0B">
        <w:t>BS type 2-O</w:t>
      </w:r>
      <w:bookmarkEnd w:id="1134"/>
      <w:bookmarkEnd w:id="1135"/>
    </w:p>
    <w:p w14:paraId="7AA1B592" w14:textId="1C5C4160"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.2</w:t>
      </w:r>
      <w:r w:rsidRPr="00511E0B">
        <w:t xml:space="preserve">-1: Required SNR for PUCCH format </w:t>
      </w:r>
      <w:r w:rsidRPr="00511E0B">
        <w:rPr>
          <w:rFonts w:hint="eastAsia"/>
          <w:lang w:eastAsia="zh-CN"/>
        </w:rPr>
        <w:t>2</w:t>
      </w:r>
      <w:r w:rsidRPr="00511E0B">
        <w:t xml:space="preserve"> </w:t>
      </w:r>
      <w:r w:rsidRPr="00511E0B">
        <w:rPr>
          <w:rFonts w:hint="eastAsia"/>
          <w:lang w:eastAsia="zh-CN"/>
        </w:rPr>
        <w:t>with</w:t>
      </w:r>
      <w:r w:rsidRPr="00511E0B">
        <w:t xml:space="preserve"> </w:t>
      </w:r>
      <w:r w:rsidRPr="00511E0B">
        <w:rPr>
          <w:rFonts w:hint="eastAsia"/>
          <w:lang w:eastAsia="zh-CN"/>
        </w:rPr>
        <w:t xml:space="preserve">60 </w:t>
      </w:r>
      <w:r w:rsidRPr="00511E0B">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511E0B" w:rsidRPr="00511E0B" w14:paraId="546EEF20" w14:textId="77777777" w:rsidTr="007922E4">
        <w:trPr>
          <w:trHeight w:val="117"/>
          <w:jc w:val="center"/>
        </w:trPr>
        <w:tc>
          <w:tcPr>
            <w:tcW w:w="1322" w:type="dxa"/>
            <w:vMerge w:val="restart"/>
          </w:tcPr>
          <w:p w14:paraId="594A4715"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322" w:type="dxa"/>
            <w:vMerge w:val="restart"/>
          </w:tcPr>
          <w:p w14:paraId="1195CFA4" w14:textId="77777777" w:rsidR="00F53021" w:rsidRPr="00511E0B" w:rsidRDefault="00F53021" w:rsidP="00F53021">
            <w:pPr>
              <w:pStyle w:val="TAH"/>
              <w:rPr>
                <w:rFonts w:cs="Arial"/>
                <w:lang w:eastAsia="zh-CN"/>
              </w:rPr>
            </w:pPr>
            <w:r w:rsidRPr="00511E0B">
              <w:rPr>
                <w:rFonts w:cs="Arial"/>
                <w:lang w:eastAsia="zh-CN"/>
              </w:rPr>
              <w:t>Number of demodulation branches</w:t>
            </w:r>
            <w:r w:rsidRPr="00511E0B">
              <w:rPr>
                <w:rFonts w:cs="Arial" w:hint="eastAsia"/>
                <w:lang w:eastAsia="zh-CN"/>
              </w:rPr>
              <w:t xml:space="preserve"> </w:t>
            </w:r>
          </w:p>
        </w:tc>
        <w:tc>
          <w:tcPr>
            <w:tcW w:w="1200" w:type="dxa"/>
            <w:vMerge w:val="restart"/>
          </w:tcPr>
          <w:p w14:paraId="3B4B8658" w14:textId="77777777" w:rsidR="00F53021" w:rsidRPr="00511E0B" w:rsidRDefault="00F53021" w:rsidP="00F53021">
            <w:pPr>
              <w:pStyle w:val="TAH"/>
              <w:rPr>
                <w:rFonts w:cs="Arial"/>
              </w:rPr>
            </w:pPr>
            <w:r w:rsidRPr="00511E0B">
              <w:rPr>
                <w:rFonts w:cs="Arial"/>
              </w:rPr>
              <w:t>Cyclic Prefix</w:t>
            </w:r>
          </w:p>
        </w:tc>
        <w:tc>
          <w:tcPr>
            <w:tcW w:w="1691" w:type="dxa"/>
            <w:vMerge w:val="restart"/>
          </w:tcPr>
          <w:p w14:paraId="5B6DA78C" w14:textId="34DCC649"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56" w:type="dxa"/>
            <w:gridSpan w:val="2"/>
          </w:tcPr>
          <w:p w14:paraId="18C18DF0" w14:textId="328B86C1"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6AA8A995" w14:textId="77777777" w:rsidTr="00F53021">
        <w:trPr>
          <w:trHeight w:val="82"/>
          <w:jc w:val="center"/>
        </w:trPr>
        <w:tc>
          <w:tcPr>
            <w:tcW w:w="1322" w:type="dxa"/>
            <w:vMerge/>
          </w:tcPr>
          <w:p w14:paraId="3ED88EA5" w14:textId="77777777" w:rsidR="00F53021" w:rsidRPr="00511E0B" w:rsidRDefault="00F53021" w:rsidP="00F53021">
            <w:pPr>
              <w:pStyle w:val="TAH"/>
              <w:rPr>
                <w:rFonts w:cs="Arial"/>
              </w:rPr>
            </w:pPr>
          </w:p>
        </w:tc>
        <w:tc>
          <w:tcPr>
            <w:tcW w:w="1322" w:type="dxa"/>
            <w:vMerge/>
          </w:tcPr>
          <w:p w14:paraId="14E518A0" w14:textId="77777777" w:rsidR="00F53021" w:rsidRPr="00511E0B" w:rsidRDefault="00F53021" w:rsidP="00F53021">
            <w:pPr>
              <w:pStyle w:val="TAH"/>
              <w:rPr>
                <w:rFonts w:cs="Arial"/>
              </w:rPr>
            </w:pPr>
          </w:p>
        </w:tc>
        <w:tc>
          <w:tcPr>
            <w:tcW w:w="1200" w:type="dxa"/>
            <w:vMerge/>
          </w:tcPr>
          <w:p w14:paraId="33EE6CF2" w14:textId="77777777" w:rsidR="00F53021" w:rsidRPr="00511E0B" w:rsidRDefault="00F53021" w:rsidP="00F53021">
            <w:pPr>
              <w:pStyle w:val="TAH"/>
              <w:rPr>
                <w:rFonts w:cs="Arial"/>
              </w:rPr>
            </w:pPr>
          </w:p>
        </w:tc>
        <w:tc>
          <w:tcPr>
            <w:tcW w:w="1691" w:type="dxa"/>
            <w:vMerge/>
          </w:tcPr>
          <w:p w14:paraId="5CD649F1" w14:textId="77777777" w:rsidR="00F53021" w:rsidRPr="00511E0B" w:rsidRDefault="00F53021" w:rsidP="00F53021">
            <w:pPr>
              <w:pStyle w:val="TAH"/>
              <w:rPr>
                <w:rFonts w:cs="Arial"/>
              </w:rPr>
            </w:pPr>
          </w:p>
        </w:tc>
        <w:tc>
          <w:tcPr>
            <w:tcW w:w="1883" w:type="dxa"/>
          </w:tcPr>
          <w:p w14:paraId="23DF8E13"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773" w:type="dxa"/>
          </w:tcPr>
          <w:p w14:paraId="525A3B7A"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0</w:t>
            </w:r>
            <w:r w:rsidRPr="00511E0B">
              <w:rPr>
                <w:rFonts w:cs="Arial"/>
              </w:rPr>
              <w:t xml:space="preserve"> MHz</w:t>
            </w:r>
          </w:p>
        </w:tc>
      </w:tr>
      <w:tr w:rsidR="007922E4" w:rsidRPr="00511E0B" w14:paraId="5A05F1B3" w14:textId="77777777" w:rsidTr="00F53021">
        <w:trPr>
          <w:trHeight w:val="93"/>
          <w:jc w:val="center"/>
        </w:trPr>
        <w:tc>
          <w:tcPr>
            <w:tcW w:w="1322" w:type="dxa"/>
          </w:tcPr>
          <w:p w14:paraId="637EB968" w14:textId="77777777" w:rsidR="007922E4" w:rsidRPr="00511E0B" w:rsidRDefault="007922E4" w:rsidP="007922E4">
            <w:pPr>
              <w:pStyle w:val="TAC"/>
              <w:rPr>
                <w:rFonts w:cs="Arial"/>
                <w:lang w:eastAsia="zh-CN"/>
              </w:rPr>
            </w:pPr>
            <w:r w:rsidRPr="00511E0B">
              <w:rPr>
                <w:rFonts w:cs="Arial"/>
                <w:lang w:eastAsia="zh-CN"/>
              </w:rPr>
              <w:t>1</w:t>
            </w:r>
          </w:p>
        </w:tc>
        <w:tc>
          <w:tcPr>
            <w:tcW w:w="1322" w:type="dxa"/>
          </w:tcPr>
          <w:p w14:paraId="0F9BA36D" w14:textId="77777777" w:rsidR="007922E4" w:rsidRPr="00511E0B" w:rsidRDefault="007922E4" w:rsidP="007922E4">
            <w:pPr>
              <w:pStyle w:val="TAC"/>
              <w:rPr>
                <w:rFonts w:cs="Arial"/>
                <w:lang w:eastAsia="zh-CN"/>
              </w:rPr>
            </w:pPr>
            <w:r w:rsidRPr="00511E0B">
              <w:rPr>
                <w:rFonts w:cs="Arial"/>
                <w:lang w:eastAsia="zh-CN"/>
              </w:rPr>
              <w:t>2</w:t>
            </w:r>
          </w:p>
        </w:tc>
        <w:tc>
          <w:tcPr>
            <w:tcW w:w="1200" w:type="dxa"/>
          </w:tcPr>
          <w:p w14:paraId="60D93B80" w14:textId="77777777" w:rsidR="007922E4" w:rsidRPr="00511E0B" w:rsidRDefault="007922E4" w:rsidP="007922E4">
            <w:pPr>
              <w:pStyle w:val="TAC"/>
              <w:rPr>
                <w:rFonts w:cs="Arial"/>
              </w:rPr>
            </w:pPr>
            <w:r w:rsidRPr="00511E0B">
              <w:rPr>
                <w:rFonts w:cs="Arial"/>
              </w:rPr>
              <w:t>Normal</w:t>
            </w:r>
          </w:p>
        </w:tc>
        <w:tc>
          <w:tcPr>
            <w:tcW w:w="1691" w:type="dxa"/>
          </w:tcPr>
          <w:p w14:paraId="08CC9277" w14:textId="77777777" w:rsidR="007922E4" w:rsidRPr="00511E0B" w:rsidRDefault="007922E4" w:rsidP="007922E4">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883" w:type="dxa"/>
            <w:shd w:val="clear" w:color="auto" w:fill="auto"/>
          </w:tcPr>
          <w:p w14:paraId="2B1BA777" w14:textId="53302B7E" w:rsidR="007922E4" w:rsidRPr="00511E0B" w:rsidRDefault="007922E4" w:rsidP="007922E4">
            <w:pPr>
              <w:pStyle w:val="TAC"/>
              <w:rPr>
                <w:rFonts w:cs="Arial"/>
                <w:lang w:eastAsia="zh-CN"/>
              </w:rPr>
            </w:pPr>
            <w:r w:rsidRPr="0023279A">
              <w:rPr>
                <w:rFonts w:cs="Arial"/>
                <w:lang w:eastAsia="zh-CN"/>
              </w:rPr>
              <w:t>7.3</w:t>
            </w:r>
          </w:p>
        </w:tc>
        <w:tc>
          <w:tcPr>
            <w:tcW w:w="1773" w:type="dxa"/>
            <w:shd w:val="clear" w:color="auto" w:fill="auto"/>
          </w:tcPr>
          <w:p w14:paraId="5EF4379A" w14:textId="20996F3C" w:rsidR="007922E4" w:rsidRPr="00511E0B" w:rsidRDefault="007922E4" w:rsidP="007922E4">
            <w:pPr>
              <w:pStyle w:val="TAC"/>
              <w:rPr>
                <w:rFonts w:cs="Arial"/>
                <w:lang w:eastAsia="zh-CN"/>
              </w:rPr>
            </w:pPr>
            <w:r w:rsidRPr="0023279A">
              <w:rPr>
                <w:rFonts w:cs="Arial"/>
                <w:lang w:eastAsia="zh-CN"/>
              </w:rPr>
              <w:t>7.8</w:t>
            </w:r>
          </w:p>
        </w:tc>
      </w:tr>
    </w:tbl>
    <w:p w14:paraId="3116494E" w14:textId="77777777" w:rsidR="00F53021" w:rsidRPr="00511E0B" w:rsidRDefault="00F53021" w:rsidP="00F53021"/>
    <w:p w14:paraId="3F06F0AE" w14:textId="71655B28" w:rsidR="00F53021" w:rsidRPr="00511E0B" w:rsidRDefault="00F53021" w:rsidP="00F53021">
      <w:pPr>
        <w:pStyle w:val="TH"/>
      </w:pPr>
      <w:r w:rsidRPr="00511E0B">
        <w:t>Table 8.3.</w:t>
      </w:r>
      <w:r w:rsidRPr="00511E0B">
        <w:rPr>
          <w:rFonts w:hint="eastAsia"/>
          <w:lang w:eastAsia="zh-CN"/>
        </w:rPr>
        <w:t>3.1</w:t>
      </w:r>
      <w:r w:rsidRPr="00511E0B">
        <w:t>.5</w:t>
      </w:r>
      <w:r w:rsidRPr="00511E0B">
        <w:rPr>
          <w:rFonts w:hint="eastAsia"/>
          <w:lang w:eastAsia="zh-CN"/>
        </w:rPr>
        <w:t>.2</w:t>
      </w:r>
      <w:r w:rsidRPr="00511E0B">
        <w:t>-</w:t>
      </w:r>
      <w:r w:rsidRPr="00511E0B">
        <w:rPr>
          <w:rFonts w:hint="eastAsia"/>
          <w:lang w:eastAsia="zh-CN"/>
        </w:rPr>
        <w:t>2</w:t>
      </w:r>
      <w:r w:rsidRPr="00511E0B">
        <w:t xml:space="preserve">: Required SNR for PUCCH format </w:t>
      </w:r>
      <w:r w:rsidRPr="00511E0B">
        <w:rPr>
          <w:rFonts w:hint="eastAsia"/>
          <w:lang w:eastAsia="zh-CN"/>
        </w:rPr>
        <w:t>2</w:t>
      </w:r>
      <w:r w:rsidRPr="00511E0B">
        <w:t xml:space="preserve"> </w:t>
      </w:r>
      <w:r w:rsidRPr="00511E0B">
        <w:rPr>
          <w:rFonts w:hint="eastAsia"/>
          <w:lang w:eastAsia="zh-CN"/>
        </w:rPr>
        <w:t>with</w:t>
      </w:r>
      <w:r w:rsidRPr="00511E0B">
        <w:t xml:space="preserve"> </w:t>
      </w:r>
      <w:r w:rsidRPr="00511E0B">
        <w:rPr>
          <w:rFonts w:hint="eastAsia"/>
          <w:lang w:eastAsia="zh-CN"/>
        </w:rPr>
        <w:t xml:space="preserve">120 </w:t>
      </w:r>
      <w:r w:rsidRPr="00511E0B">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511E0B" w:rsidRPr="00511E0B" w14:paraId="203B94C7" w14:textId="77777777" w:rsidTr="00F53021">
        <w:trPr>
          <w:trHeight w:val="62"/>
          <w:jc w:val="center"/>
        </w:trPr>
        <w:tc>
          <w:tcPr>
            <w:tcW w:w="1334" w:type="dxa"/>
            <w:vMerge w:val="restart"/>
          </w:tcPr>
          <w:p w14:paraId="084C17A9" w14:textId="77777777" w:rsidR="00F53021" w:rsidRPr="00511E0B" w:rsidRDefault="00F53021" w:rsidP="00F53021">
            <w:pPr>
              <w:pStyle w:val="TAH"/>
              <w:rPr>
                <w:rFonts w:cs="Arial"/>
                <w:lang w:eastAsia="zh-CN"/>
              </w:rPr>
            </w:pPr>
            <w:bookmarkStart w:id="1136" w:name="_Hlk528925209"/>
            <w:r w:rsidRPr="00511E0B">
              <w:rPr>
                <w:rFonts w:cs="Arial"/>
              </w:rPr>
              <w:t xml:space="preserve">Number of </w:t>
            </w:r>
            <w:r w:rsidRPr="00511E0B">
              <w:rPr>
                <w:rFonts w:cs="Arial"/>
                <w:lang w:eastAsia="zh-CN"/>
              </w:rPr>
              <w:t>T</w:t>
            </w:r>
            <w:r w:rsidRPr="00511E0B">
              <w:rPr>
                <w:rFonts w:cs="Arial"/>
              </w:rPr>
              <w:t>X antennas</w:t>
            </w:r>
          </w:p>
        </w:tc>
        <w:tc>
          <w:tcPr>
            <w:tcW w:w="1334" w:type="dxa"/>
            <w:vMerge w:val="restart"/>
          </w:tcPr>
          <w:p w14:paraId="6A3456B4"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 xml:space="preserve">demodulation branches </w:t>
            </w:r>
          </w:p>
        </w:tc>
        <w:tc>
          <w:tcPr>
            <w:tcW w:w="1212" w:type="dxa"/>
            <w:vMerge w:val="restart"/>
          </w:tcPr>
          <w:p w14:paraId="74EF2CF3" w14:textId="77777777" w:rsidR="00F53021" w:rsidRPr="00511E0B" w:rsidRDefault="00F53021" w:rsidP="00F53021">
            <w:pPr>
              <w:pStyle w:val="TAH"/>
              <w:rPr>
                <w:rFonts w:cs="Arial"/>
              </w:rPr>
            </w:pPr>
            <w:r w:rsidRPr="00511E0B">
              <w:rPr>
                <w:rFonts w:cs="Arial"/>
              </w:rPr>
              <w:t>Cyclic Prefix</w:t>
            </w:r>
          </w:p>
        </w:tc>
        <w:tc>
          <w:tcPr>
            <w:tcW w:w="1706" w:type="dxa"/>
            <w:vMerge w:val="restart"/>
          </w:tcPr>
          <w:p w14:paraId="169C6642" w14:textId="2DBD59BB"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91" w:type="dxa"/>
            <w:gridSpan w:val="3"/>
          </w:tcPr>
          <w:p w14:paraId="090BAEBF" w14:textId="20F6F5B9"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687E0944" w14:textId="77777777" w:rsidTr="00F53021">
        <w:trPr>
          <w:trHeight w:val="43"/>
          <w:jc w:val="center"/>
        </w:trPr>
        <w:tc>
          <w:tcPr>
            <w:tcW w:w="1334" w:type="dxa"/>
            <w:vMerge/>
          </w:tcPr>
          <w:p w14:paraId="28C76365" w14:textId="77777777" w:rsidR="00F53021" w:rsidRPr="00511E0B" w:rsidRDefault="00F53021" w:rsidP="00F53021">
            <w:pPr>
              <w:pStyle w:val="TAH"/>
              <w:rPr>
                <w:rFonts w:cs="Arial"/>
              </w:rPr>
            </w:pPr>
          </w:p>
        </w:tc>
        <w:tc>
          <w:tcPr>
            <w:tcW w:w="1334" w:type="dxa"/>
            <w:vMerge/>
          </w:tcPr>
          <w:p w14:paraId="043CF003" w14:textId="77777777" w:rsidR="00F53021" w:rsidRPr="00511E0B" w:rsidRDefault="00F53021" w:rsidP="00F53021">
            <w:pPr>
              <w:pStyle w:val="TAH"/>
              <w:rPr>
                <w:rFonts w:cs="Arial"/>
              </w:rPr>
            </w:pPr>
          </w:p>
        </w:tc>
        <w:tc>
          <w:tcPr>
            <w:tcW w:w="1212" w:type="dxa"/>
            <w:vMerge/>
          </w:tcPr>
          <w:p w14:paraId="30D06028" w14:textId="77777777" w:rsidR="00F53021" w:rsidRPr="00511E0B" w:rsidRDefault="00F53021" w:rsidP="00F53021">
            <w:pPr>
              <w:pStyle w:val="TAH"/>
              <w:rPr>
                <w:rFonts w:cs="Arial"/>
              </w:rPr>
            </w:pPr>
          </w:p>
        </w:tc>
        <w:tc>
          <w:tcPr>
            <w:tcW w:w="1706" w:type="dxa"/>
            <w:vMerge/>
          </w:tcPr>
          <w:p w14:paraId="4505B9CB" w14:textId="77777777" w:rsidR="00F53021" w:rsidRPr="00511E0B" w:rsidRDefault="00F53021" w:rsidP="00F53021">
            <w:pPr>
              <w:pStyle w:val="TAH"/>
              <w:rPr>
                <w:rFonts w:cs="Arial"/>
              </w:rPr>
            </w:pPr>
          </w:p>
        </w:tc>
        <w:tc>
          <w:tcPr>
            <w:tcW w:w="1292" w:type="dxa"/>
          </w:tcPr>
          <w:p w14:paraId="07B583BB"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285" w:type="dxa"/>
          </w:tcPr>
          <w:p w14:paraId="598B4E63" w14:textId="77777777" w:rsidR="00F53021" w:rsidRPr="00511E0B" w:rsidRDefault="00F53021" w:rsidP="00F53021">
            <w:pPr>
              <w:pStyle w:val="TAH"/>
              <w:rPr>
                <w:rFonts w:cs="Arial"/>
              </w:rPr>
            </w:pPr>
            <w:r w:rsidRPr="00511E0B">
              <w:rPr>
                <w:rFonts w:cs="Arial"/>
              </w:rPr>
              <w:t>10</w:t>
            </w:r>
            <w:r w:rsidRPr="00511E0B">
              <w:rPr>
                <w:rFonts w:cs="Arial" w:hint="eastAsia"/>
                <w:lang w:eastAsia="zh-CN"/>
              </w:rPr>
              <w:t>0</w:t>
            </w:r>
            <w:r w:rsidRPr="00511E0B">
              <w:rPr>
                <w:rFonts w:cs="Arial"/>
              </w:rPr>
              <w:t xml:space="preserve"> MHz</w:t>
            </w:r>
          </w:p>
        </w:tc>
        <w:tc>
          <w:tcPr>
            <w:tcW w:w="1114" w:type="dxa"/>
          </w:tcPr>
          <w:p w14:paraId="504B014F" w14:textId="77777777" w:rsidR="00F53021" w:rsidRPr="00511E0B" w:rsidRDefault="00F53021" w:rsidP="00F53021">
            <w:pPr>
              <w:pStyle w:val="TAH"/>
              <w:rPr>
                <w:rFonts w:cs="Arial"/>
              </w:rPr>
            </w:pPr>
            <w:r w:rsidRPr="00511E0B">
              <w:rPr>
                <w:rFonts w:cs="Arial"/>
              </w:rPr>
              <w:t>2</w:t>
            </w:r>
            <w:r w:rsidRPr="00511E0B">
              <w:rPr>
                <w:rFonts w:cs="Arial" w:hint="eastAsia"/>
                <w:lang w:eastAsia="zh-CN"/>
              </w:rPr>
              <w:t>0</w:t>
            </w:r>
            <w:r w:rsidRPr="00511E0B">
              <w:rPr>
                <w:rFonts w:cs="Arial"/>
              </w:rPr>
              <w:t>0 MHz</w:t>
            </w:r>
          </w:p>
        </w:tc>
      </w:tr>
      <w:tr w:rsidR="00E97163" w:rsidRPr="00511E0B" w14:paraId="7F088DBC" w14:textId="77777777" w:rsidTr="00F53021">
        <w:trPr>
          <w:trHeight w:val="48"/>
          <w:jc w:val="center"/>
        </w:trPr>
        <w:tc>
          <w:tcPr>
            <w:tcW w:w="1334" w:type="dxa"/>
          </w:tcPr>
          <w:p w14:paraId="4636602D" w14:textId="77777777" w:rsidR="00E97163" w:rsidRPr="00511E0B" w:rsidRDefault="00E97163" w:rsidP="00E97163">
            <w:pPr>
              <w:pStyle w:val="TAC"/>
              <w:rPr>
                <w:rFonts w:cs="Arial"/>
                <w:lang w:eastAsia="zh-CN"/>
              </w:rPr>
            </w:pPr>
            <w:r w:rsidRPr="00511E0B">
              <w:rPr>
                <w:rFonts w:cs="Arial"/>
                <w:lang w:eastAsia="zh-CN"/>
              </w:rPr>
              <w:t>1</w:t>
            </w:r>
          </w:p>
        </w:tc>
        <w:tc>
          <w:tcPr>
            <w:tcW w:w="1334" w:type="dxa"/>
          </w:tcPr>
          <w:p w14:paraId="2F147C75" w14:textId="77777777" w:rsidR="00E97163" w:rsidRPr="00511E0B" w:rsidRDefault="00E97163" w:rsidP="00E97163">
            <w:pPr>
              <w:pStyle w:val="TAC"/>
              <w:rPr>
                <w:rFonts w:cs="Arial"/>
                <w:lang w:eastAsia="zh-CN"/>
              </w:rPr>
            </w:pPr>
            <w:r w:rsidRPr="00511E0B">
              <w:rPr>
                <w:rFonts w:cs="Arial"/>
                <w:lang w:eastAsia="zh-CN"/>
              </w:rPr>
              <w:t>2</w:t>
            </w:r>
          </w:p>
        </w:tc>
        <w:tc>
          <w:tcPr>
            <w:tcW w:w="1212" w:type="dxa"/>
          </w:tcPr>
          <w:p w14:paraId="3FF773BD" w14:textId="77777777" w:rsidR="00E97163" w:rsidRPr="00511E0B" w:rsidRDefault="00E97163" w:rsidP="00E97163">
            <w:pPr>
              <w:pStyle w:val="TAC"/>
              <w:rPr>
                <w:rFonts w:cs="Arial"/>
              </w:rPr>
            </w:pPr>
            <w:r w:rsidRPr="00511E0B">
              <w:rPr>
                <w:rFonts w:cs="Arial"/>
              </w:rPr>
              <w:t>Normal</w:t>
            </w:r>
          </w:p>
        </w:tc>
        <w:tc>
          <w:tcPr>
            <w:tcW w:w="1706" w:type="dxa"/>
          </w:tcPr>
          <w:p w14:paraId="131FEE55" w14:textId="77777777" w:rsidR="00E97163" w:rsidRPr="00511E0B" w:rsidRDefault="00E97163" w:rsidP="00E97163">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292" w:type="dxa"/>
            <w:shd w:val="clear" w:color="auto" w:fill="auto"/>
          </w:tcPr>
          <w:p w14:paraId="4B06F018" w14:textId="5EF99170" w:rsidR="00E97163" w:rsidRPr="00511E0B" w:rsidRDefault="00E97163" w:rsidP="00E97163">
            <w:pPr>
              <w:pStyle w:val="TAC"/>
              <w:rPr>
                <w:rFonts w:cs="Arial"/>
                <w:lang w:eastAsia="zh-CN"/>
              </w:rPr>
            </w:pPr>
            <w:r w:rsidRPr="0023279A">
              <w:rPr>
                <w:rFonts w:cs="Arial"/>
                <w:lang w:eastAsia="zh-CN"/>
              </w:rPr>
              <w:t>7.2</w:t>
            </w:r>
          </w:p>
        </w:tc>
        <w:tc>
          <w:tcPr>
            <w:tcW w:w="1285" w:type="dxa"/>
            <w:shd w:val="clear" w:color="auto" w:fill="auto"/>
          </w:tcPr>
          <w:p w14:paraId="6435B1EB" w14:textId="602F4ED4" w:rsidR="00E97163" w:rsidRPr="00511E0B" w:rsidRDefault="00E97163" w:rsidP="00E97163">
            <w:pPr>
              <w:pStyle w:val="TAC"/>
              <w:rPr>
                <w:rFonts w:cs="Arial"/>
                <w:lang w:eastAsia="zh-CN"/>
              </w:rPr>
            </w:pPr>
            <w:r w:rsidRPr="0023279A">
              <w:rPr>
                <w:rFonts w:cs="Arial"/>
                <w:lang w:eastAsia="zh-CN"/>
              </w:rPr>
              <w:t>6.9</w:t>
            </w:r>
          </w:p>
        </w:tc>
        <w:tc>
          <w:tcPr>
            <w:tcW w:w="1114" w:type="dxa"/>
            <w:shd w:val="clear" w:color="auto" w:fill="auto"/>
          </w:tcPr>
          <w:p w14:paraId="7AF75F1B" w14:textId="3FC4ADE2" w:rsidR="00E97163" w:rsidRPr="00511E0B" w:rsidRDefault="00E97163" w:rsidP="00E97163">
            <w:pPr>
              <w:pStyle w:val="TAC"/>
              <w:rPr>
                <w:rFonts w:cs="Arial"/>
                <w:lang w:eastAsia="zh-CN"/>
              </w:rPr>
            </w:pPr>
            <w:r w:rsidRPr="0023279A">
              <w:rPr>
                <w:rFonts w:cs="Arial"/>
                <w:lang w:eastAsia="zh-CN"/>
              </w:rPr>
              <w:t>7.2</w:t>
            </w:r>
          </w:p>
        </w:tc>
      </w:tr>
      <w:bookmarkEnd w:id="1136"/>
    </w:tbl>
    <w:p w14:paraId="06325A1D" w14:textId="77777777" w:rsidR="00F53021" w:rsidRPr="00511E0B" w:rsidRDefault="00F53021" w:rsidP="00F53021">
      <w:pPr>
        <w:rPr>
          <w:rFonts w:eastAsia="DengXian"/>
        </w:rPr>
      </w:pPr>
    </w:p>
    <w:p w14:paraId="75EC022B" w14:textId="77777777" w:rsidR="00F53021" w:rsidRPr="00511E0B" w:rsidRDefault="00F53021" w:rsidP="002F0BE4">
      <w:pPr>
        <w:pStyle w:val="Heading4"/>
      </w:pPr>
      <w:bookmarkStart w:id="1137" w:name="_Toc21101454"/>
      <w:bookmarkStart w:id="1138" w:name="_Toc29810492"/>
      <w:r w:rsidRPr="00511E0B">
        <w:t>8.3.3.2</w:t>
      </w:r>
      <w:r w:rsidRPr="00511E0B">
        <w:tab/>
        <w:t>UCI BLER performance requirements</w:t>
      </w:r>
      <w:bookmarkEnd w:id="1137"/>
      <w:bookmarkEnd w:id="1138"/>
    </w:p>
    <w:p w14:paraId="7A1C1C4F" w14:textId="77777777" w:rsidR="00F53021" w:rsidRPr="00511E0B" w:rsidRDefault="00F53021" w:rsidP="002F0BE4">
      <w:pPr>
        <w:pStyle w:val="Heading5"/>
      </w:pPr>
      <w:bookmarkStart w:id="1139" w:name="_Toc21101455"/>
      <w:bookmarkStart w:id="1140" w:name="_Toc29810493"/>
      <w:r w:rsidRPr="00511E0B">
        <w:t>8.3.3.2.1</w:t>
      </w:r>
      <w:r w:rsidRPr="00511E0B">
        <w:tab/>
        <w:t>Definition and applicability</w:t>
      </w:r>
      <w:bookmarkEnd w:id="1139"/>
      <w:bookmarkEnd w:id="1140"/>
    </w:p>
    <w:p w14:paraId="5ADEE270" w14:textId="77777777" w:rsidR="00B70438" w:rsidRPr="0023279A" w:rsidRDefault="00B70438" w:rsidP="00B70438">
      <w:pPr>
        <w:overflowPunct w:val="0"/>
        <w:autoSpaceDE w:val="0"/>
        <w:autoSpaceDN w:val="0"/>
        <w:adjustRightInd w:val="0"/>
        <w:textAlignment w:val="baseline"/>
        <w:rPr>
          <w:rFonts w:eastAsia="SimSun"/>
          <w:lang w:eastAsia="zh-CN"/>
        </w:rPr>
      </w:pPr>
      <w:r w:rsidRPr="0023279A">
        <w:rPr>
          <w:rFonts w:eastAsia="SimSun"/>
        </w:rPr>
        <w:t xml:space="preserve">The UCI block error probability is defined as the probability of incorrectly decoding the UCI information when the UCI information is sent. </w:t>
      </w:r>
      <w:r w:rsidRPr="0023279A">
        <w:rPr>
          <w:rFonts w:eastAsia="SimSun" w:hint="eastAsia"/>
          <w:lang w:eastAsia="zh-CN"/>
        </w:rPr>
        <w:t>The UCI information does not contain CSI part 2.</w:t>
      </w:r>
    </w:p>
    <w:p w14:paraId="3B23D972" w14:textId="3085A77F" w:rsidR="00FF132B" w:rsidRPr="00511E0B" w:rsidRDefault="00FF132B" w:rsidP="00FF132B">
      <w:pPr>
        <w:overflowPunct w:val="0"/>
        <w:autoSpaceDE w:val="0"/>
        <w:autoSpaceDN w:val="0"/>
        <w:adjustRightInd w:val="0"/>
        <w:textAlignment w:val="baseline"/>
        <w:rPr>
          <w:lang w:eastAsia="zh-CN"/>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r w:rsidRPr="00511E0B">
        <w:rPr>
          <w:rFonts w:hint="eastAsia"/>
          <w:lang w:eastAsia="zh-CN"/>
        </w:rPr>
        <w:t>.</w:t>
      </w:r>
    </w:p>
    <w:p w14:paraId="650E3F77" w14:textId="10149CBC" w:rsidR="00F53021" w:rsidRPr="00511E0B" w:rsidRDefault="00FF132B" w:rsidP="00F53021">
      <w:pPr>
        <w:overflowPunct w:val="0"/>
        <w:autoSpaceDE w:val="0"/>
        <w:autoSpaceDN w:val="0"/>
        <w:adjustRightInd w:val="0"/>
        <w:textAlignment w:val="baseline"/>
      </w:pPr>
      <w:r w:rsidRPr="00511E0B">
        <w:rPr>
          <w:lang w:eastAsia="zh-CN"/>
        </w:rPr>
        <w:t>The transient period as specified in TS 38.101-1 [</w:t>
      </w:r>
      <w:r w:rsidR="003832B7" w:rsidRPr="00511E0B">
        <w:rPr>
          <w:lang w:eastAsia="zh-CN"/>
        </w:rPr>
        <w:t>24</w:t>
      </w:r>
      <w:r w:rsidRPr="00511E0B">
        <w:rPr>
          <w:lang w:eastAsia="zh-CN"/>
        </w:rPr>
        <w:t>]</w:t>
      </w:r>
      <w:r w:rsidRPr="00511E0B">
        <w:rPr>
          <w:rFonts w:hint="eastAsia"/>
          <w:lang w:eastAsia="zh-CN"/>
        </w:rPr>
        <w:t xml:space="preserve"> and TS 38.101-2 [</w:t>
      </w:r>
      <w:r w:rsidR="003832B7" w:rsidRPr="00511E0B">
        <w:rPr>
          <w:lang w:eastAsia="zh-CN"/>
        </w:rPr>
        <w:t>25</w:t>
      </w:r>
      <w:r w:rsidRPr="00511E0B">
        <w:rPr>
          <w:rFonts w:hint="eastAsia"/>
          <w:lang w:eastAsia="zh-CN"/>
        </w:rPr>
        <w:t>]</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bookmarkStart w:id="1141" w:name="OLE_LINK14"/>
    </w:p>
    <w:p w14:paraId="6EA5B1E9" w14:textId="77777777" w:rsidR="00F53021" w:rsidRPr="00511E0B" w:rsidRDefault="00F53021" w:rsidP="002F0BE4">
      <w:pPr>
        <w:pStyle w:val="Heading5"/>
      </w:pPr>
      <w:bookmarkStart w:id="1142" w:name="_Toc21101456"/>
      <w:bookmarkStart w:id="1143" w:name="_Toc29810494"/>
      <w:bookmarkEnd w:id="1141"/>
      <w:r w:rsidRPr="00511E0B">
        <w:t>8.3.3.2.2</w:t>
      </w:r>
      <w:r w:rsidRPr="00511E0B">
        <w:tab/>
        <w:t>Minimum Requirement</w:t>
      </w:r>
      <w:bookmarkEnd w:id="1142"/>
      <w:bookmarkEnd w:id="1143"/>
    </w:p>
    <w:p w14:paraId="65A7373F" w14:textId="489718A6"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w:t>
      </w:r>
      <w:r w:rsidR="006656C5">
        <w:rPr>
          <w:rFonts w:eastAsia="DengXian" w:hint="eastAsia"/>
        </w:rPr>
        <w:t>clause</w:t>
      </w:r>
      <w:r w:rsidRPr="00511E0B">
        <w:rPr>
          <w:rFonts w:eastAsia="DengXian" w:hint="eastAsia"/>
        </w:rPr>
        <w:t xml:space="preserve"> 11.3.1.4.</w:t>
      </w:r>
    </w:p>
    <w:p w14:paraId="5AFF529D" w14:textId="0574D5D8"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xml:space="preserve">, the minimum requirement is in TS 38.104 [2] </w:t>
      </w:r>
      <w:r w:rsidR="006656C5">
        <w:rPr>
          <w:rFonts w:eastAsia="DengXian" w:hint="eastAsia"/>
        </w:rPr>
        <w:t>clause</w:t>
      </w:r>
      <w:r w:rsidRPr="00511E0B">
        <w:rPr>
          <w:rFonts w:eastAsia="DengXian" w:hint="eastAsia"/>
        </w:rPr>
        <w:t xml:space="preserve"> 11.3.2.4.</w:t>
      </w:r>
    </w:p>
    <w:p w14:paraId="10112C00" w14:textId="77777777" w:rsidR="00F53021" w:rsidRPr="00511E0B" w:rsidRDefault="00F53021" w:rsidP="002F0BE4">
      <w:pPr>
        <w:pStyle w:val="Heading5"/>
      </w:pPr>
      <w:bookmarkStart w:id="1144" w:name="_Toc21101457"/>
      <w:bookmarkStart w:id="1145" w:name="_Toc29810495"/>
      <w:r w:rsidRPr="00511E0B">
        <w:t>8.3.3.2.3</w:t>
      </w:r>
      <w:r w:rsidRPr="00511E0B">
        <w:tab/>
        <w:t>Test Purpose</w:t>
      </w:r>
      <w:bookmarkEnd w:id="1144"/>
      <w:bookmarkEnd w:id="1145"/>
    </w:p>
    <w:p w14:paraId="7DD1C31A" w14:textId="6264D647"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test shall verify the receiver</w:t>
      </w:r>
      <w:r w:rsidR="00511E0B" w:rsidRPr="00511E0B">
        <w:rPr>
          <w:lang w:eastAsia="zh-CN"/>
        </w:rPr>
        <w:t>'</w:t>
      </w:r>
      <w:r w:rsidRPr="00511E0B">
        <w:rPr>
          <w:rFonts w:eastAsia="SimSun"/>
        </w:rPr>
        <w:t>s ability to detect UCI under multipath fading propagation conditions for a given SNR.</w:t>
      </w:r>
    </w:p>
    <w:p w14:paraId="7336CB1B" w14:textId="77777777" w:rsidR="00F53021" w:rsidRPr="00511E0B" w:rsidRDefault="00F53021" w:rsidP="002F0BE4">
      <w:pPr>
        <w:pStyle w:val="Heading5"/>
      </w:pPr>
      <w:bookmarkStart w:id="1146" w:name="_Toc21101458"/>
      <w:bookmarkStart w:id="1147" w:name="_Toc29810496"/>
      <w:r w:rsidRPr="00511E0B">
        <w:t>8.3.3.2.4</w:t>
      </w:r>
      <w:r w:rsidRPr="00511E0B">
        <w:tab/>
        <w:t>Method of test</w:t>
      </w:r>
      <w:bookmarkEnd w:id="1146"/>
      <w:bookmarkEnd w:id="1147"/>
    </w:p>
    <w:p w14:paraId="18964649" w14:textId="77777777" w:rsidR="00402FBE" w:rsidRPr="0023279A" w:rsidRDefault="00402FBE" w:rsidP="00281C59">
      <w:pPr>
        <w:pStyle w:val="Heading6"/>
      </w:pPr>
      <w:bookmarkStart w:id="1148" w:name="_Toc13082303"/>
      <w:bookmarkStart w:id="1149" w:name="_Toc29810497"/>
      <w:r w:rsidRPr="0023279A">
        <w:t>8.</w:t>
      </w:r>
      <w:r w:rsidRPr="0023279A">
        <w:rPr>
          <w:rFonts w:hint="eastAsia"/>
        </w:rPr>
        <w:t>3</w:t>
      </w:r>
      <w:r w:rsidRPr="0023279A">
        <w:t>.</w:t>
      </w:r>
      <w:r w:rsidRPr="0023279A">
        <w:rPr>
          <w:rFonts w:hint="eastAsia"/>
        </w:rPr>
        <w:t>3</w:t>
      </w:r>
      <w:r w:rsidRPr="0023279A">
        <w:t>.</w:t>
      </w:r>
      <w:r w:rsidRPr="0023279A">
        <w:rPr>
          <w:rFonts w:hint="eastAsia"/>
        </w:rPr>
        <w:t>2</w:t>
      </w:r>
      <w:r w:rsidRPr="0023279A">
        <w:t>.</w:t>
      </w:r>
      <w:r w:rsidRPr="0023279A">
        <w:rPr>
          <w:rFonts w:hint="eastAsia"/>
        </w:rPr>
        <w:t>4</w:t>
      </w:r>
      <w:r w:rsidRPr="0023279A">
        <w:t>.1</w:t>
      </w:r>
      <w:r w:rsidRPr="0023279A">
        <w:tab/>
        <w:t>Initial conditions</w:t>
      </w:r>
      <w:bookmarkEnd w:id="1148"/>
      <w:bookmarkEnd w:id="1149"/>
    </w:p>
    <w:p w14:paraId="58130D46" w14:textId="1F5D67BC" w:rsidR="00402FBE" w:rsidRPr="0023279A" w:rsidRDefault="00402FBE" w:rsidP="00402FBE">
      <w:pPr>
        <w:overflowPunct w:val="0"/>
        <w:autoSpaceDE w:val="0"/>
        <w:autoSpaceDN w:val="0"/>
        <w:adjustRightInd w:val="0"/>
        <w:textAlignment w:val="baseline"/>
        <w:rPr>
          <w:lang w:eastAsia="ko-KR"/>
        </w:rPr>
      </w:pPr>
      <w:r w:rsidRPr="0023279A">
        <w:rPr>
          <w:lang w:eastAsia="ko-KR"/>
        </w:rPr>
        <w:t>Test environment:</w:t>
      </w:r>
      <w:r w:rsidRPr="0023279A">
        <w:rPr>
          <w:lang w:eastAsia="ko-KR"/>
        </w:rPr>
        <w:tab/>
        <w:t xml:space="preserve">Normal, see </w:t>
      </w:r>
      <w:r w:rsidR="006656C5">
        <w:rPr>
          <w:lang w:eastAsia="ko-KR"/>
        </w:rPr>
        <w:t>clause</w:t>
      </w:r>
      <w:r w:rsidRPr="0023279A">
        <w:rPr>
          <w:lang w:eastAsia="ko-KR"/>
        </w:rPr>
        <w:t xml:space="preserve"> </w:t>
      </w:r>
      <w:r w:rsidRPr="0023279A">
        <w:rPr>
          <w:rFonts w:hint="eastAsia"/>
        </w:rPr>
        <w:t>B</w:t>
      </w:r>
      <w:r w:rsidRPr="0023279A">
        <w:rPr>
          <w:lang w:eastAsia="ko-KR"/>
        </w:rPr>
        <w:t>.2.</w:t>
      </w:r>
    </w:p>
    <w:p w14:paraId="6DF11D74" w14:textId="7CD9AD6B" w:rsidR="00402FBE" w:rsidRPr="0023279A" w:rsidRDefault="00402FBE" w:rsidP="00402FBE">
      <w:pPr>
        <w:overflowPunct w:val="0"/>
        <w:autoSpaceDE w:val="0"/>
        <w:autoSpaceDN w:val="0"/>
        <w:adjustRightInd w:val="0"/>
        <w:textAlignment w:val="baseline"/>
      </w:pPr>
      <w:r w:rsidRPr="0023279A">
        <w:rPr>
          <w:lang w:eastAsia="ko-KR"/>
        </w:rPr>
        <w:t>RF channels to be tested</w:t>
      </w:r>
      <w:r w:rsidRPr="0023279A">
        <w:rPr>
          <w:rFonts w:hint="eastAsia"/>
          <w:lang w:eastAsia="zh-CN"/>
        </w:rPr>
        <w:t xml:space="preserve"> for single carrier</w:t>
      </w:r>
      <w:r w:rsidRPr="0023279A">
        <w:rPr>
          <w:lang w:eastAsia="ko-KR"/>
        </w:rPr>
        <w:t>:</w:t>
      </w:r>
      <w:r w:rsidRPr="0023279A">
        <w:rPr>
          <w:lang w:eastAsia="ko-KR"/>
        </w:rPr>
        <w:tab/>
        <w:t xml:space="preserve">M; see </w:t>
      </w:r>
      <w:r w:rsidR="006656C5">
        <w:rPr>
          <w:lang w:eastAsia="ko-KR"/>
        </w:rPr>
        <w:t>clause</w:t>
      </w:r>
      <w:r w:rsidRPr="0023279A">
        <w:rPr>
          <w:lang w:eastAsia="ko-KR"/>
        </w:rPr>
        <w:t xml:space="preserve"> 4.</w:t>
      </w:r>
      <w:r w:rsidRPr="0023279A">
        <w:rPr>
          <w:rFonts w:hint="eastAsia"/>
        </w:rPr>
        <w:t>9.1</w:t>
      </w:r>
    </w:p>
    <w:p w14:paraId="5603E1FA" w14:textId="77777777" w:rsidR="00402FBE" w:rsidRPr="0023279A" w:rsidRDefault="00402FBE" w:rsidP="00402FBE">
      <w:pPr>
        <w:overflowPunct w:val="0"/>
        <w:autoSpaceDE w:val="0"/>
        <w:autoSpaceDN w:val="0"/>
        <w:adjustRightInd w:val="0"/>
        <w:textAlignment w:val="baseline"/>
        <w:rPr>
          <w:lang w:eastAsia="zh-CN"/>
        </w:rPr>
      </w:pPr>
      <w:r w:rsidRPr="0023279A">
        <w:rPr>
          <w:rFonts w:hint="eastAsia"/>
        </w:rPr>
        <w:t>Direction to be tested:</w:t>
      </w:r>
      <w:r w:rsidRPr="0023279A">
        <w:rPr>
          <w:rFonts w:hint="eastAsia"/>
          <w:lang w:eastAsia="zh-CN"/>
        </w:rPr>
        <w:t xml:space="preserve"> OTA REFSENS </w:t>
      </w:r>
      <w:r w:rsidRPr="00281C59">
        <w:rPr>
          <w:i/>
          <w:lang w:eastAsia="zh-CN"/>
        </w:rPr>
        <w:t>receiver target reference direction</w:t>
      </w:r>
      <w:r w:rsidRPr="0023279A">
        <w:rPr>
          <w:rFonts w:hint="eastAsia"/>
          <w:lang w:eastAsia="zh-CN"/>
        </w:rPr>
        <w:t xml:space="preserve"> (see D.54 in table 4.6-1).</w:t>
      </w:r>
    </w:p>
    <w:p w14:paraId="6E0110F4" w14:textId="4ECF2D51" w:rsidR="00402FBE" w:rsidRPr="0023279A" w:rsidRDefault="00402FBE" w:rsidP="00402FBE">
      <w:pPr>
        <w:overflowPunct w:val="0"/>
        <w:autoSpaceDE w:val="0"/>
        <w:autoSpaceDN w:val="0"/>
        <w:adjustRightInd w:val="0"/>
        <w:ind w:left="568" w:hanging="284"/>
        <w:textAlignment w:val="baseline"/>
        <w:rPr>
          <w:rFonts w:eastAsia="DengXian"/>
          <w:lang w:eastAsia="zh-CN"/>
        </w:rPr>
      </w:pPr>
    </w:p>
    <w:p w14:paraId="6DEF3EE7" w14:textId="77777777" w:rsidR="00402FBE" w:rsidRPr="0023279A" w:rsidRDefault="00402FBE" w:rsidP="00281C59">
      <w:pPr>
        <w:pStyle w:val="Heading6"/>
      </w:pPr>
      <w:bookmarkStart w:id="1150" w:name="_Toc13082304"/>
      <w:bookmarkStart w:id="1151" w:name="_Toc29810498"/>
      <w:r w:rsidRPr="0023279A">
        <w:t>8.</w:t>
      </w:r>
      <w:r w:rsidRPr="0023279A">
        <w:rPr>
          <w:rFonts w:hint="eastAsia"/>
        </w:rPr>
        <w:t>3</w:t>
      </w:r>
      <w:r w:rsidRPr="0023279A">
        <w:t>.</w:t>
      </w:r>
      <w:r w:rsidRPr="0023279A">
        <w:rPr>
          <w:rFonts w:hint="eastAsia"/>
        </w:rPr>
        <w:t>3</w:t>
      </w:r>
      <w:r w:rsidRPr="0023279A">
        <w:t>.</w:t>
      </w:r>
      <w:r w:rsidRPr="0023279A">
        <w:rPr>
          <w:rFonts w:hint="eastAsia"/>
        </w:rPr>
        <w:t>2</w:t>
      </w:r>
      <w:r w:rsidRPr="0023279A">
        <w:t>.4.2</w:t>
      </w:r>
      <w:r w:rsidRPr="0023279A">
        <w:tab/>
        <w:t>Procedure</w:t>
      </w:r>
      <w:bookmarkEnd w:id="1150"/>
      <w:bookmarkEnd w:id="1151"/>
    </w:p>
    <w:p w14:paraId="5141E205" w14:textId="4B5391D0"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1)</w:t>
      </w:r>
      <w:r w:rsidRPr="00511E0B">
        <w:rPr>
          <w:lang w:eastAsia="ko-KR"/>
        </w:rPr>
        <w:tab/>
        <w:t xml:space="preserve">Place the BS with </w:t>
      </w:r>
      <w:r w:rsidRPr="00511E0B">
        <w:rPr>
          <w:rFonts w:hint="eastAsia"/>
        </w:rPr>
        <w:t xml:space="preserve">its </w:t>
      </w:r>
      <w:r w:rsidRPr="00511E0B">
        <w:t xml:space="preserve">manufacturer declared coordinate system reference point </w:t>
      </w:r>
      <w:r w:rsidRPr="00511E0B">
        <w:rPr>
          <w:lang w:eastAsia="ko-KR"/>
        </w:rPr>
        <w:t xml:space="preserve">in the same place as </w:t>
      </w:r>
      <w:r w:rsidRPr="00511E0B">
        <w:t>calibrated point in the test system</w:t>
      </w:r>
      <w:r w:rsidRPr="00511E0B">
        <w:rPr>
          <w:rFonts w:eastAsia="MS Mincho"/>
          <w:lang w:eastAsia="ja-JP"/>
        </w:rPr>
        <w:t xml:space="preserve">, as shown in </w:t>
      </w:r>
      <w:r w:rsidR="00561D5B" w:rsidRPr="00511E0B">
        <w:rPr>
          <w:lang w:eastAsia="ko-KR"/>
        </w:rPr>
        <w:t>annex</w:t>
      </w:r>
      <w:r w:rsidRPr="00511E0B">
        <w:rPr>
          <w:lang w:eastAsia="ko-KR"/>
        </w:rPr>
        <w:t xml:space="preserve"> </w:t>
      </w:r>
      <w:r w:rsidRPr="00511E0B">
        <w:rPr>
          <w:rFonts w:eastAsia="DengXian" w:hint="eastAsia"/>
        </w:rPr>
        <w:t>E</w:t>
      </w:r>
      <w:r w:rsidRPr="00511E0B">
        <w:rPr>
          <w:rFonts w:eastAsia="MS Mincho"/>
          <w:lang w:eastAsia="ja-JP"/>
        </w:rPr>
        <w:t>.</w:t>
      </w:r>
      <w:r w:rsidR="00D858CF" w:rsidRPr="00511E0B">
        <w:rPr>
          <w:rFonts w:eastAsia="DengXian"/>
        </w:rPr>
        <w:t>3</w:t>
      </w:r>
      <w:r w:rsidRPr="00511E0B">
        <w:rPr>
          <w:lang w:eastAsia="ko-KR"/>
        </w:rPr>
        <w:t>.</w:t>
      </w:r>
    </w:p>
    <w:p w14:paraId="6788C8DC" w14:textId="77777777"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2)</w:t>
      </w:r>
      <w:r w:rsidRPr="00511E0B">
        <w:rPr>
          <w:lang w:eastAsia="ko-KR"/>
        </w:rPr>
        <w:tab/>
        <w:t>Align the</w:t>
      </w:r>
      <w:r w:rsidRPr="00511E0B">
        <w:t xml:space="preserve"> manufacturer declared coordinate system orientation of the BS with the test system.</w:t>
      </w:r>
    </w:p>
    <w:p w14:paraId="058E811C"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MS Mincho"/>
          <w:lang w:eastAsia="ja-JP"/>
        </w:rPr>
        <w:t>3</w:t>
      </w:r>
      <w:r w:rsidRPr="00511E0B">
        <w:rPr>
          <w:lang w:eastAsia="ko-KR"/>
        </w:rPr>
        <w:t>)</w:t>
      </w:r>
      <w:r w:rsidRPr="00511E0B">
        <w:rPr>
          <w:lang w:eastAsia="ko-KR"/>
        </w:rPr>
        <w:tab/>
      </w:r>
      <w:r w:rsidRPr="00511E0B">
        <w:rPr>
          <w:rFonts w:eastAsia="MS Mincho"/>
          <w:lang w:eastAsia="ja-JP"/>
        </w:rPr>
        <w:t xml:space="preserve">Set </w:t>
      </w:r>
      <w:r w:rsidRPr="00511E0B">
        <w:t>the BS in the declared direction to be tested.</w:t>
      </w:r>
    </w:p>
    <w:p w14:paraId="182A7CD8" w14:textId="570B6091" w:rsidR="00D3793B" w:rsidRPr="0023279A" w:rsidRDefault="00D3793B" w:rsidP="00281C59">
      <w:pPr>
        <w:pStyle w:val="B1"/>
        <w:rPr>
          <w:lang w:eastAsia="ko-KR"/>
        </w:rPr>
      </w:pPr>
      <w:r w:rsidRPr="00D3793B">
        <w:rPr>
          <w:lang w:eastAsia="ko-KR"/>
        </w:rPr>
        <w:t>4)</w:t>
      </w:r>
      <w:r w:rsidRPr="00D3793B">
        <w:rPr>
          <w:lang w:eastAsia="ko-KR"/>
        </w:rPr>
        <w:tab/>
        <w:t>Connect the BS tester ge</w:t>
      </w:r>
      <w:r w:rsidRPr="0023279A">
        <w:rPr>
          <w:lang w:eastAsia="ko-KR"/>
        </w:rPr>
        <w:t xml:space="preserve">nerating the wanted signal, multipath fading simulators and AWGN generators to a test antenna via a combining network in OTA test setup, as shown in annex </w:t>
      </w:r>
      <w:r w:rsidRPr="0023279A">
        <w:rPr>
          <w:rFonts w:eastAsia="DengXian"/>
        </w:rPr>
        <w:t>E</w:t>
      </w:r>
      <w:r w:rsidRPr="0023279A">
        <w:rPr>
          <w:rFonts w:eastAsia="MS Mincho"/>
          <w:lang w:eastAsia="ja-JP"/>
        </w:rPr>
        <w:t>.</w:t>
      </w:r>
      <w:r w:rsidRPr="0023279A">
        <w:rPr>
          <w:rFonts w:eastAsia="DengXian"/>
        </w:rPr>
        <w:t>3</w:t>
      </w:r>
      <w:r w:rsidRPr="0023279A">
        <w:rPr>
          <w:lang w:eastAsia="ko-KR"/>
        </w:rPr>
        <w:t>.</w:t>
      </w:r>
      <w:r w:rsidRPr="0023279A">
        <w:rPr>
          <w:rFonts w:eastAsia="DengXian"/>
        </w:rPr>
        <w:t xml:space="preserve"> Each</w:t>
      </w:r>
      <w:r w:rsidRPr="0023279A">
        <w:t xml:space="preserve"> of the demodulation branches signals should be transmitted on </w:t>
      </w:r>
      <w:r w:rsidRPr="0023279A">
        <w:rPr>
          <w:lang w:eastAsia="zh-CN"/>
        </w:rPr>
        <w:t>one</w:t>
      </w:r>
      <w:r w:rsidRPr="0023279A">
        <w:t>polarization of the test antenna(s).</w:t>
      </w:r>
    </w:p>
    <w:p w14:paraId="4108A744" w14:textId="1F820EF1" w:rsidR="00F53021" w:rsidRPr="00511E0B" w:rsidRDefault="00F53021" w:rsidP="00F53021">
      <w:pPr>
        <w:overflowPunct w:val="0"/>
        <w:autoSpaceDE w:val="0"/>
        <w:autoSpaceDN w:val="0"/>
        <w:adjustRightInd w:val="0"/>
        <w:ind w:left="568" w:hanging="284"/>
        <w:textAlignment w:val="baseline"/>
        <w:rPr>
          <w:rFonts w:eastAsia="DengXian"/>
        </w:rPr>
      </w:pPr>
      <w:r w:rsidRPr="00511E0B">
        <w:rPr>
          <w:rFonts w:eastAsia="DengXian" w:hint="eastAsia"/>
        </w:rPr>
        <w:t>5</w:t>
      </w:r>
      <w:r w:rsidRPr="00511E0B">
        <w:rPr>
          <w:lang w:eastAsia="ko-KR"/>
        </w:rPr>
        <w:t>)</w:t>
      </w:r>
      <w:r w:rsidRPr="00511E0B">
        <w:rPr>
          <w:lang w:eastAsia="ko-KR"/>
        </w:rPr>
        <w:tab/>
      </w:r>
      <w:r w:rsidRPr="00511E0B">
        <w:t xml:space="preserve">The characteristics of the wanted signal shall be configured according to TS 38.211 [20], and according to additional test parameters listed in </w:t>
      </w:r>
      <w:r w:rsidRPr="00511E0B">
        <w:rPr>
          <w:rFonts w:hint="eastAsia"/>
        </w:rPr>
        <w:t>t</w:t>
      </w:r>
      <w:r w:rsidRPr="00511E0B">
        <w:rPr>
          <w:lang w:eastAsia="ko-KR"/>
        </w:rPr>
        <w:t>able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eastAsia="DengXian" w:hint="eastAsia"/>
        </w:rPr>
        <w:t>3</w:t>
      </w:r>
      <w:r w:rsidRPr="00511E0B">
        <w:rPr>
          <w:lang w:eastAsia="ko-KR"/>
        </w:rPr>
        <w:t>.</w:t>
      </w:r>
      <w:r w:rsidRPr="00511E0B">
        <w:rPr>
          <w:rFonts w:hint="eastAsia"/>
        </w:rPr>
        <w:t>2.</w:t>
      </w:r>
      <w:r w:rsidRPr="00511E0B">
        <w:rPr>
          <w:lang w:eastAsia="ko-KR"/>
        </w:rPr>
        <w:t>4.2</w:t>
      </w:r>
      <w:r w:rsidRPr="00511E0B">
        <w:rPr>
          <w:rFonts w:eastAsia="DengXian" w:hint="eastAsia"/>
        </w:rPr>
        <w:t>-1</w:t>
      </w:r>
      <w:r w:rsidRPr="00511E0B">
        <w:t>.</w:t>
      </w:r>
    </w:p>
    <w:p w14:paraId="0405A849" w14:textId="77777777" w:rsidR="00F53021" w:rsidRPr="00511E0B" w:rsidRDefault="00F53021" w:rsidP="00696F16">
      <w:pPr>
        <w:pStyle w:val="TH"/>
        <w:rPr>
          <w:rFonts w:eastAsia="‚c‚e‚o“Á‘¾ƒSƒVƒbƒN‘Ì"/>
        </w:rPr>
      </w:pPr>
      <w:r w:rsidRPr="00511E0B">
        <w:rPr>
          <w:rFonts w:eastAsia="‚c‚e‚o“Á‘¾ƒSƒVƒbƒN‘Ì"/>
        </w:rPr>
        <w:t>Table 8.3.</w:t>
      </w:r>
      <w:r w:rsidRPr="00511E0B">
        <w:rPr>
          <w:rFonts w:hint="eastAsia"/>
        </w:rPr>
        <w:t>3</w:t>
      </w:r>
      <w:r w:rsidRPr="00511E0B">
        <w:rPr>
          <w:rFonts w:eastAsia="‚c‚e‚o“Á‘¾ƒSƒVƒbƒN‘Ì"/>
        </w:rPr>
        <w:t>.</w:t>
      </w:r>
      <w:r w:rsidRPr="00511E0B">
        <w:rPr>
          <w:rFonts w:hint="eastAsia"/>
        </w:rPr>
        <w:t>2.</w:t>
      </w:r>
      <w:r w:rsidRPr="00511E0B">
        <w:rPr>
          <w:rFonts w:eastAsia="‚c‚e‚o“Á‘¾ƒSƒVƒbƒN‘Ì"/>
        </w:rPr>
        <w:t>4.2-</w:t>
      </w:r>
      <w:r w:rsidRPr="00511E0B">
        <w:rPr>
          <w:rFonts w:hint="eastAsia"/>
        </w:rPr>
        <w:t>1</w:t>
      </w:r>
      <w:r w:rsidRPr="00511E0B">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11E0B" w:rsidRPr="00511E0B" w14:paraId="3DEBEB6D" w14:textId="77777777" w:rsidTr="00F53021">
        <w:trPr>
          <w:cantSplit/>
          <w:trHeight w:val="69"/>
          <w:jc w:val="center"/>
        </w:trPr>
        <w:tc>
          <w:tcPr>
            <w:tcW w:w="3968" w:type="dxa"/>
          </w:tcPr>
          <w:p w14:paraId="68159E0E" w14:textId="77777777" w:rsidR="00F53021" w:rsidRPr="00511E0B" w:rsidRDefault="00F53021" w:rsidP="00DF1087">
            <w:pPr>
              <w:pStyle w:val="TAH"/>
              <w:rPr>
                <w:rFonts w:eastAsia="?? ??"/>
              </w:rPr>
            </w:pPr>
            <w:r w:rsidRPr="00511E0B">
              <w:rPr>
                <w:rFonts w:eastAsia="?? ??"/>
              </w:rPr>
              <w:t>Parameter</w:t>
            </w:r>
          </w:p>
        </w:tc>
        <w:tc>
          <w:tcPr>
            <w:tcW w:w="3767" w:type="dxa"/>
          </w:tcPr>
          <w:p w14:paraId="205D7F5E" w14:textId="77777777" w:rsidR="00F53021" w:rsidRPr="00511E0B" w:rsidRDefault="00F53021" w:rsidP="00DF1087">
            <w:pPr>
              <w:pStyle w:val="TAH"/>
            </w:pPr>
            <w:r w:rsidRPr="00511E0B">
              <w:rPr>
                <w:rFonts w:hint="eastAsia"/>
              </w:rPr>
              <w:t>Value</w:t>
            </w:r>
          </w:p>
        </w:tc>
      </w:tr>
      <w:tr w:rsidR="00511E0B" w:rsidRPr="00511E0B" w14:paraId="2FC0D77B" w14:textId="77777777" w:rsidTr="00F53021">
        <w:trPr>
          <w:cantSplit/>
          <w:trHeight w:val="69"/>
          <w:jc w:val="center"/>
        </w:trPr>
        <w:tc>
          <w:tcPr>
            <w:tcW w:w="3968" w:type="dxa"/>
            <w:vAlign w:val="center"/>
          </w:tcPr>
          <w:p w14:paraId="1EB389DE" w14:textId="6C7E606C" w:rsidR="00F53021" w:rsidRPr="00511E0B" w:rsidRDefault="00F53021" w:rsidP="00DF1087">
            <w:pPr>
              <w:pStyle w:val="TAL"/>
              <w:rPr>
                <w:rFonts w:eastAsia="SimSun"/>
              </w:rPr>
            </w:pPr>
            <w:r w:rsidRPr="00511E0B">
              <w:rPr>
                <w:rFonts w:eastAsia="SimSun" w:hint="eastAsia"/>
              </w:rPr>
              <w:t>Modulation</w:t>
            </w:r>
            <w:r w:rsidR="00BD2305" w:rsidRPr="00511E0B">
              <w:rPr>
                <w:rFonts w:hint="eastAsia"/>
                <w:lang w:eastAsia="zh-CN"/>
              </w:rPr>
              <w:t xml:space="preserve"> order</w:t>
            </w:r>
          </w:p>
        </w:tc>
        <w:tc>
          <w:tcPr>
            <w:tcW w:w="3767" w:type="dxa"/>
            <w:vAlign w:val="center"/>
          </w:tcPr>
          <w:p w14:paraId="68BCD83F" w14:textId="77777777" w:rsidR="00F53021" w:rsidRPr="00511E0B" w:rsidRDefault="00F53021" w:rsidP="00DF1087">
            <w:pPr>
              <w:pStyle w:val="TAC"/>
              <w:rPr>
                <w:rFonts w:eastAsia="SimSun"/>
              </w:rPr>
            </w:pPr>
            <w:r w:rsidRPr="00511E0B">
              <w:rPr>
                <w:rFonts w:eastAsia="SimSun" w:hint="eastAsia"/>
              </w:rPr>
              <w:t>QPSK</w:t>
            </w:r>
          </w:p>
        </w:tc>
      </w:tr>
      <w:tr w:rsidR="00511E0B" w:rsidRPr="00511E0B" w14:paraId="25F32167" w14:textId="77777777" w:rsidTr="00F53021">
        <w:trPr>
          <w:cantSplit/>
          <w:trHeight w:val="67"/>
          <w:jc w:val="center"/>
        </w:trPr>
        <w:tc>
          <w:tcPr>
            <w:tcW w:w="3968" w:type="dxa"/>
            <w:vAlign w:val="center"/>
          </w:tcPr>
          <w:p w14:paraId="1417676C" w14:textId="62F00818" w:rsidR="00BD2305" w:rsidRPr="00511E0B" w:rsidRDefault="00BD2305" w:rsidP="00BD2305">
            <w:pPr>
              <w:pStyle w:val="TAL"/>
              <w:rPr>
                <w:rFonts w:eastAsia="?? ??" w:cs="Arial"/>
              </w:rPr>
            </w:pPr>
            <w:r w:rsidRPr="00511E0B">
              <w:rPr>
                <w:rFonts w:hint="eastAsia"/>
                <w:lang w:eastAsia="zh-CN"/>
              </w:rPr>
              <w:t>First PRB prior to frequency hopping</w:t>
            </w:r>
          </w:p>
        </w:tc>
        <w:tc>
          <w:tcPr>
            <w:tcW w:w="3767" w:type="dxa"/>
            <w:vAlign w:val="center"/>
          </w:tcPr>
          <w:p w14:paraId="60E756A0" w14:textId="77777777" w:rsidR="00BD2305" w:rsidRPr="00511E0B" w:rsidRDefault="00BD2305" w:rsidP="00BD2305">
            <w:pPr>
              <w:pStyle w:val="TAC"/>
              <w:rPr>
                <w:rFonts w:eastAsia="?? ??"/>
              </w:rPr>
            </w:pPr>
            <w:r w:rsidRPr="00511E0B">
              <w:rPr>
                <w:rFonts w:eastAsia="?? ??"/>
              </w:rPr>
              <w:t>0</w:t>
            </w:r>
          </w:p>
        </w:tc>
      </w:tr>
      <w:tr w:rsidR="00511E0B" w:rsidRPr="00511E0B" w14:paraId="03F31746" w14:textId="77777777" w:rsidTr="00F53021">
        <w:trPr>
          <w:cantSplit/>
          <w:trHeight w:val="69"/>
          <w:jc w:val="center"/>
        </w:trPr>
        <w:tc>
          <w:tcPr>
            <w:tcW w:w="3968" w:type="dxa"/>
            <w:vAlign w:val="center"/>
          </w:tcPr>
          <w:p w14:paraId="7B5527C2" w14:textId="2D7365B9" w:rsidR="00BD2305" w:rsidRPr="00511E0B" w:rsidRDefault="00BD2305" w:rsidP="00BD2305">
            <w:pPr>
              <w:pStyle w:val="TAL"/>
              <w:rPr>
                <w:rFonts w:eastAsia="?? ??" w:cs="Arial"/>
              </w:rPr>
            </w:pPr>
            <w:r w:rsidRPr="00511E0B">
              <w:rPr>
                <w:rFonts w:hint="eastAsia"/>
                <w:lang w:eastAsia="zh-CN"/>
              </w:rPr>
              <w:t>Intra-slot frequency hopping</w:t>
            </w:r>
          </w:p>
        </w:tc>
        <w:tc>
          <w:tcPr>
            <w:tcW w:w="3767" w:type="dxa"/>
            <w:vAlign w:val="center"/>
          </w:tcPr>
          <w:p w14:paraId="0CE3384A" w14:textId="77777777" w:rsidR="00BD2305" w:rsidRPr="00511E0B" w:rsidRDefault="00BD2305" w:rsidP="00BD2305">
            <w:pPr>
              <w:pStyle w:val="TAC"/>
              <w:rPr>
                <w:rFonts w:eastAsia="?? ??"/>
              </w:rPr>
            </w:pPr>
            <w:r w:rsidRPr="00511E0B">
              <w:rPr>
                <w:rFonts w:eastAsia="?? ??"/>
              </w:rPr>
              <w:t>enabled</w:t>
            </w:r>
          </w:p>
        </w:tc>
      </w:tr>
      <w:tr w:rsidR="00511E0B" w:rsidRPr="00511E0B" w14:paraId="167A6964" w14:textId="77777777" w:rsidTr="00F53021">
        <w:trPr>
          <w:cantSplit/>
          <w:trHeight w:val="207"/>
          <w:jc w:val="center"/>
        </w:trPr>
        <w:tc>
          <w:tcPr>
            <w:tcW w:w="3968" w:type="dxa"/>
            <w:vAlign w:val="center"/>
          </w:tcPr>
          <w:p w14:paraId="1FD0883C" w14:textId="3F123E5A" w:rsidR="00BD2305" w:rsidRPr="00511E0B" w:rsidRDefault="00BD2305" w:rsidP="00BD2305">
            <w:pPr>
              <w:pStyle w:val="TAL"/>
              <w:rPr>
                <w:rFonts w:eastAsia="?? ??" w:cs="Arial"/>
              </w:rPr>
            </w:pPr>
            <w:r w:rsidRPr="00511E0B">
              <w:rPr>
                <w:rFonts w:hint="eastAsia"/>
                <w:lang w:eastAsia="zh-CN"/>
              </w:rPr>
              <w:t>First PRB after frequency hopping</w:t>
            </w:r>
          </w:p>
        </w:tc>
        <w:tc>
          <w:tcPr>
            <w:tcW w:w="3767" w:type="dxa"/>
            <w:vAlign w:val="center"/>
          </w:tcPr>
          <w:p w14:paraId="1E073B4B" w14:textId="39EEDBDC" w:rsidR="00BD2305" w:rsidRPr="00511E0B" w:rsidRDefault="00BD2305" w:rsidP="00BD2305">
            <w:pPr>
              <w:pStyle w:val="TAC"/>
              <w:rPr>
                <w:rFonts w:eastAsia="?? ??"/>
              </w:rPr>
            </w:pPr>
            <w:r w:rsidRPr="00511E0B">
              <w:rPr>
                <w:rFonts w:eastAsia="?? ??"/>
              </w:rPr>
              <w:t xml:space="preserve">The largest PRB index - </w:t>
            </w:r>
            <w:r w:rsidRPr="00511E0B">
              <w:rPr>
                <w:rFonts w:hint="eastAsia"/>
                <w:lang w:eastAsia="zh-CN"/>
              </w:rPr>
              <w:t>(Number of PRBs-1)</w:t>
            </w:r>
          </w:p>
        </w:tc>
      </w:tr>
      <w:tr w:rsidR="00511E0B" w:rsidRPr="00511E0B" w14:paraId="1C490C86" w14:textId="77777777" w:rsidTr="00F53021">
        <w:trPr>
          <w:cantSplit/>
          <w:trHeight w:val="67"/>
          <w:jc w:val="center"/>
        </w:trPr>
        <w:tc>
          <w:tcPr>
            <w:tcW w:w="3968" w:type="dxa"/>
            <w:vAlign w:val="center"/>
          </w:tcPr>
          <w:p w14:paraId="7129DD31" w14:textId="1B75669C" w:rsidR="00BD2305" w:rsidRPr="00511E0B" w:rsidRDefault="00BD2305" w:rsidP="00BD2305">
            <w:pPr>
              <w:pStyle w:val="TAL"/>
              <w:rPr>
                <w:rFonts w:eastAsia="?? ??" w:cs="Arial"/>
              </w:rPr>
            </w:pPr>
            <w:r w:rsidRPr="00511E0B">
              <w:rPr>
                <w:rFonts w:hint="eastAsia"/>
                <w:lang w:eastAsia="zh-CN"/>
              </w:rPr>
              <w:t>Number of PRBs</w:t>
            </w:r>
          </w:p>
        </w:tc>
        <w:tc>
          <w:tcPr>
            <w:tcW w:w="3767" w:type="dxa"/>
            <w:vAlign w:val="center"/>
          </w:tcPr>
          <w:p w14:paraId="6E17A605" w14:textId="77777777" w:rsidR="00BD2305" w:rsidRPr="00511E0B" w:rsidRDefault="00BD2305" w:rsidP="00BD2305">
            <w:pPr>
              <w:pStyle w:val="TAC"/>
            </w:pPr>
            <w:r w:rsidRPr="00511E0B">
              <w:rPr>
                <w:rFonts w:hint="eastAsia"/>
              </w:rPr>
              <w:t>9</w:t>
            </w:r>
          </w:p>
        </w:tc>
      </w:tr>
      <w:tr w:rsidR="00511E0B" w:rsidRPr="00511E0B" w14:paraId="6CFD8F88" w14:textId="77777777" w:rsidTr="00F53021">
        <w:trPr>
          <w:cantSplit/>
          <w:trHeight w:val="69"/>
          <w:jc w:val="center"/>
        </w:trPr>
        <w:tc>
          <w:tcPr>
            <w:tcW w:w="3968" w:type="dxa"/>
            <w:vAlign w:val="center"/>
          </w:tcPr>
          <w:p w14:paraId="39722A27" w14:textId="01EE206E" w:rsidR="00BD2305" w:rsidRPr="00511E0B" w:rsidRDefault="00BD2305" w:rsidP="00BD2305">
            <w:pPr>
              <w:pStyle w:val="TAL"/>
              <w:rPr>
                <w:rFonts w:eastAsia="?? ??" w:cs="Arial"/>
              </w:rPr>
            </w:pPr>
            <w:r w:rsidRPr="00511E0B">
              <w:rPr>
                <w:rFonts w:hint="eastAsia"/>
                <w:lang w:eastAsia="zh-CN"/>
              </w:rPr>
              <w:t>Number of symbols</w:t>
            </w:r>
          </w:p>
        </w:tc>
        <w:tc>
          <w:tcPr>
            <w:tcW w:w="3767" w:type="dxa"/>
            <w:vAlign w:val="center"/>
          </w:tcPr>
          <w:p w14:paraId="6BC7D9DB" w14:textId="77777777" w:rsidR="00BD2305" w:rsidRPr="00511E0B" w:rsidRDefault="00BD2305" w:rsidP="00BD2305">
            <w:pPr>
              <w:pStyle w:val="TAC"/>
            </w:pPr>
            <w:r w:rsidRPr="00511E0B">
              <w:rPr>
                <w:rFonts w:hint="eastAsia"/>
              </w:rPr>
              <w:t>2</w:t>
            </w:r>
          </w:p>
        </w:tc>
      </w:tr>
      <w:tr w:rsidR="00511E0B" w:rsidRPr="00511E0B" w14:paraId="28030050" w14:textId="77777777" w:rsidTr="00F53021">
        <w:trPr>
          <w:cantSplit/>
          <w:trHeight w:val="69"/>
          <w:jc w:val="center"/>
        </w:trPr>
        <w:tc>
          <w:tcPr>
            <w:tcW w:w="3968" w:type="dxa"/>
            <w:vAlign w:val="center"/>
          </w:tcPr>
          <w:p w14:paraId="567840AD" w14:textId="275EC074" w:rsidR="00BD2305" w:rsidRPr="00511E0B" w:rsidRDefault="00BD2305" w:rsidP="00BD2305">
            <w:pPr>
              <w:pStyle w:val="TAL"/>
              <w:rPr>
                <w:rFonts w:eastAsia="SimSun"/>
              </w:rPr>
            </w:pPr>
            <w:r w:rsidRPr="00511E0B">
              <w:rPr>
                <w:rFonts w:hint="eastAsia"/>
                <w:lang w:eastAsia="zh-CN"/>
              </w:rPr>
              <w:t>The number of UCI information bits</w:t>
            </w:r>
          </w:p>
        </w:tc>
        <w:tc>
          <w:tcPr>
            <w:tcW w:w="3767" w:type="dxa"/>
            <w:vAlign w:val="center"/>
          </w:tcPr>
          <w:p w14:paraId="5E5618D1" w14:textId="77777777" w:rsidR="00BD2305" w:rsidRPr="00511E0B" w:rsidRDefault="00BD2305" w:rsidP="00BD2305">
            <w:pPr>
              <w:pStyle w:val="TAC"/>
            </w:pPr>
            <w:r w:rsidRPr="00511E0B">
              <w:rPr>
                <w:rFonts w:hint="eastAsia"/>
              </w:rPr>
              <w:t>22</w:t>
            </w:r>
          </w:p>
        </w:tc>
      </w:tr>
      <w:tr w:rsidR="00511E0B" w:rsidRPr="00511E0B" w14:paraId="334C2BAF" w14:textId="77777777" w:rsidTr="00F53021">
        <w:trPr>
          <w:cantSplit/>
          <w:trHeight w:val="69"/>
          <w:jc w:val="center"/>
        </w:trPr>
        <w:tc>
          <w:tcPr>
            <w:tcW w:w="3968" w:type="dxa"/>
            <w:vAlign w:val="center"/>
          </w:tcPr>
          <w:p w14:paraId="162FD69B" w14:textId="7909E739" w:rsidR="00BD2305" w:rsidRPr="00511E0B" w:rsidRDefault="00BD2305" w:rsidP="00BD2305">
            <w:pPr>
              <w:pStyle w:val="TAL"/>
              <w:rPr>
                <w:rFonts w:eastAsia="SimSun"/>
              </w:rPr>
            </w:pPr>
            <w:r w:rsidRPr="00511E0B">
              <w:rPr>
                <w:rFonts w:hint="eastAsia"/>
                <w:lang w:eastAsia="zh-CN"/>
              </w:rPr>
              <w:t>First symbol</w:t>
            </w:r>
          </w:p>
        </w:tc>
        <w:tc>
          <w:tcPr>
            <w:tcW w:w="3767" w:type="dxa"/>
            <w:vAlign w:val="center"/>
          </w:tcPr>
          <w:p w14:paraId="4448AE1B" w14:textId="77777777" w:rsidR="00BD2305" w:rsidRPr="00511E0B" w:rsidRDefault="00BD2305" w:rsidP="00BD2305">
            <w:pPr>
              <w:pStyle w:val="TAC"/>
            </w:pPr>
            <w:r w:rsidRPr="00511E0B">
              <w:rPr>
                <w:rFonts w:hint="eastAsia"/>
              </w:rPr>
              <w:t>12</w:t>
            </w:r>
          </w:p>
        </w:tc>
      </w:tr>
      <w:tr w:rsidR="00511E0B" w:rsidRPr="00511E0B" w14:paraId="38BF43D8" w14:textId="77777777" w:rsidTr="00F53021">
        <w:trPr>
          <w:cantSplit/>
          <w:trHeight w:val="69"/>
          <w:jc w:val="center"/>
        </w:trPr>
        <w:tc>
          <w:tcPr>
            <w:tcW w:w="3968" w:type="dxa"/>
            <w:vAlign w:val="center"/>
          </w:tcPr>
          <w:p w14:paraId="7DCD7B05" w14:textId="2B2CC391" w:rsidR="00BD2305" w:rsidRPr="00511E0B" w:rsidRDefault="00BD2305" w:rsidP="00BD2305">
            <w:pPr>
              <w:pStyle w:val="TAL"/>
              <w:rPr>
                <w:lang w:eastAsia="zh-CN"/>
              </w:rPr>
            </w:pPr>
            <w:r w:rsidRPr="00511E0B">
              <w:rPr>
                <w:rFonts w:hint="eastAsia"/>
                <w:lang w:eastAsia="zh-CN"/>
              </w:rPr>
              <w:t>DM-RS sequence generation</w:t>
            </w:r>
          </w:p>
        </w:tc>
        <w:tc>
          <w:tcPr>
            <w:tcW w:w="3767" w:type="dxa"/>
            <w:vAlign w:val="center"/>
          </w:tcPr>
          <w:p w14:paraId="4EF56F65" w14:textId="6F575389" w:rsidR="00BD2305" w:rsidRPr="00511E0B" w:rsidRDefault="00BD2305" w:rsidP="00BD2305">
            <w:pPr>
              <w:pStyle w:val="TAC"/>
            </w:pPr>
            <w:r w:rsidRPr="00511E0B">
              <w:rPr>
                <w:rFonts w:cs="Arial"/>
                <w:i/>
                <w:szCs w:val="18"/>
              </w:rPr>
              <w:t>N</w:t>
            </w:r>
            <w:r w:rsidRPr="00511E0B">
              <w:rPr>
                <w:rFonts w:cs="Arial"/>
                <w:i/>
                <w:szCs w:val="18"/>
                <w:vertAlign w:val="subscript"/>
              </w:rPr>
              <w:t>ID</w:t>
            </w:r>
            <w:r w:rsidRPr="00511E0B">
              <w:rPr>
                <w:rFonts w:cs="Arial"/>
                <w:vertAlign w:val="superscript"/>
              </w:rPr>
              <w:t>0</w:t>
            </w:r>
            <w:r w:rsidRPr="00511E0B">
              <w:rPr>
                <w:rFonts w:cs="Arial"/>
                <w:szCs w:val="18"/>
              </w:rPr>
              <w:t>=0</w:t>
            </w:r>
          </w:p>
        </w:tc>
      </w:tr>
    </w:tbl>
    <w:p w14:paraId="0C34A54E" w14:textId="77777777" w:rsidR="00F53021" w:rsidRPr="00511E0B" w:rsidRDefault="00F53021" w:rsidP="00F53021"/>
    <w:p w14:paraId="5AB654CF" w14:textId="0F5624FB"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6</w:t>
      </w:r>
      <w:r w:rsidRPr="00511E0B">
        <w:rPr>
          <w:lang w:eastAsia="ko-KR"/>
        </w:rPr>
        <w:t>)</w:t>
      </w:r>
      <w:r w:rsidRPr="00511E0B">
        <w:rPr>
          <w:lang w:eastAsia="ko-KR"/>
        </w:rPr>
        <w:tab/>
        <w:t xml:space="preserve">The multipath fading emulators shall be configured according to the corresponding channel model defined in </w:t>
      </w:r>
      <w:r w:rsidR="00561D5B" w:rsidRPr="00511E0B">
        <w:rPr>
          <w:lang w:eastAsia="ko-KR"/>
        </w:rPr>
        <w:t>annex</w:t>
      </w:r>
      <w:r w:rsidRPr="00511E0B">
        <w:rPr>
          <w:lang w:eastAsia="ko-KR"/>
        </w:rPr>
        <w:t xml:space="preserve"> </w:t>
      </w:r>
      <w:r w:rsidR="00817CF6" w:rsidRPr="00511E0B">
        <w:rPr>
          <w:rFonts w:eastAsia="DengXian"/>
        </w:rPr>
        <w:t>J</w:t>
      </w:r>
      <w:r w:rsidRPr="00511E0B">
        <w:rPr>
          <w:lang w:eastAsia="ko-KR"/>
        </w:rPr>
        <w:t>.</w:t>
      </w:r>
    </w:p>
    <w:p w14:paraId="1FE0813D" w14:textId="1459F038"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7</w:t>
      </w:r>
      <w:r w:rsidRPr="00511E0B">
        <w:rPr>
          <w:lang w:eastAsia="ko-KR"/>
        </w:rPr>
        <w:t>)</w:t>
      </w:r>
      <w:r w:rsidRPr="00511E0B">
        <w:rPr>
          <w:lang w:eastAsia="ko-KR"/>
        </w:rPr>
        <w:tab/>
        <w:t xml:space="preserve">Adjust the test signal mean power so the calibrated radiated SNR value at the BS receiver is as specified in </w:t>
      </w:r>
      <w:r w:rsidR="006656C5">
        <w:rPr>
          <w:rFonts w:eastAsia="DengXian" w:hint="eastAsia"/>
        </w:rPr>
        <w:t>clause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eastAsia="DengXian" w:hint="eastAsia"/>
        </w:rPr>
        <w:t>2.5</w:t>
      </w:r>
      <w:r w:rsidRPr="00511E0B">
        <w:rPr>
          <w:lang w:eastAsia="ko-KR"/>
        </w:rPr>
        <w:t>.</w:t>
      </w:r>
      <w:r w:rsidRPr="00511E0B">
        <w:rPr>
          <w:rFonts w:eastAsia="DengXian" w:hint="eastAsia"/>
        </w:rPr>
        <w:t xml:space="preserve">1 and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eastAsia="DengXian" w:hint="eastAsia"/>
        </w:rPr>
        <w:t>2.5</w:t>
      </w:r>
      <w:r w:rsidRPr="00511E0B">
        <w:rPr>
          <w:lang w:eastAsia="ko-KR"/>
        </w:rPr>
        <w:t>.</w:t>
      </w:r>
      <w:r w:rsidRPr="00511E0B">
        <w:rPr>
          <w:rFonts w:eastAsia="DengXian" w:hint="eastAsia"/>
        </w:rPr>
        <w:t xml:space="preserve">2 for </w:t>
      </w:r>
      <w:r w:rsidRPr="00511E0B">
        <w:rPr>
          <w:rFonts w:eastAsia="DengXian"/>
          <w:i/>
        </w:rPr>
        <w:t xml:space="preserve">BS type </w:t>
      </w:r>
      <w:r w:rsidRPr="00511E0B">
        <w:rPr>
          <w:rFonts w:eastAsia="DengXian" w:hint="eastAsia"/>
          <w:i/>
        </w:rPr>
        <w:t>1</w:t>
      </w:r>
      <w:r w:rsidRPr="00511E0B">
        <w:rPr>
          <w:rFonts w:eastAsia="DengXian"/>
          <w:i/>
        </w:rPr>
        <w:t>-O</w:t>
      </w:r>
      <w:r w:rsidRPr="00511E0B">
        <w:rPr>
          <w:rFonts w:eastAsia="DengXian" w:hint="eastAsia"/>
          <w:i/>
        </w:rPr>
        <w:t xml:space="preserve"> </w:t>
      </w:r>
      <w:r w:rsidRPr="00511E0B">
        <w:rPr>
          <w:rFonts w:eastAsia="DengXian" w:hint="eastAsia"/>
        </w:rPr>
        <w:t xml:space="preserve">and </w:t>
      </w:r>
      <w:r w:rsidRPr="00511E0B">
        <w:rPr>
          <w:rFonts w:eastAsia="DengXian"/>
          <w:i/>
        </w:rPr>
        <w:t>BS type 2-O</w:t>
      </w:r>
      <w:r w:rsidRPr="00511E0B">
        <w:rPr>
          <w:rFonts w:eastAsia="DengXian" w:hint="eastAsia"/>
        </w:rPr>
        <w:t xml:space="preserve"> respectively</w:t>
      </w:r>
      <w:r w:rsidRPr="00511E0B">
        <w:t>, and that the SNR</w:t>
      </w:r>
      <w:r w:rsidRPr="00511E0B">
        <w:rPr>
          <w:lang w:eastAsia="ko-KR"/>
        </w:rPr>
        <w:t xml:space="preserve"> at the BS receiver is not impacted by the noise floor</w:t>
      </w:r>
      <w:r w:rsidRPr="00511E0B">
        <w:t>.</w:t>
      </w:r>
    </w:p>
    <w:p w14:paraId="02CAB431" w14:textId="77777777" w:rsidR="00F53021" w:rsidRPr="00511E0B" w:rsidRDefault="00F53021" w:rsidP="00F53021">
      <w:pPr>
        <w:overflowPunct w:val="0"/>
        <w:autoSpaceDE w:val="0"/>
        <w:autoSpaceDN w:val="0"/>
        <w:adjustRightInd w:val="0"/>
        <w:ind w:left="644"/>
        <w:textAlignment w:val="baseline"/>
        <w:rPr>
          <w:rFonts w:eastAsia="DengXian"/>
        </w:rPr>
      </w:pPr>
      <w:r w:rsidRPr="00511E0B">
        <w:t xml:space="preserve">The power level for the transmission may be set such that the AWGN level at the RIB is equal to the AWGN level in </w:t>
      </w:r>
      <w:r w:rsidRPr="00511E0B">
        <w:rPr>
          <w:rFonts w:hint="eastAsia"/>
        </w:rPr>
        <w:t>t</w:t>
      </w:r>
      <w:r w:rsidRPr="00511E0B">
        <w:rPr>
          <w:rFonts w:eastAsia="‚c‚e‚o“Á‘¾ƒSƒVƒbƒN‘Ì"/>
          <w:lang w:eastAsia="ko-KR"/>
        </w:rPr>
        <w:t>able 8.</w:t>
      </w:r>
      <w:r w:rsidRPr="00511E0B">
        <w:rPr>
          <w:rFonts w:hint="eastAsia"/>
        </w:rPr>
        <w:t>3</w:t>
      </w:r>
      <w:r w:rsidRPr="00511E0B">
        <w:rPr>
          <w:rFonts w:eastAsia="‚c‚e‚o“Á‘¾ƒSƒVƒbƒN‘Ì"/>
          <w:lang w:eastAsia="ko-KR"/>
        </w:rPr>
        <w:t>.</w:t>
      </w:r>
      <w:r w:rsidRPr="00511E0B">
        <w:rPr>
          <w:rFonts w:hint="eastAsia"/>
        </w:rPr>
        <w:t>3</w:t>
      </w:r>
      <w:r w:rsidRPr="00511E0B">
        <w:rPr>
          <w:rFonts w:eastAsia="‚c‚e‚o“Á‘¾ƒSƒVƒbƒN‘Ì"/>
          <w:lang w:eastAsia="ko-KR"/>
        </w:rPr>
        <w:t>.</w:t>
      </w:r>
      <w:r w:rsidRPr="00511E0B">
        <w:rPr>
          <w:rFonts w:hint="eastAsia"/>
        </w:rPr>
        <w:t>2.</w:t>
      </w:r>
      <w:r w:rsidRPr="00511E0B">
        <w:rPr>
          <w:rFonts w:eastAsia="‚c‚e‚o“Á‘¾ƒSƒVƒbƒN‘Ì"/>
          <w:lang w:eastAsia="ko-KR"/>
        </w:rPr>
        <w:t>4.2-2</w:t>
      </w:r>
      <w:r w:rsidRPr="00511E0B">
        <w:rPr>
          <w:rFonts w:eastAsia="DengXian" w:hint="eastAsia"/>
        </w:rPr>
        <w:t>.</w:t>
      </w:r>
    </w:p>
    <w:p w14:paraId="356F63AA" w14:textId="77777777"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2.</w:t>
      </w:r>
      <w:r w:rsidRPr="00511E0B">
        <w:t>4.2-</w:t>
      </w:r>
      <w:r w:rsidRPr="00511E0B">
        <w:rPr>
          <w:rFonts w:hint="eastAsia"/>
          <w:lang w:eastAsia="zh-CN"/>
        </w:rPr>
        <w:t>2</w:t>
      </w:r>
      <w:r w:rsidRPr="00511E0B">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511E0B" w:rsidRPr="00511E0B" w14:paraId="041BA0FE" w14:textId="77777777" w:rsidTr="00F53021">
        <w:trPr>
          <w:cantSplit/>
          <w:jc w:val="center"/>
        </w:trPr>
        <w:tc>
          <w:tcPr>
            <w:tcW w:w="2019" w:type="dxa"/>
          </w:tcPr>
          <w:p w14:paraId="0D4F3C84" w14:textId="77777777" w:rsidR="00F53021" w:rsidRPr="00511E0B" w:rsidRDefault="00F53021" w:rsidP="00F53021">
            <w:pPr>
              <w:pStyle w:val="TAH"/>
              <w:rPr>
                <w:rFonts w:cs="v5.0.0"/>
                <w:lang w:eastAsia="zh-CN"/>
              </w:rPr>
            </w:pPr>
            <w:r w:rsidRPr="00511E0B">
              <w:rPr>
                <w:rFonts w:cs="v5.0.0" w:hint="eastAsia"/>
                <w:lang w:eastAsia="zh-CN"/>
              </w:rPr>
              <w:t>BS type</w:t>
            </w:r>
          </w:p>
        </w:tc>
        <w:tc>
          <w:tcPr>
            <w:tcW w:w="2126" w:type="dxa"/>
          </w:tcPr>
          <w:p w14:paraId="33D15092" w14:textId="77777777" w:rsidR="00F53021" w:rsidRPr="00511E0B" w:rsidRDefault="00F53021" w:rsidP="00F53021">
            <w:pPr>
              <w:pStyle w:val="TAH"/>
              <w:rPr>
                <w:rFonts w:cs="v5.0.0"/>
                <w:lang w:eastAsia="zh-CN"/>
              </w:rPr>
            </w:pPr>
            <w:r w:rsidRPr="00511E0B">
              <w:rPr>
                <w:rFonts w:eastAsia="‚c‚e‚o“Á‘¾ƒSƒVƒbƒN‘Ì" w:cs="v5.0.0"/>
              </w:rPr>
              <w:t>Sub-carrier spacing</w:t>
            </w:r>
          </w:p>
          <w:p w14:paraId="000CC8DC" w14:textId="77777777" w:rsidR="00F53021" w:rsidRPr="00511E0B" w:rsidRDefault="00F53021" w:rsidP="00F53021">
            <w:pPr>
              <w:pStyle w:val="TAH"/>
              <w:rPr>
                <w:rFonts w:eastAsia="‚c‚e‚o“Á‘¾ƒSƒVƒbƒN‘Ì" w:cs="v5.0.0"/>
              </w:rPr>
            </w:pPr>
            <w:r w:rsidRPr="00511E0B">
              <w:rPr>
                <w:rFonts w:eastAsia="‚c‚e‚o“Á‘¾ƒSƒVƒbƒN‘Ì" w:cs="v5.0.0"/>
              </w:rPr>
              <w:t>(kHz)</w:t>
            </w:r>
          </w:p>
        </w:tc>
        <w:tc>
          <w:tcPr>
            <w:tcW w:w="1984" w:type="dxa"/>
            <w:vAlign w:val="center"/>
          </w:tcPr>
          <w:p w14:paraId="05824EE8" w14:textId="77777777" w:rsidR="00F53021" w:rsidRPr="00511E0B" w:rsidRDefault="00F53021" w:rsidP="00F53021">
            <w:pPr>
              <w:pStyle w:val="TAH"/>
              <w:rPr>
                <w:rFonts w:cs="v5.0.0"/>
                <w:lang w:eastAsia="zh-CN"/>
              </w:rPr>
            </w:pPr>
            <w:r w:rsidRPr="00511E0B">
              <w:rPr>
                <w:rFonts w:eastAsia="‚c‚e‚o“Á‘¾ƒSƒVƒbƒN‘Ì" w:cs="v5.0.0"/>
              </w:rPr>
              <w:t>Channel bandwidth</w:t>
            </w:r>
          </w:p>
          <w:p w14:paraId="7319C97C" w14:textId="77777777" w:rsidR="00F53021" w:rsidRPr="00511E0B" w:rsidRDefault="00F53021" w:rsidP="00F53021">
            <w:pPr>
              <w:pStyle w:val="TAH"/>
              <w:rPr>
                <w:rFonts w:eastAsia="‚c‚e‚o“Á‘¾ƒSƒVƒbƒN‘Ì" w:cs="v5.0.0"/>
                <w:lang w:eastAsia="ja-JP"/>
              </w:rPr>
            </w:pPr>
            <w:r w:rsidRPr="00511E0B">
              <w:rPr>
                <w:rFonts w:eastAsia="‚c‚e‚o“Á‘¾ƒSƒVƒbƒN‘Ì" w:cs="v5.0.0"/>
              </w:rPr>
              <w:t>(MHz)</w:t>
            </w:r>
          </w:p>
        </w:tc>
        <w:tc>
          <w:tcPr>
            <w:tcW w:w="3292" w:type="dxa"/>
            <w:vAlign w:val="center"/>
          </w:tcPr>
          <w:p w14:paraId="3F53922D" w14:textId="77777777" w:rsidR="00F53021" w:rsidRPr="00511E0B" w:rsidRDefault="00F53021" w:rsidP="00F53021">
            <w:pPr>
              <w:pStyle w:val="TAH"/>
              <w:rPr>
                <w:rFonts w:eastAsia="‚c‚e‚o“Á‘¾ƒSƒVƒbƒN‘Ì" w:cs="v5.0.0"/>
                <w:lang w:eastAsia="ja-JP"/>
              </w:rPr>
            </w:pPr>
            <w:r w:rsidRPr="00511E0B">
              <w:rPr>
                <w:rFonts w:eastAsia="‚c‚e‚o“Á‘¾ƒSƒVƒbƒN‘Ì" w:cs="v5.0.0"/>
              </w:rPr>
              <w:t>AWGN power level</w:t>
            </w:r>
          </w:p>
        </w:tc>
      </w:tr>
      <w:tr w:rsidR="0051370A" w:rsidRPr="00511E0B" w14:paraId="5C482CF0" w14:textId="77777777" w:rsidTr="00F53021">
        <w:trPr>
          <w:cantSplit/>
          <w:trHeight w:val="197"/>
          <w:jc w:val="center"/>
        </w:trPr>
        <w:tc>
          <w:tcPr>
            <w:tcW w:w="2019" w:type="dxa"/>
            <w:vMerge w:val="restart"/>
          </w:tcPr>
          <w:p w14:paraId="32FBDF2E" w14:textId="77777777" w:rsidR="0051370A" w:rsidRPr="00511E0B" w:rsidRDefault="0051370A" w:rsidP="0051370A">
            <w:pPr>
              <w:pStyle w:val="TAC"/>
              <w:rPr>
                <w:i/>
                <w:lang w:eastAsia="zh-CN"/>
              </w:rPr>
            </w:pPr>
            <w:r w:rsidRPr="00511E0B">
              <w:rPr>
                <w:rFonts w:hint="eastAsia"/>
                <w:i/>
                <w:lang w:eastAsia="zh-CN"/>
              </w:rPr>
              <w:t>BS type 1-O</w:t>
            </w:r>
          </w:p>
        </w:tc>
        <w:tc>
          <w:tcPr>
            <w:tcW w:w="2126" w:type="dxa"/>
            <w:vMerge w:val="restart"/>
          </w:tcPr>
          <w:p w14:paraId="03ADB651" w14:textId="77777777" w:rsidR="0051370A" w:rsidRPr="00511E0B" w:rsidRDefault="0051370A" w:rsidP="0051370A">
            <w:pPr>
              <w:pStyle w:val="TAC"/>
              <w:rPr>
                <w:rFonts w:eastAsia="‚c‚e‚o“Á‘¾ƒSƒVƒbƒN‘Ì" w:cs="v5.0.0"/>
                <w:lang w:eastAsia="ja-JP"/>
              </w:rPr>
            </w:pPr>
            <w:r w:rsidRPr="00511E0B">
              <w:rPr>
                <w:rFonts w:eastAsia="‚c‚e‚o“Á‘¾ƒSƒVƒbƒN‘Ì"/>
                <w:lang w:eastAsia="ja-JP"/>
              </w:rPr>
              <w:t>15 kHz</w:t>
            </w:r>
          </w:p>
        </w:tc>
        <w:tc>
          <w:tcPr>
            <w:tcW w:w="1984" w:type="dxa"/>
            <w:tcBorders>
              <w:bottom w:val="single" w:sz="4" w:space="0" w:color="auto"/>
            </w:tcBorders>
            <w:vAlign w:val="center"/>
          </w:tcPr>
          <w:p w14:paraId="3A37E34B" w14:textId="77777777" w:rsidR="0051370A" w:rsidRPr="00511E0B" w:rsidRDefault="0051370A" w:rsidP="0051370A">
            <w:pPr>
              <w:pStyle w:val="TAC"/>
              <w:rPr>
                <w:rFonts w:eastAsia="‚c‚e‚o“Á‘¾ƒSƒVƒbƒN‘Ì" w:cs="v5.0.0"/>
                <w:lang w:eastAsia="ja-JP"/>
              </w:rPr>
            </w:pPr>
            <w:r w:rsidRPr="00511E0B">
              <w:rPr>
                <w:rFonts w:eastAsia="‚c‚e‚o“Á‘¾ƒSƒVƒbƒN‘Ì" w:cs="v5.0.0"/>
                <w:lang w:eastAsia="ja-JP"/>
              </w:rPr>
              <w:t>5</w:t>
            </w:r>
          </w:p>
        </w:tc>
        <w:tc>
          <w:tcPr>
            <w:tcW w:w="3292" w:type="dxa"/>
            <w:tcBorders>
              <w:bottom w:val="single" w:sz="4" w:space="0" w:color="auto"/>
            </w:tcBorders>
            <w:vAlign w:val="center"/>
          </w:tcPr>
          <w:p w14:paraId="0D1791FC" w14:textId="7A64D05C" w:rsidR="0051370A" w:rsidRPr="00511E0B" w:rsidRDefault="0051370A" w:rsidP="0051370A">
            <w:pPr>
              <w:pStyle w:val="TAC"/>
              <w:rPr>
                <w:rFonts w:eastAsia="‚c‚e‚o“Á‘¾ƒSƒVƒbƒN‘Ì" w:cs="v5.0.0"/>
                <w:lang w:eastAsia="ja-JP"/>
              </w:rPr>
            </w:pPr>
            <w:r w:rsidRPr="0023279A">
              <w:rPr>
                <w:rFonts w:cs="v5.0.0" w:hint="eastAsia"/>
                <w:lang w:eastAsia="zh-CN"/>
              </w:rPr>
              <w:t>-83.5 -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4.5</w:t>
            </w:r>
            <w:r w:rsidRPr="0023279A">
              <w:rPr>
                <w:rFonts w:eastAsia="‚c‚e‚o“Á‘¾ƒSƒVƒbƒN‘Ì" w:cs="v5.0.0"/>
                <w:lang w:eastAsia="ja-JP"/>
              </w:rPr>
              <w:t xml:space="preserve"> MHz</w:t>
            </w:r>
          </w:p>
        </w:tc>
      </w:tr>
      <w:tr w:rsidR="0051370A" w:rsidRPr="00511E0B" w14:paraId="7036D06D" w14:textId="77777777" w:rsidTr="00F53021">
        <w:trPr>
          <w:cantSplit/>
          <w:trHeight w:val="129"/>
          <w:jc w:val="center"/>
        </w:trPr>
        <w:tc>
          <w:tcPr>
            <w:tcW w:w="2019" w:type="dxa"/>
            <w:vMerge/>
          </w:tcPr>
          <w:p w14:paraId="57F0DC76" w14:textId="77777777" w:rsidR="0051370A" w:rsidRPr="00511E0B" w:rsidRDefault="0051370A" w:rsidP="0051370A">
            <w:pPr>
              <w:pStyle w:val="TAC"/>
              <w:rPr>
                <w:rFonts w:eastAsia="‚c‚e‚o“Á‘¾ƒSƒVƒbƒN‘Ì" w:cs="v5.0.0"/>
                <w:lang w:eastAsia="ja-JP"/>
              </w:rPr>
            </w:pPr>
          </w:p>
        </w:tc>
        <w:tc>
          <w:tcPr>
            <w:tcW w:w="2126" w:type="dxa"/>
            <w:vMerge/>
          </w:tcPr>
          <w:p w14:paraId="4E467C93" w14:textId="77777777" w:rsidR="0051370A" w:rsidRPr="00511E0B" w:rsidRDefault="0051370A" w:rsidP="0051370A">
            <w:pPr>
              <w:pStyle w:val="TAC"/>
              <w:rPr>
                <w:rFonts w:eastAsia="‚c‚e‚o“Á‘¾ƒSƒVƒbƒN‘Ì" w:cs="v5.0.0"/>
                <w:lang w:eastAsia="ja-JP"/>
              </w:rPr>
            </w:pPr>
          </w:p>
        </w:tc>
        <w:tc>
          <w:tcPr>
            <w:tcW w:w="1984" w:type="dxa"/>
            <w:tcBorders>
              <w:bottom w:val="single" w:sz="4" w:space="0" w:color="auto"/>
            </w:tcBorders>
            <w:vAlign w:val="center"/>
          </w:tcPr>
          <w:p w14:paraId="0125E7DA" w14:textId="77777777" w:rsidR="0051370A" w:rsidRPr="00511E0B" w:rsidRDefault="0051370A" w:rsidP="0051370A">
            <w:pPr>
              <w:pStyle w:val="TAC"/>
              <w:rPr>
                <w:rFonts w:eastAsia="‚c‚e‚o“Á‘¾ƒSƒVƒbƒN‘Ì" w:cs="v5.0.0"/>
                <w:lang w:eastAsia="ja-JP"/>
              </w:rPr>
            </w:pPr>
            <w:r w:rsidRPr="00511E0B">
              <w:rPr>
                <w:rFonts w:eastAsia="‚c‚e‚o“Á‘¾ƒSƒVƒbƒN‘Ì" w:cs="v5.0.0"/>
                <w:lang w:eastAsia="ja-JP"/>
              </w:rPr>
              <w:t>10</w:t>
            </w:r>
          </w:p>
        </w:tc>
        <w:tc>
          <w:tcPr>
            <w:tcW w:w="3292" w:type="dxa"/>
            <w:tcBorders>
              <w:bottom w:val="single" w:sz="4" w:space="0" w:color="auto"/>
            </w:tcBorders>
            <w:vAlign w:val="center"/>
          </w:tcPr>
          <w:p w14:paraId="263C3E82" w14:textId="20EC4939" w:rsidR="0051370A" w:rsidRPr="00511E0B" w:rsidRDefault="0051370A" w:rsidP="0051370A">
            <w:pPr>
              <w:pStyle w:val="TAC"/>
              <w:rPr>
                <w:rFonts w:eastAsia="‚c‚e‚o“Á‘¾ƒSƒVƒbƒN‘Ì" w:cs="v5.0.0"/>
                <w:lang w:eastAsia="ja-JP"/>
              </w:rPr>
            </w:pPr>
            <w:r w:rsidRPr="0023279A">
              <w:rPr>
                <w:rFonts w:cs="v5.0.0" w:hint="eastAsia"/>
                <w:lang w:eastAsia="zh-CN"/>
              </w:rPr>
              <w:t>-80.3 -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9.36</w:t>
            </w:r>
            <w:r w:rsidRPr="0023279A">
              <w:rPr>
                <w:rFonts w:eastAsia="‚c‚e‚o“Á‘¾ƒSƒVƒbƒN‘Ì" w:cs="v5.0.0"/>
                <w:lang w:eastAsia="ja-JP"/>
              </w:rPr>
              <w:t xml:space="preserve"> MHz</w:t>
            </w:r>
          </w:p>
        </w:tc>
      </w:tr>
      <w:tr w:rsidR="0051370A" w:rsidRPr="00511E0B" w14:paraId="5563E691" w14:textId="77777777" w:rsidTr="00F53021">
        <w:trPr>
          <w:cantSplit/>
          <w:trHeight w:val="70"/>
          <w:jc w:val="center"/>
        </w:trPr>
        <w:tc>
          <w:tcPr>
            <w:tcW w:w="2019" w:type="dxa"/>
            <w:vMerge/>
          </w:tcPr>
          <w:p w14:paraId="01E6CAB8" w14:textId="77777777" w:rsidR="0051370A" w:rsidRPr="00511E0B" w:rsidRDefault="0051370A" w:rsidP="0051370A">
            <w:pPr>
              <w:pStyle w:val="TAC"/>
              <w:rPr>
                <w:rFonts w:eastAsia="‚c‚e‚o“Á‘¾ƒSƒVƒbƒN‘Ì" w:cs="v5.0.0"/>
              </w:rPr>
            </w:pPr>
          </w:p>
        </w:tc>
        <w:tc>
          <w:tcPr>
            <w:tcW w:w="2126" w:type="dxa"/>
            <w:vMerge/>
            <w:tcBorders>
              <w:bottom w:val="single" w:sz="4" w:space="0" w:color="auto"/>
            </w:tcBorders>
          </w:tcPr>
          <w:p w14:paraId="0DFB99F0" w14:textId="77777777" w:rsidR="0051370A" w:rsidRPr="00511E0B" w:rsidRDefault="0051370A" w:rsidP="0051370A">
            <w:pPr>
              <w:pStyle w:val="TAC"/>
              <w:rPr>
                <w:rFonts w:eastAsia="‚c‚e‚o“Á‘¾ƒSƒVƒbƒN‘Ì" w:cs="v5.0.0"/>
              </w:rPr>
            </w:pPr>
          </w:p>
        </w:tc>
        <w:tc>
          <w:tcPr>
            <w:tcW w:w="1984" w:type="dxa"/>
            <w:tcBorders>
              <w:bottom w:val="single" w:sz="4" w:space="0" w:color="auto"/>
            </w:tcBorders>
            <w:vAlign w:val="center"/>
          </w:tcPr>
          <w:p w14:paraId="084D3C4C" w14:textId="77777777" w:rsidR="0051370A" w:rsidRPr="00511E0B" w:rsidRDefault="0051370A" w:rsidP="0051370A">
            <w:pPr>
              <w:pStyle w:val="TAC"/>
              <w:rPr>
                <w:rFonts w:cs="v5.0.0"/>
                <w:lang w:eastAsia="zh-CN"/>
              </w:rPr>
            </w:pPr>
            <w:r w:rsidRPr="00511E0B">
              <w:rPr>
                <w:rFonts w:cs="v5.0.0" w:hint="eastAsia"/>
                <w:lang w:eastAsia="zh-CN"/>
              </w:rPr>
              <w:t>20</w:t>
            </w:r>
          </w:p>
        </w:tc>
        <w:tc>
          <w:tcPr>
            <w:tcW w:w="3292" w:type="dxa"/>
            <w:tcBorders>
              <w:bottom w:val="single" w:sz="4" w:space="0" w:color="auto"/>
            </w:tcBorders>
            <w:vAlign w:val="center"/>
          </w:tcPr>
          <w:p w14:paraId="160EEB41" w14:textId="5F5AA65A" w:rsidR="0051370A" w:rsidRPr="00511E0B" w:rsidRDefault="0051370A" w:rsidP="0051370A">
            <w:pPr>
              <w:pStyle w:val="TAC"/>
              <w:rPr>
                <w:rFonts w:cs="v5.0.0"/>
                <w:lang w:eastAsia="zh-CN"/>
              </w:rPr>
            </w:pPr>
            <w:r w:rsidRPr="0023279A">
              <w:t xml:space="preserve">-77.2 </w:t>
            </w:r>
            <w:r w:rsidRPr="0023279A">
              <w:rPr>
                <w:rFonts w:cs="v5.0.0" w:hint="eastAsia"/>
                <w:lang w:eastAsia="zh-CN"/>
              </w:rPr>
              <w:t>-</w:t>
            </w:r>
            <w:r w:rsidRPr="0023279A">
              <w:t>Δ</w:t>
            </w:r>
            <w:r w:rsidRPr="0023279A">
              <w:rPr>
                <w:vertAlign w:val="subscript"/>
              </w:rPr>
              <w:t>OTAREFSENS</w:t>
            </w:r>
            <w:r w:rsidRPr="0023279A">
              <w:t xml:space="preserve"> </w:t>
            </w:r>
            <w:r w:rsidRPr="0023279A">
              <w:rPr>
                <w:rFonts w:hint="eastAsia"/>
                <w:lang w:eastAsia="zh-CN"/>
              </w:rPr>
              <w:t>dBm</w:t>
            </w:r>
            <w:r w:rsidRPr="0023279A">
              <w:t>/ 19.08</w:t>
            </w:r>
            <w:r w:rsidRPr="0023279A">
              <w:rPr>
                <w:rFonts w:eastAsia="‚c‚e‚o“Á‘¾ƒSƒVƒbƒN‘Ì" w:cs="v5.0.0"/>
                <w:lang w:eastAsia="ja-JP"/>
              </w:rPr>
              <w:t> </w:t>
            </w:r>
            <w:r w:rsidRPr="0023279A">
              <w:t>MHz</w:t>
            </w:r>
          </w:p>
        </w:tc>
      </w:tr>
      <w:tr w:rsidR="0051370A" w:rsidRPr="00511E0B" w14:paraId="44535BA9" w14:textId="77777777" w:rsidTr="00F53021">
        <w:trPr>
          <w:cantSplit/>
          <w:trHeight w:val="70"/>
          <w:jc w:val="center"/>
        </w:trPr>
        <w:tc>
          <w:tcPr>
            <w:tcW w:w="2019" w:type="dxa"/>
            <w:vMerge/>
          </w:tcPr>
          <w:p w14:paraId="74912D3A" w14:textId="77777777" w:rsidR="0051370A" w:rsidRPr="00511E0B" w:rsidRDefault="0051370A" w:rsidP="0051370A">
            <w:pPr>
              <w:pStyle w:val="TAC"/>
              <w:rPr>
                <w:lang w:eastAsia="zh-CN"/>
              </w:rPr>
            </w:pPr>
          </w:p>
        </w:tc>
        <w:tc>
          <w:tcPr>
            <w:tcW w:w="2126" w:type="dxa"/>
            <w:vMerge w:val="restart"/>
          </w:tcPr>
          <w:p w14:paraId="00810123" w14:textId="77777777" w:rsidR="0051370A" w:rsidRPr="00511E0B" w:rsidRDefault="0051370A" w:rsidP="0051370A">
            <w:pPr>
              <w:pStyle w:val="TAC"/>
              <w:rPr>
                <w:rFonts w:eastAsia="‚c‚e‚o“Á‘¾ƒSƒVƒbƒN‘Ì" w:cs="v5.0.0"/>
              </w:rPr>
            </w:pPr>
            <w:r w:rsidRPr="00511E0B">
              <w:rPr>
                <w:rFonts w:eastAsia="‚c‚e‚o“Á‘¾ƒSƒVƒbƒN‘Ì"/>
                <w:lang w:eastAsia="ja-JP"/>
              </w:rPr>
              <w:t>30 kHz</w:t>
            </w:r>
          </w:p>
        </w:tc>
        <w:tc>
          <w:tcPr>
            <w:tcW w:w="1984" w:type="dxa"/>
            <w:tcBorders>
              <w:bottom w:val="single" w:sz="4" w:space="0" w:color="auto"/>
            </w:tcBorders>
            <w:vAlign w:val="center"/>
          </w:tcPr>
          <w:p w14:paraId="701540F4" w14:textId="77777777" w:rsidR="0051370A" w:rsidRPr="00511E0B" w:rsidRDefault="0051370A" w:rsidP="0051370A">
            <w:pPr>
              <w:pStyle w:val="TAC"/>
              <w:rPr>
                <w:rFonts w:eastAsia="‚c‚e‚o“Á‘¾ƒSƒVƒbƒN‘Ì" w:cs="v5.0.0"/>
              </w:rPr>
            </w:pPr>
            <w:r w:rsidRPr="00511E0B">
              <w:rPr>
                <w:rFonts w:eastAsia="‚c‚e‚o“Á‘¾ƒSƒVƒbƒN‘Ì" w:cs="v5.0.0"/>
              </w:rPr>
              <w:t>10</w:t>
            </w:r>
          </w:p>
        </w:tc>
        <w:tc>
          <w:tcPr>
            <w:tcW w:w="3292" w:type="dxa"/>
            <w:tcBorders>
              <w:bottom w:val="single" w:sz="4" w:space="0" w:color="auto"/>
            </w:tcBorders>
            <w:vAlign w:val="center"/>
          </w:tcPr>
          <w:p w14:paraId="7A69B50B" w14:textId="02D1BAB1" w:rsidR="0051370A" w:rsidRPr="00511E0B" w:rsidRDefault="0051370A" w:rsidP="0051370A">
            <w:pPr>
              <w:pStyle w:val="TAC"/>
              <w:rPr>
                <w:rFonts w:eastAsia="‚c‚e‚o“Á‘¾ƒSƒVƒbƒN‘Ì" w:cs="v5.0.0"/>
                <w:lang w:eastAsia="ja-JP"/>
              </w:rPr>
            </w:pPr>
            <w:r w:rsidRPr="0023279A">
              <w:rPr>
                <w:rFonts w:cs="v5.0.0" w:hint="eastAsia"/>
                <w:lang w:eastAsia="zh-CN"/>
              </w:rPr>
              <w:t>-80.</w:t>
            </w:r>
            <w:r w:rsidRPr="0023279A">
              <w:rPr>
                <w:rFonts w:cs="v5.0.0"/>
                <w:lang w:eastAsia="zh-CN"/>
              </w:rPr>
              <w:t>6</w:t>
            </w:r>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8.64</w:t>
            </w:r>
            <w:r w:rsidRPr="0023279A">
              <w:rPr>
                <w:rFonts w:eastAsia="‚c‚e‚o“Á‘¾ƒSƒVƒbƒN‘Ì" w:cs="v5.0.0"/>
                <w:lang w:eastAsia="ja-JP"/>
              </w:rPr>
              <w:t> MHz</w:t>
            </w:r>
          </w:p>
        </w:tc>
      </w:tr>
      <w:tr w:rsidR="0051370A" w:rsidRPr="00511E0B" w14:paraId="6F228AFE" w14:textId="77777777" w:rsidTr="00F53021">
        <w:trPr>
          <w:cantSplit/>
          <w:trHeight w:val="70"/>
          <w:jc w:val="center"/>
        </w:trPr>
        <w:tc>
          <w:tcPr>
            <w:tcW w:w="2019" w:type="dxa"/>
            <w:vMerge/>
          </w:tcPr>
          <w:p w14:paraId="4CF03531" w14:textId="77777777" w:rsidR="0051370A" w:rsidRPr="00511E0B" w:rsidRDefault="0051370A" w:rsidP="0051370A">
            <w:pPr>
              <w:pStyle w:val="TAC"/>
              <w:rPr>
                <w:rFonts w:eastAsia="‚c‚e‚o“Á‘¾ƒSƒVƒbƒN‘Ì" w:cs="v5.0.0"/>
              </w:rPr>
            </w:pPr>
          </w:p>
        </w:tc>
        <w:tc>
          <w:tcPr>
            <w:tcW w:w="2126" w:type="dxa"/>
            <w:vMerge/>
          </w:tcPr>
          <w:p w14:paraId="363567A0" w14:textId="77777777" w:rsidR="0051370A" w:rsidRPr="00511E0B" w:rsidRDefault="0051370A" w:rsidP="0051370A">
            <w:pPr>
              <w:pStyle w:val="TAC"/>
              <w:rPr>
                <w:rFonts w:eastAsia="‚c‚e‚o“Á‘¾ƒSƒVƒbƒN‘Ì" w:cs="v5.0.0"/>
              </w:rPr>
            </w:pPr>
          </w:p>
        </w:tc>
        <w:tc>
          <w:tcPr>
            <w:tcW w:w="1984" w:type="dxa"/>
            <w:tcBorders>
              <w:bottom w:val="single" w:sz="4" w:space="0" w:color="auto"/>
            </w:tcBorders>
            <w:vAlign w:val="center"/>
          </w:tcPr>
          <w:p w14:paraId="39D54243" w14:textId="77777777" w:rsidR="0051370A" w:rsidRPr="00511E0B" w:rsidRDefault="0051370A" w:rsidP="0051370A">
            <w:pPr>
              <w:pStyle w:val="TAC"/>
              <w:rPr>
                <w:rFonts w:eastAsia="‚c‚e‚o“Á‘¾ƒSƒVƒbƒN‘Ì" w:cs="v5.0.0"/>
              </w:rPr>
            </w:pPr>
            <w:r w:rsidRPr="00511E0B">
              <w:rPr>
                <w:rFonts w:eastAsia="‚c‚e‚o“Á‘¾ƒSƒVƒbƒN‘Ì" w:cs="v5.0.0"/>
              </w:rPr>
              <w:t>20</w:t>
            </w:r>
          </w:p>
        </w:tc>
        <w:tc>
          <w:tcPr>
            <w:tcW w:w="3292" w:type="dxa"/>
            <w:tcBorders>
              <w:bottom w:val="single" w:sz="4" w:space="0" w:color="auto"/>
            </w:tcBorders>
            <w:vAlign w:val="center"/>
          </w:tcPr>
          <w:p w14:paraId="455BD5B6" w14:textId="203BE7AF" w:rsidR="0051370A" w:rsidRPr="00511E0B" w:rsidRDefault="0051370A" w:rsidP="0051370A">
            <w:pPr>
              <w:pStyle w:val="TAC"/>
              <w:rPr>
                <w:rFonts w:eastAsia="‚c‚e‚o“Á‘¾ƒSƒVƒbƒN‘Ì" w:cs="v5.0.0"/>
                <w:lang w:eastAsia="ja-JP"/>
              </w:rPr>
            </w:pPr>
            <w:r w:rsidRPr="0023279A">
              <w:rPr>
                <w:rFonts w:cs="v5.0.0" w:hint="eastAsia"/>
                <w:lang w:eastAsia="zh-CN"/>
              </w:rPr>
              <w:t xml:space="preserve">-77.4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18.36</w:t>
            </w:r>
            <w:r w:rsidRPr="0023279A">
              <w:rPr>
                <w:rFonts w:eastAsia="‚c‚e‚o“Á‘¾ƒSƒVƒbƒN‘Ì" w:cs="v5.0.0"/>
                <w:lang w:eastAsia="ja-JP"/>
              </w:rPr>
              <w:t> MHz</w:t>
            </w:r>
          </w:p>
        </w:tc>
      </w:tr>
      <w:tr w:rsidR="0051370A" w:rsidRPr="00511E0B" w14:paraId="580E495C" w14:textId="77777777" w:rsidTr="00F53021">
        <w:trPr>
          <w:cantSplit/>
          <w:trHeight w:val="70"/>
          <w:jc w:val="center"/>
        </w:trPr>
        <w:tc>
          <w:tcPr>
            <w:tcW w:w="2019" w:type="dxa"/>
            <w:vMerge/>
          </w:tcPr>
          <w:p w14:paraId="1B3B3759" w14:textId="77777777" w:rsidR="0051370A" w:rsidRPr="00511E0B" w:rsidRDefault="0051370A" w:rsidP="0051370A">
            <w:pPr>
              <w:pStyle w:val="TAC"/>
              <w:rPr>
                <w:rFonts w:eastAsia="‚c‚e‚o“Á‘¾ƒSƒVƒbƒN‘Ì" w:cs="v5.0.0"/>
              </w:rPr>
            </w:pPr>
          </w:p>
        </w:tc>
        <w:tc>
          <w:tcPr>
            <w:tcW w:w="2126" w:type="dxa"/>
            <w:vMerge/>
          </w:tcPr>
          <w:p w14:paraId="49C71B96" w14:textId="77777777" w:rsidR="0051370A" w:rsidRPr="00511E0B" w:rsidRDefault="0051370A" w:rsidP="0051370A">
            <w:pPr>
              <w:pStyle w:val="TAC"/>
              <w:rPr>
                <w:rFonts w:eastAsia="‚c‚e‚o“Á‘¾ƒSƒVƒbƒN‘Ì" w:cs="v5.0.0"/>
              </w:rPr>
            </w:pPr>
          </w:p>
        </w:tc>
        <w:tc>
          <w:tcPr>
            <w:tcW w:w="1984" w:type="dxa"/>
            <w:tcBorders>
              <w:bottom w:val="single" w:sz="4" w:space="0" w:color="auto"/>
            </w:tcBorders>
            <w:vAlign w:val="center"/>
          </w:tcPr>
          <w:p w14:paraId="767A238E" w14:textId="77777777" w:rsidR="0051370A" w:rsidRPr="00511E0B" w:rsidRDefault="0051370A" w:rsidP="0051370A">
            <w:pPr>
              <w:pStyle w:val="TAC"/>
              <w:rPr>
                <w:rFonts w:eastAsia="‚c‚e‚o“Á‘¾ƒSƒVƒbƒN‘Ì" w:cs="v5.0.0"/>
              </w:rPr>
            </w:pPr>
            <w:r w:rsidRPr="00511E0B">
              <w:rPr>
                <w:rFonts w:eastAsia="‚c‚e‚o“Á‘¾ƒSƒVƒbƒN‘Ì" w:cs="v5.0.0"/>
              </w:rPr>
              <w:t>40</w:t>
            </w:r>
          </w:p>
        </w:tc>
        <w:tc>
          <w:tcPr>
            <w:tcW w:w="3292" w:type="dxa"/>
            <w:tcBorders>
              <w:bottom w:val="single" w:sz="4" w:space="0" w:color="auto"/>
            </w:tcBorders>
            <w:vAlign w:val="center"/>
          </w:tcPr>
          <w:p w14:paraId="46B2E52A" w14:textId="20814192" w:rsidR="0051370A" w:rsidRPr="00511E0B" w:rsidRDefault="0051370A" w:rsidP="0051370A">
            <w:pPr>
              <w:pStyle w:val="TAC"/>
              <w:rPr>
                <w:rFonts w:eastAsia="‚c‚e‚o“Á‘¾ƒSƒVƒbƒN‘Ì" w:cs="v5.0.0"/>
                <w:lang w:eastAsia="ja-JP"/>
              </w:rPr>
            </w:pPr>
            <w:r w:rsidRPr="0023279A">
              <w:rPr>
                <w:rFonts w:cs="v5.0.0" w:hint="eastAsia"/>
                <w:lang w:eastAsia="zh-CN"/>
              </w:rPr>
              <w:t>-74.2</w:t>
            </w:r>
            <w:r w:rsidRPr="0023279A">
              <w:rPr>
                <w:rFonts w:eastAsia="‚c‚e‚o“Á‘¾ƒSƒVƒbƒN‘Ì" w:cs="v5.0.0"/>
                <w:lang w:eastAsia="ja-JP"/>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38.16</w:t>
            </w:r>
            <w:r w:rsidRPr="0023279A">
              <w:rPr>
                <w:rFonts w:eastAsia="‚c‚e‚o“Á‘¾ƒSƒVƒbƒN‘Ì" w:cs="v5.0.0"/>
                <w:lang w:eastAsia="ja-JP"/>
              </w:rPr>
              <w:t> MHz</w:t>
            </w:r>
          </w:p>
        </w:tc>
      </w:tr>
      <w:tr w:rsidR="0051370A" w:rsidRPr="00511E0B" w14:paraId="33F1980E" w14:textId="77777777" w:rsidTr="00F53021">
        <w:trPr>
          <w:cantSplit/>
          <w:trHeight w:val="70"/>
          <w:jc w:val="center"/>
        </w:trPr>
        <w:tc>
          <w:tcPr>
            <w:tcW w:w="2019" w:type="dxa"/>
            <w:vMerge/>
          </w:tcPr>
          <w:p w14:paraId="372124BD" w14:textId="77777777" w:rsidR="0051370A" w:rsidRPr="00511E0B" w:rsidRDefault="0051370A" w:rsidP="0051370A">
            <w:pPr>
              <w:pStyle w:val="TAC"/>
              <w:rPr>
                <w:rFonts w:eastAsia="‚c‚e‚o“Á‘¾ƒSƒVƒbƒN‘Ì" w:cs="v5.0.0"/>
                <w:lang w:eastAsia="ja-JP"/>
              </w:rPr>
            </w:pPr>
          </w:p>
        </w:tc>
        <w:tc>
          <w:tcPr>
            <w:tcW w:w="2126" w:type="dxa"/>
            <w:vMerge/>
          </w:tcPr>
          <w:p w14:paraId="0D8B4A18" w14:textId="77777777" w:rsidR="0051370A" w:rsidRPr="00511E0B" w:rsidRDefault="0051370A" w:rsidP="0051370A">
            <w:pPr>
              <w:pStyle w:val="TAC"/>
              <w:rPr>
                <w:rFonts w:eastAsia="‚c‚e‚o“Á‘¾ƒSƒVƒbƒN‘Ì" w:cs="v5.0.0"/>
                <w:lang w:eastAsia="ja-JP"/>
              </w:rPr>
            </w:pPr>
          </w:p>
        </w:tc>
        <w:tc>
          <w:tcPr>
            <w:tcW w:w="1984" w:type="dxa"/>
            <w:vAlign w:val="center"/>
          </w:tcPr>
          <w:p w14:paraId="33A62F9F" w14:textId="77777777" w:rsidR="0051370A" w:rsidRPr="00511E0B" w:rsidRDefault="0051370A" w:rsidP="0051370A">
            <w:pPr>
              <w:pStyle w:val="TAC"/>
              <w:rPr>
                <w:rFonts w:eastAsia="‚c‚e‚o“Á‘¾ƒSƒVƒbƒN‘Ì" w:cs="v5.0.0"/>
                <w:lang w:eastAsia="ja-JP"/>
              </w:rPr>
            </w:pPr>
            <w:r w:rsidRPr="00511E0B">
              <w:rPr>
                <w:rFonts w:eastAsia="‚c‚e‚o“Á‘¾ƒSƒVƒbƒN‘Ì" w:cs="v5.0.0"/>
                <w:lang w:eastAsia="ja-JP"/>
              </w:rPr>
              <w:t>100</w:t>
            </w:r>
          </w:p>
        </w:tc>
        <w:tc>
          <w:tcPr>
            <w:tcW w:w="3292" w:type="dxa"/>
            <w:vAlign w:val="center"/>
          </w:tcPr>
          <w:p w14:paraId="097DA362" w14:textId="0BC513BF" w:rsidR="0051370A" w:rsidRPr="00511E0B" w:rsidRDefault="0051370A" w:rsidP="0051370A">
            <w:pPr>
              <w:pStyle w:val="TAC"/>
              <w:rPr>
                <w:rFonts w:eastAsia="‚c‚e‚o“Á‘¾ƒSƒVƒbƒN‘Ì" w:cs="v5.0.0"/>
                <w:lang w:eastAsia="ja-JP"/>
              </w:rPr>
            </w:pPr>
            <w:r w:rsidRPr="0023279A">
              <w:rPr>
                <w:rFonts w:cs="v5.0.0" w:hint="eastAsia"/>
                <w:lang w:eastAsia="zh-CN"/>
              </w:rPr>
              <w:t xml:space="preserve">-70.1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98.28</w:t>
            </w:r>
            <w:r w:rsidRPr="0023279A">
              <w:rPr>
                <w:rFonts w:eastAsia="‚c‚e‚o“Á‘¾ƒSƒVƒbƒN‘Ì" w:cs="v5.0.0"/>
                <w:lang w:eastAsia="ja-JP"/>
              </w:rPr>
              <w:t> MHz</w:t>
            </w:r>
          </w:p>
        </w:tc>
      </w:tr>
      <w:tr w:rsidR="0051370A" w:rsidRPr="00511E0B" w14:paraId="0BFD3B0D" w14:textId="77777777" w:rsidTr="00F53021">
        <w:trPr>
          <w:cantSplit/>
          <w:trHeight w:val="70"/>
          <w:jc w:val="center"/>
        </w:trPr>
        <w:tc>
          <w:tcPr>
            <w:tcW w:w="2019" w:type="dxa"/>
            <w:vMerge w:val="restart"/>
          </w:tcPr>
          <w:p w14:paraId="5663266E" w14:textId="77777777" w:rsidR="0051370A" w:rsidRPr="00511E0B" w:rsidRDefault="0051370A" w:rsidP="0051370A">
            <w:pPr>
              <w:pStyle w:val="TAC"/>
              <w:rPr>
                <w:rFonts w:eastAsia="‚c‚e‚o“Á‘¾ƒSƒVƒbƒN‘Ì" w:cs="v5.0.0"/>
                <w:i/>
                <w:lang w:eastAsia="ja-JP"/>
              </w:rPr>
            </w:pPr>
            <w:r w:rsidRPr="00511E0B">
              <w:rPr>
                <w:rFonts w:hint="eastAsia"/>
                <w:i/>
                <w:lang w:eastAsia="zh-CN"/>
              </w:rPr>
              <w:t>BS type 2-O</w:t>
            </w:r>
          </w:p>
        </w:tc>
        <w:tc>
          <w:tcPr>
            <w:tcW w:w="2126" w:type="dxa"/>
            <w:vMerge w:val="restart"/>
          </w:tcPr>
          <w:p w14:paraId="34C61F88" w14:textId="77777777" w:rsidR="0051370A" w:rsidRPr="00511E0B" w:rsidRDefault="0051370A" w:rsidP="0051370A">
            <w:pPr>
              <w:pStyle w:val="TAC"/>
              <w:rPr>
                <w:rFonts w:cs="v5.0.0"/>
                <w:lang w:eastAsia="zh-CN"/>
              </w:rPr>
            </w:pPr>
            <w:r w:rsidRPr="00511E0B">
              <w:rPr>
                <w:rFonts w:cs="v5.0.0" w:hint="eastAsia"/>
                <w:lang w:eastAsia="zh-CN"/>
              </w:rPr>
              <w:t>60 kHz</w:t>
            </w:r>
          </w:p>
        </w:tc>
        <w:tc>
          <w:tcPr>
            <w:tcW w:w="1984" w:type="dxa"/>
            <w:vAlign w:val="center"/>
          </w:tcPr>
          <w:p w14:paraId="2FB46884" w14:textId="77777777" w:rsidR="0051370A" w:rsidRPr="00511E0B" w:rsidRDefault="0051370A" w:rsidP="0051370A">
            <w:pPr>
              <w:pStyle w:val="TAC"/>
              <w:rPr>
                <w:rFonts w:cs="v5.0.0"/>
                <w:lang w:eastAsia="zh-CN"/>
              </w:rPr>
            </w:pPr>
            <w:r w:rsidRPr="00511E0B">
              <w:rPr>
                <w:rFonts w:cs="v5.0.0" w:hint="eastAsia"/>
                <w:lang w:eastAsia="zh-CN"/>
              </w:rPr>
              <w:t>50</w:t>
            </w:r>
          </w:p>
        </w:tc>
        <w:tc>
          <w:tcPr>
            <w:tcW w:w="3292" w:type="dxa"/>
            <w:vAlign w:val="center"/>
          </w:tcPr>
          <w:p w14:paraId="371A6E10" w14:textId="06E010C9"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w:t>
            </w:r>
            <w:r w:rsidRPr="0023279A">
              <w:rPr>
                <w:rFonts w:eastAsia="‚c‚e‚o“Á‘¾ƒSƒVƒbƒN‘Ì" w:cs="v5.0.0"/>
                <w:lang w:eastAsia="ja-JP"/>
              </w:rPr>
              <w:t> </w:t>
            </w:r>
            <w:r w:rsidRPr="0023279A">
              <w:rPr>
                <w:rFonts w:cs="v5.0.0"/>
                <w:lang w:val="en-US"/>
              </w:rPr>
              <w:t>dBm / 47.52 MHz</w:t>
            </w:r>
            <w:r w:rsidRPr="0023279A" w:rsidDel="00FF1269">
              <w:rPr>
                <w:rFonts w:eastAsia="‚c‚e‚o“Á‘¾ƒSƒVƒbƒN‘Ì" w:cs="v5.0.0"/>
                <w:lang w:eastAsia="ja-JP"/>
              </w:rPr>
              <w:t xml:space="preserve"> </w:t>
            </w:r>
          </w:p>
        </w:tc>
      </w:tr>
      <w:tr w:rsidR="0051370A" w:rsidRPr="00511E0B" w14:paraId="257215E0" w14:textId="77777777" w:rsidTr="00F53021">
        <w:trPr>
          <w:cantSplit/>
          <w:trHeight w:val="70"/>
          <w:jc w:val="center"/>
        </w:trPr>
        <w:tc>
          <w:tcPr>
            <w:tcW w:w="2019" w:type="dxa"/>
            <w:vMerge/>
          </w:tcPr>
          <w:p w14:paraId="0CCF1008" w14:textId="77777777" w:rsidR="0051370A" w:rsidRPr="00511E0B" w:rsidRDefault="0051370A" w:rsidP="0051370A">
            <w:pPr>
              <w:pStyle w:val="TAC"/>
              <w:rPr>
                <w:rFonts w:eastAsia="‚c‚e‚o“Á‘¾ƒSƒVƒbƒN‘Ì" w:cs="v5.0.0"/>
                <w:lang w:eastAsia="ja-JP"/>
              </w:rPr>
            </w:pPr>
          </w:p>
        </w:tc>
        <w:tc>
          <w:tcPr>
            <w:tcW w:w="2126" w:type="dxa"/>
            <w:vMerge/>
          </w:tcPr>
          <w:p w14:paraId="7EA6C01F" w14:textId="77777777" w:rsidR="0051370A" w:rsidRPr="00511E0B" w:rsidRDefault="0051370A" w:rsidP="0051370A">
            <w:pPr>
              <w:pStyle w:val="TAC"/>
              <w:rPr>
                <w:rFonts w:eastAsia="‚c‚e‚o“Á‘¾ƒSƒVƒbƒN‘Ì" w:cs="v5.0.0"/>
                <w:lang w:eastAsia="ja-JP"/>
              </w:rPr>
            </w:pPr>
          </w:p>
        </w:tc>
        <w:tc>
          <w:tcPr>
            <w:tcW w:w="1984" w:type="dxa"/>
            <w:vAlign w:val="center"/>
          </w:tcPr>
          <w:p w14:paraId="5E254E76" w14:textId="77777777" w:rsidR="0051370A" w:rsidRPr="00511E0B" w:rsidRDefault="0051370A" w:rsidP="0051370A">
            <w:pPr>
              <w:pStyle w:val="TAC"/>
              <w:rPr>
                <w:rFonts w:cs="v5.0.0"/>
                <w:lang w:eastAsia="zh-CN"/>
              </w:rPr>
            </w:pPr>
            <w:r w:rsidRPr="00511E0B">
              <w:rPr>
                <w:rFonts w:cs="v5.0.0" w:hint="eastAsia"/>
                <w:lang w:eastAsia="zh-CN"/>
              </w:rPr>
              <w:t>100</w:t>
            </w:r>
          </w:p>
        </w:tc>
        <w:tc>
          <w:tcPr>
            <w:tcW w:w="3292" w:type="dxa"/>
            <w:vAlign w:val="center"/>
          </w:tcPr>
          <w:p w14:paraId="583FDF9B" w14:textId="17E9E48D"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 xml:space="preserve">REFSENS_50M </w:t>
            </w:r>
            <w:r w:rsidRPr="0023279A">
              <w:rPr>
                <w:rFonts w:cs="v5.0.0"/>
                <w:lang w:val="en-US"/>
              </w:rPr>
              <w:t>+ Δ</w:t>
            </w:r>
            <w:r w:rsidRPr="0023279A">
              <w:rPr>
                <w:rFonts w:cs="v5.0.0"/>
                <w:vertAlign w:val="subscript"/>
                <w:lang w:val="en-US"/>
              </w:rPr>
              <w:t>FR2_REFSENS</w:t>
            </w:r>
            <w:r w:rsidRPr="0023279A">
              <w:rPr>
                <w:rFonts w:cs="v5.0.0"/>
                <w:lang w:val="en-US"/>
              </w:rPr>
              <w:t xml:space="preserve"> + 18</w:t>
            </w:r>
            <w:r w:rsidRPr="0023279A">
              <w:rPr>
                <w:rFonts w:eastAsia="‚c‚e‚o“Á‘¾ƒSƒVƒbƒN‘Ì" w:cs="v5.0.0"/>
                <w:lang w:eastAsia="ja-JP"/>
              </w:rPr>
              <w:t> </w:t>
            </w:r>
            <w:r w:rsidRPr="0023279A">
              <w:rPr>
                <w:rFonts w:cs="v5.0.0"/>
                <w:lang w:val="en-US"/>
              </w:rPr>
              <w:t>dBm / 95.04 MHz</w:t>
            </w:r>
            <w:r w:rsidRPr="0023279A" w:rsidDel="00FF1269">
              <w:rPr>
                <w:rFonts w:eastAsia="‚c‚e‚o“Á‘¾ƒSƒVƒbƒN‘Ì" w:cs="v5.0.0"/>
                <w:lang w:eastAsia="ja-JP"/>
              </w:rPr>
              <w:t xml:space="preserve"> </w:t>
            </w:r>
          </w:p>
        </w:tc>
      </w:tr>
      <w:tr w:rsidR="0051370A" w:rsidRPr="00511E0B" w14:paraId="6404D9C6" w14:textId="77777777" w:rsidTr="00F53021">
        <w:trPr>
          <w:cantSplit/>
          <w:trHeight w:val="70"/>
          <w:jc w:val="center"/>
        </w:trPr>
        <w:tc>
          <w:tcPr>
            <w:tcW w:w="2019" w:type="dxa"/>
            <w:vMerge/>
          </w:tcPr>
          <w:p w14:paraId="24BE00AD" w14:textId="77777777" w:rsidR="0051370A" w:rsidRPr="00511E0B" w:rsidRDefault="0051370A" w:rsidP="0051370A">
            <w:pPr>
              <w:pStyle w:val="TAC"/>
              <w:rPr>
                <w:rFonts w:eastAsia="‚c‚e‚o“Á‘¾ƒSƒVƒbƒN‘Ì" w:cs="v5.0.0"/>
                <w:lang w:eastAsia="ja-JP"/>
              </w:rPr>
            </w:pPr>
          </w:p>
        </w:tc>
        <w:tc>
          <w:tcPr>
            <w:tcW w:w="2126" w:type="dxa"/>
            <w:vMerge w:val="restart"/>
          </w:tcPr>
          <w:p w14:paraId="282CBF92" w14:textId="77777777" w:rsidR="0051370A" w:rsidRPr="00511E0B" w:rsidRDefault="0051370A" w:rsidP="0051370A">
            <w:pPr>
              <w:pStyle w:val="TAC"/>
              <w:rPr>
                <w:rFonts w:cs="v5.0.0"/>
                <w:lang w:eastAsia="zh-CN"/>
              </w:rPr>
            </w:pPr>
            <w:r w:rsidRPr="00511E0B">
              <w:rPr>
                <w:rFonts w:cs="v5.0.0" w:hint="eastAsia"/>
                <w:lang w:eastAsia="zh-CN"/>
              </w:rPr>
              <w:t>120 kHz</w:t>
            </w:r>
          </w:p>
        </w:tc>
        <w:tc>
          <w:tcPr>
            <w:tcW w:w="1984" w:type="dxa"/>
            <w:vAlign w:val="center"/>
          </w:tcPr>
          <w:p w14:paraId="57BE0BE5" w14:textId="77777777" w:rsidR="0051370A" w:rsidRPr="00511E0B" w:rsidRDefault="0051370A" w:rsidP="0051370A">
            <w:pPr>
              <w:pStyle w:val="TAC"/>
              <w:rPr>
                <w:rFonts w:cs="v5.0.0"/>
                <w:lang w:eastAsia="zh-CN"/>
              </w:rPr>
            </w:pPr>
            <w:r w:rsidRPr="00511E0B">
              <w:rPr>
                <w:rFonts w:cs="v5.0.0" w:hint="eastAsia"/>
                <w:lang w:eastAsia="zh-CN"/>
              </w:rPr>
              <w:t>50</w:t>
            </w:r>
          </w:p>
        </w:tc>
        <w:tc>
          <w:tcPr>
            <w:tcW w:w="3292" w:type="dxa"/>
            <w:vAlign w:val="center"/>
          </w:tcPr>
          <w:p w14:paraId="30DB3173" w14:textId="0DAD9803"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w:t>
            </w:r>
            <w:r w:rsidRPr="0023279A">
              <w:rPr>
                <w:rFonts w:eastAsia="‚c‚e‚o“Á‘¾ƒSƒVƒbƒN‘Ì" w:cs="v5.0.0"/>
                <w:lang w:eastAsia="ja-JP"/>
              </w:rPr>
              <w:t> </w:t>
            </w:r>
            <w:r w:rsidRPr="0023279A">
              <w:rPr>
                <w:rFonts w:cs="v5.0.0"/>
                <w:lang w:val="en-US"/>
              </w:rPr>
              <w:t>dBm / 46.08 MHz</w:t>
            </w:r>
            <w:r w:rsidRPr="0023279A" w:rsidDel="00FF1269">
              <w:rPr>
                <w:rFonts w:eastAsia="‚c‚e‚o“Á‘¾ƒSƒVƒbƒN‘Ì" w:cs="v5.0.0"/>
                <w:lang w:eastAsia="ja-JP"/>
              </w:rPr>
              <w:t xml:space="preserve"> </w:t>
            </w:r>
          </w:p>
        </w:tc>
      </w:tr>
      <w:tr w:rsidR="0051370A" w:rsidRPr="00511E0B" w14:paraId="528EF251" w14:textId="77777777" w:rsidTr="00F53021">
        <w:trPr>
          <w:cantSplit/>
          <w:trHeight w:val="70"/>
          <w:jc w:val="center"/>
        </w:trPr>
        <w:tc>
          <w:tcPr>
            <w:tcW w:w="2019" w:type="dxa"/>
            <w:vMerge/>
          </w:tcPr>
          <w:p w14:paraId="29236855" w14:textId="77777777" w:rsidR="0051370A" w:rsidRPr="00511E0B" w:rsidRDefault="0051370A" w:rsidP="0051370A">
            <w:pPr>
              <w:pStyle w:val="TAC"/>
              <w:rPr>
                <w:rFonts w:eastAsia="‚c‚e‚o“Á‘¾ƒSƒVƒbƒN‘Ì" w:cs="v5.0.0"/>
                <w:lang w:eastAsia="ja-JP"/>
              </w:rPr>
            </w:pPr>
          </w:p>
        </w:tc>
        <w:tc>
          <w:tcPr>
            <w:tcW w:w="2126" w:type="dxa"/>
            <w:vMerge/>
          </w:tcPr>
          <w:p w14:paraId="4E6651D4" w14:textId="77777777" w:rsidR="0051370A" w:rsidRPr="00511E0B" w:rsidRDefault="0051370A" w:rsidP="0051370A">
            <w:pPr>
              <w:pStyle w:val="TAC"/>
              <w:rPr>
                <w:rFonts w:eastAsia="‚c‚e‚o“Á‘¾ƒSƒVƒbƒN‘Ì" w:cs="v5.0.0"/>
                <w:lang w:eastAsia="ja-JP"/>
              </w:rPr>
            </w:pPr>
          </w:p>
        </w:tc>
        <w:tc>
          <w:tcPr>
            <w:tcW w:w="1984" w:type="dxa"/>
            <w:vAlign w:val="center"/>
          </w:tcPr>
          <w:p w14:paraId="465E20C2" w14:textId="77777777" w:rsidR="0051370A" w:rsidRPr="00511E0B" w:rsidRDefault="0051370A" w:rsidP="0051370A">
            <w:pPr>
              <w:pStyle w:val="TAC"/>
              <w:rPr>
                <w:rFonts w:cs="v5.0.0"/>
                <w:lang w:eastAsia="zh-CN"/>
              </w:rPr>
            </w:pPr>
            <w:r w:rsidRPr="00511E0B">
              <w:rPr>
                <w:rFonts w:cs="v5.0.0" w:hint="eastAsia"/>
                <w:lang w:eastAsia="zh-CN"/>
              </w:rPr>
              <w:t>100</w:t>
            </w:r>
          </w:p>
        </w:tc>
        <w:tc>
          <w:tcPr>
            <w:tcW w:w="3292" w:type="dxa"/>
            <w:vAlign w:val="center"/>
          </w:tcPr>
          <w:p w14:paraId="241B9E27" w14:textId="2FEC968B"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+ 18</w:t>
            </w:r>
            <w:r w:rsidRPr="0023279A">
              <w:rPr>
                <w:rFonts w:eastAsia="‚c‚e‚o“Á‘¾ƒSƒVƒbƒN‘Ì" w:cs="v5.0.0"/>
                <w:lang w:eastAsia="ja-JP"/>
              </w:rPr>
              <w:t> </w:t>
            </w:r>
            <w:r w:rsidRPr="0023279A">
              <w:rPr>
                <w:rFonts w:cs="v5.0.0"/>
                <w:lang w:val="en-US"/>
              </w:rPr>
              <w:t>dBm / 95.04 MHz</w:t>
            </w:r>
            <w:r w:rsidRPr="0023279A" w:rsidDel="00FF1269">
              <w:rPr>
                <w:rFonts w:eastAsia="‚c‚e‚o“Á‘¾ƒSƒVƒbƒN‘Ì" w:cs="v5.0.0"/>
                <w:lang w:eastAsia="ja-JP"/>
              </w:rPr>
              <w:t xml:space="preserve"> </w:t>
            </w:r>
          </w:p>
        </w:tc>
      </w:tr>
      <w:tr w:rsidR="0051370A" w:rsidRPr="00511E0B" w14:paraId="73E530EA" w14:textId="77777777" w:rsidTr="00511E0B">
        <w:trPr>
          <w:cantSplit/>
          <w:trHeight w:val="70"/>
          <w:jc w:val="center"/>
        </w:trPr>
        <w:tc>
          <w:tcPr>
            <w:tcW w:w="2019" w:type="dxa"/>
            <w:vMerge/>
            <w:tcBorders>
              <w:bottom w:val="single" w:sz="4" w:space="0" w:color="auto"/>
            </w:tcBorders>
          </w:tcPr>
          <w:p w14:paraId="50F2F773" w14:textId="77777777" w:rsidR="0051370A" w:rsidRPr="00511E0B" w:rsidRDefault="0051370A" w:rsidP="0051370A">
            <w:pPr>
              <w:pStyle w:val="TAC"/>
              <w:rPr>
                <w:rFonts w:eastAsia="‚c‚e‚o“Á‘¾ƒSƒVƒbƒN‘Ì" w:cs="v5.0.0"/>
                <w:lang w:eastAsia="ja-JP"/>
              </w:rPr>
            </w:pPr>
          </w:p>
        </w:tc>
        <w:tc>
          <w:tcPr>
            <w:tcW w:w="2126" w:type="dxa"/>
            <w:vMerge/>
            <w:tcBorders>
              <w:bottom w:val="single" w:sz="4" w:space="0" w:color="auto"/>
            </w:tcBorders>
          </w:tcPr>
          <w:p w14:paraId="140BD172" w14:textId="77777777" w:rsidR="0051370A" w:rsidRPr="00511E0B" w:rsidRDefault="0051370A" w:rsidP="0051370A">
            <w:pPr>
              <w:pStyle w:val="TAC"/>
              <w:rPr>
                <w:rFonts w:eastAsia="‚c‚e‚o“Á‘¾ƒSƒVƒbƒN‘Ì" w:cs="v5.0.0"/>
                <w:lang w:eastAsia="ja-JP"/>
              </w:rPr>
            </w:pPr>
          </w:p>
        </w:tc>
        <w:tc>
          <w:tcPr>
            <w:tcW w:w="1984" w:type="dxa"/>
            <w:vAlign w:val="center"/>
          </w:tcPr>
          <w:p w14:paraId="246EADA6" w14:textId="77777777" w:rsidR="0051370A" w:rsidRPr="00511E0B" w:rsidRDefault="0051370A" w:rsidP="0051370A">
            <w:pPr>
              <w:pStyle w:val="TAC"/>
              <w:rPr>
                <w:rFonts w:cs="v5.0.0"/>
                <w:lang w:eastAsia="zh-CN"/>
              </w:rPr>
            </w:pPr>
            <w:r w:rsidRPr="00511E0B">
              <w:rPr>
                <w:rFonts w:cs="v5.0.0" w:hint="eastAsia"/>
                <w:lang w:eastAsia="zh-CN"/>
              </w:rPr>
              <w:t>200</w:t>
            </w:r>
          </w:p>
        </w:tc>
        <w:tc>
          <w:tcPr>
            <w:tcW w:w="3292" w:type="dxa"/>
            <w:vAlign w:val="center"/>
          </w:tcPr>
          <w:p w14:paraId="45088BBA" w14:textId="29FD642F"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+ 21</w:t>
            </w:r>
            <w:r w:rsidRPr="0023279A">
              <w:rPr>
                <w:rFonts w:eastAsia="‚c‚e‚o“Á‘¾ƒSƒVƒbƒN‘Ì" w:cs="v5.0.0"/>
                <w:lang w:eastAsia="ja-JP"/>
              </w:rPr>
              <w:t> </w:t>
            </w:r>
            <w:r w:rsidRPr="0023279A">
              <w:rPr>
                <w:rFonts w:cs="v5.0.0"/>
                <w:lang w:val="en-US"/>
              </w:rPr>
              <w:t>dBm / 190.08 MHz</w:t>
            </w:r>
            <w:r w:rsidRPr="0023279A" w:rsidDel="00FF1269">
              <w:rPr>
                <w:rFonts w:eastAsia="‚c‚e‚o“Á‘¾ƒSƒVƒbƒN‘Ì" w:cs="v5.0.0"/>
                <w:lang w:eastAsia="ja-JP"/>
              </w:rPr>
              <w:t xml:space="preserve"> </w:t>
            </w:r>
          </w:p>
        </w:tc>
      </w:tr>
      <w:tr w:rsidR="00511E0B" w:rsidRPr="00511E0B" w14:paraId="58B4B013" w14:textId="77777777" w:rsidTr="00507642">
        <w:trPr>
          <w:cantSplit/>
          <w:trHeight w:val="70"/>
          <w:jc w:val="center"/>
        </w:trPr>
        <w:tc>
          <w:tcPr>
            <w:tcW w:w="9421" w:type="dxa"/>
            <w:gridSpan w:val="4"/>
            <w:tcBorders>
              <w:bottom w:val="single" w:sz="4" w:space="0" w:color="auto"/>
            </w:tcBorders>
          </w:tcPr>
          <w:p w14:paraId="2A3E344F" w14:textId="052F67E7" w:rsidR="00507642" w:rsidRPr="00511E0B" w:rsidRDefault="00507642" w:rsidP="00507642">
            <w:pPr>
              <w:pStyle w:val="TAN"/>
              <w:rPr>
                <w:lang w:eastAsia="zh-CN"/>
              </w:rPr>
            </w:pPr>
            <w:r w:rsidRPr="00511E0B">
              <w:rPr>
                <w:rFonts w:hint="eastAsia"/>
                <w:lang w:eastAsia="zh-CN"/>
              </w:rPr>
              <w:t>NOTE 1:</w:t>
            </w:r>
            <w:r w:rsidR="0063779A" w:rsidRPr="00511E0B">
              <w:rPr>
                <w:rFonts w:eastAsia="SimSun"/>
              </w:rPr>
              <w:tab/>
            </w:r>
            <w:r w:rsidRPr="00511E0B">
              <w:t>Δ</w:t>
            </w:r>
            <w:r w:rsidRPr="00511E0B">
              <w:rPr>
                <w:vertAlign w:val="subscript"/>
              </w:rPr>
              <w:t>OTAREFSENS</w:t>
            </w:r>
            <w:r w:rsidRPr="00511E0B">
              <w:rPr>
                <w:rFonts w:hint="eastAsia"/>
                <w:lang w:eastAsia="zh-CN"/>
              </w:rPr>
              <w:t xml:space="preserve"> as declared in D.53 in table 4.6-1 and </w:t>
            </w:r>
            <w:r w:rsidR="006656C5">
              <w:rPr>
                <w:lang w:eastAsia="zh-CN"/>
              </w:rPr>
              <w:t>clause</w:t>
            </w:r>
            <w:r w:rsidRPr="00511E0B">
              <w:rPr>
                <w:lang w:eastAsia="zh-CN"/>
              </w:rPr>
              <w:t xml:space="preserve"> </w:t>
            </w:r>
            <w:r w:rsidRPr="00511E0B">
              <w:rPr>
                <w:rFonts w:hint="eastAsia"/>
                <w:lang w:eastAsia="zh-CN"/>
              </w:rPr>
              <w:t>7.1.</w:t>
            </w:r>
          </w:p>
          <w:p w14:paraId="38C928DA" w14:textId="6C61572E" w:rsidR="00132B1C" w:rsidRPr="0023279A" w:rsidRDefault="00132B1C" w:rsidP="00132B1C">
            <w:pPr>
              <w:pStyle w:val="TAN"/>
              <w:rPr>
                <w:lang w:eastAsia="zh-CN"/>
              </w:rPr>
            </w:pPr>
            <w:r w:rsidRPr="0023279A">
              <w:rPr>
                <w:rFonts w:hint="eastAsia"/>
                <w:lang w:eastAsia="zh-CN"/>
              </w:rPr>
              <w:t>NOTE 2:</w:t>
            </w:r>
            <w:r w:rsidRPr="0023279A">
              <w:rPr>
                <w:rFonts w:eastAsia="SimSun"/>
              </w:rPr>
              <w:tab/>
            </w:r>
            <w:r w:rsidRPr="0023279A">
              <w:t>Δ</w:t>
            </w:r>
            <w:r w:rsidRPr="0023279A">
              <w:rPr>
                <w:vertAlign w:val="subscript"/>
              </w:rPr>
              <w:t xml:space="preserve">FR2_REFSENS </w:t>
            </w:r>
            <w:r w:rsidRPr="0023279A">
              <w:rPr>
                <w:rFonts w:hint="eastAsia"/>
                <w:lang w:eastAsia="zh-CN"/>
              </w:rPr>
              <w:t>=</w:t>
            </w:r>
            <w:r w:rsidRPr="0023279A">
              <w:rPr>
                <w:lang w:eastAsia="zh-CN"/>
              </w:rPr>
              <w:t xml:space="preserve"> </w:t>
            </w:r>
            <w:r w:rsidRPr="0023279A">
              <w:rPr>
                <w:rFonts w:hint="eastAsia"/>
                <w:lang w:eastAsia="zh-CN"/>
              </w:rPr>
              <w:t>-3</w:t>
            </w:r>
            <w:r w:rsidRPr="0023279A">
              <w:rPr>
                <w:lang w:eastAsia="zh-CN"/>
              </w:rPr>
              <w:t xml:space="preserve"> </w:t>
            </w:r>
            <w:r w:rsidRPr="0023279A">
              <w:rPr>
                <w:rFonts w:hint="eastAsia"/>
                <w:lang w:eastAsia="zh-CN"/>
              </w:rPr>
              <w:t xml:space="preserve">dB as declared in </w:t>
            </w:r>
            <w:r w:rsidR="006656C5">
              <w:rPr>
                <w:lang w:eastAsia="zh-CN"/>
              </w:rPr>
              <w:t>clause</w:t>
            </w:r>
            <w:r w:rsidRPr="0023279A">
              <w:rPr>
                <w:lang w:eastAsia="zh-CN"/>
              </w:rPr>
              <w:t xml:space="preserve"> </w:t>
            </w:r>
            <w:r w:rsidRPr="0023279A">
              <w:rPr>
                <w:rFonts w:hint="eastAsia"/>
                <w:lang w:eastAsia="zh-CN"/>
              </w:rPr>
              <w:t>7.1.,since the OTA REFSENS receiver target reference direction (as declared in D.54 in table 4.6-1) is used for testing.</w:t>
            </w:r>
          </w:p>
          <w:p w14:paraId="5C8796E5" w14:textId="414A7495" w:rsidR="00507642" w:rsidRPr="00511E0B" w:rsidRDefault="00507642" w:rsidP="00507642">
            <w:pPr>
              <w:pStyle w:val="TAN"/>
              <w:rPr>
                <w:rFonts w:cs="v5.0.0"/>
                <w:u w:val="single"/>
                <w:lang w:val="en-US"/>
              </w:rPr>
            </w:pPr>
            <w:r w:rsidRPr="00511E0B">
              <w:rPr>
                <w:rFonts w:hint="eastAsia"/>
                <w:lang w:eastAsia="zh-CN"/>
              </w:rPr>
              <w:t>NOTE 3:</w:t>
            </w:r>
            <w:r w:rsidR="0063779A" w:rsidRPr="00511E0B">
              <w:rPr>
                <w:rFonts w:eastAsia="SimSun"/>
              </w:rPr>
              <w:tab/>
            </w:r>
            <w:r w:rsidRPr="00511E0B">
              <w:t>EIS</w:t>
            </w:r>
            <w:r w:rsidRPr="00511E0B">
              <w:rPr>
                <w:vertAlign w:val="subscript"/>
              </w:rPr>
              <w:t>REFSENS_50M</w:t>
            </w:r>
            <w:r w:rsidRPr="00511E0B">
              <w:rPr>
                <w:rFonts w:hint="eastAsia"/>
                <w:lang w:eastAsia="zh-CN"/>
              </w:rPr>
              <w:t xml:space="preserve"> as declared in D.28 in table 4.6-1.</w:t>
            </w:r>
          </w:p>
        </w:tc>
      </w:tr>
    </w:tbl>
    <w:p w14:paraId="3A9272C0" w14:textId="77777777" w:rsidR="00F53021" w:rsidRPr="00511E0B" w:rsidRDefault="00F53021" w:rsidP="00F53021">
      <w:pPr>
        <w:rPr>
          <w:rFonts w:eastAsia="DengXian"/>
        </w:rPr>
      </w:pPr>
    </w:p>
    <w:p w14:paraId="1F48FF67" w14:textId="77777777" w:rsidR="00F53021" w:rsidRPr="00511E0B" w:rsidRDefault="00F53021" w:rsidP="00F53021">
      <w:pPr>
        <w:overflowPunct w:val="0"/>
        <w:autoSpaceDE w:val="0"/>
        <w:autoSpaceDN w:val="0"/>
        <w:adjustRightInd w:val="0"/>
        <w:ind w:left="568" w:hanging="284"/>
        <w:textAlignment w:val="baseline"/>
        <w:rPr>
          <w:rFonts w:eastAsia="SimSun"/>
        </w:rPr>
      </w:pPr>
      <w:r w:rsidRPr="00511E0B">
        <w:rPr>
          <w:rFonts w:eastAsia="SimSun" w:hint="eastAsia"/>
        </w:rPr>
        <w:t>8</w:t>
      </w:r>
      <w:r w:rsidRPr="00511E0B">
        <w:rPr>
          <w:rFonts w:eastAsia="SimSun"/>
        </w:rPr>
        <w:t>)</w:t>
      </w:r>
      <w:r w:rsidRPr="00511E0B">
        <w:rPr>
          <w:rFonts w:eastAsia="SimSun"/>
        </w:rPr>
        <w:tab/>
        <w:t>The signal generator sends a test pattern with the pattern outlined in figure 8.3.</w:t>
      </w:r>
      <w:r w:rsidRPr="00511E0B">
        <w:rPr>
          <w:rFonts w:eastAsia="SimSun" w:hint="eastAsia"/>
        </w:rPr>
        <w:t>3.2.</w:t>
      </w:r>
      <w:r w:rsidRPr="00511E0B">
        <w:rPr>
          <w:rFonts w:eastAsia="SimSun"/>
        </w:rPr>
        <w:t>4.2-1. The following statistics are kept: the number of incorrectly decoded UCI.</w:t>
      </w:r>
    </w:p>
    <w:bookmarkStart w:id="1152" w:name="_MON_1281253042"/>
    <w:bookmarkEnd w:id="1152"/>
    <w:p w14:paraId="4E7AC91D" w14:textId="77777777" w:rsidR="00F53021" w:rsidRPr="00511E0B" w:rsidRDefault="00F53021" w:rsidP="00DF1087">
      <w:pPr>
        <w:pStyle w:val="TH"/>
        <w:rPr>
          <w:rFonts w:eastAsia="SimSun"/>
        </w:rPr>
      </w:pPr>
      <w:r w:rsidRPr="00511E0B">
        <w:object w:dxaOrig="8641" w:dyaOrig="541" w14:anchorId="37865083">
          <v:shape id="_x0000_i1056" type="#_x0000_t75" style="width:6in;height:28.5pt" o:ole="" fillcolor="window">
            <v:imagedata r:id="rId67" o:title=""/>
          </v:shape>
          <o:OLEObject Type="Embed" ProgID="Word.Picture.8" ShapeID="_x0000_i1056" DrawAspect="Content" ObjectID="_1647687580" r:id="rId68"/>
        </w:object>
      </w:r>
    </w:p>
    <w:p w14:paraId="57824E4D" w14:textId="77777777" w:rsidR="00F53021" w:rsidRPr="00511E0B" w:rsidRDefault="00F53021" w:rsidP="00696F16">
      <w:pPr>
        <w:pStyle w:val="TF"/>
      </w:pPr>
      <w:r w:rsidRPr="00511E0B">
        <w:t>Figure 8.3.</w:t>
      </w:r>
      <w:r w:rsidRPr="00511E0B">
        <w:rPr>
          <w:rFonts w:hint="eastAsia"/>
        </w:rPr>
        <w:t>3</w:t>
      </w:r>
      <w:r w:rsidRPr="00511E0B">
        <w:t>.</w:t>
      </w:r>
      <w:r w:rsidRPr="00511E0B">
        <w:rPr>
          <w:rFonts w:hint="eastAsia"/>
          <w:lang w:eastAsia="zh-CN"/>
        </w:rPr>
        <w:t>2</w:t>
      </w:r>
      <w:r w:rsidRPr="00511E0B">
        <w:rPr>
          <w:rFonts w:hint="eastAsia"/>
        </w:rPr>
        <w:t>.4</w:t>
      </w:r>
      <w:r w:rsidRPr="00511E0B">
        <w:t xml:space="preserve">.2-1: Test signal pattern for PUCCH format </w:t>
      </w:r>
      <w:r w:rsidRPr="00511E0B">
        <w:rPr>
          <w:rFonts w:hint="eastAsia"/>
          <w:lang w:eastAsia="zh-CN"/>
        </w:rPr>
        <w:t>2</w:t>
      </w:r>
      <w:r w:rsidRPr="00511E0B">
        <w:t xml:space="preserve"> demodulation tests</w:t>
      </w:r>
    </w:p>
    <w:p w14:paraId="3D02C7F9" w14:textId="77777777" w:rsidR="00F53021" w:rsidRPr="00511E0B" w:rsidRDefault="00F53021" w:rsidP="002F0BE4">
      <w:pPr>
        <w:pStyle w:val="Heading5"/>
      </w:pPr>
      <w:bookmarkStart w:id="1153" w:name="_Toc21101461"/>
      <w:bookmarkStart w:id="1154" w:name="_Toc29810499"/>
      <w:r w:rsidRPr="00511E0B">
        <w:t>8.3.3.2.5</w:t>
      </w:r>
      <w:r w:rsidRPr="00511E0B">
        <w:tab/>
        <w:t>Test requirement</w:t>
      </w:r>
      <w:bookmarkEnd w:id="1153"/>
      <w:bookmarkEnd w:id="1154"/>
    </w:p>
    <w:p w14:paraId="2EBE79CB" w14:textId="77777777" w:rsidR="00F53021" w:rsidRPr="00511E0B" w:rsidRDefault="00F53021">
      <w:pPr>
        <w:pStyle w:val="Heading6"/>
        <w:jc w:val="both"/>
      </w:pPr>
      <w:bookmarkStart w:id="1155" w:name="_Toc21101462"/>
      <w:bookmarkStart w:id="1156" w:name="_Toc29810500"/>
      <w:r w:rsidRPr="00511E0B">
        <w:t>8.3.3.2.5.1</w:t>
      </w:r>
      <w:r w:rsidRPr="00511E0B">
        <w:tab/>
        <w:t>Requirements for BS type 1-O</w:t>
      </w:r>
      <w:bookmarkEnd w:id="1155"/>
      <w:bookmarkEnd w:id="1156"/>
    </w:p>
    <w:p w14:paraId="5C532E85" w14:textId="77777777" w:rsidR="00F53021" w:rsidRPr="00511E0B" w:rsidRDefault="00F53021" w:rsidP="00F53021">
      <w:pPr>
        <w:overflowPunct w:val="0"/>
        <w:autoSpaceDE w:val="0"/>
        <w:autoSpaceDN w:val="0"/>
        <w:adjustRightInd w:val="0"/>
        <w:textAlignment w:val="baseline"/>
        <w:rPr>
          <w:rFonts w:eastAsia="SimSun"/>
        </w:rPr>
      </w:pPr>
      <w:r w:rsidRPr="00511E0B">
        <w:rPr>
          <w:rFonts w:eastAsia="SimSun"/>
        </w:rPr>
        <w:t xml:space="preserve">The fraction of incorrectly decoded UCI is shall be less than 1% for the SNR listed in </w:t>
      </w:r>
      <w:r w:rsidRPr="00511E0B">
        <w:rPr>
          <w:rFonts w:eastAsia="SimSun" w:hint="eastAsia"/>
        </w:rPr>
        <w:t>t</w:t>
      </w:r>
      <w:r w:rsidRPr="00511E0B">
        <w:rPr>
          <w:rFonts w:eastAsia="SimSun"/>
        </w:rPr>
        <w:t>able 8.</w:t>
      </w:r>
      <w:r w:rsidRPr="00511E0B">
        <w:rPr>
          <w:rFonts w:eastAsia="SimSun" w:hint="eastAsia"/>
        </w:rPr>
        <w:t>3.3.2.5.1</w:t>
      </w:r>
      <w:r w:rsidRPr="00511E0B">
        <w:rPr>
          <w:rFonts w:eastAsia="SimSun"/>
        </w:rPr>
        <w:t xml:space="preserve">-1 and </w:t>
      </w:r>
      <w:r w:rsidRPr="00511E0B">
        <w:rPr>
          <w:rFonts w:eastAsia="SimSun" w:hint="eastAsia"/>
        </w:rPr>
        <w:t>t</w:t>
      </w:r>
      <w:r w:rsidRPr="00511E0B">
        <w:rPr>
          <w:rFonts w:eastAsia="SimSun"/>
        </w:rPr>
        <w:t>able 8.3.</w:t>
      </w:r>
      <w:r w:rsidRPr="00511E0B">
        <w:rPr>
          <w:rFonts w:eastAsia="SimSun" w:hint="eastAsia"/>
        </w:rPr>
        <w:t>3</w:t>
      </w:r>
      <w:r w:rsidRPr="00511E0B">
        <w:rPr>
          <w:rFonts w:eastAsia="SimSun"/>
        </w:rPr>
        <w:t>.</w:t>
      </w:r>
      <w:r w:rsidRPr="00511E0B">
        <w:rPr>
          <w:rFonts w:eastAsia="SimSun" w:hint="eastAsia"/>
        </w:rPr>
        <w:t>2.5.1</w:t>
      </w:r>
      <w:r w:rsidRPr="00511E0B">
        <w:rPr>
          <w:rFonts w:eastAsia="SimSun"/>
        </w:rPr>
        <w:t>-2.</w:t>
      </w:r>
    </w:p>
    <w:p w14:paraId="7E2C92FB" w14:textId="76D55991"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w:t>
      </w:r>
      <w:r w:rsidRPr="00511E0B">
        <w:rPr>
          <w:rFonts w:eastAsia="SimSun"/>
        </w:rPr>
        <w:t>.5</w:t>
      </w:r>
      <w:r w:rsidRPr="00511E0B">
        <w:rPr>
          <w:rFonts w:eastAsia="SimSun" w:hint="eastAsia"/>
        </w:rPr>
        <w:t>.1</w:t>
      </w:r>
      <w:r w:rsidRPr="00511E0B">
        <w:rPr>
          <w:rFonts w:eastAsia="SimSun"/>
        </w:rPr>
        <w:t xml:space="preserve">-1: Required SNR for PUCCH format </w:t>
      </w:r>
      <w:r w:rsidRPr="00511E0B">
        <w:rPr>
          <w:rFonts w:eastAsia="SimSun" w:hint="eastAsia"/>
        </w:rPr>
        <w:t>2</w:t>
      </w:r>
      <w:r w:rsidRPr="00511E0B">
        <w:rPr>
          <w:rFonts w:eastAsia="SimSun"/>
        </w:rPr>
        <w:t xml:space="preserve"> with 15</w:t>
      </w:r>
      <w:r w:rsidRPr="00511E0B">
        <w:rPr>
          <w:rFonts w:eastAsia="SimSun" w:hint="eastAsia"/>
        </w:rPr>
        <w:t xml:space="preserve"> </w:t>
      </w:r>
      <w:r w:rsidRPr="00511E0B">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511E0B" w:rsidRPr="00511E0B" w14:paraId="37FF64F6" w14:textId="77777777" w:rsidTr="00F53021">
        <w:trPr>
          <w:trHeight w:val="79"/>
          <w:jc w:val="center"/>
        </w:trPr>
        <w:tc>
          <w:tcPr>
            <w:tcW w:w="1202" w:type="dxa"/>
            <w:vMerge w:val="restart"/>
          </w:tcPr>
          <w:p w14:paraId="0F0FB241"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TX antennas</w:t>
            </w:r>
          </w:p>
        </w:tc>
        <w:tc>
          <w:tcPr>
            <w:tcW w:w="1202" w:type="dxa"/>
            <w:vMerge w:val="restart"/>
          </w:tcPr>
          <w:p w14:paraId="68361FE2"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demodulation branches</w:t>
            </w:r>
          </w:p>
        </w:tc>
        <w:tc>
          <w:tcPr>
            <w:tcW w:w="894" w:type="dxa"/>
            <w:vMerge w:val="restart"/>
          </w:tcPr>
          <w:p w14:paraId="7F720AB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Cyclic Prefix</w:t>
            </w:r>
          </w:p>
        </w:tc>
        <w:tc>
          <w:tcPr>
            <w:tcW w:w="1734" w:type="dxa"/>
            <w:vMerge w:val="restart"/>
          </w:tcPr>
          <w:p w14:paraId="551345EF" w14:textId="77515D9C" w:rsidR="00F53021" w:rsidRPr="00511E0B"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Propagation conditions and correlation matrix (</w:t>
            </w:r>
            <w:r w:rsidR="00866F8E" w:rsidRPr="00511E0B">
              <w:rPr>
                <w:rFonts w:ascii="Arial" w:eastAsia="SimSun" w:hAnsi="Arial" w:cs="Arial"/>
                <w:b/>
                <w:sz w:val="18"/>
              </w:rPr>
              <w:t>annex</w:t>
            </w:r>
            <w:r w:rsidRPr="00511E0B">
              <w:rPr>
                <w:rFonts w:ascii="Arial" w:eastAsia="SimSun" w:hAnsi="Arial" w:cs="Arial"/>
                <w:b/>
                <w:sz w:val="18"/>
              </w:rPr>
              <w:t xml:space="preserve"> </w:t>
            </w:r>
            <w:r w:rsidR="00817CF6" w:rsidRPr="00511E0B">
              <w:rPr>
                <w:rFonts w:ascii="Arial" w:eastAsia="SimSun" w:hAnsi="Arial" w:cs="Arial"/>
                <w:b/>
                <w:sz w:val="18"/>
              </w:rPr>
              <w:t>J</w:t>
            </w:r>
            <w:r w:rsidRPr="00511E0B">
              <w:rPr>
                <w:rFonts w:ascii="Arial" w:eastAsia="SimSun" w:hAnsi="Arial" w:cs="Arial"/>
                <w:b/>
                <w:sz w:val="18"/>
              </w:rPr>
              <w:t>)</w:t>
            </w:r>
          </w:p>
        </w:tc>
        <w:tc>
          <w:tcPr>
            <w:tcW w:w="3326" w:type="dxa"/>
            <w:gridSpan w:val="3"/>
          </w:tcPr>
          <w:p w14:paraId="5F6EC81A" w14:textId="7DEEAD9F" w:rsidR="00F53021" w:rsidRPr="00511E0B"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Channel bandwidth</w:t>
            </w:r>
            <w:r w:rsidR="00F53021" w:rsidRPr="00511E0B">
              <w:rPr>
                <w:rFonts w:ascii="Arial" w:eastAsia="SimSun" w:hAnsi="Arial" w:cs="Arial"/>
                <w:b/>
                <w:sz w:val="18"/>
              </w:rPr>
              <w:t xml:space="preserve"> / SNR </w:t>
            </w:r>
            <w:r w:rsidR="00D1000F" w:rsidRPr="00511E0B">
              <w:rPr>
                <w:rFonts w:ascii="Arial" w:eastAsia="SimSun" w:hAnsi="Arial" w:cs="Arial"/>
                <w:b/>
                <w:sz w:val="18"/>
              </w:rPr>
              <w:t>(dB)</w:t>
            </w:r>
          </w:p>
        </w:tc>
      </w:tr>
      <w:tr w:rsidR="00511E0B" w:rsidRPr="00511E0B" w14:paraId="779254F8" w14:textId="77777777" w:rsidTr="00F53021">
        <w:trPr>
          <w:trHeight w:val="57"/>
          <w:jc w:val="center"/>
        </w:trPr>
        <w:tc>
          <w:tcPr>
            <w:tcW w:w="1202" w:type="dxa"/>
            <w:vMerge/>
          </w:tcPr>
          <w:p w14:paraId="5BD11133"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5 MHz</w:t>
            </w:r>
          </w:p>
        </w:tc>
        <w:tc>
          <w:tcPr>
            <w:tcW w:w="1157" w:type="dxa"/>
          </w:tcPr>
          <w:p w14:paraId="035F937B"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10 MHz</w:t>
            </w:r>
          </w:p>
        </w:tc>
        <w:tc>
          <w:tcPr>
            <w:tcW w:w="1005" w:type="dxa"/>
          </w:tcPr>
          <w:p w14:paraId="04A98CFC"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20 MHz</w:t>
            </w:r>
          </w:p>
        </w:tc>
      </w:tr>
      <w:tr w:rsidR="006761E2" w:rsidRPr="00511E0B" w14:paraId="2AC2441F" w14:textId="77777777" w:rsidTr="00F53021">
        <w:trPr>
          <w:trHeight w:val="63"/>
          <w:jc w:val="center"/>
        </w:trPr>
        <w:tc>
          <w:tcPr>
            <w:tcW w:w="1202" w:type="dxa"/>
          </w:tcPr>
          <w:p w14:paraId="43D29B7D" w14:textId="77777777" w:rsidR="006761E2" w:rsidRPr="00511E0B" w:rsidRDefault="006761E2" w:rsidP="006761E2">
            <w:pPr>
              <w:pStyle w:val="TAC"/>
              <w:rPr>
                <w:rFonts w:eastAsia="SimSun"/>
              </w:rPr>
            </w:pPr>
            <w:r w:rsidRPr="00511E0B">
              <w:rPr>
                <w:rFonts w:eastAsia="SimSun"/>
              </w:rPr>
              <w:t>1</w:t>
            </w:r>
          </w:p>
        </w:tc>
        <w:tc>
          <w:tcPr>
            <w:tcW w:w="1202" w:type="dxa"/>
          </w:tcPr>
          <w:p w14:paraId="01A3EBBF" w14:textId="77777777" w:rsidR="006761E2" w:rsidRPr="00511E0B" w:rsidRDefault="006761E2" w:rsidP="006761E2">
            <w:pPr>
              <w:pStyle w:val="TAC"/>
              <w:rPr>
                <w:rFonts w:eastAsia="SimSun"/>
              </w:rPr>
            </w:pPr>
            <w:r w:rsidRPr="00511E0B">
              <w:rPr>
                <w:rFonts w:eastAsia="SimSun"/>
              </w:rPr>
              <w:t>2</w:t>
            </w:r>
          </w:p>
        </w:tc>
        <w:tc>
          <w:tcPr>
            <w:tcW w:w="894" w:type="dxa"/>
          </w:tcPr>
          <w:p w14:paraId="0897AFFE" w14:textId="77777777" w:rsidR="006761E2" w:rsidRPr="00511E0B" w:rsidRDefault="006761E2" w:rsidP="006761E2">
            <w:pPr>
              <w:pStyle w:val="TAC"/>
              <w:rPr>
                <w:rFonts w:eastAsia="SimSun"/>
              </w:rPr>
            </w:pPr>
            <w:r w:rsidRPr="00511E0B">
              <w:rPr>
                <w:rFonts w:eastAsia="SimSun"/>
              </w:rPr>
              <w:t>Normal</w:t>
            </w:r>
          </w:p>
        </w:tc>
        <w:tc>
          <w:tcPr>
            <w:tcW w:w="1734" w:type="dxa"/>
          </w:tcPr>
          <w:p w14:paraId="3E476031" w14:textId="77777777" w:rsidR="006761E2" w:rsidRPr="00511E0B" w:rsidRDefault="006761E2" w:rsidP="006761E2">
            <w:pPr>
              <w:pStyle w:val="TAC"/>
              <w:rPr>
                <w:rFonts w:eastAsia="SimSun"/>
              </w:rPr>
            </w:pPr>
            <w:r w:rsidRPr="00511E0B">
              <w:rPr>
                <w:rFonts w:eastAsia="SimSun"/>
              </w:rPr>
              <w:t>TDLC300-100</w:t>
            </w:r>
            <w:r w:rsidRPr="00511E0B" w:rsidDel="002E550C">
              <w:rPr>
                <w:rFonts w:eastAsia="SimSun"/>
              </w:rPr>
              <w:t xml:space="preserve"> </w:t>
            </w:r>
            <w:r w:rsidRPr="00511E0B">
              <w:rPr>
                <w:rFonts w:eastAsia="SimSun"/>
              </w:rPr>
              <w:t>Low</w:t>
            </w:r>
          </w:p>
        </w:tc>
        <w:tc>
          <w:tcPr>
            <w:tcW w:w="1164" w:type="dxa"/>
            <w:shd w:val="clear" w:color="auto" w:fill="auto"/>
          </w:tcPr>
          <w:p w14:paraId="534210A1" w14:textId="0C009B12" w:rsidR="006761E2" w:rsidRPr="00511E0B" w:rsidRDefault="006761E2" w:rsidP="006761E2">
            <w:pPr>
              <w:pStyle w:val="TAC"/>
              <w:rPr>
                <w:rFonts w:eastAsia="SimSun"/>
              </w:rPr>
            </w:pPr>
            <w:r w:rsidRPr="0023279A">
              <w:rPr>
                <w:lang w:eastAsia="zh-CN"/>
              </w:rPr>
              <w:t>0.8</w:t>
            </w:r>
          </w:p>
        </w:tc>
        <w:tc>
          <w:tcPr>
            <w:tcW w:w="1157" w:type="dxa"/>
            <w:shd w:val="clear" w:color="auto" w:fill="auto"/>
          </w:tcPr>
          <w:p w14:paraId="2884C3F6" w14:textId="3E7E176F" w:rsidR="006761E2" w:rsidRPr="00511E0B" w:rsidRDefault="006761E2" w:rsidP="006761E2">
            <w:pPr>
              <w:pStyle w:val="TAC"/>
              <w:rPr>
                <w:rFonts w:eastAsia="SimSun"/>
              </w:rPr>
            </w:pPr>
            <w:r w:rsidRPr="0023279A">
              <w:rPr>
                <w:lang w:eastAsia="zh-CN"/>
              </w:rPr>
              <w:t>1.4</w:t>
            </w:r>
          </w:p>
        </w:tc>
        <w:tc>
          <w:tcPr>
            <w:tcW w:w="1005" w:type="dxa"/>
            <w:shd w:val="clear" w:color="auto" w:fill="auto"/>
          </w:tcPr>
          <w:p w14:paraId="085E752F" w14:textId="2507051F" w:rsidR="006761E2" w:rsidRPr="00511E0B" w:rsidRDefault="006761E2" w:rsidP="006761E2">
            <w:pPr>
              <w:pStyle w:val="TAC"/>
              <w:rPr>
                <w:rFonts w:eastAsia="SimSun"/>
              </w:rPr>
            </w:pPr>
            <w:r w:rsidRPr="0023279A">
              <w:rPr>
                <w:lang w:eastAsia="zh-CN"/>
              </w:rPr>
              <w:t>1.8</w:t>
            </w:r>
          </w:p>
        </w:tc>
      </w:tr>
    </w:tbl>
    <w:p w14:paraId="79BC2E01" w14:textId="77777777" w:rsidR="00F53021" w:rsidRPr="00511E0B" w:rsidRDefault="00F53021" w:rsidP="00F53021"/>
    <w:p w14:paraId="433DC6E9" w14:textId="5A2E9CB5" w:rsidR="00F53021" w:rsidRPr="00511E0B" w:rsidRDefault="00F53021" w:rsidP="00696F16">
      <w:pPr>
        <w:pStyle w:val="TH"/>
        <w:rPr>
          <w:rFonts w:eastAsia="SimSun"/>
        </w:rPr>
      </w:pPr>
      <w:r w:rsidRPr="00511E0B">
        <w:rPr>
          <w:rFonts w:eastAsia="SimSun"/>
        </w:rPr>
        <w:t>Table 8.3.</w:t>
      </w:r>
      <w:r w:rsidRPr="00511E0B">
        <w:rPr>
          <w:rFonts w:eastAsia="SimSun" w:hint="eastAsia"/>
        </w:rPr>
        <w:t>3.2</w:t>
      </w:r>
      <w:r w:rsidRPr="00511E0B">
        <w:rPr>
          <w:rFonts w:eastAsia="SimSun"/>
        </w:rPr>
        <w:t>.5</w:t>
      </w:r>
      <w:r w:rsidRPr="00511E0B">
        <w:rPr>
          <w:rFonts w:eastAsia="SimSun" w:hint="eastAsia"/>
        </w:rPr>
        <w:t>.1</w:t>
      </w:r>
      <w:r w:rsidRPr="00511E0B">
        <w:rPr>
          <w:rFonts w:eastAsia="SimSun"/>
        </w:rPr>
        <w:t>-</w:t>
      </w:r>
      <w:r w:rsidRPr="00511E0B">
        <w:rPr>
          <w:rFonts w:eastAsia="SimSun" w:hint="eastAsia"/>
        </w:rPr>
        <w:t>2</w:t>
      </w:r>
      <w:r w:rsidRPr="00511E0B">
        <w:rPr>
          <w:rFonts w:eastAsia="SimSun"/>
        </w:rPr>
        <w:t xml:space="preserve">: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30 </w:t>
      </w:r>
      <w:r w:rsidRPr="00511E0B">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511E0B" w:rsidRPr="00511E0B" w14:paraId="41C7FB95" w14:textId="77777777" w:rsidTr="00F53021">
        <w:trPr>
          <w:trHeight w:val="100"/>
          <w:jc w:val="center"/>
        </w:trPr>
        <w:tc>
          <w:tcPr>
            <w:tcW w:w="1322" w:type="dxa"/>
            <w:vMerge w:val="restart"/>
          </w:tcPr>
          <w:p w14:paraId="3404BDE0"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12" w:type="dxa"/>
            <w:vMerge w:val="restart"/>
          </w:tcPr>
          <w:p w14:paraId="34F4FD10"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96" w:type="dxa"/>
            <w:vMerge w:val="restart"/>
          </w:tcPr>
          <w:p w14:paraId="359D1B9D" w14:textId="77777777" w:rsidR="00F53021" w:rsidRPr="00511E0B" w:rsidRDefault="00F53021" w:rsidP="00F53021">
            <w:pPr>
              <w:pStyle w:val="TAH"/>
              <w:rPr>
                <w:rFonts w:cs="Arial"/>
              </w:rPr>
            </w:pPr>
            <w:r w:rsidRPr="00511E0B">
              <w:rPr>
                <w:rFonts w:cs="Arial"/>
              </w:rPr>
              <w:t>Cyclic Prefix</w:t>
            </w:r>
          </w:p>
        </w:tc>
        <w:tc>
          <w:tcPr>
            <w:tcW w:w="1756" w:type="dxa"/>
            <w:vMerge w:val="restart"/>
          </w:tcPr>
          <w:p w14:paraId="673936D7" w14:textId="024E75EE" w:rsidR="00F53021" w:rsidRPr="00511E0B" w:rsidRDefault="00F53021" w:rsidP="00817CF6">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4099" w:type="dxa"/>
            <w:gridSpan w:val="4"/>
          </w:tcPr>
          <w:p w14:paraId="18F9CA06" w14:textId="170EEADA" w:rsidR="00F53021" w:rsidRPr="00511E0B" w:rsidRDefault="00A6002B" w:rsidP="00F53021">
            <w:pPr>
              <w:pStyle w:val="TAH"/>
              <w:rPr>
                <w:rFonts w:cs="Arial"/>
              </w:rPr>
            </w:pPr>
            <w:r w:rsidRPr="00511E0B">
              <w:rPr>
                <w:rFonts w:cs="Arial"/>
              </w:rPr>
              <w:t>Channel bandwidth</w:t>
            </w:r>
            <w:r w:rsidR="00F53021" w:rsidRPr="00511E0B">
              <w:rPr>
                <w:rFonts w:cs="Arial"/>
              </w:rPr>
              <w:t>/ SNR (dB)</w:t>
            </w:r>
          </w:p>
        </w:tc>
      </w:tr>
      <w:tr w:rsidR="00511E0B" w:rsidRPr="00511E0B" w14:paraId="5C8C293B" w14:textId="77777777" w:rsidTr="00F53021">
        <w:trPr>
          <w:trHeight w:val="70"/>
          <w:jc w:val="center"/>
        </w:trPr>
        <w:tc>
          <w:tcPr>
            <w:tcW w:w="1322" w:type="dxa"/>
            <w:vMerge/>
          </w:tcPr>
          <w:p w14:paraId="300B4DD5" w14:textId="77777777" w:rsidR="00F53021" w:rsidRPr="00511E0B" w:rsidRDefault="00F53021" w:rsidP="00F53021">
            <w:pPr>
              <w:pStyle w:val="TAH"/>
              <w:rPr>
                <w:rFonts w:cs="Arial"/>
              </w:rPr>
            </w:pPr>
          </w:p>
        </w:tc>
        <w:tc>
          <w:tcPr>
            <w:tcW w:w="1212" w:type="dxa"/>
            <w:vMerge/>
          </w:tcPr>
          <w:p w14:paraId="3CB5C1E4" w14:textId="77777777" w:rsidR="00F53021" w:rsidRPr="00511E0B" w:rsidRDefault="00F53021" w:rsidP="00F53021">
            <w:pPr>
              <w:pStyle w:val="TAH"/>
              <w:rPr>
                <w:rFonts w:cs="Arial"/>
              </w:rPr>
            </w:pPr>
          </w:p>
        </w:tc>
        <w:tc>
          <w:tcPr>
            <w:tcW w:w="996" w:type="dxa"/>
            <w:vMerge/>
          </w:tcPr>
          <w:p w14:paraId="23DC15AE" w14:textId="77777777" w:rsidR="00F53021" w:rsidRPr="00511E0B" w:rsidRDefault="00F53021" w:rsidP="00F53021">
            <w:pPr>
              <w:pStyle w:val="TAH"/>
              <w:rPr>
                <w:rFonts w:cs="Arial"/>
              </w:rPr>
            </w:pPr>
          </w:p>
        </w:tc>
        <w:tc>
          <w:tcPr>
            <w:tcW w:w="1756" w:type="dxa"/>
            <w:vMerge/>
          </w:tcPr>
          <w:p w14:paraId="4D38837C" w14:textId="77777777" w:rsidR="00F53021" w:rsidRPr="00511E0B" w:rsidRDefault="00F53021" w:rsidP="00F53021">
            <w:pPr>
              <w:pStyle w:val="TAH"/>
              <w:rPr>
                <w:rFonts w:cs="Arial"/>
              </w:rPr>
            </w:pPr>
          </w:p>
        </w:tc>
        <w:tc>
          <w:tcPr>
            <w:tcW w:w="989" w:type="dxa"/>
          </w:tcPr>
          <w:p w14:paraId="0C190CA2"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MHz</w:t>
            </w:r>
          </w:p>
        </w:tc>
        <w:tc>
          <w:tcPr>
            <w:tcW w:w="989" w:type="dxa"/>
          </w:tcPr>
          <w:p w14:paraId="38065B80" w14:textId="77777777" w:rsidR="00F53021" w:rsidRPr="00511E0B" w:rsidRDefault="00F53021" w:rsidP="00F53021">
            <w:pPr>
              <w:pStyle w:val="TAH"/>
              <w:rPr>
                <w:rFonts w:cs="Arial"/>
                <w:lang w:eastAsia="zh-CN"/>
              </w:rPr>
            </w:pPr>
            <w:r w:rsidRPr="00511E0B">
              <w:rPr>
                <w:rFonts w:cs="Arial"/>
              </w:rPr>
              <w:t>20</w:t>
            </w:r>
            <w:r w:rsidRPr="00511E0B">
              <w:rPr>
                <w:rFonts w:cs="Arial" w:hint="eastAsia"/>
                <w:lang w:eastAsia="zh-CN"/>
              </w:rPr>
              <w:t>MHz</w:t>
            </w:r>
          </w:p>
        </w:tc>
        <w:tc>
          <w:tcPr>
            <w:tcW w:w="1100" w:type="dxa"/>
          </w:tcPr>
          <w:p w14:paraId="66F0FD43" w14:textId="77777777" w:rsidR="00F53021" w:rsidRPr="00511E0B" w:rsidRDefault="00F53021" w:rsidP="00F53021">
            <w:pPr>
              <w:pStyle w:val="TAH"/>
              <w:rPr>
                <w:rFonts w:cs="Arial"/>
                <w:lang w:eastAsia="zh-CN"/>
              </w:rPr>
            </w:pPr>
            <w:r w:rsidRPr="00511E0B">
              <w:rPr>
                <w:rFonts w:cs="Arial"/>
              </w:rPr>
              <w:t>40</w:t>
            </w:r>
            <w:r w:rsidRPr="00511E0B">
              <w:rPr>
                <w:rFonts w:cs="Arial" w:hint="eastAsia"/>
                <w:lang w:eastAsia="zh-CN"/>
              </w:rPr>
              <w:t>MHz</w:t>
            </w:r>
          </w:p>
        </w:tc>
        <w:tc>
          <w:tcPr>
            <w:tcW w:w="1021" w:type="dxa"/>
          </w:tcPr>
          <w:p w14:paraId="4630E348" w14:textId="77777777" w:rsidR="00F53021" w:rsidRPr="00511E0B" w:rsidRDefault="00F53021" w:rsidP="00F53021">
            <w:pPr>
              <w:pStyle w:val="TAH"/>
              <w:rPr>
                <w:rFonts w:cs="Arial"/>
                <w:lang w:eastAsia="zh-CN"/>
              </w:rPr>
            </w:pPr>
            <w:r w:rsidRPr="00511E0B">
              <w:rPr>
                <w:rFonts w:cs="Arial"/>
              </w:rPr>
              <w:t>100</w:t>
            </w:r>
            <w:r w:rsidRPr="00511E0B">
              <w:rPr>
                <w:rFonts w:cs="Arial" w:hint="eastAsia"/>
                <w:lang w:eastAsia="zh-CN"/>
              </w:rPr>
              <w:t>MHz</w:t>
            </w:r>
          </w:p>
        </w:tc>
      </w:tr>
      <w:tr w:rsidR="00CE6480" w:rsidRPr="00511E0B" w14:paraId="5AE5AD84" w14:textId="77777777" w:rsidTr="00F53021">
        <w:trPr>
          <w:trHeight w:val="185"/>
          <w:jc w:val="center"/>
        </w:trPr>
        <w:tc>
          <w:tcPr>
            <w:tcW w:w="1322" w:type="dxa"/>
          </w:tcPr>
          <w:p w14:paraId="0816A1BE" w14:textId="77777777" w:rsidR="00CE6480" w:rsidRPr="00511E0B" w:rsidRDefault="00CE6480" w:rsidP="00CE6480">
            <w:pPr>
              <w:pStyle w:val="TAC"/>
              <w:rPr>
                <w:rFonts w:cs="Arial"/>
                <w:lang w:eastAsia="zh-CN"/>
              </w:rPr>
            </w:pPr>
            <w:r w:rsidRPr="00511E0B">
              <w:rPr>
                <w:rFonts w:cs="Arial"/>
                <w:lang w:eastAsia="zh-CN"/>
              </w:rPr>
              <w:t>1</w:t>
            </w:r>
          </w:p>
        </w:tc>
        <w:tc>
          <w:tcPr>
            <w:tcW w:w="1212" w:type="dxa"/>
          </w:tcPr>
          <w:p w14:paraId="67479950" w14:textId="77777777" w:rsidR="00CE6480" w:rsidRPr="00511E0B" w:rsidRDefault="00CE6480" w:rsidP="00CE6480">
            <w:pPr>
              <w:pStyle w:val="TAC"/>
              <w:rPr>
                <w:rFonts w:cs="Arial"/>
                <w:lang w:eastAsia="zh-CN"/>
              </w:rPr>
            </w:pPr>
            <w:r w:rsidRPr="00511E0B">
              <w:rPr>
                <w:rFonts w:cs="Arial"/>
                <w:lang w:eastAsia="zh-CN"/>
              </w:rPr>
              <w:t>2</w:t>
            </w:r>
          </w:p>
        </w:tc>
        <w:tc>
          <w:tcPr>
            <w:tcW w:w="996" w:type="dxa"/>
          </w:tcPr>
          <w:p w14:paraId="40D1811B" w14:textId="77777777" w:rsidR="00CE6480" w:rsidRPr="00511E0B" w:rsidRDefault="00CE6480" w:rsidP="00CE6480">
            <w:pPr>
              <w:pStyle w:val="TAC"/>
              <w:rPr>
                <w:rFonts w:cs="Arial"/>
              </w:rPr>
            </w:pPr>
            <w:r w:rsidRPr="00511E0B">
              <w:rPr>
                <w:rFonts w:cs="Arial"/>
              </w:rPr>
              <w:t>Normal</w:t>
            </w:r>
          </w:p>
        </w:tc>
        <w:tc>
          <w:tcPr>
            <w:tcW w:w="1756" w:type="dxa"/>
          </w:tcPr>
          <w:p w14:paraId="4052C9FE" w14:textId="77777777" w:rsidR="00CE6480" w:rsidRPr="00511E0B" w:rsidRDefault="00CE6480" w:rsidP="00CE6480">
            <w:pPr>
              <w:pStyle w:val="TAC"/>
              <w:rPr>
                <w:rFonts w:cs="Arial"/>
              </w:rPr>
            </w:pPr>
            <w:r w:rsidRPr="00511E0B">
              <w:rPr>
                <w:rFonts w:cs="Arial"/>
              </w:rPr>
              <w:t>TDLC300-100</w:t>
            </w:r>
            <w:r w:rsidRPr="00511E0B">
              <w:rPr>
                <w:rFonts w:cs="Arial"/>
                <w:lang w:eastAsia="zh-CN"/>
              </w:rPr>
              <w:t xml:space="preserve"> Low</w:t>
            </w:r>
          </w:p>
        </w:tc>
        <w:tc>
          <w:tcPr>
            <w:tcW w:w="989" w:type="dxa"/>
            <w:shd w:val="clear" w:color="auto" w:fill="auto"/>
          </w:tcPr>
          <w:p w14:paraId="431BDF4D" w14:textId="05294ABE" w:rsidR="00CE6480" w:rsidRPr="00511E0B" w:rsidRDefault="00CE6480" w:rsidP="00CE6480">
            <w:pPr>
              <w:pStyle w:val="TAC"/>
              <w:rPr>
                <w:rFonts w:cs="Arial"/>
                <w:lang w:eastAsia="zh-CN"/>
              </w:rPr>
            </w:pPr>
            <w:r w:rsidRPr="0023279A">
              <w:rPr>
                <w:rFonts w:cs="Arial"/>
                <w:lang w:eastAsia="zh-CN"/>
              </w:rPr>
              <w:t>1.1</w:t>
            </w:r>
          </w:p>
        </w:tc>
        <w:tc>
          <w:tcPr>
            <w:tcW w:w="989" w:type="dxa"/>
            <w:shd w:val="clear" w:color="auto" w:fill="auto"/>
          </w:tcPr>
          <w:p w14:paraId="1F52787F" w14:textId="54A4566E" w:rsidR="00CE6480" w:rsidRPr="00511E0B" w:rsidRDefault="00CE6480" w:rsidP="00CE6480">
            <w:pPr>
              <w:pStyle w:val="TAC"/>
              <w:rPr>
                <w:rFonts w:cs="Arial"/>
                <w:lang w:eastAsia="zh-CN"/>
              </w:rPr>
            </w:pPr>
            <w:r w:rsidRPr="0023279A">
              <w:rPr>
                <w:rFonts w:cs="Arial"/>
                <w:lang w:eastAsia="zh-CN"/>
              </w:rPr>
              <w:t>1.7</w:t>
            </w:r>
          </w:p>
        </w:tc>
        <w:tc>
          <w:tcPr>
            <w:tcW w:w="1100" w:type="dxa"/>
            <w:shd w:val="clear" w:color="auto" w:fill="auto"/>
          </w:tcPr>
          <w:p w14:paraId="39E56CB7" w14:textId="4321E3B2" w:rsidR="00CE6480" w:rsidRPr="00511E0B" w:rsidRDefault="00CE6480" w:rsidP="00CE6480">
            <w:pPr>
              <w:pStyle w:val="TAC"/>
              <w:rPr>
                <w:rFonts w:cs="Arial"/>
                <w:lang w:eastAsia="zh-CN"/>
              </w:rPr>
            </w:pPr>
            <w:r w:rsidRPr="0023279A">
              <w:rPr>
                <w:rFonts w:cs="Arial"/>
                <w:lang w:eastAsia="zh-CN"/>
              </w:rPr>
              <w:t>1.0</w:t>
            </w:r>
          </w:p>
        </w:tc>
        <w:tc>
          <w:tcPr>
            <w:tcW w:w="1021" w:type="dxa"/>
          </w:tcPr>
          <w:p w14:paraId="31887462" w14:textId="6C83DBB0" w:rsidR="00CE6480" w:rsidRPr="00511E0B" w:rsidRDefault="00CE6480" w:rsidP="00CE6480">
            <w:pPr>
              <w:pStyle w:val="TAC"/>
              <w:rPr>
                <w:rFonts w:cs="Arial"/>
                <w:lang w:eastAsia="zh-CN"/>
              </w:rPr>
            </w:pPr>
            <w:r w:rsidRPr="0023279A">
              <w:rPr>
                <w:rFonts w:cs="Arial"/>
                <w:lang w:eastAsia="zh-CN"/>
              </w:rPr>
              <w:t>0.9</w:t>
            </w:r>
          </w:p>
        </w:tc>
      </w:tr>
    </w:tbl>
    <w:p w14:paraId="383E7998" w14:textId="77777777" w:rsidR="00F53021" w:rsidRPr="00511E0B" w:rsidRDefault="00F53021" w:rsidP="00F53021">
      <w:pPr>
        <w:rPr>
          <w:rFonts w:eastAsia="DengXian"/>
        </w:rPr>
      </w:pPr>
    </w:p>
    <w:p w14:paraId="43E03652" w14:textId="77777777" w:rsidR="00F53021" w:rsidRPr="00511E0B" w:rsidRDefault="00F53021" w:rsidP="00F53021">
      <w:pPr>
        <w:pStyle w:val="Heading6"/>
        <w:jc w:val="both"/>
      </w:pPr>
      <w:bookmarkStart w:id="1157" w:name="_Toc21101463"/>
      <w:bookmarkStart w:id="1158" w:name="_Toc29810501"/>
      <w:r w:rsidRPr="00511E0B">
        <w:t>8.</w:t>
      </w:r>
      <w:r w:rsidRPr="00511E0B">
        <w:rPr>
          <w:rFonts w:hint="eastAsia"/>
        </w:rPr>
        <w:t>3</w:t>
      </w:r>
      <w:r w:rsidRPr="00511E0B">
        <w:t>.</w:t>
      </w:r>
      <w:r w:rsidRPr="00511E0B">
        <w:rPr>
          <w:rFonts w:hint="eastAsia"/>
        </w:rPr>
        <w:t>3</w:t>
      </w:r>
      <w:r w:rsidRPr="00511E0B">
        <w:t>.</w:t>
      </w:r>
      <w:r w:rsidRPr="00511E0B">
        <w:rPr>
          <w:rFonts w:hint="eastAsia"/>
          <w:lang w:eastAsia="zh-CN"/>
        </w:rPr>
        <w:t>2</w:t>
      </w:r>
      <w:r w:rsidRPr="00511E0B">
        <w:t>.</w:t>
      </w:r>
      <w:r w:rsidRPr="00511E0B">
        <w:rPr>
          <w:rFonts w:hint="eastAsia"/>
        </w:rPr>
        <w:t>5</w:t>
      </w:r>
      <w:r w:rsidRPr="00511E0B">
        <w:t>.</w:t>
      </w:r>
      <w:r w:rsidRPr="00511E0B">
        <w:rPr>
          <w:rFonts w:hint="eastAsia"/>
        </w:rPr>
        <w:t>2</w:t>
      </w:r>
      <w:r w:rsidRPr="00511E0B">
        <w:tab/>
      </w:r>
      <w:r w:rsidRPr="00511E0B">
        <w:rPr>
          <w:rFonts w:hint="eastAsia"/>
        </w:rPr>
        <w:t xml:space="preserve">Requirements for </w:t>
      </w:r>
      <w:r w:rsidRPr="00511E0B">
        <w:rPr>
          <w:rFonts w:hint="eastAsia"/>
          <w:i/>
        </w:rPr>
        <w:t>BS type 2-O</w:t>
      </w:r>
      <w:bookmarkEnd w:id="1157"/>
      <w:bookmarkEnd w:id="1158"/>
    </w:p>
    <w:p w14:paraId="0B90C587" w14:textId="77777777" w:rsidR="00F53021" w:rsidRPr="00511E0B" w:rsidRDefault="00F53021" w:rsidP="00F53021">
      <w:pPr>
        <w:overflowPunct w:val="0"/>
        <w:autoSpaceDE w:val="0"/>
        <w:autoSpaceDN w:val="0"/>
        <w:adjustRightInd w:val="0"/>
        <w:textAlignment w:val="baseline"/>
        <w:rPr>
          <w:rFonts w:eastAsia="SimSun"/>
        </w:rPr>
      </w:pPr>
      <w:r w:rsidRPr="00511E0B">
        <w:rPr>
          <w:rFonts w:eastAsia="SimSun"/>
        </w:rPr>
        <w:t xml:space="preserve">The fraction of incorrectly decoded UCI is shall be less than 1% for the SNR listed in </w:t>
      </w:r>
      <w:r w:rsidRPr="00511E0B">
        <w:rPr>
          <w:rFonts w:eastAsia="SimSun" w:hint="eastAsia"/>
        </w:rPr>
        <w:t>t</w:t>
      </w:r>
      <w:r w:rsidRPr="00511E0B">
        <w:rPr>
          <w:rFonts w:eastAsia="SimSun"/>
        </w:rPr>
        <w:t>able 8.3.</w:t>
      </w:r>
      <w:r w:rsidRPr="00511E0B">
        <w:rPr>
          <w:rFonts w:eastAsia="SimSun" w:hint="eastAsia"/>
        </w:rPr>
        <w:t>3.2.</w:t>
      </w:r>
      <w:r w:rsidRPr="00511E0B">
        <w:rPr>
          <w:rFonts w:eastAsia="SimSun"/>
        </w:rPr>
        <w:t>5</w:t>
      </w:r>
      <w:r w:rsidRPr="00511E0B">
        <w:rPr>
          <w:rFonts w:eastAsia="SimSun" w:hint="eastAsia"/>
        </w:rPr>
        <w:t>.2</w:t>
      </w:r>
      <w:r w:rsidRPr="00511E0B">
        <w:rPr>
          <w:rFonts w:eastAsia="SimSun"/>
        </w:rPr>
        <w:t xml:space="preserve">-1 and </w:t>
      </w:r>
      <w:r w:rsidRPr="00511E0B">
        <w:rPr>
          <w:rFonts w:eastAsia="SimSun" w:hint="eastAsia"/>
        </w:rPr>
        <w:t>t</w:t>
      </w:r>
      <w:r w:rsidRPr="00511E0B">
        <w:rPr>
          <w:rFonts w:eastAsia="SimSun"/>
        </w:rPr>
        <w:t>able 8.3.</w:t>
      </w:r>
      <w:r w:rsidRPr="00511E0B">
        <w:rPr>
          <w:rFonts w:eastAsia="SimSun" w:hint="eastAsia"/>
        </w:rPr>
        <w:t>3.2</w:t>
      </w:r>
      <w:r w:rsidRPr="00511E0B">
        <w:rPr>
          <w:rFonts w:eastAsia="SimSun"/>
        </w:rPr>
        <w:t>.5</w:t>
      </w:r>
      <w:r w:rsidRPr="00511E0B">
        <w:rPr>
          <w:rFonts w:eastAsia="SimSun" w:hint="eastAsia"/>
        </w:rPr>
        <w:t>.2</w:t>
      </w:r>
      <w:r w:rsidRPr="00511E0B">
        <w:rPr>
          <w:rFonts w:eastAsia="SimSun"/>
        </w:rPr>
        <w:t>-2.</w:t>
      </w:r>
    </w:p>
    <w:p w14:paraId="4BF6886F" w14:textId="08CF14D6"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2.5.2</w:t>
      </w:r>
      <w:r w:rsidRPr="00511E0B">
        <w:rPr>
          <w:rFonts w:eastAsia="SimSun"/>
        </w:rPr>
        <w:t xml:space="preserve">-1: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60 </w:t>
      </w:r>
      <w:r w:rsidRPr="00511E0B">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511E0B" w:rsidRPr="00511E0B" w14:paraId="3F864881" w14:textId="77777777" w:rsidTr="00F53021">
        <w:trPr>
          <w:trHeight w:val="48"/>
          <w:jc w:val="center"/>
        </w:trPr>
        <w:tc>
          <w:tcPr>
            <w:tcW w:w="1331" w:type="dxa"/>
            <w:vMerge w:val="restart"/>
          </w:tcPr>
          <w:p w14:paraId="4BDCF39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TX antennas</w:t>
            </w:r>
          </w:p>
        </w:tc>
        <w:tc>
          <w:tcPr>
            <w:tcW w:w="1169" w:type="dxa"/>
            <w:vMerge w:val="restart"/>
          </w:tcPr>
          <w:p w14:paraId="767A164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demodulation branches</w:t>
            </w:r>
            <w:r w:rsidRPr="00511E0B">
              <w:rPr>
                <w:rFonts w:ascii="Arial" w:eastAsia="SimSun" w:hAnsi="Arial" w:cs="Arial" w:hint="eastAsia"/>
                <w:b/>
                <w:sz w:val="18"/>
              </w:rPr>
              <w:t xml:space="preserve"> </w:t>
            </w:r>
          </w:p>
        </w:tc>
        <w:tc>
          <w:tcPr>
            <w:tcW w:w="1275" w:type="dxa"/>
            <w:vMerge w:val="restart"/>
          </w:tcPr>
          <w:p w14:paraId="44B5E954"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Cyclic Prefix</w:t>
            </w:r>
          </w:p>
        </w:tc>
        <w:tc>
          <w:tcPr>
            <w:tcW w:w="1796" w:type="dxa"/>
            <w:vMerge w:val="restart"/>
          </w:tcPr>
          <w:p w14:paraId="11C50A45" w14:textId="556F202D" w:rsidR="00F53021" w:rsidRPr="00511E0B"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Propagation conditions and correlation matrix (</w:t>
            </w:r>
            <w:r w:rsidR="00866F8E" w:rsidRPr="00511E0B">
              <w:rPr>
                <w:rFonts w:ascii="Arial" w:eastAsia="SimSun" w:hAnsi="Arial" w:cs="Arial"/>
                <w:b/>
                <w:sz w:val="18"/>
              </w:rPr>
              <w:t>annex</w:t>
            </w:r>
            <w:r w:rsidRPr="00511E0B">
              <w:rPr>
                <w:rFonts w:ascii="Arial" w:eastAsia="SimSun" w:hAnsi="Arial" w:cs="Arial"/>
                <w:b/>
                <w:sz w:val="18"/>
              </w:rPr>
              <w:t xml:space="preserve"> </w:t>
            </w:r>
            <w:r w:rsidR="00817CF6" w:rsidRPr="00511E0B">
              <w:rPr>
                <w:rFonts w:ascii="Arial" w:eastAsia="SimSun" w:hAnsi="Arial" w:cs="Arial"/>
                <w:b/>
                <w:sz w:val="18"/>
              </w:rPr>
              <w:t>J</w:t>
            </w:r>
            <w:r w:rsidRPr="00511E0B">
              <w:rPr>
                <w:rFonts w:ascii="Arial" w:eastAsia="SimSun" w:hAnsi="Arial" w:cs="Arial"/>
                <w:b/>
                <w:sz w:val="18"/>
              </w:rPr>
              <w:t>)</w:t>
            </w:r>
          </w:p>
        </w:tc>
        <w:tc>
          <w:tcPr>
            <w:tcW w:w="3679" w:type="dxa"/>
            <w:gridSpan w:val="2"/>
          </w:tcPr>
          <w:p w14:paraId="4F27A8DF" w14:textId="5812A193" w:rsidR="00F53021" w:rsidRPr="00511E0B"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Channel bandwidth</w:t>
            </w:r>
            <w:r w:rsidR="00F53021" w:rsidRPr="00511E0B">
              <w:rPr>
                <w:rFonts w:ascii="Arial" w:eastAsia="SimSun" w:hAnsi="Arial" w:cs="Arial"/>
                <w:b/>
                <w:sz w:val="18"/>
              </w:rPr>
              <w:t xml:space="preserve"> / SNR </w:t>
            </w:r>
            <w:r w:rsidR="00D1000F" w:rsidRPr="00511E0B">
              <w:rPr>
                <w:rFonts w:ascii="Arial" w:eastAsia="SimSun" w:hAnsi="Arial" w:cs="Arial"/>
                <w:b/>
                <w:sz w:val="18"/>
              </w:rPr>
              <w:t>(dB)</w:t>
            </w:r>
          </w:p>
        </w:tc>
      </w:tr>
      <w:tr w:rsidR="00511E0B" w:rsidRPr="00511E0B" w14:paraId="5DBCF3F8" w14:textId="77777777" w:rsidTr="00F53021">
        <w:trPr>
          <w:trHeight w:val="467"/>
          <w:jc w:val="center"/>
        </w:trPr>
        <w:tc>
          <w:tcPr>
            <w:tcW w:w="1331" w:type="dxa"/>
            <w:vMerge/>
          </w:tcPr>
          <w:p w14:paraId="1D98605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5</w:t>
            </w:r>
            <w:r w:rsidRPr="00511E0B">
              <w:rPr>
                <w:rFonts w:ascii="Arial" w:eastAsia="SimSun" w:hAnsi="Arial" w:cs="Arial" w:hint="eastAsia"/>
                <w:b/>
                <w:sz w:val="18"/>
              </w:rPr>
              <w:t>0</w:t>
            </w:r>
            <w:r w:rsidRPr="00511E0B">
              <w:rPr>
                <w:rFonts w:ascii="Arial" w:eastAsia="SimSun" w:hAnsi="Arial" w:cs="Arial"/>
                <w:b/>
                <w:sz w:val="18"/>
              </w:rPr>
              <w:t xml:space="preserve"> MHz</w:t>
            </w:r>
          </w:p>
        </w:tc>
        <w:tc>
          <w:tcPr>
            <w:tcW w:w="1781" w:type="dxa"/>
          </w:tcPr>
          <w:p w14:paraId="1D7CF482"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1</w:t>
            </w:r>
            <w:r w:rsidRPr="00511E0B">
              <w:rPr>
                <w:rFonts w:ascii="Arial" w:eastAsia="SimSun" w:hAnsi="Arial" w:cs="Arial" w:hint="eastAsia"/>
                <w:b/>
                <w:sz w:val="18"/>
              </w:rPr>
              <w:t>0</w:t>
            </w:r>
            <w:r w:rsidRPr="00511E0B">
              <w:rPr>
                <w:rFonts w:ascii="Arial" w:eastAsia="SimSun" w:hAnsi="Arial" w:cs="Arial"/>
                <w:b/>
                <w:sz w:val="18"/>
              </w:rPr>
              <w:t>0 MHz</w:t>
            </w:r>
          </w:p>
        </w:tc>
      </w:tr>
      <w:tr w:rsidR="00946027" w:rsidRPr="00511E0B" w14:paraId="30156454" w14:textId="77777777" w:rsidTr="00F53021">
        <w:trPr>
          <w:trHeight w:val="39"/>
          <w:jc w:val="center"/>
        </w:trPr>
        <w:tc>
          <w:tcPr>
            <w:tcW w:w="1331" w:type="dxa"/>
          </w:tcPr>
          <w:p w14:paraId="34E85BA5" w14:textId="77777777" w:rsidR="00946027" w:rsidRPr="00511E0B" w:rsidRDefault="00946027" w:rsidP="00946027">
            <w:pPr>
              <w:pStyle w:val="TAC"/>
              <w:rPr>
                <w:rFonts w:eastAsia="SimSun"/>
              </w:rPr>
            </w:pPr>
            <w:r w:rsidRPr="00511E0B">
              <w:rPr>
                <w:rFonts w:eastAsia="SimSun"/>
              </w:rPr>
              <w:t>1</w:t>
            </w:r>
          </w:p>
        </w:tc>
        <w:tc>
          <w:tcPr>
            <w:tcW w:w="1169" w:type="dxa"/>
          </w:tcPr>
          <w:p w14:paraId="511087A8" w14:textId="77777777" w:rsidR="00946027" w:rsidRPr="00511E0B" w:rsidRDefault="00946027" w:rsidP="00946027">
            <w:pPr>
              <w:pStyle w:val="TAC"/>
              <w:rPr>
                <w:rFonts w:eastAsia="SimSun"/>
              </w:rPr>
            </w:pPr>
            <w:r w:rsidRPr="00511E0B">
              <w:rPr>
                <w:rFonts w:eastAsia="SimSun"/>
              </w:rPr>
              <w:t>2</w:t>
            </w:r>
          </w:p>
        </w:tc>
        <w:tc>
          <w:tcPr>
            <w:tcW w:w="1275" w:type="dxa"/>
          </w:tcPr>
          <w:p w14:paraId="02311326" w14:textId="77777777" w:rsidR="00946027" w:rsidRPr="00511E0B" w:rsidRDefault="00946027" w:rsidP="00946027">
            <w:pPr>
              <w:pStyle w:val="TAC"/>
              <w:rPr>
                <w:rFonts w:eastAsia="SimSun"/>
              </w:rPr>
            </w:pPr>
            <w:r w:rsidRPr="00511E0B">
              <w:rPr>
                <w:rFonts w:eastAsia="SimSun"/>
              </w:rPr>
              <w:t>Normal</w:t>
            </w:r>
          </w:p>
        </w:tc>
        <w:tc>
          <w:tcPr>
            <w:tcW w:w="1796" w:type="dxa"/>
          </w:tcPr>
          <w:p w14:paraId="2FB8477D" w14:textId="77777777" w:rsidR="00946027" w:rsidRPr="00511E0B" w:rsidRDefault="00946027" w:rsidP="00946027">
            <w:pPr>
              <w:pStyle w:val="TAC"/>
              <w:rPr>
                <w:rFonts w:eastAsia="SimSun"/>
              </w:rPr>
            </w:pPr>
            <w:r w:rsidRPr="00511E0B">
              <w:rPr>
                <w:rFonts w:eastAsia="SimSun"/>
              </w:rPr>
              <w:t>TDL</w:t>
            </w:r>
            <w:r w:rsidRPr="00511E0B">
              <w:rPr>
                <w:rFonts w:eastAsia="SimSun" w:hint="eastAsia"/>
              </w:rPr>
              <w:t>A</w:t>
            </w:r>
            <w:r w:rsidRPr="00511E0B">
              <w:rPr>
                <w:rFonts w:eastAsia="SimSun"/>
              </w:rPr>
              <w:t>30-</w:t>
            </w:r>
            <w:r w:rsidRPr="00511E0B">
              <w:rPr>
                <w:rFonts w:eastAsia="SimSun" w:hint="eastAsia"/>
              </w:rPr>
              <w:t>3</w:t>
            </w:r>
            <w:r w:rsidRPr="00511E0B">
              <w:rPr>
                <w:rFonts w:eastAsia="SimSun"/>
              </w:rPr>
              <w:t>00</w:t>
            </w:r>
            <w:r w:rsidRPr="00511E0B" w:rsidDel="002E550C">
              <w:rPr>
                <w:rFonts w:eastAsia="SimSun"/>
              </w:rPr>
              <w:t xml:space="preserve"> </w:t>
            </w:r>
            <w:r w:rsidRPr="00511E0B">
              <w:rPr>
                <w:rFonts w:eastAsia="SimSun"/>
              </w:rPr>
              <w:t>Low</w:t>
            </w:r>
          </w:p>
        </w:tc>
        <w:tc>
          <w:tcPr>
            <w:tcW w:w="1898" w:type="dxa"/>
            <w:shd w:val="clear" w:color="auto" w:fill="auto"/>
          </w:tcPr>
          <w:p w14:paraId="4B9B401B" w14:textId="42548422" w:rsidR="00946027" w:rsidRPr="00511E0B" w:rsidRDefault="00946027" w:rsidP="00946027">
            <w:pPr>
              <w:pStyle w:val="TAC"/>
              <w:rPr>
                <w:rFonts w:eastAsia="SimSun"/>
              </w:rPr>
            </w:pPr>
            <w:r w:rsidRPr="0023279A">
              <w:rPr>
                <w:lang w:eastAsia="zh-CN"/>
              </w:rPr>
              <w:t>3.2</w:t>
            </w:r>
          </w:p>
        </w:tc>
        <w:tc>
          <w:tcPr>
            <w:tcW w:w="1781" w:type="dxa"/>
            <w:shd w:val="clear" w:color="auto" w:fill="auto"/>
          </w:tcPr>
          <w:p w14:paraId="1DF73768" w14:textId="12E13A1E" w:rsidR="00946027" w:rsidRPr="00511E0B" w:rsidRDefault="00946027" w:rsidP="00946027">
            <w:pPr>
              <w:pStyle w:val="TAC"/>
              <w:rPr>
                <w:rFonts w:eastAsia="SimSun"/>
              </w:rPr>
            </w:pPr>
            <w:r w:rsidRPr="0023279A">
              <w:rPr>
                <w:lang w:eastAsia="zh-CN"/>
              </w:rPr>
              <w:t>1.7</w:t>
            </w:r>
          </w:p>
        </w:tc>
      </w:tr>
    </w:tbl>
    <w:p w14:paraId="3FB6B24C" w14:textId="77777777" w:rsidR="00F53021" w:rsidRPr="00511E0B" w:rsidRDefault="00F53021" w:rsidP="00F53021">
      <w:pPr>
        <w:overflowPunct w:val="0"/>
        <w:autoSpaceDE w:val="0"/>
        <w:autoSpaceDN w:val="0"/>
        <w:adjustRightInd w:val="0"/>
        <w:textAlignment w:val="baseline"/>
        <w:rPr>
          <w:rFonts w:eastAsia="SimSun"/>
        </w:rPr>
      </w:pPr>
    </w:p>
    <w:p w14:paraId="5EE2E7E5" w14:textId="55C993D8"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w:t>
      </w:r>
      <w:r w:rsidRPr="00511E0B">
        <w:rPr>
          <w:rFonts w:eastAsia="SimSun"/>
        </w:rPr>
        <w:t>5</w:t>
      </w:r>
      <w:r w:rsidRPr="00511E0B">
        <w:rPr>
          <w:rFonts w:eastAsia="SimSun" w:hint="eastAsia"/>
        </w:rPr>
        <w:t>.2</w:t>
      </w:r>
      <w:r w:rsidRPr="00511E0B">
        <w:rPr>
          <w:rFonts w:eastAsia="SimSun"/>
        </w:rPr>
        <w:t>-</w:t>
      </w:r>
      <w:r w:rsidRPr="00511E0B">
        <w:rPr>
          <w:rFonts w:eastAsia="SimSun" w:hint="eastAsia"/>
        </w:rPr>
        <w:t>2</w:t>
      </w:r>
      <w:r w:rsidRPr="00511E0B">
        <w:rPr>
          <w:rFonts w:eastAsia="SimSun"/>
        </w:rPr>
        <w:t xml:space="preserve">: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120 </w:t>
      </w:r>
      <w:r w:rsidRPr="00511E0B">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511E0B" w:rsidRPr="00511E0B" w14:paraId="11449368" w14:textId="77777777" w:rsidTr="00F53021">
        <w:trPr>
          <w:trHeight w:val="62"/>
          <w:jc w:val="center"/>
        </w:trPr>
        <w:tc>
          <w:tcPr>
            <w:tcW w:w="1334" w:type="dxa"/>
            <w:vMerge w:val="restart"/>
          </w:tcPr>
          <w:p w14:paraId="41E737AC"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80" w:type="dxa"/>
            <w:vMerge w:val="restart"/>
          </w:tcPr>
          <w:p w14:paraId="5E4FA88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1275" w:type="dxa"/>
            <w:vMerge w:val="restart"/>
          </w:tcPr>
          <w:p w14:paraId="31007A10" w14:textId="77777777" w:rsidR="00F53021" w:rsidRPr="00511E0B" w:rsidRDefault="00F53021" w:rsidP="00F53021">
            <w:pPr>
              <w:pStyle w:val="TAH"/>
              <w:rPr>
                <w:rFonts w:cs="Arial"/>
              </w:rPr>
            </w:pPr>
            <w:r w:rsidRPr="00511E0B">
              <w:rPr>
                <w:rFonts w:cs="Arial"/>
              </w:rPr>
              <w:t>Cyclic Prefix</w:t>
            </w:r>
          </w:p>
        </w:tc>
        <w:tc>
          <w:tcPr>
            <w:tcW w:w="1797" w:type="dxa"/>
            <w:vMerge w:val="restart"/>
          </w:tcPr>
          <w:p w14:paraId="7A5794CC" w14:textId="63856D6F"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91" w:type="dxa"/>
            <w:gridSpan w:val="3"/>
          </w:tcPr>
          <w:p w14:paraId="0CF43FE9" w14:textId="5043FD36"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4642796" w14:textId="77777777" w:rsidTr="00F53021">
        <w:trPr>
          <w:trHeight w:val="43"/>
          <w:jc w:val="center"/>
        </w:trPr>
        <w:tc>
          <w:tcPr>
            <w:tcW w:w="1334" w:type="dxa"/>
            <w:vMerge/>
          </w:tcPr>
          <w:p w14:paraId="0ED7B462" w14:textId="77777777" w:rsidR="00F53021" w:rsidRPr="00511E0B" w:rsidRDefault="00F53021" w:rsidP="00F53021">
            <w:pPr>
              <w:pStyle w:val="TAH"/>
              <w:rPr>
                <w:rFonts w:cs="Arial"/>
              </w:rPr>
            </w:pPr>
          </w:p>
        </w:tc>
        <w:tc>
          <w:tcPr>
            <w:tcW w:w="1180" w:type="dxa"/>
            <w:vMerge/>
          </w:tcPr>
          <w:p w14:paraId="042FBE8A" w14:textId="77777777" w:rsidR="00F53021" w:rsidRPr="00511E0B" w:rsidRDefault="00F53021" w:rsidP="00F53021">
            <w:pPr>
              <w:pStyle w:val="TAH"/>
              <w:rPr>
                <w:rFonts w:cs="Arial"/>
              </w:rPr>
            </w:pPr>
          </w:p>
        </w:tc>
        <w:tc>
          <w:tcPr>
            <w:tcW w:w="1275" w:type="dxa"/>
            <w:vMerge/>
          </w:tcPr>
          <w:p w14:paraId="36AD6AAE" w14:textId="77777777" w:rsidR="00F53021" w:rsidRPr="00511E0B" w:rsidRDefault="00F53021" w:rsidP="00F53021">
            <w:pPr>
              <w:pStyle w:val="TAH"/>
              <w:rPr>
                <w:rFonts w:cs="Arial"/>
              </w:rPr>
            </w:pPr>
          </w:p>
        </w:tc>
        <w:tc>
          <w:tcPr>
            <w:tcW w:w="1797" w:type="dxa"/>
            <w:vMerge/>
          </w:tcPr>
          <w:p w14:paraId="35E2780B" w14:textId="77777777" w:rsidR="00F53021" w:rsidRPr="00511E0B" w:rsidRDefault="00F53021" w:rsidP="00F53021">
            <w:pPr>
              <w:pStyle w:val="TAH"/>
              <w:rPr>
                <w:rFonts w:cs="Arial"/>
              </w:rPr>
            </w:pPr>
          </w:p>
        </w:tc>
        <w:tc>
          <w:tcPr>
            <w:tcW w:w="1292" w:type="dxa"/>
          </w:tcPr>
          <w:p w14:paraId="4C2407E0"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285" w:type="dxa"/>
          </w:tcPr>
          <w:p w14:paraId="1D4EF9F6" w14:textId="77777777" w:rsidR="00F53021" w:rsidRPr="00511E0B" w:rsidRDefault="00F53021" w:rsidP="00F53021">
            <w:pPr>
              <w:pStyle w:val="TAH"/>
              <w:rPr>
                <w:rFonts w:cs="Arial"/>
              </w:rPr>
            </w:pPr>
            <w:r w:rsidRPr="00511E0B">
              <w:rPr>
                <w:rFonts w:cs="Arial"/>
              </w:rPr>
              <w:t>10</w:t>
            </w:r>
            <w:r w:rsidRPr="00511E0B">
              <w:rPr>
                <w:rFonts w:cs="Arial" w:hint="eastAsia"/>
                <w:lang w:eastAsia="zh-CN"/>
              </w:rPr>
              <w:t>0</w:t>
            </w:r>
            <w:r w:rsidRPr="00511E0B">
              <w:rPr>
                <w:rFonts w:cs="Arial"/>
              </w:rPr>
              <w:t xml:space="preserve"> MHz</w:t>
            </w:r>
          </w:p>
        </w:tc>
        <w:tc>
          <w:tcPr>
            <w:tcW w:w="1114" w:type="dxa"/>
          </w:tcPr>
          <w:p w14:paraId="79D8272F" w14:textId="77777777" w:rsidR="00F53021" w:rsidRPr="00511E0B" w:rsidRDefault="00F53021" w:rsidP="00F53021">
            <w:pPr>
              <w:pStyle w:val="TAH"/>
              <w:rPr>
                <w:rFonts w:cs="Arial"/>
              </w:rPr>
            </w:pPr>
            <w:r w:rsidRPr="00511E0B">
              <w:rPr>
                <w:rFonts w:cs="Arial"/>
              </w:rPr>
              <w:t>2</w:t>
            </w:r>
            <w:r w:rsidRPr="00511E0B">
              <w:rPr>
                <w:rFonts w:cs="Arial" w:hint="eastAsia"/>
                <w:lang w:eastAsia="zh-CN"/>
              </w:rPr>
              <w:t>0</w:t>
            </w:r>
            <w:r w:rsidRPr="00511E0B">
              <w:rPr>
                <w:rFonts w:cs="Arial"/>
              </w:rPr>
              <w:t>0 MHz</w:t>
            </w:r>
          </w:p>
        </w:tc>
      </w:tr>
      <w:tr w:rsidR="005F1FA8" w:rsidRPr="00511E0B" w14:paraId="45904BC8" w14:textId="77777777" w:rsidTr="00F53021">
        <w:trPr>
          <w:trHeight w:val="48"/>
          <w:jc w:val="center"/>
        </w:trPr>
        <w:tc>
          <w:tcPr>
            <w:tcW w:w="1334" w:type="dxa"/>
          </w:tcPr>
          <w:p w14:paraId="414FACE3" w14:textId="77777777" w:rsidR="005F1FA8" w:rsidRPr="00511E0B" w:rsidRDefault="005F1FA8" w:rsidP="005F1FA8">
            <w:pPr>
              <w:pStyle w:val="TAC"/>
              <w:rPr>
                <w:rFonts w:cs="Arial"/>
                <w:lang w:eastAsia="zh-CN"/>
              </w:rPr>
            </w:pPr>
            <w:r w:rsidRPr="00511E0B">
              <w:rPr>
                <w:rFonts w:cs="Arial"/>
                <w:lang w:eastAsia="zh-CN"/>
              </w:rPr>
              <w:t>1</w:t>
            </w:r>
          </w:p>
        </w:tc>
        <w:tc>
          <w:tcPr>
            <w:tcW w:w="1180" w:type="dxa"/>
          </w:tcPr>
          <w:p w14:paraId="28A862FF" w14:textId="77777777" w:rsidR="005F1FA8" w:rsidRPr="00511E0B" w:rsidRDefault="005F1FA8" w:rsidP="005F1FA8">
            <w:pPr>
              <w:pStyle w:val="TAC"/>
              <w:rPr>
                <w:rFonts w:cs="Arial"/>
                <w:lang w:eastAsia="zh-CN"/>
              </w:rPr>
            </w:pPr>
            <w:r w:rsidRPr="00511E0B">
              <w:rPr>
                <w:rFonts w:cs="Arial"/>
                <w:lang w:eastAsia="zh-CN"/>
              </w:rPr>
              <w:t>2</w:t>
            </w:r>
          </w:p>
        </w:tc>
        <w:tc>
          <w:tcPr>
            <w:tcW w:w="1275" w:type="dxa"/>
          </w:tcPr>
          <w:p w14:paraId="5EEAA501" w14:textId="77777777" w:rsidR="005F1FA8" w:rsidRPr="00511E0B" w:rsidRDefault="005F1FA8" w:rsidP="005F1FA8">
            <w:pPr>
              <w:pStyle w:val="TAC"/>
              <w:rPr>
                <w:rFonts w:cs="Arial"/>
              </w:rPr>
            </w:pPr>
            <w:r w:rsidRPr="00511E0B">
              <w:rPr>
                <w:rFonts w:cs="Arial"/>
              </w:rPr>
              <w:t>Normal</w:t>
            </w:r>
          </w:p>
        </w:tc>
        <w:tc>
          <w:tcPr>
            <w:tcW w:w="1797" w:type="dxa"/>
          </w:tcPr>
          <w:p w14:paraId="6AC9056E" w14:textId="77777777" w:rsidR="005F1FA8" w:rsidRPr="00511E0B" w:rsidRDefault="005F1FA8" w:rsidP="005F1FA8">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292" w:type="dxa"/>
            <w:shd w:val="clear" w:color="auto" w:fill="auto"/>
          </w:tcPr>
          <w:p w14:paraId="3CE246A5" w14:textId="61E72095" w:rsidR="005F1FA8" w:rsidRPr="00511E0B" w:rsidRDefault="005F1FA8" w:rsidP="005F1FA8">
            <w:pPr>
              <w:pStyle w:val="TAC"/>
              <w:rPr>
                <w:rFonts w:cs="Arial"/>
                <w:lang w:eastAsia="zh-CN"/>
              </w:rPr>
            </w:pPr>
            <w:r w:rsidRPr="0023279A">
              <w:rPr>
                <w:rFonts w:cs="Arial"/>
                <w:lang w:eastAsia="zh-CN"/>
              </w:rPr>
              <w:t>1.8</w:t>
            </w:r>
          </w:p>
        </w:tc>
        <w:tc>
          <w:tcPr>
            <w:tcW w:w="1285" w:type="dxa"/>
            <w:shd w:val="clear" w:color="auto" w:fill="auto"/>
          </w:tcPr>
          <w:p w14:paraId="4FBD012E" w14:textId="15516022" w:rsidR="005F1FA8" w:rsidRPr="00511E0B" w:rsidRDefault="005F1FA8" w:rsidP="005F1FA8">
            <w:pPr>
              <w:pStyle w:val="TAC"/>
              <w:rPr>
                <w:rFonts w:cs="Arial"/>
                <w:lang w:eastAsia="zh-CN"/>
              </w:rPr>
            </w:pPr>
            <w:r w:rsidRPr="0023279A">
              <w:rPr>
                <w:rFonts w:cs="Arial"/>
                <w:lang w:eastAsia="zh-CN"/>
              </w:rPr>
              <w:t>1.8</w:t>
            </w:r>
          </w:p>
        </w:tc>
        <w:tc>
          <w:tcPr>
            <w:tcW w:w="1114" w:type="dxa"/>
            <w:shd w:val="clear" w:color="auto" w:fill="auto"/>
          </w:tcPr>
          <w:p w14:paraId="20E3285D" w14:textId="071663D8" w:rsidR="005F1FA8" w:rsidRPr="00511E0B" w:rsidRDefault="005F1FA8" w:rsidP="005F1FA8">
            <w:pPr>
              <w:pStyle w:val="TAC"/>
              <w:rPr>
                <w:rFonts w:cs="Arial"/>
                <w:lang w:eastAsia="zh-CN"/>
              </w:rPr>
            </w:pPr>
            <w:r w:rsidRPr="0023279A">
              <w:rPr>
                <w:rFonts w:cs="Arial"/>
                <w:lang w:eastAsia="zh-CN"/>
              </w:rPr>
              <w:t>1.7</w:t>
            </w:r>
          </w:p>
        </w:tc>
      </w:tr>
    </w:tbl>
    <w:p w14:paraId="2C90C6B0" w14:textId="414517F7" w:rsidR="0082215A" w:rsidRPr="00511E0B" w:rsidRDefault="0082215A" w:rsidP="005A2917">
      <w:pPr>
        <w:pStyle w:val="NO"/>
      </w:pPr>
    </w:p>
    <w:p w14:paraId="279CB817" w14:textId="09794885" w:rsidR="00295167" w:rsidRPr="00511E0B" w:rsidRDefault="00295167" w:rsidP="002F0BE4">
      <w:pPr>
        <w:pStyle w:val="Heading3"/>
      </w:pPr>
      <w:bookmarkStart w:id="1159" w:name="_Toc21101464"/>
      <w:bookmarkStart w:id="1160" w:name="_Toc29810502"/>
      <w:r w:rsidRPr="00511E0B">
        <w:t>8.3.4</w:t>
      </w:r>
      <w:r w:rsidR="00EC2500" w:rsidRPr="00511E0B">
        <w:tab/>
      </w:r>
      <w:r w:rsidRPr="00511E0B">
        <w:t>Performance requirements for PUCCH format 3</w:t>
      </w:r>
      <w:bookmarkEnd w:id="1159"/>
      <w:bookmarkEnd w:id="1160"/>
    </w:p>
    <w:p w14:paraId="424F11EA" w14:textId="77777777" w:rsidR="00295167" w:rsidRPr="00511E0B" w:rsidRDefault="00295167" w:rsidP="00295167">
      <w:pPr>
        <w:pStyle w:val="Heading4"/>
      </w:pPr>
      <w:bookmarkStart w:id="1161" w:name="_Toc21101465"/>
      <w:bookmarkStart w:id="1162" w:name="_Toc29810503"/>
      <w:r w:rsidRPr="00511E0B">
        <w:t>8.3.4.1</w:t>
      </w:r>
      <w:r w:rsidRPr="00511E0B">
        <w:tab/>
        <w:t>Definition and applicability</w:t>
      </w:r>
      <w:bookmarkEnd w:id="1161"/>
      <w:bookmarkEnd w:id="1162"/>
    </w:p>
    <w:p w14:paraId="6E6F0364" w14:textId="77777777" w:rsidR="00295167" w:rsidRPr="00511E0B" w:rsidRDefault="00295167" w:rsidP="00295167">
      <w:pPr>
        <w:rPr>
          <w:lang w:eastAsia="zh-CN"/>
        </w:rPr>
      </w:pPr>
      <w:r w:rsidRPr="00511E0B">
        <w:rPr>
          <w:lang w:eastAsia="zh-CN"/>
        </w:rPr>
        <w:t xml:space="preserve">The performance is measured by the required SNR at </w:t>
      </w:r>
      <w:r w:rsidRPr="00511E0B">
        <w:rPr>
          <w:rFonts w:hint="eastAsia"/>
          <w:lang w:eastAsia="zh-CN"/>
        </w:rPr>
        <w:t xml:space="preserve">UCI </w:t>
      </w:r>
      <w:r w:rsidRPr="00511E0B">
        <w:t>block error probability</w:t>
      </w:r>
      <w:r w:rsidRPr="00511E0B">
        <w:rPr>
          <w:rFonts w:eastAsia="MS Mincho"/>
        </w:rPr>
        <w:t xml:space="preserve"> </w:t>
      </w:r>
      <w:r w:rsidRPr="00511E0B">
        <w:rPr>
          <w:lang w:eastAsia="zh-CN"/>
        </w:rPr>
        <w:t>not exceeding 1%.</w:t>
      </w:r>
    </w:p>
    <w:p w14:paraId="28ECC514" w14:textId="12B53D4B" w:rsidR="00344F54" w:rsidRPr="00511E0B" w:rsidRDefault="00295167" w:rsidP="00344F54">
      <w:pPr>
        <w:rPr>
          <w:lang w:eastAsia="zh-CN"/>
        </w:rPr>
      </w:pPr>
      <w:r w:rsidRPr="00511E0B">
        <w:rPr>
          <w:lang w:eastAsia="zh-CN"/>
        </w:rPr>
        <w:t xml:space="preserve">The UCI block error probability is defined as the conditional probability of incorrectly decoding the UCI information when the UCI information is sent. </w:t>
      </w:r>
      <w:r w:rsidR="00344F54" w:rsidRPr="00511E0B">
        <w:rPr>
          <w:rFonts w:eastAsia="DengXian" w:hint="eastAsia"/>
          <w:lang w:eastAsia="zh-CN"/>
        </w:rPr>
        <w:t xml:space="preserve">The UCI </w:t>
      </w:r>
      <w:r w:rsidR="00344F54" w:rsidRPr="00511E0B">
        <w:rPr>
          <w:rFonts w:eastAsia="DengXian"/>
          <w:lang w:eastAsia="zh-CN"/>
        </w:rPr>
        <w:t>i</w:t>
      </w:r>
      <w:r w:rsidR="00344F54" w:rsidRPr="00511E0B">
        <w:rPr>
          <w:rFonts w:eastAsia="DengXian" w:hint="eastAsia"/>
          <w:lang w:eastAsia="zh-CN"/>
        </w:rPr>
        <w:t>nformation do</w:t>
      </w:r>
      <w:r w:rsidR="00344F54" w:rsidRPr="00511E0B">
        <w:rPr>
          <w:rFonts w:eastAsia="DengXian"/>
          <w:lang w:eastAsia="zh-CN"/>
        </w:rPr>
        <w:t>es</w:t>
      </w:r>
      <w:r w:rsidR="00344F54" w:rsidRPr="00511E0B">
        <w:rPr>
          <w:rFonts w:eastAsia="DengXian" w:hint="eastAsia"/>
          <w:lang w:eastAsia="zh-CN"/>
        </w:rPr>
        <w:t xml:space="preserve"> not </w:t>
      </w:r>
      <w:r w:rsidR="00344F54" w:rsidRPr="00511E0B">
        <w:rPr>
          <w:rFonts w:eastAsia="DengXian"/>
          <w:lang w:eastAsia="zh-CN"/>
        </w:rPr>
        <w:t>contain</w:t>
      </w:r>
      <w:r w:rsidR="00344F54" w:rsidRPr="00511E0B">
        <w:rPr>
          <w:rFonts w:eastAsia="DengXian" w:hint="eastAsia"/>
          <w:lang w:eastAsia="zh-CN"/>
        </w:rPr>
        <w:t xml:space="preserve"> CSI part 2</w:t>
      </w:r>
      <w:r w:rsidRPr="00511E0B">
        <w:rPr>
          <w:lang w:eastAsia="zh-CN"/>
        </w:rPr>
        <w:t>.</w:t>
      </w:r>
      <w:r w:rsidR="00344F54" w:rsidRPr="00511E0B">
        <w:rPr>
          <w:lang w:eastAsia="zh-CN"/>
        </w:rPr>
        <w:t xml:space="preserve"> </w:t>
      </w:r>
    </w:p>
    <w:p w14:paraId="33E1F4D0" w14:textId="5C46F8BC" w:rsidR="00295167" w:rsidRPr="00511E0B" w:rsidRDefault="00344F54" w:rsidP="00344F54">
      <w:pPr>
        <w:rPr>
          <w:lang w:eastAsia="zh-CN"/>
        </w:rPr>
      </w:pPr>
      <w:r w:rsidRPr="00511E0B">
        <w:rPr>
          <w:lang w:eastAsia="zh-CN"/>
        </w:rPr>
        <w:t>The transient period as specified in TS 38.101-1 [</w:t>
      </w:r>
      <w:r w:rsidR="003832B7" w:rsidRPr="00511E0B">
        <w:rPr>
          <w:lang w:eastAsia="zh-CN"/>
        </w:rPr>
        <w:t>24</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7E798F2C" w14:textId="73CD126E" w:rsidR="00295167" w:rsidRPr="00511E0B" w:rsidRDefault="00295167" w:rsidP="00295167">
      <w:pPr>
        <w:rPr>
          <w:lang w:eastAsia="zh-CN"/>
        </w:rPr>
      </w:pPr>
      <w:r w:rsidRPr="00511E0B">
        <w:rPr>
          <w:lang w:eastAsia="zh-CN"/>
        </w:rPr>
        <w:t>Which specific test</w:t>
      </w:r>
      <w:r w:rsidR="00344F54" w:rsidRPr="00511E0B">
        <w:rPr>
          <w:lang w:eastAsia="zh-CN"/>
        </w:rPr>
        <w:t>(s)</w:t>
      </w:r>
      <w:r w:rsidRPr="00511E0B">
        <w:rPr>
          <w:lang w:eastAsia="zh-CN"/>
        </w:rPr>
        <w:t xml:space="preserve"> </w:t>
      </w:r>
      <w:r w:rsidR="00344F54" w:rsidRPr="00511E0B">
        <w:rPr>
          <w:lang w:eastAsia="zh-CN"/>
        </w:rPr>
        <w:t xml:space="preserve">are </w:t>
      </w:r>
      <w:r w:rsidRPr="00511E0B">
        <w:rPr>
          <w:lang w:eastAsia="zh-CN"/>
        </w:rPr>
        <w:t>applicable to BS is based on the test applicability rule</w:t>
      </w:r>
      <w:r w:rsidR="00171673" w:rsidRPr="00511E0B">
        <w:rPr>
          <w:lang w:eastAsia="zh-CN"/>
        </w:rPr>
        <w:t>s</w:t>
      </w:r>
      <w:r w:rsidRPr="00511E0B">
        <w:rPr>
          <w:lang w:eastAsia="zh-CN"/>
        </w:rPr>
        <w:t xml:space="preserve"> defined in </w:t>
      </w:r>
      <w:r w:rsidR="006656C5">
        <w:rPr>
          <w:lang w:eastAsia="zh-CN"/>
        </w:rPr>
        <w:t>clause</w:t>
      </w:r>
      <w:r w:rsidR="00171673" w:rsidRPr="00511E0B">
        <w:rPr>
          <w:lang w:eastAsia="zh-CN"/>
        </w:rPr>
        <w:t xml:space="preserve"> </w:t>
      </w:r>
      <w:r w:rsidRPr="00511E0B">
        <w:rPr>
          <w:lang w:eastAsia="zh-CN"/>
        </w:rPr>
        <w:t>8.1.2</w:t>
      </w:r>
      <w:r w:rsidR="007D0607" w:rsidRPr="00511E0B">
        <w:rPr>
          <w:lang w:eastAsia="zh-CN"/>
        </w:rPr>
        <w:t>.2</w:t>
      </w:r>
      <w:r w:rsidRPr="00511E0B">
        <w:rPr>
          <w:lang w:eastAsia="zh-CN"/>
        </w:rPr>
        <w:t>.</w:t>
      </w:r>
    </w:p>
    <w:p w14:paraId="17FFD404" w14:textId="77777777" w:rsidR="00295167" w:rsidRPr="00511E0B" w:rsidRDefault="00295167" w:rsidP="00295167">
      <w:pPr>
        <w:pStyle w:val="Heading4"/>
      </w:pPr>
      <w:bookmarkStart w:id="1163" w:name="_Toc21101466"/>
      <w:bookmarkStart w:id="1164" w:name="_Toc29810504"/>
      <w:r w:rsidRPr="00511E0B">
        <w:t>8.3.4.2</w:t>
      </w:r>
      <w:r w:rsidRPr="00511E0B">
        <w:tab/>
        <w:t>Minimum requirement</w:t>
      </w:r>
      <w:bookmarkEnd w:id="1163"/>
      <w:bookmarkEnd w:id="1164"/>
    </w:p>
    <w:p w14:paraId="4C755BA5" w14:textId="163642BB" w:rsidR="00295167" w:rsidRPr="00511E0B" w:rsidRDefault="00295167" w:rsidP="00295167">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11.3.1.5.</w:t>
      </w:r>
    </w:p>
    <w:p w14:paraId="4D4999A4" w14:textId="4363A14A" w:rsidR="00295167" w:rsidRPr="00511E0B" w:rsidRDefault="00295167" w:rsidP="00295167">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11.3.2.5.</w:t>
      </w:r>
    </w:p>
    <w:p w14:paraId="1B97F41C" w14:textId="77777777" w:rsidR="00295167" w:rsidRPr="00511E0B" w:rsidRDefault="00295167" w:rsidP="00295167">
      <w:pPr>
        <w:pStyle w:val="Heading4"/>
      </w:pPr>
      <w:bookmarkStart w:id="1165" w:name="_Toc21101467"/>
      <w:bookmarkStart w:id="1166" w:name="_Toc29810505"/>
      <w:r w:rsidRPr="00511E0B">
        <w:t>8.3.4.3</w:t>
      </w:r>
      <w:r w:rsidRPr="00511E0B">
        <w:tab/>
        <w:t>Test purpose</w:t>
      </w:r>
      <w:bookmarkEnd w:id="1165"/>
      <w:bookmarkEnd w:id="1166"/>
    </w:p>
    <w:p w14:paraId="2F7C8D3F" w14:textId="5C133351" w:rsidR="00295167" w:rsidRPr="00511E0B" w:rsidRDefault="00295167" w:rsidP="00295167">
      <w:r w:rsidRPr="00511E0B">
        <w:rPr>
          <w:rFonts w:hint="eastAsia"/>
          <w:lang w:eastAsia="zh-CN"/>
        </w:rPr>
        <w:t>The test shall verify the receiver</w:t>
      </w:r>
      <w:r w:rsidR="00511E0B" w:rsidRPr="00511E0B">
        <w:rPr>
          <w:lang w:eastAsia="zh-CN"/>
        </w:rPr>
        <w:t>'</w:t>
      </w:r>
      <w:r w:rsidRPr="00511E0B">
        <w:rPr>
          <w:lang w:eastAsia="zh-CN"/>
        </w:rPr>
        <w:t>s ability to detect UCI under multipath fading propagation conditions for a given SNR.</w:t>
      </w:r>
    </w:p>
    <w:p w14:paraId="584370C5" w14:textId="77777777" w:rsidR="00295167" w:rsidRPr="00511E0B" w:rsidRDefault="00295167" w:rsidP="00295167">
      <w:pPr>
        <w:pStyle w:val="Heading4"/>
      </w:pPr>
      <w:bookmarkStart w:id="1167" w:name="_Toc21101468"/>
      <w:bookmarkStart w:id="1168" w:name="_Toc29810506"/>
      <w:r w:rsidRPr="00511E0B">
        <w:t>8.3.4.4</w:t>
      </w:r>
      <w:r w:rsidRPr="00511E0B">
        <w:tab/>
        <w:t>Method of test</w:t>
      </w:r>
      <w:bookmarkEnd w:id="1167"/>
      <w:bookmarkEnd w:id="1168"/>
    </w:p>
    <w:p w14:paraId="2E4A08F7" w14:textId="77777777" w:rsidR="00295167" w:rsidRPr="00511E0B" w:rsidRDefault="00295167" w:rsidP="00295167">
      <w:pPr>
        <w:pStyle w:val="Heading5"/>
      </w:pPr>
      <w:bookmarkStart w:id="1169" w:name="_Toc21101469"/>
      <w:bookmarkStart w:id="1170" w:name="_Toc29810507"/>
      <w:r w:rsidRPr="00511E0B">
        <w:t>8.3.4.4.1</w:t>
      </w:r>
      <w:r w:rsidRPr="00511E0B">
        <w:tab/>
        <w:t>Initial conditions</w:t>
      </w:r>
      <w:bookmarkEnd w:id="1169"/>
      <w:bookmarkEnd w:id="1170"/>
    </w:p>
    <w:p w14:paraId="6946A593" w14:textId="77777777" w:rsidR="00295167" w:rsidRPr="00511E0B" w:rsidRDefault="00295167" w:rsidP="00295167">
      <w:r w:rsidRPr="00511E0B">
        <w:t>Test environment: Normal; see annex B.2.</w:t>
      </w:r>
    </w:p>
    <w:p w14:paraId="6EAF572E" w14:textId="153B1346" w:rsidR="00CA7C82" w:rsidRPr="006112B7" w:rsidRDefault="00CA7C82" w:rsidP="00CA7C82">
      <w:bookmarkStart w:id="1171" w:name="_Toc21101470"/>
      <w:r w:rsidRPr="006112B7">
        <w:t xml:space="preserve">RF channels to be tested for single carrier: M; see </w:t>
      </w:r>
      <w:r w:rsidR="006656C5">
        <w:t>clause</w:t>
      </w:r>
      <w:r w:rsidRPr="006112B7">
        <w:t xml:space="preserve"> 4.9.1</w:t>
      </w:r>
    </w:p>
    <w:p w14:paraId="57B06E3B" w14:textId="77777777" w:rsidR="00CA7C82" w:rsidRPr="006112B7" w:rsidRDefault="00CA7C82" w:rsidP="00CA7C82">
      <w:r w:rsidRPr="006112B7">
        <w:t>Direction to be tested:</w:t>
      </w:r>
    </w:p>
    <w:p w14:paraId="2681A447" w14:textId="6E22C0CA" w:rsidR="00CA7C82" w:rsidRPr="006112B7" w:rsidRDefault="00CA7C82" w:rsidP="00CA7C82">
      <w:pPr>
        <w:ind w:left="568" w:hanging="284"/>
        <w:rPr>
          <w:lang w:eastAsia="zh-CN"/>
        </w:rPr>
      </w:pPr>
      <w:r w:rsidRPr="006112B7">
        <w:rPr>
          <w:rFonts w:hint="eastAsia"/>
          <w:lang w:val="en-US" w:eastAsia="zh-CN"/>
        </w:rPr>
        <w:t>-</w:t>
      </w:r>
      <w:r w:rsidRPr="006112B7">
        <w:rPr>
          <w:rFonts w:hint="eastAsia"/>
          <w:lang w:val="en-US" w:eastAsia="zh-CN"/>
        </w:rPr>
        <w:tab/>
      </w:r>
      <w:r w:rsidRPr="006112B7">
        <w:rPr>
          <w:rFonts w:cs="v4.2.0"/>
        </w:rPr>
        <w:t xml:space="preserve">OTA REFSENS </w:t>
      </w:r>
      <w:r w:rsidRPr="006112B7">
        <w:rPr>
          <w:i/>
          <w:lang w:eastAsia="zh-CN"/>
        </w:rPr>
        <w:t>receiver target reference direction</w:t>
      </w:r>
      <w:r w:rsidRPr="006112B7">
        <w:rPr>
          <w:lang w:eastAsia="zh-CN"/>
        </w:rPr>
        <w:t xml:space="preserve"> (see D.54 in table 4.6-1).</w:t>
      </w:r>
    </w:p>
    <w:p w14:paraId="65A27C1E" w14:textId="77777777" w:rsidR="00295167" w:rsidRPr="00511E0B" w:rsidRDefault="00295167" w:rsidP="00295167">
      <w:pPr>
        <w:pStyle w:val="Heading5"/>
      </w:pPr>
      <w:bookmarkStart w:id="1172" w:name="_Toc29810508"/>
      <w:r w:rsidRPr="00511E0B">
        <w:t>8.3.4.4.2</w:t>
      </w:r>
      <w:r w:rsidRPr="00511E0B">
        <w:tab/>
        <w:t>Procedure</w:t>
      </w:r>
      <w:bookmarkEnd w:id="1171"/>
      <w:bookmarkEnd w:id="1172"/>
    </w:p>
    <w:p w14:paraId="244A331A" w14:textId="6A5B06F4" w:rsidR="00526D2C" w:rsidRPr="006112B7" w:rsidRDefault="00526D2C" w:rsidP="00526D2C">
      <w:pPr>
        <w:rPr>
          <w:lang w:eastAsia="zh-CN"/>
        </w:rPr>
      </w:pPr>
    </w:p>
    <w:p w14:paraId="4B910238" w14:textId="64D285C3"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150EE993"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78236DF6"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7A0308CD" w14:textId="4126BDA5" w:rsidR="0025782C" w:rsidRPr="006112B7" w:rsidRDefault="0025782C" w:rsidP="0025782C">
      <w:pPr>
        <w:pStyle w:val="B1"/>
      </w:pPr>
      <w:r w:rsidRPr="006112B7">
        <w:t>4)</w:t>
      </w:r>
      <w:r w:rsidRPr="006112B7">
        <w:tab/>
        <w:t xml:space="preserve">Connect the BS tester generating the wanted signal, multipath fading simulators and AWGN generators to a test antenna via a combining network in OTA test setup, as shown in annex </w:t>
      </w:r>
      <w:r w:rsidRPr="006112B7">
        <w:rPr>
          <w:rFonts w:hint="eastAsia"/>
          <w:lang w:eastAsia="zh-CN"/>
        </w:rPr>
        <w:t>E</w:t>
      </w:r>
      <w:r w:rsidRPr="006112B7">
        <w:rPr>
          <w:rFonts w:eastAsia="MS Mincho"/>
          <w:lang w:eastAsia="ja-JP"/>
        </w:rPr>
        <w:t>.</w:t>
      </w:r>
      <w:r w:rsidRPr="006112B7">
        <w:rPr>
          <w:lang w:eastAsia="zh-CN"/>
        </w:rPr>
        <w:t>3</w:t>
      </w:r>
      <w:r w:rsidRPr="006112B7">
        <w:t>.</w:t>
      </w:r>
      <w:r w:rsidRPr="006112B7">
        <w:rPr>
          <w:rFonts w:hint="eastAsia"/>
          <w:lang w:eastAsia="zh-CN"/>
        </w:rPr>
        <w:t xml:space="preserve"> Each</w:t>
      </w:r>
      <w:r w:rsidRPr="006112B7">
        <w:rPr>
          <w:lang w:eastAsia="zh-CN"/>
        </w:rPr>
        <w:t xml:space="preserve"> of the demodulation branch</w:t>
      </w:r>
      <w:r w:rsidRPr="006112B7" w:rsidDel="007D0607">
        <w:rPr>
          <w:lang w:eastAsia="zh-CN"/>
        </w:rPr>
        <w:t xml:space="preserve"> </w:t>
      </w:r>
      <w:r w:rsidRPr="006112B7">
        <w:rPr>
          <w:lang w:eastAsia="zh-CN"/>
        </w:rPr>
        <w:t>signals should be transmitted on one polarization of the test antenna(s).</w:t>
      </w:r>
    </w:p>
    <w:p w14:paraId="30F8B521" w14:textId="1B131A48"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w:t>
      </w:r>
      <w:r w:rsidRPr="00511E0B">
        <w:t>TS 38.211 [20]</w:t>
      </w:r>
      <w:r w:rsidRPr="00511E0B">
        <w:rPr>
          <w:lang w:eastAsia="zh-CN"/>
        </w:rPr>
        <w:t xml:space="preserve">, and according to additional test parameters listed in </w:t>
      </w:r>
      <w:r w:rsidR="00CD0F4F" w:rsidRPr="00511E0B">
        <w:t>table</w:t>
      </w:r>
      <w:r w:rsidRPr="00511E0B">
        <w:rPr>
          <w:rFonts w:hint="eastAsia"/>
          <w:lang w:eastAsia="zh-CN"/>
        </w:rPr>
        <w:t xml:space="preserve"> </w:t>
      </w:r>
      <w:r w:rsidRPr="00511E0B">
        <w:t>8.3.</w:t>
      </w:r>
      <w:r w:rsidRPr="00511E0B">
        <w:rPr>
          <w:rFonts w:hint="eastAsia"/>
          <w:lang w:eastAsia="zh-CN"/>
        </w:rPr>
        <w:t>4</w:t>
      </w:r>
      <w:r w:rsidRPr="00511E0B">
        <w:t>.4.2</w:t>
      </w:r>
      <w:r w:rsidRPr="00511E0B">
        <w:rPr>
          <w:rFonts w:hint="eastAsia"/>
          <w:lang w:eastAsia="zh-CN"/>
        </w:rPr>
        <w:t>-1</w:t>
      </w:r>
      <w:r w:rsidRPr="00511E0B">
        <w:rPr>
          <w:lang w:eastAsia="zh-CN"/>
        </w:rPr>
        <w:t>.</w:t>
      </w:r>
    </w:p>
    <w:p w14:paraId="504988DC" w14:textId="77777777" w:rsidR="00295167" w:rsidRPr="00511E0B" w:rsidRDefault="00295167" w:rsidP="00295167">
      <w:pPr>
        <w:pStyle w:val="TH"/>
        <w:rPr>
          <w:rFonts w:eastAsia="‚c‚e‚o“Á‘¾ƒSƒVƒbƒN‘Ì"/>
        </w:rPr>
      </w:pPr>
      <w:r w:rsidRPr="00511E0B">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11E0B" w:rsidRPr="00511E0B" w14:paraId="3DC12B78" w14:textId="77777777" w:rsidTr="00295167">
        <w:trPr>
          <w:cantSplit/>
          <w:jc w:val="center"/>
        </w:trPr>
        <w:tc>
          <w:tcPr>
            <w:tcW w:w="2548" w:type="dxa"/>
          </w:tcPr>
          <w:p w14:paraId="3014308C" w14:textId="77777777" w:rsidR="00295167" w:rsidRPr="00511E0B" w:rsidRDefault="00295167" w:rsidP="00295167">
            <w:pPr>
              <w:pStyle w:val="TAH"/>
              <w:rPr>
                <w:rFonts w:eastAsia="?? ??" w:cs="Arial"/>
                <w:bCs/>
              </w:rPr>
            </w:pPr>
            <w:r w:rsidRPr="00511E0B">
              <w:rPr>
                <w:rFonts w:eastAsia="?? ??" w:cs="Arial"/>
                <w:bCs/>
              </w:rPr>
              <w:t>Parameter</w:t>
            </w:r>
          </w:p>
        </w:tc>
        <w:tc>
          <w:tcPr>
            <w:tcW w:w="1225" w:type="dxa"/>
          </w:tcPr>
          <w:p w14:paraId="11972F6C" w14:textId="77777777" w:rsidR="00295167" w:rsidRPr="00511E0B" w:rsidRDefault="00295167" w:rsidP="00295167">
            <w:pPr>
              <w:pStyle w:val="TAH"/>
              <w:rPr>
                <w:rFonts w:eastAsia="?? ??" w:cs="Arial"/>
                <w:bCs/>
              </w:rPr>
            </w:pPr>
            <w:r w:rsidRPr="00511E0B">
              <w:rPr>
                <w:rFonts w:eastAsia="?? ??" w:cs="Arial"/>
                <w:bCs/>
              </w:rPr>
              <w:t>Test 1</w:t>
            </w:r>
          </w:p>
        </w:tc>
        <w:tc>
          <w:tcPr>
            <w:tcW w:w="1225" w:type="dxa"/>
          </w:tcPr>
          <w:p w14:paraId="7002FD6D" w14:textId="77777777" w:rsidR="00295167" w:rsidRPr="00511E0B" w:rsidRDefault="00295167" w:rsidP="00295167">
            <w:pPr>
              <w:pStyle w:val="TAH"/>
              <w:rPr>
                <w:rFonts w:eastAsia="?? ??" w:cs="Arial"/>
                <w:bCs/>
              </w:rPr>
            </w:pPr>
            <w:r w:rsidRPr="00511E0B">
              <w:rPr>
                <w:rFonts w:eastAsia="?? ??" w:cs="Arial"/>
                <w:bCs/>
              </w:rPr>
              <w:t>Test 2</w:t>
            </w:r>
          </w:p>
        </w:tc>
      </w:tr>
      <w:tr w:rsidR="002C1253" w:rsidRPr="00511E0B" w14:paraId="7E58332D" w14:textId="77777777" w:rsidTr="00295167">
        <w:trPr>
          <w:cantSplit/>
          <w:jc w:val="center"/>
        </w:trPr>
        <w:tc>
          <w:tcPr>
            <w:tcW w:w="2548" w:type="dxa"/>
            <w:vAlign w:val="center"/>
          </w:tcPr>
          <w:p w14:paraId="36AD7196" w14:textId="23DD90EC" w:rsidR="002C1253" w:rsidRPr="00511E0B" w:rsidRDefault="002C1253" w:rsidP="002C1253">
            <w:pPr>
              <w:pStyle w:val="TAL"/>
              <w:rPr>
                <w:lang w:eastAsia="zh-CN"/>
              </w:rPr>
            </w:pPr>
            <w:r w:rsidRPr="006112B7">
              <w:rPr>
                <w:rFonts w:hint="eastAsia"/>
                <w:lang w:eastAsia="zh-CN"/>
              </w:rPr>
              <w:t>Modulation</w:t>
            </w:r>
            <w:r w:rsidRPr="006112B7">
              <w:rPr>
                <w:lang w:eastAsia="zh-CN"/>
              </w:rPr>
              <w:t xml:space="preserve"> order</w:t>
            </w:r>
          </w:p>
        </w:tc>
        <w:tc>
          <w:tcPr>
            <w:tcW w:w="2450" w:type="dxa"/>
            <w:gridSpan w:val="2"/>
            <w:vAlign w:val="center"/>
          </w:tcPr>
          <w:p w14:paraId="36EB5CE9" w14:textId="77777777" w:rsidR="002C1253" w:rsidRPr="00511E0B" w:rsidRDefault="002C1253" w:rsidP="002C1253">
            <w:pPr>
              <w:pStyle w:val="TAC"/>
              <w:rPr>
                <w:rFonts w:cs="Arial"/>
                <w:lang w:eastAsia="zh-CN"/>
              </w:rPr>
            </w:pPr>
            <w:r w:rsidRPr="00511E0B">
              <w:rPr>
                <w:rFonts w:cs="Arial" w:hint="eastAsia"/>
                <w:lang w:eastAsia="zh-CN"/>
              </w:rPr>
              <w:t>QPSK</w:t>
            </w:r>
          </w:p>
        </w:tc>
      </w:tr>
      <w:tr w:rsidR="002C1253" w:rsidRPr="00511E0B" w14:paraId="70BC150F" w14:textId="77777777" w:rsidTr="00295167">
        <w:trPr>
          <w:cantSplit/>
          <w:jc w:val="center"/>
        </w:trPr>
        <w:tc>
          <w:tcPr>
            <w:tcW w:w="2548" w:type="dxa"/>
            <w:vAlign w:val="center"/>
          </w:tcPr>
          <w:p w14:paraId="18B05211" w14:textId="06463837" w:rsidR="002C1253" w:rsidRPr="00511E0B" w:rsidRDefault="002C1253" w:rsidP="002C1253">
            <w:pPr>
              <w:pStyle w:val="TAL"/>
              <w:rPr>
                <w:rFonts w:eastAsia="?? ??" w:cs="Arial"/>
              </w:rPr>
            </w:pPr>
            <w:r w:rsidRPr="006112B7">
              <w:t>First PRB prior to frequency hopping</w:t>
            </w:r>
          </w:p>
        </w:tc>
        <w:tc>
          <w:tcPr>
            <w:tcW w:w="2450" w:type="dxa"/>
            <w:gridSpan w:val="2"/>
            <w:vAlign w:val="center"/>
          </w:tcPr>
          <w:p w14:paraId="3F490E73" w14:textId="77777777" w:rsidR="002C1253" w:rsidRPr="00511E0B" w:rsidRDefault="002C1253" w:rsidP="002C1253">
            <w:pPr>
              <w:pStyle w:val="TAC"/>
              <w:rPr>
                <w:rFonts w:eastAsia="?? ??" w:cs="Arial"/>
              </w:rPr>
            </w:pPr>
            <w:r w:rsidRPr="00511E0B">
              <w:rPr>
                <w:rFonts w:eastAsia="?? ??" w:cs="Arial"/>
              </w:rPr>
              <w:t>0</w:t>
            </w:r>
          </w:p>
        </w:tc>
      </w:tr>
      <w:tr w:rsidR="002C1253" w:rsidRPr="00511E0B" w14:paraId="0670189A" w14:textId="77777777" w:rsidTr="00295167">
        <w:trPr>
          <w:cantSplit/>
          <w:jc w:val="center"/>
        </w:trPr>
        <w:tc>
          <w:tcPr>
            <w:tcW w:w="2548" w:type="dxa"/>
            <w:vAlign w:val="center"/>
          </w:tcPr>
          <w:p w14:paraId="7A80E4FE" w14:textId="4EE73E37" w:rsidR="002C1253" w:rsidRPr="00511E0B" w:rsidRDefault="002C1253" w:rsidP="002C1253">
            <w:pPr>
              <w:pStyle w:val="TAL"/>
              <w:rPr>
                <w:rFonts w:eastAsia="?? ??" w:cs="Arial"/>
              </w:rPr>
            </w:pPr>
            <w:r w:rsidRPr="006112B7">
              <w:t>Intra-slot frequency hopping</w:t>
            </w:r>
          </w:p>
        </w:tc>
        <w:tc>
          <w:tcPr>
            <w:tcW w:w="2450" w:type="dxa"/>
            <w:gridSpan w:val="2"/>
            <w:vAlign w:val="center"/>
          </w:tcPr>
          <w:p w14:paraId="3DDDF0EA" w14:textId="77777777" w:rsidR="002C1253" w:rsidRPr="00511E0B" w:rsidRDefault="002C1253" w:rsidP="002C1253">
            <w:pPr>
              <w:pStyle w:val="TAC"/>
              <w:rPr>
                <w:rFonts w:eastAsia="?? ??" w:cs="Arial"/>
              </w:rPr>
            </w:pPr>
            <w:r w:rsidRPr="00511E0B">
              <w:rPr>
                <w:rFonts w:eastAsia="?? ??" w:cs="Arial"/>
              </w:rPr>
              <w:t>enabled</w:t>
            </w:r>
          </w:p>
        </w:tc>
      </w:tr>
      <w:tr w:rsidR="002C1253" w:rsidRPr="00511E0B" w14:paraId="7540E3C1" w14:textId="77777777" w:rsidTr="00295167">
        <w:trPr>
          <w:cantSplit/>
          <w:jc w:val="center"/>
        </w:trPr>
        <w:tc>
          <w:tcPr>
            <w:tcW w:w="2548" w:type="dxa"/>
            <w:vAlign w:val="center"/>
          </w:tcPr>
          <w:p w14:paraId="156C8C63" w14:textId="184AB294" w:rsidR="002C1253" w:rsidRPr="00511E0B" w:rsidRDefault="002C1253" w:rsidP="002C1253">
            <w:pPr>
              <w:pStyle w:val="TAL"/>
              <w:rPr>
                <w:rFonts w:eastAsia="?? ??" w:cs="Arial"/>
              </w:rPr>
            </w:pPr>
            <w:r w:rsidRPr="006112B7">
              <w:t>First PRB after frequency hopping</w:t>
            </w:r>
          </w:p>
        </w:tc>
        <w:tc>
          <w:tcPr>
            <w:tcW w:w="2450" w:type="dxa"/>
            <w:gridSpan w:val="2"/>
            <w:vAlign w:val="center"/>
          </w:tcPr>
          <w:p w14:paraId="00526D89" w14:textId="24E4F6B5" w:rsidR="002C1253" w:rsidRPr="00511E0B" w:rsidRDefault="002C1253" w:rsidP="002C1253">
            <w:pPr>
              <w:pStyle w:val="TAC"/>
              <w:rPr>
                <w:rFonts w:eastAsia="?? ??" w:cs="Arial"/>
              </w:rPr>
            </w:pPr>
            <w:r w:rsidRPr="00511E0B">
              <w:rPr>
                <w:rFonts w:eastAsia="?? ??" w:cs="Arial"/>
              </w:rPr>
              <w:t>The largest PRB index - (</w:t>
            </w:r>
            <w:r w:rsidRPr="00511E0B">
              <w:rPr>
                <w:rFonts w:eastAsia="?? ??" w:cs="Arial"/>
                <w:lang w:val="en-US"/>
              </w:rPr>
              <w:t>Number of PRBs -1</w:t>
            </w:r>
            <w:r w:rsidRPr="00511E0B">
              <w:rPr>
                <w:rFonts w:eastAsia="?? ??" w:cs="Arial"/>
              </w:rPr>
              <w:t>)</w:t>
            </w:r>
          </w:p>
        </w:tc>
      </w:tr>
      <w:tr w:rsidR="002C1253" w:rsidRPr="00511E0B" w14:paraId="76FEE5E1" w14:textId="77777777" w:rsidTr="00295167">
        <w:trPr>
          <w:cantSplit/>
          <w:jc w:val="center"/>
        </w:trPr>
        <w:tc>
          <w:tcPr>
            <w:tcW w:w="2548" w:type="dxa"/>
            <w:vAlign w:val="center"/>
          </w:tcPr>
          <w:p w14:paraId="5A8D5DD4" w14:textId="04B18F24" w:rsidR="002C1253" w:rsidRPr="00511E0B" w:rsidRDefault="002C1253" w:rsidP="002C1253">
            <w:pPr>
              <w:pStyle w:val="TAL"/>
            </w:pPr>
            <w:r w:rsidRPr="006112B7">
              <w:t>Group and sequence hopping</w:t>
            </w:r>
          </w:p>
        </w:tc>
        <w:tc>
          <w:tcPr>
            <w:tcW w:w="2450" w:type="dxa"/>
            <w:gridSpan w:val="2"/>
            <w:vAlign w:val="center"/>
          </w:tcPr>
          <w:p w14:paraId="7C557F3B" w14:textId="3BC7D7AE" w:rsidR="002C1253" w:rsidRPr="00511E0B" w:rsidRDefault="002C1253" w:rsidP="002C1253">
            <w:pPr>
              <w:pStyle w:val="TAC"/>
              <w:rPr>
                <w:rFonts w:eastAsia="?? ??" w:cs="Arial"/>
              </w:rPr>
            </w:pPr>
            <w:r w:rsidRPr="00511E0B">
              <w:rPr>
                <w:rFonts w:eastAsia="?? ??" w:cs="Arial"/>
              </w:rPr>
              <w:t>neither</w:t>
            </w:r>
          </w:p>
        </w:tc>
      </w:tr>
      <w:tr w:rsidR="002C1253" w:rsidRPr="00511E0B" w14:paraId="1B13E9C0" w14:textId="77777777" w:rsidTr="00295167">
        <w:trPr>
          <w:cantSplit/>
          <w:jc w:val="center"/>
        </w:trPr>
        <w:tc>
          <w:tcPr>
            <w:tcW w:w="2548" w:type="dxa"/>
            <w:vAlign w:val="center"/>
          </w:tcPr>
          <w:p w14:paraId="00E03FF7" w14:textId="2ACD1479" w:rsidR="002C1253" w:rsidRPr="00511E0B" w:rsidRDefault="002C1253" w:rsidP="002C1253">
            <w:pPr>
              <w:pStyle w:val="TAL"/>
            </w:pPr>
            <w:r w:rsidRPr="006112B7">
              <w:t>Hopping ID</w:t>
            </w:r>
          </w:p>
        </w:tc>
        <w:tc>
          <w:tcPr>
            <w:tcW w:w="2450" w:type="dxa"/>
            <w:gridSpan w:val="2"/>
            <w:vAlign w:val="center"/>
          </w:tcPr>
          <w:p w14:paraId="36028E25" w14:textId="1F3ACC78" w:rsidR="002C1253" w:rsidRPr="00511E0B" w:rsidRDefault="002C1253" w:rsidP="002C1253">
            <w:pPr>
              <w:pStyle w:val="TAC"/>
              <w:rPr>
                <w:rFonts w:eastAsia="?? ??" w:cs="Arial"/>
              </w:rPr>
            </w:pPr>
            <w:r w:rsidRPr="00511E0B">
              <w:rPr>
                <w:rFonts w:eastAsia="?? ??" w:cs="Arial"/>
              </w:rPr>
              <w:t>0</w:t>
            </w:r>
          </w:p>
        </w:tc>
      </w:tr>
      <w:tr w:rsidR="002C1253" w:rsidRPr="00511E0B" w14:paraId="7E2AE968" w14:textId="77777777" w:rsidTr="00295167">
        <w:trPr>
          <w:cantSplit/>
          <w:jc w:val="center"/>
        </w:trPr>
        <w:tc>
          <w:tcPr>
            <w:tcW w:w="2548" w:type="dxa"/>
            <w:vAlign w:val="center"/>
          </w:tcPr>
          <w:p w14:paraId="556E4BCA" w14:textId="189728DF" w:rsidR="002C1253" w:rsidRPr="00511E0B" w:rsidRDefault="002C1253" w:rsidP="002C1253">
            <w:pPr>
              <w:pStyle w:val="TAL"/>
              <w:rPr>
                <w:rFonts w:eastAsia="?? ??" w:cs="Arial"/>
              </w:rPr>
            </w:pPr>
            <w:r w:rsidRPr="006112B7">
              <w:t>Number of PRBs</w:t>
            </w:r>
          </w:p>
        </w:tc>
        <w:tc>
          <w:tcPr>
            <w:tcW w:w="1225" w:type="dxa"/>
            <w:vAlign w:val="center"/>
          </w:tcPr>
          <w:p w14:paraId="035E632C" w14:textId="77777777" w:rsidR="002C1253" w:rsidRPr="00511E0B" w:rsidRDefault="002C1253" w:rsidP="002C1253">
            <w:pPr>
              <w:pStyle w:val="TAC"/>
              <w:rPr>
                <w:rFonts w:eastAsia="?? ??" w:cs="Arial"/>
              </w:rPr>
            </w:pPr>
            <w:r w:rsidRPr="00511E0B">
              <w:rPr>
                <w:rFonts w:eastAsia="?? ??" w:cs="Arial"/>
              </w:rPr>
              <w:t>1</w:t>
            </w:r>
          </w:p>
        </w:tc>
        <w:tc>
          <w:tcPr>
            <w:tcW w:w="1225" w:type="dxa"/>
            <w:vAlign w:val="center"/>
          </w:tcPr>
          <w:p w14:paraId="570F39D8" w14:textId="77777777" w:rsidR="002C1253" w:rsidRPr="00511E0B" w:rsidRDefault="002C1253" w:rsidP="002C1253">
            <w:pPr>
              <w:pStyle w:val="TAC"/>
              <w:rPr>
                <w:rFonts w:eastAsia="?? ??" w:cs="Arial"/>
              </w:rPr>
            </w:pPr>
            <w:r w:rsidRPr="00511E0B">
              <w:rPr>
                <w:rFonts w:eastAsia="?? ??" w:cs="Arial"/>
              </w:rPr>
              <w:t>3</w:t>
            </w:r>
          </w:p>
        </w:tc>
      </w:tr>
      <w:tr w:rsidR="002C1253" w:rsidRPr="00511E0B" w14:paraId="241BE9CA" w14:textId="77777777" w:rsidTr="00295167">
        <w:trPr>
          <w:cantSplit/>
          <w:jc w:val="center"/>
        </w:trPr>
        <w:tc>
          <w:tcPr>
            <w:tcW w:w="2548" w:type="dxa"/>
            <w:vAlign w:val="center"/>
          </w:tcPr>
          <w:p w14:paraId="4F494818" w14:textId="7A07AE5A" w:rsidR="002C1253" w:rsidRPr="00511E0B" w:rsidRDefault="002C1253" w:rsidP="002C1253">
            <w:pPr>
              <w:pStyle w:val="TAL"/>
              <w:rPr>
                <w:rFonts w:eastAsia="?? ??" w:cs="Arial"/>
              </w:rPr>
            </w:pPr>
            <w:r w:rsidRPr="006112B7">
              <w:t>Number of symbols</w:t>
            </w:r>
          </w:p>
        </w:tc>
        <w:tc>
          <w:tcPr>
            <w:tcW w:w="1225" w:type="dxa"/>
            <w:vAlign w:val="center"/>
          </w:tcPr>
          <w:p w14:paraId="495FB0BC" w14:textId="77777777" w:rsidR="002C1253" w:rsidRPr="00511E0B" w:rsidRDefault="002C1253" w:rsidP="002C1253">
            <w:pPr>
              <w:pStyle w:val="TAC"/>
              <w:rPr>
                <w:rFonts w:eastAsia="?? ??" w:cs="Arial"/>
              </w:rPr>
            </w:pPr>
            <w:r w:rsidRPr="00511E0B">
              <w:rPr>
                <w:rFonts w:eastAsia="?? ??" w:cs="Arial"/>
              </w:rPr>
              <w:t>14</w:t>
            </w:r>
          </w:p>
        </w:tc>
        <w:tc>
          <w:tcPr>
            <w:tcW w:w="1225" w:type="dxa"/>
            <w:vAlign w:val="center"/>
          </w:tcPr>
          <w:p w14:paraId="770C0B56" w14:textId="77777777" w:rsidR="002C1253" w:rsidRPr="00511E0B" w:rsidRDefault="002C1253" w:rsidP="002C1253">
            <w:pPr>
              <w:pStyle w:val="TAC"/>
              <w:rPr>
                <w:rFonts w:eastAsia="?? ??" w:cs="Arial"/>
              </w:rPr>
            </w:pPr>
            <w:r w:rsidRPr="00511E0B">
              <w:rPr>
                <w:rFonts w:eastAsia="?? ??" w:cs="Arial"/>
              </w:rPr>
              <w:t>4</w:t>
            </w:r>
          </w:p>
        </w:tc>
      </w:tr>
      <w:tr w:rsidR="002C1253" w:rsidRPr="00511E0B" w14:paraId="1752CE23" w14:textId="77777777" w:rsidTr="00295167">
        <w:trPr>
          <w:cantSplit/>
          <w:jc w:val="center"/>
        </w:trPr>
        <w:tc>
          <w:tcPr>
            <w:tcW w:w="2548" w:type="dxa"/>
            <w:vAlign w:val="center"/>
          </w:tcPr>
          <w:p w14:paraId="5DE4B47C" w14:textId="13B8AD81" w:rsidR="002C1253" w:rsidRPr="00511E0B" w:rsidRDefault="002C1253" w:rsidP="002C1253">
            <w:pPr>
              <w:pStyle w:val="TAL"/>
            </w:pPr>
            <w:r w:rsidRPr="006112B7">
              <w:t>The number of UCI information bits</w:t>
            </w:r>
          </w:p>
        </w:tc>
        <w:tc>
          <w:tcPr>
            <w:tcW w:w="1225" w:type="dxa"/>
            <w:vAlign w:val="center"/>
          </w:tcPr>
          <w:p w14:paraId="29ECEB8A" w14:textId="77777777" w:rsidR="002C1253" w:rsidRPr="00511E0B" w:rsidRDefault="002C1253" w:rsidP="002C1253">
            <w:pPr>
              <w:pStyle w:val="TAC"/>
              <w:rPr>
                <w:rFonts w:eastAsia="?? ??" w:cs="Arial"/>
              </w:rPr>
            </w:pPr>
            <w:r w:rsidRPr="00511E0B">
              <w:rPr>
                <w:rFonts w:eastAsia="?? ??" w:cs="Arial"/>
              </w:rPr>
              <w:t>16</w:t>
            </w:r>
          </w:p>
        </w:tc>
        <w:tc>
          <w:tcPr>
            <w:tcW w:w="1225" w:type="dxa"/>
            <w:vAlign w:val="center"/>
          </w:tcPr>
          <w:p w14:paraId="0114D598" w14:textId="77777777" w:rsidR="002C1253" w:rsidRPr="00511E0B" w:rsidRDefault="002C1253" w:rsidP="002C1253">
            <w:pPr>
              <w:pStyle w:val="TAC"/>
              <w:rPr>
                <w:rFonts w:eastAsia="?? ??" w:cs="Arial"/>
              </w:rPr>
            </w:pPr>
            <w:r w:rsidRPr="00511E0B">
              <w:rPr>
                <w:rFonts w:eastAsia="?? ??" w:cs="Arial"/>
              </w:rPr>
              <w:t>16</w:t>
            </w:r>
          </w:p>
        </w:tc>
      </w:tr>
      <w:tr w:rsidR="002C1253" w:rsidRPr="00511E0B" w14:paraId="701D1182" w14:textId="77777777" w:rsidTr="00295167">
        <w:trPr>
          <w:cantSplit/>
          <w:jc w:val="center"/>
        </w:trPr>
        <w:tc>
          <w:tcPr>
            <w:tcW w:w="2548" w:type="dxa"/>
            <w:vAlign w:val="center"/>
          </w:tcPr>
          <w:p w14:paraId="5EBAC4BE" w14:textId="2EE4FC9D" w:rsidR="002C1253" w:rsidRPr="00511E0B" w:rsidRDefault="002C1253" w:rsidP="002C1253">
            <w:pPr>
              <w:pStyle w:val="TAL"/>
            </w:pPr>
            <w:r w:rsidRPr="006112B7">
              <w:t>First symbol</w:t>
            </w:r>
          </w:p>
        </w:tc>
        <w:tc>
          <w:tcPr>
            <w:tcW w:w="1225" w:type="dxa"/>
            <w:vAlign w:val="center"/>
          </w:tcPr>
          <w:p w14:paraId="3E1AA2EC" w14:textId="77777777" w:rsidR="002C1253" w:rsidRPr="00511E0B" w:rsidRDefault="002C1253" w:rsidP="002C1253">
            <w:pPr>
              <w:pStyle w:val="TAC"/>
              <w:rPr>
                <w:rFonts w:eastAsia="?? ??" w:cs="Arial"/>
              </w:rPr>
            </w:pPr>
            <w:r w:rsidRPr="00511E0B">
              <w:rPr>
                <w:rFonts w:eastAsia="?? ??" w:cs="Arial"/>
              </w:rPr>
              <w:t>0</w:t>
            </w:r>
          </w:p>
        </w:tc>
        <w:tc>
          <w:tcPr>
            <w:tcW w:w="1225" w:type="dxa"/>
            <w:vAlign w:val="center"/>
          </w:tcPr>
          <w:p w14:paraId="1EE91D7D" w14:textId="77777777" w:rsidR="002C1253" w:rsidRPr="00511E0B" w:rsidRDefault="002C1253" w:rsidP="002C1253">
            <w:pPr>
              <w:pStyle w:val="TAC"/>
              <w:rPr>
                <w:rFonts w:eastAsia="?? ??" w:cs="Arial"/>
              </w:rPr>
            </w:pPr>
            <w:r w:rsidRPr="00511E0B">
              <w:rPr>
                <w:rFonts w:eastAsia="?? ??" w:cs="Arial"/>
              </w:rPr>
              <w:t>0</w:t>
            </w:r>
          </w:p>
        </w:tc>
      </w:tr>
    </w:tbl>
    <w:p w14:paraId="2635A4E9" w14:textId="77777777" w:rsidR="00295167" w:rsidRPr="00511E0B" w:rsidRDefault="00295167" w:rsidP="00295167"/>
    <w:p w14:paraId="73043BB5" w14:textId="76F7A4CB" w:rsidR="00295167" w:rsidRPr="00511E0B" w:rsidRDefault="00295167" w:rsidP="00295167">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7D0607" w:rsidRPr="00511E0B">
        <w:rPr>
          <w:lang w:eastAsia="zh-CN"/>
        </w:rPr>
        <w:t>J</w:t>
      </w:r>
      <w:r w:rsidRPr="00511E0B">
        <w:t>.</w:t>
      </w:r>
    </w:p>
    <w:p w14:paraId="04739062" w14:textId="57D4A015" w:rsidR="00295167" w:rsidRPr="00511E0B" w:rsidRDefault="00295167" w:rsidP="00295167">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006656C5">
        <w:rPr>
          <w:rFonts w:hint="eastAsia"/>
          <w:lang w:eastAsia="zh-CN"/>
        </w:rPr>
        <w:t>clause</w:t>
      </w:r>
      <w:r w:rsidRPr="00511E0B">
        <w:rPr>
          <w:rFonts w:hint="eastAsia"/>
          <w:lang w:eastAsia="zh-CN"/>
        </w:rPr>
        <w:t xml:space="preserve"> </w:t>
      </w:r>
      <w:r w:rsidRPr="00511E0B">
        <w:t>8.3.</w:t>
      </w:r>
      <w:r w:rsidRPr="00511E0B">
        <w:rPr>
          <w:rFonts w:hint="eastAsia"/>
        </w:rPr>
        <w:t>4.</w:t>
      </w:r>
      <w:r w:rsidRPr="00511E0B">
        <w:rPr>
          <w:rFonts w:hint="eastAsia"/>
          <w:lang w:eastAsia="zh-CN"/>
        </w:rPr>
        <w:t>5</w:t>
      </w:r>
      <w:r w:rsidRPr="00511E0B">
        <w:t>.</w:t>
      </w:r>
      <w:r w:rsidRPr="00511E0B">
        <w:rPr>
          <w:rFonts w:hint="eastAsia"/>
          <w:lang w:eastAsia="zh-CN"/>
        </w:rPr>
        <w:t xml:space="preserve">1 and </w:t>
      </w:r>
      <w:r w:rsidRPr="00511E0B">
        <w:t>8.3.</w:t>
      </w:r>
      <w:r w:rsidRPr="00511E0B">
        <w:rPr>
          <w:rFonts w:hint="eastAsia"/>
        </w:rPr>
        <w:t>4.</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the SNR</w:t>
      </w:r>
      <w:r w:rsidRPr="00511E0B">
        <w:t xml:space="preserve"> at the BS receiver is not impacted by the noise floor</w:t>
      </w:r>
      <w:r w:rsidRPr="00511E0B">
        <w:rPr>
          <w:lang w:eastAsia="zh-CN"/>
        </w:rPr>
        <w:t>.</w:t>
      </w:r>
    </w:p>
    <w:p w14:paraId="6076BC5E" w14:textId="46E3F088"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8.3.4.4.2-2</w:t>
      </w:r>
      <w:r w:rsidRPr="00511E0B">
        <w:rPr>
          <w:rFonts w:hint="eastAsia"/>
          <w:lang w:eastAsia="zh-CN"/>
        </w:rPr>
        <w:t>.</w:t>
      </w:r>
    </w:p>
    <w:p w14:paraId="462547E7" w14:textId="77777777" w:rsidR="00295167" w:rsidRPr="00511E0B" w:rsidRDefault="00295167" w:rsidP="00295167">
      <w:pPr>
        <w:pStyle w:val="TH"/>
        <w:rPr>
          <w:rFonts w:eastAsia="‚c‚e‚o“Á‘¾ƒSƒVƒbƒN‘Ì"/>
        </w:rPr>
      </w:pPr>
      <w:r w:rsidRPr="00511E0B">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511E0B" w14:paraId="775FAB61" w14:textId="77777777" w:rsidTr="00592A47">
        <w:trPr>
          <w:cantSplit/>
          <w:jc w:val="center"/>
        </w:trPr>
        <w:tc>
          <w:tcPr>
            <w:tcW w:w="1555" w:type="dxa"/>
            <w:vAlign w:val="center"/>
          </w:tcPr>
          <w:p w14:paraId="2271E48C" w14:textId="77777777" w:rsidR="00AB1411" w:rsidRPr="00511E0B" w:rsidRDefault="00AB1411" w:rsidP="00DA460B">
            <w:pPr>
              <w:pStyle w:val="TAH"/>
              <w:rPr>
                <w:lang w:eastAsia="zh-CN"/>
              </w:rPr>
            </w:pPr>
            <w:r w:rsidRPr="00511E0B">
              <w:rPr>
                <w:lang w:eastAsia="zh-CN"/>
              </w:rPr>
              <w:t>BS type</w:t>
            </w:r>
          </w:p>
        </w:tc>
        <w:tc>
          <w:tcPr>
            <w:tcW w:w="2268" w:type="dxa"/>
            <w:vAlign w:val="center"/>
          </w:tcPr>
          <w:p w14:paraId="065996F2" w14:textId="77777777" w:rsidR="00AB1411" w:rsidRPr="00511E0B" w:rsidRDefault="00AB1411" w:rsidP="00DA460B">
            <w:pPr>
              <w:pStyle w:val="TAH"/>
              <w:rPr>
                <w:rFonts w:eastAsia="Yu Mincho"/>
              </w:rPr>
            </w:pPr>
            <w:r w:rsidRPr="00511E0B">
              <w:rPr>
                <w:rFonts w:eastAsia="Yu Mincho"/>
              </w:rPr>
              <w:t>Subcarrier spacing</w:t>
            </w:r>
          </w:p>
          <w:p w14:paraId="36006B5A" w14:textId="77777777" w:rsidR="00AB1411" w:rsidRPr="00511E0B" w:rsidRDefault="00AB1411" w:rsidP="00DA460B">
            <w:pPr>
              <w:pStyle w:val="TAH"/>
              <w:rPr>
                <w:rFonts w:eastAsia="‚c‚e‚o“Á‘¾ƒSƒVƒbƒN‘Ì" w:cs="v5.0.0"/>
              </w:rPr>
            </w:pPr>
            <w:r w:rsidRPr="00511E0B">
              <w:rPr>
                <w:rFonts w:eastAsia="‚c‚e‚o“Á‘¾ƒSƒVƒbƒN‘Ì" w:cs="v5.0.0"/>
              </w:rPr>
              <w:t>(kHz)</w:t>
            </w:r>
          </w:p>
        </w:tc>
        <w:tc>
          <w:tcPr>
            <w:tcW w:w="1984" w:type="dxa"/>
            <w:vAlign w:val="center"/>
          </w:tcPr>
          <w:p w14:paraId="49232054" w14:textId="77777777" w:rsidR="00AB1411" w:rsidRPr="00511E0B" w:rsidRDefault="00AB1411" w:rsidP="00DA460B">
            <w:pPr>
              <w:pStyle w:val="TAH"/>
              <w:rPr>
                <w:rFonts w:eastAsia="‚c‚e‚o“Á‘¾ƒSƒVƒbƒN‘Ì" w:cs="v5.0.0"/>
                <w:lang w:eastAsia="ja-JP"/>
              </w:rPr>
            </w:pPr>
            <w:r w:rsidRPr="00511E0B">
              <w:rPr>
                <w:rFonts w:eastAsia="‚c‚e‚o“Á‘¾ƒSƒVƒbƒN‘Ì" w:cs="v5.0.0"/>
              </w:rPr>
              <w:t>Channel bandwidth (MHz)</w:t>
            </w:r>
          </w:p>
        </w:tc>
        <w:tc>
          <w:tcPr>
            <w:tcW w:w="3540" w:type="dxa"/>
            <w:vAlign w:val="center"/>
          </w:tcPr>
          <w:p w14:paraId="639C1F0A" w14:textId="77777777" w:rsidR="00AB1411" w:rsidRPr="00511E0B" w:rsidRDefault="00AB1411" w:rsidP="00DA460B">
            <w:pPr>
              <w:pStyle w:val="TAH"/>
              <w:rPr>
                <w:rFonts w:eastAsia="‚c‚e‚o“Á‘¾ƒSƒVƒbƒN‘Ì" w:cs="v5.0.0"/>
                <w:lang w:eastAsia="ja-JP"/>
              </w:rPr>
            </w:pPr>
            <w:r w:rsidRPr="00511E0B">
              <w:rPr>
                <w:rFonts w:eastAsia="‚c‚e‚o“Á‘¾ƒSƒVƒbƒN‘Ì" w:cs="v5.0.0"/>
              </w:rPr>
              <w:t>AWGN power level</w:t>
            </w:r>
          </w:p>
        </w:tc>
      </w:tr>
      <w:tr w:rsidR="00592A47" w:rsidRPr="00511E0B" w14:paraId="75D0FF9B" w14:textId="77777777" w:rsidTr="00592A47">
        <w:trPr>
          <w:cantSplit/>
          <w:trHeight w:val="197"/>
          <w:jc w:val="center"/>
        </w:trPr>
        <w:tc>
          <w:tcPr>
            <w:tcW w:w="1555" w:type="dxa"/>
            <w:vMerge w:val="restart"/>
            <w:vAlign w:val="center"/>
          </w:tcPr>
          <w:p w14:paraId="2C3EA5E5" w14:textId="77777777" w:rsidR="00592A47" w:rsidRPr="00511E0B" w:rsidRDefault="00592A47" w:rsidP="00592A47">
            <w:pPr>
              <w:pStyle w:val="TAC"/>
              <w:rPr>
                <w:rFonts w:eastAsia="‚c‚e‚o“Á‘¾ƒSƒVƒbƒN‘Ì"/>
                <w:i/>
                <w:lang w:eastAsia="ja-JP"/>
              </w:rPr>
            </w:pPr>
            <w:r w:rsidRPr="00511E0B">
              <w:rPr>
                <w:i/>
              </w:rPr>
              <w:t>BS type 1-O</w:t>
            </w:r>
          </w:p>
        </w:tc>
        <w:tc>
          <w:tcPr>
            <w:tcW w:w="2268" w:type="dxa"/>
            <w:vMerge w:val="restart"/>
            <w:vAlign w:val="center"/>
          </w:tcPr>
          <w:p w14:paraId="7A6F0D31" w14:textId="77777777" w:rsidR="00592A47" w:rsidRPr="00511E0B" w:rsidRDefault="00592A47" w:rsidP="00592A47">
            <w:pPr>
              <w:pStyle w:val="TAC"/>
              <w:rPr>
                <w:rFonts w:eastAsia="‚c‚e‚o“Á‘¾ƒSƒVƒbƒN‘Ì" w:cs="v5.0.0"/>
                <w:lang w:eastAsia="ja-JP"/>
              </w:rPr>
            </w:pPr>
            <w:r w:rsidRPr="00511E0B">
              <w:rPr>
                <w:rFonts w:eastAsia="‚c‚e‚o“Á‘¾ƒSƒVƒbƒN‘Ì"/>
                <w:lang w:eastAsia="ja-JP"/>
              </w:rPr>
              <w:t>15</w:t>
            </w:r>
          </w:p>
        </w:tc>
        <w:tc>
          <w:tcPr>
            <w:tcW w:w="1984" w:type="dxa"/>
            <w:tcBorders>
              <w:bottom w:val="single" w:sz="4" w:space="0" w:color="auto"/>
            </w:tcBorders>
            <w:vAlign w:val="center"/>
          </w:tcPr>
          <w:p w14:paraId="115A0A30"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5</w:t>
            </w:r>
          </w:p>
        </w:tc>
        <w:tc>
          <w:tcPr>
            <w:tcW w:w="3540" w:type="dxa"/>
            <w:tcBorders>
              <w:bottom w:val="single" w:sz="4" w:space="0" w:color="auto"/>
            </w:tcBorders>
            <w:vAlign w:val="center"/>
          </w:tcPr>
          <w:p w14:paraId="464590CE" w14:textId="21BBE934"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-83.5 </w:t>
            </w:r>
            <w:r w:rsidRPr="006112B7">
              <w:t>- Δ</w:t>
            </w:r>
            <w:r w:rsidRPr="006112B7">
              <w:rPr>
                <w:vertAlign w:val="subscript"/>
              </w:rPr>
              <w:t>OTAREFSENS</w:t>
            </w:r>
            <w:r w:rsidRPr="006112B7">
              <w:t xml:space="preserve"> dBm </w:t>
            </w:r>
            <w:r w:rsidRPr="006112B7">
              <w:rPr>
                <w:rFonts w:eastAsia="‚c‚e‚o“Á‘¾ƒSƒVƒbƒN‘Ì" w:cs="v5.0.0"/>
                <w:lang w:eastAsia="ja-JP"/>
              </w:rPr>
              <w:t>/ 4.5MHz</w:t>
            </w:r>
          </w:p>
        </w:tc>
      </w:tr>
      <w:tr w:rsidR="00592A47" w:rsidRPr="00511E0B" w14:paraId="7E132393" w14:textId="77777777" w:rsidTr="00592A47">
        <w:trPr>
          <w:cantSplit/>
          <w:trHeight w:val="129"/>
          <w:jc w:val="center"/>
        </w:trPr>
        <w:tc>
          <w:tcPr>
            <w:tcW w:w="1555" w:type="dxa"/>
            <w:vMerge/>
            <w:vAlign w:val="center"/>
          </w:tcPr>
          <w:p w14:paraId="6DEAD62A" w14:textId="77777777" w:rsidR="00592A47" w:rsidRPr="00511E0B" w:rsidRDefault="00592A47" w:rsidP="00592A47">
            <w:pPr>
              <w:pStyle w:val="TAC"/>
              <w:rPr>
                <w:rFonts w:eastAsia="‚c‚e‚o“Á‘¾ƒSƒVƒbƒN‘Ì" w:cs="v5.0.0"/>
                <w:i/>
                <w:lang w:eastAsia="ja-JP"/>
              </w:rPr>
            </w:pPr>
          </w:p>
        </w:tc>
        <w:tc>
          <w:tcPr>
            <w:tcW w:w="2268" w:type="dxa"/>
            <w:vMerge/>
            <w:vAlign w:val="center"/>
          </w:tcPr>
          <w:p w14:paraId="65270902" w14:textId="77777777" w:rsidR="00592A47" w:rsidRPr="00511E0B" w:rsidRDefault="00592A47" w:rsidP="00592A47">
            <w:pPr>
              <w:pStyle w:val="TAC"/>
              <w:rPr>
                <w:rFonts w:eastAsia="‚c‚e‚o“Á‘¾ƒSƒVƒbƒN‘Ì" w:cs="v5.0.0"/>
                <w:lang w:eastAsia="ja-JP"/>
              </w:rPr>
            </w:pPr>
          </w:p>
        </w:tc>
        <w:tc>
          <w:tcPr>
            <w:tcW w:w="1984" w:type="dxa"/>
            <w:tcBorders>
              <w:bottom w:val="single" w:sz="4" w:space="0" w:color="auto"/>
            </w:tcBorders>
            <w:vAlign w:val="center"/>
          </w:tcPr>
          <w:p w14:paraId="25918664"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10</w:t>
            </w:r>
          </w:p>
        </w:tc>
        <w:tc>
          <w:tcPr>
            <w:tcW w:w="3540" w:type="dxa"/>
            <w:tcBorders>
              <w:bottom w:val="single" w:sz="4" w:space="0" w:color="auto"/>
            </w:tcBorders>
            <w:vAlign w:val="center"/>
          </w:tcPr>
          <w:p w14:paraId="5ADD7D0C" w14:textId="40EE4562"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-80.3 </w:t>
            </w:r>
            <w:r w:rsidRPr="006112B7">
              <w:t>- Δ</w:t>
            </w:r>
            <w:r w:rsidRPr="006112B7">
              <w:rPr>
                <w:vertAlign w:val="subscript"/>
              </w:rPr>
              <w:t>OTAREFSENS</w:t>
            </w:r>
            <w:r w:rsidRPr="006112B7">
              <w:t xml:space="preserve"> dBm </w:t>
            </w:r>
            <w:r w:rsidRPr="006112B7">
              <w:rPr>
                <w:rFonts w:eastAsia="‚c‚e‚o“Á‘¾ƒSƒVƒbƒN‘Ì" w:cs="v5.0.0"/>
                <w:lang w:eastAsia="ja-JP"/>
              </w:rPr>
              <w:t>/ 9.36MHz</w:t>
            </w:r>
          </w:p>
        </w:tc>
      </w:tr>
      <w:tr w:rsidR="00592A47" w:rsidRPr="00511E0B" w14:paraId="4F14322D" w14:textId="77777777" w:rsidTr="00592A47">
        <w:trPr>
          <w:cantSplit/>
          <w:trHeight w:val="70"/>
          <w:jc w:val="center"/>
        </w:trPr>
        <w:tc>
          <w:tcPr>
            <w:tcW w:w="1555" w:type="dxa"/>
            <w:vMerge/>
            <w:vAlign w:val="center"/>
          </w:tcPr>
          <w:p w14:paraId="3F48C606" w14:textId="77777777" w:rsidR="00592A47" w:rsidRPr="00511E0B" w:rsidRDefault="00592A47" w:rsidP="00592A47">
            <w:pPr>
              <w:pStyle w:val="TAC"/>
              <w:rPr>
                <w:rFonts w:eastAsia="‚c‚e‚o“Á‘¾ƒSƒVƒbƒN‘Ì" w:cs="v5.0.0"/>
                <w:i/>
              </w:rPr>
            </w:pPr>
          </w:p>
        </w:tc>
        <w:tc>
          <w:tcPr>
            <w:tcW w:w="2268" w:type="dxa"/>
            <w:vMerge/>
            <w:tcBorders>
              <w:bottom w:val="single" w:sz="4" w:space="0" w:color="auto"/>
            </w:tcBorders>
            <w:vAlign w:val="center"/>
          </w:tcPr>
          <w:p w14:paraId="65E1A553" w14:textId="77777777" w:rsidR="00592A47" w:rsidRPr="00511E0B" w:rsidRDefault="00592A47" w:rsidP="00592A47">
            <w:pPr>
              <w:pStyle w:val="TAC"/>
              <w:rPr>
                <w:rFonts w:eastAsia="‚c‚e‚o“Á‘¾ƒSƒVƒbƒN‘Ì" w:cs="v5.0.0"/>
              </w:rPr>
            </w:pPr>
          </w:p>
        </w:tc>
        <w:tc>
          <w:tcPr>
            <w:tcW w:w="1984" w:type="dxa"/>
            <w:tcBorders>
              <w:bottom w:val="single" w:sz="4" w:space="0" w:color="auto"/>
            </w:tcBorders>
            <w:vAlign w:val="center"/>
          </w:tcPr>
          <w:p w14:paraId="1C90567E" w14:textId="77777777" w:rsidR="00592A47" w:rsidRPr="00511E0B" w:rsidRDefault="00592A47" w:rsidP="00592A47">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6852E47B" w14:textId="0FE8A41C"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-77.2 </w:t>
            </w:r>
            <w:r w:rsidRPr="006112B7">
              <w:t>- Δ</w:t>
            </w:r>
            <w:r w:rsidRPr="006112B7">
              <w:rPr>
                <w:vertAlign w:val="subscript"/>
              </w:rPr>
              <w:t>OTAREFSENS</w:t>
            </w:r>
            <w:r w:rsidRPr="006112B7">
              <w:t xml:space="preserve"> dBm </w:t>
            </w:r>
            <w:r w:rsidRPr="006112B7">
              <w:rPr>
                <w:rFonts w:eastAsia="‚c‚e‚o“Á‘¾ƒSƒVƒbƒN‘Ì" w:cs="v5.0.0"/>
                <w:lang w:eastAsia="ja-JP"/>
              </w:rPr>
              <w:t>/ 19.08MHz</w:t>
            </w:r>
          </w:p>
        </w:tc>
      </w:tr>
      <w:tr w:rsidR="00592A47" w:rsidRPr="00511E0B" w14:paraId="7C724D04" w14:textId="77777777" w:rsidTr="00592A47">
        <w:trPr>
          <w:cantSplit/>
          <w:trHeight w:val="70"/>
          <w:jc w:val="center"/>
        </w:trPr>
        <w:tc>
          <w:tcPr>
            <w:tcW w:w="1555" w:type="dxa"/>
            <w:vMerge/>
            <w:vAlign w:val="center"/>
          </w:tcPr>
          <w:p w14:paraId="54D5CCFA" w14:textId="77777777" w:rsidR="00592A47" w:rsidRPr="00511E0B" w:rsidRDefault="00592A47" w:rsidP="00592A47">
            <w:pPr>
              <w:pStyle w:val="TAC"/>
              <w:rPr>
                <w:rFonts w:eastAsia="‚c‚e‚o“Á‘¾ƒSƒVƒbƒN‘Ì"/>
                <w:i/>
                <w:lang w:eastAsia="ja-JP"/>
              </w:rPr>
            </w:pPr>
          </w:p>
        </w:tc>
        <w:tc>
          <w:tcPr>
            <w:tcW w:w="2268" w:type="dxa"/>
            <w:vMerge w:val="restart"/>
            <w:vAlign w:val="center"/>
          </w:tcPr>
          <w:p w14:paraId="29256A7D" w14:textId="77777777" w:rsidR="00592A47" w:rsidRPr="00511E0B" w:rsidRDefault="00592A47" w:rsidP="00592A47">
            <w:pPr>
              <w:pStyle w:val="TAC"/>
              <w:rPr>
                <w:rFonts w:eastAsia="‚c‚e‚o“Á‘¾ƒSƒVƒbƒN‘Ì" w:cs="v5.0.0"/>
              </w:rPr>
            </w:pPr>
            <w:r w:rsidRPr="00511E0B">
              <w:rPr>
                <w:rFonts w:eastAsia="‚c‚e‚o“Á‘¾ƒSƒVƒbƒN‘Ì"/>
                <w:lang w:eastAsia="ja-JP"/>
              </w:rPr>
              <w:t>30</w:t>
            </w:r>
          </w:p>
        </w:tc>
        <w:tc>
          <w:tcPr>
            <w:tcW w:w="1984" w:type="dxa"/>
            <w:tcBorders>
              <w:bottom w:val="single" w:sz="4" w:space="0" w:color="auto"/>
            </w:tcBorders>
            <w:vAlign w:val="center"/>
          </w:tcPr>
          <w:p w14:paraId="1B7304D2" w14:textId="77777777" w:rsidR="00592A47" w:rsidRPr="00511E0B" w:rsidRDefault="00592A47" w:rsidP="00592A47">
            <w:pPr>
              <w:pStyle w:val="TAC"/>
              <w:rPr>
                <w:rFonts w:eastAsia="‚c‚e‚o“Á‘¾ƒSƒVƒbƒN‘Ì" w:cs="v5.0.0"/>
              </w:rPr>
            </w:pPr>
            <w:r w:rsidRPr="00511E0B">
              <w:rPr>
                <w:rFonts w:eastAsia="‚c‚e‚o“Á‘¾ƒSƒVƒbƒN‘Ì" w:cs="v5.0.0"/>
              </w:rPr>
              <w:t>10</w:t>
            </w:r>
          </w:p>
        </w:tc>
        <w:tc>
          <w:tcPr>
            <w:tcW w:w="3540" w:type="dxa"/>
            <w:tcBorders>
              <w:bottom w:val="single" w:sz="4" w:space="0" w:color="auto"/>
            </w:tcBorders>
            <w:vAlign w:val="center"/>
          </w:tcPr>
          <w:p w14:paraId="268CA3BD" w14:textId="6AEC820A"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-80.6 </w:t>
            </w:r>
            <w:r w:rsidRPr="006112B7">
              <w:t>- Δ</w:t>
            </w:r>
            <w:r w:rsidRPr="006112B7">
              <w:rPr>
                <w:vertAlign w:val="subscript"/>
              </w:rPr>
              <w:t>OTAREFSENS</w:t>
            </w:r>
            <w:r w:rsidRPr="006112B7">
              <w:t xml:space="preserve"> dBm </w:t>
            </w:r>
            <w:r w:rsidRPr="006112B7">
              <w:rPr>
                <w:rFonts w:eastAsia="‚c‚e‚o“Á‘¾ƒSƒVƒbƒN‘Ì" w:cs="v5.0.0"/>
                <w:lang w:eastAsia="ja-JP"/>
              </w:rPr>
              <w:t>/ 8.64MHz</w:t>
            </w:r>
          </w:p>
        </w:tc>
      </w:tr>
      <w:tr w:rsidR="00592A47" w:rsidRPr="00511E0B" w14:paraId="64165671" w14:textId="77777777" w:rsidTr="00592A47">
        <w:trPr>
          <w:cantSplit/>
          <w:trHeight w:val="70"/>
          <w:jc w:val="center"/>
        </w:trPr>
        <w:tc>
          <w:tcPr>
            <w:tcW w:w="1555" w:type="dxa"/>
            <w:vMerge/>
            <w:vAlign w:val="center"/>
          </w:tcPr>
          <w:p w14:paraId="48019DF8" w14:textId="77777777" w:rsidR="00592A47" w:rsidRPr="00511E0B" w:rsidRDefault="00592A47" w:rsidP="00592A47">
            <w:pPr>
              <w:pStyle w:val="TAC"/>
              <w:rPr>
                <w:rFonts w:eastAsia="‚c‚e‚o“Á‘¾ƒSƒVƒbƒN‘Ì" w:cs="v5.0.0"/>
                <w:i/>
              </w:rPr>
            </w:pPr>
          </w:p>
        </w:tc>
        <w:tc>
          <w:tcPr>
            <w:tcW w:w="2268" w:type="dxa"/>
            <w:vMerge/>
            <w:vAlign w:val="center"/>
          </w:tcPr>
          <w:p w14:paraId="01161554" w14:textId="77777777" w:rsidR="00592A47" w:rsidRPr="00511E0B" w:rsidRDefault="00592A47" w:rsidP="00592A47">
            <w:pPr>
              <w:pStyle w:val="TAC"/>
              <w:rPr>
                <w:rFonts w:eastAsia="‚c‚e‚o“Á‘¾ƒSƒVƒbƒN‘Ì" w:cs="v5.0.0"/>
              </w:rPr>
            </w:pPr>
          </w:p>
        </w:tc>
        <w:tc>
          <w:tcPr>
            <w:tcW w:w="1984" w:type="dxa"/>
            <w:tcBorders>
              <w:bottom w:val="single" w:sz="4" w:space="0" w:color="auto"/>
            </w:tcBorders>
            <w:vAlign w:val="center"/>
          </w:tcPr>
          <w:p w14:paraId="473CF003" w14:textId="77777777" w:rsidR="00592A47" w:rsidRPr="00511E0B" w:rsidRDefault="00592A47" w:rsidP="00592A47">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07D07B49" w14:textId="0E45987F"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-77.4 </w:t>
            </w:r>
            <w:r w:rsidRPr="006112B7">
              <w:t>- Δ</w:t>
            </w:r>
            <w:r w:rsidRPr="006112B7">
              <w:rPr>
                <w:vertAlign w:val="subscript"/>
              </w:rPr>
              <w:t>OTAREFSENS</w:t>
            </w:r>
            <w:r w:rsidRPr="006112B7">
              <w:t xml:space="preserve"> dBm </w:t>
            </w:r>
            <w:r w:rsidRPr="006112B7">
              <w:rPr>
                <w:rFonts w:eastAsia="‚c‚e‚o“Á‘¾ƒSƒVƒbƒN‘Ì" w:cs="v5.0.0"/>
                <w:lang w:eastAsia="ja-JP"/>
              </w:rPr>
              <w:t>/ 18.36MHz</w:t>
            </w:r>
          </w:p>
        </w:tc>
      </w:tr>
      <w:tr w:rsidR="00592A47" w:rsidRPr="00511E0B" w14:paraId="15AC14C7" w14:textId="77777777" w:rsidTr="00592A47">
        <w:trPr>
          <w:cantSplit/>
          <w:trHeight w:val="70"/>
          <w:jc w:val="center"/>
        </w:trPr>
        <w:tc>
          <w:tcPr>
            <w:tcW w:w="1555" w:type="dxa"/>
            <w:vMerge/>
            <w:vAlign w:val="center"/>
          </w:tcPr>
          <w:p w14:paraId="47FF0C5C" w14:textId="77777777" w:rsidR="00592A47" w:rsidRPr="00511E0B" w:rsidRDefault="00592A47" w:rsidP="00592A47">
            <w:pPr>
              <w:pStyle w:val="TAC"/>
              <w:rPr>
                <w:rFonts w:eastAsia="‚c‚e‚o“Á‘¾ƒSƒVƒbƒN‘Ì" w:cs="v5.0.0"/>
                <w:i/>
              </w:rPr>
            </w:pPr>
          </w:p>
        </w:tc>
        <w:tc>
          <w:tcPr>
            <w:tcW w:w="2268" w:type="dxa"/>
            <w:vMerge/>
            <w:vAlign w:val="center"/>
          </w:tcPr>
          <w:p w14:paraId="1E8A0110" w14:textId="77777777" w:rsidR="00592A47" w:rsidRPr="00511E0B" w:rsidRDefault="00592A47" w:rsidP="00592A47">
            <w:pPr>
              <w:pStyle w:val="TAC"/>
              <w:rPr>
                <w:rFonts w:eastAsia="‚c‚e‚o“Á‘¾ƒSƒVƒbƒN‘Ì" w:cs="v5.0.0"/>
              </w:rPr>
            </w:pPr>
          </w:p>
        </w:tc>
        <w:tc>
          <w:tcPr>
            <w:tcW w:w="1984" w:type="dxa"/>
            <w:tcBorders>
              <w:bottom w:val="single" w:sz="4" w:space="0" w:color="auto"/>
            </w:tcBorders>
            <w:vAlign w:val="center"/>
          </w:tcPr>
          <w:p w14:paraId="2F577BE9" w14:textId="77777777" w:rsidR="00592A47" w:rsidRPr="00511E0B" w:rsidRDefault="00592A47" w:rsidP="00592A47">
            <w:pPr>
              <w:pStyle w:val="TAC"/>
              <w:rPr>
                <w:rFonts w:eastAsia="‚c‚e‚o“Á‘¾ƒSƒVƒbƒN‘Ì" w:cs="v5.0.0"/>
              </w:rPr>
            </w:pPr>
            <w:r w:rsidRPr="00511E0B">
              <w:rPr>
                <w:rFonts w:eastAsia="‚c‚e‚o“Á‘¾ƒSƒVƒbƒN‘Ì" w:cs="v5.0.0"/>
              </w:rPr>
              <w:t>40</w:t>
            </w:r>
          </w:p>
        </w:tc>
        <w:tc>
          <w:tcPr>
            <w:tcW w:w="3540" w:type="dxa"/>
            <w:tcBorders>
              <w:bottom w:val="single" w:sz="4" w:space="0" w:color="auto"/>
            </w:tcBorders>
            <w:vAlign w:val="center"/>
          </w:tcPr>
          <w:p w14:paraId="4A395CDB" w14:textId="1EF7F21E"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-74.2 </w:t>
            </w:r>
            <w:r w:rsidRPr="006112B7">
              <w:t>- Δ</w:t>
            </w:r>
            <w:r w:rsidRPr="006112B7">
              <w:rPr>
                <w:vertAlign w:val="subscript"/>
              </w:rPr>
              <w:t>OTAREFSENS</w:t>
            </w:r>
            <w:r w:rsidRPr="006112B7">
              <w:t xml:space="preserve"> dBm </w:t>
            </w:r>
            <w:r w:rsidRPr="006112B7">
              <w:rPr>
                <w:rFonts w:eastAsia="‚c‚e‚o“Á‘¾ƒSƒVƒbƒN‘Ì" w:cs="v5.0.0"/>
                <w:lang w:eastAsia="ja-JP"/>
              </w:rPr>
              <w:t>/ 38.16MHz</w:t>
            </w:r>
          </w:p>
        </w:tc>
      </w:tr>
      <w:tr w:rsidR="00592A47" w:rsidRPr="00511E0B" w14:paraId="363560B6" w14:textId="77777777" w:rsidTr="00592A47">
        <w:trPr>
          <w:cantSplit/>
          <w:trHeight w:val="70"/>
          <w:jc w:val="center"/>
        </w:trPr>
        <w:tc>
          <w:tcPr>
            <w:tcW w:w="1555" w:type="dxa"/>
            <w:vMerge/>
            <w:vAlign w:val="center"/>
          </w:tcPr>
          <w:p w14:paraId="05A5DA42" w14:textId="77777777" w:rsidR="00592A47" w:rsidRPr="00511E0B" w:rsidRDefault="00592A47" w:rsidP="00592A47">
            <w:pPr>
              <w:pStyle w:val="TAC"/>
              <w:rPr>
                <w:rFonts w:eastAsia="‚c‚e‚o“Á‘¾ƒSƒVƒbƒN‘Ì" w:cs="v5.0.0"/>
                <w:i/>
                <w:lang w:eastAsia="ja-JP"/>
              </w:rPr>
            </w:pPr>
          </w:p>
        </w:tc>
        <w:tc>
          <w:tcPr>
            <w:tcW w:w="2268" w:type="dxa"/>
            <w:vMerge/>
            <w:vAlign w:val="center"/>
          </w:tcPr>
          <w:p w14:paraId="46B2BFC9" w14:textId="77777777" w:rsidR="00592A47" w:rsidRPr="00511E0B" w:rsidRDefault="00592A47" w:rsidP="00592A47">
            <w:pPr>
              <w:pStyle w:val="TAC"/>
              <w:rPr>
                <w:rFonts w:eastAsia="‚c‚e‚o“Á‘¾ƒSƒVƒbƒN‘Ì" w:cs="v5.0.0"/>
                <w:lang w:eastAsia="ja-JP"/>
              </w:rPr>
            </w:pPr>
          </w:p>
        </w:tc>
        <w:tc>
          <w:tcPr>
            <w:tcW w:w="1984" w:type="dxa"/>
            <w:vAlign w:val="center"/>
          </w:tcPr>
          <w:p w14:paraId="5274697F"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100</w:t>
            </w:r>
          </w:p>
        </w:tc>
        <w:tc>
          <w:tcPr>
            <w:tcW w:w="3540" w:type="dxa"/>
            <w:vAlign w:val="center"/>
          </w:tcPr>
          <w:p w14:paraId="5700010E" w14:textId="2910224C"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-70.1 </w:t>
            </w:r>
            <w:r w:rsidRPr="006112B7">
              <w:t>- Δ</w:t>
            </w:r>
            <w:r w:rsidRPr="006112B7">
              <w:rPr>
                <w:vertAlign w:val="subscript"/>
              </w:rPr>
              <w:t>OTAREFSENS</w:t>
            </w:r>
            <w:r w:rsidRPr="006112B7">
              <w:t xml:space="preserve"> dBm </w:t>
            </w:r>
            <w:r w:rsidRPr="006112B7">
              <w:rPr>
                <w:rFonts w:eastAsia="‚c‚e‚o“Á‘¾ƒSƒVƒbƒN‘Ì" w:cs="v5.0.0"/>
                <w:lang w:eastAsia="ja-JP"/>
              </w:rPr>
              <w:t>/ 98.28MHz</w:t>
            </w:r>
          </w:p>
        </w:tc>
      </w:tr>
      <w:tr w:rsidR="00592A47" w:rsidRPr="00511E0B" w14:paraId="0CF9A177" w14:textId="77777777" w:rsidTr="00592A47">
        <w:trPr>
          <w:cantSplit/>
          <w:trHeight w:val="70"/>
          <w:jc w:val="center"/>
        </w:trPr>
        <w:tc>
          <w:tcPr>
            <w:tcW w:w="1555" w:type="dxa"/>
            <w:vMerge w:val="restart"/>
            <w:vAlign w:val="center"/>
          </w:tcPr>
          <w:p w14:paraId="38CBEBCD" w14:textId="77777777" w:rsidR="00592A47" w:rsidRPr="00511E0B" w:rsidRDefault="00592A47" w:rsidP="00592A47">
            <w:pPr>
              <w:pStyle w:val="TAC"/>
              <w:rPr>
                <w:rFonts w:eastAsia="‚c‚e‚o“Á‘¾ƒSƒVƒbƒN‘Ì" w:cs="v5.0.0"/>
                <w:i/>
                <w:lang w:eastAsia="ja-JP"/>
              </w:rPr>
            </w:pPr>
            <w:r w:rsidRPr="00511E0B">
              <w:rPr>
                <w:i/>
              </w:rPr>
              <w:t>BS type 2-O</w:t>
            </w:r>
          </w:p>
        </w:tc>
        <w:tc>
          <w:tcPr>
            <w:tcW w:w="2268" w:type="dxa"/>
            <w:vMerge w:val="restart"/>
            <w:vAlign w:val="center"/>
          </w:tcPr>
          <w:p w14:paraId="0221EE78" w14:textId="77777777" w:rsidR="00592A47" w:rsidRPr="00511E0B" w:rsidRDefault="00592A47" w:rsidP="00592A47">
            <w:pPr>
              <w:pStyle w:val="TAC"/>
              <w:rPr>
                <w:rFonts w:cs="v5.0.0"/>
                <w:lang w:eastAsia="zh-CN"/>
              </w:rPr>
            </w:pPr>
            <w:r w:rsidRPr="00511E0B">
              <w:rPr>
                <w:rFonts w:cs="v5.0.0"/>
                <w:lang w:eastAsia="zh-CN"/>
              </w:rPr>
              <w:t>60</w:t>
            </w:r>
          </w:p>
        </w:tc>
        <w:tc>
          <w:tcPr>
            <w:tcW w:w="1984" w:type="dxa"/>
            <w:vAlign w:val="center"/>
          </w:tcPr>
          <w:p w14:paraId="6AC620A5" w14:textId="77777777" w:rsidR="00592A47" w:rsidRPr="00511E0B" w:rsidRDefault="00592A47" w:rsidP="00592A47">
            <w:pPr>
              <w:pStyle w:val="TAC"/>
              <w:rPr>
                <w:rFonts w:cs="v5.0.0"/>
                <w:lang w:eastAsia="zh-CN"/>
              </w:rPr>
            </w:pPr>
            <w:r w:rsidRPr="00511E0B">
              <w:rPr>
                <w:rFonts w:cs="v5.0.0"/>
                <w:lang w:eastAsia="zh-CN"/>
              </w:rPr>
              <w:t>50</w:t>
            </w:r>
          </w:p>
        </w:tc>
        <w:tc>
          <w:tcPr>
            <w:tcW w:w="3540" w:type="dxa"/>
            <w:vAlign w:val="center"/>
          </w:tcPr>
          <w:p w14:paraId="4DDF5CD8" w14:textId="2C0602E8"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 / 47.52MHz</w:t>
            </w:r>
          </w:p>
        </w:tc>
      </w:tr>
      <w:tr w:rsidR="00592A47" w:rsidRPr="00511E0B" w14:paraId="32A727B3" w14:textId="77777777" w:rsidTr="00592A47">
        <w:trPr>
          <w:cantSplit/>
          <w:trHeight w:val="70"/>
          <w:jc w:val="center"/>
        </w:trPr>
        <w:tc>
          <w:tcPr>
            <w:tcW w:w="1555" w:type="dxa"/>
            <w:vMerge/>
            <w:vAlign w:val="center"/>
          </w:tcPr>
          <w:p w14:paraId="5FB40149" w14:textId="77777777" w:rsidR="00592A47" w:rsidRPr="00511E0B" w:rsidRDefault="00592A47" w:rsidP="00592A47">
            <w:pPr>
              <w:pStyle w:val="TAC"/>
              <w:rPr>
                <w:rFonts w:eastAsia="‚c‚e‚o“Á‘¾ƒSƒVƒbƒN‘Ì" w:cs="v5.0.0"/>
                <w:lang w:eastAsia="ja-JP"/>
              </w:rPr>
            </w:pPr>
          </w:p>
        </w:tc>
        <w:tc>
          <w:tcPr>
            <w:tcW w:w="2268" w:type="dxa"/>
            <w:vMerge/>
            <w:vAlign w:val="center"/>
          </w:tcPr>
          <w:p w14:paraId="17A22A0F" w14:textId="77777777" w:rsidR="00592A47" w:rsidRPr="00511E0B" w:rsidRDefault="00592A47" w:rsidP="00592A47">
            <w:pPr>
              <w:pStyle w:val="TAC"/>
              <w:rPr>
                <w:rFonts w:eastAsia="‚c‚e‚o“Á‘¾ƒSƒVƒbƒN‘Ì" w:cs="v5.0.0"/>
                <w:lang w:eastAsia="ja-JP"/>
              </w:rPr>
            </w:pPr>
          </w:p>
        </w:tc>
        <w:tc>
          <w:tcPr>
            <w:tcW w:w="1984" w:type="dxa"/>
            <w:vAlign w:val="center"/>
          </w:tcPr>
          <w:p w14:paraId="43344170" w14:textId="77777777" w:rsidR="00592A47" w:rsidRPr="00511E0B" w:rsidRDefault="00592A47" w:rsidP="00592A47">
            <w:pPr>
              <w:pStyle w:val="TAC"/>
              <w:rPr>
                <w:rFonts w:cs="v5.0.0"/>
                <w:lang w:eastAsia="zh-CN"/>
              </w:rPr>
            </w:pPr>
            <w:r w:rsidRPr="00511E0B">
              <w:rPr>
                <w:rFonts w:cs="v5.0.0"/>
                <w:lang w:eastAsia="zh-CN"/>
              </w:rPr>
              <w:t>100</w:t>
            </w:r>
          </w:p>
        </w:tc>
        <w:tc>
          <w:tcPr>
            <w:tcW w:w="3540" w:type="dxa"/>
            <w:vAlign w:val="center"/>
          </w:tcPr>
          <w:p w14:paraId="46BF442C" w14:textId="0979A0A8"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 / 95.04 MHz</w:t>
            </w:r>
          </w:p>
        </w:tc>
      </w:tr>
      <w:tr w:rsidR="00592A47" w:rsidRPr="00511E0B" w14:paraId="5C477601" w14:textId="77777777" w:rsidTr="00592A47">
        <w:trPr>
          <w:cantSplit/>
          <w:trHeight w:val="70"/>
          <w:jc w:val="center"/>
        </w:trPr>
        <w:tc>
          <w:tcPr>
            <w:tcW w:w="1555" w:type="dxa"/>
            <w:vMerge/>
            <w:vAlign w:val="center"/>
          </w:tcPr>
          <w:p w14:paraId="51AABE17" w14:textId="77777777" w:rsidR="00592A47" w:rsidRPr="00511E0B" w:rsidRDefault="00592A47" w:rsidP="00592A47">
            <w:pPr>
              <w:pStyle w:val="TAC"/>
              <w:rPr>
                <w:rFonts w:eastAsia="‚c‚e‚o“Á‘¾ƒSƒVƒbƒN‘Ì" w:cs="v5.0.0"/>
                <w:lang w:eastAsia="ja-JP"/>
              </w:rPr>
            </w:pPr>
          </w:p>
        </w:tc>
        <w:tc>
          <w:tcPr>
            <w:tcW w:w="2268" w:type="dxa"/>
            <w:vMerge w:val="restart"/>
            <w:vAlign w:val="center"/>
          </w:tcPr>
          <w:p w14:paraId="1E4B5DD0"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120</w:t>
            </w:r>
          </w:p>
        </w:tc>
        <w:tc>
          <w:tcPr>
            <w:tcW w:w="1984" w:type="dxa"/>
            <w:vAlign w:val="center"/>
          </w:tcPr>
          <w:p w14:paraId="4C5AA5CA" w14:textId="77777777" w:rsidR="00592A47" w:rsidRPr="00511E0B" w:rsidRDefault="00592A47" w:rsidP="00592A47">
            <w:pPr>
              <w:pStyle w:val="TAC"/>
              <w:rPr>
                <w:rFonts w:cs="v5.0.0"/>
                <w:lang w:eastAsia="zh-CN"/>
              </w:rPr>
            </w:pPr>
            <w:r w:rsidRPr="00511E0B">
              <w:rPr>
                <w:rFonts w:cs="v5.0.0"/>
                <w:lang w:eastAsia="zh-CN"/>
              </w:rPr>
              <w:t>50</w:t>
            </w:r>
          </w:p>
        </w:tc>
        <w:tc>
          <w:tcPr>
            <w:tcW w:w="3540" w:type="dxa"/>
            <w:vAlign w:val="center"/>
          </w:tcPr>
          <w:p w14:paraId="4C971D2F" w14:textId="3112204C"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 / 46.08 MHz</w:t>
            </w:r>
          </w:p>
        </w:tc>
      </w:tr>
      <w:tr w:rsidR="00592A47" w:rsidRPr="00511E0B" w14:paraId="6A64C888" w14:textId="77777777" w:rsidTr="00592A47">
        <w:trPr>
          <w:cantSplit/>
          <w:trHeight w:val="70"/>
          <w:jc w:val="center"/>
        </w:trPr>
        <w:tc>
          <w:tcPr>
            <w:tcW w:w="1555" w:type="dxa"/>
            <w:vMerge/>
            <w:vAlign w:val="center"/>
          </w:tcPr>
          <w:p w14:paraId="3C86EDB7" w14:textId="77777777" w:rsidR="00592A47" w:rsidRPr="00511E0B" w:rsidRDefault="00592A47" w:rsidP="00592A47">
            <w:pPr>
              <w:pStyle w:val="TAC"/>
              <w:rPr>
                <w:rFonts w:eastAsia="‚c‚e‚o“Á‘¾ƒSƒVƒbƒN‘Ì" w:cs="v5.0.0"/>
                <w:lang w:eastAsia="ja-JP"/>
              </w:rPr>
            </w:pPr>
          </w:p>
        </w:tc>
        <w:tc>
          <w:tcPr>
            <w:tcW w:w="2268" w:type="dxa"/>
            <w:vMerge/>
            <w:vAlign w:val="center"/>
          </w:tcPr>
          <w:p w14:paraId="1F5A47CB" w14:textId="77777777" w:rsidR="00592A47" w:rsidRPr="00511E0B" w:rsidRDefault="00592A47" w:rsidP="00592A47">
            <w:pPr>
              <w:pStyle w:val="TAC"/>
              <w:rPr>
                <w:rFonts w:eastAsia="‚c‚e‚o“Á‘¾ƒSƒVƒbƒN‘Ì" w:cs="v5.0.0"/>
                <w:lang w:eastAsia="ja-JP"/>
              </w:rPr>
            </w:pPr>
          </w:p>
        </w:tc>
        <w:tc>
          <w:tcPr>
            <w:tcW w:w="1984" w:type="dxa"/>
            <w:vAlign w:val="center"/>
          </w:tcPr>
          <w:p w14:paraId="65810711" w14:textId="77777777" w:rsidR="00592A47" w:rsidRPr="00511E0B" w:rsidRDefault="00592A47" w:rsidP="00592A47">
            <w:pPr>
              <w:pStyle w:val="TAC"/>
              <w:rPr>
                <w:rFonts w:cs="v5.0.0"/>
                <w:lang w:eastAsia="zh-CN"/>
              </w:rPr>
            </w:pPr>
            <w:r w:rsidRPr="00511E0B">
              <w:rPr>
                <w:rFonts w:cs="v5.0.0"/>
                <w:lang w:eastAsia="zh-CN"/>
              </w:rPr>
              <w:t>100</w:t>
            </w:r>
          </w:p>
        </w:tc>
        <w:tc>
          <w:tcPr>
            <w:tcW w:w="3540" w:type="dxa"/>
            <w:vAlign w:val="center"/>
          </w:tcPr>
          <w:p w14:paraId="21F90C97" w14:textId="556ACFB9"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 / 95.04 MHz</w:t>
            </w:r>
          </w:p>
        </w:tc>
      </w:tr>
      <w:tr w:rsidR="00592A47" w:rsidRPr="00511E0B" w14:paraId="15DE0A7B" w14:textId="77777777" w:rsidTr="00592A47">
        <w:trPr>
          <w:cantSplit/>
          <w:trHeight w:val="70"/>
          <w:jc w:val="center"/>
        </w:trPr>
        <w:tc>
          <w:tcPr>
            <w:tcW w:w="1555" w:type="dxa"/>
            <w:vMerge/>
            <w:tcBorders>
              <w:bottom w:val="single" w:sz="4" w:space="0" w:color="auto"/>
            </w:tcBorders>
            <w:vAlign w:val="center"/>
          </w:tcPr>
          <w:p w14:paraId="376DF4C8" w14:textId="77777777" w:rsidR="00592A47" w:rsidRPr="00511E0B" w:rsidRDefault="00592A47" w:rsidP="00592A47">
            <w:pPr>
              <w:pStyle w:val="TAC"/>
              <w:rPr>
                <w:rFonts w:eastAsia="‚c‚e‚o“Á‘¾ƒSƒVƒbƒN‘Ì" w:cs="v5.0.0"/>
                <w:lang w:eastAsia="ja-JP"/>
              </w:rPr>
            </w:pPr>
          </w:p>
        </w:tc>
        <w:tc>
          <w:tcPr>
            <w:tcW w:w="2268" w:type="dxa"/>
            <w:vMerge/>
            <w:tcBorders>
              <w:bottom w:val="single" w:sz="4" w:space="0" w:color="auto"/>
            </w:tcBorders>
            <w:vAlign w:val="center"/>
          </w:tcPr>
          <w:p w14:paraId="10545B4D" w14:textId="77777777" w:rsidR="00592A47" w:rsidRPr="00511E0B" w:rsidRDefault="00592A47" w:rsidP="00592A47">
            <w:pPr>
              <w:pStyle w:val="TAC"/>
              <w:rPr>
                <w:rFonts w:eastAsia="‚c‚e‚o“Á‘¾ƒSƒVƒbƒN‘Ì" w:cs="v5.0.0"/>
                <w:lang w:eastAsia="ja-JP"/>
              </w:rPr>
            </w:pPr>
          </w:p>
        </w:tc>
        <w:tc>
          <w:tcPr>
            <w:tcW w:w="1984" w:type="dxa"/>
            <w:vAlign w:val="center"/>
          </w:tcPr>
          <w:p w14:paraId="0F3F46C2" w14:textId="77777777" w:rsidR="00592A47" w:rsidRPr="00511E0B" w:rsidRDefault="00592A47" w:rsidP="00592A47">
            <w:pPr>
              <w:pStyle w:val="TAC"/>
              <w:rPr>
                <w:rFonts w:cs="v5.0.0"/>
                <w:lang w:eastAsia="zh-CN"/>
              </w:rPr>
            </w:pPr>
            <w:r w:rsidRPr="00511E0B">
              <w:rPr>
                <w:rFonts w:cs="v5.0.0"/>
                <w:lang w:eastAsia="zh-CN"/>
              </w:rPr>
              <w:t>200</w:t>
            </w:r>
          </w:p>
        </w:tc>
        <w:tc>
          <w:tcPr>
            <w:tcW w:w="3540" w:type="dxa"/>
            <w:vAlign w:val="center"/>
          </w:tcPr>
          <w:p w14:paraId="098A3348" w14:textId="5D9DB163"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+ 21 dBm / 190.08 MHz</w:t>
            </w:r>
          </w:p>
        </w:tc>
      </w:tr>
      <w:tr w:rsidR="00511E0B" w:rsidRPr="00511E0B" w14:paraId="09F69D6B" w14:textId="77777777" w:rsidTr="005E6A09">
        <w:trPr>
          <w:cantSplit/>
          <w:trHeight w:val="70"/>
          <w:jc w:val="center"/>
        </w:trPr>
        <w:tc>
          <w:tcPr>
            <w:tcW w:w="9347" w:type="dxa"/>
            <w:gridSpan w:val="4"/>
            <w:tcBorders>
              <w:bottom w:val="single" w:sz="4" w:space="0" w:color="auto"/>
            </w:tcBorders>
            <w:vAlign w:val="center"/>
          </w:tcPr>
          <w:p w14:paraId="10BF15FB" w14:textId="230D4B69" w:rsidR="00C07E61" w:rsidRPr="00511E0B" w:rsidRDefault="00C07E61" w:rsidP="00C07E61">
            <w:pPr>
              <w:pStyle w:val="TAN"/>
            </w:pPr>
            <w:r w:rsidRPr="00511E0B">
              <w:t>NOTE 1:</w:t>
            </w:r>
            <w:r w:rsidR="0063779A" w:rsidRPr="00511E0B">
              <w:tab/>
            </w:r>
            <w:r w:rsidRPr="00511E0B">
              <w:t>Δ</w:t>
            </w:r>
            <w:r w:rsidRPr="00511E0B">
              <w:rPr>
                <w:vertAlign w:val="subscript"/>
              </w:rPr>
              <w:t>OTAREFSENS</w:t>
            </w:r>
            <w:r w:rsidRPr="00511E0B">
              <w:t xml:space="preserve"> as declared in D.53 in table 4.6-1 and </w:t>
            </w:r>
            <w:r w:rsidR="006656C5">
              <w:t>clause</w:t>
            </w:r>
            <w:r w:rsidRPr="00511E0B">
              <w:t xml:space="preserve"> 7.1.</w:t>
            </w:r>
          </w:p>
          <w:p w14:paraId="0DBAEAC5" w14:textId="79E6E2BB" w:rsidR="00C07E61" w:rsidRPr="00511E0B" w:rsidRDefault="00C07E61" w:rsidP="00C07E61">
            <w:pPr>
              <w:pStyle w:val="TAN"/>
            </w:pPr>
            <w:r w:rsidRPr="00511E0B">
              <w:t>NOTE 2:</w:t>
            </w:r>
            <w:r w:rsidR="0063779A" w:rsidRPr="00511E0B">
              <w:tab/>
            </w:r>
            <w:r w:rsidRPr="00511E0B">
              <w:rPr>
                <w:rFonts w:cs="Arial"/>
              </w:rPr>
              <w:t>Δ</w:t>
            </w:r>
            <w:r w:rsidRPr="00511E0B">
              <w:rPr>
                <w:rFonts w:cs="Arial"/>
                <w:vertAlign w:val="subscript"/>
              </w:rPr>
              <w:t>FR2_REFSENS</w:t>
            </w:r>
            <w:r w:rsidRPr="00511E0B">
              <w:rPr>
                <w:rFonts w:cs="Arial"/>
              </w:rPr>
              <w:t xml:space="preserve"> </w:t>
            </w:r>
            <w:r w:rsidRPr="00511E0B">
              <w:t xml:space="preserve">= -3 dB as described in </w:t>
            </w:r>
            <w:r w:rsidR="006656C5">
              <w:t>clause</w:t>
            </w:r>
            <w:r w:rsidRPr="00511E0B">
              <w:t xml:space="preserve"> 7.1, since the OTA REFSENS receiver target reference direction (as declared in D.54 in table 4.6-1) is used for testing.</w:t>
            </w:r>
          </w:p>
          <w:p w14:paraId="0AB2D734" w14:textId="1A9ACC58" w:rsidR="00C07E61" w:rsidRPr="00511E0B" w:rsidDel="00C07E61" w:rsidRDefault="00C07E61" w:rsidP="00511E0B">
            <w:pPr>
              <w:pStyle w:val="TAN"/>
              <w:rPr>
                <w:lang w:eastAsia="en-GB"/>
              </w:rPr>
            </w:pPr>
            <w:r w:rsidRPr="00511E0B">
              <w:t>NOTE 3:</w:t>
            </w:r>
            <w:r w:rsidR="0063779A" w:rsidRPr="00511E0B">
              <w:tab/>
            </w:r>
            <w:r w:rsidRPr="00511E0B">
              <w:rPr>
                <w:lang w:eastAsia="en-GB"/>
              </w:rPr>
              <w:t>EIS</w:t>
            </w:r>
            <w:r w:rsidRPr="00511E0B">
              <w:rPr>
                <w:vertAlign w:val="subscript"/>
                <w:lang w:eastAsia="en-GB"/>
              </w:rPr>
              <w:t xml:space="preserve">REFSENS_50M </w:t>
            </w:r>
            <w:r w:rsidRPr="00511E0B">
              <w:t>as declared in D.28 in table 4.6-1.</w:t>
            </w:r>
          </w:p>
        </w:tc>
      </w:tr>
    </w:tbl>
    <w:p w14:paraId="510E08BC" w14:textId="77777777" w:rsidR="00AB1411" w:rsidRPr="00511E0B" w:rsidRDefault="00AB1411" w:rsidP="00295167">
      <w:pPr>
        <w:pStyle w:val="B1"/>
        <w:ind w:left="0" w:firstLine="0"/>
      </w:pPr>
    </w:p>
    <w:p w14:paraId="5B733F7B" w14:textId="77777777" w:rsidR="00295167" w:rsidRPr="00511E0B" w:rsidRDefault="00295167" w:rsidP="00295167">
      <w:pPr>
        <w:pStyle w:val="Heading4"/>
      </w:pPr>
      <w:bookmarkStart w:id="1173" w:name="_Toc21101471"/>
      <w:bookmarkStart w:id="1174" w:name="_Toc29810509"/>
      <w:r w:rsidRPr="00511E0B">
        <w:t>8.3.4.5</w:t>
      </w:r>
      <w:r w:rsidRPr="00511E0B">
        <w:tab/>
        <w:t>Test requirement</w:t>
      </w:r>
      <w:bookmarkEnd w:id="1173"/>
      <w:bookmarkEnd w:id="1174"/>
    </w:p>
    <w:p w14:paraId="6F572F6B" w14:textId="77777777" w:rsidR="00295167" w:rsidRPr="00511E0B" w:rsidRDefault="00295167" w:rsidP="00295167">
      <w:pPr>
        <w:pStyle w:val="Heading5"/>
        <w:rPr>
          <w:rFonts w:cs="Arial"/>
          <w:i/>
          <w:iCs/>
          <w:szCs w:val="22"/>
          <w:lang w:eastAsia="zh-CN"/>
        </w:rPr>
      </w:pPr>
      <w:bookmarkStart w:id="1175" w:name="_Toc21101472"/>
      <w:bookmarkStart w:id="1176" w:name="_Toc29810510"/>
      <w:r w:rsidRPr="00511E0B">
        <w:t>8.3.</w:t>
      </w:r>
      <w:r w:rsidRPr="00511E0B">
        <w:rPr>
          <w:rFonts w:hint="eastAsia"/>
        </w:rPr>
        <w:t>4.</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1175"/>
      <w:bookmarkEnd w:id="1176"/>
    </w:p>
    <w:p w14:paraId="7EC2FEA0" w14:textId="77777777" w:rsidR="00295167" w:rsidRPr="00511E0B" w:rsidRDefault="00295167" w:rsidP="00295167">
      <w:pPr>
        <w:rPr>
          <w:lang w:eastAsia="zh-CN"/>
        </w:rPr>
      </w:pPr>
      <w:r w:rsidRPr="00511E0B">
        <w:t>The fraction of incorrectly decoded UCI is shall be less than 1% for the SNR listed in table 8.3.4.5.1-1 and table 8.3.4.5.1-2.</w:t>
      </w:r>
    </w:p>
    <w:p w14:paraId="19AF298D" w14:textId="67DEB353" w:rsidR="00295167" w:rsidRPr="00511E0B" w:rsidRDefault="00295167" w:rsidP="00295167">
      <w:pPr>
        <w:pStyle w:val="TH"/>
      </w:pPr>
      <w:r w:rsidRPr="00511E0B">
        <w:t>Table 8.3.4.5.1-1: Required SNR for PUCCH format 3 with 15</w:t>
      </w:r>
      <w:r w:rsidR="00951C89" w:rsidRPr="00511E0B">
        <w:t xml:space="preserve"> </w:t>
      </w:r>
      <w:r w:rsidRPr="00511E0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511E0B" w:rsidRPr="00511E0B" w14:paraId="6A486972" w14:textId="77777777" w:rsidTr="00295167">
        <w:trPr>
          <w:trHeight w:val="819"/>
          <w:jc w:val="center"/>
        </w:trPr>
        <w:tc>
          <w:tcPr>
            <w:tcW w:w="1012" w:type="dxa"/>
            <w:vMerge w:val="restart"/>
          </w:tcPr>
          <w:p w14:paraId="6FD9CF93" w14:textId="77777777" w:rsidR="00295167" w:rsidRPr="00511E0B" w:rsidRDefault="00295167" w:rsidP="00295167">
            <w:pPr>
              <w:pStyle w:val="TAH"/>
              <w:rPr>
                <w:rFonts w:cs="Arial"/>
              </w:rPr>
            </w:pPr>
            <w:r w:rsidRPr="00511E0B">
              <w:rPr>
                <w:rFonts w:cs="Arial"/>
              </w:rPr>
              <w:t>Test Number</w:t>
            </w:r>
          </w:p>
        </w:tc>
        <w:tc>
          <w:tcPr>
            <w:tcW w:w="1012" w:type="dxa"/>
            <w:vMerge w:val="restart"/>
          </w:tcPr>
          <w:p w14:paraId="11FD33F0"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89" w:type="dxa"/>
            <w:vMerge w:val="restart"/>
          </w:tcPr>
          <w:p w14:paraId="39BE49A4" w14:textId="77777777" w:rsidR="00295167" w:rsidRPr="00511E0B" w:rsidRDefault="00295167" w:rsidP="00295167">
            <w:pPr>
              <w:pStyle w:val="TAH"/>
              <w:rPr>
                <w:rFonts w:cs="Arial"/>
                <w:lang w:eastAsia="zh-CN"/>
              </w:rPr>
            </w:pPr>
            <w:r w:rsidRPr="00511E0B">
              <w:t>Number of demodulation branches</w:t>
            </w:r>
          </w:p>
        </w:tc>
        <w:tc>
          <w:tcPr>
            <w:tcW w:w="842" w:type="dxa"/>
            <w:vMerge w:val="restart"/>
          </w:tcPr>
          <w:p w14:paraId="541BEF0B" w14:textId="77777777" w:rsidR="00295167" w:rsidRPr="00511E0B" w:rsidRDefault="00295167" w:rsidP="00295167">
            <w:pPr>
              <w:pStyle w:val="TAH"/>
              <w:rPr>
                <w:rFonts w:cs="Arial"/>
              </w:rPr>
            </w:pPr>
            <w:r w:rsidRPr="00511E0B">
              <w:rPr>
                <w:rFonts w:cs="Arial"/>
              </w:rPr>
              <w:t>Cyclic Prefix</w:t>
            </w:r>
          </w:p>
        </w:tc>
        <w:tc>
          <w:tcPr>
            <w:tcW w:w="1294" w:type="dxa"/>
            <w:vMerge w:val="restart"/>
          </w:tcPr>
          <w:p w14:paraId="4EAE6A5D" w14:textId="318F69F9" w:rsidR="00295167" w:rsidRPr="00511E0B" w:rsidRDefault="00295167" w:rsidP="007D0607">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07" w:type="dxa"/>
            <w:vMerge w:val="restart"/>
          </w:tcPr>
          <w:p w14:paraId="143344CF" w14:textId="2DC2E359"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171673" w:rsidRPr="00511E0B">
              <w:rPr>
                <w:rFonts w:cs="Arial"/>
                <w:lang w:eastAsia="zh-CN"/>
              </w:rPr>
              <w:t>-</w:t>
            </w:r>
            <w:r w:rsidRPr="00511E0B">
              <w:rPr>
                <w:rFonts w:cs="Arial" w:hint="eastAsia"/>
                <w:lang w:eastAsia="zh-CN"/>
              </w:rPr>
              <w:t>RS configuration</w:t>
            </w:r>
          </w:p>
        </w:tc>
        <w:tc>
          <w:tcPr>
            <w:tcW w:w="2686" w:type="dxa"/>
            <w:gridSpan w:val="3"/>
          </w:tcPr>
          <w:p w14:paraId="0DE37692" w14:textId="65E143C1"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A6EE71F" w14:textId="77777777" w:rsidTr="00295167">
        <w:trPr>
          <w:trHeight w:val="160"/>
          <w:jc w:val="center"/>
        </w:trPr>
        <w:tc>
          <w:tcPr>
            <w:tcW w:w="1012" w:type="dxa"/>
            <w:vMerge/>
          </w:tcPr>
          <w:p w14:paraId="77023345" w14:textId="77777777" w:rsidR="00295167" w:rsidRPr="00511E0B" w:rsidRDefault="00295167" w:rsidP="00295167">
            <w:pPr>
              <w:pStyle w:val="TAH"/>
              <w:rPr>
                <w:rFonts w:cs="Arial"/>
              </w:rPr>
            </w:pPr>
          </w:p>
        </w:tc>
        <w:tc>
          <w:tcPr>
            <w:tcW w:w="1012" w:type="dxa"/>
            <w:vMerge/>
          </w:tcPr>
          <w:p w14:paraId="2A75DDBF" w14:textId="77777777" w:rsidR="00295167" w:rsidRPr="00511E0B" w:rsidRDefault="00295167" w:rsidP="00295167">
            <w:pPr>
              <w:pStyle w:val="TAH"/>
              <w:rPr>
                <w:rFonts w:cs="Arial"/>
              </w:rPr>
            </w:pPr>
          </w:p>
        </w:tc>
        <w:tc>
          <w:tcPr>
            <w:tcW w:w="1089" w:type="dxa"/>
            <w:vMerge/>
          </w:tcPr>
          <w:p w14:paraId="06C8AFA6" w14:textId="77777777" w:rsidR="00295167" w:rsidRPr="00511E0B" w:rsidRDefault="00295167" w:rsidP="00295167">
            <w:pPr>
              <w:pStyle w:val="TAH"/>
              <w:rPr>
                <w:rFonts w:cs="Arial"/>
              </w:rPr>
            </w:pPr>
          </w:p>
        </w:tc>
        <w:tc>
          <w:tcPr>
            <w:tcW w:w="842" w:type="dxa"/>
            <w:vMerge/>
          </w:tcPr>
          <w:p w14:paraId="5C071CD0" w14:textId="77777777" w:rsidR="00295167" w:rsidRPr="00511E0B" w:rsidRDefault="00295167" w:rsidP="00295167">
            <w:pPr>
              <w:pStyle w:val="TAH"/>
              <w:rPr>
                <w:rFonts w:cs="Arial"/>
              </w:rPr>
            </w:pPr>
          </w:p>
        </w:tc>
        <w:tc>
          <w:tcPr>
            <w:tcW w:w="1294" w:type="dxa"/>
            <w:vMerge/>
          </w:tcPr>
          <w:p w14:paraId="17E94988" w14:textId="77777777" w:rsidR="00295167" w:rsidRPr="00511E0B" w:rsidRDefault="00295167" w:rsidP="00295167">
            <w:pPr>
              <w:pStyle w:val="TAH"/>
              <w:rPr>
                <w:rFonts w:cs="Arial"/>
              </w:rPr>
            </w:pPr>
          </w:p>
        </w:tc>
        <w:tc>
          <w:tcPr>
            <w:tcW w:w="1407" w:type="dxa"/>
            <w:vMerge/>
          </w:tcPr>
          <w:p w14:paraId="6BB6A472" w14:textId="77777777" w:rsidR="00295167" w:rsidRPr="00511E0B" w:rsidRDefault="00295167" w:rsidP="00295167">
            <w:pPr>
              <w:pStyle w:val="TAH"/>
              <w:rPr>
                <w:rFonts w:cs="Arial"/>
              </w:rPr>
            </w:pPr>
          </w:p>
        </w:tc>
        <w:tc>
          <w:tcPr>
            <w:tcW w:w="867" w:type="dxa"/>
          </w:tcPr>
          <w:p w14:paraId="58CF928A" w14:textId="77777777" w:rsidR="00295167" w:rsidRPr="00511E0B" w:rsidRDefault="00295167" w:rsidP="00295167">
            <w:pPr>
              <w:pStyle w:val="TAH"/>
              <w:rPr>
                <w:rFonts w:cs="Arial"/>
              </w:rPr>
            </w:pPr>
            <w:r w:rsidRPr="00511E0B">
              <w:rPr>
                <w:rFonts w:cs="Arial"/>
              </w:rPr>
              <w:t>5 MHz</w:t>
            </w:r>
          </w:p>
        </w:tc>
        <w:tc>
          <w:tcPr>
            <w:tcW w:w="974" w:type="dxa"/>
          </w:tcPr>
          <w:p w14:paraId="2E358BFB" w14:textId="77777777" w:rsidR="00295167" w:rsidRPr="00511E0B" w:rsidRDefault="00295167" w:rsidP="00295167">
            <w:pPr>
              <w:pStyle w:val="TAH"/>
              <w:rPr>
                <w:rFonts w:cs="Arial"/>
              </w:rPr>
            </w:pPr>
            <w:r w:rsidRPr="00511E0B">
              <w:rPr>
                <w:rFonts w:cs="Arial"/>
              </w:rPr>
              <w:t>10 MHz</w:t>
            </w:r>
          </w:p>
        </w:tc>
        <w:tc>
          <w:tcPr>
            <w:tcW w:w="845" w:type="dxa"/>
          </w:tcPr>
          <w:p w14:paraId="5747D979" w14:textId="77777777" w:rsidR="00295167" w:rsidRPr="00511E0B" w:rsidRDefault="00295167" w:rsidP="00295167">
            <w:pPr>
              <w:pStyle w:val="TAH"/>
              <w:rPr>
                <w:rFonts w:cs="Arial"/>
              </w:rPr>
            </w:pPr>
            <w:r w:rsidRPr="00511E0B">
              <w:rPr>
                <w:rFonts w:cs="Arial"/>
              </w:rPr>
              <w:t>20 MHz</w:t>
            </w:r>
          </w:p>
        </w:tc>
      </w:tr>
      <w:tr w:rsidR="00947BDF" w:rsidRPr="00511E0B" w14:paraId="24937A69" w14:textId="77777777" w:rsidTr="00511E0B">
        <w:trPr>
          <w:trHeight w:val="180"/>
          <w:jc w:val="center"/>
        </w:trPr>
        <w:tc>
          <w:tcPr>
            <w:tcW w:w="1012" w:type="dxa"/>
            <w:vMerge w:val="restart"/>
            <w:vAlign w:val="center"/>
          </w:tcPr>
          <w:p w14:paraId="0BA58D3F" w14:textId="77777777" w:rsidR="00947BDF" w:rsidRPr="00511E0B" w:rsidRDefault="00947BDF" w:rsidP="00947BDF">
            <w:pPr>
              <w:pStyle w:val="TAC"/>
              <w:rPr>
                <w:lang w:eastAsia="zh-CN"/>
              </w:rPr>
            </w:pPr>
            <w:r w:rsidRPr="00511E0B">
              <w:rPr>
                <w:lang w:eastAsia="zh-CN"/>
              </w:rPr>
              <w:t>1</w:t>
            </w:r>
          </w:p>
        </w:tc>
        <w:tc>
          <w:tcPr>
            <w:tcW w:w="1012" w:type="dxa"/>
            <w:vMerge w:val="restart"/>
            <w:vAlign w:val="center"/>
          </w:tcPr>
          <w:p w14:paraId="69285C76" w14:textId="77777777" w:rsidR="00947BDF" w:rsidRPr="00511E0B" w:rsidRDefault="00947BDF" w:rsidP="00947BDF">
            <w:pPr>
              <w:pStyle w:val="TAC"/>
              <w:rPr>
                <w:lang w:eastAsia="zh-CN"/>
              </w:rPr>
            </w:pPr>
            <w:r w:rsidRPr="00511E0B">
              <w:rPr>
                <w:lang w:eastAsia="zh-CN"/>
              </w:rPr>
              <w:t>1</w:t>
            </w:r>
          </w:p>
        </w:tc>
        <w:tc>
          <w:tcPr>
            <w:tcW w:w="1089" w:type="dxa"/>
            <w:vMerge w:val="restart"/>
            <w:vAlign w:val="center"/>
          </w:tcPr>
          <w:p w14:paraId="4C700C02" w14:textId="77777777" w:rsidR="00947BDF" w:rsidRPr="00511E0B" w:rsidRDefault="00947BDF" w:rsidP="00947BDF">
            <w:pPr>
              <w:pStyle w:val="TAC"/>
              <w:rPr>
                <w:lang w:eastAsia="zh-CN"/>
              </w:rPr>
            </w:pPr>
            <w:r w:rsidRPr="00511E0B">
              <w:rPr>
                <w:lang w:eastAsia="zh-CN"/>
              </w:rPr>
              <w:t>2</w:t>
            </w:r>
          </w:p>
        </w:tc>
        <w:tc>
          <w:tcPr>
            <w:tcW w:w="842" w:type="dxa"/>
            <w:vMerge w:val="restart"/>
            <w:vAlign w:val="center"/>
          </w:tcPr>
          <w:p w14:paraId="01898D36" w14:textId="77777777" w:rsidR="00947BDF" w:rsidRPr="00511E0B" w:rsidRDefault="00947BDF" w:rsidP="00947BDF">
            <w:pPr>
              <w:pStyle w:val="TAC"/>
            </w:pPr>
            <w:r w:rsidRPr="00511E0B">
              <w:t>Normal</w:t>
            </w:r>
          </w:p>
        </w:tc>
        <w:tc>
          <w:tcPr>
            <w:tcW w:w="1294" w:type="dxa"/>
            <w:vMerge w:val="restart"/>
            <w:vAlign w:val="center"/>
          </w:tcPr>
          <w:p w14:paraId="14FAF3FC" w14:textId="77777777" w:rsidR="00947BDF" w:rsidRPr="00511E0B" w:rsidRDefault="00947BDF" w:rsidP="00947BDF">
            <w:pPr>
              <w:pStyle w:val="TAC"/>
            </w:pPr>
            <w:r w:rsidRPr="00511E0B">
              <w:t>TDLC300-100</w:t>
            </w:r>
            <w:r w:rsidRPr="00511E0B" w:rsidDel="002E550C">
              <w:t xml:space="preserve"> </w:t>
            </w:r>
            <w:r w:rsidRPr="00511E0B">
              <w:t>Low</w:t>
            </w:r>
          </w:p>
        </w:tc>
        <w:tc>
          <w:tcPr>
            <w:tcW w:w="1407" w:type="dxa"/>
            <w:vAlign w:val="center"/>
          </w:tcPr>
          <w:p w14:paraId="7A6EDA32" w14:textId="77777777" w:rsidR="00947BDF" w:rsidRPr="00511E0B" w:rsidRDefault="00947BDF" w:rsidP="00947BDF">
            <w:pPr>
              <w:pStyle w:val="TAC"/>
              <w:rPr>
                <w:lang w:eastAsia="zh-CN"/>
              </w:rPr>
            </w:pPr>
            <w:r w:rsidRPr="00511E0B">
              <w:rPr>
                <w:rFonts w:hint="eastAsia"/>
                <w:lang w:eastAsia="zh-CN"/>
              </w:rPr>
              <w:t>No additional DM</w:t>
            </w:r>
            <w:r w:rsidRPr="00511E0B">
              <w:rPr>
                <w:lang w:eastAsia="zh-CN"/>
              </w:rPr>
              <w:t>-</w:t>
            </w:r>
            <w:r w:rsidRPr="00511E0B">
              <w:rPr>
                <w:rFonts w:hint="eastAsia"/>
                <w:lang w:eastAsia="zh-CN"/>
              </w:rPr>
              <w:t>RS</w:t>
            </w:r>
          </w:p>
        </w:tc>
        <w:tc>
          <w:tcPr>
            <w:tcW w:w="867" w:type="dxa"/>
            <w:shd w:val="clear" w:color="auto" w:fill="auto"/>
            <w:vAlign w:val="center"/>
          </w:tcPr>
          <w:p w14:paraId="09B598BB" w14:textId="0BC8619D" w:rsidR="00947BDF" w:rsidRPr="00511E0B" w:rsidRDefault="00947BDF" w:rsidP="00947BDF">
            <w:pPr>
              <w:pStyle w:val="TAC"/>
              <w:rPr>
                <w:lang w:eastAsia="zh-CN"/>
              </w:rPr>
            </w:pPr>
            <w:r w:rsidRPr="006112B7">
              <w:rPr>
                <w:lang w:eastAsia="zh-CN"/>
              </w:rPr>
              <w:t>0.8</w:t>
            </w:r>
          </w:p>
        </w:tc>
        <w:tc>
          <w:tcPr>
            <w:tcW w:w="974" w:type="dxa"/>
            <w:shd w:val="clear" w:color="auto" w:fill="auto"/>
            <w:vAlign w:val="center"/>
          </w:tcPr>
          <w:p w14:paraId="16B0F0AA" w14:textId="69888F39" w:rsidR="00947BDF" w:rsidRPr="00511E0B" w:rsidRDefault="00947BDF" w:rsidP="00947BDF">
            <w:pPr>
              <w:pStyle w:val="TAC"/>
              <w:rPr>
                <w:lang w:eastAsia="zh-CN"/>
              </w:rPr>
            </w:pPr>
            <w:r w:rsidRPr="006112B7">
              <w:rPr>
                <w:lang w:eastAsia="zh-CN"/>
              </w:rPr>
              <w:t>1.7</w:t>
            </w:r>
          </w:p>
        </w:tc>
        <w:tc>
          <w:tcPr>
            <w:tcW w:w="845" w:type="dxa"/>
            <w:shd w:val="clear" w:color="auto" w:fill="auto"/>
            <w:vAlign w:val="center"/>
          </w:tcPr>
          <w:p w14:paraId="1D0D5C1D" w14:textId="7EBB19D2" w:rsidR="00947BDF" w:rsidRPr="00511E0B" w:rsidRDefault="00947BDF" w:rsidP="00947BDF">
            <w:pPr>
              <w:pStyle w:val="TAC"/>
              <w:rPr>
                <w:lang w:eastAsia="zh-CN"/>
              </w:rPr>
            </w:pPr>
            <w:r w:rsidRPr="006112B7">
              <w:rPr>
                <w:lang w:eastAsia="zh-CN"/>
              </w:rPr>
              <w:t>0.9</w:t>
            </w:r>
          </w:p>
        </w:tc>
      </w:tr>
      <w:tr w:rsidR="00947BDF" w:rsidRPr="00511E0B" w14:paraId="327F2C01" w14:textId="77777777" w:rsidTr="00511E0B">
        <w:trPr>
          <w:trHeight w:val="180"/>
          <w:jc w:val="center"/>
        </w:trPr>
        <w:tc>
          <w:tcPr>
            <w:tcW w:w="1012" w:type="dxa"/>
            <w:vMerge/>
            <w:vAlign w:val="center"/>
          </w:tcPr>
          <w:p w14:paraId="48CBD89F" w14:textId="77777777" w:rsidR="00947BDF" w:rsidRPr="00511E0B" w:rsidRDefault="00947BDF" w:rsidP="00947BDF">
            <w:pPr>
              <w:pStyle w:val="TAC"/>
              <w:rPr>
                <w:lang w:eastAsia="zh-CN"/>
              </w:rPr>
            </w:pPr>
          </w:p>
        </w:tc>
        <w:tc>
          <w:tcPr>
            <w:tcW w:w="1012" w:type="dxa"/>
            <w:vMerge/>
            <w:vAlign w:val="center"/>
          </w:tcPr>
          <w:p w14:paraId="4F423ABB" w14:textId="77777777" w:rsidR="00947BDF" w:rsidRPr="00511E0B" w:rsidRDefault="00947BDF" w:rsidP="00947BDF">
            <w:pPr>
              <w:pStyle w:val="TAC"/>
              <w:rPr>
                <w:lang w:eastAsia="zh-CN"/>
              </w:rPr>
            </w:pPr>
          </w:p>
        </w:tc>
        <w:tc>
          <w:tcPr>
            <w:tcW w:w="1089" w:type="dxa"/>
            <w:vMerge/>
            <w:vAlign w:val="center"/>
          </w:tcPr>
          <w:p w14:paraId="3AD3F226" w14:textId="77777777" w:rsidR="00947BDF" w:rsidRPr="00511E0B" w:rsidRDefault="00947BDF" w:rsidP="00947BDF">
            <w:pPr>
              <w:pStyle w:val="TAC"/>
              <w:rPr>
                <w:lang w:eastAsia="zh-CN"/>
              </w:rPr>
            </w:pPr>
          </w:p>
        </w:tc>
        <w:tc>
          <w:tcPr>
            <w:tcW w:w="842" w:type="dxa"/>
            <w:vMerge/>
            <w:vAlign w:val="center"/>
          </w:tcPr>
          <w:p w14:paraId="6FFD69F4" w14:textId="77777777" w:rsidR="00947BDF" w:rsidRPr="00511E0B" w:rsidRDefault="00947BDF" w:rsidP="00947BDF">
            <w:pPr>
              <w:pStyle w:val="TAC"/>
            </w:pPr>
          </w:p>
        </w:tc>
        <w:tc>
          <w:tcPr>
            <w:tcW w:w="1294" w:type="dxa"/>
            <w:vMerge/>
            <w:vAlign w:val="center"/>
          </w:tcPr>
          <w:p w14:paraId="67D6A0C9" w14:textId="77777777" w:rsidR="00947BDF" w:rsidRPr="00511E0B" w:rsidRDefault="00947BDF" w:rsidP="00947BDF">
            <w:pPr>
              <w:pStyle w:val="TAC"/>
            </w:pPr>
          </w:p>
        </w:tc>
        <w:tc>
          <w:tcPr>
            <w:tcW w:w="1407" w:type="dxa"/>
            <w:vAlign w:val="center"/>
          </w:tcPr>
          <w:p w14:paraId="2FE335A2" w14:textId="404C1A36" w:rsidR="00947BDF" w:rsidRPr="00511E0B" w:rsidRDefault="00947BDF" w:rsidP="00947BDF">
            <w:pPr>
              <w:pStyle w:val="TAC"/>
              <w:rPr>
                <w:lang w:eastAsia="zh-CN"/>
              </w:rPr>
            </w:pPr>
            <w:r w:rsidRPr="00511E0B">
              <w:rPr>
                <w:rFonts w:hint="eastAsia"/>
                <w:lang w:eastAsia="zh-CN"/>
              </w:rPr>
              <w:t>Additional DM</w:t>
            </w:r>
            <w:r w:rsidRPr="00511E0B">
              <w:rPr>
                <w:lang w:eastAsia="zh-CN"/>
              </w:rPr>
              <w:t>-</w:t>
            </w:r>
            <w:r w:rsidRPr="00511E0B">
              <w:rPr>
                <w:rFonts w:hint="eastAsia"/>
                <w:lang w:eastAsia="zh-CN"/>
              </w:rPr>
              <w:t>RS</w:t>
            </w:r>
          </w:p>
        </w:tc>
        <w:tc>
          <w:tcPr>
            <w:tcW w:w="867" w:type="dxa"/>
            <w:shd w:val="clear" w:color="auto" w:fill="auto"/>
            <w:vAlign w:val="center"/>
          </w:tcPr>
          <w:p w14:paraId="3A8D4FEF" w14:textId="5B2886E7" w:rsidR="00947BDF" w:rsidRPr="00511E0B" w:rsidRDefault="00947BDF" w:rsidP="00947BDF">
            <w:pPr>
              <w:pStyle w:val="TAC"/>
              <w:rPr>
                <w:lang w:eastAsia="zh-CN"/>
              </w:rPr>
            </w:pPr>
            <w:r w:rsidRPr="006112B7">
              <w:rPr>
                <w:lang w:eastAsia="zh-CN"/>
              </w:rPr>
              <w:t>0.5</w:t>
            </w:r>
          </w:p>
        </w:tc>
        <w:tc>
          <w:tcPr>
            <w:tcW w:w="974" w:type="dxa"/>
            <w:shd w:val="clear" w:color="auto" w:fill="auto"/>
            <w:vAlign w:val="center"/>
          </w:tcPr>
          <w:p w14:paraId="5A40539F" w14:textId="7F4FCF74" w:rsidR="00947BDF" w:rsidRPr="00511E0B" w:rsidRDefault="00947BDF" w:rsidP="00947BDF">
            <w:pPr>
              <w:pStyle w:val="TAC"/>
              <w:rPr>
                <w:lang w:eastAsia="zh-CN"/>
              </w:rPr>
            </w:pPr>
            <w:r w:rsidRPr="006112B7">
              <w:rPr>
                <w:lang w:eastAsia="zh-CN"/>
              </w:rPr>
              <w:t>1.1</w:t>
            </w:r>
          </w:p>
        </w:tc>
        <w:tc>
          <w:tcPr>
            <w:tcW w:w="845" w:type="dxa"/>
            <w:shd w:val="clear" w:color="auto" w:fill="auto"/>
            <w:vAlign w:val="center"/>
          </w:tcPr>
          <w:p w14:paraId="70D4E5C2" w14:textId="4BAD5163" w:rsidR="00947BDF" w:rsidRPr="00511E0B" w:rsidRDefault="00947BDF" w:rsidP="00947BDF">
            <w:pPr>
              <w:pStyle w:val="TAC"/>
              <w:rPr>
                <w:lang w:eastAsia="zh-CN"/>
              </w:rPr>
            </w:pPr>
            <w:r w:rsidRPr="006112B7">
              <w:rPr>
                <w:lang w:eastAsia="zh-CN"/>
              </w:rPr>
              <w:t>0.5</w:t>
            </w:r>
          </w:p>
        </w:tc>
      </w:tr>
      <w:tr w:rsidR="00947BDF" w:rsidRPr="00511E0B" w14:paraId="387EFD1C" w14:textId="77777777" w:rsidTr="00511E0B">
        <w:trPr>
          <w:trHeight w:val="180"/>
          <w:jc w:val="center"/>
        </w:trPr>
        <w:tc>
          <w:tcPr>
            <w:tcW w:w="1012" w:type="dxa"/>
            <w:vAlign w:val="center"/>
          </w:tcPr>
          <w:p w14:paraId="53C7E4D3" w14:textId="77777777" w:rsidR="00947BDF" w:rsidRPr="00511E0B" w:rsidRDefault="00947BDF" w:rsidP="00947BDF">
            <w:pPr>
              <w:pStyle w:val="TAC"/>
              <w:rPr>
                <w:lang w:eastAsia="zh-CN"/>
              </w:rPr>
            </w:pPr>
            <w:r w:rsidRPr="00511E0B">
              <w:rPr>
                <w:lang w:eastAsia="zh-CN"/>
              </w:rPr>
              <w:t>2</w:t>
            </w:r>
          </w:p>
        </w:tc>
        <w:tc>
          <w:tcPr>
            <w:tcW w:w="1012" w:type="dxa"/>
            <w:vAlign w:val="center"/>
          </w:tcPr>
          <w:p w14:paraId="36A250EA" w14:textId="77777777" w:rsidR="00947BDF" w:rsidRPr="00511E0B" w:rsidRDefault="00947BDF" w:rsidP="00947BDF">
            <w:pPr>
              <w:pStyle w:val="TAC"/>
              <w:rPr>
                <w:lang w:eastAsia="zh-CN"/>
              </w:rPr>
            </w:pPr>
            <w:r w:rsidRPr="00511E0B">
              <w:rPr>
                <w:lang w:eastAsia="zh-CN"/>
              </w:rPr>
              <w:t>1</w:t>
            </w:r>
          </w:p>
        </w:tc>
        <w:tc>
          <w:tcPr>
            <w:tcW w:w="1089" w:type="dxa"/>
            <w:vAlign w:val="center"/>
          </w:tcPr>
          <w:p w14:paraId="0C06E7D2" w14:textId="77777777" w:rsidR="00947BDF" w:rsidRPr="00511E0B" w:rsidRDefault="00947BDF" w:rsidP="00947BDF">
            <w:pPr>
              <w:pStyle w:val="TAC"/>
              <w:rPr>
                <w:lang w:eastAsia="zh-CN"/>
              </w:rPr>
            </w:pPr>
            <w:r w:rsidRPr="00511E0B">
              <w:rPr>
                <w:lang w:eastAsia="zh-CN"/>
              </w:rPr>
              <w:t>2</w:t>
            </w:r>
          </w:p>
        </w:tc>
        <w:tc>
          <w:tcPr>
            <w:tcW w:w="842" w:type="dxa"/>
            <w:vAlign w:val="center"/>
          </w:tcPr>
          <w:p w14:paraId="7FF80959" w14:textId="77777777" w:rsidR="00947BDF" w:rsidRPr="00511E0B" w:rsidRDefault="00947BDF" w:rsidP="00947BDF">
            <w:pPr>
              <w:pStyle w:val="TAC"/>
            </w:pPr>
            <w:r w:rsidRPr="00511E0B">
              <w:t>Normal</w:t>
            </w:r>
          </w:p>
        </w:tc>
        <w:tc>
          <w:tcPr>
            <w:tcW w:w="1294" w:type="dxa"/>
            <w:vAlign w:val="center"/>
          </w:tcPr>
          <w:p w14:paraId="698BA606" w14:textId="77777777" w:rsidR="00947BDF" w:rsidRPr="00511E0B" w:rsidRDefault="00947BDF" w:rsidP="00947BDF">
            <w:pPr>
              <w:pStyle w:val="TAC"/>
            </w:pPr>
            <w:r w:rsidRPr="00511E0B">
              <w:t>TDLC300-100</w:t>
            </w:r>
            <w:r w:rsidRPr="00511E0B" w:rsidDel="002E550C">
              <w:t xml:space="preserve"> </w:t>
            </w:r>
            <w:r w:rsidRPr="00511E0B">
              <w:t>Low</w:t>
            </w:r>
          </w:p>
        </w:tc>
        <w:tc>
          <w:tcPr>
            <w:tcW w:w="1407" w:type="dxa"/>
            <w:vAlign w:val="center"/>
          </w:tcPr>
          <w:p w14:paraId="2D6D166A" w14:textId="77777777" w:rsidR="00947BDF" w:rsidRPr="00511E0B" w:rsidRDefault="00947BDF" w:rsidP="00947BDF">
            <w:pPr>
              <w:pStyle w:val="TAC"/>
              <w:rPr>
                <w:lang w:eastAsia="zh-CN"/>
              </w:rPr>
            </w:pPr>
            <w:r w:rsidRPr="00511E0B">
              <w:rPr>
                <w:rFonts w:hint="eastAsia"/>
                <w:lang w:eastAsia="zh-CN"/>
              </w:rPr>
              <w:t>No additional DM</w:t>
            </w:r>
            <w:r w:rsidRPr="00511E0B">
              <w:rPr>
                <w:lang w:eastAsia="zh-CN"/>
              </w:rPr>
              <w:t>-</w:t>
            </w:r>
            <w:r w:rsidRPr="00511E0B">
              <w:rPr>
                <w:rFonts w:hint="eastAsia"/>
                <w:lang w:eastAsia="zh-CN"/>
              </w:rPr>
              <w:t>RS</w:t>
            </w:r>
          </w:p>
        </w:tc>
        <w:tc>
          <w:tcPr>
            <w:tcW w:w="867" w:type="dxa"/>
            <w:shd w:val="clear" w:color="auto" w:fill="auto"/>
            <w:vAlign w:val="center"/>
          </w:tcPr>
          <w:p w14:paraId="4D019901" w14:textId="5DCB4B61" w:rsidR="00947BDF" w:rsidRPr="00511E0B" w:rsidRDefault="00947BDF" w:rsidP="00947BDF">
            <w:pPr>
              <w:pStyle w:val="TAC"/>
              <w:rPr>
                <w:lang w:eastAsia="zh-CN"/>
              </w:rPr>
            </w:pPr>
            <w:r w:rsidRPr="006112B7">
              <w:rPr>
                <w:lang w:eastAsia="zh-CN"/>
              </w:rPr>
              <w:t>2.0</w:t>
            </w:r>
          </w:p>
        </w:tc>
        <w:tc>
          <w:tcPr>
            <w:tcW w:w="974" w:type="dxa"/>
            <w:shd w:val="clear" w:color="auto" w:fill="auto"/>
            <w:vAlign w:val="center"/>
          </w:tcPr>
          <w:p w14:paraId="5157938E" w14:textId="36A8B44E" w:rsidR="00947BDF" w:rsidRPr="00511E0B" w:rsidRDefault="00947BDF" w:rsidP="00947BDF">
            <w:pPr>
              <w:pStyle w:val="TAC"/>
              <w:rPr>
                <w:lang w:eastAsia="zh-CN"/>
              </w:rPr>
            </w:pPr>
            <w:r w:rsidRPr="006112B7">
              <w:rPr>
                <w:lang w:eastAsia="zh-CN"/>
              </w:rPr>
              <w:t>2.8</w:t>
            </w:r>
          </w:p>
        </w:tc>
        <w:tc>
          <w:tcPr>
            <w:tcW w:w="845" w:type="dxa"/>
            <w:shd w:val="clear" w:color="auto" w:fill="auto"/>
            <w:vAlign w:val="center"/>
          </w:tcPr>
          <w:p w14:paraId="27C48069" w14:textId="5BE9D979" w:rsidR="00947BDF" w:rsidRPr="00511E0B" w:rsidRDefault="00947BDF" w:rsidP="00947BDF">
            <w:pPr>
              <w:pStyle w:val="TAC"/>
              <w:rPr>
                <w:lang w:eastAsia="zh-CN"/>
              </w:rPr>
            </w:pPr>
            <w:r w:rsidRPr="006112B7">
              <w:rPr>
                <w:lang w:eastAsia="zh-CN"/>
              </w:rPr>
              <w:t>2.6</w:t>
            </w:r>
          </w:p>
        </w:tc>
      </w:tr>
    </w:tbl>
    <w:p w14:paraId="7AC0E127" w14:textId="77777777" w:rsidR="00295167" w:rsidRPr="00511E0B" w:rsidRDefault="00295167" w:rsidP="00295167"/>
    <w:p w14:paraId="548A8808" w14:textId="6592526A" w:rsidR="00295167" w:rsidRPr="00511E0B" w:rsidRDefault="00295167" w:rsidP="00295167">
      <w:pPr>
        <w:pStyle w:val="TH"/>
      </w:pPr>
      <w:r w:rsidRPr="00511E0B">
        <w:t>Table 8.3.4.5.1-2: Required SNR for PUCCH format 3 with 30</w:t>
      </w:r>
      <w:r w:rsidR="00951C89" w:rsidRPr="00511E0B">
        <w:t xml:space="preserve"> </w:t>
      </w:r>
      <w:r w:rsidRPr="00511E0B">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511E0B" w:rsidRPr="00511E0B" w14:paraId="5752627C" w14:textId="77777777" w:rsidTr="00295167">
        <w:trPr>
          <w:trHeight w:val="634"/>
          <w:jc w:val="center"/>
        </w:trPr>
        <w:tc>
          <w:tcPr>
            <w:tcW w:w="995" w:type="dxa"/>
            <w:vMerge w:val="restart"/>
          </w:tcPr>
          <w:p w14:paraId="61918647" w14:textId="77777777" w:rsidR="00295167" w:rsidRPr="00511E0B" w:rsidRDefault="00295167" w:rsidP="00295167">
            <w:pPr>
              <w:pStyle w:val="TAH"/>
              <w:rPr>
                <w:rFonts w:cs="Arial"/>
              </w:rPr>
            </w:pPr>
            <w:r w:rsidRPr="00511E0B">
              <w:rPr>
                <w:rFonts w:cs="Arial"/>
              </w:rPr>
              <w:t>Test Number</w:t>
            </w:r>
          </w:p>
        </w:tc>
        <w:tc>
          <w:tcPr>
            <w:tcW w:w="913" w:type="dxa"/>
            <w:vMerge w:val="restart"/>
          </w:tcPr>
          <w:p w14:paraId="26D936CC"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2" w:type="dxa"/>
            <w:vMerge w:val="restart"/>
          </w:tcPr>
          <w:p w14:paraId="76180440" w14:textId="77777777" w:rsidR="00295167" w:rsidRPr="00511E0B" w:rsidRDefault="00295167" w:rsidP="00295167">
            <w:pPr>
              <w:pStyle w:val="TAH"/>
              <w:rPr>
                <w:rFonts w:cs="Arial"/>
                <w:lang w:eastAsia="zh-CN"/>
              </w:rPr>
            </w:pPr>
            <w:r w:rsidRPr="00511E0B">
              <w:t>Number of demodulation branches</w:t>
            </w:r>
          </w:p>
        </w:tc>
        <w:tc>
          <w:tcPr>
            <w:tcW w:w="818" w:type="dxa"/>
            <w:vMerge w:val="restart"/>
          </w:tcPr>
          <w:p w14:paraId="12680AC8" w14:textId="77777777" w:rsidR="00295167" w:rsidRPr="00511E0B" w:rsidRDefault="00295167" w:rsidP="00295167">
            <w:pPr>
              <w:pStyle w:val="TAH"/>
              <w:rPr>
                <w:rFonts w:cs="Arial"/>
              </w:rPr>
            </w:pPr>
            <w:r w:rsidRPr="00511E0B">
              <w:rPr>
                <w:rFonts w:cs="Arial"/>
              </w:rPr>
              <w:t>Cyclic Prefix</w:t>
            </w:r>
          </w:p>
        </w:tc>
        <w:tc>
          <w:tcPr>
            <w:tcW w:w="1350" w:type="dxa"/>
            <w:vMerge w:val="restart"/>
          </w:tcPr>
          <w:p w14:paraId="3C725420" w14:textId="2942BD5B"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517" w:type="dxa"/>
            <w:vMerge w:val="restart"/>
          </w:tcPr>
          <w:p w14:paraId="091235AE" w14:textId="28989950"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171673" w:rsidRPr="00511E0B">
              <w:rPr>
                <w:rFonts w:cs="Arial"/>
                <w:lang w:eastAsia="zh-CN"/>
              </w:rPr>
              <w:t>-</w:t>
            </w:r>
            <w:r w:rsidRPr="00511E0B">
              <w:rPr>
                <w:rFonts w:cs="Arial" w:hint="eastAsia"/>
                <w:lang w:eastAsia="zh-CN"/>
              </w:rPr>
              <w:t>RS configuration</w:t>
            </w:r>
          </w:p>
        </w:tc>
        <w:tc>
          <w:tcPr>
            <w:tcW w:w="3544" w:type="dxa"/>
            <w:gridSpan w:val="4"/>
          </w:tcPr>
          <w:p w14:paraId="1AA216D3" w14:textId="006709BB"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251BDB9" w14:textId="77777777" w:rsidTr="00295167">
        <w:trPr>
          <w:trHeight w:val="160"/>
          <w:jc w:val="center"/>
        </w:trPr>
        <w:tc>
          <w:tcPr>
            <w:tcW w:w="995" w:type="dxa"/>
            <w:vMerge/>
          </w:tcPr>
          <w:p w14:paraId="0E9913FB" w14:textId="77777777" w:rsidR="00295167" w:rsidRPr="00511E0B" w:rsidRDefault="00295167" w:rsidP="00295167">
            <w:pPr>
              <w:pStyle w:val="TAH"/>
              <w:rPr>
                <w:rFonts w:cs="Arial"/>
              </w:rPr>
            </w:pPr>
          </w:p>
        </w:tc>
        <w:tc>
          <w:tcPr>
            <w:tcW w:w="913" w:type="dxa"/>
            <w:vMerge/>
          </w:tcPr>
          <w:p w14:paraId="21A02B00" w14:textId="77777777" w:rsidR="00295167" w:rsidRPr="00511E0B" w:rsidRDefault="00295167" w:rsidP="00295167">
            <w:pPr>
              <w:pStyle w:val="TAH"/>
              <w:rPr>
                <w:rFonts w:cs="Arial"/>
              </w:rPr>
            </w:pPr>
          </w:p>
        </w:tc>
        <w:tc>
          <w:tcPr>
            <w:tcW w:w="1072" w:type="dxa"/>
            <w:vMerge/>
          </w:tcPr>
          <w:p w14:paraId="189E55ED" w14:textId="77777777" w:rsidR="00295167" w:rsidRPr="00511E0B" w:rsidRDefault="00295167" w:rsidP="00295167">
            <w:pPr>
              <w:pStyle w:val="TAH"/>
              <w:rPr>
                <w:rFonts w:cs="Arial"/>
              </w:rPr>
            </w:pPr>
          </w:p>
        </w:tc>
        <w:tc>
          <w:tcPr>
            <w:tcW w:w="818" w:type="dxa"/>
            <w:vMerge/>
          </w:tcPr>
          <w:p w14:paraId="0D531E0C" w14:textId="77777777" w:rsidR="00295167" w:rsidRPr="00511E0B" w:rsidRDefault="00295167" w:rsidP="00295167">
            <w:pPr>
              <w:pStyle w:val="TAH"/>
              <w:rPr>
                <w:rFonts w:cs="Arial"/>
              </w:rPr>
            </w:pPr>
          </w:p>
        </w:tc>
        <w:tc>
          <w:tcPr>
            <w:tcW w:w="1350" w:type="dxa"/>
            <w:vMerge/>
          </w:tcPr>
          <w:p w14:paraId="48B467A2" w14:textId="77777777" w:rsidR="00295167" w:rsidRPr="00511E0B" w:rsidRDefault="00295167" w:rsidP="00295167">
            <w:pPr>
              <w:pStyle w:val="TAH"/>
              <w:rPr>
                <w:rFonts w:cs="Arial"/>
              </w:rPr>
            </w:pPr>
          </w:p>
        </w:tc>
        <w:tc>
          <w:tcPr>
            <w:tcW w:w="1517" w:type="dxa"/>
            <w:vMerge/>
          </w:tcPr>
          <w:p w14:paraId="4BF8914F" w14:textId="77777777" w:rsidR="00295167" w:rsidRPr="00511E0B" w:rsidRDefault="00295167" w:rsidP="00295167">
            <w:pPr>
              <w:pStyle w:val="TAH"/>
              <w:rPr>
                <w:rFonts w:cs="Arial"/>
              </w:rPr>
            </w:pPr>
          </w:p>
        </w:tc>
        <w:tc>
          <w:tcPr>
            <w:tcW w:w="851" w:type="dxa"/>
          </w:tcPr>
          <w:p w14:paraId="19EB6D47" w14:textId="77777777" w:rsidR="00295167" w:rsidRPr="00511E0B" w:rsidRDefault="00295167" w:rsidP="00295167">
            <w:pPr>
              <w:pStyle w:val="TAH"/>
              <w:rPr>
                <w:rFonts w:cs="Arial"/>
              </w:rPr>
            </w:pPr>
            <w:r w:rsidRPr="00511E0B">
              <w:rPr>
                <w:rFonts w:cs="Arial"/>
              </w:rPr>
              <w:t>10 MHz</w:t>
            </w:r>
          </w:p>
        </w:tc>
        <w:tc>
          <w:tcPr>
            <w:tcW w:w="850" w:type="dxa"/>
          </w:tcPr>
          <w:p w14:paraId="77CBEDA5" w14:textId="77777777" w:rsidR="00295167" w:rsidRPr="00511E0B" w:rsidRDefault="00295167" w:rsidP="00295167">
            <w:pPr>
              <w:pStyle w:val="TAH"/>
              <w:rPr>
                <w:rFonts w:cs="Arial"/>
              </w:rPr>
            </w:pPr>
            <w:r w:rsidRPr="00511E0B">
              <w:rPr>
                <w:rFonts w:cs="Arial"/>
              </w:rPr>
              <w:t>20 MHz</w:t>
            </w:r>
          </w:p>
        </w:tc>
        <w:tc>
          <w:tcPr>
            <w:tcW w:w="851" w:type="dxa"/>
          </w:tcPr>
          <w:p w14:paraId="6568BD43" w14:textId="77777777" w:rsidR="00295167" w:rsidRPr="00511E0B" w:rsidRDefault="00295167" w:rsidP="00295167">
            <w:pPr>
              <w:pStyle w:val="TAH"/>
              <w:rPr>
                <w:rFonts w:cs="Arial"/>
              </w:rPr>
            </w:pPr>
            <w:r w:rsidRPr="00511E0B">
              <w:rPr>
                <w:rFonts w:cs="Arial"/>
              </w:rPr>
              <w:t>40 MHz</w:t>
            </w:r>
          </w:p>
        </w:tc>
        <w:tc>
          <w:tcPr>
            <w:tcW w:w="992" w:type="dxa"/>
          </w:tcPr>
          <w:p w14:paraId="7E31A9F3" w14:textId="77777777" w:rsidR="00295167" w:rsidRPr="00511E0B" w:rsidRDefault="00295167" w:rsidP="00295167">
            <w:pPr>
              <w:pStyle w:val="TAH"/>
              <w:rPr>
                <w:rFonts w:cs="Arial"/>
              </w:rPr>
            </w:pPr>
            <w:r w:rsidRPr="00511E0B">
              <w:rPr>
                <w:rFonts w:cs="Arial"/>
              </w:rPr>
              <w:t>100 MHz</w:t>
            </w:r>
          </w:p>
        </w:tc>
      </w:tr>
      <w:tr w:rsidR="00BA01DD" w:rsidRPr="00511E0B" w14:paraId="3BADD807" w14:textId="77777777" w:rsidTr="00511E0B">
        <w:trPr>
          <w:trHeight w:val="180"/>
          <w:jc w:val="center"/>
        </w:trPr>
        <w:tc>
          <w:tcPr>
            <w:tcW w:w="995" w:type="dxa"/>
            <w:vMerge w:val="restart"/>
            <w:vAlign w:val="center"/>
          </w:tcPr>
          <w:p w14:paraId="24E83228" w14:textId="77777777" w:rsidR="00BA01DD" w:rsidRPr="00511E0B" w:rsidRDefault="00BA01DD" w:rsidP="00BA01DD">
            <w:pPr>
              <w:pStyle w:val="TAC"/>
              <w:rPr>
                <w:rFonts w:cs="Arial"/>
                <w:lang w:eastAsia="zh-CN"/>
              </w:rPr>
            </w:pPr>
            <w:r w:rsidRPr="00511E0B">
              <w:rPr>
                <w:rFonts w:cs="Arial"/>
                <w:lang w:eastAsia="zh-CN"/>
              </w:rPr>
              <w:t>1</w:t>
            </w:r>
          </w:p>
        </w:tc>
        <w:tc>
          <w:tcPr>
            <w:tcW w:w="913" w:type="dxa"/>
            <w:vMerge w:val="restart"/>
            <w:vAlign w:val="center"/>
          </w:tcPr>
          <w:p w14:paraId="7AD8FB19" w14:textId="77777777" w:rsidR="00BA01DD" w:rsidRPr="00511E0B" w:rsidRDefault="00BA01DD" w:rsidP="00BA01DD">
            <w:pPr>
              <w:pStyle w:val="TAC"/>
              <w:rPr>
                <w:rFonts w:cs="Arial"/>
                <w:lang w:eastAsia="zh-CN"/>
              </w:rPr>
            </w:pPr>
            <w:r w:rsidRPr="00511E0B">
              <w:rPr>
                <w:rFonts w:cs="Arial"/>
                <w:lang w:eastAsia="zh-CN"/>
              </w:rPr>
              <w:t>1</w:t>
            </w:r>
          </w:p>
        </w:tc>
        <w:tc>
          <w:tcPr>
            <w:tcW w:w="1072" w:type="dxa"/>
            <w:vMerge w:val="restart"/>
            <w:vAlign w:val="center"/>
          </w:tcPr>
          <w:p w14:paraId="7125F4BA" w14:textId="77777777" w:rsidR="00BA01DD" w:rsidRPr="00511E0B" w:rsidRDefault="00BA01DD" w:rsidP="00BA01DD">
            <w:pPr>
              <w:pStyle w:val="TAC"/>
              <w:rPr>
                <w:rFonts w:cs="Arial"/>
                <w:lang w:eastAsia="zh-CN"/>
              </w:rPr>
            </w:pPr>
            <w:r w:rsidRPr="00511E0B">
              <w:rPr>
                <w:rFonts w:cs="Arial"/>
                <w:lang w:eastAsia="zh-CN"/>
              </w:rPr>
              <w:t>2</w:t>
            </w:r>
          </w:p>
        </w:tc>
        <w:tc>
          <w:tcPr>
            <w:tcW w:w="818" w:type="dxa"/>
            <w:vMerge w:val="restart"/>
            <w:vAlign w:val="center"/>
          </w:tcPr>
          <w:p w14:paraId="582A6D25" w14:textId="77777777" w:rsidR="00BA01DD" w:rsidRPr="00511E0B" w:rsidRDefault="00BA01DD" w:rsidP="00BA01DD">
            <w:pPr>
              <w:pStyle w:val="TAC"/>
              <w:rPr>
                <w:rFonts w:cs="Arial"/>
              </w:rPr>
            </w:pPr>
            <w:r w:rsidRPr="00511E0B">
              <w:rPr>
                <w:rFonts w:cs="Arial"/>
              </w:rPr>
              <w:t>Normal</w:t>
            </w:r>
          </w:p>
        </w:tc>
        <w:tc>
          <w:tcPr>
            <w:tcW w:w="1350" w:type="dxa"/>
            <w:vMerge w:val="restart"/>
            <w:vAlign w:val="center"/>
          </w:tcPr>
          <w:p w14:paraId="6EA9FBBB" w14:textId="77777777" w:rsidR="00BA01DD" w:rsidRPr="00511E0B" w:rsidRDefault="00BA01DD" w:rsidP="00BA01DD">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17" w:type="dxa"/>
            <w:vAlign w:val="center"/>
          </w:tcPr>
          <w:p w14:paraId="0A2B263B" w14:textId="77777777" w:rsidR="00BA01DD" w:rsidRPr="00511E0B" w:rsidRDefault="00BA01DD" w:rsidP="00BA01DD">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34664B20" w14:textId="48C3799C" w:rsidR="00BA01DD" w:rsidRPr="00511E0B" w:rsidRDefault="00BA01DD" w:rsidP="00BA01DD">
            <w:pPr>
              <w:pStyle w:val="TAC"/>
              <w:rPr>
                <w:rFonts w:cs="Arial"/>
                <w:lang w:eastAsia="zh-CN"/>
              </w:rPr>
            </w:pPr>
            <w:r w:rsidRPr="006112B7">
              <w:rPr>
                <w:rFonts w:cs="Arial"/>
                <w:lang w:eastAsia="zh-CN"/>
              </w:rPr>
              <w:t>1.5</w:t>
            </w:r>
          </w:p>
        </w:tc>
        <w:tc>
          <w:tcPr>
            <w:tcW w:w="850" w:type="dxa"/>
            <w:shd w:val="clear" w:color="auto" w:fill="auto"/>
            <w:vAlign w:val="center"/>
          </w:tcPr>
          <w:p w14:paraId="535CCC1D" w14:textId="13B123DD" w:rsidR="00BA01DD" w:rsidRPr="00511E0B" w:rsidRDefault="00BA01DD" w:rsidP="00BA01DD">
            <w:pPr>
              <w:pStyle w:val="TAC"/>
              <w:rPr>
                <w:rFonts w:cs="Arial"/>
                <w:lang w:eastAsia="zh-CN"/>
              </w:rPr>
            </w:pPr>
            <w:r w:rsidRPr="006112B7">
              <w:rPr>
                <w:rFonts w:cs="Arial"/>
                <w:lang w:eastAsia="zh-CN"/>
              </w:rPr>
              <w:t>1.2</w:t>
            </w:r>
          </w:p>
        </w:tc>
        <w:tc>
          <w:tcPr>
            <w:tcW w:w="851" w:type="dxa"/>
            <w:shd w:val="clear" w:color="auto" w:fill="auto"/>
            <w:vAlign w:val="center"/>
          </w:tcPr>
          <w:p w14:paraId="2A0F44EF" w14:textId="2421D719" w:rsidR="00BA01DD" w:rsidRPr="00511E0B" w:rsidRDefault="00BA01DD" w:rsidP="00BA01DD">
            <w:pPr>
              <w:pStyle w:val="TAC"/>
              <w:rPr>
                <w:rFonts w:cs="Arial"/>
                <w:lang w:eastAsia="zh-CN"/>
              </w:rPr>
            </w:pPr>
            <w:r w:rsidRPr="006112B7">
              <w:rPr>
                <w:rFonts w:cs="Arial"/>
                <w:lang w:eastAsia="zh-CN"/>
              </w:rPr>
              <w:t>1.2</w:t>
            </w:r>
          </w:p>
        </w:tc>
        <w:tc>
          <w:tcPr>
            <w:tcW w:w="992" w:type="dxa"/>
            <w:vAlign w:val="center"/>
          </w:tcPr>
          <w:p w14:paraId="26D45AD8" w14:textId="2590AA66" w:rsidR="00BA01DD" w:rsidRPr="00511E0B" w:rsidRDefault="00BA01DD" w:rsidP="00BA01DD">
            <w:pPr>
              <w:pStyle w:val="TAC"/>
              <w:rPr>
                <w:rFonts w:cs="Arial"/>
                <w:lang w:eastAsia="zh-CN"/>
              </w:rPr>
            </w:pPr>
            <w:r w:rsidRPr="006112B7">
              <w:rPr>
                <w:rFonts w:cs="Arial"/>
                <w:lang w:eastAsia="zh-CN"/>
              </w:rPr>
              <w:t>1.5</w:t>
            </w:r>
          </w:p>
        </w:tc>
      </w:tr>
      <w:tr w:rsidR="00BA01DD" w:rsidRPr="00511E0B" w14:paraId="0B1C335D" w14:textId="77777777" w:rsidTr="00511E0B">
        <w:trPr>
          <w:trHeight w:val="180"/>
          <w:jc w:val="center"/>
        </w:trPr>
        <w:tc>
          <w:tcPr>
            <w:tcW w:w="995" w:type="dxa"/>
            <w:vMerge/>
            <w:vAlign w:val="center"/>
          </w:tcPr>
          <w:p w14:paraId="174549EE" w14:textId="77777777" w:rsidR="00BA01DD" w:rsidRPr="00511E0B" w:rsidRDefault="00BA01DD" w:rsidP="00BA01DD">
            <w:pPr>
              <w:pStyle w:val="TAC"/>
              <w:rPr>
                <w:rFonts w:cs="Arial"/>
                <w:lang w:eastAsia="zh-CN"/>
              </w:rPr>
            </w:pPr>
          </w:p>
        </w:tc>
        <w:tc>
          <w:tcPr>
            <w:tcW w:w="913" w:type="dxa"/>
            <w:vMerge/>
            <w:vAlign w:val="center"/>
          </w:tcPr>
          <w:p w14:paraId="5831EA94" w14:textId="77777777" w:rsidR="00BA01DD" w:rsidRPr="00511E0B" w:rsidRDefault="00BA01DD" w:rsidP="00BA01DD">
            <w:pPr>
              <w:pStyle w:val="TAC"/>
              <w:rPr>
                <w:rFonts w:cs="Arial"/>
                <w:lang w:eastAsia="zh-CN"/>
              </w:rPr>
            </w:pPr>
          </w:p>
        </w:tc>
        <w:tc>
          <w:tcPr>
            <w:tcW w:w="1072" w:type="dxa"/>
            <w:vMerge/>
            <w:vAlign w:val="center"/>
          </w:tcPr>
          <w:p w14:paraId="0E0115AC" w14:textId="77777777" w:rsidR="00BA01DD" w:rsidRPr="00511E0B" w:rsidRDefault="00BA01DD" w:rsidP="00BA01DD">
            <w:pPr>
              <w:pStyle w:val="TAC"/>
              <w:rPr>
                <w:rFonts w:cs="Arial"/>
                <w:lang w:eastAsia="zh-CN"/>
              </w:rPr>
            </w:pPr>
          </w:p>
        </w:tc>
        <w:tc>
          <w:tcPr>
            <w:tcW w:w="818" w:type="dxa"/>
            <w:vMerge/>
            <w:vAlign w:val="center"/>
          </w:tcPr>
          <w:p w14:paraId="5AA91C28" w14:textId="77777777" w:rsidR="00BA01DD" w:rsidRPr="00511E0B" w:rsidRDefault="00BA01DD" w:rsidP="00BA01DD">
            <w:pPr>
              <w:pStyle w:val="TAC"/>
              <w:rPr>
                <w:rFonts w:cs="Arial"/>
              </w:rPr>
            </w:pPr>
          </w:p>
        </w:tc>
        <w:tc>
          <w:tcPr>
            <w:tcW w:w="1350" w:type="dxa"/>
            <w:vMerge/>
            <w:vAlign w:val="center"/>
          </w:tcPr>
          <w:p w14:paraId="24AA1EF9" w14:textId="77777777" w:rsidR="00BA01DD" w:rsidRPr="00511E0B" w:rsidRDefault="00BA01DD" w:rsidP="00BA01DD">
            <w:pPr>
              <w:pStyle w:val="TAC"/>
              <w:rPr>
                <w:rFonts w:cs="Arial"/>
              </w:rPr>
            </w:pPr>
          </w:p>
        </w:tc>
        <w:tc>
          <w:tcPr>
            <w:tcW w:w="1517" w:type="dxa"/>
            <w:vAlign w:val="center"/>
          </w:tcPr>
          <w:p w14:paraId="2D72F446" w14:textId="775E5C59" w:rsidR="00BA01DD" w:rsidRPr="00511E0B" w:rsidRDefault="00BA01DD" w:rsidP="00BA01DD">
            <w:pPr>
              <w:pStyle w:val="TAC"/>
              <w:rPr>
                <w:rFonts w:cs="Arial"/>
                <w:lang w:eastAsia="zh-CN"/>
              </w:rPr>
            </w:pPr>
            <w:r w:rsidRPr="00511E0B">
              <w:rPr>
                <w:rFonts w:cs="Arial" w:hint="eastAsia"/>
                <w:lang w:eastAsia="zh-CN"/>
              </w:rPr>
              <w:t>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2E11F5A7" w14:textId="3EC82DB3" w:rsidR="00BA01DD" w:rsidRPr="00511E0B" w:rsidRDefault="00BA01DD" w:rsidP="00BA01DD">
            <w:pPr>
              <w:pStyle w:val="TAC"/>
              <w:rPr>
                <w:rFonts w:cs="Arial"/>
                <w:lang w:eastAsia="zh-CN"/>
              </w:rPr>
            </w:pPr>
            <w:r w:rsidRPr="006112B7">
              <w:rPr>
                <w:rFonts w:cs="Arial"/>
                <w:lang w:eastAsia="zh-CN"/>
              </w:rPr>
              <w:t>1.1</w:t>
            </w:r>
          </w:p>
        </w:tc>
        <w:tc>
          <w:tcPr>
            <w:tcW w:w="850" w:type="dxa"/>
            <w:shd w:val="clear" w:color="auto" w:fill="auto"/>
            <w:vAlign w:val="center"/>
          </w:tcPr>
          <w:p w14:paraId="0209C171" w14:textId="00D7C61B" w:rsidR="00BA01DD" w:rsidRPr="00511E0B" w:rsidRDefault="00BA01DD" w:rsidP="00BA01DD">
            <w:pPr>
              <w:pStyle w:val="TAC"/>
              <w:rPr>
                <w:rFonts w:cs="Arial"/>
                <w:lang w:eastAsia="zh-CN"/>
              </w:rPr>
            </w:pPr>
            <w:r w:rsidRPr="006112B7">
              <w:rPr>
                <w:rFonts w:cs="Arial"/>
                <w:lang w:eastAsia="zh-CN"/>
              </w:rPr>
              <w:t>0.9</w:t>
            </w:r>
          </w:p>
        </w:tc>
        <w:tc>
          <w:tcPr>
            <w:tcW w:w="851" w:type="dxa"/>
            <w:shd w:val="clear" w:color="auto" w:fill="auto"/>
            <w:vAlign w:val="center"/>
          </w:tcPr>
          <w:p w14:paraId="4B4EC140" w14:textId="1A9038AE" w:rsidR="00BA01DD" w:rsidRPr="00511E0B" w:rsidRDefault="00BA01DD" w:rsidP="00BA01DD">
            <w:pPr>
              <w:pStyle w:val="TAC"/>
              <w:rPr>
                <w:rFonts w:cs="Arial"/>
                <w:lang w:eastAsia="zh-CN"/>
              </w:rPr>
            </w:pPr>
            <w:r w:rsidRPr="006112B7">
              <w:rPr>
                <w:rFonts w:cs="Arial"/>
                <w:lang w:eastAsia="zh-CN"/>
              </w:rPr>
              <w:t>0.6</w:t>
            </w:r>
          </w:p>
        </w:tc>
        <w:tc>
          <w:tcPr>
            <w:tcW w:w="992" w:type="dxa"/>
            <w:vAlign w:val="center"/>
          </w:tcPr>
          <w:p w14:paraId="27588CBF" w14:textId="5AB2E3E1" w:rsidR="00BA01DD" w:rsidRPr="00511E0B" w:rsidRDefault="00BA01DD" w:rsidP="00BA01DD">
            <w:pPr>
              <w:pStyle w:val="TAC"/>
              <w:rPr>
                <w:rFonts w:cs="Arial"/>
                <w:lang w:eastAsia="zh-CN"/>
              </w:rPr>
            </w:pPr>
            <w:r w:rsidRPr="006112B7">
              <w:rPr>
                <w:rFonts w:cs="Arial"/>
                <w:lang w:eastAsia="zh-CN"/>
              </w:rPr>
              <w:t>0.7</w:t>
            </w:r>
          </w:p>
        </w:tc>
      </w:tr>
      <w:tr w:rsidR="00BA01DD" w:rsidRPr="00511E0B" w14:paraId="56B7FF12" w14:textId="77777777" w:rsidTr="00511E0B">
        <w:trPr>
          <w:trHeight w:val="180"/>
          <w:jc w:val="center"/>
        </w:trPr>
        <w:tc>
          <w:tcPr>
            <w:tcW w:w="995" w:type="dxa"/>
            <w:vAlign w:val="center"/>
          </w:tcPr>
          <w:p w14:paraId="53EB1E32" w14:textId="77777777" w:rsidR="00BA01DD" w:rsidRPr="00511E0B" w:rsidRDefault="00BA01DD" w:rsidP="00BA01DD">
            <w:pPr>
              <w:pStyle w:val="TAC"/>
              <w:rPr>
                <w:rFonts w:cs="Arial"/>
                <w:lang w:eastAsia="zh-CN"/>
              </w:rPr>
            </w:pPr>
            <w:r w:rsidRPr="00511E0B">
              <w:rPr>
                <w:rFonts w:cs="Arial"/>
                <w:lang w:eastAsia="zh-CN"/>
              </w:rPr>
              <w:t>2</w:t>
            </w:r>
          </w:p>
        </w:tc>
        <w:tc>
          <w:tcPr>
            <w:tcW w:w="913" w:type="dxa"/>
            <w:vAlign w:val="center"/>
          </w:tcPr>
          <w:p w14:paraId="7DF252D4" w14:textId="77777777" w:rsidR="00BA01DD" w:rsidRPr="00511E0B" w:rsidRDefault="00BA01DD" w:rsidP="00BA01DD">
            <w:pPr>
              <w:pStyle w:val="TAC"/>
              <w:rPr>
                <w:rFonts w:cs="Arial"/>
                <w:lang w:eastAsia="zh-CN"/>
              </w:rPr>
            </w:pPr>
            <w:r w:rsidRPr="00511E0B">
              <w:rPr>
                <w:rFonts w:cs="Arial"/>
                <w:lang w:eastAsia="zh-CN"/>
              </w:rPr>
              <w:t>1</w:t>
            </w:r>
          </w:p>
        </w:tc>
        <w:tc>
          <w:tcPr>
            <w:tcW w:w="1072" w:type="dxa"/>
            <w:vAlign w:val="center"/>
          </w:tcPr>
          <w:p w14:paraId="54609A15" w14:textId="77777777" w:rsidR="00BA01DD" w:rsidRPr="00511E0B" w:rsidRDefault="00BA01DD" w:rsidP="00BA01DD">
            <w:pPr>
              <w:pStyle w:val="TAC"/>
              <w:rPr>
                <w:rFonts w:cs="Arial"/>
                <w:lang w:eastAsia="zh-CN"/>
              </w:rPr>
            </w:pPr>
            <w:r w:rsidRPr="00511E0B">
              <w:rPr>
                <w:rFonts w:cs="Arial"/>
                <w:lang w:eastAsia="zh-CN"/>
              </w:rPr>
              <w:t>2</w:t>
            </w:r>
          </w:p>
        </w:tc>
        <w:tc>
          <w:tcPr>
            <w:tcW w:w="818" w:type="dxa"/>
            <w:vAlign w:val="center"/>
          </w:tcPr>
          <w:p w14:paraId="1903F644" w14:textId="77777777" w:rsidR="00BA01DD" w:rsidRPr="00511E0B" w:rsidRDefault="00BA01DD" w:rsidP="00BA01DD">
            <w:pPr>
              <w:pStyle w:val="TAC"/>
              <w:rPr>
                <w:rFonts w:cs="Arial"/>
              </w:rPr>
            </w:pPr>
            <w:r w:rsidRPr="00511E0B">
              <w:rPr>
                <w:rFonts w:cs="Arial"/>
              </w:rPr>
              <w:t>Normal</w:t>
            </w:r>
          </w:p>
        </w:tc>
        <w:tc>
          <w:tcPr>
            <w:tcW w:w="1350" w:type="dxa"/>
            <w:vAlign w:val="center"/>
          </w:tcPr>
          <w:p w14:paraId="480B51FD" w14:textId="77777777" w:rsidR="00BA01DD" w:rsidRPr="00511E0B" w:rsidRDefault="00BA01DD" w:rsidP="00BA01DD">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17" w:type="dxa"/>
            <w:vAlign w:val="center"/>
          </w:tcPr>
          <w:p w14:paraId="75553518" w14:textId="77777777" w:rsidR="00BA01DD" w:rsidRPr="00511E0B" w:rsidRDefault="00BA01DD" w:rsidP="00BA01DD">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60E2BFEB" w14:textId="09BBA626" w:rsidR="00BA01DD" w:rsidRPr="00511E0B" w:rsidRDefault="00BA01DD" w:rsidP="00BA01DD">
            <w:pPr>
              <w:pStyle w:val="TAC"/>
              <w:rPr>
                <w:rFonts w:cs="Arial"/>
                <w:lang w:eastAsia="zh-CN"/>
              </w:rPr>
            </w:pPr>
            <w:r w:rsidRPr="006112B7">
              <w:rPr>
                <w:rFonts w:cs="Arial"/>
                <w:lang w:eastAsia="zh-CN"/>
              </w:rPr>
              <w:t>2.4</w:t>
            </w:r>
          </w:p>
        </w:tc>
        <w:tc>
          <w:tcPr>
            <w:tcW w:w="850" w:type="dxa"/>
            <w:shd w:val="clear" w:color="auto" w:fill="auto"/>
            <w:vAlign w:val="center"/>
          </w:tcPr>
          <w:p w14:paraId="75E99148" w14:textId="33292885" w:rsidR="00BA01DD" w:rsidRPr="00511E0B" w:rsidRDefault="00BA01DD" w:rsidP="00BA01DD">
            <w:pPr>
              <w:pStyle w:val="TAC"/>
              <w:rPr>
                <w:rFonts w:cs="Arial"/>
                <w:lang w:eastAsia="zh-CN"/>
              </w:rPr>
            </w:pPr>
            <w:r w:rsidRPr="006112B7">
              <w:rPr>
                <w:rFonts w:cs="Arial"/>
                <w:lang w:eastAsia="zh-CN"/>
              </w:rPr>
              <w:t>2.6</w:t>
            </w:r>
          </w:p>
        </w:tc>
        <w:tc>
          <w:tcPr>
            <w:tcW w:w="851" w:type="dxa"/>
            <w:shd w:val="clear" w:color="auto" w:fill="auto"/>
            <w:vAlign w:val="center"/>
          </w:tcPr>
          <w:p w14:paraId="1C775B1D" w14:textId="37E5F2D4" w:rsidR="00BA01DD" w:rsidRPr="00511E0B" w:rsidRDefault="00BA01DD" w:rsidP="00BA01DD">
            <w:pPr>
              <w:pStyle w:val="TAC"/>
              <w:rPr>
                <w:rFonts w:cs="Arial"/>
                <w:lang w:eastAsia="zh-CN"/>
              </w:rPr>
            </w:pPr>
            <w:r w:rsidRPr="006112B7">
              <w:rPr>
                <w:rFonts w:cs="Arial"/>
                <w:lang w:eastAsia="zh-CN"/>
              </w:rPr>
              <w:t>2.6</w:t>
            </w:r>
          </w:p>
        </w:tc>
        <w:tc>
          <w:tcPr>
            <w:tcW w:w="992" w:type="dxa"/>
            <w:vAlign w:val="center"/>
          </w:tcPr>
          <w:p w14:paraId="29EF2700" w14:textId="4BECEF2F" w:rsidR="00BA01DD" w:rsidRPr="00511E0B" w:rsidRDefault="00BA01DD" w:rsidP="00BA01DD">
            <w:pPr>
              <w:pStyle w:val="TAC"/>
              <w:rPr>
                <w:rFonts w:cs="Arial"/>
                <w:lang w:eastAsia="zh-CN"/>
              </w:rPr>
            </w:pPr>
            <w:r w:rsidRPr="006112B7">
              <w:rPr>
                <w:rFonts w:cs="Arial"/>
                <w:lang w:eastAsia="zh-CN"/>
              </w:rPr>
              <w:t>2.1</w:t>
            </w:r>
          </w:p>
        </w:tc>
      </w:tr>
    </w:tbl>
    <w:p w14:paraId="6BC127BC" w14:textId="77777777" w:rsidR="00295167" w:rsidRPr="00511E0B" w:rsidRDefault="00295167" w:rsidP="00295167">
      <w:pPr>
        <w:rPr>
          <w:rFonts w:eastAsia="MS Mincho"/>
        </w:rPr>
      </w:pPr>
    </w:p>
    <w:p w14:paraId="6C1E3B19" w14:textId="77777777" w:rsidR="00295167" w:rsidRPr="00511E0B" w:rsidRDefault="00295167" w:rsidP="00295167">
      <w:pPr>
        <w:pStyle w:val="Heading5"/>
      </w:pPr>
      <w:bookmarkStart w:id="1177" w:name="_Toc21101473"/>
      <w:bookmarkStart w:id="1178" w:name="_Toc29810511"/>
      <w:r w:rsidRPr="00511E0B">
        <w:t>8.3.</w:t>
      </w:r>
      <w:r w:rsidRPr="00511E0B">
        <w:rPr>
          <w:rFonts w:hint="eastAsia"/>
        </w:rPr>
        <w:t>4.</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1177"/>
      <w:bookmarkEnd w:id="1178"/>
    </w:p>
    <w:p w14:paraId="5ECE2C2F" w14:textId="77777777" w:rsidR="00295167" w:rsidRPr="00511E0B" w:rsidRDefault="00295167" w:rsidP="00295167">
      <w:pPr>
        <w:rPr>
          <w:lang w:eastAsia="zh-CN"/>
        </w:rPr>
      </w:pPr>
      <w:r w:rsidRPr="00511E0B">
        <w:t>The fraction of incorrectly decoded UCI is shall be less than 1% for the SNR listed in table 8.3.4.5.2-1 and table 8.3.4.5.2-2.</w:t>
      </w:r>
    </w:p>
    <w:p w14:paraId="2681FBE4" w14:textId="5FBA885D" w:rsidR="00295167" w:rsidRPr="00511E0B" w:rsidRDefault="00295167" w:rsidP="00295167">
      <w:pPr>
        <w:pStyle w:val="TH"/>
      </w:pPr>
      <w:r w:rsidRPr="00511E0B">
        <w:t>Table 8.3.4.5.2-1: Required SNR for PUCCH format 3 with 60</w:t>
      </w:r>
      <w:r w:rsidR="00951C89" w:rsidRPr="00511E0B">
        <w:t xml:space="preserve"> </w:t>
      </w:r>
      <w:r w:rsidRPr="00511E0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511E0B" w:rsidRPr="00511E0B" w14:paraId="057EAEAE" w14:textId="77777777" w:rsidTr="00295167">
        <w:trPr>
          <w:trHeight w:val="227"/>
          <w:jc w:val="center"/>
        </w:trPr>
        <w:tc>
          <w:tcPr>
            <w:tcW w:w="1012" w:type="dxa"/>
            <w:vMerge w:val="restart"/>
          </w:tcPr>
          <w:p w14:paraId="63A9141F" w14:textId="77777777" w:rsidR="00295167" w:rsidRPr="00511E0B" w:rsidRDefault="00295167" w:rsidP="00295167">
            <w:pPr>
              <w:pStyle w:val="TAH"/>
              <w:rPr>
                <w:rFonts w:cs="Arial"/>
              </w:rPr>
            </w:pPr>
            <w:r w:rsidRPr="00511E0B">
              <w:rPr>
                <w:rFonts w:cs="Arial"/>
              </w:rPr>
              <w:t>Test Number</w:t>
            </w:r>
          </w:p>
        </w:tc>
        <w:tc>
          <w:tcPr>
            <w:tcW w:w="1012" w:type="dxa"/>
            <w:vMerge w:val="restart"/>
          </w:tcPr>
          <w:p w14:paraId="6875CF3D"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89" w:type="dxa"/>
            <w:vMerge w:val="restart"/>
          </w:tcPr>
          <w:p w14:paraId="0A9C392C" w14:textId="77777777" w:rsidR="00295167" w:rsidRPr="00511E0B" w:rsidRDefault="00295167" w:rsidP="00295167">
            <w:pPr>
              <w:pStyle w:val="TAH"/>
              <w:rPr>
                <w:rFonts w:cs="Arial"/>
                <w:lang w:eastAsia="zh-CN"/>
              </w:rPr>
            </w:pPr>
            <w:r w:rsidRPr="00511E0B">
              <w:t>Number of demodulation branches</w:t>
            </w:r>
          </w:p>
        </w:tc>
        <w:tc>
          <w:tcPr>
            <w:tcW w:w="842" w:type="dxa"/>
            <w:vMerge w:val="restart"/>
          </w:tcPr>
          <w:p w14:paraId="2649F094" w14:textId="77777777" w:rsidR="00295167" w:rsidRPr="00511E0B" w:rsidRDefault="00295167" w:rsidP="00295167">
            <w:pPr>
              <w:pStyle w:val="TAH"/>
              <w:rPr>
                <w:rFonts w:cs="Arial"/>
              </w:rPr>
            </w:pPr>
            <w:r w:rsidRPr="00511E0B">
              <w:rPr>
                <w:rFonts w:cs="Arial"/>
              </w:rPr>
              <w:t>Cyclic Prefix</w:t>
            </w:r>
          </w:p>
        </w:tc>
        <w:tc>
          <w:tcPr>
            <w:tcW w:w="1993" w:type="dxa"/>
            <w:vMerge w:val="restart"/>
          </w:tcPr>
          <w:p w14:paraId="7D9F1BF4" w14:textId="3946B08B" w:rsidR="00295167" w:rsidRPr="00511E0B" w:rsidRDefault="00295167" w:rsidP="007D0607">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17" w:type="dxa"/>
            <w:vMerge w:val="restart"/>
          </w:tcPr>
          <w:p w14:paraId="5C0056B3" w14:textId="120E403D"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t>-</w:t>
            </w:r>
            <w:r w:rsidRPr="00511E0B">
              <w:rPr>
                <w:rFonts w:cs="Arial" w:hint="eastAsia"/>
                <w:lang w:eastAsia="zh-CN"/>
              </w:rPr>
              <w:t>RS configuration</w:t>
            </w:r>
          </w:p>
        </w:tc>
        <w:tc>
          <w:tcPr>
            <w:tcW w:w="1977" w:type="dxa"/>
            <w:gridSpan w:val="2"/>
          </w:tcPr>
          <w:p w14:paraId="140B02FF" w14:textId="67EF8C6D"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0F7AF67F" w14:textId="77777777" w:rsidTr="00295167">
        <w:trPr>
          <w:trHeight w:val="160"/>
          <w:jc w:val="center"/>
        </w:trPr>
        <w:tc>
          <w:tcPr>
            <w:tcW w:w="1012" w:type="dxa"/>
            <w:vMerge/>
          </w:tcPr>
          <w:p w14:paraId="68000BF8" w14:textId="77777777" w:rsidR="00295167" w:rsidRPr="00511E0B" w:rsidRDefault="00295167" w:rsidP="00295167">
            <w:pPr>
              <w:pStyle w:val="TAH"/>
              <w:rPr>
                <w:rFonts w:cs="Arial"/>
              </w:rPr>
            </w:pPr>
          </w:p>
        </w:tc>
        <w:tc>
          <w:tcPr>
            <w:tcW w:w="1012" w:type="dxa"/>
            <w:vMerge/>
          </w:tcPr>
          <w:p w14:paraId="64D8233A" w14:textId="77777777" w:rsidR="00295167" w:rsidRPr="00511E0B" w:rsidRDefault="00295167" w:rsidP="00295167">
            <w:pPr>
              <w:pStyle w:val="TAH"/>
              <w:rPr>
                <w:rFonts w:cs="Arial"/>
              </w:rPr>
            </w:pPr>
          </w:p>
        </w:tc>
        <w:tc>
          <w:tcPr>
            <w:tcW w:w="1089" w:type="dxa"/>
            <w:vMerge/>
          </w:tcPr>
          <w:p w14:paraId="52CC44C1" w14:textId="77777777" w:rsidR="00295167" w:rsidRPr="00511E0B" w:rsidRDefault="00295167" w:rsidP="00295167">
            <w:pPr>
              <w:pStyle w:val="TAH"/>
              <w:rPr>
                <w:rFonts w:cs="Arial"/>
              </w:rPr>
            </w:pPr>
          </w:p>
        </w:tc>
        <w:tc>
          <w:tcPr>
            <w:tcW w:w="842" w:type="dxa"/>
            <w:vMerge/>
          </w:tcPr>
          <w:p w14:paraId="01769468" w14:textId="77777777" w:rsidR="00295167" w:rsidRPr="00511E0B" w:rsidRDefault="00295167" w:rsidP="00295167">
            <w:pPr>
              <w:pStyle w:val="TAH"/>
              <w:rPr>
                <w:rFonts w:cs="Arial"/>
              </w:rPr>
            </w:pPr>
          </w:p>
        </w:tc>
        <w:tc>
          <w:tcPr>
            <w:tcW w:w="1993" w:type="dxa"/>
            <w:vMerge/>
          </w:tcPr>
          <w:p w14:paraId="3D2809A9" w14:textId="77777777" w:rsidR="00295167" w:rsidRPr="00511E0B" w:rsidRDefault="00295167" w:rsidP="00295167">
            <w:pPr>
              <w:pStyle w:val="TAH"/>
              <w:rPr>
                <w:rFonts w:cs="Arial"/>
              </w:rPr>
            </w:pPr>
          </w:p>
        </w:tc>
        <w:tc>
          <w:tcPr>
            <w:tcW w:w="1417" w:type="dxa"/>
            <w:vMerge/>
          </w:tcPr>
          <w:p w14:paraId="440774DB" w14:textId="77777777" w:rsidR="00295167" w:rsidRPr="00511E0B" w:rsidRDefault="00295167" w:rsidP="00295167">
            <w:pPr>
              <w:pStyle w:val="TAH"/>
              <w:rPr>
                <w:rFonts w:cs="Arial"/>
              </w:rPr>
            </w:pPr>
          </w:p>
        </w:tc>
        <w:tc>
          <w:tcPr>
            <w:tcW w:w="992" w:type="dxa"/>
          </w:tcPr>
          <w:p w14:paraId="6D1AE067" w14:textId="77777777" w:rsidR="00295167" w:rsidRPr="00511E0B" w:rsidRDefault="00295167" w:rsidP="00295167">
            <w:pPr>
              <w:pStyle w:val="TAH"/>
              <w:rPr>
                <w:rFonts w:cs="Arial"/>
              </w:rPr>
            </w:pPr>
            <w:r w:rsidRPr="00511E0B">
              <w:rPr>
                <w:rFonts w:cs="Arial"/>
              </w:rPr>
              <w:t>50 MHz</w:t>
            </w:r>
          </w:p>
        </w:tc>
        <w:tc>
          <w:tcPr>
            <w:tcW w:w="985" w:type="dxa"/>
          </w:tcPr>
          <w:p w14:paraId="3B1FD05F" w14:textId="77777777" w:rsidR="00295167" w:rsidRPr="00511E0B" w:rsidRDefault="00295167" w:rsidP="00295167">
            <w:pPr>
              <w:pStyle w:val="TAH"/>
              <w:rPr>
                <w:rFonts w:cs="Arial"/>
              </w:rPr>
            </w:pPr>
            <w:r w:rsidRPr="00511E0B">
              <w:rPr>
                <w:rFonts w:cs="Arial"/>
              </w:rPr>
              <w:t>100 MHz</w:t>
            </w:r>
          </w:p>
          <w:p w14:paraId="4E899737" w14:textId="77777777" w:rsidR="00295167" w:rsidRPr="00511E0B" w:rsidRDefault="00295167" w:rsidP="00295167">
            <w:pPr>
              <w:pStyle w:val="TAH"/>
              <w:rPr>
                <w:rFonts w:cs="Arial"/>
              </w:rPr>
            </w:pPr>
            <w:r w:rsidRPr="00511E0B">
              <w:rPr>
                <w:rFonts w:cs="Arial"/>
              </w:rPr>
              <w:t xml:space="preserve">  </w:t>
            </w:r>
          </w:p>
        </w:tc>
      </w:tr>
      <w:tr w:rsidR="001731C0" w:rsidRPr="00511E0B" w14:paraId="62618905" w14:textId="77777777" w:rsidTr="00511E0B">
        <w:trPr>
          <w:trHeight w:val="190"/>
          <w:jc w:val="center"/>
        </w:trPr>
        <w:tc>
          <w:tcPr>
            <w:tcW w:w="1012" w:type="dxa"/>
            <w:vMerge w:val="restart"/>
            <w:vAlign w:val="center"/>
          </w:tcPr>
          <w:p w14:paraId="7B4F0D9F" w14:textId="77777777" w:rsidR="001731C0" w:rsidRPr="00511E0B" w:rsidRDefault="001731C0" w:rsidP="001731C0">
            <w:pPr>
              <w:pStyle w:val="TAC"/>
              <w:rPr>
                <w:rFonts w:cs="Arial"/>
                <w:lang w:eastAsia="zh-CN"/>
              </w:rPr>
            </w:pPr>
            <w:r w:rsidRPr="00511E0B">
              <w:rPr>
                <w:rFonts w:cs="Arial"/>
                <w:lang w:eastAsia="zh-CN"/>
              </w:rPr>
              <w:t>1</w:t>
            </w:r>
          </w:p>
        </w:tc>
        <w:tc>
          <w:tcPr>
            <w:tcW w:w="1012" w:type="dxa"/>
            <w:vMerge w:val="restart"/>
            <w:vAlign w:val="center"/>
          </w:tcPr>
          <w:p w14:paraId="22CA8267" w14:textId="77777777" w:rsidR="001731C0" w:rsidRPr="00511E0B" w:rsidRDefault="001731C0" w:rsidP="001731C0">
            <w:pPr>
              <w:pStyle w:val="TAC"/>
              <w:rPr>
                <w:rFonts w:cs="Arial"/>
                <w:lang w:eastAsia="zh-CN"/>
              </w:rPr>
            </w:pPr>
            <w:r w:rsidRPr="00511E0B">
              <w:rPr>
                <w:rFonts w:cs="Arial"/>
                <w:lang w:eastAsia="zh-CN"/>
              </w:rPr>
              <w:t>1</w:t>
            </w:r>
          </w:p>
        </w:tc>
        <w:tc>
          <w:tcPr>
            <w:tcW w:w="1089" w:type="dxa"/>
            <w:vMerge w:val="restart"/>
            <w:vAlign w:val="center"/>
          </w:tcPr>
          <w:p w14:paraId="4DF963C9" w14:textId="77777777" w:rsidR="001731C0" w:rsidRPr="00511E0B" w:rsidRDefault="001731C0" w:rsidP="001731C0">
            <w:pPr>
              <w:pStyle w:val="TAC"/>
              <w:rPr>
                <w:rFonts w:cs="Arial"/>
                <w:lang w:eastAsia="zh-CN"/>
              </w:rPr>
            </w:pPr>
            <w:r w:rsidRPr="00511E0B">
              <w:rPr>
                <w:rFonts w:cs="Arial"/>
                <w:lang w:eastAsia="zh-CN"/>
              </w:rPr>
              <w:t>2</w:t>
            </w:r>
          </w:p>
        </w:tc>
        <w:tc>
          <w:tcPr>
            <w:tcW w:w="842" w:type="dxa"/>
            <w:vMerge w:val="restart"/>
            <w:vAlign w:val="center"/>
          </w:tcPr>
          <w:p w14:paraId="737602F6" w14:textId="77777777" w:rsidR="001731C0" w:rsidRPr="00511E0B" w:rsidRDefault="001731C0" w:rsidP="001731C0">
            <w:pPr>
              <w:pStyle w:val="TAC"/>
              <w:rPr>
                <w:rFonts w:cs="Arial"/>
              </w:rPr>
            </w:pPr>
            <w:r w:rsidRPr="00511E0B">
              <w:rPr>
                <w:rFonts w:cs="Arial"/>
              </w:rPr>
              <w:t>Normal</w:t>
            </w:r>
          </w:p>
        </w:tc>
        <w:tc>
          <w:tcPr>
            <w:tcW w:w="1993" w:type="dxa"/>
            <w:vMerge w:val="restart"/>
            <w:vAlign w:val="center"/>
          </w:tcPr>
          <w:p w14:paraId="115C9B9E" w14:textId="77777777" w:rsidR="001731C0" w:rsidRPr="00511E0B" w:rsidRDefault="001731C0" w:rsidP="001731C0">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28CAC6CE" w14:textId="77777777" w:rsidR="001731C0" w:rsidRPr="00511E0B" w:rsidRDefault="001731C0" w:rsidP="001731C0">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92" w:type="dxa"/>
            <w:shd w:val="clear" w:color="auto" w:fill="auto"/>
            <w:vAlign w:val="center"/>
          </w:tcPr>
          <w:p w14:paraId="06398E7A" w14:textId="3EE1E782" w:rsidR="001731C0" w:rsidRPr="00511E0B" w:rsidRDefault="001731C0" w:rsidP="001731C0">
            <w:pPr>
              <w:pStyle w:val="TAC"/>
              <w:rPr>
                <w:rFonts w:cs="Arial"/>
                <w:lang w:eastAsia="zh-CN"/>
              </w:rPr>
            </w:pPr>
            <w:r w:rsidRPr="006112B7">
              <w:rPr>
                <w:rFonts w:cs="Arial"/>
                <w:lang w:eastAsia="zh-CN"/>
              </w:rPr>
              <w:t>2.2</w:t>
            </w:r>
          </w:p>
        </w:tc>
        <w:tc>
          <w:tcPr>
            <w:tcW w:w="985" w:type="dxa"/>
            <w:shd w:val="clear" w:color="auto" w:fill="auto"/>
            <w:vAlign w:val="center"/>
          </w:tcPr>
          <w:p w14:paraId="691B964A" w14:textId="4335D3C3" w:rsidR="001731C0" w:rsidRPr="00511E0B" w:rsidRDefault="001731C0" w:rsidP="001731C0">
            <w:pPr>
              <w:pStyle w:val="TAC"/>
              <w:rPr>
                <w:rFonts w:cs="Arial"/>
                <w:lang w:eastAsia="zh-CN"/>
              </w:rPr>
            </w:pPr>
            <w:r w:rsidRPr="006112B7">
              <w:rPr>
                <w:rFonts w:cs="Arial"/>
                <w:lang w:eastAsia="zh-CN"/>
              </w:rPr>
              <w:t>1.3</w:t>
            </w:r>
          </w:p>
        </w:tc>
      </w:tr>
      <w:tr w:rsidR="001731C0" w:rsidRPr="00511E0B" w14:paraId="0F92D1C6" w14:textId="77777777" w:rsidTr="00511E0B">
        <w:trPr>
          <w:trHeight w:val="190"/>
          <w:jc w:val="center"/>
        </w:trPr>
        <w:tc>
          <w:tcPr>
            <w:tcW w:w="1012" w:type="dxa"/>
            <w:vMerge/>
            <w:vAlign w:val="center"/>
          </w:tcPr>
          <w:p w14:paraId="771C9FB8" w14:textId="77777777" w:rsidR="001731C0" w:rsidRPr="00511E0B" w:rsidRDefault="001731C0" w:rsidP="001731C0">
            <w:pPr>
              <w:pStyle w:val="TAC"/>
              <w:rPr>
                <w:rFonts w:cs="Arial"/>
                <w:lang w:eastAsia="zh-CN"/>
              </w:rPr>
            </w:pPr>
          </w:p>
        </w:tc>
        <w:tc>
          <w:tcPr>
            <w:tcW w:w="1012" w:type="dxa"/>
            <w:vMerge/>
            <w:vAlign w:val="center"/>
          </w:tcPr>
          <w:p w14:paraId="20284351" w14:textId="77777777" w:rsidR="001731C0" w:rsidRPr="00511E0B" w:rsidRDefault="001731C0" w:rsidP="001731C0">
            <w:pPr>
              <w:pStyle w:val="TAC"/>
              <w:rPr>
                <w:rFonts w:cs="Arial"/>
                <w:lang w:eastAsia="zh-CN"/>
              </w:rPr>
            </w:pPr>
          </w:p>
        </w:tc>
        <w:tc>
          <w:tcPr>
            <w:tcW w:w="1089" w:type="dxa"/>
            <w:vMerge/>
            <w:vAlign w:val="center"/>
          </w:tcPr>
          <w:p w14:paraId="43AB3C70" w14:textId="77777777" w:rsidR="001731C0" w:rsidRPr="00511E0B" w:rsidRDefault="001731C0" w:rsidP="001731C0">
            <w:pPr>
              <w:pStyle w:val="TAC"/>
              <w:rPr>
                <w:rFonts w:cs="Arial"/>
                <w:lang w:eastAsia="zh-CN"/>
              </w:rPr>
            </w:pPr>
          </w:p>
        </w:tc>
        <w:tc>
          <w:tcPr>
            <w:tcW w:w="842" w:type="dxa"/>
            <w:vMerge/>
            <w:vAlign w:val="center"/>
          </w:tcPr>
          <w:p w14:paraId="1B3A6F81" w14:textId="77777777" w:rsidR="001731C0" w:rsidRPr="00511E0B" w:rsidRDefault="001731C0" w:rsidP="001731C0">
            <w:pPr>
              <w:pStyle w:val="TAC"/>
              <w:rPr>
                <w:rFonts w:cs="Arial"/>
              </w:rPr>
            </w:pPr>
          </w:p>
        </w:tc>
        <w:tc>
          <w:tcPr>
            <w:tcW w:w="1993" w:type="dxa"/>
            <w:vMerge/>
            <w:vAlign w:val="center"/>
          </w:tcPr>
          <w:p w14:paraId="2BD46109" w14:textId="77777777" w:rsidR="001731C0" w:rsidRPr="00511E0B" w:rsidRDefault="001731C0" w:rsidP="001731C0">
            <w:pPr>
              <w:pStyle w:val="TAC"/>
              <w:rPr>
                <w:rFonts w:cs="Arial"/>
              </w:rPr>
            </w:pPr>
          </w:p>
        </w:tc>
        <w:tc>
          <w:tcPr>
            <w:tcW w:w="1417" w:type="dxa"/>
            <w:vAlign w:val="center"/>
          </w:tcPr>
          <w:p w14:paraId="0D9B6074" w14:textId="3D732952" w:rsidR="001731C0" w:rsidRPr="00511E0B" w:rsidRDefault="001731C0" w:rsidP="001731C0">
            <w:pPr>
              <w:pStyle w:val="TAC"/>
              <w:rPr>
                <w:rFonts w:cs="Arial"/>
                <w:lang w:eastAsia="zh-CN"/>
              </w:rPr>
            </w:pPr>
            <w:r w:rsidRPr="00511E0B">
              <w:rPr>
                <w:rFonts w:cs="Arial" w:hint="eastAsia"/>
                <w:lang w:eastAsia="zh-CN"/>
              </w:rPr>
              <w:t>Additional DM-RS</w:t>
            </w:r>
          </w:p>
        </w:tc>
        <w:tc>
          <w:tcPr>
            <w:tcW w:w="992" w:type="dxa"/>
            <w:shd w:val="clear" w:color="auto" w:fill="auto"/>
            <w:vAlign w:val="center"/>
          </w:tcPr>
          <w:p w14:paraId="1CCFEEE0" w14:textId="24E633C0" w:rsidR="001731C0" w:rsidRPr="00511E0B" w:rsidRDefault="001731C0" w:rsidP="001731C0">
            <w:pPr>
              <w:pStyle w:val="TAC"/>
              <w:rPr>
                <w:rFonts w:cs="Arial"/>
                <w:lang w:eastAsia="zh-CN"/>
              </w:rPr>
            </w:pPr>
            <w:r w:rsidRPr="006112B7">
              <w:rPr>
                <w:rFonts w:cs="Arial"/>
                <w:lang w:eastAsia="zh-CN"/>
              </w:rPr>
              <w:t>1.9</w:t>
            </w:r>
          </w:p>
        </w:tc>
        <w:tc>
          <w:tcPr>
            <w:tcW w:w="985" w:type="dxa"/>
            <w:shd w:val="clear" w:color="auto" w:fill="auto"/>
            <w:vAlign w:val="center"/>
          </w:tcPr>
          <w:p w14:paraId="700BCBB5" w14:textId="1D393A73" w:rsidR="001731C0" w:rsidRPr="00511E0B" w:rsidRDefault="001731C0" w:rsidP="001731C0">
            <w:pPr>
              <w:pStyle w:val="TAC"/>
              <w:rPr>
                <w:rFonts w:cs="Arial"/>
                <w:lang w:eastAsia="zh-CN"/>
              </w:rPr>
            </w:pPr>
            <w:r w:rsidRPr="006112B7">
              <w:rPr>
                <w:rFonts w:cs="Arial"/>
                <w:lang w:eastAsia="zh-CN"/>
              </w:rPr>
              <w:t>1.5</w:t>
            </w:r>
          </w:p>
        </w:tc>
      </w:tr>
      <w:tr w:rsidR="001731C0" w:rsidRPr="00511E0B" w14:paraId="702C44AC" w14:textId="77777777" w:rsidTr="00511E0B">
        <w:trPr>
          <w:trHeight w:val="180"/>
          <w:jc w:val="center"/>
        </w:trPr>
        <w:tc>
          <w:tcPr>
            <w:tcW w:w="1012" w:type="dxa"/>
            <w:vAlign w:val="center"/>
          </w:tcPr>
          <w:p w14:paraId="52D2737C" w14:textId="77777777" w:rsidR="001731C0" w:rsidRPr="00511E0B" w:rsidRDefault="001731C0" w:rsidP="001731C0">
            <w:pPr>
              <w:pStyle w:val="TAC"/>
              <w:rPr>
                <w:rFonts w:cs="Arial"/>
                <w:lang w:eastAsia="zh-CN"/>
              </w:rPr>
            </w:pPr>
            <w:r w:rsidRPr="00511E0B">
              <w:rPr>
                <w:rFonts w:cs="Arial"/>
                <w:lang w:eastAsia="zh-CN"/>
              </w:rPr>
              <w:t>2</w:t>
            </w:r>
          </w:p>
        </w:tc>
        <w:tc>
          <w:tcPr>
            <w:tcW w:w="1012" w:type="dxa"/>
            <w:vAlign w:val="center"/>
          </w:tcPr>
          <w:p w14:paraId="6EA540BF" w14:textId="77777777" w:rsidR="001731C0" w:rsidRPr="00511E0B" w:rsidRDefault="001731C0" w:rsidP="001731C0">
            <w:pPr>
              <w:pStyle w:val="TAC"/>
              <w:rPr>
                <w:rFonts w:cs="Arial"/>
                <w:lang w:eastAsia="zh-CN"/>
              </w:rPr>
            </w:pPr>
            <w:r w:rsidRPr="00511E0B">
              <w:rPr>
                <w:rFonts w:cs="Arial"/>
                <w:lang w:eastAsia="zh-CN"/>
              </w:rPr>
              <w:t>1</w:t>
            </w:r>
          </w:p>
        </w:tc>
        <w:tc>
          <w:tcPr>
            <w:tcW w:w="1089" w:type="dxa"/>
            <w:vAlign w:val="center"/>
          </w:tcPr>
          <w:p w14:paraId="54B1E462" w14:textId="77777777" w:rsidR="001731C0" w:rsidRPr="00511E0B" w:rsidRDefault="001731C0" w:rsidP="001731C0">
            <w:pPr>
              <w:pStyle w:val="TAC"/>
              <w:rPr>
                <w:rFonts w:cs="Arial"/>
                <w:lang w:eastAsia="zh-CN"/>
              </w:rPr>
            </w:pPr>
            <w:r w:rsidRPr="00511E0B">
              <w:rPr>
                <w:rFonts w:cs="Arial"/>
                <w:lang w:eastAsia="zh-CN"/>
              </w:rPr>
              <w:t>2</w:t>
            </w:r>
          </w:p>
        </w:tc>
        <w:tc>
          <w:tcPr>
            <w:tcW w:w="842" w:type="dxa"/>
            <w:vAlign w:val="center"/>
          </w:tcPr>
          <w:p w14:paraId="47936D53" w14:textId="77777777" w:rsidR="001731C0" w:rsidRPr="00511E0B" w:rsidRDefault="001731C0" w:rsidP="001731C0">
            <w:pPr>
              <w:pStyle w:val="TAC"/>
              <w:rPr>
                <w:rFonts w:cs="Arial"/>
              </w:rPr>
            </w:pPr>
            <w:r w:rsidRPr="00511E0B">
              <w:rPr>
                <w:rFonts w:cs="Arial"/>
              </w:rPr>
              <w:t>Normal</w:t>
            </w:r>
          </w:p>
        </w:tc>
        <w:tc>
          <w:tcPr>
            <w:tcW w:w="1993" w:type="dxa"/>
            <w:vAlign w:val="center"/>
          </w:tcPr>
          <w:p w14:paraId="7DD5EE4D" w14:textId="77777777" w:rsidR="001731C0" w:rsidRPr="00511E0B" w:rsidRDefault="001731C0" w:rsidP="001731C0">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1324086C" w14:textId="77777777" w:rsidR="001731C0" w:rsidRPr="00511E0B" w:rsidRDefault="001731C0" w:rsidP="001731C0">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92" w:type="dxa"/>
            <w:shd w:val="clear" w:color="auto" w:fill="auto"/>
            <w:vAlign w:val="center"/>
          </w:tcPr>
          <w:p w14:paraId="6863C1DE" w14:textId="62895A3C" w:rsidR="001731C0" w:rsidRPr="00511E0B" w:rsidRDefault="001731C0" w:rsidP="001731C0">
            <w:pPr>
              <w:pStyle w:val="TAC"/>
              <w:rPr>
                <w:rFonts w:cs="Arial"/>
                <w:lang w:eastAsia="zh-CN"/>
              </w:rPr>
            </w:pPr>
            <w:r w:rsidRPr="006112B7">
              <w:rPr>
                <w:rFonts w:cs="Arial"/>
                <w:lang w:eastAsia="zh-CN"/>
              </w:rPr>
              <w:t>3.6</w:t>
            </w:r>
          </w:p>
        </w:tc>
        <w:tc>
          <w:tcPr>
            <w:tcW w:w="985" w:type="dxa"/>
            <w:shd w:val="clear" w:color="auto" w:fill="auto"/>
            <w:vAlign w:val="center"/>
          </w:tcPr>
          <w:p w14:paraId="5611490C" w14:textId="1DAC4858" w:rsidR="001731C0" w:rsidRPr="00511E0B" w:rsidRDefault="001731C0" w:rsidP="001731C0">
            <w:pPr>
              <w:pStyle w:val="TAC"/>
              <w:rPr>
                <w:rFonts w:cs="Arial"/>
                <w:lang w:eastAsia="zh-CN"/>
              </w:rPr>
            </w:pPr>
            <w:r w:rsidRPr="006112B7">
              <w:rPr>
                <w:rFonts w:cs="Arial"/>
                <w:lang w:eastAsia="zh-CN"/>
              </w:rPr>
              <w:t>3.0</w:t>
            </w:r>
          </w:p>
        </w:tc>
      </w:tr>
    </w:tbl>
    <w:p w14:paraId="6D53693A" w14:textId="77777777" w:rsidR="00295167" w:rsidRPr="00511E0B" w:rsidRDefault="00295167" w:rsidP="00295167"/>
    <w:p w14:paraId="33F8C1E5" w14:textId="47C31F94" w:rsidR="00295167" w:rsidRPr="00511E0B" w:rsidRDefault="00295167" w:rsidP="00295167">
      <w:pPr>
        <w:pStyle w:val="TH"/>
      </w:pPr>
      <w:r w:rsidRPr="00511E0B">
        <w:t>Table 8.3.4.5.2-2: Required SNR for PUCCH format 3 with 120</w:t>
      </w:r>
      <w:r w:rsidR="00951C89" w:rsidRPr="00511E0B">
        <w:t xml:space="preserve"> </w:t>
      </w:r>
      <w:r w:rsidRPr="00511E0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511E0B" w:rsidRPr="00511E0B" w14:paraId="79A6F1E1" w14:textId="77777777" w:rsidTr="00295167">
        <w:trPr>
          <w:trHeight w:val="227"/>
          <w:jc w:val="center"/>
        </w:trPr>
        <w:tc>
          <w:tcPr>
            <w:tcW w:w="856" w:type="dxa"/>
            <w:vMerge w:val="restart"/>
          </w:tcPr>
          <w:p w14:paraId="6933305A" w14:textId="77777777" w:rsidR="00295167" w:rsidRPr="00511E0B" w:rsidRDefault="00295167" w:rsidP="00295167">
            <w:pPr>
              <w:pStyle w:val="TAH"/>
              <w:rPr>
                <w:rFonts w:cs="Arial"/>
              </w:rPr>
            </w:pPr>
            <w:r w:rsidRPr="00511E0B">
              <w:rPr>
                <w:rFonts w:cs="Arial"/>
              </w:rPr>
              <w:t>Test Number</w:t>
            </w:r>
          </w:p>
        </w:tc>
        <w:tc>
          <w:tcPr>
            <w:tcW w:w="1052" w:type="dxa"/>
            <w:vMerge w:val="restart"/>
          </w:tcPr>
          <w:p w14:paraId="6BD2D571"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4" w:type="dxa"/>
            <w:vMerge w:val="restart"/>
          </w:tcPr>
          <w:p w14:paraId="12534DB5" w14:textId="77777777" w:rsidR="00295167" w:rsidRPr="00511E0B" w:rsidRDefault="00295167" w:rsidP="00295167">
            <w:pPr>
              <w:pStyle w:val="TAH"/>
              <w:rPr>
                <w:rFonts w:cs="Arial"/>
                <w:lang w:eastAsia="zh-CN"/>
              </w:rPr>
            </w:pPr>
            <w:r w:rsidRPr="00511E0B">
              <w:t>Number of demodulation branches</w:t>
            </w:r>
          </w:p>
        </w:tc>
        <w:tc>
          <w:tcPr>
            <w:tcW w:w="816" w:type="dxa"/>
            <w:vMerge w:val="restart"/>
          </w:tcPr>
          <w:p w14:paraId="20D8E3C2" w14:textId="77777777" w:rsidR="00295167" w:rsidRPr="00511E0B" w:rsidRDefault="00295167" w:rsidP="00295167">
            <w:pPr>
              <w:pStyle w:val="TAH"/>
              <w:rPr>
                <w:rFonts w:cs="Arial"/>
              </w:rPr>
            </w:pPr>
            <w:r w:rsidRPr="00511E0B">
              <w:rPr>
                <w:rFonts w:cs="Arial"/>
              </w:rPr>
              <w:t>Cyclic Prefix</w:t>
            </w:r>
          </w:p>
        </w:tc>
        <w:tc>
          <w:tcPr>
            <w:tcW w:w="1594" w:type="dxa"/>
            <w:vMerge w:val="restart"/>
          </w:tcPr>
          <w:p w14:paraId="3BA65C7F" w14:textId="59BC8961"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17" w:type="dxa"/>
            <w:vMerge w:val="restart"/>
          </w:tcPr>
          <w:p w14:paraId="783757DD" w14:textId="239F4C2E"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t>-</w:t>
            </w:r>
            <w:r w:rsidRPr="00511E0B">
              <w:rPr>
                <w:rFonts w:cs="Arial" w:hint="eastAsia"/>
                <w:lang w:eastAsia="zh-CN"/>
              </w:rPr>
              <w:t>RS configuration</w:t>
            </w:r>
          </w:p>
        </w:tc>
        <w:tc>
          <w:tcPr>
            <w:tcW w:w="2839" w:type="dxa"/>
            <w:gridSpan w:val="3"/>
          </w:tcPr>
          <w:p w14:paraId="7E32B06B" w14:textId="30EF28C1"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8D60D0A" w14:textId="77777777" w:rsidTr="00295167">
        <w:trPr>
          <w:trHeight w:val="160"/>
          <w:jc w:val="center"/>
        </w:trPr>
        <w:tc>
          <w:tcPr>
            <w:tcW w:w="856" w:type="dxa"/>
            <w:vMerge/>
          </w:tcPr>
          <w:p w14:paraId="149A2C11" w14:textId="77777777" w:rsidR="00295167" w:rsidRPr="00511E0B" w:rsidRDefault="00295167" w:rsidP="00295167">
            <w:pPr>
              <w:pStyle w:val="TAH"/>
              <w:rPr>
                <w:rFonts w:cs="Arial"/>
              </w:rPr>
            </w:pPr>
          </w:p>
        </w:tc>
        <w:tc>
          <w:tcPr>
            <w:tcW w:w="1052" w:type="dxa"/>
            <w:vMerge/>
          </w:tcPr>
          <w:p w14:paraId="79994E3B" w14:textId="77777777" w:rsidR="00295167" w:rsidRPr="00511E0B" w:rsidRDefault="00295167" w:rsidP="00295167">
            <w:pPr>
              <w:pStyle w:val="TAH"/>
              <w:rPr>
                <w:rFonts w:cs="Arial"/>
              </w:rPr>
            </w:pPr>
          </w:p>
        </w:tc>
        <w:tc>
          <w:tcPr>
            <w:tcW w:w="1074" w:type="dxa"/>
            <w:vMerge/>
          </w:tcPr>
          <w:p w14:paraId="095B2745" w14:textId="77777777" w:rsidR="00295167" w:rsidRPr="00511E0B" w:rsidRDefault="00295167" w:rsidP="00295167">
            <w:pPr>
              <w:pStyle w:val="TAH"/>
              <w:rPr>
                <w:rFonts w:cs="Arial"/>
              </w:rPr>
            </w:pPr>
          </w:p>
        </w:tc>
        <w:tc>
          <w:tcPr>
            <w:tcW w:w="816" w:type="dxa"/>
            <w:vMerge/>
          </w:tcPr>
          <w:p w14:paraId="08FE4308" w14:textId="77777777" w:rsidR="00295167" w:rsidRPr="00511E0B" w:rsidRDefault="00295167" w:rsidP="00295167">
            <w:pPr>
              <w:pStyle w:val="TAH"/>
              <w:rPr>
                <w:rFonts w:cs="Arial"/>
              </w:rPr>
            </w:pPr>
          </w:p>
        </w:tc>
        <w:tc>
          <w:tcPr>
            <w:tcW w:w="1594" w:type="dxa"/>
            <w:vMerge/>
          </w:tcPr>
          <w:p w14:paraId="1D5E4FE4" w14:textId="77777777" w:rsidR="00295167" w:rsidRPr="00511E0B" w:rsidRDefault="00295167" w:rsidP="00295167">
            <w:pPr>
              <w:pStyle w:val="TAH"/>
              <w:rPr>
                <w:rFonts w:cs="Arial"/>
              </w:rPr>
            </w:pPr>
          </w:p>
        </w:tc>
        <w:tc>
          <w:tcPr>
            <w:tcW w:w="1417" w:type="dxa"/>
            <w:vMerge/>
          </w:tcPr>
          <w:p w14:paraId="462BAA54" w14:textId="77777777" w:rsidR="00295167" w:rsidRPr="00511E0B" w:rsidRDefault="00295167" w:rsidP="00295167">
            <w:pPr>
              <w:pStyle w:val="TAH"/>
              <w:rPr>
                <w:rFonts w:cs="Arial"/>
              </w:rPr>
            </w:pPr>
          </w:p>
        </w:tc>
        <w:tc>
          <w:tcPr>
            <w:tcW w:w="851" w:type="dxa"/>
          </w:tcPr>
          <w:p w14:paraId="143243D1" w14:textId="77777777" w:rsidR="00295167" w:rsidRPr="00511E0B" w:rsidRDefault="00295167" w:rsidP="00295167">
            <w:pPr>
              <w:pStyle w:val="TAH"/>
              <w:rPr>
                <w:rFonts w:cs="Arial"/>
              </w:rPr>
            </w:pPr>
            <w:r w:rsidRPr="00511E0B">
              <w:rPr>
                <w:rFonts w:cs="Arial"/>
              </w:rPr>
              <w:t>50 MHz</w:t>
            </w:r>
          </w:p>
        </w:tc>
        <w:tc>
          <w:tcPr>
            <w:tcW w:w="992" w:type="dxa"/>
          </w:tcPr>
          <w:p w14:paraId="67606098" w14:textId="77777777" w:rsidR="00295167" w:rsidRPr="00511E0B" w:rsidRDefault="00295167" w:rsidP="00295167">
            <w:pPr>
              <w:pStyle w:val="TAH"/>
              <w:rPr>
                <w:rFonts w:cs="Arial"/>
              </w:rPr>
            </w:pPr>
            <w:r w:rsidRPr="00511E0B">
              <w:rPr>
                <w:rFonts w:cs="Arial"/>
              </w:rPr>
              <w:t>100 MHz</w:t>
            </w:r>
          </w:p>
        </w:tc>
        <w:tc>
          <w:tcPr>
            <w:tcW w:w="996" w:type="dxa"/>
          </w:tcPr>
          <w:p w14:paraId="7766A5D8" w14:textId="77777777" w:rsidR="00295167" w:rsidRPr="00511E0B" w:rsidRDefault="00295167" w:rsidP="00295167">
            <w:pPr>
              <w:pStyle w:val="TAH"/>
              <w:rPr>
                <w:rFonts w:cs="Arial"/>
              </w:rPr>
            </w:pPr>
            <w:r w:rsidRPr="00511E0B">
              <w:rPr>
                <w:rFonts w:cs="Arial"/>
              </w:rPr>
              <w:t>200 MHz</w:t>
            </w:r>
          </w:p>
          <w:p w14:paraId="37F54E9F" w14:textId="77777777" w:rsidR="00295167" w:rsidRPr="00511E0B" w:rsidRDefault="00295167" w:rsidP="00295167">
            <w:pPr>
              <w:pStyle w:val="TAH"/>
              <w:rPr>
                <w:rFonts w:cs="Arial"/>
              </w:rPr>
            </w:pPr>
          </w:p>
        </w:tc>
      </w:tr>
      <w:tr w:rsidR="00B42F7A" w:rsidRPr="00511E0B" w14:paraId="79D811F9" w14:textId="77777777" w:rsidTr="00511E0B">
        <w:trPr>
          <w:trHeight w:val="190"/>
          <w:jc w:val="center"/>
        </w:trPr>
        <w:tc>
          <w:tcPr>
            <w:tcW w:w="856" w:type="dxa"/>
            <w:vMerge w:val="restart"/>
            <w:vAlign w:val="center"/>
          </w:tcPr>
          <w:p w14:paraId="26BF2C53" w14:textId="77777777" w:rsidR="00B42F7A" w:rsidRPr="00511E0B" w:rsidRDefault="00B42F7A" w:rsidP="00B42F7A">
            <w:pPr>
              <w:pStyle w:val="TAC"/>
              <w:rPr>
                <w:rFonts w:cs="Arial"/>
                <w:lang w:eastAsia="zh-CN"/>
              </w:rPr>
            </w:pPr>
            <w:r w:rsidRPr="00511E0B">
              <w:rPr>
                <w:rFonts w:cs="Arial"/>
                <w:lang w:eastAsia="zh-CN"/>
              </w:rPr>
              <w:t>1</w:t>
            </w:r>
          </w:p>
        </w:tc>
        <w:tc>
          <w:tcPr>
            <w:tcW w:w="1052" w:type="dxa"/>
            <w:vMerge w:val="restart"/>
            <w:vAlign w:val="center"/>
          </w:tcPr>
          <w:p w14:paraId="0F143104" w14:textId="77777777" w:rsidR="00B42F7A" w:rsidRPr="00511E0B" w:rsidRDefault="00B42F7A" w:rsidP="00B42F7A">
            <w:pPr>
              <w:pStyle w:val="TAC"/>
              <w:rPr>
                <w:rFonts w:cs="Arial"/>
                <w:lang w:eastAsia="zh-CN"/>
              </w:rPr>
            </w:pPr>
            <w:r w:rsidRPr="00511E0B">
              <w:rPr>
                <w:rFonts w:cs="Arial"/>
                <w:lang w:eastAsia="zh-CN"/>
              </w:rPr>
              <w:t>1</w:t>
            </w:r>
          </w:p>
        </w:tc>
        <w:tc>
          <w:tcPr>
            <w:tcW w:w="1074" w:type="dxa"/>
            <w:vMerge w:val="restart"/>
            <w:vAlign w:val="center"/>
          </w:tcPr>
          <w:p w14:paraId="14A91729" w14:textId="77777777" w:rsidR="00B42F7A" w:rsidRPr="00511E0B" w:rsidRDefault="00B42F7A" w:rsidP="00B42F7A">
            <w:pPr>
              <w:pStyle w:val="TAC"/>
              <w:rPr>
                <w:rFonts w:cs="Arial"/>
                <w:lang w:eastAsia="zh-CN"/>
              </w:rPr>
            </w:pPr>
            <w:r w:rsidRPr="00511E0B">
              <w:rPr>
                <w:rFonts w:cs="Arial"/>
                <w:lang w:eastAsia="zh-CN"/>
              </w:rPr>
              <w:t>2</w:t>
            </w:r>
          </w:p>
        </w:tc>
        <w:tc>
          <w:tcPr>
            <w:tcW w:w="816" w:type="dxa"/>
            <w:vMerge w:val="restart"/>
            <w:vAlign w:val="center"/>
          </w:tcPr>
          <w:p w14:paraId="35EA35EB" w14:textId="77777777" w:rsidR="00B42F7A" w:rsidRPr="00511E0B" w:rsidRDefault="00B42F7A" w:rsidP="00B42F7A">
            <w:pPr>
              <w:pStyle w:val="TAC"/>
              <w:rPr>
                <w:rFonts w:cs="Arial"/>
              </w:rPr>
            </w:pPr>
            <w:r w:rsidRPr="00511E0B">
              <w:rPr>
                <w:rFonts w:cs="Arial"/>
              </w:rPr>
              <w:t>Normal</w:t>
            </w:r>
          </w:p>
        </w:tc>
        <w:tc>
          <w:tcPr>
            <w:tcW w:w="1594" w:type="dxa"/>
            <w:vMerge w:val="restart"/>
            <w:vAlign w:val="center"/>
          </w:tcPr>
          <w:p w14:paraId="752350C9" w14:textId="77777777" w:rsidR="00B42F7A" w:rsidRPr="00511E0B" w:rsidRDefault="00B42F7A" w:rsidP="00B42F7A">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66DF15BF" w14:textId="77777777" w:rsidR="00B42F7A" w:rsidRPr="00511E0B" w:rsidRDefault="00B42F7A" w:rsidP="00B42F7A">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17521B6D" w14:textId="0141FEFA" w:rsidR="00B42F7A" w:rsidRPr="00511E0B" w:rsidRDefault="00B42F7A" w:rsidP="00B42F7A">
            <w:pPr>
              <w:pStyle w:val="TAC"/>
              <w:rPr>
                <w:rFonts w:cs="Arial"/>
                <w:lang w:eastAsia="zh-CN"/>
              </w:rPr>
            </w:pPr>
            <w:r w:rsidRPr="006112B7">
              <w:rPr>
                <w:rFonts w:cs="Arial"/>
                <w:lang w:eastAsia="zh-CN"/>
              </w:rPr>
              <w:t>2.0</w:t>
            </w:r>
          </w:p>
        </w:tc>
        <w:tc>
          <w:tcPr>
            <w:tcW w:w="992" w:type="dxa"/>
            <w:shd w:val="clear" w:color="auto" w:fill="auto"/>
            <w:vAlign w:val="center"/>
          </w:tcPr>
          <w:p w14:paraId="43F2F2AC" w14:textId="265C9FDA" w:rsidR="00B42F7A" w:rsidRPr="00511E0B" w:rsidRDefault="00B42F7A" w:rsidP="00B42F7A">
            <w:pPr>
              <w:pStyle w:val="TAC"/>
              <w:rPr>
                <w:rFonts w:cs="Arial"/>
                <w:lang w:eastAsia="zh-CN"/>
              </w:rPr>
            </w:pPr>
            <w:r w:rsidRPr="006112B7">
              <w:rPr>
                <w:rFonts w:cs="Arial"/>
                <w:lang w:eastAsia="zh-CN"/>
              </w:rPr>
              <w:t>1.3</w:t>
            </w:r>
          </w:p>
        </w:tc>
        <w:tc>
          <w:tcPr>
            <w:tcW w:w="996" w:type="dxa"/>
            <w:shd w:val="clear" w:color="auto" w:fill="auto"/>
            <w:vAlign w:val="center"/>
          </w:tcPr>
          <w:p w14:paraId="5A5494AA" w14:textId="5C26C1D0" w:rsidR="00B42F7A" w:rsidRPr="00511E0B" w:rsidRDefault="00B42F7A" w:rsidP="00B42F7A">
            <w:pPr>
              <w:pStyle w:val="TAC"/>
              <w:rPr>
                <w:rFonts w:cs="Arial"/>
                <w:lang w:eastAsia="zh-CN"/>
              </w:rPr>
            </w:pPr>
            <w:r w:rsidRPr="006112B7">
              <w:rPr>
                <w:rFonts w:cs="Arial"/>
                <w:lang w:eastAsia="zh-CN"/>
              </w:rPr>
              <w:t>1.3</w:t>
            </w:r>
          </w:p>
        </w:tc>
      </w:tr>
      <w:tr w:rsidR="00B42F7A" w:rsidRPr="00511E0B" w14:paraId="17CBF67B" w14:textId="77777777" w:rsidTr="00511E0B">
        <w:trPr>
          <w:trHeight w:val="190"/>
          <w:jc w:val="center"/>
        </w:trPr>
        <w:tc>
          <w:tcPr>
            <w:tcW w:w="856" w:type="dxa"/>
            <w:vMerge/>
            <w:vAlign w:val="center"/>
          </w:tcPr>
          <w:p w14:paraId="74279A39" w14:textId="77777777" w:rsidR="00B42F7A" w:rsidRPr="00511E0B" w:rsidRDefault="00B42F7A" w:rsidP="00B42F7A">
            <w:pPr>
              <w:pStyle w:val="TAC"/>
              <w:rPr>
                <w:rFonts w:cs="Arial"/>
                <w:lang w:eastAsia="zh-CN"/>
              </w:rPr>
            </w:pPr>
          </w:p>
        </w:tc>
        <w:tc>
          <w:tcPr>
            <w:tcW w:w="1052" w:type="dxa"/>
            <w:vMerge/>
            <w:vAlign w:val="center"/>
          </w:tcPr>
          <w:p w14:paraId="2E5461F0" w14:textId="77777777" w:rsidR="00B42F7A" w:rsidRPr="00511E0B" w:rsidRDefault="00B42F7A" w:rsidP="00B42F7A">
            <w:pPr>
              <w:pStyle w:val="TAC"/>
              <w:rPr>
                <w:rFonts w:cs="Arial"/>
                <w:lang w:eastAsia="zh-CN"/>
              </w:rPr>
            </w:pPr>
          </w:p>
        </w:tc>
        <w:tc>
          <w:tcPr>
            <w:tcW w:w="1074" w:type="dxa"/>
            <w:vMerge/>
            <w:vAlign w:val="center"/>
          </w:tcPr>
          <w:p w14:paraId="763DF6F2" w14:textId="77777777" w:rsidR="00B42F7A" w:rsidRPr="00511E0B" w:rsidRDefault="00B42F7A" w:rsidP="00B42F7A">
            <w:pPr>
              <w:pStyle w:val="TAC"/>
              <w:rPr>
                <w:rFonts w:cs="Arial"/>
                <w:lang w:eastAsia="zh-CN"/>
              </w:rPr>
            </w:pPr>
          </w:p>
        </w:tc>
        <w:tc>
          <w:tcPr>
            <w:tcW w:w="816" w:type="dxa"/>
            <w:vMerge/>
            <w:vAlign w:val="center"/>
          </w:tcPr>
          <w:p w14:paraId="42379C0C" w14:textId="77777777" w:rsidR="00B42F7A" w:rsidRPr="00511E0B" w:rsidRDefault="00B42F7A" w:rsidP="00B42F7A">
            <w:pPr>
              <w:pStyle w:val="TAC"/>
              <w:rPr>
                <w:rFonts w:cs="Arial"/>
              </w:rPr>
            </w:pPr>
          </w:p>
        </w:tc>
        <w:tc>
          <w:tcPr>
            <w:tcW w:w="1594" w:type="dxa"/>
            <w:vMerge/>
            <w:vAlign w:val="center"/>
          </w:tcPr>
          <w:p w14:paraId="6A6A5531" w14:textId="77777777" w:rsidR="00B42F7A" w:rsidRPr="00511E0B" w:rsidRDefault="00B42F7A" w:rsidP="00B42F7A">
            <w:pPr>
              <w:pStyle w:val="TAC"/>
              <w:rPr>
                <w:rFonts w:cs="Arial"/>
              </w:rPr>
            </w:pPr>
          </w:p>
        </w:tc>
        <w:tc>
          <w:tcPr>
            <w:tcW w:w="1417" w:type="dxa"/>
            <w:vAlign w:val="center"/>
          </w:tcPr>
          <w:p w14:paraId="0C533B08" w14:textId="6003ED43" w:rsidR="00B42F7A" w:rsidRPr="00511E0B" w:rsidRDefault="00B42F7A" w:rsidP="00B42F7A">
            <w:pPr>
              <w:pStyle w:val="TAC"/>
              <w:rPr>
                <w:rFonts w:cs="Arial"/>
                <w:lang w:eastAsia="zh-CN"/>
              </w:rPr>
            </w:pPr>
            <w:r w:rsidRPr="00511E0B">
              <w:rPr>
                <w:rFonts w:cs="Arial" w:hint="eastAsia"/>
                <w:lang w:eastAsia="zh-CN"/>
              </w:rPr>
              <w:t>Additional DM-RS</w:t>
            </w:r>
          </w:p>
        </w:tc>
        <w:tc>
          <w:tcPr>
            <w:tcW w:w="851" w:type="dxa"/>
            <w:shd w:val="clear" w:color="auto" w:fill="auto"/>
            <w:vAlign w:val="center"/>
          </w:tcPr>
          <w:p w14:paraId="700C498A" w14:textId="7AB9A474" w:rsidR="00B42F7A" w:rsidRPr="00511E0B" w:rsidRDefault="00B42F7A" w:rsidP="00B42F7A">
            <w:pPr>
              <w:pStyle w:val="TAC"/>
              <w:rPr>
                <w:rFonts w:cs="Arial"/>
                <w:lang w:eastAsia="zh-CN"/>
              </w:rPr>
            </w:pPr>
            <w:r w:rsidRPr="006112B7">
              <w:rPr>
                <w:rFonts w:cs="Arial"/>
                <w:lang w:eastAsia="zh-CN"/>
              </w:rPr>
              <w:t>1.9</w:t>
            </w:r>
          </w:p>
        </w:tc>
        <w:tc>
          <w:tcPr>
            <w:tcW w:w="992" w:type="dxa"/>
            <w:shd w:val="clear" w:color="auto" w:fill="auto"/>
            <w:vAlign w:val="center"/>
          </w:tcPr>
          <w:p w14:paraId="226E36B6" w14:textId="3E9C3319" w:rsidR="00B42F7A" w:rsidRPr="00511E0B" w:rsidRDefault="00B42F7A" w:rsidP="00B42F7A">
            <w:pPr>
              <w:pStyle w:val="TAC"/>
              <w:rPr>
                <w:rFonts w:cs="Arial"/>
                <w:lang w:eastAsia="zh-CN"/>
              </w:rPr>
            </w:pPr>
            <w:r w:rsidRPr="006112B7">
              <w:rPr>
                <w:rFonts w:cs="Arial"/>
                <w:lang w:eastAsia="zh-CN"/>
              </w:rPr>
              <w:t>2.0</w:t>
            </w:r>
          </w:p>
        </w:tc>
        <w:tc>
          <w:tcPr>
            <w:tcW w:w="996" w:type="dxa"/>
            <w:shd w:val="clear" w:color="auto" w:fill="auto"/>
            <w:vAlign w:val="center"/>
          </w:tcPr>
          <w:p w14:paraId="79359617" w14:textId="6B972EFC" w:rsidR="00B42F7A" w:rsidRPr="00511E0B" w:rsidRDefault="00B42F7A" w:rsidP="00B42F7A">
            <w:pPr>
              <w:pStyle w:val="TAC"/>
              <w:rPr>
                <w:rFonts w:cs="Arial"/>
                <w:lang w:eastAsia="zh-CN"/>
              </w:rPr>
            </w:pPr>
            <w:r w:rsidRPr="006112B7">
              <w:rPr>
                <w:rFonts w:cs="Arial"/>
                <w:lang w:eastAsia="zh-CN"/>
              </w:rPr>
              <w:t>1.5</w:t>
            </w:r>
          </w:p>
        </w:tc>
      </w:tr>
      <w:tr w:rsidR="00B42F7A" w:rsidRPr="00511E0B" w14:paraId="3DE4B2DA" w14:textId="77777777" w:rsidTr="00511E0B">
        <w:trPr>
          <w:trHeight w:val="180"/>
          <w:jc w:val="center"/>
        </w:trPr>
        <w:tc>
          <w:tcPr>
            <w:tcW w:w="856" w:type="dxa"/>
            <w:vAlign w:val="center"/>
          </w:tcPr>
          <w:p w14:paraId="713683F3" w14:textId="77777777" w:rsidR="00B42F7A" w:rsidRPr="00511E0B" w:rsidRDefault="00B42F7A" w:rsidP="00B42F7A">
            <w:pPr>
              <w:pStyle w:val="TAC"/>
              <w:rPr>
                <w:rFonts w:cs="Arial"/>
                <w:lang w:eastAsia="zh-CN"/>
              </w:rPr>
            </w:pPr>
            <w:r w:rsidRPr="00511E0B">
              <w:rPr>
                <w:rFonts w:cs="Arial"/>
                <w:lang w:eastAsia="zh-CN"/>
              </w:rPr>
              <w:t>2</w:t>
            </w:r>
          </w:p>
        </w:tc>
        <w:tc>
          <w:tcPr>
            <w:tcW w:w="1052" w:type="dxa"/>
            <w:vAlign w:val="center"/>
          </w:tcPr>
          <w:p w14:paraId="53710347" w14:textId="77777777" w:rsidR="00B42F7A" w:rsidRPr="00511E0B" w:rsidRDefault="00B42F7A" w:rsidP="00B42F7A">
            <w:pPr>
              <w:pStyle w:val="TAC"/>
              <w:rPr>
                <w:rFonts w:cs="Arial"/>
                <w:lang w:eastAsia="zh-CN"/>
              </w:rPr>
            </w:pPr>
            <w:r w:rsidRPr="00511E0B">
              <w:rPr>
                <w:rFonts w:cs="Arial"/>
                <w:lang w:eastAsia="zh-CN"/>
              </w:rPr>
              <w:t>1</w:t>
            </w:r>
          </w:p>
        </w:tc>
        <w:tc>
          <w:tcPr>
            <w:tcW w:w="1074" w:type="dxa"/>
            <w:vAlign w:val="center"/>
          </w:tcPr>
          <w:p w14:paraId="31979A54" w14:textId="77777777" w:rsidR="00B42F7A" w:rsidRPr="00511E0B" w:rsidRDefault="00B42F7A" w:rsidP="00B42F7A">
            <w:pPr>
              <w:pStyle w:val="TAC"/>
              <w:rPr>
                <w:rFonts w:cs="Arial"/>
                <w:lang w:eastAsia="zh-CN"/>
              </w:rPr>
            </w:pPr>
            <w:r w:rsidRPr="00511E0B">
              <w:rPr>
                <w:rFonts w:cs="Arial"/>
                <w:lang w:eastAsia="zh-CN"/>
              </w:rPr>
              <w:t>2</w:t>
            </w:r>
          </w:p>
        </w:tc>
        <w:tc>
          <w:tcPr>
            <w:tcW w:w="816" w:type="dxa"/>
            <w:vAlign w:val="center"/>
          </w:tcPr>
          <w:p w14:paraId="200852B2" w14:textId="77777777" w:rsidR="00B42F7A" w:rsidRPr="00511E0B" w:rsidRDefault="00B42F7A" w:rsidP="00B42F7A">
            <w:pPr>
              <w:pStyle w:val="TAC"/>
              <w:rPr>
                <w:rFonts w:cs="Arial"/>
              </w:rPr>
            </w:pPr>
            <w:r w:rsidRPr="00511E0B">
              <w:rPr>
                <w:rFonts w:cs="Arial"/>
              </w:rPr>
              <w:t>Normal</w:t>
            </w:r>
          </w:p>
        </w:tc>
        <w:tc>
          <w:tcPr>
            <w:tcW w:w="1594" w:type="dxa"/>
            <w:vAlign w:val="center"/>
          </w:tcPr>
          <w:p w14:paraId="7A5949C2" w14:textId="77777777" w:rsidR="00B42F7A" w:rsidRPr="00511E0B" w:rsidRDefault="00B42F7A" w:rsidP="00B42F7A">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4E6F822D" w14:textId="77777777" w:rsidR="00B42F7A" w:rsidRPr="00511E0B" w:rsidRDefault="00B42F7A" w:rsidP="00B42F7A">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26E1C500" w14:textId="6CA5FE65" w:rsidR="00B42F7A" w:rsidRPr="00511E0B" w:rsidRDefault="00B42F7A" w:rsidP="00B42F7A">
            <w:pPr>
              <w:pStyle w:val="TAC"/>
              <w:rPr>
                <w:rFonts w:cs="Arial"/>
                <w:lang w:eastAsia="zh-CN"/>
              </w:rPr>
            </w:pPr>
            <w:r w:rsidRPr="006112B7">
              <w:rPr>
                <w:rFonts w:cs="Arial"/>
                <w:lang w:eastAsia="zh-CN"/>
              </w:rPr>
              <w:t>1.7</w:t>
            </w:r>
          </w:p>
        </w:tc>
        <w:tc>
          <w:tcPr>
            <w:tcW w:w="992" w:type="dxa"/>
            <w:shd w:val="clear" w:color="auto" w:fill="auto"/>
            <w:vAlign w:val="center"/>
          </w:tcPr>
          <w:p w14:paraId="3E4F63DF" w14:textId="7DD81050" w:rsidR="00B42F7A" w:rsidRPr="00511E0B" w:rsidRDefault="00B42F7A" w:rsidP="00B42F7A">
            <w:pPr>
              <w:pStyle w:val="TAC"/>
              <w:rPr>
                <w:rFonts w:cs="Arial"/>
                <w:lang w:eastAsia="zh-CN"/>
              </w:rPr>
            </w:pPr>
            <w:r w:rsidRPr="006112B7">
              <w:rPr>
                <w:rFonts w:cs="Arial"/>
                <w:lang w:eastAsia="zh-CN"/>
              </w:rPr>
              <w:t>3.5</w:t>
            </w:r>
          </w:p>
        </w:tc>
        <w:tc>
          <w:tcPr>
            <w:tcW w:w="996" w:type="dxa"/>
            <w:shd w:val="clear" w:color="auto" w:fill="auto"/>
            <w:vAlign w:val="center"/>
          </w:tcPr>
          <w:p w14:paraId="06B737CF" w14:textId="69C62BB0" w:rsidR="00B42F7A" w:rsidRPr="00511E0B" w:rsidRDefault="00B42F7A" w:rsidP="00B42F7A">
            <w:pPr>
              <w:pStyle w:val="TAC"/>
              <w:rPr>
                <w:rFonts w:cs="Arial"/>
                <w:lang w:eastAsia="zh-CN"/>
              </w:rPr>
            </w:pPr>
            <w:r w:rsidRPr="006112B7">
              <w:rPr>
                <w:rFonts w:cs="Arial"/>
                <w:lang w:eastAsia="zh-CN"/>
              </w:rPr>
              <w:t>2.0</w:t>
            </w:r>
          </w:p>
        </w:tc>
      </w:tr>
    </w:tbl>
    <w:p w14:paraId="09AE26F2" w14:textId="77777777" w:rsidR="00295167" w:rsidRPr="00511E0B" w:rsidRDefault="00295167" w:rsidP="00295167"/>
    <w:p w14:paraId="475373C0" w14:textId="77777777" w:rsidR="00295167" w:rsidRPr="00511E0B" w:rsidRDefault="00295167" w:rsidP="00295167">
      <w:pPr>
        <w:pStyle w:val="Heading3"/>
        <w:ind w:left="0" w:firstLine="0"/>
      </w:pPr>
      <w:bookmarkStart w:id="1179" w:name="_Toc21101474"/>
      <w:bookmarkStart w:id="1180" w:name="_Toc29810512"/>
      <w:r w:rsidRPr="00511E0B">
        <w:t>8.3.5</w:t>
      </w:r>
      <w:r w:rsidRPr="00511E0B">
        <w:tab/>
        <w:t>Performance requirements for PUCCH format 4</w:t>
      </w:r>
      <w:bookmarkEnd w:id="1179"/>
      <w:bookmarkEnd w:id="1180"/>
    </w:p>
    <w:p w14:paraId="678C58F3" w14:textId="77777777" w:rsidR="00295167" w:rsidRPr="00511E0B" w:rsidRDefault="00295167" w:rsidP="00295167">
      <w:pPr>
        <w:pStyle w:val="Heading4"/>
      </w:pPr>
      <w:bookmarkStart w:id="1181" w:name="_Toc21101475"/>
      <w:bookmarkStart w:id="1182" w:name="_Toc29810513"/>
      <w:r w:rsidRPr="00511E0B">
        <w:t>8.3.5.1</w:t>
      </w:r>
      <w:r w:rsidRPr="00511E0B">
        <w:tab/>
        <w:t>Definition and applicability</w:t>
      </w:r>
      <w:bookmarkEnd w:id="1181"/>
      <w:bookmarkEnd w:id="1182"/>
    </w:p>
    <w:p w14:paraId="0E3D5811" w14:textId="77777777" w:rsidR="00295167" w:rsidRPr="00511E0B" w:rsidRDefault="00295167" w:rsidP="00295167">
      <w:pPr>
        <w:rPr>
          <w:lang w:eastAsia="zh-CN"/>
        </w:rPr>
      </w:pPr>
      <w:r w:rsidRPr="00511E0B">
        <w:rPr>
          <w:lang w:eastAsia="zh-CN"/>
        </w:rPr>
        <w:t>The performance is measured by the required SNR at UCI block error probability not exceeding 1%.</w:t>
      </w:r>
    </w:p>
    <w:p w14:paraId="15E274D8" w14:textId="6588983F" w:rsidR="00951C89" w:rsidRPr="00511E0B" w:rsidRDefault="00295167" w:rsidP="00951C89">
      <w:pPr>
        <w:rPr>
          <w:lang w:eastAsia="zh-CN"/>
        </w:rPr>
      </w:pPr>
      <w:r w:rsidRPr="00511E0B">
        <w:rPr>
          <w:lang w:eastAsia="zh-CN"/>
        </w:rPr>
        <w:t xml:space="preserve">The UCI block error probability is defined as the conditional probability of incorrectly decoding the UCI information when the UCI information is sent. </w:t>
      </w:r>
      <w:r w:rsidR="00951C89" w:rsidRPr="00511E0B">
        <w:rPr>
          <w:rFonts w:eastAsia="DengXian" w:hint="eastAsia"/>
          <w:lang w:eastAsia="zh-CN"/>
        </w:rPr>
        <w:t xml:space="preserve">The UCI </w:t>
      </w:r>
      <w:r w:rsidR="00951C89" w:rsidRPr="00511E0B">
        <w:rPr>
          <w:rFonts w:eastAsia="DengXian"/>
          <w:lang w:eastAsia="zh-CN"/>
        </w:rPr>
        <w:t>i</w:t>
      </w:r>
      <w:r w:rsidR="00951C89" w:rsidRPr="00511E0B">
        <w:rPr>
          <w:rFonts w:eastAsia="DengXian" w:hint="eastAsia"/>
          <w:lang w:eastAsia="zh-CN"/>
        </w:rPr>
        <w:t>nformation do</w:t>
      </w:r>
      <w:r w:rsidR="00951C89" w:rsidRPr="00511E0B">
        <w:rPr>
          <w:rFonts w:eastAsia="DengXian"/>
          <w:lang w:eastAsia="zh-CN"/>
        </w:rPr>
        <w:t>es</w:t>
      </w:r>
      <w:r w:rsidR="00951C89" w:rsidRPr="00511E0B">
        <w:rPr>
          <w:rFonts w:eastAsia="DengXian" w:hint="eastAsia"/>
          <w:lang w:eastAsia="zh-CN"/>
        </w:rPr>
        <w:t xml:space="preserve"> not </w:t>
      </w:r>
      <w:r w:rsidR="00951C89" w:rsidRPr="00511E0B">
        <w:rPr>
          <w:rFonts w:eastAsia="DengXian"/>
          <w:lang w:eastAsia="zh-CN"/>
        </w:rPr>
        <w:t>contain CSI part 2</w:t>
      </w:r>
      <w:r w:rsidRPr="00511E0B">
        <w:rPr>
          <w:lang w:eastAsia="zh-CN"/>
        </w:rPr>
        <w:t>.</w:t>
      </w:r>
      <w:r w:rsidR="00951C89" w:rsidRPr="00511E0B">
        <w:rPr>
          <w:lang w:eastAsia="zh-CN"/>
        </w:rPr>
        <w:t xml:space="preserve"> </w:t>
      </w:r>
    </w:p>
    <w:p w14:paraId="62684C54" w14:textId="55F3B36F" w:rsidR="00295167" w:rsidRPr="00511E0B" w:rsidRDefault="00951C89" w:rsidP="00951C89">
      <w:pPr>
        <w:rPr>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56452FA5" w14:textId="4A424D55" w:rsidR="00295167" w:rsidRPr="00511E0B" w:rsidRDefault="00295167" w:rsidP="00295167">
      <w:pPr>
        <w:rPr>
          <w:lang w:eastAsia="zh-CN"/>
        </w:rPr>
      </w:pPr>
      <w:r w:rsidRPr="00511E0B">
        <w:rPr>
          <w:lang w:eastAsia="zh-CN"/>
        </w:rPr>
        <w:t>Which specific test</w:t>
      </w:r>
      <w:r w:rsidR="00951C89" w:rsidRPr="00511E0B">
        <w:rPr>
          <w:lang w:eastAsia="zh-CN"/>
        </w:rPr>
        <w:t>(s)</w:t>
      </w:r>
      <w:r w:rsidRPr="00511E0B">
        <w:rPr>
          <w:lang w:eastAsia="zh-CN"/>
        </w:rPr>
        <w:t xml:space="preserve"> </w:t>
      </w:r>
      <w:r w:rsidR="00951C89" w:rsidRPr="00511E0B">
        <w:rPr>
          <w:lang w:eastAsia="zh-CN"/>
        </w:rPr>
        <w:t xml:space="preserve">are </w:t>
      </w:r>
      <w:r w:rsidRPr="00511E0B">
        <w:rPr>
          <w:lang w:eastAsia="zh-CN"/>
        </w:rPr>
        <w:t xml:space="preserve">applicable to BS is based on the test applicability </w:t>
      </w:r>
      <w:r w:rsidR="00951C89" w:rsidRPr="00511E0B">
        <w:rPr>
          <w:lang w:eastAsia="zh-CN"/>
        </w:rPr>
        <w:t xml:space="preserve">rules </w:t>
      </w:r>
      <w:r w:rsidRPr="00511E0B">
        <w:rPr>
          <w:lang w:eastAsia="zh-CN"/>
        </w:rPr>
        <w:t xml:space="preserve">defined in </w:t>
      </w:r>
      <w:r w:rsidR="006656C5">
        <w:rPr>
          <w:lang w:eastAsia="zh-CN"/>
        </w:rPr>
        <w:t>clause</w:t>
      </w:r>
      <w:r w:rsidR="00951C89" w:rsidRPr="00511E0B">
        <w:rPr>
          <w:lang w:eastAsia="zh-CN"/>
        </w:rPr>
        <w:t xml:space="preserve"> </w:t>
      </w:r>
      <w:r w:rsidRPr="00511E0B">
        <w:rPr>
          <w:lang w:eastAsia="zh-CN"/>
        </w:rPr>
        <w:t>8.1.2</w:t>
      </w:r>
      <w:r w:rsidR="007D0607" w:rsidRPr="00511E0B">
        <w:rPr>
          <w:lang w:eastAsia="zh-CN"/>
        </w:rPr>
        <w:t>.2</w:t>
      </w:r>
      <w:r w:rsidRPr="00511E0B">
        <w:rPr>
          <w:lang w:eastAsia="zh-CN"/>
        </w:rPr>
        <w:t>.</w:t>
      </w:r>
    </w:p>
    <w:p w14:paraId="6E9C41D3" w14:textId="77777777" w:rsidR="00295167" w:rsidRPr="00511E0B" w:rsidRDefault="00295167" w:rsidP="00295167">
      <w:pPr>
        <w:pStyle w:val="Heading4"/>
      </w:pPr>
      <w:bookmarkStart w:id="1183" w:name="_Toc21101476"/>
      <w:bookmarkStart w:id="1184" w:name="_Toc29810514"/>
      <w:r w:rsidRPr="00511E0B">
        <w:t>8.3.5.2</w:t>
      </w:r>
      <w:r w:rsidRPr="00511E0B">
        <w:tab/>
        <w:t>Minimum requirement</w:t>
      </w:r>
      <w:bookmarkEnd w:id="1183"/>
      <w:bookmarkEnd w:id="1184"/>
    </w:p>
    <w:p w14:paraId="7B9620E1" w14:textId="768DA139" w:rsidR="00295167" w:rsidRPr="00511E0B" w:rsidRDefault="00295167" w:rsidP="00295167">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11.3.1.6.</w:t>
      </w:r>
    </w:p>
    <w:p w14:paraId="497840DD" w14:textId="6713D876" w:rsidR="00295167" w:rsidRPr="00511E0B" w:rsidRDefault="00295167" w:rsidP="00295167">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11.3.2.6.</w:t>
      </w:r>
    </w:p>
    <w:p w14:paraId="255D3222" w14:textId="77777777" w:rsidR="00295167" w:rsidRPr="00511E0B" w:rsidRDefault="00295167" w:rsidP="00295167">
      <w:pPr>
        <w:pStyle w:val="Heading4"/>
      </w:pPr>
      <w:bookmarkStart w:id="1185" w:name="_Toc21101477"/>
      <w:bookmarkStart w:id="1186" w:name="_Toc29810515"/>
      <w:r w:rsidRPr="00511E0B">
        <w:t>8.3.5.3</w:t>
      </w:r>
      <w:r w:rsidRPr="00511E0B">
        <w:tab/>
        <w:t>Test purpose</w:t>
      </w:r>
      <w:bookmarkEnd w:id="1185"/>
      <w:bookmarkEnd w:id="1186"/>
    </w:p>
    <w:p w14:paraId="0358FFA6" w14:textId="3066FFD4" w:rsidR="00295167" w:rsidRPr="00511E0B" w:rsidRDefault="00295167" w:rsidP="00295167">
      <w:r w:rsidRPr="00511E0B">
        <w:rPr>
          <w:rFonts w:hint="eastAsia"/>
          <w:lang w:eastAsia="zh-CN"/>
        </w:rPr>
        <w:t>The test shall verify the receiver</w:t>
      </w:r>
      <w:r w:rsidR="00511E0B" w:rsidRPr="00511E0B">
        <w:rPr>
          <w:lang w:eastAsia="zh-CN"/>
        </w:rPr>
        <w:t>'</w:t>
      </w:r>
      <w:r w:rsidRPr="00511E0B">
        <w:rPr>
          <w:lang w:eastAsia="zh-CN"/>
        </w:rPr>
        <w:t>s ability to detect UCI under multipath fading propagation conditions for a given SNR.</w:t>
      </w:r>
    </w:p>
    <w:p w14:paraId="085426C0" w14:textId="77777777" w:rsidR="00295167" w:rsidRPr="00511E0B" w:rsidRDefault="00295167" w:rsidP="00295167">
      <w:pPr>
        <w:pStyle w:val="Heading4"/>
      </w:pPr>
      <w:bookmarkStart w:id="1187" w:name="_Toc21101478"/>
      <w:bookmarkStart w:id="1188" w:name="_Toc29810516"/>
      <w:r w:rsidRPr="00511E0B">
        <w:t>8.3.5.4</w:t>
      </w:r>
      <w:r w:rsidRPr="00511E0B">
        <w:tab/>
        <w:t>Method of test</w:t>
      </w:r>
      <w:bookmarkEnd w:id="1187"/>
      <w:bookmarkEnd w:id="1188"/>
    </w:p>
    <w:p w14:paraId="1F5F4402" w14:textId="77777777" w:rsidR="00295167" w:rsidRPr="00511E0B" w:rsidRDefault="00295167" w:rsidP="00295167">
      <w:pPr>
        <w:pStyle w:val="Heading5"/>
      </w:pPr>
      <w:bookmarkStart w:id="1189" w:name="_Toc21101479"/>
      <w:bookmarkStart w:id="1190" w:name="_Toc29810517"/>
      <w:r w:rsidRPr="00511E0B">
        <w:t>8.3.5.4.1</w:t>
      </w:r>
      <w:r w:rsidRPr="00511E0B">
        <w:tab/>
        <w:t>Initial conditions</w:t>
      </w:r>
      <w:bookmarkEnd w:id="1189"/>
      <w:bookmarkEnd w:id="1190"/>
    </w:p>
    <w:p w14:paraId="24C0B34E" w14:textId="77777777" w:rsidR="00295167" w:rsidRPr="00511E0B" w:rsidRDefault="00295167" w:rsidP="00295167">
      <w:r w:rsidRPr="00511E0B">
        <w:t>Test environment: Normal; see annex B.2.</w:t>
      </w:r>
    </w:p>
    <w:p w14:paraId="084E8A86" w14:textId="3C7E7A47" w:rsidR="00DC72F5" w:rsidRPr="006112B7" w:rsidRDefault="00DC72F5" w:rsidP="00DC72F5">
      <w:bookmarkStart w:id="1191" w:name="_Toc21101480"/>
      <w:r w:rsidRPr="006112B7">
        <w:t xml:space="preserve">RF channels to be tested for single carrier: M; see </w:t>
      </w:r>
      <w:r w:rsidR="006656C5">
        <w:t>clause</w:t>
      </w:r>
      <w:r w:rsidRPr="006112B7">
        <w:t xml:space="preserve"> 4.9.1</w:t>
      </w:r>
    </w:p>
    <w:p w14:paraId="4824EA28" w14:textId="77777777" w:rsidR="00DC72F5" w:rsidRPr="006112B7" w:rsidRDefault="00DC72F5" w:rsidP="00DC72F5">
      <w:r w:rsidRPr="006112B7">
        <w:t>Direction to be tested:</w:t>
      </w:r>
    </w:p>
    <w:p w14:paraId="4B37D234" w14:textId="7A7B38AC" w:rsidR="00DC72F5" w:rsidRPr="006112B7" w:rsidRDefault="00DC72F5" w:rsidP="00DC72F5">
      <w:pPr>
        <w:ind w:left="568" w:hanging="284"/>
        <w:rPr>
          <w:lang w:eastAsia="zh-CN"/>
        </w:rPr>
      </w:pPr>
      <w:r w:rsidRPr="006112B7">
        <w:rPr>
          <w:rFonts w:hint="eastAsia"/>
          <w:lang w:val="en-US" w:eastAsia="zh-CN"/>
        </w:rPr>
        <w:t>-</w:t>
      </w:r>
      <w:r w:rsidRPr="006112B7">
        <w:rPr>
          <w:rFonts w:hint="eastAsia"/>
          <w:lang w:val="en-US" w:eastAsia="zh-CN"/>
        </w:rPr>
        <w:tab/>
      </w:r>
      <w:r w:rsidRPr="006112B7">
        <w:rPr>
          <w:rFonts w:cs="v4.2.0"/>
        </w:rPr>
        <w:t xml:space="preserve">OTA REFSENS </w:t>
      </w:r>
      <w:r w:rsidRPr="006112B7">
        <w:rPr>
          <w:i/>
          <w:lang w:eastAsia="zh-CN"/>
        </w:rPr>
        <w:t>receiver target reference direction</w:t>
      </w:r>
      <w:r w:rsidRPr="006112B7">
        <w:rPr>
          <w:lang w:eastAsia="zh-CN"/>
        </w:rPr>
        <w:t xml:space="preserve"> (see D.54 in table 4.6-1).</w:t>
      </w:r>
    </w:p>
    <w:p w14:paraId="32A5D645" w14:textId="77777777" w:rsidR="00295167" w:rsidRPr="00511E0B" w:rsidRDefault="00295167" w:rsidP="00295167">
      <w:pPr>
        <w:pStyle w:val="Heading5"/>
      </w:pPr>
      <w:bookmarkStart w:id="1192" w:name="_Toc29810518"/>
      <w:r w:rsidRPr="00511E0B">
        <w:t>8.3.5.4.2</w:t>
      </w:r>
      <w:r w:rsidRPr="00511E0B">
        <w:tab/>
        <w:t>Procedure</w:t>
      </w:r>
      <w:bookmarkEnd w:id="1191"/>
      <w:bookmarkEnd w:id="1192"/>
    </w:p>
    <w:p w14:paraId="4C7E706B" w14:textId="12AC3D59" w:rsidR="008658BF" w:rsidRPr="006112B7" w:rsidRDefault="008658BF" w:rsidP="008658BF">
      <w:pPr>
        <w:rPr>
          <w:lang w:eastAsia="zh-CN"/>
        </w:rPr>
      </w:pPr>
    </w:p>
    <w:p w14:paraId="3E9EE698" w14:textId="630DFCEF"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7101338D"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56239C5C"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2FFBB181" w14:textId="74BA2C36" w:rsidR="00D7138E" w:rsidRPr="006112B7" w:rsidRDefault="00D7138E" w:rsidP="00D7138E">
      <w:pPr>
        <w:pStyle w:val="B1"/>
      </w:pPr>
      <w:r w:rsidRPr="006112B7">
        <w:t>4)</w:t>
      </w:r>
      <w:r w:rsidRPr="006112B7">
        <w:tab/>
        <w:t xml:space="preserve">Connect the BS tester generating the wanted signal, multipath fading simulators and AWGN generators to a test antenna via a combining network in OTA test setup, as shown in annex </w:t>
      </w:r>
      <w:r w:rsidRPr="006112B7">
        <w:rPr>
          <w:rFonts w:hint="eastAsia"/>
          <w:lang w:eastAsia="zh-CN"/>
        </w:rPr>
        <w:t>E</w:t>
      </w:r>
      <w:r w:rsidRPr="006112B7">
        <w:rPr>
          <w:rFonts w:eastAsia="MS Mincho"/>
          <w:lang w:eastAsia="ja-JP"/>
        </w:rPr>
        <w:t>.</w:t>
      </w:r>
      <w:r w:rsidRPr="006112B7">
        <w:rPr>
          <w:lang w:eastAsia="zh-CN"/>
        </w:rPr>
        <w:t>3</w:t>
      </w:r>
      <w:r w:rsidRPr="006112B7">
        <w:t>.</w:t>
      </w:r>
      <w:r w:rsidRPr="006112B7">
        <w:rPr>
          <w:rFonts w:hint="eastAsia"/>
          <w:lang w:eastAsia="zh-CN"/>
        </w:rPr>
        <w:t xml:space="preserve"> Each</w:t>
      </w:r>
      <w:r w:rsidRPr="006112B7">
        <w:rPr>
          <w:lang w:eastAsia="zh-CN"/>
        </w:rPr>
        <w:t xml:space="preserve"> of the demodulation branch</w:t>
      </w:r>
      <w:r w:rsidRPr="006112B7" w:rsidDel="007D0607">
        <w:rPr>
          <w:lang w:eastAsia="zh-CN"/>
        </w:rPr>
        <w:t xml:space="preserve"> </w:t>
      </w:r>
      <w:r w:rsidRPr="006112B7">
        <w:rPr>
          <w:lang w:eastAsia="zh-CN"/>
        </w:rPr>
        <w:t>signals should be transmitted on one polarization of the test antenna(s).</w:t>
      </w:r>
    </w:p>
    <w:p w14:paraId="3B3C6ACD" w14:textId="21B77697"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w:t>
      </w:r>
      <w:r w:rsidRPr="00511E0B">
        <w:t>TS 38.211 [20]</w:t>
      </w:r>
      <w:r w:rsidRPr="00511E0B">
        <w:rPr>
          <w:lang w:eastAsia="zh-CN"/>
        </w:rPr>
        <w:t xml:space="preserve">, and according to additional test parameters listed in </w:t>
      </w:r>
      <w:r w:rsidR="00CD0F4F" w:rsidRPr="00511E0B">
        <w:t>table</w:t>
      </w:r>
      <w:r w:rsidRPr="00511E0B">
        <w:rPr>
          <w:rFonts w:hint="eastAsia"/>
          <w:lang w:eastAsia="zh-CN"/>
        </w:rPr>
        <w:t xml:space="preserve"> </w:t>
      </w:r>
      <w:r w:rsidRPr="00511E0B">
        <w:t>8.3.</w:t>
      </w:r>
      <w:r w:rsidRPr="00511E0B">
        <w:rPr>
          <w:rFonts w:hint="eastAsia"/>
          <w:lang w:eastAsia="zh-CN"/>
        </w:rPr>
        <w:t>4</w:t>
      </w:r>
      <w:r w:rsidRPr="00511E0B">
        <w:t>.4.2</w:t>
      </w:r>
      <w:r w:rsidRPr="00511E0B">
        <w:rPr>
          <w:rFonts w:hint="eastAsia"/>
          <w:lang w:eastAsia="zh-CN"/>
        </w:rPr>
        <w:t>-1</w:t>
      </w:r>
      <w:r w:rsidRPr="00511E0B">
        <w:rPr>
          <w:lang w:eastAsia="zh-CN"/>
        </w:rPr>
        <w:t>.</w:t>
      </w:r>
    </w:p>
    <w:p w14:paraId="17DA10DE" w14:textId="77777777" w:rsidR="00295167" w:rsidRPr="00511E0B" w:rsidRDefault="00295167" w:rsidP="00295167">
      <w:pPr>
        <w:pStyle w:val="TH"/>
        <w:rPr>
          <w:rFonts w:eastAsia="‚c‚e‚o“Á‘¾ƒSƒVƒbƒN‘Ì"/>
        </w:rPr>
      </w:pPr>
      <w:r w:rsidRPr="00511E0B">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11E0B" w:rsidRPr="00511E0B" w14:paraId="1387B7D7" w14:textId="77777777" w:rsidTr="00295167">
        <w:trPr>
          <w:cantSplit/>
          <w:jc w:val="center"/>
        </w:trPr>
        <w:tc>
          <w:tcPr>
            <w:tcW w:w="2548" w:type="dxa"/>
          </w:tcPr>
          <w:p w14:paraId="23C5D8AF" w14:textId="77777777" w:rsidR="00295167" w:rsidRPr="00511E0B" w:rsidRDefault="00295167" w:rsidP="00295167">
            <w:pPr>
              <w:pStyle w:val="TAH"/>
              <w:rPr>
                <w:rFonts w:eastAsia="?? ??" w:cs="Arial"/>
                <w:bCs/>
              </w:rPr>
            </w:pPr>
            <w:r w:rsidRPr="00511E0B">
              <w:rPr>
                <w:rFonts w:eastAsia="?? ??" w:cs="Arial"/>
                <w:bCs/>
              </w:rPr>
              <w:t>Parameter</w:t>
            </w:r>
          </w:p>
        </w:tc>
        <w:tc>
          <w:tcPr>
            <w:tcW w:w="2450" w:type="dxa"/>
          </w:tcPr>
          <w:p w14:paraId="781688B6" w14:textId="77777777" w:rsidR="00295167" w:rsidRPr="00511E0B" w:rsidRDefault="00295167" w:rsidP="00295167">
            <w:pPr>
              <w:pStyle w:val="TAH"/>
              <w:rPr>
                <w:rFonts w:eastAsia="?? ??" w:cs="Arial"/>
                <w:bCs/>
              </w:rPr>
            </w:pPr>
            <w:r w:rsidRPr="00511E0B">
              <w:rPr>
                <w:rFonts w:eastAsia="?? ??" w:cs="Arial"/>
                <w:bCs/>
              </w:rPr>
              <w:t>Value</w:t>
            </w:r>
          </w:p>
        </w:tc>
      </w:tr>
      <w:tr w:rsidR="00511E0B" w:rsidRPr="00511E0B" w14:paraId="3D0250BC" w14:textId="77777777" w:rsidTr="00295167">
        <w:trPr>
          <w:cantSplit/>
          <w:jc w:val="center"/>
        </w:trPr>
        <w:tc>
          <w:tcPr>
            <w:tcW w:w="2548" w:type="dxa"/>
            <w:vAlign w:val="center"/>
          </w:tcPr>
          <w:p w14:paraId="58A4612F" w14:textId="71D01F5D" w:rsidR="00295167" w:rsidRPr="00511E0B" w:rsidRDefault="00295167" w:rsidP="00295167">
            <w:pPr>
              <w:pStyle w:val="TAL"/>
              <w:rPr>
                <w:lang w:eastAsia="zh-CN"/>
              </w:rPr>
            </w:pPr>
            <w:r w:rsidRPr="00511E0B">
              <w:rPr>
                <w:rFonts w:hint="eastAsia"/>
                <w:lang w:eastAsia="zh-CN"/>
              </w:rPr>
              <w:t>Modulation</w:t>
            </w:r>
            <w:r w:rsidR="00E31AD3" w:rsidRPr="00511E0B">
              <w:rPr>
                <w:lang w:eastAsia="zh-CN"/>
              </w:rPr>
              <w:t xml:space="preserve"> order</w:t>
            </w:r>
          </w:p>
        </w:tc>
        <w:tc>
          <w:tcPr>
            <w:tcW w:w="2450" w:type="dxa"/>
            <w:vAlign w:val="center"/>
          </w:tcPr>
          <w:p w14:paraId="35313D1D" w14:textId="77777777" w:rsidR="00295167" w:rsidRPr="00511E0B" w:rsidRDefault="00295167" w:rsidP="00295167">
            <w:pPr>
              <w:pStyle w:val="TAC"/>
              <w:rPr>
                <w:rFonts w:cs="Arial"/>
                <w:lang w:eastAsia="zh-CN"/>
              </w:rPr>
            </w:pPr>
            <w:r w:rsidRPr="00511E0B">
              <w:rPr>
                <w:rFonts w:cs="Arial" w:hint="eastAsia"/>
                <w:lang w:eastAsia="zh-CN"/>
              </w:rPr>
              <w:t>QPSK</w:t>
            </w:r>
          </w:p>
        </w:tc>
      </w:tr>
      <w:tr w:rsidR="00072DB2" w:rsidRPr="00511E0B" w14:paraId="5A6787AE" w14:textId="77777777" w:rsidTr="00295167">
        <w:trPr>
          <w:cantSplit/>
          <w:jc w:val="center"/>
        </w:trPr>
        <w:tc>
          <w:tcPr>
            <w:tcW w:w="2548" w:type="dxa"/>
            <w:vAlign w:val="center"/>
          </w:tcPr>
          <w:p w14:paraId="1CE015EA" w14:textId="6C754149" w:rsidR="00072DB2" w:rsidRPr="00511E0B" w:rsidRDefault="00072DB2" w:rsidP="00072DB2">
            <w:pPr>
              <w:pStyle w:val="TAL"/>
              <w:rPr>
                <w:rFonts w:eastAsia="?? ??" w:cs="Arial"/>
              </w:rPr>
            </w:pPr>
            <w:r w:rsidRPr="006112B7">
              <w:t>First PRB prior to frequency hopping</w:t>
            </w:r>
          </w:p>
        </w:tc>
        <w:tc>
          <w:tcPr>
            <w:tcW w:w="2450" w:type="dxa"/>
            <w:vAlign w:val="center"/>
          </w:tcPr>
          <w:p w14:paraId="5BB56EC6" w14:textId="77777777" w:rsidR="00072DB2" w:rsidRPr="00511E0B" w:rsidRDefault="00072DB2" w:rsidP="00072DB2">
            <w:pPr>
              <w:pStyle w:val="TAC"/>
              <w:rPr>
                <w:rFonts w:eastAsia="?? ??" w:cs="Arial"/>
              </w:rPr>
            </w:pPr>
            <w:r w:rsidRPr="00511E0B">
              <w:rPr>
                <w:rFonts w:eastAsia="?? ??" w:cs="Arial"/>
              </w:rPr>
              <w:t>0</w:t>
            </w:r>
          </w:p>
        </w:tc>
      </w:tr>
      <w:tr w:rsidR="00072DB2" w:rsidRPr="00511E0B" w14:paraId="7221F879" w14:textId="77777777" w:rsidTr="00295167">
        <w:trPr>
          <w:cantSplit/>
          <w:jc w:val="center"/>
        </w:trPr>
        <w:tc>
          <w:tcPr>
            <w:tcW w:w="2548" w:type="dxa"/>
            <w:vAlign w:val="center"/>
          </w:tcPr>
          <w:p w14:paraId="56D18A4F" w14:textId="37B5ED78" w:rsidR="00072DB2" w:rsidRPr="00511E0B" w:rsidRDefault="00072DB2" w:rsidP="00072DB2">
            <w:pPr>
              <w:pStyle w:val="TAL"/>
            </w:pPr>
            <w:r w:rsidRPr="006112B7">
              <w:t>Number of PRBs</w:t>
            </w:r>
          </w:p>
        </w:tc>
        <w:tc>
          <w:tcPr>
            <w:tcW w:w="2450" w:type="dxa"/>
            <w:vAlign w:val="center"/>
          </w:tcPr>
          <w:p w14:paraId="3FB3DC94" w14:textId="418143A9" w:rsidR="00072DB2" w:rsidRPr="00511E0B" w:rsidRDefault="00072DB2" w:rsidP="00072DB2">
            <w:pPr>
              <w:pStyle w:val="TAC"/>
              <w:rPr>
                <w:rFonts w:eastAsia="?? ??" w:cs="Arial"/>
              </w:rPr>
            </w:pPr>
            <w:r w:rsidRPr="00511E0B">
              <w:rPr>
                <w:rFonts w:hint="eastAsia"/>
              </w:rPr>
              <w:t>1</w:t>
            </w:r>
          </w:p>
        </w:tc>
      </w:tr>
      <w:tr w:rsidR="00072DB2" w:rsidRPr="00511E0B" w14:paraId="3EA95EB0" w14:textId="77777777" w:rsidTr="00295167">
        <w:trPr>
          <w:cantSplit/>
          <w:jc w:val="center"/>
        </w:trPr>
        <w:tc>
          <w:tcPr>
            <w:tcW w:w="2548" w:type="dxa"/>
            <w:vAlign w:val="center"/>
          </w:tcPr>
          <w:p w14:paraId="50CD11AD" w14:textId="253F0C41" w:rsidR="00072DB2" w:rsidRPr="00511E0B" w:rsidRDefault="00072DB2" w:rsidP="00072DB2">
            <w:pPr>
              <w:pStyle w:val="TAL"/>
              <w:rPr>
                <w:rFonts w:eastAsia="?? ??" w:cs="Arial"/>
              </w:rPr>
            </w:pPr>
            <w:r w:rsidRPr="006112B7">
              <w:t>Intra-slot frequency hopping</w:t>
            </w:r>
          </w:p>
        </w:tc>
        <w:tc>
          <w:tcPr>
            <w:tcW w:w="2450" w:type="dxa"/>
            <w:vAlign w:val="center"/>
          </w:tcPr>
          <w:p w14:paraId="662BF02A" w14:textId="77777777" w:rsidR="00072DB2" w:rsidRPr="00511E0B" w:rsidRDefault="00072DB2" w:rsidP="00072DB2">
            <w:pPr>
              <w:pStyle w:val="TAC"/>
              <w:rPr>
                <w:rFonts w:eastAsia="?? ??" w:cs="Arial"/>
              </w:rPr>
            </w:pPr>
            <w:r w:rsidRPr="00511E0B">
              <w:rPr>
                <w:rFonts w:eastAsia="?? ??" w:cs="Arial"/>
              </w:rPr>
              <w:t>enabled</w:t>
            </w:r>
          </w:p>
        </w:tc>
      </w:tr>
      <w:tr w:rsidR="00072DB2" w:rsidRPr="00511E0B" w14:paraId="4FBA870B" w14:textId="77777777" w:rsidTr="00295167">
        <w:trPr>
          <w:cantSplit/>
          <w:jc w:val="center"/>
        </w:trPr>
        <w:tc>
          <w:tcPr>
            <w:tcW w:w="2548" w:type="dxa"/>
            <w:vAlign w:val="center"/>
          </w:tcPr>
          <w:p w14:paraId="02A26134" w14:textId="7EC5DE2B" w:rsidR="00072DB2" w:rsidRPr="00511E0B" w:rsidRDefault="00072DB2" w:rsidP="00072DB2">
            <w:pPr>
              <w:pStyle w:val="TAL"/>
              <w:rPr>
                <w:rFonts w:eastAsia="?? ??" w:cs="Arial"/>
              </w:rPr>
            </w:pPr>
            <w:r w:rsidRPr="006112B7">
              <w:t>First PRB after frequency hopping</w:t>
            </w:r>
          </w:p>
        </w:tc>
        <w:tc>
          <w:tcPr>
            <w:tcW w:w="2450" w:type="dxa"/>
            <w:vAlign w:val="center"/>
          </w:tcPr>
          <w:p w14:paraId="2A77C482" w14:textId="613802C4" w:rsidR="00072DB2" w:rsidRPr="00511E0B" w:rsidRDefault="00072DB2" w:rsidP="00072DB2">
            <w:pPr>
              <w:pStyle w:val="TAC"/>
              <w:rPr>
                <w:rFonts w:eastAsia="?? ??" w:cs="Arial"/>
              </w:rPr>
            </w:pPr>
            <w:r w:rsidRPr="00511E0B">
              <w:rPr>
                <w:rFonts w:eastAsia="?? ??" w:cs="Arial"/>
              </w:rPr>
              <w:t>The largest PRB index - (</w:t>
            </w:r>
            <w:r w:rsidRPr="00511E0B">
              <w:t>Number of PRBs - 1</w:t>
            </w:r>
            <w:r w:rsidRPr="00511E0B">
              <w:rPr>
                <w:rFonts w:eastAsia="?? ??" w:cs="Arial"/>
              </w:rPr>
              <w:t>)</w:t>
            </w:r>
          </w:p>
        </w:tc>
      </w:tr>
      <w:tr w:rsidR="00072DB2" w:rsidRPr="00511E0B" w14:paraId="0E1D19BB" w14:textId="77777777" w:rsidTr="00295167">
        <w:trPr>
          <w:cantSplit/>
          <w:jc w:val="center"/>
        </w:trPr>
        <w:tc>
          <w:tcPr>
            <w:tcW w:w="2548" w:type="dxa"/>
            <w:vAlign w:val="center"/>
          </w:tcPr>
          <w:p w14:paraId="050E01BA" w14:textId="07E91F8B" w:rsidR="00072DB2" w:rsidRPr="00511E0B" w:rsidRDefault="00072DB2" w:rsidP="00072DB2">
            <w:pPr>
              <w:pStyle w:val="TAL"/>
            </w:pPr>
            <w:r w:rsidRPr="006112B7">
              <w:t>Group and sequence hopping</w:t>
            </w:r>
          </w:p>
        </w:tc>
        <w:tc>
          <w:tcPr>
            <w:tcW w:w="2450" w:type="dxa"/>
            <w:vAlign w:val="center"/>
          </w:tcPr>
          <w:p w14:paraId="0564FBD0" w14:textId="7E589687" w:rsidR="00072DB2" w:rsidRPr="00511E0B" w:rsidRDefault="00072DB2" w:rsidP="00072DB2">
            <w:pPr>
              <w:pStyle w:val="TAC"/>
              <w:rPr>
                <w:rFonts w:eastAsia="?? ??" w:cs="Arial"/>
              </w:rPr>
            </w:pPr>
            <w:r w:rsidRPr="00511E0B">
              <w:rPr>
                <w:rFonts w:eastAsia="?? ??" w:cs="Arial"/>
              </w:rPr>
              <w:t>neither</w:t>
            </w:r>
          </w:p>
        </w:tc>
      </w:tr>
      <w:tr w:rsidR="00072DB2" w:rsidRPr="00511E0B" w14:paraId="4977B3EF" w14:textId="77777777" w:rsidTr="00295167">
        <w:trPr>
          <w:cantSplit/>
          <w:jc w:val="center"/>
        </w:trPr>
        <w:tc>
          <w:tcPr>
            <w:tcW w:w="2548" w:type="dxa"/>
            <w:vAlign w:val="center"/>
          </w:tcPr>
          <w:p w14:paraId="0CFA48BF" w14:textId="156BDE28" w:rsidR="00072DB2" w:rsidRPr="00511E0B" w:rsidRDefault="00072DB2" w:rsidP="00072DB2">
            <w:pPr>
              <w:pStyle w:val="TAL"/>
            </w:pPr>
            <w:r w:rsidRPr="006112B7">
              <w:t>Hopping ID</w:t>
            </w:r>
          </w:p>
        </w:tc>
        <w:tc>
          <w:tcPr>
            <w:tcW w:w="2450" w:type="dxa"/>
            <w:vAlign w:val="center"/>
          </w:tcPr>
          <w:p w14:paraId="78C57072" w14:textId="67732C03" w:rsidR="00072DB2" w:rsidRPr="00511E0B" w:rsidRDefault="00072DB2" w:rsidP="00072DB2">
            <w:pPr>
              <w:pStyle w:val="TAC"/>
              <w:rPr>
                <w:rFonts w:eastAsia="?? ??" w:cs="Arial"/>
              </w:rPr>
            </w:pPr>
            <w:r w:rsidRPr="00511E0B">
              <w:rPr>
                <w:rFonts w:eastAsia="?? ??" w:cs="Arial"/>
              </w:rPr>
              <w:t>0</w:t>
            </w:r>
          </w:p>
        </w:tc>
      </w:tr>
      <w:tr w:rsidR="00072DB2" w:rsidRPr="00511E0B" w14:paraId="4A4EB7E4" w14:textId="77777777" w:rsidTr="00295167">
        <w:trPr>
          <w:cantSplit/>
          <w:jc w:val="center"/>
        </w:trPr>
        <w:tc>
          <w:tcPr>
            <w:tcW w:w="2548" w:type="dxa"/>
            <w:vAlign w:val="center"/>
          </w:tcPr>
          <w:p w14:paraId="41DB9D58" w14:textId="66366305" w:rsidR="00072DB2" w:rsidRPr="00511E0B" w:rsidRDefault="00072DB2" w:rsidP="00072DB2">
            <w:pPr>
              <w:pStyle w:val="TAL"/>
              <w:rPr>
                <w:rFonts w:eastAsia="?? ??" w:cs="Arial"/>
              </w:rPr>
            </w:pPr>
            <w:r w:rsidRPr="006112B7">
              <w:t>Number of symbols</w:t>
            </w:r>
          </w:p>
        </w:tc>
        <w:tc>
          <w:tcPr>
            <w:tcW w:w="2450" w:type="dxa"/>
            <w:vAlign w:val="center"/>
          </w:tcPr>
          <w:p w14:paraId="21300579" w14:textId="77777777" w:rsidR="00072DB2" w:rsidRPr="00511E0B" w:rsidRDefault="00072DB2" w:rsidP="00072DB2">
            <w:pPr>
              <w:pStyle w:val="TAC"/>
              <w:rPr>
                <w:rFonts w:eastAsia="?? ??" w:cs="Arial"/>
              </w:rPr>
            </w:pPr>
            <w:r w:rsidRPr="00511E0B">
              <w:rPr>
                <w:rFonts w:eastAsia="?? ??" w:cs="Arial"/>
              </w:rPr>
              <w:t>14</w:t>
            </w:r>
          </w:p>
        </w:tc>
      </w:tr>
      <w:tr w:rsidR="00072DB2" w:rsidRPr="00511E0B" w14:paraId="1DAF3304" w14:textId="77777777" w:rsidTr="00295167">
        <w:trPr>
          <w:cantSplit/>
          <w:jc w:val="center"/>
        </w:trPr>
        <w:tc>
          <w:tcPr>
            <w:tcW w:w="2548" w:type="dxa"/>
            <w:vAlign w:val="center"/>
          </w:tcPr>
          <w:p w14:paraId="48F183DD" w14:textId="4F81A363" w:rsidR="00072DB2" w:rsidRPr="00511E0B" w:rsidRDefault="00072DB2" w:rsidP="00072DB2">
            <w:pPr>
              <w:pStyle w:val="TAL"/>
            </w:pPr>
            <w:r w:rsidRPr="006112B7">
              <w:t>The number of UCI information bits</w:t>
            </w:r>
          </w:p>
        </w:tc>
        <w:tc>
          <w:tcPr>
            <w:tcW w:w="2450" w:type="dxa"/>
            <w:vAlign w:val="center"/>
          </w:tcPr>
          <w:p w14:paraId="745C8D8C" w14:textId="77777777" w:rsidR="00072DB2" w:rsidRPr="00511E0B" w:rsidRDefault="00072DB2" w:rsidP="00072DB2">
            <w:pPr>
              <w:pStyle w:val="TAC"/>
              <w:rPr>
                <w:rFonts w:eastAsia="?? ??" w:cs="Arial"/>
              </w:rPr>
            </w:pPr>
            <w:r w:rsidRPr="00511E0B">
              <w:rPr>
                <w:rFonts w:eastAsia="?? ??" w:cs="Arial"/>
              </w:rPr>
              <w:t>22</w:t>
            </w:r>
          </w:p>
        </w:tc>
      </w:tr>
      <w:tr w:rsidR="00072DB2" w:rsidRPr="00511E0B" w14:paraId="348FC6F7" w14:textId="77777777" w:rsidTr="00295167">
        <w:trPr>
          <w:cantSplit/>
          <w:jc w:val="center"/>
        </w:trPr>
        <w:tc>
          <w:tcPr>
            <w:tcW w:w="2548" w:type="dxa"/>
            <w:vAlign w:val="center"/>
          </w:tcPr>
          <w:p w14:paraId="6544DD5E" w14:textId="3B65EE5F" w:rsidR="00072DB2" w:rsidRPr="00511E0B" w:rsidRDefault="00072DB2" w:rsidP="00072DB2">
            <w:pPr>
              <w:pStyle w:val="TAL"/>
            </w:pPr>
            <w:r w:rsidRPr="006112B7">
              <w:t>First symbol</w:t>
            </w:r>
          </w:p>
        </w:tc>
        <w:tc>
          <w:tcPr>
            <w:tcW w:w="2450" w:type="dxa"/>
            <w:vAlign w:val="center"/>
          </w:tcPr>
          <w:p w14:paraId="1DED52D7" w14:textId="77777777" w:rsidR="00072DB2" w:rsidRPr="00511E0B" w:rsidRDefault="00072DB2" w:rsidP="00072DB2">
            <w:pPr>
              <w:pStyle w:val="TAC"/>
              <w:rPr>
                <w:rFonts w:eastAsia="?? ??" w:cs="Arial"/>
              </w:rPr>
            </w:pPr>
            <w:r w:rsidRPr="00511E0B">
              <w:rPr>
                <w:rFonts w:eastAsia="?? ??" w:cs="Arial"/>
              </w:rPr>
              <w:t>0</w:t>
            </w:r>
          </w:p>
        </w:tc>
      </w:tr>
      <w:tr w:rsidR="00072DB2" w:rsidRPr="00511E0B" w14:paraId="45CFDE8D" w14:textId="77777777" w:rsidTr="00295167">
        <w:trPr>
          <w:cantSplit/>
          <w:jc w:val="center"/>
        </w:trPr>
        <w:tc>
          <w:tcPr>
            <w:tcW w:w="2548" w:type="dxa"/>
            <w:vAlign w:val="center"/>
          </w:tcPr>
          <w:p w14:paraId="0AD0C8CD" w14:textId="50769172" w:rsidR="00072DB2" w:rsidRPr="00511E0B" w:rsidRDefault="00072DB2" w:rsidP="00072DB2">
            <w:pPr>
              <w:pStyle w:val="TAL"/>
            </w:pPr>
            <w:r w:rsidRPr="006112B7">
              <w:t>Length of the orthogonal cover code</w:t>
            </w:r>
          </w:p>
        </w:tc>
        <w:tc>
          <w:tcPr>
            <w:tcW w:w="2450" w:type="dxa"/>
            <w:vAlign w:val="center"/>
          </w:tcPr>
          <w:p w14:paraId="06B41680" w14:textId="77777777" w:rsidR="00072DB2" w:rsidRPr="00511E0B" w:rsidRDefault="00072DB2" w:rsidP="00072DB2">
            <w:pPr>
              <w:pStyle w:val="TAC"/>
              <w:rPr>
                <w:rFonts w:eastAsia="?? ??" w:cs="Arial"/>
              </w:rPr>
            </w:pPr>
            <w:r w:rsidRPr="00511E0B">
              <w:rPr>
                <w:rFonts w:eastAsia="?? ??" w:cs="Arial"/>
              </w:rPr>
              <w:t>n2</w:t>
            </w:r>
          </w:p>
        </w:tc>
      </w:tr>
      <w:tr w:rsidR="00072DB2" w:rsidRPr="00511E0B" w14:paraId="2E9BF7A2" w14:textId="77777777" w:rsidTr="00295167">
        <w:trPr>
          <w:cantSplit/>
          <w:jc w:val="center"/>
        </w:trPr>
        <w:tc>
          <w:tcPr>
            <w:tcW w:w="2548" w:type="dxa"/>
            <w:vAlign w:val="center"/>
          </w:tcPr>
          <w:p w14:paraId="5299ADF3" w14:textId="6FB6A192" w:rsidR="00072DB2" w:rsidRPr="00511E0B" w:rsidRDefault="00072DB2" w:rsidP="00072DB2">
            <w:pPr>
              <w:pStyle w:val="TAL"/>
            </w:pPr>
            <w:r w:rsidRPr="006112B7">
              <w:t>Index of the orthogonal cover code</w:t>
            </w:r>
          </w:p>
        </w:tc>
        <w:tc>
          <w:tcPr>
            <w:tcW w:w="2450" w:type="dxa"/>
            <w:vAlign w:val="center"/>
          </w:tcPr>
          <w:p w14:paraId="6CB31E3D" w14:textId="77777777" w:rsidR="00072DB2" w:rsidRPr="00511E0B" w:rsidRDefault="00072DB2" w:rsidP="00072DB2">
            <w:pPr>
              <w:pStyle w:val="TAC"/>
              <w:rPr>
                <w:rFonts w:eastAsia="?? ??" w:cs="Arial"/>
              </w:rPr>
            </w:pPr>
            <w:r w:rsidRPr="00511E0B">
              <w:rPr>
                <w:rFonts w:eastAsia="?? ??" w:cs="Arial"/>
              </w:rPr>
              <w:t>n0</w:t>
            </w:r>
          </w:p>
        </w:tc>
      </w:tr>
    </w:tbl>
    <w:p w14:paraId="3077C3DD" w14:textId="77777777" w:rsidR="00295167" w:rsidRPr="00511E0B" w:rsidRDefault="00295167" w:rsidP="00295167">
      <w:pPr>
        <w:pStyle w:val="B1"/>
      </w:pPr>
    </w:p>
    <w:p w14:paraId="7DA1D018" w14:textId="35367EB5" w:rsidR="00295167" w:rsidRPr="00511E0B" w:rsidRDefault="00295167" w:rsidP="00295167">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7D0607" w:rsidRPr="00511E0B">
        <w:rPr>
          <w:lang w:eastAsia="zh-CN"/>
        </w:rPr>
        <w:t>J</w:t>
      </w:r>
      <w:r w:rsidRPr="00511E0B">
        <w:t>.</w:t>
      </w:r>
    </w:p>
    <w:p w14:paraId="43B92E9E" w14:textId="533C9B4D" w:rsidR="00295167" w:rsidRPr="00511E0B" w:rsidRDefault="00295167" w:rsidP="00295167">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006656C5">
        <w:rPr>
          <w:rFonts w:hint="eastAsia"/>
          <w:lang w:eastAsia="zh-CN"/>
        </w:rPr>
        <w:t>clause</w:t>
      </w:r>
      <w:r w:rsidRPr="00511E0B">
        <w:rPr>
          <w:rFonts w:hint="eastAsia"/>
          <w:lang w:eastAsia="zh-CN"/>
        </w:rPr>
        <w:t xml:space="preserve"> </w:t>
      </w:r>
      <w:r w:rsidRPr="00511E0B">
        <w:t>8.3.</w:t>
      </w:r>
      <w:r w:rsidRPr="00511E0B">
        <w:rPr>
          <w:rFonts w:hint="eastAsia"/>
        </w:rPr>
        <w:t>5.</w:t>
      </w:r>
      <w:r w:rsidRPr="00511E0B">
        <w:rPr>
          <w:rFonts w:hint="eastAsia"/>
          <w:lang w:eastAsia="zh-CN"/>
        </w:rPr>
        <w:t>5</w:t>
      </w:r>
      <w:r w:rsidRPr="00511E0B">
        <w:t>.</w:t>
      </w:r>
      <w:r w:rsidRPr="00511E0B">
        <w:rPr>
          <w:rFonts w:hint="eastAsia"/>
          <w:lang w:eastAsia="zh-CN"/>
        </w:rPr>
        <w:t xml:space="preserve">1 and </w:t>
      </w:r>
      <w:r w:rsidRPr="00511E0B">
        <w:t>8.3.</w:t>
      </w:r>
      <w:r w:rsidRPr="00511E0B">
        <w:rPr>
          <w:rFonts w:hint="eastAsia"/>
        </w:rPr>
        <w:t>5.</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323E2DA7" w14:textId="164D3807"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8.3.5.4.2-2</w:t>
      </w:r>
      <w:r w:rsidRPr="00511E0B">
        <w:rPr>
          <w:rFonts w:hint="eastAsia"/>
          <w:lang w:eastAsia="zh-CN"/>
        </w:rPr>
        <w:t>.</w:t>
      </w:r>
    </w:p>
    <w:p w14:paraId="166A39BC" w14:textId="77777777" w:rsidR="00295167" w:rsidRPr="00511E0B" w:rsidRDefault="00295167" w:rsidP="00295167">
      <w:pPr>
        <w:pStyle w:val="TH"/>
        <w:rPr>
          <w:rFonts w:eastAsia="‚c‚e‚o“Á‘¾ƒSƒVƒbƒN‘Ì"/>
        </w:rPr>
      </w:pPr>
      <w:r w:rsidRPr="00511E0B">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511E0B" w14:paraId="2EA75F3B" w14:textId="77777777" w:rsidTr="000C529B">
        <w:trPr>
          <w:cantSplit/>
          <w:jc w:val="center"/>
        </w:trPr>
        <w:tc>
          <w:tcPr>
            <w:tcW w:w="1555" w:type="dxa"/>
            <w:vAlign w:val="center"/>
          </w:tcPr>
          <w:p w14:paraId="122000FC" w14:textId="77777777" w:rsidR="00AB1411" w:rsidRPr="00511E0B" w:rsidRDefault="00AB1411" w:rsidP="00DA460B">
            <w:pPr>
              <w:pStyle w:val="TAH"/>
              <w:rPr>
                <w:lang w:eastAsia="zh-CN"/>
              </w:rPr>
            </w:pPr>
            <w:r w:rsidRPr="00511E0B">
              <w:rPr>
                <w:rFonts w:hint="eastAsia"/>
                <w:lang w:eastAsia="zh-CN"/>
              </w:rPr>
              <w:t>BS type</w:t>
            </w:r>
          </w:p>
        </w:tc>
        <w:tc>
          <w:tcPr>
            <w:tcW w:w="2268" w:type="dxa"/>
            <w:vAlign w:val="center"/>
          </w:tcPr>
          <w:p w14:paraId="70D284F5" w14:textId="77777777" w:rsidR="00AB1411" w:rsidRPr="00511E0B" w:rsidRDefault="00AB1411" w:rsidP="00DA460B">
            <w:pPr>
              <w:pStyle w:val="TAH"/>
              <w:rPr>
                <w:rFonts w:eastAsia="Yu Mincho"/>
              </w:rPr>
            </w:pPr>
            <w:r w:rsidRPr="00511E0B">
              <w:rPr>
                <w:rFonts w:eastAsia="Yu Mincho"/>
              </w:rPr>
              <w:t>Subcarrier spacing</w:t>
            </w:r>
          </w:p>
          <w:p w14:paraId="57439ACC" w14:textId="77777777" w:rsidR="00AB1411" w:rsidRPr="00511E0B" w:rsidRDefault="00AB1411" w:rsidP="00DA460B">
            <w:pPr>
              <w:pStyle w:val="TAH"/>
              <w:rPr>
                <w:rFonts w:eastAsia="‚c‚e‚o“Á‘¾ƒSƒVƒbƒN‘Ì" w:cs="v5.0.0"/>
              </w:rPr>
            </w:pPr>
            <w:r w:rsidRPr="00511E0B">
              <w:rPr>
                <w:rFonts w:eastAsia="‚c‚e‚o“Á‘¾ƒSƒVƒbƒN‘Ì" w:cs="v5.0.0"/>
              </w:rPr>
              <w:t>(kHz)</w:t>
            </w:r>
          </w:p>
        </w:tc>
        <w:tc>
          <w:tcPr>
            <w:tcW w:w="1984" w:type="dxa"/>
            <w:vAlign w:val="center"/>
          </w:tcPr>
          <w:p w14:paraId="57965E3F" w14:textId="77777777" w:rsidR="00AB1411" w:rsidRPr="00511E0B" w:rsidRDefault="00AB1411" w:rsidP="00DA460B">
            <w:pPr>
              <w:pStyle w:val="TAH"/>
              <w:rPr>
                <w:rFonts w:eastAsia="‚c‚e‚o“Á‘¾ƒSƒVƒbƒN‘Ì" w:cs="v5.0.0"/>
                <w:lang w:eastAsia="ja-JP"/>
              </w:rPr>
            </w:pPr>
            <w:r w:rsidRPr="00511E0B">
              <w:rPr>
                <w:rFonts w:eastAsia="‚c‚e‚o“Á‘¾ƒSƒVƒbƒN‘Ì" w:cs="v5.0.0"/>
              </w:rPr>
              <w:t>Channel bandwidth (MHz)</w:t>
            </w:r>
          </w:p>
        </w:tc>
        <w:tc>
          <w:tcPr>
            <w:tcW w:w="3540" w:type="dxa"/>
            <w:vAlign w:val="center"/>
          </w:tcPr>
          <w:p w14:paraId="3EAA846F" w14:textId="77777777" w:rsidR="00AB1411" w:rsidRPr="00511E0B" w:rsidRDefault="00AB1411" w:rsidP="00DA460B">
            <w:pPr>
              <w:pStyle w:val="TAH"/>
              <w:rPr>
                <w:rFonts w:eastAsia="‚c‚e‚o“Á‘¾ƒSƒVƒbƒN‘Ì" w:cs="v5.0.0"/>
                <w:lang w:eastAsia="ja-JP"/>
              </w:rPr>
            </w:pPr>
            <w:r w:rsidRPr="00511E0B">
              <w:rPr>
                <w:rFonts w:eastAsia="‚c‚e‚o“Á‘¾ƒSƒVƒbƒN‘Ì" w:cs="v5.0.0"/>
              </w:rPr>
              <w:t>AWGN power level</w:t>
            </w:r>
          </w:p>
        </w:tc>
      </w:tr>
      <w:tr w:rsidR="000C529B" w:rsidRPr="00511E0B" w14:paraId="01029309" w14:textId="77777777" w:rsidTr="000C529B">
        <w:trPr>
          <w:cantSplit/>
          <w:trHeight w:val="197"/>
          <w:jc w:val="center"/>
        </w:trPr>
        <w:tc>
          <w:tcPr>
            <w:tcW w:w="1555" w:type="dxa"/>
            <w:vMerge w:val="restart"/>
            <w:vAlign w:val="center"/>
          </w:tcPr>
          <w:p w14:paraId="65FD2A28" w14:textId="77777777" w:rsidR="000C529B" w:rsidRPr="00511E0B" w:rsidRDefault="000C529B" w:rsidP="000C529B">
            <w:pPr>
              <w:pStyle w:val="TAC"/>
              <w:rPr>
                <w:rFonts w:eastAsia="‚c‚e‚o“Á‘¾ƒSƒVƒbƒN‘Ì"/>
                <w:i/>
                <w:lang w:eastAsia="ja-JP"/>
              </w:rPr>
            </w:pPr>
            <w:r w:rsidRPr="00511E0B">
              <w:rPr>
                <w:i/>
              </w:rPr>
              <w:t>BS type 1-O</w:t>
            </w:r>
          </w:p>
        </w:tc>
        <w:tc>
          <w:tcPr>
            <w:tcW w:w="2268" w:type="dxa"/>
            <w:vMerge w:val="restart"/>
            <w:vAlign w:val="center"/>
          </w:tcPr>
          <w:p w14:paraId="3C472490" w14:textId="77777777" w:rsidR="000C529B" w:rsidRPr="00511E0B" w:rsidRDefault="000C529B" w:rsidP="000C529B">
            <w:pPr>
              <w:pStyle w:val="TAC"/>
              <w:rPr>
                <w:rFonts w:eastAsia="‚c‚e‚o“Á‘¾ƒSƒVƒbƒN‘Ì" w:cs="v5.0.0"/>
                <w:lang w:eastAsia="ja-JP"/>
              </w:rPr>
            </w:pPr>
            <w:r w:rsidRPr="00511E0B">
              <w:rPr>
                <w:rFonts w:eastAsia="‚c‚e‚o“Á‘¾ƒSƒVƒbƒN‘Ì"/>
                <w:lang w:eastAsia="ja-JP"/>
              </w:rPr>
              <w:t>15</w:t>
            </w:r>
          </w:p>
        </w:tc>
        <w:tc>
          <w:tcPr>
            <w:tcW w:w="1984" w:type="dxa"/>
            <w:tcBorders>
              <w:bottom w:val="single" w:sz="4" w:space="0" w:color="auto"/>
            </w:tcBorders>
            <w:vAlign w:val="center"/>
          </w:tcPr>
          <w:p w14:paraId="10526E99"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5</w:t>
            </w:r>
          </w:p>
        </w:tc>
        <w:tc>
          <w:tcPr>
            <w:tcW w:w="3540" w:type="dxa"/>
            <w:tcBorders>
              <w:bottom w:val="single" w:sz="4" w:space="0" w:color="auto"/>
            </w:tcBorders>
            <w:vAlign w:val="center"/>
          </w:tcPr>
          <w:p w14:paraId="4569A598" w14:textId="4C61521A"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-83.5 </w:t>
            </w:r>
            <w:r w:rsidRPr="006112B7">
              <w:t>- Δ</w:t>
            </w:r>
            <w:r w:rsidRPr="006112B7">
              <w:rPr>
                <w:vertAlign w:val="subscript"/>
              </w:rPr>
              <w:t>OTAREFSENS</w:t>
            </w:r>
            <w:r w:rsidRPr="006112B7">
              <w:t xml:space="preserve"> dBm </w:t>
            </w:r>
            <w:r w:rsidRPr="006112B7">
              <w:rPr>
                <w:rFonts w:eastAsia="‚c‚e‚o“Á‘¾ƒSƒVƒbƒN‘Ì" w:cs="v5.0.0"/>
                <w:lang w:eastAsia="ja-JP"/>
              </w:rPr>
              <w:t>/ 4.5MHz</w:t>
            </w:r>
          </w:p>
        </w:tc>
      </w:tr>
      <w:tr w:rsidR="000C529B" w:rsidRPr="00511E0B" w14:paraId="5A78DFF2" w14:textId="77777777" w:rsidTr="000C529B">
        <w:trPr>
          <w:cantSplit/>
          <w:trHeight w:val="129"/>
          <w:jc w:val="center"/>
        </w:trPr>
        <w:tc>
          <w:tcPr>
            <w:tcW w:w="1555" w:type="dxa"/>
            <w:vMerge/>
            <w:vAlign w:val="center"/>
          </w:tcPr>
          <w:p w14:paraId="5ACF7970" w14:textId="77777777" w:rsidR="000C529B" w:rsidRPr="00511E0B" w:rsidRDefault="000C529B" w:rsidP="000C529B">
            <w:pPr>
              <w:pStyle w:val="TAC"/>
              <w:rPr>
                <w:rFonts w:eastAsia="‚c‚e‚o“Á‘¾ƒSƒVƒbƒN‘Ì" w:cs="v5.0.0"/>
                <w:i/>
                <w:lang w:eastAsia="ja-JP"/>
              </w:rPr>
            </w:pPr>
          </w:p>
        </w:tc>
        <w:tc>
          <w:tcPr>
            <w:tcW w:w="2268" w:type="dxa"/>
            <w:vMerge/>
            <w:vAlign w:val="center"/>
          </w:tcPr>
          <w:p w14:paraId="6472AE3B" w14:textId="77777777" w:rsidR="000C529B" w:rsidRPr="00511E0B" w:rsidRDefault="000C529B" w:rsidP="000C529B">
            <w:pPr>
              <w:pStyle w:val="TAC"/>
              <w:rPr>
                <w:rFonts w:eastAsia="‚c‚e‚o“Á‘¾ƒSƒVƒbƒN‘Ì" w:cs="v5.0.0"/>
                <w:lang w:eastAsia="ja-JP"/>
              </w:rPr>
            </w:pPr>
          </w:p>
        </w:tc>
        <w:tc>
          <w:tcPr>
            <w:tcW w:w="1984" w:type="dxa"/>
            <w:tcBorders>
              <w:bottom w:val="single" w:sz="4" w:space="0" w:color="auto"/>
            </w:tcBorders>
            <w:vAlign w:val="center"/>
          </w:tcPr>
          <w:p w14:paraId="1E92EBFF"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10</w:t>
            </w:r>
          </w:p>
        </w:tc>
        <w:tc>
          <w:tcPr>
            <w:tcW w:w="3540" w:type="dxa"/>
            <w:tcBorders>
              <w:bottom w:val="single" w:sz="4" w:space="0" w:color="auto"/>
            </w:tcBorders>
            <w:vAlign w:val="center"/>
          </w:tcPr>
          <w:p w14:paraId="057451F5" w14:textId="4C979738"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-80.3 </w:t>
            </w:r>
            <w:r w:rsidRPr="006112B7">
              <w:t>- Δ</w:t>
            </w:r>
            <w:r w:rsidRPr="006112B7">
              <w:rPr>
                <w:vertAlign w:val="subscript"/>
              </w:rPr>
              <w:t>OTAREFSENS</w:t>
            </w:r>
            <w:r w:rsidRPr="006112B7">
              <w:t xml:space="preserve"> dBm </w:t>
            </w:r>
            <w:r w:rsidRPr="006112B7">
              <w:rPr>
                <w:rFonts w:eastAsia="‚c‚e‚o“Á‘¾ƒSƒVƒbƒN‘Ì" w:cs="v5.0.0"/>
                <w:lang w:eastAsia="ja-JP"/>
              </w:rPr>
              <w:t>/ 9.36MHz</w:t>
            </w:r>
          </w:p>
        </w:tc>
      </w:tr>
      <w:tr w:rsidR="000C529B" w:rsidRPr="00511E0B" w14:paraId="033A2E2E" w14:textId="77777777" w:rsidTr="000C529B">
        <w:trPr>
          <w:cantSplit/>
          <w:trHeight w:val="70"/>
          <w:jc w:val="center"/>
        </w:trPr>
        <w:tc>
          <w:tcPr>
            <w:tcW w:w="1555" w:type="dxa"/>
            <w:vMerge/>
            <w:vAlign w:val="center"/>
          </w:tcPr>
          <w:p w14:paraId="6A342CBD" w14:textId="77777777" w:rsidR="000C529B" w:rsidRPr="00511E0B" w:rsidRDefault="000C529B" w:rsidP="000C529B">
            <w:pPr>
              <w:pStyle w:val="TAC"/>
              <w:rPr>
                <w:rFonts w:eastAsia="‚c‚e‚o“Á‘¾ƒSƒVƒbƒN‘Ì" w:cs="v5.0.0"/>
                <w:i/>
              </w:rPr>
            </w:pPr>
          </w:p>
        </w:tc>
        <w:tc>
          <w:tcPr>
            <w:tcW w:w="2268" w:type="dxa"/>
            <w:vMerge/>
            <w:tcBorders>
              <w:bottom w:val="single" w:sz="4" w:space="0" w:color="auto"/>
            </w:tcBorders>
            <w:vAlign w:val="center"/>
          </w:tcPr>
          <w:p w14:paraId="6EA54917" w14:textId="77777777" w:rsidR="000C529B" w:rsidRPr="00511E0B" w:rsidRDefault="000C529B" w:rsidP="000C529B">
            <w:pPr>
              <w:pStyle w:val="TAC"/>
              <w:rPr>
                <w:rFonts w:eastAsia="‚c‚e‚o“Á‘¾ƒSƒVƒbƒN‘Ì" w:cs="v5.0.0"/>
              </w:rPr>
            </w:pPr>
          </w:p>
        </w:tc>
        <w:tc>
          <w:tcPr>
            <w:tcW w:w="1984" w:type="dxa"/>
            <w:tcBorders>
              <w:bottom w:val="single" w:sz="4" w:space="0" w:color="auto"/>
            </w:tcBorders>
            <w:vAlign w:val="center"/>
          </w:tcPr>
          <w:p w14:paraId="55F1EFEA" w14:textId="77777777" w:rsidR="000C529B" w:rsidRPr="00511E0B" w:rsidRDefault="000C529B" w:rsidP="000C529B">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3D8DC7E3" w14:textId="6E912F22"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-77.2 </w:t>
            </w:r>
            <w:r w:rsidRPr="006112B7">
              <w:t>- Δ</w:t>
            </w:r>
            <w:r w:rsidRPr="006112B7">
              <w:rPr>
                <w:vertAlign w:val="subscript"/>
              </w:rPr>
              <w:t>OTAREFSENS</w:t>
            </w:r>
            <w:r w:rsidRPr="006112B7">
              <w:t xml:space="preserve"> dBm </w:t>
            </w:r>
            <w:r w:rsidRPr="006112B7">
              <w:rPr>
                <w:rFonts w:eastAsia="‚c‚e‚o“Á‘¾ƒSƒVƒbƒN‘Ì" w:cs="v5.0.0"/>
                <w:lang w:eastAsia="ja-JP"/>
              </w:rPr>
              <w:t>/ 19.08MHz</w:t>
            </w:r>
          </w:p>
        </w:tc>
      </w:tr>
      <w:tr w:rsidR="000C529B" w:rsidRPr="00511E0B" w14:paraId="11F57392" w14:textId="77777777" w:rsidTr="000C529B">
        <w:trPr>
          <w:cantSplit/>
          <w:trHeight w:val="70"/>
          <w:jc w:val="center"/>
        </w:trPr>
        <w:tc>
          <w:tcPr>
            <w:tcW w:w="1555" w:type="dxa"/>
            <w:vMerge/>
            <w:vAlign w:val="center"/>
          </w:tcPr>
          <w:p w14:paraId="6A0A3E99" w14:textId="77777777" w:rsidR="000C529B" w:rsidRPr="00511E0B" w:rsidRDefault="000C529B" w:rsidP="000C529B">
            <w:pPr>
              <w:pStyle w:val="TAC"/>
              <w:rPr>
                <w:rFonts w:eastAsia="‚c‚e‚o“Á‘¾ƒSƒVƒbƒN‘Ì"/>
                <w:i/>
                <w:lang w:eastAsia="ja-JP"/>
              </w:rPr>
            </w:pPr>
          </w:p>
        </w:tc>
        <w:tc>
          <w:tcPr>
            <w:tcW w:w="2268" w:type="dxa"/>
            <w:vMerge w:val="restart"/>
            <w:vAlign w:val="center"/>
          </w:tcPr>
          <w:p w14:paraId="26107403" w14:textId="77777777" w:rsidR="000C529B" w:rsidRPr="00511E0B" w:rsidRDefault="000C529B" w:rsidP="000C529B">
            <w:pPr>
              <w:pStyle w:val="TAC"/>
              <w:rPr>
                <w:rFonts w:eastAsia="‚c‚e‚o“Á‘¾ƒSƒVƒbƒN‘Ì" w:cs="v5.0.0"/>
              </w:rPr>
            </w:pPr>
            <w:r w:rsidRPr="00511E0B">
              <w:rPr>
                <w:rFonts w:eastAsia="‚c‚e‚o“Á‘¾ƒSƒVƒbƒN‘Ì"/>
                <w:lang w:eastAsia="ja-JP"/>
              </w:rPr>
              <w:t>30</w:t>
            </w:r>
          </w:p>
        </w:tc>
        <w:tc>
          <w:tcPr>
            <w:tcW w:w="1984" w:type="dxa"/>
            <w:tcBorders>
              <w:bottom w:val="single" w:sz="4" w:space="0" w:color="auto"/>
            </w:tcBorders>
            <w:vAlign w:val="center"/>
          </w:tcPr>
          <w:p w14:paraId="603F6E4E" w14:textId="77777777" w:rsidR="000C529B" w:rsidRPr="00511E0B" w:rsidRDefault="000C529B" w:rsidP="000C529B">
            <w:pPr>
              <w:pStyle w:val="TAC"/>
              <w:rPr>
                <w:rFonts w:eastAsia="‚c‚e‚o“Á‘¾ƒSƒVƒbƒN‘Ì" w:cs="v5.0.0"/>
              </w:rPr>
            </w:pPr>
            <w:r w:rsidRPr="00511E0B">
              <w:rPr>
                <w:rFonts w:eastAsia="‚c‚e‚o“Á‘¾ƒSƒVƒbƒN‘Ì" w:cs="v5.0.0"/>
              </w:rPr>
              <w:t>10</w:t>
            </w:r>
          </w:p>
        </w:tc>
        <w:tc>
          <w:tcPr>
            <w:tcW w:w="3540" w:type="dxa"/>
            <w:tcBorders>
              <w:bottom w:val="single" w:sz="4" w:space="0" w:color="auto"/>
            </w:tcBorders>
            <w:vAlign w:val="center"/>
          </w:tcPr>
          <w:p w14:paraId="7C7790A8" w14:textId="52CA2BDA"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-80.6 </w:t>
            </w:r>
            <w:r w:rsidRPr="006112B7">
              <w:t>- Δ</w:t>
            </w:r>
            <w:r w:rsidRPr="006112B7">
              <w:rPr>
                <w:vertAlign w:val="subscript"/>
              </w:rPr>
              <w:t>OTAREFSENS</w:t>
            </w:r>
            <w:r w:rsidRPr="006112B7">
              <w:t xml:space="preserve"> dBm </w:t>
            </w:r>
            <w:r w:rsidRPr="006112B7">
              <w:rPr>
                <w:rFonts w:eastAsia="‚c‚e‚o“Á‘¾ƒSƒVƒbƒN‘Ì" w:cs="v5.0.0"/>
                <w:lang w:eastAsia="ja-JP"/>
              </w:rPr>
              <w:t>/ 8.64MHz</w:t>
            </w:r>
          </w:p>
        </w:tc>
      </w:tr>
      <w:tr w:rsidR="000C529B" w:rsidRPr="00511E0B" w14:paraId="321AED5C" w14:textId="77777777" w:rsidTr="000C529B">
        <w:trPr>
          <w:cantSplit/>
          <w:trHeight w:val="70"/>
          <w:jc w:val="center"/>
        </w:trPr>
        <w:tc>
          <w:tcPr>
            <w:tcW w:w="1555" w:type="dxa"/>
            <w:vMerge/>
            <w:vAlign w:val="center"/>
          </w:tcPr>
          <w:p w14:paraId="105F694E" w14:textId="77777777" w:rsidR="000C529B" w:rsidRPr="00511E0B" w:rsidRDefault="000C529B" w:rsidP="000C529B">
            <w:pPr>
              <w:pStyle w:val="TAC"/>
              <w:rPr>
                <w:rFonts w:eastAsia="‚c‚e‚o“Á‘¾ƒSƒVƒbƒN‘Ì" w:cs="v5.0.0"/>
                <w:i/>
              </w:rPr>
            </w:pPr>
          </w:p>
        </w:tc>
        <w:tc>
          <w:tcPr>
            <w:tcW w:w="2268" w:type="dxa"/>
            <w:vMerge/>
            <w:vAlign w:val="center"/>
          </w:tcPr>
          <w:p w14:paraId="375790D4" w14:textId="77777777" w:rsidR="000C529B" w:rsidRPr="00511E0B" w:rsidRDefault="000C529B" w:rsidP="000C529B">
            <w:pPr>
              <w:pStyle w:val="TAC"/>
              <w:rPr>
                <w:rFonts w:eastAsia="‚c‚e‚o“Á‘¾ƒSƒVƒbƒN‘Ì" w:cs="v5.0.0"/>
              </w:rPr>
            </w:pPr>
          </w:p>
        </w:tc>
        <w:tc>
          <w:tcPr>
            <w:tcW w:w="1984" w:type="dxa"/>
            <w:tcBorders>
              <w:bottom w:val="single" w:sz="4" w:space="0" w:color="auto"/>
            </w:tcBorders>
            <w:vAlign w:val="center"/>
          </w:tcPr>
          <w:p w14:paraId="355BF766" w14:textId="77777777" w:rsidR="000C529B" w:rsidRPr="00511E0B" w:rsidRDefault="000C529B" w:rsidP="000C529B">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242ECA7D" w14:textId="310137D1"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-77.4 </w:t>
            </w:r>
            <w:r w:rsidRPr="006112B7">
              <w:t>- Δ</w:t>
            </w:r>
            <w:r w:rsidRPr="006112B7">
              <w:rPr>
                <w:vertAlign w:val="subscript"/>
              </w:rPr>
              <w:t>OTAREFSENS</w:t>
            </w:r>
            <w:r w:rsidRPr="006112B7">
              <w:t xml:space="preserve"> dBm </w:t>
            </w:r>
            <w:r w:rsidRPr="006112B7">
              <w:rPr>
                <w:rFonts w:eastAsia="‚c‚e‚o“Á‘¾ƒSƒVƒbƒN‘Ì" w:cs="v5.0.0"/>
                <w:lang w:eastAsia="ja-JP"/>
              </w:rPr>
              <w:t>/ 18.36MHz</w:t>
            </w:r>
          </w:p>
        </w:tc>
      </w:tr>
      <w:tr w:rsidR="000C529B" w:rsidRPr="00511E0B" w14:paraId="06AB5BAF" w14:textId="77777777" w:rsidTr="000C529B">
        <w:trPr>
          <w:cantSplit/>
          <w:trHeight w:val="70"/>
          <w:jc w:val="center"/>
        </w:trPr>
        <w:tc>
          <w:tcPr>
            <w:tcW w:w="1555" w:type="dxa"/>
            <w:vMerge/>
            <w:vAlign w:val="center"/>
          </w:tcPr>
          <w:p w14:paraId="4E10B4FE" w14:textId="77777777" w:rsidR="000C529B" w:rsidRPr="00511E0B" w:rsidRDefault="000C529B" w:rsidP="000C529B">
            <w:pPr>
              <w:pStyle w:val="TAC"/>
              <w:rPr>
                <w:rFonts w:eastAsia="‚c‚e‚o“Á‘¾ƒSƒVƒbƒN‘Ì" w:cs="v5.0.0"/>
                <w:i/>
              </w:rPr>
            </w:pPr>
          </w:p>
        </w:tc>
        <w:tc>
          <w:tcPr>
            <w:tcW w:w="2268" w:type="dxa"/>
            <w:vMerge/>
            <w:vAlign w:val="center"/>
          </w:tcPr>
          <w:p w14:paraId="71FC548E" w14:textId="77777777" w:rsidR="000C529B" w:rsidRPr="00511E0B" w:rsidRDefault="000C529B" w:rsidP="000C529B">
            <w:pPr>
              <w:pStyle w:val="TAC"/>
              <w:rPr>
                <w:rFonts w:eastAsia="‚c‚e‚o“Á‘¾ƒSƒVƒbƒN‘Ì" w:cs="v5.0.0"/>
              </w:rPr>
            </w:pPr>
          </w:p>
        </w:tc>
        <w:tc>
          <w:tcPr>
            <w:tcW w:w="1984" w:type="dxa"/>
            <w:tcBorders>
              <w:bottom w:val="single" w:sz="4" w:space="0" w:color="auto"/>
            </w:tcBorders>
            <w:vAlign w:val="center"/>
          </w:tcPr>
          <w:p w14:paraId="7844B515" w14:textId="77777777" w:rsidR="000C529B" w:rsidRPr="00511E0B" w:rsidRDefault="000C529B" w:rsidP="000C529B">
            <w:pPr>
              <w:pStyle w:val="TAC"/>
              <w:rPr>
                <w:rFonts w:eastAsia="‚c‚e‚o“Á‘¾ƒSƒVƒbƒN‘Ì" w:cs="v5.0.0"/>
              </w:rPr>
            </w:pPr>
            <w:r w:rsidRPr="00511E0B">
              <w:rPr>
                <w:rFonts w:eastAsia="‚c‚e‚o“Á‘¾ƒSƒVƒbƒN‘Ì" w:cs="v5.0.0"/>
              </w:rPr>
              <w:t>40</w:t>
            </w:r>
          </w:p>
        </w:tc>
        <w:tc>
          <w:tcPr>
            <w:tcW w:w="3540" w:type="dxa"/>
            <w:tcBorders>
              <w:bottom w:val="single" w:sz="4" w:space="0" w:color="auto"/>
            </w:tcBorders>
            <w:vAlign w:val="center"/>
          </w:tcPr>
          <w:p w14:paraId="7EE3DD3D" w14:textId="16C71CCD"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-74.2 </w:t>
            </w:r>
            <w:r w:rsidRPr="006112B7">
              <w:t>- Δ</w:t>
            </w:r>
            <w:r w:rsidRPr="006112B7">
              <w:rPr>
                <w:vertAlign w:val="subscript"/>
              </w:rPr>
              <w:t>OTAREFSENS</w:t>
            </w:r>
            <w:r w:rsidRPr="006112B7">
              <w:t xml:space="preserve"> dBm </w:t>
            </w:r>
            <w:r w:rsidRPr="006112B7">
              <w:rPr>
                <w:rFonts w:eastAsia="‚c‚e‚o“Á‘¾ƒSƒVƒbƒN‘Ì" w:cs="v5.0.0"/>
                <w:lang w:eastAsia="ja-JP"/>
              </w:rPr>
              <w:t>/ 38.16MHz</w:t>
            </w:r>
          </w:p>
        </w:tc>
      </w:tr>
      <w:tr w:rsidR="000C529B" w:rsidRPr="00511E0B" w14:paraId="057E7D56" w14:textId="77777777" w:rsidTr="000C529B">
        <w:trPr>
          <w:cantSplit/>
          <w:trHeight w:val="70"/>
          <w:jc w:val="center"/>
        </w:trPr>
        <w:tc>
          <w:tcPr>
            <w:tcW w:w="1555" w:type="dxa"/>
            <w:vMerge/>
            <w:vAlign w:val="center"/>
          </w:tcPr>
          <w:p w14:paraId="76E8F90D" w14:textId="77777777" w:rsidR="000C529B" w:rsidRPr="00511E0B" w:rsidRDefault="000C529B" w:rsidP="000C529B">
            <w:pPr>
              <w:pStyle w:val="TAC"/>
              <w:rPr>
                <w:rFonts w:eastAsia="‚c‚e‚o“Á‘¾ƒSƒVƒbƒN‘Ì" w:cs="v5.0.0"/>
                <w:i/>
                <w:lang w:eastAsia="ja-JP"/>
              </w:rPr>
            </w:pPr>
          </w:p>
        </w:tc>
        <w:tc>
          <w:tcPr>
            <w:tcW w:w="2268" w:type="dxa"/>
            <w:vMerge/>
            <w:vAlign w:val="center"/>
          </w:tcPr>
          <w:p w14:paraId="62A75591" w14:textId="77777777" w:rsidR="000C529B" w:rsidRPr="00511E0B" w:rsidRDefault="000C529B" w:rsidP="000C529B">
            <w:pPr>
              <w:pStyle w:val="TAC"/>
              <w:rPr>
                <w:rFonts w:eastAsia="‚c‚e‚o“Á‘¾ƒSƒVƒbƒN‘Ì" w:cs="v5.0.0"/>
                <w:lang w:eastAsia="ja-JP"/>
              </w:rPr>
            </w:pPr>
          </w:p>
        </w:tc>
        <w:tc>
          <w:tcPr>
            <w:tcW w:w="1984" w:type="dxa"/>
            <w:vAlign w:val="center"/>
          </w:tcPr>
          <w:p w14:paraId="488A809B"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100</w:t>
            </w:r>
          </w:p>
        </w:tc>
        <w:tc>
          <w:tcPr>
            <w:tcW w:w="3540" w:type="dxa"/>
            <w:vAlign w:val="center"/>
          </w:tcPr>
          <w:p w14:paraId="0474877D" w14:textId="6FA8B013"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-70.1 </w:t>
            </w:r>
            <w:r w:rsidRPr="006112B7">
              <w:t>- Δ</w:t>
            </w:r>
            <w:r w:rsidRPr="006112B7">
              <w:rPr>
                <w:vertAlign w:val="subscript"/>
              </w:rPr>
              <w:t>OTAREFSENS</w:t>
            </w:r>
            <w:r w:rsidRPr="006112B7">
              <w:t xml:space="preserve"> dBm </w:t>
            </w:r>
            <w:r w:rsidRPr="006112B7">
              <w:rPr>
                <w:rFonts w:eastAsia="‚c‚e‚o“Á‘¾ƒSƒVƒbƒN‘Ì" w:cs="v5.0.0"/>
                <w:lang w:eastAsia="ja-JP"/>
              </w:rPr>
              <w:t>/ 98.28MHz</w:t>
            </w:r>
          </w:p>
        </w:tc>
      </w:tr>
      <w:tr w:rsidR="000C529B" w:rsidRPr="00511E0B" w14:paraId="529F85ED" w14:textId="77777777" w:rsidTr="000C529B">
        <w:trPr>
          <w:cantSplit/>
          <w:trHeight w:val="70"/>
          <w:jc w:val="center"/>
        </w:trPr>
        <w:tc>
          <w:tcPr>
            <w:tcW w:w="1555" w:type="dxa"/>
            <w:vMerge w:val="restart"/>
            <w:vAlign w:val="center"/>
          </w:tcPr>
          <w:p w14:paraId="609B0530" w14:textId="77777777" w:rsidR="000C529B" w:rsidRPr="00511E0B" w:rsidRDefault="000C529B" w:rsidP="000C529B">
            <w:pPr>
              <w:pStyle w:val="TAC"/>
              <w:rPr>
                <w:rFonts w:eastAsia="‚c‚e‚o“Á‘¾ƒSƒVƒbƒN‘Ì" w:cs="v5.0.0"/>
                <w:i/>
                <w:lang w:eastAsia="ja-JP"/>
              </w:rPr>
            </w:pPr>
            <w:r w:rsidRPr="00511E0B">
              <w:rPr>
                <w:i/>
              </w:rPr>
              <w:t>BS type 2-O</w:t>
            </w:r>
          </w:p>
        </w:tc>
        <w:tc>
          <w:tcPr>
            <w:tcW w:w="2268" w:type="dxa"/>
            <w:vMerge w:val="restart"/>
            <w:vAlign w:val="center"/>
          </w:tcPr>
          <w:p w14:paraId="3622DE13" w14:textId="77777777" w:rsidR="000C529B" w:rsidRPr="00511E0B" w:rsidRDefault="000C529B" w:rsidP="000C529B">
            <w:pPr>
              <w:pStyle w:val="TAC"/>
              <w:rPr>
                <w:rFonts w:cs="v5.0.0"/>
                <w:lang w:eastAsia="zh-CN"/>
              </w:rPr>
            </w:pPr>
            <w:r w:rsidRPr="00511E0B">
              <w:rPr>
                <w:rFonts w:cs="v5.0.0" w:hint="eastAsia"/>
                <w:lang w:eastAsia="zh-CN"/>
              </w:rPr>
              <w:t>60</w:t>
            </w:r>
          </w:p>
        </w:tc>
        <w:tc>
          <w:tcPr>
            <w:tcW w:w="1984" w:type="dxa"/>
            <w:vAlign w:val="center"/>
          </w:tcPr>
          <w:p w14:paraId="72AE5E5C" w14:textId="77777777" w:rsidR="000C529B" w:rsidRPr="00511E0B" w:rsidRDefault="000C529B" w:rsidP="000C529B">
            <w:pPr>
              <w:pStyle w:val="TAC"/>
              <w:rPr>
                <w:rFonts w:cs="v5.0.0"/>
                <w:lang w:eastAsia="zh-CN"/>
              </w:rPr>
            </w:pPr>
            <w:r w:rsidRPr="00511E0B">
              <w:rPr>
                <w:rFonts w:cs="v5.0.0" w:hint="eastAsia"/>
                <w:lang w:eastAsia="zh-CN"/>
              </w:rPr>
              <w:t>50</w:t>
            </w:r>
          </w:p>
        </w:tc>
        <w:tc>
          <w:tcPr>
            <w:tcW w:w="3540" w:type="dxa"/>
            <w:vAlign w:val="center"/>
          </w:tcPr>
          <w:p w14:paraId="2666D8FF" w14:textId="32C97713"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 / 47.52MHz</w:t>
            </w:r>
          </w:p>
        </w:tc>
      </w:tr>
      <w:tr w:rsidR="000C529B" w:rsidRPr="00511E0B" w14:paraId="229E0322" w14:textId="77777777" w:rsidTr="000C529B">
        <w:trPr>
          <w:cantSplit/>
          <w:trHeight w:val="70"/>
          <w:jc w:val="center"/>
        </w:trPr>
        <w:tc>
          <w:tcPr>
            <w:tcW w:w="1555" w:type="dxa"/>
            <w:vMerge/>
            <w:vAlign w:val="center"/>
          </w:tcPr>
          <w:p w14:paraId="4CE1C664" w14:textId="77777777" w:rsidR="000C529B" w:rsidRPr="00511E0B" w:rsidRDefault="000C529B" w:rsidP="000C529B">
            <w:pPr>
              <w:pStyle w:val="TAC"/>
              <w:rPr>
                <w:rFonts w:eastAsia="‚c‚e‚o“Á‘¾ƒSƒVƒbƒN‘Ì" w:cs="v5.0.0"/>
                <w:lang w:eastAsia="ja-JP"/>
              </w:rPr>
            </w:pPr>
          </w:p>
        </w:tc>
        <w:tc>
          <w:tcPr>
            <w:tcW w:w="2268" w:type="dxa"/>
            <w:vMerge/>
            <w:vAlign w:val="center"/>
          </w:tcPr>
          <w:p w14:paraId="0C84B662" w14:textId="77777777" w:rsidR="000C529B" w:rsidRPr="00511E0B" w:rsidRDefault="000C529B" w:rsidP="000C529B">
            <w:pPr>
              <w:pStyle w:val="TAC"/>
              <w:rPr>
                <w:rFonts w:eastAsia="‚c‚e‚o“Á‘¾ƒSƒVƒbƒN‘Ì" w:cs="v5.0.0"/>
                <w:lang w:eastAsia="ja-JP"/>
              </w:rPr>
            </w:pPr>
          </w:p>
        </w:tc>
        <w:tc>
          <w:tcPr>
            <w:tcW w:w="1984" w:type="dxa"/>
            <w:vAlign w:val="center"/>
          </w:tcPr>
          <w:p w14:paraId="5A558F16" w14:textId="77777777" w:rsidR="000C529B" w:rsidRPr="00511E0B" w:rsidRDefault="000C529B" w:rsidP="000C529B">
            <w:pPr>
              <w:pStyle w:val="TAC"/>
              <w:rPr>
                <w:rFonts w:cs="v5.0.0"/>
                <w:lang w:eastAsia="zh-CN"/>
              </w:rPr>
            </w:pPr>
            <w:r w:rsidRPr="00511E0B">
              <w:rPr>
                <w:rFonts w:cs="v5.0.0" w:hint="eastAsia"/>
                <w:lang w:eastAsia="zh-CN"/>
              </w:rPr>
              <w:t>100</w:t>
            </w:r>
          </w:p>
        </w:tc>
        <w:tc>
          <w:tcPr>
            <w:tcW w:w="3540" w:type="dxa"/>
            <w:vAlign w:val="center"/>
          </w:tcPr>
          <w:p w14:paraId="1F5F35C1" w14:textId="27AEE217"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 / 95.04 MHz</w:t>
            </w:r>
          </w:p>
        </w:tc>
      </w:tr>
      <w:tr w:rsidR="000C529B" w:rsidRPr="00511E0B" w14:paraId="383C40AB" w14:textId="77777777" w:rsidTr="000C529B">
        <w:trPr>
          <w:cantSplit/>
          <w:trHeight w:val="70"/>
          <w:jc w:val="center"/>
        </w:trPr>
        <w:tc>
          <w:tcPr>
            <w:tcW w:w="1555" w:type="dxa"/>
            <w:vMerge/>
            <w:vAlign w:val="center"/>
          </w:tcPr>
          <w:p w14:paraId="22EAF6E9" w14:textId="77777777" w:rsidR="000C529B" w:rsidRPr="00511E0B" w:rsidRDefault="000C529B" w:rsidP="000C529B">
            <w:pPr>
              <w:pStyle w:val="TAC"/>
              <w:rPr>
                <w:rFonts w:eastAsia="‚c‚e‚o“Á‘¾ƒSƒVƒbƒN‘Ì" w:cs="v5.0.0"/>
                <w:lang w:eastAsia="ja-JP"/>
              </w:rPr>
            </w:pPr>
          </w:p>
        </w:tc>
        <w:tc>
          <w:tcPr>
            <w:tcW w:w="2268" w:type="dxa"/>
            <w:vMerge w:val="restart"/>
            <w:vAlign w:val="center"/>
          </w:tcPr>
          <w:p w14:paraId="2B0F0E08"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120</w:t>
            </w:r>
          </w:p>
        </w:tc>
        <w:tc>
          <w:tcPr>
            <w:tcW w:w="1984" w:type="dxa"/>
            <w:vAlign w:val="center"/>
          </w:tcPr>
          <w:p w14:paraId="7B9A0405" w14:textId="77777777" w:rsidR="000C529B" w:rsidRPr="00511E0B" w:rsidRDefault="000C529B" w:rsidP="000C529B">
            <w:pPr>
              <w:pStyle w:val="TAC"/>
              <w:rPr>
                <w:rFonts w:cs="v5.0.0"/>
                <w:lang w:eastAsia="zh-CN"/>
              </w:rPr>
            </w:pPr>
            <w:r w:rsidRPr="00511E0B">
              <w:rPr>
                <w:rFonts w:cs="v5.0.0" w:hint="eastAsia"/>
                <w:lang w:eastAsia="zh-CN"/>
              </w:rPr>
              <w:t>50</w:t>
            </w:r>
          </w:p>
        </w:tc>
        <w:tc>
          <w:tcPr>
            <w:tcW w:w="3540" w:type="dxa"/>
            <w:vAlign w:val="center"/>
          </w:tcPr>
          <w:p w14:paraId="5E994015" w14:textId="3A0A9088"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 / 46.08 MHz</w:t>
            </w:r>
          </w:p>
        </w:tc>
      </w:tr>
      <w:tr w:rsidR="000C529B" w:rsidRPr="00511E0B" w14:paraId="3BF96F7E" w14:textId="77777777" w:rsidTr="000C529B">
        <w:trPr>
          <w:cantSplit/>
          <w:trHeight w:val="70"/>
          <w:jc w:val="center"/>
        </w:trPr>
        <w:tc>
          <w:tcPr>
            <w:tcW w:w="1555" w:type="dxa"/>
            <w:vMerge/>
            <w:vAlign w:val="center"/>
          </w:tcPr>
          <w:p w14:paraId="7A89AE31" w14:textId="77777777" w:rsidR="000C529B" w:rsidRPr="00511E0B" w:rsidRDefault="000C529B" w:rsidP="000C529B">
            <w:pPr>
              <w:pStyle w:val="TAC"/>
              <w:rPr>
                <w:rFonts w:eastAsia="‚c‚e‚o“Á‘¾ƒSƒVƒbƒN‘Ì" w:cs="v5.0.0"/>
                <w:lang w:eastAsia="ja-JP"/>
              </w:rPr>
            </w:pPr>
          </w:p>
        </w:tc>
        <w:tc>
          <w:tcPr>
            <w:tcW w:w="2268" w:type="dxa"/>
            <w:vMerge/>
            <w:vAlign w:val="center"/>
          </w:tcPr>
          <w:p w14:paraId="0EEC9859" w14:textId="77777777" w:rsidR="000C529B" w:rsidRPr="00511E0B" w:rsidRDefault="000C529B" w:rsidP="000C529B">
            <w:pPr>
              <w:pStyle w:val="TAC"/>
              <w:rPr>
                <w:rFonts w:eastAsia="‚c‚e‚o“Á‘¾ƒSƒVƒbƒN‘Ì" w:cs="v5.0.0"/>
                <w:lang w:eastAsia="ja-JP"/>
              </w:rPr>
            </w:pPr>
          </w:p>
        </w:tc>
        <w:tc>
          <w:tcPr>
            <w:tcW w:w="1984" w:type="dxa"/>
            <w:vAlign w:val="center"/>
          </w:tcPr>
          <w:p w14:paraId="259D3C44" w14:textId="77777777" w:rsidR="000C529B" w:rsidRPr="00511E0B" w:rsidRDefault="000C529B" w:rsidP="000C529B">
            <w:pPr>
              <w:pStyle w:val="TAC"/>
              <w:rPr>
                <w:rFonts w:cs="v5.0.0"/>
                <w:lang w:eastAsia="zh-CN"/>
              </w:rPr>
            </w:pPr>
            <w:r w:rsidRPr="00511E0B">
              <w:rPr>
                <w:rFonts w:cs="v5.0.0" w:hint="eastAsia"/>
                <w:lang w:eastAsia="zh-CN"/>
              </w:rPr>
              <w:t>100</w:t>
            </w:r>
          </w:p>
        </w:tc>
        <w:tc>
          <w:tcPr>
            <w:tcW w:w="3540" w:type="dxa"/>
            <w:vAlign w:val="center"/>
          </w:tcPr>
          <w:p w14:paraId="1C1DBD72" w14:textId="341B3AD6"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 / 95.04 MHz</w:t>
            </w:r>
          </w:p>
        </w:tc>
      </w:tr>
      <w:tr w:rsidR="000C529B" w:rsidRPr="00511E0B" w14:paraId="4163E1F8" w14:textId="77777777" w:rsidTr="000C529B">
        <w:trPr>
          <w:cantSplit/>
          <w:trHeight w:val="70"/>
          <w:jc w:val="center"/>
        </w:trPr>
        <w:tc>
          <w:tcPr>
            <w:tcW w:w="1555" w:type="dxa"/>
            <w:vMerge/>
            <w:tcBorders>
              <w:bottom w:val="single" w:sz="4" w:space="0" w:color="auto"/>
            </w:tcBorders>
            <w:vAlign w:val="center"/>
          </w:tcPr>
          <w:p w14:paraId="6B370DA3" w14:textId="77777777" w:rsidR="000C529B" w:rsidRPr="00511E0B" w:rsidRDefault="000C529B" w:rsidP="000C529B">
            <w:pPr>
              <w:pStyle w:val="TAC"/>
              <w:rPr>
                <w:rFonts w:eastAsia="‚c‚e‚o“Á‘¾ƒSƒVƒbƒN‘Ì" w:cs="v5.0.0"/>
                <w:lang w:eastAsia="ja-JP"/>
              </w:rPr>
            </w:pPr>
          </w:p>
        </w:tc>
        <w:tc>
          <w:tcPr>
            <w:tcW w:w="2268" w:type="dxa"/>
            <w:vMerge/>
            <w:tcBorders>
              <w:bottom w:val="single" w:sz="4" w:space="0" w:color="auto"/>
            </w:tcBorders>
            <w:vAlign w:val="center"/>
          </w:tcPr>
          <w:p w14:paraId="3A131064" w14:textId="77777777" w:rsidR="000C529B" w:rsidRPr="00511E0B" w:rsidRDefault="000C529B" w:rsidP="000C529B">
            <w:pPr>
              <w:pStyle w:val="TAC"/>
              <w:rPr>
                <w:rFonts w:eastAsia="‚c‚e‚o“Á‘¾ƒSƒVƒbƒN‘Ì" w:cs="v5.0.0"/>
                <w:lang w:eastAsia="ja-JP"/>
              </w:rPr>
            </w:pPr>
          </w:p>
        </w:tc>
        <w:tc>
          <w:tcPr>
            <w:tcW w:w="1984" w:type="dxa"/>
            <w:vAlign w:val="center"/>
          </w:tcPr>
          <w:p w14:paraId="08688EA5" w14:textId="77777777" w:rsidR="000C529B" w:rsidRPr="00511E0B" w:rsidRDefault="000C529B" w:rsidP="000C529B">
            <w:pPr>
              <w:pStyle w:val="TAC"/>
              <w:rPr>
                <w:rFonts w:cs="v5.0.0"/>
                <w:lang w:eastAsia="zh-CN"/>
              </w:rPr>
            </w:pPr>
            <w:r w:rsidRPr="00511E0B">
              <w:rPr>
                <w:rFonts w:cs="v5.0.0" w:hint="eastAsia"/>
                <w:lang w:eastAsia="zh-CN"/>
              </w:rPr>
              <w:t>200</w:t>
            </w:r>
          </w:p>
        </w:tc>
        <w:tc>
          <w:tcPr>
            <w:tcW w:w="3540" w:type="dxa"/>
            <w:vAlign w:val="center"/>
          </w:tcPr>
          <w:p w14:paraId="2E34F9E7" w14:textId="6B19765F"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+ 21 dBm / 190.08 MHz</w:t>
            </w:r>
          </w:p>
        </w:tc>
      </w:tr>
      <w:tr w:rsidR="00511E0B" w:rsidRPr="00511E0B" w14:paraId="73EF81C9" w14:textId="77777777" w:rsidTr="005E6A09">
        <w:trPr>
          <w:cantSplit/>
          <w:trHeight w:val="70"/>
          <w:jc w:val="center"/>
        </w:trPr>
        <w:tc>
          <w:tcPr>
            <w:tcW w:w="9347" w:type="dxa"/>
            <w:gridSpan w:val="4"/>
            <w:tcBorders>
              <w:bottom w:val="single" w:sz="4" w:space="0" w:color="auto"/>
            </w:tcBorders>
            <w:vAlign w:val="center"/>
          </w:tcPr>
          <w:p w14:paraId="14B70FCC" w14:textId="5048A107" w:rsidR="00E31AD3" w:rsidRPr="00511E0B" w:rsidRDefault="00E31AD3" w:rsidP="00E31AD3">
            <w:pPr>
              <w:pStyle w:val="TAN"/>
            </w:pPr>
            <w:r w:rsidRPr="00511E0B">
              <w:t>NOTE 1:</w:t>
            </w:r>
            <w:r w:rsidR="0063779A" w:rsidRPr="00511E0B">
              <w:tab/>
            </w:r>
            <w:r w:rsidRPr="00511E0B">
              <w:t>Δ</w:t>
            </w:r>
            <w:r w:rsidRPr="00511E0B">
              <w:rPr>
                <w:vertAlign w:val="subscript"/>
              </w:rPr>
              <w:t>OTAREFSENS</w:t>
            </w:r>
            <w:r w:rsidRPr="00511E0B">
              <w:t xml:space="preserve"> as declared in D.53 in table 4.6-1 and </w:t>
            </w:r>
            <w:r w:rsidR="006656C5">
              <w:t>clause</w:t>
            </w:r>
            <w:r w:rsidRPr="00511E0B">
              <w:t xml:space="preserve"> 7.1.</w:t>
            </w:r>
          </w:p>
          <w:p w14:paraId="4DE5B6F0" w14:textId="45384365" w:rsidR="00E31AD3" w:rsidRPr="00511E0B" w:rsidRDefault="00E31AD3" w:rsidP="00E31AD3">
            <w:pPr>
              <w:pStyle w:val="TAN"/>
            </w:pPr>
            <w:r w:rsidRPr="00511E0B">
              <w:t>NOTE 2:</w:t>
            </w:r>
            <w:r w:rsidR="0063779A" w:rsidRPr="00511E0B">
              <w:tab/>
            </w:r>
            <w:r w:rsidRPr="00511E0B">
              <w:rPr>
                <w:rFonts w:cs="Arial"/>
              </w:rPr>
              <w:t>Δ</w:t>
            </w:r>
            <w:r w:rsidRPr="00511E0B">
              <w:rPr>
                <w:rFonts w:cs="Arial"/>
                <w:vertAlign w:val="subscript"/>
              </w:rPr>
              <w:t>FR2_REFSENS</w:t>
            </w:r>
            <w:r w:rsidRPr="00511E0B">
              <w:rPr>
                <w:rFonts w:cs="Arial"/>
              </w:rPr>
              <w:t xml:space="preserve"> </w:t>
            </w:r>
            <w:r w:rsidRPr="00511E0B">
              <w:t xml:space="preserve">= -3 dB as described in </w:t>
            </w:r>
            <w:r w:rsidR="006656C5">
              <w:t>clause</w:t>
            </w:r>
            <w:r w:rsidRPr="00511E0B">
              <w:t xml:space="preserve"> 7.1, since the OTA REFSENS receiver target reference direction (as declared in D.54 in table 4.6-1) is used for testing.</w:t>
            </w:r>
          </w:p>
          <w:p w14:paraId="64D2540E" w14:textId="7E66C09A" w:rsidR="00E31AD3" w:rsidRPr="00511E0B" w:rsidDel="00E31AD3" w:rsidRDefault="00E31AD3" w:rsidP="00511E0B">
            <w:pPr>
              <w:pStyle w:val="TAN"/>
              <w:rPr>
                <w:lang w:eastAsia="en-GB"/>
              </w:rPr>
            </w:pPr>
            <w:r w:rsidRPr="00511E0B">
              <w:t>NOTE 3:</w:t>
            </w:r>
            <w:r w:rsidR="0063779A" w:rsidRPr="00511E0B">
              <w:tab/>
            </w:r>
            <w:r w:rsidRPr="00511E0B">
              <w:rPr>
                <w:lang w:eastAsia="en-GB"/>
              </w:rPr>
              <w:t>EIS</w:t>
            </w:r>
            <w:r w:rsidRPr="00511E0B">
              <w:rPr>
                <w:vertAlign w:val="subscript"/>
                <w:lang w:eastAsia="en-GB"/>
              </w:rPr>
              <w:t xml:space="preserve">REFSENS_50M </w:t>
            </w:r>
            <w:r w:rsidRPr="00511E0B">
              <w:t>as declared in D.28 in table 4.6-1.</w:t>
            </w:r>
          </w:p>
        </w:tc>
      </w:tr>
    </w:tbl>
    <w:p w14:paraId="16172CD7" w14:textId="77777777" w:rsidR="00AB1411" w:rsidRPr="00511E0B" w:rsidRDefault="00AB1411" w:rsidP="00295167">
      <w:pPr>
        <w:pStyle w:val="B1"/>
        <w:ind w:left="0" w:firstLine="0"/>
      </w:pPr>
    </w:p>
    <w:p w14:paraId="0CF7800F" w14:textId="77777777" w:rsidR="00295167" w:rsidRPr="00511E0B" w:rsidRDefault="00295167" w:rsidP="00295167">
      <w:pPr>
        <w:pStyle w:val="Heading4"/>
      </w:pPr>
      <w:bookmarkStart w:id="1193" w:name="_Toc21101481"/>
      <w:bookmarkStart w:id="1194" w:name="_Toc29810519"/>
      <w:r w:rsidRPr="00511E0B">
        <w:t>8.3.5.5</w:t>
      </w:r>
      <w:r w:rsidRPr="00511E0B">
        <w:tab/>
        <w:t>Test requirement</w:t>
      </w:r>
      <w:bookmarkEnd w:id="1193"/>
      <w:bookmarkEnd w:id="1194"/>
    </w:p>
    <w:p w14:paraId="0DF87CAB" w14:textId="77777777" w:rsidR="00295167" w:rsidRPr="00511E0B" w:rsidRDefault="00295167" w:rsidP="00295167">
      <w:pPr>
        <w:pStyle w:val="Heading5"/>
        <w:rPr>
          <w:rFonts w:cs="Arial"/>
          <w:i/>
          <w:iCs/>
          <w:szCs w:val="22"/>
          <w:lang w:eastAsia="zh-CN"/>
        </w:rPr>
      </w:pPr>
      <w:bookmarkStart w:id="1195" w:name="_Toc21101482"/>
      <w:bookmarkStart w:id="1196" w:name="_Toc29810520"/>
      <w:r w:rsidRPr="00511E0B">
        <w:t>8.3.</w:t>
      </w:r>
      <w:r w:rsidRPr="00511E0B">
        <w:rPr>
          <w:rFonts w:hint="eastAsia"/>
        </w:rPr>
        <w:t>5.</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1195"/>
      <w:bookmarkEnd w:id="1196"/>
    </w:p>
    <w:p w14:paraId="10D36EF6" w14:textId="77777777" w:rsidR="00295167" w:rsidRPr="00511E0B" w:rsidRDefault="00295167" w:rsidP="00295167">
      <w:pPr>
        <w:rPr>
          <w:lang w:eastAsia="zh-CN"/>
        </w:rPr>
      </w:pPr>
      <w:r w:rsidRPr="00511E0B">
        <w:t>The fraction of incorrectly decoded UCI is shall be less than 1% for the SNR listed in table 8.3.5.5.1-1 and table 8.3.5.5.1-2.</w:t>
      </w:r>
    </w:p>
    <w:p w14:paraId="1A5487BF" w14:textId="486C513F" w:rsidR="00295167" w:rsidRPr="00511E0B" w:rsidRDefault="00295167" w:rsidP="00295167">
      <w:pPr>
        <w:pStyle w:val="TH"/>
      </w:pPr>
      <w:r w:rsidRPr="00511E0B">
        <w:t>Table 8.3.5.5.1-1: Required SNR for PUCCH format 4 with 15</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511E0B" w:rsidRPr="00511E0B" w14:paraId="213DBFF2" w14:textId="77777777" w:rsidTr="00295167">
        <w:trPr>
          <w:trHeight w:val="227"/>
          <w:jc w:val="center"/>
        </w:trPr>
        <w:tc>
          <w:tcPr>
            <w:tcW w:w="1295" w:type="dxa"/>
            <w:vMerge w:val="restart"/>
          </w:tcPr>
          <w:p w14:paraId="37E85C97"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99" w:type="dxa"/>
            <w:vMerge w:val="restart"/>
          </w:tcPr>
          <w:p w14:paraId="6834DB27" w14:textId="77777777" w:rsidR="00295167" w:rsidRPr="00511E0B" w:rsidRDefault="00295167" w:rsidP="00295167">
            <w:pPr>
              <w:pStyle w:val="TAH"/>
              <w:rPr>
                <w:rFonts w:cs="Arial"/>
                <w:lang w:eastAsia="zh-CN"/>
              </w:rPr>
            </w:pPr>
            <w:r w:rsidRPr="00511E0B">
              <w:t>Number of demodulation branches</w:t>
            </w:r>
          </w:p>
        </w:tc>
        <w:tc>
          <w:tcPr>
            <w:tcW w:w="914" w:type="dxa"/>
            <w:vMerge w:val="restart"/>
          </w:tcPr>
          <w:p w14:paraId="4EC86040" w14:textId="77777777" w:rsidR="00295167" w:rsidRPr="00511E0B" w:rsidRDefault="00295167" w:rsidP="00295167">
            <w:pPr>
              <w:pStyle w:val="TAH"/>
              <w:rPr>
                <w:rFonts w:cs="Arial"/>
              </w:rPr>
            </w:pPr>
            <w:r w:rsidRPr="00511E0B">
              <w:rPr>
                <w:rFonts w:cs="Arial"/>
              </w:rPr>
              <w:t>Cyclic Prefix</w:t>
            </w:r>
          </w:p>
        </w:tc>
        <w:tc>
          <w:tcPr>
            <w:tcW w:w="2311" w:type="dxa"/>
            <w:vMerge w:val="restart"/>
          </w:tcPr>
          <w:p w14:paraId="78216577" w14:textId="2B6B2EB9"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007D0607" w:rsidRPr="00511E0B">
              <w:rPr>
                <w:rFonts w:cs="Arial"/>
                <w:lang w:eastAsia="zh-CN"/>
              </w:rPr>
              <w:t xml:space="preserve"> J</w:t>
            </w:r>
            <w:r w:rsidRPr="00511E0B">
              <w:rPr>
                <w:rFonts w:cs="Arial"/>
              </w:rPr>
              <w:t>)</w:t>
            </w:r>
          </w:p>
        </w:tc>
        <w:tc>
          <w:tcPr>
            <w:tcW w:w="1719" w:type="dxa"/>
            <w:vMerge w:val="restart"/>
          </w:tcPr>
          <w:p w14:paraId="343E8DDA" w14:textId="098A29F8"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093" w:type="dxa"/>
            <w:gridSpan w:val="3"/>
          </w:tcPr>
          <w:p w14:paraId="5ED4B557" w14:textId="49EC424D"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BC1B5B8" w14:textId="77777777" w:rsidTr="00295167">
        <w:trPr>
          <w:trHeight w:val="160"/>
          <w:jc w:val="center"/>
        </w:trPr>
        <w:tc>
          <w:tcPr>
            <w:tcW w:w="1295" w:type="dxa"/>
            <w:vMerge/>
          </w:tcPr>
          <w:p w14:paraId="58F96B9F" w14:textId="77777777" w:rsidR="00295167" w:rsidRPr="00511E0B" w:rsidRDefault="00295167" w:rsidP="00295167">
            <w:pPr>
              <w:pStyle w:val="TAH"/>
              <w:rPr>
                <w:rFonts w:cs="Arial"/>
              </w:rPr>
            </w:pPr>
          </w:p>
        </w:tc>
        <w:tc>
          <w:tcPr>
            <w:tcW w:w="1299" w:type="dxa"/>
            <w:vMerge/>
          </w:tcPr>
          <w:p w14:paraId="73A2A241" w14:textId="77777777" w:rsidR="00295167" w:rsidRPr="00511E0B" w:rsidRDefault="00295167" w:rsidP="00295167">
            <w:pPr>
              <w:pStyle w:val="TAH"/>
              <w:rPr>
                <w:rFonts w:cs="Arial"/>
              </w:rPr>
            </w:pPr>
          </w:p>
        </w:tc>
        <w:tc>
          <w:tcPr>
            <w:tcW w:w="914" w:type="dxa"/>
            <w:vMerge/>
          </w:tcPr>
          <w:p w14:paraId="41377C3E" w14:textId="77777777" w:rsidR="00295167" w:rsidRPr="00511E0B" w:rsidRDefault="00295167" w:rsidP="00295167">
            <w:pPr>
              <w:pStyle w:val="TAH"/>
              <w:rPr>
                <w:rFonts w:cs="Arial"/>
              </w:rPr>
            </w:pPr>
          </w:p>
        </w:tc>
        <w:tc>
          <w:tcPr>
            <w:tcW w:w="2311" w:type="dxa"/>
            <w:vMerge/>
          </w:tcPr>
          <w:p w14:paraId="08A62E45" w14:textId="77777777" w:rsidR="00295167" w:rsidRPr="00511E0B" w:rsidRDefault="00295167" w:rsidP="00295167">
            <w:pPr>
              <w:pStyle w:val="TAH"/>
              <w:rPr>
                <w:rFonts w:cs="Arial"/>
              </w:rPr>
            </w:pPr>
          </w:p>
        </w:tc>
        <w:tc>
          <w:tcPr>
            <w:tcW w:w="1719" w:type="dxa"/>
            <w:vMerge/>
          </w:tcPr>
          <w:p w14:paraId="6A49B513" w14:textId="77777777" w:rsidR="00295167" w:rsidRPr="00511E0B" w:rsidRDefault="00295167" w:rsidP="00295167">
            <w:pPr>
              <w:pStyle w:val="TAH"/>
              <w:rPr>
                <w:rFonts w:cs="Arial"/>
              </w:rPr>
            </w:pPr>
          </w:p>
        </w:tc>
        <w:tc>
          <w:tcPr>
            <w:tcW w:w="677" w:type="dxa"/>
          </w:tcPr>
          <w:p w14:paraId="28B499F5" w14:textId="77777777" w:rsidR="00295167" w:rsidRPr="00511E0B" w:rsidRDefault="00295167" w:rsidP="00295167">
            <w:pPr>
              <w:pStyle w:val="TAH"/>
              <w:rPr>
                <w:rFonts w:cs="Arial"/>
              </w:rPr>
            </w:pPr>
            <w:r w:rsidRPr="00511E0B">
              <w:rPr>
                <w:rFonts w:cs="Arial"/>
              </w:rPr>
              <w:t>5 MHz</w:t>
            </w:r>
          </w:p>
        </w:tc>
        <w:tc>
          <w:tcPr>
            <w:tcW w:w="708" w:type="dxa"/>
          </w:tcPr>
          <w:p w14:paraId="33830FBD" w14:textId="77777777" w:rsidR="00295167" w:rsidRPr="00511E0B" w:rsidRDefault="00295167" w:rsidP="00295167">
            <w:pPr>
              <w:pStyle w:val="TAH"/>
              <w:rPr>
                <w:rFonts w:cs="Arial"/>
              </w:rPr>
            </w:pPr>
            <w:r w:rsidRPr="00511E0B">
              <w:rPr>
                <w:rFonts w:cs="Arial"/>
              </w:rPr>
              <w:t>10 MHz</w:t>
            </w:r>
          </w:p>
        </w:tc>
        <w:tc>
          <w:tcPr>
            <w:tcW w:w="708" w:type="dxa"/>
          </w:tcPr>
          <w:p w14:paraId="45FFA74B" w14:textId="77777777" w:rsidR="00295167" w:rsidRPr="00511E0B" w:rsidRDefault="00295167" w:rsidP="00295167">
            <w:pPr>
              <w:pStyle w:val="TAH"/>
              <w:rPr>
                <w:rFonts w:cs="Arial"/>
              </w:rPr>
            </w:pPr>
            <w:r w:rsidRPr="00511E0B">
              <w:rPr>
                <w:rFonts w:cs="Arial"/>
              </w:rPr>
              <w:t>20 MHz</w:t>
            </w:r>
          </w:p>
        </w:tc>
      </w:tr>
      <w:tr w:rsidR="00184841" w:rsidRPr="00511E0B" w14:paraId="5D0EB316" w14:textId="77777777" w:rsidTr="00511E0B">
        <w:trPr>
          <w:trHeight w:val="180"/>
          <w:jc w:val="center"/>
        </w:trPr>
        <w:tc>
          <w:tcPr>
            <w:tcW w:w="1295" w:type="dxa"/>
            <w:vMerge w:val="restart"/>
            <w:vAlign w:val="center"/>
          </w:tcPr>
          <w:p w14:paraId="51654D01" w14:textId="77777777" w:rsidR="00184841" w:rsidRPr="00511E0B" w:rsidRDefault="00184841" w:rsidP="00184841">
            <w:pPr>
              <w:pStyle w:val="TAC"/>
              <w:rPr>
                <w:rFonts w:cs="Arial"/>
                <w:lang w:eastAsia="zh-CN"/>
              </w:rPr>
            </w:pPr>
            <w:r w:rsidRPr="00511E0B">
              <w:rPr>
                <w:rFonts w:cs="Arial"/>
                <w:lang w:eastAsia="zh-CN"/>
              </w:rPr>
              <w:t>1</w:t>
            </w:r>
          </w:p>
        </w:tc>
        <w:tc>
          <w:tcPr>
            <w:tcW w:w="1299" w:type="dxa"/>
            <w:vMerge w:val="restart"/>
            <w:vAlign w:val="center"/>
          </w:tcPr>
          <w:p w14:paraId="3647EE44" w14:textId="77777777" w:rsidR="00184841" w:rsidRPr="00511E0B" w:rsidRDefault="00184841" w:rsidP="00184841">
            <w:pPr>
              <w:pStyle w:val="TAC"/>
              <w:rPr>
                <w:rFonts w:cs="Arial"/>
                <w:lang w:eastAsia="zh-CN"/>
              </w:rPr>
            </w:pPr>
            <w:r w:rsidRPr="00511E0B">
              <w:rPr>
                <w:rFonts w:cs="Arial"/>
                <w:lang w:eastAsia="zh-CN"/>
              </w:rPr>
              <w:t>2</w:t>
            </w:r>
          </w:p>
        </w:tc>
        <w:tc>
          <w:tcPr>
            <w:tcW w:w="914" w:type="dxa"/>
            <w:vMerge w:val="restart"/>
            <w:vAlign w:val="center"/>
          </w:tcPr>
          <w:p w14:paraId="008C6473" w14:textId="77777777" w:rsidR="00184841" w:rsidRPr="00511E0B" w:rsidRDefault="00184841" w:rsidP="00184841">
            <w:pPr>
              <w:pStyle w:val="TAC"/>
              <w:rPr>
                <w:rFonts w:cs="Arial"/>
              </w:rPr>
            </w:pPr>
            <w:r w:rsidRPr="00511E0B">
              <w:rPr>
                <w:rFonts w:cs="Arial"/>
              </w:rPr>
              <w:t>Normal</w:t>
            </w:r>
          </w:p>
        </w:tc>
        <w:tc>
          <w:tcPr>
            <w:tcW w:w="2311" w:type="dxa"/>
            <w:vMerge w:val="restart"/>
            <w:vAlign w:val="center"/>
          </w:tcPr>
          <w:p w14:paraId="24F636AB" w14:textId="77777777" w:rsidR="00184841" w:rsidRPr="00511E0B" w:rsidRDefault="00184841" w:rsidP="00184841">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719" w:type="dxa"/>
            <w:vAlign w:val="center"/>
          </w:tcPr>
          <w:p w14:paraId="149BFC04" w14:textId="77777777" w:rsidR="00184841" w:rsidRPr="00511E0B" w:rsidRDefault="00184841" w:rsidP="00184841">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677" w:type="dxa"/>
            <w:shd w:val="clear" w:color="auto" w:fill="auto"/>
            <w:vAlign w:val="center"/>
          </w:tcPr>
          <w:p w14:paraId="3F1FE5C8" w14:textId="4B407276" w:rsidR="00184841" w:rsidRPr="00511E0B" w:rsidRDefault="00184841" w:rsidP="00184841">
            <w:pPr>
              <w:pStyle w:val="TAC"/>
              <w:rPr>
                <w:rFonts w:cs="Arial"/>
                <w:lang w:eastAsia="zh-CN"/>
              </w:rPr>
            </w:pPr>
            <w:r w:rsidRPr="006112B7">
              <w:rPr>
                <w:rFonts w:cs="Arial"/>
                <w:lang w:eastAsia="zh-CN"/>
              </w:rPr>
              <w:t>2.4</w:t>
            </w:r>
          </w:p>
        </w:tc>
        <w:tc>
          <w:tcPr>
            <w:tcW w:w="708" w:type="dxa"/>
            <w:shd w:val="clear" w:color="auto" w:fill="auto"/>
            <w:vAlign w:val="center"/>
          </w:tcPr>
          <w:p w14:paraId="45BEEDF4" w14:textId="344A05E7" w:rsidR="00184841" w:rsidRPr="00511E0B" w:rsidRDefault="00184841" w:rsidP="00184841">
            <w:pPr>
              <w:pStyle w:val="TAC"/>
              <w:rPr>
                <w:rFonts w:cs="Arial"/>
                <w:lang w:eastAsia="zh-CN"/>
              </w:rPr>
            </w:pPr>
            <w:r w:rsidRPr="006112B7">
              <w:rPr>
                <w:rFonts w:cs="Arial"/>
                <w:lang w:eastAsia="zh-CN"/>
              </w:rPr>
              <w:t>3.2</w:t>
            </w:r>
          </w:p>
        </w:tc>
        <w:tc>
          <w:tcPr>
            <w:tcW w:w="708" w:type="dxa"/>
            <w:shd w:val="clear" w:color="auto" w:fill="auto"/>
            <w:vAlign w:val="center"/>
          </w:tcPr>
          <w:p w14:paraId="48BB85F4" w14:textId="741817B6" w:rsidR="00184841" w:rsidRPr="00511E0B" w:rsidRDefault="00184841" w:rsidP="00184841">
            <w:pPr>
              <w:pStyle w:val="TAC"/>
              <w:rPr>
                <w:rFonts w:cs="Arial"/>
                <w:lang w:eastAsia="zh-CN"/>
              </w:rPr>
            </w:pPr>
            <w:r w:rsidRPr="006112B7">
              <w:rPr>
                <w:rFonts w:cs="Arial"/>
                <w:lang w:eastAsia="zh-CN"/>
              </w:rPr>
              <w:t>2.8</w:t>
            </w:r>
          </w:p>
        </w:tc>
      </w:tr>
      <w:tr w:rsidR="00184841" w:rsidRPr="00511E0B" w14:paraId="2F84A0BD" w14:textId="77777777" w:rsidTr="00511E0B">
        <w:trPr>
          <w:trHeight w:val="180"/>
          <w:jc w:val="center"/>
        </w:trPr>
        <w:tc>
          <w:tcPr>
            <w:tcW w:w="1295" w:type="dxa"/>
            <w:vMerge/>
            <w:vAlign w:val="center"/>
          </w:tcPr>
          <w:p w14:paraId="17F93DD8" w14:textId="77777777" w:rsidR="00184841" w:rsidRPr="00511E0B" w:rsidRDefault="00184841" w:rsidP="00184841">
            <w:pPr>
              <w:pStyle w:val="TAC"/>
              <w:rPr>
                <w:rFonts w:cs="Arial"/>
                <w:lang w:eastAsia="zh-CN"/>
              </w:rPr>
            </w:pPr>
          </w:p>
        </w:tc>
        <w:tc>
          <w:tcPr>
            <w:tcW w:w="1299" w:type="dxa"/>
            <w:vMerge/>
            <w:vAlign w:val="center"/>
          </w:tcPr>
          <w:p w14:paraId="4FC63BB1" w14:textId="77777777" w:rsidR="00184841" w:rsidRPr="00511E0B" w:rsidRDefault="00184841" w:rsidP="00184841">
            <w:pPr>
              <w:pStyle w:val="TAC"/>
              <w:rPr>
                <w:rFonts w:cs="Arial"/>
                <w:lang w:eastAsia="zh-CN"/>
              </w:rPr>
            </w:pPr>
          </w:p>
        </w:tc>
        <w:tc>
          <w:tcPr>
            <w:tcW w:w="914" w:type="dxa"/>
            <w:vMerge/>
            <w:vAlign w:val="center"/>
          </w:tcPr>
          <w:p w14:paraId="02ECE64C" w14:textId="77777777" w:rsidR="00184841" w:rsidRPr="00511E0B" w:rsidRDefault="00184841" w:rsidP="00184841">
            <w:pPr>
              <w:pStyle w:val="TAC"/>
              <w:rPr>
                <w:rFonts w:cs="Arial"/>
              </w:rPr>
            </w:pPr>
          </w:p>
        </w:tc>
        <w:tc>
          <w:tcPr>
            <w:tcW w:w="2311" w:type="dxa"/>
            <w:vMerge/>
            <w:vAlign w:val="center"/>
          </w:tcPr>
          <w:p w14:paraId="554BA1CA" w14:textId="77777777" w:rsidR="00184841" w:rsidRPr="00511E0B" w:rsidRDefault="00184841" w:rsidP="00184841">
            <w:pPr>
              <w:pStyle w:val="TAC"/>
              <w:rPr>
                <w:rFonts w:cs="Arial"/>
              </w:rPr>
            </w:pPr>
          </w:p>
        </w:tc>
        <w:tc>
          <w:tcPr>
            <w:tcW w:w="1719" w:type="dxa"/>
            <w:vAlign w:val="center"/>
          </w:tcPr>
          <w:p w14:paraId="518A945B" w14:textId="0B81C2BB" w:rsidR="00184841" w:rsidRPr="00511E0B" w:rsidRDefault="00184841" w:rsidP="00184841">
            <w:pPr>
              <w:pStyle w:val="TAC"/>
              <w:rPr>
                <w:rFonts w:cs="Arial"/>
                <w:lang w:eastAsia="zh-CN"/>
              </w:rPr>
            </w:pPr>
            <w:r w:rsidRPr="00511E0B">
              <w:rPr>
                <w:rFonts w:cs="Arial" w:hint="eastAsia"/>
                <w:lang w:eastAsia="zh-CN"/>
              </w:rPr>
              <w:t>Additional DM</w:t>
            </w:r>
            <w:r w:rsidRPr="00511E0B">
              <w:rPr>
                <w:rFonts w:cs="Arial"/>
                <w:lang w:eastAsia="zh-CN"/>
              </w:rPr>
              <w:noBreakHyphen/>
            </w:r>
            <w:r w:rsidRPr="00511E0B">
              <w:rPr>
                <w:rFonts w:cs="Arial" w:hint="eastAsia"/>
                <w:lang w:eastAsia="zh-CN"/>
              </w:rPr>
              <w:t>RS</w:t>
            </w:r>
          </w:p>
        </w:tc>
        <w:tc>
          <w:tcPr>
            <w:tcW w:w="677" w:type="dxa"/>
            <w:shd w:val="clear" w:color="auto" w:fill="auto"/>
            <w:vAlign w:val="center"/>
          </w:tcPr>
          <w:p w14:paraId="4C6A4CF6" w14:textId="0B0C63A9" w:rsidR="00184841" w:rsidRPr="00511E0B" w:rsidRDefault="00184841" w:rsidP="00184841">
            <w:pPr>
              <w:pStyle w:val="TAC"/>
              <w:rPr>
                <w:rFonts w:cs="Arial"/>
                <w:lang w:eastAsia="zh-CN"/>
              </w:rPr>
            </w:pPr>
            <w:r w:rsidRPr="006112B7">
              <w:rPr>
                <w:rFonts w:cs="Arial"/>
                <w:lang w:eastAsia="zh-CN"/>
              </w:rPr>
              <w:t>2.2</w:t>
            </w:r>
          </w:p>
        </w:tc>
        <w:tc>
          <w:tcPr>
            <w:tcW w:w="708" w:type="dxa"/>
            <w:shd w:val="clear" w:color="auto" w:fill="auto"/>
            <w:vAlign w:val="center"/>
          </w:tcPr>
          <w:p w14:paraId="25175468" w14:textId="4E0BEAA7" w:rsidR="00184841" w:rsidRPr="00511E0B" w:rsidRDefault="00184841" w:rsidP="00184841">
            <w:pPr>
              <w:pStyle w:val="TAC"/>
              <w:rPr>
                <w:rFonts w:cs="Arial"/>
                <w:lang w:eastAsia="zh-CN"/>
              </w:rPr>
            </w:pPr>
            <w:r w:rsidRPr="006112B7">
              <w:rPr>
                <w:rFonts w:cs="Arial"/>
                <w:lang w:eastAsia="zh-CN"/>
              </w:rPr>
              <w:t>3.0</w:t>
            </w:r>
          </w:p>
        </w:tc>
        <w:tc>
          <w:tcPr>
            <w:tcW w:w="708" w:type="dxa"/>
            <w:shd w:val="clear" w:color="auto" w:fill="auto"/>
            <w:vAlign w:val="center"/>
          </w:tcPr>
          <w:p w14:paraId="0B0DE7DC" w14:textId="4358C334" w:rsidR="00184841" w:rsidRPr="00511E0B" w:rsidRDefault="00184841" w:rsidP="00184841">
            <w:pPr>
              <w:pStyle w:val="TAC"/>
              <w:rPr>
                <w:rFonts w:cs="Arial"/>
                <w:lang w:eastAsia="zh-CN"/>
              </w:rPr>
            </w:pPr>
            <w:r w:rsidRPr="006112B7">
              <w:rPr>
                <w:rFonts w:cs="Arial"/>
                <w:lang w:eastAsia="zh-CN"/>
              </w:rPr>
              <w:t>2.4</w:t>
            </w:r>
          </w:p>
        </w:tc>
      </w:tr>
    </w:tbl>
    <w:p w14:paraId="0E1746E2" w14:textId="77777777" w:rsidR="00295167" w:rsidRPr="00511E0B" w:rsidRDefault="00295167" w:rsidP="00295167"/>
    <w:p w14:paraId="2E0705DF" w14:textId="7E75B5C6" w:rsidR="00295167" w:rsidRPr="00511E0B" w:rsidRDefault="00295167" w:rsidP="00295167">
      <w:pPr>
        <w:pStyle w:val="TH"/>
      </w:pPr>
      <w:r w:rsidRPr="00511E0B">
        <w:t>Table 8.3.5.5.1-2: Required SNR for PUCCH format 4 with 30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511E0B" w:rsidRPr="00511E0B" w14:paraId="68868E16" w14:textId="77777777" w:rsidTr="00295167">
        <w:trPr>
          <w:trHeight w:val="227"/>
          <w:jc w:val="center"/>
        </w:trPr>
        <w:tc>
          <w:tcPr>
            <w:tcW w:w="1130" w:type="dxa"/>
            <w:vMerge w:val="restart"/>
          </w:tcPr>
          <w:p w14:paraId="5E791793"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34" w:type="dxa"/>
            <w:vMerge w:val="restart"/>
          </w:tcPr>
          <w:p w14:paraId="668A3AE4" w14:textId="77777777" w:rsidR="00295167" w:rsidRPr="00511E0B" w:rsidRDefault="00295167" w:rsidP="00295167">
            <w:pPr>
              <w:pStyle w:val="TAH"/>
              <w:rPr>
                <w:rFonts w:cs="Arial"/>
                <w:lang w:eastAsia="zh-CN"/>
              </w:rPr>
            </w:pPr>
            <w:r w:rsidRPr="00511E0B">
              <w:t>Number of demodulation branches</w:t>
            </w:r>
          </w:p>
        </w:tc>
        <w:tc>
          <w:tcPr>
            <w:tcW w:w="851" w:type="dxa"/>
            <w:vMerge w:val="restart"/>
          </w:tcPr>
          <w:p w14:paraId="60022A86" w14:textId="77777777" w:rsidR="00295167" w:rsidRPr="00511E0B" w:rsidRDefault="00295167" w:rsidP="00295167">
            <w:pPr>
              <w:pStyle w:val="TAH"/>
              <w:rPr>
                <w:rFonts w:cs="Arial"/>
              </w:rPr>
            </w:pPr>
            <w:r w:rsidRPr="00511E0B">
              <w:rPr>
                <w:rFonts w:cs="Arial"/>
              </w:rPr>
              <w:t>Cyclic Prefix</w:t>
            </w:r>
          </w:p>
        </w:tc>
        <w:tc>
          <w:tcPr>
            <w:tcW w:w="1843" w:type="dxa"/>
            <w:vMerge w:val="restart"/>
          </w:tcPr>
          <w:p w14:paraId="4E262D85" w14:textId="497A8923"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559" w:type="dxa"/>
            <w:vMerge w:val="restart"/>
          </w:tcPr>
          <w:p w14:paraId="29AD352A" w14:textId="1478CCFD"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3114" w:type="dxa"/>
            <w:gridSpan w:val="4"/>
          </w:tcPr>
          <w:p w14:paraId="74DD4AAC" w14:textId="7CEBD695"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0E209DC" w14:textId="77777777" w:rsidTr="00295167">
        <w:trPr>
          <w:trHeight w:val="160"/>
          <w:jc w:val="center"/>
        </w:trPr>
        <w:tc>
          <w:tcPr>
            <w:tcW w:w="1130" w:type="dxa"/>
            <w:vMerge/>
          </w:tcPr>
          <w:p w14:paraId="0D05C786" w14:textId="77777777" w:rsidR="00295167" w:rsidRPr="00511E0B" w:rsidRDefault="00295167" w:rsidP="00295167">
            <w:pPr>
              <w:pStyle w:val="TAH"/>
              <w:rPr>
                <w:rFonts w:cs="Arial"/>
              </w:rPr>
            </w:pPr>
          </w:p>
        </w:tc>
        <w:tc>
          <w:tcPr>
            <w:tcW w:w="1134" w:type="dxa"/>
            <w:vMerge/>
          </w:tcPr>
          <w:p w14:paraId="31C417E1" w14:textId="77777777" w:rsidR="00295167" w:rsidRPr="00511E0B" w:rsidRDefault="00295167" w:rsidP="00295167">
            <w:pPr>
              <w:pStyle w:val="TAH"/>
              <w:rPr>
                <w:rFonts w:cs="Arial"/>
              </w:rPr>
            </w:pPr>
          </w:p>
        </w:tc>
        <w:tc>
          <w:tcPr>
            <w:tcW w:w="851" w:type="dxa"/>
            <w:vMerge/>
          </w:tcPr>
          <w:p w14:paraId="4AD4CF0E" w14:textId="77777777" w:rsidR="00295167" w:rsidRPr="00511E0B" w:rsidRDefault="00295167" w:rsidP="00295167">
            <w:pPr>
              <w:pStyle w:val="TAH"/>
              <w:rPr>
                <w:rFonts w:cs="Arial"/>
              </w:rPr>
            </w:pPr>
          </w:p>
        </w:tc>
        <w:tc>
          <w:tcPr>
            <w:tcW w:w="1843" w:type="dxa"/>
            <w:vMerge/>
          </w:tcPr>
          <w:p w14:paraId="61182E64" w14:textId="77777777" w:rsidR="00295167" w:rsidRPr="00511E0B" w:rsidRDefault="00295167" w:rsidP="00295167">
            <w:pPr>
              <w:pStyle w:val="TAH"/>
              <w:rPr>
                <w:rFonts w:cs="Arial"/>
              </w:rPr>
            </w:pPr>
          </w:p>
        </w:tc>
        <w:tc>
          <w:tcPr>
            <w:tcW w:w="1559" w:type="dxa"/>
            <w:vMerge/>
          </w:tcPr>
          <w:p w14:paraId="77B89827" w14:textId="77777777" w:rsidR="00295167" w:rsidRPr="00511E0B" w:rsidRDefault="00295167" w:rsidP="00295167">
            <w:pPr>
              <w:pStyle w:val="TAH"/>
              <w:rPr>
                <w:rFonts w:cs="Arial"/>
              </w:rPr>
            </w:pPr>
          </w:p>
        </w:tc>
        <w:tc>
          <w:tcPr>
            <w:tcW w:w="850" w:type="dxa"/>
          </w:tcPr>
          <w:p w14:paraId="7FB20A99" w14:textId="77777777" w:rsidR="00295167" w:rsidRPr="00511E0B" w:rsidRDefault="00295167" w:rsidP="00295167">
            <w:pPr>
              <w:pStyle w:val="TAH"/>
              <w:rPr>
                <w:rFonts w:cs="Arial"/>
              </w:rPr>
            </w:pPr>
            <w:r w:rsidRPr="00511E0B">
              <w:rPr>
                <w:rFonts w:cs="Arial"/>
              </w:rPr>
              <w:t>10</w:t>
            </w:r>
          </w:p>
          <w:p w14:paraId="6C4D884A" w14:textId="77777777" w:rsidR="00295167" w:rsidRPr="00511E0B" w:rsidRDefault="00295167" w:rsidP="00295167">
            <w:pPr>
              <w:pStyle w:val="TAH"/>
              <w:rPr>
                <w:rFonts w:cs="Arial"/>
              </w:rPr>
            </w:pPr>
            <w:r w:rsidRPr="00511E0B">
              <w:rPr>
                <w:rFonts w:cs="Arial"/>
              </w:rPr>
              <w:t>MHz</w:t>
            </w:r>
          </w:p>
        </w:tc>
        <w:tc>
          <w:tcPr>
            <w:tcW w:w="709" w:type="dxa"/>
          </w:tcPr>
          <w:p w14:paraId="757270B2" w14:textId="77777777" w:rsidR="00295167" w:rsidRPr="00511E0B" w:rsidRDefault="00295167" w:rsidP="00295167">
            <w:pPr>
              <w:pStyle w:val="TAH"/>
              <w:rPr>
                <w:rFonts w:cs="Arial"/>
              </w:rPr>
            </w:pPr>
            <w:r w:rsidRPr="00511E0B">
              <w:rPr>
                <w:rFonts w:cs="Arial"/>
              </w:rPr>
              <w:t>20 MHz</w:t>
            </w:r>
          </w:p>
        </w:tc>
        <w:tc>
          <w:tcPr>
            <w:tcW w:w="709" w:type="dxa"/>
          </w:tcPr>
          <w:p w14:paraId="425A5992" w14:textId="77777777" w:rsidR="00295167" w:rsidRPr="00511E0B" w:rsidRDefault="00295167" w:rsidP="00295167">
            <w:pPr>
              <w:pStyle w:val="TAH"/>
              <w:rPr>
                <w:rFonts w:cs="Arial"/>
              </w:rPr>
            </w:pPr>
            <w:r w:rsidRPr="00511E0B">
              <w:rPr>
                <w:rFonts w:cs="Arial"/>
              </w:rPr>
              <w:t>40 MHz</w:t>
            </w:r>
          </w:p>
        </w:tc>
        <w:tc>
          <w:tcPr>
            <w:tcW w:w="846" w:type="dxa"/>
          </w:tcPr>
          <w:p w14:paraId="1F2B0816" w14:textId="77777777" w:rsidR="00295167" w:rsidRPr="00511E0B" w:rsidRDefault="00295167" w:rsidP="00295167">
            <w:pPr>
              <w:pStyle w:val="TAH"/>
              <w:rPr>
                <w:rFonts w:cs="Arial"/>
              </w:rPr>
            </w:pPr>
            <w:r w:rsidRPr="00511E0B">
              <w:rPr>
                <w:rFonts w:cs="Arial"/>
              </w:rPr>
              <w:t>100 MHz</w:t>
            </w:r>
          </w:p>
        </w:tc>
      </w:tr>
      <w:tr w:rsidR="00611BDB" w:rsidRPr="00511E0B" w14:paraId="7852B8DF" w14:textId="77777777" w:rsidTr="00511E0B">
        <w:trPr>
          <w:trHeight w:val="180"/>
          <w:jc w:val="center"/>
        </w:trPr>
        <w:tc>
          <w:tcPr>
            <w:tcW w:w="1130" w:type="dxa"/>
            <w:vMerge w:val="restart"/>
            <w:vAlign w:val="center"/>
          </w:tcPr>
          <w:p w14:paraId="0AA11CE9" w14:textId="77777777" w:rsidR="00611BDB" w:rsidRPr="00511E0B" w:rsidRDefault="00611BDB" w:rsidP="00611BDB">
            <w:pPr>
              <w:pStyle w:val="TAC"/>
              <w:rPr>
                <w:rFonts w:cs="Arial"/>
                <w:lang w:eastAsia="zh-CN"/>
              </w:rPr>
            </w:pPr>
            <w:r w:rsidRPr="00511E0B">
              <w:rPr>
                <w:rFonts w:cs="Arial"/>
                <w:lang w:eastAsia="zh-CN"/>
              </w:rPr>
              <w:t>1</w:t>
            </w:r>
          </w:p>
        </w:tc>
        <w:tc>
          <w:tcPr>
            <w:tcW w:w="1134" w:type="dxa"/>
            <w:vMerge w:val="restart"/>
            <w:vAlign w:val="center"/>
          </w:tcPr>
          <w:p w14:paraId="61DEBDE8" w14:textId="77777777" w:rsidR="00611BDB" w:rsidRPr="00511E0B" w:rsidRDefault="00611BDB" w:rsidP="00611BDB">
            <w:pPr>
              <w:pStyle w:val="TAC"/>
              <w:rPr>
                <w:rFonts w:cs="Arial"/>
                <w:lang w:eastAsia="zh-CN"/>
              </w:rPr>
            </w:pPr>
            <w:r w:rsidRPr="00511E0B">
              <w:rPr>
                <w:rFonts w:cs="Arial"/>
                <w:lang w:eastAsia="zh-CN"/>
              </w:rPr>
              <w:t>2</w:t>
            </w:r>
          </w:p>
        </w:tc>
        <w:tc>
          <w:tcPr>
            <w:tcW w:w="851" w:type="dxa"/>
            <w:vMerge w:val="restart"/>
            <w:vAlign w:val="center"/>
          </w:tcPr>
          <w:p w14:paraId="39284E04" w14:textId="77777777" w:rsidR="00611BDB" w:rsidRPr="00511E0B" w:rsidRDefault="00611BDB" w:rsidP="00611BDB">
            <w:pPr>
              <w:pStyle w:val="TAC"/>
              <w:rPr>
                <w:rFonts w:cs="Arial"/>
              </w:rPr>
            </w:pPr>
            <w:r w:rsidRPr="00511E0B">
              <w:rPr>
                <w:rFonts w:cs="Arial"/>
              </w:rPr>
              <w:t>Normal</w:t>
            </w:r>
          </w:p>
        </w:tc>
        <w:tc>
          <w:tcPr>
            <w:tcW w:w="1843" w:type="dxa"/>
            <w:vMerge w:val="restart"/>
            <w:vAlign w:val="center"/>
          </w:tcPr>
          <w:p w14:paraId="5A45B609" w14:textId="77777777" w:rsidR="00611BDB" w:rsidRPr="00511E0B" w:rsidRDefault="00611BDB" w:rsidP="00611BDB">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59" w:type="dxa"/>
            <w:vAlign w:val="center"/>
          </w:tcPr>
          <w:p w14:paraId="3F655528" w14:textId="77777777" w:rsidR="00611BDB" w:rsidRPr="00511E0B" w:rsidRDefault="00611BDB" w:rsidP="00611BDB">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0" w:type="dxa"/>
            <w:shd w:val="clear" w:color="auto" w:fill="auto"/>
            <w:vAlign w:val="center"/>
          </w:tcPr>
          <w:p w14:paraId="2D80A9DD" w14:textId="699CB01A" w:rsidR="00611BDB" w:rsidRPr="00511E0B" w:rsidRDefault="00611BDB" w:rsidP="00611BDB">
            <w:pPr>
              <w:pStyle w:val="TAC"/>
              <w:rPr>
                <w:rFonts w:cs="Arial"/>
                <w:lang w:eastAsia="zh-CN"/>
              </w:rPr>
            </w:pPr>
            <w:r w:rsidRPr="006112B7">
              <w:rPr>
                <w:rFonts w:cs="Arial"/>
                <w:lang w:eastAsia="zh-CN"/>
              </w:rPr>
              <w:t>3.7</w:t>
            </w:r>
          </w:p>
        </w:tc>
        <w:tc>
          <w:tcPr>
            <w:tcW w:w="709" w:type="dxa"/>
            <w:shd w:val="clear" w:color="auto" w:fill="auto"/>
            <w:vAlign w:val="center"/>
          </w:tcPr>
          <w:p w14:paraId="3C013DF4" w14:textId="1B08F193" w:rsidR="00611BDB" w:rsidRPr="00511E0B" w:rsidRDefault="00611BDB" w:rsidP="00611BDB">
            <w:pPr>
              <w:pStyle w:val="TAC"/>
              <w:rPr>
                <w:rFonts w:cs="Arial"/>
                <w:lang w:eastAsia="zh-CN"/>
              </w:rPr>
            </w:pPr>
            <w:r w:rsidRPr="006112B7">
              <w:rPr>
                <w:rFonts w:cs="Arial"/>
                <w:lang w:eastAsia="zh-CN"/>
              </w:rPr>
              <w:t>3.4</w:t>
            </w:r>
          </w:p>
        </w:tc>
        <w:tc>
          <w:tcPr>
            <w:tcW w:w="709" w:type="dxa"/>
            <w:shd w:val="clear" w:color="auto" w:fill="auto"/>
            <w:vAlign w:val="center"/>
          </w:tcPr>
          <w:p w14:paraId="16B29C19" w14:textId="4265A862" w:rsidR="00611BDB" w:rsidRPr="00511E0B" w:rsidRDefault="00611BDB" w:rsidP="00611BDB">
            <w:pPr>
              <w:pStyle w:val="TAC"/>
              <w:rPr>
                <w:rFonts w:cs="Arial"/>
                <w:lang w:eastAsia="zh-CN"/>
              </w:rPr>
            </w:pPr>
            <w:r w:rsidRPr="006112B7">
              <w:rPr>
                <w:rFonts w:cs="Arial"/>
                <w:lang w:eastAsia="zh-CN"/>
              </w:rPr>
              <w:t>3.7</w:t>
            </w:r>
          </w:p>
        </w:tc>
        <w:tc>
          <w:tcPr>
            <w:tcW w:w="846" w:type="dxa"/>
            <w:vAlign w:val="center"/>
          </w:tcPr>
          <w:p w14:paraId="5D1B387B" w14:textId="7430C1B4" w:rsidR="00611BDB" w:rsidRPr="00511E0B" w:rsidRDefault="00611BDB" w:rsidP="00611BDB">
            <w:pPr>
              <w:pStyle w:val="TAC"/>
              <w:rPr>
                <w:rFonts w:cs="Arial"/>
                <w:lang w:eastAsia="zh-CN"/>
              </w:rPr>
            </w:pPr>
            <w:r w:rsidRPr="006112B7">
              <w:rPr>
                <w:rFonts w:cs="Arial"/>
                <w:lang w:eastAsia="zh-CN"/>
              </w:rPr>
              <w:t>3.4</w:t>
            </w:r>
          </w:p>
        </w:tc>
      </w:tr>
      <w:tr w:rsidR="00611BDB" w:rsidRPr="00511E0B" w14:paraId="1E4F88CC" w14:textId="77777777" w:rsidTr="00511E0B">
        <w:trPr>
          <w:trHeight w:val="180"/>
          <w:jc w:val="center"/>
        </w:trPr>
        <w:tc>
          <w:tcPr>
            <w:tcW w:w="1130" w:type="dxa"/>
            <w:vMerge/>
            <w:vAlign w:val="center"/>
          </w:tcPr>
          <w:p w14:paraId="188B3C53" w14:textId="77777777" w:rsidR="00611BDB" w:rsidRPr="00511E0B" w:rsidRDefault="00611BDB" w:rsidP="00611BDB">
            <w:pPr>
              <w:pStyle w:val="TAC"/>
              <w:rPr>
                <w:rFonts w:cs="Arial"/>
                <w:lang w:eastAsia="zh-CN"/>
              </w:rPr>
            </w:pPr>
          </w:p>
        </w:tc>
        <w:tc>
          <w:tcPr>
            <w:tcW w:w="1134" w:type="dxa"/>
            <w:vMerge/>
            <w:vAlign w:val="center"/>
          </w:tcPr>
          <w:p w14:paraId="3095F2A0" w14:textId="77777777" w:rsidR="00611BDB" w:rsidRPr="00511E0B" w:rsidRDefault="00611BDB" w:rsidP="00611BDB">
            <w:pPr>
              <w:pStyle w:val="TAC"/>
              <w:rPr>
                <w:rFonts w:cs="Arial"/>
                <w:lang w:eastAsia="zh-CN"/>
              </w:rPr>
            </w:pPr>
          </w:p>
        </w:tc>
        <w:tc>
          <w:tcPr>
            <w:tcW w:w="851" w:type="dxa"/>
            <w:vMerge/>
            <w:vAlign w:val="center"/>
          </w:tcPr>
          <w:p w14:paraId="0389BFFE" w14:textId="77777777" w:rsidR="00611BDB" w:rsidRPr="00511E0B" w:rsidRDefault="00611BDB" w:rsidP="00611BDB">
            <w:pPr>
              <w:pStyle w:val="TAC"/>
              <w:rPr>
                <w:rFonts w:cs="Arial"/>
              </w:rPr>
            </w:pPr>
          </w:p>
        </w:tc>
        <w:tc>
          <w:tcPr>
            <w:tcW w:w="1843" w:type="dxa"/>
            <w:vMerge/>
            <w:vAlign w:val="center"/>
          </w:tcPr>
          <w:p w14:paraId="56971AE9" w14:textId="77777777" w:rsidR="00611BDB" w:rsidRPr="00511E0B" w:rsidRDefault="00611BDB" w:rsidP="00611BDB">
            <w:pPr>
              <w:pStyle w:val="TAC"/>
              <w:rPr>
                <w:rFonts w:cs="Arial"/>
              </w:rPr>
            </w:pPr>
          </w:p>
        </w:tc>
        <w:tc>
          <w:tcPr>
            <w:tcW w:w="1559" w:type="dxa"/>
            <w:vAlign w:val="center"/>
          </w:tcPr>
          <w:p w14:paraId="7DF039DA" w14:textId="0C183C8E" w:rsidR="00611BDB" w:rsidRPr="00511E0B" w:rsidRDefault="00611BDB" w:rsidP="00611BDB">
            <w:pPr>
              <w:pStyle w:val="TAC"/>
              <w:rPr>
                <w:rFonts w:cs="Arial"/>
                <w:lang w:eastAsia="zh-CN"/>
              </w:rPr>
            </w:pPr>
            <w:r w:rsidRPr="00511E0B">
              <w:rPr>
                <w:rFonts w:cs="Arial" w:hint="eastAsia"/>
                <w:lang w:eastAsia="zh-CN"/>
              </w:rPr>
              <w:t>Additional DM</w:t>
            </w:r>
            <w:r w:rsidRPr="00511E0B">
              <w:rPr>
                <w:rFonts w:cs="Arial"/>
                <w:lang w:eastAsia="zh-CN"/>
              </w:rPr>
              <w:noBreakHyphen/>
            </w:r>
            <w:r w:rsidRPr="00511E0B">
              <w:rPr>
                <w:rFonts w:cs="Arial" w:hint="eastAsia"/>
                <w:lang w:eastAsia="zh-CN"/>
              </w:rPr>
              <w:t>RS</w:t>
            </w:r>
          </w:p>
        </w:tc>
        <w:tc>
          <w:tcPr>
            <w:tcW w:w="850" w:type="dxa"/>
            <w:shd w:val="clear" w:color="auto" w:fill="auto"/>
            <w:vAlign w:val="center"/>
          </w:tcPr>
          <w:p w14:paraId="03E85EE7" w14:textId="5EA13395" w:rsidR="00611BDB" w:rsidRPr="00511E0B" w:rsidRDefault="00611BDB" w:rsidP="00611BDB">
            <w:pPr>
              <w:pStyle w:val="TAC"/>
              <w:rPr>
                <w:rFonts w:cs="Arial"/>
                <w:lang w:eastAsia="zh-CN"/>
              </w:rPr>
            </w:pPr>
            <w:r w:rsidRPr="006112B7">
              <w:rPr>
                <w:rFonts w:cs="Arial"/>
                <w:lang w:eastAsia="zh-CN"/>
              </w:rPr>
              <w:t>3.4</w:t>
            </w:r>
          </w:p>
        </w:tc>
        <w:tc>
          <w:tcPr>
            <w:tcW w:w="709" w:type="dxa"/>
            <w:shd w:val="clear" w:color="auto" w:fill="auto"/>
            <w:vAlign w:val="center"/>
          </w:tcPr>
          <w:p w14:paraId="048D7D64" w14:textId="0C079DF5" w:rsidR="00611BDB" w:rsidRPr="00511E0B" w:rsidRDefault="00611BDB" w:rsidP="00611BDB">
            <w:pPr>
              <w:pStyle w:val="TAC"/>
              <w:rPr>
                <w:rFonts w:cs="Arial"/>
                <w:lang w:eastAsia="zh-CN"/>
              </w:rPr>
            </w:pPr>
            <w:r w:rsidRPr="006112B7">
              <w:rPr>
                <w:rFonts w:cs="Arial"/>
                <w:lang w:eastAsia="zh-CN"/>
              </w:rPr>
              <w:t>2.9</w:t>
            </w:r>
          </w:p>
        </w:tc>
        <w:tc>
          <w:tcPr>
            <w:tcW w:w="709" w:type="dxa"/>
            <w:shd w:val="clear" w:color="auto" w:fill="auto"/>
            <w:vAlign w:val="center"/>
          </w:tcPr>
          <w:p w14:paraId="43102504" w14:textId="087AE749" w:rsidR="00611BDB" w:rsidRPr="00511E0B" w:rsidRDefault="00611BDB" w:rsidP="00611BDB">
            <w:pPr>
              <w:pStyle w:val="TAC"/>
              <w:rPr>
                <w:rFonts w:cs="Arial"/>
                <w:lang w:eastAsia="zh-CN"/>
              </w:rPr>
            </w:pPr>
            <w:r w:rsidRPr="006112B7">
              <w:rPr>
                <w:rFonts w:cs="Arial"/>
                <w:lang w:eastAsia="zh-CN"/>
              </w:rPr>
              <w:t>3.7</w:t>
            </w:r>
          </w:p>
        </w:tc>
        <w:tc>
          <w:tcPr>
            <w:tcW w:w="846" w:type="dxa"/>
            <w:vAlign w:val="center"/>
          </w:tcPr>
          <w:p w14:paraId="5D68F36D" w14:textId="3505474A" w:rsidR="00611BDB" w:rsidRPr="00511E0B" w:rsidRDefault="00611BDB" w:rsidP="00611BDB">
            <w:pPr>
              <w:pStyle w:val="TAC"/>
              <w:rPr>
                <w:rFonts w:cs="Arial"/>
                <w:lang w:eastAsia="zh-CN"/>
              </w:rPr>
            </w:pPr>
            <w:r w:rsidRPr="006112B7">
              <w:rPr>
                <w:rFonts w:cs="Arial"/>
                <w:lang w:eastAsia="zh-CN"/>
              </w:rPr>
              <w:t>2.8</w:t>
            </w:r>
          </w:p>
        </w:tc>
      </w:tr>
    </w:tbl>
    <w:p w14:paraId="6C3FB8AC" w14:textId="77777777" w:rsidR="00295167" w:rsidRPr="00511E0B" w:rsidRDefault="00295167" w:rsidP="00295167"/>
    <w:p w14:paraId="639C9206" w14:textId="77777777" w:rsidR="00295167" w:rsidRPr="00511E0B" w:rsidRDefault="00295167" w:rsidP="00295167">
      <w:pPr>
        <w:pStyle w:val="Heading5"/>
      </w:pPr>
      <w:bookmarkStart w:id="1197" w:name="_Toc21101483"/>
      <w:bookmarkStart w:id="1198" w:name="_Toc29810521"/>
      <w:r w:rsidRPr="00511E0B">
        <w:t>8.3.</w:t>
      </w:r>
      <w:r w:rsidRPr="00511E0B">
        <w:rPr>
          <w:rFonts w:hint="eastAsia"/>
        </w:rPr>
        <w:t>5.</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1197"/>
      <w:bookmarkEnd w:id="1198"/>
    </w:p>
    <w:p w14:paraId="6567F565" w14:textId="77777777" w:rsidR="001B3646" w:rsidRPr="00511E0B" w:rsidRDefault="00295167" w:rsidP="002F0BE4">
      <w:r w:rsidRPr="00511E0B">
        <w:t>The fraction of incorrectly decoded UCI is shall be less than 1% for the SNR listed in table 8.3.5.5.2-1 and table 8.3.5.5.2-2.</w:t>
      </w:r>
    </w:p>
    <w:p w14:paraId="089ACD9E" w14:textId="634916F1" w:rsidR="00295167" w:rsidRPr="00511E0B" w:rsidRDefault="00295167" w:rsidP="00295167">
      <w:pPr>
        <w:pStyle w:val="TH"/>
      </w:pPr>
      <w:r w:rsidRPr="00511E0B">
        <w:t>Table 8.3.5.5.2-1: Required SNR for PUCCH format 4 with 60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511E0B" w:rsidRPr="00511E0B" w14:paraId="356AB720" w14:textId="77777777" w:rsidTr="00295167">
        <w:trPr>
          <w:trHeight w:val="227"/>
          <w:jc w:val="center"/>
        </w:trPr>
        <w:tc>
          <w:tcPr>
            <w:tcW w:w="1295" w:type="dxa"/>
            <w:vMerge w:val="restart"/>
          </w:tcPr>
          <w:p w14:paraId="35CEED48"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53" w:type="dxa"/>
            <w:vMerge w:val="restart"/>
          </w:tcPr>
          <w:p w14:paraId="5E71B68D" w14:textId="77777777" w:rsidR="00295167" w:rsidRPr="00511E0B" w:rsidRDefault="00295167" w:rsidP="00295167">
            <w:pPr>
              <w:pStyle w:val="TAH"/>
              <w:rPr>
                <w:rFonts w:cs="Arial"/>
                <w:lang w:eastAsia="zh-CN"/>
              </w:rPr>
            </w:pPr>
            <w:r w:rsidRPr="00511E0B">
              <w:t>Number of demodulation branches</w:t>
            </w:r>
          </w:p>
        </w:tc>
        <w:tc>
          <w:tcPr>
            <w:tcW w:w="850" w:type="dxa"/>
            <w:vMerge w:val="restart"/>
          </w:tcPr>
          <w:p w14:paraId="4B751F6E" w14:textId="77777777" w:rsidR="00295167" w:rsidRPr="00511E0B" w:rsidRDefault="00295167" w:rsidP="00295167">
            <w:pPr>
              <w:pStyle w:val="TAH"/>
              <w:rPr>
                <w:rFonts w:cs="Arial"/>
              </w:rPr>
            </w:pPr>
            <w:r w:rsidRPr="00511E0B">
              <w:rPr>
                <w:rFonts w:cs="Arial"/>
              </w:rPr>
              <w:t>Cyclic Prefix</w:t>
            </w:r>
          </w:p>
        </w:tc>
        <w:tc>
          <w:tcPr>
            <w:tcW w:w="2127" w:type="dxa"/>
            <w:vMerge w:val="restart"/>
          </w:tcPr>
          <w:p w14:paraId="6743A17D" w14:textId="5884F6FC"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007D0607" w:rsidRPr="00511E0B">
              <w:rPr>
                <w:rFonts w:cs="Arial"/>
                <w:lang w:eastAsia="zh-CN"/>
              </w:rPr>
              <w:t xml:space="preserve"> J</w:t>
            </w:r>
            <w:r w:rsidRPr="00511E0B">
              <w:rPr>
                <w:rFonts w:cs="Arial"/>
              </w:rPr>
              <w:t>)</w:t>
            </w:r>
          </w:p>
        </w:tc>
        <w:tc>
          <w:tcPr>
            <w:tcW w:w="2013" w:type="dxa"/>
            <w:vMerge w:val="restart"/>
          </w:tcPr>
          <w:p w14:paraId="28973325" w14:textId="194BB429"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093" w:type="dxa"/>
            <w:gridSpan w:val="2"/>
          </w:tcPr>
          <w:p w14:paraId="4B91DA26" w14:textId="0004007C"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264092AD" w14:textId="77777777" w:rsidTr="00295167">
        <w:trPr>
          <w:trHeight w:val="160"/>
          <w:jc w:val="center"/>
        </w:trPr>
        <w:tc>
          <w:tcPr>
            <w:tcW w:w="1295" w:type="dxa"/>
            <w:vMerge/>
          </w:tcPr>
          <w:p w14:paraId="5A001FDD" w14:textId="77777777" w:rsidR="00295167" w:rsidRPr="00511E0B" w:rsidRDefault="00295167" w:rsidP="00295167">
            <w:pPr>
              <w:pStyle w:val="TAH"/>
              <w:rPr>
                <w:rFonts w:cs="Arial"/>
              </w:rPr>
            </w:pPr>
          </w:p>
        </w:tc>
        <w:tc>
          <w:tcPr>
            <w:tcW w:w="1253" w:type="dxa"/>
            <w:vMerge/>
          </w:tcPr>
          <w:p w14:paraId="51D347F0" w14:textId="77777777" w:rsidR="00295167" w:rsidRPr="00511E0B" w:rsidRDefault="00295167" w:rsidP="00295167">
            <w:pPr>
              <w:pStyle w:val="TAH"/>
              <w:rPr>
                <w:rFonts w:cs="Arial"/>
              </w:rPr>
            </w:pPr>
          </w:p>
        </w:tc>
        <w:tc>
          <w:tcPr>
            <w:tcW w:w="850" w:type="dxa"/>
            <w:vMerge/>
          </w:tcPr>
          <w:p w14:paraId="317B962F" w14:textId="77777777" w:rsidR="00295167" w:rsidRPr="00511E0B" w:rsidRDefault="00295167" w:rsidP="00295167">
            <w:pPr>
              <w:pStyle w:val="TAH"/>
              <w:rPr>
                <w:rFonts w:cs="Arial"/>
              </w:rPr>
            </w:pPr>
          </w:p>
        </w:tc>
        <w:tc>
          <w:tcPr>
            <w:tcW w:w="2127" w:type="dxa"/>
            <w:vMerge/>
          </w:tcPr>
          <w:p w14:paraId="6D3D544D" w14:textId="77777777" w:rsidR="00295167" w:rsidRPr="00511E0B" w:rsidRDefault="00295167" w:rsidP="00295167">
            <w:pPr>
              <w:pStyle w:val="TAH"/>
              <w:rPr>
                <w:rFonts w:cs="Arial"/>
              </w:rPr>
            </w:pPr>
          </w:p>
        </w:tc>
        <w:tc>
          <w:tcPr>
            <w:tcW w:w="2013" w:type="dxa"/>
            <w:vMerge/>
          </w:tcPr>
          <w:p w14:paraId="64D7F5E5" w14:textId="77777777" w:rsidR="00295167" w:rsidRPr="00511E0B" w:rsidRDefault="00295167" w:rsidP="00295167">
            <w:pPr>
              <w:pStyle w:val="TAH"/>
              <w:rPr>
                <w:rFonts w:cs="Arial"/>
              </w:rPr>
            </w:pPr>
          </w:p>
        </w:tc>
        <w:tc>
          <w:tcPr>
            <w:tcW w:w="963" w:type="dxa"/>
          </w:tcPr>
          <w:p w14:paraId="4C014FFF" w14:textId="77777777" w:rsidR="00295167" w:rsidRPr="00511E0B" w:rsidRDefault="00295167" w:rsidP="00295167">
            <w:pPr>
              <w:pStyle w:val="TAH"/>
              <w:rPr>
                <w:rFonts w:cs="Arial"/>
              </w:rPr>
            </w:pPr>
            <w:r w:rsidRPr="00511E0B">
              <w:rPr>
                <w:rFonts w:cs="Arial"/>
              </w:rPr>
              <w:t>50 MHz</w:t>
            </w:r>
          </w:p>
        </w:tc>
        <w:tc>
          <w:tcPr>
            <w:tcW w:w="1130" w:type="dxa"/>
          </w:tcPr>
          <w:p w14:paraId="6966C280" w14:textId="77777777" w:rsidR="00295167" w:rsidRPr="00511E0B" w:rsidRDefault="00295167" w:rsidP="00295167">
            <w:pPr>
              <w:pStyle w:val="TAH"/>
              <w:rPr>
                <w:rFonts w:cs="Arial"/>
              </w:rPr>
            </w:pPr>
            <w:r w:rsidRPr="00511E0B">
              <w:rPr>
                <w:rFonts w:cs="Arial"/>
              </w:rPr>
              <w:t>100 MHz</w:t>
            </w:r>
          </w:p>
        </w:tc>
      </w:tr>
      <w:tr w:rsidR="005C2F4C" w:rsidRPr="00511E0B" w14:paraId="02F3B4F1" w14:textId="77777777" w:rsidTr="00511E0B">
        <w:trPr>
          <w:trHeight w:val="95"/>
          <w:jc w:val="center"/>
        </w:trPr>
        <w:tc>
          <w:tcPr>
            <w:tcW w:w="1295" w:type="dxa"/>
            <w:vMerge w:val="restart"/>
            <w:vAlign w:val="center"/>
          </w:tcPr>
          <w:p w14:paraId="1647B916" w14:textId="77777777" w:rsidR="005C2F4C" w:rsidRPr="00511E0B" w:rsidRDefault="005C2F4C" w:rsidP="005C2F4C">
            <w:pPr>
              <w:pStyle w:val="TAC"/>
              <w:rPr>
                <w:rFonts w:cs="Arial"/>
                <w:lang w:eastAsia="zh-CN"/>
              </w:rPr>
            </w:pPr>
            <w:r w:rsidRPr="00511E0B">
              <w:rPr>
                <w:rFonts w:cs="Arial"/>
                <w:lang w:eastAsia="zh-CN"/>
              </w:rPr>
              <w:t>1</w:t>
            </w:r>
          </w:p>
        </w:tc>
        <w:tc>
          <w:tcPr>
            <w:tcW w:w="1253" w:type="dxa"/>
            <w:vMerge w:val="restart"/>
            <w:vAlign w:val="center"/>
          </w:tcPr>
          <w:p w14:paraId="58944A59" w14:textId="77777777" w:rsidR="005C2F4C" w:rsidRPr="00511E0B" w:rsidRDefault="005C2F4C" w:rsidP="005C2F4C">
            <w:pPr>
              <w:pStyle w:val="TAC"/>
              <w:rPr>
                <w:rFonts w:cs="Arial"/>
                <w:lang w:eastAsia="zh-CN"/>
              </w:rPr>
            </w:pPr>
            <w:r w:rsidRPr="00511E0B">
              <w:rPr>
                <w:rFonts w:cs="Arial"/>
                <w:lang w:eastAsia="zh-CN"/>
              </w:rPr>
              <w:t>2</w:t>
            </w:r>
          </w:p>
        </w:tc>
        <w:tc>
          <w:tcPr>
            <w:tcW w:w="850" w:type="dxa"/>
            <w:vMerge w:val="restart"/>
            <w:vAlign w:val="center"/>
          </w:tcPr>
          <w:p w14:paraId="4BF50B81" w14:textId="77777777" w:rsidR="005C2F4C" w:rsidRPr="00511E0B" w:rsidRDefault="005C2F4C" w:rsidP="005C2F4C">
            <w:pPr>
              <w:pStyle w:val="TAC"/>
              <w:rPr>
                <w:rFonts w:cs="Arial"/>
              </w:rPr>
            </w:pPr>
            <w:r w:rsidRPr="00511E0B">
              <w:rPr>
                <w:rFonts w:cs="Arial"/>
              </w:rPr>
              <w:t>Normal</w:t>
            </w:r>
          </w:p>
        </w:tc>
        <w:tc>
          <w:tcPr>
            <w:tcW w:w="2127" w:type="dxa"/>
            <w:vMerge w:val="restart"/>
            <w:vAlign w:val="center"/>
          </w:tcPr>
          <w:p w14:paraId="12C71F2B" w14:textId="77777777" w:rsidR="005C2F4C" w:rsidRPr="00511E0B" w:rsidRDefault="005C2F4C" w:rsidP="005C2F4C">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2013" w:type="dxa"/>
            <w:vAlign w:val="center"/>
          </w:tcPr>
          <w:p w14:paraId="7C037D26" w14:textId="77777777" w:rsidR="005C2F4C" w:rsidRPr="00511E0B" w:rsidRDefault="005C2F4C" w:rsidP="005C2F4C">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63" w:type="dxa"/>
            <w:shd w:val="clear" w:color="auto" w:fill="auto"/>
            <w:vAlign w:val="center"/>
          </w:tcPr>
          <w:p w14:paraId="2CE5146A" w14:textId="7F4702AB" w:rsidR="005C2F4C" w:rsidRPr="00511E0B" w:rsidRDefault="005C2F4C" w:rsidP="005C2F4C">
            <w:pPr>
              <w:pStyle w:val="TAC"/>
              <w:rPr>
                <w:rFonts w:cs="Arial"/>
                <w:lang w:eastAsia="zh-CN"/>
              </w:rPr>
            </w:pPr>
            <w:r w:rsidRPr="006112B7">
              <w:rPr>
                <w:rFonts w:cs="Arial"/>
                <w:lang w:eastAsia="zh-CN"/>
              </w:rPr>
              <w:t>3.6</w:t>
            </w:r>
          </w:p>
        </w:tc>
        <w:tc>
          <w:tcPr>
            <w:tcW w:w="1130" w:type="dxa"/>
            <w:shd w:val="clear" w:color="auto" w:fill="auto"/>
            <w:vAlign w:val="center"/>
          </w:tcPr>
          <w:p w14:paraId="6B4CF8DA" w14:textId="0ECB2081" w:rsidR="005C2F4C" w:rsidRPr="00511E0B" w:rsidRDefault="005C2F4C" w:rsidP="005C2F4C">
            <w:pPr>
              <w:pStyle w:val="TAC"/>
              <w:rPr>
                <w:rFonts w:cs="Arial"/>
                <w:lang w:eastAsia="zh-CN"/>
              </w:rPr>
            </w:pPr>
            <w:r w:rsidRPr="006112B7">
              <w:rPr>
                <w:rFonts w:cs="Arial"/>
                <w:lang w:eastAsia="zh-CN"/>
              </w:rPr>
              <w:t>3.3</w:t>
            </w:r>
          </w:p>
        </w:tc>
      </w:tr>
      <w:tr w:rsidR="005C2F4C" w:rsidRPr="00511E0B" w14:paraId="510526A9" w14:textId="77777777" w:rsidTr="00511E0B">
        <w:trPr>
          <w:trHeight w:val="95"/>
          <w:jc w:val="center"/>
        </w:trPr>
        <w:tc>
          <w:tcPr>
            <w:tcW w:w="1295" w:type="dxa"/>
            <w:vMerge/>
            <w:vAlign w:val="center"/>
          </w:tcPr>
          <w:p w14:paraId="0B020EA6" w14:textId="77777777" w:rsidR="005C2F4C" w:rsidRPr="00511E0B" w:rsidRDefault="005C2F4C" w:rsidP="005C2F4C">
            <w:pPr>
              <w:pStyle w:val="TAC"/>
              <w:rPr>
                <w:rFonts w:cs="Arial"/>
                <w:lang w:eastAsia="zh-CN"/>
              </w:rPr>
            </w:pPr>
          </w:p>
        </w:tc>
        <w:tc>
          <w:tcPr>
            <w:tcW w:w="1253" w:type="dxa"/>
            <w:vMerge/>
            <w:vAlign w:val="center"/>
          </w:tcPr>
          <w:p w14:paraId="68F8BE29" w14:textId="77777777" w:rsidR="005C2F4C" w:rsidRPr="00511E0B" w:rsidRDefault="005C2F4C" w:rsidP="005C2F4C">
            <w:pPr>
              <w:pStyle w:val="TAC"/>
              <w:rPr>
                <w:rFonts w:cs="Arial"/>
                <w:lang w:eastAsia="zh-CN"/>
              </w:rPr>
            </w:pPr>
          </w:p>
        </w:tc>
        <w:tc>
          <w:tcPr>
            <w:tcW w:w="850" w:type="dxa"/>
            <w:vMerge/>
            <w:vAlign w:val="center"/>
          </w:tcPr>
          <w:p w14:paraId="29A40C27" w14:textId="77777777" w:rsidR="005C2F4C" w:rsidRPr="00511E0B" w:rsidRDefault="005C2F4C" w:rsidP="005C2F4C">
            <w:pPr>
              <w:pStyle w:val="TAC"/>
              <w:rPr>
                <w:rFonts w:cs="Arial"/>
              </w:rPr>
            </w:pPr>
          </w:p>
        </w:tc>
        <w:tc>
          <w:tcPr>
            <w:tcW w:w="2127" w:type="dxa"/>
            <w:vMerge/>
            <w:vAlign w:val="center"/>
          </w:tcPr>
          <w:p w14:paraId="1573052B" w14:textId="77777777" w:rsidR="005C2F4C" w:rsidRPr="00511E0B" w:rsidRDefault="005C2F4C" w:rsidP="005C2F4C">
            <w:pPr>
              <w:pStyle w:val="TAC"/>
              <w:rPr>
                <w:rFonts w:cs="Arial"/>
              </w:rPr>
            </w:pPr>
          </w:p>
        </w:tc>
        <w:tc>
          <w:tcPr>
            <w:tcW w:w="2013" w:type="dxa"/>
            <w:vAlign w:val="center"/>
          </w:tcPr>
          <w:p w14:paraId="789A03A8" w14:textId="69CF4959" w:rsidR="005C2F4C" w:rsidRPr="00511E0B" w:rsidRDefault="005C2F4C" w:rsidP="005C2F4C">
            <w:pPr>
              <w:pStyle w:val="TAC"/>
              <w:rPr>
                <w:rFonts w:cs="Arial"/>
                <w:lang w:eastAsia="zh-CN"/>
              </w:rPr>
            </w:pPr>
            <w:r w:rsidRPr="00511E0B">
              <w:rPr>
                <w:rFonts w:cs="Arial" w:hint="eastAsia"/>
                <w:lang w:eastAsia="zh-CN"/>
              </w:rPr>
              <w:t>Additional DM-RS</w:t>
            </w:r>
          </w:p>
        </w:tc>
        <w:tc>
          <w:tcPr>
            <w:tcW w:w="963" w:type="dxa"/>
            <w:shd w:val="clear" w:color="auto" w:fill="auto"/>
            <w:vAlign w:val="center"/>
          </w:tcPr>
          <w:p w14:paraId="478B3759" w14:textId="2B5C3F87" w:rsidR="005C2F4C" w:rsidRPr="00511E0B" w:rsidRDefault="005C2F4C" w:rsidP="005C2F4C">
            <w:pPr>
              <w:pStyle w:val="TAC"/>
              <w:rPr>
                <w:rFonts w:cs="Arial"/>
                <w:lang w:eastAsia="zh-CN"/>
              </w:rPr>
            </w:pPr>
            <w:r w:rsidRPr="006112B7">
              <w:rPr>
                <w:rFonts w:cs="Arial"/>
                <w:lang w:eastAsia="zh-CN"/>
              </w:rPr>
              <w:t>3.7</w:t>
            </w:r>
          </w:p>
        </w:tc>
        <w:tc>
          <w:tcPr>
            <w:tcW w:w="1130" w:type="dxa"/>
            <w:shd w:val="clear" w:color="auto" w:fill="auto"/>
            <w:vAlign w:val="center"/>
          </w:tcPr>
          <w:p w14:paraId="42D719CA" w14:textId="0560932F" w:rsidR="005C2F4C" w:rsidRPr="00511E0B" w:rsidRDefault="005C2F4C" w:rsidP="005C2F4C">
            <w:pPr>
              <w:pStyle w:val="TAC"/>
              <w:rPr>
                <w:rFonts w:cs="Arial"/>
                <w:lang w:eastAsia="zh-CN"/>
              </w:rPr>
            </w:pPr>
            <w:r w:rsidRPr="006112B7">
              <w:rPr>
                <w:rFonts w:cs="Arial"/>
                <w:lang w:eastAsia="zh-CN"/>
              </w:rPr>
              <w:t>4.1</w:t>
            </w:r>
          </w:p>
        </w:tc>
      </w:tr>
    </w:tbl>
    <w:p w14:paraId="5A712AD6" w14:textId="06E86952" w:rsidR="00295167" w:rsidRPr="00511E0B" w:rsidRDefault="00295167" w:rsidP="00083D0D"/>
    <w:p w14:paraId="428530CE" w14:textId="0602177C" w:rsidR="00295167" w:rsidRPr="00511E0B" w:rsidRDefault="00295167" w:rsidP="00295167">
      <w:pPr>
        <w:pStyle w:val="TH"/>
      </w:pPr>
      <w:r w:rsidRPr="00511E0B">
        <w:t>Table 8.3.5.5.2-2: Required SNR for PUCCH format 4 with 120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511E0B" w:rsidRPr="00511E0B" w14:paraId="44F260BE" w14:textId="77777777" w:rsidTr="00295167">
        <w:trPr>
          <w:trHeight w:val="227"/>
          <w:jc w:val="center"/>
        </w:trPr>
        <w:tc>
          <w:tcPr>
            <w:tcW w:w="1130" w:type="dxa"/>
            <w:vMerge w:val="restart"/>
          </w:tcPr>
          <w:p w14:paraId="0AAE303F"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34" w:type="dxa"/>
            <w:vMerge w:val="restart"/>
          </w:tcPr>
          <w:p w14:paraId="577D9975" w14:textId="77777777" w:rsidR="00295167" w:rsidRPr="00511E0B" w:rsidRDefault="00295167" w:rsidP="00295167">
            <w:pPr>
              <w:pStyle w:val="TAH"/>
              <w:rPr>
                <w:rFonts w:cs="Arial"/>
                <w:lang w:eastAsia="zh-CN"/>
              </w:rPr>
            </w:pPr>
            <w:r w:rsidRPr="00511E0B">
              <w:t>Number of demodulation branches</w:t>
            </w:r>
          </w:p>
        </w:tc>
        <w:tc>
          <w:tcPr>
            <w:tcW w:w="851" w:type="dxa"/>
            <w:vMerge w:val="restart"/>
          </w:tcPr>
          <w:p w14:paraId="0874FCAB" w14:textId="77777777" w:rsidR="00295167" w:rsidRPr="00511E0B" w:rsidRDefault="00295167" w:rsidP="00295167">
            <w:pPr>
              <w:pStyle w:val="TAH"/>
              <w:rPr>
                <w:rFonts w:cs="Arial"/>
              </w:rPr>
            </w:pPr>
            <w:r w:rsidRPr="00511E0B">
              <w:rPr>
                <w:rFonts w:cs="Arial"/>
              </w:rPr>
              <w:t>Cyclic Prefix</w:t>
            </w:r>
          </w:p>
        </w:tc>
        <w:tc>
          <w:tcPr>
            <w:tcW w:w="1843" w:type="dxa"/>
            <w:vMerge w:val="restart"/>
          </w:tcPr>
          <w:p w14:paraId="0B0DD376" w14:textId="02DB7A20"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984" w:type="dxa"/>
            <w:vMerge w:val="restart"/>
          </w:tcPr>
          <w:p w14:paraId="2C761735" w14:textId="084B40A5"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689" w:type="dxa"/>
            <w:gridSpan w:val="3"/>
          </w:tcPr>
          <w:p w14:paraId="49650EB7" w14:textId="38E8DCDE"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9F718A2" w14:textId="77777777" w:rsidTr="00295167">
        <w:trPr>
          <w:trHeight w:val="160"/>
          <w:jc w:val="center"/>
        </w:trPr>
        <w:tc>
          <w:tcPr>
            <w:tcW w:w="1130" w:type="dxa"/>
            <w:vMerge/>
          </w:tcPr>
          <w:p w14:paraId="21761FD5" w14:textId="77777777" w:rsidR="00295167" w:rsidRPr="00511E0B" w:rsidRDefault="00295167" w:rsidP="00295167">
            <w:pPr>
              <w:pStyle w:val="TAH"/>
              <w:rPr>
                <w:rFonts w:cs="Arial"/>
              </w:rPr>
            </w:pPr>
          </w:p>
        </w:tc>
        <w:tc>
          <w:tcPr>
            <w:tcW w:w="1134" w:type="dxa"/>
            <w:vMerge/>
          </w:tcPr>
          <w:p w14:paraId="4BAFFACE" w14:textId="77777777" w:rsidR="00295167" w:rsidRPr="00511E0B" w:rsidRDefault="00295167" w:rsidP="00295167">
            <w:pPr>
              <w:pStyle w:val="TAH"/>
              <w:rPr>
                <w:rFonts w:cs="Arial"/>
              </w:rPr>
            </w:pPr>
          </w:p>
        </w:tc>
        <w:tc>
          <w:tcPr>
            <w:tcW w:w="851" w:type="dxa"/>
            <w:vMerge/>
          </w:tcPr>
          <w:p w14:paraId="3935952A" w14:textId="77777777" w:rsidR="00295167" w:rsidRPr="00511E0B" w:rsidRDefault="00295167" w:rsidP="00295167">
            <w:pPr>
              <w:pStyle w:val="TAH"/>
              <w:rPr>
                <w:rFonts w:cs="Arial"/>
              </w:rPr>
            </w:pPr>
          </w:p>
        </w:tc>
        <w:tc>
          <w:tcPr>
            <w:tcW w:w="1843" w:type="dxa"/>
            <w:vMerge/>
          </w:tcPr>
          <w:p w14:paraId="57A84E6A" w14:textId="77777777" w:rsidR="00295167" w:rsidRPr="00511E0B" w:rsidRDefault="00295167" w:rsidP="00295167">
            <w:pPr>
              <w:pStyle w:val="TAH"/>
              <w:rPr>
                <w:rFonts w:cs="Arial"/>
              </w:rPr>
            </w:pPr>
          </w:p>
        </w:tc>
        <w:tc>
          <w:tcPr>
            <w:tcW w:w="1984" w:type="dxa"/>
            <w:vMerge/>
          </w:tcPr>
          <w:p w14:paraId="6ED51065" w14:textId="77777777" w:rsidR="00295167" w:rsidRPr="00511E0B" w:rsidRDefault="00295167" w:rsidP="00295167">
            <w:pPr>
              <w:pStyle w:val="TAH"/>
              <w:rPr>
                <w:rFonts w:cs="Arial"/>
              </w:rPr>
            </w:pPr>
          </w:p>
        </w:tc>
        <w:tc>
          <w:tcPr>
            <w:tcW w:w="851" w:type="dxa"/>
          </w:tcPr>
          <w:p w14:paraId="7EE2F55D" w14:textId="77777777" w:rsidR="00295167" w:rsidRPr="00511E0B" w:rsidRDefault="00295167" w:rsidP="00295167">
            <w:pPr>
              <w:pStyle w:val="TAH"/>
              <w:rPr>
                <w:rFonts w:cs="Arial"/>
              </w:rPr>
            </w:pPr>
            <w:r w:rsidRPr="00511E0B">
              <w:rPr>
                <w:rFonts w:cs="Arial"/>
              </w:rPr>
              <w:t>50 MHz</w:t>
            </w:r>
          </w:p>
        </w:tc>
        <w:tc>
          <w:tcPr>
            <w:tcW w:w="850" w:type="dxa"/>
          </w:tcPr>
          <w:p w14:paraId="63EBE898" w14:textId="77777777" w:rsidR="00295167" w:rsidRPr="00511E0B" w:rsidRDefault="00295167" w:rsidP="00295167">
            <w:pPr>
              <w:pStyle w:val="TAH"/>
              <w:rPr>
                <w:rFonts w:cs="Arial"/>
              </w:rPr>
            </w:pPr>
            <w:r w:rsidRPr="00511E0B">
              <w:rPr>
                <w:rFonts w:cs="Arial"/>
              </w:rPr>
              <w:t>100 MHz</w:t>
            </w:r>
          </w:p>
        </w:tc>
        <w:tc>
          <w:tcPr>
            <w:tcW w:w="988" w:type="dxa"/>
          </w:tcPr>
          <w:p w14:paraId="6C46FA24" w14:textId="77777777" w:rsidR="00295167" w:rsidRPr="00511E0B" w:rsidRDefault="00295167" w:rsidP="00295167">
            <w:pPr>
              <w:pStyle w:val="TAH"/>
              <w:rPr>
                <w:rFonts w:cs="Arial"/>
              </w:rPr>
            </w:pPr>
            <w:r w:rsidRPr="00511E0B">
              <w:rPr>
                <w:rFonts w:cs="Arial"/>
              </w:rPr>
              <w:t>200MHz</w:t>
            </w:r>
          </w:p>
        </w:tc>
      </w:tr>
      <w:tr w:rsidR="005767C8" w:rsidRPr="00511E0B" w14:paraId="14649CA7" w14:textId="77777777" w:rsidTr="00511E0B">
        <w:trPr>
          <w:trHeight w:val="95"/>
          <w:jc w:val="center"/>
        </w:trPr>
        <w:tc>
          <w:tcPr>
            <w:tcW w:w="1130" w:type="dxa"/>
            <w:vMerge w:val="restart"/>
            <w:vAlign w:val="center"/>
          </w:tcPr>
          <w:p w14:paraId="1778EBE0" w14:textId="77777777" w:rsidR="005767C8" w:rsidRPr="00511E0B" w:rsidRDefault="005767C8" w:rsidP="005767C8">
            <w:pPr>
              <w:pStyle w:val="TAC"/>
              <w:rPr>
                <w:rFonts w:cs="Arial"/>
                <w:lang w:eastAsia="zh-CN"/>
              </w:rPr>
            </w:pPr>
            <w:r w:rsidRPr="00511E0B">
              <w:rPr>
                <w:rFonts w:cs="Arial"/>
                <w:lang w:eastAsia="zh-CN"/>
              </w:rPr>
              <w:t>1</w:t>
            </w:r>
          </w:p>
        </w:tc>
        <w:tc>
          <w:tcPr>
            <w:tcW w:w="1134" w:type="dxa"/>
            <w:vMerge w:val="restart"/>
            <w:vAlign w:val="center"/>
          </w:tcPr>
          <w:p w14:paraId="14FDAEF1" w14:textId="77777777" w:rsidR="005767C8" w:rsidRPr="00511E0B" w:rsidRDefault="005767C8" w:rsidP="005767C8">
            <w:pPr>
              <w:pStyle w:val="TAC"/>
              <w:rPr>
                <w:rFonts w:cs="Arial"/>
                <w:lang w:eastAsia="zh-CN"/>
              </w:rPr>
            </w:pPr>
            <w:r w:rsidRPr="00511E0B">
              <w:rPr>
                <w:rFonts w:cs="Arial"/>
                <w:lang w:eastAsia="zh-CN"/>
              </w:rPr>
              <w:t>2</w:t>
            </w:r>
          </w:p>
        </w:tc>
        <w:tc>
          <w:tcPr>
            <w:tcW w:w="851" w:type="dxa"/>
            <w:vMerge w:val="restart"/>
            <w:vAlign w:val="center"/>
          </w:tcPr>
          <w:p w14:paraId="632D20BA" w14:textId="77777777" w:rsidR="005767C8" w:rsidRPr="00511E0B" w:rsidRDefault="005767C8" w:rsidP="005767C8">
            <w:pPr>
              <w:pStyle w:val="TAC"/>
              <w:rPr>
                <w:rFonts w:cs="Arial"/>
              </w:rPr>
            </w:pPr>
            <w:r w:rsidRPr="00511E0B">
              <w:rPr>
                <w:rFonts w:cs="Arial"/>
              </w:rPr>
              <w:t>Normal</w:t>
            </w:r>
          </w:p>
        </w:tc>
        <w:tc>
          <w:tcPr>
            <w:tcW w:w="1843" w:type="dxa"/>
            <w:vMerge w:val="restart"/>
            <w:vAlign w:val="center"/>
          </w:tcPr>
          <w:p w14:paraId="554D5CDB" w14:textId="77777777" w:rsidR="005767C8" w:rsidRPr="00511E0B" w:rsidRDefault="005767C8" w:rsidP="005767C8">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984" w:type="dxa"/>
            <w:vAlign w:val="center"/>
          </w:tcPr>
          <w:p w14:paraId="13F01CDF" w14:textId="77777777" w:rsidR="005767C8" w:rsidRPr="00511E0B" w:rsidRDefault="005767C8" w:rsidP="005767C8">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7D904C48" w14:textId="11B145D6" w:rsidR="005767C8" w:rsidRPr="00511E0B" w:rsidRDefault="005767C8" w:rsidP="005767C8">
            <w:pPr>
              <w:pStyle w:val="TAC"/>
              <w:rPr>
                <w:rFonts w:cs="Arial"/>
                <w:lang w:eastAsia="zh-CN"/>
              </w:rPr>
            </w:pPr>
            <w:r w:rsidRPr="006112B7">
              <w:rPr>
                <w:rFonts w:cs="Arial"/>
                <w:lang w:eastAsia="zh-CN"/>
              </w:rPr>
              <w:t>3.4</w:t>
            </w:r>
          </w:p>
        </w:tc>
        <w:tc>
          <w:tcPr>
            <w:tcW w:w="850" w:type="dxa"/>
            <w:shd w:val="clear" w:color="auto" w:fill="auto"/>
            <w:vAlign w:val="center"/>
          </w:tcPr>
          <w:p w14:paraId="23CB6BFB" w14:textId="62296C50" w:rsidR="005767C8" w:rsidRPr="00511E0B" w:rsidRDefault="005767C8" w:rsidP="005767C8">
            <w:pPr>
              <w:pStyle w:val="TAC"/>
              <w:rPr>
                <w:rFonts w:cs="Arial"/>
                <w:lang w:eastAsia="zh-CN"/>
              </w:rPr>
            </w:pPr>
            <w:r w:rsidRPr="006112B7">
              <w:rPr>
                <w:rFonts w:cs="Arial"/>
                <w:lang w:eastAsia="zh-CN"/>
              </w:rPr>
              <w:t>3.4</w:t>
            </w:r>
          </w:p>
        </w:tc>
        <w:tc>
          <w:tcPr>
            <w:tcW w:w="988" w:type="dxa"/>
            <w:shd w:val="clear" w:color="auto" w:fill="auto"/>
            <w:vAlign w:val="center"/>
          </w:tcPr>
          <w:p w14:paraId="4DFA3F8B" w14:textId="6A2D1346" w:rsidR="005767C8" w:rsidRPr="00511E0B" w:rsidRDefault="005767C8" w:rsidP="005767C8">
            <w:pPr>
              <w:pStyle w:val="TAC"/>
              <w:rPr>
                <w:rFonts w:cs="Arial"/>
                <w:lang w:eastAsia="zh-CN"/>
              </w:rPr>
            </w:pPr>
            <w:r w:rsidRPr="006112B7">
              <w:rPr>
                <w:rFonts w:cs="Arial"/>
                <w:lang w:eastAsia="zh-CN"/>
              </w:rPr>
              <w:t>4.1</w:t>
            </w:r>
          </w:p>
        </w:tc>
      </w:tr>
      <w:tr w:rsidR="005767C8" w:rsidRPr="00511E0B" w14:paraId="424949CB" w14:textId="77777777" w:rsidTr="00511E0B">
        <w:trPr>
          <w:trHeight w:val="95"/>
          <w:jc w:val="center"/>
        </w:trPr>
        <w:tc>
          <w:tcPr>
            <w:tcW w:w="1130" w:type="dxa"/>
            <w:vMerge/>
            <w:vAlign w:val="center"/>
          </w:tcPr>
          <w:p w14:paraId="76975289" w14:textId="77777777" w:rsidR="005767C8" w:rsidRPr="00511E0B" w:rsidRDefault="005767C8" w:rsidP="005767C8">
            <w:pPr>
              <w:pStyle w:val="TAC"/>
              <w:rPr>
                <w:rFonts w:cs="Arial"/>
                <w:lang w:eastAsia="zh-CN"/>
              </w:rPr>
            </w:pPr>
          </w:p>
        </w:tc>
        <w:tc>
          <w:tcPr>
            <w:tcW w:w="1134" w:type="dxa"/>
            <w:vMerge/>
            <w:vAlign w:val="center"/>
          </w:tcPr>
          <w:p w14:paraId="264638B9" w14:textId="77777777" w:rsidR="005767C8" w:rsidRPr="00511E0B" w:rsidRDefault="005767C8" w:rsidP="005767C8">
            <w:pPr>
              <w:pStyle w:val="TAC"/>
              <w:rPr>
                <w:rFonts w:cs="Arial"/>
                <w:lang w:eastAsia="zh-CN"/>
              </w:rPr>
            </w:pPr>
          </w:p>
        </w:tc>
        <w:tc>
          <w:tcPr>
            <w:tcW w:w="851" w:type="dxa"/>
            <w:vMerge/>
            <w:vAlign w:val="center"/>
          </w:tcPr>
          <w:p w14:paraId="6EFADADC" w14:textId="77777777" w:rsidR="005767C8" w:rsidRPr="00511E0B" w:rsidRDefault="005767C8" w:rsidP="005767C8">
            <w:pPr>
              <w:pStyle w:val="TAC"/>
              <w:rPr>
                <w:rFonts w:cs="Arial"/>
              </w:rPr>
            </w:pPr>
          </w:p>
        </w:tc>
        <w:tc>
          <w:tcPr>
            <w:tcW w:w="1843" w:type="dxa"/>
            <w:vMerge/>
            <w:vAlign w:val="center"/>
          </w:tcPr>
          <w:p w14:paraId="28AB18F8" w14:textId="77777777" w:rsidR="005767C8" w:rsidRPr="00511E0B" w:rsidRDefault="005767C8" w:rsidP="005767C8">
            <w:pPr>
              <w:pStyle w:val="TAC"/>
              <w:rPr>
                <w:rFonts w:cs="Arial"/>
              </w:rPr>
            </w:pPr>
          </w:p>
        </w:tc>
        <w:tc>
          <w:tcPr>
            <w:tcW w:w="1984" w:type="dxa"/>
            <w:vAlign w:val="center"/>
          </w:tcPr>
          <w:p w14:paraId="46E99D10" w14:textId="503DC14F" w:rsidR="005767C8" w:rsidRPr="00511E0B" w:rsidRDefault="005767C8" w:rsidP="005767C8">
            <w:pPr>
              <w:pStyle w:val="TAC"/>
              <w:rPr>
                <w:rFonts w:cs="Arial"/>
                <w:lang w:eastAsia="zh-CN"/>
              </w:rPr>
            </w:pPr>
            <w:r w:rsidRPr="00511E0B">
              <w:rPr>
                <w:rFonts w:cs="Arial" w:hint="eastAsia"/>
                <w:lang w:eastAsia="zh-CN"/>
              </w:rPr>
              <w:t>Additional DM-RS</w:t>
            </w:r>
          </w:p>
        </w:tc>
        <w:tc>
          <w:tcPr>
            <w:tcW w:w="851" w:type="dxa"/>
            <w:shd w:val="clear" w:color="auto" w:fill="auto"/>
            <w:vAlign w:val="center"/>
          </w:tcPr>
          <w:p w14:paraId="0B3B46C8" w14:textId="5E4958F1" w:rsidR="005767C8" w:rsidRPr="00511E0B" w:rsidRDefault="005767C8" w:rsidP="005767C8">
            <w:pPr>
              <w:pStyle w:val="TAC"/>
              <w:rPr>
                <w:rFonts w:cs="Arial"/>
                <w:lang w:eastAsia="zh-CN"/>
              </w:rPr>
            </w:pPr>
            <w:r w:rsidRPr="006112B7">
              <w:rPr>
                <w:rFonts w:cs="Arial"/>
                <w:lang w:eastAsia="zh-CN"/>
              </w:rPr>
              <w:t>4.2</w:t>
            </w:r>
          </w:p>
        </w:tc>
        <w:tc>
          <w:tcPr>
            <w:tcW w:w="850" w:type="dxa"/>
            <w:shd w:val="clear" w:color="auto" w:fill="auto"/>
            <w:vAlign w:val="center"/>
          </w:tcPr>
          <w:p w14:paraId="7C172392" w14:textId="18B5A321" w:rsidR="005767C8" w:rsidRPr="00511E0B" w:rsidRDefault="005767C8" w:rsidP="005767C8">
            <w:pPr>
              <w:pStyle w:val="TAC"/>
              <w:rPr>
                <w:rFonts w:cs="Arial"/>
                <w:lang w:eastAsia="zh-CN"/>
              </w:rPr>
            </w:pPr>
            <w:r w:rsidRPr="006112B7">
              <w:rPr>
                <w:rFonts w:cs="Arial"/>
                <w:lang w:eastAsia="zh-CN"/>
              </w:rPr>
              <w:t>4.4</w:t>
            </w:r>
          </w:p>
        </w:tc>
        <w:tc>
          <w:tcPr>
            <w:tcW w:w="988" w:type="dxa"/>
            <w:shd w:val="clear" w:color="auto" w:fill="auto"/>
            <w:vAlign w:val="center"/>
          </w:tcPr>
          <w:p w14:paraId="1EBC8BBB" w14:textId="0B3FE323" w:rsidR="005767C8" w:rsidRPr="00511E0B" w:rsidRDefault="005767C8" w:rsidP="005767C8">
            <w:pPr>
              <w:pStyle w:val="TAC"/>
              <w:rPr>
                <w:rFonts w:cs="Arial"/>
                <w:lang w:eastAsia="zh-CN"/>
              </w:rPr>
            </w:pPr>
            <w:r w:rsidRPr="006112B7">
              <w:rPr>
                <w:rFonts w:cs="Arial"/>
                <w:lang w:eastAsia="zh-CN"/>
              </w:rPr>
              <w:t>3.8</w:t>
            </w:r>
          </w:p>
        </w:tc>
      </w:tr>
    </w:tbl>
    <w:p w14:paraId="52BC1016" w14:textId="77777777" w:rsidR="00295167" w:rsidRPr="00511E0B" w:rsidRDefault="00295167" w:rsidP="00F53021"/>
    <w:p w14:paraId="60BA5E91" w14:textId="77777777" w:rsidR="00093907" w:rsidRPr="00511E0B" w:rsidRDefault="00093907" w:rsidP="00093907">
      <w:pPr>
        <w:pStyle w:val="Heading3"/>
        <w:rPr>
          <w:lang w:val="en-US"/>
        </w:rPr>
      </w:pPr>
      <w:bookmarkStart w:id="1199" w:name="_Toc21101484"/>
      <w:bookmarkStart w:id="1200" w:name="_Toc29810522"/>
      <w:r w:rsidRPr="00511E0B">
        <w:rPr>
          <w:lang w:val="en-US"/>
        </w:rPr>
        <w:t>8.3.6</w:t>
      </w:r>
      <w:r w:rsidRPr="00511E0B">
        <w:tab/>
      </w:r>
      <w:r w:rsidRPr="00511E0B">
        <w:rPr>
          <w:lang w:val="en-US"/>
        </w:rPr>
        <w:t>Performance requirements for multi-slot PUCCH format</w:t>
      </w:r>
      <w:bookmarkEnd w:id="1199"/>
      <w:bookmarkEnd w:id="1200"/>
    </w:p>
    <w:p w14:paraId="68CACC1F" w14:textId="77777777" w:rsidR="00093907" w:rsidRPr="00511E0B" w:rsidRDefault="00093907" w:rsidP="00093907">
      <w:pPr>
        <w:pStyle w:val="Heading4"/>
        <w:rPr>
          <w:lang w:val="en-US"/>
        </w:rPr>
      </w:pPr>
      <w:bookmarkStart w:id="1201" w:name="_Toc21101485"/>
      <w:bookmarkStart w:id="1202" w:name="_Toc29810523"/>
      <w:r w:rsidRPr="00511E0B">
        <w:rPr>
          <w:lang w:val="en-US"/>
        </w:rPr>
        <w:t>8.3.6.1</w:t>
      </w:r>
      <w:r w:rsidRPr="00511E0B">
        <w:rPr>
          <w:lang w:val="en-US"/>
        </w:rPr>
        <w:tab/>
        <w:t>Performance requirements for multi-slot PUCCH format 1</w:t>
      </w:r>
      <w:bookmarkEnd w:id="1201"/>
      <w:bookmarkEnd w:id="1202"/>
    </w:p>
    <w:p w14:paraId="4705AD3C" w14:textId="77777777" w:rsidR="00093907" w:rsidRPr="00511E0B" w:rsidRDefault="00093907" w:rsidP="00093907">
      <w:pPr>
        <w:pStyle w:val="Heading5"/>
        <w:rPr>
          <w:lang w:val="en-US"/>
        </w:rPr>
      </w:pPr>
      <w:bookmarkStart w:id="1203" w:name="_Toc21101486"/>
      <w:bookmarkStart w:id="1204" w:name="_Toc29810524"/>
      <w:r w:rsidRPr="00511E0B">
        <w:rPr>
          <w:lang w:val="en-US"/>
        </w:rPr>
        <w:t>8.3.6.1.1</w:t>
      </w:r>
      <w:r w:rsidRPr="00511E0B">
        <w:rPr>
          <w:lang w:val="en-US"/>
        </w:rPr>
        <w:tab/>
        <w:t>NACK to ACK detection</w:t>
      </w:r>
      <w:bookmarkEnd w:id="1203"/>
      <w:bookmarkEnd w:id="1204"/>
    </w:p>
    <w:p w14:paraId="3FD3A6D2" w14:textId="77777777" w:rsidR="00093907" w:rsidRPr="00511E0B" w:rsidRDefault="00093907" w:rsidP="00093907">
      <w:pPr>
        <w:pStyle w:val="Heading6"/>
        <w:rPr>
          <w:lang w:eastAsia="zh-CN"/>
        </w:rPr>
      </w:pPr>
      <w:bookmarkStart w:id="1205" w:name="_Toc21101487"/>
      <w:bookmarkStart w:id="1206" w:name="_Toc29810525"/>
      <w:r w:rsidRPr="00511E0B">
        <w:rPr>
          <w:lang w:val="en-US"/>
        </w:rPr>
        <w:t>8.3.6.1.1.1</w:t>
      </w:r>
      <w:r w:rsidRPr="00511E0B">
        <w:rPr>
          <w:lang w:val="en-US"/>
        </w:rPr>
        <w:tab/>
        <w:t>Definition and applicability</w:t>
      </w:r>
      <w:bookmarkEnd w:id="1205"/>
      <w:bookmarkEnd w:id="1206"/>
    </w:p>
    <w:p w14:paraId="35B39FD4" w14:textId="77777777" w:rsidR="00093907" w:rsidRPr="00511E0B" w:rsidRDefault="00093907" w:rsidP="00093907">
      <w:pPr>
        <w:tabs>
          <w:tab w:val="left" w:pos="1920"/>
        </w:tabs>
        <w:rPr>
          <w:lang w:eastAsia="zh-CN"/>
        </w:rPr>
      </w:pPr>
      <w:r w:rsidRPr="00511E0B">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4707642D" w14:textId="77777777" w:rsidR="00093907" w:rsidRPr="00511E0B" w:rsidRDefault="00093907" w:rsidP="00093907">
      <w:pPr>
        <w:tabs>
          <w:tab w:val="left" w:pos="1920"/>
        </w:tabs>
        <w:rPr>
          <w:lang w:eastAsia="zh-CN"/>
        </w:rPr>
      </w:pPr>
      <w:r w:rsidRPr="00511E0B">
        <w:rPr>
          <w:lang w:eastAsia="zh-CN"/>
        </w:rPr>
        <w:t>The probability of false detection of the ACK is defined as a conditional probability of erroneous detection of the ACK at particular bit position when input is only noise. Each false bit detection is counted as one error.</w:t>
      </w:r>
    </w:p>
    <w:p w14:paraId="27FDBC7F" w14:textId="7FD33302" w:rsidR="00C14CE1" w:rsidRPr="00566A4C" w:rsidRDefault="00093907" w:rsidP="00C14CE1">
      <w:pPr>
        <w:tabs>
          <w:tab w:val="left" w:pos="1920"/>
        </w:tabs>
        <w:rPr>
          <w:lang w:eastAsia="zh-CN"/>
        </w:rPr>
      </w:pPr>
      <w:r w:rsidRPr="00511E0B">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1207" w:name="_Toc21101488"/>
      <w:r w:rsidR="00C14CE1" w:rsidRPr="00C14CE1">
        <w:rPr>
          <w:lang w:eastAsia="zh-CN"/>
        </w:rPr>
        <w:t xml:space="preserve"> </w:t>
      </w:r>
    </w:p>
    <w:p w14:paraId="4C3510FA" w14:textId="7CA4CB13" w:rsidR="00C14CE1" w:rsidRPr="00566A4C" w:rsidRDefault="00C14CE1" w:rsidP="00C14CE1">
      <w:pPr>
        <w:rPr>
          <w:lang w:eastAsia="zh-CN"/>
        </w:rPr>
      </w:pPr>
      <w:r w:rsidRPr="00566A4C">
        <w:rPr>
          <w:lang w:eastAsia="zh-CN"/>
        </w:rPr>
        <w:t xml:space="preserve">Which specific test(s) are applicable to BS is based on the test applicability rules defined in </w:t>
      </w:r>
      <w:r w:rsidR="006656C5">
        <w:rPr>
          <w:lang w:eastAsia="zh-CN"/>
        </w:rPr>
        <w:t>clause</w:t>
      </w:r>
      <w:r w:rsidRPr="00566A4C">
        <w:rPr>
          <w:lang w:eastAsia="zh-CN"/>
        </w:rPr>
        <w:t xml:space="preserve"> 8.1.2.2.</w:t>
      </w:r>
    </w:p>
    <w:p w14:paraId="14146F6F" w14:textId="4F7316B6" w:rsidR="00093907" w:rsidRPr="00511E0B" w:rsidRDefault="00093907" w:rsidP="00C14CE1">
      <w:pPr>
        <w:tabs>
          <w:tab w:val="left" w:pos="1920"/>
        </w:tabs>
        <w:rPr>
          <w:lang w:eastAsia="zh-CN"/>
        </w:rPr>
      </w:pPr>
      <w:r w:rsidRPr="00511E0B">
        <w:rPr>
          <w:lang w:eastAsia="zh-CN"/>
        </w:rPr>
        <w:t>8.3.6.1.1.2</w:t>
      </w:r>
      <w:r w:rsidRPr="00511E0B">
        <w:rPr>
          <w:lang w:eastAsia="zh-CN"/>
        </w:rPr>
        <w:tab/>
        <w:t>Minimum Requirement</w:t>
      </w:r>
      <w:bookmarkEnd w:id="1207"/>
    </w:p>
    <w:p w14:paraId="6F03B6F5" w14:textId="439374DA" w:rsidR="00093907" w:rsidRPr="00511E0B" w:rsidRDefault="00093907" w:rsidP="00093907">
      <w:pPr>
        <w:tabs>
          <w:tab w:val="left" w:pos="1920"/>
        </w:tabs>
        <w:rPr>
          <w:lang w:eastAsia="zh-CN"/>
        </w:rPr>
      </w:pPr>
      <w:r w:rsidRPr="00511E0B">
        <w:rPr>
          <w:lang w:eastAsia="zh-CN"/>
        </w:rPr>
        <w:t xml:space="preserve">For </w:t>
      </w:r>
      <w:r w:rsidRPr="00511E0B">
        <w:rPr>
          <w:i/>
          <w:lang w:eastAsia="zh-CN"/>
        </w:rPr>
        <w:t>BS type 1-O</w:t>
      </w:r>
      <w:r w:rsidRPr="00511E0B">
        <w:rPr>
          <w:lang w:eastAsia="zh-CN"/>
        </w:rPr>
        <w:t xml:space="preserve">, the minimum requirement is in TS 38.104 [2], </w:t>
      </w:r>
      <w:r w:rsidR="006656C5">
        <w:rPr>
          <w:lang w:eastAsia="zh-CN"/>
        </w:rPr>
        <w:t>clause</w:t>
      </w:r>
      <w:r w:rsidRPr="00511E0B">
        <w:rPr>
          <w:lang w:eastAsia="zh-CN"/>
        </w:rPr>
        <w:t xml:space="preserve"> 11.3.1.7.</w:t>
      </w:r>
    </w:p>
    <w:p w14:paraId="0F429C3F" w14:textId="77777777" w:rsidR="00093907" w:rsidRPr="00511E0B" w:rsidRDefault="00093907" w:rsidP="00093907">
      <w:pPr>
        <w:pStyle w:val="Heading6"/>
        <w:rPr>
          <w:lang w:val="en-US"/>
        </w:rPr>
      </w:pPr>
      <w:bookmarkStart w:id="1208" w:name="_Toc21101489"/>
      <w:bookmarkStart w:id="1209" w:name="_Toc29810526"/>
      <w:r w:rsidRPr="00511E0B">
        <w:rPr>
          <w:lang w:val="en-US"/>
        </w:rPr>
        <w:t>8.3.6.1.1.3</w:t>
      </w:r>
      <w:r w:rsidRPr="00511E0B">
        <w:rPr>
          <w:lang w:val="en-US"/>
        </w:rPr>
        <w:tab/>
        <w:t>Test purpose</w:t>
      </w:r>
      <w:bookmarkEnd w:id="1208"/>
      <w:bookmarkEnd w:id="1209"/>
    </w:p>
    <w:p w14:paraId="0970C5E0" w14:textId="63409F87" w:rsidR="00093907" w:rsidRPr="00511E0B" w:rsidRDefault="00093907" w:rsidP="00093907">
      <w:pPr>
        <w:rPr>
          <w:lang w:val="en-US"/>
        </w:rPr>
      </w:pPr>
      <w:r w:rsidRPr="00511E0B">
        <w:rPr>
          <w:lang w:val="en-US"/>
        </w:rPr>
        <w:t>The test shall verify the receiver</w:t>
      </w:r>
      <w:r w:rsidR="00511E0B" w:rsidRPr="00511E0B">
        <w:rPr>
          <w:lang w:eastAsia="zh-CN"/>
        </w:rPr>
        <w:t>'</w:t>
      </w:r>
      <w:r w:rsidRPr="00511E0B">
        <w:rPr>
          <w:lang w:val="en-US"/>
        </w:rPr>
        <w:t>s ability not to falsely detect NACK bits as ACK bits under multipath fading propagation conditions for a given SNR.</w:t>
      </w:r>
    </w:p>
    <w:p w14:paraId="4663E390" w14:textId="77777777" w:rsidR="00093907" w:rsidRPr="00511E0B" w:rsidRDefault="00093907" w:rsidP="00093907">
      <w:pPr>
        <w:pStyle w:val="Heading6"/>
        <w:rPr>
          <w:lang w:val="en-US" w:eastAsia="zh-CN"/>
        </w:rPr>
      </w:pPr>
      <w:bookmarkStart w:id="1210" w:name="_Toc21101490"/>
      <w:bookmarkStart w:id="1211" w:name="_Toc29810527"/>
      <w:r w:rsidRPr="00511E0B">
        <w:rPr>
          <w:lang w:val="en-US"/>
        </w:rPr>
        <w:t>8.3.6.1.1</w:t>
      </w:r>
      <w:r w:rsidRPr="00511E0B">
        <w:rPr>
          <w:lang w:val="en-US" w:eastAsia="zh-CN"/>
        </w:rPr>
        <w:t>.4</w:t>
      </w:r>
      <w:r w:rsidRPr="00511E0B">
        <w:rPr>
          <w:lang w:val="en-US" w:eastAsia="zh-CN"/>
        </w:rPr>
        <w:tab/>
        <w:t>Method of test</w:t>
      </w:r>
      <w:bookmarkEnd w:id="1210"/>
      <w:bookmarkEnd w:id="1211"/>
    </w:p>
    <w:p w14:paraId="011DE634" w14:textId="77777777" w:rsidR="00093907" w:rsidRPr="00511E0B" w:rsidRDefault="00093907" w:rsidP="00093907">
      <w:pPr>
        <w:pStyle w:val="Heading7"/>
        <w:rPr>
          <w:lang w:val="en-US" w:eastAsia="zh-CN"/>
        </w:rPr>
      </w:pPr>
      <w:bookmarkStart w:id="1212" w:name="_Toc21101491"/>
      <w:bookmarkStart w:id="1213" w:name="_Toc29810528"/>
      <w:r w:rsidRPr="00511E0B">
        <w:rPr>
          <w:lang w:val="en-US"/>
        </w:rPr>
        <w:t>8.3.6.1.1</w:t>
      </w:r>
      <w:r w:rsidRPr="00511E0B">
        <w:rPr>
          <w:lang w:val="en-US" w:eastAsia="zh-CN"/>
        </w:rPr>
        <w:t>.4.1</w:t>
      </w:r>
      <w:r w:rsidRPr="00511E0B">
        <w:rPr>
          <w:lang w:val="en-US" w:eastAsia="zh-CN"/>
        </w:rPr>
        <w:tab/>
        <w:t>Initial conditions</w:t>
      </w:r>
      <w:bookmarkEnd w:id="1212"/>
      <w:bookmarkEnd w:id="1213"/>
    </w:p>
    <w:p w14:paraId="73151907" w14:textId="77777777" w:rsidR="00093907" w:rsidRPr="00511E0B" w:rsidRDefault="00093907" w:rsidP="00093907">
      <w:pPr>
        <w:tabs>
          <w:tab w:val="left" w:pos="1920"/>
        </w:tabs>
        <w:rPr>
          <w:lang w:val="en-US" w:eastAsia="zh-CN"/>
        </w:rPr>
      </w:pPr>
      <w:r w:rsidRPr="00511E0B">
        <w:rPr>
          <w:lang w:val="en-US" w:eastAsia="zh-CN"/>
        </w:rPr>
        <w:t>Test environment: Normal; see annex B.2.</w:t>
      </w:r>
    </w:p>
    <w:p w14:paraId="45E8ECE5" w14:textId="796BE09D" w:rsidR="001F4796" w:rsidRPr="00566A4C" w:rsidRDefault="001F4796" w:rsidP="001F4796">
      <w:pPr>
        <w:tabs>
          <w:tab w:val="left" w:pos="1920"/>
        </w:tabs>
        <w:rPr>
          <w:lang w:val="en-US" w:eastAsia="zh-CN"/>
        </w:rPr>
      </w:pPr>
      <w:r w:rsidRPr="00566A4C">
        <w:rPr>
          <w:lang w:val="en-US" w:eastAsia="zh-CN"/>
        </w:rPr>
        <w:t>RF channels to be tested for single carrier: M; see sub-clause 4.9.1</w:t>
      </w:r>
    </w:p>
    <w:p w14:paraId="181A9BD1" w14:textId="77777777" w:rsidR="00093907" w:rsidRPr="00511E0B" w:rsidRDefault="00093907" w:rsidP="00093907">
      <w:pPr>
        <w:tabs>
          <w:tab w:val="left" w:pos="1920"/>
        </w:tabs>
        <w:rPr>
          <w:lang w:val="en-US"/>
        </w:rPr>
      </w:pPr>
      <w:r w:rsidRPr="00511E0B">
        <w:rPr>
          <w:lang w:val="en-US" w:eastAsia="zh-CN"/>
        </w:rPr>
        <w:t xml:space="preserve">Direction to be tested: </w:t>
      </w:r>
      <w:r w:rsidRPr="00511E0B">
        <w:rPr>
          <w:lang w:val="en-US"/>
        </w:rPr>
        <w:t xml:space="preserve">OTA REFSENS </w:t>
      </w:r>
      <w:r w:rsidRPr="00511E0B">
        <w:rPr>
          <w:i/>
          <w:lang w:val="en-US"/>
        </w:rPr>
        <w:t>receiver target reference direction</w:t>
      </w:r>
      <w:r w:rsidRPr="00511E0B">
        <w:rPr>
          <w:lang w:val="en-US"/>
        </w:rPr>
        <w:t xml:space="preserve"> (D.54).</w:t>
      </w:r>
    </w:p>
    <w:p w14:paraId="4FD867A8" w14:textId="77777777" w:rsidR="00093907" w:rsidRPr="00511E0B" w:rsidRDefault="00093907" w:rsidP="00093907">
      <w:pPr>
        <w:pStyle w:val="Heading7"/>
        <w:rPr>
          <w:lang w:val="en-US" w:eastAsia="zh-CN"/>
        </w:rPr>
      </w:pPr>
      <w:bookmarkStart w:id="1214" w:name="_Toc21101492"/>
      <w:bookmarkStart w:id="1215" w:name="_Toc29810529"/>
      <w:r w:rsidRPr="00511E0B">
        <w:rPr>
          <w:lang w:val="en-US"/>
        </w:rPr>
        <w:t>8.3.6.1.1</w:t>
      </w:r>
      <w:r w:rsidRPr="00511E0B">
        <w:rPr>
          <w:lang w:val="en-US" w:eastAsia="zh-CN"/>
        </w:rPr>
        <w:t>.4.2</w:t>
      </w:r>
      <w:r w:rsidRPr="00511E0B">
        <w:rPr>
          <w:lang w:val="en-US" w:eastAsia="zh-CN"/>
        </w:rPr>
        <w:tab/>
        <w:t>Procedure</w:t>
      </w:r>
      <w:bookmarkEnd w:id="1214"/>
      <w:bookmarkEnd w:id="1215"/>
    </w:p>
    <w:p w14:paraId="6D882AA5" w14:textId="5CE76454" w:rsidR="00093907" w:rsidRPr="00511E0B" w:rsidRDefault="00093907" w:rsidP="003A7BB8">
      <w:pPr>
        <w:pStyle w:val="B1"/>
        <w:rPr>
          <w:lang w:val="en-US" w:eastAsia="zh-CN"/>
        </w:rPr>
      </w:pPr>
      <w:r w:rsidRPr="00511E0B">
        <w:rPr>
          <w:lang w:val="en-US" w:eastAsia="zh-CN"/>
        </w:rPr>
        <w:t>1)</w:t>
      </w:r>
      <w:r w:rsidR="00A65A05">
        <w:rPr>
          <w:lang w:val="en-US" w:eastAsia="zh-CN"/>
        </w:rPr>
        <w:tab/>
      </w:r>
      <w:r w:rsidRPr="00511E0B">
        <w:rPr>
          <w:lang w:val="en-US" w:eastAsia="zh-CN"/>
        </w:rPr>
        <w:t>Place the BS with its manufacturer declared coordinate system reference point in the same place as calibrated point in the test system, as shown in annex E.3.</w:t>
      </w:r>
    </w:p>
    <w:p w14:paraId="1BD8DDBA" w14:textId="30024105" w:rsidR="00093907" w:rsidRPr="00511E0B" w:rsidRDefault="00093907" w:rsidP="003A7BB8">
      <w:pPr>
        <w:pStyle w:val="B1"/>
        <w:rPr>
          <w:lang w:val="en-US" w:eastAsia="zh-CN"/>
        </w:rPr>
      </w:pPr>
      <w:r w:rsidRPr="00511E0B">
        <w:rPr>
          <w:lang w:val="en-US" w:eastAsia="zh-CN"/>
        </w:rPr>
        <w:t>2)</w:t>
      </w:r>
      <w:r w:rsidR="00A65A05">
        <w:rPr>
          <w:lang w:val="en-US" w:eastAsia="zh-CN"/>
        </w:rPr>
        <w:tab/>
      </w:r>
      <w:r w:rsidRPr="00511E0B">
        <w:rPr>
          <w:lang w:val="en-US" w:eastAsia="zh-CN"/>
        </w:rPr>
        <w:t>Align the manufacturer declared coordinate system orientation of the BS with the test system.</w:t>
      </w:r>
    </w:p>
    <w:p w14:paraId="69BEDDB1" w14:textId="23A879EF" w:rsidR="00093907" w:rsidRPr="00511E0B" w:rsidRDefault="00093907" w:rsidP="003A7BB8">
      <w:pPr>
        <w:pStyle w:val="B1"/>
        <w:rPr>
          <w:lang w:val="en-US" w:eastAsia="zh-CN"/>
        </w:rPr>
      </w:pPr>
      <w:r w:rsidRPr="00511E0B">
        <w:rPr>
          <w:lang w:val="en-US" w:eastAsia="zh-CN"/>
        </w:rPr>
        <w:t>3)</w:t>
      </w:r>
      <w:r w:rsidR="00A65A05">
        <w:rPr>
          <w:lang w:val="en-US" w:eastAsia="zh-CN"/>
        </w:rPr>
        <w:tab/>
      </w:r>
      <w:r w:rsidRPr="00511E0B">
        <w:rPr>
          <w:lang w:val="en-US" w:eastAsia="zh-CN"/>
        </w:rPr>
        <w:t>Set the BS in the declared direction to be tested.</w:t>
      </w:r>
    </w:p>
    <w:p w14:paraId="7273E1C2" w14:textId="673C1479" w:rsidR="00A65A05" w:rsidRPr="00566A4C" w:rsidRDefault="00A65A05" w:rsidP="00A65A05">
      <w:pPr>
        <w:pStyle w:val="B1"/>
        <w:rPr>
          <w:lang w:val="en-US" w:eastAsia="zh-CN"/>
        </w:rPr>
      </w:pPr>
      <w:r w:rsidRPr="00566A4C">
        <w:rPr>
          <w:lang w:val="en-US" w:eastAsia="zh-CN"/>
        </w:rPr>
        <w:t>4)</w:t>
      </w:r>
      <w:r>
        <w:rPr>
          <w:lang w:val="en-US" w:eastAsia="zh-CN"/>
        </w:rPr>
        <w:tab/>
      </w:r>
      <w:r w:rsidRPr="00566A4C">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82547E4" w14:textId="03C0049C" w:rsidR="00093907" w:rsidRPr="00511E0B" w:rsidRDefault="00093907" w:rsidP="003A7BB8">
      <w:pPr>
        <w:pStyle w:val="B1"/>
        <w:rPr>
          <w:lang w:val="en-US" w:eastAsia="zh-CN"/>
        </w:rPr>
      </w:pPr>
      <w:r w:rsidRPr="00511E0B">
        <w:rPr>
          <w:lang w:val="en-US" w:eastAsia="zh-CN"/>
        </w:rPr>
        <w:t>5)</w:t>
      </w:r>
      <w:r w:rsidR="00A65A05">
        <w:rPr>
          <w:lang w:val="en-US" w:eastAsia="zh-CN"/>
        </w:rPr>
        <w:tab/>
      </w:r>
      <w:r w:rsidRPr="00511E0B">
        <w:rPr>
          <w:lang w:val="en-US" w:eastAsia="zh-CN"/>
        </w:rPr>
        <w:t xml:space="preserve">The characteristics of the wanted signal shall be configured according to TS 38.211 [20], and according to additional test parameters listed in table </w:t>
      </w:r>
      <w:r w:rsidRPr="00511E0B">
        <w:rPr>
          <w:lang w:val="en-US"/>
        </w:rPr>
        <w:t>8.3.6.1.1</w:t>
      </w:r>
      <w:r w:rsidRPr="00511E0B">
        <w:rPr>
          <w:lang w:val="en-US" w:eastAsia="zh-CN"/>
        </w:rPr>
        <w:t>.4.2-1.</w:t>
      </w:r>
    </w:p>
    <w:p w14:paraId="3943CC4C" w14:textId="77777777" w:rsidR="00093907" w:rsidRPr="00511E0B" w:rsidRDefault="00093907" w:rsidP="00093907">
      <w:pPr>
        <w:pStyle w:val="TH"/>
      </w:pPr>
      <w:r w:rsidRPr="00511E0B">
        <w:t xml:space="preserve">Table </w:t>
      </w:r>
      <w:r w:rsidRPr="00511E0B">
        <w:rPr>
          <w:lang w:val="en-US"/>
        </w:rPr>
        <w:t>8.3.6.1.1</w:t>
      </w:r>
      <w:r w:rsidRPr="00511E0B">
        <w:rPr>
          <w:lang w:val="en-US" w:eastAsia="zh-CN"/>
        </w:rPr>
        <w:t>.4.2</w:t>
      </w:r>
      <w:r w:rsidRPr="00511E0B">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511E0B" w:rsidRPr="00511E0B" w14:paraId="0844C8D2" w14:textId="77777777" w:rsidTr="005C5344">
        <w:trPr>
          <w:cantSplit/>
          <w:jc w:val="center"/>
        </w:trPr>
        <w:tc>
          <w:tcPr>
            <w:tcW w:w="4315" w:type="dxa"/>
          </w:tcPr>
          <w:p w14:paraId="79014A9C" w14:textId="77777777" w:rsidR="00093907" w:rsidRPr="00511E0B" w:rsidRDefault="00093907" w:rsidP="005C5344">
            <w:pPr>
              <w:pStyle w:val="TAH"/>
              <w:rPr>
                <w:rFonts w:eastAsia="?? ??" w:cs="Arial"/>
                <w:bCs/>
              </w:rPr>
            </w:pPr>
            <w:r w:rsidRPr="00511E0B">
              <w:rPr>
                <w:rFonts w:eastAsia="?? ??" w:cs="Arial"/>
                <w:bCs/>
              </w:rPr>
              <w:t>Parameter</w:t>
            </w:r>
          </w:p>
        </w:tc>
        <w:tc>
          <w:tcPr>
            <w:tcW w:w="3695" w:type="dxa"/>
          </w:tcPr>
          <w:p w14:paraId="41983C0E" w14:textId="77777777" w:rsidR="00093907" w:rsidRPr="00511E0B" w:rsidRDefault="00093907" w:rsidP="005C5344">
            <w:pPr>
              <w:pStyle w:val="TAH"/>
              <w:rPr>
                <w:rFonts w:eastAsia="?? ??" w:cs="Arial"/>
                <w:bCs/>
              </w:rPr>
            </w:pPr>
            <w:r w:rsidRPr="00511E0B">
              <w:rPr>
                <w:rFonts w:eastAsia="?? ??" w:cs="Arial"/>
                <w:bCs/>
              </w:rPr>
              <w:t>Test</w:t>
            </w:r>
          </w:p>
        </w:tc>
      </w:tr>
      <w:tr w:rsidR="00511E0B" w:rsidRPr="00511E0B" w14:paraId="615E78FE" w14:textId="77777777" w:rsidTr="005C5344">
        <w:trPr>
          <w:cantSplit/>
          <w:jc w:val="center"/>
        </w:trPr>
        <w:tc>
          <w:tcPr>
            <w:tcW w:w="4315" w:type="dxa"/>
            <w:vAlign w:val="center"/>
          </w:tcPr>
          <w:p w14:paraId="51D8CAB3" w14:textId="77777777" w:rsidR="00093907" w:rsidRPr="00511E0B" w:rsidRDefault="00093907" w:rsidP="005C5344">
            <w:pPr>
              <w:pStyle w:val="TAL"/>
              <w:rPr>
                <w:lang w:eastAsia="zh-CN"/>
              </w:rPr>
            </w:pPr>
            <w:r w:rsidRPr="00511E0B">
              <w:rPr>
                <w:lang w:eastAsia="zh-CN"/>
              </w:rPr>
              <w:t>Number of information bits</w:t>
            </w:r>
          </w:p>
        </w:tc>
        <w:tc>
          <w:tcPr>
            <w:tcW w:w="3695" w:type="dxa"/>
            <w:vAlign w:val="center"/>
          </w:tcPr>
          <w:p w14:paraId="04E50787" w14:textId="77777777" w:rsidR="00093907" w:rsidRPr="00511E0B" w:rsidRDefault="00093907" w:rsidP="005C5344">
            <w:pPr>
              <w:pStyle w:val="TAC"/>
              <w:rPr>
                <w:rFonts w:eastAsia="?? ??" w:cs="Arial"/>
              </w:rPr>
            </w:pPr>
            <w:r w:rsidRPr="00511E0B">
              <w:rPr>
                <w:rFonts w:eastAsia="?? ??" w:cs="Arial"/>
              </w:rPr>
              <w:t>2</w:t>
            </w:r>
          </w:p>
        </w:tc>
      </w:tr>
      <w:tr w:rsidR="00511E0B" w:rsidRPr="00511E0B" w14:paraId="597E51C7" w14:textId="77777777" w:rsidTr="005C5344">
        <w:trPr>
          <w:cantSplit/>
          <w:jc w:val="center"/>
        </w:trPr>
        <w:tc>
          <w:tcPr>
            <w:tcW w:w="4315" w:type="dxa"/>
            <w:vAlign w:val="center"/>
          </w:tcPr>
          <w:p w14:paraId="005495E6" w14:textId="77777777" w:rsidR="00093907" w:rsidRPr="00511E0B" w:rsidRDefault="00093907" w:rsidP="005C5344">
            <w:pPr>
              <w:pStyle w:val="TAL"/>
              <w:rPr>
                <w:rFonts w:eastAsia="?? ??" w:cs="Arial"/>
              </w:rPr>
            </w:pPr>
            <w:r w:rsidRPr="00511E0B">
              <w:t>Number of PRBs</w:t>
            </w:r>
          </w:p>
        </w:tc>
        <w:tc>
          <w:tcPr>
            <w:tcW w:w="3695" w:type="dxa"/>
            <w:vAlign w:val="center"/>
          </w:tcPr>
          <w:p w14:paraId="48074211" w14:textId="77777777" w:rsidR="00093907" w:rsidRPr="00511E0B" w:rsidRDefault="00093907" w:rsidP="005C5344">
            <w:pPr>
              <w:pStyle w:val="TAC"/>
              <w:rPr>
                <w:rFonts w:eastAsia="?? ??" w:cs="Arial"/>
              </w:rPr>
            </w:pPr>
            <w:r w:rsidRPr="00511E0B">
              <w:rPr>
                <w:rFonts w:eastAsia="?? ??" w:cs="Arial"/>
              </w:rPr>
              <w:t>1</w:t>
            </w:r>
          </w:p>
        </w:tc>
      </w:tr>
      <w:tr w:rsidR="00511E0B" w:rsidRPr="00511E0B" w14:paraId="66202028" w14:textId="77777777" w:rsidTr="005C5344">
        <w:trPr>
          <w:cantSplit/>
          <w:jc w:val="center"/>
        </w:trPr>
        <w:tc>
          <w:tcPr>
            <w:tcW w:w="4315" w:type="dxa"/>
            <w:vAlign w:val="center"/>
          </w:tcPr>
          <w:p w14:paraId="5E143215" w14:textId="77777777" w:rsidR="00093907" w:rsidRPr="00511E0B" w:rsidRDefault="00093907" w:rsidP="005C5344">
            <w:pPr>
              <w:pStyle w:val="TAL"/>
              <w:rPr>
                <w:rFonts w:eastAsia="?? ??" w:cs="Arial"/>
              </w:rPr>
            </w:pPr>
            <w:r w:rsidRPr="00511E0B">
              <w:t>Number of symbols</w:t>
            </w:r>
          </w:p>
        </w:tc>
        <w:tc>
          <w:tcPr>
            <w:tcW w:w="3695" w:type="dxa"/>
            <w:vAlign w:val="center"/>
          </w:tcPr>
          <w:p w14:paraId="47D233F5" w14:textId="77777777" w:rsidR="00093907" w:rsidRPr="00511E0B" w:rsidRDefault="00093907" w:rsidP="005C5344">
            <w:pPr>
              <w:pStyle w:val="TAC"/>
              <w:rPr>
                <w:rFonts w:eastAsia="?? ??" w:cs="Arial"/>
              </w:rPr>
            </w:pPr>
            <w:r w:rsidRPr="00511E0B">
              <w:rPr>
                <w:rFonts w:eastAsia="?? ??" w:cs="Arial"/>
              </w:rPr>
              <w:t>14</w:t>
            </w:r>
          </w:p>
        </w:tc>
      </w:tr>
      <w:tr w:rsidR="00511E0B" w:rsidRPr="00511E0B" w14:paraId="1C8D3954" w14:textId="77777777" w:rsidTr="005C5344">
        <w:trPr>
          <w:cantSplit/>
          <w:jc w:val="center"/>
        </w:trPr>
        <w:tc>
          <w:tcPr>
            <w:tcW w:w="4315" w:type="dxa"/>
            <w:vAlign w:val="center"/>
          </w:tcPr>
          <w:p w14:paraId="797E9CC8" w14:textId="77777777" w:rsidR="00093907" w:rsidRPr="00511E0B" w:rsidRDefault="00093907" w:rsidP="005C5344">
            <w:pPr>
              <w:pStyle w:val="TAL"/>
            </w:pPr>
            <w:r w:rsidRPr="00511E0B">
              <w:t>First PRB prior to frequency hopping</w:t>
            </w:r>
          </w:p>
        </w:tc>
        <w:tc>
          <w:tcPr>
            <w:tcW w:w="3695" w:type="dxa"/>
            <w:vAlign w:val="center"/>
          </w:tcPr>
          <w:p w14:paraId="0951A756" w14:textId="77777777" w:rsidR="00093907" w:rsidRPr="00511E0B" w:rsidRDefault="00093907" w:rsidP="005C5344">
            <w:pPr>
              <w:pStyle w:val="TAC"/>
              <w:rPr>
                <w:rFonts w:eastAsia="?? ??" w:cs="Arial"/>
              </w:rPr>
            </w:pPr>
            <w:r w:rsidRPr="00511E0B">
              <w:rPr>
                <w:rFonts w:eastAsia="?? ??" w:cs="Arial"/>
              </w:rPr>
              <w:t>0</w:t>
            </w:r>
          </w:p>
        </w:tc>
      </w:tr>
      <w:tr w:rsidR="00511E0B" w:rsidRPr="00511E0B" w14:paraId="198C2D90" w14:textId="77777777" w:rsidTr="005C5344">
        <w:trPr>
          <w:cantSplit/>
          <w:jc w:val="center"/>
        </w:trPr>
        <w:tc>
          <w:tcPr>
            <w:tcW w:w="4315" w:type="dxa"/>
            <w:vAlign w:val="center"/>
          </w:tcPr>
          <w:p w14:paraId="70DD0FFF" w14:textId="77777777" w:rsidR="00093907" w:rsidRPr="00511E0B" w:rsidRDefault="00093907" w:rsidP="005C5344">
            <w:pPr>
              <w:pStyle w:val="TAL"/>
            </w:pPr>
            <w:r w:rsidRPr="00511E0B">
              <w:t>Intra-slot frequency hopping</w:t>
            </w:r>
          </w:p>
        </w:tc>
        <w:tc>
          <w:tcPr>
            <w:tcW w:w="3695" w:type="dxa"/>
            <w:vAlign w:val="center"/>
          </w:tcPr>
          <w:p w14:paraId="6BBBAA96" w14:textId="77777777" w:rsidR="00093907" w:rsidRPr="00511E0B" w:rsidRDefault="00093907" w:rsidP="005C5344">
            <w:pPr>
              <w:pStyle w:val="TAC"/>
              <w:rPr>
                <w:rFonts w:eastAsia="?? ??" w:cs="Arial"/>
              </w:rPr>
            </w:pPr>
            <w:r w:rsidRPr="00511E0B">
              <w:rPr>
                <w:rFonts w:eastAsia="?? ??" w:cs="Arial"/>
              </w:rPr>
              <w:t>disabled</w:t>
            </w:r>
          </w:p>
        </w:tc>
      </w:tr>
      <w:tr w:rsidR="00511E0B" w:rsidRPr="00511E0B" w14:paraId="181A9C03" w14:textId="77777777" w:rsidTr="005C5344">
        <w:trPr>
          <w:cantSplit/>
          <w:jc w:val="center"/>
        </w:trPr>
        <w:tc>
          <w:tcPr>
            <w:tcW w:w="4315" w:type="dxa"/>
            <w:vAlign w:val="center"/>
          </w:tcPr>
          <w:p w14:paraId="31BCA489" w14:textId="77777777" w:rsidR="00093907" w:rsidRPr="00511E0B" w:rsidRDefault="00093907" w:rsidP="005C5344">
            <w:pPr>
              <w:pStyle w:val="TAL"/>
            </w:pPr>
            <w:r w:rsidRPr="00511E0B">
              <w:t>Inter-slot frequency hopping</w:t>
            </w:r>
          </w:p>
        </w:tc>
        <w:tc>
          <w:tcPr>
            <w:tcW w:w="3695" w:type="dxa"/>
            <w:vAlign w:val="center"/>
          </w:tcPr>
          <w:p w14:paraId="2D00F097" w14:textId="77777777" w:rsidR="00093907" w:rsidRPr="00511E0B" w:rsidRDefault="00093907" w:rsidP="005C5344">
            <w:pPr>
              <w:pStyle w:val="TAC"/>
              <w:rPr>
                <w:rFonts w:eastAsia="?? ??" w:cs="Arial"/>
              </w:rPr>
            </w:pPr>
            <w:r w:rsidRPr="00511E0B">
              <w:rPr>
                <w:rFonts w:eastAsia="SimSun"/>
              </w:rPr>
              <w:t>enabled</w:t>
            </w:r>
          </w:p>
        </w:tc>
      </w:tr>
      <w:tr w:rsidR="00511E0B" w:rsidRPr="00511E0B" w14:paraId="26563956" w14:textId="77777777" w:rsidTr="005C5344">
        <w:trPr>
          <w:cantSplit/>
          <w:jc w:val="center"/>
        </w:trPr>
        <w:tc>
          <w:tcPr>
            <w:tcW w:w="4315" w:type="dxa"/>
            <w:vAlign w:val="center"/>
          </w:tcPr>
          <w:p w14:paraId="4FDFD9AF" w14:textId="77777777" w:rsidR="00093907" w:rsidRPr="00511E0B" w:rsidRDefault="00093907" w:rsidP="005C5344">
            <w:pPr>
              <w:pStyle w:val="TAL"/>
            </w:pPr>
            <w:r w:rsidRPr="00511E0B">
              <w:t>First PRB after frequency hopping</w:t>
            </w:r>
          </w:p>
        </w:tc>
        <w:tc>
          <w:tcPr>
            <w:tcW w:w="3695" w:type="dxa"/>
            <w:vAlign w:val="center"/>
          </w:tcPr>
          <w:p w14:paraId="59AEEA0F" w14:textId="77777777" w:rsidR="00093907" w:rsidRPr="00511E0B" w:rsidRDefault="00093907" w:rsidP="005C5344">
            <w:pPr>
              <w:pStyle w:val="TAC"/>
              <w:rPr>
                <w:rFonts w:eastAsia="?? ??" w:cs="Arial"/>
              </w:rPr>
            </w:pPr>
            <w:r w:rsidRPr="00511E0B">
              <w:rPr>
                <w:rFonts w:eastAsia="?? ??" w:cs="Arial"/>
              </w:rPr>
              <w:t>The largest PRB index - (nrofPRBs – 1)</w:t>
            </w:r>
          </w:p>
        </w:tc>
      </w:tr>
      <w:tr w:rsidR="00511E0B" w:rsidRPr="00511E0B" w14:paraId="7BB5355A" w14:textId="77777777" w:rsidTr="005C5344">
        <w:trPr>
          <w:cantSplit/>
          <w:jc w:val="center"/>
        </w:trPr>
        <w:tc>
          <w:tcPr>
            <w:tcW w:w="4315" w:type="dxa"/>
            <w:vAlign w:val="center"/>
          </w:tcPr>
          <w:p w14:paraId="54E263B2" w14:textId="77777777" w:rsidR="00093907" w:rsidRPr="00511E0B" w:rsidRDefault="00093907" w:rsidP="005C5344">
            <w:pPr>
              <w:pStyle w:val="TAL"/>
            </w:pPr>
            <w:r w:rsidRPr="00511E0B">
              <w:t>Group and sequence hopping</w:t>
            </w:r>
          </w:p>
        </w:tc>
        <w:tc>
          <w:tcPr>
            <w:tcW w:w="3695" w:type="dxa"/>
            <w:vAlign w:val="center"/>
          </w:tcPr>
          <w:p w14:paraId="0C177A23" w14:textId="77777777" w:rsidR="00093907" w:rsidRPr="00511E0B" w:rsidRDefault="00093907" w:rsidP="005C5344">
            <w:pPr>
              <w:pStyle w:val="TAC"/>
              <w:rPr>
                <w:rFonts w:eastAsia="?? ??" w:cs="Arial"/>
              </w:rPr>
            </w:pPr>
            <w:r w:rsidRPr="00511E0B">
              <w:rPr>
                <w:rFonts w:eastAsia="?? ??" w:cs="Arial"/>
              </w:rPr>
              <w:t>neither</w:t>
            </w:r>
          </w:p>
        </w:tc>
      </w:tr>
      <w:tr w:rsidR="00511E0B" w:rsidRPr="00511E0B" w14:paraId="515AD07C" w14:textId="77777777" w:rsidTr="005C5344">
        <w:trPr>
          <w:cantSplit/>
          <w:jc w:val="center"/>
        </w:trPr>
        <w:tc>
          <w:tcPr>
            <w:tcW w:w="4315" w:type="dxa"/>
            <w:vAlign w:val="center"/>
          </w:tcPr>
          <w:p w14:paraId="71CCB714" w14:textId="77777777" w:rsidR="00093907" w:rsidRPr="00511E0B" w:rsidRDefault="00093907" w:rsidP="005C5344">
            <w:pPr>
              <w:pStyle w:val="TAL"/>
            </w:pPr>
            <w:r w:rsidRPr="00511E0B">
              <w:t>Hopping ID</w:t>
            </w:r>
          </w:p>
        </w:tc>
        <w:tc>
          <w:tcPr>
            <w:tcW w:w="3695" w:type="dxa"/>
            <w:vAlign w:val="center"/>
          </w:tcPr>
          <w:p w14:paraId="55985DFF" w14:textId="77777777" w:rsidR="00093907" w:rsidRPr="00511E0B" w:rsidRDefault="00093907" w:rsidP="005C5344">
            <w:pPr>
              <w:pStyle w:val="TAC"/>
              <w:rPr>
                <w:rFonts w:eastAsia="?? ??" w:cs="Arial"/>
              </w:rPr>
            </w:pPr>
            <w:r w:rsidRPr="00511E0B">
              <w:rPr>
                <w:rFonts w:eastAsia="?? ??" w:cs="Arial"/>
              </w:rPr>
              <w:t>0</w:t>
            </w:r>
          </w:p>
        </w:tc>
      </w:tr>
      <w:tr w:rsidR="00511E0B" w:rsidRPr="00511E0B" w14:paraId="52A332A6" w14:textId="77777777" w:rsidTr="005C5344">
        <w:trPr>
          <w:cantSplit/>
          <w:jc w:val="center"/>
        </w:trPr>
        <w:tc>
          <w:tcPr>
            <w:tcW w:w="4315" w:type="dxa"/>
            <w:vAlign w:val="center"/>
          </w:tcPr>
          <w:p w14:paraId="23FCFE83" w14:textId="77777777" w:rsidR="00093907" w:rsidRPr="00511E0B" w:rsidRDefault="00093907" w:rsidP="005C5344">
            <w:pPr>
              <w:pStyle w:val="TAL"/>
            </w:pPr>
            <w:r w:rsidRPr="00511E0B">
              <w:t>Initial cyclic shift</w:t>
            </w:r>
          </w:p>
        </w:tc>
        <w:tc>
          <w:tcPr>
            <w:tcW w:w="3695" w:type="dxa"/>
            <w:vAlign w:val="center"/>
          </w:tcPr>
          <w:p w14:paraId="3BBCBCC9" w14:textId="77777777" w:rsidR="00093907" w:rsidRPr="00511E0B" w:rsidRDefault="00093907" w:rsidP="005C5344">
            <w:pPr>
              <w:pStyle w:val="TAC"/>
              <w:rPr>
                <w:rFonts w:eastAsia="?? ??" w:cs="Arial"/>
              </w:rPr>
            </w:pPr>
            <w:r w:rsidRPr="00511E0B">
              <w:rPr>
                <w:rFonts w:eastAsia="?? ??" w:cs="Arial"/>
              </w:rPr>
              <w:t>0</w:t>
            </w:r>
          </w:p>
        </w:tc>
      </w:tr>
      <w:tr w:rsidR="00511E0B" w:rsidRPr="00511E0B" w14:paraId="710D529F" w14:textId="77777777" w:rsidTr="005C5344">
        <w:trPr>
          <w:cantSplit/>
          <w:jc w:val="center"/>
        </w:trPr>
        <w:tc>
          <w:tcPr>
            <w:tcW w:w="4315" w:type="dxa"/>
            <w:vAlign w:val="center"/>
          </w:tcPr>
          <w:p w14:paraId="59DAFD05" w14:textId="77777777" w:rsidR="00093907" w:rsidRPr="00511E0B" w:rsidRDefault="00093907" w:rsidP="005C5344">
            <w:pPr>
              <w:pStyle w:val="TAL"/>
            </w:pPr>
            <w:r w:rsidRPr="00511E0B">
              <w:t>First symbol</w:t>
            </w:r>
          </w:p>
        </w:tc>
        <w:tc>
          <w:tcPr>
            <w:tcW w:w="3695" w:type="dxa"/>
            <w:vAlign w:val="center"/>
          </w:tcPr>
          <w:p w14:paraId="4129862D" w14:textId="77777777" w:rsidR="00093907" w:rsidRPr="00511E0B" w:rsidRDefault="00093907" w:rsidP="005C5344">
            <w:pPr>
              <w:pStyle w:val="TAC"/>
              <w:rPr>
                <w:rFonts w:eastAsia="?? ??" w:cs="Arial"/>
              </w:rPr>
            </w:pPr>
            <w:r w:rsidRPr="00511E0B">
              <w:rPr>
                <w:rFonts w:eastAsia="?? ??" w:cs="Arial"/>
              </w:rPr>
              <w:t>0</w:t>
            </w:r>
          </w:p>
        </w:tc>
      </w:tr>
      <w:tr w:rsidR="00511E0B" w:rsidRPr="00511E0B" w14:paraId="27511C33" w14:textId="77777777" w:rsidTr="005C5344">
        <w:trPr>
          <w:cantSplit/>
          <w:jc w:val="center"/>
        </w:trPr>
        <w:tc>
          <w:tcPr>
            <w:tcW w:w="4315" w:type="dxa"/>
            <w:vAlign w:val="center"/>
          </w:tcPr>
          <w:p w14:paraId="27279BA5" w14:textId="77777777" w:rsidR="00093907" w:rsidRPr="00511E0B" w:rsidRDefault="00093907" w:rsidP="005C5344">
            <w:pPr>
              <w:pStyle w:val="TAL"/>
            </w:pPr>
            <w:r w:rsidRPr="00511E0B">
              <w:t>Index of orthogonal cover code (</w:t>
            </w:r>
            <w:r w:rsidRPr="00511E0B">
              <w:rPr>
                <w:i/>
              </w:rPr>
              <w:t>timeDomainOCC</w:t>
            </w:r>
            <w:r w:rsidRPr="00511E0B">
              <w:t>)</w:t>
            </w:r>
          </w:p>
        </w:tc>
        <w:tc>
          <w:tcPr>
            <w:tcW w:w="3695" w:type="dxa"/>
            <w:vAlign w:val="center"/>
          </w:tcPr>
          <w:p w14:paraId="358AC26A" w14:textId="77777777" w:rsidR="00093907" w:rsidRPr="00511E0B" w:rsidRDefault="00093907" w:rsidP="005C5344">
            <w:pPr>
              <w:pStyle w:val="TAC"/>
              <w:rPr>
                <w:rFonts w:eastAsia="SimSun"/>
              </w:rPr>
            </w:pPr>
            <w:r w:rsidRPr="00511E0B">
              <w:rPr>
                <w:rFonts w:eastAsia="SimSun"/>
              </w:rPr>
              <w:t>0</w:t>
            </w:r>
          </w:p>
        </w:tc>
      </w:tr>
      <w:tr w:rsidR="00093907" w:rsidRPr="00511E0B" w14:paraId="058A7C94" w14:textId="77777777" w:rsidTr="005C5344">
        <w:trPr>
          <w:cantSplit/>
          <w:jc w:val="center"/>
        </w:trPr>
        <w:tc>
          <w:tcPr>
            <w:tcW w:w="4315" w:type="dxa"/>
            <w:vAlign w:val="center"/>
          </w:tcPr>
          <w:p w14:paraId="6DB39323" w14:textId="77777777" w:rsidR="00093907" w:rsidRPr="00511E0B" w:rsidRDefault="00093907" w:rsidP="005C5344">
            <w:pPr>
              <w:pStyle w:val="TAL"/>
            </w:pPr>
            <w:r w:rsidRPr="00511E0B">
              <w:t>Number of slots for PUCCH repetition</w:t>
            </w:r>
          </w:p>
        </w:tc>
        <w:tc>
          <w:tcPr>
            <w:tcW w:w="3695" w:type="dxa"/>
            <w:vAlign w:val="center"/>
          </w:tcPr>
          <w:p w14:paraId="1D2091EA" w14:textId="77777777" w:rsidR="00093907" w:rsidRPr="00511E0B" w:rsidRDefault="00093907" w:rsidP="005C5344">
            <w:pPr>
              <w:pStyle w:val="TAC"/>
              <w:rPr>
                <w:rFonts w:eastAsia="SimSun"/>
              </w:rPr>
            </w:pPr>
            <w:r w:rsidRPr="00511E0B">
              <w:rPr>
                <w:rFonts w:eastAsia="SimSun"/>
              </w:rPr>
              <w:t>2</w:t>
            </w:r>
          </w:p>
        </w:tc>
      </w:tr>
    </w:tbl>
    <w:p w14:paraId="2CD9E094" w14:textId="77777777" w:rsidR="00093907" w:rsidRPr="00511E0B" w:rsidRDefault="00093907" w:rsidP="00093907">
      <w:pPr>
        <w:tabs>
          <w:tab w:val="left" w:pos="1920"/>
        </w:tabs>
        <w:rPr>
          <w:lang w:eastAsia="zh-CN"/>
        </w:rPr>
      </w:pPr>
    </w:p>
    <w:p w14:paraId="3D896B0D" w14:textId="617C67CB" w:rsidR="00093907" w:rsidRPr="00511E0B" w:rsidRDefault="00093907" w:rsidP="00C93223">
      <w:pPr>
        <w:pStyle w:val="B1"/>
        <w:rPr>
          <w:lang w:eastAsia="zh-CN"/>
        </w:rPr>
      </w:pPr>
      <w:r w:rsidRPr="00511E0B">
        <w:rPr>
          <w:lang w:eastAsia="zh-CN"/>
        </w:rPr>
        <w:t>6)</w:t>
      </w:r>
      <w:r w:rsidR="00C93223">
        <w:rPr>
          <w:lang w:eastAsia="zh-CN"/>
        </w:rPr>
        <w:tab/>
      </w:r>
      <w:r w:rsidRPr="00511E0B">
        <w:rPr>
          <w:lang w:eastAsia="zh-CN"/>
        </w:rPr>
        <w:t>The multipath fading emulators shall be configured according to the corresponding channel model defined in annex J.</w:t>
      </w:r>
    </w:p>
    <w:p w14:paraId="4FC65718" w14:textId="34B3E4F3" w:rsidR="00C93223" w:rsidRPr="00566A4C" w:rsidRDefault="00C93223" w:rsidP="00C93223">
      <w:pPr>
        <w:pStyle w:val="B1"/>
        <w:rPr>
          <w:lang w:eastAsia="zh-CN"/>
        </w:rPr>
      </w:pPr>
      <w:r w:rsidRPr="00566A4C">
        <w:rPr>
          <w:lang w:eastAsia="zh-CN"/>
        </w:rPr>
        <w:t>7)</w:t>
      </w:r>
      <w:r>
        <w:rPr>
          <w:lang w:eastAsia="zh-CN"/>
        </w:rPr>
        <w:tab/>
      </w:r>
      <w:r w:rsidRPr="00566A4C">
        <w:rPr>
          <w:lang w:eastAsia="zh-CN"/>
        </w:rPr>
        <w:t xml:space="preserve">Adjust the test signal mean power so the calibrated radiated SNR value at the BS receiver is as specified in </w:t>
      </w:r>
      <w:r w:rsidR="006656C5">
        <w:rPr>
          <w:lang w:eastAsia="zh-CN"/>
        </w:rPr>
        <w:t>clause</w:t>
      </w:r>
      <w:r w:rsidRPr="00566A4C">
        <w:rPr>
          <w:lang w:eastAsia="zh-CN"/>
        </w:rPr>
        <w:t xml:space="preserve"> 8.3.6.1.1.5.1 for BS type 1-O, and that the SNR at the BS receiver is not impacted by the noise floor.</w:t>
      </w:r>
    </w:p>
    <w:p w14:paraId="3C805B8B" w14:textId="77777777" w:rsidR="00093907" w:rsidRPr="00511E0B" w:rsidRDefault="00093907" w:rsidP="00C93223">
      <w:pPr>
        <w:tabs>
          <w:tab w:val="left" w:pos="1920"/>
        </w:tabs>
        <w:ind w:left="568"/>
        <w:rPr>
          <w:lang w:eastAsia="zh-CN"/>
        </w:rPr>
      </w:pPr>
      <w:r w:rsidRPr="00511E0B">
        <w:rPr>
          <w:lang w:eastAsia="zh-CN"/>
        </w:rPr>
        <w:t>The power level for the transmission may be set such that the AWGN level at the RIB is equal to the AWGN level in table 8.3.6.1.1.4.2-2</w:t>
      </w:r>
    </w:p>
    <w:p w14:paraId="2344C2F5" w14:textId="77777777" w:rsidR="00093907" w:rsidRPr="00511E0B" w:rsidRDefault="00093907" w:rsidP="00093907">
      <w:pPr>
        <w:pStyle w:val="TH"/>
        <w:rPr>
          <w:lang w:val="en-US"/>
        </w:rPr>
      </w:pPr>
      <w:r w:rsidRPr="00511E0B">
        <w:rPr>
          <w:lang w:val="en-US"/>
        </w:rPr>
        <w:t>Table 8.3.6.1.1.4.2-2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3B73FF9B" w14:textId="77777777" w:rsidTr="005C5344">
        <w:trPr>
          <w:cantSplit/>
          <w:jc w:val="center"/>
        </w:trPr>
        <w:tc>
          <w:tcPr>
            <w:tcW w:w="1555" w:type="dxa"/>
            <w:vAlign w:val="center"/>
          </w:tcPr>
          <w:p w14:paraId="1FF7F438" w14:textId="77777777" w:rsidR="00093907" w:rsidRPr="00511E0B" w:rsidRDefault="00093907" w:rsidP="005C5344">
            <w:pPr>
              <w:pStyle w:val="TAH"/>
              <w:rPr>
                <w:lang w:eastAsia="zh-CN"/>
              </w:rPr>
            </w:pPr>
            <w:r w:rsidRPr="00511E0B">
              <w:rPr>
                <w:rFonts w:hint="eastAsia"/>
                <w:lang w:eastAsia="zh-CN"/>
              </w:rPr>
              <w:t>BS type</w:t>
            </w:r>
          </w:p>
        </w:tc>
        <w:tc>
          <w:tcPr>
            <w:tcW w:w="1410" w:type="dxa"/>
            <w:vAlign w:val="center"/>
          </w:tcPr>
          <w:p w14:paraId="0660B933" w14:textId="77777777" w:rsidR="00093907" w:rsidRPr="00511E0B" w:rsidRDefault="00093907" w:rsidP="005C5344">
            <w:pPr>
              <w:pStyle w:val="TAH"/>
              <w:rPr>
                <w:lang w:eastAsia="zh-CN"/>
              </w:rPr>
            </w:pPr>
            <w:r w:rsidRPr="00511E0B">
              <w:rPr>
                <w:lang w:eastAsia="zh-CN"/>
              </w:rPr>
              <w:t>Subcarrier spacing (kHz)</w:t>
            </w:r>
          </w:p>
        </w:tc>
        <w:tc>
          <w:tcPr>
            <w:tcW w:w="1890" w:type="dxa"/>
            <w:vAlign w:val="center"/>
          </w:tcPr>
          <w:p w14:paraId="47AD9D7D" w14:textId="77777777" w:rsidR="00093907" w:rsidRPr="00511E0B" w:rsidRDefault="00093907" w:rsidP="005C5344">
            <w:pPr>
              <w:pStyle w:val="TAH"/>
              <w:rPr>
                <w:lang w:eastAsia="zh-CN"/>
              </w:rPr>
            </w:pPr>
            <w:r w:rsidRPr="00511E0B">
              <w:rPr>
                <w:lang w:eastAsia="zh-CN"/>
              </w:rPr>
              <w:t>Channel bandwidth (MHz)</w:t>
            </w:r>
          </w:p>
        </w:tc>
        <w:tc>
          <w:tcPr>
            <w:tcW w:w="3780" w:type="dxa"/>
            <w:vAlign w:val="center"/>
          </w:tcPr>
          <w:p w14:paraId="6A7F9495" w14:textId="77777777" w:rsidR="00093907" w:rsidRPr="00511E0B" w:rsidRDefault="00093907" w:rsidP="005C5344">
            <w:pPr>
              <w:pStyle w:val="TAH"/>
              <w:rPr>
                <w:lang w:eastAsia="zh-CN"/>
              </w:rPr>
            </w:pPr>
            <w:r w:rsidRPr="00511E0B">
              <w:rPr>
                <w:lang w:eastAsia="zh-CN"/>
              </w:rPr>
              <w:t>AWGN power level</w:t>
            </w:r>
          </w:p>
        </w:tc>
      </w:tr>
      <w:tr w:rsidR="0069462A" w:rsidRPr="00511E0B" w14:paraId="62EF129C" w14:textId="77777777" w:rsidTr="005C5344">
        <w:trPr>
          <w:cantSplit/>
          <w:trHeight w:val="197"/>
          <w:jc w:val="center"/>
        </w:trPr>
        <w:tc>
          <w:tcPr>
            <w:tcW w:w="1555" w:type="dxa"/>
            <w:vMerge w:val="restart"/>
            <w:vAlign w:val="center"/>
          </w:tcPr>
          <w:p w14:paraId="6C21B13A" w14:textId="77777777" w:rsidR="0069462A" w:rsidRPr="00511E0B" w:rsidRDefault="0069462A" w:rsidP="0069462A">
            <w:pPr>
              <w:pStyle w:val="TAC"/>
              <w:rPr>
                <w:rFonts w:eastAsia="‚c‚e‚o“Á‘¾ƒSƒVƒbƒN‘Ì"/>
                <w:lang w:eastAsia="ja-JP"/>
              </w:rPr>
            </w:pPr>
            <w:r w:rsidRPr="00511E0B">
              <w:rPr>
                <w:i/>
              </w:rPr>
              <w:t>BS type 1-O</w:t>
            </w:r>
          </w:p>
        </w:tc>
        <w:tc>
          <w:tcPr>
            <w:tcW w:w="1410" w:type="dxa"/>
            <w:vMerge w:val="restart"/>
            <w:vAlign w:val="center"/>
          </w:tcPr>
          <w:p w14:paraId="6398E8B1" w14:textId="77777777" w:rsidR="0069462A" w:rsidRPr="00511E0B" w:rsidRDefault="0069462A" w:rsidP="0069462A">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7C23BA6B" w14:textId="77777777" w:rsidR="0069462A" w:rsidRPr="00511E0B" w:rsidRDefault="0069462A" w:rsidP="0069462A">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01B39F33" w14:textId="2B8172EB" w:rsidR="0069462A" w:rsidRPr="00511E0B" w:rsidRDefault="0069462A" w:rsidP="0069462A">
            <w:pPr>
              <w:spacing w:after="0"/>
              <w:rPr>
                <w:rFonts w:cs="Arial"/>
                <w:lang w:val="en-US"/>
              </w:rPr>
            </w:pPr>
            <w:r w:rsidRPr="00566A4C">
              <w:rPr>
                <w:rFonts w:ascii="Arial" w:hAnsi="Arial" w:cs="Arial"/>
                <w:sz w:val="18"/>
                <w:lang w:val="en-US"/>
              </w:rPr>
              <w:t>-83.5 – Δ</w:t>
            </w:r>
            <w:r w:rsidRPr="00281C59">
              <w:rPr>
                <w:rFonts w:ascii="Arial" w:hAnsi="Arial" w:cs="Arial"/>
                <w:sz w:val="18"/>
                <w:vertAlign w:val="subscript"/>
                <w:lang w:val="en-US"/>
              </w:rPr>
              <w:t>OTAREFSENS</w:t>
            </w:r>
            <w:r w:rsidRPr="00566A4C">
              <w:rPr>
                <w:rFonts w:ascii="Arial" w:hAnsi="Arial" w:cs="Arial"/>
                <w:sz w:val="18"/>
                <w:lang w:val="en-US"/>
              </w:rPr>
              <w:t xml:space="preserve"> dBm / 4.5MHz</w:t>
            </w:r>
          </w:p>
        </w:tc>
      </w:tr>
      <w:tr w:rsidR="0069462A" w:rsidRPr="00511E0B" w14:paraId="7004799A" w14:textId="77777777" w:rsidTr="005C5344">
        <w:trPr>
          <w:cantSplit/>
          <w:trHeight w:val="129"/>
          <w:jc w:val="center"/>
        </w:trPr>
        <w:tc>
          <w:tcPr>
            <w:tcW w:w="1555" w:type="dxa"/>
            <w:vMerge/>
            <w:vAlign w:val="center"/>
          </w:tcPr>
          <w:p w14:paraId="08A9D587" w14:textId="77777777" w:rsidR="0069462A" w:rsidRPr="00511E0B" w:rsidRDefault="0069462A" w:rsidP="0069462A">
            <w:pPr>
              <w:pStyle w:val="TAC"/>
              <w:rPr>
                <w:rFonts w:eastAsia="‚c‚e‚o“Á‘¾ƒSƒVƒbƒN‘Ì" w:cs="v5.0.0"/>
                <w:lang w:eastAsia="ja-JP"/>
              </w:rPr>
            </w:pPr>
          </w:p>
        </w:tc>
        <w:tc>
          <w:tcPr>
            <w:tcW w:w="1410" w:type="dxa"/>
            <w:vMerge/>
            <w:vAlign w:val="center"/>
          </w:tcPr>
          <w:p w14:paraId="767140E8" w14:textId="77777777" w:rsidR="0069462A" w:rsidRPr="00511E0B" w:rsidRDefault="0069462A" w:rsidP="0069462A">
            <w:pPr>
              <w:pStyle w:val="TAC"/>
              <w:rPr>
                <w:rFonts w:cs="v5.0.0"/>
                <w:lang w:eastAsia="zh-CN"/>
              </w:rPr>
            </w:pPr>
          </w:p>
        </w:tc>
        <w:tc>
          <w:tcPr>
            <w:tcW w:w="1890" w:type="dxa"/>
            <w:tcBorders>
              <w:bottom w:val="single" w:sz="4" w:space="0" w:color="auto"/>
            </w:tcBorders>
            <w:vAlign w:val="center"/>
          </w:tcPr>
          <w:p w14:paraId="71D3EC34" w14:textId="77777777" w:rsidR="0069462A" w:rsidRPr="00511E0B" w:rsidRDefault="0069462A" w:rsidP="0069462A">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A1984B1" w14:textId="20226C87" w:rsidR="0069462A" w:rsidRPr="00511E0B" w:rsidRDefault="0069462A" w:rsidP="0069462A">
            <w:pPr>
              <w:spacing w:after="0"/>
              <w:rPr>
                <w:rFonts w:cs="Arial"/>
                <w:lang w:val="en-US"/>
              </w:rPr>
            </w:pPr>
            <w:r w:rsidRPr="00566A4C">
              <w:rPr>
                <w:rFonts w:ascii="Arial" w:hAnsi="Arial" w:cs="Arial"/>
                <w:sz w:val="18"/>
                <w:lang w:val="en-US"/>
              </w:rPr>
              <w:t>-80.3 – Δ</w:t>
            </w:r>
            <w:r w:rsidRPr="00281C59">
              <w:rPr>
                <w:rFonts w:ascii="Arial" w:hAnsi="Arial" w:cs="Arial"/>
                <w:sz w:val="18"/>
                <w:vertAlign w:val="subscript"/>
                <w:lang w:val="en-US"/>
              </w:rPr>
              <w:t>OTAREFSENS</w:t>
            </w:r>
            <w:r w:rsidRPr="00566A4C">
              <w:rPr>
                <w:rFonts w:ascii="Arial" w:hAnsi="Arial" w:cs="Arial"/>
                <w:sz w:val="18"/>
                <w:lang w:val="en-US"/>
              </w:rPr>
              <w:t xml:space="preserve"> dBm / 9.36MHz</w:t>
            </w:r>
          </w:p>
        </w:tc>
      </w:tr>
      <w:tr w:rsidR="0069462A" w:rsidRPr="00511E0B" w14:paraId="703A01D9" w14:textId="77777777" w:rsidTr="005C5344">
        <w:trPr>
          <w:cantSplit/>
          <w:trHeight w:val="70"/>
          <w:jc w:val="center"/>
        </w:trPr>
        <w:tc>
          <w:tcPr>
            <w:tcW w:w="1555" w:type="dxa"/>
            <w:vMerge/>
            <w:vAlign w:val="center"/>
          </w:tcPr>
          <w:p w14:paraId="76B9FA16" w14:textId="77777777" w:rsidR="0069462A" w:rsidRPr="00511E0B" w:rsidRDefault="0069462A" w:rsidP="0069462A">
            <w:pPr>
              <w:pStyle w:val="TAC"/>
              <w:rPr>
                <w:rFonts w:eastAsia="‚c‚e‚o“Á‘¾ƒSƒVƒbƒN‘Ì" w:cs="v5.0.0"/>
              </w:rPr>
            </w:pPr>
          </w:p>
        </w:tc>
        <w:tc>
          <w:tcPr>
            <w:tcW w:w="1410" w:type="dxa"/>
            <w:vMerge/>
            <w:tcBorders>
              <w:bottom w:val="single" w:sz="4" w:space="0" w:color="auto"/>
            </w:tcBorders>
            <w:vAlign w:val="center"/>
          </w:tcPr>
          <w:p w14:paraId="57BC029F" w14:textId="77777777" w:rsidR="0069462A" w:rsidRPr="00511E0B" w:rsidRDefault="0069462A" w:rsidP="0069462A">
            <w:pPr>
              <w:pStyle w:val="TAC"/>
              <w:rPr>
                <w:rFonts w:cs="v5.0.0"/>
                <w:lang w:eastAsia="zh-CN"/>
              </w:rPr>
            </w:pPr>
          </w:p>
        </w:tc>
        <w:tc>
          <w:tcPr>
            <w:tcW w:w="1890" w:type="dxa"/>
            <w:tcBorders>
              <w:bottom w:val="single" w:sz="4" w:space="0" w:color="auto"/>
            </w:tcBorders>
            <w:vAlign w:val="center"/>
          </w:tcPr>
          <w:p w14:paraId="62BD6580" w14:textId="77777777" w:rsidR="0069462A" w:rsidRPr="00511E0B" w:rsidRDefault="0069462A" w:rsidP="0069462A">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16EBD43E" w14:textId="63AA31A3" w:rsidR="0069462A" w:rsidRPr="00511E0B" w:rsidRDefault="0069462A" w:rsidP="0069462A">
            <w:pPr>
              <w:spacing w:after="0"/>
              <w:rPr>
                <w:rFonts w:cs="Arial"/>
                <w:lang w:val="en-US"/>
              </w:rPr>
            </w:pPr>
            <w:r w:rsidRPr="00566A4C">
              <w:rPr>
                <w:rFonts w:ascii="Arial" w:hAnsi="Arial" w:cs="Arial"/>
                <w:sz w:val="18"/>
                <w:lang w:val="en-US"/>
              </w:rPr>
              <w:t>-77.2 – Δ</w:t>
            </w:r>
            <w:r w:rsidRPr="00281C59">
              <w:rPr>
                <w:rFonts w:ascii="Arial" w:hAnsi="Arial" w:cs="Arial"/>
                <w:sz w:val="18"/>
                <w:vertAlign w:val="subscript"/>
                <w:lang w:val="en-US"/>
              </w:rPr>
              <w:t>OTAREFSENS</w:t>
            </w:r>
            <w:r w:rsidRPr="00566A4C">
              <w:rPr>
                <w:rFonts w:ascii="Arial" w:hAnsi="Arial" w:cs="Arial"/>
                <w:sz w:val="18"/>
                <w:lang w:val="en-US"/>
              </w:rPr>
              <w:t xml:space="preserve"> dBm / 19.08MHz</w:t>
            </w:r>
          </w:p>
        </w:tc>
      </w:tr>
      <w:tr w:rsidR="0069462A" w:rsidRPr="00511E0B" w14:paraId="1601B33C" w14:textId="77777777" w:rsidTr="005C5344">
        <w:trPr>
          <w:cantSplit/>
          <w:trHeight w:val="70"/>
          <w:jc w:val="center"/>
        </w:trPr>
        <w:tc>
          <w:tcPr>
            <w:tcW w:w="1555" w:type="dxa"/>
            <w:vMerge/>
            <w:vAlign w:val="center"/>
          </w:tcPr>
          <w:p w14:paraId="7C65CBED" w14:textId="77777777" w:rsidR="0069462A" w:rsidRPr="00511E0B" w:rsidRDefault="0069462A" w:rsidP="0069462A">
            <w:pPr>
              <w:pStyle w:val="TAC"/>
              <w:rPr>
                <w:rFonts w:eastAsia="‚c‚e‚o“Á‘¾ƒSƒVƒbƒN‘Ì"/>
                <w:lang w:eastAsia="ja-JP"/>
              </w:rPr>
            </w:pPr>
          </w:p>
        </w:tc>
        <w:tc>
          <w:tcPr>
            <w:tcW w:w="1410" w:type="dxa"/>
            <w:vMerge w:val="restart"/>
            <w:vAlign w:val="center"/>
          </w:tcPr>
          <w:p w14:paraId="684D4B17" w14:textId="77777777" w:rsidR="0069462A" w:rsidRPr="00511E0B" w:rsidRDefault="0069462A" w:rsidP="0069462A">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7846A544" w14:textId="77777777" w:rsidR="0069462A" w:rsidRPr="00511E0B" w:rsidRDefault="0069462A" w:rsidP="0069462A">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493F21D5" w14:textId="133F15B5" w:rsidR="0069462A" w:rsidRPr="00511E0B" w:rsidRDefault="0069462A" w:rsidP="0069462A">
            <w:pPr>
              <w:spacing w:after="0"/>
              <w:rPr>
                <w:rFonts w:cs="Arial"/>
                <w:lang w:val="en-US"/>
              </w:rPr>
            </w:pPr>
            <w:r w:rsidRPr="00566A4C">
              <w:rPr>
                <w:rFonts w:ascii="Arial" w:hAnsi="Arial" w:cs="Arial"/>
                <w:sz w:val="18"/>
                <w:lang w:val="en-US"/>
              </w:rPr>
              <w:t>-80.6 – Δ</w:t>
            </w:r>
            <w:r w:rsidRPr="00281C59">
              <w:rPr>
                <w:rFonts w:ascii="Arial" w:hAnsi="Arial" w:cs="Arial"/>
                <w:sz w:val="18"/>
                <w:vertAlign w:val="subscript"/>
                <w:lang w:val="en-US"/>
              </w:rPr>
              <w:t>OTAREFSENS</w:t>
            </w:r>
            <w:r w:rsidRPr="00566A4C">
              <w:rPr>
                <w:rFonts w:ascii="Arial" w:hAnsi="Arial" w:cs="Arial"/>
                <w:sz w:val="18"/>
                <w:lang w:val="en-US"/>
              </w:rPr>
              <w:t xml:space="preserve"> dBm / 8.64MHz</w:t>
            </w:r>
          </w:p>
        </w:tc>
      </w:tr>
      <w:tr w:rsidR="0069462A" w:rsidRPr="00511E0B" w14:paraId="31C99D90" w14:textId="77777777" w:rsidTr="005C5344">
        <w:trPr>
          <w:cantSplit/>
          <w:trHeight w:val="70"/>
          <w:jc w:val="center"/>
        </w:trPr>
        <w:tc>
          <w:tcPr>
            <w:tcW w:w="1555" w:type="dxa"/>
            <w:vMerge/>
            <w:vAlign w:val="center"/>
          </w:tcPr>
          <w:p w14:paraId="5A45C9E1" w14:textId="77777777" w:rsidR="0069462A" w:rsidRPr="00511E0B" w:rsidRDefault="0069462A" w:rsidP="0069462A">
            <w:pPr>
              <w:pStyle w:val="TAC"/>
              <w:rPr>
                <w:rFonts w:eastAsia="‚c‚e‚o“Á‘¾ƒSƒVƒbƒN‘Ì" w:cs="v5.0.0"/>
              </w:rPr>
            </w:pPr>
          </w:p>
        </w:tc>
        <w:tc>
          <w:tcPr>
            <w:tcW w:w="1410" w:type="dxa"/>
            <w:vMerge/>
            <w:vAlign w:val="center"/>
          </w:tcPr>
          <w:p w14:paraId="425EA8B6" w14:textId="77777777" w:rsidR="0069462A" w:rsidRPr="00511E0B" w:rsidRDefault="0069462A" w:rsidP="0069462A">
            <w:pPr>
              <w:pStyle w:val="TAC"/>
              <w:rPr>
                <w:rFonts w:eastAsia="‚c‚e‚o“Á‘¾ƒSƒVƒbƒN‘Ì" w:cs="v5.0.0"/>
              </w:rPr>
            </w:pPr>
          </w:p>
        </w:tc>
        <w:tc>
          <w:tcPr>
            <w:tcW w:w="1890" w:type="dxa"/>
            <w:tcBorders>
              <w:bottom w:val="single" w:sz="4" w:space="0" w:color="auto"/>
            </w:tcBorders>
            <w:vAlign w:val="center"/>
          </w:tcPr>
          <w:p w14:paraId="447B1E24" w14:textId="77777777" w:rsidR="0069462A" w:rsidRPr="00511E0B" w:rsidRDefault="0069462A" w:rsidP="0069462A">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4240249E" w14:textId="76306BE9" w:rsidR="0069462A" w:rsidRPr="00511E0B" w:rsidRDefault="0069462A" w:rsidP="0069462A">
            <w:pPr>
              <w:spacing w:after="0"/>
              <w:rPr>
                <w:rFonts w:cs="Arial"/>
                <w:lang w:val="en-US"/>
              </w:rPr>
            </w:pPr>
            <w:r w:rsidRPr="00566A4C">
              <w:rPr>
                <w:rFonts w:ascii="Arial" w:hAnsi="Arial" w:cs="Arial"/>
                <w:sz w:val="18"/>
                <w:lang w:val="en-US"/>
              </w:rPr>
              <w:t>-77.4 – Δ</w:t>
            </w:r>
            <w:r w:rsidRPr="00281C59">
              <w:rPr>
                <w:rFonts w:ascii="Arial" w:hAnsi="Arial" w:cs="Arial"/>
                <w:sz w:val="18"/>
                <w:vertAlign w:val="subscript"/>
                <w:lang w:val="en-US"/>
              </w:rPr>
              <w:t>OTAREFSENS</w:t>
            </w:r>
            <w:r w:rsidRPr="00566A4C">
              <w:rPr>
                <w:rFonts w:ascii="Arial" w:hAnsi="Arial" w:cs="Arial"/>
                <w:sz w:val="18"/>
                <w:lang w:val="en-US"/>
              </w:rPr>
              <w:t xml:space="preserve"> dBm / 18.36MHz</w:t>
            </w:r>
          </w:p>
        </w:tc>
      </w:tr>
      <w:tr w:rsidR="0069462A" w:rsidRPr="00511E0B" w14:paraId="47D99294" w14:textId="77777777" w:rsidTr="005C5344">
        <w:trPr>
          <w:cantSplit/>
          <w:trHeight w:val="70"/>
          <w:jc w:val="center"/>
        </w:trPr>
        <w:tc>
          <w:tcPr>
            <w:tcW w:w="1555" w:type="dxa"/>
            <w:vMerge/>
            <w:vAlign w:val="center"/>
          </w:tcPr>
          <w:p w14:paraId="1EAE60D3" w14:textId="77777777" w:rsidR="0069462A" w:rsidRPr="00511E0B" w:rsidRDefault="0069462A" w:rsidP="0069462A">
            <w:pPr>
              <w:pStyle w:val="TAC"/>
              <w:rPr>
                <w:rFonts w:eastAsia="‚c‚e‚o“Á‘¾ƒSƒVƒbƒN‘Ì" w:cs="v5.0.0"/>
              </w:rPr>
            </w:pPr>
          </w:p>
        </w:tc>
        <w:tc>
          <w:tcPr>
            <w:tcW w:w="1410" w:type="dxa"/>
            <w:vMerge/>
            <w:vAlign w:val="center"/>
          </w:tcPr>
          <w:p w14:paraId="22C54B62" w14:textId="77777777" w:rsidR="0069462A" w:rsidRPr="00511E0B" w:rsidRDefault="0069462A" w:rsidP="0069462A">
            <w:pPr>
              <w:pStyle w:val="TAC"/>
              <w:rPr>
                <w:rFonts w:eastAsia="‚c‚e‚o“Á‘¾ƒSƒVƒbƒN‘Ì" w:cs="v5.0.0"/>
              </w:rPr>
            </w:pPr>
          </w:p>
        </w:tc>
        <w:tc>
          <w:tcPr>
            <w:tcW w:w="1890" w:type="dxa"/>
            <w:tcBorders>
              <w:bottom w:val="single" w:sz="4" w:space="0" w:color="auto"/>
            </w:tcBorders>
            <w:vAlign w:val="center"/>
          </w:tcPr>
          <w:p w14:paraId="05E9A215" w14:textId="77777777" w:rsidR="0069462A" w:rsidRPr="00511E0B" w:rsidRDefault="0069462A" w:rsidP="0069462A">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6EFBAAEF" w14:textId="3AA8BB76" w:rsidR="0069462A" w:rsidRPr="00511E0B" w:rsidRDefault="0069462A" w:rsidP="0069462A">
            <w:pPr>
              <w:spacing w:after="0"/>
              <w:rPr>
                <w:rFonts w:cs="Arial"/>
                <w:lang w:val="en-US"/>
              </w:rPr>
            </w:pPr>
            <w:r w:rsidRPr="00566A4C">
              <w:rPr>
                <w:rFonts w:ascii="Arial" w:hAnsi="Arial" w:cs="Arial"/>
                <w:sz w:val="18"/>
                <w:lang w:val="en-US"/>
              </w:rPr>
              <w:t>-74.2 – Δ</w:t>
            </w:r>
            <w:r w:rsidRPr="00281C59">
              <w:rPr>
                <w:rFonts w:ascii="Arial" w:hAnsi="Arial" w:cs="Arial"/>
                <w:sz w:val="18"/>
                <w:vertAlign w:val="subscript"/>
                <w:lang w:val="en-US"/>
              </w:rPr>
              <w:t>OTAREFSENS</w:t>
            </w:r>
            <w:r w:rsidRPr="00566A4C">
              <w:rPr>
                <w:rFonts w:ascii="Arial" w:hAnsi="Arial" w:cs="Arial"/>
                <w:sz w:val="18"/>
                <w:lang w:val="en-US"/>
              </w:rPr>
              <w:t xml:space="preserve"> dBm / 38.16MHz</w:t>
            </w:r>
          </w:p>
        </w:tc>
      </w:tr>
      <w:tr w:rsidR="0069462A" w:rsidRPr="00511E0B" w14:paraId="3578B891" w14:textId="77777777" w:rsidTr="005C5344">
        <w:trPr>
          <w:cantSplit/>
          <w:trHeight w:val="70"/>
          <w:jc w:val="center"/>
        </w:trPr>
        <w:tc>
          <w:tcPr>
            <w:tcW w:w="1555" w:type="dxa"/>
            <w:vMerge/>
            <w:vAlign w:val="center"/>
          </w:tcPr>
          <w:p w14:paraId="00D90612" w14:textId="77777777" w:rsidR="0069462A" w:rsidRPr="00511E0B" w:rsidRDefault="0069462A" w:rsidP="0069462A">
            <w:pPr>
              <w:pStyle w:val="TAC"/>
              <w:rPr>
                <w:rFonts w:eastAsia="‚c‚e‚o“Á‘¾ƒSƒVƒbƒN‘Ì" w:cs="v5.0.0"/>
                <w:lang w:eastAsia="ja-JP"/>
              </w:rPr>
            </w:pPr>
          </w:p>
        </w:tc>
        <w:tc>
          <w:tcPr>
            <w:tcW w:w="1410" w:type="dxa"/>
            <w:vMerge/>
            <w:vAlign w:val="center"/>
          </w:tcPr>
          <w:p w14:paraId="20CA8CE6" w14:textId="77777777" w:rsidR="0069462A" w:rsidRPr="00511E0B" w:rsidRDefault="0069462A" w:rsidP="0069462A">
            <w:pPr>
              <w:pStyle w:val="TAC"/>
              <w:rPr>
                <w:rFonts w:eastAsia="‚c‚e‚o“Á‘¾ƒSƒVƒbƒN‘Ì" w:cs="v5.0.0"/>
                <w:lang w:eastAsia="ja-JP"/>
              </w:rPr>
            </w:pPr>
          </w:p>
        </w:tc>
        <w:tc>
          <w:tcPr>
            <w:tcW w:w="1890" w:type="dxa"/>
            <w:vAlign w:val="center"/>
          </w:tcPr>
          <w:p w14:paraId="158C1B6A" w14:textId="77777777" w:rsidR="0069462A" w:rsidRPr="00511E0B" w:rsidRDefault="0069462A" w:rsidP="0069462A">
            <w:pPr>
              <w:spacing w:after="0"/>
              <w:jc w:val="center"/>
              <w:rPr>
                <w:rFonts w:cs="Arial"/>
                <w:lang w:val="en-US"/>
              </w:rPr>
            </w:pPr>
            <w:r w:rsidRPr="00511E0B">
              <w:rPr>
                <w:rFonts w:ascii="Arial" w:hAnsi="Arial" w:cs="Arial"/>
                <w:sz w:val="18"/>
                <w:lang w:val="en-US"/>
              </w:rPr>
              <w:t>100</w:t>
            </w:r>
          </w:p>
        </w:tc>
        <w:tc>
          <w:tcPr>
            <w:tcW w:w="3780" w:type="dxa"/>
            <w:vAlign w:val="center"/>
          </w:tcPr>
          <w:p w14:paraId="3B0477E7" w14:textId="762C7468" w:rsidR="0069462A" w:rsidRPr="00511E0B" w:rsidRDefault="0069462A" w:rsidP="0069462A">
            <w:pPr>
              <w:spacing w:after="0"/>
              <w:rPr>
                <w:rFonts w:cs="Arial"/>
                <w:lang w:val="en-US"/>
              </w:rPr>
            </w:pPr>
            <w:r w:rsidRPr="00566A4C">
              <w:rPr>
                <w:rFonts w:ascii="Arial" w:hAnsi="Arial" w:cs="Arial"/>
                <w:sz w:val="18"/>
                <w:lang w:val="en-US"/>
              </w:rPr>
              <w:t>-70.1 – Δ</w:t>
            </w:r>
            <w:r w:rsidRPr="00281C59">
              <w:rPr>
                <w:rFonts w:ascii="Arial" w:hAnsi="Arial" w:cs="Arial"/>
                <w:sz w:val="18"/>
                <w:vertAlign w:val="subscript"/>
                <w:lang w:val="en-US"/>
              </w:rPr>
              <w:t>OTAREFSENS</w:t>
            </w:r>
            <w:r w:rsidRPr="00566A4C">
              <w:rPr>
                <w:rFonts w:ascii="Arial" w:hAnsi="Arial" w:cs="Arial"/>
                <w:sz w:val="18"/>
                <w:lang w:val="en-US"/>
              </w:rPr>
              <w:t xml:space="preserve"> dBm / 98.28MHz</w:t>
            </w:r>
          </w:p>
        </w:tc>
      </w:tr>
      <w:tr w:rsidR="00093907" w:rsidRPr="00511E0B" w14:paraId="56127880" w14:textId="77777777" w:rsidTr="005C5344">
        <w:trPr>
          <w:cantSplit/>
          <w:trHeight w:val="70"/>
          <w:jc w:val="center"/>
        </w:trPr>
        <w:tc>
          <w:tcPr>
            <w:tcW w:w="8635" w:type="dxa"/>
            <w:gridSpan w:val="4"/>
            <w:tcBorders>
              <w:bottom w:val="single" w:sz="4" w:space="0" w:color="auto"/>
            </w:tcBorders>
            <w:vAlign w:val="center"/>
          </w:tcPr>
          <w:p w14:paraId="3D2944A5" w14:textId="17CF3204" w:rsidR="00093907" w:rsidRPr="00511E0B" w:rsidRDefault="00093907" w:rsidP="005C5344">
            <w:pPr>
              <w:pStyle w:val="TAN"/>
              <w:rPr>
                <w:lang w:eastAsia="zh-CN"/>
              </w:rPr>
            </w:pPr>
            <w:r w:rsidRPr="00511E0B">
              <w:rPr>
                <w:lang w:eastAsia="zh-CN"/>
              </w:rPr>
              <w:t>NOTE 1:</w:t>
            </w:r>
            <w:r w:rsidR="00AF1DB6"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733B5471" w14:textId="77A7F0F4" w:rsidR="00093907" w:rsidRPr="00511E0B" w:rsidRDefault="00093907" w:rsidP="005C5344">
            <w:pPr>
              <w:pStyle w:val="TAN"/>
              <w:rPr>
                <w:lang w:eastAsia="zh-CN"/>
              </w:rPr>
            </w:pPr>
            <w:r w:rsidRPr="00511E0B">
              <w:rPr>
                <w:lang w:eastAsia="zh-CN"/>
              </w:rPr>
              <w:t>NOTE 2:</w:t>
            </w:r>
            <w:r w:rsidR="00AF1DB6" w:rsidRPr="00511E0B">
              <w:rPr>
                <w:lang w:val="en-US"/>
              </w:rPr>
              <w:tab/>
            </w:r>
            <w:r w:rsidR="009472E4">
              <w:rPr>
                <w:lang w:val="en-US"/>
              </w:rPr>
              <w:t>Void.</w:t>
            </w:r>
          </w:p>
          <w:p w14:paraId="46235F79" w14:textId="2A2A50BD" w:rsidR="00093907" w:rsidRPr="00511E0B" w:rsidRDefault="00093907" w:rsidP="005C5344">
            <w:pPr>
              <w:pStyle w:val="TAC"/>
              <w:jc w:val="left"/>
              <w:rPr>
                <w:lang w:val="en-US"/>
              </w:rPr>
            </w:pPr>
            <w:r w:rsidRPr="00511E0B">
              <w:rPr>
                <w:lang w:eastAsia="zh-CN"/>
              </w:rPr>
              <w:t>NOTE 3:</w:t>
            </w:r>
            <w:r w:rsidR="00AF1DB6" w:rsidRPr="00511E0B">
              <w:rPr>
                <w:lang w:val="en-US"/>
              </w:rPr>
              <w:tab/>
            </w:r>
            <w:r w:rsidR="009472E4">
              <w:rPr>
                <w:lang w:val="en-US"/>
              </w:rPr>
              <w:t>Void.</w:t>
            </w:r>
          </w:p>
        </w:tc>
      </w:tr>
    </w:tbl>
    <w:p w14:paraId="1DA5B4A6" w14:textId="77777777" w:rsidR="00093907" w:rsidRPr="00511E0B" w:rsidRDefault="00093907" w:rsidP="00093907">
      <w:pPr>
        <w:tabs>
          <w:tab w:val="left" w:pos="1920"/>
        </w:tabs>
        <w:rPr>
          <w:lang w:val="en-US" w:eastAsia="zh-CN"/>
        </w:rPr>
      </w:pPr>
    </w:p>
    <w:p w14:paraId="790FF83A" w14:textId="77777777" w:rsidR="00093907" w:rsidRPr="00511E0B" w:rsidRDefault="00093907" w:rsidP="00093907">
      <w:pPr>
        <w:tabs>
          <w:tab w:val="left" w:pos="1920"/>
        </w:tabs>
        <w:ind w:left="284"/>
        <w:rPr>
          <w:lang w:eastAsia="zh-CN"/>
        </w:rPr>
      </w:pPr>
      <w:r w:rsidRPr="00511E0B">
        <w:rPr>
          <w:lang w:eastAsia="zh-CN"/>
        </w:rPr>
        <w:t>8) The signal generator sends random codeword from applicable codebook, in regular time periods. The following statistics are kept: the number of ACK bits detected in the idle periods and the number of NACK bits detected as ACK.</w:t>
      </w:r>
    </w:p>
    <w:p w14:paraId="74B2C48D" w14:textId="77777777" w:rsidR="00093907" w:rsidRPr="00511E0B" w:rsidRDefault="00093907" w:rsidP="00093907">
      <w:pPr>
        <w:pStyle w:val="Heading6"/>
        <w:rPr>
          <w:lang w:val="en-US"/>
        </w:rPr>
      </w:pPr>
      <w:bookmarkStart w:id="1216" w:name="_Toc21101493"/>
      <w:bookmarkStart w:id="1217" w:name="_Toc29810530"/>
      <w:r w:rsidRPr="00511E0B">
        <w:rPr>
          <w:lang w:val="en-US"/>
        </w:rPr>
        <w:t>8.3.6.1.1.5</w:t>
      </w:r>
      <w:r w:rsidRPr="00511E0B">
        <w:rPr>
          <w:lang w:val="en-US"/>
        </w:rPr>
        <w:tab/>
        <w:t>Test Requirement</w:t>
      </w:r>
      <w:bookmarkEnd w:id="1216"/>
      <w:bookmarkEnd w:id="1217"/>
    </w:p>
    <w:p w14:paraId="092B3C41" w14:textId="77777777" w:rsidR="00093907" w:rsidRPr="00511E0B" w:rsidRDefault="00093907" w:rsidP="00093907">
      <w:pPr>
        <w:pStyle w:val="Heading7"/>
        <w:rPr>
          <w:lang w:val="en-US"/>
        </w:rPr>
      </w:pPr>
      <w:bookmarkStart w:id="1218" w:name="_Toc21101494"/>
      <w:bookmarkStart w:id="1219" w:name="_Toc29810531"/>
      <w:r w:rsidRPr="00511E0B">
        <w:rPr>
          <w:lang w:val="en-US"/>
        </w:rPr>
        <w:t>8.3.6.1.1.5.1</w:t>
      </w:r>
      <w:r w:rsidRPr="00511E0B">
        <w:rPr>
          <w:lang w:val="en-US"/>
        </w:rPr>
        <w:tab/>
        <w:t xml:space="preserve">Test Requirement for </w:t>
      </w:r>
      <w:r w:rsidRPr="00511E0B">
        <w:rPr>
          <w:i/>
          <w:lang w:val="en-US"/>
        </w:rPr>
        <w:t>BS type 1-O</w:t>
      </w:r>
      <w:bookmarkEnd w:id="1218"/>
      <w:bookmarkEnd w:id="1219"/>
    </w:p>
    <w:p w14:paraId="5AB333CC" w14:textId="6B4B2281" w:rsidR="00093907" w:rsidRPr="00511E0B" w:rsidRDefault="00093907" w:rsidP="00093907">
      <w:pPr>
        <w:rPr>
          <w:lang w:val="en-US"/>
        </w:rPr>
      </w:pPr>
      <w:r w:rsidRPr="00511E0B">
        <w:rPr>
          <w:lang w:val="en-US"/>
        </w:rPr>
        <w:t>The fraction of falsely detected ACK bits shall be less than 1% and the fraction of NACK bits falsely detected as ACK shall be less than 0.1% for the SNR listed in table 8.3.6.1.1.5.1-1.</w:t>
      </w:r>
    </w:p>
    <w:p w14:paraId="27D6FD11" w14:textId="77777777" w:rsidR="00093907" w:rsidRPr="00511E0B" w:rsidRDefault="00093907" w:rsidP="00093907">
      <w:pPr>
        <w:pStyle w:val="TH"/>
      </w:pPr>
      <w:r w:rsidRPr="00511E0B">
        <w:t xml:space="preserve">Table </w:t>
      </w:r>
      <w:r w:rsidRPr="00511E0B">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511E0B" w14:paraId="67ACF0B7" w14:textId="77777777" w:rsidTr="005C5344">
        <w:trPr>
          <w:trHeight w:val="227"/>
          <w:jc w:val="center"/>
        </w:trPr>
        <w:tc>
          <w:tcPr>
            <w:tcW w:w="1080" w:type="dxa"/>
            <w:vMerge w:val="restart"/>
          </w:tcPr>
          <w:p w14:paraId="7DB7347D" w14:textId="77777777" w:rsidR="00093907" w:rsidRPr="00511E0B" w:rsidRDefault="00093907" w:rsidP="005C5344">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5" w:type="dxa"/>
            <w:vMerge w:val="restart"/>
          </w:tcPr>
          <w:p w14:paraId="78658BE7" w14:textId="77777777" w:rsidR="00093907" w:rsidRPr="00511E0B" w:rsidRDefault="00093907" w:rsidP="005C5344">
            <w:pPr>
              <w:pStyle w:val="TAH"/>
              <w:rPr>
                <w:rFonts w:cs="Arial"/>
                <w:lang w:eastAsia="zh-CN"/>
              </w:rPr>
            </w:pPr>
            <w:r w:rsidRPr="00511E0B">
              <w:rPr>
                <w:rFonts w:cs="Arial"/>
                <w:lang w:eastAsia="zh-CN"/>
              </w:rPr>
              <w:t>Number of RX antennas</w:t>
            </w:r>
          </w:p>
        </w:tc>
        <w:tc>
          <w:tcPr>
            <w:tcW w:w="815" w:type="dxa"/>
            <w:vMerge w:val="restart"/>
          </w:tcPr>
          <w:p w14:paraId="6AB51DB8" w14:textId="77777777" w:rsidR="00093907" w:rsidRPr="00511E0B" w:rsidRDefault="00093907" w:rsidP="005C5344">
            <w:pPr>
              <w:pStyle w:val="TAH"/>
              <w:rPr>
                <w:rFonts w:cs="Arial"/>
              </w:rPr>
            </w:pPr>
            <w:r w:rsidRPr="00511E0B">
              <w:rPr>
                <w:rFonts w:cs="Arial"/>
              </w:rPr>
              <w:t>Cyclic Prefix</w:t>
            </w:r>
          </w:p>
        </w:tc>
        <w:tc>
          <w:tcPr>
            <w:tcW w:w="2425" w:type="dxa"/>
            <w:vMerge w:val="restart"/>
          </w:tcPr>
          <w:p w14:paraId="4141FEF9" w14:textId="77777777" w:rsidR="00093907" w:rsidRPr="00511E0B" w:rsidRDefault="00093907" w:rsidP="005C5344">
            <w:pPr>
              <w:pStyle w:val="TAH"/>
              <w:rPr>
                <w:rFonts w:cs="Arial"/>
              </w:rPr>
            </w:pPr>
            <w:r w:rsidRPr="00511E0B">
              <w:rPr>
                <w:rFonts w:cs="Arial"/>
              </w:rPr>
              <w:t xml:space="preserve">Propagation conditions and correlation matrix (Annex </w:t>
            </w:r>
            <w:r w:rsidRPr="00511E0B">
              <w:rPr>
                <w:rFonts w:cs="Arial"/>
                <w:lang w:eastAsia="zh-CN"/>
              </w:rPr>
              <w:t>G</w:t>
            </w:r>
            <w:r w:rsidRPr="00511E0B">
              <w:rPr>
                <w:rFonts w:cs="Arial"/>
              </w:rPr>
              <w:t>)</w:t>
            </w:r>
          </w:p>
        </w:tc>
        <w:tc>
          <w:tcPr>
            <w:tcW w:w="2165" w:type="dxa"/>
          </w:tcPr>
          <w:p w14:paraId="1BDF7C36" w14:textId="34681CCE" w:rsidR="00093907" w:rsidRPr="00511E0B" w:rsidRDefault="005A666B" w:rsidP="005C5344">
            <w:pPr>
              <w:pStyle w:val="TAH"/>
              <w:rPr>
                <w:rFonts w:cs="Arial"/>
              </w:rPr>
            </w:pPr>
            <w:r w:rsidRPr="00566A4C">
              <w:rPr>
                <w:rFonts w:cs="Arial"/>
              </w:rPr>
              <w:t>Channel bandwidth  / SNR (dB)</w:t>
            </w:r>
          </w:p>
        </w:tc>
      </w:tr>
      <w:tr w:rsidR="00511E0B" w:rsidRPr="00511E0B" w14:paraId="0AF48E9F" w14:textId="77777777" w:rsidTr="005C5344">
        <w:trPr>
          <w:trHeight w:val="160"/>
          <w:jc w:val="center"/>
        </w:trPr>
        <w:tc>
          <w:tcPr>
            <w:tcW w:w="1080" w:type="dxa"/>
            <w:vMerge/>
          </w:tcPr>
          <w:p w14:paraId="709B9929" w14:textId="77777777" w:rsidR="00093907" w:rsidRPr="00511E0B" w:rsidRDefault="00093907" w:rsidP="005C5344">
            <w:pPr>
              <w:pStyle w:val="TAH"/>
              <w:rPr>
                <w:rFonts w:cs="Arial"/>
              </w:rPr>
            </w:pPr>
          </w:p>
        </w:tc>
        <w:tc>
          <w:tcPr>
            <w:tcW w:w="1075" w:type="dxa"/>
            <w:vMerge/>
          </w:tcPr>
          <w:p w14:paraId="1C4F9D54" w14:textId="77777777" w:rsidR="00093907" w:rsidRPr="00511E0B" w:rsidRDefault="00093907" w:rsidP="005C5344">
            <w:pPr>
              <w:pStyle w:val="TAH"/>
              <w:rPr>
                <w:rFonts w:cs="Arial"/>
              </w:rPr>
            </w:pPr>
          </w:p>
        </w:tc>
        <w:tc>
          <w:tcPr>
            <w:tcW w:w="815" w:type="dxa"/>
            <w:vMerge/>
          </w:tcPr>
          <w:p w14:paraId="3553547E" w14:textId="77777777" w:rsidR="00093907" w:rsidRPr="00511E0B" w:rsidRDefault="00093907" w:rsidP="005C5344">
            <w:pPr>
              <w:pStyle w:val="TAH"/>
              <w:rPr>
                <w:rFonts w:cs="Arial"/>
              </w:rPr>
            </w:pPr>
          </w:p>
        </w:tc>
        <w:tc>
          <w:tcPr>
            <w:tcW w:w="2425" w:type="dxa"/>
            <w:vMerge/>
          </w:tcPr>
          <w:p w14:paraId="58DD295C" w14:textId="77777777" w:rsidR="00093907" w:rsidRPr="00511E0B" w:rsidRDefault="00093907" w:rsidP="005C5344">
            <w:pPr>
              <w:pStyle w:val="TAH"/>
              <w:rPr>
                <w:rFonts w:cs="Arial"/>
              </w:rPr>
            </w:pPr>
          </w:p>
        </w:tc>
        <w:tc>
          <w:tcPr>
            <w:tcW w:w="2165" w:type="dxa"/>
            <w:vAlign w:val="center"/>
          </w:tcPr>
          <w:p w14:paraId="3788821E" w14:textId="77777777" w:rsidR="00093907" w:rsidRPr="00511E0B" w:rsidRDefault="00093907" w:rsidP="005C5344">
            <w:pPr>
              <w:pStyle w:val="TAH"/>
              <w:rPr>
                <w:rFonts w:cs="Arial"/>
              </w:rPr>
            </w:pPr>
            <w:r w:rsidRPr="00511E0B">
              <w:rPr>
                <w:rFonts w:cs="Arial"/>
              </w:rPr>
              <w:t>40 MHz</w:t>
            </w:r>
          </w:p>
        </w:tc>
      </w:tr>
      <w:tr w:rsidR="00093907" w:rsidRPr="00511E0B" w14:paraId="49F10E19" w14:textId="77777777" w:rsidTr="005C5344">
        <w:trPr>
          <w:trHeight w:val="424"/>
          <w:jc w:val="center"/>
        </w:trPr>
        <w:tc>
          <w:tcPr>
            <w:tcW w:w="1080" w:type="dxa"/>
            <w:vAlign w:val="center"/>
          </w:tcPr>
          <w:p w14:paraId="63101571" w14:textId="77777777" w:rsidR="00093907" w:rsidRPr="00511E0B" w:rsidRDefault="00093907" w:rsidP="005C5344">
            <w:pPr>
              <w:pStyle w:val="TAC"/>
              <w:rPr>
                <w:rFonts w:cs="Arial"/>
                <w:lang w:eastAsia="zh-CN"/>
              </w:rPr>
            </w:pPr>
            <w:r w:rsidRPr="00511E0B">
              <w:rPr>
                <w:rFonts w:cs="Arial"/>
                <w:lang w:eastAsia="zh-CN"/>
              </w:rPr>
              <w:t>1</w:t>
            </w:r>
          </w:p>
        </w:tc>
        <w:tc>
          <w:tcPr>
            <w:tcW w:w="1075" w:type="dxa"/>
            <w:vAlign w:val="center"/>
          </w:tcPr>
          <w:p w14:paraId="7B138C47" w14:textId="77777777" w:rsidR="00093907" w:rsidRPr="00511E0B" w:rsidRDefault="00093907" w:rsidP="005C5344">
            <w:pPr>
              <w:pStyle w:val="TAC"/>
              <w:rPr>
                <w:rFonts w:cs="Arial"/>
                <w:lang w:eastAsia="zh-CN"/>
              </w:rPr>
            </w:pPr>
            <w:r w:rsidRPr="00511E0B">
              <w:rPr>
                <w:rFonts w:cs="Arial"/>
                <w:lang w:eastAsia="zh-CN"/>
              </w:rPr>
              <w:t>2</w:t>
            </w:r>
          </w:p>
        </w:tc>
        <w:tc>
          <w:tcPr>
            <w:tcW w:w="815" w:type="dxa"/>
            <w:vAlign w:val="center"/>
          </w:tcPr>
          <w:p w14:paraId="37F98624" w14:textId="77777777" w:rsidR="00093907" w:rsidRPr="00511E0B" w:rsidRDefault="00093907" w:rsidP="005C5344">
            <w:pPr>
              <w:pStyle w:val="TAC"/>
              <w:rPr>
                <w:rFonts w:cs="Arial"/>
              </w:rPr>
            </w:pPr>
            <w:r w:rsidRPr="00511E0B">
              <w:rPr>
                <w:rFonts w:cs="Arial"/>
              </w:rPr>
              <w:t>Normal</w:t>
            </w:r>
          </w:p>
        </w:tc>
        <w:tc>
          <w:tcPr>
            <w:tcW w:w="2425" w:type="dxa"/>
            <w:vAlign w:val="center"/>
          </w:tcPr>
          <w:p w14:paraId="7A9BE0C7" w14:textId="77777777" w:rsidR="00093907" w:rsidRPr="00511E0B" w:rsidRDefault="00093907" w:rsidP="005C5344">
            <w:pPr>
              <w:pStyle w:val="TAC"/>
              <w:rPr>
                <w:rFonts w:cs="Arial"/>
              </w:rPr>
            </w:pPr>
            <w:r w:rsidRPr="00511E0B">
              <w:rPr>
                <w:rFonts w:cs="Arial"/>
              </w:rPr>
              <w:t>TDLC-300-100</w:t>
            </w:r>
            <w:r w:rsidRPr="00511E0B">
              <w:rPr>
                <w:rFonts w:cs="Arial"/>
                <w:lang w:eastAsia="zh-CN"/>
              </w:rPr>
              <w:t xml:space="preserve"> Low</w:t>
            </w:r>
          </w:p>
        </w:tc>
        <w:tc>
          <w:tcPr>
            <w:tcW w:w="2165" w:type="dxa"/>
            <w:shd w:val="clear" w:color="auto" w:fill="auto"/>
            <w:vAlign w:val="center"/>
          </w:tcPr>
          <w:p w14:paraId="490B19FE" w14:textId="35E1E455" w:rsidR="00093907" w:rsidRPr="00511E0B" w:rsidRDefault="0073601A" w:rsidP="005C5344">
            <w:pPr>
              <w:pStyle w:val="TAC"/>
              <w:rPr>
                <w:rFonts w:cs="Arial"/>
                <w:lang w:eastAsia="zh-CN"/>
              </w:rPr>
            </w:pPr>
            <w:r w:rsidRPr="00566A4C">
              <w:rPr>
                <w:rFonts w:cs="Arial"/>
                <w:lang w:eastAsia="zh-CN"/>
              </w:rPr>
              <w:t>-5.7</w:t>
            </w:r>
          </w:p>
        </w:tc>
      </w:tr>
    </w:tbl>
    <w:p w14:paraId="3FB6B358" w14:textId="77777777" w:rsidR="00093907" w:rsidRPr="00511E0B" w:rsidRDefault="00093907" w:rsidP="00093907"/>
    <w:p w14:paraId="1DCD68D8" w14:textId="5621964B" w:rsidR="00093907" w:rsidRPr="00511E0B" w:rsidRDefault="00093907" w:rsidP="007872FC">
      <w:pPr>
        <w:pStyle w:val="Heading7"/>
        <w:rPr>
          <w:lang w:val="en-US"/>
        </w:rPr>
      </w:pPr>
      <w:bookmarkStart w:id="1220" w:name="_Toc21101495"/>
      <w:bookmarkStart w:id="1221" w:name="_Toc29810532"/>
      <w:r w:rsidRPr="00511E0B">
        <w:rPr>
          <w:lang w:val="en-US"/>
        </w:rPr>
        <w:t>8.3.6.1.1.5.2</w:t>
      </w:r>
      <w:r w:rsidRPr="00511E0B">
        <w:rPr>
          <w:lang w:val="en-US"/>
        </w:rPr>
        <w:tab/>
      </w:r>
      <w:bookmarkEnd w:id="1220"/>
      <w:r w:rsidR="007872FC">
        <w:rPr>
          <w:lang w:val="en-US"/>
        </w:rPr>
        <w:t>Void</w:t>
      </w:r>
      <w:bookmarkEnd w:id="1221"/>
    </w:p>
    <w:p w14:paraId="6C3BE0D6" w14:textId="77777777" w:rsidR="00093907" w:rsidRPr="00511E0B" w:rsidRDefault="00093907" w:rsidP="00093907">
      <w:pPr>
        <w:pStyle w:val="Heading5"/>
        <w:rPr>
          <w:lang w:eastAsia="zh-CN"/>
        </w:rPr>
      </w:pPr>
      <w:bookmarkStart w:id="1222" w:name="_Toc21101496"/>
      <w:bookmarkStart w:id="1223" w:name="_Toc29810533"/>
      <w:r w:rsidRPr="00511E0B">
        <w:rPr>
          <w:lang w:eastAsia="zh-CN"/>
        </w:rPr>
        <w:t>8.3.6.1.2</w:t>
      </w:r>
      <w:r w:rsidRPr="00511E0B">
        <w:rPr>
          <w:lang w:eastAsia="zh-CN"/>
        </w:rPr>
        <w:tab/>
        <w:t>ACK missed detection</w:t>
      </w:r>
      <w:bookmarkEnd w:id="1222"/>
      <w:bookmarkEnd w:id="1223"/>
    </w:p>
    <w:p w14:paraId="502D5EB0" w14:textId="77777777" w:rsidR="00093907" w:rsidRPr="00511E0B" w:rsidRDefault="00093907" w:rsidP="00093907">
      <w:pPr>
        <w:pStyle w:val="Heading6"/>
        <w:rPr>
          <w:lang w:eastAsia="zh-CN"/>
        </w:rPr>
      </w:pPr>
      <w:bookmarkStart w:id="1224" w:name="_Toc21101497"/>
      <w:bookmarkStart w:id="1225" w:name="_Toc29810534"/>
      <w:r w:rsidRPr="00511E0B">
        <w:rPr>
          <w:lang w:eastAsia="zh-CN"/>
        </w:rPr>
        <w:t>8.3.6.1.2.1</w:t>
      </w:r>
      <w:r w:rsidRPr="00511E0B">
        <w:rPr>
          <w:lang w:eastAsia="zh-CN"/>
        </w:rPr>
        <w:tab/>
        <w:t>Definition and applicability</w:t>
      </w:r>
      <w:bookmarkEnd w:id="1224"/>
      <w:bookmarkEnd w:id="1225"/>
    </w:p>
    <w:p w14:paraId="779663F8" w14:textId="77777777" w:rsidR="00093907" w:rsidRPr="00511E0B" w:rsidRDefault="00093907" w:rsidP="00093907">
      <w:pPr>
        <w:tabs>
          <w:tab w:val="left" w:pos="1920"/>
        </w:tabs>
        <w:rPr>
          <w:lang w:eastAsia="zh-CN"/>
        </w:rPr>
      </w:pPr>
      <w:r w:rsidRPr="00511E0B">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F861FB9" w14:textId="77777777" w:rsidR="00093907" w:rsidRPr="00511E0B" w:rsidRDefault="00093907" w:rsidP="00093907">
      <w:pPr>
        <w:tabs>
          <w:tab w:val="left" w:pos="1920"/>
        </w:tabs>
        <w:rPr>
          <w:lang w:eastAsia="zh-CN"/>
        </w:rPr>
      </w:pPr>
      <w:r w:rsidRPr="00511E0B">
        <w:rPr>
          <w:lang w:eastAsia="zh-CN"/>
        </w:rPr>
        <w:t>The probability of false detection of the ACK is defined as a conditional probability of erroneous detection of the ACK when input is only noise.</w:t>
      </w:r>
    </w:p>
    <w:p w14:paraId="377BD526" w14:textId="77777777" w:rsidR="00093907" w:rsidRPr="00511E0B" w:rsidRDefault="00093907" w:rsidP="00093907">
      <w:pPr>
        <w:tabs>
          <w:tab w:val="left" w:pos="1920"/>
        </w:tabs>
        <w:rPr>
          <w:lang w:eastAsia="zh-CN"/>
        </w:rPr>
      </w:pPr>
      <w:r w:rsidRPr="00511E0B">
        <w:rPr>
          <w:lang w:eastAsia="zh-CN"/>
        </w:rPr>
        <w:t>The probability of detection of ACK is defined as conditional probability of detection of the ACK when the signal is present.</w:t>
      </w:r>
    </w:p>
    <w:p w14:paraId="7F220766" w14:textId="77777777" w:rsidR="00093907" w:rsidRPr="00511E0B" w:rsidRDefault="00093907" w:rsidP="00093907">
      <w:pPr>
        <w:pStyle w:val="Heading6"/>
        <w:rPr>
          <w:lang w:eastAsia="zh-CN"/>
        </w:rPr>
      </w:pPr>
      <w:bookmarkStart w:id="1226" w:name="_Toc21101498"/>
      <w:bookmarkStart w:id="1227" w:name="_Toc29810535"/>
      <w:r w:rsidRPr="00511E0B">
        <w:rPr>
          <w:lang w:eastAsia="zh-CN"/>
        </w:rPr>
        <w:t>8.3.6.1.2.2</w:t>
      </w:r>
      <w:r w:rsidRPr="00511E0B">
        <w:rPr>
          <w:lang w:eastAsia="zh-CN"/>
        </w:rPr>
        <w:tab/>
        <w:t>Minimum Requirement</w:t>
      </w:r>
      <w:bookmarkEnd w:id="1226"/>
      <w:bookmarkEnd w:id="1227"/>
    </w:p>
    <w:p w14:paraId="5782CA11" w14:textId="5EEE2541" w:rsidR="00093907" w:rsidRPr="00511E0B" w:rsidRDefault="00093907" w:rsidP="00093907">
      <w:pPr>
        <w:tabs>
          <w:tab w:val="left" w:pos="1920"/>
        </w:tabs>
        <w:rPr>
          <w:lang w:eastAsia="zh-CN"/>
        </w:rPr>
      </w:pPr>
      <w:r w:rsidRPr="00511E0B">
        <w:rPr>
          <w:lang w:eastAsia="zh-CN"/>
        </w:rPr>
        <w:t xml:space="preserve">For </w:t>
      </w:r>
      <w:r w:rsidRPr="00511E0B">
        <w:rPr>
          <w:i/>
          <w:lang w:eastAsia="zh-CN"/>
        </w:rPr>
        <w:t>BS type 1-O</w:t>
      </w:r>
      <w:r w:rsidRPr="00511E0B">
        <w:rPr>
          <w:lang w:eastAsia="zh-CN"/>
        </w:rPr>
        <w:t xml:space="preserve">, the minimum requirement is in TS 38.104 [2], </w:t>
      </w:r>
      <w:r w:rsidR="006656C5">
        <w:rPr>
          <w:lang w:eastAsia="zh-CN"/>
        </w:rPr>
        <w:t>clause</w:t>
      </w:r>
      <w:r w:rsidRPr="00511E0B">
        <w:rPr>
          <w:lang w:eastAsia="zh-CN"/>
        </w:rPr>
        <w:t xml:space="preserve"> 11.3.1.7.</w:t>
      </w:r>
    </w:p>
    <w:p w14:paraId="341A8D70" w14:textId="77777777" w:rsidR="00093907" w:rsidRPr="00511E0B" w:rsidRDefault="00093907" w:rsidP="00093907">
      <w:pPr>
        <w:pStyle w:val="Heading6"/>
        <w:rPr>
          <w:lang w:eastAsia="zh-CN"/>
        </w:rPr>
      </w:pPr>
      <w:bookmarkStart w:id="1228" w:name="_Toc21101499"/>
      <w:bookmarkStart w:id="1229" w:name="_Toc29810536"/>
      <w:r w:rsidRPr="00511E0B">
        <w:rPr>
          <w:lang w:eastAsia="zh-CN"/>
        </w:rPr>
        <w:t>8.3.6.1.2.3</w:t>
      </w:r>
      <w:r w:rsidRPr="00511E0B">
        <w:rPr>
          <w:lang w:eastAsia="zh-CN"/>
        </w:rPr>
        <w:tab/>
        <w:t>Test purpose</w:t>
      </w:r>
      <w:bookmarkEnd w:id="1228"/>
      <w:bookmarkEnd w:id="1229"/>
    </w:p>
    <w:p w14:paraId="79B0BF33" w14:textId="48718A39" w:rsidR="00093907" w:rsidRPr="00511E0B" w:rsidRDefault="00093907" w:rsidP="00093907">
      <w:pPr>
        <w:tabs>
          <w:tab w:val="left" w:pos="1920"/>
        </w:tabs>
        <w:rPr>
          <w:lang w:eastAsia="zh-CN"/>
        </w:rPr>
      </w:pPr>
      <w:r w:rsidRPr="00511E0B">
        <w:rPr>
          <w:lang w:eastAsia="zh-CN"/>
        </w:rPr>
        <w:t>The test shall verify the receiver</w:t>
      </w:r>
      <w:r w:rsidR="00511E0B" w:rsidRPr="00511E0B">
        <w:rPr>
          <w:lang w:eastAsia="zh-CN"/>
        </w:rPr>
        <w:t>'</w:t>
      </w:r>
      <w:r w:rsidRPr="00511E0B">
        <w:rPr>
          <w:lang w:eastAsia="zh-CN"/>
        </w:rPr>
        <w:t>s ability to detect ACK bits under multipath fading propagation conditions for a given SNR.</w:t>
      </w:r>
    </w:p>
    <w:p w14:paraId="0CA40C9A" w14:textId="77777777" w:rsidR="00093907" w:rsidRPr="00511E0B" w:rsidRDefault="00093907" w:rsidP="00093907">
      <w:pPr>
        <w:pStyle w:val="Heading6"/>
        <w:rPr>
          <w:lang w:eastAsia="zh-CN"/>
        </w:rPr>
      </w:pPr>
      <w:bookmarkStart w:id="1230" w:name="_Toc21101500"/>
      <w:bookmarkStart w:id="1231" w:name="_Toc29810537"/>
      <w:r w:rsidRPr="00511E0B">
        <w:rPr>
          <w:lang w:eastAsia="zh-CN"/>
        </w:rPr>
        <w:t>8.3.6.1.2.4</w:t>
      </w:r>
      <w:r w:rsidRPr="00511E0B">
        <w:rPr>
          <w:lang w:eastAsia="zh-CN"/>
        </w:rPr>
        <w:tab/>
        <w:t>Method of test</w:t>
      </w:r>
      <w:bookmarkEnd w:id="1230"/>
      <w:bookmarkEnd w:id="1231"/>
    </w:p>
    <w:p w14:paraId="0C843A34" w14:textId="77777777" w:rsidR="00093907" w:rsidRPr="00511E0B" w:rsidRDefault="00093907" w:rsidP="00093907">
      <w:pPr>
        <w:pStyle w:val="Heading7"/>
        <w:rPr>
          <w:lang w:val="en-US"/>
        </w:rPr>
      </w:pPr>
      <w:bookmarkStart w:id="1232" w:name="_Toc21101501"/>
      <w:bookmarkStart w:id="1233" w:name="_Toc29810538"/>
      <w:r w:rsidRPr="00511E0B">
        <w:rPr>
          <w:lang w:eastAsia="zh-CN"/>
        </w:rPr>
        <w:t>8.3.6.1.2.4</w:t>
      </w:r>
      <w:r w:rsidRPr="00511E0B">
        <w:rPr>
          <w:lang w:val="en-US"/>
        </w:rPr>
        <w:t>.1</w:t>
      </w:r>
      <w:r w:rsidRPr="00511E0B">
        <w:rPr>
          <w:lang w:val="en-US"/>
        </w:rPr>
        <w:tab/>
        <w:t>Initial Conditions</w:t>
      </w:r>
      <w:bookmarkEnd w:id="1232"/>
      <w:bookmarkEnd w:id="1233"/>
    </w:p>
    <w:p w14:paraId="47B99097" w14:textId="77777777" w:rsidR="00093907" w:rsidRPr="00511E0B" w:rsidRDefault="00093907" w:rsidP="00093907">
      <w:pPr>
        <w:rPr>
          <w:lang w:val="en-US"/>
        </w:rPr>
      </w:pPr>
      <w:r w:rsidRPr="00511E0B">
        <w:rPr>
          <w:lang w:val="en-US"/>
        </w:rPr>
        <w:t>Test environment: Normal; see annex B.2.</w:t>
      </w:r>
    </w:p>
    <w:p w14:paraId="6B6CA752" w14:textId="7F8AEDA4" w:rsidR="006510A5" w:rsidRPr="00566A4C" w:rsidRDefault="006510A5" w:rsidP="006510A5">
      <w:pPr>
        <w:rPr>
          <w:lang w:val="en-US"/>
        </w:rPr>
      </w:pPr>
      <w:r w:rsidRPr="00566A4C">
        <w:rPr>
          <w:lang w:val="en-US"/>
        </w:rPr>
        <w:t>RF channels to be tested for single carrier: M; see sub-clause 4.9.1</w:t>
      </w:r>
    </w:p>
    <w:p w14:paraId="7D118A59" w14:textId="77777777" w:rsidR="00093907" w:rsidRPr="00511E0B" w:rsidRDefault="00093907" w:rsidP="00093907">
      <w:pPr>
        <w:rPr>
          <w:lang w:val="en-US"/>
        </w:rPr>
      </w:pPr>
      <w:r w:rsidRPr="00511E0B">
        <w:rPr>
          <w:lang w:val="en-US"/>
        </w:rPr>
        <w:t xml:space="preserve">Direction to be tested: OTA REFSENS </w:t>
      </w:r>
      <w:r w:rsidRPr="00511E0B">
        <w:rPr>
          <w:i/>
          <w:lang w:val="en-US"/>
        </w:rPr>
        <w:t>receiver target reference direction</w:t>
      </w:r>
      <w:r w:rsidRPr="00511E0B">
        <w:rPr>
          <w:lang w:val="en-US"/>
        </w:rPr>
        <w:t xml:space="preserve"> (D.54).</w:t>
      </w:r>
    </w:p>
    <w:p w14:paraId="24F56E0C" w14:textId="77777777" w:rsidR="00093907" w:rsidRPr="00511E0B" w:rsidRDefault="00093907" w:rsidP="00093907">
      <w:pPr>
        <w:pStyle w:val="Heading7"/>
        <w:rPr>
          <w:lang w:val="en-US"/>
        </w:rPr>
      </w:pPr>
      <w:bookmarkStart w:id="1234" w:name="_Toc21101502"/>
      <w:bookmarkStart w:id="1235" w:name="_Toc29810539"/>
      <w:r w:rsidRPr="00511E0B">
        <w:rPr>
          <w:lang w:eastAsia="zh-CN"/>
        </w:rPr>
        <w:t>8.3.6.1.2.4</w:t>
      </w:r>
      <w:r w:rsidRPr="00511E0B">
        <w:rPr>
          <w:lang w:val="en-US"/>
        </w:rPr>
        <w:t>.2</w:t>
      </w:r>
      <w:r w:rsidRPr="00511E0B">
        <w:rPr>
          <w:lang w:val="en-US"/>
        </w:rPr>
        <w:tab/>
        <w:t>Procedure</w:t>
      </w:r>
      <w:bookmarkEnd w:id="1234"/>
      <w:bookmarkEnd w:id="1235"/>
    </w:p>
    <w:p w14:paraId="61454C9E" w14:textId="77777777" w:rsidR="00093907" w:rsidRPr="00511E0B" w:rsidRDefault="00093907" w:rsidP="00AE2380">
      <w:pPr>
        <w:pStyle w:val="B1"/>
        <w:rPr>
          <w:lang w:val="en-US"/>
        </w:rPr>
      </w:pPr>
      <w:r w:rsidRPr="00511E0B">
        <w:rPr>
          <w:lang w:val="en-US"/>
        </w:rPr>
        <w:t>1)</w:t>
      </w:r>
      <w:r w:rsidRPr="00511E0B">
        <w:rPr>
          <w:lang w:val="en-US"/>
        </w:rPr>
        <w:tab/>
        <w:t>Place the BS with its manufacturer declared coordinate system reference point in the same place as calibrated point in the test system, as shown in annex E.3.</w:t>
      </w:r>
    </w:p>
    <w:p w14:paraId="3A992BEE" w14:textId="77777777" w:rsidR="00093907" w:rsidRPr="00511E0B" w:rsidRDefault="00093907" w:rsidP="00AE2380">
      <w:pPr>
        <w:pStyle w:val="B1"/>
        <w:rPr>
          <w:lang w:val="en-US"/>
        </w:rPr>
      </w:pPr>
      <w:r w:rsidRPr="00511E0B">
        <w:rPr>
          <w:lang w:val="en-US"/>
        </w:rPr>
        <w:t>2)</w:t>
      </w:r>
      <w:r w:rsidRPr="00511E0B">
        <w:rPr>
          <w:lang w:val="en-US"/>
        </w:rPr>
        <w:tab/>
        <w:t>Align the manufacturer declared coordinate system orientation of the BS with the test system.</w:t>
      </w:r>
    </w:p>
    <w:p w14:paraId="21371DD5" w14:textId="77777777" w:rsidR="00093907" w:rsidRPr="00511E0B" w:rsidRDefault="00093907" w:rsidP="00AE2380">
      <w:pPr>
        <w:pStyle w:val="B1"/>
        <w:rPr>
          <w:lang w:val="en-US"/>
        </w:rPr>
      </w:pPr>
      <w:r w:rsidRPr="00511E0B">
        <w:rPr>
          <w:lang w:val="en-US"/>
        </w:rPr>
        <w:t>3)</w:t>
      </w:r>
      <w:r w:rsidRPr="00511E0B">
        <w:rPr>
          <w:lang w:val="en-US"/>
        </w:rPr>
        <w:tab/>
        <w:t>Set the BS in the declared direction to be tested.</w:t>
      </w:r>
    </w:p>
    <w:p w14:paraId="504A2954" w14:textId="740EE752" w:rsidR="00AE2380" w:rsidRPr="00566A4C" w:rsidRDefault="00AE2380" w:rsidP="00AE2380">
      <w:pPr>
        <w:pStyle w:val="B1"/>
        <w:rPr>
          <w:lang w:val="en-US"/>
        </w:rPr>
      </w:pPr>
      <w:r w:rsidRPr="00566A4C">
        <w:rPr>
          <w:lang w:val="en-US"/>
        </w:rPr>
        <w:t>4)</w:t>
      </w:r>
      <w:r w:rsidRPr="00566A4C">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48DEB51" w14:textId="77777777" w:rsidR="00093907" w:rsidRPr="00511E0B" w:rsidRDefault="00093907" w:rsidP="00AE2380">
      <w:pPr>
        <w:pStyle w:val="B1"/>
        <w:rPr>
          <w:lang w:eastAsia="zh-CN"/>
        </w:rPr>
      </w:pPr>
      <w:r w:rsidRPr="00511E0B">
        <w:rPr>
          <w:lang w:val="en-US"/>
        </w:rPr>
        <w:t>5)</w:t>
      </w:r>
      <w:r w:rsidRPr="00511E0B">
        <w:rPr>
          <w:lang w:val="en-US"/>
        </w:rPr>
        <w:tab/>
        <w:t>The characteristics of the wanted signal shall be configured according to TS 38.211 [20], and according to additional test parameters listed in table 8.3.6.1.2.4.2-1.</w:t>
      </w:r>
    </w:p>
    <w:p w14:paraId="5389354D" w14:textId="77777777" w:rsidR="00093907" w:rsidRPr="00511E0B" w:rsidRDefault="00093907" w:rsidP="00093907">
      <w:pPr>
        <w:pStyle w:val="TH"/>
      </w:pPr>
      <w:r w:rsidRPr="00511E0B">
        <w:t xml:space="preserve">Table </w:t>
      </w:r>
      <w:r w:rsidRPr="00511E0B">
        <w:rPr>
          <w:lang w:val="en-US"/>
        </w:rPr>
        <w:t>8.3.6.1.2</w:t>
      </w:r>
      <w:r w:rsidRPr="00511E0B">
        <w:rPr>
          <w:lang w:val="en-US" w:eastAsia="zh-CN"/>
        </w:rPr>
        <w:t>.4.2</w:t>
      </w:r>
      <w:r w:rsidRPr="00511E0B">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511E0B" w:rsidRPr="00511E0B" w14:paraId="50FA3F7D" w14:textId="77777777" w:rsidTr="005C5344">
        <w:trPr>
          <w:cantSplit/>
          <w:jc w:val="center"/>
        </w:trPr>
        <w:tc>
          <w:tcPr>
            <w:tcW w:w="4320" w:type="dxa"/>
          </w:tcPr>
          <w:p w14:paraId="51CEB1A0" w14:textId="77777777" w:rsidR="00093907" w:rsidRPr="00511E0B" w:rsidRDefault="00093907" w:rsidP="005C5344">
            <w:pPr>
              <w:pStyle w:val="TAH"/>
              <w:rPr>
                <w:rFonts w:eastAsia="?? ??" w:cs="Arial"/>
                <w:bCs/>
              </w:rPr>
            </w:pPr>
            <w:r w:rsidRPr="00511E0B">
              <w:rPr>
                <w:rFonts w:eastAsia="?? ??" w:cs="Arial"/>
                <w:bCs/>
              </w:rPr>
              <w:t>Parameter</w:t>
            </w:r>
          </w:p>
        </w:tc>
        <w:tc>
          <w:tcPr>
            <w:tcW w:w="3685" w:type="dxa"/>
          </w:tcPr>
          <w:p w14:paraId="01811B20" w14:textId="77777777" w:rsidR="00093907" w:rsidRPr="00511E0B" w:rsidRDefault="00093907" w:rsidP="005C5344">
            <w:pPr>
              <w:pStyle w:val="TAH"/>
              <w:rPr>
                <w:rFonts w:eastAsia="?? ??" w:cs="Arial"/>
                <w:bCs/>
              </w:rPr>
            </w:pPr>
            <w:r w:rsidRPr="00511E0B">
              <w:rPr>
                <w:rFonts w:eastAsia="?? ??" w:cs="Arial"/>
                <w:bCs/>
              </w:rPr>
              <w:t>Test</w:t>
            </w:r>
          </w:p>
        </w:tc>
      </w:tr>
      <w:tr w:rsidR="00511E0B" w:rsidRPr="00511E0B" w14:paraId="0E19C6C9" w14:textId="77777777" w:rsidTr="005C5344">
        <w:trPr>
          <w:cantSplit/>
          <w:jc w:val="center"/>
        </w:trPr>
        <w:tc>
          <w:tcPr>
            <w:tcW w:w="4320" w:type="dxa"/>
            <w:vAlign w:val="center"/>
          </w:tcPr>
          <w:p w14:paraId="2B628657" w14:textId="77777777" w:rsidR="00093907" w:rsidRPr="00511E0B" w:rsidRDefault="00093907" w:rsidP="005C5344">
            <w:pPr>
              <w:pStyle w:val="TAL"/>
              <w:rPr>
                <w:lang w:eastAsia="zh-CN"/>
              </w:rPr>
            </w:pPr>
            <w:r w:rsidRPr="00511E0B">
              <w:rPr>
                <w:lang w:eastAsia="zh-CN"/>
              </w:rPr>
              <w:t>Number of information bits</w:t>
            </w:r>
          </w:p>
        </w:tc>
        <w:tc>
          <w:tcPr>
            <w:tcW w:w="3685" w:type="dxa"/>
            <w:vAlign w:val="center"/>
          </w:tcPr>
          <w:p w14:paraId="7DC87412" w14:textId="77777777" w:rsidR="00093907" w:rsidRPr="00511E0B" w:rsidRDefault="00093907" w:rsidP="005C5344">
            <w:pPr>
              <w:pStyle w:val="TAC"/>
              <w:rPr>
                <w:rFonts w:eastAsia="?? ??" w:cs="Arial"/>
              </w:rPr>
            </w:pPr>
            <w:r w:rsidRPr="00511E0B">
              <w:rPr>
                <w:rFonts w:eastAsia="?? ??" w:cs="Arial"/>
              </w:rPr>
              <w:t>2</w:t>
            </w:r>
          </w:p>
        </w:tc>
      </w:tr>
      <w:tr w:rsidR="00511E0B" w:rsidRPr="00511E0B" w14:paraId="511AF5E7" w14:textId="77777777" w:rsidTr="005C5344">
        <w:trPr>
          <w:cantSplit/>
          <w:jc w:val="center"/>
        </w:trPr>
        <w:tc>
          <w:tcPr>
            <w:tcW w:w="4320" w:type="dxa"/>
            <w:vAlign w:val="center"/>
          </w:tcPr>
          <w:p w14:paraId="0DEBC465" w14:textId="77777777" w:rsidR="00093907" w:rsidRPr="00511E0B" w:rsidRDefault="00093907" w:rsidP="005C5344">
            <w:pPr>
              <w:pStyle w:val="TAL"/>
              <w:rPr>
                <w:rFonts w:eastAsia="?? ??" w:cs="Arial"/>
              </w:rPr>
            </w:pPr>
            <w:r w:rsidRPr="00511E0B">
              <w:t>Number of PRBs</w:t>
            </w:r>
          </w:p>
        </w:tc>
        <w:tc>
          <w:tcPr>
            <w:tcW w:w="3685" w:type="dxa"/>
            <w:vAlign w:val="center"/>
          </w:tcPr>
          <w:p w14:paraId="28DA1316" w14:textId="77777777" w:rsidR="00093907" w:rsidRPr="00511E0B" w:rsidRDefault="00093907" w:rsidP="005C5344">
            <w:pPr>
              <w:pStyle w:val="TAC"/>
              <w:rPr>
                <w:rFonts w:eastAsia="?? ??" w:cs="Arial"/>
              </w:rPr>
            </w:pPr>
            <w:r w:rsidRPr="00511E0B">
              <w:rPr>
                <w:rFonts w:eastAsia="?? ??" w:cs="Arial"/>
              </w:rPr>
              <w:t>1</w:t>
            </w:r>
          </w:p>
        </w:tc>
      </w:tr>
      <w:tr w:rsidR="00511E0B" w:rsidRPr="00511E0B" w14:paraId="2C1205B7" w14:textId="77777777" w:rsidTr="005C5344">
        <w:trPr>
          <w:cantSplit/>
          <w:jc w:val="center"/>
        </w:trPr>
        <w:tc>
          <w:tcPr>
            <w:tcW w:w="4320" w:type="dxa"/>
            <w:vAlign w:val="center"/>
          </w:tcPr>
          <w:p w14:paraId="125880A1" w14:textId="77777777" w:rsidR="00093907" w:rsidRPr="00511E0B" w:rsidRDefault="00093907" w:rsidP="005C5344">
            <w:pPr>
              <w:pStyle w:val="TAL"/>
              <w:rPr>
                <w:rFonts w:eastAsia="?? ??" w:cs="Arial"/>
              </w:rPr>
            </w:pPr>
            <w:r w:rsidRPr="00511E0B">
              <w:t>Number of symbols</w:t>
            </w:r>
          </w:p>
        </w:tc>
        <w:tc>
          <w:tcPr>
            <w:tcW w:w="3685" w:type="dxa"/>
            <w:vAlign w:val="center"/>
          </w:tcPr>
          <w:p w14:paraId="684B4E91" w14:textId="77777777" w:rsidR="00093907" w:rsidRPr="00511E0B" w:rsidRDefault="00093907" w:rsidP="005C5344">
            <w:pPr>
              <w:pStyle w:val="TAC"/>
              <w:rPr>
                <w:rFonts w:eastAsia="?? ??" w:cs="Arial"/>
              </w:rPr>
            </w:pPr>
            <w:r w:rsidRPr="00511E0B">
              <w:rPr>
                <w:rFonts w:eastAsia="?? ??" w:cs="Arial"/>
              </w:rPr>
              <w:t>14</w:t>
            </w:r>
          </w:p>
        </w:tc>
      </w:tr>
      <w:tr w:rsidR="00511E0B" w:rsidRPr="00511E0B" w14:paraId="59BFA9C8" w14:textId="77777777" w:rsidTr="005C5344">
        <w:trPr>
          <w:cantSplit/>
          <w:jc w:val="center"/>
        </w:trPr>
        <w:tc>
          <w:tcPr>
            <w:tcW w:w="4320" w:type="dxa"/>
            <w:vAlign w:val="center"/>
          </w:tcPr>
          <w:p w14:paraId="4A720CAE" w14:textId="77777777" w:rsidR="00093907" w:rsidRPr="00511E0B" w:rsidRDefault="00093907" w:rsidP="005C5344">
            <w:pPr>
              <w:pStyle w:val="TAL"/>
            </w:pPr>
            <w:r w:rsidRPr="00511E0B">
              <w:t>First PRB prior to frequency hopping</w:t>
            </w:r>
          </w:p>
        </w:tc>
        <w:tc>
          <w:tcPr>
            <w:tcW w:w="3685" w:type="dxa"/>
            <w:vAlign w:val="center"/>
          </w:tcPr>
          <w:p w14:paraId="145D48D4" w14:textId="77777777" w:rsidR="00093907" w:rsidRPr="00511E0B" w:rsidRDefault="00093907" w:rsidP="005C5344">
            <w:pPr>
              <w:pStyle w:val="TAC"/>
              <w:rPr>
                <w:rFonts w:eastAsia="?? ??" w:cs="Arial"/>
              </w:rPr>
            </w:pPr>
            <w:r w:rsidRPr="00511E0B">
              <w:rPr>
                <w:rFonts w:eastAsia="?? ??" w:cs="Arial"/>
              </w:rPr>
              <w:t>0</w:t>
            </w:r>
          </w:p>
        </w:tc>
      </w:tr>
      <w:tr w:rsidR="00511E0B" w:rsidRPr="00511E0B" w14:paraId="151EA735" w14:textId="77777777" w:rsidTr="005C5344">
        <w:trPr>
          <w:cantSplit/>
          <w:jc w:val="center"/>
        </w:trPr>
        <w:tc>
          <w:tcPr>
            <w:tcW w:w="4320" w:type="dxa"/>
            <w:vAlign w:val="center"/>
          </w:tcPr>
          <w:p w14:paraId="28E14369" w14:textId="77777777" w:rsidR="00093907" w:rsidRPr="00511E0B" w:rsidRDefault="00093907" w:rsidP="005C5344">
            <w:pPr>
              <w:pStyle w:val="TAL"/>
            </w:pPr>
            <w:r w:rsidRPr="00511E0B">
              <w:t>Intra-slot frequency hopping</w:t>
            </w:r>
          </w:p>
        </w:tc>
        <w:tc>
          <w:tcPr>
            <w:tcW w:w="3685" w:type="dxa"/>
            <w:vAlign w:val="center"/>
          </w:tcPr>
          <w:p w14:paraId="64E3E03E" w14:textId="77777777" w:rsidR="00093907" w:rsidRPr="00511E0B" w:rsidRDefault="00093907" w:rsidP="005C5344">
            <w:pPr>
              <w:pStyle w:val="TAC"/>
              <w:rPr>
                <w:rFonts w:eastAsia="?? ??" w:cs="Arial"/>
              </w:rPr>
            </w:pPr>
            <w:r w:rsidRPr="00511E0B">
              <w:rPr>
                <w:rFonts w:eastAsia="?? ??" w:cs="Arial"/>
              </w:rPr>
              <w:t>disabled</w:t>
            </w:r>
          </w:p>
        </w:tc>
      </w:tr>
      <w:tr w:rsidR="00511E0B" w:rsidRPr="00511E0B" w14:paraId="097327B5" w14:textId="77777777" w:rsidTr="005C5344">
        <w:trPr>
          <w:cantSplit/>
          <w:jc w:val="center"/>
        </w:trPr>
        <w:tc>
          <w:tcPr>
            <w:tcW w:w="4320" w:type="dxa"/>
            <w:vAlign w:val="center"/>
          </w:tcPr>
          <w:p w14:paraId="54015952" w14:textId="77777777" w:rsidR="00093907" w:rsidRPr="00511E0B" w:rsidRDefault="00093907" w:rsidP="005C5344">
            <w:pPr>
              <w:pStyle w:val="TAL"/>
            </w:pPr>
            <w:r w:rsidRPr="00511E0B">
              <w:t>Inter-slot frequency hopping</w:t>
            </w:r>
          </w:p>
        </w:tc>
        <w:tc>
          <w:tcPr>
            <w:tcW w:w="3685" w:type="dxa"/>
            <w:vAlign w:val="center"/>
          </w:tcPr>
          <w:p w14:paraId="52CC7A0D" w14:textId="77777777" w:rsidR="00093907" w:rsidRPr="00511E0B" w:rsidRDefault="00093907" w:rsidP="005C5344">
            <w:pPr>
              <w:pStyle w:val="TAC"/>
              <w:rPr>
                <w:rFonts w:eastAsia="?? ??" w:cs="Arial"/>
              </w:rPr>
            </w:pPr>
            <w:r w:rsidRPr="00511E0B">
              <w:rPr>
                <w:rFonts w:eastAsia="SimSun"/>
              </w:rPr>
              <w:t>enabled</w:t>
            </w:r>
          </w:p>
        </w:tc>
      </w:tr>
      <w:tr w:rsidR="00511E0B" w:rsidRPr="00511E0B" w14:paraId="785B8D26" w14:textId="77777777" w:rsidTr="005C5344">
        <w:trPr>
          <w:cantSplit/>
          <w:jc w:val="center"/>
        </w:trPr>
        <w:tc>
          <w:tcPr>
            <w:tcW w:w="4320" w:type="dxa"/>
            <w:vAlign w:val="center"/>
          </w:tcPr>
          <w:p w14:paraId="21C6FC35" w14:textId="77777777" w:rsidR="00093907" w:rsidRPr="00511E0B" w:rsidRDefault="00093907" w:rsidP="005C5344">
            <w:pPr>
              <w:pStyle w:val="TAL"/>
            </w:pPr>
            <w:r w:rsidRPr="00511E0B">
              <w:t>First PRB after frequency hopping</w:t>
            </w:r>
          </w:p>
        </w:tc>
        <w:tc>
          <w:tcPr>
            <w:tcW w:w="3685" w:type="dxa"/>
            <w:vAlign w:val="center"/>
          </w:tcPr>
          <w:p w14:paraId="69C65298" w14:textId="77777777" w:rsidR="00093907" w:rsidRPr="00511E0B" w:rsidRDefault="00093907" w:rsidP="005C5344">
            <w:pPr>
              <w:pStyle w:val="TAC"/>
              <w:rPr>
                <w:rFonts w:eastAsia="?? ??" w:cs="Arial"/>
              </w:rPr>
            </w:pPr>
            <w:r w:rsidRPr="00511E0B">
              <w:rPr>
                <w:rFonts w:eastAsia="?? ??" w:cs="Arial"/>
              </w:rPr>
              <w:t>The largest PRB index - (nrofPRBs – 1)</w:t>
            </w:r>
          </w:p>
        </w:tc>
      </w:tr>
      <w:tr w:rsidR="00511E0B" w:rsidRPr="00511E0B" w14:paraId="699C7718" w14:textId="77777777" w:rsidTr="005C5344">
        <w:trPr>
          <w:cantSplit/>
          <w:jc w:val="center"/>
        </w:trPr>
        <w:tc>
          <w:tcPr>
            <w:tcW w:w="4320" w:type="dxa"/>
            <w:vAlign w:val="center"/>
          </w:tcPr>
          <w:p w14:paraId="6B42D547" w14:textId="77777777" w:rsidR="00093907" w:rsidRPr="00511E0B" w:rsidRDefault="00093907" w:rsidP="005C5344">
            <w:pPr>
              <w:pStyle w:val="TAL"/>
            </w:pPr>
            <w:r w:rsidRPr="00511E0B">
              <w:t>Group and sequence hopping</w:t>
            </w:r>
          </w:p>
        </w:tc>
        <w:tc>
          <w:tcPr>
            <w:tcW w:w="3685" w:type="dxa"/>
            <w:vAlign w:val="center"/>
          </w:tcPr>
          <w:p w14:paraId="7DFCE2F9" w14:textId="77777777" w:rsidR="00093907" w:rsidRPr="00511E0B" w:rsidRDefault="00093907" w:rsidP="005C5344">
            <w:pPr>
              <w:pStyle w:val="TAC"/>
              <w:rPr>
                <w:rFonts w:eastAsia="?? ??" w:cs="Arial"/>
              </w:rPr>
            </w:pPr>
            <w:r w:rsidRPr="00511E0B">
              <w:rPr>
                <w:rFonts w:eastAsia="?? ??" w:cs="Arial"/>
              </w:rPr>
              <w:t>neither</w:t>
            </w:r>
          </w:p>
        </w:tc>
      </w:tr>
      <w:tr w:rsidR="00511E0B" w:rsidRPr="00511E0B" w14:paraId="009CC474" w14:textId="77777777" w:rsidTr="005C5344">
        <w:trPr>
          <w:cantSplit/>
          <w:jc w:val="center"/>
        </w:trPr>
        <w:tc>
          <w:tcPr>
            <w:tcW w:w="4320" w:type="dxa"/>
            <w:vAlign w:val="center"/>
          </w:tcPr>
          <w:p w14:paraId="3291D1AD" w14:textId="77777777" w:rsidR="00093907" w:rsidRPr="00511E0B" w:rsidRDefault="00093907" w:rsidP="005C5344">
            <w:pPr>
              <w:pStyle w:val="TAL"/>
            </w:pPr>
            <w:r w:rsidRPr="00511E0B">
              <w:t>Hopping ID</w:t>
            </w:r>
          </w:p>
        </w:tc>
        <w:tc>
          <w:tcPr>
            <w:tcW w:w="3685" w:type="dxa"/>
            <w:vAlign w:val="center"/>
          </w:tcPr>
          <w:p w14:paraId="1F259A4A" w14:textId="77777777" w:rsidR="00093907" w:rsidRPr="00511E0B" w:rsidRDefault="00093907" w:rsidP="005C5344">
            <w:pPr>
              <w:pStyle w:val="TAC"/>
              <w:rPr>
                <w:rFonts w:eastAsia="?? ??" w:cs="Arial"/>
              </w:rPr>
            </w:pPr>
            <w:r w:rsidRPr="00511E0B">
              <w:rPr>
                <w:rFonts w:eastAsia="?? ??" w:cs="Arial"/>
              </w:rPr>
              <w:t>0</w:t>
            </w:r>
          </w:p>
        </w:tc>
      </w:tr>
      <w:tr w:rsidR="00511E0B" w:rsidRPr="00511E0B" w14:paraId="406AAACC" w14:textId="77777777" w:rsidTr="005C5344">
        <w:trPr>
          <w:cantSplit/>
          <w:jc w:val="center"/>
        </w:trPr>
        <w:tc>
          <w:tcPr>
            <w:tcW w:w="4320" w:type="dxa"/>
            <w:vAlign w:val="center"/>
          </w:tcPr>
          <w:p w14:paraId="19295921" w14:textId="77777777" w:rsidR="00093907" w:rsidRPr="00511E0B" w:rsidRDefault="00093907" w:rsidP="005C5344">
            <w:pPr>
              <w:pStyle w:val="TAL"/>
            </w:pPr>
            <w:r w:rsidRPr="00511E0B">
              <w:t>Initial cyclic shift</w:t>
            </w:r>
          </w:p>
        </w:tc>
        <w:tc>
          <w:tcPr>
            <w:tcW w:w="3685" w:type="dxa"/>
            <w:vAlign w:val="center"/>
          </w:tcPr>
          <w:p w14:paraId="624D094D" w14:textId="77777777" w:rsidR="00093907" w:rsidRPr="00511E0B" w:rsidRDefault="00093907" w:rsidP="005C5344">
            <w:pPr>
              <w:pStyle w:val="TAC"/>
              <w:rPr>
                <w:rFonts w:eastAsia="?? ??" w:cs="Arial"/>
              </w:rPr>
            </w:pPr>
            <w:r w:rsidRPr="00511E0B">
              <w:rPr>
                <w:rFonts w:eastAsia="?? ??" w:cs="Arial"/>
              </w:rPr>
              <w:t>0</w:t>
            </w:r>
          </w:p>
        </w:tc>
      </w:tr>
      <w:tr w:rsidR="00511E0B" w:rsidRPr="00511E0B" w14:paraId="2FD82018" w14:textId="77777777" w:rsidTr="005C5344">
        <w:trPr>
          <w:cantSplit/>
          <w:jc w:val="center"/>
        </w:trPr>
        <w:tc>
          <w:tcPr>
            <w:tcW w:w="4320" w:type="dxa"/>
            <w:vAlign w:val="center"/>
          </w:tcPr>
          <w:p w14:paraId="572731C5" w14:textId="77777777" w:rsidR="00093907" w:rsidRPr="00511E0B" w:rsidRDefault="00093907" w:rsidP="005C5344">
            <w:pPr>
              <w:pStyle w:val="TAL"/>
            </w:pPr>
            <w:r w:rsidRPr="00511E0B">
              <w:t>First symbol</w:t>
            </w:r>
          </w:p>
        </w:tc>
        <w:tc>
          <w:tcPr>
            <w:tcW w:w="3685" w:type="dxa"/>
            <w:vAlign w:val="center"/>
          </w:tcPr>
          <w:p w14:paraId="15AD2E5B" w14:textId="77777777" w:rsidR="00093907" w:rsidRPr="00511E0B" w:rsidRDefault="00093907" w:rsidP="005C5344">
            <w:pPr>
              <w:pStyle w:val="TAC"/>
              <w:rPr>
                <w:rFonts w:eastAsia="?? ??" w:cs="Arial"/>
              </w:rPr>
            </w:pPr>
            <w:r w:rsidRPr="00511E0B">
              <w:rPr>
                <w:rFonts w:eastAsia="?? ??" w:cs="Arial"/>
              </w:rPr>
              <w:t>0</w:t>
            </w:r>
          </w:p>
        </w:tc>
      </w:tr>
      <w:tr w:rsidR="00511E0B" w:rsidRPr="00511E0B" w14:paraId="2CE94733" w14:textId="77777777" w:rsidTr="005C5344">
        <w:trPr>
          <w:cantSplit/>
          <w:jc w:val="center"/>
        </w:trPr>
        <w:tc>
          <w:tcPr>
            <w:tcW w:w="4320" w:type="dxa"/>
            <w:vAlign w:val="center"/>
          </w:tcPr>
          <w:p w14:paraId="1153F3B1" w14:textId="77777777" w:rsidR="00093907" w:rsidRPr="00511E0B" w:rsidRDefault="00093907" w:rsidP="005C5344">
            <w:pPr>
              <w:pStyle w:val="TAL"/>
            </w:pPr>
            <w:r w:rsidRPr="00511E0B">
              <w:t>Index of orthogonal cover code (</w:t>
            </w:r>
            <w:r w:rsidRPr="00511E0B">
              <w:rPr>
                <w:i/>
              </w:rPr>
              <w:t>timeDomainOCC</w:t>
            </w:r>
            <w:r w:rsidRPr="00511E0B">
              <w:t>)</w:t>
            </w:r>
          </w:p>
        </w:tc>
        <w:tc>
          <w:tcPr>
            <w:tcW w:w="3685" w:type="dxa"/>
            <w:vAlign w:val="center"/>
          </w:tcPr>
          <w:p w14:paraId="5CB87EE7" w14:textId="77777777" w:rsidR="00093907" w:rsidRPr="00511E0B" w:rsidRDefault="00093907" w:rsidP="005C5344">
            <w:pPr>
              <w:pStyle w:val="TAC"/>
              <w:rPr>
                <w:rFonts w:eastAsia="SimSun"/>
              </w:rPr>
            </w:pPr>
            <w:r w:rsidRPr="00511E0B">
              <w:rPr>
                <w:rFonts w:eastAsia="SimSun"/>
              </w:rPr>
              <w:t>0</w:t>
            </w:r>
          </w:p>
        </w:tc>
      </w:tr>
      <w:tr w:rsidR="00093907" w:rsidRPr="00511E0B" w14:paraId="0D7079F1" w14:textId="77777777" w:rsidTr="005C5344">
        <w:trPr>
          <w:cantSplit/>
          <w:jc w:val="center"/>
        </w:trPr>
        <w:tc>
          <w:tcPr>
            <w:tcW w:w="4320" w:type="dxa"/>
            <w:vAlign w:val="center"/>
          </w:tcPr>
          <w:p w14:paraId="0C5D3CDB" w14:textId="77777777" w:rsidR="00093907" w:rsidRPr="00511E0B" w:rsidRDefault="00093907" w:rsidP="005C5344">
            <w:pPr>
              <w:pStyle w:val="TAL"/>
            </w:pPr>
            <w:r w:rsidRPr="00511E0B">
              <w:t>Number of slots for PUCCH repetition</w:t>
            </w:r>
          </w:p>
        </w:tc>
        <w:tc>
          <w:tcPr>
            <w:tcW w:w="3685" w:type="dxa"/>
            <w:vAlign w:val="center"/>
          </w:tcPr>
          <w:p w14:paraId="6FF4626A" w14:textId="77777777" w:rsidR="00093907" w:rsidRPr="00511E0B" w:rsidRDefault="00093907" w:rsidP="005C5344">
            <w:pPr>
              <w:pStyle w:val="TAC"/>
              <w:rPr>
                <w:rFonts w:eastAsia="SimSun"/>
              </w:rPr>
            </w:pPr>
            <w:r w:rsidRPr="00511E0B">
              <w:rPr>
                <w:rFonts w:eastAsia="SimSun"/>
              </w:rPr>
              <w:t>2</w:t>
            </w:r>
          </w:p>
        </w:tc>
      </w:tr>
    </w:tbl>
    <w:p w14:paraId="2F02C8BA" w14:textId="77777777" w:rsidR="00093907" w:rsidRPr="00511E0B" w:rsidRDefault="00093907" w:rsidP="00093907">
      <w:pPr>
        <w:tabs>
          <w:tab w:val="left" w:pos="1920"/>
        </w:tabs>
        <w:rPr>
          <w:lang w:eastAsia="zh-CN"/>
        </w:rPr>
      </w:pPr>
    </w:p>
    <w:p w14:paraId="18DB4790" w14:textId="77777777" w:rsidR="00093907" w:rsidRPr="00511E0B" w:rsidRDefault="00093907" w:rsidP="00CB1612">
      <w:pPr>
        <w:pStyle w:val="B1"/>
        <w:rPr>
          <w:lang w:val="en-US"/>
        </w:rPr>
      </w:pPr>
      <w:r w:rsidRPr="00511E0B">
        <w:rPr>
          <w:lang w:val="en-US"/>
        </w:rPr>
        <w:t>6)</w:t>
      </w:r>
      <w:r w:rsidRPr="00511E0B">
        <w:rPr>
          <w:lang w:val="en-US"/>
        </w:rPr>
        <w:tab/>
        <w:t>The multipath fading emulators shall be configured according to the corresponding channel model defined in annex TBD.</w:t>
      </w:r>
    </w:p>
    <w:p w14:paraId="72E67A23" w14:textId="4356A3D0" w:rsidR="00CB1612" w:rsidRPr="00566A4C" w:rsidRDefault="00CB1612" w:rsidP="00CB1612">
      <w:pPr>
        <w:pStyle w:val="B1"/>
        <w:rPr>
          <w:lang w:val="en-US"/>
        </w:rPr>
      </w:pPr>
      <w:r w:rsidRPr="00566A4C">
        <w:rPr>
          <w:lang w:val="en-US"/>
        </w:rPr>
        <w:t>7)</w:t>
      </w:r>
      <w:r w:rsidRPr="00566A4C">
        <w:rPr>
          <w:lang w:val="en-US"/>
        </w:rPr>
        <w:tab/>
        <w:t xml:space="preserve">Adjust the test signal mean power so the calibrated radiated SNR value at the BS receiver is as specified in </w:t>
      </w:r>
      <w:r w:rsidR="006656C5">
        <w:rPr>
          <w:lang w:val="en-US"/>
        </w:rPr>
        <w:t>clause</w:t>
      </w:r>
      <w:r w:rsidRPr="00566A4C">
        <w:rPr>
          <w:lang w:val="en-US"/>
        </w:rPr>
        <w:t xml:space="preserve"> </w:t>
      </w:r>
      <w:r w:rsidRPr="00566A4C">
        <w:rPr>
          <w:lang w:eastAsia="zh-CN"/>
        </w:rPr>
        <w:t xml:space="preserve">8.3.6.1.2.5.1 </w:t>
      </w:r>
      <w:r w:rsidRPr="00566A4C">
        <w:rPr>
          <w:lang w:val="en-US"/>
        </w:rPr>
        <w:t>for BS type 1-O, and that the SNR at the BS receiver is not impacted by the noise floor.</w:t>
      </w:r>
    </w:p>
    <w:p w14:paraId="6E70D909" w14:textId="77777777" w:rsidR="00093907" w:rsidRPr="00511E0B" w:rsidRDefault="00093907" w:rsidP="0024741A">
      <w:pPr>
        <w:ind w:left="568"/>
        <w:rPr>
          <w:lang w:val="en-US"/>
        </w:rPr>
      </w:pPr>
      <w:r w:rsidRPr="00511E0B">
        <w:rPr>
          <w:lang w:val="en-US"/>
        </w:rPr>
        <w:t>The power level for the transmission may be set such that the AWGN level at the RIB is equal to the AWGN level in table 8.3.6.1.2.4.2-2.</w:t>
      </w:r>
    </w:p>
    <w:p w14:paraId="7A4314B1" w14:textId="00EFA1F6" w:rsidR="00093907" w:rsidRPr="00511E0B" w:rsidRDefault="00093907" w:rsidP="00093907">
      <w:pPr>
        <w:pStyle w:val="TH"/>
        <w:rPr>
          <w:lang w:val="en-US"/>
        </w:rPr>
      </w:pPr>
      <w:r w:rsidRPr="00511E0B">
        <w:rPr>
          <w:lang w:val="en-US"/>
        </w:rPr>
        <w:t>Table 8.3.6.1.2.4.2-2</w:t>
      </w:r>
      <w:r w:rsidR="00AF1DB6" w:rsidRPr="00511E0B">
        <w:rPr>
          <w:lang w:val="en-US"/>
        </w:rPr>
        <w:t>:</w:t>
      </w:r>
      <w:r w:rsidRPr="00511E0B">
        <w:rPr>
          <w:lang w:val="en-US"/>
        </w:rPr>
        <w:t xml:space="preserve">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61B680AB" w14:textId="77777777" w:rsidTr="005C5344">
        <w:trPr>
          <w:cantSplit/>
          <w:jc w:val="center"/>
        </w:trPr>
        <w:tc>
          <w:tcPr>
            <w:tcW w:w="1555" w:type="dxa"/>
            <w:vAlign w:val="center"/>
          </w:tcPr>
          <w:p w14:paraId="7A7DD630" w14:textId="77777777" w:rsidR="00093907" w:rsidRPr="00511E0B" w:rsidRDefault="00093907" w:rsidP="005C5344">
            <w:pPr>
              <w:pStyle w:val="TAH"/>
              <w:rPr>
                <w:lang w:eastAsia="zh-CN"/>
              </w:rPr>
            </w:pPr>
            <w:r w:rsidRPr="00511E0B">
              <w:rPr>
                <w:rFonts w:hint="eastAsia"/>
                <w:lang w:eastAsia="zh-CN"/>
              </w:rPr>
              <w:t>BS type</w:t>
            </w:r>
          </w:p>
        </w:tc>
        <w:tc>
          <w:tcPr>
            <w:tcW w:w="1410" w:type="dxa"/>
            <w:vAlign w:val="center"/>
          </w:tcPr>
          <w:p w14:paraId="488EF46F" w14:textId="77777777" w:rsidR="00093907" w:rsidRPr="00511E0B" w:rsidRDefault="00093907" w:rsidP="005C5344">
            <w:pPr>
              <w:pStyle w:val="TAH"/>
              <w:rPr>
                <w:lang w:eastAsia="zh-CN"/>
              </w:rPr>
            </w:pPr>
            <w:r w:rsidRPr="00511E0B">
              <w:rPr>
                <w:lang w:eastAsia="zh-CN"/>
              </w:rPr>
              <w:t>Subcarrier spacing (kHz)</w:t>
            </w:r>
          </w:p>
        </w:tc>
        <w:tc>
          <w:tcPr>
            <w:tcW w:w="1890" w:type="dxa"/>
            <w:vAlign w:val="center"/>
          </w:tcPr>
          <w:p w14:paraId="2F44300D" w14:textId="77777777" w:rsidR="00093907" w:rsidRPr="00511E0B" w:rsidRDefault="00093907" w:rsidP="005C5344">
            <w:pPr>
              <w:pStyle w:val="TAH"/>
              <w:rPr>
                <w:lang w:eastAsia="zh-CN"/>
              </w:rPr>
            </w:pPr>
            <w:r w:rsidRPr="00511E0B">
              <w:rPr>
                <w:lang w:eastAsia="zh-CN"/>
              </w:rPr>
              <w:t>Channel bandwidth (MHz)</w:t>
            </w:r>
          </w:p>
        </w:tc>
        <w:tc>
          <w:tcPr>
            <w:tcW w:w="3780" w:type="dxa"/>
            <w:vAlign w:val="center"/>
          </w:tcPr>
          <w:p w14:paraId="65F42183" w14:textId="77777777" w:rsidR="00093907" w:rsidRPr="00511E0B" w:rsidRDefault="00093907" w:rsidP="005C5344">
            <w:pPr>
              <w:pStyle w:val="TAH"/>
              <w:rPr>
                <w:lang w:eastAsia="zh-CN"/>
              </w:rPr>
            </w:pPr>
            <w:r w:rsidRPr="00511E0B">
              <w:rPr>
                <w:lang w:eastAsia="zh-CN"/>
              </w:rPr>
              <w:t>AWGN power level</w:t>
            </w:r>
          </w:p>
        </w:tc>
      </w:tr>
      <w:tr w:rsidR="00511E0B" w:rsidRPr="00511E0B" w14:paraId="386EFA8D" w14:textId="77777777" w:rsidTr="005C5344">
        <w:trPr>
          <w:cantSplit/>
          <w:trHeight w:val="197"/>
          <w:jc w:val="center"/>
        </w:trPr>
        <w:tc>
          <w:tcPr>
            <w:tcW w:w="1555" w:type="dxa"/>
            <w:vMerge w:val="restart"/>
            <w:vAlign w:val="center"/>
          </w:tcPr>
          <w:p w14:paraId="31731768" w14:textId="77777777" w:rsidR="00093907" w:rsidRPr="00511E0B" w:rsidRDefault="00093907" w:rsidP="005C5344">
            <w:pPr>
              <w:pStyle w:val="TAC"/>
              <w:rPr>
                <w:rFonts w:eastAsia="‚c‚e‚o“Á‘¾ƒSƒVƒbƒN‘Ì"/>
                <w:lang w:eastAsia="ja-JP"/>
              </w:rPr>
            </w:pPr>
            <w:r w:rsidRPr="00511E0B">
              <w:rPr>
                <w:i/>
              </w:rPr>
              <w:t>BS type 1-O</w:t>
            </w:r>
          </w:p>
        </w:tc>
        <w:tc>
          <w:tcPr>
            <w:tcW w:w="1410" w:type="dxa"/>
            <w:vMerge w:val="restart"/>
            <w:vAlign w:val="center"/>
          </w:tcPr>
          <w:p w14:paraId="2755D137" w14:textId="77777777" w:rsidR="00093907" w:rsidRPr="00511E0B" w:rsidRDefault="00093907" w:rsidP="005C5344">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2247FC0E" w14:textId="77777777" w:rsidR="00093907" w:rsidRPr="00511E0B" w:rsidRDefault="00093907" w:rsidP="005C5344">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3E9D6D18" w14:textId="3EBFCC7E" w:rsidR="00093907" w:rsidRPr="00511E0B" w:rsidRDefault="00093907" w:rsidP="005C5344">
            <w:pPr>
              <w:spacing w:after="0"/>
              <w:rPr>
                <w:rFonts w:cs="Arial"/>
                <w:lang w:val="en-US"/>
              </w:rPr>
            </w:pPr>
            <w:r w:rsidRPr="00511E0B">
              <w:rPr>
                <w:rFonts w:ascii="Arial" w:hAnsi="Arial" w:cs="Arial"/>
                <w:sz w:val="18"/>
                <w:lang w:val="en-US"/>
              </w:rPr>
              <w:t>-83.5 dBm - ΔOTAREFSENS/ 4.5</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202B58A2" w14:textId="77777777" w:rsidTr="005C5344">
        <w:trPr>
          <w:cantSplit/>
          <w:trHeight w:val="129"/>
          <w:jc w:val="center"/>
        </w:trPr>
        <w:tc>
          <w:tcPr>
            <w:tcW w:w="1555" w:type="dxa"/>
            <w:vMerge/>
            <w:vAlign w:val="center"/>
          </w:tcPr>
          <w:p w14:paraId="148EBBFB" w14:textId="77777777" w:rsidR="00093907" w:rsidRPr="00511E0B" w:rsidRDefault="00093907" w:rsidP="005C5344">
            <w:pPr>
              <w:pStyle w:val="TAC"/>
              <w:rPr>
                <w:rFonts w:eastAsia="‚c‚e‚o“Á‘¾ƒSƒVƒbƒN‘Ì" w:cs="v5.0.0"/>
                <w:lang w:eastAsia="ja-JP"/>
              </w:rPr>
            </w:pPr>
          </w:p>
        </w:tc>
        <w:tc>
          <w:tcPr>
            <w:tcW w:w="1410" w:type="dxa"/>
            <w:vMerge/>
            <w:vAlign w:val="center"/>
          </w:tcPr>
          <w:p w14:paraId="42CE4DF9" w14:textId="77777777" w:rsidR="00093907" w:rsidRPr="00511E0B" w:rsidRDefault="00093907" w:rsidP="005C5344">
            <w:pPr>
              <w:pStyle w:val="TAC"/>
              <w:rPr>
                <w:rFonts w:cs="v5.0.0"/>
                <w:lang w:eastAsia="zh-CN"/>
              </w:rPr>
            </w:pPr>
          </w:p>
        </w:tc>
        <w:tc>
          <w:tcPr>
            <w:tcW w:w="1890" w:type="dxa"/>
            <w:tcBorders>
              <w:bottom w:val="single" w:sz="4" w:space="0" w:color="auto"/>
            </w:tcBorders>
            <w:vAlign w:val="center"/>
          </w:tcPr>
          <w:p w14:paraId="7F920F5D" w14:textId="77777777" w:rsidR="00093907" w:rsidRPr="00511E0B" w:rsidRDefault="00093907" w:rsidP="005C5344">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21644EAF" w14:textId="2682624A" w:rsidR="00093907" w:rsidRPr="00511E0B" w:rsidRDefault="00093907" w:rsidP="005C5344">
            <w:pPr>
              <w:spacing w:after="0"/>
              <w:rPr>
                <w:rFonts w:cs="Arial"/>
                <w:lang w:val="en-US"/>
              </w:rPr>
            </w:pPr>
            <w:r w:rsidRPr="00511E0B">
              <w:rPr>
                <w:rFonts w:ascii="Arial" w:hAnsi="Arial" w:cs="Arial"/>
                <w:sz w:val="18"/>
                <w:lang w:val="en-US"/>
              </w:rPr>
              <w:t>-80.3 dBm - ΔOTAREFSENS/ 9.36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3D87D918" w14:textId="77777777" w:rsidTr="005C5344">
        <w:trPr>
          <w:cantSplit/>
          <w:trHeight w:val="70"/>
          <w:jc w:val="center"/>
        </w:trPr>
        <w:tc>
          <w:tcPr>
            <w:tcW w:w="1555" w:type="dxa"/>
            <w:vMerge/>
            <w:vAlign w:val="center"/>
          </w:tcPr>
          <w:p w14:paraId="39F3F626" w14:textId="77777777" w:rsidR="00093907" w:rsidRPr="00511E0B" w:rsidRDefault="00093907" w:rsidP="005C5344">
            <w:pPr>
              <w:pStyle w:val="TAC"/>
              <w:rPr>
                <w:rFonts w:eastAsia="‚c‚e‚o“Á‘¾ƒSƒVƒbƒN‘Ì" w:cs="v5.0.0"/>
              </w:rPr>
            </w:pPr>
          </w:p>
        </w:tc>
        <w:tc>
          <w:tcPr>
            <w:tcW w:w="1410" w:type="dxa"/>
            <w:vMerge/>
            <w:tcBorders>
              <w:bottom w:val="single" w:sz="4" w:space="0" w:color="auto"/>
            </w:tcBorders>
            <w:vAlign w:val="center"/>
          </w:tcPr>
          <w:p w14:paraId="5F36EB97" w14:textId="77777777" w:rsidR="00093907" w:rsidRPr="00511E0B" w:rsidRDefault="00093907" w:rsidP="005C5344">
            <w:pPr>
              <w:pStyle w:val="TAC"/>
              <w:rPr>
                <w:rFonts w:cs="v5.0.0"/>
                <w:lang w:eastAsia="zh-CN"/>
              </w:rPr>
            </w:pPr>
          </w:p>
        </w:tc>
        <w:tc>
          <w:tcPr>
            <w:tcW w:w="1890" w:type="dxa"/>
            <w:tcBorders>
              <w:bottom w:val="single" w:sz="4" w:space="0" w:color="auto"/>
            </w:tcBorders>
            <w:vAlign w:val="center"/>
          </w:tcPr>
          <w:p w14:paraId="58F8ED40" w14:textId="77777777" w:rsidR="00093907" w:rsidRPr="00511E0B" w:rsidRDefault="00093907" w:rsidP="005C5344">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60B29195" w14:textId="1465266A" w:rsidR="00093907" w:rsidRPr="00511E0B" w:rsidRDefault="00093907" w:rsidP="005C5344">
            <w:pPr>
              <w:spacing w:after="0"/>
              <w:rPr>
                <w:rFonts w:cs="Arial"/>
                <w:lang w:val="en-US"/>
              </w:rPr>
            </w:pPr>
            <w:r w:rsidRPr="00511E0B">
              <w:rPr>
                <w:rFonts w:ascii="Arial" w:hAnsi="Arial" w:cs="Arial"/>
                <w:sz w:val="18"/>
                <w:lang w:val="en-US"/>
              </w:rPr>
              <w:t>-77.2 dBm - ΔOTAREFSENS/ 19.08</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53834416" w14:textId="77777777" w:rsidTr="005C5344">
        <w:trPr>
          <w:cantSplit/>
          <w:trHeight w:val="70"/>
          <w:jc w:val="center"/>
        </w:trPr>
        <w:tc>
          <w:tcPr>
            <w:tcW w:w="1555" w:type="dxa"/>
            <w:vMerge/>
            <w:vAlign w:val="center"/>
          </w:tcPr>
          <w:p w14:paraId="1FA05100" w14:textId="77777777" w:rsidR="00093907" w:rsidRPr="00511E0B" w:rsidRDefault="00093907" w:rsidP="005C5344">
            <w:pPr>
              <w:pStyle w:val="TAC"/>
              <w:rPr>
                <w:rFonts w:eastAsia="‚c‚e‚o“Á‘¾ƒSƒVƒbƒN‘Ì"/>
                <w:lang w:eastAsia="ja-JP"/>
              </w:rPr>
            </w:pPr>
          </w:p>
        </w:tc>
        <w:tc>
          <w:tcPr>
            <w:tcW w:w="1410" w:type="dxa"/>
            <w:vMerge w:val="restart"/>
            <w:vAlign w:val="center"/>
          </w:tcPr>
          <w:p w14:paraId="64503A53" w14:textId="77777777" w:rsidR="00093907" w:rsidRPr="00511E0B" w:rsidRDefault="00093907" w:rsidP="005C5344">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74DA6D5F" w14:textId="77777777" w:rsidR="00093907" w:rsidRPr="00511E0B" w:rsidRDefault="00093907" w:rsidP="005C5344">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7AA2D2F0" w14:textId="0F93DFEC" w:rsidR="00093907" w:rsidRPr="00511E0B" w:rsidRDefault="00093907" w:rsidP="005C5344">
            <w:pPr>
              <w:spacing w:after="0"/>
              <w:rPr>
                <w:rFonts w:cs="Arial"/>
                <w:lang w:val="en-US"/>
              </w:rPr>
            </w:pPr>
            <w:r w:rsidRPr="00511E0B">
              <w:rPr>
                <w:rFonts w:ascii="Arial" w:hAnsi="Arial" w:cs="Arial"/>
                <w:sz w:val="18"/>
                <w:lang w:val="en-US"/>
              </w:rPr>
              <w:t>-80.6 dBm - ΔOTAREFSENS/ 8.64</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796C0283" w14:textId="77777777" w:rsidTr="005C5344">
        <w:trPr>
          <w:cantSplit/>
          <w:trHeight w:val="70"/>
          <w:jc w:val="center"/>
        </w:trPr>
        <w:tc>
          <w:tcPr>
            <w:tcW w:w="1555" w:type="dxa"/>
            <w:vMerge/>
            <w:vAlign w:val="center"/>
          </w:tcPr>
          <w:p w14:paraId="6DD7E66B" w14:textId="77777777" w:rsidR="00093907" w:rsidRPr="00511E0B" w:rsidRDefault="00093907" w:rsidP="005C5344">
            <w:pPr>
              <w:pStyle w:val="TAC"/>
              <w:rPr>
                <w:rFonts w:eastAsia="‚c‚e‚o“Á‘¾ƒSƒVƒbƒN‘Ì" w:cs="v5.0.0"/>
              </w:rPr>
            </w:pPr>
          </w:p>
        </w:tc>
        <w:tc>
          <w:tcPr>
            <w:tcW w:w="1410" w:type="dxa"/>
            <w:vMerge/>
            <w:vAlign w:val="center"/>
          </w:tcPr>
          <w:p w14:paraId="0EAF7C54" w14:textId="77777777" w:rsidR="00093907" w:rsidRPr="00511E0B" w:rsidRDefault="00093907" w:rsidP="005C5344">
            <w:pPr>
              <w:pStyle w:val="TAC"/>
              <w:rPr>
                <w:rFonts w:eastAsia="‚c‚e‚o“Á‘¾ƒSƒVƒbƒN‘Ì" w:cs="v5.0.0"/>
              </w:rPr>
            </w:pPr>
          </w:p>
        </w:tc>
        <w:tc>
          <w:tcPr>
            <w:tcW w:w="1890" w:type="dxa"/>
            <w:tcBorders>
              <w:bottom w:val="single" w:sz="4" w:space="0" w:color="auto"/>
            </w:tcBorders>
            <w:vAlign w:val="center"/>
          </w:tcPr>
          <w:p w14:paraId="7D4153E4" w14:textId="77777777" w:rsidR="00093907" w:rsidRPr="00511E0B" w:rsidRDefault="00093907" w:rsidP="005C5344">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4E3C4691" w14:textId="08BF24C4" w:rsidR="00093907" w:rsidRPr="00511E0B" w:rsidRDefault="00093907" w:rsidP="005C5344">
            <w:pPr>
              <w:spacing w:after="0"/>
              <w:rPr>
                <w:rFonts w:cs="Arial"/>
                <w:lang w:val="en-US"/>
              </w:rPr>
            </w:pPr>
            <w:r w:rsidRPr="00511E0B">
              <w:rPr>
                <w:rFonts w:ascii="Arial" w:hAnsi="Arial" w:cs="Arial"/>
                <w:sz w:val="18"/>
                <w:lang w:val="en-US"/>
              </w:rPr>
              <w:t>-77.4 dBm - ΔOTAREFSENS/ 18.36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5883D99D" w14:textId="77777777" w:rsidTr="005C5344">
        <w:trPr>
          <w:cantSplit/>
          <w:trHeight w:val="70"/>
          <w:jc w:val="center"/>
        </w:trPr>
        <w:tc>
          <w:tcPr>
            <w:tcW w:w="1555" w:type="dxa"/>
            <w:vMerge/>
            <w:vAlign w:val="center"/>
          </w:tcPr>
          <w:p w14:paraId="3FA953A0" w14:textId="77777777" w:rsidR="00093907" w:rsidRPr="00511E0B" w:rsidRDefault="00093907" w:rsidP="005C5344">
            <w:pPr>
              <w:pStyle w:val="TAC"/>
              <w:rPr>
                <w:rFonts w:eastAsia="‚c‚e‚o“Á‘¾ƒSƒVƒbƒN‘Ì" w:cs="v5.0.0"/>
              </w:rPr>
            </w:pPr>
          </w:p>
        </w:tc>
        <w:tc>
          <w:tcPr>
            <w:tcW w:w="1410" w:type="dxa"/>
            <w:vMerge/>
            <w:vAlign w:val="center"/>
          </w:tcPr>
          <w:p w14:paraId="5DF9FAAA" w14:textId="77777777" w:rsidR="00093907" w:rsidRPr="00511E0B" w:rsidRDefault="00093907" w:rsidP="005C5344">
            <w:pPr>
              <w:pStyle w:val="TAC"/>
              <w:rPr>
                <w:rFonts w:eastAsia="‚c‚e‚o“Á‘¾ƒSƒVƒbƒN‘Ì" w:cs="v5.0.0"/>
              </w:rPr>
            </w:pPr>
          </w:p>
        </w:tc>
        <w:tc>
          <w:tcPr>
            <w:tcW w:w="1890" w:type="dxa"/>
            <w:tcBorders>
              <w:bottom w:val="single" w:sz="4" w:space="0" w:color="auto"/>
            </w:tcBorders>
            <w:vAlign w:val="center"/>
          </w:tcPr>
          <w:p w14:paraId="5A1227EB" w14:textId="77777777" w:rsidR="00093907" w:rsidRPr="00511E0B" w:rsidRDefault="00093907" w:rsidP="005C5344">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05924C40" w14:textId="6718C246" w:rsidR="00093907" w:rsidRPr="00511E0B" w:rsidRDefault="00093907" w:rsidP="005C5344">
            <w:pPr>
              <w:spacing w:after="0"/>
              <w:rPr>
                <w:rFonts w:cs="Arial"/>
                <w:lang w:val="en-US"/>
              </w:rPr>
            </w:pPr>
            <w:r w:rsidRPr="00511E0B">
              <w:rPr>
                <w:rFonts w:ascii="Arial" w:hAnsi="Arial" w:cs="Arial"/>
                <w:sz w:val="18"/>
                <w:lang w:val="en-US"/>
              </w:rPr>
              <w:t>-74.2 dBm - ΔOTAREFSENS/ 38.16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3B6D6A93" w14:textId="77777777" w:rsidTr="005C5344">
        <w:trPr>
          <w:cantSplit/>
          <w:trHeight w:val="70"/>
          <w:jc w:val="center"/>
        </w:trPr>
        <w:tc>
          <w:tcPr>
            <w:tcW w:w="1555" w:type="dxa"/>
            <w:vMerge/>
            <w:vAlign w:val="center"/>
          </w:tcPr>
          <w:p w14:paraId="554035E0" w14:textId="77777777" w:rsidR="00093907" w:rsidRPr="00511E0B" w:rsidRDefault="00093907" w:rsidP="005C5344">
            <w:pPr>
              <w:pStyle w:val="TAC"/>
              <w:rPr>
                <w:rFonts w:eastAsia="‚c‚e‚o“Á‘¾ƒSƒVƒbƒN‘Ì" w:cs="v5.0.0"/>
                <w:lang w:eastAsia="ja-JP"/>
              </w:rPr>
            </w:pPr>
          </w:p>
        </w:tc>
        <w:tc>
          <w:tcPr>
            <w:tcW w:w="1410" w:type="dxa"/>
            <w:vMerge/>
            <w:vAlign w:val="center"/>
          </w:tcPr>
          <w:p w14:paraId="1B5FA40D" w14:textId="77777777" w:rsidR="00093907" w:rsidRPr="00511E0B" w:rsidRDefault="00093907" w:rsidP="005C5344">
            <w:pPr>
              <w:pStyle w:val="TAC"/>
              <w:rPr>
                <w:rFonts w:eastAsia="‚c‚e‚o“Á‘¾ƒSƒVƒbƒN‘Ì" w:cs="v5.0.0"/>
                <w:lang w:eastAsia="ja-JP"/>
              </w:rPr>
            </w:pPr>
          </w:p>
        </w:tc>
        <w:tc>
          <w:tcPr>
            <w:tcW w:w="1890" w:type="dxa"/>
            <w:vAlign w:val="center"/>
          </w:tcPr>
          <w:p w14:paraId="3F2539C0" w14:textId="77777777" w:rsidR="00093907" w:rsidRPr="00511E0B" w:rsidRDefault="00093907" w:rsidP="005C5344">
            <w:pPr>
              <w:spacing w:after="0"/>
              <w:jc w:val="center"/>
              <w:rPr>
                <w:rFonts w:cs="Arial"/>
                <w:lang w:val="en-US"/>
              </w:rPr>
            </w:pPr>
            <w:r w:rsidRPr="00511E0B">
              <w:rPr>
                <w:rFonts w:ascii="Arial" w:hAnsi="Arial" w:cs="Arial"/>
                <w:sz w:val="18"/>
                <w:lang w:val="en-US"/>
              </w:rPr>
              <w:t>100</w:t>
            </w:r>
          </w:p>
        </w:tc>
        <w:tc>
          <w:tcPr>
            <w:tcW w:w="3780" w:type="dxa"/>
            <w:vAlign w:val="center"/>
          </w:tcPr>
          <w:p w14:paraId="122548FA" w14:textId="14ED6576" w:rsidR="00093907" w:rsidRPr="00511E0B" w:rsidRDefault="00093907" w:rsidP="005C5344">
            <w:pPr>
              <w:spacing w:after="0"/>
              <w:rPr>
                <w:rFonts w:cs="Arial"/>
                <w:lang w:val="en-US"/>
              </w:rPr>
            </w:pPr>
            <w:r w:rsidRPr="00511E0B">
              <w:rPr>
                <w:rFonts w:ascii="Arial" w:hAnsi="Arial" w:cs="Arial"/>
                <w:sz w:val="18"/>
                <w:lang w:val="en-US"/>
              </w:rPr>
              <w:t>-70.1 dBm - ΔOTAREFSENS/ 98.28</w:t>
            </w:r>
            <w:r w:rsidR="00AF1DB6" w:rsidRPr="00511E0B">
              <w:rPr>
                <w:rFonts w:ascii="Arial" w:hAnsi="Arial" w:cs="Arial"/>
                <w:sz w:val="18"/>
                <w:lang w:val="en-US"/>
              </w:rPr>
              <w:t> </w:t>
            </w:r>
            <w:r w:rsidRPr="00511E0B">
              <w:rPr>
                <w:rFonts w:ascii="Arial" w:hAnsi="Arial" w:cs="Arial"/>
                <w:sz w:val="18"/>
                <w:lang w:val="en-US"/>
              </w:rPr>
              <w:t>MHz</w:t>
            </w:r>
          </w:p>
        </w:tc>
      </w:tr>
      <w:tr w:rsidR="00093907" w:rsidRPr="00511E0B" w14:paraId="3CFE5AD8" w14:textId="77777777" w:rsidTr="005C5344">
        <w:trPr>
          <w:cantSplit/>
          <w:trHeight w:val="70"/>
          <w:jc w:val="center"/>
        </w:trPr>
        <w:tc>
          <w:tcPr>
            <w:tcW w:w="8635" w:type="dxa"/>
            <w:gridSpan w:val="4"/>
            <w:tcBorders>
              <w:bottom w:val="single" w:sz="4" w:space="0" w:color="auto"/>
            </w:tcBorders>
            <w:vAlign w:val="center"/>
          </w:tcPr>
          <w:p w14:paraId="3CD233CE" w14:textId="76E439B0" w:rsidR="00093907" w:rsidRPr="00511E0B" w:rsidRDefault="00093907" w:rsidP="005C5344">
            <w:pPr>
              <w:pStyle w:val="TAN"/>
              <w:rPr>
                <w:lang w:eastAsia="zh-CN"/>
              </w:rPr>
            </w:pPr>
            <w:r w:rsidRPr="00511E0B">
              <w:rPr>
                <w:lang w:eastAsia="zh-CN"/>
              </w:rPr>
              <w:t>NOTE 1:</w:t>
            </w:r>
            <w:r w:rsidR="00AF1DB6"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671A375B" w14:textId="7195AF03" w:rsidR="00093907" w:rsidRPr="00511E0B" w:rsidRDefault="00093907" w:rsidP="005C5344">
            <w:pPr>
              <w:pStyle w:val="TAN"/>
              <w:rPr>
                <w:lang w:eastAsia="zh-CN"/>
              </w:rPr>
            </w:pPr>
            <w:r w:rsidRPr="00511E0B">
              <w:rPr>
                <w:lang w:eastAsia="zh-CN"/>
              </w:rPr>
              <w:t>NOTE 2:</w:t>
            </w:r>
            <w:r w:rsidR="00AF1DB6" w:rsidRPr="00511E0B">
              <w:rPr>
                <w:lang w:val="en-US"/>
              </w:rPr>
              <w:tab/>
            </w:r>
            <w:r w:rsidR="009F0B5C">
              <w:rPr>
                <w:lang w:val="en-US"/>
              </w:rPr>
              <w:t>Void.</w:t>
            </w:r>
          </w:p>
          <w:p w14:paraId="73CA8FDF" w14:textId="0AF76065" w:rsidR="00093907" w:rsidRPr="00511E0B" w:rsidRDefault="00093907" w:rsidP="005C5344">
            <w:pPr>
              <w:pStyle w:val="TAC"/>
              <w:jc w:val="left"/>
              <w:rPr>
                <w:lang w:val="en-US"/>
              </w:rPr>
            </w:pPr>
            <w:r w:rsidRPr="00511E0B">
              <w:rPr>
                <w:lang w:eastAsia="zh-CN"/>
              </w:rPr>
              <w:t>NOTE 3:</w:t>
            </w:r>
            <w:r w:rsidR="00AF1DB6" w:rsidRPr="00511E0B">
              <w:rPr>
                <w:lang w:val="en-US"/>
              </w:rPr>
              <w:tab/>
            </w:r>
            <w:r w:rsidR="009F0B5C">
              <w:rPr>
                <w:lang w:val="en-US"/>
              </w:rPr>
              <w:t>Void.</w:t>
            </w:r>
          </w:p>
        </w:tc>
      </w:tr>
    </w:tbl>
    <w:p w14:paraId="04EFDBA0" w14:textId="77777777" w:rsidR="00093907" w:rsidRPr="00511E0B" w:rsidRDefault="00093907" w:rsidP="00093907">
      <w:pPr>
        <w:ind w:left="284"/>
        <w:rPr>
          <w:lang w:val="en-US"/>
        </w:rPr>
      </w:pPr>
    </w:p>
    <w:p w14:paraId="00C943B9" w14:textId="55FBF387" w:rsidR="00093907" w:rsidRPr="00511E0B" w:rsidRDefault="00093907" w:rsidP="00733A90">
      <w:pPr>
        <w:pStyle w:val="B1"/>
        <w:rPr>
          <w:lang w:val="en-US"/>
        </w:rPr>
      </w:pPr>
      <w:r w:rsidRPr="00511E0B">
        <w:rPr>
          <w:lang w:val="en-US"/>
        </w:rPr>
        <w:t>8)</w:t>
      </w:r>
      <w:r w:rsidR="00733A90">
        <w:rPr>
          <w:lang w:val="en-US"/>
        </w:rPr>
        <w:tab/>
      </w:r>
      <w:r w:rsidRPr="00511E0B">
        <w:rPr>
          <w:lang w:val="en-US"/>
        </w:rPr>
        <w:t>The signal generator sends a test pattern with the pattern outlined in figure 8.3.6.1.2.4.2-1. The following statistics are kept: the number of ACKs detected in the idle periods and the number of missed ACKs.</w:t>
      </w:r>
    </w:p>
    <w:p w14:paraId="4437C555" w14:textId="77777777" w:rsidR="00093907" w:rsidRPr="00511E0B" w:rsidRDefault="00093907" w:rsidP="00093907">
      <w:pPr>
        <w:pStyle w:val="TH"/>
      </w:pPr>
      <w:r w:rsidRPr="00511E0B">
        <w:object w:dxaOrig="8670" w:dyaOrig="570" w14:anchorId="307A5923">
          <v:shape id="_x0000_i1057" type="#_x0000_t75" style="width:6in;height:28.5pt" o:ole="" fillcolor="window">
            <v:imagedata r:id="rId64" o:title=""/>
          </v:shape>
          <o:OLEObject Type="Embed" ProgID="Word.Picture.8" ShapeID="_x0000_i1057" DrawAspect="Content" ObjectID="_1647687581" r:id="rId69"/>
        </w:object>
      </w:r>
    </w:p>
    <w:p w14:paraId="2A9A1F67" w14:textId="77777777" w:rsidR="00093907" w:rsidRPr="00511E0B" w:rsidRDefault="00093907" w:rsidP="00093907">
      <w:pPr>
        <w:pStyle w:val="TF"/>
        <w:rPr>
          <w:lang w:val="en-US"/>
        </w:rPr>
      </w:pPr>
      <w:r w:rsidRPr="00511E0B">
        <w:t>Figure 8.3.6.1.2.4.2-1: Test signal pattern for PUCCH format 1 demodulation tests</w:t>
      </w:r>
    </w:p>
    <w:p w14:paraId="75B38955" w14:textId="77777777" w:rsidR="00093907" w:rsidRPr="00511E0B" w:rsidRDefault="00093907" w:rsidP="00093907">
      <w:pPr>
        <w:pStyle w:val="Heading6"/>
        <w:rPr>
          <w:lang w:val="en-US"/>
        </w:rPr>
      </w:pPr>
      <w:bookmarkStart w:id="1236" w:name="_Toc21101503"/>
      <w:bookmarkStart w:id="1237" w:name="_Toc29810540"/>
      <w:r w:rsidRPr="00511E0B">
        <w:rPr>
          <w:lang w:val="en-US"/>
        </w:rPr>
        <w:t>8.3.6.1.2.5</w:t>
      </w:r>
      <w:r w:rsidRPr="00511E0B">
        <w:rPr>
          <w:lang w:val="en-US"/>
        </w:rPr>
        <w:tab/>
        <w:t>Test Requirement</w:t>
      </w:r>
      <w:bookmarkEnd w:id="1236"/>
      <w:bookmarkEnd w:id="1237"/>
    </w:p>
    <w:p w14:paraId="03A876B2" w14:textId="77777777" w:rsidR="00093907" w:rsidRPr="00511E0B" w:rsidRDefault="00093907" w:rsidP="00093907">
      <w:pPr>
        <w:pStyle w:val="Heading7"/>
        <w:rPr>
          <w:lang w:val="en-US"/>
        </w:rPr>
      </w:pPr>
      <w:bookmarkStart w:id="1238" w:name="_Toc21101504"/>
      <w:bookmarkStart w:id="1239" w:name="_Toc29810541"/>
      <w:r w:rsidRPr="00511E0B">
        <w:rPr>
          <w:lang w:val="en-US"/>
        </w:rPr>
        <w:t>8.3.6.1.2.5.1</w:t>
      </w:r>
      <w:r w:rsidRPr="00511E0B">
        <w:rPr>
          <w:lang w:val="en-US"/>
        </w:rPr>
        <w:tab/>
        <w:t>Test Requirement for BS type 1-O</w:t>
      </w:r>
      <w:bookmarkEnd w:id="1238"/>
      <w:bookmarkEnd w:id="1239"/>
    </w:p>
    <w:p w14:paraId="70DE4508" w14:textId="525F40B8" w:rsidR="00093907" w:rsidRPr="00511E0B" w:rsidRDefault="00093907" w:rsidP="00093907">
      <w:pPr>
        <w:tabs>
          <w:tab w:val="left" w:pos="1920"/>
        </w:tabs>
        <w:rPr>
          <w:lang w:eastAsia="zh-CN"/>
        </w:rPr>
      </w:pPr>
      <w:r w:rsidRPr="00511E0B">
        <w:rPr>
          <w:lang w:val="en-US"/>
        </w:rPr>
        <w:t>The fraction of falsely detected ACK bits shall be less than 1% and the fraction of correctly detected ACK bits shall be larger than 99% for the SNR listed in table 8.3.6.1.2.5.1-1.</w:t>
      </w:r>
    </w:p>
    <w:p w14:paraId="1A0B30DB" w14:textId="77777777" w:rsidR="00093907" w:rsidRPr="00511E0B" w:rsidRDefault="00093907" w:rsidP="00093907">
      <w:pPr>
        <w:pStyle w:val="TH"/>
      </w:pPr>
      <w:r w:rsidRPr="00511E0B">
        <w:t xml:space="preserve">Table </w:t>
      </w:r>
      <w:r w:rsidRPr="00511E0B">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511E0B" w14:paraId="11C70D2D" w14:textId="77777777" w:rsidTr="005C5344">
        <w:trPr>
          <w:trHeight w:val="227"/>
          <w:jc w:val="center"/>
        </w:trPr>
        <w:tc>
          <w:tcPr>
            <w:tcW w:w="1080" w:type="dxa"/>
            <w:vMerge w:val="restart"/>
          </w:tcPr>
          <w:p w14:paraId="3A5DF93B" w14:textId="77777777" w:rsidR="00093907" w:rsidRPr="00511E0B" w:rsidRDefault="00093907" w:rsidP="005C5344">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5" w:type="dxa"/>
            <w:vMerge w:val="restart"/>
          </w:tcPr>
          <w:p w14:paraId="422F24B3" w14:textId="77777777" w:rsidR="00093907" w:rsidRPr="00511E0B" w:rsidRDefault="00093907" w:rsidP="005C5344">
            <w:pPr>
              <w:pStyle w:val="TAH"/>
              <w:rPr>
                <w:rFonts w:cs="Arial"/>
                <w:lang w:eastAsia="zh-CN"/>
              </w:rPr>
            </w:pPr>
            <w:r w:rsidRPr="00511E0B">
              <w:rPr>
                <w:rFonts w:cs="Arial"/>
                <w:lang w:eastAsia="zh-CN"/>
              </w:rPr>
              <w:t>Number of RX antennas</w:t>
            </w:r>
          </w:p>
        </w:tc>
        <w:tc>
          <w:tcPr>
            <w:tcW w:w="815" w:type="dxa"/>
            <w:vMerge w:val="restart"/>
          </w:tcPr>
          <w:p w14:paraId="259FBFD2" w14:textId="77777777" w:rsidR="00093907" w:rsidRPr="00511E0B" w:rsidRDefault="00093907" w:rsidP="005C5344">
            <w:pPr>
              <w:pStyle w:val="TAH"/>
              <w:rPr>
                <w:rFonts w:cs="Arial"/>
              </w:rPr>
            </w:pPr>
            <w:r w:rsidRPr="00511E0B">
              <w:rPr>
                <w:rFonts w:cs="Arial"/>
              </w:rPr>
              <w:t>Cyclic Prefix</w:t>
            </w:r>
          </w:p>
        </w:tc>
        <w:tc>
          <w:tcPr>
            <w:tcW w:w="2425" w:type="dxa"/>
            <w:vMerge w:val="restart"/>
          </w:tcPr>
          <w:p w14:paraId="7C8E9821" w14:textId="77777777" w:rsidR="00093907" w:rsidRPr="00511E0B" w:rsidRDefault="00093907" w:rsidP="005C5344">
            <w:pPr>
              <w:pStyle w:val="TAH"/>
              <w:rPr>
                <w:rFonts w:cs="Arial"/>
              </w:rPr>
            </w:pPr>
            <w:r w:rsidRPr="00511E0B">
              <w:rPr>
                <w:rFonts w:cs="Arial"/>
              </w:rPr>
              <w:t xml:space="preserve">Propagation conditions and correlation matrix (Annex </w:t>
            </w:r>
            <w:r w:rsidRPr="00511E0B">
              <w:rPr>
                <w:rFonts w:cs="Arial"/>
                <w:lang w:eastAsia="zh-CN"/>
              </w:rPr>
              <w:t>G</w:t>
            </w:r>
            <w:r w:rsidRPr="00511E0B">
              <w:rPr>
                <w:rFonts w:cs="Arial"/>
              </w:rPr>
              <w:t>)</w:t>
            </w:r>
          </w:p>
        </w:tc>
        <w:tc>
          <w:tcPr>
            <w:tcW w:w="2165" w:type="dxa"/>
          </w:tcPr>
          <w:p w14:paraId="056F16B7" w14:textId="4F39C2D4" w:rsidR="00093907" w:rsidRPr="00511E0B" w:rsidRDefault="00883F70" w:rsidP="005C5344">
            <w:pPr>
              <w:pStyle w:val="TAH"/>
              <w:rPr>
                <w:rFonts w:cs="Arial"/>
              </w:rPr>
            </w:pPr>
            <w:r w:rsidRPr="00566A4C">
              <w:rPr>
                <w:rFonts w:cs="Arial"/>
              </w:rPr>
              <w:t>Channel bandwidth  / SNR (dB)</w:t>
            </w:r>
          </w:p>
        </w:tc>
      </w:tr>
      <w:tr w:rsidR="00511E0B" w:rsidRPr="00511E0B" w14:paraId="4ABCE293" w14:textId="77777777" w:rsidTr="005C5344">
        <w:trPr>
          <w:trHeight w:val="160"/>
          <w:jc w:val="center"/>
        </w:trPr>
        <w:tc>
          <w:tcPr>
            <w:tcW w:w="1080" w:type="dxa"/>
            <w:vMerge/>
          </w:tcPr>
          <w:p w14:paraId="1C512EA6" w14:textId="77777777" w:rsidR="00093907" w:rsidRPr="00511E0B" w:rsidRDefault="00093907" w:rsidP="005C5344">
            <w:pPr>
              <w:pStyle w:val="TAH"/>
              <w:rPr>
                <w:rFonts w:cs="Arial"/>
              </w:rPr>
            </w:pPr>
          </w:p>
        </w:tc>
        <w:tc>
          <w:tcPr>
            <w:tcW w:w="1075" w:type="dxa"/>
            <w:vMerge/>
          </w:tcPr>
          <w:p w14:paraId="71774BBA" w14:textId="77777777" w:rsidR="00093907" w:rsidRPr="00511E0B" w:rsidRDefault="00093907" w:rsidP="005C5344">
            <w:pPr>
              <w:pStyle w:val="TAH"/>
              <w:rPr>
                <w:rFonts w:cs="Arial"/>
              </w:rPr>
            </w:pPr>
          </w:p>
        </w:tc>
        <w:tc>
          <w:tcPr>
            <w:tcW w:w="815" w:type="dxa"/>
            <w:vMerge/>
          </w:tcPr>
          <w:p w14:paraId="08A10BF8" w14:textId="77777777" w:rsidR="00093907" w:rsidRPr="00511E0B" w:rsidRDefault="00093907" w:rsidP="005C5344">
            <w:pPr>
              <w:pStyle w:val="TAH"/>
              <w:rPr>
                <w:rFonts w:cs="Arial"/>
              </w:rPr>
            </w:pPr>
          </w:p>
        </w:tc>
        <w:tc>
          <w:tcPr>
            <w:tcW w:w="2425" w:type="dxa"/>
            <w:vMerge/>
          </w:tcPr>
          <w:p w14:paraId="2554E410" w14:textId="77777777" w:rsidR="00093907" w:rsidRPr="00511E0B" w:rsidRDefault="00093907" w:rsidP="005C5344">
            <w:pPr>
              <w:pStyle w:val="TAH"/>
              <w:rPr>
                <w:rFonts w:cs="Arial"/>
              </w:rPr>
            </w:pPr>
          </w:p>
        </w:tc>
        <w:tc>
          <w:tcPr>
            <w:tcW w:w="2165" w:type="dxa"/>
            <w:vAlign w:val="center"/>
          </w:tcPr>
          <w:p w14:paraId="44BE11C7" w14:textId="77777777" w:rsidR="00093907" w:rsidRPr="00511E0B" w:rsidRDefault="00093907" w:rsidP="005C5344">
            <w:pPr>
              <w:pStyle w:val="TAH"/>
              <w:rPr>
                <w:rFonts w:cs="Arial"/>
              </w:rPr>
            </w:pPr>
            <w:r w:rsidRPr="00511E0B">
              <w:rPr>
                <w:rFonts w:cs="Arial"/>
              </w:rPr>
              <w:t>40 MHz</w:t>
            </w:r>
          </w:p>
        </w:tc>
      </w:tr>
      <w:tr w:rsidR="00093907" w:rsidRPr="00511E0B" w14:paraId="63907007" w14:textId="77777777" w:rsidTr="005C5344">
        <w:trPr>
          <w:trHeight w:val="424"/>
          <w:jc w:val="center"/>
        </w:trPr>
        <w:tc>
          <w:tcPr>
            <w:tcW w:w="1080" w:type="dxa"/>
            <w:vAlign w:val="center"/>
          </w:tcPr>
          <w:p w14:paraId="4B4CEEBA" w14:textId="77777777" w:rsidR="00093907" w:rsidRPr="00511E0B" w:rsidRDefault="00093907" w:rsidP="005C5344">
            <w:pPr>
              <w:pStyle w:val="TAC"/>
              <w:rPr>
                <w:rFonts w:cs="Arial"/>
                <w:lang w:eastAsia="zh-CN"/>
              </w:rPr>
            </w:pPr>
            <w:r w:rsidRPr="00511E0B">
              <w:rPr>
                <w:rFonts w:cs="Arial"/>
                <w:lang w:eastAsia="zh-CN"/>
              </w:rPr>
              <w:t>1</w:t>
            </w:r>
          </w:p>
        </w:tc>
        <w:tc>
          <w:tcPr>
            <w:tcW w:w="1075" w:type="dxa"/>
            <w:vAlign w:val="center"/>
          </w:tcPr>
          <w:p w14:paraId="616F40CA" w14:textId="77777777" w:rsidR="00093907" w:rsidRPr="00511E0B" w:rsidRDefault="00093907" w:rsidP="005C5344">
            <w:pPr>
              <w:pStyle w:val="TAC"/>
              <w:rPr>
                <w:rFonts w:cs="Arial"/>
                <w:lang w:eastAsia="zh-CN"/>
              </w:rPr>
            </w:pPr>
            <w:r w:rsidRPr="00511E0B">
              <w:rPr>
                <w:rFonts w:cs="Arial"/>
                <w:lang w:eastAsia="zh-CN"/>
              </w:rPr>
              <w:t>2</w:t>
            </w:r>
          </w:p>
        </w:tc>
        <w:tc>
          <w:tcPr>
            <w:tcW w:w="815" w:type="dxa"/>
            <w:vAlign w:val="center"/>
          </w:tcPr>
          <w:p w14:paraId="041582D1" w14:textId="77777777" w:rsidR="00093907" w:rsidRPr="00511E0B" w:rsidRDefault="00093907" w:rsidP="005C5344">
            <w:pPr>
              <w:pStyle w:val="TAC"/>
              <w:rPr>
                <w:rFonts w:cs="Arial"/>
              </w:rPr>
            </w:pPr>
            <w:r w:rsidRPr="00511E0B">
              <w:rPr>
                <w:rFonts w:cs="Arial"/>
              </w:rPr>
              <w:t>Normal</w:t>
            </w:r>
          </w:p>
        </w:tc>
        <w:tc>
          <w:tcPr>
            <w:tcW w:w="2425" w:type="dxa"/>
            <w:vAlign w:val="center"/>
          </w:tcPr>
          <w:p w14:paraId="484841F3" w14:textId="77777777" w:rsidR="00093907" w:rsidRPr="00511E0B" w:rsidRDefault="00093907" w:rsidP="005C5344">
            <w:pPr>
              <w:pStyle w:val="TAC"/>
              <w:rPr>
                <w:rFonts w:cs="Arial"/>
              </w:rPr>
            </w:pPr>
            <w:r w:rsidRPr="00511E0B">
              <w:rPr>
                <w:rFonts w:cs="Arial"/>
              </w:rPr>
              <w:t>TDLC-300-100</w:t>
            </w:r>
            <w:r w:rsidRPr="00511E0B">
              <w:rPr>
                <w:rFonts w:cs="Arial"/>
                <w:lang w:eastAsia="zh-CN"/>
              </w:rPr>
              <w:t xml:space="preserve"> Low</w:t>
            </w:r>
          </w:p>
        </w:tc>
        <w:tc>
          <w:tcPr>
            <w:tcW w:w="2165" w:type="dxa"/>
            <w:shd w:val="clear" w:color="auto" w:fill="auto"/>
            <w:vAlign w:val="center"/>
          </w:tcPr>
          <w:p w14:paraId="1716DFB2" w14:textId="49D141E8" w:rsidR="00093907" w:rsidRPr="00511E0B" w:rsidRDefault="005F33B0" w:rsidP="005C5344">
            <w:pPr>
              <w:pStyle w:val="TAC"/>
              <w:rPr>
                <w:rFonts w:cs="Arial"/>
                <w:lang w:eastAsia="zh-CN"/>
              </w:rPr>
            </w:pPr>
            <w:r w:rsidRPr="00566A4C">
              <w:rPr>
                <w:rFonts w:cs="Arial"/>
                <w:lang w:eastAsia="zh-CN"/>
              </w:rPr>
              <w:t>-7.6</w:t>
            </w:r>
          </w:p>
        </w:tc>
      </w:tr>
    </w:tbl>
    <w:p w14:paraId="37269782" w14:textId="77777777" w:rsidR="00093907" w:rsidRPr="00511E0B" w:rsidRDefault="00093907" w:rsidP="00093907">
      <w:pPr>
        <w:tabs>
          <w:tab w:val="left" w:pos="1920"/>
        </w:tabs>
        <w:rPr>
          <w:lang w:eastAsia="zh-CN"/>
        </w:rPr>
      </w:pPr>
    </w:p>
    <w:p w14:paraId="6B68D9D9" w14:textId="2DA713A9" w:rsidR="00093907" w:rsidRPr="00511E0B" w:rsidRDefault="00093907" w:rsidP="00C03F54">
      <w:pPr>
        <w:pStyle w:val="Heading7"/>
      </w:pPr>
      <w:bookmarkStart w:id="1240" w:name="_Toc21101505"/>
      <w:bookmarkStart w:id="1241" w:name="_Toc29810542"/>
      <w:r w:rsidRPr="00511E0B">
        <w:rPr>
          <w:lang w:val="en-US"/>
        </w:rPr>
        <w:t>8.3.6.1.2.5.2</w:t>
      </w:r>
      <w:r w:rsidRPr="00511E0B">
        <w:rPr>
          <w:lang w:val="en-US"/>
        </w:rPr>
        <w:tab/>
      </w:r>
      <w:bookmarkEnd w:id="1240"/>
      <w:r w:rsidR="00C03F54">
        <w:rPr>
          <w:lang w:val="en-US"/>
        </w:rPr>
        <w:t>Void</w:t>
      </w:r>
      <w:bookmarkEnd w:id="1241"/>
    </w:p>
    <w:p w14:paraId="492317AB" w14:textId="77777777" w:rsidR="0082215A" w:rsidRPr="00511E0B" w:rsidRDefault="0082215A" w:rsidP="0082215A">
      <w:pPr>
        <w:pStyle w:val="Heading2"/>
      </w:pPr>
      <w:bookmarkStart w:id="1242" w:name="_Toc21101506"/>
      <w:bookmarkStart w:id="1243" w:name="_Toc29810543"/>
      <w:r w:rsidRPr="00511E0B">
        <w:t>8.4</w:t>
      </w:r>
      <w:r w:rsidRPr="00511E0B">
        <w:tab/>
        <w:t>OTA performance requirements for PRACH</w:t>
      </w:r>
      <w:bookmarkEnd w:id="1242"/>
      <w:bookmarkEnd w:id="1243"/>
    </w:p>
    <w:p w14:paraId="40DE3925" w14:textId="77777777" w:rsidR="00F53021" w:rsidRPr="00511E0B" w:rsidRDefault="00F53021" w:rsidP="00C85750">
      <w:pPr>
        <w:pStyle w:val="Heading3"/>
      </w:pPr>
      <w:bookmarkStart w:id="1244" w:name="_Toc21101507"/>
      <w:bookmarkStart w:id="1245" w:name="_Toc29810544"/>
      <w:r w:rsidRPr="00511E0B">
        <w:t>8.4.1</w:t>
      </w:r>
      <w:r w:rsidRPr="00511E0B">
        <w:tab/>
        <w:t>PRACH false alarm probability and missed detection</w:t>
      </w:r>
      <w:bookmarkEnd w:id="1244"/>
      <w:bookmarkEnd w:id="1245"/>
    </w:p>
    <w:p w14:paraId="28431BB5" w14:textId="77777777" w:rsidR="00F53021" w:rsidRPr="00511E0B" w:rsidRDefault="00F53021" w:rsidP="00F53021">
      <w:pPr>
        <w:pStyle w:val="Heading4"/>
        <w:rPr>
          <w:lang w:eastAsia="zh-CN"/>
        </w:rPr>
      </w:pPr>
      <w:bookmarkStart w:id="1246" w:name="_Toc21101508"/>
      <w:bookmarkStart w:id="1247" w:name="_Toc29810545"/>
      <w:r w:rsidRPr="00511E0B">
        <w:t>8.4.1.1</w:t>
      </w:r>
      <w:r w:rsidRPr="00511E0B">
        <w:tab/>
        <w:t>Definition and applicability</w:t>
      </w:r>
      <w:bookmarkEnd w:id="1246"/>
      <w:bookmarkEnd w:id="1247"/>
    </w:p>
    <w:p w14:paraId="318AAB5F" w14:textId="77777777" w:rsidR="00F53021" w:rsidRPr="00511E0B" w:rsidRDefault="00F53021" w:rsidP="00F53021">
      <w:pPr>
        <w:rPr>
          <w:rFonts w:eastAsia="?c?e?o“A‘??S?V?b?N‘I" w:cs="v4.2.0"/>
        </w:rPr>
      </w:pPr>
      <w:r w:rsidRPr="00511E0B">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511E0B" w:rsidRDefault="00F53021" w:rsidP="00F53021">
      <w:pPr>
        <w:rPr>
          <w:rFonts w:eastAsia="?c?e?o“A‘??S?V?b?N‘I" w:cs="v4.2.0"/>
        </w:rPr>
      </w:pPr>
      <w:r w:rsidRPr="00511E0B">
        <w:rPr>
          <w:rFonts w:eastAsia="?c?e?o“A‘??S?V?b?N‘I" w:cs="v4.2.0"/>
        </w:rPr>
        <w:t xml:space="preserve">Pfa is defined as a conditional total probability of erroneous detection of the preamble (i.e. </w:t>
      </w:r>
      <w:r w:rsidRPr="00511E0B">
        <w:rPr>
          <w:noProof/>
        </w:rPr>
        <w:t>erroneous detection from any detector</w:t>
      </w:r>
      <w:r w:rsidRPr="00511E0B">
        <w:rPr>
          <w:rFonts w:eastAsia="?c?e?o“A‘??S?V?b?N‘I" w:cs="v4.2.0"/>
        </w:rPr>
        <w:t>) when input is only noise.</w:t>
      </w:r>
    </w:p>
    <w:p w14:paraId="5406F2DC" w14:textId="0F15E3A9" w:rsidR="00F53021" w:rsidRPr="00511E0B" w:rsidRDefault="00F53021" w:rsidP="00F53021">
      <w:pPr>
        <w:rPr>
          <w:rFonts w:cs="v4.2.0"/>
          <w:lang w:eastAsia="zh-CN"/>
        </w:rPr>
      </w:pPr>
      <w:r w:rsidRPr="00511E0B">
        <w:rPr>
          <w:rFonts w:eastAsia="?c?e?o“A‘??S?V?b?N‘I" w:cs="v4.2.0"/>
        </w:rPr>
        <w:t xml:space="preserve">Pd is defined as conditional probability of detection of the preamble when the signal is present. The erroneous detection consists of several error cases – detecting </w:t>
      </w:r>
      <w:r w:rsidR="005A67EE" w:rsidRPr="00511E0B">
        <w:rPr>
          <w:rFonts w:cs="v4.2.0"/>
          <w:lang w:eastAsia="zh-CN"/>
        </w:rPr>
        <w:t>only</w:t>
      </w:r>
      <w:r w:rsidR="005A67EE" w:rsidRPr="00511E0B">
        <w:rPr>
          <w:rFonts w:cs="v4.2.0" w:hint="eastAsia"/>
          <w:lang w:eastAsia="zh-CN"/>
        </w:rPr>
        <w:t xml:space="preserve"> </w:t>
      </w:r>
      <w:r w:rsidRPr="00511E0B">
        <w:rPr>
          <w:rFonts w:eastAsia="?c?e?o“A‘??S?V?b?N‘I" w:cs="v4.2.0"/>
        </w:rPr>
        <w:t>different preamble</w:t>
      </w:r>
      <w:r w:rsidR="005A67EE" w:rsidRPr="00511E0B">
        <w:rPr>
          <w:rFonts w:cs="v4.2.0"/>
          <w:lang w:eastAsia="zh-CN"/>
        </w:rPr>
        <w:t>(s)</w:t>
      </w:r>
      <w:r w:rsidRPr="00511E0B">
        <w:rPr>
          <w:rFonts w:eastAsia="?c?e?o“A‘??S?V?b?N‘I" w:cs="v4.2.0"/>
        </w:rPr>
        <w:t xml:space="preserve"> than the one that was sent, not detecting </w:t>
      </w:r>
      <w:r w:rsidR="005A67EE" w:rsidRPr="00511E0B">
        <w:rPr>
          <w:rFonts w:cs="v4.2.0"/>
          <w:lang w:eastAsia="zh-CN"/>
        </w:rPr>
        <w:t>any</w:t>
      </w:r>
      <w:r w:rsidRPr="00511E0B">
        <w:rPr>
          <w:rFonts w:eastAsia="?c?e?o“A‘??S?V?b?N‘I" w:cs="v4.2.0"/>
        </w:rPr>
        <w:t xml:space="preserve"> preamble at all</w:t>
      </w:r>
      <w:r w:rsidR="005A67EE" w:rsidRPr="00511E0B">
        <w:rPr>
          <w:rFonts w:eastAsia="?c?e?o“A‘??S?V?b?N‘I" w:cs="v4.2.0"/>
        </w:rPr>
        <w:t>,</w:t>
      </w:r>
      <w:r w:rsidRPr="00511E0B">
        <w:rPr>
          <w:rFonts w:eastAsia="?c?e?o“A‘??S?V?b?N‘I" w:cs="v4.2.0"/>
        </w:rPr>
        <w:t xml:space="preserve"> or </w:t>
      </w:r>
      <w:r w:rsidR="005A67EE" w:rsidRPr="00511E0B">
        <w:rPr>
          <w:rFonts w:cs="v4.2.0"/>
          <w:lang w:eastAsia="zh-CN"/>
        </w:rPr>
        <w:t>detecting the</w:t>
      </w:r>
      <w:r w:rsidR="005A67EE" w:rsidRPr="00511E0B">
        <w:rPr>
          <w:rFonts w:cs="v4.2.0" w:hint="eastAsia"/>
          <w:lang w:eastAsia="zh-CN"/>
        </w:rPr>
        <w:t xml:space="preserve"> </w:t>
      </w:r>
      <w:r w:rsidRPr="00511E0B">
        <w:rPr>
          <w:rFonts w:eastAsia="?c?e?o“A‘??S?V?b?N‘I" w:cs="v4.2.0"/>
        </w:rPr>
        <w:t xml:space="preserve">correct preamble but with the </w:t>
      </w:r>
      <w:r w:rsidR="005A67EE" w:rsidRPr="00511E0B">
        <w:rPr>
          <w:rFonts w:eastAsia="?c?e?o“A‘??S?V?b?N‘I" w:cs="v4.2.0"/>
        </w:rPr>
        <w:t>out-of-bounds</w:t>
      </w:r>
      <w:r w:rsidR="005A67EE" w:rsidRPr="00511E0B" w:rsidDel="005A67EE">
        <w:rPr>
          <w:rFonts w:eastAsia="?c?e?o“A‘??S?V?b?N‘I" w:cs="v4.2.0"/>
        </w:rPr>
        <w:t xml:space="preserve"> </w:t>
      </w:r>
      <w:r w:rsidRPr="00511E0B">
        <w:rPr>
          <w:rFonts w:eastAsia="?c?e?o“A‘??S?V?b?N‘I" w:cs="v4.2.0"/>
        </w:rPr>
        <w:t>timing estimation</w:t>
      </w:r>
      <w:r w:rsidR="005A67EE" w:rsidRPr="00511E0B">
        <w:rPr>
          <w:rFonts w:cs="v4.2.0" w:hint="eastAsia"/>
          <w:lang w:eastAsia="zh-CN"/>
        </w:rPr>
        <w:t xml:space="preserve"> </w:t>
      </w:r>
      <w:r w:rsidR="005A67EE" w:rsidRPr="00511E0B">
        <w:rPr>
          <w:rFonts w:cs="v4.2.0"/>
          <w:lang w:eastAsia="zh-CN"/>
        </w:rPr>
        <w:t>value</w:t>
      </w:r>
      <w:r w:rsidRPr="00511E0B">
        <w:rPr>
          <w:rFonts w:eastAsia="?c?e?o“A‘??S?V?b?N‘I" w:cs="v4.2.0"/>
        </w:rPr>
        <w:t xml:space="preserve">. </w:t>
      </w:r>
      <w:r w:rsidRPr="00511E0B">
        <w:rPr>
          <w:rFonts w:cs="v4.2.0" w:hint="eastAsia"/>
          <w:lang w:eastAsia="zh-CN"/>
        </w:rPr>
        <w:t xml:space="preserve">For AWGN, TDLC300-100 and TDLA30-300, a timing </w:t>
      </w:r>
      <w:r w:rsidRPr="00511E0B">
        <w:rPr>
          <w:rFonts w:eastAsia="?c?e?o“A‘??S?V?b?N‘I" w:cs="v4.2.0"/>
        </w:rPr>
        <w:t xml:space="preserve">estimation error occurs if the estimation error of the timing of the strongest path is larger than </w:t>
      </w:r>
      <w:r w:rsidRPr="00511E0B">
        <w:rPr>
          <w:rFonts w:cs="v4.2.0" w:hint="eastAsia"/>
          <w:lang w:eastAsia="zh-CN"/>
        </w:rPr>
        <w:t xml:space="preserve">the time error tolerance values given in </w:t>
      </w:r>
      <w:r w:rsidR="00CD0F4F" w:rsidRPr="00511E0B">
        <w:rPr>
          <w:rFonts w:cs="v4.2.0" w:hint="eastAsia"/>
          <w:lang w:eastAsia="zh-CN"/>
        </w:rPr>
        <w:t>table</w:t>
      </w:r>
      <w:r w:rsidRPr="00511E0B">
        <w:rPr>
          <w:rFonts w:cs="v4.2.0" w:hint="eastAsia"/>
          <w:lang w:eastAsia="zh-CN"/>
        </w:rPr>
        <w:t xml:space="preserve"> </w:t>
      </w:r>
      <w:r w:rsidRPr="00511E0B">
        <w:rPr>
          <w:rFonts w:eastAsia="‚c‚e‚o“Á‘¾ƒSƒVƒbƒN‘Ì"/>
        </w:rPr>
        <w:t>8.4.</w:t>
      </w:r>
      <w:r w:rsidRPr="00511E0B">
        <w:rPr>
          <w:rFonts w:hint="eastAsia"/>
          <w:lang w:eastAsia="zh-CN"/>
        </w:rPr>
        <w:t>1.1</w:t>
      </w:r>
      <w:r w:rsidRPr="00511E0B">
        <w:rPr>
          <w:rFonts w:eastAsia="‚c‚e‚o“Á‘¾ƒSƒVƒbƒN‘Ì"/>
        </w:rPr>
        <w:t>-1</w:t>
      </w:r>
      <w:r w:rsidRPr="00511E0B">
        <w:rPr>
          <w:rFonts w:eastAsia="?c?e?o“A‘??S?V?b?N‘I" w:cs="v4.2.0"/>
        </w:rPr>
        <w:t>.</w:t>
      </w:r>
    </w:p>
    <w:p w14:paraId="299FB77E" w14:textId="77777777" w:rsidR="00F53021" w:rsidRPr="00511E0B" w:rsidRDefault="00F53021" w:rsidP="00F53021">
      <w:pPr>
        <w:pStyle w:val="TH"/>
        <w:rPr>
          <w:lang w:eastAsia="zh-CN"/>
        </w:rPr>
      </w:pPr>
      <w:r w:rsidRPr="00511E0B">
        <w:rPr>
          <w:rFonts w:eastAsia="‚c‚e‚o“Á‘¾ƒSƒVƒbƒN‘Ì"/>
        </w:rPr>
        <w:t>Table 8.4.1</w:t>
      </w:r>
      <w:r w:rsidRPr="00511E0B">
        <w:rPr>
          <w:rFonts w:hint="eastAsia"/>
          <w:lang w:eastAsia="zh-CN"/>
        </w:rPr>
        <w:t>.1</w:t>
      </w:r>
      <w:r w:rsidRPr="00511E0B">
        <w:rPr>
          <w:rFonts w:eastAsia="‚c‚e‚o“Á‘¾ƒSƒVƒbƒN‘Ì"/>
        </w:rPr>
        <w:t xml:space="preserve">-1: </w:t>
      </w:r>
      <w:r w:rsidRPr="00511E0B">
        <w:rPr>
          <w:rFonts w:hint="eastAsia"/>
          <w:lang w:eastAsia="zh-CN"/>
        </w:rPr>
        <w:t xml:space="preserve">Time error tolerance for AWGN, TDLC300-100 and </w:t>
      </w:r>
      <w:r w:rsidRPr="00511E0B">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511E0B" w:rsidRPr="00511E0B" w14:paraId="085819DE" w14:textId="77777777" w:rsidTr="00F53021">
        <w:trPr>
          <w:cantSplit/>
          <w:jc w:val="center"/>
        </w:trPr>
        <w:tc>
          <w:tcPr>
            <w:tcW w:w="1484" w:type="dxa"/>
            <w:vMerge w:val="restart"/>
            <w:vAlign w:val="center"/>
          </w:tcPr>
          <w:p w14:paraId="6F4F20E1" w14:textId="77777777" w:rsidR="00F53021" w:rsidRPr="00511E0B" w:rsidRDefault="00F53021" w:rsidP="00F53021">
            <w:pPr>
              <w:pStyle w:val="TAH"/>
              <w:rPr>
                <w:rFonts w:cs="v5.0.0"/>
                <w:lang w:eastAsia="zh-CN"/>
              </w:rPr>
            </w:pPr>
            <w:r w:rsidRPr="00511E0B">
              <w:rPr>
                <w:rFonts w:cs="v5.0.0" w:hint="eastAsia"/>
                <w:lang w:eastAsia="zh-CN"/>
              </w:rPr>
              <w:t>PRACH preamble</w:t>
            </w:r>
          </w:p>
        </w:tc>
        <w:tc>
          <w:tcPr>
            <w:tcW w:w="1559" w:type="dxa"/>
            <w:vMerge w:val="restart"/>
            <w:vAlign w:val="center"/>
          </w:tcPr>
          <w:p w14:paraId="49AD5C36" w14:textId="1CD8FC7B" w:rsidR="00F53021" w:rsidRPr="00511E0B" w:rsidRDefault="00F53021" w:rsidP="00F53021">
            <w:pPr>
              <w:pStyle w:val="TAH"/>
              <w:rPr>
                <w:rFonts w:cs="v5.0.0"/>
                <w:lang w:eastAsia="zh-CN"/>
              </w:rPr>
            </w:pPr>
            <w:r w:rsidRPr="00511E0B">
              <w:rPr>
                <w:rFonts w:cs="v5.0.0" w:hint="eastAsia"/>
                <w:lang w:eastAsia="zh-CN"/>
              </w:rPr>
              <w:t>PRACH SCS (</w:t>
            </w:r>
            <w:r w:rsidR="001B3646" w:rsidRPr="00511E0B">
              <w:rPr>
                <w:rFonts w:cs="v5.0.0"/>
                <w:lang w:eastAsia="zh-CN"/>
              </w:rPr>
              <w:t>k</w:t>
            </w:r>
            <w:r w:rsidRPr="00511E0B">
              <w:rPr>
                <w:rFonts w:cs="v5.0.0" w:hint="eastAsia"/>
                <w:lang w:eastAsia="zh-CN"/>
              </w:rPr>
              <w:t>Hz)</w:t>
            </w:r>
          </w:p>
        </w:tc>
        <w:tc>
          <w:tcPr>
            <w:tcW w:w="5335" w:type="dxa"/>
            <w:gridSpan w:val="3"/>
            <w:vAlign w:val="center"/>
          </w:tcPr>
          <w:p w14:paraId="1AB762DB" w14:textId="77777777" w:rsidR="00F53021" w:rsidRPr="00511E0B" w:rsidRDefault="00F53021" w:rsidP="00F53021">
            <w:pPr>
              <w:pStyle w:val="TAH"/>
              <w:rPr>
                <w:rFonts w:cs="v5.0.0"/>
                <w:lang w:eastAsia="zh-CN"/>
              </w:rPr>
            </w:pPr>
            <w:r w:rsidRPr="00511E0B">
              <w:rPr>
                <w:rFonts w:cs="v5.0.0" w:hint="eastAsia"/>
                <w:lang w:eastAsia="zh-CN"/>
              </w:rPr>
              <w:t>Time error tolerance</w:t>
            </w:r>
          </w:p>
        </w:tc>
      </w:tr>
      <w:tr w:rsidR="00511E0B" w:rsidRPr="00511E0B" w14:paraId="34C05536" w14:textId="77777777" w:rsidTr="00F53021">
        <w:trPr>
          <w:cantSplit/>
          <w:jc w:val="center"/>
        </w:trPr>
        <w:tc>
          <w:tcPr>
            <w:tcW w:w="1484" w:type="dxa"/>
            <w:vMerge/>
          </w:tcPr>
          <w:p w14:paraId="36E516DE" w14:textId="77777777" w:rsidR="00F53021" w:rsidRPr="00511E0B" w:rsidRDefault="00F53021" w:rsidP="00F53021">
            <w:pPr>
              <w:pStyle w:val="TAH"/>
              <w:rPr>
                <w:rFonts w:cs="v5.0.0"/>
                <w:lang w:eastAsia="zh-CN"/>
              </w:rPr>
            </w:pPr>
          </w:p>
        </w:tc>
        <w:tc>
          <w:tcPr>
            <w:tcW w:w="1559" w:type="dxa"/>
            <w:vMerge/>
            <w:vAlign w:val="center"/>
          </w:tcPr>
          <w:p w14:paraId="0DAB057D" w14:textId="77777777" w:rsidR="00F53021" w:rsidRPr="00511E0B" w:rsidRDefault="00F53021" w:rsidP="00F53021">
            <w:pPr>
              <w:pStyle w:val="TAH"/>
              <w:rPr>
                <w:rFonts w:cs="v5.0.0"/>
                <w:lang w:eastAsia="zh-CN"/>
              </w:rPr>
            </w:pPr>
          </w:p>
        </w:tc>
        <w:tc>
          <w:tcPr>
            <w:tcW w:w="1829" w:type="dxa"/>
            <w:vAlign w:val="center"/>
          </w:tcPr>
          <w:p w14:paraId="74FE40C8" w14:textId="77777777" w:rsidR="00F53021" w:rsidRPr="00511E0B" w:rsidRDefault="00F53021" w:rsidP="00F53021">
            <w:pPr>
              <w:pStyle w:val="TAH"/>
              <w:rPr>
                <w:rFonts w:cs="v5.0.0"/>
                <w:lang w:eastAsia="zh-CN"/>
              </w:rPr>
            </w:pPr>
            <w:r w:rsidRPr="00511E0B">
              <w:rPr>
                <w:rFonts w:cs="v5.0.0" w:hint="eastAsia"/>
                <w:lang w:eastAsia="zh-CN"/>
              </w:rPr>
              <w:t>AWGN</w:t>
            </w:r>
          </w:p>
        </w:tc>
        <w:tc>
          <w:tcPr>
            <w:tcW w:w="1753" w:type="dxa"/>
            <w:vAlign w:val="center"/>
          </w:tcPr>
          <w:p w14:paraId="59083795" w14:textId="77777777" w:rsidR="00F53021" w:rsidRPr="00511E0B" w:rsidRDefault="00F53021" w:rsidP="00F53021">
            <w:pPr>
              <w:pStyle w:val="TAH"/>
              <w:rPr>
                <w:rFonts w:cs="v5.0.0"/>
                <w:lang w:eastAsia="zh-CN"/>
              </w:rPr>
            </w:pPr>
            <w:r w:rsidRPr="00511E0B">
              <w:rPr>
                <w:rFonts w:cs="v5.0.0" w:hint="eastAsia"/>
                <w:lang w:eastAsia="zh-CN"/>
              </w:rPr>
              <w:t>TDLC300-100</w:t>
            </w:r>
          </w:p>
        </w:tc>
        <w:tc>
          <w:tcPr>
            <w:tcW w:w="1753" w:type="dxa"/>
          </w:tcPr>
          <w:p w14:paraId="2B4943F2" w14:textId="77777777" w:rsidR="00F53021" w:rsidRPr="00511E0B" w:rsidRDefault="00F53021" w:rsidP="00F53021">
            <w:pPr>
              <w:pStyle w:val="TAH"/>
              <w:rPr>
                <w:rFonts w:cs="v5.0.0"/>
                <w:lang w:eastAsia="zh-CN"/>
              </w:rPr>
            </w:pPr>
            <w:r w:rsidRPr="00511E0B">
              <w:rPr>
                <w:rFonts w:cs="v5.0.0" w:hint="eastAsia"/>
                <w:lang w:eastAsia="zh-CN"/>
              </w:rPr>
              <w:t>TDLA30-300</w:t>
            </w:r>
          </w:p>
        </w:tc>
      </w:tr>
      <w:tr w:rsidR="00511E0B" w:rsidRPr="00511E0B" w14:paraId="3CA03E11" w14:textId="77777777" w:rsidTr="00F53021">
        <w:trPr>
          <w:cantSplit/>
          <w:trHeight w:val="197"/>
          <w:jc w:val="center"/>
        </w:trPr>
        <w:tc>
          <w:tcPr>
            <w:tcW w:w="1484" w:type="dxa"/>
          </w:tcPr>
          <w:p w14:paraId="5191B83B" w14:textId="77777777" w:rsidR="00F53021" w:rsidRPr="00511E0B" w:rsidRDefault="00F53021" w:rsidP="00F53021">
            <w:pPr>
              <w:pStyle w:val="TAC"/>
              <w:rPr>
                <w:rFonts w:cs="v5.0.0"/>
                <w:lang w:eastAsia="zh-CN"/>
              </w:rPr>
            </w:pPr>
            <w:r w:rsidRPr="00511E0B">
              <w:rPr>
                <w:rFonts w:cs="v5.0.0" w:hint="eastAsia"/>
                <w:lang w:eastAsia="zh-CN"/>
              </w:rPr>
              <w:t>0</w:t>
            </w:r>
          </w:p>
        </w:tc>
        <w:tc>
          <w:tcPr>
            <w:tcW w:w="1559" w:type="dxa"/>
            <w:tcBorders>
              <w:bottom w:val="single" w:sz="4" w:space="0" w:color="auto"/>
            </w:tcBorders>
            <w:vAlign w:val="center"/>
          </w:tcPr>
          <w:p w14:paraId="5E559170" w14:textId="77777777" w:rsidR="00F53021" w:rsidRPr="00511E0B" w:rsidRDefault="00F53021" w:rsidP="00F53021">
            <w:pPr>
              <w:pStyle w:val="TAC"/>
              <w:rPr>
                <w:rFonts w:cs="v5.0.0"/>
                <w:lang w:eastAsia="zh-CN"/>
              </w:rPr>
            </w:pPr>
            <w:r w:rsidRPr="00511E0B">
              <w:rPr>
                <w:rFonts w:cs="v5.0.0" w:hint="eastAsia"/>
                <w:lang w:eastAsia="zh-CN"/>
              </w:rPr>
              <w:t>1.25</w:t>
            </w:r>
          </w:p>
        </w:tc>
        <w:tc>
          <w:tcPr>
            <w:tcW w:w="1829" w:type="dxa"/>
            <w:tcBorders>
              <w:bottom w:val="single" w:sz="4" w:space="0" w:color="auto"/>
            </w:tcBorders>
            <w:vAlign w:val="center"/>
          </w:tcPr>
          <w:p w14:paraId="13B96602" w14:textId="77777777" w:rsidR="00F53021" w:rsidRPr="00511E0B" w:rsidRDefault="00F53021" w:rsidP="00F53021">
            <w:pPr>
              <w:pStyle w:val="TAC"/>
              <w:rPr>
                <w:rFonts w:cs="v5.0.0"/>
                <w:lang w:eastAsia="zh-CN"/>
              </w:rPr>
            </w:pPr>
            <w:r w:rsidRPr="00511E0B">
              <w:rPr>
                <w:rFonts w:cs="v5.0.0" w:hint="eastAsia"/>
                <w:lang w:eastAsia="zh-CN"/>
              </w:rPr>
              <w:t>1.04 us</w:t>
            </w:r>
          </w:p>
        </w:tc>
        <w:tc>
          <w:tcPr>
            <w:tcW w:w="1753" w:type="dxa"/>
            <w:tcBorders>
              <w:bottom w:val="single" w:sz="4" w:space="0" w:color="auto"/>
            </w:tcBorders>
            <w:vAlign w:val="center"/>
          </w:tcPr>
          <w:p w14:paraId="4A8B18EB" w14:textId="77777777" w:rsidR="00F53021" w:rsidRPr="00511E0B" w:rsidRDefault="00F53021" w:rsidP="00F53021">
            <w:pPr>
              <w:pStyle w:val="TAC"/>
              <w:rPr>
                <w:rFonts w:cs="v5.0.0"/>
                <w:lang w:eastAsia="zh-CN"/>
              </w:rPr>
            </w:pPr>
            <w:r w:rsidRPr="00511E0B">
              <w:rPr>
                <w:rFonts w:cs="v5.0.0" w:hint="eastAsia"/>
                <w:lang w:eastAsia="zh-CN"/>
              </w:rPr>
              <w:t>2.55 us</w:t>
            </w:r>
          </w:p>
        </w:tc>
        <w:tc>
          <w:tcPr>
            <w:tcW w:w="1753" w:type="dxa"/>
            <w:tcBorders>
              <w:bottom w:val="single" w:sz="4" w:space="0" w:color="auto"/>
            </w:tcBorders>
          </w:tcPr>
          <w:p w14:paraId="5547C011"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7B72F037" w14:textId="77777777" w:rsidTr="00F53021">
        <w:trPr>
          <w:cantSplit/>
          <w:trHeight w:val="70"/>
          <w:jc w:val="center"/>
        </w:trPr>
        <w:tc>
          <w:tcPr>
            <w:tcW w:w="1484" w:type="dxa"/>
            <w:vMerge w:val="restart"/>
          </w:tcPr>
          <w:p w14:paraId="6A79EF9C" w14:textId="77777777" w:rsidR="00F53021" w:rsidRPr="00511E0B" w:rsidRDefault="00F53021" w:rsidP="00F53021">
            <w:pPr>
              <w:pStyle w:val="TAC"/>
              <w:rPr>
                <w:rFonts w:cs="v5.0.0"/>
                <w:lang w:eastAsia="zh-CN"/>
              </w:rPr>
            </w:pPr>
            <w:r w:rsidRPr="00511E0B">
              <w:rPr>
                <w:rFonts w:cs="v5.0.0" w:hint="eastAsia"/>
                <w:lang w:eastAsia="zh-CN"/>
              </w:rPr>
              <w:t>A1, A2, A3, B4, C0, C2</w:t>
            </w:r>
          </w:p>
        </w:tc>
        <w:tc>
          <w:tcPr>
            <w:tcW w:w="1559" w:type="dxa"/>
            <w:tcBorders>
              <w:bottom w:val="single" w:sz="4" w:space="0" w:color="auto"/>
            </w:tcBorders>
          </w:tcPr>
          <w:p w14:paraId="62EA20EA" w14:textId="77777777" w:rsidR="00F53021" w:rsidRPr="00511E0B" w:rsidRDefault="00F53021" w:rsidP="00F53021">
            <w:pPr>
              <w:pStyle w:val="TAC"/>
              <w:rPr>
                <w:rFonts w:cs="v5.0.0"/>
                <w:lang w:eastAsia="zh-CN"/>
              </w:rPr>
            </w:pPr>
            <w:r w:rsidRPr="00511E0B">
              <w:rPr>
                <w:rFonts w:hint="eastAsia"/>
                <w:lang w:eastAsia="zh-CN"/>
              </w:rPr>
              <w:t>15</w:t>
            </w:r>
          </w:p>
        </w:tc>
        <w:tc>
          <w:tcPr>
            <w:tcW w:w="1829" w:type="dxa"/>
            <w:tcBorders>
              <w:bottom w:val="single" w:sz="4" w:space="0" w:color="auto"/>
            </w:tcBorders>
            <w:vAlign w:val="center"/>
          </w:tcPr>
          <w:p w14:paraId="4AFDAAC4" w14:textId="77777777" w:rsidR="00F53021" w:rsidRPr="00511E0B" w:rsidRDefault="00F53021" w:rsidP="00F53021">
            <w:pPr>
              <w:pStyle w:val="TAC"/>
              <w:rPr>
                <w:rFonts w:cs="v5.0.0"/>
                <w:lang w:eastAsia="zh-CN"/>
              </w:rPr>
            </w:pPr>
            <w:r w:rsidRPr="00511E0B">
              <w:rPr>
                <w:rFonts w:cs="v5.0.0" w:hint="eastAsia"/>
                <w:lang w:eastAsia="zh-CN"/>
              </w:rPr>
              <w:t>0.52 us</w:t>
            </w:r>
          </w:p>
        </w:tc>
        <w:tc>
          <w:tcPr>
            <w:tcW w:w="1753" w:type="dxa"/>
            <w:tcBorders>
              <w:bottom w:val="single" w:sz="4" w:space="0" w:color="auto"/>
            </w:tcBorders>
            <w:vAlign w:val="center"/>
          </w:tcPr>
          <w:p w14:paraId="008D016A" w14:textId="77777777" w:rsidR="00F53021" w:rsidRPr="00511E0B" w:rsidRDefault="00F53021" w:rsidP="00F53021">
            <w:pPr>
              <w:pStyle w:val="TAC"/>
              <w:rPr>
                <w:rFonts w:cs="v5.0.0"/>
                <w:lang w:eastAsia="zh-CN"/>
              </w:rPr>
            </w:pPr>
            <w:r w:rsidRPr="00511E0B">
              <w:rPr>
                <w:rFonts w:cs="v5.0.0" w:hint="eastAsia"/>
                <w:lang w:eastAsia="zh-CN"/>
              </w:rPr>
              <w:t>2.03 us</w:t>
            </w:r>
          </w:p>
        </w:tc>
        <w:tc>
          <w:tcPr>
            <w:tcW w:w="1753" w:type="dxa"/>
            <w:tcBorders>
              <w:bottom w:val="single" w:sz="4" w:space="0" w:color="auto"/>
            </w:tcBorders>
          </w:tcPr>
          <w:p w14:paraId="3C7BFBAD"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1C1DBA5D" w14:textId="77777777" w:rsidTr="00F53021">
        <w:trPr>
          <w:cantSplit/>
          <w:trHeight w:val="70"/>
          <w:jc w:val="center"/>
        </w:trPr>
        <w:tc>
          <w:tcPr>
            <w:tcW w:w="1484" w:type="dxa"/>
            <w:vMerge/>
          </w:tcPr>
          <w:p w14:paraId="03766785" w14:textId="77777777" w:rsidR="00F53021" w:rsidRPr="00511E0B" w:rsidRDefault="00F53021" w:rsidP="00F53021">
            <w:pPr>
              <w:pStyle w:val="TAC"/>
              <w:rPr>
                <w:rFonts w:cs="v5.0.0"/>
                <w:lang w:eastAsia="zh-CN"/>
              </w:rPr>
            </w:pPr>
          </w:p>
        </w:tc>
        <w:tc>
          <w:tcPr>
            <w:tcW w:w="1559" w:type="dxa"/>
          </w:tcPr>
          <w:p w14:paraId="706DFE67" w14:textId="77777777" w:rsidR="00F53021" w:rsidRPr="00511E0B" w:rsidRDefault="00F53021" w:rsidP="00F53021">
            <w:pPr>
              <w:pStyle w:val="TAC"/>
              <w:rPr>
                <w:rFonts w:cs="v5.0.0"/>
                <w:lang w:eastAsia="zh-CN"/>
              </w:rPr>
            </w:pPr>
            <w:r w:rsidRPr="00511E0B">
              <w:rPr>
                <w:rFonts w:hint="eastAsia"/>
                <w:lang w:eastAsia="zh-CN"/>
              </w:rPr>
              <w:t>30</w:t>
            </w:r>
          </w:p>
        </w:tc>
        <w:tc>
          <w:tcPr>
            <w:tcW w:w="1829" w:type="dxa"/>
            <w:vAlign w:val="center"/>
          </w:tcPr>
          <w:p w14:paraId="46C5B240" w14:textId="77777777" w:rsidR="00F53021" w:rsidRPr="00511E0B" w:rsidRDefault="00F53021" w:rsidP="00F53021">
            <w:pPr>
              <w:pStyle w:val="TAC"/>
              <w:rPr>
                <w:rFonts w:cs="v5.0.0"/>
                <w:lang w:eastAsia="zh-CN"/>
              </w:rPr>
            </w:pPr>
            <w:r w:rsidRPr="00511E0B">
              <w:rPr>
                <w:rFonts w:cs="v5.0.0" w:hint="eastAsia"/>
                <w:lang w:eastAsia="zh-CN"/>
              </w:rPr>
              <w:t>0.26 us</w:t>
            </w:r>
          </w:p>
        </w:tc>
        <w:tc>
          <w:tcPr>
            <w:tcW w:w="1753" w:type="dxa"/>
            <w:vAlign w:val="center"/>
          </w:tcPr>
          <w:p w14:paraId="29540C68" w14:textId="77777777" w:rsidR="00F53021" w:rsidRPr="00511E0B" w:rsidRDefault="00F53021" w:rsidP="00F53021">
            <w:pPr>
              <w:pStyle w:val="TAC"/>
              <w:rPr>
                <w:rFonts w:cs="v5.0.0"/>
                <w:lang w:eastAsia="zh-CN"/>
              </w:rPr>
            </w:pPr>
            <w:r w:rsidRPr="00511E0B">
              <w:rPr>
                <w:rFonts w:cs="v5.0.0" w:hint="eastAsia"/>
                <w:lang w:eastAsia="zh-CN"/>
              </w:rPr>
              <w:t>1.77 us</w:t>
            </w:r>
          </w:p>
        </w:tc>
        <w:tc>
          <w:tcPr>
            <w:tcW w:w="1753" w:type="dxa"/>
          </w:tcPr>
          <w:p w14:paraId="186CAC61"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6FAA4583" w14:textId="77777777" w:rsidTr="00F53021">
        <w:trPr>
          <w:cantSplit/>
          <w:trHeight w:val="70"/>
          <w:jc w:val="center"/>
        </w:trPr>
        <w:tc>
          <w:tcPr>
            <w:tcW w:w="1484" w:type="dxa"/>
            <w:vMerge/>
          </w:tcPr>
          <w:p w14:paraId="3B83534F" w14:textId="77777777" w:rsidR="00F53021" w:rsidRPr="00511E0B" w:rsidRDefault="00F53021" w:rsidP="00F53021">
            <w:pPr>
              <w:pStyle w:val="TAC"/>
              <w:rPr>
                <w:rFonts w:cs="v5.0.0"/>
                <w:lang w:eastAsia="zh-CN"/>
              </w:rPr>
            </w:pPr>
          </w:p>
        </w:tc>
        <w:tc>
          <w:tcPr>
            <w:tcW w:w="1559" w:type="dxa"/>
          </w:tcPr>
          <w:p w14:paraId="381FC927" w14:textId="77777777" w:rsidR="00F53021" w:rsidRPr="00511E0B" w:rsidRDefault="00F53021" w:rsidP="00F53021">
            <w:pPr>
              <w:pStyle w:val="TAC"/>
              <w:rPr>
                <w:lang w:eastAsia="zh-CN"/>
              </w:rPr>
            </w:pPr>
            <w:r w:rsidRPr="00511E0B">
              <w:rPr>
                <w:rFonts w:hint="eastAsia"/>
                <w:lang w:eastAsia="zh-CN"/>
              </w:rPr>
              <w:t>60 (FR2)</w:t>
            </w:r>
          </w:p>
        </w:tc>
        <w:tc>
          <w:tcPr>
            <w:tcW w:w="1829" w:type="dxa"/>
            <w:vAlign w:val="center"/>
          </w:tcPr>
          <w:p w14:paraId="3674B3A3" w14:textId="77777777" w:rsidR="00F53021" w:rsidRPr="00511E0B" w:rsidRDefault="00F53021" w:rsidP="00F53021">
            <w:pPr>
              <w:pStyle w:val="TAC"/>
              <w:rPr>
                <w:rFonts w:cs="v5.0.0"/>
                <w:lang w:eastAsia="zh-CN"/>
              </w:rPr>
            </w:pPr>
            <w:r w:rsidRPr="00511E0B">
              <w:rPr>
                <w:rFonts w:cs="v5.0.0" w:hint="eastAsia"/>
                <w:lang w:eastAsia="zh-CN"/>
              </w:rPr>
              <w:t>0.13 us</w:t>
            </w:r>
          </w:p>
        </w:tc>
        <w:tc>
          <w:tcPr>
            <w:tcW w:w="1753" w:type="dxa"/>
            <w:vAlign w:val="center"/>
          </w:tcPr>
          <w:p w14:paraId="361C3F38" w14:textId="77777777" w:rsidR="00F53021" w:rsidRPr="00511E0B" w:rsidRDefault="00F53021" w:rsidP="00F53021">
            <w:pPr>
              <w:pStyle w:val="TAC"/>
              <w:rPr>
                <w:rFonts w:cs="v5.0.0"/>
                <w:lang w:eastAsia="zh-CN"/>
              </w:rPr>
            </w:pPr>
            <w:r w:rsidRPr="00511E0B">
              <w:rPr>
                <w:rFonts w:cs="v5.0.0" w:hint="eastAsia"/>
                <w:lang w:eastAsia="zh-CN"/>
              </w:rPr>
              <w:t>N/A</w:t>
            </w:r>
          </w:p>
        </w:tc>
        <w:tc>
          <w:tcPr>
            <w:tcW w:w="1753" w:type="dxa"/>
          </w:tcPr>
          <w:p w14:paraId="74B21A5D" w14:textId="77777777" w:rsidR="00F53021" w:rsidRPr="00511E0B" w:rsidRDefault="00F53021" w:rsidP="00F53021">
            <w:pPr>
              <w:pStyle w:val="TAC"/>
              <w:rPr>
                <w:rFonts w:cs="v5.0.0"/>
                <w:lang w:eastAsia="zh-CN"/>
              </w:rPr>
            </w:pPr>
            <w:r w:rsidRPr="00511E0B">
              <w:rPr>
                <w:rFonts w:cs="v5.0.0" w:hint="eastAsia"/>
                <w:lang w:eastAsia="zh-CN"/>
              </w:rPr>
              <w:t>0.28 us</w:t>
            </w:r>
          </w:p>
        </w:tc>
      </w:tr>
      <w:tr w:rsidR="00F53021" w:rsidRPr="00511E0B" w14:paraId="270B59BD" w14:textId="77777777" w:rsidTr="00F53021">
        <w:trPr>
          <w:cantSplit/>
          <w:trHeight w:val="70"/>
          <w:jc w:val="center"/>
        </w:trPr>
        <w:tc>
          <w:tcPr>
            <w:tcW w:w="1484" w:type="dxa"/>
            <w:vMerge/>
          </w:tcPr>
          <w:p w14:paraId="7239A9CC" w14:textId="77777777" w:rsidR="00F53021" w:rsidRPr="00511E0B"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511E0B" w:rsidRDefault="00F53021" w:rsidP="00F53021">
            <w:pPr>
              <w:pStyle w:val="TAC"/>
              <w:rPr>
                <w:lang w:eastAsia="zh-CN"/>
              </w:rPr>
            </w:pPr>
            <w:r w:rsidRPr="00511E0B">
              <w:rPr>
                <w:rFonts w:hint="eastAsia"/>
                <w:lang w:eastAsia="zh-CN"/>
              </w:rPr>
              <w:t>120</w:t>
            </w:r>
          </w:p>
        </w:tc>
        <w:tc>
          <w:tcPr>
            <w:tcW w:w="1829" w:type="dxa"/>
            <w:tcBorders>
              <w:bottom w:val="single" w:sz="4" w:space="0" w:color="auto"/>
            </w:tcBorders>
            <w:vAlign w:val="center"/>
          </w:tcPr>
          <w:p w14:paraId="49980A54" w14:textId="77777777" w:rsidR="00F53021" w:rsidRPr="00511E0B" w:rsidRDefault="00F53021" w:rsidP="00F53021">
            <w:pPr>
              <w:pStyle w:val="TAC"/>
              <w:rPr>
                <w:rFonts w:cs="v5.0.0"/>
                <w:lang w:eastAsia="zh-CN"/>
              </w:rPr>
            </w:pPr>
            <w:r w:rsidRPr="00511E0B">
              <w:rPr>
                <w:rFonts w:cs="v5.0.0" w:hint="eastAsia"/>
                <w:lang w:eastAsia="zh-CN"/>
              </w:rPr>
              <w:t>0.07 us</w:t>
            </w:r>
          </w:p>
        </w:tc>
        <w:tc>
          <w:tcPr>
            <w:tcW w:w="1753" w:type="dxa"/>
            <w:tcBorders>
              <w:bottom w:val="single" w:sz="4" w:space="0" w:color="auto"/>
            </w:tcBorders>
            <w:vAlign w:val="center"/>
          </w:tcPr>
          <w:p w14:paraId="68D102FE" w14:textId="77777777" w:rsidR="00F53021" w:rsidRPr="00511E0B" w:rsidRDefault="00F53021" w:rsidP="00F53021">
            <w:pPr>
              <w:pStyle w:val="TAC"/>
              <w:rPr>
                <w:rFonts w:cs="v5.0.0"/>
                <w:lang w:eastAsia="zh-CN"/>
              </w:rPr>
            </w:pPr>
            <w:r w:rsidRPr="00511E0B">
              <w:rPr>
                <w:rFonts w:cs="v5.0.0" w:hint="eastAsia"/>
                <w:lang w:eastAsia="zh-CN"/>
              </w:rPr>
              <w:t>N/A</w:t>
            </w:r>
          </w:p>
        </w:tc>
        <w:tc>
          <w:tcPr>
            <w:tcW w:w="1753" w:type="dxa"/>
            <w:tcBorders>
              <w:bottom w:val="single" w:sz="4" w:space="0" w:color="auto"/>
            </w:tcBorders>
          </w:tcPr>
          <w:p w14:paraId="356CB93E" w14:textId="77777777" w:rsidR="00F53021" w:rsidRPr="00511E0B" w:rsidRDefault="00F53021" w:rsidP="00F53021">
            <w:pPr>
              <w:pStyle w:val="TAC"/>
              <w:rPr>
                <w:rFonts w:cs="v5.0.0"/>
                <w:lang w:eastAsia="zh-CN"/>
              </w:rPr>
            </w:pPr>
            <w:r w:rsidRPr="00511E0B">
              <w:rPr>
                <w:rFonts w:cs="v5.0.0" w:hint="eastAsia"/>
                <w:lang w:eastAsia="zh-CN"/>
              </w:rPr>
              <w:t>0.22 us</w:t>
            </w:r>
          </w:p>
        </w:tc>
      </w:tr>
    </w:tbl>
    <w:p w14:paraId="797E75CF" w14:textId="77777777" w:rsidR="00F53021" w:rsidRPr="00511E0B" w:rsidRDefault="00F53021" w:rsidP="00F53021">
      <w:pPr>
        <w:rPr>
          <w:lang w:eastAsia="zh-CN"/>
        </w:rPr>
      </w:pPr>
    </w:p>
    <w:p w14:paraId="28094733" w14:textId="3E2E013D" w:rsidR="00CA6DF1" w:rsidRPr="00511E0B" w:rsidRDefault="00F53021" w:rsidP="00CA6DF1">
      <w:pPr>
        <w:rPr>
          <w:lang w:eastAsia="zh-CN"/>
        </w:rPr>
      </w:pPr>
      <w:r w:rsidRPr="00511E0B">
        <w:rPr>
          <w:lang w:eastAsia="zh-CN"/>
        </w:rPr>
        <w:t xml:space="preserve">The test preambles for normal mode are listed in table </w:t>
      </w:r>
      <w:r w:rsidR="00100AEF" w:rsidRPr="00511E0B">
        <w:t>A.6-1</w:t>
      </w:r>
      <w:r w:rsidR="00100AEF" w:rsidRPr="00511E0B">
        <w:rPr>
          <w:rFonts w:hint="eastAsia"/>
          <w:lang w:eastAsia="zh-CN"/>
        </w:rPr>
        <w:t xml:space="preserve"> and </w:t>
      </w:r>
      <w:r w:rsidR="00100AEF" w:rsidRPr="00511E0B">
        <w:t>A.6-</w:t>
      </w:r>
      <w:r w:rsidR="00100AEF" w:rsidRPr="00511E0B">
        <w:rPr>
          <w:rFonts w:hint="eastAsia"/>
          <w:lang w:eastAsia="zh-CN"/>
        </w:rPr>
        <w:t>2</w:t>
      </w:r>
      <w:r w:rsidRPr="00511E0B">
        <w:rPr>
          <w:lang w:eastAsia="zh-CN"/>
        </w:rPr>
        <w:t>.</w:t>
      </w:r>
      <w:r w:rsidR="00CA6DF1" w:rsidRPr="00511E0B">
        <w:rPr>
          <w:lang w:eastAsia="zh-CN"/>
        </w:rPr>
        <w:t xml:space="preserve"> </w:t>
      </w:r>
    </w:p>
    <w:p w14:paraId="037A715A" w14:textId="2E2DE01A" w:rsidR="00F53021" w:rsidRPr="00511E0B" w:rsidRDefault="00CA6DF1" w:rsidP="00CA6DF1">
      <w:pPr>
        <w:rPr>
          <w:lang w:eastAsia="zh-CN"/>
        </w:rPr>
      </w:pPr>
      <w:r w:rsidRPr="00511E0B">
        <w:rPr>
          <w:lang w:val="en-US" w:eastAsia="zh-CN"/>
        </w:rPr>
        <w:t xml:space="preserve">Which specific test(s) are applicable to BS is based on the test applicability rules defined in </w:t>
      </w:r>
      <w:r w:rsidR="006656C5">
        <w:rPr>
          <w:lang w:val="en-US" w:eastAsia="zh-CN"/>
        </w:rPr>
        <w:t>clause</w:t>
      </w:r>
      <w:r w:rsidRPr="00511E0B">
        <w:rPr>
          <w:lang w:val="en-US" w:eastAsia="zh-CN"/>
        </w:rPr>
        <w:t xml:space="preserve"> 8.1.2</w:t>
      </w:r>
      <w:r w:rsidRPr="00511E0B">
        <w:rPr>
          <w:rFonts w:hint="eastAsia"/>
          <w:lang w:val="en-US" w:eastAsia="zh-CN"/>
        </w:rPr>
        <w:t>.</w:t>
      </w:r>
    </w:p>
    <w:p w14:paraId="0B5B3395" w14:textId="77777777" w:rsidR="00F53021" w:rsidRPr="00511E0B" w:rsidRDefault="00F53021" w:rsidP="00F53021">
      <w:pPr>
        <w:pStyle w:val="Heading4"/>
        <w:rPr>
          <w:lang w:eastAsia="zh-CN"/>
        </w:rPr>
      </w:pPr>
      <w:bookmarkStart w:id="1248" w:name="_Toc21101509"/>
      <w:bookmarkStart w:id="1249" w:name="_Toc29810546"/>
      <w:r w:rsidRPr="00511E0B">
        <w:t>8.4.1.</w:t>
      </w:r>
      <w:r w:rsidRPr="00511E0B">
        <w:rPr>
          <w:rFonts w:hint="eastAsia"/>
        </w:rPr>
        <w:t>2</w:t>
      </w:r>
      <w:r w:rsidRPr="00511E0B">
        <w:tab/>
        <w:t>Minimum requirement</w:t>
      </w:r>
      <w:bookmarkEnd w:id="1248"/>
      <w:bookmarkEnd w:id="1249"/>
    </w:p>
    <w:p w14:paraId="44D6A336" w14:textId="2D2E2238" w:rsidR="00F53021" w:rsidRPr="00511E0B" w:rsidRDefault="00F53021" w:rsidP="00F53021">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minimum requirement is in TS 38.104 [2]</w:t>
      </w:r>
      <w:r w:rsidRPr="00511E0B">
        <w:rPr>
          <w:rFonts w:cs="v4.2.0" w:hint="eastAsia"/>
          <w:lang w:eastAsia="zh-CN"/>
        </w:rPr>
        <w:t xml:space="preserve"> </w:t>
      </w:r>
      <w:r w:rsidR="006656C5">
        <w:rPr>
          <w:rFonts w:cs="v4.2.0"/>
        </w:rPr>
        <w:t>clause</w:t>
      </w:r>
      <w:r w:rsidRPr="00511E0B">
        <w:rPr>
          <w:rFonts w:cs="v4.2.0"/>
        </w:rPr>
        <w:t xml:space="preserve"> </w:t>
      </w:r>
      <w:r w:rsidRPr="00511E0B">
        <w:rPr>
          <w:rFonts w:hint="eastAsia"/>
          <w:lang w:eastAsia="zh-CN"/>
        </w:rPr>
        <w:t>11.4.1.1</w:t>
      </w:r>
      <w:r w:rsidRPr="00511E0B">
        <w:t xml:space="preserve"> and </w:t>
      </w:r>
      <w:r w:rsidRPr="00511E0B">
        <w:rPr>
          <w:rFonts w:hint="eastAsia"/>
          <w:lang w:eastAsia="zh-CN"/>
        </w:rPr>
        <w:t>11.4.1.2</w:t>
      </w:r>
      <w:r w:rsidRPr="00511E0B">
        <w:t>.</w:t>
      </w:r>
    </w:p>
    <w:p w14:paraId="79401E6A" w14:textId="7C8C14B0" w:rsidR="00F53021" w:rsidRPr="00511E0B" w:rsidRDefault="00F53021" w:rsidP="00F53021">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minimum requirement is in TS 38.104 [2]</w:t>
      </w:r>
      <w:r w:rsidRPr="00511E0B">
        <w:rPr>
          <w:rFonts w:cs="v4.2.0" w:hint="eastAsia"/>
          <w:lang w:eastAsia="zh-CN"/>
        </w:rPr>
        <w:t xml:space="preserve"> </w:t>
      </w:r>
      <w:r w:rsidR="006656C5">
        <w:rPr>
          <w:rFonts w:cs="v4.2.0"/>
        </w:rPr>
        <w:t>clause</w:t>
      </w:r>
      <w:r w:rsidRPr="00511E0B">
        <w:rPr>
          <w:rFonts w:cs="v4.2.0"/>
        </w:rPr>
        <w:t xml:space="preserve"> </w:t>
      </w:r>
      <w:r w:rsidRPr="00511E0B">
        <w:rPr>
          <w:rFonts w:hint="eastAsia"/>
          <w:lang w:eastAsia="zh-CN"/>
        </w:rPr>
        <w:t>11.4.2.1</w:t>
      </w:r>
      <w:r w:rsidRPr="00511E0B">
        <w:t xml:space="preserve"> and </w:t>
      </w:r>
      <w:r w:rsidRPr="00511E0B">
        <w:rPr>
          <w:rFonts w:hint="eastAsia"/>
          <w:lang w:eastAsia="zh-CN"/>
        </w:rPr>
        <w:t>11.4.2.2</w:t>
      </w:r>
      <w:r w:rsidRPr="00511E0B">
        <w:t>.</w:t>
      </w:r>
    </w:p>
    <w:p w14:paraId="2BDBB382" w14:textId="77777777" w:rsidR="00F53021" w:rsidRPr="00511E0B" w:rsidRDefault="00F53021" w:rsidP="00F53021">
      <w:pPr>
        <w:pStyle w:val="Heading4"/>
        <w:rPr>
          <w:lang w:eastAsia="zh-CN"/>
        </w:rPr>
      </w:pPr>
      <w:bookmarkStart w:id="1250" w:name="_Toc21101510"/>
      <w:bookmarkStart w:id="1251" w:name="_Toc29810547"/>
      <w:r w:rsidRPr="00511E0B">
        <w:t>8.4.1.3</w:t>
      </w:r>
      <w:r w:rsidRPr="00511E0B">
        <w:tab/>
        <w:t>Test purpose</w:t>
      </w:r>
      <w:bookmarkEnd w:id="1250"/>
      <w:bookmarkEnd w:id="1251"/>
    </w:p>
    <w:p w14:paraId="26824464" w14:textId="28ABF14A" w:rsidR="00F53021" w:rsidRPr="00511E0B" w:rsidRDefault="00F53021" w:rsidP="00F53021">
      <w:pPr>
        <w:rPr>
          <w:lang w:eastAsia="zh-CN"/>
        </w:rPr>
      </w:pPr>
      <w:r w:rsidRPr="00511E0B">
        <w:t>The test shall verify the receiver</w:t>
      </w:r>
      <w:r w:rsidR="00511E0B" w:rsidRPr="00511E0B">
        <w:rPr>
          <w:lang w:eastAsia="zh-CN"/>
        </w:rPr>
        <w:t>'</w:t>
      </w:r>
      <w:r w:rsidRPr="00511E0B">
        <w:t>s ability to detect PRACH preamble under static conditions and</w:t>
      </w:r>
      <w:r w:rsidRPr="00511E0B">
        <w:rPr>
          <w:rFonts w:hint="eastAsia"/>
          <w:lang w:eastAsia="zh-CN"/>
        </w:rPr>
        <w:t xml:space="preserve"> </w:t>
      </w:r>
      <w:r w:rsidRPr="00511E0B">
        <w:t>multipath fading propagation conditions for a given SNR.</w:t>
      </w:r>
    </w:p>
    <w:p w14:paraId="6E8672B6" w14:textId="77777777" w:rsidR="00F53021" w:rsidRPr="00511E0B" w:rsidRDefault="00F53021" w:rsidP="00F53021">
      <w:pPr>
        <w:pStyle w:val="Heading4"/>
        <w:rPr>
          <w:lang w:eastAsia="zh-CN"/>
        </w:rPr>
      </w:pPr>
      <w:bookmarkStart w:id="1252" w:name="_Toc21101511"/>
      <w:bookmarkStart w:id="1253" w:name="_Toc29810548"/>
      <w:r w:rsidRPr="00511E0B">
        <w:t>8.4.1.4</w:t>
      </w:r>
      <w:r w:rsidRPr="00511E0B">
        <w:tab/>
        <w:t>Method of test</w:t>
      </w:r>
      <w:bookmarkEnd w:id="1252"/>
      <w:bookmarkEnd w:id="1253"/>
    </w:p>
    <w:p w14:paraId="36EBADC6" w14:textId="77777777" w:rsidR="00F53021" w:rsidRPr="00511E0B" w:rsidRDefault="00F53021" w:rsidP="00F53021">
      <w:pPr>
        <w:pStyle w:val="Heading5"/>
        <w:rPr>
          <w:lang w:eastAsia="zh-CN"/>
        </w:rPr>
      </w:pPr>
      <w:bookmarkStart w:id="1254" w:name="_Toc21101512"/>
      <w:bookmarkStart w:id="1255" w:name="_Toc29810549"/>
      <w:r w:rsidRPr="00511E0B">
        <w:t>8.4.1.4.1</w:t>
      </w:r>
      <w:r w:rsidRPr="00511E0B">
        <w:tab/>
        <w:t>Initial conditions</w:t>
      </w:r>
      <w:bookmarkEnd w:id="1254"/>
      <w:bookmarkEnd w:id="1255"/>
    </w:p>
    <w:p w14:paraId="0A764FF0" w14:textId="6E9F8A95" w:rsidR="00F53021" w:rsidRPr="00511E0B" w:rsidRDefault="00F53021" w:rsidP="00F53021">
      <w:r w:rsidRPr="00511E0B">
        <w:t>Test environment:</w:t>
      </w:r>
      <w:r w:rsidRPr="00511E0B">
        <w:tab/>
        <w:t xml:space="preserve">Normal, see </w:t>
      </w:r>
      <w:r w:rsidR="006656C5">
        <w:t>clause</w:t>
      </w:r>
      <w:r w:rsidRPr="00511E0B">
        <w:t xml:space="preserve"> B.2.</w:t>
      </w:r>
    </w:p>
    <w:p w14:paraId="24545A03" w14:textId="4DA6A28E" w:rsidR="008E49B3" w:rsidRPr="000821F9" w:rsidRDefault="008E49B3" w:rsidP="008E49B3">
      <w:bookmarkStart w:id="1256" w:name="_Toc21101513"/>
      <w:r w:rsidRPr="000821F9">
        <w:t>RF channels to be tested:</w:t>
      </w:r>
      <w:r w:rsidRPr="000821F9">
        <w:tab/>
        <w:t xml:space="preserve">for single carrier: M; see </w:t>
      </w:r>
      <w:r w:rsidR="006656C5">
        <w:t>clause</w:t>
      </w:r>
      <w:r w:rsidRPr="000821F9">
        <w:t xml:space="preserve"> 4.9.1.</w:t>
      </w:r>
    </w:p>
    <w:p w14:paraId="5A9C2727" w14:textId="76D41CCA" w:rsidR="008E49B3" w:rsidRPr="000821F9" w:rsidRDefault="008E49B3" w:rsidP="00281C59">
      <w:pPr>
        <w:rPr>
          <w:lang w:eastAsia="zh-CN"/>
        </w:rPr>
      </w:pPr>
      <w:r w:rsidRPr="000821F9">
        <w:t>Direction to be tested:</w:t>
      </w:r>
      <w:r w:rsidRPr="000821F9">
        <w:rPr>
          <w:rFonts w:hint="eastAsia"/>
          <w:lang w:eastAsia="zh-CN"/>
        </w:rPr>
        <w:tab/>
      </w:r>
      <w:r w:rsidRPr="000821F9">
        <w:rPr>
          <w:rFonts w:cs="v4.2.0"/>
        </w:rPr>
        <w:t xml:space="preserve">OTA REFSENS </w:t>
      </w:r>
      <w:r w:rsidRPr="000821F9">
        <w:rPr>
          <w:rFonts w:cs="v4.2.0"/>
          <w:i/>
        </w:rPr>
        <w:t>receiver target reference direction</w:t>
      </w:r>
      <w:r w:rsidRPr="000821F9">
        <w:rPr>
          <w:rFonts w:cs="v4.2.0"/>
        </w:rPr>
        <w:t xml:space="preserve"> (</w:t>
      </w:r>
      <w:r w:rsidRPr="000821F9">
        <w:rPr>
          <w:rFonts w:hint="eastAsia"/>
          <w:lang w:eastAsia="zh-CN"/>
        </w:rPr>
        <w:t xml:space="preserve">see </w:t>
      </w:r>
      <w:r w:rsidRPr="000821F9">
        <w:rPr>
          <w:rFonts w:cs="v4.2.0"/>
        </w:rPr>
        <w:t>D.54</w:t>
      </w:r>
      <w:r w:rsidRPr="000821F9">
        <w:rPr>
          <w:rFonts w:hint="eastAsia"/>
          <w:lang w:eastAsia="zh-CN"/>
        </w:rPr>
        <w:t xml:space="preserve"> in </w:t>
      </w:r>
      <w:r w:rsidRPr="000821F9">
        <w:rPr>
          <w:lang w:eastAsia="zh-CN"/>
        </w:rPr>
        <w:t>table 4.6-1</w:t>
      </w:r>
      <w:r w:rsidRPr="000821F9">
        <w:rPr>
          <w:rFonts w:cs="v4.2.0"/>
        </w:rPr>
        <w:t>).</w:t>
      </w:r>
    </w:p>
    <w:p w14:paraId="589F07CC" w14:textId="77777777" w:rsidR="00F53021" w:rsidRPr="00511E0B" w:rsidRDefault="00F53021" w:rsidP="00F53021">
      <w:pPr>
        <w:pStyle w:val="Heading5"/>
        <w:rPr>
          <w:lang w:eastAsia="zh-CN"/>
        </w:rPr>
      </w:pPr>
      <w:bookmarkStart w:id="1257" w:name="_Toc29810550"/>
      <w:r w:rsidRPr="00511E0B">
        <w:t>8.4.1.4.2</w:t>
      </w:r>
      <w:r w:rsidRPr="00511E0B">
        <w:tab/>
        <w:t>Procedure</w:t>
      </w:r>
      <w:bookmarkEnd w:id="1256"/>
      <w:bookmarkEnd w:id="1257"/>
    </w:p>
    <w:p w14:paraId="2B83DF66" w14:textId="2ACE1A66" w:rsidR="008E55F0" w:rsidRPr="000821F9" w:rsidRDefault="008E55F0" w:rsidP="008E55F0">
      <w:pPr>
        <w:rPr>
          <w:lang w:eastAsia="zh-CN"/>
        </w:rPr>
      </w:pPr>
    </w:p>
    <w:p w14:paraId="67FB0B1A" w14:textId="211E893E" w:rsidR="00F53021" w:rsidRPr="00511E0B" w:rsidRDefault="00F53021" w:rsidP="00F53021">
      <w:pPr>
        <w:rPr>
          <w:lang w:eastAsia="zh-CN"/>
        </w:rPr>
      </w:pPr>
      <w:r w:rsidRPr="00511E0B">
        <w:rPr>
          <w:lang w:eastAsia="zh-CN"/>
        </w:rPr>
        <w:t>.</w:t>
      </w:r>
    </w:p>
    <w:p w14:paraId="24E5D72A" w14:textId="0B75BDC2" w:rsidR="00F53021" w:rsidRPr="00511E0B" w:rsidRDefault="00F53021" w:rsidP="00F53021">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207C1D42" w14:textId="77777777" w:rsidR="00F53021" w:rsidRPr="00511E0B" w:rsidRDefault="00F53021" w:rsidP="00F53021">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547B2CE4" w14:textId="77777777" w:rsidR="00F53021" w:rsidRPr="00511E0B" w:rsidRDefault="00F53021" w:rsidP="00F53021">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30259514" w14:textId="3FD78BFA" w:rsidR="00084202" w:rsidRPr="000821F9" w:rsidRDefault="00084202" w:rsidP="00084202">
      <w:pPr>
        <w:pStyle w:val="B1"/>
      </w:pPr>
      <w:r w:rsidRPr="000821F9">
        <w:t>4)</w:t>
      </w:r>
      <w:r w:rsidRPr="000821F9">
        <w:tab/>
        <w:t xml:space="preserve">Connect the BS tester generating the wanted signal, multipath fading simulators and AWGN generators to a test antenna via a combining network in OTA test setup, as shown in annex </w:t>
      </w:r>
      <w:r w:rsidRPr="000821F9">
        <w:rPr>
          <w:rFonts w:hint="eastAsia"/>
          <w:lang w:eastAsia="zh-CN"/>
        </w:rPr>
        <w:t>E</w:t>
      </w:r>
      <w:r w:rsidRPr="000821F9">
        <w:rPr>
          <w:rFonts w:eastAsia="MS Mincho"/>
          <w:lang w:eastAsia="ja-JP"/>
        </w:rPr>
        <w:t>.</w:t>
      </w:r>
      <w:r w:rsidRPr="000821F9">
        <w:rPr>
          <w:lang w:eastAsia="zh-CN"/>
        </w:rPr>
        <w:t>3</w:t>
      </w:r>
      <w:r w:rsidRPr="000821F9">
        <w:t>.</w:t>
      </w:r>
      <w:r w:rsidRPr="000821F9">
        <w:rPr>
          <w:rFonts w:hint="eastAsia"/>
          <w:lang w:eastAsia="zh-CN"/>
        </w:rPr>
        <w:t xml:space="preserve"> Each</w:t>
      </w:r>
      <w:r w:rsidRPr="000821F9">
        <w:rPr>
          <w:lang w:eastAsia="zh-CN"/>
        </w:rPr>
        <w:t xml:space="preserve"> of the demodulation branch signals should be transmitted on one polarization of the test antenna(s).</w:t>
      </w:r>
    </w:p>
    <w:p w14:paraId="0DAB55CE" w14:textId="7092CF33" w:rsidR="00F53021" w:rsidRPr="00511E0B" w:rsidRDefault="00F53021" w:rsidP="00F53021">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the corresponding UL reference measurement channel defined in </w:t>
      </w:r>
      <w:r w:rsidR="00561D5B" w:rsidRPr="00511E0B">
        <w:t>annex</w:t>
      </w:r>
      <w:r w:rsidRPr="00511E0B">
        <w:rPr>
          <w:lang w:eastAsia="zh-CN"/>
        </w:rPr>
        <w:t xml:space="preserve"> A</w:t>
      </w:r>
      <w:r w:rsidR="00CA6DF1" w:rsidRPr="00511E0B">
        <w:rPr>
          <w:rFonts w:hint="eastAsia"/>
          <w:lang w:eastAsia="zh-CN"/>
        </w:rPr>
        <w:t xml:space="preserve"> and the </w:t>
      </w:r>
      <w:r w:rsidR="00CA6DF1" w:rsidRPr="00511E0B">
        <w:t>test parameter</w:t>
      </w:r>
      <w:r w:rsidR="00CA6DF1" w:rsidRPr="00511E0B">
        <w:rPr>
          <w:rFonts w:hint="eastAsia"/>
          <w:lang w:eastAsia="zh-CN"/>
        </w:rPr>
        <w:t xml:space="preserve"> </w:t>
      </w:r>
      <w:r w:rsidR="00CA6DF1" w:rsidRPr="00511E0B">
        <w:rPr>
          <w:i/>
          <w:iCs/>
        </w:rPr>
        <w:t>msg1-FrequencyStart</w:t>
      </w:r>
      <w:r w:rsidR="00CA6DF1" w:rsidRPr="00511E0B">
        <w:rPr>
          <w:rFonts w:hint="eastAsia"/>
          <w:lang w:eastAsia="zh-CN"/>
        </w:rPr>
        <w:t xml:space="preserve"> is set to 0</w:t>
      </w:r>
      <w:r w:rsidRPr="00511E0B">
        <w:rPr>
          <w:lang w:eastAsia="zh-CN"/>
        </w:rPr>
        <w:t>.</w:t>
      </w:r>
    </w:p>
    <w:p w14:paraId="01077F87" w14:textId="242F14A2" w:rsidR="00F53021" w:rsidRPr="00511E0B" w:rsidRDefault="00F53021" w:rsidP="00F53021">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100AEF" w:rsidRPr="00511E0B">
        <w:rPr>
          <w:lang w:eastAsia="zh-CN"/>
        </w:rPr>
        <w:t>J</w:t>
      </w:r>
      <w:r w:rsidRPr="00511E0B">
        <w:t>.</w:t>
      </w:r>
    </w:p>
    <w:p w14:paraId="17B420A8" w14:textId="7A58294D" w:rsidR="00F53021" w:rsidRPr="00511E0B" w:rsidRDefault="00F53021" w:rsidP="001B3646">
      <w:pPr>
        <w:pStyle w:val="B1"/>
        <w:rPr>
          <w:lang w:eastAsia="zh-CN"/>
        </w:rPr>
      </w:pPr>
      <w:r w:rsidRPr="00511E0B">
        <w:rPr>
          <w:rFonts w:hint="eastAsia"/>
          <w:lang w:eastAsia="zh-CN"/>
        </w:rPr>
        <w:t>7</w:t>
      </w:r>
      <w:r w:rsidRPr="00511E0B">
        <w:t>)</w:t>
      </w:r>
      <w:r w:rsidRPr="00511E0B">
        <w:tab/>
      </w:r>
      <w:r w:rsidRPr="00511E0B">
        <w:rPr>
          <w:lang w:eastAsia="zh-CN"/>
        </w:rPr>
        <w:t>Adjust the AWGN generator, according to the SCS and channel bandwidth.</w:t>
      </w:r>
      <w:r w:rsidRPr="00511E0B">
        <w:rPr>
          <w:rFonts w:hint="eastAsia"/>
          <w:lang w:eastAsia="zh-CN"/>
        </w:rPr>
        <w:t xml:space="preserve"> </w:t>
      </w: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w:t>
      </w:r>
      <w:r w:rsidRPr="00511E0B">
        <w:rPr>
          <w:rFonts w:hint="eastAsia"/>
          <w:lang w:eastAsia="zh-CN"/>
        </w:rPr>
        <w:t>4</w:t>
      </w:r>
      <w:r w:rsidRPr="00511E0B">
        <w:rPr>
          <w:rFonts w:eastAsia="‚c‚e‚o“Á‘¾ƒSƒVƒbƒN‘Ì"/>
        </w:rPr>
        <w:t>.</w:t>
      </w:r>
      <w:r w:rsidRPr="00511E0B">
        <w:rPr>
          <w:rFonts w:hint="eastAsia"/>
          <w:lang w:eastAsia="zh-CN"/>
        </w:rPr>
        <w:t>1</w:t>
      </w:r>
      <w:r w:rsidRPr="00511E0B">
        <w:rPr>
          <w:rFonts w:eastAsia="‚c‚e‚o“Á‘¾ƒSƒVƒbƒN‘Ì"/>
        </w:rPr>
        <w:t>.4.2-</w:t>
      </w:r>
      <w:r w:rsidRPr="00511E0B">
        <w:rPr>
          <w:rFonts w:hint="eastAsia"/>
          <w:lang w:eastAsia="zh-CN"/>
        </w:rPr>
        <w:t>1.</w:t>
      </w:r>
    </w:p>
    <w:p w14:paraId="745592DD" w14:textId="77777777" w:rsidR="00F53021" w:rsidRPr="00511E0B" w:rsidRDefault="00F53021" w:rsidP="00F53021">
      <w:pPr>
        <w:pStyle w:val="TH"/>
        <w:rPr>
          <w:lang w:eastAsia="zh-CN"/>
        </w:rPr>
      </w:pPr>
      <w:r w:rsidRPr="00511E0B">
        <w:rPr>
          <w:rFonts w:eastAsia="‚c‚e‚o“Á‘¾ƒSƒVƒbƒN‘Ì"/>
        </w:rPr>
        <w:t>Table 8.</w:t>
      </w:r>
      <w:r w:rsidRPr="00511E0B">
        <w:rPr>
          <w:rFonts w:hint="eastAsia"/>
          <w:lang w:eastAsia="zh-CN"/>
        </w:rPr>
        <w:t>4</w:t>
      </w:r>
      <w:r w:rsidRPr="00511E0B">
        <w:rPr>
          <w:rFonts w:eastAsia="‚c‚e‚o“Á‘¾ƒSƒVƒbƒN‘Ì"/>
        </w:rPr>
        <w:t>.</w:t>
      </w:r>
      <w:r w:rsidRPr="00511E0B">
        <w:rPr>
          <w:rFonts w:hint="eastAsia"/>
          <w:lang w:eastAsia="zh-CN"/>
        </w:rPr>
        <w:t>1</w:t>
      </w:r>
      <w:r w:rsidRPr="00511E0B">
        <w:rPr>
          <w:rFonts w:eastAsia="‚c‚e‚o“Á‘¾ƒSƒVƒbƒN‘Ì"/>
        </w:rPr>
        <w:t>.4.2-</w:t>
      </w:r>
      <w:r w:rsidRPr="00511E0B">
        <w:rPr>
          <w:rFonts w:hint="eastAsia"/>
          <w:lang w:eastAsia="zh-CN"/>
        </w:rPr>
        <w:t>1</w:t>
      </w:r>
      <w:r w:rsidRPr="00511E0B">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7C0292" w:rsidRPr="000821F9" w14:paraId="3F26E3F1" w14:textId="77777777" w:rsidTr="004A2563">
        <w:trPr>
          <w:cantSplit/>
          <w:jc w:val="center"/>
        </w:trPr>
        <w:tc>
          <w:tcPr>
            <w:tcW w:w="1901" w:type="dxa"/>
          </w:tcPr>
          <w:p w14:paraId="415D8BBF" w14:textId="77777777" w:rsidR="007C0292" w:rsidRPr="000821F9" w:rsidRDefault="007C0292" w:rsidP="004A2563">
            <w:pPr>
              <w:pStyle w:val="TAH"/>
              <w:rPr>
                <w:rFonts w:eastAsia="‚c‚e‚o“Á‘¾ƒSƒVƒbƒN‘Ì" w:cs="v5.0.0"/>
              </w:rPr>
            </w:pPr>
            <w:r w:rsidRPr="000821F9">
              <w:t>BS type</w:t>
            </w:r>
          </w:p>
        </w:tc>
        <w:tc>
          <w:tcPr>
            <w:tcW w:w="1985" w:type="dxa"/>
          </w:tcPr>
          <w:p w14:paraId="3CC6FDD9" w14:textId="77777777" w:rsidR="007C0292" w:rsidRPr="000821F9" w:rsidRDefault="007C0292" w:rsidP="004A2563">
            <w:pPr>
              <w:pStyle w:val="TAH"/>
              <w:rPr>
                <w:rFonts w:eastAsia="‚c‚e‚o“Á‘¾ƒSƒVƒbƒN‘Ì" w:cs="v5.0.0"/>
              </w:rPr>
            </w:pPr>
            <w:r w:rsidRPr="000821F9">
              <w:rPr>
                <w:rFonts w:eastAsia="‚c‚e‚o“Á‘¾ƒSƒVƒbƒN‘Ì" w:cs="v5.0.0"/>
              </w:rPr>
              <w:t>Sub-carrier spacing (kHz)</w:t>
            </w:r>
          </w:p>
        </w:tc>
        <w:tc>
          <w:tcPr>
            <w:tcW w:w="2126" w:type="dxa"/>
            <w:vAlign w:val="center"/>
          </w:tcPr>
          <w:p w14:paraId="3905310B" w14:textId="77777777" w:rsidR="007C0292" w:rsidRPr="000821F9" w:rsidRDefault="007C0292" w:rsidP="004A2563">
            <w:pPr>
              <w:pStyle w:val="TAH"/>
              <w:rPr>
                <w:rFonts w:eastAsia="‚c‚e‚o“Á‘¾ƒSƒVƒbƒN‘Ì" w:cs="v5.0.0"/>
                <w:lang w:eastAsia="ja-JP"/>
              </w:rPr>
            </w:pPr>
            <w:r w:rsidRPr="000821F9">
              <w:rPr>
                <w:rFonts w:eastAsia="‚c‚e‚o“Á‘¾ƒSƒVƒbƒN‘Ì" w:cs="v5.0.0"/>
              </w:rPr>
              <w:t>Channel bandwidth (MHz)</w:t>
            </w:r>
          </w:p>
        </w:tc>
        <w:tc>
          <w:tcPr>
            <w:tcW w:w="3743" w:type="dxa"/>
            <w:vAlign w:val="center"/>
          </w:tcPr>
          <w:p w14:paraId="17374A37" w14:textId="77777777" w:rsidR="007C0292" w:rsidRPr="000821F9" w:rsidRDefault="007C0292" w:rsidP="004A2563">
            <w:pPr>
              <w:pStyle w:val="TAH"/>
              <w:rPr>
                <w:rFonts w:eastAsia="‚c‚e‚o“Á‘¾ƒSƒVƒbƒN‘Ì" w:cs="v5.0.0"/>
              </w:rPr>
            </w:pPr>
            <w:r w:rsidRPr="000821F9">
              <w:rPr>
                <w:rFonts w:eastAsia="‚c‚e‚o“Á‘¾ƒSƒVƒbƒN‘Ì" w:cs="v5.0.0"/>
              </w:rPr>
              <w:t>AWGN power level</w:t>
            </w:r>
          </w:p>
        </w:tc>
      </w:tr>
      <w:tr w:rsidR="007C0292" w:rsidRPr="000821F9" w14:paraId="7DFF23BD" w14:textId="77777777" w:rsidTr="004A2563">
        <w:trPr>
          <w:cantSplit/>
          <w:trHeight w:val="197"/>
          <w:jc w:val="center"/>
        </w:trPr>
        <w:tc>
          <w:tcPr>
            <w:tcW w:w="1901" w:type="dxa"/>
            <w:vMerge w:val="restart"/>
          </w:tcPr>
          <w:p w14:paraId="520364B9" w14:textId="77777777" w:rsidR="007C0292" w:rsidRPr="000821F9" w:rsidRDefault="007C0292" w:rsidP="004A2563">
            <w:pPr>
              <w:pStyle w:val="TAC"/>
              <w:rPr>
                <w:rFonts w:cs="v5.0.0"/>
                <w:lang w:eastAsia="zh-CN"/>
              </w:rPr>
            </w:pPr>
            <w:r w:rsidRPr="000821F9">
              <w:rPr>
                <w:i/>
              </w:rPr>
              <w:t>BS type 1-O</w:t>
            </w:r>
          </w:p>
        </w:tc>
        <w:tc>
          <w:tcPr>
            <w:tcW w:w="1985" w:type="dxa"/>
            <w:vMerge w:val="restart"/>
          </w:tcPr>
          <w:p w14:paraId="673BF4AE" w14:textId="77777777" w:rsidR="007C0292" w:rsidRPr="000821F9" w:rsidRDefault="007C0292" w:rsidP="004A2563">
            <w:pPr>
              <w:pStyle w:val="TAC"/>
              <w:rPr>
                <w:rFonts w:cs="v5.0.0"/>
                <w:lang w:eastAsia="zh-CN"/>
              </w:rPr>
            </w:pPr>
            <w:r w:rsidRPr="000821F9">
              <w:rPr>
                <w:rFonts w:cs="v5.0.0" w:hint="eastAsia"/>
                <w:lang w:eastAsia="zh-CN"/>
              </w:rPr>
              <w:t>15</w:t>
            </w:r>
          </w:p>
        </w:tc>
        <w:tc>
          <w:tcPr>
            <w:tcW w:w="2126" w:type="dxa"/>
            <w:tcBorders>
              <w:bottom w:val="single" w:sz="4" w:space="0" w:color="auto"/>
            </w:tcBorders>
            <w:vAlign w:val="center"/>
          </w:tcPr>
          <w:p w14:paraId="0226B17F" w14:textId="77777777" w:rsidR="007C0292" w:rsidRPr="000821F9" w:rsidRDefault="007C0292" w:rsidP="004A2563">
            <w:pPr>
              <w:pStyle w:val="TAC"/>
              <w:rPr>
                <w:rFonts w:cs="v5.0.0"/>
                <w:lang w:eastAsia="zh-CN"/>
              </w:rPr>
            </w:pPr>
            <w:r w:rsidRPr="000821F9">
              <w:rPr>
                <w:rFonts w:cs="v5.0.0" w:hint="eastAsia"/>
                <w:lang w:eastAsia="zh-CN"/>
              </w:rPr>
              <w:t>5</w:t>
            </w:r>
          </w:p>
        </w:tc>
        <w:tc>
          <w:tcPr>
            <w:tcW w:w="3743" w:type="dxa"/>
            <w:tcBorders>
              <w:bottom w:val="single" w:sz="4" w:space="0" w:color="auto"/>
            </w:tcBorders>
            <w:vAlign w:val="center"/>
          </w:tcPr>
          <w:p w14:paraId="21741966"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 xml:space="preserve">-83.5 </w:t>
            </w:r>
            <w:r w:rsidRPr="000821F9">
              <w:rPr>
                <w:rFonts w:eastAsia="‚c‚e‚o“Á‘¾ƒSƒVƒbƒN‘Ì"/>
              </w:rPr>
              <w:t xml:space="preserve">- </w:t>
            </w:r>
            <w:r w:rsidRPr="000821F9">
              <w:t>Δ</w:t>
            </w:r>
            <w:r w:rsidRPr="000821F9">
              <w:rPr>
                <w:vertAlign w:val="subscript"/>
              </w:rPr>
              <w:t>OTAREFSENS</w:t>
            </w:r>
            <w:r w:rsidRPr="000821F9">
              <w:rPr>
                <w:rFonts w:eastAsia="‚c‚e‚o“Á‘¾ƒSƒVƒbƒN‘Ì" w:cs="v5.0.0"/>
                <w:lang w:eastAsia="ja-JP"/>
              </w:rPr>
              <w:t xml:space="preserve"> dBm / 4.5MHz</w:t>
            </w:r>
          </w:p>
        </w:tc>
      </w:tr>
      <w:tr w:rsidR="007C0292" w:rsidRPr="000821F9" w14:paraId="71C89832" w14:textId="77777777" w:rsidTr="004A2563">
        <w:trPr>
          <w:cantSplit/>
          <w:trHeight w:val="129"/>
          <w:jc w:val="center"/>
        </w:trPr>
        <w:tc>
          <w:tcPr>
            <w:tcW w:w="1901" w:type="dxa"/>
            <w:vMerge/>
          </w:tcPr>
          <w:p w14:paraId="400AF7A8" w14:textId="77777777" w:rsidR="007C0292" w:rsidRPr="000821F9" w:rsidRDefault="007C0292" w:rsidP="004A2563">
            <w:pPr>
              <w:pStyle w:val="TAC"/>
              <w:rPr>
                <w:rFonts w:cs="v5.0.0"/>
                <w:lang w:eastAsia="zh-CN"/>
              </w:rPr>
            </w:pPr>
          </w:p>
        </w:tc>
        <w:tc>
          <w:tcPr>
            <w:tcW w:w="1985" w:type="dxa"/>
            <w:vMerge/>
          </w:tcPr>
          <w:p w14:paraId="7FCBB461" w14:textId="77777777" w:rsidR="007C0292" w:rsidRPr="000821F9" w:rsidRDefault="007C0292" w:rsidP="004A2563">
            <w:pPr>
              <w:pStyle w:val="TAC"/>
              <w:rPr>
                <w:rFonts w:cs="v5.0.0"/>
                <w:lang w:eastAsia="zh-CN"/>
              </w:rPr>
            </w:pPr>
          </w:p>
        </w:tc>
        <w:tc>
          <w:tcPr>
            <w:tcW w:w="2126" w:type="dxa"/>
            <w:tcBorders>
              <w:bottom w:val="single" w:sz="4" w:space="0" w:color="auto"/>
            </w:tcBorders>
            <w:vAlign w:val="center"/>
          </w:tcPr>
          <w:p w14:paraId="44D3F0F6" w14:textId="77777777" w:rsidR="007C0292" w:rsidRPr="000821F9" w:rsidRDefault="007C0292" w:rsidP="004A2563">
            <w:pPr>
              <w:pStyle w:val="TAC"/>
              <w:rPr>
                <w:rFonts w:cs="v5.0.0"/>
                <w:lang w:eastAsia="zh-CN"/>
              </w:rPr>
            </w:pPr>
            <w:r w:rsidRPr="000821F9">
              <w:rPr>
                <w:rFonts w:cs="v5.0.0" w:hint="eastAsia"/>
                <w:lang w:eastAsia="zh-CN"/>
              </w:rPr>
              <w:t>10</w:t>
            </w:r>
          </w:p>
        </w:tc>
        <w:tc>
          <w:tcPr>
            <w:tcW w:w="3743" w:type="dxa"/>
            <w:tcBorders>
              <w:bottom w:val="single" w:sz="4" w:space="0" w:color="auto"/>
            </w:tcBorders>
            <w:vAlign w:val="center"/>
          </w:tcPr>
          <w:p w14:paraId="11CFF3CC"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-80.3</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9.36MHz</w:t>
            </w:r>
          </w:p>
        </w:tc>
      </w:tr>
      <w:tr w:rsidR="007C0292" w:rsidRPr="000821F9" w14:paraId="786F1692" w14:textId="77777777" w:rsidTr="004A2563">
        <w:trPr>
          <w:cantSplit/>
          <w:trHeight w:val="70"/>
          <w:jc w:val="center"/>
        </w:trPr>
        <w:tc>
          <w:tcPr>
            <w:tcW w:w="1901" w:type="dxa"/>
            <w:vMerge/>
          </w:tcPr>
          <w:p w14:paraId="3783B41F" w14:textId="77777777" w:rsidR="007C0292" w:rsidRPr="000821F9" w:rsidRDefault="007C0292" w:rsidP="004A2563">
            <w:pPr>
              <w:pStyle w:val="TAC"/>
              <w:rPr>
                <w:rFonts w:cs="v5.0.0"/>
                <w:lang w:eastAsia="zh-CN"/>
              </w:rPr>
            </w:pPr>
          </w:p>
        </w:tc>
        <w:tc>
          <w:tcPr>
            <w:tcW w:w="1985" w:type="dxa"/>
            <w:vMerge/>
            <w:tcBorders>
              <w:bottom w:val="single" w:sz="4" w:space="0" w:color="auto"/>
            </w:tcBorders>
          </w:tcPr>
          <w:p w14:paraId="52A1C9C6" w14:textId="77777777" w:rsidR="007C0292" w:rsidRPr="000821F9" w:rsidRDefault="007C0292" w:rsidP="004A2563">
            <w:pPr>
              <w:pStyle w:val="TAC"/>
              <w:rPr>
                <w:rFonts w:cs="v5.0.0"/>
                <w:lang w:eastAsia="zh-CN"/>
              </w:rPr>
            </w:pPr>
          </w:p>
        </w:tc>
        <w:tc>
          <w:tcPr>
            <w:tcW w:w="2126" w:type="dxa"/>
            <w:tcBorders>
              <w:bottom w:val="single" w:sz="4" w:space="0" w:color="auto"/>
            </w:tcBorders>
            <w:vAlign w:val="center"/>
          </w:tcPr>
          <w:p w14:paraId="23C699D5" w14:textId="77777777" w:rsidR="007C0292" w:rsidRPr="000821F9" w:rsidRDefault="007C0292" w:rsidP="004A2563">
            <w:pPr>
              <w:pStyle w:val="TAC"/>
              <w:rPr>
                <w:rFonts w:cs="v5.0.0"/>
                <w:lang w:eastAsia="zh-CN"/>
              </w:rPr>
            </w:pPr>
            <w:r w:rsidRPr="000821F9">
              <w:rPr>
                <w:rFonts w:cs="v5.0.0" w:hint="eastAsia"/>
                <w:lang w:eastAsia="zh-CN"/>
              </w:rPr>
              <w:t>20</w:t>
            </w:r>
          </w:p>
        </w:tc>
        <w:tc>
          <w:tcPr>
            <w:tcW w:w="3743" w:type="dxa"/>
            <w:tcBorders>
              <w:bottom w:val="single" w:sz="4" w:space="0" w:color="auto"/>
            </w:tcBorders>
            <w:vAlign w:val="center"/>
          </w:tcPr>
          <w:p w14:paraId="15083F3F"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-7</w:t>
            </w:r>
            <w:r w:rsidRPr="000821F9">
              <w:rPr>
                <w:rFonts w:cs="v5.0.0" w:hint="eastAsia"/>
                <w:lang w:eastAsia="zh-CN"/>
              </w:rPr>
              <w:t>7.2</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w:t>
            </w:r>
            <w:r w:rsidRPr="000821F9">
              <w:rPr>
                <w:rFonts w:cs="v5.0.0" w:hint="eastAsia"/>
                <w:lang w:eastAsia="zh-CN"/>
              </w:rPr>
              <w:t>19.08</w:t>
            </w:r>
            <w:r w:rsidRPr="000821F9">
              <w:rPr>
                <w:rFonts w:eastAsia="‚c‚e‚o“Á‘¾ƒSƒVƒbƒN‘Ì" w:cs="v5.0.0"/>
                <w:lang w:eastAsia="ja-JP"/>
              </w:rPr>
              <w:t>MHz</w:t>
            </w:r>
          </w:p>
        </w:tc>
      </w:tr>
      <w:tr w:rsidR="007C0292" w:rsidRPr="000821F9" w14:paraId="70277063" w14:textId="77777777" w:rsidTr="004A2563">
        <w:trPr>
          <w:cantSplit/>
          <w:trHeight w:val="70"/>
          <w:jc w:val="center"/>
        </w:trPr>
        <w:tc>
          <w:tcPr>
            <w:tcW w:w="1901" w:type="dxa"/>
            <w:vMerge/>
          </w:tcPr>
          <w:p w14:paraId="58C1D234" w14:textId="77777777" w:rsidR="007C0292" w:rsidRPr="000821F9" w:rsidRDefault="007C0292" w:rsidP="004A2563">
            <w:pPr>
              <w:pStyle w:val="TAC"/>
              <w:rPr>
                <w:rFonts w:cs="v5.0.0"/>
                <w:lang w:eastAsia="zh-CN"/>
              </w:rPr>
            </w:pPr>
          </w:p>
        </w:tc>
        <w:tc>
          <w:tcPr>
            <w:tcW w:w="1985" w:type="dxa"/>
            <w:vMerge w:val="restart"/>
          </w:tcPr>
          <w:p w14:paraId="1EA9F5C6" w14:textId="77777777" w:rsidR="007C0292" w:rsidRPr="000821F9" w:rsidRDefault="007C0292" w:rsidP="004A2563">
            <w:pPr>
              <w:pStyle w:val="TAC"/>
              <w:rPr>
                <w:rFonts w:cs="v5.0.0"/>
                <w:lang w:eastAsia="zh-CN"/>
              </w:rPr>
            </w:pPr>
            <w:r w:rsidRPr="000821F9">
              <w:rPr>
                <w:rFonts w:cs="v5.0.0" w:hint="eastAsia"/>
                <w:lang w:eastAsia="zh-CN"/>
              </w:rPr>
              <w:t>30</w:t>
            </w:r>
          </w:p>
        </w:tc>
        <w:tc>
          <w:tcPr>
            <w:tcW w:w="2126" w:type="dxa"/>
            <w:tcBorders>
              <w:bottom w:val="single" w:sz="4" w:space="0" w:color="auto"/>
            </w:tcBorders>
          </w:tcPr>
          <w:p w14:paraId="79468172" w14:textId="77777777" w:rsidR="007C0292" w:rsidRPr="000821F9" w:rsidRDefault="007C0292" w:rsidP="004A2563">
            <w:pPr>
              <w:pStyle w:val="TAC"/>
              <w:rPr>
                <w:rFonts w:cs="v5.0.0"/>
                <w:lang w:eastAsia="zh-CN"/>
              </w:rPr>
            </w:pPr>
            <w:r w:rsidRPr="000821F9">
              <w:t>10</w:t>
            </w:r>
          </w:p>
        </w:tc>
        <w:tc>
          <w:tcPr>
            <w:tcW w:w="3743" w:type="dxa"/>
            <w:tcBorders>
              <w:bottom w:val="single" w:sz="4" w:space="0" w:color="auto"/>
            </w:tcBorders>
            <w:vAlign w:val="center"/>
          </w:tcPr>
          <w:p w14:paraId="20E0EE6C"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-80.6</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8.64MHz</w:t>
            </w:r>
          </w:p>
        </w:tc>
      </w:tr>
      <w:tr w:rsidR="007C0292" w:rsidRPr="000821F9" w14:paraId="7D75F469" w14:textId="77777777" w:rsidTr="004A2563">
        <w:trPr>
          <w:cantSplit/>
          <w:trHeight w:val="70"/>
          <w:jc w:val="center"/>
        </w:trPr>
        <w:tc>
          <w:tcPr>
            <w:tcW w:w="1901" w:type="dxa"/>
            <w:vMerge/>
          </w:tcPr>
          <w:p w14:paraId="340F66EC" w14:textId="77777777" w:rsidR="007C0292" w:rsidRPr="000821F9" w:rsidRDefault="007C0292" w:rsidP="004A2563">
            <w:pPr>
              <w:pStyle w:val="TAC"/>
              <w:rPr>
                <w:rFonts w:cs="v5.0.0"/>
                <w:lang w:eastAsia="zh-CN"/>
              </w:rPr>
            </w:pPr>
          </w:p>
        </w:tc>
        <w:tc>
          <w:tcPr>
            <w:tcW w:w="1985" w:type="dxa"/>
            <w:vMerge/>
          </w:tcPr>
          <w:p w14:paraId="4DEC475F" w14:textId="77777777" w:rsidR="007C0292" w:rsidRPr="000821F9" w:rsidRDefault="007C0292" w:rsidP="004A2563">
            <w:pPr>
              <w:pStyle w:val="TAC"/>
              <w:rPr>
                <w:rFonts w:cs="v5.0.0"/>
                <w:lang w:eastAsia="zh-CN"/>
              </w:rPr>
            </w:pPr>
          </w:p>
        </w:tc>
        <w:tc>
          <w:tcPr>
            <w:tcW w:w="2126" w:type="dxa"/>
            <w:tcBorders>
              <w:bottom w:val="single" w:sz="4" w:space="0" w:color="auto"/>
            </w:tcBorders>
          </w:tcPr>
          <w:p w14:paraId="7C7AE6F8" w14:textId="77777777" w:rsidR="007C0292" w:rsidRPr="000821F9" w:rsidRDefault="007C0292" w:rsidP="004A2563">
            <w:pPr>
              <w:pStyle w:val="TAC"/>
              <w:rPr>
                <w:rFonts w:cs="v5.0.0"/>
                <w:lang w:eastAsia="zh-CN"/>
              </w:rPr>
            </w:pPr>
            <w:r w:rsidRPr="000821F9">
              <w:t>20</w:t>
            </w:r>
          </w:p>
        </w:tc>
        <w:tc>
          <w:tcPr>
            <w:tcW w:w="3743" w:type="dxa"/>
            <w:tcBorders>
              <w:bottom w:val="single" w:sz="4" w:space="0" w:color="auto"/>
            </w:tcBorders>
            <w:vAlign w:val="center"/>
          </w:tcPr>
          <w:p w14:paraId="11FBA1AC"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 xml:space="preserve">-77.4 </w:t>
            </w:r>
            <w:r w:rsidRPr="000821F9">
              <w:rPr>
                <w:rFonts w:eastAsia="‚c‚e‚o“Á‘¾ƒSƒVƒbƒN‘Ì"/>
              </w:rPr>
              <w:t xml:space="preserve">- </w:t>
            </w:r>
            <w:r w:rsidRPr="000821F9">
              <w:t>Δ</w:t>
            </w:r>
            <w:r w:rsidRPr="000821F9">
              <w:rPr>
                <w:vertAlign w:val="subscript"/>
              </w:rPr>
              <w:t>OTAREFSENS</w:t>
            </w:r>
            <w:r w:rsidRPr="000821F9">
              <w:rPr>
                <w:rFonts w:eastAsia="‚c‚e‚o“Á‘¾ƒSƒVƒbƒN‘Ì" w:cs="v5.0.0"/>
                <w:lang w:eastAsia="ja-JP"/>
              </w:rPr>
              <w:t xml:space="preserve"> dBm / 18.36MHz</w:t>
            </w:r>
          </w:p>
        </w:tc>
      </w:tr>
      <w:tr w:rsidR="007C0292" w:rsidRPr="000821F9" w14:paraId="588D5BED" w14:textId="77777777" w:rsidTr="004A2563">
        <w:trPr>
          <w:cantSplit/>
          <w:trHeight w:val="70"/>
          <w:jc w:val="center"/>
        </w:trPr>
        <w:tc>
          <w:tcPr>
            <w:tcW w:w="1901" w:type="dxa"/>
            <w:vMerge/>
          </w:tcPr>
          <w:p w14:paraId="312E5170" w14:textId="77777777" w:rsidR="007C0292" w:rsidRPr="000821F9" w:rsidRDefault="007C0292" w:rsidP="004A2563">
            <w:pPr>
              <w:pStyle w:val="TAC"/>
              <w:rPr>
                <w:rFonts w:cs="v5.0.0"/>
                <w:lang w:eastAsia="zh-CN"/>
              </w:rPr>
            </w:pPr>
          </w:p>
        </w:tc>
        <w:tc>
          <w:tcPr>
            <w:tcW w:w="1985" w:type="dxa"/>
            <w:vMerge/>
          </w:tcPr>
          <w:p w14:paraId="58F701BD" w14:textId="77777777" w:rsidR="007C0292" w:rsidRPr="000821F9" w:rsidRDefault="007C0292"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170A9783" w14:textId="77777777" w:rsidR="007C0292" w:rsidRPr="000821F9" w:rsidRDefault="007C0292" w:rsidP="004A2563">
            <w:pPr>
              <w:pStyle w:val="TAC"/>
              <w:rPr>
                <w:rFonts w:cs="v5.0.0"/>
                <w:lang w:eastAsia="zh-CN"/>
              </w:rPr>
            </w:pPr>
            <w:r w:rsidRPr="000821F9">
              <w:t>40</w:t>
            </w:r>
          </w:p>
        </w:tc>
        <w:tc>
          <w:tcPr>
            <w:tcW w:w="3743" w:type="dxa"/>
            <w:tcBorders>
              <w:top w:val="single" w:sz="4" w:space="0" w:color="auto"/>
              <w:left w:val="single" w:sz="4" w:space="0" w:color="auto"/>
              <w:bottom w:val="single" w:sz="4" w:space="0" w:color="auto"/>
              <w:right w:val="single" w:sz="4" w:space="0" w:color="auto"/>
            </w:tcBorders>
            <w:vAlign w:val="center"/>
          </w:tcPr>
          <w:p w14:paraId="0C634CFE"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-74.2</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38.16MHz</w:t>
            </w:r>
          </w:p>
        </w:tc>
      </w:tr>
      <w:tr w:rsidR="007C0292" w:rsidRPr="000821F9" w14:paraId="12B22566" w14:textId="77777777" w:rsidTr="004A2563">
        <w:trPr>
          <w:cantSplit/>
          <w:trHeight w:val="70"/>
          <w:jc w:val="center"/>
        </w:trPr>
        <w:tc>
          <w:tcPr>
            <w:tcW w:w="1901" w:type="dxa"/>
            <w:vMerge/>
            <w:tcBorders>
              <w:bottom w:val="single" w:sz="4" w:space="0" w:color="auto"/>
            </w:tcBorders>
          </w:tcPr>
          <w:p w14:paraId="420C8105" w14:textId="77777777" w:rsidR="007C0292" w:rsidRPr="000821F9" w:rsidRDefault="007C0292" w:rsidP="004A2563">
            <w:pPr>
              <w:pStyle w:val="TAC"/>
              <w:rPr>
                <w:rFonts w:cs="v5.0.0"/>
                <w:lang w:eastAsia="zh-CN"/>
              </w:rPr>
            </w:pPr>
          </w:p>
        </w:tc>
        <w:tc>
          <w:tcPr>
            <w:tcW w:w="1985" w:type="dxa"/>
            <w:vMerge/>
            <w:tcBorders>
              <w:bottom w:val="single" w:sz="4" w:space="0" w:color="auto"/>
            </w:tcBorders>
          </w:tcPr>
          <w:p w14:paraId="74BE6232" w14:textId="77777777" w:rsidR="007C0292" w:rsidRPr="000821F9" w:rsidRDefault="007C0292" w:rsidP="004A2563">
            <w:pPr>
              <w:pStyle w:val="TAC"/>
              <w:rPr>
                <w:rFonts w:cs="v5.0.0"/>
                <w:lang w:eastAsia="zh-CN"/>
              </w:rPr>
            </w:pPr>
          </w:p>
        </w:tc>
        <w:tc>
          <w:tcPr>
            <w:tcW w:w="2126" w:type="dxa"/>
            <w:tcBorders>
              <w:bottom w:val="single" w:sz="4" w:space="0" w:color="auto"/>
            </w:tcBorders>
          </w:tcPr>
          <w:p w14:paraId="46CA2002" w14:textId="77777777" w:rsidR="007C0292" w:rsidRPr="000821F9" w:rsidRDefault="007C0292" w:rsidP="004A2563">
            <w:pPr>
              <w:pStyle w:val="TAC"/>
              <w:rPr>
                <w:rFonts w:cs="v5.0.0"/>
                <w:lang w:eastAsia="zh-CN"/>
              </w:rPr>
            </w:pPr>
            <w:r w:rsidRPr="000821F9">
              <w:t>100</w:t>
            </w:r>
          </w:p>
        </w:tc>
        <w:tc>
          <w:tcPr>
            <w:tcW w:w="3743" w:type="dxa"/>
            <w:tcBorders>
              <w:bottom w:val="single" w:sz="4" w:space="0" w:color="auto"/>
            </w:tcBorders>
            <w:vAlign w:val="center"/>
          </w:tcPr>
          <w:p w14:paraId="533AD2B4" w14:textId="77777777" w:rsidR="007C0292" w:rsidRPr="000821F9" w:rsidRDefault="007C0292" w:rsidP="004A2563">
            <w:pPr>
              <w:pStyle w:val="TAC"/>
              <w:rPr>
                <w:rFonts w:eastAsia="‚c‚e‚o“Á‘¾ƒSƒVƒbƒN‘Ì" w:cs="v5.0.0"/>
                <w:lang w:eastAsia="ja-JP"/>
              </w:rPr>
            </w:pPr>
            <w:r w:rsidRPr="000821F9">
              <w:rPr>
                <w:rFonts w:eastAsia="‚c‚e‚o“Á‘¾ƒSƒVƒbƒN‘Ì" w:cs="v5.0.0"/>
                <w:lang w:eastAsia="ja-JP"/>
              </w:rPr>
              <w:t>-70.1</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98.28MHz</w:t>
            </w:r>
          </w:p>
        </w:tc>
      </w:tr>
      <w:tr w:rsidR="007C0292" w:rsidRPr="000821F9" w14:paraId="265FB54D" w14:textId="77777777" w:rsidTr="004A2563">
        <w:trPr>
          <w:cantSplit/>
          <w:trHeight w:val="70"/>
          <w:jc w:val="center"/>
        </w:trPr>
        <w:tc>
          <w:tcPr>
            <w:tcW w:w="1901" w:type="dxa"/>
            <w:vMerge w:val="restart"/>
          </w:tcPr>
          <w:p w14:paraId="57518402" w14:textId="77777777" w:rsidR="007C0292" w:rsidRPr="000821F9" w:rsidRDefault="007C0292" w:rsidP="004A2563">
            <w:pPr>
              <w:pStyle w:val="TAC"/>
              <w:rPr>
                <w:rFonts w:cs="v5.0.0"/>
                <w:lang w:eastAsia="zh-CN"/>
              </w:rPr>
            </w:pPr>
            <w:r w:rsidRPr="000821F9">
              <w:rPr>
                <w:i/>
              </w:rPr>
              <w:t xml:space="preserve">BS type </w:t>
            </w:r>
            <w:r w:rsidRPr="000821F9">
              <w:rPr>
                <w:rFonts w:hint="eastAsia"/>
                <w:i/>
                <w:lang w:eastAsia="zh-CN"/>
              </w:rPr>
              <w:t>2</w:t>
            </w:r>
            <w:r w:rsidRPr="000821F9">
              <w:rPr>
                <w:i/>
              </w:rPr>
              <w:t>-O</w:t>
            </w:r>
          </w:p>
        </w:tc>
        <w:tc>
          <w:tcPr>
            <w:tcW w:w="1985" w:type="dxa"/>
            <w:vMerge w:val="restart"/>
          </w:tcPr>
          <w:p w14:paraId="6D422547" w14:textId="77777777" w:rsidR="007C0292" w:rsidRPr="000821F9" w:rsidRDefault="007C0292" w:rsidP="004A2563">
            <w:pPr>
              <w:pStyle w:val="TAC"/>
              <w:rPr>
                <w:rFonts w:cs="v5.0.0"/>
                <w:lang w:eastAsia="zh-CN"/>
              </w:rPr>
            </w:pPr>
            <w:r w:rsidRPr="000821F9">
              <w:rPr>
                <w:rFonts w:cs="v5.0.0" w:hint="eastAsia"/>
                <w:lang w:eastAsia="zh-CN"/>
              </w:rPr>
              <w:t>60</w:t>
            </w:r>
          </w:p>
        </w:tc>
        <w:tc>
          <w:tcPr>
            <w:tcW w:w="2126" w:type="dxa"/>
            <w:tcBorders>
              <w:bottom w:val="single" w:sz="4" w:space="0" w:color="auto"/>
            </w:tcBorders>
          </w:tcPr>
          <w:p w14:paraId="1D9D0BDB" w14:textId="77777777" w:rsidR="007C0292" w:rsidRPr="000821F9" w:rsidRDefault="007C0292" w:rsidP="004A2563">
            <w:pPr>
              <w:pStyle w:val="TAC"/>
              <w:rPr>
                <w:rFonts w:cs="v5.0.0"/>
                <w:lang w:eastAsia="zh-CN"/>
              </w:rPr>
            </w:pPr>
            <w:r w:rsidRPr="000821F9">
              <w:rPr>
                <w:rFonts w:hint="eastAsia"/>
                <w:lang w:eastAsia="zh-CN"/>
              </w:rPr>
              <w:t>50</w:t>
            </w:r>
          </w:p>
        </w:tc>
        <w:tc>
          <w:tcPr>
            <w:tcW w:w="3743" w:type="dxa"/>
            <w:tcBorders>
              <w:bottom w:val="single" w:sz="4" w:space="0" w:color="auto"/>
            </w:tcBorders>
            <w:vAlign w:val="center"/>
          </w:tcPr>
          <w:p w14:paraId="2CDC9C2A" w14:textId="7A68BF16" w:rsidR="007C0292" w:rsidRPr="000821F9" w:rsidRDefault="007C0292" w:rsidP="004A2563">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+ 15 dBm / 47.52 MHz</w:t>
            </w:r>
          </w:p>
        </w:tc>
      </w:tr>
      <w:tr w:rsidR="007C0292" w:rsidRPr="000821F9" w14:paraId="4D69EEDC" w14:textId="77777777" w:rsidTr="004A2563">
        <w:trPr>
          <w:cantSplit/>
          <w:trHeight w:val="70"/>
          <w:jc w:val="center"/>
        </w:trPr>
        <w:tc>
          <w:tcPr>
            <w:tcW w:w="1901" w:type="dxa"/>
            <w:vMerge/>
          </w:tcPr>
          <w:p w14:paraId="40BB0DBC" w14:textId="77777777" w:rsidR="007C0292" w:rsidRPr="000821F9" w:rsidRDefault="007C0292" w:rsidP="004A2563">
            <w:pPr>
              <w:pStyle w:val="TAC"/>
              <w:rPr>
                <w:rFonts w:cs="v5.0.0"/>
                <w:lang w:eastAsia="zh-CN"/>
              </w:rPr>
            </w:pPr>
          </w:p>
        </w:tc>
        <w:tc>
          <w:tcPr>
            <w:tcW w:w="1985" w:type="dxa"/>
            <w:vMerge/>
          </w:tcPr>
          <w:p w14:paraId="630AB911" w14:textId="77777777" w:rsidR="007C0292" w:rsidRPr="000821F9" w:rsidRDefault="007C0292" w:rsidP="004A2563">
            <w:pPr>
              <w:pStyle w:val="TAC"/>
              <w:rPr>
                <w:rFonts w:cs="v5.0.0"/>
                <w:lang w:eastAsia="zh-CN"/>
              </w:rPr>
            </w:pPr>
          </w:p>
        </w:tc>
        <w:tc>
          <w:tcPr>
            <w:tcW w:w="2126" w:type="dxa"/>
            <w:tcBorders>
              <w:bottom w:val="single" w:sz="4" w:space="0" w:color="auto"/>
            </w:tcBorders>
          </w:tcPr>
          <w:p w14:paraId="2D6A9DDD" w14:textId="77777777" w:rsidR="007C0292" w:rsidRPr="000821F9" w:rsidRDefault="007C0292" w:rsidP="004A2563">
            <w:pPr>
              <w:pStyle w:val="TAC"/>
              <w:rPr>
                <w:rFonts w:cs="v5.0.0"/>
                <w:lang w:eastAsia="zh-CN"/>
              </w:rPr>
            </w:pPr>
            <w:r w:rsidRPr="000821F9">
              <w:rPr>
                <w:rFonts w:hint="eastAsia"/>
                <w:lang w:eastAsia="zh-CN"/>
              </w:rPr>
              <w:t>100</w:t>
            </w:r>
          </w:p>
        </w:tc>
        <w:tc>
          <w:tcPr>
            <w:tcW w:w="3743" w:type="dxa"/>
            <w:tcBorders>
              <w:bottom w:val="single" w:sz="4" w:space="0" w:color="auto"/>
            </w:tcBorders>
            <w:vAlign w:val="center"/>
          </w:tcPr>
          <w:p w14:paraId="6E36F535" w14:textId="5DE686AA" w:rsidR="007C0292" w:rsidRPr="000821F9" w:rsidRDefault="007C0292" w:rsidP="004A2563">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+ 18 dBm / 95.04 MHz</w:t>
            </w:r>
          </w:p>
        </w:tc>
      </w:tr>
      <w:tr w:rsidR="007C0292" w:rsidRPr="000821F9" w14:paraId="270676F7" w14:textId="77777777" w:rsidTr="004A2563">
        <w:trPr>
          <w:cantSplit/>
          <w:trHeight w:val="70"/>
          <w:jc w:val="center"/>
        </w:trPr>
        <w:tc>
          <w:tcPr>
            <w:tcW w:w="1901" w:type="dxa"/>
            <w:vMerge/>
          </w:tcPr>
          <w:p w14:paraId="73FD4A75" w14:textId="77777777" w:rsidR="007C0292" w:rsidRPr="000821F9" w:rsidRDefault="007C0292" w:rsidP="004A2563">
            <w:pPr>
              <w:pStyle w:val="TAC"/>
              <w:rPr>
                <w:rFonts w:cs="v5.0.0"/>
                <w:lang w:eastAsia="zh-CN"/>
              </w:rPr>
            </w:pPr>
          </w:p>
        </w:tc>
        <w:tc>
          <w:tcPr>
            <w:tcW w:w="1985" w:type="dxa"/>
            <w:vMerge w:val="restart"/>
          </w:tcPr>
          <w:p w14:paraId="571E50DB" w14:textId="77777777" w:rsidR="007C0292" w:rsidRPr="000821F9" w:rsidRDefault="007C0292" w:rsidP="004A2563">
            <w:pPr>
              <w:pStyle w:val="TAC"/>
              <w:rPr>
                <w:rFonts w:cs="v5.0.0"/>
                <w:lang w:eastAsia="zh-CN"/>
              </w:rPr>
            </w:pPr>
            <w:r w:rsidRPr="000821F9">
              <w:rPr>
                <w:rFonts w:cs="v5.0.0" w:hint="eastAsia"/>
                <w:lang w:eastAsia="zh-CN"/>
              </w:rPr>
              <w:t>120</w:t>
            </w:r>
          </w:p>
        </w:tc>
        <w:tc>
          <w:tcPr>
            <w:tcW w:w="2126" w:type="dxa"/>
            <w:tcBorders>
              <w:bottom w:val="single" w:sz="4" w:space="0" w:color="auto"/>
            </w:tcBorders>
          </w:tcPr>
          <w:p w14:paraId="4110C031" w14:textId="77777777" w:rsidR="007C0292" w:rsidRPr="000821F9" w:rsidRDefault="007C0292" w:rsidP="004A2563">
            <w:pPr>
              <w:pStyle w:val="TAC"/>
              <w:rPr>
                <w:rFonts w:cs="v5.0.0"/>
                <w:lang w:eastAsia="zh-CN"/>
              </w:rPr>
            </w:pPr>
            <w:r w:rsidRPr="000821F9">
              <w:rPr>
                <w:rFonts w:hint="eastAsia"/>
                <w:lang w:eastAsia="zh-CN"/>
              </w:rPr>
              <w:t>50</w:t>
            </w:r>
          </w:p>
        </w:tc>
        <w:tc>
          <w:tcPr>
            <w:tcW w:w="3743" w:type="dxa"/>
            <w:tcBorders>
              <w:bottom w:val="single" w:sz="4" w:space="0" w:color="auto"/>
            </w:tcBorders>
            <w:vAlign w:val="center"/>
          </w:tcPr>
          <w:p w14:paraId="3AAA0173" w14:textId="2C46BA58" w:rsidR="007C0292" w:rsidRPr="000821F9" w:rsidRDefault="007C0292" w:rsidP="004A2563">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+ 15 dBm / 46.08 MHz</w:t>
            </w:r>
          </w:p>
        </w:tc>
      </w:tr>
      <w:tr w:rsidR="007C0292" w:rsidRPr="000821F9" w14:paraId="270F41DA" w14:textId="77777777" w:rsidTr="004A2563">
        <w:trPr>
          <w:cantSplit/>
          <w:trHeight w:val="70"/>
          <w:jc w:val="center"/>
        </w:trPr>
        <w:tc>
          <w:tcPr>
            <w:tcW w:w="1901" w:type="dxa"/>
            <w:vMerge/>
          </w:tcPr>
          <w:p w14:paraId="3E0EA192" w14:textId="77777777" w:rsidR="007C0292" w:rsidRPr="000821F9" w:rsidRDefault="007C0292" w:rsidP="004A2563">
            <w:pPr>
              <w:pStyle w:val="TAC"/>
              <w:rPr>
                <w:rFonts w:cs="v5.0.0"/>
                <w:lang w:eastAsia="zh-CN"/>
              </w:rPr>
            </w:pPr>
          </w:p>
        </w:tc>
        <w:tc>
          <w:tcPr>
            <w:tcW w:w="1985" w:type="dxa"/>
            <w:vMerge/>
          </w:tcPr>
          <w:p w14:paraId="52592E96" w14:textId="77777777" w:rsidR="007C0292" w:rsidRPr="000821F9" w:rsidRDefault="007C0292" w:rsidP="004A2563">
            <w:pPr>
              <w:pStyle w:val="TAC"/>
              <w:rPr>
                <w:rFonts w:cs="v5.0.0"/>
                <w:lang w:eastAsia="zh-CN"/>
              </w:rPr>
            </w:pPr>
          </w:p>
        </w:tc>
        <w:tc>
          <w:tcPr>
            <w:tcW w:w="2126" w:type="dxa"/>
            <w:tcBorders>
              <w:bottom w:val="single" w:sz="4" w:space="0" w:color="auto"/>
            </w:tcBorders>
          </w:tcPr>
          <w:p w14:paraId="425D1472" w14:textId="77777777" w:rsidR="007C0292" w:rsidRPr="000821F9" w:rsidRDefault="007C0292" w:rsidP="004A2563">
            <w:pPr>
              <w:pStyle w:val="TAC"/>
              <w:rPr>
                <w:rFonts w:cs="v5.0.0"/>
                <w:lang w:eastAsia="zh-CN"/>
              </w:rPr>
            </w:pPr>
            <w:r w:rsidRPr="000821F9">
              <w:rPr>
                <w:rFonts w:hint="eastAsia"/>
                <w:lang w:eastAsia="zh-CN"/>
              </w:rPr>
              <w:t>100</w:t>
            </w:r>
          </w:p>
        </w:tc>
        <w:tc>
          <w:tcPr>
            <w:tcW w:w="3743" w:type="dxa"/>
            <w:tcBorders>
              <w:bottom w:val="single" w:sz="4" w:space="0" w:color="auto"/>
            </w:tcBorders>
            <w:vAlign w:val="center"/>
          </w:tcPr>
          <w:p w14:paraId="07E63F18" w14:textId="2687B209" w:rsidR="007C0292" w:rsidRPr="000821F9" w:rsidRDefault="007C0292" w:rsidP="004A2563">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+ 18 dBm / 95.04 MHz</w:t>
            </w:r>
          </w:p>
        </w:tc>
      </w:tr>
      <w:tr w:rsidR="007C0292" w:rsidRPr="000821F9" w14:paraId="5E8671FF" w14:textId="77777777" w:rsidTr="004A2563">
        <w:trPr>
          <w:cantSplit/>
          <w:trHeight w:val="70"/>
          <w:jc w:val="center"/>
        </w:trPr>
        <w:tc>
          <w:tcPr>
            <w:tcW w:w="1901" w:type="dxa"/>
            <w:vMerge/>
          </w:tcPr>
          <w:p w14:paraId="0F5E22A3" w14:textId="77777777" w:rsidR="007C0292" w:rsidRPr="000821F9" w:rsidRDefault="007C0292" w:rsidP="004A2563">
            <w:pPr>
              <w:pStyle w:val="TAC"/>
              <w:rPr>
                <w:rFonts w:cs="v5.0.0"/>
                <w:lang w:eastAsia="zh-CN"/>
              </w:rPr>
            </w:pPr>
          </w:p>
        </w:tc>
        <w:tc>
          <w:tcPr>
            <w:tcW w:w="1985" w:type="dxa"/>
            <w:vMerge/>
          </w:tcPr>
          <w:p w14:paraId="296383E9" w14:textId="77777777" w:rsidR="007C0292" w:rsidRPr="000821F9" w:rsidRDefault="007C0292"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69C83A10" w14:textId="77777777" w:rsidR="007C0292" w:rsidRPr="000821F9" w:rsidRDefault="007C0292" w:rsidP="004A2563">
            <w:pPr>
              <w:pStyle w:val="TAC"/>
              <w:rPr>
                <w:rFonts w:cs="v5.0.0"/>
                <w:lang w:eastAsia="zh-CN"/>
              </w:rPr>
            </w:pPr>
            <w:r w:rsidRPr="000821F9">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41686F66" w14:textId="2B9B214B" w:rsidR="007C0292" w:rsidRPr="000821F9" w:rsidRDefault="007C0292" w:rsidP="004A2563">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+ 21 dBm / 190.08 MHz</w:t>
            </w:r>
          </w:p>
        </w:tc>
      </w:tr>
      <w:tr w:rsidR="007C0292" w:rsidRPr="000821F9" w14:paraId="33FDF278" w14:textId="77777777" w:rsidTr="004A2563">
        <w:trPr>
          <w:cantSplit/>
          <w:trHeight w:val="70"/>
          <w:jc w:val="center"/>
        </w:trPr>
        <w:tc>
          <w:tcPr>
            <w:tcW w:w="9755" w:type="dxa"/>
            <w:gridSpan w:val="4"/>
            <w:tcBorders>
              <w:right w:val="single" w:sz="4" w:space="0" w:color="auto"/>
            </w:tcBorders>
          </w:tcPr>
          <w:p w14:paraId="66D02A96" w14:textId="65C3B4A5" w:rsidR="007C0292" w:rsidRPr="000821F9" w:rsidRDefault="007C0292" w:rsidP="004A2563">
            <w:pPr>
              <w:pStyle w:val="TN"/>
            </w:pPr>
            <w:r w:rsidRPr="000821F9">
              <w:t>NOTE 1:</w:t>
            </w:r>
            <w:r w:rsidRPr="000821F9">
              <w:tab/>
              <w:t>Δ</w:t>
            </w:r>
            <w:r w:rsidRPr="000821F9">
              <w:rPr>
                <w:vertAlign w:val="subscript"/>
              </w:rPr>
              <w:t>OTAREFSENS</w:t>
            </w:r>
            <w:r w:rsidRPr="000821F9">
              <w:t xml:space="preserve"> as declared in D.53 in table 4.6-1 and </w:t>
            </w:r>
            <w:r w:rsidR="006656C5">
              <w:t>clause</w:t>
            </w:r>
            <w:r w:rsidRPr="000821F9">
              <w:t xml:space="preserve"> 7.1.</w:t>
            </w:r>
          </w:p>
          <w:p w14:paraId="5AFEAC5C" w14:textId="3A85C173" w:rsidR="007C0292" w:rsidRPr="000821F9" w:rsidRDefault="007C0292" w:rsidP="004A2563">
            <w:pPr>
              <w:pStyle w:val="TN"/>
            </w:pPr>
            <w:r w:rsidRPr="000821F9">
              <w:t>NOTE 2:</w:t>
            </w:r>
            <w:r w:rsidRPr="000821F9">
              <w:tab/>
            </w:r>
            <w:r w:rsidRPr="000821F9">
              <w:rPr>
                <w:rFonts w:cs="Arial"/>
              </w:rPr>
              <w:t>Δ</w:t>
            </w:r>
            <w:r w:rsidRPr="000821F9">
              <w:rPr>
                <w:rFonts w:cs="Arial"/>
                <w:vertAlign w:val="subscript"/>
              </w:rPr>
              <w:t>FR2_REFSENS</w:t>
            </w:r>
            <w:r w:rsidRPr="000821F9">
              <w:rPr>
                <w:rFonts w:cs="Arial"/>
              </w:rPr>
              <w:t xml:space="preserve"> </w:t>
            </w:r>
            <w:r w:rsidRPr="000821F9">
              <w:t xml:space="preserve">= -3 dB as described in </w:t>
            </w:r>
            <w:r w:rsidR="006656C5">
              <w:t>clause</w:t>
            </w:r>
            <w:r w:rsidRPr="000821F9">
              <w:t xml:space="preserve"> 7.1, since the OTA REFSENS receiver target reference direction (as declared in D.54 in table 4.6-1) is used for testing.</w:t>
            </w:r>
          </w:p>
          <w:p w14:paraId="77272687" w14:textId="77777777" w:rsidR="007C0292" w:rsidRPr="000821F9" w:rsidRDefault="007C0292" w:rsidP="004A2563">
            <w:pPr>
              <w:pStyle w:val="TN"/>
            </w:pPr>
            <w:r w:rsidRPr="000821F9">
              <w:t>NOTE 3:</w:t>
            </w:r>
            <w:r w:rsidRPr="000821F9">
              <w:tab/>
              <w:t>EIS</w:t>
            </w:r>
            <w:r w:rsidRPr="000821F9">
              <w:rPr>
                <w:vertAlign w:val="subscript"/>
              </w:rPr>
              <w:t xml:space="preserve">REFSENS_50M </w:t>
            </w:r>
            <w:r w:rsidRPr="000821F9">
              <w:t>as declared in D.28 in table 4.6-1.</w:t>
            </w:r>
          </w:p>
        </w:tc>
      </w:tr>
    </w:tbl>
    <w:p w14:paraId="39AF74D6" w14:textId="77777777" w:rsidR="00F53021" w:rsidRPr="00511E0B" w:rsidRDefault="00F53021" w:rsidP="00F53021">
      <w:pPr>
        <w:rPr>
          <w:lang w:eastAsia="zh-CN"/>
        </w:rPr>
      </w:pPr>
    </w:p>
    <w:p w14:paraId="1B21FEBA" w14:textId="38136F3F" w:rsidR="00F53021" w:rsidRPr="00511E0B" w:rsidRDefault="00F53021" w:rsidP="00F53021">
      <w:pPr>
        <w:pStyle w:val="B1"/>
      </w:pPr>
      <w:r w:rsidRPr="00511E0B">
        <w:rPr>
          <w:rFonts w:hint="eastAsia"/>
          <w:lang w:eastAsia="zh-CN"/>
        </w:rPr>
        <w:t>8</w:t>
      </w:r>
      <w:r w:rsidRPr="00511E0B">
        <w:rPr>
          <w:lang w:eastAsia="zh-CN"/>
        </w:rPr>
        <w:t>)</w:t>
      </w:r>
      <w:r w:rsidRPr="00511E0B">
        <w:rPr>
          <w:lang w:eastAsia="zh-CN"/>
        </w:rPr>
        <w:tab/>
      </w:r>
      <w:r w:rsidRPr="00511E0B">
        <w:t xml:space="preserve">Adjust the frequency offset of the test signal according to </w:t>
      </w:r>
      <w:r w:rsidR="00CD0F4F" w:rsidRPr="00511E0B">
        <w:t>table</w:t>
      </w:r>
      <w:r w:rsidRPr="00511E0B">
        <w:t xml:space="preserve"> 8.4.1.5</w:t>
      </w:r>
      <w:r w:rsidRPr="00511E0B">
        <w:rPr>
          <w:rFonts w:hint="eastAsia"/>
          <w:lang w:eastAsia="zh-CN"/>
        </w:rPr>
        <w:t>.1</w:t>
      </w:r>
      <w:r w:rsidRPr="00511E0B">
        <w:t>-1</w:t>
      </w:r>
      <w:r w:rsidRPr="00511E0B">
        <w:rPr>
          <w:rFonts w:hint="eastAsia"/>
          <w:lang w:eastAsia="zh-CN"/>
        </w:rPr>
        <w:t xml:space="preserve"> or </w:t>
      </w:r>
      <w:r w:rsidRPr="00511E0B">
        <w:t>8.4.1.5</w:t>
      </w:r>
      <w:r w:rsidRPr="00511E0B">
        <w:rPr>
          <w:rFonts w:hint="eastAsia"/>
          <w:lang w:eastAsia="zh-CN"/>
        </w:rPr>
        <w:t>.1</w:t>
      </w:r>
      <w:r w:rsidRPr="00511E0B">
        <w:t>-</w:t>
      </w:r>
      <w:r w:rsidRPr="00511E0B">
        <w:rPr>
          <w:rFonts w:hint="eastAsia"/>
          <w:lang w:eastAsia="zh-CN"/>
        </w:rPr>
        <w:t xml:space="preserve">2 or </w:t>
      </w:r>
      <w:r w:rsidRPr="00511E0B">
        <w:t>8.4.1.5</w:t>
      </w:r>
      <w:r w:rsidRPr="00511E0B">
        <w:rPr>
          <w:rFonts w:hint="eastAsia"/>
          <w:lang w:eastAsia="zh-CN"/>
        </w:rPr>
        <w:t>.1</w:t>
      </w:r>
      <w:r w:rsidRPr="00511E0B">
        <w:t>-</w:t>
      </w:r>
      <w:r w:rsidRPr="00511E0B">
        <w:rPr>
          <w:rFonts w:hint="eastAsia"/>
          <w:lang w:eastAsia="zh-CN"/>
        </w:rPr>
        <w:t xml:space="preserve">3 or </w:t>
      </w:r>
      <w:r w:rsidRPr="00511E0B">
        <w:t>8.4.1.5</w:t>
      </w:r>
      <w:r w:rsidRPr="00511E0B">
        <w:rPr>
          <w:rFonts w:hint="eastAsia"/>
          <w:lang w:eastAsia="zh-CN"/>
        </w:rPr>
        <w:t>.2</w:t>
      </w:r>
      <w:r w:rsidRPr="00511E0B">
        <w:t>-1</w:t>
      </w:r>
      <w:r w:rsidRPr="00511E0B">
        <w:rPr>
          <w:rFonts w:hint="eastAsia"/>
          <w:lang w:eastAsia="zh-CN"/>
        </w:rPr>
        <w:t xml:space="preserve"> or </w:t>
      </w:r>
      <w:r w:rsidRPr="00511E0B">
        <w:t>8.4.1.5</w:t>
      </w:r>
      <w:r w:rsidRPr="00511E0B">
        <w:rPr>
          <w:rFonts w:hint="eastAsia"/>
          <w:lang w:eastAsia="zh-CN"/>
        </w:rPr>
        <w:t>.2</w:t>
      </w:r>
      <w:r w:rsidRPr="00511E0B">
        <w:t>-</w:t>
      </w:r>
      <w:r w:rsidRPr="00511E0B">
        <w:rPr>
          <w:rFonts w:hint="eastAsia"/>
          <w:lang w:eastAsia="zh-CN"/>
        </w:rPr>
        <w:t>2</w:t>
      </w:r>
      <w:r w:rsidRPr="00511E0B">
        <w:t>.</w:t>
      </w:r>
    </w:p>
    <w:p w14:paraId="0235D5E7" w14:textId="5C9F92C9" w:rsidR="00F53021" w:rsidRPr="00511E0B" w:rsidRDefault="00F53021" w:rsidP="00F53021">
      <w:pPr>
        <w:pStyle w:val="B1"/>
        <w:rPr>
          <w:lang w:eastAsia="zh-CN"/>
        </w:rPr>
      </w:pPr>
      <w:r w:rsidRPr="00511E0B">
        <w:rPr>
          <w:rFonts w:hint="eastAsia"/>
          <w:lang w:eastAsia="zh-CN"/>
        </w:rPr>
        <w:t>9</w:t>
      </w:r>
      <w:r w:rsidRPr="00511E0B">
        <w:rPr>
          <w:lang w:eastAsia="zh-CN"/>
        </w:rPr>
        <w:t>)</w:t>
      </w:r>
      <w:r w:rsidRPr="00511E0B">
        <w:rPr>
          <w:lang w:eastAsia="zh-CN"/>
        </w:rPr>
        <w:tab/>
        <w:t xml:space="preserve">Adjust the equipment so that the SNR specified in </w:t>
      </w:r>
      <w:r w:rsidR="00CD0F4F" w:rsidRPr="00511E0B">
        <w:rPr>
          <w:lang w:eastAsia="zh-CN"/>
        </w:rPr>
        <w:t>table</w:t>
      </w:r>
      <w:r w:rsidRPr="00511E0B">
        <w:t xml:space="preserve"> 8.4.1.5</w:t>
      </w:r>
      <w:r w:rsidRPr="00511E0B">
        <w:rPr>
          <w:rFonts w:hint="eastAsia"/>
          <w:lang w:eastAsia="zh-CN"/>
        </w:rPr>
        <w:t>.1</w:t>
      </w:r>
      <w:r w:rsidRPr="00511E0B">
        <w:t>-1</w:t>
      </w:r>
      <w:r w:rsidRPr="00511E0B">
        <w:rPr>
          <w:rFonts w:hint="eastAsia"/>
          <w:lang w:eastAsia="zh-CN"/>
        </w:rPr>
        <w:t xml:space="preserve"> or </w:t>
      </w:r>
      <w:r w:rsidRPr="00511E0B">
        <w:t>8.4.1.5</w:t>
      </w:r>
      <w:r w:rsidRPr="00511E0B">
        <w:rPr>
          <w:rFonts w:hint="eastAsia"/>
          <w:lang w:eastAsia="zh-CN"/>
        </w:rPr>
        <w:t>.1</w:t>
      </w:r>
      <w:r w:rsidRPr="00511E0B">
        <w:t>-</w:t>
      </w:r>
      <w:r w:rsidRPr="00511E0B">
        <w:rPr>
          <w:rFonts w:hint="eastAsia"/>
          <w:lang w:eastAsia="zh-CN"/>
        </w:rPr>
        <w:t xml:space="preserve">2 or </w:t>
      </w:r>
      <w:r w:rsidRPr="00511E0B">
        <w:t>8.4.1.5</w:t>
      </w:r>
      <w:r w:rsidRPr="00511E0B">
        <w:rPr>
          <w:rFonts w:hint="eastAsia"/>
          <w:lang w:eastAsia="zh-CN"/>
        </w:rPr>
        <w:t>.1</w:t>
      </w:r>
      <w:r w:rsidRPr="00511E0B">
        <w:t>-</w:t>
      </w:r>
      <w:r w:rsidRPr="00511E0B">
        <w:rPr>
          <w:rFonts w:hint="eastAsia"/>
          <w:lang w:eastAsia="zh-CN"/>
        </w:rPr>
        <w:t xml:space="preserve">3 or </w:t>
      </w:r>
      <w:r w:rsidRPr="00511E0B">
        <w:t>8.4.1.5</w:t>
      </w:r>
      <w:r w:rsidRPr="00511E0B">
        <w:rPr>
          <w:rFonts w:hint="eastAsia"/>
          <w:lang w:eastAsia="zh-CN"/>
        </w:rPr>
        <w:t>.2</w:t>
      </w:r>
      <w:r w:rsidRPr="00511E0B">
        <w:t>-1</w:t>
      </w:r>
      <w:r w:rsidRPr="00511E0B">
        <w:rPr>
          <w:rFonts w:hint="eastAsia"/>
          <w:lang w:eastAsia="zh-CN"/>
        </w:rPr>
        <w:t xml:space="preserve"> or </w:t>
      </w:r>
      <w:r w:rsidRPr="00511E0B">
        <w:t>8.4.1.5</w:t>
      </w:r>
      <w:r w:rsidRPr="00511E0B">
        <w:rPr>
          <w:rFonts w:hint="eastAsia"/>
          <w:lang w:eastAsia="zh-CN"/>
        </w:rPr>
        <w:t>.2</w:t>
      </w:r>
      <w:r w:rsidRPr="00511E0B">
        <w:t>-</w:t>
      </w:r>
      <w:r w:rsidRPr="00511E0B">
        <w:rPr>
          <w:rFonts w:hint="eastAsia"/>
          <w:lang w:eastAsia="zh-CN"/>
        </w:rPr>
        <w:t xml:space="preserve">2 </w:t>
      </w:r>
      <w:r w:rsidRPr="00511E0B">
        <w:rPr>
          <w:lang w:eastAsia="zh-CN"/>
        </w:rPr>
        <w:t>is achieved at the BS input during the PRACH preambles.</w:t>
      </w:r>
    </w:p>
    <w:p w14:paraId="665BB876" w14:textId="77777777" w:rsidR="00F53021" w:rsidRPr="00511E0B" w:rsidRDefault="00F53021" w:rsidP="00F53021">
      <w:pPr>
        <w:pStyle w:val="B1"/>
      </w:pPr>
      <w:r w:rsidRPr="00511E0B">
        <w:rPr>
          <w:rFonts w:hint="eastAsia"/>
          <w:lang w:eastAsia="zh-CN"/>
        </w:rPr>
        <w:t>10</w:t>
      </w:r>
      <w:r w:rsidRPr="00511E0B">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511E0B" w:rsidRDefault="00F53021" w:rsidP="00F53021">
      <w:pPr>
        <w:pStyle w:val="TH"/>
      </w:pPr>
      <w:r w:rsidRPr="00511E0B">
        <w:object w:dxaOrig="8641" w:dyaOrig="541" w14:anchorId="68E9F073">
          <v:shape id="_x0000_i1058" type="#_x0000_t75" style="width:6in;height:28.5pt" o:ole="" fillcolor="window">
            <v:imagedata r:id="rId70" o:title=""/>
          </v:shape>
          <o:OLEObject Type="Embed" ProgID="Word.Picture.8" ShapeID="_x0000_i1058" DrawAspect="Content" ObjectID="_1647687582" r:id="rId71"/>
        </w:object>
      </w:r>
    </w:p>
    <w:p w14:paraId="5D2AC752" w14:textId="77777777" w:rsidR="00F53021" w:rsidRPr="00511E0B" w:rsidRDefault="00F53021" w:rsidP="00F53021">
      <w:pPr>
        <w:pStyle w:val="TF"/>
      </w:pPr>
      <w:r w:rsidRPr="00511E0B">
        <w:t>Figure 8.4.1.4.2-1: PRACH preamble test pattern</w:t>
      </w:r>
    </w:p>
    <w:p w14:paraId="4D2D784B" w14:textId="70CF0D1F" w:rsidR="00F53021" w:rsidRPr="00511E0B" w:rsidRDefault="00F53021" w:rsidP="00F53021">
      <w:pPr>
        <w:rPr>
          <w:lang w:eastAsia="zh-CN"/>
        </w:rPr>
      </w:pPr>
      <w:r w:rsidRPr="00511E0B">
        <w:t xml:space="preserve">The timing offset base value </w:t>
      </w:r>
      <w:r w:rsidRPr="00511E0B">
        <w:rPr>
          <w:rFonts w:hint="eastAsia"/>
          <w:lang w:eastAsia="zh-CN"/>
        </w:rPr>
        <w:t xml:space="preserve">for PRACH </w:t>
      </w:r>
      <w:r w:rsidRPr="00511E0B">
        <w:rPr>
          <w:rFonts w:cs="Arial" w:hint="eastAsia"/>
          <w:lang w:eastAsia="zh-CN"/>
        </w:rPr>
        <w:t>preamble</w:t>
      </w:r>
      <w:r w:rsidRPr="00511E0B">
        <w:rPr>
          <w:rFonts w:cs="Arial"/>
        </w:rPr>
        <w:t xml:space="preserve"> format </w:t>
      </w:r>
      <w:r w:rsidRPr="00511E0B">
        <w:rPr>
          <w:rFonts w:cs="Arial"/>
          <w:lang w:eastAsia="ja-JP"/>
        </w:rPr>
        <w:t>0</w:t>
      </w:r>
      <w:r w:rsidRPr="00511E0B">
        <w:rPr>
          <w:rFonts w:hint="eastAsia"/>
          <w:lang w:eastAsia="zh-CN"/>
        </w:rPr>
        <w:t xml:space="preserve"> </w:t>
      </w:r>
      <w:r w:rsidRPr="00511E0B">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511E0B">
        <w:rPr>
          <w:rFonts w:hint="eastAsia"/>
          <w:lang w:eastAsia="zh-CN"/>
        </w:rPr>
        <w:t xml:space="preserve">for PRACH </w:t>
      </w:r>
      <w:r w:rsidRPr="00511E0B">
        <w:rPr>
          <w:rFonts w:cs="Arial" w:hint="eastAsia"/>
          <w:lang w:eastAsia="zh-CN"/>
        </w:rPr>
        <w:t>preamble</w:t>
      </w:r>
      <w:r w:rsidRPr="00511E0B">
        <w:rPr>
          <w:rFonts w:cs="Arial"/>
        </w:rPr>
        <w:t xml:space="preserve"> format </w:t>
      </w:r>
      <w:r w:rsidRPr="00511E0B">
        <w:rPr>
          <w:rFonts w:cs="Arial"/>
          <w:lang w:eastAsia="ja-JP"/>
        </w:rPr>
        <w:t>0</w:t>
      </w:r>
      <w:r w:rsidRPr="00511E0B">
        <w:rPr>
          <w:rFonts w:cs="Arial" w:hint="eastAsia"/>
          <w:lang w:eastAsia="zh-CN"/>
        </w:rPr>
        <w:t xml:space="preserve"> </w:t>
      </w:r>
      <w:r w:rsidRPr="00511E0B">
        <w:t>is presented in Figure 8.4.1.4.2-2.</w:t>
      </w:r>
    </w:p>
    <w:p w14:paraId="39C7A22E" w14:textId="77777777" w:rsidR="00F53021" w:rsidRPr="00511E0B" w:rsidRDefault="00F53021" w:rsidP="00F53021">
      <w:pPr>
        <w:pStyle w:val="TH"/>
      </w:pPr>
      <w:r w:rsidRPr="00511E0B">
        <w:object w:dxaOrig="11028" w:dyaOrig="3010" w14:anchorId="71BA4D1B">
          <v:shape id="_x0000_i1059" type="#_x0000_t75" style="width:468pt;height:129.5pt" o:ole="">
            <v:imagedata r:id="rId72" o:title=""/>
          </v:shape>
          <o:OLEObject Type="Embed" ProgID="Visio.Drawing.11" ShapeID="_x0000_i1059" DrawAspect="Content" ObjectID="_1647687583" r:id="rId73"/>
        </w:object>
      </w:r>
    </w:p>
    <w:p w14:paraId="3AA596E7" w14:textId="77777777" w:rsidR="00F53021" w:rsidRPr="00511E0B" w:rsidRDefault="00F53021" w:rsidP="00F53021">
      <w:pPr>
        <w:pStyle w:val="TF"/>
        <w:rPr>
          <w:rFonts w:cs="Arial"/>
          <w:lang w:eastAsia="zh-CN"/>
        </w:rPr>
      </w:pPr>
      <w:r w:rsidRPr="00511E0B">
        <w:t>Figure 8.4.1.4.2-2: Timing offset scheme</w:t>
      </w:r>
      <w:r w:rsidRPr="00511E0B">
        <w:rPr>
          <w:rFonts w:hint="eastAsia"/>
          <w:lang w:eastAsia="zh-CN"/>
        </w:rPr>
        <w:t xml:space="preserve"> for PRACH </w:t>
      </w:r>
      <w:r w:rsidRPr="00511E0B">
        <w:rPr>
          <w:rFonts w:cs="Arial" w:hint="eastAsia"/>
          <w:lang w:eastAsia="zh-CN"/>
        </w:rPr>
        <w:t>preamble</w:t>
      </w:r>
      <w:r w:rsidRPr="00511E0B">
        <w:rPr>
          <w:rFonts w:cs="Arial"/>
        </w:rPr>
        <w:t xml:space="preserve"> format </w:t>
      </w:r>
      <w:r w:rsidRPr="00511E0B">
        <w:rPr>
          <w:rFonts w:cs="Arial"/>
          <w:lang w:eastAsia="ja-JP"/>
        </w:rPr>
        <w:t>0</w:t>
      </w:r>
    </w:p>
    <w:p w14:paraId="7D9AEDBC" w14:textId="523751E0" w:rsidR="00F53021" w:rsidRPr="00511E0B" w:rsidRDefault="00F53021" w:rsidP="00F53021">
      <w:pPr>
        <w:rPr>
          <w:lang w:eastAsia="zh-CN"/>
        </w:rPr>
      </w:pPr>
      <w:r w:rsidRPr="00511E0B">
        <w:t xml:space="preserve">The timing offset base value for PRACH preamble format </w:t>
      </w:r>
      <w:r w:rsidRPr="00511E0B">
        <w:rPr>
          <w:rFonts w:hint="eastAsia"/>
        </w:rPr>
        <w:t xml:space="preserve">A1, A2, A3, B4, C0 and C2 </w:t>
      </w:r>
      <w:r w:rsidRPr="00511E0B">
        <w:rPr>
          <w:rFonts w:hint="eastAsia"/>
          <w:lang w:eastAsia="zh-CN"/>
        </w:rPr>
        <w:t>is</w:t>
      </w:r>
      <w:r w:rsidRPr="00511E0B">
        <w:t xml:space="preserve"> set to </w:t>
      </w:r>
      <w:r w:rsidRPr="00511E0B">
        <w:rPr>
          <w:rFonts w:hint="eastAsia"/>
        </w:rPr>
        <w:t>0</w:t>
      </w:r>
      <w:r w:rsidRPr="00511E0B">
        <w:t>. This offset is increased within the loop, by adding in each step a value of 0.1us, until the end of the tested range, which is 0.</w:t>
      </w:r>
      <w:r w:rsidRPr="00511E0B">
        <w:rPr>
          <w:rFonts w:hint="eastAsia"/>
        </w:rPr>
        <w:t>8</w:t>
      </w:r>
      <w:r w:rsidRPr="00511E0B">
        <w:t xml:space="preserve">us. Then the loop is being reset and the timing offset is set again to </w:t>
      </w:r>
      <w:r w:rsidRPr="00511E0B">
        <w:rPr>
          <w:rFonts w:hint="eastAsia"/>
        </w:rPr>
        <w:t>0</w:t>
      </w:r>
      <w:r w:rsidRPr="00511E0B">
        <w:t xml:space="preserve">. The timing offset scheme for PRACH preamble format </w:t>
      </w:r>
      <w:r w:rsidRPr="00511E0B">
        <w:rPr>
          <w:rFonts w:hint="eastAsia"/>
        </w:rPr>
        <w:t xml:space="preserve">A1, A2, A3, B4, C0 and C2 </w:t>
      </w:r>
      <w:r w:rsidRPr="00511E0B">
        <w:rPr>
          <w:rFonts w:hint="eastAsia"/>
          <w:lang w:eastAsia="zh-CN"/>
        </w:rPr>
        <w:t>is</w:t>
      </w:r>
      <w:r w:rsidRPr="00511E0B">
        <w:t xml:space="preserve"> presented in Figure 8.4.1.4.2-</w:t>
      </w:r>
      <w:r w:rsidRPr="00511E0B">
        <w:rPr>
          <w:rFonts w:hint="eastAsia"/>
        </w:rPr>
        <w:t>3</w:t>
      </w:r>
      <w:r w:rsidRPr="00511E0B">
        <w:t>.</w:t>
      </w:r>
    </w:p>
    <w:p w14:paraId="3B9F52FD" w14:textId="77777777" w:rsidR="00F53021" w:rsidRPr="00511E0B" w:rsidRDefault="00F53021" w:rsidP="00F53021">
      <w:pPr>
        <w:rPr>
          <w:lang w:eastAsia="zh-CN"/>
        </w:rPr>
      </w:pPr>
    </w:p>
    <w:p w14:paraId="6A3F79F7" w14:textId="77777777" w:rsidR="00F53021" w:rsidRPr="00511E0B" w:rsidRDefault="00F53021" w:rsidP="00F53021">
      <w:pPr>
        <w:jc w:val="center"/>
        <w:rPr>
          <w:lang w:eastAsia="zh-CN"/>
        </w:rPr>
      </w:pPr>
      <w:r w:rsidRPr="00511E0B">
        <w:object w:dxaOrig="9982" w:dyaOrig="3004" w14:anchorId="132D0324">
          <v:shape id="_x0000_i1060" type="#_x0000_t75" style="width:453.5pt;height:130pt" o:ole="">
            <v:imagedata r:id="rId74" o:title=""/>
          </v:shape>
          <o:OLEObject Type="Embed" ProgID="Visio.Drawing.11" ShapeID="_x0000_i1060" DrawAspect="Content" ObjectID="_1647687584" r:id="rId75"/>
        </w:object>
      </w:r>
    </w:p>
    <w:p w14:paraId="2036F291" w14:textId="77777777" w:rsidR="00F53021" w:rsidRPr="00511E0B" w:rsidRDefault="00F53021" w:rsidP="00F53021">
      <w:pPr>
        <w:pStyle w:val="Guidance"/>
        <w:jc w:val="center"/>
        <w:rPr>
          <w:rFonts w:ascii="Arial" w:hAnsi="Arial"/>
          <w:b/>
          <w:i w:val="0"/>
          <w:color w:val="auto"/>
        </w:rPr>
      </w:pPr>
      <w:r w:rsidRPr="00511E0B">
        <w:rPr>
          <w:rFonts w:ascii="Arial" w:hAnsi="Arial"/>
          <w:b/>
          <w:i w:val="0"/>
          <w:color w:val="auto"/>
        </w:rPr>
        <w:t>Figure 8.4.1.4.2-</w:t>
      </w:r>
      <w:r w:rsidRPr="00511E0B">
        <w:rPr>
          <w:rFonts w:ascii="Arial" w:hAnsi="Arial" w:hint="eastAsia"/>
          <w:b/>
          <w:i w:val="0"/>
          <w:color w:val="auto"/>
        </w:rPr>
        <w:t>3</w:t>
      </w:r>
      <w:r w:rsidRPr="00511E0B">
        <w:rPr>
          <w:rFonts w:ascii="Arial" w:hAnsi="Arial"/>
          <w:b/>
          <w:i w:val="0"/>
          <w:color w:val="auto"/>
        </w:rPr>
        <w:t>: Timing offset scheme</w:t>
      </w:r>
      <w:r w:rsidRPr="00511E0B">
        <w:rPr>
          <w:rFonts w:ascii="Arial" w:hAnsi="Arial" w:hint="eastAsia"/>
          <w:b/>
          <w:i w:val="0"/>
          <w:color w:val="auto"/>
        </w:rPr>
        <w:t xml:space="preserve"> for PRACH preamble</w:t>
      </w:r>
      <w:r w:rsidRPr="00511E0B">
        <w:rPr>
          <w:rFonts w:ascii="Arial" w:hAnsi="Arial"/>
          <w:b/>
          <w:i w:val="0"/>
          <w:color w:val="auto"/>
        </w:rPr>
        <w:t xml:space="preserve"> format </w:t>
      </w:r>
      <w:r w:rsidRPr="00511E0B">
        <w:rPr>
          <w:rFonts w:ascii="Arial" w:hAnsi="Arial" w:hint="eastAsia"/>
          <w:b/>
          <w:i w:val="0"/>
          <w:color w:val="auto"/>
        </w:rPr>
        <w:t>A1 A2, A3, B4, C0 and C2</w:t>
      </w:r>
    </w:p>
    <w:p w14:paraId="7704657C" w14:textId="77777777" w:rsidR="00F53021" w:rsidRPr="00511E0B" w:rsidRDefault="00F53021" w:rsidP="00F53021">
      <w:pPr>
        <w:pStyle w:val="Heading4"/>
        <w:rPr>
          <w:lang w:eastAsia="zh-CN"/>
        </w:rPr>
      </w:pPr>
      <w:bookmarkStart w:id="1258" w:name="_Toc21101514"/>
      <w:bookmarkStart w:id="1259" w:name="_Toc29810551"/>
      <w:r w:rsidRPr="00511E0B">
        <w:t>8.4.1.5</w:t>
      </w:r>
      <w:r w:rsidRPr="00511E0B">
        <w:tab/>
        <w:t>Test requirement</w:t>
      </w:r>
      <w:bookmarkEnd w:id="1258"/>
      <w:bookmarkEnd w:id="1259"/>
    </w:p>
    <w:p w14:paraId="7EB64AD1" w14:textId="77777777" w:rsidR="00F53021" w:rsidRPr="00511E0B" w:rsidRDefault="00F53021" w:rsidP="00F53021">
      <w:pPr>
        <w:pStyle w:val="Heading5"/>
        <w:rPr>
          <w:rFonts w:cs="Arial"/>
          <w:i/>
          <w:iCs/>
          <w:szCs w:val="22"/>
          <w:lang w:eastAsia="zh-CN"/>
        </w:rPr>
      </w:pPr>
      <w:bookmarkStart w:id="1260" w:name="_Toc21101515"/>
      <w:bookmarkStart w:id="1261" w:name="_Toc29810552"/>
      <w:r w:rsidRPr="00511E0B">
        <w:t>8.</w:t>
      </w:r>
      <w:r w:rsidRPr="00511E0B">
        <w:rPr>
          <w:rFonts w:hint="eastAsia"/>
          <w:lang w:eastAsia="zh-CN"/>
        </w:rPr>
        <w:t>4</w:t>
      </w:r>
      <w:r w:rsidRPr="00511E0B">
        <w:t>.</w:t>
      </w:r>
      <w:r w:rsidRPr="00511E0B">
        <w:rPr>
          <w:rFonts w:hint="eastAsia"/>
          <w:lang w:eastAsia="zh-CN"/>
        </w:rPr>
        <w:t>1</w:t>
      </w:r>
      <w:r w:rsidRPr="00511E0B">
        <w:rPr>
          <w:rFonts w:hint="eastAsia"/>
        </w:rPr>
        <w:t>.</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1260"/>
      <w:bookmarkEnd w:id="1261"/>
    </w:p>
    <w:p w14:paraId="32612F09" w14:textId="2F4CE2B5" w:rsidR="00F53021" w:rsidRPr="00511E0B" w:rsidRDefault="00F53021" w:rsidP="00F53021">
      <w:pPr>
        <w:rPr>
          <w:lang w:eastAsia="zh-CN"/>
        </w:rPr>
      </w:pPr>
      <w:r w:rsidRPr="00511E0B">
        <w:t xml:space="preserve">Pfa shall not exceed 0.1%. Pd shall not be below 99% for the SNRs in </w:t>
      </w:r>
      <w:r w:rsidR="00CD0F4F" w:rsidRPr="00511E0B">
        <w:t>table</w:t>
      </w:r>
      <w:r w:rsidRPr="00511E0B">
        <w:t>s 8.4.1.5</w:t>
      </w:r>
      <w:r w:rsidRPr="00511E0B">
        <w:rPr>
          <w:rFonts w:hint="eastAsia"/>
          <w:lang w:eastAsia="zh-CN"/>
        </w:rPr>
        <w:t>.1</w:t>
      </w:r>
      <w:r w:rsidRPr="00511E0B">
        <w:t>-1</w:t>
      </w:r>
      <w:r w:rsidRPr="00511E0B">
        <w:rPr>
          <w:rFonts w:hint="eastAsia"/>
          <w:lang w:eastAsia="zh-CN"/>
        </w:rPr>
        <w:t xml:space="preserve"> to </w:t>
      </w:r>
      <w:r w:rsidRPr="00511E0B">
        <w:t>8.4.1.5</w:t>
      </w:r>
      <w:r w:rsidRPr="00511E0B">
        <w:rPr>
          <w:rFonts w:hint="eastAsia"/>
          <w:lang w:eastAsia="zh-CN"/>
        </w:rPr>
        <w:t>.1</w:t>
      </w:r>
      <w:r w:rsidRPr="00511E0B">
        <w:t>-</w:t>
      </w:r>
      <w:r w:rsidRPr="00511E0B">
        <w:rPr>
          <w:rFonts w:hint="eastAsia"/>
          <w:lang w:eastAsia="zh-CN"/>
        </w:rPr>
        <w:t>3</w:t>
      </w:r>
      <w:r w:rsidRPr="00511E0B">
        <w:t>.</w:t>
      </w:r>
    </w:p>
    <w:p w14:paraId="55563087" w14:textId="33A1F58C" w:rsidR="00F53021" w:rsidRPr="00511E0B" w:rsidRDefault="00F53021" w:rsidP="00F53021">
      <w:pPr>
        <w:pStyle w:val="TH"/>
        <w:rPr>
          <w:lang w:eastAsia="zh-CN"/>
        </w:rPr>
      </w:pPr>
      <w:r w:rsidRPr="00511E0B">
        <w:t>Table 8.4.1.5</w:t>
      </w:r>
      <w:r w:rsidRPr="00511E0B">
        <w:rPr>
          <w:rFonts w:hint="eastAsia"/>
          <w:lang w:eastAsia="zh-CN"/>
        </w:rPr>
        <w:t>.1-1</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1.25</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511E0B" w:rsidRPr="00511E0B" w14:paraId="5F6A74A5" w14:textId="77777777" w:rsidTr="00F53021">
        <w:trPr>
          <w:jc w:val="center"/>
        </w:trPr>
        <w:tc>
          <w:tcPr>
            <w:tcW w:w="1212" w:type="dxa"/>
            <w:vMerge w:val="restart"/>
          </w:tcPr>
          <w:p w14:paraId="66909716"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411" w:type="dxa"/>
            <w:vMerge w:val="restart"/>
          </w:tcPr>
          <w:p w14:paraId="54012459" w14:textId="77777777" w:rsidR="00F53021" w:rsidRPr="00511E0B" w:rsidRDefault="00F53021" w:rsidP="00F53021">
            <w:pPr>
              <w:pStyle w:val="TAH"/>
              <w:rPr>
                <w:rFonts w:cs="Arial"/>
              </w:rPr>
            </w:pPr>
            <w:r w:rsidRPr="00511E0B">
              <w:t>Number of demodulation branches</w:t>
            </w:r>
          </w:p>
        </w:tc>
        <w:tc>
          <w:tcPr>
            <w:tcW w:w="1572" w:type="dxa"/>
            <w:vMerge w:val="restart"/>
          </w:tcPr>
          <w:p w14:paraId="4ADC3FC0" w14:textId="6755D3C0"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240" w:type="dxa"/>
            <w:vMerge w:val="restart"/>
          </w:tcPr>
          <w:p w14:paraId="7E868548" w14:textId="77777777" w:rsidR="00F53021" w:rsidRPr="00511E0B" w:rsidRDefault="00F53021" w:rsidP="00F53021">
            <w:pPr>
              <w:pStyle w:val="TAH"/>
              <w:rPr>
                <w:rFonts w:cs="Arial"/>
              </w:rPr>
            </w:pPr>
            <w:r w:rsidRPr="00511E0B">
              <w:rPr>
                <w:rFonts w:cs="Arial"/>
              </w:rPr>
              <w:t>Frequency offset</w:t>
            </w:r>
          </w:p>
        </w:tc>
        <w:tc>
          <w:tcPr>
            <w:tcW w:w="917" w:type="dxa"/>
          </w:tcPr>
          <w:p w14:paraId="09B427E0" w14:textId="62A9490F"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118B1E6C" w14:textId="77777777" w:rsidTr="00F53021">
        <w:trPr>
          <w:jc w:val="center"/>
        </w:trPr>
        <w:tc>
          <w:tcPr>
            <w:tcW w:w="1212" w:type="dxa"/>
            <w:vMerge/>
          </w:tcPr>
          <w:p w14:paraId="1209C798" w14:textId="77777777" w:rsidR="00F53021" w:rsidRPr="00511E0B" w:rsidRDefault="00F53021" w:rsidP="00F53021">
            <w:pPr>
              <w:pStyle w:val="TAH"/>
              <w:rPr>
                <w:rFonts w:cs="Arial"/>
              </w:rPr>
            </w:pPr>
          </w:p>
        </w:tc>
        <w:tc>
          <w:tcPr>
            <w:tcW w:w="1411" w:type="dxa"/>
            <w:vMerge/>
          </w:tcPr>
          <w:p w14:paraId="1C3ACA0B" w14:textId="77777777" w:rsidR="00F53021" w:rsidRPr="00511E0B" w:rsidRDefault="00F53021" w:rsidP="00F53021">
            <w:pPr>
              <w:pStyle w:val="TAH"/>
              <w:rPr>
                <w:rFonts w:cs="Arial"/>
              </w:rPr>
            </w:pPr>
          </w:p>
        </w:tc>
        <w:tc>
          <w:tcPr>
            <w:tcW w:w="1572" w:type="dxa"/>
            <w:vMerge/>
          </w:tcPr>
          <w:p w14:paraId="1665C7D6" w14:textId="77777777" w:rsidR="00F53021" w:rsidRPr="00511E0B" w:rsidRDefault="00F53021" w:rsidP="00F53021">
            <w:pPr>
              <w:pStyle w:val="TAH"/>
              <w:rPr>
                <w:rFonts w:cs="Arial"/>
              </w:rPr>
            </w:pPr>
          </w:p>
        </w:tc>
        <w:tc>
          <w:tcPr>
            <w:tcW w:w="1240" w:type="dxa"/>
            <w:vMerge/>
          </w:tcPr>
          <w:p w14:paraId="59B02D4A" w14:textId="77777777" w:rsidR="00F53021" w:rsidRPr="00511E0B" w:rsidRDefault="00F53021" w:rsidP="00F53021">
            <w:pPr>
              <w:pStyle w:val="TAH"/>
              <w:rPr>
                <w:rFonts w:cs="Arial"/>
              </w:rPr>
            </w:pPr>
          </w:p>
        </w:tc>
        <w:tc>
          <w:tcPr>
            <w:tcW w:w="917" w:type="dxa"/>
          </w:tcPr>
          <w:p w14:paraId="56C653D6" w14:textId="77777777" w:rsidR="00F53021" w:rsidRPr="00511E0B" w:rsidRDefault="00F53021" w:rsidP="00F53021">
            <w:pPr>
              <w:pStyle w:val="TAH"/>
              <w:rPr>
                <w:rFonts w:cs="Arial"/>
              </w:rPr>
            </w:pPr>
            <w:r w:rsidRPr="00511E0B">
              <w:rPr>
                <w:rFonts w:cs="Arial"/>
              </w:rPr>
              <w:t xml:space="preserve">Burst format </w:t>
            </w:r>
            <w:r w:rsidRPr="00511E0B">
              <w:rPr>
                <w:rFonts w:cs="Arial"/>
                <w:lang w:eastAsia="ja-JP"/>
              </w:rPr>
              <w:t>0</w:t>
            </w:r>
          </w:p>
        </w:tc>
      </w:tr>
      <w:tr w:rsidR="000023FF" w:rsidRPr="00511E0B" w14:paraId="3BB88133" w14:textId="77777777" w:rsidTr="00F53021">
        <w:trPr>
          <w:jc w:val="center"/>
        </w:trPr>
        <w:tc>
          <w:tcPr>
            <w:tcW w:w="1212" w:type="dxa"/>
            <w:vMerge w:val="restart"/>
          </w:tcPr>
          <w:p w14:paraId="211ADB5F" w14:textId="77777777" w:rsidR="000023FF" w:rsidRPr="00511E0B" w:rsidRDefault="000023FF" w:rsidP="000023FF">
            <w:pPr>
              <w:pStyle w:val="TAC"/>
              <w:rPr>
                <w:rFonts w:cs="Arial"/>
              </w:rPr>
            </w:pPr>
            <w:r w:rsidRPr="00511E0B">
              <w:rPr>
                <w:rFonts w:cs="Arial"/>
              </w:rPr>
              <w:t>1</w:t>
            </w:r>
          </w:p>
        </w:tc>
        <w:tc>
          <w:tcPr>
            <w:tcW w:w="1411" w:type="dxa"/>
            <w:vMerge w:val="restart"/>
          </w:tcPr>
          <w:p w14:paraId="1E5E7F97" w14:textId="77777777" w:rsidR="000023FF" w:rsidRPr="00511E0B" w:rsidRDefault="000023FF" w:rsidP="000023FF">
            <w:pPr>
              <w:pStyle w:val="TAC"/>
              <w:rPr>
                <w:rFonts w:cs="Arial"/>
              </w:rPr>
            </w:pPr>
            <w:r w:rsidRPr="00511E0B">
              <w:rPr>
                <w:rFonts w:cs="Arial"/>
              </w:rPr>
              <w:t>2</w:t>
            </w:r>
          </w:p>
        </w:tc>
        <w:tc>
          <w:tcPr>
            <w:tcW w:w="1572" w:type="dxa"/>
          </w:tcPr>
          <w:p w14:paraId="2A51808D" w14:textId="77777777" w:rsidR="000023FF" w:rsidRPr="00511E0B" w:rsidRDefault="000023FF" w:rsidP="000023FF">
            <w:pPr>
              <w:pStyle w:val="TAC"/>
              <w:rPr>
                <w:rFonts w:cs="Arial"/>
                <w:lang w:eastAsia="zh-CN"/>
              </w:rPr>
            </w:pPr>
            <w:r w:rsidRPr="00511E0B">
              <w:rPr>
                <w:rFonts w:cs="Arial" w:hint="eastAsia"/>
                <w:lang w:eastAsia="zh-CN"/>
              </w:rPr>
              <w:t>AWGN</w:t>
            </w:r>
          </w:p>
        </w:tc>
        <w:tc>
          <w:tcPr>
            <w:tcW w:w="1240" w:type="dxa"/>
          </w:tcPr>
          <w:p w14:paraId="13BD59A6" w14:textId="77777777" w:rsidR="000023FF" w:rsidRPr="00511E0B" w:rsidRDefault="000023FF" w:rsidP="000023FF">
            <w:pPr>
              <w:pStyle w:val="TAC"/>
              <w:rPr>
                <w:rFonts w:cs="Arial"/>
                <w:lang w:eastAsia="zh-CN"/>
              </w:rPr>
            </w:pPr>
            <w:r w:rsidRPr="00511E0B">
              <w:rPr>
                <w:rFonts w:cs="Arial" w:hint="eastAsia"/>
                <w:lang w:eastAsia="zh-CN"/>
              </w:rPr>
              <w:t>0</w:t>
            </w:r>
          </w:p>
        </w:tc>
        <w:tc>
          <w:tcPr>
            <w:tcW w:w="917" w:type="dxa"/>
          </w:tcPr>
          <w:p w14:paraId="6224E029" w14:textId="66312685" w:rsidR="000023FF" w:rsidRPr="00511E0B" w:rsidRDefault="000023FF" w:rsidP="000023FF">
            <w:pPr>
              <w:pStyle w:val="TAC"/>
              <w:rPr>
                <w:rFonts w:cs="Arial"/>
                <w:lang w:eastAsia="zh-CN"/>
              </w:rPr>
            </w:pPr>
            <w:r w:rsidRPr="000821F9">
              <w:rPr>
                <w:rFonts w:cs="Arial" w:hint="eastAsia"/>
                <w:lang w:eastAsia="zh-CN"/>
              </w:rPr>
              <w:t>-14.</w:t>
            </w:r>
            <w:r w:rsidRPr="000821F9">
              <w:rPr>
                <w:rFonts w:cs="Arial"/>
                <w:lang w:eastAsia="zh-CN"/>
              </w:rPr>
              <w:t>2</w:t>
            </w:r>
          </w:p>
        </w:tc>
      </w:tr>
      <w:tr w:rsidR="000023FF" w:rsidRPr="00511E0B" w14:paraId="7EC24FA7" w14:textId="77777777" w:rsidTr="00F53021">
        <w:trPr>
          <w:jc w:val="center"/>
        </w:trPr>
        <w:tc>
          <w:tcPr>
            <w:tcW w:w="1212" w:type="dxa"/>
            <w:vMerge/>
          </w:tcPr>
          <w:p w14:paraId="3041687B" w14:textId="77777777" w:rsidR="000023FF" w:rsidRPr="00511E0B" w:rsidRDefault="000023FF" w:rsidP="000023FF">
            <w:pPr>
              <w:pStyle w:val="TAC"/>
              <w:rPr>
                <w:rFonts w:cs="Arial"/>
              </w:rPr>
            </w:pPr>
          </w:p>
        </w:tc>
        <w:tc>
          <w:tcPr>
            <w:tcW w:w="1411" w:type="dxa"/>
            <w:vMerge/>
          </w:tcPr>
          <w:p w14:paraId="58520030" w14:textId="77777777" w:rsidR="000023FF" w:rsidRPr="00511E0B" w:rsidRDefault="000023FF" w:rsidP="000023FF">
            <w:pPr>
              <w:pStyle w:val="TAC"/>
              <w:rPr>
                <w:rFonts w:cs="Arial"/>
              </w:rPr>
            </w:pPr>
          </w:p>
        </w:tc>
        <w:tc>
          <w:tcPr>
            <w:tcW w:w="1572" w:type="dxa"/>
          </w:tcPr>
          <w:p w14:paraId="5CDE128B" w14:textId="0E5F91A2" w:rsidR="000023FF" w:rsidRPr="00511E0B" w:rsidRDefault="000023FF" w:rsidP="000023FF">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240" w:type="dxa"/>
          </w:tcPr>
          <w:p w14:paraId="4E7A47EB" w14:textId="77777777" w:rsidR="000023FF" w:rsidRPr="00511E0B" w:rsidRDefault="000023FF" w:rsidP="000023FF">
            <w:pPr>
              <w:pStyle w:val="TAC"/>
              <w:rPr>
                <w:rFonts w:cs="Arial"/>
                <w:lang w:eastAsia="zh-CN"/>
              </w:rPr>
            </w:pPr>
            <w:r w:rsidRPr="00511E0B">
              <w:rPr>
                <w:rFonts w:cs="Arial" w:hint="eastAsia"/>
                <w:lang w:eastAsia="zh-CN"/>
              </w:rPr>
              <w:t xml:space="preserve">400 </w:t>
            </w:r>
            <w:r w:rsidRPr="00511E0B">
              <w:rPr>
                <w:rFonts w:cs="Arial"/>
              </w:rPr>
              <w:t>Hz</w:t>
            </w:r>
            <w:r w:rsidRPr="00511E0B" w:rsidDel="001B2AD9">
              <w:rPr>
                <w:rFonts w:cs="Arial" w:hint="eastAsia"/>
                <w:lang w:eastAsia="zh-CN"/>
              </w:rPr>
              <w:t xml:space="preserve"> </w:t>
            </w:r>
          </w:p>
        </w:tc>
        <w:tc>
          <w:tcPr>
            <w:tcW w:w="917" w:type="dxa"/>
          </w:tcPr>
          <w:p w14:paraId="4425F204" w14:textId="36CB661D" w:rsidR="000023FF" w:rsidRPr="00511E0B" w:rsidRDefault="000023FF" w:rsidP="000023FF">
            <w:pPr>
              <w:pStyle w:val="TAC"/>
              <w:rPr>
                <w:rFonts w:cs="Arial"/>
                <w:lang w:eastAsia="zh-CN"/>
              </w:rPr>
            </w:pPr>
            <w:r w:rsidRPr="000821F9">
              <w:rPr>
                <w:rFonts w:cs="Arial" w:hint="eastAsia"/>
                <w:lang w:eastAsia="zh-CN"/>
              </w:rPr>
              <w:t>-6.</w:t>
            </w:r>
            <w:r w:rsidRPr="000821F9">
              <w:rPr>
                <w:rFonts w:cs="Arial"/>
                <w:lang w:eastAsia="zh-CN"/>
              </w:rPr>
              <w:t>0</w:t>
            </w:r>
          </w:p>
        </w:tc>
      </w:tr>
    </w:tbl>
    <w:p w14:paraId="7F76AF74" w14:textId="77777777" w:rsidR="00F53021" w:rsidRPr="00511E0B" w:rsidRDefault="00F53021" w:rsidP="00F53021">
      <w:pPr>
        <w:rPr>
          <w:noProof/>
          <w:lang w:eastAsia="zh-CN"/>
        </w:rPr>
      </w:pPr>
    </w:p>
    <w:p w14:paraId="0735E3AA" w14:textId="1364BC43" w:rsidR="00F53021" w:rsidRPr="00511E0B" w:rsidRDefault="00F53021" w:rsidP="00F53021">
      <w:pPr>
        <w:pStyle w:val="TH"/>
        <w:rPr>
          <w:lang w:eastAsia="zh-CN"/>
        </w:rPr>
      </w:pPr>
      <w:r w:rsidRPr="00511E0B">
        <w:t>Table 8.4.1.5</w:t>
      </w:r>
      <w:r w:rsidRPr="00511E0B">
        <w:rPr>
          <w:rFonts w:hint="eastAsia"/>
          <w:lang w:eastAsia="zh-CN"/>
        </w:rPr>
        <w:t>.1-2</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15</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0DB30630" w14:textId="77777777" w:rsidTr="00100AEF">
        <w:trPr>
          <w:jc w:val="center"/>
        </w:trPr>
        <w:tc>
          <w:tcPr>
            <w:tcW w:w="1008" w:type="dxa"/>
            <w:vMerge w:val="restart"/>
          </w:tcPr>
          <w:p w14:paraId="396BA13D"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711568A4" w14:textId="77777777" w:rsidR="00F53021" w:rsidRPr="00511E0B" w:rsidRDefault="00F53021" w:rsidP="00F53021">
            <w:pPr>
              <w:pStyle w:val="TAH"/>
              <w:rPr>
                <w:rFonts w:cs="Arial"/>
              </w:rPr>
            </w:pPr>
            <w:r w:rsidRPr="00511E0B">
              <w:t>Number of demodulation branches</w:t>
            </w:r>
          </w:p>
        </w:tc>
        <w:tc>
          <w:tcPr>
            <w:tcW w:w="1438" w:type="dxa"/>
            <w:vMerge w:val="restart"/>
          </w:tcPr>
          <w:p w14:paraId="5D5C405B" w14:textId="1A971AD4"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371DC8BD"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0CAAC0CC" w14:textId="31ECEB3E"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20A9AE50" w14:textId="77777777" w:rsidTr="00100AEF">
        <w:trPr>
          <w:jc w:val="center"/>
        </w:trPr>
        <w:tc>
          <w:tcPr>
            <w:tcW w:w="1008" w:type="dxa"/>
            <w:vMerge/>
          </w:tcPr>
          <w:p w14:paraId="28011C22" w14:textId="77777777" w:rsidR="00F53021" w:rsidRPr="00511E0B" w:rsidRDefault="00F53021" w:rsidP="00F53021">
            <w:pPr>
              <w:pStyle w:val="TAH"/>
              <w:rPr>
                <w:rFonts w:cs="Arial"/>
              </w:rPr>
            </w:pPr>
          </w:p>
        </w:tc>
        <w:tc>
          <w:tcPr>
            <w:tcW w:w="1396" w:type="dxa"/>
            <w:vMerge/>
          </w:tcPr>
          <w:p w14:paraId="4DA0FCC6" w14:textId="77777777" w:rsidR="00F53021" w:rsidRPr="00511E0B" w:rsidRDefault="00F53021" w:rsidP="00F53021">
            <w:pPr>
              <w:pStyle w:val="TAH"/>
              <w:rPr>
                <w:rFonts w:cs="Arial"/>
              </w:rPr>
            </w:pPr>
          </w:p>
        </w:tc>
        <w:tc>
          <w:tcPr>
            <w:tcW w:w="1438" w:type="dxa"/>
            <w:vMerge/>
          </w:tcPr>
          <w:p w14:paraId="340E0927" w14:textId="77777777" w:rsidR="00F53021" w:rsidRPr="00511E0B" w:rsidRDefault="00F53021" w:rsidP="00F53021">
            <w:pPr>
              <w:pStyle w:val="TAH"/>
              <w:rPr>
                <w:rFonts w:cs="Arial"/>
              </w:rPr>
            </w:pPr>
          </w:p>
        </w:tc>
        <w:tc>
          <w:tcPr>
            <w:tcW w:w="1127" w:type="dxa"/>
            <w:vMerge/>
          </w:tcPr>
          <w:p w14:paraId="1981F31D" w14:textId="77777777" w:rsidR="00F53021" w:rsidRPr="00511E0B" w:rsidRDefault="00F53021" w:rsidP="00F53021">
            <w:pPr>
              <w:pStyle w:val="TAH"/>
              <w:rPr>
                <w:rFonts w:cs="Arial"/>
              </w:rPr>
            </w:pPr>
          </w:p>
        </w:tc>
        <w:tc>
          <w:tcPr>
            <w:tcW w:w="777" w:type="dxa"/>
          </w:tcPr>
          <w:p w14:paraId="29586020"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3E6C7521"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61D6541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76650624"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1CA982B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2E08BF8F"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0936E6" w:rsidRPr="00511E0B" w14:paraId="04F9CDCD" w14:textId="77777777" w:rsidTr="00100AEF">
        <w:trPr>
          <w:jc w:val="center"/>
        </w:trPr>
        <w:tc>
          <w:tcPr>
            <w:tcW w:w="1008" w:type="dxa"/>
            <w:vMerge w:val="restart"/>
          </w:tcPr>
          <w:p w14:paraId="2890F2FA" w14:textId="77777777" w:rsidR="000936E6" w:rsidRPr="00511E0B" w:rsidRDefault="000936E6" w:rsidP="000936E6">
            <w:pPr>
              <w:pStyle w:val="TAC"/>
              <w:rPr>
                <w:rFonts w:cs="Arial"/>
              </w:rPr>
            </w:pPr>
            <w:r w:rsidRPr="00511E0B">
              <w:rPr>
                <w:rFonts w:cs="Arial"/>
              </w:rPr>
              <w:t>1</w:t>
            </w:r>
          </w:p>
        </w:tc>
        <w:tc>
          <w:tcPr>
            <w:tcW w:w="1396" w:type="dxa"/>
            <w:vMerge w:val="restart"/>
          </w:tcPr>
          <w:p w14:paraId="5BC63856" w14:textId="77777777" w:rsidR="000936E6" w:rsidRPr="00511E0B" w:rsidRDefault="000936E6" w:rsidP="000936E6">
            <w:pPr>
              <w:pStyle w:val="TAC"/>
              <w:rPr>
                <w:rFonts w:cs="Arial"/>
              </w:rPr>
            </w:pPr>
            <w:r w:rsidRPr="00511E0B">
              <w:rPr>
                <w:rFonts w:cs="Arial"/>
              </w:rPr>
              <w:t>2</w:t>
            </w:r>
          </w:p>
        </w:tc>
        <w:tc>
          <w:tcPr>
            <w:tcW w:w="1438" w:type="dxa"/>
          </w:tcPr>
          <w:p w14:paraId="5E6C1B13" w14:textId="77777777" w:rsidR="000936E6" w:rsidRPr="00511E0B" w:rsidRDefault="000936E6" w:rsidP="000936E6">
            <w:pPr>
              <w:pStyle w:val="TAC"/>
              <w:rPr>
                <w:rFonts w:cs="Arial"/>
                <w:lang w:eastAsia="zh-CN"/>
              </w:rPr>
            </w:pPr>
            <w:r w:rsidRPr="00511E0B">
              <w:rPr>
                <w:rFonts w:cs="Arial" w:hint="eastAsia"/>
                <w:lang w:eastAsia="zh-CN"/>
              </w:rPr>
              <w:t>AWGN</w:t>
            </w:r>
          </w:p>
        </w:tc>
        <w:tc>
          <w:tcPr>
            <w:tcW w:w="1127" w:type="dxa"/>
          </w:tcPr>
          <w:p w14:paraId="74578DF4" w14:textId="77777777" w:rsidR="000936E6" w:rsidRPr="00511E0B" w:rsidRDefault="000936E6" w:rsidP="000936E6">
            <w:pPr>
              <w:pStyle w:val="TAC"/>
              <w:rPr>
                <w:rFonts w:cs="Arial"/>
                <w:lang w:eastAsia="zh-CN"/>
              </w:rPr>
            </w:pPr>
            <w:r w:rsidRPr="00511E0B">
              <w:rPr>
                <w:rFonts w:cs="Arial" w:hint="eastAsia"/>
                <w:lang w:eastAsia="zh-CN"/>
              </w:rPr>
              <w:t>0</w:t>
            </w:r>
          </w:p>
        </w:tc>
        <w:tc>
          <w:tcPr>
            <w:tcW w:w="777" w:type="dxa"/>
          </w:tcPr>
          <w:p w14:paraId="5DEDB29D" w14:textId="45FB893D" w:rsidR="000936E6" w:rsidRPr="00511E0B" w:rsidRDefault="000936E6" w:rsidP="000936E6">
            <w:pPr>
              <w:pStyle w:val="TAC"/>
              <w:rPr>
                <w:rFonts w:cs="Arial"/>
                <w:lang w:eastAsia="zh-CN"/>
              </w:rPr>
            </w:pPr>
            <w:r w:rsidRPr="000821F9">
              <w:rPr>
                <w:rFonts w:cs="Arial" w:hint="eastAsia"/>
                <w:lang w:eastAsia="zh-CN"/>
              </w:rPr>
              <w:t>-9.0</w:t>
            </w:r>
          </w:p>
        </w:tc>
        <w:tc>
          <w:tcPr>
            <w:tcW w:w="777" w:type="dxa"/>
          </w:tcPr>
          <w:p w14:paraId="02EA1D50" w14:textId="14645D09" w:rsidR="000936E6" w:rsidRPr="00511E0B" w:rsidRDefault="000936E6" w:rsidP="000936E6">
            <w:pPr>
              <w:pStyle w:val="TAC"/>
              <w:rPr>
                <w:rFonts w:cs="Arial"/>
                <w:lang w:eastAsia="zh-CN"/>
              </w:rPr>
            </w:pPr>
            <w:r w:rsidRPr="000821F9">
              <w:rPr>
                <w:rFonts w:cs="Arial" w:hint="eastAsia"/>
                <w:lang w:eastAsia="zh-CN"/>
              </w:rPr>
              <w:t>-12.3</w:t>
            </w:r>
          </w:p>
        </w:tc>
        <w:tc>
          <w:tcPr>
            <w:tcW w:w="777" w:type="dxa"/>
          </w:tcPr>
          <w:p w14:paraId="6A73253B" w14:textId="05593CDA" w:rsidR="000936E6" w:rsidRPr="00511E0B" w:rsidRDefault="000936E6" w:rsidP="000936E6">
            <w:pPr>
              <w:pStyle w:val="TAC"/>
              <w:rPr>
                <w:rFonts w:cs="Arial"/>
                <w:lang w:eastAsia="zh-CN"/>
              </w:rPr>
            </w:pPr>
            <w:r w:rsidRPr="000821F9">
              <w:rPr>
                <w:rFonts w:cs="Arial" w:hint="eastAsia"/>
                <w:lang w:eastAsia="zh-CN"/>
              </w:rPr>
              <w:t>-1</w:t>
            </w:r>
            <w:r w:rsidRPr="000821F9">
              <w:rPr>
                <w:rFonts w:cs="Arial"/>
                <w:lang w:eastAsia="zh-CN"/>
              </w:rPr>
              <w:t>3.9</w:t>
            </w:r>
          </w:p>
        </w:tc>
        <w:tc>
          <w:tcPr>
            <w:tcW w:w="777" w:type="dxa"/>
          </w:tcPr>
          <w:p w14:paraId="5E6837DA" w14:textId="11140196" w:rsidR="000936E6" w:rsidRPr="00511E0B" w:rsidRDefault="000936E6" w:rsidP="000936E6">
            <w:pPr>
              <w:pStyle w:val="TAC"/>
              <w:rPr>
                <w:rFonts w:cs="Arial"/>
                <w:lang w:eastAsia="zh-CN"/>
              </w:rPr>
            </w:pPr>
            <w:r w:rsidRPr="000821F9">
              <w:rPr>
                <w:rFonts w:cs="Arial" w:hint="eastAsia"/>
                <w:lang w:eastAsia="zh-CN"/>
              </w:rPr>
              <w:t>-16.</w:t>
            </w:r>
            <w:r w:rsidRPr="000821F9">
              <w:rPr>
                <w:rFonts w:cs="Arial"/>
                <w:lang w:eastAsia="zh-CN"/>
              </w:rPr>
              <w:t>5</w:t>
            </w:r>
          </w:p>
        </w:tc>
        <w:tc>
          <w:tcPr>
            <w:tcW w:w="777" w:type="dxa"/>
          </w:tcPr>
          <w:p w14:paraId="5F339ADB" w14:textId="1F6BF77D" w:rsidR="000936E6" w:rsidRPr="00511E0B" w:rsidRDefault="000936E6" w:rsidP="000936E6">
            <w:pPr>
              <w:pStyle w:val="TAC"/>
              <w:rPr>
                <w:rFonts w:cs="Arial"/>
                <w:lang w:eastAsia="zh-CN"/>
              </w:rPr>
            </w:pPr>
            <w:r w:rsidRPr="000821F9">
              <w:rPr>
                <w:rFonts w:cs="Arial" w:hint="eastAsia"/>
                <w:lang w:eastAsia="zh-CN"/>
              </w:rPr>
              <w:t>-6.0</w:t>
            </w:r>
          </w:p>
        </w:tc>
        <w:tc>
          <w:tcPr>
            <w:tcW w:w="777" w:type="dxa"/>
          </w:tcPr>
          <w:p w14:paraId="59C8BCA4" w14:textId="4B276E76" w:rsidR="000936E6" w:rsidRPr="00511E0B" w:rsidRDefault="000936E6" w:rsidP="000936E6">
            <w:pPr>
              <w:pStyle w:val="TAC"/>
              <w:rPr>
                <w:rFonts w:cs="Arial"/>
                <w:lang w:eastAsia="zh-CN"/>
              </w:rPr>
            </w:pPr>
            <w:r w:rsidRPr="000821F9">
              <w:rPr>
                <w:rFonts w:cs="Arial" w:hint="eastAsia"/>
                <w:lang w:eastAsia="zh-CN"/>
              </w:rPr>
              <w:t>-12.2</w:t>
            </w:r>
          </w:p>
        </w:tc>
      </w:tr>
      <w:tr w:rsidR="000936E6" w:rsidRPr="00511E0B" w14:paraId="687EE700" w14:textId="77777777" w:rsidTr="00100AEF">
        <w:trPr>
          <w:jc w:val="center"/>
        </w:trPr>
        <w:tc>
          <w:tcPr>
            <w:tcW w:w="1008" w:type="dxa"/>
            <w:vMerge/>
          </w:tcPr>
          <w:p w14:paraId="7E58EC5D" w14:textId="77777777" w:rsidR="000936E6" w:rsidRPr="00511E0B" w:rsidRDefault="000936E6" w:rsidP="000936E6">
            <w:pPr>
              <w:pStyle w:val="TAC"/>
              <w:rPr>
                <w:rFonts w:cs="Arial"/>
              </w:rPr>
            </w:pPr>
          </w:p>
        </w:tc>
        <w:tc>
          <w:tcPr>
            <w:tcW w:w="1396" w:type="dxa"/>
            <w:vMerge/>
          </w:tcPr>
          <w:p w14:paraId="3470A326" w14:textId="77777777" w:rsidR="000936E6" w:rsidRPr="00511E0B" w:rsidRDefault="000936E6" w:rsidP="000936E6">
            <w:pPr>
              <w:pStyle w:val="TAC"/>
              <w:rPr>
                <w:rFonts w:cs="Arial"/>
              </w:rPr>
            </w:pPr>
          </w:p>
        </w:tc>
        <w:tc>
          <w:tcPr>
            <w:tcW w:w="1438" w:type="dxa"/>
          </w:tcPr>
          <w:p w14:paraId="602FA9EA" w14:textId="14F38943" w:rsidR="000936E6" w:rsidRPr="00511E0B" w:rsidRDefault="000936E6" w:rsidP="000936E6">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127" w:type="dxa"/>
          </w:tcPr>
          <w:p w14:paraId="1F96704B" w14:textId="77777777" w:rsidR="000936E6" w:rsidRPr="00511E0B" w:rsidRDefault="000936E6" w:rsidP="000936E6">
            <w:pPr>
              <w:pStyle w:val="TAC"/>
              <w:rPr>
                <w:rFonts w:cs="Arial"/>
                <w:lang w:eastAsia="zh-CN"/>
              </w:rPr>
            </w:pPr>
            <w:r w:rsidRPr="00511E0B">
              <w:rPr>
                <w:rFonts w:cs="Arial" w:hint="eastAsia"/>
                <w:lang w:eastAsia="zh-CN"/>
              </w:rPr>
              <w:t>400 Hz</w:t>
            </w:r>
          </w:p>
        </w:tc>
        <w:tc>
          <w:tcPr>
            <w:tcW w:w="777" w:type="dxa"/>
          </w:tcPr>
          <w:p w14:paraId="695EB181" w14:textId="304118E8" w:rsidR="000936E6" w:rsidRPr="00511E0B" w:rsidRDefault="000936E6" w:rsidP="000936E6">
            <w:pPr>
              <w:pStyle w:val="TAC"/>
              <w:rPr>
                <w:rFonts w:cs="Arial"/>
                <w:lang w:eastAsia="zh-CN"/>
              </w:rPr>
            </w:pPr>
            <w:r w:rsidRPr="000821F9">
              <w:rPr>
                <w:rFonts w:cs="Arial" w:hint="eastAsia"/>
                <w:lang w:eastAsia="zh-CN"/>
              </w:rPr>
              <w:t>-1.</w:t>
            </w:r>
            <w:r w:rsidRPr="000821F9">
              <w:rPr>
                <w:rFonts w:cs="Arial"/>
                <w:lang w:eastAsia="zh-CN"/>
              </w:rPr>
              <w:t>5</w:t>
            </w:r>
          </w:p>
        </w:tc>
        <w:tc>
          <w:tcPr>
            <w:tcW w:w="777" w:type="dxa"/>
          </w:tcPr>
          <w:p w14:paraId="70CC8DE8" w14:textId="648F0CFC" w:rsidR="000936E6" w:rsidRPr="00511E0B" w:rsidRDefault="000936E6" w:rsidP="000936E6">
            <w:pPr>
              <w:pStyle w:val="TAC"/>
              <w:rPr>
                <w:rFonts w:cs="Arial"/>
                <w:lang w:eastAsia="zh-CN"/>
              </w:rPr>
            </w:pPr>
            <w:r w:rsidRPr="000821F9">
              <w:rPr>
                <w:rFonts w:cs="Arial" w:hint="eastAsia"/>
                <w:lang w:eastAsia="zh-CN"/>
              </w:rPr>
              <w:t>-4.2</w:t>
            </w:r>
          </w:p>
        </w:tc>
        <w:tc>
          <w:tcPr>
            <w:tcW w:w="777" w:type="dxa"/>
          </w:tcPr>
          <w:p w14:paraId="726CFAA2" w14:textId="098ADC7F" w:rsidR="000936E6" w:rsidRPr="00511E0B" w:rsidRDefault="000936E6" w:rsidP="000936E6">
            <w:pPr>
              <w:pStyle w:val="TAC"/>
              <w:rPr>
                <w:rFonts w:cs="Arial"/>
                <w:lang w:eastAsia="zh-CN"/>
              </w:rPr>
            </w:pPr>
            <w:r w:rsidRPr="000821F9">
              <w:rPr>
                <w:rFonts w:cs="Arial" w:hint="eastAsia"/>
                <w:lang w:eastAsia="zh-CN"/>
              </w:rPr>
              <w:t>-6.</w:t>
            </w:r>
            <w:r w:rsidRPr="000821F9">
              <w:rPr>
                <w:rFonts w:cs="Arial"/>
                <w:lang w:eastAsia="zh-CN"/>
              </w:rPr>
              <w:t>0</w:t>
            </w:r>
          </w:p>
        </w:tc>
        <w:tc>
          <w:tcPr>
            <w:tcW w:w="777" w:type="dxa"/>
          </w:tcPr>
          <w:p w14:paraId="59D814B5" w14:textId="5030D71B" w:rsidR="000936E6" w:rsidRPr="00511E0B" w:rsidRDefault="000936E6" w:rsidP="000936E6">
            <w:pPr>
              <w:pStyle w:val="TAC"/>
              <w:rPr>
                <w:rFonts w:cs="Arial"/>
                <w:lang w:eastAsia="zh-CN"/>
              </w:rPr>
            </w:pPr>
            <w:r w:rsidRPr="000821F9">
              <w:rPr>
                <w:rFonts w:cs="Arial" w:hint="eastAsia"/>
                <w:lang w:eastAsia="zh-CN"/>
              </w:rPr>
              <w:t>-8.2</w:t>
            </w:r>
          </w:p>
        </w:tc>
        <w:tc>
          <w:tcPr>
            <w:tcW w:w="777" w:type="dxa"/>
          </w:tcPr>
          <w:p w14:paraId="519F4755" w14:textId="60F02B40" w:rsidR="000936E6" w:rsidRPr="00511E0B" w:rsidRDefault="000936E6" w:rsidP="000936E6">
            <w:pPr>
              <w:pStyle w:val="TAC"/>
              <w:rPr>
                <w:rFonts w:cs="Arial"/>
                <w:lang w:eastAsia="zh-CN"/>
              </w:rPr>
            </w:pPr>
            <w:r w:rsidRPr="000821F9">
              <w:rPr>
                <w:rFonts w:cs="Arial" w:hint="eastAsia"/>
                <w:lang w:eastAsia="zh-CN"/>
              </w:rPr>
              <w:t>1.</w:t>
            </w:r>
            <w:r w:rsidRPr="000821F9">
              <w:rPr>
                <w:rFonts w:cs="Arial"/>
                <w:lang w:eastAsia="zh-CN"/>
              </w:rPr>
              <w:t>4</w:t>
            </w:r>
          </w:p>
        </w:tc>
        <w:tc>
          <w:tcPr>
            <w:tcW w:w="777" w:type="dxa"/>
          </w:tcPr>
          <w:p w14:paraId="66807114" w14:textId="4AA3F921" w:rsidR="000936E6" w:rsidRPr="00511E0B" w:rsidRDefault="000936E6" w:rsidP="000936E6">
            <w:pPr>
              <w:pStyle w:val="TAC"/>
              <w:rPr>
                <w:rFonts w:cs="Arial"/>
                <w:lang w:eastAsia="zh-CN"/>
              </w:rPr>
            </w:pPr>
            <w:r w:rsidRPr="000821F9">
              <w:rPr>
                <w:rFonts w:cs="Arial" w:hint="eastAsia"/>
                <w:lang w:eastAsia="zh-CN"/>
              </w:rPr>
              <w:t>-4.3</w:t>
            </w:r>
          </w:p>
        </w:tc>
      </w:tr>
    </w:tbl>
    <w:p w14:paraId="6770E9ED" w14:textId="77777777" w:rsidR="00F53021" w:rsidRPr="00511E0B" w:rsidRDefault="00F53021" w:rsidP="00F53021">
      <w:pPr>
        <w:rPr>
          <w:noProof/>
          <w:lang w:eastAsia="zh-CN"/>
        </w:rPr>
      </w:pPr>
    </w:p>
    <w:p w14:paraId="71CB1DC2" w14:textId="755387A4" w:rsidR="00F53021" w:rsidRPr="00511E0B" w:rsidRDefault="00F53021" w:rsidP="00F53021">
      <w:pPr>
        <w:pStyle w:val="TH"/>
        <w:rPr>
          <w:lang w:eastAsia="zh-CN"/>
        </w:rPr>
      </w:pPr>
      <w:r w:rsidRPr="00511E0B">
        <w:t>Table 8.4.1.5</w:t>
      </w:r>
      <w:r w:rsidRPr="00511E0B">
        <w:rPr>
          <w:rFonts w:hint="eastAsia"/>
          <w:lang w:eastAsia="zh-CN"/>
        </w:rPr>
        <w:t>.1-3</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30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20C0E8DA" w14:textId="77777777" w:rsidTr="00970862">
        <w:trPr>
          <w:jc w:val="center"/>
        </w:trPr>
        <w:tc>
          <w:tcPr>
            <w:tcW w:w="1008" w:type="dxa"/>
            <w:vMerge w:val="restart"/>
          </w:tcPr>
          <w:p w14:paraId="18419490"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26ED202C" w14:textId="77777777" w:rsidR="00F53021" w:rsidRPr="00511E0B" w:rsidRDefault="00F53021" w:rsidP="00F53021">
            <w:pPr>
              <w:pStyle w:val="TAH"/>
              <w:rPr>
                <w:rFonts w:cs="Arial"/>
              </w:rPr>
            </w:pPr>
            <w:r w:rsidRPr="00511E0B">
              <w:t>Number of demodulation branches</w:t>
            </w:r>
          </w:p>
        </w:tc>
        <w:tc>
          <w:tcPr>
            <w:tcW w:w="1438" w:type="dxa"/>
            <w:vMerge w:val="restart"/>
          </w:tcPr>
          <w:p w14:paraId="71F7F2E0" w14:textId="2087A0F5"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502D72BC"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7A977DC5" w14:textId="0E368C95"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23D379AF" w14:textId="77777777" w:rsidTr="00970862">
        <w:trPr>
          <w:jc w:val="center"/>
        </w:trPr>
        <w:tc>
          <w:tcPr>
            <w:tcW w:w="1008" w:type="dxa"/>
            <w:vMerge/>
          </w:tcPr>
          <w:p w14:paraId="23B1B775" w14:textId="77777777" w:rsidR="00F53021" w:rsidRPr="00511E0B" w:rsidRDefault="00F53021" w:rsidP="00F53021">
            <w:pPr>
              <w:pStyle w:val="TAH"/>
              <w:rPr>
                <w:rFonts w:cs="Arial"/>
              </w:rPr>
            </w:pPr>
          </w:p>
        </w:tc>
        <w:tc>
          <w:tcPr>
            <w:tcW w:w="1396" w:type="dxa"/>
            <w:vMerge/>
          </w:tcPr>
          <w:p w14:paraId="73D7C92F" w14:textId="77777777" w:rsidR="00F53021" w:rsidRPr="00511E0B" w:rsidRDefault="00F53021" w:rsidP="00F53021">
            <w:pPr>
              <w:pStyle w:val="TAH"/>
              <w:rPr>
                <w:rFonts w:cs="Arial"/>
              </w:rPr>
            </w:pPr>
          </w:p>
        </w:tc>
        <w:tc>
          <w:tcPr>
            <w:tcW w:w="1438" w:type="dxa"/>
            <w:vMerge/>
          </w:tcPr>
          <w:p w14:paraId="384E0D6E" w14:textId="77777777" w:rsidR="00F53021" w:rsidRPr="00511E0B" w:rsidRDefault="00F53021" w:rsidP="00F53021">
            <w:pPr>
              <w:pStyle w:val="TAH"/>
              <w:rPr>
                <w:rFonts w:cs="Arial"/>
              </w:rPr>
            </w:pPr>
          </w:p>
        </w:tc>
        <w:tc>
          <w:tcPr>
            <w:tcW w:w="1127" w:type="dxa"/>
            <w:vMerge/>
          </w:tcPr>
          <w:p w14:paraId="25660A75" w14:textId="77777777" w:rsidR="00F53021" w:rsidRPr="00511E0B" w:rsidRDefault="00F53021" w:rsidP="00F53021">
            <w:pPr>
              <w:pStyle w:val="TAH"/>
              <w:rPr>
                <w:rFonts w:cs="Arial"/>
              </w:rPr>
            </w:pPr>
          </w:p>
        </w:tc>
        <w:tc>
          <w:tcPr>
            <w:tcW w:w="777" w:type="dxa"/>
          </w:tcPr>
          <w:p w14:paraId="56ABE7A5"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1BE2872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5C6881D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304A13A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24E10C3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689E814E"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3160A1" w:rsidRPr="00511E0B" w14:paraId="701BD8AF" w14:textId="77777777" w:rsidTr="00970862">
        <w:trPr>
          <w:jc w:val="center"/>
        </w:trPr>
        <w:tc>
          <w:tcPr>
            <w:tcW w:w="1008" w:type="dxa"/>
            <w:vMerge w:val="restart"/>
          </w:tcPr>
          <w:p w14:paraId="02EFFB14" w14:textId="77777777" w:rsidR="003160A1" w:rsidRPr="00511E0B" w:rsidRDefault="003160A1" w:rsidP="003160A1">
            <w:pPr>
              <w:pStyle w:val="TAC"/>
              <w:rPr>
                <w:rFonts w:cs="Arial"/>
              </w:rPr>
            </w:pPr>
            <w:r w:rsidRPr="00511E0B">
              <w:rPr>
                <w:rFonts w:cs="Arial"/>
              </w:rPr>
              <w:t>1</w:t>
            </w:r>
          </w:p>
        </w:tc>
        <w:tc>
          <w:tcPr>
            <w:tcW w:w="1396" w:type="dxa"/>
            <w:vMerge w:val="restart"/>
          </w:tcPr>
          <w:p w14:paraId="4B7FF333" w14:textId="77777777" w:rsidR="003160A1" w:rsidRPr="00511E0B" w:rsidRDefault="003160A1" w:rsidP="003160A1">
            <w:pPr>
              <w:pStyle w:val="TAC"/>
              <w:rPr>
                <w:rFonts w:cs="Arial"/>
              </w:rPr>
            </w:pPr>
            <w:r w:rsidRPr="00511E0B">
              <w:rPr>
                <w:rFonts w:cs="Arial"/>
              </w:rPr>
              <w:t>2</w:t>
            </w:r>
          </w:p>
        </w:tc>
        <w:tc>
          <w:tcPr>
            <w:tcW w:w="1438" w:type="dxa"/>
          </w:tcPr>
          <w:p w14:paraId="06A1C992" w14:textId="77777777" w:rsidR="003160A1" w:rsidRPr="00511E0B" w:rsidRDefault="003160A1" w:rsidP="003160A1">
            <w:pPr>
              <w:pStyle w:val="TAC"/>
              <w:rPr>
                <w:rFonts w:cs="Arial"/>
                <w:lang w:eastAsia="zh-CN"/>
              </w:rPr>
            </w:pPr>
            <w:r w:rsidRPr="00511E0B">
              <w:rPr>
                <w:rFonts w:cs="Arial" w:hint="eastAsia"/>
                <w:lang w:eastAsia="zh-CN"/>
              </w:rPr>
              <w:t>AWGN</w:t>
            </w:r>
          </w:p>
        </w:tc>
        <w:tc>
          <w:tcPr>
            <w:tcW w:w="1127" w:type="dxa"/>
          </w:tcPr>
          <w:p w14:paraId="07BE8896" w14:textId="77777777" w:rsidR="003160A1" w:rsidRPr="00511E0B" w:rsidRDefault="003160A1" w:rsidP="003160A1">
            <w:pPr>
              <w:pStyle w:val="TAC"/>
              <w:rPr>
                <w:rFonts w:cs="Arial"/>
                <w:lang w:eastAsia="zh-CN"/>
              </w:rPr>
            </w:pPr>
            <w:r w:rsidRPr="00511E0B">
              <w:rPr>
                <w:rFonts w:cs="Arial" w:hint="eastAsia"/>
                <w:lang w:eastAsia="zh-CN"/>
              </w:rPr>
              <w:t>0</w:t>
            </w:r>
          </w:p>
        </w:tc>
        <w:tc>
          <w:tcPr>
            <w:tcW w:w="777" w:type="dxa"/>
          </w:tcPr>
          <w:p w14:paraId="338A8BDB" w14:textId="03536DF8" w:rsidR="003160A1" w:rsidRPr="00511E0B" w:rsidRDefault="003160A1" w:rsidP="003160A1">
            <w:pPr>
              <w:pStyle w:val="TAC"/>
              <w:rPr>
                <w:rFonts w:cs="Arial"/>
                <w:lang w:eastAsia="zh-CN"/>
              </w:rPr>
            </w:pPr>
            <w:r w:rsidRPr="000821F9">
              <w:rPr>
                <w:rFonts w:cs="Arial" w:hint="eastAsia"/>
                <w:lang w:eastAsia="zh-CN"/>
              </w:rPr>
              <w:t>-8.8</w:t>
            </w:r>
          </w:p>
        </w:tc>
        <w:tc>
          <w:tcPr>
            <w:tcW w:w="777" w:type="dxa"/>
          </w:tcPr>
          <w:p w14:paraId="65240E39" w14:textId="6BE4BB3E" w:rsidR="003160A1" w:rsidRPr="00511E0B" w:rsidRDefault="003160A1" w:rsidP="003160A1">
            <w:pPr>
              <w:pStyle w:val="TAC"/>
              <w:rPr>
                <w:rFonts w:cs="Arial"/>
                <w:lang w:eastAsia="zh-CN"/>
              </w:rPr>
            </w:pPr>
            <w:r w:rsidRPr="000821F9">
              <w:rPr>
                <w:rFonts w:cs="Arial" w:hint="eastAsia"/>
                <w:lang w:eastAsia="zh-CN"/>
              </w:rPr>
              <w:t>-11.7</w:t>
            </w:r>
          </w:p>
        </w:tc>
        <w:tc>
          <w:tcPr>
            <w:tcW w:w="777" w:type="dxa"/>
          </w:tcPr>
          <w:p w14:paraId="33428D5B" w14:textId="597C168E" w:rsidR="003160A1" w:rsidRPr="00511E0B" w:rsidRDefault="003160A1" w:rsidP="003160A1">
            <w:pPr>
              <w:pStyle w:val="TAC"/>
              <w:rPr>
                <w:rFonts w:cs="Arial"/>
                <w:lang w:eastAsia="zh-CN"/>
              </w:rPr>
            </w:pPr>
            <w:r w:rsidRPr="000821F9">
              <w:rPr>
                <w:rFonts w:cs="Arial" w:hint="eastAsia"/>
                <w:lang w:eastAsia="zh-CN"/>
              </w:rPr>
              <w:t>-13.</w:t>
            </w:r>
            <w:r w:rsidRPr="000821F9">
              <w:rPr>
                <w:rFonts w:cs="Arial"/>
                <w:lang w:eastAsia="zh-CN"/>
              </w:rPr>
              <w:t>5</w:t>
            </w:r>
          </w:p>
        </w:tc>
        <w:tc>
          <w:tcPr>
            <w:tcW w:w="777" w:type="dxa"/>
          </w:tcPr>
          <w:p w14:paraId="1B359E13" w14:textId="548F56AB" w:rsidR="003160A1" w:rsidRPr="00511E0B" w:rsidRDefault="003160A1" w:rsidP="003160A1">
            <w:pPr>
              <w:pStyle w:val="TAC"/>
              <w:rPr>
                <w:rFonts w:cs="Arial"/>
                <w:lang w:eastAsia="zh-CN"/>
              </w:rPr>
            </w:pPr>
            <w:r w:rsidRPr="000821F9">
              <w:rPr>
                <w:rFonts w:cs="Arial" w:hint="eastAsia"/>
                <w:lang w:eastAsia="zh-CN"/>
              </w:rPr>
              <w:t>-16.</w:t>
            </w:r>
            <w:r w:rsidRPr="000821F9">
              <w:rPr>
                <w:rFonts w:cs="Arial"/>
                <w:lang w:eastAsia="zh-CN"/>
              </w:rPr>
              <w:t>2</w:t>
            </w:r>
          </w:p>
        </w:tc>
        <w:tc>
          <w:tcPr>
            <w:tcW w:w="777" w:type="dxa"/>
          </w:tcPr>
          <w:p w14:paraId="72FDF359" w14:textId="0FE501A3" w:rsidR="003160A1" w:rsidRPr="00511E0B" w:rsidRDefault="003160A1" w:rsidP="003160A1">
            <w:pPr>
              <w:pStyle w:val="TAC"/>
              <w:rPr>
                <w:rFonts w:cs="Arial"/>
                <w:lang w:eastAsia="zh-CN"/>
              </w:rPr>
            </w:pPr>
            <w:r w:rsidRPr="000821F9">
              <w:rPr>
                <w:rFonts w:cs="Arial" w:hint="eastAsia"/>
                <w:lang w:eastAsia="zh-CN"/>
              </w:rPr>
              <w:t>-5.8</w:t>
            </w:r>
          </w:p>
        </w:tc>
        <w:tc>
          <w:tcPr>
            <w:tcW w:w="777" w:type="dxa"/>
          </w:tcPr>
          <w:p w14:paraId="136DA33B" w14:textId="45F76096" w:rsidR="003160A1" w:rsidRPr="00511E0B" w:rsidRDefault="003160A1" w:rsidP="003160A1">
            <w:pPr>
              <w:pStyle w:val="TAC"/>
              <w:rPr>
                <w:rFonts w:cs="Arial"/>
                <w:lang w:eastAsia="zh-CN"/>
              </w:rPr>
            </w:pPr>
            <w:r w:rsidRPr="000821F9">
              <w:rPr>
                <w:rFonts w:cs="Arial" w:hint="eastAsia"/>
                <w:lang w:eastAsia="zh-CN"/>
              </w:rPr>
              <w:t>-11.</w:t>
            </w:r>
            <w:r w:rsidRPr="000821F9">
              <w:rPr>
                <w:rFonts w:cs="Arial"/>
                <w:lang w:eastAsia="zh-CN"/>
              </w:rPr>
              <w:t>6</w:t>
            </w:r>
          </w:p>
        </w:tc>
      </w:tr>
      <w:tr w:rsidR="003160A1" w:rsidRPr="00511E0B" w14:paraId="57F6A439" w14:textId="77777777" w:rsidTr="00970862">
        <w:trPr>
          <w:jc w:val="center"/>
        </w:trPr>
        <w:tc>
          <w:tcPr>
            <w:tcW w:w="1008" w:type="dxa"/>
            <w:vMerge/>
          </w:tcPr>
          <w:p w14:paraId="7754B200" w14:textId="77777777" w:rsidR="003160A1" w:rsidRPr="00511E0B" w:rsidRDefault="003160A1" w:rsidP="003160A1">
            <w:pPr>
              <w:pStyle w:val="TAC"/>
              <w:rPr>
                <w:rFonts w:cs="Arial"/>
              </w:rPr>
            </w:pPr>
          </w:p>
        </w:tc>
        <w:tc>
          <w:tcPr>
            <w:tcW w:w="1396" w:type="dxa"/>
            <w:vMerge/>
          </w:tcPr>
          <w:p w14:paraId="073D90BB" w14:textId="77777777" w:rsidR="003160A1" w:rsidRPr="00511E0B" w:rsidRDefault="003160A1" w:rsidP="003160A1">
            <w:pPr>
              <w:pStyle w:val="TAC"/>
              <w:rPr>
                <w:rFonts w:cs="Arial"/>
              </w:rPr>
            </w:pPr>
          </w:p>
        </w:tc>
        <w:tc>
          <w:tcPr>
            <w:tcW w:w="1438" w:type="dxa"/>
          </w:tcPr>
          <w:p w14:paraId="5FE60A9B" w14:textId="5B952B2A" w:rsidR="003160A1" w:rsidRPr="00511E0B" w:rsidRDefault="003160A1" w:rsidP="003160A1">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127" w:type="dxa"/>
          </w:tcPr>
          <w:p w14:paraId="1731D0C0" w14:textId="77777777" w:rsidR="003160A1" w:rsidRPr="00511E0B" w:rsidRDefault="003160A1" w:rsidP="003160A1">
            <w:pPr>
              <w:pStyle w:val="TAC"/>
              <w:rPr>
                <w:rFonts w:cs="Arial"/>
                <w:lang w:eastAsia="zh-CN"/>
              </w:rPr>
            </w:pPr>
            <w:r w:rsidRPr="00511E0B">
              <w:rPr>
                <w:rFonts w:cs="Arial" w:hint="eastAsia"/>
                <w:lang w:eastAsia="zh-CN"/>
              </w:rPr>
              <w:t>400 Hz</w:t>
            </w:r>
          </w:p>
        </w:tc>
        <w:tc>
          <w:tcPr>
            <w:tcW w:w="777" w:type="dxa"/>
          </w:tcPr>
          <w:p w14:paraId="6D221390" w14:textId="6495E8AA" w:rsidR="003160A1" w:rsidRPr="00511E0B" w:rsidRDefault="003160A1" w:rsidP="003160A1">
            <w:pPr>
              <w:pStyle w:val="TAC"/>
              <w:rPr>
                <w:rFonts w:cs="Arial"/>
                <w:lang w:eastAsia="zh-CN"/>
              </w:rPr>
            </w:pPr>
            <w:r w:rsidRPr="000821F9">
              <w:rPr>
                <w:rFonts w:cs="Arial" w:hint="eastAsia"/>
                <w:lang w:eastAsia="zh-CN"/>
              </w:rPr>
              <w:t>-2.2</w:t>
            </w:r>
          </w:p>
        </w:tc>
        <w:tc>
          <w:tcPr>
            <w:tcW w:w="777" w:type="dxa"/>
          </w:tcPr>
          <w:p w14:paraId="4F5575E5" w14:textId="686B1696" w:rsidR="003160A1" w:rsidRPr="00511E0B" w:rsidRDefault="003160A1" w:rsidP="003160A1">
            <w:pPr>
              <w:pStyle w:val="TAC"/>
              <w:rPr>
                <w:rFonts w:cs="Arial"/>
                <w:lang w:eastAsia="zh-CN"/>
              </w:rPr>
            </w:pPr>
            <w:r w:rsidRPr="000821F9">
              <w:rPr>
                <w:rFonts w:cs="Arial" w:hint="eastAsia"/>
                <w:lang w:eastAsia="zh-CN"/>
              </w:rPr>
              <w:t>-5.</w:t>
            </w:r>
            <w:r w:rsidRPr="000821F9">
              <w:rPr>
                <w:rFonts w:cs="Arial"/>
                <w:lang w:eastAsia="zh-CN"/>
              </w:rPr>
              <w:t>1</w:t>
            </w:r>
          </w:p>
        </w:tc>
        <w:tc>
          <w:tcPr>
            <w:tcW w:w="777" w:type="dxa"/>
          </w:tcPr>
          <w:p w14:paraId="1C98B254" w14:textId="2C9F22B2" w:rsidR="003160A1" w:rsidRPr="00511E0B" w:rsidRDefault="003160A1" w:rsidP="003160A1">
            <w:pPr>
              <w:pStyle w:val="TAC"/>
              <w:rPr>
                <w:rFonts w:cs="Arial"/>
                <w:lang w:eastAsia="zh-CN"/>
              </w:rPr>
            </w:pPr>
            <w:r w:rsidRPr="000821F9">
              <w:rPr>
                <w:rFonts w:cs="Arial" w:hint="eastAsia"/>
                <w:lang w:eastAsia="zh-CN"/>
              </w:rPr>
              <w:t>-6.</w:t>
            </w:r>
            <w:r w:rsidRPr="000821F9">
              <w:rPr>
                <w:rFonts w:cs="Arial"/>
                <w:lang w:eastAsia="zh-CN"/>
              </w:rPr>
              <w:t>8</w:t>
            </w:r>
          </w:p>
        </w:tc>
        <w:tc>
          <w:tcPr>
            <w:tcW w:w="777" w:type="dxa"/>
          </w:tcPr>
          <w:p w14:paraId="28FDF5B7" w14:textId="387A1166" w:rsidR="003160A1" w:rsidRPr="00511E0B" w:rsidRDefault="003160A1" w:rsidP="003160A1">
            <w:pPr>
              <w:pStyle w:val="TAC"/>
              <w:rPr>
                <w:rFonts w:cs="Arial"/>
                <w:lang w:eastAsia="zh-CN"/>
              </w:rPr>
            </w:pPr>
            <w:r w:rsidRPr="000821F9">
              <w:rPr>
                <w:rFonts w:cs="Arial" w:hint="eastAsia"/>
                <w:lang w:eastAsia="zh-CN"/>
              </w:rPr>
              <w:t>-9.</w:t>
            </w:r>
            <w:r w:rsidRPr="000821F9">
              <w:rPr>
                <w:rFonts w:cs="Arial"/>
                <w:lang w:eastAsia="zh-CN"/>
              </w:rPr>
              <w:t>3</w:t>
            </w:r>
          </w:p>
        </w:tc>
        <w:tc>
          <w:tcPr>
            <w:tcW w:w="777" w:type="dxa"/>
          </w:tcPr>
          <w:p w14:paraId="31C845F9" w14:textId="46EED4D4" w:rsidR="003160A1" w:rsidRPr="00511E0B" w:rsidRDefault="003160A1" w:rsidP="003160A1">
            <w:pPr>
              <w:pStyle w:val="TAC"/>
              <w:rPr>
                <w:rFonts w:cs="Arial"/>
                <w:lang w:eastAsia="zh-CN"/>
              </w:rPr>
            </w:pPr>
            <w:r w:rsidRPr="000821F9">
              <w:rPr>
                <w:rFonts w:cs="Arial" w:hint="eastAsia"/>
                <w:lang w:eastAsia="zh-CN"/>
              </w:rPr>
              <w:t>0.</w:t>
            </w:r>
            <w:r w:rsidRPr="000821F9">
              <w:rPr>
                <w:rFonts w:cs="Arial"/>
                <w:lang w:eastAsia="zh-CN"/>
              </w:rPr>
              <w:t>7</w:t>
            </w:r>
          </w:p>
        </w:tc>
        <w:tc>
          <w:tcPr>
            <w:tcW w:w="777" w:type="dxa"/>
          </w:tcPr>
          <w:p w14:paraId="6B3128C9" w14:textId="4A9D34B2" w:rsidR="003160A1" w:rsidRPr="00511E0B" w:rsidRDefault="003160A1" w:rsidP="003160A1">
            <w:pPr>
              <w:pStyle w:val="TAC"/>
              <w:rPr>
                <w:rFonts w:cs="Arial"/>
                <w:lang w:eastAsia="zh-CN"/>
              </w:rPr>
            </w:pPr>
            <w:r w:rsidRPr="000821F9">
              <w:rPr>
                <w:rFonts w:cs="Arial" w:hint="eastAsia"/>
                <w:lang w:eastAsia="zh-CN"/>
              </w:rPr>
              <w:t>-5.</w:t>
            </w:r>
            <w:r w:rsidRPr="000821F9">
              <w:rPr>
                <w:rFonts w:cs="Arial"/>
                <w:lang w:eastAsia="zh-CN"/>
              </w:rPr>
              <w:t>0</w:t>
            </w:r>
          </w:p>
        </w:tc>
      </w:tr>
    </w:tbl>
    <w:p w14:paraId="2C070CA1" w14:textId="77777777" w:rsidR="00F53021" w:rsidRPr="00511E0B" w:rsidRDefault="00F53021" w:rsidP="00F53021">
      <w:pPr>
        <w:rPr>
          <w:lang w:eastAsia="zh-CN"/>
        </w:rPr>
      </w:pPr>
    </w:p>
    <w:p w14:paraId="2AF7E97F" w14:textId="77777777" w:rsidR="00F53021" w:rsidRPr="00511E0B" w:rsidRDefault="00F53021" w:rsidP="00F53021">
      <w:pPr>
        <w:pStyle w:val="Heading5"/>
        <w:rPr>
          <w:rFonts w:cs="Arial"/>
          <w:i/>
          <w:iCs/>
          <w:szCs w:val="22"/>
          <w:lang w:eastAsia="zh-CN"/>
        </w:rPr>
      </w:pPr>
      <w:bookmarkStart w:id="1262" w:name="_Toc21101516"/>
      <w:bookmarkStart w:id="1263" w:name="_Toc29810553"/>
      <w:r w:rsidRPr="00511E0B">
        <w:t>8.</w:t>
      </w:r>
      <w:r w:rsidRPr="00511E0B">
        <w:rPr>
          <w:rFonts w:hint="eastAsia"/>
          <w:lang w:eastAsia="zh-CN"/>
        </w:rPr>
        <w:t>4</w:t>
      </w:r>
      <w:r w:rsidRPr="00511E0B">
        <w:t>.</w:t>
      </w:r>
      <w:r w:rsidRPr="00511E0B">
        <w:rPr>
          <w:rFonts w:hint="eastAsia"/>
          <w:lang w:eastAsia="zh-CN"/>
        </w:rPr>
        <w:t>1</w:t>
      </w:r>
      <w:r w:rsidRPr="00511E0B">
        <w:rPr>
          <w:rFonts w:hint="eastAsia"/>
        </w:rPr>
        <w:t>.</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1262"/>
      <w:bookmarkEnd w:id="1263"/>
    </w:p>
    <w:p w14:paraId="03C56CAE" w14:textId="35248E9B" w:rsidR="00F53021" w:rsidRPr="00511E0B" w:rsidRDefault="00F53021" w:rsidP="00F53021">
      <w:pPr>
        <w:rPr>
          <w:lang w:eastAsia="zh-CN"/>
        </w:rPr>
      </w:pPr>
      <w:r w:rsidRPr="00511E0B">
        <w:t xml:space="preserve">Pfa shall not exceed 0.1%. Pd shall not be below 99% for the SNRs in </w:t>
      </w:r>
      <w:r w:rsidR="00CD0F4F" w:rsidRPr="00511E0B">
        <w:t>table</w:t>
      </w:r>
      <w:r w:rsidRPr="00511E0B">
        <w:t>s 8.4.1.5</w:t>
      </w:r>
      <w:r w:rsidRPr="00511E0B">
        <w:rPr>
          <w:rFonts w:hint="eastAsia"/>
          <w:lang w:eastAsia="zh-CN"/>
        </w:rPr>
        <w:t>.2</w:t>
      </w:r>
      <w:r w:rsidRPr="00511E0B">
        <w:t>-1</w:t>
      </w:r>
      <w:r w:rsidRPr="00511E0B">
        <w:rPr>
          <w:rFonts w:hint="eastAsia"/>
          <w:lang w:eastAsia="zh-CN"/>
        </w:rPr>
        <w:t xml:space="preserve"> to </w:t>
      </w:r>
      <w:r w:rsidRPr="00511E0B">
        <w:t>8.4.1.5</w:t>
      </w:r>
      <w:r w:rsidRPr="00511E0B">
        <w:rPr>
          <w:rFonts w:hint="eastAsia"/>
          <w:lang w:eastAsia="zh-CN"/>
        </w:rPr>
        <w:t>.2</w:t>
      </w:r>
      <w:r w:rsidRPr="00511E0B">
        <w:t>-</w:t>
      </w:r>
      <w:r w:rsidRPr="00511E0B">
        <w:rPr>
          <w:rFonts w:hint="eastAsia"/>
          <w:lang w:eastAsia="zh-CN"/>
        </w:rPr>
        <w:t>2</w:t>
      </w:r>
      <w:r w:rsidRPr="00511E0B">
        <w:t>.</w:t>
      </w:r>
    </w:p>
    <w:p w14:paraId="47E703E3" w14:textId="567F99F6" w:rsidR="00F53021" w:rsidRPr="00511E0B" w:rsidRDefault="00F53021" w:rsidP="00F53021">
      <w:pPr>
        <w:pStyle w:val="TH"/>
        <w:rPr>
          <w:lang w:eastAsia="zh-CN"/>
        </w:rPr>
      </w:pPr>
      <w:r w:rsidRPr="00511E0B">
        <w:t>Table 8.4.1.5</w:t>
      </w:r>
      <w:r w:rsidRPr="00511E0B">
        <w:rPr>
          <w:rFonts w:hint="eastAsia"/>
          <w:lang w:eastAsia="zh-CN"/>
        </w:rPr>
        <w:t>.2</w:t>
      </w:r>
      <w:r w:rsidRPr="00511E0B">
        <w:t xml:space="preserve">-1: PRACH missed detection </w:t>
      </w:r>
      <w:r w:rsidRPr="00511E0B">
        <w:rPr>
          <w:rFonts w:hint="eastAsia"/>
          <w:lang w:eastAsia="zh-CN"/>
        </w:rPr>
        <w:t xml:space="preserve">test </w:t>
      </w:r>
      <w:r w:rsidRPr="00511E0B">
        <w:t>requirements for Normal Mode</w:t>
      </w:r>
      <w:r w:rsidRPr="00511E0B">
        <w:rPr>
          <w:rFonts w:hint="eastAsia"/>
          <w:lang w:eastAsia="zh-CN"/>
        </w:rPr>
        <w:t>, 60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3A4D4DE8" w14:textId="77777777" w:rsidTr="00CA6DF1">
        <w:trPr>
          <w:jc w:val="center"/>
        </w:trPr>
        <w:tc>
          <w:tcPr>
            <w:tcW w:w="1008" w:type="dxa"/>
            <w:vMerge w:val="restart"/>
          </w:tcPr>
          <w:p w14:paraId="048CE98B"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2CE83750" w14:textId="77777777" w:rsidR="00F53021" w:rsidRPr="00511E0B" w:rsidRDefault="00F53021" w:rsidP="00F53021">
            <w:pPr>
              <w:pStyle w:val="TAH"/>
              <w:rPr>
                <w:rFonts w:cs="Arial"/>
              </w:rPr>
            </w:pPr>
            <w:r w:rsidRPr="00511E0B">
              <w:t>Number of demodulation branches</w:t>
            </w:r>
          </w:p>
        </w:tc>
        <w:tc>
          <w:tcPr>
            <w:tcW w:w="1438" w:type="dxa"/>
            <w:vMerge w:val="restart"/>
          </w:tcPr>
          <w:p w14:paraId="639ECC48" w14:textId="78426168"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5E0FC64A"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1E36E073" w14:textId="259FDA54"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6FD3F29F" w14:textId="77777777" w:rsidTr="00CA6DF1">
        <w:trPr>
          <w:jc w:val="center"/>
        </w:trPr>
        <w:tc>
          <w:tcPr>
            <w:tcW w:w="1008" w:type="dxa"/>
            <w:vMerge/>
          </w:tcPr>
          <w:p w14:paraId="42B2849D" w14:textId="77777777" w:rsidR="00F53021" w:rsidRPr="00511E0B" w:rsidRDefault="00F53021" w:rsidP="00F53021">
            <w:pPr>
              <w:pStyle w:val="TAH"/>
              <w:rPr>
                <w:rFonts w:cs="Arial"/>
              </w:rPr>
            </w:pPr>
          </w:p>
        </w:tc>
        <w:tc>
          <w:tcPr>
            <w:tcW w:w="1396" w:type="dxa"/>
            <w:vMerge/>
          </w:tcPr>
          <w:p w14:paraId="559651E0" w14:textId="77777777" w:rsidR="00F53021" w:rsidRPr="00511E0B" w:rsidRDefault="00F53021" w:rsidP="00F53021">
            <w:pPr>
              <w:pStyle w:val="TAH"/>
              <w:rPr>
                <w:rFonts w:cs="Arial"/>
              </w:rPr>
            </w:pPr>
          </w:p>
        </w:tc>
        <w:tc>
          <w:tcPr>
            <w:tcW w:w="1438" w:type="dxa"/>
            <w:vMerge/>
          </w:tcPr>
          <w:p w14:paraId="02CFEC39" w14:textId="77777777" w:rsidR="00F53021" w:rsidRPr="00511E0B" w:rsidRDefault="00F53021" w:rsidP="00F53021">
            <w:pPr>
              <w:pStyle w:val="TAH"/>
              <w:rPr>
                <w:rFonts w:cs="Arial"/>
              </w:rPr>
            </w:pPr>
          </w:p>
        </w:tc>
        <w:tc>
          <w:tcPr>
            <w:tcW w:w="1127" w:type="dxa"/>
            <w:vMerge/>
          </w:tcPr>
          <w:p w14:paraId="7DA6051E" w14:textId="77777777" w:rsidR="00F53021" w:rsidRPr="00511E0B" w:rsidRDefault="00F53021" w:rsidP="00F53021">
            <w:pPr>
              <w:pStyle w:val="TAH"/>
              <w:rPr>
                <w:rFonts w:cs="Arial"/>
              </w:rPr>
            </w:pPr>
          </w:p>
        </w:tc>
        <w:tc>
          <w:tcPr>
            <w:tcW w:w="777" w:type="dxa"/>
          </w:tcPr>
          <w:p w14:paraId="651F5BD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7F1429E3"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4397EC4A"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3650B26B"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50D97D0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429F2ED1"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3D3668" w:rsidRPr="00511E0B" w14:paraId="6E7F4FD5" w14:textId="77777777" w:rsidTr="00CA6DF1">
        <w:trPr>
          <w:jc w:val="center"/>
        </w:trPr>
        <w:tc>
          <w:tcPr>
            <w:tcW w:w="1008" w:type="dxa"/>
            <w:vMerge w:val="restart"/>
          </w:tcPr>
          <w:p w14:paraId="310FB0C7" w14:textId="77777777" w:rsidR="003D3668" w:rsidRPr="00511E0B" w:rsidRDefault="003D3668" w:rsidP="003D3668">
            <w:pPr>
              <w:pStyle w:val="TAC"/>
              <w:rPr>
                <w:rFonts w:cs="Arial"/>
              </w:rPr>
            </w:pPr>
            <w:r w:rsidRPr="00511E0B">
              <w:rPr>
                <w:rFonts w:cs="Arial"/>
              </w:rPr>
              <w:t>1</w:t>
            </w:r>
          </w:p>
        </w:tc>
        <w:tc>
          <w:tcPr>
            <w:tcW w:w="1396" w:type="dxa"/>
            <w:vMerge w:val="restart"/>
          </w:tcPr>
          <w:p w14:paraId="41FD953D" w14:textId="77777777" w:rsidR="003D3668" w:rsidRPr="00511E0B" w:rsidRDefault="003D3668" w:rsidP="003D3668">
            <w:pPr>
              <w:pStyle w:val="TAC"/>
              <w:rPr>
                <w:rFonts w:cs="Arial"/>
              </w:rPr>
            </w:pPr>
            <w:r w:rsidRPr="00511E0B">
              <w:rPr>
                <w:rFonts w:cs="Arial"/>
              </w:rPr>
              <w:t>2</w:t>
            </w:r>
          </w:p>
        </w:tc>
        <w:tc>
          <w:tcPr>
            <w:tcW w:w="1438" w:type="dxa"/>
          </w:tcPr>
          <w:p w14:paraId="385321EC" w14:textId="77777777" w:rsidR="003D3668" w:rsidRPr="00511E0B" w:rsidRDefault="003D3668" w:rsidP="003D3668">
            <w:pPr>
              <w:pStyle w:val="TAC"/>
              <w:rPr>
                <w:rFonts w:cs="Arial"/>
                <w:lang w:eastAsia="zh-CN"/>
              </w:rPr>
            </w:pPr>
            <w:r w:rsidRPr="00511E0B">
              <w:rPr>
                <w:rFonts w:cs="Arial" w:hint="eastAsia"/>
                <w:lang w:eastAsia="zh-CN"/>
              </w:rPr>
              <w:t>AWGN</w:t>
            </w:r>
          </w:p>
        </w:tc>
        <w:tc>
          <w:tcPr>
            <w:tcW w:w="1127" w:type="dxa"/>
          </w:tcPr>
          <w:p w14:paraId="68492FA0" w14:textId="77777777" w:rsidR="003D3668" w:rsidRPr="00511E0B" w:rsidRDefault="003D3668" w:rsidP="003D3668">
            <w:pPr>
              <w:pStyle w:val="TAC"/>
              <w:rPr>
                <w:rFonts w:cs="Arial"/>
                <w:lang w:eastAsia="zh-CN"/>
              </w:rPr>
            </w:pPr>
            <w:r w:rsidRPr="00511E0B">
              <w:rPr>
                <w:rFonts w:cs="Arial" w:hint="eastAsia"/>
                <w:lang w:eastAsia="zh-CN"/>
              </w:rPr>
              <w:t>0</w:t>
            </w:r>
          </w:p>
        </w:tc>
        <w:tc>
          <w:tcPr>
            <w:tcW w:w="777" w:type="dxa"/>
          </w:tcPr>
          <w:p w14:paraId="5AB5059C" w14:textId="469C2F43" w:rsidR="003D3668" w:rsidRPr="00511E0B" w:rsidRDefault="003D3668" w:rsidP="003D3668">
            <w:pPr>
              <w:pStyle w:val="TAC"/>
              <w:rPr>
                <w:rFonts w:cs="Arial"/>
                <w:lang w:eastAsia="zh-CN"/>
              </w:rPr>
            </w:pPr>
            <w:r w:rsidRPr="000821F9">
              <w:rPr>
                <w:rFonts w:cs="Arial" w:hint="eastAsia"/>
                <w:lang w:eastAsia="zh-CN"/>
              </w:rPr>
              <w:t>-8.6</w:t>
            </w:r>
          </w:p>
        </w:tc>
        <w:tc>
          <w:tcPr>
            <w:tcW w:w="777" w:type="dxa"/>
          </w:tcPr>
          <w:p w14:paraId="6DA50E81" w14:textId="261DCD94" w:rsidR="003D3668" w:rsidRPr="00511E0B" w:rsidRDefault="003D3668" w:rsidP="003D3668">
            <w:pPr>
              <w:pStyle w:val="TAC"/>
              <w:rPr>
                <w:rFonts w:cs="Arial"/>
                <w:lang w:eastAsia="zh-CN"/>
              </w:rPr>
            </w:pPr>
            <w:r w:rsidRPr="000821F9">
              <w:rPr>
                <w:rFonts w:cs="Arial" w:hint="eastAsia"/>
                <w:lang w:eastAsia="zh-CN"/>
              </w:rPr>
              <w:t>-11.</w:t>
            </w:r>
            <w:r w:rsidRPr="000821F9">
              <w:rPr>
                <w:rFonts w:cs="Arial"/>
                <w:lang w:eastAsia="zh-CN"/>
              </w:rPr>
              <w:t>6</w:t>
            </w:r>
          </w:p>
        </w:tc>
        <w:tc>
          <w:tcPr>
            <w:tcW w:w="777" w:type="dxa"/>
          </w:tcPr>
          <w:p w14:paraId="702A6D16" w14:textId="073CB34D" w:rsidR="003D3668" w:rsidRPr="00511E0B" w:rsidRDefault="003D3668" w:rsidP="003D3668">
            <w:pPr>
              <w:pStyle w:val="TAC"/>
              <w:rPr>
                <w:rFonts w:cs="Arial"/>
                <w:lang w:eastAsia="zh-CN"/>
              </w:rPr>
            </w:pPr>
            <w:r w:rsidRPr="000821F9">
              <w:rPr>
                <w:rFonts w:cs="Arial" w:hint="eastAsia"/>
                <w:lang w:eastAsia="zh-CN"/>
              </w:rPr>
              <w:t>-13.</w:t>
            </w:r>
            <w:r w:rsidRPr="000821F9">
              <w:rPr>
                <w:rFonts w:cs="Arial"/>
                <w:lang w:eastAsia="zh-CN"/>
              </w:rPr>
              <w:t>2</w:t>
            </w:r>
          </w:p>
        </w:tc>
        <w:tc>
          <w:tcPr>
            <w:tcW w:w="777" w:type="dxa"/>
          </w:tcPr>
          <w:p w14:paraId="26A7D982" w14:textId="33C364F2" w:rsidR="003D3668" w:rsidRPr="00511E0B" w:rsidRDefault="003D3668" w:rsidP="003D3668">
            <w:pPr>
              <w:pStyle w:val="TAC"/>
              <w:rPr>
                <w:rFonts w:cs="Arial"/>
                <w:lang w:eastAsia="zh-CN"/>
              </w:rPr>
            </w:pPr>
            <w:r w:rsidRPr="000821F9">
              <w:rPr>
                <w:rFonts w:cs="Arial" w:hint="eastAsia"/>
                <w:lang w:eastAsia="zh-CN"/>
              </w:rPr>
              <w:t>-</w:t>
            </w:r>
            <w:r w:rsidRPr="000821F9">
              <w:rPr>
                <w:rFonts w:cs="Arial"/>
                <w:lang w:eastAsia="zh-CN"/>
              </w:rPr>
              <w:t>15.5</w:t>
            </w:r>
          </w:p>
        </w:tc>
        <w:tc>
          <w:tcPr>
            <w:tcW w:w="777" w:type="dxa"/>
          </w:tcPr>
          <w:p w14:paraId="10501517" w14:textId="43C1367F" w:rsidR="003D3668" w:rsidRPr="00511E0B" w:rsidRDefault="003D3668" w:rsidP="003D3668">
            <w:pPr>
              <w:pStyle w:val="TAC"/>
              <w:rPr>
                <w:rFonts w:cs="Arial"/>
                <w:lang w:eastAsia="zh-CN"/>
              </w:rPr>
            </w:pPr>
            <w:r w:rsidRPr="000821F9">
              <w:rPr>
                <w:rFonts w:cs="Arial" w:hint="eastAsia"/>
                <w:lang w:eastAsia="zh-CN"/>
              </w:rPr>
              <w:t>-5.7</w:t>
            </w:r>
          </w:p>
        </w:tc>
        <w:tc>
          <w:tcPr>
            <w:tcW w:w="777" w:type="dxa"/>
          </w:tcPr>
          <w:p w14:paraId="6B45C40E" w14:textId="547357D5" w:rsidR="003D3668" w:rsidRPr="00511E0B" w:rsidRDefault="003D3668" w:rsidP="003D3668">
            <w:pPr>
              <w:pStyle w:val="TAC"/>
              <w:rPr>
                <w:rFonts w:cs="Arial"/>
                <w:lang w:eastAsia="zh-CN"/>
              </w:rPr>
            </w:pPr>
            <w:r w:rsidRPr="000821F9">
              <w:rPr>
                <w:rFonts w:cs="Arial" w:hint="eastAsia"/>
                <w:lang w:eastAsia="zh-CN"/>
              </w:rPr>
              <w:t>-11.</w:t>
            </w:r>
            <w:r w:rsidRPr="000821F9">
              <w:rPr>
                <w:rFonts w:cs="Arial"/>
                <w:lang w:eastAsia="zh-CN"/>
              </w:rPr>
              <w:t>5</w:t>
            </w:r>
          </w:p>
        </w:tc>
      </w:tr>
      <w:tr w:rsidR="003D3668" w:rsidRPr="00511E0B" w14:paraId="4ACE0F78" w14:textId="77777777" w:rsidTr="00CA6DF1">
        <w:trPr>
          <w:jc w:val="center"/>
        </w:trPr>
        <w:tc>
          <w:tcPr>
            <w:tcW w:w="1008" w:type="dxa"/>
            <w:vMerge/>
          </w:tcPr>
          <w:p w14:paraId="25269D3C" w14:textId="77777777" w:rsidR="003D3668" w:rsidRPr="00511E0B" w:rsidRDefault="003D3668" w:rsidP="003D3668">
            <w:pPr>
              <w:pStyle w:val="TAC"/>
              <w:rPr>
                <w:rFonts w:cs="Arial"/>
              </w:rPr>
            </w:pPr>
          </w:p>
        </w:tc>
        <w:tc>
          <w:tcPr>
            <w:tcW w:w="1396" w:type="dxa"/>
            <w:vMerge/>
          </w:tcPr>
          <w:p w14:paraId="556ACE34" w14:textId="77777777" w:rsidR="003D3668" w:rsidRPr="00511E0B" w:rsidRDefault="003D3668" w:rsidP="003D3668">
            <w:pPr>
              <w:pStyle w:val="TAC"/>
              <w:rPr>
                <w:rFonts w:cs="Arial"/>
              </w:rPr>
            </w:pPr>
          </w:p>
        </w:tc>
        <w:tc>
          <w:tcPr>
            <w:tcW w:w="1438" w:type="dxa"/>
          </w:tcPr>
          <w:p w14:paraId="7D757EB3" w14:textId="04A5C021" w:rsidR="003D3668" w:rsidRPr="00511E0B" w:rsidRDefault="003D3668" w:rsidP="003D3668">
            <w:pPr>
              <w:pStyle w:val="TAC"/>
              <w:rPr>
                <w:rFonts w:cs="Arial"/>
                <w:lang w:eastAsia="zh-CN"/>
              </w:rPr>
            </w:pPr>
            <w:r w:rsidRPr="00511E0B">
              <w:rPr>
                <w:rFonts w:cs="v4.2.0" w:hint="eastAsia"/>
                <w:lang w:eastAsia="zh-CN"/>
              </w:rPr>
              <w:t>TDLA30-300</w:t>
            </w:r>
            <w:r w:rsidRPr="00511E0B">
              <w:rPr>
                <w:rFonts w:cs="Arial"/>
                <w:lang w:eastAsia="zh-CN"/>
              </w:rPr>
              <w:t xml:space="preserve"> Low</w:t>
            </w:r>
          </w:p>
        </w:tc>
        <w:tc>
          <w:tcPr>
            <w:tcW w:w="1127" w:type="dxa"/>
          </w:tcPr>
          <w:p w14:paraId="1F8A82C1" w14:textId="77777777" w:rsidR="003D3668" w:rsidRPr="00511E0B" w:rsidRDefault="003D3668" w:rsidP="003D3668">
            <w:pPr>
              <w:pStyle w:val="TAC"/>
              <w:rPr>
                <w:rFonts w:cs="Arial"/>
                <w:lang w:eastAsia="zh-CN"/>
              </w:rPr>
            </w:pPr>
            <w:r w:rsidRPr="00511E0B">
              <w:rPr>
                <w:rFonts w:cs="Arial" w:hint="eastAsia"/>
                <w:lang w:eastAsia="zh-CN"/>
              </w:rPr>
              <w:t>4000 Hz</w:t>
            </w:r>
          </w:p>
        </w:tc>
        <w:tc>
          <w:tcPr>
            <w:tcW w:w="777" w:type="dxa"/>
          </w:tcPr>
          <w:p w14:paraId="1FC6E4FB" w14:textId="022CAA4F" w:rsidR="003D3668" w:rsidRPr="00511E0B" w:rsidRDefault="003D3668" w:rsidP="003D3668">
            <w:pPr>
              <w:pStyle w:val="TAC"/>
              <w:rPr>
                <w:rFonts w:cs="Arial"/>
                <w:lang w:eastAsia="zh-CN"/>
              </w:rPr>
            </w:pPr>
            <w:r w:rsidRPr="000821F9">
              <w:rPr>
                <w:rFonts w:cs="Arial" w:hint="eastAsia"/>
                <w:lang w:eastAsia="zh-CN"/>
              </w:rPr>
              <w:t>-1.</w:t>
            </w:r>
            <w:r w:rsidRPr="000821F9">
              <w:rPr>
                <w:rFonts w:cs="Arial"/>
                <w:lang w:eastAsia="zh-CN"/>
              </w:rPr>
              <w:t>0</w:t>
            </w:r>
          </w:p>
        </w:tc>
        <w:tc>
          <w:tcPr>
            <w:tcW w:w="777" w:type="dxa"/>
          </w:tcPr>
          <w:p w14:paraId="2C4B33DF" w14:textId="1A35C13C" w:rsidR="003D3668" w:rsidRPr="00511E0B" w:rsidRDefault="003D3668" w:rsidP="003D3668">
            <w:pPr>
              <w:pStyle w:val="TAC"/>
              <w:rPr>
                <w:rFonts w:cs="Arial"/>
                <w:lang w:eastAsia="zh-CN"/>
              </w:rPr>
            </w:pPr>
            <w:r w:rsidRPr="000821F9">
              <w:rPr>
                <w:rFonts w:cs="Arial" w:hint="eastAsia"/>
                <w:lang w:eastAsia="zh-CN"/>
              </w:rPr>
              <w:t>-3.</w:t>
            </w:r>
            <w:r w:rsidRPr="000821F9">
              <w:rPr>
                <w:rFonts w:cs="Arial"/>
                <w:lang w:eastAsia="zh-CN"/>
              </w:rPr>
              <w:t>2</w:t>
            </w:r>
          </w:p>
        </w:tc>
        <w:tc>
          <w:tcPr>
            <w:tcW w:w="777" w:type="dxa"/>
          </w:tcPr>
          <w:p w14:paraId="5C11BED0" w14:textId="6E1D9B8C" w:rsidR="003D3668" w:rsidRPr="00511E0B" w:rsidRDefault="003D3668" w:rsidP="003D3668">
            <w:pPr>
              <w:pStyle w:val="TAC"/>
              <w:rPr>
                <w:rFonts w:cs="Arial"/>
                <w:lang w:eastAsia="zh-CN"/>
              </w:rPr>
            </w:pPr>
            <w:r w:rsidRPr="000821F9">
              <w:rPr>
                <w:rFonts w:cs="Arial" w:hint="eastAsia"/>
                <w:lang w:eastAsia="zh-CN"/>
              </w:rPr>
              <w:t>-</w:t>
            </w:r>
            <w:r w:rsidRPr="000821F9">
              <w:rPr>
                <w:rFonts w:cs="Arial"/>
                <w:lang w:eastAsia="zh-CN"/>
              </w:rPr>
              <w:t>4.2</w:t>
            </w:r>
          </w:p>
        </w:tc>
        <w:tc>
          <w:tcPr>
            <w:tcW w:w="777" w:type="dxa"/>
          </w:tcPr>
          <w:p w14:paraId="2FD2125F" w14:textId="73001B94" w:rsidR="003D3668" w:rsidRPr="00511E0B" w:rsidRDefault="003D3668" w:rsidP="003D3668">
            <w:pPr>
              <w:pStyle w:val="TAC"/>
              <w:rPr>
                <w:rFonts w:cs="Arial"/>
                <w:lang w:eastAsia="zh-CN"/>
              </w:rPr>
            </w:pPr>
            <w:r w:rsidRPr="000821F9">
              <w:rPr>
                <w:rFonts w:cs="Arial" w:hint="eastAsia"/>
                <w:lang w:eastAsia="zh-CN"/>
              </w:rPr>
              <w:t>-6.</w:t>
            </w:r>
            <w:r w:rsidRPr="000821F9">
              <w:rPr>
                <w:rFonts w:cs="Arial"/>
                <w:lang w:eastAsia="zh-CN"/>
              </w:rPr>
              <w:t>3</w:t>
            </w:r>
          </w:p>
        </w:tc>
        <w:tc>
          <w:tcPr>
            <w:tcW w:w="777" w:type="dxa"/>
          </w:tcPr>
          <w:p w14:paraId="29179410" w14:textId="3266C1EB" w:rsidR="003D3668" w:rsidRPr="00511E0B" w:rsidRDefault="003D3668" w:rsidP="003D3668">
            <w:pPr>
              <w:pStyle w:val="TAC"/>
              <w:rPr>
                <w:rFonts w:cs="Arial"/>
                <w:lang w:eastAsia="zh-CN"/>
              </w:rPr>
            </w:pPr>
            <w:r w:rsidRPr="000821F9">
              <w:rPr>
                <w:rFonts w:cs="Arial" w:hint="eastAsia"/>
                <w:lang w:eastAsia="zh-CN"/>
              </w:rPr>
              <w:t>1.</w:t>
            </w:r>
            <w:r w:rsidRPr="000821F9">
              <w:rPr>
                <w:rFonts w:cs="Arial"/>
                <w:lang w:eastAsia="zh-CN"/>
              </w:rPr>
              <w:t>7</w:t>
            </w:r>
          </w:p>
        </w:tc>
        <w:tc>
          <w:tcPr>
            <w:tcW w:w="777" w:type="dxa"/>
          </w:tcPr>
          <w:p w14:paraId="08980395" w14:textId="0CCE38B2" w:rsidR="003D3668" w:rsidRPr="00511E0B" w:rsidRDefault="003D3668" w:rsidP="003D3668">
            <w:pPr>
              <w:pStyle w:val="TAC"/>
              <w:rPr>
                <w:rFonts w:cs="Arial"/>
                <w:lang w:eastAsia="zh-CN"/>
              </w:rPr>
            </w:pPr>
            <w:r w:rsidRPr="000821F9">
              <w:rPr>
                <w:rFonts w:cs="Arial" w:hint="eastAsia"/>
                <w:lang w:eastAsia="zh-CN"/>
              </w:rPr>
              <w:t>-3.</w:t>
            </w:r>
            <w:r w:rsidRPr="000821F9">
              <w:rPr>
                <w:rFonts w:cs="Arial"/>
                <w:lang w:eastAsia="zh-CN"/>
              </w:rPr>
              <w:t>3</w:t>
            </w:r>
          </w:p>
        </w:tc>
      </w:tr>
    </w:tbl>
    <w:p w14:paraId="5E344C1A" w14:textId="77777777" w:rsidR="00F53021" w:rsidRPr="00511E0B" w:rsidRDefault="00F53021" w:rsidP="00F53021">
      <w:pPr>
        <w:rPr>
          <w:noProof/>
          <w:lang w:eastAsia="zh-CN"/>
        </w:rPr>
      </w:pPr>
    </w:p>
    <w:p w14:paraId="175875A9" w14:textId="1218A5B7" w:rsidR="00F53021" w:rsidRPr="00511E0B" w:rsidRDefault="00F53021" w:rsidP="00F53021">
      <w:pPr>
        <w:pStyle w:val="TH"/>
        <w:rPr>
          <w:lang w:eastAsia="zh-CN"/>
        </w:rPr>
      </w:pPr>
      <w:r w:rsidRPr="00511E0B">
        <w:t>Table 8.4.1.5</w:t>
      </w:r>
      <w:r w:rsidRPr="00511E0B">
        <w:rPr>
          <w:rFonts w:hint="eastAsia"/>
          <w:lang w:eastAsia="zh-CN"/>
        </w:rPr>
        <w:t>.2</w:t>
      </w:r>
      <w:r w:rsidRPr="00511E0B">
        <w:t>-</w:t>
      </w:r>
      <w:r w:rsidR="0001747C" w:rsidRPr="00511E0B">
        <w:t>2</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120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131478BF" w14:textId="77777777" w:rsidTr="00CA6DF1">
        <w:trPr>
          <w:jc w:val="center"/>
        </w:trPr>
        <w:tc>
          <w:tcPr>
            <w:tcW w:w="1008" w:type="dxa"/>
            <w:vMerge w:val="restart"/>
          </w:tcPr>
          <w:p w14:paraId="37A6A3AB"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0EE1B7B5" w14:textId="77777777" w:rsidR="00F53021" w:rsidRPr="00511E0B" w:rsidRDefault="00F53021" w:rsidP="00F53021">
            <w:pPr>
              <w:pStyle w:val="TAH"/>
              <w:rPr>
                <w:rFonts w:cs="Arial"/>
              </w:rPr>
            </w:pPr>
            <w:r w:rsidRPr="00511E0B">
              <w:t>Number of demodulation branches</w:t>
            </w:r>
          </w:p>
        </w:tc>
        <w:tc>
          <w:tcPr>
            <w:tcW w:w="1438" w:type="dxa"/>
            <w:vMerge w:val="restart"/>
          </w:tcPr>
          <w:p w14:paraId="04515367" w14:textId="569A1334"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3EF9562F"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7E6C12A6" w14:textId="6FDF94CB"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62E071BC" w14:textId="77777777" w:rsidTr="00CA6DF1">
        <w:trPr>
          <w:jc w:val="center"/>
        </w:trPr>
        <w:tc>
          <w:tcPr>
            <w:tcW w:w="1008" w:type="dxa"/>
            <w:vMerge/>
          </w:tcPr>
          <w:p w14:paraId="1368F668" w14:textId="77777777" w:rsidR="00F53021" w:rsidRPr="00511E0B" w:rsidRDefault="00F53021" w:rsidP="00F53021">
            <w:pPr>
              <w:pStyle w:val="TAH"/>
              <w:rPr>
                <w:rFonts w:cs="Arial"/>
              </w:rPr>
            </w:pPr>
          </w:p>
        </w:tc>
        <w:tc>
          <w:tcPr>
            <w:tcW w:w="1396" w:type="dxa"/>
            <w:vMerge/>
          </w:tcPr>
          <w:p w14:paraId="3CC19E0B" w14:textId="77777777" w:rsidR="00F53021" w:rsidRPr="00511E0B" w:rsidRDefault="00F53021" w:rsidP="00F53021">
            <w:pPr>
              <w:pStyle w:val="TAH"/>
              <w:rPr>
                <w:rFonts w:cs="Arial"/>
              </w:rPr>
            </w:pPr>
          </w:p>
        </w:tc>
        <w:tc>
          <w:tcPr>
            <w:tcW w:w="1438" w:type="dxa"/>
            <w:vMerge/>
          </w:tcPr>
          <w:p w14:paraId="6AD8D08E" w14:textId="77777777" w:rsidR="00F53021" w:rsidRPr="00511E0B" w:rsidRDefault="00F53021" w:rsidP="00F53021">
            <w:pPr>
              <w:pStyle w:val="TAH"/>
              <w:rPr>
                <w:rFonts w:cs="Arial"/>
              </w:rPr>
            </w:pPr>
          </w:p>
        </w:tc>
        <w:tc>
          <w:tcPr>
            <w:tcW w:w="1127" w:type="dxa"/>
            <w:vMerge/>
          </w:tcPr>
          <w:p w14:paraId="1AC5B925" w14:textId="77777777" w:rsidR="00F53021" w:rsidRPr="00511E0B" w:rsidRDefault="00F53021" w:rsidP="00F53021">
            <w:pPr>
              <w:pStyle w:val="TAH"/>
              <w:rPr>
                <w:rFonts w:cs="Arial"/>
              </w:rPr>
            </w:pPr>
          </w:p>
        </w:tc>
        <w:tc>
          <w:tcPr>
            <w:tcW w:w="777" w:type="dxa"/>
          </w:tcPr>
          <w:p w14:paraId="2E5C871A"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2EB7AEF0"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57BEF365"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538C4B1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4829DD04"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0910C19E"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F93FA6" w:rsidRPr="00511E0B" w14:paraId="6CF0AF53" w14:textId="77777777" w:rsidTr="00CA6DF1">
        <w:trPr>
          <w:jc w:val="center"/>
        </w:trPr>
        <w:tc>
          <w:tcPr>
            <w:tcW w:w="1008" w:type="dxa"/>
            <w:vMerge w:val="restart"/>
          </w:tcPr>
          <w:p w14:paraId="577820FF" w14:textId="77777777" w:rsidR="00F93FA6" w:rsidRPr="00511E0B" w:rsidRDefault="00F93FA6" w:rsidP="00F93FA6">
            <w:pPr>
              <w:pStyle w:val="TAC"/>
              <w:rPr>
                <w:rFonts w:cs="Arial"/>
              </w:rPr>
            </w:pPr>
            <w:r w:rsidRPr="00511E0B">
              <w:rPr>
                <w:rFonts w:cs="Arial"/>
              </w:rPr>
              <w:t>1</w:t>
            </w:r>
          </w:p>
        </w:tc>
        <w:tc>
          <w:tcPr>
            <w:tcW w:w="1396" w:type="dxa"/>
            <w:vMerge w:val="restart"/>
          </w:tcPr>
          <w:p w14:paraId="3696BF76" w14:textId="77777777" w:rsidR="00F93FA6" w:rsidRPr="00511E0B" w:rsidRDefault="00F93FA6" w:rsidP="00F93FA6">
            <w:pPr>
              <w:pStyle w:val="TAC"/>
              <w:rPr>
                <w:rFonts w:cs="Arial"/>
              </w:rPr>
            </w:pPr>
            <w:r w:rsidRPr="00511E0B">
              <w:rPr>
                <w:rFonts w:cs="Arial"/>
              </w:rPr>
              <w:t>2</w:t>
            </w:r>
          </w:p>
        </w:tc>
        <w:tc>
          <w:tcPr>
            <w:tcW w:w="1438" w:type="dxa"/>
          </w:tcPr>
          <w:p w14:paraId="503BF020" w14:textId="77777777" w:rsidR="00F93FA6" w:rsidRPr="00511E0B" w:rsidRDefault="00F93FA6" w:rsidP="00F93FA6">
            <w:pPr>
              <w:pStyle w:val="TAC"/>
              <w:rPr>
                <w:rFonts w:cs="Arial"/>
                <w:lang w:eastAsia="zh-CN"/>
              </w:rPr>
            </w:pPr>
            <w:r w:rsidRPr="00511E0B">
              <w:rPr>
                <w:rFonts w:cs="Arial" w:hint="eastAsia"/>
                <w:lang w:eastAsia="zh-CN"/>
              </w:rPr>
              <w:t>AWGN</w:t>
            </w:r>
          </w:p>
        </w:tc>
        <w:tc>
          <w:tcPr>
            <w:tcW w:w="1127" w:type="dxa"/>
          </w:tcPr>
          <w:p w14:paraId="2677E8CC" w14:textId="77777777" w:rsidR="00F93FA6" w:rsidRPr="00511E0B" w:rsidRDefault="00F93FA6" w:rsidP="00F93FA6">
            <w:pPr>
              <w:pStyle w:val="TAC"/>
              <w:rPr>
                <w:rFonts w:cs="Arial"/>
                <w:lang w:eastAsia="zh-CN"/>
              </w:rPr>
            </w:pPr>
            <w:r w:rsidRPr="00511E0B">
              <w:rPr>
                <w:rFonts w:cs="Arial" w:hint="eastAsia"/>
                <w:lang w:eastAsia="zh-CN"/>
              </w:rPr>
              <w:t>0</w:t>
            </w:r>
          </w:p>
        </w:tc>
        <w:tc>
          <w:tcPr>
            <w:tcW w:w="777" w:type="dxa"/>
          </w:tcPr>
          <w:p w14:paraId="612AA689" w14:textId="68D04CFE" w:rsidR="00F93FA6" w:rsidRPr="00511E0B" w:rsidRDefault="00F93FA6" w:rsidP="00F93FA6">
            <w:pPr>
              <w:pStyle w:val="TAC"/>
              <w:rPr>
                <w:rFonts w:cs="Arial"/>
                <w:lang w:eastAsia="zh-CN"/>
              </w:rPr>
            </w:pPr>
            <w:r w:rsidRPr="000821F9">
              <w:rPr>
                <w:rFonts w:cs="Arial" w:hint="eastAsia"/>
                <w:lang w:eastAsia="zh-CN"/>
              </w:rPr>
              <w:t>-8.4</w:t>
            </w:r>
          </w:p>
        </w:tc>
        <w:tc>
          <w:tcPr>
            <w:tcW w:w="777" w:type="dxa"/>
          </w:tcPr>
          <w:p w14:paraId="3C43BA19" w14:textId="586BB939" w:rsidR="00F93FA6" w:rsidRPr="00511E0B" w:rsidRDefault="00F93FA6" w:rsidP="00F93FA6">
            <w:pPr>
              <w:pStyle w:val="TAC"/>
              <w:rPr>
                <w:rFonts w:cs="Arial"/>
                <w:lang w:eastAsia="zh-CN"/>
              </w:rPr>
            </w:pPr>
            <w:r w:rsidRPr="000821F9">
              <w:rPr>
                <w:rFonts w:cs="Arial" w:hint="eastAsia"/>
                <w:lang w:eastAsia="zh-CN"/>
              </w:rPr>
              <w:t>-11.</w:t>
            </w:r>
            <w:r w:rsidRPr="000821F9">
              <w:rPr>
                <w:rFonts w:cs="Arial"/>
                <w:lang w:eastAsia="zh-CN"/>
              </w:rPr>
              <w:t>2</w:t>
            </w:r>
          </w:p>
        </w:tc>
        <w:tc>
          <w:tcPr>
            <w:tcW w:w="777" w:type="dxa"/>
          </w:tcPr>
          <w:p w14:paraId="0D47333E" w14:textId="1DC814EB" w:rsidR="00F93FA6" w:rsidRPr="00511E0B" w:rsidRDefault="00F93FA6" w:rsidP="00F93FA6">
            <w:pPr>
              <w:pStyle w:val="TAC"/>
              <w:rPr>
                <w:rFonts w:cs="Arial"/>
                <w:lang w:eastAsia="zh-CN"/>
              </w:rPr>
            </w:pPr>
            <w:r w:rsidRPr="000821F9">
              <w:rPr>
                <w:rFonts w:cs="Arial" w:hint="eastAsia"/>
                <w:lang w:eastAsia="zh-CN"/>
              </w:rPr>
              <w:t>-13.</w:t>
            </w:r>
            <w:r w:rsidRPr="000821F9">
              <w:rPr>
                <w:rFonts w:cs="Arial"/>
                <w:lang w:eastAsia="zh-CN"/>
              </w:rPr>
              <w:t>0</w:t>
            </w:r>
          </w:p>
        </w:tc>
        <w:tc>
          <w:tcPr>
            <w:tcW w:w="777" w:type="dxa"/>
          </w:tcPr>
          <w:p w14:paraId="7F85830C" w14:textId="74183C4C" w:rsidR="00F93FA6" w:rsidRPr="00511E0B" w:rsidRDefault="00F93FA6" w:rsidP="00F93FA6">
            <w:pPr>
              <w:pStyle w:val="TAC"/>
              <w:rPr>
                <w:rFonts w:cs="Arial"/>
                <w:lang w:eastAsia="zh-CN"/>
              </w:rPr>
            </w:pPr>
            <w:r w:rsidRPr="000821F9">
              <w:rPr>
                <w:rFonts w:cs="Arial" w:hint="eastAsia"/>
                <w:lang w:eastAsia="zh-CN"/>
              </w:rPr>
              <w:t>-15.</w:t>
            </w:r>
            <w:r w:rsidRPr="000821F9">
              <w:rPr>
                <w:rFonts w:cs="Arial"/>
                <w:lang w:eastAsia="zh-CN"/>
              </w:rPr>
              <w:t>5</w:t>
            </w:r>
          </w:p>
        </w:tc>
        <w:tc>
          <w:tcPr>
            <w:tcW w:w="777" w:type="dxa"/>
          </w:tcPr>
          <w:p w14:paraId="40016609" w14:textId="5D3BBC47" w:rsidR="00F93FA6" w:rsidRPr="00511E0B" w:rsidRDefault="00F93FA6" w:rsidP="00F93FA6">
            <w:pPr>
              <w:pStyle w:val="TAC"/>
              <w:rPr>
                <w:rFonts w:cs="Arial"/>
                <w:lang w:eastAsia="zh-CN"/>
              </w:rPr>
            </w:pPr>
            <w:r w:rsidRPr="000821F9">
              <w:rPr>
                <w:rFonts w:cs="Arial" w:hint="eastAsia"/>
                <w:lang w:eastAsia="zh-CN"/>
              </w:rPr>
              <w:t>-5.5</w:t>
            </w:r>
          </w:p>
        </w:tc>
        <w:tc>
          <w:tcPr>
            <w:tcW w:w="777" w:type="dxa"/>
          </w:tcPr>
          <w:p w14:paraId="10B438B8" w14:textId="04EA8F9E" w:rsidR="00F93FA6" w:rsidRPr="00511E0B" w:rsidRDefault="00F93FA6" w:rsidP="00F93FA6">
            <w:pPr>
              <w:pStyle w:val="TAC"/>
              <w:rPr>
                <w:rFonts w:cs="Arial"/>
                <w:lang w:eastAsia="zh-CN"/>
              </w:rPr>
            </w:pPr>
            <w:r w:rsidRPr="000821F9">
              <w:rPr>
                <w:rFonts w:cs="Arial" w:hint="eastAsia"/>
                <w:lang w:eastAsia="zh-CN"/>
              </w:rPr>
              <w:t>-11.</w:t>
            </w:r>
            <w:r w:rsidRPr="000821F9">
              <w:rPr>
                <w:rFonts w:cs="Arial"/>
                <w:lang w:eastAsia="zh-CN"/>
              </w:rPr>
              <w:t>1</w:t>
            </w:r>
          </w:p>
        </w:tc>
      </w:tr>
      <w:tr w:rsidR="00F93FA6" w:rsidRPr="00511E0B" w14:paraId="4D7452B2" w14:textId="77777777" w:rsidTr="00CA6DF1">
        <w:trPr>
          <w:jc w:val="center"/>
        </w:trPr>
        <w:tc>
          <w:tcPr>
            <w:tcW w:w="1008" w:type="dxa"/>
            <w:vMerge/>
          </w:tcPr>
          <w:p w14:paraId="6883041A" w14:textId="77777777" w:rsidR="00F93FA6" w:rsidRPr="00511E0B" w:rsidRDefault="00F93FA6" w:rsidP="00F93FA6">
            <w:pPr>
              <w:pStyle w:val="TAC"/>
              <w:rPr>
                <w:rFonts w:cs="Arial"/>
              </w:rPr>
            </w:pPr>
          </w:p>
        </w:tc>
        <w:tc>
          <w:tcPr>
            <w:tcW w:w="1396" w:type="dxa"/>
            <w:vMerge/>
          </w:tcPr>
          <w:p w14:paraId="05414A84" w14:textId="77777777" w:rsidR="00F93FA6" w:rsidRPr="00511E0B" w:rsidRDefault="00F93FA6" w:rsidP="00F93FA6">
            <w:pPr>
              <w:pStyle w:val="TAC"/>
              <w:rPr>
                <w:rFonts w:cs="Arial"/>
              </w:rPr>
            </w:pPr>
          </w:p>
        </w:tc>
        <w:tc>
          <w:tcPr>
            <w:tcW w:w="1438" w:type="dxa"/>
          </w:tcPr>
          <w:p w14:paraId="34D4611A" w14:textId="65C86B9B" w:rsidR="00F93FA6" w:rsidRPr="00511E0B" w:rsidRDefault="00F93FA6" w:rsidP="00F93FA6">
            <w:pPr>
              <w:pStyle w:val="TAC"/>
              <w:rPr>
                <w:rFonts w:cs="Arial"/>
                <w:lang w:eastAsia="zh-CN"/>
              </w:rPr>
            </w:pPr>
            <w:r w:rsidRPr="00511E0B">
              <w:rPr>
                <w:rFonts w:cs="v4.2.0" w:hint="eastAsia"/>
                <w:lang w:eastAsia="zh-CN"/>
              </w:rPr>
              <w:t>TDLA30-300</w:t>
            </w:r>
            <w:r w:rsidRPr="00511E0B">
              <w:rPr>
                <w:rFonts w:cs="Arial"/>
                <w:lang w:eastAsia="zh-CN"/>
              </w:rPr>
              <w:t xml:space="preserve"> Low</w:t>
            </w:r>
          </w:p>
        </w:tc>
        <w:tc>
          <w:tcPr>
            <w:tcW w:w="1127" w:type="dxa"/>
          </w:tcPr>
          <w:p w14:paraId="529DF04C" w14:textId="77777777" w:rsidR="00F93FA6" w:rsidRPr="00511E0B" w:rsidRDefault="00F93FA6" w:rsidP="00F93FA6">
            <w:pPr>
              <w:pStyle w:val="TAC"/>
              <w:rPr>
                <w:rFonts w:cs="Arial"/>
                <w:lang w:eastAsia="zh-CN"/>
              </w:rPr>
            </w:pPr>
            <w:r w:rsidRPr="00511E0B">
              <w:rPr>
                <w:rFonts w:cs="Arial" w:hint="eastAsia"/>
                <w:lang w:eastAsia="zh-CN"/>
              </w:rPr>
              <w:t>4000 Hz</w:t>
            </w:r>
          </w:p>
        </w:tc>
        <w:tc>
          <w:tcPr>
            <w:tcW w:w="777" w:type="dxa"/>
          </w:tcPr>
          <w:p w14:paraId="101862E3" w14:textId="158AF3C0" w:rsidR="00F93FA6" w:rsidRPr="00511E0B" w:rsidRDefault="00F93FA6" w:rsidP="00F93FA6">
            <w:pPr>
              <w:pStyle w:val="TAC"/>
              <w:rPr>
                <w:rFonts w:cs="Arial"/>
                <w:lang w:eastAsia="zh-CN"/>
              </w:rPr>
            </w:pPr>
            <w:r w:rsidRPr="000821F9">
              <w:rPr>
                <w:rFonts w:cs="Arial" w:hint="eastAsia"/>
                <w:lang w:eastAsia="zh-CN"/>
              </w:rPr>
              <w:t>-</w:t>
            </w:r>
            <w:r w:rsidRPr="000821F9">
              <w:rPr>
                <w:rFonts w:cs="Arial"/>
                <w:lang w:eastAsia="zh-CN"/>
              </w:rPr>
              <w:t>1.1</w:t>
            </w:r>
          </w:p>
        </w:tc>
        <w:tc>
          <w:tcPr>
            <w:tcW w:w="777" w:type="dxa"/>
          </w:tcPr>
          <w:p w14:paraId="129658B0" w14:textId="6DDE5FC4" w:rsidR="00F93FA6" w:rsidRPr="00511E0B" w:rsidRDefault="00F93FA6" w:rsidP="00F93FA6">
            <w:pPr>
              <w:pStyle w:val="TAC"/>
              <w:rPr>
                <w:rFonts w:cs="Arial"/>
                <w:lang w:eastAsia="zh-CN"/>
              </w:rPr>
            </w:pPr>
            <w:r w:rsidRPr="000821F9">
              <w:rPr>
                <w:rFonts w:cs="Arial" w:hint="eastAsia"/>
                <w:lang w:eastAsia="zh-CN"/>
              </w:rPr>
              <w:t>-3.</w:t>
            </w:r>
            <w:r w:rsidRPr="000821F9">
              <w:rPr>
                <w:rFonts w:cs="Arial"/>
                <w:lang w:eastAsia="zh-CN"/>
              </w:rPr>
              <w:t>8</w:t>
            </w:r>
          </w:p>
        </w:tc>
        <w:tc>
          <w:tcPr>
            <w:tcW w:w="777" w:type="dxa"/>
          </w:tcPr>
          <w:p w14:paraId="2CD51096" w14:textId="11908166" w:rsidR="00F93FA6" w:rsidRPr="00511E0B" w:rsidRDefault="00F93FA6" w:rsidP="00F93FA6">
            <w:pPr>
              <w:pStyle w:val="TAC"/>
              <w:rPr>
                <w:rFonts w:cs="Arial"/>
                <w:lang w:eastAsia="zh-CN"/>
              </w:rPr>
            </w:pPr>
            <w:r w:rsidRPr="000821F9">
              <w:rPr>
                <w:rFonts w:cs="Arial" w:hint="eastAsia"/>
                <w:lang w:eastAsia="zh-CN"/>
              </w:rPr>
              <w:t>-5.</w:t>
            </w:r>
            <w:r w:rsidRPr="000821F9">
              <w:rPr>
                <w:rFonts w:cs="Arial"/>
                <w:lang w:eastAsia="zh-CN"/>
              </w:rPr>
              <w:t>2</w:t>
            </w:r>
          </w:p>
        </w:tc>
        <w:tc>
          <w:tcPr>
            <w:tcW w:w="777" w:type="dxa"/>
          </w:tcPr>
          <w:p w14:paraId="04EA0A43" w14:textId="5765858C" w:rsidR="00F93FA6" w:rsidRPr="00511E0B" w:rsidRDefault="00F93FA6" w:rsidP="00F93FA6">
            <w:pPr>
              <w:pStyle w:val="TAC"/>
              <w:rPr>
                <w:rFonts w:cs="Arial"/>
                <w:lang w:eastAsia="zh-CN"/>
              </w:rPr>
            </w:pPr>
            <w:r w:rsidRPr="000821F9">
              <w:rPr>
                <w:rFonts w:cs="Arial" w:hint="eastAsia"/>
                <w:lang w:eastAsia="zh-CN"/>
              </w:rPr>
              <w:t>-6.9</w:t>
            </w:r>
          </w:p>
        </w:tc>
        <w:tc>
          <w:tcPr>
            <w:tcW w:w="777" w:type="dxa"/>
          </w:tcPr>
          <w:p w14:paraId="21984F8F" w14:textId="4A964144" w:rsidR="00F93FA6" w:rsidRPr="00511E0B" w:rsidRDefault="00F93FA6" w:rsidP="00F93FA6">
            <w:pPr>
              <w:pStyle w:val="TAC"/>
              <w:rPr>
                <w:rFonts w:cs="Arial"/>
                <w:lang w:eastAsia="zh-CN"/>
              </w:rPr>
            </w:pPr>
            <w:r w:rsidRPr="000821F9">
              <w:rPr>
                <w:rFonts w:cs="Arial"/>
                <w:lang w:eastAsia="zh-CN"/>
              </w:rPr>
              <w:t>1.8</w:t>
            </w:r>
          </w:p>
        </w:tc>
        <w:tc>
          <w:tcPr>
            <w:tcW w:w="777" w:type="dxa"/>
          </w:tcPr>
          <w:p w14:paraId="6B30E2A9" w14:textId="5B095022" w:rsidR="00F93FA6" w:rsidRPr="00511E0B" w:rsidRDefault="00F93FA6" w:rsidP="00F93FA6">
            <w:pPr>
              <w:pStyle w:val="TAC"/>
              <w:rPr>
                <w:rFonts w:cs="Arial"/>
                <w:lang w:eastAsia="zh-CN"/>
              </w:rPr>
            </w:pPr>
            <w:r w:rsidRPr="000821F9">
              <w:rPr>
                <w:rFonts w:cs="Arial" w:hint="eastAsia"/>
                <w:lang w:eastAsia="zh-CN"/>
              </w:rPr>
              <w:t>-3.</w:t>
            </w:r>
            <w:r w:rsidRPr="000821F9">
              <w:rPr>
                <w:rFonts w:cs="Arial"/>
                <w:lang w:eastAsia="zh-CN"/>
              </w:rPr>
              <w:t>6</w:t>
            </w:r>
          </w:p>
        </w:tc>
      </w:tr>
    </w:tbl>
    <w:p w14:paraId="41A69613" w14:textId="41BD6523" w:rsidR="002E2E09" w:rsidRPr="00511E0B" w:rsidRDefault="002E2E09" w:rsidP="0082215A">
      <w:pPr>
        <w:pStyle w:val="Guidance"/>
        <w:rPr>
          <w:color w:val="auto"/>
        </w:rPr>
      </w:pPr>
    </w:p>
    <w:p w14:paraId="2ED825F4" w14:textId="77777777" w:rsidR="00EB38E7" w:rsidRPr="00511E0B" w:rsidRDefault="002E2E09" w:rsidP="005F17D1">
      <w:pPr>
        <w:pStyle w:val="Heading8"/>
      </w:pPr>
      <w:r w:rsidRPr="00511E0B">
        <w:br w:type="page"/>
      </w:r>
      <w:bookmarkStart w:id="1264" w:name="_Toc21101517"/>
      <w:bookmarkStart w:id="1265" w:name="_Toc29810554"/>
      <w:r w:rsidR="00080512" w:rsidRPr="00511E0B">
        <w:t xml:space="preserve">Annex </w:t>
      </w:r>
      <w:r w:rsidR="00EA205F" w:rsidRPr="00511E0B">
        <w:t>A</w:t>
      </w:r>
      <w:r w:rsidR="009031A2" w:rsidRPr="00511E0B">
        <w:t xml:space="preserve"> (n</w:t>
      </w:r>
      <w:r w:rsidR="00080512" w:rsidRPr="00511E0B">
        <w:t>ormative):</w:t>
      </w:r>
      <w:r w:rsidR="00080512" w:rsidRPr="00511E0B">
        <w:br/>
      </w:r>
      <w:r w:rsidR="00045261" w:rsidRPr="00511E0B">
        <w:t>Reference measurement channels</w:t>
      </w:r>
      <w:bookmarkEnd w:id="1264"/>
      <w:bookmarkEnd w:id="1265"/>
    </w:p>
    <w:p w14:paraId="3534CD52" w14:textId="3C71707D" w:rsidR="006728A0" w:rsidRPr="00511E0B" w:rsidRDefault="006728A0" w:rsidP="00C052B6">
      <w:pPr>
        <w:pStyle w:val="Heading1"/>
      </w:pPr>
      <w:bookmarkStart w:id="1266" w:name="_Toc21101518"/>
      <w:bookmarkStart w:id="1267" w:name="_Toc29810555"/>
      <w:r w:rsidRPr="00511E0B">
        <w:t>A.1</w:t>
      </w:r>
      <w:r w:rsidRPr="00511E0B">
        <w:tab/>
        <w:t xml:space="preserve">Fixed Reference Channels for </w:t>
      </w:r>
      <w:r w:rsidR="0051508F"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r w:rsidRPr="00511E0B">
        <w:t xml:space="preserve"> (QPSK, R=1/3)</w:t>
      </w:r>
      <w:bookmarkEnd w:id="1266"/>
      <w:bookmarkEnd w:id="1267"/>
    </w:p>
    <w:p w14:paraId="45B587CC" w14:textId="6B826D81" w:rsidR="006728A0" w:rsidRPr="00511E0B" w:rsidRDefault="006728A0" w:rsidP="006728A0">
      <w:bookmarkStart w:id="1268" w:name="OLE_LINK15"/>
      <w:bookmarkStart w:id="1269" w:name="OLE_LINK16"/>
      <w:r w:rsidRPr="00511E0B">
        <w:t xml:space="preserve">The parameters for the reference measurement channels are specified in table A.1-1 for FR1 </w:t>
      </w:r>
      <w:r w:rsidR="00F43F24"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r w:rsidRPr="00511E0B">
        <w:t>.</w:t>
      </w:r>
    </w:p>
    <w:p w14:paraId="6027821C" w14:textId="476FA964" w:rsidR="006728A0" w:rsidRPr="00511E0B" w:rsidRDefault="006728A0" w:rsidP="006728A0">
      <w:r w:rsidRPr="00511E0B">
        <w:t xml:space="preserve">The parameters for the reference measurement channels are specified in table A.1-2 for FR2 </w:t>
      </w:r>
      <w:r w:rsidR="00F8028A" w:rsidRPr="00511E0B">
        <w:t>OTA reference sensitivity</w:t>
      </w:r>
      <w:r w:rsidR="00F43F24" w:rsidRPr="00511E0B">
        <w:t xml:space="preserve"> level</w:t>
      </w:r>
      <w:r w:rsidR="00F8028A" w:rsidRPr="00511E0B">
        <w:t>, OTA ACS, OTA in-band blocking, OTA out-of-band blocking,</w:t>
      </w:r>
      <w:r w:rsidR="00F8028A" w:rsidRPr="00511E0B" w:rsidDel="00465DA8">
        <w:t xml:space="preserve"> </w:t>
      </w:r>
      <w:r w:rsidR="00F8028A" w:rsidRPr="00511E0B">
        <w:t xml:space="preserve">OTA </w:t>
      </w:r>
      <w:r w:rsidR="00F43F24" w:rsidRPr="00511E0B">
        <w:t>receiver</w:t>
      </w:r>
      <w:r w:rsidR="00F43F24" w:rsidRPr="00511E0B" w:rsidDel="00F43F24">
        <w:t xml:space="preserve"> </w:t>
      </w:r>
      <w:r w:rsidR="00F8028A" w:rsidRPr="00511E0B">
        <w:t>intermodulation</w:t>
      </w:r>
      <w:r w:rsidR="00F8028A" w:rsidRPr="00511E0B" w:rsidDel="00465DA8">
        <w:t xml:space="preserve"> </w:t>
      </w:r>
      <w:r w:rsidR="00F8028A" w:rsidRPr="00511E0B">
        <w:t>and OTA in-channel selectivity</w:t>
      </w:r>
      <w:r w:rsidRPr="00511E0B">
        <w:t>.</w:t>
      </w:r>
    </w:p>
    <w:p w14:paraId="66B766AD" w14:textId="3367922A" w:rsidR="00EB38E7" w:rsidRPr="00511E0B" w:rsidRDefault="006728A0" w:rsidP="00AF06C7">
      <w:pPr>
        <w:pStyle w:val="TH"/>
      </w:pPr>
      <w:r w:rsidRPr="00511E0B">
        <w:t xml:space="preserve">Table A.1-1: FRC parameters for FR1 </w:t>
      </w:r>
      <w:r w:rsidR="00F43F24"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bookmarkEnd w:id="1268"/>
      <w:bookmarkEnd w:id="1269"/>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511E0B" w:rsidRPr="00511E0B" w14:paraId="059C898D" w14:textId="77777777" w:rsidTr="00272933">
        <w:tc>
          <w:tcPr>
            <w:tcW w:w="0" w:type="auto"/>
          </w:tcPr>
          <w:p w14:paraId="24EAFA61" w14:textId="77777777" w:rsidR="006728A0" w:rsidRPr="00511E0B" w:rsidRDefault="006728A0" w:rsidP="00162434">
            <w:pPr>
              <w:pStyle w:val="TAH"/>
              <w:rPr>
                <w:rFonts w:cs="Arial"/>
              </w:rPr>
            </w:pPr>
            <w:bookmarkStart w:id="1270" w:name="OLE_LINK11"/>
            <w:bookmarkStart w:id="1271" w:name="OLE_LINK12"/>
            <w:bookmarkStart w:id="1272" w:name="OLE_LINK13"/>
            <w:r w:rsidRPr="00511E0B">
              <w:rPr>
                <w:rFonts w:cs="Arial"/>
              </w:rPr>
              <w:t>Reference channel</w:t>
            </w:r>
          </w:p>
        </w:tc>
        <w:tc>
          <w:tcPr>
            <w:tcW w:w="0" w:type="auto"/>
          </w:tcPr>
          <w:p w14:paraId="6594148E" w14:textId="77777777" w:rsidR="006728A0" w:rsidRPr="00511E0B" w:rsidRDefault="006728A0" w:rsidP="00162434">
            <w:pPr>
              <w:pStyle w:val="TAH"/>
              <w:rPr>
                <w:rFonts w:cs="Arial"/>
              </w:rPr>
            </w:pPr>
            <w:bookmarkStart w:id="1273" w:name="OLE_LINK32"/>
            <w:bookmarkStart w:id="1274" w:name="OLE_LINK33"/>
            <w:bookmarkStart w:id="1275" w:name="OLE_LINK40"/>
            <w:bookmarkStart w:id="1276" w:name="OLE_LINK41"/>
            <w:r w:rsidRPr="00511E0B">
              <w:rPr>
                <w:rFonts w:cs="Arial"/>
                <w:lang w:eastAsia="zh-CN"/>
              </w:rPr>
              <w:t>G-FR1-A1-1</w:t>
            </w:r>
            <w:bookmarkEnd w:id="1273"/>
            <w:bookmarkEnd w:id="1274"/>
            <w:bookmarkEnd w:id="1275"/>
            <w:bookmarkEnd w:id="1276"/>
          </w:p>
        </w:tc>
        <w:tc>
          <w:tcPr>
            <w:tcW w:w="0" w:type="auto"/>
          </w:tcPr>
          <w:p w14:paraId="7CE58A10" w14:textId="77777777" w:rsidR="006728A0" w:rsidRPr="00511E0B" w:rsidRDefault="006728A0" w:rsidP="00162434">
            <w:pPr>
              <w:pStyle w:val="TAH"/>
              <w:rPr>
                <w:rFonts w:cs="Arial"/>
              </w:rPr>
            </w:pPr>
            <w:r w:rsidRPr="00511E0B">
              <w:rPr>
                <w:rFonts w:cs="Arial"/>
                <w:lang w:eastAsia="zh-CN"/>
              </w:rPr>
              <w:t>G-FR1-A1-2</w:t>
            </w:r>
          </w:p>
        </w:tc>
        <w:tc>
          <w:tcPr>
            <w:tcW w:w="0" w:type="auto"/>
          </w:tcPr>
          <w:p w14:paraId="0CEE7908" w14:textId="77777777" w:rsidR="006728A0" w:rsidRPr="00511E0B" w:rsidRDefault="006728A0" w:rsidP="00162434">
            <w:pPr>
              <w:pStyle w:val="TAH"/>
              <w:rPr>
                <w:rFonts w:cs="Arial"/>
              </w:rPr>
            </w:pPr>
            <w:r w:rsidRPr="00511E0B">
              <w:rPr>
                <w:rFonts w:cs="Arial"/>
                <w:lang w:eastAsia="zh-CN"/>
              </w:rPr>
              <w:t>G-FR1-A1-3</w:t>
            </w:r>
          </w:p>
        </w:tc>
        <w:tc>
          <w:tcPr>
            <w:tcW w:w="0" w:type="auto"/>
          </w:tcPr>
          <w:p w14:paraId="33A5ED11" w14:textId="77777777" w:rsidR="006728A0" w:rsidRPr="00511E0B" w:rsidRDefault="006728A0" w:rsidP="00162434">
            <w:pPr>
              <w:pStyle w:val="TAH"/>
              <w:rPr>
                <w:rFonts w:cs="Arial"/>
              </w:rPr>
            </w:pPr>
            <w:r w:rsidRPr="00511E0B">
              <w:rPr>
                <w:rFonts w:cs="Arial"/>
                <w:lang w:eastAsia="zh-CN"/>
              </w:rPr>
              <w:t>G-FR1-A1-4</w:t>
            </w:r>
          </w:p>
        </w:tc>
        <w:tc>
          <w:tcPr>
            <w:tcW w:w="0" w:type="auto"/>
          </w:tcPr>
          <w:p w14:paraId="7F8471C0" w14:textId="77777777" w:rsidR="006728A0" w:rsidRPr="00511E0B" w:rsidRDefault="006728A0" w:rsidP="00162434">
            <w:pPr>
              <w:pStyle w:val="TAH"/>
              <w:rPr>
                <w:rFonts w:cs="Arial"/>
              </w:rPr>
            </w:pPr>
            <w:r w:rsidRPr="00511E0B">
              <w:rPr>
                <w:rFonts w:cs="Arial"/>
                <w:lang w:eastAsia="zh-CN"/>
              </w:rPr>
              <w:t>G-FR1-A1-5</w:t>
            </w:r>
          </w:p>
        </w:tc>
        <w:tc>
          <w:tcPr>
            <w:tcW w:w="0" w:type="auto"/>
          </w:tcPr>
          <w:p w14:paraId="170CC505" w14:textId="77777777" w:rsidR="006728A0" w:rsidRPr="00511E0B" w:rsidRDefault="006728A0" w:rsidP="00162434">
            <w:pPr>
              <w:pStyle w:val="TAH"/>
              <w:rPr>
                <w:rFonts w:cs="Arial"/>
              </w:rPr>
            </w:pPr>
            <w:r w:rsidRPr="00511E0B">
              <w:rPr>
                <w:rFonts w:cs="Arial"/>
                <w:lang w:eastAsia="zh-CN"/>
              </w:rPr>
              <w:t>G-FR1-A1-6</w:t>
            </w:r>
          </w:p>
        </w:tc>
        <w:tc>
          <w:tcPr>
            <w:tcW w:w="0" w:type="auto"/>
          </w:tcPr>
          <w:p w14:paraId="5FEF0471" w14:textId="77777777" w:rsidR="006728A0" w:rsidRPr="00511E0B" w:rsidRDefault="006728A0" w:rsidP="00162434">
            <w:pPr>
              <w:pStyle w:val="TAH"/>
              <w:rPr>
                <w:rFonts w:cs="Arial"/>
                <w:lang w:eastAsia="zh-CN"/>
              </w:rPr>
            </w:pPr>
            <w:r w:rsidRPr="00511E0B">
              <w:rPr>
                <w:rFonts w:cs="Arial"/>
                <w:lang w:eastAsia="zh-CN"/>
              </w:rPr>
              <w:t>G-FR1-A1-7</w:t>
            </w:r>
          </w:p>
        </w:tc>
        <w:tc>
          <w:tcPr>
            <w:tcW w:w="0" w:type="auto"/>
          </w:tcPr>
          <w:p w14:paraId="6F8A42A8" w14:textId="77777777" w:rsidR="006728A0" w:rsidRPr="00511E0B" w:rsidRDefault="006728A0" w:rsidP="00162434">
            <w:pPr>
              <w:pStyle w:val="TAH"/>
              <w:rPr>
                <w:rFonts w:cs="Arial"/>
                <w:lang w:eastAsia="zh-CN"/>
              </w:rPr>
            </w:pPr>
            <w:r w:rsidRPr="00511E0B">
              <w:rPr>
                <w:rFonts w:cs="Arial"/>
                <w:lang w:eastAsia="zh-CN"/>
              </w:rPr>
              <w:t>G-FR1-A1-8</w:t>
            </w:r>
          </w:p>
        </w:tc>
        <w:tc>
          <w:tcPr>
            <w:tcW w:w="0" w:type="auto"/>
          </w:tcPr>
          <w:p w14:paraId="262C1E8B" w14:textId="77777777" w:rsidR="006728A0" w:rsidRPr="00511E0B" w:rsidRDefault="006728A0" w:rsidP="00162434">
            <w:pPr>
              <w:pStyle w:val="TAH"/>
              <w:rPr>
                <w:rFonts w:cs="Arial"/>
                <w:lang w:eastAsia="zh-CN"/>
              </w:rPr>
            </w:pPr>
            <w:r w:rsidRPr="00511E0B">
              <w:rPr>
                <w:rFonts w:cs="Arial"/>
                <w:lang w:eastAsia="zh-CN"/>
              </w:rPr>
              <w:t>G-FR1-A1-9</w:t>
            </w:r>
          </w:p>
        </w:tc>
      </w:tr>
      <w:tr w:rsidR="00511E0B" w:rsidRPr="00511E0B" w14:paraId="56A45F9D" w14:textId="77777777" w:rsidTr="00272933">
        <w:tc>
          <w:tcPr>
            <w:tcW w:w="0" w:type="auto"/>
          </w:tcPr>
          <w:p w14:paraId="61558B89" w14:textId="250ED6CF"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29D6F225"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36143415"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401EDDC6"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7B2ECE17"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4DA54E67"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59BD9D9B"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5A543B7E"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6C7B3819"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4E24036E" w14:textId="77777777" w:rsidR="006728A0" w:rsidRPr="00511E0B" w:rsidRDefault="006728A0" w:rsidP="00162434">
            <w:pPr>
              <w:pStyle w:val="TAC"/>
              <w:rPr>
                <w:rFonts w:cs="Arial"/>
                <w:lang w:eastAsia="zh-CN"/>
              </w:rPr>
            </w:pPr>
            <w:r w:rsidRPr="00511E0B">
              <w:rPr>
                <w:rFonts w:cs="Arial"/>
                <w:lang w:eastAsia="zh-CN"/>
              </w:rPr>
              <w:t>60</w:t>
            </w:r>
          </w:p>
        </w:tc>
      </w:tr>
      <w:tr w:rsidR="00511E0B" w:rsidRPr="00511E0B" w14:paraId="323037F0" w14:textId="77777777" w:rsidTr="00272933">
        <w:tc>
          <w:tcPr>
            <w:tcW w:w="0" w:type="auto"/>
          </w:tcPr>
          <w:p w14:paraId="7AF4DCE7" w14:textId="77777777" w:rsidR="006728A0" w:rsidRPr="00511E0B" w:rsidRDefault="006728A0" w:rsidP="00162434">
            <w:pPr>
              <w:pStyle w:val="TAL"/>
              <w:rPr>
                <w:rFonts w:cs="Arial"/>
              </w:rPr>
            </w:pPr>
            <w:r w:rsidRPr="00511E0B">
              <w:rPr>
                <w:rFonts w:cs="Arial"/>
              </w:rPr>
              <w:t>Allocated resource blocks</w:t>
            </w:r>
          </w:p>
        </w:tc>
        <w:tc>
          <w:tcPr>
            <w:tcW w:w="0" w:type="auto"/>
          </w:tcPr>
          <w:p w14:paraId="1ECB8614" w14:textId="77777777" w:rsidR="006728A0" w:rsidRPr="00511E0B" w:rsidRDefault="006728A0" w:rsidP="00162434">
            <w:pPr>
              <w:pStyle w:val="TAC"/>
              <w:rPr>
                <w:rFonts w:cs="Arial"/>
                <w:lang w:eastAsia="zh-CN"/>
              </w:rPr>
            </w:pPr>
            <w:r w:rsidRPr="00511E0B">
              <w:rPr>
                <w:rFonts w:cs="Arial"/>
                <w:lang w:eastAsia="zh-CN"/>
              </w:rPr>
              <w:t>25</w:t>
            </w:r>
          </w:p>
        </w:tc>
        <w:tc>
          <w:tcPr>
            <w:tcW w:w="0" w:type="auto"/>
          </w:tcPr>
          <w:p w14:paraId="00E35FFF"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2DE66BFD"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7BC9A525" w14:textId="77777777" w:rsidR="006728A0" w:rsidRPr="00511E0B" w:rsidRDefault="006728A0" w:rsidP="00162434">
            <w:pPr>
              <w:pStyle w:val="TAC"/>
              <w:rPr>
                <w:rFonts w:cs="Arial"/>
                <w:lang w:eastAsia="zh-CN"/>
              </w:rPr>
            </w:pPr>
            <w:r w:rsidRPr="00511E0B">
              <w:rPr>
                <w:rFonts w:cs="Arial"/>
                <w:lang w:eastAsia="zh-CN"/>
              </w:rPr>
              <w:t>106</w:t>
            </w:r>
          </w:p>
        </w:tc>
        <w:tc>
          <w:tcPr>
            <w:tcW w:w="0" w:type="auto"/>
          </w:tcPr>
          <w:p w14:paraId="01D178CA" w14:textId="77777777" w:rsidR="006728A0" w:rsidRPr="00511E0B" w:rsidRDefault="006728A0" w:rsidP="00162434">
            <w:pPr>
              <w:pStyle w:val="TAC"/>
              <w:rPr>
                <w:rFonts w:cs="Arial"/>
                <w:lang w:eastAsia="zh-CN"/>
              </w:rPr>
            </w:pPr>
            <w:r w:rsidRPr="00511E0B">
              <w:rPr>
                <w:rFonts w:cs="Arial"/>
                <w:lang w:eastAsia="zh-CN"/>
              </w:rPr>
              <w:t>51</w:t>
            </w:r>
          </w:p>
        </w:tc>
        <w:tc>
          <w:tcPr>
            <w:tcW w:w="0" w:type="auto"/>
          </w:tcPr>
          <w:p w14:paraId="5C138E4F" w14:textId="77777777" w:rsidR="006728A0" w:rsidRPr="00511E0B" w:rsidRDefault="006728A0" w:rsidP="00162434">
            <w:pPr>
              <w:pStyle w:val="TAC"/>
              <w:rPr>
                <w:rFonts w:cs="Arial"/>
                <w:lang w:eastAsia="zh-CN"/>
              </w:rPr>
            </w:pPr>
            <w:r w:rsidRPr="00511E0B">
              <w:rPr>
                <w:rFonts w:cs="Arial"/>
                <w:lang w:eastAsia="zh-CN"/>
              </w:rPr>
              <w:t>24</w:t>
            </w:r>
          </w:p>
        </w:tc>
        <w:tc>
          <w:tcPr>
            <w:tcW w:w="0" w:type="auto"/>
          </w:tcPr>
          <w:p w14:paraId="75475DFD"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4DEDBC54" w14:textId="77777777" w:rsidR="006728A0" w:rsidRPr="00511E0B" w:rsidRDefault="006728A0" w:rsidP="00162434">
            <w:pPr>
              <w:pStyle w:val="TAC"/>
              <w:rPr>
                <w:rFonts w:cs="Arial"/>
                <w:lang w:eastAsia="zh-CN"/>
              </w:rPr>
            </w:pPr>
            <w:r w:rsidRPr="00511E0B">
              <w:rPr>
                <w:rFonts w:cs="Arial"/>
                <w:lang w:eastAsia="zh-CN"/>
              </w:rPr>
              <w:t>6</w:t>
            </w:r>
          </w:p>
        </w:tc>
        <w:tc>
          <w:tcPr>
            <w:tcW w:w="0" w:type="auto"/>
          </w:tcPr>
          <w:p w14:paraId="345EC173" w14:textId="77777777" w:rsidR="006728A0" w:rsidRPr="00511E0B" w:rsidRDefault="006728A0" w:rsidP="00162434">
            <w:pPr>
              <w:pStyle w:val="TAC"/>
              <w:rPr>
                <w:rFonts w:cs="Arial"/>
                <w:lang w:eastAsia="zh-CN"/>
              </w:rPr>
            </w:pPr>
            <w:r w:rsidRPr="00511E0B">
              <w:rPr>
                <w:rFonts w:cs="Arial"/>
                <w:lang w:eastAsia="zh-CN"/>
              </w:rPr>
              <w:t>6</w:t>
            </w:r>
          </w:p>
        </w:tc>
      </w:tr>
      <w:tr w:rsidR="00511E0B" w:rsidRPr="00511E0B" w14:paraId="0AFB87FE" w14:textId="77777777" w:rsidTr="00272933">
        <w:tc>
          <w:tcPr>
            <w:tcW w:w="0" w:type="auto"/>
          </w:tcPr>
          <w:p w14:paraId="7EDEBFE2"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r w:rsidRPr="00511E0B">
              <w:rPr>
                <w:rFonts w:cs="Arial"/>
                <w:lang w:eastAsia="zh-CN"/>
              </w:rPr>
              <w:t xml:space="preserve">slot </w:t>
            </w:r>
            <w:r w:rsidRPr="00511E0B">
              <w:rPr>
                <w:rFonts w:cs="Arial" w:hint="eastAsia"/>
                <w:lang w:eastAsia="zh-CN"/>
              </w:rPr>
              <w:t>(Note 1)</w:t>
            </w:r>
          </w:p>
        </w:tc>
        <w:tc>
          <w:tcPr>
            <w:tcW w:w="0" w:type="auto"/>
          </w:tcPr>
          <w:p w14:paraId="42744F2A"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30DE71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4766EEE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2E767A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27FBBA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494E8434" w14:textId="77777777" w:rsidR="006728A0" w:rsidRPr="00511E0B" w:rsidRDefault="006728A0" w:rsidP="00162434">
            <w:pPr>
              <w:pStyle w:val="TAC"/>
              <w:rPr>
                <w:rFonts w:cs="Arial"/>
                <w:lang w:eastAsia="zh-CN"/>
              </w:rPr>
            </w:pPr>
            <w:bookmarkStart w:id="1277" w:name="OLE_LINK19"/>
            <w:r w:rsidRPr="00511E0B">
              <w:rPr>
                <w:rFonts w:cs="Arial"/>
                <w:lang w:eastAsia="zh-CN"/>
              </w:rPr>
              <w:t>1</w:t>
            </w:r>
            <w:bookmarkEnd w:id="1277"/>
            <w:r w:rsidRPr="00511E0B">
              <w:rPr>
                <w:rFonts w:cs="Arial"/>
                <w:lang w:eastAsia="zh-CN"/>
              </w:rPr>
              <w:t>2</w:t>
            </w:r>
          </w:p>
        </w:tc>
        <w:tc>
          <w:tcPr>
            <w:tcW w:w="0" w:type="auto"/>
          </w:tcPr>
          <w:p w14:paraId="6432A1D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578BFD5"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463FD5D" w14:textId="77777777" w:rsidR="006728A0" w:rsidRPr="00511E0B" w:rsidRDefault="006728A0" w:rsidP="00162434">
            <w:pPr>
              <w:pStyle w:val="TAC"/>
              <w:rPr>
                <w:rFonts w:cs="Arial"/>
                <w:lang w:eastAsia="zh-CN"/>
              </w:rPr>
            </w:pPr>
            <w:r w:rsidRPr="00511E0B">
              <w:rPr>
                <w:rFonts w:cs="Arial"/>
                <w:lang w:eastAsia="zh-CN"/>
              </w:rPr>
              <w:t>12</w:t>
            </w:r>
          </w:p>
        </w:tc>
      </w:tr>
      <w:tr w:rsidR="00511E0B" w:rsidRPr="00511E0B" w14:paraId="1707D728" w14:textId="77777777" w:rsidTr="00272933">
        <w:tc>
          <w:tcPr>
            <w:tcW w:w="0" w:type="auto"/>
          </w:tcPr>
          <w:p w14:paraId="6E9CDF61" w14:textId="77777777" w:rsidR="006728A0" w:rsidRPr="00511E0B" w:rsidRDefault="006728A0" w:rsidP="00162434">
            <w:pPr>
              <w:pStyle w:val="TAL"/>
              <w:rPr>
                <w:rFonts w:cs="Arial"/>
              </w:rPr>
            </w:pPr>
            <w:r w:rsidRPr="00511E0B">
              <w:rPr>
                <w:rFonts w:cs="Arial"/>
              </w:rPr>
              <w:t>Modulation</w:t>
            </w:r>
          </w:p>
        </w:tc>
        <w:tc>
          <w:tcPr>
            <w:tcW w:w="0" w:type="auto"/>
          </w:tcPr>
          <w:p w14:paraId="133290B7" w14:textId="77777777" w:rsidR="006728A0" w:rsidRPr="00511E0B" w:rsidRDefault="006728A0" w:rsidP="00162434">
            <w:pPr>
              <w:pStyle w:val="TAC"/>
              <w:rPr>
                <w:rFonts w:cs="Arial"/>
              </w:rPr>
            </w:pPr>
            <w:r w:rsidRPr="00511E0B">
              <w:rPr>
                <w:rFonts w:cs="Arial"/>
              </w:rPr>
              <w:t>QPSK</w:t>
            </w:r>
          </w:p>
        </w:tc>
        <w:tc>
          <w:tcPr>
            <w:tcW w:w="0" w:type="auto"/>
          </w:tcPr>
          <w:p w14:paraId="15E6755B" w14:textId="77777777" w:rsidR="006728A0" w:rsidRPr="00511E0B" w:rsidRDefault="006728A0" w:rsidP="00162434">
            <w:pPr>
              <w:pStyle w:val="TAC"/>
              <w:rPr>
                <w:rFonts w:cs="Arial"/>
              </w:rPr>
            </w:pPr>
            <w:r w:rsidRPr="00511E0B">
              <w:rPr>
                <w:rFonts w:cs="Arial"/>
              </w:rPr>
              <w:t>QPSK</w:t>
            </w:r>
          </w:p>
        </w:tc>
        <w:tc>
          <w:tcPr>
            <w:tcW w:w="0" w:type="auto"/>
          </w:tcPr>
          <w:p w14:paraId="4530D25D" w14:textId="77777777" w:rsidR="006728A0" w:rsidRPr="00511E0B" w:rsidRDefault="006728A0" w:rsidP="00162434">
            <w:pPr>
              <w:pStyle w:val="TAC"/>
              <w:rPr>
                <w:rFonts w:cs="Arial"/>
              </w:rPr>
            </w:pPr>
            <w:r w:rsidRPr="00511E0B">
              <w:rPr>
                <w:rFonts w:cs="Arial"/>
              </w:rPr>
              <w:t>QPSK</w:t>
            </w:r>
          </w:p>
        </w:tc>
        <w:tc>
          <w:tcPr>
            <w:tcW w:w="0" w:type="auto"/>
          </w:tcPr>
          <w:p w14:paraId="7D031D5D" w14:textId="77777777" w:rsidR="006728A0" w:rsidRPr="00511E0B" w:rsidRDefault="006728A0" w:rsidP="00162434">
            <w:pPr>
              <w:pStyle w:val="TAC"/>
              <w:rPr>
                <w:rFonts w:cs="Arial"/>
              </w:rPr>
            </w:pPr>
            <w:r w:rsidRPr="00511E0B">
              <w:rPr>
                <w:rFonts w:cs="Arial"/>
              </w:rPr>
              <w:t>QPSK</w:t>
            </w:r>
          </w:p>
        </w:tc>
        <w:tc>
          <w:tcPr>
            <w:tcW w:w="0" w:type="auto"/>
          </w:tcPr>
          <w:p w14:paraId="7B8A61FB" w14:textId="77777777" w:rsidR="006728A0" w:rsidRPr="00511E0B" w:rsidRDefault="006728A0" w:rsidP="00162434">
            <w:pPr>
              <w:pStyle w:val="TAC"/>
              <w:rPr>
                <w:rFonts w:cs="Arial"/>
              </w:rPr>
            </w:pPr>
            <w:r w:rsidRPr="00511E0B">
              <w:rPr>
                <w:rFonts w:cs="Arial"/>
              </w:rPr>
              <w:t>QPSK</w:t>
            </w:r>
          </w:p>
        </w:tc>
        <w:tc>
          <w:tcPr>
            <w:tcW w:w="0" w:type="auto"/>
          </w:tcPr>
          <w:p w14:paraId="06DDDB4A" w14:textId="77777777" w:rsidR="006728A0" w:rsidRPr="00511E0B" w:rsidRDefault="006728A0" w:rsidP="00162434">
            <w:pPr>
              <w:pStyle w:val="TAC"/>
              <w:rPr>
                <w:rFonts w:cs="Arial"/>
              </w:rPr>
            </w:pPr>
            <w:r w:rsidRPr="00511E0B">
              <w:rPr>
                <w:rFonts w:cs="Arial"/>
              </w:rPr>
              <w:t>QPSK</w:t>
            </w:r>
          </w:p>
        </w:tc>
        <w:tc>
          <w:tcPr>
            <w:tcW w:w="0" w:type="auto"/>
          </w:tcPr>
          <w:p w14:paraId="0832582A" w14:textId="77777777" w:rsidR="006728A0" w:rsidRPr="00511E0B" w:rsidRDefault="006728A0" w:rsidP="00162434">
            <w:pPr>
              <w:pStyle w:val="TAC"/>
              <w:rPr>
                <w:rFonts w:cs="Arial"/>
              </w:rPr>
            </w:pPr>
            <w:r w:rsidRPr="00511E0B">
              <w:rPr>
                <w:rFonts w:cs="Arial"/>
              </w:rPr>
              <w:t>QPSK</w:t>
            </w:r>
          </w:p>
        </w:tc>
        <w:tc>
          <w:tcPr>
            <w:tcW w:w="0" w:type="auto"/>
          </w:tcPr>
          <w:p w14:paraId="0E6CF22B" w14:textId="77777777" w:rsidR="006728A0" w:rsidRPr="00511E0B" w:rsidRDefault="006728A0" w:rsidP="00162434">
            <w:pPr>
              <w:pStyle w:val="TAC"/>
              <w:rPr>
                <w:rFonts w:cs="Arial"/>
                <w:kern w:val="2"/>
              </w:rPr>
            </w:pPr>
            <w:r w:rsidRPr="00511E0B">
              <w:rPr>
                <w:rFonts w:cs="Arial"/>
                <w:kern w:val="2"/>
              </w:rPr>
              <w:t>QPSK</w:t>
            </w:r>
          </w:p>
        </w:tc>
        <w:tc>
          <w:tcPr>
            <w:tcW w:w="0" w:type="auto"/>
          </w:tcPr>
          <w:p w14:paraId="049303DD" w14:textId="77777777" w:rsidR="006728A0" w:rsidRPr="00511E0B" w:rsidRDefault="006728A0" w:rsidP="00162434">
            <w:pPr>
              <w:pStyle w:val="TAC"/>
              <w:rPr>
                <w:rFonts w:cs="Arial"/>
                <w:kern w:val="2"/>
              </w:rPr>
            </w:pPr>
            <w:r w:rsidRPr="00511E0B">
              <w:rPr>
                <w:rFonts w:cs="Arial"/>
                <w:kern w:val="2"/>
              </w:rPr>
              <w:t>QPSK</w:t>
            </w:r>
          </w:p>
        </w:tc>
      </w:tr>
      <w:tr w:rsidR="00511E0B" w:rsidRPr="00511E0B" w14:paraId="7BAFC80D" w14:textId="77777777" w:rsidTr="00272933">
        <w:tc>
          <w:tcPr>
            <w:tcW w:w="0" w:type="auto"/>
          </w:tcPr>
          <w:p w14:paraId="22D5D0E8"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w:t>
            </w:r>
            <w:r w:rsidRPr="00511E0B">
              <w:rPr>
                <w:rFonts w:cs="Arial"/>
                <w:lang w:eastAsia="zh-CN"/>
              </w:rPr>
              <w:t>o</w:t>
            </w:r>
            <w:r w:rsidRPr="00511E0B">
              <w:rPr>
                <w:rFonts w:cs="Arial" w:hint="eastAsia"/>
                <w:lang w:eastAsia="zh-CN"/>
              </w:rPr>
              <w:t>te 2)</w:t>
            </w:r>
          </w:p>
        </w:tc>
        <w:tc>
          <w:tcPr>
            <w:tcW w:w="0" w:type="auto"/>
          </w:tcPr>
          <w:p w14:paraId="7FBC10AB" w14:textId="77777777" w:rsidR="006728A0" w:rsidRPr="00511E0B" w:rsidRDefault="006728A0" w:rsidP="00162434">
            <w:pPr>
              <w:pStyle w:val="TAC"/>
              <w:rPr>
                <w:rFonts w:cs="Arial"/>
                <w:lang w:eastAsia="zh-CN"/>
              </w:rPr>
            </w:pPr>
            <w:r w:rsidRPr="00511E0B">
              <w:rPr>
                <w:rFonts w:cs="Arial"/>
              </w:rPr>
              <w:t>1/3</w:t>
            </w:r>
          </w:p>
        </w:tc>
        <w:tc>
          <w:tcPr>
            <w:tcW w:w="0" w:type="auto"/>
          </w:tcPr>
          <w:p w14:paraId="6CD87FC2" w14:textId="77777777" w:rsidR="006728A0" w:rsidRPr="00511E0B" w:rsidRDefault="006728A0" w:rsidP="00162434">
            <w:pPr>
              <w:pStyle w:val="TAC"/>
              <w:rPr>
                <w:rFonts w:cs="Arial"/>
              </w:rPr>
            </w:pPr>
            <w:r w:rsidRPr="00511E0B">
              <w:rPr>
                <w:rFonts w:cs="Arial"/>
              </w:rPr>
              <w:t>1/3</w:t>
            </w:r>
          </w:p>
        </w:tc>
        <w:tc>
          <w:tcPr>
            <w:tcW w:w="0" w:type="auto"/>
          </w:tcPr>
          <w:p w14:paraId="48AA1742" w14:textId="77777777" w:rsidR="006728A0" w:rsidRPr="00511E0B" w:rsidRDefault="006728A0" w:rsidP="00162434">
            <w:pPr>
              <w:pStyle w:val="TAC"/>
              <w:rPr>
                <w:rFonts w:cs="Arial"/>
              </w:rPr>
            </w:pPr>
            <w:r w:rsidRPr="00511E0B">
              <w:rPr>
                <w:rFonts w:cs="Arial"/>
              </w:rPr>
              <w:t>1/3</w:t>
            </w:r>
          </w:p>
        </w:tc>
        <w:tc>
          <w:tcPr>
            <w:tcW w:w="0" w:type="auto"/>
          </w:tcPr>
          <w:p w14:paraId="404B1A77" w14:textId="77777777" w:rsidR="006728A0" w:rsidRPr="00511E0B" w:rsidRDefault="006728A0" w:rsidP="00162434">
            <w:pPr>
              <w:pStyle w:val="TAC"/>
              <w:rPr>
                <w:rFonts w:cs="Arial"/>
              </w:rPr>
            </w:pPr>
            <w:r w:rsidRPr="00511E0B">
              <w:rPr>
                <w:rFonts w:cs="Arial"/>
              </w:rPr>
              <w:t>1/3</w:t>
            </w:r>
          </w:p>
        </w:tc>
        <w:tc>
          <w:tcPr>
            <w:tcW w:w="0" w:type="auto"/>
          </w:tcPr>
          <w:p w14:paraId="1C4318C1" w14:textId="77777777" w:rsidR="006728A0" w:rsidRPr="00511E0B" w:rsidRDefault="006728A0" w:rsidP="00162434">
            <w:pPr>
              <w:pStyle w:val="TAC"/>
              <w:rPr>
                <w:rFonts w:cs="Arial"/>
              </w:rPr>
            </w:pPr>
            <w:r w:rsidRPr="00511E0B">
              <w:rPr>
                <w:rFonts w:cs="Arial"/>
              </w:rPr>
              <w:t>1/3</w:t>
            </w:r>
          </w:p>
        </w:tc>
        <w:tc>
          <w:tcPr>
            <w:tcW w:w="0" w:type="auto"/>
          </w:tcPr>
          <w:p w14:paraId="55196F91" w14:textId="77777777" w:rsidR="006728A0" w:rsidRPr="00511E0B" w:rsidRDefault="006728A0" w:rsidP="00162434">
            <w:pPr>
              <w:pStyle w:val="TAC"/>
              <w:rPr>
                <w:rFonts w:cs="Arial"/>
              </w:rPr>
            </w:pPr>
            <w:r w:rsidRPr="00511E0B">
              <w:rPr>
                <w:rFonts w:cs="Arial"/>
              </w:rPr>
              <w:t>1/3</w:t>
            </w:r>
          </w:p>
        </w:tc>
        <w:tc>
          <w:tcPr>
            <w:tcW w:w="0" w:type="auto"/>
          </w:tcPr>
          <w:p w14:paraId="4BD9E425" w14:textId="77777777" w:rsidR="006728A0" w:rsidRPr="00511E0B" w:rsidRDefault="006728A0" w:rsidP="00162434">
            <w:pPr>
              <w:pStyle w:val="TAC"/>
              <w:rPr>
                <w:rFonts w:cs="Arial"/>
              </w:rPr>
            </w:pPr>
            <w:r w:rsidRPr="00511E0B">
              <w:rPr>
                <w:rFonts w:cs="Arial"/>
              </w:rPr>
              <w:t>1/3</w:t>
            </w:r>
          </w:p>
        </w:tc>
        <w:tc>
          <w:tcPr>
            <w:tcW w:w="0" w:type="auto"/>
          </w:tcPr>
          <w:p w14:paraId="01122A73" w14:textId="77777777" w:rsidR="006728A0" w:rsidRPr="00511E0B" w:rsidRDefault="006728A0" w:rsidP="00162434">
            <w:pPr>
              <w:pStyle w:val="TAC"/>
              <w:rPr>
                <w:rFonts w:cs="Arial"/>
                <w:kern w:val="2"/>
              </w:rPr>
            </w:pPr>
            <w:r w:rsidRPr="00511E0B">
              <w:rPr>
                <w:rFonts w:cs="Arial"/>
                <w:kern w:val="2"/>
              </w:rPr>
              <w:t>1/3</w:t>
            </w:r>
          </w:p>
        </w:tc>
        <w:tc>
          <w:tcPr>
            <w:tcW w:w="0" w:type="auto"/>
          </w:tcPr>
          <w:p w14:paraId="30F32A70" w14:textId="77777777" w:rsidR="006728A0" w:rsidRPr="00511E0B" w:rsidRDefault="006728A0" w:rsidP="00162434">
            <w:pPr>
              <w:pStyle w:val="TAC"/>
              <w:rPr>
                <w:rFonts w:cs="Arial"/>
                <w:kern w:val="2"/>
              </w:rPr>
            </w:pPr>
            <w:r w:rsidRPr="00511E0B">
              <w:rPr>
                <w:rFonts w:cs="Arial"/>
                <w:kern w:val="2"/>
              </w:rPr>
              <w:t>1/3</w:t>
            </w:r>
          </w:p>
        </w:tc>
      </w:tr>
      <w:tr w:rsidR="00511E0B" w:rsidRPr="00511E0B" w14:paraId="2A9305CC" w14:textId="77777777" w:rsidTr="00272933">
        <w:tc>
          <w:tcPr>
            <w:tcW w:w="0" w:type="auto"/>
          </w:tcPr>
          <w:p w14:paraId="219A9D5D" w14:textId="77777777" w:rsidR="006728A0" w:rsidRPr="00511E0B" w:rsidRDefault="006728A0" w:rsidP="00162434">
            <w:pPr>
              <w:pStyle w:val="TAL"/>
              <w:rPr>
                <w:rFonts w:cs="Arial"/>
              </w:rPr>
            </w:pPr>
            <w:bookmarkStart w:id="1278" w:name="_Hlk499884117"/>
            <w:r w:rsidRPr="00511E0B">
              <w:rPr>
                <w:rFonts w:cs="Arial"/>
              </w:rPr>
              <w:t>Payload size (bits)</w:t>
            </w:r>
          </w:p>
        </w:tc>
        <w:tc>
          <w:tcPr>
            <w:tcW w:w="0" w:type="auto"/>
          </w:tcPr>
          <w:p w14:paraId="4393B39B" w14:textId="77777777" w:rsidR="006728A0" w:rsidRPr="00511E0B" w:rsidRDefault="006728A0" w:rsidP="00162434">
            <w:pPr>
              <w:pStyle w:val="TAC"/>
              <w:rPr>
                <w:rFonts w:cs="Arial"/>
                <w:lang w:eastAsia="zh-CN"/>
              </w:rPr>
            </w:pPr>
            <w:r w:rsidRPr="00511E0B">
              <w:rPr>
                <w:rFonts w:cs="Arial" w:hint="eastAsia"/>
                <w:lang w:eastAsia="zh-CN"/>
              </w:rPr>
              <w:t>2152</w:t>
            </w:r>
          </w:p>
        </w:tc>
        <w:tc>
          <w:tcPr>
            <w:tcW w:w="0" w:type="auto"/>
          </w:tcPr>
          <w:p w14:paraId="145E0B57" w14:textId="77777777" w:rsidR="006728A0" w:rsidRPr="00511E0B" w:rsidRDefault="006728A0" w:rsidP="00162434">
            <w:pPr>
              <w:pStyle w:val="TAC"/>
              <w:rPr>
                <w:rFonts w:cs="Arial"/>
                <w:lang w:eastAsia="zh-CN"/>
              </w:rPr>
            </w:pPr>
            <w:r w:rsidRPr="00511E0B">
              <w:rPr>
                <w:rFonts w:cs="Arial" w:hint="eastAsia"/>
                <w:lang w:eastAsia="zh-CN"/>
              </w:rPr>
              <w:t>984</w:t>
            </w:r>
          </w:p>
        </w:tc>
        <w:tc>
          <w:tcPr>
            <w:tcW w:w="0" w:type="auto"/>
          </w:tcPr>
          <w:p w14:paraId="76E5CDC3" w14:textId="77777777" w:rsidR="006728A0" w:rsidRPr="00511E0B" w:rsidRDefault="006728A0" w:rsidP="00162434">
            <w:pPr>
              <w:pStyle w:val="TAC"/>
              <w:rPr>
                <w:rFonts w:cs="Arial"/>
                <w:lang w:eastAsia="zh-CN"/>
              </w:rPr>
            </w:pPr>
            <w:r w:rsidRPr="00511E0B">
              <w:rPr>
                <w:rFonts w:cs="Arial" w:hint="eastAsia"/>
                <w:lang w:eastAsia="zh-CN"/>
              </w:rPr>
              <w:t>984</w:t>
            </w:r>
          </w:p>
        </w:tc>
        <w:tc>
          <w:tcPr>
            <w:tcW w:w="0" w:type="auto"/>
          </w:tcPr>
          <w:p w14:paraId="6913A4C7" w14:textId="77777777" w:rsidR="006728A0" w:rsidRPr="00511E0B" w:rsidRDefault="006728A0" w:rsidP="00162434">
            <w:pPr>
              <w:pStyle w:val="TAC"/>
              <w:rPr>
                <w:rFonts w:cs="Arial"/>
                <w:lang w:eastAsia="zh-CN"/>
              </w:rPr>
            </w:pPr>
            <w:r w:rsidRPr="00511E0B">
              <w:rPr>
                <w:rFonts w:cs="Arial" w:hint="eastAsia"/>
                <w:lang w:eastAsia="zh-CN"/>
              </w:rPr>
              <w:t>9224</w:t>
            </w:r>
          </w:p>
        </w:tc>
        <w:tc>
          <w:tcPr>
            <w:tcW w:w="0" w:type="auto"/>
          </w:tcPr>
          <w:p w14:paraId="31A558B6" w14:textId="77777777" w:rsidR="006728A0" w:rsidRPr="00511E0B" w:rsidRDefault="006728A0" w:rsidP="00162434">
            <w:pPr>
              <w:pStyle w:val="TAC"/>
              <w:rPr>
                <w:rFonts w:cs="Arial"/>
                <w:lang w:eastAsia="zh-CN"/>
              </w:rPr>
            </w:pPr>
            <w:r w:rsidRPr="00511E0B">
              <w:rPr>
                <w:rFonts w:cs="Arial" w:hint="eastAsia"/>
                <w:lang w:eastAsia="zh-CN"/>
              </w:rPr>
              <w:t>4352</w:t>
            </w:r>
          </w:p>
        </w:tc>
        <w:tc>
          <w:tcPr>
            <w:tcW w:w="0" w:type="auto"/>
          </w:tcPr>
          <w:p w14:paraId="2F48FF9B" w14:textId="77777777" w:rsidR="006728A0" w:rsidRPr="00511E0B" w:rsidRDefault="006728A0" w:rsidP="00162434">
            <w:pPr>
              <w:pStyle w:val="TAC"/>
              <w:rPr>
                <w:rFonts w:cs="Arial"/>
                <w:lang w:eastAsia="zh-CN"/>
              </w:rPr>
            </w:pPr>
            <w:r w:rsidRPr="00511E0B">
              <w:rPr>
                <w:rFonts w:cs="Arial" w:hint="eastAsia"/>
                <w:lang w:eastAsia="zh-CN"/>
              </w:rPr>
              <w:t>2088</w:t>
            </w:r>
          </w:p>
        </w:tc>
        <w:tc>
          <w:tcPr>
            <w:tcW w:w="0" w:type="auto"/>
          </w:tcPr>
          <w:p w14:paraId="1E82ADB6" w14:textId="77777777" w:rsidR="006728A0" w:rsidRPr="00511E0B" w:rsidRDefault="006728A0" w:rsidP="00162434">
            <w:pPr>
              <w:pStyle w:val="TAC"/>
              <w:rPr>
                <w:rFonts w:cs="Arial"/>
                <w:lang w:eastAsia="zh-CN"/>
              </w:rPr>
            </w:pPr>
            <w:r w:rsidRPr="00511E0B">
              <w:rPr>
                <w:rFonts w:cs="Arial" w:hint="eastAsia"/>
                <w:lang w:eastAsia="zh-CN"/>
              </w:rPr>
              <w:t>1320</w:t>
            </w:r>
          </w:p>
        </w:tc>
        <w:tc>
          <w:tcPr>
            <w:tcW w:w="0" w:type="auto"/>
          </w:tcPr>
          <w:p w14:paraId="164ECEC6" w14:textId="77777777" w:rsidR="006728A0" w:rsidRPr="00511E0B" w:rsidRDefault="006728A0" w:rsidP="00162434">
            <w:pPr>
              <w:pStyle w:val="TAC"/>
              <w:rPr>
                <w:rFonts w:cs="Arial"/>
                <w:lang w:eastAsia="zh-CN"/>
              </w:rPr>
            </w:pPr>
            <w:r w:rsidRPr="00511E0B">
              <w:rPr>
                <w:rFonts w:cs="Arial" w:hint="eastAsia"/>
                <w:lang w:eastAsia="zh-CN"/>
              </w:rPr>
              <w:t>528</w:t>
            </w:r>
          </w:p>
        </w:tc>
        <w:tc>
          <w:tcPr>
            <w:tcW w:w="0" w:type="auto"/>
          </w:tcPr>
          <w:p w14:paraId="685F497C" w14:textId="77777777" w:rsidR="006728A0" w:rsidRPr="00511E0B" w:rsidRDefault="006728A0" w:rsidP="00162434">
            <w:pPr>
              <w:pStyle w:val="TAC"/>
              <w:rPr>
                <w:rFonts w:cs="Arial"/>
                <w:lang w:eastAsia="zh-CN"/>
              </w:rPr>
            </w:pPr>
            <w:r w:rsidRPr="00511E0B">
              <w:rPr>
                <w:rFonts w:cs="Arial" w:hint="eastAsia"/>
                <w:lang w:eastAsia="zh-CN"/>
              </w:rPr>
              <w:t>528</w:t>
            </w:r>
          </w:p>
        </w:tc>
      </w:tr>
      <w:tr w:rsidR="00511E0B" w:rsidRPr="00511E0B" w14:paraId="184466FD" w14:textId="77777777" w:rsidTr="00272933">
        <w:tc>
          <w:tcPr>
            <w:tcW w:w="0" w:type="auto"/>
          </w:tcPr>
          <w:p w14:paraId="65521E3A"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1A5E7CFA"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5ED377F"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6876D136"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144E8CC"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BA3AE54"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1163ACA7"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7E337DE"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22E31824"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7D21E468" w14:textId="77777777" w:rsidR="006728A0" w:rsidRPr="00511E0B" w:rsidRDefault="006728A0" w:rsidP="00162434">
            <w:pPr>
              <w:pStyle w:val="TAC"/>
              <w:rPr>
                <w:rFonts w:cs="Arial"/>
                <w:lang w:eastAsia="zh-CN"/>
              </w:rPr>
            </w:pPr>
            <w:r w:rsidRPr="00511E0B">
              <w:rPr>
                <w:rFonts w:cs="Arial" w:hint="eastAsia"/>
                <w:lang w:eastAsia="zh-CN"/>
              </w:rPr>
              <w:t>16</w:t>
            </w:r>
          </w:p>
        </w:tc>
      </w:tr>
      <w:tr w:rsidR="00511E0B" w:rsidRPr="00511E0B" w14:paraId="0C68BD17" w14:textId="77777777" w:rsidTr="00272933">
        <w:tc>
          <w:tcPr>
            <w:tcW w:w="0" w:type="auto"/>
          </w:tcPr>
          <w:p w14:paraId="132FBF78" w14:textId="77777777" w:rsidR="006728A0" w:rsidRPr="00511E0B" w:rsidRDefault="006728A0" w:rsidP="00162434">
            <w:pPr>
              <w:pStyle w:val="TAL"/>
              <w:rPr>
                <w:rFonts w:cs="Arial"/>
              </w:rPr>
            </w:pPr>
            <w:r w:rsidRPr="00511E0B">
              <w:rPr>
                <w:rFonts w:cs="Arial"/>
              </w:rPr>
              <w:t>Code block CRC size (bits)</w:t>
            </w:r>
          </w:p>
        </w:tc>
        <w:tc>
          <w:tcPr>
            <w:tcW w:w="0" w:type="auto"/>
          </w:tcPr>
          <w:p w14:paraId="29D123F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75E0F4D"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E7DE2E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E75866A"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DB25E96"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0EE35E5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3A5D0E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B4CA781"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6C2DB6D" w14:textId="77777777" w:rsidR="006728A0" w:rsidRPr="00511E0B" w:rsidRDefault="006728A0" w:rsidP="00162434">
            <w:pPr>
              <w:pStyle w:val="TAC"/>
              <w:rPr>
                <w:rFonts w:cs="Arial"/>
                <w:lang w:eastAsia="zh-CN"/>
              </w:rPr>
            </w:pPr>
            <w:r w:rsidRPr="00511E0B">
              <w:rPr>
                <w:rFonts w:cs="Arial" w:hint="eastAsia"/>
                <w:lang w:eastAsia="zh-CN"/>
              </w:rPr>
              <w:t>-</w:t>
            </w:r>
          </w:p>
        </w:tc>
      </w:tr>
      <w:tr w:rsidR="00511E0B" w:rsidRPr="00511E0B" w14:paraId="2E115190" w14:textId="77777777" w:rsidTr="00272933">
        <w:tc>
          <w:tcPr>
            <w:tcW w:w="0" w:type="auto"/>
          </w:tcPr>
          <w:p w14:paraId="292AE2B0" w14:textId="77777777" w:rsidR="006728A0" w:rsidRPr="00511E0B" w:rsidRDefault="006728A0" w:rsidP="00162434">
            <w:pPr>
              <w:pStyle w:val="TAL"/>
              <w:rPr>
                <w:rFonts w:cs="Arial"/>
              </w:rPr>
            </w:pPr>
            <w:r w:rsidRPr="00511E0B">
              <w:rPr>
                <w:rFonts w:cs="Arial"/>
              </w:rPr>
              <w:t>Number of code blocks - C</w:t>
            </w:r>
          </w:p>
        </w:tc>
        <w:tc>
          <w:tcPr>
            <w:tcW w:w="0" w:type="auto"/>
          </w:tcPr>
          <w:p w14:paraId="6D4750C7"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63F2D023"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527B3A4"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0F238E1F" w14:textId="77777777" w:rsidR="006728A0" w:rsidRPr="00511E0B" w:rsidRDefault="006728A0" w:rsidP="00162434">
            <w:pPr>
              <w:pStyle w:val="TAC"/>
              <w:rPr>
                <w:rFonts w:cs="Arial"/>
                <w:lang w:eastAsia="zh-CN"/>
              </w:rPr>
            </w:pPr>
            <w:r w:rsidRPr="00511E0B">
              <w:rPr>
                <w:rFonts w:cs="Arial" w:hint="eastAsia"/>
                <w:lang w:eastAsia="zh-CN"/>
              </w:rPr>
              <w:t>2</w:t>
            </w:r>
          </w:p>
        </w:tc>
        <w:tc>
          <w:tcPr>
            <w:tcW w:w="0" w:type="auto"/>
          </w:tcPr>
          <w:p w14:paraId="620FF255"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18D09421"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14CF630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316970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44ACA3B6" w14:textId="77777777" w:rsidR="006728A0" w:rsidRPr="00511E0B" w:rsidRDefault="006728A0" w:rsidP="00162434">
            <w:pPr>
              <w:pStyle w:val="TAC"/>
              <w:rPr>
                <w:rFonts w:cs="Arial"/>
                <w:lang w:eastAsia="zh-CN"/>
              </w:rPr>
            </w:pPr>
            <w:r w:rsidRPr="00511E0B">
              <w:rPr>
                <w:rFonts w:cs="Arial" w:hint="eastAsia"/>
                <w:lang w:eastAsia="zh-CN"/>
              </w:rPr>
              <w:t>1</w:t>
            </w:r>
          </w:p>
        </w:tc>
      </w:tr>
      <w:tr w:rsidR="00511E0B" w:rsidRPr="00511E0B" w14:paraId="24ACA132" w14:textId="77777777" w:rsidTr="00272933">
        <w:tc>
          <w:tcPr>
            <w:tcW w:w="0" w:type="auto"/>
          </w:tcPr>
          <w:p w14:paraId="47379EEE" w14:textId="19DDB8D9" w:rsidR="006728A0" w:rsidRPr="00511E0B" w:rsidRDefault="006728A0" w:rsidP="00162434">
            <w:pPr>
              <w:pStyle w:val="TAL"/>
              <w:rPr>
                <w:rFonts w:cs="Arial"/>
              </w:rPr>
            </w:pPr>
            <w:r w:rsidRPr="00511E0B">
              <w:rPr>
                <w:rFonts w:cs="Arial"/>
              </w:rPr>
              <w:t xml:space="preserve">Code block size </w:t>
            </w:r>
            <w:r w:rsidR="00C462B7" w:rsidRPr="00511E0B">
              <w:rPr>
                <w:rFonts w:eastAsia="Malgun Gothic" w:cs="Arial"/>
              </w:rPr>
              <w:t>including CRC</w:t>
            </w:r>
            <w:r w:rsidR="00C462B7" w:rsidRPr="00511E0B">
              <w:rPr>
                <w:rFonts w:cs="Arial"/>
              </w:rPr>
              <w:t xml:space="preserve"> </w:t>
            </w:r>
            <w:r w:rsidRPr="00511E0B">
              <w:rPr>
                <w:rFonts w:cs="Arial"/>
              </w:rPr>
              <w:t>(bits)</w:t>
            </w:r>
          </w:p>
          <w:p w14:paraId="6972CFFC" w14:textId="6C8EAA03" w:rsidR="00C462B7" w:rsidRPr="00511E0B" w:rsidRDefault="00C462B7" w:rsidP="00C462B7">
            <w:pPr>
              <w:pStyle w:val="TAL"/>
              <w:rPr>
                <w:rFonts w:cs="Arial"/>
              </w:rPr>
            </w:pPr>
            <w:r w:rsidRPr="00511E0B">
              <w:rPr>
                <w:rFonts w:cs="Arial"/>
              </w:rPr>
              <w:t>(Note 3)</w:t>
            </w:r>
          </w:p>
        </w:tc>
        <w:tc>
          <w:tcPr>
            <w:tcW w:w="0" w:type="auto"/>
          </w:tcPr>
          <w:p w14:paraId="74A1EC1B" w14:textId="77777777" w:rsidR="006728A0" w:rsidRPr="00511E0B" w:rsidRDefault="006728A0" w:rsidP="00162434">
            <w:pPr>
              <w:pStyle w:val="TAC"/>
              <w:rPr>
                <w:rFonts w:cs="Arial"/>
                <w:lang w:eastAsia="zh-CN"/>
              </w:rPr>
            </w:pPr>
            <w:r w:rsidRPr="00511E0B">
              <w:rPr>
                <w:rFonts w:cs="Arial" w:hint="eastAsia"/>
                <w:lang w:eastAsia="zh-CN"/>
              </w:rPr>
              <w:t>2168</w:t>
            </w:r>
          </w:p>
        </w:tc>
        <w:tc>
          <w:tcPr>
            <w:tcW w:w="0" w:type="auto"/>
          </w:tcPr>
          <w:p w14:paraId="02EBC7CA" w14:textId="77777777" w:rsidR="006728A0" w:rsidRPr="00511E0B" w:rsidRDefault="006728A0" w:rsidP="00162434">
            <w:pPr>
              <w:pStyle w:val="TAC"/>
              <w:rPr>
                <w:rFonts w:cs="Arial"/>
                <w:lang w:eastAsia="zh-CN"/>
              </w:rPr>
            </w:pPr>
            <w:r w:rsidRPr="00511E0B">
              <w:rPr>
                <w:rFonts w:cs="Arial" w:hint="eastAsia"/>
                <w:lang w:eastAsia="zh-CN"/>
              </w:rPr>
              <w:t>1000</w:t>
            </w:r>
          </w:p>
        </w:tc>
        <w:tc>
          <w:tcPr>
            <w:tcW w:w="0" w:type="auto"/>
          </w:tcPr>
          <w:p w14:paraId="2A5C4D27" w14:textId="77777777" w:rsidR="006728A0" w:rsidRPr="00511E0B" w:rsidRDefault="006728A0" w:rsidP="00162434">
            <w:pPr>
              <w:pStyle w:val="TAC"/>
              <w:rPr>
                <w:rFonts w:cs="Arial"/>
                <w:lang w:eastAsia="zh-CN"/>
              </w:rPr>
            </w:pPr>
            <w:r w:rsidRPr="00511E0B">
              <w:rPr>
                <w:rFonts w:cs="Arial" w:hint="eastAsia"/>
                <w:lang w:eastAsia="zh-CN"/>
              </w:rPr>
              <w:t>1000</w:t>
            </w:r>
          </w:p>
        </w:tc>
        <w:tc>
          <w:tcPr>
            <w:tcW w:w="0" w:type="auto"/>
          </w:tcPr>
          <w:p w14:paraId="32089090" w14:textId="77777777" w:rsidR="006728A0" w:rsidRPr="00511E0B" w:rsidRDefault="006728A0" w:rsidP="00162434">
            <w:pPr>
              <w:pStyle w:val="TAC"/>
              <w:rPr>
                <w:rFonts w:cs="Arial"/>
                <w:lang w:eastAsia="zh-CN"/>
              </w:rPr>
            </w:pPr>
            <w:r w:rsidRPr="00511E0B">
              <w:rPr>
                <w:rFonts w:cs="Arial" w:hint="eastAsia"/>
                <w:lang w:eastAsia="zh-CN"/>
              </w:rPr>
              <w:t>4648</w:t>
            </w:r>
          </w:p>
        </w:tc>
        <w:tc>
          <w:tcPr>
            <w:tcW w:w="0" w:type="auto"/>
          </w:tcPr>
          <w:p w14:paraId="0D9EA20F" w14:textId="77777777" w:rsidR="006728A0" w:rsidRPr="00511E0B" w:rsidRDefault="006728A0" w:rsidP="00162434">
            <w:pPr>
              <w:pStyle w:val="TAC"/>
              <w:rPr>
                <w:rFonts w:cs="Arial"/>
                <w:lang w:eastAsia="zh-CN"/>
              </w:rPr>
            </w:pPr>
            <w:r w:rsidRPr="00511E0B">
              <w:rPr>
                <w:rFonts w:cs="Arial" w:hint="eastAsia"/>
                <w:lang w:eastAsia="zh-CN"/>
              </w:rPr>
              <w:t>4376</w:t>
            </w:r>
          </w:p>
        </w:tc>
        <w:tc>
          <w:tcPr>
            <w:tcW w:w="0" w:type="auto"/>
          </w:tcPr>
          <w:p w14:paraId="19BBC057" w14:textId="77777777" w:rsidR="006728A0" w:rsidRPr="00511E0B" w:rsidRDefault="006728A0" w:rsidP="00162434">
            <w:pPr>
              <w:pStyle w:val="TAC"/>
              <w:rPr>
                <w:rFonts w:cs="Arial"/>
                <w:lang w:eastAsia="zh-CN"/>
              </w:rPr>
            </w:pPr>
            <w:r w:rsidRPr="00511E0B">
              <w:rPr>
                <w:rFonts w:cs="Arial" w:hint="eastAsia"/>
                <w:lang w:eastAsia="zh-CN"/>
              </w:rPr>
              <w:t>2104</w:t>
            </w:r>
          </w:p>
        </w:tc>
        <w:tc>
          <w:tcPr>
            <w:tcW w:w="0" w:type="auto"/>
          </w:tcPr>
          <w:p w14:paraId="52CE877F" w14:textId="77777777" w:rsidR="006728A0" w:rsidRPr="00511E0B" w:rsidRDefault="006728A0" w:rsidP="00162434">
            <w:pPr>
              <w:pStyle w:val="TAC"/>
              <w:rPr>
                <w:rFonts w:cs="Arial"/>
                <w:lang w:eastAsia="zh-CN"/>
              </w:rPr>
            </w:pPr>
            <w:r w:rsidRPr="00511E0B">
              <w:rPr>
                <w:rFonts w:cs="Arial" w:hint="eastAsia"/>
                <w:lang w:eastAsia="zh-CN"/>
              </w:rPr>
              <w:t>1336</w:t>
            </w:r>
          </w:p>
        </w:tc>
        <w:tc>
          <w:tcPr>
            <w:tcW w:w="0" w:type="auto"/>
          </w:tcPr>
          <w:p w14:paraId="5830EE53" w14:textId="77777777" w:rsidR="006728A0" w:rsidRPr="00511E0B" w:rsidRDefault="006728A0" w:rsidP="00162434">
            <w:pPr>
              <w:pStyle w:val="TAC"/>
              <w:rPr>
                <w:rFonts w:cs="Arial"/>
                <w:lang w:eastAsia="zh-CN"/>
              </w:rPr>
            </w:pPr>
            <w:r w:rsidRPr="00511E0B">
              <w:rPr>
                <w:rFonts w:cs="Arial" w:hint="eastAsia"/>
                <w:lang w:eastAsia="zh-CN"/>
              </w:rPr>
              <w:t>544</w:t>
            </w:r>
          </w:p>
        </w:tc>
        <w:tc>
          <w:tcPr>
            <w:tcW w:w="0" w:type="auto"/>
          </w:tcPr>
          <w:p w14:paraId="6833C22A" w14:textId="77777777" w:rsidR="006728A0" w:rsidRPr="00511E0B" w:rsidRDefault="006728A0" w:rsidP="00162434">
            <w:pPr>
              <w:pStyle w:val="TAC"/>
              <w:rPr>
                <w:rFonts w:cs="Arial"/>
                <w:lang w:eastAsia="zh-CN"/>
              </w:rPr>
            </w:pPr>
            <w:r w:rsidRPr="00511E0B">
              <w:rPr>
                <w:rFonts w:cs="Arial" w:hint="eastAsia"/>
                <w:lang w:eastAsia="zh-CN"/>
              </w:rPr>
              <w:t>544</w:t>
            </w:r>
          </w:p>
        </w:tc>
      </w:tr>
      <w:tr w:rsidR="00511E0B" w:rsidRPr="00511E0B" w14:paraId="1689D938" w14:textId="77777777" w:rsidTr="00272933">
        <w:tc>
          <w:tcPr>
            <w:tcW w:w="0" w:type="auto"/>
          </w:tcPr>
          <w:p w14:paraId="0DB0D023"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532D8171" w14:textId="77777777" w:rsidR="006728A0" w:rsidRPr="00511E0B" w:rsidRDefault="006728A0" w:rsidP="00162434">
            <w:pPr>
              <w:pStyle w:val="TAC"/>
              <w:rPr>
                <w:rFonts w:cs="Arial"/>
                <w:lang w:eastAsia="zh-CN"/>
              </w:rPr>
            </w:pPr>
            <w:r w:rsidRPr="00511E0B">
              <w:rPr>
                <w:rFonts w:cs="Arial" w:hint="eastAsia"/>
                <w:lang w:eastAsia="zh-CN"/>
              </w:rPr>
              <w:t>7200</w:t>
            </w:r>
          </w:p>
        </w:tc>
        <w:tc>
          <w:tcPr>
            <w:tcW w:w="0" w:type="auto"/>
          </w:tcPr>
          <w:p w14:paraId="13CBA4C5" w14:textId="77777777" w:rsidR="006728A0" w:rsidRPr="00511E0B" w:rsidRDefault="006728A0" w:rsidP="00162434">
            <w:pPr>
              <w:pStyle w:val="TAC"/>
              <w:rPr>
                <w:rFonts w:cs="Arial"/>
                <w:lang w:eastAsia="zh-CN"/>
              </w:rPr>
            </w:pPr>
            <w:r w:rsidRPr="00511E0B">
              <w:rPr>
                <w:rFonts w:cs="Arial" w:hint="eastAsia"/>
                <w:lang w:eastAsia="zh-CN"/>
              </w:rPr>
              <w:t>3168</w:t>
            </w:r>
          </w:p>
        </w:tc>
        <w:tc>
          <w:tcPr>
            <w:tcW w:w="0" w:type="auto"/>
          </w:tcPr>
          <w:p w14:paraId="067CCF72" w14:textId="77777777" w:rsidR="006728A0" w:rsidRPr="00511E0B" w:rsidRDefault="006728A0" w:rsidP="00162434">
            <w:pPr>
              <w:pStyle w:val="TAC"/>
              <w:rPr>
                <w:rFonts w:cs="Arial"/>
                <w:lang w:eastAsia="zh-CN"/>
              </w:rPr>
            </w:pPr>
            <w:r w:rsidRPr="00511E0B">
              <w:rPr>
                <w:rFonts w:cs="Arial" w:hint="eastAsia"/>
                <w:lang w:eastAsia="zh-CN"/>
              </w:rPr>
              <w:t>3168</w:t>
            </w:r>
          </w:p>
        </w:tc>
        <w:tc>
          <w:tcPr>
            <w:tcW w:w="0" w:type="auto"/>
          </w:tcPr>
          <w:p w14:paraId="7D2EEC87" w14:textId="77777777" w:rsidR="006728A0" w:rsidRPr="00511E0B" w:rsidRDefault="006728A0" w:rsidP="00162434">
            <w:pPr>
              <w:pStyle w:val="TAC"/>
              <w:rPr>
                <w:rFonts w:cs="Arial"/>
                <w:lang w:eastAsia="zh-CN"/>
              </w:rPr>
            </w:pPr>
            <w:r w:rsidRPr="00511E0B">
              <w:rPr>
                <w:rFonts w:cs="Arial" w:hint="eastAsia"/>
                <w:lang w:eastAsia="zh-CN"/>
              </w:rPr>
              <w:t>30528</w:t>
            </w:r>
          </w:p>
        </w:tc>
        <w:tc>
          <w:tcPr>
            <w:tcW w:w="0" w:type="auto"/>
          </w:tcPr>
          <w:p w14:paraId="0C34E604" w14:textId="77777777" w:rsidR="006728A0" w:rsidRPr="00511E0B" w:rsidRDefault="006728A0" w:rsidP="00162434">
            <w:pPr>
              <w:pStyle w:val="TAC"/>
              <w:rPr>
                <w:rFonts w:cs="Arial"/>
                <w:lang w:eastAsia="zh-CN"/>
              </w:rPr>
            </w:pPr>
            <w:r w:rsidRPr="00511E0B">
              <w:rPr>
                <w:rFonts w:cs="Arial" w:hint="eastAsia"/>
                <w:lang w:eastAsia="zh-CN"/>
              </w:rPr>
              <w:t>14688</w:t>
            </w:r>
          </w:p>
        </w:tc>
        <w:tc>
          <w:tcPr>
            <w:tcW w:w="0" w:type="auto"/>
          </w:tcPr>
          <w:p w14:paraId="6468DB60" w14:textId="77777777" w:rsidR="006728A0" w:rsidRPr="00511E0B" w:rsidRDefault="006728A0" w:rsidP="00162434">
            <w:pPr>
              <w:pStyle w:val="TAC"/>
              <w:rPr>
                <w:rFonts w:cs="Arial"/>
                <w:lang w:eastAsia="zh-CN"/>
              </w:rPr>
            </w:pPr>
            <w:r w:rsidRPr="00511E0B">
              <w:rPr>
                <w:rFonts w:cs="Arial" w:hint="eastAsia"/>
                <w:lang w:eastAsia="zh-CN"/>
              </w:rPr>
              <w:t>6912</w:t>
            </w:r>
          </w:p>
        </w:tc>
        <w:tc>
          <w:tcPr>
            <w:tcW w:w="0" w:type="auto"/>
          </w:tcPr>
          <w:p w14:paraId="25B4ED5C" w14:textId="77777777" w:rsidR="006728A0" w:rsidRPr="00511E0B" w:rsidRDefault="006728A0" w:rsidP="00162434">
            <w:pPr>
              <w:pStyle w:val="TAC"/>
              <w:rPr>
                <w:rFonts w:cs="Arial"/>
                <w:lang w:eastAsia="zh-CN"/>
              </w:rPr>
            </w:pPr>
            <w:r w:rsidRPr="00511E0B">
              <w:rPr>
                <w:rFonts w:cs="Arial" w:hint="eastAsia"/>
                <w:lang w:eastAsia="zh-CN"/>
              </w:rPr>
              <w:t>4320</w:t>
            </w:r>
          </w:p>
        </w:tc>
        <w:tc>
          <w:tcPr>
            <w:tcW w:w="0" w:type="auto"/>
          </w:tcPr>
          <w:p w14:paraId="2902A316" w14:textId="77777777" w:rsidR="006728A0" w:rsidRPr="00511E0B" w:rsidRDefault="006728A0" w:rsidP="00162434">
            <w:pPr>
              <w:pStyle w:val="TAC"/>
              <w:rPr>
                <w:rFonts w:cs="Arial"/>
                <w:lang w:eastAsia="zh-CN"/>
              </w:rPr>
            </w:pPr>
            <w:r w:rsidRPr="00511E0B">
              <w:rPr>
                <w:rFonts w:cs="Arial" w:hint="eastAsia"/>
                <w:lang w:eastAsia="zh-CN"/>
              </w:rPr>
              <w:t>1728</w:t>
            </w:r>
          </w:p>
        </w:tc>
        <w:tc>
          <w:tcPr>
            <w:tcW w:w="0" w:type="auto"/>
          </w:tcPr>
          <w:p w14:paraId="65375377" w14:textId="77777777" w:rsidR="006728A0" w:rsidRPr="00511E0B" w:rsidRDefault="006728A0" w:rsidP="00162434">
            <w:pPr>
              <w:pStyle w:val="TAC"/>
              <w:rPr>
                <w:rFonts w:cs="Arial"/>
                <w:lang w:eastAsia="zh-CN"/>
              </w:rPr>
            </w:pPr>
            <w:r w:rsidRPr="00511E0B">
              <w:rPr>
                <w:rFonts w:cs="Arial" w:hint="eastAsia"/>
                <w:lang w:eastAsia="zh-CN"/>
              </w:rPr>
              <w:t>1728</w:t>
            </w:r>
          </w:p>
        </w:tc>
      </w:tr>
      <w:tr w:rsidR="00511E0B" w:rsidRPr="00511E0B" w14:paraId="242C9504" w14:textId="77777777" w:rsidTr="00272933">
        <w:tc>
          <w:tcPr>
            <w:tcW w:w="0" w:type="auto"/>
          </w:tcPr>
          <w:p w14:paraId="415EFCC8"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74144A69" w14:textId="77777777" w:rsidR="006728A0" w:rsidRPr="00511E0B" w:rsidRDefault="006728A0" w:rsidP="00162434">
            <w:pPr>
              <w:pStyle w:val="TAC"/>
              <w:rPr>
                <w:rFonts w:cs="Arial"/>
                <w:lang w:eastAsia="zh-CN"/>
              </w:rPr>
            </w:pPr>
            <w:r w:rsidRPr="00511E0B">
              <w:rPr>
                <w:rFonts w:cs="Arial" w:hint="eastAsia"/>
                <w:lang w:eastAsia="zh-CN"/>
              </w:rPr>
              <w:t>3600</w:t>
            </w:r>
          </w:p>
        </w:tc>
        <w:tc>
          <w:tcPr>
            <w:tcW w:w="0" w:type="auto"/>
          </w:tcPr>
          <w:p w14:paraId="4977A278"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0DA0A70B"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6735157A" w14:textId="77777777" w:rsidR="006728A0" w:rsidRPr="00511E0B" w:rsidRDefault="006728A0" w:rsidP="00162434">
            <w:pPr>
              <w:pStyle w:val="TAC"/>
              <w:rPr>
                <w:rFonts w:cs="Arial"/>
                <w:lang w:eastAsia="zh-CN"/>
              </w:rPr>
            </w:pPr>
            <w:r w:rsidRPr="00511E0B">
              <w:rPr>
                <w:rFonts w:cs="Arial" w:hint="eastAsia"/>
                <w:lang w:eastAsia="zh-CN"/>
              </w:rPr>
              <w:t>15264</w:t>
            </w:r>
          </w:p>
        </w:tc>
        <w:tc>
          <w:tcPr>
            <w:tcW w:w="0" w:type="auto"/>
          </w:tcPr>
          <w:p w14:paraId="7A85EA45" w14:textId="77777777" w:rsidR="006728A0" w:rsidRPr="00511E0B" w:rsidRDefault="006728A0" w:rsidP="00162434">
            <w:pPr>
              <w:pStyle w:val="TAC"/>
              <w:rPr>
                <w:rFonts w:cs="Arial"/>
                <w:lang w:eastAsia="zh-CN"/>
              </w:rPr>
            </w:pPr>
            <w:r w:rsidRPr="00511E0B">
              <w:rPr>
                <w:rFonts w:cs="Arial" w:hint="eastAsia"/>
                <w:lang w:eastAsia="zh-CN"/>
              </w:rPr>
              <w:t>7344</w:t>
            </w:r>
          </w:p>
        </w:tc>
        <w:tc>
          <w:tcPr>
            <w:tcW w:w="0" w:type="auto"/>
          </w:tcPr>
          <w:p w14:paraId="7E794A0E" w14:textId="77777777" w:rsidR="006728A0" w:rsidRPr="00511E0B" w:rsidRDefault="006728A0" w:rsidP="00162434">
            <w:pPr>
              <w:pStyle w:val="TAC"/>
              <w:rPr>
                <w:rFonts w:cs="Arial"/>
                <w:lang w:eastAsia="zh-CN"/>
              </w:rPr>
            </w:pPr>
            <w:r w:rsidRPr="00511E0B">
              <w:rPr>
                <w:rFonts w:cs="Arial" w:hint="eastAsia"/>
                <w:lang w:eastAsia="zh-CN"/>
              </w:rPr>
              <w:t>3456</w:t>
            </w:r>
          </w:p>
        </w:tc>
        <w:tc>
          <w:tcPr>
            <w:tcW w:w="0" w:type="auto"/>
          </w:tcPr>
          <w:p w14:paraId="0E1AF7FF" w14:textId="77777777" w:rsidR="006728A0" w:rsidRPr="00511E0B" w:rsidRDefault="006728A0" w:rsidP="00162434">
            <w:pPr>
              <w:pStyle w:val="TAC"/>
              <w:rPr>
                <w:rFonts w:cs="Arial"/>
                <w:lang w:eastAsia="zh-CN"/>
              </w:rPr>
            </w:pPr>
            <w:r w:rsidRPr="00511E0B">
              <w:rPr>
                <w:rFonts w:cs="Arial" w:hint="eastAsia"/>
                <w:lang w:eastAsia="zh-CN"/>
              </w:rPr>
              <w:t>2160</w:t>
            </w:r>
          </w:p>
        </w:tc>
        <w:tc>
          <w:tcPr>
            <w:tcW w:w="0" w:type="auto"/>
          </w:tcPr>
          <w:p w14:paraId="3BA89D52" w14:textId="77777777" w:rsidR="006728A0" w:rsidRPr="00511E0B" w:rsidRDefault="006728A0" w:rsidP="00162434">
            <w:pPr>
              <w:pStyle w:val="TAC"/>
              <w:rPr>
                <w:rFonts w:cs="Arial"/>
                <w:lang w:eastAsia="zh-CN"/>
              </w:rPr>
            </w:pPr>
            <w:r w:rsidRPr="00511E0B">
              <w:rPr>
                <w:rFonts w:cs="Arial" w:hint="eastAsia"/>
                <w:lang w:eastAsia="zh-CN"/>
              </w:rPr>
              <w:t>864</w:t>
            </w:r>
          </w:p>
        </w:tc>
        <w:tc>
          <w:tcPr>
            <w:tcW w:w="0" w:type="auto"/>
          </w:tcPr>
          <w:p w14:paraId="4EA828A8" w14:textId="77777777" w:rsidR="006728A0" w:rsidRPr="00511E0B" w:rsidRDefault="006728A0" w:rsidP="00162434">
            <w:pPr>
              <w:pStyle w:val="TAC"/>
              <w:rPr>
                <w:rFonts w:cs="Arial"/>
                <w:lang w:eastAsia="zh-CN"/>
              </w:rPr>
            </w:pPr>
            <w:r w:rsidRPr="00511E0B">
              <w:rPr>
                <w:rFonts w:cs="Arial" w:hint="eastAsia"/>
                <w:lang w:eastAsia="zh-CN"/>
              </w:rPr>
              <w:t>864</w:t>
            </w:r>
          </w:p>
        </w:tc>
      </w:tr>
      <w:tr w:rsidR="006728A0" w:rsidRPr="00511E0B" w14:paraId="1EE8EE96" w14:textId="77777777" w:rsidTr="00272933">
        <w:tc>
          <w:tcPr>
            <w:tcW w:w="0" w:type="auto"/>
            <w:gridSpan w:val="10"/>
          </w:tcPr>
          <w:p w14:paraId="5D5D8814" w14:textId="61183B84" w:rsidR="006728A0" w:rsidRPr="00511E0B" w:rsidRDefault="006728A0" w:rsidP="00162434">
            <w:pPr>
              <w:pStyle w:val="TAN"/>
            </w:pPr>
            <w:r w:rsidRPr="00511E0B">
              <w:rPr>
                <w:rFonts w:hint="eastAsia"/>
              </w:rPr>
              <w:t>NOTE 1:</w:t>
            </w:r>
            <w:r w:rsidR="005A2917" w:rsidRPr="00511E0B">
              <w:rPr>
                <w:rFonts w:hint="eastAsia"/>
              </w:rPr>
              <w:tab/>
            </w:r>
            <w:r w:rsidR="00B55DEF" w:rsidRPr="00511E0B">
              <w:t>DM-RS configuration type</w:t>
            </w:r>
            <w:r w:rsidRPr="00511E0B">
              <w:rPr>
                <w:rFonts w:hint="eastAsia"/>
              </w:rPr>
              <w:t xml:space="preserve"> =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283DBA42" w14:textId="775AD58C" w:rsidR="006728A0" w:rsidRPr="00511E0B" w:rsidRDefault="006728A0" w:rsidP="00162434">
            <w:pPr>
              <w:pStyle w:val="TAN"/>
            </w:pPr>
            <w:r w:rsidRPr="00511E0B">
              <w:rPr>
                <w:rFonts w:hint="eastAsia"/>
              </w:rPr>
              <w:t>NOTE 2:</w:t>
            </w:r>
            <w:r w:rsidR="005A2917" w:rsidRPr="00511E0B">
              <w:rPr>
                <w:rFonts w:hint="eastAsia"/>
              </w:rPr>
              <w:tab/>
            </w:r>
            <w:r w:rsidRPr="00511E0B">
              <w:rPr>
                <w:rFonts w:hint="eastAsia"/>
              </w:rPr>
              <w:t>MCS index 4 and t</w:t>
            </w:r>
            <w:r w:rsidRPr="00511E0B">
              <w:t>arget coding rate = 308/1024</w:t>
            </w:r>
            <w:r w:rsidRPr="00511E0B">
              <w:rPr>
                <w:rFonts w:hint="eastAsia"/>
              </w:rPr>
              <w:t xml:space="preserve"> are adopted to </w:t>
            </w:r>
            <w:r w:rsidRPr="00511E0B">
              <w:t>calculate</w:t>
            </w:r>
            <w:r w:rsidRPr="00511E0B">
              <w:rPr>
                <w:rFonts w:hint="eastAsia"/>
              </w:rPr>
              <w:t xml:space="preserve"> payload size</w:t>
            </w:r>
            <w:r w:rsidRPr="00511E0B">
              <w:t>.</w:t>
            </w:r>
          </w:p>
          <w:p w14:paraId="683A47FF" w14:textId="1C58B898" w:rsidR="00C462B7" w:rsidRPr="00511E0B" w:rsidRDefault="00C462B7" w:rsidP="00C462B7">
            <w:pPr>
              <w:pStyle w:val="TAN"/>
              <w:rPr>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w:t>
            </w:r>
          </w:p>
        </w:tc>
      </w:tr>
      <w:bookmarkEnd w:id="1270"/>
      <w:bookmarkEnd w:id="1271"/>
      <w:bookmarkEnd w:id="1272"/>
      <w:bookmarkEnd w:id="1278"/>
    </w:tbl>
    <w:p w14:paraId="6915A803" w14:textId="77777777" w:rsidR="006728A0" w:rsidRPr="00511E0B" w:rsidRDefault="006728A0" w:rsidP="006728A0">
      <w:pPr>
        <w:rPr>
          <w:lang w:eastAsia="zh-CN"/>
        </w:rPr>
      </w:pPr>
    </w:p>
    <w:p w14:paraId="7EDB6BC7" w14:textId="5F35C12C" w:rsidR="00EB38E7" w:rsidRPr="00511E0B" w:rsidRDefault="006728A0" w:rsidP="00AF06C7">
      <w:pPr>
        <w:pStyle w:val="TH"/>
      </w:pPr>
      <w:r w:rsidRPr="00511E0B">
        <w:t xml:space="preserve">Table A.1-2: FRC parameters for FR2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511E0B" w:rsidRPr="00511E0B" w14:paraId="3C36DF62" w14:textId="77777777" w:rsidTr="00162434">
        <w:trPr>
          <w:jc w:val="center"/>
        </w:trPr>
        <w:tc>
          <w:tcPr>
            <w:tcW w:w="1526" w:type="dxa"/>
          </w:tcPr>
          <w:p w14:paraId="42C2B8B0" w14:textId="77777777" w:rsidR="006728A0" w:rsidRPr="00511E0B" w:rsidRDefault="006728A0" w:rsidP="00162434">
            <w:pPr>
              <w:pStyle w:val="TAH"/>
              <w:rPr>
                <w:rFonts w:cs="Arial"/>
              </w:rPr>
            </w:pPr>
            <w:r w:rsidRPr="00511E0B">
              <w:rPr>
                <w:rFonts w:cs="Arial"/>
              </w:rPr>
              <w:t>Reference channel</w:t>
            </w:r>
          </w:p>
        </w:tc>
        <w:tc>
          <w:tcPr>
            <w:tcW w:w="0" w:type="auto"/>
          </w:tcPr>
          <w:p w14:paraId="43341A78" w14:textId="77777777" w:rsidR="006728A0" w:rsidRPr="00511E0B" w:rsidRDefault="006728A0" w:rsidP="00162434">
            <w:pPr>
              <w:pStyle w:val="TAH"/>
              <w:rPr>
                <w:rFonts w:cs="Arial"/>
              </w:rPr>
            </w:pPr>
            <w:r w:rsidRPr="00511E0B">
              <w:rPr>
                <w:rFonts w:cs="Arial"/>
                <w:lang w:eastAsia="zh-CN"/>
              </w:rPr>
              <w:t>G-FR2-A1-1</w:t>
            </w:r>
          </w:p>
        </w:tc>
        <w:tc>
          <w:tcPr>
            <w:tcW w:w="0" w:type="auto"/>
          </w:tcPr>
          <w:p w14:paraId="40E841F7" w14:textId="77777777" w:rsidR="006728A0" w:rsidRPr="00511E0B" w:rsidRDefault="006728A0" w:rsidP="00162434">
            <w:pPr>
              <w:pStyle w:val="TAH"/>
              <w:rPr>
                <w:rFonts w:cs="Arial"/>
              </w:rPr>
            </w:pPr>
            <w:r w:rsidRPr="00511E0B">
              <w:rPr>
                <w:rFonts w:cs="Arial"/>
                <w:lang w:eastAsia="zh-CN"/>
              </w:rPr>
              <w:t>G-FR2-A1-2</w:t>
            </w:r>
          </w:p>
        </w:tc>
        <w:tc>
          <w:tcPr>
            <w:tcW w:w="0" w:type="auto"/>
          </w:tcPr>
          <w:p w14:paraId="29376870" w14:textId="77777777" w:rsidR="006728A0" w:rsidRPr="00511E0B" w:rsidRDefault="006728A0" w:rsidP="00162434">
            <w:pPr>
              <w:pStyle w:val="TAH"/>
              <w:rPr>
                <w:rFonts w:cs="Arial"/>
              </w:rPr>
            </w:pPr>
            <w:r w:rsidRPr="00511E0B">
              <w:rPr>
                <w:rFonts w:cs="Arial"/>
                <w:lang w:eastAsia="zh-CN"/>
              </w:rPr>
              <w:t>G-FR2-A1-3</w:t>
            </w:r>
          </w:p>
        </w:tc>
        <w:tc>
          <w:tcPr>
            <w:tcW w:w="0" w:type="auto"/>
          </w:tcPr>
          <w:p w14:paraId="4DAE6402" w14:textId="77777777" w:rsidR="006728A0" w:rsidRPr="00511E0B" w:rsidRDefault="006728A0" w:rsidP="00162434">
            <w:pPr>
              <w:pStyle w:val="TAH"/>
              <w:rPr>
                <w:rFonts w:cs="Arial"/>
                <w:lang w:eastAsia="zh-CN"/>
              </w:rPr>
            </w:pPr>
            <w:r w:rsidRPr="00511E0B">
              <w:rPr>
                <w:rFonts w:cs="Arial"/>
                <w:lang w:eastAsia="zh-CN"/>
              </w:rPr>
              <w:t>G-FR2-A1-4</w:t>
            </w:r>
          </w:p>
        </w:tc>
        <w:tc>
          <w:tcPr>
            <w:tcW w:w="0" w:type="auto"/>
          </w:tcPr>
          <w:p w14:paraId="363F79F8" w14:textId="77777777" w:rsidR="006728A0" w:rsidRPr="00511E0B" w:rsidRDefault="006728A0" w:rsidP="00162434">
            <w:pPr>
              <w:pStyle w:val="TAH"/>
              <w:rPr>
                <w:rFonts w:cs="Arial"/>
                <w:lang w:eastAsia="zh-CN"/>
              </w:rPr>
            </w:pPr>
            <w:r w:rsidRPr="00511E0B">
              <w:rPr>
                <w:rFonts w:cs="Arial"/>
                <w:lang w:eastAsia="zh-CN"/>
              </w:rPr>
              <w:t>G-FR2-A1-5</w:t>
            </w:r>
          </w:p>
        </w:tc>
      </w:tr>
      <w:tr w:rsidR="00511E0B" w:rsidRPr="00511E0B" w14:paraId="606FD72A" w14:textId="77777777" w:rsidTr="00162434">
        <w:trPr>
          <w:jc w:val="center"/>
        </w:trPr>
        <w:tc>
          <w:tcPr>
            <w:tcW w:w="1526" w:type="dxa"/>
          </w:tcPr>
          <w:p w14:paraId="20248699" w14:textId="6BF227FB"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344C66D0"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7210FB1F" w14:textId="77777777" w:rsidR="006728A0" w:rsidRPr="00511E0B" w:rsidRDefault="006728A0" w:rsidP="00162434">
            <w:pPr>
              <w:pStyle w:val="TAC"/>
              <w:rPr>
                <w:rFonts w:cs="Arial"/>
                <w:lang w:eastAsia="zh-CN"/>
              </w:rPr>
            </w:pPr>
            <w:r w:rsidRPr="00511E0B">
              <w:rPr>
                <w:rFonts w:cs="Arial"/>
                <w:lang w:eastAsia="zh-CN"/>
              </w:rPr>
              <w:t>120</w:t>
            </w:r>
          </w:p>
        </w:tc>
        <w:tc>
          <w:tcPr>
            <w:tcW w:w="0" w:type="auto"/>
          </w:tcPr>
          <w:p w14:paraId="107ED1FF" w14:textId="77777777" w:rsidR="006728A0" w:rsidRPr="00511E0B" w:rsidRDefault="006728A0" w:rsidP="00162434">
            <w:pPr>
              <w:pStyle w:val="TAC"/>
              <w:rPr>
                <w:rFonts w:cs="Arial"/>
                <w:lang w:eastAsia="zh-CN"/>
              </w:rPr>
            </w:pPr>
            <w:r w:rsidRPr="00511E0B">
              <w:rPr>
                <w:rFonts w:cs="Arial"/>
                <w:lang w:eastAsia="zh-CN"/>
              </w:rPr>
              <w:t>120</w:t>
            </w:r>
          </w:p>
        </w:tc>
        <w:tc>
          <w:tcPr>
            <w:tcW w:w="0" w:type="auto"/>
          </w:tcPr>
          <w:p w14:paraId="6C4ACF51"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0D0052A9" w14:textId="77777777" w:rsidR="006728A0" w:rsidRPr="00511E0B" w:rsidRDefault="006728A0" w:rsidP="00162434">
            <w:pPr>
              <w:pStyle w:val="TAC"/>
              <w:rPr>
                <w:rFonts w:cs="Arial"/>
                <w:lang w:eastAsia="zh-CN"/>
              </w:rPr>
            </w:pPr>
            <w:r w:rsidRPr="00511E0B">
              <w:rPr>
                <w:rFonts w:cs="Arial"/>
                <w:lang w:eastAsia="zh-CN"/>
              </w:rPr>
              <w:t>120</w:t>
            </w:r>
          </w:p>
        </w:tc>
      </w:tr>
      <w:tr w:rsidR="00511E0B" w:rsidRPr="00511E0B" w14:paraId="0C3B9DFC" w14:textId="77777777" w:rsidTr="00162434">
        <w:trPr>
          <w:jc w:val="center"/>
        </w:trPr>
        <w:tc>
          <w:tcPr>
            <w:tcW w:w="1526" w:type="dxa"/>
          </w:tcPr>
          <w:p w14:paraId="3D9E41D2" w14:textId="77777777" w:rsidR="006728A0" w:rsidRPr="00511E0B" w:rsidRDefault="006728A0" w:rsidP="00162434">
            <w:pPr>
              <w:pStyle w:val="TAL"/>
              <w:rPr>
                <w:rFonts w:cs="Arial"/>
              </w:rPr>
            </w:pPr>
            <w:r w:rsidRPr="00511E0B">
              <w:rPr>
                <w:rFonts w:cs="Arial"/>
              </w:rPr>
              <w:t>Allocated resource blocks</w:t>
            </w:r>
          </w:p>
        </w:tc>
        <w:tc>
          <w:tcPr>
            <w:tcW w:w="0" w:type="auto"/>
          </w:tcPr>
          <w:p w14:paraId="7B4FEDC7" w14:textId="77777777" w:rsidR="006728A0" w:rsidRPr="00511E0B" w:rsidRDefault="006728A0" w:rsidP="00162434">
            <w:pPr>
              <w:pStyle w:val="TAC"/>
              <w:rPr>
                <w:rFonts w:cs="Arial"/>
                <w:lang w:eastAsia="zh-CN"/>
              </w:rPr>
            </w:pPr>
            <w:r w:rsidRPr="00511E0B">
              <w:rPr>
                <w:rFonts w:cs="Arial"/>
                <w:lang w:eastAsia="zh-CN"/>
              </w:rPr>
              <w:t>66</w:t>
            </w:r>
          </w:p>
        </w:tc>
        <w:tc>
          <w:tcPr>
            <w:tcW w:w="0" w:type="auto"/>
          </w:tcPr>
          <w:p w14:paraId="4461D8FD" w14:textId="77777777" w:rsidR="006728A0" w:rsidRPr="00511E0B" w:rsidRDefault="006728A0" w:rsidP="00162434">
            <w:pPr>
              <w:pStyle w:val="TAC"/>
              <w:rPr>
                <w:rFonts w:cs="Arial"/>
                <w:lang w:eastAsia="zh-CN"/>
              </w:rPr>
            </w:pPr>
            <w:r w:rsidRPr="00511E0B">
              <w:rPr>
                <w:rFonts w:cs="Arial"/>
                <w:lang w:eastAsia="zh-CN"/>
              </w:rPr>
              <w:t>32</w:t>
            </w:r>
          </w:p>
        </w:tc>
        <w:tc>
          <w:tcPr>
            <w:tcW w:w="0" w:type="auto"/>
          </w:tcPr>
          <w:p w14:paraId="78CE38C0" w14:textId="77777777" w:rsidR="006728A0" w:rsidRPr="00511E0B" w:rsidRDefault="006728A0" w:rsidP="00162434">
            <w:pPr>
              <w:pStyle w:val="TAC"/>
              <w:rPr>
                <w:rFonts w:cs="Arial"/>
                <w:lang w:eastAsia="zh-CN"/>
              </w:rPr>
            </w:pPr>
            <w:r w:rsidRPr="00511E0B">
              <w:rPr>
                <w:rFonts w:cs="Arial"/>
                <w:lang w:eastAsia="zh-CN"/>
              </w:rPr>
              <w:t>66</w:t>
            </w:r>
          </w:p>
        </w:tc>
        <w:tc>
          <w:tcPr>
            <w:tcW w:w="0" w:type="auto"/>
          </w:tcPr>
          <w:p w14:paraId="1A640B99" w14:textId="77777777" w:rsidR="006728A0" w:rsidRPr="00511E0B" w:rsidRDefault="006728A0" w:rsidP="00162434">
            <w:pPr>
              <w:pStyle w:val="TAC"/>
              <w:rPr>
                <w:rFonts w:cs="Arial"/>
                <w:lang w:eastAsia="zh-CN"/>
              </w:rPr>
            </w:pPr>
            <w:r w:rsidRPr="00511E0B">
              <w:rPr>
                <w:rFonts w:cs="Arial"/>
                <w:lang w:eastAsia="zh-CN"/>
              </w:rPr>
              <w:t>33</w:t>
            </w:r>
          </w:p>
        </w:tc>
        <w:tc>
          <w:tcPr>
            <w:tcW w:w="0" w:type="auto"/>
          </w:tcPr>
          <w:p w14:paraId="0B1DAB27" w14:textId="77777777" w:rsidR="006728A0" w:rsidRPr="00511E0B" w:rsidRDefault="006728A0" w:rsidP="00162434">
            <w:pPr>
              <w:pStyle w:val="TAC"/>
              <w:rPr>
                <w:rFonts w:cs="Arial"/>
                <w:lang w:eastAsia="zh-CN"/>
              </w:rPr>
            </w:pPr>
            <w:r w:rsidRPr="00511E0B">
              <w:rPr>
                <w:rFonts w:cs="Arial"/>
                <w:lang w:eastAsia="zh-CN"/>
              </w:rPr>
              <w:t>16</w:t>
            </w:r>
          </w:p>
        </w:tc>
      </w:tr>
      <w:tr w:rsidR="00511E0B" w:rsidRPr="00511E0B" w14:paraId="76A4EFEF" w14:textId="77777777" w:rsidTr="00162434">
        <w:trPr>
          <w:jc w:val="center"/>
        </w:trPr>
        <w:tc>
          <w:tcPr>
            <w:tcW w:w="1526" w:type="dxa"/>
          </w:tcPr>
          <w:p w14:paraId="66288378"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r w:rsidRPr="00511E0B">
              <w:rPr>
                <w:rFonts w:cs="Arial"/>
                <w:lang w:eastAsia="zh-CN"/>
              </w:rPr>
              <w:t>slot</w:t>
            </w:r>
            <w:r w:rsidRPr="00511E0B">
              <w:rPr>
                <w:rFonts w:cs="Arial" w:hint="eastAsia"/>
                <w:lang w:eastAsia="zh-CN"/>
              </w:rPr>
              <w:t xml:space="preserve"> (Note 1)</w:t>
            </w:r>
          </w:p>
        </w:tc>
        <w:tc>
          <w:tcPr>
            <w:tcW w:w="0" w:type="auto"/>
          </w:tcPr>
          <w:p w14:paraId="3B4871E7"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6546868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DA4D50B"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78DF09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3B52E842" w14:textId="77777777" w:rsidR="006728A0" w:rsidRPr="00511E0B" w:rsidRDefault="006728A0" w:rsidP="00162434">
            <w:pPr>
              <w:pStyle w:val="TAC"/>
              <w:rPr>
                <w:rFonts w:cs="Arial"/>
                <w:kern w:val="2"/>
                <w:lang w:eastAsia="zh-CN"/>
              </w:rPr>
            </w:pPr>
            <w:r w:rsidRPr="00511E0B">
              <w:rPr>
                <w:rFonts w:cs="Arial"/>
                <w:kern w:val="2"/>
                <w:lang w:eastAsia="zh-CN"/>
              </w:rPr>
              <w:t>12</w:t>
            </w:r>
          </w:p>
        </w:tc>
      </w:tr>
      <w:tr w:rsidR="00511E0B" w:rsidRPr="00511E0B" w14:paraId="5D490F39" w14:textId="77777777" w:rsidTr="00162434">
        <w:trPr>
          <w:jc w:val="center"/>
        </w:trPr>
        <w:tc>
          <w:tcPr>
            <w:tcW w:w="1526" w:type="dxa"/>
          </w:tcPr>
          <w:p w14:paraId="30959A5D" w14:textId="77777777" w:rsidR="006728A0" w:rsidRPr="00511E0B" w:rsidRDefault="006728A0" w:rsidP="00162434">
            <w:pPr>
              <w:pStyle w:val="TAL"/>
              <w:rPr>
                <w:rFonts w:cs="Arial"/>
              </w:rPr>
            </w:pPr>
            <w:r w:rsidRPr="00511E0B">
              <w:rPr>
                <w:rFonts w:cs="Arial"/>
              </w:rPr>
              <w:t>Modulation</w:t>
            </w:r>
          </w:p>
        </w:tc>
        <w:tc>
          <w:tcPr>
            <w:tcW w:w="0" w:type="auto"/>
          </w:tcPr>
          <w:p w14:paraId="764FA30B" w14:textId="77777777" w:rsidR="006728A0" w:rsidRPr="00511E0B" w:rsidRDefault="006728A0" w:rsidP="00162434">
            <w:pPr>
              <w:pStyle w:val="TAC"/>
              <w:rPr>
                <w:rFonts w:cs="Arial"/>
              </w:rPr>
            </w:pPr>
            <w:r w:rsidRPr="00511E0B">
              <w:rPr>
                <w:rFonts w:cs="Arial"/>
              </w:rPr>
              <w:t>QPSK</w:t>
            </w:r>
          </w:p>
        </w:tc>
        <w:tc>
          <w:tcPr>
            <w:tcW w:w="0" w:type="auto"/>
          </w:tcPr>
          <w:p w14:paraId="682EE537" w14:textId="77777777" w:rsidR="006728A0" w:rsidRPr="00511E0B" w:rsidRDefault="006728A0" w:rsidP="00162434">
            <w:pPr>
              <w:pStyle w:val="TAC"/>
              <w:rPr>
                <w:rFonts w:cs="Arial"/>
              </w:rPr>
            </w:pPr>
            <w:r w:rsidRPr="00511E0B">
              <w:rPr>
                <w:rFonts w:cs="Arial"/>
              </w:rPr>
              <w:t>QPSK</w:t>
            </w:r>
          </w:p>
        </w:tc>
        <w:tc>
          <w:tcPr>
            <w:tcW w:w="0" w:type="auto"/>
          </w:tcPr>
          <w:p w14:paraId="6A1C5182" w14:textId="77777777" w:rsidR="006728A0" w:rsidRPr="00511E0B" w:rsidRDefault="006728A0" w:rsidP="00162434">
            <w:pPr>
              <w:pStyle w:val="TAC"/>
              <w:rPr>
                <w:rFonts w:cs="Arial"/>
              </w:rPr>
            </w:pPr>
            <w:r w:rsidRPr="00511E0B">
              <w:rPr>
                <w:rFonts w:cs="Arial"/>
              </w:rPr>
              <w:t>QPSK</w:t>
            </w:r>
          </w:p>
        </w:tc>
        <w:tc>
          <w:tcPr>
            <w:tcW w:w="0" w:type="auto"/>
          </w:tcPr>
          <w:p w14:paraId="5B6FE2F5" w14:textId="77777777" w:rsidR="006728A0" w:rsidRPr="00511E0B" w:rsidRDefault="006728A0" w:rsidP="00162434">
            <w:pPr>
              <w:pStyle w:val="TAC"/>
              <w:rPr>
                <w:rFonts w:cs="Arial"/>
              </w:rPr>
            </w:pPr>
            <w:r w:rsidRPr="00511E0B">
              <w:rPr>
                <w:rFonts w:cs="Arial"/>
              </w:rPr>
              <w:t>QPSK</w:t>
            </w:r>
          </w:p>
        </w:tc>
        <w:tc>
          <w:tcPr>
            <w:tcW w:w="0" w:type="auto"/>
          </w:tcPr>
          <w:p w14:paraId="6E62BF12" w14:textId="77777777" w:rsidR="006728A0" w:rsidRPr="00511E0B" w:rsidRDefault="006728A0" w:rsidP="00162434">
            <w:pPr>
              <w:pStyle w:val="TAC"/>
              <w:rPr>
                <w:rFonts w:cs="Arial"/>
                <w:kern w:val="2"/>
              </w:rPr>
            </w:pPr>
            <w:r w:rsidRPr="00511E0B">
              <w:rPr>
                <w:rFonts w:cs="Arial"/>
                <w:kern w:val="2"/>
              </w:rPr>
              <w:t>QPSK</w:t>
            </w:r>
          </w:p>
        </w:tc>
      </w:tr>
      <w:tr w:rsidR="00511E0B" w:rsidRPr="00511E0B" w14:paraId="4AE38DC6" w14:textId="77777777" w:rsidTr="00162434">
        <w:trPr>
          <w:jc w:val="center"/>
        </w:trPr>
        <w:tc>
          <w:tcPr>
            <w:tcW w:w="1526" w:type="dxa"/>
          </w:tcPr>
          <w:p w14:paraId="56D9D6F2"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w:t>
            </w:r>
            <w:r w:rsidRPr="00511E0B">
              <w:rPr>
                <w:rFonts w:cs="Arial"/>
                <w:lang w:eastAsia="zh-CN"/>
              </w:rPr>
              <w:t>o</w:t>
            </w:r>
            <w:r w:rsidRPr="00511E0B">
              <w:rPr>
                <w:rFonts w:cs="Arial" w:hint="eastAsia"/>
                <w:lang w:eastAsia="zh-CN"/>
              </w:rPr>
              <w:t>te 2)</w:t>
            </w:r>
          </w:p>
        </w:tc>
        <w:tc>
          <w:tcPr>
            <w:tcW w:w="0" w:type="auto"/>
          </w:tcPr>
          <w:p w14:paraId="7E17E890"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7641D6AB"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56D54FC9"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5062C0FD" w14:textId="77777777" w:rsidR="006728A0" w:rsidRPr="00511E0B" w:rsidRDefault="006728A0" w:rsidP="00162434">
            <w:pPr>
              <w:pStyle w:val="TAC"/>
              <w:rPr>
                <w:rFonts w:cs="Arial"/>
              </w:rPr>
            </w:pPr>
            <w:r w:rsidRPr="00511E0B">
              <w:rPr>
                <w:rFonts w:cs="Arial"/>
              </w:rPr>
              <w:t>1/3</w:t>
            </w:r>
          </w:p>
        </w:tc>
        <w:tc>
          <w:tcPr>
            <w:tcW w:w="0" w:type="auto"/>
          </w:tcPr>
          <w:p w14:paraId="7792841F" w14:textId="77777777" w:rsidR="006728A0" w:rsidRPr="00511E0B" w:rsidRDefault="006728A0" w:rsidP="00162434">
            <w:pPr>
              <w:pStyle w:val="TAC"/>
              <w:rPr>
                <w:rFonts w:cs="Arial"/>
                <w:kern w:val="2"/>
              </w:rPr>
            </w:pPr>
            <w:r w:rsidRPr="00511E0B">
              <w:rPr>
                <w:rFonts w:cs="Arial"/>
                <w:kern w:val="2"/>
              </w:rPr>
              <w:t>1/3</w:t>
            </w:r>
          </w:p>
        </w:tc>
      </w:tr>
      <w:tr w:rsidR="00511E0B" w:rsidRPr="00511E0B" w14:paraId="42FEDD51" w14:textId="77777777" w:rsidTr="00162434">
        <w:trPr>
          <w:jc w:val="center"/>
        </w:trPr>
        <w:tc>
          <w:tcPr>
            <w:tcW w:w="1526" w:type="dxa"/>
          </w:tcPr>
          <w:p w14:paraId="16C2D028" w14:textId="77777777" w:rsidR="006728A0" w:rsidRPr="00511E0B" w:rsidRDefault="006728A0" w:rsidP="00162434">
            <w:pPr>
              <w:pStyle w:val="TAL"/>
              <w:rPr>
                <w:rFonts w:cs="Arial"/>
              </w:rPr>
            </w:pPr>
            <w:bookmarkStart w:id="1279" w:name="_Hlk499884172"/>
            <w:r w:rsidRPr="00511E0B">
              <w:rPr>
                <w:rFonts w:cs="Arial"/>
              </w:rPr>
              <w:t>Payload size (bits)</w:t>
            </w:r>
          </w:p>
        </w:tc>
        <w:tc>
          <w:tcPr>
            <w:tcW w:w="0" w:type="auto"/>
          </w:tcPr>
          <w:p w14:paraId="4AB83F3C" w14:textId="77777777" w:rsidR="006728A0" w:rsidRPr="00511E0B" w:rsidRDefault="006728A0" w:rsidP="00162434">
            <w:pPr>
              <w:pStyle w:val="TAC"/>
              <w:rPr>
                <w:rFonts w:cs="Arial"/>
                <w:lang w:eastAsia="zh-CN"/>
              </w:rPr>
            </w:pPr>
            <w:r w:rsidRPr="00511E0B">
              <w:rPr>
                <w:rFonts w:cs="Arial" w:hint="eastAsia"/>
                <w:lang w:eastAsia="zh-CN"/>
              </w:rPr>
              <w:t>5632</w:t>
            </w:r>
          </w:p>
        </w:tc>
        <w:tc>
          <w:tcPr>
            <w:tcW w:w="0" w:type="auto"/>
          </w:tcPr>
          <w:p w14:paraId="195EBD30" w14:textId="77777777" w:rsidR="006728A0" w:rsidRPr="00511E0B" w:rsidRDefault="006728A0" w:rsidP="00162434">
            <w:pPr>
              <w:pStyle w:val="TAC"/>
              <w:rPr>
                <w:rFonts w:cs="Arial"/>
                <w:lang w:eastAsia="zh-CN"/>
              </w:rPr>
            </w:pPr>
            <w:r w:rsidRPr="00511E0B">
              <w:rPr>
                <w:rFonts w:cs="Arial" w:hint="eastAsia"/>
                <w:lang w:eastAsia="zh-CN"/>
              </w:rPr>
              <w:t>2792</w:t>
            </w:r>
          </w:p>
        </w:tc>
        <w:tc>
          <w:tcPr>
            <w:tcW w:w="0" w:type="auto"/>
          </w:tcPr>
          <w:p w14:paraId="628C8C7D" w14:textId="77777777" w:rsidR="006728A0" w:rsidRPr="00511E0B" w:rsidRDefault="006728A0" w:rsidP="00162434">
            <w:pPr>
              <w:pStyle w:val="TAC"/>
              <w:rPr>
                <w:rFonts w:cs="Arial"/>
                <w:lang w:eastAsia="zh-CN"/>
              </w:rPr>
            </w:pPr>
            <w:r w:rsidRPr="00511E0B">
              <w:rPr>
                <w:rFonts w:cs="Arial" w:hint="eastAsia"/>
                <w:lang w:eastAsia="zh-CN"/>
              </w:rPr>
              <w:t>5632</w:t>
            </w:r>
          </w:p>
        </w:tc>
        <w:tc>
          <w:tcPr>
            <w:tcW w:w="0" w:type="auto"/>
          </w:tcPr>
          <w:p w14:paraId="44F67E23" w14:textId="77777777" w:rsidR="006728A0" w:rsidRPr="00511E0B" w:rsidRDefault="006728A0" w:rsidP="00162434">
            <w:pPr>
              <w:pStyle w:val="TAC"/>
              <w:rPr>
                <w:rFonts w:cs="Arial"/>
                <w:lang w:eastAsia="zh-CN"/>
              </w:rPr>
            </w:pPr>
            <w:r w:rsidRPr="00511E0B">
              <w:rPr>
                <w:rFonts w:cs="Arial" w:hint="eastAsia"/>
                <w:lang w:eastAsia="zh-CN"/>
              </w:rPr>
              <w:t>2856</w:t>
            </w:r>
          </w:p>
        </w:tc>
        <w:tc>
          <w:tcPr>
            <w:tcW w:w="0" w:type="auto"/>
          </w:tcPr>
          <w:p w14:paraId="3F51DFAE" w14:textId="77777777" w:rsidR="006728A0" w:rsidRPr="00511E0B" w:rsidRDefault="006728A0" w:rsidP="00162434">
            <w:pPr>
              <w:pStyle w:val="TAC"/>
              <w:rPr>
                <w:rFonts w:cs="Arial"/>
                <w:lang w:eastAsia="zh-CN"/>
              </w:rPr>
            </w:pPr>
            <w:r w:rsidRPr="00511E0B">
              <w:rPr>
                <w:rFonts w:cs="Arial" w:hint="eastAsia"/>
                <w:lang w:eastAsia="zh-CN"/>
              </w:rPr>
              <w:t>1416</w:t>
            </w:r>
          </w:p>
        </w:tc>
      </w:tr>
      <w:tr w:rsidR="00511E0B" w:rsidRPr="00511E0B" w14:paraId="531F02B2" w14:textId="77777777" w:rsidTr="00162434">
        <w:trPr>
          <w:jc w:val="center"/>
        </w:trPr>
        <w:tc>
          <w:tcPr>
            <w:tcW w:w="1526" w:type="dxa"/>
          </w:tcPr>
          <w:p w14:paraId="467D54BA"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5128376A"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EE2C12A"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2C193210"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5DA2666E"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A4062E7" w14:textId="77777777" w:rsidR="006728A0" w:rsidRPr="00511E0B" w:rsidRDefault="006728A0" w:rsidP="00162434">
            <w:pPr>
              <w:pStyle w:val="TAC"/>
              <w:rPr>
                <w:rFonts w:cs="Arial"/>
                <w:lang w:eastAsia="zh-CN"/>
              </w:rPr>
            </w:pPr>
            <w:r w:rsidRPr="00511E0B">
              <w:rPr>
                <w:rFonts w:cs="Arial" w:hint="eastAsia"/>
                <w:lang w:eastAsia="zh-CN"/>
              </w:rPr>
              <w:t>16</w:t>
            </w:r>
          </w:p>
        </w:tc>
      </w:tr>
      <w:tr w:rsidR="00511E0B" w:rsidRPr="00511E0B" w14:paraId="48F50AFB" w14:textId="77777777" w:rsidTr="00162434">
        <w:trPr>
          <w:jc w:val="center"/>
        </w:trPr>
        <w:tc>
          <w:tcPr>
            <w:tcW w:w="1526" w:type="dxa"/>
          </w:tcPr>
          <w:p w14:paraId="67B74B24" w14:textId="77777777" w:rsidR="006728A0" w:rsidRPr="00511E0B" w:rsidRDefault="006728A0" w:rsidP="00162434">
            <w:pPr>
              <w:pStyle w:val="TAL"/>
              <w:rPr>
                <w:rFonts w:cs="Arial"/>
              </w:rPr>
            </w:pPr>
            <w:r w:rsidRPr="00511E0B">
              <w:rPr>
                <w:rFonts w:cs="Arial"/>
              </w:rPr>
              <w:t>Code block CRC size (bits)</w:t>
            </w:r>
          </w:p>
        </w:tc>
        <w:tc>
          <w:tcPr>
            <w:tcW w:w="0" w:type="auto"/>
          </w:tcPr>
          <w:p w14:paraId="7DCA942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FA32BA2"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11CDC2FE"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1DBE3549"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250EEF0A" w14:textId="77777777" w:rsidR="006728A0" w:rsidRPr="00511E0B" w:rsidRDefault="006728A0" w:rsidP="00162434">
            <w:pPr>
              <w:pStyle w:val="TAC"/>
              <w:rPr>
                <w:rFonts w:cs="Arial"/>
                <w:lang w:eastAsia="zh-CN"/>
              </w:rPr>
            </w:pPr>
            <w:r w:rsidRPr="00511E0B">
              <w:rPr>
                <w:rFonts w:cs="Arial" w:hint="eastAsia"/>
                <w:lang w:eastAsia="zh-CN"/>
              </w:rPr>
              <w:t>-</w:t>
            </w:r>
          </w:p>
        </w:tc>
      </w:tr>
      <w:tr w:rsidR="00511E0B" w:rsidRPr="00511E0B" w14:paraId="1928E872" w14:textId="77777777" w:rsidTr="00162434">
        <w:trPr>
          <w:jc w:val="center"/>
        </w:trPr>
        <w:tc>
          <w:tcPr>
            <w:tcW w:w="1526" w:type="dxa"/>
          </w:tcPr>
          <w:p w14:paraId="7BB3096F" w14:textId="77777777" w:rsidR="006728A0" w:rsidRPr="00511E0B" w:rsidRDefault="006728A0" w:rsidP="00162434">
            <w:pPr>
              <w:pStyle w:val="TAL"/>
              <w:rPr>
                <w:rFonts w:cs="Arial"/>
              </w:rPr>
            </w:pPr>
            <w:r w:rsidRPr="00511E0B">
              <w:rPr>
                <w:rFonts w:cs="Arial"/>
              </w:rPr>
              <w:t>Number of code blocks - C</w:t>
            </w:r>
          </w:p>
        </w:tc>
        <w:tc>
          <w:tcPr>
            <w:tcW w:w="0" w:type="auto"/>
          </w:tcPr>
          <w:p w14:paraId="1E7DE7C1"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5F30977A"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662FFE48"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5A3AFDA0"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2420CB6D" w14:textId="77777777" w:rsidR="006728A0" w:rsidRPr="00511E0B" w:rsidRDefault="006728A0" w:rsidP="00162434">
            <w:pPr>
              <w:pStyle w:val="TAC"/>
              <w:rPr>
                <w:rFonts w:cs="Arial"/>
                <w:lang w:eastAsia="zh-CN"/>
              </w:rPr>
            </w:pPr>
            <w:r w:rsidRPr="00511E0B">
              <w:rPr>
                <w:rFonts w:cs="Arial" w:hint="eastAsia"/>
                <w:lang w:eastAsia="zh-CN"/>
              </w:rPr>
              <w:t>1</w:t>
            </w:r>
          </w:p>
        </w:tc>
      </w:tr>
      <w:tr w:rsidR="00511E0B" w:rsidRPr="00511E0B" w14:paraId="3EFA42BF" w14:textId="77777777" w:rsidTr="00162434">
        <w:trPr>
          <w:jc w:val="center"/>
        </w:trPr>
        <w:tc>
          <w:tcPr>
            <w:tcW w:w="1526" w:type="dxa"/>
          </w:tcPr>
          <w:p w14:paraId="03C3DCD9" w14:textId="6A091B18" w:rsidR="006728A0" w:rsidRPr="00511E0B" w:rsidRDefault="006728A0" w:rsidP="00162434">
            <w:pPr>
              <w:pStyle w:val="TAL"/>
              <w:rPr>
                <w:rFonts w:cs="Arial"/>
              </w:rPr>
            </w:pPr>
            <w:r w:rsidRPr="00511E0B">
              <w:rPr>
                <w:rFonts w:cs="Arial"/>
              </w:rPr>
              <w:t xml:space="preserve">Code block size </w:t>
            </w:r>
            <w:r w:rsidR="00C462B7" w:rsidRPr="00511E0B">
              <w:rPr>
                <w:rFonts w:eastAsia="Malgun Gothic" w:cs="Arial"/>
              </w:rPr>
              <w:t xml:space="preserve">including CRC </w:t>
            </w:r>
            <w:r w:rsidRPr="00511E0B">
              <w:rPr>
                <w:rFonts w:cs="Arial"/>
              </w:rPr>
              <w:t>(bits)</w:t>
            </w:r>
          </w:p>
          <w:p w14:paraId="516A1AB4" w14:textId="68E66C67" w:rsidR="00C462B7" w:rsidRPr="00511E0B" w:rsidRDefault="00C462B7" w:rsidP="00162434">
            <w:pPr>
              <w:pStyle w:val="TAL"/>
              <w:rPr>
                <w:rFonts w:cs="Arial"/>
              </w:rPr>
            </w:pPr>
            <w:r w:rsidRPr="00511E0B">
              <w:rPr>
                <w:rFonts w:cs="Arial"/>
              </w:rPr>
              <w:t>(Note 3)</w:t>
            </w:r>
          </w:p>
        </w:tc>
        <w:tc>
          <w:tcPr>
            <w:tcW w:w="0" w:type="auto"/>
          </w:tcPr>
          <w:p w14:paraId="6E8F5B8E" w14:textId="77777777" w:rsidR="006728A0" w:rsidRPr="00511E0B" w:rsidRDefault="006728A0" w:rsidP="00162434">
            <w:pPr>
              <w:pStyle w:val="TAC"/>
              <w:rPr>
                <w:rFonts w:cs="Arial"/>
                <w:lang w:eastAsia="zh-CN"/>
              </w:rPr>
            </w:pPr>
            <w:r w:rsidRPr="00511E0B">
              <w:rPr>
                <w:rFonts w:cs="Arial" w:hint="eastAsia"/>
                <w:lang w:eastAsia="zh-CN"/>
              </w:rPr>
              <w:t>5656</w:t>
            </w:r>
          </w:p>
        </w:tc>
        <w:tc>
          <w:tcPr>
            <w:tcW w:w="0" w:type="auto"/>
          </w:tcPr>
          <w:p w14:paraId="0CB85392" w14:textId="77777777" w:rsidR="006728A0" w:rsidRPr="00511E0B" w:rsidRDefault="006728A0" w:rsidP="00162434">
            <w:pPr>
              <w:pStyle w:val="TAC"/>
              <w:rPr>
                <w:rFonts w:cs="Arial"/>
                <w:lang w:eastAsia="zh-CN"/>
              </w:rPr>
            </w:pPr>
            <w:r w:rsidRPr="00511E0B">
              <w:rPr>
                <w:rFonts w:cs="Arial" w:hint="eastAsia"/>
                <w:lang w:eastAsia="zh-CN"/>
              </w:rPr>
              <w:t>2808</w:t>
            </w:r>
          </w:p>
        </w:tc>
        <w:tc>
          <w:tcPr>
            <w:tcW w:w="0" w:type="auto"/>
          </w:tcPr>
          <w:p w14:paraId="166ABA9E" w14:textId="77777777" w:rsidR="006728A0" w:rsidRPr="00511E0B" w:rsidRDefault="006728A0" w:rsidP="00162434">
            <w:pPr>
              <w:pStyle w:val="TAC"/>
              <w:rPr>
                <w:rFonts w:cs="Arial"/>
                <w:lang w:eastAsia="zh-CN"/>
              </w:rPr>
            </w:pPr>
            <w:r w:rsidRPr="00511E0B">
              <w:rPr>
                <w:rFonts w:cs="Arial" w:hint="eastAsia"/>
                <w:lang w:eastAsia="zh-CN"/>
              </w:rPr>
              <w:t>5656</w:t>
            </w:r>
          </w:p>
        </w:tc>
        <w:tc>
          <w:tcPr>
            <w:tcW w:w="0" w:type="auto"/>
          </w:tcPr>
          <w:p w14:paraId="17860A2E" w14:textId="77777777" w:rsidR="006728A0" w:rsidRPr="00511E0B" w:rsidRDefault="006728A0" w:rsidP="00162434">
            <w:pPr>
              <w:pStyle w:val="TAC"/>
              <w:rPr>
                <w:rFonts w:cs="Arial"/>
                <w:lang w:eastAsia="zh-CN"/>
              </w:rPr>
            </w:pPr>
            <w:r w:rsidRPr="00511E0B">
              <w:rPr>
                <w:rFonts w:cs="Arial" w:hint="eastAsia"/>
                <w:lang w:eastAsia="zh-CN"/>
              </w:rPr>
              <w:t>2872</w:t>
            </w:r>
          </w:p>
        </w:tc>
        <w:tc>
          <w:tcPr>
            <w:tcW w:w="0" w:type="auto"/>
          </w:tcPr>
          <w:p w14:paraId="0C4144D4" w14:textId="77777777" w:rsidR="006728A0" w:rsidRPr="00511E0B" w:rsidRDefault="006728A0" w:rsidP="00162434">
            <w:pPr>
              <w:pStyle w:val="TAC"/>
              <w:rPr>
                <w:rFonts w:cs="Arial"/>
                <w:lang w:eastAsia="zh-CN"/>
              </w:rPr>
            </w:pPr>
            <w:r w:rsidRPr="00511E0B">
              <w:rPr>
                <w:rFonts w:cs="Arial" w:hint="eastAsia"/>
                <w:lang w:eastAsia="zh-CN"/>
              </w:rPr>
              <w:t>1432</w:t>
            </w:r>
          </w:p>
        </w:tc>
      </w:tr>
      <w:tr w:rsidR="00511E0B" w:rsidRPr="00511E0B" w14:paraId="3A606AE8" w14:textId="77777777" w:rsidTr="00162434">
        <w:trPr>
          <w:jc w:val="center"/>
        </w:trPr>
        <w:tc>
          <w:tcPr>
            <w:tcW w:w="1526" w:type="dxa"/>
          </w:tcPr>
          <w:p w14:paraId="21DF690A"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12CD5B55" w14:textId="77777777" w:rsidR="006728A0" w:rsidRPr="00511E0B" w:rsidRDefault="006728A0" w:rsidP="00162434">
            <w:pPr>
              <w:pStyle w:val="TAC"/>
              <w:rPr>
                <w:rFonts w:cs="Arial"/>
                <w:lang w:eastAsia="zh-CN"/>
              </w:rPr>
            </w:pPr>
            <w:r w:rsidRPr="00511E0B">
              <w:rPr>
                <w:rFonts w:cs="Arial" w:hint="eastAsia"/>
                <w:lang w:eastAsia="zh-CN"/>
              </w:rPr>
              <w:t>19008</w:t>
            </w:r>
          </w:p>
        </w:tc>
        <w:tc>
          <w:tcPr>
            <w:tcW w:w="0" w:type="auto"/>
          </w:tcPr>
          <w:p w14:paraId="6B359648" w14:textId="77777777" w:rsidR="006728A0" w:rsidRPr="00511E0B" w:rsidRDefault="006728A0" w:rsidP="00162434">
            <w:pPr>
              <w:pStyle w:val="TAC"/>
              <w:rPr>
                <w:rFonts w:cs="Arial"/>
                <w:lang w:eastAsia="zh-CN"/>
              </w:rPr>
            </w:pPr>
            <w:r w:rsidRPr="00511E0B">
              <w:rPr>
                <w:rFonts w:cs="Arial" w:hint="eastAsia"/>
                <w:lang w:eastAsia="zh-CN"/>
              </w:rPr>
              <w:t>9216</w:t>
            </w:r>
          </w:p>
        </w:tc>
        <w:tc>
          <w:tcPr>
            <w:tcW w:w="0" w:type="auto"/>
          </w:tcPr>
          <w:p w14:paraId="01D33029" w14:textId="77777777" w:rsidR="006728A0" w:rsidRPr="00511E0B" w:rsidRDefault="006728A0" w:rsidP="00162434">
            <w:pPr>
              <w:pStyle w:val="TAC"/>
              <w:rPr>
                <w:rFonts w:cs="Arial"/>
                <w:lang w:eastAsia="zh-CN"/>
              </w:rPr>
            </w:pPr>
            <w:r w:rsidRPr="00511E0B">
              <w:rPr>
                <w:rFonts w:cs="Arial" w:hint="eastAsia"/>
                <w:lang w:eastAsia="zh-CN"/>
              </w:rPr>
              <w:t>19008</w:t>
            </w:r>
          </w:p>
        </w:tc>
        <w:tc>
          <w:tcPr>
            <w:tcW w:w="0" w:type="auto"/>
          </w:tcPr>
          <w:p w14:paraId="1DEB4CDE"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66F0AE6D" w14:textId="77777777" w:rsidR="006728A0" w:rsidRPr="00511E0B" w:rsidRDefault="006728A0" w:rsidP="00162434">
            <w:pPr>
              <w:pStyle w:val="TAC"/>
              <w:rPr>
                <w:rFonts w:cs="Arial"/>
                <w:lang w:eastAsia="zh-CN"/>
              </w:rPr>
            </w:pPr>
            <w:r w:rsidRPr="00511E0B">
              <w:rPr>
                <w:rFonts w:cs="Arial" w:hint="eastAsia"/>
                <w:lang w:eastAsia="zh-CN"/>
              </w:rPr>
              <w:t>4608</w:t>
            </w:r>
          </w:p>
        </w:tc>
      </w:tr>
      <w:tr w:rsidR="00511E0B" w:rsidRPr="00511E0B" w14:paraId="729E5EFA" w14:textId="77777777" w:rsidTr="00162434">
        <w:trPr>
          <w:jc w:val="center"/>
        </w:trPr>
        <w:tc>
          <w:tcPr>
            <w:tcW w:w="1526" w:type="dxa"/>
          </w:tcPr>
          <w:p w14:paraId="1FF221EC"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270C13D5"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15619598" w14:textId="77777777" w:rsidR="006728A0" w:rsidRPr="00511E0B" w:rsidRDefault="006728A0" w:rsidP="00162434">
            <w:pPr>
              <w:pStyle w:val="TAC"/>
              <w:rPr>
                <w:rFonts w:cs="Arial"/>
                <w:lang w:eastAsia="zh-CN"/>
              </w:rPr>
            </w:pPr>
            <w:r w:rsidRPr="00511E0B">
              <w:rPr>
                <w:rFonts w:cs="Arial" w:hint="eastAsia"/>
                <w:lang w:eastAsia="zh-CN"/>
              </w:rPr>
              <w:t>4608</w:t>
            </w:r>
          </w:p>
        </w:tc>
        <w:tc>
          <w:tcPr>
            <w:tcW w:w="0" w:type="auto"/>
          </w:tcPr>
          <w:p w14:paraId="5BB49912"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3A6131DD" w14:textId="77777777" w:rsidR="006728A0" w:rsidRPr="00511E0B" w:rsidRDefault="006728A0" w:rsidP="00162434">
            <w:pPr>
              <w:pStyle w:val="TAC"/>
              <w:rPr>
                <w:rFonts w:cs="Arial"/>
                <w:lang w:eastAsia="zh-CN"/>
              </w:rPr>
            </w:pPr>
            <w:r w:rsidRPr="00511E0B">
              <w:rPr>
                <w:rFonts w:cs="Arial" w:hint="eastAsia"/>
                <w:lang w:eastAsia="zh-CN"/>
              </w:rPr>
              <w:t>4752</w:t>
            </w:r>
          </w:p>
        </w:tc>
        <w:tc>
          <w:tcPr>
            <w:tcW w:w="0" w:type="auto"/>
          </w:tcPr>
          <w:p w14:paraId="3DC2BB75" w14:textId="77777777" w:rsidR="006728A0" w:rsidRPr="00511E0B" w:rsidRDefault="006728A0" w:rsidP="00162434">
            <w:pPr>
              <w:pStyle w:val="TAC"/>
              <w:rPr>
                <w:rFonts w:cs="Arial"/>
                <w:lang w:eastAsia="zh-CN"/>
              </w:rPr>
            </w:pPr>
            <w:r w:rsidRPr="00511E0B">
              <w:rPr>
                <w:rFonts w:cs="Arial" w:hint="eastAsia"/>
                <w:lang w:eastAsia="zh-CN"/>
              </w:rPr>
              <w:t>2304</w:t>
            </w:r>
          </w:p>
        </w:tc>
      </w:tr>
      <w:tr w:rsidR="006728A0" w:rsidRPr="00511E0B" w14:paraId="469A9739" w14:textId="77777777" w:rsidTr="00162434">
        <w:trPr>
          <w:jc w:val="center"/>
        </w:trPr>
        <w:tc>
          <w:tcPr>
            <w:tcW w:w="0" w:type="auto"/>
            <w:gridSpan w:val="6"/>
          </w:tcPr>
          <w:p w14:paraId="40AE971B" w14:textId="5177FF56" w:rsidR="006728A0" w:rsidRPr="00511E0B" w:rsidRDefault="006728A0" w:rsidP="00162434">
            <w:pPr>
              <w:pStyle w:val="TAN"/>
            </w:pPr>
            <w:r w:rsidRPr="00511E0B">
              <w:rPr>
                <w:rFonts w:hint="eastAsia"/>
              </w:rPr>
              <w:t>NOTE 1:</w:t>
            </w:r>
            <w:r w:rsidR="005A2917" w:rsidRPr="00511E0B">
              <w:rPr>
                <w:rFonts w:hint="eastAsia"/>
              </w:rPr>
              <w:tab/>
            </w:r>
            <w:r w:rsidR="00B55DEF" w:rsidRPr="00511E0B">
              <w:t>DM-RS configuration type</w:t>
            </w:r>
            <w:r w:rsidRPr="00511E0B">
              <w:rPr>
                <w:rFonts w:hint="eastAsia"/>
              </w:rPr>
              <w:t xml:space="preserve"> =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2620D9D5" w14:textId="18D74A6D" w:rsidR="006728A0" w:rsidRPr="00511E0B" w:rsidRDefault="006728A0" w:rsidP="00162434">
            <w:pPr>
              <w:pStyle w:val="TAN"/>
            </w:pPr>
            <w:r w:rsidRPr="00511E0B">
              <w:rPr>
                <w:rFonts w:hint="eastAsia"/>
              </w:rPr>
              <w:t>NOTE 2:</w:t>
            </w:r>
            <w:r w:rsidR="005A2917" w:rsidRPr="00511E0B">
              <w:rPr>
                <w:rFonts w:hint="eastAsia"/>
              </w:rPr>
              <w:tab/>
            </w:r>
            <w:r w:rsidRPr="00511E0B">
              <w:rPr>
                <w:rFonts w:hint="eastAsia"/>
              </w:rPr>
              <w:t>MCS index 4 and t</w:t>
            </w:r>
            <w:r w:rsidRPr="00511E0B">
              <w:t>arget coding rate = 308/1024</w:t>
            </w:r>
            <w:r w:rsidRPr="00511E0B">
              <w:rPr>
                <w:rFonts w:hint="eastAsia"/>
              </w:rPr>
              <w:t xml:space="preserve"> are adopted to </w:t>
            </w:r>
            <w:r w:rsidRPr="00511E0B">
              <w:t>calculate</w:t>
            </w:r>
            <w:r w:rsidRPr="00511E0B">
              <w:rPr>
                <w:rFonts w:hint="eastAsia"/>
              </w:rPr>
              <w:t xml:space="preserve"> payload size.</w:t>
            </w:r>
          </w:p>
          <w:p w14:paraId="04E7AB12" w14:textId="43F5105B" w:rsidR="00C462B7" w:rsidRPr="00511E0B" w:rsidRDefault="00C462B7" w:rsidP="00C462B7">
            <w:pPr>
              <w:pStyle w:val="TAN"/>
              <w:rPr>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w:t>
            </w:r>
          </w:p>
        </w:tc>
      </w:tr>
      <w:bookmarkEnd w:id="1279"/>
    </w:tbl>
    <w:p w14:paraId="33A83CB3" w14:textId="77777777" w:rsidR="006728A0" w:rsidRPr="00511E0B" w:rsidRDefault="006728A0" w:rsidP="006728A0">
      <w:pPr>
        <w:rPr>
          <w:lang w:eastAsia="zh-CN"/>
        </w:rPr>
      </w:pPr>
    </w:p>
    <w:p w14:paraId="582D7472" w14:textId="0CE9B2AE" w:rsidR="006728A0" w:rsidRPr="00511E0B" w:rsidRDefault="006728A0" w:rsidP="00093316">
      <w:pPr>
        <w:pStyle w:val="Heading1"/>
      </w:pPr>
      <w:bookmarkStart w:id="1280" w:name="_Toc21101519"/>
      <w:bookmarkStart w:id="1281" w:name="_Toc29810556"/>
      <w:r w:rsidRPr="00511E0B">
        <w:t>A.2</w:t>
      </w:r>
      <w:r w:rsidRPr="00511E0B">
        <w:tab/>
        <w:t xml:space="preserve">Fixed Reference Channels for </w:t>
      </w:r>
      <w:r w:rsidR="00F8028A" w:rsidRPr="00511E0B">
        <w:t xml:space="preserve">OTA </w:t>
      </w:r>
      <w:r w:rsidRPr="00511E0B">
        <w:t>dynamic range (16QAM, R=2/3)</w:t>
      </w:r>
      <w:bookmarkEnd w:id="1280"/>
      <w:bookmarkEnd w:id="1281"/>
    </w:p>
    <w:p w14:paraId="62D915F3" w14:textId="13D3BAE2" w:rsidR="00EB38E7" w:rsidRPr="00511E0B" w:rsidRDefault="006728A0" w:rsidP="00AF06C7">
      <w:r w:rsidRPr="00511E0B">
        <w:t>The parameters for the reference measurement channels are specified in table A.2-1 for</w:t>
      </w:r>
      <w:r w:rsidR="00F8028A" w:rsidRPr="00511E0B">
        <w:t xml:space="preserve"> FR1 OTA</w:t>
      </w:r>
      <w:r w:rsidRPr="00511E0B">
        <w:t xml:space="preserve"> dynamic range.</w:t>
      </w:r>
    </w:p>
    <w:p w14:paraId="3D2BF1A1" w14:textId="70639733" w:rsidR="00EB38E7" w:rsidRPr="00511E0B" w:rsidRDefault="006728A0" w:rsidP="00AF06C7">
      <w:pPr>
        <w:pStyle w:val="TH"/>
      </w:pPr>
      <w:r w:rsidRPr="00511E0B">
        <w:t xml:space="preserve">Table A.2-1: FRC parameters for </w:t>
      </w:r>
      <w:r w:rsidR="00F8028A" w:rsidRPr="00511E0B">
        <w:t xml:space="preserve">FR1 OTA </w:t>
      </w:r>
      <w:r w:rsidRPr="00511E0B">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511E0B" w:rsidRPr="00511E0B" w14:paraId="1DFF1488" w14:textId="77777777" w:rsidTr="00162434">
        <w:trPr>
          <w:jc w:val="center"/>
        </w:trPr>
        <w:tc>
          <w:tcPr>
            <w:tcW w:w="0" w:type="auto"/>
          </w:tcPr>
          <w:p w14:paraId="59E18BF9" w14:textId="77777777" w:rsidR="006728A0" w:rsidRPr="00511E0B" w:rsidRDefault="006728A0" w:rsidP="00162434">
            <w:pPr>
              <w:pStyle w:val="TAH"/>
              <w:rPr>
                <w:rFonts w:cs="Arial"/>
              </w:rPr>
            </w:pPr>
            <w:r w:rsidRPr="00511E0B">
              <w:rPr>
                <w:rFonts w:cs="Arial"/>
              </w:rPr>
              <w:t>Reference channel</w:t>
            </w:r>
          </w:p>
        </w:tc>
        <w:tc>
          <w:tcPr>
            <w:tcW w:w="0" w:type="auto"/>
          </w:tcPr>
          <w:p w14:paraId="3CC3AB2B" w14:textId="77777777" w:rsidR="006728A0" w:rsidRPr="00511E0B" w:rsidRDefault="006728A0" w:rsidP="00162434">
            <w:pPr>
              <w:pStyle w:val="TAH"/>
              <w:rPr>
                <w:rFonts w:cs="Arial"/>
              </w:rPr>
            </w:pPr>
            <w:r w:rsidRPr="00511E0B">
              <w:rPr>
                <w:rFonts w:cs="Arial"/>
                <w:lang w:eastAsia="zh-CN"/>
              </w:rPr>
              <w:t>G-FR1-A2-1</w:t>
            </w:r>
          </w:p>
        </w:tc>
        <w:tc>
          <w:tcPr>
            <w:tcW w:w="0" w:type="auto"/>
          </w:tcPr>
          <w:p w14:paraId="398A770C" w14:textId="77777777" w:rsidR="006728A0" w:rsidRPr="00511E0B" w:rsidRDefault="006728A0" w:rsidP="00162434">
            <w:pPr>
              <w:pStyle w:val="TAH"/>
              <w:rPr>
                <w:rFonts w:cs="Arial"/>
              </w:rPr>
            </w:pPr>
            <w:r w:rsidRPr="00511E0B">
              <w:rPr>
                <w:rFonts w:cs="Arial"/>
                <w:lang w:eastAsia="zh-CN"/>
              </w:rPr>
              <w:t>G-FR1-A2-2</w:t>
            </w:r>
          </w:p>
        </w:tc>
        <w:tc>
          <w:tcPr>
            <w:tcW w:w="0" w:type="auto"/>
          </w:tcPr>
          <w:p w14:paraId="1005ECD1" w14:textId="77777777" w:rsidR="006728A0" w:rsidRPr="00511E0B" w:rsidRDefault="006728A0" w:rsidP="00162434">
            <w:pPr>
              <w:pStyle w:val="TAH"/>
              <w:rPr>
                <w:rFonts w:cs="Arial"/>
              </w:rPr>
            </w:pPr>
            <w:r w:rsidRPr="00511E0B">
              <w:rPr>
                <w:rFonts w:cs="Arial"/>
                <w:lang w:eastAsia="zh-CN"/>
              </w:rPr>
              <w:t>G-FR1-A2-3</w:t>
            </w:r>
          </w:p>
        </w:tc>
        <w:tc>
          <w:tcPr>
            <w:tcW w:w="0" w:type="auto"/>
          </w:tcPr>
          <w:p w14:paraId="4E5ABF27" w14:textId="77777777" w:rsidR="006728A0" w:rsidRPr="00511E0B" w:rsidRDefault="006728A0" w:rsidP="00162434">
            <w:pPr>
              <w:pStyle w:val="TAH"/>
              <w:rPr>
                <w:rFonts w:cs="Arial"/>
              </w:rPr>
            </w:pPr>
            <w:r w:rsidRPr="00511E0B">
              <w:rPr>
                <w:rFonts w:cs="Arial"/>
                <w:lang w:eastAsia="zh-CN"/>
              </w:rPr>
              <w:t>G-FR1-A2-4</w:t>
            </w:r>
          </w:p>
        </w:tc>
        <w:tc>
          <w:tcPr>
            <w:tcW w:w="0" w:type="auto"/>
          </w:tcPr>
          <w:p w14:paraId="0A6421F9" w14:textId="77777777" w:rsidR="006728A0" w:rsidRPr="00511E0B" w:rsidRDefault="006728A0" w:rsidP="00162434">
            <w:pPr>
              <w:pStyle w:val="TAH"/>
              <w:rPr>
                <w:rFonts w:cs="Arial"/>
              </w:rPr>
            </w:pPr>
            <w:r w:rsidRPr="00511E0B">
              <w:rPr>
                <w:rFonts w:cs="Arial"/>
                <w:lang w:eastAsia="zh-CN"/>
              </w:rPr>
              <w:t>G-FR1-A2-5</w:t>
            </w:r>
          </w:p>
        </w:tc>
        <w:tc>
          <w:tcPr>
            <w:tcW w:w="0" w:type="auto"/>
          </w:tcPr>
          <w:p w14:paraId="3E780907" w14:textId="77777777" w:rsidR="006728A0" w:rsidRPr="00511E0B" w:rsidRDefault="006728A0" w:rsidP="00162434">
            <w:pPr>
              <w:pStyle w:val="TAH"/>
              <w:rPr>
                <w:rFonts w:cs="Arial"/>
              </w:rPr>
            </w:pPr>
            <w:r w:rsidRPr="00511E0B">
              <w:rPr>
                <w:rFonts w:cs="Arial"/>
                <w:lang w:eastAsia="zh-CN"/>
              </w:rPr>
              <w:t>G-FR1-A2-6</w:t>
            </w:r>
          </w:p>
        </w:tc>
      </w:tr>
      <w:tr w:rsidR="00511E0B" w:rsidRPr="00511E0B" w14:paraId="0483F4CC" w14:textId="77777777" w:rsidTr="00162434">
        <w:trPr>
          <w:jc w:val="center"/>
        </w:trPr>
        <w:tc>
          <w:tcPr>
            <w:tcW w:w="0" w:type="auto"/>
          </w:tcPr>
          <w:p w14:paraId="5DC367B7" w14:textId="7F30E9C1"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2C6ECE2B"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31E816AC"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2FBA902A"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23396045"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6B2EF5B4"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0394F4E7" w14:textId="77777777" w:rsidR="006728A0" w:rsidRPr="00511E0B" w:rsidRDefault="006728A0" w:rsidP="00162434">
            <w:pPr>
              <w:pStyle w:val="TAC"/>
              <w:rPr>
                <w:rFonts w:cs="Arial"/>
                <w:lang w:eastAsia="zh-CN"/>
              </w:rPr>
            </w:pPr>
            <w:r w:rsidRPr="00511E0B">
              <w:rPr>
                <w:rFonts w:cs="Arial"/>
                <w:lang w:eastAsia="zh-CN"/>
              </w:rPr>
              <w:t>60</w:t>
            </w:r>
          </w:p>
        </w:tc>
      </w:tr>
      <w:tr w:rsidR="00511E0B" w:rsidRPr="00511E0B" w14:paraId="644B228F" w14:textId="77777777" w:rsidTr="00162434">
        <w:trPr>
          <w:jc w:val="center"/>
        </w:trPr>
        <w:tc>
          <w:tcPr>
            <w:tcW w:w="0" w:type="auto"/>
          </w:tcPr>
          <w:p w14:paraId="5552F666" w14:textId="77777777" w:rsidR="006728A0" w:rsidRPr="00511E0B" w:rsidRDefault="006728A0" w:rsidP="00162434">
            <w:pPr>
              <w:pStyle w:val="TAL"/>
              <w:rPr>
                <w:rFonts w:cs="Arial"/>
              </w:rPr>
            </w:pPr>
            <w:r w:rsidRPr="00511E0B">
              <w:rPr>
                <w:rFonts w:cs="Arial"/>
              </w:rPr>
              <w:t>Allocated resource blocks</w:t>
            </w:r>
          </w:p>
        </w:tc>
        <w:tc>
          <w:tcPr>
            <w:tcW w:w="0" w:type="auto"/>
          </w:tcPr>
          <w:p w14:paraId="6AC37B0C" w14:textId="77777777" w:rsidR="006728A0" w:rsidRPr="00511E0B" w:rsidRDefault="006728A0" w:rsidP="00162434">
            <w:pPr>
              <w:pStyle w:val="TAC"/>
              <w:rPr>
                <w:rFonts w:cs="Arial"/>
                <w:lang w:eastAsia="zh-CN"/>
              </w:rPr>
            </w:pPr>
            <w:r w:rsidRPr="00511E0B">
              <w:rPr>
                <w:rFonts w:cs="Arial"/>
                <w:lang w:eastAsia="zh-CN"/>
              </w:rPr>
              <w:t>25</w:t>
            </w:r>
          </w:p>
        </w:tc>
        <w:tc>
          <w:tcPr>
            <w:tcW w:w="0" w:type="auto"/>
          </w:tcPr>
          <w:p w14:paraId="68546CF3"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09E48E35"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20303842" w14:textId="77777777" w:rsidR="006728A0" w:rsidRPr="00511E0B" w:rsidRDefault="006728A0" w:rsidP="00162434">
            <w:pPr>
              <w:pStyle w:val="TAC"/>
              <w:rPr>
                <w:rFonts w:cs="Arial"/>
                <w:lang w:eastAsia="zh-CN"/>
              </w:rPr>
            </w:pPr>
            <w:r w:rsidRPr="00511E0B">
              <w:rPr>
                <w:rFonts w:cs="Arial"/>
                <w:lang w:eastAsia="zh-CN"/>
              </w:rPr>
              <w:t>106</w:t>
            </w:r>
          </w:p>
        </w:tc>
        <w:tc>
          <w:tcPr>
            <w:tcW w:w="0" w:type="auto"/>
          </w:tcPr>
          <w:p w14:paraId="74EB0DDF" w14:textId="77777777" w:rsidR="006728A0" w:rsidRPr="00511E0B" w:rsidRDefault="006728A0" w:rsidP="00162434">
            <w:pPr>
              <w:pStyle w:val="TAC"/>
              <w:rPr>
                <w:rFonts w:cs="Arial"/>
                <w:lang w:eastAsia="zh-CN"/>
              </w:rPr>
            </w:pPr>
            <w:r w:rsidRPr="00511E0B">
              <w:rPr>
                <w:rFonts w:cs="Arial"/>
                <w:lang w:eastAsia="zh-CN"/>
              </w:rPr>
              <w:t>51</w:t>
            </w:r>
          </w:p>
        </w:tc>
        <w:tc>
          <w:tcPr>
            <w:tcW w:w="0" w:type="auto"/>
          </w:tcPr>
          <w:p w14:paraId="7880124E" w14:textId="77777777" w:rsidR="006728A0" w:rsidRPr="00511E0B" w:rsidRDefault="006728A0" w:rsidP="00162434">
            <w:pPr>
              <w:pStyle w:val="TAC"/>
              <w:rPr>
                <w:rFonts w:cs="Arial"/>
                <w:lang w:eastAsia="zh-CN"/>
              </w:rPr>
            </w:pPr>
            <w:r w:rsidRPr="00511E0B">
              <w:rPr>
                <w:rFonts w:cs="Arial"/>
                <w:lang w:eastAsia="zh-CN"/>
              </w:rPr>
              <w:t>24</w:t>
            </w:r>
          </w:p>
        </w:tc>
      </w:tr>
      <w:tr w:rsidR="00511E0B" w:rsidRPr="00511E0B" w14:paraId="61A972D4" w14:textId="77777777" w:rsidTr="00162434">
        <w:trPr>
          <w:jc w:val="center"/>
        </w:trPr>
        <w:tc>
          <w:tcPr>
            <w:tcW w:w="0" w:type="auto"/>
          </w:tcPr>
          <w:p w14:paraId="3179BB44"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bookmarkStart w:id="1282" w:name="OLE_LINK104"/>
            <w:bookmarkStart w:id="1283" w:name="OLE_LINK105"/>
            <w:r w:rsidRPr="00511E0B">
              <w:rPr>
                <w:rFonts w:cs="Arial"/>
                <w:lang w:eastAsia="zh-CN"/>
              </w:rPr>
              <w:t xml:space="preserve">slot </w:t>
            </w:r>
            <w:bookmarkEnd w:id="1282"/>
            <w:bookmarkEnd w:id="1283"/>
            <w:r w:rsidRPr="00511E0B">
              <w:rPr>
                <w:rFonts w:cs="Arial" w:hint="eastAsia"/>
                <w:lang w:eastAsia="zh-CN"/>
              </w:rPr>
              <w:t>(Note 1)</w:t>
            </w:r>
          </w:p>
        </w:tc>
        <w:tc>
          <w:tcPr>
            <w:tcW w:w="0" w:type="auto"/>
          </w:tcPr>
          <w:p w14:paraId="2611E81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801594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6CBB97D"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097B412"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66E3F13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1A9297D" w14:textId="77777777" w:rsidR="006728A0" w:rsidRPr="00511E0B" w:rsidRDefault="006728A0" w:rsidP="00162434">
            <w:pPr>
              <w:pStyle w:val="TAC"/>
              <w:rPr>
                <w:rFonts w:cs="Arial"/>
                <w:lang w:eastAsia="zh-CN"/>
              </w:rPr>
            </w:pPr>
            <w:r w:rsidRPr="00511E0B">
              <w:rPr>
                <w:rFonts w:cs="Arial"/>
                <w:lang w:eastAsia="zh-CN"/>
              </w:rPr>
              <w:t>12</w:t>
            </w:r>
          </w:p>
        </w:tc>
      </w:tr>
      <w:tr w:rsidR="00511E0B" w:rsidRPr="00511E0B" w14:paraId="33BAA00F" w14:textId="77777777" w:rsidTr="00162434">
        <w:trPr>
          <w:jc w:val="center"/>
        </w:trPr>
        <w:tc>
          <w:tcPr>
            <w:tcW w:w="0" w:type="auto"/>
          </w:tcPr>
          <w:p w14:paraId="3CA727BA" w14:textId="77777777" w:rsidR="006728A0" w:rsidRPr="00511E0B" w:rsidRDefault="006728A0" w:rsidP="00162434">
            <w:pPr>
              <w:pStyle w:val="TAL"/>
              <w:rPr>
                <w:rFonts w:cs="Arial"/>
              </w:rPr>
            </w:pPr>
            <w:r w:rsidRPr="00511E0B">
              <w:rPr>
                <w:rFonts w:cs="Arial"/>
              </w:rPr>
              <w:t>Modulation</w:t>
            </w:r>
          </w:p>
        </w:tc>
        <w:tc>
          <w:tcPr>
            <w:tcW w:w="0" w:type="auto"/>
          </w:tcPr>
          <w:p w14:paraId="73ABD5F2"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223B9AC7"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63AD937E"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15002264"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41341318"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05CD657A" w14:textId="77777777" w:rsidR="006728A0" w:rsidRPr="00511E0B" w:rsidRDefault="006728A0" w:rsidP="00162434">
            <w:pPr>
              <w:pStyle w:val="TAC"/>
              <w:rPr>
                <w:rFonts w:cs="Arial"/>
                <w:lang w:eastAsia="zh-CN"/>
              </w:rPr>
            </w:pPr>
            <w:r w:rsidRPr="00511E0B">
              <w:rPr>
                <w:rFonts w:cs="Arial"/>
                <w:lang w:eastAsia="zh-CN"/>
              </w:rPr>
              <w:t>16QAM</w:t>
            </w:r>
          </w:p>
        </w:tc>
      </w:tr>
      <w:tr w:rsidR="00511E0B" w:rsidRPr="00511E0B" w14:paraId="22070D09" w14:textId="77777777" w:rsidTr="00162434">
        <w:trPr>
          <w:jc w:val="center"/>
        </w:trPr>
        <w:tc>
          <w:tcPr>
            <w:tcW w:w="0" w:type="auto"/>
          </w:tcPr>
          <w:p w14:paraId="199B35C5"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(Note 2)</w:t>
            </w:r>
          </w:p>
        </w:tc>
        <w:tc>
          <w:tcPr>
            <w:tcW w:w="0" w:type="auto"/>
          </w:tcPr>
          <w:p w14:paraId="726A83A1"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7B48B91C"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2FF270AB"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02D90F97"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5C37C18F"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62098382"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r>
      <w:tr w:rsidR="00511E0B" w:rsidRPr="00511E0B" w14:paraId="2F73DA5D" w14:textId="77777777" w:rsidTr="00162434">
        <w:trPr>
          <w:jc w:val="center"/>
        </w:trPr>
        <w:tc>
          <w:tcPr>
            <w:tcW w:w="0" w:type="auto"/>
          </w:tcPr>
          <w:p w14:paraId="038BE0F3" w14:textId="77777777" w:rsidR="006728A0" w:rsidRPr="00511E0B" w:rsidRDefault="006728A0" w:rsidP="00162434">
            <w:pPr>
              <w:pStyle w:val="TAL"/>
              <w:rPr>
                <w:rFonts w:cs="Arial"/>
              </w:rPr>
            </w:pPr>
            <w:bookmarkStart w:id="1284" w:name="_Hlk498674609"/>
            <w:bookmarkStart w:id="1285" w:name="_Hlk499884224"/>
            <w:r w:rsidRPr="00511E0B">
              <w:rPr>
                <w:rFonts w:cs="Arial"/>
              </w:rPr>
              <w:t>Payload size (bits)</w:t>
            </w:r>
          </w:p>
        </w:tc>
        <w:tc>
          <w:tcPr>
            <w:tcW w:w="0" w:type="auto"/>
          </w:tcPr>
          <w:p w14:paraId="2841731D" w14:textId="77777777" w:rsidR="006728A0" w:rsidRPr="00511E0B" w:rsidRDefault="006728A0" w:rsidP="00162434">
            <w:pPr>
              <w:pStyle w:val="TAC"/>
              <w:rPr>
                <w:rFonts w:cs="Arial"/>
                <w:lang w:eastAsia="zh-CN"/>
              </w:rPr>
            </w:pPr>
            <w:r w:rsidRPr="00511E0B">
              <w:rPr>
                <w:rFonts w:cs="Arial" w:hint="eastAsia"/>
                <w:lang w:eastAsia="zh-CN"/>
              </w:rPr>
              <w:t>9224</w:t>
            </w:r>
          </w:p>
        </w:tc>
        <w:tc>
          <w:tcPr>
            <w:tcW w:w="0" w:type="auto"/>
          </w:tcPr>
          <w:p w14:paraId="71E9F926" w14:textId="77777777" w:rsidR="006728A0" w:rsidRPr="00511E0B" w:rsidRDefault="006728A0" w:rsidP="00162434">
            <w:pPr>
              <w:pStyle w:val="TAC"/>
              <w:rPr>
                <w:rFonts w:cs="Arial"/>
                <w:lang w:eastAsia="zh-CN"/>
              </w:rPr>
            </w:pPr>
            <w:r w:rsidRPr="00511E0B">
              <w:rPr>
                <w:rFonts w:cs="Arial" w:hint="eastAsia"/>
                <w:lang w:eastAsia="zh-CN"/>
              </w:rPr>
              <w:t>4032</w:t>
            </w:r>
          </w:p>
        </w:tc>
        <w:tc>
          <w:tcPr>
            <w:tcW w:w="0" w:type="auto"/>
          </w:tcPr>
          <w:p w14:paraId="380809F0" w14:textId="77777777" w:rsidR="006728A0" w:rsidRPr="00511E0B" w:rsidRDefault="006728A0" w:rsidP="00162434">
            <w:pPr>
              <w:pStyle w:val="TAC"/>
              <w:rPr>
                <w:rFonts w:cs="Arial"/>
                <w:lang w:eastAsia="zh-CN"/>
              </w:rPr>
            </w:pPr>
            <w:r w:rsidRPr="00511E0B">
              <w:rPr>
                <w:rFonts w:cs="Arial" w:hint="eastAsia"/>
                <w:lang w:eastAsia="zh-CN"/>
              </w:rPr>
              <w:t>4032</w:t>
            </w:r>
          </w:p>
        </w:tc>
        <w:tc>
          <w:tcPr>
            <w:tcW w:w="0" w:type="auto"/>
          </w:tcPr>
          <w:p w14:paraId="2771FBA7" w14:textId="77777777" w:rsidR="006728A0" w:rsidRPr="00511E0B" w:rsidRDefault="006728A0" w:rsidP="00162434">
            <w:pPr>
              <w:pStyle w:val="TAC"/>
              <w:rPr>
                <w:rFonts w:cs="Arial"/>
                <w:lang w:eastAsia="zh-CN"/>
              </w:rPr>
            </w:pPr>
            <w:r w:rsidRPr="00511E0B">
              <w:rPr>
                <w:rFonts w:cs="Arial" w:hint="eastAsia"/>
                <w:lang w:eastAsia="zh-CN"/>
              </w:rPr>
              <w:t>38936</w:t>
            </w:r>
          </w:p>
        </w:tc>
        <w:tc>
          <w:tcPr>
            <w:tcW w:w="0" w:type="auto"/>
          </w:tcPr>
          <w:p w14:paraId="5AD009BC" w14:textId="77777777" w:rsidR="006728A0" w:rsidRPr="00511E0B" w:rsidRDefault="006728A0" w:rsidP="00162434">
            <w:pPr>
              <w:pStyle w:val="TAC"/>
              <w:rPr>
                <w:rFonts w:cs="Arial"/>
                <w:lang w:eastAsia="zh-CN"/>
              </w:rPr>
            </w:pPr>
            <w:r w:rsidRPr="00511E0B">
              <w:rPr>
                <w:rFonts w:cs="Arial" w:hint="eastAsia"/>
                <w:lang w:eastAsia="zh-CN"/>
              </w:rPr>
              <w:t>18960</w:t>
            </w:r>
          </w:p>
        </w:tc>
        <w:tc>
          <w:tcPr>
            <w:tcW w:w="0" w:type="auto"/>
          </w:tcPr>
          <w:p w14:paraId="7A1269DA" w14:textId="77777777" w:rsidR="006728A0" w:rsidRPr="00511E0B" w:rsidRDefault="006728A0" w:rsidP="00162434">
            <w:pPr>
              <w:pStyle w:val="TAC"/>
              <w:rPr>
                <w:rFonts w:cs="Arial"/>
                <w:lang w:eastAsia="zh-CN"/>
              </w:rPr>
            </w:pPr>
            <w:r w:rsidRPr="00511E0B">
              <w:rPr>
                <w:rFonts w:cs="Arial" w:hint="eastAsia"/>
                <w:lang w:eastAsia="zh-CN"/>
              </w:rPr>
              <w:t>8968</w:t>
            </w:r>
          </w:p>
        </w:tc>
      </w:tr>
      <w:bookmarkEnd w:id="1284"/>
      <w:tr w:rsidR="00511E0B" w:rsidRPr="00511E0B" w14:paraId="5B859C6B" w14:textId="77777777" w:rsidTr="00162434">
        <w:trPr>
          <w:jc w:val="center"/>
        </w:trPr>
        <w:tc>
          <w:tcPr>
            <w:tcW w:w="0" w:type="auto"/>
          </w:tcPr>
          <w:p w14:paraId="0A8CF988"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5D4D7E6B"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0F7A890"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80A600C"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1138DFF"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663B2236"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59C62C4" w14:textId="77777777" w:rsidR="006728A0" w:rsidRPr="00511E0B" w:rsidRDefault="006728A0" w:rsidP="00162434">
            <w:pPr>
              <w:pStyle w:val="TAC"/>
              <w:rPr>
                <w:rFonts w:cs="Arial"/>
                <w:lang w:eastAsia="zh-CN"/>
              </w:rPr>
            </w:pPr>
            <w:r w:rsidRPr="00511E0B">
              <w:rPr>
                <w:rFonts w:cs="Arial" w:hint="eastAsia"/>
                <w:lang w:eastAsia="zh-CN"/>
              </w:rPr>
              <w:t>24</w:t>
            </w:r>
          </w:p>
        </w:tc>
      </w:tr>
      <w:tr w:rsidR="00511E0B" w:rsidRPr="00511E0B" w14:paraId="3A8E63BA" w14:textId="77777777" w:rsidTr="00162434">
        <w:trPr>
          <w:jc w:val="center"/>
        </w:trPr>
        <w:tc>
          <w:tcPr>
            <w:tcW w:w="0" w:type="auto"/>
          </w:tcPr>
          <w:p w14:paraId="2FCE9CF3" w14:textId="77777777" w:rsidR="006728A0" w:rsidRPr="00511E0B" w:rsidRDefault="006728A0" w:rsidP="00162434">
            <w:pPr>
              <w:pStyle w:val="TAL"/>
              <w:rPr>
                <w:rFonts w:cs="Arial"/>
              </w:rPr>
            </w:pPr>
            <w:r w:rsidRPr="00511E0B">
              <w:rPr>
                <w:rFonts w:cs="Arial"/>
              </w:rPr>
              <w:t>Code block CRC size (bits)</w:t>
            </w:r>
          </w:p>
        </w:tc>
        <w:tc>
          <w:tcPr>
            <w:tcW w:w="0" w:type="auto"/>
          </w:tcPr>
          <w:p w14:paraId="2467D538"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E6B8F0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3F59BBAE"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7081E364"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41FD63B9"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0E7755E" w14:textId="77777777" w:rsidR="006728A0" w:rsidRPr="00511E0B" w:rsidRDefault="006728A0" w:rsidP="00162434">
            <w:pPr>
              <w:pStyle w:val="TAC"/>
              <w:rPr>
                <w:rFonts w:cs="Arial"/>
                <w:lang w:eastAsia="zh-CN"/>
              </w:rPr>
            </w:pPr>
            <w:r w:rsidRPr="00511E0B">
              <w:rPr>
                <w:rFonts w:cs="Arial" w:hint="eastAsia"/>
                <w:lang w:eastAsia="zh-CN"/>
              </w:rPr>
              <w:t>24</w:t>
            </w:r>
          </w:p>
        </w:tc>
      </w:tr>
      <w:tr w:rsidR="00511E0B" w:rsidRPr="00511E0B" w14:paraId="7BE2FAC8" w14:textId="77777777" w:rsidTr="00162434">
        <w:trPr>
          <w:jc w:val="center"/>
        </w:trPr>
        <w:tc>
          <w:tcPr>
            <w:tcW w:w="0" w:type="auto"/>
          </w:tcPr>
          <w:p w14:paraId="0394A27A" w14:textId="77777777" w:rsidR="006728A0" w:rsidRPr="00511E0B" w:rsidRDefault="006728A0" w:rsidP="00162434">
            <w:pPr>
              <w:pStyle w:val="TAL"/>
              <w:rPr>
                <w:rFonts w:cs="Arial"/>
              </w:rPr>
            </w:pPr>
            <w:r w:rsidRPr="00511E0B">
              <w:rPr>
                <w:rFonts w:cs="Arial"/>
              </w:rPr>
              <w:t>Number of code blocks - C</w:t>
            </w:r>
          </w:p>
        </w:tc>
        <w:tc>
          <w:tcPr>
            <w:tcW w:w="0" w:type="auto"/>
          </w:tcPr>
          <w:p w14:paraId="7829D5DE" w14:textId="77777777" w:rsidR="006728A0" w:rsidRPr="00511E0B" w:rsidRDefault="006728A0" w:rsidP="00162434">
            <w:pPr>
              <w:pStyle w:val="TAC"/>
              <w:rPr>
                <w:rFonts w:cs="Arial"/>
                <w:lang w:eastAsia="zh-CN"/>
              </w:rPr>
            </w:pPr>
            <w:r w:rsidRPr="00511E0B">
              <w:rPr>
                <w:rFonts w:cs="Arial" w:hint="eastAsia"/>
                <w:lang w:eastAsia="zh-CN"/>
              </w:rPr>
              <w:t>2</w:t>
            </w:r>
          </w:p>
        </w:tc>
        <w:tc>
          <w:tcPr>
            <w:tcW w:w="0" w:type="auto"/>
          </w:tcPr>
          <w:p w14:paraId="77FEA4A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EFF7002"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2878F8BC" w14:textId="77777777" w:rsidR="006728A0" w:rsidRPr="00511E0B" w:rsidRDefault="006728A0" w:rsidP="00162434">
            <w:pPr>
              <w:pStyle w:val="TAC"/>
              <w:rPr>
                <w:rFonts w:cs="Arial"/>
                <w:lang w:eastAsia="zh-CN"/>
              </w:rPr>
            </w:pPr>
            <w:r w:rsidRPr="00511E0B">
              <w:rPr>
                <w:rFonts w:cs="Arial" w:hint="eastAsia"/>
                <w:lang w:eastAsia="zh-CN"/>
              </w:rPr>
              <w:t>5</w:t>
            </w:r>
          </w:p>
        </w:tc>
        <w:tc>
          <w:tcPr>
            <w:tcW w:w="0" w:type="auto"/>
          </w:tcPr>
          <w:p w14:paraId="43EB0F73" w14:textId="77777777" w:rsidR="006728A0" w:rsidRPr="00511E0B" w:rsidRDefault="006728A0" w:rsidP="00162434">
            <w:pPr>
              <w:pStyle w:val="TAC"/>
              <w:rPr>
                <w:rFonts w:cs="Arial"/>
                <w:lang w:eastAsia="zh-CN"/>
              </w:rPr>
            </w:pPr>
            <w:r w:rsidRPr="00511E0B">
              <w:rPr>
                <w:rFonts w:cs="Arial" w:hint="eastAsia"/>
                <w:lang w:eastAsia="zh-CN"/>
              </w:rPr>
              <w:t>3</w:t>
            </w:r>
          </w:p>
        </w:tc>
        <w:tc>
          <w:tcPr>
            <w:tcW w:w="0" w:type="auto"/>
          </w:tcPr>
          <w:p w14:paraId="2BBC8FBC" w14:textId="77777777" w:rsidR="006728A0" w:rsidRPr="00511E0B" w:rsidRDefault="006728A0" w:rsidP="00162434">
            <w:pPr>
              <w:pStyle w:val="TAC"/>
              <w:rPr>
                <w:rFonts w:cs="Arial"/>
                <w:lang w:eastAsia="zh-CN"/>
              </w:rPr>
            </w:pPr>
            <w:r w:rsidRPr="00511E0B">
              <w:rPr>
                <w:rFonts w:cs="Arial" w:hint="eastAsia"/>
                <w:lang w:eastAsia="zh-CN"/>
              </w:rPr>
              <w:t>2</w:t>
            </w:r>
          </w:p>
        </w:tc>
      </w:tr>
      <w:tr w:rsidR="00511E0B" w:rsidRPr="00511E0B" w14:paraId="4C25BAFD" w14:textId="77777777" w:rsidTr="00162434">
        <w:trPr>
          <w:jc w:val="center"/>
        </w:trPr>
        <w:tc>
          <w:tcPr>
            <w:tcW w:w="0" w:type="auto"/>
          </w:tcPr>
          <w:p w14:paraId="679E1F79" w14:textId="7A6165BF" w:rsidR="006728A0" w:rsidRPr="00511E0B" w:rsidRDefault="006728A0" w:rsidP="00162434">
            <w:pPr>
              <w:pStyle w:val="TAL"/>
              <w:rPr>
                <w:rFonts w:cs="Arial"/>
              </w:rPr>
            </w:pPr>
            <w:bookmarkStart w:id="1286" w:name="_Hlk498674598"/>
            <w:r w:rsidRPr="00511E0B">
              <w:rPr>
                <w:rFonts w:cs="Arial"/>
              </w:rPr>
              <w:t xml:space="preserve">Code block size </w:t>
            </w:r>
            <w:r w:rsidR="00C462B7" w:rsidRPr="00511E0B">
              <w:rPr>
                <w:rFonts w:eastAsia="Malgun Gothic" w:cs="Arial"/>
              </w:rPr>
              <w:t xml:space="preserve">including CRC </w:t>
            </w:r>
            <w:r w:rsidRPr="00511E0B">
              <w:rPr>
                <w:rFonts w:cs="Arial"/>
              </w:rPr>
              <w:t>(bits)</w:t>
            </w:r>
          </w:p>
          <w:p w14:paraId="4DBBC28A" w14:textId="2AC732D7" w:rsidR="00C462B7" w:rsidRPr="00511E0B" w:rsidRDefault="00C462B7" w:rsidP="00162434">
            <w:pPr>
              <w:pStyle w:val="TAL"/>
              <w:rPr>
                <w:rFonts w:cs="Arial"/>
              </w:rPr>
            </w:pPr>
            <w:r w:rsidRPr="00511E0B">
              <w:rPr>
                <w:rFonts w:cs="Arial" w:hint="eastAsia"/>
                <w:lang w:eastAsia="zh-CN"/>
              </w:rPr>
              <w:t>(Note 3)</w:t>
            </w:r>
          </w:p>
        </w:tc>
        <w:tc>
          <w:tcPr>
            <w:tcW w:w="0" w:type="auto"/>
          </w:tcPr>
          <w:p w14:paraId="372319F3" w14:textId="77777777" w:rsidR="006728A0" w:rsidRPr="00511E0B" w:rsidRDefault="006728A0" w:rsidP="00162434">
            <w:pPr>
              <w:pStyle w:val="TAC"/>
              <w:rPr>
                <w:rFonts w:cs="Arial"/>
                <w:lang w:eastAsia="zh-CN"/>
              </w:rPr>
            </w:pPr>
            <w:r w:rsidRPr="00511E0B">
              <w:rPr>
                <w:rFonts w:cs="Arial" w:hint="eastAsia"/>
                <w:lang w:eastAsia="zh-CN"/>
              </w:rPr>
              <w:t>4648</w:t>
            </w:r>
          </w:p>
        </w:tc>
        <w:tc>
          <w:tcPr>
            <w:tcW w:w="0" w:type="auto"/>
          </w:tcPr>
          <w:p w14:paraId="58A755BE" w14:textId="77777777" w:rsidR="006728A0" w:rsidRPr="00511E0B" w:rsidRDefault="006728A0" w:rsidP="00162434">
            <w:pPr>
              <w:pStyle w:val="TAC"/>
              <w:rPr>
                <w:rFonts w:cs="Arial"/>
                <w:lang w:eastAsia="zh-CN"/>
              </w:rPr>
            </w:pPr>
            <w:r w:rsidRPr="00511E0B">
              <w:rPr>
                <w:rFonts w:cs="Arial" w:hint="eastAsia"/>
                <w:lang w:eastAsia="zh-CN"/>
              </w:rPr>
              <w:t>4056</w:t>
            </w:r>
          </w:p>
        </w:tc>
        <w:tc>
          <w:tcPr>
            <w:tcW w:w="0" w:type="auto"/>
          </w:tcPr>
          <w:p w14:paraId="26914B64" w14:textId="77777777" w:rsidR="006728A0" w:rsidRPr="00511E0B" w:rsidRDefault="006728A0" w:rsidP="00162434">
            <w:pPr>
              <w:pStyle w:val="TAC"/>
              <w:rPr>
                <w:rFonts w:cs="Arial"/>
                <w:lang w:eastAsia="zh-CN"/>
              </w:rPr>
            </w:pPr>
            <w:r w:rsidRPr="00511E0B">
              <w:rPr>
                <w:rFonts w:cs="Arial" w:hint="eastAsia"/>
                <w:lang w:eastAsia="zh-CN"/>
              </w:rPr>
              <w:t>4056</w:t>
            </w:r>
          </w:p>
        </w:tc>
        <w:tc>
          <w:tcPr>
            <w:tcW w:w="0" w:type="auto"/>
          </w:tcPr>
          <w:p w14:paraId="2F060E5A" w14:textId="77777777" w:rsidR="006728A0" w:rsidRPr="00511E0B" w:rsidRDefault="006728A0" w:rsidP="00162434">
            <w:pPr>
              <w:pStyle w:val="TAC"/>
              <w:rPr>
                <w:rFonts w:cs="Arial"/>
                <w:lang w:eastAsia="zh-CN"/>
              </w:rPr>
            </w:pPr>
            <w:r w:rsidRPr="00511E0B">
              <w:rPr>
                <w:rFonts w:cs="Arial" w:hint="eastAsia"/>
                <w:lang w:eastAsia="zh-CN"/>
              </w:rPr>
              <w:t>7816</w:t>
            </w:r>
          </w:p>
        </w:tc>
        <w:tc>
          <w:tcPr>
            <w:tcW w:w="0" w:type="auto"/>
          </w:tcPr>
          <w:p w14:paraId="16615010" w14:textId="77777777" w:rsidR="006728A0" w:rsidRPr="00511E0B" w:rsidRDefault="006728A0" w:rsidP="00162434">
            <w:pPr>
              <w:pStyle w:val="TAC"/>
              <w:rPr>
                <w:rFonts w:cs="Arial"/>
                <w:lang w:eastAsia="zh-CN"/>
              </w:rPr>
            </w:pPr>
            <w:r w:rsidRPr="00511E0B">
              <w:rPr>
                <w:rFonts w:cs="Arial" w:hint="eastAsia"/>
                <w:lang w:eastAsia="zh-CN"/>
              </w:rPr>
              <w:t>6352</w:t>
            </w:r>
          </w:p>
        </w:tc>
        <w:tc>
          <w:tcPr>
            <w:tcW w:w="0" w:type="auto"/>
          </w:tcPr>
          <w:p w14:paraId="2E494696" w14:textId="77777777" w:rsidR="006728A0" w:rsidRPr="00511E0B" w:rsidRDefault="006728A0" w:rsidP="00162434">
            <w:pPr>
              <w:pStyle w:val="TAC"/>
              <w:rPr>
                <w:rFonts w:cs="Arial"/>
                <w:lang w:eastAsia="zh-CN"/>
              </w:rPr>
            </w:pPr>
            <w:r w:rsidRPr="00511E0B">
              <w:rPr>
                <w:rFonts w:cs="Arial" w:hint="eastAsia"/>
                <w:lang w:eastAsia="zh-CN"/>
              </w:rPr>
              <w:t>4520</w:t>
            </w:r>
          </w:p>
        </w:tc>
      </w:tr>
      <w:bookmarkEnd w:id="1286"/>
      <w:tr w:rsidR="00511E0B" w:rsidRPr="00511E0B" w14:paraId="42006A6F" w14:textId="77777777" w:rsidTr="00162434">
        <w:trPr>
          <w:jc w:val="center"/>
        </w:trPr>
        <w:tc>
          <w:tcPr>
            <w:tcW w:w="0" w:type="auto"/>
          </w:tcPr>
          <w:p w14:paraId="5E835539"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6F695953" w14:textId="77777777" w:rsidR="006728A0" w:rsidRPr="00511E0B" w:rsidRDefault="006728A0" w:rsidP="00162434">
            <w:pPr>
              <w:pStyle w:val="TAC"/>
              <w:rPr>
                <w:rFonts w:cs="Arial"/>
                <w:lang w:eastAsia="zh-CN"/>
              </w:rPr>
            </w:pPr>
            <w:r w:rsidRPr="00511E0B">
              <w:rPr>
                <w:rFonts w:cs="Arial" w:hint="eastAsia"/>
                <w:lang w:eastAsia="zh-CN"/>
              </w:rPr>
              <w:t>14400</w:t>
            </w:r>
          </w:p>
        </w:tc>
        <w:tc>
          <w:tcPr>
            <w:tcW w:w="0" w:type="auto"/>
          </w:tcPr>
          <w:p w14:paraId="3794BB64" w14:textId="77777777" w:rsidR="006728A0" w:rsidRPr="00511E0B" w:rsidRDefault="006728A0" w:rsidP="00162434">
            <w:pPr>
              <w:pStyle w:val="TAC"/>
              <w:rPr>
                <w:rFonts w:cs="Arial"/>
                <w:lang w:eastAsia="zh-CN"/>
              </w:rPr>
            </w:pPr>
            <w:r w:rsidRPr="00511E0B">
              <w:rPr>
                <w:rFonts w:cs="Arial" w:hint="eastAsia"/>
                <w:lang w:eastAsia="zh-CN"/>
              </w:rPr>
              <w:t>6336</w:t>
            </w:r>
          </w:p>
        </w:tc>
        <w:tc>
          <w:tcPr>
            <w:tcW w:w="0" w:type="auto"/>
          </w:tcPr>
          <w:p w14:paraId="5FE5B714" w14:textId="77777777" w:rsidR="006728A0" w:rsidRPr="00511E0B" w:rsidRDefault="006728A0" w:rsidP="00162434">
            <w:pPr>
              <w:pStyle w:val="TAC"/>
              <w:rPr>
                <w:rFonts w:cs="Arial"/>
                <w:lang w:eastAsia="zh-CN"/>
              </w:rPr>
            </w:pPr>
            <w:r w:rsidRPr="00511E0B">
              <w:rPr>
                <w:rFonts w:cs="Arial" w:hint="eastAsia"/>
                <w:lang w:eastAsia="zh-CN"/>
              </w:rPr>
              <w:t>6336</w:t>
            </w:r>
          </w:p>
        </w:tc>
        <w:tc>
          <w:tcPr>
            <w:tcW w:w="0" w:type="auto"/>
          </w:tcPr>
          <w:p w14:paraId="0AAD6C9C" w14:textId="77777777" w:rsidR="006728A0" w:rsidRPr="00511E0B" w:rsidRDefault="006728A0" w:rsidP="00162434">
            <w:pPr>
              <w:pStyle w:val="TAC"/>
              <w:rPr>
                <w:rFonts w:cs="Arial"/>
                <w:lang w:eastAsia="zh-CN"/>
              </w:rPr>
            </w:pPr>
            <w:r w:rsidRPr="00511E0B">
              <w:rPr>
                <w:rFonts w:cs="Arial" w:hint="eastAsia"/>
                <w:lang w:eastAsia="zh-CN"/>
              </w:rPr>
              <w:t>61056</w:t>
            </w:r>
          </w:p>
        </w:tc>
        <w:tc>
          <w:tcPr>
            <w:tcW w:w="0" w:type="auto"/>
          </w:tcPr>
          <w:p w14:paraId="3A2C5731" w14:textId="77777777" w:rsidR="006728A0" w:rsidRPr="00511E0B" w:rsidRDefault="006728A0" w:rsidP="00162434">
            <w:pPr>
              <w:pStyle w:val="TAC"/>
              <w:rPr>
                <w:rFonts w:cs="Arial"/>
                <w:lang w:eastAsia="zh-CN"/>
              </w:rPr>
            </w:pPr>
            <w:r w:rsidRPr="00511E0B">
              <w:rPr>
                <w:rFonts w:cs="Arial" w:hint="eastAsia"/>
                <w:lang w:eastAsia="zh-CN"/>
              </w:rPr>
              <w:t>29376</w:t>
            </w:r>
          </w:p>
        </w:tc>
        <w:tc>
          <w:tcPr>
            <w:tcW w:w="0" w:type="auto"/>
          </w:tcPr>
          <w:p w14:paraId="5219C752" w14:textId="77777777" w:rsidR="006728A0" w:rsidRPr="00511E0B" w:rsidRDefault="006728A0" w:rsidP="00162434">
            <w:pPr>
              <w:pStyle w:val="TAC"/>
              <w:rPr>
                <w:rFonts w:cs="Arial"/>
                <w:lang w:eastAsia="zh-CN"/>
              </w:rPr>
            </w:pPr>
            <w:r w:rsidRPr="00511E0B">
              <w:rPr>
                <w:rFonts w:cs="Arial" w:hint="eastAsia"/>
                <w:lang w:eastAsia="zh-CN"/>
              </w:rPr>
              <w:t>13824</w:t>
            </w:r>
          </w:p>
        </w:tc>
      </w:tr>
      <w:tr w:rsidR="00511E0B" w:rsidRPr="00511E0B" w14:paraId="5FE1A517" w14:textId="77777777" w:rsidTr="00162434">
        <w:trPr>
          <w:jc w:val="center"/>
        </w:trPr>
        <w:tc>
          <w:tcPr>
            <w:tcW w:w="0" w:type="auto"/>
          </w:tcPr>
          <w:p w14:paraId="24FFEF68"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09901C69" w14:textId="77777777" w:rsidR="006728A0" w:rsidRPr="00511E0B" w:rsidRDefault="006728A0" w:rsidP="00162434">
            <w:pPr>
              <w:pStyle w:val="TAC"/>
              <w:rPr>
                <w:rFonts w:cs="Arial"/>
                <w:lang w:eastAsia="zh-CN"/>
              </w:rPr>
            </w:pPr>
            <w:r w:rsidRPr="00511E0B">
              <w:rPr>
                <w:rFonts w:cs="Arial" w:hint="eastAsia"/>
                <w:lang w:eastAsia="zh-CN"/>
              </w:rPr>
              <w:t>3600</w:t>
            </w:r>
          </w:p>
        </w:tc>
        <w:tc>
          <w:tcPr>
            <w:tcW w:w="0" w:type="auto"/>
          </w:tcPr>
          <w:p w14:paraId="789EA163"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78A24A79"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050FF960" w14:textId="77777777" w:rsidR="006728A0" w:rsidRPr="00511E0B" w:rsidRDefault="006728A0" w:rsidP="00162434">
            <w:pPr>
              <w:pStyle w:val="TAC"/>
              <w:rPr>
                <w:rFonts w:cs="Arial"/>
                <w:lang w:eastAsia="zh-CN"/>
              </w:rPr>
            </w:pPr>
            <w:r w:rsidRPr="00511E0B">
              <w:rPr>
                <w:rFonts w:cs="Arial" w:hint="eastAsia"/>
                <w:lang w:eastAsia="zh-CN"/>
              </w:rPr>
              <w:t>15264</w:t>
            </w:r>
          </w:p>
        </w:tc>
        <w:tc>
          <w:tcPr>
            <w:tcW w:w="0" w:type="auto"/>
          </w:tcPr>
          <w:p w14:paraId="50DE7D43" w14:textId="77777777" w:rsidR="006728A0" w:rsidRPr="00511E0B" w:rsidRDefault="006728A0" w:rsidP="00162434">
            <w:pPr>
              <w:pStyle w:val="TAC"/>
              <w:rPr>
                <w:rFonts w:cs="Arial"/>
                <w:lang w:eastAsia="zh-CN"/>
              </w:rPr>
            </w:pPr>
            <w:r w:rsidRPr="00511E0B">
              <w:rPr>
                <w:rFonts w:cs="Arial" w:hint="eastAsia"/>
                <w:lang w:eastAsia="zh-CN"/>
              </w:rPr>
              <w:t>7344</w:t>
            </w:r>
          </w:p>
        </w:tc>
        <w:tc>
          <w:tcPr>
            <w:tcW w:w="0" w:type="auto"/>
          </w:tcPr>
          <w:p w14:paraId="027865AF" w14:textId="77777777" w:rsidR="006728A0" w:rsidRPr="00511E0B" w:rsidRDefault="006728A0" w:rsidP="00162434">
            <w:pPr>
              <w:pStyle w:val="TAC"/>
              <w:rPr>
                <w:rFonts w:cs="Arial"/>
                <w:lang w:eastAsia="zh-CN"/>
              </w:rPr>
            </w:pPr>
            <w:r w:rsidRPr="00511E0B">
              <w:rPr>
                <w:rFonts w:cs="Arial" w:hint="eastAsia"/>
                <w:lang w:eastAsia="zh-CN"/>
              </w:rPr>
              <w:t>3456</w:t>
            </w:r>
          </w:p>
        </w:tc>
      </w:tr>
      <w:tr w:rsidR="004C4101" w:rsidRPr="00511E0B" w14:paraId="133E655D" w14:textId="77777777" w:rsidTr="00162434">
        <w:trPr>
          <w:jc w:val="center"/>
        </w:trPr>
        <w:tc>
          <w:tcPr>
            <w:tcW w:w="0" w:type="auto"/>
            <w:gridSpan w:val="7"/>
          </w:tcPr>
          <w:p w14:paraId="6E875E3D" w14:textId="300F8EA3" w:rsidR="006728A0" w:rsidRPr="00511E0B" w:rsidRDefault="006728A0" w:rsidP="00162434">
            <w:pPr>
              <w:pStyle w:val="TAN"/>
            </w:pPr>
            <w:r w:rsidRPr="00511E0B">
              <w:rPr>
                <w:rFonts w:hint="eastAsia"/>
              </w:rPr>
              <w:t>NOTE 1:</w:t>
            </w:r>
            <w:r w:rsidR="005A2917" w:rsidRPr="00511E0B">
              <w:rPr>
                <w:rFonts w:hint="eastAsia"/>
              </w:rPr>
              <w:tab/>
            </w:r>
            <w:r w:rsidR="00B55DEF" w:rsidRPr="00511E0B">
              <w:t xml:space="preserve">DM-RS configuration type </w:t>
            </w:r>
            <w:r w:rsidRPr="00511E0B">
              <w:rPr>
                <w:rFonts w:hint="eastAsia"/>
              </w:rPr>
              <w:t xml:space="preserve">=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157E9302" w14:textId="27D76ECA" w:rsidR="00C462B7" w:rsidRPr="00511E0B" w:rsidRDefault="006728A0" w:rsidP="00C462B7">
            <w:pPr>
              <w:pStyle w:val="TAN"/>
              <w:rPr>
                <w:lang w:eastAsia="zh-CN"/>
              </w:rPr>
            </w:pPr>
            <w:r w:rsidRPr="00511E0B">
              <w:rPr>
                <w:rFonts w:hint="eastAsia"/>
              </w:rPr>
              <w:t>NOTE 2:</w:t>
            </w:r>
            <w:r w:rsidR="005A2917" w:rsidRPr="00511E0B">
              <w:rPr>
                <w:rFonts w:hint="eastAsia"/>
              </w:rPr>
              <w:tab/>
            </w:r>
            <w:r w:rsidRPr="00511E0B">
              <w:rPr>
                <w:rFonts w:hint="eastAsia"/>
              </w:rPr>
              <w:t>MCS index 16 and t</w:t>
            </w:r>
            <w:r w:rsidRPr="00511E0B">
              <w:t>arget coding rate = 658/1024</w:t>
            </w:r>
            <w:r w:rsidRPr="00511E0B">
              <w:rPr>
                <w:rFonts w:hint="eastAsia"/>
              </w:rPr>
              <w:t xml:space="preserve"> are adopted to </w:t>
            </w:r>
            <w:r w:rsidRPr="00511E0B">
              <w:t>calculate</w:t>
            </w:r>
            <w:r w:rsidRPr="00511E0B">
              <w:rPr>
                <w:rFonts w:hint="eastAsia"/>
              </w:rPr>
              <w:t xml:space="preserve"> payload size.</w:t>
            </w:r>
          </w:p>
          <w:p w14:paraId="5A3736CE" w14:textId="186A7C82" w:rsidR="006728A0" w:rsidRPr="00511E0B" w:rsidRDefault="00C462B7" w:rsidP="00C462B7">
            <w:pPr>
              <w:pStyle w:val="TAN"/>
              <w:rPr>
                <w:rFonts w:cs="Arial"/>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w:t>
            </w:r>
          </w:p>
        </w:tc>
      </w:tr>
      <w:bookmarkEnd w:id="1285"/>
    </w:tbl>
    <w:p w14:paraId="1A7CCECF" w14:textId="77777777" w:rsidR="00696F16" w:rsidRPr="00511E0B" w:rsidRDefault="00696F16" w:rsidP="00696F16"/>
    <w:p w14:paraId="2D9CE9B4" w14:textId="0CA113AF" w:rsidR="00E215C0" w:rsidRPr="00511E0B" w:rsidRDefault="00E215C0" w:rsidP="00E215C0">
      <w:pPr>
        <w:pStyle w:val="Heading1"/>
        <w:rPr>
          <w:lang w:eastAsia="zh-CN"/>
        </w:rPr>
      </w:pPr>
      <w:bookmarkStart w:id="1287" w:name="_Toc21101520"/>
      <w:bookmarkStart w:id="1288" w:name="_Toc29810557"/>
      <w:r w:rsidRPr="00511E0B">
        <w:t>A.</w:t>
      </w:r>
      <w:r w:rsidRPr="00511E0B">
        <w:rPr>
          <w:rFonts w:hint="eastAsia"/>
          <w:lang w:eastAsia="zh-CN"/>
        </w:rPr>
        <w:t>3</w:t>
      </w:r>
      <w:r w:rsidRPr="00511E0B">
        <w:tab/>
        <w:t>Fixed Reference Channels for performance requirements (</w:t>
      </w:r>
      <w:r w:rsidRPr="00511E0B">
        <w:rPr>
          <w:rFonts w:hint="eastAsia"/>
          <w:lang w:eastAsia="zh-CN"/>
        </w:rPr>
        <w:t>QPSK</w:t>
      </w:r>
      <w:r w:rsidRPr="00511E0B">
        <w:t>, R=193/</w:t>
      </w:r>
      <w:r w:rsidRPr="00511E0B">
        <w:rPr>
          <w:rFonts w:hint="eastAsia"/>
          <w:lang w:eastAsia="zh-CN"/>
        </w:rPr>
        <w:t>1024</w:t>
      </w:r>
      <w:r w:rsidRPr="00511E0B">
        <w:t>)</w:t>
      </w:r>
      <w:bookmarkEnd w:id="1287"/>
      <w:bookmarkEnd w:id="1288"/>
    </w:p>
    <w:p w14:paraId="77BE6A71" w14:textId="6A6E2843"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3</w:t>
      </w:r>
      <w:r w:rsidRPr="00511E0B">
        <w:t>-</w:t>
      </w:r>
      <w:r w:rsidR="00144B5B" w:rsidRPr="00511E0B">
        <w:t>2, table A.</w:t>
      </w:r>
      <w:r w:rsidR="00144B5B" w:rsidRPr="00511E0B">
        <w:rPr>
          <w:rFonts w:hint="eastAsia"/>
          <w:lang w:eastAsia="zh-CN"/>
        </w:rPr>
        <w:t>3</w:t>
      </w:r>
      <w:r w:rsidR="00144B5B" w:rsidRPr="00511E0B">
        <w:t>-</w:t>
      </w:r>
      <w:r w:rsidR="00144B5B" w:rsidRPr="00511E0B">
        <w:rPr>
          <w:rFonts w:hint="eastAsia"/>
          <w:lang w:eastAsia="zh-CN"/>
        </w:rPr>
        <w:t>4</w:t>
      </w:r>
      <w:r w:rsidRPr="00511E0B">
        <w:t xml:space="preserve"> </w:t>
      </w:r>
      <w:r w:rsidR="00144B5B" w:rsidRPr="00511E0B">
        <w:rPr>
          <w:lang w:eastAsia="zh-CN"/>
        </w:rPr>
        <w:t xml:space="preserve">and </w:t>
      </w:r>
      <w:r w:rsidRPr="00511E0B">
        <w:rPr>
          <w:rFonts w:hint="eastAsia"/>
          <w:lang w:eastAsia="zh-CN"/>
        </w:rPr>
        <w:t xml:space="preserve">table A.3-6 </w:t>
      </w:r>
      <w:r w:rsidRPr="00511E0B">
        <w:t>for FR1 PUSCH performance requirements</w:t>
      </w:r>
      <w:r w:rsidRPr="00511E0B">
        <w:rPr>
          <w:rFonts w:hint="eastAsia"/>
          <w:lang w:eastAsia="zh-CN"/>
        </w:rPr>
        <w:t>:</w:t>
      </w:r>
    </w:p>
    <w:p w14:paraId="118D6678" w14:textId="27E399ED"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2</w:t>
      </w:r>
      <w:r w:rsidRPr="00511E0B">
        <w:t xml:space="preserve"> for FR1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w:t>
      </w:r>
    </w:p>
    <w:p w14:paraId="4B063BC0" w14:textId="3332091F"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4</w:t>
      </w:r>
      <w:r w:rsidRPr="00511E0B">
        <w:t xml:space="preserve"> for FR1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2</w:t>
      </w:r>
      <w:r w:rsidRPr="00511E0B">
        <w:t xml:space="preserve"> transmission layer</w:t>
      </w:r>
      <w:r w:rsidRPr="00511E0B">
        <w:rPr>
          <w:rFonts w:hint="eastAsia"/>
        </w:rPr>
        <w:t>s</w:t>
      </w:r>
      <w:r w:rsidRPr="00511E0B">
        <w:t>.</w:t>
      </w:r>
    </w:p>
    <w:p w14:paraId="301E2832" w14:textId="4BDE232B"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6</w:t>
      </w:r>
      <w:r w:rsidRPr="00511E0B">
        <w:t xml:space="preserve"> for FR1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w:t>
      </w:r>
    </w:p>
    <w:p w14:paraId="0FF8E51A" w14:textId="23F7FDF7"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3</w:t>
      </w:r>
      <w:r w:rsidRPr="00511E0B">
        <w:t>-</w:t>
      </w:r>
      <w:r w:rsidRPr="00511E0B">
        <w:rPr>
          <w:rFonts w:hint="eastAsia"/>
          <w:lang w:eastAsia="zh-CN"/>
        </w:rPr>
        <w:t>7</w:t>
      </w:r>
      <w:r w:rsidRPr="00511E0B">
        <w:t xml:space="preserve"> </w:t>
      </w:r>
      <w:r w:rsidRPr="00511E0B">
        <w:rPr>
          <w:rFonts w:hint="eastAsia"/>
          <w:lang w:eastAsia="zh-CN"/>
        </w:rPr>
        <w:t>to table A.3-</w:t>
      </w:r>
      <w:r w:rsidR="00144B5B" w:rsidRPr="00511E0B">
        <w:rPr>
          <w:lang w:eastAsia="zh-CN"/>
        </w:rPr>
        <w:t>12</w:t>
      </w:r>
      <w:r w:rsidR="00144B5B" w:rsidRPr="00511E0B">
        <w:rPr>
          <w:rFonts w:hint="eastAsia"/>
          <w:lang w:eastAsia="zh-CN"/>
        </w:rPr>
        <w:t xml:space="preserve">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5A79CF3D" w14:textId="78E8C814"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7</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1 transmission layer.</w:t>
      </w:r>
    </w:p>
    <w:p w14:paraId="0E104B3A" w14:textId="52DC30D7"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8</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w:t>
      </w:r>
      <w:r w:rsidRPr="00511E0B">
        <w:rPr>
          <w:rFonts w:hint="eastAsia"/>
        </w:rPr>
        <w:t>2</w:t>
      </w:r>
      <w:r w:rsidRPr="00511E0B">
        <w:t xml:space="preserve"> transmission layer.</w:t>
      </w:r>
    </w:p>
    <w:p w14:paraId="2222B169" w14:textId="190ED699"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9</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w:t>
      </w:r>
      <w:r w:rsidRPr="00511E0B">
        <w:rPr>
          <w:rFonts w:hint="eastAsia"/>
        </w:rPr>
        <w:t>1</w:t>
      </w:r>
      <w:r w:rsidRPr="00511E0B">
        <w:t xml:space="preserve"> transmission layer.</w:t>
      </w:r>
    </w:p>
    <w:p w14:paraId="682B5262" w14:textId="1536AED5" w:rsidR="00144B5B" w:rsidRPr="00511E0B" w:rsidRDefault="00144B5B" w:rsidP="00144B5B">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10</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 </w:t>
      </w:r>
    </w:p>
    <w:p w14:paraId="61047814" w14:textId="364093CB" w:rsidR="00144B5B" w:rsidRPr="00511E0B" w:rsidRDefault="00144B5B" w:rsidP="00144B5B">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11</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2</w:t>
      </w:r>
      <w:r w:rsidRPr="00511E0B">
        <w:t xml:space="preserve"> transmission layer. </w:t>
      </w:r>
    </w:p>
    <w:p w14:paraId="037F887C" w14:textId="13E29034" w:rsidR="00144B5B" w:rsidRPr="00511E0B" w:rsidRDefault="00144B5B" w:rsidP="00144B5B">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12</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1</w:t>
      </w:r>
      <w:r w:rsidRPr="00511E0B">
        <w:t xml:space="preserve"> transmission layer. </w:t>
      </w:r>
    </w:p>
    <w:p w14:paraId="7D911EF2" w14:textId="77777777" w:rsidR="00144B5B" w:rsidRPr="00511E0B" w:rsidRDefault="00144B5B" w:rsidP="00E215C0">
      <w:pPr>
        <w:pStyle w:val="B1"/>
        <w:rPr>
          <w:lang w:eastAsia="zh-CN"/>
        </w:rPr>
      </w:pPr>
    </w:p>
    <w:p w14:paraId="27FCCB9C" w14:textId="3D22D421"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 xml:space="preserve">-1: </w:t>
      </w:r>
      <w:r w:rsidR="00144B5B" w:rsidRPr="00511E0B">
        <w:rPr>
          <w:rFonts w:eastAsia="Malgun Gothic"/>
        </w:rPr>
        <w:t>Void</w:t>
      </w:r>
    </w:p>
    <w:p w14:paraId="4E2A0D85" w14:textId="2E75BC2A" w:rsidR="00E215C0" w:rsidRPr="00511E0B" w:rsidRDefault="00566627" w:rsidP="00E215C0">
      <w:pPr>
        <w:pStyle w:val="TH"/>
        <w:rPr>
          <w:lang w:eastAsia="zh-CN"/>
        </w:rPr>
      </w:pPr>
      <w:r w:rsidRPr="00511E0B">
        <w:rPr>
          <w:rFonts w:eastAsia="Malgun Gothic"/>
        </w:rPr>
        <w:t>T</w:t>
      </w:r>
      <w:r w:rsidR="00E215C0" w:rsidRPr="00511E0B">
        <w:rPr>
          <w:rFonts w:eastAsia="Malgun Gothic"/>
        </w:rPr>
        <w:t>able A.</w:t>
      </w:r>
      <w:r w:rsidR="00E215C0" w:rsidRPr="00511E0B">
        <w:rPr>
          <w:rFonts w:hint="eastAsia"/>
          <w:lang w:eastAsia="zh-CN"/>
        </w:rPr>
        <w:t>3</w:t>
      </w:r>
      <w:r w:rsidR="00E215C0" w:rsidRPr="00511E0B">
        <w:rPr>
          <w:rFonts w:eastAsia="Malgun Gothic"/>
        </w:rPr>
        <w:t>-</w:t>
      </w:r>
      <w:r w:rsidR="00E215C0" w:rsidRPr="00511E0B">
        <w:rPr>
          <w:rFonts w:hint="eastAsia"/>
          <w:lang w:eastAsia="zh-CN"/>
        </w:rPr>
        <w:t>2</w:t>
      </w:r>
      <w:r w:rsidR="00E215C0" w:rsidRPr="00511E0B">
        <w:rPr>
          <w:rFonts w:eastAsia="Malgun Gothic"/>
        </w:rPr>
        <w:t>: FRC parameters for</w:t>
      </w:r>
      <w:r w:rsidR="00E215C0" w:rsidRPr="00511E0B">
        <w:rPr>
          <w:rFonts w:hint="eastAsia"/>
          <w:lang w:eastAsia="zh-CN"/>
        </w:rPr>
        <w:t xml:space="preserve"> FR1 PUSCH </w:t>
      </w:r>
      <w:r w:rsidR="00E215C0" w:rsidRPr="00511E0B">
        <w:rPr>
          <w:rFonts w:eastAsia="Malgun Gothic"/>
        </w:rPr>
        <w:t>performance requirements</w:t>
      </w:r>
      <w:r w:rsidR="00E215C0" w:rsidRPr="00511E0B">
        <w:rPr>
          <w:rFonts w:hint="eastAsia"/>
          <w:lang w:eastAsia="zh-CN"/>
        </w:rPr>
        <w:t xml:space="preserve">, </w:t>
      </w:r>
      <w:r w:rsidR="00E215C0" w:rsidRPr="00511E0B">
        <w:rPr>
          <w:lang w:eastAsia="zh-CN"/>
        </w:rPr>
        <w:t>transform precoding disabled</w:t>
      </w:r>
      <w:r w:rsidR="00E215C0"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E215C0" w:rsidRPr="00511E0B">
        <w:rPr>
          <w:rFonts w:hint="eastAsia"/>
          <w:lang w:eastAsia="zh-CN"/>
        </w:rPr>
        <w:t xml:space="preserve"> and 1 </w:t>
      </w:r>
      <w:r w:rsidR="00E215C0" w:rsidRPr="00511E0B">
        <w:rPr>
          <w:lang w:eastAsia="zh-CN"/>
        </w:rPr>
        <w:t>transmission layer</w:t>
      </w:r>
      <w:r w:rsidR="00E215C0" w:rsidRPr="00511E0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4D44D6FE" w14:textId="77777777" w:rsidTr="00272933">
        <w:trPr>
          <w:jc w:val="center"/>
        </w:trPr>
        <w:tc>
          <w:tcPr>
            <w:tcW w:w="2421" w:type="dxa"/>
          </w:tcPr>
          <w:p w14:paraId="3E5587AD" w14:textId="77777777" w:rsidR="00E215C0" w:rsidRPr="00511E0B" w:rsidRDefault="00E215C0" w:rsidP="00566627">
            <w:pPr>
              <w:pStyle w:val="TAH"/>
            </w:pPr>
            <w:r w:rsidRPr="00511E0B">
              <w:t>Reference channel</w:t>
            </w:r>
          </w:p>
        </w:tc>
        <w:tc>
          <w:tcPr>
            <w:tcW w:w="1070" w:type="dxa"/>
          </w:tcPr>
          <w:p w14:paraId="7242C1F3"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8</w:t>
            </w:r>
          </w:p>
        </w:tc>
        <w:tc>
          <w:tcPr>
            <w:tcW w:w="1071" w:type="dxa"/>
          </w:tcPr>
          <w:p w14:paraId="061779C6"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9</w:t>
            </w:r>
          </w:p>
        </w:tc>
        <w:tc>
          <w:tcPr>
            <w:tcW w:w="1070" w:type="dxa"/>
          </w:tcPr>
          <w:p w14:paraId="4DA74306"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10</w:t>
            </w:r>
          </w:p>
        </w:tc>
        <w:tc>
          <w:tcPr>
            <w:tcW w:w="1071" w:type="dxa"/>
          </w:tcPr>
          <w:p w14:paraId="24C3097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11</w:t>
            </w:r>
          </w:p>
        </w:tc>
        <w:tc>
          <w:tcPr>
            <w:tcW w:w="1070" w:type="dxa"/>
          </w:tcPr>
          <w:p w14:paraId="694EA3E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12</w:t>
            </w:r>
          </w:p>
        </w:tc>
        <w:tc>
          <w:tcPr>
            <w:tcW w:w="1071" w:type="dxa"/>
          </w:tcPr>
          <w:p w14:paraId="08F27298"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13</w:t>
            </w:r>
          </w:p>
        </w:tc>
        <w:tc>
          <w:tcPr>
            <w:tcW w:w="1071" w:type="dxa"/>
          </w:tcPr>
          <w:p w14:paraId="5822E1FF" w14:textId="77777777" w:rsidR="00E215C0" w:rsidRPr="00511E0B" w:rsidRDefault="00E215C0" w:rsidP="00566627">
            <w:pPr>
              <w:pStyle w:val="TAH"/>
              <w:rPr>
                <w:lang w:eastAsia="zh-CN"/>
              </w:rPr>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14</w:t>
            </w:r>
          </w:p>
        </w:tc>
      </w:tr>
      <w:tr w:rsidR="00511E0B" w:rsidRPr="00511E0B" w14:paraId="267F89C6" w14:textId="77777777" w:rsidTr="00272933">
        <w:trPr>
          <w:jc w:val="center"/>
        </w:trPr>
        <w:tc>
          <w:tcPr>
            <w:tcW w:w="2421" w:type="dxa"/>
          </w:tcPr>
          <w:p w14:paraId="64F8A291" w14:textId="75C06003"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31817BC7" w14:textId="77777777" w:rsidR="00E215C0" w:rsidRPr="00511E0B" w:rsidRDefault="00E215C0" w:rsidP="00566627">
            <w:pPr>
              <w:pStyle w:val="TAC"/>
              <w:rPr>
                <w:lang w:eastAsia="zh-CN"/>
              </w:rPr>
            </w:pPr>
            <w:r w:rsidRPr="00511E0B">
              <w:rPr>
                <w:lang w:eastAsia="zh-CN"/>
              </w:rPr>
              <w:t>15</w:t>
            </w:r>
          </w:p>
        </w:tc>
        <w:tc>
          <w:tcPr>
            <w:tcW w:w="1071" w:type="dxa"/>
          </w:tcPr>
          <w:p w14:paraId="4F7658BC" w14:textId="77777777" w:rsidR="00E215C0" w:rsidRPr="00511E0B" w:rsidRDefault="00E215C0" w:rsidP="00566627">
            <w:pPr>
              <w:pStyle w:val="TAC"/>
            </w:pPr>
            <w:r w:rsidRPr="00511E0B">
              <w:rPr>
                <w:lang w:eastAsia="zh-CN"/>
              </w:rPr>
              <w:t>15</w:t>
            </w:r>
          </w:p>
        </w:tc>
        <w:tc>
          <w:tcPr>
            <w:tcW w:w="1070" w:type="dxa"/>
          </w:tcPr>
          <w:p w14:paraId="0A36FD2A" w14:textId="77777777" w:rsidR="00E215C0" w:rsidRPr="00511E0B" w:rsidRDefault="00E215C0" w:rsidP="00566627">
            <w:pPr>
              <w:pStyle w:val="TAC"/>
            </w:pPr>
            <w:r w:rsidRPr="00511E0B">
              <w:rPr>
                <w:lang w:eastAsia="zh-CN"/>
              </w:rPr>
              <w:t>15</w:t>
            </w:r>
          </w:p>
        </w:tc>
        <w:tc>
          <w:tcPr>
            <w:tcW w:w="1071" w:type="dxa"/>
          </w:tcPr>
          <w:p w14:paraId="7A9AF811" w14:textId="77777777" w:rsidR="00E215C0" w:rsidRPr="00511E0B" w:rsidRDefault="00E215C0" w:rsidP="00566627">
            <w:pPr>
              <w:pStyle w:val="TAC"/>
            </w:pPr>
            <w:r w:rsidRPr="00511E0B">
              <w:rPr>
                <w:lang w:eastAsia="zh-CN"/>
              </w:rPr>
              <w:t>30</w:t>
            </w:r>
          </w:p>
        </w:tc>
        <w:tc>
          <w:tcPr>
            <w:tcW w:w="1070" w:type="dxa"/>
          </w:tcPr>
          <w:p w14:paraId="262B8CC7" w14:textId="77777777" w:rsidR="00E215C0" w:rsidRPr="00511E0B" w:rsidRDefault="00E215C0" w:rsidP="00566627">
            <w:pPr>
              <w:pStyle w:val="TAC"/>
            </w:pPr>
            <w:r w:rsidRPr="00511E0B">
              <w:rPr>
                <w:lang w:eastAsia="zh-CN"/>
              </w:rPr>
              <w:t>30</w:t>
            </w:r>
          </w:p>
        </w:tc>
        <w:tc>
          <w:tcPr>
            <w:tcW w:w="1071" w:type="dxa"/>
          </w:tcPr>
          <w:p w14:paraId="6FC477A5" w14:textId="77777777" w:rsidR="00E215C0" w:rsidRPr="00511E0B" w:rsidRDefault="00E215C0" w:rsidP="00566627">
            <w:pPr>
              <w:pStyle w:val="TAC"/>
            </w:pPr>
            <w:r w:rsidRPr="00511E0B">
              <w:rPr>
                <w:lang w:eastAsia="zh-CN"/>
              </w:rPr>
              <w:t>30</w:t>
            </w:r>
          </w:p>
        </w:tc>
        <w:tc>
          <w:tcPr>
            <w:tcW w:w="1071" w:type="dxa"/>
          </w:tcPr>
          <w:p w14:paraId="5F2EEE79" w14:textId="77777777" w:rsidR="00E215C0" w:rsidRPr="00511E0B" w:rsidRDefault="00E215C0" w:rsidP="00566627">
            <w:pPr>
              <w:pStyle w:val="TAC"/>
            </w:pPr>
            <w:r w:rsidRPr="00511E0B">
              <w:rPr>
                <w:lang w:eastAsia="zh-CN"/>
              </w:rPr>
              <w:t>30</w:t>
            </w:r>
          </w:p>
        </w:tc>
      </w:tr>
      <w:tr w:rsidR="00511E0B" w:rsidRPr="00511E0B" w14:paraId="216D9D6B" w14:textId="77777777" w:rsidTr="00272933">
        <w:trPr>
          <w:jc w:val="center"/>
        </w:trPr>
        <w:tc>
          <w:tcPr>
            <w:tcW w:w="2421" w:type="dxa"/>
          </w:tcPr>
          <w:p w14:paraId="05D54767" w14:textId="77777777" w:rsidR="00E215C0" w:rsidRPr="00511E0B" w:rsidRDefault="00E215C0" w:rsidP="00566627">
            <w:pPr>
              <w:pStyle w:val="TAC"/>
            </w:pPr>
            <w:r w:rsidRPr="00511E0B">
              <w:t>Allocated resource blocks</w:t>
            </w:r>
          </w:p>
        </w:tc>
        <w:tc>
          <w:tcPr>
            <w:tcW w:w="1070" w:type="dxa"/>
          </w:tcPr>
          <w:p w14:paraId="6220DF0E" w14:textId="77777777" w:rsidR="00E215C0" w:rsidRPr="00511E0B" w:rsidRDefault="00E215C0" w:rsidP="00566627">
            <w:pPr>
              <w:pStyle w:val="TAC"/>
              <w:rPr>
                <w:rFonts w:eastAsia="Yu Mincho"/>
              </w:rPr>
            </w:pPr>
            <w:r w:rsidRPr="00511E0B">
              <w:rPr>
                <w:rFonts w:eastAsia="Yu Mincho"/>
              </w:rPr>
              <w:t>25</w:t>
            </w:r>
          </w:p>
        </w:tc>
        <w:tc>
          <w:tcPr>
            <w:tcW w:w="1071" w:type="dxa"/>
          </w:tcPr>
          <w:p w14:paraId="221A1579" w14:textId="77777777" w:rsidR="00E215C0" w:rsidRPr="00511E0B" w:rsidRDefault="00E215C0" w:rsidP="00566627">
            <w:pPr>
              <w:pStyle w:val="TAC"/>
              <w:rPr>
                <w:rFonts w:eastAsia="Yu Mincho"/>
              </w:rPr>
            </w:pPr>
            <w:r w:rsidRPr="00511E0B">
              <w:rPr>
                <w:rFonts w:eastAsia="Yu Mincho"/>
              </w:rPr>
              <w:t>52</w:t>
            </w:r>
          </w:p>
        </w:tc>
        <w:tc>
          <w:tcPr>
            <w:tcW w:w="1070" w:type="dxa"/>
          </w:tcPr>
          <w:p w14:paraId="5DB68052"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3D65C0ED" w14:textId="77777777" w:rsidR="00E215C0" w:rsidRPr="00511E0B" w:rsidRDefault="00E215C0" w:rsidP="00566627">
            <w:pPr>
              <w:pStyle w:val="TAC"/>
              <w:rPr>
                <w:rFonts w:eastAsia="Yu Mincho"/>
              </w:rPr>
            </w:pPr>
            <w:r w:rsidRPr="00511E0B">
              <w:rPr>
                <w:rFonts w:eastAsia="Yu Mincho"/>
              </w:rPr>
              <w:t>24</w:t>
            </w:r>
          </w:p>
        </w:tc>
        <w:tc>
          <w:tcPr>
            <w:tcW w:w="1070" w:type="dxa"/>
          </w:tcPr>
          <w:p w14:paraId="03A71699" w14:textId="77777777" w:rsidR="00E215C0" w:rsidRPr="00511E0B" w:rsidRDefault="00E215C0" w:rsidP="00566627">
            <w:pPr>
              <w:pStyle w:val="TAC"/>
              <w:rPr>
                <w:rFonts w:eastAsia="Yu Mincho"/>
              </w:rPr>
            </w:pPr>
            <w:r w:rsidRPr="00511E0B">
              <w:rPr>
                <w:rFonts w:eastAsia="Yu Mincho"/>
              </w:rPr>
              <w:t>51</w:t>
            </w:r>
          </w:p>
        </w:tc>
        <w:tc>
          <w:tcPr>
            <w:tcW w:w="1071" w:type="dxa"/>
          </w:tcPr>
          <w:p w14:paraId="3C1A9E89" w14:textId="77777777" w:rsidR="00E215C0" w:rsidRPr="00511E0B" w:rsidRDefault="00E215C0" w:rsidP="00566627">
            <w:pPr>
              <w:pStyle w:val="TAC"/>
              <w:rPr>
                <w:rFonts w:eastAsia="Yu Mincho"/>
              </w:rPr>
            </w:pPr>
            <w:r w:rsidRPr="00511E0B">
              <w:rPr>
                <w:rFonts w:eastAsia="Yu Mincho"/>
              </w:rPr>
              <w:t>106</w:t>
            </w:r>
          </w:p>
        </w:tc>
        <w:tc>
          <w:tcPr>
            <w:tcW w:w="1071" w:type="dxa"/>
          </w:tcPr>
          <w:p w14:paraId="6440B506" w14:textId="77777777" w:rsidR="00E215C0" w:rsidRPr="00511E0B" w:rsidRDefault="00E215C0" w:rsidP="00566627">
            <w:pPr>
              <w:pStyle w:val="TAC"/>
              <w:rPr>
                <w:rFonts w:eastAsia="Yu Mincho"/>
              </w:rPr>
            </w:pPr>
            <w:r w:rsidRPr="00511E0B">
              <w:rPr>
                <w:rFonts w:eastAsia="Yu Mincho"/>
              </w:rPr>
              <w:t>273</w:t>
            </w:r>
          </w:p>
        </w:tc>
      </w:tr>
      <w:tr w:rsidR="00511E0B" w:rsidRPr="00511E0B" w14:paraId="14D1B30A" w14:textId="77777777" w:rsidTr="00272933">
        <w:trPr>
          <w:jc w:val="center"/>
        </w:trPr>
        <w:tc>
          <w:tcPr>
            <w:tcW w:w="2421" w:type="dxa"/>
          </w:tcPr>
          <w:p w14:paraId="053CDD7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B094F5D"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7F36658B"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64E27FA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0472053"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23AFEC04"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2EFE2374"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6A2F659"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267523D3" w14:textId="77777777" w:rsidTr="00272933">
        <w:trPr>
          <w:jc w:val="center"/>
        </w:trPr>
        <w:tc>
          <w:tcPr>
            <w:tcW w:w="2421" w:type="dxa"/>
          </w:tcPr>
          <w:p w14:paraId="4BCE4007" w14:textId="77777777" w:rsidR="00E215C0" w:rsidRPr="00511E0B" w:rsidRDefault="00E215C0" w:rsidP="00566627">
            <w:pPr>
              <w:pStyle w:val="TAC"/>
            </w:pPr>
            <w:r w:rsidRPr="00511E0B">
              <w:t>Modulation</w:t>
            </w:r>
          </w:p>
        </w:tc>
        <w:tc>
          <w:tcPr>
            <w:tcW w:w="1070" w:type="dxa"/>
          </w:tcPr>
          <w:p w14:paraId="427B2BA1" w14:textId="77777777" w:rsidR="00E215C0" w:rsidRPr="00511E0B" w:rsidRDefault="00E215C0" w:rsidP="00566627">
            <w:pPr>
              <w:pStyle w:val="TAC"/>
              <w:rPr>
                <w:lang w:eastAsia="zh-CN"/>
              </w:rPr>
            </w:pPr>
            <w:r w:rsidRPr="00511E0B">
              <w:rPr>
                <w:lang w:eastAsia="zh-CN"/>
              </w:rPr>
              <w:t>QPSK</w:t>
            </w:r>
          </w:p>
        </w:tc>
        <w:tc>
          <w:tcPr>
            <w:tcW w:w="1071" w:type="dxa"/>
          </w:tcPr>
          <w:p w14:paraId="0A458639" w14:textId="77777777" w:rsidR="00E215C0" w:rsidRPr="00511E0B" w:rsidRDefault="00E215C0" w:rsidP="00566627">
            <w:pPr>
              <w:pStyle w:val="TAC"/>
              <w:rPr>
                <w:lang w:eastAsia="zh-CN"/>
              </w:rPr>
            </w:pPr>
            <w:r w:rsidRPr="00511E0B">
              <w:rPr>
                <w:lang w:eastAsia="zh-CN"/>
              </w:rPr>
              <w:t>QPSK</w:t>
            </w:r>
          </w:p>
        </w:tc>
        <w:tc>
          <w:tcPr>
            <w:tcW w:w="1070" w:type="dxa"/>
          </w:tcPr>
          <w:p w14:paraId="283AFE2B" w14:textId="77777777" w:rsidR="00E215C0" w:rsidRPr="00511E0B" w:rsidRDefault="00E215C0" w:rsidP="00566627">
            <w:pPr>
              <w:pStyle w:val="TAC"/>
              <w:rPr>
                <w:lang w:eastAsia="zh-CN"/>
              </w:rPr>
            </w:pPr>
            <w:r w:rsidRPr="00511E0B">
              <w:rPr>
                <w:lang w:eastAsia="zh-CN"/>
              </w:rPr>
              <w:t>QPSK</w:t>
            </w:r>
          </w:p>
        </w:tc>
        <w:tc>
          <w:tcPr>
            <w:tcW w:w="1071" w:type="dxa"/>
          </w:tcPr>
          <w:p w14:paraId="7A3579B4" w14:textId="77777777" w:rsidR="00E215C0" w:rsidRPr="00511E0B" w:rsidRDefault="00E215C0" w:rsidP="00566627">
            <w:pPr>
              <w:pStyle w:val="TAC"/>
              <w:rPr>
                <w:lang w:eastAsia="zh-CN"/>
              </w:rPr>
            </w:pPr>
            <w:r w:rsidRPr="00511E0B">
              <w:rPr>
                <w:lang w:eastAsia="zh-CN"/>
              </w:rPr>
              <w:t>QPSK</w:t>
            </w:r>
          </w:p>
        </w:tc>
        <w:tc>
          <w:tcPr>
            <w:tcW w:w="1070" w:type="dxa"/>
          </w:tcPr>
          <w:p w14:paraId="708AF688" w14:textId="77777777" w:rsidR="00E215C0" w:rsidRPr="00511E0B" w:rsidRDefault="00E215C0" w:rsidP="00566627">
            <w:pPr>
              <w:pStyle w:val="TAC"/>
              <w:rPr>
                <w:lang w:eastAsia="zh-CN"/>
              </w:rPr>
            </w:pPr>
            <w:r w:rsidRPr="00511E0B">
              <w:rPr>
                <w:lang w:eastAsia="zh-CN"/>
              </w:rPr>
              <w:t>QPSK</w:t>
            </w:r>
          </w:p>
        </w:tc>
        <w:tc>
          <w:tcPr>
            <w:tcW w:w="1071" w:type="dxa"/>
          </w:tcPr>
          <w:p w14:paraId="1E20C142" w14:textId="77777777" w:rsidR="00E215C0" w:rsidRPr="00511E0B" w:rsidRDefault="00E215C0" w:rsidP="00566627">
            <w:pPr>
              <w:pStyle w:val="TAC"/>
              <w:rPr>
                <w:lang w:eastAsia="zh-CN"/>
              </w:rPr>
            </w:pPr>
            <w:r w:rsidRPr="00511E0B">
              <w:rPr>
                <w:lang w:eastAsia="zh-CN"/>
              </w:rPr>
              <w:t>QPSK</w:t>
            </w:r>
          </w:p>
        </w:tc>
        <w:tc>
          <w:tcPr>
            <w:tcW w:w="1071" w:type="dxa"/>
          </w:tcPr>
          <w:p w14:paraId="69A2D292" w14:textId="77777777" w:rsidR="00E215C0" w:rsidRPr="00511E0B" w:rsidRDefault="00E215C0" w:rsidP="00566627">
            <w:pPr>
              <w:pStyle w:val="TAC"/>
              <w:rPr>
                <w:lang w:eastAsia="zh-CN"/>
              </w:rPr>
            </w:pPr>
            <w:r w:rsidRPr="00511E0B">
              <w:rPr>
                <w:lang w:eastAsia="zh-CN"/>
              </w:rPr>
              <w:t>QPSK</w:t>
            </w:r>
          </w:p>
        </w:tc>
      </w:tr>
      <w:tr w:rsidR="00511E0B" w:rsidRPr="00511E0B" w14:paraId="3E165790" w14:textId="77777777" w:rsidTr="00272933">
        <w:trPr>
          <w:jc w:val="center"/>
        </w:trPr>
        <w:tc>
          <w:tcPr>
            <w:tcW w:w="2421" w:type="dxa"/>
          </w:tcPr>
          <w:p w14:paraId="76EC27F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5CC75360" w14:textId="77777777" w:rsidR="00E215C0" w:rsidRPr="00511E0B" w:rsidRDefault="00E215C0" w:rsidP="00566627">
            <w:pPr>
              <w:pStyle w:val="TAC"/>
              <w:rPr>
                <w:lang w:eastAsia="zh-CN"/>
              </w:rPr>
            </w:pPr>
            <w:r w:rsidRPr="00511E0B">
              <w:rPr>
                <w:lang w:eastAsia="zh-CN"/>
              </w:rPr>
              <w:t>193/1024</w:t>
            </w:r>
          </w:p>
        </w:tc>
        <w:tc>
          <w:tcPr>
            <w:tcW w:w="1071" w:type="dxa"/>
          </w:tcPr>
          <w:p w14:paraId="65D67FE3" w14:textId="77777777" w:rsidR="00E215C0" w:rsidRPr="00511E0B" w:rsidRDefault="00E215C0" w:rsidP="00566627">
            <w:pPr>
              <w:pStyle w:val="TAC"/>
              <w:rPr>
                <w:lang w:eastAsia="zh-CN"/>
              </w:rPr>
            </w:pPr>
            <w:r w:rsidRPr="00511E0B">
              <w:rPr>
                <w:lang w:eastAsia="zh-CN"/>
              </w:rPr>
              <w:t>193/1024</w:t>
            </w:r>
          </w:p>
        </w:tc>
        <w:tc>
          <w:tcPr>
            <w:tcW w:w="1070" w:type="dxa"/>
          </w:tcPr>
          <w:p w14:paraId="70F50486" w14:textId="77777777" w:rsidR="00E215C0" w:rsidRPr="00511E0B" w:rsidRDefault="00E215C0" w:rsidP="00566627">
            <w:pPr>
              <w:pStyle w:val="TAC"/>
              <w:rPr>
                <w:lang w:eastAsia="zh-CN"/>
              </w:rPr>
            </w:pPr>
            <w:r w:rsidRPr="00511E0B">
              <w:rPr>
                <w:lang w:eastAsia="zh-CN"/>
              </w:rPr>
              <w:t>193/1024</w:t>
            </w:r>
          </w:p>
        </w:tc>
        <w:tc>
          <w:tcPr>
            <w:tcW w:w="1071" w:type="dxa"/>
          </w:tcPr>
          <w:p w14:paraId="02BB7973" w14:textId="77777777" w:rsidR="00E215C0" w:rsidRPr="00511E0B" w:rsidRDefault="00E215C0" w:rsidP="00566627">
            <w:pPr>
              <w:pStyle w:val="TAC"/>
              <w:rPr>
                <w:lang w:eastAsia="zh-CN"/>
              </w:rPr>
            </w:pPr>
            <w:r w:rsidRPr="00511E0B">
              <w:rPr>
                <w:lang w:eastAsia="zh-CN"/>
              </w:rPr>
              <w:t>193/1024</w:t>
            </w:r>
          </w:p>
        </w:tc>
        <w:tc>
          <w:tcPr>
            <w:tcW w:w="1070" w:type="dxa"/>
          </w:tcPr>
          <w:p w14:paraId="6D2EF27D" w14:textId="77777777" w:rsidR="00E215C0" w:rsidRPr="00511E0B" w:rsidRDefault="00E215C0" w:rsidP="00566627">
            <w:pPr>
              <w:pStyle w:val="TAC"/>
              <w:rPr>
                <w:lang w:eastAsia="zh-CN"/>
              </w:rPr>
            </w:pPr>
            <w:r w:rsidRPr="00511E0B">
              <w:rPr>
                <w:lang w:eastAsia="zh-CN"/>
              </w:rPr>
              <w:t>193/1024</w:t>
            </w:r>
          </w:p>
        </w:tc>
        <w:tc>
          <w:tcPr>
            <w:tcW w:w="1071" w:type="dxa"/>
          </w:tcPr>
          <w:p w14:paraId="3D198AB7" w14:textId="77777777" w:rsidR="00E215C0" w:rsidRPr="00511E0B" w:rsidRDefault="00E215C0" w:rsidP="00566627">
            <w:pPr>
              <w:pStyle w:val="TAC"/>
              <w:rPr>
                <w:lang w:eastAsia="zh-CN"/>
              </w:rPr>
            </w:pPr>
            <w:r w:rsidRPr="00511E0B">
              <w:rPr>
                <w:lang w:eastAsia="zh-CN"/>
              </w:rPr>
              <w:t>193/1024</w:t>
            </w:r>
          </w:p>
        </w:tc>
        <w:tc>
          <w:tcPr>
            <w:tcW w:w="1071" w:type="dxa"/>
          </w:tcPr>
          <w:p w14:paraId="17EB6F37" w14:textId="77777777" w:rsidR="00E215C0" w:rsidRPr="00511E0B" w:rsidRDefault="00E215C0" w:rsidP="00566627">
            <w:pPr>
              <w:pStyle w:val="TAC"/>
              <w:rPr>
                <w:lang w:eastAsia="zh-CN"/>
              </w:rPr>
            </w:pPr>
            <w:r w:rsidRPr="00511E0B">
              <w:rPr>
                <w:lang w:eastAsia="zh-CN"/>
              </w:rPr>
              <w:t>193/1024</w:t>
            </w:r>
          </w:p>
        </w:tc>
      </w:tr>
      <w:tr w:rsidR="00511E0B" w:rsidRPr="00511E0B" w14:paraId="455AE709" w14:textId="77777777" w:rsidTr="00272933">
        <w:trPr>
          <w:jc w:val="center"/>
        </w:trPr>
        <w:tc>
          <w:tcPr>
            <w:tcW w:w="2421" w:type="dxa"/>
          </w:tcPr>
          <w:p w14:paraId="7A2A0D32" w14:textId="77777777" w:rsidR="00E215C0" w:rsidRPr="00511E0B" w:rsidRDefault="00E215C0" w:rsidP="00566627">
            <w:pPr>
              <w:pStyle w:val="TAC"/>
            </w:pPr>
            <w:r w:rsidRPr="00511E0B">
              <w:t>Payload size (bits)</w:t>
            </w:r>
          </w:p>
        </w:tc>
        <w:tc>
          <w:tcPr>
            <w:tcW w:w="1070" w:type="dxa"/>
            <w:vAlign w:val="center"/>
          </w:tcPr>
          <w:p w14:paraId="3A4927DB" w14:textId="77777777" w:rsidR="00E215C0" w:rsidRPr="00511E0B" w:rsidRDefault="00E215C0" w:rsidP="00566627">
            <w:pPr>
              <w:pStyle w:val="TAC"/>
              <w:rPr>
                <w:lang w:eastAsia="zh-CN"/>
              </w:rPr>
            </w:pPr>
            <w:r w:rsidRPr="00511E0B">
              <w:rPr>
                <w:lang w:eastAsia="zh-CN"/>
              </w:rPr>
              <w:t>1352</w:t>
            </w:r>
          </w:p>
        </w:tc>
        <w:tc>
          <w:tcPr>
            <w:tcW w:w="1071" w:type="dxa"/>
            <w:vAlign w:val="center"/>
          </w:tcPr>
          <w:p w14:paraId="238ADD98" w14:textId="77777777" w:rsidR="00E215C0" w:rsidRPr="00511E0B" w:rsidRDefault="00E215C0" w:rsidP="00566627">
            <w:pPr>
              <w:pStyle w:val="TAC"/>
              <w:rPr>
                <w:lang w:eastAsia="zh-CN"/>
              </w:rPr>
            </w:pPr>
            <w:r w:rsidRPr="00511E0B">
              <w:rPr>
                <w:lang w:eastAsia="zh-CN"/>
              </w:rPr>
              <w:t>2856</w:t>
            </w:r>
          </w:p>
        </w:tc>
        <w:tc>
          <w:tcPr>
            <w:tcW w:w="1070" w:type="dxa"/>
          </w:tcPr>
          <w:p w14:paraId="2163CC50" w14:textId="77777777" w:rsidR="00E215C0" w:rsidRPr="00511E0B" w:rsidRDefault="00E215C0" w:rsidP="00566627">
            <w:pPr>
              <w:pStyle w:val="TAC"/>
              <w:rPr>
                <w:lang w:eastAsia="zh-CN"/>
              </w:rPr>
            </w:pPr>
            <w:r w:rsidRPr="00511E0B">
              <w:rPr>
                <w:lang w:eastAsia="zh-CN"/>
              </w:rPr>
              <w:t>5768</w:t>
            </w:r>
          </w:p>
        </w:tc>
        <w:tc>
          <w:tcPr>
            <w:tcW w:w="1071" w:type="dxa"/>
            <w:vAlign w:val="center"/>
          </w:tcPr>
          <w:p w14:paraId="0CA1E678" w14:textId="77777777" w:rsidR="00E215C0" w:rsidRPr="00511E0B" w:rsidRDefault="00E215C0" w:rsidP="00566627">
            <w:pPr>
              <w:pStyle w:val="TAC"/>
              <w:rPr>
                <w:lang w:eastAsia="zh-CN"/>
              </w:rPr>
            </w:pPr>
            <w:r w:rsidRPr="00511E0B">
              <w:rPr>
                <w:lang w:eastAsia="zh-CN"/>
              </w:rPr>
              <w:t>1320</w:t>
            </w:r>
          </w:p>
        </w:tc>
        <w:tc>
          <w:tcPr>
            <w:tcW w:w="1070" w:type="dxa"/>
            <w:vAlign w:val="center"/>
          </w:tcPr>
          <w:p w14:paraId="3A132F0F" w14:textId="77777777" w:rsidR="00E215C0" w:rsidRPr="00511E0B" w:rsidRDefault="00E215C0" w:rsidP="00566627">
            <w:pPr>
              <w:pStyle w:val="TAC"/>
              <w:rPr>
                <w:lang w:eastAsia="zh-CN"/>
              </w:rPr>
            </w:pPr>
            <w:r w:rsidRPr="00511E0B">
              <w:rPr>
                <w:lang w:eastAsia="zh-CN"/>
              </w:rPr>
              <w:t>2792</w:t>
            </w:r>
          </w:p>
        </w:tc>
        <w:tc>
          <w:tcPr>
            <w:tcW w:w="1071" w:type="dxa"/>
          </w:tcPr>
          <w:p w14:paraId="0D012566" w14:textId="77777777" w:rsidR="00E215C0" w:rsidRPr="00511E0B" w:rsidRDefault="00E215C0" w:rsidP="00566627">
            <w:pPr>
              <w:pStyle w:val="TAC"/>
              <w:rPr>
                <w:lang w:eastAsia="zh-CN"/>
              </w:rPr>
            </w:pPr>
            <w:r w:rsidRPr="00511E0B">
              <w:rPr>
                <w:lang w:eastAsia="zh-CN"/>
              </w:rPr>
              <w:t>5768</w:t>
            </w:r>
          </w:p>
        </w:tc>
        <w:tc>
          <w:tcPr>
            <w:tcW w:w="1071" w:type="dxa"/>
          </w:tcPr>
          <w:p w14:paraId="00047075" w14:textId="77777777" w:rsidR="00E215C0" w:rsidRPr="00511E0B" w:rsidRDefault="00E215C0" w:rsidP="00566627">
            <w:pPr>
              <w:pStyle w:val="TAC"/>
              <w:rPr>
                <w:lang w:eastAsia="zh-CN"/>
              </w:rPr>
            </w:pPr>
            <w:r w:rsidRPr="00511E0B">
              <w:rPr>
                <w:lang w:eastAsia="zh-CN"/>
              </w:rPr>
              <w:t>14856</w:t>
            </w:r>
          </w:p>
        </w:tc>
      </w:tr>
      <w:tr w:rsidR="00511E0B" w:rsidRPr="00511E0B" w14:paraId="52B91889" w14:textId="77777777" w:rsidTr="00272933">
        <w:trPr>
          <w:jc w:val="center"/>
        </w:trPr>
        <w:tc>
          <w:tcPr>
            <w:tcW w:w="2421" w:type="dxa"/>
          </w:tcPr>
          <w:p w14:paraId="4B5E1664" w14:textId="77777777" w:rsidR="00E215C0" w:rsidRPr="00511E0B" w:rsidRDefault="00E215C0" w:rsidP="00566627">
            <w:pPr>
              <w:pStyle w:val="TAC"/>
              <w:rPr>
                <w:szCs w:val="22"/>
              </w:rPr>
            </w:pPr>
            <w:r w:rsidRPr="00511E0B">
              <w:rPr>
                <w:szCs w:val="22"/>
              </w:rPr>
              <w:t>Transport block CRC (bits)</w:t>
            </w:r>
          </w:p>
        </w:tc>
        <w:tc>
          <w:tcPr>
            <w:tcW w:w="1070" w:type="dxa"/>
          </w:tcPr>
          <w:p w14:paraId="738DE506" w14:textId="77777777" w:rsidR="00E215C0" w:rsidRPr="00511E0B" w:rsidRDefault="00E215C0" w:rsidP="00566627">
            <w:pPr>
              <w:pStyle w:val="TAC"/>
              <w:rPr>
                <w:lang w:eastAsia="zh-CN"/>
              </w:rPr>
            </w:pPr>
            <w:r w:rsidRPr="00511E0B">
              <w:rPr>
                <w:lang w:eastAsia="zh-CN"/>
              </w:rPr>
              <w:t>16</w:t>
            </w:r>
          </w:p>
        </w:tc>
        <w:tc>
          <w:tcPr>
            <w:tcW w:w="1071" w:type="dxa"/>
          </w:tcPr>
          <w:p w14:paraId="25980A32" w14:textId="77777777" w:rsidR="00E215C0" w:rsidRPr="00511E0B" w:rsidRDefault="00E215C0" w:rsidP="00566627">
            <w:pPr>
              <w:pStyle w:val="TAC"/>
              <w:rPr>
                <w:lang w:eastAsia="zh-CN"/>
              </w:rPr>
            </w:pPr>
            <w:r w:rsidRPr="00511E0B">
              <w:rPr>
                <w:lang w:eastAsia="zh-CN"/>
              </w:rPr>
              <w:t>16</w:t>
            </w:r>
          </w:p>
        </w:tc>
        <w:tc>
          <w:tcPr>
            <w:tcW w:w="1070" w:type="dxa"/>
          </w:tcPr>
          <w:p w14:paraId="54CBF31C" w14:textId="77777777" w:rsidR="00E215C0" w:rsidRPr="00511E0B" w:rsidRDefault="00E215C0" w:rsidP="00566627">
            <w:pPr>
              <w:pStyle w:val="TAC"/>
              <w:rPr>
                <w:lang w:eastAsia="zh-CN"/>
              </w:rPr>
            </w:pPr>
            <w:r w:rsidRPr="00511E0B">
              <w:rPr>
                <w:lang w:eastAsia="zh-CN"/>
              </w:rPr>
              <w:t>24</w:t>
            </w:r>
          </w:p>
        </w:tc>
        <w:tc>
          <w:tcPr>
            <w:tcW w:w="1071" w:type="dxa"/>
          </w:tcPr>
          <w:p w14:paraId="2F3A55EF" w14:textId="77777777" w:rsidR="00E215C0" w:rsidRPr="00511E0B" w:rsidRDefault="00E215C0" w:rsidP="00566627">
            <w:pPr>
              <w:pStyle w:val="TAC"/>
              <w:rPr>
                <w:lang w:eastAsia="zh-CN"/>
              </w:rPr>
            </w:pPr>
            <w:r w:rsidRPr="00511E0B">
              <w:rPr>
                <w:lang w:eastAsia="zh-CN"/>
              </w:rPr>
              <w:t>16</w:t>
            </w:r>
          </w:p>
        </w:tc>
        <w:tc>
          <w:tcPr>
            <w:tcW w:w="1070" w:type="dxa"/>
          </w:tcPr>
          <w:p w14:paraId="6BFF86B7" w14:textId="77777777" w:rsidR="00E215C0" w:rsidRPr="00511E0B" w:rsidRDefault="00E215C0" w:rsidP="00566627">
            <w:pPr>
              <w:pStyle w:val="TAC"/>
              <w:rPr>
                <w:lang w:eastAsia="zh-CN"/>
              </w:rPr>
            </w:pPr>
            <w:r w:rsidRPr="00511E0B">
              <w:rPr>
                <w:lang w:eastAsia="zh-CN"/>
              </w:rPr>
              <w:t>16</w:t>
            </w:r>
          </w:p>
        </w:tc>
        <w:tc>
          <w:tcPr>
            <w:tcW w:w="1071" w:type="dxa"/>
          </w:tcPr>
          <w:p w14:paraId="44E012F7" w14:textId="77777777" w:rsidR="00E215C0" w:rsidRPr="00511E0B" w:rsidRDefault="00E215C0" w:rsidP="00566627">
            <w:pPr>
              <w:pStyle w:val="TAC"/>
              <w:rPr>
                <w:lang w:eastAsia="zh-CN"/>
              </w:rPr>
            </w:pPr>
            <w:r w:rsidRPr="00511E0B">
              <w:rPr>
                <w:lang w:eastAsia="zh-CN"/>
              </w:rPr>
              <w:t>24</w:t>
            </w:r>
          </w:p>
        </w:tc>
        <w:tc>
          <w:tcPr>
            <w:tcW w:w="1071" w:type="dxa"/>
          </w:tcPr>
          <w:p w14:paraId="63446A91" w14:textId="77777777" w:rsidR="00E215C0" w:rsidRPr="00511E0B" w:rsidRDefault="00E215C0" w:rsidP="00566627">
            <w:pPr>
              <w:pStyle w:val="TAC"/>
              <w:rPr>
                <w:lang w:eastAsia="zh-CN"/>
              </w:rPr>
            </w:pPr>
            <w:r w:rsidRPr="00511E0B">
              <w:rPr>
                <w:lang w:eastAsia="zh-CN"/>
              </w:rPr>
              <w:t>24</w:t>
            </w:r>
          </w:p>
        </w:tc>
      </w:tr>
      <w:tr w:rsidR="00511E0B" w:rsidRPr="00511E0B" w14:paraId="471D86DF" w14:textId="77777777" w:rsidTr="00272933">
        <w:trPr>
          <w:jc w:val="center"/>
        </w:trPr>
        <w:tc>
          <w:tcPr>
            <w:tcW w:w="2421" w:type="dxa"/>
          </w:tcPr>
          <w:p w14:paraId="21EF3423" w14:textId="77777777" w:rsidR="00E215C0" w:rsidRPr="00511E0B" w:rsidRDefault="00E215C0" w:rsidP="00566627">
            <w:pPr>
              <w:pStyle w:val="TAC"/>
            </w:pPr>
            <w:r w:rsidRPr="00511E0B">
              <w:t>Code block CRC size (bits)</w:t>
            </w:r>
          </w:p>
        </w:tc>
        <w:tc>
          <w:tcPr>
            <w:tcW w:w="1070" w:type="dxa"/>
            <w:vAlign w:val="center"/>
          </w:tcPr>
          <w:p w14:paraId="70AFD98F" w14:textId="77777777" w:rsidR="00E215C0" w:rsidRPr="00511E0B" w:rsidRDefault="00E215C0" w:rsidP="00566627">
            <w:pPr>
              <w:pStyle w:val="TAC"/>
              <w:rPr>
                <w:lang w:eastAsia="zh-CN"/>
              </w:rPr>
            </w:pPr>
            <w:r w:rsidRPr="00511E0B">
              <w:rPr>
                <w:lang w:eastAsia="zh-CN"/>
              </w:rPr>
              <w:t>-</w:t>
            </w:r>
          </w:p>
        </w:tc>
        <w:tc>
          <w:tcPr>
            <w:tcW w:w="1071" w:type="dxa"/>
            <w:vAlign w:val="center"/>
          </w:tcPr>
          <w:p w14:paraId="253A41A8" w14:textId="77777777" w:rsidR="00E215C0" w:rsidRPr="00511E0B" w:rsidRDefault="00E215C0" w:rsidP="00566627">
            <w:pPr>
              <w:pStyle w:val="TAC"/>
              <w:rPr>
                <w:lang w:eastAsia="zh-CN"/>
              </w:rPr>
            </w:pPr>
            <w:r w:rsidRPr="00511E0B">
              <w:rPr>
                <w:lang w:eastAsia="zh-CN"/>
              </w:rPr>
              <w:t>-</w:t>
            </w:r>
          </w:p>
        </w:tc>
        <w:tc>
          <w:tcPr>
            <w:tcW w:w="1070" w:type="dxa"/>
          </w:tcPr>
          <w:p w14:paraId="46F58380" w14:textId="77777777" w:rsidR="00E215C0" w:rsidRPr="00511E0B" w:rsidRDefault="00E215C0" w:rsidP="00566627">
            <w:pPr>
              <w:pStyle w:val="TAC"/>
              <w:rPr>
                <w:lang w:eastAsia="zh-CN"/>
              </w:rPr>
            </w:pPr>
            <w:r w:rsidRPr="00511E0B">
              <w:rPr>
                <w:lang w:eastAsia="zh-CN"/>
              </w:rPr>
              <w:t>24</w:t>
            </w:r>
          </w:p>
        </w:tc>
        <w:tc>
          <w:tcPr>
            <w:tcW w:w="1071" w:type="dxa"/>
            <w:vAlign w:val="center"/>
          </w:tcPr>
          <w:p w14:paraId="53C2AB8D" w14:textId="77777777" w:rsidR="00E215C0" w:rsidRPr="00511E0B" w:rsidRDefault="00E215C0" w:rsidP="00566627">
            <w:pPr>
              <w:pStyle w:val="TAC"/>
              <w:rPr>
                <w:lang w:eastAsia="zh-CN"/>
              </w:rPr>
            </w:pPr>
            <w:r w:rsidRPr="00511E0B">
              <w:rPr>
                <w:lang w:eastAsia="zh-CN"/>
              </w:rPr>
              <w:t>-</w:t>
            </w:r>
          </w:p>
        </w:tc>
        <w:tc>
          <w:tcPr>
            <w:tcW w:w="1070" w:type="dxa"/>
            <w:vAlign w:val="center"/>
          </w:tcPr>
          <w:p w14:paraId="6E3C2932" w14:textId="77777777" w:rsidR="00E215C0" w:rsidRPr="00511E0B" w:rsidRDefault="00E215C0" w:rsidP="00566627">
            <w:pPr>
              <w:pStyle w:val="TAC"/>
              <w:rPr>
                <w:lang w:eastAsia="zh-CN"/>
              </w:rPr>
            </w:pPr>
            <w:r w:rsidRPr="00511E0B">
              <w:rPr>
                <w:lang w:eastAsia="zh-CN"/>
              </w:rPr>
              <w:t>-</w:t>
            </w:r>
          </w:p>
        </w:tc>
        <w:tc>
          <w:tcPr>
            <w:tcW w:w="1071" w:type="dxa"/>
          </w:tcPr>
          <w:p w14:paraId="15054F5D" w14:textId="77777777" w:rsidR="00E215C0" w:rsidRPr="00511E0B" w:rsidRDefault="00E215C0" w:rsidP="00566627">
            <w:pPr>
              <w:pStyle w:val="TAC"/>
              <w:rPr>
                <w:lang w:eastAsia="zh-CN"/>
              </w:rPr>
            </w:pPr>
            <w:r w:rsidRPr="00511E0B">
              <w:rPr>
                <w:lang w:eastAsia="zh-CN"/>
              </w:rPr>
              <w:t>24</w:t>
            </w:r>
          </w:p>
        </w:tc>
        <w:tc>
          <w:tcPr>
            <w:tcW w:w="1071" w:type="dxa"/>
          </w:tcPr>
          <w:p w14:paraId="07C2615B" w14:textId="77777777" w:rsidR="00E215C0" w:rsidRPr="00511E0B" w:rsidRDefault="00E215C0" w:rsidP="00566627">
            <w:pPr>
              <w:pStyle w:val="TAC"/>
              <w:rPr>
                <w:lang w:eastAsia="zh-CN"/>
              </w:rPr>
            </w:pPr>
            <w:r w:rsidRPr="00511E0B">
              <w:rPr>
                <w:lang w:eastAsia="zh-CN"/>
              </w:rPr>
              <w:t>24</w:t>
            </w:r>
          </w:p>
        </w:tc>
      </w:tr>
      <w:tr w:rsidR="00511E0B" w:rsidRPr="00511E0B" w14:paraId="1217FD36" w14:textId="77777777" w:rsidTr="00272933">
        <w:trPr>
          <w:jc w:val="center"/>
        </w:trPr>
        <w:tc>
          <w:tcPr>
            <w:tcW w:w="2421" w:type="dxa"/>
          </w:tcPr>
          <w:p w14:paraId="52CBF64C" w14:textId="77777777" w:rsidR="00E215C0" w:rsidRPr="00511E0B" w:rsidRDefault="00E215C0" w:rsidP="00566627">
            <w:pPr>
              <w:pStyle w:val="TAC"/>
            </w:pPr>
            <w:r w:rsidRPr="00511E0B">
              <w:t>Number of code blocks - C</w:t>
            </w:r>
          </w:p>
        </w:tc>
        <w:tc>
          <w:tcPr>
            <w:tcW w:w="1070" w:type="dxa"/>
            <w:vAlign w:val="center"/>
          </w:tcPr>
          <w:p w14:paraId="75B4A0EA" w14:textId="77777777" w:rsidR="00E215C0" w:rsidRPr="00511E0B" w:rsidRDefault="00E215C0" w:rsidP="00566627">
            <w:pPr>
              <w:pStyle w:val="TAC"/>
              <w:rPr>
                <w:lang w:eastAsia="zh-CN"/>
              </w:rPr>
            </w:pPr>
            <w:r w:rsidRPr="00511E0B">
              <w:rPr>
                <w:lang w:eastAsia="zh-CN"/>
              </w:rPr>
              <w:t>1</w:t>
            </w:r>
          </w:p>
        </w:tc>
        <w:tc>
          <w:tcPr>
            <w:tcW w:w="1071" w:type="dxa"/>
            <w:vAlign w:val="center"/>
          </w:tcPr>
          <w:p w14:paraId="2D8E3303" w14:textId="77777777" w:rsidR="00E215C0" w:rsidRPr="00511E0B" w:rsidRDefault="00E215C0" w:rsidP="00566627">
            <w:pPr>
              <w:pStyle w:val="TAC"/>
              <w:rPr>
                <w:lang w:eastAsia="zh-CN"/>
              </w:rPr>
            </w:pPr>
            <w:r w:rsidRPr="00511E0B">
              <w:rPr>
                <w:lang w:eastAsia="zh-CN"/>
              </w:rPr>
              <w:t>1</w:t>
            </w:r>
          </w:p>
        </w:tc>
        <w:tc>
          <w:tcPr>
            <w:tcW w:w="1070" w:type="dxa"/>
          </w:tcPr>
          <w:p w14:paraId="4347B343" w14:textId="77777777" w:rsidR="00E215C0" w:rsidRPr="00511E0B" w:rsidRDefault="00E215C0" w:rsidP="00566627">
            <w:pPr>
              <w:pStyle w:val="TAC"/>
              <w:rPr>
                <w:lang w:eastAsia="zh-CN"/>
              </w:rPr>
            </w:pPr>
            <w:r w:rsidRPr="00511E0B">
              <w:rPr>
                <w:lang w:eastAsia="zh-CN"/>
              </w:rPr>
              <w:t>2</w:t>
            </w:r>
          </w:p>
        </w:tc>
        <w:tc>
          <w:tcPr>
            <w:tcW w:w="1071" w:type="dxa"/>
            <w:vAlign w:val="center"/>
          </w:tcPr>
          <w:p w14:paraId="30B4DB85" w14:textId="77777777" w:rsidR="00E215C0" w:rsidRPr="00511E0B" w:rsidRDefault="00E215C0" w:rsidP="00566627">
            <w:pPr>
              <w:pStyle w:val="TAC"/>
              <w:rPr>
                <w:lang w:eastAsia="zh-CN"/>
              </w:rPr>
            </w:pPr>
            <w:r w:rsidRPr="00511E0B">
              <w:rPr>
                <w:lang w:eastAsia="zh-CN"/>
              </w:rPr>
              <w:t>1</w:t>
            </w:r>
          </w:p>
        </w:tc>
        <w:tc>
          <w:tcPr>
            <w:tcW w:w="1070" w:type="dxa"/>
            <w:vAlign w:val="center"/>
          </w:tcPr>
          <w:p w14:paraId="2556506A" w14:textId="77777777" w:rsidR="00E215C0" w:rsidRPr="00511E0B" w:rsidRDefault="00E215C0" w:rsidP="00566627">
            <w:pPr>
              <w:pStyle w:val="TAC"/>
              <w:rPr>
                <w:lang w:eastAsia="zh-CN"/>
              </w:rPr>
            </w:pPr>
            <w:r w:rsidRPr="00511E0B">
              <w:rPr>
                <w:lang w:eastAsia="zh-CN"/>
              </w:rPr>
              <w:t>1</w:t>
            </w:r>
          </w:p>
        </w:tc>
        <w:tc>
          <w:tcPr>
            <w:tcW w:w="1071" w:type="dxa"/>
          </w:tcPr>
          <w:p w14:paraId="7B57B6D7" w14:textId="77777777" w:rsidR="00E215C0" w:rsidRPr="00511E0B" w:rsidRDefault="00E215C0" w:rsidP="00566627">
            <w:pPr>
              <w:pStyle w:val="TAC"/>
              <w:rPr>
                <w:lang w:eastAsia="zh-CN"/>
              </w:rPr>
            </w:pPr>
            <w:r w:rsidRPr="00511E0B">
              <w:rPr>
                <w:lang w:eastAsia="zh-CN"/>
              </w:rPr>
              <w:t>2</w:t>
            </w:r>
          </w:p>
        </w:tc>
        <w:tc>
          <w:tcPr>
            <w:tcW w:w="1071" w:type="dxa"/>
          </w:tcPr>
          <w:p w14:paraId="6F0E491E" w14:textId="77777777" w:rsidR="00E215C0" w:rsidRPr="00511E0B" w:rsidRDefault="00E215C0" w:rsidP="00566627">
            <w:pPr>
              <w:pStyle w:val="TAC"/>
              <w:rPr>
                <w:lang w:eastAsia="zh-CN"/>
              </w:rPr>
            </w:pPr>
            <w:r w:rsidRPr="00511E0B">
              <w:rPr>
                <w:lang w:eastAsia="zh-CN"/>
              </w:rPr>
              <w:t>4</w:t>
            </w:r>
          </w:p>
        </w:tc>
      </w:tr>
      <w:tr w:rsidR="00511E0B" w:rsidRPr="00511E0B" w14:paraId="06452F6F" w14:textId="77777777" w:rsidTr="00272933">
        <w:trPr>
          <w:jc w:val="center"/>
        </w:trPr>
        <w:tc>
          <w:tcPr>
            <w:tcW w:w="2421" w:type="dxa"/>
          </w:tcPr>
          <w:p w14:paraId="3D59B717"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0" w:type="dxa"/>
            <w:vAlign w:val="center"/>
          </w:tcPr>
          <w:p w14:paraId="35D1C938" w14:textId="77777777" w:rsidR="00E215C0" w:rsidRPr="00511E0B" w:rsidRDefault="00E215C0" w:rsidP="00566627">
            <w:pPr>
              <w:pStyle w:val="TAC"/>
              <w:rPr>
                <w:lang w:eastAsia="zh-CN"/>
              </w:rPr>
            </w:pPr>
            <w:r w:rsidRPr="00511E0B">
              <w:rPr>
                <w:rFonts w:cs="Arial"/>
                <w:szCs w:val="18"/>
              </w:rPr>
              <w:t>1368</w:t>
            </w:r>
          </w:p>
        </w:tc>
        <w:tc>
          <w:tcPr>
            <w:tcW w:w="1071" w:type="dxa"/>
            <w:vAlign w:val="center"/>
          </w:tcPr>
          <w:p w14:paraId="4C213758" w14:textId="77777777" w:rsidR="00E215C0" w:rsidRPr="00511E0B" w:rsidRDefault="00E215C0" w:rsidP="00566627">
            <w:pPr>
              <w:pStyle w:val="TAC"/>
              <w:rPr>
                <w:lang w:eastAsia="zh-CN"/>
              </w:rPr>
            </w:pPr>
            <w:r w:rsidRPr="00511E0B">
              <w:rPr>
                <w:rFonts w:cs="Arial"/>
                <w:szCs w:val="18"/>
              </w:rPr>
              <w:t>2872</w:t>
            </w:r>
          </w:p>
        </w:tc>
        <w:tc>
          <w:tcPr>
            <w:tcW w:w="1070" w:type="dxa"/>
            <w:vAlign w:val="center"/>
          </w:tcPr>
          <w:p w14:paraId="3155082E" w14:textId="77777777" w:rsidR="00E215C0" w:rsidRPr="00511E0B" w:rsidRDefault="00E215C0" w:rsidP="00566627">
            <w:pPr>
              <w:pStyle w:val="TAC"/>
              <w:rPr>
                <w:lang w:eastAsia="zh-CN"/>
              </w:rPr>
            </w:pPr>
            <w:r w:rsidRPr="00511E0B">
              <w:rPr>
                <w:rFonts w:cs="Arial"/>
                <w:szCs w:val="18"/>
              </w:rPr>
              <w:t>2920</w:t>
            </w:r>
          </w:p>
        </w:tc>
        <w:tc>
          <w:tcPr>
            <w:tcW w:w="1071" w:type="dxa"/>
            <w:vAlign w:val="center"/>
          </w:tcPr>
          <w:p w14:paraId="2627A50E" w14:textId="77777777" w:rsidR="00E215C0" w:rsidRPr="00511E0B" w:rsidRDefault="00E215C0" w:rsidP="00566627">
            <w:pPr>
              <w:pStyle w:val="TAC"/>
              <w:rPr>
                <w:lang w:eastAsia="zh-CN"/>
              </w:rPr>
            </w:pPr>
            <w:r w:rsidRPr="00511E0B">
              <w:rPr>
                <w:rFonts w:cs="Arial"/>
                <w:szCs w:val="18"/>
              </w:rPr>
              <w:t>1336</w:t>
            </w:r>
          </w:p>
        </w:tc>
        <w:tc>
          <w:tcPr>
            <w:tcW w:w="1070" w:type="dxa"/>
            <w:vAlign w:val="center"/>
          </w:tcPr>
          <w:p w14:paraId="59F3C37B" w14:textId="77777777" w:rsidR="00E215C0" w:rsidRPr="00511E0B" w:rsidRDefault="00E215C0" w:rsidP="00566627">
            <w:pPr>
              <w:pStyle w:val="TAC"/>
              <w:rPr>
                <w:lang w:eastAsia="zh-CN"/>
              </w:rPr>
            </w:pPr>
            <w:r w:rsidRPr="00511E0B">
              <w:rPr>
                <w:rFonts w:cs="Arial"/>
                <w:szCs w:val="18"/>
              </w:rPr>
              <w:t>2808</w:t>
            </w:r>
          </w:p>
        </w:tc>
        <w:tc>
          <w:tcPr>
            <w:tcW w:w="1071" w:type="dxa"/>
            <w:vAlign w:val="center"/>
          </w:tcPr>
          <w:p w14:paraId="779F24C4" w14:textId="77777777" w:rsidR="00E215C0" w:rsidRPr="00511E0B" w:rsidRDefault="00E215C0" w:rsidP="00566627">
            <w:pPr>
              <w:pStyle w:val="TAC"/>
              <w:rPr>
                <w:lang w:eastAsia="zh-CN"/>
              </w:rPr>
            </w:pPr>
            <w:r w:rsidRPr="00511E0B">
              <w:rPr>
                <w:rFonts w:cs="Arial"/>
                <w:szCs w:val="18"/>
              </w:rPr>
              <w:t>2920</w:t>
            </w:r>
          </w:p>
        </w:tc>
        <w:tc>
          <w:tcPr>
            <w:tcW w:w="1071" w:type="dxa"/>
            <w:vAlign w:val="center"/>
          </w:tcPr>
          <w:p w14:paraId="2F52604D" w14:textId="77777777" w:rsidR="00E215C0" w:rsidRPr="00511E0B" w:rsidRDefault="00E215C0" w:rsidP="00566627">
            <w:pPr>
              <w:pStyle w:val="TAC"/>
              <w:rPr>
                <w:lang w:eastAsia="zh-CN"/>
              </w:rPr>
            </w:pPr>
            <w:r w:rsidRPr="00511E0B">
              <w:rPr>
                <w:rFonts w:cs="Arial"/>
                <w:szCs w:val="18"/>
              </w:rPr>
              <w:t>3744</w:t>
            </w:r>
          </w:p>
        </w:tc>
      </w:tr>
      <w:tr w:rsidR="00511E0B" w:rsidRPr="00511E0B" w14:paraId="61335055" w14:textId="77777777" w:rsidTr="00272933">
        <w:trPr>
          <w:jc w:val="center"/>
        </w:trPr>
        <w:tc>
          <w:tcPr>
            <w:tcW w:w="2421" w:type="dxa"/>
          </w:tcPr>
          <w:p w14:paraId="2739776A"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62A6D8ED" w14:textId="77777777" w:rsidR="00E215C0" w:rsidRPr="00511E0B" w:rsidRDefault="00E215C0" w:rsidP="00566627">
            <w:pPr>
              <w:pStyle w:val="TAC"/>
              <w:rPr>
                <w:lang w:eastAsia="zh-CN"/>
              </w:rPr>
            </w:pPr>
            <w:r w:rsidRPr="00511E0B">
              <w:rPr>
                <w:rFonts w:hint="eastAsia"/>
                <w:lang w:eastAsia="zh-CN"/>
              </w:rPr>
              <w:t>7200</w:t>
            </w:r>
          </w:p>
        </w:tc>
        <w:tc>
          <w:tcPr>
            <w:tcW w:w="1071" w:type="dxa"/>
            <w:vAlign w:val="center"/>
          </w:tcPr>
          <w:p w14:paraId="35DCD783" w14:textId="77777777" w:rsidR="00E215C0" w:rsidRPr="00511E0B" w:rsidRDefault="00E215C0" w:rsidP="00566627">
            <w:pPr>
              <w:pStyle w:val="TAC"/>
              <w:rPr>
                <w:lang w:eastAsia="zh-CN"/>
              </w:rPr>
            </w:pPr>
            <w:r w:rsidRPr="00511E0B">
              <w:rPr>
                <w:rFonts w:hint="eastAsia"/>
                <w:lang w:eastAsia="zh-CN"/>
              </w:rPr>
              <w:t>14976</w:t>
            </w:r>
          </w:p>
        </w:tc>
        <w:tc>
          <w:tcPr>
            <w:tcW w:w="1070" w:type="dxa"/>
            <w:vAlign w:val="center"/>
          </w:tcPr>
          <w:p w14:paraId="74448724"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04016605" w14:textId="77777777" w:rsidR="00E215C0" w:rsidRPr="00511E0B" w:rsidRDefault="00E215C0" w:rsidP="00566627">
            <w:pPr>
              <w:pStyle w:val="TAC"/>
              <w:rPr>
                <w:lang w:eastAsia="zh-CN"/>
              </w:rPr>
            </w:pPr>
            <w:r w:rsidRPr="00511E0B">
              <w:rPr>
                <w:rFonts w:hint="eastAsia"/>
                <w:lang w:eastAsia="zh-CN"/>
              </w:rPr>
              <w:t>6912</w:t>
            </w:r>
          </w:p>
        </w:tc>
        <w:tc>
          <w:tcPr>
            <w:tcW w:w="1070" w:type="dxa"/>
            <w:vAlign w:val="center"/>
          </w:tcPr>
          <w:p w14:paraId="44B37DB2" w14:textId="77777777" w:rsidR="00E215C0" w:rsidRPr="00511E0B" w:rsidRDefault="00E215C0" w:rsidP="00566627">
            <w:pPr>
              <w:pStyle w:val="TAC"/>
              <w:rPr>
                <w:lang w:eastAsia="zh-CN"/>
              </w:rPr>
            </w:pPr>
            <w:r w:rsidRPr="00511E0B">
              <w:rPr>
                <w:rFonts w:hint="eastAsia"/>
                <w:lang w:eastAsia="zh-CN"/>
              </w:rPr>
              <w:t>14688</w:t>
            </w:r>
          </w:p>
        </w:tc>
        <w:tc>
          <w:tcPr>
            <w:tcW w:w="1071" w:type="dxa"/>
            <w:vAlign w:val="center"/>
          </w:tcPr>
          <w:p w14:paraId="34E9F220"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0DFA9503" w14:textId="77777777" w:rsidR="00E215C0" w:rsidRPr="00511E0B" w:rsidRDefault="00E215C0" w:rsidP="00566627">
            <w:pPr>
              <w:pStyle w:val="TAC"/>
              <w:rPr>
                <w:lang w:eastAsia="zh-CN"/>
              </w:rPr>
            </w:pPr>
            <w:r w:rsidRPr="00511E0B">
              <w:rPr>
                <w:rFonts w:hint="eastAsia"/>
                <w:lang w:eastAsia="zh-CN"/>
              </w:rPr>
              <w:t>78624</w:t>
            </w:r>
          </w:p>
        </w:tc>
      </w:tr>
      <w:tr w:rsidR="00511E0B" w:rsidRPr="00511E0B" w14:paraId="06622262" w14:textId="77777777" w:rsidTr="00272933">
        <w:trPr>
          <w:jc w:val="center"/>
        </w:trPr>
        <w:tc>
          <w:tcPr>
            <w:tcW w:w="2421" w:type="dxa"/>
          </w:tcPr>
          <w:p w14:paraId="089DA838"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234B2FEE" w14:textId="77777777" w:rsidR="00E215C0" w:rsidRPr="00511E0B" w:rsidRDefault="00E215C0" w:rsidP="00566627">
            <w:pPr>
              <w:pStyle w:val="TAC"/>
              <w:rPr>
                <w:lang w:eastAsia="zh-CN"/>
              </w:rPr>
            </w:pPr>
            <w:r w:rsidRPr="00511E0B">
              <w:rPr>
                <w:lang w:eastAsia="zh-CN"/>
              </w:rPr>
              <w:t>3600</w:t>
            </w:r>
          </w:p>
        </w:tc>
        <w:tc>
          <w:tcPr>
            <w:tcW w:w="1071" w:type="dxa"/>
          </w:tcPr>
          <w:p w14:paraId="167A9129" w14:textId="77777777" w:rsidR="00E215C0" w:rsidRPr="00511E0B" w:rsidRDefault="00E215C0" w:rsidP="00566627">
            <w:pPr>
              <w:pStyle w:val="TAC"/>
              <w:rPr>
                <w:lang w:eastAsia="zh-CN"/>
              </w:rPr>
            </w:pPr>
            <w:r w:rsidRPr="00511E0B">
              <w:rPr>
                <w:lang w:eastAsia="zh-CN"/>
              </w:rPr>
              <w:t>7488</w:t>
            </w:r>
          </w:p>
        </w:tc>
        <w:tc>
          <w:tcPr>
            <w:tcW w:w="1070" w:type="dxa"/>
          </w:tcPr>
          <w:p w14:paraId="771F813F" w14:textId="77777777" w:rsidR="00E215C0" w:rsidRPr="00511E0B" w:rsidRDefault="00E215C0" w:rsidP="00566627">
            <w:pPr>
              <w:pStyle w:val="TAC"/>
              <w:rPr>
                <w:lang w:eastAsia="zh-CN"/>
              </w:rPr>
            </w:pPr>
            <w:r w:rsidRPr="00511E0B">
              <w:rPr>
                <w:lang w:eastAsia="zh-CN"/>
              </w:rPr>
              <w:t>15264</w:t>
            </w:r>
          </w:p>
        </w:tc>
        <w:tc>
          <w:tcPr>
            <w:tcW w:w="1071" w:type="dxa"/>
          </w:tcPr>
          <w:p w14:paraId="0EAE464D" w14:textId="77777777" w:rsidR="00E215C0" w:rsidRPr="00511E0B" w:rsidRDefault="00E215C0" w:rsidP="00566627">
            <w:pPr>
              <w:pStyle w:val="TAC"/>
              <w:rPr>
                <w:lang w:eastAsia="zh-CN"/>
              </w:rPr>
            </w:pPr>
            <w:r w:rsidRPr="00511E0B">
              <w:rPr>
                <w:lang w:eastAsia="zh-CN"/>
              </w:rPr>
              <w:t>3456</w:t>
            </w:r>
          </w:p>
        </w:tc>
        <w:tc>
          <w:tcPr>
            <w:tcW w:w="1070" w:type="dxa"/>
          </w:tcPr>
          <w:p w14:paraId="4ECBA78D" w14:textId="77777777" w:rsidR="00E215C0" w:rsidRPr="00511E0B" w:rsidRDefault="00E215C0" w:rsidP="00566627">
            <w:pPr>
              <w:pStyle w:val="TAC"/>
              <w:rPr>
                <w:lang w:eastAsia="zh-CN"/>
              </w:rPr>
            </w:pPr>
            <w:r w:rsidRPr="00511E0B">
              <w:rPr>
                <w:lang w:eastAsia="zh-CN"/>
              </w:rPr>
              <w:t>7344</w:t>
            </w:r>
          </w:p>
        </w:tc>
        <w:tc>
          <w:tcPr>
            <w:tcW w:w="1071" w:type="dxa"/>
          </w:tcPr>
          <w:p w14:paraId="75E7B32C" w14:textId="77777777" w:rsidR="00E215C0" w:rsidRPr="00511E0B" w:rsidRDefault="00E215C0" w:rsidP="00566627">
            <w:pPr>
              <w:pStyle w:val="TAC"/>
              <w:rPr>
                <w:lang w:eastAsia="zh-CN"/>
              </w:rPr>
            </w:pPr>
            <w:r w:rsidRPr="00511E0B">
              <w:rPr>
                <w:lang w:eastAsia="zh-CN"/>
              </w:rPr>
              <w:t>15264</w:t>
            </w:r>
          </w:p>
        </w:tc>
        <w:tc>
          <w:tcPr>
            <w:tcW w:w="1071" w:type="dxa"/>
          </w:tcPr>
          <w:p w14:paraId="54D18EDA" w14:textId="77777777" w:rsidR="00E215C0" w:rsidRPr="00511E0B" w:rsidRDefault="00E215C0" w:rsidP="00566627">
            <w:pPr>
              <w:pStyle w:val="TAC"/>
              <w:rPr>
                <w:lang w:eastAsia="zh-CN"/>
              </w:rPr>
            </w:pPr>
            <w:r w:rsidRPr="00511E0B">
              <w:rPr>
                <w:lang w:eastAsia="zh-CN"/>
              </w:rPr>
              <w:t>39312</w:t>
            </w:r>
          </w:p>
        </w:tc>
      </w:tr>
      <w:tr w:rsidR="00E215C0" w:rsidRPr="00511E0B" w14:paraId="12D87EBA" w14:textId="77777777" w:rsidTr="00272933">
        <w:trPr>
          <w:jc w:val="center"/>
        </w:trPr>
        <w:tc>
          <w:tcPr>
            <w:tcW w:w="9915" w:type="dxa"/>
            <w:gridSpan w:val="8"/>
          </w:tcPr>
          <w:p w14:paraId="7DCDAD44" w14:textId="5EC3123A"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rPr>
                <w:lang w:eastAsia="zh-CN"/>
              </w:rPr>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Pr="00511E0B">
              <w:rPr>
                <w:rFonts w:hint="eastAsia"/>
              </w:rPr>
              <w:t xml:space="preserve"> </w:t>
            </w:r>
            <w:r w:rsidR="00144B5B" w:rsidRPr="00511E0B">
              <w:rPr>
                <w:rFonts w:hint="eastAsia"/>
                <w:lang w:eastAsia="zh-CN"/>
              </w:rPr>
              <w:t xml:space="preserve">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0</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xml:space="preserve">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567CF539" w14:textId="0BB10799"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16825215" w14:textId="77777777" w:rsidR="00E215C0" w:rsidRPr="00511E0B" w:rsidRDefault="00E215C0" w:rsidP="00E215C0">
      <w:pPr>
        <w:rPr>
          <w:noProof/>
          <w:lang w:eastAsia="zh-CN"/>
        </w:rPr>
      </w:pPr>
    </w:p>
    <w:p w14:paraId="20939F10" w14:textId="73EF230B"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3</w:t>
      </w:r>
      <w:r w:rsidRPr="00511E0B">
        <w:rPr>
          <w:rFonts w:eastAsia="Malgun Gothic"/>
        </w:rPr>
        <w:t xml:space="preserve">: </w:t>
      </w:r>
      <w:r w:rsidR="00144B5B" w:rsidRPr="00511E0B">
        <w:rPr>
          <w:rFonts w:eastAsia="Malgun Gothic"/>
        </w:rPr>
        <w:t>Void</w:t>
      </w:r>
    </w:p>
    <w:p w14:paraId="0493C592" w14:textId="79765111"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391B4D49" w14:textId="77777777" w:rsidTr="00272933">
        <w:trPr>
          <w:jc w:val="center"/>
        </w:trPr>
        <w:tc>
          <w:tcPr>
            <w:tcW w:w="2421" w:type="dxa"/>
          </w:tcPr>
          <w:p w14:paraId="340F1D0D" w14:textId="77777777" w:rsidR="00E215C0" w:rsidRPr="00511E0B" w:rsidRDefault="00E215C0" w:rsidP="00566627">
            <w:pPr>
              <w:pStyle w:val="TAH"/>
            </w:pPr>
            <w:r w:rsidRPr="00511E0B">
              <w:t>Reference channel</w:t>
            </w:r>
          </w:p>
        </w:tc>
        <w:tc>
          <w:tcPr>
            <w:tcW w:w="1070" w:type="dxa"/>
          </w:tcPr>
          <w:p w14:paraId="42DA393D"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22</w:t>
            </w:r>
          </w:p>
        </w:tc>
        <w:tc>
          <w:tcPr>
            <w:tcW w:w="1071" w:type="dxa"/>
          </w:tcPr>
          <w:p w14:paraId="48D2B7DF"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-2</w:t>
            </w:r>
            <w:r w:rsidRPr="00511E0B">
              <w:rPr>
                <w:rFonts w:hint="eastAsia"/>
                <w:lang w:eastAsia="zh-CN"/>
              </w:rPr>
              <w:t>3</w:t>
            </w:r>
          </w:p>
        </w:tc>
        <w:tc>
          <w:tcPr>
            <w:tcW w:w="1070" w:type="dxa"/>
          </w:tcPr>
          <w:p w14:paraId="56E4B044"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24</w:t>
            </w:r>
          </w:p>
        </w:tc>
        <w:tc>
          <w:tcPr>
            <w:tcW w:w="1071" w:type="dxa"/>
          </w:tcPr>
          <w:p w14:paraId="1E4AFAC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25</w:t>
            </w:r>
          </w:p>
        </w:tc>
        <w:tc>
          <w:tcPr>
            <w:tcW w:w="1070" w:type="dxa"/>
          </w:tcPr>
          <w:p w14:paraId="3D8317C8"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26</w:t>
            </w:r>
          </w:p>
        </w:tc>
        <w:tc>
          <w:tcPr>
            <w:tcW w:w="1071" w:type="dxa"/>
          </w:tcPr>
          <w:p w14:paraId="693420AE"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27</w:t>
            </w:r>
          </w:p>
        </w:tc>
        <w:tc>
          <w:tcPr>
            <w:tcW w:w="1071" w:type="dxa"/>
          </w:tcPr>
          <w:p w14:paraId="0FD6A8ED" w14:textId="77777777" w:rsidR="00E215C0" w:rsidRPr="00511E0B" w:rsidRDefault="00E215C0" w:rsidP="00566627">
            <w:pPr>
              <w:pStyle w:val="TAH"/>
              <w:rPr>
                <w:lang w:eastAsia="zh-CN"/>
              </w:rPr>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28</w:t>
            </w:r>
          </w:p>
        </w:tc>
      </w:tr>
      <w:tr w:rsidR="00511E0B" w:rsidRPr="00511E0B" w14:paraId="53E07595" w14:textId="77777777" w:rsidTr="00272933">
        <w:trPr>
          <w:jc w:val="center"/>
        </w:trPr>
        <w:tc>
          <w:tcPr>
            <w:tcW w:w="2421" w:type="dxa"/>
          </w:tcPr>
          <w:p w14:paraId="6770C468" w14:textId="4B10F661"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6C2BB048" w14:textId="77777777" w:rsidR="00E215C0" w:rsidRPr="00511E0B" w:rsidRDefault="00E215C0" w:rsidP="00566627">
            <w:pPr>
              <w:pStyle w:val="TAC"/>
              <w:rPr>
                <w:lang w:eastAsia="zh-CN"/>
              </w:rPr>
            </w:pPr>
            <w:r w:rsidRPr="00511E0B">
              <w:rPr>
                <w:lang w:eastAsia="zh-CN"/>
              </w:rPr>
              <w:t>15</w:t>
            </w:r>
          </w:p>
        </w:tc>
        <w:tc>
          <w:tcPr>
            <w:tcW w:w="1071" w:type="dxa"/>
          </w:tcPr>
          <w:p w14:paraId="6316A693" w14:textId="77777777" w:rsidR="00E215C0" w:rsidRPr="00511E0B" w:rsidRDefault="00E215C0" w:rsidP="00566627">
            <w:pPr>
              <w:pStyle w:val="TAC"/>
            </w:pPr>
            <w:r w:rsidRPr="00511E0B">
              <w:rPr>
                <w:lang w:eastAsia="zh-CN"/>
              </w:rPr>
              <w:t>15</w:t>
            </w:r>
          </w:p>
        </w:tc>
        <w:tc>
          <w:tcPr>
            <w:tcW w:w="1070" w:type="dxa"/>
          </w:tcPr>
          <w:p w14:paraId="77014F4F" w14:textId="77777777" w:rsidR="00E215C0" w:rsidRPr="00511E0B" w:rsidRDefault="00E215C0" w:rsidP="00566627">
            <w:pPr>
              <w:pStyle w:val="TAC"/>
            </w:pPr>
            <w:r w:rsidRPr="00511E0B">
              <w:rPr>
                <w:lang w:eastAsia="zh-CN"/>
              </w:rPr>
              <w:t>15</w:t>
            </w:r>
          </w:p>
        </w:tc>
        <w:tc>
          <w:tcPr>
            <w:tcW w:w="1071" w:type="dxa"/>
          </w:tcPr>
          <w:p w14:paraId="084C77D9" w14:textId="77777777" w:rsidR="00E215C0" w:rsidRPr="00511E0B" w:rsidRDefault="00E215C0" w:rsidP="00566627">
            <w:pPr>
              <w:pStyle w:val="TAC"/>
            </w:pPr>
            <w:r w:rsidRPr="00511E0B">
              <w:rPr>
                <w:lang w:eastAsia="zh-CN"/>
              </w:rPr>
              <w:t>30</w:t>
            </w:r>
          </w:p>
        </w:tc>
        <w:tc>
          <w:tcPr>
            <w:tcW w:w="1070" w:type="dxa"/>
          </w:tcPr>
          <w:p w14:paraId="789E73E7" w14:textId="77777777" w:rsidR="00E215C0" w:rsidRPr="00511E0B" w:rsidRDefault="00E215C0" w:rsidP="00566627">
            <w:pPr>
              <w:pStyle w:val="TAC"/>
            </w:pPr>
            <w:r w:rsidRPr="00511E0B">
              <w:rPr>
                <w:lang w:eastAsia="zh-CN"/>
              </w:rPr>
              <w:t>30</w:t>
            </w:r>
          </w:p>
        </w:tc>
        <w:tc>
          <w:tcPr>
            <w:tcW w:w="1071" w:type="dxa"/>
          </w:tcPr>
          <w:p w14:paraId="71D16E55" w14:textId="77777777" w:rsidR="00E215C0" w:rsidRPr="00511E0B" w:rsidRDefault="00E215C0" w:rsidP="00566627">
            <w:pPr>
              <w:pStyle w:val="TAC"/>
            </w:pPr>
            <w:r w:rsidRPr="00511E0B">
              <w:rPr>
                <w:lang w:eastAsia="zh-CN"/>
              </w:rPr>
              <w:t>30</w:t>
            </w:r>
          </w:p>
        </w:tc>
        <w:tc>
          <w:tcPr>
            <w:tcW w:w="1071" w:type="dxa"/>
          </w:tcPr>
          <w:p w14:paraId="0A82B82E" w14:textId="77777777" w:rsidR="00E215C0" w:rsidRPr="00511E0B" w:rsidRDefault="00E215C0" w:rsidP="00566627">
            <w:pPr>
              <w:pStyle w:val="TAC"/>
            </w:pPr>
            <w:r w:rsidRPr="00511E0B">
              <w:rPr>
                <w:lang w:eastAsia="zh-CN"/>
              </w:rPr>
              <w:t>30</w:t>
            </w:r>
          </w:p>
        </w:tc>
      </w:tr>
      <w:tr w:rsidR="00511E0B" w:rsidRPr="00511E0B" w14:paraId="27D3F5B7" w14:textId="77777777" w:rsidTr="00272933">
        <w:trPr>
          <w:jc w:val="center"/>
        </w:trPr>
        <w:tc>
          <w:tcPr>
            <w:tcW w:w="2421" w:type="dxa"/>
          </w:tcPr>
          <w:p w14:paraId="650BA9CC" w14:textId="77777777" w:rsidR="00E215C0" w:rsidRPr="00511E0B" w:rsidRDefault="00E215C0" w:rsidP="00566627">
            <w:pPr>
              <w:pStyle w:val="TAC"/>
            </w:pPr>
            <w:r w:rsidRPr="00511E0B">
              <w:t>Allocated resource blocks</w:t>
            </w:r>
          </w:p>
        </w:tc>
        <w:tc>
          <w:tcPr>
            <w:tcW w:w="1070" w:type="dxa"/>
          </w:tcPr>
          <w:p w14:paraId="0B7DDAB1" w14:textId="77777777" w:rsidR="00E215C0" w:rsidRPr="00511E0B" w:rsidRDefault="00E215C0" w:rsidP="00566627">
            <w:pPr>
              <w:pStyle w:val="TAC"/>
              <w:rPr>
                <w:rFonts w:eastAsia="Yu Mincho"/>
              </w:rPr>
            </w:pPr>
            <w:r w:rsidRPr="00511E0B">
              <w:rPr>
                <w:rFonts w:eastAsia="Yu Mincho"/>
              </w:rPr>
              <w:t>25</w:t>
            </w:r>
          </w:p>
        </w:tc>
        <w:tc>
          <w:tcPr>
            <w:tcW w:w="1071" w:type="dxa"/>
          </w:tcPr>
          <w:p w14:paraId="763B7B22" w14:textId="77777777" w:rsidR="00E215C0" w:rsidRPr="00511E0B" w:rsidRDefault="00E215C0" w:rsidP="00566627">
            <w:pPr>
              <w:pStyle w:val="TAC"/>
              <w:rPr>
                <w:rFonts w:eastAsia="Yu Mincho"/>
              </w:rPr>
            </w:pPr>
            <w:r w:rsidRPr="00511E0B">
              <w:rPr>
                <w:rFonts w:eastAsia="Yu Mincho"/>
              </w:rPr>
              <w:t>52</w:t>
            </w:r>
          </w:p>
        </w:tc>
        <w:tc>
          <w:tcPr>
            <w:tcW w:w="1070" w:type="dxa"/>
          </w:tcPr>
          <w:p w14:paraId="62EFC874"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23E9E2C8" w14:textId="77777777" w:rsidR="00E215C0" w:rsidRPr="00511E0B" w:rsidRDefault="00E215C0" w:rsidP="00566627">
            <w:pPr>
              <w:pStyle w:val="TAC"/>
              <w:rPr>
                <w:rFonts w:eastAsia="Yu Mincho"/>
              </w:rPr>
            </w:pPr>
            <w:r w:rsidRPr="00511E0B">
              <w:rPr>
                <w:rFonts w:eastAsia="Yu Mincho"/>
              </w:rPr>
              <w:t>24</w:t>
            </w:r>
          </w:p>
        </w:tc>
        <w:tc>
          <w:tcPr>
            <w:tcW w:w="1070" w:type="dxa"/>
          </w:tcPr>
          <w:p w14:paraId="5EADE7EC" w14:textId="77777777" w:rsidR="00E215C0" w:rsidRPr="00511E0B" w:rsidRDefault="00E215C0" w:rsidP="00566627">
            <w:pPr>
              <w:pStyle w:val="TAC"/>
              <w:rPr>
                <w:rFonts w:eastAsia="Yu Mincho"/>
              </w:rPr>
            </w:pPr>
            <w:r w:rsidRPr="00511E0B">
              <w:rPr>
                <w:rFonts w:eastAsia="Yu Mincho"/>
              </w:rPr>
              <w:t>51</w:t>
            </w:r>
          </w:p>
        </w:tc>
        <w:tc>
          <w:tcPr>
            <w:tcW w:w="1071" w:type="dxa"/>
          </w:tcPr>
          <w:p w14:paraId="50A73DB2" w14:textId="77777777" w:rsidR="00E215C0" w:rsidRPr="00511E0B" w:rsidRDefault="00E215C0" w:rsidP="00566627">
            <w:pPr>
              <w:pStyle w:val="TAC"/>
              <w:rPr>
                <w:rFonts w:eastAsia="Yu Mincho"/>
              </w:rPr>
            </w:pPr>
            <w:r w:rsidRPr="00511E0B">
              <w:rPr>
                <w:rFonts w:eastAsia="Yu Mincho"/>
              </w:rPr>
              <w:t>106</w:t>
            </w:r>
          </w:p>
        </w:tc>
        <w:tc>
          <w:tcPr>
            <w:tcW w:w="1071" w:type="dxa"/>
          </w:tcPr>
          <w:p w14:paraId="3AF6C442" w14:textId="77777777" w:rsidR="00E215C0" w:rsidRPr="00511E0B" w:rsidRDefault="00E215C0" w:rsidP="00566627">
            <w:pPr>
              <w:pStyle w:val="TAC"/>
              <w:rPr>
                <w:rFonts w:eastAsia="Yu Mincho"/>
              </w:rPr>
            </w:pPr>
            <w:r w:rsidRPr="00511E0B">
              <w:rPr>
                <w:rFonts w:eastAsia="Yu Mincho"/>
              </w:rPr>
              <w:t>273</w:t>
            </w:r>
          </w:p>
        </w:tc>
      </w:tr>
      <w:tr w:rsidR="00511E0B" w:rsidRPr="00511E0B" w14:paraId="1482EFC4" w14:textId="77777777" w:rsidTr="00272933">
        <w:trPr>
          <w:jc w:val="center"/>
        </w:trPr>
        <w:tc>
          <w:tcPr>
            <w:tcW w:w="2421" w:type="dxa"/>
          </w:tcPr>
          <w:p w14:paraId="098629E0"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7B013948"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78FF8739"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DF39083"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03FBE6B5"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1CE5DA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14EAEC5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13789899"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48C3A5E1" w14:textId="77777777" w:rsidTr="00272933">
        <w:trPr>
          <w:jc w:val="center"/>
        </w:trPr>
        <w:tc>
          <w:tcPr>
            <w:tcW w:w="2421" w:type="dxa"/>
          </w:tcPr>
          <w:p w14:paraId="7E34DEEF" w14:textId="77777777" w:rsidR="00E215C0" w:rsidRPr="00511E0B" w:rsidRDefault="00E215C0" w:rsidP="00566627">
            <w:pPr>
              <w:pStyle w:val="TAC"/>
            </w:pPr>
            <w:r w:rsidRPr="00511E0B">
              <w:t>Modulation</w:t>
            </w:r>
          </w:p>
        </w:tc>
        <w:tc>
          <w:tcPr>
            <w:tcW w:w="1070" w:type="dxa"/>
          </w:tcPr>
          <w:p w14:paraId="4D596186" w14:textId="77777777" w:rsidR="00E215C0" w:rsidRPr="00511E0B" w:rsidRDefault="00E215C0" w:rsidP="00566627">
            <w:pPr>
              <w:pStyle w:val="TAC"/>
              <w:rPr>
                <w:lang w:eastAsia="zh-CN"/>
              </w:rPr>
            </w:pPr>
            <w:r w:rsidRPr="00511E0B">
              <w:rPr>
                <w:lang w:eastAsia="zh-CN"/>
              </w:rPr>
              <w:t>QPSK</w:t>
            </w:r>
          </w:p>
        </w:tc>
        <w:tc>
          <w:tcPr>
            <w:tcW w:w="1071" w:type="dxa"/>
          </w:tcPr>
          <w:p w14:paraId="78FF1E54" w14:textId="77777777" w:rsidR="00E215C0" w:rsidRPr="00511E0B" w:rsidRDefault="00E215C0" w:rsidP="00566627">
            <w:pPr>
              <w:pStyle w:val="TAC"/>
              <w:rPr>
                <w:lang w:eastAsia="zh-CN"/>
              </w:rPr>
            </w:pPr>
            <w:r w:rsidRPr="00511E0B">
              <w:rPr>
                <w:lang w:eastAsia="zh-CN"/>
              </w:rPr>
              <w:t>QPSK</w:t>
            </w:r>
          </w:p>
        </w:tc>
        <w:tc>
          <w:tcPr>
            <w:tcW w:w="1070" w:type="dxa"/>
          </w:tcPr>
          <w:p w14:paraId="6E3B75BF" w14:textId="77777777" w:rsidR="00E215C0" w:rsidRPr="00511E0B" w:rsidRDefault="00E215C0" w:rsidP="00566627">
            <w:pPr>
              <w:pStyle w:val="TAC"/>
              <w:rPr>
                <w:lang w:eastAsia="zh-CN"/>
              </w:rPr>
            </w:pPr>
            <w:r w:rsidRPr="00511E0B">
              <w:rPr>
                <w:lang w:eastAsia="zh-CN"/>
              </w:rPr>
              <w:t>QPSK</w:t>
            </w:r>
          </w:p>
        </w:tc>
        <w:tc>
          <w:tcPr>
            <w:tcW w:w="1071" w:type="dxa"/>
          </w:tcPr>
          <w:p w14:paraId="7A211CB1" w14:textId="77777777" w:rsidR="00E215C0" w:rsidRPr="00511E0B" w:rsidRDefault="00E215C0" w:rsidP="00566627">
            <w:pPr>
              <w:pStyle w:val="TAC"/>
              <w:rPr>
                <w:lang w:eastAsia="zh-CN"/>
              </w:rPr>
            </w:pPr>
            <w:r w:rsidRPr="00511E0B">
              <w:rPr>
                <w:lang w:eastAsia="zh-CN"/>
              </w:rPr>
              <w:t>QPSK</w:t>
            </w:r>
          </w:p>
        </w:tc>
        <w:tc>
          <w:tcPr>
            <w:tcW w:w="1070" w:type="dxa"/>
          </w:tcPr>
          <w:p w14:paraId="63569953" w14:textId="77777777" w:rsidR="00E215C0" w:rsidRPr="00511E0B" w:rsidRDefault="00E215C0" w:rsidP="00566627">
            <w:pPr>
              <w:pStyle w:val="TAC"/>
              <w:rPr>
                <w:lang w:eastAsia="zh-CN"/>
              </w:rPr>
            </w:pPr>
            <w:r w:rsidRPr="00511E0B">
              <w:rPr>
                <w:lang w:eastAsia="zh-CN"/>
              </w:rPr>
              <w:t>QPSK</w:t>
            </w:r>
          </w:p>
        </w:tc>
        <w:tc>
          <w:tcPr>
            <w:tcW w:w="1071" w:type="dxa"/>
          </w:tcPr>
          <w:p w14:paraId="0C44FC11" w14:textId="77777777" w:rsidR="00E215C0" w:rsidRPr="00511E0B" w:rsidRDefault="00E215C0" w:rsidP="00566627">
            <w:pPr>
              <w:pStyle w:val="TAC"/>
              <w:rPr>
                <w:lang w:eastAsia="zh-CN"/>
              </w:rPr>
            </w:pPr>
            <w:r w:rsidRPr="00511E0B">
              <w:rPr>
                <w:lang w:eastAsia="zh-CN"/>
              </w:rPr>
              <w:t>QPSK</w:t>
            </w:r>
          </w:p>
        </w:tc>
        <w:tc>
          <w:tcPr>
            <w:tcW w:w="1071" w:type="dxa"/>
          </w:tcPr>
          <w:p w14:paraId="4D86D5C4" w14:textId="77777777" w:rsidR="00E215C0" w:rsidRPr="00511E0B" w:rsidRDefault="00E215C0" w:rsidP="00566627">
            <w:pPr>
              <w:pStyle w:val="TAC"/>
              <w:rPr>
                <w:lang w:eastAsia="zh-CN"/>
              </w:rPr>
            </w:pPr>
            <w:r w:rsidRPr="00511E0B">
              <w:rPr>
                <w:lang w:eastAsia="zh-CN"/>
              </w:rPr>
              <w:t>QPSK</w:t>
            </w:r>
          </w:p>
        </w:tc>
      </w:tr>
      <w:tr w:rsidR="00511E0B" w:rsidRPr="00511E0B" w14:paraId="147E06E8" w14:textId="77777777" w:rsidTr="00272933">
        <w:trPr>
          <w:jc w:val="center"/>
        </w:trPr>
        <w:tc>
          <w:tcPr>
            <w:tcW w:w="2421" w:type="dxa"/>
          </w:tcPr>
          <w:p w14:paraId="14BF953D"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14CCF93D" w14:textId="77777777" w:rsidR="00E215C0" w:rsidRPr="00511E0B" w:rsidRDefault="00E215C0" w:rsidP="00566627">
            <w:pPr>
              <w:pStyle w:val="TAC"/>
              <w:rPr>
                <w:lang w:eastAsia="zh-CN"/>
              </w:rPr>
            </w:pPr>
            <w:r w:rsidRPr="00511E0B">
              <w:rPr>
                <w:lang w:eastAsia="zh-CN"/>
              </w:rPr>
              <w:t>193/1024</w:t>
            </w:r>
          </w:p>
        </w:tc>
        <w:tc>
          <w:tcPr>
            <w:tcW w:w="1071" w:type="dxa"/>
          </w:tcPr>
          <w:p w14:paraId="168255DB" w14:textId="77777777" w:rsidR="00E215C0" w:rsidRPr="00511E0B" w:rsidRDefault="00E215C0" w:rsidP="00566627">
            <w:pPr>
              <w:pStyle w:val="TAC"/>
              <w:rPr>
                <w:lang w:eastAsia="zh-CN"/>
              </w:rPr>
            </w:pPr>
            <w:r w:rsidRPr="00511E0B">
              <w:rPr>
                <w:lang w:eastAsia="zh-CN"/>
              </w:rPr>
              <w:t>193/1024</w:t>
            </w:r>
          </w:p>
        </w:tc>
        <w:tc>
          <w:tcPr>
            <w:tcW w:w="1070" w:type="dxa"/>
          </w:tcPr>
          <w:p w14:paraId="21246AFB" w14:textId="77777777" w:rsidR="00E215C0" w:rsidRPr="00511E0B" w:rsidRDefault="00E215C0" w:rsidP="00566627">
            <w:pPr>
              <w:pStyle w:val="TAC"/>
              <w:rPr>
                <w:lang w:eastAsia="zh-CN"/>
              </w:rPr>
            </w:pPr>
            <w:r w:rsidRPr="00511E0B">
              <w:rPr>
                <w:lang w:eastAsia="zh-CN"/>
              </w:rPr>
              <w:t>193/1024</w:t>
            </w:r>
          </w:p>
        </w:tc>
        <w:tc>
          <w:tcPr>
            <w:tcW w:w="1071" w:type="dxa"/>
          </w:tcPr>
          <w:p w14:paraId="0D28F069" w14:textId="77777777" w:rsidR="00E215C0" w:rsidRPr="00511E0B" w:rsidRDefault="00E215C0" w:rsidP="00566627">
            <w:pPr>
              <w:pStyle w:val="TAC"/>
              <w:rPr>
                <w:lang w:eastAsia="zh-CN"/>
              </w:rPr>
            </w:pPr>
            <w:r w:rsidRPr="00511E0B">
              <w:rPr>
                <w:lang w:eastAsia="zh-CN"/>
              </w:rPr>
              <w:t>193/1024</w:t>
            </w:r>
          </w:p>
        </w:tc>
        <w:tc>
          <w:tcPr>
            <w:tcW w:w="1070" w:type="dxa"/>
          </w:tcPr>
          <w:p w14:paraId="769B9BB9" w14:textId="77777777" w:rsidR="00E215C0" w:rsidRPr="00511E0B" w:rsidRDefault="00E215C0" w:rsidP="00566627">
            <w:pPr>
              <w:pStyle w:val="TAC"/>
              <w:rPr>
                <w:lang w:eastAsia="zh-CN"/>
              </w:rPr>
            </w:pPr>
            <w:r w:rsidRPr="00511E0B">
              <w:rPr>
                <w:lang w:eastAsia="zh-CN"/>
              </w:rPr>
              <w:t>193/1024</w:t>
            </w:r>
          </w:p>
        </w:tc>
        <w:tc>
          <w:tcPr>
            <w:tcW w:w="1071" w:type="dxa"/>
          </w:tcPr>
          <w:p w14:paraId="4AB1EF28" w14:textId="77777777" w:rsidR="00E215C0" w:rsidRPr="00511E0B" w:rsidRDefault="00E215C0" w:rsidP="00566627">
            <w:pPr>
              <w:pStyle w:val="TAC"/>
              <w:rPr>
                <w:lang w:eastAsia="zh-CN"/>
              </w:rPr>
            </w:pPr>
            <w:r w:rsidRPr="00511E0B">
              <w:rPr>
                <w:lang w:eastAsia="zh-CN"/>
              </w:rPr>
              <w:t>193/1024</w:t>
            </w:r>
          </w:p>
        </w:tc>
        <w:tc>
          <w:tcPr>
            <w:tcW w:w="1071" w:type="dxa"/>
          </w:tcPr>
          <w:p w14:paraId="2730C18D" w14:textId="77777777" w:rsidR="00E215C0" w:rsidRPr="00511E0B" w:rsidRDefault="00E215C0" w:rsidP="00566627">
            <w:pPr>
              <w:pStyle w:val="TAC"/>
              <w:rPr>
                <w:lang w:eastAsia="zh-CN"/>
              </w:rPr>
            </w:pPr>
            <w:r w:rsidRPr="00511E0B">
              <w:rPr>
                <w:lang w:eastAsia="zh-CN"/>
              </w:rPr>
              <w:t>193/1024</w:t>
            </w:r>
          </w:p>
        </w:tc>
      </w:tr>
      <w:tr w:rsidR="00511E0B" w:rsidRPr="00511E0B" w14:paraId="1F0BAB9F" w14:textId="77777777" w:rsidTr="00272933">
        <w:trPr>
          <w:jc w:val="center"/>
        </w:trPr>
        <w:tc>
          <w:tcPr>
            <w:tcW w:w="2421" w:type="dxa"/>
          </w:tcPr>
          <w:p w14:paraId="41DBAD1A" w14:textId="77777777" w:rsidR="00E215C0" w:rsidRPr="00511E0B" w:rsidRDefault="00E215C0" w:rsidP="00566627">
            <w:pPr>
              <w:pStyle w:val="TAC"/>
            </w:pPr>
            <w:r w:rsidRPr="00511E0B">
              <w:t>Payload size (bits)</w:t>
            </w:r>
          </w:p>
        </w:tc>
        <w:tc>
          <w:tcPr>
            <w:tcW w:w="1070" w:type="dxa"/>
            <w:vAlign w:val="center"/>
          </w:tcPr>
          <w:p w14:paraId="238C887A" w14:textId="77777777" w:rsidR="00E215C0" w:rsidRPr="00511E0B" w:rsidRDefault="00E215C0" w:rsidP="00566627">
            <w:pPr>
              <w:pStyle w:val="TAC"/>
              <w:rPr>
                <w:lang w:eastAsia="zh-CN"/>
              </w:rPr>
            </w:pPr>
            <w:r w:rsidRPr="00511E0B">
              <w:rPr>
                <w:lang w:eastAsia="zh-CN"/>
              </w:rPr>
              <w:t>2728</w:t>
            </w:r>
          </w:p>
        </w:tc>
        <w:tc>
          <w:tcPr>
            <w:tcW w:w="1071" w:type="dxa"/>
            <w:vAlign w:val="center"/>
          </w:tcPr>
          <w:p w14:paraId="615C757A" w14:textId="77777777" w:rsidR="00E215C0" w:rsidRPr="00511E0B" w:rsidRDefault="00E215C0" w:rsidP="00566627">
            <w:pPr>
              <w:pStyle w:val="TAC"/>
              <w:rPr>
                <w:lang w:eastAsia="zh-CN"/>
              </w:rPr>
            </w:pPr>
            <w:r w:rsidRPr="00511E0B">
              <w:rPr>
                <w:lang w:eastAsia="zh-CN"/>
              </w:rPr>
              <w:t>5640</w:t>
            </w:r>
          </w:p>
        </w:tc>
        <w:tc>
          <w:tcPr>
            <w:tcW w:w="1070" w:type="dxa"/>
            <w:vAlign w:val="center"/>
          </w:tcPr>
          <w:p w14:paraId="3313BC43" w14:textId="77777777" w:rsidR="00E215C0" w:rsidRPr="00511E0B" w:rsidRDefault="00E215C0" w:rsidP="00566627">
            <w:pPr>
              <w:pStyle w:val="TAC"/>
              <w:rPr>
                <w:lang w:eastAsia="zh-CN"/>
              </w:rPr>
            </w:pPr>
            <w:r w:rsidRPr="00511E0B">
              <w:rPr>
                <w:lang w:eastAsia="zh-CN"/>
              </w:rPr>
              <w:t>11528</w:t>
            </w:r>
          </w:p>
        </w:tc>
        <w:tc>
          <w:tcPr>
            <w:tcW w:w="1071" w:type="dxa"/>
            <w:vAlign w:val="center"/>
          </w:tcPr>
          <w:p w14:paraId="172A223F" w14:textId="77777777" w:rsidR="00E215C0" w:rsidRPr="00511E0B" w:rsidRDefault="00E215C0" w:rsidP="00566627">
            <w:pPr>
              <w:pStyle w:val="TAC"/>
              <w:rPr>
                <w:lang w:eastAsia="zh-CN"/>
              </w:rPr>
            </w:pPr>
            <w:r w:rsidRPr="00511E0B">
              <w:rPr>
                <w:lang w:eastAsia="zh-CN"/>
              </w:rPr>
              <w:t>2600</w:t>
            </w:r>
          </w:p>
        </w:tc>
        <w:tc>
          <w:tcPr>
            <w:tcW w:w="1070" w:type="dxa"/>
            <w:vAlign w:val="center"/>
          </w:tcPr>
          <w:p w14:paraId="46707E70" w14:textId="77777777" w:rsidR="00E215C0" w:rsidRPr="00511E0B" w:rsidRDefault="00E215C0" w:rsidP="00566627">
            <w:pPr>
              <w:pStyle w:val="TAC"/>
              <w:rPr>
                <w:lang w:eastAsia="zh-CN"/>
              </w:rPr>
            </w:pPr>
            <w:r w:rsidRPr="00511E0B">
              <w:rPr>
                <w:lang w:eastAsia="zh-CN"/>
              </w:rPr>
              <w:t>5512</w:t>
            </w:r>
          </w:p>
        </w:tc>
        <w:tc>
          <w:tcPr>
            <w:tcW w:w="1071" w:type="dxa"/>
          </w:tcPr>
          <w:p w14:paraId="64AF6753" w14:textId="77777777" w:rsidR="00E215C0" w:rsidRPr="00511E0B" w:rsidRDefault="00E215C0" w:rsidP="00566627">
            <w:pPr>
              <w:pStyle w:val="TAC"/>
              <w:rPr>
                <w:lang w:eastAsia="zh-CN"/>
              </w:rPr>
            </w:pPr>
            <w:r w:rsidRPr="00511E0B">
              <w:rPr>
                <w:lang w:eastAsia="zh-CN"/>
              </w:rPr>
              <w:t>11528</w:t>
            </w:r>
          </w:p>
        </w:tc>
        <w:tc>
          <w:tcPr>
            <w:tcW w:w="1071" w:type="dxa"/>
          </w:tcPr>
          <w:p w14:paraId="381BD6C9" w14:textId="77777777" w:rsidR="00E215C0" w:rsidRPr="00511E0B" w:rsidRDefault="00E215C0" w:rsidP="00566627">
            <w:pPr>
              <w:pStyle w:val="TAC"/>
              <w:rPr>
                <w:lang w:eastAsia="zh-CN"/>
              </w:rPr>
            </w:pPr>
            <w:r w:rsidRPr="00511E0B">
              <w:rPr>
                <w:lang w:eastAsia="zh-CN"/>
              </w:rPr>
              <w:t>29736</w:t>
            </w:r>
          </w:p>
        </w:tc>
      </w:tr>
      <w:tr w:rsidR="00511E0B" w:rsidRPr="00511E0B" w14:paraId="44265E7D" w14:textId="77777777" w:rsidTr="00272933">
        <w:trPr>
          <w:jc w:val="center"/>
        </w:trPr>
        <w:tc>
          <w:tcPr>
            <w:tcW w:w="2421" w:type="dxa"/>
          </w:tcPr>
          <w:p w14:paraId="1DC3BAFF" w14:textId="77777777" w:rsidR="00E215C0" w:rsidRPr="00511E0B" w:rsidRDefault="00E215C0" w:rsidP="00566627">
            <w:pPr>
              <w:pStyle w:val="TAC"/>
              <w:rPr>
                <w:szCs w:val="22"/>
              </w:rPr>
            </w:pPr>
            <w:r w:rsidRPr="00511E0B">
              <w:rPr>
                <w:szCs w:val="22"/>
              </w:rPr>
              <w:t>Transport block CRC (bits)</w:t>
            </w:r>
          </w:p>
        </w:tc>
        <w:tc>
          <w:tcPr>
            <w:tcW w:w="1070" w:type="dxa"/>
          </w:tcPr>
          <w:p w14:paraId="78E98001" w14:textId="77777777" w:rsidR="00E215C0" w:rsidRPr="00511E0B" w:rsidRDefault="00E215C0" w:rsidP="00566627">
            <w:pPr>
              <w:pStyle w:val="TAC"/>
              <w:rPr>
                <w:lang w:eastAsia="zh-CN"/>
              </w:rPr>
            </w:pPr>
            <w:r w:rsidRPr="00511E0B">
              <w:rPr>
                <w:lang w:eastAsia="zh-CN"/>
              </w:rPr>
              <w:t>16</w:t>
            </w:r>
          </w:p>
        </w:tc>
        <w:tc>
          <w:tcPr>
            <w:tcW w:w="1071" w:type="dxa"/>
          </w:tcPr>
          <w:p w14:paraId="30E0AF7C" w14:textId="77777777" w:rsidR="00E215C0" w:rsidRPr="00511E0B" w:rsidRDefault="00E215C0" w:rsidP="00566627">
            <w:pPr>
              <w:pStyle w:val="TAC"/>
              <w:rPr>
                <w:lang w:eastAsia="zh-CN"/>
              </w:rPr>
            </w:pPr>
            <w:r w:rsidRPr="00511E0B">
              <w:rPr>
                <w:lang w:eastAsia="zh-CN"/>
              </w:rPr>
              <w:t>24</w:t>
            </w:r>
          </w:p>
        </w:tc>
        <w:tc>
          <w:tcPr>
            <w:tcW w:w="1070" w:type="dxa"/>
          </w:tcPr>
          <w:p w14:paraId="36B8EB1C" w14:textId="77777777" w:rsidR="00E215C0" w:rsidRPr="00511E0B" w:rsidRDefault="00E215C0" w:rsidP="00566627">
            <w:pPr>
              <w:pStyle w:val="TAC"/>
              <w:rPr>
                <w:lang w:eastAsia="zh-CN"/>
              </w:rPr>
            </w:pPr>
            <w:r w:rsidRPr="00511E0B">
              <w:rPr>
                <w:lang w:eastAsia="zh-CN"/>
              </w:rPr>
              <w:t>24</w:t>
            </w:r>
          </w:p>
        </w:tc>
        <w:tc>
          <w:tcPr>
            <w:tcW w:w="1071" w:type="dxa"/>
          </w:tcPr>
          <w:p w14:paraId="6F205A73" w14:textId="77777777" w:rsidR="00E215C0" w:rsidRPr="00511E0B" w:rsidRDefault="00E215C0" w:rsidP="00566627">
            <w:pPr>
              <w:pStyle w:val="TAC"/>
              <w:rPr>
                <w:lang w:eastAsia="zh-CN"/>
              </w:rPr>
            </w:pPr>
            <w:r w:rsidRPr="00511E0B">
              <w:rPr>
                <w:lang w:eastAsia="zh-CN"/>
              </w:rPr>
              <w:t>16</w:t>
            </w:r>
          </w:p>
        </w:tc>
        <w:tc>
          <w:tcPr>
            <w:tcW w:w="1070" w:type="dxa"/>
          </w:tcPr>
          <w:p w14:paraId="473AE058" w14:textId="77777777" w:rsidR="00E215C0" w:rsidRPr="00511E0B" w:rsidRDefault="00E215C0" w:rsidP="00566627">
            <w:pPr>
              <w:pStyle w:val="TAC"/>
              <w:rPr>
                <w:lang w:eastAsia="zh-CN"/>
              </w:rPr>
            </w:pPr>
            <w:r w:rsidRPr="00511E0B">
              <w:rPr>
                <w:lang w:eastAsia="zh-CN"/>
              </w:rPr>
              <w:t>24</w:t>
            </w:r>
          </w:p>
        </w:tc>
        <w:tc>
          <w:tcPr>
            <w:tcW w:w="1071" w:type="dxa"/>
          </w:tcPr>
          <w:p w14:paraId="38BD5F78" w14:textId="77777777" w:rsidR="00E215C0" w:rsidRPr="00511E0B" w:rsidRDefault="00E215C0" w:rsidP="00566627">
            <w:pPr>
              <w:pStyle w:val="TAC"/>
              <w:rPr>
                <w:lang w:eastAsia="zh-CN"/>
              </w:rPr>
            </w:pPr>
            <w:r w:rsidRPr="00511E0B">
              <w:rPr>
                <w:lang w:eastAsia="zh-CN"/>
              </w:rPr>
              <w:t>24</w:t>
            </w:r>
          </w:p>
        </w:tc>
        <w:tc>
          <w:tcPr>
            <w:tcW w:w="1071" w:type="dxa"/>
          </w:tcPr>
          <w:p w14:paraId="54044DB8" w14:textId="77777777" w:rsidR="00E215C0" w:rsidRPr="00511E0B" w:rsidRDefault="00E215C0" w:rsidP="00566627">
            <w:pPr>
              <w:pStyle w:val="TAC"/>
              <w:rPr>
                <w:lang w:eastAsia="zh-CN"/>
              </w:rPr>
            </w:pPr>
            <w:r w:rsidRPr="00511E0B">
              <w:rPr>
                <w:lang w:eastAsia="zh-CN"/>
              </w:rPr>
              <w:t>24</w:t>
            </w:r>
          </w:p>
        </w:tc>
      </w:tr>
      <w:tr w:rsidR="00511E0B" w:rsidRPr="00511E0B" w14:paraId="6E370CDA" w14:textId="77777777" w:rsidTr="00272933">
        <w:trPr>
          <w:jc w:val="center"/>
        </w:trPr>
        <w:tc>
          <w:tcPr>
            <w:tcW w:w="2421" w:type="dxa"/>
          </w:tcPr>
          <w:p w14:paraId="0F03C8AA" w14:textId="77777777" w:rsidR="00E215C0" w:rsidRPr="00511E0B" w:rsidRDefault="00E215C0" w:rsidP="00566627">
            <w:pPr>
              <w:pStyle w:val="TAC"/>
            </w:pPr>
            <w:r w:rsidRPr="00511E0B">
              <w:t>Code block CRC size (bits)</w:t>
            </w:r>
          </w:p>
        </w:tc>
        <w:tc>
          <w:tcPr>
            <w:tcW w:w="1070" w:type="dxa"/>
            <w:vAlign w:val="center"/>
          </w:tcPr>
          <w:p w14:paraId="1F35E0C6" w14:textId="77777777" w:rsidR="00E215C0" w:rsidRPr="00511E0B" w:rsidRDefault="00E215C0" w:rsidP="00566627">
            <w:pPr>
              <w:pStyle w:val="TAC"/>
              <w:rPr>
                <w:lang w:eastAsia="zh-CN"/>
              </w:rPr>
            </w:pPr>
            <w:r w:rsidRPr="00511E0B">
              <w:rPr>
                <w:lang w:eastAsia="zh-CN"/>
              </w:rPr>
              <w:t>-</w:t>
            </w:r>
          </w:p>
        </w:tc>
        <w:tc>
          <w:tcPr>
            <w:tcW w:w="1071" w:type="dxa"/>
          </w:tcPr>
          <w:p w14:paraId="70FCDC8D" w14:textId="77777777" w:rsidR="00E215C0" w:rsidRPr="00511E0B" w:rsidRDefault="00E215C0" w:rsidP="00566627">
            <w:pPr>
              <w:pStyle w:val="TAC"/>
              <w:rPr>
                <w:lang w:eastAsia="zh-CN"/>
              </w:rPr>
            </w:pPr>
            <w:r w:rsidRPr="00511E0B">
              <w:rPr>
                <w:lang w:eastAsia="zh-CN"/>
              </w:rPr>
              <w:t>24</w:t>
            </w:r>
          </w:p>
        </w:tc>
        <w:tc>
          <w:tcPr>
            <w:tcW w:w="1070" w:type="dxa"/>
          </w:tcPr>
          <w:p w14:paraId="2FA5F826" w14:textId="77777777" w:rsidR="00E215C0" w:rsidRPr="00511E0B" w:rsidRDefault="00E215C0" w:rsidP="00566627">
            <w:pPr>
              <w:pStyle w:val="TAC"/>
              <w:rPr>
                <w:lang w:eastAsia="zh-CN"/>
              </w:rPr>
            </w:pPr>
            <w:r w:rsidRPr="00511E0B">
              <w:rPr>
                <w:lang w:eastAsia="zh-CN"/>
              </w:rPr>
              <w:t>24</w:t>
            </w:r>
          </w:p>
        </w:tc>
        <w:tc>
          <w:tcPr>
            <w:tcW w:w="1071" w:type="dxa"/>
            <w:vAlign w:val="center"/>
          </w:tcPr>
          <w:p w14:paraId="0D2D8514" w14:textId="77777777" w:rsidR="00E215C0" w:rsidRPr="00511E0B" w:rsidRDefault="00E215C0" w:rsidP="00566627">
            <w:pPr>
              <w:pStyle w:val="TAC"/>
              <w:rPr>
                <w:lang w:eastAsia="zh-CN"/>
              </w:rPr>
            </w:pPr>
            <w:r w:rsidRPr="00511E0B">
              <w:rPr>
                <w:lang w:eastAsia="zh-CN"/>
              </w:rPr>
              <w:t>-</w:t>
            </w:r>
          </w:p>
        </w:tc>
        <w:tc>
          <w:tcPr>
            <w:tcW w:w="1070" w:type="dxa"/>
          </w:tcPr>
          <w:p w14:paraId="2656F761" w14:textId="77777777" w:rsidR="00E215C0" w:rsidRPr="00511E0B" w:rsidRDefault="00E215C0" w:rsidP="00566627">
            <w:pPr>
              <w:pStyle w:val="TAC"/>
              <w:rPr>
                <w:lang w:eastAsia="zh-CN"/>
              </w:rPr>
            </w:pPr>
            <w:r w:rsidRPr="00511E0B">
              <w:rPr>
                <w:lang w:eastAsia="zh-CN"/>
              </w:rPr>
              <w:t>24</w:t>
            </w:r>
          </w:p>
        </w:tc>
        <w:tc>
          <w:tcPr>
            <w:tcW w:w="1071" w:type="dxa"/>
          </w:tcPr>
          <w:p w14:paraId="715D1708" w14:textId="77777777" w:rsidR="00E215C0" w:rsidRPr="00511E0B" w:rsidRDefault="00E215C0" w:rsidP="00566627">
            <w:pPr>
              <w:pStyle w:val="TAC"/>
              <w:rPr>
                <w:lang w:eastAsia="zh-CN"/>
              </w:rPr>
            </w:pPr>
            <w:r w:rsidRPr="00511E0B">
              <w:rPr>
                <w:lang w:eastAsia="zh-CN"/>
              </w:rPr>
              <w:t>24</w:t>
            </w:r>
          </w:p>
        </w:tc>
        <w:tc>
          <w:tcPr>
            <w:tcW w:w="1071" w:type="dxa"/>
          </w:tcPr>
          <w:p w14:paraId="1B498319" w14:textId="77777777" w:rsidR="00E215C0" w:rsidRPr="00511E0B" w:rsidRDefault="00E215C0" w:rsidP="00566627">
            <w:pPr>
              <w:pStyle w:val="TAC"/>
              <w:rPr>
                <w:lang w:eastAsia="zh-CN"/>
              </w:rPr>
            </w:pPr>
            <w:r w:rsidRPr="00511E0B">
              <w:rPr>
                <w:lang w:eastAsia="zh-CN"/>
              </w:rPr>
              <w:t>24</w:t>
            </w:r>
          </w:p>
        </w:tc>
      </w:tr>
      <w:tr w:rsidR="00511E0B" w:rsidRPr="00511E0B" w14:paraId="57F66643" w14:textId="77777777" w:rsidTr="00272933">
        <w:trPr>
          <w:jc w:val="center"/>
        </w:trPr>
        <w:tc>
          <w:tcPr>
            <w:tcW w:w="2421" w:type="dxa"/>
          </w:tcPr>
          <w:p w14:paraId="50F4FEEE" w14:textId="77777777" w:rsidR="00E215C0" w:rsidRPr="00511E0B" w:rsidRDefault="00E215C0" w:rsidP="00566627">
            <w:pPr>
              <w:pStyle w:val="TAC"/>
            </w:pPr>
            <w:r w:rsidRPr="00511E0B">
              <w:t>Number of code blocks - C</w:t>
            </w:r>
          </w:p>
        </w:tc>
        <w:tc>
          <w:tcPr>
            <w:tcW w:w="1070" w:type="dxa"/>
            <w:vAlign w:val="center"/>
          </w:tcPr>
          <w:p w14:paraId="61E4D47D" w14:textId="77777777" w:rsidR="00E215C0" w:rsidRPr="00511E0B" w:rsidRDefault="00E215C0" w:rsidP="00566627">
            <w:pPr>
              <w:pStyle w:val="TAC"/>
              <w:rPr>
                <w:lang w:eastAsia="zh-CN"/>
              </w:rPr>
            </w:pPr>
            <w:r w:rsidRPr="00511E0B">
              <w:rPr>
                <w:lang w:eastAsia="zh-CN"/>
              </w:rPr>
              <w:t>1</w:t>
            </w:r>
          </w:p>
        </w:tc>
        <w:tc>
          <w:tcPr>
            <w:tcW w:w="1071" w:type="dxa"/>
            <w:vAlign w:val="center"/>
          </w:tcPr>
          <w:p w14:paraId="22B8AC0F" w14:textId="77777777" w:rsidR="00E215C0" w:rsidRPr="00511E0B" w:rsidRDefault="00E215C0" w:rsidP="00566627">
            <w:pPr>
              <w:pStyle w:val="TAC"/>
              <w:rPr>
                <w:lang w:eastAsia="zh-CN"/>
              </w:rPr>
            </w:pPr>
            <w:r w:rsidRPr="00511E0B">
              <w:rPr>
                <w:lang w:eastAsia="zh-CN"/>
              </w:rPr>
              <w:t>2</w:t>
            </w:r>
          </w:p>
        </w:tc>
        <w:tc>
          <w:tcPr>
            <w:tcW w:w="1070" w:type="dxa"/>
          </w:tcPr>
          <w:p w14:paraId="21AD7D77" w14:textId="77777777" w:rsidR="00E215C0" w:rsidRPr="00511E0B" w:rsidRDefault="00E215C0" w:rsidP="00566627">
            <w:pPr>
              <w:pStyle w:val="TAC"/>
              <w:rPr>
                <w:lang w:eastAsia="zh-CN"/>
              </w:rPr>
            </w:pPr>
            <w:r w:rsidRPr="00511E0B">
              <w:rPr>
                <w:lang w:eastAsia="zh-CN"/>
              </w:rPr>
              <w:t>4</w:t>
            </w:r>
          </w:p>
        </w:tc>
        <w:tc>
          <w:tcPr>
            <w:tcW w:w="1071" w:type="dxa"/>
            <w:vAlign w:val="center"/>
          </w:tcPr>
          <w:p w14:paraId="17B2F2AF" w14:textId="77777777" w:rsidR="00E215C0" w:rsidRPr="00511E0B" w:rsidRDefault="00E215C0" w:rsidP="00566627">
            <w:pPr>
              <w:pStyle w:val="TAC"/>
              <w:rPr>
                <w:lang w:eastAsia="zh-CN"/>
              </w:rPr>
            </w:pPr>
            <w:r w:rsidRPr="00511E0B">
              <w:rPr>
                <w:lang w:eastAsia="zh-CN"/>
              </w:rPr>
              <w:t>1</w:t>
            </w:r>
          </w:p>
        </w:tc>
        <w:tc>
          <w:tcPr>
            <w:tcW w:w="1070" w:type="dxa"/>
            <w:vAlign w:val="center"/>
          </w:tcPr>
          <w:p w14:paraId="4714DCBF" w14:textId="77777777" w:rsidR="00E215C0" w:rsidRPr="00511E0B" w:rsidRDefault="00E215C0" w:rsidP="00566627">
            <w:pPr>
              <w:pStyle w:val="TAC"/>
              <w:rPr>
                <w:lang w:eastAsia="zh-CN"/>
              </w:rPr>
            </w:pPr>
            <w:r w:rsidRPr="00511E0B">
              <w:rPr>
                <w:lang w:eastAsia="zh-CN"/>
              </w:rPr>
              <w:t>2</w:t>
            </w:r>
          </w:p>
        </w:tc>
        <w:tc>
          <w:tcPr>
            <w:tcW w:w="1071" w:type="dxa"/>
          </w:tcPr>
          <w:p w14:paraId="06655592" w14:textId="77777777" w:rsidR="00E215C0" w:rsidRPr="00511E0B" w:rsidRDefault="00E215C0" w:rsidP="00566627">
            <w:pPr>
              <w:pStyle w:val="TAC"/>
              <w:rPr>
                <w:lang w:eastAsia="zh-CN"/>
              </w:rPr>
            </w:pPr>
            <w:r w:rsidRPr="00511E0B">
              <w:rPr>
                <w:lang w:eastAsia="zh-CN"/>
              </w:rPr>
              <w:t>4</w:t>
            </w:r>
          </w:p>
        </w:tc>
        <w:tc>
          <w:tcPr>
            <w:tcW w:w="1071" w:type="dxa"/>
          </w:tcPr>
          <w:p w14:paraId="78906EC5" w14:textId="77777777" w:rsidR="00E215C0" w:rsidRPr="00511E0B" w:rsidRDefault="00E215C0" w:rsidP="00566627">
            <w:pPr>
              <w:pStyle w:val="TAC"/>
              <w:rPr>
                <w:lang w:eastAsia="zh-CN"/>
              </w:rPr>
            </w:pPr>
            <w:r w:rsidRPr="00511E0B">
              <w:rPr>
                <w:lang w:eastAsia="zh-CN"/>
              </w:rPr>
              <w:t>8</w:t>
            </w:r>
          </w:p>
        </w:tc>
      </w:tr>
      <w:tr w:rsidR="00511E0B" w:rsidRPr="00511E0B" w14:paraId="7A3E0BC0" w14:textId="77777777" w:rsidTr="00272933">
        <w:trPr>
          <w:jc w:val="center"/>
        </w:trPr>
        <w:tc>
          <w:tcPr>
            <w:tcW w:w="2421" w:type="dxa"/>
          </w:tcPr>
          <w:p w14:paraId="22BE0B5B"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0" w:type="dxa"/>
            <w:vAlign w:val="center"/>
          </w:tcPr>
          <w:p w14:paraId="6FC674ED" w14:textId="77777777" w:rsidR="00E215C0" w:rsidRPr="00511E0B" w:rsidRDefault="00E215C0" w:rsidP="00566627">
            <w:pPr>
              <w:pStyle w:val="TAC"/>
              <w:rPr>
                <w:lang w:eastAsia="zh-CN"/>
              </w:rPr>
            </w:pPr>
            <w:r w:rsidRPr="00511E0B">
              <w:rPr>
                <w:rFonts w:cs="Arial"/>
                <w:szCs w:val="18"/>
              </w:rPr>
              <w:t>2744</w:t>
            </w:r>
          </w:p>
        </w:tc>
        <w:tc>
          <w:tcPr>
            <w:tcW w:w="1071" w:type="dxa"/>
            <w:vAlign w:val="center"/>
          </w:tcPr>
          <w:p w14:paraId="2B80A441" w14:textId="77777777" w:rsidR="00E215C0" w:rsidRPr="00511E0B" w:rsidRDefault="00E215C0" w:rsidP="00566627">
            <w:pPr>
              <w:pStyle w:val="TAC"/>
              <w:rPr>
                <w:lang w:eastAsia="zh-CN"/>
              </w:rPr>
            </w:pPr>
            <w:r w:rsidRPr="00511E0B">
              <w:rPr>
                <w:rFonts w:cs="Arial"/>
                <w:szCs w:val="18"/>
              </w:rPr>
              <w:t>2856</w:t>
            </w:r>
          </w:p>
        </w:tc>
        <w:tc>
          <w:tcPr>
            <w:tcW w:w="1070" w:type="dxa"/>
            <w:vAlign w:val="center"/>
          </w:tcPr>
          <w:p w14:paraId="012A2AB5" w14:textId="77777777" w:rsidR="00E215C0" w:rsidRPr="00511E0B" w:rsidRDefault="00E215C0" w:rsidP="00566627">
            <w:pPr>
              <w:pStyle w:val="TAC"/>
              <w:rPr>
                <w:lang w:eastAsia="zh-CN"/>
              </w:rPr>
            </w:pPr>
            <w:r w:rsidRPr="00511E0B">
              <w:rPr>
                <w:rFonts w:cs="Arial"/>
                <w:szCs w:val="18"/>
              </w:rPr>
              <w:t>2912</w:t>
            </w:r>
          </w:p>
        </w:tc>
        <w:tc>
          <w:tcPr>
            <w:tcW w:w="1071" w:type="dxa"/>
            <w:vAlign w:val="center"/>
          </w:tcPr>
          <w:p w14:paraId="49B5141B" w14:textId="77777777" w:rsidR="00E215C0" w:rsidRPr="00511E0B" w:rsidRDefault="00E215C0" w:rsidP="00566627">
            <w:pPr>
              <w:pStyle w:val="TAC"/>
              <w:rPr>
                <w:lang w:eastAsia="zh-CN"/>
              </w:rPr>
            </w:pPr>
            <w:r w:rsidRPr="00511E0B">
              <w:rPr>
                <w:rFonts w:cs="Arial"/>
                <w:szCs w:val="18"/>
              </w:rPr>
              <w:t>2616</w:t>
            </w:r>
          </w:p>
        </w:tc>
        <w:tc>
          <w:tcPr>
            <w:tcW w:w="1070" w:type="dxa"/>
            <w:vAlign w:val="center"/>
          </w:tcPr>
          <w:p w14:paraId="42D12C0C" w14:textId="77777777" w:rsidR="00E215C0" w:rsidRPr="00511E0B" w:rsidRDefault="00E215C0" w:rsidP="00566627">
            <w:pPr>
              <w:pStyle w:val="TAC"/>
              <w:rPr>
                <w:lang w:eastAsia="zh-CN"/>
              </w:rPr>
            </w:pPr>
            <w:r w:rsidRPr="00511E0B">
              <w:rPr>
                <w:rFonts w:cs="Arial"/>
                <w:szCs w:val="18"/>
              </w:rPr>
              <w:t>2792</w:t>
            </w:r>
          </w:p>
        </w:tc>
        <w:tc>
          <w:tcPr>
            <w:tcW w:w="1071" w:type="dxa"/>
            <w:vAlign w:val="center"/>
          </w:tcPr>
          <w:p w14:paraId="6D939E4D" w14:textId="77777777" w:rsidR="00E215C0" w:rsidRPr="00511E0B" w:rsidRDefault="00E215C0" w:rsidP="00566627">
            <w:pPr>
              <w:pStyle w:val="TAC"/>
              <w:rPr>
                <w:lang w:eastAsia="zh-CN"/>
              </w:rPr>
            </w:pPr>
            <w:r w:rsidRPr="00511E0B">
              <w:rPr>
                <w:rFonts w:cs="Arial"/>
                <w:szCs w:val="18"/>
              </w:rPr>
              <w:t>2912</w:t>
            </w:r>
          </w:p>
        </w:tc>
        <w:tc>
          <w:tcPr>
            <w:tcW w:w="1071" w:type="dxa"/>
            <w:vAlign w:val="center"/>
          </w:tcPr>
          <w:p w14:paraId="532CD6EC" w14:textId="77777777" w:rsidR="00E215C0" w:rsidRPr="00511E0B" w:rsidRDefault="00E215C0" w:rsidP="00566627">
            <w:pPr>
              <w:pStyle w:val="TAC"/>
              <w:rPr>
                <w:lang w:eastAsia="zh-CN"/>
              </w:rPr>
            </w:pPr>
            <w:r w:rsidRPr="00511E0B">
              <w:rPr>
                <w:rFonts w:cs="Arial"/>
                <w:szCs w:val="18"/>
              </w:rPr>
              <w:t>3744</w:t>
            </w:r>
          </w:p>
        </w:tc>
      </w:tr>
      <w:tr w:rsidR="00511E0B" w:rsidRPr="00511E0B" w14:paraId="2E756858" w14:textId="77777777" w:rsidTr="00272933">
        <w:trPr>
          <w:jc w:val="center"/>
        </w:trPr>
        <w:tc>
          <w:tcPr>
            <w:tcW w:w="2421" w:type="dxa"/>
          </w:tcPr>
          <w:p w14:paraId="3955B3CB"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27DF5414" w14:textId="77777777" w:rsidR="00E215C0" w:rsidRPr="00511E0B" w:rsidRDefault="00E215C0" w:rsidP="00566627">
            <w:pPr>
              <w:pStyle w:val="TAC"/>
              <w:rPr>
                <w:lang w:eastAsia="zh-CN"/>
              </w:rPr>
            </w:pPr>
            <w:r w:rsidRPr="00511E0B">
              <w:rPr>
                <w:rFonts w:hint="eastAsia"/>
                <w:lang w:eastAsia="zh-CN"/>
              </w:rPr>
              <w:t>14400</w:t>
            </w:r>
          </w:p>
        </w:tc>
        <w:tc>
          <w:tcPr>
            <w:tcW w:w="1071" w:type="dxa"/>
            <w:vAlign w:val="center"/>
          </w:tcPr>
          <w:p w14:paraId="3DA95B3B" w14:textId="77777777" w:rsidR="00E215C0" w:rsidRPr="00511E0B" w:rsidRDefault="00E215C0" w:rsidP="00566627">
            <w:pPr>
              <w:pStyle w:val="TAC"/>
              <w:rPr>
                <w:lang w:eastAsia="zh-CN"/>
              </w:rPr>
            </w:pPr>
            <w:r w:rsidRPr="00511E0B">
              <w:rPr>
                <w:rFonts w:hint="eastAsia"/>
                <w:lang w:eastAsia="zh-CN"/>
              </w:rPr>
              <w:t>29952</w:t>
            </w:r>
          </w:p>
        </w:tc>
        <w:tc>
          <w:tcPr>
            <w:tcW w:w="1070" w:type="dxa"/>
            <w:vAlign w:val="center"/>
          </w:tcPr>
          <w:p w14:paraId="251DC9B7"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02D03ECF" w14:textId="77777777" w:rsidR="00E215C0" w:rsidRPr="00511E0B" w:rsidRDefault="00E215C0" w:rsidP="00566627">
            <w:pPr>
              <w:pStyle w:val="TAC"/>
              <w:rPr>
                <w:lang w:eastAsia="zh-CN"/>
              </w:rPr>
            </w:pPr>
            <w:r w:rsidRPr="00511E0B">
              <w:rPr>
                <w:rFonts w:hint="eastAsia"/>
                <w:lang w:eastAsia="zh-CN"/>
              </w:rPr>
              <w:t>13824</w:t>
            </w:r>
          </w:p>
        </w:tc>
        <w:tc>
          <w:tcPr>
            <w:tcW w:w="1070" w:type="dxa"/>
            <w:vAlign w:val="center"/>
          </w:tcPr>
          <w:p w14:paraId="0A065010" w14:textId="77777777" w:rsidR="00E215C0" w:rsidRPr="00511E0B" w:rsidRDefault="00E215C0" w:rsidP="00566627">
            <w:pPr>
              <w:pStyle w:val="TAC"/>
              <w:rPr>
                <w:lang w:eastAsia="zh-CN"/>
              </w:rPr>
            </w:pPr>
            <w:r w:rsidRPr="00511E0B">
              <w:rPr>
                <w:rFonts w:hint="eastAsia"/>
                <w:lang w:eastAsia="zh-CN"/>
              </w:rPr>
              <w:t>29376</w:t>
            </w:r>
          </w:p>
        </w:tc>
        <w:tc>
          <w:tcPr>
            <w:tcW w:w="1071" w:type="dxa"/>
            <w:vAlign w:val="center"/>
          </w:tcPr>
          <w:p w14:paraId="2F3A2685"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64E48955" w14:textId="77777777" w:rsidR="00E215C0" w:rsidRPr="00511E0B" w:rsidRDefault="00E215C0" w:rsidP="00566627">
            <w:pPr>
              <w:pStyle w:val="TAC"/>
              <w:rPr>
                <w:lang w:eastAsia="zh-CN"/>
              </w:rPr>
            </w:pPr>
            <w:r w:rsidRPr="00511E0B">
              <w:rPr>
                <w:rFonts w:hint="eastAsia"/>
                <w:lang w:eastAsia="zh-CN"/>
              </w:rPr>
              <w:t>157248</w:t>
            </w:r>
          </w:p>
        </w:tc>
      </w:tr>
      <w:tr w:rsidR="00511E0B" w:rsidRPr="00511E0B" w14:paraId="0CC700BB" w14:textId="77777777" w:rsidTr="00272933">
        <w:trPr>
          <w:jc w:val="center"/>
        </w:trPr>
        <w:tc>
          <w:tcPr>
            <w:tcW w:w="2421" w:type="dxa"/>
          </w:tcPr>
          <w:p w14:paraId="6930CDAF"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104FAAFD" w14:textId="77777777" w:rsidR="00E215C0" w:rsidRPr="00511E0B" w:rsidRDefault="00E215C0" w:rsidP="00566627">
            <w:pPr>
              <w:pStyle w:val="TAC"/>
              <w:rPr>
                <w:lang w:eastAsia="zh-CN"/>
              </w:rPr>
            </w:pPr>
            <w:r w:rsidRPr="00511E0B">
              <w:rPr>
                <w:lang w:eastAsia="zh-CN"/>
              </w:rPr>
              <w:t>7200</w:t>
            </w:r>
          </w:p>
        </w:tc>
        <w:tc>
          <w:tcPr>
            <w:tcW w:w="1071" w:type="dxa"/>
          </w:tcPr>
          <w:p w14:paraId="5B5F5B6A" w14:textId="77777777" w:rsidR="00E215C0" w:rsidRPr="00511E0B" w:rsidRDefault="00E215C0" w:rsidP="00566627">
            <w:pPr>
              <w:pStyle w:val="TAC"/>
              <w:rPr>
                <w:lang w:eastAsia="zh-CN"/>
              </w:rPr>
            </w:pPr>
            <w:r w:rsidRPr="00511E0B">
              <w:rPr>
                <w:lang w:eastAsia="zh-CN"/>
              </w:rPr>
              <w:t>14976</w:t>
            </w:r>
          </w:p>
        </w:tc>
        <w:tc>
          <w:tcPr>
            <w:tcW w:w="1070" w:type="dxa"/>
          </w:tcPr>
          <w:p w14:paraId="7442D17D" w14:textId="77777777" w:rsidR="00E215C0" w:rsidRPr="00511E0B" w:rsidRDefault="00E215C0" w:rsidP="00566627">
            <w:pPr>
              <w:pStyle w:val="TAC"/>
              <w:rPr>
                <w:lang w:eastAsia="zh-CN"/>
              </w:rPr>
            </w:pPr>
            <w:r w:rsidRPr="00511E0B">
              <w:rPr>
                <w:lang w:eastAsia="zh-CN"/>
              </w:rPr>
              <w:t>30528</w:t>
            </w:r>
          </w:p>
        </w:tc>
        <w:tc>
          <w:tcPr>
            <w:tcW w:w="1071" w:type="dxa"/>
          </w:tcPr>
          <w:p w14:paraId="426B9C66" w14:textId="77777777" w:rsidR="00E215C0" w:rsidRPr="00511E0B" w:rsidRDefault="00E215C0" w:rsidP="00566627">
            <w:pPr>
              <w:pStyle w:val="TAC"/>
              <w:rPr>
                <w:lang w:eastAsia="zh-CN"/>
              </w:rPr>
            </w:pPr>
            <w:r w:rsidRPr="00511E0B">
              <w:rPr>
                <w:lang w:eastAsia="zh-CN"/>
              </w:rPr>
              <w:t>6912</w:t>
            </w:r>
          </w:p>
        </w:tc>
        <w:tc>
          <w:tcPr>
            <w:tcW w:w="1070" w:type="dxa"/>
          </w:tcPr>
          <w:p w14:paraId="355BD5CA" w14:textId="77777777" w:rsidR="00E215C0" w:rsidRPr="00511E0B" w:rsidRDefault="00E215C0" w:rsidP="00566627">
            <w:pPr>
              <w:pStyle w:val="TAC"/>
              <w:rPr>
                <w:lang w:eastAsia="zh-CN"/>
              </w:rPr>
            </w:pPr>
            <w:r w:rsidRPr="00511E0B">
              <w:rPr>
                <w:lang w:eastAsia="zh-CN"/>
              </w:rPr>
              <w:t>14688</w:t>
            </w:r>
          </w:p>
        </w:tc>
        <w:tc>
          <w:tcPr>
            <w:tcW w:w="1071" w:type="dxa"/>
          </w:tcPr>
          <w:p w14:paraId="1F256CF8" w14:textId="77777777" w:rsidR="00E215C0" w:rsidRPr="00511E0B" w:rsidRDefault="00E215C0" w:rsidP="00566627">
            <w:pPr>
              <w:pStyle w:val="TAC"/>
              <w:rPr>
                <w:lang w:eastAsia="zh-CN"/>
              </w:rPr>
            </w:pPr>
            <w:r w:rsidRPr="00511E0B">
              <w:rPr>
                <w:lang w:eastAsia="zh-CN"/>
              </w:rPr>
              <w:t>30528</w:t>
            </w:r>
          </w:p>
        </w:tc>
        <w:tc>
          <w:tcPr>
            <w:tcW w:w="1071" w:type="dxa"/>
          </w:tcPr>
          <w:p w14:paraId="79D21D9D" w14:textId="77777777" w:rsidR="00E215C0" w:rsidRPr="00511E0B" w:rsidRDefault="00E215C0" w:rsidP="00566627">
            <w:pPr>
              <w:pStyle w:val="TAC"/>
              <w:rPr>
                <w:lang w:eastAsia="zh-CN"/>
              </w:rPr>
            </w:pPr>
            <w:r w:rsidRPr="00511E0B">
              <w:rPr>
                <w:lang w:eastAsia="zh-CN"/>
              </w:rPr>
              <w:t>78624</w:t>
            </w:r>
          </w:p>
        </w:tc>
      </w:tr>
      <w:tr w:rsidR="00E215C0" w:rsidRPr="00511E0B" w14:paraId="2E525AD2" w14:textId="77777777" w:rsidTr="00272933">
        <w:trPr>
          <w:jc w:val="center"/>
        </w:trPr>
        <w:tc>
          <w:tcPr>
            <w:tcW w:w="9915" w:type="dxa"/>
            <w:gridSpan w:val="8"/>
          </w:tcPr>
          <w:p w14:paraId="4973C09A" w14:textId="4069A3D2"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Pr="00511E0B">
              <w:rPr>
                <w:rFonts w:hint="eastAsia"/>
              </w:rPr>
              <w:t xml:space="preserve"> </w:t>
            </w:r>
            <w:r w:rsidR="00144B5B" w:rsidRPr="00511E0B">
              <w:rPr>
                <w:rFonts w:hint="eastAsia"/>
                <w:lang w:eastAsia="zh-CN"/>
              </w:rPr>
              <w:t xml:space="preserve">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 xml:space="preserve">0 </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xml:space="preserve"> </w:t>
            </w:r>
            <w:r w:rsidR="00144B5B" w:rsidRPr="00511E0B">
              <w:rPr>
                <w:rFonts w:hint="eastAsia"/>
                <w:lang w:eastAsia="zh-CN"/>
              </w:rPr>
              <w:t>=</w:t>
            </w:r>
            <w:r w:rsidR="00144B5B" w:rsidRPr="00511E0B">
              <w:rPr>
                <w:lang w:eastAsia="zh-CN"/>
              </w:rPr>
              <w:t xml:space="preserve">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8B0B666" w14:textId="5AF602C6"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2872F631" w14:textId="77777777" w:rsidR="00E215C0" w:rsidRPr="00511E0B" w:rsidRDefault="00E215C0" w:rsidP="00E215C0">
      <w:pPr>
        <w:rPr>
          <w:noProof/>
          <w:lang w:eastAsia="zh-CN"/>
        </w:rPr>
      </w:pPr>
    </w:p>
    <w:p w14:paraId="5D5B8FB7" w14:textId="14DFF488"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5</w:t>
      </w:r>
      <w:r w:rsidRPr="00511E0B">
        <w:rPr>
          <w:rFonts w:eastAsia="Malgun Gothic"/>
        </w:rPr>
        <w:t xml:space="preserve">: </w:t>
      </w:r>
      <w:r w:rsidR="00144B5B" w:rsidRPr="00511E0B">
        <w:rPr>
          <w:rFonts w:eastAsia="Malgun Gothic"/>
        </w:rPr>
        <w:t>Void</w:t>
      </w:r>
    </w:p>
    <w:p w14:paraId="7D5D6D62" w14:textId="47A4E439"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6</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 xml:space="preserve">transform precoding </w:t>
      </w:r>
      <w:r w:rsidRPr="00511E0B">
        <w:rPr>
          <w:rFonts w:hint="eastAsia"/>
          <w:lang w:eastAsia="zh-CN"/>
        </w:rPr>
        <w:t xml:space="preserve">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58E8A6BF" w14:textId="77777777" w:rsidTr="00566627">
        <w:trPr>
          <w:jc w:val="center"/>
        </w:trPr>
        <w:tc>
          <w:tcPr>
            <w:tcW w:w="4470" w:type="dxa"/>
          </w:tcPr>
          <w:p w14:paraId="043A3EEB" w14:textId="77777777" w:rsidR="00E215C0" w:rsidRPr="00511E0B" w:rsidRDefault="00E215C0" w:rsidP="00566627">
            <w:pPr>
              <w:pStyle w:val="TAH"/>
            </w:pPr>
            <w:r w:rsidRPr="00511E0B">
              <w:t>Reference channel</w:t>
            </w:r>
          </w:p>
        </w:tc>
        <w:tc>
          <w:tcPr>
            <w:tcW w:w="2268" w:type="dxa"/>
          </w:tcPr>
          <w:p w14:paraId="498C69A7"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2312" w:type="dxa"/>
          </w:tcPr>
          <w:p w14:paraId="2ABE12EC"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r>
      <w:tr w:rsidR="00511E0B" w:rsidRPr="00511E0B" w14:paraId="5B322E7A" w14:textId="77777777" w:rsidTr="00566627">
        <w:trPr>
          <w:jc w:val="center"/>
        </w:trPr>
        <w:tc>
          <w:tcPr>
            <w:tcW w:w="4470" w:type="dxa"/>
          </w:tcPr>
          <w:p w14:paraId="7051E45F" w14:textId="1BD43E7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2268" w:type="dxa"/>
          </w:tcPr>
          <w:p w14:paraId="10B2FB70" w14:textId="77777777" w:rsidR="00E215C0" w:rsidRPr="00511E0B" w:rsidRDefault="00E215C0" w:rsidP="00566627">
            <w:pPr>
              <w:pStyle w:val="TAC"/>
              <w:rPr>
                <w:lang w:eastAsia="zh-CN"/>
              </w:rPr>
            </w:pPr>
            <w:r w:rsidRPr="00511E0B">
              <w:rPr>
                <w:lang w:eastAsia="zh-CN"/>
              </w:rPr>
              <w:t>15</w:t>
            </w:r>
          </w:p>
        </w:tc>
        <w:tc>
          <w:tcPr>
            <w:tcW w:w="2312" w:type="dxa"/>
          </w:tcPr>
          <w:p w14:paraId="3D64B2F5" w14:textId="77777777" w:rsidR="00E215C0" w:rsidRPr="00511E0B" w:rsidRDefault="00E215C0" w:rsidP="00566627">
            <w:pPr>
              <w:pStyle w:val="TAC"/>
            </w:pPr>
            <w:r w:rsidRPr="00511E0B">
              <w:rPr>
                <w:lang w:eastAsia="zh-CN"/>
              </w:rPr>
              <w:t>30</w:t>
            </w:r>
          </w:p>
        </w:tc>
      </w:tr>
      <w:tr w:rsidR="00511E0B" w:rsidRPr="00511E0B" w14:paraId="0B587129" w14:textId="77777777" w:rsidTr="00566627">
        <w:trPr>
          <w:jc w:val="center"/>
        </w:trPr>
        <w:tc>
          <w:tcPr>
            <w:tcW w:w="4470" w:type="dxa"/>
          </w:tcPr>
          <w:p w14:paraId="2F2DF77B" w14:textId="77777777" w:rsidR="00E215C0" w:rsidRPr="00511E0B" w:rsidRDefault="00E215C0" w:rsidP="00566627">
            <w:pPr>
              <w:pStyle w:val="TAC"/>
            </w:pPr>
            <w:r w:rsidRPr="00511E0B">
              <w:t>Allocated resource blocks</w:t>
            </w:r>
          </w:p>
        </w:tc>
        <w:tc>
          <w:tcPr>
            <w:tcW w:w="2268" w:type="dxa"/>
          </w:tcPr>
          <w:p w14:paraId="117BF883" w14:textId="77777777" w:rsidR="00E215C0" w:rsidRPr="00511E0B" w:rsidRDefault="00E215C0" w:rsidP="00566627">
            <w:pPr>
              <w:pStyle w:val="TAC"/>
              <w:rPr>
                <w:rFonts w:eastAsia="Yu Mincho"/>
              </w:rPr>
            </w:pPr>
            <w:r w:rsidRPr="00511E0B">
              <w:rPr>
                <w:rFonts w:eastAsia="Yu Mincho"/>
              </w:rPr>
              <w:t>25</w:t>
            </w:r>
          </w:p>
        </w:tc>
        <w:tc>
          <w:tcPr>
            <w:tcW w:w="2312" w:type="dxa"/>
          </w:tcPr>
          <w:p w14:paraId="5BF9705C" w14:textId="77777777" w:rsidR="00E215C0" w:rsidRPr="00511E0B" w:rsidRDefault="00E215C0" w:rsidP="00566627">
            <w:pPr>
              <w:pStyle w:val="TAC"/>
              <w:rPr>
                <w:rFonts w:eastAsia="Yu Mincho"/>
              </w:rPr>
            </w:pPr>
            <w:r w:rsidRPr="00511E0B">
              <w:rPr>
                <w:rFonts w:eastAsia="Yu Mincho"/>
              </w:rPr>
              <w:t>24</w:t>
            </w:r>
          </w:p>
        </w:tc>
      </w:tr>
      <w:tr w:rsidR="00511E0B" w:rsidRPr="00511E0B" w14:paraId="137FE9A1" w14:textId="77777777" w:rsidTr="00566627">
        <w:trPr>
          <w:jc w:val="center"/>
        </w:trPr>
        <w:tc>
          <w:tcPr>
            <w:tcW w:w="4470" w:type="dxa"/>
          </w:tcPr>
          <w:p w14:paraId="5AF9EF69" w14:textId="77777777" w:rsidR="00E215C0" w:rsidRPr="00511E0B" w:rsidRDefault="00E215C0" w:rsidP="00566627">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41626DDB"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2312" w:type="dxa"/>
          </w:tcPr>
          <w:p w14:paraId="781D34CF"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2585734D" w14:textId="77777777" w:rsidTr="00566627">
        <w:trPr>
          <w:jc w:val="center"/>
        </w:trPr>
        <w:tc>
          <w:tcPr>
            <w:tcW w:w="4470" w:type="dxa"/>
          </w:tcPr>
          <w:p w14:paraId="2D3285DA" w14:textId="77777777" w:rsidR="00E215C0" w:rsidRPr="00511E0B" w:rsidRDefault="00E215C0" w:rsidP="00566627">
            <w:pPr>
              <w:pStyle w:val="TAC"/>
            </w:pPr>
            <w:r w:rsidRPr="00511E0B">
              <w:t>Modulation</w:t>
            </w:r>
          </w:p>
        </w:tc>
        <w:tc>
          <w:tcPr>
            <w:tcW w:w="2268" w:type="dxa"/>
          </w:tcPr>
          <w:p w14:paraId="0645D729" w14:textId="77777777" w:rsidR="00E215C0" w:rsidRPr="00511E0B" w:rsidRDefault="00E215C0" w:rsidP="00566627">
            <w:pPr>
              <w:pStyle w:val="TAC"/>
              <w:rPr>
                <w:lang w:eastAsia="zh-CN"/>
              </w:rPr>
            </w:pPr>
            <w:r w:rsidRPr="00511E0B">
              <w:rPr>
                <w:lang w:eastAsia="zh-CN"/>
              </w:rPr>
              <w:t>QPSK</w:t>
            </w:r>
          </w:p>
        </w:tc>
        <w:tc>
          <w:tcPr>
            <w:tcW w:w="2312" w:type="dxa"/>
          </w:tcPr>
          <w:p w14:paraId="405C0700" w14:textId="77777777" w:rsidR="00E215C0" w:rsidRPr="00511E0B" w:rsidRDefault="00E215C0" w:rsidP="00566627">
            <w:pPr>
              <w:pStyle w:val="TAC"/>
              <w:rPr>
                <w:lang w:eastAsia="zh-CN"/>
              </w:rPr>
            </w:pPr>
            <w:r w:rsidRPr="00511E0B">
              <w:rPr>
                <w:lang w:eastAsia="zh-CN"/>
              </w:rPr>
              <w:t>QPSK</w:t>
            </w:r>
          </w:p>
        </w:tc>
      </w:tr>
      <w:tr w:rsidR="00511E0B" w:rsidRPr="00511E0B" w14:paraId="1B708172" w14:textId="77777777" w:rsidTr="00566627">
        <w:trPr>
          <w:jc w:val="center"/>
        </w:trPr>
        <w:tc>
          <w:tcPr>
            <w:tcW w:w="4470" w:type="dxa"/>
          </w:tcPr>
          <w:p w14:paraId="0BA524D2" w14:textId="77777777" w:rsidR="00E215C0" w:rsidRPr="00511E0B" w:rsidRDefault="00E215C0" w:rsidP="00566627">
            <w:pPr>
              <w:pStyle w:val="TAC"/>
            </w:pPr>
            <w:r w:rsidRPr="00511E0B">
              <w:t>Code rate</w:t>
            </w:r>
            <w:r w:rsidRPr="00511E0B">
              <w:rPr>
                <w:rFonts w:hint="eastAsia"/>
                <w:lang w:eastAsia="zh-CN"/>
              </w:rPr>
              <w:t xml:space="preserve"> (Note 2)</w:t>
            </w:r>
          </w:p>
        </w:tc>
        <w:tc>
          <w:tcPr>
            <w:tcW w:w="2268" w:type="dxa"/>
          </w:tcPr>
          <w:p w14:paraId="59824994" w14:textId="77777777" w:rsidR="00E215C0" w:rsidRPr="00511E0B" w:rsidRDefault="00E215C0" w:rsidP="00566627">
            <w:pPr>
              <w:pStyle w:val="TAC"/>
              <w:rPr>
                <w:lang w:eastAsia="zh-CN"/>
              </w:rPr>
            </w:pPr>
            <w:r w:rsidRPr="00511E0B">
              <w:rPr>
                <w:lang w:eastAsia="zh-CN"/>
              </w:rPr>
              <w:t>193/1024</w:t>
            </w:r>
          </w:p>
        </w:tc>
        <w:tc>
          <w:tcPr>
            <w:tcW w:w="2312" w:type="dxa"/>
          </w:tcPr>
          <w:p w14:paraId="764DA2EE" w14:textId="77777777" w:rsidR="00E215C0" w:rsidRPr="00511E0B" w:rsidRDefault="00E215C0" w:rsidP="00566627">
            <w:pPr>
              <w:pStyle w:val="TAC"/>
              <w:rPr>
                <w:lang w:eastAsia="zh-CN"/>
              </w:rPr>
            </w:pPr>
            <w:r w:rsidRPr="00511E0B">
              <w:rPr>
                <w:lang w:eastAsia="zh-CN"/>
              </w:rPr>
              <w:t>193/1024</w:t>
            </w:r>
          </w:p>
        </w:tc>
      </w:tr>
      <w:tr w:rsidR="00511E0B" w:rsidRPr="00511E0B" w14:paraId="09CCD6A0" w14:textId="77777777" w:rsidTr="00566627">
        <w:trPr>
          <w:jc w:val="center"/>
        </w:trPr>
        <w:tc>
          <w:tcPr>
            <w:tcW w:w="4470" w:type="dxa"/>
          </w:tcPr>
          <w:p w14:paraId="4622A4FE" w14:textId="77777777" w:rsidR="00E215C0" w:rsidRPr="00511E0B" w:rsidRDefault="00E215C0" w:rsidP="00566627">
            <w:pPr>
              <w:pStyle w:val="TAC"/>
            </w:pPr>
            <w:r w:rsidRPr="00511E0B">
              <w:t>Payload size (bits)</w:t>
            </w:r>
          </w:p>
        </w:tc>
        <w:tc>
          <w:tcPr>
            <w:tcW w:w="2268" w:type="dxa"/>
            <w:vAlign w:val="center"/>
          </w:tcPr>
          <w:p w14:paraId="3A206F0D" w14:textId="77777777" w:rsidR="00E215C0" w:rsidRPr="00511E0B" w:rsidRDefault="00E215C0" w:rsidP="00566627">
            <w:pPr>
              <w:pStyle w:val="TAC"/>
              <w:rPr>
                <w:lang w:eastAsia="zh-CN"/>
              </w:rPr>
            </w:pPr>
            <w:r w:rsidRPr="00511E0B">
              <w:rPr>
                <w:lang w:eastAsia="zh-CN"/>
              </w:rPr>
              <w:t>1352</w:t>
            </w:r>
          </w:p>
        </w:tc>
        <w:tc>
          <w:tcPr>
            <w:tcW w:w="2312" w:type="dxa"/>
            <w:vAlign w:val="center"/>
          </w:tcPr>
          <w:p w14:paraId="09512A35" w14:textId="77777777" w:rsidR="00E215C0" w:rsidRPr="00511E0B" w:rsidRDefault="00E215C0" w:rsidP="00566627">
            <w:pPr>
              <w:pStyle w:val="TAC"/>
              <w:rPr>
                <w:lang w:eastAsia="zh-CN"/>
              </w:rPr>
            </w:pPr>
            <w:r w:rsidRPr="00511E0B">
              <w:rPr>
                <w:lang w:eastAsia="zh-CN"/>
              </w:rPr>
              <w:t>1320</w:t>
            </w:r>
          </w:p>
        </w:tc>
      </w:tr>
      <w:tr w:rsidR="00511E0B" w:rsidRPr="00511E0B" w14:paraId="3D3D0A1B" w14:textId="77777777" w:rsidTr="00566627">
        <w:trPr>
          <w:jc w:val="center"/>
        </w:trPr>
        <w:tc>
          <w:tcPr>
            <w:tcW w:w="4470" w:type="dxa"/>
          </w:tcPr>
          <w:p w14:paraId="1252616A" w14:textId="77777777" w:rsidR="00E215C0" w:rsidRPr="00511E0B" w:rsidRDefault="00E215C0" w:rsidP="00566627">
            <w:pPr>
              <w:pStyle w:val="TAC"/>
              <w:rPr>
                <w:szCs w:val="22"/>
              </w:rPr>
            </w:pPr>
            <w:r w:rsidRPr="00511E0B">
              <w:rPr>
                <w:szCs w:val="22"/>
              </w:rPr>
              <w:t>Transport block CRC (bits)</w:t>
            </w:r>
          </w:p>
        </w:tc>
        <w:tc>
          <w:tcPr>
            <w:tcW w:w="2268" w:type="dxa"/>
          </w:tcPr>
          <w:p w14:paraId="7D6FD634" w14:textId="77777777" w:rsidR="00E215C0" w:rsidRPr="00511E0B" w:rsidRDefault="00E215C0" w:rsidP="00566627">
            <w:pPr>
              <w:pStyle w:val="TAC"/>
              <w:rPr>
                <w:lang w:eastAsia="zh-CN"/>
              </w:rPr>
            </w:pPr>
            <w:r w:rsidRPr="00511E0B">
              <w:rPr>
                <w:lang w:eastAsia="zh-CN"/>
              </w:rPr>
              <w:t>16</w:t>
            </w:r>
          </w:p>
        </w:tc>
        <w:tc>
          <w:tcPr>
            <w:tcW w:w="2312" w:type="dxa"/>
          </w:tcPr>
          <w:p w14:paraId="467979A8" w14:textId="77777777" w:rsidR="00E215C0" w:rsidRPr="00511E0B" w:rsidRDefault="00E215C0" w:rsidP="00566627">
            <w:pPr>
              <w:pStyle w:val="TAC"/>
              <w:rPr>
                <w:lang w:eastAsia="zh-CN"/>
              </w:rPr>
            </w:pPr>
            <w:r w:rsidRPr="00511E0B">
              <w:rPr>
                <w:lang w:eastAsia="zh-CN"/>
              </w:rPr>
              <w:t>16</w:t>
            </w:r>
          </w:p>
        </w:tc>
      </w:tr>
      <w:tr w:rsidR="00511E0B" w:rsidRPr="00511E0B" w14:paraId="673480DD" w14:textId="77777777" w:rsidTr="00566627">
        <w:trPr>
          <w:jc w:val="center"/>
        </w:trPr>
        <w:tc>
          <w:tcPr>
            <w:tcW w:w="4470" w:type="dxa"/>
          </w:tcPr>
          <w:p w14:paraId="69B9931C" w14:textId="77777777" w:rsidR="00E215C0" w:rsidRPr="00511E0B" w:rsidRDefault="00E215C0" w:rsidP="00566627">
            <w:pPr>
              <w:pStyle w:val="TAC"/>
            </w:pPr>
            <w:r w:rsidRPr="00511E0B">
              <w:t>Code block CRC size (bits)</w:t>
            </w:r>
          </w:p>
        </w:tc>
        <w:tc>
          <w:tcPr>
            <w:tcW w:w="2268" w:type="dxa"/>
            <w:vAlign w:val="center"/>
          </w:tcPr>
          <w:p w14:paraId="0F4D8931" w14:textId="77777777" w:rsidR="00E215C0" w:rsidRPr="00511E0B" w:rsidRDefault="00E215C0" w:rsidP="00566627">
            <w:pPr>
              <w:pStyle w:val="TAC"/>
              <w:rPr>
                <w:lang w:eastAsia="zh-CN"/>
              </w:rPr>
            </w:pPr>
            <w:r w:rsidRPr="00511E0B">
              <w:rPr>
                <w:lang w:eastAsia="zh-CN"/>
              </w:rPr>
              <w:t>-</w:t>
            </w:r>
          </w:p>
        </w:tc>
        <w:tc>
          <w:tcPr>
            <w:tcW w:w="2312" w:type="dxa"/>
            <w:vAlign w:val="center"/>
          </w:tcPr>
          <w:p w14:paraId="2C94E57C" w14:textId="77777777" w:rsidR="00E215C0" w:rsidRPr="00511E0B" w:rsidRDefault="00E215C0" w:rsidP="00566627">
            <w:pPr>
              <w:pStyle w:val="TAC"/>
              <w:rPr>
                <w:lang w:eastAsia="zh-CN"/>
              </w:rPr>
            </w:pPr>
            <w:r w:rsidRPr="00511E0B">
              <w:rPr>
                <w:lang w:eastAsia="zh-CN"/>
              </w:rPr>
              <w:t>-</w:t>
            </w:r>
          </w:p>
        </w:tc>
      </w:tr>
      <w:tr w:rsidR="00511E0B" w:rsidRPr="00511E0B" w14:paraId="0C62E143" w14:textId="77777777" w:rsidTr="00566627">
        <w:trPr>
          <w:jc w:val="center"/>
        </w:trPr>
        <w:tc>
          <w:tcPr>
            <w:tcW w:w="4470" w:type="dxa"/>
          </w:tcPr>
          <w:p w14:paraId="64408EAD" w14:textId="77777777" w:rsidR="00E215C0" w:rsidRPr="00511E0B" w:rsidRDefault="00E215C0" w:rsidP="00566627">
            <w:pPr>
              <w:pStyle w:val="TAC"/>
            </w:pPr>
            <w:r w:rsidRPr="00511E0B">
              <w:t>Number of code blocks - C</w:t>
            </w:r>
          </w:p>
        </w:tc>
        <w:tc>
          <w:tcPr>
            <w:tcW w:w="2268" w:type="dxa"/>
            <w:vAlign w:val="center"/>
          </w:tcPr>
          <w:p w14:paraId="1BAE6E5F" w14:textId="77777777" w:rsidR="00E215C0" w:rsidRPr="00511E0B" w:rsidRDefault="00E215C0" w:rsidP="00566627">
            <w:pPr>
              <w:pStyle w:val="TAC"/>
              <w:rPr>
                <w:lang w:eastAsia="zh-CN"/>
              </w:rPr>
            </w:pPr>
            <w:r w:rsidRPr="00511E0B">
              <w:rPr>
                <w:lang w:eastAsia="zh-CN"/>
              </w:rPr>
              <w:t>1</w:t>
            </w:r>
          </w:p>
        </w:tc>
        <w:tc>
          <w:tcPr>
            <w:tcW w:w="2312" w:type="dxa"/>
            <w:vAlign w:val="center"/>
          </w:tcPr>
          <w:p w14:paraId="0DCCFF18" w14:textId="77777777" w:rsidR="00E215C0" w:rsidRPr="00511E0B" w:rsidRDefault="00E215C0" w:rsidP="00566627">
            <w:pPr>
              <w:pStyle w:val="TAC"/>
              <w:rPr>
                <w:lang w:eastAsia="zh-CN"/>
              </w:rPr>
            </w:pPr>
            <w:r w:rsidRPr="00511E0B">
              <w:rPr>
                <w:lang w:eastAsia="zh-CN"/>
              </w:rPr>
              <w:t>1</w:t>
            </w:r>
          </w:p>
        </w:tc>
      </w:tr>
      <w:tr w:rsidR="00511E0B" w:rsidRPr="00511E0B" w14:paraId="69BA3A08" w14:textId="77777777" w:rsidTr="00566627">
        <w:trPr>
          <w:jc w:val="center"/>
        </w:trPr>
        <w:tc>
          <w:tcPr>
            <w:tcW w:w="4470" w:type="dxa"/>
          </w:tcPr>
          <w:p w14:paraId="48687AE4"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6B3F5577" w14:textId="77777777" w:rsidR="00E215C0" w:rsidRPr="00511E0B" w:rsidRDefault="00E215C0" w:rsidP="00566627">
            <w:pPr>
              <w:pStyle w:val="TAC"/>
              <w:rPr>
                <w:lang w:eastAsia="zh-CN"/>
              </w:rPr>
            </w:pPr>
            <w:r w:rsidRPr="00511E0B">
              <w:rPr>
                <w:rFonts w:cs="Arial"/>
                <w:szCs w:val="18"/>
              </w:rPr>
              <w:t>1368</w:t>
            </w:r>
          </w:p>
        </w:tc>
        <w:tc>
          <w:tcPr>
            <w:tcW w:w="2312" w:type="dxa"/>
            <w:vAlign w:val="center"/>
          </w:tcPr>
          <w:p w14:paraId="77BEB1DC" w14:textId="77777777" w:rsidR="00E215C0" w:rsidRPr="00511E0B" w:rsidRDefault="00E215C0" w:rsidP="00566627">
            <w:pPr>
              <w:pStyle w:val="TAC"/>
              <w:rPr>
                <w:lang w:eastAsia="zh-CN"/>
              </w:rPr>
            </w:pPr>
            <w:r w:rsidRPr="00511E0B">
              <w:rPr>
                <w:rFonts w:cs="Arial"/>
                <w:szCs w:val="18"/>
              </w:rPr>
              <w:t>1336</w:t>
            </w:r>
          </w:p>
        </w:tc>
      </w:tr>
      <w:tr w:rsidR="00511E0B" w:rsidRPr="00511E0B" w14:paraId="45866B6A" w14:textId="77777777" w:rsidTr="00566627">
        <w:trPr>
          <w:jc w:val="center"/>
        </w:trPr>
        <w:tc>
          <w:tcPr>
            <w:tcW w:w="4470" w:type="dxa"/>
          </w:tcPr>
          <w:p w14:paraId="28514184"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2268" w:type="dxa"/>
            <w:vAlign w:val="center"/>
          </w:tcPr>
          <w:p w14:paraId="504B1B0D" w14:textId="77777777" w:rsidR="00E215C0" w:rsidRPr="00511E0B" w:rsidRDefault="00E215C0" w:rsidP="00566627">
            <w:pPr>
              <w:pStyle w:val="TAC"/>
              <w:rPr>
                <w:lang w:eastAsia="zh-CN"/>
              </w:rPr>
            </w:pPr>
            <w:r w:rsidRPr="00511E0B">
              <w:rPr>
                <w:rFonts w:hint="eastAsia"/>
                <w:lang w:eastAsia="zh-CN"/>
              </w:rPr>
              <w:t>7200</w:t>
            </w:r>
          </w:p>
        </w:tc>
        <w:tc>
          <w:tcPr>
            <w:tcW w:w="2312" w:type="dxa"/>
            <w:vAlign w:val="center"/>
          </w:tcPr>
          <w:p w14:paraId="6C59A11B" w14:textId="77777777" w:rsidR="00E215C0" w:rsidRPr="00511E0B" w:rsidRDefault="00E215C0" w:rsidP="00566627">
            <w:pPr>
              <w:pStyle w:val="TAC"/>
              <w:rPr>
                <w:lang w:eastAsia="zh-CN"/>
              </w:rPr>
            </w:pPr>
            <w:r w:rsidRPr="00511E0B">
              <w:rPr>
                <w:rFonts w:hint="eastAsia"/>
                <w:lang w:eastAsia="zh-CN"/>
              </w:rPr>
              <w:t>6912</w:t>
            </w:r>
          </w:p>
        </w:tc>
      </w:tr>
      <w:tr w:rsidR="00511E0B" w:rsidRPr="00511E0B" w14:paraId="33FE1065" w14:textId="77777777" w:rsidTr="00566627">
        <w:trPr>
          <w:jc w:val="center"/>
        </w:trPr>
        <w:tc>
          <w:tcPr>
            <w:tcW w:w="4470" w:type="dxa"/>
          </w:tcPr>
          <w:p w14:paraId="50D39CD8"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2268" w:type="dxa"/>
          </w:tcPr>
          <w:p w14:paraId="6134F46A" w14:textId="77777777" w:rsidR="00E215C0" w:rsidRPr="00511E0B" w:rsidRDefault="00E215C0" w:rsidP="00566627">
            <w:pPr>
              <w:pStyle w:val="TAC"/>
              <w:rPr>
                <w:lang w:eastAsia="zh-CN"/>
              </w:rPr>
            </w:pPr>
            <w:r w:rsidRPr="00511E0B">
              <w:rPr>
                <w:lang w:eastAsia="zh-CN"/>
              </w:rPr>
              <w:t>3600</w:t>
            </w:r>
          </w:p>
        </w:tc>
        <w:tc>
          <w:tcPr>
            <w:tcW w:w="2312" w:type="dxa"/>
          </w:tcPr>
          <w:p w14:paraId="47918091" w14:textId="77777777" w:rsidR="00E215C0" w:rsidRPr="00511E0B" w:rsidRDefault="00E215C0" w:rsidP="00566627">
            <w:pPr>
              <w:pStyle w:val="TAC"/>
              <w:rPr>
                <w:lang w:eastAsia="zh-CN"/>
              </w:rPr>
            </w:pPr>
            <w:r w:rsidRPr="00511E0B">
              <w:rPr>
                <w:lang w:eastAsia="zh-CN"/>
              </w:rPr>
              <w:t>3456</w:t>
            </w:r>
          </w:p>
        </w:tc>
      </w:tr>
      <w:tr w:rsidR="00E215C0" w:rsidRPr="00511E0B" w14:paraId="3D918707" w14:textId="77777777" w:rsidTr="00566627">
        <w:trPr>
          <w:jc w:val="center"/>
        </w:trPr>
        <w:tc>
          <w:tcPr>
            <w:tcW w:w="9050" w:type="dxa"/>
            <w:gridSpan w:val="3"/>
          </w:tcPr>
          <w:p w14:paraId="34C7C4BD" w14:textId="5A292ABE"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rPr>
                <w:lang w:eastAsia="zh-CN"/>
              </w:rPr>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00144B5B" w:rsidRPr="00511E0B">
              <w:rPr>
                <w:rFonts w:hint="eastAsia"/>
                <w:lang w:eastAsia="zh-CN"/>
              </w:rPr>
              <w:t xml:space="preserve"> 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 xml:space="preserve">0 </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w:t>
            </w:r>
            <w:r w:rsidR="00144B5B" w:rsidRPr="00511E0B">
              <w:rPr>
                <w:rFonts w:hint="eastAsia"/>
                <w:lang w:eastAsia="zh-CN"/>
              </w:rPr>
              <w:t>=</w:t>
            </w:r>
            <w:r w:rsidR="00144B5B" w:rsidRPr="00511E0B">
              <w:rPr>
                <w:lang w:eastAsia="zh-CN"/>
              </w:rPr>
              <w:t>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B</w:t>
            </w:r>
            <w:r w:rsidRPr="00511E0B">
              <w:rPr>
                <w:rFonts w:hint="eastAsia"/>
              </w:rPr>
              <w:t xml:space="preserve"> as per table </w:t>
            </w:r>
            <w:r w:rsidRPr="00511E0B">
              <w:t>6.4.1.1.3-3</w:t>
            </w:r>
            <w:r w:rsidRPr="00511E0B">
              <w:rPr>
                <w:rFonts w:hint="eastAsia"/>
              </w:rPr>
              <w:t xml:space="preserve"> of TS 38.211 [20].</w:t>
            </w:r>
          </w:p>
          <w:p w14:paraId="6ED35C87" w14:textId="5440E01D"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12F5E53F" w14:textId="77777777" w:rsidR="00E215C0" w:rsidRPr="00511E0B" w:rsidRDefault="00E215C0" w:rsidP="00E215C0">
      <w:pPr>
        <w:rPr>
          <w:noProof/>
          <w:lang w:eastAsia="zh-CN"/>
        </w:rPr>
      </w:pPr>
    </w:p>
    <w:p w14:paraId="7E686339" w14:textId="6C9511A4"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7</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05111ACB" w14:textId="77777777" w:rsidTr="00566627">
        <w:trPr>
          <w:jc w:val="center"/>
        </w:trPr>
        <w:tc>
          <w:tcPr>
            <w:tcW w:w="3950" w:type="dxa"/>
          </w:tcPr>
          <w:p w14:paraId="05B36A89" w14:textId="77777777" w:rsidR="00E215C0" w:rsidRPr="00511E0B" w:rsidRDefault="00E215C0" w:rsidP="00566627">
            <w:pPr>
              <w:pStyle w:val="TAH"/>
            </w:pPr>
            <w:r w:rsidRPr="00511E0B">
              <w:t>Reference channel</w:t>
            </w:r>
          </w:p>
        </w:tc>
        <w:tc>
          <w:tcPr>
            <w:tcW w:w="1076" w:type="dxa"/>
          </w:tcPr>
          <w:p w14:paraId="4F0AC1BE"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-1</w:t>
            </w:r>
          </w:p>
        </w:tc>
        <w:tc>
          <w:tcPr>
            <w:tcW w:w="1077" w:type="dxa"/>
          </w:tcPr>
          <w:p w14:paraId="6AB763CC"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-2</w:t>
            </w:r>
          </w:p>
        </w:tc>
        <w:tc>
          <w:tcPr>
            <w:tcW w:w="1076" w:type="dxa"/>
          </w:tcPr>
          <w:p w14:paraId="187C77C8"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-3</w:t>
            </w:r>
          </w:p>
        </w:tc>
        <w:tc>
          <w:tcPr>
            <w:tcW w:w="1077" w:type="dxa"/>
          </w:tcPr>
          <w:p w14:paraId="7A0BF1FE"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-4</w:t>
            </w:r>
          </w:p>
        </w:tc>
        <w:tc>
          <w:tcPr>
            <w:tcW w:w="1077" w:type="dxa"/>
          </w:tcPr>
          <w:p w14:paraId="374FA246"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-5</w:t>
            </w:r>
          </w:p>
        </w:tc>
      </w:tr>
      <w:tr w:rsidR="00511E0B" w:rsidRPr="00511E0B" w14:paraId="524FB581" w14:textId="77777777" w:rsidTr="00566627">
        <w:trPr>
          <w:jc w:val="center"/>
        </w:trPr>
        <w:tc>
          <w:tcPr>
            <w:tcW w:w="3950" w:type="dxa"/>
          </w:tcPr>
          <w:p w14:paraId="7C3D9C88" w14:textId="2DD2A2E3"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62AB15D9"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8721D31" w14:textId="77777777" w:rsidR="00E215C0" w:rsidRPr="00511E0B" w:rsidRDefault="00E215C0" w:rsidP="00566627">
            <w:pPr>
              <w:pStyle w:val="TAC"/>
            </w:pPr>
            <w:r w:rsidRPr="00511E0B">
              <w:rPr>
                <w:rFonts w:hint="eastAsia"/>
                <w:lang w:eastAsia="zh-CN"/>
              </w:rPr>
              <w:t>60</w:t>
            </w:r>
          </w:p>
        </w:tc>
        <w:tc>
          <w:tcPr>
            <w:tcW w:w="1076" w:type="dxa"/>
          </w:tcPr>
          <w:p w14:paraId="2CD6C834" w14:textId="77777777" w:rsidR="00E215C0" w:rsidRPr="00511E0B" w:rsidRDefault="00E215C0" w:rsidP="00566627">
            <w:pPr>
              <w:pStyle w:val="TAC"/>
            </w:pPr>
            <w:r w:rsidRPr="00511E0B">
              <w:rPr>
                <w:rFonts w:hint="eastAsia"/>
                <w:lang w:eastAsia="zh-CN"/>
              </w:rPr>
              <w:t>120</w:t>
            </w:r>
          </w:p>
        </w:tc>
        <w:tc>
          <w:tcPr>
            <w:tcW w:w="1077" w:type="dxa"/>
          </w:tcPr>
          <w:p w14:paraId="46CB3FD8" w14:textId="77777777" w:rsidR="00E215C0" w:rsidRPr="00511E0B" w:rsidRDefault="00E215C0" w:rsidP="00566627">
            <w:pPr>
              <w:pStyle w:val="TAC"/>
            </w:pPr>
            <w:r w:rsidRPr="00511E0B">
              <w:rPr>
                <w:rFonts w:hint="eastAsia"/>
                <w:lang w:eastAsia="zh-CN"/>
              </w:rPr>
              <w:t>120</w:t>
            </w:r>
          </w:p>
        </w:tc>
        <w:tc>
          <w:tcPr>
            <w:tcW w:w="1077" w:type="dxa"/>
          </w:tcPr>
          <w:p w14:paraId="7E5D09D9" w14:textId="77777777" w:rsidR="00E215C0" w:rsidRPr="00511E0B" w:rsidRDefault="00E215C0" w:rsidP="00566627">
            <w:pPr>
              <w:pStyle w:val="TAC"/>
            </w:pPr>
            <w:r w:rsidRPr="00511E0B">
              <w:rPr>
                <w:rFonts w:hint="eastAsia"/>
                <w:lang w:eastAsia="zh-CN"/>
              </w:rPr>
              <w:t>120</w:t>
            </w:r>
          </w:p>
        </w:tc>
      </w:tr>
      <w:tr w:rsidR="00511E0B" w:rsidRPr="00511E0B" w14:paraId="53A5123D" w14:textId="77777777" w:rsidTr="00566627">
        <w:trPr>
          <w:jc w:val="center"/>
        </w:trPr>
        <w:tc>
          <w:tcPr>
            <w:tcW w:w="3950" w:type="dxa"/>
          </w:tcPr>
          <w:p w14:paraId="56F2F073" w14:textId="77777777" w:rsidR="00E215C0" w:rsidRPr="00511E0B" w:rsidRDefault="00E215C0" w:rsidP="00566627">
            <w:pPr>
              <w:pStyle w:val="TAC"/>
            </w:pPr>
            <w:r w:rsidRPr="00511E0B">
              <w:t>Allocated resource blocks</w:t>
            </w:r>
          </w:p>
        </w:tc>
        <w:tc>
          <w:tcPr>
            <w:tcW w:w="1076" w:type="dxa"/>
          </w:tcPr>
          <w:p w14:paraId="40FF5CC5" w14:textId="77777777" w:rsidR="00E215C0" w:rsidRPr="00511E0B" w:rsidRDefault="00E215C0" w:rsidP="00566627">
            <w:pPr>
              <w:pStyle w:val="TAC"/>
              <w:rPr>
                <w:rFonts w:eastAsia="Yu Mincho"/>
              </w:rPr>
            </w:pPr>
            <w:r w:rsidRPr="00511E0B">
              <w:rPr>
                <w:rFonts w:eastAsia="Yu Mincho"/>
              </w:rPr>
              <w:t>66</w:t>
            </w:r>
          </w:p>
        </w:tc>
        <w:tc>
          <w:tcPr>
            <w:tcW w:w="1077" w:type="dxa"/>
          </w:tcPr>
          <w:p w14:paraId="1F96C81C" w14:textId="77777777" w:rsidR="00E215C0" w:rsidRPr="00511E0B" w:rsidRDefault="00E215C0" w:rsidP="00566627">
            <w:pPr>
              <w:pStyle w:val="TAC"/>
              <w:rPr>
                <w:rFonts w:eastAsia="Yu Mincho"/>
              </w:rPr>
            </w:pPr>
            <w:r w:rsidRPr="00511E0B">
              <w:rPr>
                <w:rFonts w:eastAsia="Yu Mincho"/>
              </w:rPr>
              <w:t>132</w:t>
            </w:r>
          </w:p>
        </w:tc>
        <w:tc>
          <w:tcPr>
            <w:tcW w:w="1076" w:type="dxa"/>
          </w:tcPr>
          <w:p w14:paraId="7687AC24" w14:textId="77777777" w:rsidR="00E215C0" w:rsidRPr="00511E0B" w:rsidRDefault="00E215C0" w:rsidP="00566627">
            <w:pPr>
              <w:pStyle w:val="TAC"/>
              <w:rPr>
                <w:rFonts w:eastAsia="Yu Mincho"/>
              </w:rPr>
            </w:pPr>
            <w:r w:rsidRPr="00511E0B">
              <w:rPr>
                <w:rFonts w:eastAsia="Yu Mincho"/>
              </w:rPr>
              <w:t>32</w:t>
            </w:r>
          </w:p>
        </w:tc>
        <w:tc>
          <w:tcPr>
            <w:tcW w:w="1077" w:type="dxa"/>
          </w:tcPr>
          <w:p w14:paraId="4DE3D657" w14:textId="77777777" w:rsidR="00E215C0" w:rsidRPr="00511E0B" w:rsidRDefault="00E215C0" w:rsidP="00566627">
            <w:pPr>
              <w:pStyle w:val="TAC"/>
              <w:rPr>
                <w:rFonts w:eastAsia="Yu Mincho"/>
              </w:rPr>
            </w:pPr>
            <w:r w:rsidRPr="00511E0B">
              <w:rPr>
                <w:rFonts w:eastAsia="Yu Mincho"/>
              </w:rPr>
              <w:t>66</w:t>
            </w:r>
          </w:p>
        </w:tc>
        <w:tc>
          <w:tcPr>
            <w:tcW w:w="1077" w:type="dxa"/>
          </w:tcPr>
          <w:p w14:paraId="38A2ABC9" w14:textId="77777777" w:rsidR="00E215C0" w:rsidRPr="00511E0B" w:rsidRDefault="00E215C0" w:rsidP="00566627">
            <w:pPr>
              <w:pStyle w:val="TAC"/>
              <w:rPr>
                <w:rFonts w:eastAsia="Yu Mincho"/>
              </w:rPr>
            </w:pPr>
            <w:r w:rsidRPr="00511E0B">
              <w:rPr>
                <w:rFonts w:eastAsia="Yu Mincho"/>
              </w:rPr>
              <w:t>132</w:t>
            </w:r>
          </w:p>
        </w:tc>
      </w:tr>
      <w:tr w:rsidR="00511E0B" w:rsidRPr="00511E0B" w14:paraId="3F11BF9C" w14:textId="77777777" w:rsidTr="00566627">
        <w:trPr>
          <w:jc w:val="center"/>
        </w:trPr>
        <w:tc>
          <w:tcPr>
            <w:tcW w:w="3950" w:type="dxa"/>
          </w:tcPr>
          <w:p w14:paraId="7EB98E4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2F94AECF"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60313D6"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6F1CF45F"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44D7D5A0"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272B315F"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4B6261C1" w14:textId="77777777" w:rsidTr="00566627">
        <w:trPr>
          <w:jc w:val="center"/>
        </w:trPr>
        <w:tc>
          <w:tcPr>
            <w:tcW w:w="3950" w:type="dxa"/>
          </w:tcPr>
          <w:p w14:paraId="26F0A30F" w14:textId="77777777" w:rsidR="00E215C0" w:rsidRPr="00511E0B" w:rsidRDefault="00E215C0" w:rsidP="00566627">
            <w:pPr>
              <w:pStyle w:val="TAC"/>
            </w:pPr>
            <w:r w:rsidRPr="00511E0B">
              <w:t>Modulation</w:t>
            </w:r>
          </w:p>
        </w:tc>
        <w:tc>
          <w:tcPr>
            <w:tcW w:w="1076" w:type="dxa"/>
          </w:tcPr>
          <w:p w14:paraId="78AC32B0" w14:textId="77777777" w:rsidR="00E215C0" w:rsidRPr="00511E0B" w:rsidRDefault="00E215C0" w:rsidP="00566627">
            <w:pPr>
              <w:pStyle w:val="TAC"/>
              <w:rPr>
                <w:lang w:eastAsia="zh-CN"/>
              </w:rPr>
            </w:pPr>
            <w:r w:rsidRPr="00511E0B">
              <w:rPr>
                <w:lang w:eastAsia="zh-CN"/>
              </w:rPr>
              <w:t>QPSK</w:t>
            </w:r>
          </w:p>
        </w:tc>
        <w:tc>
          <w:tcPr>
            <w:tcW w:w="1077" w:type="dxa"/>
          </w:tcPr>
          <w:p w14:paraId="01218BA4" w14:textId="77777777" w:rsidR="00E215C0" w:rsidRPr="00511E0B" w:rsidRDefault="00E215C0" w:rsidP="00566627">
            <w:pPr>
              <w:pStyle w:val="TAC"/>
              <w:rPr>
                <w:lang w:eastAsia="zh-CN"/>
              </w:rPr>
            </w:pPr>
            <w:r w:rsidRPr="00511E0B">
              <w:rPr>
                <w:lang w:eastAsia="zh-CN"/>
              </w:rPr>
              <w:t>QPSK</w:t>
            </w:r>
          </w:p>
        </w:tc>
        <w:tc>
          <w:tcPr>
            <w:tcW w:w="1076" w:type="dxa"/>
          </w:tcPr>
          <w:p w14:paraId="7EF6D63C" w14:textId="77777777" w:rsidR="00E215C0" w:rsidRPr="00511E0B" w:rsidRDefault="00E215C0" w:rsidP="00566627">
            <w:pPr>
              <w:pStyle w:val="TAC"/>
              <w:rPr>
                <w:lang w:eastAsia="zh-CN"/>
              </w:rPr>
            </w:pPr>
            <w:r w:rsidRPr="00511E0B">
              <w:rPr>
                <w:lang w:eastAsia="zh-CN"/>
              </w:rPr>
              <w:t>QPSK</w:t>
            </w:r>
          </w:p>
        </w:tc>
        <w:tc>
          <w:tcPr>
            <w:tcW w:w="1077" w:type="dxa"/>
          </w:tcPr>
          <w:p w14:paraId="5E85BCD3" w14:textId="77777777" w:rsidR="00E215C0" w:rsidRPr="00511E0B" w:rsidRDefault="00E215C0" w:rsidP="00566627">
            <w:pPr>
              <w:pStyle w:val="TAC"/>
              <w:rPr>
                <w:lang w:eastAsia="zh-CN"/>
              </w:rPr>
            </w:pPr>
            <w:r w:rsidRPr="00511E0B">
              <w:rPr>
                <w:lang w:eastAsia="zh-CN"/>
              </w:rPr>
              <w:t>QPSK</w:t>
            </w:r>
          </w:p>
        </w:tc>
        <w:tc>
          <w:tcPr>
            <w:tcW w:w="1077" w:type="dxa"/>
          </w:tcPr>
          <w:p w14:paraId="4BA9C7CA" w14:textId="77777777" w:rsidR="00E215C0" w:rsidRPr="00511E0B" w:rsidRDefault="00E215C0" w:rsidP="00566627">
            <w:pPr>
              <w:pStyle w:val="TAC"/>
              <w:rPr>
                <w:lang w:eastAsia="zh-CN"/>
              </w:rPr>
            </w:pPr>
            <w:r w:rsidRPr="00511E0B">
              <w:rPr>
                <w:lang w:eastAsia="zh-CN"/>
              </w:rPr>
              <w:t>QPSK</w:t>
            </w:r>
          </w:p>
        </w:tc>
      </w:tr>
      <w:tr w:rsidR="00511E0B" w:rsidRPr="00511E0B" w14:paraId="5FEBFA8D" w14:textId="77777777" w:rsidTr="00566627">
        <w:trPr>
          <w:jc w:val="center"/>
        </w:trPr>
        <w:tc>
          <w:tcPr>
            <w:tcW w:w="3950" w:type="dxa"/>
          </w:tcPr>
          <w:p w14:paraId="184D0CF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5EF84AFB" w14:textId="77777777" w:rsidR="00E215C0" w:rsidRPr="00511E0B" w:rsidRDefault="00E215C0" w:rsidP="00566627">
            <w:pPr>
              <w:pStyle w:val="TAC"/>
              <w:rPr>
                <w:lang w:eastAsia="zh-CN"/>
              </w:rPr>
            </w:pPr>
            <w:r w:rsidRPr="00511E0B">
              <w:rPr>
                <w:lang w:eastAsia="zh-CN"/>
              </w:rPr>
              <w:t>193/1024</w:t>
            </w:r>
          </w:p>
        </w:tc>
        <w:tc>
          <w:tcPr>
            <w:tcW w:w="1077" w:type="dxa"/>
          </w:tcPr>
          <w:p w14:paraId="76616FCC" w14:textId="77777777" w:rsidR="00E215C0" w:rsidRPr="00511E0B" w:rsidRDefault="00E215C0" w:rsidP="00566627">
            <w:pPr>
              <w:pStyle w:val="TAC"/>
              <w:rPr>
                <w:lang w:eastAsia="zh-CN"/>
              </w:rPr>
            </w:pPr>
            <w:r w:rsidRPr="00511E0B">
              <w:rPr>
                <w:lang w:eastAsia="zh-CN"/>
              </w:rPr>
              <w:t>193/1024</w:t>
            </w:r>
          </w:p>
        </w:tc>
        <w:tc>
          <w:tcPr>
            <w:tcW w:w="1076" w:type="dxa"/>
          </w:tcPr>
          <w:p w14:paraId="130AE58A" w14:textId="77777777" w:rsidR="00E215C0" w:rsidRPr="00511E0B" w:rsidRDefault="00E215C0" w:rsidP="00566627">
            <w:pPr>
              <w:pStyle w:val="TAC"/>
              <w:rPr>
                <w:lang w:eastAsia="zh-CN"/>
              </w:rPr>
            </w:pPr>
            <w:r w:rsidRPr="00511E0B">
              <w:rPr>
                <w:lang w:eastAsia="zh-CN"/>
              </w:rPr>
              <w:t>193/1024</w:t>
            </w:r>
          </w:p>
        </w:tc>
        <w:tc>
          <w:tcPr>
            <w:tcW w:w="1077" w:type="dxa"/>
          </w:tcPr>
          <w:p w14:paraId="24149F80" w14:textId="77777777" w:rsidR="00E215C0" w:rsidRPr="00511E0B" w:rsidRDefault="00E215C0" w:rsidP="00566627">
            <w:pPr>
              <w:pStyle w:val="TAC"/>
              <w:rPr>
                <w:lang w:eastAsia="zh-CN"/>
              </w:rPr>
            </w:pPr>
            <w:r w:rsidRPr="00511E0B">
              <w:rPr>
                <w:lang w:eastAsia="zh-CN"/>
              </w:rPr>
              <w:t>193/1024</w:t>
            </w:r>
          </w:p>
        </w:tc>
        <w:tc>
          <w:tcPr>
            <w:tcW w:w="1077" w:type="dxa"/>
          </w:tcPr>
          <w:p w14:paraId="4637A61A" w14:textId="77777777" w:rsidR="00E215C0" w:rsidRPr="00511E0B" w:rsidRDefault="00E215C0" w:rsidP="00566627">
            <w:pPr>
              <w:pStyle w:val="TAC"/>
              <w:rPr>
                <w:lang w:eastAsia="zh-CN"/>
              </w:rPr>
            </w:pPr>
            <w:r w:rsidRPr="00511E0B">
              <w:rPr>
                <w:lang w:eastAsia="zh-CN"/>
              </w:rPr>
              <w:t>193/1024</w:t>
            </w:r>
          </w:p>
        </w:tc>
      </w:tr>
      <w:tr w:rsidR="00511E0B" w:rsidRPr="00511E0B" w14:paraId="1F38C3FD" w14:textId="77777777" w:rsidTr="00566627">
        <w:trPr>
          <w:jc w:val="center"/>
        </w:trPr>
        <w:tc>
          <w:tcPr>
            <w:tcW w:w="3950" w:type="dxa"/>
          </w:tcPr>
          <w:p w14:paraId="7AF7DB85" w14:textId="77777777" w:rsidR="00E215C0" w:rsidRPr="00511E0B" w:rsidRDefault="00E215C0" w:rsidP="00566627">
            <w:pPr>
              <w:pStyle w:val="TAC"/>
            </w:pPr>
            <w:r w:rsidRPr="00511E0B">
              <w:t>Payload size (bits)</w:t>
            </w:r>
          </w:p>
        </w:tc>
        <w:tc>
          <w:tcPr>
            <w:tcW w:w="1076" w:type="dxa"/>
            <w:vAlign w:val="center"/>
          </w:tcPr>
          <w:p w14:paraId="11AD7787" w14:textId="77777777" w:rsidR="00E215C0" w:rsidRPr="00511E0B" w:rsidRDefault="00E215C0" w:rsidP="00566627">
            <w:pPr>
              <w:pStyle w:val="TAC"/>
            </w:pPr>
            <w:r w:rsidRPr="00511E0B">
              <w:rPr>
                <w:rFonts w:hint="eastAsia"/>
                <w:szCs w:val="22"/>
              </w:rPr>
              <w:t>2664</w:t>
            </w:r>
          </w:p>
        </w:tc>
        <w:tc>
          <w:tcPr>
            <w:tcW w:w="1077" w:type="dxa"/>
            <w:vAlign w:val="center"/>
          </w:tcPr>
          <w:p w14:paraId="46CF3369" w14:textId="77777777" w:rsidR="00E215C0" w:rsidRPr="00511E0B" w:rsidRDefault="00E215C0" w:rsidP="00566627">
            <w:pPr>
              <w:pStyle w:val="TAC"/>
            </w:pPr>
            <w:r w:rsidRPr="00511E0B">
              <w:rPr>
                <w:szCs w:val="18"/>
              </w:rPr>
              <w:t>5384</w:t>
            </w:r>
          </w:p>
        </w:tc>
        <w:tc>
          <w:tcPr>
            <w:tcW w:w="1076" w:type="dxa"/>
            <w:vAlign w:val="center"/>
          </w:tcPr>
          <w:p w14:paraId="15F413EC" w14:textId="77777777" w:rsidR="00E215C0" w:rsidRPr="00511E0B" w:rsidRDefault="00E215C0" w:rsidP="00566627">
            <w:pPr>
              <w:pStyle w:val="TAC"/>
            </w:pPr>
            <w:r w:rsidRPr="00511E0B">
              <w:t>1320</w:t>
            </w:r>
          </w:p>
        </w:tc>
        <w:tc>
          <w:tcPr>
            <w:tcW w:w="1077" w:type="dxa"/>
            <w:vAlign w:val="center"/>
          </w:tcPr>
          <w:p w14:paraId="4FACF0DE" w14:textId="77777777" w:rsidR="00E215C0" w:rsidRPr="00511E0B" w:rsidRDefault="00E215C0" w:rsidP="00566627">
            <w:pPr>
              <w:pStyle w:val="TAC"/>
            </w:pPr>
            <w:r w:rsidRPr="00511E0B">
              <w:rPr>
                <w:szCs w:val="18"/>
              </w:rPr>
              <w:t>2664</w:t>
            </w:r>
          </w:p>
        </w:tc>
        <w:tc>
          <w:tcPr>
            <w:tcW w:w="1077" w:type="dxa"/>
            <w:vAlign w:val="center"/>
          </w:tcPr>
          <w:p w14:paraId="38A14DF7" w14:textId="77777777" w:rsidR="00E215C0" w:rsidRPr="00511E0B" w:rsidRDefault="00E215C0" w:rsidP="00566627">
            <w:pPr>
              <w:pStyle w:val="TAC"/>
            </w:pPr>
            <w:r w:rsidRPr="00511E0B">
              <w:rPr>
                <w:szCs w:val="18"/>
              </w:rPr>
              <w:t>5384</w:t>
            </w:r>
          </w:p>
        </w:tc>
      </w:tr>
      <w:tr w:rsidR="00511E0B" w:rsidRPr="00511E0B" w14:paraId="67A15073" w14:textId="77777777" w:rsidTr="00566627">
        <w:trPr>
          <w:jc w:val="center"/>
        </w:trPr>
        <w:tc>
          <w:tcPr>
            <w:tcW w:w="3950" w:type="dxa"/>
          </w:tcPr>
          <w:p w14:paraId="5FC390C8" w14:textId="77777777" w:rsidR="00E215C0" w:rsidRPr="00511E0B" w:rsidRDefault="00E215C0" w:rsidP="00566627">
            <w:pPr>
              <w:pStyle w:val="TAC"/>
              <w:rPr>
                <w:szCs w:val="22"/>
              </w:rPr>
            </w:pPr>
            <w:r w:rsidRPr="00511E0B">
              <w:rPr>
                <w:szCs w:val="22"/>
              </w:rPr>
              <w:t>Transport block CRC (bits)</w:t>
            </w:r>
          </w:p>
        </w:tc>
        <w:tc>
          <w:tcPr>
            <w:tcW w:w="1076" w:type="dxa"/>
          </w:tcPr>
          <w:p w14:paraId="6C963A9F" w14:textId="77777777" w:rsidR="00E215C0" w:rsidRPr="00511E0B" w:rsidRDefault="00E215C0" w:rsidP="00566627">
            <w:pPr>
              <w:pStyle w:val="TAC"/>
              <w:rPr>
                <w:lang w:eastAsia="zh-CN"/>
              </w:rPr>
            </w:pPr>
            <w:r w:rsidRPr="00511E0B">
              <w:rPr>
                <w:lang w:eastAsia="zh-CN"/>
              </w:rPr>
              <w:t>16</w:t>
            </w:r>
          </w:p>
        </w:tc>
        <w:tc>
          <w:tcPr>
            <w:tcW w:w="1077" w:type="dxa"/>
          </w:tcPr>
          <w:p w14:paraId="5A53CA2A" w14:textId="77777777" w:rsidR="00E215C0" w:rsidRPr="00511E0B" w:rsidRDefault="00E215C0" w:rsidP="00566627">
            <w:pPr>
              <w:pStyle w:val="TAC"/>
              <w:rPr>
                <w:lang w:eastAsia="zh-CN"/>
              </w:rPr>
            </w:pPr>
            <w:r w:rsidRPr="00511E0B">
              <w:rPr>
                <w:lang w:eastAsia="zh-CN"/>
              </w:rPr>
              <w:t>24</w:t>
            </w:r>
          </w:p>
        </w:tc>
        <w:tc>
          <w:tcPr>
            <w:tcW w:w="1076" w:type="dxa"/>
          </w:tcPr>
          <w:p w14:paraId="5B7F9661" w14:textId="77777777" w:rsidR="00E215C0" w:rsidRPr="00511E0B" w:rsidRDefault="00E215C0" w:rsidP="00566627">
            <w:pPr>
              <w:pStyle w:val="TAC"/>
              <w:rPr>
                <w:lang w:eastAsia="zh-CN"/>
              </w:rPr>
            </w:pPr>
            <w:r w:rsidRPr="00511E0B">
              <w:rPr>
                <w:lang w:eastAsia="zh-CN"/>
              </w:rPr>
              <w:t>16</w:t>
            </w:r>
          </w:p>
        </w:tc>
        <w:tc>
          <w:tcPr>
            <w:tcW w:w="1077" w:type="dxa"/>
          </w:tcPr>
          <w:p w14:paraId="48B9015F" w14:textId="77777777" w:rsidR="00E215C0" w:rsidRPr="00511E0B" w:rsidRDefault="00E215C0" w:rsidP="00566627">
            <w:pPr>
              <w:pStyle w:val="TAC"/>
              <w:rPr>
                <w:lang w:eastAsia="zh-CN"/>
              </w:rPr>
            </w:pPr>
            <w:r w:rsidRPr="00511E0B">
              <w:rPr>
                <w:lang w:eastAsia="zh-CN"/>
              </w:rPr>
              <w:t>16</w:t>
            </w:r>
          </w:p>
        </w:tc>
        <w:tc>
          <w:tcPr>
            <w:tcW w:w="1077" w:type="dxa"/>
          </w:tcPr>
          <w:p w14:paraId="7C767632" w14:textId="77777777" w:rsidR="00E215C0" w:rsidRPr="00511E0B" w:rsidRDefault="00E215C0" w:rsidP="00566627">
            <w:pPr>
              <w:pStyle w:val="TAC"/>
              <w:rPr>
                <w:lang w:eastAsia="zh-CN"/>
              </w:rPr>
            </w:pPr>
            <w:r w:rsidRPr="00511E0B">
              <w:rPr>
                <w:lang w:eastAsia="zh-CN"/>
              </w:rPr>
              <w:t>24</w:t>
            </w:r>
          </w:p>
        </w:tc>
      </w:tr>
      <w:tr w:rsidR="00511E0B" w:rsidRPr="00511E0B" w14:paraId="43F15C7E" w14:textId="77777777" w:rsidTr="00566627">
        <w:trPr>
          <w:jc w:val="center"/>
        </w:trPr>
        <w:tc>
          <w:tcPr>
            <w:tcW w:w="3950" w:type="dxa"/>
          </w:tcPr>
          <w:p w14:paraId="32984862" w14:textId="77777777" w:rsidR="00E215C0" w:rsidRPr="00511E0B" w:rsidRDefault="00E215C0" w:rsidP="00566627">
            <w:pPr>
              <w:pStyle w:val="TAC"/>
            </w:pPr>
            <w:r w:rsidRPr="00511E0B">
              <w:t>Code block CRC size (bits)</w:t>
            </w:r>
          </w:p>
        </w:tc>
        <w:tc>
          <w:tcPr>
            <w:tcW w:w="1076" w:type="dxa"/>
            <w:vAlign w:val="center"/>
          </w:tcPr>
          <w:p w14:paraId="171DB411" w14:textId="77777777" w:rsidR="00E215C0" w:rsidRPr="00511E0B" w:rsidRDefault="00E215C0" w:rsidP="00566627">
            <w:pPr>
              <w:pStyle w:val="TAC"/>
            </w:pPr>
            <w:r w:rsidRPr="00511E0B">
              <w:t>-</w:t>
            </w:r>
          </w:p>
        </w:tc>
        <w:tc>
          <w:tcPr>
            <w:tcW w:w="1077" w:type="dxa"/>
            <w:vAlign w:val="center"/>
          </w:tcPr>
          <w:p w14:paraId="6991A932" w14:textId="77777777" w:rsidR="00E215C0" w:rsidRPr="00511E0B" w:rsidRDefault="00E215C0" w:rsidP="00566627">
            <w:pPr>
              <w:pStyle w:val="TAC"/>
              <w:rPr>
                <w:lang w:eastAsia="zh-CN"/>
              </w:rPr>
            </w:pPr>
            <w:r w:rsidRPr="00511E0B">
              <w:rPr>
                <w:rFonts w:hint="eastAsia"/>
                <w:lang w:eastAsia="zh-CN"/>
              </w:rPr>
              <w:t>24</w:t>
            </w:r>
          </w:p>
        </w:tc>
        <w:tc>
          <w:tcPr>
            <w:tcW w:w="1076" w:type="dxa"/>
          </w:tcPr>
          <w:p w14:paraId="1414C5C6" w14:textId="77777777" w:rsidR="00E215C0" w:rsidRPr="00511E0B" w:rsidRDefault="00E215C0" w:rsidP="00566627">
            <w:pPr>
              <w:pStyle w:val="TAC"/>
            </w:pPr>
            <w:r w:rsidRPr="00511E0B">
              <w:t>-</w:t>
            </w:r>
          </w:p>
        </w:tc>
        <w:tc>
          <w:tcPr>
            <w:tcW w:w="1077" w:type="dxa"/>
            <w:vAlign w:val="center"/>
          </w:tcPr>
          <w:p w14:paraId="7BF3F1E7" w14:textId="77777777" w:rsidR="00E215C0" w:rsidRPr="00511E0B" w:rsidRDefault="00E215C0" w:rsidP="00566627">
            <w:pPr>
              <w:pStyle w:val="TAC"/>
            </w:pPr>
            <w:r w:rsidRPr="00511E0B">
              <w:t>-</w:t>
            </w:r>
          </w:p>
        </w:tc>
        <w:tc>
          <w:tcPr>
            <w:tcW w:w="1077" w:type="dxa"/>
            <w:vAlign w:val="center"/>
          </w:tcPr>
          <w:p w14:paraId="589414DE" w14:textId="77777777" w:rsidR="00E215C0" w:rsidRPr="00511E0B" w:rsidRDefault="00E215C0" w:rsidP="00566627">
            <w:pPr>
              <w:pStyle w:val="TAC"/>
              <w:rPr>
                <w:lang w:eastAsia="zh-CN"/>
              </w:rPr>
            </w:pPr>
            <w:r w:rsidRPr="00511E0B">
              <w:rPr>
                <w:rFonts w:hint="eastAsia"/>
                <w:lang w:eastAsia="zh-CN"/>
              </w:rPr>
              <w:t>24</w:t>
            </w:r>
          </w:p>
        </w:tc>
      </w:tr>
      <w:tr w:rsidR="00511E0B" w:rsidRPr="00511E0B" w14:paraId="38C18A8E" w14:textId="77777777" w:rsidTr="00566627">
        <w:trPr>
          <w:jc w:val="center"/>
        </w:trPr>
        <w:tc>
          <w:tcPr>
            <w:tcW w:w="3950" w:type="dxa"/>
          </w:tcPr>
          <w:p w14:paraId="1D76316E" w14:textId="77777777" w:rsidR="00E215C0" w:rsidRPr="00511E0B" w:rsidRDefault="00E215C0" w:rsidP="00566627">
            <w:pPr>
              <w:pStyle w:val="TAC"/>
            </w:pPr>
            <w:r w:rsidRPr="00511E0B">
              <w:t>Number of code blocks - C</w:t>
            </w:r>
          </w:p>
        </w:tc>
        <w:tc>
          <w:tcPr>
            <w:tcW w:w="1076" w:type="dxa"/>
            <w:vAlign w:val="center"/>
          </w:tcPr>
          <w:p w14:paraId="5A5312C4" w14:textId="77777777" w:rsidR="00E215C0" w:rsidRPr="00511E0B" w:rsidRDefault="00E215C0" w:rsidP="00566627">
            <w:pPr>
              <w:pStyle w:val="TAC"/>
            </w:pPr>
            <w:r w:rsidRPr="00511E0B">
              <w:t>1</w:t>
            </w:r>
          </w:p>
        </w:tc>
        <w:tc>
          <w:tcPr>
            <w:tcW w:w="1077" w:type="dxa"/>
            <w:vAlign w:val="center"/>
          </w:tcPr>
          <w:p w14:paraId="4003BFD2" w14:textId="77777777" w:rsidR="00E215C0" w:rsidRPr="00511E0B" w:rsidRDefault="00E215C0" w:rsidP="00566627">
            <w:pPr>
              <w:pStyle w:val="TAC"/>
              <w:rPr>
                <w:lang w:eastAsia="zh-CN"/>
              </w:rPr>
            </w:pPr>
            <w:r w:rsidRPr="00511E0B">
              <w:rPr>
                <w:rFonts w:hint="eastAsia"/>
                <w:lang w:eastAsia="zh-CN"/>
              </w:rPr>
              <w:t>2</w:t>
            </w:r>
          </w:p>
        </w:tc>
        <w:tc>
          <w:tcPr>
            <w:tcW w:w="1076" w:type="dxa"/>
          </w:tcPr>
          <w:p w14:paraId="6AE2B43A" w14:textId="77777777" w:rsidR="00E215C0" w:rsidRPr="00511E0B" w:rsidRDefault="00E215C0" w:rsidP="00566627">
            <w:pPr>
              <w:pStyle w:val="TAC"/>
            </w:pPr>
            <w:r w:rsidRPr="00511E0B">
              <w:rPr>
                <w:rFonts w:hint="eastAsia"/>
              </w:rPr>
              <w:t>1</w:t>
            </w:r>
          </w:p>
        </w:tc>
        <w:tc>
          <w:tcPr>
            <w:tcW w:w="1077" w:type="dxa"/>
            <w:vAlign w:val="center"/>
          </w:tcPr>
          <w:p w14:paraId="16290637" w14:textId="77777777" w:rsidR="00E215C0" w:rsidRPr="00511E0B" w:rsidRDefault="00E215C0" w:rsidP="00566627">
            <w:pPr>
              <w:pStyle w:val="TAC"/>
            </w:pPr>
            <w:r w:rsidRPr="00511E0B">
              <w:t>1</w:t>
            </w:r>
          </w:p>
        </w:tc>
        <w:tc>
          <w:tcPr>
            <w:tcW w:w="1077" w:type="dxa"/>
            <w:vAlign w:val="center"/>
          </w:tcPr>
          <w:p w14:paraId="3EE02A3F" w14:textId="77777777" w:rsidR="00E215C0" w:rsidRPr="00511E0B" w:rsidRDefault="00E215C0" w:rsidP="00566627">
            <w:pPr>
              <w:pStyle w:val="TAC"/>
              <w:rPr>
                <w:lang w:eastAsia="zh-CN"/>
              </w:rPr>
            </w:pPr>
            <w:r w:rsidRPr="00511E0B">
              <w:rPr>
                <w:rFonts w:hint="eastAsia"/>
                <w:lang w:eastAsia="zh-CN"/>
              </w:rPr>
              <w:t>2</w:t>
            </w:r>
          </w:p>
        </w:tc>
      </w:tr>
      <w:tr w:rsidR="00511E0B" w:rsidRPr="00511E0B" w14:paraId="540D21DB" w14:textId="77777777" w:rsidTr="00566627">
        <w:trPr>
          <w:jc w:val="center"/>
        </w:trPr>
        <w:tc>
          <w:tcPr>
            <w:tcW w:w="3950" w:type="dxa"/>
          </w:tcPr>
          <w:p w14:paraId="73ED30FD"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D7D5E15" w14:textId="77777777" w:rsidR="00E215C0" w:rsidRPr="00511E0B" w:rsidRDefault="00E215C0" w:rsidP="00566627">
            <w:pPr>
              <w:pStyle w:val="TAC"/>
              <w:rPr>
                <w:szCs w:val="18"/>
                <w:lang w:eastAsia="zh-CN"/>
              </w:rPr>
            </w:pPr>
            <w:r w:rsidRPr="00511E0B">
              <w:rPr>
                <w:rFonts w:hint="eastAsia"/>
                <w:szCs w:val="18"/>
                <w:lang w:eastAsia="zh-CN"/>
              </w:rPr>
              <w:t>2680</w:t>
            </w:r>
          </w:p>
        </w:tc>
        <w:tc>
          <w:tcPr>
            <w:tcW w:w="1077" w:type="dxa"/>
            <w:vAlign w:val="center"/>
          </w:tcPr>
          <w:p w14:paraId="7D8F3559" w14:textId="77777777" w:rsidR="00E215C0" w:rsidRPr="00511E0B" w:rsidRDefault="00E215C0" w:rsidP="00566627">
            <w:pPr>
              <w:pStyle w:val="TAC"/>
              <w:rPr>
                <w:szCs w:val="18"/>
                <w:lang w:eastAsia="zh-CN"/>
              </w:rPr>
            </w:pPr>
            <w:r w:rsidRPr="00511E0B">
              <w:rPr>
                <w:rFonts w:hint="eastAsia"/>
                <w:szCs w:val="18"/>
                <w:lang w:eastAsia="zh-CN"/>
              </w:rPr>
              <w:t>2728</w:t>
            </w:r>
          </w:p>
        </w:tc>
        <w:tc>
          <w:tcPr>
            <w:tcW w:w="1076" w:type="dxa"/>
            <w:vAlign w:val="center"/>
          </w:tcPr>
          <w:p w14:paraId="79FEA2EC" w14:textId="77777777" w:rsidR="00E215C0" w:rsidRPr="00511E0B" w:rsidRDefault="00E215C0" w:rsidP="00566627">
            <w:pPr>
              <w:pStyle w:val="TAC"/>
              <w:rPr>
                <w:szCs w:val="18"/>
                <w:lang w:eastAsia="zh-CN"/>
              </w:rPr>
            </w:pPr>
            <w:r w:rsidRPr="00511E0B">
              <w:rPr>
                <w:rFonts w:hint="eastAsia"/>
                <w:szCs w:val="18"/>
                <w:lang w:eastAsia="zh-CN"/>
              </w:rPr>
              <w:t>1336</w:t>
            </w:r>
          </w:p>
        </w:tc>
        <w:tc>
          <w:tcPr>
            <w:tcW w:w="1077" w:type="dxa"/>
            <w:vAlign w:val="center"/>
          </w:tcPr>
          <w:p w14:paraId="38BD20DC" w14:textId="77777777" w:rsidR="00E215C0" w:rsidRPr="00511E0B" w:rsidRDefault="00E215C0" w:rsidP="00566627">
            <w:pPr>
              <w:pStyle w:val="TAC"/>
              <w:rPr>
                <w:szCs w:val="18"/>
                <w:lang w:eastAsia="zh-CN"/>
              </w:rPr>
            </w:pPr>
            <w:r w:rsidRPr="00511E0B">
              <w:rPr>
                <w:rFonts w:hint="eastAsia"/>
                <w:szCs w:val="18"/>
                <w:lang w:eastAsia="zh-CN"/>
              </w:rPr>
              <w:t>2680</w:t>
            </w:r>
          </w:p>
        </w:tc>
        <w:tc>
          <w:tcPr>
            <w:tcW w:w="1077" w:type="dxa"/>
            <w:vAlign w:val="center"/>
          </w:tcPr>
          <w:p w14:paraId="4AA26BC4" w14:textId="77777777" w:rsidR="00E215C0" w:rsidRPr="00511E0B" w:rsidRDefault="00E215C0" w:rsidP="00566627">
            <w:pPr>
              <w:pStyle w:val="TAC"/>
              <w:rPr>
                <w:szCs w:val="18"/>
                <w:lang w:eastAsia="zh-CN"/>
              </w:rPr>
            </w:pPr>
            <w:r w:rsidRPr="00511E0B">
              <w:rPr>
                <w:rFonts w:hint="eastAsia"/>
                <w:szCs w:val="18"/>
                <w:lang w:eastAsia="zh-CN"/>
              </w:rPr>
              <w:t>2728</w:t>
            </w:r>
          </w:p>
        </w:tc>
      </w:tr>
      <w:tr w:rsidR="00511E0B" w:rsidRPr="00511E0B" w14:paraId="7AF6E82D" w14:textId="77777777" w:rsidTr="00566627">
        <w:trPr>
          <w:jc w:val="center"/>
        </w:trPr>
        <w:tc>
          <w:tcPr>
            <w:tcW w:w="3950" w:type="dxa"/>
          </w:tcPr>
          <w:p w14:paraId="16D8BEBB"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1419BC31" w14:textId="77777777" w:rsidR="00E215C0" w:rsidRPr="00511E0B" w:rsidRDefault="00E215C0" w:rsidP="00566627">
            <w:pPr>
              <w:pStyle w:val="TAC"/>
              <w:rPr>
                <w:rFonts w:ascii="SimSun" w:hAnsi="SimSun" w:cs="SimSun"/>
              </w:rPr>
            </w:pPr>
            <w:r w:rsidRPr="00511E0B">
              <w:rPr>
                <w:rFonts w:hint="eastAsia"/>
              </w:rPr>
              <w:t>14256</w:t>
            </w:r>
          </w:p>
        </w:tc>
        <w:tc>
          <w:tcPr>
            <w:tcW w:w="1077" w:type="dxa"/>
            <w:vAlign w:val="center"/>
          </w:tcPr>
          <w:p w14:paraId="3A555661" w14:textId="77777777" w:rsidR="00E215C0" w:rsidRPr="00511E0B" w:rsidRDefault="00E215C0" w:rsidP="00566627">
            <w:pPr>
              <w:pStyle w:val="TAC"/>
              <w:rPr>
                <w:rFonts w:ascii="SimSun" w:hAnsi="SimSun" w:cs="SimSun"/>
              </w:rPr>
            </w:pPr>
            <w:r w:rsidRPr="00511E0B">
              <w:rPr>
                <w:rFonts w:hint="eastAsia"/>
              </w:rPr>
              <w:t>28512</w:t>
            </w:r>
          </w:p>
        </w:tc>
        <w:tc>
          <w:tcPr>
            <w:tcW w:w="1076" w:type="dxa"/>
            <w:vAlign w:val="center"/>
          </w:tcPr>
          <w:p w14:paraId="76DF9204" w14:textId="77777777" w:rsidR="00E215C0" w:rsidRPr="00511E0B" w:rsidRDefault="00E215C0" w:rsidP="00566627">
            <w:pPr>
              <w:pStyle w:val="TAC"/>
              <w:rPr>
                <w:rFonts w:ascii="SimSun" w:hAnsi="SimSun" w:cs="SimSun"/>
              </w:rPr>
            </w:pPr>
            <w:r w:rsidRPr="00511E0B">
              <w:rPr>
                <w:rFonts w:hint="eastAsia"/>
              </w:rPr>
              <w:t>6912</w:t>
            </w:r>
          </w:p>
        </w:tc>
        <w:tc>
          <w:tcPr>
            <w:tcW w:w="1077" w:type="dxa"/>
            <w:vAlign w:val="center"/>
          </w:tcPr>
          <w:p w14:paraId="79F187EE" w14:textId="77777777" w:rsidR="00E215C0" w:rsidRPr="00511E0B" w:rsidRDefault="00E215C0" w:rsidP="00566627">
            <w:pPr>
              <w:pStyle w:val="TAC"/>
              <w:rPr>
                <w:rFonts w:ascii="SimSun" w:hAnsi="SimSun" w:cs="SimSun"/>
              </w:rPr>
            </w:pPr>
            <w:r w:rsidRPr="00511E0B">
              <w:rPr>
                <w:rFonts w:hint="eastAsia"/>
              </w:rPr>
              <w:t>14256</w:t>
            </w:r>
          </w:p>
        </w:tc>
        <w:tc>
          <w:tcPr>
            <w:tcW w:w="1077" w:type="dxa"/>
            <w:vAlign w:val="center"/>
          </w:tcPr>
          <w:p w14:paraId="41F8A5A1" w14:textId="77777777" w:rsidR="00E215C0" w:rsidRPr="00511E0B" w:rsidRDefault="00E215C0" w:rsidP="00566627">
            <w:pPr>
              <w:pStyle w:val="TAC"/>
              <w:rPr>
                <w:rFonts w:ascii="SimSun" w:hAnsi="SimSun" w:cs="SimSun"/>
              </w:rPr>
            </w:pPr>
            <w:r w:rsidRPr="00511E0B">
              <w:rPr>
                <w:rFonts w:hint="eastAsia"/>
              </w:rPr>
              <w:t>28512</w:t>
            </w:r>
          </w:p>
        </w:tc>
      </w:tr>
      <w:tr w:rsidR="00511E0B" w:rsidRPr="00511E0B" w14:paraId="7896AC1B" w14:textId="77777777" w:rsidTr="00566627">
        <w:trPr>
          <w:jc w:val="center"/>
        </w:trPr>
        <w:tc>
          <w:tcPr>
            <w:tcW w:w="3950" w:type="dxa"/>
          </w:tcPr>
          <w:p w14:paraId="6D360C9E"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4D8EF66B" w14:textId="77777777" w:rsidR="00E215C0" w:rsidRPr="00511E0B" w:rsidRDefault="00E215C0" w:rsidP="00566627">
            <w:pPr>
              <w:pStyle w:val="TAC"/>
              <w:rPr>
                <w:rFonts w:ascii="SimSun" w:hAnsi="SimSun" w:cs="SimSun"/>
              </w:rPr>
            </w:pPr>
            <w:r w:rsidRPr="00511E0B">
              <w:rPr>
                <w:rFonts w:hint="eastAsia"/>
              </w:rPr>
              <w:t>7128</w:t>
            </w:r>
          </w:p>
        </w:tc>
        <w:tc>
          <w:tcPr>
            <w:tcW w:w="1077" w:type="dxa"/>
          </w:tcPr>
          <w:p w14:paraId="00904BCE" w14:textId="77777777" w:rsidR="00E215C0" w:rsidRPr="00511E0B" w:rsidRDefault="00E215C0" w:rsidP="00566627">
            <w:pPr>
              <w:pStyle w:val="TAC"/>
              <w:rPr>
                <w:rFonts w:ascii="SimSun" w:hAnsi="SimSun" w:cs="SimSun"/>
              </w:rPr>
            </w:pPr>
            <w:r w:rsidRPr="00511E0B">
              <w:rPr>
                <w:rFonts w:hint="eastAsia"/>
              </w:rPr>
              <w:t>14256</w:t>
            </w:r>
          </w:p>
        </w:tc>
        <w:tc>
          <w:tcPr>
            <w:tcW w:w="1076" w:type="dxa"/>
          </w:tcPr>
          <w:p w14:paraId="3AB8C4A6" w14:textId="77777777" w:rsidR="00E215C0" w:rsidRPr="00511E0B" w:rsidRDefault="00E215C0" w:rsidP="00566627">
            <w:pPr>
              <w:pStyle w:val="TAC"/>
              <w:rPr>
                <w:rFonts w:ascii="SimSun" w:hAnsi="SimSun" w:cs="SimSun"/>
              </w:rPr>
            </w:pPr>
            <w:r w:rsidRPr="00511E0B">
              <w:rPr>
                <w:rFonts w:hint="eastAsia"/>
              </w:rPr>
              <w:t>3456</w:t>
            </w:r>
          </w:p>
        </w:tc>
        <w:tc>
          <w:tcPr>
            <w:tcW w:w="1077" w:type="dxa"/>
          </w:tcPr>
          <w:p w14:paraId="5D5CF197" w14:textId="77777777" w:rsidR="00E215C0" w:rsidRPr="00511E0B" w:rsidRDefault="00E215C0" w:rsidP="00566627">
            <w:pPr>
              <w:pStyle w:val="TAC"/>
              <w:rPr>
                <w:rFonts w:ascii="SimSun" w:hAnsi="SimSun" w:cs="SimSun"/>
              </w:rPr>
            </w:pPr>
            <w:r w:rsidRPr="00511E0B">
              <w:rPr>
                <w:rFonts w:hint="eastAsia"/>
              </w:rPr>
              <w:t>7128</w:t>
            </w:r>
          </w:p>
        </w:tc>
        <w:tc>
          <w:tcPr>
            <w:tcW w:w="1077" w:type="dxa"/>
          </w:tcPr>
          <w:p w14:paraId="51AD18A1" w14:textId="77777777" w:rsidR="00E215C0" w:rsidRPr="00511E0B" w:rsidRDefault="00E215C0" w:rsidP="00566627">
            <w:pPr>
              <w:pStyle w:val="TAC"/>
              <w:rPr>
                <w:rFonts w:ascii="SimSun" w:hAnsi="SimSun" w:cs="SimSun"/>
              </w:rPr>
            </w:pPr>
            <w:r w:rsidRPr="00511E0B">
              <w:rPr>
                <w:rFonts w:hint="eastAsia"/>
              </w:rPr>
              <w:t>14256</w:t>
            </w:r>
          </w:p>
        </w:tc>
      </w:tr>
      <w:tr w:rsidR="00E215C0" w:rsidRPr="00511E0B" w14:paraId="45F13648" w14:textId="77777777" w:rsidTr="00566627">
        <w:trPr>
          <w:jc w:val="center"/>
        </w:trPr>
        <w:tc>
          <w:tcPr>
            <w:tcW w:w="9333" w:type="dxa"/>
            <w:gridSpan w:val="6"/>
          </w:tcPr>
          <w:p w14:paraId="47557CEC" w14:textId="17BBA9CB"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35A63FFA" w14:textId="2BBFAB68"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1BC478A" w14:textId="77777777" w:rsidR="00E215C0" w:rsidRPr="00511E0B" w:rsidRDefault="00E215C0" w:rsidP="00E215C0">
      <w:pPr>
        <w:rPr>
          <w:lang w:eastAsia="zh-CN"/>
        </w:rPr>
      </w:pPr>
    </w:p>
    <w:p w14:paraId="3F115BBD" w14:textId="7DACC1B2"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8</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0AA0DAD7" w14:textId="77777777" w:rsidTr="00566627">
        <w:trPr>
          <w:jc w:val="center"/>
        </w:trPr>
        <w:tc>
          <w:tcPr>
            <w:tcW w:w="3950" w:type="dxa"/>
          </w:tcPr>
          <w:p w14:paraId="17F93D00" w14:textId="77777777" w:rsidR="00E215C0" w:rsidRPr="00511E0B" w:rsidRDefault="00E215C0" w:rsidP="00566627">
            <w:pPr>
              <w:pStyle w:val="TAH"/>
            </w:pPr>
            <w:r w:rsidRPr="00511E0B">
              <w:t>Reference channel</w:t>
            </w:r>
          </w:p>
        </w:tc>
        <w:tc>
          <w:tcPr>
            <w:tcW w:w="1076" w:type="dxa"/>
          </w:tcPr>
          <w:p w14:paraId="4FA5EC96"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-6</w:t>
            </w:r>
          </w:p>
        </w:tc>
        <w:tc>
          <w:tcPr>
            <w:tcW w:w="1077" w:type="dxa"/>
          </w:tcPr>
          <w:p w14:paraId="2B720A30"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-7</w:t>
            </w:r>
          </w:p>
        </w:tc>
        <w:tc>
          <w:tcPr>
            <w:tcW w:w="1076" w:type="dxa"/>
          </w:tcPr>
          <w:p w14:paraId="50FDA928"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-8</w:t>
            </w:r>
          </w:p>
        </w:tc>
        <w:tc>
          <w:tcPr>
            <w:tcW w:w="1077" w:type="dxa"/>
          </w:tcPr>
          <w:p w14:paraId="2E4F3594"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-9</w:t>
            </w:r>
          </w:p>
        </w:tc>
        <w:tc>
          <w:tcPr>
            <w:tcW w:w="1077" w:type="dxa"/>
          </w:tcPr>
          <w:p w14:paraId="2FC744A2"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-10</w:t>
            </w:r>
          </w:p>
        </w:tc>
      </w:tr>
      <w:tr w:rsidR="00511E0B" w:rsidRPr="00511E0B" w14:paraId="1749A2A0" w14:textId="77777777" w:rsidTr="00566627">
        <w:trPr>
          <w:jc w:val="center"/>
        </w:trPr>
        <w:tc>
          <w:tcPr>
            <w:tcW w:w="3950" w:type="dxa"/>
          </w:tcPr>
          <w:p w14:paraId="57F8115E" w14:textId="678FC6F1"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62BF23E1"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9D05BAF" w14:textId="77777777" w:rsidR="00E215C0" w:rsidRPr="00511E0B" w:rsidRDefault="00E215C0" w:rsidP="00566627">
            <w:pPr>
              <w:pStyle w:val="TAC"/>
            </w:pPr>
            <w:r w:rsidRPr="00511E0B">
              <w:rPr>
                <w:rFonts w:hint="eastAsia"/>
                <w:lang w:eastAsia="zh-CN"/>
              </w:rPr>
              <w:t>60</w:t>
            </w:r>
          </w:p>
        </w:tc>
        <w:tc>
          <w:tcPr>
            <w:tcW w:w="1076" w:type="dxa"/>
          </w:tcPr>
          <w:p w14:paraId="295A2676" w14:textId="77777777" w:rsidR="00E215C0" w:rsidRPr="00511E0B" w:rsidRDefault="00E215C0" w:rsidP="00566627">
            <w:pPr>
              <w:pStyle w:val="TAC"/>
            </w:pPr>
            <w:r w:rsidRPr="00511E0B">
              <w:rPr>
                <w:rFonts w:hint="eastAsia"/>
                <w:lang w:eastAsia="zh-CN"/>
              </w:rPr>
              <w:t>120</w:t>
            </w:r>
          </w:p>
        </w:tc>
        <w:tc>
          <w:tcPr>
            <w:tcW w:w="1077" w:type="dxa"/>
          </w:tcPr>
          <w:p w14:paraId="02824733" w14:textId="77777777" w:rsidR="00E215C0" w:rsidRPr="00511E0B" w:rsidRDefault="00E215C0" w:rsidP="00566627">
            <w:pPr>
              <w:pStyle w:val="TAC"/>
            </w:pPr>
            <w:r w:rsidRPr="00511E0B">
              <w:rPr>
                <w:rFonts w:hint="eastAsia"/>
                <w:lang w:eastAsia="zh-CN"/>
              </w:rPr>
              <w:t>120</w:t>
            </w:r>
          </w:p>
        </w:tc>
        <w:tc>
          <w:tcPr>
            <w:tcW w:w="1077" w:type="dxa"/>
          </w:tcPr>
          <w:p w14:paraId="5AF22A32" w14:textId="77777777" w:rsidR="00E215C0" w:rsidRPr="00511E0B" w:rsidRDefault="00E215C0" w:rsidP="00566627">
            <w:pPr>
              <w:pStyle w:val="TAC"/>
            </w:pPr>
            <w:r w:rsidRPr="00511E0B">
              <w:rPr>
                <w:rFonts w:hint="eastAsia"/>
                <w:lang w:eastAsia="zh-CN"/>
              </w:rPr>
              <w:t>120</w:t>
            </w:r>
          </w:p>
        </w:tc>
      </w:tr>
      <w:tr w:rsidR="00511E0B" w:rsidRPr="00511E0B" w14:paraId="6D20CD86" w14:textId="77777777" w:rsidTr="00566627">
        <w:trPr>
          <w:jc w:val="center"/>
        </w:trPr>
        <w:tc>
          <w:tcPr>
            <w:tcW w:w="3950" w:type="dxa"/>
          </w:tcPr>
          <w:p w14:paraId="7EF0922A" w14:textId="77777777" w:rsidR="00E215C0" w:rsidRPr="00511E0B" w:rsidRDefault="00E215C0" w:rsidP="00566627">
            <w:pPr>
              <w:pStyle w:val="TAC"/>
            </w:pPr>
            <w:r w:rsidRPr="00511E0B">
              <w:t>Allocated resource blocks</w:t>
            </w:r>
          </w:p>
        </w:tc>
        <w:tc>
          <w:tcPr>
            <w:tcW w:w="1076" w:type="dxa"/>
          </w:tcPr>
          <w:p w14:paraId="6E243E61" w14:textId="77777777" w:rsidR="00E215C0" w:rsidRPr="00511E0B" w:rsidRDefault="00E215C0" w:rsidP="00566627">
            <w:pPr>
              <w:pStyle w:val="TAC"/>
              <w:rPr>
                <w:rFonts w:eastAsia="Yu Mincho"/>
              </w:rPr>
            </w:pPr>
            <w:r w:rsidRPr="00511E0B">
              <w:rPr>
                <w:rFonts w:eastAsia="Yu Mincho"/>
              </w:rPr>
              <w:t>66</w:t>
            </w:r>
          </w:p>
        </w:tc>
        <w:tc>
          <w:tcPr>
            <w:tcW w:w="1077" w:type="dxa"/>
          </w:tcPr>
          <w:p w14:paraId="7F7A0971" w14:textId="77777777" w:rsidR="00E215C0" w:rsidRPr="00511E0B" w:rsidRDefault="00E215C0" w:rsidP="00566627">
            <w:pPr>
              <w:pStyle w:val="TAC"/>
              <w:rPr>
                <w:rFonts w:eastAsia="Yu Mincho"/>
              </w:rPr>
            </w:pPr>
            <w:r w:rsidRPr="00511E0B">
              <w:rPr>
                <w:rFonts w:eastAsia="Yu Mincho"/>
              </w:rPr>
              <w:t>132</w:t>
            </w:r>
          </w:p>
        </w:tc>
        <w:tc>
          <w:tcPr>
            <w:tcW w:w="1076" w:type="dxa"/>
          </w:tcPr>
          <w:p w14:paraId="07C93E26" w14:textId="77777777" w:rsidR="00E215C0" w:rsidRPr="00511E0B" w:rsidRDefault="00E215C0" w:rsidP="00566627">
            <w:pPr>
              <w:pStyle w:val="TAC"/>
              <w:rPr>
                <w:rFonts w:eastAsia="Yu Mincho"/>
              </w:rPr>
            </w:pPr>
            <w:r w:rsidRPr="00511E0B">
              <w:rPr>
                <w:rFonts w:eastAsia="Yu Mincho"/>
              </w:rPr>
              <w:t>32</w:t>
            </w:r>
          </w:p>
        </w:tc>
        <w:tc>
          <w:tcPr>
            <w:tcW w:w="1077" w:type="dxa"/>
          </w:tcPr>
          <w:p w14:paraId="4E61E24A" w14:textId="77777777" w:rsidR="00E215C0" w:rsidRPr="00511E0B" w:rsidRDefault="00E215C0" w:rsidP="00566627">
            <w:pPr>
              <w:pStyle w:val="TAC"/>
              <w:rPr>
                <w:rFonts w:eastAsia="Yu Mincho"/>
              </w:rPr>
            </w:pPr>
            <w:r w:rsidRPr="00511E0B">
              <w:rPr>
                <w:rFonts w:eastAsia="Yu Mincho"/>
              </w:rPr>
              <w:t>66</w:t>
            </w:r>
          </w:p>
        </w:tc>
        <w:tc>
          <w:tcPr>
            <w:tcW w:w="1077" w:type="dxa"/>
          </w:tcPr>
          <w:p w14:paraId="1C330A5A" w14:textId="77777777" w:rsidR="00E215C0" w:rsidRPr="00511E0B" w:rsidRDefault="00E215C0" w:rsidP="00566627">
            <w:pPr>
              <w:pStyle w:val="TAC"/>
              <w:rPr>
                <w:rFonts w:eastAsia="Yu Mincho"/>
              </w:rPr>
            </w:pPr>
            <w:r w:rsidRPr="00511E0B">
              <w:rPr>
                <w:rFonts w:eastAsia="Yu Mincho"/>
              </w:rPr>
              <w:t>132</w:t>
            </w:r>
          </w:p>
        </w:tc>
      </w:tr>
      <w:tr w:rsidR="00511E0B" w:rsidRPr="00511E0B" w14:paraId="62B11DDB" w14:textId="77777777" w:rsidTr="00566627">
        <w:trPr>
          <w:jc w:val="center"/>
        </w:trPr>
        <w:tc>
          <w:tcPr>
            <w:tcW w:w="3950" w:type="dxa"/>
          </w:tcPr>
          <w:p w14:paraId="1E797BAD"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358A6833"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19CC49E4"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4D3B6FBE"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C3AA389"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0A0C4F7"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530233ED" w14:textId="77777777" w:rsidTr="00566627">
        <w:trPr>
          <w:jc w:val="center"/>
        </w:trPr>
        <w:tc>
          <w:tcPr>
            <w:tcW w:w="3950" w:type="dxa"/>
          </w:tcPr>
          <w:p w14:paraId="3FD34A94" w14:textId="77777777" w:rsidR="00E215C0" w:rsidRPr="00511E0B" w:rsidRDefault="00E215C0" w:rsidP="00566627">
            <w:pPr>
              <w:pStyle w:val="TAC"/>
            </w:pPr>
            <w:r w:rsidRPr="00511E0B">
              <w:t>Modulation</w:t>
            </w:r>
          </w:p>
        </w:tc>
        <w:tc>
          <w:tcPr>
            <w:tcW w:w="1076" w:type="dxa"/>
          </w:tcPr>
          <w:p w14:paraId="27E0D873" w14:textId="77777777" w:rsidR="00E215C0" w:rsidRPr="00511E0B" w:rsidRDefault="00E215C0" w:rsidP="00566627">
            <w:pPr>
              <w:pStyle w:val="TAC"/>
              <w:rPr>
                <w:lang w:eastAsia="zh-CN"/>
              </w:rPr>
            </w:pPr>
            <w:r w:rsidRPr="00511E0B">
              <w:rPr>
                <w:lang w:eastAsia="zh-CN"/>
              </w:rPr>
              <w:t>QPSK</w:t>
            </w:r>
          </w:p>
        </w:tc>
        <w:tc>
          <w:tcPr>
            <w:tcW w:w="1077" w:type="dxa"/>
          </w:tcPr>
          <w:p w14:paraId="77DC6E98" w14:textId="77777777" w:rsidR="00E215C0" w:rsidRPr="00511E0B" w:rsidRDefault="00E215C0" w:rsidP="00566627">
            <w:pPr>
              <w:pStyle w:val="TAC"/>
              <w:rPr>
                <w:lang w:eastAsia="zh-CN"/>
              </w:rPr>
            </w:pPr>
            <w:r w:rsidRPr="00511E0B">
              <w:rPr>
                <w:lang w:eastAsia="zh-CN"/>
              </w:rPr>
              <w:t>QPSK</w:t>
            </w:r>
          </w:p>
        </w:tc>
        <w:tc>
          <w:tcPr>
            <w:tcW w:w="1076" w:type="dxa"/>
          </w:tcPr>
          <w:p w14:paraId="5E8BAD9C" w14:textId="77777777" w:rsidR="00E215C0" w:rsidRPr="00511E0B" w:rsidRDefault="00E215C0" w:rsidP="00566627">
            <w:pPr>
              <w:pStyle w:val="TAC"/>
              <w:rPr>
                <w:lang w:eastAsia="zh-CN"/>
              </w:rPr>
            </w:pPr>
            <w:r w:rsidRPr="00511E0B">
              <w:rPr>
                <w:lang w:eastAsia="zh-CN"/>
              </w:rPr>
              <w:t>QPSK</w:t>
            </w:r>
          </w:p>
        </w:tc>
        <w:tc>
          <w:tcPr>
            <w:tcW w:w="1077" w:type="dxa"/>
          </w:tcPr>
          <w:p w14:paraId="2F902532" w14:textId="77777777" w:rsidR="00E215C0" w:rsidRPr="00511E0B" w:rsidRDefault="00E215C0" w:rsidP="00566627">
            <w:pPr>
              <w:pStyle w:val="TAC"/>
              <w:rPr>
                <w:lang w:eastAsia="zh-CN"/>
              </w:rPr>
            </w:pPr>
            <w:r w:rsidRPr="00511E0B">
              <w:rPr>
                <w:lang w:eastAsia="zh-CN"/>
              </w:rPr>
              <w:t>QPSK</w:t>
            </w:r>
          </w:p>
        </w:tc>
        <w:tc>
          <w:tcPr>
            <w:tcW w:w="1077" w:type="dxa"/>
          </w:tcPr>
          <w:p w14:paraId="47EFBBBE" w14:textId="77777777" w:rsidR="00E215C0" w:rsidRPr="00511E0B" w:rsidRDefault="00E215C0" w:rsidP="00566627">
            <w:pPr>
              <w:pStyle w:val="TAC"/>
              <w:rPr>
                <w:lang w:eastAsia="zh-CN"/>
              </w:rPr>
            </w:pPr>
            <w:r w:rsidRPr="00511E0B">
              <w:rPr>
                <w:lang w:eastAsia="zh-CN"/>
              </w:rPr>
              <w:t>QPSK</w:t>
            </w:r>
          </w:p>
        </w:tc>
      </w:tr>
      <w:tr w:rsidR="00511E0B" w:rsidRPr="00511E0B" w14:paraId="64002045" w14:textId="77777777" w:rsidTr="00566627">
        <w:trPr>
          <w:jc w:val="center"/>
        </w:trPr>
        <w:tc>
          <w:tcPr>
            <w:tcW w:w="3950" w:type="dxa"/>
          </w:tcPr>
          <w:p w14:paraId="168EE504"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2F47CBC" w14:textId="77777777" w:rsidR="00E215C0" w:rsidRPr="00511E0B" w:rsidRDefault="00E215C0" w:rsidP="00566627">
            <w:pPr>
              <w:pStyle w:val="TAC"/>
              <w:rPr>
                <w:lang w:eastAsia="zh-CN"/>
              </w:rPr>
            </w:pPr>
            <w:r w:rsidRPr="00511E0B">
              <w:rPr>
                <w:lang w:eastAsia="zh-CN"/>
              </w:rPr>
              <w:t>193/1024</w:t>
            </w:r>
          </w:p>
        </w:tc>
        <w:tc>
          <w:tcPr>
            <w:tcW w:w="1077" w:type="dxa"/>
          </w:tcPr>
          <w:p w14:paraId="7861E733" w14:textId="77777777" w:rsidR="00E215C0" w:rsidRPr="00511E0B" w:rsidRDefault="00E215C0" w:rsidP="00566627">
            <w:pPr>
              <w:pStyle w:val="TAC"/>
              <w:rPr>
                <w:lang w:eastAsia="zh-CN"/>
              </w:rPr>
            </w:pPr>
            <w:r w:rsidRPr="00511E0B">
              <w:rPr>
                <w:lang w:eastAsia="zh-CN"/>
              </w:rPr>
              <w:t>193/1024</w:t>
            </w:r>
          </w:p>
        </w:tc>
        <w:tc>
          <w:tcPr>
            <w:tcW w:w="1076" w:type="dxa"/>
          </w:tcPr>
          <w:p w14:paraId="5EEF847E" w14:textId="77777777" w:rsidR="00E215C0" w:rsidRPr="00511E0B" w:rsidRDefault="00E215C0" w:rsidP="00566627">
            <w:pPr>
              <w:pStyle w:val="TAC"/>
              <w:rPr>
                <w:lang w:eastAsia="zh-CN"/>
              </w:rPr>
            </w:pPr>
            <w:r w:rsidRPr="00511E0B">
              <w:rPr>
                <w:lang w:eastAsia="zh-CN"/>
              </w:rPr>
              <w:t>193/1024</w:t>
            </w:r>
          </w:p>
        </w:tc>
        <w:tc>
          <w:tcPr>
            <w:tcW w:w="1077" w:type="dxa"/>
          </w:tcPr>
          <w:p w14:paraId="25BAB502" w14:textId="77777777" w:rsidR="00E215C0" w:rsidRPr="00511E0B" w:rsidRDefault="00E215C0" w:rsidP="00566627">
            <w:pPr>
              <w:pStyle w:val="TAC"/>
              <w:rPr>
                <w:lang w:eastAsia="zh-CN"/>
              </w:rPr>
            </w:pPr>
            <w:r w:rsidRPr="00511E0B">
              <w:rPr>
                <w:lang w:eastAsia="zh-CN"/>
              </w:rPr>
              <w:t>193/1024</w:t>
            </w:r>
          </w:p>
        </w:tc>
        <w:tc>
          <w:tcPr>
            <w:tcW w:w="1077" w:type="dxa"/>
          </w:tcPr>
          <w:p w14:paraId="06BEE266" w14:textId="77777777" w:rsidR="00E215C0" w:rsidRPr="00511E0B" w:rsidRDefault="00E215C0" w:rsidP="00566627">
            <w:pPr>
              <w:pStyle w:val="TAC"/>
              <w:rPr>
                <w:lang w:eastAsia="zh-CN"/>
              </w:rPr>
            </w:pPr>
            <w:r w:rsidRPr="00511E0B">
              <w:rPr>
                <w:lang w:eastAsia="zh-CN"/>
              </w:rPr>
              <w:t>193/1024</w:t>
            </w:r>
          </w:p>
        </w:tc>
      </w:tr>
      <w:tr w:rsidR="00511E0B" w:rsidRPr="00511E0B" w14:paraId="22098818" w14:textId="77777777" w:rsidTr="00566627">
        <w:trPr>
          <w:jc w:val="center"/>
        </w:trPr>
        <w:tc>
          <w:tcPr>
            <w:tcW w:w="3950" w:type="dxa"/>
          </w:tcPr>
          <w:p w14:paraId="73E2E043" w14:textId="77777777" w:rsidR="00E215C0" w:rsidRPr="00511E0B" w:rsidRDefault="00E215C0" w:rsidP="00566627">
            <w:pPr>
              <w:pStyle w:val="TAC"/>
            </w:pPr>
            <w:r w:rsidRPr="00511E0B">
              <w:t>Payload size (bits)</w:t>
            </w:r>
          </w:p>
        </w:tc>
        <w:tc>
          <w:tcPr>
            <w:tcW w:w="1076" w:type="dxa"/>
            <w:vAlign w:val="center"/>
          </w:tcPr>
          <w:p w14:paraId="61C26B71" w14:textId="77777777" w:rsidR="00E215C0" w:rsidRPr="00511E0B" w:rsidRDefault="00E215C0" w:rsidP="00566627">
            <w:pPr>
              <w:pStyle w:val="TAC"/>
            </w:pPr>
            <w:r w:rsidRPr="00511E0B">
              <w:rPr>
                <w:rFonts w:hint="eastAsia"/>
              </w:rPr>
              <w:t>5384</w:t>
            </w:r>
          </w:p>
        </w:tc>
        <w:tc>
          <w:tcPr>
            <w:tcW w:w="1077" w:type="dxa"/>
            <w:vAlign w:val="center"/>
          </w:tcPr>
          <w:p w14:paraId="7AA0A6B0" w14:textId="77777777" w:rsidR="00E215C0" w:rsidRPr="00511E0B" w:rsidRDefault="00E215C0" w:rsidP="00566627">
            <w:pPr>
              <w:pStyle w:val="TAC"/>
            </w:pPr>
            <w:r w:rsidRPr="00511E0B">
              <w:rPr>
                <w:szCs w:val="18"/>
              </w:rPr>
              <w:t>10752</w:t>
            </w:r>
          </w:p>
        </w:tc>
        <w:tc>
          <w:tcPr>
            <w:tcW w:w="1076" w:type="dxa"/>
            <w:vAlign w:val="center"/>
          </w:tcPr>
          <w:p w14:paraId="0027A993" w14:textId="77777777" w:rsidR="00E215C0" w:rsidRPr="00511E0B" w:rsidRDefault="00E215C0" w:rsidP="00566627">
            <w:pPr>
              <w:pStyle w:val="TAC"/>
            </w:pPr>
            <w:r w:rsidRPr="00511E0B">
              <w:t>2600</w:t>
            </w:r>
          </w:p>
        </w:tc>
        <w:tc>
          <w:tcPr>
            <w:tcW w:w="1077" w:type="dxa"/>
            <w:vAlign w:val="center"/>
          </w:tcPr>
          <w:p w14:paraId="0CA114CB" w14:textId="77777777" w:rsidR="00E215C0" w:rsidRPr="00511E0B" w:rsidRDefault="00E215C0" w:rsidP="00566627">
            <w:pPr>
              <w:pStyle w:val="TAC"/>
            </w:pPr>
            <w:r w:rsidRPr="00511E0B">
              <w:rPr>
                <w:rFonts w:hint="eastAsia"/>
              </w:rPr>
              <w:t>5384</w:t>
            </w:r>
          </w:p>
        </w:tc>
        <w:tc>
          <w:tcPr>
            <w:tcW w:w="1077" w:type="dxa"/>
            <w:vAlign w:val="center"/>
          </w:tcPr>
          <w:p w14:paraId="1AA75F8E" w14:textId="77777777" w:rsidR="00E215C0" w:rsidRPr="00511E0B" w:rsidRDefault="00E215C0" w:rsidP="00566627">
            <w:pPr>
              <w:pStyle w:val="TAC"/>
            </w:pPr>
            <w:r w:rsidRPr="00511E0B">
              <w:rPr>
                <w:szCs w:val="18"/>
              </w:rPr>
              <w:t>10752</w:t>
            </w:r>
          </w:p>
        </w:tc>
      </w:tr>
      <w:tr w:rsidR="00511E0B" w:rsidRPr="00511E0B" w14:paraId="47832F35" w14:textId="77777777" w:rsidTr="00566627">
        <w:trPr>
          <w:jc w:val="center"/>
        </w:trPr>
        <w:tc>
          <w:tcPr>
            <w:tcW w:w="3950" w:type="dxa"/>
          </w:tcPr>
          <w:p w14:paraId="62B6D02E" w14:textId="77777777" w:rsidR="00E215C0" w:rsidRPr="00511E0B" w:rsidRDefault="00E215C0" w:rsidP="00566627">
            <w:pPr>
              <w:pStyle w:val="TAC"/>
              <w:rPr>
                <w:szCs w:val="22"/>
              </w:rPr>
            </w:pPr>
            <w:r w:rsidRPr="00511E0B">
              <w:rPr>
                <w:szCs w:val="22"/>
              </w:rPr>
              <w:t>Transport block CRC (bits)</w:t>
            </w:r>
          </w:p>
        </w:tc>
        <w:tc>
          <w:tcPr>
            <w:tcW w:w="1076" w:type="dxa"/>
          </w:tcPr>
          <w:p w14:paraId="1A5D5389" w14:textId="77777777" w:rsidR="00E215C0" w:rsidRPr="00511E0B" w:rsidRDefault="00E215C0" w:rsidP="00566627">
            <w:pPr>
              <w:pStyle w:val="TAC"/>
            </w:pPr>
            <w:r w:rsidRPr="00511E0B">
              <w:rPr>
                <w:rFonts w:hint="eastAsia"/>
                <w:szCs w:val="18"/>
              </w:rPr>
              <w:t>24</w:t>
            </w:r>
          </w:p>
        </w:tc>
        <w:tc>
          <w:tcPr>
            <w:tcW w:w="1077" w:type="dxa"/>
          </w:tcPr>
          <w:p w14:paraId="095A7043" w14:textId="77777777" w:rsidR="00E215C0" w:rsidRPr="00511E0B" w:rsidRDefault="00E215C0" w:rsidP="00566627">
            <w:pPr>
              <w:pStyle w:val="TAC"/>
            </w:pPr>
            <w:r w:rsidRPr="00511E0B">
              <w:rPr>
                <w:rFonts w:hint="eastAsia"/>
                <w:szCs w:val="18"/>
              </w:rPr>
              <w:t>24</w:t>
            </w:r>
          </w:p>
        </w:tc>
        <w:tc>
          <w:tcPr>
            <w:tcW w:w="1076" w:type="dxa"/>
          </w:tcPr>
          <w:p w14:paraId="6D91645F" w14:textId="77777777" w:rsidR="00E215C0" w:rsidRPr="00511E0B" w:rsidRDefault="00E215C0" w:rsidP="00566627">
            <w:pPr>
              <w:pStyle w:val="TAC"/>
            </w:pPr>
            <w:r w:rsidRPr="00511E0B">
              <w:rPr>
                <w:rFonts w:hint="eastAsia"/>
                <w:szCs w:val="18"/>
              </w:rPr>
              <w:t>16</w:t>
            </w:r>
          </w:p>
        </w:tc>
        <w:tc>
          <w:tcPr>
            <w:tcW w:w="1077" w:type="dxa"/>
          </w:tcPr>
          <w:p w14:paraId="7DC48CE4" w14:textId="77777777" w:rsidR="00E215C0" w:rsidRPr="00511E0B" w:rsidRDefault="00E215C0" w:rsidP="00566627">
            <w:pPr>
              <w:pStyle w:val="TAC"/>
            </w:pPr>
            <w:r w:rsidRPr="00511E0B">
              <w:rPr>
                <w:rFonts w:hint="eastAsia"/>
                <w:szCs w:val="18"/>
              </w:rPr>
              <w:t>24</w:t>
            </w:r>
          </w:p>
        </w:tc>
        <w:tc>
          <w:tcPr>
            <w:tcW w:w="1077" w:type="dxa"/>
          </w:tcPr>
          <w:p w14:paraId="785DF4BF" w14:textId="77777777" w:rsidR="00E215C0" w:rsidRPr="00511E0B" w:rsidRDefault="00E215C0" w:rsidP="00566627">
            <w:pPr>
              <w:pStyle w:val="TAC"/>
            </w:pPr>
            <w:r w:rsidRPr="00511E0B">
              <w:rPr>
                <w:rFonts w:hint="eastAsia"/>
                <w:szCs w:val="18"/>
              </w:rPr>
              <w:t>24</w:t>
            </w:r>
          </w:p>
        </w:tc>
      </w:tr>
      <w:tr w:rsidR="00511E0B" w:rsidRPr="00511E0B" w14:paraId="6E7D56DC" w14:textId="77777777" w:rsidTr="00566627">
        <w:trPr>
          <w:jc w:val="center"/>
        </w:trPr>
        <w:tc>
          <w:tcPr>
            <w:tcW w:w="3950" w:type="dxa"/>
          </w:tcPr>
          <w:p w14:paraId="0EB6ECC8" w14:textId="77777777" w:rsidR="00E215C0" w:rsidRPr="00511E0B" w:rsidRDefault="00E215C0" w:rsidP="00566627">
            <w:pPr>
              <w:pStyle w:val="TAC"/>
            </w:pPr>
            <w:r w:rsidRPr="00511E0B">
              <w:t>Code block CRC size (bits)</w:t>
            </w:r>
          </w:p>
        </w:tc>
        <w:tc>
          <w:tcPr>
            <w:tcW w:w="1076" w:type="dxa"/>
            <w:vAlign w:val="center"/>
          </w:tcPr>
          <w:p w14:paraId="1AA6770C" w14:textId="77777777" w:rsidR="00E215C0" w:rsidRPr="00511E0B" w:rsidRDefault="00E215C0" w:rsidP="00566627">
            <w:pPr>
              <w:pStyle w:val="TAC"/>
            </w:pPr>
            <w:r w:rsidRPr="00511E0B">
              <w:rPr>
                <w:rFonts w:hint="eastAsia"/>
                <w:szCs w:val="18"/>
              </w:rPr>
              <w:t>24</w:t>
            </w:r>
          </w:p>
        </w:tc>
        <w:tc>
          <w:tcPr>
            <w:tcW w:w="1077" w:type="dxa"/>
            <w:vAlign w:val="center"/>
          </w:tcPr>
          <w:p w14:paraId="7F31B849" w14:textId="77777777" w:rsidR="00E215C0" w:rsidRPr="00511E0B" w:rsidRDefault="00E215C0" w:rsidP="00566627">
            <w:pPr>
              <w:pStyle w:val="TAC"/>
            </w:pPr>
            <w:r w:rsidRPr="00511E0B">
              <w:rPr>
                <w:rFonts w:hint="eastAsia"/>
              </w:rPr>
              <w:t>24</w:t>
            </w:r>
          </w:p>
        </w:tc>
        <w:tc>
          <w:tcPr>
            <w:tcW w:w="1076" w:type="dxa"/>
          </w:tcPr>
          <w:p w14:paraId="3177B9D0" w14:textId="77777777" w:rsidR="00E215C0" w:rsidRPr="00511E0B" w:rsidRDefault="00E215C0" w:rsidP="00566627">
            <w:pPr>
              <w:pStyle w:val="TAC"/>
            </w:pPr>
            <w:r w:rsidRPr="00511E0B">
              <w:t>-</w:t>
            </w:r>
          </w:p>
        </w:tc>
        <w:tc>
          <w:tcPr>
            <w:tcW w:w="1077" w:type="dxa"/>
            <w:vAlign w:val="center"/>
          </w:tcPr>
          <w:p w14:paraId="59202C9D" w14:textId="77777777" w:rsidR="00E215C0" w:rsidRPr="00511E0B" w:rsidRDefault="00E215C0" w:rsidP="00566627">
            <w:pPr>
              <w:pStyle w:val="TAC"/>
            </w:pPr>
            <w:r w:rsidRPr="00511E0B">
              <w:rPr>
                <w:rFonts w:hint="eastAsia"/>
                <w:szCs w:val="18"/>
              </w:rPr>
              <w:t>24</w:t>
            </w:r>
          </w:p>
        </w:tc>
        <w:tc>
          <w:tcPr>
            <w:tcW w:w="1077" w:type="dxa"/>
            <w:vAlign w:val="center"/>
          </w:tcPr>
          <w:p w14:paraId="425C6AE3" w14:textId="77777777" w:rsidR="00E215C0" w:rsidRPr="00511E0B" w:rsidRDefault="00E215C0" w:rsidP="00566627">
            <w:pPr>
              <w:pStyle w:val="TAC"/>
            </w:pPr>
            <w:r w:rsidRPr="00511E0B">
              <w:rPr>
                <w:rFonts w:hint="eastAsia"/>
              </w:rPr>
              <w:t>24</w:t>
            </w:r>
          </w:p>
        </w:tc>
      </w:tr>
      <w:tr w:rsidR="00511E0B" w:rsidRPr="00511E0B" w14:paraId="4E3A097E" w14:textId="77777777" w:rsidTr="00566627">
        <w:trPr>
          <w:jc w:val="center"/>
        </w:trPr>
        <w:tc>
          <w:tcPr>
            <w:tcW w:w="3950" w:type="dxa"/>
          </w:tcPr>
          <w:p w14:paraId="597A324D" w14:textId="77777777" w:rsidR="00E215C0" w:rsidRPr="00511E0B" w:rsidRDefault="00E215C0" w:rsidP="00566627">
            <w:pPr>
              <w:pStyle w:val="TAC"/>
            </w:pPr>
            <w:r w:rsidRPr="00511E0B">
              <w:t>Number of code blocks - C</w:t>
            </w:r>
          </w:p>
        </w:tc>
        <w:tc>
          <w:tcPr>
            <w:tcW w:w="1076" w:type="dxa"/>
            <w:vAlign w:val="center"/>
          </w:tcPr>
          <w:p w14:paraId="3FE8A1E5" w14:textId="77777777" w:rsidR="00E215C0" w:rsidRPr="00511E0B" w:rsidRDefault="00E215C0" w:rsidP="00566627">
            <w:pPr>
              <w:pStyle w:val="TAC"/>
            </w:pPr>
            <w:r w:rsidRPr="00511E0B">
              <w:rPr>
                <w:rFonts w:hint="eastAsia"/>
                <w:szCs w:val="18"/>
              </w:rPr>
              <w:t>2</w:t>
            </w:r>
          </w:p>
        </w:tc>
        <w:tc>
          <w:tcPr>
            <w:tcW w:w="1077" w:type="dxa"/>
            <w:vAlign w:val="center"/>
          </w:tcPr>
          <w:p w14:paraId="5A979393" w14:textId="77777777" w:rsidR="00E215C0" w:rsidRPr="00511E0B" w:rsidRDefault="00E215C0" w:rsidP="00566627">
            <w:pPr>
              <w:pStyle w:val="TAC"/>
            </w:pPr>
            <w:r w:rsidRPr="00511E0B">
              <w:rPr>
                <w:rFonts w:hint="eastAsia"/>
                <w:szCs w:val="18"/>
              </w:rPr>
              <w:t>3</w:t>
            </w:r>
          </w:p>
        </w:tc>
        <w:tc>
          <w:tcPr>
            <w:tcW w:w="1076" w:type="dxa"/>
          </w:tcPr>
          <w:p w14:paraId="04054FE3" w14:textId="77777777" w:rsidR="00E215C0" w:rsidRPr="00511E0B" w:rsidRDefault="00E215C0" w:rsidP="00566627">
            <w:pPr>
              <w:pStyle w:val="TAC"/>
            </w:pPr>
            <w:r w:rsidRPr="00511E0B">
              <w:rPr>
                <w:rFonts w:hint="eastAsia"/>
                <w:szCs w:val="18"/>
              </w:rPr>
              <w:t>1</w:t>
            </w:r>
          </w:p>
        </w:tc>
        <w:tc>
          <w:tcPr>
            <w:tcW w:w="1077" w:type="dxa"/>
            <w:vAlign w:val="center"/>
          </w:tcPr>
          <w:p w14:paraId="5AD67701" w14:textId="77777777" w:rsidR="00E215C0" w:rsidRPr="00511E0B" w:rsidRDefault="00E215C0" w:rsidP="00566627">
            <w:pPr>
              <w:pStyle w:val="TAC"/>
            </w:pPr>
            <w:r w:rsidRPr="00511E0B">
              <w:rPr>
                <w:rFonts w:hint="eastAsia"/>
                <w:szCs w:val="18"/>
              </w:rPr>
              <w:t>2</w:t>
            </w:r>
          </w:p>
        </w:tc>
        <w:tc>
          <w:tcPr>
            <w:tcW w:w="1077" w:type="dxa"/>
            <w:vAlign w:val="center"/>
          </w:tcPr>
          <w:p w14:paraId="70A03C66" w14:textId="77777777" w:rsidR="00E215C0" w:rsidRPr="00511E0B" w:rsidRDefault="00E215C0" w:rsidP="00566627">
            <w:pPr>
              <w:pStyle w:val="TAC"/>
            </w:pPr>
            <w:r w:rsidRPr="00511E0B">
              <w:rPr>
                <w:rFonts w:hint="eastAsia"/>
                <w:szCs w:val="18"/>
              </w:rPr>
              <w:t>3</w:t>
            </w:r>
          </w:p>
        </w:tc>
      </w:tr>
      <w:tr w:rsidR="00511E0B" w:rsidRPr="00511E0B" w14:paraId="51CFBD33" w14:textId="77777777" w:rsidTr="00566627">
        <w:trPr>
          <w:jc w:val="center"/>
        </w:trPr>
        <w:tc>
          <w:tcPr>
            <w:tcW w:w="3950" w:type="dxa"/>
          </w:tcPr>
          <w:p w14:paraId="238B0B1B"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2835C69A" w14:textId="77777777" w:rsidR="00E215C0" w:rsidRPr="00511E0B" w:rsidRDefault="00E215C0" w:rsidP="00566627">
            <w:pPr>
              <w:pStyle w:val="TAC"/>
              <w:rPr>
                <w:szCs w:val="18"/>
              </w:rPr>
            </w:pPr>
            <w:r w:rsidRPr="00511E0B">
              <w:rPr>
                <w:rFonts w:hint="eastAsia"/>
                <w:szCs w:val="18"/>
                <w:lang w:eastAsia="zh-CN"/>
              </w:rPr>
              <w:t>2728</w:t>
            </w:r>
          </w:p>
        </w:tc>
        <w:tc>
          <w:tcPr>
            <w:tcW w:w="1077" w:type="dxa"/>
            <w:vAlign w:val="center"/>
          </w:tcPr>
          <w:p w14:paraId="3210D9D6" w14:textId="77777777" w:rsidR="00E215C0" w:rsidRPr="00511E0B" w:rsidRDefault="00E215C0" w:rsidP="00566627">
            <w:pPr>
              <w:pStyle w:val="TAC"/>
              <w:rPr>
                <w:szCs w:val="18"/>
              </w:rPr>
            </w:pPr>
            <w:r w:rsidRPr="00511E0B">
              <w:rPr>
                <w:rFonts w:hint="eastAsia"/>
                <w:szCs w:val="18"/>
                <w:lang w:eastAsia="zh-CN"/>
              </w:rPr>
              <w:t>3616</w:t>
            </w:r>
          </w:p>
        </w:tc>
        <w:tc>
          <w:tcPr>
            <w:tcW w:w="1076" w:type="dxa"/>
            <w:vAlign w:val="center"/>
          </w:tcPr>
          <w:p w14:paraId="4B81C30E" w14:textId="77777777" w:rsidR="00E215C0" w:rsidRPr="00511E0B" w:rsidRDefault="00E215C0" w:rsidP="00566627">
            <w:pPr>
              <w:pStyle w:val="TAC"/>
              <w:rPr>
                <w:szCs w:val="18"/>
              </w:rPr>
            </w:pPr>
            <w:r w:rsidRPr="00511E0B">
              <w:rPr>
                <w:rFonts w:hint="eastAsia"/>
                <w:szCs w:val="18"/>
                <w:lang w:eastAsia="zh-CN"/>
              </w:rPr>
              <w:t>2616</w:t>
            </w:r>
          </w:p>
        </w:tc>
        <w:tc>
          <w:tcPr>
            <w:tcW w:w="1077" w:type="dxa"/>
            <w:vAlign w:val="center"/>
          </w:tcPr>
          <w:p w14:paraId="4C24C188" w14:textId="77777777" w:rsidR="00E215C0" w:rsidRPr="00511E0B" w:rsidRDefault="00E215C0" w:rsidP="00566627">
            <w:pPr>
              <w:pStyle w:val="TAC"/>
              <w:rPr>
                <w:szCs w:val="18"/>
              </w:rPr>
            </w:pPr>
            <w:r w:rsidRPr="00511E0B">
              <w:rPr>
                <w:rFonts w:hint="eastAsia"/>
                <w:szCs w:val="18"/>
                <w:lang w:eastAsia="zh-CN"/>
              </w:rPr>
              <w:t>2728</w:t>
            </w:r>
          </w:p>
        </w:tc>
        <w:tc>
          <w:tcPr>
            <w:tcW w:w="1077" w:type="dxa"/>
            <w:vAlign w:val="center"/>
          </w:tcPr>
          <w:p w14:paraId="39216941" w14:textId="77777777" w:rsidR="00E215C0" w:rsidRPr="00511E0B" w:rsidRDefault="00E215C0" w:rsidP="00566627">
            <w:pPr>
              <w:pStyle w:val="TAC"/>
              <w:rPr>
                <w:szCs w:val="18"/>
              </w:rPr>
            </w:pPr>
            <w:r w:rsidRPr="00511E0B">
              <w:rPr>
                <w:rFonts w:hint="eastAsia"/>
                <w:szCs w:val="18"/>
                <w:lang w:eastAsia="zh-CN"/>
              </w:rPr>
              <w:t>3616</w:t>
            </w:r>
          </w:p>
        </w:tc>
      </w:tr>
      <w:tr w:rsidR="00511E0B" w:rsidRPr="00511E0B" w14:paraId="67BF3027" w14:textId="77777777" w:rsidTr="00566627">
        <w:trPr>
          <w:jc w:val="center"/>
        </w:trPr>
        <w:tc>
          <w:tcPr>
            <w:tcW w:w="3950" w:type="dxa"/>
          </w:tcPr>
          <w:p w14:paraId="299A3E85"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1D5D4ADC" w14:textId="77777777" w:rsidR="00E215C0" w:rsidRPr="00511E0B" w:rsidRDefault="00E215C0" w:rsidP="00566627">
            <w:pPr>
              <w:pStyle w:val="TAC"/>
            </w:pPr>
            <w:r w:rsidRPr="00511E0B">
              <w:rPr>
                <w:rFonts w:hint="eastAsia"/>
                <w:szCs w:val="18"/>
              </w:rPr>
              <w:t>28512</w:t>
            </w:r>
          </w:p>
        </w:tc>
        <w:tc>
          <w:tcPr>
            <w:tcW w:w="1077" w:type="dxa"/>
            <w:vAlign w:val="center"/>
          </w:tcPr>
          <w:p w14:paraId="1F0DABE5" w14:textId="77777777" w:rsidR="00E215C0" w:rsidRPr="00511E0B" w:rsidRDefault="00E215C0" w:rsidP="00566627">
            <w:pPr>
              <w:pStyle w:val="TAC"/>
            </w:pPr>
            <w:r w:rsidRPr="00511E0B">
              <w:rPr>
                <w:rFonts w:hint="eastAsia"/>
                <w:szCs w:val="18"/>
              </w:rPr>
              <w:t>57024</w:t>
            </w:r>
          </w:p>
        </w:tc>
        <w:tc>
          <w:tcPr>
            <w:tcW w:w="1076" w:type="dxa"/>
            <w:vAlign w:val="center"/>
          </w:tcPr>
          <w:p w14:paraId="6A883F17" w14:textId="77777777" w:rsidR="00E215C0" w:rsidRPr="00511E0B" w:rsidRDefault="00E215C0" w:rsidP="00566627">
            <w:pPr>
              <w:pStyle w:val="TAC"/>
            </w:pPr>
            <w:r w:rsidRPr="00511E0B">
              <w:rPr>
                <w:rFonts w:hint="eastAsia"/>
                <w:szCs w:val="18"/>
              </w:rPr>
              <w:t>13824</w:t>
            </w:r>
          </w:p>
        </w:tc>
        <w:tc>
          <w:tcPr>
            <w:tcW w:w="1077" w:type="dxa"/>
            <w:vAlign w:val="center"/>
          </w:tcPr>
          <w:p w14:paraId="07E93977" w14:textId="77777777" w:rsidR="00E215C0" w:rsidRPr="00511E0B" w:rsidRDefault="00E215C0" w:rsidP="00566627">
            <w:pPr>
              <w:pStyle w:val="TAC"/>
            </w:pPr>
            <w:r w:rsidRPr="00511E0B">
              <w:rPr>
                <w:rFonts w:hint="eastAsia"/>
                <w:szCs w:val="18"/>
              </w:rPr>
              <w:t>28512</w:t>
            </w:r>
          </w:p>
        </w:tc>
        <w:tc>
          <w:tcPr>
            <w:tcW w:w="1077" w:type="dxa"/>
            <w:vAlign w:val="center"/>
          </w:tcPr>
          <w:p w14:paraId="194E311F" w14:textId="77777777" w:rsidR="00E215C0" w:rsidRPr="00511E0B" w:rsidRDefault="00E215C0" w:rsidP="00566627">
            <w:pPr>
              <w:pStyle w:val="TAC"/>
            </w:pPr>
            <w:r w:rsidRPr="00511E0B">
              <w:rPr>
                <w:rFonts w:hint="eastAsia"/>
                <w:szCs w:val="18"/>
              </w:rPr>
              <w:t>57024</w:t>
            </w:r>
          </w:p>
        </w:tc>
      </w:tr>
      <w:tr w:rsidR="00511E0B" w:rsidRPr="00511E0B" w14:paraId="1AD35101" w14:textId="77777777" w:rsidTr="00566627">
        <w:trPr>
          <w:jc w:val="center"/>
        </w:trPr>
        <w:tc>
          <w:tcPr>
            <w:tcW w:w="3950" w:type="dxa"/>
          </w:tcPr>
          <w:p w14:paraId="2CA7235B"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23043613" w14:textId="77777777" w:rsidR="00E215C0" w:rsidRPr="00511E0B" w:rsidRDefault="00E215C0" w:rsidP="00566627">
            <w:pPr>
              <w:pStyle w:val="TAC"/>
            </w:pPr>
            <w:r w:rsidRPr="00511E0B">
              <w:rPr>
                <w:rFonts w:hint="eastAsia"/>
                <w:szCs w:val="18"/>
              </w:rPr>
              <w:t>14256</w:t>
            </w:r>
          </w:p>
        </w:tc>
        <w:tc>
          <w:tcPr>
            <w:tcW w:w="1077" w:type="dxa"/>
          </w:tcPr>
          <w:p w14:paraId="739B2C79" w14:textId="77777777" w:rsidR="00E215C0" w:rsidRPr="00511E0B" w:rsidRDefault="00E215C0" w:rsidP="00566627">
            <w:pPr>
              <w:pStyle w:val="TAC"/>
            </w:pPr>
            <w:r w:rsidRPr="00511E0B">
              <w:rPr>
                <w:rFonts w:hint="eastAsia"/>
                <w:szCs w:val="18"/>
              </w:rPr>
              <w:t>28512</w:t>
            </w:r>
          </w:p>
        </w:tc>
        <w:tc>
          <w:tcPr>
            <w:tcW w:w="1076" w:type="dxa"/>
          </w:tcPr>
          <w:p w14:paraId="2306194B" w14:textId="77777777" w:rsidR="00E215C0" w:rsidRPr="00511E0B" w:rsidRDefault="00E215C0" w:rsidP="00566627">
            <w:pPr>
              <w:pStyle w:val="TAC"/>
            </w:pPr>
            <w:r w:rsidRPr="00511E0B">
              <w:rPr>
                <w:rFonts w:hint="eastAsia"/>
                <w:szCs w:val="18"/>
              </w:rPr>
              <w:t>6912</w:t>
            </w:r>
          </w:p>
        </w:tc>
        <w:tc>
          <w:tcPr>
            <w:tcW w:w="1077" w:type="dxa"/>
          </w:tcPr>
          <w:p w14:paraId="3C05051F" w14:textId="77777777" w:rsidR="00E215C0" w:rsidRPr="00511E0B" w:rsidRDefault="00E215C0" w:rsidP="00566627">
            <w:pPr>
              <w:pStyle w:val="TAC"/>
            </w:pPr>
            <w:r w:rsidRPr="00511E0B">
              <w:rPr>
                <w:rFonts w:hint="eastAsia"/>
                <w:szCs w:val="18"/>
              </w:rPr>
              <w:t>14256</w:t>
            </w:r>
          </w:p>
        </w:tc>
        <w:tc>
          <w:tcPr>
            <w:tcW w:w="1077" w:type="dxa"/>
          </w:tcPr>
          <w:p w14:paraId="27A25CEA" w14:textId="77777777" w:rsidR="00E215C0" w:rsidRPr="00511E0B" w:rsidRDefault="00E215C0" w:rsidP="00566627">
            <w:pPr>
              <w:pStyle w:val="TAC"/>
            </w:pPr>
            <w:r w:rsidRPr="00511E0B">
              <w:rPr>
                <w:rFonts w:hint="eastAsia"/>
                <w:szCs w:val="18"/>
              </w:rPr>
              <w:t>28512</w:t>
            </w:r>
          </w:p>
        </w:tc>
      </w:tr>
      <w:tr w:rsidR="00E215C0" w:rsidRPr="00511E0B" w14:paraId="37C20606" w14:textId="77777777" w:rsidTr="00566627">
        <w:trPr>
          <w:jc w:val="center"/>
        </w:trPr>
        <w:tc>
          <w:tcPr>
            <w:tcW w:w="9333" w:type="dxa"/>
            <w:gridSpan w:val="6"/>
          </w:tcPr>
          <w:p w14:paraId="37D75E98" w14:textId="37398095"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54AEC8" w14:textId="1D33757D"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296DE614" w14:textId="77777777" w:rsidR="00E215C0" w:rsidRPr="00511E0B" w:rsidRDefault="00E215C0" w:rsidP="00E215C0">
      <w:pPr>
        <w:rPr>
          <w:noProof/>
          <w:lang w:eastAsia="zh-CN"/>
        </w:rPr>
      </w:pPr>
    </w:p>
    <w:p w14:paraId="78205532" w14:textId="32541C15" w:rsidR="00E215C0" w:rsidRPr="00511E0B" w:rsidRDefault="00E215C0" w:rsidP="00E215C0">
      <w:pPr>
        <w:pStyle w:val="TH"/>
        <w:ind w:leftChars="100" w:left="200"/>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9</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 xml:space="preserve">transform precoding </w:t>
      </w:r>
      <w:r w:rsidRPr="00511E0B">
        <w:rPr>
          <w:rFonts w:hint="eastAsia"/>
          <w:lang w:eastAsia="zh-CN"/>
        </w:rPr>
        <w:t xml:space="preserve">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7341B170" w14:textId="77777777" w:rsidTr="00566627">
        <w:trPr>
          <w:jc w:val="center"/>
        </w:trPr>
        <w:tc>
          <w:tcPr>
            <w:tcW w:w="4470" w:type="dxa"/>
          </w:tcPr>
          <w:p w14:paraId="0B714765" w14:textId="77777777" w:rsidR="00E215C0" w:rsidRPr="00511E0B" w:rsidRDefault="00E215C0" w:rsidP="00566627">
            <w:pPr>
              <w:pStyle w:val="TAH"/>
            </w:pPr>
            <w:r w:rsidRPr="00511E0B">
              <w:t>Reference channel</w:t>
            </w:r>
          </w:p>
        </w:tc>
        <w:tc>
          <w:tcPr>
            <w:tcW w:w="2268" w:type="dxa"/>
          </w:tcPr>
          <w:p w14:paraId="13CC9448"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11</w:t>
            </w:r>
          </w:p>
        </w:tc>
        <w:tc>
          <w:tcPr>
            <w:tcW w:w="2312" w:type="dxa"/>
          </w:tcPr>
          <w:p w14:paraId="2A61568A"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12</w:t>
            </w:r>
          </w:p>
        </w:tc>
      </w:tr>
      <w:tr w:rsidR="00511E0B" w:rsidRPr="00511E0B" w14:paraId="2B279B08" w14:textId="77777777" w:rsidTr="00566627">
        <w:trPr>
          <w:jc w:val="center"/>
        </w:trPr>
        <w:tc>
          <w:tcPr>
            <w:tcW w:w="4470" w:type="dxa"/>
          </w:tcPr>
          <w:p w14:paraId="3A411691" w14:textId="5FC6271F"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2268" w:type="dxa"/>
          </w:tcPr>
          <w:p w14:paraId="6E0B7C55" w14:textId="77777777" w:rsidR="00E215C0" w:rsidRPr="00511E0B" w:rsidRDefault="00E215C0" w:rsidP="00566627">
            <w:pPr>
              <w:pStyle w:val="TAC"/>
              <w:rPr>
                <w:lang w:eastAsia="zh-CN"/>
              </w:rPr>
            </w:pPr>
            <w:r w:rsidRPr="00511E0B">
              <w:rPr>
                <w:rFonts w:hint="eastAsia"/>
                <w:lang w:eastAsia="zh-CN"/>
              </w:rPr>
              <w:t>60</w:t>
            </w:r>
          </w:p>
        </w:tc>
        <w:tc>
          <w:tcPr>
            <w:tcW w:w="2312" w:type="dxa"/>
          </w:tcPr>
          <w:p w14:paraId="49ADC9E8" w14:textId="77777777" w:rsidR="00E215C0" w:rsidRPr="00511E0B" w:rsidRDefault="00E215C0" w:rsidP="00566627">
            <w:pPr>
              <w:pStyle w:val="TAC"/>
              <w:rPr>
                <w:lang w:eastAsia="zh-CN"/>
              </w:rPr>
            </w:pPr>
            <w:r w:rsidRPr="00511E0B">
              <w:rPr>
                <w:rFonts w:hint="eastAsia"/>
                <w:lang w:eastAsia="zh-CN"/>
              </w:rPr>
              <w:t>120</w:t>
            </w:r>
          </w:p>
        </w:tc>
      </w:tr>
      <w:tr w:rsidR="00511E0B" w:rsidRPr="00511E0B" w14:paraId="5DD71827" w14:textId="77777777" w:rsidTr="00566627">
        <w:trPr>
          <w:jc w:val="center"/>
        </w:trPr>
        <w:tc>
          <w:tcPr>
            <w:tcW w:w="4470" w:type="dxa"/>
          </w:tcPr>
          <w:p w14:paraId="29733BE7" w14:textId="77777777" w:rsidR="00E215C0" w:rsidRPr="00511E0B" w:rsidRDefault="00E215C0" w:rsidP="00566627">
            <w:pPr>
              <w:pStyle w:val="TAC"/>
            </w:pPr>
            <w:r w:rsidRPr="00511E0B">
              <w:t>Allocated resource blocks</w:t>
            </w:r>
          </w:p>
        </w:tc>
        <w:tc>
          <w:tcPr>
            <w:tcW w:w="2268" w:type="dxa"/>
          </w:tcPr>
          <w:p w14:paraId="44CDD706" w14:textId="77777777" w:rsidR="00E215C0" w:rsidRPr="00511E0B" w:rsidRDefault="00E215C0" w:rsidP="00566627">
            <w:pPr>
              <w:pStyle w:val="TAC"/>
              <w:rPr>
                <w:rFonts w:eastAsia="Yu Mincho"/>
              </w:rPr>
            </w:pPr>
            <w:r w:rsidRPr="00511E0B">
              <w:rPr>
                <w:rFonts w:eastAsia="Yu Mincho"/>
              </w:rPr>
              <w:t>30</w:t>
            </w:r>
          </w:p>
        </w:tc>
        <w:tc>
          <w:tcPr>
            <w:tcW w:w="2312" w:type="dxa"/>
          </w:tcPr>
          <w:p w14:paraId="27BECD4F" w14:textId="77777777" w:rsidR="00E215C0" w:rsidRPr="00511E0B" w:rsidRDefault="00E215C0" w:rsidP="00566627">
            <w:pPr>
              <w:pStyle w:val="TAC"/>
              <w:rPr>
                <w:rFonts w:eastAsia="Yu Mincho"/>
              </w:rPr>
            </w:pPr>
            <w:r w:rsidRPr="00511E0B">
              <w:rPr>
                <w:rFonts w:eastAsia="Yu Mincho"/>
              </w:rPr>
              <w:t>30</w:t>
            </w:r>
          </w:p>
        </w:tc>
      </w:tr>
      <w:tr w:rsidR="00511E0B" w:rsidRPr="00511E0B" w14:paraId="333090C2" w14:textId="77777777" w:rsidTr="00566627">
        <w:trPr>
          <w:jc w:val="center"/>
        </w:trPr>
        <w:tc>
          <w:tcPr>
            <w:tcW w:w="4470" w:type="dxa"/>
          </w:tcPr>
          <w:p w14:paraId="1FC682CF" w14:textId="77777777" w:rsidR="00E215C0" w:rsidRPr="00511E0B" w:rsidRDefault="00E215C0" w:rsidP="00566627">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1D951598" w14:textId="77777777" w:rsidR="00E215C0" w:rsidRPr="00511E0B" w:rsidRDefault="00E215C0" w:rsidP="00566627">
            <w:pPr>
              <w:pStyle w:val="TAC"/>
              <w:rPr>
                <w:lang w:eastAsia="zh-CN"/>
              </w:rPr>
            </w:pPr>
            <w:r w:rsidRPr="00511E0B">
              <w:rPr>
                <w:rFonts w:hint="eastAsia"/>
                <w:lang w:eastAsia="zh-CN"/>
              </w:rPr>
              <w:t>9</w:t>
            </w:r>
          </w:p>
        </w:tc>
        <w:tc>
          <w:tcPr>
            <w:tcW w:w="2312" w:type="dxa"/>
          </w:tcPr>
          <w:p w14:paraId="7B6A2C40"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137E6353" w14:textId="77777777" w:rsidTr="00566627">
        <w:trPr>
          <w:jc w:val="center"/>
        </w:trPr>
        <w:tc>
          <w:tcPr>
            <w:tcW w:w="4470" w:type="dxa"/>
          </w:tcPr>
          <w:p w14:paraId="692E1F8A" w14:textId="77777777" w:rsidR="00E215C0" w:rsidRPr="00511E0B" w:rsidRDefault="00E215C0" w:rsidP="00566627">
            <w:pPr>
              <w:pStyle w:val="TAC"/>
            </w:pPr>
            <w:r w:rsidRPr="00511E0B">
              <w:t>Modulation</w:t>
            </w:r>
          </w:p>
        </w:tc>
        <w:tc>
          <w:tcPr>
            <w:tcW w:w="2268" w:type="dxa"/>
          </w:tcPr>
          <w:p w14:paraId="297CF2C3" w14:textId="77777777" w:rsidR="00E215C0" w:rsidRPr="00511E0B" w:rsidRDefault="00E215C0" w:rsidP="00566627">
            <w:pPr>
              <w:pStyle w:val="TAC"/>
              <w:rPr>
                <w:lang w:eastAsia="zh-CN"/>
              </w:rPr>
            </w:pPr>
            <w:r w:rsidRPr="00511E0B">
              <w:rPr>
                <w:lang w:eastAsia="zh-CN"/>
              </w:rPr>
              <w:t>QPSK</w:t>
            </w:r>
          </w:p>
        </w:tc>
        <w:tc>
          <w:tcPr>
            <w:tcW w:w="2312" w:type="dxa"/>
          </w:tcPr>
          <w:p w14:paraId="3979DF75" w14:textId="77777777" w:rsidR="00E215C0" w:rsidRPr="00511E0B" w:rsidRDefault="00E215C0" w:rsidP="00566627">
            <w:pPr>
              <w:pStyle w:val="TAC"/>
              <w:rPr>
                <w:lang w:eastAsia="zh-CN"/>
              </w:rPr>
            </w:pPr>
            <w:r w:rsidRPr="00511E0B">
              <w:rPr>
                <w:lang w:eastAsia="zh-CN"/>
              </w:rPr>
              <w:t>QPSK</w:t>
            </w:r>
          </w:p>
        </w:tc>
      </w:tr>
      <w:tr w:rsidR="00511E0B" w:rsidRPr="00511E0B" w14:paraId="495A7C52" w14:textId="77777777" w:rsidTr="00566627">
        <w:trPr>
          <w:jc w:val="center"/>
        </w:trPr>
        <w:tc>
          <w:tcPr>
            <w:tcW w:w="4470" w:type="dxa"/>
          </w:tcPr>
          <w:p w14:paraId="72B51621" w14:textId="77777777" w:rsidR="00E215C0" w:rsidRPr="00511E0B" w:rsidRDefault="00E215C0" w:rsidP="00566627">
            <w:pPr>
              <w:pStyle w:val="TAC"/>
            </w:pPr>
            <w:r w:rsidRPr="00511E0B">
              <w:t>Code rate</w:t>
            </w:r>
            <w:r w:rsidRPr="00511E0B">
              <w:rPr>
                <w:rFonts w:hint="eastAsia"/>
                <w:lang w:eastAsia="zh-CN"/>
              </w:rPr>
              <w:t xml:space="preserve"> (Note 2)</w:t>
            </w:r>
          </w:p>
        </w:tc>
        <w:tc>
          <w:tcPr>
            <w:tcW w:w="2268" w:type="dxa"/>
          </w:tcPr>
          <w:p w14:paraId="281EEBEC" w14:textId="77777777" w:rsidR="00E215C0" w:rsidRPr="00511E0B" w:rsidRDefault="00E215C0" w:rsidP="00566627">
            <w:pPr>
              <w:pStyle w:val="TAC"/>
              <w:rPr>
                <w:lang w:eastAsia="zh-CN"/>
              </w:rPr>
            </w:pPr>
            <w:r w:rsidRPr="00511E0B">
              <w:rPr>
                <w:lang w:eastAsia="zh-CN"/>
              </w:rPr>
              <w:t>193/1024</w:t>
            </w:r>
          </w:p>
        </w:tc>
        <w:tc>
          <w:tcPr>
            <w:tcW w:w="2312" w:type="dxa"/>
          </w:tcPr>
          <w:p w14:paraId="454D80FE" w14:textId="77777777" w:rsidR="00E215C0" w:rsidRPr="00511E0B" w:rsidRDefault="00E215C0" w:rsidP="00566627">
            <w:pPr>
              <w:pStyle w:val="TAC"/>
              <w:rPr>
                <w:lang w:eastAsia="zh-CN"/>
              </w:rPr>
            </w:pPr>
            <w:r w:rsidRPr="00511E0B">
              <w:rPr>
                <w:lang w:eastAsia="zh-CN"/>
              </w:rPr>
              <w:t>193/1024</w:t>
            </w:r>
          </w:p>
        </w:tc>
      </w:tr>
      <w:tr w:rsidR="00511E0B" w:rsidRPr="00511E0B" w14:paraId="38A30A0A" w14:textId="77777777" w:rsidTr="00566627">
        <w:trPr>
          <w:jc w:val="center"/>
        </w:trPr>
        <w:tc>
          <w:tcPr>
            <w:tcW w:w="4470" w:type="dxa"/>
          </w:tcPr>
          <w:p w14:paraId="2F602CC8" w14:textId="77777777" w:rsidR="00E215C0" w:rsidRPr="00511E0B" w:rsidRDefault="00E215C0" w:rsidP="00566627">
            <w:pPr>
              <w:pStyle w:val="TAC"/>
            </w:pPr>
            <w:r w:rsidRPr="00511E0B">
              <w:t>Payload size (bits)</w:t>
            </w:r>
          </w:p>
        </w:tc>
        <w:tc>
          <w:tcPr>
            <w:tcW w:w="2268" w:type="dxa"/>
            <w:vAlign w:val="center"/>
          </w:tcPr>
          <w:p w14:paraId="17A2CA14" w14:textId="77777777" w:rsidR="00E215C0" w:rsidRPr="00511E0B" w:rsidRDefault="00E215C0" w:rsidP="00566627">
            <w:pPr>
              <w:pStyle w:val="TAC"/>
            </w:pPr>
            <w:r w:rsidRPr="00511E0B">
              <w:t>1224</w:t>
            </w:r>
          </w:p>
        </w:tc>
        <w:tc>
          <w:tcPr>
            <w:tcW w:w="2312" w:type="dxa"/>
            <w:vAlign w:val="center"/>
          </w:tcPr>
          <w:p w14:paraId="5B2F1770" w14:textId="77777777" w:rsidR="00E215C0" w:rsidRPr="00511E0B" w:rsidRDefault="00E215C0" w:rsidP="00566627">
            <w:pPr>
              <w:pStyle w:val="TAC"/>
            </w:pPr>
            <w:r w:rsidRPr="00511E0B">
              <w:t>1224</w:t>
            </w:r>
          </w:p>
        </w:tc>
      </w:tr>
      <w:tr w:rsidR="00511E0B" w:rsidRPr="00511E0B" w14:paraId="60B31989" w14:textId="77777777" w:rsidTr="00566627">
        <w:trPr>
          <w:jc w:val="center"/>
        </w:trPr>
        <w:tc>
          <w:tcPr>
            <w:tcW w:w="4470" w:type="dxa"/>
          </w:tcPr>
          <w:p w14:paraId="61C5001E" w14:textId="77777777" w:rsidR="00E215C0" w:rsidRPr="00511E0B" w:rsidRDefault="00E215C0" w:rsidP="00566627">
            <w:pPr>
              <w:pStyle w:val="TAC"/>
              <w:rPr>
                <w:szCs w:val="22"/>
              </w:rPr>
            </w:pPr>
            <w:r w:rsidRPr="00511E0B">
              <w:rPr>
                <w:szCs w:val="22"/>
              </w:rPr>
              <w:t>Transport block CRC (bits)</w:t>
            </w:r>
          </w:p>
        </w:tc>
        <w:tc>
          <w:tcPr>
            <w:tcW w:w="2268" w:type="dxa"/>
          </w:tcPr>
          <w:p w14:paraId="5DA25A9C" w14:textId="77777777" w:rsidR="00E215C0" w:rsidRPr="00511E0B" w:rsidRDefault="00E215C0" w:rsidP="00566627">
            <w:pPr>
              <w:pStyle w:val="TAC"/>
              <w:rPr>
                <w:rFonts w:ascii="SimSun" w:hAnsi="SimSun" w:cs="SimSun"/>
                <w:szCs w:val="18"/>
              </w:rPr>
            </w:pPr>
            <w:r w:rsidRPr="00511E0B">
              <w:rPr>
                <w:rFonts w:hint="eastAsia"/>
                <w:szCs w:val="18"/>
              </w:rPr>
              <w:t>16</w:t>
            </w:r>
          </w:p>
        </w:tc>
        <w:tc>
          <w:tcPr>
            <w:tcW w:w="2312" w:type="dxa"/>
          </w:tcPr>
          <w:p w14:paraId="387AF91A" w14:textId="77777777" w:rsidR="00E215C0" w:rsidRPr="00511E0B" w:rsidRDefault="00E215C0" w:rsidP="00566627">
            <w:pPr>
              <w:pStyle w:val="TAC"/>
              <w:rPr>
                <w:rFonts w:ascii="SimSun" w:hAnsi="SimSun" w:cs="SimSun"/>
                <w:szCs w:val="18"/>
              </w:rPr>
            </w:pPr>
            <w:r w:rsidRPr="00511E0B">
              <w:rPr>
                <w:rFonts w:hint="eastAsia"/>
                <w:szCs w:val="18"/>
              </w:rPr>
              <w:t>16</w:t>
            </w:r>
          </w:p>
        </w:tc>
      </w:tr>
      <w:tr w:rsidR="00511E0B" w:rsidRPr="00511E0B" w14:paraId="73FF0690" w14:textId="77777777" w:rsidTr="00566627">
        <w:trPr>
          <w:jc w:val="center"/>
        </w:trPr>
        <w:tc>
          <w:tcPr>
            <w:tcW w:w="4470" w:type="dxa"/>
          </w:tcPr>
          <w:p w14:paraId="51E7745C" w14:textId="77777777" w:rsidR="00E215C0" w:rsidRPr="00511E0B" w:rsidRDefault="00E215C0" w:rsidP="00566627">
            <w:pPr>
              <w:pStyle w:val="TAC"/>
            </w:pPr>
            <w:r w:rsidRPr="00511E0B">
              <w:t>Code block CRC size (bits)</w:t>
            </w:r>
          </w:p>
        </w:tc>
        <w:tc>
          <w:tcPr>
            <w:tcW w:w="2268" w:type="dxa"/>
            <w:vAlign w:val="center"/>
          </w:tcPr>
          <w:p w14:paraId="3767D439" w14:textId="77777777" w:rsidR="00E215C0" w:rsidRPr="00511E0B" w:rsidRDefault="00E215C0" w:rsidP="00566627">
            <w:pPr>
              <w:pStyle w:val="TAC"/>
              <w:rPr>
                <w:rFonts w:ascii="SimSun" w:hAnsi="SimSun" w:cs="SimSun"/>
                <w:szCs w:val="18"/>
              </w:rPr>
            </w:pPr>
            <w:r w:rsidRPr="00511E0B">
              <w:rPr>
                <w:rFonts w:hint="eastAsia"/>
                <w:szCs w:val="18"/>
              </w:rPr>
              <w:t>-</w:t>
            </w:r>
          </w:p>
        </w:tc>
        <w:tc>
          <w:tcPr>
            <w:tcW w:w="2312" w:type="dxa"/>
            <w:vAlign w:val="center"/>
          </w:tcPr>
          <w:p w14:paraId="254570A4" w14:textId="77777777" w:rsidR="00E215C0" w:rsidRPr="00511E0B" w:rsidRDefault="00E215C0" w:rsidP="00566627">
            <w:pPr>
              <w:pStyle w:val="TAC"/>
              <w:rPr>
                <w:rFonts w:ascii="SimSun" w:hAnsi="SimSun" w:cs="SimSun"/>
                <w:szCs w:val="18"/>
              </w:rPr>
            </w:pPr>
            <w:r w:rsidRPr="00511E0B">
              <w:rPr>
                <w:rFonts w:hint="eastAsia"/>
                <w:szCs w:val="18"/>
              </w:rPr>
              <w:t>-</w:t>
            </w:r>
          </w:p>
        </w:tc>
      </w:tr>
      <w:tr w:rsidR="00511E0B" w:rsidRPr="00511E0B" w14:paraId="6BF73266" w14:textId="77777777" w:rsidTr="00566627">
        <w:trPr>
          <w:jc w:val="center"/>
        </w:trPr>
        <w:tc>
          <w:tcPr>
            <w:tcW w:w="4470" w:type="dxa"/>
          </w:tcPr>
          <w:p w14:paraId="19ABAAFD" w14:textId="77777777" w:rsidR="00E215C0" w:rsidRPr="00511E0B" w:rsidRDefault="00E215C0" w:rsidP="00566627">
            <w:pPr>
              <w:pStyle w:val="TAC"/>
            </w:pPr>
            <w:r w:rsidRPr="00511E0B">
              <w:t>Number of code blocks - C</w:t>
            </w:r>
          </w:p>
        </w:tc>
        <w:tc>
          <w:tcPr>
            <w:tcW w:w="2268" w:type="dxa"/>
            <w:vAlign w:val="center"/>
          </w:tcPr>
          <w:p w14:paraId="69CB7C4E" w14:textId="77777777" w:rsidR="00E215C0" w:rsidRPr="00511E0B" w:rsidRDefault="00E215C0" w:rsidP="00566627">
            <w:pPr>
              <w:pStyle w:val="TAC"/>
              <w:rPr>
                <w:rFonts w:ascii="SimSun" w:hAnsi="SimSun" w:cs="SimSun"/>
                <w:szCs w:val="18"/>
              </w:rPr>
            </w:pPr>
            <w:r w:rsidRPr="00511E0B">
              <w:rPr>
                <w:rFonts w:hint="eastAsia"/>
                <w:szCs w:val="18"/>
              </w:rPr>
              <w:t>1</w:t>
            </w:r>
          </w:p>
        </w:tc>
        <w:tc>
          <w:tcPr>
            <w:tcW w:w="2312" w:type="dxa"/>
            <w:vAlign w:val="center"/>
          </w:tcPr>
          <w:p w14:paraId="3E6CB8B8" w14:textId="77777777" w:rsidR="00E215C0" w:rsidRPr="00511E0B" w:rsidRDefault="00E215C0" w:rsidP="00566627">
            <w:pPr>
              <w:pStyle w:val="TAC"/>
              <w:rPr>
                <w:rFonts w:ascii="SimSun" w:hAnsi="SimSun" w:cs="SimSun"/>
                <w:szCs w:val="18"/>
              </w:rPr>
            </w:pPr>
            <w:r w:rsidRPr="00511E0B">
              <w:rPr>
                <w:rFonts w:hint="eastAsia"/>
                <w:szCs w:val="18"/>
              </w:rPr>
              <w:t>1</w:t>
            </w:r>
          </w:p>
        </w:tc>
      </w:tr>
      <w:tr w:rsidR="00511E0B" w:rsidRPr="00511E0B" w14:paraId="22755851" w14:textId="77777777" w:rsidTr="00566627">
        <w:trPr>
          <w:jc w:val="center"/>
        </w:trPr>
        <w:tc>
          <w:tcPr>
            <w:tcW w:w="4470" w:type="dxa"/>
          </w:tcPr>
          <w:p w14:paraId="05555ECE"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3722C01B" w14:textId="77777777" w:rsidR="00E215C0" w:rsidRPr="00511E0B" w:rsidRDefault="00E215C0" w:rsidP="00566627">
            <w:pPr>
              <w:pStyle w:val="TAC"/>
              <w:rPr>
                <w:rFonts w:ascii="SimSun" w:hAnsi="SimSun" w:cs="SimSun"/>
                <w:szCs w:val="18"/>
              </w:rPr>
            </w:pPr>
            <w:r w:rsidRPr="00511E0B">
              <w:rPr>
                <w:rFonts w:hint="eastAsia"/>
                <w:szCs w:val="18"/>
                <w:lang w:eastAsia="zh-CN"/>
              </w:rPr>
              <w:t>1240</w:t>
            </w:r>
          </w:p>
        </w:tc>
        <w:tc>
          <w:tcPr>
            <w:tcW w:w="2312" w:type="dxa"/>
            <w:vAlign w:val="center"/>
          </w:tcPr>
          <w:p w14:paraId="4B309949" w14:textId="77777777" w:rsidR="00E215C0" w:rsidRPr="00511E0B" w:rsidRDefault="00E215C0" w:rsidP="00566627">
            <w:pPr>
              <w:pStyle w:val="TAC"/>
              <w:rPr>
                <w:rFonts w:ascii="SimSun" w:hAnsi="SimSun" w:cs="SimSun"/>
                <w:szCs w:val="18"/>
              </w:rPr>
            </w:pPr>
            <w:r w:rsidRPr="00511E0B">
              <w:rPr>
                <w:rFonts w:hint="eastAsia"/>
                <w:szCs w:val="18"/>
                <w:lang w:eastAsia="zh-CN"/>
              </w:rPr>
              <w:t>1240</w:t>
            </w:r>
          </w:p>
        </w:tc>
      </w:tr>
      <w:tr w:rsidR="00511E0B" w:rsidRPr="00511E0B" w14:paraId="45F61845" w14:textId="77777777" w:rsidTr="00566627">
        <w:trPr>
          <w:jc w:val="center"/>
        </w:trPr>
        <w:tc>
          <w:tcPr>
            <w:tcW w:w="4470" w:type="dxa"/>
          </w:tcPr>
          <w:p w14:paraId="0AC9EA41"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2268" w:type="dxa"/>
            <w:vAlign w:val="center"/>
          </w:tcPr>
          <w:p w14:paraId="7F2C7662" w14:textId="77777777" w:rsidR="00E215C0" w:rsidRPr="00511E0B" w:rsidRDefault="00E215C0" w:rsidP="00566627">
            <w:pPr>
              <w:pStyle w:val="TAC"/>
              <w:rPr>
                <w:rFonts w:ascii="SimSun" w:hAnsi="SimSun" w:cs="SimSun"/>
                <w:szCs w:val="18"/>
              </w:rPr>
            </w:pPr>
            <w:r w:rsidRPr="00511E0B">
              <w:rPr>
                <w:rFonts w:hint="eastAsia"/>
                <w:szCs w:val="18"/>
              </w:rPr>
              <w:t>6480</w:t>
            </w:r>
          </w:p>
        </w:tc>
        <w:tc>
          <w:tcPr>
            <w:tcW w:w="2312" w:type="dxa"/>
            <w:vAlign w:val="center"/>
          </w:tcPr>
          <w:p w14:paraId="67C68556" w14:textId="77777777" w:rsidR="00E215C0" w:rsidRPr="00511E0B" w:rsidRDefault="00E215C0" w:rsidP="00566627">
            <w:pPr>
              <w:pStyle w:val="TAC"/>
              <w:rPr>
                <w:rFonts w:ascii="SimSun" w:hAnsi="SimSun" w:cs="SimSun"/>
                <w:szCs w:val="18"/>
              </w:rPr>
            </w:pPr>
            <w:r w:rsidRPr="00511E0B">
              <w:rPr>
                <w:rFonts w:hint="eastAsia"/>
                <w:szCs w:val="18"/>
              </w:rPr>
              <w:t>6480</w:t>
            </w:r>
          </w:p>
        </w:tc>
      </w:tr>
      <w:tr w:rsidR="00511E0B" w:rsidRPr="00511E0B" w14:paraId="0872AB08" w14:textId="77777777" w:rsidTr="00566627">
        <w:trPr>
          <w:jc w:val="center"/>
        </w:trPr>
        <w:tc>
          <w:tcPr>
            <w:tcW w:w="4470" w:type="dxa"/>
          </w:tcPr>
          <w:p w14:paraId="0D0DFBB7"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2268" w:type="dxa"/>
          </w:tcPr>
          <w:p w14:paraId="6C7E5D7D" w14:textId="77777777" w:rsidR="00E215C0" w:rsidRPr="00511E0B" w:rsidRDefault="00E215C0" w:rsidP="00566627">
            <w:pPr>
              <w:pStyle w:val="TAC"/>
              <w:rPr>
                <w:rFonts w:ascii="SimSun" w:hAnsi="SimSun" w:cs="SimSun"/>
                <w:szCs w:val="18"/>
              </w:rPr>
            </w:pPr>
            <w:r w:rsidRPr="00511E0B">
              <w:rPr>
                <w:rFonts w:hint="eastAsia"/>
                <w:szCs w:val="18"/>
              </w:rPr>
              <w:t>3240</w:t>
            </w:r>
          </w:p>
        </w:tc>
        <w:tc>
          <w:tcPr>
            <w:tcW w:w="2312" w:type="dxa"/>
          </w:tcPr>
          <w:p w14:paraId="46D58596" w14:textId="77777777" w:rsidR="00E215C0" w:rsidRPr="00511E0B" w:rsidRDefault="00E215C0" w:rsidP="00566627">
            <w:pPr>
              <w:pStyle w:val="TAC"/>
              <w:rPr>
                <w:rFonts w:ascii="SimSun" w:hAnsi="SimSun" w:cs="SimSun"/>
                <w:szCs w:val="18"/>
              </w:rPr>
            </w:pPr>
            <w:r w:rsidRPr="00511E0B">
              <w:rPr>
                <w:rFonts w:hint="eastAsia"/>
                <w:szCs w:val="18"/>
              </w:rPr>
              <w:t>3240</w:t>
            </w:r>
          </w:p>
        </w:tc>
      </w:tr>
      <w:tr w:rsidR="004B1CBB" w:rsidRPr="00511E0B" w14:paraId="4D4BADAC" w14:textId="77777777" w:rsidTr="00566627">
        <w:trPr>
          <w:jc w:val="center"/>
        </w:trPr>
        <w:tc>
          <w:tcPr>
            <w:tcW w:w="9050" w:type="dxa"/>
            <w:gridSpan w:val="3"/>
          </w:tcPr>
          <w:p w14:paraId="3217F5B9" w14:textId="5C233E01"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3A8D4D" w14:textId="55FAA608"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9A690C3" w14:textId="77777777" w:rsidR="00144B5B" w:rsidRPr="00511E0B" w:rsidRDefault="00144B5B" w:rsidP="00144B5B">
      <w:pPr>
        <w:rPr>
          <w:noProof/>
          <w:lang w:eastAsia="zh-CN"/>
        </w:rPr>
      </w:pPr>
    </w:p>
    <w:p w14:paraId="660C605B" w14:textId="75CBDCB2" w:rsidR="00144B5B" w:rsidRPr="00511E0B" w:rsidRDefault="00144B5B" w:rsidP="00144B5B">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10</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29820737" w14:textId="77777777" w:rsidTr="00E91F06">
        <w:trPr>
          <w:jc w:val="center"/>
        </w:trPr>
        <w:tc>
          <w:tcPr>
            <w:tcW w:w="3950" w:type="dxa"/>
          </w:tcPr>
          <w:p w14:paraId="03D962E5" w14:textId="77777777" w:rsidR="00144B5B" w:rsidRPr="00511E0B" w:rsidRDefault="00144B5B" w:rsidP="00E91F06">
            <w:pPr>
              <w:pStyle w:val="TAH"/>
            </w:pPr>
            <w:r w:rsidRPr="00511E0B">
              <w:t>Reference channel</w:t>
            </w:r>
          </w:p>
        </w:tc>
        <w:tc>
          <w:tcPr>
            <w:tcW w:w="1076" w:type="dxa"/>
          </w:tcPr>
          <w:p w14:paraId="45B3AAE1"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-1</w:t>
            </w:r>
            <w:r w:rsidRPr="00511E0B">
              <w:rPr>
                <w:rFonts w:hint="eastAsia"/>
                <w:lang w:eastAsia="zh-CN"/>
              </w:rPr>
              <w:t>3</w:t>
            </w:r>
          </w:p>
        </w:tc>
        <w:tc>
          <w:tcPr>
            <w:tcW w:w="1077" w:type="dxa"/>
          </w:tcPr>
          <w:p w14:paraId="18AF62B7"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14</w:t>
            </w:r>
          </w:p>
        </w:tc>
        <w:tc>
          <w:tcPr>
            <w:tcW w:w="1076" w:type="dxa"/>
          </w:tcPr>
          <w:p w14:paraId="1B6ACC51"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15</w:t>
            </w:r>
          </w:p>
        </w:tc>
        <w:tc>
          <w:tcPr>
            <w:tcW w:w="1077" w:type="dxa"/>
          </w:tcPr>
          <w:p w14:paraId="6B2CFDFD"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16</w:t>
            </w:r>
          </w:p>
        </w:tc>
        <w:tc>
          <w:tcPr>
            <w:tcW w:w="1077" w:type="dxa"/>
          </w:tcPr>
          <w:p w14:paraId="3818C673"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17</w:t>
            </w:r>
          </w:p>
        </w:tc>
      </w:tr>
      <w:tr w:rsidR="00511E0B" w:rsidRPr="00511E0B" w14:paraId="17497F0C" w14:textId="77777777" w:rsidTr="00E91F06">
        <w:trPr>
          <w:jc w:val="center"/>
        </w:trPr>
        <w:tc>
          <w:tcPr>
            <w:tcW w:w="3950" w:type="dxa"/>
          </w:tcPr>
          <w:p w14:paraId="7C5B8FDC" w14:textId="7B8E2F1E"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1076" w:type="dxa"/>
          </w:tcPr>
          <w:p w14:paraId="5FAAE4AE" w14:textId="77777777" w:rsidR="00144B5B" w:rsidRPr="00511E0B" w:rsidRDefault="00144B5B" w:rsidP="00E91F06">
            <w:pPr>
              <w:pStyle w:val="TAC"/>
              <w:rPr>
                <w:lang w:eastAsia="zh-CN"/>
              </w:rPr>
            </w:pPr>
            <w:r w:rsidRPr="00511E0B">
              <w:rPr>
                <w:rFonts w:hint="eastAsia"/>
                <w:lang w:eastAsia="zh-CN"/>
              </w:rPr>
              <w:t>60</w:t>
            </w:r>
          </w:p>
        </w:tc>
        <w:tc>
          <w:tcPr>
            <w:tcW w:w="1077" w:type="dxa"/>
          </w:tcPr>
          <w:p w14:paraId="3A13C77F" w14:textId="77777777" w:rsidR="00144B5B" w:rsidRPr="00511E0B" w:rsidRDefault="00144B5B" w:rsidP="00E91F06">
            <w:pPr>
              <w:pStyle w:val="TAC"/>
            </w:pPr>
            <w:r w:rsidRPr="00511E0B">
              <w:rPr>
                <w:rFonts w:hint="eastAsia"/>
                <w:lang w:eastAsia="zh-CN"/>
              </w:rPr>
              <w:t>60</w:t>
            </w:r>
          </w:p>
        </w:tc>
        <w:tc>
          <w:tcPr>
            <w:tcW w:w="1076" w:type="dxa"/>
          </w:tcPr>
          <w:p w14:paraId="23D91646" w14:textId="77777777" w:rsidR="00144B5B" w:rsidRPr="00511E0B" w:rsidRDefault="00144B5B" w:rsidP="00E91F06">
            <w:pPr>
              <w:pStyle w:val="TAC"/>
            </w:pPr>
            <w:r w:rsidRPr="00511E0B">
              <w:rPr>
                <w:rFonts w:hint="eastAsia"/>
                <w:lang w:eastAsia="zh-CN"/>
              </w:rPr>
              <w:t>120</w:t>
            </w:r>
          </w:p>
        </w:tc>
        <w:tc>
          <w:tcPr>
            <w:tcW w:w="1077" w:type="dxa"/>
          </w:tcPr>
          <w:p w14:paraId="5A384BAD" w14:textId="77777777" w:rsidR="00144B5B" w:rsidRPr="00511E0B" w:rsidRDefault="00144B5B" w:rsidP="00E91F06">
            <w:pPr>
              <w:pStyle w:val="TAC"/>
            </w:pPr>
            <w:r w:rsidRPr="00511E0B">
              <w:rPr>
                <w:rFonts w:hint="eastAsia"/>
                <w:lang w:eastAsia="zh-CN"/>
              </w:rPr>
              <w:t>120</w:t>
            </w:r>
          </w:p>
        </w:tc>
        <w:tc>
          <w:tcPr>
            <w:tcW w:w="1077" w:type="dxa"/>
          </w:tcPr>
          <w:p w14:paraId="3CBC1A4B" w14:textId="77777777" w:rsidR="00144B5B" w:rsidRPr="00511E0B" w:rsidRDefault="00144B5B" w:rsidP="00E91F06">
            <w:pPr>
              <w:pStyle w:val="TAC"/>
            </w:pPr>
            <w:r w:rsidRPr="00511E0B">
              <w:rPr>
                <w:rFonts w:hint="eastAsia"/>
                <w:lang w:eastAsia="zh-CN"/>
              </w:rPr>
              <w:t>120</w:t>
            </w:r>
          </w:p>
        </w:tc>
      </w:tr>
      <w:tr w:rsidR="00511E0B" w:rsidRPr="00511E0B" w14:paraId="41B569C1" w14:textId="77777777" w:rsidTr="00E91F06">
        <w:trPr>
          <w:jc w:val="center"/>
        </w:trPr>
        <w:tc>
          <w:tcPr>
            <w:tcW w:w="3950" w:type="dxa"/>
          </w:tcPr>
          <w:p w14:paraId="799BB3FE" w14:textId="77777777" w:rsidR="00144B5B" w:rsidRPr="00511E0B" w:rsidRDefault="00144B5B" w:rsidP="00E91F06">
            <w:pPr>
              <w:pStyle w:val="TAC"/>
            </w:pPr>
            <w:r w:rsidRPr="00511E0B">
              <w:t>Allocated resource blocks</w:t>
            </w:r>
          </w:p>
        </w:tc>
        <w:tc>
          <w:tcPr>
            <w:tcW w:w="1076" w:type="dxa"/>
          </w:tcPr>
          <w:p w14:paraId="6554FFCC" w14:textId="77777777" w:rsidR="00144B5B" w:rsidRPr="00511E0B" w:rsidRDefault="00144B5B" w:rsidP="00E91F06">
            <w:pPr>
              <w:pStyle w:val="TAC"/>
              <w:rPr>
                <w:rFonts w:eastAsia="Yu Mincho"/>
              </w:rPr>
            </w:pPr>
            <w:r w:rsidRPr="00511E0B">
              <w:rPr>
                <w:rFonts w:eastAsia="Yu Mincho"/>
              </w:rPr>
              <w:t>66</w:t>
            </w:r>
          </w:p>
        </w:tc>
        <w:tc>
          <w:tcPr>
            <w:tcW w:w="1077" w:type="dxa"/>
          </w:tcPr>
          <w:p w14:paraId="08E61DF0" w14:textId="77777777" w:rsidR="00144B5B" w:rsidRPr="00511E0B" w:rsidRDefault="00144B5B" w:rsidP="00E91F06">
            <w:pPr>
              <w:pStyle w:val="TAC"/>
              <w:rPr>
                <w:rFonts w:eastAsia="Yu Mincho"/>
              </w:rPr>
            </w:pPr>
            <w:r w:rsidRPr="00511E0B">
              <w:rPr>
                <w:rFonts w:eastAsia="Yu Mincho"/>
              </w:rPr>
              <w:t>132</w:t>
            </w:r>
          </w:p>
        </w:tc>
        <w:tc>
          <w:tcPr>
            <w:tcW w:w="1076" w:type="dxa"/>
          </w:tcPr>
          <w:p w14:paraId="7F173815" w14:textId="77777777" w:rsidR="00144B5B" w:rsidRPr="00511E0B" w:rsidRDefault="00144B5B" w:rsidP="00E91F06">
            <w:pPr>
              <w:pStyle w:val="TAC"/>
              <w:rPr>
                <w:rFonts w:eastAsia="Yu Mincho"/>
              </w:rPr>
            </w:pPr>
            <w:r w:rsidRPr="00511E0B">
              <w:rPr>
                <w:rFonts w:eastAsia="Yu Mincho"/>
              </w:rPr>
              <w:t>32</w:t>
            </w:r>
          </w:p>
        </w:tc>
        <w:tc>
          <w:tcPr>
            <w:tcW w:w="1077" w:type="dxa"/>
          </w:tcPr>
          <w:p w14:paraId="38CF6ACD" w14:textId="77777777" w:rsidR="00144B5B" w:rsidRPr="00511E0B" w:rsidRDefault="00144B5B" w:rsidP="00E91F06">
            <w:pPr>
              <w:pStyle w:val="TAC"/>
              <w:rPr>
                <w:rFonts w:eastAsia="Yu Mincho"/>
              </w:rPr>
            </w:pPr>
            <w:r w:rsidRPr="00511E0B">
              <w:rPr>
                <w:rFonts w:eastAsia="Yu Mincho"/>
              </w:rPr>
              <w:t>66</w:t>
            </w:r>
          </w:p>
        </w:tc>
        <w:tc>
          <w:tcPr>
            <w:tcW w:w="1077" w:type="dxa"/>
          </w:tcPr>
          <w:p w14:paraId="084106FA" w14:textId="77777777" w:rsidR="00144B5B" w:rsidRPr="00511E0B" w:rsidRDefault="00144B5B" w:rsidP="00E91F06">
            <w:pPr>
              <w:pStyle w:val="TAC"/>
              <w:rPr>
                <w:rFonts w:eastAsia="Yu Mincho"/>
              </w:rPr>
            </w:pPr>
            <w:r w:rsidRPr="00511E0B">
              <w:rPr>
                <w:rFonts w:eastAsia="Yu Mincho"/>
              </w:rPr>
              <w:t>132</w:t>
            </w:r>
          </w:p>
        </w:tc>
      </w:tr>
      <w:tr w:rsidR="00511E0B" w:rsidRPr="00511E0B" w14:paraId="575442B9" w14:textId="77777777" w:rsidTr="00E91F06">
        <w:trPr>
          <w:jc w:val="center"/>
        </w:trPr>
        <w:tc>
          <w:tcPr>
            <w:tcW w:w="3950" w:type="dxa"/>
          </w:tcPr>
          <w:p w14:paraId="67A6EF25" w14:textId="77777777" w:rsidR="00144B5B" w:rsidRPr="00511E0B" w:rsidRDefault="00144B5B"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0A315D13"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22CC5455" w14:textId="77777777" w:rsidR="00144B5B" w:rsidRPr="00511E0B" w:rsidRDefault="00144B5B" w:rsidP="00E91F06">
            <w:pPr>
              <w:pStyle w:val="TAC"/>
              <w:rPr>
                <w:lang w:eastAsia="zh-CN"/>
              </w:rPr>
            </w:pPr>
            <w:r w:rsidRPr="00511E0B">
              <w:rPr>
                <w:rFonts w:hint="eastAsia"/>
                <w:lang w:eastAsia="zh-CN"/>
              </w:rPr>
              <w:t>8</w:t>
            </w:r>
          </w:p>
        </w:tc>
        <w:tc>
          <w:tcPr>
            <w:tcW w:w="1076" w:type="dxa"/>
          </w:tcPr>
          <w:p w14:paraId="13CBFDB9"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13D16891"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63A54BA7"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5B575AED" w14:textId="77777777" w:rsidTr="00E91F06">
        <w:trPr>
          <w:jc w:val="center"/>
        </w:trPr>
        <w:tc>
          <w:tcPr>
            <w:tcW w:w="3950" w:type="dxa"/>
          </w:tcPr>
          <w:p w14:paraId="5690931D" w14:textId="77777777" w:rsidR="00144B5B" w:rsidRPr="00511E0B" w:rsidRDefault="00144B5B" w:rsidP="00E91F06">
            <w:pPr>
              <w:pStyle w:val="TAC"/>
            </w:pPr>
            <w:r w:rsidRPr="00511E0B">
              <w:t>Modulation</w:t>
            </w:r>
          </w:p>
        </w:tc>
        <w:tc>
          <w:tcPr>
            <w:tcW w:w="1076" w:type="dxa"/>
          </w:tcPr>
          <w:p w14:paraId="0368AC8F" w14:textId="77777777" w:rsidR="00144B5B" w:rsidRPr="00511E0B" w:rsidRDefault="00144B5B" w:rsidP="00E91F06">
            <w:pPr>
              <w:pStyle w:val="TAC"/>
              <w:rPr>
                <w:lang w:eastAsia="zh-CN"/>
              </w:rPr>
            </w:pPr>
            <w:r w:rsidRPr="00511E0B">
              <w:rPr>
                <w:lang w:eastAsia="zh-CN"/>
              </w:rPr>
              <w:t>QPSK</w:t>
            </w:r>
          </w:p>
        </w:tc>
        <w:tc>
          <w:tcPr>
            <w:tcW w:w="1077" w:type="dxa"/>
          </w:tcPr>
          <w:p w14:paraId="61B0A870" w14:textId="77777777" w:rsidR="00144B5B" w:rsidRPr="00511E0B" w:rsidRDefault="00144B5B" w:rsidP="00E91F06">
            <w:pPr>
              <w:pStyle w:val="TAC"/>
              <w:rPr>
                <w:lang w:eastAsia="zh-CN"/>
              </w:rPr>
            </w:pPr>
            <w:r w:rsidRPr="00511E0B">
              <w:rPr>
                <w:lang w:eastAsia="zh-CN"/>
              </w:rPr>
              <w:t>QPSK</w:t>
            </w:r>
          </w:p>
        </w:tc>
        <w:tc>
          <w:tcPr>
            <w:tcW w:w="1076" w:type="dxa"/>
          </w:tcPr>
          <w:p w14:paraId="513ABD42" w14:textId="77777777" w:rsidR="00144B5B" w:rsidRPr="00511E0B" w:rsidRDefault="00144B5B" w:rsidP="00E91F06">
            <w:pPr>
              <w:pStyle w:val="TAC"/>
              <w:rPr>
                <w:lang w:eastAsia="zh-CN"/>
              </w:rPr>
            </w:pPr>
            <w:r w:rsidRPr="00511E0B">
              <w:rPr>
                <w:lang w:eastAsia="zh-CN"/>
              </w:rPr>
              <w:t>QPSK</w:t>
            </w:r>
          </w:p>
        </w:tc>
        <w:tc>
          <w:tcPr>
            <w:tcW w:w="1077" w:type="dxa"/>
          </w:tcPr>
          <w:p w14:paraId="557B6E62" w14:textId="77777777" w:rsidR="00144B5B" w:rsidRPr="00511E0B" w:rsidRDefault="00144B5B" w:rsidP="00E91F06">
            <w:pPr>
              <w:pStyle w:val="TAC"/>
              <w:rPr>
                <w:lang w:eastAsia="zh-CN"/>
              </w:rPr>
            </w:pPr>
            <w:r w:rsidRPr="00511E0B">
              <w:rPr>
                <w:lang w:eastAsia="zh-CN"/>
              </w:rPr>
              <w:t>QPSK</w:t>
            </w:r>
          </w:p>
        </w:tc>
        <w:tc>
          <w:tcPr>
            <w:tcW w:w="1077" w:type="dxa"/>
          </w:tcPr>
          <w:p w14:paraId="7B468488" w14:textId="77777777" w:rsidR="00144B5B" w:rsidRPr="00511E0B" w:rsidRDefault="00144B5B" w:rsidP="00E91F06">
            <w:pPr>
              <w:pStyle w:val="TAC"/>
              <w:rPr>
                <w:lang w:eastAsia="zh-CN"/>
              </w:rPr>
            </w:pPr>
            <w:r w:rsidRPr="00511E0B">
              <w:rPr>
                <w:lang w:eastAsia="zh-CN"/>
              </w:rPr>
              <w:t>QPSK</w:t>
            </w:r>
          </w:p>
        </w:tc>
      </w:tr>
      <w:tr w:rsidR="00511E0B" w:rsidRPr="00511E0B" w14:paraId="5F12F583" w14:textId="77777777" w:rsidTr="00E91F06">
        <w:trPr>
          <w:jc w:val="center"/>
        </w:trPr>
        <w:tc>
          <w:tcPr>
            <w:tcW w:w="3950" w:type="dxa"/>
          </w:tcPr>
          <w:p w14:paraId="41482A50" w14:textId="77777777" w:rsidR="00144B5B" w:rsidRPr="00511E0B" w:rsidRDefault="00144B5B" w:rsidP="00E91F06">
            <w:pPr>
              <w:pStyle w:val="TAC"/>
            </w:pPr>
            <w:r w:rsidRPr="00511E0B">
              <w:t>Code rate</w:t>
            </w:r>
            <w:r w:rsidRPr="00511E0B">
              <w:rPr>
                <w:rFonts w:hint="eastAsia"/>
                <w:lang w:eastAsia="zh-CN"/>
              </w:rPr>
              <w:t xml:space="preserve"> (Note 2)</w:t>
            </w:r>
          </w:p>
        </w:tc>
        <w:tc>
          <w:tcPr>
            <w:tcW w:w="1076" w:type="dxa"/>
          </w:tcPr>
          <w:p w14:paraId="088C0E57" w14:textId="77777777" w:rsidR="00144B5B" w:rsidRPr="00511E0B" w:rsidRDefault="00144B5B" w:rsidP="00E91F06">
            <w:pPr>
              <w:pStyle w:val="TAC"/>
              <w:rPr>
                <w:lang w:eastAsia="zh-CN"/>
              </w:rPr>
            </w:pPr>
            <w:r w:rsidRPr="00511E0B">
              <w:rPr>
                <w:lang w:eastAsia="zh-CN"/>
              </w:rPr>
              <w:t>193/1024</w:t>
            </w:r>
          </w:p>
        </w:tc>
        <w:tc>
          <w:tcPr>
            <w:tcW w:w="1077" w:type="dxa"/>
          </w:tcPr>
          <w:p w14:paraId="000ED9D4" w14:textId="77777777" w:rsidR="00144B5B" w:rsidRPr="00511E0B" w:rsidRDefault="00144B5B" w:rsidP="00E91F06">
            <w:pPr>
              <w:pStyle w:val="TAC"/>
              <w:rPr>
                <w:lang w:eastAsia="zh-CN"/>
              </w:rPr>
            </w:pPr>
            <w:r w:rsidRPr="00511E0B">
              <w:rPr>
                <w:lang w:eastAsia="zh-CN"/>
              </w:rPr>
              <w:t>193/1024</w:t>
            </w:r>
          </w:p>
        </w:tc>
        <w:tc>
          <w:tcPr>
            <w:tcW w:w="1076" w:type="dxa"/>
          </w:tcPr>
          <w:p w14:paraId="54C752A9" w14:textId="77777777" w:rsidR="00144B5B" w:rsidRPr="00511E0B" w:rsidRDefault="00144B5B" w:rsidP="00E91F06">
            <w:pPr>
              <w:pStyle w:val="TAC"/>
              <w:rPr>
                <w:lang w:eastAsia="zh-CN"/>
              </w:rPr>
            </w:pPr>
            <w:r w:rsidRPr="00511E0B">
              <w:rPr>
                <w:lang w:eastAsia="zh-CN"/>
              </w:rPr>
              <w:t>193/1024</w:t>
            </w:r>
          </w:p>
        </w:tc>
        <w:tc>
          <w:tcPr>
            <w:tcW w:w="1077" w:type="dxa"/>
          </w:tcPr>
          <w:p w14:paraId="7DBB0385" w14:textId="77777777" w:rsidR="00144B5B" w:rsidRPr="00511E0B" w:rsidRDefault="00144B5B" w:rsidP="00E91F06">
            <w:pPr>
              <w:pStyle w:val="TAC"/>
              <w:rPr>
                <w:lang w:eastAsia="zh-CN"/>
              </w:rPr>
            </w:pPr>
            <w:r w:rsidRPr="00511E0B">
              <w:rPr>
                <w:lang w:eastAsia="zh-CN"/>
              </w:rPr>
              <w:t>193/1024</w:t>
            </w:r>
          </w:p>
        </w:tc>
        <w:tc>
          <w:tcPr>
            <w:tcW w:w="1077" w:type="dxa"/>
          </w:tcPr>
          <w:p w14:paraId="0A8302E6" w14:textId="77777777" w:rsidR="00144B5B" w:rsidRPr="00511E0B" w:rsidRDefault="00144B5B" w:rsidP="00E91F06">
            <w:pPr>
              <w:pStyle w:val="TAC"/>
              <w:rPr>
                <w:lang w:eastAsia="zh-CN"/>
              </w:rPr>
            </w:pPr>
            <w:r w:rsidRPr="00511E0B">
              <w:rPr>
                <w:lang w:eastAsia="zh-CN"/>
              </w:rPr>
              <w:t>193/1024</w:t>
            </w:r>
          </w:p>
        </w:tc>
      </w:tr>
      <w:tr w:rsidR="00511E0B" w:rsidRPr="00511E0B" w14:paraId="4F46C162" w14:textId="77777777" w:rsidTr="00E91F06">
        <w:trPr>
          <w:jc w:val="center"/>
        </w:trPr>
        <w:tc>
          <w:tcPr>
            <w:tcW w:w="3950" w:type="dxa"/>
          </w:tcPr>
          <w:p w14:paraId="75619920" w14:textId="77777777" w:rsidR="00144B5B" w:rsidRPr="00511E0B" w:rsidRDefault="00144B5B" w:rsidP="00E91F06">
            <w:pPr>
              <w:pStyle w:val="TAC"/>
            </w:pPr>
            <w:r w:rsidRPr="00511E0B">
              <w:t>Payload size (bits)</w:t>
            </w:r>
          </w:p>
        </w:tc>
        <w:tc>
          <w:tcPr>
            <w:tcW w:w="1076" w:type="dxa"/>
            <w:vAlign w:val="center"/>
          </w:tcPr>
          <w:p w14:paraId="3C3C481A" w14:textId="77777777" w:rsidR="00144B5B" w:rsidRPr="00511E0B" w:rsidRDefault="00144B5B" w:rsidP="00E91F06">
            <w:pPr>
              <w:pStyle w:val="TAC"/>
            </w:pPr>
            <w:r w:rsidRPr="00511E0B">
              <w:rPr>
                <w:rFonts w:hint="eastAsia"/>
                <w:szCs w:val="22"/>
              </w:rPr>
              <w:t>2408</w:t>
            </w:r>
          </w:p>
        </w:tc>
        <w:tc>
          <w:tcPr>
            <w:tcW w:w="1077" w:type="dxa"/>
            <w:vAlign w:val="center"/>
          </w:tcPr>
          <w:p w14:paraId="6FA6E170" w14:textId="77777777" w:rsidR="00144B5B" w:rsidRPr="00511E0B" w:rsidRDefault="00144B5B" w:rsidP="00E91F06">
            <w:pPr>
              <w:pStyle w:val="TAC"/>
            </w:pPr>
            <w:r w:rsidRPr="00511E0B">
              <w:rPr>
                <w:szCs w:val="18"/>
              </w:rPr>
              <w:t>4744</w:t>
            </w:r>
          </w:p>
        </w:tc>
        <w:tc>
          <w:tcPr>
            <w:tcW w:w="1076" w:type="dxa"/>
            <w:vAlign w:val="center"/>
          </w:tcPr>
          <w:p w14:paraId="70237747" w14:textId="77777777" w:rsidR="00144B5B" w:rsidRPr="00511E0B" w:rsidRDefault="00144B5B" w:rsidP="00E91F06">
            <w:pPr>
              <w:pStyle w:val="TAC"/>
            </w:pPr>
            <w:r w:rsidRPr="00511E0B">
              <w:t>1160</w:t>
            </w:r>
          </w:p>
        </w:tc>
        <w:tc>
          <w:tcPr>
            <w:tcW w:w="1077" w:type="dxa"/>
            <w:vAlign w:val="center"/>
          </w:tcPr>
          <w:p w14:paraId="1BA3C6B9" w14:textId="77777777" w:rsidR="00144B5B" w:rsidRPr="00511E0B" w:rsidRDefault="00144B5B" w:rsidP="00E91F06">
            <w:pPr>
              <w:pStyle w:val="TAC"/>
            </w:pPr>
            <w:r w:rsidRPr="00511E0B">
              <w:rPr>
                <w:szCs w:val="18"/>
              </w:rPr>
              <w:t>2408</w:t>
            </w:r>
          </w:p>
        </w:tc>
        <w:tc>
          <w:tcPr>
            <w:tcW w:w="1077" w:type="dxa"/>
            <w:vAlign w:val="center"/>
          </w:tcPr>
          <w:p w14:paraId="750B5848" w14:textId="77777777" w:rsidR="00144B5B" w:rsidRPr="00511E0B" w:rsidRDefault="00144B5B" w:rsidP="00E91F06">
            <w:pPr>
              <w:pStyle w:val="TAC"/>
            </w:pPr>
            <w:r w:rsidRPr="00511E0B">
              <w:rPr>
                <w:szCs w:val="18"/>
              </w:rPr>
              <w:t>4744</w:t>
            </w:r>
          </w:p>
        </w:tc>
      </w:tr>
      <w:tr w:rsidR="00511E0B" w:rsidRPr="00511E0B" w14:paraId="41163B43" w14:textId="77777777" w:rsidTr="00E91F06">
        <w:trPr>
          <w:jc w:val="center"/>
        </w:trPr>
        <w:tc>
          <w:tcPr>
            <w:tcW w:w="3950" w:type="dxa"/>
          </w:tcPr>
          <w:p w14:paraId="6875B6EC" w14:textId="77777777" w:rsidR="00144B5B" w:rsidRPr="00511E0B" w:rsidRDefault="00144B5B" w:rsidP="00E91F06">
            <w:pPr>
              <w:pStyle w:val="TAC"/>
              <w:rPr>
                <w:szCs w:val="22"/>
              </w:rPr>
            </w:pPr>
            <w:r w:rsidRPr="00511E0B">
              <w:rPr>
                <w:szCs w:val="22"/>
              </w:rPr>
              <w:t>Transport block CRC (bits)</w:t>
            </w:r>
          </w:p>
        </w:tc>
        <w:tc>
          <w:tcPr>
            <w:tcW w:w="1076" w:type="dxa"/>
          </w:tcPr>
          <w:p w14:paraId="06F77246" w14:textId="77777777" w:rsidR="00144B5B" w:rsidRPr="00511E0B" w:rsidRDefault="00144B5B" w:rsidP="00E91F06">
            <w:pPr>
              <w:pStyle w:val="TAC"/>
            </w:pPr>
            <w:r w:rsidRPr="00511E0B">
              <w:rPr>
                <w:rFonts w:hint="eastAsia"/>
                <w:szCs w:val="18"/>
              </w:rPr>
              <w:t>16</w:t>
            </w:r>
          </w:p>
        </w:tc>
        <w:tc>
          <w:tcPr>
            <w:tcW w:w="1077" w:type="dxa"/>
          </w:tcPr>
          <w:p w14:paraId="5DE7A88A" w14:textId="77777777" w:rsidR="00144B5B" w:rsidRPr="00511E0B" w:rsidRDefault="00144B5B" w:rsidP="00E91F06">
            <w:pPr>
              <w:pStyle w:val="TAC"/>
            </w:pPr>
            <w:r w:rsidRPr="00511E0B">
              <w:rPr>
                <w:rFonts w:hint="eastAsia"/>
                <w:szCs w:val="18"/>
              </w:rPr>
              <w:t>24</w:t>
            </w:r>
          </w:p>
        </w:tc>
        <w:tc>
          <w:tcPr>
            <w:tcW w:w="1076" w:type="dxa"/>
          </w:tcPr>
          <w:p w14:paraId="1B39B06B" w14:textId="77777777" w:rsidR="00144B5B" w:rsidRPr="00511E0B" w:rsidRDefault="00144B5B" w:rsidP="00E91F06">
            <w:pPr>
              <w:pStyle w:val="TAC"/>
            </w:pPr>
            <w:r w:rsidRPr="00511E0B">
              <w:rPr>
                <w:rFonts w:hint="eastAsia"/>
                <w:szCs w:val="18"/>
              </w:rPr>
              <w:t>16</w:t>
            </w:r>
          </w:p>
        </w:tc>
        <w:tc>
          <w:tcPr>
            <w:tcW w:w="1077" w:type="dxa"/>
          </w:tcPr>
          <w:p w14:paraId="0F31BD22" w14:textId="77777777" w:rsidR="00144B5B" w:rsidRPr="00511E0B" w:rsidRDefault="00144B5B" w:rsidP="00E91F06">
            <w:pPr>
              <w:pStyle w:val="TAC"/>
            </w:pPr>
            <w:r w:rsidRPr="00511E0B">
              <w:rPr>
                <w:rFonts w:hint="eastAsia"/>
                <w:szCs w:val="18"/>
              </w:rPr>
              <w:t>16</w:t>
            </w:r>
          </w:p>
        </w:tc>
        <w:tc>
          <w:tcPr>
            <w:tcW w:w="1077" w:type="dxa"/>
          </w:tcPr>
          <w:p w14:paraId="0231870A" w14:textId="77777777" w:rsidR="00144B5B" w:rsidRPr="00511E0B" w:rsidRDefault="00144B5B" w:rsidP="00E91F06">
            <w:pPr>
              <w:pStyle w:val="TAC"/>
            </w:pPr>
            <w:r w:rsidRPr="00511E0B">
              <w:rPr>
                <w:rFonts w:hint="eastAsia"/>
                <w:szCs w:val="18"/>
              </w:rPr>
              <w:t>24</w:t>
            </w:r>
          </w:p>
        </w:tc>
      </w:tr>
      <w:tr w:rsidR="00511E0B" w:rsidRPr="00511E0B" w14:paraId="49AEF346" w14:textId="77777777" w:rsidTr="00E91F06">
        <w:trPr>
          <w:jc w:val="center"/>
        </w:trPr>
        <w:tc>
          <w:tcPr>
            <w:tcW w:w="3950" w:type="dxa"/>
          </w:tcPr>
          <w:p w14:paraId="0CEC4EC4" w14:textId="77777777" w:rsidR="00144B5B" w:rsidRPr="00511E0B" w:rsidRDefault="00144B5B" w:rsidP="00E91F06">
            <w:pPr>
              <w:pStyle w:val="TAC"/>
            </w:pPr>
            <w:r w:rsidRPr="00511E0B">
              <w:t>Code block CRC size (bits)</w:t>
            </w:r>
          </w:p>
        </w:tc>
        <w:tc>
          <w:tcPr>
            <w:tcW w:w="1076" w:type="dxa"/>
            <w:vAlign w:val="center"/>
          </w:tcPr>
          <w:p w14:paraId="60965C04" w14:textId="77777777" w:rsidR="00144B5B" w:rsidRPr="00511E0B" w:rsidRDefault="00144B5B" w:rsidP="00E91F06">
            <w:pPr>
              <w:pStyle w:val="TAC"/>
            </w:pPr>
            <w:r w:rsidRPr="00511E0B">
              <w:t>-</w:t>
            </w:r>
          </w:p>
        </w:tc>
        <w:tc>
          <w:tcPr>
            <w:tcW w:w="1077" w:type="dxa"/>
            <w:vAlign w:val="center"/>
          </w:tcPr>
          <w:p w14:paraId="0354E2BE" w14:textId="77777777" w:rsidR="00144B5B" w:rsidRPr="00511E0B" w:rsidRDefault="00144B5B" w:rsidP="00E91F06">
            <w:pPr>
              <w:pStyle w:val="TAC"/>
            </w:pPr>
            <w:r w:rsidRPr="00511E0B">
              <w:rPr>
                <w:rFonts w:hint="eastAsia"/>
              </w:rPr>
              <w:t>24</w:t>
            </w:r>
          </w:p>
        </w:tc>
        <w:tc>
          <w:tcPr>
            <w:tcW w:w="1076" w:type="dxa"/>
          </w:tcPr>
          <w:p w14:paraId="6A8B4BF7" w14:textId="77777777" w:rsidR="00144B5B" w:rsidRPr="00511E0B" w:rsidRDefault="00144B5B" w:rsidP="00E91F06">
            <w:pPr>
              <w:pStyle w:val="TAC"/>
            </w:pPr>
            <w:r w:rsidRPr="00511E0B">
              <w:t>-</w:t>
            </w:r>
          </w:p>
        </w:tc>
        <w:tc>
          <w:tcPr>
            <w:tcW w:w="1077" w:type="dxa"/>
            <w:vAlign w:val="center"/>
          </w:tcPr>
          <w:p w14:paraId="7CEE44BB" w14:textId="77777777" w:rsidR="00144B5B" w:rsidRPr="00511E0B" w:rsidRDefault="00144B5B" w:rsidP="00E91F06">
            <w:pPr>
              <w:pStyle w:val="TAC"/>
            </w:pPr>
            <w:r w:rsidRPr="00511E0B">
              <w:t>-</w:t>
            </w:r>
          </w:p>
        </w:tc>
        <w:tc>
          <w:tcPr>
            <w:tcW w:w="1077" w:type="dxa"/>
            <w:vAlign w:val="center"/>
          </w:tcPr>
          <w:p w14:paraId="5BCFB065" w14:textId="77777777" w:rsidR="00144B5B" w:rsidRPr="00511E0B" w:rsidRDefault="00144B5B" w:rsidP="00E91F06">
            <w:pPr>
              <w:pStyle w:val="TAC"/>
            </w:pPr>
            <w:r w:rsidRPr="00511E0B">
              <w:rPr>
                <w:rFonts w:hint="eastAsia"/>
              </w:rPr>
              <w:t>24</w:t>
            </w:r>
          </w:p>
        </w:tc>
      </w:tr>
      <w:tr w:rsidR="00511E0B" w:rsidRPr="00511E0B" w14:paraId="3E10C188" w14:textId="77777777" w:rsidTr="00E91F06">
        <w:trPr>
          <w:jc w:val="center"/>
        </w:trPr>
        <w:tc>
          <w:tcPr>
            <w:tcW w:w="3950" w:type="dxa"/>
          </w:tcPr>
          <w:p w14:paraId="57B7A370" w14:textId="77777777" w:rsidR="00144B5B" w:rsidRPr="00511E0B" w:rsidRDefault="00144B5B" w:rsidP="00E91F06">
            <w:pPr>
              <w:pStyle w:val="TAC"/>
            </w:pPr>
            <w:r w:rsidRPr="00511E0B">
              <w:t>Number of code blocks - C</w:t>
            </w:r>
          </w:p>
        </w:tc>
        <w:tc>
          <w:tcPr>
            <w:tcW w:w="1076" w:type="dxa"/>
            <w:vAlign w:val="center"/>
          </w:tcPr>
          <w:p w14:paraId="3B05E5D1" w14:textId="77777777" w:rsidR="00144B5B" w:rsidRPr="00511E0B" w:rsidRDefault="00144B5B" w:rsidP="00E91F06">
            <w:pPr>
              <w:pStyle w:val="TAC"/>
            </w:pPr>
            <w:r w:rsidRPr="00511E0B">
              <w:rPr>
                <w:rFonts w:hint="eastAsia"/>
                <w:szCs w:val="18"/>
              </w:rPr>
              <w:t>1</w:t>
            </w:r>
          </w:p>
        </w:tc>
        <w:tc>
          <w:tcPr>
            <w:tcW w:w="1077" w:type="dxa"/>
            <w:vAlign w:val="center"/>
          </w:tcPr>
          <w:p w14:paraId="6C4E4C81" w14:textId="77777777" w:rsidR="00144B5B" w:rsidRPr="00511E0B" w:rsidRDefault="00144B5B" w:rsidP="00E91F06">
            <w:pPr>
              <w:pStyle w:val="TAC"/>
            </w:pPr>
            <w:r w:rsidRPr="00511E0B">
              <w:rPr>
                <w:rFonts w:hint="eastAsia"/>
                <w:szCs w:val="18"/>
              </w:rPr>
              <w:t>2</w:t>
            </w:r>
          </w:p>
        </w:tc>
        <w:tc>
          <w:tcPr>
            <w:tcW w:w="1076" w:type="dxa"/>
          </w:tcPr>
          <w:p w14:paraId="12D9D8F1" w14:textId="77777777" w:rsidR="00144B5B" w:rsidRPr="00511E0B" w:rsidRDefault="00144B5B" w:rsidP="00E91F06">
            <w:pPr>
              <w:pStyle w:val="TAC"/>
            </w:pPr>
            <w:r w:rsidRPr="00511E0B">
              <w:rPr>
                <w:rFonts w:hint="eastAsia"/>
                <w:szCs w:val="18"/>
              </w:rPr>
              <w:t>1</w:t>
            </w:r>
          </w:p>
        </w:tc>
        <w:tc>
          <w:tcPr>
            <w:tcW w:w="1077" w:type="dxa"/>
            <w:vAlign w:val="center"/>
          </w:tcPr>
          <w:p w14:paraId="4A645491" w14:textId="77777777" w:rsidR="00144B5B" w:rsidRPr="00511E0B" w:rsidRDefault="00144B5B" w:rsidP="00E91F06">
            <w:pPr>
              <w:pStyle w:val="TAC"/>
            </w:pPr>
            <w:r w:rsidRPr="00511E0B">
              <w:rPr>
                <w:rFonts w:hint="eastAsia"/>
                <w:szCs w:val="18"/>
              </w:rPr>
              <w:t>1</w:t>
            </w:r>
          </w:p>
        </w:tc>
        <w:tc>
          <w:tcPr>
            <w:tcW w:w="1077" w:type="dxa"/>
            <w:vAlign w:val="center"/>
          </w:tcPr>
          <w:p w14:paraId="060D0F4D" w14:textId="77777777" w:rsidR="00144B5B" w:rsidRPr="00511E0B" w:rsidRDefault="00144B5B" w:rsidP="00E91F06">
            <w:pPr>
              <w:pStyle w:val="TAC"/>
            </w:pPr>
            <w:r w:rsidRPr="00511E0B">
              <w:rPr>
                <w:rFonts w:hint="eastAsia"/>
                <w:szCs w:val="18"/>
              </w:rPr>
              <w:t>2</w:t>
            </w:r>
          </w:p>
        </w:tc>
      </w:tr>
      <w:tr w:rsidR="00511E0B" w:rsidRPr="00511E0B" w14:paraId="163DE60D" w14:textId="77777777" w:rsidTr="00E91F06">
        <w:trPr>
          <w:jc w:val="center"/>
        </w:trPr>
        <w:tc>
          <w:tcPr>
            <w:tcW w:w="3950" w:type="dxa"/>
          </w:tcPr>
          <w:p w14:paraId="23DD5FF7" w14:textId="77777777" w:rsidR="00144B5B" w:rsidRPr="00511E0B" w:rsidRDefault="00144B5B"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7EB74D3C"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591AF413"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6" w:type="dxa"/>
            <w:vAlign w:val="center"/>
          </w:tcPr>
          <w:p w14:paraId="7A1271B6" w14:textId="77777777" w:rsidR="00144B5B" w:rsidRPr="00511E0B" w:rsidRDefault="00144B5B" w:rsidP="00E91F06">
            <w:pPr>
              <w:pStyle w:val="TAC"/>
              <w:rPr>
                <w:szCs w:val="18"/>
                <w:lang w:eastAsia="zh-CN"/>
              </w:rPr>
            </w:pPr>
            <w:r w:rsidRPr="00511E0B">
              <w:rPr>
                <w:rFonts w:hint="eastAsia"/>
                <w:szCs w:val="18"/>
                <w:lang w:eastAsia="zh-CN"/>
              </w:rPr>
              <w:t>1</w:t>
            </w:r>
            <w:r w:rsidRPr="00511E0B">
              <w:rPr>
                <w:szCs w:val="18"/>
                <w:lang w:eastAsia="zh-CN"/>
              </w:rPr>
              <w:t>176</w:t>
            </w:r>
          </w:p>
        </w:tc>
        <w:tc>
          <w:tcPr>
            <w:tcW w:w="1077" w:type="dxa"/>
            <w:vAlign w:val="center"/>
          </w:tcPr>
          <w:p w14:paraId="30A15A24"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390BD6D8"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r>
      <w:tr w:rsidR="00511E0B" w:rsidRPr="00511E0B" w14:paraId="7A410E71" w14:textId="77777777" w:rsidTr="00E91F06">
        <w:trPr>
          <w:jc w:val="center"/>
        </w:trPr>
        <w:tc>
          <w:tcPr>
            <w:tcW w:w="3950" w:type="dxa"/>
          </w:tcPr>
          <w:p w14:paraId="5FAF426F" w14:textId="77777777" w:rsidR="00144B5B" w:rsidRPr="00511E0B" w:rsidRDefault="00144B5B" w:rsidP="00E91F06">
            <w:pPr>
              <w:pStyle w:val="TAC"/>
            </w:pPr>
            <w:r w:rsidRPr="00511E0B">
              <w:t>Total number of bits per slot</w:t>
            </w:r>
          </w:p>
        </w:tc>
        <w:tc>
          <w:tcPr>
            <w:tcW w:w="1076" w:type="dxa"/>
          </w:tcPr>
          <w:p w14:paraId="619481A0" w14:textId="77777777" w:rsidR="00144B5B" w:rsidRPr="00511E0B" w:rsidRDefault="00144B5B" w:rsidP="00E91F06">
            <w:pPr>
              <w:pStyle w:val="TAC"/>
            </w:pPr>
            <w:r w:rsidRPr="00511E0B">
              <w:rPr>
                <w:rFonts w:hint="eastAsia"/>
                <w:szCs w:val="18"/>
              </w:rPr>
              <w:t>12672</w:t>
            </w:r>
          </w:p>
        </w:tc>
        <w:tc>
          <w:tcPr>
            <w:tcW w:w="1077" w:type="dxa"/>
          </w:tcPr>
          <w:p w14:paraId="193DC725" w14:textId="77777777" w:rsidR="00144B5B" w:rsidRPr="00511E0B" w:rsidRDefault="00144B5B" w:rsidP="00E91F06">
            <w:pPr>
              <w:pStyle w:val="TAC"/>
            </w:pPr>
            <w:r w:rsidRPr="00511E0B">
              <w:rPr>
                <w:rFonts w:hint="eastAsia"/>
                <w:szCs w:val="18"/>
              </w:rPr>
              <w:t>25344</w:t>
            </w:r>
          </w:p>
        </w:tc>
        <w:tc>
          <w:tcPr>
            <w:tcW w:w="1076" w:type="dxa"/>
          </w:tcPr>
          <w:p w14:paraId="720D9F1E" w14:textId="77777777" w:rsidR="00144B5B" w:rsidRPr="00511E0B" w:rsidRDefault="00144B5B" w:rsidP="00E91F06">
            <w:pPr>
              <w:pStyle w:val="TAC"/>
            </w:pPr>
            <w:r w:rsidRPr="00511E0B">
              <w:rPr>
                <w:rFonts w:hint="eastAsia"/>
                <w:szCs w:val="18"/>
              </w:rPr>
              <w:t>6144</w:t>
            </w:r>
          </w:p>
        </w:tc>
        <w:tc>
          <w:tcPr>
            <w:tcW w:w="1077" w:type="dxa"/>
          </w:tcPr>
          <w:p w14:paraId="0F9E4972" w14:textId="77777777" w:rsidR="00144B5B" w:rsidRPr="00511E0B" w:rsidRDefault="00144B5B" w:rsidP="00E91F06">
            <w:pPr>
              <w:pStyle w:val="TAC"/>
            </w:pPr>
            <w:r w:rsidRPr="00511E0B">
              <w:rPr>
                <w:rFonts w:hint="eastAsia"/>
                <w:szCs w:val="18"/>
              </w:rPr>
              <w:t>12672</w:t>
            </w:r>
          </w:p>
        </w:tc>
        <w:tc>
          <w:tcPr>
            <w:tcW w:w="1077" w:type="dxa"/>
          </w:tcPr>
          <w:p w14:paraId="46746485" w14:textId="77777777" w:rsidR="00144B5B" w:rsidRPr="00511E0B" w:rsidRDefault="00144B5B" w:rsidP="00E91F06">
            <w:pPr>
              <w:pStyle w:val="TAC"/>
            </w:pPr>
            <w:r w:rsidRPr="00511E0B">
              <w:rPr>
                <w:rFonts w:hint="eastAsia"/>
                <w:szCs w:val="18"/>
              </w:rPr>
              <w:t>25344</w:t>
            </w:r>
          </w:p>
        </w:tc>
      </w:tr>
      <w:tr w:rsidR="00511E0B" w:rsidRPr="00511E0B" w14:paraId="15297AAB" w14:textId="77777777" w:rsidTr="00E91F06">
        <w:trPr>
          <w:jc w:val="center"/>
        </w:trPr>
        <w:tc>
          <w:tcPr>
            <w:tcW w:w="3950" w:type="dxa"/>
          </w:tcPr>
          <w:p w14:paraId="2CD3F3DF"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1076" w:type="dxa"/>
          </w:tcPr>
          <w:p w14:paraId="5A3F7E5D" w14:textId="77777777" w:rsidR="00144B5B" w:rsidRPr="00511E0B" w:rsidRDefault="00144B5B" w:rsidP="00E91F06">
            <w:pPr>
              <w:pStyle w:val="TAC"/>
            </w:pPr>
            <w:r w:rsidRPr="00511E0B">
              <w:rPr>
                <w:rFonts w:hint="eastAsia"/>
                <w:szCs w:val="18"/>
              </w:rPr>
              <w:t>6336</w:t>
            </w:r>
          </w:p>
        </w:tc>
        <w:tc>
          <w:tcPr>
            <w:tcW w:w="1077" w:type="dxa"/>
          </w:tcPr>
          <w:p w14:paraId="50DF9325" w14:textId="77777777" w:rsidR="00144B5B" w:rsidRPr="00511E0B" w:rsidRDefault="00144B5B" w:rsidP="00E91F06">
            <w:pPr>
              <w:pStyle w:val="TAC"/>
            </w:pPr>
            <w:r w:rsidRPr="00511E0B">
              <w:rPr>
                <w:rFonts w:hint="eastAsia"/>
                <w:szCs w:val="18"/>
              </w:rPr>
              <w:t>12672</w:t>
            </w:r>
          </w:p>
        </w:tc>
        <w:tc>
          <w:tcPr>
            <w:tcW w:w="1076" w:type="dxa"/>
          </w:tcPr>
          <w:p w14:paraId="2C1CD8B8" w14:textId="77777777" w:rsidR="00144B5B" w:rsidRPr="00511E0B" w:rsidRDefault="00144B5B" w:rsidP="00E91F06">
            <w:pPr>
              <w:pStyle w:val="TAC"/>
            </w:pPr>
            <w:r w:rsidRPr="00511E0B">
              <w:rPr>
                <w:rFonts w:hint="eastAsia"/>
                <w:szCs w:val="18"/>
              </w:rPr>
              <w:t>3072</w:t>
            </w:r>
          </w:p>
        </w:tc>
        <w:tc>
          <w:tcPr>
            <w:tcW w:w="1077" w:type="dxa"/>
          </w:tcPr>
          <w:p w14:paraId="69B2E25C" w14:textId="77777777" w:rsidR="00144B5B" w:rsidRPr="00511E0B" w:rsidRDefault="00144B5B" w:rsidP="00E91F06">
            <w:pPr>
              <w:pStyle w:val="TAC"/>
            </w:pPr>
            <w:r w:rsidRPr="00511E0B">
              <w:rPr>
                <w:rFonts w:hint="eastAsia"/>
                <w:szCs w:val="18"/>
              </w:rPr>
              <w:t>6336</w:t>
            </w:r>
          </w:p>
        </w:tc>
        <w:tc>
          <w:tcPr>
            <w:tcW w:w="1077" w:type="dxa"/>
          </w:tcPr>
          <w:p w14:paraId="0EA2C342" w14:textId="77777777" w:rsidR="00144B5B" w:rsidRPr="00511E0B" w:rsidRDefault="00144B5B" w:rsidP="00E91F06">
            <w:pPr>
              <w:pStyle w:val="TAC"/>
            </w:pPr>
            <w:r w:rsidRPr="00511E0B">
              <w:rPr>
                <w:rFonts w:hint="eastAsia"/>
                <w:szCs w:val="18"/>
              </w:rPr>
              <w:t>12672</w:t>
            </w:r>
          </w:p>
        </w:tc>
      </w:tr>
      <w:tr w:rsidR="00144B5B" w:rsidRPr="00511E0B" w14:paraId="317A14EB" w14:textId="77777777" w:rsidTr="00E91F06">
        <w:trPr>
          <w:jc w:val="center"/>
        </w:trPr>
        <w:tc>
          <w:tcPr>
            <w:tcW w:w="9333" w:type="dxa"/>
            <w:gridSpan w:val="6"/>
          </w:tcPr>
          <w:p w14:paraId="7353B4BB" w14:textId="0EC1FFB9"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6D495621" w14:textId="6FC1C7E6" w:rsidR="00144B5B" w:rsidRPr="00511E0B" w:rsidRDefault="00144B5B" w:rsidP="00BD2305">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w:t>
            </w:r>
            <w:r w:rsidR="00BD2305" w:rsidRPr="00511E0B">
              <w:rPr>
                <w:rFonts w:hint="eastAsia"/>
                <w:lang w:eastAsia="zh-CN"/>
              </w:rPr>
              <w:t>1</w:t>
            </w:r>
            <w:r w:rsidR="00BD2305" w:rsidRPr="00511E0B">
              <w:rPr>
                <w:lang w:eastAsia="zh-CN"/>
              </w:rPr>
              <w:t>9</w:t>
            </w:r>
            <w:r w:rsidRPr="00511E0B">
              <w:rPr>
                <w:rFonts w:hint="eastAsia"/>
                <w:lang w:eastAsia="zh-CN"/>
              </w:rPr>
              <w:t>].</w:t>
            </w:r>
          </w:p>
        </w:tc>
      </w:tr>
    </w:tbl>
    <w:p w14:paraId="338148A0" w14:textId="77777777" w:rsidR="00144B5B" w:rsidRPr="00511E0B" w:rsidRDefault="00144B5B" w:rsidP="00144B5B">
      <w:pPr>
        <w:rPr>
          <w:lang w:eastAsia="zh-CN"/>
        </w:rPr>
      </w:pPr>
    </w:p>
    <w:p w14:paraId="01CBE005" w14:textId="29784EFF" w:rsidR="00144B5B" w:rsidRPr="00511E0B" w:rsidRDefault="00144B5B" w:rsidP="00144B5B">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11</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6804B0B" w14:textId="77777777" w:rsidTr="00E91F06">
        <w:trPr>
          <w:jc w:val="center"/>
        </w:trPr>
        <w:tc>
          <w:tcPr>
            <w:tcW w:w="3950" w:type="dxa"/>
          </w:tcPr>
          <w:p w14:paraId="055DD4A5" w14:textId="77777777" w:rsidR="00144B5B" w:rsidRPr="00511E0B" w:rsidRDefault="00144B5B" w:rsidP="00E91F06">
            <w:pPr>
              <w:pStyle w:val="TAH"/>
            </w:pPr>
            <w:r w:rsidRPr="00511E0B">
              <w:t>Reference channel</w:t>
            </w:r>
          </w:p>
        </w:tc>
        <w:tc>
          <w:tcPr>
            <w:tcW w:w="1076" w:type="dxa"/>
          </w:tcPr>
          <w:p w14:paraId="7BB37397"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18</w:t>
            </w:r>
          </w:p>
        </w:tc>
        <w:tc>
          <w:tcPr>
            <w:tcW w:w="1077" w:type="dxa"/>
          </w:tcPr>
          <w:p w14:paraId="2E665ACA"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19</w:t>
            </w:r>
          </w:p>
        </w:tc>
        <w:tc>
          <w:tcPr>
            <w:tcW w:w="1076" w:type="dxa"/>
          </w:tcPr>
          <w:p w14:paraId="27B5B427"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20</w:t>
            </w:r>
          </w:p>
        </w:tc>
        <w:tc>
          <w:tcPr>
            <w:tcW w:w="1077" w:type="dxa"/>
          </w:tcPr>
          <w:p w14:paraId="00CCFB90"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21</w:t>
            </w:r>
          </w:p>
        </w:tc>
        <w:tc>
          <w:tcPr>
            <w:tcW w:w="1077" w:type="dxa"/>
          </w:tcPr>
          <w:p w14:paraId="52DB6A0D"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22</w:t>
            </w:r>
          </w:p>
        </w:tc>
      </w:tr>
      <w:tr w:rsidR="00511E0B" w:rsidRPr="00511E0B" w14:paraId="5A3B278A" w14:textId="77777777" w:rsidTr="00E91F06">
        <w:trPr>
          <w:jc w:val="center"/>
        </w:trPr>
        <w:tc>
          <w:tcPr>
            <w:tcW w:w="3950" w:type="dxa"/>
          </w:tcPr>
          <w:p w14:paraId="42CBAD87" w14:textId="1A3EC9D9"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1076" w:type="dxa"/>
          </w:tcPr>
          <w:p w14:paraId="1ACCE74A" w14:textId="77777777" w:rsidR="00144B5B" w:rsidRPr="00511E0B" w:rsidRDefault="00144B5B" w:rsidP="00E91F06">
            <w:pPr>
              <w:pStyle w:val="TAC"/>
              <w:rPr>
                <w:lang w:eastAsia="zh-CN"/>
              </w:rPr>
            </w:pPr>
            <w:r w:rsidRPr="00511E0B">
              <w:rPr>
                <w:rFonts w:hint="eastAsia"/>
                <w:lang w:eastAsia="zh-CN"/>
              </w:rPr>
              <w:t>60</w:t>
            </w:r>
          </w:p>
        </w:tc>
        <w:tc>
          <w:tcPr>
            <w:tcW w:w="1077" w:type="dxa"/>
          </w:tcPr>
          <w:p w14:paraId="41D1D427" w14:textId="77777777" w:rsidR="00144B5B" w:rsidRPr="00511E0B" w:rsidRDefault="00144B5B" w:rsidP="00E91F06">
            <w:pPr>
              <w:pStyle w:val="TAC"/>
            </w:pPr>
            <w:r w:rsidRPr="00511E0B">
              <w:rPr>
                <w:rFonts w:hint="eastAsia"/>
                <w:lang w:eastAsia="zh-CN"/>
              </w:rPr>
              <w:t>60</w:t>
            </w:r>
          </w:p>
        </w:tc>
        <w:tc>
          <w:tcPr>
            <w:tcW w:w="1076" w:type="dxa"/>
          </w:tcPr>
          <w:p w14:paraId="29C4C6F1" w14:textId="77777777" w:rsidR="00144B5B" w:rsidRPr="00511E0B" w:rsidRDefault="00144B5B" w:rsidP="00E91F06">
            <w:pPr>
              <w:pStyle w:val="TAC"/>
            </w:pPr>
            <w:r w:rsidRPr="00511E0B">
              <w:rPr>
                <w:rFonts w:hint="eastAsia"/>
                <w:lang w:eastAsia="zh-CN"/>
              </w:rPr>
              <w:t>120</w:t>
            </w:r>
          </w:p>
        </w:tc>
        <w:tc>
          <w:tcPr>
            <w:tcW w:w="1077" w:type="dxa"/>
          </w:tcPr>
          <w:p w14:paraId="7D10DF2B" w14:textId="77777777" w:rsidR="00144B5B" w:rsidRPr="00511E0B" w:rsidRDefault="00144B5B" w:rsidP="00E91F06">
            <w:pPr>
              <w:pStyle w:val="TAC"/>
            </w:pPr>
            <w:r w:rsidRPr="00511E0B">
              <w:rPr>
                <w:rFonts w:hint="eastAsia"/>
                <w:lang w:eastAsia="zh-CN"/>
              </w:rPr>
              <w:t>120</w:t>
            </w:r>
          </w:p>
        </w:tc>
        <w:tc>
          <w:tcPr>
            <w:tcW w:w="1077" w:type="dxa"/>
          </w:tcPr>
          <w:p w14:paraId="0B4E69BD" w14:textId="77777777" w:rsidR="00144B5B" w:rsidRPr="00511E0B" w:rsidRDefault="00144B5B" w:rsidP="00E91F06">
            <w:pPr>
              <w:pStyle w:val="TAC"/>
            </w:pPr>
            <w:r w:rsidRPr="00511E0B">
              <w:rPr>
                <w:rFonts w:hint="eastAsia"/>
                <w:lang w:eastAsia="zh-CN"/>
              </w:rPr>
              <w:t>120</w:t>
            </w:r>
          </w:p>
        </w:tc>
      </w:tr>
      <w:tr w:rsidR="00511E0B" w:rsidRPr="00511E0B" w14:paraId="1CAA180C" w14:textId="77777777" w:rsidTr="00E91F06">
        <w:trPr>
          <w:jc w:val="center"/>
        </w:trPr>
        <w:tc>
          <w:tcPr>
            <w:tcW w:w="3950" w:type="dxa"/>
          </w:tcPr>
          <w:p w14:paraId="2A68B599" w14:textId="77777777" w:rsidR="00144B5B" w:rsidRPr="00511E0B" w:rsidRDefault="00144B5B" w:rsidP="00E91F06">
            <w:pPr>
              <w:pStyle w:val="TAC"/>
            </w:pPr>
            <w:r w:rsidRPr="00511E0B">
              <w:t>Allocated resource blocks</w:t>
            </w:r>
          </w:p>
        </w:tc>
        <w:tc>
          <w:tcPr>
            <w:tcW w:w="1076" w:type="dxa"/>
          </w:tcPr>
          <w:p w14:paraId="0E0B679B" w14:textId="77777777" w:rsidR="00144B5B" w:rsidRPr="00511E0B" w:rsidRDefault="00144B5B" w:rsidP="00E91F06">
            <w:pPr>
              <w:pStyle w:val="TAC"/>
              <w:rPr>
                <w:rFonts w:eastAsia="Yu Mincho"/>
              </w:rPr>
            </w:pPr>
            <w:r w:rsidRPr="00511E0B">
              <w:rPr>
                <w:rFonts w:eastAsia="Yu Mincho"/>
              </w:rPr>
              <w:t>66</w:t>
            </w:r>
          </w:p>
        </w:tc>
        <w:tc>
          <w:tcPr>
            <w:tcW w:w="1077" w:type="dxa"/>
          </w:tcPr>
          <w:p w14:paraId="6692618D" w14:textId="77777777" w:rsidR="00144B5B" w:rsidRPr="00511E0B" w:rsidRDefault="00144B5B" w:rsidP="00E91F06">
            <w:pPr>
              <w:pStyle w:val="TAC"/>
              <w:rPr>
                <w:rFonts w:eastAsia="Yu Mincho"/>
              </w:rPr>
            </w:pPr>
            <w:r w:rsidRPr="00511E0B">
              <w:rPr>
                <w:rFonts w:eastAsia="Yu Mincho"/>
              </w:rPr>
              <w:t>132</w:t>
            </w:r>
          </w:p>
        </w:tc>
        <w:tc>
          <w:tcPr>
            <w:tcW w:w="1076" w:type="dxa"/>
          </w:tcPr>
          <w:p w14:paraId="18B53990" w14:textId="77777777" w:rsidR="00144B5B" w:rsidRPr="00511E0B" w:rsidRDefault="00144B5B" w:rsidP="00E91F06">
            <w:pPr>
              <w:pStyle w:val="TAC"/>
              <w:rPr>
                <w:rFonts w:eastAsia="Yu Mincho"/>
              </w:rPr>
            </w:pPr>
            <w:r w:rsidRPr="00511E0B">
              <w:rPr>
                <w:rFonts w:eastAsia="Yu Mincho"/>
              </w:rPr>
              <w:t>32</w:t>
            </w:r>
          </w:p>
        </w:tc>
        <w:tc>
          <w:tcPr>
            <w:tcW w:w="1077" w:type="dxa"/>
          </w:tcPr>
          <w:p w14:paraId="7B6E0CE5" w14:textId="77777777" w:rsidR="00144B5B" w:rsidRPr="00511E0B" w:rsidRDefault="00144B5B" w:rsidP="00E91F06">
            <w:pPr>
              <w:pStyle w:val="TAC"/>
              <w:rPr>
                <w:rFonts w:eastAsia="Yu Mincho"/>
              </w:rPr>
            </w:pPr>
            <w:r w:rsidRPr="00511E0B">
              <w:rPr>
                <w:rFonts w:eastAsia="Yu Mincho"/>
              </w:rPr>
              <w:t>66</w:t>
            </w:r>
          </w:p>
        </w:tc>
        <w:tc>
          <w:tcPr>
            <w:tcW w:w="1077" w:type="dxa"/>
          </w:tcPr>
          <w:p w14:paraId="47F1A740" w14:textId="77777777" w:rsidR="00144B5B" w:rsidRPr="00511E0B" w:rsidRDefault="00144B5B" w:rsidP="00E91F06">
            <w:pPr>
              <w:pStyle w:val="TAC"/>
              <w:rPr>
                <w:rFonts w:eastAsia="Yu Mincho"/>
              </w:rPr>
            </w:pPr>
            <w:r w:rsidRPr="00511E0B">
              <w:rPr>
                <w:rFonts w:eastAsia="Yu Mincho"/>
              </w:rPr>
              <w:t>132</w:t>
            </w:r>
          </w:p>
        </w:tc>
      </w:tr>
      <w:tr w:rsidR="00511E0B" w:rsidRPr="00511E0B" w14:paraId="17C11A86" w14:textId="77777777" w:rsidTr="00E91F06">
        <w:trPr>
          <w:jc w:val="center"/>
        </w:trPr>
        <w:tc>
          <w:tcPr>
            <w:tcW w:w="3950" w:type="dxa"/>
          </w:tcPr>
          <w:p w14:paraId="44693703" w14:textId="77777777" w:rsidR="00144B5B" w:rsidRPr="00511E0B" w:rsidRDefault="00144B5B"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3703FD7"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544DD519" w14:textId="77777777" w:rsidR="00144B5B" w:rsidRPr="00511E0B" w:rsidRDefault="00144B5B" w:rsidP="00E91F06">
            <w:pPr>
              <w:pStyle w:val="TAC"/>
              <w:rPr>
                <w:lang w:eastAsia="zh-CN"/>
              </w:rPr>
            </w:pPr>
            <w:r w:rsidRPr="00511E0B">
              <w:rPr>
                <w:rFonts w:hint="eastAsia"/>
                <w:lang w:eastAsia="zh-CN"/>
              </w:rPr>
              <w:t>8</w:t>
            </w:r>
          </w:p>
        </w:tc>
        <w:tc>
          <w:tcPr>
            <w:tcW w:w="1076" w:type="dxa"/>
          </w:tcPr>
          <w:p w14:paraId="48F5108D"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7C88BD59"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24D4EE27"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6261E74D" w14:textId="77777777" w:rsidTr="00E91F06">
        <w:trPr>
          <w:jc w:val="center"/>
        </w:trPr>
        <w:tc>
          <w:tcPr>
            <w:tcW w:w="3950" w:type="dxa"/>
          </w:tcPr>
          <w:p w14:paraId="66233DAD" w14:textId="77777777" w:rsidR="00144B5B" w:rsidRPr="00511E0B" w:rsidRDefault="00144B5B" w:rsidP="00E91F06">
            <w:pPr>
              <w:pStyle w:val="TAC"/>
            </w:pPr>
            <w:r w:rsidRPr="00511E0B">
              <w:t>Modulation</w:t>
            </w:r>
          </w:p>
        </w:tc>
        <w:tc>
          <w:tcPr>
            <w:tcW w:w="1076" w:type="dxa"/>
          </w:tcPr>
          <w:p w14:paraId="7101FC1F" w14:textId="77777777" w:rsidR="00144B5B" w:rsidRPr="00511E0B" w:rsidRDefault="00144B5B" w:rsidP="00E91F06">
            <w:pPr>
              <w:pStyle w:val="TAC"/>
              <w:rPr>
                <w:lang w:eastAsia="zh-CN"/>
              </w:rPr>
            </w:pPr>
            <w:r w:rsidRPr="00511E0B">
              <w:rPr>
                <w:lang w:eastAsia="zh-CN"/>
              </w:rPr>
              <w:t>QPSK</w:t>
            </w:r>
          </w:p>
        </w:tc>
        <w:tc>
          <w:tcPr>
            <w:tcW w:w="1077" w:type="dxa"/>
          </w:tcPr>
          <w:p w14:paraId="74322F23" w14:textId="77777777" w:rsidR="00144B5B" w:rsidRPr="00511E0B" w:rsidRDefault="00144B5B" w:rsidP="00E91F06">
            <w:pPr>
              <w:pStyle w:val="TAC"/>
              <w:rPr>
                <w:lang w:eastAsia="zh-CN"/>
              </w:rPr>
            </w:pPr>
            <w:r w:rsidRPr="00511E0B">
              <w:rPr>
                <w:lang w:eastAsia="zh-CN"/>
              </w:rPr>
              <w:t>QPSK</w:t>
            </w:r>
          </w:p>
        </w:tc>
        <w:tc>
          <w:tcPr>
            <w:tcW w:w="1076" w:type="dxa"/>
          </w:tcPr>
          <w:p w14:paraId="444757E9" w14:textId="77777777" w:rsidR="00144B5B" w:rsidRPr="00511E0B" w:rsidRDefault="00144B5B" w:rsidP="00E91F06">
            <w:pPr>
              <w:pStyle w:val="TAC"/>
              <w:rPr>
                <w:lang w:eastAsia="zh-CN"/>
              </w:rPr>
            </w:pPr>
            <w:r w:rsidRPr="00511E0B">
              <w:rPr>
                <w:lang w:eastAsia="zh-CN"/>
              </w:rPr>
              <w:t>QPSK</w:t>
            </w:r>
          </w:p>
        </w:tc>
        <w:tc>
          <w:tcPr>
            <w:tcW w:w="1077" w:type="dxa"/>
          </w:tcPr>
          <w:p w14:paraId="00046BC7" w14:textId="77777777" w:rsidR="00144B5B" w:rsidRPr="00511E0B" w:rsidRDefault="00144B5B" w:rsidP="00E91F06">
            <w:pPr>
              <w:pStyle w:val="TAC"/>
              <w:rPr>
                <w:lang w:eastAsia="zh-CN"/>
              </w:rPr>
            </w:pPr>
            <w:r w:rsidRPr="00511E0B">
              <w:rPr>
                <w:lang w:eastAsia="zh-CN"/>
              </w:rPr>
              <w:t>QPSK</w:t>
            </w:r>
          </w:p>
        </w:tc>
        <w:tc>
          <w:tcPr>
            <w:tcW w:w="1077" w:type="dxa"/>
          </w:tcPr>
          <w:p w14:paraId="44A75482" w14:textId="77777777" w:rsidR="00144B5B" w:rsidRPr="00511E0B" w:rsidRDefault="00144B5B" w:rsidP="00E91F06">
            <w:pPr>
              <w:pStyle w:val="TAC"/>
              <w:rPr>
                <w:lang w:eastAsia="zh-CN"/>
              </w:rPr>
            </w:pPr>
            <w:r w:rsidRPr="00511E0B">
              <w:rPr>
                <w:lang w:eastAsia="zh-CN"/>
              </w:rPr>
              <w:t>QPSK</w:t>
            </w:r>
          </w:p>
        </w:tc>
      </w:tr>
      <w:tr w:rsidR="00511E0B" w:rsidRPr="00511E0B" w14:paraId="0A60BEF9" w14:textId="77777777" w:rsidTr="00E91F06">
        <w:trPr>
          <w:jc w:val="center"/>
        </w:trPr>
        <w:tc>
          <w:tcPr>
            <w:tcW w:w="3950" w:type="dxa"/>
          </w:tcPr>
          <w:p w14:paraId="60F36823" w14:textId="77777777" w:rsidR="00144B5B" w:rsidRPr="00511E0B" w:rsidRDefault="00144B5B" w:rsidP="00E91F06">
            <w:pPr>
              <w:pStyle w:val="TAC"/>
            </w:pPr>
            <w:r w:rsidRPr="00511E0B">
              <w:t>Code rate</w:t>
            </w:r>
            <w:r w:rsidRPr="00511E0B">
              <w:rPr>
                <w:rFonts w:hint="eastAsia"/>
                <w:lang w:eastAsia="zh-CN"/>
              </w:rPr>
              <w:t xml:space="preserve"> (Note 2)</w:t>
            </w:r>
          </w:p>
        </w:tc>
        <w:tc>
          <w:tcPr>
            <w:tcW w:w="1076" w:type="dxa"/>
          </w:tcPr>
          <w:p w14:paraId="74EEE785" w14:textId="77777777" w:rsidR="00144B5B" w:rsidRPr="00511E0B" w:rsidRDefault="00144B5B" w:rsidP="00E91F06">
            <w:pPr>
              <w:pStyle w:val="TAC"/>
              <w:rPr>
                <w:lang w:eastAsia="zh-CN"/>
              </w:rPr>
            </w:pPr>
            <w:r w:rsidRPr="00511E0B">
              <w:rPr>
                <w:lang w:eastAsia="zh-CN"/>
              </w:rPr>
              <w:t>193/1024</w:t>
            </w:r>
          </w:p>
        </w:tc>
        <w:tc>
          <w:tcPr>
            <w:tcW w:w="1077" w:type="dxa"/>
          </w:tcPr>
          <w:p w14:paraId="0C34CD3C" w14:textId="77777777" w:rsidR="00144B5B" w:rsidRPr="00511E0B" w:rsidRDefault="00144B5B" w:rsidP="00E91F06">
            <w:pPr>
              <w:pStyle w:val="TAC"/>
              <w:rPr>
                <w:lang w:eastAsia="zh-CN"/>
              </w:rPr>
            </w:pPr>
            <w:r w:rsidRPr="00511E0B">
              <w:rPr>
                <w:lang w:eastAsia="zh-CN"/>
              </w:rPr>
              <w:t>193/1024</w:t>
            </w:r>
          </w:p>
        </w:tc>
        <w:tc>
          <w:tcPr>
            <w:tcW w:w="1076" w:type="dxa"/>
          </w:tcPr>
          <w:p w14:paraId="60B22A45" w14:textId="77777777" w:rsidR="00144B5B" w:rsidRPr="00511E0B" w:rsidRDefault="00144B5B" w:rsidP="00E91F06">
            <w:pPr>
              <w:pStyle w:val="TAC"/>
              <w:rPr>
                <w:lang w:eastAsia="zh-CN"/>
              </w:rPr>
            </w:pPr>
            <w:r w:rsidRPr="00511E0B">
              <w:rPr>
                <w:lang w:eastAsia="zh-CN"/>
              </w:rPr>
              <w:t>193/1024</w:t>
            </w:r>
          </w:p>
        </w:tc>
        <w:tc>
          <w:tcPr>
            <w:tcW w:w="1077" w:type="dxa"/>
          </w:tcPr>
          <w:p w14:paraId="2E0C911A" w14:textId="77777777" w:rsidR="00144B5B" w:rsidRPr="00511E0B" w:rsidRDefault="00144B5B" w:rsidP="00E91F06">
            <w:pPr>
              <w:pStyle w:val="TAC"/>
              <w:rPr>
                <w:lang w:eastAsia="zh-CN"/>
              </w:rPr>
            </w:pPr>
            <w:r w:rsidRPr="00511E0B">
              <w:rPr>
                <w:lang w:eastAsia="zh-CN"/>
              </w:rPr>
              <w:t>193/1024</w:t>
            </w:r>
          </w:p>
        </w:tc>
        <w:tc>
          <w:tcPr>
            <w:tcW w:w="1077" w:type="dxa"/>
          </w:tcPr>
          <w:p w14:paraId="33276BD6" w14:textId="77777777" w:rsidR="00144B5B" w:rsidRPr="00511E0B" w:rsidRDefault="00144B5B" w:rsidP="00E91F06">
            <w:pPr>
              <w:pStyle w:val="TAC"/>
              <w:rPr>
                <w:lang w:eastAsia="zh-CN"/>
              </w:rPr>
            </w:pPr>
            <w:r w:rsidRPr="00511E0B">
              <w:rPr>
                <w:lang w:eastAsia="zh-CN"/>
              </w:rPr>
              <w:t>193/1024</w:t>
            </w:r>
          </w:p>
        </w:tc>
      </w:tr>
      <w:tr w:rsidR="00511E0B" w:rsidRPr="00511E0B" w14:paraId="4767138C" w14:textId="77777777" w:rsidTr="00E91F06">
        <w:trPr>
          <w:jc w:val="center"/>
        </w:trPr>
        <w:tc>
          <w:tcPr>
            <w:tcW w:w="3950" w:type="dxa"/>
          </w:tcPr>
          <w:p w14:paraId="3C8AFBD9" w14:textId="77777777" w:rsidR="00144B5B" w:rsidRPr="00511E0B" w:rsidRDefault="00144B5B" w:rsidP="00E91F06">
            <w:pPr>
              <w:pStyle w:val="TAC"/>
            </w:pPr>
            <w:r w:rsidRPr="00511E0B">
              <w:t>Payload size (bits)</w:t>
            </w:r>
          </w:p>
        </w:tc>
        <w:tc>
          <w:tcPr>
            <w:tcW w:w="1076" w:type="dxa"/>
            <w:vAlign w:val="center"/>
          </w:tcPr>
          <w:p w14:paraId="3AEC7FCF" w14:textId="77777777" w:rsidR="00144B5B" w:rsidRPr="00511E0B" w:rsidRDefault="00144B5B" w:rsidP="00E91F06">
            <w:pPr>
              <w:pStyle w:val="TAC"/>
            </w:pPr>
            <w:r w:rsidRPr="00511E0B">
              <w:rPr>
                <w:rFonts w:hint="eastAsia"/>
              </w:rPr>
              <w:t>4744</w:t>
            </w:r>
          </w:p>
        </w:tc>
        <w:tc>
          <w:tcPr>
            <w:tcW w:w="1077" w:type="dxa"/>
            <w:vAlign w:val="center"/>
          </w:tcPr>
          <w:p w14:paraId="1DF00915" w14:textId="77777777" w:rsidR="00144B5B" w:rsidRPr="00511E0B" w:rsidRDefault="00144B5B" w:rsidP="00E91F06">
            <w:pPr>
              <w:pStyle w:val="TAC"/>
            </w:pPr>
            <w:r w:rsidRPr="00511E0B">
              <w:rPr>
                <w:szCs w:val="18"/>
              </w:rPr>
              <w:t>9480</w:t>
            </w:r>
          </w:p>
        </w:tc>
        <w:tc>
          <w:tcPr>
            <w:tcW w:w="1076" w:type="dxa"/>
            <w:vAlign w:val="center"/>
          </w:tcPr>
          <w:p w14:paraId="1C993F27" w14:textId="77777777" w:rsidR="00144B5B" w:rsidRPr="00511E0B" w:rsidRDefault="00144B5B" w:rsidP="00E91F06">
            <w:pPr>
              <w:pStyle w:val="TAC"/>
            </w:pPr>
            <w:r w:rsidRPr="00511E0B">
              <w:t>2408</w:t>
            </w:r>
          </w:p>
        </w:tc>
        <w:tc>
          <w:tcPr>
            <w:tcW w:w="1077" w:type="dxa"/>
            <w:vAlign w:val="center"/>
          </w:tcPr>
          <w:p w14:paraId="3E186A73" w14:textId="77777777" w:rsidR="00144B5B" w:rsidRPr="00511E0B" w:rsidRDefault="00144B5B" w:rsidP="00E91F06">
            <w:pPr>
              <w:pStyle w:val="TAC"/>
            </w:pPr>
            <w:r w:rsidRPr="00511E0B">
              <w:rPr>
                <w:rFonts w:hint="eastAsia"/>
              </w:rPr>
              <w:t>4744</w:t>
            </w:r>
          </w:p>
        </w:tc>
        <w:tc>
          <w:tcPr>
            <w:tcW w:w="1077" w:type="dxa"/>
            <w:vAlign w:val="center"/>
          </w:tcPr>
          <w:p w14:paraId="49B888DB" w14:textId="77777777" w:rsidR="00144B5B" w:rsidRPr="00511E0B" w:rsidRDefault="00144B5B" w:rsidP="00E91F06">
            <w:pPr>
              <w:pStyle w:val="TAC"/>
            </w:pPr>
            <w:r w:rsidRPr="00511E0B">
              <w:rPr>
                <w:szCs w:val="18"/>
              </w:rPr>
              <w:t>9480</w:t>
            </w:r>
          </w:p>
        </w:tc>
      </w:tr>
      <w:tr w:rsidR="00511E0B" w:rsidRPr="00511E0B" w14:paraId="2380989F" w14:textId="77777777" w:rsidTr="00E91F06">
        <w:trPr>
          <w:jc w:val="center"/>
        </w:trPr>
        <w:tc>
          <w:tcPr>
            <w:tcW w:w="3950" w:type="dxa"/>
          </w:tcPr>
          <w:p w14:paraId="5865C177" w14:textId="77777777" w:rsidR="00144B5B" w:rsidRPr="00511E0B" w:rsidRDefault="00144B5B" w:rsidP="00E91F06">
            <w:pPr>
              <w:pStyle w:val="TAC"/>
              <w:rPr>
                <w:szCs w:val="22"/>
              </w:rPr>
            </w:pPr>
            <w:r w:rsidRPr="00511E0B">
              <w:rPr>
                <w:szCs w:val="22"/>
              </w:rPr>
              <w:t>Transport block CRC (bits)</w:t>
            </w:r>
          </w:p>
        </w:tc>
        <w:tc>
          <w:tcPr>
            <w:tcW w:w="1076" w:type="dxa"/>
          </w:tcPr>
          <w:p w14:paraId="52BBE9BE" w14:textId="77777777" w:rsidR="00144B5B" w:rsidRPr="00511E0B" w:rsidRDefault="00144B5B" w:rsidP="00E91F06">
            <w:pPr>
              <w:pStyle w:val="TAC"/>
            </w:pPr>
            <w:r w:rsidRPr="00511E0B">
              <w:rPr>
                <w:rFonts w:hint="eastAsia"/>
                <w:szCs w:val="18"/>
              </w:rPr>
              <w:t>24</w:t>
            </w:r>
          </w:p>
        </w:tc>
        <w:tc>
          <w:tcPr>
            <w:tcW w:w="1077" w:type="dxa"/>
          </w:tcPr>
          <w:p w14:paraId="0E02ED00" w14:textId="77777777" w:rsidR="00144B5B" w:rsidRPr="00511E0B" w:rsidRDefault="00144B5B" w:rsidP="00E91F06">
            <w:pPr>
              <w:pStyle w:val="TAC"/>
            </w:pPr>
            <w:r w:rsidRPr="00511E0B">
              <w:rPr>
                <w:rFonts w:hint="eastAsia"/>
                <w:szCs w:val="18"/>
              </w:rPr>
              <w:t>24</w:t>
            </w:r>
          </w:p>
        </w:tc>
        <w:tc>
          <w:tcPr>
            <w:tcW w:w="1076" w:type="dxa"/>
          </w:tcPr>
          <w:p w14:paraId="214ADDB6" w14:textId="77777777" w:rsidR="00144B5B" w:rsidRPr="00511E0B" w:rsidRDefault="00144B5B" w:rsidP="00E91F06">
            <w:pPr>
              <w:pStyle w:val="TAC"/>
            </w:pPr>
            <w:r w:rsidRPr="00511E0B">
              <w:rPr>
                <w:rFonts w:hint="eastAsia"/>
                <w:szCs w:val="18"/>
              </w:rPr>
              <w:t>16</w:t>
            </w:r>
          </w:p>
        </w:tc>
        <w:tc>
          <w:tcPr>
            <w:tcW w:w="1077" w:type="dxa"/>
          </w:tcPr>
          <w:p w14:paraId="5028583F" w14:textId="77777777" w:rsidR="00144B5B" w:rsidRPr="00511E0B" w:rsidRDefault="00144B5B" w:rsidP="00E91F06">
            <w:pPr>
              <w:pStyle w:val="TAC"/>
            </w:pPr>
            <w:r w:rsidRPr="00511E0B">
              <w:rPr>
                <w:rFonts w:hint="eastAsia"/>
                <w:szCs w:val="18"/>
              </w:rPr>
              <w:t>24</w:t>
            </w:r>
          </w:p>
        </w:tc>
        <w:tc>
          <w:tcPr>
            <w:tcW w:w="1077" w:type="dxa"/>
          </w:tcPr>
          <w:p w14:paraId="36CE4D84" w14:textId="77777777" w:rsidR="00144B5B" w:rsidRPr="00511E0B" w:rsidRDefault="00144B5B" w:rsidP="00E91F06">
            <w:pPr>
              <w:pStyle w:val="TAC"/>
            </w:pPr>
            <w:r w:rsidRPr="00511E0B">
              <w:rPr>
                <w:rFonts w:hint="eastAsia"/>
                <w:szCs w:val="18"/>
              </w:rPr>
              <w:t>24</w:t>
            </w:r>
          </w:p>
        </w:tc>
      </w:tr>
      <w:tr w:rsidR="00511E0B" w:rsidRPr="00511E0B" w14:paraId="5AFAEE49" w14:textId="77777777" w:rsidTr="00E91F06">
        <w:trPr>
          <w:jc w:val="center"/>
        </w:trPr>
        <w:tc>
          <w:tcPr>
            <w:tcW w:w="3950" w:type="dxa"/>
          </w:tcPr>
          <w:p w14:paraId="176BD32C" w14:textId="77777777" w:rsidR="00144B5B" w:rsidRPr="00511E0B" w:rsidRDefault="00144B5B" w:rsidP="00E91F06">
            <w:pPr>
              <w:pStyle w:val="TAC"/>
            </w:pPr>
            <w:r w:rsidRPr="00511E0B">
              <w:t>Code block CRC size (bits)</w:t>
            </w:r>
          </w:p>
        </w:tc>
        <w:tc>
          <w:tcPr>
            <w:tcW w:w="1076" w:type="dxa"/>
            <w:vAlign w:val="center"/>
          </w:tcPr>
          <w:p w14:paraId="1E90F66F" w14:textId="77777777" w:rsidR="00144B5B" w:rsidRPr="00511E0B" w:rsidRDefault="00144B5B" w:rsidP="00E91F06">
            <w:pPr>
              <w:pStyle w:val="TAC"/>
            </w:pPr>
            <w:r w:rsidRPr="00511E0B">
              <w:rPr>
                <w:rFonts w:hint="eastAsia"/>
                <w:szCs w:val="18"/>
              </w:rPr>
              <w:t>24</w:t>
            </w:r>
          </w:p>
        </w:tc>
        <w:tc>
          <w:tcPr>
            <w:tcW w:w="1077" w:type="dxa"/>
            <w:vAlign w:val="center"/>
          </w:tcPr>
          <w:p w14:paraId="3A4AC3AF" w14:textId="77777777" w:rsidR="00144B5B" w:rsidRPr="00511E0B" w:rsidRDefault="00144B5B" w:rsidP="00E91F06">
            <w:pPr>
              <w:pStyle w:val="TAC"/>
            </w:pPr>
            <w:r w:rsidRPr="00511E0B">
              <w:rPr>
                <w:rFonts w:hint="eastAsia"/>
              </w:rPr>
              <w:t>24</w:t>
            </w:r>
          </w:p>
        </w:tc>
        <w:tc>
          <w:tcPr>
            <w:tcW w:w="1076" w:type="dxa"/>
          </w:tcPr>
          <w:p w14:paraId="6141F5BA" w14:textId="77777777" w:rsidR="00144B5B" w:rsidRPr="00511E0B" w:rsidRDefault="00144B5B" w:rsidP="00E91F06">
            <w:pPr>
              <w:pStyle w:val="TAC"/>
            </w:pPr>
            <w:r w:rsidRPr="00511E0B">
              <w:t>-</w:t>
            </w:r>
          </w:p>
        </w:tc>
        <w:tc>
          <w:tcPr>
            <w:tcW w:w="1077" w:type="dxa"/>
            <w:vAlign w:val="center"/>
          </w:tcPr>
          <w:p w14:paraId="3A7CC2A7" w14:textId="77777777" w:rsidR="00144B5B" w:rsidRPr="00511E0B" w:rsidRDefault="00144B5B" w:rsidP="00E91F06">
            <w:pPr>
              <w:pStyle w:val="TAC"/>
            </w:pPr>
            <w:r w:rsidRPr="00511E0B">
              <w:rPr>
                <w:rFonts w:hint="eastAsia"/>
                <w:szCs w:val="18"/>
              </w:rPr>
              <w:t>24</w:t>
            </w:r>
          </w:p>
        </w:tc>
        <w:tc>
          <w:tcPr>
            <w:tcW w:w="1077" w:type="dxa"/>
            <w:vAlign w:val="center"/>
          </w:tcPr>
          <w:p w14:paraId="5F445197" w14:textId="77777777" w:rsidR="00144B5B" w:rsidRPr="00511E0B" w:rsidRDefault="00144B5B" w:rsidP="00E91F06">
            <w:pPr>
              <w:pStyle w:val="TAC"/>
            </w:pPr>
            <w:r w:rsidRPr="00511E0B">
              <w:rPr>
                <w:rFonts w:hint="eastAsia"/>
              </w:rPr>
              <w:t>24</w:t>
            </w:r>
          </w:p>
        </w:tc>
      </w:tr>
      <w:tr w:rsidR="00511E0B" w:rsidRPr="00511E0B" w14:paraId="66688E3D" w14:textId="77777777" w:rsidTr="00E91F06">
        <w:trPr>
          <w:jc w:val="center"/>
        </w:trPr>
        <w:tc>
          <w:tcPr>
            <w:tcW w:w="3950" w:type="dxa"/>
          </w:tcPr>
          <w:p w14:paraId="67945DF4" w14:textId="77777777" w:rsidR="00144B5B" w:rsidRPr="00511E0B" w:rsidRDefault="00144B5B" w:rsidP="00E91F06">
            <w:pPr>
              <w:pStyle w:val="TAC"/>
            </w:pPr>
            <w:r w:rsidRPr="00511E0B">
              <w:t>Number of code blocks - C</w:t>
            </w:r>
          </w:p>
        </w:tc>
        <w:tc>
          <w:tcPr>
            <w:tcW w:w="1076" w:type="dxa"/>
            <w:vAlign w:val="center"/>
          </w:tcPr>
          <w:p w14:paraId="41E54803" w14:textId="77777777" w:rsidR="00144B5B" w:rsidRPr="00511E0B" w:rsidRDefault="00144B5B" w:rsidP="00E91F06">
            <w:pPr>
              <w:pStyle w:val="TAC"/>
            </w:pPr>
            <w:r w:rsidRPr="00511E0B">
              <w:rPr>
                <w:rFonts w:hint="eastAsia"/>
                <w:szCs w:val="18"/>
              </w:rPr>
              <w:t>2</w:t>
            </w:r>
          </w:p>
        </w:tc>
        <w:tc>
          <w:tcPr>
            <w:tcW w:w="1077" w:type="dxa"/>
            <w:vAlign w:val="center"/>
          </w:tcPr>
          <w:p w14:paraId="140863EC" w14:textId="77777777" w:rsidR="00144B5B" w:rsidRPr="00511E0B" w:rsidRDefault="00144B5B" w:rsidP="00E91F06">
            <w:pPr>
              <w:pStyle w:val="TAC"/>
            </w:pPr>
            <w:r w:rsidRPr="00511E0B">
              <w:rPr>
                <w:rFonts w:hint="eastAsia"/>
                <w:szCs w:val="18"/>
              </w:rPr>
              <w:t>3</w:t>
            </w:r>
          </w:p>
        </w:tc>
        <w:tc>
          <w:tcPr>
            <w:tcW w:w="1076" w:type="dxa"/>
          </w:tcPr>
          <w:p w14:paraId="20EE1D7E" w14:textId="77777777" w:rsidR="00144B5B" w:rsidRPr="00511E0B" w:rsidRDefault="00144B5B" w:rsidP="00E91F06">
            <w:pPr>
              <w:pStyle w:val="TAC"/>
            </w:pPr>
            <w:r w:rsidRPr="00511E0B">
              <w:rPr>
                <w:rFonts w:hint="eastAsia"/>
                <w:szCs w:val="18"/>
              </w:rPr>
              <w:t>1</w:t>
            </w:r>
          </w:p>
        </w:tc>
        <w:tc>
          <w:tcPr>
            <w:tcW w:w="1077" w:type="dxa"/>
            <w:vAlign w:val="center"/>
          </w:tcPr>
          <w:p w14:paraId="69EE2C8F" w14:textId="77777777" w:rsidR="00144B5B" w:rsidRPr="00511E0B" w:rsidRDefault="00144B5B" w:rsidP="00E91F06">
            <w:pPr>
              <w:pStyle w:val="TAC"/>
            </w:pPr>
            <w:r w:rsidRPr="00511E0B">
              <w:rPr>
                <w:rFonts w:hint="eastAsia"/>
                <w:szCs w:val="18"/>
              </w:rPr>
              <w:t>2</w:t>
            </w:r>
          </w:p>
        </w:tc>
        <w:tc>
          <w:tcPr>
            <w:tcW w:w="1077" w:type="dxa"/>
            <w:vAlign w:val="center"/>
          </w:tcPr>
          <w:p w14:paraId="71305638" w14:textId="77777777" w:rsidR="00144B5B" w:rsidRPr="00511E0B" w:rsidRDefault="00144B5B" w:rsidP="00E91F06">
            <w:pPr>
              <w:pStyle w:val="TAC"/>
            </w:pPr>
            <w:r w:rsidRPr="00511E0B">
              <w:rPr>
                <w:rFonts w:hint="eastAsia"/>
                <w:szCs w:val="18"/>
              </w:rPr>
              <w:t>3</w:t>
            </w:r>
          </w:p>
        </w:tc>
      </w:tr>
      <w:tr w:rsidR="00511E0B" w:rsidRPr="00511E0B" w14:paraId="4716A8BB" w14:textId="77777777" w:rsidTr="00E91F06">
        <w:trPr>
          <w:jc w:val="center"/>
        </w:trPr>
        <w:tc>
          <w:tcPr>
            <w:tcW w:w="3950" w:type="dxa"/>
          </w:tcPr>
          <w:p w14:paraId="5425A994" w14:textId="77777777" w:rsidR="00144B5B" w:rsidRPr="00511E0B" w:rsidRDefault="00144B5B"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43E7706D"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7" w:type="dxa"/>
            <w:vAlign w:val="center"/>
          </w:tcPr>
          <w:p w14:paraId="20D0E163" w14:textId="77777777" w:rsidR="00144B5B" w:rsidRPr="00511E0B" w:rsidRDefault="00144B5B" w:rsidP="00E91F06">
            <w:pPr>
              <w:pStyle w:val="TAC"/>
              <w:rPr>
                <w:szCs w:val="18"/>
                <w:lang w:eastAsia="zh-CN"/>
              </w:rPr>
            </w:pPr>
            <w:r w:rsidRPr="00511E0B">
              <w:rPr>
                <w:rFonts w:hint="eastAsia"/>
                <w:szCs w:val="18"/>
                <w:lang w:eastAsia="zh-CN"/>
              </w:rPr>
              <w:t>3</w:t>
            </w:r>
            <w:r w:rsidRPr="00511E0B">
              <w:rPr>
                <w:szCs w:val="18"/>
                <w:lang w:eastAsia="zh-CN"/>
              </w:rPr>
              <w:t>192</w:t>
            </w:r>
          </w:p>
        </w:tc>
        <w:tc>
          <w:tcPr>
            <w:tcW w:w="1076" w:type="dxa"/>
            <w:vAlign w:val="center"/>
          </w:tcPr>
          <w:p w14:paraId="08635A00"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66806CF7"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7" w:type="dxa"/>
            <w:vAlign w:val="center"/>
          </w:tcPr>
          <w:p w14:paraId="67E13E0F" w14:textId="77777777" w:rsidR="00144B5B" w:rsidRPr="00511E0B" w:rsidRDefault="00144B5B" w:rsidP="00E91F06">
            <w:pPr>
              <w:pStyle w:val="TAC"/>
              <w:rPr>
                <w:szCs w:val="18"/>
                <w:lang w:eastAsia="zh-CN"/>
              </w:rPr>
            </w:pPr>
            <w:r w:rsidRPr="00511E0B">
              <w:rPr>
                <w:rFonts w:hint="eastAsia"/>
                <w:szCs w:val="18"/>
                <w:lang w:eastAsia="zh-CN"/>
              </w:rPr>
              <w:t>3</w:t>
            </w:r>
            <w:r w:rsidRPr="00511E0B">
              <w:rPr>
                <w:szCs w:val="18"/>
                <w:lang w:eastAsia="zh-CN"/>
              </w:rPr>
              <w:t>192</w:t>
            </w:r>
          </w:p>
        </w:tc>
      </w:tr>
      <w:tr w:rsidR="00511E0B" w:rsidRPr="00511E0B" w14:paraId="2142D145" w14:textId="77777777" w:rsidTr="00E91F06">
        <w:trPr>
          <w:jc w:val="center"/>
        </w:trPr>
        <w:tc>
          <w:tcPr>
            <w:tcW w:w="3950" w:type="dxa"/>
          </w:tcPr>
          <w:p w14:paraId="4B53DB42" w14:textId="77777777" w:rsidR="00144B5B" w:rsidRPr="00511E0B" w:rsidRDefault="00144B5B" w:rsidP="00E91F06">
            <w:pPr>
              <w:pStyle w:val="TAC"/>
              <w:rPr>
                <w:lang w:eastAsia="zh-CN"/>
              </w:rPr>
            </w:pPr>
            <w:r w:rsidRPr="00511E0B">
              <w:t xml:space="preserve">Total number of bits per </w:t>
            </w:r>
            <w:r w:rsidRPr="00511E0B">
              <w:rPr>
                <w:lang w:eastAsia="zh-CN"/>
              </w:rPr>
              <w:t>slot</w:t>
            </w:r>
          </w:p>
        </w:tc>
        <w:tc>
          <w:tcPr>
            <w:tcW w:w="1076" w:type="dxa"/>
            <w:vAlign w:val="center"/>
          </w:tcPr>
          <w:p w14:paraId="6B0F5E32" w14:textId="77777777" w:rsidR="00144B5B" w:rsidRPr="00511E0B" w:rsidRDefault="00144B5B" w:rsidP="00E91F06">
            <w:pPr>
              <w:pStyle w:val="TAC"/>
            </w:pPr>
            <w:r w:rsidRPr="00511E0B">
              <w:rPr>
                <w:rFonts w:hint="eastAsia"/>
                <w:szCs w:val="18"/>
              </w:rPr>
              <w:t>25344</w:t>
            </w:r>
          </w:p>
        </w:tc>
        <w:tc>
          <w:tcPr>
            <w:tcW w:w="1077" w:type="dxa"/>
            <w:vAlign w:val="center"/>
          </w:tcPr>
          <w:p w14:paraId="479DA198" w14:textId="77777777" w:rsidR="00144B5B" w:rsidRPr="00511E0B" w:rsidRDefault="00144B5B" w:rsidP="00E91F06">
            <w:pPr>
              <w:pStyle w:val="TAC"/>
            </w:pPr>
            <w:r w:rsidRPr="00511E0B">
              <w:rPr>
                <w:rFonts w:hint="eastAsia"/>
                <w:szCs w:val="18"/>
              </w:rPr>
              <w:t>50688</w:t>
            </w:r>
          </w:p>
        </w:tc>
        <w:tc>
          <w:tcPr>
            <w:tcW w:w="1076" w:type="dxa"/>
            <w:vAlign w:val="center"/>
          </w:tcPr>
          <w:p w14:paraId="054D20C2" w14:textId="77777777" w:rsidR="00144B5B" w:rsidRPr="00511E0B" w:rsidRDefault="00144B5B" w:rsidP="00E91F06">
            <w:pPr>
              <w:pStyle w:val="TAC"/>
            </w:pPr>
            <w:r w:rsidRPr="00511E0B">
              <w:rPr>
                <w:rFonts w:hint="eastAsia"/>
                <w:szCs w:val="18"/>
              </w:rPr>
              <w:t>12288</w:t>
            </w:r>
          </w:p>
        </w:tc>
        <w:tc>
          <w:tcPr>
            <w:tcW w:w="1077" w:type="dxa"/>
            <w:vAlign w:val="center"/>
          </w:tcPr>
          <w:p w14:paraId="7AEE7276" w14:textId="77777777" w:rsidR="00144B5B" w:rsidRPr="00511E0B" w:rsidRDefault="00144B5B" w:rsidP="00E91F06">
            <w:pPr>
              <w:pStyle w:val="TAC"/>
            </w:pPr>
            <w:r w:rsidRPr="00511E0B">
              <w:rPr>
                <w:rFonts w:hint="eastAsia"/>
                <w:szCs w:val="18"/>
              </w:rPr>
              <w:t>25344</w:t>
            </w:r>
          </w:p>
        </w:tc>
        <w:tc>
          <w:tcPr>
            <w:tcW w:w="1077" w:type="dxa"/>
            <w:vAlign w:val="center"/>
          </w:tcPr>
          <w:p w14:paraId="28AA1DB8" w14:textId="77777777" w:rsidR="00144B5B" w:rsidRPr="00511E0B" w:rsidRDefault="00144B5B" w:rsidP="00E91F06">
            <w:pPr>
              <w:pStyle w:val="TAC"/>
            </w:pPr>
            <w:r w:rsidRPr="00511E0B">
              <w:rPr>
                <w:rFonts w:hint="eastAsia"/>
                <w:szCs w:val="18"/>
              </w:rPr>
              <w:t>50688</w:t>
            </w:r>
          </w:p>
        </w:tc>
      </w:tr>
      <w:tr w:rsidR="00511E0B" w:rsidRPr="00511E0B" w14:paraId="1CFD0D23" w14:textId="77777777" w:rsidTr="00E91F06">
        <w:trPr>
          <w:jc w:val="center"/>
        </w:trPr>
        <w:tc>
          <w:tcPr>
            <w:tcW w:w="3950" w:type="dxa"/>
          </w:tcPr>
          <w:p w14:paraId="1B630B1A"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1076" w:type="dxa"/>
          </w:tcPr>
          <w:p w14:paraId="41AD9F6A" w14:textId="77777777" w:rsidR="00144B5B" w:rsidRPr="00511E0B" w:rsidRDefault="00144B5B" w:rsidP="00E91F06">
            <w:pPr>
              <w:pStyle w:val="TAC"/>
            </w:pPr>
            <w:r w:rsidRPr="00511E0B">
              <w:rPr>
                <w:rFonts w:hint="eastAsia"/>
                <w:szCs w:val="18"/>
              </w:rPr>
              <w:t>12672</w:t>
            </w:r>
          </w:p>
        </w:tc>
        <w:tc>
          <w:tcPr>
            <w:tcW w:w="1077" w:type="dxa"/>
          </w:tcPr>
          <w:p w14:paraId="3CC97D79" w14:textId="77777777" w:rsidR="00144B5B" w:rsidRPr="00511E0B" w:rsidRDefault="00144B5B" w:rsidP="00E91F06">
            <w:pPr>
              <w:pStyle w:val="TAC"/>
            </w:pPr>
            <w:r w:rsidRPr="00511E0B">
              <w:rPr>
                <w:rFonts w:hint="eastAsia"/>
                <w:szCs w:val="18"/>
              </w:rPr>
              <w:t>25344</w:t>
            </w:r>
          </w:p>
        </w:tc>
        <w:tc>
          <w:tcPr>
            <w:tcW w:w="1076" w:type="dxa"/>
          </w:tcPr>
          <w:p w14:paraId="18DF6E3D" w14:textId="77777777" w:rsidR="00144B5B" w:rsidRPr="00511E0B" w:rsidRDefault="00144B5B" w:rsidP="00E91F06">
            <w:pPr>
              <w:pStyle w:val="TAC"/>
            </w:pPr>
            <w:r w:rsidRPr="00511E0B">
              <w:rPr>
                <w:rFonts w:hint="eastAsia"/>
                <w:szCs w:val="18"/>
              </w:rPr>
              <w:t>6144</w:t>
            </w:r>
          </w:p>
        </w:tc>
        <w:tc>
          <w:tcPr>
            <w:tcW w:w="1077" w:type="dxa"/>
          </w:tcPr>
          <w:p w14:paraId="4E94E77C" w14:textId="77777777" w:rsidR="00144B5B" w:rsidRPr="00511E0B" w:rsidRDefault="00144B5B" w:rsidP="00E91F06">
            <w:pPr>
              <w:pStyle w:val="TAC"/>
            </w:pPr>
            <w:r w:rsidRPr="00511E0B">
              <w:rPr>
                <w:rFonts w:hint="eastAsia"/>
                <w:szCs w:val="18"/>
              </w:rPr>
              <w:t>12672</w:t>
            </w:r>
          </w:p>
        </w:tc>
        <w:tc>
          <w:tcPr>
            <w:tcW w:w="1077" w:type="dxa"/>
          </w:tcPr>
          <w:p w14:paraId="41816B45" w14:textId="77777777" w:rsidR="00144B5B" w:rsidRPr="00511E0B" w:rsidRDefault="00144B5B" w:rsidP="00E91F06">
            <w:pPr>
              <w:pStyle w:val="TAC"/>
            </w:pPr>
            <w:r w:rsidRPr="00511E0B">
              <w:rPr>
                <w:rFonts w:hint="eastAsia"/>
                <w:szCs w:val="18"/>
              </w:rPr>
              <w:t>25344</w:t>
            </w:r>
          </w:p>
        </w:tc>
      </w:tr>
      <w:tr w:rsidR="00144B5B" w:rsidRPr="00511E0B" w14:paraId="1DBC33A2" w14:textId="77777777" w:rsidTr="00E91F06">
        <w:trPr>
          <w:jc w:val="center"/>
        </w:trPr>
        <w:tc>
          <w:tcPr>
            <w:tcW w:w="9333" w:type="dxa"/>
            <w:gridSpan w:val="6"/>
          </w:tcPr>
          <w:p w14:paraId="32EDADBD" w14:textId="07789503"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632F0413" w14:textId="4BDB03FC" w:rsidR="00144B5B" w:rsidRPr="00511E0B" w:rsidRDefault="00144B5B"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58158273" w14:textId="77777777" w:rsidR="00144B5B" w:rsidRPr="00511E0B" w:rsidRDefault="00144B5B" w:rsidP="00144B5B">
      <w:pPr>
        <w:rPr>
          <w:noProof/>
          <w:lang w:eastAsia="zh-CN"/>
        </w:rPr>
      </w:pPr>
    </w:p>
    <w:p w14:paraId="4C3A633F" w14:textId="5BC9C1AC" w:rsidR="00144B5B" w:rsidRPr="00511E0B" w:rsidRDefault="00144B5B" w:rsidP="00144B5B">
      <w:pPr>
        <w:pStyle w:val="TH"/>
      </w:pPr>
      <w:r w:rsidRPr="00511E0B">
        <w:t>Table A.3-</w:t>
      </w:r>
      <w:r w:rsidRPr="00511E0B">
        <w:rPr>
          <w:rFonts w:hint="eastAsia"/>
          <w:lang w:eastAsia="zh-CN"/>
        </w:rPr>
        <w:t>12</w:t>
      </w:r>
      <w:r w:rsidRPr="00511E0B">
        <w:t xml:space="preserve">: FRC parameters for FR2 PUSCH performance requirements, transform precoding 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2D572B3D" w14:textId="77777777" w:rsidTr="00E91F06">
        <w:trPr>
          <w:jc w:val="center"/>
        </w:trPr>
        <w:tc>
          <w:tcPr>
            <w:tcW w:w="4470" w:type="dxa"/>
          </w:tcPr>
          <w:p w14:paraId="76FE502F" w14:textId="77777777" w:rsidR="00144B5B" w:rsidRPr="00511E0B" w:rsidRDefault="00144B5B" w:rsidP="00E91F06">
            <w:pPr>
              <w:pStyle w:val="TAH"/>
            </w:pPr>
            <w:r w:rsidRPr="00511E0B">
              <w:t>Reference channel</w:t>
            </w:r>
          </w:p>
        </w:tc>
        <w:tc>
          <w:tcPr>
            <w:tcW w:w="2268" w:type="dxa"/>
          </w:tcPr>
          <w:p w14:paraId="15571549"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23</w:t>
            </w:r>
          </w:p>
        </w:tc>
        <w:tc>
          <w:tcPr>
            <w:tcW w:w="2312" w:type="dxa"/>
          </w:tcPr>
          <w:p w14:paraId="48D84EE3"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24</w:t>
            </w:r>
          </w:p>
        </w:tc>
      </w:tr>
      <w:tr w:rsidR="00511E0B" w:rsidRPr="00511E0B" w14:paraId="194B98BB" w14:textId="77777777" w:rsidTr="00E91F06">
        <w:trPr>
          <w:jc w:val="center"/>
        </w:trPr>
        <w:tc>
          <w:tcPr>
            <w:tcW w:w="4470" w:type="dxa"/>
          </w:tcPr>
          <w:p w14:paraId="042295A9" w14:textId="57B84424"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2268" w:type="dxa"/>
          </w:tcPr>
          <w:p w14:paraId="3DD42759" w14:textId="77777777" w:rsidR="00144B5B" w:rsidRPr="00511E0B" w:rsidRDefault="00144B5B" w:rsidP="00E91F06">
            <w:pPr>
              <w:pStyle w:val="TAC"/>
              <w:rPr>
                <w:lang w:eastAsia="zh-CN"/>
              </w:rPr>
            </w:pPr>
            <w:r w:rsidRPr="00511E0B">
              <w:rPr>
                <w:rFonts w:hint="eastAsia"/>
                <w:lang w:eastAsia="zh-CN"/>
              </w:rPr>
              <w:t>60</w:t>
            </w:r>
          </w:p>
        </w:tc>
        <w:tc>
          <w:tcPr>
            <w:tcW w:w="2312" w:type="dxa"/>
          </w:tcPr>
          <w:p w14:paraId="0EF64898" w14:textId="77777777" w:rsidR="00144B5B" w:rsidRPr="00511E0B" w:rsidRDefault="00144B5B" w:rsidP="00E91F06">
            <w:pPr>
              <w:pStyle w:val="TAC"/>
              <w:rPr>
                <w:lang w:eastAsia="zh-CN"/>
              </w:rPr>
            </w:pPr>
            <w:r w:rsidRPr="00511E0B">
              <w:rPr>
                <w:rFonts w:hint="eastAsia"/>
                <w:lang w:eastAsia="zh-CN"/>
              </w:rPr>
              <w:t>120</w:t>
            </w:r>
          </w:p>
        </w:tc>
      </w:tr>
      <w:tr w:rsidR="00511E0B" w:rsidRPr="00511E0B" w14:paraId="2339DBF2" w14:textId="77777777" w:rsidTr="00E91F06">
        <w:trPr>
          <w:jc w:val="center"/>
        </w:trPr>
        <w:tc>
          <w:tcPr>
            <w:tcW w:w="4470" w:type="dxa"/>
          </w:tcPr>
          <w:p w14:paraId="042F098A" w14:textId="77777777" w:rsidR="00144B5B" w:rsidRPr="00511E0B" w:rsidRDefault="00144B5B" w:rsidP="00E91F06">
            <w:pPr>
              <w:pStyle w:val="TAC"/>
            </w:pPr>
            <w:r w:rsidRPr="00511E0B">
              <w:t>Allocated resource blocks</w:t>
            </w:r>
          </w:p>
        </w:tc>
        <w:tc>
          <w:tcPr>
            <w:tcW w:w="2268" w:type="dxa"/>
          </w:tcPr>
          <w:p w14:paraId="1B8DB12D" w14:textId="77777777" w:rsidR="00144B5B" w:rsidRPr="00511E0B" w:rsidRDefault="00144B5B" w:rsidP="00E91F06">
            <w:pPr>
              <w:pStyle w:val="TAC"/>
              <w:rPr>
                <w:rFonts w:eastAsia="Yu Mincho"/>
              </w:rPr>
            </w:pPr>
            <w:r w:rsidRPr="00511E0B">
              <w:rPr>
                <w:rFonts w:eastAsia="Yu Mincho"/>
              </w:rPr>
              <w:t>30</w:t>
            </w:r>
          </w:p>
        </w:tc>
        <w:tc>
          <w:tcPr>
            <w:tcW w:w="2312" w:type="dxa"/>
          </w:tcPr>
          <w:p w14:paraId="25D2CE1C" w14:textId="77777777" w:rsidR="00144B5B" w:rsidRPr="00511E0B" w:rsidRDefault="00144B5B" w:rsidP="00E91F06">
            <w:pPr>
              <w:pStyle w:val="TAC"/>
              <w:rPr>
                <w:rFonts w:eastAsia="Yu Mincho"/>
              </w:rPr>
            </w:pPr>
            <w:r w:rsidRPr="00511E0B">
              <w:rPr>
                <w:rFonts w:eastAsia="Yu Mincho"/>
              </w:rPr>
              <w:t>30</w:t>
            </w:r>
          </w:p>
        </w:tc>
      </w:tr>
      <w:tr w:rsidR="00511E0B" w:rsidRPr="00511E0B" w14:paraId="1D80E343" w14:textId="77777777" w:rsidTr="00E91F06">
        <w:trPr>
          <w:jc w:val="center"/>
        </w:trPr>
        <w:tc>
          <w:tcPr>
            <w:tcW w:w="4470" w:type="dxa"/>
          </w:tcPr>
          <w:p w14:paraId="7DB7893C" w14:textId="77777777" w:rsidR="00144B5B" w:rsidRPr="00511E0B" w:rsidRDefault="00144B5B" w:rsidP="00E91F06">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0518B717" w14:textId="77777777" w:rsidR="00144B5B" w:rsidRPr="00511E0B" w:rsidRDefault="00144B5B" w:rsidP="00E91F06">
            <w:pPr>
              <w:pStyle w:val="TAC"/>
              <w:rPr>
                <w:lang w:eastAsia="zh-CN"/>
              </w:rPr>
            </w:pPr>
            <w:r w:rsidRPr="00511E0B">
              <w:rPr>
                <w:rFonts w:hint="eastAsia"/>
                <w:lang w:eastAsia="zh-CN"/>
              </w:rPr>
              <w:t>8</w:t>
            </w:r>
          </w:p>
        </w:tc>
        <w:tc>
          <w:tcPr>
            <w:tcW w:w="2312" w:type="dxa"/>
          </w:tcPr>
          <w:p w14:paraId="20349D3D"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26CABAB1" w14:textId="77777777" w:rsidTr="00E91F06">
        <w:trPr>
          <w:jc w:val="center"/>
        </w:trPr>
        <w:tc>
          <w:tcPr>
            <w:tcW w:w="4470" w:type="dxa"/>
          </w:tcPr>
          <w:p w14:paraId="749B3A5B" w14:textId="77777777" w:rsidR="00144B5B" w:rsidRPr="00511E0B" w:rsidRDefault="00144B5B" w:rsidP="00E91F06">
            <w:pPr>
              <w:pStyle w:val="TAC"/>
            </w:pPr>
            <w:r w:rsidRPr="00511E0B">
              <w:t>Modulation</w:t>
            </w:r>
          </w:p>
        </w:tc>
        <w:tc>
          <w:tcPr>
            <w:tcW w:w="2268" w:type="dxa"/>
          </w:tcPr>
          <w:p w14:paraId="021ABE08" w14:textId="77777777" w:rsidR="00144B5B" w:rsidRPr="00511E0B" w:rsidRDefault="00144B5B" w:rsidP="00E91F06">
            <w:pPr>
              <w:pStyle w:val="TAC"/>
              <w:rPr>
                <w:lang w:eastAsia="zh-CN"/>
              </w:rPr>
            </w:pPr>
            <w:r w:rsidRPr="00511E0B">
              <w:rPr>
                <w:lang w:eastAsia="zh-CN"/>
              </w:rPr>
              <w:t>QPSK</w:t>
            </w:r>
          </w:p>
        </w:tc>
        <w:tc>
          <w:tcPr>
            <w:tcW w:w="2312" w:type="dxa"/>
          </w:tcPr>
          <w:p w14:paraId="56F8EDE1" w14:textId="77777777" w:rsidR="00144B5B" w:rsidRPr="00511E0B" w:rsidRDefault="00144B5B" w:rsidP="00E91F06">
            <w:pPr>
              <w:pStyle w:val="TAC"/>
              <w:rPr>
                <w:lang w:eastAsia="zh-CN"/>
              </w:rPr>
            </w:pPr>
            <w:r w:rsidRPr="00511E0B">
              <w:rPr>
                <w:lang w:eastAsia="zh-CN"/>
              </w:rPr>
              <w:t>QPSK</w:t>
            </w:r>
          </w:p>
        </w:tc>
      </w:tr>
      <w:tr w:rsidR="00511E0B" w:rsidRPr="00511E0B" w14:paraId="58842C1C" w14:textId="77777777" w:rsidTr="00E91F06">
        <w:trPr>
          <w:jc w:val="center"/>
        </w:trPr>
        <w:tc>
          <w:tcPr>
            <w:tcW w:w="4470" w:type="dxa"/>
          </w:tcPr>
          <w:p w14:paraId="4A68DCA3" w14:textId="77777777" w:rsidR="00144B5B" w:rsidRPr="00511E0B" w:rsidRDefault="00144B5B" w:rsidP="00E91F06">
            <w:pPr>
              <w:pStyle w:val="TAC"/>
            </w:pPr>
            <w:r w:rsidRPr="00511E0B">
              <w:t>Code rate</w:t>
            </w:r>
            <w:r w:rsidRPr="00511E0B">
              <w:rPr>
                <w:rFonts w:hint="eastAsia"/>
                <w:lang w:eastAsia="zh-CN"/>
              </w:rPr>
              <w:t xml:space="preserve"> (Note 2)</w:t>
            </w:r>
          </w:p>
        </w:tc>
        <w:tc>
          <w:tcPr>
            <w:tcW w:w="2268" w:type="dxa"/>
          </w:tcPr>
          <w:p w14:paraId="33E525DE" w14:textId="77777777" w:rsidR="00144B5B" w:rsidRPr="00511E0B" w:rsidRDefault="00144B5B" w:rsidP="00E91F06">
            <w:pPr>
              <w:pStyle w:val="TAC"/>
              <w:rPr>
                <w:lang w:eastAsia="zh-CN"/>
              </w:rPr>
            </w:pPr>
            <w:r w:rsidRPr="00511E0B">
              <w:rPr>
                <w:lang w:eastAsia="zh-CN"/>
              </w:rPr>
              <w:t>193/1024</w:t>
            </w:r>
          </w:p>
        </w:tc>
        <w:tc>
          <w:tcPr>
            <w:tcW w:w="2312" w:type="dxa"/>
          </w:tcPr>
          <w:p w14:paraId="78EA8884" w14:textId="77777777" w:rsidR="00144B5B" w:rsidRPr="00511E0B" w:rsidRDefault="00144B5B" w:rsidP="00E91F06">
            <w:pPr>
              <w:pStyle w:val="TAC"/>
              <w:rPr>
                <w:lang w:eastAsia="zh-CN"/>
              </w:rPr>
            </w:pPr>
            <w:r w:rsidRPr="00511E0B">
              <w:rPr>
                <w:lang w:eastAsia="zh-CN"/>
              </w:rPr>
              <w:t>193/1024</w:t>
            </w:r>
          </w:p>
        </w:tc>
      </w:tr>
      <w:tr w:rsidR="00511E0B" w:rsidRPr="00511E0B" w14:paraId="09FE99A2" w14:textId="77777777" w:rsidTr="00E91F06">
        <w:trPr>
          <w:jc w:val="center"/>
        </w:trPr>
        <w:tc>
          <w:tcPr>
            <w:tcW w:w="4470" w:type="dxa"/>
          </w:tcPr>
          <w:p w14:paraId="619D0743" w14:textId="77777777" w:rsidR="00144B5B" w:rsidRPr="00511E0B" w:rsidRDefault="00144B5B" w:rsidP="00E91F06">
            <w:pPr>
              <w:pStyle w:val="TAC"/>
            </w:pPr>
            <w:r w:rsidRPr="00511E0B">
              <w:t>Payload size (bits)</w:t>
            </w:r>
          </w:p>
        </w:tc>
        <w:tc>
          <w:tcPr>
            <w:tcW w:w="2268" w:type="dxa"/>
            <w:vAlign w:val="center"/>
          </w:tcPr>
          <w:p w14:paraId="602C6E0E" w14:textId="77777777" w:rsidR="00144B5B" w:rsidRPr="00511E0B" w:rsidRDefault="00144B5B" w:rsidP="00E91F06">
            <w:pPr>
              <w:pStyle w:val="TAC"/>
            </w:pPr>
            <w:r w:rsidRPr="00511E0B">
              <w:rPr>
                <w:rFonts w:cs="Arial"/>
                <w:szCs w:val="18"/>
              </w:rPr>
              <w:t>1128</w:t>
            </w:r>
          </w:p>
        </w:tc>
        <w:tc>
          <w:tcPr>
            <w:tcW w:w="2312" w:type="dxa"/>
            <w:vAlign w:val="center"/>
          </w:tcPr>
          <w:p w14:paraId="2386EB53" w14:textId="77777777" w:rsidR="00144B5B" w:rsidRPr="00511E0B" w:rsidRDefault="00144B5B" w:rsidP="00E91F06">
            <w:pPr>
              <w:pStyle w:val="TAC"/>
            </w:pPr>
            <w:r w:rsidRPr="00511E0B">
              <w:rPr>
                <w:rFonts w:cs="Arial"/>
                <w:szCs w:val="18"/>
              </w:rPr>
              <w:t>1128</w:t>
            </w:r>
          </w:p>
        </w:tc>
      </w:tr>
      <w:tr w:rsidR="00511E0B" w:rsidRPr="00511E0B" w14:paraId="5F2E017F" w14:textId="77777777" w:rsidTr="00E91F06">
        <w:trPr>
          <w:jc w:val="center"/>
        </w:trPr>
        <w:tc>
          <w:tcPr>
            <w:tcW w:w="4470" w:type="dxa"/>
          </w:tcPr>
          <w:p w14:paraId="0758A476" w14:textId="77777777" w:rsidR="00144B5B" w:rsidRPr="00511E0B" w:rsidRDefault="00144B5B" w:rsidP="00E91F06">
            <w:pPr>
              <w:pStyle w:val="TAC"/>
              <w:rPr>
                <w:szCs w:val="22"/>
              </w:rPr>
            </w:pPr>
            <w:r w:rsidRPr="00511E0B">
              <w:rPr>
                <w:szCs w:val="22"/>
              </w:rPr>
              <w:t>Transport block CRC (bits)</w:t>
            </w:r>
          </w:p>
        </w:tc>
        <w:tc>
          <w:tcPr>
            <w:tcW w:w="2268" w:type="dxa"/>
          </w:tcPr>
          <w:p w14:paraId="6EA9F6B7" w14:textId="77777777" w:rsidR="00144B5B" w:rsidRPr="00511E0B" w:rsidRDefault="00144B5B" w:rsidP="00E91F06">
            <w:pPr>
              <w:pStyle w:val="TAC"/>
              <w:rPr>
                <w:rFonts w:ascii="SimSun" w:hAnsi="SimSun" w:cs="SimSun"/>
                <w:szCs w:val="18"/>
              </w:rPr>
            </w:pPr>
            <w:r w:rsidRPr="00511E0B">
              <w:rPr>
                <w:rFonts w:hint="eastAsia"/>
                <w:szCs w:val="18"/>
              </w:rPr>
              <w:t>16</w:t>
            </w:r>
          </w:p>
        </w:tc>
        <w:tc>
          <w:tcPr>
            <w:tcW w:w="2312" w:type="dxa"/>
          </w:tcPr>
          <w:p w14:paraId="096ABEFF" w14:textId="77777777" w:rsidR="00144B5B" w:rsidRPr="00511E0B" w:rsidRDefault="00144B5B" w:rsidP="00E91F06">
            <w:pPr>
              <w:pStyle w:val="TAC"/>
              <w:rPr>
                <w:rFonts w:ascii="SimSun" w:hAnsi="SimSun" w:cs="SimSun"/>
                <w:szCs w:val="18"/>
              </w:rPr>
            </w:pPr>
            <w:r w:rsidRPr="00511E0B">
              <w:rPr>
                <w:rFonts w:hint="eastAsia"/>
                <w:szCs w:val="18"/>
              </w:rPr>
              <w:t>16</w:t>
            </w:r>
          </w:p>
        </w:tc>
      </w:tr>
      <w:tr w:rsidR="00511E0B" w:rsidRPr="00511E0B" w14:paraId="1C5445FC" w14:textId="77777777" w:rsidTr="00E91F06">
        <w:trPr>
          <w:jc w:val="center"/>
        </w:trPr>
        <w:tc>
          <w:tcPr>
            <w:tcW w:w="4470" w:type="dxa"/>
          </w:tcPr>
          <w:p w14:paraId="02FC3C35" w14:textId="77777777" w:rsidR="00144B5B" w:rsidRPr="00511E0B" w:rsidRDefault="00144B5B" w:rsidP="00E91F06">
            <w:pPr>
              <w:pStyle w:val="TAC"/>
            </w:pPr>
            <w:r w:rsidRPr="00511E0B">
              <w:t>Code block CRC size (bits)</w:t>
            </w:r>
          </w:p>
        </w:tc>
        <w:tc>
          <w:tcPr>
            <w:tcW w:w="2268" w:type="dxa"/>
          </w:tcPr>
          <w:p w14:paraId="219E7348" w14:textId="77777777" w:rsidR="00144B5B" w:rsidRPr="00511E0B" w:rsidRDefault="00144B5B" w:rsidP="00E91F06">
            <w:pPr>
              <w:pStyle w:val="TAC"/>
              <w:rPr>
                <w:rFonts w:ascii="SimSun" w:hAnsi="SimSun" w:cs="SimSun"/>
                <w:szCs w:val="18"/>
              </w:rPr>
            </w:pPr>
            <w:r w:rsidRPr="00511E0B">
              <w:t>-</w:t>
            </w:r>
          </w:p>
        </w:tc>
        <w:tc>
          <w:tcPr>
            <w:tcW w:w="2312" w:type="dxa"/>
          </w:tcPr>
          <w:p w14:paraId="56B94336" w14:textId="77777777" w:rsidR="00144B5B" w:rsidRPr="00511E0B" w:rsidRDefault="00144B5B" w:rsidP="00E91F06">
            <w:pPr>
              <w:pStyle w:val="TAC"/>
              <w:rPr>
                <w:rFonts w:ascii="SimSun" w:hAnsi="SimSun" w:cs="SimSun"/>
                <w:szCs w:val="18"/>
              </w:rPr>
            </w:pPr>
            <w:r w:rsidRPr="00511E0B">
              <w:t>-</w:t>
            </w:r>
          </w:p>
        </w:tc>
      </w:tr>
      <w:tr w:rsidR="00511E0B" w:rsidRPr="00511E0B" w14:paraId="10AEC61E" w14:textId="77777777" w:rsidTr="00E91F06">
        <w:trPr>
          <w:jc w:val="center"/>
        </w:trPr>
        <w:tc>
          <w:tcPr>
            <w:tcW w:w="4470" w:type="dxa"/>
          </w:tcPr>
          <w:p w14:paraId="680DA671" w14:textId="77777777" w:rsidR="00144B5B" w:rsidRPr="00511E0B" w:rsidRDefault="00144B5B" w:rsidP="00E91F06">
            <w:pPr>
              <w:pStyle w:val="TAC"/>
            </w:pPr>
            <w:r w:rsidRPr="00511E0B">
              <w:t>Number of code blocks - C</w:t>
            </w:r>
          </w:p>
        </w:tc>
        <w:tc>
          <w:tcPr>
            <w:tcW w:w="2268" w:type="dxa"/>
            <w:vAlign w:val="center"/>
          </w:tcPr>
          <w:p w14:paraId="6EB72B58" w14:textId="77777777" w:rsidR="00144B5B" w:rsidRPr="00511E0B" w:rsidRDefault="00144B5B" w:rsidP="00E91F06">
            <w:pPr>
              <w:pStyle w:val="TAC"/>
              <w:rPr>
                <w:rFonts w:ascii="SimSun" w:hAnsi="SimSun" w:cs="SimSun"/>
                <w:szCs w:val="18"/>
              </w:rPr>
            </w:pPr>
            <w:r w:rsidRPr="00511E0B">
              <w:rPr>
                <w:rFonts w:hint="eastAsia"/>
                <w:szCs w:val="18"/>
              </w:rPr>
              <w:t>1</w:t>
            </w:r>
          </w:p>
        </w:tc>
        <w:tc>
          <w:tcPr>
            <w:tcW w:w="2312" w:type="dxa"/>
            <w:vAlign w:val="center"/>
          </w:tcPr>
          <w:p w14:paraId="0406B733" w14:textId="77777777" w:rsidR="00144B5B" w:rsidRPr="00511E0B" w:rsidRDefault="00144B5B" w:rsidP="00E91F06">
            <w:pPr>
              <w:pStyle w:val="TAC"/>
              <w:rPr>
                <w:rFonts w:ascii="SimSun" w:hAnsi="SimSun" w:cs="SimSun"/>
                <w:szCs w:val="18"/>
              </w:rPr>
            </w:pPr>
            <w:r w:rsidRPr="00511E0B">
              <w:rPr>
                <w:rFonts w:hint="eastAsia"/>
                <w:szCs w:val="18"/>
              </w:rPr>
              <w:t>1</w:t>
            </w:r>
          </w:p>
        </w:tc>
      </w:tr>
      <w:tr w:rsidR="00511E0B" w:rsidRPr="00511E0B" w14:paraId="1A83460D" w14:textId="77777777" w:rsidTr="00E91F06">
        <w:trPr>
          <w:jc w:val="center"/>
        </w:trPr>
        <w:tc>
          <w:tcPr>
            <w:tcW w:w="4470" w:type="dxa"/>
          </w:tcPr>
          <w:p w14:paraId="1BF33548" w14:textId="77777777" w:rsidR="00144B5B" w:rsidRPr="00511E0B" w:rsidRDefault="00144B5B" w:rsidP="00E91F06">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5C4FD077" w14:textId="77777777" w:rsidR="00144B5B" w:rsidRPr="00511E0B" w:rsidRDefault="00144B5B" w:rsidP="00E91F06">
            <w:pPr>
              <w:pStyle w:val="TAC"/>
              <w:rPr>
                <w:rFonts w:ascii="SimSun" w:hAnsi="SimSun" w:cs="SimSun"/>
                <w:szCs w:val="18"/>
              </w:rPr>
            </w:pPr>
            <w:r w:rsidRPr="00511E0B">
              <w:rPr>
                <w:rFonts w:hint="eastAsia"/>
                <w:szCs w:val="18"/>
                <w:lang w:eastAsia="zh-CN"/>
              </w:rPr>
              <w:t>1</w:t>
            </w:r>
            <w:r w:rsidRPr="00511E0B">
              <w:rPr>
                <w:szCs w:val="18"/>
                <w:lang w:eastAsia="zh-CN"/>
              </w:rPr>
              <w:t>144</w:t>
            </w:r>
            <w:r w:rsidRPr="00511E0B">
              <w:rPr>
                <w:rFonts w:hint="eastAsia"/>
                <w:szCs w:val="18"/>
              </w:rPr>
              <w:t xml:space="preserve">　</w:t>
            </w:r>
          </w:p>
        </w:tc>
        <w:tc>
          <w:tcPr>
            <w:tcW w:w="2312" w:type="dxa"/>
            <w:vAlign w:val="center"/>
          </w:tcPr>
          <w:p w14:paraId="7CFD3FBE" w14:textId="77777777" w:rsidR="00144B5B" w:rsidRPr="00511E0B" w:rsidRDefault="00144B5B" w:rsidP="00E91F06">
            <w:pPr>
              <w:pStyle w:val="TAC"/>
              <w:rPr>
                <w:rFonts w:ascii="SimSun" w:hAnsi="SimSun" w:cs="SimSun"/>
                <w:szCs w:val="18"/>
              </w:rPr>
            </w:pPr>
            <w:r w:rsidRPr="00511E0B">
              <w:rPr>
                <w:rFonts w:hint="eastAsia"/>
                <w:szCs w:val="18"/>
                <w:lang w:eastAsia="zh-CN"/>
              </w:rPr>
              <w:t>1</w:t>
            </w:r>
            <w:r w:rsidRPr="00511E0B">
              <w:rPr>
                <w:szCs w:val="18"/>
                <w:lang w:eastAsia="zh-CN"/>
              </w:rPr>
              <w:t>144</w:t>
            </w:r>
            <w:r w:rsidRPr="00511E0B">
              <w:rPr>
                <w:rFonts w:hint="eastAsia"/>
                <w:szCs w:val="18"/>
              </w:rPr>
              <w:t xml:space="preserve">　</w:t>
            </w:r>
          </w:p>
        </w:tc>
      </w:tr>
      <w:tr w:rsidR="00511E0B" w:rsidRPr="00511E0B" w14:paraId="0D413B08" w14:textId="77777777" w:rsidTr="00E91F06">
        <w:trPr>
          <w:jc w:val="center"/>
        </w:trPr>
        <w:tc>
          <w:tcPr>
            <w:tcW w:w="4470" w:type="dxa"/>
          </w:tcPr>
          <w:p w14:paraId="39231519" w14:textId="77777777" w:rsidR="00144B5B" w:rsidRPr="00511E0B" w:rsidRDefault="00144B5B" w:rsidP="00E91F06">
            <w:pPr>
              <w:pStyle w:val="TAC"/>
              <w:rPr>
                <w:lang w:eastAsia="zh-CN"/>
              </w:rPr>
            </w:pPr>
            <w:r w:rsidRPr="00511E0B">
              <w:t xml:space="preserve">Total number of bits per </w:t>
            </w:r>
            <w:r w:rsidRPr="00511E0B">
              <w:rPr>
                <w:lang w:eastAsia="zh-CN"/>
              </w:rPr>
              <w:t>slot</w:t>
            </w:r>
          </w:p>
        </w:tc>
        <w:tc>
          <w:tcPr>
            <w:tcW w:w="2268" w:type="dxa"/>
          </w:tcPr>
          <w:p w14:paraId="11ED38A7" w14:textId="77777777" w:rsidR="00144B5B" w:rsidRPr="00511E0B" w:rsidRDefault="00144B5B" w:rsidP="00E91F06">
            <w:pPr>
              <w:pStyle w:val="TAC"/>
              <w:rPr>
                <w:rFonts w:ascii="SimSun" w:hAnsi="SimSun" w:cs="SimSun"/>
                <w:szCs w:val="18"/>
              </w:rPr>
            </w:pPr>
            <w:r w:rsidRPr="00511E0B">
              <w:rPr>
                <w:rFonts w:hint="eastAsia"/>
                <w:szCs w:val="18"/>
              </w:rPr>
              <w:t>5760</w:t>
            </w:r>
          </w:p>
        </w:tc>
        <w:tc>
          <w:tcPr>
            <w:tcW w:w="2312" w:type="dxa"/>
          </w:tcPr>
          <w:p w14:paraId="54A3069B" w14:textId="77777777" w:rsidR="00144B5B" w:rsidRPr="00511E0B" w:rsidRDefault="00144B5B" w:rsidP="00E91F06">
            <w:pPr>
              <w:pStyle w:val="TAC"/>
              <w:rPr>
                <w:rFonts w:ascii="SimSun" w:hAnsi="SimSun" w:cs="SimSun"/>
                <w:szCs w:val="18"/>
              </w:rPr>
            </w:pPr>
            <w:r w:rsidRPr="00511E0B">
              <w:rPr>
                <w:rFonts w:hint="eastAsia"/>
                <w:szCs w:val="18"/>
              </w:rPr>
              <w:t>5760</w:t>
            </w:r>
          </w:p>
        </w:tc>
      </w:tr>
      <w:tr w:rsidR="00511E0B" w:rsidRPr="00511E0B" w14:paraId="2648ADAB" w14:textId="77777777" w:rsidTr="00E91F06">
        <w:trPr>
          <w:jc w:val="center"/>
        </w:trPr>
        <w:tc>
          <w:tcPr>
            <w:tcW w:w="4470" w:type="dxa"/>
          </w:tcPr>
          <w:p w14:paraId="1A8269C4"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2268" w:type="dxa"/>
          </w:tcPr>
          <w:p w14:paraId="18203F19" w14:textId="77777777" w:rsidR="00144B5B" w:rsidRPr="00511E0B" w:rsidRDefault="00144B5B" w:rsidP="00E91F06">
            <w:pPr>
              <w:pStyle w:val="TAC"/>
              <w:rPr>
                <w:rFonts w:ascii="SimSun" w:hAnsi="SimSun" w:cs="SimSun"/>
                <w:szCs w:val="18"/>
              </w:rPr>
            </w:pPr>
            <w:r w:rsidRPr="00511E0B">
              <w:rPr>
                <w:rFonts w:hint="eastAsia"/>
                <w:szCs w:val="18"/>
              </w:rPr>
              <w:t>2880</w:t>
            </w:r>
          </w:p>
        </w:tc>
        <w:tc>
          <w:tcPr>
            <w:tcW w:w="2312" w:type="dxa"/>
          </w:tcPr>
          <w:p w14:paraId="28217315" w14:textId="77777777" w:rsidR="00144B5B" w:rsidRPr="00511E0B" w:rsidRDefault="00144B5B" w:rsidP="00E91F06">
            <w:pPr>
              <w:pStyle w:val="TAC"/>
              <w:rPr>
                <w:rFonts w:ascii="SimSun" w:hAnsi="SimSun" w:cs="SimSun"/>
                <w:szCs w:val="18"/>
              </w:rPr>
            </w:pPr>
            <w:r w:rsidRPr="00511E0B">
              <w:rPr>
                <w:rFonts w:hint="eastAsia"/>
                <w:szCs w:val="18"/>
              </w:rPr>
              <w:t>2880</w:t>
            </w:r>
          </w:p>
        </w:tc>
      </w:tr>
      <w:tr w:rsidR="004B1CBB" w:rsidRPr="00511E0B" w14:paraId="61E328D4" w14:textId="77777777" w:rsidTr="00E91F06">
        <w:trPr>
          <w:jc w:val="center"/>
        </w:trPr>
        <w:tc>
          <w:tcPr>
            <w:tcW w:w="9050" w:type="dxa"/>
            <w:gridSpan w:val="3"/>
          </w:tcPr>
          <w:p w14:paraId="4D3B4612" w14:textId="70A01E54"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 xml:space="preserve">8 </w:t>
            </w:r>
            <w:r w:rsidRPr="00511E0B">
              <w:rPr>
                <w:rFonts w:hint="eastAsia"/>
              </w:rPr>
              <w:t xml:space="preserve">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75FC0F48" w14:textId="001267F2" w:rsidR="00144B5B" w:rsidRPr="00511E0B" w:rsidRDefault="00144B5B"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6B526C22" w14:textId="77777777" w:rsidR="00E215C0" w:rsidRPr="00511E0B" w:rsidRDefault="00E215C0" w:rsidP="00E215C0">
      <w:pPr>
        <w:rPr>
          <w:lang w:eastAsia="zh-CN"/>
        </w:rPr>
      </w:pPr>
    </w:p>
    <w:p w14:paraId="540B4D96" w14:textId="77777777" w:rsidR="00E215C0" w:rsidRPr="00511E0B" w:rsidRDefault="00E215C0" w:rsidP="00E215C0">
      <w:pPr>
        <w:pStyle w:val="Heading1"/>
        <w:rPr>
          <w:lang w:eastAsia="zh-CN"/>
        </w:rPr>
      </w:pPr>
      <w:bookmarkStart w:id="1289" w:name="_Toc21101521"/>
      <w:bookmarkStart w:id="1290" w:name="_Toc29810558"/>
      <w:r w:rsidRPr="00511E0B">
        <w:t>A.</w:t>
      </w:r>
      <w:r w:rsidRPr="00511E0B">
        <w:rPr>
          <w:rFonts w:hint="eastAsia"/>
          <w:lang w:eastAsia="zh-CN"/>
        </w:rPr>
        <w:t>4</w:t>
      </w:r>
      <w:r w:rsidRPr="00511E0B">
        <w:tab/>
        <w:t>Fixed Reference Channels for performance requirements (</w:t>
      </w:r>
      <w:r w:rsidRPr="00511E0B">
        <w:rPr>
          <w:lang w:eastAsia="zh-CN"/>
        </w:rPr>
        <w:t>16QAM, R=658/1024</w:t>
      </w:r>
      <w:r w:rsidRPr="00511E0B">
        <w:t>)</w:t>
      </w:r>
      <w:bookmarkEnd w:id="1289"/>
      <w:bookmarkEnd w:id="1290"/>
    </w:p>
    <w:p w14:paraId="50AC496F" w14:textId="527E7905"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4</w:t>
      </w:r>
      <w:r w:rsidRPr="00511E0B">
        <w:t>-</w:t>
      </w:r>
      <w:r w:rsidR="00A91BFC" w:rsidRPr="00511E0B">
        <w:t>2</w:t>
      </w:r>
      <w:r w:rsidRPr="00511E0B">
        <w:t xml:space="preserve"> </w:t>
      </w:r>
      <w:r w:rsidR="00A91BFC" w:rsidRPr="00511E0B">
        <w:rPr>
          <w:lang w:eastAsia="zh-CN"/>
        </w:rPr>
        <w:t xml:space="preserve">and </w:t>
      </w:r>
      <w:r w:rsidRPr="00511E0B">
        <w:rPr>
          <w:rFonts w:hint="eastAsia"/>
          <w:lang w:eastAsia="zh-CN"/>
        </w:rPr>
        <w:t xml:space="preserve">table A.4-4 </w:t>
      </w:r>
      <w:r w:rsidRPr="00511E0B">
        <w:t>for FR1 PUSCH performance requirements</w:t>
      </w:r>
      <w:r w:rsidRPr="00511E0B">
        <w:rPr>
          <w:rFonts w:hint="eastAsia"/>
          <w:lang w:eastAsia="zh-CN"/>
        </w:rPr>
        <w:t>:</w:t>
      </w:r>
    </w:p>
    <w:p w14:paraId="5752834C" w14:textId="586E8BC7"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2</w:t>
      </w:r>
      <w:r w:rsidRPr="00511E0B">
        <w:t xml:space="preserve"> for FR1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1 transmission layer</w:t>
      </w:r>
      <w:r w:rsidRPr="00511E0B">
        <w:t>.</w:t>
      </w:r>
    </w:p>
    <w:p w14:paraId="4493C4C6" w14:textId="2650FB5A"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4</w:t>
      </w:r>
      <w:r w:rsidRPr="00511E0B">
        <w:t xml:space="preserve"> for FR1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73F0CB73" w14:textId="0BC77847"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4</w:t>
      </w:r>
      <w:r w:rsidRPr="00511E0B">
        <w:t>-</w:t>
      </w:r>
      <w:r w:rsidRPr="00511E0B">
        <w:rPr>
          <w:rFonts w:hint="eastAsia"/>
          <w:lang w:eastAsia="zh-CN"/>
        </w:rPr>
        <w:t>5</w:t>
      </w:r>
      <w:r w:rsidRPr="00511E0B">
        <w:t xml:space="preserve"> </w:t>
      </w:r>
      <w:r w:rsidRPr="00511E0B">
        <w:rPr>
          <w:rFonts w:hint="eastAsia"/>
          <w:lang w:eastAsia="zh-CN"/>
        </w:rPr>
        <w:t>to table A.4-</w:t>
      </w:r>
      <w:r w:rsidR="00A91BFC" w:rsidRPr="00511E0B">
        <w:rPr>
          <w:lang w:eastAsia="zh-CN"/>
        </w:rPr>
        <w:t>8</w:t>
      </w:r>
      <w:r w:rsidR="00A91BFC" w:rsidRPr="00511E0B">
        <w:rPr>
          <w:rFonts w:hint="eastAsia"/>
          <w:lang w:eastAsia="zh-CN"/>
        </w:rPr>
        <w:t xml:space="preserve">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77B9EDB7" w14:textId="729A53CA"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5</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lang w:eastAsia="zh-CN"/>
        </w:rPr>
        <w:t xml:space="preserve"> and 1 transmission layer</w:t>
      </w:r>
      <w:r w:rsidRPr="00511E0B">
        <w:t>.</w:t>
      </w:r>
    </w:p>
    <w:p w14:paraId="32E177E6" w14:textId="3D5D8A4F"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6</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76B006D4" w14:textId="36792975" w:rsidR="00A91BFC" w:rsidRPr="00511E0B" w:rsidRDefault="00A91BFC" w:rsidP="00A91BFC">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7</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1 transmission layer</w:t>
      </w:r>
      <w:r w:rsidRPr="00511E0B">
        <w:t>.</w:t>
      </w:r>
    </w:p>
    <w:p w14:paraId="14DC4BFC" w14:textId="2E265119" w:rsidR="00A91BFC" w:rsidRPr="00511E0B" w:rsidRDefault="00A91BFC"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8</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0EC1741F" w14:textId="3110904E"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 xml:space="preserve">-1: </w:t>
      </w:r>
      <w:r w:rsidR="00171C20" w:rsidRPr="00511E0B">
        <w:rPr>
          <w:rFonts w:eastAsia="Malgun Gothic"/>
        </w:rPr>
        <w:t>Void</w:t>
      </w:r>
    </w:p>
    <w:p w14:paraId="09388AC5" w14:textId="5C41AA7C"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2</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337A42D0" w14:textId="77777777" w:rsidTr="00272933">
        <w:trPr>
          <w:jc w:val="center"/>
        </w:trPr>
        <w:tc>
          <w:tcPr>
            <w:tcW w:w="2421" w:type="dxa"/>
          </w:tcPr>
          <w:p w14:paraId="59306468" w14:textId="77777777" w:rsidR="00E215C0" w:rsidRPr="00511E0B" w:rsidRDefault="00E215C0" w:rsidP="00566627">
            <w:pPr>
              <w:pStyle w:val="TAH"/>
            </w:pPr>
            <w:r w:rsidRPr="00511E0B">
              <w:t>Reference channel</w:t>
            </w:r>
          </w:p>
        </w:tc>
        <w:tc>
          <w:tcPr>
            <w:tcW w:w="1070" w:type="dxa"/>
          </w:tcPr>
          <w:p w14:paraId="3088D681" w14:textId="77777777" w:rsidR="00E215C0" w:rsidRPr="00511E0B" w:rsidRDefault="00E215C0" w:rsidP="00566627">
            <w:pPr>
              <w:pStyle w:val="TAH"/>
            </w:pPr>
            <w:r w:rsidRPr="00511E0B">
              <w:rPr>
                <w:lang w:eastAsia="zh-CN"/>
              </w:rPr>
              <w:t>G-FR1-A4-</w:t>
            </w:r>
            <w:r w:rsidRPr="00511E0B">
              <w:rPr>
                <w:rFonts w:hint="eastAsia"/>
                <w:lang w:eastAsia="zh-CN"/>
              </w:rPr>
              <w:t>8</w:t>
            </w:r>
          </w:p>
        </w:tc>
        <w:tc>
          <w:tcPr>
            <w:tcW w:w="1071" w:type="dxa"/>
          </w:tcPr>
          <w:p w14:paraId="0C99DBD9" w14:textId="77777777" w:rsidR="00E215C0" w:rsidRPr="00511E0B" w:rsidRDefault="00E215C0" w:rsidP="00566627">
            <w:pPr>
              <w:pStyle w:val="TAH"/>
            </w:pPr>
            <w:r w:rsidRPr="00511E0B">
              <w:rPr>
                <w:lang w:eastAsia="zh-CN"/>
              </w:rPr>
              <w:t>G-FR1-A4-</w:t>
            </w:r>
            <w:r w:rsidRPr="00511E0B">
              <w:rPr>
                <w:rFonts w:hint="eastAsia"/>
                <w:lang w:eastAsia="zh-CN"/>
              </w:rPr>
              <w:t>9</w:t>
            </w:r>
          </w:p>
        </w:tc>
        <w:tc>
          <w:tcPr>
            <w:tcW w:w="1070" w:type="dxa"/>
          </w:tcPr>
          <w:p w14:paraId="0593C42A" w14:textId="77777777" w:rsidR="00E215C0" w:rsidRPr="00511E0B" w:rsidRDefault="00E215C0" w:rsidP="00566627">
            <w:pPr>
              <w:pStyle w:val="TAH"/>
            </w:pPr>
            <w:r w:rsidRPr="00511E0B">
              <w:rPr>
                <w:lang w:eastAsia="zh-CN"/>
              </w:rPr>
              <w:t>G-FR1-A4-</w:t>
            </w:r>
            <w:r w:rsidRPr="00511E0B">
              <w:rPr>
                <w:rFonts w:hint="eastAsia"/>
                <w:lang w:eastAsia="zh-CN"/>
              </w:rPr>
              <w:t>10</w:t>
            </w:r>
          </w:p>
        </w:tc>
        <w:tc>
          <w:tcPr>
            <w:tcW w:w="1071" w:type="dxa"/>
          </w:tcPr>
          <w:p w14:paraId="10D938CE" w14:textId="77777777" w:rsidR="00E215C0" w:rsidRPr="00511E0B" w:rsidRDefault="00E215C0" w:rsidP="00566627">
            <w:pPr>
              <w:pStyle w:val="TAH"/>
            </w:pPr>
            <w:r w:rsidRPr="00511E0B">
              <w:rPr>
                <w:lang w:eastAsia="zh-CN"/>
              </w:rPr>
              <w:t>G-FR1-A4-</w:t>
            </w:r>
            <w:r w:rsidRPr="00511E0B">
              <w:rPr>
                <w:rFonts w:hint="eastAsia"/>
                <w:lang w:eastAsia="zh-CN"/>
              </w:rPr>
              <w:t>11</w:t>
            </w:r>
          </w:p>
        </w:tc>
        <w:tc>
          <w:tcPr>
            <w:tcW w:w="1070" w:type="dxa"/>
          </w:tcPr>
          <w:p w14:paraId="7864FD7D" w14:textId="77777777" w:rsidR="00E215C0" w:rsidRPr="00511E0B" w:rsidRDefault="00E215C0" w:rsidP="00566627">
            <w:pPr>
              <w:pStyle w:val="TAH"/>
            </w:pPr>
            <w:r w:rsidRPr="00511E0B">
              <w:rPr>
                <w:lang w:eastAsia="zh-CN"/>
              </w:rPr>
              <w:t>G-FR1-A4-</w:t>
            </w:r>
            <w:r w:rsidRPr="00511E0B">
              <w:rPr>
                <w:rFonts w:hint="eastAsia"/>
                <w:lang w:eastAsia="zh-CN"/>
              </w:rPr>
              <w:t>12</w:t>
            </w:r>
          </w:p>
        </w:tc>
        <w:tc>
          <w:tcPr>
            <w:tcW w:w="1071" w:type="dxa"/>
          </w:tcPr>
          <w:p w14:paraId="555DAFA0" w14:textId="77777777" w:rsidR="00E215C0" w:rsidRPr="00511E0B" w:rsidRDefault="00E215C0" w:rsidP="00566627">
            <w:pPr>
              <w:pStyle w:val="TAH"/>
            </w:pPr>
            <w:r w:rsidRPr="00511E0B">
              <w:rPr>
                <w:lang w:eastAsia="zh-CN"/>
              </w:rPr>
              <w:t>G-FR1-A4-</w:t>
            </w:r>
            <w:r w:rsidRPr="00511E0B">
              <w:rPr>
                <w:rFonts w:hint="eastAsia"/>
                <w:lang w:eastAsia="zh-CN"/>
              </w:rPr>
              <w:t>13</w:t>
            </w:r>
          </w:p>
        </w:tc>
        <w:tc>
          <w:tcPr>
            <w:tcW w:w="1071" w:type="dxa"/>
          </w:tcPr>
          <w:p w14:paraId="062779DA" w14:textId="77777777" w:rsidR="00E215C0" w:rsidRPr="00511E0B" w:rsidRDefault="00E215C0" w:rsidP="00566627">
            <w:pPr>
              <w:pStyle w:val="TAH"/>
              <w:rPr>
                <w:lang w:eastAsia="zh-CN"/>
              </w:rPr>
            </w:pPr>
            <w:r w:rsidRPr="00511E0B">
              <w:rPr>
                <w:lang w:eastAsia="zh-CN"/>
              </w:rPr>
              <w:t>G-FR1-A4-</w:t>
            </w:r>
            <w:r w:rsidRPr="00511E0B">
              <w:rPr>
                <w:rFonts w:hint="eastAsia"/>
                <w:lang w:eastAsia="zh-CN"/>
              </w:rPr>
              <w:t>14</w:t>
            </w:r>
          </w:p>
        </w:tc>
      </w:tr>
      <w:tr w:rsidR="00511E0B" w:rsidRPr="00511E0B" w14:paraId="62BB7C01" w14:textId="77777777" w:rsidTr="00272933">
        <w:trPr>
          <w:jc w:val="center"/>
        </w:trPr>
        <w:tc>
          <w:tcPr>
            <w:tcW w:w="2421" w:type="dxa"/>
          </w:tcPr>
          <w:p w14:paraId="7461FC40" w14:textId="5E364065"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6E172985" w14:textId="77777777" w:rsidR="00E215C0" w:rsidRPr="00511E0B" w:rsidRDefault="00E215C0" w:rsidP="00566627">
            <w:pPr>
              <w:pStyle w:val="TAC"/>
              <w:rPr>
                <w:lang w:eastAsia="zh-CN"/>
              </w:rPr>
            </w:pPr>
            <w:r w:rsidRPr="00511E0B">
              <w:rPr>
                <w:lang w:eastAsia="zh-CN"/>
              </w:rPr>
              <w:t>15</w:t>
            </w:r>
          </w:p>
        </w:tc>
        <w:tc>
          <w:tcPr>
            <w:tcW w:w="1071" w:type="dxa"/>
          </w:tcPr>
          <w:p w14:paraId="09A0C057" w14:textId="77777777" w:rsidR="00E215C0" w:rsidRPr="00511E0B" w:rsidRDefault="00E215C0" w:rsidP="00566627">
            <w:pPr>
              <w:pStyle w:val="TAC"/>
            </w:pPr>
            <w:r w:rsidRPr="00511E0B">
              <w:rPr>
                <w:lang w:eastAsia="zh-CN"/>
              </w:rPr>
              <w:t>15</w:t>
            </w:r>
          </w:p>
        </w:tc>
        <w:tc>
          <w:tcPr>
            <w:tcW w:w="1070" w:type="dxa"/>
          </w:tcPr>
          <w:p w14:paraId="76FF882B" w14:textId="77777777" w:rsidR="00E215C0" w:rsidRPr="00511E0B" w:rsidRDefault="00E215C0" w:rsidP="00566627">
            <w:pPr>
              <w:pStyle w:val="TAC"/>
            </w:pPr>
            <w:r w:rsidRPr="00511E0B">
              <w:rPr>
                <w:lang w:eastAsia="zh-CN"/>
              </w:rPr>
              <w:t>15</w:t>
            </w:r>
          </w:p>
        </w:tc>
        <w:tc>
          <w:tcPr>
            <w:tcW w:w="1071" w:type="dxa"/>
          </w:tcPr>
          <w:p w14:paraId="4417CD29" w14:textId="77777777" w:rsidR="00E215C0" w:rsidRPr="00511E0B" w:rsidRDefault="00E215C0" w:rsidP="00566627">
            <w:pPr>
              <w:pStyle w:val="TAC"/>
            </w:pPr>
            <w:r w:rsidRPr="00511E0B">
              <w:rPr>
                <w:lang w:eastAsia="zh-CN"/>
              </w:rPr>
              <w:t>30</w:t>
            </w:r>
          </w:p>
        </w:tc>
        <w:tc>
          <w:tcPr>
            <w:tcW w:w="1070" w:type="dxa"/>
          </w:tcPr>
          <w:p w14:paraId="60267B54" w14:textId="77777777" w:rsidR="00E215C0" w:rsidRPr="00511E0B" w:rsidRDefault="00E215C0" w:rsidP="00566627">
            <w:pPr>
              <w:pStyle w:val="TAC"/>
            </w:pPr>
            <w:r w:rsidRPr="00511E0B">
              <w:rPr>
                <w:lang w:eastAsia="zh-CN"/>
              </w:rPr>
              <w:t>30</w:t>
            </w:r>
          </w:p>
        </w:tc>
        <w:tc>
          <w:tcPr>
            <w:tcW w:w="1071" w:type="dxa"/>
          </w:tcPr>
          <w:p w14:paraId="3F5632C3" w14:textId="77777777" w:rsidR="00E215C0" w:rsidRPr="00511E0B" w:rsidRDefault="00E215C0" w:rsidP="00566627">
            <w:pPr>
              <w:pStyle w:val="TAC"/>
            </w:pPr>
            <w:r w:rsidRPr="00511E0B">
              <w:rPr>
                <w:lang w:eastAsia="zh-CN"/>
              </w:rPr>
              <w:t>30</w:t>
            </w:r>
          </w:p>
        </w:tc>
        <w:tc>
          <w:tcPr>
            <w:tcW w:w="1071" w:type="dxa"/>
          </w:tcPr>
          <w:p w14:paraId="68E6363C" w14:textId="77777777" w:rsidR="00E215C0" w:rsidRPr="00511E0B" w:rsidRDefault="00E215C0" w:rsidP="00566627">
            <w:pPr>
              <w:pStyle w:val="TAC"/>
            </w:pPr>
            <w:r w:rsidRPr="00511E0B">
              <w:rPr>
                <w:lang w:eastAsia="zh-CN"/>
              </w:rPr>
              <w:t>30</w:t>
            </w:r>
          </w:p>
        </w:tc>
      </w:tr>
      <w:tr w:rsidR="00511E0B" w:rsidRPr="00511E0B" w14:paraId="2CBE518C" w14:textId="77777777" w:rsidTr="00272933">
        <w:trPr>
          <w:jc w:val="center"/>
        </w:trPr>
        <w:tc>
          <w:tcPr>
            <w:tcW w:w="2421" w:type="dxa"/>
          </w:tcPr>
          <w:p w14:paraId="4D9114E5" w14:textId="77777777" w:rsidR="00E215C0" w:rsidRPr="00511E0B" w:rsidRDefault="00E215C0" w:rsidP="00566627">
            <w:pPr>
              <w:pStyle w:val="TAC"/>
            </w:pPr>
            <w:r w:rsidRPr="00511E0B">
              <w:t>Allocated resource blocks</w:t>
            </w:r>
          </w:p>
        </w:tc>
        <w:tc>
          <w:tcPr>
            <w:tcW w:w="1070" w:type="dxa"/>
          </w:tcPr>
          <w:p w14:paraId="51DB698F" w14:textId="77777777" w:rsidR="00E215C0" w:rsidRPr="00511E0B" w:rsidRDefault="00E215C0" w:rsidP="00566627">
            <w:pPr>
              <w:pStyle w:val="TAC"/>
              <w:rPr>
                <w:rFonts w:eastAsia="Yu Mincho"/>
              </w:rPr>
            </w:pPr>
            <w:r w:rsidRPr="00511E0B">
              <w:rPr>
                <w:rFonts w:eastAsia="Yu Mincho"/>
              </w:rPr>
              <w:t>25</w:t>
            </w:r>
          </w:p>
        </w:tc>
        <w:tc>
          <w:tcPr>
            <w:tcW w:w="1071" w:type="dxa"/>
          </w:tcPr>
          <w:p w14:paraId="696D8104" w14:textId="77777777" w:rsidR="00E215C0" w:rsidRPr="00511E0B" w:rsidRDefault="00E215C0" w:rsidP="00566627">
            <w:pPr>
              <w:pStyle w:val="TAC"/>
              <w:rPr>
                <w:rFonts w:eastAsia="Yu Mincho"/>
              </w:rPr>
            </w:pPr>
            <w:r w:rsidRPr="00511E0B">
              <w:rPr>
                <w:rFonts w:eastAsia="Yu Mincho"/>
              </w:rPr>
              <w:t>52</w:t>
            </w:r>
          </w:p>
        </w:tc>
        <w:tc>
          <w:tcPr>
            <w:tcW w:w="1070" w:type="dxa"/>
          </w:tcPr>
          <w:p w14:paraId="28FB7023"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5109C7F4" w14:textId="77777777" w:rsidR="00E215C0" w:rsidRPr="00511E0B" w:rsidRDefault="00E215C0" w:rsidP="00566627">
            <w:pPr>
              <w:pStyle w:val="TAC"/>
              <w:rPr>
                <w:rFonts w:eastAsia="Yu Mincho"/>
              </w:rPr>
            </w:pPr>
            <w:r w:rsidRPr="00511E0B">
              <w:rPr>
                <w:rFonts w:eastAsia="Yu Mincho"/>
              </w:rPr>
              <w:t>24</w:t>
            </w:r>
          </w:p>
        </w:tc>
        <w:tc>
          <w:tcPr>
            <w:tcW w:w="1070" w:type="dxa"/>
          </w:tcPr>
          <w:p w14:paraId="7F48C24A" w14:textId="77777777" w:rsidR="00E215C0" w:rsidRPr="00511E0B" w:rsidRDefault="00E215C0" w:rsidP="00566627">
            <w:pPr>
              <w:pStyle w:val="TAC"/>
              <w:rPr>
                <w:rFonts w:eastAsia="Yu Mincho"/>
              </w:rPr>
            </w:pPr>
            <w:r w:rsidRPr="00511E0B">
              <w:rPr>
                <w:rFonts w:eastAsia="Yu Mincho"/>
              </w:rPr>
              <w:t>51</w:t>
            </w:r>
          </w:p>
        </w:tc>
        <w:tc>
          <w:tcPr>
            <w:tcW w:w="1071" w:type="dxa"/>
          </w:tcPr>
          <w:p w14:paraId="25528B3E" w14:textId="77777777" w:rsidR="00E215C0" w:rsidRPr="00511E0B" w:rsidRDefault="00E215C0" w:rsidP="00566627">
            <w:pPr>
              <w:pStyle w:val="TAC"/>
              <w:rPr>
                <w:rFonts w:eastAsia="Yu Mincho"/>
              </w:rPr>
            </w:pPr>
            <w:r w:rsidRPr="00511E0B">
              <w:rPr>
                <w:rFonts w:eastAsia="Yu Mincho"/>
              </w:rPr>
              <w:t>106</w:t>
            </w:r>
          </w:p>
        </w:tc>
        <w:tc>
          <w:tcPr>
            <w:tcW w:w="1071" w:type="dxa"/>
          </w:tcPr>
          <w:p w14:paraId="6AB494D3" w14:textId="77777777" w:rsidR="00E215C0" w:rsidRPr="00511E0B" w:rsidRDefault="00E215C0" w:rsidP="00566627">
            <w:pPr>
              <w:pStyle w:val="TAC"/>
              <w:rPr>
                <w:rFonts w:eastAsia="Yu Mincho"/>
              </w:rPr>
            </w:pPr>
            <w:r w:rsidRPr="00511E0B">
              <w:rPr>
                <w:rFonts w:eastAsia="Yu Mincho"/>
              </w:rPr>
              <w:t>273</w:t>
            </w:r>
          </w:p>
        </w:tc>
      </w:tr>
      <w:tr w:rsidR="00511E0B" w:rsidRPr="00511E0B" w14:paraId="5D1A1FCA" w14:textId="77777777" w:rsidTr="00272933">
        <w:trPr>
          <w:jc w:val="center"/>
        </w:trPr>
        <w:tc>
          <w:tcPr>
            <w:tcW w:w="2421" w:type="dxa"/>
          </w:tcPr>
          <w:p w14:paraId="1C4B3B1B"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D274D1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37C4E30A"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0" w:type="dxa"/>
          </w:tcPr>
          <w:p w14:paraId="1746CA41"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1C9EE5E"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0" w:type="dxa"/>
          </w:tcPr>
          <w:p w14:paraId="0ACA3BF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0B6AD523"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C7F5CDC"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r>
      <w:tr w:rsidR="00511E0B" w:rsidRPr="00511E0B" w14:paraId="15CBC6BB" w14:textId="77777777" w:rsidTr="00272933">
        <w:trPr>
          <w:jc w:val="center"/>
        </w:trPr>
        <w:tc>
          <w:tcPr>
            <w:tcW w:w="2421" w:type="dxa"/>
          </w:tcPr>
          <w:p w14:paraId="4E42673E" w14:textId="77777777" w:rsidR="00E215C0" w:rsidRPr="00511E0B" w:rsidRDefault="00E215C0" w:rsidP="00566627">
            <w:pPr>
              <w:pStyle w:val="TAC"/>
            </w:pPr>
            <w:r w:rsidRPr="00511E0B">
              <w:t>Modulation</w:t>
            </w:r>
          </w:p>
        </w:tc>
        <w:tc>
          <w:tcPr>
            <w:tcW w:w="1070" w:type="dxa"/>
          </w:tcPr>
          <w:p w14:paraId="647F8DB6"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0C6C774E"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3829AC4D"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31C3CBF5"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3F744282"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6A283A29"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244C14EE"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5A94144A" w14:textId="77777777" w:rsidTr="00272933">
        <w:trPr>
          <w:jc w:val="center"/>
        </w:trPr>
        <w:tc>
          <w:tcPr>
            <w:tcW w:w="2421" w:type="dxa"/>
          </w:tcPr>
          <w:p w14:paraId="4593A65C"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4C61FAA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65D8B8D8"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463825D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730F734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32C56486"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59AE2F56"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0A5ADB19"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r>
      <w:tr w:rsidR="00511E0B" w:rsidRPr="00511E0B" w14:paraId="6CFD6D72" w14:textId="77777777" w:rsidTr="00272933">
        <w:trPr>
          <w:jc w:val="center"/>
        </w:trPr>
        <w:tc>
          <w:tcPr>
            <w:tcW w:w="2421" w:type="dxa"/>
          </w:tcPr>
          <w:p w14:paraId="7DDB3C49" w14:textId="77777777" w:rsidR="00E215C0" w:rsidRPr="00511E0B" w:rsidRDefault="00E215C0" w:rsidP="00566627">
            <w:pPr>
              <w:pStyle w:val="TAC"/>
            </w:pPr>
            <w:r w:rsidRPr="00511E0B">
              <w:t>Payload size (bits)</w:t>
            </w:r>
          </w:p>
        </w:tc>
        <w:tc>
          <w:tcPr>
            <w:tcW w:w="1070" w:type="dxa"/>
            <w:vAlign w:val="center"/>
          </w:tcPr>
          <w:p w14:paraId="5EA4C1D1" w14:textId="77777777" w:rsidR="00E215C0" w:rsidRPr="00511E0B" w:rsidRDefault="00E215C0" w:rsidP="00566627">
            <w:pPr>
              <w:pStyle w:val="TAC"/>
              <w:rPr>
                <w:lang w:eastAsia="zh-CN"/>
              </w:rPr>
            </w:pPr>
            <w:r w:rsidRPr="00511E0B">
              <w:rPr>
                <w:rFonts w:hint="eastAsia"/>
                <w:lang w:eastAsia="zh-CN"/>
              </w:rPr>
              <w:t>9224</w:t>
            </w:r>
          </w:p>
        </w:tc>
        <w:tc>
          <w:tcPr>
            <w:tcW w:w="1071" w:type="dxa"/>
            <w:vAlign w:val="center"/>
          </w:tcPr>
          <w:p w14:paraId="71AC4E28" w14:textId="77777777" w:rsidR="00E215C0" w:rsidRPr="00511E0B" w:rsidRDefault="00E215C0" w:rsidP="00566627">
            <w:pPr>
              <w:pStyle w:val="TAC"/>
              <w:rPr>
                <w:lang w:eastAsia="zh-CN"/>
              </w:rPr>
            </w:pPr>
            <w:r w:rsidRPr="00511E0B">
              <w:rPr>
                <w:lang w:eastAsia="zh-CN"/>
              </w:rPr>
              <w:t>19464</w:t>
            </w:r>
          </w:p>
        </w:tc>
        <w:tc>
          <w:tcPr>
            <w:tcW w:w="1070" w:type="dxa"/>
            <w:vAlign w:val="center"/>
          </w:tcPr>
          <w:p w14:paraId="7A3F4F8F" w14:textId="77777777" w:rsidR="00E215C0" w:rsidRPr="00511E0B" w:rsidRDefault="00E215C0" w:rsidP="00566627">
            <w:pPr>
              <w:pStyle w:val="TAC"/>
              <w:rPr>
                <w:lang w:eastAsia="zh-CN"/>
              </w:rPr>
            </w:pPr>
            <w:r w:rsidRPr="00511E0B">
              <w:rPr>
                <w:lang w:eastAsia="zh-CN"/>
              </w:rPr>
              <w:t>38936</w:t>
            </w:r>
          </w:p>
        </w:tc>
        <w:tc>
          <w:tcPr>
            <w:tcW w:w="1071" w:type="dxa"/>
            <w:vAlign w:val="center"/>
          </w:tcPr>
          <w:p w14:paraId="69DC2B0A" w14:textId="77777777" w:rsidR="00E215C0" w:rsidRPr="00511E0B" w:rsidRDefault="00E215C0" w:rsidP="00566627">
            <w:pPr>
              <w:pStyle w:val="TAC"/>
              <w:rPr>
                <w:lang w:eastAsia="zh-CN"/>
              </w:rPr>
            </w:pPr>
            <w:r w:rsidRPr="00511E0B">
              <w:rPr>
                <w:lang w:eastAsia="zh-CN"/>
              </w:rPr>
              <w:t>8968</w:t>
            </w:r>
          </w:p>
        </w:tc>
        <w:tc>
          <w:tcPr>
            <w:tcW w:w="1070" w:type="dxa"/>
            <w:vAlign w:val="center"/>
          </w:tcPr>
          <w:p w14:paraId="3E6C15D8" w14:textId="77777777" w:rsidR="00E215C0" w:rsidRPr="00511E0B" w:rsidRDefault="00E215C0" w:rsidP="00566627">
            <w:pPr>
              <w:pStyle w:val="TAC"/>
              <w:rPr>
                <w:lang w:eastAsia="zh-CN"/>
              </w:rPr>
            </w:pPr>
            <w:r w:rsidRPr="00511E0B">
              <w:rPr>
                <w:lang w:eastAsia="zh-CN"/>
              </w:rPr>
              <w:t>18960</w:t>
            </w:r>
          </w:p>
        </w:tc>
        <w:tc>
          <w:tcPr>
            <w:tcW w:w="1071" w:type="dxa"/>
          </w:tcPr>
          <w:p w14:paraId="538ED8EF" w14:textId="77777777" w:rsidR="00E215C0" w:rsidRPr="00511E0B" w:rsidRDefault="00E215C0" w:rsidP="00566627">
            <w:pPr>
              <w:pStyle w:val="TAC"/>
              <w:rPr>
                <w:lang w:eastAsia="zh-CN"/>
              </w:rPr>
            </w:pPr>
            <w:r w:rsidRPr="00511E0B">
              <w:rPr>
                <w:lang w:eastAsia="zh-CN"/>
              </w:rPr>
              <w:t>38936</w:t>
            </w:r>
          </w:p>
        </w:tc>
        <w:tc>
          <w:tcPr>
            <w:tcW w:w="1071" w:type="dxa"/>
          </w:tcPr>
          <w:p w14:paraId="2A251E05" w14:textId="77777777" w:rsidR="00E215C0" w:rsidRPr="00511E0B" w:rsidRDefault="00E215C0" w:rsidP="00566627">
            <w:pPr>
              <w:pStyle w:val="TAC"/>
              <w:rPr>
                <w:lang w:eastAsia="zh-CN"/>
              </w:rPr>
            </w:pPr>
            <w:r w:rsidRPr="00511E0B">
              <w:rPr>
                <w:lang w:eastAsia="zh-CN"/>
              </w:rPr>
              <w:t>100392</w:t>
            </w:r>
          </w:p>
        </w:tc>
      </w:tr>
      <w:tr w:rsidR="00511E0B" w:rsidRPr="00511E0B" w14:paraId="53F6D679" w14:textId="77777777" w:rsidTr="00272933">
        <w:trPr>
          <w:jc w:val="center"/>
        </w:trPr>
        <w:tc>
          <w:tcPr>
            <w:tcW w:w="2421" w:type="dxa"/>
          </w:tcPr>
          <w:p w14:paraId="515CA121" w14:textId="77777777" w:rsidR="00E215C0" w:rsidRPr="00511E0B" w:rsidRDefault="00E215C0" w:rsidP="00566627">
            <w:pPr>
              <w:pStyle w:val="TAC"/>
            </w:pPr>
            <w:r w:rsidRPr="00511E0B">
              <w:t>Transport block CRC (bits)</w:t>
            </w:r>
          </w:p>
        </w:tc>
        <w:tc>
          <w:tcPr>
            <w:tcW w:w="1070" w:type="dxa"/>
          </w:tcPr>
          <w:p w14:paraId="699E4C6C" w14:textId="77777777" w:rsidR="00E215C0" w:rsidRPr="00511E0B" w:rsidRDefault="00E215C0" w:rsidP="00566627">
            <w:pPr>
              <w:pStyle w:val="TAC"/>
              <w:rPr>
                <w:lang w:eastAsia="zh-CN"/>
              </w:rPr>
            </w:pPr>
            <w:r w:rsidRPr="00511E0B">
              <w:rPr>
                <w:lang w:eastAsia="zh-CN"/>
              </w:rPr>
              <w:t>24</w:t>
            </w:r>
          </w:p>
        </w:tc>
        <w:tc>
          <w:tcPr>
            <w:tcW w:w="1071" w:type="dxa"/>
          </w:tcPr>
          <w:p w14:paraId="78E6B87A" w14:textId="77777777" w:rsidR="00E215C0" w:rsidRPr="00511E0B" w:rsidRDefault="00E215C0" w:rsidP="00566627">
            <w:pPr>
              <w:pStyle w:val="TAC"/>
              <w:rPr>
                <w:lang w:eastAsia="zh-CN"/>
              </w:rPr>
            </w:pPr>
            <w:r w:rsidRPr="00511E0B">
              <w:rPr>
                <w:lang w:eastAsia="zh-CN"/>
              </w:rPr>
              <w:t>24</w:t>
            </w:r>
          </w:p>
        </w:tc>
        <w:tc>
          <w:tcPr>
            <w:tcW w:w="1070" w:type="dxa"/>
          </w:tcPr>
          <w:p w14:paraId="46401A14" w14:textId="77777777" w:rsidR="00E215C0" w:rsidRPr="00511E0B" w:rsidRDefault="00E215C0" w:rsidP="00566627">
            <w:pPr>
              <w:pStyle w:val="TAC"/>
              <w:rPr>
                <w:lang w:eastAsia="zh-CN"/>
              </w:rPr>
            </w:pPr>
            <w:r w:rsidRPr="00511E0B">
              <w:rPr>
                <w:lang w:eastAsia="zh-CN"/>
              </w:rPr>
              <w:t>24</w:t>
            </w:r>
          </w:p>
        </w:tc>
        <w:tc>
          <w:tcPr>
            <w:tcW w:w="1071" w:type="dxa"/>
          </w:tcPr>
          <w:p w14:paraId="2435518D" w14:textId="77777777" w:rsidR="00E215C0" w:rsidRPr="00511E0B" w:rsidRDefault="00E215C0" w:rsidP="00566627">
            <w:pPr>
              <w:pStyle w:val="TAC"/>
              <w:rPr>
                <w:lang w:eastAsia="zh-CN"/>
              </w:rPr>
            </w:pPr>
            <w:r w:rsidRPr="00511E0B">
              <w:rPr>
                <w:lang w:eastAsia="zh-CN"/>
              </w:rPr>
              <w:t>24</w:t>
            </w:r>
          </w:p>
        </w:tc>
        <w:tc>
          <w:tcPr>
            <w:tcW w:w="1070" w:type="dxa"/>
          </w:tcPr>
          <w:p w14:paraId="2C86515C" w14:textId="77777777" w:rsidR="00E215C0" w:rsidRPr="00511E0B" w:rsidRDefault="00E215C0" w:rsidP="00566627">
            <w:pPr>
              <w:pStyle w:val="TAC"/>
              <w:rPr>
                <w:lang w:eastAsia="zh-CN"/>
              </w:rPr>
            </w:pPr>
            <w:r w:rsidRPr="00511E0B">
              <w:rPr>
                <w:lang w:eastAsia="zh-CN"/>
              </w:rPr>
              <w:t>24</w:t>
            </w:r>
          </w:p>
        </w:tc>
        <w:tc>
          <w:tcPr>
            <w:tcW w:w="1071" w:type="dxa"/>
          </w:tcPr>
          <w:p w14:paraId="37EC06AC" w14:textId="77777777" w:rsidR="00E215C0" w:rsidRPr="00511E0B" w:rsidRDefault="00E215C0" w:rsidP="00566627">
            <w:pPr>
              <w:pStyle w:val="TAC"/>
              <w:rPr>
                <w:lang w:eastAsia="zh-CN"/>
              </w:rPr>
            </w:pPr>
            <w:r w:rsidRPr="00511E0B">
              <w:rPr>
                <w:lang w:eastAsia="zh-CN"/>
              </w:rPr>
              <w:t>24</w:t>
            </w:r>
          </w:p>
        </w:tc>
        <w:tc>
          <w:tcPr>
            <w:tcW w:w="1071" w:type="dxa"/>
          </w:tcPr>
          <w:p w14:paraId="74C8BC90" w14:textId="77777777" w:rsidR="00E215C0" w:rsidRPr="00511E0B" w:rsidRDefault="00E215C0" w:rsidP="00566627">
            <w:pPr>
              <w:pStyle w:val="TAC"/>
              <w:rPr>
                <w:lang w:eastAsia="zh-CN"/>
              </w:rPr>
            </w:pPr>
            <w:r w:rsidRPr="00511E0B">
              <w:rPr>
                <w:lang w:eastAsia="zh-CN"/>
              </w:rPr>
              <w:t>24</w:t>
            </w:r>
          </w:p>
        </w:tc>
      </w:tr>
      <w:tr w:rsidR="00511E0B" w:rsidRPr="00511E0B" w14:paraId="02F4333A" w14:textId="77777777" w:rsidTr="00272933">
        <w:trPr>
          <w:jc w:val="center"/>
        </w:trPr>
        <w:tc>
          <w:tcPr>
            <w:tcW w:w="2421" w:type="dxa"/>
          </w:tcPr>
          <w:p w14:paraId="3F8ECB08" w14:textId="77777777" w:rsidR="00E215C0" w:rsidRPr="00511E0B" w:rsidRDefault="00E215C0" w:rsidP="00566627">
            <w:pPr>
              <w:pStyle w:val="TAC"/>
            </w:pPr>
            <w:r w:rsidRPr="00511E0B">
              <w:t>Code block CRC size (bits)</w:t>
            </w:r>
          </w:p>
        </w:tc>
        <w:tc>
          <w:tcPr>
            <w:tcW w:w="1070" w:type="dxa"/>
          </w:tcPr>
          <w:p w14:paraId="640FBB09" w14:textId="77777777" w:rsidR="00E215C0" w:rsidRPr="00511E0B" w:rsidRDefault="00E215C0" w:rsidP="00566627">
            <w:pPr>
              <w:pStyle w:val="TAC"/>
              <w:rPr>
                <w:lang w:eastAsia="zh-CN"/>
              </w:rPr>
            </w:pPr>
            <w:r w:rsidRPr="00511E0B">
              <w:rPr>
                <w:lang w:eastAsia="zh-CN"/>
              </w:rPr>
              <w:t>24</w:t>
            </w:r>
          </w:p>
        </w:tc>
        <w:tc>
          <w:tcPr>
            <w:tcW w:w="1071" w:type="dxa"/>
          </w:tcPr>
          <w:p w14:paraId="4A872CE6" w14:textId="77777777" w:rsidR="00E215C0" w:rsidRPr="00511E0B" w:rsidRDefault="00E215C0" w:rsidP="00566627">
            <w:pPr>
              <w:pStyle w:val="TAC"/>
              <w:rPr>
                <w:lang w:eastAsia="zh-CN"/>
              </w:rPr>
            </w:pPr>
            <w:r w:rsidRPr="00511E0B">
              <w:rPr>
                <w:lang w:eastAsia="zh-CN"/>
              </w:rPr>
              <w:t>24</w:t>
            </w:r>
          </w:p>
        </w:tc>
        <w:tc>
          <w:tcPr>
            <w:tcW w:w="1070" w:type="dxa"/>
          </w:tcPr>
          <w:p w14:paraId="3ED24B39" w14:textId="77777777" w:rsidR="00E215C0" w:rsidRPr="00511E0B" w:rsidRDefault="00E215C0" w:rsidP="00566627">
            <w:pPr>
              <w:pStyle w:val="TAC"/>
              <w:rPr>
                <w:lang w:eastAsia="zh-CN"/>
              </w:rPr>
            </w:pPr>
            <w:r w:rsidRPr="00511E0B">
              <w:rPr>
                <w:lang w:eastAsia="zh-CN"/>
              </w:rPr>
              <w:t>24</w:t>
            </w:r>
          </w:p>
        </w:tc>
        <w:tc>
          <w:tcPr>
            <w:tcW w:w="1071" w:type="dxa"/>
          </w:tcPr>
          <w:p w14:paraId="249C911E" w14:textId="77777777" w:rsidR="00E215C0" w:rsidRPr="00511E0B" w:rsidRDefault="00E215C0" w:rsidP="00566627">
            <w:pPr>
              <w:pStyle w:val="TAC"/>
              <w:rPr>
                <w:lang w:eastAsia="zh-CN"/>
              </w:rPr>
            </w:pPr>
            <w:r w:rsidRPr="00511E0B">
              <w:rPr>
                <w:lang w:eastAsia="zh-CN"/>
              </w:rPr>
              <w:t>24</w:t>
            </w:r>
          </w:p>
        </w:tc>
        <w:tc>
          <w:tcPr>
            <w:tcW w:w="1070" w:type="dxa"/>
          </w:tcPr>
          <w:p w14:paraId="2577E359" w14:textId="77777777" w:rsidR="00E215C0" w:rsidRPr="00511E0B" w:rsidRDefault="00E215C0" w:rsidP="00566627">
            <w:pPr>
              <w:pStyle w:val="TAC"/>
              <w:rPr>
                <w:lang w:eastAsia="zh-CN"/>
              </w:rPr>
            </w:pPr>
            <w:r w:rsidRPr="00511E0B">
              <w:rPr>
                <w:lang w:eastAsia="zh-CN"/>
              </w:rPr>
              <w:t>24</w:t>
            </w:r>
          </w:p>
        </w:tc>
        <w:tc>
          <w:tcPr>
            <w:tcW w:w="1071" w:type="dxa"/>
          </w:tcPr>
          <w:p w14:paraId="035990B2" w14:textId="77777777" w:rsidR="00E215C0" w:rsidRPr="00511E0B" w:rsidRDefault="00E215C0" w:rsidP="00566627">
            <w:pPr>
              <w:pStyle w:val="TAC"/>
              <w:rPr>
                <w:lang w:eastAsia="zh-CN"/>
              </w:rPr>
            </w:pPr>
            <w:r w:rsidRPr="00511E0B">
              <w:rPr>
                <w:lang w:eastAsia="zh-CN"/>
              </w:rPr>
              <w:t>24</w:t>
            </w:r>
          </w:p>
        </w:tc>
        <w:tc>
          <w:tcPr>
            <w:tcW w:w="1071" w:type="dxa"/>
          </w:tcPr>
          <w:p w14:paraId="1E10BB75" w14:textId="77777777" w:rsidR="00E215C0" w:rsidRPr="00511E0B" w:rsidRDefault="00E215C0" w:rsidP="00566627">
            <w:pPr>
              <w:pStyle w:val="TAC"/>
              <w:rPr>
                <w:lang w:eastAsia="zh-CN"/>
              </w:rPr>
            </w:pPr>
            <w:r w:rsidRPr="00511E0B">
              <w:rPr>
                <w:lang w:eastAsia="zh-CN"/>
              </w:rPr>
              <w:t>24</w:t>
            </w:r>
          </w:p>
        </w:tc>
      </w:tr>
      <w:tr w:rsidR="00511E0B" w:rsidRPr="00511E0B" w14:paraId="1339A4F3" w14:textId="77777777" w:rsidTr="00272933">
        <w:trPr>
          <w:jc w:val="center"/>
        </w:trPr>
        <w:tc>
          <w:tcPr>
            <w:tcW w:w="2421" w:type="dxa"/>
          </w:tcPr>
          <w:p w14:paraId="6D5DE2A1" w14:textId="77777777" w:rsidR="00E215C0" w:rsidRPr="00511E0B" w:rsidRDefault="00E215C0" w:rsidP="00566627">
            <w:pPr>
              <w:pStyle w:val="TAC"/>
            </w:pPr>
            <w:r w:rsidRPr="00511E0B">
              <w:t>Number of code blocks - C</w:t>
            </w:r>
          </w:p>
        </w:tc>
        <w:tc>
          <w:tcPr>
            <w:tcW w:w="1070" w:type="dxa"/>
            <w:vAlign w:val="center"/>
          </w:tcPr>
          <w:p w14:paraId="45CC1AEC" w14:textId="77777777" w:rsidR="00E215C0" w:rsidRPr="00511E0B" w:rsidRDefault="00E215C0" w:rsidP="00566627">
            <w:pPr>
              <w:pStyle w:val="TAC"/>
              <w:rPr>
                <w:lang w:eastAsia="zh-CN"/>
              </w:rPr>
            </w:pPr>
            <w:r w:rsidRPr="00511E0B">
              <w:rPr>
                <w:lang w:eastAsia="zh-CN"/>
              </w:rPr>
              <w:t>2</w:t>
            </w:r>
          </w:p>
        </w:tc>
        <w:tc>
          <w:tcPr>
            <w:tcW w:w="1071" w:type="dxa"/>
            <w:vAlign w:val="center"/>
          </w:tcPr>
          <w:p w14:paraId="4231B7CF" w14:textId="77777777" w:rsidR="00E215C0" w:rsidRPr="00511E0B" w:rsidRDefault="00E215C0" w:rsidP="00566627">
            <w:pPr>
              <w:pStyle w:val="TAC"/>
              <w:rPr>
                <w:lang w:eastAsia="zh-CN"/>
              </w:rPr>
            </w:pPr>
            <w:r w:rsidRPr="00511E0B">
              <w:rPr>
                <w:lang w:eastAsia="zh-CN"/>
              </w:rPr>
              <w:t>3</w:t>
            </w:r>
          </w:p>
        </w:tc>
        <w:tc>
          <w:tcPr>
            <w:tcW w:w="1070" w:type="dxa"/>
          </w:tcPr>
          <w:p w14:paraId="08656582" w14:textId="77777777" w:rsidR="00E215C0" w:rsidRPr="00511E0B" w:rsidRDefault="00E215C0" w:rsidP="00566627">
            <w:pPr>
              <w:pStyle w:val="TAC"/>
              <w:rPr>
                <w:lang w:eastAsia="zh-CN"/>
              </w:rPr>
            </w:pPr>
            <w:r w:rsidRPr="00511E0B">
              <w:rPr>
                <w:lang w:eastAsia="zh-CN"/>
              </w:rPr>
              <w:t>5</w:t>
            </w:r>
          </w:p>
        </w:tc>
        <w:tc>
          <w:tcPr>
            <w:tcW w:w="1071" w:type="dxa"/>
            <w:vAlign w:val="center"/>
          </w:tcPr>
          <w:p w14:paraId="34F3CF85" w14:textId="77777777" w:rsidR="00E215C0" w:rsidRPr="00511E0B" w:rsidRDefault="00E215C0" w:rsidP="00566627">
            <w:pPr>
              <w:pStyle w:val="TAC"/>
              <w:rPr>
                <w:lang w:eastAsia="zh-CN"/>
              </w:rPr>
            </w:pPr>
            <w:r w:rsidRPr="00511E0B">
              <w:rPr>
                <w:lang w:eastAsia="zh-CN"/>
              </w:rPr>
              <w:t>2</w:t>
            </w:r>
          </w:p>
        </w:tc>
        <w:tc>
          <w:tcPr>
            <w:tcW w:w="1070" w:type="dxa"/>
            <w:vAlign w:val="center"/>
          </w:tcPr>
          <w:p w14:paraId="086CEA00" w14:textId="77777777" w:rsidR="00E215C0" w:rsidRPr="00511E0B" w:rsidRDefault="00E215C0" w:rsidP="00566627">
            <w:pPr>
              <w:pStyle w:val="TAC"/>
              <w:rPr>
                <w:lang w:eastAsia="zh-CN"/>
              </w:rPr>
            </w:pPr>
            <w:r w:rsidRPr="00511E0B">
              <w:rPr>
                <w:lang w:eastAsia="zh-CN"/>
              </w:rPr>
              <w:t>3</w:t>
            </w:r>
          </w:p>
        </w:tc>
        <w:tc>
          <w:tcPr>
            <w:tcW w:w="1071" w:type="dxa"/>
          </w:tcPr>
          <w:p w14:paraId="5559BCD1" w14:textId="77777777" w:rsidR="00E215C0" w:rsidRPr="00511E0B" w:rsidRDefault="00E215C0" w:rsidP="00566627">
            <w:pPr>
              <w:pStyle w:val="TAC"/>
              <w:rPr>
                <w:lang w:eastAsia="zh-CN"/>
              </w:rPr>
            </w:pPr>
            <w:r w:rsidRPr="00511E0B">
              <w:rPr>
                <w:lang w:eastAsia="zh-CN"/>
              </w:rPr>
              <w:t>5</w:t>
            </w:r>
          </w:p>
        </w:tc>
        <w:tc>
          <w:tcPr>
            <w:tcW w:w="1071" w:type="dxa"/>
          </w:tcPr>
          <w:p w14:paraId="6EAD8E51" w14:textId="77777777" w:rsidR="00E215C0" w:rsidRPr="00511E0B" w:rsidRDefault="00E215C0" w:rsidP="00566627">
            <w:pPr>
              <w:pStyle w:val="TAC"/>
              <w:rPr>
                <w:lang w:eastAsia="zh-CN"/>
              </w:rPr>
            </w:pPr>
            <w:r w:rsidRPr="00511E0B">
              <w:rPr>
                <w:lang w:eastAsia="zh-CN"/>
              </w:rPr>
              <w:t>12</w:t>
            </w:r>
          </w:p>
        </w:tc>
      </w:tr>
      <w:tr w:rsidR="00511E0B" w:rsidRPr="00511E0B" w14:paraId="529502DF" w14:textId="77777777" w:rsidTr="00272933">
        <w:trPr>
          <w:jc w:val="center"/>
        </w:trPr>
        <w:tc>
          <w:tcPr>
            <w:tcW w:w="2421" w:type="dxa"/>
          </w:tcPr>
          <w:p w14:paraId="2579CAEE" w14:textId="77777777" w:rsidR="00E215C0" w:rsidRPr="00511E0B" w:rsidRDefault="00E215C0" w:rsidP="00566627">
            <w:pPr>
              <w:pStyle w:val="TAC"/>
              <w:rPr>
                <w:lang w:eastAsia="zh-CN"/>
              </w:rPr>
            </w:pPr>
            <w:r w:rsidRPr="00511E0B">
              <w:t xml:space="preserve">Code block size </w:t>
            </w:r>
            <w:r w:rsidRPr="00511E0B">
              <w:rPr>
                <w:rFonts w:eastAsia="Malgun Gothic" w:cs="Arial"/>
              </w:rPr>
              <w:t xml:space="preserve">including CRC </w:t>
            </w:r>
            <w:r w:rsidRPr="00511E0B">
              <w:t>(bits)</w:t>
            </w:r>
            <w:r w:rsidRPr="00511E0B">
              <w:rPr>
                <w:rFonts w:hint="eastAsia"/>
                <w:lang w:eastAsia="zh-CN"/>
              </w:rPr>
              <w:t xml:space="preserve"> </w:t>
            </w:r>
            <w:r w:rsidRPr="00511E0B">
              <w:rPr>
                <w:rFonts w:cs="Arial" w:hint="eastAsia"/>
                <w:lang w:eastAsia="zh-CN"/>
              </w:rPr>
              <w:t>(Note 2)</w:t>
            </w:r>
          </w:p>
        </w:tc>
        <w:tc>
          <w:tcPr>
            <w:tcW w:w="1070" w:type="dxa"/>
            <w:vAlign w:val="center"/>
          </w:tcPr>
          <w:p w14:paraId="4C6ADF55" w14:textId="77777777" w:rsidR="00E215C0" w:rsidRPr="00511E0B" w:rsidRDefault="00E215C0" w:rsidP="00566627">
            <w:pPr>
              <w:pStyle w:val="TAC"/>
              <w:rPr>
                <w:lang w:eastAsia="zh-CN"/>
              </w:rPr>
            </w:pPr>
            <w:r w:rsidRPr="00511E0B">
              <w:rPr>
                <w:rFonts w:cs="Arial"/>
                <w:szCs w:val="18"/>
              </w:rPr>
              <w:t>4648</w:t>
            </w:r>
          </w:p>
        </w:tc>
        <w:tc>
          <w:tcPr>
            <w:tcW w:w="1071" w:type="dxa"/>
            <w:vAlign w:val="center"/>
          </w:tcPr>
          <w:p w14:paraId="3B0695AC" w14:textId="0F540724" w:rsidR="00E215C0" w:rsidRPr="00511E0B" w:rsidRDefault="00D56C41" w:rsidP="00566627">
            <w:pPr>
              <w:pStyle w:val="TAC"/>
              <w:rPr>
                <w:lang w:eastAsia="zh-CN"/>
              </w:rPr>
            </w:pPr>
            <w:r w:rsidRPr="00BB385B">
              <w:rPr>
                <w:rFonts w:cs="Arial" w:hint="eastAsia"/>
                <w:szCs w:val="18"/>
                <w:lang w:eastAsia="zh-CN"/>
              </w:rPr>
              <w:t>6520</w:t>
            </w:r>
          </w:p>
        </w:tc>
        <w:tc>
          <w:tcPr>
            <w:tcW w:w="1070" w:type="dxa"/>
            <w:vAlign w:val="center"/>
          </w:tcPr>
          <w:p w14:paraId="06A8C081"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12EDC040" w14:textId="77777777" w:rsidR="00E215C0" w:rsidRPr="00511E0B" w:rsidRDefault="00E215C0" w:rsidP="00566627">
            <w:pPr>
              <w:pStyle w:val="TAC"/>
              <w:rPr>
                <w:lang w:eastAsia="zh-CN"/>
              </w:rPr>
            </w:pPr>
            <w:r w:rsidRPr="00511E0B">
              <w:rPr>
                <w:rFonts w:cs="Arial"/>
                <w:szCs w:val="18"/>
              </w:rPr>
              <w:t>4520</w:t>
            </w:r>
          </w:p>
        </w:tc>
        <w:tc>
          <w:tcPr>
            <w:tcW w:w="1070" w:type="dxa"/>
            <w:vAlign w:val="center"/>
          </w:tcPr>
          <w:p w14:paraId="45F5113F" w14:textId="77777777" w:rsidR="00E215C0" w:rsidRPr="00511E0B" w:rsidRDefault="00E215C0" w:rsidP="00566627">
            <w:pPr>
              <w:pStyle w:val="TAC"/>
              <w:rPr>
                <w:lang w:eastAsia="zh-CN"/>
              </w:rPr>
            </w:pPr>
            <w:r w:rsidRPr="00511E0B">
              <w:rPr>
                <w:rFonts w:cs="Arial"/>
                <w:szCs w:val="18"/>
              </w:rPr>
              <w:t>6352</w:t>
            </w:r>
          </w:p>
        </w:tc>
        <w:tc>
          <w:tcPr>
            <w:tcW w:w="1071" w:type="dxa"/>
            <w:vAlign w:val="center"/>
          </w:tcPr>
          <w:p w14:paraId="65A367FD"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48D94766" w14:textId="77777777" w:rsidR="00E215C0" w:rsidRPr="00511E0B" w:rsidRDefault="00E215C0" w:rsidP="00566627">
            <w:pPr>
              <w:pStyle w:val="TAC"/>
              <w:rPr>
                <w:lang w:eastAsia="zh-CN"/>
              </w:rPr>
            </w:pPr>
            <w:r w:rsidRPr="00511E0B">
              <w:rPr>
                <w:rFonts w:cs="Arial"/>
                <w:szCs w:val="18"/>
              </w:rPr>
              <w:t>8392</w:t>
            </w:r>
          </w:p>
        </w:tc>
      </w:tr>
      <w:tr w:rsidR="00511E0B" w:rsidRPr="00511E0B" w14:paraId="48151A9B" w14:textId="77777777" w:rsidTr="00272933">
        <w:trPr>
          <w:jc w:val="center"/>
        </w:trPr>
        <w:tc>
          <w:tcPr>
            <w:tcW w:w="2421" w:type="dxa"/>
          </w:tcPr>
          <w:p w14:paraId="399C17A7"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34443810" w14:textId="77777777" w:rsidR="00E215C0" w:rsidRPr="00511E0B" w:rsidRDefault="00E215C0" w:rsidP="00566627">
            <w:pPr>
              <w:pStyle w:val="TAC"/>
              <w:rPr>
                <w:lang w:eastAsia="zh-CN"/>
              </w:rPr>
            </w:pPr>
            <w:r w:rsidRPr="00511E0B">
              <w:rPr>
                <w:rFonts w:hint="eastAsia"/>
                <w:lang w:eastAsia="zh-CN"/>
              </w:rPr>
              <w:t>14400</w:t>
            </w:r>
          </w:p>
        </w:tc>
        <w:tc>
          <w:tcPr>
            <w:tcW w:w="1071" w:type="dxa"/>
            <w:vAlign w:val="center"/>
          </w:tcPr>
          <w:p w14:paraId="382781D9" w14:textId="77777777" w:rsidR="00E215C0" w:rsidRPr="00511E0B" w:rsidRDefault="00E215C0" w:rsidP="00566627">
            <w:pPr>
              <w:pStyle w:val="TAC"/>
              <w:rPr>
                <w:lang w:eastAsia="zh-CN"/>
              </w:rPr>
            </w:pPr>
            <w:r w:rsidRPr="00511E0B">
              <w:rPr>
                <w:rFonts w:hint="eastAsia"/>
                <w:lang w:eastAsia="zh-CN"/>
              </w:rPr>
              <w:t>29952</w:t>
            </w:r>
          </w:p>
        </w:tc>
        <w:tc>
          <w:tcPr>
            <w:tcW w:w="1070" w:type="dxa"/>
            <w:vAlign w:val="center"/>
          </w:tcPr>
          <w:p w14:paraId="5EAD38F9"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366F8BD0" w14:textId="77777777" w:rsidR="00E215C0" w:rsidRPr="00511E0B" w:rsidRDefault="00E215C0" w:rsidP="00566627">
            <w:pPr>
              <w:pStyle w:val="TAC"/>
              <w:rPr>
                <w:lang w:eastAsia="zh-CN"/>
              </w:rPr>
            </w:pPr>
            <w:r w:rsidRPr="00511E0B">
              <w:rPr>
                <w:rFonts w:hint="eastAsia"/>
                <w:lang w:eastAsia="zh-CN"/>
              </w:rPr>
              <w:t>13824</w:t>
            </w:r>
          </w:p>
        </w:tc>
        <w:tc>
          <w:tcPr>
            <w:tcW w:w="1070" w:type="dxa"/>
            <w:vAlign w:val="center"/>
          </w:tcPr>
          <w:p w14:paraId="70537EDB" w14:textId="77777777" w:rsidR="00E215C0" w:rsidRPr="00511E0B" w:rsidRDefault="00E215C0" w:rsidP="00566627">
            <w:pPr>
              <w:pStyle w:val="TAC"/>
              <w:rPr>
                <w:lang w:eastAsia="zh-CN"/>
              </w:rPr>
            </w:pPr>
            <w:r w:rsidRPr="00511E0B">
              <w:rPr>
                <w:rFonts w:hint="eastAsia"/>
                <w:lang w:eastAsia="zh-CN"/>
              </w:rPr>
              <w:t>29376</w:t>
            </w:r>
          </w:p>
        </w:tc>
        <w:tc>
          <w:tcPr>
            <w:tcW w:w="1071" w:type="dxa"/>
            <w:vAlign w:val="center"/>
          </w:tcPr>
          <w:p w14:paraId="4E367EA9"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1BA5F0D7" w14:textId="77777777" w:rsidR="00E215C0" w:rsidRPr="00511E0B" w:rsidRDefault="00E215C0" w:rsidP="00566627">
            <w:pPr>
              <w:pStyle w:val="TAC"/>
              <w:rPr>
                <w:lang w:eastAsia="zh-CN"/>
              </w:rPr>
            </w:pPr>
            <w:r w:rsidRPr="00511E0B">
              <w:rPr>
                <w:rFonts w:hint="eastAsia"/>
                <w:lang w:eastAsia="zh-CN"/>
              </w:rPr>
              <w:t>157248</w:t>
            </w:r>
          </w:p>
        </w:tc>
      </w:tr>
      <w:tr w:rsidR="00511E0B" w:rsidRPr="00511E0B" w14:paraId="24F2C96C" w14:textId="77777777" w:rsidTr="00272933">
        <w:trPr>
          <w:jc w:val="center"/>
        </w:trPr>
        <w:tc>
          <w:tcPr>
            <w:tcW w:w="2421" w:type="dxa"/>
          </w:tcPr>
          <w:p w14:paraId="6CAA967B"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675BD548" w14:textId="77777777" w:rsidR="00E215C0" w:rsidRPr="00511E0B" w:rsidRDefault="00E215C0" w:rsidP="00566627">
            <w:pPr>
              <w:pStyle w:val="TAC"/>
              <w:rPr>
                <w:lang w:eastAsia="zh-CN"/>
              </w:rPr>
            </w:pPr>
            <w:r w:rsidRPr="00511E0B">
              <w:rPr>
                <w:lang w:eastAsia="zh-CN"/>
              </w:rPr>
              <w:t>3600</w:t>
            </w:r>
          </w:p>
        </w:tc>
        <w:tc>
          <w:tcPr>
            <w:tcW w:w="1071" w:type="dxa"/>
          </w:tcPr>
          <w:p w14:paraId="49121AE0" w14:textId="77777777" w:rsidR="00E215C0" w:rsidRPr="00511E0B" w:rsidRDefault="00E215C0" w:rsidP="00566627">
            <w:pPr>
              <w:pStyle w:val="TAC"/>
              <w:rPr>
                <w:lang w:eastAsia="zh-CN"/>
              </w:rPr>
            </w:pPr>
            <w:r w:rsidRPr="00511E0B">
              <w:rPr>
                <w:lang w:eastAsia="zh-CN"/>
              </w:rPr>
              <w:t>7488</w:t>
            </w:r>
          </w:p>
        </w:tc>
        <w:tc>
          <w:tcPr>
            <w:tcW w:w="1070" w:type="dxa"/>
          </w:tcPr>
          <w:p w14:paraId="569DD68B" w14:textId="77777777" w:rsidR="00E215C0" w:rsidRPr="00511E0B" w:rsidRDefault="00E215C0" w:rsidP="00566627">
            <w:pPr>
              <w:pStyle w:val="TAC"/>
              <w:rPr>
                <w:lang w:eastAsia="zh-CN"/>
              </w:rPr>
            </w:pPr>
            <w:r w:rsidRPr="00511E0B">
              <w:rPr>
                <w:lang w:eastAsia="zh-CN"/>
              </w:rPr>
              <w:t>15264</w:t>
            </w:r>
          </w:p>
        </w:tc>
        <w:tc>
          <w:tcPr>
            <w:tcW w:w="1071" w:type="dxa"/>
          </w:tcPr>
          <w:p w14:paraId="003C842B" w14:textId="77777777" w:rsidR="00E215C0" w:rsidRPr="00511E0B" w:rsidRDefault="00E215C0" w:rsidP="00566627">
            <w:pPr>
              <w:pStyle w:val="TAC"/>
              <w:rPr>
                <w:lang w:eastAsia="zh-CN"/>
              </w:rPr>
            </w:pPr>
            <w:r w:rsidRPr="00511E0B">
              <w:rPr>
                <w:lang w:eastAsia="zh-CN"/>
              </w:rPr>
              <w:t>3456</w:t>
            </w:r>
          </w:p>
        </w:tc>
        <w:tc>
          <w:tcPr>
            <w:tcW w:w="1070" w:type="dxa"/>
          </w:tcPr>
          <w:p w14:paraId="2CA707CA" w14:textId="77777777" w:rsidR="00E215C0" w:rsidRPr="00511E0B" w:rsidRDefault="00E215C0" w:rsidP="00566627">
            <w:pPr>
              <w:pStyle w:val="TAC"/>
              <w:rPr>
                <w:lang w:eastAsia="zh-CN"/>
              </w:rPr>
            </w:pPr>
            <w:r w:rsidRPr="00511E0B">
              <w:rPr>
                <w:lang w:eastAsia="zh-CN"/>
              </w:rPr>
              <w:t>7344</w:t>
            </w:r>
          </w:p>
        </w:tc>
        <w:tc>
          <w:tcPr>
            <w:tcW w:w="1071" w:type="dxa"/>
          </w:tcPr>
          <w:p w14:paraId="1EE2A3A2" w14:textId="77777777" w:rsidR="00E215C0" w:rsidRPr="00511E0B" w:rsidRDefault="00E215C0" w:rsidP="00566627">
            <w:pPr>
              <w:pStyle w:val="TAC"/>
              <w:rPr>
                <w:lang w:eastAsia="zh-CN"/>
              </w:rPr>
            </w:pPr>
            <w:r w:rsidRPr="00511E0B">
              <w:rPr>
                <w:lang w:eastAsia="zh-CN"/>
              </w:rPr>
              <w:t>15264</w:t>
            </w:r>
          </w:p>
        </w:tc>
        <w:tc>
          <w:tcPr>
            <w:tcW w:w="1071" w:type="dxa"/>
          </w:tcPr>
          <w:p w14:paraId="77AC3825" w14:textId="77777777" w:rsidR="00E215C0" w:rsidRPr="00511E0B" w:rsidRDefault="00E215C0" w:rsidP="00566627">
            <w:pPr>
              <w:pStyle w:val="TAC"/>
              <w:rPr>
                <w:lang w:eastAsia="zh-CN"/>
              </w:rPr>
            </w:pPr>
            <w:r w:rsidRPr="00511E0B">
              <w:rPr>
                <w:lang w:eastAsia="zh-CN"/>
              </w:rPr>
              <w:t>39312</w:t>
            </w:r>
          </w:p>
        </w:tc>
      </w:tr>
      <w:tr w:rsidR="00E215C0" w:rsidRPr="00511E0B" w14:paraId="19B458BF" w14:textId="77777777" w:rsidTr="00272933">
        <w:trPr>
          <w:jc w:val="center"/>
        </w:trPr>
        <w:tc>
          <w:tcPr>
            <w:tcW w:w="9915" w:type="dxa"/>
            <w:gridSpan w:val="8"/>
          </w:tcPr>
          <w:p w14:paraId="1125EFF5" w14:textId="295651ED"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rPr>
                <w:lang w:eastAsia="zh-CN"/>
              </w:rPr>
              <w:t xml:space="preserve"> and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773348F" w14:textId="40019180" w:rsidR="00E215C0" w:rsidRPr="00511E0B" w:rsidRDefault="00E215C0" w:rsidP="008F7BC6">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36BD6889" w14:textId="77777777" w:rsidR="00E215C0" w:rsidRPr="00511E0B" w:rsidRDefault="00E215C0" w:rsidP="00E215C0">
      <w:pPr>
        <w:rPr>
          <w:noProof/>
          <w:lang w:eastAsia="zh-CN"/>
        </w:rPr>
      </w:pPr>
    </w:p>
    <w:p w14:paraId="1B601EBF" w14:textId="54DCB814"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3</w:t>
      </w:r>
      <w:r w:rsidRPr="00511E0B">
        <w:rPr>
          <w:rFonts w:eastAsia="Malgun Gothic"/>
        </w:rPr>
        <w:t xml:space="preserve">: </w:t>
      </w:r>
      <w:r w:rsidR="00171C20" w:rsidRPr="00511E0B">
        <w:rPr>
          <w:rFonts w:eastAsia="Malgun Gothic"/>
        </w:rPr>
        <w:t>Void</w:t>
      </w:r>
    </w:p>
    <w:p w14:paraId="2E659D9E" w14:textId="1A38E4CD"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60905D04" w14:textId="77777777" w:rsidTr="00272933">
        <w:trPr>
          <w:jc w:val="center"/>
        </w:trPr>
        <w:tc>
          <w:tcPr>
            <w:tcW w:w="2421" w:type="dxa"/>
          </w:tcPr>
          <w:p w14:paraId="0B5C8C32" w14:textId="77777777" w:rsidR="00E215C0" w:rsidRPr="00511E0B" w:rsidRDefault="00E215C0" w:rsidP="00566627">
            <w:pPr>
              <w:pStyle w:val="TAH"/>
            </w:pPr>
            <w:r w:rsidRPr="00511E0B">
              <w:t>Reference channel</w:t>
            </w:r>
          </w:p>
        </w:tc>
        <w:tc>
          <w:tcPr>
            <w:tcW w:w="1070" w:type="dxa"/>
          </w:tcPr>
          <w:p w14:paraId="787B0CD0" w14:textId="77777777" w:rsidR="00E215C0" w:rsidRPr="00511E0B" w:rsidRDefault="00E215C0" w:rsidP="00566627">
            <w:pPr>
              <w:pStyle w:val="TAH"/>
            </w:pPr>
            <w:r w:rsidRPr="00511E0B">
              <w:rPr>
                <w:lang w:eastAsia="zh-CN"/>
              </w:rPr>
              <w:t>G-FR1-A4-</w:t>
            </w:r>
            <w:r w:rsidRPr="00511E0B">
              <w:rPr>
                <w:rFonts w:hint="eastAsia"/>
                <w:lang w:eastAsia="zh-CN"/>
              </w:rPr>
              <w:t>22</w:t>
            </w:r>
          </w:p>
        </w:tc>
        <w:tc>
          <w:tcPr>
            <w:tcW w:w="1071" w:type="dxa"/>
          </w:tcPr>
          <w:p w14:paraId="23A77FAD" w14:textId="77777777" w:rsidR="00E215C0" w:rsidRPr="00511E0B" w:rsidRDefault="00E215C0" w:rsidP="00566627">
            <w:pPr>
              <w:pStyle w:val="TAH"/>
            </w:pPr>
            <w:r w:rsidRPr="00511E0B">
              <w:rPr>
                <w:lang w:eastAsia="zh-CN"/>
              </w:rPr>
              <w:t>G-FR1-A4-2</w:t>
            </w:r>
            <w:r w:rsidRPr="00511E0B">
              <w:rPr>
                <w:rFonts w:hint="eastAsia"/>
                <w:lang w:eastAsia="zh-CN"/>
              </w:rPr>
              <w:t>3</w:t>
            </w:r>
          </w:p>
        </w:tc>
        <w:tc>
          <w:tcPr>
            <w:tcW w:w="1070" w:type="dxa"/>
          </w:tcPr>
          <w:p w14:paraId="6BD9C9EA" w14:textId="77777777" w:rsidR="00E215C0" w:rsidRPr="00511E0B" w:rsidRDefault="00E215C0" w:rsidP="00566627">
            <w:pPr>
              <w:pStyle w:val="TAH"/>
            </w:pPr>
            <w:r w:rsidRPr="00511E0B">
              <w:rPr>
                <w:lang w:eastAsia="zh-CN"/>
              </w:rPr>
              <w:t>G-FR1-A4-</w:t>
            </w:r>
            <w:r w:rsidRPr="00511E0B">
              <w:rPr>
                <w:rFonts w:hint="eastAsia"/>
                <w:lang w:eastAsia="zh-CN"/>
              </w:rPr>
              <w:t>24</w:t>
            </w:r>
          </w:p>
        </w:tc>
        <w:tc>
          <w:tcPr>
            <w:tcW w:w="1071" w:type="dxa"/>
          </w:tcPr>
          <w:p w14:paraId="1D240D72" w14:textId="77777777" w:rsidR="00E215C0" w:rsidRPr="00511E0B" w:rsidRDefault="00E215C0" w:rsidP="00566627">
            <w:pPr>
              <w:pStyle w:val="TAH"/>
            </w:pPr>
            <w:r w:rsidRPr="00511E0B">
              <w:rPr>
                <w:lang w:eastAsia="zh-CN"/>
              </w:rPr>
              <w:t>G-FR1-A4-</w:t>
            </w:r>
            <w:r w:rsidRPr="00511E0B">
              <w:rPr>
                <w:rFonts w:hint="eastAsia"/>
                <w:lang w:eastAsia="zh-CN"/>
              </w:rPr>
              <w:t>25</w:t>
            </w:r>
          </w:p>
        </w:tc>
        <w:tc>
          <w:tcPr>
            <w:tcW w:w="1070" w:type="dxa"/>
          </w:tcPr>
          <w:p w14:paraId="0B249693" w14:textId="77777777" w:rsidR="00E215C0" w:rsidRPr="00511E0B" w:rsidRDefault="00E215C0" w:rsidP="00566627">
            <w:pPr>
              <w:pStyle w:val="TAH"/>
            </w:pPr>
            <w:r w:rsidRPr="00511E0B">
              <w:rPr>
                <w:lang w:eastAsia="zh-CN"/>
              </w:rPr>
              <w:t>G-FR1-A4-</w:t>
            </w:r>
            <w:r w:rsidRPr="00511E0B">
              <w:rPr>
                <w:rFonts w:hint="eastAsia"/>
                <w:lang w:eastAsia="zh-CN"/>
              </w:rPr>
              <w:t>26</w:t>
            </w:r>
          </w:p>
        </w:tc>
        <w:tc>
          <w:tcPr>
            <w:tcW w:w="1071" w:type="dxa"/>
          </w:tcPr>
          <w:p w14:paraId="15B135CF" w14:textId="77777777" w:rsidR="00E215C0" w:rsidRPr="00511E0B" w:rsidRDefault="00E215C0" w:rsidP="00566627">
            <w:pPr>
              <w:pStyle w:val="TAH"/>
            </w:pPr>
            <w:r w:rsidRPr="00511E0B">
              <w:rPr>
                <w:lang w:eastAsia="zh-CN"/>
              </w:rPr>
              <w:t>G-FR1-A4-</w:t>
            </w:r>
            <w:r w:rsidRPr="00511E0B">
              <w:rPr>
                <w:rFonts w:hint="eastAsia"/>
                <w:lang w:eastAsia="zh-CN"/>
              </w:rPr>
              <w:t>27</w:t>
            </w:r>
          </w:p>
        </w:tc>
        <w:tc>
          <w:tcPr>
            <w:tcW w:w="1071" w:type="dxa"/>
          </w:tcPr>
          <w:p w14:paraId="4A6A06B6" w14:textId="77777777" w:rsidR="00E215C0" w:rsidRPr="00511E0B" w:rsidRDefault="00E215C0" w:rsidP="00566627">
            <w:pPr>
              <w:pStyle w:val="TAH"/>
              <w:rPr>
                <w:lang w:eastAsia="zh-CN"/>
              </w:rPr>
            </w:pPr>
            <w:r w:rsidRPr="00511E0B">
              <w:rPr>
                <w:lang w:eastAsia="zh-CN"/>
              </w:rPr>
              <w:t>G-FR1-A4-</w:t>
            </w:r>
            <w:r w:rsidRPr="00511E0B">
              <w:rPr>
                <w:rFonts w:hint="eastAsia"/>
                <w:lang w:eastAsia="zh-CN"/>
              </w:rPr>
              <w:t>28</w:t>
            </w:r>
          </w:p>
        </w:tc>
      </w:tr>
      <w:tr w:rsidR="00511E0B" w:rsidRPr="00511E0B" w14:paraId="0C04B925" w14:textId="77777777" w:rsidTr="00272933">
        <w:trPr>
          <w:jc w:val="center"/>
        </w:trPr>
        <w:tc>
          <w:tcPr>
            <w:tcW w:w="2421" w:type="dxa"/>
          </w:tcPr>
          <w:p w14:paraId="1D4D47AF" w14:textId="13AE492B"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38C3C743" w14:textId="77777777" w:rsidR="00E215C0" w:rsidRPr="00511E0B" w:rsidRDefault="00E215C0" w:rsidP="00566627">
            <w:pPr>
              <w:pStyle w:val="TAC"/>
              <w:rPr>
                <w:lang w:eastAsia="zh-CN"/>
              </w:rPr>
            </w:pPr>
            <w:r w:rsidRPr="00511E0B">
              <w:rPr>
                <w:lang w:eastAsia="zh-CN"/>
              </w:rPr>
              <w:t>15</w:t>
            </w:r>
          </w:p>
        </w:tc>
        <w:tc>
          <w:tcPr>
            <w:tcW w:w="1071" w:type="dxa"/>
          </w:tcPr>
          <w:p w14:paraId="49C02224" w14:textId="77777777" w:rsidR="00E215C0" w:rsidRPr="00511E0B" w:rsidRDefault="00E215C0" w:rsidP="00566627">
            <w:pPr>
              <w:pStyle w:val="TAC"/>
            </w:pPr>
            <w:r w:rsidRPr="00511E0B">
              <w:rPr>
                <w:lang w:eastAsia="zh-CN"/>
              </w:rPr>
              <w:t>15</w:t>
            </w:r>
          </w:p>
        </w:tc>
        <w:tc>
          <w:tcPr>
            <w:tcW w:w="1070" w:type="dxa"/>
          </w:tcPr>
          <w:p w14:paraId="6AEA9FE2" w14:textId="77777777" w:rsidR="00E215C0" w:rsidRPr="00511E0B" w:rsidRDefault="00E215C0" w:rsidP="00566627">
            <w:pPr>
              <w:pStyle w:val="TAC"/>
            </w:pPr>
            <w:r w:rsidRPr="00511E0B">
              <w:rPr>
                <w:lang w:eastAsia="zh-CN"/>
              </w:rPr>
              <w:t>15</w:t>
            </w:r>
          </w:p>
        </w:tc>
        <w:tc>
          <w:tcPr>
            <w:tcW w:w="1071" w:type="dxa"/>
          </w:tcPr>
          <w:p w14:paraId="46049504" w14:textId="77777777" w:rsidR="00E215C0" w:rsidRPr="00511E0B" w:rsidRDefault="00E215C0" w:rsidP="00566627">
            <w:pPr>
              <w:pStyle w:val="TAC"/>
            </w:pPr>
            <w:r w:rsidRPr="00511E0B">
              <w:rPr>
                <w:lang w:eastAsia="zh-CN"/>
              </w:rPr>
              <w:t>30</w:t>
            </w:r>
          </w:p>
        </w:tc>
        <w:tc>
          <w:tcPr>
            <w:tcW w:w="1070" w:type="dxa"/>
          </w:tcPr>
          <w:p w14:paraId="38D5944B" w14:textId="77777777" w:rsidR="00E215C0" w:rsidRPr="00511E0B" w:rsidRDefault="00E215C0" w:rsidP="00566627">
            <w:pPr>
              <w:pStyle w:val="TAC"/>
            </w:pPr>
            <w:r w:rsidRPr="00511E0B">
              <w:rPr>
                <w:lang w:eastAsia="zh-CN"/>
              </w:rPr>
              <w:t>30</w:t>
            </w:r>
          </w:p>
        </w:tc>
        <w:tc>
          <w:tcPr>
            <w:tcW w:w="1071" w:type="dxa"/>
          </w:tcPr>
          <w:p w14:paraId="74A6D2EA" w14:textId="77777777" w:rsidR="00E215C0" w:rsidRPr="00511E0B" w:rsidRDefault="00E215C0" w:rsidP="00566627">
            <w:pPr>
              <w:pStyle w:val="TAC"/>
            </w:pPr>
            <w:r w:rsidRPr="00511E0B">
              <w:rPr>
                <w:lang w:eastAsia="zh-CN"/>
              </w:rPr>
              <w:t>30</w:t>
            </w:r>
          </w:p>
        </w:tc>
        <w:tc>
          <w:tcPr>
            <w:tcW w:w="1071" w:type="dxa"/>
          </w:tcPr>
          <w:p w14:paraId="3EF65AC3" w14:textId="77777777" w:rsidR="00E215C0" w:rsidRPr="00511E0B" w:rsidRDefault="00E215C0" w:rsidP="00566627">
            <w:pPr>
              <w:pStyle w:val="TAC"/>
            </w:pPr>
            <w:r w:rsidRPr="00511E0B">
              <w:rPr>
                <w:lang w:eastAsia="zh-CN"/>
              </w:rPr>
              <w:t>30</w:t>
            </w:r>
          </w:p>
        </w:tc>
      </w:tr>
      <w:tr w:rsidR="00511E0B" w:rsidRPr="00511E0B" w14:paraId="02FAAC6D" w14:textId="77777777" w:rsidTr="00272933">
        <w:trPr>
          <w:jc w:val="center"/>
        </w:trPr>
        <w:tc>
          <w:tcPr>
            <w:tcW w:w="2421" w:type="dxa"/>
          </w:tcPr>
          <w:p w14:paraId="2C3F6CCD" w14:textId="77777777" w:rsidR="00E215C0" w:rsidRPr="00511E0B" w:rsidRDefault="00E215C0" w:rsidP="00566627">
            <w:pPr>
              <w:pStyle w:val="TAC"/>
            </w:pPr>
            <w:r w:rsidRPr="00511E0B">
              <w:t>Allocated resource blocks</w:t>
            </w:r>
          </w:p>
        </w:tc>
        <w:tc>
          <w:tcPr>
            <w:tcW w:w="1070" w:type="dxa"/>
          </w:tcPr>
          <w:p w14:paraId="183DBC55" w14:textId="77777777" w:rsidR="00E215C0" w:rsidRPr="00511E0B" w:rsidRDefault="00E215C0" w:rsidP="00566627">
            <w:pPr>
              <w:pStyle w:val="TAC"/>
              <w:rPr>
                <w:rFonts w:eastAsia="Yu Mincho"/>
              </w:rPr>
            </w:pPr>
            <w:r w:rsidRPr="00511E0B">
              <w:rPr>
                <w:rFonts w:eastAsia="Yu Mincho"/>
              </w:rPr>
              <w:t>25</w:t>
            </w:r>
          </w:p>
        </w:tc>
        <w:tc>
          <w:tcPr>
            <w:tcW w:w="1071" w:type="dxa"/>
          </w:tcPr>
          <w:p w14:paraId="136EC3C7" w14:textId="77777777" w:rsidR="00E215C0" w:rsidRPr="00511E0B" w:rsidRDefault="00E215C0" w:rsidP="00566627">
            <w:pPr>
              <w:pStyle w:val="TAC"/>
              <w:rPr>
                <w:rFonts w:eastAsia="Yu Mincho"/>
              </w:rPr>
            </w:pPr>
            <w:r w:rsidRPr="00511E0B">
              <w:rPr>
                <w:rFonts w:eastAsia="Yu Mincho"/>
              </w:rPr>
              <w:t>52</w:t>
            </w:r>
          </w:p>
        </w:tc>
        <w:tc>
          <w:tcPr>
            <w:tcW w:w="1070" w:type="dxa"/>
          </w:tcPr>
          <w:p w14:paraId="1B5953EE"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4CF59280" w14:textId="77777777" w:rsidR="00E215C0" w:rsidRPr="00511E0B" w:rsidRDefault="00E215C0" w:rsidP="00566627">
            <w:pPr>
              <w:pStyle w:val="TAC"/>
              <w:rPr>
                <w:rFonts w:eastAsia="Yu Mincho"/>
              </w:rPr>
            </w:pPr>
            <w:r w:rsidRPr="00511E0B">
              <w:rPr>
                <w:rFonts w:eastAsia="Yu Mincho"/>
              </w:rPr>
              <w:t>24</w:t>
            </w:r>
          </w:p>
        </w:tc>
        <w:tc>
          <w:tcPr>
            <w:tcW w:w="1070" w:type="dxa"/>
          </w:tcPr>
          <w:p w14:paraId="04020575" w14:textId="77777777" w:rsidR="00E215C0" w:rsidRPr="00511E0B" w:rsidRDefault="00E215C0" w:rsidP="00566627">
            <w:pPr>
              <w:pStyle w:val="TAC"/>
              <w:rPr>
                <w:rFonts w:eastAsia="Yu Mincho"/>
              </w:rPr>
            </w:pPr>
            <w:r w:rsidRPr="00511E0B">
              <w:rPr>
                <w:rFonts w:eastAsia="Yu Mincho"/>
              </w:rPr>
              <w:t>51</w:t>
            </w:r>
          </w:p>
        </w:tc>
        <w:tc>
          <w:tcPr>
            <w:tcW w:w="1071" w:type="dxa"/>
          </w:tcPr>
          <w:p w14:paraId="5C97FB85" w14:textId="77777777" w:rsidR="00E215C0" w:rsidRPr="00511E0B" w:rsidRDefault="00E215C0" w:rsidP="00566627">
            <w:pPr>
              <w:pStyle w:val="TAC"/>
              <w:rPr>
                <w:rFonts w:eastAsia="Yu Mincho"/>
              </w:rPr>
            </w:pPr>
            <w:r w:rsidRPr="00511E0B">
              <w:rPr>
                <w:rFonts w:eastAsia="Yu Mincho"/>
              </w:rPr>
              <w:t>106</w:t>
            </w:r>
          </w:p>
        </w:tc>
        <w:tc>
          <w:tcPr>
            <w:tcW w:w="1071" w:type="dxa"/>
          </w:tcPr>
          <w:p w14:paraId="4D9908FD" w14:textId="77777777" w:rsidR="00E215C0" w:rsidRPr="00511E0B" w:rsidRDefault="00E215C0" w:rsidP="00566627">
            <w:pPr>
              <w:pStyle w:val="TAC"/>
              <w:rPr>
                <w:rFonts w:eastAsia="Yu Mincho"/>
              </w:rPr>
            </w:pPr>
            <w:r w:rsidRPr="00511E0B">
              <w:rPr>
                <w:rFonts w:eastAsia="Yu Mincho"/>
              </w:rPr>
              <w:t>273</w:t>
            </w:r>
          </w:p>
        </w:tc>
      </w:tr>
      <w:tr w:rsidR="00511E0B" w:rsidRPr="00511E0B" w14:paraId="0F98CA92" w14:textId="77777777" w:rsidTr="00272933">
        <w:trPr>
          <w:jc w:val="center"/>
        </w:trPr>
        <w:tc>
          <w:tcPr>
            <w:tcW w:w="2421" w:type="dxa"/>
          </w:tcPr>
          <w:p w14:paraId="65B59542"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22BDFA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682F7F2D"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012ED112"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7C176359"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284B35EF"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860E6B7"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87FF2F7"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36F5FDEB" w14:textId="77777777" w:rsidTr="00272933">
        <w:trPr>
          <w:jc w:val="center"/>
        </w:trPr>
        <w:tc>
          <w:tcPr>
            <w:tcW w:w="2421" w:type="dxa"/>
          </w:tcPr>
          <w:p w14:paraId="739FF889" w14:textId="77777777" w:rsidR="00E215C0" w:rsidRPr="00511E0B" w:rsidRDefault="00E215C0" w:rsidP="00566627">
            <w:pPr>
              <w:pStyle w:val="TAC"/>
            </w:pPr>
            <w:r w:rsidRPr="00511E0B">
              <w:t>Modulation</w:t>
            </w:r>
          </w:p>
        </w:tc>
        <w:tc>
          <w:tcPr>
            <w:tcW w:w="1070" w:type="dxa"/>
          </w:tcPr>
          <w:p w14:paraId="5B0E9422"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5955B9A3"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48BF8186"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75D8CD50"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19497BE3"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332276D4"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4C3561CE"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4BB6DE71" w14:textId="77777777" w:rsidTr="00272933">
        <w:trPr>
          <w:jc w:val="center"/>
        </w:trPr>
        <w:tc>
          <w:tcPr>
            <w:tcW w:w="2421" w:type="dxa"/>
          </w:tcPr>
          <w:p w14:paraId="161AF14C"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22A7AAAE"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154BA649"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12370687"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640231DF"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43402721"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0F2A0524"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5A13FBFC"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r>
      <w:tr w:rsidR="00511E0B" w:rsidRPr="00511E0B" w14:paraId="57936A3C" w14:textId="77777777" w:rsidTr="00272933">
        <w:trPr>
          <w:jc w:val="center"/>
        </w:trPr>
        <w:tc>
          <w:tcPr>
            <w:tcW w:w="2421" w:type="dxa"/>
          </w:tcPr>
          <w:p w14:paraId="41808478" w14:textId="77777777" w:rsidR="00E215C0" w:rsidRPr="00511E0B" w:rsidRDefault="00E215C0" w:rsidP="00566627">
            <w:pPr>
              <w:pStyle w:val="TAC"/>
            </w:pPr>
            <w:r w:rsidRPr="00511E0B">
              <w:t>Payload size (bits)</w:t>
            </w:r>
          </w:p>
        </w:tc>
        <w:tc>
          <w:tcPr>
            <w:tcW w:w="1070" w:type="dxa"/>
            <w:vAlign w:val="center"/>
          </w:tcPr>
          <w:p w14:paraId="7A66CD40" w14:textId="77777777" w:rsidR="00E215C0" w:rsidRPr="00511E0B" w:rsidRDefault="00E215C0" w:rsidP="00566627">
            <w:pPr>
              <w:pStyle w:val="TAC"/>
              <w:rPr>
                <w:lang w:eastAsia="zh-CN"/>
              </w:rPr>
            </w:pPr>
            <w:r w:rsidRPr="00511E0B">
              <w:rPr>
                <w:lang w:eastAsia="zh-CN"/>
              </w:rPr>
              <w:t>18432</w:t>
            </w:r>
          </w:p>
        </w:tc>
        <w:tc>
          <w:tcPr>
            <w:tcW w:w="1071" w:type="dxa"/>
            <w:vAlign w:val="center"/>
          </w:tcPr>
          <w:p w14:paraId="54DD1266" w14:textId="77777777" w:rsidR="00E215C0" w:rsidRPr="00511E0B" w:rsidRDefault="00E215C0" w:rsidP="00566627">
            <w:pPr>
              <w:pStyle w:val="TAC"/>
              <w:rPr>
                <w:lang w:eastAsia="zh-CN"/>
              </w:rPr>
            </w:pPr>
            <w:r w:rsidRPr="00511E0B">
              <w:rPr>
                <w:lang w:eastAsia="zh-CN"/>
              </w:rPr>
              <w:t>38936</w:t>
            </w:r>
          </w:p>
        </w:tc>
        <w:tc>
          <w:tcPr>
            <w:tcW w:w="1070" w:type="dxa"/>
            <w:vAlign w:val="center"/>
          </w:tcPr>
          <w:p w14:paraId="4017C086" w14:textId="77777777" w:rsidR="00E215C0" w:rsidRPr="00511E0B" w:rsidRDefault="00E215C0" w:rsidP="00566627">
            <w:pPr>
              <w:pStyle w:val="TAC"/>
              <w:rPr>
                <w:lang w:eastAsia="zh-CN"/>
              </w:rPr>
            </w:pPr>
            <w:r w:rsidRPr="00511E0B">
              <w:rPr>
                <w:lang w:eastAsia="zh-CN"/>
              </w:rPr>
              <w:t>77896</w:t>
            </w:r>
          </w:p>
        </w:tc>
        <w:tc>
          <w:tcPr>
            <w:tcW w:w="1071" w:type="dxa"/>
            <w:vAlign w:val="center"/>
          </w:tcPr>
          <w:p w14:paraId="6A41BCFA" w14:textId="77777777" w:rsidR="00E215C0" w:rsidRPr="00511E0B" w:rsidRDefault="00E215C0" w:rsidP="00566627">
            <w:pPr>
              <w:pStyle w:val="TAC"/>
              <w:rPr>
                <w:lang w:eastAsia="zh-CN"/>
              </w:rPr>
            </w:pPr>
            <w:r w:rsidRPr="00511E0B">
              <w:rPr>
                <w:lang w:eastAsia="zh-CN"/>
              </w:rPr>
              <w:t>17928</w:t>
            </w:r>
          </w:p>
        </w:tc>
        <w:tc>
          <w:tcPr>
            <w:tcW w:w="1070" w:type="dxa"/>
            <w:vAlign w:val="center"/>
          </w:tcPr>
          <w:p w14:paraId="76FBBD06" w14:textId="77777777" w:rsidR="00E215C0" w:rsidRPr="00511E0B" w:rsidRDefault="00E215C0" w:rsidP="00566627">
            <w:pPr>
              <w:pStyle w:val="TAC"/>
              <w:rPr>
                <w:lang w:eastAsia="zh-CN"/>
              </w:rPr>
            </w:pPr>
            <w:r w:rsidRPr="00511E0B">
              <w:rPr>
                <w:lang w:eastAsia="zh-CN"/>
              </w:rPr>
              <w:t>37896</w:t>
            </w:r>
          </w:p>
        </w:tc>
        <w:tc>
          <w:tcPr>
            <w:tcW w:w="1071" w:type="dxa"/>
          </w:tcPr>
          <w:p w14:paraId="328F9933" w14:textId="77777777" w:rsidR="00E215C0" w:rsidRPr="00511E0B" w:rsidRDefault="00E215C0" w:rsidP="00566627">
            <w:pPr>
              <w:pStyle w:val="TAC"/>
              <w:rPr>
                <w:lang w:eastAsia="zh-CN"/>
              </w:rPr>
            </w:pPr>
            <w:r w:rsidRPr="00511E0B">
              <w:rPr>
                <w:lang w:eastAsia="zh-CN"/>
              </w:rPr>
              <w:t>77896</w:t>
            </w:r>
          </w:p>
        </w:tc>
        <w:tc>
          <w:tcPr>
            <w:tcW w:w="1071" w:type="dxa"/>
          </w:tcPr>
          <w:p w14:paraId="49F5037B" w14:textId="77777777" w:rsidR="00E215C0" w:rsidRPr="00511E0B" w:rsidRDefault="00E215C0" w:rsidP="00566627">
            <w:pPr>
              <w:pStyle w:val="TAC"/>
              <w:rPr>
                <w:lang w:eastAsia="zh-CN"/>
              </w:rPr>
            </w:pPr>
            <w:r w:rsidRPr="00511E0B">
              <w:rPr>
                <w:lang w:eastAsia="zh-CN"/>
              </w:rPr>
              <w:t>200808</w:t>
            </w:r>
          </w:p>
        </w:tc>
      </w:tr>
      <w:tr w:rsidR="00511E0B" w:rsidRPr="00511E0B" w14:paraId="0ED4C118" w14:textId="77777777" w:rsidTr="00272933">
        <w:trPr>
          <w:jc w:val="center"/>
        </w:trPr>
        <w:tc>
          <w:tcPr>
            <w:tcW w:w="2421" w:type="dxa"/>
          </w:tcPr>
          <w:p w14:paraId="4D5F76DC" w14:textId="77777777" w:rsidR="00E215C0" w:rsidRPr="00511E0B" w:rsidRDefault="00E215C0" w:rsidP="00566627">
            <w:pPr>
              <w:pStyle w:val="TAC"/>
              <w:rPr>
                <w:szCs w:val="22"/>
              </w:rPr>
            </w:pPr>
            <w:r w:rsidRPr="00511E0B">
              <w:rPr>
                <w:szCs w:val="22"/>
              </w:rPr>
              <w:t>Transport block CRC (bits)</w:t>
            </w:r>
          </w:p>
        </w:tc>
        <w:tc>
          <w:tcPr>
            <w:tcW w:w="1070" w:type="dxa"/>
          </w:tcPr>
          <w:p w14:paraId="625FA173" w14:textId="77777777" w:rsidR="00E215C0" w:rsidRPr="00511E0B" w:rsidRDefault="00E215C0" w:rsidP="00566627">
            <w:pPr>
              <w:pStyle w:val="TAC"/>
              <w:rPr>
                <w:lang w:eastAsia="zh-CN"/>
              </w:rPr>
            </w:pPr>
            <w:r w:rsidRPr="00511E0B">
              <w:rPr>
                <w:lang w:eastAsia="zh-CN"/>
              </w:rPr>
              <w:t>24</w:t>
            </w:r>
          </w:p>
        </w:tc>
        <w:tc>
          <w:tcPr>
            <w:tcW w:w="1071" w:type="dxa"/>
          </w:tcPr>
          <w:p w14:paraId="09C19637" w14:textId="77777777" w:rsidR="00E215C0" w:rsidRPr="00511E0B" w:rsidRDefault="00E215C0" w:rsidP="00566627">
            <w:pPr>
              <w:pStyle w:val="TAC"/>
              <w:rPr>
                <w:lang w:eastAsia="zh-CN"/>
              </w:rPr>
            </w:pPr>
            <w:r w:rsidRPr="00511E0B">
              <w:rPr>
                <w:lang w:eastAsia="zh-CN"/>
              </w:rPr>
              <w:t>24</w:t>
            </w:r>
          </w:p>
        </w:tc>
        <w:tc>
          <w:tcPr>
            <w:tcW w:w="1070" w:type="dxa"/>
          </w:tcPr>
          <w:p w14:paraId="62AC82DC" w14:textId="77777777" w:rsidR="00E215C0" w:rsidRPr="00511E0B" w:rsidRDefault="00E215C0" w:rsidP="00566627">
            <w:pPr>
              <w:pStyle w:val="TAC"/>
              <w:rPr>
                <w:lang w:eastAsia="zh-CN"/>
              </w:rPr>
            </w:pPr>
            <w:r w:rsidRPr="00511E0B">
              <w:rPr>
                <w:lang w:eastAsia="zh-CN"/>
              </w:rPr>
              <w:t>24</w:t>
            </w:r>
          </w:p>
        </w:tc>
        <w:tc>
          <w:tcPr>
            <w:tcW w:w="1071" w:type="dxa"/>
          </w:tcPr>
          <w:p w14:paraId="0F252BAF" w14:textId="77777777" w:rsidR="00E215C0" w:rsidRPr="00511E0B" w:rsidRDefault="00E215C0" w:rsidP="00566627">
            <w:pPr>
              <w:pStyle w:val="TAC"/>
              <w:rPr>
                <w:lang w:eastAsia="zh-CN"/>
              </w:rPr>
            </w:pPr>
            <w:r w:rsidRPr="00511E0B">
              <w:rPr>
                <w:lang w:eastAsia="zh-CN"/>
              </w:rPr>
              <w:t>24</w:t>
            </w:r>
          </w:p>
        </w:tc>
        <w:tc>
          <w:tcPr>
            <w:tcW w:w="1070" w:type="dxa"/>
          </w:tcPr>
          <w:p w14:paraId="2009926C" w14:textId="77777777" w:rsidR="00E215C0" w:rsidRPr="00511E0B" w:rsidRDefault="00E215C0" w:rsidP="00566627">
            <w:pPr>
              <w:pStyle w:val="TAC"/>
              <w:rPr>
                <w:lang w:eastAsia="zh-CN"/>
              </w:rPr>
            </w:pPr>
            <w:r w:rsidRPr="00511E0B">
              <w:rPr>
                <w:lang w:eastAsia="zh-CN"/>
              </w:rPr>
              <w:t>24</w:t>
            </w:r>
          </w:p>
        </w:tc>
        <w:tc>
          <w:tcPr>
            <w:tcW w:w="1071" w:type="dxa"/>
          </w:tcPr>
          <w:p w14:paraId="2A42F567" w14:textId="77777777" w:rsidR="00E215C0" w:rsidRPr="00511E0B" w:rsidRDefault="00E215C0" w:rsidP="00566627">
            <w:pPr>
              <w:pStyle w:val="TAC"/>
              <w:rPr>
                <w:lang w:eastAsia="zh-CN"/>
              </w:rPr>
            </w:pPr>
            <w:r w:rsidRPr="00511E0B">
              <w:rPr>
                <w:lang w:eastAsia="zh-CN"/>
              </w:rPr>
              <w:t>24</w:t>
            </w:r>
          </w:p>
        </w:tc>
        <w:tc>
          <w:tcPr>
            <w:tcW w:w="1071" w:type="dxa"/>
          </w:tcPr>
          <w:p w14:paraId="65CD44C9" w14:textId="77777777" w:rsidR="00E215C0" w:rsidRPr="00511E0B" w:rsidRDefault="00E215C0" w:rsidP="00566627">
            <w:pPr>
              <w:pStyle w:val="TAC"/>
              <w:rPr>
                <w:lang w:eastAsia="zh-CN"/>
              </w:rPr>
            </w:pPr>
            <w:r w:rsidRPr="00511E0B">
              <w:rPr>
                <w:lang w:eastAsia="zh-CN"/>
              </w:rPr>
              <w:t>24</w:t>
            </w:r>
          </w:p>
        </w:tc>
      </w:tr>
      <w:tr w:rsidR="00511E0B" w:rsidRPr="00511E0B" w14:paraId="01256E5A" w14:textId="77777777" w:rsidTr="00272933">
        <w:trPr>
          <w:jc w:val="center"/>
        </w:trPr>
        <w:tc>
          <w:tcPr>
            <w:tcW w:w="2421" w:type="dxa"/>
          </w:tcPr>
          <w:p w14:paraId="130062AE" w14:textId="77777777" w:rsidR="00E215C0" w:rsidRPr="00511E0B" w:rsidRDefault="00E215C0" w:rsidP="00566627">
            <w:pPr>
              <w:pStyle w:val="TAC"/>
            </w:pPr>
            <w:r w:rsidRPr="00511E0B">
              <w:t>Code block CRC size (bits)</w:t>
            </w:r>
          </w:p>
        </w:tc>
        <w:tc>
          <w:tcPr>
            <w:tcW w:w="1070" w:type="dxa"/>
          </w:tcPr>
          <w:p w14:paraId="10D66017" w14:textId="77777777" w:rsidR="00E215C0" w:rsidRPr="00511E0B" w:rsidRDefault="00E215C0" w:rsidP="00566627">
            <w:pPr>
              <w:pStyle w:val="TAC"/>
              <w:rPr>
                <w:lang w:eastAsia="zh-CN"/>
              </w:rPr>
            </w:pPr>
            <w:r w:rsidRPr="00511E0B">
              <w:rPr>
                <w:lang w:eastAsia="zh-CN"/>
              </w:rPr>
              <w:t>24</w:t>
            </w:r>
          </w:p>
        </w:tc>
        <w:tc>
          <w:tcPr>
            <w:tcW w:w="1071" w:type="dxa"/>
          </w:tcPr>
          <w:p w14:paraId="0B3112A6" w14:textId="77777777" w:rsidR="00E215C0" w:rsidRPr="00511E0B" w:rsidRDefault="00E215C0" w:rsidP="00566627">
            <w:pPr>
              <w:pStyle w:val="TAC"/>
              <w:rPr>
                <w:lang w:eastAsia="zh-CN"/>
              </w:rPr>
            </w:pPr>
            <w:r w:rsidRPr="00511E0B">
              <w:rPr>
                <w:lang w:eastAsia="zh-CN"/>
              </w:rPr>
              <w:t>24</w:t>
            </w:r>
          </w:p>
        </w:tc>
        <w:tc>
          <w:tcPr>
            <w:tcW w:w="1070" w:type="dxa"/>
          </w:tcPr>
          <w:p w14:paraId="74A517EF" w14:textId="77777777" w:rsidR="00E215C0" w:rsidRPr="00511E0B" w:rsidRDefault="00E215C0" w:rsidP="00566627">
            <w:pPr>
              <w:pStyle w:val="TAC"/>
              <w:rPr>
                <w:lang w:eastAsia="zh-CN"/>
              </w:rPr>
            </w:pPr>
            <w:r w:rsidRPr="00511E0B">
              <w:rPr>
                <w:lang w:eastAsia="zh-CN"/>
              </w:rPr>
              <w:t>24</w:t>
            </w:r>
          </w:p>
        </w:tc>
        <w:tc>
          <w:tcPr>
            <w:tcW w:w="1071" w:type="dxa"/>
          </w:tcPr>
          <w:p w14:paraId="7C941D6A" w14:textId="77777777" w:rsidR="00E215C0" w:rsidRPr="00511E0B" w:rsidRDefault="00E215C0" w:rsidP="00566627">
            <w:pPr>
              <w:pStyle w:val="TAC"/>
              <w:rPr>
                <w:lang w:eastAsia="zh-CN"/>
              </w:rPr>
            </w:pPr>
            <w:r w:rsidRPr="00511E0B">
              <w:rPr>
                <w:lang w:eastAsia="zh-CN"/>
              </w:rPr>
              <w:t>24</w:t>
            </w:r>
          </w:p>
        </w:tc>
        <w:tc>
          <w:tcPr>
            <w:tcW w:w="1070" w:type="dxa"/>
          </w:tcPr>
          <w:p w14:paraId="5939536F" w14:textId="77777777" w:rsidR="00E215C0" w:rsidRPr="00511E0B" w:rsidRDefault="00E215C0" w:rsidP="00566627">
            <w:pPr>
              <w:pStyle w:val="TAC"/>
              <w:rPr>
                <w:lang w:eastAsia="zh-CN"/>
              </w:rPr>
            </w:pPr>
            <w:r w:rsidRPr="00511E0B">
              <w:rPr>
                <w:lang w:eastAsia="zh-CN"/>
              </w:rPr>
              <w:t>24</w:t>
            </w:r>
          </w:p>
        </w:tc>
        <w:tc>
          <w:tcPr>
            <w:tcW w:w="1071" w:type="dxa"/>
          </w:tcPr>
          <w:p w14:paraId="0742A0C5" w14:textId="77777777" w:rsidR="00E215C0" w:rsidRPr="00511E0B" w:rsidRDefault="00E215C0" w:rsidP="00566627">
            <w:pPr>
              <w:pStyle w:val="TAC"/>
              <w:rPr>
                <w:lang w:eastAsia="zh-CN"/>
              </w:rPr>
            </w:pPr>
            <w:r w:rsidRPr="00511E0B">
              <w:rPr>
                <w:lang w:eastAsia="zh-CN"/>
              </w:rPr>
              <w:t>24</w:t>
            </w:r>
          </w:p>
        </w:tc>
        <w:tc>
          <w:tcPr>
            <w:tcW w:w="1071" w:type="dxa"/>
          </w:tcPr>
          <w:p w14:paraId="221E5812" w14:textId="77777777" w:rsidR="00E215C0" w:rsidRPr="00511E0B" w:rsidRDefault="00E215C0" w:rsidP="00566627">
            <w:pPr>
              <w:pStyle w:val="TAC"/>
              <w:rPr>
                <w:lang w:eastAsia="zh-CN"/>
              </w:rPr>
            </w:pPr>
            <w:r w:rsidRPr="00511E0B">
              <w:rPr>
                <w:lang w:eastAsia="zh-CN"/>
              </w:rPr>
              <w:t>24</w:t>
            </w:r>
          </w:p>
        </w:tc>
      </w:tr>
      <w:tr w:rsidR="00511E0B" w:rsidRPr="00511E0B" w14:paraId="58B1D52C" w14:textId="77777777" w:rsidTr="00272933">
        <w:trPr>
          <w:jc w:val="center"/>
        </w:trPr>
        <w:tc>
          <w:tcPr>
            <w:tcW w:w="2421" w:type="dxa"/>
          </w:tcPr>
          <w:p w14:paraId="140734EF" w14:textId="77777777" w:rsidR="00E215C0" w:rsidRPr="00511E0B" w:rsidRDefault="00E215C0" w:rsidP="00566627">
            <w:pPr>
              <w:pStyle w:val="TAC"/>
            </w:pPr>
            <w:r w:rsidRPr="00511E0B">
              <w:t>Number of code blocks - C</w:t>
            </w:r>
          </w:p>
        </w:tc>
        <w:tc>
          <w:tcPr>
            <w:tcW w:w="1070" w:type="dxa"/>
            <w:vAlign w:val="center"/>
          </w:tcPr>
          <w:p w14:paraId="73867E2D" w14:textId="77777777" w:rsidR="00E215C0" w:rsidRPr="00511E0B" w:rsidRDefault="00E215C0" w:rsidP="00566627">
            <w:pPr>
              <w:pStyle w:val="TAC"/>
              <w:rPr>
                <w:lang w:eastAsia="zh-CN"/>
              </w:rPr>
            </w:pPr>
            <w:r w:rsidRPr="00511E0B">
              <w:rPr>
                <w:lang w:eastAsia="zh-CN"/>
              </w:rPr>
              <w:t>3</w:t>
            </w:r>
          </w:p>
        </w:tc>
        <w:tc>
          <w:tcPr>
            <w:tcW w:w="1071" w:type="dxa"/>
            <w:vAlign w:val="center"/>
          </w:tcPr>
          <w:p w14:paraId="09A38963" w14:textId="77777777" w:rsidR="00E215C0" w:rsidRPr="00511E0B" w:rsidRDefault="00E215C0" w:rsidP="00566627">
            <w:pPr>
              <w:pStyle w:val="TAC"/>
              <w:rPr>
                <w:lang w:eastAsia="zh-CN"/>
              </w:rPr>
            </w:pPr>
            <w:r w:rsidRPr="00511E0B">
              <w:rPr>
                <w:lang w:eastAsia="zh-CN"/>
              </w:rPr>
              <w:t>5</w:t>
            </w:r>
          </w:p>
        </w:tc>
        <w:tc>
          <w:tcPr>
            <w:tcW w:w="1070" w:type="dxa"/>
          </w:tcPr>
          <w:p w14:paraId="61DA4E97" w14:textId="77777777" w:rsidR="00E215C0" w:rsidRPr="00511E0B" w:rsidRDefault="00E215C0" w:rsidP="00566627">
            <w:pPr>
              <w:pStyle w:val="TAC"/>
              <w:rPr>
                <w:lang w:eastAsia="zh-CN"/>
              </w:rPr>
            </w:pPr>
            <w:r w:rsidRPr="00511E0B">
              <w:rPr>
                <w:lang w:eastAsia="zh-CN"/>
              </w:rPr>
              <w:t>10</w:t>
            </w:r>
          </w:p>
        </w:tc>
        <w:tc>
          <w:tcPr>
            <w:tcW w:w="1071" w:type="dxa"/>
            <w:vAlign w:val="center"/>
          </w:tcPr>
          <w:p w14:paraId="0F05D678" w14:textId="77777777" w:rsidR="00E215C0" w:rsidRPr="00511E0B" w:rsidRDefault="00E215C0" w:rsidP="00566627">
            <w:pPr>
              <w:pStyle w:val="TAC"/>
              <w:rPr>
                <w:lang w:eastAsia="zh-CN"/>
              </w:rPr>
            </w:pPr>
            <w:r w:rsidRPr="00511E0B">
              <w:rPr>
                <w:lang w:eastAsia="zh-CN"/>
              </w:rPr>
              <w:t>3</w:t>
            </w:r>
          </w:p>
        </w:tc>
        <w:tc>
          <w:tcPr>
            <w:tcW w:w="1070" w:type="dxa"/>
            <w:vAlign w:val="center"/>
          </w:tcPr>
          <w:p w14:paraId="6E016460" w14:textId="77777777" w:rsidR="00E215C0" w:rsidRPr="00511E0B" w:rsidRDefault="00E215C0" w:rsidP="00566627">
            <w:pPr>
              <w:pStyle w:val="TAC"/>
              <w:rPr>
                <w:lang w:eastAsia="zh-CN"/>
              </w:rPr>
            </w:pPr>
            <w:r w:rsidRPr="00511E0B">
              <w:rPr>
                <w:lang w:eastAsia="zh-CN"/>
              </w:rPr>
              <w:t>5</w:t>
            </w:r>
          </w:p>
        </w:tc>
        <w:tc>
          <w:tcPr>
            <w:tcW w:w="1071" w:type="dxa"/>
          </w:tcPr>
          <w:p w14:paraId="4674AC36" w14:textId="77777777" w:rsidR="00E215C0" w:rsidRPr="00511E0B" w:rsidRDefault="00E215C0" w:rsidP="00566627">
            <w:pPr>
              <w:pStyle w:val="TAC"/>
              <w:rPr>
                <w:lang w:eastAsia="zh-CN"/>
              </w:rPr>
            </w:pPr>
            <w:r w:rsidRPr="00511E0B">
              <w:rPr>
                <w:lang w:eastAsia="zh-CN"/>
              </w:rPr>
              <w:t>10</w:t>
            </w:r>
          </w:p>
        </w:tc>
        <w:tc>
          <w:tcPr>
            <w:tcW w:w="1071" w:type="dxa"/>
          </w:tcPr>
          <w:p w14:paraId="04FF7ED8" w14:textId="77777777" w:rsidR="00E215C0" w:rsidRPr="00511E0B" w:rsidRDefault="00E215C0" w:rsidP="00566627">
            <w:pPr>
              <w:pStyle w:val="TAC"/>
              <w:rPr>
                <w:lang w:eastAsia="zh-CN"/>
              </w:rPr>
            </w:pPr>
            <w:r w:rsidRPr="00511E0B">
              <w:rPr>
                <w:lang w:eastAsia="zh-CN"/>
              </w:rPr>
              <w:t>24</w:t>
            </w:r>
          </w:p>
        </w:tc>
      </w:tr>
      <w:tr w:rsidR="00511E0B" w:rsidRPr="00511E0B" w14:paraId="054DE841" w14:textId="77777777" w:rsidTr="00272933">
        <w:trPr>
          <w:jc w:val="center"/>
        </w:trPr>
        <w:tc>
          <w:tcPr>
            <w:tcW w:w="2421" w:type="dxa"/>
          </w:tcPr>
          <w:p w14:paraId="394BD55F" w14:textId="77777777" w:rsidR="00E215C0" w:rsidRPr="00511E0B" w:rsidRDefault="00E215C0" w:rsidP="00566627">
            <w:pPr>
              <w:pStyle w:val="TAC"/>
            </w:pPr>
            <w:r w:rsidRPr="00511E0B">
              <w:t xml:space="preserve">Code block size </w:t>
            </w:r>
            <w:r w:rsidRPr="00511E0B">
              <w:rPr>
                <w:rFonts w:eastAsia="Malgun Gothic" w:cs="Arial"/>
              </w:rPr>
              <w:t xml:space="preserve">including CRC </w:t>
            </w:r>
            <w:r w:rsidRPr="00511E0B">
              <w:t>(bits)</w:t>
            </w:r>
            <w:r w:rsidRPr="00511E0B">
              <w:rPr>
                <w:rFonts w:cs="Arial" w:hint="eastAsia"/>
                <w:lang w:eastAsia="zh-CN"/>
              </w:rPr>
              <w:t xml:space="preserve"> (Note 2)</w:t>
            </w:r>
          </w:p>
        </w:tc>
        <w:tc>
          <w:tcPr>
            <w:tcW w:w="1070" w:type="dxa"/>
            <w:vAlign w:val="center"/>
          </w:tcPr>
          <w:p w14:paraId="2D4575EE" w14:textId="77777777" w:rsidR="00E215C0" w:rsidRPr="00511E0B" w:rsidRDefault="00E215C0" w:rsidP="00566627">
            <w:pPr>
              <w:pStyle w:val="TAC"/>
              <w:rPr>
                <w:lang w:eastAsia="zh-CN"/>
              </w:rPr>
            </w:pPr>
            <w:r w:rsidRPr="00511E0B">
              <w:rPr>
                <w:rFonts w:cs="Arial"/>
                <w:szCs w:val="18"/>
              </w:rPr>
              <w:t>6176</w:t>
            </w:r>
          </w:p>
        </w:tc>
        <w:tc>
          <w:tcPr>
            <w:tcW w:w="1071" w:type="dxa"/>
            <w:vAlign w:val="center"/>
          </w:tcPr>
          <w:p w14:paraId="5CC9EBD3" w14:textId="77777777" w:rsidR="00E215C0" w:rsidRPr="00511E0B" w:rsidRDefault="00E215C0" w:rsidP="00566627">
            <w:pPr>
              <w:pStyle w:val="TAC"/>
              <w:rPr>
                <w:lang w:eastAsia="zh-CN"/>
              </w:rPr>
            </w:pPr>
            <w:r w:rsidRPr="00511E0B">
              <w:rPr>
                <w:rFonts w:cs="Arial"/>
                <w:szCs w:val="18"/>
              </w:rPr>
              <w:t>7816</w:t>
            </w:r>
          </w:p>
        </w:tc>
        <w:tc>
          <w:tcPr>
            <w:tcW w:w="1070" w:type="dxa"/>
            <w:vAlign w:val="center"/>
          </w:tcPr>
          <w:p w14:paraId="4968D89D"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564AEC81" w14:textId="77777777" w:rsidR="00E215C0" w:rsidRPr="00511E0B" w:rsidRDefault="00E215C0" w:rsidP="00566627">
            <w:pPr>
              <w:pStyle w:val="TAC"/>
              <w:rPr>
                <w:lang w:eastAsia="zh-CN"/>
              </w:rPr>
            </w:pPr>
            <w:r w:rsidRPr="00511E0B">
              <w:rPr>
                <w:rFonts w:cs="Arial"/>
                <w:szCs w:val="18"/>
              </w:rPr>
              <w:t>6008</w:t>
            </w:r>
          </w:p>
        </w:tc>
        <w:tc>
          <w:tcPr>
            <w:tcW w:w="1070" w:type="dxa"/>
            <w:vAlign w:val="center"/>
          </w:tcPr>
          <w:p w14:paraId="135FF92B" w14:textId="77777777" w:rsidR="00E215C0" w:rsidRPr="00511E0B" w:rsidRDefault="00E215C0" w:rsidP="00566627">
            <w:pPr>
              <w:pStyle w:val="TAC"/>
              <w:rPr>
                <w:lang w:eastAsia="zh-CN"/>
              </w:rPr>
            </w:pPr>
            <w:r w:rsidRPr="00511E0B">
              <w:rPr>
                <w:rFonts w:cs="Arial"/>
                <w:szCs w:val="18"/>
              </w:rPr>
              <w:t>7608</w:t>
            </w:r>
          </w:p>
        </w:tc>
        <w:tc>
          <w:tcPr>
            <w:tcW w:w="1071" w:type="dxa"/>
            <w:vAlign w:val="center"/>
          </w:tcPr>
          <w:p w14:paraId="63E6941A"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1FCC8D1A" w14:textId="77777777" w:rsidR="00E215C0" w:rsidRPr="00511E0B" w:rsidRDefault="00E215C0" w:rsidP="00566627">
            <w:pPr>
              <w:pStyle w:val="TAC"/>
              <w:rPr>
                <w:lang w:eastAsia="zh-CN"/>
              </w:rPr>
            </w:pPr>
            <w:r w:rsidRPr="00511E0B">
              <w:rPr>
                <w:rFonts w:cs="Arial"/>
                <w:szCs w:val="18"/>
              </w:rPr>
              <w:t>8392</w:t>
            </w:r>
          </w:p>
        </w:tc>
      </w:tr>
      <w:tr w:rsidR="00511E0B" w:rsidRPr="00511E0B" w14:paraId="39C1FAA8" w14:textId="77777777" w:rsidTr="00272933">
        <w:trPr>
          <w:jc w:val="center"/>
        </w:trPr>
        <w:tc>
          <w:tcPr>
            <w:tcW w:w="2421" w:type="dxa"/>
          </w:tcPr>
          <w:p w14:paraId="18D3B5DF"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0CF4DE97" w14:textId="77777777" w:rsidR="00E215C0" w:rsidRPr="00511E0B" w:rsidRDefault="00E215C0" w:rsidP="00566627">
            <w:pPr>
              <w:pStyle w:val="TAC"/>
              <w:rPr>
                <w:lang w:eastAsia="zh-CN"/>
              </w:rPr>
            </w:pPr>
            <w:r w:rsidRPr="00511E0B">
              <w:rPr>
                <w:rFonts w:hint="eastAsia"/>
                <w:lang w:eastAsia="zh-CN"/>
              </w:rPr>
              <w:t>28800</w:t>
            </w:r>
          </w:p>
        </w:tc>
        <w:tc>
          <w:tcPr>
            <w:tcW w:w="1071" w:type="dxa"/>
            <w:vAlign w:val="center"/>
          </w:tcPr>
          <w:p w14:paraId="290C11A3" w14:textId="77777777" w:rsidR="00E215C0" w:rsidRPr="00511E0B" w:rsidRDefault="00E215C0" w:rsidP="00566627">
            <w:pPr>
              <w:pStyle w:val="TAC"/>
              <w:rPr>
                <w:lang w:eastAsia="zh-CN"/>
              </w:rPr>
            </w:pPr>
            <w:r w:rsidRPr="00511E0B">
              <w:rPr>
                <w:rFonts w:hint="eastAsia"/>
                <w:lang w:eastAsia="zh-CN"/>
              </w:rPr>
              <w:t>59904</w:t>
            </w:r>
          </w:p>
        </w:tc>
        <w:tc>
          <w:tcPr>
            <w:tcW w:w="1070" w:type="dxa"/>
            <w:vAlign w:val="center"/>
          </w:tcPr>
          <w:p w14:paraId="4F0D5854" w14:textId="77777777" w:rsidR="00E215C0" w:rsidRPr="00511E0B" w:rsidRDefault="00E215C0" w:rsidP="00566627">
            <w:pPr>
              <w:pStyle w:val="TAC"/>
              <w:rPr>
                <w:lang w:eastAsia="zh-CN"/>
              </w:rPr>
            </w:pPr>
            <w:r w:rsidRPr="00511E0B">
              <w:rPr>
                <w:rFonts w:hint="eastAsia"/>
                <w:lang w:eastAsia="zh-CN"/>
              </w:rPr>
              <w:t>122112</w:t>
            </w:r>
          </w:p>
        </w:tc>
        <w:tc>
          <w:tcPr>
            <w:tcW w:w="1071" w:type="dxa"/>
            <w:vAlign w:val="center"/>
          </w:tcPr>
          <w:p w14:paraId="4E027E9C" w14:textId="77777777" w:rsidR="00E215C0" w:rsidRPr="00511E0B" w:rsidRDefault="00E215C0" w:rsidP="00566627">
            <w:pPr>
              <w:pStyle w:val="TAC"/>
              <w:rPr>
                <w:lang w:eastAsia="zh-CN"/>
              </w:rPr>
            </w:pPr>
            <w:r w:rsidRPr="00511E0B">
              <w:rPr>
                <w:rFonts w:hint="eastAsia"/>
                <w:lang w:eastAsia="zh-CN"/>
              </w:rPr>
              <w:t>27648</w:t>
            </w:r>
          </w:p>
        </w:tc>
        <w:tc>
          <w:tcPr>
            <w:tcW w:w="1070" w:type="dxa"/>
            <w:vAlign w:val="center"/>
          </w:tcPr>
          <w:p w14:paraId="50BFF652" w14:textId="77777777" w:rsidR="00E215C0" w:rsidRPr="00511E0B" w:rsidRDefault="00E215C0" w:rsidP="00566627">
            <w:pPr>
              <w:pStyle w:val="TAC"/>
              <w:rPr>
                <w:lang w:eastAsia="zh-CN"/>
              </w:rPr>
            </w:pPr>
            <w:r w:rsidRPr="00511E0B">
              <w:rPr>
                <w:rFonts w:hint="eastAsia"/>
                <w:lang w:eastAsia="zh-CN"/>
              </w:rPr>
              <w:t>58752</w:t>
            </w:r>
          </w:p>
        </w:tc>
        <w:tc>
          <w:tcPr>
            <w:tcW w:w="1071" w:type="dxa"/>
            <w:vAlign w:val="center"/>
          </w:tcPr>
          <w:p w14:paraId="6F5984D9" w14:textId="77777777" w:rsidR="00E215C0" w:rsidRPr="00511E0B" w:rsidRDefault="00E215C0" w:rsidP="00566627">
            <w:pPr>
              <w:pStyle w:val="TAC"/>
              <w:rPr>
                <w:lang w:eastAsia="zh-CN"/>
              </w:rPr>
            </w:pPr>
            <w:r w:rsidRPr="00511E0B">
              <w:rPr>
                <w:rFonts w:hint="eastAsia"/>
                <w:lang w:eastAsia="zh-CN"/>
              </w:rPr>
              <w:t>122112</w:t>
            </w:r>
          </w:p>
        </w:tc>
        <w:tc>
          <w:tcPr>
            <w:tcW w:w="1071" w:type="dxa"/>
            <w:vAlign w:val="center"/>
          </w:tcPr>
          <w:p w14:paraId="584A6999" w14:textId="77777777" w:rsidR="00E215C0" w:rsidRPr="00511E0B" w:rsidRDefault="00E215C0" w:rsidP="00566627">
            <w:pPr>
              <w:pStyle w:val="TAC"/>
              <w:rPr>
                <w:lang w:eastAsia="zh-CN"/>
              </w:rPr>
            </w:pPr>
            <w:r w:rsidRPr="00511E0B">
              <w:rPr>
                <w:rFonts w:hint="eastAsia"/>
                <w:lang w:eastAsia="zh-CN"/>
              </w:rPr>
              <w:t>314496</w:t>
            </w:r>
          </w:p>
        </w:tc>
      </w:tr>
      <w:tr w:rsidR="00511E0B" w:rsidRPr="00511E0B" w14:paraId="28F4A7BD" w14:textId="77777777" w:rsidTr="00272933">
        <w:trPr>
          <w:jc w:val="center"/>
        </w:trPr>
        <w:tc>
          <w:tcPr>
            <w:tcW w:w="2421" w:type="dxa"/>
          </w:tcPr>
          <w:p w14:paraId="61B9E455"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vAlign w:val="center"/>
          </w:tcPr>
          <w:p w14:paraId="337980E6" w14:textId="77777777" w:rsidR="00E215C0" w:rsidRPr="00511E0B" w:rsidRDefault="00E215C0" w:rsidP="00566627">
            <w:pPr>
              <w:pStyle w:val="TAC"/>
              <w:rPr>
                <w:lang w:eastAsia="zh-CN"/>
              </w:rPr>
            </w:pPr>
            <w:r w:rsidRPr="00511E0B">
              <w:rPr>
                <w:rFonts w:hint="eastAsia"/>
                <w:lang w:eastAsia="zh-CN"/>
              </w:rPr>
              <w:t>7200</w:t>
            </w:r>
          </w:p>
        </w:tc>
        <w:tc>
          <w:tcPr>
            <w:tcW w:w="1071" w:type="dxa"/>
            <w:vAlign w:val="center"/>
          </w:tcPr>
          <w:p w14:paraId="5752C03C" w14:textId="77777777" w:rsidR="00E215C0" w:rsidRPr="00511E0B" w:rsidRDefault="00E215C0" w:rsidP="00566627">
            <w:pPr>
              <w:pStyle w:val="TAC"/>
              <w:rPr>
                <w:lang w:eastAsia="zh-CN"/>
              </w:rPr>
            </w:pPr>
            <w:r w:rsidRPr="00511E0B">
              <w:rPr>
                <w:rFonts w:hint="eastAsia"/>
                <w:lang w:eastAsia="zh-CN"/>
              </w:rPr>
              <w:t>14976</w:t>
            </w:r>
          </w:p>
        </w:tc>
        <w:tc>
          <w:tcPr>
            <w:tcW w:w="1070" w:type="dxa"/>
            <w:vAlign w:val="center"/>
          </w:tcPr>
          <w:p w14:paraId="1CA59EFB"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18D0CD37" w14:textId="77777777" w:rsidR="00E215C0" w:rsidRPr="00511E0B" w:rsidRDefault="00E215C0" w:rsidP="00566627">
            <w:pPr>
              <w:pStyle w:val="TAC"/>
              <w:rPr>
                <w:lang w:eastAsia="zh-CN"/>
              </w:rPr>
            </w:pPr>
            <w:r w:rsidRPr="00511E0B">
              <w:rPr>
                <w:rFonts w:hint="eastAsia"/>
                <w:lang w:eastAsia="zh-CN"/>
              </w:rPr>
              <w:t>6912</w:t>
            </w:r>
          </w:p>
        </w:tc>
        <w:tc>
          <w:tcPr>
            <w:tcW w:w="1070" w:type="dxa"/>
            <w:vAlign w:val="center"/>
          </w:tcPr>
          <w:p w14:paraId="1D5D7C24" w14:textId="77777777" w:rsidR="00E215C0" w:rsidRPr="00511E0B" w:rsidRDefault="00E215C0" w:rsidP="00566627">
            <w:pPr>
              <w:pStyle w:val="TAC"/>
              <w:rPr>
                <w:lang w:eastAsia="zh-CN"/>
              </w:rPr>
            </w:pPr>
            <w:r w:rsidRPr="00511E0B">
              <w:rPr>
                <w:rFonts w:hint="eastAsia"/>
                <w:lang w:eastAsia="zh-CN"/>
              </w:rPr>
              <w:t>14688</w:t>
            </w:r>
          </w:p>
        </w:tc>
        <w:tc>
          <w:tcPr>
            <w:tcW w:w="1071" w:type="dxa"/>
            <w:vAlign w:val="center"/>
          </w:tcPr>
          <w:p w14:paraId="26703DA8"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3AFA21EF" w14:textId="77777777" w:rsidR="00E215C0" w:rsidRPr="00511E0B" w:rsidRDefault="00E215C0" w:rsidP="00566627">
            <w:pPr>
              <w:pStyle w:val="TAC"/>
              <w:rPr>
                <w:lang w:eastAsia="zh-CN"/>
              </w:rPr>
            </w:pPr>
            <w:r w:rsidRPr="00511E0B">
              <w:rPr>
                <w:rFonts w:hint="eastAsia"/>
                <w:lang w:eastAsia="zh-CN"/>
              </w:rPr>
              <w:t>78624</w:t>
            </w:r>
          </w:p>
        </w:tc>
      </w:tr>
      <w:tr w:rsidR="00E215C0" w:rsidRPr="00511E0B" w14:paraId="725BA21F" w14:textId="77777777" w:rsidTr="00272933">
        <w:trPr>
          <w:jc w:val="center"/>
        </w:trPr>
        <w:tc>
          <w:tcPr>
            <w:tcW w:w="9915" w:type="dxa"/>
            <w:gridSpan w:val="8"/>
          </w:tcPr>
          <w:p w14:paraId="4CD3D64D" w14:textId="31B36D62"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hint="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rPr>
                <w:lang w:eastAsia="zh-CN"/>
              </w:rPr>
              <w:t xml:space="preserve"> and</w:t>
            </w:r>
            <w:r w:rsidRPr="00511E0B">
              <w:rPr>
                <w:rFonts w:hint="eastAsia"/>
                <w:lang w:eastAsia="zh-CN"/>
              </w:rPr>
              <w:t xml:space="preserve">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5D11D3D" w14:textId="4D34F34C"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0676DEE" w14:textId="77777777" w:rsidR="00E215C0" w:rsidRPr="00511E0B" w:rsidRDefault="00E215C0" w:rsidP="00E215C0">
      <w:pPr>
        <w:rPr>
          <w:noProof/>
          <w:lang w:eastAsia="zh-CN"/>
        </w:rPr>
      </w:pPr>
    </w:p>
    <w:p w14:paraId="5AF1283D" w14:textId="77777777" w:rsidR="00E215C0" w:rsidRPr="00511E0B" w:rsidRDefault="00E215C0" w:rsidP="00E215C0">
      <w:pPr>
        <w:rPr>
          <w:noProof/>
          <w:lang w:eastAsia="zh-CN"/>
        </w:rPr>
      </w:pPr>
    </w:p>
    <w:p w14:paraId="70A191C3" w14:textId="49D4BC7F"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5</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7ACE226D" w14:textId="77777777" w:rsidTr="00566627">
        <w:trPr>
          <w:jc w:val="center"/>
        </w:trPr>
        <w:tc>
          <w:tcPr>
            <w:tcW w:w="3950" w:type="dxa"/>
          </w:tcPr>
          <w:p w14:paraId="0161CB5F" w14:textId="77777777" w:rsidR="00E215C0" w:rsidRPr="00511E0B" w:rsidRDefault="00E215C0" w:rsidP="00566627">
            <w:pPr>
              <w:pStyle w:val="TAH"/>
            </w:pPr>
            <w:r w:rsidRPr="00511E0B">
              <w:t>Reference channel</w:t>
            </w:r>
          </w:p>
        </w:tc>
        <w:tc>
          <w:tcPr>
            <w:tcW w:w="1076" w:type="dxa"/>
          </w:tcPr>
          <w:p w14:paraId="1FC3B3C9"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-1</w:t>
            </w:r>
          </w:p>
        </w:tc>
        <w:tc>
          <w:tcPr>
            <w:tcW w:w="1077" w:type="dxa"/>
          </w:tcPr>
          <w:p w14:paraId="31D4E94F"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-2</w:t>
            </w:r>
          </w:p>
        </w:tc>
        <w:tc>
          <w:tcPr>
            <w:tcW w:w="1076" w:type="dxa"/>
          </w:tcPr>
          <w:p w14:paraId="50073F06"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-3</w:t>
            </w:r>
          </w:p>
        </w:tc>
        <w:tc>
          <w:tcPr>
            <w:tcW w:w="1077" w:type="dxa"/>
          </w:tcPr>
          <w:p w14:paraId="410997AB"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-4</w:t>
            </w:r>
          </w:p>
        </w:tc>
        <w:tc>
          <w:tcPr>
            <w:tcW w:w="1077" w:type="dxa"/>
          </w:tcPr>
          <w:p w14:paraId="280C4C0C"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-5</w:t>
            </w:r>
          </w:p>
        </w:tc>
      </w:tr>
      <w:tr w:rsidR="00511E0B" w:rsidRPr="00511E0B" w14:paraId="169F7702" w14:textId="77777777" w:rsidTr="00566627">
        <w:trPr>
          <w:jc w:val="center"/>
        </w:trPr>
        <w:tc>
          <w:tcPr>
            <w:tcW w:w="3950" w:type="dxa"/>
          </w:tcPr>
          <w:p w14:paraId="510BA708" w14:textId="01502AE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4713CC6D"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D96485D" w14:textId="77777777" w:rsidR="00E215C0" w:rsidRPr="00511E0B" w:rsidRDefault="00E215C0" w:rsidP="00566627">
            <w:pPr>
              <w:pStyle w:val="TAC"/>
            </w:pPr>
            <w:r w:rsidRPr="00511E0B">
              <w:rPr>
                <w:rFonts w:hint="eastAsia"/>
                <w:lang w:eastAsia="zh-CN"/>
              </w:rPr>
              <w:t>60</w:t>
            </w:r>
          </w:p>
        </w:tc>
        <w:tc>
          <w:tcPr>
            <w:tcW w:w="1076" w:type="dxa"/>
          </w:tcPr>
          <w:p w14:paraId="6962FEA9" w14:textId="77777777" w:rsidR="00E215C0" w:rsidRPr="00511E0B" w:rsidRDefault="00E215C0" w:rsidP="00566627">
            <w:pPr>
              <w:pStyle w:val="TAC"/>
            </w:pPr>
            <w:r w:rsidRPr="00511E0B">
              <w:rPr>
                <w:rFonts w:hint="eastAsia"/>
                <w:lang w:eastAsia="zh-CN"/>
              </w:rPr>
              <w:t>120</w:t>
            </w:r>
          </w:p>
        </w:tc>
        <w:tc>
          <w:tcPr>
            <w:tcW w:w="1077" w:type="dxa"/>
          </w:tcPr>
          <w:p w14:paraId="15D0824C" w14:textId="77777777" w:rsidR="00E215C0" w:rsidRPr="00511E0B" w:rsidRDefault="00E215C0" w:rsidP="00566627">
            <w:pPr>
              <w:pStyle w:val="TAC"/>
            </w:pPr>
            <w:r w:rsidRPr="00511E0B">
              <w:rPr>
                <w:rFonts w:hint="eastAsia"/>
                <w:lang w:eastAsia="zh-CN"/>
              </w:rPr>
              <w:t>120</w:t>
            </w:r>
          </w:p>
        </w:tc>
        <w:tc>
          <w:tcPr>
            <w:tcW w:w="1077" w:type="dxa"/>
          </w:tcPr>
          <w:p w14:paraId="7B235C79" w14:textId="77777777" w:rsidR="00E215C0" w:rsidRPr="00511E0B" w:rsidRDefault="00E215C0" w:rsidP="00566627">
            <w:pPr>
              <w:pStyle w:val="TAC"/>
            </w:pPr>
            <w:r w:rsidRPr="00511E0B">
              <w:rPr>
                <w:rFonts w:hint="eastAsia"/>
                <w:lang w:eastAsia="zh-CN"/>
              </w:rPr>
              <w:t>120</w:t>
            </w:r>
          </w:p>
        </w:tc>
      </w:tr>
      <w:tr w:rsidR="00511E0B" w:rsidRPr="00511E0B" w14:paraId="00E50A93" w14:textId="77777777" w:rsidTr="00566627">
        <w:trPr>
          <w:jc w:val="center"/>
        </w:trPr>
        <w:tc>
          <w:tcPr>
            <w:tcW w:w="3950" w:type="dxa"/>
          </w:tcPr>
          <w:p w14:paraId="7EA554AD" w14:textId="77777777" w:rsidR="00E215C0" w:rsidRPr="00511E0B" w:rsidRDefault="00E215C0" w:rsidP="00566627">
            <w:pPr>
              <w:pStyle w:val="TAC"/>
            </w:pPr>
            <w:r w:rsidRPr="00511E0B">
              <w:t>Allocated resource blocks</w:t>
            </w:r>
          </w:p>
        </w:tc>
        <w:tc>
          <w:tcPr>
            <w:tcW w:w="1076" w:type="dxa"/>
          </w:tcPr>
          <w:p w14:paraId="27AE5F98" w14:textId="77777777" w:rsidR="00E215C0" w:rsidRPr="00511E0B" w:rsidRDefault="00E215C0" w:rsidP="00566627">
            <w:pPr>
              <w:pStyle w:val="TAC"/>
              <w:rPr>
                <w:rFonts w:eastAsia="Yu Mincho"/>
              </w:rPr>
            </w:pPr>
            <w:r w:rsidRPr="00511E0B">
              <w:rPr>
                <w:rFonts w:eastAsia="Yu Mincho"/>
              </w:rPr>
              <w:t>66</w:t>
            </w:r>
          </w:p>
        </w:tc>
        <w:tc>
          <w:tcPr>
            <w:tcW w:w="1077" w:type="dxa"/>
          </w:tcPr>
          <w:p w14:paraId="67960FAD" w14:textId="77777777" w:rsidR="00E215C0" w:rsidRPr="00511E0B" w:rsidRDefault="00E215C0" w:rsidP="00566627">
            <w:pPr>
              <w:pStyle w:val="TAC"/>
              <w:rPr>
                <w:rFonts w:eastAsia="Yu Mincho"/>
              </w:rPr>
            </w:pPr>
            <w:r w:rsidRPr="00511E0B">
              <w:rPr>
                <w:rFonts w:eastAsia="Yu Mincho"/>
              </w:rPr>
              <w:t>132</w:t>
            </w:r>
          </w:p>
        </w:tc>
        <w:tc>
          <w:tcPr>
            <w:tcW w:w="1076" w:type="dxa"/>
          </w:tcPr>
          <w:p w14:paraId="02E4484D" w14:textId="77777777" w:rsidR="00E215C0" w:rsidRPr="00511E0B" w:rsidRDefault="00E215C0" w:rsidP="00566627">
            <w:pPr>
              <w:pStyle w:val="TAC"/>
              <w:rPr>
                <w:rFonts w:eastAsia="Yu Mincho"/>
              </w:rPr>
            </w:pPr>
            <w:r w:rsidRPr="00511E0B">
              <w:rPr>
                <w:rFonts w:eastAsia="Yu Mincho"/>
              </w:rPr>
              <w:t>32</w:t>
            </w:r>
          </w:p>
        </w:tc>
        <w:tc>
          <w:tcPr>
            <w:tcW w:w="1077" w:type="dxa"/>
          </w:tcPr>
          <w:p w14:paraId="0AB66D65" w14:textId="77777777" w:rsidR="00E215C0" w:rsidRPr="00511E0B" w:rsidRDefault="00E215C0" w:rsidP="00566627">
            <w:pPr>
              <w:pStyle w:val="TAC"/>
              <w:rPr>
                <w:rFonts w:eastAsia="Yu Mincho"/>
              </w:rPr>
            </w:pPr>
            <w:r w:rsidRPr="00511E0B">
              <w:rPr>
                <w:rFonts w:eastAsia="Yu Mincho"/>
              </w:rPr>
              <w:t>66</w:t>
            </w:r>
          </w:p>
        </w:tc>
        <w:tc>
          <w:tcPr>
            <w:tcW w:w="1077" w:type="dxa"/>
          </w:tcPr>
          <w:p w14:paraId="138F70BF" w14:textId="77777777" w:rsidR="00E215C0" w:rsidRPr="00511E0B" w:rsidRDefault="00E215C0" w:rsidP="00566627">
            <w:pPr>
              <w:pStyle w:val="TAC"/>
              <w:rPr>
                <w:rFonts w:eastAsia="Yu Mincho"/>
              </w:rPr>
            </w:pPr>
            <w:r w:rsidRPr="00511E0B">
              <w:rPr>
                <w:rFonts w:eastAsia="Yu Mincho"/>
              </w:rPr>
              <w:t>132</w:t>
            </w:r>
          </w:p>
        </w:tc>
      </w:tr>
      <w:tr w:rsidR="00511E0B" w:rsidRPr="00511E0B" w14:paraId="6EDBF528" w14:textId="77777777" w:rsidTr="00566627">
        <w:trPr>
          <w:jc w:val="center"/>
        </w:trPr>
        <w:tc>
          <w:tcPr>
            <w:tcW w:w="3950" w:type="dxa"/>
          </w:tcPr>
          <w:p w14:paraId="6DD360A9"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61301EE1"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E1D8584"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1D97E263"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66D4A3BD"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69A7736"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7EA00D28" w14:textId="77777777" w:rsidTr="00566627">
        <w:trPr>
          <w:jc w:val="center"/>
        </w:trPr>
        <w:tc>
          <w:tcPr>
            <w:tcW w:w="3950" w:type="dxa"/>
          </w:tcPr>
          <w:p w14:paraId="0758F59F" w14:textId="77777777" w:rsidR="00E215C0" w:rsidRPr="00511E0B" w:rsidRDefault="00E215C0" w:rsidP="00566627">
            <w:pPr>
              <w:pStyle w:val="TAC"/>
            </w:pPr>
            <w:r w:rsidRPr="00511E0B">
              <w:t>Modulation</w:t>
            </w:r>
          </w:p>
        </w:tc>
        <w:tc>
          <w:tcPr>
            <w:tcW w:w="1076" w:type="dxa"/>
          </w:tcPr>
          <w:p w14:paraId="7AD3926D"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21A54C3F" w14:textId="77777777" w:rsidR="00E215C0" w:rsidRPr="00511E0B" w:rsidRDefault="00E215C0" w:rsidP="00566627">
            <w:pPr>
              <w:pStyle w:val="TAC"/>
              <w:rPr>
                <w:lang w:eastAsia="zh-CN"/>
              </w:rPr>
            </w:pPr>
            <w:r w:rsidRPr="00511E0B">
              <w:rPr>
                <w:rFonts w:hint="eastAsia"/>
                <w:lang w:eastAsia="zh-CN"/>
              </w:rPr>
              <w:t>16QAM</w:t>
            </w:r>
          </w:p>
        </w:tc>
        <w:tc>
          <w:tcPr>
            <w:tcW w:w="1076" w:type="dxa"/>
          </w:tcPr>
          <w:p w14:paraId="5D6ACF0C"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6595E81B"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42F65177"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7FF2E016" w14:textId="77777777" w:rsidTr="00566627">
        <w:trPr>
          <w:jc w:val="center"/>
        </w:trPr>
        <w:tc>
          <w:tcPr>
            <w:tcW w:w="3950" w:type="dxa"/>
          </w:tcPr>
          <w:p w14:paraId="5D25A9F2"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8F590D8"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4FC25F79"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6" w:type="dxa"/>
          </w:tcPr>
          <w:p w14:paraId="6ED576DA"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0E3D777E"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671DDEA2"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r>
      <w:tr w:rsidR="00511E0B" w:rsidRPr="00511E0B" w14:paraId="1219C2CF" w14:textId="77777777" w:rsidTr="00566627">
        <w:trPr>
          <w:jc w:val="center"/>
        </w:trPr>
        <w:tc>
          <w:tcPr>
            <w:tcW w:w="3950" w:type="dxa"/>
          </w:tcPr>
          <w:p w14:paraId="238BBA22" w14:textId="77777777" w:rsidR="00E215C0" w:rsidRPr="00511E0B" w:rsidRDefault="00E215C0" w:rsidP="00566627">
            <w:pPr>
              <w:pStyle w:val="TAC"/>
            </w:pPr>
            <w:r w:rsidRPr="00511E0B">
              <w:t>Payload size (bits)</w:t>
            </w:r>
          </w:p>
        </w:tc>
        <w:tc>
          <w:tcPr>
            <w:tcW w:w="1076" w:type="dxa"/>
            <w:vAlign w:val="center"/>
          </w:tcPr>
          <w:p w14:paraId="427073DB" w14:textId="77777777" w:rsidR="00E215C0" w:rsidRPr="00511E0B" w:rsidRDefault="00E215C0" w:rsidP="00566627">
            <w:pPr>
              <w:pStyle w:val="TAC"/>
            </w:pPr>
            <w:r w:rsidRPr="00511E0B">
              <w:t>18432</w:t>
            </w:r>
          </w:p>
        </w:tc>
        <w:tc>
          <w:tcPr>
            <w:tcW w:w="1077" w:type="dxa"/>
            <w:vAlign w:val="center"/>
          </w:tcPr>
          <w:p w14:paraId="6F1979AA" w14:textId="77777777" w:rsidR="00E215C0" w:rsidRPr="00511E0B" w:rsidRDefault="00E215C0" w:rsidP="00566627">
            <w:pPr>
              <w:pStyle w:val="TAC"/>
            </w:pPr>
            <w:r w:rsidRPr="00511E0B">
              <w:t>36896</w:t>
            </w:r>
          </w:p>
        </w:tc>
        <w:tc>
          <w:tcPr>
            <w:tcW w:w="1076" w:type="dxa"/>
            <w:vAlign w:val="center"/>
          </w:tcPr>
          <w:p w14:paraId="3F5D582F" w14:textId="77777777" w:rsidR="00E215C0" w:rsidRPr="00511E0B" w:rsidRDefault="00E215C0" w:rsidP="00566627">
            <w:pPr>
              <w:pStyle w:val="TAC"/>
            </w:pPr>
            <w:r w:rsidRPr="00511E0B">
              <w:t>8968</w:t>
            </w:r>
          </w:p>
        </w:tc>
        <w:tc>
          <w:tcPr>
            <w:tcW w:w="1077" w:type="dxa"/>
            <w:vAlign w:val="center"/>
          </w:tcPr>
          <w:p w14:paraId="7B0CCC6D" w14:textId="77777777" w:rsidR="00E215C0" w:rsidRPr="00511E0B" w:rsidRDefault="00E215C0" w:rsidP="00566627">
            <w:pPr>
              <w:pStyle w:val="TAC"/>
            </w:pPr>
            <w:r w:rsidRPr="00511E0B">
              <w:t>18432</w:t>
            </w:r>
          </w:p>
        </w:tc>
        <w:tc>
          <w:tcPr>
            <w:tcW w:w="1077" w:type="dxa"/>
            <w:vAlign w:val="center"/>
          </w:tcPr>
          <w:p w14:paraId="350B6B22" w14:textId="77777777" w:rsidR="00E215C0" w:rsidRPr="00511E0B" w:rsidRDefault="00E215C0" w:rsidP="00566627">
            <w:pPr>
              <w:pStyle w:val="TAC"/>
            </w:pPr>
            <w:r w:rsidRPr="00511E0B">
              <w:t>36896</w:t>
            </w:r>
          </w:p>
        </w:tc>
      </w:tr>
      <w:tr w:rsidR="00511E0B" w:rsidRPr="00511E0B" w14:paraId="6F43036A" w14:textId="77777777" w:rsidTr="00566627">
        <w:trPr>
          <w:jc w:val="center"/>
        </w:trPr>
        <w:tc>
          <w:tcPr>
            <w:tcW w:w="3950" w:type="dxa"/>
          </w:tcPr>
          <w:p w14:paraId="01532F4F" w14:textId="77777777" w:rsidR="00E215C0" w:rsidRPr="00511E0B" w:rsidRDefault="00E215C0" w:rsidP="00566627">
            <w:pPr>
              <w:pStyle w:val="TAC"/>
              <w:rPr>
                <w:szCs w:val="22"/>
              </w:rPr>
            </w:pPr>
            <w:r w:rsidRPr="00511E0B">
              <w:rPr>
                <w:szCs w:val="22"/>
              </w:rPr>
              <w:t>Transport block CRC (bits)</w:t>
            </w:r>
          </w:p>
        </w:tc>
        <w:tc>
          <w:tcPr>
            <w:tcW w:w="1076" w:type="dxa"/>
          </w:tcPr>
          <w:p w14:paraId="6F4A8E56" w14:textId="77777777" w:rsidR="00E215C0" w:rsidRPr="00511E0B" w:rsidRDefault="00E215C0" w:rsidP="00566627">
            <w:pPr>
              <w:pStyle w:val="TAC"/>
            </w:pPr>
            <w:r w:rsidRPr="00511E0B">
              <w:rPr>
                <w:szCs w:val="18"/>
              </w:rPr>
              <w:t>24</w:t>
            </w:r>
          </w:p>
        </w:tc>
        <w:tc>
          <w:tcPr>
            <w:tcW w:w="1077" w:type="dxa"/>
          </w:tcPr>
          <w:p w14:paraId="1A4372A1" w14:textId="77777777" w:rsidR="00E215C0" w:rsidRPr="00511E0B" w:rsidRDefault="00E215C0" w:rsidP="00566627">
            <w:pPr>
              <w:pStyle w:val="TAC"/>
            </w:pPr>
            <w:r w:rsidRPr="00511E0B">
              <w:rPr>
                <w:szCs w:val="18"/>
              </w:rPr>
              <w:t>24</w:t>
            </w:r>
          </w:p>
        </w:tc>
        <w:tc>
          <w:tcPr>
            <w:tcW w:w="1076" w:type="dxa"/>
          </w:tcPr>
          <w:p w14:paraId="28915365" w14:textId="77777777" w:rsidR="00E215C0" w:rsidRPr="00511E0B" w:rsidRDefault="00E215C0" w:rsidP="00566627">
            <w:pPr>
              <w:pStyle w:val="TAC"/>
            </w:pPr>
            <w:r w:rsidRPr="00511E0B">
              <w:rPr>
                <w:szCs w:val="18"/>
              </w:rPr>
              <w:t>24</w:t>
            </w:r>
          </w:p>
        </w:tc>
        <w:tc>
          <w:tcPr>
            <w:tcW w:w="1077" w:type="dxa"/>
          </w:tcPr>
          <w:p w14:paraId="6A39196A" w14:textId="77777777" w:rsidR="00E215C0" w:rsidRPr="00511E0B" w:rsidRDefault="00E215C0" w:rsidP="00566627">
            <w:pPr>
              <w:pStyle w:val="TAC"/>
            </w:pPr>
            <w:r w:rsidRPr="00511E0B">
              <w:rPr>
                <w:szCs w:val="18"/>
              </w:rPr>
              <w:t>24</w:t>
            </w:r>
          </w:p>
        </w:tc>
        <w:tc>
          <w:tcPr>
            <w:tcW w:w="1077" w:type="dxa"/>
          </w:tcPr>
          <w:p w14:paraId="2B90DB8A" w14:textId="77777777" w:rsidR="00E215C0" w:rsidRPr="00511E0B" w:rsidRDefault="00E215C0" w:rsidP="00566627">
            <w:pPr>
              <w:pStyle w:val="TAC"/>
            </w:pPr>
            <w:r w:rsidRPr="00511E0B">
              <w:rPr>
                <w:szCs w:val="18"/>
              </w:rPr>
              <w:t>24</w:t>
            </w:r>
          </w:p>
        </w:tc>
      </w:tr>
      <w:tr w:rsidR="00511E0B" w:rsidRPr="00511E0B" w14:paraId="5413B42D" w14:textId="77777777" w:rsidTr="00566627">
        <w:trPr>
          <w:jc w:val="center"/>
        </w:trPr>
        <w:tc>
          <w:tcPr>
            <w:tcW w:w="3950" w:type="dxa"/>
          </w:tcPr>
          <w:p w14:paraId="78E6E1E1" w14:textId="77777777" w:rsidR="00E215C0" w:rsidRPr="00511E0B" w:rsidRDefault="00E215C0" w:rsidP="00566627">
            <w:pPr>
              <w:pStyle w:val="TAC"/>
            </w:pPr>
            <w:r w:rsidRPr="00511E0B">
              <w:t>Code block CRC size (bits)</w:t>
            </w:r>
          </w:p>
        </w:tc>
        <w:tc>
          <w:tcPr>
            <w:tcW w:w="1076" w:type="dxa"/>
          </w:tcPr>
          <w:p w14:paraId="4C7475FD" w14:textId="77777777" w:rsidR="00E215C0" w:rsidRPr="00511E0B" w:rsidRDefault="00E215C0" w:rsidP="00566627">
            <w:pPr>
              <w:pStyle w:val="TAC"/>
            </w:pPr>
            <w:r w:rsidRPr="00511E0B">
              <w:rPr>
                <w:szCs w:val="18"/>
              </w:rPr>
              <w:t>24</w:t>
            </w:r>
          </w:p>
        </w:tc>
        <w:tc>
          <w:tcPr>
            <w:tcW w:w="1077" w:type="dxa"/>
          </w:tcPr>
          <w:p w14:paraId="2ADF517D" w14:textId="77777777" w:rsidR="00E215C0" w:rsidRPr="00511E0B" w:rsidRDefault="00E215C0" w:rsidP="00566627">
            <w:pPr>
              <w:pStyle w:val="TAC"/>
            </w:pPr>
            <w:r w:rsidRPr="00511E0B">
              <w:rPr>
                <w:szCs w:val="18"/>
              </w:rPr>
              <w:t>24</w:t>
            </w:r>
          </w:p>
        </w:tc>
        <w:tc>
          <w:tcPr>
            <w:tcW w:w="1076" w:type="dxa"/>
          </w:tcPr>
          <w:p w14:paraId="5445F56F" w14:textId="77777777" w:rsidR="00E215C0" w:rsidRPr="00511E0B" w:rsidRDefault="00E215C0" w:rsidP="00566627">
            <w:pPr>
              <w:pStyle w:val="TAC"/>
            </w:pPr>
            <w:r w:rsidRPr="00511E0B">
              <w:rPr>
                <w:szCs w:val="18"/>
              </w:rPr>
              <w:t>24</w:t>
            </w:r>
          </w:p>
        </w:tc>
        <w:tc>
          <w:tcPr>
            <w:tcW w:w="1077" w:type="dxa"/>
          </w:tcPr>
          <w:p w14:paraId="1AE5990A" w14:textId="77777777" w:rsidR="00E215C0" w:rsidRPr="00511E0B" w:rsidRDefault="00E215C0" w:rsidP="00566627">
            <w:pPr>
              <w:pStyle w:val="TAC"/>
            </w:pPr>
            <w:r w:rsidRPr="00511E0B">
              <w:rPr>
                <w:szCs w:val="18"/>
              </w:rPr>
              <w:t>24</w:t>
            </w:r>
          </w:p>
        </w:tc>
        <w:tc>
          <w:tcPr>
            <w:tcW w:w="1077" w:type="dxa"/>
          </w:tcPr>
          <w:p w14:paraId="752CD5D1" w14:textId="77777777" w:rsidR="00E215C0" w:rsidRPr="00511E0B" w:rsidRDefault="00E215C0" w:rsidP="00566627">
            <w:pPr>
              <w:pStyle w:val="TAC"/>
            </w:pPr>
            <w:r w:rsidRPr="00511E0B">
              <w:rPr>
                <w:szCs w:val="18"/>
              </w:rPr>
              <w:t>24</w:t>
            </w:r>
          </w:p>
        </w:tc>
      </w:tr>
      <w:tr w:rsidR="00511E0B" w:rsidRPr="00511E0B" w14:paraId="43454331" w14:textId="77777777" w:rsidTr="00566627">
        <w:trPr>
          <w:jc w:val="center"/>
        </w:trPr>
        <w:tc>
          <w:tcPr>
            <w:tcW w:w="3950" w:type="dxa"/>
          </w:tcPr>
          <w:p w14:paraId="12F408ED" w14:textId="77777777" w:rsidR="00E215C0" w:rsidRPr="00511E0B" w:rsidRDefault="00E215C0" w:rsidP="00566627">
            <w:pPr>
              <w:pStyle w:val="TAC"/>
            </w:pPr>
            <w:r w:rsidRPr="00511E0B">
              <w:t>Number of code blocks - C</w:t>
            </w:r>
          </w:p>
        </w:tc>
        <w:tc>
          <w:tcPr>
            <w:tcW w:w="1076" w:type="dxa"/>
            <w:vAlign w:val="center"/>
          </w:tcPr>
          <w:p w14:paraId="37073920" w14:textId="77777777" w:rsidR="00E215C0" w:rsidRPr="00511E0B" w:rsidRDefault="00E215C0" w:rsidP="00566627">
            <w:pPr>
              <w:pStyle w:val="TAC"/>
            </w:pPr>
            <w:r w:rsidRPr="00511E0B">
              <w:t>3</w:t>
            </w:r>
          </w:p>
        </w:tc>
        <w:tc>
          <w:tcPr>
            <w:tcW w:w="1077" w:type="dxa"/>
            <w:vAlign w:val="center"/>
          </w:tcPr>
          <w:p w14:paraId="2B274FFA" w14:textId="77777777" w:rsidR="00E215C0" w:rsidRPr="00511E0B" w:rsidRDefault="00E215C0" w:rsidP="00566627">
            <w:pPr>
              <w:pStyle w:val="TAC"/>
            </w:pPr>
            <w:r w:rsidRPr="00511E0B">
              <w:t>5</w:t>
            </w:r>
          </w:p>
        </w:tc>
        <w:tc>
          <w:tcPr>
            <w:tcW w:w="1076" w:type="dxa"/>
          </w:tcPr>
          <w:p w14:paraId="1E33EB03" w14:textId="77777777" w:rsidR="00E215C0" w:rsidRPr="00511E0B" w:rsidRDefault="00E215C0" w:rsidP="00566627">
            <w:pPr>
              <w:pStyle w:val="TAC"/>
            </w:pPr>
            <w:r w:rsidRPr="00511E0B">
              <w:rPr>
                <w:szCs w:val="18"/>
              </w:rPr>
              <w:t>2</w:t>
            </w:r>
          </w:p>
        </w:tc>
        <w:tc>
          <w:tcPr>
            <w:tcW w:w="1077" w:type="dxa"/>
            <w:vAlign w:val="center"/>
          </w:tcPr>
          <w:p w14:paraId="48CB869D" w14:textId="77777777" w:rsidR="00E215C0" w:rsidRPr="00511E0B" w:rsidRDefault="00E215C0" w:rsidP="00566627">
            <w:pPr>
              <w:pStyle w:val="TAC"/>
            </w:pPr>
            <w:r w:rsidRPr="00511E0B">
              <w:t>3</w:t>
            </w:r>
          </w:p>
        </w:tc>
        <w:tc>
          <w:tcPr>
            <w:tcW w:w="1077" w:type="dxa"/>
            <w:vAlign w:val="center"/>
          </w:tcPr>
          <w:p w14:paraId="42F81B8A" w14:textId="77777777" w:rsidR="00E215C0" w:rsidRPr="00511E0B" w:rsidRDefault="00E215C0" w:rsidP="00566627">
            <w:pPr>
              <w:pStyle w:val="TAC"/>
            </w:pPr>
            <w:r w:rsidRPr="00511E0B">
              <w:t>5</w:t>
            </w:r>
          </w:p>
        </w:tc>
      </w:tr>
      <w:tr w:rsidR="00511E0B" w:rsidRPr="00511E0B" w14:paraId="39CCD322" w14:textId="77777777" w:rsidTr="00566627">
        <w:trPr>
          <w:jc w:val="center"/>
        </w:trPr>
        <w:tc>
          <w:tcPr>
            <w:tcW w:w="3950" w:type="dxa"/>
          </w:tcPr>
          <w:p w14:paraId="532F8245"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0A5783E" w14:textId="77777777" w:rsidR="00E215C0" w:rsidRPr="00511E0B" w:rsidRDefault="00E215C0" w:rsidP="00566627">
            <w:pPr>
              <w:pStyle w:val="TAC"/>
            </w:pPr>
            <w:r w:rsidRPr="00511E0B">
              <w:rPr>
                <w:rFonts w:hint="eastAsia"/>
                <w:lang w:eastAsia="zh-CN"/>
              </w:rPr>
              <w:t>6176</w:t>
            </w:r>
          </w:p>
        </w:tc>
        <w:tc>
          <w:tcPr>
            <w:tcW w:w="1077" w:type="dxa"/>
            <w:vAlign w:val="center"/>
          </w:tcPr>
          <w:p w14:paraId="4702C0EF" w14:textId="77777777" w:rsidR="00E215C0" w:rsidRPr="00511E0B" w:rsidRDefault="00E215C0" w:rsidP="00566627">
            <w:pPr>
              <w:pStyle w:val="TAC"/>
            </w:pPr>
            <w:r w:rsidRPr="00511E0B">
              <w:rPr>
                <w:rFonts w:hint="eastAsia"/>
                <w:lang w:eastAsia="zh-CN"/>
              </w:rPr>
              <w:t>7408</w:t>
            </w:r>
          </w:p>
        </w:tc>
        <w:tc>
          <w:tcPr>
            <w:tcW w:w="1076" w:type="dxa"/>
            <w:vAlign w:val="center"/>
          </w:tcPr>
          <w:p w14:paraId="4FB06591" w14:textId="77777777" w:rsidR="00E215C0" w:rsidRPr="00511E0B" w:rsidRDefault="00E215C0" w:rsidP="00566627">
            <w:pPr>
              <w:pStyle w:val="TAC"/>
            </w:pPr>
            <w:r w:rsidRPr="00511E0B">
              <w:rPr>
                <w:rFonts w:hint="eastAsia"/>
                <w:lang w:eastAsia="zh-CN"/>
              </w:rPr>
              <w:t>4520</w:t>
            </w:r>
          </w:p>
        </w:tc>
        <w:tc>
          <w:tcPr>
            <w:tcW w:w="1077" w:type="dxa"/>
            <w:vAlign w:val="center"/>
          </w:tcPr>
          <w:p w14:paraId="3D355639" w14:textId="77777777" w:rsidR="00E215C0" w:rsidRPr="00511E0B" w:rsidRDefault="00E215C0" w:rsidP="00566627">
            <w:pPr>
              <w:pStyle w:val="TAC"/>
            </w:pPr>
            <w:r w:rsidRPr="00511E0B">
              <w:rPr>
                <w:rFonts w:hint="eastAsia"/>
                <w:lang w:eastAsia="zh-CN"/>
              </w:rPr>
              <w:t>6176</w:t>
            </w:r>
          </w:p>
        </w:tc>
        <w:tc>
          <w:tcPr>
            <w:tcW w:w="1077" w:type="dxa"/>
            <w:vAlign w:val="center"/>
          </w:tcPr>
          <w:p w14:paraId="4239ADC9" w14:textId="77777777" w:rsidR="00E215C0" w:rsidRPr="00511E0B" w:rsidRDefault="00E215C0" w:rsidP="00566627">
            <w:pPr>
              <w:pStyle w:val="TAC"/>
            </w:pPr>
            <w:r w:rsidRPr="00511E0B">
              <w:rPr>
                <w:rFonts w:hint="eastAsia"/>
                <w:lang w:eastAsia="zh-CN"/>
              </w:rPr>
              <w:t>7408</w:t>
            </w:r>
          </w:p>
        </w:tc>
      </w:tr>
      <w:tr w:rsidR="00511E0B" w:rsidRPr="00511E0B" w14:paraId="55583C28" w14:textId="77777777" w:rsidTr="00566627">
        <w:trPr>
          <w:jc w:val="center"/>
        </w:trPr>
        <w:tc>
          <w:tcPr>
            <w:tcW w:w="3950" w:type="dxa"/>
          </w:tcPr>
          <w:p w14:paraId="01CC9466"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2065C6C0" w14:textId="77777777" w:rsidR="00E215C0" w:rsidRPr="00511E0B" w:rsidRDefault="00E215C0" w:rsidP="00566627">
            <w:pPr>
              <w:pStyle w:val="TAC"/>
            </w:pPr>
            <w:r w:rsidRPr="00511E0B">
              <w:rPr>
                <w:rFonts w:hint="eastAsia"/>
              </w:rPr>
              <w:t>28512</w:t>
            </w:r>
          </w:p>
        </w:tc>
        <w:tc>
          <w:tcPr>
            <w:tcW w:w="1077" w:type="dxa"/>
            <w:vAlign w:val="center"/>
          </w:tcPr>
          <w:p w14:paraId="7B868858" w14:textId="77777777" w:rsidR="00E215C0" w:rsidRPr="00511E0B" w:rsidRDefault="00E215C0" w:rsidP="00566627">
            <w:pPr>
              <w:pStyle w:val="TAC"/>
            </w:pPr>
            <w:r w:rsidRPr="00511E0B">
              <w:rPr>
                <w:rFonts w:hint="eastAsia"/>
              </w:rPr>
              <w:t>57024</w:t>
            </w:r>
          </w:p>
        </w:tc>
        <w:tc>
          <w:tcPr>
            <w:tcW w:w="1076" w:type="dxa"/>
            <w:vAlign w:val="center"/>
          </w:tcPr>
          <w:p w14:paraId="73298B95" w14:textId="77777777" w:rsidR="00E215C0" w:rsidRPr="00511E0B" w:rsidRDefault="00E215C0" w:rsidP="00566627">
            <w:pPr>
              <w:pStyle w:val="TAC"/>
            </w:pPr>
            <w:r w:rsidRPr="00511E0B">
              <w:rPr>
                <w:rFonts w:hint="eastAsia"/>
              </w:rPr>
              <w:t>13824</w:t>
            </w:r>
          </w:p>
        </w:tc>
        <w:tc>
          <w:tcPr>
            <w:tcW w:w="1077" w:type="dxa"/>
            <w:vAlign w:val="center"/>
          </w:tcPr>
          <w:p w14:paraId="1BDCB776" w14:textId="77777777" w:rsidR="00E215C0" w:rsidRPr="00511E0B" w:rsidRDefault="00E215C0" w:rsidP="00566627">
            <w:pPr>
              <w:pStyle w:val="TAC"/>
            </w:pPr>
            <w:r w:rsidRPr="00511E0B">
              <w:rPr>
                <w:rFonts w:hint="eastAsia"/>
              </w:rPr>
              <w:t>28512</w:t>
            </w:r>
          </w:p>
        </w:tc>
        <w:tc>
          <w:tcPr>
            <w:tcW w:w="1077" w:type="dxa"/>
            <w:vAlign w:val="center"/>
          </w:tcPr>
          <w:p w14:paraId="7D76E5BB" w14:textId="77777777" w:rsidR="00E215C0" w:rsidRPr="00511E0B" w:rsidRDefault="00E215C0" w:rsidP="00566627">
            <w:pPr>
              <w:pStyle w:val="TAC"/>
            </w:pPr>
            <w:r w:rsidRPr="00511E0B">
              <w:rPr>
                <w:rFonts w:hint="eastAsia"/>
              </w:rPr>
              <w:t>57024</w:t>
            </w:r>
          </w:p>
        </w:tc>
      </w:tr>
      <w:tr w:rsidR="00511E0B" w:rsidRPr="00511E0B" w14:paraId="5AF4426F" w14:textId="77777777" w:rsidTr="00566627">
        <w:trPr>
          <w:jc w:val="center"/>
        </w:trPr>
        <w:tc>
          <w:tcPr>
            <w:tcW w:w="3950" w:type="dxa"/>
          </w:tcPr>
          <w:p w14:paraId="3508A2DF"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vAlign w:val="center"/>
          </w:tcPr>
          <w:p w14:paraId="275D24C6" w14:textId="77777777" w:rsidR="00E215C0" w:rsidRPr="00511E0B" w:rsidRDefault="00E215C0" w:rsidP="00566627">
            <w:pPr>
              <w:pStyle w:val="TAC"/>
            </w:pPr>
            <w:r w:rsidRPr="00511E0B">
              <w:rPr>
                <w:rFonts w:hint="eastAsia"/>
              </w:rPr>
              <w:t>7128</w:t>
            </w:r>
          </w:p>
        </w:tc>
        <w:tc>
          <w:tcPr>
            <w:tcW w:w="1077" w:type="dxa"/>
            <w:vAlign w:val="center"/>
          </w:tcPr>
          <w:p w14:paraId="3B5878A7" w14:textId="77777777" w:rsidR="00E215C0" w:rsidRPr="00511E0B" w:rsidRDefault="00E215C0" w:rsidP="00566627">
            <w:pPr>
              <w:pStyle w:val="TAC"/>
            </w:pPr>
            <w:r w:rsidRPr="00511E0B">
              <w:rPr>
                <w:rFonts w:hint="eastAsia"/>
              </w:rPr>
              <w:t>14256</w:t>
            </w:r>
          </w:p>
        </w:tc>
        <w:tc>
          <w:tcPr>
            <w:tcW w:w="1076" w:type="dxa"/>
            <w:vAlign w:val="center"/>
          </w:tcPr>
          <w:p w14:paraId="4C196566" w14:textId="77777777" w:rsidR="00E215C0" w:rsidRPr="00511E0B" w:rsidRDefault="00E215C0" w:rsidP="00566627">
            <w:pPr>
              <w:pStyle w:val="TAC"/>
            </w:pPr>
            <w:r w:rsidRPr="00511E0B">
              <w:rPr>
                <w:rFonts w:hint="eastAsia"/>
              </w:rPr>
              <w:t>3456</w:t>
            </w:r>
          </w:p>
        </w:tc>
        <w:tc>
          <w:tcPr>
            <w:tcW w:w="1077" w:type="dxa"/>
            <w:vAlign w:val="center"/>
          </w:tcPr>
          <w:p w14:paraId="0553E5E1" w14:textId="77777777" w:rsidR="00E215C0" w:rsidRPr="00511E0B" w:rsidRDefault="00E215C0" w:rsidP="00566627">
            <w:pPr>
              <w:pStyle w:val="TAC"/>
            </w:pPr>
            <w:r w:rsidRPr="00511E0B">
              <w:rPr>
                <w:rFonts w:hint="eastAsia"/>
              </w:rPr>
              <w:t>7128</w:t>
            </w:r>
          </w:p>
        </w:tc>
        <w:tc>
          <w:tcPr>
            <w:tcW w:w="1077" w:type="dxa"/>
            <w:vAlign w:val="center"/>
          </w:tcPr>
          <w:p w14:paraId="7EA6AAD2" w14:textId="77777777" w:rsidR="00E215C0" w:rsidRPr="00511E0B" w:rsidRDefault="00E215C0" w:rsidP="00566627">
            <w:pPr>
              <w:pStyle w:val="TAC"/>
            </w:pPr>
            <w:r w:rsidRPr="00511E0B">
              <w:rPr>
                <w:rFonts w:hint="eastAsia"/>
              </w:rPr>
              <w:t>14256</w:t>
            </w:r>
          </w:p>
        </w:tc>
      </w:tr>
      <w:tr w:rsidR="00E215C0" w:rsidRPr="00511E0B" w14:paraId="545E6F72" w14:textId="77777777" w:rsidTr="00566627">
        <w:trPr>
          <w:jc w:val="center"/>
        </w:trPr>
        <w:tc>
          <w:tcPr>
            <w:tcW w:w="9333" w:type="dxa"/>
            <w:gridSpan w:val="6"/>
          </w:tcPr>
          <w:p w14:paraId="67A577CF" w14:textId="527A1E8D"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hint="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1F23815" w14:textId="0F94FA36"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5E63EE2" w14:textId="77777777" w:rsidR="00E215C0" w:rsidRPr="00511E0B" w:rsidRDefault="00E215C0" w:rsidP="00E215C0">
      <w:pPr>
        <w:rPr>
          <w:lang w:eastAsia="zh-CN"/>
        </w:rPr>
      </w:pPr>
    </w:p>
    <w:p w14:paraId="2D072F1B" w14:textId="35A3E3D3"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6</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B05E267" w14:textId="77777777" w:rsidTr="00566627">
        <w:trPr>
          <w:jc w:val="center"/>
        </w:trPr>
        <w:tc>
          <w:tcPr>
            <w:tcW w:w="3950" w:type="dxa"/>
          </w:tcPr>
          <w:p w14:paraId="07A6F1D5" w14:textId="77777777" w:rsidR="00E215C0" w:rsidRPr="00511E0B" w:rsidRDefault="00E215C0" w:rsidP="00566627">
            <w:pPr>
              <w:pStyle w:val="TAH"/>
            </w:pPr>
            <w:r w:rsidRPr="00511E0B">
              <w:t>Reference channel</w:t>
            </w:r>
          </w:p>
        </w:tc>
        <w:tc>
          <w:tcPr>
            <w:tcW w:w="1076" w:type="dxa"/>
          </w:tcPr>
          <w:p w14:paraId="2A9835BF"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-6</w:t>
            </w:r>
          </w:p>
        </w:tc>
        <w:tc>
          <w:tcPr>
            <w:tcW w:w="1077" w:type="dxa"/>
          </w:tcPr>
          <w:p w14:paraId="2C52B129"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-7</w:t>
            </w:r>
          </w:p>
        </w:tc>
        <w:tc>
          <w:tcPr>
            <w:tcW w:w="1076" w:type="dxa"/>
          </w:tcPr>
          <w:p w14:paraId="7B634463"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-8</w:t>
            </w:r>
          </w:p>
        </w:tc>
        <w:tc>
          <w:tcPr>
            <w:tcW w:w="1077" w:type="dxa"/>
          </w:tcPr>
          <w:p w14:paraId="2A4389A5"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-9</w:t>
            </w:r>
          </w:p>
        </w:tc>
        <w:tc>
          <w:tcPr>
            <w:tcW w:w="1077" w:type="dxa"/>
          </w:tcPr>
          <w:p w14:paraId="7C044632"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-10</w:t>
            </w:r>
          </w:p>
        </w:tc>
      </w:tr>
      <w:tr w:rsidR="00511E0B" w:rsidRPr="00511E0B" w14:paraId="47D33916" w14:textId="77777777" w:rsidTr="00566627">
        <w:trPr>
          <w:jc w:val="center"/>
        </w:trPr>
        <w:tc>
          <w:tcPr>
            <w:tcW w:w="3950" w:type="dxa"/>
          </w:tcPr>
          <w:p w14:paraId="3BCB552C" w14:textId="6B67D9AF"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028F44F7"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4D557240" w14:textId="77777777" w:rsidR="00E215C0" w:rsidRPr="00511E0B" w:rsidRDefault="00E215C0" w:rsidP="00566627">
            <w:pPr>
              <w:pStyle w:val="TAC"/>
            </w:pPr>
            <w:r w:rsidRPr="00511E0B">
              <w:rPr>
                <w:rFonts w:hint="eastAsia"/>
                <w:lang w:eastAsia="zh-CN"/>
              </w:rPr>
              <w:t>60</w:t>
            </w:r>
          </w:p>
        </w:tc>
        <w:tc>
          <w:tcPr>
            <w:tcW w:w="1076" w:type="dxa"/>
          </w:tcPr>
          <w:p w14:paraId="620CD5C5" w14:textId="77777777" w:rsidR="00E215C0" w:rsidRPr="00511E0B" w:rsidRDefault="00E215C0" w:rsidP="00566627">
            <w:pPr>
              <w:pStyle w:val="TAC"/>
            </w:pPr>
            <w:r w:rsidRPr="00511E0B">
              <w:rPr>
                <w:rFonts w:hint="eastAsia"/>
                <w:lang w:eastAsia="zh-CN"/>
              </w:rPr>
              <w:t>120</w:t>
            </w:r>
          </w:p>
        </w:tc>
        <w:tc>
          <w:tcPr>
            <w:tcW w:w="1077" w:type="dxa"/>
          </w:tcPr>
          <w:p w14:paraId="2171D337" w14:textId="77777777" w:rsidR="00E215C0" w:rsidRPr="00511E0B" w:rsidRDefault="00E215C0" w:rsidP="00566627">
            <w:pPr>
              <w:pStyle w:val="TAC"/>
            </w:pPr>
            <w:r w:rsidRPr="00511E0B">
              <w:rPr>
                <w:rFonts w:hint="eastAsia"/>
                <w:lang w:eastAsia="zh-CN"/>
              </w:rPr>
              <w:t>120</w:t>
            </w:r>
          </w:p>
        </w:tc>
        <w:tc>
          <w:tcPr>
            <w:tcW w:w="1077" w:type="dxa"/>
          </w:tcPr>
          <w:p w14:paraId="26C0A6FF" w14:textId="77777777" w:rsidR="00E215C0" w:rsidRPr="00511E0B" w:rsidRDefault="00E215C0" w:rsidP="00566627">
            <w:pPr>
              <w:pStyle w:val="TAC"/>
            </w:pPr>
            <w:r w:rsidRPr="00511E0B">
              <w:rPr>
                <w:rFonts w:hint="eastAsia"/>
                <w:lang w:eastAsia="zh-CN"/>
              </w:rPr>
              <w:t>120</w:t>
            </w:r>
          </w:p>
        </w:tc>
      </w:tr>
      <w:tr w:rsidR="00511E0B" w:rsidRPr="00511E0B" w14:paraId="6FE082C8" w14:textId="77777777" w:rsidTr="00566627">
        <w:trPr>
          <w:jc w:val="center"/>
        </w:trPr>
        <w:tc>
          <w:tcPr>
            <w:tcW w:w="3950" w:type="dxa"/>
          </w:tcPr>
          <w:p w14:paraId="0D41E087" w14:textId="77777777" w:rsidR="00E215C0" w:rsidRPr="00511E0B" w:rsidRDefault="00E215C0" w:rsidP="00566627">
            <w:pPr>
              <w:pStyle w:val="TAC"/>
            </w:pPr>
            <w:r w:rsidRPr="00511E0B">
              <w:t>Allocated resource blocks</w:t>
            </w:r>
          </w:p>
        </w:tc>
        <w:tc>
          <w:tcPr>
            <w:tcW w:w="1076" w:type="dxa"/>
          </w:tcPr>
          <w:p w14:paraId="334F6539" w14:textId="77777777" w:rsidR="00E215C0" w:rsidRPr="00511E0B" w:rsidRDefault="00E215C0" w:rsidP="00566627">
            <w:pPr>
              <w:pStyle w:val="TAC"/>
              <w:rPr>
                <w:rFonts w:eastAsia="Yu Mincho"/>
              </w:rPr>
            </w:pPr>
            <w:r w:rsidRPr="00511E0B">
              <w:rPr>
                <w:rFonts w:eastAsia="Yu Mincho"/>
              </w:rPr>
              <w:t>66</w:t>
            </w:r>
          </w:p>
        </w:tc>
        <w:tc>
          <w:tcPr>
            <w:tcW w:w="1077" w:type="dxa"/>
          </w:tcPr>
          <w:p w14:paraId="07EB0ECE" w14:textId="77777777" w:rsidR="00E215C0" w:rsidRPr="00511E0B" w:rsidRDefault="00E215C0" w:rsidP="00566627">
            <w:pPr>
              <w:pStyle w:val="TAC"/>
              <w:rPr>
                <w:rFonts w:eastAsia="Yu Mincho"/>
              </w:rPr>
            </w:pPr>
            <w:r w:rsidRPr="00511E0B">
              <w:rPr>
                <w:rFonts w:eastAsia="Yu Mincho"/>
              </w:rPr>
              <w:t>132</w:t>
            </w:r>
          </w:p>
        </w:tc>
        <w:tc>
          <w:tcPr>
            <w:tcW w:w="1076" w:type="dxa"/>
          </w:tcPr>
          <w:p w14:paraId="5FA3B92B" w14:textId="77777777" w:rsidR="00E215C0" w:rsidRPr="00511E0B" w:rsidRDefault="00E215C0" w:rsidP="00566627">
            <w:pPr>
              <w:pStyle w:val="TAC"/>
              <w:rPr>
                <w:rFonts w:eastAsia="Yu Mincho"/>
              </w:rPr>
            </w:pPr>
            <w:r w:rsidRPr="00511E0B">
              <w:rPr>
                <w:rFonts w:eastAsia="Yu Mincho"/>
              </w:rPr>
              <w:t>32</w:t>
            </w:r>
          </w:p>
        </w:tc>
        <w:tc>
          <w:tcPr>
            <w:tcW w:w="1077" w:type="dxa"/>
          </w:tcPr>
          <w:p w14:paraId="270399A3" w14:textId="77777777" w:rsidR="00E215C0" w:rsidRPr="00511E0B" w:rsidRDefault="00E215C0" w:rsidP="00566627">
            <w:pPr>
              <w:pStyle w:val="TAC"/>
              <w:rPr>
                <w:rFonts w:eastAsia="Yu Mincho"/>
              </w:rPr>
            </w:pPr>
            <w:r w:rsidRPr="00511E0B">
              <w:rPr>
                <w:rFonts w:eastAsia="Yu Mincho"/>
              </w:rPr>
              <w:t>66</w:t>
            </w:r>
          </w:p>
        </w:tc>
        <w:tc>
          <w:tcPr>
            <w:tcW w:w="1077" w:type="dxa"/>
          </w:tcPr>
          <w:p w14:paraId="5029D516" w14:textId="77777777" w:rsidR="00E215C0" w:rsidRPr="00511E0B" w:rsidRDefault="00E215C0" w:rsidP="00566627">
            <w:pPr>
              <w:pStyle w:val="TAC"/>
              <w:rPr>
                <w:rFonts w:eastAsia="Yu Mincho"/>
              </w:rPr>
            </w:pPr>
            <w:r w:rsidRPr="00511E0B">
              <w:rPr>
                <w:rFonts w:eastAsia="Yu Mincho"/>
              </w:rPr>
              <w:t>132</w:t>
            </w:r>
          </w:p>
        </w:tc>
      </w:tr>
      <w:tr w:rsidR="00511E0B" w:rsidRPr="00511E0B" w14:paraId="09C11E71" w14:textId="77777777" w:rsidTr="00566627">
        <w:trPr>
          <w:jc w:val="center"/>
        </w:trPr>
        <w:tc>
          <w:tcPr>
            <w:tcW w:w="3950" w:type="dxa"/>
          </w:tcPr>
          <w:p w14:paraId="1306320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6FBA5504"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5A5C5ACF"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2414A7D2"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4776D6FD"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35228E7D"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02F54803" w14:textId="77777777" w:rsidTr="00566627">
        <w:trPr>
          <w:jc w:val="center"/>
        </w:trPr>
        <w:tc>
          <w:tcPr>
            <w:tcW w:w="3950" w:type="dxa"/>
          </w:tcPr>
          <w:p w14:paraId="50B97E09" w14:textId="77777777" w:rsidR="00E215C0" w:rsidRPr="00511E0B" w:rsidRDefault="00E215C0" w:rsidP="00566627">
            <w:pPr>
              <w:pStyle w:val="TAC"/>
            </w:pPr>
            <w:r w:rsidRPr="00511E0B">
              <w:t>Modulation</w:t>
            </w:r>
          </w:p>
        </w:tc>
        <w:tc>
          <w:tcPr>
            <w:tcW w:w="1076" w:type="dxa"/>
          </w:tcPr>
          <w:p w14:paraId="772506D1"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6283812D" w14:textId="77777777" w:rsidR="00E215C0" w:rsidRPr="00511E0B" w:rsidRDefault="00E215C0" w:rsidP="00566627">
            <w:pPr>
              <w:pStyle w:val="TAC"/>
              <w:rPr>
                <w:lang w:eastAsia="zh-CN"/>
              </w:rPr>
            </w:pPr>
            <w:r w:rsidRPr="00511E0B">
              <w:rPr>
                <w:rFonts w:hint="eastAsia"/>
                <w:lang w:eastAsia="zh-CN"/>
              </w:rPr>
              <w:t>16QAM</w:t>
            </w:r>
          </w:p>
        </w:tc>
        <w:tc>
          <w:tcPr>
            <w:tcW w:w="1076" w:type="dxa"/>
          </w:tcPr>
          <w:p w14:paraId="69FF81EC"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0A282E21"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427E50F9"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2068B6BE" w14:textId="77777777" w:rsidTr="00566627">
        <w:trPr>
          <w:jc w:val="center"/>
        </w:trPr>
        <w:tc>
          <w:tcPr>
            <w:tcW w:w="3950" w:type="dxa"/>
          </w:tcPr>
          <w:p w14:paraId="16D84F9E"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373208B"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72B42B31"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6" w:type="dxa"/>
          </w:tcPr>
          <w:p w14:paraId="04E9E792"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1C658DC1"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7EFBE40D"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r>
      <w:tr w:rsidR="00511E0B" w:rsidRPr="00511E0B" w14:paraId="76882959" w14:textId="77777777" w:rsidTr="00566627">
        <w:trPr>
          <w:jc w:val="center"/>
        </w:trPr>
        <w:tc>
          <w:tcPr>
            <w:tcW w:w="3950" w:type="dxa"/>
          </w:tcPr>
          <w:p w14:paraId="6C375FC7" w14:textId="77777777" w:rsidR="00E215C0" w:rsidRPr="00511E0B" w:rsidRDefault="00E215C0" w:rsidP="00566627">
            <w:pPr>
              <w:pStyle w:val="TAC"/>
            </w:pPr>
            <w:r w:rsidRPr="00511E0B">
              <w:t>Payload size (bits)</w:t>
            </w:r>
          </w:p>
        </w:tc>
        <w:tc>
          <w:tcPr>
            <w:tcW w:w="1076" w:type="dxa"/>
            <w:vAlign w:val="center"/>
          </w:tcPr>
          <w:p w14:paraId="23623D72" w14:textId="77777777" w:rsidR="00E215C0" w:rsidRPr="00511E0B" w:rsidRDefault="00E215C0" w:rsidP="00566627">
            <w:pPr>
              <w:pStyle w:val="TAC"/>
            </w:pPr>
            <w:r w:rsidRPr="00511E0B">
              <w:t>36896</w:t>
            </w:r>
          </w:p>
        </w:tc>
        <w:tc>
          <w:tcPr>
            <w:tcW w:w="1077" w:type="dxa"/>
            <w:vAlign w:val="center"/>
          </w:tcPr>
          <w:p w14:paraId="0ADC047A" w14:textId="77777777" w:rsidR="00E215C0" w:rsidRPr="00511E0B" w:rsidRDefault="00E215C0" w:rsidP="00566627">
            <w:pPr>
              <w:pStyle w:val="TAC"/>
            </w:pPr>
            <w:r w:rsidRPr="00511E0B">
              <w:t>73776</w:t>
            </w:r>
          </w:p>
        </w:tc>
        <w:tc>
          <w:tcPr>
            <w:tcW w:w="1076" w:type="dxa"/>
            <w:vAlign w:val="center"/>
          </w:tcPr>
          <w:p w14:paraId="35A4696E" w14:textId="77777777" w:rsidR="00E215C0" w:rsidRPr="00511E0B" w:rsidRDefault="00E215C0" w:rsidP="00566627">
            <w:pPr>
              <w:pStyle w:val="TAC"/>
            </w:pPr>
            <w:r w:rsidRPr="00511E0B">
              <w:t>17928</w:t>
            </w:r>
          </w:p>
        </w:tc>
        <w:tc>
          <w:tcPr>
            <w:tcW w:w="1077" w:type="dxa"/>
            <w:vAlign w:val="center"/>
          </w:tcPr>
          <w:p w14:paraId="7F6D61C5" w14:textId="77777777" w:rsidR="00E215C0" w:rsidRPr="00511E0B" w:rsidRDefault="00E215C0" w:rsidP="00566627">
            <w:pPr>
              <w:pStyle w:val="TAC"/>
            </w:pPr>
            <w:r w:rsidRPr="00511E0B">
              <w:t>36896</w:t>
            </w:r>
          </w:p>
        </w:tc>
        <w:tc>
          <w:tcPr>
            <w:tcW w:w="1077" w:type="dxa"/>
            <w:vAlign w:val="center"/>
          </w:tcPr>
          <w:p w14:paraId="224CC757" w14:textId="77777777" w:rsidR="00E215C0" w:rsidRPr="00511E0B" w:rsidRDefault="00E215C0" w:rsidP="00566627">
            <w:pPr>
              <w:pStyle w:val="TAC"/>
            </w:pPr>
            <w:r w:rsidRPr="00511E0B">
              <w:t>73776</w:t>
            </w:r>
          </w:p>
        </w:tc>
      </w:tr>
      <w:tr w:rsidR="00511E0B" w:rsidRPr="00511E0B" w14:paraId="3513CD44" w14:textId="77777777" w:rsidTr="00566627">
        <w:trPr>
          <w:jc w:val="center"/>
        </w:trPr>
        <w:tc>
          <w:tcPr>
            <w:tcW w:w="3950" w:type="dxa"/>
          </w:tcPr>
          <w:p w14:paraId="60A725E1" w14:textId="77777777" w:rsidR="00E215C0" w:rsidRPr="00511E0B" w:rsidRDefault="00E215C0" w:rsidP="00566627">
            <w:pPr>
              <w:pStyle w:val="TAC"/>
              <w:rPr>
                <w:szCs w:val="22"/>
              </w:rPr>
            </w:pPr>
            <w:r w:rsidRPr="00511E0B">
              <w:rPr>
                <w:szCs w:val="22"/>
              </w:rPr>
              <w:t>Transport block CRC (bits)</w:t>
            </w:r>
          </w:p>
        </w:tc>
        <w:tc>
          <w:tcPr>
            <w:tcW w:w="1076" w:type="dxa"/>
          </w:tcPr>
          <w:p w14:paraId="07650DF8" w14:textId="77777777" w:rsidR="00E215C0" w:rsidRPr="00511E0B" w:rsidRDefault="00E215C0" w:rsidP="00566627">
            <w:pPr>
              <w:pStyle w:val="TAC"/>
            </w:pPr>
            <w:r w:rsidRPr="00511E0B">
              <w:rPr>
                <w:szCs w:val="18"/>
              </w:rPr>
              <w:t>24</w:t>
            </w:r>
          </w:p>
        </w:tc>
        <w:tc>
          <w:tcPr>
            <w:tcW w:w="1077" w:type="dxa"/>
          </w:tcPr>
          <w:p w14:paraId="4AD5A5C8" w14:textId="77777777" w:rsidR="00E215C0" w:rsidRPr="00511E0B" w:rsidRDefault="00E215C0" w:rsidP="00566627">
            <w:pPr>
              <w:pStyle w:val="TAC"/>
            </w:pPr>
            <w:r w:rsidRPr="00511E0B">
              <w:rPr>
                <w:szCs w:val="18"/>
              </w:rPr>
              <w:t>24</w:t>
            </w:r>
          </w:p>
        </w:tc>
        <w:tc>
          <w:tcPr>
            <w:tcW w:w="1076" w:type="dxa"/>
          </w:tcPr>
          <w:p w14:paraId="0145B676" w14:textId="77777777" w:rsidR="00E215C0" w:rsidRPr="00511E0B" w:rsidRDefault="00E215C0" w:rsidP="00566627">
            <w:pPr>
              <w:pStyle w:val="TAC"/>
            </w:pPr>
            <w:r w:rsidRPr="00511E0B">
              <w:rPr>
                <w:szCs w:val="18"/>
              </w:rPr>
              <w:t>24</w:t>
            </w:r>
          </w:p>
        </w:tc>
        <w:tc>
          <w:tcPr>
            <w:tcW w:w="1077" w:type="dxa"/>
          </w:tcPr>
          <w:p w14:paraId="6A75874F" w14:textId="77777777" w:rsidR="00E215C0" w:rsidRPr="00511E0B" w:rsidRDefault="00E215C0" w:rsidP="00566627">
            <w:pPr>
              <w:pStyle w:val="TAC"/>
            </w:pPr>
            <w:r w:rsidRPr="00511E0B">
              <w:rPr>
                <w:szCs w:val="18"/>
              </w:rPr>
              <w:t>24</w:t>
            </w:r>
          </w:p>
        </w:tc>
        <w:tc>
          <w:tcPr>
            <w:tcW w:w="1077" w:type="dxa"/>
          </w:tcPr>
          <w:p w14:paraId="39D4D59D" w14:textId="77777777" w:rsidR="00E215C0" w:rsidRPr="00511E0B" w:rsidRDefault="00E215C0" w:rsidP="00566627">
            <w:pPr>
              <w:pStyle w:val="TAC"/>
            </w:pPr>
            <w:r w:rsidRPr="00511E0B">
              <w:rPr>
                <w:szCs w:val="18"/>
              </w:rPr>
              <w:t>24</w:t>
            </w:r>
          </w:p>
        </w:tc>
      </w:tr>
      <w:tr w:rsidR="00511E0B" w:rsidRPr="00511E0B" w14:paraId="2EB1E118" w14:textId="77777777" w:rsidTr="00566627">
        <w:trPr>
          <w:jc w:val="center"/>
        </w:trPr>
        <w:tc>
          <w:tcPr>
            <w:tcW w:w="3950" w:type="dxa"/>
          </w:tcPr>
          <w:p w14:paraId="53B66C63" w14:textId="77777777" w:rsidR="00E215C0" w:rsidRPr="00511E0B" w:rsidRDefault="00E215C0" w:rsidP="00566627">
            <w:pPr>
              <w:pStyle w:val="TAC"/>
            </w:pPr>
            <w:r w:rsidRPr="00511E0B">
              <w:t>Code block CRC size (bits)</w:t>
            </w:r>
          </w:p>
        </w:tc>
        <w:tc>
          <w:tcPr>
            <w:tcW w:w="1076" w:type="dxa"/>
          </w:tcPr>
          <w:p w14:paraId="18690522" w14:textId="77777777" w:rsidR="00E215C0" w:rsidRPr="00511E0B" w:rsidRDefault="00E215C0" w:rsidP="00566627">
            <w:pPr>
              <w:pStyle w:val="TAC"/>
            </w:pPr>
            <w:r w:rsidRPr="00511E0B">
              <w:rPr>
                <w:szCs w:val="18"/>
              </w:rPr>
              <w:t>24</w:t>
            </w:r>
          </w:p>
        </w:tc>
        <w:tc>
          <w:tcPr>
            <w:tcW w:w="1077" w:type="dxa"/>
          </w:tcPr>
          <w:p w14:paraId="0FF6A3CD" w14:textId="77777777" w:rsidR="00E215C0" w:rsidRPr="00511E0B" w:rsidRDefault="00E215C0" w:rsidP="00566627">
            <w:pPr>
              <w:pStyle w:val="TAC"/>
            </w:pPr>
            <w:r w:rsidRPr="00511E0B">
              <w:rPr>
                <w:szCs w:val="18"/>
              </w:rPr>
              <w:t>24</w:t>
            </w:r>
          </w:p>
        </w:tc>
        <w:tc>
          <w:tcPr>
            <w:tcW w:w="1076" w:type="dxa"/>
          </w:tcPr>
          <w:p w14:paraId="03F696AA" w14:textId="77777777" w:rsidR="00E215C0" w:rsidRPr="00511E0B" w:rsidRDefault="00E215C0" w:rsidP="00566627">
            <w:pPr>
              <w:pStyle w:val="TAC"/>
            </w:pPr>
            <w:r w:rsidRPr="00511E0B">
              <w:rPr>
                <w:szCs w:val="18"/>
              </w:rPr>
              <w:t>24</w:t>
            </w:r>
          </w:p>
        </w:tc>
        <w:tc>
          <w:tcPr>
            <w:tcW w:w="1077" w:type="dxa"/>
          </w:tcPr>
          <w:p w14:paraId="25FEAB29" w14:textId="77777777" w:rsidR="00E215C0" w:rsidRPr="00511E0B" w:rsidRDefault="00E215C0" w:rsidP="00566627">
            <w:pPr>
              <w:pStyle w:val="TAC"/>
            </w:pPr>
            <w:r w:rsidRPr="00511E0B">
              <w:rPr>
                <w:szCs w:val="18"/>
              </w:rPr>
              <w:t>24</w:t>
            </w:r>
          </w:p>
        </w:tc>
        <w:tc>
          <w:tcPr>
            <w:tcW w:w="1077" w:type="dxa"/>
          </w:tcPr>
          <w:p w14:paraId="35F90E99" w14:textId="77777777" w:rsidR="00E215C0" w:rsidRPr="00511E0B" w:rsidRDefault="00E215C0" w:rsidP="00566627">
            <w:pPr>
              <w:pStyle w:val="TAC"/>
            </w:pPr>
            <w:r w:rsidRPr="00511E0B">
              <w:rPr>
                <w:szCs w:val="18"/>
              </w:rPr>
              <w:t>24</w:t>
            </w:r>
          </w:p>
        </w:tc>
      </w:tr>
      <w:tr w:rsidR="00511E0B" w:rsidRPr="00511E0B" w14:paraId="7F1D733B" w14:textId="77777777" w:rsidTr="00566627">
        <w:trPr>
          <w:jc w:val="center"/>
        </w:trPr>
        <w:tc>
          <w:tcPr>
            <w:tcW w:w="3950" w:type="dxa"/>
          </w:tcPr>
          <w:p w14:paraId="79152391" w14:textId="77777777" w:rsidR="00E215C0" w:rsidRPr="00511E0B" w:rsidRDefault="00E215C0" w:rsidP="00566627">
            <w:pPr>
              <w:pStyle w:val="TAC"/>
            </w:pPr>
            <w:r w:rsidRPr="00511E0B">
              <w:t>Number of code blocks - C</w:t>
            </w:r>
          </w:p>
        </w:tc>
        <w:tc>
          <w:tcPr>
            <w:tcW w:w="1076" w:type="dxa"/>
            <w:vAlign w:val="center"/>
          </w:tcPr>
          <w:p w14:paraId="3B026750" w14:textId="77777777" w:rsidR="00E215C0" w:rsidRPr="00511E0B" w:rsidRDefault="00E215C0" w:rsidP="00566627">
            <w:pPr>
              <w:pStyle w:val="TAC"/>
            </w:pPr>
            <w:r w:rsidRPr="00511E0B">
              <w:t>5</w:t>
            </w:r>
          </w:p>
        </w:tc>
        <w:tc>
          <w:tcPr>
            <w:tcW w:w="1077" w:type="dxa"/>
            <w:vAlign w:val="center"/>
          </w:tcPr>
          <w:p w14:paraId="664248CB" w14:textId="77777777" w:rsidR="00E215C0" w:rsidRPr="00511E0B" w:rsidRDefault="00E215C0" w:rsidP="00566627">
            <w:pPr>
              <w:pStyle w:val="TAC"/>
            </w:pPr>
            <w:r w:rsidRPr="00511E0B">
              <w:t>9</w:t>
            </w:r>
          </w:p>
        </w:tc>
        <w:tc>
          <w:tcPr>
            <w:tcW w:w="1076" w:type="dxa"/>
          </w:tcPr>
          <w:p w14:paraId="17EF80B2" w14:textId="77777777" w:rsidR="00E215C0" w:rsidRPr="00511E0B" w:rsidRDefault="00E215C0" w:rsidP="00566627">
            <w:pPr>
              <w:pStyle w:val="TAC"/>
            </w:pPr>
            <w:r w:rsidRPr="00511E0B">
              <w:rPr>
                <w:szCs w:val="18"/>
              </w:rPr>
              <w:t>3</w:t>
            </w:r>
          </w:p>
        </w:tc>
        <w:tc>
          <w:tcPr>
            <w:tcW w:w="1077" w:type="dxa"/>
            <w:vAlign w:val="center"/>
          </w:tcPr>
          <w:p w14:paraId="5A28E42F" w14:textId="77777777" w:rsidR="00E215C0" w:rsidRPr="00511E0B" w:rsidRDefault="00E215C0" w:rsidP="00566627">
            <w:pPr>
              <w:pStyle w:val="TAC"/>
            </w:pPr>
            <w:r w:rsidRPr="00511E0B">
              <w:t>5</w:t>
            </w:r>
          </w:p>
        </w:tc>
        <w:tc>
          <w:tcPr>
            <w:tcW w:w="1077" w:type="dxa"/>
            <w:vAlign w:val="center"/>
          </w:tcPr>
          <w:p w14:paraId="6DC6CFC4" w14:textId="77777777" w:rsidR="00E215C0" w:rsidRPr="00511E0B" w:rsidRDefault="00E215C0" w:rsidP="00566627">
            <w:pPr>
              <w:pStyle w:val="TAC"/>
            </w:pPr>
            <w:r w:rsidRPr="00511E0B">
              <w:t>9</w:t>
            </w:r>
          </w:p>
        </w:tc>
      </w:tr>
      <w:tr w:rsidR="00511E0B" w:rsidRPr="00511E0B" w14:paraId="0D8D4AFE" w14:textId="77777777" w:rsidTr="00566627">
        <w:trPr>
          <w:jc w:val="center"/>
        </w:trPr>
        <w:tc>
          <w:tcPr>
            <w:tcW w:w="3950" w:type="dxa"/>
          </w:tcPr>
          <w:p w14:paraId="27DAA754"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0A5215F7" w14:textId="77777777" w:rsidR="00E215C0" w:rsidRPr="00511E0B" w:rsidRDefault="00E215C0" w:rsidP="00566627">
            <w:pPr>
              <w:pStyle w:val="TAC"/>
            </w:pPr>
            <w:r w:rsidRPr="00511E0B">
              <w:rPr>
                <w:rFonts w:hint="eastAsia"/>
                <w:lang w:eastAsia="zh-CN"/>
              </w:rPr>
              <w:t>7408</w:t>
            </w:r>
          </w:p>
        </w:tc>
        <w:tc>
          <w:tcPr>
            <w:tcW w:w="1077" w:type="dxa"/>
            <w:vAlign w:val="center"/>
          </w:tcPr>
          <w:p w14:paraId="0A214D0C" w14:textId="77777777" w:rsidR="00E215C0" w:rsidRPr="00511E0B" w:rsidRDefault="00E215C0" w:rsidP="00566627">
            <w:pPr>
              <w:pStyle w:val="TAC"/>
            </w:pPr>
            <w:r w:rsidRPr="00511E0B">
              <w:rPr>
                <w:rFonts w:hint="eastAsia"/>
                <w:lang w:eastAsia="zh-CN"/>
              </w:rPr>
              <w:t>8224</w:t>
            </w:r>
          </w:p>
        </w:tc>
        <w:tc>
          <w:tcPr>
            <w:tcW w:w="1076" w:type="dxa"/>
            <w:vAlign w:val="center"/>
          </w:tcPr>
          <w:p w14:paraId="3A956E32" w14:textId="77777777" w:rsidR="00E215C0" w:rsidRPr="00511E0B" w:rsidRDefault="00E215C0" w:rsidP="00566627">
            <w:pPr>
              <w:pStyle w:val="TAC"/>
            </w:pPr>
            <w:r w:rsidRPr="00511E0B">
              <w:rPr>
                <w:rFonts w:hint="eastAsia"/>
                <w:lang w:eastAsia="zh-CN"/>
              </w:rPr>
              <w:t>6008</w:t>
            </w:r>
          </w:p>
        </w:tc>
        <w:tc>
          <w:tcPr>
            <w:tcW w:w="1077" w:type="dxa"/>
            <w:vAlign w:val="center"/>
          </w:tcPr>
          <w:p w14:paraId="11B14DC8" w14:textId="77777777" w:rsidR="00E215C0" w:rsidRPr="00511E0B" w:rsidRDefault="00E215C0" w:rsidP="00566627">
            <w:pPr>
              <w:pStyle w:val="TAC"/>
            </w:pPr>
            <w:r w:rsidRPr="00511E0B">
              <w:rPr>
                <w:rFonts w:hint="eastAsia"/>
                <w:lang w:eastAsia="zh-CN"/>
              </w:rPr>
              <w:t>7408</w:t>
            </w:r>
          </w:p>
        </w:tc>
        <w:tc>
          <w:tcPr>
            <w:tcW w:w="1077" w:type="dxa"/>
            <w:vAlign w:val="center"/>
          </w:tcPr>
          <w:p w14:paraId="5A01AE6C" w14:textId="77777777" w:rsidR="00E215C0" w:rsidRPr="00511E0B" w:rsidRDefault="00E215C0" w:rsidP="00566627">
            <w:pPr>
              <w:pStyle w:val="TAC"/>
            </w:pPr>
            <w:r w:rsidRPr="00511E0B">
              <w:rPr>
                <w:rFonts w:hint="eastAsia"/>
                <w:lang w:eastAsia="zh-CN"/>
              </w:rPr>
              <w:t>8224</w:t>
            </w:r>
          </w:p>
        </w:tc>
      </w:tr>
      <w:tr w:rsidR="00511E0B" w:rsidRPr="00511E0B" w14:paraId="43587FEB" w14:textId="77777777" w:rsidTr="00566627">
        <w:trPr>
          <w:jc w:val="center"/>
        </w:trPr>
        <w:tc>
          <w:tcPr>
            <w:tcW w:w="3950" w:type="dxa"/>
          </w:tcPr>
          <w:p w14:paraId="00829904"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2D34DE69" w14:textId="77777777" w:rsidR="00E215C0" w:rsidRPr="00511E0B" w:rsidRDefault="00E215C0" w:rsidP="00566627">
            <w:pPr>
              <w:pStyle w:val="TAC"/>
            </w:pPr>
            <w:r w:rsidRPr="00511E0B">
              <w:rPr>
                <w:rFonts w:hint="eastAsia"/>
              </w:rPr>
              <w:t>57024</w:t>
            </w:r>
          </w:p>
        </w:tc>
        <w:tc>
          <w:tcPr>
            <w:tcW w:w="1077" w:type="dxa"/>
            <w:vAlign w:val="center"/>
          </w:tcPr>
          <w:p w14:paraId="60451F36" w14:textId="77777777" w:rsidR="00E215C0" w:rsidRPr="00511E0B" w:rsidRDefault="00E215C0" w:rsidP="00566627">
            <w:pPr>
              <w:pStyle w:val="TAC"/>
            </w:pPr>
            <w:r w:rsidRPr="00511E0B">
              <w:rPr>
                <w:rFonts w:hint="eastAsia"/>
              </w:rPr>
              <w:t>114048</w:t>
            </w:r>
          </w:p>
        </w:tc>
        <w:tc>
          <w:tcPr>
            <w:tcW w:w="1076" w:type="dxa"/>
            <w:vAlign w:val="center"/>
          </w:tcPr>
          <w:p w14:paraId="56CB4161" w14:textId="77777777" w:rsidR="00E215C0" w:rsidRPr="00511E0B" w:rsidRDefault="00E215C0" w:rsidP="00566627">
            <w:pPr>
              <w:pStyle w:val="TAC"/>
            </w:pPr>
            <w:r w:rsidRPr="00511E0B">
              <w:rPr>
                <w:rFonts w:hint="eastAsia"/>
              </w:rPr>
              <w:t>27648</w:t>
            </w:r>
          </w:p>
        </w:tc>
        <w:tc>
          <w:tcPr>
            <w:tcW w:w="1077" w:type="dxa"/>
            <w:vAlign w:val="center"/>
          </w:tcPr>
          <w:p w14:paraId="4E9817D4" w14:textId="77777777" w:rsidR="00E215C0" w:rsidRPr="00511E0B" w:rsidRDefault="00E215C0" w:rsidP="00566627">
            <w:pPr>
              <w:pStyle w:val="TAC"/>
            </w:pPr>
            <w:r w:rsidRPr="00511E0B">
              <w:rPr>
                <w:rFonts w:hint="eastAsia"/>
              </w:rPr>
              <w:t>57024</w:t>
            </w:r>
          </w:p>
        </w:tc>
        <w:tc>
          <w:tcPr>
            <w:tcW w:w="1077" w:type="dxa"/>
            <w:vAlign w:val="center"/>
          </w:tcPr>
          <w:p w14:paraId="3BD707F1" w14:textId="77777777" w:rsidR="00E215C0" w:rsidRPr="00511E0B" w:rsidRDefault="00E215C0" w:rsidP="00566627">
            <w:pPr>
              <w:pStyle w:val="TAC"/>
            </w:pPr>
            <w:r w:rsidRPr="00511E0B">
              <w:rPr>
                <w:rFonts w:hint="eastAsia"/>
              </w:rPr>
              <w:t>114048</w:t>
            </w:r>
          </w:p>
        </w:tc>
      </w:tr>
      <w:tr w:rsidR="00511E0B" w:rsidRPr="00511E0B" w14:paraId="396A7126" w14:textId="77777777" w:rsidTr="00566627">
        <w:trPr>
          <w:jc w:val="center"/>
        </w:trPr>
        <w:tc>
          <w:tcPr>
            <w:tcW w:w="3950" w:type="dxa"/>
          </w:tcPr>
          <w:p w14:paraId="35302C45"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vAlign w:val="center"/>
          </w:tcPr>
          <w:p w14:paraId="141F1B00" w14:textId="77777777" w:rsidR="00E215C0" w:rsidRPr="00511E0B" w:rsidRDefault="00E215C0" w:rsidP="00566627">
            <w:pPr>
              <w:pStyle w:val="TAC"/>
            </w:pPr>
            <w:r w:rsidRPr="00511E0B">
              <w:rPr>
                <w:rFonts w:hint="eastAsia"/>
              </w:rPr>
              <w:t>14256</w:t>
            </w:r>
          </w:p>
        </w:tc>
        <w:tc>
          <w:tcPr>
            <w:tcW w:w="1077" w:type="dxa"/>
            <w:vAlign w:val="center"/>
          </w:tcPr>
          <w:p w14:paraId="085B90DE" w14:textId="77777777" w:rsidR="00E215C0" w:rsidRPr="00511E0B" w:rsidRDefault="00E215C0" w:rsidP="00566627">
            <w:pPr>
              <w:pStyle w:val="TAC"/>
            </w:pPr>
            <w:r w:rsidRPr="00511E0B">
              <w:rPr>
                <w:rFonts w:hint="eastAsia"/>
              </w:rPr>
              <w:t>28512</w:t>
            </w:r>
          </w:p>
        </w:tc>
        <w:tc>
          <w:tcPr>
            <w:tcW w:w="1076" w:type="dxa"/>
            <w:vAlign w:val="center"/>
          </w:tcPr>
          <w:p w14:paraId="3BD13B2A" w14:textId="77777777" w:rsidR="00E215C0" w:rsidRPr="00511E0B" w:rsidRDefault="00E215C0" w:rsidP="00566627">
            <w:pPr>
              <w:pStyle w:val="TAC"/>
            </w:pPr>
            <w:r w:rsidRPr="00511E0B">
              <w:rPr>
                <w:rFonts w:hint="eastAsia"/>
              </w:rPr>
              <w:t>6912</w:t>
            </w:r>
          </w:p>
        </w:tc>
        <w:tc>
          <w:tcPr>
            <w:tcW w:w="1077" w:type="dxa"/>
            <w:vAlign w:val="center"/>
          </w:tcPr>
          <w:p w14:paraId="64D77BAB" w14:textId="77777777" w:rsidR="00E215C0" w:rsidRPr="00511E0B" w:rsidRDefault="00E215C0" w:rsidP="00566627">
            <w:pPr>
              <w:pStyle w:val="TAC"/>
            </w:pPr>
            <w:r w:rsidRPr="00511E0B">
              <w:rPr>
                <w:rFonts w:hint="eastAsia"/>
              </w:rPr>
              <w:t>14256</w:t>
            </w:r>
          </w:p>
        </w:tc>
        <w:tc>
          <w:tcPr>
            <w:tcW w:w="1077" w:type="dxa"/>
            <w:vAlign w:val="center"/>
          </w:tcPr>
          <w:p w14:paraId="39B03EEA" w14:textId="77777777" w:rsidR="00E215C0" w:rsidRPr="00511E0B" w:rsidRDefault="00E215C0" w:rsidP="00566627">
            <w:pPr>
              <w:pStyle w:val="TAC"/>
            </w:pPr>
            <w:r w:rsidRPr="00511E0B">
              <w:rPr>
                <w:rFonts w:hint="eastAsia"/>
              </w:rPr>
              <w:t>28512</w:t>
            </w:r>
          </w:p>
        </w:tc>
      </w:tr>
      <w:tr w:rsidR="004B1CBB" w:rsidRPr="00511E0B" w14:paraId="597738A6" w14:textId="77777777" w:rsidTr="00566627">
        <w:trPr>
          <w:jc w:val="center"/>
        </w:trPr>
        <w:tc>
          <w:tcPr>
            <w:tcW w:w="9333" w:type="dxa"/>
            <w:gridSpan w:val="6"/>
          </w:tcPr>
          <w:p w14:paraId="438385FD" w14:textId="0E1035FA"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hint="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27B803D1" w14:textId="46223533"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9D08735" w14:textId="77777777" w:rsidR="00171C20" w:rsidRPr="00511E0B" w:rsidRDefault="00171C20" w:rsidP="004B1CBB">
      <w:pPr>
        <w:rPr>
          <w:rFonts w:eastAsia="Malgun Gothic"/>
        </w:rPr>
      </w:pPr>
    </w:p>
    <w:p w14:paraId="3B0CEED3" w14:textId="6067D886" w:rsidR="00171C20" w:rsidRPr="00511E0B" w:rsidRDefault="00171C20" w:rsidP="00171C2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7</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3BAB5E33" w14:textId="77777777" w:rsidTr="00E91F06">
        <w:trPr>
          <w:jc w:val="center"/>
        </w:trPr>
        <w:tc>
          <w:tcPr>
            <w:tcW w:w="3950" w:type="dxa"/>
          </w:tcPr>
          <w:p w14:paraId="7A32ECFD" w14:textId="77777777" w:rsidR="00171C20" w:rsidRPr="00511E0B" w:rsidRDefault="00171C20" w:rsidP="00E91F06">
            <w:pPr>
              <w:pStyle w:val="TAH"/>
            </w:pPr>
            <w:r w:rsidRPr="00511E0B">
              <w:t>Reference channel</w:t>
            </w:r>
          </w:p>
        </w:tc>
        <w:tc>
          <w:tcPr>
            <w:tcW w:w="1076" w:type="dxa"/>
          </w:tcPr>
          <w:p w14:paraId="0EBAAC09"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-1</w:t>
            </w:r>
            <w:r w:rsidRPr="00511E0B">
              <w:rPr>
                <w:rFonts w:hint="eastAsia"/>
                <w:lang w:eastAsia="zh-CN"/>
              </w:rPr>
              <w:t>1</w:t>
            </w:r>
          </w:p>
        </w:tc>
        <w:tc>
          <w:tcPr>
            <w:tcW w:w="1077" w:type="dxa"/>
          </w:tcPr>
          <w:p w14:paraId="2A668E24"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2</w:t>
            </w:r>
          </w:p>
        </w:tc>
        <w:tc>
          <w:tcPr>
            <w:tcW w:w="1076" w:type="dxa"/>
          </w:tcPr>
          <w:p w14:paraId="3B67CFBF"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3</w:t>
            </w:r>
          </w:p>
        </w:tc>
        <w:tc>
          <w:tcPr>
            <w:tcW w:w="1077" w:type="dxa"/>
          </w:tcPr>
          <w:p w14:paraId="1899B5F8"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4</w:t>
            </w:r>
          </w:p>
        </w:tc>
        <w:tc>
          <w:tcPr>
            <w:tcW w:w="1077" w:type="dxa"/>
          </w:tcPr>
          <w:p w14:paraId="5BE6ADEE"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5</w:t>
            </w:r>
          </w:p>
        </w:tc>
      </w:tr>
      <w:tr w:rsidR="00511E0B" w:rsidRPr="00511E0B" w14:paraId="2105B2CD" w14:textId="77777777" w:rsidTr="00E91F06">
        <w:trPr>
          <w:jc w:val="center"/>
        </w:trPr>
        <w:tc>
          <w:tcPr>
            <w:tcW w:w="3950" w:type="dxa"/>
          </w:tcPr>
          <w:p w14:paraId="3849A318" w14:textId="5980BA64" w:rsidR="00171C20" w:rsidRPr="00511E0B" w:rsidRDefault="00171C20" w:rsidP="00E91F06">
            <w:pPr>
              <w:pStyle w:val="TAC"/>
              <w:rPr>
                <w:lang w:eastAsia="zh-CN"/>
              </w:rPr>
            </w:pPr>
            <w:r w:rsidRPr="00511E0B">
              <w:rPr>
                <w:lang w:eastAsia="zh-CN"/>
              </w:rPr>
              <w:t>Subcarrier spacing (kHz)</w:t>
            </w:r>
          </w:p>
        </w:tc>
        <w:tc>
          <w:tcPr>
            <w:tcW w:w="1076" w:type="dxa"/>
          </w:tcPr>
          <w:p w14:paraId="7C029E04"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0B74F88A" w14:textId="77777777" w:rsidR="00171C20" w:rsidRPr="00511E0B" w:rsidRDefault="00171C20" w:rsidP="00E91F06">
            <w:pPr>
              <w:pStyle w:val="TAC"/>
            </w:pPr>
            <w:r w:rsidRPr="00511E0B">
              <w:rPr>
                <w:rFonts w:hint="eastAsia"/>
                <w:lang w:eastAsia="zh-CN"/>
              </w:rPr>
              <w:t>60</w:t>
            </w:r>
          </w:p>
        </w:tc>
        <w:tc>
          <w:tcPr>
            <w:tcW w:w="1076" w:type="dxa"/>
          </w:tcPr>
          <w:p w14:paraId="216F8DFE" w14:textId="77777777" w:rsidR="00171C20" w:rsidRPr="00511E0B" w:rsidRDefault="00171C20" w:rsidP="00E91F06">
            <w:pPr>
              <w:pStyle w:val="TAC"/>
            </w:pPr>
            <w:r w:rsidRPr="00511E0B">
              <w:rPr>
                <w:rFonts w:hint="eastAsia"/>
                <w:lang w:eastAsia="zh-CN"/>
              </w:rPr>
              <w:t>120</w:t>
            </w:r>
          </w:p>
        </w:tc>
        <w:tc>
          <w:tcPr>
            <w:tcW w:w="1077" w:type="dxa"/>
          </w:tcPr>
          <w:p w14:paraId="4FA7042B" w14:textId="77777777" w:rsidR="00171C20" w:rsidRPr="00511E0B" w:rsidRDefault="00171C20" w:rsidP="00E91F06">
            <w:pPr>
              <w:pStyle w:val="TAC"/>
            </w:pPr>
            <w:r w:rsidRPr="00511E0B">
              <w:rPr>
                <w:rFonts w:hint="eastAsia"/>
                <w:lang w:eastAsia="zh-CN"/>
              </w:rPr>
              <w:t>120</w:t>
            </w:r>
          </w:p>
        </w:tc>
        <w:tc>
          <w:tcPr>
            <w:tcW w:w="1077" w:type="dxa"/>
          </w:tcPr>
          <w:p w14:paraId="5557B69E" w14:textId="77777777" w:rsidR="00171C20" w:rsidRPr="00511E0B" w:rsidRDefault="00171C20" w:rsidP="00E91F06">
            <w:pPr>
              <w:pStyle w:val="TAC"/>
            </w:pPr>
            <w:r w:rsidRPr="00511E0B">
              <w:rPr>
                <w:rFonts w:hint="eastAsia"/>
                <w:lang w:eastAsia="zh-CN"/>
              </w:rPr>
              <w:t>120</w:t>
            </w:r>
          </w:p>
        </w:tc>
      </w:tr>
      <w:tr w:rsidR="00511E0B" w:rsidRPr="00511E0B" w14:paraId="503B803B" w14:textId="77777777" w:rsidTr="00E91F06">
        <w:trPr>
          <w:jc w:val="center"/>
        </w:trPr>
        <w:tc>
          <w:tcPr>
            <w:tcW w:w="3950" w:type="dxa"/>
          </w:tcPr>
          <w:p w14:paraId="72A92F6C" w14:textId="77777777" w:rsidR="00171C20" w:rsidRPr="00511E0B" w:rsidRDefault="00171C20" w:rsidP="00E91F06">
            <w:pPr>
              <w:pStyle w:val="TAC"/>
            </w:pPr>
            <w:r w:rsidRPr="00511E0B">
              <w:t>Allocated resource blocks</w:t>
            </w:r>
          </w:p>
        </w:tc>
        <w:tc>
          <w:tcPr>
            <w:tcW w:w="1076" w:type="dxa"/>
          </w:tcPr>
          <w:p w14:paraId="5F8D30FA" w14:textId="77777777" w:rsidR="00171C20" w:rsidRPr="00511E0B" w:rsidRDefault="00171C20" w:rsidP="00E91F06">
            <w:pPr>
              <w:pStyle w:val="TAC"/>
              <w:rPr>
                <w:rFonts w:eastAsia="Yu Mincho"/>
              </w:rPr>
            </w:pPr>
            <w:r w:rsidRPr="00511E0B">
              <w:rPr>
                <w:rFonts w:eastAsia="Yu Mincho"/>
              </w:rPr>
              <w:t>66</w:t>
            </w:r>
          </w:p>
        </w:tc>
        <w:tc>
          <w:tcPr>
            <w:tcW w:w="1077" w:type="dxa"/>
          </w:tcPr>
          <w:p w14:paraId="469CD2A4" w14:textId="77777777" w:rsidR="00171C20" w:rsidRPr="00511E0B" w:rsidRDefault="00171C20" w:rsidP="00E91F06">
            <w:pPr>
              <w:pStyle w:val="TAC"/>
              <w:rPr>
                <w:rFonts w:eastAsia="Yu Mincho"/>
              </w:rPr>
            </w:pPr>
            <w:r w:rsidRPr="00511E0B">
              <w:rPr>
                <w:rFonts w:eastAsia="Yu Mincho"/>
              </w:rPr>
              <w:t>132</w:t>
            </w:r>
          </w:p>
        </w:tc>
        <w:tc>
          <w:tcPr>
            <w:tcW w:w="1076" w:type="dxa"/>
          </w:tcPr>
          <w:p w14:paraId="0949C608" w14:textId="77777777" w:rsidR="00171C20" w:rsidRPr="00511E0B" w:rsidRDefault="00171C20" w:rsidP="00E91F06">
            <w:pPr>
              <w:pStyle w:val="TAC"/>
              <w:rPr>
                <w:rFonts w:eastAsia="Yu Mincho"/>
              </w:rPr>
            </w:pPr>
            <w:r w:rsidRPr="00511E0B">
              <w:rPr>
                <w:rFonts w:eastAsia="Yu Mincho"/>
              </w:rPr>
              <w:t>32</w:t>
            </w:r>
          </w:p>
        </w:tc>
        <w:tc>
          <w:tcPr>
            <w:tcW w:w="1077" w:type="dxa"/>
          </w:tcPr>
          <w:p w14:paraId="6E3EDC52" w14:textId="77777777" w:rsidR="00171C20" w:rsidRPr="00511E0B" w:rsidRDefault="00171C20" w:rsidP="00E91F06">
            <w:pPr>
              <w:pStyle w:val="TAC"/>
              <w:rPr>
                <w:rFonts w:eastAsia="Yu Mincho"/>
              </w:rPr>
            </w:pPr>
            <w:r w:rsidRPr="00511E0B">
              <w:rPr>
                <w:rFonts w:eastAsia="Yu Mincho"/>
              </w:rPr>
              <w:t>66</w:t>
            </w:r>
          </w:p>
        </w:tc>
        <w:tc>
          <w:tcPr>
            <w:tcW w:w="1077" w:type="dxa"/>
          </w:tcPr>
          <w:p w14:paraId="7C973790" w14:textId="77777777" w:rsidR="00171C20" w:rsidRPr="00511E0B" w:rsidRDefault="00171C20" w:rsidP="00E91F06">
            <w:pPr>
              <w:pStyle w:val="TAC"/>
              <w:rPr>
                <w:rFonts w:eastAsia="Yu Mincho"/>
              </w:rPr>
            </w:pPr>
            <w:r w:rsidRPr="00511E0B">
              <w:rPr>
                <w:rFonts w:eastAsia="Yu Mincho"/>
              </w:rPr>
              <w:t>132</w:t>
            </w:r>
          </w:p>
        </w:tc>
      </w:tr>
      <w:tr w:rsidR="00511E0B" w:rsidRPr="00511E0B" w14:paraId="60B3A313" w14:textId="77777777" w:rsidTr="00E91F06">
        <w:trPr>
          <w:jc w:val="center"/>
        </w:trPr>
        <w:tc>
          <w:tcPr>
            <w:tcW w:w="3950" w:type="dxa"/>
          </w:tcPr>
          <w:p w14:paraId="15B32716"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4EF2DB1"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36B8A9B5"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65534664"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46C048AA"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59B06F88"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71AEB299" w14:textId="77777777" w:rsidTr="00E91F06">
        <w:trPr>
          <w:jc w:val="center"/>
        </w:trPr>
        <w:tc>
          <w:tcPr>
            <w:tcW w:w="3950" w:type="dxa"/>
          </w:tcPr>
          <w:p w14:paraId="6683F49B" w14:textId="77777777" w:rsidR="00171C20" w:rsidRPr="00511E0B" w:rsidRDefault="00171C20" w:rsidP="00E91F06">
            <w:pPr>
              <w:pStyle w:val="TAC"/>
            </w:pPr>
            <w:r w:rsidRPr="00511E0B">
              <w:t>Modulation</w:t>
            </w:r>
          </w:p>
        </w:tc>
        <w:tc>
          <w:tcPr>
            <w:tcW w:w="1076" w:type="dxa"/>
          </w:tcPr>
          <w:p w14:paraId="6F4BBCF1"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479C5333" w14:textId="77777777" w:rsidR="00171C20" w:rsidRPr="00511E0B" w:rsidRDefault="00171C20" w:rsidP="00E91F06">
            <w:pPr>
              <w:pStyle w:val="TAC"/>
              <w:rPr>
                <w:lang w:eastAsia="zh-CN"/>
              </w:rPr>
            </w:pPr>
            <w:r w:rsidRPr="00511E0B">
              <w:rPr>
                <w:rFonts w:hint="eastAsia"/>
                <w:lang w:eastAsia="zh-CN"/>
              </w:rPr>
              <w:t>16QAM</w:t>
            </w:r>
          </w:p>
        </w:tc>
        <w:tc>
          <w:tcPr>
            <w:tcW w:w="1076" w:type="dxa"/>
          </w:tcPr>
          <w:p w14:paraId="5330A9DC"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0CF15110"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20BF9B1F" w14:textId="77777777" w:rsidR="00171C20" w:rsidRPr="00511E0B" w:rsidRDefault="00171C20" w:rsidP="00E91F06">
            <w:pPr>
              <w:pStyle w:val="TAC"/>
              <w:rPr>
                <w:lang w:eastAsia="zh-CN"/>
              </w:rPr>
            </w:pPr>
            <w:r w:rsidRPr="00511E0B">
              <w:rPr>
                <w:rFonts w:hint="eastAsia"/>
                <w:lang w:eastAsia="zh-CN"/>
              </w:rPr>
              <w:t>16QAM</w:t>
            </w:r>
          </w:p>
        </w:tc>
      </w:tr>
      <w:tr w:rsidR="00511E0B" w:rsidRPr="00511E0B" w14:paraId="7117C16D" w14:textId="77777777" w:rsidTr="00E91F06">
        <w:trPr>
          <w:jc w:val="center"/>
        </w:trPr>
        <w:tc>
          <w:tcPr>
            <w:tcW w:w="3950" w:type="dxa"/>
          </w:tcPr>
          <w:p w14:paraId="56069C94"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56B1C37D"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7CA5778F"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6" w:type="dxa"/>
          </w:tcPr>
          <w:p w14:paraId="72E8B164"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63EA40B0"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2CC0876A"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r>
      <w:tr w:rsidR="00511E0B" w:rsidRPr="00511E0B" w14:paraId="0377E4B1" w14:textId="77777777" w:rsidTr="00E91F06">
        <w:trPr>
          <w:jc w:val="center"/>
        </w:trPr>
        <w:tc>
          <w:tcPr>
            <w:tcW w:w="3950" w:type="dxa"/>
          </w:tcPr>
          <w:p w14:paraId="37645D39" w14:textId="77777777" w:rsidR="00171C20" w:rsidRPr="00511E0B" w:rsidRDefault="00171C20" w:rsidP="00E91F06">
            <w:pPr>
              <w:pStyle w:val="TAC"/>
            </w:pPr>
            <w:r w:rsidRPr="00511E0B">
              <w:t>Payload size (bits)</w:t>
            </w:r>
          </w:p>
        </w:tc>
        <w:tc>
          <w:tcPr>
            <w:tcW w:w="1076" w:type="dxa"/>
            <w:vAlign w:val="center"/>
          </w:tcPr>
          <w:p w14:paraId="20591978" w14:textId="77777777" w:rsidR="00171C20" w:rsidRPr="00511E0B" w:rsidRDefault="00171C20" w:rsidP="00E91F06">
            <w:pPr>
              <w:pStyle w:val="TAC"/>
            </w:pPr>
            <w:r w:rsidRPr="00511E0B">
              <w:rPr>
                <w:rFonts w:cs="Arial"/>
                <w:szCs w:val="18"/>
              </w:rPr>
              <w:t>16392</w:t>
            </w:r>
          </w:p>
        </w:tc>
        <w:tc>
          <w:tcPr>
            <w:tcW w:w="1077" w:type="dxa"/>
            <w:vAlign w:val="center"/>
          </w:tcPr>
          <w:p w14:paraId="1532C832" w14:textId="77777777" w:rsidR="00171C20" w:rsidRPr="00511E0B" w:rsidRDefault="00171C20" w:rsidP="00E91F06">
            <w:pPr>
              <w:pStyle w:val="TAC"/>
            </w:pPr>
            <w:r w:rsidRPr="00511E0B">
              <w:rPr>
                <w:rFonts w:cs="Arial"/>
                <w:szCs w:val="18"/>
              </w:rPr>
              <w:t>32776</w:t>
            </w:r>
          </w:p>
        </w:tc>
        <w:tc>
          <w:tcPr>
            <w:tcW w:w="1076" w:type="dxa"/>
            <w:vAlign w:val="center"/>
          </w:tcPr>
          <w:p w14:paraId="5836D119" w14:textId="77777777" w:rsidR="00171C20" w:rsidRPr="00511E0B" w:rsidRDefault="00171C20" w:rsidP="00E91F06">
            <w:pPr>
              <w:pStyle w:val="TAC"/>
            </w:pPr>
            <w:r w:rsidRPr="00511E0B">
              <w:t>7936</w:t>
            </w:r>
          </w:p>
        </w:tc>
        <w:tc>
          <w:tcPr>
            <w:tcW w:w="1077" w:type="dxa"/>
            <w:vAlign w:val="center"/>
          </w:tcPr>
          <w:p w14:paraId="4A0088FE" w14:textId="77777777" w:rsidR="00171C20" w:rsidRPr="00511E0B" w:rsidRDefault="00171C20" w:rsidP="00E91F06">
            <w:pPr>
              <w:pStyle w:val="TAC"/>
            </w:pPr>
            <w:r w:rsidRPr="00511E0B">
              <w:rPr>
                <w:rFonts w:cs="Arial"/>
                <w:szCs w:val="18"/>
              </w:rPr>
              <w:t>16392</w:t>
            </w:r>
          </w:p>
        </w:tc>
        <w:tc>
          <w:tcPr>
            <w:tcW w:w="1077" w:type="dxa"/>
            <w:vAlign w:val="center"/>
          </w:tcPr>
          <w:p w14:paraId="11945B1B" w14:textId="77777777" w:rsidR="00171C20" w:rsidRPr="00511E0B" w:rsidRDefault="00171C20" w:rsidP="00E91F06">
            <w:pPr>
              <w:pStyle w:val="TAC"/>
            </w:pPr>
            <w:r w:rsidRPr="00511E0B">
              <w:rPr>
                <w:rFonts w:cs="Arial"/>
                <w:szCs w:val="18"/>
              </w:rPr>
              <w:t>32776</w:t>
            </w:r>
          </w:p>
        </w:tc>
      </w:tr>
      <w:tr w:rsidR="00511E0B" w:rsidRPr="00511E0B" w14:paraId="1C3B9868" w14:textId="77777777" w:rsidTr="00E91F06">
        <w:trPr>
          <w:jc w:val="center"/>
        </w:trPr>
        <w:tc>
          <w:tcPr>
            <w:tcW w:w="3950" w:type="dxa"/>
          </w:tcPr>
          <w:p w14:paraId="298D1186" w14:textId="77777777" w:rsidR="00171C20" w:rsidRPr="00511E0B" w:rsidRDefault="00171C20" w:rsidP="00E91F06">
            <w:pPr>
              <w:pStyle w:val="TAC"/>
              <w:rPr>
                <w:szCs w:val="22"/>
              </w:rPr>
            </w:pPr>
            <w:r w:rsidRPr="00511E0B">
              <w:rPr>
                <w:szCs w:val="22"/>
              </w:rPr>
              <w:t>Transport block CRC (bits)</w:t>
            </w:r>
          </w:p>
        </w:tc>
        <w:tc>
          <w:tcPr>
            <w:tcW w:w="1076" w:type="dxa"/>
          </w:tcPr>
          <w:p w14:paraId="23E61680" w14:textId="77777777" w:rsidR="00171C20" w:rsidRPr="00511E0B" w:rsidRDefault="00171C20" w:rsidP="00E91F06">
            <w:pPr>
              <w:pStyle w:val="TAC"/>
            </w:pPr>
            <w:r w:rsidRPr="00511E0B">
              <w:rPr>
                <w:rFonts w:cs="Arial"/>
                <w:szCs w:val="18"/>
              </w:rPr>
              <w:t>24</w:t>
            </w:r>
          </w:p>
        </w:tc>
        <w:tc>
          <w:tcPr>
            <w:tcW w:w="1077" w:type="dxa"/>
          </w:tcPr>
          <w:p w14:paraId="4CF9F7A7" w14:textId="77777777" w:rsidR="00171C20" w:rsidRPr="00511E0B" w:rsidRDefault="00171C20" w:rsidP="00E91F06">
            <w:pPr>
              <w:pStyle w:val="TAC"/>
            </w:pPr>
            <w:r w:rsidRPr="00511E0B">
              <w:rPr>
                <w:rFonts w:cs="Arial"/>
                <w:szCs w:val="18"/>
              </w:rPr>
              <w:t>24</w:t>
            </w:r>
          </w:p>
        </w:tc>
        <w:tc>
          <w:tcPr>
            <w:tcW w:w="1076" w:type="dxa"/>
          </w:tcPr>
          <w:p w14:paraId="2C9EA2A0" w14:textId="77777777" w:rsidR="00171C20" w:rsidRPr="00511E0B" w:rsidRDefault="00171C20" w:rsidP="00E91F06">
            <w:pPr>
              <w:pStyle w:val="TAC"/>
            </w:pPr>
            <w:r w:rsidRPr="00511E0B">
              <w:rPr>
                <w:rFonts w:cs="Arial"/>
                <w:szCs w:val="18"/>
              </w:rPr>
              <w:t>24</w:t>
            </w:r>
          </w:p>
        </w:tc>
        <w:tc>
          <w:tcPr>
            <w:tcW w:w="1077" w:type="dxa"/>
          </w:tcPr>
          <w:p w14:paraId="5CD1AF9C" w14:textId="77777777" w:rsidR="00171C20" w:rsidRPr="00511E0B" w:rsidRDefault="00171C20" w:rsidP="00E91F06">
            <w:pPr>
              <w:pStyle w:val="TAC"/>
            </w:pPr>
            <w:r w:rsidRPr="00511E0B">
              <w:rPr>
                <w:rFonts w:cs="Arial"/>
                <w:szCs w:val="18"/>
              </w:rPr>
              <w:t>24</w:t>
            </w:r>
          </w:p>
        </w:tc>
        <w:tc>
          <w:tcPr>
            <w:tcW w:w="1077" w:type="dxa"/>
          </w:tcPr>
          <w:p w14:paraId="734AEB8E" w14:textId="77777777" w:rsidR="00171C20" w:rsidRPr="00511E0B" w:rsidRDefault="00171C20" w:rsidP="00E91F06">
            <w:pPr>
              <w:pStyle w:val="TAC"/>
            </w:pPr>
            <w:r w:rsidRPr="00511E0B">
              <w:rPr>
                <w:rFonts w:cs="Arial"/>
                <w:szCs w:val="18"/>
              </w:rPr>
              <w:t>24</w:t>
            </w:r>
          </w:p>
        </w:tc>
      </w:tr>
      <w:tr w:rsidR="00511E0B" w:rsidRPr="00511E0B" w14:paraId="01A040E6" w14:textId="77777777" w:rsidTr="00E91F06">
        <w:trPr>
          <w:jc w:val="center"/>
        </w:trPr>
        <w:tc>
          <w:tcPr>
            <w:tcW w:w="3950" w:type="dxa"/>
          </w:tcPr>
          <w:p w14:paraId="35527DF6" w14:textId="77777777" w:rsidR="00171C20" w:rsidRPr="00511E0B" w:rsidRDefault="00171C20" w:rsidP="00E91F06">
            <w:pPr>
              <w:pStyle w:val="TAC"/>
            </w:pPr>
            <w:r w:rsidRPr="00511E0B">
              <w:t>Code block CRC size (bits)</w:t>
            </w:r>
          </w:p>
        </w:tc>
        <w:tc>
          <w:tcPr>
            <w:tcW w:w="1076" w:type="dxa"/>
          </w:tcPr>
          <w:p w14:paraId="38B71857" w14:textId="77777777" w:rsidR="00171C20" w:rsidRPr="00511E0B" w:rsidRDefault="00171C20" w:rsidP="00E91F06">
            <w:pPr>
              <w:pStyle w:val="TAC"/>
            </w:pPr>
            <w:r w:rsidRPr="00511E0B">
              <w:rPr>
                <w:rFonts w:cs="Arial"/>
                <w:szCs w:val="18"/>
              </w:rPr>
              <w:t>24</w:t>
            </w:r>
          </w:p>
        </w:tc>
        <w:tc>
          <w:tcPr>
            <w:tcW w:w="1077" w:type="dxa"/>
          </w:tcPr>
          <w:p w14:paraId="632D9081" w14:textId="77777777" w:rsidR="00171C20" w:rsidRPr="00511E0B" w:rsidRDefault="00171C20" w:rsidP="00E91F06">
            <w:pPr>
              <w:pStyle w:val="TAC"/>
            </w:pPr>
            <w:r w:rsidRPr="00511E0B">
              <w:rPr>
                <w:rFonts w:cs="Arial"/>
                <w:szCs w:val="18"/>
              </w:rPr>
              <w:t>24</w:t>
            </w:r>
          </w:p>
        </w:tc>
        <w:tc>
          <w:tcPr>
            <w:tcW w:w="1076" w:type="dxa"/>
          </w:tcPr>
          <w:p w14:paraId="660D88F7" w14:textId="77777777" w:rsidR="00171C20" w:rsidRPr="00511E0B" w:rsidRDefault="00171C20" w:rsidP="00E91F06">
            <w:pPr>
              <w:pStyle w:val="TAC"/>
            </w:pPr>
            <w:r w:rsidRPr="00511E0B">
              <w:rPr>
                <w:rFonts w:cs="Arial" w:hint="eastAsia"/>
                <w:szCs w:val="18"/>
                <w:lang w:eastAsia="zh-CN"/>
              </w:rPr>
              <w:t>-</w:t>
            </w:r>
          </w:p>
        </w:tc>
        <w:tc>
          <w:tcPr>
            <w:tcW w:w="1077" w:type="dxa"/>
          </w:tcPr>
          <w:p w14:paraId="304C5F59" w14:textId="77777777" w:rsidR="00171C20" w:rsidRPr="00511E0B" w:rsidRDefault="00171C20" w:rsidP="00E91F06">
            <w:pPr>
              <w:pStyle w:val="TAC"/>
            </w:pPr>
            <w:r w:rsidRPr="00511E0B">
              <w:rPr>
                <w:rFonts w:cs="Arial"/>
                <w:szCs w:val="18"/>
              </w:rPr>
              <w:t>24</w:t>
            </w:r>
          </w:p>
        </w:tc>
        <w:tc>
          <w:tcPr>
            <w:tcW w:w="1077" w:type="dxa"/>
          </w:tcPr>
          <w:p w14:paraId="7CF29738" w14:textId="77777777" w:rsidR="00171C20" w:rsidRPr="00511E0B" w:rsidRDefault="00171C20" w:rsidP="00E91F06">
            <w:pPr>
              <w:pStyle w:val="TAC"/>
            </w:pPr>
            <w:r w:rsidRPr="00511E0B">
              <w:rPr>
                <w:rFonts w:cs="Arial"/>
                <w:szCs w:val="18"/>
              </w:rPr>
              <w:t>24</w:t>
            </w:r>
          </w:p>
        </w:tc>
      </w:tr>
      <w:tr w:rsidR="00511E0B" w:rsidRPr="00511E0B" w14:paraId="60A20F7C" w14:textId="77777777" w:rsidTr="00E91F06">
        <w:trPr>
          <w:jc w:val="center"/>
        </w:trPr>
        <w:tc>
          <w:tcPr>
            <w:tcW w:w="3950" w:type="dxa"/>
          </w:tcPr>
          <w:p w14:paraId="7BE66D46" w14:textId="77777777" w:rsidR="00171C20" w:rsidRPr="00511E0B" w:rsidRDefault="00171C20" w:rsidP="00E91F06">
            <w:pPr>
              <w:pStyle w:val="TAC"/>
            </w:pPr>
            <w:r w:rsidRPr="00511E0B">
              <w:t>Number of code blocks - C</w:t>
            </w:r>
          </w:p>
        </w:tc>
        <w:tc>
          <w:tcPr>
            <w:tcW w:w="1076" w:type="dxa"/>
            <w:vAlign w:val="center"/>
          </w:tcPr>
          <w:p w14:paraId="51FB1FB3" w14:textId="77777777" w:rsidR="00171C20" w:rsidRPr="00511E0B" w:rsidRDefault="00171C20" w:rsidP="00E91F06">
            <w:pPr>
              <w:pStyle w:val="TAC"/>
            </w:pPr>
            <w:r w:rsidRPr="00511E0B">
              <w:t>2</w:t>
            </w:r>
          </w:p>
        </w:tc>
        <w:tc>
          <w:tcPr>
            <w:tcW w:w="1077" w:type="dxa"/>
            <w:vAlign w:val="center"/>
          </w:tcPr>
          <w:p w14:paraId="29FBF26A" w14:textId="77777777" w:rsidR="00171C20" w:rsidRPr="00511E0B" w:rsidRDefault="00171C20" w:rsidP="00E91F06">
            <w:pPr>
              <w:pStyle w:val="TAC"/>
            </w:pPr>
            <w:r w:rsidRPr="00511E0B">
              <w:t>4</w:t>
            </w:r>
          </w:p>
        </w:tc>
        <w:tc>
          <w:tcPr>
            <w:tcW w:w="1076" w:type="dxa"/>
          </w:tcPr>
          <w:p w14:paraId="418FA4EC" w14:textId="77777777" w:rsidR="00171C20" w:rsidRPr="00511E0B" w:rsidRDefault="00171C20" w:rsidP="00E91F06">
            <w:pPr>
              <w:pStyle w:val="TAC"/>
            </w:pPr>
            <w:r w:rsidRPr="00511E0B">
              <w:rPr>
                <w:szCs w:val="18"/>
              </w:rPr>
              <w:t>1</w:t>
            </w:r>
          </w:p>
        </w:tc>
        <w:tc>
          <w:tcPr>
            <w:tcW w:w="1077" w:type="dxa"/>
            <w:vAlign w:val="center"/>
          </w:tcPr>
          <w:p w14:paraId="3EB6D876" w14:textId="77777777" w:rsidR="00171C20" w:rsidRPr="00511E0B" w:rsidRDefault="00171C20" w:rsidP="00E91F06">
            <w:pPr>
              <w:pStyle w:val="TAC"/>
            </w:pPr>
            <w:r w:rsidRPr="00511E0B">
              <w:t>2</w:t>
            </w:r>
          </w:p>
        </w:tc>
        <w:tc>
          <w:tcPr>
            <w:tcW w:w="1077" w:type="dxa"/>
            <w:vAlign w:val="center"/>
          </w:tcPr>
          <w:p w14:paraId="079B01D5" w14:textId="77777777" w:rsidR="00171C20" w:rsidRPr="00511E0B" w:rsidRDefault="00171C20" w:rsidP="00E91F06">
            <w:pPr>
              <w:pStyle w:val="TAC"/>
            </w:pPr>
            <w:r w:rsidRPr="00511E0B">
              <w:t>4</w:t>
            </w:r>
          </w:p>
        </w:tc>
      </w:tr>
      <w:tr w:rsidR="00511E0B" w:rsidRPr="00511E0B" w14:paraId="04C3CF1E" w14:textId="77777777" w:rsidTr="00E91F06">
        <w:trPr>
          <w:jc w:val="center"/>
        </w:trPr>
        <w:tc>
          <w:tcPr>
            <w:tcW w:w="3950" w:type="dxa"/>
          </w:tcPr>
          <w:p w14:paraId="4438F059"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57695A2D"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232</w:t>
            </w:r>
          </w:p>
        </w:tc>
        <w:tc>
          <w:tcPr>
            <w:tcW w:w="1077" w:type="dxa"/>
            <w:vAlign w:val="center"/>
          </w:tcPr>
          <w:p w14:paraId="7FB55400"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224</w:t>
            </w:r>
          </w:p>
        </w:tc>
        <w:tc>
          <w:tcPr>
            <w:tcW w:w="1076" w:type="dxa"/>
            <w:vAlign w:val="center"/>
          </w:tcPr>
          <w:p w14:paraId="6A64742A" w14:textId="77777777" w:rsidR="00171C20" w:rsidRPr="00511E0B" w:rsidRDefault="00171C20" w:rsidP="00E91F06">
            <w:pPr>
              <w:pStyle w:val="TAC"/>
              <w:rPr>
                <w:rFonts w:cs="Arial"/>
                <w:szCs w:val="18"/>
              </w:rPr>
            </w:pPr>
            <w:r w:rsidRPr="00511E0B">
              <w:rPr>
                <w:rFonts w:cs="Arial" w:hint="eastAsia"/>
                <w:szCs w:val="18"/>
              </w:rPr>
              <w:t>7</w:t>
            </w:r>
            <w:r w:rsidRPr="00511E0B">
              <w:rPr>
                <w:rFonts w:cs="Arial"/>
                <w:szCs w:val="18"/>
              </w:rPr>
              <w:t>960</w:t>
            </w:r>
          </w:p>
        </w:tc>
        <w:tc>
          <w:tcPr>
            <w:tcW w:w="1077" w:type="dxa"/>
            <w:vAlign w:val="center"/>
          </w:tcPr>
          <w:p w14:paraId="2AC96C51"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 xml:space="preserve">232　</w:t>
            </w:r>
          </w:p>
        </w:tc>
        <w:tc>
          <w:tcPr>
            <w:tcW w:w="1077" w:type="dxa"/>
            <w:vAlign w:val="center"/>
          </w:tcPr>
          <w:p w14:paraId="0C4D18F9"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 xml:space="preserve">224　</w:t>
            </w:r>
          </w:p>
        </w:tc>
      </w:tr>
      <w:tr w:rsidR="00511E0B" w:rsidRPr="00511E0B" w14:paraId="732A4553" w14:textId="77777777" w:rsidTr="00E91F06">
        <w:trPr>
          <w:jc w:val="center"/>
        </w:trPr>
        <w:tc>
          <w:tcPr>
            <w:tcW w:w="3950" w:type="dxa"/>
          </w:tcPr>
          <w:p w14:paraId="66ED7063"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3DFD7289" w14:textId="77777777" w:rsidR="00171C20" w:rsidRPr="00511E0B" w:rsidRDefault="00171C20" w:rsidP="00E91F06">
            <w:pPr>
              <w:pStyle w:val="TAC"/>
            </w:pPr>
            <w:r w:rsidRPr="00511E0B">
              <w:rPr>
                <w:rFonts w:hint="eastAsia"/>
              </w:rPr>
              <w:t>25344</w:t>
            </w:r>
          </w:p>
        </w:tc>
        <w:tc>
          <w:tcPr>
            <w:tcW w:w="1077" w:type="dxa"/>
            <w:vAlign w:val="center"/>
          </w:tcPr>
          <w:p w14:paraId="3F1FD32D" w14:textId="77777777" w:rsidR="00171C20" w:rsidRPr="00511E0B" w:rsidRDefault="00171C20" w:rsidP="00E91F06">
            <w:pPr>
              <w:pStyle w:val="TAC"/>
            </w:pPr>
            <w:r w:rsidRPr="00511E0B">
              <w:rPr>
                <w:rFonts w:hint="eastAsia"/>
              </w:rPr>
              <w:t>50688</w:t>
            </w:r>
          </w:p>
        </w:tc>
        <w:tc>
          <w:tcPr>
            <w:tcW w:w="1076" w:type="dxa"/>
            <w:vAlign w:val="center"/>
          </w:tcPr>
          <w:p w14:paraId="42F54448" w14:textId="77777777" w:rsidR="00171C20" w:rsidRPr="00511E0B" w:rsidRDefault="00171C20" w:rsidP="00E91F06">
            <w:pPr>
              <w:pStyle w:val="TAC"/>
            </w:pPr>
            <w:r w:rsidRPr="00511E0B">
              <w:rPr>
                <w:rFonts w:hint="eastAsia"/>
              </w:rPr>
              <w:t>12288</w:t>
            </w:r>
          </w:p>
        </w:tc>
        <w:tc>
          <w:tcPr>
            <w:tcW w:w="1077" w:type="dxa"/>
            <w:vAlign w:val="center"/>
          </w:tcPr>
          <w:p w14:paraId="56495D50" w14:textId="77777777" w:rsidR="00171C20" w:rsidRPr="00511E0B" w:rsidRDefault="00171C20" w:rsidP="00E91F06">
            <w:pPr>
              <w:pStyle w:val="TAC"/>
            </w:pPr>
            <w:r w:rsidRPr="00511E0B">
              <w:rPr>
                <w:rFonts w:hint="eastAsia"/>
              </w:rPr>
              <w:t>25344</w:t>
            </w:r>
          </w:p>
        </w:tc>
        <w:tc>
          <w:tcPr>
            <w:tcW w:w="1077" w:type="dxa"/>
            <w:vAlign w:val="center"/>
          </w:tcPr>
          <w:p w14:paraId="578DBA20" w14:textId="77777777" w:rsidR="00171C20" w:rsidRPr="00511E0B" w:rsidRDefault="00171C20" w:rsidP="00E91F06">
            <w:pPr>
              <w:pStyle w:val="TAC"/>
            </w:pPr>
            <w:r w:rsidRPr="00511E0B">
              <w:rPr>
                <w:rFonts w:hint="eastAsia"/>
              </w:rPr>
              <w:t>50688</w:t>
            </w:r>
          </w:p>
        </w:tc>
      </w:tr>
      <w:tr w:rsidR="00511E0B" w:rsidRPr="00511E0B" w14:paraId="24BEACDA" w14:textId="77777777" w:rsidTr="00E91F06">
        <w:trPr>
          <w:jc w:val="center"/>
        </w:trPr>
        <w:tc>
          <w:tcPr>
            <w:tcW w:w="3950" w:type="dxa"/>
          </w:tcPr>
          <w:p w14:paraId="37B269FA"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vAlign w:val="center"/>
          </w:tcPr>
          <w:p w14:paraId="52987A27" w14:textId="77777777" w:rsidR="00171C20" w:rsidRPr="00511E0B" w:rsidRDefault="00171C20" w:rsidP="00E91F06">
            <w:pPr>
              <w:pStyle w:val="TAC"/>
            </w:pPr>
            <w:r w:rsidRPr="00511E0B">
              <w:t>6336</w:t>
            </w:r>
          </w:p>
        </w:tc>
        <w:tc>
          <w:tcPr>
            <w:tcW w:w="1077" w:type="dxa"/>
            <w:vAlign w:val="center"/>
          </w:tcPr>
          <w:p w14:paraId="3E931E4F" w14:textId="77777777" w:rsidR="00171C20" w:rsidRPr="00511E0B" w:rsidRDefault="00171C20" w:rsidP="00E91F06">
            <w:pPr>
              <w:pStyle w:val="TAC"/>
            </w:pPr>
            <w:r w:rsidRPr="00511E0B">
              <w:t>12672</w:t>
            </w:r>
          </w:p>
        </w:tc>
        <w:tc>
          <w:tcPr>
            <w:tcW w:w="1076" w:type="dxa"/>
          </w:tcPr>
          <w:p w14:paraId="2CFE8502" w14:textId="77777777" w:rsidR="00171C20" w:rsidRPr="00511E0B" w:rsidRDefault="00171C20" w:rsidP="00E91F06">
            <w:pPr>
              <w:pStyle w:val="TAC"/>
            </w:pPr>
            <w:r w:rsidRPr="00511E0B">
              <w:t>3072</w:t>
            </w:r>
          </w:p>
        </w:tc>
        <w:tc>
          <w:tcPr>
            <w:tcW w:w="1077" w:type="dxa"/>
            <w:vAlign w:val="center"/>
          </w:tcPr>
          <w:p w14:paraId="3B415C11" w14:textId="77777777" w:rsidR="00171C20" w:rsidRPr="00511E0B" w:rsidRDefault="00171C20" w:rsidP="00E91F06">
            <w:pPr>
              <w:pStyle w:val="TAC"/>
            </w:pPr>
            <w:r w:rsidRPr="00511E0B">
              <w:t>6336</w:t>
            </w:r>
          </w:p>
        </w:tc>
        <w:tc>
          <w:tcPr>
            <w:tcW w:w="1077" w:type="dxa"/>
            <w:vAlign w:val="center"/>
          </w:tcPr>
          <w:p w14:paraId="5575D6CF" w14:textId="77777777" w:rsidR="00171C20" w:rsidRPr="00511E0B" w:rsidRDefault="00171C20" w:rsidP="00E91F06">
            <w:pPr>
              <w:pStyle w:val="TAC"/>
            </w:pPr>
            <w:r w:rsidRPr="00511E0B">
              <w:t>12672</w:t>
            </w:r>
          </w:p>
        </w:tc>
      </w:tr>
      <w:tr w:rsidR="00171C20" w:rsidRPr="00511E0B" w14:paraId="17BA3795" w14:textId="77777777" w:rsidTr="00E91F06">
        <w:trPr>
          <w:jc w:val="center"/>
        </w:trPr>
        <w:tc>
          <w:tcPr>
            <w:tcW w:w="9333" w:type="dxa"/>
            <w:gridSpan w:val="6"/>
          </w:tcPr>
          <w:p w14:paraId="41F9DF04" w14:textId="445EFE8F"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 xml:space="preserve">8 </w:t>
            </w:r>
            <w:r w:rsidRPr="00511E0B">
              <w:rPr>
                <w:rFonts w:hint="eastAsia"/>
              </w:rPr>
              <w:t xml:space="preserve">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29ED82A8" w14:textId="5C11AA3B" w:rsidR="00171C20" w:rsidRPr="00511E0B" w:rsidRDefault="00171C20" w:rsidP="00BD2305">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5DF30CB8" w14:textId="77777777" w:rsidR="00171C20" w:rsidRPr="00511E0B" w:rsidRDefault="00171C20" w:rsidP="00171C20">
      <w:pPr>
        <w:rPr>
          <w:lang w:eastAsia="zh-CN"/>
        </w:rPr>
      </w:pPr>
    </w:p>
    <w:p w14:paraId="503BD485" w14:textId="79F41E94" w:rsidR="00171C20" w:rsidRPr="00511E0B" w:rsidRDefault="00171C20" w:rsidP="00171C2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8</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13F25E9D" w14:textId="77777777" w:rsidTr="00E91F06">
        <w:trPr>
          <w:jc w:val="center"/>
        </w:trPr>
        <w:tc>
          <w:tcPr>
            <w:tcW w:w="3950" w:type="dxa"/>
          </w:tcPr>
          <w:p w14:paraId="2254DED1" w14:textId="77777777" w:rsidR="00171C20" w:rsidRPr="00511E0B" w:rsidRDefault="00171C20" w:rsidP="00E91F06">
            <w:pPr>
              <w:pStyle w:val="TAH"/>
            </w:pPr>
            <w:r w:rsidRPr="00511E0B">
              <w:t>Reference channel</w:t>
            </w:r>
          </w:p>
        </w:tc>
        <w:tc>
          <w:tcPr>
            <w:tcW w:w="1076" w:type="dxa"/>
          </w:tcPr>
          <w:p w14:paraId="2CF4AC01"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6</w:t>
            </w:r>
          </w:p>
        </w:tc>
        <w:tc>
          <w:tcPr>
            <w:tcW w:w="1077" w:type="dxa"/>
          </w:tcPr>
          <w:p w14:paraId="41775F0E"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7</w:t>
            </w:r>
          </w:p>
        </w:tc>
        <w:tc>
          <w:tcPr>
            <w:tcW w:w="1076" w:type="dxa"/>
          </w:tcPr>
          <w:p w14:paraId="1B867ADF"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8</w:t>
            </w:r>
          </w:p>
        </w:tc>
        <w:tc>
          <w:tcPr>
            <w:tcW w:w="1077" w:type="dxa"/>
          </w:tcPr>
          <w:p w14:paraId="11248E3D"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9</w:t>
            </w:r>
          </w:p>
        </w:tc>
        <w:tc>
          <w:tcPr>
            <w:tcW w:w="1077" w:type="dxa"/>
          </w:tcPr>
          <w:p w14:paraId="427169BD"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2</w:t>
            </w:r>
            <w:r w:rsidRPr="00511E0B">
              <w:rPr>
                <w:lang w:eastAsia="zh-CN"/>
              </w:rPr>
              <w:t>0</w:t>
            </w:r>
          </w:p>
        </w:tc>
      </w:tr>
      <w:tr w:rsidR="00511E0B" w:rsidRPr="00511E0B" w14:paraId="303B663B" w14:textId="77777777" w:rsidTr="00E91F06">
        <w:trPr>
          <w:jc w:val="center"/>
        </w:trPr>
        <w:tc>
          <w:tcPr>
            <w:tcW w:w="3950" w:type="dxa"/>
          </w:tcPr>
          <w:p w14:paraId="5424768A" w14:textId="216F8986" w:rsidR="00171C20" w:rsidRPr="00511E0B" w:rsidRDefault="00171C20" w:rsidP="00E91F06">
            <w:pPr>
              <w:pStyle w:val="TAC"/>
              <w:rPr>
                <w:lang w:eastAsia="zh-CN"/>
              </w:rPr>
            </w:pPr>
            <w:r w:rsidRPr="00511E0B">
              <w:rPr>
                <w:lang w:eastAsia="zh-CN"/>
              </w:rPr>
              <w:t>Subcarrier spacing (kHz)</w:t>
            </w:r>
          </w:p>
        </w:tc>
        <w:tc>
          <w:tcPr>
            <w:tcW w:w="1076" w:type="dxa"/>
          </w:tcPr>
          <w:p w14:paraId="15E46D3E"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773FA695" w14:textId="77777777" w:rsidR="00171C20" w:rsidRPr="00511E0B" w:rsidRDefault="00171C20" w:rsidP="00E91F06">
            <w:pPr>
              <w:pStyle w:val="TAC"/>
            </w:pPr>
            <w:r w:rsidRPr="00511E0B">
              <w:rPr>
                <w:rFonts w:hint="eastAsia"/>
                <w:lang w:eastAsia="zh-CN"/>
              </w:rPr>
              <w:t>60</w:t>
            </w:r>
          </w:p>
        </w:tc>
        <w:tc>
          <w:tcPr>
            <w:tcW w:w="1076" w:type="dxa"/>
          </w:tcPr>
          <w:p w14:paraId="5FE691C5" w14:textId="77777777" w:rsidR="00171C20" w:rsidRPr="00511E0B" w:rsidRDefault="00171C20" w:rsidP="00E91F06">
            <w:pPr>
              <w:pStyle w:val="TAC"/>
            </w:pPr>
            <w:r w:rsidRPr="00511E0B">
              <w:rPr>
                <w:rFonts w:hint="eastAsia"/>
                <w:lang w:eastAsia="zh-CN"/>
              </w:rPr>
              <w:t>120</w:t>
            </w:r>
          </w:p>
        </w:tc>
        <w:tc>
          <w:tcPr>
            <w:tcW w:w="1077" w:type="dxa"/>
          </w:tcPr>
          <w:p w14:paraId="2B732548" w14:textId="77777777" w:rsidR="00171C20" w:rsidRPr="00511E0B" w:rsidRDefault="00171C20" w:rsidP="00E91F06">
            <w:pPr>
              <w:pStyle w:val="TAC"/>
            </w:pPr>
            <w:r w:rsidRPr="00511E0B">
              <w:rPr>
                <w:rFonts w:hint="eastAsia"/>
                <w:lang w:eastAsia="zh-CN"/>
              </w:rPr>
              <w:t>120</w:t>
            </w:r>
          </w:p>
        </w:tc>
        <w:tc>
          <w:tcPr>
            <w:tcW w:w="1077" w:type="dxa"/>
          </w:tcPr>
          <w:p w14:paraId="7B6A1883" w14:textId="77777777" w:rsidR="00171C20" w:rsidRPr="00511E0B" w:rsidRDefault="00171C20" w:rsidP="00E91F06">
            <w:pPr>
              <w:pStyle w:val="TAC"/>
            </w:pPr>
            <w:r w:rsidRPr="00511E0B">
              <w:rPr>
                <w:rFonts w:hint="eastAsia"/>
                <w:lang w:eastAsia="zh-CN"/>
              </w:rPr>
              <w:t>120</w:t>
            </w:r>
          </w:p>
        </w:tc>
      </w:tr>
      <w:tr w:rsidR="00511E0B" w:rsidRPr="00511E0B" w14:paraId="328F61A7" w14:textId="77777777" w:rsidTr="00E91F06">
        <w:trPr>
          <w:jc w:val="center"/>
        </w:trPr>
        <w:tc>
          <w:tcPr>
            <w:tcW w:w="3950" w:type="dxa"/>
          </w:tcPr>
          <w:p w14:paraId="71CDBD06" w14:textId="77777777" w:rsidR="00171C20" w:rsidRPr="00511E0B" w:rsidRDefault="00171C20" w:rsidP="00E91F06">
            <w:pPr>
              <w:pStyle w:val="TAC"/>
            </w:pPr>
            <w:r w:rsidRPr="00511E0B">
              <w:t>Allocated resource blocks</w:t>
            </w:r>
          </w:p>
        </w:tc>
        <w:tc>
          <w:tcPr>
            <w:tcW w:w="1076" w:type="dxa"/>
          </w:tcPr>
          <w:p w14:paraId="7CD975FA" w14:textId="77777777" w:rsidR="00171C20" w:rsidRPr="00511E0B" w:rsidRDefault="00171C20" w:rsidP="00E91F06">
            <w:pPr>
              <w:pStyle w:val="TAC"/>
              <w:rPr>
                <w:rFonts w:eastAsia="Yu Mincho"/>
              </w:rPr>
            </w:pPr>
            <w:r w:rsidRPr="00511E0B">
              <w:rPr>
                <w:rFonts w:eastAsia="Yu Mincho"/>
              </w:rPr>
              <w:t>66</w:t>
            </w:r>
          </w:p>
        </w:tc>
        <w:tc>
          <w:tcPr>
            <w:tcW w:w="1077" w:type="dxa"/>
          </w:tcPr>
          <w:p w14:paraId="3D90001E" w14:textId="77777777" w:rsidR="00171C20" w:rsidRPr="00511E0B" w:rsidRDefault="00171C20" w:rsidP="00E91F06">
            <w:pPr>
              <w:pStyle w:val="TAC"/>
              <w:rPr>
                <w:rFonts w:eastAsia="Yu Mincho"/>
              </w:rPr>
            </w:pPr>
            <w:r w:rsidRPr="00511E0B">
              <w:rPr>
                <w:rFonts w:eastAsia="Yu Mincho"/>
              </w:rPr>
              <w:t>132</w:t>
            </w:r>
          </w:p>
        </w:tc>
        <w:tc>
          <w:tcPr>
            <w:tcW w:w="1076" w:type="dxa"/>
          </w:tcPr>
          <w:p w14:paraId="586141F5" w14:textId="77777777" w:rsidR="00171C20" w:rsidRPr="00511E0B" w:rsidRDefault="00171C20" w:rsidP="00E91F06">
            <w:pPr>
              <w:pStyle w:val="TAC"/>
              <w:rPr>
                <w:rFonts w:eastAsia="Yu Mincho"/>
              </w:rPr>
            </w:pPr>
            <w:r w:rsidRPr="00511E0B">
              <w:rPr>
                <w:rFonts w:eastAsia="Yu Mincho"/>
              </w:rPr>
              <w:t>32</w:t>
            </w:r>
          </w:p>
        </w:tc>
        <w:tc>
          <w:tcPr>
            <w:tcW w:w="1077" w:type="dxa"/>
          </w:tcPr>
          <w:p w14:paraId="262C43A6" w14:textId="77777777" w:rsidR="00171C20" w:rsidRPr="00511E0B" w:rsidRDefault="00171C20" w:rsidP="00E91F06">
            <w:pPr>
              <w:pStyle w:val="TAC"/>
              <w:rPr>
                <w:rFonts w:eastAsia="Yu Mincho"/>
              </w:rPr>
            </w:pPr>
            <w:r w:rsidRPr="00511E0B">
              <w:rPr>
                <w:rFonts w:eastAsia="Yu Mincho"/>
              </w:rPr>
              <w:t>66</w:t>
            </w:r>
          </w:p>
        </w:tc>
        <w:tc>
          <w:tcPr>
            <w:tcW w:w="1077" w:type="dxa"/>
          </w:tcPr>
          <w:p w14:paraId="0B2C0383" w14:textId="77777777" w:rsidR="00171C20" w:rsidRPr="00511E0B" w:rsidRDefault="00171C20" w:rsidP="00E91F06">
            <w:pPr>
              <w:pStyle w:val="TAC"/>
              <w:rPr>
                <w:rFonts w:eastAsia="Yu Mincho"/>
              </w:rPr>
            </w:pPr>
            <w:r w:rsidRPr="00511E0B">
              <w:rPr>
                <w:rFonts w:eastAsia="Yu Mincho"/>
              </w:rPr>
              <w:t>132</w:t>
            </w:r>
          </w:p>
        </w:tc>
      </w:tr>
      <w:tr w:rsidR="00511E0B" w:rsidRPr="00511E0B" w14:paraId="186618A7" w14:textId="77777777" w:rsidTr="00E91F06">
        <w:trPr>
          <w:jc w:val="center"/>
        </w:trPr>
        <w:tc>
          <w:tcPr>
            <w:tcW w:w="3950" w:type="dxa"/>
          </w:tcPr>
          <w:p w14:paraId="41A20BD3"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00AC746C"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72FB13BF"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25316F4A"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74873449"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01EDBC86"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40D6F05A" w14:textId="77777777" w:rsidTr="00E91F06">
        <w:trPr>
          <w:jc w:val="center"/>
        </w:trPr>
        <w:tc>
          <w:tcPr>
            <w:tcW w:w="3950" w:type="dxa"/>
          </w:tcPr>
          <w:p w14:paraId="1FCC8C73" w14:textId="77777777" w:rsidR="00171C20" w:rsidRPr="00511E0B" w:rsidRDefault="00171C20" w:rsidP="00E91F06">
            <w:pPr>
              <w:pStyle w:val="TAC"/>
            </w:pPr>
            <w:r w:rsidRPr="00511E0B">
              <w:t>Modulation</w:t>
            </w:r>
          </w:p>
        </w:tc>
        <w:tc>
          <w:tcPr>
            <w:tcW w:w="1076" w:type="dxa"/>
          </w:tcPr>
          <w:p w14:paraId="0534D0BA"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563824D8" w14:textId="77777777" w:rsidR="00171C20" w:rsidRPr="00511E0B" w:rsidRDefault="00171C20" w:rsidP="00E91F06">
            <w:pPr>
              <w:pStyle w:val="TAC"/>
              <w:rPr>
                <w:lang w:eastAsia="zh-CN"/>
              </w:rPr>
            </w:pPr>
            <w:r w:rsidRPr="00511E0B">
              <w:rPr>
                <w:rFonts w:hint="eastAsia"/>
                <w:lang w:eastAsia="zh-CN"/>
              </w:rPr>
              <w:t>16QAM</w:t>
            </w:r>
          </w:p>
        </w:tc>
        <w:tc>
          <w:tcPr>
            <w:tcW w:w="1076" w:type="dxa"/>
          </w:tcPr>
          <w:p w14:paraId="42EA51ED"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3255DAAC"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22B2CFB4" w14:textId="77777777" w:rsidR="00171C20" w:rsidRPr="00511E0B" w:rsidRDefault="00171C20" w:rsidP="00E91F06">
            <w:pPr>
              <w:pStyle w:val="TAC"/>
              <w:rPr>
                <w:lang w:eastAsia="zh-CN"/>
              </w:rPr>
            </w:pPr>
            <w:r w:rsidRPr="00511E0B">
              <w:rPr>
                <w:rFonts w:hint="eastAsia"/>
                <w:lang w:eastAsia="zh-CN"/>
              </w:rPr>
              <w:t>16QAM</w:t>
            </w:r>
          </w:p>
        </w:tc>
      </w:tr>
      <w:tr w:rsidR="00511E0B" w:rsidRPr="00511E0B" w14:paraId="37928414" w14:textId="77777777" w:rsidTr="00E91F06">
        <w:trPr>
          <w:jc w:val="center"/>
        </w:trPr>
        <w:tc>
          <w:tcPr>
            <w:tcW w:w="3950" w:type="dxa"/>
          </w:tcPr>
          <w:p w14:paraId="10CF7CDF"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02F63821"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3AD3F78C"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6" w:type="dxa"/>
          </w:tcPr>
          <w:p w14:paraId="70CC7A1E"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6F75D3F2"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1650DF48"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r>
      <w:tr w:rsidR="00511E0B" w:rsidRPr="00511E0B" w14:paraId="5E77CB3B" w14:textId="77777777" w:rsidTr="00E91F06">
        <w:trPr>
          <w:jc w:val="center"/>
        </w:trPr>
        <w:tc>
          <w:tcPr>
            <w:tcW w:w="3950" w:type="dxa"/>
          </w:tcPr>
          <w:p w14:paraId="0AE1D294" w14:textId="77777777" w:rsidR="00171C20" w:rsidRPr="00511E0B" w:rsidRDefault="00171C20" w:rsidP="00E91F06">
            <w:pPr>
              <w:pStyle w:val="TAC"/>
            </w:pPr>
            <w:r w:rsidRPr="00511E0B">
              <w:t>Payload size (bits)</w:t>
            </w:r>
          </w:p>
        </w:tc>
        <w:tc>
          <w:tcPr>
            <w:tcW w:w="1076" w:type="dxa"/>
            <w:vAlign w:val="center"/>
          </w:tcPr>
          <w:p w14:paraId="14582D0B" w14:textId="77777777" w:rsidR="00171C20" w:rsidRPr="00511E0B" w:rsidRDefault="00171C20" w:rsidP="00E91F06">
            <w:pPr>
              <w:pStyle w:val="TAC"/>
            </w:pPr>
            <w:r w:rsidRPr="00511E0B">
              <w:t>32776</w:t>
            </w:r>
          </w:p>
        </w:tc>
        <w:tc>
          <w:tcPr>
            <w:tcW w:w="1077" w:type="dxa"/>
            <w:vAlign w:val="center"/>
          </w:tcPr>
          <w:p w14:paraId="15C4B818" w14:textId="77777777" w:rsidR="00171C20" w:rsidRPr="00511E0B" w:rsidRDefault="00171C20" w:rsidP="00E91F06">
            <w:pPr>
              <w:pStyle w:val="TAC"/>
            </w:pPr>
            <w:r w:rsidRPr="00511E0B">
              <w:t>65576</w:t>
            </w:r>
          </w:p>
        </w:tc>
        <w:tc>
          <w:tcPr>
            <w:tcW w:w="1076" w:type="dxa"/>
          </w:tcPr>
          <w:p w14:paraId="36D733EE" w14:textId="77777777" w:rsidR="00171C20" w:rsidRPr="00511E0B" w:rsidRDefault="00171C20" w:rsidP="00E91F06">
            <w:pPr>
              <w:pStyle w:val="TAC"/>
            </w:pPr>
            <w:r w:rsidRPr="00511E0B">
              <w:t>15880</w:t>
            </w:r>
          </w:p>
        </w:tc>
        <w:tc>
          <w:tcPr>
            <w:tcW w:w="1077" w:type="dxa"/>
            <w:vAlign w:val="center"/>
          </w:tcPr>
          <w:p w14:paraId="78F008AD" w14:textId="77777777" w:rsidR="00171C20" w:rsidRPr="00511E0B" w:rsidRDefault="00171C20" w:rsidP="00E91F06">
            <w:pPr>
              <w:pStyle w:val="TAC"/>
            </w:pPr>
            <w:r w:rsidRPr="00511E0B">
              <w:t>32776</w:t>
            </w:r>
          </w:p>
        </w:tc>
        <w:tc>
          <w:tcPr>
            <w:tcW w:w="1077" w:type="dxa"/>
            <w:vAlign w:val="center"/>
          </w:tcPr>
          <w:p w14:paraId="2B89BF2C" w14:textId="77777777" w:rsidR="00171C20" w:rsidRPr="00511E0B" w:rsidRDefault="00171C20" w:rsidP="00E91F06">
            <w:pPr>
              <w:pStyle w:val="TAC"/>
            </w:pPr>
            <w:r w:rsidRPr="00511E0B">
              <w:t>65576</w:t>
            </w:r>
          </w:p>
        </w:tc>
      </w:tr>
      <w:tr w:rsidR="00511E0B" w:rsidRPr="00511E0B" w14:paraId="2F649352" w14:textId="77777777" w:rsidTr="00E91F06">
        <w:trPr>
          <w:jc w:val="center"/>
        </w:trPr>
        <w:tc>
          <w:tcPr>
            <w:tcW w:w="3950" w:type="dxa"/>
          </w:tcPr>
          <w:p w14:paraId="34BC84E1" w14:textId="77777777" w:rsidR="00171C20" w:rsidRPr="00511E0B" w:rsidRDefault="00171C20" w:rsidP="00E91F06">
            <w:pPr>
              <w:pStyle w:val="TAC"/>
              <w:rPr>
                <w:szCs w:val="22"/>
              </w:rPr>
            </w:pPr>
            <w:r w:rsidRPr="00511E0B">
              <w:rPr>
                <w:szCs w:val="22"/>
              </w:rPr>
              <w:t>Transport block CRC (bits)</w:t>
            </w:r>
          </w:p>
        </w:tc>
        <w:tc>
          <w:tcPr>
            <w:tcW w:w="1076" w:type="dxa"/>
          </w:tcPr>
          <w:p w14:paraId="3F427B8A" w14:textId="77777777" w:rsidR="00171C20" w:rsidRPr="00511E0B" w:rsidRDefault="00171C20" w:rsidP="00E91F06">
            <w:pPr>
              <w:pStyle w:val="TAC"/>
            </w:pPr>
            <w:r w:rsidRPr="00511E0B">
              <w:rPr>
                <w:szCs w:val="18"/>
              </w:rPr>
              <w:t>24</w:t>
            </w:r>
          </w:p>
        </w:tc>
        <w:tc>
          <w:tcPr>
            <w:tcW w:w="1077" w:type="dxa"/>
          </w:tcPr>
          <w:p w14:paraId="748A21C4" w14:textId="77777777" w:rsidR="00171C20" w:rsidRPr="00511E0B" w:rsidRDefault="00171C20" w:rsidP="00E91F06">
            <w:pPr>
              <w:pStyle w:val="TAC"/>
            </w:pPr>
            <w:r w:rsidRPr="00511E0B">
              <w:rPr>
                <w:szCs w:val="18"/>
              </w:rPr>
              <w:t>24</w:t>
            </w:r>
          </w:p>
        </w:tc>
        <w:tc>
          <w:tcPr>
            <w:tcW w:w="1076" w:type="dxa"/>
          </w:tcPr>
          <w:p w14:paraId="723E44BA" w14:textId="77777777" w:rsidR="00171C20" w:rsidRPr="00511E0B" w:rsidRDefault="00171C20" w:rsidP="00E91F06">
            <w:pPr>
              <w:pStyle w:val="TAC"/>
            </w:pPr>
            <w:r w:rsidRPr="00511E0B">
              <w:rPr>
                <w:szCs w:val="18"/>
              </w:rPr>
              <w:t>24</w:t>
            </w:r>
          </w:p>
        </w:tc>
        <w:tc>
          <w:tcPr>
            <w:tcW w:w="1077" w:type="dxa"/>
          </w:tcPr>
          <w:p w14:paraId="59DF7C65" w14:textId="77777777" w:rsidR="00171C20" w:rsidRPr="00511E0B" w:rsidRDefault="00171C20" w:rsidP="00E91F06">
            <w:pPr>
              <w:pStyle w:val="TAC"/>
            </w:pPr>
            <w:r w:rsidRPr="00511E0B">
              <w:rPr>
                <w:szCs w:val="18"/>
              </w:rPr>
              <w:t>24</w:t>
            </w:r>
          </w:p>
        </w:tc>
        <w:tc>
          <w:tcPr>
            <w:tcW w:w="1077" w:type="dxa"/>
          </w:tcPr>
          <w:p w14:paraId="6DB40D06" w14:textId="77777777" w:rsidR="00171C20" w:rsidRPr="00511E0B" w:rsidRDefault="00171C20" w:rsidP="00E91F06">
            <w:pPr>
              <w:pStyle w:val="TAC"/>
            </w:pPr>
            <w:r w:rsidRPr="00511E0B">
              <w:rPr>
                <w:szCs w:val="18"/>
              </w:rPr>
              <w:t>24</w:t>
            </w:r>
          </w:p>
        </w:tc>
      </w:tr>
      <w:tr w:rsidR="00511E0B" w:rsidRPr="00511E0B" w14:paraId="6EB11E01" w14:textId="77777777" w:rsidTr="00E91F06">
        <w:trPr>
          <w:jc w:val="center"/>
        </w:trPr>
        <w:tc>
          <w:tcPr>
            <w:tcW w:w="3950" w:type="dxa"/>
          </w:tcPr>
          <w:p w14:paraId="4074793F" w14:textId="77777777" w:rsidR="00171C20" w:rsidRPr="00511E0B" w:rsidRDefault="00171C20" w:rsidP="00E91F06">
            <w:pPr>
              <w:pStyle w:val="TAC"/>
            </w:pPr>
            <w:r w:rsidRPr="00511E0B">
              <w:t>Code block CRC size (bits)</w:t>
            </w:r>
          </w:p>
        </w:tc>
        <w:tc>
          <w:tcPr>
            <w:tcW w:w="1076" w:type="dxa"/>
          </w:tcPr>
          <w:p w14:paraId="4F5C322A" w14:textId="77777777" w:rsidR="00171C20" w:rsidRPr="00511E0B" w:rsidRDefault="00171C20" w:rsidP="00E91F06">
            <w:pPr>
              <w:pStyle w:val="TAC"/>
            </w:pPr>
            <w:r w:rsidRPr="00511E0B">
              <w:rPr>
                <w:szCs w:val="18"/>
              </w:rPr>
              <w:t>24</w:t>
            </w:r>
          </w:p>
        </w:tc>
        <w:tc>
          <w:tcPr>
            <w:tcW w:w="1077" w:type="dxa"/>
          </w:tcPr>
          <w:p w14:paraId="1EFD4BA7" w14:textId="77777777" w:rsidR="00171C20" w:rsidRPr="00511E0B" w:rsidRDefault="00171C20" w:rsidP="00E91F06">
            <w:pPr>
              <w:pStyle w:val="TAC"/>
            </w:pPr>
            <w:r w:rsidRPr="00511E0B">
              <w:rPr>
                <w:szCs w:val="18"/>
              </w:rPr>
              <w:t>24</w:t>
            </w:r>
          </w:p>
        </w:tc>
        <w:tc>
          <w:tcPr>
            <w:tcW w:w="1076" w:type="dxa"/>
          </w:tcPr>
          <w:p w14:paraId="764C09B3" w14:textId="77777777" w:rsidR="00171C20" w:rsidRPr="00511E0B" w:rsidRDefault="00171C20" w:rsidP="00E91F06">
            <w:pPr>
              <w:pStyle w:val="TAC"/>
            </w:pPr>
            <w:r w:rsidRPr="00511E0B">
              <w:rPr>
                <w:szCs w:val="18"/>
              </w:rPr>
              <w:t>24</w:t>
            </w:r>
          </w:p>
        </w:tc>
        <w:tc>
          <w:tcPr>
            <w:tcW w:w="1077" w:type="dxa"/>
          </w:tcPr>
          <w:p w14:paraId="5E1D1588" w14:textId="77777777" w:rsidR="00171C20" w:rsidRPr="00511E0B" w:rsidRDefault="00171C20" w:rsidP="00E91F06">
            <w:pPr>
              <w:pStyle w:val="TAC"/>
            </w:pPr>
            <w:r w:rsidRPr="00511E0B">
              <w:rPr>
                <w:szCs w:val="18"/>
              </w:rPr>
              <w:t>24</w:t>
            </w:r>
          </w:p>
        </w:tc>
        <w:tc>
          <w:tcPr>
            <w:tcW w:w="1077" w:type="dxa"/>
          </w:tcPr>
          <w:p w14:paraId="1CCFE5D7" w14:textId="77777777" w:rsidR="00171C20" w:rsidRPr="00511E0B" w:rsidRDefault="00171C20" w:rsidP="00E91F06">
            <w:pPr>
              <w:pStyle w:val="TAC"/>
            </w:pPr>
            <w:r w:rsidRPr="00511E0B">
              <w:rPr>
                <w:szCs w:val="18"/>
              </w:rPr>
              <w:t>24</w:t>
            </w:r>
          </w:p>
        </w:tc>
      </w:tr>
      <w:tr w:rsidR="00511E0B" w:rsidRPr="00511E0B" w14:paraId="1859B014" w14:textId="77777777" w:rsidTr="00E91F06">
        <w:trPr>
          <w:jc w:val="center"/>
        </w:trPr>
        <w:tc>
          <w:tcPr>
            <w:tcW w:w="3950" w:type="dxa"/>
          </w:tcPr>
          <w:p w14:paraId="1BD8EF59" w14:textId="77777777" w:rsidR="00171C20" w:rsidRPr="00511E0B" w:rsidRDefault="00171C20" w:rsidP="00E91F06">
            <w:pPr>
              <w:pStyle w:val="TAC"/>
            </w:pPr>
            <w:r w:rsidRPr="00511E0B">
              <w:t>Number of code blocks - C</w:t>
            </w:r>
          </w:p>
        </w:tc>
        <w:tc>
          <w:tcPr>
            <w:tcW w:w="1076" w:type="dxa"/>
            <w:vAlign w:val="center"/>
          </w:tcPr>
          <w:p w14:paraId="6C62DADB" w14:textId="77777777" w:rsidR="00171C20" w:rsidRPr="00511E0B" w:rsidRDefault="00171C20" w:rsidP="00E91F06">
            <w:pPr>
              <w:pStyle w:val="TAC"/>
            </w:pPr>
            <w:r w:rsidRPr="00511E0B">
              <w:t>4</w:t>
            </w:r>
          </w:p>
        </w:tc>
        <w:tc>
          <w:tcPr>
            <w:tcW w:w="1077" w:type="dxa"/>
            <w:vAlign w:val="center"/>
          </w:tcPr>
          <w:p w14:paraId="2773063C" w14:textId="77777777" w:rsidR="00171C20" w:rsidRPr="00511E0B" w:rsidRDefault="00171C20" w:rsidP="00E91F06">
            <w:pPr>
              <w:pStyle w:val="TAC"/>
            </w:pPr>
            <w:r w:rsidRPr="00511E0B">
              <w:t>8</w:t>
            </w:r>
          </w:p>
        </w:tc>
        <w:tc>
          <w:tcPr>
            <w:tcW w:w="1076" w:type="dxa"/>
          </w:tcPr>
          <w:p w14:paraId="02C2FD3F" w14:textId="77777777" w:rsidR="00171C20" w:rsidRPr="00511E0B" w:rsidRDefault="00171C20" w:rsidP="00E91F06">
            <w:pPr>
              <w:pStyle w:val="TAC"/>
            </w:pPr>
            <w:r w:rsidRPr="00511E0B">
              <w:t>2</w:t>
            </w:r>
          </w:p>
        </w:tc>
        <w:tc>
          <w:tcPr>
            <w:tcW w:w="1077" w:type="dxa"/>
            <w:vAlign w:val="center"/>
          </w:tcPr>
          <w:p w14:paraId="0D7A1E60" w14:textId="77777777" w:rsidR="00171C20" w:rsidRPr="00511E0B" w:rsidRDefault="00171C20" w:rsidP="00E91F06">
            <w:pPr>
              <w:pStyle w:val="TAC"/>
            </w:pPr>
            <w:r w:rsidRPr="00511E0B">
              <w:t>4</w:t>
            </w:r>
          </w:p>
        </w:tc>
        <w:tc>
          <w:tcPr>
            <w:tcW w:w="1077" w:type="dxa"/>
            <w:vAlign w:val="center"/>
          </w:tcPr>
          <w:p w14:paraId="20EBFD1B" w14:textId="77777777" w:rsidR="00171C20" w:rsidRPr="00511E0B" w:rsidRDefault="00171C20" w:rsidP="00E91F06">
            <w:pPr>
              <w:pStyle w:val="TAC"/>
            </w:pPr>
            <w:r w:rsidRPr="00511E0B">
              <w:t>8</w:t>
            </w:r>
          </w:p>
        </w:tc>
      </w:tr>
      <w:tr w:rsidR="00511E0B" w:rsidRPr="00511E0B" w14:paraId="5817C265" w14:textId="77777777" w:rsidTr="00E91F06">
        <w:trPr>
          <w:jc w:val="center"/>
        </w:trPr>
        <w:tc>
          <w:tcPr>
            <w:tcW w:w="3950" w:type="dxa"/>
          </w:tcPr>
          <w:p w14:paraId="43C4BCBE"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D8997D1"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7" w:type="dxa"/>
            <w:vAlign w:val="center"/>
          </w:tcPr>
          <w:p w14:paraId="5292221D"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6" w:type="dxa"/>
          </w:tcPr>
          <w:p w14:paraId="4B338FAC" w14:textId="77777777" w:rsidR="00171C20" w:rsidRPr="00511E0B" w:rsidRDefault="00171C20" w:rsidP="00E91F06">
            <w:pPr>
              <w:pStyle w:val="TAC"/>
            </w:pPr>
            <w:r w:rsidRPr="00511E0B">
              <w:rPr>
                <w:rFonts w:hint="eastAsia"/>
                <w:lang w:eastAsia="zh-CN"/>
              </w:rPr>
              <w:t>7</w:t>
            </w:r>
            <w:r w:rsidRPr="00511E0B">
              <w:rPr>
                <w:lang w:eastAsia="zh-CN"/>
              </w:rPr>
              <w:t>976</w:t>
            </w:r>
          </w:p>
        </w:tc>
        <w:tc>
          <w:tcPr>
            <w:tcW w:w="1077" w:type="dxa"/>
            <w:vAlign w:val="center"/>
          </w:tcPr>
          <w:p w14:paraId="141B8ADC"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7" w:type="dxa"/>
            <w:vAlign w:val="center"/>
          </w:tcPr>
          <w:p w14:paraId="7FAAD76F" w14:textId="77777777" w:rsidR="00171C20" w:rsidRPr="00511E0B" w:rsidRDefault="00171C20" w:rsidP="00E91F06">
            <w:pPr>
              <w:pStyle w:val="TAC"/>
            </w:pPr>
            <w:r w:rsidRPr="00511E0B">
              <w:rPr>
                <w:rFonts w:hint="eastAsia"/>
                <w:lang w:eastAsia="zh-CN"/>
              </w:rPr>
              <w:t>8</w:t>
            </w:r>
            <w:r w:rsidRPr="00511E0B">
              <w:rPr>
                <w:lang w:eastAsia="zh-CN"/>
              </w:rPr>
              <w:t>224</w:t>
            </w:r>
          </w:p>
        </w:tc>
      </w:tr>
      <w:tr w:rsidR="00511E0B" w:rsidRPr="00511E0B" w14:paraId="58DA4A7B" w14:textId="77777777" w:rsidTr="00E91F06">
        <w:trPr>
          <w:jc w:val="center"/>
        </w:trPr>
        <w:tc>
          <w:tcPr>
            <w:tcW w:w="3950" w:type="dxa"/>
          </w:tcPr>
          <w:p w14:paraId="22898D50"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11FEE9C4" w14:textId="77777777" w:rsidR="00171C20" w:rsidRPr="00511E0B" w:rsidRDefault="00171C20" w:rsidP="00E91F06">
            <w:pPr>
              <w:pStyle w:val="TAC"/>
            </w:pPr>
            <w:r w:rsidRPr="00511E0B">
              <w:t>50688</w:t>
            </w:r>
          </w:p>
        </w:tc>
        <w:tc>
          <w:tcPr>
            <w:tcW w:w="1077" w:type="dxa"/>
            <w:vAlign w:val="center"/>
          </w:tcPr>
          <w:p w14:paraId="7B5AC46A" w14:textId="77777777" w:rsidR="00171C20" w:rsidRPr="00511E0B" w:rsidRDefault="00171C20" w:rsidP="00E91F06">
            <w:pPr>
              <w:pStyle w:val="TAC"/>
            </w:pPr>
            <w:r w:rsidRPr="00511E0B">
              <w:t>101376</w:t>
            </w:r>
          </w:p>
        </w:tc>
        <w:tc>
          <w:tcPr>
            <w:tcW w:w="1076" w:type="dxa"/>
          </w:tcPr>
          <w:p w14:paraId="642E09E5" w14:textId="77777777" w:rsidR="00171C20" w:rsidRPr="00511E0B" w:rsidRDefault="00171C20" w:rsidP="00E91F06">
            <w:pPr>
              <w:pStyle w:val="TAC"/>
            </w:pPr>
            <w:r w:rsidRPr="00511E0B">
              <w:t>24576</w:t>
            </w:r>
          </w:p>
        </w:tc>
        <w:tc>
          <w:tcPr>
            <w:tcW w:w="1077" w:type="dxa"/>
            <w:vAlign w:val="center"/>
          </w:tcPr>
          <w:p w14:paraId="553E8BE7" w14:textId="77777777" w:rsidR="00171C20" w:rsidRPr="00511E0B" w:rsidRDefault="00171C20" w:rsidP="00E91F06">
            <w:pPr>
              <w:pStyle w:val="TAC"/>
            </w:pPr>
            <w:r w:rsidRPr="00511E0B">
              <w:t>50688</w:t>
            </w:r>
          </w:p>
        </w:tc>
        <w:tc>
          <w:tcPr>
            <w:tcW w:w="1077" w:type="dxa"/>
            <w:vAlign w:val="center"/>
          </w:tcPr>
          <w:p w14:paraId="5B8A0478" w14:textId="77777777" w:rsidR="00171C20" w:rsidRPr="00511E0B" w:rsidRDefault="00171C20" w:rsidP="00E91F06">
            <w:pPr>
              <w:pStyle w:val="TAC"/>
            </w:pPr>
            <w:r w:rsidRPr="00511E0B">
              <w:t>101376</w:t>
            </w:r>
          </w:p>
        </w:tc>
      </w:tr>
      <w:tr w:rsidR="00511E0B" w:rsidRPr="00511E0B" w14:paraId="19DCE983" w14:textId="77777777" w:rsidTr="00E91F06">
        <w:trPr>
          <w:jc w:val="center"/>
        </w:trPr>
        <w:tc>
          <w:tcPr>
            <w:tcW w:w="3950" w:type="dxa"/>
          </w:tcPr>
          <w:p w14:paraId="4968372F"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vAlign w:val="center"/>
          </w:tcPr>
          <w:p w14:paraId="3E19F27F" w14:textId="77777777" w:rsidR="00171C20" w:rsidRPr="00511E0B" w:rsidRDefault="00171C20" w:rsidP="00E91F06">
            <w:pPr>
              <w:pStyle w:val="TAC"/>
            </w:pPr>
            <w:r w:rsidRPr="00511E0B">
              <w:t>12672</w:t>
            </w:r>
          </w:p>
        </w:tc>
        <w:tc>
          <w:tcPr>
            <w:tcW w:w="1077" w:type="dxa"/>
            <w:vAlign w:val="center"/>
          </w:tcPr>
          <w:p w14:paraId="0478C59C" w14:textId="77777777" w:rsidR="00171C20" w:rsidRPr="00511E0B" w:rsidRDefault="00171C20" w:rsidP="00E91F06">
            <w:pPr>
              <w:pStyle w:val="TAC"/>
            </w:pPr>
            <w:r w:rsidRPr="00511E0B">
              <w:t>25344</w:t>
            </w:r>
          </w:p>
        </w:tc>
        <w:tc>
          <w:tcPr>
            <w:tcW w:w="1076" w:type="dxa"/>
          </w:tcPr>
          <w:p w14:paraId="2841B27D" w14:textId="77777777" w:rsidR="00171C20" w:rsidRPr="00511E0B" w:rsidRDefault="00171C20" w:rsidP="00E91F06">
            <w:pPr>
              <w:pStyle w:val="TAC"/>
            </w:pPr>
            <w:r w:rsidRPr="00511E0B">
              <w:t>6144</w:t>
            </w:r>
          </w:p>
        </w:tc>
        <w:tc>
          <w:tcPr>
            <w:tcW w:w="1077" w:type="dxa"/>
            <w:vAlign w:val="center"/>
          </w:tcPr>
          <w:p w14:paraId="7B691D74" w14:textId="77777777" w:rsidR="00171C20" w:rsidRPr="00511E0B" w:rsidRDefault="00171C20" w:rsidP="00E91F06">
            <w:pPr>
              <w:pStyle w:val="TAC"/>
            </w:pPr>
            <w:r w:rsidRPr="00511E0B">
              <w:t>12672</w:t>
            </w:r>
          </w:p>
        </w:tc>
        <w:tc>
          <w:tcPr>
            <w:tcW w:w="1077" w:type="dxa"/>
            <w:vAlign w:val="center"/>
          </w:tcPr>
          <w:p w14:paraId="0A9BE640" w14:textId="77777777" w:rsidR="00171C20" w:rsidRPr="00511E0B" w:rsidRDefault="00171C20" w:rsidP="00E91F06">
            <w:pPr>
              <w:pStyle w:val="TAC"/>
            </w:pPr>
            <w:r w:rsidRPr="00511E0B">
              <w:t>25344</w:t>
            </w:r>
          </w:p>
        </w:tc>
      </w:tr>
      <w:tr w:rsidR="004B1CBB" w:rsidRPr="00511E0B" w14:paraId="1CE2F4A8" w14:textId="77777777" w:rsidTr="00E91F06">
        <w:trPr>
          <w:jc w:val="center"/>
        </w:trPr>
        <w:tc>
          <w:tcPr>
            <w:tcW w:w="9333" w:type="dxa"/>
            <w:gridSpan w:val="6"/>
          </w:tcPr>
          <w:p w14:paraId="4AF70C46" w14:textId="5DF3FF2F"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029EB06D" w14:textId="54265B88" w:rsidR="00171C20" w:rsidRPr="00511E0B" w:rsidRDefault="00171C20" w:rsidP="00171C20">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4DC51C55" w14:textId="77777777" w:rsidR="00E215C0" w:rsidRPr="00511E0B" w:rsidRDefault="00E215C0" w:rsidP="00E215C0">
      <w:pPr>
        <w:rPr>
          <w:noProof/>
          <w:lang w:eastAsia="zh-CN"/>
        </w:rPr>
      </w:pPr>
    </w:p>
    <w:p w14:paraId="1DDCD587" w14:textId="77777777" w:rsidR="00E215C0" w:rsidRPr="00511E0B" w:rsidRDefault="00E215C0" w:rsidP="00E215C0">
      <w:pPr>
        <w:pStyle w:val="Heading1"/>
        <w:rPr>
          <w:lang w:eastAsia="zh-CN"/>
        </w:rPr>
      </w:pPr>
      <w:bookmarkStart w:id="1291" w:name="_Toc21101522"/>
      <w:bookmarkStart w:id="1292" w:name="_Toc29810559"/>
      <w:r w:rsidRPr="00511E0B">
        <w:t>A.</w:t>
      </w:r>
      <w:r w:rsidRPr="00511E0B">
        <w:rPr>
          <w:rFonts w:hint="eastAsia"/>
          <w:lang w:eastAsia="zh-CN"/>
        </w:rPr>
        <w:t>5</w:t>
      </w:r>
      <w:r w:rsidRPr="00511E0B">
        <w:tab/>
        <w:t>Fixed Reference Channels for performance requirements (</w:t>
      </w:r>
      <w:r w:rsidRPr="00511E0B">
        <w:rPr>
          <w:lang w:eastAsia="zh-CN"/>
        </w:rPr>
        <w:t>64QAM, R=567/1024</w:t>
      </w:r>
      <w:r w:rsidRPr="00511E0B">
        <w:t>)</w:t>
      </w:r>
      <w:bookmarkEnd w:id="1291"/>
      <w:bookmarkEnd w:id="1292"/>
    </w:p>
    <w:p w14:paraId="3D176C17" w14:textId="27E87F55" w:rsidR="00E215C0" w:rsidRPr="00511E0B" w:rsidRDefault="00E215C0" w:rsidP="00136618">
      <w:pPr>
        <w:rPr>
          <w:lang w:eastAsia="zh-CN"/>
        </w:rPr>
      </w:pPr>
      <w:r w:rsidRPr="00511E0B">
        <w:t xml:space="preserve">The parameters for the reference measurement channels are specified in </w:t>
      </w:r>
      <w:r w:rsidRPr="00511E0B">
        <w:rPr>
          <w:rFonts w:hint="eastAsia"/>
          <w:lang w:eastAsia="zh-CN"/>
        </w:rPr>
        <w:t xml:space="preserve">table A.5-2 </w:t>
      </w:r>
      <w:r w:rsidRPr="00511E0B">
        <w:t>for FR</w:t>
      </w:r>
      <w:r w:rsidRPr="00511E0B">
        <w:rPr>
          <w:rFonts w:hint="eastAsia"/>
          <w:lang w:eastAsia="zh-CN"/>
        </w:rPr>
        <w:t>1</w:t>
      </w:r>
      <w:r w:rsidRPr="00511E0B">
        <w:t xml:space="preserve"> PUSCH performance requirements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lang w:eastAsia="zh-CN"/>
        </w:rPr>
        <w:t xml:space="preserve"> and 1 transmission layer</w:t>
      </w:r>
      <w:r w:rsidRPr="00511E0B">
        <w:t>.</w:t>
      </w:r>
    </w:p>
    <w:p w14:paraId="469A7889" w14:textId="44195E39"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5</w:t>
      </w:r>
      <w:r w:rsidRPr="00511E0B">
        <w:t>-</w:t>
      </w:r>
      <w:r w:rsidRPr="00511E0B">
        <w:rPr>
          <w:rFonts w:hint="eastAsia"/>
          <w:lang w:eastAsia="zh-CN"/>
        </w:rPr>
        <w:t>3</w:t>
      </w:r>
      <w:r w:rsidRPr="00511E0B">
        <w:t xml:space="preserve"> </w:t>
      </w:r>
      <w:r w:rsidR="00171C20" w:rsidRPr="00511E0B">
        <w:rPr>
          <w:rFonts w:hint="eastAsia"/>
          <w:lang w:eastAsia="zh-CN"/>
        </w:rPr>
        <w:t xml:space="preserve">to table A.5-4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66EB07D1" w14:textId="7AA5096B" w:rsidR="00171C20" w:rsidRPr="00511E0B" w:rsidRDefault="00E215C0" w:rsidP="00171C2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5</w:t>
      </w:r>
      <w:r w:rsidRPr="00511E0B">
        <w:t>-</w:t>
      </w:r>
      <w:r w:rsidRPr="00511E0B">
        <w:rPr>
          <w:rFonts w:hint="eastAsia"/>
          <w:lang w:eastAsia="zh-CN"/>
        </w:rPr>
        <w:t>3</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lang w:eastAsia="zh-CN"/>
        </w:rPr>
        <w:t xml:space="preserve"> and 1 transmission layer</w:t>
      </w:r>
      <w:r w:rsidRPr="00511E0B">
        <w:t>.</w:t>
      </w:r>
      <w:r w:rsidR="00171C20" w:rsidRPr="00511E0B">
        <w:rPr>
          <w:lang w:eastAsia="zh-CN"/>
        </w:rPr>
        <w:t xml:space="preserve"> </w:t>
      </w:r>
    </w:p>
    <w:p w14:paraId="6197BCE8" w14:textId="511C3B45" w:rsidR="00171C20" w:rsidRPr="00511E0B" w:rsidRDefault="00171C20" w:rsidP="00171C2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5</w:t>
      </w:r>
      <w:r w:rsidRPr="00511E0B">
        <w:t>-</w:t>
      </w:r>
      <w:r w:rsidRPr="00511E0B">
        <w:rPr>
          <w:rFonts w:hint="eastAsia"/>
          <w:lang w:eastAsia="zh-CN"/>
        </w:rPr>
        <w:t>4</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lang w:eastAsia="zh-CN"/>
        </w:rPr>
        <w:t xml:space="preserve"> and 1 transmission layer</w:t>
      </w:r>
      <w:r w:rsidRPr="00511E0B">
        <w:t>.</w:t>
      </w:r>
    </w:p>
    <w:p w14:paraId="6B87F2FB" w14:textId="051FDE3B" w:rsidR="00E215C0" w:rsidRPr="00511E0B" w:rsidRDefault="00E215C0" w:rsidP="00E215C0">
      <w:pPr>
        <w:pStyle w:val="TH"/>
        <w:rPr>
          <w:lang w:eastAsia="zh-CN"/>
        </w:rPr>
      </w:pPr>
      <w:r w:rsidRPr="00511E0B">
        <w:rPr>
          <w:rFonts w:eastAsia="Malgun Gothic"/>
        </w:rPr>
        <w:t>Table A.</w:t>
      </w:r>
      <w:r w:rsidRPr="00511E0B">
        <w:rPr>
          <w:rFonts w:hint="eastAsia"/>
          <w:lang w:eastAsia="zh-CN"/>
        </w:rPr>
        <w:t>5</w:t>
      </w:r>
      <w:r w:rsidRPr="00511E0B">
        <w:rPr>
          <w:rFonts w:eastAsia="Malgun Gothic"/>
        </w:rPr>
        <w:t xml:space="preserve">-1: </w:t>
      </w:r>
      <w:r w:rsidR="00171C20" w:rsidRPr="00511E0B">
        <w:rPr>
          <w:rFonts w:eastAsia="Malgun Gothic"/>
        </w:rPr>
        <w:t>Void</w:t>
      </w:r>
    </w:p>
    <w:p w14:paraId="2FE5C05F" w14:textId="4D1C984A" w:rsidR="00E215C0" w:rsidRPr="00511E0B" w:rsidRDefault="00E215C0" w:rsidP="00E215C0">
      <w:pPr>
        <w:pStyle w:val="TH"/>
        <w:rPr>
          <w:lang w:eastAsia="zh-CN"/>
        </w:rPr>
      </w:pPr>
      <w:r w:rsidRPr="00511E0B">
        <w:rPr>
          <w:rFonts w:eastAsia="Malgun Gothic"/>
        </w:rPr>
        <w:t>Table A.</w:t>
      </w:r>
      <w:r w:rsidRPr="00511E0B">
        <w:rPr>
          <w:rFonts w:hint="eastAsia"/>
          <w:lang w:eastAsia="zh-CN"/>
        </w:rPr>
        <w:t>5</w:t>
      </w:r>
      <w:r w:rsidRPr="00511E0B">
        <w:rPr>
          <w:rFonts w:eastAsia="Malgun Gothic"/>
        </w:rPr>
        <w:t>-</w:t>
      </w:r>
      <w:r w:rsidRPr="00511E0B">
        <w:rPr>
          <w:rFonts w:hint="eastAsia"/>
          <w:lang w:eastAsia="zh-CN"/>
        </w:rPr>
        <w:t>2</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0D178AE5" w14:textId="77777777" w:rsidTr="00272933">
        <w:trPr>
          <w:jc w:val="center"/>
        </w:trPr>
        <w:tc>
          <w:tcPr>
            <w:tcW w:w="2421" w:type="dxa"/>
          </w:tcPr>
          <w:p w14:paraId="1C11D9E0" w14:textId="77777777" w:rsidR="00E215C0" w:rsidRPr="00511E0B" w:rsidRDefault="00E215C0" w:rsidP="00566627">
            <w:pPr>
              <w:pStyle w:val="TAH"/>
            </w:pPr>
            <w:r w:rsidRPr="00511E0B">
              <w:t>Reference channel</w:t>
            </w:r>
          </w:p>
        </w:tc>
        <w:tc>
          <w:tcPr>
            <w:tcW w:w="1070" w:type="dxa"/>
          </w:tcPr>
          <w:p w14:paraId="73E02649" w14:textId="77777777" w:rsidR="00E215C0" w:rsidRPr="00511E0B" w:rsidRDefault="00E215C0" w:rsidP="00566627">
            <w:pPr>
              <w:pStyle w:val="TAH"/>
            </w:pPr>
            <w:r w:rsidRPr="00511E0B">
              <w:rPr>
                <w:lang w:eastAsia="zh-CN"/>
              </w:rPr>
              <w:t>G-FR1-A5-</w:t>
            </w:r>
            <w:r w:rsidRPr="00511E0B">
              <w:rPr>
                <w:rFonts w:hint="eastAsia"/>
                <w:lang w:eastAsia="zh-CN"/>
              </w:rPr>
              <w:t>8</w:t>
            </w:r>
          </w:p>
        </w:tc>
        <w:tc>
          <w:tcPr>
            <w:tcW w:w="1071" w:type="dxa"/>
          </w:tcPr>
          <w:p w14:paraId="7929BC65" w14:textId="77777777" w:rsidR="00E215C0" w:rsidRPr="00511E0B" w:rsidRDefault="00E215C0" w:rsidP="00566627">
            <w:pPr>
              <w:pStyle w:val="TAH"/>
            </w:pPr>
            <w:r w:rsidRPr="00511E0B">
              <w:rPr>
                <w:lang w:eastAsia="zh-CN"/>
              </w:rPr>
              <w:t>G-FR1-A5-</w:t>
            </w:r>
            <w:r w:rsidRPr="00511E0B">
              <w:rPr>
                <w:rFonts w:hint="eastAsia"/>
                <w:lang w:eastAsia="zh-CN"/>
              </w:rPr>
              <w:t>9</w:t>
            </w:r>
          </w:p>
        </w:tc>
        <w:tc>
          <w:tcPr>
            <w:tcW w:w="1070" w:type="dxa"/>
          </w:tcPr>
          <w:p w14:paraId="512D74E3" w14:textId="77777777" w:rsidR="00E215C0" w:rsidRPr="00511E0B" w:rsidRDefault="00E215C0" w:rsidP="00566627">
            <w:pPr>
              <w:pStyle w:val="TAH"/>
            </w:pPr>
            <w:r w:rsidRPr="00511E0B">
              <w:rPr>
                <w:lang w:eastAsia="zh-CN"/>
              </w:rPr>
              <w:t>G-FR1-A5-</w:t>
            </w:r>
            <w:r w:rsidRPr="00511E0B">
              <w:rPr>
                <w:rFonts w:hint="eastAsia"/>
                <w:lang w:eastAsia="zh-CN"/>
              </w:rPr>
              <w:t>10</w:t>
            </w:r>
          </w:p>
        </w:tc>
        <w:tc>
          <w:tcPr>
            <w:tcW w:w="1071" w:type="dxa"/>
          </w:tcPr>
          <w:p w14:paraId="57EA0E97" w14:textId="77777777" w:rsidR="00E215C0" w:rsidRPr="00511E0B" w:rsidRDefault="00E215C0" w:rsidP="00566627">
            <w:pPr>
              <w:pStyle w:val="TAH"/>
            </w:pPr>
            <w:r w:rsidRPr="00511E0B">
              <w:rPr>
                <w:lang w:eastAsia="zh-CN"/>
              </w:rPr>
              <w:t>G-FR1-A5-</w:t>
            </w:r>
            <w:r w:rsidRPr="00511E0B">
              <w:rPr>
                <w:rFonts w:hint="eastAsia"/>
                <w:lang w:eastAsia="zh-CN"/>
              </w:rPr>
              <w:t>11</w:t>
            </w:r>
          </w:p>
        </w:tc>
        <w:tc>
          <w:tcPr>
            <w:tcW w:w="1070" w:type="dxa"/>
          </w:tcPr>
          <w:p w14:paraId="493EA6CC" w14:textId="77777777" w:rsidR="00E215C0" w:rsidRPr="00511E0B" w:rsidRDefault="00E215C0" w:rsidP="00566627">
            <w:pPr>
              <w:pStyle w:val="TAH"/>
            </w:pPr>
            <w:r w:rsidRPr="00511E0B">
              <w:rPr>
                <w:lang w:eastAsia="zh-CN"/>
              </w:rPr>
              <w:t>G-FR1-A5-</w:t>
            </w:r>
            <w:r w:rsidRPr="00511E0B">
              <w:rPr>
                <w:rFonts w:hint="eastAsia"/>
                <w:lang w:eastAsia="zh-CN"/>
              </w:rPr>
              <w:t>12</w:t>
            </w:r>
          </w:p>
        </w:tc>
        <w:tc>
          <w:tcPr>
            <w:tcW w:w="1071" w:type="dxa"/>
          </w:tcPr>
          <w:p w14:paraId="0391C830" w14:textId="77777777" w:rsidR="00E215C0" w:rsidRPr="00511E0B" w:rsidRDefault="00E215C0" w:rsidP="00566627">
            <w:pPr>
              <w:pStyle w:val="TAH"/>
            </w:pPr>
            <w:r w:rsidRPr="00511E0B">
              <w:rPr>
                <w:lang w:eastAsia="zh-CN"/>
              </w:rPr>
              <w:t>G-FR1-A5-</w:t>
            </w:r>
            <w:r w:rsidRPr="00511E0B">
              <w:rPr>
                <w:rFonts w:hint="eastAsia"/>
                <w:lang w:eastAsia="zh-CN"/>
              </w:rPr>
              <w:t>13</w:t>
            </w:r>
          </w:p>
        </w:tc>
        <w:tc>
          <w:tcPr>
            <w:tcW w:w="1071" w:type="dxa"/>
          </w:tcPr>
          <w:p w14:paraId="0AB99861" w14:textId="77777777" w:rsidR="00E215C0" w:rsidRPr="00511E0B" w:rsidRDefault="00E215C0" w:rsidP="00566627">
            <w:pPr>
              <w:pStyle w:val="TAH"/>
              <w:rPr>
                <w:lang w:eastAsia="zh-CN"/>
              </w:rPr>
            </w:pPr>
            <w:r w:rsidRPr="00511E0B">
              <w:rPr>
                <w:lang w:eastAsia="zh-CN"/>
              </w:rPr>
              <w:t>G-FR1-A5-</w:t>
            </w:r>
            <w:r w:rsidRPr="00511E0B">
              <w:rPr>
                <w:rFonts w:hint="eastAsia"/>
                <w:lang w:eastAsia="zh-CN"/>
              </w:rPr>
              <w:t>14</w:t>
            </w:r>
          </w:p>
        </w:tc>
      </w:tr>
      <w:tr w:rsidR="00511E0B" w:rsidRPr="00511E0B" w14:paraId="3CE0A345" w14:textId="77777777" w:rsidTr="00272933">
        <w:trPr>
          <w:jc w:val="center"/>
        </w:trPr>
        <w:tc>
          <w:tcPr>
            <w:tcW w:w="2421" w:type="dxa"/>
          </w:tcPr>
          <w:p w14:paraId="5B383BDF" w14:textId="5D0B38E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175DBB32" w14:textId="77777777" w:rsidR="00E215C0" w:rsidRPr="00511E0B" w:rsidRDefault="00E215C0" w:rsidP="00566627">
            <w:pPr>
              <w:pStyle w:val="TAC"/>
              <w:rPr>
                <w:lang w:eastAsia="zh-CN"/>
              </w:rPr>
            </w:pPr>
            <w:r w:rsidRPr="00511E0B">
              <w:rPr>
                <w:lang w:eastAsia="zh-CN"/>
              </w:rPr>
              <w:t>15</w:t>
            </w:r>
          </w:p>
        </w:tc>
        <w:tc>
          <w:tcPr>
            <w:tcW w:w="1071" w:type="dxa"/>
          </w:tcPr>
          <w:p w14:paraId="01E33733" w14:textId="77777777" w:rsidR="00E215C0" w:rsidRPr="00511E0B" w:rsidRDefault="00E215C0" w:rsidP="00566627">
            <w:pPr>
              <w:pStyle w:val="TAC"/>
            </w:pPr>
            <w:r w:rsidRPr="00511E0B">
              <w:rPr>
                <w:lang w:eastAsia="zh-CN"/>
              </w:rPr>
              <w:t>15</w:t>
            </w:r>
          </w:p>
        </w:tc>
        <w:tc>
          <w:tcPr>
            <w:tcW w:w="1070" w:type="dxa"/>
          </w:tcPr>
          <w:p w14:paraId="04C93E54" w14:textId="77777777" w:rsidR="00E215C0" w:rsidRPr="00511E0B" w:rsidRDefault="00E215C0" w:rsidP="00566627">
            <w:pPr>
              <w:pStyle w:val="TAC"/>
            </w:pPr>
            <w:r w:rsidRPr="00511E0B">
              <w:rPr>
                <w:lang w:eastAsia="zh-CN"/>
              </w:rPr>
              <w:t>15</w:t>
            </w:r>
          </w:p>
        </w:tc>
        <w:tc>
          <w:tcPr>
            <w:tcW w:w="1071" w:type="dxa"/>
          </w:tcPr>
          <w:p w14:paraId="3768C2BB" w14:textId="77777777" w:rsidR="00E215C0" w:rsidRPr="00511E0B" w:rsidRDefault="00E215C0" w:rsidP="00566627">
            <w:pPr>
              <w:pStyle w:val="TAC"/>
            </w:pPr>
            <w:r w:rsidRPr="00511E0B">
              <w:rPr>
                <w:lang w:eastAsia="zh-CN"/>
              </w:rPr>
              <w:t>30</w:t>
            </w:r>
          </w:p>
        </w:tc>
        <w:tc>
          <w:tcPr>
            <w:tcW w:w="1070" w:type="dxa"/>
          </w:tcPr>
          <w:p w14:paraId="490362D4" w14:textId="77777777" w:rsidR="00E215C0" w:rsidRPr="00511E0B" w:rsidRDefault="00E215C0" w:rsidP="00566627">
            <w:pPr>
              <w:pStyle w:val="TAC"/>
            </w:pPr>
            <w:r w:rsidRPr="00511E0B">
              <w:rPr>
                <w:lang w:eastAsia="zh-CN"/>
              </w:rPr>
              <w:t>30</w:t>
            </w:r>
          </w:p>
        </w:tc>
        <w:tc>
          <w:tcPr>
            <w:tcW w:w="1071" w:type="dxa"/>
          </w:tcPr>
          <w:p w14:paraId="21F346F1" w14:textId="77777777" w:rsidR="00E215C0" w:rsidRPr="00511E0B" w:rsidRDefault="00E215C0" w:rsidP="00566627">
            <w:pPr>
              <w:pStyle w:val="TAC"/>
            </w:pPr>
            <w:r w:rsidRPr="00511E0B">
              <w:rPr>
                <w:lang w:eastAsia="zh-CN"/>
              </w:rPr>
              <w:t>30</w:t>
            </w:r>
          </w:p>
        </w:tc>
        <w:tc>
          <w:tcPr>
            <w:tcW w:w="1071" w:type="dxa"/>
          </w:tcPr>
          <w:p w14:paraId="0CF562EC" w14:textId="77777777" w:rsidR="00E215C0" w:rsidRPr="00511E0B" w:rsidRDefault="00E215C0" w:rsidP="00566627">
            <w:pPr>
              <w:pStyle w:val="TAC"/>
            </w:pPr>
            <w:r w:rsidRPr="00511E0B">
              <w:rPr>
                <w:lang w:eastAsia="zh-CN"/>
              </w:rPr>
              <w:t>30</w:t>
            </w:r>
          </w:p>
        </w:tc>
      </w:tr>
      <w:tr w:rsidR="00511E0B" w:rsidRPr="00511E0B" w14:paraId="3E4953A6" w14:textId="77777777" w:rsidTr="00272933">
        <w:trPr>
          <w:jc w:val="center"/>
        </w:trPr>
        <w:tc>
          <w:tcPr>
            <w:tcW w:w="2421" w:type="dxa"/>
          </w:tcPr>
          <w:p w14:paraId="10E45600" w14:textId="77777777" w:rsidR="00E215C0" w:rsidRPr="00511E0B" w:rsidRDefault="00E215C0" w:rsidP="00566627">
            <w:pPr>
              <w:pStyle w:val="TAC"/>
            </w:pPr>
            <w:r w:rsidRPr="00511E0B">
              <w:t>Allocated resource blocks</w:t>
            </w:r>
          </w:p>
        </w:tc>
        <w:tc>
          <w:tcPr>
            <w:tcW w:w="1070" w:type="dxa"/>
          </w:tcPr>
          <w:p w14:paraId="22C3FFDD" w14:textId="77777777" w:rsidR="00E215C0" w:rsidRPr="00511E0B" w:rsidRDefault="00E215C0" w:rsidP="00566627">
            <w:pPr>
              <w:pStyle w:val="TAC"/>
              <w:rPr>
                <w:rFonts w:eastAsia="Yu Mincho"/>
              </w:rPr>
            </w:pPr>
            <w:r w:rsidRPr="00511E0B">
              <w:rPr>
                <w:rFonts w:eastAsia="Yu Mincho"/>
              </w:rPr>
              <w:t>25</w:t>
            </w:r>
          </w:p>
        </w:tc>
        <w:tc>
          <w:tcPr>
            <w:tcW w:w="1071" w:type="dxa"/>
          </w:tcPr>
          <w:p w14:paraId="543B8E29" w14:textId="77777777" w:rsidR="00E215C0" w:rsidRPr="00511E0B" w:rsidRDefault="00E215C0" w:rsidP="00566627">
            <w:pPr>
              <w:pStyle w:val="TAC"/>
              <w:rPr>
                <w:rFonts w:eastAsia="Yu Mincho"/>
              </w:rPr>
            </w:pPr>
            <w:r w:rsidRPr="00511E0B">
              <w:rPr>
                <w:rFonts w:eastAsia="Yu Mincho"/>
              </w:rPr>
              <w:t>52</w:t>
            </w:r>
          </w:p>
        </w:tc>
        <w:tc>
          <w:tcPr>
            <w:tcW w:w="1070" w:type="dxa"/>
          </w:tcPr>
          <w:p w14:paraId="0BC9A2AC"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517269EA" w14:textId="77777777" w:rsidR="00E215C0" w:rsidRPr="00511E0B" w:rsidRDefault="00E215C0" w:rsidP="00566627">
            <w:pPr>
              <w:pStyle w:val="TAC"/>
              <w:rPr>
                <w:rFonts w:eastAsia="Yu Mincho"/>
              </w:rPr>
            </w:pPr>
            <w:r w:rsidRPr="00511E0B">
              <w:rPr>
                <w:rFonts w:eastAsia="Yu Mincho"/>
              </w:rPr>
              <w:t>24</w:t>
            </w:r>
          </w:p>
        </w:tc>
        <w:tc>
          <w:tcPr>
            <w:tcW w:w="1070" w:type="dxa"/>
          </w:tcPr>
          <w:p w14:paraId="2D561026" w14:textId="77777777" w:rsidR="00E215C0" w:rsidRPr="00511E0B" w:rsidRDefault="00E215C0" w:rsidP="00566627">
            <w:pPr>
              <w:pStyle w:val="TAC"/>
              <w:rPr>
                <w:rFonts w:eastAsia="Yu Mincho"/>
              </w:rPr>
            </w:pPr>
            <w:r w:rsidRPr="00511E0B">
              <w:rPr>
                <w:rFonts w:eastAsia="Yu Mincho"/>
              </w:rPr>
              <w:t>51</w:t>
            </w:r>
          </w:p>
        </w:tc>
        <w:tc>
          <w:tcPr>
            <w:tcW w:w="1071" w:type="dxa"/>
          </w:tcPr>
          <w:p w14:paraId="59B648FC" w14:textId="77777777" w:rsidR="00E215C0" w:rsidRPr="00511E0B" w:rsidRDefault="00E215C0" w:rsidP="00566627">
            <w:pPr>
              <w:pStyle w:val="TAC"/>
              <w:rPr>
                <w:rFonts w:eastAsia="Yu Mincho"/>
              </w:rPr>
            </w:pPr>
            <w:r w:rsidRPr="00511E0B">
              <w:rPr>
                <w:rFonts w:eastAsia="Yu Mincho"/>
              </w:rPr>
              <w:t>106</w:t>
            </w:r>
          </w:p>
        </w:tc>
        <w:tc>
          <w:tcPr>
            <w:tcW w:w="1071" w:type="dxa"/>
          </w:tcPr>
          <w:p w14:paraId="411ADAD1" w14:textId="77777777" w:rsidR="00E215C0" w:rsidRPr="00511E0B" w:rsidRDefault="00E215C0" w:rsidP="00566627">
            <w:pPr>
              <w:pStyle w:val="TAC"/>
              <w:rPr>
                <w:rFonts w:eastAsia="Yu Mincho"/>
              </w:rPr>
            </w:pPr>
            <w:r w:rsidRPr="00511E0B">
              <w:rPr>
                <w:rFonts w:eastAsia="Yu Mincho"/>
              </w:rPr>
              <w:t>273</w:t>
            </w:r>
          </w:p>
        </w:tc>
      </w:tr>
      <w:tr w:rsidR="00511E0B" w:rsidRPr="00511E0B" w14:paraId="406CF967" w14:textId="77777777" w:rsidTr="00272933">
        <w:trPr>
          <w:jc w:val="center"/>
        </w:trPr>
        <w:tc>
          <w:tcPr>
            <w:tcW w:w="2421" w:type="dxa"/>
          </w:tcPr>
          <w:p w14:paraId="1E1AEB56"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9C30887"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A2AE50F"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AA224E5"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396E6B17"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5C0F1B9C"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4AA309BC"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BB957DF"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603CB324" w14:textId="77777777" w:rsidTr="00272933">
        <w:trPr>
          <w:jc w:val="center"/>
        </w:trPr>
        <w:tc>
          <w:tcPr>
            <w:tcW w:w="2421" w:type="dxa"/>
          </w:tcPr>
          <w:p w14:paraId="2FA8B3C5" w14:textId="77777777" w:rsidR="00E215C0" w:rsidRPr="00511E0B" w:rsidRDefault="00E215C0" w:rsidP="00566627">
            <w:pPr>
              <w:pStyle w:val="TAC"/>
            </w:pPr>
            <w:r w:rsidRPr="00511E0B">
              <w:t>Modulation</w:t>
            </w:r>
          </w:p>
        </w:tc>
        <w:tc>
          <w:tcPr>
            <w:tcW w:w="1070" w:type="dxa"/>
          </w:tcPr>
          <w:p w14:paraId="76054DC0" w14:textId="77777777" w:rsidR="00E215C0" w:rsidRPr="00511E0B" w:rsidRDefault="00E215C0" w:rsidP="00566627">
            <w:pPr>
              <w:pStyle w:val="TAC"/>
              <w:rPr>
                <w:lang w:eastAsia="zh-CN"/>
              </w:rPr>
            </w:pPr>
            <w:r w:rsidRPr="00511E0B">
              <w:rPr>
                <w:lang w:eastAsia="zh-CN"/>
              </w:rPr>
              <w:t>64QAM</w:t>
            </w:r>
          </w:p>
        </w:tc>
        <w:tc>
          <w:tcPr>
            <w:tcW w:w="1071" w:type="dxa"/>
          </w:tcPr>
          <w:p w14:paraId="4484C000" w14:textId="77777777" w:rsidR="00E215C0" w:rsidRPr="00511E0B" w:rsidRDefault="00E215C0" w:rsidP="00566627">
            <w:pPr>
              <w:pStyle w:val="TAC"/>
            </w:pPr>
            <w:r w:rsidRPr="00511E0B">
              <w:rPr>
                <w:lang w:eastAsia="zh-CN"/>
              </w:rPr>
              <w:t>64QAM</w:t>
            </w:r>
          </w:p>
        </w:tc>
        <w:tc>
          <w:tcPr>
            <w:tcW w:w="1070" w:type="dxa"/>
          </w:tcPr>
          <w:p w14:paraId="33C6A694" w14:textId="77777777" w:rsidR="00E215C0" w:rsidRPr="00511E0B" w:rsidRDefault="00E215C0" w:rsidP="00566627">
            <w:pPr>
              <w:pStyle w:val="TAC"/>
            </w:pPr>
            <w:r w:rsidRPr="00511E0B">
              <w:rPr>
                <w:lang w:eastAsia="zh-CN"/>
              </w:rPr>
              <w:t>64QAM</w:t>
            </w:r>
          </w:p>
        </w:tc>
        <w:tc>
          <w:tcPr>
            <w:tcW w:w="1071" w:type="dxa"/>
          </w:tcPr>
          <w:p w14:paraId="66F148CA" w14:textId="77777777" w:rsidR="00E215C0" w:rsidRPr="00511E0B" w:rsidRDefault="00E215C0" w:rsidP="00566627">
            <w:pPr>
              <w:pStyle w:val="TAC"/>
            </w:pPr>
            <w:r w:rsidRPr="00511E0B">
              <w:rPr>
                <w:lang w:eastAsia="zh-CN"/>
              </w:rPr>
              <w:t>64QAM</w:t>
            </w:r>
          </w:p>
        </w:tc>
        <w:tc>
          <w:tcPr>
            <w:tcW w:w="1070" w:type="dxa"/>
          </w:tcPr>
          <w:p w14:paraId="51826318" w14:textId="77777777" w:rsidR="00E215C0" w:rsidRPr="00511E0B" w:rsidRDefault="00E215C0" w:rsidP="00566627">
            <w:pPr>
              <w:pStyle w:val="TAC"/>
            </w:pPr>
            <w:r w:rsidRPr="00511E0B">
              <w:rPr>
                <w:lang w:eastAsia="zh-CN"/>
              </w:rPr>
              <w:t>64QAM</w:t>
            </w:r>
          </w:p>
        </w:tc>
        <w:tc>
          <w:tcPr>
            <w:tcW w:w="1071" w:type="dxa"/>
          </w:tcPr>
          <w:p w14:paraId="12207746" w14:textId="77777777" w:rsidR="00E215C0" w:rsidRPr="00511E0B" w:rsidRDefault="00E215C0" w:rsidP="00566627">
            <w:pPr>
              <w:pStyle w:val="TAC"/>
            </w:pPr>
            <w:r w:rsidRPr="00511E0B">
              <w:rPr>
                <w:lang w:eastAsia="zh-CN"/>
              </w:rPr>
              <w:t>64QAM</w:t>
            </w:r>
          </w:p>
        </w:tc>
        <w:tc>
          <w:tcPr>
            <w:tcW w:w="1071" w:type="dxa"/>
          </w:tcPr>
          <w:p w14:paraId="028C6CF5" w14:textId="77777777" w:rsidR="00E215C0" w:rsidRPr="00511E0B" w:rsidRDefault="00E215C0" w:rsidP="00566627">
            <w:pPr>
              <w:pStyle w:val="TAC"/>
            </w:pPr>
            <w:r w:rsidRPr="00511E0B">
              <w:rPr>
                <w:lang w:eastAsia="zh-CN"/>
              </w:rPr>
              <w:t>64QAM</w:t>
            </w:r>
          </w:p>
        </w:tc>
      </w:tr>
      <w:tr w:rsidR="00511E0B" w:rsidRPr="00511E0B" w14:paraId="45040279" w14:textId="77777777" w:rsidTr="00272933">
        <w:trPr>
          <w:jc w:val="center"/>
        </w:trPr>
        <w:tc>
          <w:tcPr>
            <w:tcW w:w="2421" w:type="dxa"/>
          </w:tcPr>
          <w:p w14:paraId="13B15881"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159D10FA" w14:textId="77777777" w:rsidR="00E215C0" w:rsidRPr="00511E0B" w:rsidRDefault="00E215C0" w:rsidP="00566627">
            <w:pPr>
              <w:pStyle w:val="TAC"/>
              <w:rPr>
                <w:lang w:eastAsia="zh-CN"/>
              </w:rPr>
            </w:pPr>
            <w:r w:rsidRPr="00511E0B">
              <w:rPr>
                <w:lang w:eastAsia="zh-CN"/>
              </w:rPr>
              <w:t>567/1024</w:t>
            </w:r>
          </w:p>
        </w:tc>
        <w:tc>
          <w:tcPr>
            <w:tcW w:w="1071" w:type="dxa"/>
          </w:tcPr>
          <w:p w14:paraId="45A0FE91" w14:textId="77777777" w:rsidR="00E215C0" w:rsidRPr="00511E0B" w:rsidRDefault="00E215C0" w:rsidP="00566627">
            <w:pPr>
              <w:pStyle w:val="TAC"/>
              <w:rPr>
                <w:lang w:eastAsia="zh-CN"/>
              </w:rPr>
            </w:pPr>
            <w:r w:rsidRPr="00511E0B">
              <w:rPr>
                <w:lang w:eastAsia="zh-CN"/>
              </w:rPr>
              <w:t>567/1024</w:t>
            </w:r>
          </w:p>
        </w:tc>
        <w:tc>
          <w:tcPr>
            <w:tcW w:w="1070" w:type="dxa"/>
          </w:tcPr>
          <w:p w14:paraId="4C52DFE9" w14:textId="77777777" w:rsidR="00E215C0" w:rsidRPr="00511E0B" w:rsidRDefault="00E215C0" w:rsidP="00566627">
            <w:pPr>
              <w:pStyle w:val="TAC"/>
              <w:rPr>
                <w:lang w:eastAsia="zh-CN"/>
              </w:rPr>
            </w:pPr>
            <w:r w:rsidRPr="00511E0B">
              <w:rPr>
                <w:lang w:eastAsia="zh-CN"/>
              </w:rPr>
              <w:t>567/1024</w:t>
            </w:r>
          </w:p>
        </w:tc>
        <w:tc>
          <w:tcPr>
            <w:tcW w:w="1071" w:type="dxa"/>
          </w:tcPr>
          <w:p w14:paraId="2264C251" w14:textId="77777777" w:rsidR="00E215C0" w:rsidRPr="00511E0B" w:rsidRDefault="00E215C0" w:rsidP="00566627">
            <w:pPr>
              <w:pStyle w:val="TAC"/>
              <w:rPr>
                <w:lang w:eastAsia="zh-CN"/>
              </w:rPr>
            </w:pPr>
            <w:r w:rsidRPr="00511E0B">
              <w:rPr>
                <w:lang w:eastAsia="zh-CN"/>
              </w:rPr>
              <w:t>567/1024</w:t>
            </w:r>
          </w:p>
        </w:tc>
        <w:tc>
          <w:tcPr>
            <w:tcW w:w="1070" w:type="dxa"/>
          </w:tcPr>
          <w:p w14:paraId="0E7F5AA5" w14:textId="77777777" w:rsidR="00E215C0" w:rsidRPr="00511E0B" w:rsidRDefault="00E215C0" w:rsidP="00566627">
            <w:pPr>
              <w:pStyle w:val="TAC"/>
              <w:rPr>
                <w:lang w:eastAsia="zh-CN"/>
              </w:rPr>
            </w:pPr>
            <w:r w:rsidRPr="00511E0B">
              <w:rPr>
                <w:lang w:eastAsia="zh-CN"/>
              </w:rPr>
              <w:t>567/1024</w:t>
            </w:r>
          </w:p>
        </w:tc>
        <w:tc>
          <w:tcPr>
            <w:tcW w:w="1071" w:type="dxa"/>
          </w:tcPr>
          <w:p w14:paraId="46C52EC7" w14:textId="77777777" w:rsidR="00E215C0" w:rsidRPr="00511E0B" w:rsidRDefault="00E215C0" w:rsidP="00566627">
            <w:pPr>
              <w:pStyle w:val="TAC"/>
              <w:rPr>
                <w:lang w:eastAsia="zh-CN"/>
              </w:rPr>
            </w:pPr>
            <w:r w:rsidRPr="00511E0B">
              <w:rPr>
                <w:lang w:eastAsia="zh-CN"/>
              </w:rPr>
              <w:t>567/1024</w:t>
            </w:r>
          </w:p>
        </w:tc>
        <w:tc>
          <w:tcPr>
            <w:tcW w:w="1071" w:type="dxa"/>
          </w:tcPr>
          <w:p w14:paraId="15A06309" w14:textId="77777777" w:rsidR="00E215C0" w:rsidRPr="00511E0B" w:rsidRDefault="00E215C0" w:rsidP="00566627">
            <w:pPr>
              <w:pStyle w:val="TAC"/>
              <w:rPr>
                <w:lang w:eastAsia="zh-CN"/>
              </w:rPr>
            </w:pPr>
            <w:r w:rsidRPr="00511E0B">
              <w:rPr>
                <w:lang w:eastAsia="zh-CN"/>
              </w:rPr>
              <w:t>567/1024</w:t>
            </w:r>
          </w:p>
        </w:tc>
      </w:tr>
      <w:tr w:rsidR="00511E0B" w:rsidRPr="00511E0B" w14:paraId="6129FCDB" w14:textId="77777777" w:rsidTr="00272933">
        <w:trPr>
          <w:jc w:val="center"/>
        </w:trPr>
        <w:tc>
          <w:tcPr>
            <w:tcW w:w="2421" w:type="dxa"/>
          </w:tcPr>
          <w:p w14:paraId="45DFAA42" w14:textId="77777777" w:rsidR="00E215C0" w:rsidRPr="00511E0B" w:rsidRDefault="00E215C0" w:rsidP="00566627">
            <w:pPr>
              <w:pStyle w:val="TAC"/>
            </w:pPr>
            <w:r w:rsidRPr="00511E0B">
              <w:t>Payload size (bits)</w:t>
            </w:r>
          </w:p>
        </w:tc>
        <w:tc>
          <w:tcPr>
            <w:tcW w:w="1070" w:type="dxa"/>
            <w:vAlign w:val="center"/>
          </w:tcPr>
          <w:p w14:paraId="309378B3" w14:textId="77777777" w:rsidR="00E215C0" w:rsidRPr="00511E0B" w:rsidRDefault="00E215C0" w:rsidP="00566627">
            <w:pPr>
              <w:pStyle w:val="TAC"/>
              <w:rPr>
                <w:lang w:eastAsia="zh-CN"/>
              </w:rPr>
            </w:pPr>
            <w:r w:rsidRPr="00511E0B">
              <w:rPr>
                <w:rFonts w:hint="eastAsia"/>
                <w:lang w:eastAsia="zh-CN"/>
              </w:rPr>
              <w:t>12040</w:t>
            </w:r>
          </w:p>
        </w:tc>
        <w:tc>
          <w:tcPr>
            <w:tcW w:w="1071" w:type="dxa"/>
            <w:vAlign w:val="center"/>
          </w:tcPr>
          <w:p w14:paraId="248A32E3" w14:textId="77777777" w:rsidR="00E215C0" w:rsidRPr="00511E0B" w:rsidRDefault="00E215C0" w:rsidP="00566627">
            <w:pPr>
              <w:pStyle w:val="TAC"/>
              <w:rPr>
                <w:lang w:eastAsia="zh-CN"/>
              </w:rPr>
            </w:pPr>
            <w:r w:rsidRPr="00511E0B">
              <w:rPr>
                <w:lang w:eastAsia="zh-CN"/>
              </w:rPr>
              <w:t>25104</w:t>
            </w:r>
          </w:p>
        </w:tc>
        <w:tc>
          <w:tcPr>
            <w:tcW w:w="1070" w:type="dxa"/>
            <w:vAlign w:val="center"/>
          </w:tcPr>
          <w:p w14:paraId="64CEE95B" w14:textId="77777777" w:rsidR="00E215C0" w:rsidRPr="00511E0B" w:rsidRDefault="00E215C0" w:rsidP="00566627">
            <w:pPr>
              <w:pStyle w:val="TAC"/>
              <w:rPr>
                <w:lang w:eastAsia="zh-CN"/>
              </w:rPr>
            </w:pPr>
            <w:r w:rsidRPr="00511E0B">
              <w:rPr>
                <w:lang w:eastAsia="zh-CN"/>
              </w:rPr>
              <w:t>50184</w:t>
            </w:r>
          </w:p>
        </w:tc>
        <w:tc>
          <w:tcPr>
            <w:tcW w:w="1071" w:type="dxa"/>
            <w:vAlign w:val="center"/>
          </w:tcPr>
          <w:p w14:paraId="70DB3F6B" w14:textId="77777777" w:rsidR="00E215C0" w:rsidRPr="00511E0B" w:rsidRDefault="00E215C0" w:rsidP="00566627">
            <w:pPr>
              <w:pStyle w:val="TAC"/>
              <w:rPr>
                <w:lang w:eastAsia="zh-CN"/>
              </w:rPr>
            </w:pPr>
            <w:r w:rsidRPr="00511E0B">
              <w:rPr>
                <w:lang w:eastAsia="zh-CN"/>
              </w:rPr>
              <w:t>11528</w:t>
            </w:r>
          </w:p>
        </w:tc>
        <w:tc>
          <w:tcPr>
            <w:tcW w:w="1070" w:type="dxa"/>
            <w:vAlign w:val="center"/>
          </w:tcPr>
          <w:p w14:paraId="261CD346" w14:textId="77777777" w:rsidR="00E215C0" w:rsidRPr="00511E0B" w:rsidRDefault="00E215C0" w:rsidP="00566627">
            <w:pPr>
              <w:pStyle w:val="TAC"/>
              <w:rPr>
                <w:lang w:eastAsia="zh-CN"/>
              </w:rPr>
            </w:pPr>
            <w:r w:rsidRPr="00511E0B">
              <w:rPr>
                <w:lang w:eastAsia="zh-CN"/>
              </w:rPr>
              <w:t>24576</w:t>
            </w:r>
          </w:p>
        </w:tc>
        <w:tc>
          <w:tcPr>
            <w:tcW w:w="1071" w:type="dxa"/>
          </w:tcPr>
          <w:p w14:paraId="3AE1F162" w14:textId="77777777" w:rsidR="00E215C0" w:rsidRPr="00511E0B" w:rsidRDefault="00E215C0" w:rsidP="00566627">
            <w:pPr>
              <w:pStyle w:val="TAC"/>
              <w:rPr>
                <w:lang w:eastAsia="zh-CN"/>
              </w:rPr>
            </w:pPr>
            <w:r w:rsidRPr="00511E0B">
              <w:rPr>
                <w:lang w:eastAsia="zh-CN"/>
              </w:rPr>
              <w:t>50184</w:t>
            </w:r>
          </w:p>
        </w:tc>
        <w:tc>
          <w:tcPr>
            <w:tcW w:w="1071" w:type="dxa"/>
          </w:tcPr>
          <w:p w14:paraId="08F604FC" w14:textId="77777777" w:rsidR="00E215C0" w:rsidRPr="00511E0B" w:rsidRDefault="00E215C0" w:rsidP="00566627">
            <w:pPr>
              <w:pStyle w:val="TAC"/>
              <w:rPr>
                <w:lang w:eastAsia="zh-CN"/>
              </w:rPr>
            </w:pPr>
            <w:r w:rsidRPr="00511E0B">
              <w:rPr>
                <w:lang w:eastAsia="zh-CN"/>
              </w:rPr>
              <w:t>131176</w:t>
            </w:r>
          </w:p>
        </w:tc>
      </w:tr>
      <w:tr w:rsidR="00511E0B" w:rsidRPr="00511E0B" w14:paraId="0D3BBFC2" w14:textId="77777777" w:rsidTr="00272933">
        <w:trPr>
          <w:jc w:val="center"/>
        </w:trPr>
        <w:tc>
          <w:tcPr>
            <w:tcW w:w="2421" w:type="dxa"/>
          </w:tcPr>
          <w:p w14:paraId="22D63813" w14:textId="77777777" w:rsidR="00E215C0" w:rsidRPr="00511E0B" w:rsidRDefault="00E215C0" w:rsidP="00566627">
            <w:pPr>
              <w:pStyle w:val="TAC"/>
              <w:rPr>
                <w:szCs w:val="22"/>
              </w:rPr>
            </w:pPr>
            <w:r w:rsidRPr="00511E0B">
              <w:rPr>
                <w:szCs w:val="22"/>
              </w:rPr>
              <w:t>Transport block CRC (bits)</w:t>
            </w:r>
          </w:p>
        </w:tc>
        <w:tc>
          <w:tcPr>
            <w:tcW w:w="1070" w:type="dxa"/>
          </w:tcPr>
          <w:p w14:paraId="0F31F491" w14:textId="77777777" w:rsidR="00E215C0" w:rsidRPr="00511E0B" w:rsidRDefault="00E215C0" w:rsidP="00566627">
            <w:pPr>
              <w:pStyle w:val="TAC"/>
              <w:rPr>
                <w:lang w:eastAsia="zh-CN"/>
              </w:rPr>
            </w:pPr>
            <w:r w:rsidRPr="00511E0B">
              <w:rPr>
                <w:lang w:eastAsia="zh-CN"/>
              </w:rPr>
              <w:t>24</w:t>
            </w:r>
          </w:p>
        </w:tc>
        <w:tc>
          <w:tcPr>
            <w:tcW w:w="1071" w:type="dxa"/>
          </w:tcPr>
          <w:p w14:paraId="0A8012FB" w14:textId="77777777" w:rsidR="00E215C0" w:rsidRPr="00511E0B" w:rsidRDefault="00E215C0" w:rsidP="00566627">
            <w:pPr>
              <w:pStyle w:val="TAC"/>
              <w:rPr>
                <w:lang w:eastAsia="zh-CN"/>
              </w:rPr>
            </w:pPr>
            <w:r w:rsidRPr="00511E0B">
              <w:rPr>
                <w:lang w:eastAsia="zh-CN"/>
              </w:rPr>
              <w:t>24</w:t>
            </w:r>
          </w:p>
        </w:tc>
        <w:tc>
          <w:tcPr>
            <w:tcW w:w="1070" w:type="dxa"/>
          </w:tcPr>
          <w:p w14:paraId="6E64D26A" w14:textId="77777777" w:rsidR="00E215C0" w:rsidRPr="00511E0B" w:rsidRDefault="00E215C0" w:rsidP="00566627">
            <w:pPr>
              <w:pStyle w:val="TAC"/>
              <w:rPr>
                <w:lang w:eastAsia="zh-CN"/>
              </w:rPr>
            </w:pPr>
            <w:r w:rsidRPr="00511E0B">
              <w:rPr>
                <w:lang w:eastAsia="zh-CN"/>
              </w:rPr>
              <w:t>24</w:t>
            </w:r>
          </w:p>
        </w:tc>
        <w:tc>
          <w:tcPr>
            <w:tcW w:w="1071" w:type="dxa"/>
          </w:tcPr>
          <w:p w14:paraId="2CE9254B" w14:textId="77777777" w:rsidR="00E215C0" w:rsidRPr="00511E0B" w:rsidRDefault="00E215C0" w:rsidP="00566627">
            <w:pPr>
              <w:pStyle w:val="TAC"/>
              <w:rPr>
                <w:lang w:eastAsia="zh-CN"/>
              </w:rPr>
            </w:pPr>
            <w:r w:rsidRPr="00511E0B">
              <w:rPr>
                <w:lang w:eastAsia="zh-CN"/>
              </w:rPr>
              <w:t>24</w:t>
            </w:r>
          </w:p>
        </w:tc>
        <w:tc>
          <w:tcPr>
            <w:tcW w:w="1070" w:type="dxa"/>
          </w:tcPr>
          <w:p w14:paraId="07488099" w14:textId="77777777" w:rsidR="00E215C0" w:rsidRPr="00511E0B" w:rsidRDefault="00E215C0" w:rsidP="00566627">
            <w:pPr>
              <w:pStyle w:val="TAC"/>
              <w:rPr>
                <w:lang w:eastAsia="zh-CN"/>
              </w:rPr>
            </w:pPr>
            <w:r w:rsidRPr="00511E0B">
              <w:rPr>
                <w:lang w:eastAsia="zh-CN"/>
              </w:rPr>
              <w:t>24</w:t>
            </w:r>
          </w:p>
        </w:tc>
        <w:tc>
          <w:tcPr>
            <w:tcW w:w="1071" w:type="dxa"/>
          </w:tcPr>
          <w:p w14:paraId="037A129A" w14:textId="77777777" w:rsidR="00E215C0" w:rsidRPr="00511E0B" w:rsidRDefault="00E215C0" w:rsidP="00566627">
            <w:pPr>
              <w:pStyle w:val="TAC"/>
              <w:rPr>
                <w:lang w:eastAsia="zh-CN"/>
              </w:rPr>
            </w:pPr>
            <w:r w:rsidRPr="00511E0B">
              <w:rPr>
                <w:lang w:eastAsia="zh-CN"/>
              </w:rPr>
              <w:t>24</w:t>
            </w:r>
          </w:p>
        </w:tc>
        <w:tc>
          <w:tcPr>
            <w:tcW w:w="1071" w:type="dxa"/>
          </w:tcPr>
          <w:p w14:paraId="7D284714" w14:textId="77777777" w:rsidR="00E215C0" w:rsidRPr="00511E0B" w:rsidRDefault="00E215C0" w:rsidP="00566627">
            <w:pPr>
              <w:pStyle w:val="TAC"/>
              <w:rPr>
                <w:lang w:eastAsia="zh-CN"/>
              </w:rPr>
            </w:pPr>
            <w:r w:rsidRPr="00511E0B">
              <w:rPr>
                <w:lang w:eastAsia="zh-CN"/>
              </w:rPr>
              <w:t>24</w:t>
            </w:r>
          </w:p>
        </w:tc>
      </w:tr>
      <w:tr w:rsidR="00511E0B" w:rsidRPr="00511E0B" w14:paraId="61E83949" w14:textId="77777777" w:rsidTr="00272933">
        <w:trPr>
          <w:jc w:val="center"/>
        </w:trPr>
        <w:tc>
          <w:tcPr>
            <w:tcW w:w="2421" w:type="dxa"/>
          </w:tcPr>
          <w:p w14:paraId="483821C2" w14:textId="77777777" w:rsidR="00E215C0" w:rsidRPr="00511E0B" w:rsidRDefault="00E215C0" w:rsidP="00566627">
            <w:pPr>
              <w:pStyle w:val="TAC"/>
            </w:pPr>
            <w:r w:rsidRPr="00511E0B">
              <w:t>Code block CRC size (bits)</w:t>
            </w:r>
          </w:p>
        </w:tc>
        <w:tc>
          <w:tcPr>
            <w:tcW w:w="1070" w:type="dxa"/>
          </w:tcPr>
          <w:p w14:paraId="2C73F6BB" w14:textId="77777777" w:rsidR="00E215C0" w:rsidRPr="00511E0B" w:rsidRDefault="00E215C0" w:rsidP="00566627">
            <w:pPr>
              <w:pStyle w:val="TAC"/>
              <w:rPr>
                <w:lang w:eastAsia="zh-CN"/>
              </w:rPr>
            </w:pPr>
            <w:r w:rsidRPr="00511E0B">
              <w:rPr>
                <w:lang w:eastAsia="zh-CN"/>
              </w:rPr>
              <w:t>24</w:t>
            </w:r>
          </w:p>
        </w:tc>
        <w:tc>
          <w:tcPr>
            <w:tcW w:w="1071" w:type="dxa"/>
          </w:tcPr>
          <w:p w14:paraId="77CD22F2" w14:textId="77777777" w:rsidR="00E215C0" w:rsidRPr="00511E0B" w:rsidRDefault="00E215C0" w:rsidP="00566627">
            <w:pPr>
              <w:pStyle w:val="TAC"/>
              <w:rPr>
                <w:lang w:eastAsia="zh-CN"/>
              </w:rPr>
            </w:pPr>
            <w:r w:rsidRPr="00511E0B">
              <w:rPr>
                <w:lang w:eastAsia="zh-CN"/>
              </w:rPr>
              <w:t>24</w:t>
            </w:r>
          </w:p>
        </w:tc>
        <w:tc>
          <w:tcPr>
            <w:tcW w:w="1070" w:type="dxa"/>
          </w:tcPr>
          <w:p w14:paraId="13C294E7" w14:textId="77777777" w:rsidR="00E215C0" w:rsidRPr="00511E0B" w:rsidRDefault="00E215C0" w:rsidP="00566627">
            <w:pPr>
              <w:pStyle w:val="TAC"/>
              <w:rPr>
                <w:lang w:eastAsia="zh-CN"/>
              </w:rPr>
            </w:pPr>
            <w:r w:rsidRPr="00511E0B">
              <w:rPr>
                <w:lang w:eastAsia="zh-CN"/>
              </w:rPr>
              <w:t>24</w:t>
            </w:r>
          </w:p>
        </w:tc>
        <w:tc>
          <w:tcPr>
            <w:tcW w:w="1071" w:type="dxa"/>
          </w:tcPr>
          <w:p w14:paraId="2AD7267B" w14:textId="77777777" w:rsidR="00E215C0" w:rsidRPr="00511E0B" w:rsidRDefault="00E215C0" w:rsidP="00566627">
            <w:pPr>
              <w:pStyle w:val="TAC"/>
              <w:rPr>
                <w:lang w:eastAsia="zh-CN"/>
              </w:rPr>
            </w:pPr>
            <w:r w:rsidRPr="00511E0B">
              <w:rPr>
                <w:lang w:eastAsia="zh-CN"/>
              </w:rPr>
              <w:t>24</w:t>
            </w:r>
          </w:p>
        </w:tc>
        <w:tc>
          <w:tcPr>
            <w:tcW w:w="1070" w:type="dxa"/>
          </w:tcPr>
          <w:p w14:paraId="1AEBF7E1" w14:textId="77777777" w:rsidR="00E215C0" w:rsidRPr="00511E0B" w:rsidRDefault="00E215C0" w:rsidP="00566627">
            <w:pPr>
              <w:pStyle w:val="TAC"/>
              <w:rPr>
                <w:lang w:eastAsia="zh-CN"/>
              </w:rPr>
            </w:pPr>
            <w:r w:rsidRPr="00511E0B">
              <w:rPr>
                <w:lang w:eastAsia="zh-CN"/>
              </w:rPr>
              <w:t>24</w:t>
            </w:r>
          </w:p>
        </w:tc>
        <w:tc>
          <w:tcPr>
            <w:tcW w:w="1071" w:type="dxa"/>
          </w:tcPr>
          <w:p w14:paraId="6991393E" w14:textId="77777777" w:rsidR="00E215C0" w:rsidRPr="00511E0B" w:rsidRDefault="00E215C0" w:rsidP="00566627">
            <w:pPr>
              <w:pStyle w:val="TAC"/>
              <w:rPr>
                <w:lang w:eastAsia="zh-CN"/>
              </w:rPr>
            </w:pPr>
            <w:r w:rsidRPr="00511E0B">
              <w:rPr>
                <w:lang w:eastAsia="zh-CN"/>
              </w:rPr>
              <w:t>24</w:t>
            </w:r>
          </w:p>
        </w:tc>
        <w:tc>
          <w:tcPr>
            <w:tcW w:w="1071" w:type="dxa"/>
          </w:tcPr>
          <w:p w14:paraId="034DFCCF" w14:textId="77777777" w:rsidR="00E215C0" w:rsidRPr="00511E0B" w:rsidRDefault="00E215C0" w:rsidP="00566627">
            <w:pPr>
              <w:pStyle w:val="TAC"/>
              <w:rPr>
                <w:lang w:eastAsia="zh-CN"/>
              </w:rPr>
            </w:pPr>
            <w:r w:rsidRPr="00511E0B">
              <w:rPr>
                <w:lang w:eastAsia="zh-CN"/>
              </w:rPr>
              <w:t>24</w:t>
            </w:r>
          </w:p>
        </w:tc>
      </w:tr>
      <w:tr w:rsidR="00511E0B" w:rsidRPr="00511E0B" w14:paraId="29568B39" w14:textId="77777777" w:rsidTr="00272933">
        <w:trPr>
          <w:jc w:val="center"/>
        </w:trPr>
        <w:tc>
          <w:tcPr>
            <w:tcW w:w="2421" w:type="dxa"/>
          </w:tcPr>
          <w:p w14:paraId="24EA862E" w14:textId="77777777" w:rsidR="00E215C0" w:rsidRPr="00511E0B" w:rsidRDefault="00E215C0" w:rsidP="00566627">
            <w:pPr>
              <w:pStyle w:val="TAC"/>
            </w:pPr>
            <w:r w:rsidRPr="00511E0B">
              <w:t>Number of code blocks - C</w:t>
            </w:r>
          </w:p>
        </w:tc>
        <w:tc>
          <w:tcPr>
            <w:tcW w:w="1070" w:type="dxa"/>
            <w:vAlign w:val="center"/>
          </w:tcPr>
          <w:p w14:paraId="542A6954" w14:textId="77777777" w:rsidR="00E215C0" w:rsidRPr="00511E0B" w:rsidRDefault="00E215C0" w:rsidP="00566627">
            <w:pPr>
              <w:pStyle w:val="TAC"/>
              <w:rPr>
                <w:lang w:eastAsia="zh-CN"/>
              </w:rPr>
            </w:pPr>
            <w:r w:rsidRPr="00511E0B">
              <w:rPr>
                <w:lang w:eastAsia="zh-CN"/>
              </w:rPr>
              <w:t>2</w:t>
            </w:r>
          </w:p>
        </w:tc>
        <w:tc>
          <w:tcPr>
            <w:tcW w:w="1071" w:type="dxa"/>
            <w:vAlign w:val="center"/>
          </w:tcPr>
          <w:p w14:paraId="7A179474" w14:textId="77777777" w:rsidR="00E215C0" w:rsidRPr="00511E0B" w:rsidRDefault="00E215C0" w:rsidP="00566627">
            <w:pPr>
              <w:pStyle w:val="TAC"/>
              <w:rPr>
                <w:lang w:eastAsia="zh-CN"/>
              </w:rPr>
            </w:pPr>
            <w:r w:rsidRPr="00511E0B">
              <w:rPr>
                <w:lang w:eastAsia="zh-CN"/>
              </w:rPr>
              <w:t>3</w:t>
            </w:r>
          </w:p>
        </w:tc>
        <w:tc>
          <w:tcPr>
            <w:tcW w:w="1070" w:type="dxa"/>
          </w:tcPr>
          <w:p w14:paraId="75A71748" w14:textId="77777777" w:rsidR="00E215C0" w:rsidRPr="00511E0B" w:rsidRDefault="00E215C0" w:rsidP="00566627">
            <w:pPr>
              <w:pStyle w:val="TAC"/>
              <w:rPr>
                <w:lang w:eastAsia="zh-CN"/>
              </w:rPr>
            </w:pPr>
            <w:r w:rsidRPr="00511E0B">
              <w:rPr>
                <w:lang w:eastAsia="zh-CN"/>
              </w:rPr>
              <w:t>6</w:t>
            </w:r>
          </w:p>
        </w:tc>
        <w:tc>
          <w:tcPr>
            <w:tcW w:w="1071" w:type="dxa"/>
            <w:vAlign w:val="center"/>
          </w:tcPr>
          <w:p w14:paraId="263509C9" w14:textId="77777777" w:rsidR="00E215C0" w:rsidRPr="00511E0B" w:rsidRDefault="00E215C0" w:rsidP="00566627">
            <w:pPr>
              <w:pStyle w:val="TAC"/>
              <w:rPr>
                <w:lang w:eastAsia="zh-CN"/>
              </w:rPr>
            </w:pPr>
            <w:r w:rsidRPr="00511E0B">
              <w:rPr>
                <w:lang w:eastAsia="zh-CN"/>
              </w:rPr>
              <w:t>2</w:t>
            </w:r>
          </w:p>
        </w:tc>
        <w:tc>
          <w:tcPr>
            <w:tcW w:w="1070" w:type="dxa"/>
            <w:vAlign w:val="center"/>
          </w:tcPr>
          <w:p w14:paraId="5BC53BC2" w14:textId="77777777" w:rsidR="00E215C0" w:rsidRPr="00511E0B" w:rsidRDefault="00E215C0" w:rsidP="00566627">
            <w:pPr>
              <w:pStyle w:val="TAC"/>
              <w:rPr>
                <w:lang w:eastAsia="zh-CN"/>
              </w:rPr>
            </w:pPr>
            <w:r w:rsidRPr="00511E0B">
              <w:rPr>
                <w:lang w:eastAsia="zh-CN"/>
              </w:rPr>
              <w:t>3</w:t>
            </w:r>
          </w:p>
        </w:tc>
        <w:tc>
          <w:tcPr>
            <w:tcW w:w="1071" w:type="dxa"/>
          </w:tcPr>
          <w:p w14:paraId="38927637" w14:textId="77777777" w:rsidR="00E215C0" w:rsidRPr="00511E0B" w:rsidRDefault="00E215C0" w:rsidP="00566627">
            <w:pPr>
              <w:pStyle w:val="TAC"/>
              <w:rPr>
                <w:lang w:eastAsia="zh-CN"/>
              </w:rPr>
            </w:pPr>
            <w:r w:rsidRPr="00511E0B">
              <w:rPr>
                <w:lang w:eastAsia="zh-CN"/>
              </w:rPr>
              <w:t>6</w:t>
            </w:r>
          </w:p>
        </w:tc>
        <w:tc>
          <w:tcPr>
            <w:tcW w:w="1071" w:type="dxa"/>
          </w:tcPr>
          <w:p w14:paraId="65CDF5AB" w14:textId="77777777" w:rsidR="00E215C0" w:rsidRPr="00511E0B" w:rsidRDefault="00E215C0" w:rsidP="00566627">
            <w:pPr>
              <w:pStyle w:val="TAC"/>
              <w:rPr>
                <w:lang w:eastAsia="zh-CN"/>
              </w:rPr>
            </w:pPr>
            <w:r w:rsidRPr="00511E0B">
              <w:rPr>
                <w:lang w:eastAsia="zh-CN"/>
              </w:rPr>
              <w:t>16</w:t>
            </w:r>
          </w:p>
        </w:tc>
      </w:tr>
      <w:tr w:rsidR="00511E0B" w:rsidRPr="00511E0B" w14:paraId="58E6426A" w14:textId="77777777" w:rsidTr="00272933">
        <w:trPr>
          <w:jc w:val="center"/>
        </w:trPr>
        <w:tc>
          <w:tcPr>
            <w:tcW w:w="2421" w:type="dxa"/>
          </w:tcPr>
          <w:p w14:paraId="7827C4F9" w14:textId="77777777" w:rsidR="00E215C0" w:rsidRPr="00511E0B" w:rsidRDefault="00E215C0" w:rsidP="00566627">
            <w:pPr>
              <w:pStyle w:val="TAC"/>
            </w:pPr>
            <w:r w:rsidRPr="00511E0B">
              <w:t xml:space="preserve">Code block size </w:t>
            </w:r>
            <w:r w:rsidRPr="00511E0B">
              <w:rPr>
                <w:rFonts w:eastAsia="Malgun Gothic" w:cs="Arial"/>
              </w:rPr>
              <w:t xml:space="preserve">including CRC </w:t>
            </w:r>
            <w:r w:rsidRPr="00511E0B">
              <w:t>(bits)</w:t>
            </w:r>
            <w:r w:rsidRPr="00511E0B">
              <w:rPr>
                <w:rFonts w:cs="Arial" w:hint="eastAsia"/>
                <w:lang w:eastAsia="zh-CN"/>
              </w:rPr>
              <w:t xml:space="preserve"> (Note 2)</w:t>
            </w:r>
          </w:p>
        </w:tc>
        <w:tc>
          <w:tcPr>
            <w:tcW w:w="1070" w:type="dxa"/>
            <w:vAlign w:val="center"/>
          </w:tcPr>
          <w:p w14:paraId="28BC784C" w14:textId="77777777" w:rsidR="00E215C0" w:rsidRPr="00511E0B" w:rsidRDefault="00E215C0" w:rsidP="00566627">
            <w:pPr>
              <w:pStyle w:val="TAC"/>
              <w:rPr>
                <w:lang w:eastAsia="zh-CN"/>
              </w:rPr>
            </w:pPr>
            <w:r w:rsidRPr="00511E0B">
              <w:rPr>
                <w:rFonts w:cs="Arial"/>
                <w:szCs w:val="18"/>
              </w:rPr>
              <w:t>6056</w:t>
            </w:r>
          </w:p>
        </w:tc>
        <w:tc>
          <w:tcPr>
            <w:tcW w:w="1071" w:type="dxa"/>
            <w:vAlign w:val="center"/>
          </w:tcPr>
          <w:p w14:paraId="615FCE8E" w14:textId="77777777" w:rsidR="00E215C0" w:rsidRPr="00511E0B" w:rsidRDefault="00E215C0" w:rsidP="00566627">
            <w:pPr>
              <w:pStyle w:val="TAC"/>
              <w:rPr>
                <w:lang w:eastAsia="zh-CN"/>
              </w:rPr>
            </w:pPr>
            <w:r w:rsidRPr="00511E0B">
              <w:rPr>
                <w:rFonts w:cs="Arial"/>
                <w:szCs w:val="18"/>
              </w:rPr>
              <w:t>8400</w:t>
            </w:r>
          </w:p>
        </w:tc>
        <w:tc>
          <w:tcPr>
            <w:tcW w:w="1070" w:type="dxa"/>
            <w:vAlign w:val="center"/>
          </w:tcPr>
          <w:p w14:paraId="3383FA59" w14:textId="77777777" w:rsidR="00E215C0" w:rsidRPr="00511E0B" w:rsidRDefault="00E215C0" w:rsidP="00566627">
            <w:pPr>
              <w:pStyle w:val="TAC"/>
              <w:rPr>
                <w:lang w:eastAsia="zh-CN"/>
              </w:rPr>
            </w:pPr>
            <w:r w:rsidRPr="00511E0B">
              <w:rPr>
                <w:rFonts w:cs="Arial"/>
                <w:szCs w:val="18"/>
              </w:rPr>
              <w:t>8392</w:t>
            </w:r>
          </w:p>
        </w:tc>
        <w:tc>
          <w:tcPr>
            <w:tcW w:w="1071" w:type="dxa"/>
            <w:vAlign w:val="center"/>
          </w:tcPr>
          <w:p w14:paraId="6927FD39" w14:textId="77777777" w:rsidR="00E215C0" w:rsidRPr="00511E0B" w:rsidRDefault="00E215C0" w:rsidP="00566627">
            <w:pPr>
              <w:pStyle w:val="TAC"/>
              <w:rPr>
                <w:lang w:eastAsia="zh-CN"/>
              </w:rPr>
            </w:pPr>
            <w:r w:rsidRPr="00511E0B">
              <w:rPr>
                <w:rFonts w:cs="Arial"/>
                <w:szCs w:val="18"/>
              </w:rPr>
              <w:t>5800</w:t>
            </w:r>
          </w:p>
        </w:tc>
        <w:tc>
          <w:tcPr>
            <w:tcW w:w="1070" w:type="dxa"/>
            <w:vAlign w:val="center"/>
          </w:tcPr>
          <w:p w14:paraId="3E2A6C31" w14:textId="77777777" w:rsidR="00E215C0" w:rsidRPr="00511E0B" w:rsidRDefault="00E215C0" w:rsidP="00566627">
            <w:pPr>
              <w:pStyle w:val="TAC"/>
              <w:rPr>
                <w:lang w:eastAsia="zh-CN"/>
              </w:rPr>
            </w:pPr>
            <w:r w:rsidRPr="00511E0B">
              <w:rPr>
                <w:rFonts w:cs="Arial"/>
                <w:szCs w:val="18"/>
              </w:rPr>
              <w:t>8224</w:t>
            </w:r>
          </w:p>
        </w:tc>
        <w:tc>
          <w:tcPr>
            <w:tcW w:w="1071" w:type="dxa"/>
            <w:vAlign w:val="center"/>
          </w:tcPr>
          <w:p w14:paraId="7C8570A2" w14:textId="77777777" w:rsidR="00E215C0" w:rsidRPr="00511E0B" w:rsidRDefault="00E215C0" w:rsidP="00566627">
            <w:pPr>
              <w:pStyle w:val="TAC"/>
              <w:rPr>
                <w:lang w:eastAsia="zh-CN"/>
              </w:rPr>
            </w:pPr>
            <w:r w:rsidRPr="00511E0B">
              <w:rPr>
                <w:rFonts w:cs="Arial"/>
                <w:szCs w:val="18"/>
              </w:rPr>
              <w:t>8392</w:t>
            </w:r>
          </w:p>
        </w:tc>
        <w:tc>
          <w:tcPr>
            <w:tcW w:w="1071" w:type="dxa"/>
            <w:vAlign w:val="center"/>
          </w:tcPr>
          <w:p w14:paraId="263EF914" w14:textId="77777777" w:rsidR="00E215C0" w:rsidRPr="00511E0B" w:rsidRDefault="00E215C0" w:rsidP="00566627">
            <w:pPr>
              <w:pStyle w:val="TAC"/>
              <w:rPr>
                <w:lang w:eastAsia="zh-CN"/>
              </w:rPr>
            </w:pPr>
            <w:r w:rsidRPr="00511E0B">
              <w:rPr>
                <w:rFonts w:cs="Arial"/>
                <w:szCs w:val="18"/>
              </w:rPr>
              <w:t>8224</w:t>
            </w:r>
          </w:p>
        </w:tc>
      </w:tr>
      <w:tr w:rsidR="00511E0B" w:rsidRPr="00511E0B" w14:paraId="6D6AE5B1" w14:textId="77777777" w:rsidTr="00272933">
        <w:trPr>
          <w:jc w:val="center"/>
        </w:trPr>
        <w:tc>
          <w:tcPr>
            <w:tcW w:w="2421" w:type="dxa"/>
          </w:tcPr>
          <w:p w14:paraId="148EC7A9"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448E4821" w14:textId="77777777" w:rsidR="00E215C0" w:rsidRPr="00511E0B" w:rsidRDefault="00E215C0" w:rsidP="00566627">
            <w:pPr>
              <w:pStyle w:val="TAC"/>
              <w:rPr>
                <w:lang w:eastAsia="zh-CN"/>
              </w:rPr>
            </w:pPr>
            <w:r w:rsidRPr="00511E0B">
              <w:rPr>
                <w:rFonts w:hint="eastAsia"/>
                <w:lang w:eastAsia="zh-CN"/>
              </w:rPr>
              <w:t>21600</w:t>
            </w:r>
          </w:p>
        </w:tc>
        <w:tc>
          <w:tcPr>
            <w:tcW w:w="1071" w:type="dxa"/>
            <w:vAlign w:val="center"/>
          </w:tcPr>
          <w:p w14:paraId="2171FA80" w14:textId="77777777" w:rsidR="00E215C0" w:rsidRPr="00511E0B" w:rsidRDefault="00E215C0" w:rsidP="00566627">
            <w:pPr>
              <w:pStyle w:val="TAC"/>
              <w:rPr>
                <w:lang w:eastAsia="zh-CN"/>
              </w:rPr>
            </w:pPr>
            <w:r w:rsidRPr="00511E0B">
              <w:rPr>
                <w:rFonts w:hint="eastAsia"/>
                <w:lang w:eastAsia="zh-CN"/>
              </w:rPr>
              <w:t>44928</w:t>
            </w:r>
          </w:p>
        </w:tc>
        <w:tc>
          <w:tcPr>
            <w:tcW w:w="1070" w:type="dxa"/>
            <w:vAlign w:val="center"/>
          </w:tcPr>
          <w:p w14:paraId="2CA3B22E" w14:textId="77777777" w:rsidR="00E215C0" w:rsidRPr="00511E0B" w:rsidRDefault="00E215C0" w:rsidP="00566627">
            <w:pPr>
              <w:pStyle w:val="TAC"/>
              <w:rPr>
                <w:lang w:eastAsia="zh-CN"/>
              </w:rPr>
            </w:pPr>
            <w:r w:rsidRPr="00511E0B">
              <w:rPr>
                <w:rFonts w:hint="eastAsia"/>
                <w:lang w:eastAsia="zh-CN"/>
              </w:rPr>
              <w:t>91584</w:t>
            </w:r>
          </w:p>
        </w:tc>
        <w:tc>
          <w:tcPr>
            <w:tcW w:w="1071" w:type="dxa"/>
            <w:vAlign w:val="center"/>
          </w:tcPr>
          <w:p w14:paraId="1EF75299" w14:textId="77777777" w:rsidR="00E215C0" w:rsidRPr="00511E0B" w:rsidRDefault="00E215C0" w:rsidP="00566627">
            <w:pPr>
              <w:pStyle w:val="TAC"/>
              <w:rPr>
                <w:lang w:eastAsia="zh-CN"/>
              </w:rPr>
            </w:pPr>
            <w:r w:rsidRPr="00511E0B">
              <w:rPr>
                <w:rFonts w:hint="eastAsia"/>
                <w:lang w:eastAsia="zh-CN"/>
              </w:rPr>
              <w:t>20736</w:t>
            </w:r>
          </w:p>
        </w:tc>
        <w:tc>
          <w:tcPr>
            <w:tcW w:w="1070" w:type="dxa"/>
            <w:vAlign w:val="center"/>
          </w:tcPr>
          <w:p w14:paraId="112880CA" w14:textId="77777777" w:rsidR="00E215C0" w:rsidRPr="00511E0B" w:rsidRDefault="00E215C0" w:rsidP="00566627">
            <w:pPr>
              <w:pStyle w:val="TAC"/>
              <w:rPr>
                <w:lang w:eastAsia="zh-CN"/>
              </w:rPr>
            </w:pPr>
            <w:r w:rsidRPr="00511E0B">
              <w:rPr>
                <w:rFonts w:hint="eastAsia"/>
                <w:lang w:eastAsia="zh-CN"/>
              </w:rPr>
              <w:t>44064</w:t>
            </w:r>
          </w:p>
        </w:tc>
        <w:tc>
          <w:tcPr>
            <w:tcW w:w="1071" w:type="dxa"/>
            <w:vAlign w:val="center"/>
          </w:tcPr>
          <w:p w14:paraId="59E18A9E" w14:textId="77777777" w:rsidR="00E215C0" w:rsidRPr="00511E0B" w:rsidRDefault="00E215C0" w:rsidP="00566627">
            <w:pPr>
              <w:pStyle w:val="TAC"/>
              <w:rPr>
                <w:lang w:eastAsia="zh-CN"/>
              </w:rPr>
            </w:pPr>
            <w:r w:rsidRPr="00511E0B">
              <w:rPr>
                <w:rFonts w:hint="eastAsia"/>
                <w:lang w:eastAsia="zh-CN"/>
              </w:rPr>
              <w:t>91584</w:t>
            </w:r>
          </w:p>
        </w:tc>
        <w:tc>
          <w:tcPr>
            <w:tcW w:w="1071" w:type="dxa"/>
            <w:vAlign w:val="center"/>
          </w:tcPr>
          <w:p w14:paraId="3C8FA2F2" w14:textId="77777777" w:rsidR="00E215C0" w:rsidRPr="00511E0B" w:rsidRDefault="00E215C0" w:rsidP="00566627">
            <w:pPr>
              <w:pStyle w:val="TAC"/>
              <w:rPr>
                <w:lang w:eastAsia="zh-CN"/>
              </w:rPr>
            </w:pPr>
            <w:r w:rsidRPr="00511E0B">
              <w:rPr>
                <w:rFonts w:hint="eastAsia"/>
                <w:lang w:eastAsia="zh-CN"/>
              </w:rPr>
              <w:t>235872</w:t>
            </w:r>
          </w:p>
        </w:tc>
      </w:tr>
      <w:tr w:rsidR="00511E0B" w:rsidRPr="00511E0B" w14:paraId="04EC5E07" w14:textId="77777777" w:rsidTr="00272933">
        <w:trPr>
          <w:jc w:val="center"/>
        </w:trPr>
        <w:tc>
          <w:tcPr>
            <w:tcW w:w="2421" w:type="dxa"/>
          </w:tcPr>
          <w:p w14:paraId="38FAB7F4"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056FE0D7" w14:textId="77777777" w:rsidR="00E215C0" w:rsidRPr="00511E0B" w:rsidRDefault="00E215C0" w:rsidP="00566627">
            <w:pPr>
              <w:pStyle w:val="TAC"/>
              <w:rPr>
                <w:lang w:eastAsia="zh-CN"/>
              </w:rPr>
            </w:pPr>
            <w:r w:rsidRPr="00511E0B">
              <w:rPr>
                <w:lang w:eastAsia="zh-CN"/>
              </w:rPr>
              <w:t>3600</w:t>
            </w:r>
          </w:p>
        </w:tc>
        <w:tc>
          <w:tcPr>
            <w:tcW w:w="1071" w:type="dxa"/>
          </w:tcPr>
          <w:p w14:paraId="30113960" w14:textId="77777777" w:rsidR="00E215C0" w:rsidRPr="00511E0B" w:rsidRDefault="00E215C0" w:rsidP="00566627">
            <w:pPr>
              <w:pStyle w:val="TAC"/>
              <w:rPr>
                <w:lang w:eastAsia="zh-CN"/>
              </w:rPr>
            </w:pPr>
            <w:r w:rsidRPr="00511E0B">
              <w:rPr>
                <w:lang w:eastAsia="zh-CN"/>
              </w:rPr>
              <w:t>7488</w:t>
            </w:r>
          </w:p>
        </w:tc>
        <w:tc>
          <w:tcPr>
            <w:tcW w:w="1070" w:type="dxa"/>
          </w:tcPr>
          <w:p w14:paraId="1FD2E43B" w14:textId="77777777" w:rsidR="00E215C0" w:rsidRPr="00511E0B" w:rsidRDefault="00E215C0" w:rsidP="00566627">
            <w:pPr>
              <w:pStyle w:val="TAC"/>
              <w:rPr>
                <w:lang w:eastAsia="zh-CN"/>
              </w:rPr>
            </w:pPr>
            <w:r w:rsidRPr="00511E0B">
              <w:rPr>
                <w:lang w:eastAsia="zh-CN"/>
              </w:rPr>
              <w:t>15264</w:t>
            </w:r>
          </w:p>
        </w:tc>
        <w:tc>
          <w:tcPr>
            <w:tcW w:w="1071" w:type="dxa"/>
          </w:tcPr>
          <w:p w14:paraId="788A626E" w14:textId="77777777" w:rsidR="00E215C0" w:rsidRPr="00511E0B" w:rsidRDefault="00E215C0" w:rsidP="00566627">
            <w:pPr>
              <w:pStyle w:val="TAC"/>
              <w:rPr>
                <w:lang w:eastAsia="zh-CN"/>
              </w:rPr>
            </w:pPr>
            <w:r w:rsidRPr="00511E0B">
              <w:rPr>
                <w:lang w:eastAsia="zh-CN"/>
              </w:rPr>
              <w:t>3456</w:t>
            </w:r>
          </w:p>
        </w:tc>
        <w:tc>
          <w:tcPr>
            <w:tcW w:w="1070" w:type="dxa"/>
          </w:tcPr>
          <w:p w14:paraId="6FEEFC3C" w14:textId="77777777" w:rsidR="00E215C0" w:rsidRPr="00511E0B" w:rsidRDefault="00E215C0" w:rsidP="00566627">
            <w:pPr>
              <w:pStyle w:val="TAC"/>
              <w:rPr>
                <w:lang w:eastAsia="zh-CN"/>
              </w:rPr>
            </w:pPr>
            <w:r w:rsidRPr="00511E0B">
              <w:rPr>
                <w:lang w:eastAsia="zh-CN"/>
              </w:rPr>
              <w:t>7344</w:t>
            </w:r>
          </w:p>
        </w:tc>
        <w:tc>
          <w:tcPr>
            <w:tcW w:w="1071" w:type="dxa"/>
          </w:tcPr>
          <w:p w14:paraId="3E4F87C0" w14:textId="77777777" w:rsidR="00E215C0" w:rsidRPr="00511E0B" w:rsidRDefault="00E215C0" w:rsidP="00566627">
            <w:pPr>
              <w:pStyle w:val="TAC"/>
              <w:rPr>
                <w:lang w:eastAsia="zh-CN"/>
              </w:rPr>
            </w:pPr>
            <w:r w:rsidRPr="00511E0B">
              <w:rPr>
                <w:lang w:eastAsia="zh-CN"/>
              </w:rPr>
              <w:t>15264</w:t>
            </w:r>
          </w:p>
        </w:tc>
        <w:tc>
          <w:tcPr>
            <w:tcW w:w="1071" w:type="dxa"/>
          </w:tcPr>
          <w:p w14:paraId="0C17B7A1" w14:textId="77777777" w:rsidR="00E215C0" w:rsidRPr="00511E0B" w:rsidRDefault="00E215C0" w:rsidP="00566627">
            <w:pPr>
              <w:pStyle w:val="TAC"/>
              <w:rPr>
                <w:lang w:eastAsia="zh-CN"/>
              </w:rPr>
            </w:pPr>
            <w:r w:rsidRPr="00511E0B">
              <w:rPr>
                <w:lang w:eastAsia="zh-CN"/>
              </w:rPr>
              <w:t>39312</w:t>
            </w:r>
          </w:p>
        </w:tc>
      </w:tr>
      <w:tr w:rsidR="00E215C0" w:rsidRPr="00511E0B" w14:paraId="4CFBB754" w14:textId="77777777" w:rsidTr="00272933">
        <w:trPr>
          <w:jc w:val="center"/>
        </w:trPr>
        <w:tc>
          <w:tcPr>
            <w:tcW w:w="9915" w:type="dxa"/>
            <w:gridSpan w:val="8"/>
          </w:tcPr>
          <w:p w14:paraId="7ADFF168" w14:textId="56AE10C1"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t xml:space="preserve"> and</w:t>
            </w:r>
            <w:r w:rsidRPr="00511E0B">
              <w:rPr>
                <w:rFonts w:hint="eastAsia"/>
                <w:lang w:eastAsia="zh-CN"/>
              </w:rPr>
              <w:t xml:space="preserve">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C3D0BD4" w14:textId="30170374"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6FB50055" w14:textId="77777777" w:rsidR="00E215C0" w:rsidRPr="00511E0B" w:rsidRDefault="00E215C0" w:rsidP="00E215C0">
      <w:pPr>
        <w:rPr>
          <w:noProof/>
          <w:lang w:eastAsia="zh-CN"/>
        </w:rPr>
      </w:pPr>
    </w:p>
    <w:p w14:paraId="0DDAAF86" w14:textId="0C93DACE" w:rsidR="00E215C0" w:rsidRPr="00511E0B" w:rsidRDefault="00E215C0" w:rsidP="00E215C0">
      <w:pPr>
        <w:pStyle w:val="TH"/>
        <w:rPr>
          <w:lang w:eastAsia="zh-CN"/>
        </w:rPr>
      </w:pPr>
      <w:r w:rsidRPr="00511E0B">
        <w:rPr>
          <w:rFonts w:eastAsia="Malgun Gothic"/>
        </w:rPr>
        <w:t>Table A.</w:t>
      </w:r>
      <w:r w:rsidRPr="00511E0B">
        <w:rPr>
          <w:rFonts w:hint="eastAsia"/>
          <w:lang w:eastAsia="zh-CN"/>
        </w:rPr>
        <w:t>5</w:t>
      </w:r>
      <w:r w:rsidRPr="00511E0B">
        <w:rPr>
          <w:rFonts w:eastAsia="Malgun Gothic"/>
        </w:rPr>
        <w:t>-</w:t>
      </w:r>
      <w:r w:rsidRPr="00511E0B">
        <w:rPr>
          <w:rFonts w:hint="eastAsia"/>
          <w:lang w:eastAsia="zh-CN"/>
        </w:rPr>
        <w:t>3</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8D2483A" w14:textId="77777777" w:rsidTr="00566627">
        <w:trPr>
          <w:jc w:val="center"/>
        </w:trPr>
        <w:tc>
          <w:tcPr>
            <w:tcW w:w="3950" w:type="dxa"/>
          </w:tcPr>
          <w:p w14:paraId="198C57DC" w14:textId="77777777" w:rsidR="00E215C0" w:rsidRPr="00511E0B" w:rsidRDefault="00E215C0" w:rsidP="00566627">
            <w:pPr>
              <w:pStyle w:val="TAH"/>
            </w:pPr>
            <w:r w:rsidRPr="00511E0B">
              <w:t>Reference channel</w:t>
            </w:r>
          </w:p>
        </w:tc>
        <w:tc>
          <w:tcPr>
            <w:tcW w:w="1076" w:type="dxa"/>
          </w:tcPr>
          <w:p w14:paraId="381364E5"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-1</w:t>
            </w:r>
          </w:p>
        </w:tc>
        <w:tc>
          <w:tcPr>
            <w:tcW w:w="1077" w:type="dxa"/>
          </w:tcPr>
          <w:p w14:paraId="5B127417"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-2</w:t>
            </w:r>
          </w:p>
        </w:tc>
        <w:tc>
          <w:tcPr>
            <w:tcW w:w="1076" w:type="dxa"/>
          </w:tcPr>
          <w:p w14:paraId="6DFC7A75"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-3</w:t>
            </w:r>
          </w:p>
        </w:tc>
        <w:tc>
          <w:tcPr>
            <w:tcW w:w="1077" w:type="dxa"/>
          </w:tcPr>
          <w:p w14:paraId="09F2CE1F"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-4</w:t>
            </w:r>
          </w:p>
        </w:tc>
        <w:tc>
          <w:tcPr>
            <w:tcW w:w="1077" w:type="dxa"/>
          </w:tcPr>
          <w:p w14:paraId="42DA393A"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-5</w:t>
            </w:r>
          </w:p>
        </w:tc>
      </w:tr>
      <w:tr w:rsidR="00511E0B" w:rsidRPr="00511E0B" w14:paraId="06344CFD" w14:textId="77777777" w:rsidTr="00566627">
        <w:trPr>
          <w:jc w:val="center"/>
        </w:trPr>
        <w:tc>
          <w:tcPr>
            <w:tcW w:w="3950" w:type="dxa"/>
          </w:tcPr>
          <w:p w14:paraId="4629B0F6" w14:textId="1F3DC48A"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4876A9AE"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0B5849A9" w14:textId="77777777" w:rsidR="00E215C0" w:rsidRPr="00511E0B" w:rsidRDefault="00E215C0" w:rsidP="00566627">
            <w:pPr>
              <w:pStyle w:val="TAC"/>
            </w:pPr>
            <w:r w:rsidRPr="00511E0B">
              <w:rPr>
                <w:rFonts w:hint="eastAsia"/>
                <w:lang w:eastAsia="zh-CN"/>
              </w:rPr>
              <w:t>60</w:t>
            </w:r>
          </w:p>
        </w:tc>
        <w:tc>
          <w:tcPr>
            <w:tcW w:w="1076" w:type="dxa"/>
          </w:tcPr>
          <w:p w14:paraId="550E9CE1" w14:textId="77777777" w:rsidR="00E215C0" w:rsidRPr="00511E0B" w:rsidRDefault="00E215C0" w:rsidP="00566627">
            <w:pPr>
              <w:pStyle w:val="TAC"/>
            </w:pPr>
            <w:r w:rsidRPr="00511E0B">
              <w:rPr>
                <w:rFonts w:hint="eastAsia"/>
                <w:lang w:eastAsia="zh-CN"/>
              </w:rPr>
              <w:t>120</w:t>
            </w:r>
          </w:p>
        </w:tc>
        <w:tc>
          <w:tcPr>
            <w:tcW w:w="1077" w:type="dxa"/>
          </w:tcPr>
          <w:p w14:paraId="2CA53E54" w14:textId="77777777" w:rsidR="00E215C0" w:rsidRPr="00511E0B" w:rsidRDefault="00E215C0" w:rsidP="00566627">
            <w:pPr>
              <w:pStyle w:val="TAC"/>
            </w:pPr>
            <w:r w:rsidRPr="00511E0B">
              <w:rPr>
                <w:rFonts w:hint="eastAsia"/>
                <w:lang w:eastAsia="zh-CN"/>
              </w:rPr>
              <w:t>120</w:t>
            </w:r>
          </w:p>
        </w:tc>
        <w:tc>
          <w:tcPr>
            <w:tcW w:w="1077" w:type="dxa"/>
          </w:tcPr>
          <w:p w14:paraId="5A54E725" w14:textId="77777777" w:rsidR="00E215C0" w:rsidRPr="00511E0B" w:rsidRDefault="00E215C0" w:rsidP="00566627">
            <w:pPr>
              <w:pStyle w:val="TAC"/>
            </w:pPr>
            <w:r w:rsidRPr="00511E0B">
              <w:rPr>
                <w:rFonts w:hint="eastAsia"/>
                <w:lang w:eastAsia="zh-CN"/>
              </w:rPr>
              <w:t>120</w:t>
            </w:r>
          </w:p>
        </w:tc>
      </w:tr>
      <w:tr w:rsidR="00511E0B" w:rsidRPr="00511E0B" w14:paraId="464F42C5" w14:textId="77777777" w:rsidTr="00566627">
        <w:trPr>
          <w:jc w:val="center"/>
        </w:trPr>
        <w:tc>
          <w:tcPr>
            <w:tcW w:w="3950" w:type="dxa"/>
          </w:tcPr>
          <w:p w14:paraId="1F7A3185" w14:textId="77777777" w:rsidR="00E215C0" w:rsidRPr="00511E0B" w:rsidRDefault="00E215C0" w:rsidP="00566627">
            <w:pPr>
              <w:pStyle w:val="TAC"/>
            </w:pPr>
            <w:r w:rsidRPr="00511E0B">
              <w:t>Allocated resource blocks</w:t>
            </w:r>
          </w:p>
        </w:tc>
        <w:tc>
          <w:tcPr>
            <w:tcW w:w="1076" w:type="dxa"/>
          </w:tcPr>
          <w:p w14:paraId="2DCA8A38" w14:textId="77777777" w:rsidR="00E215C0" w:rsidRPr="00511E0B" w:rsidRDefault="00E215C0" w:rsidP="00566627">
            <w:pPr>
              <w:pStyle w:val="TAC"/>
              <w:rPr>
                <w:rFonts w:eastAsia="Yu Mincho"/>
              </w:rPr>
            </w:pPr>
            <w:r w:rsidRPr="00511E0B">
              <w:rPr>
                <w:rFonts w:eastAsia="Yu Mincho"/>
              </w:rPr>
              <w:t>66</w:t>
            </w:r>
          </w:p>
        </w:tc>
        <w:tc>
          <w:tcPr>
            <w:tcW w:w="1077" w:type="dxa"/>
          </w:tcPr>
          <w:p w14:paraId="4E254416" w14:textId="77777777" w:rsidR="00E215C0" w:rsidRPr="00511E0B" w:rsidRDefault="00E215C0" w:rsidP="00566627">
            <w:pPr>
              <w:pStyle w:val="TAC"/>
              <w:rPr>
                <w:rFonts w:eastAsia="Yu Mincho"/>
              </w:rPr>
            </w:pPr>
            <w:r w:rsidRPr="00511E0B">
              <w:rPr>
                <w:rFonts w:eastAsia="Yu Mincho"/>
              </w:rPr>
              <w:t>132</w:t>
            </w:r>
          </w:p>
        </w:tc>
        <w:tc>
          <w:tcPr>
            <w:tcW w:w="1076" w:type="dxa"/>
          </w:tcPr>
          <w:p w14:paraId="06B1CD3F" w14:textId="77777777" w:rsidR="00E215C0" w:rsidRPr="00511E0B" w:rsidRDefault="00E215C0" w:rsidP="00566627">
            <w:pPr>
              <w:pStyle w:val="TAC"/>
              <w:rPr>
                <w:rFonts w:eastAsia="Yu Mincho"/>
              </w:rPr>
            </w:pPr>
            <w:r w:rsidRPr="00511E0B">
              <w:rPr>
                <w:rFonts w:eastAsia="Yu Mincho"/>
              </w:rPr>
              <w:t>32</w:t>
            </w:r>
          </w:p>
        </w:tc>
        <w:tc>
          <w:tcPr>
            <w:tcW w:w="1077" w:type="dxa"/>
          </w:tcPr>
          <w:p w14:paraId="6E1BA7C6" w14:textId="77777777" w:rsidR="00E215C0" w:rsidRPr="00511E0B" w:rsidRDefault="00E215C0" w:rsidP="00566627">
            <w:pPr>
              <w:pStyle w:val="TAC"/>
              <w:rPr>
                <w:rFonts w:eastAsia="Yu Mincho"/>
              </w:rPr>
            </w:pPr>
            <w:r w:rsidRPr="00511E0B">
              <w:rPr>
                <w:rFonts w:eastAsia="Yu Mincho"/>
              </w:rPr>
              <w:t>66</w:t>
            </w:r>
          </w:p>
        </w:tc>
        <w:tc>
          <w:tcPr>
            <w:tcW w:w="1077" w:type="dxa"/>
          </w:tcPr>
          <w:p w14:paraId="3600587B" w14:textId="77777777" w:rsidR="00E215C0" w:rsidRPr="00511E0B" w:rsidRDefault="00E215C0" w:rsidP="00566627">
            <w:pPr>
              <w:pStyle w:val="TAC"/>
              <w:rPr>
                <w:rFonts w:eastAsia="Yu Mincho"/>
              </w:rPr>
            </w:pPr>
            <w:r w:rsidRPr="00511E0B">
              <w:rPr>
                <w:rFonts w:eastAsia="Yu Mincho"/>
              </w:rPr>
              <w:t>132</w:t>
            </w:r>
          </w:p>
        </w:tc>
      </w:tr>
      <w:tr w:rsidR="00511E0B" w:rsidRPr="00511E0B" w14:paraId="06767FFC" w14:textId="77777777" w:rsidTr="00566627">
        <w:trPr>
          <w:jc w:val="center"/>
        </w:trPr>
        <w:tc>
          <w:tcPr>
            <w:tcW w:w="3950" w:type="dxa"/>
          </w:tcPr>
          <w:p w14:paraId="69C16278"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3AEB8CCE"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985944C"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1497232B"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52CF055"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280C99D6"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42594D3E" w14:textId="77777777" w:rsidTr="00566627">
        <w:trPr>
          <w:jc w:val="center"/>
        </w:trPr>
        <w:tc>
          <w:tcPr>
            <w:tcW w:w="3950" w:type="dxa"/>
          </w:tcPr>
          <w:p w14:paraId="0B18A6D7" w14:textId="77777777" w:rsidR="00E215C0" w:rsidRPr="00511E0B" w:rsidRDefault="00E215C0" w:rsidP="00566627">
            <w:pPr>
              <w:pStyle w:val="TAC"/>
            </w:pPr>
            <w:r w:rsidRPr="00511E0B">
              <w:t>Modulation</w:t>
            </w:r>
          </w:p>
        </w:tc>
        <w:tc>
          <w:tcPr>
            <w:tcW w:w="1076" w:type="dxa"/>
          </w:tcPr>
          <w:p w14:paraId="4BC533BD"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675EA4E3" w14:textId="77777777" w:rsidR="00E215C0" w:rsidRPr="00511E0B" w:rsidRDefault="00E215C0" w:rsidP="00566627">
            <w:pPr>
              <w:pStyle w:val="TAC"/>
              <w:rPr>
                <w:lang w:eastAsia="zh-CN"/>
              </w:rPr>
            </w:pPr>
            <w:r w:rsidRPr="00511E0B">
              <w:rPr>
                <w:rFonts w:hint="eastAsia"/>
                <w:lang w:eastAsia="zh-CN"/>
              </w:rPr>
              <w:t>64QAM</w:t>
            </w:r>
          </w:p>
        </w:tc>
        <w:tc>
          <w:tcPr>
            <w:tcW w:w="1076" w:type="dxa"/>
          </w:tcPr>
          <w:p w14:paraId="34E88064"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569253B2"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46A1A590" w14:textId="77777777" w:rsidR="00E215C0" w:rsidRPr="00511E0B" w:rsidRDefault="00E215C0" w:rsidP="00566627">
            <w:pPr>
              <w:pStyle w:val="TAC"/>
              <w:rPr>
                <w:lang w:eastAsia="zh-CN"/>
              </w:rPr>
            </w:pPr>
            <w:r w:rsidRPr="00511E0B">
              <w:rPr>
                <w:rFonts w:hint="eastAsia"/>
                <w:lang w:eastAsia="zh-CN"/>
              </w:rPr>
              <w:t>64QAM</w:t>
            </w:r>
          </w:p>
        </w:tc>
      </w:tr>
      <w:tr w:rsidR="00511E0B" w:rsidRPr="00511E0B" w14:paraId="2BC142B9" w14:textId="77777777" w:rsidTr="00566627">
        <w:trPr>
          <w:jc w:val="center"/>
        </w:trPr>
        <w:tc>
          <w:tcPr>
            <w:tcW w:w="3950" w:type="dxa"/>
          </w:tcPr>
          <w:p w14:paraId="76F52BB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369C31A1"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2128AF0E"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6" w:type="dxa"/>
          </w:tcPr>
          <w:p w14:paraId="30D05D17"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44900D41"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65593E8B"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r>
      <w:tr w:rsidR="00511E0B" w:rsidRPr="00511E0B" w14:paraId="4CB1B3C5" w14:textId="77777777" w:rsidTr="00566627">
        <w:trPr>
          <w:jc w:val="center"/>
        </w:trPr>
        <w:tc>
          <w:tcPr>
            <w:tcW w:w="3950" w:type="dxa"/>
          </w:tcPr>
          <w:p w14:paraId="30298016" w14:textId="77777777" w:rsidR="00E215C0" w:rsidRPr="00511E0B" w:rsidRDefault="00E215C0" w:rsidP="00566627">
            <w:pPr>
              <w:pStyle w:val="TAC"/>
            </w:pPr>
            <w:r w:rsidRPr="00511E0B">
              <w:t>Payload size (bits)</w:t>
            </w:r>
          </w:p>
        </w:tc>
        <w:tc>
          <w:tcPr>
            <w:tcW w:w="1076" w:type="dxa"/>
            <w:vAlign w:val="center"/>
          </w:tcPr>
          <w:p w14:paraId="43238D68" w14:textId="77777777" w:rsidR="00E215C0" w:rsidRPr="00511E0B" w:rsidRDefault="00E215C0" w:rsidP="00566627">
            <w:pPr>
              <w:pStyle w:val="TAC"/>
            </w:pPr>
            <w:r w:rsidRPr="00511E0B">
              <w:rPr>
                <w:rFonts w:hint="eastAsia"/>
              </w:rPr>
              <w:t>23568</w:t>
            </w:r>
          </w:p>
        </w:tc>
        <w:tc>
          <w:tcPr>
            <w:tcW w:w="1077" w:type="dxa"/>
            <w:vAlign w:val="center"/>
          </w:tcPr>
          <w:p w14:paraId="45F49836" w14:textId="77777777" w:rsidR="00E215C0" w:rsidRPr="00511E0B" w:rsidRDefault="00E215C0" w:rsidP="00566627">
            <w:pPr>
              <w:pStyle w:val="TAC"/>
            </w:pPr>
            <w:r w:rsidRPr="00511E0B">
              <w:rPr>
                <w:szCs w:val="18"/>
              </w:rPr>
              <w:t>47112</w:t>
            </w:r>
          </w:p>
        </w:tc>
        <w:tc>
          <w:tcPr>
            <w:tcW w:w="1076" w:type="dxa"/>
            <w:vAlign w:val="center"/>
          </w:tcPr>
          <w:p w14:paraId="538029C1" w14:textId="77777777" w:rsidR="00E215C0" w:rsidRPr="00511E0B" w:rsidRDefault="00E215C0" w:rsidP="00566627">
            <w:pPr>
              <w:pStyle w:val="TAC"/>
            </w:pPr>
            <w:r w:rsidRPr="00511E0B">
              <w:t>11528</w:t>
            </w:r>
          </w:p>
        </w:tc>
        <w:tc>
          <w:tcPr>
            <w:tcW w:w="1077" w:type="dxa"/>
            <w:vAlign w:val="center"/>
          </w:tcPr>
          <w:p w14:paraId="76CEBEA8" w14:textId="77777777" w:rsidR="00E215C0" w:rsidRPr="00511E0B" w:rsidRDefault="00E215C0" w:rsidP="00566627">
            <w:pPr>
              <w:pStyle w:val="TAC"/>
            </w:pPr>
            <w:r w:rsidRPr="00511E0B">
              <w:rPr>
                <w:szCs w:val="18"/>
              </w:rPr>
              <w:t>23568</w:t>
            </w:r>
          </w:p>
        </w:tc>
        <w:tc>
          <w:tcPr>
            <w:tcW w:w="1077" w:type="dxa"/>
            <w:vAlign w:val="center"/>
          </w:tcPr>
          <w:p w14:paraId="7475224C" w14:textId="77777777" w:rsidR="00E215C0" w:rsidRPr="00511E0B" w:rsidRDefault="00E215C0" w:rsidP="00566627">
            <w:pPr>
              <w:pStyle w:val="TAC"/>
            </w:pPr>
            <w:r w:rsidRPr="00511E0B">
              <w:rPr>
                <w:szCs w:val="18"/>
              </w:rPr>
              <w:t>47112</w:t>
            </w:r>
          </w:p>
        </w:tc>
      </w:tr>
      <w:tr w:rsidR="00511E0B" w:rsidRPr="00511E0B" w14:paraId="66FB0BCC" w14:textId="77777777" w:rsidTr="00566627">
        <w:trPr>
          <w:jc w:val="center"/>
        </w:trPr>
        <w:tc>
          <w:tcPr>
            <w:tcW w:w="3950" w:type="dxa"/>
          </w:tcPr>
          <w:p w14:paraId="584A77A3" w14:textId="77777777" w:rsidR="00E215C0" w:rsidRPr="00511E0B" w:rsidRDefault="00E215C0" w:rsidP="00566627">
            <w:pPr>
              <w:pStyle w:val="TAC"/>
              <w:rPr>
                <w:szCs w:val="22"/>
              </w:rPr>
            </w:pPr>
            <w:r w:rsidRPr="00511E0B">
              <w:rPr>
                <w:szCs w:val="22"/>
              </w:rPr>
              <w:t>Transport block CRC (bits)</w:t>
            </w:r>
          </w:p>
        </w:tc>
        <w:tc>
          <w:tcPr>
            <w:tcW w:w="1076" w:type="dxa"/>
          </w:tcPr>
          <w:p w14:paraId="3BDC97B5" w14:textId="77777777" w:rsidR="00E215C0" w:rsidRPr="00511E0B" w:rsidRDefault="00E215C0" w:rsidP="00566627">
            <w:pPr>
              <w:pStyle w:val="TAC"/>
            </w:pPr>
            <w:r w:rsidRPr="00511E0B">
              <w:rPr>
                <w:szCs w:val="18"/>
              </w:rPr>
              <w:t>24</w:t>
            </w:r>
          </w:p>
        </w:tc>
        <w:tc>
          <w:tcPr>
            <w:tcW w:w="1077" w:type="dxa"/>
          </w:tcPr>
          <w:p w14:paraId="18B4DF63" w14:textId="77777777" w:rsidR="00E215C0" w:rsidRPr="00511E0B" w:rsidRDefault="00E215C0" w:rsidP="00566627">
            <w:pPr>
              <w:pStyle w:val="TAC"/>
            </w:pPr>
            <w:r w:rsidRPr="00511E0B">
              <w:rPr>
                <w:szCs w:val="18"/>
              </w:rPr>
              <w:t>24</w:t>
            </w:r>
          </w:p>
        </w:tc>
        <w:tc>
          <w:tcPr>
            <w:tcW w:w="1076" w:type="dxa"/>
          </w:tcPr>
          <w:p w14:paraId="6DEA8A44" w14:textId="77777777" w:rsidR="00E215C0" w:rsidRPr="00511E0B" w:rsidRDefault="00E215C0" w:rsidP="00566627">
            <w:pPr>
              <w:pStyle w:val="TAC"/>
            </w:pPr>
            <w:r w:rsidRPr="00511E0B">
              <w:rPr>
                <w:szCs w:val="18"/>
              </w:rPr>
              <w:t>24</w:t>
            </w:r>
          </w:p>
        </w:tc>
        <w:tc>
          <w:tcPr>
            <w:tcW w:w="1077" w:type="dxa"/>
          </w:tcPr>
          <w:p w14:paraId="59C74079" w14:textId="77777777" w:rsidR="00E215C0" w:rsidRPr="00511E0B" w:rsidRDefault="00E215C0" w:rsidP="00566627">
            <w:pPr>
              <w:pStyle w:val="TAC"/>
            </w:pPr>
            <w:r w:rsidRPr="00511E0B">
              <w:rPr>
                <w:szCs w:val="18"/>
              </w:rPr>
              <w:t>24</w:t>
            </w:r>
          </w:p>
        </w:tc>
        <w:tc>
          <w:tcPr>
            <w:tcW w:w="1077" w:type="dxa"/>
          </w:tcPr>
          <w:p w14:paraId="4C013FD7" w14:textId="77777777" w:rsidR="00E215C0" w:rsidRPr="00511E0B" w:rsidRDefault="00E215C0" w:rsidP="00566627">
            <w:pPr>
              <w:pStyle w:val="TAC"/>
            </w:pPr>
            <w:r w:rsidRPr="00511E0B">
              <w:rPr>
                <w:szCs w:val="18"/>
              </w:rPr>
              <w:t>24</w:t>
            </w:r>
          </w:p>
        </w:tc>
      </w:tr>
      <w:tr w:rsidR="00511E0B" w:rsidRPr="00511E0B" w14:paraId="66C9F8CD" w14:textId="77777777" w:rsidTr="00566627">
        <w:trPr>
          <w:jc w:val="center"/>
        </w:trPr>
        <w:tc>
          <w:tcPr>
            <w:tcW w:w="3950" w:type="dxa"/>
          </w:tcPr>
          <w:p w14:paraId="48007224" w14:textId="77777777" w:rsidR="00E215C0" w:rsidRPr="00511E0B" w:rsidRDefault="00E215C0" w:rsidP="00566627">
            <w:pPr>
              <w:pStyle w:val="TAC"/>
            </w:pPr>
            <w:r w:rsidRPr="00511E0B">
              <w:t>Code block CRC size (bits)</w:t>
            </w:r>
          </w:p>
        </w:tc>
        <w:tc>
          <w:tcPr>
            <w:tcW w:w="1076" w:type="dxa"/>
          </w:tcPr>
          <w:p w14:paraId="5427B188" w14:textId="77777777" w:rsidR="00E215C0" w:rsidRPr="00511E0B" w:rsidRDefault="00E215C0" w:rsidP="00566627">
            <w:pPr>
              <w:pStyle w:val="TAC"/>
            </w:pPr>
            <w:r w:rsidRPr="00511E0B">
              <w:rPr>
                <w:szCs w:val="18"/>
              </w:rPr>
              <w:t>24</w:t>
            </w:r>
          </w:p>
        </w:tc>
        <w:tc>
          <w:tcPr>
            <w:tcW w:w="1077" w:type="dxa"/>
          </w:tcPr>
          <w:p w14:paraId="11D2A22C" w14:textId="77777777" w:rsidR="00E215C0" w:rsidRPr="00511E0B" w:rsidRDefault="00E215C0" w:rsidP="00566627">
            <w:pPr>
              <w:pStyle w:val="TAC"/>
            </w:pPr>
            <w:r w:rsidRPr="00511E0B">
              <w:rPr>
                <w:szCs w:val="18"/>
              </w:rPr>
              <w:t>24</w:t>
            </w:r>
          </w:p>
        </w:tc>
        <w:tc>
          <w:tcPr>
            <w:tcW w:w="1076" w:type="dxa"/>
          </w:tcPr>
          <w:p w14:paraId="58A43DD0" w14:textId="77777777" w:rsidR="00E215C0" w:rsidRPr="00511E0B" w:rsidRDefault="00E215C0" w:rsidP="00566627">
            <w:pPr>
              <w:pStyle w:val="TAC"/>
            </w:pPr>
            <w:r w:rsidRPr="00511E0B">
              <w:rPr>
                <w:szCs w:val="18"/>
              </w:rPr>
              <w:t>24</w:t>
            </w:r>
          </w:p>
        </w:tc>
        <w:tc>
          <w:tcPr>
            <w:tcW w:w="1077" w:type="dxa"/>
          </w:tcPr>
          <w:p w14:paraId="2FE42782" w14:textId="77777777" w:rsidR="00E215C0" w:rsidRPr="00511E0B" w:rsidRDefault="00E215C0" w:rsidP="00566627">
            <w:pPr>
              <w:pStyle w:val="TAC"/>
            </w:pPr>
            <w:r w:rsidRPr="00511E0B">
              <w:rPr>
                <w:szCs w:val="18"/>
              </w:rPr>
              <w:t>24</w:t>
            </w:r>
          </w:p>
        </w:tc>
        <w:tc>
          <w:tcPr>
            <w:tcW w:w="1077" w:type="dxa"/>
          </w:tcPr>
          <w:p w14:paraId="5ECC82FC" w14:textId="77777777" w:rsidR="00E215C0" w:rsidRPr="00511E0B" w:rsidRDefault="00E215C0" w:rsidP="00566627">
            <w:pPr>
              <w:pStyle w:val="TAC"/>
            </w:pPr>
            <w:r w:rsidRPr="00511E0B">
              <w:rPr>
                <w:szCs w:val="18"/>
              </w:rPr>
              <w:t>24</w:t>
            </w:r>
          </w:p>
        </w:tc>
      </w:tr>
      <w:tr w:rsidR="00511E0B" w:rsidRPr="00511E0B" w14:paraId="46F35462" w14:textId="77777777" w:rsidTr="00566627">
        <w:trPr>
          <w:jc w:val="center"/>
        </w:trPr>
        <w:tc>
          <w:tcPr>
            <w:tcW w:w="3950" w:type="dxa"/>
          </w:tcPr>
          <w:p w14:paraId="6D5AC8F4" w14:textId="77777777" w:rsidR="00E215C0" w:rsidRPr="00511E0B" w:rsidRDefault="00E215C0" w:rsidP="00566627">
            <w:pPr>
              <w:pStyle w:val="TAC"/>
            </w:pPr>
            <w:r w:rsidRPr="00511E0B">
              <w:t>Number of code blocks - C</w:t>
            </w:r>
          </w:p>
        </w:tc>
        <w:tc>
          <w:tcPr>
            <w:tcW w:w="1076" w:type="dxa"/>
            <w:vAlign w:val="center"/>
          </w:tcPr>
          <w:p w14:paraId="4EDC3BD7" w14:textId="77777777" w:rsidR="00E215C0" w:rsidRPr="00511E0B" w:rsidRDefault="00E215C0" w:rsidP="00566627">
            <w:pPr>
              <w:pStyle w:val="TAC"/>
            </w:pPr>
            <w:r w:rsidRPr="00511E0B">
              <w:t>3</w:t>
            </w:r>
          </w:p>
        </w:tc>
        <w:tc>
          <w:tcPr>
            <w:tcW w:w="1077" w:type="dxa"/>
            <w:vAlign w:val="center"/>
          </w:tcPr>
          <w:p w14:paraId="71F0830A" w14:textId="77777777" w:rsidR="00E215C0" w:rsidRPr="00511E0B" w:rsidRDefault="00E215C0" w:rsidP="00566627">
            <w:pPr>
              <w:pStyle w:val="TAC"/>
            </w:pPr>
            <w:r w:rsidRPr="00511E0B">
              <w:t>6</w:t>
            </w:r>
          </w:p>
        </w:tc>
        <w:tc>
          <w:tcPr>
            <w:tcW w:w="1076" w:type="dxa"/>
          </w:tcPr>
          <w:p w14:paraId="32E011F7" w14:textId="77777777" w:rsidR="00E215C0" w:rsidRPr="00511E0B" w:rsidRDefault="00E215C0" w:rsidP="00566627">
            <w:pPr>
              <w:pStyle w:val="TAC"/>
            </w:pPr>
            <w:r w:rsidRPr="00511E0B">
              <w:rPr>
                <w:szCs w:val="18"/>
              </w:rPr>
              <w:t>2</w:t>
            </w:r>
          </w:p>
        </w:tc>
        <w:tc>
          <w:tcPr>
            <w:tcW w:w="1077" w:type="dxa"/>
            <w:vAlign w:val="center"/>
          </w:tcPr>
          <w:p w14:paraId="591E09F8" w14:textId="77777777" w:rsidR="00E215C0" w:rsidRPr="00511E0B" w:rsidRDefault="00E215C0" w:rsidP="00566627">
            <w:pPr>
              <w:pStyle w:val="TAC"/>
            </w:pPr>
            <w:r w:rsidRPr="00511E0B">
              <w:t>3</w:t>
            </w:r>
          </w:p>
        </w:tc>
        <w:tc>
          <w:tcPr>
            <w:tcW w:w="1077" w:type="dxa"/>
            <w:vAlign w:val="center"/>
          </w:tcPr>
          <w:p w14:paraId="707155BE" w14:textId="77777777" w:rsidR="00E215C0" w:rsidRPr="00511E0B" w:rsidRDefault="00E215C0" w:rsidP="00566627">
            <w:pPr>
              <w:pStyle w:val="TAC"/>
            </w:pPr>
            <w:r w:rsidRPr="00511E0B">
              <w:t>6</w:t>
            </w:r>
          </w:p>
        </w:tc>
      </w:tr>
      <w:tr w:rsidR="00511E0B" w:rsidRPr="00511E0B" w14:paraId="480C8A51" w14:textId="77777777" w:rsidTr="00566627">
        <w:trPr>
          <w:jc w:val="center"/>
        </w:trPr>
        <w:tc>
          <w:tcPr>
            <w:tcW w:w="3950" w:type="dxa"/>
          </w:tcPr>
          <w:p w14:paraId="7FF8FEE7"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0E57D2D1" w14:textId="77777777" w:rsidR="00E215C0" w:rsidRPr="00511E0B" w:rsidRDefault="00E215C0" w:rsidP="00566627">
            <w:pPr>
              <w:pStyle w:val="TAC"/>
            </w:pPr>
            <w:r w:rsidRPr="00511E0B">
              <w:rPr>
                <w:rFonts w:hint="eastAsia"/>
                <w:lang w:eastAsia="zh-CN"/>
              </w:rPr>
              <w:t>7888</w:t>
            </w:r>
          </w:p>
        </w:tc>
        <w:tc>
          <w:tcPr>
            <w:tcW w:w="1077" w:type="dxa"/>
            <w:vAlign w:val="center"/>
          </w:tcPr>
          <w:p w14:paraId="5A3F48CE" w14:textId="77777777" w:rsidR="00E215C0" w:rsidRPr="00511E0B" w:rsidRDefault="00E215C0" w:rsidP="00566627">
            <w:pPr>
              <w:pStyle w:val="TAC"/>
            </w:pPr>
            <w:r w:rsidRPr="00511E0B">
              <w:rPr>
                <w:rFonts w:hint="eastAsia"/>
                <w:lang w:eastAsia="zh-CN"/>
              </w:rPr>
              <w:t>7880</w:t>
            </w:r>
          </w:p>
        </w:tc>
        <w:tc>
          <w:tcPr>
            <w:tcW w:w="1076" w:type="dxa"/>
            <w:vAlign w:val="center"/>
          </w:tcPr>
          <w:p w14:paraId="48D8FF78" w14:textId="77777777" w:rsidR="00E215C0" w:rsidRPr="00511E0B" w:rsidRDefault="00E215C0" w:rsidP="00566627">
            <w:pPr>
              <w:pStyle w:val="TAC"/>
            </w:pPr>
            <w:r w:rsidRPr="00511E0B">
              <w:rPr>
                <w:rFonts w:hint="eastAsia"/>
                <w:lang w:eastAsia="zh-CN"/>
              </w:rPr>
              <w:t>5800</w:t>
            </w:r>
          </w:p>
        </w:tc>
        <w:tc>
          <w:tcPr>
            <w:tcW w:w="1077" w:type="dxa"/>
            <w:vAlign w:val="center"/>
          </w:tcPr>
          <w:p w14:paraId="47CD895E" w14:textId="77777777" w:rsidR="00E215C0" w:rsidRPr="00511E0B" w:rsidRDefault="00E215C0" w:rsidP="00566627">
            <w:pPr>
              <w:pStyle w:val="TAC"/>
            </w:pPr>
            <w:r w:rsidRPr="00511E0B">
              <w:rPr>
                <w:rFonts w:hint="eastAsia"/>
                <w:lang w:eastAsia="zh-CN"/>
              </w:rPr>
              <w:t>7888</w:t>
            </w:r>
          </w:p>
        </w:tc>
        <w:tc>
          <w:tcPr>
            <w:tcW w:w="1077" w:type="dxa"/>
            <w:vAlign w:val="center"/>
          </w:tcPr>
          <w:p w14:paraId="331BAEC5" w14:textId="77777777" w:rsidR="00E215C0" w:rsidRPr="00511E0B" w:rsidRDefault="00E215C0" w:rsidP="00566627">
            <w:pPr>
              <w:pStyle w:val="TAC"/>
            </w:pPr>
            <w:r w:rsidRPr="00511E0B">
              <w:rPr>
                <w:rFonts w:hint="eastAsia"/>
                <w:lang w:eastAsia="zh-CN"/>
              </w:rPr>
              <w:t>7880</w:t>
            </w:r>
          </w:p>
        </w:tc>
      </w:tr>
      <w:tr w:rsidR="00511E0B" w:rsidRPr="00511E0B" w14:paraId="1C038E52" w14:textId="77777777" w:rsidTr="00566627">
        <w:trPr>
          <w:jc w:val="center"/>
        </w:trPr>
        <w:tc>
          <w:tcPr>
            <w:tcW w:w="3950" w:type="dxa"/>
          </w:tcPr>
          <w:p w14:paraId="24231B98"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71E66BB6" w14:textId="77777777" w:rsidR="00E215C0" w:rsidRPr="00511E0B" w:rsidRDefault="00E215C0" w:rsidP="00566627">
            <w:pPr>
              <w:pStyle w:val="TAC"/>
            </w:pPr>
            <w:r w:rsidRPr="00511E0B">
              <w:rPr>
                <w:rFonts w:hint="eastAsia"/>
              </w:rPr>
              <w:t>42768</w:t>
            </w:r>
          </w:p>
        </w:tc>
        <w:tc>
          <w:tcPr>
            <w:tcW w:w="1077" w:type="dxa"/>
            <w:vAlign w:val="center"/>
          </w:tcPr>
          <w:p w14:paraId="2FBF08A0" w14:textId="77777777" w:rsidR="00E215C0" w:rsidRPr="00511E0B" w:rsidRDefault="00E215C0" w:rsidP="00566627">
            <w:pPr>
              <w:pStyle w:val="TAC"/>
            </w:pPr>
            <w:r w:rsidRPr="00511E0B">
              <w:rPr>
                <w:rFonts w:hint="eastAsia"/>
              </w:rPr>
              <w:t>85536</w:t>
            </w:r>
          </w:p>
        </w:tc>
        <w:tc>
          <w:tcPr>
            <w:tcW w:w="1076" w:type="dxa"/>
            <w:vAlign w:val="center"/>
          </w:tcPr>
          <w:p w14:paraId="4EBA9DFE" w14:textId="77777777" w:rsidR="00E215C0" w:rsidRPr="00511E0B" w:rsidRDefault="00E215C0" w:rsidP="00566627">
            <w:pPr>
              <w:pStyle w:val="TAC"/>
            </w:pPr>
            <w:r w:rsidRPr="00511E0B">
              <w:rPr>
                <w:rFonts w:hint="eastAsia"/>
              </w:rPr>
              <w:t>20736</w:t>
            </w:r>
          </w:p>
        </w:tc>
        <w:tc>
          <w:tcPr>
            <w:tcW w:w="1077" w:type="dxa"/>
            <w:vAlign w:val="center"/>
          </w:tcPr>
          <w:p w14:paraId="684BF821" w14:textId="77777777" w:rsidR="00E215C0" w:rsidRPr="00511E0B" w:rsidRDefault="00E215C0" w:rsidP="00566627">
            <w:pPr>
              <w:pStyle w:val="TAC"/>
            </w:pPr>
            <w:r w:rsidRPr="00511E0B">
              <w:rPr>
                <w:rFonts w:hint="eastAsia"/>
              </w:rPr>
              <w:t>42768</w:t>
            </w:r>
          </w:p>
        </w:tc>
        <w:tc>
          <w:tcPr>
            <w:tcW w:w="1077" w:type="dxa"/>
            <w:vAlign w:val="center"/>
          </w:tcPr>
          <w:p w14:paraId="457B088B" w14:textId="77777777" w:rsidR="00E215C0" w:rsidRPr="00511E0B" w:rsidRDefault="00E215C0" w:rsidP="00566627">
            <w:pPr>
              <w:pStyle w:val="TAC"/>
            </w:pPr>
            <w:r w:rsidRPr="00511E0B">
              <w:rPr>
                <w:rFonts w:hint="eastAsia"/>
              </w:rPr>
              <w:t>85536</w:t>
            </w:r>
          </w:p>
        </w:tc>
      </w:tr>
      <w:tr w:rsidR="00511E0B" w:rsidRPr="00511E0B" w14:paraId="5312C5B0" w14:textId="77777777" w:rsidTr="00566627">
        <w:trPr>
          <w:jc w:val="center"/>
        </w:trPr>
        <w:tc>
          <w:tcPr>
            <w:tcW w:w="3950" w:type="dxa"/>
          </w:tcPr>
          <w:p w14:paraId="4F77A0C0"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3B5ED219" w14:textId="77777777" w:rsidR="00E215C0" w:rsidRPr="00511E0B" w:rsidRDefault="00E215C0" w:rsidP="00566627">
            <w:pPr>
              <w:pStyle w:val="TAC"/>
            </w:pPr>
            <w:r w:rsidRPr="00511E0B">
              <w:rPr>
                <w:szCs w:val="18"/>
              </w:rPr>
              <w:t>7128</w:t>
            </w:r>
          </w:p>
        </w:tc>
        <w:tc>
          <w:tcPr>
            <w:tcW w:w="1077" w:type="dxa"/>
          </w:tcPr>
          <w:p w14:paraId="3FAED596" w14:textId="77777777" w:rsidR="00E215C0" w:rsidRPr="00511E0B" w:rsidRDefault="00E215C0" w:rsidP="00566627">
            <w:pPr>
              <w:pStyle w:val="TAC"/>
            </w:pPr>
            <w:r w:rsidRPr="00511E0B">
              <w:rPr>
                <w:szCs w:val="18"/>
              </w:rPr>
              <w:t>14256</w:t>
            </w:r>
          </w:p>
        </w:tc>
        <w:tc>
          <w:tcPr>
            <w:tcW w:w="1076" w:type="dxa"/>
          </w:tcPr>
          <w:p w14:paraId="3144A06D" w14:textId="77777777" w:rsidR="00E215C0" w:rsidRPr="00511E0B" w:rsidRDefault="00E215C0" w:rsidP="00566627">
            <w:pPr>
              <w:pStyle w:val="TAC"/>
            </w:pPr>
            <w:r w:rsidRPr="00511E0B">
              <w:rPr>
                <w:szCs w:val="18"/>
              </w:rPr>
              <w:t>3456</w:t>
            </w:r>
          </w:p>
        </w:tc>
        <w:tc>
          <w:tcPr>
            <w:tcW w:w="1077" w:type="dxa"/>
          </w:tcPr>
          <w:p w14:paraId="30CB53A2" w14:textId="77777777" w:rsidR="00E215C0" w:rsidRPr="00511E0B" w:rsidRDefault="00E215C0" w:rsidP="00566627">
            <w:pPr>
              <w:pStyle w:val="TAC"/>
            </w:pPr>
            <w:r w:rsidRPr="00511E0B">
              <w:rPr>
                <w:szCs w:val="18"/>
              </w:rPr>
              <w:t>7128</w:t>
            </w:r>
          </w:p>
        </w:tc>
        <w:tc>
          <w:tcPr>
            <w:tcW w:w="1077" w:type="dxa"/>
          </w:tcPr>
          <w:p w14:paraId="0354461F" w14:textId="77777777" w:rsidR="00E215C0" w:rsidRPr="00511E0B" w:rsidRDefault="00E215C0" w:rsidP="00566627">
            <w:pPr>
              <w:pStyle w:val="TAC"/>
            </w:pPr>
            <w:r w:rsidRPr="00511E0B">
              <w:rPr>
                <w:szCs w:val="18"/>
              </w:rPr>
              <w:t>14256</w:t>
            </w:r>
          </w:p>
        </w:tc>
      </w:tr>
      <w:tr w:rsidR="004B1CBB" w:rsidRPr="00511E0B" w14:paraId="1FDBDAC1" w14:textId="77777777" w:rsidTr="00566627">
        <w:trPr>
          <w:jc w:val="center"/>
        </w:trPr>
        <w:tc>
          <w:tcPr>
            <w:tcW w:w="9333" w:type="dxa"/>
            <w:gridSpan w:val="6"/>
          </w:tcPr>
          <w:p w14:paraId="1236D426" w14:textId="172A7486"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756CCD" w14:textId="6B471ABD"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063CF44" w14:textId="77777777" w:rsidR="00E215C0" w:rsidRPr="00511E0B" w:rsidRDefault="00E215C0" w:rsidP="00E215C0">
      <w:pPr>
        <w:rPr>
          <w:noProof/>
          <w:lang w:eastAsia="zh-CN"/>
        </w:rPr>
      </w:pPr>
    </w:p>
    <w:p w14:paraId="439627C1" w14:textId="036ACAAC" w:rsidR="00171C20" w:rsidRPr="00511E0B" w:rsidRDefault="00171C20" w:rsidP="00171C20">
      <w:pPr>
        <w:pStyle w:val="TH"/>
        <w:rPr>
          <w:lang w:eastAsia="zh-CN"/>
        </w:rPr>
      </w:pPr>
      <w:r w:rsidRPr="00511E0B">
        <w:rPr>
          <w:rFonts w:eastAsia="Malgun Gothic"/>
        </w:rPr>
        <w:t>Table A.</w:t>
      </w:r>
      <w:r w:rsidRPr="00511E0B">
        <w:rPr>
          <w:rFonts w:hint="eastAsia"/>
          <w:lang w:eastAsia="zh-CN"/>
        </w:rPr>
        <w:t>5</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76B24FC3" w14:textId="77777777" w:rsidTr="00E91F06">
        <w:trPr>
          <w:jc w:val="center"/>
        </w:trPr>
        <w:tc>
          <w:tcPr>
            <w:tcW w:w="3950" w:type="dxa"/>
          </w:tcPr>
          <w:p w14:paraId="727FF0CD" w14:textId="77777777" w:rsidR="00171C20" w:rsidRPr="00511E0B" w:rsidRDefault="00171C20" w:rsidP="00E91F06">
            <w:pPr>
              <w:pStyle w:val="TAH"/>
            </w:pPr>
            <w:r w:rsidRPr="00511E0B">
              <w:t>Reference channel</w:t>
            </w:r>
          </w:p>
        </w:tc>
        <w:tc>
          <w:tcPr>
            <w:tcW w:w="1076" w:type="dxa"/>
          </w:tcPr>
          <w:p w14:paraId="3145D293"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w:t>
            </w:r>
            <w:r w:rsidRPr="00511E0B">
              <w:rPr>
                <w:rFonts w:hint="eastAsia"/>
                <w:lang w:eastAsia="zh-CN"/>
              </w:rPr>
              <w:t>6</w:t>
            </w:r>
          </w:p>
        </w:tc>
        <w:tc>
          <w:tcPr>
            <w:tcW w:w="1077" w:type="dxa"/>
          </w:tcPr>
          <w:p w14:paraId="5EAC0CAB"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w:t>
            </w:r>
            <w:r w:rsidRPr="00511E0B">
              <w:rPr>
                <w:rFonts w:hint="eastAsia"/>
                <w:lang w:eastAsia="zh-CN"/>
              </w:rPr>
              <w:t>7</w:t>
            </w:r>
          </w:p>
        </w:tc>
        <w:tc>
          <w:tcPr>
            <w:tcW w:w="1076" w:type="dxa"/>
          </w:tcPr>
          <w:p w14:paraId="096EEFF7"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8</w:t>
            </w:r>
          </w:p>
        </w:tc>
        <w:tc>
          <w:tcPr>
            <w:tcW w:w="1077" w:type="dxa"/>
          </w:tcPr>
          <w:p w14:paraId="7FF88329"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9</w:t>
            </w:r>
          </w:p>
        </w:tc>
        <w:tc>
          <w:tcPr>
            <w:tcW w:w="1077" w:type="dxa"/>
          </w:tcPr>
          <w:p w14:paraId="7BCCB114"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10</w:t>
            </w:r>
          </w:p>
        </w:tc>
      </w:tr>
      <w:tr w:rsidR="00511E0B" w:rsidRPr="00511E0B" w14:paraId="3A5636ED" w14:textId="77777777" w:rsidTr="00E91F06">
        <w:trPr>
          <w:jc w:val="center"/>
        </w:trPr>
        <w:tc>
          <w:tcPr>
            <w:tcW w:w="3950" w:type="dxa"/>
          </w:tcPr>
          <w:p w14:paraId="31AAE3A7" w14:textId="692DA1DE" w:rsidR="00171C20" w:rsidRPr="00511E0B" w:rsidRDefault="00171C20" w:rsidP="00E91F06">
            <w:pPr>
              <w:pStyle w:val="TAC"/>
              <w:rPr>
                <w:lang w:eastAsia="zh-CN"/>
              </w:rPr>
            </w:pPr>
            <w:r w:rsidRPr="00511E0B">
              <w:rPr>
                <w:lang w:eastAsia="zh-CN"/>
              </w:rPr>
              <w:t>Subcarrier spacing (kHz)</w:t>
            </w:r>
          </w:p>
        </w:tc>
        <w:tc>
          <w:tcPr>
            <w:tcW w:w="1076" w:type="dxa"/>
          </w:tcPr>
          <w:p w14:paraId="03EC423B"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19B58CA1" w14:textId="77777777" w:rsidR="00171C20" w:rsidRPr="00511E0B" w:rsidRDefault="00171C20" w:rsidP="00E91F06">
            <w:pPr>
              <w:pStyle w:val="TAC"/>
            </w:pPr>
            <w:r w:rsidRPr="00511E0B">
              <w:rPr>
                <w:rFonts w:hint="eastAsia"/>
                <w:lang w:eastAsia="zh-CN"/>
              </w:rPr>
              <w:t>60</w:t>
            </w:r>
          </w:p>
        </w:tc>
        <w:tc>
          <w:tcPr>
            <w:tcW w:w="1076" w:type="dxa"/>
          </w:tcPr>
          <w:p w14:paraId="64E0C2FE" w14:textId="77777777" w:rsidR="00171C20" w:rsidRPr="00511E0B" w:rsidRDefault="00171C20" w:rsidP="00E91F06">
            <w:pPr>
              <w:pStyle w:val="TAC"/>
            </w:pPr>
            <w:r w:rsidRPr="00511E0B">
              <w:rPr>
                <w:rFonts w:hint="eastAsia"/>
                <w:lang w:eastAsia="zh-CN"/>
              </w:rPr>
              <w:t>120</w:t>
            </w:r>
          </w:p>
        </w:tc>
        <w:tc>
          <w:tcPr>
            <w:tcW w:w="1077" w:type="dxa"/>
          </w:tcPr>
          <w:p w14:paraId="1DA5878E" w14:textId="77777777" w:rsidR="00171C20" w:rsidRPr="00511E0B" w:rsidRDefault="00171C20" w:rsidP="00E91F06">
            <w:pPr>
              <w:pStyle w:val="TAC"/>
            </w:pPr>
            <w:r w:rsidRPr="00511E0B">
              <w:rPr>
                <w:rFonts w:hint="eastAsia"/>
                <w:lang w:eastAsia="zh-CN"/>
              </w:rPr>
              <w:t>120</w:t>
            </w:r>
          </w:p>
        </w:tc>
        <w:tc>
          <w:tcPr>
            <w:tcW w:w="1077" w:type="dxa"/>
          </w:tcPr>
          <w:p w14:paraId="724E2108" w14:textId="77777777" w:rsidR="00171C20" w:rsidRPr="00511E0B" w:rsidRDefault="00171C20" w:rsidP="00E91F06">
            <w:pPr>
              <w:pStyle w:val="TAC"/>
            </w:pPr>
            <w:r w:rsidRPr="00511E0B">
              <w:rPr>
                <w:rFonts w:hint="eastAsia"/>
                <w:lang w:eastAsia="zh-CN"/>
              </w:rPr>
              <w:t>120</w:t>
            </w:r>
          </w:p>
        </w:tc>
      </w:tr>
      <w:tr w:rsidR="00511E0B" w:rsidRPr="00511E0B" w14:paraId="6A96C77A" w14:textId="77777777" w:rsidTr="00E91F06">
        <w:trPr>
          <w:jc w:val="center"/>
        </w:trPr>
        <w:tc>
          <w:tcPr>
            <w:tcW w:w="3950" w:type="dxa"/>
          </w:tcPr>
          <w:p w14:paraId="1886083A" w14:textId="77777777" w:rsidR="00171C20" w:rsidRPr="00511E0B" w:rsidRDefault="00171C20" w:rsidP="00E91F06">
            <w:pPr>
              <w:pStyle w:val="TAC"/>
            </w:pPr>
            <w:r w:rsidRPr="00511E0B">
              <w:t>Allocated resource blocks</w:t>
            </w:r>
          </w:p>
        </w:tc>
        <w:tc>
          <w:tcPr>
            <w:tcW w:w="1076" w:type="dxa"/>
          </w:tcPr>
          <w:p w14:paraId="68F662A6" w14:textId="77777777" w:rsidR="00171C20" w:rsidRPr="00511E0B" w:rsidRDefault="00171C20" w:rsidP="00E91F06">
            <w:pPr>
              <w:pStyle w:val="TAC"/>
              <w:rPr>
                <w:rFonts w:eastAsia="Yu Mincho"/>
              </w:rPr>
            </w:pPr>
            <w:r w:rsidRPr="00511E0B">
              <w:rPr>
                <w:rFonts w:eastAsia="Yu Mincho"/>
              </w:rPr>
              <w:t>66</w:t>
            </w:r>
          </w:p>
        </w:tc>
        <w:tc>
          <w:tcPr>
            <w:tcW w:w="1077" w:type="dxa"/>
          </w:tcPr>
          <w:p w14:paraId="4F336261" w14:textId="77777777" w:rsidR="00171C20" w:rsidRPr="00511E0B" w:rsidRDefault="00171C20" w:rsidP="00E91F06">
            <w:pPr>
              <w:pStyle w:val="TAC"/>
              <w:rPr>
                <w:rFonts w:eastAsia="Yu Mincho"/>
              </w:rPr>
            </w:pPr>
            <w:r w:rsidRPr="00511E0B">
              <w:rPr>
                <w:rFonts w:eastAsia="Yu Mincho"/>
              </w:rPr>
              <w:t>132</w:t>
            </w:r>
          </w:p>
        </w:tc>
        <w:tc>
          <w:tcPr>
            <w:tcW w:w="1076" w:type="dxa"/>
          </w:tcPr>
          <w:p w14:paraId="0152088C" w14:textId="77777777" w:rsidR="00171C20" w:rsidRPr="00511E0B" w:rsidRDefault="00171C20" w:rsidP="00E91F06">
            <w:pPr>
              <w:pStyle w:val="TAC"/>
              <w:rPr>
                <w:rFonts w:eastAsia="Yu Mincho"/>
              </w:rPr>
            </w:pPr>
            <w:r w:rsidRPr="00511E0B">
              <w:rPr>
                <w:rFonts w:eastAsia="Yu Mincho"/>
              </w:rPr>
              <w:t>32</w:t>
            </w:r>
          </w:p>
        </w:tc>
        <w:tc>
          <w:tcPr>
            <w:tcW w:w="1077" w:type="dxa"/>
          </w:tcPr>
          <w:p w14:paraId="431E8627" w14:textId="77777777" w:rsidR="00171C20" w:rsidRPr="00511E0B" w:rsidRDefault="00171C20" w:rsidP="00E91F06">
            <w:pPr>
              <w:pStyle w:val="TAC"/>
              <w:rPr>
                <w:rFonts w:eastAsia="Yu Mincho"/>
              </w:rPr>
            </w:pPr>
            <w:r w:rsidRPr="00511E0B">
              <w:rPr>
                <w:rFonts w:eastAsia="Yu Mincho"/>
              </w:rPr>
              <w:t>66</w:t>
            </w:r>
          </w:p>
        </w:tc>
        <w:tc>
          <w:tcPr>
            <w:tcW w:w="1077" w:type="dxa"/>
          </w:tcPr>
          <w:p w14:paraId="050D4EDA" w14:textId="77777777" w:rsidR="00171C20" w:rsidRPr="00511E0B" w:rsidRDefault="00171C20" w:rsidP="00E91F06">
            <w:pPr>
              <w:pStyle w:val="TAC"/>
              <w:rPr>
                <w:rFonts w:eastAsia="Yu Mincho"/>
              </w:rPr>
            </w:pPr>
            <w:r w:rsidRPr="00511E0B">
              <w:rPr>
                <w:rFonts w:eastAsia="Yu Mincho"/>
              </w:rPr>
              <w:t>132</w:t>
            </w:r>
          </w:p>
        </w:tc>
      </w:tr>
      <w:tr w:rsidR="00511E0B" w:rsidRPr="00511E0B" w14:paraId="146C9F38" w14:textId="77777777" w:rsidTr="00E91F06">
        <w:trPr>
          <w:jc w:val="center"/>
        </w:trPr>
        <w:tc>
          <w:tcPr>
            <w:tcW w:w="3950" w:type="dxa"/>
          </w:tcPr>
          <w:p w14:paraId="356F7BB2"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0E9367B"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5DDBC5DA"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53422CBD"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2CBB21C2"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220AD3D0"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27C73864" w14:textId="77777777" w:rsidTr="00E91F06">
        <w:trPr>
          <w:jc w:val="center"/>
        </w:trPr>
        <w:tc>
          <w:tcPr>
            <w:tcW w:w="3950" w:type="dxa"/>
          </w:tcPr>
          <w:p w14:paraId="2624D3DA" w14:textId="77777777" w:rsidR="00171C20" w:rsidRPr="00511E0B" w:rsidRDefault="00171C20" w:rsidP="00E91F06">
            <w:pPr>
              <w:pStyle w:val="TAC"/>
            </w:pPr>
            <w:r w:rsidRPr="00511E0B">
              <w:t>Modulation</w:t>
            </w:r>
          </w:p>
        </w:tc>
        <w:tc>
          <w:tcPr>
            <w:tcW w:w="1076" w:type="dxa"/>
          </w:tcPr>
          <w:p w14:paraId="6DE027FC"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4B6AEDED" w14:textId="77777777" w:rsidR="00171C20" w:rsidRPr="00511E0B" w:rsidRDefault="00171C20" w:rsidP="00E91F06">
            <w:pPr>
              <w:pStyle w:val="TAC"/>
              <w:rPr>
                <w:lang w:eastAsia="zh-CN"/>
              </w:rPr>
            </w:pPr>
            <w:r w:rsidRPr="00511E0B">
              <w:rPr>
                <w:rFonts w:hint="eastAsia"/>
                <w:lang w:eastAsia="zh-CN"/>
              </w:rPr>
              <w:t>64QAM</w:t>
            </w:r>
          </w:p>
        </w:tc>
        <w:tc>
          <w:tcPr>
            <w:tcW w:w="1076" w:type="dxa"/>
          </w:tcPr>
          <w:p w14:paraId="60366ED8"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234734D4"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7DC2731E" w14:textId="77777777" w:rsidR="00171C20" w:rsidRPr="00511E0B" w:rsidRDefault="00171C20" w:rsidP="00E91F06">
            <w:pPr>
              <w:pStyle w:val="TAC"/>
              <w:rPr>
                <w:lang w:eastAsia="zh-CN"/>
              </w:rPr>
            </w:pPr>
            <w:r w:rsidRPr="00511E0B">
              <w:rPr>
                <w:rFonts w:hint="eastAsia"/>
                <w:lang w:eastAsia="zh-CN"/>
              </w:rPr>
              <w:t>64QAM</w:t>
            </w:r>
          </w:p>
        </w:tc>
      </w:tr>
      <w:tr w:rsidR="00511E0B" w:rsidRPr="00511E0B" w14:paraId="2AB6569D" w14:textId="77777777" w:rsidTr="00E91F06">
        <w:trPr>
          <w:jc w:val="center"/>
        </w:trPr>
        <w:tc>
          <w:tcPr>
            <w:tcW w:w="3950" w:type="dxa"/>
          </w:tcPr>
          <w:p w14:paraId="20CB1CC9"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2B1C174C"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6FB69500"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6" w:type="dxa"/>
          </w:tcPr>
          <w:p w14:paraId="4A7F0B66"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06E51F33"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1EEAA485"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r>
      <w:tr w:rsidR="00511E0B" w:rsidRPr="00511E0B" w14:paraId="6ACE1860" w14:textId="77777777" w:rsidTr="00E91F06">
        <w:trPr>
          <w:jc w:val="center"/>
        </w:trPr>
        <w:tc>
          <w:tcPr>
            <w:tcW w:w="3950" w:type="dxa"/>
          </w:tcPr>
          <w:p w14:paraId="302585C6" w14:textId="77777777" w:rsidR="00171C20" w:rsidRPr="00511E0B" w:rsidRDefault="00171C20" w:rsidP="00E91F06">
            <w:pPr>
              <w:pStyle w:val="TAC"/>
            </w:pPr>
            <w:r w:rsidRPr="00511E0B">
              <w:t>Payload size (bits)</w:t>
            </w:r>
          </w:p>
        </w:tc>
        <w:tc>
          <w:tcPr>
            <w:tcW w:w="1076" w:type="dxa"/>
            <w:vAlign w:val="center"/>
          </w:tcPr>
          <w:p w14:paraId="2A89D45F" w14:textId="77777777" w:rsidR="00171C20" w:rsidRPr="00511E0B" w:rsidRDefault="00171C20" w:rsidP="00E91F06">
            <w:pPr>
              <w:pStyle w:val="TAC"/>
            </w:pPr>
            <w:r w:rsidRPr="00511E0B">
              <w:rPr>
                <w:rFonts w:hint="eastAsia"/>
              </w:rPr>
              <w:t>21000</w:t>
            </w:r>
          </w:p>
        </w:tc>
        <w:tc>
          <w:tcPr>
            <w:tcW w:w="1077" w:type="dxa"/>
            <w:vAlign w:val="center"/>
          </w:tcPr>
          <w:p w14:paraId="04A51961" w14:textId="77777777" w:rsidR="00171C20" w:rsidRPr="00511E0B" w:rsidRDefault="00171C20" w:rsidP="00E91F06">
            <w:pPr>
              <w:pStyle w:val="TAC"/>
            </w:pPr>
            <w:r w:rsidRPr="00511E0B">
              <w:t>42016</w:t>
            </w:r>
          </w:p>
        </w:tc>
        <w:tc>
          <w:tcPr>
            <w:tcW w:w="1076" w:type="dxa"/>
            <w:vAlign w:val="center"/>
          </w:tcPr>
          <w:p w14:paraId="4CCB620C" w14:textId="77777777" w:rsidR="00171C20" w:rsidRPr="00511E0B" w:rsidRDefault="00171C20" w:rsidP="00E91F06">
            <w:pPr>
              <w:pStyle w:val="TAC"/>
            </w:pPr>
            <w:r w:rsidRPr="00511E0B">
              <w:t>10248</w:t>
            </w:r>
          </w:p>
        </w:tc>
        <w:tc>
          <w:tcPr>
            <w:tcW w:w="1077" w:type="dxa"/>
            <w:vAlign w:val="center"/>
          </w:tcPr>
          <w:p w14:paraId="317D4EF6" w14:textId="77777777" w:rsidR="00171C20" w:rsidRPr="00511E0B" w:rsidRDefault="00171C20" w:rsidP="00E91F06">
            <w:pPr>
              <w:pStyle w:val="TAC"/>
            </w:pPr>
            <w:r w:rsidRPr="00511E0B">
              <w:t>21000</w:t>
            </w:r>
          </w:p>
        </w:tc>
        <w:tc>
          <w:tcPr>
            <w:tcW w:w="1077" w:type="dxa"/>
            <w:vAlign w:val="center"/>
          </w:tcPr>
          <w:p w14:paraId="2F4AFCB9" w14:textId="77777777" w:rsidR="00171C20" w:rsidRPr="00511E0B" w:rsidRDefault="00171C20" w:rsidP="00E91F06">
            <w:pPr>
              <w:pStyle w:val="TAC"/>
            </w:pPr>
            <w:r w:rsidRPr="00511E0B">
              <w:t>42016</w:t>
            </w:r>
          </w:p>
        </w:tc>
      </w:tr>
      <w:tr w:rsidR="00511E0B" w:rsidRPr="00511E0B" w14:paraId="5294239A" w14:textId="77777777" w:rsidTr="00E91F06">
        <w:trPr>
          <w:jc w:val="center"/>
        </w:trPr>
        <w:tc>
          <w:tcPr>
            <w:tcW w:w="3950" w:type="dxa"/>
          </w:tcPr>
          <w:p w14:paraId="7F8A0C8A" w14:textId="77777777" w:rsidR="00171C20" w:rsidRPr="00511E0B" w:rsidRDefault="00171C20" w:rsidP="00E91F06">
            <w:pPr>
              <w:pStyle w:val="TAC"/>
              <w:rPr>
                <w:szCs w:val="22"/>
              </w:rPr>
            </w:pPr>
            <w:r w:rsidRPr="00511E0B">
              <w:rPr>
                <w:szCs w:val="22"/>
              </w:rPr>
              <w:t>Transport block CRC (bits)</w:t>
            </w:r>
          </w:p>
        </w:tc>
        <w:tc>
          <w:tcPr>
            <w:tcW w:w="1076" w:type="dxa"/>
          </w:tcPr>
          <w:p w14:paraId="6E0FF919" w14:textId="77777777" w:rsidR="00171C20" w:rsidRPr="00511E0B" w:rsidRDefault="00171C20" w:rsidP="00E91F06">
            <w:pPr>
              <w:pStyle w:val="TAC"/>
            </w:pPr>
            <w:r w:rsidRPr="00511E0B">
              <w:t>24</w:t>
            </w:r>
          </w:p>
        </w:tc>
        <w:tc>
          <w:tcPr>
            <w:tcW w:w="1077" w:type="dxa"/>
          </w:tcPr>
          <w:p w14:paraId="75D434BB" w14:textId="77777777" w:rsidR="00171C20" w:rsidRPr="00511E0B" w:rsidRDefault="00171C20" w:rsidP="00E91F06">
            <w:pPr>
              <w:pStyle w:val="TAC"/>
            </w:pPr>
            <w:r w:rsidRPr="00511E0B">
              <w:t>24</w:t>
            </w:r>
          </w:p>
        </w:tc>
        <w:tc>
          <w:tcPr>
            <w:tcW w:w="1076" w:type="dxa"/>
          </w:tcPr>
          <w:p w14:paraId="68F7E57D" w14:textId="77777777" w:rsidR="00171C20" w:rsidRPr="00511E0B" w:rsidRDefault="00171C20" w:rsidP="00E91F06">
            <w:pPr>
              <w:pStyle w:val="TAC"/>
            </w:pPr>
            <w:r w:rsidRPr="00511E0B">
              <w:t>24</w:t>
            </w:r>
          </w:p>
        </w:tc>
        <w:tc>
          <w:tcPr>
            <w:tcW w:w="1077" w:type="dxa"/>
          </w:tcPr>
          <w:p w14:paraId="092BDA7C" w14:textId="77777777" w:rsidR="00171C20" w:rsidRPr="00511E0B" w:rsidRDefault="00171C20" w:rsidP="00E91F06">
            <w:pPr>
              <w:pStyle w:val="TAC"/>
            </w:pPr>
            <w:r w:rsidRPr="00511E0B">
              <w:t>24</w:t>
            </w:r>
          </w:p>
        </w:tc>
        <w:tc>
          <w:tcPr>
            <w:tcW w:w="1077" w:type="dxa"/>
          </w:tcPr>
          <w:p w14:paraId="72697400" w14:textId="77777777" w:rsidR="00171C20" w:rsidRPr="00511E0B" w:rsidRDefault="00171C20" w:rsidP="00E91F06">
            <w:pPr>
              <w:pStyle w:val="TAC"/>
            </w:pPr>
            <w:r w:rsidRPr="00511E0B">
              <w:t>24</w:t>
            </w:r>
          </w:p>
        </w:tc>
      </w:tr>
      <w:tr w:rsidR="00511E0B" w:rsidRPr="00511E0B" w14:paraId="67DD6A4F" w14:textId="77777777" w:rsidTr="00E91F06">
        <w:trPr>
          <w:jc w:val="center"/>
        </w:trPr>
        <w:tc>
          <w:tcPr>
            <w:tcW w:w="3950" w:type="dxa"/>
          </w:tcPr>
          <w:p w14:paraId="1826B1AD" w14:textId="77777777" w:rsidR="00171C20" w:rsidRPr="00511E0B" w:rsidRDefault="00171C20" w:rsidP="00E91F06">
            <w:pPr>
              <w:pStyle w:val="TAC"/>
            </w:pPr>
            <w:r w:rsidRPr="00511E0B">
              <w:t>Code block CRC size (bits)</w:t>
            </w:r>
          </w:p>
        </w:tc>
        <w:tc>
          <w:tcPr>
            <w:tcW w:w="1076" w:type="dxa"/>
          </w:tcPr>
          <w:p w14:paraId="1F7AEE73" w14:textId="77777777" w:rsidR="00171C20" w:rsidRPr="00511E0B" w:rsidRDefault="00171C20" w:rsidP="00E91F06">
            <w:pPr>
              <w:pStyle w:val="TAC"/>
            </w:pPr>
            <w:r w:rsidRPr="00511E0B">
              <w:t>24</w:t>
            </w:r>
          </w:p>
        </w:tc>
        <w:tc>
          <w:tcPr>
            <w:tcW w:w="1077" w:type="dxa"/>
          </w:tcPr>
          <w:p w14:paraId="4A1A78E2" w14:textId="77777777" w:rsidR="00171C20" w:rsidRPr="00511E0B" w:rsidRDefault="00171C20" w:rsidP="00E91F06">
            <w:pPr>
              <w:pStyle w:val="TAC"/>
            </w:pPr>
            <w:r w:rsidRPr="00511E0B">
              <w:t>24</w:t>
            </w:r>
          </w:p>
        </w:tc>
        <w:tc>
          <w:tcPr>
            <w:tcW w:w="1076" w:type="dxa"/>
          </w:tcPr>
          <w:p w14:paraId="749C5E66" w14:textId="77777777" w:rsidR="00171C20" w:rsidRPr="00511E0B" w:rsidRDefault="00171C20" w:rsidP="00E91F06">
            <w:pPr>
              <w:pStyle w:val="TAC"/>
            </w:pPr>
            <w:r w:rsidRPr="00511E0B">
              <w:t>24</w:t>
            </w:r>
          </w:p>
        </w:tc>
        <w:tc>
          <w:tcPr>
            <w:tcW w:w="1077" w:type="dxa"/>
          </w:tcPr>
          <w:p w14:paraId="2DDE6944" w14:textId="77777777" w:rsidR="00171C20" w:rsidRPr="00511E0B" w:rsidRDefault="00171C20" w:rsidP="00E91F06">
            <w:pPr>
              <w:pStyle w:val="TAC"/>
            </w:pPr>
            <w:r w:rsidRPr="00511E0B">
              <w:t>24</w:t>
            </w:r>
          </w:p>
        </w:tc>
        <w:tc>
          <w:tcPr>
            <w:tcW w:w="1077" w:type="dxa"/>
          </w:tcPr>
          <w:p w14:paraId="48791312" w14:textId="77777777" w:rsidR="00171C20" w:rsidRPr="00511E0B" w:rsidRDefault="00171C20" w:rsidP="00E91F06">
            <w:pPr>
              <w:pStyle w:val="TAC"/>
            </w:pPr>
            <w:r w:rsidRPr="00511E0B">
              <w:t>24</w:t>
            </w:r>
          </w:p>
        </w:tc>
      </w:tr>
      <w:tr w:rsidR="00511E0B" w:rsidRPr="00511E0B" w14:paraId="5159AB99" w14:textId="77777777" w:rsidTr="00E91F06">
        <w:trPr>
          <w:jc w:val="center"/>
        </w:trPr>
        <w:tc>
          <w:tcPr>
            <w:tcW w:w="3950" w:type="dxa"/>
          </w:tcPr>
          <w:p w14:paraId="3444518F" w14:textId="77777777" w:rsidR="00171C20" w:rsidRPr="00511E0B" w:rsidRDefault="00171C20" w:rsidP="00E91F06">
            <w:pPr>
              <w:pStyle w:val="TAC"/>
            </w:pPr>
            <w:r w:rsidRPr="00511E0B">
              <w:t>Number of code blocks - C</w:t>
            </w:r>
          </w:p>
        </w:tc>
        <w:tc>
          <w:tcPr>
            <w:tcW w:w="1076" w:type="dxa"/>
            <w:vAlign w:val="center"/>
          </w:tcPr>
          <w:p w14:paraId="3BF9B444" w14:textId="77777777" w:rsidR="00171C20" w:rsidRPr="00511E0B" w:rsidRDefault="00171C20" w:rsidP="00E91F06">
            <w:pPr>
              <w:pStyle w:val="TAC"/>
            </w:pPr>
            <w:r w:rsidRPr="00511E0B">
              <w:t>3</w:t>
            </w:r>
          </w:p>
        </w:tc>
        <w:tc>
          <w:tcPr>
            <w:tcW w:w="1077" w:type="dxa"/>
            <w:vAlign w:val="center"/>
          </w:tcPr>
          <w:p w14:paraId="75855BF5" w14:textId="77777777" w:rsidR="00171C20" w:rsidRPr="00511E0B" w:rsidRDefault="00171C20" w:rsidP="00E91F06">
            <w:pPr>
              <w:pStyle w:val="TAC"/>
            </w:pPr>
            <w:r w:rsidRPr="00511E0B">
              <w:t>5</w:t>
            </w:r>
          </w:p>
        </w:tc>
        <w:tc>
          <w:tcPr>
            <w:tcW w:w="1076" w:type="dxa"/>
          </w:tcPr>
          <w:p w14:paraId="1825BC3E" w14:textId="77777777" w:rsidR="00171C20" w:rsidRPr="00511E0B" w:rsidRDefault="00171C20" w:rsidP="00E91F06">
            <w:pPr>
              <w:pStyle w:val="TAC"/>
            </w:pPr>
            <w:r w:rsidRPr="00511E0B">
              <w:t>2</w:t>
            </w:r>
          </w:p>
        </w:tc>
        <w:tc>
          <w:tcPr>
            <w:tcW w:w="1077" w:type="dxa"/>
            <w:vAlign w:val="center"/>
          </w:tcPr>
          <w:p w14:paraId="7AB36246" w14:textId="77777777" w:rsidR="00171C20" w:rsidRPr="00511E0B" w:rsidRDefault="00171C20" w:rsidP="00E91F06">
            <w:pPr>
              <w:pStyle w:val="TAC"/>
            </w:pPr>
            <w:r w:rsidRPr="00511E0B">
              <w:t>3</w:t>
            </w:r>
          </w:p>
        </w:tc>
        <w:tc>
          <w:tcPr>
            <w:tcW w:w="1077" w:type="dxa"/>
            <w:vAlign w:val="center"/>
          </w:tcPr>
          <w:p w14:paraId="4ECE09C5" w14:textId="77777777" w:rsidR="00171C20" w:rsidRPr="00511E0B" w:rsidRDefault="00171C20" w:rsidP="00E91F06">
            <w:pPr>
              <w:pStyle w:val="TAC"/>
            </w:pPr>
            <w:r w:rsidRPr="00511E0B">
              <w:t>5</w:t>
            </w:r>
          </w:p>
        </w:tc>
      </w:tr>
      <w:tr w:rsidR="00511E0B" w:rsidRPr="00511E0B" w14:paraId="3BD4C221" w14:textId="77777777" w:rsidTr="00E91F06">
        <w:trPr>
          <w:jc w:val="center"/>
        </w:trPr>
        <w:tc>
          <w:tcPr>
            <w:tcW w:w="3950" w:type="dxa"/>
          </w:tcPr>
          <w:p w14:paraId="7818EF09"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F972008" w14:textId="77777777" w:rsidR="00171C20" w:rsidRPr="00511E0B" w:rsidRDefault="00171C20" w:rsidP="00E91F06">
            <w:pPr>
              <w:pStyle w:val="TAC"/>
              <w:rPr>
                <w:lang w:eastAsia="zh-CN"/>
              </w:rPr>
            </w:pPr>
            <w:r w:rsidRPr="00511E0B">
              <w:rPr>
                <w:rFonts w:hint="eastAsia"/>
                <w:lang w:eastAsia="zh-CN"/>
              </w:rPr>
              <w:t>7</w:t>
            </w:r>
            <w:r w:rsidRPr="00511E0B">
              <w:rPr>
                <w:lang w:eastAsia="zh-CN"/>
              </w:rPr>
              <w:t>032</w:t>
            </w:r>
          </w:p>
        </w:tc>
        <w:tc>
          <w:tcPr>
            <w:tcW w:w="1077" w:type="dxa"/>
            <w:vAlign w:val="center"/>
          </w:tcPr>
          <w:p w14:paraId="13B4C52D" w14:textId="77777777" w:rsidR="00171C20" w:rsidRPr="00511E0B" w:rsidRDefault="00171C20" w:rsidP="00E91F06">
            <w:pPr>
              <w:pStyle w:val="TAC"/>
              <w:rPr>
                <w:lang w:eastAsia="zh-CN"/>
              </w:rPr>
            </w:pPr>
            <w:r w:rsidRPr="00511E0B">
              <w:rPr>
                <w:rFonts w:hint="eastAsia"/>
                <w:lang w:eastAsia="zh-CN"/>
              </w:rPr>
              <w:t>8</w:t>
            </w:r>
            <w:r w:rsidRPr="00511E0B">
              <w:rPr>
                <w:lang w:eastAsia="zh-CN"/>
              </w:rPr>
              <w:t>432</w:t>
            </w:r>
          </w:p>
        </w:tc>
        <w:tc>
          <w:tcPr>
            <w:tcW w:w="1076" w:type="dxa"/>
            <w:vAlign w:val="center"/>
          </w:tcPr>
          <w:p w14:paraId="18FD02FA" w14:textId="77777777" w:rsidR="00171C20" w:rsidRPr="00511E0B" w:rsidRDefault="00171C20" w:rsidP="00E91F06">
            <w:pPr>
              <w:pStyle w:val="TAC"/>
              <w:rPr>
                <w:lang w:eastAsia="zh-CN"/>
              </w:rPr>
            </w:pPr>
            <w:r w:rsidRPr="00511E0B">
              <w:rPr>
                <w:rFonts w:hint="eastAsia"/>
                <w:lang w:eastAsia="zh-CN"/>
              </w:rPr>
              <w:t>5</w:t>
            </w:r>
            <w:r w:rsidRPr="00511E0B">
              <w:rPr>
                <w:lang w:eastAsia="zh-CN"/>
              </w:rPr>
              <w:t>160</w:t>
            </w:r>
          </w:p>
        </w:tc>
        <w:tc>
          <w:tcPr>
            <w:tcW w:w="1077" w:type="dxa"/>
            <w:vAlign w:val="center"/>
          </w:tcPr>
          <w:p w14:paraId="3D67EA11" w14:textId="77777777" w:rsidR="00171C20" w:rsidRPr="00511E0B" w:rsidRDefault="00171C20" w:rsidP="00E91F06">
            <w:pPr>
              <w:pStyle w:val="TAC"/>
              <w:rPr>
                <w:lang w:eastAsia="zh-CN"/>
              </w:rPr>
            </w:pPr>
            <w:r w:rsidRPr="00511E0B">
              <w:rPr>
                <w:rFonts w:hint="eastAsia"/>
                <w:lang w:eastAsia="zh-CN"/>
              </w:rPr>
              <w:t>7</w:t>
            </w:r>
            <w:r w:rsidRPr="00511E0B">
              <w:rPr>
                <w:lang w:eastAsia="zh-CN"/>
              </w:rPr>
              <w:t>032</w:t>
            </w:r>
          </w:p>
        </w:tc>
        <w:tc>
          <w:tcPr>
            <w:tcW w:w="1077" w:type="dxa"/>
            <w:vAlign w:val="center"/>
          </w:tcPr>
          <w:p w14:paraId="568B5F52" w14:textId="77777777" w:rsidR="00171C20" w:rsidRPr="00511E0B" w:rsidRDefault="00171C20" w:rsidP="00E91F06">
            <w:pPr>
              <w:pStyle w:val="TAC"/>
              <w:rPr>
                <w:lang w:eastAsia="zh-CN"/>
              </w:rPr>
            </w:pPr>
            <w:r w:rsidRPr="00511E0B">
              <w:rPr>
                <w:rFonts w:hint="eastAsia"/>
                <w:lang w:eastAsia="zh-CN"/>
              </w:rPr>
              <w:t>8</w:t>
            </w:r>
            <w:r w:rsidRPr="00511E0B">
              <w:rPr>
                <w:lang w:eastAsia="zh-CN"/>
              </w:rPr>
              <w:t>432</w:t>
            </w:r>
          </w:p>
        </w:tc>
      </w:tr>
      <w:tr w:rsidR="00511E0B" w:rsidRPr="00511E0B" w14:paraId="16C66E65" w14:textId="77777777" w:rsidTr="00E91F06">
        <w:trPr>
          <w:jc w:val="center"/>
        </w:trPr>
        <w:tc>
          <w:tcPr>
            <w:tcW w:w="3950" w:type="dxa"/>
          </w:tcPr>
          <w:p w14:paraId="6C2830B2"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5CE10C28" w14:textId="77777777" w:rsidR="00171C20" w:rsidRPr="00511E0B" w:rsidRDefault="00171C20" w:rsidP="00E91F06">
            <w:pPr>
              <w:pStyle w:val="TAC"/>
            </w:pPr>
            <w:r w:rsidRPr="00511E0B">
              <w:rPr>
                <w:rFonts w:hint="eastAsia"/>
              </w:rPr>
              <w:t>38016</w:t>
            </w:r>
          </w:p>
        </w:tc>
        <w:tc>
          <w:tcPr>
            <w:tcW w:w="1077" w:type="dxa"/>
            <w:vAlign w:val="center"/>
          </w:tcPr>
          <w:p w14:paraId="409C3F29" w14:textId="77777777" w:rsidR="00171C20" w:rsidRPr="00511E0B" w:rsidRDefault="00171C20" w:rsidP="00E91F06">
            <w:pPr>
              <w:pStyle w:val="TAC"/>
            </w:pPr>
            <w:r w:rsidRPr="00511E0B">
              <w:rPr>
                <w:rFonts w:hint="eastAsia"/>
              </w:rPr>
              <w:t>76032</w:t>
            </w:r>
          </w:p>
        </w:tc>
        <w:tc>
          <w:tcPr>
            <w:tcW w:w="1076" w:type="dxa"/>
            <w:vAlign w:val="center"/>
          </w:tcPr>
          <w:p w14:paraId="452FDF90" w14:textId="77777777" w:rsidR="00171C20" w:rsidRPr="00511E0B" w:rsidRDefault="00171C20" w:rsidP="00E91F06">
            <w:pPr>
              <w:pStyle w:val="TAC"/>
            </w:pPr>
            <w:r w:rsidRPr="00511E0B">
              <w:rPr>
                <w:rFonts w:hint="eastAsia"/>
              </w:rPr>
              <w:t>18432</w:t>
            </w:r>
          </w:p>
        </w:tc>
        <w:tc>
          <w:tcPr>
            <w:tcW w:w="1077" w:type="dxa"/>
            <w:vAlign w:val="center"/>
          </w:tcPr>
          <w:p w14:paraId="58A05EB8" w14:textId="77777777" w:rsidR="00171C20" w:rsidRPr="00511E0B" w:rsidRDefault="00171C20" w:rsidP="00E91F06">
            <w:pPr>
              <w:pStyle w:val="TAC"/>
            </w:pPr>
            <w:r w:rsidRPr="00511E0B">
              <w:rPr>
                <w:rFonts w:hint="eastAsia"/>
              </w:rPr>
              <w:t>38016</w:t>
            </w:r>
          </w:p>
        </w:tc>
        <w:tc>
          <w:tcPr>
            <w:tcW w:w="1077" w:type="dxa"/>
            <w:vAlign w:val="center"/>
          </w:tcPr>
          <w:p w14:paraId="1B5E96A8" w14:textId="77777777" w:rsidR="00171C20" w:rsidRPr="00511E0B" w:rsidRDefault="00171C20" w:rsidP="00E91F06">
            <w:pPr>
              <w:pStyle w:val="TAC"/>
            </w:pPr>
            <w:r w:rsidRPr="00511E0B">
              <w:rPr>
                <w:rFonts w:hint="eastAsia"/>
              </w:rPr>
              <w:t>76032</w:t>
            </w:r>
          </w:p>
        </w:tc>
      </w:tr>
      <w:tr w:rsidR="00511E0B" w:rsidRPr="00511E0B" w14:paraId="19A1A9A9" w14:textId="77777777" w:rsidTr="00E91F06">
        <w:trPr>
          <w:jc w:val="center"/>
        </w:trPr>
        <w:tc>
          <w:tcPr>
            <w:tcW w:w="3950" w:type="dxa"/>
          </w:tcPr>
          <w:p w14:paraId="5585D77B"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tcPr>
          <w:p w14:paraId="0AA86BC5" w14:textId="77777777" w:rsidR="00171C20" w:rsidRPr="00511E0B" w:rsidRDefault="00171C20" w:rsidP="00E91F06">
            <w:pPr>
              <w:pStyle w:val="TAC"/>
            </w:pPr>
            <w:r w:rsidRPr="00511E0B">
              <w:t>6336</w:t>
            </w:r>
          </w:p>
        </w:tc>
        <w:tc>
          <w:tcPr>
            <w:tcW w:w="1077" w:type="dxa"/>
          </w:tcPr>
          <w:p w14:paraId="7A3B0F1F" w14:textId="77777777" w:rsidR="00171C20" w:rsidRPr="00511E0B" w:rsidRDefault="00171C20" w:rsidP="00E91F06">
            <w:pPr>
              <w:pStyle w:val="TAC"/>
            </w:pPr>
            <w:r w:rsidRPr="00511E0B">
              <w:t>12672</w:t>
            </w:r>
          </w:p>
        </w:tc>
        <w:tc>
          <w:tcPr>
            <w:tcW w:w="1076" w:type="dxa"/>
          </w:tcPr>
          <w:p w14:paraId="46C01F0F" w14:textId="77777777" w:rsidR="00171C20" w:rsidRPr="00511E0B" w:rsidRDefault="00171C20" w:rsidP="00E91F06">
            <w:pPr>
              <w:pStyle w:val="TAC"/>
            </w:pPr>
            <w:r w:rsidRPr="00511E0B">
              <w:t>3072</w:t>
            </w:r>
          </w:p>
        </w:tc>
        <w:tc>
          <w:tcPr>
            <w:tcW w:w="1077" w:type="dxa"/>
          </w:tcPr>
          <w:p w14:paraId="53745398" w14:textId="77777777" w:rsidR="00171C20" w:rsidRPr="00511E0B" w:rsidRDefault="00171C20" w:rsidP="00E91F06">
            <w:pPr>
              <w:pStyle w:val="TAC"/>
            </w:pPr>
            <w:r w:rsidRPr="00511E0B">
              <w:t>6336</w:t>
            </w:r>
          </w:p>
        </w:tc>
        <w:tc>
          <w:tcPr>
            <w:tcW w:w="1077" w:type="dxa"/>
          </w:tcPr>
          <w:p w14:paraId="30B7E38F" w14:textId="77777777" w:rsidR="00171C20" w:rsidRPr="00511E0B" w:rsidRDefault="00171C20" w:rsidP="00E91F06">
            <w:pPr>
              <w:pStyle w:val="TAC"/>
            </w:pPr>
            <w:r w:rsidRPr="00511E0B">
              <w:t>12672</w:t>
            </w:r>
          </w:p>
        </w:tc>
      </w:tr>
      <w:tr w:rsidR="004B1CBB" w:rsidRPr="00511E0B" w14:paraId="49D16C5D" w14:textId="77777777" w:rsidTr="00E91F06">
        <w:trPr>
          <w:jc w:val="center"/>
        </w:trPr>
        <w:tc>
          <w:tcPr>
            <w:tcW w:w="9333" w:type="dxa"/>
            <w:gridSpan w:val="6"/>
          </w:tcPr>
          <w:p w14:paraId="69F68186" w14:textId="114B28D3"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table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30D3D64F" w14:textId="3565DD74" w:rsidR="00171C20" w:rsidRPr="00511E0B" w:rsidRDefault="00171C20"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10A32C04" w14:textId="77777777" w:rsidR="00171C20" w:rsidRPr="00511E0B" w:rsidRDefault="00171C20" w:rsidP="00E215C0">
      <w:pPr>
        <w:rPr>
          <w:noProof/>
          <w:lang w:eastAsia="zh-CN"/>
        </w:rPr>
      </w:pPr>
    </w:p>
    <w:p w14:paraId="2013438A" w14:textId="77777777" w:rsidR="00E215C0" w:rsidRPr="00511E0B" w:rsidRDefault="00E215C0" w:rsidP="00E215C0">
      <w:pPr>
        <w:pStyle w:val="Heading1"/>
      </w:pPr>
      <w:bookmarkStart w:id="1293" w:name="_Toc21101523"/>
      <w:bookmarkStart w:id="1294" w:name="_Toc29810560"/>
      <w:r w:rsidRPr="00511E0B">
        <w:t>A.6</w:t>
      </w:r>
      <w:r w:rsidRPr="00511E0B">
        <w:tab/>
        <w:t>PRACH Test preambles</w:t>
      </w:r>
      <w:bookmarkEnd w:id="1293"/>
      <w:bookmarkEnd w:id="1294"/>
    </w:p>
    <w:p w14:paraId="1E12C4D3" w14:textId="77777777" w:rsidR="00E215C0" w:rsidRPr="00511E0B" w:rsidRDefault="00E215C0" w:rsidP="00E215C0">
      <w:pPr>
        <w:pStyle w:val="TH"/>
        <w:rPr>
          <w:lang w:eastAsia="zh-CN"/>
        </w:rPr>
      </w:pPr>
      <w:r w:rsidRPr="00511E0B">
        <w:t>Table A.6-1 Test preambles for Normal Mode</w:t>
      </w:r>
      <w:r w:rsidRPr="00511E0B">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511E0B" w14:paraId="68E828BB" w14:textId="77777777" w:rsidTr="00566627">
        <w:trPr>
          <w:jc w:val="center"/>
        </w:trPr>
        <w:tc>
          <w:tcPr>
            <w:tcW w:w="1373" w:type="dxa"/>
          </w:tcPr>
          <w:p w14:paraId="51159543" w14:textId="77777777" w:rsidR="00E215C0" w:rsidRPr="00511E0B" w:rsidRDefault="00E215C0" w:rsidP="00566627">
            <w:pPr>
              <w:pStyle w:val="TAH"/>
            </w:pPr>
            <w:r w:rsidRPr="00511E0B">
              <w:t>Burst format</w:t>
            </w:r>
          </w:p>
        </w:tc>
        <w:tc>
          <w:tcPr>
            <w:tcW w:w="1167" w:type="dxa"/>
          </w:tcPr>
          <w:p w14:paraId="440C1789" w14:textId="77777777" w:rsidR="00E215C0" w:rsidRPr="00511E0B" w:rsidRDefault="00E215C0" w:rsidP="00566627">
            <w:pPr>
              <w:pStyle w:val="TAH"/>
            </w:pPr>
            <w:r w:rsidRPr="00511E0B">
              <w:rPr>
                <w:szCs w:val="16"/>
              </w:rPr>
              <w:t>SCS (kHz)</w:t>
            </w:r>
          </w:p>
        </w:tc>
        <w:tc>
          <w:tcPr>
            <w:tcW w:w="554" w:type="dxa"/>
          </w:tcPr>
          <w:p w14:paraId="1EEFC7B3" w14:textId="77777777" w:rsidR="00E215C0" w:rsidRPr="00511E0B" w:rsidRDefault="00E215C0" w:rsidP="00566627">
            <w:pPr>
              <w:pStyle w:val="TAH"/>
            </w:pPr>
            <w:r w:rsidRPr="00511E0B">
              <w:t>Ncs</w:t>
            </w:r>
          </w:p>
        </w:tc>
        <w:tc>
          <w:tcPr>
            <w:tcW w:w="2268" w:type="dxa"/>
          </w:tcPr>
          <w:p w14:paraId="6FCCEB33" w14:textId="77777777" w:rsidR="00E215C0" w:rsidRPr="00511E0B" w:rsidRDefault="00E215C0" w:rsidP="00566627">
            <w:pPr>
              <w:pStyle w:val="TAH"/>
            </w:pPr>
            <w:r w:rsidRPr="00511E0B">
              <w:t>Logical sequence index</w:t>
            </w:r>
          </w:p>
        </w:tc>
        <w:tc>
          <w:tcPr>
            <w:tcW w:w="567" w:type="dxa"/>
          </w:tcPr>
          <w:p w14:paraId="2368072E" w14:textId="77777777" w:rsidR="00E215C0" w:rsidRPr="00511E0B" w:rsidRDefault="00E215C0" w:rsidP="00566627">
            <w:pPr>
              <w:pStyle w:val="TAH"/>
            </w:pPr>
            <w:r w:rsidRPr="00511E0B">
              <w:t>v</w:t>
            </w:r>
          </w:p>
        </w:tc>
      </w:tr>
      <w:tr w:rsidR="00511E0B" w:rsidRPr="00511E0B" w14:paraId="2307E33C" w14:textId="77777777" w:rsidTr="00566627">
        <w:trPr>
          <w:jc w:val="center"/>
        </w:trPr>
        <w:tc>
          <w:tcPr>
            <w:tcW w:w="1373" w:type="dxa"/>
          </w:tcPr>
          <w:p w14:paraId="2D6F708A" w14:textId="77777777" w:rsidR="00E215C0" w:rsidRPr="00511E0B" w:rsidRDefault="00E215C0" w:rsidP="00566627">
            <w:pPr>
              <w:pStyle w:val="TAC"/>
              <w:overflowPunct w:val="0"/>
              <w:autoSpaceDE w:val="0"/>
              <w:autoSpaceDN w:val="0"/>
              <w:adjustRightInd w:val="0"/>
              <w:textAlignment w:val="baseline"/>
            </w:pPr>
            <w:r w:rsidRPr="00511E0B">
              <w:t>0</w:t>
            </w:r>
          </w:p>
        </w:tc>
        <w:tc>
          <w:tcPr>
            <w:tcW w:w="1167" w:type="dxa"/>
          </w:tcPr>
          <w:p w14:paraId="273D3979"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1.25</w:t>
            </w:r>
          </w:p>
        </w:tc>
        <w:tc>
          <w:tcPr>
            <w:tcW w:w="554" w:type="dxa"/>
          </w:tcPr>
          <w:p w14:paraId="72D29A8A" w14:textId="77777777" w:rsidR="00E215C0" w:rsidRPr="00511E0B" w:rsidRDefault="00E215C0" w:rsidP="00566627">
            <w:pPr>
              <w:pStyle w:val="TAC"/>
              <w:overflowPunct w:val="0"/>
              <w:autoSpaceDE w:val="0"/>
              <w:autoSpaceDN w:val="0"/>
              <w:adjustRightInd w:val="0"/>
              <w:textAlignment w:val="baseline"/>
            </w:pPr>
            <w:r w:rsidRPr="00511E0B">
              <w:t>13</w:t>
            </w:r>
          </w:p>
        </w:tc>
        <w:tc>
          <w:tcPr>
            <w:tcW w:w="2268" w:type="dxa"/>
          </w:tcPr>
          <w:p w14:paraId="147F9A32" w14:textId="77777777" w:rsidR="00E215C0" w:rsidRPr="00511E0B" w:rsidRDefault="00E215C0" w:rsidP="00566627">
            <w:pPr>
              <w:pStyle w:val="TAC"/>
              <w:overflowPunct w:val="0"/>
              <w:autoSpaceDE w:val="0"/>
              <w:autoSpaceDN w:val="0"/>
              <w:adjustRightInd w:val="0"/>
              <w:textAlignment w:val="baseline"/>
            </w:pPr>
            <w:r w:rsidRPr="00511E0B">
              <w:t>22</w:t>
            </w:r>
          </w:p>
        </w:tc>
        <w:tc>
          <w:tcPr>
            <w:tcW w:w="567" w:type="dxa"/>
          </w:tcPr>
          <w:p w14:paraId="7E4B1F97" w14:textId="77777777" w:rsidR="00E215C0" w:rsidRPr="00511E0B" w:rsidRDefault="00E215C0" w:rsidP="00566627">
            <w:pPr>
              <w:pStyle w:val="TAC"/>
              <w:overflowPunct w:val="0"/>
              <w:autoSpaceDE w:val="0"/>
              <w:autoSpaceDN w:val="0"/>
              <w:adjustRightInd w:val="0"/>
              <w:textAlignment w:val="baseline"/>
            </w:pPr>
            <w:r w:rsidRPr="00511E0B">
              <w:t>32</w:t>
            </w:r>
          </w:p>
        </w:tc>
      </w:tr>
      <w:tr w:rsidR="00511E0B" w:rsidRPr="00511E0B" w14:paraId="0EE08549" w14:textId="77777777" w:rsidTr="00566627">
        <w:trPr>
          <w:jc w:val="center"/>
        </w:trPr>
        <w:tc>
          <w:tcPr>
            <w:tcW w:w="1373" w:type="dxa"/>
            <w:vMerge w:val="restart"/>
          </w:tcPr>
          <w:p w14:paraId="00A5468C" w14:textId="77777777" w:rsidR="00E215C0" w:rsidRPr="00511E0B" w:rsidRDefault="00E215C0" w:rsidP="00566627">
            <w:pPr>
              <w:pStyle w:val="TAC"/>
              <w:overflowPunct w:val="0"/>
              <w:autoSpaceDE w:val="0"/>
              <w:autoSpaceDN w:val="0"/>
              <w:adjustRightInd w:val="0"/>
              <w:textAlignment w:val="baseline"/>
            </w:pPr>
            <w:r w:rsidRPr="00511E0B">
              <w:rPr>
                <w:rFonts w:cs="Arial"/>
                <w:lang w:eastAsia="zh-CN"/>
              </w:rPr>
              <w:t>A1, A2, A3, B4, C0</w:t>
            </w:r>
            <w:r w:rsidRPr="00511E0B">
              <w:rPr>
                <w:rFonts w:cs="Arial" w:hint="eastAsia"/>
                <w:lang w:eastAsia="zh-CN"/>
              </w:rPr>
              <w:t xml:space="preserve">, </w:t>
            </w:r>
            <w:r w:rsidRPr="00511E0B">
              <w:rPr>
                <w:rFonts w:cs="Arial"/>
                <w:lang w:eastAsia="zh-CN"/>
              </w:rPr>
              <w:t>C2</w:t>
            </w:r>
          </w:p>
        </w:tc>
        <w:tc>
          <w:tcPr>
            <w:tcW w:w="1167" w:type="dxa"/>
          </w:tcPr>
          <w:p w14:paraId="5F9022D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15</w:t>
            </w:r>
          </w:p>
        </w:tc>
        <w:tc>
          <w:tcPr>
            <w:tcW w:w="554" w:type="dxa"/>
          </w:tcPr>
          <w:p w14:paraId="3795F5AA"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23</w:t>
            </w:r>
          </w:p>
        </w:tc>
        <w:tc>
          <w:tcPr>
            <w:tcW w:w="2268" w:type="dxa"/>
          </w:tcPr>
          <w:p w14:paraId="0EFE525A"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4DAA0722"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0</w:t>
            </w:r>
          </w:p>
        </w:tc>
      </w:tr>
      <w:tr w:rsidR="00E215C0" w:rsidRPr="00511E0B" w14:paraId="08AD22B7" w14:textId="77777777" w:rsidTr="00566627">
        <w:trPr>
          <w:jc w:val="center"/>
        </w:trPr>
        <w:tc>
          <w:tcPr>
            <w:tcW w:w="1373" w:type="dxa"/>
            <w:vMerge/>
          </w:tcPr>
          <w:p w14:paraId="56660481" w14:textId="77777777" w:rsidR="00E215C0" w:rsidRPr="00511E0B"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30</w:t>
            </w:r>
          </w:p>
        </w:tc>
        <w:tc>
          <w:tcPr>
            <w:tcW w:w="554" w:type="dxa"/>
          </w:tcPr>
          <w:p w14:paraId="61F2CB74"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46</w:t>
            </w:r>
          </w:p>
        </w:tc>
        <w:tc>
          <w:tcPr>
            <w:tcW w:w="2268" w:type="dxa"/>
          </w:tcPr>
          <w:p w14:paraId="3A74168E"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12921144" w14:textId="77777777" w:rsidR="00E215C0" w:rsidRPr="00511E0B" w:rsidRDefault="00E215C0" w:rsidP="00566627">
            <w:pPr>
              <w:pStyle w:val="TAC"/>
              <w:overflowPunct w:val="0"/>
              <w:autoSpaceDE w:val="0"/>
              <w:autoSpaceDN w:val="0"/>
              <w:adjustRightInd w:val="0"/>
              <w:textAlignment w:val="baseline"/>
            </w:pPr>
            <w:r w:rsidRPr="00511E0B">
              <w:t>0</w:t>
            </w:r>
          </w:p>
        </w:tc>
      </w:tr>
    </w:tbl>
    <w:p w14:paraId="7519851E" w14:textId="77777777" w:rsidR="00E215C0" w:rsidRPr="00511E0B" w:rsidRDefault="00E215C0" w:rsidP="00E215C0"/>
    <w:p w14:paraId="6F14CA67" w14:textId="77777777" w:rsidR="00E215C0" w:rsidRPr="00511E0B" w:rsidRDefault="00E215C0" w:rsidP="00E215C0">
      <w:pPr>
        <w:pStyle w:val="TH"/>
        <w:rPr>
          <w:lang w:eastAsia="zh-CN"/>
        </w:rPr>
      </w:pPr>
      <w:r w:rsidRPr="00511E0B">
        <w:t>Table A.6-</w:t>
      </w:r>
      <w:r w:rsidRPr="00511E0B">
        <w:rPr>
          <w:rFonts w:hint="eastAsia"/>
          <w:lang w:eastAsia="zh-CN"/>
        </w:rPr>
        <w:t>2</w:t>
      </w:r>
      <w:r w:rsidRPr="00511E0B">
        <w:t xml:space="preserve"> Test preambles for Normal Mode</w:t>
      </w:r>
      <w:r w:rsidRPr="00511E0B">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511E0B" w14:paraId="64E03CF9" w14:textId="77777777" w:rsidTr="00566627">
        <w:trPr>
          <w:jc w:val="center"/>
        </w:trPr>
        <w:tc>
          <w:tcPr>
            <w:tcW w:w="1373" w:type="dxa"/>
          </w:tcPr>
          <w:p w14:paraId="0BA5D106" w14:textId="77777777" w:rsidR="00E215C0" w:rsidRPr="00511E0B" w:rsidRDefault="00E215C0" w:rsidP="00566627">
            <w:pPr>
              <w:pStyle w:val="TAH"/>
            </w:pPr>
            <w:r w:rsidRPr="00511E0B">
              <w:t>Burst format</w:t>
            </w:r>
          </w:p>
        </w:tc>
        <w:tc>
          <w:tcPr>
            <w:tcW w:w="1167" w:type="dxa"/>
          </w:tcPr>
          <w:p w14:paraId="7350938A" w14:textId="77777777" w:rsidR="00E215C0" w:rsidRPr="00511E0B" w:rsidRDefault="00E215C0" w:rsidP="00566627">
            <w:pPr>
              <w:pStyle w:val="TAH"/>
            </w:pPr>
            <w:r w:rsidRPr="00511E0B">
              <w:rPr>
                <w:szCs w:val="16"/>
              </w:rPr>
              <w:t>SCS (kHz)</w:t>
            </w:r>
          </w:p>
        </w:tc>
        <w:tc>
          <w:tcPr>
            <w:tcW w:w="554" w:type="dxa"/>
          </w:tcPr>
          <w:p w14:paraId="75391675" w14:textId="77777777" w:rsidR="00E215C0" w:rsidRPr="00511E0B" w:rsidRDefault="00E215C0" w:rsidP="00566627">
            <w:pPr>
              <w:pStyle w:val="TAH"/>
            </w:pPr>
            <w:r w:rsidRPr="00511E0B">
              <w:t>Ncs</w:t>
            </w:r>
          </w:p>
        </w:tc>
        <w:tc>
          <w:tcPr>
            <w:tcW w:w="2268" w:type="dxa"/>
          </w:tcPr>
          <w:p w14:paraId="2A1F7420" w14:textId="77777777" w:rsidR="00E215C0" w:rsidRPr="00511E0B" w:rsidRDefault="00E215C0" w:rsidP="00566627">
            <w:pPr>
              <w:pStyle w:val="TAH"/>
            </w:pPr>
            <w:r w:rsidRPr="00511E0B">
              <w:t>Logical sequence index</w:t>
            </w:r>
          </w:p>
        </w:tc>
        <w:tc>
          <w:tcPr>
            <w:tcW w:w="567" w:type="dxa"/>
          </w:tcPr>
          <w:p w14:paraId="13B6BF94" w14:textId="77777777" w:rsidR="00E215C0" w:rsidRPr="00511E0B" w:rsidRDefault="00E215C0" w:rsidP="00566627">
            <w:pPr>
              <w:pStyle w:val="TAH"/>
            </w:pPr>
            <w:r w:rsidRPr="00511E0B">
              <w:t>v</w:t>
            </w:r>
          </w:p>
        </w:tc>
      </w:tr>
      <w:tr w:rsidR="00511E0B" w:rsidRPr="00511E0B" w14:paraId="64CE8D14" w14:textId="77777777" w:rsidTr="00566627">
        <w:trPr>
          <w:jc w:val="center"/>
        </w:trPr>
        <w:tc>
          <w:tcPr>
            <w:tcW w:w="1373" w:type="dxa"/>
            <w:vMerge w:val="restart"/>
          </w:tcPr>
          <w:p w14:paraId="098FFCBE" w14:textId="77777777" w:rsidR="00E215C0" w:rsidRPr="00511E0B" w:rsidRDefault="00E215C0" w:rsidP="00566627">
            <w:pPr>
              <w:pStyle w:val="TAC"/>
              <w:overflowPunct w:val="0"/>
              <w:autoSpaceDE w:val="0"/>
              <w:autoSpaceDN w:val="0"/>
              <w:adjustRightInd w:val="0"/>
              <w:textAlignment w:val="baseline"/>
            </w:pPr>
            <w:r w:rsidRPr="00511E0B">
              <w:rPr>
                <w:rFonts w:cs="Arial"/>
                <w:lang w:eastAsia="zh-CN"/>
              </w:rPr>
              <w:t>A1, A2, A3, B4, C0</w:t>
            </w:r>
            <w:r w:rsidRPr="00511E0B">
              <w:rPr>
                <w:rFonts w:cs="Arial" w:hint="eastAsia"/>
                <w:lang w:eastAsia="zh-CN"/>
              </w:rPr>
              <w:t xml:space="preserve">, </w:t>
            </w:r>
            <w:r w:rsidRPr="00511E0B">
              <w:rPr>
                <w:rFonts w:cs="Arial"/>
                <w:lang w:eastAsia="zh-CN"/>
              </w:rPr>
              <w:t>C2</w:t>
            </w:r>
          </w:p>
        </w:tc>
        <w:tc>
          <w:tcPr>
            <w:tcW w:w="1167" w:type="dxa"/>
          </w:tcPr>
          <w:p w14:paraId="73DFC828"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60</w:t>
            </w:r>
          </w:p>
        </w:tc>
        <w:tc>
          <w:tcPr>
            <w:tcW w:w="554" w:type="dxa"/>
          </w:tcPr>
          <w:p w14:paraId="6B0E9D24"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69</w:t>
            </w:r>
          </w:p>
        </w:tc>
        <w:tc>
          <w:tcPr>
            <w:tcW w:w="2268" w:type="dxa"/>
          </w:tcPr>
          <w:p w14:paraId="2AAF5C99"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2480306D"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0</w:t>
            </w:r>
          </w:p>
        </w:tc>
      </w:tr>
      <w:tr w:rsidR="00E215C0" w:rsidRPr="00511E0B" w14:paraId="2FDFB458" w14:textId="77777777" w:rsidTr="00566627">
        <w:trPr>
          <w:jc w:val="center"/>
        </w:trPr>
        <w:tc>
          <w:tcPr>
            <w:tcW w:w="1373" w:type="dxa"/>
            <w:vMerge/>
          </w:tcPr>
          <w:p w14:paraId="63071D0B" w14:textId="77777777" w:rsidR="00E215C0" w:rsidRPr="00511E0B"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120</w:t>
            </w:r>
          </w:p>
        </w:tc>
        <w:tc>
          <w:tcPr>
            <w:tcW w:w="554" w:type="dxa"/>
          </w:tcPr>
          <w:p w14:paraId="3C0D171C"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69</w:t>
            </w:r>
          </w:p>
        </w:tc>
        <w:tc>
          <w:tcPr>
            <w:tcW w:w="2268" w:type="dxa"/>
          </w:tcPr>
          <w:p w14:paraId="5D3C6BBB"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71FDC79D" w14:textId="77777777" w:rsidR="00E215C0" w:rsidRPr="00511E0B" w:rsidRDefault="00E215C0" w:rsidP="00566627">
            <w:pPr>
              <w:pStyle w:val="TAC"/>
              <w:overflowPunct w:val="0"/>
              <w:autoSpaceDE w:val="0"/>
              <w:autoSpaceDN w:val="0"/>
              <w:adjustRightInd w:val="0"/>
              <w:textAlignment w:val="baseline"/>
            </w:pPr>
            <w:r w:rsidRPr="00511E0B">
              <w:t>0</w:t>
            </w:r>
          </w:p>
        </w:tc>
      </w:tr>
    </w:tbl>
    <w:p w14:paraId="71C06646" w14:textId="04A4C6B8" w:rsidR="00750ED6" w:rsidRPr="00511E0B" w:rsidRDefault="00750ED6" w:rsidP="00272933"/>
    <w:p w14:paraId="3165E015" w14:textId="77777777" w:rsidR="00272933" w:rsidRPr="00511E0B" w:rsidRDefault="00272933">
      <w:pPr>
        <w:spacing w:after="0"/>
        <w:rPr>
          <w:rFonts w:ascii="Arial" w:hAnsi="Arial"/>
          <w:sz w:val="36"/>
        </w:rPr>
      </w:pPr>
      <w:r w:rsidRPr="00511E0B">
        <w:br w:type="page"/>
      </w:r>
    </w:p>
    <w:p w14:paraId="7D207CB8" w14:textId="747115FF" w:rsidR="00045261" w:rsidRPr="00511E0B" w:rsidRDefault="00045261" w:rsidP="00045261">
      <w:pPr>
        <w:pStyle w:val="Heading8"/>
      </w:pPr>
      <w:bookmarkStart w:id="1295" w:name="_Toc21101524"/>
      <w:bookmarkStart w:id="1296" w:name="_Toc29810561"/>
      <w:r w:rsidRPr="00511E0B">
        <w:t>Annex B (normative):</w:t>
      </w:r>
      <w:r w:rsidRPr="00511E0B">
        <w:br/>
        <w:t>Environmental requirements for the BS equipment</w:t>
      </w:r>
      <w:bookmarkEnd w:id="1295"/>
      <w:bookmarkEnd w:id="1296"/>
    </w:p>
    <w:p w14:paraId="625D9142" w14:textId="77777777" w:rsidR="00045261" w:rsidRPr="00511E0B" w:rsidRDefault="00045261" w:rsidP="00045261">
      <w:pPr>
        <w:pStyle w:val="Heading1"/>
      </w:pPr>
      <w:bookmarkStart w:id="1297" w:name="_Toc21101525"/>
      <w:bookmarkStart w:id="1298" w:name="_Toc29810562"/>
      <w:r w:rsidRPr="00511E0B">
        <w:t>B.1</w:t>
      </w:r>
      <w:r w:rsidRPr="00511E0B">
        <w:tab/>
        <w:t>General</w:t>
      </w:r>
      <w:bookmarkEnd w:id="1297"/>
      <w:bookmarkEnd w:id="1298"/>
    </w:p>
    <w:p w14:paraId="3A9A78E7" w14:textId="77777777" w:rsidR="00045261" w:rsidRPr="00511E0B" w:rsidRDefault="00045261" w:rsidP="00045261">
      <w:pPr>
        <w:rPr>
          <w:rFonts w:cs="v4.2.0"/>
        </w:rPr>
      </w:pPr>
      <w:r w:rsidRPr="00511E0B">
        <w:rPr>
          <w:rFonts w:cs="v4.2.0"/>
        </w:rPr>
        <w:t>For each test in the present document, the environmental conditions under which the BS is to be tested are defined.</w:t>
      </w:r>
    </w:p>
    <w:p w14:paraId="531D0D49" w14:textId="5D1549FA" w:rsidR="00B917AA" w:rsidRPr="00511E0B" w:rsidRDefault="00B917AA" w:rsidP="00045261">
      <w:pPr>
        <w:rPr>
          <w:rFonts w:cs="v4.2.0"/>
        </w:rPr>
      </w:pPr>
      <w:r w:rsidRPr="00511E0B">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r w:rsidR="00530362" w:rsidRPr="00511E0B">
        <w:rPr>
          <w:rFonts w:cs="v5.0.0"/>
        </w:rPr>
        <w:t>, see annex B.7</w:t>
      </w:r>
      <w:r w:rsidRPr="00511E0B">
        <w:rPr>
          <w:rFonts w:cs="v5.0.0"/>
        </w:rPr>
        <w:t>.</w:t>
      </w:r>
    </w:p>
    <w:p w14:paraId="1C937B6B" w14:textId="77777777" w:rsidR="00045261" w:rsidRPr="00511E0B" w:rsidRDefault="00045261" w:rsidP="00093316">
      <w:pPr>
        <w:pStyle w:val="Heading1"/>
      </w:pPr>
      <w:bookmarkStart w:id="1299" w:name="_Toc21101526"/>
      <w:bookmarkStart w:id="1300" w:name="_Toc29810563"/>
      <w:r w:rsidRPr="00511E0B">
        <w:t>B.2</w:t>
      </w:r>
      <w:r w:rsidRPr="00511E0B">
        <w:tab/>
      </w:r>
      <w:r w:rsidRPr="00511E0B">
        <w:rPr>
          <w:rFonts w:cs="v4.2.0"/>
        </w:rPr>
        <w:t>Normal test environment</w:t>
      </w:r>
      <w:bookmarkEnd w:id="1299"/>
      <w:bookmarkEnd w:id="1300"/>
    </w:p>
    <w:p w14:paraId="60F27FCD" w14:textId="77777777" w:rsidR="00045261" w:rsidRPr="00511E0B" w:rsidRDefault="00045261" w:rsidP="00045261">
      <w:pPr>
        <w:rPr>
          <w:rFonts w:cs="v4.2.0"/>
        </w:rPr>
      </w:pPr>
      <w:r w:rsidRPr="00511E0B">
        <w:rPr>
          <w:rFonts w:cs="v4.2.0"/>
        </w:rPr>
        <w:t>When a normal test environment is specified for a test, the test should be performed within the minimum and maximum limits of the conditions stated in table D.1.</w:t>
      </w:r>
    </w:p>
    <w:p w14:paraId="521DC3B2" w14:textId="77777777" w:rsidR="00EB38E7" w:rsidRPr="00511E0B" w:rsidRDefault="00045261" w:rsidP="00AF06C7">
      <w:pPr>
        <w:pStyle w:val="TH"/>
      </w:pPr>
      <w:r w:rsidRPr="00511E0B">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11E0B" w:rsidRPr="00511E0B" w14:paraId="692A0BDB" w14:textId="77777777" w:rsidTr="00607A83">
        <w:trPr>
          <w:jc w:val="center"/>
        </w:trPr>
        <w:tc>
          <w:tcPr>
            <w:tcW w:w="2952" w:type="dxa"/>
          </w:tcPr>
          <w:p w14:paraId="5AE976E7" w14:textId="77777777" w:rsidR="00045261" w:rsidRPr="00511E0B" w:rsidRDefault="00045261" w:rsidP="00607A83">
            <w:pPr>
              <w:pStyle w:val="TAH"/>
              <w:rPr>
                <w:rFonts w:cs="v4.2.0"/>
              </w:rPr>
            </w:pPr>
            <w:r w:rsidRPr="00511E0B">
              <w:rPr>
                <w:rFonts w:cs="v4.2.0"/>
              </w:rPr>
              <w:t>Condition</w:t>
            </w:r>
          </w:p>
        </w:tc>
        <w:tc>
          <w:tcPr>
            <w:tcW w:w="2952" w:type="dxa"/>
          </w:tcPr>
          <w:p w14:paraId="498363B2" w14:textId="77777777" w:rsidR="00045261" w:rsidRPr="00511E0B" w:rsidRDefault="00045261" w:rsidP="00607A83">
            <w:pPr>
              <w:pStyle w:val="TAH"/>
              <w:rPr>
                <w:rFonts w:cs="v4.2.0"/>
              </w:rPr>
            </w:pPr>
            <w:r w:rsidRPr="00511E0B">
              <w:rPr>
                <w:rFonts w:cs="v4.2.0"/>
              </w:rPr>
              <w:t>Minimum</w:t>
            </w:r>
          </w:p>
        </w:tc>
        <w:tc>
          <w:tcPr>
            <w:tcW w:w="2952" w:type="dxa"/>
          </w:tcPr>
          <w:p w14:paraId="50946D18" w14:textId="77777777" w:rsidR="00045261" w:rsidRPr="00511E0B" w:rsidRDefault="00045261" w:rsidP="00607A83">
            <w:pPr>
              <w:pStyle w:val="TAH"/>
              <w:rPr>
                <w:rFonts w:cs="v4.2.0"/>
              </w:rPr>
            </w:pPr>
            <w:r w:rsidRPr="00511E0B">
              <w:rPr>
                <w:rFonts w:cs="v4.2.0"/>
              </w:rPr>
              <w:t>Maximum</w:t>
            </w:r>
          </w:p>
        </w:tc>
      </w:tr>
      <w:tr w:rsidR="00511E0B" w:rsidRPr="00511E0B" w14:paraId="2231A4EC" w14:textId="77777777" w:rsidTr="00607A83">
        <w:trPr>
          <w:jc w:val="center"/>
        </w:trPr>
        <w:tc>
          <w:tcPr>
            <w:tcW w:w="2952" w:type="dxa"/>
          </w:tcPr>
          <w:p w14:paraId="0D15BE1B" w14:textId="77777777" w:rsidR="00045261" w:rsidRPr="00511E0B" w:rsidRDefault="00045261" w:rsidP="00607A83">
            <w:pPr>
              <w:pStyle w:val="TAL"/>
              <w:rPr>
                <w:rFonts w:cs="v4.2.0"/>
              </w:rPr>
            </w:pPr>
            <w:r w:rsidRPr="00511E0B">
              <w:rPr>
                <w:rFonts w:cs="v4.2.0"/>
              </w:rPr>
              <w:t>Barometric pressure</w:t>
            </w:r>
          </w:p>
        </w:tc>
        <w:tc>
          <w:tcPr>
            <w:tcW w:w="2952" w:type="dxa"/>
          </w:tcPr>
          <w:p w14:paraId="162ADAB7" w14:textId="77777777" w:rsidR="00045261" w:rsidRPr="00511E0B" w:rsidRDefault="00045261" w:rsidP="00607A83">
            <w:pPr>
              <w:pStyle w:val="TAL"/>
              <w:rPr>
                <w:rFonts w:cs="v4.2.0"/>
              </w:rPr>
            </w:pPr>
            <w:r w:rsidRPr="00511E0B">
              <w:rPr>
                <w:rFonts w:cs="v4.2.0"/>
              </w:rPr>
              <w:t>86 kPa</w:t>
            </w:r>
          </w:p>
        </w:tc>
        <w:tc>
          <w:tcPr>
            <w:tcW w:w="2952" w:type="dxa"/>
          </w:tcPr>
          <w:p w14:paraId="05156E35" w14:textId="77777777" w:rsidR="00045261" w:rsidRPr="00511E0B" w:rsidRDefault="00045261" w:rsidP="00607A83">
            <w:pPr>
              <w:pStyle w:val="TAL"/>
              <w:rPr>
                <w:rFonts w:cs="v4.2.0"/>
              </w:rPr>
            </w:pPr>
            <w:r w:rsidRPr="00511E0B">
              <w:rPr>
                <w:rFonts w:cs="v4.2.0"/>
              </w:rPr>
              <w:t>106 kPa</w:t>
            </w:r>
          </w:p>
        </w:tc>
      </w:tr>
      <w:tr w:rsidR="00511E0B" w:rsidRPr="00511E0B" w14:paraId="4267488D" w14:textId="77777777" w:rsidTr="00607A83">
        <w:trPr>
          <w:jc w:val="center"/>
        </w:trPr>
        <w:tc>
          <w:tcPr>
            <w:tcW w:w="2952" w:type="dxa"/>
          </w:tcPr>
          <w:p w14:paraId="6590B804" w14:textId="77777777" w:rsidR="00045261" w:rsidRPr="00511E0B" w:rsidRDefault="00045261" w:rsidP="00607A83">
            <w:pPr>
              <w:pStyle w:val="TAL"/>
              <w:rPr>
                <w:rFonts w:cs="v4.2.0"/>
              </w:rPr>
            </w:pPr>
            <w:r w:rsidRPr="00511E0B">
              <w:rPr>
                <w:rFonts w:cs="v4.2.0"/>
              </w:rPr>
              <w:t>Temperature</w:t>
            </w:r>
          </w:p>
        </w:tc>
        <w:tc>
          <w:tcPr>
            <w:tcW w:w="2952" w:type="dxa"/>
          </w:tcPr>
          <w:p w14:paraId="7BF059D3" w14:textId="77777777" w:rsidR="00045261" w:rsidRPr="00511E0B" w:rsidRDefault="00045261" w:rsidP="00607A83">
            <w:pPr>
              <w:pStyle w:val="TAL"/>
              <w:rPr>
                <w:rFonts w:cs="v4.2.0"/>
              </w:rPr>
            </w:pPr>
            <w:r w:rsidRPr="00511E0B">
              <w:rPr>
                <w:rFonts w:cs="v4.2.0"/>
              </w:rPr>
              <w:t xml:space="preserve">15 </w:t>
            </w:r>
            <w:r w:rsidRPr="00511E0B">
              <w:rPr>
                <w:rFonts w:cs="v4.2.0"/>
              </w:rPr>
              <w:sym w:font="Symbol" w:char="F0B0"/>
            </w:r>
            <w:r w:rsidRPr="00511E0B">
              <w:rPr>
                <w:rFonts w:cs="v4.2.0"/>
              </w:rPr>
              <w:t>C</w:t>
            </w:r>
          </w:p>
        </w:tc>
        <w:tc>
          <w:tcPr>
            <w:tcW w:w="2952" w:type="dxa"/>
          </w:tcPr>
          <w:p w14:paraId="4EB2F4D4" w14:textId="77777777" w:rsidR="00045261" w:rsidRPr="00511E0B" w:rsidRDefault="00045261" w:rsidP="00607A83">
            <w:pPr>
              <w:pStyle w:val="TAL"/>
              <w:rPr>
                <w:rFonts w:cs="v4.2.0"/>
              </w:rPr>
            </w:pPr>
            <w:r w:rsidRPr="00511E0B">
              <w:rPr>
                <w:rFonts w:cs="v4.2.0"/>
              </w:rPr>
              <w:t xml:space="preserve">30 </w:t>
            </w:r>
            <w:r w:rsidRPr="00511E0B">
              <w:rPr>
                <w:rFonts w:cs="v4.2.0"/>
              </w:rPr>
              <w:sym w:font="Symbol" w:char="F0B0"/>
            </w:r>
            <w:r w:rsidRPr="00511E0B">
              <w:rPr>
                <w:rFonts w:cs="v4.2.0"/>
              </w:rPr>
              <w:t>C</w:t>
            </w:r>
          </w:p>
        </w:tc>
      </w:tr>
      <w:tr w:rsidR="00511E0B" w:rsidRPr="00511E0B" w14:paraId="2B27F089" w14:textId="77777777" w:rsidTr="00607A83">
        <w:trPr>
          <w:jc w:val="center"/>
        </w:trPr>
        <w:tc>
          <w:tcPr>
            <w:tcW w:w="2952" w:type="dxa"/>
          </w:tcPr>
          <w:p w14:paraId="0F571368" w14:textId="77777777" w:rsidR="00045261" w:rsidRPr="00511E0B" w:rsidRDefault="00045261" w:rsidP="00607A83">
            <w:pPr>
              <w:pStyle w:val="TAL"/>
              <w:rPr>
                <w:rFonts w:cs="v4.2.0"/>
              </w:rPr>
            </w:pPr>
            <w:r w:rsidRPr="00511E0B">
              <w:rPr>
                <w:rFonts w:cs="v4.2.0"/>
              </w:rPr>
              <w:t xml:space="preserve">Relative humidity </w:t>
            </w:r>
          </w:p>
        </w:tc>
        <w:tc>
          <w:tcPr>
            <w:tcW w:w="2952" w:type="dxa"/>
          </w:tcPr>
          <w:p w14:paraId="1A902984" w14:textId="77777777" w:rsidR="00045261" w:rsidRPr="00511E0B" w:rsidRDefault="00045261" w:rsidP="00607A83">
            <w:pPr>
              <w:pStyle w:val="TAL"/>
              <w:rPr>
                <w:rFonts w:cs="v4.2.0"/>
              </w:rPr>
            </w:pPr>
            <w:r w:rsidRPr="00511E0B">
              <w:rPr>
                <w:rFonts w:cs="v4.2.0"/>
              </w:rPr>
              <w:t>20 %</w:t>
            </w:r>
          </w:p>
        </w:tc>
        <w:tc>
          <w:tcPr>
            <w:tcW w:w="2952" w:type="dxa"/>
          </w:tcPr>
          <w:p w14:paraId="2795714A" w14:textId="77777777" w:rsidR="00045261" w:rsidRPr="00511E0B" w:rsidRDefault="00045261" w:rsidP="00607A83">
            <w:pPr>
              <w:pStyle w:val="TAL"/>
              <w:rPr>
                <w:rFonts w:cs="v4.2.0"/>
              </w:rPr>
            </w:pPr>
            <w:r w:rsidRPr="00511E0B">
              <w:rPr>
                <w:rFonts w:cs="v4.2.0"/>
              </w:rPr>
              <w:t>85 %</w:t>
            </w:r>
          </w:p>
        </w:tc>
      </w:tr>
      <w:tr w:rsidR="00511E0B" w:rsidRPr="00511E0B" w14:paraId="73319486" w14:textId="77777777" w:rsidTr="00607A83">
        <w:trPr>
          <w:jc w:val="center"/>
        </w:trPr>
        <w:tc>
          <w:tcPr>
            <w:tcW w:w="2952" w:type="dxa"/>
          </w:tcPr>
          <w:p w14:paraId="36438AA4" w14:textId="77777777" w:rsidR="00045261" w:rsidRPr="00511E0B" w:rsidRDefault="00045261" w:rsidP="00607A83">
            <w:pPr>
              <w:pStyle w:val="TAL"/>
              <w:rPr>
                <w:rFonts w:cs="v4.2.0"/>
              </w:rPr>
            </w:pPr>
            <w:r w:rsidRPr="00511E0B">
              <w:rPr>
                <w:rFonts w:cs="v4.2.0"/>
              </w:rPr>
              <w:t>Power supply</w:t>
            </w:r>
          </w:p>
        </w:tc>
        <w:tc>
          <w:tcPr>
            <w:tcW w:w="5904" w:type="dxa"/>
            <w:gridSpan w:val="2"/>
          </w:tcPr>
          <w:p w14:paraId="582A8B5F" w14:textId="77777777" w:rsidR="00045261" w:rsidRPr="00511E0B" w:rsidRDefault="00045261" w:rsidP="00607A83">
            <w:pPr>
              <w:pStyle w:val="TAL"/>
              <w:rPr>
                <w:rFonts w:cs="v4.2.0"/>
              </w:rPr>
            </w:pPr>
            <w:r w:rsidRPr="00511E0B">
              <w:rPr>
                <w:rFonts w:cs="v4.2.0"/>
              </w:rPr>
              <w:t>Nominal, as declared by the manufacturer</w:t>
            </w:r>
          </w:p>
        </w:tc>
      </w:tr>
      <w:tr w:rsidR="00045261" w:rsidRPr="00511E0B" w14:paraId="7FBCE3FF" w14:textId="77777777" w:rsidTr="00607A83">
        <w:trPr>
          <w:jc w:val="center"/>
        </w:trPr>
        <w:tc>
          <w:tcPr>
            <w:tcW w:w="2952" w:type="dxa"/>
          </w:tcPr>
          <w:p w14:paraId="501BD0CA" w14:textId="77777777" w:rsidR="00045261" w:rsidRPr="00511E0B" w:rsidRDefault="00045261" w:rsidP="00607A83">
            <w:pPr>
              <w:pStyle w:val="TAL"/>
              <w:rPr>
                <w:rFonts w:cs="v4.2.0"/>
              </w:rPr>
            </w:pPr>
            <w:r w:rsidRPr="00511E0B">
              <w:rPr>
                <w:rFonts w:cs="v4.2.0"/>
              </w:rPr>
              <w:t>Vibration</w:t>
            </w:r>
          </w:p>
        </w:tc>
        <w:tc>
          <w:tcPr>
            <w:tcW w:w="5904" w:type="dxa"/>
            <w:gridSpan w:val="2"/>
          </w:tcPr>
          <w:p w14:paraId="5625B5D1" w14:textId="77777777" w:rsidR="00045261" w:rsidRPr="00511E0B" w:rsidRDefault="00045261" w:rsidP="00607A83">
            <w:pPr>
              <w:pStyle w:val="TAL"/>
              <w:rPr>
                <w:rFonts w:cs="v4.2.0"/>
              </w:rPr>
            </w:pPr>
            <w:r w:rsidRPr="00511E0B">
              <w:rPr>
                <w:rFonts w:cs="v4.2.0"/>
              </w:rPr>
              <w:t>Negligible</w:t>
            </w:r>
          </w:p>
        </w:tc>
      </w:tr>
    </w:tbl>
    <w:p w14:paraId="0C839C02" w14:textId="77777777" w:rsidR="00045261" w:rsidRPr="00511E0B" w:rsidRDefault="00045261" w:rsidP="00045261">
      <w:pPr>
        <w:rPr>
          <w:rFonts w:cs="v4.2.0"/>
        </w:rPr>
      </w:pPr>
    </w:p>
    <w:p w14:paraId="3004C1A2" w14:textId="77777777" w:rsidR="00045261" w:rsidRPr="00511E0B" w:rsidRDefault="00045261" w:rsidP="00045261">
      <w:r w:rsidRPr="00511E0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511E0B" w:rsidRDefault="00045261" w:rsidP="00045261">
      <w:pPr>
        <w:pStyle w:val="NO"/>
        <w:rPr>
          <w:rFonts w:cs="v4.2.0"/>
        </w:rPr>
      </w:pPr>
      <w:r w:rsidRPr="00511E0B">
        <w:rPr>
          <w:rFonts w:cs="v4.2.0"/>
        </w:rPr>
        <w:t>NOTE:</w:t>
      </w:r>
      <w:r w:rsidRPr="00511E0B">
        <w:rPr>
          <w:rFonts w:cs="v4.2.0"/>
        </w:rPr>
        <w:tab/>
        <w:t>This may, for instance, be the case for measurements of radiated emissions performed on an open field test site.</w:t>
      </w:r>
    </w:p>
    <w:p w14:paraId="2E18726F" w14:textId="77777777" w:rsidR="00045261" w:rsidRPr="00511E0B" w:rsidRDefault="00045261" w:rsidP="00045261">
      <w:pPr>
        <w:pStyle w:val="Heading1"/>
      </w:pPr>
      <w:bookmarkStart w:id="1301" w:name="_Toc21101527"/>
      <w:bookmarkStart w:id="1302" w:name="_Toc29810564"/>
      <w:r w:rsidRPr="00511E0B">
        <w:t>B.3</w:t>
      </w:r>
      <w:r w:rsidRPr="00511E0B">
        <w:tab/>
      </w:r>
      <w:r w:rsidRPr="00511E0B">
        <w:rPr>
          <w:rFonts w:cs="v4.2.0"/>
        </w:rPr>
        <w:t>Extreme test environment</w:t>
      </w:r>
      <w:bookmarkEnd w:id="1301"/>
      <w:bookmarkEnd w:id="1302"/>
    </w:p>
    <w:p w14:paraId="7AEAD29B" w14:textId="77777777" w:rsidR="00045261" w:rsidRPr="00511E0B" w:rsidRDefault="00045261" w:rsidP="00045261">
      <w:pPr>
        <w:rPr>
          <w:rFonts w:cs="v4.2.0"/>
        </w:rPr>
      </w:pPr>
      <w:r w:rsidRPr="00511E0B">
        <w:rPr>
          <w:rFonts w:cs="v4.2.0"/>
        </w:rPr>
        <w:t>The manufacturer shall declare one of the following:</w:t>
      </w:r>
    </w:p>
    <w:p w14:paraId="1D9E6CB0" w14:textId="77777777" w:rsidR="00045261" w:rsidRPr="00511E0B" w:rsidRDefault="00045261" w:rsidP="00045261">
      <w:pPr>
        <w:pStyle w:val="B1"/>
        <w:rPr>
          <w:rFonts w:cs="v4.2.0"/>
        </w:rPr>
      </w:pPr>
      <w:r w:rsidRPr="00511E0B">
        <w:rPr>
          <w:rFonts w:cs="v4.2.0"/>
        </w:rPr>
        <w:t>1)</w:t>
      </w:r>
      <w:r w:rsidRPr="00511E0B">
        <w:rPr>
          <w:rFonts w:cs="v4.2.0"/>
        </w:rPr>
        <w:tab/>
        <w:t>The equipment class for the equipment under test, as defined in the IEC 60 721-3-3 [7];</w:t>
      </w:r>
    </w:p>
    <w:p w14:paraId="61BC5076" w14:textId="77777777" w:rsidR="00045261" w:rsidRPr="00511E0B" w:rsidRDefault="00045261" w:rsidP="00045261">
      <w:pPr>
        <w:pStyle w:val="B1"/>
        <w:rPr>
          <w:rFonts w:cs="v4.2.0"/>
        </w:rPr>
      </w:pPr>
      <w:r w:rsidRPr="00511E0B">
        <w:rPr>
          <w:rFonts w:cs="v4.2.0"/>
        </w:rPr>
        <w:t>2)</w:t>
      </w:r>
      <w:r w:rsidRPr="00511E0B">
        <w:rPr>
          <w:rFonts w:cs="v4.2.0"/>
        </w:rPr>
        <w:tab/>
        <w:t>The equipment class for the equipment under test, as defined in the IEC 60 721-3-4 [8];</w:t>
      </w:r>
    </w:p>
    <w:p w14:paraId="1067A55F" w14:textId="77777777" w:rsidR="00045261" w:rsidRPr="00511E0B" w:rsidRDefault="00045261" w:rsidP="00045261">
      <w:pPr>
        <w:pStyle w:val="B1"/>
        <w:rPr>
          <w:rFonts w:cs="v4.2.0"/>
        </w:rPr>
      </w:pPr>
      <w:r w:rsidRPr="00511E0B">
        <w:rPr>
          <w:rFonts w:cs="v4.2.0"/>
        </w:rPr>
        <w:t>3)</w:t>
      </w:r>
      <w:r w:rsidRPr="00511E0B">
        <w:rPr>
          <w:rFonts w:cs="v4.2.0"/>
        </w:rPr>
        <w:tab/>
        <w:t>The equipment that does not comply with the mentioned classes, the relevant classes from IEC 60 721 [9] documentation for temperature, humidity and vibration shall be declared.</w:t>
      </w:r>
    </w:p>
    <w:p w14:paraId="733FF391" w14:textId="77777777" w:rsidR="00045261" w:rsidRPr="00511E0B" w:rsidRDefault="00045261" w:rsidP="00045261">
      <w:pPr>
        <w:pStyle w:val="NO"/>
        <w:rPr>
          <w:rFonts w:cs="v4.2.0"/>
        </w:rPr>
      </w:pPr>
      <w:r w:rsidRPr="00511E0B">
        <w:rPr>
          <w:rFonts w:cs="v4.2.0"/>
        </w:rPr>
        <w:t>NOTE:</w:t>
      </w:r>
      <w:r w:rsidRPr="00511E0B">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511E0B" w:rsidRDefault="00045261" w:rsidP="00C052B6">
      <w:pPr>
        <w:pStyle w:val="Heading2"/>
      </w:pPr>
      <w:bookmarkStart w:id="1303" w:name="_Toc21101528"/>
      <w:bookmarkStart w:id="1304" w:name="_Toc29810565"/>
      <w:r w:rsidRPr="00511E0B">
        <w:t>B.3.1</w:t>
      </w:r>
      <w:r w:rsidRPr="00511E0B">
        <w:tab/>
        <w:t>Extreme temperature</w:t>
      </w:r>
      <w:bookmarkEnd w:id="1303"/>
      <w:bookmarkEnd w:id="1304"/>
    </w:p>
    <w:p w14:paraId="1E10918E" w14:textId="77777777" w:rsidR="00045261" w:rsidRPr="00511E0B" w:rsidRDefault="00045261" w:rsidP="00045261">
      <w:pPr>
        <w:rPr>
          <w:rFonts w:cs="v4.2.0"/>
        </w:rPr>
      </w:pPr>
      <w:r w:rsidRPr="00511E0B">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511E0B" w:rsidRDefault="00CF29EF" w:rsidP="00AF06C7">
      <w:pPr>
        <w:rPr>
          <w:b/>
        </w:rPr>
      </w:pPr>
      <w:r w:rsidRPr="00511E0B">
        <w:rPr>
          <w:b/>
        </w:rPr>
        <w:t>Minimum temperature:</w:t>
      </w:r>
    </w:p>
    <w:p w14:paraId="09811F6A" w14:textId="77777777" w:rsidR="00045261" w:rsidRPr="00511E0B" w:rsidRDefault="00045261" w:rsidP="00045261">
      <w:pPr>
        <w:rPr>
          <w:rFonts w:cs="v4.2.0"/>
        </w:rPr>
      </w:pPr>
      <w:r w:rsidRPr="00511E0B">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511E0B" w:rsidRDefault="00CF29EF" w:rsidP="00AF06C7">
      <w:pPr>
        <w:rPr>
          <w:b/>
        </w:rPr>
      </w:pPr>
      <w:r w:rsidRPr="00511E0B">
        <w:rPr>
          <w:b/>
        </w:rPr>
        <w:t>Maximum temperature:</w:t>
      </w:r>
    </w:p>
    <w:p w14:paraId="1FFC75F1" w14:textId="77777777" w:rsidR="00045261" w:rsidRPr="00511E0B" w:rsidRDefault="00045261" w:rsidP="00045261">
      <w:pPr>
        <w:rPr>
          <w:rFonts w:cs="v4.2.0"/>
        </w:rPr>
      </w:pPr>
      <w:r w:rsidRPr="00511E0B">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511E0B" w:rsidRDefault="00045261" w:rsidP="00045261">
      <w:pPr>
        <w:pStyle w:val="NO"/>
        <w:rPr>
          <w:rFonts w:cs="v4.2.0"/>
        </w:rPr>
      </w:pPr>
      <w:r w:rsidRPr="00511E0B">
        <w:rPr>
          <w:rFonts w:cs="v4.2.0"/>
        </w:rPr>
        <w:t>NOTE:</w:t>
      </w:r>
      <w:r w:rsidRPr="00511E0B">
        <w:rPr>
          <w:rFonts w:cs="v4.2.0"/>
        </w:rPr>
        <w:tab/>
        <w:t>It is recommended that the equipment is made fully operational prior to the equipment being taken to its lower operating temperature.</w:t>
      </w:r>
    </w:p>
    <w:p w14:paraId="0928BD06" w14:textId="77777777" w:rsidR="00045261" w:rsidRPr="00511E0B" w:rsidRDefault="00045261" w:rsidP="00093316">
      <w:pPr>
        <w:pStyle w:val="Heading1"/>
      </w:pPr>
      <w:bookmarkStart w:id="1305" w:name="_Toc21101529"/>
      <w:bookmarkStart w:id="1306" w:name="_Toc29810566"/>
      <w:r w:rsidRPr="00511E0B">
        <w:t>B.4</w:t>
      </w:r>
      <w:r w:rsidRPr="00511E0B">
        <w:tab/>
      </w:r>
      <w:r w:rsidRPr="00511E0B">
        <w:rPr>
          <w:rFonts w:cs="v4.2.0"/>
        </w:rPr>
        <w:t>Vibration</w:t>
      </w:r>
      <w:bookmarkEnd w:id="1305"/>
      <w:bookmarkEnd w:id="1306"/>
    </w:p>
    <w:p w14:paraId="7AE846D9" w14:textId="540A7268" w:rsidR="00045261" w:rsidRPr="00511E0B" w:rsidRDefault="00045261" w:rsidP="00045261">
      <w:pPr>
        <w:rPr>
          <w:rFonts w:cs="v4.2.0"/>
        </w:rPr>
      </w:pPr>
      <w:r w:rsidRPr="00511E0B">
        <w:rPr>
          <w:rFonts w:cs="v4.2.0"/>
        </w:rPr>
        <w:t>When vibration conditions are specified for a test, the test shall be performed while the equipment is subjected to a vibration sequence as defined by the manufacturer</w:t>
      </w:r>
      <w:r w:rsidR="00511E0B" w:rsidRPr="00511E0B">
        <w:rPr>
          <w:lang w:eastAsia="zh-CN"/>
        </w:rPr>
        <w:t>'</w:t>
      </w:r>
      <w:r w:rsidRPr="00511E0B">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511E0B" w:rsidRDefault="00045261" w:rsidP="00045261">
      <w:pPr>
        <w:pStyle w:val="NO"/>
        <w:rPr>
          <w:rFonts w:cs="v4.2.0"/>
        </w:rPr>
      </w:pPr>
      <w:r w:rsidRPr="00511E0B">
        <w:rPr>
          <w:rFonts w:cs="v4.2.0"/>
        </w:rPr>
        <w:t>NOTE:</w:t>
      </w:r>
      <w:r w:rsidRPr="00511E0B">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511E0B" w:rsidRDefault="00045261" w:rsidP="00093316">
      <w:pPr>
        <w:pStyle w:val="Heading1"/>
      </w:pPr>
      <w:bookmarkStart w:id="1307" w:name="_Toc21101530"/>
      <w:bookmarkStart w:id="1308" w:name="_Toc29810567"/>
      <w:r w:rsidRPr="00511E0B">
        <w:t>B.5</w:t>
      </w:r>
      <w:r w:rsidRPr="00511E0B">
        <w:tab/>
      </w:r>
      <w:r w:rsidRPr="00511E0B">
        <w:rPr>
          <w:rFonts w:cs="v4.2.0"/>
        </w:rPr>
        <w:t>Power supply</w:t>
      </w:r>
      <w:bookmarkEnd w:id="1307"/>
      <w:bookmarkEnd w:id="1308"/>
    </w:p>
    <w:p w14:paraId="39F913FA" w14:textId="77777777" w:rsidR="00045261" w:rsidRPr="00511E0B" w:rsidRDefault="00045261" w:rsidP="00045261">
      <w:pPr>
        <w:rPr>
          <w:rFonts w:cs="v4.2.0"/>
        </w:rPr>
      </w:pPr>
      <w:r w:rsidRPr="00511E0B">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511E0B" w:rsidRDefault="00CF29EF" w:rsidP="00AF06C7">
      <w:pPr>
        <w:rPr>
          <w:b/>
        </w:rPr>
      </w:pPr>
      <w:r w:rsidRPr="00511E0B">
        <w:rPr>
          <w:b/>
        </w:rPr>
        <w:t>Upper voltage limit:</w:t>
      </w:r>
    </w:p>
    <w:p w14:paraId="0A820D72" w14:textId="77777777" w:rsidR="00045261" w:rsidRPr="00511E0B" w:rsidRDefault="00045261" w:rsidP="00045261">
      <w:pPr>
        <w:rPr>
          <w:rFonts w:cs="v4.2.0"/>
        </w:rPr>
      </w:pPr>
      <w:r w:rsidRPr="00511E0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511E0B" w:rsidRDefault="00CF29EF" w:rsidP="00AF06C7">
      <w:pPr>
        <w:rPr>
          <w:b/>
        </w:rPr>
      </w:pPr>
      <w:r w:rsidRPr="00511E0B">
        <w:rPr>
          <w:b/>
        </w:rPr>
        <w:t>Lower voltage limit:</w:t>
      </w:r>
    </w:p>
    <w:p w14:paraId="5A627719" w14:textId="77777777" w:rsidR="00045261" w:rsidRPr="00511E0B" w:rsidRDefault="00045261" w:rsidP="00045261">
      <w:pPr>
        <w:rPr>
          <w:rFonts w:cs="v4.2.0"/>
        </w:rPr>
      </w:pPr>
      <w:r w:rsidRPr="00511E0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511E0B" w:rsidRDefault="00045261" w:rsidP="00045261">
      <w:pPr>
        <w:pStyle w:val="Heading1"/>
        <w:rPr>
          <w:lang w:eastAsia="sv-SE"/>
        </w:rPr>
      </w:pPr>
      <w:bookmarkStart w:id="1309" w:name="_Toc21101531"/>
      <w:bookmarkStart w:id="1310" w:name="_Toc29810568"/>
      <w:r w:rsidRPr="00511E0B">
        <w:rPr>
          <w:lang w:eastAsia="sv-SE"/>
        </w:rPr>
        <w:t>B.6</w:t>
      </w:r>
      <w:r w:rsidRPr="00511E0B">
        <w:rPr>
          <w:lang w:eastAsia="sv-SE"/>
        </w:rPr>
        <w:tab/>
        <w:t>Measurement of test environments</w:t>
      </w:r>
      <w:bookmarkEnd w:id="1309"/>
      <w:bookmarkEnd w:id="1310"/>
    </w:p>
    <w:p w14:paraId="5B533AFD" w14:textId="77777777" w:rsidR="00045261" w:rsidRPr="00511E0B" w:rsidRDefault="00045261" w:rsidP="00045261">
      <w:pPr>
        <w:rPr>
          <w:rFonts w:cs="v4.2.0"/>
          <w:lang w:eastAsia="sv-SE"/>
        </w:rPr>
      </w:pPr>
      <w:r w:rsidRPr="00511E0B">
        <w:rPr>
          <w:rFonts w:cs="v4.2.0"/>
          <w:lang w:eastAsia="sv-SE"/>
        </w:rPr>
        <w:t>The measurement accuracy of the BS test environments defined in annex B shall be:</w:t>
      </w:r>
    </w:p>
    <w:p w14:paraId="230ADDFE" w14:textId="77777777" w:rsidR="00045261" w:rsidRPr="00511E0B" w:rsidRDefault="00045261" w:rsidP="00045261">
      <w:pPr>
        <w:pStyle w:val="EW"/>
        <w:ind w:left="2410" w:hanging="2126"/>
        <w:rPr>
          <w:lang w:eastAsia="sv-SE"/>
        </w:rPr>
      </w:pPr>
      <w:r w:rsidRPr="00511E0B">
        <w:rPr>
          <w:snapToGrid w:val="0"/>
          <w:lang w:eastAsia="sv-SE"/>
        </w:rPr>
        <w:t>Pressure:</w:t>
      </w:r>
      <w:r w:rsidRPr="00511E0B">
        <w:rPr>
          <w:snapToGrid w:val="0"/>
          <w:lang w:eastAsia="sv-SE"/>
        </w:rPr>
        <w:tab/>
      </w:r>
      <w:r w:rsidRPr="00511E0B">
        <w:rPr>
          <w:rFonts w:ascii="Symbol" w:hAnsi="Symbol"/>
          <w:snapToGrid w:val="0"/>
          <w:lang w:eastAsia="sv-SE"/>
        </w:rPr>
        <w:t></w:t>
      </w:r>
      <w:r w:rsidRPr="00511E0B">
        <w:rPr>
          <w:snapToGrid w:val="0"/>
          <w:lang w:eastAsia="sv-SE"/>
        </w:rPr>
        <w:t>5 kPa</w:t>
      </w:r>
    </w:p>
    <w:p w14:paraId="72F32A31" w14:textId="77777777" w:rsidR="00045261" w:rsidRPr="00511E0B" w:rsidRDefault="00045261" w:rsidP="00045261">
      <w:pPr>
        <w:pStyle w:val="EW"/>
        <w:ind w:left="2410" w:hanging="2126"/>
        <w:rPr>
          <w:lang w:eastAsia="sv-SE"/>
        </w:rPr>
      </w:pPr>
      <w:r w:rsidRPr="00511E0B">
        <w:rPr>
          <w:snapToGrid w:val="0"/>
          <w:lang w:eastAsia="sv-SE"/>
        </w:rPr>
        <w:t>Temperature:</w:t>
      </w:r>
      <w:r w:rsidRPr="00511E0B">
        <w:rPr>
          <w:snapToGrid w:val="0"/>
          <w:lang w:eastAsia="sv-SE"/>
        </w:rPr>
        <w:tab/>
      </w:r>
      <w:r w:rsidRPr="00511E0B">
        <w:rPr>
          <w:rFonts w:ascii="Symbol" w:hAnsi="Symbol"/>
          <w:snapToGrid w:val="0"/>
          <w:lang w:eastAsia="sv-SE"/>
        </w:rPr>
        <w:t></w:t>
      </w:r>
      <w:r w:rsidRPr="00511E0B">
        <w:rPr>
          <w:snapToGrid w:val="0"/>
          <w:lang w:eastAsia="sv-SE"/>
        </w:rPr>
        <w:t>2 degrees</w:t>
      </w:r>
    </w:p>
    <w:p w14:paraId="75A6A098" w14:textId="77777777" w:rsidR="00045261" w:rsidRPr="00511E0B" w:rsidRDefault="00045261" w:rsidP="00045261">
      <w:pPr>
        <w:pStyle w:val="EW"/>
        <w:ind w:left="2410" w:hanging="2126"/>
        <w:rPr>
          <w:lang w:eastAsia="sv-SE"/>
        </w:rPr>
      </w:pPr>
      <w:r w:rsidRPr="00511E0B">
        <w:rPr>
          <w:snapToGrid w:val="0"/>
          <w:lang w:eastAsia="sv-SE"/>
        </w:rPr>
        <w:t>Relative humidity:</w:t>
      </w:r>
      <w:r w:rsidRPr="00511E0B">
        <w:rPr>
          <w:snapToGrid w:val="0"/>
          <w:lang w:eastAsia="sv-SE"/>
        </w:rPr>
        <w:tab/>
      </w:r>
      <w:r w:rsidRPr="00511E0B">
        <w:rPr>
          <w:rFonts w:ascii="Symbol" w:hAnsi="Symbol"/>
          <w:snapToGrid w:val="0"/>
          <w:lang w:eastAsia="sv-SE"/>
        </w:rPr>
        <w:t></w:t>
      </w:r>
      <w:r w:rsidRPr="00511E0B">
        <w:rPr>
          <w:snapToGrid w:val="0"/>
          <w:lang w:eastAsia="sv-SE"/>
        </w:rPr>
        <w:t>5 %</w:t>
      </w:r>
    </w:p>
    <w:p w14:paraId="146BDEBB" w14:textId="77777777" w:rsidR="00045261" w:rsidRPr="00511E0B" w:rsidRDefault="00045261" w:rsidP="00045261">
      <w:pPr>
        <w:pStyle w:val="EW"/>
        <w:ind w:left="2410" w:hanging="2126"/>
        <w:rPr>
          <w:snapToGrid w:val="0"/>
          <w:lang w:eastAsia="sv-SE"/>
        </w:rPr>
      </w:pPr>
      <w:r w:rsidRPr="00511E0B">
        <w:rPr>
          <w:snapToGrid w:val="0"/>
          <w:lang w:eastAsia="sv-SE"/>
        </w:rPr>
        <w:t>DC voltage:</w:t>
      </w:r>
      <w:r w:rsidRPr="00511E0B">
        <w:rPr>
          <w:snapToGrid w:val="0"/>
          <w:lang w:eastAsia="sv-SE"/>
        </w:rPr>
        <w:tab/>
      </w:r>
      <w:r w:rsidRPr="00511E0B">
        <w:rPr>
          <w:rFonts w:ascii="Symbol" w:hAnsi="Symbol"/>
          <w:snapToGrid w:val="0"/>
          <w:lang w:eastAsia="sv-SE"/>
        </w:rPr>
        <w:t></w:t>
      </w:r>
      <w:r w:rsidRPr="00511E0B">
        <w:rPr>
          <w:snapToGrid w:val="0"/>
          <w:lang w:eastAsia="sv-SE"/>
        </w:rPr>
        <w:t>1.0 %</w:t>
      </w:r>
    </w:p>
    <w:p w14:paraId="094C7AFD" w14:textId="77777777" w:rsidR="00045261" w:rsidRPr="00511E0B" w:rsidRDefault="00045261" w:rsidP="00045261">
      <w:pPr>
        <w:pStyle w:val="EW"/>
        <w:ind w:left="2410" w:hanging="2126"/>
        <w:rPr>
          <w:snapToGrid w:val="0"/>
          <w:lang w:eastAsia="sv-SE"/>
        </w:rPr>
      </w:pPr>
      <w:r w:rsidRPr="00511E0B">
        <w:rPr>
          <w:snapToGrid w:val="0"/>
          <w:lang w:eastAsia="sv-SE"/>
        </w:rPr>
        <w:t>AC voltage:</w:t>
      </w:r>
      <w:r w:rsidRPr="00511E0B">
        <w:rPr>
          <w:snapToGrid w:val="0"/>
          <w:lang w:eastAsia="sv-SE"/>
        </w:rPr>
        <w:tab/>
      </w:r>
      <w:r w:rsidRPr="00511E0B">
        <w:rPr>
          <w:rFonts w:ascii="Symbol" w:hAnsi="Symbol"/>
          <w:snapToGrid w:val="0"/>
          <w:lang w:eastAsia="sv-SE"/>
        </w:rPr>
        <w:t></w:t>
      </w:r>
      <w:r w:rsidRPr="00511E0B">
        <w:rPr>
          <w:snapToGrid w:val="0"/>
          <w:lang w:eastAsia="sv-SE"/>
        </w:rPr>
        <w:t>1.5 %</w:t>
      </w:r>
    </w:p>
    <w:p w14:paraId="5616E139" w14:textId="77777777" w:rsidR="00045261" w:rsidRPr="00511E0B" w:rsidRDefault="00045261" w:rsidP="00045261">
      <w:pPr>
        <w:pStyle w:val="EW"/>
        <w:ind w:left="2410" w:hanging="2126"/>
        <w:rPr>
          <w:snapToGrid w:val="0"/>
          <w:lang w:eastAsia="sv-SE"/>
        </w:rPr>
      </w:pPr>
      <w:r w:rsidRPr="00511E0B">
        <w:rPr>
          <w:snapToGrid w:val="0"/>
          <w:lang w:eastAsia="sv-SE"/>
        </w:rPr>
        <w:t>Vibration:</w:t>
      </w:r>
      <w:r w:rsidRPr="00511E0B">
        <w:rPr>
          <w:snapToGrid w:val="0"/>
          <w:lang w:eastAsia="sv-SE"/>
        </w:rPr>
        <w:tab/>
        <w:t>10 %</w:t>
      </w:r>
    </w:p>
    <w:p w14:paraId="46CB3314" w14:textId="77777777" w:rsidR="00045261" w:rsidRPr="00511E0B" w:rsidRDefault="00045261" w:rsidP="00045261">
      <w:pPr>
        <w:pStyle w:val="EX"/>
        <w:ind w:left="2410" w:hanging="2126"/>
        <w:rPr>
          <w:snapToGrid w:val="0"/>
          <w:lang w:eastAsia="sv-SE"/>
        </w:rPr>
      </w:pPr>
      <w:r w:rsidRPr="00511E0B">
        <w:rPr>
          <w:snapToGrid w:val="0"/>
          <w:lang w:eastAsia="sv-SE"/>
        </w:rPr>
        <w:t>Vibration frequency:</w:t>
      </w:r>
      <w:r w:rsidRPr="00511E0B">
        <w:rPr>
          <w:snapToGrid w:val="0"/>
          <w:lang w:eastAsia="sv-SE"/>
        </w:rPr>
        <w:tab/>
        <w:t>0.1 Hz</w:t>
      </w:r>
    </w:p>
    <w:p w14:paraId="7C736B44" w14:textId="77777777" w:rsidR="00045261" w:rsidRPr="00511E0B" w:rsidRDefault="00045261" w:rsidP="00045261">
      <w:r w:rsidRPr="00511E0B">
        <w:t>The above values shall apply unless the test environment is otherwise controlled and the specification for the control of the test environment specifies the uncertainty for the parameter.</w:t>
      </w:r>
    </w:p>
    <w:p w14:paraId="72E70A35" w14:textId="77777777" w:rsidR="00B917AA" w:rsidRPr="00511E0B" w:rsidRDefault="00B917AA" w:rsidP="00093316">
      <w:pPr>
        <w:pStyle w:val="Heading1"/>
        <w:rPr>
          <w:lang w:eastAsia="sv-SE"/>
        </w:rPr>
      </w:pPr>
      <w:bookmarkStart w:id="1311" w:name="_Toc21101532"/>
      <w:bookmarkStart w:id="1312" w:name="_Toc29810569"/>
      <w:r w:rsidRPr="00511E0B">
        <w:rPr>
          <w:lang w:eastAsia="sv-SE"/>
        </w:rPr>
        <w:t>B.</w:t>
      </w:r>
      <w:r w:rsidR="00B47796" w:rsidRPr="00511E0B">
        <w:rPr>
          <w:lang w:eastAsia="sv-SE"/>
        </w:rPr>
        <w:t>7</w:t>
      </w:r>
      <w:r w:rsidRPr="00511E0B">
        <w:rPr>
          <w:lang w:eastAsia="sv-SE"/>
        </w:rPr>
        <w:tab/>
        <w:t>OTA extreme test methods</w:t>
      </w:r>
      <w:bookmarkEnd w:id="1311"/>
      <w:bookmarkEnd w:id="1312"/>
    </w:p>
    <w:p w14:paraId="247F92DC" w14:textId="77777777" w:rsidR="00B917AA" w:rsidRPr="00511E0B" w:rsidRDefault="00B917AA" w:rsidP="00F27BC9">
      <w:pPr>
        <w:pStyle w:val="Heading2"/>
        <w:rPr>
          <w:lang w:eastAsia="sv-SE"/>
        </w:rPr>
      </w:pPr>
      <w:bookmarkStart w:id="1313" w:name="_Toc21101533"/>
      <w:bookmarkStart w:id="1314" w:name="_Toc29810570"/>
      <w:r w:rsidRPr="00511E0B">
        <w:rPr>
          <w:lang w:eastAsia="sv-SE"/>
        </w:rPr>
        <w:t>B.</w:t>
      </w:r>
      <w:r w:rsidR="00B47796" w:rsidRPr="00511E0B">
        <w:rPr>
          <w:lang w:eastAsia="sv-SE"/>
        </w:rPr>
        <w:t>7</w:t>
      </w:r>
      <w:r w:rsidRPr="00511E0B">
        <w:rPr>
          <w:lang w:eastAsia="sv-SE"/>
        </w:rPr>
        <w:t>.1</w:t>
      </w:r>
      <w:r w:rsidRPr="00511E0B">
        <w:rPr>
          <w:lang w:eastAsia="sv-SE"/>
        </w:rPr>
        <w:tab/>
        <w:t>Direct far field method</w:t>
      </w:r>
      <w:bookmarkEnd w:id="1313"/>
      <w:bookmarkEnd w:id="1314"/>
    </w:p>
    <w:p w14:paraId="4D31C249" w14:textId="40683BF7" w:rsidR="00B917AA" w:rsidRPr="00511E0B" w:rsidRDefault="00B917AA" w:rsidP="00B917AA">
      <w:pPr>
        <w:overflowPunct w:val="0"/>
        <w:autoSpaceDE w:val="0"/>
        <w:autoSpaceDN w:val="0"/>
        <w:adjustRightInd w:val="0"/>
        <w:textAlignment w:val="baseline"/>
        <w:rPr>
          <w:lang w:eastAsia="sv-SE"/>
        </w:rPr>
      </w:pPr>
      <w:r w:rsidRPr="00511E0B">
        <w:rPr>
          <w:lang w:eastAsia="sv-SE"/>
        </w:rPr>
        <w:t>The BS under test is placed inside a sealed RF transparent environmental enclosure, as showed in Figure B.</w:t>
      </w:r>
      <w:r w:rsidR="00B47796" w:rsidRPr="00511E0B">
        <w:rPr>
          <w:lang w:eastAsia="sv-SE"/>
        </w:rPr>
        <w:t>7</w:t>
      </w:r>
      <w:r w:rsidRPr="00511E0B">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51200FB4" w:rsidR="00B917AA" w:rsidRPr="00511E0B" w:rsidRDefault="00BD4833" w:rsidP="00272933">
      <w:pPr>
        <w:pStyle w:val="TH"/>
        <w:rPr>
          <w:lang w:eastAsia="sv-SE"/>
        </w:rPr>
      </w:pPr>
      <w:r w:rsidRPr="00511E0B">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511E0B" w:rsidRDefault="00B917AA" w:rsidP="00272933">
      <w:pPr>
        <w:pStyle w:val="TF"/>
        <w:rPr>
          <w:rFonts w:eastAsia="MS PGothic"/>
        </w:rPr>
      </w:pPr>
      <w:r w:rsidRPr="00511E0B">
        <w:t>Figure B.</w:t>
      </w:r>
      <w:r w:rsidR="00B47796" w:rsidRPr="00511E0B">
        <w:t>7</w:t>
      </w:r>
      <w:r w:rsidRPr="00511E0B">
        <w:t xml:space="preserve">.1-1: </w:t>
      </w:r>
      <w:r w:rsidRPr="00511E0B">
        <w:rPr>
          <w:rFonts w:eastAsia="MS PGothic"/>
        </w:rPr>
        <w:t xml:space="preserve">Measurement set up for </w:t>
      </w:r>
      <w:r w:rsidR="00982E2C" w:rsidRPr="00511E0B">
        <w:rPr>
          <w:rFonts w:eastAsia="MS PGothic"/>
        </w:rPr>
        <w:t>e</w:t>
      </w:r>
      <w:r w:rsidRPr="00511E0B">
        <w:rPr>
          <w:rFonts w:eastAsia="MS PGothic"/>
        </w:rPr>
        <w:t>xtreme conditions for EIRP accuracy using direct far field method</w:t>
      </w:r>
    </w:p>
    <w:p w14:paraId="30355978" w14:textId="79BB6147" w:rsidR="00B917AA" w:rsidRPr="00511E0B" w:rsidRDefault="00B917AA" w:rsidP="00B917AA">
      <w:pPr>
        <w:overflowPunct w:val="0"/>
        <w:autoSpaceDE w:val="0"/>
        <w:autoSpaceDN w:val="0"/>
        <w:adjustRightInd w:val="0"/>
        <w:textAlignment w:val="baseline"/>
        <w:rPr>
          <w:rFonts w:eastAsia="MS PGothic"/>
        </w:rPr>
      </w:pPr>
      <w:r w:rsidRPr="00511E0B">
        <w:rPr>
          <w:rFonts w:eastAsia="MS PGothic"/>
        </w:rPr>
        <w:t xml:space="preserve">The </w:t>
      </w:r>
      <w:r w:rsidR="00982E2C" w:rsidRPr="00511E0B">
        <w:rPr>
          <w:rFonts w:eastAsia="MS PGothic"/>
        </w:rPr>
        <w:t>presence</w:t>
      </w:r>
      <w:r w:rsidRPr="00511E0B">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511E0B">
        <w:rPr>
          <w:rFonts w:eastAsia="MS PGothic"/>
        </w:rPr>
        <w:t>consistent</w:t>
      </w:r>
      <w:r w:rsidRPr="00511E0B">
        <w:rPr>
          <w:rFonts w:eastAsia="MS PGothic"/>
        </w:rPr>
        <w:t xml:space="preserve"> with direction as the path through the radome may vary with angle. Hence the system should be calibrated in all tested directions</w:t>
      </w:r>
      <w:r w:rsidR="00FF29E4" w:rsidRPr="00511E0B">
        <w:rPr>
          <w:rFonts w:eastAsia="MS PGothic"/>
        </w:rPr>
        <w:t>, frequencies and temperatures if necessary</w:t>
      </w:r>
      <w:r w:rsidRPr="00511E0B">
        <w:rPr>
          <w:rFonts w:eastAsia="MS PGothic"/>
        </w:rPr>
        <w:t>.</w:t>
      </w:r>
    </w:p>
    <w:p w14:paraId="09B62471" w14:textId="248FCF9D" w:rsidR="00B917AA" w:rsidRPr="00511E0B" w:rsidRDefault="00B917AA" w:rsidP="00B917AA">
      <w:pPr>
        <w:keepLines/>
        <w:overflowPunct w:val="0"/>
        <w:autoSpaceDE w:val="0"/>
        <w:autoSpaceDN w:val="0"/>
        <w:adjustRightInd w:val="0"/>
        <w:ind w:left="1135" w:hanging="851"/>
        <w:textAlignment w:val="baseline"/>
        <w:rPr>
          <w:rFonts w:eastAsia="MS PGothic"/>
        </w:rPr>
      </w:pPr>
      <w:r w:rsidRPr="00511E0B">
        <w:rPr>
          <w:rFonts w:eastAsia="MS PGothic"/>
        </w:rPr>
        <w:t>N</w:t>
      </w:r>
      <w:r w:rsidRPr="00511E0B">
        <w:rPr>
          <w:rFonts w:eastAsia="MS PGothic"/>
          <w:lang w:val="en-US"/>
        </w:rPr>
        <w:t>OTE:</w:t>
      </w:r>
      <w:r w:rsidRPr="00511E0B">
        <w:rPr>
          <w:rFonts w:eastAsia="MS PGothic"/>
        </w:rPr>
        <w:t xml:space="preserve"> Currently only a single direction is specified for extreme testing so a single calibration </w:t>
      </w:r>
      <w:r w:rsidR="00982E2C" w:rsidRPr="00511E0B">
        <w:rPr>
          <w:rFonts w:eastAsia="MS PGothic"/>
        </w:rPr>
        <w:t>direction</w:t>
      </w:r>
      <w:r w:rsidRPr="00511E0B">
        <w:rPr>
          <w:rFonts w:eastAsia="MS PGothic"/>
        </w:rPr>
        <w:t xml:space="preserve"> is sufficient.</w:t>
      </w:r>
    </w:p>
    <w:p w14:paraId="2BA0C058" w14:textId="2D5C6154" w:rsidR="00B917AA" w:rsidRPr="00511E0B" w:rsidRDefault="00B917AA" w:rsidP="00B917AA">
      <w:pPr>
        <w:overflowPunct w:val="0"/>
        <w:autoSpaceDE w:val="0"/>
        <w:autoSpaceDN w:val="0"/>
        <w:adjustRightInd w:val="0"/>
        <w:textAlignment w:val="baseline"/>
        <w:rPr>
          <w:lang w:eastAsia="zh-CN"/>
        </w:rPr>
      </w:pPr>
      <w:r w:rsidRPr="00511E0B">
        <w:t xml:space="preserve">Conformance may be </w:t>
      </w:r>
      <w:r w:rsidR="00982E2C" w:rsidRPr="00511E0B">
        <w:t>demonstrated</w:t>
      </w:r>
      <w:r w:rsidRPr="00511E0B">
        <w:t xml:space="preserve"> by measuring the </w:t>
      </w:r>
      <w:r w:rsidR="00982E2C" w:rsidRPr="00511E0B">
        <w:t>difference</w:t>
      </w:r>
      <w:r w:rsidRPr="00511E0B">
        <w:t xml:space="preserve"> between the nominal measurement and the extreme measurement (</w:t>
      </w:r>
      <w:r w:rsidRPr="00511E0B">
        <w:rPr>
          <w:lang w:val="en-US" w:eastAsia="zh-CN"/>
        </w:rPr>
        <w:t>Δ</w:t>
      </w:r>
      <w:r w:rsidRPr="00511E0B">
        <w:rPr>
          <w:vertAlign w:val="subscript"/>
          <w:lang w:val="en-US" w:eastAsia="zh-CN"/>
        </w:rPr>
        <w:t>sample</w:t>
      </w:r>
      <w:r w:rsidRPr="00511E0B">
        <w:rPr>
          <w:lang w:val="en-US" w:eastAsia="zh-CN"/>
        </w:rPr>
        <w:t xml:space="preserve">) or by measuring </w:t>
      </w:r>
      <w:r w:rsidRPr="00511E0B">
        <w:rPr>
          <w:lang w:eastAsia="zh-CN"/>
        </w:rPr>
        <w:t>P</w:t>
      </w:r>
      <w:r w:rsidRPr="00511E0B">
        <w:rPr>
          <w:vertAlign w:val="subscript"/>
          <w:lang w:eastAsia="zh-CN"/>
        </w:rPr>
        <w:t>max,c,EIRP, extreme</w:t>
      </w:r>
      <w:r w:rsidRPr="00511E0B">
        <w:rPr>
          <w:lang w:eastAsia="zh-CN"/>
        </w:rPr>
        <w:t xml:space="preserve"> directly.</w:t>
      </w:r>
    </w:p>
    <w:p w14:paraId="343C4ECD" w14:textId="008E5E77" w:rsidR="00B917AA" w:rsidRPr="00511E0B" w:rsidRDefault="009909F4" w:rsidP="009909F4">
      <w:pPr>
        <w:overflowPunct w:val="0"/>
        <w:autoSpaceDE w:val="0"/>
        <w:autoSpaceDN w:val="0"/>
        <w:adjustRightInd w:val="0"/>
        <w:textAlignment w:val="baseline"/>
      </w:pPr>
      <w:r w:rsidRPr="00511E0B">
        <w:t xml:space="preserve">Measure EIRP for any two orthogonal polarizations (denoted p1 and p2) and calculate total radiated transmit power for particular </w:t>
      </w:r>
      <w:r w:rsidRPr="00511E0B">
        <w:rPr>
          <w:i/>
        </w:rPr>
        <w:t>beam direction pair</w:t>
      </w:r>
      <w:r w:rsidRPr="00511E0B">
        <w:t xml:space="preserve"> as EIRP = EIRP</w:t>
      </w:r>
      <w:r w:rsidRPr="00511E0B">
        <w:rPr>
          <w:vertAlign w:val="subscript"/>
        </w:rPr>
        <w:t>p1</w:t>
      </w:r>
      <w:r w:rsidRPr="00511E0B">
        <w:t xml:space="preserve"> + EIRP</w:t>
      </w:r>
      <w:r w:rsidRPr="00511E0B">
        <w:rPr>
          <w:vertAlign w:val="subscript"/>
        </w:rPr>
        <w:t>p2</w:t>
      </w:r>
      <w:r w:rsidRPr="00511E0B">
        <w:t>.</w:t>
      </w:r>
    </w:p>
    <w:p w14:paraId="08A7D954" w14:textId="77777777" w:rsidR="00B917AA" w:rsidRPr="00511E0B" w:rsidRDefault="00B917AA" w:rsidP="00F27BC9">
      <w:pPr>
        <w:pStyle w:val="Heading2"/>
        <w:rPr>
          <w:lang w:eastAsia="sv-SE"/>
        </w:rPr>
      </w:pPr>
      <w:bookmarkStart w:id="1315" w:name="_Toc21101534"/>
      <w:bookmarkStart w:id="1316" w:name="_Toc29810571"/>
      <w:r w:rsidRPr="00511E0B">
        <w:rPr>
          <w:lang w:eastAsia="sv-SE"/>
        </w:rPr>
        <w:t>B.</w:t>
      </w:r>
      <w:r w:rsidR="00B47796" w:rsidRPr="00511E0B">
        <w:rPr>
          <w:lang w:eastAsia="sv-SE"/>
        </w:rPr>
        <w:t>7</w:t>
      </w:r>
      <w:r w:rsidRPr="00511E0B">
        <w:rPr>
          <w:lang w:eastAsia="sv-SE"/>
        </w:rPr>
        <w:t>.</w:t>
      </w:r>
      <w:r w:rsidRPr="00511E0B">
        <w:rPr>
          <w:lang w:val="en-US" w:eastAsia="sv-SE"/>
        </w:rPr>
        <w:t>2</w:t>
      </w:r>
      <w:r w:rsidRPr="00511E0B">
        <w:rPr>
          <w:lang w:eastAsia="sv-SE"/>
        </w:rPr>
        <w:tab/>
        <w:t>Relative method</w:t>
      </w:r>
      <w:bookmarkEnd w:id="1315"/>
      <w:bookmarkEnd w:id="1316"/>
    </w:p>
    <w:p w14:paraId="2A49309A" w14:textId="62BB02CC" w:rsidR="00B917AA" w:rsidRPr="00511E0B" w:rsidRDefault="00B917AA" w:rsidP="00B917AA">
      <w:pPr>
        <w:overflowPunct w:val="0"/>
        <w:autoSpaceDE w:val="0"/>
        <w:autoSpaceDN w:val="0"/>
        <w:adjustRightInd w:val="0"/>
        <w:textAlignment w:val="baseline"/>
        <w:rPr>
          <w:lang w:eastAsia="sv-SE"/>
        </w:rPr>
      </w:pPr>
      <w:r w:rsidRPr="00511E0B">
        <w:rPr>
          <w:lang w:eastAsia="sv-SE"/>
        </w:rPr>
        <w:t xml:space="preserve">The BS under test is placed inside a small (compared to a far field chamber) </w:t>
      </w:r>
      <w:r w:rsidR="00982E2C" w:rsidRPr="00511E0B">
        <w:rPr>
          <w:lang w:eastAsia="sv-SE"/>
        </w:rPr>
        <w:t>anechoic</w:t>
      </w:r>
      <w:r w:rsidRPr="00511E0B">
        <w:rPr>
          <w:lang w:eastAsia="sv-SE"/>
        </w:rPr>
        <w:t xml:space="preserve"> chamber which is both RF a screened and suitable for environmental conditioning. The RF conditions inside the chamber are </w:t>
      </w:r>
      <w:r w:rsidR="00982E2C" w:rsidRPr="00511E0B">
        <w:rPr>
          <w:lang w:eastAsia="sv-SE"/>
        </w:rPr>
        <w:t>absorptive</w:t>
      </w:r>
      <w:r w:rsidRPr="00511E0B">
        <w:rPr>
          <w:lang w:eastAsia="sv-SE"/>
        </w:rPr>
        <w:t xml:space="preserve"> and capable of </w:t>
      </w:r>
      <w:r w:rsidR="00982E2C" w:rsidRPr="00511E0B">
        <w:rPr>
          <w:lang w:eastAsia="sv-SE"/>
        </w:rPr>
        <w:t>dissipating</w:t>
      </w:r>
      <w:r w:rsidRPr="00511E0B">
        <w:rPr>
          <w:lang w:eastAsia="sv-SE"/>
        </w:rPr>
        <w:t xml:space="preserve"> the power </w:t>
      </w:r>
      <w:r w:rsidR="00982E2C" w:rsidRPr="00511E0B">
        <w:rPr>
          <w:lang w:eastAsia="sv-SE"/>
        </w:rPr>
        <w:t xml:space="preserve">of </w:t>
      </w:r>
      <w:r w:rsidRPr="00511E0B">
        <w:rPr>
          <w:lang w:eastAsia="sv-SE"/>
        </w:rPr>
        <w:t xml:space="preserve">the BS when radiating. A sample antenna or RF probe are placed in a location which gives a sample of the main beam EIRP but does not have to </w:t>
      </w:r>
      <w:r w:rsidR="00982E2C" w:rsidRPr="00511E0B">
        <w:rPr>
          <w:lang w:eastAsia="sv-SE"/>
        </w:rPr>
        <w:t>accurately</w:t>
      </w:r>
      <w:r w:rsidRPr="00511E0B">
        <w:rPr>
          <w:lang w:eastAsia="sv-SE"/>
        </w:rPr>
        <w:t xml:space="preserve"> measure the EIRP directly, instead the near-field response is measured. For this method test components are exposed to the full temperature range for example the test </w:t>
      </w:r>
      <w:r w:rsidRPr="00511E0B">
        <w:rPr>
          <w:lang w:val="en-US"/>
        </w:rPr>
        <w:t>antenna/probe, cables, absorbers etc. may change as a function of temperature</w:t>
      </w:r>
      <w:r w:rsidRPr="00511E0B">
        <w:rPr>
          <w:lang w:eastAsia="sv-SE"/>
        </w:rPr>
        <w:t>.</w:t>
      </w:r>
    </w:p>
    <w:p w14:paraId="54DA498E" w14:textId="3B673D40" w:rsidR="00B917AA" w:rsidRPr="00511E0B" w:rsidRDefault="00B917AA" w:rsidP="00B917AA">
      <w:pPr>
        <w:overflowPunct w:val="0"/>
        <w:autoSpaceDE w:val="0"/>
        <w:autoSpaceDN w:val="0"/>
        <w:adjustRightInd w:val="0"/>
        <w:textAlignment w:val="baseline"/>
        <w:rPr>
          <w:lang w:eastAsia="sv-SE"/>
        </w:rPr>
      </w:pPr>
      <w:r w:rsidRPr="00511E0B">
        <w:rPr>
          <w:lang w:eastAsia="sv-SE"/>
        </w:rPr>
        <w:t xml:space="preserve">Using the relative method it is also </w:t>
      </w:r>
      <w:r w:rsidR="00982E2C" w:rsidRPr="00511E0B">
        <w:rPr>
          <w:lang w:eastAsia="sv-SE"/>
        </w:rPr>
        <w:t>necessary</w:t>
      </w:r>
      <w:r w:rsidRPr="00511E0B">
        <w:rPr>
          <w:lang w:eastAsia="sv-SE"/>
        </w:rPr>
        <w:t xml:space="preserve"> to measure the EIRP under nominal conditions using an appropriately calibrated far field (or near filed) test range to obtain </w:t>
      </w:r>
      <w:r w:rsidRPr="00511E0B">
        <w:rPr>
          <w:lang w:val="en-US" w:eastAsia="zh-CN"/>
        </w:rPr>
        <w:t>P</w:t>
      </w:r>
      <w:r w:rsidRPr="00511E0B">
        <w:rPr>
          <w:vertAlign w:val="subscript"/>
          <w:lang w:val="en-US" w:eastAsia="zh-CN"/>
        </w:rPr>
        <w:t>max,c,EIRP</w:t>
      </w:r>
      <w:r w:rsidRPr="00511E0B">
        <w:rPr>
          <w:lang w:val="en-US" w:eastAsia="zh-CN"/>
        </w:rPr>
        <w:t>.</w:t>
      </w:r>
    </w:p>
    <w:p w14:paraId="55449C9C" w14:textId="56073F43" w:rsidR="00B917AA" w:rsidRPr="00511E0B" w:rsidRDefault="00BD4833" w:rsidP="00272933">
      <w:pPr>
        <w:pStyle w:val="TH"/>
        <w:rPr>
          <w:lang w:eastAsia="sv-SE"/>
        </w:rPr>
      </w:pPr>
      <w:r w:rsidRPr="00511E0B">
        <w:rPr>
          <w:noProof/>
          <w:lang w:val="en-US" w:eastAsia="zh-CN"/>
        </w:rPr>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511E0B" w:rsidRDefault="00B917AA" w:rsidP="00272933">
      <w:pPr>
        <w:pStyle w:val="TF"/>
        <w:rPr>
          <w:rFonts w:eastAsia="MS PGothic"/>
        </w:rPr>
      </w:pPr>
      <w:r w:rsidRPr="00511E0B">
        <w:t>Figure B.</w:t>
      </w:r>
      <w:r w:rsidR="00B47796" w:rsidRPr="00511E0B">
        <w:t>7</w:t>
      </w:r>
      <w:r w:rsidRPr="00511E0B">
        <w:t xml:space="preserve">.2-1: </w:t>
      </w:r>
      <w:r w:rsidRPr="00511E0B">
        <w:rPr>
          <w:rFonts w:eastAsia="MS PGothic"/>
        </w:rPr>
        <w:t xml:space="preserve">Measurement set up for </w:t>
      </w:r>
      <w:r w:rsidR="00982E2C" w:rsidRPr="00511E0B">
        <w:rPr>
          <w:rFonts w:eastAsia="MS PGothic"/>
        </w:rPr>
        <w:t>e</w:t>
      </w:r>
      <w:r w:rsidRPr="00511E0B">
        <w:rPr>
          <w:rFonts w:eastAsia="MS PGothic"/>
        </w:rPr>
        <w:t>xtreme conditions for EIRP accuracy using difference method</w:t>
      </w:r>
    </w:p>
    <w:p w14:paraId="55E481C7" w14:textId="77777777" w:rsidR="00B917AA" w:rsidRPr="00511E0B" w:rsidRDefault="00B917AA" w:rsidP="00B917AA">
      <w:pPr>
        <w:overflowPunct w:val="0"/>
        <w:autoSpaceDE w:val="0"/>
        <w:autoSpaceDN w:val="0"/>
        <w:adjustRightInd w:val="0"/>
        <w:textAlignment w:val="baseline"/>
        <w:rPr>
          <w:lang w:val="en-US" w:eastAsia="zh-CN"/>
        </w:rPr>
      </w:pPr>
      <w:r w:rsidRPr="00511E0B">
        <w:rPr>
          <w:lang w:eastAsia="sv-SE"/>
        </w:rPr>
        <w:t xml:space="preserve">Measurements from the test antenna/probe are taken under nominal conditions and extreme conditions to calculate </w:t>
      </w:r>
      <w:r w:rsidRPr="00511E0B">
        <w:t>(</w:t>
      </w:r>
      <w:r w:rsidRPr="00511E0B">
        <w:rPr>
          <w:lang w:val="en-US" w:eastAsia="zh-CN"/>
        </w:rPr>
        <w:t>Δ</w:t>
      </w:r>
      <w:r w:rsidRPr="00511E0B">
        <w:rPr>
          <w:vertAlign w:val="subscript"/>
          <w:lang w:val="en-US" w:eastAsia="zh-CN"/>
        </w:rPr>
        <w:t>sample</w:t>
      </w:r>
      <w:r w:rsidRPr="00511E0B">
        <w:rPr>
          <w:lang w:val="en-US" w:eastAsia="zh-CN"/>
        </w:rPr>
        <w:t xml:space="preserve">). The difference between the nominal and extreme conditions </w:t>
      </w:r>
      <w:r w:rsidRPr="00511E0B">
        <w:t>(</w:t>
      </w:r>
      <w:r w:rsidRPr="00511E0B">
        <w:rPr>
          <w:lang w:val="en-US" w:eastAsia="zh-CN"/>
        </w:rPr>
        <w:t>Δ</w:t>
      </w:r>
      <w:r w:rsidRPr="00511E0B">
        <w:rPr>
          <w:vertAlign w:val="subscript"/>
          <w:lang w:val="en-US" w:eastAsia="zh-CN"/>
        </w:rPr>
        <w:t>sample</w:t>
      </w:r>
      <w:r w:rsidRPr="00511E0B">
        <w:rPr>
          <w:lang w:val="en-US" w:eastAsia="zh-CN"/>
        </w:rPr>
        <w:t>) is then used along with the nominal EIRP measurement (P</w:t>
      </w:r>
      <w:r w:rsidRPr="00511E0B">
        <w:rPr>
          <w:vertAlign w:val="subscript"/>
          <w:lang w:val="en-US" w:eastAsia="zh-CN"/>
        </w:rPr>
        <w:t>max,c,EIRP</w:t>
      </w:r>
      <w:r w:rsidRPr="00511E0B">
        <w:rPr>
          <w:lang w:val="en-US" w:eastAsia="zh-CN"/>
        </w:rPr>
        <w:t>) made in the appropriate far field or near field chamber and compared against the extreme requirement. As follows:</w:t>
      </w:r>
    </w:p>
    <w:p w14:paraId="3A53992B" w14:textId="77777777" w:rsidR="00B917AA" w:rsidRPr="00511E0B" w:rsidRDefault="00B917AA" w:rsidP="00B917AA">
      <w:pPr>
        <w:overflowPunct w:val="0"/>
        <w:autoSpaceDE w:val="0"/>
        <w:autoSpaceDN w:val="0"/>
        <w:adjustRightInd w:val="0"/>
        <w:ind w:firstLine="284"/>
        <w:textAlignment w:val="baseline"/>
        <w:rPr>
          <w:lang w:val="en-US" w:eastAsia="zh-CN"/>
        </w:rPr>
      </w:pPr>
      <w:r w:rsidRPr="00511E0B">
        <w:rPr>
          <w:lang w:eastAsia="zh-CN"/>
        </w:rPr>
        <w:t>P</w:t>
      </w:r>
      <w:r w:rsidRPr="00511E0B">
        <w:rPr>
          <w:vertAlign w:val="subscript"/>
          <w:lang w:eastAsia="zh-CN"/>
        </w:rPr>
        <w:t>max,c,EIRP, extreme</w:t>
      </w:r>
      <w:r w:rsidRPr="00511E0B">
        <w:rPr>
          <w:lang w:eastAsia="zh-CN"/>
        </w:rPr>
        <w:t xml:space="preserve"> = </w:t>
      </w:r>
      <w:r w:rsidRPr="00511E0B">
        <w:rPr>
          <w:lang w:val="en-US" w:eastAsia="zh-CN"/>
        </w:rPr>
        <w:t>P</w:t>
      </w:r>
      <w:r w:rsidRPr="00511E0B">
        <w:rPr>
          <w:vertAlign w:val="subscript"/>
          <w:lang w:val="en-US" w:eastAsia="zh-CN"/>
        </w:rPr>
        <w:t>max,c,EIRP</w:t>
      </w:r>
      <w:r w:rsidRPr="00511E0B">
        <w:rPr>
          <w:lang w:val="en-US" w:eastAsia="zh-CN"/>
        </w:rPr>
        <w:t xml:space="preserve"> + Δ</w:t>
      </w:r>
      <w:r w:rsidRPr="00511E0B">
        <w:rPr>
          <w:vertAlign w:val="subscript"/>
          <w:lang w:val="en-US" w:eastAsia="zh-CN"/>
        </w:rPr>
        <w:t>sample</w:t>
      </w:r>
      <w:r w:rsidRPr="00511E0B">
        <w:rPr>
          <w:lang w:val="en-US" w:eastAsia="zh-CN"/>
        </w:rPr>
        <w:t>.</w:t>
      </w:r>
    </w:p>
    <w:p w14:paraId="3D4E10FF" w14:textId="76EEEEA2" w:rsidR="009909F4" w:rsidRPr="00511E0B" w:rsidRDefault="009909F4" w:rsidP="00B917AA">
      <w:pPr>
        <w:overflowPunct w:val="0"/>
        <w:autoSpaceDE w:val="0"/>
        <w:autoSpaceDN w:val="0"/>
        <w:adjustRightInd w:val="0"/>
        <w:textAlignment w:val="baseline"/>
      </w:pPr>
      <w:r w:rsidRPr="00511E0B">
        <w:t xml:space="preserve">Measure EIRP for any two orthogonal polarizations (denoted p1 and p2) and calculate total radiated transmit power for particular </w:t>
      </w:r>
      <w:r w:rsidRPr="00511E0B">
        <w:rPr>
          <w:i/>
        </w:rPr>
        <w:t>beam direction pair</w:t>
      </w:r>
      <w:r w:rsidRPr="00511E0B">
        <w:t xml:space="preserve"> as EIRP = EIRP</w:t>
      </w:r>
      <w:r w:rsidRPr="00511E0B">
        <w:rPr>
          <w:vertAlign w:val="subscript"/>
        </w:rPr>
        <w:t>p1</w:t>
      </w:r>
      <w:r w:rsidRPr="00511E0B">
        <w:t xml:space="preserve"> + EIRP</w:t>
      </w:r>
      <w:r w:rsidRPr="00511E0B">
        <w:rPr>
          <w:vertAlign w:val="subscript"/>
        </w:rPr>
        <w:t>p2</w:t>
      </w:r>
      <w:r w:rsidRPr="00511E0B">
        <w:t>.</w:t>
      </w:r>
    </w:p>
    <w:p w14:paraId="3427D359" w14:textId="2B71DDDC" w:rsidR="00B917AA" w:rsidRPr="00511E0B" w:rsidRDefault="00B917AA" w:rsidP="00B917AA">
      <w:pPr>
        <w:overflowPunct w:val="0"/>
        <w:autoSpaceDE w:val="0"/>
        <w:autoSpaceDN w:val="0"/>
        <w:adjustRightInd w:val="0"/>
        <w:textAlignment w:val="baseline"/>
      </w:pPr>
    </w:p>
    <w:p w14:paraId="76E3D72B" w14:textId="77777777" w:rsidR="00750ED6" w:rsidRPr="00511E0B" w:rsidRDefault="00750ED6" w:rsidP="00272933"/>
    <w:p w14:paraId="1DC284A9" w14:textId="77777777" w:rsidR="00B47796" w:rsidRPr="00511E0B" w:rsidRDefault="00B47796">
      <w:pPr>
        <w:spacing w:after="0"/>
        <w:rPr>
          <w:rFonts w:ascii="Arial" w:hAnsi="Arial"/>
          <w:sz w:val="36"/>
        </w:rPr>
      </w:pPr>
      <w:r w:rsidRPr="00511E0B">
        <w:br w:type="page"/>
      </w:r>
    </w:p>
    <w:p w14:paraId="4A67FA92" w14:textId="77777777" w:rsidR="00EB0004" w:rsidRPr="00511E0B" w:rsidRDefault="00EB0004" w:rsidP="00EB0004">
      <w:pPr>
        <w:pStyle w:val="Heading8"/>
      </w:pPr>
      <w:bookmarkStart w:id="1317" w:name="_Toc21101535"/>
      <w:bookmarkStart w:id="1318" w:name="_Toc29810572"/>
      <w:r w:rsidRPr="00511E0B">
        <w:t>Annex C (informative):</w:t>
      </w:r>
      <w:r w:rsidRPr="00511E0B">
        <w:br/>
      </w:r>
      <w:r w:rsidR="000C671E" w:rsidRPr="00511E0B">
        <w:t>Test tolerances and derivation of test requirements</w:t>
      </w:r>
      <w:bookmarkEnd w:id="1317"/>
      <w:bookmarkEnd w:id="1318"/>
    </w:p>
    <w:p w14:paraId="12048F34" w14:textId="27AD63AA" w:rsidR="00045261" w:rsidRPr="00511E0B" w:rsidRDefault="00045261" w:rsidP="00045261">
      <w:pPr>
        <w:rPr>
          <w:rFonts w:cs="v4.2.0"/>
        </w:rPr>
      </w:pPr>
      <w:r w:rsidRPr="00511E0B">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511E0B" w:rsidRDefault="00045261" w:rsidP="00045261">
      <w:pPr>
        <w:keepNext/>
        <w:rPr>
          <w:noProof/>
          <w:snapToGrid w:val="0"/>
        </w:rPr>
      </w:pPr>
      <w:r w:rsidRPr="00511E0B">
        <w:rPr>
          <w:noProof/>
          <w:snapToGrid w:val="0"/>
        </w:rPr>
        <w:t>The TT</w:t>
      </w:r>
      <w:r w:rsidRPr="00511E0B">
        <w:rPr>
          <w:noProof/>
          <w:snapToGrid w:val="0"/>
          <w:vertAlign w:val="subscript"/>
        </w:rPr>
        <w:t>OTA</w:t>
      </w:r>
      <w:r w:rsidRPr="00511E0B">
        <w:rPr>
          <w:noProof/>
          <w:snapToGrid w:val="0"/>
        </w:rPr>
        <w:t xml:space="preserve"> values are derived from OTA Test System uncertainties, regulatory requirements and criticality to system performance. As a result, the TT</w:t>
      </w:r>
      <w:r w:rsidRPr="00511E0B">
        <w:rPr>
          <w:noProof/>
          <w:snapToGrid w:val="0"/>
          <w:vertAlign w:val="subscript"/>
        </w:rPr>
        <w:t>OTA</w:t>
      </w:r>
      <w:r w:rsidRPr="00511E0B">
        <w:rPr>
          <w:noProof/>
          <w:snapToGrid w:val="0"/>
        </w:rPr>
        <w:t xml:space="preserve"> values may sometimes be set to zero.</w:t>
      </w:r>
    </w:p>
    <w:p w14:paraId="32CF1925" w14:textId="77777777" w:rsidR="00045261" w:rsidRPr="00511E0B" w:rsidRDefault="00045261" w:rsidP="00045261">
      <w:pPr>
        <w:keepNext/>
        <w:rPr>
          <w:noProof/>
        </w:rPr>
      </w:pPr>
      <w:r w:rsidRPr="00511E0B">
        <w:rPr>
          <w:noProof/>
        </w:rPr>
        <w:t xml:space="preserve">The </w:t>
      </w:r>
      <w:r w:rsidRPr="00511E0B">
        <w:rPr>
          <w:noProof/>
          <w:snapToGrid w:val="0"/>
        </w:rPr>
        <w:t>TT</w:t>
      </w:r>
      <w:r w:rsidRPr="00511E0B">
        <w:rPr>
          <w:noProof/>
          <w:snapToGrid w:val="0"/>
          <w:vertAlign w:val="subscript"/>
        </w:rPr>
        <w:t>OTA</w:t>
      </w:r>
      <w:r w:rsidRPr="00511E0B">
        <w:rPr>
          <w:noProof/>
          <w:snapToGrid w:val="0"/>
        </w:rPr>
        <w:t xml:space="preserve"> </w:t>
      </w:r>
      <w:r w:rsidRPr="00511E0B">
        <w:rPr>
          <w:noProof/>
        </w:rPr>
        <w:t>values should not be modified for any reason e.g. to take account of commonly known OTA Test System errors (such as mismatch, cable loss, etc.).</w:t>
      </w:r>
    </w:p>
    <w:p w14:paraId="4E047A48" w14:textId="754D0BC7" w:rsidR="00045261" w:rsidRPr="00511E0B" w:rsidRDefault="00045261" w:rsidP="00045261">
      <w:pPr>
        <w:rPr>
          <w:rFonts w:cs="Arial"/>
        </w:rPr>
      </w:pPr>
      <w:r w:rsidRPr="00511E0B">
        <w:rPr>
          <w:rFonts w:cs="v4.2.0"/>
        </w:rPr>
        <w:t xml:space="preserve">Note that a formula for applying </w:t>
      </w:r>
      <w:r w:rsidRPr="00511E0B">
        <w:rPr>
          <w:noProof/>
          <w:snapToGrid w:val="0"/>
        </w:rPr>
        <w:t>TT</w:t>
      </w:r>
      <w:r w:rsidRPr="00511E0B">
        <w:rPr>
          <w:noProof/>
          <w:snapToGrid w:val="0"/>
          <w:vertAlign w:val="subscript"/>
        </w:rPr>
        <w:t>OTA</w:t>
      </w:r>
      <w:r w:rsidRPr="00511E0B">
        <w:rPr>
          <w:noProof/>
          <w:snapToGrid w:val="0"/>
        </w:rPr>
        <w:t xml:space="preserve"> </w:t>
      </w:r>
      <w:r w:rsidRPr="00511E0B">
        <w:rPr>
          <w:rFonts w:cs="v4.2.0"/>
        </w:rPr>
        <w:t xml:space="preserve">values is provided for all OTA tests, even those with a test tolerance of zero. This is necessary in the case where the OTA Test System uncertainty is greater than that allowed in </w:t>
      </w:r>
      <w:r w:rsidR="006656C5">
        <w:rPr>
          <w:rFonts w:cs="v4.2.0"/>
        </w:rPr>
        <w:t>clause</w:t>
      </w:r>
      <w:r w:rsidRPr="00511E0B">
        <w:rPr>
          <w:rFonts w:cs="v4.2.0"/>
        </w:rPr>
        <w:t xml:space="preserve"> 4.1.2. In this event, the excess error shall be subtracted from the defined </w:t>
      </w:r>
      <w:r w:rsidRPr="00511E0B">
        <w:rPr>
          <w:noProof/>
          <w:snapToGrid w:val="0"/>
        </w:rPr>
        <w:t>TT</w:t>
      </w:r>
      <w:r w:rsidRPr="00511E0B">
        <w:rPr>
          <w:noProof/>
          <w:snapToGrid w:val="0"/>
          <w:vertAlign w:val="subscript"/>
        </w:rPr>
        <w:t>OTA</w:t>
      </w:r>
      <w:r w:rsidRPr="00511E0B">
        <w:rPr>
          <w:noProof/>
          <w:snapToGrid w:val="0"/>
        </w:rPr>
        <w:t xml:space="preserve"> </w:t>
      </w:r>
      <w:r w:rsidRPr="00511E0B">
        <w:rPr>
          <w:rFonts w:cs="v4.2.0"/>
        </w:rPr>
        <w:t>value in order to generate the correct tightened test requirements as defined in this annex.</w:t>
      </w:r>
    </w:p>
    <w:p w14:paraId="1CD3EDD5" w14:textId="77777777" w:rsidR="00045261" w:rsidRPr="00511E0B" w:rsidRDefault="00045261" w:rsidP="00093316">
      <w:pPr>
        <w:pStyle w:val="Heading1"/>
      </w:pPr>
      <w:bookmarkStart w:id="1319" w:name="_Toc21101536"/>
      <w:bookmarkStart w:id="1320" w:name="_Toc29810573"/>
      <w:r w:rsidRPr="00511E0B">
        <w:t>C.1</w:t>
      </w:r>
      <w:r w:rsidRPr="00511E0B">
        <w:tab/>
      </w:r>
      <w:r w:rsidRPr="00511E0B">
        <w:rPr>
          <w:lang w:eastAsia="sv-SE"/>
        </w:rPr>
        <w:t>Measurement of t</w:t>
      </w:r>
      <w:r w:rsidRPr="00511E0B">
        <w:t>ransmitter</w:t>
      </w:r>
      <w:bookmarkEnd w:id="1319"/>
      <w:bookmarkEnd w:id="1320"/>
    </w:p>
    <w:p w14:paraId="0957B769" w14:textId="77777777" w:rsidR="00EB38E7" w:rsidRPr="00511E0B" w:rsidRDefault="00045261" w:rsidP="00AF06C7">
      <w:pPr>
        <w:pStyle w:val="TH"/>
      </w:pPr>
      <w:r w:rsidRPr="00511E0B">
        <w:t>Table C.1-1: Derivation of test requirements (</w:t>
      </w:r>
      <w:r w:rsidR="002F2CA6" w:rsidRPr="00511E0B">
        <w:t xml:space="preserve">FR1 </w:t>
      </w:r>
      <w:r w:rsidRPr="00511E0B">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511E0B" w14:paraId="4E0A6D50" w14:textId="77777777" w:rsidTr="00607A83">
        <w:trPr>
          <w:jc w:val="center"/>
        </w:trPr>
        <w:tc>
          <w:tcPr>
            <w:tcW w:w="1984" w:type="dxa"/>
          </w:tcPr>
          <w:p w14:paraId="0523DF03" w14:textId="77777777" w:rsidR="00045261" w:rsidRPr="00511E0B" w:rsidRDefault="00045261" w:rsidP="00B06C9A">
            <w:pPr>
              <w:pStyle w:val="TAH"/>
            </w:pPr>
            <w:r w:rsidRPr="00511E0B">
              <w:t xml:space="preserve">Test </w:t>
            </w:r>
          </w:p>
        </w:tc>
        <w:tc>
          <w:tcPr>
            <w:tcW w:w="2377" w:type="dxa"/>
          </w:tcPr>
          <w:p w14:paraId="4C2F1B7B" w14:textId="41D54069" w:rsidR="00045261" w:rsidRPr="00511E0B" w:rsidRDefault="00045261" w:rsidP="00B06C9A">
            <w:pPr>
              <w:pStyle w:val="TAH"/>
            </w:pPr>
            <w:r w:rsidRPr="00511E0B">
              <w:t>Minimum requirement in TS 38.104 [2]</w:t>
            </w:r>
          </w:p>
        </w:tc>
        <w:tc>
          <w:tcPr>
            <w:tcW w:w="2675" w:type="dxa"/>
          </w:tcPr>
          <w:p w14:paraId="463E09A9" w14:textId="77777777" w:rsidR="00045261" w:rsidRPr="00511E0B" w:rsidRDefault="00045261" w:rsidP="00B06C9A">
            <w:pPr>
              <w:pStyle w:val="TAH"/>
            </w:pPr>
            <w:r w:rsidRPr="00511E0B">
              <w:t>Test Tolerance</w:t>
            </w:r>
            <w:r w:rsidRPr="00511E0B">
              <w:br/>
              <w:t>(TT</w:t>
            </w:r>
            <w:r w:rsidRPr="00511E0B">
              <w:rPr>
                <w:vertAlign w:val="subscript"/>
              </w:rPr>
              <w:t>OTA</w:t>
            </w:r>
            <w:r w:rsidRPr="00511E0B">
              <w:t>)</w:t>
            </w:r>
          </w:p>
        </w:tc>
        <w:tc>
          <w:tcPr>
            <w:tcW w:w="2821" w:type="dxa"/>
          </w:tcPr>
          <w:p w14:paraId="55057947" w14:textId="77777777" w:rsidR="00045261" w:rsidRPr="00511E0B" w:rsidRDefault="00045261" w:rsidP="00B06C9A">
            <w:pPr>
              <w:pStyle w:val="TAH"/>
            </w:pPr>
            <w:r w:rsidRPr="00511E0B">
              <w:t>Test requirement in the present document</w:t>
            </w:r>
          </w:p>
        </w:tc>
      </w:tr>
      <w:tr w:rsidR="00511E0B" w:rsidRPr="00511E0B" w14:paraId="0D4636DC" w14:textId="77777777" w:rsidTr="00AF06C7">
        <w:trPr>
          <w:trHeight w:val="653"/>
          <w:jc w:val="center"/>
        </w:trPr>
        <w:tc>
          <w:tcPr>
            <w:tcW w:w="1984" w:type="dxa"/>
          </w:tcPr>
          <w:p w14:paraId="01106BB6" w14:textId="31EF8435" w:rsidR="00161993" w:rsidRPr="00511E0B" w:rsidRDefault="00161993" w:rsidP="0098740E">
            <w:pPr>
              <w:pStyle w:val="TAL"/>
            </w:pPr>
            <w:r w:rsidRPr="00511E0B">
              <w:t xml:space="preserve">6.2 Radiated transmit power </w:t>
            </w:r>
          </w:p>
        </w:tc>
        <w:tc>
          <w:tcPr>
            <w:tcW w:w="2377" w:type="dxa"/>
          </w:tcPr>
          <w:p w14:paraId="6E00C9D4" w14:textId="01044E84" w:rsidR="00161993" w:rsidRPr="00511E0B" w:rsidRDefault="00161993"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9.2</w:t>
            </w:r>
          </w:p>
        </w:tc>
        <w:tc>
          <w:tcPr>
            <w:tcW w:w="2675" w:type="dxa"/>
          </w:tcPr>
          <w:p w14:paraId="2A65DD6F" w14:textId="77777777" w:rsidR="0098740E" w:rsidRPr="00511E0B" w:rsidRDefault="0098740E" w:rsidP="0098740E">
            <w:pPr>
              <w:pStyle w:val="TAL"/>
              <w:rPr>
                <w:rFonts w:cs="Arial"/>
                <w:lang w:eastAsia="ja-JP"/>
              </w:rPr>
            </w:pPr>
            <w:r w:rsidRPr="00511E0B">
              <w:rPr>
                <w:rFonts w:cs="Arial" w:hint="eastAsia"/>
                <w:lang w:eastAsia="ja-JP"/>
              </w:rPr>
              <w:t>Normal conditions:</w:t>
            </w:r>
          </w:p>
          <w:p w14:paraId="2F4BCA5F" w14:textId="73A25690" w:rsidR="00161993" w:rsidRPr="00511E0B" w:rsidRDefault="00161993" w:rsidP="002F2CA6">
            <w:pPr>
              <w:pStyle w:val="TAL"/>
              <w:rPr>
                <w:rFonts w:cs="Arial"/>
                <w:lang w:eastAsia="ja-JP"/>
              </w:rPr>
            </w:pPr>
            <w:r w:rsidRPr="00511E0B">
              <w:rPr>
                <w:rFonts w:cs="Arial"/>
              </w:rPr>
              <w:t>1.1 dB</w:t>
            </w:r>
            <w:r w:rsidRPr="00511E0B">
              <w:rPr>
                <w:rFonts w:cs="Arial"/>
                <w:lang w:eastAsia="ja-JP"/>
              </w:rPr>
              <w:t>, f ≤ 3.0 GHz</w:t>
            </w:r>
          </w:p>
          <w:p w14:paraId="099F6360" w14:textId="35DFCDF2" w:rsidR="00161993" w:rsidRPr="00511E0B" w:rsidRDefault="00161993" w:rsidP="002F2CA6">
            <w:pPr>
              <w:pStyle w:val="TAL"/>
              <w:rPr>
                <w:rFonts w:cs="Arial"/>
                <w:lang w:eastAsia="ja-JP"/>
              </w:rPr>
            </w:pPr>
            <w:r w:rsidRPr="00511E0B">
              <w:rPr>
                <w:rFonts w:cs="Arial"/>
                <w:lang w:eastAsia="ja-JP"/>
              </w:rPr>
              <w:t>1.3 dB, 3.0 GHz &lt; f ≤ 4.2 GHz</w:t>
            </w:r>
          </w:p>
          <w:p w14:paraId="3D6A7BF7" w14:textId="4CAFC516" w:rsidR="0098740E" w:rsidRPr="00511E0B" w:rsidRDefault="00161993" w:rsidP="0098740E">
            <w:pPr>
              <w:pStyle w:val="TAL"/>
              <w:rPr>
                <w:rFonts w:cs="Arial"/>
                <w:lang w:eastAsia="ja-JP"/>
              </w:rPr>
            </w:pPr>
            <w:r w:rsidRPr="00511E0B">
              <w:rPr>
                <w:rFonts w:cs="Arial"/>
                <w:lang w:eastAsia="ja-JP"/>
              </w:rPr>
              <w:t>1.3 dB, 4.2 GHz &lt; f ≤ 6.0 GHz</w:t>
            </w:r>
          </w:p>
          <w:p w14:paraId="39228514" w14:textId="77777777" w:rsidR="0098740E" w:rsidRPr="00511E0B" w:rsidRDefault="0098740E" w:rsidP="0098740E">
            <w:pPr>
              <w:pStyle w:val="TAL"/>
              <w:rPr>
                <w:rFonts w:cs="Arial"/>
                <w:lang w:eastAsia="ja-JP"/>
              </w:rPr>
            </w:pPr>
            <w:r w:rsidRPr="00511E0B">
              <w:rPr>
                <w:rFonts w:cs="Arial" w:hint="eastAsia"/>
                <w:lang w:eastAsia="ja-JP"/>
              </w:rPr>
              <w:t>Extreme conditions:</w:t>
            </w:r>
          </w:p>
          <w:p w14:paraId="7C581BA4" w14:textId="77777777" w:rsidR="0098740E" w:rsidRPr="00511E0B" w:rsidRDefault="0098740E" w:rsidP="0098740E">
            <w:pPr>
              <w:pStyle w:val="TAL"/>
              <w:rPr>
                <w:rFonts w:cs="Arial"/>
                <w:lang w:eastAsia="ja-JP"/>
              </w:rPr>
            </w:pPr>
            <w:r w:rsidRPr="00511E0B">
              <w:rPr>
                <w:rFonts w:cs="Arial" w:hint="eastAsia"/>
                <w:lang w:eastAsia="ja-JP"/>
              </w:rPr>
              <w:t>2.5</w:t>
            </w:r>
            <w:r w:rsidRPr="00511E0B">
              <w:rPr>
                <w:rFonts w:cs="Arial"/>
              </w:rPr>
              <w:t> dB</w:t>
            </w:r>
            <w:r w:rsidRPr="00511E0B">
              <w:rPr>
                <w:rFonts w:cs="Arial"/>
                <w:lang w:eastAsia="ja-JP"/>
              </w:rPr>
              <w:t>, f ≤ 3.0 GHz</w:t>
            </w:r>
          </w:p>
          <w:p w14:paraId="5B295870" w14:textId="77777777" w:rsidR="0098740E" w:rsidRPr="00511E0B" w:rsidRDefault="0098740E" w:rsidP="0098740E">
            <w:pPr>
              <w:pStyle w:val="TAL"/>
              <w:rPr>
                <w:rFonts w:cs="Arial"/>
                <w:lang w:eastAsia="ja-JP"/>
              </w:rPr>
            </w:pPr>
            <w:r w:rsidRPr="00511E0B">
              <w:rPr>
                <w:rFonts w:cs="Arial" w:hint="eastAsia"/>
                <w:lang w:eastAsia="ja-JP"/>
              </w:rPr>
              <w:t>2.6</w:t>
            </w:r>
            <w:r w:rsidRPr="00511E0B">
              <w:rPr>
                <w:rFonts w:cs="Arial"/>
                <w:lang w:eastAsia="ja-JP"/>
              </w:rPr>
              <w:t xml:space="preserve"> dB, 3.0 GHz &lt; f ≤ 4.2 GHz</w:t>
            </w:r>
          </w:p>
          <w:p w14:paraId="42B40A94" w14:textId="5C32B640" w:rsidR="00161993" w:rsidRPr="00511E0B" w:rsidRDefault="0098740E" w:rsidP="0098740E">
            <w:pPr>
              <w:pStyle w:val="TAL"/>
              <w:rPr>
                <w:rFonts w:cs="Arial"/>
                <w:lang w:eastAsia="ja-JP"/>
              </w:rPr>
            </w:pPr>
            <w:r w:rsidRPr="00511E0B">
              <w:rPr>
                <w:rFonts w:cs="Arial" w:hint="eastAsia"/>
                <w:lang w:eastAsia="ja-JP"/>
              </w:rPr>
              <w:t>2.6 dB</w:t>
            </w:r>
            <w:r w:rsidRPr="00511E0B">
              <w:rPr>
                <w:rFonts w:cs="Arial"/>
                <w:lang w:eastAsia="ja-JP"/>
              </w:rPr>
              <w:t>, 4.2 GHz &lt; f ≤ 6.0 GHz</w:t>
            </w:r>
          </w:p>
        </w:tc>
        <w:tc>
          <w:tcPr>
            <w:tcW w:w="2821" w:type="dxa"/>
          </w:tcPr>
          <w:p w14:paraId="1006AC28" w14:textId="77777777" w:rsidR="00161993" w:rsidRPr="00511E0B" w:rsidRDefault="00161993" w:rsidP="002F2CA6">
            <w:pPr>
              <w:pStyle w:val="TAL"/>
            </w:pPr>
            <w:r w:rsidRPr="00511E0B">
              <w:t>Formula:</w:t>
            </w:r>
          </w:p>
          <w:p w14:paraId="6B072C95" w14:textId="77777777" w:rsidR="00161993" w:rsidRPr="00511E0B" w:rsidRDefault="00161993" w:rsidP="002F2CA6">
            <w:pPr>
              <w:pStyle w:val="TAL"/>
              <w:rPr>
                <w:rFonts w:cs="Arial"/>
                <w:szCs w:val="18"/>
              </w:rPr>
            </w:pPr>
            <w:r w:rsidRPr="00511E0B">
              <w:rPr>
                <w:rFonts w:cs="Arial"/>
                <w:szCs w:val="18"/>
              </w:rPr>
              <w:t>Upper limit + TT, Lower limit – TT</w:t>
            </w:r>
          </w:p>
        </w:tc>
      </w:tr>
      <w:tr w:rsidR="00511E0B" w:rsidRPr="00511E0B" w14:paraId="1D0EC5C4" w14:textId="77777777" w:rsidTr="00607A83">
        <w:trPr>
          <w:trHeight w:val="392"/>
          <w:jc w:val="center"/>
        </w:trPr>
        <w:tc>
          <w:tcPr>
            <w:tcW w:w="1984" w:type="dxa"/>
          </w:tcPr>
          <w:p w14:paraId="01FE5A58" w14:textId="77777777" w:rsidR="002F2CA6" w:rsidRPr="00511E0B" w:rsidRDefault="002F2CA6" w:rsidP="002F2CA6">
            <w:pPr>
              <w:pStyle w:val="TAL"/>
            </w:pPr>
            <w:r w:rsidRPr="00511E0B">
              <w:t>6.3</w:t>
            </w:r>
            <w:r w:rsidRPr="00511E0B">
              <w:tab/>
              <w:t>OTA base station output power</w:t>
            </w:r>
          </w:p>
        </w:tc>
        <w:tc>
          <w:tcPr>
            <w:tcW w:w="2377" w:type="dxa"/>
          </w:tcPr>
          <w:p w14:paraId="15DC8317" w14:textId="73F25CD4"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3</w:t>
            </w:r>
          </w:p>
        </w:tc>
        <w:tc>
          <w:tcPr>
            <w:tcW w:w="2675" w:type="dxa"/>
          </w:tcPr>
          <w:p w14:paraId="479DC7C6" w14:textId="0E87975D" w:rsidR="002F2CA6" w:rsidRPr="00511E0B" w:rsidRDefault="00161993" w:rsidP="002F2CA6">
            <w:pPr>
              <w:pStyle w:val="TAL"/>
              <w:rPr>
                <w:rFonts w:cs="Arial"/>
                <w:lang w:eastAsia="ja-JP"/>
              </w:rPr>
            </w:pPr>
            <w:r w:rsidRPr="00511E0B">
              <w:rPr>
                <w:rFonts w:cs="Arial" w:hint="eastAsia"/>
                <w:lang w:eastAsia="ja-JP"/>
              </w:rPr>
              <w:t>1.4</w:t>
            </w:r>
            <w:r w:rsidRPr="00511E0B">
              <w:rPr>
                <w:rFonts w:cs="Arial"/>
              </w:rPr>
              <w:t xml:space="preserve"> </w:t>
            </w:r>
            <w:r w:rsidR="002F2CA6" w:rsidRPr="00511E0B">
              <w:rPr>
                <w:rFonts w:cs="Arial"/>
              </w:rPr>
              <w:t>dB</w:t>
            </w:r>
            <w:r w:rsidR="002F2CA6" w:rsidRPr="00511E0B">
              <w:rPr>
                <w:rFonts w:cs="Arial"/>
                <w:lang w:eastAsia="ja-JP"/>
              </w:rPr>
              <w:t>, f ≤ 3.0 GHz</w:t>
            </w:r>
          </w:p>
          <w:p w14:paraId="0B05CD2D" w14:textId="15289388" w:rsidR="002F2CA6" w:rsidRPr="00511E0B" w:rsidRDefault="00161993" w:rsidP="002F2CA6">
            <w:pPr>
              <w:pStyle w:val="TAL"/>
              <w:rPr>
                <w:rFonts w:cs="Arial"/>
                <w:lang w:eastAsia="ja-JP"/>
              </w:rPr>
            </w:pPr>
            <w:r w:rsidRPr="00511E0B">
              <w:rPr>
                <w:rFonts w:cs="Arial"/>
                <w:lang w:eastAsia="ja-JP"/>
              </w:rPr>
              <w:t xml:space="preserve">1.5 </w:t>
            </w:r>
            <w:r w:rsidR="002F2CA6" w:rsidRPr="00511E0B">
              <w:rPr>
                <w:rFonts w:cs="Arial"/>
                <w:lang w:eastAsia="ja-JP"/>
              </w:rPr>
              <w:t>dB, 3.0 GHz &lt; f ≤ 4.2 GHz</w:t>
            </w:r>
          </w:p>
          <w:p w14:paraId="789CED71" w14:textId="50B07A3C" w:rsidR="002F2CA6" w:rsidRPr="00511E0B" w:rsidRDefault="00161993" w:rsidP="002F2CA6">
            <w:pPr>
              <w:pStyle w:val="TAL"/>
              <w:rPr>
                <w:rFonts w:cs="Arial"/>
                <w:lang w:eastAsia="ja-JP"/>
              </w:rPr>
            </w:pPr>
            <w:r w:rsidRPr="00511E0B">
              <w:rPr>
                <w:rFonts w:cs="Arial"/>
                <w:lang w:eastAsia="ja-JP"/>
              </w:rPr>
              <w:t>1.5 dB</w:t>
            </w:r>
            <w:r w:rsidR="002F2CA6" w:rsidRPr="00511E0B">
              <w:rPr>
                <w:rFonts w:cs="Arial"/>
                <w:lang w:eastAsia="ja-JP"/>
              </w:rPr>
              <w:t>, 4.2 GHz &lt; f ≤ 6.0 GHz</w:t>
            </w:r>
          </w:p>
        </w:tc>
        <w:tc>
          <w:tcPr>
            <w:tcW w:w="2821" w:type="dxa"/>
            <w:tcBorders>
              <w:bottom w:val="single" w:sz="4" w:space="0" w:color="auto"/>
            </w:tcBorders>
          </w:tcPr>
          <w:p w14:paraId="374E0DCC" w14:textId="77777777" w:rsidR="002F2CA6" w:rsidRPr="00511E0B" w:rsidRDefault="002F2CA6" w:rsidP="002F2CA6">
            <w:pPr>
              <w:pStyle w:val="TAL"/>
            </w:pPr>
            <w:r w:rsidRPr="00511E0B">
              <w:t>Formula:</w:t>
            </w:r>
          </w:p>
          <w:p w14:paraId="48742DCA" w14:textId="77777777" w:rsidR="002F2CA6" w:rsidRPr="00511E0B" w:rsidRDefault="002F2CA6" w:rsidP="002F2CA6">
            <w:pPr>
              <w:pStyle w:val="TAL"/>
              <w:rPr>
                <w:lang w:eastAsia="ja-JP"/>
              </w:rPr>
            </w:pPr>
            <w:r w:rsidRPr="00511E0B">
              <w:t>Upper limit + TT, Lower limit – TT</w:t>
            </w:r>
          </w:p>
          <w:p w14:paraId="2C0D80B1" w14:textId="77777777" w:rsidR="002F2CA6" w:rsidRPr="00511E0B" w:rsidRDefault="002F2CA6" w:rsidP="002F2CA6">
            <w:pPr>
              <w:pStyle w:val="TAL"/>
            </w:pPr>
          </w:p>
        </w:tc>
      </w:tr>
      <w:tr w:rsidR="00511E0B" w:rsidRPr="00511E0B" w14:paraId="620C5151" w14:textId="77777777" w:rsidTr="00607A83">
        <w:trPr>
          <w:trHeight w:val="392"/>
          <w:jc w:val="center"/>
        </w:trPr>
        <w:tc>
          <w:tcPr>
            <w:tcW w:w="1984" w:type="dxa"/>
          </w:tcPr>
          <w:p w14:paraId="5AC5C445" w14:textId="77777777" w:rsidR="002F2CA6" w:rsidRPr="00511E0B" w:rsidRDefault="002F2CA6" w:rsidP="002F2CA6">
            <w:pPr>
              <w:pStyle w:val="TAL"/>
            </w:pPr>
            <w:r w:rsidRPr="00511E0B">
              <w:t>6.4</w:t>
            </w:r>
            <w:r w:rsidRPr="00511E0B">
              <w:tab/>
              <w:t>OTA output power dynamics</w:t>
            </w:r>
          </w:p>
        </w:tc>
        <w:tc>
          <w:tcPr>
            <w:tcW w:w="2377" w:type="dxa"/>
          </w:tcPr>
          <w:p w14:paraId="700783A0" w14:textId="3B752B7D"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4</w:t>
            </w:r>
          </w:p>
        </w:tc>
        <w:tc>
          <w:tcPr>
            <w:tcW w:w="2675" w:type="dxa"/>
          </w:tcPr>
          <w:p w14:paraId="6B5174ED" w14:textId="5CDF0A05" w:rsidR="002F2CA6" w:rsidRPr="00511E0B" w:rsidRDefault="002F2CA6" w:rsidP="002F2CA6">
            <w:pPr>
              <w:pStyle w:val="TAL"/>
              <w:rPr>
                <w:rFonts w:cs="Arial"/>
                <w:lang w:eastAsia="ja-JP"/>
              </w:rPr>
            </w:pPr>
            <w:r w:rsidRPr="00511E0B">
              <w:rPr>
                <w:rFonts w:cs="Arial" w:hint="eastAsia"/>
                <w:lang w:eastAsia="ja-JP"/>
              </w:rPr>
              <w:t>0.4 dB</w:t>
            </w:r>
          </w:p>
        </w:tc>
        <w:tc>
          <w:tcPr>
            <w:tcW w:w="2821" w:type="dxa"/>
            <w:tcBorders>
              <w:bottom w:val="single" w:sz="4" w:space="0" w:color="auto"/>
            </w:tcBorders>
          </w:tcPr>
          <w:p w14:paraId="2EFFA634" w14:textId="7AAF6A5D" w:rsidR="002F2CA6" w:rsidRPr="00511E0B" w:rsidRDefault="002F2CA6" w:rsidP="002F2CA6">
            <w:pPr>
              <w:pStyle w:val="TAL"/>
              <w:rPr>
                <w:rFonts w:cs="v4.2.0"/>
              </w:rPr>
            </w:pPr>
            <w:r w:rsidRPr="00511E0B">
              <w:rPr>
                <w:rFonts w:cs="v4.2.0"/>
              </w:rPr>
              <w:t>Formula:</w:t>
            </w:r>
          </w:p>
          <w:p w14:paraId="2097E758" w14:textId="36907AFB" w:rsidR="002F2CA6" w:rsidRPr="00511E0B" w:rsidRDefault="002F2CA6" w:rsidP="002F2CA6">
            <w:pPr>
              <w:pStyle w:val="TAL"/>
              <w:rPr>
                <w:rFonts w:cs="Arial"/>
                <w:lang w:eastAsia="ja-JP"/>
              </w:rPr>
            </w:pPr>
            <w:r w:rsidRPr="00511E0B">
              <w:rPr>
                <w:rFonts w:cs="Arial"/>
                <w:lang w:eastAsia="ja-JP"/>
              </w:rPr>
              <w:t>Total power dynamic range – TT</w:t>
            </w:r>
          </w:p>
          <w:p w14:paraId="7E92D542" w14:textId="77777777" w:rsidR="002F2CA6" w:rsidRPr="00511E0B" w:rsidRDefault="002F2CA6" w:rsidP="002F2CA6">
            <w:pPr>
              <w:pStyle w:val="TAL"/>
            </w:pPr>
          </w:p>
        </w:tc>
      </w:tr>
      <w:tr w:rsidR="00511E0B" w:rsidRPr="00511E0B" w14:paraId="46F82E9A" w14:textId="77777777" w:rsidTr="00607A83">
        <w:trPr>
          <w:trHeight w:val="392"/>
          <w:jc w:val="center"/>
        </w:trPr>
        <w:tc>
          <w:tcPr>
            <w:tcW w:w="1984" w:type="dxa"/>
          </w:tcPr>
          <w:p w14:paraId="0D987283" w14:textId="77777777" w:rsidR="002F2CA6" w:rsidRPr="00511E0B" w:rsidRDefault="002F2CA6" w:rsidP="002F2CA6">
            <w:pPr>
              <w:pStyle w:val="TAL"/>
            </w:pPr>
            <w:r w:rsidRPr="00511E0B">
              <w:t>6.5</w:t>
            </w:r>
            <w:r w:rsidRPr="00511E0B">
              <w:rPr>
                <w:rFonts w:hint="eastAsia"/>
                <w:lang w:eastAsia="ja-JP"/>
              </w:rPr>
              <w:t>.1</w:t>
            </w:r>
            <w:r w:rsidRPr="00511E0B">
              <w:tab/>
              <w:t>OTA transmitter OFF power</w:t>
            </w:r>
          </w:p>
        </w:tc>
        <w:tc>
          <w:tcPr>
            <w:tcW w:w="2377" w:type="dxa"/>
          </w:tcPr>
          <w:p w14:paraId="2C6DB627" w14:textId="693D7A8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5.2</w:t>
            </w:r>
          </w:p>
        </w:tc>
        <w:tc>
          <w:tcPr>
            <w:tcW w:w="2675" w:type="dxa"/>
          </w:tcPr>
          <w:p w14:paraId="07F1B03E" w14:textId="02330C57" w:rsidR="002F2CA6" w:rsidRPr="00511E0B" w:rsidRDefault="00161993" w:rsidP="002F2CA6">
            <w:pPr>
              <w:pStyle w:val="TAL"/>
              <w:rPr>
                <w:rFonts w:cs="v4.2.0"/>
                <w:lang w:eastAsia="ja-JP"/>
              </w:rPr>
            </w:pPr>
            <w:r w:rsidRPr="00511E0B">
              <w:rPr>
                <w:rFonts w:cs="Arial" w:hint="eastAsia"/>
                <w:lang w:eastAsia="ja-JP"/>
              </w:rPr>
              <w:t xml:space="preserve">3.4 </w:t>
            </w:r>
            <w:r w:rsidR="002F2CA6" w:rsidRPr="00511E0B">
              <w:rPr>
                <w:rFonts w:cs="Arial"/>
              </w:rPr>
              <w:t>dB</w:t>
            </w:r>
            <w:r w:rsidR="002F2CA6" w:rsidRPr="00511E0B">
              <w:rPr>
                <w:rFonts w:cs="v4.2.0"/>
              </w:rPr>
              <w:t xml:space="preserve"> , f </w:t>
            </w:r>
            <w:r w:rsidR="002F2CA6" w:rsidRPr="00511E0B">
              <w:rPr>
                <w:rFonts w:cs="Arial"/>
              </w:rPr>
              <w:t>≤</w:t>
            </w:r>
            <w:r w:rsidR="002F2CA6" w:rsidRPr="00511E0B">
              <w:rPr>
                <w:rFonts w:cs="v4.2.0"/>
              </w:rPr>
              <w:t xml:space="preserve"> 3.0GHz</w:t>
            </w:r>
          </w:p>
          <w:p w14:paraId="5E02E53B" w14:textId="24FA7A33" w:rsidR="002F2CA6" w:rsidRPr="00511E0B" w:rsidRDefault="00161993" w:rsidP="002F2CA6">
            <w:pPr>
              <w:pStyle w:val="TAL"/>
              <w:rPr>
                <w:rFonts w:cs="v4.2.0"/>
                <w:lang w:eastAsia="ja-JP"/>
              </w:rPr>
            </w:pPr>
            <w:r w:rsidRPr="00511E0B">
              <w:rPr>
                <w:rFonts w:cs="v4.2.0" w:hint="eastAsia"/>
                <w:lang w:eastAsia="ja-JP"/>
              </w:rPr>
              <w:t>3.6</w:t>
            </w:r>
            <w:r w:rsidRPr="00511E0B">
              <w:rPr>
                <w:rFonts w:cs="v4.2.0"/>
              </w:rPr>
              <w:t xml:space="preserve"> </w:t>
            </w:r>
            <w:r w:rsidR="002F2CA6" w:rsidRPr="00511E0B">
              <w:rPr>
                <w:rFonts w:cs="v4.2.0"/>
              </w:rPr>
              <w:t xml:space="preserve">dB, 3.0GHz &lt; f </w:t>
            </w:r>
            <w:r w:rsidR="002F2CA6" w:rsidRPr="00511E0B">
              <w:rPr>
                <w:rFonts w:cs="Arial"/>
              </w:rPr>
              <w:t>≤</w:t>
            </w:r>
            <w:r w:rsidR="002F2CA6" w:rsidRPr="00511E0B">
              <w:rPr>
                <w:rFonts w:cs="v4.2.0"/>
              </w:rPr>
              <w:t xml:space="preserve"> 4.2GHz</w:t>
            </w:r>
          </w:p>
          <w:p w14:paraId="3020F6CE" w14:textId="74675590" w:rsidR="002F2CA6" w:rsidRPr="00511E0B" w:rsidRDefault="00161993" w:rsidP="002F2CA6">
            <w:pPr>
              <w:pStyle w:val="TAL"/>
              <w:rPr>
                <w:rFonts w:cs="Arial"/>
                <w:lang w:eastAsia="ja-JP"/>
              </w:rPr>
            </w:pPr>
            <w:r w:rsidRPr="00511E0B">
              <w:rPr>
                <w:rFonts w:cs="v4.2.0" w:hint="eastAsia"/>
                <w:lang w:eastAsia="ja-JP"/>
              </w:rPr>
              <w:t xml:space="preserve">3.6 </w:t>
            </w:r>
            <w:r w:rsidR="002F2CA6" w:rsidRPr="00511E0B">
              <w:rPr>
                <w:rFonts w:cs="v4.2.0"/>
              </w:rPr>
              <w:t xml:space="preserve">dB, </w:t>
            </w:r>
            <w:r w:rsidR="002F2CA6" w:rsidRPr="00511E0B">
              <w:rPr>
                <w:rFonts w:cs="v4.2.0" w:hint="eastAsia"/>
                <w:lang w:eastAsia="ja-JP"/>
              </w:rPr>
              <w:t>4.2</w:t>
            </w:r>
            <w:r w:rsidR="002F2CA6" w:rsidRPr="00511E0B">
              <w:rPr>
                <w:rFonts w:cs="v4.2.0"/>
              </w:rPr>
              <w:t xml:space="preserve">GHz &lt; f </w:t>
            </w:r>
            <w:r w:rsidR="002F2CA6" w:rsidRPr="00511E0B">
              <w:rPr>
                <w:rFonts w:cs="Arial"/>
              </w:rPr>
              <w:t>≤</w:t>
            </w:r>
            <w:r w:rsidR="002F2CA6" w:rsidRPr="00511E0B">
              <w:rPr>
                <w:rFonts w:cs="v4.2.0"/>
              </w:rPr>
              <w:t xml:space="preserve"> </w:t>
            </w:r>
            <w:r w:rsidR="002F2CA6" w:rsidRPr="00511E0B">
              <w:rPr>
                <w:rFonts w:cs="v4.2.0" w:hint="eastAsia"/>
                <w:lang w:eastAsia="ja-JP"/>
              </w:rPr>
              <w:t>6.0</w:t>
            </w:r>
            <w:r w:rsidR="002F2CA6" w:rsidRPr="00511E0B">
              <w:rPr>
                <w:rFonts w:cs="v4.2.0"/>
              </w:rPr>
              <w:t>GHz</w:t>
            </w:r>
          </w:p>
        </w:tc>
        <w:tc>
          <w:tcPr>
            <w:tcW w:w="2821" w:type="dxa"/>
            <w:tcBorders>
              <w:bottom w:val="single" w:sz="4" w:space="0" w:color="auto"/>
            </w:tcBorders>
          </w:tcPr>
          <w:p w14:paraId="7BA905AA" w14:textId="77777777" w:rsidR="002F2CA6" w:rsidRPr="00511E0B" w:rsidRDefault="002F2CA6" w:rsidP="002F2CA6">
            <w:pPr>
              <w:pStyle w:val="TAL"/>
              <w:rPr>
                <w:rFonts w:cs="Arial"/>
                <w:lang w:eastAsia="zh-CN"/>
              </w:rPr>
            </w:pPr>
            <w:r w:rsidRPr="00511E0B">
              <w:rPr>
                <w:rFonts w:cs="Arial"/>
                <w:lang w:eastAsia="zh-CN"/>
              </w:rPr>
              <w:t>Formula:</w:t>
            </w:r>
          </w:p>
          <w:p w14:paraId="1E4B39E1" w14:textId="77777777" w:rsidR="002F2CA6" w:rsidRPr="00511E0B" w:rsidRDefault="002F2CA6" w:rsidP="002F2CA6">
            <w:pPr>
              <w:pStyle w:val="TAL"/>
              <w:rPr>
                <w:rFonts w:cs="v4.2.0"/>
              </w:rPr>
            </w:pPr>
            <w:r w:rsidRPr="00511E0B">
              <w:rPr>
                <w:rFonts w:cs="Arial"/>
              </w:rPr>
              <w:t>Minimum Requirement + TT</w:t>
            </w:r>
          </w:p>
        </w:tc>
      </w:tr>
      <w:tr w:rsidR="00511E0B" w:rsidRPr="00511E0B" w14:paraId="468AE96C" w14:textId="77777777" w:rsidTr="00607A83">
        <w:trPr>
          <w:trHeight w:val="392"/>
          <w:jc w:val="center"/>
        </w:trPr>
        <w:tc>
          <w:tcPr>
            <w:tcW w:w="1984" w:type="dxa"/>
          </w:tcPr>
          <w:p w14:paraId="747D7C3A" w14:textId="4A59016F" w:rsidR="002F2CA6" w:rsidRPr="00511E0B" w:rsidRDefault="002F2CA6" w:rsidP="002F2CA6">
            <w:pPr>
              <w:pStyle w:val="TAL"/>
            </w:pPr>
            <w:r w:rsidRPr="00511E0B">
              <w:t>6.</w:t>
            </w:r>
            <w:r w:rsidRPr="00511E0B">
              <w:rPr>
                <w:rFonts w:hint="eastAsia"/>
                <w:lang w:eastAsia="ja-JP"/>
              </w:rPr>
              <w:t>6.</w:t>
            </w:r>
            <w:r w:rsidR="002C1D92" w:rsidRPr="00511E0B">
              <w:rPr>
                <w:lang w:eastAsia="ja-JP"/>
              </w:rPr>
              <w:t>2</w:t>
            </w:r>
            <w:r w:rsidRPr="00511E0B">
              <w:t xml:space="preserve"> OTA frequency Error</w:t>
            </w:r>
          </w:p>
        </w:tc>
        <w:tc>
          <w:tcPr>
            <w:tcW w:w="2377" w:type="dxa"/>
          </w:tcPr>
          <w:p w14:paraId="0D13A812" w14:textId="42CD5B8F"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6.1</w:t>
            </w:r>
          </w:p>
        </w:tc>
        <w:tc>
          <w:tcPr>
            <w:tcW w:w="2675" w:type="dxa"/>
          </w:tcPr>
          <w:p w14:paraId="46237CB3" w14:textId="77777777" w:rsidR="002F2CA6" w:rsidRPr="00511E0B" w:rsidRDefault="002F2CA6" w:rsidP="002F2CA6">
            <w:pPr>
              <w:pStyle w:val="TAL"/>
              <w:rPr>
                <w:rFonts w:cs="v4.2.0"/>
                <w:lang w:eastAsia="ja-JP"/>
              </w:rPr>
            </w:pPr>
            <w:r w:rsidRPr="00511E0B">
              <w:rPr>
                <w:rFonts w:cs="Arial"/>
                <w:lang w:eastAsia="ja-JP"/>
              </w:rPr>
              <w:t>12</w:t>
            </w:r>
            <w:r w:rsidRPr="00511E0B">
              <w:rPr>
                <w:rFonts w:cs="Arial" w:hint="eastAsia"/>
                <w:lang w:eastAsia="ja-JP"/>
              </w:rPr>
              <w:t xml:space="preserve"> </w:t>
            </w:r>
            <w:r w:rsidRPr="00511E0B">
              <w:rPr>
                <w:rFonts w:cs="Arial"/>
                <w:lang w:eastAsia="ja-JP"/>
              </w:rPr>
              <w:t>Hz</w:t>
            </w:r>
          </w:p>
        </w:tc>
        <w:tc>
          <w:tcPr>
            <w:tcW w:w="2821" w:type="dxa"/>
            <w:tcBorders>
              <w:bottom w:val="single" w:sz="4" w:space="0" w:color="auto"/>
            </w:tcBorders>
          </w:tcPr>
          <w:p w14:paraId="5A73C7C7" w14:textId="5FCAB923" w:rsidR="002F2CA6" w:rsidRPr="00511E0B" w:rsidRDefault="002F2CA6" w:rsidP="002F2CA6">
            <w:pPr>
              <w:pStyle w:val="TAL"/>
              <w:rPr>
                <w:lang w:eastAsia="ja-JP"/>
              </w:rPr>
            </w:pPr>
            <w:r w:rsidRPr="00511E0B">
              <w:t>Formula:</w:t>
            </w:r>
          </w:p>
          <w:p w14:paraId="26C3F496" w14:textId="77777777" w:rsidR="002F2CA6" w:rsidRPr="00511E0B" w:rsidRDefault="002F2CA6" w:rsidP="002F2CA6">
            <w:pPr>
              <w:pStyle w:val="TAL"/>
            </w:pPr>
            <w:r w:rsidRPr="00511E0B">
              <w:t>Frequency Error limit + TT</w:t>
            </w:r>
          </w:p>
        </w:tc>
      </w:tr>
      <w:tr w:rsidR="00511E0B" w:rsidRPr="00511E0B" w14:paraId="0C31F9D0" w14:textId="77777777" w:rsidTr="00607A83">
        <w:trPr>
          <w:trHeight w:val="392"/>
          <w:jc w:val="center"/>
        </w:trPr>
        <w:tc>
          <w:tcPr>
            <w:tcW w:w="1984" w:type="dxa"/>
          </w:tcPr>
          <w:p w14:paraId="5A29A049" w14:textId="5398E839" w:rsidR="002F2CA6" w:rsidRPr="00511E0B" w:rsidRDefault="002F2CA6" w:rsidP="002F2CA6">
            <w:pPr>
              <w:pStyle w:val="TAL"/>
            </w:pPr>
            <w:r w:rsidRPr="00511E0B">
              <w:t>6.</w:t>
            </w:r>
            <w:r w:rsidRPr="00511E0B">
              <w:rPr>
                <w:rFonts w:hint="eastAsia"/>
                <w:lang w:eastAsia="ja-JP"/>
              </w:rPr>
              <w:t>6.</w:t>
            </w:r>
            <w:r w:rsidR="002C1D92" w:rsidRPr="00511E0B">
              <w:rPr>
                <w:lang w:eastAsia="ja-JP"/>
              </w:rPr>
              <w:t>3</w:t>
            </w:r>
            <w:r w:rsidRPr="00511E0B">
              <w:t xml:space="preserve"> OTA Modulation quality (EVM)</w:t>
            </w:r>
          </w:p>
        </w:tc>
        <w:tc>
          <w:tcPr>
            <w:tcW w:w="2377" w:type="dxa"/>
          </w:tcPr>
          <w:p w14:paraId="09F6F860" w14:textId="0326C2F4"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6.2</w:t>
            </w:r>
          </w:p>
        </w:tc>
        <w:tc>
          <w:tcPr>
            <w:tcW w:w="2675" w:type="dxa"/>
          </w:tcPr>
          <w:p w14:paraId="62A324E8" w14:textId="77777777" w:rsidR="002F2CA6" w:rsidRPr="00511E0B" w:rsidRDefault="002F2CA6" w:rsidP="002F2CA6">
            <w:pPr>
              <w:pStyle w:val="TAL"/>
              <w:rPr>
                <w:rFonts w:cs="Arial"/>
                <w:lang w:eastAsia="ja-JP"/>
              </w:rPr>
            </w:pPr>
            <w:r w:rsidRPr="00511E0B">
              <w:rPr>
                <w:rFonts w:cs="Arial" w:hint="eastAsia"/>
                <w:lang w:eastAsia="ja-JP"/>
              </w:rPr>
              <w:t>1%</w:t>
            </w:r>
          </w:p>
        </w:tc>
        <w:tc>
          <w:tcPr>
            <w:tcW w:w="2821" w:type="dxa"/>
            <w:tcBorders>
              <w:bottom w:val="single" w:sz="4" w:space="0" w:color="auto"/>
            </w:tcBorders>
          </w:tcPr>
          <w:p w14:paraId="27CBD4AA" w14:textId="7F2D5844" w:rsidR="002F2CA6" w:rsidRPr="00511E0B" w:rsidRDefault="002F2CA6" w:rsidP="002F2CA6">
            <w:pPr>
              <w:pStyle w:val="TAL"/>
            </w:pPr>
            <w:r w:rsidRPr="00511E0B">
              <w:t>Formula:</w:t>
            </w:r>
          </w:p>
          <w:p w14:paraId="51AA4550" w14:textId="77777777" w:rsidR="002F2CA6" w:rsidRPr="00511E0B" w:rsidRDefault="002F2CA6" w:rsidP="002F2CA6">
            <w:pPr>
              <w:pStyle w:val="TAL"/>
            </w:pPr>
            <w:r w:rsidRPr="00511E0B">
              <w:t>EVM limit + TT</w:t>
            </w:r>
          </w:p>
        </w:tc>
      </w:tr>
      <w:tr w:rsidR="00511E0B" w:rsidRPr="00511E0B" w14:paraId="2B57C080" w14:textId="77777777" w:rsidTr="00607A83">
        <w:trPr>
          <w:trHeight w:val="392"/>
          <w:jc w:val="center"/>
        </w:trPr>
        <w:tc>
          <w:tcPr>
            <w:tcW w:w="1984" w:type="dxa"/>
          </w:tcPr>
          <w:p w14:paraId="74495BAE" w14:textId="2C11B7F0" w:rsidR="002F2CA6" w:rsidRPr="00511E0B" w:rsidRDefault="002F2CA6" w:rsidP="002F2CA6">
            <w:pPr>
              <w:pStyle w:val="TAL"/>
            </w:pPr>
            <w:r w:rsidRPr="00511E0B">
              <w:t>6.</w:t>
            </w:r>
            <w:r w:rsidRPr="00511E0B">
              <w:rPr>
                <w:rFonts w:hint="eastAsia"/>
                <w:lang w:eastAsia="ja-JP"/>
              </w:rPr>
              <w:t>6.</w:t>
            </w:r>
            <w:r w:rsidR="002C1D92" w:rsidRPr="00511E0B">
              <w:rPr>
                <w:lang w:eastAsia="ja-JP"/>
              </w:rPr>
              <w:t>4</w:t>
            </w:r>
            <w:r w:rsidRPr="00511E0B">
              <w:t xml:space="preserve"> OTA time alignment error</w:t>
            </w:r>
          </w:p>
        </w:tc>
        <w:tc>
          <w:tcPr>
            <w:tcW w:w="2377" w:type="dxa"/>
          </w:tcPr>
          <w:p w14:paraId="3D4F081D" w14:textId="206C99F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6.3</w:t>
            </w:r>
          </w:p>
        </w:tc>
        <w:tc>
          <w:tcPr>
            <w:tcW w:w="2675" w:type="dxa"/>
          </w:tcPr>
          <w:p w14:paraId="1BF71B93" w14:textId="77777777" w:rsidR="002F2CA6" w:rsidRPr="00511E0B" w:rsidRDefault="002F2CA6" w:rsidP="002F2CA6">
            <w:pPr>
              <w:pStyle w:val="TAL"/>
              <w:rPr>
                <w:rFonts w:cs="Arial"/>
                <w:lang w:eastAsia="ja-JP"/>
              </w:rPr>
            </w:pPr>
            <w:r w:rsidRPr="00511E0B">
              <w:rPr>
                <w:rFonts w:cs="Arial" w:hint="eastAsia"/>
                <w:lang w:eastAsia="ja-JP"/>
              </w:rPr>
              <w:t>25 ns</w:t>
            </w:r>
          </w:p>
        </w:tc>
        <w:tc>
          <w:tcPr>
            <w:tcW w:w="2821" w:type="dxa"/>
            <w:tcBorders>
              <w:bottom w:val="single" w:sz="4" w:space="0" w:color="auto"/>
            </w:tcBorders>
          </w:tcPr>
          <w:p w14:paraId="71E9A47A" w14:textId="77777777" w:rsidR="002F2CA6" w:rsidRPr="00511E0B" w:rsidRDefault="002F2CA6" w:rsidP="002F2CA6">
            <w:pPr>
              <w:pStyle w:val="TAL"/>
            </w:pPr>
          </w:p>
        </w:tc>
      </w:tr>
      <w:tr w:rsidR="00511E0B" w:rsidRPr="00511E0B" w14:paraId="1C4DBA37" w14:textId="77777777" w:rsidTr="00607A83">
        <w:trPr>
          <w:trHeight w:val="392"/>
          <w:jc w:val="center"/>
        </w:trPr>
        <w:tc>
          <w:tcPr>
            <w:tcW w:w="1984" w:type="dxa"/>
          </w:tcPr>
          <w:p w14:paraId="6080C2CB" w14:textId="77777777" w:rsidR="002F2CA6" w:rsidRPr="00511E0B" w:rsidRDefault="002F2CA6" w:rsidP="002F2CA6">
            <w:pPr>
              <w:pStyle w:val="TAL"/>
            </w:pPr>
            <w:r w:rsidRPr="00511E0B">
              <w:t>6.7.2</w:t>
            </w:r>
            <w:r w:rsidRPr="00511E0B">
              <w:tab/>
              <w:t>OTA occupied bandwidth</w:t>
            </w:r>
          </w:p>
        </w:tc>
        <w:tc>
          <w:tcPr>
            <w:tcW w:w="2377" w:type="dxa"/>
          </w:tcPr>
          <w:p w14:paraId="46BDCCD9" w14:textId="00797BB5"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7.2</w:t>
            </w:r>
          </w:p>
        </w:tc>
        <w:tc>
          <w:tcPr>
            <w:tcW w:w="2675" w:type="dxa"/>
          </w:tcPr>
          <w:p w14:paraId="7A687845" w14:textId="77777777" w:rsidR="002F2CA6" w:rsidRPr="00511E0B" w:rsidRDefault="002F2CA6" w:rsidP="002F2CA6">
            <w:pPr>
              <w:pStyle w:val="TAL"/>
              <w:rPr>
                <w:rFonts w:cs="Arial"/>
                <w:lang w:eastAsia="ja-JP"/>
              </w:rPr>
            </w:pPr>
            <w:r w:rsidRPr="00511E0B">
              <w:rPr>
                <w:rFonts w:cs="Arial" w:hint="eastAsia"/>
                <w:lang w:eastAsia="ja-JP"/>
              </w:rPr>
              <w:t>0 Hz</w:t>
            </w:r>
          </w:p>
        </w:tc>
        <w:tc>
          <w:tcPr>
            <w:tcW w:w="2821" w:type="dxa"/>
            <w:tcBorders>
              <w:bottom w:val="single" w:sz="4" w:space="0" w:color="auto"/>
            </w:tcBorders>
          </w:tcPr>
          <w:p w14:paraId="14DAEE4C" w14:textId="77777777" w:rsidR="002F2CA6" w:rsidRPr="00511E0B" w:rsidRDefault="002F2CA6" w:rsidP="002F2CA6">
            <w:pPr>
              <w:pStyle w:val="TAL"/>
              <w:rPr>
                <w:rFonts w:cs="Arial"/>
              </w:rPr>
            </w:pPr>
            <w:r w:rsidRPr="00511E0B">
              <w:rPr>
                <w:rFonts w:cs="Arial"/>
              </w:rPr>
              <w:t>Formula:</w:t>
            </w:r>
          </w:p>
          <w:p w14:paraId="2DF49D92" w14:textId="77777777" w:rsidR="002F2CA6" w:rsidRPr="00511E0B" w:rsidRDefault="002F2CA6" w:rsidP="002F2CA6">
            <w:pPr>
              <w:pStyle w:val="TAL"/>
            </w:pPr>
            <w:r w:rsidRPr="00511E0B">
              <w:rPr>
                <w:rFonts w:cs="Arial"/>
              </w:rPr>
              <w:t xml:space="preserve">Minimum Requirement </w:t>
            </w:r>
            <w:r w:rsidRPr="00511E0B">
              <w:rPr>
                <w:rFonts w:cs="Arial"/>
                <w:lang w:eastAsia="ja-JP"/>
              </w:rPr>
              <w:t>+</w:t>
            </w:r>
            <w:r w:rsidRPr="00511E0B">
              <w:rPr>
                <w:rFonts w:cs="Arial"/>
              </w:rPr>
              <w:t xml:space="preserve"> TT</w:t>
            </w:r>
          </w:p>
        </w:tc>
      </w:tr>
      <w:tr w:rsidR="00511E0B" w:rsidRPr="00511E0B" w14:paraId="55AB1B9A" w14:textId="77777777" w:rsidTr="00607A83">
        <w:trPr>
          <w:trHeight w:val="392"/>
          <w:jc w:val="center"/>
        </w:trPr>
        <w:tc>
          <w:tcPr>
            <w:tcW w:w="1984" w:type="dxa"/>
          </w:tcPr>
          <w:p w14:paraId="6CED9117" w14:textId="77777777" w:rsidR="002F2CA6" w:rsidRPr="00511E0B" w:rsidRDefault="002F2CA6" w:rsidP="002F2CA6">
            <w:pPr>
              <w:pStyle w:val="TAL"/>
            </w:pPr>
            <w:r w:rsidRPr="00511E0B">
              <w:t>6.7.3</w:t>
            </w:r>
            <w:r w:rsidRPr="00511E0B">
              <w:tab/>
              <w:t>OTA Adjacent Channel Leakage Power Ratio (ACLR)</w:t>
            </w:r>
          </w:p>
        </w:tc>
        <w:tc>
          <w:tcPr>
            <w:tcW w:w="2377" w:type="dxa"/>
          </w:tcPr>
          <w:p w14:paraId="70E419A3" w14:textId="36D1F5E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7.3</w:t>
            </w:r>
          </w:p>
        </w:tc>
        <w:tc>
          <w:tcPr>
            <w:tcW w:w="2675" w:type="dxa"/>
          </w:tcPr>
          <w:p w14:paraId="79B86CD6" w14:textId="09A01FC5" w:rsidR="002F2CA6" w:rsidRPr="00511E0B" w:rsidRDefault="002F2CA6" w:rsidP="002F2CA6">
            <w:pPr>
              <w:pStyle w:val="TAL"/>
              <w:rPr>
                <w:rFonts w:cs="Arial"/>
                <w:lang w:eastAsia="ja-JP"/>
              </w:rPr>
            </w:pPr>
            <w:r w:rsidRPr="00511E0B">
              <w:rPr>
                <w:rFonts w:cs="Arial" w:hint="eastAsia"/>
                <w:lang w:eastAsia="ja-JP"/>
              </w:rPr>
              <w:t>Relative:</w:t>
            </w:r>
          </w:p>
          <w:p w14:paraId="333439DD" w14:textId="77777777" w:rsidR="00161993" w:rsidRPr="00511E0B" w:rsidRDefault="00161993" w:rsidP="00161993">
            <w:pPr>
              <w:pStyle w:val="TAL"/>
              <w:rPr>
                <w:rFonts w:cs="Arial"/>
                <w:lang w:eastAsia="ja-JP"/>
              </w:rPr>
            </w:pPr>
            <w:r w:rsidRPr="00511E0B">
              <w:rPr>
                <w:rFonts w:cs="Arial" w:hint="eastAsia"/>
                <w:lang w:eastAsia="ja-JP"/>
              </w:rPr>
              <w:t xml:space="preserve">1.0 </w:t>
            </w:r>
            <w:r w:rsidRPr="00511E0B">
              <w:rPr>
                <w:rFonts w:cs="Arial"/>
                <w:lang w:eastAsia="ja-JP"/>
              </w:rPr>
              <w:t>dB</w:t>
            </w:r>
            <w:r w:rsidRPr="00511E0B">
              <w:rPr>
                <w:rFonts w:cs="Arial" w:hint="eastAsia"/>
                <w:lang w:eastAsia="ja-JP"/>
              </w:rPr>
              <w:t>,</w:t>
            </w:r>
            <w:r w:rsidRPr="00511E0B">
              <w:rPr>
                <w:rFonts w:cs="v4.2.0"/>
              </w:rPr>
              <w:t xml:space="preserve"> f </w:t>
            </w:r>
            <w:r w:rsidRPr="00511E0B">
              <w:rPr>
                <w:rFonts w:cs="Arial"/>
              </w:rPr>
              <w:t>≤</w:t>
            </w:r>
            <w:r w:rsidRPr="00511E0B">
              <w:rPr>
                <w:rFonts w:cs="v4.2.0"/>
              </w:rPr>
              <w:t xml:space="preserve"> 3.0GHz</w:t>
            </w:r>
          </w:p>
          <w:p w14:paraId="759CB151" w14:textId="77777777" w:rsidR="00161993" w:rsidRPr="00511E0B" w:rsidRDefault="00161993" w:rsidP="00161993">
            <w:pPr>
              <w:pStyle w:val="TAL"/>
              <w:rPr>
                <w:rFonts w:cs="v4.2.0"/>
                <w:lang w:eastAsia="ja-JP"/>
              </w:rPr>
            </w:pPr>
            <w:r w:rsidRPr="00511E0B">
              <w:rPr>
                <w:rFonts w:cs="Arial" w:hint="eastAsia"/>
                <w:lang w:eastAsia="ja-JP"/>
              </w:rPr>
              <w:t xml:space="preserve">1.2 </w:t>
            </w:r>
            <w:r w:rsidRPr="00511E0B">
              <w:rPr>
                <w:rFonts w:cs="Arial"/>
                <w:lang w:eastAsia="ja-JP"/>
              </w:rPr>
              <w:t>dB</w:t>
            </w:r>
            <w:r w:rsidRPr="00511E0B">
              <w:rPr>
                <w:rFonts w:cs="Arial" w:hint="eastAsia"/>
                <w:lang w:eastAsia="ja-JP"/>
              </w:rPr>
              <w:t>, 3</w:t>
            </w:r>
            <w:r w:rsidRPr="00511E0B">
              <w:rPr>
                <w:rFonts w:cs="v4.2.0" w:hint="eastAsia"/>
                <w:lang w:eastAsia="ja-JP"/>
              </w:rPr>
              <w:t>.0</w:t>
            </w:r>
            <w:r w:rsidRPr="00511E0B">
              <w:rPr>
                <w:rFonts w:cs="v4.2.0"/>
              </w:rPr>
              <w:t xml:space="preserve">GHz &lt; f </w:t>
            </w:r>
            <w:r w:rsidRPr="00511E0B">
              <w:rPr>
                <w:rFonts w:cs="Arial"/>
              </w:rPr>
              <w:t>≤</w:t>
            </w:r>
            <w:r w:rsidRPr="00511E0B">
              <w:rPr>
                <w:rFonts w:cs="v4.2.0"/>
              </w:rPr>
              <w:t xml:space="preserve"> </w:t>
            </w:r>
            <w:r w:rsidRPr="00511E0B">
              <w:rPr>
                <w:rFonts w:cs="v4.2.0" w:hint="eastAsia"/>
                <w:lang w:eastAsia="ja-JP"/>
              </w:rPr>
              <w:t>4.2</w:t>
            </w:r>
            <w:r w:rsidRPr="00511E0B">
              <w:rPr>
                <w:rFonts w:cs="v4.2.0"/>
              </w:rPr>
              <w:t>GHz</w:t>
            </w:r>
          </w:p>
          <w:p w14:paraId="174B6F0F" w14:textId="77777777" w:rsidR="00161993" w:rsidRPr="00B80BDF" w:rsidRDefault="00161993" w:rsidP="00161993">
            <w:pPr>
              <w:pStyle w:val="TAL"/>
              <w:rPr>
                <w:rFonts w:cs="Arial"/>
                <w:lang w:val="sv-FI" w:eastAsia="ja-JP"/>
              </w:rPr>
            </w:pPr>
            <w:r w:rsidRPr="00B80BDF">
              <w:rPr>
                <w:rFonts w:cs="Arial" w:hint="eastAsia"/>
                <w:lang w:val="sv-FI" w:eastAsia="ja-JP"/>
              </w:rPr>
              <w:t xml:space="preserve">1.2 </w:t>
            </w:r>
            <w:r w:rsidRPr="00B80BDF">
              <w:rPr>
                <w:rFonts w:cs="Arial"/>
                <w:lang w:val="sv-FI" w:eastAsia="ja-JP"/>
              </w:rPr>
              <w:t>dB</w:t>
            </w:r>
            <w:r w:rsidRPr="00B80BDF">
              <w:rPr>
                <w:rFonts w:cs="Arial" w:hint="eastAsia"/>
                <w:lang w:val="sv-FI" w:eastAsia="ja-JP"/>
              </w:rPr>
              <w:t>, 4</w:t>
            </w:r>
            <w:r w:rsidRPr="00B80BDF">
              <w:rPr>
                <w:rFonts w:cs="v4.2.0" w:hint="eastAsia"/>
                <w:lang w:val="sv-FI" w:eastAsia="ja-JP"/>
              </w:rPr>
              <w:t>.2</w:t>
            </w:r>
            <w:r w:rsidRPr="00B80BDF">
              <w:rPr>
                <w:rFonts w:cs="v4.2.0"/>
                <w:lang w:val="sv-FI"/>
              </w:rPr>
              <w:t xml:space="preserve">GHz &lt; f </w:t>
            </w:r>
            <w:r w:rsidRPr="00B80BDF">
              <w:rPr>
                <w:rFonts w:cs="Arial"/>
                <w:lang w:val="sv-FI"/>
              </w:rPr>
              <w:t>≤</w:t>
            </w:r>
            <w:r w:rsidRPr="00B80BDF">
              <w:rPr>
                <w:rFonts w:cs="v4.2.0"/>
                <w:lang w:val="sv-FI"/>
              </w:rPr>
              <w:t xml:space="preserve"> </w:t>
            </w:r>
            <w:r w:rsidRPr="00B80BDF">
              <w:rPr>
                <w:rFonts w:cs="v4.2.0" w:hint="eastAsia"/>
                <w:lang w:val="sv-FI" w:eastAsia="ja-JP"/>
              </w:rPr>
              <w:t>6.0</w:t>
            </w:r>
            <w:r w:rsidRPr="00B80BDF">
              <w:rPr>
                <w:rFonts w:cs="v4.2.0"/>
                <w:lang w:val="sv-FI"/>
              </w:rPr>
              <w:t>GHz</w:t>
            </w:r>
          </w:p>
          <w:p w14:paraId="73B8046D" w14:textId="77777777" w:rsidR="002F2CA6" w:rsidRPr="00B80BDF" w:rsidRDefault="002F2CA6" w:rsidP="002F2CA6">
            <w:pPr>
              <w:pStyle w:val="TAL"/>
              <w:rPr>
                <w:rFonts w:cs="Arial"/>
                <w:lang w:val="sv-FI" w:eastAsia="ja-JP"/>
              </w:rPr>
            </w:pPr>
          </w:p>
          <w:p w14:paraId="758EBABD" w14:textId="5EEF6DCE" w:rsidR="002F2CA6" w:rsidRPr="00B80BDF" w:rsidRDefault="002F2CA6" w:rsidP="002F2CA6">
            <w:pPr>
              <w:pStyle w:val="TAL"/>
              <w:rPr>
                <w:rFonts w:cs="Arial"/>
                <w:lang w:val="sv-FI" w:eastAsia="ja-JP"/>
              </w:rPr>
            </w:pPr>
            <w:r w:rsidRPr="00B80BDF">
              <w:rPr>
                <w:rFonts w:cs="Arial" w:hint="eastAsia"/>
                <w:lang w:val="sv-FI" w:eastAsia="ja-JP"/>
              </w:rPr>
              <w:t>Absolute:</w:t>
            </w:r>
          </w:p>
          <w:p w14:paraId="7F9EC949" w14:textId="507D750B"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099CF3A1" w14:textId="77777777" w:rsidR="002F2CA6" w:rsidRPr="00511E0B" w:rsidRDefault="002F2CA6" w:rsidP="002F2CA6">
            <w:pPr>
              <w:pStyle w:val="TAL"/>
            </w:pPr>
            <w:r w:rsidRPr="00511E0B">
              <w:t>Formula:</w:t>
            </w:r>
          </w:p>
          <w:p w14:paraId="653B0F93" w14:textId="22545C3E" w:rsidR="002F2CA6" w:rsidRPr="00511E0B" w:rsidRDefault="002F2CA6" w:rsidP="002F2CA6">
            <w:pPr>
              <w:pStyle w:val="TAL"/>
            </w:pPr>
            <w:r w:rsidRPr="00511E0B">
              <w:rPr>
                <w:rFonts w:hint="eastAsia"/>
                <w:lang w:eastAsia="ja-JP"/>
              </w:rPr>
              <w:t>Relative limit</w:t>
            </w:r>
            <w:r w:rsidRPr="00511E0B">
              <w:t xml:space="preserve"> - TT</w:t>
            </w:r>
          </w:p>
          <w:p w14:paraId="25D15B10" w14:textId="1963794A" w:rsidR="002F2CA6" w:rsidRPr="00511E0B" w:rsidRDefault="002F2CA6" w:rsidP="002F2CA6">
            <w:pPr>
              <w:pStyle w:val="TAL"/>
            </w:pPr>
            <w:r w:rsidRPr="00511E0B">
              <w:rPr>
                <w:rFonts w:cs="v5.0.0"/>
              </w:rPr>
              <w:t>Absolute limit +TT</w:t>
            </w:r>
          </w:p>
          <w:p w14:paraId="6B9F346D" w14:textId="77777777" w:rsidR="002F2CA6" w:rsidRPr="00511E0B" w:rsidRDefault="002F2CA6" w:rsidP="002F2CA6">
            <w:pPr>
              <w:pStyle w:val="TAL"/>
              <w:rPr>
                <w:rFonts w:cs="Arial"/>
              </w:rPr>
            </w:pPr>
          </w:p>
        </w:tc>
      </w:tr>
      <w:tr w:rsidR="00511E0B" w:rsidRPr="00511E0B" w14:paraId="447AC295" w14:textId="77777777" w:rsidTr="00607A83">
        <w:trPr>
          <w:trHeight w:val="392"/>
          <w:jc w:val="center"/>
        </w:trPr>
        <w:tc>
          <w:tcPr>
            <w:tcW w:w="1984" w:type="dxa"/>
          </w:tcPr>
          <w:p w14:paraId="204ED344" w14:textId="77777777" w:rsidR="002F2CA6" w:rsidRPr="00511E0B" w:rsidRDefault="002F2CA6" w:rsidP="002F2CA6">
            <w:pPr>
              <w:pStyle w:val="TAL"/>
            </w:pPr>
            <w:r w:rsidRPr="00511E0B">
              <w:t>6.7.4</w:t>
            </w:r>
            <w:r w:rsidRPr="00511E0B">
              <w:tab/>
              <w:t>OTA operating band unwanted emissions</w:t>
            </w:r>
          </w:p>
        </w:tc>
        <w:tc>
          <w:tcPr>
            <w:tcW w:w="2377" w:type="dxa"/>
          </w:tcPr>
          <w:p w14:paraId="0B0B95E6" w14:textId="36AB0A5C"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7.4</w:t>
            </w:r>
          </w:p>
        </w:tc>
        <w:tc>
          <w:tcPr>
            <w:tcW w:w="2675" w:type="dxa"/>
          </w:tcPr>
          <w:p w14:paraId="568242E3" w14:textId="77777777" w:rsidR="002F2CA6" w:rsidRPr="00511E0B" w:rsidRDefault="002F2CA6" w:rsidP="002F2CA6">
            <w:pPr>
              <w:pStyle w:val="TAL"/>
              <w:rPr>
                <w:rFonts w:cs="Arial"/>
                <w:noProof/>
                <w:lang w:eastAsia="ja-JP"/>
              </w:rPr>
            </w:pPr>
            <w:r w:rsidRPr="00511E0B">
              <w:rPr>
                <w:rFonts w:cs="Arial"/>
                <w:noProof/>
              </w:rPr>
              <w:t>Offsets &lt; 10MHz</w:t>
            </w:r>
          </w:p>
          <w:p w14:paraId="5E4CF05B" w14:textId="3651BF34" w:rsidR="002F2CA6" w:rsidRPr="00511E0B" w:rsidRDefault="00161993" w:rsidP="002F2CA6">
            <w:pPr>
              <w:pStyle w:val="TAL"/>
              <w:rPr>
                <w:rFonts w:cs="Arial"/>
              </w:rPr>
            </w:pPr>
            <w:r w:rsidRPr="00511E0B">
              <w:rPr>
                <w:rFonts w:cs="Arial" w:hint="eastAsia"/>
                <w:noProof/>
                <w:lang w:eastAsia="ja-JP"/>
              </w:rPr>
              <w:t>1.8</w:t>
            </w:r>
            <w:r w:rsidRPr="00511E0B">
              <w:rPr>
                <w:rFonts w:cs="Arial"/>
                <w:noProof/>
                <w:lang w:eastAsia="ja-JP"/>
              </w:rPr>
              <w:t xml:space="preserve"> </w:t>
            </w:r>
            <w:r w:rsidR="002F2CA6" w:rsidRPr="00511E0B">
              <w:rPr>
                <w:rFonts w:cs="Arial"/>
                <w:noProof/>
              </w:rPr>
              <w:t>dB</w:t>
            </w:r>
            <w:r w:rsidR="002F2CA6" w:rsidRPr="00511E0B">
              <w:rPr>
                <w:lang w:eastAsia="ja-JP"/>
              </w:rPr>
              <w:t xml:space="preserve">, f </w:t>
            </w:r>
            <w:r w:rsidR="002F2CA6" w:rsidRPr="00511E0B">
              <w:rPr>
                <w:rFonts w:cs="Arial"/>
                <w:lang w:eastAsia="ja-JP"/>
              </w:rPr>
              <w:t>≤</w:t>
            </w:r>
            <w:r w:rsidR="002F2CA6" w:rsidRPr="00511E0B">
              <w:rPr>
                <w:lang w:eastAsia="ja-JP"/>
              </w:rPr>
              <w:t xml:space="preserve"> 3.0GHz</w:t>
            </w:r>
          </w:p>
          <w:p w14:paraId="48ADB07E" w14:textId="02B3E84D" w:rsidR="002F2CA6" w:rsidRPr="00511E0B" w:rsidRDefault="00161993" w:rsidP="002F2CA6">
            <w:pPr>
              <w:pStyle w:val="TAL"/>
              <w:rPr>
                <w:lang w:eastAsia="ja-JP"/>
              </w:rPr>
            </w:pPr>
            <w:r w:rsidRPr="00511E0B">
              <w:rPr>
                <w:rFonts w:cs="Arial"/>
                <w:noProof/>
                <w:lang w:eastAsia="ja-JP"/>
              </w:rPr>
              <w:t>2</w:t>
            </w:r>
            <w:r w:rsidRPr="00511E0B">
              <w:rPr>
                <w:rFonts w:cs="Arial" w:hint="eastAsia"/>
                <w:noProof/>
                <w:lang w:eastAsia="ja-JP"/>
              </w:rPr>
              <w:t xml:space="preserve"> </w:t>
            </w:r>
            <w:r w:rsidR="002F2CA6" w:rsidRPr="00511E0B">
              <w:rPr>
                <w:rFonts w:cs="Arial"/>
                <w:noProof/>
              </w:rPr>
              <w:t>dB</w:t>
            </w:r>
            <w:r w:rsidR="002F2CA6" w:rsidRPr="00511E0B">
              <w:rPr>
                <w:lang w:eastAsia="ja-JP"/>
              </w:rPr>
              <w:t xml:space="preserve">, 3.0GHz &lt; f </w:t>
            </w:r>
            <w:r w:rsidR="002F2CA6" w:rsidRPr="00511E0B">
              <w:rPr>
                <w:rFonts w:cs="Arial"/>
                <w:lang w:eastAsia="ja-JP"/>
              </w:rPr>
              <w:t>≤</w:t>
            </w:r>
            <w:r w:rsidR="002F2CA6" w:rsidRPr="00511E0B">
              <w:rPr>
                <w:lang w:eastAsia="ja-JP"/>
              </w:rPr>
              <w:t xml:space="preserve"> 4.2GHz</w:t>
            </w:r>
          </w:p>
          <w:p w14:paraId="4A58BF05" w14:textId="13E57114" w:rsidR="002F2CA6" w:rsidRPr="00511E0B" w:rsidRDefault="00161993" w:rsidP="002F2CA6">
            <w:pPr>
              <w:pStyle w:val="TAL"/>
              <w:rPr>
                <w:lang w:eastAsia="ja-JP"/>
              </w:rPr>
            </w:pPr>
            <w:r w:rsidRPr="00511E0B">
              <w:rPr>
                <w:lang w:eastAsia="ja-JP"/>
              </w:rPr>
              <w:t>2</w:t>
            </w:r>
            <w:r w:rsidRPr="00511E0B">
              <w:rPr>
                <w:rFonts w:hint="eastAsia"/>
                <w:lang w:eastAsia="ja-JP"/>
              </w:rPr>
              <w:t xml:space="preserve"> </w:t>
            </w:r>
            <w:r w:rsidR="002F2CA6" w:rsidRPr="00511E0B">
              <w:rPr>
                <w:rFonts w:hint="eastAsia"/>
                <w:lang w:eastAsia="ja-JP"/>
              </w:rPr>
              <w:t>dB, 4</w:t>
            </w:r>
            <w:r w:rsidR="002F2CA6" w:rsidRPr="00511E0B">
              <w:rPr>
                <w:lang w:eastAsia="ja-JP"/>
              </w:rPr>
              <w:t>.</w:t>
            </w:r>
            <w:r w:rsidR="002F2CA6" w:rsidRPr="00511E0B">
              <w:rPr>
                <w:rFonts w:hint="eastAsia"/>
                <w:lang w:eastAsia="ja-JP"/>
              </w:rPr>
              <w:t>2</w:t>
            </w:r>
            <w:r w:rsidR="002F2CA6" w:rsidRPr="00511E0B">
              <w:rPr>
                <w:lang w:eastAsia="ja-JP"/>
              </w:rPr>
              <w:t xml:space="preserve">GHz &lt; f </w:t>
            </w:r>
            <w:r w:rsidR="002F2CA6" w:rsidRPr="00511E0B">
              <w:rPr>
                <w:rFonts w:cs="Arial"/>
                <w:lang w:eastAsia="ja-JP"/>
              </w:rPr>
              <w:t>≤</w:t>
            </w:r>
            <w:r w:rsidR="002F2CA6" w:rsidRPr="00511E0B">
              <w:rPr>
                <w:lang w:eastAsia="ja-JP"/>
              </w:rPr>
              <w:t xml:space="preserve"> </w:t>
            </w:r>
            <w:r w:rsidR="002F2CA6" w:rsidRPr="00511E0B">
              <w:rPr>
                <w:rFonts w:hint="eastAsia"/>
                <w:lang w:eastAsia="ja-JP"/>
              </w:rPr>
              <w:t>6.0</w:t>
            </w:r>
            <w:r w:rsidR="002F2CA6" w:rsidRPr="00511E0B">
              <w:rPr>
                <w:lang w:eastAsia="ja-JP"/>
              </w:rPr>
              <w:t>GHz</w:t>
            </w:r>
          </w:p>
          <w:p w14:paraId="49A4F636" w14:textId="77777777" w:rsidR="002F2CA6" w:rsidRPr="00511E0B" w:rsidRDefault="002F2CA6" w:rsidP="002F2CA6">
            <w:pPr>
              <w:pStyle w:val="TAL"/>
              <w:rPr>
                <w:rFonts w:cs="Arial"/>
                <w:noProof/>
                <w:lang w:eastAsia="ja-JP"/>
              </w:rPr>
            </w:pPr>
          </w:p>
          <w:p w14:paraId="588655D3" w14:textId="77777777" w:rsidR="002F2CA6" w:rsidRPr="00511E0B" w:rsidRDefault="002F2CA6" w:rsidP="002F2CA6">
            <w:pPr>
              <w:pStyle w:val="TAL"/>
              <w:rPr>
                <w:rFonts w:cs="Arial"/>
                <w:noProof/>
                <w:lang w:eastAsia="ja-JP"/>
              </w:rPr>
            </w:pPr>
            <w:r w:rsidRPr="00511E0B">
              <w:rPr>
                <w:rFonts w:cs="Arial"/>
                <w:noProof/>
              </w:rPr>
              <w:t>Offsets ≥ 10MHz</w:t>
            </w:r>
          </w:p>
          <w:p w14:paraId="3497622F" w14:textId="172F09F3"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2E9E7972" w14:textId="77777777" w:rsidR="002F2CA6" w:rsidRPr="00511E0B" w:rsidRDefault="002F2CA6" w:rsidP="002F2CA6">
            <w:pPr>
              <w:pStyle w:val="TAL"/>
              <w:rPr>
                <w:lang w:eastAsia="ja-JP"/>
              </w:rPr>
            </w:pPr>
            <w:r w:rsidRPr="00511E0B">
              <w:t>Formula:</w:t>
            </w:r>
          </w:p>
          <w:p w14:paraId="10A5D220" w14:textId="77777777" w:rsidR="002F2CA6" w:rsidRPr="00511E0B" w:rsidRDefault="002F2CA6" w:rsidP="002F2CA6">
            <w:pPr>
              <w:pStyle w:val="TAL"/>
            </w:pPr>
            <w:r w:rsidRPr="00511E0B">
              <w:t>Minimum Requirement + TT</w:t>
            </w:r>
          </w:p>
        </w:tc>
      </w:tr>
      <w:tr w:rsidR="00511E0B" w:rsidRPr="00511E0B" w14:paraId="10BDEE3B" w14:textId="77777777" w:rsidTr="00607A83">
        <w:trPr>
          <w:trHeight w:val="392"/>
          <w:jc w:val="center"/>
        </w:trPr>
        <w:tc>
          <w:tcPr>
            <w:tcW w:w="1984" w:type="dxa"/>
          </w:tcPr>
          <w:p w14:paraId="3487A75F" w14:textId="71992F69" w:rsidR="002F2CA6" w:rsidRPr="00511E0B" w:rsidRDefault="002F2CA6" w:rsidP="002F2CA6">
            <w:pPr>
              <w:pStyle w:val="TAL"/>
              <w:rPr>
                <w:lang w:eastAsia="ja-JP"/>
              </w:rPr>
            </w:pPr>
            <w:r w:rsidRPr="00511E0B">
              <w:t>6.7.5</w:t>
            </w:r>
            <w:r w:rsidR="002C1D92" w:rsidRPr="00511E0B">
              <w:t>.2</w:t>
            </w:r>
            <w:r w:rsidRPr="00511E0B">
              <w:tab/>
              <w:t>General transmitter spurious emissions requirements</w:t>
            </w:r>
          </w:p>
          <w:p w14:paraId="532CA7CD" w14:textId="77777777" w:rsidR="002F2CA6" w:rsidRPr="00511E0B" w:rsidRDefault="002F2CA6" w:rsidP="002F2CA6">
            <w:pPr>
              <w:pStyle w:val="TAL"/>
            </w:pPr>
            <w:r w:rsidRPr="00511E0B">
              <w:rPr>
                <w:rFonts w:hint="eastAsia"/>
                <w:lang w:eastAsia="ja-JP"/>
              </w:rPr>
              <w:t>Category A</w:t>
            </w:r>
          </w:p>
        </w:tc>
        <w:tc>
          <w:tcPr>
            <w:tcW w:w="2377" w:type="dxa"/>
          </w:tcPr>
          <w:p w14:paraId="732E3777" w14:textId="102472B5"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9.7.5.2.2</w:t>
            </w:r>
          </w:p>
        </w:tc>
        <w:tc>
          <w:tcPr>
            <w:tcW w:w="2675" w:type="dxa"/>
          </w:tcPr>
          <w:p w14:paraId="4F12C1D2" w14:textId="6A278030" w:rsidR="002F2CA6" w:rsidRPr="00511E0B" w:rsidRDefault="00161993" w:rsidP="002F2CA6">
            <w:pPr>
              <w:pStyle w:val="TAL"/>
              <w:rPr>
                <w:rFonts w:cs="Arial"/>
                <w:noProof/>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1DA27D38" w14:textId="77777777" w:rsidR="002F2CA6" w:rsidRPr="00511E0B" w:rsidRDefault="002F2CA6" w:rsidP="002F2CA6">
            <w:pPr>
              <w:pStyle w:val="TAL"/>
              <w:rPr>
                <w:rFonts w:cs="v4.2.0"/>
              </w:rPr>
            </w:pPr>
            <w:r w:rsidRPr="00511E0B">
              <w:rPr>
                <w:rFonts w:cs="v4.2.0"/>
              </w:rPr>
              <w:t>Formula:</w:t>
            </w:r>
          </w:p>
          <w:p w14:paraId="7DAA7E58" w14:textId="77777777" w:rsidR="002F2CA6" w:rsidRPr="00511E0B" w:rsidRDefault="002F2CA6" w:rsidP="002F2CA6">
            <w:pPr>
              <w:pStyle w:val="TAL"/>
            </w:pPr>
            <w:r w:rsidRPr="00511E0B">
              <w:rPr>
                <w:rFonts w:cs="v4.2.0"/>
              </w:rPr>
              <w:t>Minimum Requirement + TT</w:t>
            </w:r>
          </w:p>
        </w:tc>
      </w:tr>
      <w:tr w:rsidR="00511E0B" w:rsidRPr="00511E0B" w14:paraId="6116F931" w14:textId="77777777" w:rsidTr="00607A83">
        <w:trPr>
          <w:trHeight w:val="392"/>
          <w:jc w:val="center"/>
        </w:trPr>
        <w:tc>
          <w:tcPr>
            <w:tcW w:w="1984" w:type="dxa"/>
          </w:tcPr>
          <w:p w14:paraId="61691570" w14:textId="3ECA34E0" w:rsidR="002F2CA6" w:rsidRPr="00511E0B" w:rsidRDefault="002F2CA6" w:rsidP="002F2CA6">
            <w:pPr>
              <w:pStyle w:val="TAL"/>
              <w:rPr>
                <w:lang w:eastAsia="ja-JP"/>
              </w:rPr>
            </w:pPr>
            <w:r w:rsidRPr="00511E0B">
              <w:t>6.7.5</w:t>
            </w:r>
            <w:r w:rsidRPr="00511E0B">
              <w:rPr>
                <w:rFonts w:hint="eastAsia"/>
                <w:lang w:eastAsia="ja-JP"/>
              </w:rPr>
              <w:t>.2</w:t>
            </w:r>
            <w:r w:rsidRPr="00511E0B">
              <w:tab/>
              <w:t>General transmitter spurious emissions requirements</w:t>
            </w:r>
          </w:p>
          <w:p w14:paraId="176858E2" w14:textId="77777777" w:rsidR="002F2CA6" w:rsidRPr="00511E0B" w:rsidRDefault="002F2CA6" w:rsidP="002F2CA6">
            <w:pPr>
              <w:pStyle w:val="TAL"/>
            </w:pPr>
            <w:r w:rsidRPr="00511E0B">
              <w:rPr>
                <w:rFonts w:hint="eastAsia"/>
                <w:lang w:eastAsia="ja-JP"/>
              </w:rPr>
              <w:t>Category B</w:t>
            </w:r>
          </w:p>
        </w:tc>
        <w:tc>
          <w:tcPr>
            <w:tcW w:w="2377" w:type="dxa"/>
          </w:tcPr>
          <w:p w14:paraId="19269EDC" w14:textId="030324FE"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9.7.5.2.2</w:t>
            </w:r>
          </w:p>
        </w:tc>
        <w:tc>
          <w:tcPr>
            <w:tcW w:w="2675" w:type="dxa"/>
          </w:tcPr>
          <w:p w14:paraId="79A91FB5" w14:textId="7319AB31"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68324F06" w14:textId="77777777" w:rsidR="002F2CA6" w:rsidRPr="00511E0B" w:rsidRDefault="002F2CA6" w:rsidP="002F2CA6">
            <w:pPr>
              <w:pStyle w:val="TAL"/>
              <w:rPr>
                <w:rFonts w:cs="v4.2.0"/>
              </w:rPr>
            </w:pPr>
            <w:r w:rsidRPr="00511E0B">
              <w:rPr>
                <w:rFonts w:cs="v4.2.0"/>
              </w:rPr>
              <w:t>Formula:</w:t>
            </w:r>
          </w:p>
          <w:p w14:paraId="6D0E8526" w14:textId="77777777" w:rsidR="002F2CA6" w:rsidRPr="00511E0B" w:rsidRDefault="002F2CA6" w:rsidP="002F2CA6">
            <w:pPr>
              <w:pStyle w:val="TAL"/>
              <w:rPr>
                <w:rFonts w:cs="v4.2.0"/>
              </w:rPr>
            </w:pPr>
            <w:r w:rsidRPr="00511E0B">
              <w:rPr>
                <w:rFonts w:cs="v4.2.0"/>
              </w:rPr>
              <w:t>Minimum Requirement + TT</w:t>
            </w:r>
          </w:p>
        </w:tc>
      </w:tr>
      <w:tr w:rsidR="00511E0B" w:rsidRPr="00511E0B" w14:paraId="3A35C12B" w14:textId="77777777" w:rsidTr="00607A83">
        <w:trPr>
          <w:trHeight w:val="392"/>
          <w:jc w:val="center"/>
        </w:trPr>
        <w:tc>
          <w:tcPr>
            <w:tcW w:w="1984" w:type="dxa"/>
          </w:tcPr>
          <w:p w14:paraId="4962A657" w14:textId="6E5B422D" w:rsidR="002F2CA6" w:rsidRPr="00511E0B" w:rsidRDefault="002F2CA6" w:rsidP="002C1D92">
            <w:pPr>
              <w:pStyle w:val="TAL"/>
            </w:pPr>
            <w:r w:rsidRPr="00511E0B">
              <w:t>6.7.5</w:t>
            </w:r>
            <w:r w:rsidRPr="00511E0B">
              <w:rPr>
                <w:rFonts w:hint="eastAsia"/>
                <w:lang w:eastAsia="ja-JP"/>
              </w:rPr>
              <w:t>.</w:t>
            </w:r>
            <w:r w:rsidR="002C1D92" w:rsidRPr="00511E0B">
              <w:rPr>
                <w:lang w:eastAsia="ja-JP"/>
              </w:rPr>
              <w:t>3</w:t>
            </w:r>
            <w:r w:rsidRPr="00511E0B">
              <w:rPr>
                <w:rFonts w:hint="eastAsia"/>
                <w:lang w:eastAsia="ja-JP"/>
              </w:rPr>
              <w:t xml:space="preserve"> </w:t>
            </w:r>
            <w:r w:rsidRPr="00511E0B">
              <w:t>Protection of the BS receiver of own or different BS</w:t>
            </w:r>
          </w:p>
        </w:tc>
        <w:tc>
          <w:tcPr>
            <w:tcW w:w="2377" w:type="dxa"/>
          </w:tcPr>
          <w:p w14:paraId="689433C4" w14:textId="0EB4C827" w:rsidR="002F2CA6" w:rsidRPr="00511E0B" w:rsidRDefault="002F2CA6" w:rsidP="002C1D92">
            <w:pPr>
              <w:pStyle w:val="TAL"/>
              <w:rPr>
                <w:rFonts w:cs="Arial"/>
              </w:rPr>
            </w:pPr>
            <w:r w:rsidRPr="00511E0B">
              <w:rPr>
                <w:rFonts w:cs="Arial"/>
              </w:rPr>
              <w:t xml:space="preserve">See TS 38.104 [2], </w:t>
            </w:r>
            <w:r w:rsidR="006656C5">
              <w:rPr>
                <w:rFonts w:cs="Arial"/>
              </w:rPr>
              <w:t>clause</w:t>
            </w:r>
            <w:r w:rsidRPr="00511E0B">
              <w:rPr>
                <w:rFonts w:cs="Arial"/>
              </w:rPr>
              <w:t xml:space="preserve"> 9.7.5.2.</w:t>
            </w:r>
            <w:r w:rsidRPr="00511E0B">
              <w:rPr>
                <w:rFonts w:cs="Arial" w:hint="eastAsia"/>
                <w:lang w:eastAsia="ja-JP"/>
              </w:rPr>
              <w:t>3</w:t>
            </w:r>
          </w:p>
        </w:tc>
        <w:tc>
          <w:tcPr>
            <w:tcW w:w="2675" w:type="dxa"/>
          </w:tcPr>
          <w:p w14:paraId="1892D014" w14:textId="77777777" w:rsidR="00161993" w:rsidRPr="00511E0B" w:rsidRDefault="00161993" w:rsidP="00161993">
            <w:pPr>
              <w:pStyle w:val="TAL"/>
              <w:rPr>
                <w:rFonts w:cs="Arial"/>
              </w:rPr>
            </w:pPr>
            <w:r w:rsidRPr="00511E0B">
              <w:rPr>
                <w:rFonts w:cs="Arial"/>
              </w:rPr>
              <w:t>3.1 dB, f ≤ 3.0GHz</w:t>
            </w:r>
          </w:p>
          <w:p w14:paraId="53455BFE" w14:textId="77777777" w:rsidR="00161993" w:rsidRPr="00511E0B" w:rsidRDefault="00161993" w:rsidP="00161993">
            <w:pPr>
              <w:pStyle w:val="TAL"/>
              <w:rPr>
                <w:rFonts w:cs="Arial"/>
                <w:lang w:eastAsia="ja-JP"/>
              </w:rPr>
            </w:pPr>
            <w:r w:rsidRPr="00511E0B">
              <w:rPr>
                <w:rFonts w:cs="Arial"/>
              </w:rPr>
              <w:t>3.3 dB, 3.0GHz &lt; f ≤ 4.2GHz</w:t>
            </w:r>
          </w:p>
          <w:p w14:paraId="26E6F91D" w14:textId="5A3E1D45" w:rsidR="002F2CA6" w:rsidRPr="00511E0B" w:rsidRDefault="00161993" w:rsidP="00161993">
            <w:pPr>
              <w:pStyle w:val="TAL"/>
              <w:rPr>
                <w:rFonts w:cs="Arial"/>
                <w:lang w:eastAsia="ja-JP"/>
              </w:rPr>
            </w:pPr>
            <w:r w:rsidRPr="00511E0B">
              <w:rPr>
                <w:rFonts w:cs="Arial"/>
              </w:rPr>
              <w:t>3.</w:t>
            </w:r>
            <w:r w:rsidRPr="00511E0B">
              <w:rPr>
                <w:rFonts w:cs="Arial" w:hint="eastAsia"/>
                <w:lang w:eastAsia="ja-JP"/>
              </w:rPr>
              <w:t>4</w:t>
            </w:r>
            <w:r w:rsidRPr="00511E0B">
              <w:rPr>
                <w:rFonts w:cs="Arial"/>
              </w:rPr>
              <w:t xml:space="preserve"> dB, </w:t>
            </w:r>
            <w:r w:rsidRPr="00511E0B">
              <w:rPr>
                <w:rFonts w:cs="Arial" w:hint="eastAsia"/>
                <w:lang w:eastAsia="ja-JP"/>
              </w:rPr>
              <w:t>4</w:t>
            </w:r>
            <w:r w:rsidRPr="00511E0B">
              <w:rPr>
                <w:rFonts w:cs="Arial"/>
              </w:rPr>
              <w:t>.</w:t>
            </w:r>
            <w:r w:rsidRPr="00511E0B">
              <w:rPr>
                <w:rFonts w:cs="Arial" w:hint="eastAsia"/>
                <w:lang w:eastAsia="ja-JP"/>
              </w:rPr>
              <w:t>2</w:t>
            </w:r>
            <w:r w:rsidRPr="00511E0B">
              <w:rPr>
                <w:rFonts w:cs="Arial"/>
              </w:rPr>
              <w:t xml:space="preserve">GHz &lt; f ≤ </w:t>
            </w:r>
            <w:r w:rsidRPr="00511E0B">
              <w:rPr>
                <w:rFonts w:cs="Arial" w:hint="eastAsia"/>
                <w:lang w:eastAsia="ja-JP"/>
              </w:rPr>
              <w:t>6.0</w:t>
            </w:r>
            <w:r w:rsidRPr="00511E0B">
              <w:rPr>
                <w:rFonts w:cs="Arial"/>
              </w:rPr>
              <w:t>GHz</w:t>
            </w:r>
          </w:p>
        </w:tc>
        <w:tc>
          <w:tcPr>
            <w:tcW w:w="2821" w:type="dxa"/>
            <w:tcBorders>
              <w:bottom w:val="single" w:sz="4" w:space="0" w:color="auto"/>
            </w:tcBorders>
          </w:tcPr>
          <w:p w14:paraId="05EF9F36" w14:textId="77777777" w:rsidR="002F2CA6" w:rsidRPr="00511E0B" w:rsidRDefault="002F2CA6" w:rsidP="002F2CA6">
            <w:pPr>
              <w:pStyle w:val="TAL"/>
              <w:rPr>
                <w:rFonts w:cs="v4.2.0"/>
              </w:rPr>
            </w:pPr>
            <w:r w:rsidRPr="00511E0B">
              <w:rPr>
                <w:rFonts w:cs="v4.2.0"/>
              </w:rPr>
              <w:t>Formula:</w:t>
            </w:r>
          </w:p>
          <w:p w14:paraId="54BB8DA4" w14:textId="77777777" w:rsidR="002F2CA6" w:rsidRPr="00511E0B" w:rsidRDefault="002F2CA6" w:rsidP="002F2CA6">
            <w:pPr>
              <w:pStyle w:val="TAL"/>
              <w:rPr>
                <w:rFonts w:cs="v4.2.0"/>
              </w:rPr>
            </w:pPr>
            <w:r w:rsidRPr="00511E0B">
              <w:rPr>
                <w:rFonts w:cs="v4.2.0"/>
              </w:rPr>
              <w:t>Minimum Requirement + TT</w:t>
            </w:r>
          </w:p>
        </w:tc>
      </w:tr>
      <w:tr w:rsidR="00511E0B" w:rsidRPr="00511E0B" w14:paraId="6390C814" w14:textId="77777777" w:rsidTr="00607A83">
        <w:trPr>
          <w:trHeight w:val="392"/>
          <w:jc w:val="center"/>
        </w:trPr>
        <w:tc>
          <w:tcPr>
            <w:tcW w:w="1984" w:type="dxa"/>
          </w:tcPr>
          <w:p w14:paraId="3B405A60" w14:textId="744F3C64" w:rsidR="002F2CA6" w:rsidRPr="00511E0B" w:rsidRDefault="002F2CA6" w:rsidP="002C1D92">
            <w:pPr>
              <w:pStyle w:val="TAL"/>
            </w:pPr>
            <w:r w:rsidRPr="00511E0B">
              <w:t>6.7.5</w:t>
            </w:r>
            <w:r w:rsidRPr="00511E0B">
              <w:rPr>
                <w:rFonts w:hint="eastAsia"/>
                <w:lang w:eastAsia="ja-JP"/>
              </w:rPr>
              <w:t>.</w:t>
            </w:r>
            <w:r w:rsidR="002C1D92" w:rsidRPr="00511E0B">
              <w:rPr>
                <w:lang w:eastAsia="ja-JP"/>
              </w:rPr>
              <w:t>4</w:t>
            </w:r>
            <w:r w:rsidRPr="00511E0B">
              <w:rPr>
                <w:rFonts w:hint="eastAsia"/>
                <w:lang w:eastAsia="ja-JP"/>
              </w:rPr>
              <w:t xml:space="preserve"> </w:t>
            </w:r>
            <w:r w:rsidRPr="00511E0B">
              <w:t>Additional spurious emissions requirements</w:t>
            </w:r>
          </w:p>
        </w:tc>
        <w:tc>
          <w:tcPr>
            <w:tcW w:w="2377" w:type="dxa"/>
          </w:tcPr>
          <w:p w14:paraId="2ED7E0DB" w14:textId="70C34894" w:rsidR="002F2CA6" w:rsidRPr="00511E0B" w:rsidRDefault="002F2CA6" w:rsidP="002C1D92">
            <w:pPr>
              <w:pStyle w:val="TAL"/>
              <w:rPr>
                <w:rFonts w:cs="Arial"/>
              </w:rPr>
            </w:pPr>
            <w:r w:rsidRPr="00511E0B">
              <w:rPr>
                <w:rFonts w:cs="Arial"/>
              </w:rPr>
              <w:t xml:space="preserve">See TS 38.104 [2], </w:t>
            </w:r>
            <w:r w:rsidR="006656C5">
              <w:rPr>
                <w:rFonts w:cs="Arial"/>
              </w:rPr>
              <w:t>clause</w:t>
            </w:r>
            <w:r w:rsidRPr="00511E0B">
              <w:rPr>
                <w:rFonts w:cs="Arial"/>
              </w:rPr>
              <w:t xml:space="preserve"> 9.7.5.2.</w:t>
            </w:r>
            <w:r w:rsidRPr="00511E0B">
              <w:rPr>
                <w:rFonts w:cs="Arial" w:hint="eastAsia"/>
                <w:lang w:eastAsia="ja-JP"/>
              </w:rPr>
              <w:t>4</w:t>
            </w:r>
          </w:p>
        </w:tc>
        <w:tc>
          <w:tcPr>
            <w:tcW w:w="2675" w:type="dxa"/>
          </w:tcPr>
          <w:p w14:paraId="2AD9EC14" w14:textId="77777777" w:rsidR="00161993" w:rsidRPr="00511E0B" w:rsidRDefault="00161993" w:rsidP="00161993">
            <w:pPr>
              <w:pStyle w:val="TAL"/>
              <w:rPr>
                <w:rFonts w:cs="Arial"/>
                <w:lang w:eastAsia="ja-JP"/>
              </w:rPr>
            </w:pPr>
            <w:r w:rsidRPr="00511E0B">
              <w:rPr>
                <w:rFonts w:cs="Arial"/>
                <w:lang w:eastAsia="ja-JP"/>
              </w:rPr>
              <w:t>2.</w:t>
            </w:r>
            <w:r w:rsidRPr="00511E0B">
              <w:rPr>
                <w:rFonts w:cs="Arial" w:hint="eastAsia"/>
                <w:lang w:eastAsia="ja-JP"/>
              </w:rPr>
              <w:t xml:space="preserve">6 </w:t>
            </w:r>
            <w:r w:rsidRPr="00511E0B">
              <w:rPr>
                <w:rFonts w:cs="Arial"/>
                <w:lang w:eastAsia="ja-JP"/>
              </w:rPr>
              <w:t>dB</w:t>
            </w:r>
            <w:r w:rsidRPr="00511E0B">
              <w:rPr>
                <w:rFonts w:cs="Arial" w:hint="eastAsia"/>
                <w:lang w:eastAsia="ja-JP"/>
              </w:rPr>
              <w:t xml:space="preserve">, </w:t>
            </w:r>
            <w:r w:rsidRPr="00511E0B">
              <w:rPr>
                <w:rFonts w:cs="Arial"/>
                <w:lang w:eastAsia="ja-JP"/>
              </w:rPr>
              <w:t>f ≤ 3 GHz</w:t>
            </w:r>
          </w:p>
          <w:p w14:paraId="05428FCA" w14:textId="3E009E69" w:rsidR="00161993" w:rsidRPr="00511E0B" w:rsidRDefault="007E0A7C" w:rsidP="00161993">
            <w:pPr>
              <w:pStyle w:val="TAL"/>
              <w:rPr>
                <w:rFonts w:cs="Arial"/>
                <w:lang w:eastAsia="ja-JP"/>
              </w:rPr>
            </w:pPr>
            <w:r w:rsidRPr="00511E0B">
              <w:rPr>
                <w:rFonts w:cs="Arial"/>
                <w:lang w:eastAsia="ja-JP"/>
              </w:rPr>
              <w:t>3.0</w:t>
            </w:r>
            <w:r w:rsidR="00161993" w:rsidRPr="00511E0B">
              <w:rPr>
                <w:rFonts w:cs="Arial" w:hint="eastAsia"/>
                <w:lang w:eastAsia="ja-JP"/>
              </w:rPr>
              <w:t xml:space="preserve"> </w:t>
            </w:r>
            <w:r w:rsidR="00161993" w:rsidRPr="00511E0B">
              <w:rPr>
                <w:rFonts w:cs="Arial"/>
                <w:lang w:eastAsia="ja-JP"/>
              </w:rPr>
              <w:t>dB</w:t>
            </w:r>
            <w:r w:rsidR="00161993" w:rsidRPr="00511E0B">
              <w:rPr>
                <w:rFonts w:cs="Arial" w:hint="eastAsia"/>
                <w:lang w:eastAsia="ja-JP"/>
              </w:rPr>
              <w:t xml:space="preserve">, </w:t>
            </w:r>
            <w:r w:rsidR="00161993" w:rsidRPr="00511E0B">
              <w:rPr>
                <w:rFonts w:cs="Arial"/>
                <w:lang w:eastAsia="ja-JP"/>
              </w:rPr>
              <w:t>3 GHz &lt; f ≤ 4.2 GHz</w:t>
            </w:r>
          </w:p>
          <w:p w14:paraId="6592E7A9" w14:textId="38C9EB6D" w:rsidR="00161993" w:rsidRPr="00511E0B" w:rsidRDefault="00161993" w:rsidP="00161993">
            <w:pPr>
              <w:pStyle w:val="TAL"/>
              <w:rPr>
                <w:rFonts w:cs="Arial"/>
                <w:lang w:eastAsia="ja-JP"/>
              </w:rPr>
            </w:pPr>
            <w:r w:rsidRPr="00511E0B">
              <w:rPr>
                <w:rFonts w:cs="Arial" w:hint="eastAsia"/>
                <w:lang w:eastAsia="ja-JP"/>
              </w:rPr>
              <w:t>3.</w:t>
            </w:r>
            <w:r w:rsidR="007E0A7C" w:rsidRPr="00511E0B">
              <w:rPr>
                <w:rFonts w:cs="Arial"/>
                <w:lang w:eastAsia="ja-JP"/>
              </w:rPr>
              <w:t>5</w:t>
            </w:r>
            <w:r w:rsidRPr="00511E0B">
              <w:rPr>
                <w:rFonts w:cs="Arial" w:hint="eastAsia"/>
                <w:lang w:eastAsia="ja-JP"/>
              </w:rPr>
              <w:t xml:space="preserve"> </w:t>
            </w:r>
            <w:r w:rsidRPr="00511E0B">
              <w:rPr>
                <w:rFonts w:cs="Arial"/>
                <w:lang w:eastAsia="ja-JP"/>
              </w:rPr>
              <w:t>dB</w:t>
            </w:r>
            <w:r w:rsidRPr="00511E0B">
              <w:rPr>
                <w:rFonts w:cs="Arial" w:hint="eastAsia"/>
                <w:lang w:eastAsia="ja-JP"/>
              </w:rPr>
              <w:t xml:space="preserve">, </w:t>
            </w:r>
            <w:r w:rsidRPr="00511E0B">
              <w:rPr>
                <w:rFonts w:cs="Arial"/>
                <w:lang w:eastAsia="ja-JP"/>
              </w:rPr>
              <w:t>4.2 GHz &lt; f ≤ 6 GHz</w:t>
            </w:r>
          </w:p>
          <w:p w14:paraId="4FCE2FD6" w14:textId="77777777" w:rsidR="00161993" w:rsidRPr="00511E0B" w:rsidRDefault="00161993" w:rsidP="00161993">
            <w:pPr>
              <w:pStyle w:val="TAL"/>
              <w:rPr>
                <w:rFonts w:cs="Arial"/>
                <w:lang w:eastAsia="ja-JP"/>
              </w:rPr>
            </w:pPr>
          </w:p>
          <w:p w14:paraId="340DFEBB" w14:textId="77777777" w:rsidR="00161993" w:rsidRPr="00511E0B" w:rsidRDefault="00161993" w:rsidP="00161993">
            <w:pPr>
              <w:pStyle w:val="TAL"/>
              <w:rPr>
                <w:rFonts w:cs="Arial"/>
                <w:lang w:eastAsia="ja-JP"/>
              </w:rPr>
            </w:pPr>
            <w:r w:rsidRPr="00511E0B">
              <w:rPr>
                <w:rFonts w:hint="eastAsia"/>
                <w:lang w:eastAsia="ja-JP"/>
              </w:rPr>
              <w:t>F</w:t>
            </w:r>
            <w:r w:rsidRPr="00511E0B">
              <w:t>or co-existence with</w:t>
            </w:r>
            <w:r w:rsidRPr="00511E0B" w:rsidDel="00E2020E">
              <w:t xml:space="preserve"> </w:t>
            </w:r>
            <w:r w:rsidRPr="00511E0B">
              <w:t>PHS</w:t>
            </w:r>
          </w:p>
          <w:p w14:paraId="17F22B8B" w14:textId="45AF07E6" w:rsidR="002F2CA6" w:rsidRPr="00511E0B" w:rsidRDefault="00161993" w:rsidP="00161993">
            <w:pPr>
              <w:pStyle w:val="TAL"/>
              <w:rPr>
                <w:rFonts w:cs="Arial"/>
                <w:lang w:eastAsia="ja-JP"/>
              </w:rPr>
            </w:pPr>
            <w:r w:rsidRPr="00511E0B">
              <w:rPr>
                <w:rFonts w:cs="Arial"/>
                <w:lang w:eastAsia="ja-JP"/>
              </w:rPr>
              <w:t>0</w:t>
            </w:r>
            <w:r w:rsidRPr="00511E0B">
              <w:rPr>
                <w:rFonts w:cs="Arial" w:hint="eastAsia"/>
                <w:lang w:eastAsia="ja-JP"/>
              </w:rPr>
              <w:t xml:space="preserve"> dB</w:t>
            </w:r>
          </w:p>
        </w:tc>
        <w:tc>
          <w:tcPr>
            <w:tcW w:w="2821" w:type="dxa"/>
            <w:tcBorders>
              <w:bottom w:val="single" w:sz="4" w:space="0" w:color="auto"/>
            </w:tcBorders>
          </w:tcPr>
          <w:p w14:paraId="407D44A5" w14:textId="77777777" w:rsidR="002F2CA6" w:rsidRPr="00511E0B" w:rsidRDefault="002F2CA6" w:rsidP="002F2CA6">
            <w:pPr>
              <w:pStyle w:val="TAL"/>
              <w:rPr>
                <w:rFonts w:cs="v4.2.0"/>
              </w:rPr>
            </w:pPr>
            <w:r w:rsidRPr="00511E0B">
              <w:rPr>
                <w:rFonts w:cs="v4.2.0"/>
              </w:rPr>
              <w:t>Formula:</w:t>
            </w:r>
          </w:p>
          <w:p w14:paraId="20BF3CEB" w14:textId="77777777" w:rsidR="002F2CA6" w:rsidRPr="00511E0B" w:rsidRDefault="002F2CA6" w:rsidP="002F2CA6">
            <w:pPr>
              <w:pStyle w:val="TAL"/>
              <w:rPr>
                <w:rFonts w:cs="v4.2.0"/>
              </w:rPr>
            </w:pPr>
            <w:r w:rsidRPr="00511E0B">
              <w:rPr>
                <w:rFonts w:cs="v4.2.0"/>
              </w:rPr>
              <w:t>Minimum Requirement + TT</w:t>
            </w:r>
          </w:p>
        </w:tc>
      </w:tr>
      <w:tr w:rsidR="00511E0B" w:rsidRPr="00511E0B" w14:paraId="623C508C" w14:textId="77777777" w:rsidTr="00607A83">
        <w:trPr>
          <w:trHeight w:val="392"/>
          <w:jc w:val="center"/>
        </w:trPr>
        <w:tc>
          <w:tcPr>
            <w:tcW w:w="1984" w:type="dxa"/>
          </w:tcPr>
          <w:p w14:paraId="445896C2" w14:textId="7695B99C" w:rsidR="002F2CA6" w:rsidRPr="00511E0B" w:rsidRDefault="002F2CA6" w:rsidP="002C1D92">
            <w:pPr>
              <w:pStyle w:val="TAL"/>
            </w:pPr>
            <w:r w:rsidRPr="00511E0B">
              <w:t>6.7.5</w:t>
            </w:r>
            <w:r w:rsidRPr="00511E0B">
              <w:rPr>
                <w:rFonts w:hint="eastAsia"/>
                <w:lang w:eastAsia="ja-JP"/>
              </w:rPr>
              <w:t>.</w:t>
            </w:r>
            <w:r w:rsidR="002C1D92" w:rsidRPr="00511E0B">
              <w:rPr>
                <w:lang w:eastAsia="ja-JP"/>
              </w:rPr>
              <w:t>5</w:t>
            </w:r>
            <w:r w:rsidRPr="00511E0B">
              <w:rPr>
                <w:rFonts w:hint="eastAsia"/>
                <w:lang w:eastAsia="ja-JP"/>
              </w:rPr>
              <w:t xml:space="preserve"> </w:t>
            </w:r>
            <w:r w:rsidRPr="00511E0B">
              <w:t>Co-location with other base stations</w:t>
            </w:r>
          </w:p>
        </w:tc>
        <w:tc>
          <w:tcPr>
            <w:tcW w:w="2377" w:type="dxa"/>
          </w:tcPr>
          <w:p w14:paraId="159C751C" w14:textId="1D92F7E0" w:rsidR="002F2CA6" w:rsidRPr="00511E0B" w:rsidRDefault="002F2CA6" w:rsidP="002C1D92">
            <w:pPr>
              <w:pStyle w:val="TAL"/>
              <w:rPr>
                <w:rFonts w:cs="Arial"/>
              </w:rPr>
            </w:pPr>
            <w:r w:rsidRPr="00511E0B">
              <w:rPr>
                <w:rFonts w:cs="Arial"/>
              </w:rPr>
              <w:t xml:space="preserve">See TS 38.104 [2], </w:t>
            </w:r>
            <w:r w:rsidR="006656C5">
              <w:rPr>
                <w:rFonts w:cs="Arial"/>
              </w:rPr>
              <w:t>clause</w:t>
            </w:r>
            <w:r w:rsidRPr="00511E0B">
              <w:rPr>
                <w:rFonts w:cs="Arial"/>
              </w:rPr>
              <w:t xml:space="preserve"> 9.7.5.2.</w:t>
            </w:r>
            <w:r w:rsidRPr="00511E0B">
              <w:rPr>
                <w:rFonts w:cs="Arial" w:hint="eastAsia"/>
                <w:lang w:eastAsia="ja-JP"/>
              </w:rPr>
              <w:t>5</w:t>
            </w:r>
          </w:p>
        </w:tc>
        <w:tc>
          <w:tcPr>
            <w:tcW w:w="2675" w:type="dxa"/>
          </w:tcPr>
          <w:p w14:paraId="2E45647A" w14:textId="77777777" w:rsidR="00161993" w:rsidRPr="00511E0B" w:rsidRDefault="00161993" w:rsidP="00161993">
            <w:pPr>
              <w:pStyle w:val="TAL"/>
              <w:rPr>
                <w:rFonts w:cs="Arial"/>
              </w:rPr>
            </w:pPr>
            <w:r w:rsidRPr="00511E0B">
              <w:rPr>
                <w:rFonts w:cs="Arial"/>
              </w:rPr>
              <w:t>3.1 dB, f ≤ 3.0GHz</w:t>
            </w:r>
          </w:p>
          <w:p w14:paraId="372C63BA" w14:textId="77777777" w:rsidR="00161993" w:rsidRPr="00511E0B" w:rsidRDefault="00161993" w:rsidP="00161993">
            <w:pPr>
              <w:pStyle w:val="TAL"/>
              <w:rPr>
                <w:rFonts w:cs="Arial"/>
                <w:lang w:eastAsia="ja-JP"/>
              </w:rPr>
            </w:pPr>
            <w:r w:rsidRPr="00511E0B">
              <w:rPr>
                <w:rFonts w:cs="Arial"/>
              </w:rPr>
              <w:t>3.3 dB, 3.0GHz &lt; f ≤ 4.2GHz</w:t>
            </w:r>
          </w:p>
          <w:p w14:paraId="3CFAB462" w14:textId="26437EE3" w:rsidR="002F2CA6" w:rsidRPr="00511E0B" w:rsidRDefault="00161993" w:rsidP="00161993">
            <w:pPr>
              <w:pStyle w:val="TAL"/>
              <w:rPr>
                <w:rFonts w:cs="Arial"/>
                <w:lang w:eastAsia="ja-JP"/>
              </w:rPr>
            </w:pPr>
            <w:r w:rsidRPr="00511E0B">
              <w:rPr>
                <w:rFonts w:cs="Arial"/>
              </w:rPr>
              <w:t>3.</w:t>
            </w:r>
            <w:r w:rsidRPr="00511E0B">
              <w:rPr>
                <w:rFonts w:cs="Arial" w:hint="eastAsia"/>
                <w:lang w:eastAsia="ja-JP"/>
              </w:rPr>
              <w:t>4</w:t>
            </w:r>
            <w:r w:rsidRPr="00511E0B">
              <w:rPr>
                <w:rFonts w:cs="Arial"/>
              </w:rPr>
              <w:t xml:space="preserve"> dB, </w:t>
            </w:r>
            <w:r w:rsidRPr="00511E0B">
              <w:rPr>
                <w:rFonts w:cs="Arial" w:hint="eastAsia"/>
                <w:lang w:eastAsia="ja-JP"/>
              </w:rPr>
              <w:t>4</w:t>
            </w:r>
            <w:r w:rsidRPr="00511E0B">
              <w:rPr>
                <w:rFonts w:cs="Arial"/>
              </w:rPr>
              <w:t>.</w:t>
            </w:r>
            <w:r w:rsidRPr="00511E0B">
              <w:rPr>
                <w:rFonts w:cs="Arial" w:hint="eastAsia"/>
                <w:lang w:eastAsia="ja-JP"/>
              </w:rPr>
              <w:t>2</w:t>
            </w:r>
            <w:r w:rsidRPr="00511E0B">
              <w:rPr>
                <w:rFonts w:cs="Arial"/>
              </w:rPr>
              <w:t xml:space="preserve">GHz &lt; f ≤ </w:t>
            </w:r>
            <w:r w:rsidRPr="00511E0B">
              <w:rPr>
                <w:rFonts w:cs="Arial" w:hint="eastAsia"/>
                <w:lang w:eastAsia="ja-JP"/>
              </w:rPr>
              <w:t>6.0</w:t>
            </w:r>
            <w:r w:rsidRPr="00511E0B">
              <w:rPr>
                <w:rFonts w:cs="Arial"/>
              </w:rPr>
              <w:t>GHz</w:t>
            </w:r>
          </w:p>
        </w:tc>
        <w:tc>
          <w:tcPr>
            <w:tcW w:w="2821" w:type="dxa"/>
            <w:tcBorders>
              <w:bottom w:val="single" w:sz="4" w:space="0" w:color="auto"/>
            </w:tcBorders>
          </w:tcPr>
          <w:p w14:paraId="78E6D6F5" w14:textId="77777777" w:rsidR="002F2CA6" w:rsidRPr="00511E0B" w:rsidRDefault="002F2CA6" w:rsidP="002F2CA6">
            <w:pPr>
              <w:pStyle w:val="TAL"/>
              <w:rPr>
                <w:rFonts w:cs="v4.2.0"/>
              </w:rPr>
            </w:pPr>
            <w:r w:rsidRPr="00511E0B">
              <w:rPr>
                <w:rFonts w:cs="v4.2.0"/>
              </w:rPr>
              <w:t>Formula:</w:t>
            </w:r>
          </w:p>
          <w:p w14:paraId="4AD18085" w14:textId="77777777" w:rsidR="002F2CA6" w:rsidRPr="00511E0B" w:rsidRDefault="002F2CA6" w:rsidP="002F2CA6">
            <w:pPr>
              <w:pStyle w:val="TAL"/>
              <w:rPr>
                <w:rFonts w:cs="v4.2.0"/>
              </w:rPr>
            </w:pPr>
            <w:r w:rsidRPr="00511E0B">
              <w:rPr>
                <w:rFonts w:cs="v4.2.0"/>
              </w:rPr>
              <w:t>Minimum Requirement + TT</w:t>
            </w:r>
          </w:p>
        </w:tc>
      </w:tr>
      <w:tr w:rsidR="004B1CBB" w:rsidRPr="00511E0B" w14:paraId="56021826" w14:textId="77777777" w:rsidTr="00607A83">
        <w:trPr>
          <w:trHeight w:val="392"/>
          <w:jc w:val="center"/>
        </w:trPr>
        <w:tc>
          <w:tcPr>
            <w:tcW w:w="1984" w:type="dxa"/>
          </w:tcPr>
          <w:p w14:paraId="3EEAE9B8" w14:textId="77777777" w:rsidR="002F2CA6" w:rsidRPr="00511E0B" w:rsidRDefault="002F2CA6" w:rsidP="002F2CA6">
            <w:pPr>
              <w:pStyle w:val="TAL"/>
            </w:pPr>
            <w:r w:rsidRPr="00511E0B">
              <w:t>6.8</w:t>
            </w:r>
            <w:r w:rsidRPr="00511E0B">
              <w:tab/>
              <w:t>OTA transmitter intermodulation</w:t>
            </w:r>
          </w:p>
        </w:tc>
        <w:tc>
          <w:tcPr>
            <w:tcW w:w="2377" w:type="dxa"/>
          </w:tcPr>
          <w:p w14:paraId="55151009" w14:textId="5BC1B522"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8</w:t>
            </w:r>
          </w:p>
        </w:tc>
        <w:tc>
          <w:tcPr>
            <w:tcW w:w="2675" w:type="dxa"/>
          </w:tcPr>
          <w:p w14:paraId="2414FB18" w14:textId="4D4B81B8"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7432A573" w14:textId="4E5181D0" w:rsidR="002F2CA6" w:rsidRPr="00511E0B" w:rsidRDefault="002F2CA6" w:rsidP="002F2CA6">
            <w:pPr>
              <w:pStyle w:val="TAL"/>
              <w:rPr>
                <w:rFonts w:cs="v4.2.0"/>
              </w:rPr>
            </w:pPr>
          </w:p>
        </w:tc>
      </w:tr>
    </w:tbl>
    <w:p w14:paraId="29654EE2" w14:textId="77777777" w:rsidR="001769D4" w:rsidRPr="00511E0B" w:rsidRDefault="001769D4" w:rsidP="004B1CBB"/>
    <w:p w14:paraId="2E900F37" w14:textId="77777777" w:rsidR="00EB38E7" w:rsidRPr="00511E0B" w:rsidRDefault="002F2CA6" w:rsidP="00AF06C7">
      <w:pPr>
        <w:pStyle w:val="TH"/>
      </w:pPr>
      <w:r w:rsidRPr="00511E0B">
        <w:t>Table C.1-</w:t>
      </w:r>
      <w:r w:rsidRPr="00511E0B">
        <w:rPr>
          <w:rFonts w:hint="eastAsia"/>
          <w:lang w:eastAsia="ja-JP"/>
        </w:rPr>
        <w:t>2</w:t>
      </w:r>
      <w:r w:rsidRPr="00511E0B">
        <w:t>: Derivation of test requirements (</w:t>
      </w:r>
      <w:r w:rsidRPr="00511E0B">
        <w:rPr>
          <w:rFonts w:hint="eastAsia"/>
          <w:lang w:eastAsia="ja-JP"/>
        </w:rPr>
        <w:t xml:space="preserve">FR2 </w:t>
      </w:r>
      <w:r w:rsidRPr="00511E0B">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511E0B" w14:paraId="3C8E4A87" w14:textId="77777777" w:rsidTr="00A45401">
        <w:trPr>
          <w:jc w:val="center"/>
        </w:trPr>
        <w:tc>
          <w:tcPr>
            <w:tcW w:w="1984" w:type="dxa"/>
          </w:tcPr>
          <w:p w14:paraId="67A48606" w14:textId="77777777" w:rsidR="002F2CA6" w:rsidRPr="00511E0B" w:rsidRDefault="002F2CA6" w:rsidP="00A45401">
            <w:pPr>
              <w:pStyle w:val="TAH"/>
            </w:pPr>
            <w:r w:rsidRPr="00511E0B">
              <w:t xml:space="preserve">Test </w:t>
            </w:r>
          </w:p>
        </w:tc>
        <w:tc>
          <w:tcPr>
            <w:tcW w:w="2377" w:type="dxa"/>
          </w:tcPr>
          <w:p w14:paraId="2DB6743D" w14:textId="42E5D27D" w:rsidR="002F2CA6" w:rsidRPr="00511E0B" w:rsidRDefault="002F2CA6" w:rsidP="00A45401">
            <w:pPr>
              <w:pStyle w:val="TAH"/>
            </w:pPr>
            <w:r w:rsidRPr="00511E0B">
              <w:t>Minimum requirement in TS 38.104 [2]</w:t>
            </w:r>
          </w:p>
        </w:tc>
        <w:tc>
          <w:tcPr>
            <w:tcW w:w="2675" w:type="dxa"/>
          </w:tcPr>
          <w:p w14:paraId="4B961CC1" w14:textId="77777777" w:rsidR="002F2CA6" w:rsidRPr="00511E0B" w:rsidRDefault="002F2CA6" w:rsidP="00A45401">
            <w:pPr>
              <w:pStyle w:val="TAH"/>
            </w:pPr>
            <w:r w:rsidRPr="00511E0B">
              <w:t>Test Tolerance</w:t>
            </w:r>
            <w:r w:rsidRPr="00511E0B">
              <w:br/>
              <w:t>(TT</w:t>
            </w:r>
            <w:r w:rsidRPr="00511E0B">
              <w:rPr>
                <w:vertAlign w:val="subscript"/>
              </w:rPr>
              <w:t>OTA</w:t>
            </w:r>
            <w:r w:rsidRPr="00511E0B">
              <w:t>)</w:t>
            </w:r>
          </w:p>
        </w:tc>
        <w:tc>
          <w:tcPr>
            <w:tcW w:w="2821" w:type="dxa"/>
          </w:tcPr>
          <w:p w14:paraId="58D9F4B9" w14:textId="77777777" w:rsidR="002F2CA6" w:rsidRPr="00511E0B" w:rsidRDefault="002F2CA6" w:rsidP="00A45401">
            <w:pPr>
              <w:pStyle w:val="TAH"/>
            </w:pPr>
            <w:r w:rsidRPr="00511E0B">
              <w:t>Test requirement in the present document</w:t>
            </w:r>
          </w:p>
        </w:tc>
      </w:tr>
      <w:tr w:rsidR="00511E0B" w:rsidRPr="00511E0B" w14:paraId="62830565" w14:textId="77777777" w:rsidTr="00A45401">
        <w:trPr>
          <w:trHeight w:val="392"/>
          <w:jc w:val="center"/>
        </w:trPr>
        <w:tc>
          <w:tcPr>
            <w:tcW w:w="1984" w:type="dxa"/>
          </w:tcPr>
          <w:p w14:paraId="39CDF768" w14:textId="77777777" w:rsidR="002F2CA6" w:rsidRPr="00511E0B" w:rsidRDefault="002F2CA6" w:rsidP="00A45401">
            <w:pPr>
              <w:pStyle w:val="TAL"/>
            </w:pPr>
            <w:r w:rsidRPr="00511E0B">
              <w:t>6.2 Radiated transmit power</w:t>
            </w:r>
          </w:p>
        </w:tc>
        <w:tc>
          <w:tcPr>
            <w:tcW w:w="2377" w:type="dxa"/>
          </w:tcPr>
          <w:p w14:paraId="2D992CDF" w14:textId="33A78BB0" w:rsidR="002F2CA6" w:rsidRPr="00511E0B" w:rsidRDefault="002F2CA6" w:rsidP="00A45401">
            <w:pPr>
              <w:keepNext/>
              <w:keepLines/>
              <w:spacing w:after="0"/>
              <w:rPr>
                <w:rFonts w:cs="Arial"/>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9.2</w:t>
            </w:r>
          </w:p>
        </w:tc>
        <w:tc>
          <w:tcPr>
            <w:tcW w:w="2675" w:type="dxa"/>
          </w:tcPr>
          <w:p w14:paraId="005BFE92" w14:textId="77777777" w:rsidR="0098740E" w:rsidRPr="00511E0B" w:rsidRDefault="0098740E" w:rsidP="0098740E">
            <w:pPr>
              <w:pStyle w:val="TAL"/>
              <w:rPr>
                <w:rFonts w:cs="Arial"/>
                <w:lang w:eastAsia="ja-JP"/>
              </w:rPr>
            </w:pPr>
            <w:r w:rsidRPr="00511E0B">
              <w:rPr>
                <w:rFonts w:cs="Arial" w:hint="eastAsia"/>
                <w:lang w:eastAsia="ja-JP"/>
              </w:rPr>
              <w:t>Normal conditions:</w:t>
            </w:r>
          </w:p>
          <w:p w14:paraId="685B238D" w14:textId="1830B94B" w:rsidR="008C5C6D" w:rsidRPr="00511E0B" w:rsidRDefault="008C5C6D" w:rsidP="008C5C6D">
            <w:pPr>
              <w:pStyle w:val="TAL"/>
              <w:rPr>
                <w:rFonts w:cs="Arial"/>
                <w:lang w:eastAsia="ja-JP"/>
              </w:rPr>
            </w:pPr>
            <w:r w:rsidRPr="00511E0B">
              <w:rPr>
                <w:rFonts w:cs="Arial" w:hint="eastAsia"/>
                <w:lang w:eastAsia="ja-JP"/>
              </w:rPr>
              <w:t>1.7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B92C1B6" w14:textId="29172EA0" w:rsidR="0098740E" w:rsidRPr="00511E0B" w:rsidRDefault="008C5C6D" w:rsidP="0098740E">
            <w:pPr>
              <w:pStyle w:val="TAL"/>
              <w:rPr>
                <w:rFonts w:cs="Arial"/>
              </w:rPr>
            </w:pPr>
            <w:r w:rsidRPr="00511E0B">
              <w:rPr>
                <w:rFonts w:cs="Arial"/>
              </w:rPr>
              <w:t>2.</w:t>
            </w:r>
            <w:r w:rsidRPr="00511E0B">
              <w:rPr>
                <w:rFonts w:cs="Arial" w:hint="eastAsia"/>
                <w:lang w:eastAsia="ja-JP"/>
              </w:rPr>
              <w:t xml:space="preserve">0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181E2BF3" w14:textId="77777777" w:rsidR="0098740E" w:rsidRPr="00511E0B" w:rsidRDefault="0098740E" w:rsidP="0098740E">
            <w:pPr>
              <w:pStyle w:val="TAL"/>
              <w:rPr>
                <w:rFonts w:cs="Arial"/>
              </w:rPr>
            </w:pPr>
            <w:r w:rsidRPr="00511E0B">
              <w:rPr>
                <w:rFonts w:cs="Arial"/>
              </w:rPr>
              <w:t>Extreme conditions:</w:t>
            </w:r>
          </w:p>
          <w:p w14:paraId="5888D208" w14:textId="77777777" w:rsidR="0098740E" w:rsidRPr="00511E0B" w:rsidRDefault="0098740E" w:rsidP="0098740E">
            <w:pPr>
              <w:pStyle w:val="TAL"/>
              <w:rPr>
                <w:rFonts w:cs="Arial"/>
                <w:lang w:eastAsia="ja-JP"/>
              </w:rPr>
            </w:pPr>
            <w:r w:rsidRPr="00511E0B">
              <w:rPr>
                <w:rFonts w:cs="Arial" w:hint="eastAsia"/>
                <w:lang w:eastAsia="ja-JP"/>
              </w:rPr>
              <w:t>3.1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B6FCF70" w14:textId="13EE650F" w:rsidR="002F2CA6" w:rsidRPr="00511E0B" w:rsidRDefault="0098740E" w:rsidP="0098740E">
            <w:pPr>
              <w:pStyle w:val="TAL"/>
              <w:rPr>
                <w:rFonts w:cs="Arial"/>
                <w:lang w:eastAsia="ja-JP"/>
              </w:rPr>
            </w:pPr>
            <w:r w:rsidRPr="00511E0B">
              <w:rPr>
                <w:rFonts w:cs="Arial"/>
              </w:rPr>
              <w:t>3.3</w:t>
            </w:r>
            <w:r w:rsidRPr="00511E0B">
              <w:rPr>
                <w:rFonts w:cs="Arial" w:hint="eastAsia"/>
                <w:lang w:eastAsia="ja-JP"/>
              </w:rPr>
              <w:t xml:space="preserve">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tc>
        <w:tc>
          <w:tcPr>
            <w:tcW w:w="2821" w:type="dxa"/>
          </w:tcPr>
          <w:p w14:paraId="5B75AECA" w14:textId="77777777" w:rsidR="002F2CA6" w:rsidRPr="00511E0B" w:rsidRDefault="002F2CA6" w:rsidP="00A45401">
            <w:pPr>
              <w:pStyle w:val="TAL"/>
            </w:pPr>
            <w:r w:rsidRPr="00511E0B">
              <w:t>Formula:</w:t>
            </w:r>
          </w:p>
          <w:p w14:paraId="4CBF5093" w14:textId="77777777" w:rsidR="002F2CA6" w:rsidRPr="00511E0B" w:rsidRDefault="002F2CA6" w:rsidP="00A45401">
            <w:pPr>
              <w:pStyle w:val="TAL"/>
              <w:rPr>
                <w:rFonts w:cs="Arial"/>
                <w:szCs w:val="18"/>
              </w:rPr>
            </w:pPr>
            <w:r w:rsidRPr="00511E0B">
              <w:rPr>
                <w:rFonts w:cs="Arial"/>
                <w:szCs w:val="18"/>
              </w:rPr>
              <w:t>Upper limit + TT, Lower limit – TT</w:t>
            </w:r>
          </w:p>
        </w:tc>
      </w:tr>
      <w:tr w:rsidR="00511E0B" w:rsidRPr="00511E0B" w14:paraId="1638CA95" w14:textId="77777777" w:rsidTr="00A45401">
        <w:trPr>
          <w:trHeight w:val="392"/>
          <w:jc w:val="center"/>
        </w:trPr>
        <w:tc>
          <w:tcPr>
            <w:tcW w:w="1984" w:type="dxa"/>
          </w:tcPr>
          <w:p w14:paraId="5772E668" w14:textId="77777777" w:rsidR="002F2CA6" w:rsidRPr="00511E0B" w:rsidRDefault="002F2CA6" w:rsidP="00A45401">
            <w:pPr>
              <w:pStyle w:val="TAL"/>
            </w:pPr>
            <w:r w:rsidRPr="00511E0B">
              <w:t>6.3</w:t>
            </w:r>
            <w:r w:rsidRPr="00511E0B">
              <w:tab/>
              <w:t>OTA base station output power</w:t>
            </w:r>
          </w:p>
        </w:tc>
        <w:tc>
          <w:tcPr>
            <w:tcW w:w="2377" w:type="dxa"/>
          </w:tcPr>
          <w:p w14:paraId="6DFE0124" w14:textId="401F9B0F"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3</w:t>
            </w:r>
          </w:p>
        </w:tc>
        <w:tc>
          <w:tcPr>
            <w:tcW w:w="2675" w:type="dxa"/>
          </w:tcPr>
          <w:p w14:paraId="4A0D82A6" w14:textId="20412892" w:rsidR="008C5C6D" w:rsidRPr="00511E0B" w:rsidRDefault="008C5C6D" w:rsidP="008C5C6D">
            <w:pPr>
              <w:pStyle w:val="TAL"/>
              <w:rPr>
                <w:rFonts w:cs="Arial"/>
                <w:lang w:eastAsia="ja-JP"/>
              </w:rPr>
            </w:pPr>
            <w:r w:rsidRPr="00511E0B">
              <w:rPr>
                <w:rFonts w:cs="Arial" w:hint="eastAsia"/>
                <w:lang w:eastAsia="ja-JP"/>
              </w:rPr>
              <w:t>2.1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35A011C" w14:textId="47FBD48F" w:rsidR="002F2CA6" w:rsidRPr="00511E0B" w:rsidRDefault="008C5C6D" w:rsidP="008C5C6D">
            <w:pPr>
              <w:pStyle w:val="TAL"/>
              <w:rPr>
                <w:rFonts w:cs="Arial"/>
                <w:lang w:eastAsia="ja-JP"/>
              </w:rPr>
            </w:pPr>
            <w:r w:rsidRPr="00511E0B">
              <w:rPr>
                <w:rFonts w:cs="Arial"/>
              </w:rPr>
              <w:t>2.</w:t>
            </w:r>
            <w:r w:rsidRPr="00511E0B">
              <w:rPr>
                <w:rFonts w:cs="Arial" w:hint="eastAsia"/>
                <w:lang w:eastAsia="ja-JP"/>
              </w:rPr>
              <w:t xml:space="preserve">4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46E51E02" w14:textId="3F808E31" w:rsidR="000B4051" w:rsidRPr="00511E0B" w:rsidRDefault="000B4051" w:rsidP="00FF29E4">
            <w:pPr>
              <w:pStyle w:val="TAL"/>
              <w:rPr>
                <w:rFonts w:cs="Arial"/>
                <w:lang w:eastAsia="ja-JP"/>
              </w:rPr>
            </w:pPr>
          </w:p>
        </w:tc>
        <w:tc>
          <w:tcPr>
            <w:tcW w:w="2821" w:type="dxa"/>
          </w:tcPr>
          <w:p w14:paraId="5EBD1B66" w14:textId="77777777" w:rsidR="002F2CA6" w:rsidRPr="00511E0B" w:rsidRDefault="002F2CA6" w:rsidP="00A45401">
            <w:pPr>
              <w:pStyle w:val="TAL"/>
            </w:pPr>
            <w:r w:rsidRPr="00511E0B">
              <w:t>Formula:</w:t>
            </w:r>
          </w:p>
          <w:p w14:paraId="17D10EBE" w14:textId="77777777" w:rsidR="002F2CA6" w:rsidRPr="00511E0B" w:rsidRDefault="002F2CA6" w:rsidP="00A45401">
            <w:pPr>
              <w:pStyle w:val="TAL"/>
              <w:rPr>
                <w:lang w:eastAsia="ja-JP"/>
              </w:rPr>
            </w:pPr>
            <w:r w:rsidRPr="00511E0B">
              <w:t>Upper limit + TT, Lower limit – TT</w:t>
            </w:r>
          </w:p>
          <w:p w14:paraId="4A2F5E13" w14:textId="77777777" w:rsidR="002F2CA6" w:rsidRPr="00511E0B" w:rsidRDefault="002F2CA6" w:rsidP="00A45401">
            <w:pPr>
              <w:pStyle w:val="TAL"/>
              <w:rPr>
                <w:lang w:eastAsia="ja-JP"/>
              </w:rPr>
            </w:pPr>
          </w:p>
        </w:tc>
      </w:tr>
      <w:tr w:rsidR="00511E0B" w:rsidRPr="00511E0B" w14:paraId="19E9EC87" w14:textId="77777777" w:rsidTr="00A45401">
        <w:trPr>
          <w:trHeight w:val="392"/>
          <w:jc w:val="center"/>
        </w:trPr>
        <w:tc>
          <w:tcPr>
            <w:tcW w:w="1984" w:type="dxa"/>
          </w:tcPr>
          <w:p w14:paraId="1BC07B24" w14:textId="77777777" w:rsidR="002F2CA6" w:rsidRPr="00511E0B" w:rsidRDefault="002F2CA6" w:rsidP="00A45401">
            <w:pPr>
              <w:pStyle w:val="TAL"/>
            </w:pPr>
            <w:r w:rsidRPr="00511E0B">
              <w:t>6.4</w:t>
            </w:r>
            <w:r w:rsidRPr="00511E0B">
              <w:tab/>
              <w:t>OTA output power dynamics</w:t>
            </w:r>
          </w:p>
        </w:tc>
        <w:tc>
          <w:tcPr>
            <w:tcW w:w="2377" w:type="dxa"/>
          </w:tcPr>
          <w:p w14:paraId="4240D2B8" w14:textId="01E580E9"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4</w:t>
            </w:r>
          </w:p>
        </w:tc>
        <w:tc>
          <w:tcPr>
            <w:tcW w:w="2675" w:type="dxa"/>
          </w:tcPr>
          <w:p w14:paraId="4BE0B0FD" w14:textId="271350D4" w:rsidR="002F2CA6" w:rsidRPr="00511E0B" w:rsidRDefault="008C5C6D" w:rsidP="00A45401">
            <w:pPr>
              <w:pStyle w:val="TAL"/>
              <w:rPr>
                <w:rFonts w:cs="Arial"/>
                <w:lang w:eastAsia="ja-JP"/>
              </w:rPr>
            </w:pPr>
            <w:r w:rsidRPr="00511E0B">
              <w:rPr>
                <w:rFonts w:cs="Arial"/>
                <w:lang w:eastAsia="ja-JP"/>
              </w:rPr>
              <w:t>0.4</w:t>
            </w:r>
            <w:r w:rsidRPr="00511E0B">
              <w:rPr>
                <w:rFonts w:cs="Arial" w:hint="eastAsia"/>
                <w:lang w:eastAsia="ja-JP"/>
              </w:rPr>
              <w:t xml:space="preserve"> </w:t>
            </w:r>
            <w:r w:rsidR="002F2CA6" w:rsidRPr="00511E0B">
              <w:rPr>
                <w:rFonts w:cs="Arial" w:hint="eastAsia"/>
                <w:lang w:eastAsia="ja-JP"/>
              </w:rPr>
              <w:t>dB</w:t>
            </w:r>
          </w:p>
        </w:tc>
        <w:tc>
          <w:tcPr>
            <w:tcW w:w="2821" w:type="dxa"/>
          </w:tcPr>
          <w:p w14:paraId="05F2B314" w14:textId="624F77F9" w:rsidR="002F2CA6" w:rsidRPr="00511E0B" w:rsidRDefault="002F2CA6" w:rsidP="00A45401">
            <w:pPr>
              <w:pStyle w:val="TAL"/>
              <w:rPr>
                <w:rFonts w:cs="v4.2.0"/>
              </w:rPr>
            </w:pPr>
            <w:r w:rsidRPr="00511E0B">
              <w:rPr>
                <w:rFonts w:cs="v4.2.0"/>
              </w:rPr>
              <w:t>Formula:</w:t>
            </w:r>
          </w:p>
          <w:p w14:paraId="4ACCBF96" w14:textId="1DBA67FF" w:rsidR="002F2CA6" w:rsidRPr="00511E0B" w:rsidRDefault="002F2CA6" w:rsidP="00A45401">
            <w:pPr>
              <w:pStyle w:val="TAL"/>
              <w:rPr>
                <w:rFonts w:cs="Arial"/>
                <w:lang w:eastAsia="ja-JP"/>
              </w:rPr>
            </w:pPr>
            <w:r w:rsidRPr="00511E0B">
              <w:rPr>
                <w:rFonts w:cs="Arial"/>
                <w:lang w:eastAsia="ja-JP"/>
              </w:rPr>
              <w:t>Total power dynamic range – TT</w:t>
            </w:r>
          </w:p>
          <w:p w14:paraId="2BDEB59C" w14:textId="77777777" w:rsidR="002F2CA6" w:rsidRPr="00511E0B" w:rsidRDefault="002F2CA6" w:rsidP="00A45401">
            <w:pPr>
              <w:pStyle w:val="TAL"/>
            </w:pPr>
          </w:p>
        </w:tc>
      </w:tr>
      <w:tr w:rsidR="00511E0B" w:rsidRPr="00511E0B" w14:paraId="36DFF49D" w14:textId="77777777" w:rsidTr="00A45401">
        <w:trPr>
          <w:trHeight w:val="392"/>
          <w:jc w:val="center"/>
        </w:trPr>
        <w:tc>
          <w:tcPr>
            <w:tcW w:w="1984" w:type="dxa"/>
          </w:tcPr>
          <w:p w14:paraId="3E23BC21" w14:textId="77777777" w:rsidR="002F2CA6" w:rsidRPr="00511E0B" w:rsidRDefault="002F2CA6" w:rsidP="00A45401">
            <w:pPr>
              <w:pStyle w:val="TAL"/>
            </w:pPr>
            <w:r w:rsidRPr="00511E0B">
              <w:t>6.5</w:t>
            </w:r>
            <w:r w:rsidRPr="00511E0B">
              <w:rPr>
                <w:rFonts w:hint="eastAsia"/>
                <w:lang w:eastAsia="ja-JP"/>
              </w:rPr>
              <w:t>.1</w:t>
            </w:r>
            <w:r w:rsidRPr="00511E0B">
              <w:tab/>
              <w:t>OTA transmitter OFF power</w:t>
            </w:r>
          </w:p>
        </w:tc>
        <w:tc>
          <w:tcPr>
            <w:tcW w:w="2377" w:type="dxa"/>
          </w:tcPr>
          <w:p w14:paraId="7BF50398" w14:textId="7974FD94"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5.2</w:t>
            </w:r>
          </w:p>
        </w:tc>
        <w:tc>
          <w:tcPr>
            <w:tcW w:w="2675" w:type="dxa"/>
          </w:tcPr>
          <w:p w14:paraId="47F0E5F8" w14:textId="77777777" w:rsidR="00C0198C" w:rsidRPr="005B3847" w:rsidRDefault="00C0198C" w:rsidP="00C0198C">
            <w:pPr>
              <w:pStyle w:val="TAL"/>
              <w:rPr>
                <w:rFonts w:cs="Arial"/>
                <w:lang w:eastAsia="ja-JP"/>
              </w:rPr>
            </w:pPr>
            <w:r w:rsidRPr="005B3847">
              <w:rPr>
                <w:rFonts w:cs="Arial"/>
                <w:lang w:eastAsia="ja-JP"/>
              </w:rPr>
              <w:t>2.9 dB</w:t>
            </w:r>
            <w:r w:rsidRPr="005B3847">
              <w:rPr>
                <w:rFonts w:cs="Arial" w:hint="eastAsia"/>
                <w:lang w:eastAsia="ja-JP"/>
              </w:rPr>
              <w:t>,</w:t>
            </w:r>
            <w:r w:rsidRPr="005B3847">
              <w:rPr>
                <w:rFonts w:ascii="Century" w:hAnsi="Calibri"/>
                <w:kern w:val="24"/>
                <w:sz w:val="40"/>
                <w:szCs w:val="40"/>
                <w:lang w:eastAsia="ja-JP"/>
              </w:rPr>
              <w:t xml:space="preserve"> </w:t>
            </w:r>
            <w:r w:rsidRPr="005B3847">
              <w:rPr>
                <w:rFonts w:cs="Arial"/>
              </w:rPr>
              <w:t xml:space="preserve">24.25GHz &lt; f </w:t>
            </w:r>
            <w:r w:rsidRPr="005B3847">
              <w:rPr>
                <w:rFonts w:ascii="MS Gothic" w:eastAsia="MS Gothic" w:hAnsi="MS Gothic" w:cs="MS Gothic" w:hint="eastAsia"/>
              </w:rPr>
              <w:t>≦</w:t>
            </w:r>
            <w:r w:rsidRPr="005B3847">
              <w:rPr>
                <w:rFonts w:cs="Arial"/>
              </w:rPr>
              <w:t xml:space="preserve"> 29.5GHz</w:t>
            </w:r>
          </w:p>
          <w:p w14:paraId="0197D49C" w14:textId="157F4528" w:rsidR="002F2CA6" w:rsidRPr="00511E0B" w:rsidRDefault="00C0198C" w:rsidP="00C0198C">
            <w:pPr>
              <w:pStyle w:val="TAL"/>
              <w:rPr>
                <w:rFonts w:cs="v4.2.0"/>
                <w:lang w:eastAsia="ja-JP"/>
              </w:rPr>
            </w:pPr>
            <w:r w:rsidRPr="005B3847">
              <w:rPr>
                <w:rFonts w:cs="Arial"/>
                <w:lang w:eastAsia="ja-JP"/>
              </w:rPr>
              <w:t>3.3 dB</w:t>
            </w:r>
            <w:r w:rsidRPr="005B3847">
              <w:rPr>
                <w:rFonts w:cs="Arial" w:hint="eastAsia"/>
                <w:lang w:eastAsia="ja-JP"/>
              </w:rPr>
              <w:t xml:space="preserve">, </w:t>
            </w:r>
            <w:r w:rsidRPr="005B3847">
              <w:rPr>
                <w:rFonts w:cs="Arial"/>
              </w:rPr>
              <w:t xml:space="preserve">37GHz &lt; f </w:t>
            </w:r>
            <w:r w:rsidRPr="005B3847">
              <w:rPr>
                <w:rFonts w:ascii="MS Gothic" w:eastAsia="MS Gothic" w:hAnsi="MS Gothic" w:cs="MS Gothic" w:hint="eastAsia"/>
              </w:rPr>
              <w:t>≦</w:t>
            </w:r>
            <w:r w:rsidRPr="005B3847">
              <w:rPr>
                <w:rFonts w:cs="Arial"/>
              </w:rPr>
              <w:t xml:space="preserve"> 40GHz</w:t>
            </w:r>
          </w:p>
        </w:tc>
        <w:tc>
          <w:tcPr>
            <w:tcW w:w="2821" w:type="dxa"/>
          </w:tcPr>
          <w:p w14:paraId="38C417D9" w14:textId="77777777" w:rsidR="002F2CA6" w:rsidRPr="00511E0B" w:rsidRDefault="002F2CA6" w:rsidP="00A45401">
            <w:pPr>
              <w:pStyle w:val="TAL"/>
              <w:rPr>
                <w:rFonts w:cs="Arial"/>
                <w:lang w:eastAsia="zh-CN"/>
              </w:rPr>
            </w:pPr>
            <w:r w:rsidRPr="00511E0B">
              <w:rPr>
                <w:rFonts w:cs="Arial"/>
                <w:lang w:eastAsia="zh-CN"/>
              </w:rPr>
              <w:t>Formula:</w:t>
            </w:r>
          </w:p>
          <w:p w14:paraId="55D3BBFE" w14:textId="77777777" w:rsidR="002F2CA6" w:rsidRPr="00511E0B" w:rsidRDefault="002F2CA6" w:rsidP="00A45401">
            <w:pPr>
              <w:pStyle w:val="TAL"/>
            </w:pPr>
            <w:r w:rsidRPr="00511E0B">
              <w:rPr>
                <w:rFonts w:cs="Arial"/>
              </w:rPr>
              <w:t>Minimum Requirement + TT</w:t>
            </w:r>
          </w:p>
        </w:tc>
      </w:tr>
      <w:tr w:rsidR="00511E0B" w:rsidRPr="00511E0B" w14:paraId="01D01443" w14:textId="77777777" w:rsidTr="00A45401">
        <w:trPr>
          <w:trHeight w:val="392"/>
          <w:jc w:val="center"/>
        </w:trPr>
        <w:tc>
          <w:tcPr>
            <w:tcW w:w="1984" w:type="dxa"/>
          </w:tcPr>
          <w:p w14:paraId="3D45D690" w14:textId="37B62B20" w:rsidR="002F2CA6" w:rsidRPr="00511E0B" w:rsidRDefault="002F2CA6" w:rsidP="002C1D92">
            <w:pPr>
              <w:pStyle w:val="TAL"/>
            </w:pPr>
            <w:r w:rsidRPr="00511E0B">
              <w:t>6.</w:t>
            </w:r>
            <w:r w:rsidRPr="00511E0B">
              <w:rPr>
                <w:rFonts w:hint="eastAsia"/>
                <w:lang w:eastAsia="ja-JP"/>
              </w:rPr>
              <w:t>6.</w:t>
            </w:r>
            <w:r w:rsidR="002C1D92" w:rsidRPr="00511E0B">
              <w:rPr>
                <w:lang w:eastAsia="ja-JP"/>
              </w:rPr>
              <w:t>2</w:t>
            </w:r>
            <w:r w:rsidR="002C1D92" w:rsidRPr="00511E0B">
              <w:t xml:space="preserve"> </w:t>
            </w:r>
            <w:r w:rsidRPr="00511E0B">
              <w:t>OTA frequency Error</w:t>
            </w:r>
          </w:p>
        </w:tc>
        <w:tc>
          <w:tcPr>
            <w:tcW w:w="2377" w:type="dxa"/>
          </w:tcPr>
          <w:p w14:paraId="3B453777" w14:textId="2F02F191"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6.1</w:t>
            </w:r>
          </w:p>
        </w:tc>
        <w:tc>
          <w:tcPr>
            <w:tcW w:w="2675" w:type="dxa"/>
          </w:tcPr>
          <w:p w14:paraId="696DB24F" w14:textId="7927338D" w:rsidR="002F2CA6" w:rsidRPr="00511E0B" w:rsidRDefault="00CF29EF" w:rsidP="00A45401">
            <w:pPr>
              <w:pStyle w:val="TAL"/>
              <w:rPr>
                <w:rFonts w:cs="Arial"/>
                <w:lang w:eastAsia="ja-JP"/>
              </w:rPr>
            </w:pPr>
            <w:r w:rsidRPr="00511E0B">
              <w:rPr>
                <w:rFonts w:cs="Arial"/>
                <w:lang w:eastAsia="ja-JP"/>
              </w:rPr>
              <w:t>12</w:t>
            </w:r>
            <w:r w:rsidR="002F2CA6" w:rsidRPr="00511E0B">
              <w:rPr>
                <w:rFonts w:cs="Arial" w:hint="eastAsia"/>
                <w:lang w:eastAsia="ja-JP"/>
              </w:rPr>
              <w:t xml:space="preserve"> </w:t>
            </w:r>
            <w:r w:rsidR="002F2CA6" w:rsidRPr="00511E0B">
              <w:rPr>
                <w:rFonts w:cs="Arial"/>
                <w:lang w:eastAsia="ja-JP"/>
              </w:rPr>
              <w:t>Hz</w:t>
            </w:r>
          </w:p>
        </w:tc>
        <w:tc>
          <w:tcPr>
            <w:tcW w:w="2821" w:type="dxa"/>
          </w:tcPr>
          <w:p w14:paraId="305E77FD" w14:textId="133461A1" w:rsidR="002F2CA6" w:rsidRPr="00511E0B" w:rsidRDefault="002F2CA6" w:rsidP="00A45401">
            <w:pPr>
              <w:pStyle w:val="TAL"/>
              <w:rPr>
                <w:lang w:eastAsia="ja-JP"/>
              </w:rPr>
            </w:pPr>
            <w:r w:rsidRPr="00511E0B">
              <w:t>Formula:</w:t>
            </w:r>
          </w:p>
          <w:p w14:paraId="332DDEFB" w14:textId="77777777" w:rsidR="002F2CA6" w:rsidRPr="00511E0B" w:rsidRDefault="002F2CA6" w:rsidP="00A45401">
            <w:pPr>
              <w:pStyle w:val="TAL"/>
            </w:pPr>
            <w:r w:rsidRPr="00511E0B">
              <w:t>Frequency Error limit + TT</w:t>
            </w:r>
          </w:p>
        </w:tc>
      </w:tr>
      <w:tr w:rsidR="00511E0B" w:rsidRPr="00511E0B" w14:paraId="00E11A03" w14:textId="77777777" w:rsidTr="00A45401">
        <w:trPr>
          <w:trHeight w:val="392"/>
          <w:jc w:val="center"/>
        </w:trPr>
        <w:tc>
          <w:tcPr>
            <w:tcW w:w="1984" w:type="dxa"/>
          </w:tcPr>
          <w:p w14:paraId="26A5EFFC" w14:textId="5DB5B2F5" w:rsidR="002F2CA6" w:rsidRPr="00511E0B" w:rsidRDefault="002F2CA6" w:rsidP="002C1D92">
            <w:pPr>
              <w:pStyle w:val="TAL"/>
            </w:pPr>
            <w:r w:rsidRPr="00511E0B">
              <w:t>6.</w:t>
            </w:r>
            <w:r w:rsidRPr="00511E0B">
              <w:rPr>
                <w:rFonts w:hint="eastAsia"/>
                <w:lang w:eastAsia="ja-JP"/>
              </w:rPr>
              <w:t>6.</w:t>
            </w:r>
            <w:r w:rsidR="002C1D92" w:rsidRPr="00511E0B">
              <w:rPr>
                <w:lang w:eastAsia="ja-JP"/>
              </w:rPr>
              <w:t>3</w:t>
            </w:r>
            <w:r w:rsidR="002C1D92" w:rsidRPr="00511E0B">
              <w:t xml:space="preserve"> </w:t>
            </w:r>
            <w:r w:rsidRPr="00511E0B">
              <w:t>OTA Modulation quality (EVM)</w:t>
            </w:r>
          </w:p>
        </w:tc>
        <w:tc>
          <w:tcPr>
            <w:tcW w:w="2377" w:type="dxa"/>
          </w:tcPr>
          <w:p w14:paraId="46F45F61" w14:textId="78D6E54F"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6.2</w:t>
            </w:r>
          </w:p>
        </w:tc>
        <w:tc>
          <w:tcPr>
            <w:tcW w:w="2675" w:type="dxa"/>
          </w:tcPr>
          <w:p w14:paraId="27FBEC00" w14:textId="25588974" w:rsidR="002F2CA6" w:rsidRPr="00511E0B" w:rsidRDefault="008C5C6D" w:rsidP="00A45401">
            <w:pPr>
              <w:pStyle w:val="TAL"/>
              <w:rPr>
                <w:rFonts w:cs="Arial"/>
                <w:lang w:eastAsia="ja-JP"/>
              </w:rPr>
            </w:pPr>
            <w:r w:rsidRPr="00511E0B">
              <w:rPr>
                <w:rFonts w:cs="Arial"/>
                <w:lang w:eastAsia="ja-JP"/>
              </w:rPr>
              <w:t>1</w:t>
            </w:r>
            <w:r w:rsidRPr="00511E0B">
              <w:rPr>
                <w:rFonts w:cs="Arial" w:hint="eastAsia"/>
                <w:lang w:eastAsia="ja-JP"/>
              </w:rPr>
              <w:t xml:space="preserve"> </w:t>
            </w:r>
            <w:r w:rsidR="002F2CA6" w:rsidRPr="00511E0B">
              <w:rPr>
                <w:rFonts w:cs="Arial" w:hint="eastAsia"/>
                <w:lang w:eastAsia="ja-JP"/>
              </w:rPr>
              <w:t>%</w:t>
            </w:r>
          </w:p>
        </w:tc>
        <w:tc>
          <w:tcPr>
            <w:tcW w:w="2821" w:type="dxa"/>
          </w:tcPr>
          <w:p w14:paraId="069974B9" w14:textId="5B92159C" w:rsidR="002F2CA6" w:rsidRPr="00511E0B" w:rsidRDefault="002F2CA6" w:rsidP="00A45401">
            <w:pPr>
              <w:pStyle w:val="TAL"/>
            </w:pPr>
            <w:r w:rsidRPr="00511E0B">
              <w:t>Formula:</w:t>
            </w:r>
          </w:p>
          <w:p w14:paraId="481FA3F0" w14:textId="77777777" w:rsidR="002F2CA6" w:rsidRPr="00511E0B" w:rsidRDefault="002F2CA6" w:rsidP="00A45401">
            <w:pPr>
              <w:pStyle w:val="TAL"/>
            </w:pPr>
            <w:r w:rsidRPr="00511E0B">
              <w:t>EVM limit + TT</w:t>
            </w:r>
          </w:p>
        </w:tc>
      </w:tr>
      <w:tr w:rsidR="00511E0B" w:rsidRPr="00511E0B" w14:paraId="734B8A4D" w14:textId="77777777" w:rsidTr="00A45401">
        <w:trPr>
          <w:trHeight w:val="392"/>
          <w:jc w:val="center"/>
        </w:trPr>
        <w:tc>
          <w:tcPr>
            <w:tcW w:w="1984" w:type="dxa"/>
          </w:tcPr>
          <w:p w14:paraId="56AFA72D" w14:textId="5D734435" w:rsidR="002F2CA6" w:rsidRPr="00511E0B" w:rsidRDefault="002F2CA6" w:rsidP="002C1D92">
            <w:pPr>
              <w:pStyle w:val="TAL"/>
            </w:pPr>
            <w:r w:rsidRPr="00511E0B">
              <w:t>6.</w:t>
            </w:r>
            <w:r w:rsidRPr="00511E0B">
              <w:rPr>
                <w:rFonts w:hint="eastAsia"/>
                <w:lang w:eastAsia="ja-JP"/>
              </w:rPr>
              <w:t>6.</w:t>
            </w:r>
            <w:r w:rsidR="002C1D92" w:rsidRPr="00511E0B">
              <w:rPr>
                <w:lang w:eastAsia="ja-JP"/>
              </w:rPr>
              <w:t>4</w:t>
            </w:r>
            <w:r w:rsidR="002C1D92" w:rsidRPr="00511E0B">
              <w:t xml:space="preserve"> </w:t>
            </w:r>
            <w:r w:rsidRPr="00511E0B">
              <w:t>OTA time alignment error</w:t>
            </w:r>
          </w:p>
        </w:tc>
        <w:tc>
          <w:tcPr>
            <w:tcW w:w="2377" w:type="dxa"/>
          </w:tcPr>
          <w:p w14:paraId="2BAD4B22" w14:textId="046DE9FC" w:rsidR="002F2CA6" w:rsidRPr="00511E0B" w:rsidRDefault="002F2CA6" w:rsidP="00A45401">
            <w:pPr>
              <w:keepNext/>
              <w:keepLines/>
              <w:spacing w:after="0"/>
              <w:rPr>
                <w:rFonts w:ascii="Arial" w:hAnsi="Arial" w:cs="Arial"/>
                <w:sz w:val="18"/>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6.3</w:t>
            </w:r>
          </w:p>
        </w:tc>
        <w:tc>
          <w:tcPr>
            <w:tcW w:w="2675" w:type="dxa"/>
          </w:tcPr>
          <w:p w14:paraId="322817DE" w14:textId="53BEA6B9" w:rsidR="002F2CA6" w:rsidRPr="00511E0B" w:rsidRDefault="008C5C6D" w:rsidP="00A45401">
            <w:pPr>
              <w:pStyle w:val="TAL"/>
              <w:rPr>
                <w:rFonts w:cs="Arial"/>
              </w:rPr>
            </w:pPr>
            <w:r w:rsidRPr="00511E0B">
              <w:rPr>
                <w:rFonts w:cs="Arial"/>
                <w:lang w:eastAsia="ja-JP"/>
              </w:rPr>
              <w:t>25</w:t>
            </w:r>
            <w:r w:rsidRPr="00511E0B">
              <w:rPr>
                <w:rFonts w:cs="Arial" w:hint="eastAsia"/>
                <w:lang w:eastAsia="ja-JP"/>
              </w:rPr>
              <w:t xml:space="preserve"> </w:t>
            </w:r>
            <w:r w:rsidR="002F2CA6" w:rsidRPr="00511E0B">
              <w:rPr>
                <w:rFonts w:cs="Arial" w:hint="eastAsia"/>
                <w:lang w:eastAsia="ja-JP"/>
              </w:rPr>
              <w:t>ns</w:t>
            </w:r>
          </w:p>
        </w:tc>
        <w:tc>
          <w:tcPr>
            <w:tcW w:w="2821" w:type="dxa"/>
          </w:tcPr>
          <w:p w14:paraId="4728622F" w14:textId="77777777" w:rsidR="002F2CA6" w:rsidRPr="00511E0B" w:rsidRDefault="002F2CA6" w:rsidP="00A45401">
            <w:pPr>
              <w:pStyle w:val="TAL"/>
            </w:pPr>
          </w:p>
        </w:tc>
      </w:tr>
      <w:tr w:rsidR="00511E0B" w:rsidRPr="00511E0B" w14:paraId="4E765350" w14:textId="77777777" w:rsidTr="00A45401">
        <w:trPr>
          <w:trHeight w:val="392"/>
          <w:jc w:val="center"/>
        </w:trPr>
        <w:tc>
          <w:tcPr>
            <w:tcW w:w="1984" w:type="dxa"/>
          </w:tcPr>
          <w:p w14:paraId="34059506" w14:textId="77777777" w:rsidR="002F2CA6" w:rsidRPr="00511E0B" w:rsidRDefault="002F2CA6" w:rsidP="00A45401">
            <w:pPr>
              <w:pStyle w:val="TAL"/>
            </w:pPr>
            <w:r w:rsidRPr="00511E0B">
              <w:t>6.7.2</w:t>
            </w:r>
            <w:r w:rsidRPr="00511E0B">
              <w:tab/>
              <w:t>OTA occupied bandwidth</w:t>
            </w:r>
          </w:p>
        </w:tc>
        <w:tc>
          <w:tcPr>
            <w:tcW w:w="2377" w:type="dxa"/>
          </w:tcPr>
          <w:p w14:paraId="5532D421" w14:textId="6F0D92FB"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7.2</w:t>
            </w:r>
          </w:p>
        </w:tc>
        <w:tc>
          <w:tcPr>
            <w:tcW w:w="2675" w:type="dxa"/>
          </w:tcPr>
          <w:p w14:paraId="1A00E4BC" w14:textId="5C2100E8" w:rsidR="002F2CA6" w:rsidRPr="00511E0B" w:rsidRDefault="008C5C6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Hz</w:t>
            </w:r>
          </w:p>
        </w:tc>
        <w:tc>
          <w:tcPr>
            <w:tcW w:w="2821" w:type="dxa"/>
          </w:tcPr>
          <w:p w14:paraId="2F53C59B" w14:textId="77777777" w:rsidR="002F2CA6" w:rsidRPr="00511E0B" w:rsidRDefault="002F2CA6" w:rsidP="00A45401">
            <w:pPr>
              <w:pStyle w:val="TAL"/>
              <w:rPr>
                <w:rFonts w:cs="Arial"/>
              </w:rPr>
            </w:pPr>
            <w:r w:rsidRPr="00511E0B">
              <w:rPr>
                <w:rFonts w:cs="Arial"/>
              </w:rPr>
              <w:t>Formula:</w:t>
            </w:r>
          </w:p>
          <w:p w14:paraId="3BD0A5D3" w14:textId="77777777" w:rsidR="002F2CA6" w:rsidRPr="00511E0B" w:rsidRDefault="002F2CA6" w:rsidP="00A45401">
            <w:pPr>
              <w:pStyle w:val="TAL"/>
              <w:rPr>
                <w:rFonts w:cs="Arial"/>
                <w:lang w:eastAsia="ja-JP"/>
              </w:rPr>
            </w:pPr>
            <w:r w:rsidRPr="00511E0B">
              <w:rPr>
                <w:rFonts w:cs="Arial"/>
              </w:rPr>
              <w:t xml:space="preserve">Minimum Requirement </w:t>
            </w:r>
            <w:r w:rsidRPr="00511E0B">
              <w:rPr>
                <w:rFonts w:cs="Arial"/>
                <w:lang w:eastAsia="ja-JP"/>
              </w:rPr>
              <w:t>+</w:t>
            </w:r>
            <w:r w:rsidRPr="00511E0B">
              <w:rPr>
                <w:rFonts w:cs="Arial"/>
              </w:rPr>
              <w:t xml:space="preserve"> TT</w:t>
            </w:r>
          </w:p>
        </w:tc>
      </w:tr>
      <w:tr w:rsidR="00511E0B" w:rsidRPr="00511E0B" w14:paraId="0E553B17" w14:textId="77777777" w:rsidTr="00A45401">
        <w:trPr>
          <w:trHeight w:val="392"/>
          <w:jc w:val="center"/>
        </w:trPr>
        <w:tc>
          <w:tcPr>
            <w:tcW w:w="1984" w:type="dxa"/>
          </w:tcPr>
          <w:p w14:paraId="2C66FEBA" w14:textId="77777777" w:rsidR="002F2CA6" w:rsidRPr="00511E0B" w:rsidRDefault="002F2CA6" w:rsidP="00A45401">
            <w:pPr>
              <w:pStyle w:val="TAL"/>
            </w:pPr>
            <w:r w:rsidRPr="00511E0B">
              <w:t>6.7.3</w:t>
            </w:r>
            <w:r w:rsidRPr="00511E0B">
              <w:tab/>
              <w:t>OTA Adjacent Channel Leakage Power Ratio (ACLR)</w:t>
            </w:r>
          </w:p>
        </w:tc>
        <w:tc>
          <w:tcPr>
            <w:tcW w:w="2377" w:type="dxa"/>
          </w:tcPr>
          <w:p w14:paraId="0646F72C" w14:textId="21B1CFFF"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7.3</w:t>
            </w:r>
          </w:p>
        </w:tc>
        <w:tc>
          <w:tcPr>
            <w:tcW w:w="2675" w:type="dxa"/>
          </w:tcPr>
          <w:p w14:paraId="6B84FF0A" w14:textId="0E53DD63" w:rsidR="008C5C6D" w:rsidRPr="00511E0B" w:rsidRDefault="002F2CA6" w:rsidP="00A45401">
            <w:pPr>
              <w:pStyle w:val="TAL"/>
              <w:rPr>
                <w:rFonts w:cs="Arial"/>
                <w:lang w:eastAsia="ja-JP"/>
              </w:rPr>
            </w:pPr>
            <w:r w:rsidRPr="00511E0B">
              <w:rPr>
                <w:rFonts w:cs="Arial" w:hint="eastAsia"/>
                <w:lang w:eastAsia="ja-JP"/>
              </w:rPr>
              <w:t>Relative:</w:t>
            </w:r>
          </w:p>
          <w:p w14:paraId="68391B57" w14:textId="4260DF07" w:rsidR="008C5C6D" w:rsidRPr="00511E0B" w:rsidRDefault="00EB38E7" w:rsidP="008C5C6D">
            <w:pPr>
              <w:pStyle w:val="TAL"/>
              <w:rPr>
                <w:rFonts w:cs="Arial"/>
                <w:lang w:eastAsia="ja-JP"/>
              </w:rPr>
            </w:pPr>
            <w:r w:rsidRPr="00511E0B">
              <w:rPr>
                <w:rFonts w:cs="Arial"/>
                <w:lang w:eastAsia="ja-JP"/>
              </w:rPr>
              <w:t>2.3</w:t>
            </w:r>
            <w:r w:rsidR="008C5C6D" w:rsidRPr="00511E0B">
              <w:rPr>
                <w:rFonts w:cs="Arial"/>
                <w:lang w:eastAsia="ja-JP"/>
              </w:rPr>
              <w:t xml:space="preserve"> dB</w:t>
            </w:r>
            <w:r w:rsidR="008C5C6D" w:rsidRPr="00511E0B">
              <w:rPr>
                <w:rFonts w:cs="Arial" w:hint="eastAsia"/>
                <w:lang w:eastAsia="ja-JP"/>
              </w:rPr>
              <w:t>,</w:t>
            </w:r>
            <w:r w:rsidR="008C5C6D" w:rsidRPr="00511E0B">
              <w:rPr>
                <w:rFonts w:ascii="Century" w:hAnsi="Calibri"/>
                <w:kern w:val="24"/>
                <w:sz w:val="40"/>
                <w:szCs w:val="40"/>
                <w:lang w:eastAsia="ja-JP"/>
              </w:rPr>
              <w:t xml:space="preserve"> </w:t>
            </w:r>
            <w:r w:rsidR="008C5C6D" w:rsidRPr="00511E0B">
              <w:rPr>
                <w:rFonts w:cs="Arial"/>
              </w:rPr>
              <w:t xml:space="preserve">24.25GHz &lt; f </w:t>
            </w:r>
            <w:r w:rsidR="008C5C6D" w:rsidRPr="00511E0B">
              <w:rPr>
                <w:rFonts w:ascii="MS Gothic" w:eastAsia="MS Gothic" w:hAnsi="MS Gothic" w:cs="MS Gothic" w:hint="eastAsia"/>
              </w:rPr>
              <w:t>≦</w:t>
            </w:r>
            <w:r w:rsidR="008C5C6D" w:rsidRPr="00511E0B">
              <w:rPr>
                <w:rFonts w:cs="Arial"/>
              </w:rPr>
              <w:t xml:space="preserve"> 29.5GHz</w:t>
            </w:r>
          </w:p>
          <w:p w14:paraId="71DACA6B" w14:textId="1958F500" w:rsidR="002F2CA6" w:rsidRPr="00511E0B" w:rsidRDefault="00EB38E7" w:rsidP="008C5C6D">
            <w:pPr>
              <w:pStyle w:val="TAL"/>
              <w:rPr>
                <w:rFonts w:cs="Arial"/>
                <w:lang w:eastAsia="ja-JP"/>
              </w:rPr>
            </w:pPr>
            <w:r w:rsidRPr="00511E0B">
              <w:rPr>
                <w:rFonts w:cs="Arial"/>
                <w:lang w:eastAsia="ja-JP"/>
              </w:rPr>
              <w:t>2.6</w:t>
            </w:r>
            <w:r w:rsidR="008C5C6D" w:rsidRPr="00511E0B">
              <w:rPr>
                <w:rFonts w:cs="Arial"/>
                <w:lang w:eastAsia="ja-JP"/>
              </w:rPr>
              <w:t xml:space="preserve"> dB</w:t>
            </w:r>
            <w:r w:rsidR="008C5C6D" w:rsidRPr="00511E0B">
              <w:rPr>
                <w:rFonts w:cs="Arial" w:hint="eastAsia"/>
                <w:lang w:eastAsia="ja-JP"/>
              </w:rPr>
              <w:t xml:space="preserve">, </w:t>
            </w:r>
            <w:r w:rsidR="008C5C6D" w:rsidRPr="00511E0B">
              <w:rPr>
                <w:rFonts w:cs="Arial"/>
              </w:rPr>
              <w:t xml:space="preserve">37GHz &lt; f </w:t>
            </w:r>
            <w:r w:rsidR="008C5C6D" w:rsidRPr="00511E0B">
              <w:rPr>
                <w:rFonts w:ascii="MS Gothic" w:eastAsia="MS Gothic" w:hAnsi="MS Gothic" w:cs="MS Gothic" w:hint="eastAsia"/>
              </w:rPr>
              <w:t>≦</w:t>
            </w:r>
            <w:r w:rsidR="008C5C6D" w:rsidRPr="00511E0B">
              <w:rPr>
                <w:rFonts w:cs="Arial"/>
              </w:rPr>
              <w:t xml:space="preserve"> 40GHz</w:t>
            </w:r>
          </w:p>
          <w:p w14:paraId="719467B3" w14:textId="51036EDF" w:rsidR="002F2CA6" w:rsidRPr="00511E0B" w:rsidRDefault="002F2CA6" w:rsidP="008C5C6D">
            <w:pPr>
              <w:pStyle w:val="TAL"/>
              <w:rPr>
                <w:rFonts w:cs="Arial"/>
                <w:lang w:eastAsia="ja-JP"/>
              </w:rPr>
            </w:pPr>
            <w:r w:rsidRPr="00511E0B">
              <w:rPr>
                <w:rFonts w:cs="Arial" w:hint="eastAsia"/>
                <w:lang w:eastAsia="ja-JP"/>
              </w:rPr>
              <w:t>Absolute:</w:t>
            </w:r>
          </w:p>
          <w:p w14:paraId="655B2F8B" w14:textId="04BBB23B" w:rsidR="008C5C6D" w:rsidRPr="00511E0B" w:rsidRDefault="008C5C6D" w:rsidP="008C5C6D">
            <w:pPr>
              <w:pStyle w:val="TAL"/>
              <w:rPr>
                <w:rFonts w:cs="Arial"/>
                <w:lang w:eastAsia="ja-JP"/>
              </w:rPr>
            </w:pPr>
            <w:r w:rsidRPr="00511E0B">
              <w:rPr>
                <w:rFonts w:cs="Arial" w:hint="eastAsia"/>
                <w:lang w:eastAsia="ja-JP"/>
              </w:rPr>
              <w:t>2.7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763BC886" w14:textId="77777777" w:rsidR="008C5C6D" w:rsidRPr="00511E0B" w:rsidRDefault="008C5C6D" w:rsidP="008C5C6D">
            <w:pPr>
              <w:pStyle w:val="TAL"/>
              <w:rPr>
                <w:rFonts w:cs="Arial"/>
                <w:lang w:eastAsia="ja-JP"/>
              </w:rPr>
            </w:pPr>
            <w:r w:rsidRPr="00511E0B">
              <w:rPr>
                <w:rFonts w:cs="Arial"/>
              </w:rPr>
              <w:t>2.</w:t>
            </w:r>
            <w:r w:rsidRPr="00511E0B">
              <w:rPr>
                <w:rFonts w:cs="Arial" w:hint="eastAsia"/>
                <w:lang w:eastAsia="ja-JP"/>
              </w:rPr>
              <w:t xml:space="preserve">7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tc>
        <w:tc>
          <w:tcPr>
            <w:tcW w:w="2821" w:type="dxa"/>
          </w:tcPr>
          <w:p w14:paraId="6E88C57F" w14:textId="77777777" w:rsidR="002F2CA6" w:rsidRPr="00511E0B" w:rsidRDefault="002F2CA6" w:rsidP="00A45401">
            <w:pPr>
              <w:pStyle w:val="TAL"/>
            </w:pPr>
            <w:r w:rsidRPr="00511E0B">
              <w:t>Formula:</w:t>
            </w:r>
          </w:p>
          <w:p w14:paraId="100D8D0E" w14:textId="2FB141E0" w:rsidR="002F2CA6" w:rsidRPr="00511E0B" w:rsidRDefault="002F2CA6" w:rsidP="00A45401">
            <w:pPr>
              <w:pStyle w:val="TAL"/>
            </w:pPr>
            <w:r w:rsidRPr="00511E0B">
              <w:rPr>
                <w:rFonts w:hint="eastAsia"/>
                <w:lang w:eastAsia="ja-JP"/>
              </w:rPr>
              <w:t>Relative limit</w:t>
            </w:r>
            <w:r w:rsidRPr="00511E0B">
              <w:t xml:space="preserve"> - TT</w:t>
            </w:r>
          </w:p>
          <w:p w14:paraId="72E9058F" w14:textId="3E38E9F2" w:rsidR="002F2CA6" w:rsidRPr="00511E0B" w:rsidRDefault="002F2CA6" w:rsidP="00A45401">
            <w:pPr>
              <w:pStyle w:val="TAL"/>
            </w:pPr>
            <w:r w:rsidRPr="00511E0B">
              <w:rPr>
                <w:rFonts w:cs="v5.0.0"/>
              </w:rPr>
              <w:t>Absolute limit +TT</w:t>
            </w:r>
          </w:p>
          <w:p w14:paraId="708736FB" w14:textId="77777777" w:rsidR="002F2CA6" w:rsidRPr="00511E0B" w:rsidRDefault="002F2CA6" w:rsidP="00A45401">
            <w:pPr>
              <w:pStyle w:val="TAL"/>
            </w:pPr>
          </w:p>
        </w:tc>
      </w:tr>
      <w:tr w:rsidR="00511E0B" w:rsidRPr="00511E0B" w14:paraId="051EDB79" w14:textId="77777777" w:rsidTr="00A45401">
        <w:trPr>
          <w:trHeight w:val="392"/>
          <w:jc w:val="center"/>
        </w:trPr>
        <w:tc>
          <w:tcPr>
            <w:tcW w:w="1984" w:type="dxa"/>
          </w:tcPr>
          <w:p w14:paraId="76C8973A" w14:textId="77777777" w:rsidR="002F2CA6" w:rsidRPr="00511E0B" w:rsidRDefault="002F2CA6" w:rsidP="00A45401">
            <w:pPr>
              <w:pStyle w:val="TAL"/>
            </w:pPr>
            <w:r w:rsidRPr="00511E0B">
              <w:t>6.7.4</w:t>
            </w:r>
            <w:r w:rsidRPr="00511E0B">
              <w:tab/>
              <w:t>OTA operating band unwanted emissions</w:t>
            </w:r>
          </w:p>
        </w:tc>
        <w:tc>
          <w:tcPr>
            <w:tcW w:w="2377" w:type="dxa"/>
          </w:tcPr>
          <w:p w14:paraId="085E7CEB" w14:textId="38E29A61"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7.4</w:t>
            </w:r>
          </w:p>
        </w:tc>
        <w:tc>
          <w:tcPr>
            <w:tcW w:w="2675" w:type="dxa"/>
          </w:tcPr>
          <w:p w14:paraId="2BEAE5C4" w14:textId="77777777" w:rsidR="002F2CA6" w:rsidRPr="00511E0B" w:rsidRDefault="002F2CA6" w:rsidP="00A45401">
            <w:pPr>
              <w:pStyle w:val="TAL"/>
              <w:rPr>
                <w:rFonts w:cs="Arial"/>
                <w:noProof/>
                <w:lang w:eastAsia="ja-JP"/>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p w14:paraId="6D7D51FD" w14:textId="2873ABE7" w:rsidR="008C5C6D" w:rsidRPr="00511E0B" w:rsidRDefault="008C5C6D" w:rsidP="008C5C6D">
            <w:pPr>
              <w:pStyle w:val="TAL"/>
              <w:rPr>
                <w:rFonts w:cs="Arial"/>
                <w:lang w:eastAsia="ja-JP"/>
              </w:rPr>
            </w:pPr>
            <w:r w:rsidRPr="00511E0B">
              <w:rPr>
                <w:rFonts w:cs="Arial" w:hint="eastAsia"/>
                <w:lang w:eastAsia="ja-JP"/>
              </w:rPr>
              <w:t>2.7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738127AE" w14:textId="78967F3A" w:rsidR="002F2CA6" w:rsidRPr="00511E0B" w:rsidRDefault="008C5C6D" w:rsidP="00A45401">
            <w:pPr>
              <w:pStyle w:val="TAL"/>
              <w:rPr>
                <w:rFonts w:cs="Arial"/>
                <w:noProof/>
                <w:lang w:eastAsia="ja-JP"/>
              </w:rPr>
            </w:pPr>
            <w:r w:rsidRPr="00511E0B">
              <w:rPr>
                <w:rFonts w:cs="Arial"/>
              </w:rPr>
              <w:t>2.</w:t>
            </w:r>
            <w:r w:rsidRPr="00511E0B">
              <w:rPr>
                <w:rFonts w:cs="Arial" w:hint="eastAsia"/>
                <w:lang w:eastAsia="ja-JP"/>
              </w:rPr>
              <w:t xml:space="preserve">7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3CDC34AC" w14:textId="77777777" w:rsidR="002F2CA6" w:rsidRPr="00511E0B" w:rsidRDefault="002F2CA6" w:rsidP="00A45401">
            <w:pPr>
              <w:pStyle w:val="TAL"/>
              <w:rPr>
                <w:rFonts w:cs="v5.0.0"/>
                <w:vertAlign w:val="subscript"/>
                <w:lang w:eastAsia="ja-JP"/>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p w14:paraId="66DD8B11" w14:textId="4C25A6D0" w:rsidR="002F2CA6" w:rsidRPr="00511E0B" w:rsidRDefault="008C5C6D" w:rsidP="00A45401">
            <w:pPr>
              <w:pStyle w:val="TAL"/>
              <w:rPr>
                <w:rFonts w:cs="v5.0.0"/>
                <w:vertAlign w:val="subscript"/>
                <w:lang w:eastAsia="ja-JP"/>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r w:rsidR="002F2CA6" w:rsidRPr="00511E0B">
              <w:rPr>
                <w:rFonts w:cs="Arial" w:hint="eastAsia"/>
                <w:lang w:eastAsia="ja-JP"/>
              </w:rPr>
              <w:t xml:space="preserve"> </w:t>
            </w:r>
          </w:p>
        </w:tc>
        <w:tc>
          <w:tcPr>
            <w:tcW w:w="2821" w:type="dxa"/>
          </w:tcPr>
          <w:p w14:paraId="5C2CEA2F" w14:textId="77777777" w:rsidR="002F2CA6" w:rsidRPr="00511E0B" w:rsidRDefault="002F2CA6" w:rsidP="00A45401">
            <w:pPr>
              <w:pStyle w:val="TAL"/>
              <w:rPr>
                <w:lang w:eastAsia="ja-JP"/>
              </w:rPr>
            </w:pPr>
            <w:r w:rsidRPr="00511E0B">
              <w:t>Formula:</w:t>
            </w:r>
          </w:p>
          <w:p w14:paraId="4220F334" w14:textId="77777777" w:rsidR="002F2CA6" w:rsidRPr="00511E0B" w:rsidRDefault="002F2CA6" w:rsidP="00A45401">
            <w:pPr>
              <w:pStyle w:val="TAL"/>
            </w:pPr>
            <w:r w:rsidRPr="00511E0B">
              <w:t>Minimum Requirement + TT</w:t>
            </w:r>
          </w:p>
        </w:tc>
      </w:tr>
      <w:tr w:rsidR="00511E0B" w:rsidRPr="00511E0B" w14:paraId="0071844F" w14:textId="77777777" w:rsidTr="00A45401">
        <w:trPr>
          <w:trHeight w:val="392"/>
          <w:jc w:val="center"/>
        </w:trPr>
        <w:tc>
          <w:tcPr>
            <w:tcW w:w="1984" w:type="dxa"/>
          </w:tcPr>
          <w:p w14:paraId="0BD672AC" w14:textId="2A0C9A38" w:rsidR="002F2CA6" w:rsidRPr="00511E0B" w:rsidRDefault="002F2CA6" w:rsidP="00A45401">
            <w:pPr>
              <w:pStyle w:val="TAL"/>
              <w:rPr>
                <w:lang w:eastAsia="ja-JP"/>
              </w:rPr>
            </w:pPr>
            <w:r w:rsidRPr="00511E0B">
              <w:t>6.7.5</w:t>
            </w:r>
            <w:r w:rsidRPr="00511E0B">
              <w:rPr>
                <w:rFonts w:hint="eastAsia"/>
                <w:lang w:eastAsia="ja-JP"/>
              </w:rPr>
              <w:t>.2</w:t>
            </w:r>
            <w:r w:rsidRPr="00511E0B">
              <w:tab/>
              <w:t>General transmitter spurious emissions requirements</w:t>
            </w:r>
          </w:p>
          <w:p w14:paraId="3CF9EF6D" w14:textId="77777777" w:rsidR="002F2CA6" w:rsidRPr="00511E0B" w:rsidRDefault="002F2CA6" w:rsidP="00A45401">
            <w:pPr>
              <w:pStyle w:val="TAL"/>
              <w:rPr>
                <w:lang w:eastAsia="ja-JP"/>
              </w:rPr>
            </w:pPr>
            <w:r w:rsidRPr="00511E0B">
              <w:rPr>
                <w:rFonts w:hint="eastAsia"/>
                <w:lang w:eastAsia="ja-JP"/>
              </w:rPr>
              <w:t>Category A</w:t>
            </w:r>
          </w:p>
        </w:tc>
        <w:tc>
          <w:tcPr>
            <w:tcW w:w="2377" w:type="dxa"/>
          </w:tcPr>
          <w:p w14:paraId="5B62F240" w14:textId="5CA89C19"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9.7.5.</w:t>
            </w:r>
            <w:r w:rsidRPr="00511E0B">
              <w:rPr>
                <w:rFonts w:ascii="Arial" w:hAnsi="Arial" w:cs="Arial" w:hint="eastAsia"/>
                <w:sz w:val="18"/>
                <w:lang w:eastAsia="ja-JP"/>
              </w:rPr>
              <w:t>3</w:t>
            </w:r>
            <w:r w:rsidRPr="00511E0B">
              <w:rPr>
                <w:rFonts w:ascii="Arial" w:hAnsi="Arial" w:cs="Arial"/>
                <w:sz w:val="18"/>
              </w:rPr>
              <w:t>.2</w:t>
            </w:r>
          </w:p>
        </w:tc>
        <w:tc>
          <w:tcPr>
            <w:tcW w:w="2675" w:type="dxa"/>
          </w:tcPr>
          <w:p w14:paraId="7DF4704A" w14:textId="72208626" w:rsidR="002F2CA6" w:rsidRPr="00511E0B" w:rsidRDefault="008C5C6D" w:rsidP="00A45401">
            <w:pPr>
              <w:pStyle w:val="TAL"/>
              <w:rPr>
                <w:rFonts w:cs="Arial"/>
                <w:lang w:eastAsia="ja-JP"/>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p>
        </w:tc>
        <w:tc>
          <w:tcPr>
            <w:tcW w:w="2821" w:type="dxa"/>
          </w:tcPr>
          <w:p w14:paraId="2584CE6E" w14:textId="77777777" w:rsidR="002F2CA6" w:rsidRPr="00511E0B" w:rsidRDefault="002F2CA6" w:rsidP="00A45401">
            <w:pPr>
              <w:pStyle w:val="TAL"/>
              <w:rPr>
                <w:rFonts w:cs="v4.2.0"/>
              </w:rPr>
            </w:pPr>
            <w:r w:rsidRPr="00511E0B">
              <w:rPr>
                <w:rFonts w:cs="v4.2.0"/>
              </w:rPr>
              <w:t>Formula:</w:t>
            </w:r>
          </w:p>
          <w:p w14:paraId="72F01C10" w14:textId="77777777" w:rsidR="002F2CA6" w:rsidRPr="00511E0B" w:rsidRDefault="002F2CA6" w:rsidP="00A45401">
            <w:pPr>
              <w:pStyle w:val="TAL"/>
            </w:pPr>
            <w:r w:rsidRPr="00511E0B">
              <w:rPr>
                <w:rFonts w:cs="v4.2.0"/>
              </w:rPr>
              <w:t>Minimum Requirement + TT</w:t>
            </w:r>
          </w:p>
        </w:tc>
      </w:tr>
      <w:tr w:rsidR="00511E0B" w:rsidRPr="00511E0B" w14:paraId="2833120D" w14:textId="77777777" w:rsidTr="00A45401">
        <w:trPr>
          <w:trHeight w:val="392"/>
          <w:jc w:val="center"/>
        </w:trPr>
        <w:tc>
          <w:tcPr>
            <w:tcW w:w="1984" w:type="dxa"/>
          </w:tcPr>
          <w:p w14:paraId="1DED6CCB" w14:textId="40851E93" w:rsidR="002F2CA6" w:rsidRPr="00511E0B" w:rsidRDefault="002F2CA6" w:rsidP="00A45401">
            <w:pPr>
              <w:pStyle w:val="TAL"/>
              <w:rPr>
                <w:lang w:eastAsia="ja-JP"/>
              </w:rPr>
            </w:pPr>
            <w:r w:rsidRPr="00511E0B">
              <w:t>6.7.5</w:t>
            </w:r>
            <w:r w:rsidRPr="00511E0B">
              <w:rPr>
                <w:rFonts w:hint="eastAsia"/>
                <w:lang w:eastAsia="ja-JP"/>
              </w:rPr>
              <w:t>.2</w:t>
            </w:r>
            <w:r w:rsidRPr="00511E0B">
              <w:tab/>
              <w:t>General transmitter spurious emissions requirements</w:t>
            </w:r>
          </w:p>
          <w:p w14:paraId="38737406" w14:textId="77777777" w:rsidR="002F2CA6" w:rsidRPr="00511E0B" w:rsidRDefault="002F2CA6" w:rsidP="00A45401">
            <w:pPr>
              <w:pStyle w:val="TAL"/>
            </w:pPr>
            <w:r w:rsidRPr="00511E0B">
              <w:rPr>
                <w:rFonts w:hint="eastAsia"/>
                <w:lang w:eastAsia="ja-JP"/>
              </w:rPr>
              <w:t>Category B</w:t>
            </w:r>
          </w:p>
        </w:tc>
        <w:tc>
          <w:tcPr>
            <w:tcW w:w="2377" w:type="dxa"/>
          </w:tcPr>
          <w:p w14:paraId="4036EC13" w14:textId="066162E5" w:rsidR="002F2CA6" w:rsidRPr="00511E0B" w:rsidRDefault="002F2CA6" w:rsidP="00A45401">
            <w:pPr>
              <w:keepNext/>
              <w:keepLines/>
              <w:spacing w:after="0"/>
              <w:rPr>
                <w:rFonts w:ascii="Arial" w:hAnsi="Arial" w:cs="Arial"/>
                <w:sz w:val="18"/>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9.7.5.</w:t>
            </w:r>
            <w:r w:rsidRPr="00511E0B">
              <w:rPr>
                <w:rFonts w:ascii="Arial" w:hAnsi="Arial" w:cs="Arial" w:hint="eastAsia"/>
                <w:sz w:val="18"/>
                <w:lang w:eastAsia="ja-JP"/>
              </w:rPr>
              <w:t>3</w:t>
            </w:r>
            <w:r w:rsidRPr="00511E0B">
              <w:rPr>
                <w:rFonts w:ascii="Arial" w:hAnsi="Arial" w:cs="Arial"/>
                <w:sz w:val="18"/>
              </w:rPr>
              <w:t>.2</w:t>
            </w:r>
          </w:p>
        </w:tc>
        <w:tc>
          <w:tcPr>
            <w:tcW w:w="2675" w:type="dxa"/>
          </w:tcPr>
          <w:p w14:paraId="160B67A0" w14:textId="4C2607A7" w:rsidR="002F2CA6" w:rsidRPr="00511E0B" w:rsidRDefault="008C5C6D" w:rsidP="00A45401">
            <w:pPr>
              <w:pStyle w:val="TAL"/>
              <w:rPr>
                <w:rFonts w:cs="Arial"/>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p>
        </w:tc>
        <w:tc>
          <w:tcPr>
            <w:tcW w:w="2821" w:type="dxa"/>
          </w:tcPr>
          <w:p w14:paraId="4E932CFB" w14:textId="77777777" w:rsidR="002F2CA6" w:rsidRPr="00511E0B" w:rsidRDefault="002F2CA6" w:rsidP="00A45401">
            <w:pPr>
              <w:pStyle w:val="TAL"/>
              <w:rPr>
                <w:rFonts w:cs="v4.2.0"/>
              </w:rPr>
            </w:pPr>
            <w:r w:rsidRPr="00511E0B">
              <w:rPr>
                <w:rFonts w:cs="v4.2.0"/>
              </w:rPr>
              <w:t>Formula:</w:t>
            </w:r>
          </w:p>
          <w:p w14:paraId="7F317A70" w14:textId="77777777" w:rsidR="002F2CA6" w:rsidRPr="00511E0B" w:rsidRDefault="002F2CA6" w:rsidP="00A45401">
            <w:pPr>
              <w:pStyle w:val="TAL"/>
            </w:pPr>
            <w:r w:rsidRPr="00511E0B">
              <w:rPr>
                <w:rFonts w:cs="v4.2.0"/>
              </w:rPr>
              <w:t>Minimum Requirement + TT</w:t>
            </w:r>
          </w:p>
        </w:tc>
      </w:tr>
    </w:tbl>
    <w:p w14:paraId="4348C956" w14:textId="77777777" w:rsidR="00045261" w:rsidRPr="00511E0B" w:rsidRDefault="00045261" w:rsidP="00045261">
      <w:pPr>
        <w:pStyle w:val="Guidance"/>
        <w:rPr>
          <w:color w:val="auto"/>
        </w:rPr>
      </w:pPr>
    </w:p>
    <w:p w14:paraId="5A60CE98" w14:textId="77777777" w:rsidR="00045261" w:rsidRPr="00511E0B" w:rsidRDefault="00045261" w:rsidP="00093316">
      <w:pPr>
        <w:pStyle w:val="Heading1"/>
      </w:pPr>
      <w:bookmarkStart w:id="1321" w:name="_Toc21101537"/>
      <w:bookmarkStart w:id="1322" w:name="_Toc29810574"/>
      <w:r w:rsidRPr="00511E0B">
        <w:t>C.2</w:t>
      </w:r>
      <w:r w:rsidRPr="00511E0B">
        <w:tab/>
      </w:r>
      <w:r w:rsidRPr="00511E0B">
        <w:rPr>
          <w:lang w:eastAsia="sv-SE"/>
        </w:rPr>
        <w:t>Measurement of receiv</w:t>
      </w:r>
      <w:r w:rsidRPr="00511E0B">
        <w:t>er</w:t>
      </w:r>
      <w:bookmarkEnd w:id="1321"/>
      <w:bookmarkEnd w:id="1322"/>
    </w:p>
    <w:p w14:paraId="4EE27BB4" w14:textId="77777777" w:rsidR="00EB38E7" w:rsidRPr="00511E0B" w:rsidRDefault="00045261" w:rsidP="00AF06C7">
      <w:pPr>
        <w:pStyle w:val="TH"/>
      </w:pPr>
      <w:r w:rsidRPr="00511E0B">
        <w:t>Table C.2-1: Derivation of test requirements (</w:t>
      </w:r>
      <w:r w:rsidR="00E2689C" w:rsidRPr="00511E0B">
        <w:t xml:space="preserve">FR1 </w:t>
      </w:r>
      <w:r w:rsidRPr="00511E0B">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511E0B" w14:paraId="7E814227" w14:textId="77777777" w:rsidTr="00607A83">
        <w:trPr>
          <w:jc w:val="center"/>
        </w:trPr>
        <w:tc>
          <w:tcPr>
            <w:tcW w:w="1540" w:type="dxa"/>
          </w:tcPr>
          <w:p w14:paraId="61B0841A" w14:textId="77777777" w:rsidR="00045261" w:rsidRPr="00511E0B" w:rsidRDefault="00045261" w:rsidP="00607A83">
            <w:pPr>
              <w:pStyle w:val="TAH"/>
              <w:rPr>
                <w:rFonts w:cs="v4.2.0"/>
              </w:rPr>
            </w:pPr>
            <w:r w:rsidRPr="00511E0B">
              <w:rPr>
                <w:rFonts w:cs="v4.2.0"/>
              </w:rPr>
              <w:t xml:space="preserve">Test </w:t>
            </w:r>
          </w:p>
        </w:tc>
        <w:tc>
          <w:tcPr>
            <w:tcW w:w="2679" w:type="dxa"/>
          </w:tcPr>
          <w:p w14:paraId="4BC8BFDF" w14:textId="71F6444C" w:rsidR="00045261" w:rsidRPr="00511E0B" w:rsidRDefault="00045261" w:rsidP="00607A83">
            <w:pPr>
              <w:pStyle w:val="TAH"/>
              <w:rPr>
                <w:rFonts w:cs="v4.2.0"/>
              </w:rPr>
            </w:pPr>
            <w:r w:rsidRPr="00511E0B">
              <w:rPr>
                <w:rFonts w:cs="v4.2.0"/>
              </w:rPr>
              <w:t>Minimum requirement in TS 38.104 [2]</w:t>
            </w:r>
          </w:p>
        </w:tc>
        <w:tc>
          <w:tcPr>
            <w:tcW w:w="2657" w:type="dxa"/>
          </w:tcPr>
          <w:p w14:paraId="6F75B376" w14:textId="77777777" w:rsidR="00045261" w:rsidRPr="00511E0B" w:rsidRDefault="00045261" w:rsidP="00607A83">
            <w:pPr>
              <w:pStyle w:val="TAH"/>
              <w:rPr>
                <w:rFonts w:cs="v4.2.0"/>
              </w:rPr>
            </w:pPr>
            <w:r w:rsidRPr="00511E0B">
              <w:rPr>
                <w:rFonts w:cs="v4.2.0"/>
              </w:rPr>
              <w:t>Test Tolerance</w:t>
            </w:r>
          </w:p>
          <w:p w14:paraId="1172B3D3" w14:textId="77777777" w:rsidR="00045261" w:rsidRPr="00511E0B" w:rsidRDefault="00045261" w:rsidP="00607A83">
            <w:pPr>
              <w:pStyle w:val="TAH"/>
              <w:rPr>
                <w:rFonts w:cs="v4.2.0"/>
              </w:rPr>
            </w:pPr>
            <w:r w:rsidRPr="00511E0B">
              <w:rPr>
                <w:rFonts w:cs="v4.2.0"/>
              </w:rPr>
              <w:t>(TT</w:t>
            </w:r>
            <w:r w:rsidRPr="00511E0B">
              <w:rPr>
                <w:rFonts w:cs="v4.2.0"/>
                <w:vertAlign w:val="subscript"/>
              </w:rPr>
              <w:t>OTA</w:t>
            </w:r>
            <w:r w:rsidRPr="00511E0B">
              <w:rPr>
                <w:rFonts w:cs="v4.2.0"/>
              </w:rPr>
              <w:t>)</w:t>
            </w:r>
          </w:p>
        </w:tc>
        <w:tc>
          <w:tcPr>
            <w:tcW w:w="2981" w:type="dxa"/>
          </w:tcPr>
          <w:p w14:paraId="7869662A" w14:textId="77777777" w:rsidR="00045261" w:rsidRPr="00511E0B" w:rsidRDefault="00045261" w:rsidP="00607A83">
            <w:pPr>
              <w:pStyle w:val="TAH"/>
              <w:rPr>
                <w:rFonts w:cs="v4.2.0"/>
              </w:rPr>
            </w:pPr>
            <w:r w:rsidRPr="00511E0B">
              <w:rPr>
                <w:rFonts w:cs="v4.2.0"/>
              </w:rPr>
              <w:t>Test requirement in the present document</w:t>
            </w:r>
          </w:p>
        </w:tc>
      </w:tr>
      <w:tr w:rsidR="00511E0B" w:rsidRPr="00511E0B" w14:paraId="671F2CAA" w14:textId="77777777" w:rsidTr="000F1670">
        <w:trPr>
          <w:trHeight w:val="1045"/>
          <w:jc w:val="center"/>
        </w:trPr>
        <w:tc>
          <w:tcPr>
            <w:tcW w:w="1540" w:type="dxa"/>
          </w:tcPr>
          <w:p w14:paraId="3FD3DDC2" w14:textId="77777777" w:rsidR="0042730F" w:rsidRPr="00511E0B" w:rsidRDefault="0042730F" w:rsidP="00607A83">
            <w:pPr>
              <w:pStyle w:val="TAL"/>
            </w:pPr>
            <w:r w:rsidRPr="00511E0B">
              <w:t>7.2 OTA sensitivity</w:t>
            </w:r>
          </w:p>
        </w:tc>
        <w:tc>
          <w:tcPr>
            <w:tcW w:w="2679" w:type="dxa"/>
          </w:tcPr>
          <w:p w14:paraId="3DEF449A" w14:textId="79193504" w:rsidR="0042730F" w:rsidRPr="00511E0B" w:rsidRDefault="0042730F" w:rsidP="00607A83">
            <w:pPr>
              <w:pStyle w:val="TAL"/>
              <w:rPr>
                <w:rFonts w:cs="Arial"/>
              </w:rPr>
            </w:pPr>
            <w:r w:rsidRPr="00511E0B">
              <w:rPr>
                <w:rFonts w:cs="Arial"/>
              </w:rPr>
              <w:t xml:space="preserve">See TS </w:t>
            </w:r>
            <w:r w:rsidRPr="00511E0B">
              <w:rPr>
                <w:rFonts w:cs="v4.2.0"/>
              </w:rPr>
              <w:t>38.104 [2]</w:t>
            </w:r>
            <w:r w:rsidRPr="00511E0B">
              <w:rPr>
                <w:rFonts w:cs="Arial"/>
              </w:rPr>
              <w:t xml:space="preserve">, </w:t>
            </w:r>
            <w:r w:rsidR="006656C5">
              <w:rPr>
                <w:rFonts w:cs="Arial"/>
              </w:rPr>
              <w:t>clause</w:t>
            </w:r>
            <w:r w:rsidRPr="00511E0B">
              <w:rPr>
                <w:rFonts w:cs="Arial"/>
              </w:rPr>
              <w:t> 10.2</w:t>
            </w:r>
          </w:p>
        </w:tc>
        <w:tc>
          <w:tcPr>
            <w:tcW w:w="2657" w:type="dxa"/>
          </w:tcPr>
          <w:p w14:paraId="1F279BB8" w14:textId="77777777" w:rsidR="0042730F" w:rsidRPr="00511E0B" w:rsidRDefault="0042730F" w:rsidP="00607A83">
            <w:pPr>
              <w:pStyle w:val="TAL"/>
              <w:rPr>
                <w:rFonts w:cs="Arial"/>
                <w:lang w:eastAsia="ja-JP"/>
              </w:rPr>
            </w:pPr>
            <w:r w:rsidRPr="00511E0B">
              <w:rPr>
                <w:rFonts w:cs="Arial"/>
              </w:rPr>
              <w:t>1.3 dB</w:t>
            </w:r>
            <w:r w:rsidRPr="00511E0B">
              <w:rPr>
                <w:rFonts w:cs="Arial"/>
                <w:lang w:eastAsia="ja-JP"/>
              </w:rPr>
              <w:t>, f ≤ 3.0 GHz</w:t>
            </w:r>
          </w:p>
          <w:p w14:paraId="4D8D982B" w14:textId="77777777" w:rsidR="0042730F" w:rsidRPr="00511E0B" w:rsidRDefault="0042730F" w:rsidP="00607A83">
            <w:pPr>
              <w:pStyle w:val="TAL"/>
              <w:rPr>
                <w:rFonts w:cs="Arial"/>
                <w:lang w:eastAsia="ja-JP"/>
              </w:rPr>
            </w:pPr>
            <w:r w:rsidRPr="00511E0B">
              <w:rPr>
                <w:rFonts w:cs="Arial"/>
                <w:lang w:eastAsia="ja-JP"/>
              </w:rPr>
              <w:t>1.4 dB, 3.0 GHz &lt; f ≤ 4.2 GHz</w:t>
            </w:r>
          </w:p>
          <w:p w14:paraId="4C13778C" w14:textId="6A007552" w:rsidR="0042730F" w:rsidRPr="00511E0B" w:rsidRDefault="0042730F" w:rsidP="00607A83">
            <w:pPr>
              <w:pStyle w:val="TAL"/>
            </w:pPr>
            <w:r w:rsidRPr="00511E0B">
              <w:rPr>
                <w:rFonts w:eastAsia="SimSun" w:cs="Arial"/>
                <w:lang w:eastAsia="ja-JP"/>
              </w:rPr>
              <w:t>1.6 dB</w:t>
            </w:r>
            <w:r w:rsidRPr="00511E0B">
              <w:rPr>
                <w:rFonts w:cs="Arial"/>
                <w:lang w:eastAsia="ja-JP"/>
              </w:rPr>
              <w:t>, 4.2 GHz &lt; f ≤ 6.0 GHz</w:t>
            </w:r>
          </w:p>
        </w:tc>
        <w:tc>
          <w:tcPr>
            <w:tcW w:w="2981" w:type="dxa"/>
          </w:tcPr>
          <w:p w14:paraId="21DE0C1B" w14:textId="77777777" w:rsidR="0042730F" w:rsidRPr="00511E0B" w:rsidRDefault="0042730F" w:rsidP="00607A83">
            <w:pPr>
              <w:pStyle w:val="TAL"/>
            </w:pPr>
            <w:r w:rsidRPr="00511E0B">
              <w:t>Formula:</w:t>
            </w:r>
          </w:p>
          <w:p w14:paraId="5E831DE8" w14:textId="77777777" w:rsidR="0042730F" w:rsidRPr="00511E0B" w:rsidRDefault="0042730F" w:rsidP="00607A83">
            <w:pPr>
              <w:pStyle w:val="TAL"/>
            </w:pPr>
            <w:r w:rsidRPr="00511E0B">
              <w:t>Declared Minimum EIS + TT</w:t>
            </w:r>
          </w:p>
        </w:tc>
      </w:tr>
      <w:tr w:rsidR="00511E0B" w:rsidRPr="00511E0B" w14:paraId="0487A2B4" w14:textId="77777777" w:rsidTr="00607A83">
        <w:trPr>
          <w:jc w:val="center"/>
        </w:trPr>
        <w:tc>
          <w:tcPr>
            <w:tcW w:w="1540" w:type="dxa"/>
          </w:tcPr>
          <w:p w14:paraId="3201585D" w14:textId="77777777" w:rsidR="002F2CA6" w:rsidRPr="00511E0B" w:rsidRDefault="002F2CA6" w:rsidP="002F2CA6">
            <w:pPr>
              <w:pStyle w:val="TAL"/>
            </w:pPr>
            <w:r w:rsidRPr="00511E0B">
              <w:t>7.3</w:t>
            </w:r>
            <w:r w:rsidRPr="00511E0B">
              <w:tab/>
              <w:t>OTA reference sensitivity level</w:t>
            </w:r>
          </w:p>
        </w:tc>
        <w:tc>
          <w:tcPr>
            <w:tcW w:w="2679" w:type="dxa"/>
          </w:tcPr>
          <w:p w14:paraId="78A7C31F" w14:textId="313F1F31"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3</w:t>
            </w:r>
          </w:p>
        </w:tc>
        <w:tc>
          <w:tcPr>
            <w:tcW w:w="2657" w:type="dxa"/>
          </w:tcPr>
          <w:p w14:paraId="56F56636" w14:textId="77777777" w:rsidR="002F2CA6" w:rsidRPr="00511E0B" w:rsidRDefault="002F2CA6" w:rsidP="002F2CA6">
            <w:pPr>
              <w:pStyle w:val="TAL"/>
              <w:rPr>
                <w:rFonts w:cs="Arial"/>
                <w:lang w:eastAsia="ja-JP"/>
              </w:rPr>
            </w:pPr>
            <w:r w:rsidRPr="00511E0B">
              <w:rPr>
                <w:rFonts w:cs="Arial"/>
              </w:rPr>
              <w:t>1.3 dB</w:t>
            </w:r>
            <w:r w:rsidRPr="00511E0B">
              <w:rPr>
                <w:rFonts w:cs="Arial"/>
                <w:lang w:eastAsia="ja-JP"/>
              </w:rPr>
              <w:t>, f ≤ 3.0 GHz</w:t>
            </w:r>
          </w:p>
          <w:p w14:paraId="1F5EF977" w14:textId="77777777" w:rsidR="002F2CA6" w:rsidRPr="00511E0B" w:rsidRDefault="002F2CA6" w:rsidP="002F2CA6">
            <w:pPr>
              <w:pStyle w:val="TAL"/>
              <w:rPr>
                <w:rFonts w:cs="Arial"/>
                <w:lang w:eastAsia="ja-JP"/>
              </w:rPr>
            </w:pPr>
            <w:r w:rsidRPr="00511E0B">
              <w:rPr>
                <w:rFonts w:cs="Arial"/>
                <w:lang w:eastAsia="ja-JP"/>
              </w:rPr>
              <w:t>1.4 dB, 3.0 GHz &lt; f ≤ 4.2 GHz</w:t>
            </w:r>
          </w:p>
          <w:p w14:paraId="19950786" w14:textId="2EA1BAF5" w:rsidR="002F2CA6" w:rsidRPr="00511E0B" w:rsidRDefault="00032DA5" w:rsidP="002F2CA6">
            <w:pPr>
              <w:pStyle w:val="TAL"/>
              <w:rPr>
                <w:rFonts w:cs="Arial"/>
              </w:rPr>
            </w:pPr>
            <w:r w:rsidRPr="00511E0B">
              <w:rPr>
                <w:rFonts w:eastAsia="SimSun" w:cs="Arial"/>
                <w:lang w:eastAsia="ja-JP"/>
              </w:rPr>
              <w:t>1.6 dB</w:t>
            </w:r>
            <w:r w:rsidR="002F2CA6" w:rsidRPr="00511E0B">
              <w:rPr>
                <w:rFonts w:cs="Arial"/>
                <w:lang w:eastAsia="ja-JP"/>
              </w:rPr>
              <w:t>, 4.2 GHz &lt; f ≤ 6.0 GHz</w:t>
            </w:r>
          </w:p>
        </w:tc>
        <w:tc>
          <w:tcPr>
            <w:tcW w:w="2981" w:type="dxa"/>
          </w:tcPr>
          <w:p w14:paraId="054E697D" w14:textId="409BCAC2" w:rsidR="002F2CA6" w:rsidRPr="00511E0B" w:rsidRDefault="002F2CA6" w:rsidP="002F2CA6">
            <w:pPr>
              <w:pStyle w:val="TAL"/>
              <w:rPr>
                <w:lang w:eastAsia="ja-JP"/>
              </w:rPr>
            </w:pPr>
            <w:r w:rsidRPr="00511E0B">
              <w:t>Formula:</w:t>
            </w:r>
          </w:p>
          <w:p w14:paraId="2C3190AA" w14:textId="0D8E1FA0" w:rsidR="002F2CA6" w:rsidRPr="00511E0B" w:rsidRDefault="0042730F" w:rsidP="002F2CA6">
            <w:pPr>
              <w:pStyle w:val="TAL"/>
            </w:pPr>
            <w:r w:rsidRPr="00511E0B">
              <w:rPr>
                <w:rFonts w:hint="eastAsia"/>
                <w:lang w:eastAsia="ja-JP"/>
              </w:rPr>
              <w:t>EIS</w:t>
            </w:r>
            <w:r w:rsidRPr="00511E0B">
              <w:rPr>
                <w:rFonts w:hint="eastAsia"/>
                <w:vertAlign w:val="subscript"/>
                <w:lang w:eastAsia="ja-JP"/>
              </w:rPr>
              <w:t>REFSENS</w:t>
            </w:r>
            <w:r w:rsidRPr="00511E0B" w:rsidDel="0042730F">
              <w:t xml:space="preserve"> </w:t>
            </w:r>
            <w:r w:rsidR="002F2CA6" w:rsidRPr="00511E0B">
              <w:t>+ TT</w:t>
            </w:r>
          </w:p>
        </w:tc>
      </w:tr>
      <w:tr w:rsidR="00511E0B" w:rsidRPr="00511E0B" w14:paraId="23FF73AB" w14:textId="77777777" w:rsidTr="00607A83">
        <w:trPr>
          <w:jc w:val="center"/>
        </w:trPr>
        <w:tc>
          <w:tcPr>
            <w:tcW w:w="1540" w:type="dxa"/>
          </w:tcPr>
          <w:p w14:paraId="627977CE" w14:textId="77777777" w:rsidR="002F2CA6" w:rsidRPr="00511E0B" w:rsidRDefault="002F2CA6" w:rsidP="002F2CA6">
            <w:pPr>
              <w:pStyle w:val="TAL"/>
            </w:pPr>
            <w:r w:rsidRPr="00511E0B">
              <w:t>7.4</w:t>
            </w:r>
            <w:r w:rsidRPr="00511E0B">
              <w:tab/>
              <w:t>OTA dynamic range</w:t>
            </w:r>
          </w:p>
        </w:tc>
        <w:tc>
          <w:tcPr>
            <w:tcW w:w="2679" w:type="dxa"/>
          </w:tcPr>
          <w:p w14:paraId="68F5FE50" w14:textId="53ACC659"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4</w:t>
            </w:r>
          </w:p>
        </w:tc>
        <w:tc>
          <w:tcPr>
            <w:tcW w:w="2657" w:type="dxa"/>
          </w:tcPr>
          <w:p w14:paraId="402A3328" w14:textId="1B7B972C" w:rsidR="002F2CA6" w:rsidRPr="00511E0B" w:rsidRDefault="002F2CA6" w:rsidP="002F2CA6">
            <w:pPr>
              <w:pStyle w:val="TAL"/>
              <w:rPr>
                <w:rFonts w:cs="Arial"/>
                <w:lang w:eastAsia="ja-JP"/>
              </w:rPr>
            </w:pPr>
            <w:r w:rsidRPr="00511E0B">
              <w:rPr>
                <w:rFonts w:cs="Arial" w:hint="eastAsia"/>
                <w:lang w:eastAsia="ja-JP"/>
              </w:rPr>
              <w:t>0.3</w:t>
            </w:r>
            <w:r w:rsidRPr="00511E0B">
              <w:rPr>
                <w:rFonts w:cs="Arial"/>
              </w:rPr>
              <w:t> dB</w:t>
            </w:r>
            <w:r w:rsidRPr="00511E0B">
              <w:rPr>
                <w:rFonts w:cs="Arial"/>
                <w:lang w:eastAsia="ja-JP"/>
              </w:rPr>
              <w:t xml:space="preserve">, f ≤ </w:t>
            </w:r>
            <w:r w:rsidR="0042730F" w:rsidRPr="00511E0B">
              <w:rPr>
                <w:rFonts w:cs="Arial"/>
                <w:lang w:eastAsia="ja-JP"/>
              </w:rPr>
              <w:t>6</w:t>
            </w:r>
            <w:r w:rsidRPr="00511E0B">
              <w:rPr>
                <w:rFonts w:cs="Arial"/>
                <w:lang w:eastAsia="ja-JP"/>
              </w:rPr>
              <w:t xml:space="preserve"> GHz</w:t>
            </w:r>
          </w:p>
          <w:p w14:paraId="5145A2C5" w14:textId="5066FBED" w:rsidR="002F2CA6" w:rsidRPr="00511E0B" w:rsidRDefault="002F2CA6" w:rsidP="002F2CA6">
            <w:pPr>
              <w:pStyle w:val="TAL"/>
              <w:rPr>
                <w:rFonts w:cs="Arial"/>
              </w:rPr>
            </w:pPr>
          </w:p>
        </w:tc>
        <w:tc>
          <w:tcPr>
            <w:tcW w:w="2981" w:type="dxa"/>
          </w:tcPr>
          <w:p w14:paraId="77825055" w14:textId="77777777" w:rsidR="002F2CA6" w:rsidRPr="00511E0B" w:rsidRDefault="002F2CA6" w:rsidP="002F2CA6">
            <w:pPr>
              <w:pStyle w:val="TAL"/>
              <w:rPr>
                <w:rFonts w:cs="Arial"/>
                <w:noProof/>
              </w:rPr>
            </w:pPr>
            <w:r w:rsidRPr="00511E0B">
              <w:rPr>
                <w:rFonts w:cs="Arial"/>
                <w:noProof/>
              </w:rPr>
              <w:t>Formula:</w:t>
            </w:r>
          </w:p>
          <w:p w14:paraId="5D50B4E1" w14:textId="77777777" w:rsidR="002F2CA6" w:rsidRPr="00511E0B" w:rsidRDefault="002F2CA6" w:rsidP="002F2CA6">
            <w:pPr>
              <w:pStyle w:val="TAL"/>
              <w:rPr>
                <w:rFonts w:cs="Arial"/>
                <w:noProof/>
              </w:rPr>
            </w:pPr>
            <w:r w:rsidRPr="00511E0B">
              <w:rPr>
                <w:rFonts w:cs="Arial"/>
                <w:noProof/>
              </w:rPr>
              <w:t>Wanted signal power + TT</w:t>
            </w:r>
          </w:p>
          <w:p w14:paraId="7C37FA12" w14:textId="77777777" w:rsidR="0042730F" w:rsidRPr="00511E0B" w:rsidRDefault="0042730F" w:rsidP="0042730F">
            <w:pPr>
              <w:pStyle w:val="TAL"/>
              <w:rPr>
                <w:lang w:eastAsia="ja-JP"/>
              </w:rPr>
            </w:pPr>
          </w:p>
          <w:p w14:paraId="0A8178AE" w14:textId="77777777" w:rsidR="0042730F" w:rsidRPr="00511E0B" w:rsidRDefault="0042730F" w:rsidP="0042730F">
            <w:pPr>
              <w:pStyle w:val="TAL"/>
            </w:pPr>
            <w:r w:rsidRPr="00511E0B">
              <w:rPr>
                <w:rFonts w:cs="Arial"/>
              </w:rPr>
              <w:t>Interferer signal power unchanged.</w:t>
            </w:r>
          </w:p>
        </w:tc>
      </w:tr>
      <w:tr w:rsidR="00511E0B" w:rsidRPr="00511E0B" w14:paraId="6DA73872" w14:textId="77777777" w:rsidTr="00607A83">
        <w:trPr>
          <w:jc w:val="center"/>
        </w:trPr>
        <w:tc>
          <w:tcPr>
            <w:tcW w:w="1540" w:type="dxa"/>
          </w:tcPr>
          <w:p w14:paraId="1A053367" w14:textId="77777777" w:rsidR="002F2CA6" w:rsidRPr="00511E0B" w:rsidRDefault="002F2CA6" w:rsidP="002F2CA6">
            <w:pPr>
              <w:pStyle w:val="TAL"/>
            </w:pPr>
            <w:r w:rsidRPr="00511E0B">
              <w:t>7.5</w:t>
            </w:r>
            <w:r w:rsidRPr="00511E0B">
              <w:rPr>
                <w:rFonts w:hint="eastAsia"/>
                <w:lang w:eastAsia="ja-JP"/>
              </w:rPr>
              <w:t>.1</w:t>
            </w:r>
            <w:r w:rsidRPr="00511E0B">
              <w:tab/>
              <w:t>OTA adjacent channel selectivity</w:t>
            </w:r>
          </w:p>
        </w:tc>
        <w:tc>
          <w:tcPr>
            <w:tcW w:w="2679" w:type="dxa"/>
          </w:tcPr>
          <w:p w14:paraId="5491A672" w14:textId="5275252E"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5.1</w:t>
            </w:r>
          </w:p>
        </w:tc>
        <w:tc>
          <w:tcPr>
            <w:tcW w:w="2657" w:type="dxa"/>
          </w:tcPr>
          <w:p w14:paraId="72AB4DCF" w14:textId="07355F76" w:rsidR="002F2CA6" w:rsidRPr="00511E0B" w:rsidRDefault="00581F83" w:rsidP="00581F83">
            <w:pPr>
              <w:pStyle w:val="TAL"/>
              <w:rPr>
                <w:rFonts w:cs="Arial"/>
                <w:lang w:eastAsia="ja-JP"/>
              </w:rPr>
            </w:pPr>
            <w:r w:rsidRPr="00511E0B">
              <w:rPr>
                <w:rFonts w:eastAsia="SimSun" w:cs="Arial"/>
                <w:lang w:eastAsia="ja-JP"/>
              </w:rPr>
              <w:t xml:space="preserve">0 </w:t>
            </w:r>
            <w:r w:rsidR="002F2CA6" w:rsidRPr="00511E0B">
              <w:rPr>
                <w:rFonts w:cs="Arial"/>
              </w:rPr>
              <w:t>dB</w:t>
            </w:r>
          </w:p>
        </w:tc>
        <w:tc>
          <w:tcPr>
            <w:tcW w:w="2981" w:type="dxa"/>
          </w:tcPr>
          <w:p w14:paraId="30D4FBB5" w14:textId="33BE4387" w:rsidR="002F2CA6" w:rsidRPr="00511E0B" w:rsidRDefault="002F2CA6" w:rsidP="002F2CA6">
            <w:pPr>
              <w:pStyle w:val="TAL"/>
              <w:rPr>
                <w:rFonts w:cs="Arial"/>
                <w:noProof/>
                <w:lang w:eastAsia="ja-JP"/>
              </w:rPr>
            </w:pPr>
            <w:r w:rsidRPr="00511E0B">
              <w:rPr>
                <w:rFonts w:cs="Arial"/>
                <w:noProof/>
              </w:rPr>
              <w:t>Formula:</w:t>
            </w:r>
          </w:p>
          <w:p w14:paraId="75C90BD1" w14:textId="77777777" w:rsidR="002F2CA6" w:rsidRPr="00511E0B" w:rsidRDefault="002F2CA6" w:rsidP="002F2CA6">
            <w:pPr>
              <w:pStyle w:val="TAL"/>
              <w:rPr>
                <w:rFonts w:cs="Arial"/>
                <w:noProof/>
              </w:rPr>
            </w:pPr>
            <w:r w:rsidRPr="00511E0B">
              <w:rPr>
                <w:rFonts w:cs="Arial"/>
                <w:noProof/>
              </w:rPr>
              <w:t>Wanted signal power + TT</w:t>
            </w:r>
          </w:p>
          <w:p w14:paraId="3CD7528D" w14:textId="77777777" w:rsidR="00560359" w:rsidRPr="00511E0B" w:rsidRDefault="00560359" w:rsidP="002F2CA6">
            <w:pPr>
              <w:pStyle w:val="TAL"/>
              <w:rPr>
                <w:rFonts w:cs="Arial"/>
              </w:rPr>
            </w:pPr>
          </w:p>
          <w:p w14:paraId="2B86CE5B" w14:textId="77777777" w:rsidR="002F2CA6" w:rsidRPr="00511E0B" w:rsidRDefault="00560359" w:rsidP="002F2CA6">
            <w:pPr>
              <w:pStyle w:val="TAL"/>
              <w:rPr>
                <w:rFonts w:cs="Arial"/>
                <w:noProof/>
              </w:rPr>
            </w:pPr>
            <w:r w:rsidRPr="00511E0B">
              <w:rPr>
                <w:rFonts w:cs="Arial"/>
              </w:rPr>
              <w:t>Interferer signal power unchanged.</w:t>
            </w:r>
          </w:p>
        </w:tc>
      </w:tr>
      <w:tr w:rsidR="00511E0B" w:rsidRPr="00511E0B" w14:paraId="2129D899" w14:textId="77777777" w:rsidTr="00607A83">
        <w:trPr>
          <w:jc w:val="center"/>
        </w:trPr>
        <w:tc>
          <w:tcPr>
            <w:tcW w:w="1540" w:type="dxa"/>
          </w:tcPr>
          <w:p w14:paraId="432D60E1" w14:textId="77777777" w:rsidR="002F2CA6" w:rsidRPr="00511E0B" w:rsidRDefault="002F2CA6" w:rsidP="002F2CA6">
            <w:pPr>
              <w:pStyle w:val="TAL"/>
            </w:pPr>
            <w:r w:rsidRPr="00511E0B">
              <w:t>7.5</w:t>
            </w:r>
            <w:r w:rsidRPr="00511E0B">
              <w:rPr>
                <w:rFonts w:hint="eastAsia"/>
                <w:lang w:eastAsia="ja-JP"/>
              </w:rPr>
              <w:t>.2</w:t>
            </w:r>
            <w:r w:rsidRPr="00511E0B">
              <w:tab/>
            </w:r>
            <w:r w:rsidRPr="00511E0B">
              <w:rPr>
                <w:rFonts w:hint="eastAsia"/>
                <w:lang w:eastAsia="ja-JP"/>
              </w:rPr>
              <w:t>In-band blocking (General)</w:t>
            </w:r>
          </w:p>
        </w:tc>
        <w:tc>
          <w:tcPr>
            <w:tcW w:w="2679" w:type="dxa"/>
          </w:tcPr>
          <w:p w14:paraId="3EEA6E22" w14:textId="367392E2"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428FD263" w14:textId="05893E29" w:rsidR="002F2CA6" w:rsidRPr="00511E0B" w:rsidRDefault="00581F83" w:rsidP="002B3968">
            <w:pPr>
              <w:pStyle w:val="TAL"/>
              <w:rPr>
                <w:rFonts w:cs="Arial"/>
                <w:lang w:eastAsia="ja-JP"/>
              </w:rPr>
            </w:pPr>
            <w:r w:rsidRPr="00511E0B">
              <w:rPr>
                <w:rFonts w:eastAsia="SimSun" w:cs="Arial"/>
                <w:lang w:eastAsia="ja-JP"/>
              </w:rPr>
              <w:t xml:space="preserve">0 </w:t>
            </w:r>
            <w:r w:rsidR="002F2CA6" w:rsidRPr="00511E0B">
              <w:rPr>
                <w:rFonts w:cs="Arial"/>
              </w:rPr>
              <w:t>dB</w:t>
            </w:r>
          </w:p>
        </w:tc>
        <w:tc>
          <w:tcPr>
            <w:tcW w:w="2981" w:type="dxa"/>
          </w:tcPr>
          <w:p w14:paraId="2286F71C" w14:textId="25315DB9" w:rsidR="002F2CA6" w:rsidRPr="00511E0B" w:rsidRDefault="002F2CA6" w:rsidP="002F2CA6">
            <w:pPr>
              <w:pStyle w:val="TAL"/>
              <w:rPr>
                <w:rFonts w:cs="Arial"/>
                <w:noProof/>
                <w:lang w:eastAsia="ja-JP"/>
              </w:rPr>
            </w:pPr>
            <w:r w:rsidRPr="00511E0B">
              <w:rPr>
                <w:rFonts w:cs="Arial"/>
                <w:noProof/>
              </w:rPr>
              <w:t>Formula:</w:t>
            </w:r>
          </w:p>
          <w:p w14:paraId="2EC2AA2A" w14:textId="77777777" w:rsidR="002F2CA6" w:rsidRPr="00511E0B" w:rsidRDefault="002F2CA6" w:rsidP="002F2CA6">
            <w:pPr>
              <w:pStyle w:val="TAL"/>
              <w:rPr>
                <w:rFonts w:cs="Arial"/>
                <w:noProof/>
              </w:rPr>
            </w:pPr>
            <w:r w:rsidRPr="00511E0B">
              <w:rPr>
                <w:rFonts w:cs="Arial"/>
                <w:noProof/>
              </w:rPr>
              <w:t>Wanted signal power + TT</w:t>
            </w:r>
          </w:p>
          <w:p w14:paraId="7D06E18C" w14:textId="77777777" w:rsidR="00560359" w:rsidRPr="00511E0B" w:rsidRDefault="00560359" w:rsidP="002F2CA6">
            <w:pPr>
              <w:pStyle w:val="TAL"/>
              <w:rPr>
                <w:rFonts w:cs="Arial"/>
              </w:rPr>
            </w:pPr>
          </w:p>
          <w:p w14:paraId="0C07C554" w14:textId="77777777" w:rsidR="002F2CA6" w:rsidRPr="00511E0B" w:rsidRDefault="00560359" w:rsidP="002F2CA6">
            <w:pPr>
              <w:pStyle w:val="TAL"/>
              <w:rPr>
                <w:rFonts w:cs="Arial"/>
                <w:noProof/>
              </w:rPr>
            </w:pPr>
            <w:r w:rsidRPr="00511E0B">
              <w:rPr>
                <w:rFonts w:cs="Arial"/>
              </w:rPr>
              <w:t>Interferer signal power unchanged.</w:t>
            </w:r>
          </w:p>
        </w:tc>
      </w:tr>
      <w:tr w:rsidR="00511E0B" w:rsidRPr="00511E0B" w14:paraId="72D514A2" w14:textId="77777777" w:rsidTr="00607A83">
        <w:trPr>
          <w:jc w:val="center"/>
        </w:trPr>
        <w:tc>
          <w:tcPr>
            <w:tcW w:w="1540" w:type="dxa"/>
          </w:tcPr>
          <w:p w14:paraId="5D671815" w14:textId="77777777" w:rsidR="002F2CA6" w:rsidRPr="00511E0B" w:rsidRDefault="002F2CA6" w:rsidP="002F2CA6">
            <w:pPr>
              <w:pStyle w:val="TAL"/>
            </w:pPr>
            <w:r w:rsidRPr="00511E0B">
              <w:t>7.5</w:t>
            </w:r>
            <w:r w:rsidRPr="00511E0B">
              <w:rPr>
                <w:rFonts w:hint="eastAsia"/>
                <w:lang w:eastAsia="ja-JP"/>
              </w:rPr>
              <w:t>.2</w:t>
            </w:r>
            <w:r w:rsidRPr="00511E0B">
              <w:tab/>
            </w:r>
            <w:r w:rsidRPr="00511E0B">
              <w:rPr>
                <w:rFonts w:hint="eastAsia"/>
                <w:lang w:eastAsia="ja-JP"/>
              </w:rPr>
              <w:t>In-band blocking (N</w:t>
            </w:r>
            <w:r w:rsidRPr="00511E0B">
              <w:rPr>
                <w:lang w:eastAsia="ja-JP"/>
              </w:rPr>
              <w:t>arrowband</w:t>
            </w:r>
            <w:r w:rsidRPr="00511E0B">
              <w:rPr>
                <w:rFonts w:hint="eastAsia"/>
                <w:lang w:eastAsia="ja-JP"/>
              </w:rPr>
              <w:t>)</w:t>
            </w:r>
          </w:p>
        </w:tc>
        <w:tc>
          <w:tcPr>
            <w:tcW w:w="2679" w:type="dxa"/>
          </w:tcPr>
          <w:p w14:paraId="5713C7CD" w14:textId="6D003F07"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2CE4EC13" w14:textId="2BCF76CD" w:rsidR="002F2CA6" w:rsidRPr="00511E0B" w:rsidRDefault="00581F83" w:rsidP="00581F83">
            <w:pPr>
              <w:pStyle w:val="TAL"/>
              <w:rPr>
                <w:rStyle w:val="FootnoteReference"/>
                <w:lang w:val="en-US"/>
              </w:rPr>
            </w:pPr>
            <w:r w:rsidRPr="00511E0B">
              <w:rPr>
                <w:rFonts w:eastAsia="SimSun" w:cs="Arial"/>
                <w:lang w:eastAsia="ja-JP"/>
              </w:rPr>
              <w:t xml:space="preserve">0 </w:t>
            </w:r>
            <w:r w:rsidR="002F2CA6" w:rsidRPr="00511E0B">
              <w:rPr>
                <w:rFonts w:cs="Arial"/>
              </w:rPr>
              <w:t>dB</w:t>
            </w:r>
          </w:p>
        </w:tc>
        <w:tc>
          <w:tcPr>
            <w:tcW w:w="2981" w:type="dxa"/>
          </w:tcPr>
          <w:p w14:paraId="65415E41" w14:textId="71E54737" w:rsidR="002F2CA6" w:rsidRPr="00511E0B" w:rsidRDefault="002F2CA6" w:rsidP="002F2CA6">
            <w:pPr>
              <w:pStyle w:val="TAL"/>
              <w:rPr>
                <w:rFonts w:cs="Arial"/>
                <w:noProof/>
                <w:lang w:eastAsia="ja-JP"/>
              </w:rPr>
            </w:pPr>
            <w:r w:rsidRPr="00511E0B">
              <w:rPr>
                <w:rFonts w:cs="Arial"/>
                <w:noProof/>
              </w:rPr>
              <w:t>Formula:</w:t>
            </w:r>
          </w:p>
          <w:p w14:paraId="17C9DD26" w14:textId="77777777" w:rsidR="002F2CA6" w:rsidRPr="00511E0B" w:rsidRDefault="002F2CA6" w:rsidP="002F2CA6">
            <w:pPr>
              <w:pStyle w:val="TAL"/>
              <w:rPr>
                <w:rFonts w:cs="Arial"/>
                <w:noProof/>
              </w:rPr>
            </w:pPr>
            <w:r w:rsidRPr="00511E0B">
              <w:rPr>
                <w:rFonts w:cs="Arial"/>
                <w:noProof/>
              </w:rPr>
              <w:t>Wanted signal power + TT</w:t>
            </w:r>
          </w:p>
          <w:p w14:paraId="3635C61C" w14:textId="77777777" w:rsidR="002F2CA6" w:rsidRPr="00511E0B" w:rsidRDefault="002F2CA6" w:rsidP="002F2CA6">
            <w:pPr>
              <w:pStyle w:val="TAL"/>
              <w:rPr>
                <w:rFonts w:cs="Arial"/>
                <w:noProof/>
              </w:rPr>
            </w:pPr>
          </w:p>
          <w:p w14:paraId="47FDE8B4" w14:textId="77777777" w:rsidR="00581F83" w:rsidRPr="00511E0B" w:rsidRDefault="00581F83" w:rsidP="002F2CA6">
            <w:pPr>
              <w:pStyle w:val="TAL"/>
              <w:rPr>
                <w:rFonts w:cs="Arial"/>
                <w:noProof/>
              </w:rPr>
            </w:pPr>
            <w:r w:rsidRPr="00511E0B">
              <w:rPr>
                <w:rFonts w:cs="Arial"/>
              </w:rPr>
              <w:t>Interferer signal power unchanged.</w:t>
            </w:r>
          </w:p>
        </w:tc>
      </w:tr>
      <w:tr w:rsidR="00511E0B" w:rsidRPr="00511E0B" w14:paraId="1E2E387E" w14:textId="77777777" w:rsidTr="00607A83">
        <w:trPr>
          <w:jc w:val="center"/>
        </w:trPr>
        <w:tc>
          <w:tcPr>
            <w:tcW w:w="1540" w:type="dxa"/>
          </w:tcPr>
          <w:p w14:paraId="7385837C" w14:textId="03E9EDFD" w:rsidR="004E36FC" w:rsidRPr="00511E0B" w:rsidRDefault="002F2CA6" w:rsidP="004E36FC">
            <w:pPr>
              <w:pStyle w:val="TAL"/>
              <w:rPr>
                <w:lang w:eastAsia="ja-JP"/>
              </w:rPr>
            </w:pPr>
            <w:r w:rsidRPr="00511E0B">
              <w:t>7.6</w:t>
            </w:r>
            <w:r w:rsidRPr="00511E0B">
              <w:tab/>
              <w:t>OTA out-of-band blocking</w:t>
            </w:r>
          </w:p>
          <w:p w14:paraId="641216F8" w14:textId="77777777" w:rsidR="002F2CA6" w:rsidRPr="00511E0B" w:rsidRDefault="004E36FC" w:rsidP="004E36FC">
            <w:pPr>
              <w:pStyle w:val="TAL"/>
            </w:pPr>
            <w:r w:rsidRPr="00511E0B">
              <w:rPr>
                <w:rFonts w:hint="eastAsia"/>
                <w:lang w:eastAsia="ja-JP"/>
              </w:rPr>
              <w:t>(General)</w:t>
            </w:r>
          </w:p>
        </w:tc>
        <w:tc>
          <w:tcPr>
            <w:tcW w:w="2679" w:type="dxa"/>
          </w:tcPr>
          <w:p w14:paraId="250809BA" w14:textId="49EE421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77C3660F" w14:textId="77777777" w:rsidR="002F2CA6" w:rsidRPr="00511E0B" w:rsidRDefault="004E36FC" w:rsidP="00032DA5">
            <w:pPr>
              <w:pStyle w:val="TAL"/>
              <w:rPr>
                <w:rFonts w:cs="Arial"/>
                <w:lang w:eastAsia="ja-JP"/>
              </w:rPr>
            </w:pPr>
            <w:r w:rsidRPr="00511E0B">
              <w:rPr>
                <w:rFonts w:cs="Arial"/>
                <w:lang w:eastAsia="ja-JP"/>
              </w:rPr>
              <w:t>0 dB</w:t>
            </w:r>
          </w:p>
        </w:tc>
        <w:tc>
          <w:tcPr>
            <w:tcW w:w="2981" w:type="dxa"/>
          </w:tcPr>
          <w:p w14:paraId="1E2F3E12" w14:textId="77777777" w:rsidR="002F2CA6" w:rsidRPr="00511E0B" w:rsidRDefault="002F2CA6" w:rsidP="002F2CA6">
            <w:pPr>
              <w:pStyle w:val="TAL"/>
              <w:rPr>
                <w:rFonts w:cs="Arial"/>
                <w:noProof/>
              </w:rPr>
            </w:pPr>
            <w:r w:rsidRPr="00511E0B">
              <w:rPr>
                <w:rFonts w:cs="Arial"/>
                <w:noProof/>
              </w:rPr>
              <w:t>Formula:</w:t>
            </w:r>
          </w:p>
          <w:p w14:paraId="156CEC51" w14:textId="77777777" w:rsidR="002F2CA6" w:rsidRPr="00511E0B" w:rsidRDefault="002F2CA6" w:rsidP="002F2CA6">
            <w:pPr>
              <w:pStyle w:val="TAL"/>
              <w:rPr>
                <w:rFonts w:cs="Arial"/>
                <w:noProof/>
              </w:rPr>
            </w:pPr>
            <w:r w:rsidRPr="00511E0B">
              <w:rPr>
                <w:rFonts w:cs="Arial"/>
                <w:noProof/>
              </w:rPr>
              <w:t>Wanted signal power + TT</w:t>
            </w:r>
          </w:p>
          <w:p w14:paraId="0EB2A69C" w14:textId="77777777" w:rsidR="00581F83" w:rsidRPr="00511E0B" w:rsidRDefault="00581F83" w:rsidP="002F2CA6">
            <w:pPr>
              <w:pStyle w:val="TAL"/>
              <w:rPr>
                <w:rFonts w:cs="Arial"/>
                <w:noProof/>
              </w:rPr>
            </w:pPr>
          </w:p>
          <w:p w14:paraId="76AE7793" w14:textId="77777777" w:rsidR="00581F83" w:rsidRPr="00511E0B" w:rsidRDefault="00581F83" w:rsidP="002F2CA6">
            <w:pPr>
              <w:pStyle w:val="TAL"/>
              <w:rPr>
                <w:rFonts w:cs="Arial"/>
                <w:noProof/>
              </w:rPr>
            </w:pPr>
            <w:r w:rsidRPr="00511E0B">
              <w:rPr>
                <w:rFonts w:cs="Arial"/>
              </w:rPr>
              <w:t>Interferer signal power unchanged.</w:t>
            </w:r>
          </w:p>
        </w:tc>
      </w:tr>
      <w:tr w:rsidR="00511E0B" w:rsidRPr="00511E0B" w14:paraId="1CA0677E" w14:textId="77777777" w:rsidTr="00607A83">
        <w:trPr>
          <w:jc w:val="center"/>
        </w:trPr>
        <w:tc>
          <w:tcPr>
            <w:tcW w:w="1540" w:type="dxa"/>
          </w:tcPr>
          <w:p w14:paraId="6E39F770" w14:textId="77777777" w:rsidR="004E36FC" w:rsidRPr="00511E0B" w:rsidRDefault="004E36FC" w:rsidP="004E36FC">
            <w:pPr>
              <w:pStyle w:val="TAL"/>
              <w:rPr>
                <w:lang w:eastAsia="ja-JP"/>
              </w:rPr>
            </w:pPr>
            <w:r w:rsidRPr="00511E0B">
              <w:t>7.6</w:t>
            </w:r>
            <w:r w:rsidRPr="00511E0B">
              <w:tab/>
              <w:t>OTA out-of-band blocking</w:t>
            </w:r>
          </w:p>
          <w:p w14:paraId="40D67055" w14:textId="77777777" w:rsidR="004E36FC" w:rsidRPr="00511E0B" w:rsidRDefault="004E36FC" w:rsidP="004E36FC">
            <w:pPr>
              <w:pStyle w:val="TAL"/>
            </w:pPr>
            <w:r w:rsidRPr="00511E0B">
              <w:rPr>
                <w:rFonts w:hint="eastAsia"/>
                <w:lang w:eastAsia="ja-JP"/>
              </w:rPr>
              <w:t>(Co-location)</w:t>
            </w:r>
          </w:p>
        </w:tc>
        <w:tc>
          <w:tcPr>
            <w:tcW w:w="2679" w:type="dxa"/>
          </w:tcPr>
          <w:p w14:paraId="7DA05567" w14:textId="666D8F77" w:rsidR="004E36FC" w:rsidRPr="00511E0B" w:rsidRDefault="004E36FC" w:rsidP="004E36FC">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0AF9392C" w14:textId="77777777" w:rsidR="004E36FC" w:rsidRPr="00511E0B" w:rsidDel="004E36FC" w:rsidRDefault="004E36FC" w:rsidP="004E36FC">
            <w:pPr>
              <w:pStyle w:val="TAL"/>
              <w:rPr>
                <w:rFonts w:cs="Arial"/>
                <w:lang w:eastAsia="ja-JP"/>
              </w:rPr>
            </w:pPr>
            <w:r w:rsidRPr="00511E0B">
              <w:rPr>
                <w:rFonts w:cs="Arial" w:hint="eastAsia"/>
                <w:lang w:eastAsia="ja-JP"/>
              </w:rPr>
              <w:t>0 dB</w:t>
            </w:r>
          </w:p>
        </w:tc>
        <w:tc>
          <w:tcPr>
            <w:tcW w:w="2981" w:type="dxa"/>
          </w:tcPr>
          <w:p w14:paraId="1612FE11" w14:textId="77777777" w:rsidR="004E36FC" w:rsidRPr="00511E0B" w:rsidRDefault="004E36FC" w:rsidP="004E36FC">
            <w:pPr>
              <w:pStyle w:val="TAL"/>
              <w:keepNext w:val="0"/>
              <w:rPr>
                <w:rFonts w:cs="Arial"/>
                <w:noProof/>
              </w:rPr>
            </w:pPr>
            <w:r w:rsidRPr="00511E0B">
              <w:rPr>
                <w:rFonts w:cs="Arial"/>
                <w:noProof/>
              </w:rPr>
              <w:t>Formula:</w:t>
            </w:r>
          </w:p>
          <w:p w14:paraId="71A984AD" w14:textId="77777777" w:rsidR="004E36FC" w:rsidRPr="00511E0B" w:rsidRDefault="004E36FC" w:rsidP="004E36FC">
            <w:pPr>
              <w:pStyle w:val="TAL"/>
              <w:rPr>
                <w:rFonts w:cs="Arial"/>
              </w:rPr>
            </w:pPr>
            <w:r w:rsidRPr="00511E0B">
              <w:rPr>
                <w:rFonts w:cs="Arial"/>
              </w:rPr>
              <w:t>Wanted signal power unchanged</w:t>
            </w:r>
            <w:r w:rsidRPr="00511E0B">
              <w:rPr>
                <w:rFonts w:cs="Arial"/>
              </w:rPr>
              <w:br/>
            </w:r>
          </w:p>
          <w:p w14:paraId="0F53CB06" w14:textId="77777777" w:rsidR="004E36FC" w:rsidRPr="00511E0B" w:rsidRDefault="004E36FC" w:rsidP="004E36FC">
            <w:pPr>
              <w:pStyle w:val="TAL"/>
              <w:rPr>
                <w:rFonts w:cs="Arial"/>
                <w:noProof/>
              </w:rPr>
            </w:pPr>
            <w:r w:rsidRPr="00511E0B">
              <w:rPr>
                <w:rFonts w:cs="Arial"/>
              </w:rPr>
              <w:t>Interferer signal power - TT.</w:t>
            </w:r>
          </w:p>
        </w:tc>
      </w:tr>
      <w:tr w:rsidR="00511E0B" w:rsidRPr="00511E0B" w14:paraId="3BF2020D" w14:textId="77777777" w:rsidTr="00607A83">
        <w:trPr>
          <w:jc w:val="center"/>
        </w:trPr>
        <w:tc>
          <w:tcPr>
            <w:tcW w:w="1540" w:type="dxa"/>
          </w:tcPr>
          <w:p w14:paraId="50AF1D19" w14:textId="77777777" w:rsidR="002F2CA6" w:rsidRPr="00511E0B" w:rsidRDefault="002F2CA6" w:rsidP="002F2CA6">
            <w:pPr>
              <w:pStyle w:val="TAL"/>
            </w:pPr>
            <w:r w:rsidRPr="00511E0B">
              <w:t>7.7</w:t>
            </w:r>
            <w:r w:rsidRPr="00511E0B">
              <w:tab/>
              <w:t>OTA receiver spurious emissions</w:t>
            </w:r>
          </w:p>
        </w:tc>
        <w:tc>
          <w:tcPr>
            <w:tcW w:w="2679" w:type="dxa"/>
          </w:tcPr>
          <w:p w14:paraId="68FC1721" w14:textId="03C732B4"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10.7</w:t>
            </w:r>
          </w:p>
        </w:tc>
        <w:tc>
          <w:tcPr>
            <w:tcW w:w="2657" w:type="dxa"/>
          </w:tcPr>
          <w:p w14:paraId="4C4EDAEA" w14:textId="47E1CFF4" w:rsidR="002F2CA6" w:rsidRPr="00511E0B" w:rsidRDefault="006A2068" w:rsidP="006A2068">
            <w:pPr>
              <w:pStyle w:val="TAL"/>
              <w:rPr>
                <w:rFonts w:cs="Arial"/>
                <w:lang w:eastAsia="ja-JP"/>
              </w:rPr>
            </w:pPr>
            <w:r w:rsidRPr="00EC68CB">
              <w:rPr>
                <w:rFonts w:eastAsia="SimSun" w:cs="Arial"/>
                <w:lang w:eastAsia="ja-JP"/>
              </w:rPr>
              <w:t xml:space="preserve">0 </w:t>
            </w:r>
            <w:r w:rsidRPr="00EC68CB">
              <w:rPr>
                <w:rFonts w:cs="Arial"/>
              </w:rPr>
              <w:t>dB</w:t>
            </w:r>
          </w:p>
        </w:tc>
        <w:tc>
          <w:tcPr>
            <w:tcW w:w="2981" w:type="dxa"/>
          </w:tcPr>
          <w:p w14:paraId="08312804" w14:textId="77777777" w:rsidR="002F2CA6" w:rsidRPr="00511E0B" w:rsidRDefault="002F2CA6" w:rsidP="002F2CA6">
            <w:pPr>
              <w:pStyle w:val="TAL"/>
              <w:rPr>
                <w:rFonts w:cs="v4.2.0"/>
              </w:rPr>
            </w:pPr>
            <w:r w:rsidRPr="00511E0B">
              <w:rPr>
                <w:rFonts w:cs="v4.2.0"/>
              </w:rPr>
              <w:t>Formula:</w:t>
            </w:r>
          </w:p>
          <w:p w14:paraId="60D8CF3C" w14:textId="405BB0B1" w:rsidR="002F2CA6" w:rsidRPr="00511E0B" w:rsidRDefault="002F2CA6" w:rsidP="002F2CA6">
            <w:pPr>
              <w:pStyle w:val="TAL"/>
              <w:rPr>
                <w:rFonts w:cs="v4.2.0"/>
              </w:rPr>
            </w:pPr>
            <w:r w:rsidRPr="00511E0B">
              <w:rPr>
                <w:rFonts w:cs="v4.2.0"/>
              </w:rPr>
              <w:t>Minimum Requirement + TT</w:t>
            </w:r>
          </w:p>
          <w:p w14:paraId="789309F5" w14:textId="77777777" w:rsidR="002F2CA6" w:rsidRPr="00511E0B" w:rsidRDefault="002F2CA6" w:rsidP="002F2CA6">
            <w:pPr>
              <w:pStyle w:val="TAL"/>
              <w:rPr>
                <w:rFonts w:cs="Arial"/>
                <w:noProof/>
              </w:rPr>
            </w:pPr>
          </w:p>
        </w:tc>
      </w:tr>
      <w:tr w:rsidR="00511E0B" w:rsidRPr="00511E0B" w14:paraId="1ED1CAEA" w14:textId="77777777" w:rsidTr="00607A83">
        <w:trPr>
          <w:jc w:val="center"/>
        </w:trPr>
        <w:tc>
          <w:tcPr>
            <w:tcW w:w="1540" w:type="dxa"/>
          </w:tcPr>
          <w:p w14:paraId="4E4584EA" w14:textId="77777777" w:rsidR="002F2CA6" w:rsidRPr="00511E0B" w:rsidRDefault="002F2CA6" w:rsidP="002F2CA6">
            <w:pPr>
              <w:pStyle w:val="TAL"/>
            </w:pPr>
            <w:r w:rsidRPr="00511E0B">
              <w:t>7.8</w:t>
            </w:r>
            <w:r w:rsidRPr="00511E0B">
              <w:tab/>
              <w:t>OTA receiver intermodulation</w:t>
            </w:r>
          </w:p>
        </w:tc>
        <w:tc>
          <w:tcPr>
            <w:tcW w:w="2679" w:type="dxa"/>
          </w:tcPr>
          <w:p w14:paraId="5C08D6D4" w14:textId="33E5580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10.8</w:t>
            </w:r>
          </w:p>
        </w:tc>
        <w:tc>
          <w:tcPr>
            <w:tcW w:w="2657" w:type="dxa"/>
          </w:tcPr>
          <w:p w14:paraId="5A266A57" w14:textId="6CAF393F" w:rsidR="002F2CA6" w:rsidRPr="00511E0B" w:rsidRDefault="009F0E99" w:rsidP="009F0E99">
            <w:pPr>
              <w:pStyle w:val="TAL"/>
              <w:rPr>
                <w:rStyle w:val="FootnoteReference"/>
                <w:lang w:val="en-US"/>
              </w:rPr>
            </w:pPr>
            <w:r w:rsidRPr="00511E0B">
              <w:rPr>
                <w:rFonts w:eastAsia="SimSun" w:cs="Arial"/>
                <w:lang w:eastAsia="ja-JP"/>
              </w:rPr>
              <w:t xml:space="preserve">0 </w:t>
            </w:r>
            <w:r w:rsidR="002F2CA6" w:rsidRPr="00511E0B">
              <w:rPr>
                <w:rFonts w:cs="Arial"/>
              </w:rPr>
              <w:t>dB</w:t>
            </w:r>
          </w:p>
        </w:tc>
        <w:tc>
          <w:tcPr>
            <w:tcW w:w="2981" w:type="dxa"/>
          </w:tcPr>
          <w:p w14:paraId="0ECA77F5" w14:textId="77777777" w:rsidR="002F2CA6" w:rsidRPr="00511E0B" w:rsidRDefault="002F2CA6" w:rsidP="002F2CA6">
            <w:pPr>
              <w:pStyle w:val="TAL"/>
              <w:rPr>
                <w:rFonts w:cs="Arial"/>
                <w:noProof/>
              </w:rPr>
            </w:pPr>
            <w:r w:rsidRPr="00511E0B">
              <w:rPr>
                <w:rFonts w:cs="Arial"/>
                <w:noProof/>
              </w:rPr>
              <w:t>Formula:</w:t>
            </w:r>
          </w:p>
          <w:p w14:paraId="08689825" w14:textId="77777777" w:rsidR="002F2CA6" w:rsidRPr="00511E0B" w:rsidRDefault="002F2CA6" w:rsidP="002F2CA6">
            <w:pPr>
              <w:pStyle w:val="TAL"/>
              <w:rPr>
                <w:rFonts w:cs="Arial"/>
                <w:noProof/>
              </w:rPr>
            </w:pPr>
            <w:r w:rsidRPr="00511E0B">
              <w:rPr>
                <w:rFonts w:cs="Arial"/>
                <w:noProof/>
              </w:rPr>
              <w:t>Wanted signal power + TT</w:t>
            </w:r>
          </w:p>
          <w:p w14:paraId="2FA18860" w14:textId="77777777" w:rsidR="009F0E99" w:rsidRPr="00511E0B" w:rsidRDefault="009F0E99" w:rsidP="009F0E99">
            <w:pPr>
              <w:pStyle w:val="TAL"/>
              <w:rPr>
                <w:rFonts w:cs="Arial"/>
                <w:noProof/>
                <w:lang w:eastAsia="ja-JP"/>
              </w:rPr>
            </w:pPr>
          </w:p>
          <w:p w14:paraId="62F9A8E8" w14:textId="77777777" w:rsidR="009F0E99" w:rsidRPr="00511E0B" w:rsidRDefault="009F0E99" w:rsidP="009F0E99">
            <w:pPr>
              <w:pStyle w:val="TAL"/>
              <w:rPr>
                <w:rFonts w:cs="v4.2.0"/>
              </w:rPr>
            </w:pPr>
            <w:r w:rsidRPr="00511E0B">
              <w:rPr>
                <w:rFonts w:cs="Arial"/>
              </w:rPr>
              <w:t>Interferer signal power unchanged</w:t>
            </w:r>
          </w:p>
        </w:tc>
      </w:tr>
      <w:tr w:rsidR="002F2CA6" w:rsidRPr="00511E0B" w14:paraId="139E769B" w14:textId="77777777" w:rsidTr="00607A83">
        <w:trPr>
          <w:jc w:val="center"/>
        </w:trPr>
        <w:tc>
          <w:tcPr>
            <w:tcW w:w="1540" w:type="dxa"/>
          </w:tcPr>
          <w:p w14:paraId="7162256F" w14:textId="77777777" w:rsidR="002F2CA6" w:rsidRPr="00511E0B" w:rsidRDefault="002F2CA6" w:rsidP="002F2CA6">
            <w:pPr>
              <w:pStyle w:val="TAL"/>
            </w:pPr>
            <w:r w:rsidRPr="00511E0B">
              <w:t>7.9</w:t>
            </w:r>
            <w:r w:rsidRPr="00511E0B">
              <w:tab/>
              <w:t>OTA in-channel selectivity</w:t>
            </w:r>
          </w:p>
        </w:tc>
        <w:tc>
          <w:tcPr>
            <w:tcW w:w="2679" w:type="dxa"/>
          </w:tcPr>
          <w:p w14:paraId="5D42F687" w14:textId="0D017A58"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10.9</w:t>
            </w:r>
          </w:p>
        </w:tc>
        <w:tc>
          <w:tcPr>
            <w:tcW w:w="2657" w:type="dxa"/>
          </w:tcPr>
          <w:p w14:paraId="6CF885C3" w14:textId="77777777" w:rsidR="00580397" w:rsidRPr="00511E0B" w:rsidRDefault="00580397" w:rsidP="00580397">
            <w:pPr>
              <w:pStyle w:val="TAL"/>
              <w:rPr>
                <w:rFonts w:cs="Arial"/>
                <w:lang w:eastAsia="ja-JP"/>
              </w:rPr>
            </w:pPr>
            <w:r w:rsidRPr="00511E0B">
              <w:rPr>
                <w:rFonts w:cs="Arial" w:hint="eastAsia"/>
                <w:lang w:eastAsia="ja-JP"/>
              </w:rPr>
              <w:t>1.7</w:t>
            </w:r>
            <w:r w:rsidRPr="00511E0B">
              <w:rPr>
                <w:rFonts w:cs="Arial"/>
              </w:rPr>
              <w:t> dB</w:t>
            </w:r>
            <w:r w:rsidRPr="00511E0B">
              <w:rPr>
                <w:rFonts w:cs="Arial"/>
                <w:lang w:eastAsia="ja-JP"/>
              </w:rPr>
              <w:t>, f ≤ 3.0 GHz</w:t>
            </w:r>
          </w:p>
          <w:p w14:paraId="15307930" w14:textId="77777777" w:rsidR="00580397" w:rsidRPr="00511E0B" w:rsidRDefault="00580397" w:rsidP="00580397">
            <w:pPr>
              <w:pStyle w:val="TAL"/>
              <w:rPr>
                <w:rFonts w:cs="Arial"/>
                <w:lang w:eastAsia="ja-JP"/>
              </w:rPr>
            </w:pPr>
            <w:r w:rsidRPr="00511E0B">
              <w:rPr>
                <w:rFonts w:cs="Arial" w:hint="eastAsia"/>
                <w:lang w:eastAsia="ja-JP"/>
              </w:rPr>
              <w:t>2.1</w:t>
            </w:r>
            <w:r w:rsidRPr="00511E0B">
              <w:rPr>
                <w:rFonts w:cs="Arial"/>
                <w:lang w:eastAsia="ja-JP"/>
              </w:rPr>
              <w:t xml:space="preserve"> dB, 3.0 GHz &lt; f ≤ 4.2 GHz</w:t>
            </w:r>
          </w:p>
          <w:p w14:paraId="7FA5D6EA" w14:textId="16A96AE7" w:rsidR="002F2CA6" w:rsidRPr="00511E0B" w:rsidRDefault="00580397" w:rsidP="00580397">
            <w:pPr>
              <w:pStyle w:val="TAL"/>
              <w:rPr>
                <w:rStyle w:val="FootnoteReference"/>
                <w:lang w:val="en-US"/>
              </w:rPr>
            </w:pPr>
            <w:r w:rsidRPr="00511E0B">
              <w:rPr>
                <w:rFonts w:cs="Arial" w:hint="eastAsia"/>
                <w:lang w:eastAsia="ja-JP"/>
              </w:rPr>
              <w:t>2.4 dB, 4.2</w:t>
            </w:r>
            <w:r w:rsidRPr="00511E0B">
              <w:rPr>
                <w:rFonts w:cs="Arial"/>
                <w:lang w:eastAsia="ja-JP"/>
              </w:rPr>
              <w:t xml:space="preserve"> GHz &lt; f ≤ 6.0 GHz</w:t>
            </w:r>
          </w:p>
        </w:tc>
        <w:tc>
          <w:tcPr>
            <w:tcW w:w="2981" w:type="dxa"/>
          </w:tcPr>
          <w:p w14:paraId="1832BCDB" w14:textId="77777777" w:rsidR="002F2CA6" w:rsidRPr="00511E0B" w:rsidRDefault="002F2CA6" w:rsidP="002F2CA6">
            <w:pPr>
              <w:pStyle w:val="TAL"/>
              <w:rPr>
                <w:rFonts w:cs="Arial"/>
                <w:noProof/>
              </w:rPr>
            </w:pPr>
            <w:r w:rsidRPr="00511E0B">
              <w:rPr>
                <w:rFonts w:cs="Arial"/>
                <w:noProof/>
              </w:rPr>
              <w:t>Formula:</w:t>
            </w:r>
          </w:p>
          <w:p w14:paraId="6D83DC1F" w14:textId="18964F78" w:rsidR="002F2CA6" w:rsidRPr="00511E0B" w:rsidRDefault="002F2CA6" w:rsidP="002F2CA6">
            <w:pPr>
              <w:pStyle w:val="TAL"/>
            </w:pPr>
            <w:r w:rsidRPr="00511E0B">
              <w:rPr>
                <w:rFonts w:cs="Arial"/>
                <w:noProof/>
              </w:rPr>
              <w:t>Wanted signal power + TT</w:t>
            </w:r>
          </w:p>
          <w:p w14:paraId="76A084CC" w14:textId="77777777" w:rsidR="00580397" w:rsidRPr="00511E0B" w:rsidRDefault="00580397" w:rsidP="00580397">
            <w:pPr>
              <w:pStyle w:val="TAL"/>
              <w:rPr>
                <w:lang w:eastAsia="ja-JP"/>
              </w:rPr>
            </w:pPr>
          </w:p>
          <w:p w14:paraId="071389E9" w14:textId="77777777" w:rsidR="00580397" w:rsidRPr="00511E0B" w:rsidRDefault="00580397" w:rsidP="00580397">
            <w:pPr>
              <w:pStyle w:val="TAL"/>
              <w:rPr>
                <w:rFonts w:cs="Arial"/>
                <w:noProof/>
              </w:rPr>
            </w:pPr>
            <w:r w:rsidRPr="00511E0B">
              <w:rPr>
                <w:rFonts w:cs="Arial"/>
              </w:rPr>
              <w:t>Interferer signal power unchanged</w:t>
            </w:r>
          </w:p>
        </w:tc>
      </w:tr>
    </w:tbl>
    <w:p w14:paraId="4138CC4F" w14:textId="77777777" w:rsidR="00E2689C" w:rsidRPr="00511E0B" w:rsidRDefault="00E2689C" w:rsidP="00272933">
      <w:pPr>
        <w:rPr>
          <w:lang w:eastAsia="ja-JP"/>
        </w:rPr>
      </w:pPr>
    </w:p>
    <w:p w14:paraId="3B02CEC9" w14:textId="77777777" w:rsidR="00EB38E7" w:rsidRPr="00511E0B" w:rsidRDefault="00E2689C" w:rsidP="00AF06C7">
      <w:pPr>
        <w:pStyle w:val="TH"/>
      </w:pPr>
      <w:r w:rsidRPr="00511E0B">
        <w:t>Table C.2-</w:t>
      </w:r>
      <w:r w:rsidRPr="00511E0B">
        <w:rPr>
          <w:rFonts w:hint="eastAsia"/>
          <w:lang w:eastAsia="ja-JP"/>
        </w:rPr>
        <w:t>2</w:t>
      </w:r>
      <w:r w:rsidRPr="00511E0B">
        <w:t>: Derivation of test requirements (</w:t>
      </w:r>
      <w:r w:rsidRPr="00511E0B">
        <w:rPr>
          <w:rFonts w:hint="eastAsia"/>
          <w:lang w:eastAsia="ja-JP"/>
        </w:rPr>
        <w:t xml:space="preserve">FR2 </w:t>
      </w:r>
      <w:r w:rsidRPr="00511E0B">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511E0B" w14:paraId="4EFC6099" w14:textId="77777777" w:rsidTr="00A45401">
        <w:trPr>
          <w:jc w:val="center"/>
        </w:trPr>
        <w:tc>
          <w:tcPr>
            <w:tcW w:w="1540" w:type="dxa"/>
          </w:tcPr>
          <w:p w14:paraId="75C3D7EC" w14:textId="77777777" w:rsidR="00E2689C" w:rsidRPr="00511E0B" w:rsidRDefault="00E2689C" w:rsidP="00A45401">
            <w:pPr>
              <w:pStyle w:val="TAH"/>
              <w:rPr>
                <w:rFonts w:cs="v4.2.0"/>
              </w:rPr>
            </w:pPr>
            <w:r w:rsidRPr="00511E0B">
              <w:rPr>
                <w:rFonts w:cs="v4.2.0"/>
              </w:rPr>
              <w:t xml:space="preserve">Test </w:t>
            </w:r>
          </w:p>
        </w:tc>
        <w:tc>
          <w:tcPr>
            <w:tcW w:w="2679" w:type="dxa"/>
          </w:tcPr>
          <w:p w14:paraId="753F6FF1" w14:textId="63244DB5" w:rsidR="00E2689C" w:rsidRPr="00511E0B" w:rsidRDefault="00E2689C" w:rsidP="00A45401">
            <w:pPr>
              <w:pStyle w:val="TAH"/>
              <w:rPr>
                <w:rFonts w:cs="v4.2.0"/>
              </w:rPr>
            </w:pPr>
            <w:r w:rsidRPr="00511E0B">
              <w:rPr>
                <w:rFonts w:cs="v4.2.0"/>
              </w:rPr>
              <w:t>Minimum requirement in TS 38.104 [2]</w:t>
            </w:r>
          </w:p>
        </w:tc>
        <w:tc>
          <w:tcPr>
            <w:tcW w:w="2657" w:type="dxa"/>
          </w:tcPr>
          <w:p w14:paraId="1DB67075" w14:textId="77777777" w:rsidR="00E2689C" w:rsidRPr="00511E0B" w:rsidRDefault="00E2689C" w:rsidP="00A45401">
            <w:pPr>
              <w:pStyle w:val="TAH"/>
              <w:rPr>
                <w:rFonts w:cs="v4.2.0"/>
              </w:rPr>
            </w:pPr>
            <w:r w:rsidRPr="00511E0B">
              <w:rPr>
                <w:rFonts w:cs="v4.2.0"/>
              </w:rPr>
              <w:t>Test Tolerance</w:t>
            </w:r>
          </w:p>
          <w:p w14:paraId="7B04EE60" w14:textId="77777777" w:rsidR="00E2689C" w:rsidRPr="00511E0B" w:rsidRDefault="00E2689C" w:rsidP="00A45401">
            <w:pPr>
              <w:pStyle w:val="TAH"/>
              <w:rPr>
                <w:rFonts w:cs="v4.2.0"/>
              </w:rPr>
            </w:pPr>
            <w:r w:rsidRPr="00511E0B">
              <w:rPr>
                <w:rFonts w:cs="v4.2.0"/>
              </w:rPr>
              <w:t>(TT</w:t>
            </w:r>
            <w:r w:rsidRPr="00511E0B">
              <w:rPr>
                <w:rFonts w:cs="v4.2.0"/>
                <w:vertAlign w:val="subscript"/>
              </w:rPr>
              <w:t>OTA</w:t>
            </w:r>
            <w:r w:rsidRPr="00511E0B">
              <w:rPr>
                <w:rFonts w:cs="v4.2.0"/>
              </w:rPr>
              <w:t>)</w:t>
            </w:r>
          </w:p>
        </w:tc>
        <w:tc>
          <w:tcPr>
            <w:tcW w:w="2981" w:type="dxa"/>
          </w:tcPr>
          <w:p w14:paraId="0739C9B9" w14:textId="77777777" w:rsidR="00E2689C" w:rsidRPr="00511E0B" w:rsidRDefault="00E2689C" w:rsidP="00A45401">
            <w:pPr>
              <w:pStyle w:val="TAH"/>
              <w:rPr>
                <w:rFonts w:cs="v4.2.0"/>
              </w:rPr>
            </w:pPr>
            <w:r w:rsidRPr="00511E0B">
              <w:rPr>
                <w:rFonts w:cs="v4.2.0"/>
              </w:rPr>
              <w:t>Test requirement in the present document</w:t>
            </w:r>
          </w:p>
        </w:tc>
      </w:tr>
      <w:tr w:rsidR="00511E0B" w:rsidRPr="00511E0B" w14:paraId="40447F4B" w14:textId="77777777" w:rsidTr="00A45401">
        <w:trPr>
          <w:trHeight w:val="199"/>
          <w:jc w:val="center"/>
        </w:trPr>
        <w:tc>
          <w:tcPr>
            <w:tcW w:w="1540" w:type="dxa"/>
          </w:tcPr>
          <w:p w14:paraId="4312B5BC" w14:textId="77777777" w:rsidR="00E2689C" w:rsidRPr="00511E0B" w:rsidRDefault="00E2689C" w:rsidP="00A45401">
            <w:pPr>
              <w:pStyle w:val="TAL"/>
            </w:pPr>
            <w:r w:rsidRPr="00511E0B">
              <w:t>7.3</w:t>
            </w:r>
            <w:r w:rsidRPr="00511E0B">
              <w:tab/>
              <w:t>OTA reference sensitivity level</w:t>
            </w:r>
          </w:p>
        </w:tc>
        <w:tc>
          <w:tcPr>
            <w:tcW w:w="2679" w:type="dxa"/>
          </w:tcPr>
          <w:p w14:paraId="3FD2B335" w14:textId="217D308B"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3</w:t>
            </w:r>
          </w:p>
        </w:tc>
        <w:tc>
          <w:tcPr>
            <w:tcW w:w="2657" w:type="dxa"/>
          </w:tcPr>
          <w:p w14:paraId="1131BDCA" w14:textId="597367EA" w:rsidR="001B1D98" w:rsidRPr="00511E0B" w:rsidRDefault="000C6C8D" w:rsidP="001B1D98">
            <w:pPr>
              <w:pStyle w:val="TAL"/>
              <w:rPr>
                <w:rFonts w:cs="Arial"/>
                <w:lang w:eastAsia="ja-JP"/>
              </w:rPr>
            </w:pPr>
            <w:r w:rsidRPr="00511E0B">
              <w:rPr>
                <w:rFonts w:eastAsia="SimSun" w:cs="Arial"/>
                <w:lang w:eastAsia="ja-JP"/>
              </w:rPr>
              <w:t>2.4</w:t>
            </w:r>
            <w:r w:rsidRPr="00511E0B">
              <w:rPr>
                <w:rFonts w:eastAsia="SimSun" w:cs="Arial" w:hint="eastAsia"/>
                <w:lang w:eastAsia="ja-JP"/>
              </w:rPr>
              <w:t xml:space="preserve"> </w:t>
            </w:r>
            <w:r w:rsidR="00E2689C" w:rsidRPr="00511E0B">
              <w:rPr>
                <w:rFonts w:cs="Arial" w:hint="eastAsia"/>
                <w:lang w:eastAsia="ja-JP"/>
              </w:rPr>
              <w:t>dB</w:t>
            </w:r>
            <w:r w:rsidR="001B1D98" w:rsidRPr="00511E0B">
              <w:rPr>
                <w:rFonts w:cs="Arial" w:hint="eastAsia"/>
                <w:lang w:eastAsia="ja-JP"/>
              </w:rPr>
              <w:t>,</w:t>
            </w:r>
            <w:r w:rsidR="001B1D98" w:rsidRPr="00511E0B">
              <w:rPr>
                <w:rFonts w:ascii="Century" w:hAnsi="Calibri"/>
                <w:kern w:val="24"/>
                <w:sz w:val="40"/>
                <w:szCs w:val="40"/>
                <w:lang w:eastAsia="ja-JP"/>
              </w:rPr>
              <w:t xml:space="preserve"> </w:t>
            </w:r>
            <w:r w:rsidR="001B1D98" w:rsidRPr="00511E0B">
              <w:rPr>
                <w:rFonts w:cs="Arial"/>
              </w:rPr>
              <w:t>24.25</w:t>
            </w:r>
            <w:r w:rsidR="00370AC6" w:rsidRPr="00511E0B">
              <w:rPr>
                <w:rFonts w:cs="Arial"/>
              </w:rPr>
              <w:t xml:space="preserve"> </w:t>
            </w:r>
            <w:r w:rsidR="001B1D98" w:rsidRPr="00511E0B">
              <w:rPr>
                <w:rFonts w:cs="Arial"/>
              </w:rPr>
              <w:t xml:space="preserve">GHz &lt; f </w:t>
            </w:r>
            <w:r w:rsidR="001B1D98" w:rsidRPr="00511E0B">
              <w:rPr>
                <w:rFonts w:ascii="MS Gothic" w:eastAsia="MS Gothic" w:hAnsi="MS Gothic" w:cs="MS Gothic" w:hint="eastAsia"/>
              </w:rPr>
              <w:t>≦</w:t>
            </w:r>
            <w:r w:rsidR="002B3968" w:rsidRPr="00511E0B">
              <w:rPr>
                <w:rFonts w:ascii="MS Gothic" w:eastAsia="MS Gothic" w:hAnsi="MS Gothic" w:cs="MS Gothic" w:hint="eastAsia"/>
              </w:rPr>
              <w:t xml:space="preserve"> </w:t>
            </w:r>
            <w:r w:rsidR="002B3968" w:rsidRPr="00511E0B">
              <w:rPr>
                <w:rFonts w:cs="Arial"/>
              </w:rPr>
              <w:t>33.4</w:t>
            </w:r>
            <w:r w:rsidR="00713B3A" w:rsidRPr="00511E0B">
              <w:rPr>
                <w:rFonts w:cs="Arial"/>
              </w:rPr>
              <w:t> </w:t>
            </w:r>
            <w:r w:rsidR="001B1D98" w:rsidRPr="00511E0B">
              <w:rPr>
                <w:rFonts w:cs="Arial"/>
              </w:rPr>
              <w:t>GHz</w:t>
            </w:r>
          </w:p>
          <w:p w14:paraId="3C4AB770" w14:textId="66A90154" w:rsidR="00E2689C" w:rsidRPr="00511E0B" w:rsidRDefault="001B1D98" w:rsidP="001B1D98">
            <w:pPr>
              <w:pStyle w:val="TAL"/>
              <w:rPr>
                <w:rFonts w:cs="Arial"/>
                <w:lang w:eastAsia="ja-JP"/>
              </w:rPr>
            </w:pPr>
            <w:r w:rsidRPr="00511E0B">
              <w:rPr>
                <w:rFonts w:cs="Arial"/>
              </w:rPr>
              <w:t>2.4</w:t>
            </w:r>
            <w:r w:rsidRPr="00511E0B">
              <w:rPr>
                <w:rFonts w:cs="Arial" w:hint="eastAsia"/>
                <w:lang w:eastAsia="ja-JP"/>
              </w:rPr>
              <w:t xml:space="preserve"> dB, </w:t>
            </w:r>
            <w:r w:rsidRPr="00511E0B">
              <w:rPr>
                <w:rFonts w:cs="Arial"/>
              </w:rPr>
              <w:t>37</w:t>
            </w:r>
            <w:r w:rsidR="00370AC6" w:rsidRPr="00511E0B">
              <w:rPr>
                <w:rFonts w:cs="Arial"/>
              </w:rPr>
              <w:t xml:space="preserve"> </w:t>
            </w:r>
            <w:r w:rsidRPr="00511E0B">
              <w:rPr>
                <w:rFonts w:cs="Arial"/>
              </w:rPr>
              <w:t xml:space="preserve">GHz &lt; f </w:t>
            </w:r>
            <w:r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2B3968" w:rsidRPr="00511E0B">
              <w:rPr>
                <w:rFonts w:cs="Arial"/>
              </w:rPr>
              <w:t>52.6</w:t>
            </w:r>
            <w:r w:rsidR="00713B3A" w:rsidRPr="00511E0B">
              <w:rPr>
                <w:rFonts w:cs="Arial"/>
              </w:rPr>
              <w:t> </w:t>
            </w:r>
            <w:r w:rsidRPr="00511E0B">
              <w:rPr>
                <w:rFonts w:cs="Arial"/>
              </w:rPr>
              <w:t>GHz</w:t>
            </w:r>
          </w:p>
        </w:tc>
        <w:tc>
          <w:tcPr>
            <w:tcW w:w="2981" w:type="dxa"/>
          </w:tcPr>
          <w:p w14:paraId="196C215A" w14:textId="3B665420" w:rsidR="00E2689C" w:rsidRPr="00511E0B" w:rsidRDefault="00E2689C" w:rsidP="00A45401">
            <w:pPr>
              <w:pStyle w:val="TAL"/>
              <w:rPr>
                <w:lang w:eastAsia="ja-JP"/>
              </w:rPr>
            </w:pPr>
            <w:r w:rsidRPr="00511E0B">
              <w:t>Formula:</w:t>
            </w:r>
          </w:p>
          <w:p w14:paraId="64482F1E" w14:textId="2D759F45" w:rsidR="00E2689C" w:rsidRPr="00511E0B" w:rsidRDefault="001B1D98" w:rsidP="00A45401">
            <w:pPr>
              <w:pStyle w:val="TAL"/>
            </w:pPr>
            <w:r w:rsidRPr="00511E0B">
              <w:rPr>
                <w:rFonts w:hint="eastAsia"/>
                <w:lang w:eastAsia="ja-JP"/>
              </w:rPr>
              <w:t>EIS</w:t>
            </w:r>
            <w:r w:rsidRPr="00511E0B">
              <w:rPr>
                <w:rFonts w:hint="eastAsia"/>
                <w:vertAlign w:val="subscript"/>
                <w:lang w:eastAsia="ja-JP"/>
              </w:rPr>
              <w:t>REFSENS</w:t>
            </w:r>
            <w:r w:rsidR="00E2689C" w:rsidRPr="00511E0B">
              <w:t>+ TT</w:t>
            </w:r>
          </w:p>
        </w:tc>
      </w:tr>
      <w:tr w:rsidR="00511E0B" w:rsidRPr="00511E0B" w14:paraId="26886ABE" w14:textId="77777777" w:rsidTr="00A45401">
        <w:trPr>
          <w:trHeight w:val="199"/>
          <w:jc w:val="center"/>
        </w:trPr>
        <w:tc>
          <w:tcPr>
            <w:tcW w:w="1540" w:type="dxa"/>
          </w:tcPr>
          <w:p w14:paraId="674A83B5" w14:textId="77777777" w:rsidR="00E2689C" w:rsidRPr="00511E0B" w:rsidRDefault="00E2689C" w:rsidP="00A45401">
            <w:pPr>
              <w:pStyle w:val="TAL"/>
            </w:pPr>
            <w:r w:rsidRPr="00511E0B">
              <w:t>7.5</w:t>
            </w:r>
            <w:r w:rsidRPr="00511E0B">
              <w:rPr>
                <w:rFonts w:hint="eastAsia"/>
                <w:lang w:eastAsia="ja-JP"/>
              </w:rPr>
              <w:t>.1</w:t>
            </w:r>
            <w:r w:rsidRPr="00511E0B">
              <w:tab/>
              <w:t>OTA adjacent channel selectivity</w:t>
            </w:r>
          </w:p>
        </w:tc>
        <w:tc>
          <w:tcPr>
            <w:tcW w:w="2679" w:type="dxa"/>
          </w:tcPr>
          <w:p w14:paraId="30ABB16A" w14:textId="79A1BBFD"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5.1</w:t>
            </w:r>
          </w:p>
        </w:tc>
        <w:tc>
          <w:tcPr>
            <w:tcW w:w="2657" w:type="dxa"/>
          </w:tcPr>
          <w:p w14:paraId="45C1F03F" w14:textId="0A177860" w:rsidR="00E2689C" w:rsidRPr="00511E0B" w:rsidRDefault="000C6C8D" w:rsidP="00A45401">
            <w:pPr>
              <w:pStyle w:val="TAL"/>
              <w:rPr>
                <w:rFonts w:cs="Arial"/>
                <w:lang w:eastAsia="ja-JP"/>
              </w:rPr>
            </w:pPr>
            <w:r w:rsidRPr="00511E0B">
              <w:rPr>
                <w:rFonts w:eastAsia="SimSun" w:cs="Arial"/>
                <w:lang w:eastAsia="ja-JP"/>
              </w:rPr>
              <w:t>0</w:t>
            </w:r>
            <w:r w:rsidRPr="00511E0B">
              <w:rPr>
                <w:rFonts w:eastAsia="SimSun" w:cs="Arial" w:hint="eastAsia"/>
                <w:lang w:eastAsia="ja-JP"/>
              </w:rPr>
              <w:t xml:space="preserve"> </w:t>
            </w:r>
            <w:r w:rsidR="00E2689C" w:rsidRPr="00511E0B">
              <w:rPr>
                <w:rFonts w:cs="Arial" w:hint="eastAsia"/>
                <w:lang w:eastAsia="ja-JP"/>
              </w:rPr>
              <w:t>dB</w:t>
            </w:r>
          </w:p>
        </w:tc>
        <w:tc>
          <w:tcPr>
            <w:tcW w:w="2981" w:type="dxa"/>
          </w:tcPr>
          <w:p w14:paraId="3C2A7854" w14:textId="5FB61A7A" w:rsidR="00E2689C" w:rsidRPr="00511E0B" w:rsidRDefault="00E2689C" w:rsidP="00A45401">
            <w:pPr>
              <w:pStyle w:val="TAL"/>
              <w:keepNext w:val="0"/>
              <w:rPr>
                <w:rFonts w:cs="Arial"/>
                <w:noProof/>
                <w:lang w:eastAsia="ja-JP"/>
              </w:rPr>
            </w:pPr>
            <w:r w:rsidRPr="00511E0B">
              <w:rPr>
                <w:rFonts w:cs="Arial"/>
                <w:noProof/>
              </w:rPr>
              <w:t>Formula:</w:t>
            </w:r>
          </w:p>
          <w:p w14:paraId="44570761" w14:textId="77777777" w:rsidR="00E2689C" w:rsidRPr="00511E0B" w:rsidRDefault="00E2689C" w:rsidP="00A45401">
            <w:pPr>
              <w:pStyle w:val="TAL"/>
              <w:keepNext w:val="0"/>
              <w:rPr>
                <w:rFonts w:cs="Arial"/>
                <w:noProof/>
              </w:rPr>
            </w:pPr>
            <w:r w:rsidRPr="00511E0B">
              <w:rPr>
                <w:rFonts w:cs="Arial"/>
                <w:noProof/>
              </w:rPr>
              <w:t>Wanted signal power + TT</w:t>
            </w:r>
          </w:p>
          <w:p w14:paraId="59C2FE69" w14:textId="77777777" w:rsidR="00E2689C" w:rsidRPr="00511E0B" w:rsidRDefault="00E2689C" w:rsidP="00A45401">
            <w:pPr>
              <w:pStyle w:val="TAL"/>
            </w:pPr>
          </w:p>
          <w:p w14:paraId="28A6EABF" w14:textId="77777777" w:rsidR="001B1D98" w:rsidRPr="00511E0B" w:rsidRDefault="001B1D98" w:rsidP="00A45401">
            <w:pPr>
              <w:pStyle w:val="TAL"/>
            </w:pPr>
            <w:r w:rsidRPr="00511E0B">
              <w:rPr>
                <w:rFonts w:cs="Arial"/>
              </w:rPr>
              <w:t>Interferer signal power unchanged.</w:t>
            </w:r>
          </w:p>
        </w:tc>
      </w:tr>
      <w:tr w:rsidR="00511E0B" w:rsidRPr="00511E0B" w14:paraId="58073768" w14:textId="77777777" w:rsidTr="00A45401">
        <w:trPr>
          <w:trHeight w:val="199"/>
          <w:jc w:val="center"/>
        </w:trPr>
        <w:tc>
          <w:tcPr>
            <w:tcW w:w="1540" w:type="dxa"/>
          </w:tcPr>
          <w:p w14:paraId="5A73CE31" w14:textId="4171A536" w:rsidR="00E2689C" w:rsidRPr="00511E0B" w:rsidRDefault="00E2689C" w:rsidP="001B1D98">
            <w:pPr>
              <w:pStyle w:val="TAL"/>
              <w:rPr>
                <w:lang w:eastAsia="ja-JP"/>
              </w:rPr>
            </w:pPr>
            <w:r w:rsidRPr="00511E0B">
              <w:t>7.5</w:t>
            </w:r>
            <w:r w:rsidRPr="00511E0B">
              <w:rPr>
                <w:rFonts w:hint="eastAsia"/>
                <w:lang w:eastAsia="ja-JP"/>
              </w:rPr>
              <w:t>.2</w:t>
            </w:r>
            <w:r w:rsidRPr="00511E0B">
              <w:tab/>
            </w:r>
            <w:r w:rsidRPr="00511E0B">
              <w:rPr>
                <w:rFonts w:hint="eastAsia"/>
                <w:lang w:eastAsia="ja-JP"/>
              </w:rPr>
              <w:t>In-band blocking</w:t>
            </w:r>
          </w:p>
        </w:tc>
        <w:tc>
          <w:tcPr>
            <w:tcW w:w="2679" w:type="dxa"/>
          </w:tcPr>
          <w:p w14:paraId="27BA1F78" w14:textId="78CF8E69" w:rsidR="00E2689C" w:rsidRPr="00511E0B" w:rsidRDefault="00E2689C" w:rsidP="00A45401">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2A560720" w14:textId="6F666CE0" w:rsidR="00E2689C" w:rsidRPr="00511E0B" w:rsidRDefault="000C6C8D" w:rsidP="00A45401">
            <w:pPr>
              <w:pStyle w:val="TAL"/>
              <w:rPr>
                <w:rFonts w:cs="Arial"/>
                <w:lang w:eastAsia="ja-JP"/>
              </w:rPr>
            </w:pPr>
            <w:r w:rsidRPr="00511E0B">
              <w:rPr>
                <w:rFonts w:eastAsia="SimSun" w:cs="Arial"/>
                <w:lang w:eastAsia="ja-JP"/>
              </w:rPr>
              <w:t>0</w:t>
            </w:r>
            <w:r w:rsidRPr="00511E0B">
              <w:rPr>
                <w:rFonts w:eastAsia="SimSun" w:cs="Arial" w:hint="eastAsia"/>
                <w:lang w:eastAsia="ja-JP"/>
              </w:rPr>
              <w:t xml:space="preserve"> </w:t>
            </w:r>
            <w:r w:rsidR="00E2689C" w:rsidRPr="00511E0B">
              <w:rPr>
                <w:rFonts w:cs="Arial" w:hint="eastAsia"/>
                <w:lang w:eastAsia="ja-JP"/>
              </w:rPr>
              <w:t>dB</w:t>
            </w:r>
          </w:p>
        </w:tc>
        <w:tc>
          <w:tcPr>
            <w:tcW w:w="2981" w:type="dxa"/>
          </w:tcPr>
          <w:p w14:paraId="415C29DF" w14:textId="6822A5C4" w:rsidR="00E2689C" w:rsidRPr="00511E0B" w:rsidRDefault="00E2689C" w:rsidP="00A45401">
            <w:pPr>
              <w:pStyle w:val="TAL"/>
              <w:keepNext w:val="0"/>
              <w:rPr>
                <w:rFonts w:cs="Arial"/>
                <w:noProof/>
                <w:lang w:eastAsia="ja-JP"/>
              </w:rPr>
            </w:pPr>
            <w:r w:rsidRPr="00511E0B">
              <w:rPr>
                <w:rFonts w:cs="Arial"/>
                <w:noProof/>
              </w:rPr>
              <w:t>Formula:</w:t>
            </w:r>
          </w:p>
          <w:p w14:paraId="07BF2249" w14:textId="77777777" w:rsidR="00E2689C" w:rsidRPr="00511E0B" w:rsidRDefault="00E2689C" w:rsidP="00A45401">
            <w:pPr>
              <w:pStyle w:val="TAL"/>
              <w:keepNext w:val="0"/>
              <w:rPr>
                <w:rFonts w:cs="Arial"/>
                <w:noProof/>
              </w:rPr>
            </w:pPr>
            <w:r w:rsidRPr="00511E0B">
              <w:rPr>
                <w:rFonts w:cs="Arial"/>
                <w:noProof/>
              </w:rPr>
              <w:t>Wanted signal power + TT</w:t>
            </w:r>
          </w:p>
          <w:p w14:paraId="4A930EEE" w14:textId="77777777" w:rsidR="001B1D98" w:rsidRPr="00511E0B" w:rsidRDefault="001B1D98" w:rsidP="00A45401">
            <w:pPr>
              <w:pStyle w:val="TAL"/>
              <w:keepNext w:val="0"/>
              <w:rPr>
                <w:rFonts w:cs="Arial"/>
                <w:noProof/>
              </w:rPr>
            </w:pPr>
          </w:p>
          <w:p w14:paraId="3F2DB861" w14:textId="476BBA9F" w:rsidR="00E2689C" w:rsidRPr="00511E0B" w:rsidRDefault="001B1D98" w:rsidP="00A45401">
            <w:pPr>
              <w:pStyle w:val="TAL"/>
              <w:keepNext w:val="0"/>
              <w:rPr>
                <w:rFonts w:cs="Arial"/>
                <w:noProof/>
              </w:rPr>
            </w:pPr>
            <w:r w:rsidRPr="00511E0B">
              <w:rPr>
                <w:rFonts w:cs="Arial"/>
              </w:rPr>
              <w:t>Interferer signal power unchanged.</w:t>
            </w:r>
          </w:p>
        </w:tc>
      </w:tr>
      <w:tr w:rsidR="00511E0B" w:rsidRPr="00511E0B" w14:paraId="48D18341" w14:textId="77777777" w:rsidTr="00A45401">
        <w:trPr>
          <w:trHeight w:val="199"/>
          <w:jc w:val="center"/>
        </w:trPr>
        <w:tc>
          <w:tcPr>
            <w:tcW w:w="1540" w:type="dxa"/>
          </w:tcPr>
          <w:p w14:paraId="1EE239CD" w14:textId="77777777" w:rsidR="00E2689C" w:rsidRPr="00511E0B" w:rsidRDefault="00E2689C" w:rsidP="00A45401">
            <w:pPr>
              <w:pStyle w:val="TAL"/>
            </w:pPr>
            <w:r w:rsidRPr="00511E0B">
              <w:t>7.6</w:t>
            </w:r>
            <w:r w:rsidRPr="00511E0B">
              <w:tab/>
              <w:t>OTA out-of-band blocking</w:t>
            </w:r>
          </w:p>
        </w:tc>
        <w:tc>
          <w:tcPr>
            <w:tcW w:w="2679" w:type="dxa"/>
          </w:tcPr>
          <w:p w14:paraId="67D03A59" w14:textId="42D9FFA9"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3A5B501C" w14:textId="4A1A537B" w:rsidR="00E2689C" w:rsidRPr="00511E0B" w:rsidRDefault="000C6C8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E2689C" w:rsidRPr="00511E0B">
              <w:rPr>
                <w:rFonts w:cs="Arial" w:hint="eastAsia"/>
                <w:lang w:eastAsia="ja-JP"/>
              </w:rPr>
              <w:t>dB</w:t>
            </w:r>
          </w:p>
        </w:tc>
        <w:tc>
          <w:tcPr>
            <w:tcW w:w="2981" w:type="dxa"/>
          </w:tcPr>
          <w:p w14:paraId="5C1D0B9A" w14:textId="77777777" w:rsidR="00E2689C" w:rsidRPr="00511E0B" w:rsidRDefault="00E2689C" w:rsidP="00A45401">
            <w:pPr>
              <w:pStyle w:val="TAL"/>
              <w:keepNext w:val="0"/>
              <w:rPr>
                <w:rFonts w:cs="Arial"/>
                <w:noProof/>
              </w:rPr>
            </w:pPr>
            <w:r w:rsidRPr="00511E0B">
              <w:rPr>
                <w:rFonts w:cs="Arial"/>
                <w:noProof/>
              </w:rPr>
              <w:t>Formula:</w:t>
            </w:r>
          </w:p>
          <w:p w14:paraId="6152ED15" w14:textId="77777777" w:rsidR="00E2689C" w:rsidRPr="00511E0B" w:rsidRDefault="00E2689C" w:rsidP="00A45401">
            <w:pPr>
              <w:pStyle w:val="TAL"/>
              <w:keepNext w:val="0"/>
              <w:spacing w:after="180"/>
              <w:rPr>
                <w:rFonts w:cs="Arial"/>
                <w:noProof/>
              </w:rPr>
            </w:pPr>
            <w:r w:rsidRPr="00511E0B">
              <w:rPr>
                <w:rFonts w:cs="Arial"/>
                <w:noProof/>
              </w:rPr>
              <w:t>Wanted signal power + TT</w:t>
            </w:r>
          </w:p>
          <w:p w14:paraId="455E2C2D" w14:textId="77777777" w:rsidR="001B1D98" w:rsidRPr="00511E0B" w:rsidRDefault="001B1D98" w:rsidP="00A45401">
            <w:pPr>
              <w:pStyle w:val="TAL"/>
              <w:keepNext w:val="0"/>
              <w:spacing w:after="180"/>
              <w:rPr>
                <w:rFonts w:cs="Arial"/>
                <w:noProof/>
                <w:lang w:eastAsia="ja-JP"/>
              </w:rPr>
            </w:pPr>
            <w:r w:rsidRPr="00511E0B">
              <w:rPr>
                <w:rFonts w:cs="Arial"/>
              </w:rPr>
              <w:t>Interferer signal power unchanged</w:t>
            </w:r>
          </w:p>
        </w:tc>
      </w:tr>
      <w:tr w:rsidR="00511E0B" w:rsidRPr="00511E0B" w14:paraId="3D168431" w14:textId="77777777" w:rsidTr="00A45401">
        <w:trPr>
          <w:trHeight w:val="199"/>
          <w:jc w:val="center"/>
        </w:trPr>
        <w:tc>
          <w:tcPr>
            <w:tcW w:w="1540" w:type="dxa"/>
          </w:tcPr>
          <w:p w14:paraId="28A52457" w14:textId="77777777" w:rsidR="00E2689C" w:rsidRPr="00511E0B" w:rsidRDefault="00E2689C" w:rsidP="00A45401">
            <w:pPr>
              <w:pStyle w:val="TAL"/>
            </w:pPr>
            <w:r w:rsidRPr="00511E0B">
              <w:t>7.7</w:t>
            </w:r>
            <w:r w:rsidRPr="00511E0B">
              <w:tab/>
              <w:t>OTA receiver spurious emissions</w:t>
            </w:r>
          </w:p>
        </w:tc>
        <w:tc>
          <w:tcPr>
            <w:tcW w:w="2679" w:type="dxa"/>
          </w:tcPr>
          <w:p w14:paraId="626FDB45" w14:textId="5200001D"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10.7</w:t>
            </w:r>
          </w:p>
        </w:tc>
        <w:tc>
          <w:tcPr>
            <w:tcW w:w="2657" w:type="dxa"/>
          </w:tcPr>
          <w:p w14:paraId="2E8E54AA" w14:textId="226EE9C6" w:rsidR="00E2689C" w:rsidRPr="00511E0B" w:rsidRDefault="00112480" w:rsidP="00112480">
            <w:pPr>
              <w:pStyle w:val="TAL"/>
              <w:rPr>
                <w:rFonts w:cs="Arial"/>
                <w:lang w:eastAsia="ja-JP"/>
              </w:rPr>
            </w:pPr>
            <w:r w:rsidRPr="00EC68CB">
              <w:rPr>
                <w:rFonts w:eastAsia="SimSun" w:cs="Arial"/>
                <w:lang w:eastAsia="ja-JP"/>
              </w:rPr>
              <w:t xml:space="preserve">0 </w:t>
            </w:r>
            <w:r w:rsidRPr="00EC68CB">
              <w:rPr>
                <w:rFonts w:cs="Arial"/>
              </w:rPr>
              <w:t>dB</w:t>
            </w:r>
          </w:p>
        </w:tc>
        <w:tc>
          <w:tcPr>
            <w:tcW w:w="2981" w:type="dxa"/>
          </w:tcPr>
          <w:p w14:paraId="2552BDE6" w14:textId="77777777" w:rsidR="00E2689C" w:rsidRPr="00511E0B" w:rsidRDefault="00E2689C" w:rsidP="00A45401">
            <w:pPr>
              <w:pStyle w:val="TAL"/>
              <w:keepNext w:val="0"/>
              <w:rPr>
                <w:rFonts w:cs="v4.2.0"/>
              </w:rPr>
            </w:pPr>
            <w:r w:rsidRPr="00511E0B">
              <w:rPr>
                <w:rFonts w:cs="v4.2.0"/>
              </w:rPr>
              <w:t>Formula:</w:t>
            </w:r>
          </w:p>
          <w:p w14:paraId="724BE69C" w14:textId="143E3C2E" w:rsidR="00E2689C" w:rsidRPr="00511E0B" w:rsidRDefault="00E2689C" w:rsidP="00A45401">
            <w:pPr>
              <w:pStyle w:val="TAL"/>
              <w:keepNext w:val="0"/>
              <w:rPr>
                <w:rFonts w:cs="v4.2.0"/>
              </w:rPr>
            </w:pPr>
            <w:r w:rsidRPr="00511E0B">
              <w:rPr>
                <w:rFonts w:cs="v4.2.0"/>
              </w:rPr>
              <w:t>Minimum Requirement + TT</w:t>
            </w:r>
          </w:p>
          <w:p w14:paraId="64DAE881" w14:textId="77777777" w:rsidR="00E2689C" w:rsidRPr="00511E0B" w:rsidRDefault="00E2689C" w:rsidP="00A45401">
            <w:pPr>
              <w:pStyle w:val="TAL"/>
            </w:pPr>
          </w:p>
        </w:tc>
      </w:tr>
      <w:tr w:rsidR="00511E0B" w:rsidRPr="00511E0B" w14:paraId="7F38DF3C" w14:textId="77777777" w:rsidTr="00A45401">
        <w:trPr>
          <w:trHeight w:val="199"/>
          <w:jc w:val="center"/>
        </w:trPr>
        <w:tc>
          <w:tcPr>
            <w:tcW w:w="1540" w:type="dxa"/>
          </w:tcPr>
          <w:p w14:paraId="23DA11C9" w14:textId="77777777" w:rsidR="00E2689C" w:rsidRPr="00511E0B" w:rsidRDefault="00E2689C" w:rsidP="00A45401">
            <w:pPr>
              <w:pStyle w:val="TAL"/>
            </w:pPr>
            <w:r w:rsidRPr="00511E0B">
              <w:t>7.8</w:t>
            </w:r>
            <w:r w:rsidRPr="00511E0B">
              <w:tab/>
              <w:t>OTA receiver intermodulation</w:t>
            </w:r>
          </w:p>
        </w:tc>
        <w:tc>
          <w:tcPr>
            <w:tcW w:w="2679" w:type="dxa"/>
          </w:tcPr>
          <w:p w14:paraId="7FE91885" w14:textId="62CB9BC2"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10.8</w:t>
            </w:r>
          </w:p>
        </w:tc>
        <w:tc>
          <w:tcPr>
            <w:tcW w:w="2657" w:type="dxa"/>
          </w:tcPr>
          <w:p w14:paraId="2C5E919E" w14:textId="686F5B57" w:rsidR="00E2689C" w:rsidRPr="00511E0B" w:rsidRDefault="000C6C8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E2689C" w:rsidRPr="00511E0B">
              <w:rPr>
                <w:rFonts w:cs="Arial" w:hint="eastAsia"/>
                <w:lang w:eastAsia="ja-JP"/>
              </w:rPr>
              <w:t>dB</w:t>
            </w:r>
          </w:p>
        </w:tc>
        <w:tc>
          <w:tcPr>
            <w:tcW w:w="2981" w:type="dxa"/>
          </w:tcPr>
          <w:p w14:paraId="43051212" w14:textId="77777777" w:rsidR="00E2689C" w:rsidRPr="00511E0B" w:rsidRDefault="00E2689C" w:rsidP="00A45401">
            <w:pPr>
              <w:pStyle w:val="TAL"/>
              <w:keepNext w:val="0"/>
              <w:rPr>
                <w:rFonts w:cs="Arial"/>
                <w:noProof/>
              </w:rPr>
            </w:pPr>
            <w:r w:rsidRPr="00511E0B">
              <w:rPr>
                <w:rFonts w:cs="Arial"/>
                <w:noProof/>
              </w:rPr>
              <w:t>Formula:</w:t>
            </w:r>
          </w:p>
          <w:p w14:paraId="349314CE" w14:textId="77777777" w:rsidR="00E2689C" w:rsidRPr="00511E0B" w:rsidRDefault="00E2689C" w:rsidP="00A45401">
            <w:pPr>
              <w:pStyle w:val="TAL"/>
              <w:rPr>
                <w:rFonts w:cs="Arial"/>
                <w:noProof/>
              </w:rPr>
            </w:pPr>
            <w:r w:rsidRPr="00511E0B">
              <w:rPr>
                <w:rFonts w:cs="Arial"/>
                <w:noProof/>
              </w:rPr>
              <w:t>Wanted signal power + TT</w:t>
            </w:r>
          </w:p>
          <w:p w14:paraId="0991FBA1" w14:textId="77777777" w:rsidR="001B1D98" w:rsidRPr="00511E0B" w:rsidRDefault="001B1D98" w:rsidP="001B1D98">
            <w:pPr>
              <w:pStyle w:val="TAL"/>
              <w:rPr>
                <w:rFonts w:cs="Arial"/>
                <w:noProof/>
                <w:lang w:eastAsia="ja-JP"/>
              </w:rPr>
            </w:pPr>
          </w:p>
          <w:p w14:paraId="406F0C55" w14:textId="77777777" w:rsidR="001B1D98" w:rsidRPr="00511E0B" w:rsidRDefault="001B1D98" w:rsidP="001B1D98">
            <w:pPr>
              <w:pStyle w:val="TAL"/>
            </w:pPr>
            <w:r w:rsidRPr="00511E0B">
              <w:rPr>
                <w:rFonts w:cs="Arial"/>
              </w:rPr>
              <w:t>Interferer signal power unchanged.</w:t>
            </w:r>
          </w:p>
        </w:tc>
      </w:tr>
      <w:tr w:rsidR="004B1CBB" w:rsidRPr="00511E0B" w14:paraId="4F40ACB8" w14:textId="77777777" w:rsidTr="00A45401">
        <w:trPr>
          <w:trHeight w:val="199"/>
          <w:jc w:val="center"/>
        </w:trPr>
        <w:tc>
          <w:tcPr>
            <w:tcW w:w="1540" w:type="dxa"/>
          </w:tcPr>
          <w:p w14:paraId="43D8F024" w14:textId="77777777" w:rsidR="00E2689C" w:rsidRPr="00511E0B" w:rsidRDefault="00E2689C" w:rsidP="00A45401">
            <w:pPr>
              <w:pStyle w:val="TAL"/>
            </w:pPr>
            <w:r w:rsidRPr="00511E0B">
              <w:t>7.9</w:t>
            </w:r>
            <w:r w:rsidRPr="00511E0B">
              <w:tab/>
              <w:t>OTA in-channel selectivity</w:t>
            </w:r>
          </w:p>
        </w:tc>
        <w:tc>
          <w:tcPr>
            <w:tcW w:w="2679" w:type="dxa"/>
          </w:tcPr>
          <w:p w14:paraId="74816BEB" w14:textId="3B2E7E05"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10.9</w:t>
            </w:r>
          </w:p>
        </w:tc>
        <w:tc>
          <w:tcPr>
            <w:tcW w:w="2657" w:type="dxa"/>
          </w:tcPr>
          <w:p w14:paraId="24160438" w14:textId="32975A5F" w:rsidR="001B1D98" w:rsidRPr="00511E0B" w:rsidRDefault="000C6C8D" w:rsidP="001B1D98">
            <w:pPr>
              <w:pStyle w:val="TAL"/>
              <w:rPr>
                <w:rFonts w:cs="Arial"/>
                <w:lang w:eastAsia="ja-JP"/>
              </w:rPr>
            </w:pPr>
            <w:r w:rsidRPr="00511E0B">
              <w:rPr>
                <w:rFonts w:eastAsia="SimSun" w:cs="Arial"/>
                <w:lang w:eastAsia="ja-JP"/>
              </w:rPr>
              <w:t>3.4</w:t>
            </w:r>
            <w:r w:rsidRPr="00511E0B">
              <w:rPr>
                <w:rFonts w:eastAsia="SimSun" w:cs="Arial" w:hint="eastAsia"/>
                <w:lang w:eastAsia="ja-JP"/>
              </w:rPr>
              <w:t xml:space="preserve"> </w:t>
            </w:r>
            <w:r w:rsidR="00E2689C" w:rsidRPr="00511E0B">
              <w:rPr>
                <w:rFonts w:cs="Arial" w:hint="eastAsia"/>
                <w:lang w:eastAsia="ja-JP"/>
              </w:rPr>
              <w:t>dB</w:t>
            </w:r>
            <w:r w:rsidR="001B1D98" w:rsidRPr="00511E0B">
              <w:rPr>
                <w:rFonts w:cs="Arial" w:hint="eastAsia"/>
                <w:lang w:eastAsia="ja-JP"/>
              </w:rPr>
              <w:t>,</w:t>
            </w:r>
            <w:r w:rsidR="001B1D98" w:rsidRPr="00511E0B">
              <w:rPr>
                <w:rFonts w:cs="Arial"/>
                <w:lang w:eastAsia="ja-JP"/>
              </w:rPr>
              <w:t xml:space="preserve"> </w:t>
            </w:r>
            <w:r w:rsidR="001B1D98" w:rsidRPr="00511E0B">
              <w:rPr>
                <w:rFonts w:cs="Arial"/>
              </w:rPr>
              <w:t>24.25</w:t>
            </w:r>
            <w:r w:rsidR="00713B3A" w:rsidRPr="00511E0B">
              <w:rPr>
                <w:rFonts w:cs="Arial"/>
              </w:rPr>
              <w:t xml:space="preserve"> </w:t>
            </w:r>
            <w:r w:rsidR="001B1D98" w:rsidRPr="00511E0B">
              <w:rPr>
                <w:rFonts w:cs="Arial"/>
              </w:rPr>
              <w:t xml:space="preserve">GHz &lt; f </w:t>
            </w:r>
            <w:r w:rsidR="001B1D98"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713B3A" w:rsidRPr="00511E0B">
              <w:rPr>
                <w:rFonts w:cs="Arial"/>
              </w:rPr>
              <w:t>33.4 </w:t>
            </w:r>
            <w:r w:rsidR="001B1D98" w:rsidRPr="00511E0B">
              <w:rPr>
                <w:rFonts w:cs="Arial"/>
              </w:rPr>
              <w:t>GHz</w:t>
            </w:r>
          </w:p>
          <w:p w14:paraId="7BAC96E8" w14:textId="5F23CBA5" w:rsidR="00E2689C" w:rsidRPr="00511E0B" w:rsidRDefault="001B1D98" w:rsidP="001B1D98">
            <w:pPr>
              <w:pStyle w:val="TAL"/>
              <w:rPr>
                <w:rFonts w:cs="Arial"/>
                <w:lang w:eastAsia="ja-JP"/>
              </w:rPr>
            </w:pPr>
            <w:r w:rsidRPr="00511E0B">
              <w:rPr>
                <w:rFonts w:cs="Arial"/>
              </w:rPr>
              <w:t>3.</w:t>
            </w:r>
            <w:r w:rsidRPr="00511E0B">
              <w:rPr>
                <w:rFonts w:cs="Arial" w:hint="eastAsia"/>
                <w:lang w:eastAsia="ja-JP"/>
              </w:rPr>
              <w:t xml:space="preserve">4 dB, </w:t>
            </w:r>
            <w:r w:rsidRPr="00511E0B">
              <w:rPr>
                <w:rFonts w:cs="Arial"/>
              </w:rPr>
              <w:t>37</w:t>
            </w:r>
            <w:r w:rsidR="00713B3A" w:rsidRPr="00511E0B">
              <w:rPr>
                <w:rFonts w:cs="Arial"/>
              </w:rPr>
              <w:t> </w:t>
            </w:r>
            <w:r w:rsidRPr="00511E0B">
              <w:rPr>
                <w:rFonts w:cs="Arial"/>
              </w:rPr>
              <w:t xml:space="preserve">GHz &lt; f </w:t>
            </w:r>
            <w:r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713B3A" w:rsidRPr="00511E0B">
              <w:rPr>
                <w:rFonts w:cs="Arial"/>
              </w:rPr>
              <w:t xml:space="preserve">52.6 </w:t>
            </w:r>
            <w:r w:rsidRPr="00511E0B">
              <w:rPr>
                <w:rFonts w:cs="Arial"/>
              </w:rPr>
              <w:t>GHz</w:t>
            </w:r>
          </w:p>
        </w:tc>
        <w:tc>
          <w:tcPr>
            <w:tcW w:w="2981" w:type="dxa"/>
          </w:tcPr>
          <w:p w14:paraId="272635D3" w14:textId="77777777" w:rsidR="00E2689C" w:rsidRPr="00511E0B" w:rsidRDefault="00E2689C" w:rsidP="00A45401">
            <w:pPr>
              <w:pStyle w:val="TAL"/>
              <w:keepNext w:val="0"/>
              <w:rPr>
                <w:rFonts w:cs="Arial"/>
                <w:noProof/>
              </w:rPr>
            </w:pPr>
            <w:r w:rsidRPr="00511E0B">
              <w:rPr>
                <w:rFonts w:cs="Arial"/>
                <w:noProof/>
              </w:rPr>
              <w:t>Formula:</w:t>
            </w:r>
          </w:p>
          <w:p w14:paraId="7FEB96B9" w14:textId="7372C80C" w:rsidR="00E2689C" w:rsidRPr="00511E0B" w:rsidRDefault="00E2689C" w:rsidP="00A45401">
            <w:pPr>
              <w:pStyle w:val="TAL"/>
            </w:pPr>
            <w:r w:rsidRPr="00511E0B">
              <w:rPr>
                <w:rFonts w:cs="Arial"/>
                <w:noProof/>
              </w:rPr>
              <w:t>Wanted signal power + TT</w:t>
            </w:r>
          </w:p>
          <w:p w14:paraId="0C022475" w14:textId="77777777" w:rsidR="001B1D98" w:rsidRPr="00511E0B" w:rsidRDefault="001B1D98" w:rsidP="001B1D98">
            <w:pPr>
              <w:pStyle w:val="TAL"/>
              <w:rPr>
                <w:lang w:eastAsia="ja-JP"/>
              </w:rPr>
            </w:pPr>
          </w:p>
          <w:p w14:paraId="493D49AF" w14:textId="77777777" w:rsidR="001B1D98" w:rsidRPr="00511E0B" w:rsidRDefault="001B1D98" w:rsidP="001B1D98">
            <w:pPr>
              <w:pStyle w:val="TAL"/>
            </w:pPr>
            <w:r w:rsidRPr="00511E0B">
              <w:rPr>
                <w:rFonts w:cs="Arial"/>
              </w:rPr>
              <w:t>Interferer signal power unchanged.</w:t>
            </w:r>
          </w:p>
        </w:tc>
      </w:tr>
    </w:tbl>
    <w:p w14:paraId="1C82E4BE" w14:textId="77777777" w:rsidR="00344F54" w:rsidRPr="00511E0B" w:rsidRDefault="00344F54" w:rsidP="00344F54">
      <w:pPr>
        <w:rPr>
          <w:noProof/>
        </w:rPr>
      </w:pPr>
    </w:p>
    <w:p w14:paraId="648E030B" w14:textId="0A14E233" w:rsidR="00344F54" w:rsidRPr="00511E0B" w:rsidRDefault="00344F54" w:rsidP="00344F54">
      <w:pPr>
        <w:pStyle w:val="Heading1"/>
      </w:pPr>
      <w:bookmarkStart w:id="1323" w:name="_Toc21101538"/>
      <w:bookmarkStart w:id="1324" w:name="_Toc29810575"/>
      <w:r w:rsidRPr="00511E0B">
        <w:t>C.3</w:t>
      </w:r>
      <w:r w:rsidRPr="00511E0B">
        <w:tab/>
      </w:r>
      <w:r w:rsidRPr="00511E0B">
        <w:rPr>
          <w:lang w:eastAsia="sv-SE"/>
        </w:rPr>
        <w:t>Measurement of performance requirements</w:t>
      </w:r>
      <w:bookmarkEnd w:id="1323"/>
      <w:bookmarkEnd w:id="1324"/>
    </w:p>
    <w:p w14:paraId="3717BBC7" w14:textId="77777777" w:rsidR="00344F54" w:rsidRPr="00511E0B" w:rsidRDefault="00344F54" w:rsidP="00344F54">
      <w:pPr>
        <w:pStyle w:val="TH"/>
      </w:pPr>
      <w:r w:rsidRPr="00511E0B">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511E0B" w14:paraId="795A99FE" w14:textId="77777777" w:rsidTr="00171673">
        <w:trPr>
          <w:jc w:val="center"/>
        </w:trPr>
        <w:tc>
          <w:tcPr>
            <w:tcW w:w="2972" w:type="dxa"/>
          </w:tcPr>
          <w:p w14:paraId="248B81A9" w14:textId="77777777" w:rsidR="00344F54" w:rsidRPr="00511E0B" w:rsidRDefault="00344F54" w:rsidP="00171673">
            <w:pPr>
              <w:pStyle w:val="TAH"/>
              <w:rPr>
                <w:rFonts w:cs="v4.2.0"/>
              </w:rPr>
            </w:pPr>
            <w:r w:rsidRPr="00511E0B">
              <w:rPr>
                <w:rFonts w:cs="v4.2.0"/>
              </w:rPr>
              <w:t xml:space="preserve">Test </w:t>
            </w:r>
          </w:p>
        </w:tc>
        <w:tc>
          <w:tcPr>
            <w:tcW w:w="2176" w:type="dxa"/>
          </w:tcPr>
          <w:p w14:paraId="16F9E4FF" w14:textId="77777777" w:rsidR="00344F54" w:rsidRPr="00511E0B" w:rsidRDefault="00344F54" w:rsidP="00171673">
            <w:pPr>
              <w:pStyle w:val="TAH"/>
              <w:rPr>
                <w:rFonts w:cs="v4.2.0"/>
              </w:rPr>
            </w:pPr>
            <w:r w:rsidRPr="00511E0B">
              <w:rPr>
                <w:rFonts w:cs="v4.2.0"/>
              </w:rPr>
              <w:t>Minimum Requirement in TS 38.104 [2]</w:t>
            </w:r>
          </w:p>
        </w:tc>
        <w:tc>
          <w:tcPr>
            <w:tcW w:w="1368" w:type="dxa"/>
          </w:tcPr>
          <w:p w14:paraId="0BD2D1BF" w14:textId="77777777" w:rsidR="00344F54" w:rsidRPr="00511E0B" w:rsidRDefault="00344F54" w:rsidP="00171673">
            <w:pPr>
              <w:pStyle w:val="TAH"/>
              <w:rPr>
                <w:rFonts w:cs="v4.2.0"/>
              </w:rPr>
            </w:pPr>
            <w:r w:rsidRPr="00511E0B">
              <w:rPr>
                <w:rFonts w:cs="v4.2.0"/>
              </w:rPr>
              <w:t>Test Tolerance</w:t>
            </w:r>
            <w:r w:rsidRPr="00511E0B">
              <w:rPr>
                <w:rFonts w:cs="v4.2.0"/>
              </w:rPr>
              <w:br/>
              <w:t>(TT</w:t>
            </w:r>
            <w:r w:rsidRPr="00511E0B">
              <w:rPr>
                <w:rFonts w:cs="v4.2.0"/>
                <w:vertAlign w:val="subscript"/>
              </w:rPr>
              <w:t>OTA</w:t>
            </w:r>
            <w:r w:rsidRPr="00511E0B">
              <w:rPr>
                <w:rFonts w:cs="v4.2.0"/>
              </w:rPr>
              <w:t>)</w:t>
            </w:r>
          </w:p>
        </w:tc>
        <w:tc>
          <w:tcPr>
            <w:tcW w:w="3132" w:type="dxa"/>
          </w:tcPr>
          <w:p w14:paraId="31C54E53" w14:textId="77777777" w:rsidR="00344F54" w:rsidRPr="00511E0B" w:rsidRDefault="00344F54" w:rsidP="00171673">
            <w:pPr>
              <w:pStyle w:val="TAH"/>
              <w:rPr>
                <w:rFonts w:cs="v4.2.0"/>
              </w:rPr>
            </w:pPr>
            <w:r w:rsidRPr="00511E0B">
              <w:rPr>
                <w:rFonts w:cs="v4.2.0"/>
              </w:rPr>
              <w:t>Test requirement in  the present document</w:t>
            </w:r>
          </w:p>
        </w:tc>
      </w:tr>
      <w:tr w:rsidR="00333F50" w:rsidRPr="00511E0B" w14:paraId="4566AA6F" w14:textId="77777777" w:rsidTr="00171673">
        <w:trPr>
          <w:cantSplit/>
          <w:jc w:val="center"/>
        </w:trPr>
        <w:tc>
          <w:tcPr>
            <w:tcW w:w="2972" w:type="dxa"/>
          </w:tcPr>
          <w:p w14:paraId="23D2AF4B" w14:textId="77777777" w:rsidR="00333F50" w:rsidRPr="00511E0B" w:rsidRDefault="00333F50" w:rsidP="00333F50">
            <w:pPr>
              <w:pStyle w:val="TAL"/>
              <w:rPr>
                <w:rFonts w:cs="Arial"/>
              </w:rPr>
            </w:pPr>
            <w:r w:rsidRPr="00511E0B">
              <w:rPr>
                <w:rFonts w:cs="Arial"/>
                <w:lang w:eastAsia="ja-JP"/>
              </w:rPr>
              <w:t>8.2.1</w:t>
            </w:r>
            <w:r w:rsidRPr="00511E0B">
              <w:rPr>
                <w:rFonts w:cs="Arial"/>
                <w:lang w:eastAsia="ja-JP"/>
              </w:rPr>
              <w:tab/>
            </w:r>
            <w:r w:rsidRPr="00511E0B">
              <w:t xml:space="preserve">Performance requirements for PUSCH </w:t>
            </w:r>
            <w:r w:rsidRPr="00511E0B">
              <w:rPr>
                <w:lang w:eastAsia="zh-CN"/>
              </w:rPr>
              <w:t>with transform precoding disabled</w:t>
            </w:r>
          </w:p>
        </w:tc>
        <w:tc>
          <w:tcPr>
            <w:tcW w:w="2176" w:type="dxa"/>
          </w:tcPr>
          <w:p w14:paraId="649B9A33" w14:textId="3FFA65B6" w:rsidR="00333F50" w:rsidRPr="00511E0B" w:rsidRDefault="00333F50" w:rsidP="00333F50">
            <w:pPr>
              <w:pStyle w:val="TAL"/>
              <w:rPr>
                <w:rFonts w:cs="Arial"/>
              </w:rPr>
            </w:pPr>
            <w:r w:rsidRPr="00511E0B">
              <w:rPr>
                <w:rFonts w:cs="Arial"/>
                <w:lang w:eastAsia="ja-JP"/>
              </w:rPr>
              <w:t xml:space="preserve">See </w:t>
            </w:r>
            <w:r w:rsidR="006656C5">
              <w:rPr>
                <w:rFonts w:cs="Arial"/>
                <w:lang w:eastAsia="ja-JP"/>
              </w:rPr>
              <w:t>clause</w:t>
            </w:r>
            <w:r w:rsidRPr="00511E0B">
              <w:rPr>
                <w:rFonts w:cs="Arial"/>
                <w:lang w:eastAsia="ja-JP"/>
              </w:rPr>
              <w:t xml:space="preserve"> 11.2.1.1</w:t>
            </w:r>
          </w:p>
        </w:tc>
        <w:tc>
          <w:tcPr>
            <w:tcW w:w="1368" w:type="dxa"/>
          </w:tcPr>
          <w:p w14:paraId="40777B15" w14:textId="06EE2D5C" w:rsidR="00333F50" w:rsidRPr="00511E0B" w:rsidRDefault="00333F50" w:rsidP="00333F50">
            <w:pPr>
              <w:pStyle w:val="TAL"/>
              <w:rPr>
                <w:rFonts w:cs="Arial"/>
              </w:rPr>
            </w:pPr>
            <w:r w:rsidRPr="00162269">
              <w:rPr>
                <w:rFonts w:cs="Arial"/>
                <w:lang w:eastAsia="ja-JP"/>
              </w:rPr>
              <w:t>0.6 dB</w:t>
            </w:r>
          </w:p>
        </w:tc>
        <w:tc>
          <w:tcPr>
            <w:tcW w:w="3132" w:type="dxa"/>
          </w:tcPr>
          <w:p w14:paraId="42B9A554"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6708530B" w14:textId="77777777" w:rsidR="00333F50" w:rsidRPr="00511E0B" w:rsidRDefault="00333F50" w:rsidP="00333F50">
            <w:pPr>
              <w:pStyle w:val="TAL"/>
              <w:rPr>
                <w:rFonts w:cs="Arial"/>
              </w:rPr>
            </w:pPr>
            <w:r w:rsidRPr="00511E0B">
              <w:rPr>
                <w:rFonts w:cs="v4.2.0"/>
              </w:rPr>
              <w:t>T-put limit unchanged</w:t>
            </w:r>
          </w:p>
        </w:tc>
      </w:tr>
      <w:tr w:rsidR="00333F50" w:rsidRPr="00511E0B" w14:paraId="23793A8F" w14:textId="77777777" w:rsidTr="00171673">
        <w:trPr>
          <w:cantSplit/>
          <w:jc w:val="center"/>
        </w:trPr>
        <w:tc>
          <w:tcPr>
            <w:tcW w:w="2972" w:type="dxa"/>
          </w:tcPr>
          <w:p w14:paraId="0EA52B36" w14:textId="77777777" w:rsidR="00333F50" w:rsidRPr="00511E0B" w:rsidRDefault="00333F50" w:rsidP="00333F50">
            <w:pPr>
              <w:pStyle w:val="TAL"/>
              <w:rPr>
                <w:rFonts w:cs="Arial"/>
                <w:lang w:eastAsia="ja-JP"/>
              </w:rPr>
            </w:pPr>
            <w:r w:rsidRPr="00511E0B">
              <w:rPr>
                <w:rFonts w:cs="Arial"/>
                <w:lang w:eastAsia="ja-JP"/>
              </w:rPr>
              <w:t>8.2.2</w:t>
            </w:r>
            <w:r w:rsidRPr="00511E0B">
              <w:rPr>
                <w:rFonts w:cs="Arial"/>
                <w:lang w:eastAsia="ja-JP"/>
              </w:rPr>
              <w:tab/>
            </w:r>
            <w:r w:rsidRPr="00511E0B">
              <w:t xml:space="preserve">Performance requirements for PUSCH </w:t>
            </w:r>
            <w:r w:rsidRPr="00511E0B">
              <w:rPr>
                <w:lang w:eastAsia="zh-CN"/>
              </w:rPr>
              <w:t xml:space="preserve">with </w:t>
            </w:r>
            <w:r w:rsidRPr="00511E0B">
              <w:rPr>
                <w:rFonts w:eastAsia="Malgun Gothic"/>
              </w:rPr>
              <w:t xml:space="preserve">transform </w:t>
            </w:r>
            <w:r w:rsidRPr="00511E0B">
              <w:rPr>
                <w:lang w:eastAsia="zh-CN"/>
              </w:rPr>
              <w:t xml:space="preserve">precoding </w:t>
            </w:r>
            <w:r w:rsidRPr="00511E0B">
              <w:rPr>
                <w:rFonts w:hint="eastAsia"/>
                <w:lang w:eastAsia="zh-CN"/>
              </w:rPr>
              <w:t>enabled</w:t>
            </w:r>
          </w:p>
        </w:tc>
        <w:tc>
          <w:tcPr>
            <w:tcW w:w="2176" w:type="dxa"/>
          </w:tcPr>
          <w:p w14:paraId="717763A5" w14:textId="625DAF0F"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11.2.1.2</w:t>
            </w:r>
          </w:p>
        </w:tc>
        <w:tc>
          <w:tcPr>
            <w:tcW w:w="1368" w:type="dxa"/>
          </w:tcPr>
          <w:p w14:paraId="0C36B784" w14:textId="3F0BB7BC" w:rsidR="00333F50" w:rsidRPr="00511E0B" w:rsidRDefault="00333F50" w:rsidP="00333F50">
            <w:pPr>
              <w:pStyle w:val="TAL"/>
              <w:rPr>
                <w:rFonts w:cs="Arial"/>
                <w:lang w:eastAsia="ja-JP"/>
              </w:rPr>
            </w:pPr>
            <w:r w:rsidRPr="00162269">
              <w:rPr>
                <w:rFonts w:cs="Arial"/>
                <w:lang w:eastAsia="ja-JP"/>
              </w:rPr>
              <w:t>0.</w:t>
            </w:r>
            <w:r w:rsidRPr="00162269">
              <w:rPr>
                <w:rFonts w:cs="Arial"/>
                <w:lang w:eastAsia="zh-CN"/>
              </w:rPr>
              <w:t xml:space="preserve">6 </w:t>
            </w:r>
            <w:r w:rsidRPr="00162269">
              <w:rPr>
                <w:rFonts w:cs="Arial"/>
                <w:lang w:eastAsia="ja-JP"/>
              </w:rPr>
              <w:t>dB</w:t>
            </w:r>
          </w:p>
        </w:tc>
        <w:tc>
          <w:tcPr>
            <w:tcW w:w="3132" w:type="dxa"/>
          </w:tcPr>
          <w:p w14:paraId="2A2AFF1F"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4E8A1CA1" w14:textId="77777777" w:rsidR="00333F50" w:rsidRPr="00511E0B" w:rsidRDefault="00333F50" w:rsidP="00333F50">
            <w:pPr>
              <w:pStyle w:val="TAL"/>
              <w:rPr>
                <w:rFonts w:cs="v4.2.0"/>
              </w:rPr>
            </w:pPr>
            <w:r w:rsidRPr="00511E0B">
              <w:rPr>
                <w:rFonts w:cs="v4.2.0"/>
              </w:rPr>
              <w:t>T-put limit unchanged</w:t>
            </w:r>
          </w:p>
        </w:tc>
      </w:tr>
      <w:tr w:rsidR="00333F50" w:rsidRPr="00511E0B" w14:paraId="74DD76E7" w14:textId="77777777" w:rsidTr="00171673">
        <w:trPr>
          <w:cantSplit/>
          <w:jc w:val="center"/>
        </w:trPr>
        <w:tc>
          <w:tcPr>
            <w:tcW w:w="2972" w:type="dxa"/>
          </w:tcPr>
          <w:p w14:paraId="7CC85344" w14:textId="77777777" w:rsidR="00333F50" w:rsidRPr="00511E0B" w:rsidRDefault="00333F50" w:rsidP="00333F50">
            <w:pPr>
              <w:pStyle w:val="TAL"/>
              <w:rPr>
                <w:rFonts w:cs="Arial"/>
                <w:noProof/>
              </w:rPr>
            </w:pPr>
            <w:r w:rsidRPr="00511E0B">
              <w:rPr>
                <w:rFonts w:cs="Arial"/>
                <w:lang w:eastAsia="ja-JP"/>
              </w:rPr>
              <w:t>8.3.1</w:t>
            </w:r>
            <w:r w:rsidRPr="00511E0B">
              <w:rPr>
                <w:rFonts w:cs="Arial"/>
                <w:lang w:eastAsia="ja-JP"/>
              </w:rPr>
              <w:tab/>
            </w:r>
            <w:r w:rsidRPr="00511E0B">
              <w:t xml:space="preserve">Performance requirements for PUCCH format </w:t>
            </w:r>
            <w:r w:rsidRPr="00511E0B">
              <w:rPr>
                <w:rFonts w:hint="eastAsia"/>
                <w:lang w:eastAsia="zh-CN"/>
              </w:rPr>
              <w:t>0</w:t>
            </w:r>
          </w:p>
        </w:tc>
        <w:tc>
          <w:tcPr>
            <w:tcW w:w="2176" w:type="dxa"/>
          </w:tcPr>
          <w:p w14:paraId="2C2F574F" w14:textId="259812B6" w:rsidR="00333F50" w:rsidRPr="00511E0B" w:rsidRDefault="00333F50" w:rsidP="00333F50">
            <w:pPr>
              <w:pStyle w:val="TAL"/>
              <w:rPr>
                <w:rFonts w:eastAsia="‚c‚e‚o“Á‘¾ƒSƒVƒbƒN‘Ì" w:cs="Arial"/>
              </w:rPr>
            </w:pPr>
            <w:r w:rsidRPr="00511E0B">
              <w:rPr>
                <w:rFonts w:cs="Arial"/>
                <w:lang w:eastAsia="ja-JP"/>
              </w:rPr>
              <w:t xml:space="preserve">See </w:t>
            </w:r>
            <w:r w:rsidR="006656C5">
              <w:rPr>
                <w:rFonts w:cs="Arial"/>
                <w:lang w:eastAsia="ja-JP"/>
              </w:rPr>
              <w:t>clause</w:t>
            </w:r>
            <w:r w:rsidRPr="00511E0B">
              <w:rPr>
                <w:rFonts w:cs="Arial"/>
                <w:lang w:eastAsia="ja-JP"/>
              </w:rPr>
              <w:t xml:space="preserve"> 11.3.1.2</w:t>
            </w:r>
          </w:p>
        </w:tc>
        <w:tc>
          <w:tcPr>
            <w:tcW w:w="1368" w:type="dxa"/>
          </w:tcPr>
          <w:p w14:paraId="2F353210" w14:textId="3D08C5F6" w:rsidR="00333F50" w:rsidRPr="00511E0B" w:rsidRDefault="00333F50" w:rsidP="00333F50">
            <w:pPr>
              <w:pStyle w:val="TAL"/>
              <w:rPr>
                <w:rFonts w:cs="Arial"/>
              </w:rPr>
            </w:pPr>
            <w:r w:rsidRPr="00162269">
              <w:rPr>
                <w:rFonts w:cs="Arial"/>
                <w:lang w:eastAsia="ja-JP"/>
              </w:rPr>
              <w:t>0.6 dB</w:t>
            </w:r>
          </w:p>
        </w:tc>
        <w:tc>
          <w:tcPr>
            <w:tcW w:w="3132" w:type="dxa"/>
          </w:tcPr>
          <w:p w14:paraId="26CE6AC7"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57E31B66" w14:textId="77777777" w:rsidR="00333F50" w:rsidRPr="00511E0B" w:rsidRDefault="00333F50" w:rsidP="00333F50">
            <w:pPr>
              <w:pStyle w:val="TAL"/>
              <w:rPr>
                <w:rFonts w:cs="v4.2.0"/>
              </w:rPr>
            </w:pPr>
            <w:r w:rsidRPr="00511E0B">
              <w:rPr>
                <w:rFonts w:cs="v4.2.0"/>
              </w:rPr>
              <w:t>False ACK limit unchanged</w:t>
            </w:r>
          </w:p>
          <w:p w14:paraId="3E9F005B" w14:textId="77777777" w:rsidR="00333F50" w:rsidRPr="00511E0B" w:rsidRDefault="00333F50" w:rsidP="00333F50">
            <w:pPr>
              <w:pStyle w:val="TAL"/>
              <w:rPr>
                <w:rFonts w:cs="Arial"/>
              </w:rPr>
            </w:pPr>
            <w:r w:rsidRPr="00511E0B">
              <w:rPr>
                <w:rFonts w:cs="v4.2.0"/>
              </w:rPr>
              <w:t>Correct ACK limit unchanged</w:t>
            </w:r>
          </w:p>
        </w:tc>
      </w:tr>
      <w:tr w:rsidR="00333F50" w:rsidRPr="00511E0B" w14:paraId="352DB99C" w14:textId="77777777" w:rsidTr="00171673">
        <w:trPr>
          <w:cantSplit/>
          <w:jc w:val="center"/>
        </w:trPr>
        <w:tc>
          <w:tcPr>
            <w:tcW w:w="2972" w:type="dxa"/>
          </w:tcPr>
          <w:p w14:paraId="6F275F92" w14:textId="77777777" w:rsidR="00333F50" w:rsidRPr="00511E0B" w:rsidRDefault="00333F50" w:rsidP="00333F50">
            <w:pPr>
              <w:pStyle w:val="TAL"/>
              <w:rPr>
                <w:rFonts w:cs="Arial"/>
                <w:lang w:eastAsia="ja-JP"/>
              </w:rPr>
            </w:pPr>
            <w:r w:rsidRPr="00511E0B">
              <w:rPr>
                <w:rFonts w:cs="Arial"/>
                <w:lang w:eastAsia="ja-JP"/>
              </w:rPr>
              <w:t>8.3.2</w:t>
            </w:r>
            <w:r w:rsidRPr="00511E0B">
              <w:rPr>
                <w:rFonts w:cs="Arial"/>
                <w:lang w:eastAsia="ja-JP"/>
              </w:rPr>
              <w:tab/>
            </w:r>
            <w:r w:rsidRPr="00511E0B">
              <w:t xml:space="preserve">Performance requirements for PUCCH format </w:t>
            </w:r>
            <w:r w:rsidRPr="00511E0B">
              <w:rPr>
                <w:rFonts w:hint="eastAsia"/>
                <w:lang w:eastAsia="zh-CN"/>
              </w:rPr>
              <w:t>1</w:t>
            </w:r>
          </w:p>
        </w:tc>
        <w:tc>
          <w:tcPr>
            <w:tcW w:w="2176" w:type="dxa"/>
          </w:tcPr>
          <w:p w14:paraId="548A545B" w14:textId="2040A508"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11.3.1.3</w:t>
            </w:r>
            <w:r w:rsidRPr="00511E0B" w:rsidDel="00977C74">
              <w:rPr>
                <w:rFonts w:cs="Arial"/>
                <w:lang w:eastAsia="ja-JP"/>
              </w:rPr>
              <w:t xml:space="preserve"> </w:t>
            </w:r>
          </w:p>
        </w:tc>
        <w:tc>
          <w:tcPr>
            <w:tcW w:w="1368" w:type="dxa"/>
          </w:tcPr>
          <w:p w14:paraId="59D30BB0" w14:textId="3A2C92C2" w:rsidR="00333F50" w:rsidRPr="00511E0B" w:rsidRDefault="00333F50" w:rsidP="00333F50">
            <w:pPr>
              <w:pStyle w:val="TAL"/>
              <w:rPr>
                <w:rFonts w:cs="Arial"/>
                <w:lang w:eastAsia="ja-JP"/>
              </w:rPr>
            </w:pPr>
            <w:r w:rsidRPr="00162269">
              <w:rPr>
                <w:rFonts w:cs="Arial"/>
                <w:lang w:eastAsia="ja-JP"/>
              </w:rPr>
              <w:t>0.6 dB</w:t>
            </w:r>
          </w:p>
        </w:tc>
        <w:tc>
          <w:tcPr>
            <w:tcW w:w="3132" w:type="dxa"/>
          </w:tcPr>
          <w:p w14:paraId="1074369B" w14:textId="77777777" w:rsidR="00333F50" w:rsidRPr="00511E0B" w:rsidRDefault="00333F50" w:rsidP="00333F50">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555F9FB7" w14:textId="77777777" w:rsidR="00333F50" w:rsidRPr="00511E0B" w:rsidRDefault="00333F50" w:rsidP="00333F50">
            <w:pPr>
              <w:pStyle w:val="TAL"/>
              <w:rPr>
                <w:rFonts w:cs="Arial"/>
              </w:rPr>
            </w:pPr>
            <w:r w:rsidRPr="00511E0B">
              <w:rPr>
                <w:rFonts w:cs="Arial"/>
              </w:rPr>
              <w:t>False ACK limit unchanged</w:t>
            </w:r>
          </w:p>
          <w:p w14:paraId="507F0D4A" w14:textId="77777777" w:rsidR="00333F50" w:rsidRPr="00511E0B" w:rsidRDefault="00333F50" w:rsidP="00333F50">
            <w:pPr>
              <w:pStyle w:val="TAL"/>
              <w:rPr>
                <w:rFonts w:cs="Arial"/>
              </w:rPr>
            </w:pPr>
            <w:r w:rsidRPr="00511E0B">
              <w:rPr>
                <w:rFonts w:cs="Arial"/>
              </w:rPr>
              <w:t>Correct ACK limit unchanged</w:t>
            </w:r>
          </w:p>
        </w:tc>
      </w:tr>
      <w:tr w:rsidR="00333F50" w:rsidRPr="00511E0B" w14:paraId="7C35E6E9" w14:textId="77777777" w:rsidTr="00171673">
        <w:trPr>
          <w:cantSplit/>
          <w:jc w:val="center"/>
        </w:trPr>
        <w:tc>
          <w:tcPr>
            <w:tcW w:w="2972" w:type="dxa"/>
          </w:tcPr>
          <w:p w14:paraId="36365476" w14:textId="77777777" w:rsidR="00333F50" w:rsidRPr="00511E0B" w:rsidRDefault="00333F50" w:rsidP="00333F50">
            <w:pPr>
              <w:pStyle w:val="TAL"/>
              <w:rPr>
                <w:rFonts w:cs="Arial"/>
                <w:lang w:eastAsia="ja-JP"/>
              </w:rPr>
            </w:pPr>
            <w:r w:rsidRPr="00511E0B">
              <w:rPr>
                <w:rFonts w:cs="Arial"/>
                <w:lang w:eastAsia="ja-JP"/>
              </w:rPr>
              <w:t>8.3.3</w:t>
            </w:r>
            <w:r w:rsidRPr="00511E0B">
              <w:rPr>
                <w:rFonts w:cs="Arial"/>
                <w:lang w:eastAsia="ja-JP"/>
              </w:rPr>
              <w:tab/>
            </w:r>
            <w:r w:rsidRPr="00511E0B">
              <w:t xml:space="preserve">Performance requirements for PUCCH format </w:t>
            </w:r>
            <w:r w:rsidRPr="00511E0B">
              <w:rPr>
                <w:rFonts w:hint="eastAsia"/>
                <w:lang w:eastAsia="zh-CN"/>
              </w:rPr>
              <w:t>2</w:t>
            </w:r>
          </w:p>
        </w:tc>
        <w:tc>
          <w:tcPr>
            <w:tcW w:w="2176" w:type="dxa"/>
          </w:tcPr>
          <w:p w14:paraId="5D5314F2" w14:textId="26AADE9A"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11.3.1.4</w:t>
            </w:r>
            <w:r w:rsidRPr="00511E0B" w:rsidDel="00977C74">
              <w:rPr>
                <w:rFonts w:cs="Arial"/>
                <w:lang w:eastAsia="ja-JP"/>
              </w:rPr>
              <w:t xml:space="preserve"> </w:t>
            </w:r>
          </w:p>
        </w:tc>
        <w:tc>
          <w:tcPr>
            <w:tcW w:w="1368" w:type="dxa"/>
          </w:tcPr>
          <w:p w14:paraId="57577F33" w14:textId="35918E2F" w:rsidR="00333F50" w:rsidRPr="00511E0B" w:rsidRDefault="00333F50" w:rsidP="00333F50">
            <w:pPr>
              <w:pStyle w:val="TAL"/>
              <w:rPr>
                <w:rFonts w:cs="Arial"/>
                <w:lang w:eastAsia="ja-JP"/>
              </w:rPr>
            </w:pPr>
            <w:r w:rsidRPr="00162269">
              <w:rPr>
                <w:rFonts w:cs="Arial"/>
                <w:lang w:eastAsia="ja-JP"/>
              </w:rPr>
              <w:t>0.6 dB</w:t>
            </w:r>
          </w:p>
        </w:tc>
        <w:tc>
          <w:tcPr>
            <w:tcW w:w="3132" w:type="dxa"/>
          </w:tcPr>
          <w:p w14:paraId="52B7A7F6" w14:textId="77777777" w:rsidR="00333F50" w:rsidRPr="00511E0B" w:rsidRDefault="00333F50" w:rsidP="00333F50">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6AB35970" w14:textId="77777777" w:rsidR="00333F50" w:rsidRPr="00511E0B" w:rsidRDefault="00333F50" w:rsidP="00333F50">
            <w:pPr>
              <w:pStyle w:val="TAL"/>
              <w:rPr>
                <w:rFonts w:cs="Arial"/>
              </w:rPr>
            </w:pPr>
            <w:r w:rsidRPr="00511E0B">
              <w:rPr>
                <w:rFonts w:cs="Arial"/>
              </w:rPr>
              <w:t>False ACK limit unchanged</w:t>
            </w:r>
          </w:p>
          <w:p w14:paraId="7D7B0C0E" w14:textId="77777777" w:rsidR="00333F50" w:rsidRPr="00511E0B" w:rsidRDefault="00333F50" w:rsidP="00333F50">
            <w:pPr>
              <w:pStyle w:val="TAL"/>
              <w:rPr>
                <w:rFonts w:cs="Arial"/>
              </w:rPr>
            </w:pPr>
            <w:r w:rsidRPr="00511E0B">
              <w:rPr>
                <w:rFonts w:cs="Arial"/>
              </w:rPr>
              <w:t>Correct ACK limit unchanged</w:t>
            </w:r>
          </w:p>
          <w:p w14:paraId="748A6447" w14:textId="77777777" w:rsidR="00333F50" w:rsidRPr="00511E0B" w:rsidRDefault="00333F50" w:rsidP="00333F50">
            <w:pPr>
              <w:pStyle w:val="TAL"/>
              <w:rPr>
                <w:rFonts w:cs="Arial"/>
              </w:rPr>
            </w:pPr>
            <w:r w:rsidRPr="00511E0B">
              <w:rPr>
                <w:rFonts w:cs="v4.2.0" w:hint="eastAsia"/>
                <w:lang w:eastAsia="zh-CN"/>
              </w:rPr>
              <w:t>UCI BLER limit u</w:t>
            </w:r>
            <w:r w:rsidRPr="00511E0B">
              <w:rPr>
                <w:rFonts w:cs="v4.2.0"/>
                <w:lang w:eastAsia="zh-CN"/>
              </w:rPr>
              <w:t>nchanged</w:t>
            </w:r>
          </w:p>
        </w:tc>
      </w:tr>
      <w:tr w:rsidR="00333F50" w:rsidRPr="00511E0B" w14:paraId="3F2B3AFD" w14:textId="77777777" w:rsidTr="00171673">
        <w:trPr>
          <w:cantSplit/>
          <w:jc w:val="center"/>
        </w:trPr>
        <w:tc>
          <w:tcPr>
            <w:tcW w:w="2972" w:type="dxa"/>
          </w:tcPr>
          <w:p w14:paraId="3AE860DF" w14:textId="77777777" w:rsidR="00333F50" w:rsidRPr="00511E0B" w:rsidRDefault="00333F50" w:rsidP="00333F50">
            <w:pPr>
              <w:pStyle w:val="TAL"/>
              <w:rPr>
                <w:rFonts w:cs="Arial"/>
                <w:lang w:eastAsia="ja-JP"/>
              </w:rPr>
            </w:pPr>
            <w:r w:rsidRPr="00511E0B">
              <w:rPr>
                <w:rFonts w:cs="Arial"/>
                <w:lang w:eastAsia="ja-JP"/>
              </w:rPr>
              <w:t>8.3.4</w:t>
            </w:r>
            <w:r w:rsidRPr="00511E0B">
              <w:rPr>
                <w:rFonts w:cs="Arial"/>
                <w:lang w:eastAsia="ja-JP"/>
              </w:rPr>
              <w:tab/>
            </w:r>
            <w:r w:rsidRPr="00511E0B">
              <w:t xml:space="preserve">Performance requirements for PUCCH format </w:t>
            </w:r>
            <w:r w:rsidRPr="00511E0B">
              <w:rPr>
                <w:rFonts w:hint="eastAsia"/>
                <w:lang w:eastAsia="zh-CN"/>
              </w:rPr>
              <w:t>3</w:t>
            </w:r>
          </w:p>
        </w:tc>
        <w:tc>
          <w:tcPr>
            <w:tcW w:w="2176" w:type="dxa"/>
          </w:tcPr>
          <w:p w14:paraId="7FD917F6" w14:textId="70015CDD"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11.3.1.5</w:t>
            </w:r>
            <w:r w:rsidRPr="00511E0B" w:rsidDel="00977C74">
              <w:rPr>
                <w:rFonts w:cs="Arial"/>
                <w:lang w:eastAsia="ja-JP"/>
              </w:rPr>
              <w:t xml:space="preserve"> </w:t>
            </w:r>
          </w:p>
        </w:tc>
        <w:tc>
          <w:tcPr>
            <w:tcW w:w="1368" w:type="dxa"/>
          </w:tcPr>
          <w:p w14:paraId="4679271C" w14:textId="5BD63AE3" w:rsidR="00333F50" w:rsidRPr="00511E0B" w:rsidRDefault="00333F50" w:rsidP="00333F50">
            <w:pPr>
              <w:pStyle w:val="TAL"/>
              <w:rPr>
                <w:rFonts w:cs="Arial"/>
                <w:lang w:eastAsia="ja-JP"/>
              </w:rPr>
            </w:pPr>
            <w:r w:rsidRPr="00162269">
              <w:rPr>
                <w:rFonts w:cs="Arial"/>
                <w:lang w:eastAsia="ja-JP"/>
              </w:rPr>
              <w:t>0.6 dB</w:t>
            </w:r>
          </w:p>
        </w:tc>
        <w:tc>
          <w:tcPr>
            <w:tcW w:w="3132" w:type="dxa"/>
          </w:tcPr>
          <w:p w14:paraId="30DE48FF" w14:textId="77777777" w:rsidR="00333F50" w:rsidRPr="00511E0B" w:rsidRDefault="00333F50" w:rsidP="00333F50">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5AA320B9" w14:textId="77777777" w:rsidR="00333F50" w:rsidRPr="00511E0B" w:rsidRDefault="00333F50" w:rsidP="00333F50">
            <w:pPr>
              <w:pStyle w:val="TAL"/>
              <w:rPr>
                <w:rFonts w:cs="v4.2.0"/>
                <w:lang w:eastAsia="zh-CN"/>
              </w:rPr>
            </w:pPr>
            <w:r w:rsidRPr="00511E0B">
              <w:rPr>
                <w:rFonts w:cs="v4.2.0" w:hint="eastAsia"/>
                <w:lang w:eastAsia="zh-CN"/>
              </w:rPr>
              <w:t>UCI BLER limit u</w:t>
            </w:r>
            <w:r w:rsidRPr="00511E0B">
              <w:rPr>
                <w:rFonts w:cs="v4.2.0"/>
                <w:lang w:eastAsia="zh-CN"/>
              </w:rPr>
              <w:t>nchanged</w:t>
            </w:r>
          </w:p>
        </w:tc>
      </w:tr>
      <w:tr w:rsidR="00333F50" w:rsidRPr="00511E0B" w14:paraId="7FA4A4FD" w14:textId="77777777" w:rsidTr="00171673">
        <w:trPr>
          <w:cantSplit/>
          <w:jc w:val="center"/>
        </w:trPr>
        <w:tc>
          <w:tcPr>
            <w:tcW w:w="2972" w:type="dxa"/>
          </w:tcPr>
          <w:p w14:paraId="7882D752" w14:textId="77777777" w:rsidR="00333F50" w:rsidRPr="00511E0B" w:rsidRDefault="00333F50" w:rsidP="00333F50">
            <w:pPr>
              <w:pStyle w:val="TAL"/>
              <w:rPr>
                <w:rFonts w:cs="Arial"/>
                <w:lang w:eastAsia="ja-JP"/>
              </w:rPr>
            </w:pPr>
            <w:r w:rsidRPr="00511E0B">
              <w:rPr>
                <w:rFonts w:cs="Arial"/>
                <w:lang w:eastAsia="ja-JP"/>
              </w:rPr>
              <w:t>8.3.5</w:t>
            </w:r>
            <w:r w:rsidRPr="00511E0B">
              <w:rPr>
                <w:rFonts w:cs="Arial"/>
                <w:lang w:eastAsia="ja-JP"/>
              </w:rPr>
              <w:tab/>
            </w:r>
            <w:r w:rsidRPr="00511E0B">
              <w:t xml:space="preserve">Performance requirements for PUCCH format </w:t>
            </w:r>
            <w:r w:rsidRPr="00511E0B">
              <w:rPr>
                <w:rFonts w:hint="eastAsia"/>
                <w:lang w:eastAsia="zh-CN"/>
              </w:rPr>
              <w:t>4</w:t>
            </w:r>
          </w:p>
        </w:tc>
        <w:tc>
          <w:tcPr>
            <w:tcW w:w="2176" w:type="dxa"/>
          </w:tcPr>
          <w:p w14:paraId="4E8B55B5" w14:textId="65359E7D"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11.3.1.6</w:t>
            </w:r>
            <w:r w:rsidRPr="00511E0B" w:rsidDel="00977C74">
              <w:rPr>
                <w:rFonts w:cs="Arial"/>
                <w:lang w:eastAsia="ja-JP"/>
              </w:rPr>
              <w:t xml:space="preserve"> </w:t>
            </w:r>
          </w:p>
        </w:tc>
        <w:tc>
          <w:tcPr>
            <w:tcW w:w="1368" w:type="dxa"/>
          </w:tcPr>
          <w:p w14:paraId="5263D067" w14:textId="7AED686F" w:rsidR="00333F50" w:rsidRPr="00511E0B" w:rsidRDefault="00333F50" w:rsidP="00333F50">
            <w:pPr>
              <w:pStyle w:val="TAL"/>
              <w:rPr>
                <w:rFonts w:cs="Arial"/>
                <w:lang w:eastAsia="ja-JP"/>
              </w:rPr>
            </w:pPr>
            <w:r w:rsidRPr="00162269">
              <w:rPr>
                <w:rFonts w:cs="Arial"/>
                <w:lang w:eastAsia="ja-JP"/>
              </w:rPr>
              <w:t>0.6 dB</w:t>
            </w:r>
          </w:p>
        </w:tc>
        <w:tc>
          <w:tcPr>
            <w:tcW w:w="3132" w:type="dxa"/>
          </w:tcPr>
          <w:p w14:paraId="5A3EDC7A"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389D2517" w14:textId="77777777" w:rsidR="00333F50" w:rsidRPr="00511E0B" w:rsidRDefault="00333F50" w:rsidP="00333F50">
            <w:pPr>
              <w:pStyle w:val="TAL"/>
              <w:rPr>
                <w:rFonts w:cs="v4.2.0"/>
              </w:rPr>
            </w:pPr>
            <w:r w:rsidRPr="00511E0B">
              <w:rPr>
                <w:rFonts w:cs="v4.2.0" w:hint="eastAsia"/>
                <w:lang w:eastAsia="zh-CN"/>
              </w:rPr>
              <w:t>UCI BLER limit u</w:t>
            </w:r>
            <w:r w:rsidRPr="00511E0B">
              <w:rPr>
                <w:rFonts w:cs="v4.2.0"/>
                <w:lang w:eastAsia="zh-CN"/>
              </w:rPr>
              <w:t>nchanged</w:t>
            </w:r>
          </w:p>
        </w:tc>
      </w:tr>
      <w:tr w:rsidR="00333F50" w:rsidRPr="00511E0B" w14:paraId="468BA032" w14:textId="77777777" w:rsidTr="00171673">
        <w:trPr>
          <w:cantSplit/>
          <w:jc w:val="center"/>
        </w:trPr>
        <w:tc>
          <w:tcPr>
            <w:tcW w:w="2972" w:type="dxa"/>
          </w:tcPr>
          <w:p w14:paraId="6A5A829B" w14:textId="77777777" w:rsidR="00333F50" w:rsidRPr="00511E0B" w:rsidRDefault="00333F50" w:rsidP="00333F50">
            <w:pPr>
              <w:pStyle w:val="TAL"/>
              <w:rPr>
                <w:rFonts w:cs="Arial"/>
                <w:lang w:eastAsia="ja-JP"/>
              </w:rPr>
            </w:pPr>
            <w:r w:rsidRPr="00511E0B">
              <w:rPr>
                <w:rFonts w:cs="Arial"/>
                <w:lang w:eastAsia="ja-JP"/>
              </w:rPr>
              <w:t>8.4.1</w:t>
            </w:r>
            <w:r w:rsidRPr="00511E0B">
              <w:rPr>
                <w:rFonts w:cs="Arial"/>
                <w:lang w:eastAsia="ja-JP"/>
              </w:rPr>
              <w:tab/>
              <w:t>PRACH false alarm probability and missed detection</w:t>
            </w:r>
          </w:p>
        </w:tc>
        <w:tc>
          <w:tcPr>
            <w:tcW w:w="2176" w:type="dxa"/>
          </w:tcPr>
          <w:p w14:paraId="2D516886" w14:textId="173B3798"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11.4.1</w:t>
            </w:r>
          </w:p>
        </w:tc>
        <w:tc>
          <w:tcPr>
            <w:tcW w:w="1368" w:type="dxa"/>
          </w:tcPr>
          <w:p w14:paraId="67152801" w14:textId="3D590C34" w:rsidR="00333F50" w:rsidRPr="00162269" w:rsidRDefault="00333F50" w:rsidP="00333F50">
            <w:pPr>
              <w:pStyle w:val="TAL"/>
              <w:rPr>
                <w:rFonts w:cs="Arial"/>
                <w:lang w:eastAsia="ja-JP"/>
              </w:rPr>
            </w:pPr>
            <w:r w:rsidRPr="00162269">
              <w:rPr>
                <w:rFonts w:cs="Arial"/>
                <w:lang w:eastAsia="ja-JP"/>
              </w:rPr>
              <w:t>0.6 dB for fading cases</w:t>
            </w:r>
          </w:p>
          <w:p w14:paraId="1E88903A" w14:textId="5EE681A5" w:rsidR="00333F50" w:rsidRPr="00511E0B" w:rsidRDefault="00333F50" w:rsidP="00333F50">
            <w:pPr>
              <w:pStyle w:val="TAL"/>
              <w:rPr>
                <w:rFonts w:cs="Arial"/>
                <w:lang w:eastAsia="ja-JP"/>
              </w:rPr>
            </w:pPr>
            <w:r w:rsidRPr="00162269">
              <w:rPr>
                <w:rFonts w:cs="Arial"/>
                <w:lang w:eastAsia="ja-JP"/>
              </w:rPr>
              <w:t>0.3 dB for AWGN cases</w:t>
            </w:r>
          </w:p>
        </w:tc>
        <w:tc>
          <w:tcPr>
            <w:tcW w:w="3132" w:type="dxa"/>
          </w:tcPr>
          <w:p w14:paraId="7811B9B7"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5B0E879B" w14:textId="77777777" w:rsidR="00333F50" w:rsidRPr="00511E0B" w:rsidRDefault="00333F50" w:rsidP="00333F50">
            <w:pPr>
              <w:pStyle w:val="TAL"/>
              <w:rPr>
                <w:rFonts w:cs="v4.2.0"/>
              </w:rPr>
            </w:pPr>
            <w:r w:rsidRPr="00511E0B">
              <w:rPr>
                <w:rFonts w:cs="v4.2.0"/>
              </w:rPr>
              <w:t>PRACH False detection limit unchanged</w:t>
            </w:r>
          </w:p>
          <w:p w14:paraId="57753553" w14:textId="77777777" w:rsidR="00333F50" w:rsidRPr="00511E0B" w:rsidRDefault="00333F50" w:rsidP="00333F50">
            <w:pPr>
              <w:pStyle w:val="TAL"/>
              <w:rPr>
                <w:rFonts w:cs="v4.2.0"/>
              </w:rPr>
            </w:pPr>
            <w:r w:rsidRPr="00511E0B">
              <w:rPr>
                <w:rFonts w:cs="v4.2.0"/>
              </w:rPr>
              <w:t>PRACH detection limit unchanged</w:t>
            </w:r>
            <w:r w:rsidRPr="00511E0B" w:rsidDel="008A4DF4">
              <w:rPr>
                <w:rFonts w:cs="Arial"/>
              </w:rPr>
              <w:t xml:space="preserve"> </w:t>
            </w:r>
          </w:p>
        </w:tc>
      </w:tr>
    </w:tbl>
    <w:p w14:paraId="758D7F58" w14:textId="77777777" w:rsidR="00344F54" w:rsidRPr="00511E0B" w:rsidRDefault="00344F54" w:rsidP="00344F54">
      <w:pPr>
        <w:rPr>
          <w:noProof/>
        </w:rPr>
      </w:pPr>
    </w:p>
    <w:p w14:paraId="505B435C" w14:textId="77777777" w:rsidR="00344F54" w:rsidRPr="00511E0B" w:rsidRDefault="00344F54" w:rsidP="00344F54">
      <w:pPr>
        <w:pStyle w:val="TH"/>
      </w:pPr>
      <w:r w:rsidRPr="00511E0B">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511E0B" w14:paraId="5A9B1F7B" w14:textId="77777777" w:rsidTr="00171673">
        <w:trPr>
          <w:jc w:val="center"/>
        </w:trPr>
        <w:tc>
          <w:tcPr>
            <w:tcW w:w="2972" w:type="dxa"/>
          </w:tcPr>
          <w:p w14:paraId="58340BF1" w14:textId="77777777" w:rsidR="00344F54" w:rsidRPr="00511E0B" w:rsidRDefault="00344F54" w:rsidP="00171673">
            <w:pPr>
              <w:pStyle w:val="TAH"/>
              <w:rPr>
                <w:rFonts w:cs="v4.2.0"/>
              </w:rPr>
            </w:pPr>
            <w:r w:rsidRPr="00511E0B">
              <w:rPr>
                <w:rFonts w:cs="v4.2.0"/>
              </w:rPr>
              <w:t xml:space="preserve">Test </w:t>
            </w:r>
          </w:p>
        </w:tc>
        <w:tc>
          <w:tcPr>
            <w:tcW w:w="2176" w:type="dxa"/>
          </w:tcPr>
          <w:p w14:paraId="5FBB0F7D" w14:textId="77777777" w:rsidR="00344F54" w:rsidRPr="00511E0B" w:rsidRDefault="00344F54" w:rsidP="00171673">
            <w:pPr>
              <w:pStyle w:val="TAH"/>
              <w:rPr>
                <w:rFonts w:cs="v4.2.0"/>
              </w:rPr>
            </w:pPr>
            <w:r w:rsidRPr="00511E0B">
              <w:rPr>
                <w:rFonts w:cs="v4.2.0"/>
              </w:rPr>
              <w:t>Minimum requirement in TS 38.104 [2]</w:t>
            </w:r>
          </w:p>
        </w:tc>
        <w:tc>
          <w:tcPr>
            <w:tcW w:w="1368" w:type="dxa"/>
          </w:tcPr>
          <w:p w14:paraId="264E20AD" w14:textId="77777777" w:rsidR="00344F54" w:rsidRPr="00511E0B" w:rsidRDefault="00344F54" w:rsidP="00171673">
            <w:pPr>
              <w:pStyle w:val="TAH"/>
              <w:rPr>
                <w:rFonts w:cs="v4.2.0"/>
              </w:rPr>
            </w:pPr>
            <w:r w:rsidRPr="00511E0B">
              <w:rPr>
                <w:rFonts w:cs="v4.2.0"/>
              </w:rPr>
              <w:t>Test Tolerance</w:t>
            </w:r>
            <w:r w:rsidRPr="00511E0B">
              <w:rPr>
                <w:rFonts w:cs="v4.2.0"/>
              </w:rPr>
              <w:br/>
              <w:t>(TT</w:t>
            </w:r>
            <w:r w:rsidRPr="00511E0B">
              <w:rPr>
                <w:rFonts w:cs="v4.2.0"/>
                <w:vertAlign w:val="subscript"/>
              </w:rPr>
              <w:t>OTA</w:t>
            </w:r>
            <w:r w:rsidRPr="00511E0B">
              <w:rPr>
                <w:rFonts w:cs="v4.2.0"/>
              </w:rPr>
              <w:t>)</w:t>
            </w:r>
          </w:p>
        </w:tc>
        <w:tc>
          <w:tcPr>
            <w:tcW w:w="3132" w:type="dxa"/>
          </w:tcPr>
          <w:p w14:paraId="1E4866C4" w14:textId="77777777" w:rsidR="00344F54" w:rsidRPr="00511E0B" w:rsidRDefault="00344F54" w:rsidP="00171673">
            <w:pPr>
              <w:pStyle w:val="TAH"/>
              <w:rPr>
                <w:rFonts w:cs="v4.2.0"/>
              </w:rPr>
            </w:pPr>
            <w:r w:rsidRPr="00511E0B">
              <w:rPr>
                <w:rFonts w:cs="v4.2.0"/>
              </w:rPr>
              <w:t>Test requirement in the present document</w:t>
            </w:r>
          </w:p>
        </w:tc>
      </w:tr>
      <w:tr w:rsidR="006D713C" w:rsidRPr="00511E0B" w14:paraId="00A096C5" w14:textId="77777777" w:rsidTr="00171673">
        <w:trPr>
          <w:cantSplit/>
          <w:jc w:val="center"/>
        </w:trPr>
        <w:tc>
          <w:tcPr>
            <w:tcW w:w="2972" w:type="dxa"/>
          </w:tcPr>
          <w:p w14:paraId="0C1386F5" w14:textId="77777777" w:rsidR="006D713C" w:rsidRPr="00511E0B" w:rsidRDefault="006D713C" w:rsidP="006D713C">
            <w:pPr>
              <w:pStyle w:val="TAL"/>
              <w:rPr>
                <w:rFonts w:cs="Arial"/>
              </w:rPr>
            </w:pPr>
            <w:r w:rsidRPr="00511E0B">
              <w:rPr>
                <w:rFonts w:cs="Arial"/>
                <w:lang w:eastAsia="ja-JP"/>
              </w:rPr>
              <w:t>8.2.1</w:t>
            </w:r>
            <w:r w:rsidRPr="00511E0B">
              <w:rPr>
                <w:rFonts w:cs="Arial"/>
                <w:lang w:eastAsia="ja-JP"/>
              </w:rPr>
              <w:tab/>
            </w:r>
            <w:r w:rsidRPr="00511E0B">
              <w:t xml:space="preserve">Performance requirements for PUSCH </w:t>
            </w:r>
            <w:r w:rsidRPr="00511E0B">
              <w:rPr>
                <w:lang w:eastAsia="zh-CN"/>
              </w:rPr>
              <w:t>with transform precoding disabled</w:t>
            </w:r>
          </w:p>
        </w:tc>
        <w:tc>
          <w:tcPr>
            <w:tcW w:w="2176" w:type="dxa"/>
          </w:tcPr>
          <w:p w14:paraId="642D0D3D" w14:textId="3A03768B" w:rsidR="006D713C" w:rsidRPr="00511E0B" w:rsidRDefault="006D713C" w:rsidP="006D713C">
            <w:pPr>
              <w:pStyle w:val="TAL"/>
              <w:rPr>
                <w:rFonts w:cs="Arial"/>
              </w:rPr>
            </w:pPr>
            <w:r w:rsidRPr="00511E0B">
              <w:rPr>
                <w:rFonts w:cs="Arial"/>
                <w:lang w:eastAsia="ja-JP"/>
              </w:rPr>
              <w:t xml:space="preserve">See </w:t>
            </w:r>
            <w:r w:rsidR="006656C5">
              <w:rPr>
                <w:rFonts w:cs="Arial"/>
                <w:lang w:eastAsia="ja-JP"/>
              </w:rPr>
              <w:t>clause</w:t>
            </w:r>
            <w:r w:rsidRPr="00511E0B">
              <w:rPr>
                <w:rFonts w:cs="Arial"/>
                <w:lang w:eastAsia="ja-JP"/>
              </w:rPr>
              <w:t xml:space="preserve"> 11.2.2.1</w:t>
            </w:r>
          </w:p>
        </w:tc>
        <w:tc>
          <w:tcPr>
            <w:tcW w:w="1368" w:type="dxa"/>
          </w:tcPr>
          <w:p w14:paraId="2F61CBC1" w14:textId="7E4B12C0" w:rsidR="006D713C" w:rsidRPr="00511E0B" w:rsidRDefault="006D713C" w:rsidP="006D713C">
            <w:pPr>
              <w:pStyle w:val="TAL"/>
              <w:rPr>
                <w:rFonts w:cs="Arial"/>
              </w:rPr>
            </w:pPr>
            <w:r w:rsidRPr="00162269">
              <w:rPr>
                <w:rFonts w:cs="Arial"/>
                <w:lang w:eastAsia="ja-JP"/>
              </w:rPr>
              <w:t>0.6 dB</w:t>
            </w:r>
          </w:p>
        </w:tc>
        <w:tc>
          <w:tcPr>
            <w:tcW w:w="3132" w:type="dxa"/>
          </w:tcPr>
          <w:p w14:paraId="55D288D9"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08D8CF97" w14:textId="77777777" w:rsidR="006D713C" w:rsidRPr="00511E0B" w:rsidRDefault="006D713C" w:rsidP="006D713C">
            <w:pPr>
              <w:pStyle w:val="TAL"/>
              <w:rPr>
                <w:rFonts w:cs="Arial"/>
              </w:rPr>
            </w:pPr>
            <w:r w:rsidRPr="00511E0B">
              <w:rPr>
                <w:rFonts w:cs="v4.2.0"/>
              </w:rPr>
              <w:t>T-put limit unchanged</w:t>
            </w:r>
          </w:p>
        </w:tc>
      </w:tr>
      <w:tr w:rsidR="006D713C" w:rsidRPr="00511E0B" w14:paraId="426FD18B" w14:textId="77777777" w:rsidTr="00171673">
        <w:trPr>
          <w:cantSplit/>
          <w:jc w:val="center"/>
        </w:trPr>
        <w:tc>
          <w:tcPr>
            <w:tcW w:w="2972" w:type="dxa"/>
          </w:tcPr>
          <w:p w14:paraId="2BC4BEE9" w14:textId="77777777" w:rsidR="006D713C" w:rsidRPr="00511E0B" w:rsidRDefault="006D713C" w:rsidP="006D713C">
            <w:pPr>
              <w:pStyle w:val="TAL"/>
              <w:rPr>
                <w:rFonts w:cs="Arial"/>
                <w:lang w:eastAsia="ja-JP"/>
              </w:rPr>
            </w:pPr>
            <w:r w:rsidRPr="00511E0B">
              <w:rPr>
                <w:rFonts w:cs="Arial"/>
                <w:lang w:eastAsia="ja-JP"/>
              </w:rPr>
              <w:t>8.2.2</w:t>
            </w:r>
            <w:r w:rsidRPr="00511E0B">
              <w:rPr>
                <w:rFonts w:cs="Arial"/>
                <w:lang w:eastAsia="ja-JP"/>
              </w:rPr>
              <w:tab/>
            </w:r>
            <w:r w:rsidRPr="00511E0B">
              <w:t xml:space="preserve">Performance requirements for PUSCH </w:t>
            </w:r>
            <w:r w:rsidRPr="00511E0B">
              <w:rPr>
                <w:lang w:eastAsia="zh-CN"/>
              </w:rPr>
              <w:t xml:space="preserve">with </w:t>
            </w:r>
            <w:r w:rsidRPr="00511E0B">
              <w:rPr>
                <w:rFonts w:eastAsia="Malgun Gothic"/>
              </w:rPr>
              <w:t xml:space="preserve">transform </w:t>
            </w:r>
            <w:r w:rsidRPr="00511E0B">
              <w:rPr>
                <w:lang w:eastAsia="zh-CN"/>
              </w:rPr>
              <w:t xml:space="preserve">precoding </w:t>
            </w:r>
            <w:r w:rsidRPr="00511E0B">
              <w:rPr>
                <w:rFonts w:hint="eastAsia"/>
                <w:lang w:eastAsia="zh-CN"/>
              </w:rPr>
              <w:t>enabled</w:t>
            </w:r>
          </w:p>
        </w:tc>
        <w:tc>
          <w:tcPr>
            <w:tcW w:w="2176" w:type="dxa"/>
          </w:tcPr>
          <w:p w14:paraId="35DCC517" w14:textId="192DE5DE"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11.2.2.2</w:t>
            </w:r>
          </w:p>
        </w:tc>
        <w:tc>
          <w:tcPr>
            <w:tcW w:w="1368" w:type="dxa"/>
          </w:tcPr>
          <w:p w14:paraId="7181DD87" w14:textId="30838DA1" w:rsidR="006D713C" w:rsidRPr="00511E0B" w:rsidRDefault="006D713C" w:rsidP="006D713C">
            <w:pPr>
              <w:pStyle w:val="TAL"/>
              <w:rPr>
                <w:rFonts w:cs="Arial"/>
                <w:lang w:eastAsia="ja-JP"/>
              </w:rPr>
            </w:pPr>
            <w:r w:rsidRPr="00162269">
              <w:rPr>
                <w:rFonts w:cs="Arial"/>
                <w:lang w:eastAsia="ja-JP"/>
              </w:rPr>
              <w:t>0.</w:t>
            </w:r>
            <w:r w:rsidRPr="00162269">
              <w:rPr>
                <w:rFonts w:cs="Arial"/>
                <w:lang w:eastAsia="zh-CN"/>
              </w:rPr>
              <w:t xml:space="preserve">6 </w:t>
            </w:r>
            <w:r w:rsidRPr="00162269">
              <w:rPr>
                <w:rFonts w:cs="Arial"/>
                <w:lang w:eastAsia="ja-JP"/>
              </w:rPr>
              <w:t>dB</w:t>
            </w:r>
          </w:p>
        </w:tc>
        <w:tc>
          <w:tcPr>
            <w:tcW w:w="3132" w:type="dxa"/>
          </w:tcPr>
          <w:p w14:paraId="1E1C8838"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47A28FB4" w14:textId="77777777" w:rsidR="006D713C" w:rsidRPr="00511E0B" w:rsidRDefault="006D713C" w:rsidP="006D713C">
            <w:pPr>
              <w:pStyle w:val="TAL"/>
              <w:rPr>
                <w:rFonts w:cs="v4.2.0"/>
              </w:rPr>
            </w:pPr>
            <w:r w:rsidRPr="00511E0B">
              <w:rPr>
                <w:rFonts w:cs="v4.2.0"/>
              </w:rPr>
              <w:t>T-put limit unchanged</w:t>
            </w:r>
          </w:p>
        </w:tc>
      </w:tr>
      <w:tr w:rsidR="006D713C" w:rsidRPr="00511E0B" w14:paraId="2206A4A3" w14:textId="77777777" w:rsidTr="00171673">
        <w:trPr>
          <w:cantSplit/>
          <w:jc w:val="center"/>
        </w:trPr>
        <w:tc>
          <w:tcPr>
            <w:tcW w:w="2972" w:type="dxa"/>
          </w:tcPr>
          <w:p w14:paraId="56C6A393" w14:textId="77777777" w:rsidR="006D713C" w:rsidRPr="00511E0B" w:rsidRDefault="006D713C" w:rsidP="006D713C">
            <w:pPr>
              <w:pStyle w:val="TAL"/>
              <w:rPr>
                <w:rFonts w:cs="Arial"/>
                <w:noProof/>
              </w:rPr>
            </w:pPr>
            <w:r w:rsidRPr="00511E0B">
              <w:rPr>
                <w:rFonts w:cs="Arial"/>
                <w:lang w:eastAsia="ja-JP"/>
              </w:rPr>
              <w:t>8.3.1</w:t>
            </w:r>
            <w:r w:rsidRPr="00511E0B">
              <w:rPr>
                <w:rFonts w:cs="Arial"/>
                <w:lang w:eastAsia="ja-JP"/>
              </w:rPr>
              <w:tab/>
            </w:r>
            <w:r w:rsidRPr="00511E0B">
              <w:t xml:space="preserve">Performance requirements for PUCCH format </w:t>
            </w:r>
            <w:r w:rsidRPr="00511E0B">
              <w:rPr>
                <w:rFonts w:hint="eastAsia"/>
                <w:lang w:eastAsia="zh-CN"/>
              </w:rPr>
              <w:t>0</w:t>
            </w:r>
          </w:p>
        </w:tc>
        <w:tc>
          <w:tcPr>
            <w:tcW w:w="2176" w:type="dxa"/>
          </w:tcPr>
          <w:p w14:paraId="1D7E35B1" w14:textId="51ED686E" w:rsidR="006D713C" w:rsidRPr="00511E0B" w:rsidRDefault="006D713C" w:rsidP="006D713C">
            <w:pPr>
              <w:pStyle w:val="TAL"/>
              <w:rPr>
                <w:rFonts w:eastAsia="‚c‚e‚o“Á‘¾ƒSƒVƒbƒN‘Ì" w:cs="Arial"/>
              </w:rPr>
            </w:pPr>
            <w:r w:rsidRPr="00511E0B">
              <w:rPr>
                <w:rFonts w:cs="Arial"/>
                <w:lang w:eastAsia="ja-JP"/>
              </w:rPr>
              <w:t xml:space="preserve">See </w:t>
            </w:r>
            <w:r w:rsidR="006656C5">
              <w:rPr>
                <w:rFonts w:cs="Arial"/>
                <w:lang w:eastAsia="ja-JP"/>
              </w:rPr>
              <w:t>clause</w:t>
            </w:r>
            <w:r w:rsidRPr="00511E0B">
              <w:rPr>
                <w:rFonts w:cs="Arial"/>
                <w:lang w:eastAsia="ja-JP"/>
              </w:rPr>
              <w:t xml:space="preserve"> 11.3.2.2</w:t>
            </w:r>
          </w:p>
        </w:tc>
        <w:tc>
          <w:tcPr>
            <w:tcW w:w="1368" w:type="dxa"/>
          </w:tcPr>
          <w:p w14:paraId="0DDE8160" w14:textId="5C71A16C" w:rsidR="006D713C" w:rsidRPr="00511E0B" w:rsidRDefault="006D713C" w:rsidP="006D713C">
            <w:pPr>
              <w:pStyle w:val="TAL"/>
              <w:rPr>
                <w:rFonts w:cs="Arial"/>
              </w:rPr>
            </w:pPr>
            <w:r w:rsidRPr="00162269">
              <w:rPr>
                <w:rFonts w:cs="Arial"/>
                <w:lang w:eastAsia="ja-JP"/>
              </w:rPr>
              <w:t>0.6 dB</w:t>
            </w:r>
          </w:p>
        </w:tc>
        <w:tc>
          <w:tcPr>
            <w:tcW w:w="3132" w:type="dxa"/>
          </w:tcPr>
          <w:p w14:paraId="2C15EA96"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5FD5447F" w14:textId="77777777" w:rsidR="006D713C" w:rsidRPr="00511E0B" w:rsidRDefault="006D713C" w:rsidP="006D713C">
            <w:pPr>
              <w:pStyle w:val="TAL"/>
              <w:rPr>
                <w:rFonts w:cs="v4.2.0"/>
              </w:rPr>
            </w:pPr>
            <w:r w:rsidRPr="00511E0B">
              <w:rPr>
                <w:rFonts w:cs="v4.2.0"/>
              </w:rPr>
              <w:t>False ACK limit unchanged</w:t>
            </w:r>
          </w:p>
          <w:p w14:paraId="13B1AB55" w14:textId="77777777" w:rsidR="006D713C" w:rsidRPr="00511E0B" w:rsidRDefault="006D713C" w:rsidP="006D713C">
            <w:pPr>
              <w:pStyle w:val="TAL"/>
              <w:rPr>
                <w:rFonts w:cs="Arial"/>
              </w:rPr>
            </w:pPr>
            <w:r w:rsidRPr="00511E0B">
              <w:rPr>
                <w:rFonts w:cs="v4.2.0"/>
              </w:rPr>
              <w:t>Correct ACK limit unchanged</w:t>
            </w:r>
          </w:p>
        </w:tc>
      </w:tr>
      <w:tr w:rsidR="006D713C" w:rsidRPr="00511E0B" w14:paraId="3A8802AE" w14:textId="77777777" w:rsidTr="00171673">
        <w:trPr>
          <w:cantSplit/>
          <w:jc w:val="center"/>
        </w:trPr>
        <w:tc>
          <w:tcPr>
            <w:tcW w:w="2972" w:type="dxa"/>
          </w:tcPr>
          <w:p w14:paraId="73E6C300" w14:textId="77777777" w:rsidR="006D713C" w:rsidRPr="00511E0B" w:rsidRDefault="006D713C" w:rsidP="006D713C">
            <w:pPr>
              <w:pStyle w:val="TAL"/>
              <w:rPr>
                <w:rFonts w:cs="Arial"/>
                <w:lang w:eastAsia="ja-JP"/>
              </w:rPr>
            </w:pPr>
            <w:r w:rsidRPr="00511E0B">
              <w:rPr>
                <w:rFonts w:cs="Arial"/>
                <w:lang w:eastAsia="ja-JP"/>
              </w:rPr>
              <w:t>8.3.2</w:t>
            </w:r>
            <w:r w:rsidRPr="00511E0B">
              <w:rPr>
                <w:rFonts w:cs="Arial"/>
                <w:lang w:eastAsia="ja-JP"/>
              </w:rPr>
              <w:tab/>
            </w:r>
            <w:r w:rsidRPr="00511E0B">
              <w:t xml:space="preserve">Performance requirements for PUCCH format </w:t>
            </w:r>
            <w:r w:rsidRPr="00511E0B">
              <w:rPr>
                <w:rFonts w:hint="eastAsia"/>
                <w:lang w:eastAsia="zh-CN"/>
              </w:rPr>
              <w:t>1</w:t>
            </w:r>
          </w:p>
        </w:tc>
        <w:tc>
          <w:tcPr>
            <w:tcW w:w="2176" w:type="dxa"/>
          </w:tcPr>
          <w:p w14:paraId="76D3C345" w14:textId="0385B1C8"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11.3.2.3</w:t>
            </w:r>
            <w:r w:rsidRPr="00511E0B" w:rsidDel="00977C74">
              <w:rPr>
                <w:rFonts w:cs="Arial"/>
                <w:lang w:eastAsia="ja-JP"/>
              </w:rPr>
              <w:t xml:space="preserve"> </w:t>
            </w:r>
          </w:p>
        </w:tc>
        <w:tc>
          <w:tcPr>
            <w:tcW w:w="1368" w:type="dxa"/>
          </w:tcPr>
          <w:p w14:paraId="34F71A0A" w14:textId="5CCCAFA6" w:rsidR="006D713C" w:rsidRPr="00511E0B" w:rsidRDefault="006D713C" w:rsidP="006D713C">
            <w:pPr>
              <w:pStyle w:val="TAL"/>
              <w:rPr>
                <w:rFonts w:cs="Arial"/>
                <w:lang w:eastAsia="ja-JP"/>
              </w:rPr>
            </w:pPr>
            <w:r w:rsidRPr="00162269">
              <w:rPr>
                <w:rFonts w:cs="Arial"/>
                <w:lang w:eastAsia="ja-JP"/>
              </w:rPr>
              <w:t>0.6 dB</w:t>
            </w:r>
          </w:p>
        </w:tc>
        <w:tc>
          <w:tcPr>
            <w:tcW w:w="3132" w:type="dxa"/>
          </w:tcPr>
          <w:p w14:paraId="06AEC1BC" w14:textId="77777777" w:rsidR="006D713C" w:rsidRPr="00511E0B" w:rsidRDefault="006D713C" w:rsidP="006D713C">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794B0370" w14:textId="77777777" w:rsidR="006D713C" w:rsidRPr="00511E0B" w:rsidRDefault="006D713C" w:rsidP="006D713C">
            <w:pPr>
              <w:pStyle w:val="TAL"/>
              <w:rPr>
                <w:rFonts w:cs="Arial"/>
              </w:rPr>
            </w:pPr>
            <w:r w:rsidRPr="00511E0B">
              <w:rPr>
                <w:rFonts w:cs="Arial"/>
              </w:rPr>
              <w:t>False ACK limit unchanged</w:t>
            </w:r>
          </w:p>
          <w:p w14:paraId="4DCFDE17" w14:textId="77777777" w:rsidR="006D713C" w:rsidRPr="00511E0B" w:rsidRDefault="006D713C" w:rsidP="006D713C">
            <w:pPr>
              <w:pStyle w:val="TAL"/>
              <w:rPr>
                <w:rFonts w:cs="v4.2.0"/>
              </w:rPr>
            </w:pPr>
            <w:r w:rsidRPr="00511E0B">
              <w:rPr>
                <w:rFonts w:cs="Arial"/>
              </w:rPr>
              <w:t>Correct ACK limit unchanged</w:t>
            </w:r>
          </w:p>
        </w:tc>
      </w:tr>
      <w:tr w:rsidR="006D713C" w:rsidRPr="00511E0B" w14:paraId="266DD157" w14:textId="77777777" w:rsidTr="00171673">
        <w:trPr>
          <w:cantSplit/>
          <w:jc w:val="center"/>
        </w:trPr>
        <w:tc>
          <w:tcPr>
            <w:tcW w:w="2972" w:type="dxa"/>
          </w:tcPr>
          <w:p w14:paraId="0EDB9D63" w14:textId="77777777" w:rsidR="006D713C" w:rsidRPr="00511E0B" w:rsidRDefault="006D713C" w:rsidP="006D713C">
            <w:pPr>
              <w:pStyle w:val="TAL"/>
              <w:rPr>
                <w:rFonts w:cs="Arial"/>
                <w:lang w:eastAsia="ja-JP"/>
              </w:rPr>
            </w:pPr>
            <w:r w:rsidRPr="00511E0B">
              <w:rPr>
                <w:rFonts w:cs="Arial"/>
                <w:lang w:eastAsia="ja-JP"/>
              </w:rPr>
              <w:t>8.3.3</w:t>
            </w:r>
            <w:r w:rsidRPr="00511E0B">
              <w:rPr>
                <w:rFonts w:cs="Arial"/>
                <w:lang w:eastAsia="ja-JP"/>
              </w:rPr>
              <w:tab/>
            </w:r>
            <w:r w:rsidRPr="00511E0B">
              <w:t xml:space="preserve">Performance requirements for PUCCH format </w:t>
            </w:r>
            <w:r w:rsidRPr="00511E0B">
              <w:rPr>
                <w:rFonts w:hint="eastAsia"/>
                <w:lang w:eastAsia="zh-CN"/>
              </w:rPr>
              <w:t>2</w:t>
            </w:r>
          </w:p>
        </w:tc>
        <w:tc>
          <w:tcPr>
            <w:tcW w:w="2176" w:type="dxa"/>
          </w:tcPr>
          <w:p w14:paraId="1A31A015" w14:textId="5751CCEB"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11.3.2.4</w:t>
            </w:r>
            <w:r w:rsidRPr="00511E0B" w:rsidDel="00977C74">
              <w:rPr>
                <w:rFonts w:cs="Arial"/>
                <w:lang w:eastAsia="ja-JP"/>
              </w:rPr>
              <w:t xml:space="preserve"> </w:t>
            </w:r>
          </w:p>
        </w:tc>
        <w:tc>
          <w:tcPr>
            <w:tcW w:w="1368" w:type="dxa"/>
          </w:tcPr>
          <w:p w14:paraId="7CD6F32F" w14:textId="1F9B4FF7" w:rsidR="006D713C" w:rsidRPr="00511E0B" w:rsidRDefault="006D713C" w:rsidP="006D713C">
            <w:pPr>
              <w:pStyle w:val="TAL"/>
              <w:rPr>
                <w:rFonts w:cs="Arial"/>
                <w:lang w:eastAsia="ja-JP"/>
              </w:rPr>
            </w:pPr>
            <w:r w:rsidRPr="00162269">
              <w:rPr>
                <w:rFonts w:cs="Arial"/>
                <w:lang w:eastAsia="ja-JP"/>
              </w:rPr>
              <w:t>0.6 dB</w:t>
            </w:r>
          </w:p>
        </w:tc>
        <w:tc>
          <w:tcPr>
            <w:tcW w:w="3132" w:type="dxa"/>
          </w:tcPr>
          <w:p w14:paraId="5D3C3CB2" w14:textId="77777777" w:rsidR="006D713C" w:rsidRPr="00511E0B" w:rsidRDefault="006D713C" w:rsidP="006D713C">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6AF164C9" w14:textId="77777777" w:rsidR="006D713C" w:rsidRPr="00511E0B" w:rsidRDefault="006D713C" w:rsidP="006D713C">
            <w:pPr>
              <w:pStyle w:val="TAL"/>
              <w:rPr>
                <w:rFonts w:cs="Arial"/>
              </w:rPr>
            </w:pPr>
            <w:r w:rsidRPr="00511E0B">
              <w:rPr>
                <w:rFonts w:cs="Arial"/>
              </w:rPr>
              <w:t>False ACK limit unchanged</w:t>
            </w:r>
          </w:p>
          <w:p w14:paraId="49B450FB" w14:textId="77777777" w:rsidR="006D713C" w:rsidRPr="00511E0B" w:rsidRDefault="006D713C" w:rsidP="006D713C">
            <w:pPr>
              <w:pStyle w:val="TAL"/>
              <w:rPr>
                <w:rFonts w:cs="Arial"/>
              </w:rPr>
            </w:pPr>
            <w:r w:rsidRPr="00511E0B">
              <w:rPr>
                <w:rFonts w:cs="Arial"/>
              </w:rPr>
              <w:t>Correct ACK limit unchanged</w:t>
            </w:r>
          </w:p>
          <w:p w14:paraId="25937EA2" w14:textId="77777777" w:rsidR="006D713C" w:rsidRPr="00511E0B" w:rsidRDefault="006D713C" w:rsidP="006D713C">
            <w:pPr>
              <w:pStyle w:val="TAL"/>
              <w:rPr>
                <w:rFonts w:cs="v4.2.0"/>
              </w:rPr>
            </w:pPr>
            <w:r w:rsidRPr="00511E0B">
              <w:rPr>
                <w:rFonts w:cs="v4.2.0" w:hint="eastAsia"/>
                <w:lang w:eastAsia="zh-CN"/>
              </w:rPr>
              <w:t>UCI BLER limit u</w:t>
            </w:r>
            <w:r w:rsidRPr="00511E0B">
              <w:rPr>
                <w:rFonts w:cs="v4.2.0"/>
                <w:lang w:eastAsia="zh-CN"/>
              </w:rPr>
              <w:t>nchanged</w:t>
            </w:r>
          </w:p>
        </w:tc>
      </w:tr>
      <w:tr w:rsidR="006D713C" w:rsidRPr="00511E0B" w14:paraId="061FDD68" w14:textId="77777777" w:rsidTr="00171673">
        <w:trPr>
          <w:cantSplit/>
          <w:jc w:val="center"/>
        </w:trPr>
        <w:tc>
          <w:tcPr>
            <w:tcW w:w="2972" w:type="dxa"/>
          </w:tcPr>
          <w:p w14:paraId="5E04AAD4" w14:textId="77777777" w:rsidR="006D713C" w:rsidRPr="00511E0B" w:rsidRDefault="006D713C" w:rsidP="006D713C">
            <w:pPr>
              <w:pStyle w:val="TAL"/>
              <w:rPr>
                <w:rFonts w:cs="Arial"/>
                <w:lang w:eastAsia="ja-JP"/>
              </w:rPr>
            </w:pPr>
            <w:r w:rsidRPr="00511E0B">
              <w:rPr>
                <w:rFonts w:cs="Arial"/>
                <w:lang w:eastAsia="ja-JP"/>
              </w:rPr>
              <w:t>8.3.4</w:t>
            </w:r>
            <w:r w:rsidRPr="00511E0B">
              <w:rPr>
                <w:rFonts w:cs="Arial"/>
                <w:lang w:eastAsia="ja-JP"/>
              </w:rPr>
              <w:tab/>
            </w:r>
            <w:r w:rsidRPr="00511E0B">
              <w:t xml:space="preserve">Performance requirements for PUCCH format </w:t>
            </w:r>
            <w:r w:rsidRPr="00511E0B">
              <w:rPr>
                <w:rFonts w:hint="eastAsia"/>
                <w:lang w:eastAsia="zh-CN"/>
              </w:rPr>
              <w:t>3</w:t>
            </w:r>
          </w:p>
        </w:tc>
        <w:tc>
          <w:tcPr>
            <w:tcW w:w="2176" w:type="dxa"/>
          </w:tcPr>
          <w:p w14:paraId="741A7801" w14:textId="449B85A7"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11.3.2.5</w:t>
            </w:r>
            <w:r w:rsidRPr="00511E0B" w:rsidDel="00977C74">
              <w:rPr>
                <w:rFonts w:cs="Arial"/>
                <w:lang w:eastAsia="ja-JP"/>
              </w:rPr>
              <w:t xml:space="preserve"> </w:t>
            </w:r>
          </w:p>
        </w:tc>
        <w:tc>
          <w:tcPr>
            <w:tcW w:w="1368" w:type="dxa"/>
          </w:tcPr>
          <w:p w14:paraId="367ABB45" w14:textId="4A4A1123" w:rsidR="006D713C" w:rsidRPr="00511E0B" w:rsidRDefault="006D713C" w:rsidP="006D713C">
            <w:pPr>
              <w:pStyle w:val="TAL"/>
              <w:rPr>
                <w:rFonts w:cs="Arial"/>
                <w:lang w:eastAsia="ja-JP"/>
              </w:rPr>
            </w:pPr>
            <w:r w:rsidRPr="00162269">
              <w:rPr>
                <w:rFonts w:cs="Arial"/>
                <w:lang w:eastAsia="ja-JP"/>
              </w:rPr>
              <w:t>0.6 dB</w:t>
            </w:r>
          </w:p>
        </w:tc>
        <w:tc>
          <w:tcPr>
            <w:tcW w:w="3132" w:type="dxa"/>
          </w:tcPr>
          <w:p w14:paraId="1D6F181E" w14:textId="77777777" w:rsidR="006D713C" w:rsidRPr="00511E0B" w:rsidRDefault="006D713C" w:rsidP="006D713C">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49FCE667" w14:textId="77777777" w:rsidR="006D713C" w:rsidRPr="00511E0B" w:rsidRDefault="006D713C" w:rsidP="006D713C">
            <w:pPr>
              <w:pStyle w:val="TAL"/>
              <w:rPr>
                <w:rFonts w:cs="v4.2.0"/>
              </w:rPr>
            </w:pPr>
            <w:r w:rsidRPr="00511E0B">
              <w:rPr>
                <w:rFonts w:cs="v4.2.0" w:hint="eastAsia"/>
                <w:lang w:eastAsia="zh-CN"/>
              </w:rPr>
              <w:t>UCI BLER limit u</w:t>
            </w:r>
            <w:r w:rsidRPr="00511E0B">
              <w:rPr>
                <w:rFonts w:cs="v4.2.0"/>
                <w:lang w:eastAsia="zh-CN"/>
              </w:rPr>
              <w:t>nchanged</w:t>
            </w:r>
          </w:p>
        </w:tc>
      </w:tr>
      <w:tr w:rsidR="006D713C" w:rsidRPr="00511E0B" w14:paraId="7DC43A5A" w14:textId="77777777" w:rsidTr="00171673">
        <w:trPr>
          <w:cantSplit/>
          <w:jc w:val="center"/>
        </w:trPr>
        <w:tc>
          <w:tcPr>
            <w:tcW w:w="2972" w:type="dxa"/>
          </w:tcPr>
          <w:p w14:paraId="0F7D860C" w14:textId="77777777" w:rsidR="006D713C" w:rsidRPr="00511E0B" w:rsidRDefault="006D713C" w:rsidP="006D713C">
            <w:pPr>
              <w:pStyle w:val="TAL"/>
              <w:rPr>
                <w:rFonts w:cs="Arial"/>
                <w:lang w:eastAsia="ja-JP"/>
              </w:rPr>
            </w:pPr>
            <w:r w:rsidRPr="00511E0B">
              <w:rPr>
                <w:rFonts w:cs="Arial"/>
                <w:lang w:eastAsia="ja-JP"/>
              </w:rPr>
              <w:t>8.3.5</w:t>
            </w:r>
            <w:r w:rsidRPr="00511E0B">
              <w:rPr>
                <w:rFonts w:cs="Arial"/>
                <w:lang w:eastAsia="ja-JP"/>
              </w:rPr>
              <w:tab/>
            </w:r>
            <w:r w:rsidRPr="00511E0B">
              <w:t xml:space="preserve">Performance requirements for PUCCH format </w:t>
            </w:r>
            <w:r w:rsidRPr="00511E0B">
              <w:rPr>
                <w:rFonts w:hint="eastAsia"/>
                <w:lang w:eastAsia="zh-CN"/>
              </w:rPr>
              <w:t>4</w:t>
            </w:r>
          </w:p>
        </w:tc>
        <w:tc>
          <w:tcPr>
            <w:tcW w:w="2176" w:type="dxa"/>
          </w:tcPr>
          <w:p w14:paraId="5D8C34BA" w14:textId="002D2863"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11.3.2.6</w:t>
            </w:r>
            <w:r w:rsidRPr="00511E0B" w:rsidDel="00977C74">
              <w:rPr>
                <w:rFonts w:cs="Arial"/>
                <w:lang w:eastAsia="ja-JP"/>
              </w:rPr>
              <w:t xml:space="preserve"> </w:t>
            </w:r>
          </w:p>
        </w:tc>
        <w:tc>
          <w:tcPr>
            <w:tcW w:w="1368" w:type="dxa"/>
          </w:tcPr>
          <w:p w14:paraId="66CFB084" w14:textId="5526A5A8" w:rsidR="006D713C" w:rsidRPr="00511E0B" w:rsidRDefault="006D713C" w:rsidP="006D713C">
            <w:pPr>
              <w:pStyle w:val="TAL"/>
              <w:rPr>
                <w:rFonts w:cs="Arial"/>
                <w:lang w:eastAsia="ja-JP"/>
              </w:rPr>
            </w:pPr>
            <w:r w:rsidRPr="00162269">
              <w:rPr>
                <w:rFonts w:cs="Arial"/>
                <w:lang w:eastAsia="ja-JP"/>
              </w:rPr>
              <w:t>0.6 dB</w:t>
            </w:r>
          </w:p>
        </w:tc>
        <w:tc>
          <w:tcPr>
            <w:tcW w:w="3132" w:type="dxa"/>
          </w:tcPr>
          <w:p w14:paraId="48B395D7"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2C882370" w14:textId="77777777" w:rsidR="006D713C" w:rsidRPr="00511E0B" w:rsidRDefault="006D713C" w:rsidP="006D713C">
            <w:pPr>
              <w:pStyle w:val="TAL"/>
              <w:rPr>
                <w:rFonts w:cs="v4.2.0"/>
              </w:rPr>
            </w:pPr>
            <w:r w:rsidRPr="00511E0B">
              <w:rPr>
                <w:rFonts w:cs="v4.2.0" w:hint="eastAsia"/>
                <w:lang w:eastAsia="zh-CN"/>
              </w:rPr>
              <w:t>UCI BLER limit u</w:t>
            </w:r>
            <w:r w:rsidRPr="00511E0B">
              <w:rPr>
                <w:rFonts w:cs="v4.2.0"/>
                <w:lang w:eastAsia="zh-CN"/>
              </w:rPr>
              <w:t>nchanged</w:t>
            </w:r>
          </w:p>
        </w:tc>
      </w:tr>
      <w:tr w:rsidR="006D713C" w:rsidRPr="00511E0B" w14:paraId="5AED9E22" w14:textId="77777777" w:rsidTr="00171673">
        <w:trPr>
          <w:cantSplit/>
          <w:jc w:val="center"/>
        </w:trPr>
        <w:tc>
          <w:tcPr>
            <w:tcW w:w="2972" w:type="dxa"/>
          </w:tcPr>
          <w:p w14:paraId="6BFF9783" w14:textId="77777777" w:rsidR="006D713C" w:rsidRPr="00511E0B" w:rsidRDefault="006D713C" w:rsidP="006D713C">
            <w:pPr>
              <w:pStyle w:val="TAL"/>
              <w:rPr>
                <w:rFonts w:cs="Arial"/>
                <w:lang w:eastAsia="ja-JP"/>
              </w:rPr>
            </w:pPr>
            <w:r w:rsidRPr="00511E0B">
              <w:rPr>
                <w:rFonts w:cs="Arial"/>
                <w:lang w:eastAsia="ja-JP"/>
              </w:rPr>
              <w:t>8.4.1</w:t>
            </w:r>
            <w:r w:rsidRPr="00511E0B">
              <w:rPr>
                <w:rFonts w:cs="Arial"/>
                <w:lang w:eastAsia="ja-JP"/>
              </w:rPr>
              <w:tab/>
              <w:t>PRACH false alarm probability and missed detection</w:t>
            </w:r>
          </w:p>
        </w:tc>
        <w:tc>
          <w:tcPr>
            <w:tcW w:w="2176" w:type="dxa"/>
          </w:tcPr>
          <w:p w14:paraId="47647081" w14:textId="5C8DAC6E"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11.4.2</w:t>
            </w:r>
          </w:p>
        </w:tc>
        <w:tc>
          <w:tcPr>
            <w:tcW w:w="1368" w:type="dxa"/>
          </w:tcPr>
          <w:p w14:paraId="6F127C05" w14:textId="1E6C30C2" w:rsidR="006D713C" w:rsidRPr="00162269" w:rsidRDefault="006D713C" w:rsidP="006D713C">
            <w:pPr>
              <w:pStyle w:val="TAL"/>
              <w:rPr>
                <w:rFonts w:cs="Arial"/>
                <w:lang w:eastAsia="ja-JP"/>
              </w:rPr>
            </w:pPr>
            <w:r w:rsidRPr="00162269">
              <w:rPr>
                <w:rFonts w:cs="Arial"/>
                <w:lang w:eastAsia="ja-JP"/>
              </w:rPr>
              <w:t>0.6 dB for fading cases</w:t>
            </w:r>
          </w:p>
          <w:p w14:paraId="01387111" w14:textId="42C097FD" w:rsidR="006D713C" w:rsidRPr="00511E0B" w:rsidRDefault="006D713C" w:rsidP="006D713C">
            <w:pPr>
              <w:pStyle w:val="TAL"/>
              <w:rPr>
                <w:rFonts w:cs="Arial"/>
                <w:lang w:eastAsia="ja-JP"/>
              </w:rPr>
            </w:pPr>
            <w:r w:rsidRPr="00162269">
              <w:rPr>
                <w:rFonts w:cs="Arial"/>
                <w:lang w:eastAsia="ja-JP"/>
              </w:rPr>
              <w:t>0.3 dB for AWGN cases</w:t>
            </w:r>
          </w:p>
        </w:tc>
        <w:tc>
          <w:tcPr>
            <w:tcW w:w="3132" w:type="dxa"/>
          </w:tcPr>
          <w:p w14:paraId="6D564C59"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22BBF4DC" w14:textId="77777777" w:rsidR="006D713C" w:rsidRPr="00511E0B" w:rsidRDefault="006D713C" w:rsidP="006D713C">
            <w:pPr>
              <w:pStyle w:val="TAL"/>
              <w:rPr>
                <w:rFonts w:cs="v4.2.0"/>
              </w:rPr>
            </w:pPr>
            <w:r w:rsidRPr="00511E0B">
              <w:rPr>
                <w:rFonts w:cs="v4.2.0"/>
              </w:rPr>
              <w:t>PRACH False detection limit unchanged</w:t>
            </w:r>
          </w:p>
          <w:p w14:paraId="1FAD6AF9" w14:textId="77777777" w:rsidR="006D713C" w:rsidRPr="00511E0B" w:rsidRDefault="006D713C" w:rsidP="006D713C">
            <w:pPr>
              <w:pStyle w:val="TAL"/>
              <w:rPr>
                <w:rFonts w:cs="Arial"/>
                <w:lang w:eastAsia="ja-JP"/>
              </w:rPr>
            </w:pPr>
            <w:r w:rsidRPr="00511E0B">
              <w:rPr>
                <w:rFonts w:cs="v4.2.0"/>
              </w:rPr>
              <w:t>PRACH detection limit unchanged</w:t>
            </w:r>
            <w:r w:rsidRPr="00511E0B" w:rsidDel="008A4DF4">
              <w:rPr>
                <w:rFonts w:cs="Arial"/>
              </w:rPr>
              <w:t xml:space="preserve"> </w:t>
            </w:r>
          </w:p>
        </w:tc>
      </w:tr>
    </w:tbl>
    <w:p w14:paraId="0D456E1D" w14:textId="77777777" w:rsidR="00344F54" w:rsidRPr="00511E0B" w:rsidRDefault="00344F54" w:rsidP="00344F54"/>
    <w:p w14:paraId="45B29278" w14:textId="77777777" w:rsidR="001769D4" w:rsidRPr="00511E0B" w:rsidRDefault="001769D4">
      <w:pPr>
        <w:spacing w:after="0"/>
        <w:rPr>
          <w:rFonts w:ascii="Arial" w:hAnsi="Arial"/>
          <w:sz w:val="36"/>
        </w:rPr>
      </w:pPr>
      <w:r w:rsidRPr="00511E0B">
        <w:br w:type="page"/>
      </w:r>
    </w:p>
    <w:p w14:paraId="6EA9EC9E" w14:textId="77777777" w:rsidR="00045261" w:rsidRPr="00511E0B" w:rsidRDefault="00045261" w:rsidP="00045261">
      <w:pPr>
        <w:pStyle w:val="Heading8"/>
      </w:pPr>
      <w:bookmarkStart w:id="1325" w:name="_Toc21101539"/>
      <w:bookmarkStart w:id="1326" w:name="_Toc29810576"/>
      <w:r w:rsidRPr="00511E0B">
        <w:t>Annex D (normative):</w:t>
      </w:r>
      <w:r w:rsidRPr="00511E0B">
        <w:br/>
        <w:t>Calibration</w:t>
      </w:r>
      <w:bookmarkEnd w:id="1325"/>
      <w:bookmarkEnd w:id="1326"/>
    </w:p>
    <w:p w14:paraId="07E7603D" w14:textId="157176E3" w:rsidR="00AE0D7D" w:rsidRPr="00511E0B" w:rsidRDefault="00AE0D7D" w:rsidP="00696F16">
      <w:pPr>
        <w:rPr>
          <w:lang w:eastAsia="sv-SE"/>
        </w:rPr>
      </w:pPr>
      <w:r w:rsidRPr="00511E0B">
        <w:rPr>
          <w:lang w:eastAsia="sv-SE"/>
        </w:rPr>
        <w:t xml:space="preserve">OTA test requirements specific and OTA measurement chamber specific calibration (and measurement) procedures were captured in </w:t>
      </w:r>
      <w:r w:rsidRPr="00511E0B">
        <w:t>TR 37</w:t>
      </w:r>
      <w:r w:rsidRPr="00511E0B">
        <w:rPr>
          <w:lang w:eastAsia="sv-SE"/>
        </w:rPr>
        <w:t>.843 [16] for the OTA AAS BS for the following requirements sets:</w:t>
      </w:r>
    </w:p>
    <w:p w14:paraId="5263BAEF" w14:textId="3CEAA620" w:rsidR="00AE0D7D" w:rsidRPr="00511E0B" w:rsidRDefault="00696F16" w:rsidP="00696F16">
      <w:pPr>
        <w:pStyle w:val="B1"/>
        <w:rPr>
          <w:lang w:eastAsia="ja-JP"/>
        </w:rPr>
      </w:pPr>
      <w:r w:rsidRPr="00511E0B">
        <w:t>-</w:t>
      </w:r>
      <w:r w:rsidRPr="00511E0B">
        <w:tab/>
      </w:r>
      <w:r w:rsidR="00AE0D7D" w:rsidRPr="00511E0B">
        <w:rPr>
          <w:lang w:eastAsia="ja-JP"/>
        </w:rPr>
        <w:t>TX and Rx directional requirements</w:t>
      </w:r>
    </w:p>
    <w:p w14:paraId="57073432" w14:textId="10F3F44B" w:rsidR="00AE0D7D" w:rsidRPr="00511E0B" w:rsidRDefault="00696F16" w:rsidP="00696F16">
      <w:pPr>
        <w:pStyle w:val="B1"/>
        <w:rPr>
          <w:lang w:eastAsia="ja-JP"/>
        </w:rPr>
      </w:pPr>
      <w:r w:rsidRPr="00511E0B">
        <w:t>-</w:t>
      </w:r>
      <w:r w:rsidRPr="00511E0B">
        <w:tab/>
      </w:r>
      <w:r w:rsidR="00AE0D7D" w:rsidRPr="00511E0B">
        <w:rPr>
          <w:lang w:eastAsia="ja-JP"/>
        </w:rPr>
        <w:t>In-band and out-of-band TRP requirements</w:t>
      </w:r>
    </w:p>
    <w:p w14:paraId="4A6A460B" w14:textId="62350629" w:rsidR="00AE0D7D" w:rsidRPr="00511E0B" w:rsidRDefault="00696F16" w:rsidP="00696F16">
      <w:pPr>
        <w:pStyle w:val="B1"/>
        <w:rPr>
          <w:lang w:eastAsia="ja-JP"/>
        </w:rPr>
      </w:pPr>
      <w:r w:rsidRPr="00511E0B">
        <w:t>-</w:t>
      </w:r>
      <w:r w:rsidRPr="00511E0B">
        <w:tab/>
      </w:r>
      <w:r w:rsidR="00AE0D7D" w:rsidRPr="00511E0B">
        <w:rPr>
          <w:lang w:eastAsia="ja-JP"/>
        </w:rPr>
        <w:t>Co-location requirements</w:t>
      </w:r>
    </w:p>
    <w:p w14:paraId="6A0DF2B4" w14:textId="724317D6" w:rsidR="00AE0D7D" w:rsidRPr="00511E0B" w:rsidRDefault="00696F16" w:rsidP="00696F16">
      <w:pPr>
        <w:pStyle w:val="B1"/>
      </w:pPr>
      <w:r w:rsidRPr="00511E0B">
        <w:t>-</w:t>
      </w:r>
      <w:r w:rsidRPr="00511E0B">
        <w:tab/>
      </w:r>
      <w:r w:rsidR="00AE0D7D" w:rsidRPr="00511E0B">
        <w:rPr>
          <w:lang w:eastAsia="ja-JP"/>
        </w:rPr>
        <w:t xml:space="preserve">In-band and out-of-band </w:t>
      </w:r>
      <w:r w:rsidR="00AE0D7D" w:rsidRPr="00511E0B">
        <w:rPr>
          <w:rFonts w:hint="eastAsia"/>
          <w:lang w:eastAsia="ja-JP"/>
        </w:rPr>
        <w:t>b</w:t>
      </w:r>
      <w:r w:rsidR="00AE0D7D" w:rsidRPr="00511E0B">
        <w:rPr>
          <w:lang w:eastAsia="ja-JP"/>
        </w:rPr>
        <w:t>locking requirements</w:t>
      </w:r>
    </w:p>
    <w:p w14:paraId="7201EB35" w14:textId="71939ED2" w:rsidR="00515AEA" w:rsidRPr="00511E0B" w:rsidRDefault="00515AEA" w:rsidP="00515AEA">
      <w:pPr>
        <w:rPr>
          <w:lang w:eastAsia="sv-SE"/>
        </w:rPr>
      </w:pPr>
      <w:r w:rsidRPr="00511E0B">
        <w:rPr>
          <w:lang w:eastAsia="sv-SE"/>
        </w:rPr>
        <w:t xml:space="preserve">All the calibrations procedures captured for OTA AAS BS in TR 37.843 [16] for the frequency range up to 4.2 GHz, are assumed to be also applicable to </w:t>
      </w:r>
      <w:r w:rsidRPr="00511E0B">
        <w:rPr>
          <w:i/>
          <w:lang w:eastAsia="sv-SE"/>
        </w:rPr>
        <w:t>BS type 1-H</w:t>
      </w:r>
      <w:r w:rsidRPr="00511E0B">
        <w:rPr>
          <w:lang w:eastAsia="sv-SE"/>
        </w:rPr>
        <w:t xml:space="preserve"> and </w:t>
      </w:r>
      <w:r w:rsidRPr="00511E0B">
        <w:rPr>
          <w:i/>
          <w:lang w:eastAsia="sv-SE"/>
        </w:rPr>
        <w:t>BS type 1-O</w:t>
      </w:r>
      <w:r w:rsidRPr="00511E0B">
        <w:rPr>
          <w:lang w:eastAsia="sv-SE"/>
        </w:rPr>
        <w:t xml:space="preserve"> for the FR1 frequency range</w:t>
      </w:r>
      <w:r>
        <w:rPr>
          <w:lang w:eastAsia="sv-SE"/>
        </w:rPr>
        <w:t xml:space="preserve"> (</w:t>
      </w:r>
      <w:r w:rsidRPr="00511E0B">
        <w:rPr>
          <w:lang w:eastAsia="sv-SE"/>
        </w:rPr>
        <w:t>i.e. up to 6 GHz</w:t>
      </w:r>
      <w:r>
        <w:rPr>
          <w:lang w:eastAsia="sv-SE"/>
        </w:rPr>
        <w:t xml:space="preserve">), as well as for </w:t>
      </w:r>
      <w:r>
        <w:rPr>
          <w:i/>
          <w:lang w:eastAsia="sv-SE"/>
        </w:rPr>
        <w:t>BS type 2</w:t>
      </w:r>
      <w:r w:rsidRPr="00511E0B">
        <w:rPr>
          <w:i/>
          <w:lang w:eastAsia="sv-SE"/>
        </w:rPr>
        <w:t>-O</w:t>
      </w:r>
      <w:r w:rsidRPr="00511E0B">
        <w:rPr>
          <w:lang w:eastAsia="sv-SE"/>
        </w:rPr>
        <w:t xml:space="preserve"> for the FR</w:t>
      </w:r>
      <w:r>
        <w:rPr>
          <w:lang w:eastAsia="sv-SE"/>
        </w:rPr>
        <w:t>2</w:t>
      </w:r>
      <w:r w:rsidRPr="00511E0B">
        <w:rPr>
          <w:lang w:eastAsia="sv-SE"/>
        </w:rPr>
        <w:t xml:space="preserve"> frequency range,</w:t>
      </w:r>
      <w:r>
        <w:rPr>
          <w:lang w:eastAsia="sv-SE"/>
        </w:rPr>
        <w:t xml:space="preserve"> unless stated otherwise</w:t>
      </w:r>
      <w:r w:rsidRPr="00511E0B">
        <w:rPr>
          <w:lang w:eastAsia="sv-SE"/>
        </w:rPr>
        <w:t>.</w:t>
      </w:r>
    </w:p>
    <w:p w14:paraId="4EA950AE" w14:textId="6B9F6AB5" w:rsidR="00515AEA" w:rsidRPr="00345921" w:rsidRDefault="00515AEA" w:rsidP="00515AEA">
      <w:pPr>
        <w:rPr>
          <w:i/>
        </w:rPr>
      </w:pPr>
    </w:p>
    <w:p w14:paraId="34FB4365" w14:textId="77777777" w:rsidR="00750ED6" w:rsidRPr="00511E0B" w:rsidRDefault="00750ED6">
      <w:pPr>
        <w:spacing w:after="0"/>
        <w:rPr>
          <w:rFonts w:ascii="Arial" w:hAnsi="Arial"/>
          <w:sz w:val="36"/>
        </w:rPr>
      </w:pPr>
      <w:r w:rsidRPr="00511E0B">
        <w:br w:type="page"/>
      </w:r>
    </w:p>
    <w:p w14:paraId="2655490B" w14:textId="64AA06B6" w:rsidR="00EB0004" w:rsidRPr="00511E0B" w:rsidRDefault="00EB0004" w:rsidP="00EB0004">
      <w:pPr>
        <w:pStyle w:val="Heading8"/>
      </w:pPr>
      <w:bookmarkStart w:id="1327" w:name="_Toc21101540"/>
      <w:bookmarkStart w:id="1328" w:name="_Toc29810577"/>
      <w:r w:rsidRPr="00511E0B">
        <w:t xml:space="preserve">Annex </w:t>
      </w:r>
      <w:r w:rsidR="00045261" w:rsidRPr="00511E0B">
        <w:t xml:space="preserve">E </w:t>
      </w:r>
      <w:r w:rsidRPr="00511E0B">
        <w:t>(informative):</w:t>
      </w:r>
      <w:r w:rsidRPr="00511E0B">
        <w:br/>
      </w:r>
      <w:r w:rsidR="00982E2C" w:rsidRPr="00511E0B">
        <w:t>OTA measurement system set-up</w:t>
      </w:r>
      <w:bookmarkEnd w:id="1327"/>
      <w:bookmarkEnd w:id="1328"/>
    </w:p>
    <w:p w14:paraId="30DFEC2F" w14:textId="77777777" w:rsidR="00045261" w:rsidRPr="00511E0B" w:rsidRDefault="00045261" w:rsidP="00093316">
      <w:pPr>
        <w:pStyle w:val="Heading1"/>
      </w:pPr>
      <w:bookmarkStart w:id="1329" w:name="_Toc21101541"/>
      <w:bookmarkStart w:id="1330" w:name="_Toc29810578"/>
      <w:r w:rsidRPr="00511E0B">
        <w:t>E.1</w:t>
      </w:r>
      <w:r w:rsidRPr="00511E0B">
        <w:tab/>
        <w:t>Transmitter</w:t>
      </w:r>
      <w:bookmarkEnd w:id="1329"/>
      <w:bookmarkEnd w:id="1330"/>
    </w:p>
    <w:p w14:paraId="1974A1F7" w14:textId="4DF8248C" w:rsidR="00045261" w:rsidRPr="00511E0B" w:rsidRDefault="00045261" w:rsidP="00045261">
      <w:pPr>
        <w:pStyle w:val="Heading2"/>
      </w:pPr>
      <w:bookmarkStart w:id="1331" w:name="_Toc21101542"/>
      <w:bookmarkStart w:id="1332" w:name="_Toc29810579"/>
      <w:r w:rsidRPr="00511E0B">
        <w:t>E</w:t>
      </w:r>
      <w:r w:rsidR="00BA6AE3" w:rsidRPr="00511E0B">
        <w:t>.</w:t>
      </w:r>
      <w:r w:rsidRPr="00511E0B">
        <w:t>1.1</w:t>
      </w:r>
      <w:r w:rsidRPr="00511E0B">
        <w:tab/>
        <w:t>Radiated transmit power</w:t>
      </w:r>
      <w:r w:rsidR="0055712A" w:rsidRPr="00511E0B">
        <w:t xml:space="preserve">, </w:t>
      </w:r>
      <w:r w:rsidR="002421F5" w:rsidRPr="00511E0B">
        <w:t xml:space="preserve">OTA </w:t>
      </w:r>
      <w:r w:rsidR="0055712A" w:rsidRPr="00511E0B">
        <w:t>output power dynamics</w:t>
      </w:r>
      <w:r w:rsidR="002421F5" w:rsidRPr="00511E0B">
        <w:t>,</w:t>
      </w:r>
      <w:r w:rsidR="0055712A" w:rsidRPr="00511E0B">
        <w:t xml:space="preserve"> </w:t>
      </w:r>
      <w:r w:rsidR="002421F5" w:rsidRPr="00511E0B">
        <w:t>OTA transmitted</w:t>
      </w:r>
      <w:r w:rsidR="0055712A" w:rsidRPr="00511E0B">
        <w:t xml:space="preserve"> signal quality</w:t>
      </w:r>
      <w:r w:rsidR="002421F5" w:rsidRPr="00511E0B">
        <w:t>, OTA occupied bandwidth, and OTA transmit ON/OFF power (</w:t>
      </w:r>
      <w:r w:rsidR="002421F5" w:rsidRPr="00511E0B">
        <w:rPr>
          <w:i/>
        </w:rPr>
        <w:t>BS type 2-O</w:t>
      </w:r>
      <w:r w:rsidR="002421F5" w:rsidRPr="00511E0B">
        <w:t>)</w:t>
      </w:r>
      <w:bookmarkEnd w:id="1331"/>
      <w:bookmarkEnd w:id="1332"/>
    </w:p>
    <w:p w14:paraId="6B52183B" w14:textId="77777777" w:rsidR="00BD4833" w:rsidRPr="00511E0B" w:rsidRDefault="00BD4833" w:rsidP="00BD4833">
      <w:pPr>
        <w:pStyle w:val="TH"/>
        <w:rPr>
          <w:b w:val="0"/>
          <w:lang w:eastAsia="zh-CN"/>
        </w:rPr>
      </w:pPr>
      <w:r w:rsidRPr="00511E0B">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3035365" w:rsidR="00045261" w:rsidRPr="00511E0B" w:rsidRDefault="00045261" w:rsidP="002421F5">
      <w:pPr>
        <w:pStyle w:val="TH"/>
      </w:pPr>
      <w:r w:rsidRPr="00511E0B">
        <w:t xml:space="preserve">Figure E.1.1-1: </w:t>
      </w:r>
      <w:r w:rsidRPr="00511E0B">
        <w:rPr>
          <w:rFonts w:eastAsia="MS PGothic"/>
        </w:rPr>
        <w:t>Measurement set up for radiated transmit power</w:t>
      </w:r>
      <w:r w:rsidR="0055712A" w:rsidRPr="00511E0B">
        <w:rPr>
          <w:rFonts w:eastAsia="MS PGothic"/>
        </w:rPr>
        <w:t xml:space="preserve">, </w:t>
      </w:r>
      <w:r w:rsidR="002421F5" w:rsidRPr="00511E0B">
        <w:rPr>
          <w:rFonts w:eastAsia="MS PGothic"/>
        </w:rPr>
        <w:t xml:space="preserve">OTA </w:t>
      </w:r>
      <w:r w:rsidR="0055712A" w:rsidRPr="00511E0B">
        <w:t>output power dynamics</w:t>
      </w:r>
      <w:r w:rsidR="002421F5" w:rsidRPr="00511E0B">
        <w:t>,</w:t>
      </w:r>
      <w:r w:rsidR="0055712A" w:rsidRPr="00511E0B">
        <w:t xml:space="preserve"> </w:t>
      </w:r>
      <w:r w:rsidR="002421F5" w:rsidRPr="00511E0B">
        <w:t xml:space="preserve">OTA transmitted </w:t>
      </w:r>
      <w:r w:rsidR="0055712A" w:rsidRPr="00511E0B">
        <w:t>signal quality</w:t>
      </w:r>
      <w:r w:rsidR="002421F5" w:rsidRPr="00511E0B">
        <w:t>, OTA occupied bandwidth, and OTA transmit ON/OFF power (</w:t>
      </w:r>
      <w:r w:rsidR="002421F5" w:rsidRPr="00511E0B">
        <w:rPr>
          <w:i/>
        </w:rPr>
        <w:t>BS type 2-O</w:t>
      </w:r>
      <w:r w:rsidR="002421F5" w:rsidRPr="00511E0B">
        <w:t>)</w:t>
      </w:r>
    </w:p>
    <w:p w14:paraId="3A359303" w14:textId="75ED1D1A" w:rsidR="0055712A" w:rsidRPr="00511E0B" w:rsidRDefault="0055712A" w:rsidP="006F7867">
      <w:r w:rsidRPr="00511E0B">
        <w:t>The OTA chamber shown in figure E.1.1-1 is intended to be generic and can be replaced with any suitable OTA chamber (Far field anechoic chamber, CATR, Near field chamber, etc</w:t>
      </w:r>
      <w:r w:rsidR="001504AD" w:rsidRPr="00511E0B">
        <w:t>.</w:t>
      </w:r>
      <w:r w:rsidRPr="00511E0B">
        <w:t>)</w:t>
      </w:r>
    </w:p>
    <w:p w14:paraId="34559AE7" w14:textId="61A33C54" w:rsidR="0055712A" w:rsidRPr="00511E0B" w:rsidRDefault="0055712A" w:rsidP="00093316">
      <w:pPr>
        <w:pStyle w:val="Heading2"/>
      </w:pPr>
      <w:bookmarkStart w:id="1333" w:name="_Toc21101543"/>
      <w:bookmarkStart w:id="1334" w:name="_Toc29810580"/>
      <w:r w:rsidRPr="00511E0B">
        <w:t>E.1.2</w:t>
      </w:r>
      <w:r w:rsidRPr="00511E0B">
        <w:tab/>
        <w:t xml:space="preserve">OTA </w:t>
      </w:r>
      <w:r w:rsidR="002421F5" w:rsidRPr="00511E0B">
        <w:t>base station</w:t>
      </w:r>
      <w:r w:rsidR="002421F5" w:rsidRPr="00511E0B" w:rsidDel="002421F5">
        <w:t xml:space="preserve"> </w:t>
      </w:r>
      <w:r w:rsidRPr="00511E0B">
        <w:t xml:space="preserve">output power, </w:t>
      </w:r>
      <w:r w:rsidR="002421F5" w:rsidRPr="00511E0B">
        <w:t xml:space="preserve">OTA </w:t>
      </w:r>
      <w:r w:rsidRPr="00511E0B">
        <w:t>ACLR, OTA operating band unwanted emissions</w:t>
      </w:r>
      <w:bookmarkEnd w:id="1333"/>
      <w:bookmarkEnd w:id="1334"/>
    </w:p>
    <w:p w14:paraId="39C32829" w14:textId="7B6FB426" w:rsidR="0011346D" w:rsidRPr="00511E0B" w:rsidRDefault="00BD4833" w:rsidP="0011346D">
      <w:pPr>
        <w:pStyle w:val="TF"/>
      </w:pPr>
      <w:r w:rsidRPr="00511E0B">
        <w:t xml:space="preserve"> </w:t>
      </w:r>
      <w:r w:rsidRPr="00511E0B">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075F2047" w:rsidR="0055712A" w:rsidRPr="00511E0B" w:rsidRDefault="0055712A" w:rsidP="0055712A">
      <w:pPr>
        <w:pStyle w:val="TF"/>
        <w:rPr>
          <w:rFonts w:eastAsia="MS PGothic"/>
        </w:rPr>
      </w:pPr>
      <w:r w:rsidRPr="00511E0B">
        <w:t xml:space="preserve">Figure E.1.2-1: </w:t>
      </w:r>
      <w:r w:rsidRPr="00511E0B">
        <w:rPr>
          <w:rFonts w:eastAsia="MS PGothic"/>
        </w:rPr>
        <w:t xml:space="preserve">Measurement set up for OTA </w:t>
      </w:r>
      <w:r w:rsidR="002421F5" w:rsidRPr="00511E0B">
        <w:rPr>
          <w:rFonts w:eastAsia="MS PGothic"/>
        </w:rPr>
        <w:t xml:space="preserve">base station </w:t>
      </w:r>
      <w:r w:rsidRPr="00511E0B">
        <w:rPr>
          <w:rFonts w:eastAsia="MS PGothic"/>
        </w:rPr>
        <w:t xml:space="preserve">output power, </w:t>
      </w:r>
      <w:r w:rsidR="002421F5" w:rsidRPr="00511E0B">
        <w:rPr>
          <w:rFonts w:eastAsia="MS PGothic"/>
        </w:rPr>
        <w:t xml:space="preserve">OTA </w:t>
      </w:r>
      <w:r w:rsidRPr="00511E0B">
        <w:rPr>
          <w:rFonts w:eastAsia="MS PGothic"/>
        </w:rPr>
        <w:t xml:space="preserve">ACLR, OTA operating band unwanted </w:t>
      </w:r>
      <w:r w:rsidR="001504AD" w:rsidRPr="00511E0B">
        <w:rPr>
          <w:rFonts w:eastAsia="MS PGothic"/>
        </w:rPr>
        <w:t>emissions</w:t>
      </w:r>
    </w:p>
    <w:p w14:paraId="0CE71EA2" w14:textId="19F8BFEA" w:rsidR="002421F5" w:rsidRPr="00511E0B" w:rsidRDefault="002421F5" w:rsidP="002421F5">
      <w:r w:rsidRPr="00511E0B">
        <w:t>The OTA chamber shown in figure E.1.2-1 is intended to be generic and can be replaced with any suitable OTA chamber (Far field anechoic chamber, CATR, Near field chamber, etc.)</w:t>
      </w:r>
    </w:p>
    <w:p w14:paraId="78050B86" w14:textId="77777777" w:rsidR="0055712A" w:rsidRPr="00511E0B" w:rsidRDefault="0055712A" w:rsidP="00093316">
      <w:pPr>
        <w:pStyle w:val="Heading2"/>
      </w:pPr>
      <w:bookmarkStart w:id="1335" w:name="_Toc21101544"/>
      <w:bookmarkStart w:id="1336" w:name="_Toc29810581"/>
      <w:r w:rsidRPr="00511E0B">
        <w:t>E.1.3</w:t>
      </w:r>
      <w:r w:rsidRPr="00511E0B">
        <w:tab/>
        <w:t xml:space="preserve">OTA spurious </w:t>
      </w:r>
      <w:r w:rsidR="001504AD" w:rsidRPr="00511E0B">
        <w:t>emissions</w:t>
      </w:r>
      <w:bookmarkEnd w:id="1335"/>
      <w:bookmarkEnd w:id="1336"/>
    </w:p>
    <w:p w14:paraId="7497F8C1" w14:textId="4BE8F977" w:rsidR="00EB38E7" w:rsidRPr="00511E0B" w:rsidRDefault="00BD4833" w:rsidP="0011346D">
      <w:pPr>
        <w:pStyle w:val="TH"/>
      </w:pPr>
      <w:r w:rsidRPr="00511E0B">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43B7256B" w:rsidR="00EB38E7" w:rsidRPr="00511E0B" w:rsidRDefault="0055712A" w:rsidP="00272933">
      <w:pPr>
        <w:pStyle w:val="TF"/>
      </w:pPr>
      <w:r w:rsidRPr="00511E0B">
        <w:t xml:space="preserve">Figure E.1.3-1: Measurement set up for OTA spurious </w:t>
      </w:r>
      <w:r w:rsidR="001504AD" w:rsidRPr="00511E0B">
        <w:t>emissions</w:t>
      </w:r>
    </w:p>
    <w:p w14:paraId="2C540F60" w14:textId="642355E2" w:rsidR="0087051D" w:rsidRPr="00511E0B" w:rsidRDefault="0087051D" w:rsidP="0087051D">
      <w:pPr>
        <w:spacing w:after="120"/>
      </w:pPr>
      <w:r w:rsidRPr="00511E0B">
        <w:t xml:space="preserve">The OTA chamber shown in figure E.1.3-1 is intended to be generic and can be replaced with any suitable OTA chamber (Far field anechoic chamber, CATR, etc.). </w:t>
      </w:r>
    </w:p>
    <w:p w14:paraId="0BAEE0AD" w14:textId="0B22A39B" w:rsidR="0055712A" w:rsidRPr="00511E0B" w:rsidRDefault="0055712A" w:rsidP="00093316">
      <w:pPr>
        <w:pStyle w:val="Heading2"/>
      </w:pPr>
      <w:bookmarkStart w:id="1337" w:name="_Toc21101545"/>
      <w:bookmarkStart w:id="1338" w:name="_Toc29810582"/>
      <w:r w:rsidRPr="00511E0B">
        <w:t>E.1.4</w:t>
      </w:r>
      <w:r w:rsidRPr="00511E0B">
        <w:tab/>
        <w:t xml:space="preserve">OTA </w:t>
      </w:r>
      <w:r w:rsidR="002421F5" w:rsidRPr="00511E0B">
        <w:t>c</w:t>
      </w:r>
      <w:r w:rsidRPr="00511E0B">
        <w:t xml:space="preserve">o-location </w:t>
      </w:r>
      <w:r w:rsidR="001504AD" w:rsidRPr="00511E0B">
        <w:t>emissions</w:t>
      </w:r>
      <w:r w:rsidRPr="00511E0B">
        <w:t xml:space="preserve">, </w:t>
      </w:r>
      <w:r w:rsidR="002421F5" w:rsidRPr="00511E0B">
        <w:t>OTA transmit ON/OFF power (</w:t>
      </w:r>
      <w:r w:rsidR="002421F5" w:rsidRPr="00511E0B">
        <w:rPr>
          <w:i/>
        </w:rPr>
        <w:t>BS type 1-O</w:t>
      </w:r>
      <w:r w:rsidR="002421F5" w:rsidRPr="00511E0B">
        <w:t>)</w:t>
      </w:r>
      <w:bookmarkEnd w:id="1337"/>
      <w:bookmarkEnd w:id="1338"/>
    </w:p>
    <w:p w14:paraId="6E98D98A" w14:textId="4AEB2409" w:rsidR="0011346D" w:rsidRPr="00511E0B" w:rsidRDefault="00BD4833" w:rsidP="00136618">
      <w:pPr>
        <w:jc w:val="center"/>
        <w:rPr>
          <w:i/>
        </w:rPr>
      </w:pPr>
      <w:r w:rsidRPr="00511E0B">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7971CC1A" w:rsidR="002421F5" w:rsidRPr="00511E0B" w:rsidRDefault="0055712A" w:rsidP="002421F5">
      <w:pPr>
        <w:pStyle w:val="TH"/>
      </w:pPr>
      <w:r w:rsidRPr="00511E0B">
        <w:t xml:space="preserve">Figure E.1.4-1: Measurement set up for OTA </w:t>
      </w:r>
      <w:r w:rsidR="002421F5" w:rsidRPr="00511E0B">
        <w:t>c</w:t>
      </w:r>
      <w:r w:rsidRPr="00511E0B">
        <w:t xml:space="preserve">o-location </w:t>
      </w:r>
      <w:r w:rsidR="001504AD" w:rsidRPr="00511E0B">
        <w:t>emissions</w:t>
      </w:r>
      <w:r w:rsidRPr="00511E0B">
        <w:t xml:space="preserve">, </w:t>
      </w:r>
      <w:r w:rsidR="002421F5" w:rsidRPr="00511E0B">
        <w:t>OTA transmit ON/OFF power (</w:t>
      </w:r>
      <w:r w:rsidR="002421F5" w:rsidRPr="00511E0B">
        <w:rPr>
          <w:i/>
        </w:rPr>
        <w:t>BS type 1-O</w:t>
      </w:r>
      <w:r w:rsidR="002421F5" w:rsidRPr="00511E0B">
        <w:t>)</w:t>
      </w:r>
    </w:p>
    <w:p w14:paraId="1ADD09D8" w14:textId="1DB00206" w:rsidR="00EB38E7" w:rsidRPr="00511E0B" w:rsidRDefault="002421F5" w:rsidP="00136618">
      <w:r w:rsidRPr="00511E0B">
        <w:t>The OTA chamber shown in figure E.1.4-1 is intended to be generic and can be replaced with any suitable OTA chamber (Far field anechoic chamber, CATR, Near field chamber, etc.)</w:t>
      </w:r>
    </w:p>
    <w:p w14:paraId="2CCF6FD2" w14:textId="044A6E55" w:rsidR="0055712A" w:rsidRPr="00511E0B" w:rsidRDefault="0055712A" w:rsidP="00093316">
      <w:pPr>
        <w:pStyle w:val="Heading2"/>
      </w:pPr>
      <w:bookmarkStart w:id="1339" w:name="_Toc21101546"/>
      <w:bookmarkStart w:id="1340" w:name="_Toc29810583"/>
      <w:r w:rsidRPr="00511E0B">
        <w:t>E.1.5</w:t>
      </w:r>
      <w:r w:rsidRPr="00511E0B">
        <w:tab/>
        <w:t xml:space="preserve">OTA </w:t>
      </w:r>
      <w:r w:rsidR="006C5712" w:rsidRPr="00511E0B">
        <w:t>t</w:t>
      </w:r>
      <w:r w:rsidRPr="00511E0B">
        <w:t xml:space="preserve">ransmitter </w:t>
      </w:r>
      <w:r w:rsidR="008F7BC6" w:rsidRPr="00511E0B">
        <w:t>i</w:t>
      </w:r>
      <w:r w:rsidRPr="00511E0B">
        <w:t>ntermodulation</w:t>
      </w:r>
      <w:bookmarkEnd w:id="1339"/>
      <w:bookmarkEnd w:id="1340"/>
    </w:p>
    <w:p w14:paraId="33AFCE95" w14:textId="367777AA" w:rsidR="006C5712" w:rsidRPr="00511E0B" w:rsidRDefault="00BD4833" w:rsidP="00272933">
      <w:pPr>
        <w:pStyle w:val="TH"/>
        <w:rPr>
          <w:lang w:val="sv-SE"/>
        </w:rPr>
      </w:pPr>
      <w:r w:rsidRPr="00511E0B">
        <w:rPr>
          <w:lang w:val="sv-SE"/>
        </w:rPr>
        <w:t xml:space="preserve"> </w:t>
      </w:r>
      <w:r w:rsidRPr="00511E0B">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511E0B" w:rsidRDefault="0055712A" w:rsidP="00272933">
      <w:pPr>
        <w:pStyle w:val="TF"/>
      </w:pPr>
      <w:r w:rsidRPr="00511E0B">
        <w:t xml:space="preserve">Figure E.1.5-1: Measurement set up for OTA </w:t>
      </w:r>
      <w:r w:rsidR="006C5712" w:rsidRPr="00511E0B">
        <w:t>t</w:t>
      </w:r>
      <w:r w:rsidRPr="00511E0B">
        <w:t>ransmitter intermodulation</w:t>
      </w:r>
    </w:p>
    <w:p w14:paraId="0C43F00F" w14:textId="77777777" w:rsidR="006C5712" w:rsidRPr="00511E0B" w:rsidRDefault="006C5712" w:rsidP="006C5712">
      <w:pPr>
        <w:spacing w:after="120"/>
      </w:pPr>
      <w:r w:rsidRPr="00511E0B">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511E0B" w:rsidRDefault="006C5712" w:rsidP="004B1CBB"/>
    <w:p w14:paraId="0461A99F" w14:textId="77777777" w:rsidR="00045261" w:rsidRPr="00511E0B" w:rsidRDefault="00045261" w:rsidP="00093316">
      <w:pPr>
        <w:pStyle w:val="Heading1"/>
      </w:pPr>
      <w:bookmarkStart w:id="1341" w:name="_Toc21101547"/>
      <w:bookmarkStart w:id="1342" w:name="_Toc29810584"/>
      <w:r w:rsidRPr="00511E0B">
        <w:t>E.2</w:t>
      </w:r>
      <w:r w:rsidRPr="00511E0B">
        <w:tab/>
        <w:t>Receiver</w:t>
      </w:r>
      <w:bookmarkEnd w:id="1341"/>
      <w:bookmarkEnd w:id="1342"/>
    </w:p>
    <w:p w14:paraId="31B4F7B4" w14:textId="322E1B12" w:rsidR="00045261" w:rsidRPr="00511E0B" w:rsidRDefault="00045261" w:rsidP="00093316">
      <w:pPr>
        <w:pStyle w:val="Heading2"/>
      </w:pPr>
      <w:bookmarkStart w:id="1343" w:name="_Toc21101548"/>
      <w:bookmarkStart w:id="1344" w:name="_Toc29810585"/>
      <w:r w:rsidRPr="00511E0B">
        <w:t>E.2.1</w:t>
      </w:r>
      <w:r w:rsidRPr="00511E0B">
        <w:tab/>
        <w:t>OTA sensitivity</w:t>
      </w:r>
      <w:r w:rsidR="001504AD" w:rsidRPr="00511E0B">
        <w:t xml:space="preserve"> and OTA reference sensitivity</w:t>
      </w:r>
      <w:r w:rsidR="002421F5" w:rsidRPr="00511E0B">
        <w:t xml:space="preserve"> level</w:t>
      </w:r>
      <w:bookmarkEnd w:id="1343"/>
      <w:bookmarkEnd w:id="1344"/>
    </w:p>
    <w:p w14:paraId="068F7E0D" w14:textId="203684DC" w:rsidR="001504AD" w:rsidRPr="00511E0B" w:rsidRDefault="00BD4833" w:rsidP="001504AD">
      <w:pPr>
        <w:pStyle w:val="TH"/>
      </w:pPr>
      <w:r w:rsidRPr="00511E0B">
        <w:t xml:space="preserve"> </w:t>
      </w:r>
      <w:r w:rsidRPr="00511E0B">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511E0B" w:rsidRDefault="001504AD" w:rsidP="00AF06C7">
      <w:pPr>
        <w:pStyle w:val="TH"/>
      </w:pPr>
      <w:r w:rsidRPr="00511E0B">
        <w:t>Figure E.2.1-1: Measurement set up for OTA sensitivity and OTA reference sensitivity</w:t>
      </w:r>
      <w:r w:rsidR="002421F5" w:rsidRPr="00511E0B">
        <w:t xml:space="preserve"> level</w:t>
      </w:r>
    </w:p>
    <w:p w14:paraId="32286FD1" w14:textId="24826728" w:rsidR="001504AD" w:rsidRPr="00511E0B" w:rsidRDefault="001504AD" w:rsidP="003454B6">
      <w:r w:rsidRPr="00511E0B">
        <w:t>The OTA chamber shown in figure E.2.1-1 is intended to be generic and can be replaced with any suitable OTA chamber (Far field anechoic chamber, CATR, etc.).</w:t>
      </w:r>
    </w:p>
    <w:p w14:paraId="54566EF4" w14:textId="77777777" w:rsidR="001504AD" w:rsidRPr="00511E0B" w:rsidRDefault="001504AD" w:rsidP="00093316">
      <w:pPr>
        <w:pStyle w:val="Heading2"/>
      </w:pPr>
      <w:bookmarkStart w:id="1345" w:name="_Toc21101549"/>
      <w:bookmarkStart w:id="1346" w:name="_Toc29810586"/>
      <w:r w:rsidRPr="00511E0B">
        <w:t>E.2.2</w:t>
      </w:r>
      <w:r w:rsidRPr="00511E0B">
        <w:tab/>
        <w:t>OTA dynamic range</w:t>
      </w:r>
      <w:bookmarkEnd w:id="1345"/>
      <w:bookmarkEnd w:id="1346"/>
    </w:p>
    <w:p w14:paraId="12EB722A" w14:textId="6693A610" w:rsidR="001504AD" w:rsidRPr="00511E0B" w:rsidRDefault="00BD4833" w:rsidP="001504AD">
      <w:pPr>
        <w:pStyle w:val="TH"/>
      </w:pPr>
      <w:r w:rsidRPr="00511E0B">
        <w:t xml:space="preserve"> </w:t>
      </w:r>
      <w:r w:rsidRPr="00511E0B">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956B237" w:rsidR="00EB38E7" w:rsidRPr="00511E0B" w:rsidRDefault="001504AD" w:rsidP="00AF06C7">
      <w:pPr>
        <w:pStyle w:val="TH"/>
      </w:pPr>
      <w:r w:rsidRPr="00511E0B">
        <w:t xml:space="preserve">Figure E.2.2-1: Measurement set up for OTA </w:t>
      </w:r>
      <w:r w:rsidR="002421F5" w:rsidRPr="00511E0B">
        <w:t>d</w:t>
      </w:r>
      <w:r w:rsidRPr="00511E0B">
        <w:t>ynamic range</w:t>
      </w:r>
    </w:p>
    <w:p w14:paraId="028CBAA6" w14:textId="77777777" w:rsidR="001504AD" w:rsidRPr="00511E0B" w:rsidRDefault="001504AD" w:rsidP="001504AD">
      <w:r w:rsidRPr="00511E0B">
        <w:t>The OTA chamber shown in figure E.2.2-1 is intended to be generic and can be replaced with any suitable OTA chamber (Far field anechoic chamber, CATR, etc.).</w:t>
      </w:r>
    </w:p>
    <w:p w14:paraId="6BE125EE" w14:textId="750A3C58" w:rsidR="001504AD" w:rsidRPr="00511E0B" w:rsidRDefault="001504AD" w:rsidP="00093316">
      <w:pPr>
        <w:pStyle w:val="Heading2"/>
      </w:pPr>
      <w:bookmarkStart w:id="1347" w:name="_Toc21101550"/>
      <w:bookmarkStart w:id="1348" w:name="_Toc29810587"/>
      <w:r w:rsidRPr="00511E0B">
        <w:t>E.2.3</w:t>
      </w:r>
      <w:r w:rsidRPr="00511E0B">
        <w:tab/>
        <w:t xml:space="preserve">OTA adjacent channel selectivity, general </w:t>
      </w:r>
      <w:r w:rsidR="002421F5" w:rsidRPr="00511E0B">
        <w:t xml:space="preserve">OTA </w:t>
      </w:r>
      <w:r w:rsidRPr="00511E0B">
        <w:t xml:space="preserve">blocking, and </w:t>
      </w:r>
      <w:r w:rsidR="002421F5" w:rsidRPr="00511E0B">
        <w:t xml:space="preserve">OTA </w:t>
      </w:r>
      <w:r w:rsidRPr="00511E0B">
        <w:t>narrowband blocking</w:t>
      </w:r>
      <w:bookmarkEnd w:id="1347"/>
      <w:bookmarkEnd w:id="1348"/>
    </w:p>
    <w:p w14:paraId="3778FB13" w14:textId="1DFFD23B" w:rsidR="001504AD" w:rsidRPr="00511E0B" w:rsidRDefault="00BD4833" w:rsidP="001504AD">
      <w:pPr>
        <w:pStyle w:val="TH"/>
      </w:pPr>
      <w:r w:rsidRPr="00511E0B">
        <w:t xml:space="preserve"> </w:t>
      </w:r>
      <w:r w:rsidRPr="00511E0B">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511E0B" w:rsidRDefault="001504AD" w:rsidP="00272933">
      <w:pPr>
        <w:pStyle w:val="TF"/>
      </w:pPr>
      <w:r w:rsidRPr="00511E0B">
        <w:t xml:space="preserve">Figure E.2.3-1: Measurement set up for OTA ACS and </w:t>
      </w:r>
      <w:r w:rsidR="002421F5" w:rsidRPr="00511E0B">
        <w:t xml:space="preserve">OTA </w:t>
      </w:r>
      <w:r w:rsidRPr="00511E0B">
        <w:t>narrowband blocking</w:t>
      </w:r>
    </w:p>
    <w:p w14:paraId="64FD3114" w14:textId="39BC34FC" w:rsidR="001504AD" w:rsidRPr="00511E0B" w:rsidRDefault="001504AD" w:rsidP="001504AD">
      <w:r w:rsidRPr="00511E0B">
        <w:t>The OTA chamber shown in figure E.2.3-1 is intended to be generic and can be replaced with any suitable OTA chamber (Far field anechoic chamber, CATR, etc.).</w:t>
      </w:r>
    </w:p>
    <w:p w14:paraId="6050B40A" w14:textId="77777777" w:rsidR="001504AD" w:rsidRPr="00511E0B" w:rsidRDefault="001504AD" w:rsidP="00272933">
      <w:pPr>
        <w:rPr>
          <w:rFonts w:eastAsia="MS PGothic"/>
        </w:rPr>
      </w:pPr>
    </w:p>
    <w:p w14:paraId="1317D36E" w14:textId="7A30EAA3" w:rsidR="001504AD" w:rsidRPr="00511E0B" w:rsidRDefault="00BD4833" w:rsidP="00272933">
      <w:pPr>
        <w:pStyle w:val="TH"/>
      </w:pPr>
      <w:r w:rsidRPr="00511E0B">
        <w:t xml:space="preserve"> </w:t>
      </w:r>
      <w:r w:rsidRPr="00511E0B">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511E0B" w:rsidRDefault="001504AD" w:rsidP="00272933">
      <w:pPr>
        <w:pStyle w:val="TF"/>
      </w:pPr>
      <w:r w:rsidRPr="00511E0B">
        <w:t xml:space="preserve">Figure E.2.3-2: Measurement set up for </w:t>
      </w:r>
      <w:r w:rsidR="00844849" w:rsidRPr="00511E0B">
        <w:t xml:space="preserve">general </w:t>
      </w:r>
      <w:r w:rsidRPr="00511E0B">
        <w:t>OTA blocking</w:t>
      </w:r>
    </w:p>
    <w:p w14:paraId="4B38D7D7" w14:textId="04497E05" w:rsidR="001504AD" w:rsidRPr="00511E0B" w:rsidRDefault="001504AD" w:rsidP="001504AD">
      <w:r w:rsidRPr="00511E0B">
        <w:t>The OTA chamber shown in figure E.2.3-2 is intended to be generic and can be replaced with any suitable OTA chamber (Far field anechoic chamber, CATR, etc.).</w:t>
      </w:r>
    </w:p>
    <w:p w14:paraId="5EBD425F" w14:textId="77777777" w:rsidR="001504AD" w:rsidRPr="00511E0B" w:rsidRDefault="001504AD" w:rsidP="00093316">
      <w:pPr>
        <w:pStyle w:val="Heading2"/>
      </w:pPr>
      <w:bookmarkStart w:id="1349" w:name="_Toc21101551"/>
      <w:bookmarkStart w:id="1350" w:name="_Toc29810588"/>
      <w:r w:rsidRPr="00511E0B">
        <w:t>E.2.4</w:t>
      </w:r>
      <w:r w:rsidRPr="00511E0B">
        <w:tab/>
        <w:t>OTA blocking</w:t>
      </w:r>
      <w:bookmarkEnd w:id="1349"/>
      <w:bookmarkEnd w:id="1350"/>
    </w:p>
    <w:p w14:paraId="1DA82C9A" w14:textId="12742A76" w:rsidR="00EB38E7" w:rsidRPr="00511E0B" w:rsidRDefault="00215874" w:rsidP="00AF06C7">
      <w:pPr>
        <w:pStyle w:val="Heading3"/>
        <w:rPr>
          <w:lang w:val="en-US"/>
        </w:rPr>
      </w:pPr>
      <w:bookmarkStart w:id="1351" w:name="_Toc21101552"/>
      <w:bookmarkStart w:id="1352" w:name="_Toc29810589"/>
      <w:r w:rsidRPr="00511E0B">
        <w:rPr>
          <w:lang w:val="en-US"/>
        </w:rPr>
        <w:t>E.2</w:t>
      </w:r>
      <w:r w:rsidRPr="00511E0B">
        <w:t>.</w:t>
      </w:r>
      <w:r w:rsidRPr="00511E0B">
        <w:rPr>
          <w:lang w:val="en-US"/>
        </w:rPr>
        <w:t>4</w:t>
      </w:r>
      <w:r w:rsidRPr="00511E0B">
        <w:t>.1</w:t>
      </w:r>
      <w:r w:rsidRPr="00511E0B">
        <w:tab/>
      </w:r>
      <w:r w:rsidR="00844849" w:rsidRPr="00511E0B">
        <w:rPr>
          <w:lang w:val="en-US"/>
        </w:rPr>
        <w:t xml:space="preserve">General </w:t>
      </w:r>
      <w:r w:rsidRPr="00511E0B">
        <w:t>OTA</w:t>
      </w:r>
      <w:r w:rsidRPr="00511E0B">
        <w:rPr>
          <w:lang w:val="en-US"/>
        </w:rPr>
        <w:t xml:space="preserve"> out-of-band blocking</w:t>
      </w:r>
      <w:bookmarkEnd w:id="1351"/>
      <w:bookmarkEnd w:id="1352"/>
    </w:p>
    <w:p w14:paraId="57C3CD9C" w14:textId="25F6B11C" w:rsidR="00EB38E7" w:rsidRPr="00511E0B" w:rsidRDefault="00BD4833" w:rsidP="0011346D">
      <w:pPr>
        <w:pStyle w:val="TH"/>
        <w:rPr>
          <w:sz w:val="28"/>
          <w:lang w:val="en-US"/>
        </w:rPr>
      </w:pPr>
      <w:r w:rsidRPr="00511E0B">
        <w:rPr>
          <w:sz w:val="28"/>
          <w:lang w:val="en-US"/>
        </w:rPr>
        <w:t xml:space="preserve"> </w:t>
      </w:r>
      <w:r w:rsidRPr="00511E0B">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511E0B" w:rsidRDefault="00215874" w:rsidP="00272933">
      <w:pPr>
        <w:pStyle w:val="TF"/>
      </w:pPr>
      <w:r w:rsidRPr="00511E0B">
        <w:t xml:space="preserve">Figure E.2.4.1-1: Measurement set up for </w:t>
      </w:r>
      <w:r w:rsidR="00844849" w:rsidRPr="00511E0B">
        <w:t xml:space="preserve">general </w:t>
      </w:r>
      <w:r w:rsidRPr="00511E0B">
        <w:t>OTA out-of-band blocking</w:t>
      </w:r>
    </w:p>
    <w:p w14:paraId="44CBF9CD" w14:textId="0D8D9D87" w:rsidR="00215874" w:rsidRPr="00511E0B" w:rsidRDefault="00215874" w:rsidP="00215874">
      <w:pPr>
        <w:spacing w:after="120"/>
      </w:pPr>
      <w:r w:rsidRPr="00511E0B">
        <w:t>The OTA chamber shown in figure E.2.4.1-1 is intended to be generic and can be replaced with any suitable OTA chamber (Far field anechoic chamber, CATR, etc.).</w:t>
      </w:r>
    </w:p>
    <w:p w14:paraId="53B9B80D" w14:textId="7E23CFCA" w:rsidR="00215874" w:rsidRPr="00511E0B" w:rsidRDefault="00215874" w:rsidP="00215874">
      <w:pPr>
        <w:spacing w:after="120"/>
      </w:pPr>
    </w:p>
    <w:p w14:paraId="16D6BB45" w14:textId="77777777" w:rsidR="00EB38E7" w:rsidRPr="00511E0B" w:rsidRDefault="00215874" w:rsidP="00AF06C7">
      <w:pPr>
        <w:pStyle w:val="Heading3"/>
        <w:rPr>
          <w:lang w:val="en-US"/>
        </w:rPr>
      </w:pPr>
      <w:bookmarkStart w:id="1353" w:name="_Toc21101553"/>
      <w:bookmarkStart w:id="1354" w:name="_Toc29810590"/>
      <w:r w:rsidRPr="00511E0B">
        <w:rPr>
          <w:lang w:val="en-US"/>
        </w:rPr>
        <w:t>E.2</w:t>
      </w:r>
      <w:r w:rsidRPr="00511E0B">
        <w:t>.</w:t>
      </w:r>
      <w:r w:rsidRPr="00511E0B">
        <w:rPr>
          <w:lang w:val="en-US"/>
        </w:rPr>
        <w:t>4</w:t>
      </w:r>
      <w:r w:rsidRPr="00511E0B">
        <w:t>.2</w:t>
      </w:r>
      <w:r w:rsidRPr="00511E0B">
        <w:tab/>
        <w:t xml:space="preserve">OTA </w:t>
      </w:r>
      <w:r w:rsidRPr="00511E0B">
        <w:rPr>
          <w:lang w:val="en-US"/>
        </w:rPr>
        <w:t>co-location blocking</w:t>
      </w:r>
      <w:bookmarkEnd w:id="1353"/>
      <w:bookmarkEnd w:id="1354"/>
    </w:p>
    <w:p w14:paraId="46DAF2CC" w14:textId="4FA2947B" w:rsidR="00EB38E7" w:rsidRPr="00511E0B" w:rsidRDefault="00BD4833" w:rsidP="0011346D">
      <w:pPr>
        <w:pStyle w:val="TH"/>
        <w:rPr>
          <w:sz w:val="32"/>
        </w:rPr>
      </w:pPr>
      <w:r w:rsidRPr="00511E0B">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511E0B" w:rsidRDefault="00215874" w:rsidP="00AF06C7">
      <w:pPr>
        <w:pStyle w:val="TF"/>
      </w:pPr>
      <w:r w:rsidRPr="00511E0B">
        <w:t>Figure E.2.4.2-1: Measurement set up for OTA co-location blocking</w:t>
      </w:r>
    </w:p>
    <w:p w14:paraId="42F1DFDA" w14:textId="77777777" w:rsidR="00215874" w:rsidRPr="00511E0B" w:rsidRDefault="00215874" w:rsidP="00215874">
      <w:pPr>
        <w:spacing w:after="120"/>
      </w:pPr>
      <w:r w:rsidRPr="00511E0B">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511E0B" w:rsidRDefault="001504AD" w:rsidP="00093316">
      <w:pPr>
        <w:pStyle w:val="Heading2"/>
      </w:pPr>
      <w:bookmarkStart w:id="1355" w:name="_Toc21101554"/>
      <w:bookmarkStart w:id="1356" w:name="_Toc29810591"/>
      <w:r w:rsidRPr="00511E0B">
        <w:t>E.2.5</w:t>
      </w:r>
      <w:r w:rsidRPr="00511E0B">
        <w:tab/>
        <w:t>OTA receiver spurious emissions</w:t>
      </w:r>
      <w:bookmarkEnd w:id="1355"/>
      <w:bookmarkEnd w:id="1356"/>
    </w:p>
    <w:p w14:paraId="47381C21" w14:textId="2B27040F" w:rsidR="0011346D" w:rsidRPr="00511E0B" w:rsidRDefault="00BD4833" w:rsidP="0011346D">
      <w:pPr>
        <w:ind w:firstLine="709"/>
        <w:rPr>
          <w:i/>
        </w:rPr>
      </w:pPr>
      <w:r w:rsidRPr="00511E0B">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511E0B" w:rsidRDefault="001504AD" w:rsidP="00AF06C7">
      <w:pPr>
        <w:pStyle w:val="TF"/>
      </w:pPr>
      <w:r w:rsidRPr="00511E0B">
        <w:t>Figure E.2.5-1: Measurement set up for OTA receiver spurious emissions</w:t>
      </w:r>
    </w:p>
    <w:p w14:paraId="3DF8BB60" w14:textId="0BB6F8F6" w:rsidR="002421F5" w:rsidRPr="00511E0B" w:rsidRDefault="002421F5" w:rsidP="00EF497C">
      <w:r w:rsidRPr="00511E0B">
        <w:t>The OTA chamber shown in figure E.2.5-1 is intended to be generic and can be replaced with any suitable OTA chamber (Far field anechoic chamber, CATR, etc.).</w:t>
      </w:r>
    </w:p>
    <w:p w14:paraId="0CCE6EE4" w14:textId="77777777" w:rsidR="001504AD" w:rsidRPr="00511E0B" w:rsidRDefault="001504AD" w:rsidP="00093316">
      <w:pPr>
        <w:pStyle w:val="Heading2"/>
      </w:pPr>
      <w:bookmarkStart w:id="1357" w:name="_Toc21101555"/>
      <w:bookmarkStart w:id="1358" w:name="_Toc29810592"/>
      <w:r w:rsidRPr="00511E0B">
        <w:t>E.2.6</w:t>
      </w:r>
      <w:r w:rsidRPr="00511E0B">
        <w:tab/>
        <w:t>OTA receiver intermodulation</w:t>
      </w:r>
      <w:bookmarkEnd w:id="1357"/>
      <w:bookmarkEnd w:id="1358"/>
    </w:p>
    <w:p w14:paraId="6680D0DB" w14:textId="557BC34E" w:rsidR="001504AD" w:rsidRPr="00511E0B" w:rsidRDefault="00BD4833" w:rsidP="001504AD">
      <w:pPr>
        <w:pStyle w:val="TH"/>
      </w:pPr>
      <w:r w:rsidRPr="00511E0B">
        <w:t xml:space="preserve"> </w:t>
      </w:r>
      <w:r w:rsidRPr="00511E0B">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511E0B" w:rsidRDefault="001504AD" w:rsidP="00AF06C7">
      <w:pPr>
        <w:pStyle w:val="TF"/>
      </w:pPr>
      <w:r w:rsidRPr="00511E0B">
        <w:t>Figure E.2.6-1: Measurement set up for OTA receiver intermodulation</w:t>
      </w:r>
    </w:p>
    <w:p w14:paraId="0943CD26" w14:textId="2ABDAEDE" w:rsidR="001504AD" w:rsidRPr="00511E0B" w:rsidRDefault="001504AD" w:rsidP="001504AD">
      <w:r w:rsidRPr="00511E0B">
        <w:t>The OTA chamber shown in figure E.2.6-1 is intended to be generic and can be replaced with any suitable OTA chamber (Far field anechoic chamber, CATR, etc.).</w:t>
      </w:r>
    </w:p>
    <w:p w14:paraId="0921E7E0" w14:textId="77777777" w:rsidR="001504AD" w:rsidRPr="00511E0B" w:rsidRDefault="001504AD" w:rsidP="00093316">
      <w:pPr>
        <w:pStyle w:val="Heading2"/>
      </w:pPr>
      <w:bookmarkStart w:id="1359" w:name="_Toc21101556"/>
      <w:bookmarkStart w:id="1360" w:name="_Toc29810593"/>
      <w:r w:rsidRPr="00511E0B">
        <w:t>E.2.7</w:t>
      </w:r>
      <w:r w:rsidRPr="00511E0B">
        <w:tab/>
        <w:t>OTA in-channel selectivity</w:t>
      </w:r>
      <w:bookmarkEnd w:id="1359"/>
      <w:bookmarkEnd w:id="1360"/>
    </w:p>
    <w:p w14:paraId="74C93145" w14:textId="08006167" w:rsidR="001504AD" w:rsidRPr="00511E0B" w:rsidRDefault="00BD4833" w:rsidP="001504AD">
      <w:pPr>
        <w:pStyle w:val="TH"/>
      </w:pPr>
      <w:r w:rsidRPr="00511E0B">
        <w:t xml:space="preserve"> </w:t>
      </w:r>
      <w:r w:rsidRPr="00511E0B">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11A56CA2" w:rsidR="00EB38E7" w:rsidRPr="00511E0B" w:rsidRDefault="001504AD" w:rsidP="00AF06C7">
      <w:pPr>
        <w:pStyle w:val="TF"/>
      </w:pPr>
      <w:r w:rsidRPr="00511E0B">
        <w:t xml:space="preserve">Figure E.2.7-1: Measurement set up for OTA </w:t>
      </w:r>
      <w:r w:rsidR="002421F5" w:rsidRPr="00511E0B">
        <w:t>i</w:t>
      </w:r>
      <w:r w:rsidRPr="00511E0B">
        <w:t>n-channel selectivity</w:t>
      </w:r>
    </w:p>
    <w:p w14:paraId="34FEED09" w14:textId="77777777" w:rsidR="001504AD" w:rsidRPr="00511E0B" w:rsidRDefault="001504AD" w:rsidP="001504AD">
      <w:r w:rsidRPr="00511E0B">
        <w:t>The OTA chamber shown in figure E.2.7-1 is intended to be generic and can be replaced with any suitable OTA chamber (Far field anechoic chamber, CATR, etc.).</w:t>
      </w:r>
    </w:p>
    <w:p w14:paraId="4EC9EB6F" w14:textId="77777777" w:rsidR="00D858CF" w:rsidRPr="00511E0B" w:rsidRDefault="00D858CF" w:rsidP="00D858CF">
      <w:pPr>
        <w:pStyle w:val="Heading1"/>
      </w:pPr>
      <w:bookmarkStart w:id="1361" w:name="_Toc21101557"/>
      <w:bookmarkStart w:id="1362" w:name="_Toc29810594"/>
      <w:r w:rsidRPr="00511E0B">
        <w:t>E.3</w:t>
      </w:r>
      <w:r w:rsidRPr="00511E0B">
        <w:tab/>
        <w:t>Performance requirements</w:t>
      </w:r>
      <w:bookmarkEnd w:id="1361"/>
      <w:bookmarkEnd w:id="1362"/>
    </w:p>
    <w:p w14:paraId="3359F278" w14:textId="77777777" w:rsidR="00D858CF" w:rsidRPr="00511E0B" w:rsidRDefault="00D858CF" w:rsidP="00D858CF">
      <w:pPr>
        <w:pStyle w:val="TH"/>
      </w:pPr>
    </w:p>
    <w:p w14:paraId="1CB7A3B6" w14:textId="77777777" w:rsidR="00D858CF" w:rsidRPr="00511E0B" w:rsidRDefault="00D858CF" w:rsidP="00D858CF">
      <w:pPr>
        <w:pStyle w:val="TH"/>
      </w:pPr>
      <w:r w:rsidRPr="00511E0B">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511E0B" w:rsidRDefault="00D858CF" w:rsidP="00D858CF">
      <w:pPr>
        <w:pStyle w:val="TF"/>
      </w:pPr>
      <w:r w:rsidRPr="00511E0B">
        <w:t>Figure E.3-1: Measurement set up for single TX, single demodulation branch radiated performance requirements</w:t>
      </w:r>
    </w:p>
    <w:p w14:paraId="277AC27C" w14:textId="77777777" w:rsidR="00D858CF" w:rsidRPr="00511E0B" w:rsidRDefault="00D858CF" w:rsidP="00D858CF">
      <w:pPr>
        <w:pStyle w:val="TF"/>
      </w:pPr>
    </w:p>
    <w:p w14:paraId="2B83C5BF" w14:textId="77777777" w:rsidR="00D858CF" w:rsidRPr="00511E0B" w:rsidRDefault="00D858CF" w:rsidP="005A2917">
      <w:pPr>
        <w:pStyle w:val="TH"/>
      </w:pPr>
      <w:r w:rsidRPr="00511E0B">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511E0B" w:rsidRDefault="00D858CF" w:rsidP="00D858CF">
      <w:pPr>
        <w:pStyle w:val="TF"/>
      </w:pPr>
      <w:r w:rsidRPr="00511E0B">
        <w:t>Figure E.3-2: Measurement set up for single TX, dual polarization radiated performance requirements</w:t>
      </w:r>
    </w:p>
    <w:p w14:paraId="0CB2FF63" w14:textId="77777777" w:rsidR="00D858CF" w:rsidRPr="00511E0B" w:rsidRDefault="00D858CF" w:rsidP="00D858CF">
      <w:pPr>
        <w:pStyle w:val="TF"/>
      </w:pPr>
    </w:p>
    <w:p w14:paraId="49FC30F0" w14:textId="77777777" w:rsidR="00D858CF" w:rsidRPr="00511E0B" w:rsidRDefault="00D858CF" w:rsidP="005A2917">
      <w:pPr>
        <w:pStyle w:val="TH"/>
      </w:pPr>
      <w:r w:rsidRPr="00511E0B">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511E0B" w:rsidRDefault="00D858CF" w:rsidP="00D858CF">
      <w:pPr>
        <w:pStyle w:val="TF"/>
      </w:pPr>
      <w:r w:rsidRPr="00511E0B">
        <w:t>Figure E.3-3: Measurement set up for dual TX, dual polarization radiated performance requirements</w:t>
      </w:r>
    </w:p>
    <w:p w14:paraId="2B89568B" w14:textId="7DD82E0B" w:rsidR="00D858CF" w:rsidRPr="00511E0B" w:rsidRDefault="00D858CF" w:rsidP="00D858CF">
      <w:r w:rsidRPr="00511E0B">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511E0B" w:rsidRDefault="00750ED6" w:rsidP="00272933"/>
    <w:p w14:paraId="2F4B7B94" w14:textId="5FDBC062" w:rsidR="00252AE9" w:rsidRPr="00511E0B" w:rsidRDefault="00252AE9" w:rsidP="00252AE9">
      <w:pPr>
        <w:pStyle w:val="Heading8"/>
      </w:pPr>
      <w:bookmarkStart w:id="1363" w:name="_Toc21101558"/>
      <w:bookmarkStart w:id="1364" w:name="_Toc29810595"/>
      <w:r w:rsidRPr="00511E0B">
        <w:t xml:space="preserve">Annex </w:t>
      </w:r>
      <w:r w:rsidR="00045261" w:rsidRPr="00511E0B">
        <w:t xml:space="preserve">F </w:t>
      </w:r>
      <w:r w:rsidRPr="00511E0B">
        <w:t>(normative):</w:t>
      </w:r>
      <w:r w:rsidRPr="00511E0B">
        <w:br/>
      </w:r>
      <w:r w:rsidR="003D3E21" w:rsidRPr="00511E0B">
        <w:t>Void</w:t>
      </w:r>
      <w:bookmarkEnd w:id="1363"/>
      <w:bookmarkEnd w:id="1364"/>
    </w:p>
    <w:p w14:paraId="47C6EED7" w14:textId="0295DC93" w:rsidR="00750ED6" w:rsidRPr="00511E0B" w:rsidRDefault="00750ED6" w:rsidP="005F17D1">
      <w:pPr>
        <w:rPr>
          <w:rFonts w:eastAsia="×–¾’©‘Ì"/>
        </w:rPr>
      </w:pPr>
      <w:r w:rsidRPr="00511E0B">
        <w:br w:type="page"/>
      </w:r>
    </w:p>
    <w:p w14:paraId="35C578CF" w14:textId="37917431" w:rsidR="00A4163B" w:rsidRPr="00511E0B" w:rsidRDefault="00A4163B" w:rsidP="00A4163B">
      <w:pPr>
        <w:pStyle w:val="Heading8"/>
      </w:pPr>
      <w:bookmarkStart w:id="1365" w:name="_Toc21101559"/>
      <w:bookmarkStart w:id="1366" w:name="_Toc29810596"/>
      <w:r w:rsidRPr="00511E0B">
        <w:t>Annex G (informative):</w:t>
      </w:r>
      <w:r w:rsidRPr="00511E0B">
        <w:br/>
        <w:t xml:space="preserve">Transmitter </w:t>
      </w:r>
      <w:r w:rsidR="00982E2C" w:rsidRPr="00511E0B">
        <w:t>s</w:t>
      </w:r>
      <w:r w:rsidRPr="00511E0B">
        <w:t xml:space="preserve">patial emissions </w:t>
      </w:r>
      <w:r w:rsidR="00982E2C" w:rsidRPr="00511E0B">
        <w:t>d</w:t>
      </w:r>
      <w:r w:rsidRPr="00511E0B">
        <w:t>eclaration</w:t>
      </w:r>
      <w:bookmarkEnd w:id="1365"/>
      <w:bookmarkEnd w:id="1366"/>
    </w:p>
    <w:p w14:paraId="73B87AB5" w14:textId="77777777" w:rsidR="00EB38E7" w:rsidRPr="00511E0B" w:rsidRDefault="00A4163B" w:rsidP="00AF06C7">
      <w:pPr>
        <w:pStyle w:val="Heading1"/>
      </w:pPr>
      <w:bookmarkStart w:id="1367" w:name="_Toc21101560"/>
      <w:bookmarkStart w:id="1368" w:name="_Toc29810597"/>
      <w:r w:rsidRPr="00511E0B">
        <w:t>G.1</w:t>
      </w:r>
      <w:r w:rsidRPr="00511E0B">
        <w:tab/>
        <w:t>General</w:t>
      </w:r>
      <w:bookmarkEnd w:id="1367"/>
      <w:bookmarkEnd w:id="1368"/>
    </w:p>
    <w:p w14:paraId="074865F9" w14:textId="77777777" w:rsidR="00A4163B" w:rsidRPr="00511E0B" w:rsidRDefault="00A4163B" w:rsidP="00A4163B">
      <w:pPr>
        <w:rPr>
          <w:lang w:val="en-US" w:eastAsia="zh-CN"/>
        </w:rPr>
      </w:pPr>
      <w:r w:rsidRPr="00511E0B">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511E0B" w:rsidRDefault="00A4163B" w:rsidP="00272933">
      <w:pPr>
        <w:pStyle w:val="TH"/>
      </w:pPr>
      <w:r w:rsidRPr="00511E0B">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511E0B" w:rsidRDefault="00A4163B" w:rsidP="00A4163B">
      <w:pPr>
        <w:pStyle w:val="TF"/>
      </w:pPr>
      <w:r w:rsidRPr="00511E0B">
        <w:t>Figure G.1-1: Example of out of cell directions set and declared single beam at a single extreme steering direction</w:t>
      </w:r>
    </w:p>
    <w:p w14:paraId="5B2226FB" w14:textId="5CC02DB2" w:rsidR="00A4163B" w:rsidRPr="00511E0B" w:rsidRDefault="00A4163B" w:rsidP="00A4163B">
      <w:pPr>
        <w:rPr>
          <w:lang w:val="en-US" w:eastAsia="zh-CN"/>
        </w:rPr>
      </w:pPr>
      <w:r w:rsidRPr="00511E0B">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511E0B">
        <w:rPr>
          <w:lang w:eastAsia="zh-CN"/>
        </w:rPr>
        <w:t>"</w:t>
      </w:r>
      <w:r w:rsidRPr="00511E0B">
        <w:rPr>
          <w:lang w:val="en-US" w:eastAsia="zh-CN"/>
        </w:rPr>
        <w:t>unwanted</w:t>
      </w:r>
      <w:r w:rsidR="00511E0B" w:rsidRPr="00511E0B">
        <w:rPr>
          <w:lang w:eastAsia="zh-CN"/>
        </w:rPr>
        <w:t>"</w:t>
      </w:r>
      <w:r w:rsidRPr="00511E0B">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83E5FB2" w14:textId="77777777" w:rsidR="00EB38E7" w:rsidRPr="00511E0B" w:rsidRDefault="00A4163B" w:rsidP="00AF06C7">
      <w:pPr>
        <w:pStyle w:val="Heading1"/>
      </w:pPr>
      <w:bookmarkStart w:id="1369" w:name="_Toc21101561"/>
      <w:bookmarkStart w:id="1370" w:name="_Toc29810598"/>
      <w:r w:rsidRPr="00511E0B">
        <w:t>G.2</w:t>
      </w:r>
      <w:r w:rsidRPr="00511E0B">
        <w:tab/>
        <w:t>Declarations</w:t>
      </w:r>
      <w:bookmarkEnd w:id="1369"/>
      <w:bookmarkEnd w:id="1370"/>
    </w:p>
    <w:p w14:paraId="1BEA1AD0" w14:textId="77777777" w:rsidR="00EB38E7" w:rsidRPr="00511E0B" w:rsidRDefault="00A4163B" w:rsidP="00AF06C7">
      <w:pPr>
        <w:pStyle w:val="TH"/>
      </w:pPr>
      <w:r w:rsidRPr="00511E0B">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11E0B" w:rsidRPr="00511E0B" w14:paraId="17FB4E41" w14:textId="77777777" w:rsidTr="00B10400">
        <w:trPr>
          <w:tblHeader/>
          <w:jc w:val="center"/>
        </w:trPr>
        <w:tc>
          <w:tcPr>
            <w:tcW w:w="1241" w:type="dxa"/>
          </w:tcPr>
          <w:p w14:paraId="7F136DA8" w14:textId="77777777" w:rsidR="00A4163B" w:rsidRPr="00511E0B" w:rsidRDefault="00A4163B" w:rsidP="00B10400">
            <w:pPr>
              <w:pStyle w:val="TAH"/>
              <w:keepNext w:val="0"/>
              <w:keepLines w:val="0"/>
            </w:pPr>
            <w:r w:rsidRPr="00511E0B">
              <w:t>Declaration identifier</w:t>
            </w:r>
          </w:p>
        </w:tc>
        <w:tc>
          <w:tcPr>
            <w:tcW w:w="2930" w:type="dxa"/>
          </w:tcPr>
          <w:p w14:paraId="2762CCE7" w14:textId="77777777" w:rsidR="00A4163B" w:rsidRPr="00511E0B" w:rsidRDefault="00A4163B" w:rsidP="00B10400">
            <w:pPr>
              <w:pStyle w:val="TAH"/>
              <w:keepNext w:val="0"/>
              <w:keepLines w:val="0"/>
            </w:pPr>
            <w:r w:rsidRPr="00511E0B">
              <w:t>Declaration</w:t>
            </w:r>
          </w:p>
        </w:tc>
        <w:tc>
          <w:tcPr>
            <w:tcW w:w="5686" w:type="dxa"/>
          </w:tcPr>
          <w:p w14:paraId="145B91F6" w14:textId="77777777" w:rsidR="00A4163B" w:rsidRPr="00511E0B" w:rsidRDefault="00A4163B" w:rsidP="00B10400">
            <w:pPr>
              <w:pStyle w:val="TAH"/>
              <w:keepNext w:val="0"/>
              <w:keepLines w:val="0"/>
            </w:pPr>
            <w:r w:rsidRPr="00511E0B">
              <w:t>Description</w:t>
            </w:r>
          </w:p>
        </w:tc>
      </w:tr>
      <w:tr w:rsidR="00511E0B" w:rsidRPr="00511E0B" w14:paraId="62AA127C" w14:textId="77777777" w:rsidTr="00B10400">
        <w:trPr>
          <w:jc w:val="center"/>
        </w:trPr>
        <w:tc>
          <w:tcPr>
            <w:tcW w:w="1241" w:type="dxa"/>
          </w:tcPr>
          <w:p w14:paraId="1EF5DCD2" w14:textId="77777777" w:rsidR="00A4163B" w:rsidRPr="00511E0B" w:rsidRDefault="00A4163B" w:rsidP="00B10400">
            <w:pPr>
              <w:pStyle w:val="TAL"/>
              <w:keepNext w:val="0"/>
              <w:keepLines w:val="0"/>
            </w:pPr>
            <w:r w:rsidRPr="00511E0B">
              <w:t>Dxx.1</w:t>
            </w:r>
          </w:p>
        </w:tc>
        <w:tc>
          <w:tcPr>
            <w:tcW w:w="2930" w:type="dxa"/>
          </w:tcPr>
          <w:p w14:paraId="59252986" w14:textId="40D31654" w:rsidR="00A4163B" w:rsidRPr="00511E0B" w:rsidRDefault="00A4163B" w:rsidP="00B10400">
            <w:pPr>
              <w:pStyle w:val="TAL"/>
            </w:pPr>
            <w:r w:rsidRPr="00511E0B">
              <w:rPr>
                <w:lang w:val="en-US"/>
              </w:rPr>
              <w:t>Out of cell directions set</w:t>
            </w:r>
          </w:p>
          <w:p w14:paraId="01B6CD3B" w14:textId="77777777" w:rsidR="00A4163B" w:rsidRPr="00511E0B" w:rsidRDefault="00A4163B" w:rsidP="00B10400">
            <w:pPr>
              <w:pStyle w:val="TAL"/>
              <w:keepNext w:val="0"/>
              <w:keepLines w:val="0"/>
            </w:pPr>
          </w:p>
        </w:tc>
        <w:tc>
          <w:tcPr>
            <w:tcW w:w="5686" w:type="dxa"/>
          </w:tcPr>
          <w:p w14:paraId="5CEBF1DA" w14:textId="77777777" w:rsidR="00A4163B" w:rsidRPr="00511E0B" w:rsidRDefault="00A4163B" w:rsidP="00B10400">
            <w:pPr>
              <w:pStyle w:val="TAL"/>
              <w:keepNext w:val="0"/>
              <w:keepLines w:val="0"/>
            </w:pPr>
            <w:r w:rsidRPr="00511E0B">
              <w:t>The set of directions which are outside the intended directions of radiation or outside the wanted cell. Declared per operating band.</w:t>
            </w:r>
          </w:p>
        </w:tc>
      </w:tr>
      <w:tr w:rsidR="00511E0B" w:rsidRPr="00511E0B" w14:paraId="4A731B0F" w14:textId="77777777" w:rsidTr="00B10400">
        <w:trPr>
          <w:jc w:val="center"/>
        </w:trPr>
        <w:tc>
          <w:tcPr>
            <w:tcW w:w="1241" w:type="dxa"/>
          </w:tcPr>
          <w:p w14:paraId="31940B2B" w14:textId="77777777" w:rsidR="00A4163B" w:rsidRPr="00511E0B" w:rsidRDefault="00A4163B" w:rsidP="00B10400">
            <w:pPr>
              <w:pStyle w:val="TAL"/>
              <w:keepNext w:val="0"/>
              <w:keepLines w:val="0"/>
            </w:pPr>
            <w:r w:rsidRPr="00511E0B">
              <w:t>Dxx.2</w:t>
            </w:r>
          </w:p>
        </w:tc>
        <w:tc>
          <w:tcPr>
            <w:tcW w:w="2930" w:type="dxa"/>
          </w:tcPr>
          <w:p w14:paraId="177D4E95" w14:textId="7D0C73E5" w:rsidR="00A4163B" w:rsidRPr="00511E0B" w:rsidRDefault="00A4163B" w:rsidP="00B10400">
            <w:pPr>
              <w:pStyle w:val="TAL"/>
            </w:pPr>
            <w:r w:rsidRPr="00511E0B">
              <w:rPr>
                <w:lang w:val="en-US"/>
              </w:rPr>
              <w:t>Out of cell power level</w:t>
            </w:r>
          </w:p>
          <w:p w14:paraId="3D3C7B6D" w14:textId="77777777" w:rsidR="00A4163B" w:rsidRPr="00511E0B" w:rsidRDefault="00A4163B" w:rsidP="00B10400">
            <w:pPr>
              <w:pStyle w:val="TAL"/>
              <w:keepNext w:val="0"/>
              <w:keepLines w:val="0"/>
            </w:pPr>
          </w:p>
        </w:tc>
        <w:tc>
          <w:tcPr>
            <w:tcW w:w="5686" w:type="dxa"/>
          </w:tcPr>
          <w:p w14:paraId="5457E182" w14:textId="77777777" w:rsidR="00A4163B" w:rsidRPr="00511E0B" w:rsidRDefault="00A4163B" w:rsidP="00B10400">
            <w:pPr>
              <w:pStyle w:val="TAL"/>
              <w:keepNext w:val="0"/>
              <w:keepLines w:val="0"/>
            </w:pPr>
            <w:r w:rsidRPr="00511E0B">
              <w:t>Declared in band average power inside each of the out of cell directions set(s) (DE.1) declared for each of the 5 conformance directions (D9.x)</w:t>
            </w:r>
          </w:p>
        </w:tc>
      </w:tr>
      <w:tr w:rsidR="00511E0B" w:rsidRPr="00511E0B" w14:paraId="53A58797" w14:textId="77777777" w:rsidTr="00B10400">
        <w:trPr>
          <w:jc w:val="center"/>
        </w:trPr>
        <w:tc>
          <w:tcPr>
            <w:tcW w:w="1241" w:type="dxa"/>
          </w:tcPr>
          <w:p w14:paraId="3CE1D854" w14:textId="77777777" w:rsidR="00A4163B" w:rsidRPr="00511E0B" w:rsidRDefault="00A4163B" w:rsidP="00B10400">
            <w:pPr>
              <w:pStyle w:val="TAL"/>
              <w:keepNext w:val="0"/>
              <w:keepLines w:val="0"/>
            </w:pPr>
            <w:r w:rsidRPr="00511E0B">
              <w:t>Dxx.3</w:t>
            </w:r>
          </w:p>
        </w:tc>
        <w:tc>
          <w:tcPr>
            <w:tcW w:w="2930" w:type="dxa"/>
          </w:tcPr>
          <w:p w14:paraId="3F34EC1A" w14:textId="61C72129" w:rsidR="00A4163B" w:rsidRPr="00511E0B" w:rsidRDefault="00A4163B" w:rsidP="00B10400">
            <w:pPr>
              <w:pStyle w:val="TAL"/>
            </w:pPr>
            <w:r w:rsidRPr="00511E0B">
              <w:rPr>
                <w:lang w:val="en-US"/>
              </w:rPr>
              <w:t>In cell power level</w:t>
            </w:r>
          </w:p>
          <w:p w14:paraId="6C527643" w14:textId="77777777" w:rsidR="00A4163B" w:rsidRPr="00511E0B" w:rsidRDefault="00A4163B" w:rsidP="00B10400">
            <w:pPr>
              <w:pStyle w:val="TAL"/>
              <w:keepNext w:val="0"/>
              <w:keepLines w:val="0"/>
            </w:pPr>
          </w:p>
        </w:tc>
        <w:tc>
          <w:tcPr>
            <w:tcW w:w="5686" w:type="dxa"/>
          </w:tcPr>
          <w:p w14:paraId="328FD9DB" w14:textId="77777777" w:rsidR="00A4163B" w:rsidRPr="00511E0B" w:rsidRDefault="00A4163B" w:rsidP="00B10400">
            <w:pPr>
              <w:pStyle w:val="TAL"/>
              <w:keepNext w:val="0"/>
              <w:keepLines w:val="0"/>
            </w:pPr>
            <w:r w:rsidRPr="00511E0B">
              <w:t>Declared in band average power outside the out of cell directions set(s) (DE.1) declared for each of the 5 conformance directions (D9.x)</w:t>
            </w:r>
          </w:p>
        </w:tc>
      </w:tr>
      <w:tr w:rsidR="00511E0B" w:rsidRPr="00511E0B" w14:paraId="74158108" w14:textId="77777777" w:rsidTr="00B10400">
        <w:trPr>
          <w:jc w:val="center"/>
        </w:trPr>
        <w:tc>
          <w:tcPr>
            <w:tcW w:w="1241" w:type="dxa"/>
          </w:tcPr>
          <w:p w14:paraId="104F8E51" w14:textId="77777777" w:rsidR="00A4163B" w:rsidRPr="00511E0B" w:rsidRDefault="00A4163B" w:rsidP="00B10400">
            <w:pPr>
              <w:pStyle w:val="TAL"/>
              <w:keepNext w:val="0"/>
              <w:keepLines w:val="0"/>
            </w:pPr>
            <w:r w:rsidRPr="00511E0B">
              <w:t>Dxx.4</w:t>
            </w:r>
          </w:p>
        </w:tc>
        <w:tc>
          <w:tcPr>
            <w:tcW w:w="2930" w:type="dxa"/>
          </w:tcPr>
          <w:p w14:paraId="57136076" w14:textId="2F4FFD3C" w:rsidR="00A4163B" w:rsidRPr="00511E0B" w:rsidRDefault="00A4163B" w:rsidP="00B10400">
            <w:pPr>
              <w:pStyle w:val="TAL"/>
            </w:pPr>
            <w:r w:rsidRPr="00511E0B">
              <w:rPr>
                <w:lang w:val="en-US"/>
              </w:rPr>
              <w:t>Average out of cell power level</w:t>
            </w:r>
          </w:p>
          <w:p w14:paraId="1D68810F" w14:textId="77777777" w:rsidR="00A4163B" w:rsidRPr="00511E0B" w:rsidRDefault="00A4163B" w:rsidP="00B10400">
            <w:pPr>
              <w:pStyle w:val="TAL"/>
            </w:pPr>
          </w:p>
        </w:tc>
        <w:tc>
          <w:tcPr>
            <w:tcW w:w="5686" w:type="dxa"/>
          </w:tcPr>
          <w:p w14:paraId="4D2BEF65" w14:textId="77777777" w:rsidR="00A4163B" w:rsidRPr="00511E0B" w:rsidRDefault="00A4163B" w:rsidP="00B10400">
            <w:pPr>
              <w:pStyle w:val="TAL"/>
              <w:keepNext w:val="0"/>
              <w:keepLines w:val="0"/>
            </w:pPr>
            <w:r w:rsidRPr="00511E0B">
              <w:t>Declared in band average power inside each of the out of cell directions set(s) (DE.1) averaged over the 5 conformance directions (D9.x).</w:t>
            </w:r>
          </w:p>
          <w:p w14:paraId="298BD274" w14:textId="77777777" w:rsidR="00A4163B" w:rsidRPr="00511E0B" w:rsidRDefault="00A4163B" w:rsidP="00B10400">
            <w:pPr>
              <w:pStyle w:val="TAL"/>
              <w:keepNext w:val="0"/>
              <w:keepLines w:val="0"/>
            </w:pPr>
          </w:p>
        </w:tc>
      </w:tr>
      <w:tr w:rsidR="00A4163B" w:rsidRPr="00511E0B" w14:paraId="33307C71" w14:textId="77777777" w:rsidTr="00B10400">
        <w:trPr>
          <w:jc w:val="center"/>
        </w:trPr>
        <w:tc>
          <w:tcPr>
            <w:tcW w:w="1241" w:type="dxa"/>
          </w:tcPr>
          <w:p w14:paraId="78040863" w14:textId="77777777" w:rsidR="00A4163B" w:rsidRPr="00511E0B" w:rsidRDefault="00A4163B" w:rsidP="00B10400">
            <w:pPr>
              <w:pStyle w:val="TAL"/>
              <w:keepNext w:val="0"/>
              <w:keepLines w:val="0"/>
            </w:pPr>
            <w:r w:rsidRPr="00511E0B">
              <w:t>DE.5</w:t>
            </w:r>
          </w:p>
        </w:tc>
        <w:tc>
          <w:tcPr>
            <w:tcW w:w="2930" w:type="dxa"/>
          </w:tcPr>
          <w:p w14:paraId="4DC2C12A" w14:textId="2AB2AA62" w:rsidR="00A4163B" w:rsidRPr="00511E0B" w:rsidRDefault="00A4163B" w:rsidP="00B10400">
            <w:pPr>
              <w:pStyle w:val="TAL"/>
            </w:pPr>
            <w:r w:rsidRPr="00511E0B">
              <w:rPr>
                <w:lang w:val="en-US"/>
              </w:rPr>
              <w:t>Average in cell power level</w:t>
            </w:r>
          </w:p>
          <w:p w14:paraId="43794432" w14:textId="77777777" w:rsidR="00A4163B" w:rsidRPr="00511E0B" w:rsidRDefault="00A4163B" w:rsidP="00B10400">
            <w:pPr>
              <w:pStyle w:val="TAL"/>
              <w:rPr>
                <w:lang w:val="en-US"/>
              </w:rPr>
            </w:pPr>
          </w:p>
        </w:tc>
        <w:tc>
          <w:tcPr>
            <w:tcW w:w="5686" w:type="dxa"/>
          </w:tcPr>
          <w:p w14:paraId="1E3A0723" w14:textId="77777777" w:rsidR="00A4163B" w:rsidRPr="00511E0B" w:rsidRDefault="00A4163B" w:rsidP="00B10400">
            <w:pPr>
              <w:pStyle w:val="TAL"/>
              <w:keepNext w:val="0"/>
              <w:keepLines w:val="0"/>
            </w:pPr>
            <w:r w:rsidRPr="00511E0B">
              <w:t>Declared in band average power inside each of the out of cell directions set(s) (DE.1) averaged over the 5 conformance directions (D9.x)</w:t>
            </w:r>
          </w:p>
        </w:tc>
      </w:tr>
    </w:tbl>
    <w:p w14:paraId="6622D3C4" w14:textId="77777777" w:rsidR="00A4163B" w:rsidRPr="00511E0B" w:rsidRDefault="00A4163B" w:rsidP="00272933">
      <w:pPr>
        <w:rPr>
          <w:lang w:val="en-US" w:eastAsia="zh-CN"/>
        </w:rPr>
      </w:pPr>
    </w:p>
    <w:p w14:paraId="6122E270" w14:textId="00BB9F46" w:rsidR="00A4163B" w:rsidRPr="00511E0B" w:rsidRDefault="00A4163B" w:rsidP="00A4163B">
      <w:pPr>
        <w:pStyle w:val="NO"/>
        <w:rPr>
          <w:lang w:val="en-US" w:eastAsia="zh-CN"/>
        </w:rPr>
      </w:pPr>
      <w:r w:rsidRPr="00511E0B">
        <w:rPr>
          <w:lang w:val="en-US" w:eastAsia="zh-CN"/>
        </w:rPr>
        <w:t>NOTE 1:</w:t>
      </w:r>
      <w:r w:rsidRPr="00511E0B">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511E0B">
        <w:rPr>
          <w:lang w:eastAsia="zh-CN"/>
        </w:rPr>
        <w:t>"</w:t>
      </w:r>
      <w:r w:rsidRPr="00511E0B">
        <w:rPr>
          <w:lang w:val="en-US" w:eastAsia="zh-CN"/>
        </w:rPr>
        <w:t>unwanted</w:t>
      </w:r>
      <w:r w:rsidR="00511E0B" w:rsidRPr="00511E0B">
        <w:rPr>
          <w:lang w:eastAsia="zh-CN"/>
        </w:rPr>
        <w:t>"</w:t>
      </w:r>
      <w:r w:rsidRPr="00511E0B">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255D388" w14:textId="77777777" w:rsidR="00A4163B" w:rsidRPr="00511E0B" w:rsidRDefault="00A4163B" w:rsidP="00A4163B">
      <w:pPr>
        <w:pStyle w:val="NO"/>
        <w:rPr>
          <w:lang w:val="en-US" w:eastAsia="zh-CN"/>
        </w:rPr>
      </w:pPr>
      <w:r w:rsidRPr="00511E0B">
        <w:rPr>
          <w:lang w:val="en-US" w:eastAsia="zh-CN"/>
        </w:rPr>
        <w:t>NOTE 2:</w:t>
      </w:r>
      <w:r w:rsidRPr="00511E0B">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511E0B" w:rsidRDefault="00A4163B" w:rsidP="00272933">
      <w:pPr>
        <w:rPr>
          <w:rFonts w:ascii="Arial" w:hAnsi="Arial"/>
          <w:sz w:val="36"/>
        </w:rPr>
      </w:pPr>
      <w:r w:rsidRPr="00511E0B">
        <w:br w:type="page"/>
      </w:r>
    </w:p>
    <w:p w14:paraId="15A7BF38" w14:textId="7DC7C6B5" w:rsidR="00982E2C" w:rsidRPr="00511E0B" w:rsidRDefault="00045261" w:rsidP="00982E2C">
      <w:pPr>
        <w:pStyle w:val="Heading8"/>
        <w:rPr>
          <w:rFonts w:cs="v4.2.0"/>
        </w:rPr>
      </w:pPr>
      <w:bookmarkStart w:id="1371" w:name="_Toc21101562"/>
      <w:bookmarkStart w:id="1372" w:name="_Toc29810599"/>
      <w:r w:rsidRPr="00511E0B">
        <w:t xml:space="preserve">Annex </w:t>
      </w:r>
      <w:r w:rsidR="007A3A41" w:rsidRPr="00511E0B">
        <w:t>H</w:t>
      </w:r>
      <w:r w:rsidRPr="00511E0B">
        <w:t xml:space="preserve"> (</w:t>
      </w:r>
      <w:r w:rsidR="00982E2C" w:rsidRPr="00511E0B">
        <w:t>normative</w:t>
      </w:r>
      <w:r w:rsidRPr="00511E0B">
        <w:t>):</w:t>
      </w:r>
      <w:r w:rsidRPr="00511E0B">
        <w:br/>
      </w:r>
      <w:r w:rsidR="00982E2C" w:rsidRPr="00511E0B">
        <w:t>Characteristics of the interfering signals</w:t>
      </w:r>
      <w:bookmarkEnd w:id="1371"/>
      <w:bookmarkEnd w:id="1372"/>
    </w:p>
    <w:p w14:paraId="7B2142FE" w14:textId="33A15649" w:rsidR="009421FB" w:rsidRPr="00511E0B" w:rsidRDefault="009421FB" w:rsidP="009421FB">
      <w:pPr>
        <w:rPr>
          <w:rFonts w:cs="v4.2.0"/>
        </w:rPr>
      </w:pPr>
      <w:r w:rsidRPr="00511E0B">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511E0B" w:rsidRDefault="009421FB" w:rsidP="009421FB">
      <w:pPr>
        <w:pStyle w:val="TH"/>
      </w:pPr>
      <w:r w:rsidRPr="00511E0B">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11E0B" w:rsidRPr="00511E0B"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511E0B" w:rsidRDefault="009421FB" w:rsidP="00E53FEB">
            <w:pPr>
              <w:pStyle w:val="TAH"/>
              <w:rPr>
                <w:rFonts w:cs="Arial"/>
              </w:rPr>
            </w:pPr>
            <w:r w:rsidRPr="00511E0B">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511E0B" w:rsidRDefault="009421FB" w:rsidP="00E53FEB">
            <w:pPr>
              <w:pStyle w:val="TAH"/>
              <w:rPr>
                <w:rFonts w:cs="Arial"/>
              </w:rPr>
            </w:pPr>
            <w:r w:rsidRPr="00511E0B">
              <w:rPr>
                <w:rFonts w:cs="Arial"/>
              </w:rPr>
              <w:t>Modulation</w:t>
            </w:r>
          </w:p>
        </w:tc>
      </w:tr>
      <w:tr w:rsidR="00511E0B" w:rsidRPr="00511E0B"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511E0B" w:rsidRDefault="00561D5B" w:rsidP="00561D5B">
            <w:pPr>
              <w:pStyle w:val="TAL"/>
              <w:rPr>
                <w:rFonts w:cs="Arial"/>
              </w:rPr>
            </w:pPr>
            <w:r w:rsidRPr="00511E0B">
              <w:rPr>
                <w:rFonts w:cs="Arial"/>
              </w:rPr>
              <w:t>OTA i</w:t>
            </w:r>
            <w:r w:rsidR="009421FB" w:rsidRPr="00511E0B">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511E0B" w:rsidRDefault="009421FB" w:rsidP="00E53FEB">
            <w:pPr>
              <w:pStyle w:val="TAC"/>
              <w:rPr>
                <w:rFonts w:cs="Arial"/>
              </w:rPr>
            </w:pPr>
            <w:r w:rsidRPr="00511E0B">
              <w:rPr>
                <w:rFonts w:cs="Arial"/>
              </w:rPr>
              <w:t>16QAM</w:t>
            </w:r>
          </w:p>
        </w:tc>
      </w:tr>
      <w:tr w:rsidR="00511E0B" w:rsidRPr="00511E0B"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511E0B" w:rsidRDefault="00561D5B" w:rsidP="00561D5B">
            <w:pPr>
              <w:pStyle w:val="TAL"/>
              <w:rPr>
                <w:rFonts w:cs="Arial"/>
              </w:rPr>
            </w:pPr>
            <w:r w:rsidRPr="00511E0B">
              <w:rPr>
                <w:rFonts w:cs="Arial"/>
              </w:rPr>
              <w:t>OTA a</w:t>
            </w:r>
            <w:r w:rsidR="009421FB" w:rsidRPr="00511E0B">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511E0B" w:rsidRDefault="009421FB" w:rsidP="00E53FEB">
            <w:pPr>
              <w:pStyle w:val="TAC"/>
              <w:rPr>
                <w:rFonts w:cs="Arial"/>
              </w:rPr>
            </w:pPr>
            <w:r w:rsidRPr="00511E0B">
              <w:rPr>
                <w:rFonts w:cs="Arial"/>
              </w:rPr>
              <w:t>QPSK</w:t>
            </w:r>
          </w:p>
        </w:tc>
      </w:tr>
      <w:tr w:rsidR="00511E0B" w:rsidRPr="00511E0B"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511E0B" w:rsidRDefault="009421FB" w:rsidP="00E53FEB">
            <w:pPr>
              <w:pStyle w:val="TAL"/>
              <w:rPr>
                <w:rFonts w:cs="Arial"/>
              </w:rPr>
            </w:pPr>
            <w:r w:rsidRPr="00511E0B">
              <w:rPr>
                <w:rFonts w:cs="Arial"/>
              </w:rPr>
              <w:t xml:space="preserve">General </w:t>
            </w:r>
            <w:r w:rsidR="00561D5B" w:rsidRPr="00511E0B">
              <w:rPr>
                <w:rFonts w:cs="Arial"/>
              </w:rPr>
              <w:t xml:space="preserve">OTA </w:t>
            </w:r>
            <w:r w:rsidRPr="00511E0B">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511E0B" w:rsidRDefault="009421FB" w:rsidP="00E53FEB">
            <w:pPr>
              <w:pStyle w:val="TAC"/>
              <w:rPr>
                <w:rFonts w:cs="Arial"/>
              </w:rPr>
            </w:pPr>
            <w:r w:rsidRPr="00511E0B">
              <w:rPr>
                <w:rFonts w:cs="Arial"/>
              </w:rPr>
              <w:t>QPSK</w:t>
            </w:r>
          </w:p>
        </w:tc>
      </w:tr>
      <w:tr w:rsidR="009421FB" w:rsidRPr="00511E0B"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511E0B" w:rsidRDefault="00561D5B" w:rsidP="00561D5B">
            <w:pPr>
              <w:pStyle w:val="TAL"/>
              <w:rPr>
                <w:rFonts w:cs="Arial"/>
              </w:rPr>
            </w:pPr>
            <w:r w:rsidRPr="00511E0B">
              <w:rPr>
                <w:rFonts w:cs="Arial"/>
              </w:rPr>
              <w:t>OTA r</w:t>
            </w:r>
            <w:r w:rsidR="009421FB" w:rsidRPr="00511E0B">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511E0B" w:rsidRDefault="009421FB" w:rsidP="00E53FEB">
            <w:pPr>
              <w:pStyle w:val="TAC"/>
              <w:rPr>
                <w:rFonts w:cs="Arial"/>
              </w:rPr>
            </w:pPr>
            <w:r w:rsidRPr="00511E0B">
              <w:rPr>
                <w:rFonts w:cs="Arial"/>
              </w:rPr>
              <w:t>QPSK</w:t>
            </w:r>
          </w:p>
        </w:tc>
      </w:tr>
    </w:tbl>
    <w:p w14:paraId="443371CD" w14:textId="77777777" w:rsidR="009421FB" w:rsidRPr="00511E0B" w:rsidRDefault="009421FB" w:rsidP="00045261"/>
    <w:p w14:paraId="71A993EA" w14:textId="77777777" w:rsidR="009421FB" w:rsidRPr="00511E0B" w:rsidRDefault="009421FB">
      <w:pPr>
        <w:spacing w:after="0"/>
        <w:rPr>
          <w:rFonts w:ascii="Arial" w:hAnsi="Arial"/>
          <w:sz w:val="36"/>
        </w:rPr>
      </w:pPr>
      <w:r w:rsidRPr="00511E0B">
        <w:rPr>
          <w:rFonts w:ascii="Arial" w:hAnsi="Arial"/>
          <w:sz w:val="36"/>
        </w:rPr>
        <w:br w:type="page"/>
      </w:r>
    </w:p>
    <w:p w14:paraId="665E784D" w14:textId="25EBA2BF" w:rsidR="00093B9A" w:rsidRPr="00511E0B" w:rsidRDefault="00093B9A" w:rsidP="00F27BC9">
      <w:pPr>
        <w:pStyle w:val="Heading8"/>
      </w:pPr>
      <w:bookmarkStart w:id="1373" w:name="_Toc21101563"/>
      <w:bookmarkStart w:id="1374" w:name="_Toc29810600"/>
      <w:r w:rsidRPr="00511E0B">
        <w:t>Annex I (normative):</w:t>
      </w:r>
      <w:r w:rsidRPr="00511E0B">
        <w:br/>
        <w:t xml:space="preserve">TRP measurement </w:t>
      </w:r>
      <w:r w:rsidR="00A155FF" w:rsidRPr="00511E0B">
        <w:t>procedures</w:t>
      </w:r>
      <w:bookmarkEnd w:id="1373"/>
      <w:bookmarkEnd w:id="1374"/>
    </w:p>
    <w:p w14:paraId="513A20C0" w14:textId="1A571D67" w:rsidR="00093B9A" w:rsidRPr="00511E0B" w:rsidRDefault="00093B9A" w:rsidP="00093B9A">
      <w:pPr>
        <w:pStyle w:val="Heading1"/>
      </w:pPr>
      <w:bookmarkStart w:id="1375" w:name="_Toc21101564"/>
      <w:bookmarkStart w:id="1376" w:name="_Toc29810601"/>
      <w:r w:rsidRPr="00511E0B">
        <w:t>I.1</w:t>
      </w:r>
      <w:r w:rsidR="004C4101" w:rsidRPr="00511E0B">
        <w:tab/>
      </w:r>
      <w:r w:rsidRPr="00511E0B">
        <w:t>General</w:t>
      </w:r>
      <w:bookmarkEnd w:id="1375"/>
      <w:bookmarkEnd w:id="1376"/>
    </w:p>
    <w:p w14:paraId="3B721A42" w14:textId="77777777" w:rsidR="00B66F65" w:rsidRDefault="00A155FF" w:rsidP="00B66F65">
      <w:r w:rsidRPr="00511E0B">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0B9C2F3C" w14:textId="2BE641AB" w:rsidR="00B66F65" w:rsidRPr="009E6CC0" w:rsidRDefault="00B66F65" w:rsidP="00B66F65">
      <w:r w:rsidRPr="009E6CC0">
        <w:t>When making TRP measurements the alignment between EUT and measurement antenna is important to achive expected measurement uncertainty;</w:t>
      </w:r>
    </w:p>
    <w:p w14:paraId="01CCD830" w14:textId="77777777" w:rsidR="00B66F65" w:rsidRPr="009E6CC0" w:rsidRDefault="00B66F65" w:rsidP="00B66F65">
      <w:pPr>
        <w:pStyle w:val="ListParagraph"/>
        <w:numPr>
          <w:ilvl w:val="0"/>
          <w:numId w:val="23"/>
        </w:numPr>
      </w:pPr>
      <w:r w:rsidRPr="009E6CC0">
        <w:t xml:space="preserve">The measurement antenna needs to be aligned tangential to the measurement surface forming a sphere around the EUT, in order to correctly measure the TRP properly. </w:t>
      </w:r>
    </w:p>
    <w:p w14:paraId="2A8E68BC" w14:textId="77777777" w:rsidR="00B66F65" w:rsidRPr="009E6CC0" w:rsidRDefault="00B66F65" w:rsidP="00B66F65">
      <w:pPr>
        <w:pStyle w:val="ListParagraph"/>
      </w:pPr>
    </w:p>
    <w:p w14:paraId="3454C248" w14:textId="6852E401" w:rsidR="00B66F65" w:rsidRPr="009E6CC0" w:rsidRDefault="00B66F65" w:rsidP="00B66F65">
      <w:pPr>
        <w:pStyle w:val="ListParagraph"/>
        <w:numPr>
          <w:ilvl w:val="0"/>
          <w:numId w:val="23"/>
        </w:numPr>
      </w:pPr>
      <w:r w:rsidRPr="009E6CC0">
        <w:t xml:space="preserve">Test methods described in </w:t>
      </w:r>
      <w:r w:rsidR="006656C5">
        <w:t>clause</w:t>
      </w:r>
      <w:r w:rsidRPr="009E6CC0">
        <w:t xml:space="preserve">s I.5.1, I.5.2, I.10, I.11 and I.12 require angular alignment between the selected measurement grid and EUT radiation pattern in order to measure peak values in the main beams. Angular misalignment can lead to </w:t>
      </w:r>
      <w:r w:rsidRPr="009E6CC0">
        <w:rPr>
          <w:bCs/>
        </w:rPr>
        <w:t>differences in the actual and measured angular positions of the intended maximum EIRP.</w:t>
      </w:r>
    </w:p>
    <w:p w14:paraId="32AE19D7" w14:textId="77777777" w:rsidR="00B66F65" w:rsidRPr="009E6CC0" w:rsidRDefault="00B66F65" w:rsidP="00B66F65">
      <w:pPr>
        <w:pStyle w:val="ListParagraph"/>
      </w:pPr>
    </w:p>
    <w:p w14:paraId="5C22087C" w14:textId="14BADA9E" w:rsidR="00B66F65" w:rsidRPr="009E6CC0" w:rsidRDefault="00B66F65" w:rsidP="00B66F65">
      <w:pPr>
        <w:pStyle w:val="ListParagraph"/>
        <w:numPr>
          <w:ilvl w:val="0"/>
          <w:numId w:val="23"/>
        </w:numPr>
      </w:pPr>
      <w:r w:rsidRPr="009E6CC0">
        <w:t xml:space="preserve">Test methods described in </w:t>
      </w:r>
      <w:r w:rsidR="006656C5">
        <w:t>clause</w:t>
      </w:r>
      <w:r w:rsidRPr="009E6CC0">
        <w:t xml:space="preserve"> I.5.3, I.6 and I.9 are designed to be independent of rotations of the angular grid, and hence angular alignment between the measurement grid and EUT is not needed.</w:t>
      </w:r>
    </w:p>
    <w:p w14:paraId="3E074C7A" w14:textId="53EAC487" w:rsidR="00093B9A" w:rsidRPr="00511E0B" w:rsidRDefault="00093B9A" w:rsidP="00093B9A">
      <w:pPr>
        <w:rPr>
          <w:noProof/>
        </w:rPr>
      </w:pPr>
    </w:p>
    <w:p w14:paraId="390DBF49" w14:textId="77777777" w:rsidR="00093B9A" w:rsidRPr="00511E0B" w:rsidRDefault="00093B9A" w:rsidP="00093B9A">
      <w:pPr>
        <w:pStyle w:val="Heading1"/>
      </w:pPr>
      <w:bookmarkStart w:id="1377" w:name="_Toc21101565"/>
      <w:bookmarkStart w:id="1378" w:name="_Toc29810602"/>
      <w:r w:rsidRPr="00511E0B">
        <w:t>I.2</w:t>
      </w:r>
      <w:r w:rsidRPr="00511E0B">
        <w:tab/>
        <w:t>Spherical equal angle grid</w:t>
      </w:r>
      <w:bookmarkEnd w:id="1377"/>
      <w:bookmarkEnd w:id="1378"/>
    </w:p>
    <w:p w14:paraId="5F701AA0" w14:textId="77777777" w:rsidR="00093B9A" w:rsidRPr="00511E0B" w:rsidRDefault="00093B9A" w:rsidP="00093B9A">
      <w:pPr>
        <w:pStyle w:val="Heading2"/>
      </w:pPr>
      <w:bookmarkStart w:id="1379" w:name="_Toc21101566"/>
      <w:bookmarkStart w:id="1380" w:name="_Toc29810603"/>
      <w:r w:rsidRPr="00511E0B">
        <w:rPr>
          <w:rFonts w:hint="eastAsia"/>
          <w:lang w:eastAsia="zh-CN"/>
        </w:rPr>
        <w:t>I.2.</w:t>
      </w:r>
      <w:r w:rsidRPr="00511E0B">
        <w:rPr>
          <w:lang w:eastAsia="zh-CN"/>
        </w:rPr>
        <w:t>1</w:t>
      </w:r>
      <w:r w:rsidRPr="00511E0B">
        <w:rPr>
          <w:lang w:eastAsia="en-GB"/>
        </w:rPr>
        <w:tab/>
        <w:t>General</w:t>
      </w:r>
      <w:bookmarkEnd w:id="1379"/>
      <w:bookmarkEnd w:id="1380"/>
    </w:p>
    <w:p w14:paraId="6ABA546C" w14:textId="4D524A54" w:rsidR="00093B9A" w:rsidRPr="00511E0B" w:rsidRDefault="00093B9A" w:rsidP="00093B9A">
      <w:r w:rsidRPr="00511E0B">
        <w:t>TRP</w:t>
      </w:r>
      <w:r w:rsidRPr="00511E0B">
        <w:rPr>
          <w:vertAlign w:val="subscript"/>
        </w:rPr>
        <w:t>Estimate</w:t>
      </w:r>
      <w:r w:rsidRPr="00511E0B">
        <w:t xml:space="preserve"> is defined as</w:t>
      </w:r>
    </w:p>
    <w:p w14:paraId="0945AD72" w14:textId="68FA4A8F" w:rsidR="00093B9A" w:rsidRPr="00511E0B" w:rsidRDefault="00B35AED"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511E0B" w:rsidRDefault="00093B9A" w:rsidP="00093B9A">
      <w:r w:rsidRPr="00511E0B">
        <w:rPr>
          <w:lang w:eastAsia="en-GB"/>
        </w:rPr>
        <w:t>when EIRP measurements is used</w:t>
      </w:r>
      <w:r w:rsidRPr="00511E0B">
        <w:t xml:space="preserve"> or as</w:t>
      </w:r>
    </w:p>
    <w:p w14:paraId="2D97088F" w14:textId="011A8994" w:rsidR="00093B9A" w:rsidRPr="00511E0B" w:rsidRDefault="00B35AED"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511E0B" w:rsidRDefault="00093B9A" w:rsidP="00093B9A">
      <w:r w:rsidRPr="00511E0B">
        <w:t xml:space="preserve">when power density measurements are used, and d is the test distance. N and M are the number of samples in the </w:t>
      </w:r>
      <m:oMath>
        <m:r>
          <w:rPr>
            <w:rFonts w:ascii="Cambria Math" w:hAnsi="Cambria Math"/>
          </w:rPr>
          <m:t>θ</m:t>
        </m:r>
      </m:oMath>
      <w:r w:rsidRPr="00511E0B">
        <w:t xml:space="preserve"> and </w:t>
      </w:r>
      <m:oMath>
        <m:r>
          <w:rPr>
            <w:rFonts w:ascii="Cambria Math" w:hAnsi="Cambria Math"/>
          </w:rPr>
          <m:t>ϕ</m:t>
        </m:r>
      </m:oMath>
      <w:r w:rsidRPr="00511E0B">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511E0B">
        <w:t xml:space="preserve">) is a sampling point. The sampling angular intervals for </w:t>
      </w:r>
      <m:oMath>
        <m:r>
          <w:rPr>
            <w:rFonts w:ascii="Cambria Math" w:hAnsi="Cambria Math"/>
          </w:rPr>
          <m:t>θ</m:t>
        </m:r>
      </m:oMath>
      <w:r w:rsidRPr="00511E0B">
        <w:t xml:space="preserve"> and </w:t>
      </w:r>
      <m:oMath>
        <m:r>
          <w:rPr>
            <w:rFonts w:ascii="Cambria Math" w:hAnsi="Cambria Math"/>
          </w:rPr>
          <m:t>ϕ</m:t>
        </m:r>
      </m:oMath>
      <w:r w:rsidRPr="00511E0B">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511E0B">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511E0B">
        <w:t xml:space="preserve">. The sampling intervals </w:t>
      </w:r>
      <m:oMath>
        <m:r>
          <m:rPr>
            <m:sty m:val="p"/>
          </m:rPr>
          <w:rPr>
            <w:rFonts w:ascii="Cambria Math" w:hAnsi="Cambria Math"/>
          </w:rPr>
          <m:t>Δ</m:t>
        </m:r>
        <m:r>
          <w:rPr>
            <w:rFonts w:ascii="Cambria Math" w:hAnsi="Cambria Math"/>
          </w:rPr>
          <m:t>θ</m:t>
        </m:r>
      </m:oMath>
      <w:r w:rsidRPr="00511E0B">
        <w:t xml:space="preserve"> and </w:t>
      </w:r>
      <m:oMath>
        <m:r>
          <m:rPr>
            <m:sty m:val="p"/>
          </m:rPr>
          <w:rPr>
            <w:rFonts w:ascii="Cambria Math" w:hAnsi="Cambria Math"/>
          </w:rPr>
          <m:t>Δ</m:t>
        </m:r>
        <m:r>
          <w:rPr>
            <w:rFonts w:ascii="Cambria Math" w:hAnsi="Cambria Math"/>
          </w:rPr>
          <m:t>ϕ</m:t>
        </m:r>
      </m:oMath>
      <w:r w:rsidRPr="00511E0B">
        <w:t xml:space="preserve"> are described in I.2.2.</w:t>
      </w:r>
    </w:p>
    <w:p w14:paraId="68D46B2D" w14:textId="6BA25CFF" w:rsidR="00093B9A" w:rsidRPr="00511E0B" w:rsidRDefault="00093B9A" w:rsidP="00093B9A">
      <w:pPr>
        <w:pStyle w:val="Heading2"/>
        <w:rPr>
          <w:lang w:eastAsia="zh-CN"/>
        </w:rPr>
      </w:pPr>
      <w:bookmarkStart w:id="1381" w:name="_Toc21101567"/>
      <w:bookmarkStart w:id="1382" w:name="_Toc29810604"/>
      <w:r w:rsidRPr="00511E0B">
        <w:rPr>
          <w:rFonts w:hint="eastAsia"/>
          <w:lang w:eastAsia="zh-CN"/>
        </w:rPr>
        <w:t>I.2.2</w:t>
      </w:r>
      <w:r w:rsidRPr="00511E0B">
        <w:rPr>
          <w:lang w:eastAsia="en-GB"/>
        </w:rPr>
        <w:tab/>
        <w:t>Reference angular step criteria</w:t>
      </w:r>
      <w:bookmarkEnd w:id="1381"/>
      <w:bookmarkEnd w:id="1382"/>
    </w:p>
    <w:p w14:paraId="382081D4" w14:textId="19EC386D" w:rsidR="00093B9A" w:rsidRPr="00511E0B" w:rsidRDefault="00093B9A" w:rsidP="00093B9A">
      <w:pPr>
        <w:rPr>
          <w:rFonts w:eastAsia="MS Mincho"/>
          <w:lang w:val="en-US"/>
        </w:rPr>
      </w:pPr>
      <w:r w:rsidRPr="00511E0B">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511E0B">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511E0B">
        <w:rPr>
          <w:rFonts w:eastAsia="MS Mincho"/>
          <w:lang w:val="en-US"/>
        </w:rPr>
        <w:t xml:space="preserve"> in </w:t>
      </w:r>
      <w:r w:rsidR="00A155FF" w:rsidRPr="00511E0B">
        <w:rPr>
          <w:rFonts w:eastAsia="MS Mincho"/>
          <w:lang w:val="en-US"/>
        </w:rPr>
        <w:t>degrees</w:t>
      </w:r>
      <w:r w:rsidR="009A172E" w:rsidRPr="00511E0B">
        <w:rPr>
          <w:rFonts w:eastAsia="MS Mincho"/>
          <w:lang w:val="en-US"/>
        </w:rPr>
        <w:t xml:space="preserve"> </w:t>
      </w:r>
      <w:r w:rsidRPr="00511E0B">
        <w:rPr>
          <w:rFonts w:eastAsia="MS Mincho"/>
          <w:lang w:val="en-US"/>
        </w:rPr>
        <w:t>are defined as</w:t>
      </w:r>
      <w:r w:rsidR="001D5912" w:rsidRPr="00511E0B">
        <w:rPr>
          <w:rFonts w:eastAsia="MS Mincho"/>
          <w:lang w:val="en-US"/>
        </w:rPr>
        <w:t>:</w:t>
      </w:r>
    </w:p>
    <w:p w14:paraId="646EAC2E" w14:textId="5A55288E" w:rsidR="00846510" w:rsidRPr="00511E0B" w:rsidRDefault="00BF386E" w:rsidP="00846510">
      <w:pPr>
        <w:pStyle w:val="EQ"/>
        <w:rPr>
          <w:rFonts w:ascii="Cambria Math" w:hAnsi="Cambria Math"/>
        </w:rPr>
      </w:pPr>
      <w:r w:rsidRPr="00511E0B">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511E0B" w:rsidRDefault="00846510" w:rsidP="00846510">
      <w:pPr>
        <w:pStyle w:val="EQ"/>
        <w:rPr>
          <w:rFonts w:ascii="Cambria Math" w:hAnsi="Cambria Math"/>
        </w:rPr>
      </w:pPr>
      <w:r w:rsidRPr="00511E0B">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517FA753" w14:textId="5DCD7FDD" w:rsidR="00876B3B" w:rsidRDefault="00876B3B" w:rsidP="00876B3B">
      <w:r>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Pr>
          <w:lang w:val="en-US" w:eastAsia="zh-CN"/>
        </w:rPr>
        <w:t xml:space="preserve">is large compared to the </w:t>
      </w:r>
      <w:r>
        <w:rPr>
          <w:rFonts w:hint="eastAsia"/>
          <w:lang w:val="en-US" w:eastAsia="zh-CN"/>
        </w:rPr>
        <w:t>EUT</w:t>
      </w:r>
      <w:r>
        <w:rPr>
          <w:lang w:val="en-US" w:eastAsia="zh-CN"/>
        </w:rPr>
        <w:t xml:space="preserve"> dimensions.</w:t>
      </w:r>
    </w:p>
    <w:p w14:paraId="1CD18C55" w14:textId="41685A4A" w:rsidR="00093B9A" w:rsidRPr="00511E0B" w:rsidRDefault="00093B9A" w:rsidP="005A2917">
      <w:pPr>
        <w:pStyle w:val="EQ"/>
        <w:rPr>
          <w:rFonts w:eastAsia="MS Mincho"/>
          <w:lang w:val="en-US"/>
        </w:rPr>
      </w:pPr>
      <w:r w:rsidRPr="00511E0B">
        <w:rPr>
          <w:rFonts w:eastAsia="MS Mincho"/>
          <w:lang w:eastAsia="ja-JP"/>
        </w:rPr>
        <w:t>D</w:t>
      </w:r>
      <w:r w:rsidRPr="00511E0B">
        <w:rPr>
          <w:rFonts w:eastAsia="MS Mincho"/>
          <w:vertAlign w:val="subscript"/>
          <w:lang w:eastAsia="ja-JP"/>
        </w:rPr>
        <w:t>cyl</w:t>
      </w:r>
      <w:r w:rsidRPr="00511E0B">
        <w:rPr>
          <w:rFonts w:eastAsia="MS Mincho"/>
          <w:lang w:val="en-US"/>
        </w:rPr>
        <w:t xml:space="preserve"> and D are calculated as</w:t>
      </w:r>
      <w:r w:rsidR="001D5912" w:rsidRPr="00511E0B">
        <w:rPr>
          <w:rFonts w:eastAsia="MS Mincho"/>
          <w:lang w:val="en-US"/>
        </w:rPr>
        <w:t>:</w:t>
      </w:r>
    </w:p>
    <w:p w14:paraId="2E016349" w14:textId="01BA92E8" w:rsidR="00093B9A" w:rsidRPr="00511E0B" w:rsidRDefault="00272933" w:rsidP="00272933">
      <w:pPr>
        <w:pStyle w:val="EQ"/>
        <w:rPr>
          <w:rFonts w:eastAsia="MS Mincho"/>
          <w:lang w:val="en-US"/>
        </w:rPr>
      </w:pPr>
      <w:r w:rsidRPr="00511E0B">
        <w:rPr>
          <w:rFonts w:eastAsia="MS Mincho"/>
          <w:noProof w:val="0"/>
        </w:rPr>
        <w:t>`</w:t>
      </w:r>
      <w:r w:rsidRPr="00511E0B">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511E0B" w:rsidRDefault="00272933" w:rsidP="00272933">
      <w:pPr>
        <w:pStyle w:val="EQ"/>
        <w:rPr>
          <w:rFonts w:eastAsia="MS Mincho"/>
        </w:rPr>
      </w:pPr>
      <w:r w:rsidRPr="00511E0B">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511E0B" w:rsidRDefault="00093B9A" w:rsidP="00093B9A">
      <w:pPr>
        <w:rPr>
          <w:sz w:val="21"/>
          <w:szCs w:val="21"/>
          <w:lang w:val="en-US" w:eastAsia="en-GB"/>
        </w:rPr>
      </w:pPr>
      <w:r w:rsidRPr="00511E0B">
        <w:rPr>
          <w:rFonts w:eastAsia="MS Mincho"/>
          <w:lang w:val="en-US"/>
        </w:rPr>
        <w:t xml:space="preserve">The definition of d, w and h is shown in figure I2.2-1. </w:t>
      </w:r>
      <w:r w:rsidRPr="00511E0B">
        <w:rPr>
          <w:sz w:val="21"/>
          <w:szCs w:val="21"/>
          <w:lang w:val="en-US" w:eastAsia="en-GB"/>
        </w:rPr>
        <w:t>The radiation source can be EUT antenna array or the whole of EUT.</w:t>
      </w:r>
    </w:p>
    <w:p w14:paraId="6413AF6C" w14:textId="77777777" w:rsidR="00093B9A" w:rsidRPr="00511E0B" w:rsidRDefault="00093B9A" w:rsidP="00272933">
      <w:pPr>
        <w:pStyle w:val="TH"/>
        <w:rPr>
          <w:lang w:val="en-US" w:eastAsia="zh-CN"/>
        </w:rPr>
      </w:pPr>
      <w:r w:rsidRPr="00511E0B">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511E0B" w:rsidRDefault="00093B9A" w:rsidP="00272933">
      <w:pPr>
        <w:pStyle w:val="TF"/>
        <w:rPr>
          <w:lang w:val="en-US" w:eastAsia="en-GB"/>
        </w:rPr>
      </w:pPr>
      <w:r w:rsidRPr="00511E0B">
        <w:rPr>
          <w:lang w:val="en-US" w:eastAsia="en-GB"/>
        </w:rPr>
        <w:t xml:space="preserve">Figure </w:t>
      </w:r>
      <w:r w:rsidRPr="00511E0B">
        <w:rPr>
          <w:lang w:eastAsia="en-GB"/>
        </w:rPr>
        <w:t>I2</w:t>
      </w:r>
      <w:r w:rsidRPr="00511E0B">
        <w:rPr>
          <w:lang w:val="en-US" w:eastAsia="en-GB"/>
        </w:rPr>
        <w:t>.</w:t>
      </w:r>
      <w:r w:rsidRPr="00511E0B">
        <w:rPr>
          <w:lang w:eastAsia="en-GB"/>
        </w:rPr>
        <w:t>2</w:t>
      </w:r>
      <w:r w:rsidRPr="00511E0B">
        <w:rPr>
          <w:lang w:val="en-US" w:eastAsia="en-GB"/>
        </w:rPr>
        <w:t xml:space="preserve">-1: </w:t>
      </w:r>
      <w:r w:rsidRPr="00511E0B">
        <w:rPr>
          <w:lang w:val="en-US"/>
        </w:rPr>
        <w:t>Dimensions of a radiation source: depth (d), width (w) and height (h)</w:t>
      </w:r>
    </w:p>
    <w:p w14:paraId="629EF02D" w14:textId="7082644E" w:rsidR="00093B9A" w:rsidRPr="00511E0B" w:rsidRDefault="006F5968" w:rsidP="00093B9A">
      <w:pPr>
        <w:rPr>
          <w:lang w:val="en-US" w:eastAsia="en-GB"/>
        </w:rPr>
      </w:pPr>
      <w:r w:rsidRPr="00511E0B">
        <w:rPr>
          <w:lang w:val="en-US" w:eastAsia="zh-CN"/>
        </w:rPr>
        <w:t>Optionally, i</w:t>
      </w:r>
      <w:r w:rsidR="00093B9A" w:rsidRPr="00511E0B">
        <w:rPr>
          <w:lang w:val="en-US" w:eastAsia="zh-CN"/>
        </w:rPr>
        <w:t>n the case of Uniform Linear Array (ULA)</w:t>
      </w:r>
      <w:r w:rsidRPr="00511E0B">
        <w:rPr>
          <w:lang w:val="en-US" w:eastAsia="zh-CN"/>
        </w:rPr>
        <w:t xml:space="preserve">, when d is negligible (d </w:t>
      </w:r>
      <m:oMath>
        <m:r>
          <w:rPr>
            <w:rFonts w:ascii="Cambria Math" w:hAnsi="Cambria Math"/>
            <w:lang w:val="en-US" w:eastAsia="zh-CN"/>
          </w:rPr>
          <m:t>≈0</m:t>
        </m:r>
      </m:oMath>
      <w:r w:rsidRPr="00511E0B">
        <w:rPr>
          <w:lang w:val="en-US" w:eastAsia="zh-CN"/>
        </w:rPr>
        <w:t>)</w:t>
      </w:r>
      <w:r w:rsidR="00093B9A" w:rsidRPr="00511E0B">
        <w:rPr>
          <w:lang w:val="en-US" w:eastAsia="zh-CN"/>
        </w:rPr>
        <w:t xml:space="preserve"> and the </w:t>
      </w:r>
      <w:r w:rsidR="00093B9A" w:rsidRPr="00511E0B">
        <w:rPr>
          <w:rFonts w:hint="eastAsia"/>
          <w:lang w:val="en-US" w:eastAsia="zh-CN"/>
        </w:rPr>
        <w:t>EUT is mounted along the yz plane as shown in figure I2.2-</w:t>
      </w:r>
      <w:r w:rsidR="00093B9A" w:rsidRPr="00511E0B">
        <w:rPr>
          <w:lang w:val="en-US" w:eastAsia="zh-CN"/>
        </w:rPr>
        <w:t>2</w:t>
      </w:r>
      <w:r w:rsidR="00093B9A" w:rsidRPr="00511E0B">
        <w:rPr>
          <w:rFonts w:hint="eastAsia"/>
          <w:lang w:val="en-US" w:eastAsia="zh-CN"/>
        </w:rPr>
        <w:t>,</w:t>
      </w:r>
      <w:r w:rsidR="00093B9A" w:rsidRPr="00511E0B">
        <w:rPr>
          <w:lang w:val="en-US" w:eastAsia="zh-CN"/>
        </w:rPr>
        <w:t xml:space="preserve"> </w:t>
      </w:r>
      <w:r w:rsidR="00093B9A" w:rsidRPr="00511E0B">
        <w:rPr>
          <w:rFonts w:hint="eastAsia"/>
          <w:lang w:val="en-US" w:eastAsia="zh-CN"/>
        </w:rPr>
        <w:t xml:space="preserve">the reference </w:t>
      </w:r>
      <w:r w:rsidR="00093B9A" w:rsidRPr="00511E0B">
        <w:rPr>
          <w:lang w:val="en-US" w:eastAsia="zh-CN"/>
        </w:rPr>
        <w:t xml:space="preserve">angular </w:t>
      </w:r>
      <w:r w:rsidR="00093B9A" w:rsidRPr="00511E0B">
        <w:rPr>
          <w:rFonts w:hint="eastAsia"/>
          <w:lang w:val="en-US" w:eastAsia="zh-CN"/>
        </w:rPr>
        <w:t>step</w:t>
      </w:r>
      <w:r w:rsidRPr="00511E0B">
        <w:rPr>
          <w:lang w:val="en-US" w:eastAsia="zh-CN"/>
        </w:rPr>
        <w:t>s, in degrees,</w:t>
      </w:r>
      <w:r w:rsidR="00093B9A" w:rsidRPr="00511E0B">
        <w:rPr>
          <w:rFonts w:hint="eastAsia"/>
          <w:lang w:val="en-US" w:eastAsia="zh-CN"/>
        </w:rPr>
        <w:t xml:space="preserve"> can be determined by</w:t>
      </w:r>
    </w:p>
    <w:p w14:paraId="0670D8D3" w14:textId="64BDDE23" w:rsidR="00093B9A" w:rsidRPr="00511E0B" w:rsidRDefault="00272933" w:rsidP="00272933">
      <w:pPr>
        <w:pStyle w:val="EQ"/>
        <w:rPr>
          <w:lang w:val="en-US" w:eastAsia="zh-CN"/>
        </w:rPr>
      </w:pPr>
      <w:r w:rsidRPr="00511E0B">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511E0B" w:rsidRDefault="00272933" w:rsidP="00272933">
      <w:pPr>
        <w:pStyle w:val="EQ"/>
        <w:rPr>
          <w:position w:val="-24"/>
          <w:lang w:val="en-US" w:eastAsia="zh-CN"/>
        </w:rPr>
      </w:pPr>
      <w:r w:rsidRPr="00511E0B">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511E0B" w:rsidRDefault="00093B9A" w:rsidP="00093B9A">
      <w:pPr>
        <w:jc w:val="both"/>
        <w:textAlignment w:val="center"/>
        <w:rPr>
          <w:lang w:val="en-US" w:eastAsia="zh-CN"/>
        </w:rPr>
      </w:pPr>
      <w:r w:rsidRPr="00511E0B">
        <w:rPr>
          <w:rFonts w:hint="eastAsia"/>
          <w:lang w:val="en-US" w:eastAsia="zh-CN"/>
        </w:rPr>
        <w:t>Where D</w:t>
      </w:r>
      <w:r w:rsidRPr="00511E0B">
        <w:rPr>
          <w:rFonts w:hint="eastAsia"/>
          <w:vertAlign w:val="subscript"/>
          <w:lang w:val="en-US" w:eastAsia="zh-CN"/>
        </w:rPr>
        <w:t>y</w:t>
      </w:r>
      <w:r w:rsidRPr="00511E0B">
        <w:rPr>
          <w:rFonts w:hint="eastAsia"/>
          <w:lang w:val="en-US" w:eastAsia="zh-CN"/>
        </w:rPr>
        <w:t xml:space="preserve"> is the length of radiating parts of EUT along y-axis, D</w:t>
      </w:r>
      <w:r w:rsidRPr="00511E0B">
        <w:rPr>
          <w:rFonts w:hint="eastAsia"/>
          <w:vertAlign w:val="subscript"/>
          <w:lang w:val="en-US" w:eastAsia="zh-CN"/>
        </w:rPr>
        <w:t>z</w:t>
      </w:r>
      <w:r w:rsidRPr="00511E0B">
        <w:rPr>
          <w:rFonts w:hint="eastAsia"/>
          <w:lang w:val="en-US" w:eastAsia="zh-CN"/>
        </w:rPr>
        <w:t xml:space="preserve"> is the length of radiating parts of EUT</w:t>
      </w:r>
      <w:r w:rsidRPr="00511E0B">
        <w:rPr>
          <w:lang w:val="en-US" w:eastAsia="zh-CN"/>
        </w:rPr>
        <w:t xml:space="preserve"> </w:t>
      </w:r>
      <w:r w:rsidRPr="00511E0B">
        <w:rPr>
          <w:rFonts w:hint="eastAsia"/>
          <w:lang w:val="en-US" w:eastAsia="zh-CN"/>
        </w:rPr>
        <w:t xml:space="preserve">along the z-axis and </w:t>
      </w:r>
      <w:r w:rsidRPr="00511E0B">
        <w:rPr>
          <w:rFonts w:hint="eastAsia"/>
          <w:lang w:val="en-US" w:eastAsia="zh-CN"/>
        </w:rPr>
        <w:object w:dxaOrig="220" w:dyaOrig="279" w14:anchorId="2CDECA30">
          <v:shape id="_x0000_i1061" type="#_x0000_t75" style="width:14pt;height:14.5pt" o:ole="">
            <v:imagedata r:id="rId97" o:title=""/>
          </v:shape>
          <o:OLEObject Type="Embed" ProgID="Equation.3" ShapeID="_x0000_i1061" DrawAspect="Content" ObjectID="_1647687585" r:id="rId98"/>
        </w:object>
      </w:r>
      <w:r w:rsidRPr="00511E0B">
        <w:rPr>
          <w:rFonts w:hint="eastAsia"/>
          <w:lang w:val="en-US" w:eastAsia="zh-CN"/>
        </w:rPr>
        <w:t xml:space="preserve"> is wavelength for the measured frequency.</w:t>
      </w:r>
    </w:p>
    <w:p w14:paraId="2E84318E" w14:textId="77777777" w:rsidR="00093B9A" w:rsidRPr="00511E0B" w:rsidRDefault="00093B9A" w:rsidP="00272933">
      <w:pPr>
        <w:pStyle w:val="TH"/>
        <w:rPr>
          <w:lang w:val="en-US" w:eastAsia="zh-CN"/>
        </w:rPr>
      </w:pPr>
      <w:r w:rsidRPr="00511E0B">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511E0B" w:rsidRDefault="00093B9A" w:rsidP="00093B9A">
      <w:pPr>
        <w:pStyle w:val="TF"/>
        <w:rPr>
          <w:lang w:val="en-US" w:eastAsia="en-GB"/>
        </w:rPr>
      </w:pPr>
      <w:r w:rsidRPr="00511E0B">
        <w:rPr>
          <w:lang w:val="en-US" w:eastAsia="en-GB"/>
        </w:rPr>
        <w:t xml:space="preserve">Figure </w:t>
      </w:r>
      <w:r w:rsidRPr="00511E0B">
        <w:rPr>
          <w:rFonts w:hint="eastAsia"/>
          <w:lang w:val="en-US" w:eastAsia="zh-CN"/>
        </w:rPr>
        <w:t>I2.2-</w:t>
      </w:r>
      <w:r w:rsidRPr="00511E0B">
        <w:rPr>
          <w:lang w:val="en-US" w:eastAsia="zh-CN"/>
        </w:rPr>
        <w:t>2</w:t>
      </w:r>
      <w:r w:rsidR="009F1B27" w:rsidRPr="00511E0B">
        <w:rPr>
          <w:lang w:val="en-US" w:eastAsia="zh-CN"/>
        </w:rPr>
        <w:t>:</w:t>
      </w:r>
      <w:r w:rsidRPr="00511E0B">
        <w:rPr>
          <w:lang w:val="en-US" w:eastAsia="en-GB"/>
        </w:rPr>
        <w:t xml:space="preserve"> Spherical coordinate for OTA conformance testing of EUT</w:t>
      </w:r>
    </w:p>
    <w:p w14:paraId="30168EAC" w14:textId="13C2DB40" w:rsidR="00093B9A" w:rsidRPr="00511E0B" w:rsidRDefault="00093B9A" w:rsidP="00093B9A">
      <w:pPr>
        <w:rPr>
          <w:rFonts w:ascii="Cambria Math" w:hAnsi="Cambria Math"/>
          <w:i/>
          <w:lang w:val="en-US"/>
        </w:rPr>
      </w:pPr>
      <w:r w:rsidRPr="00511E0B">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511E0B">
        <w:rPr>
          <w:rFonts w:hint="eastAsia"/>
          <w:lang w:val="en-US" w:eastAsia="zh-CN"/>
        </w:rPr>
        <w:t>SF (</w:t>
      </w:r>
      <w:r w:rsidRPr="00511E0B">
        <w:rPr>
          <w:rFonts w:eastAsia="MS Mincho"/>
          <w:lang w:eastAsia="ja-JP"/>
        </w:rPr>
        <w:t xml:space="preserve">sparsity </w:t>
      </w:r>
      <w:r w:rsidRPr="00511E0B">
        <w:rPr>
          <w:rFonts w:hint="eastAsia"/>
          <w:lang w:val="en-US" w:eastAsia="zh-CN"/>
        </w:rPr>
        <w:t>factor)</w:t>
      </w:r>
      <w:r w:rsidRPr="00511E0B">
        <w:rPr>
          <w:lang w:val="en-US" w:eastAsia="zh-CN"/>
        </w:rPr>
        <w:t xml:space="preserve"> </w:t>
      </w:r>
      <w:r w:rsidRPr="00511E0B">
        <w:rPr>
          <w:rFonts w:eastAsia="MS Mincho"/>
          <w:lang w:eastAsia="ja-JP"/>
        </w:rPr>
        <w:t>of the grid is defined as</w:t>
      </w:r>
    </w:p>
    <w:p w14:paraId="6C6C3738" w14:textId="0ADF9961" w:rsidR="00093B9A" w:rsidRPr="00511E0B" w:rsidRDefault="00272933" w:rsidP="00272933">
      <w:pPr>
        <w:pStyle w:val="EQ"/>
        <w:rPr>
          <w:lang w:val="en-US"/>
        </w:rPr>
      </w:pPr>
      <w:r w:rsidRPr="00511E0B">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511E0B" w:rsidRDefault="00093B9A" w:rsidP="00093B9A">
      <w:pPr>
        <w:rPr>
          <w:rFonts w:eastAsia="MS Mincho"/>
          <w:lang w:val="en-US"/>
        </w:rPr>
      </w:pPr>
      <w:r w:rsidRPr="00511E0B">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511E0B">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511E0B">
        <w:rPr>
          <w:rFonts w:eastAsia="MS Mincho"/>
          <w:lang w:val="en-US"/>
        </w:rPr>
        <w:t xml:space="preserve"> are the actual angular steps used in the measurement.</w:t>
      </w:r>
    </w:p>
    <w:p w14:paraId="287865B3" w14:textId="554EE870" w:rsidR="004E37E0" w:rsidRPr="00511E0B" w:rsidRDefault="006F5968" w:rsidP="004E37E0">
      <w:pPr>
        <w:rPr>
          <w:rFonts w:eastAsia="MS Mincho"/>
          <w:lang w:val="en-US"/>
        </w:rPr>
      </w:pPr>
      <w:r w:rsidRPr="00511E0B">
        <w:rPr>
          <w:rFonts w:eastAsia="MS Mincho"/>
          <w:lang w:val="en-US"/>
        </w:rPr>
        <w:t>Alternatively, when EUT radiating dimensions are not known, f</w:t>
      </w:r>
      <w:r w:rsidR="004E37E0" w:rsidRPr="00511E0B">
        <w:rPr>
          <w:rFonts w:eastAsia="MS Mincho"/>
          <w:lang w:val="en-US"/>
        </w:rPr>
        <w:t xml:space="preserve">or each frequency within the </w:t>
      </w:r>
      <w:r w:rsidR="004E37E0" w:rsidRPr="00511E0B">
        <w:rPr>
          <w:rFonts w:eastAsia="MS Mincho"/>
          <w:i/>
          <w:lang w:val="en-US"/>
        </w:rPr>
        <w:t>downlink operating band</w:t>
      </w:r>
      <w:r w:rsidR="004E37E0" w:rsidRPr="00511E0B">
        <w:rPr>
          <w:rFonts w:eastAsia="MS Mincho"/>
          <w:lang w:val="en-US"/>
        </w:rPr>
        <w:t xml:space="preserve"> including </w:t>
      </w:r>
      <w:r w:rsidR="004E37E0" w:rsidRPr="00511E0B">
        <w:t>Δf</w:t>
      </w:r>
      <w:r w:rsidR="004E37E0" w:rsidRPr="00511E0B">
        <w:rPr>
          <w:vertAlign w:val="subscript"/>
        </w:rPr>
        <w:t>OBUE</w:t>
      </w:r>
      <w:r w:rsidR="004E37E0" w:rsidRPr="00511E0B">
        <w:rPr>
          <w:rFonts w:eastAsia="MS Mincho"/>
          <w:lang w:val="en-US"/>
        </w:rPr>
        <w:t xml:space="preserve">, the reference angular steps can be specified in terms of the </w:t>
      </w:r>
      <w:r w:rsidR="004E37E0" w:rsidRPr="00511E0B">
        <w:rPr>
          <w:rFonts w:eastAsia="MS Mincho"/>
          <w:i/>
          <w:lang w:val="en-US"/>
        </w:rPr>
        <w:t>beamwidth</w:t>
      </w:r>
      <w:r w:rsidR="004E37E0" w:rsidRPr="00511E0B">
        <w:rPr>
          <w:rFonts w:eastAsia="MS Mincho"/>
          <w:lang w:val="en-US"/>
        </w:rPr>
        <w:t xml:space="preserve"> of the wanted signal as</w:t>
      </w:r>
    </w:p>
    <w:p w14:paraId="2DE24238" w14:textId="7911F2B5" w:rsidR="004E37E0" w:rsidRPr="00511E0B" w:rsidRDefault="00272933" w:rsidP="00272933">
      <w:pPr>
        <w:pStyle w:val="EQ"/>
      </w:pPr>
      <w:r w:rsidRPr="00511E0B">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511E0B" w:rsidRDefault="00272933" w:rsidP="00272933">
      <w:pPr>
        <w:pStyle w:val="EQ"/>
      </w:pPr>
      <w:r w:rsidRPr="00511E0B">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511E0B" w:rsidRDefault="004E37E0" w:rsidP="004E37E0">
      <w:pPr>
        <w:rPr>
          <w:lang w:val="en-US" w:eastAsia="zh-CN"/>
        </w:rPr>
      </w:pPr>
      <w:r w:rsidRPr="00511E0B">
        <w:rPr>
          <w:rFonts w:eastAsia="MS Mincho"/>
          <w:lang w:val="en-US"/>
        </w:rPr>
        <w:t xml:space="preserve">where </w:t>
      </w:r>
      <w:r w:rsidRPr="00511E0B">
        <w:rPr>
          <w:noProof/>
        </w:rPr>
        <w:t>λ</w:t>
      </w:r>
      <w:r w:rsidRPr="00511E0B">
        <w:rPr>
          <w:noProof/>
          <w:vertAlign w:val="subscript"/>
        </w:rPr>
        <w:t>o</w:t>
      </w:r>
      <w:r w:rsidRPr="00511E0B">
        <w:rPr>
          <w:noProof/>
        </w:rPr>
        <w:t xml:space="preserve"> is the wavelength of the wanted signal, and BeW</w:t>
      </w:r>
      <w:r w:rsidRPr="00511E0B">
        <w:rPr>
          <w:rFonts w:ascii="Calibri" w:hAnsi="Calibri"/>
          <w:vertAlign w:val="subscript"/>
          <w:lang w:val="en-US" w:eastAsia="zh-CN"/>
        </w:rPr>
        <w:t>φ</w:t>
      </w:r>
      <w:r w:rsidRPr="00511E0B">
        <w:rPr>
          <w:noProof/>
        </w:rPr>
        <w:t xml:space="preserve"> and BeW</w:t>
      </w:r>
      <w:r w:rsidRPr="00511E0B">
        <w:rPr>
          <w:rFonts w:ascii="Calibri" w:hAnsi="Calibri"/>
          <w:vertAlign w:val="subscript"/>
          <w:lang w:val="en-US" w:eastAsia="zh-CN"/>
        </w:rPr>
        <w:t>θ</w:t>
      </w:r>
      <w:r w:rsidRPr="00511E0B">
        <w:rPr>
          <w:noProof/>
        </w:rPr>
        <w:t xml:space="preserve"> are the </w:t>
      </w:r>
      <w:r w:rsidRPr="00511E0B">
        <w:rPr>
          <w:i/>
          <w:noProof/>
        </w:rPr>
        <w:t>beamwidth</w:t>
      </w:r>
      <w:r w:rsidRPr="00511E0B">
        <w:rPr>
          <w:noProof/>
        </w:rPr>
        <w:t xml:space="preserve"> of the wanted signal in the</w:t>
      </w:r>
      <w:r w:rsidRPr="00511E0B">
        <w:rPr>
          <w:rFonts w:ascii="Calibri" w:hAnsi="Calibri"/>
          <w:lang w:val="en-US" w:eastAsia="zh-CN"/>
        </w:rPr>
        <w:t xml:space="preserve"> φ</w:t>
      </w:r>
      <w:r w:rsidRPr="00511E0B">
        <w:rPr>
          <w:lang w:val="en-US" w:eastAsia="zh-CN"/>
        </w:rPr>
        <w:t>-axis and</w:t>
      </w:r>
      <w:r w:rsidRPr="00511E0B">
        <w:rPr>
          <w:noProof/>
        </w:rPr>
        <w:t xml:space="preserve"> </w:t>
      </w:r>
      <w:r w:rsidRPr="00511E0B">
        <w:rPr>
          <w:rFonts w:ascii="Calibri" w:hAnsi="Calibri"/>
          <w:lang w:val="en-US" w:eastAsia="zh-CN"/>
        </w:rPr>
        <w:t>θ</w:t>
      </w:r>
      <w:r w:rsidRPr="00511E0B">
        <w:rPr>
          <w:lang w:val="en-US" w:eastAsia="zh-CN"/>
        </w:rPr>
        <w:t>-axis, respectively.</w:t>
      </w:r>
    </w:p>
    <w:p w14:paraId="19E8E61E" w14:textId="77777777" w:rsidR="004E37E0" w:rsidRPr="00511E0B" w:rsidRDefault="004E37E0" w:rsidP="004E37E0">
      <w:pPr>
        <w:rPr>
          <w:lang w:eastAsia="zh-CN"/>
        </w:rPr>
      </w:pPr>
      <w:r w:rsidRPr="00511E0B">
        <w:rPr>
          <w:noProof/>
        </w:rPr>
        <w:t>BeW</w:t>
      </w:r>
      <w:r w:rsidRPr="00511E0B">
        <w:rPr>
          <w:rFonts w:ascii="Calibri" w:hAnsi="Calibri"/>
          <w:vertAlign w:val="subscript"/>
          <w:lang w:val="en-US" w:eastAsia="zh-CN"/>
        </w:rPr>
        <w:t>φ</w:t>
      </w:r>
      <w:r w:rsidRPr="00511E0B">
        <w:rPr>
          <w:noProof/>
        </w:rPr>
        <w:t xml:space="preserve"> and BeW</w:t>
      </w:r>
      <w:r w:rsidRPr="00511E0B">
        <w:rPr>
          <w:rFonts w:ascii="Calibri" w:hAnsi="Calibri"/>
          <w:vertAlign w:val="subscript"/>
          <w:lang w:val="en-US" w:eastAsia="zh-CN"/>
        </w:rPr>
        <w:t>θ</w:t>
      </w:r>
      <w:r w:rsidRPr="00511E0B">
        <w:rPr>
          <w:lang w:val="en-US" w:eastAsia="zh-CN"/>
        </w:rPr>
        <w:t xml:space="preserve"> may be set to </w:t>
      </w:r>
      <w:r w:rsidRPr="00511E0B">
        <w:rPr>
          <w:i/>
          <w:lang w:val="en-US" w:eastAsia="zh-CN"/>
        </w:rPr>
        <w:t>beamwidth</w:t>
      </w:r>
      <w:r w:rsidRPr="00511E0B">
        <w:rPr>
          <w:lang w:val="en-US" w:eastAsia="zh-CN"/>
        </w:rPr>
        <w:t xml:space="preserve"> declared for the OTA BS radiated transmit power requirement provided the same </w:t>
      </w:r>
      <w:r w:rsidRPr="00511E0B">
        <w:rPr>
          <w:i/>
          <w:lang w:val="en-US" w:eastAsia="zh-CN"/>
        </w:rPr>
        <w:t>beam</w:t>
      </w:r>
      <w:r w:rsidRPr="00511E0B">
        <w:rPr>
          <w:lang w:val="en-US" w:eastAsia="zh-CN"/>
        </w:rPr>
        <w:t xml:space="preserve"> is applied to test in-band TRP requirements.</w:t>
      </w:r>
    </w:p>
    <w:p w14:paraId="0C66A876" w14:textId="16D0D3C9" w:rsidR="004E37E0" w:rsidRPr="00511E0B" w:rsidRDefault="004E37E0" w:rsidP="004E37E0">
      <w:pPr>
        <w:pStyle w:val="NO"/>
        <w:rPr>
          <w:sz w:val="21"/>
          <w:szCs w:val="21"/>
          <w:lang w:val="en-US" w:eastAsia="en-GB"/>
        </w:rPr>
      </w:pPr>
      <w:r w:rsidRPr="00511E0B">
        <w:t>NOTE:</w:t>
      </w:r>
      <w:r w:rsidRPr="00511E0B">
        <w:tab/>
      </w:r>
      <w:r w:rsidRPr="00511E0B">
        <w:rPr>
          <w:i/>
        </w:rPr>
        <w:t>Beamwidth</w:t>
      </w:r>
      <w:r w:rsidRPr="00511E0B">
        <w:t xml:space="preserve"> is approximately equal to half the first-null beam width.</w:t>
      </w:r>
    </w:p>
    <w:p w14:paraId="2D2071E2" w14:textId="77777777" w:rsidR="00093B9A" w:rsidRPr="00511E0B" w:rsidRDefault="00093B9A" w:rsidP="00093B9A">
      <w:pPr>
        <w:pStyle w:val="Heading1"/>
      </w:pPr>
      <w:bookmarkStart w:id="1383" w:name="_Toc21101568"/>
      <w:bookmarkStart w:id="1384" w:name="_Toc29810605"/>
      <w:r w:rsidRPr="00511E0B">
        <w:t>I.3</w:t>
      </w:r>
      <w:r w:rsidRPr="00511E0B">
        <w:tab/>
        <w:t>Spherical equal area grid</w:t>
      </w:r>
      <w:bookmarkEnd w:id="1383"/>
      <w:bookmarkEnd w:id="1384"/>
    </w:p>
    <w:p w14:paraId="50BDA565" w14:textId="111C81BF" w:rsidR="00093B9A" w:rsidRPr="00511E0B" w:rsidRDefault="00093B9A" w:rsidP="00093B9A">
      <w:r w:rsidRPr="00511E0B">
        <w:t>TRP</w:t>
      </w:r>
      <w:r w:rsidRPr="00511E0B">
        <w:rPr>
          <w:vertAlign w:val="subscript"/>
        </w:rPr>
        <w:t>Estimate</w:t>
      </w:r>
      <w:r w:rsidRPr="00511E0B">
        <w:t xml:space="preserve"> is defined as</w:t>
      </w:r>
    </w:p>
    <w:p w14:paraId="167EF9AC" w14:textId="6615F275" w:rsidR="00093B9A" w:rsidRPr="00511E0B" w:rsidRDefault="00272933" w:rsidP="00272933">
      <w:pPr>
        <w:pStyle w:val="EQ"/>
      </w:pPr>
      <w:r w:rsidRPr="00511E0B">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511E0B" w:rsidRDefault="00093B9A" w:rsidP="00093B9A">
      <w:r w:rsidRPr="00511E0B">
        <w:t>N is the total number of samples and specified as</w:t>
      </w:r>
    </w:p>
    <w:p w14:paraId="47F689F4" w14:textId="019AB491" w:rsidR="001D5912" w:rsidRPr="00511E0B" w:rsidRDefault="00272933" w:rsidP="00272933">
      <w:pPr>
        <w:pStyle w:val="EQ"/>
      </w:pPr>
      <w:r w:rsidRPr="00511E0B">
        <w:tab/>
      </w:r>
      <w:r w:rsidR="00846510" w:rsidRPr="00511E0B">
        <w:rPr>
          <w:rFonts w:eastAsia="SimSun"/>
          <w:position w:val="-32"/>
          <w:lang w:val="x-none"/>
        </w:rPr>
        <w:object w:dxaOrig="1530" w:dyaOrig="690" w14:anchorId="45A2DFD0">
          <v:shape id="_x0000_i1062" type="#_x0000_t75" style="width:78.5pt;height:36pt" o:ole="">
            <v:imagedata r:id="rId100" o:title=""/>
          </v:shape>
          <o:OLEObject Type="Embed" ProgID="Equation.3" ShapeID="_x0000_i1062" DrawAspect="Content" ObjectID="_1647687586" r:id="rId101"/>
        </w:object>
      </w:r>
    </w:p>
    <w:p w14:paraId="2D9CE01B" w14:textId="54292C66" w:rsidR="00093B9A" w:rsidRPr="00511E0B" w:rsidRDefault="00093B9A" w:rsidP="00093B9A">
      <w:r w:rsidRPr="00511E0B">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511E0B">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11E0B">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511E0B">
        <w:t>) is a sampling point.</w:t>
      </w:r>
    </w:p>
    <w:p w14:paraId="764E3C81" w14:textId="6584FBC1" w:rsidR="00093B9A" w:rsidRPr="00511E0B" w:rsidRDefault="0003411A" w:rsidP="00093B9A">
      <w:pPr>
        <w:pStyle w:val="Heading1"/>
      </w:pPr>
      <w:bookmarkStart w:id="1385" w:name="_Toc21101569"/>
      <w:bookmarkStart w:id="1386" w:name="_Toc29810606"/>
      <w:r w:rsidRPr="00511E0B">
        <w:t>I.4</w:t>
      </w:r>
      <w:r w:rsidR="00093B9A" w:rsidRPr="00511E0B">
        <w:tab/>
        <w:t>Spherical Fibonacci grid</w:t>
      </w:r>
      <w:bookmarkEnd w:id="1385"/>
      <w:bookmarkEnd w:id="1386"/>
    </w:p>
    <w:p w14:paraId="327412C1" w14:textId="4A991860" w:rsidR="00093B9A" w:rsidRPr="00511E0B" w:rsidRDefault="00093B9A" w:rsidP="00093B9A">
      <w:r w:rsidRPr="00511E0B">
        <w:t>TRP</w:t>
      </w:r>
      <w:r w:rsidRPr="00511E0B">
        <w:rPr>
          <w:vertAlign w:val="subscript"/>
        </w:rPr>
        <w:t>Estimate</w:t>
      </w:r>
      <w:r w:rsidRPr="00511E0B">
        <w:t xml:space="preserve"> is defined as</w:t>
      </w:r>
    </w:p>
    <w:p w14:paraId="0978608B" w14:textId="214F0DFE" w:rsidR="00D94B1F" w:rsidRPr="00511E0B" w:rsidRDefault="0003411A" w:rsidP="00D94B1F">
      <w:pPr>
        <w:pStyle w:val="EQ"/>
      </w:pPr>
      <w:r w:rsidRPr="00511E0B">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70D87ED8" w:rsidR="00093B9A" w:rsidRPr="00511E0B" w:rsidRDefault="00D94B1F" w:rsidP="00093B9A">
      <w:r w:rsidRPr="00511E0B">
        <w:rPr>
          <w:i/>
        </w:rPr>
        <w:t>N</w:t>
      </w:r>
      <w:r w:rsidR="00093B9A" w:rsidRPr="00511E0B">
        <w:t xml:space="preserve"> is the total number of samples and specified as</w:t>
      </w:r>
    </w:p>
    <w:p w14:paraId="23F43850" w14:textId="17575D0D" w:rsidR="001D5912" w:rsidRPr="00511E0B" w:rsidRDefault="0003411A" w:rsidP="0003411A">
      <w:pPr>
        <w:pStyle w:val="EQ"/>
      </w:pPr>
      <w:r w:rsidRPr="00511E0B">
        <w:tab/>
      </w:r>
      <w:r w:rsidR="0048565F" w:rsidRPr="00511E0B">
        <w:rPr>
          <w:rFonts w:eastAsia="SimSun"/>
          <w:position w:val="-32"/>
          <w:lang w:val="x-none"/>
        </w:rPr>
        <w:object w:dxaOrig="1530" w:dyaOrig="690" w14:anchorId="4BE04E7A">
          <v:shape id="_x0000_i1063" type="#_x0000_t75" style="width:78.5pt;height:36pt" o:ole="">
            <v:imagedata r:id="rId100" o:title=""/>
          </v:shape>
          <o:OLEObject Type="Embed" ProgID="Equation.3" ShapeID="_x0000_i1063" DrawAspect="Content" ObjectID="_1647687587" r:id="rId102"/>
        </w:object>
      </w:r>
    </w:p>
    <w:p w14:paraId="5B107519" w14:textId="3C871FCD" w:rsidR="00093B9A" w:rsidRPr="00511E0B" w:rsidRDefault="00093B9A" w:rsidP="00093B9A">
      <w:r w:rsidRPr="00511E0B">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511E0B">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11E0B">
        <w:t xml:space="preserve"> are described in annex I.2.2. Each </w:t>
      </w:r>
      <w:r w:rsidR="0048565F" w:rsidRPr="00511E0B">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511E0B">
        <w:t xml:space="preserve">) </w:t>
      </w:r>
      <w:r w:rsidRPr="00511E0B">
        <w:t>is a sampling point</w:t>
      </w:r>
      <w:r w:rsidR="00D94B1F" w:rsidRPr="00511E0B">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511E0B">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511E0B">
        <w:t>, in degrees, are defined as:</w:t>
      </w:r>
    </w:p>
    <w:p w14:paraId="2DFF629B" w14:textId="77777777" w:rsidR="00D94B1F" w:rsidRPr="00511E0B" w:rsidRDefault="00B35AED"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511E0B" w:rsidRDefault="00B35AED"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169229D" w14:textId="7A09F1ED" w:rsidR="00093B9A" w:rsidRPr="00511E0B" w:rsidRDefault="004F1AFC" w:rsidP="00093B9A">
      <w:pPr>
        <w:pStyle w:val="Heading1"/>
      </w:pPr>
      <w:bookmarkStart w:id="1387" w:name="_Toc21101570"/>
      <w:bookmarkStart w:id="1388" w:name="_Toc29810607"/>
      <w:r w:rsidRPr="00511E0B">
        <w:t>I.5</w:t>
      </w:r>
      <w:r w:rsidRPr="00511E0B">
        <w:tab/>
      </w:r>
      <w:r w:rsidR="00093B9A" w:rsidRPr="00511E0B">
        <w:t>Orthogonal cut grid</w:t>
      </w:r>
      <w:bookmarkEnd w:id="1387"/>
      <w:bookmarkEnd w:id="1388"/>
    </w:p>
    <w:p w14:paraId="4E8F33EC" w14:textId="04C8C610" w:rsidR="00740797" w:rsidRPr="00511E0B" w:rsidRDefault="00740797" w:rsidP="00740797">
      <w:pPr>
        <w:pStyle w:val="Heading2"/>
      </w:pPr>
      <w:bookmarkStart w:id="1389" w:name="_Toc21101571"/>
      <w:bookmarkStart w:id="1390" w:name="_Toc29810608"/>
      <w:r w:rsidRPr="00511E0B">
        <w:t>I.5.1</w:t>
      </w:r>
      <w:r w:rsidRPr="00511E0B">
        <w:tab/>
        <w:t>General</w:t>
      </w:r>
      <w:bookmarkEnd w:id="1389"/>
      <w:bookmarkEnd w:id="1390"/>
    </w:p>
    <w:p w14:paraId="5961B567" w14:textId="77777777" w:rsidR="00093B9A" w:rsidRPr="00511E0B" w:rsidRDefault="00093B9A" w:rsidP="00093B9A">
      <w:r w:rsidRPr="00511E0B">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511E0B" w:rsidRDefault="00093B9A" w:rsidP="00093B9A">
      <w:pPr>
        <w:jc w:val="both"/>
      </w:pPr>
      <w:r w:rsidRPr="00511E0B">
        <w:t>When alignment is required:</w:t>
      </w:r>
    </w:p>
    <w:p w14:paraId="059374BC" w14:textId="75B26F05" w:rsidR="00093B9A" w:rsidRPr="00511E0B" w:rsidRDefault="00696F16" w:rsidP="00696F16">
      <w:pPr>
        <w:pStyle w:val="B1"/>
      </w:pPr>
      <w:r w:rsidRPr="00511E0B">
        <w:t>1)</w:t>
      </w:r>
      <w:r w:rsidRPr="00511E0B">
        <w:tab/>
      </w:r>
      <w:r w:rsidR="00093B9A" w:rsidRPr="00511E0B">
        <w:t>The first mandatory cut is a horizontal cut passing through the peak direction of the main beam.</w:t>
      </w:r>
    </w:p>
    <w:p w14:paraId="04F2032D" w14:textId="488013A9" w:rsidR="00093B9A" w:rsidRPr="00511E0B" w:rsidRDefault="00696F16" w:rsidP="00696F16">
      <w:pPr>
        <w:pStyle w:val="B1"/>
      </w:pPr>
      <w:r w:rsidRPr="00511E0B">
        <w:t>2)</w:t>
      </w:r>
      <w:r w:rsidRPr="00511E0B">
        <w:tab/>
      </w:r>
      <w:r w:rsidR="00093B9A" w:rsidRPr="00511E0B">
        <w:t>The second mandatory is a vertical cut passing through the peak direction of the main beam. Using the data from these two mandatory cuts, a conditional pattern multiplication can be used.</w:t>
      </w:r>
    </w:p>
    <w:p w14:paraId="537095A3" w14:textId="40801E04" w:rsidR="00093B9A" w:rsidRPr="00511E0B" w:rsidRDefault="00696F16" w:rsidP="00696F16">
      <w:pPr>
        <w:pStyle w:val="B1"/>
      </w:pPr>
      <w:r w:rsidRPr="00511E0B">
        <w:t>3)</w:t>
      </w:r>
      <w:r w:rsidRPr="00511E0B">
        <w:tab/>
      </w:r>
      <w:r w:rsidR="00093B9A" w:rsidRPr="00511E0B">
        <w:t>The third optional cut is a vertical cut orthogonal to the first and the second cut.</w:t>
      </w:r>
    </w:p>
    <w:p w14:paraId="21296236" w14:textId="77777777" w:rsidR="00093B9A" w:rsidRPr="00511E0B" w:rsidRDefault="00093B9A" w:rsidP="00093B9A">
      <w:pPr>
        <w:jc w:val="both"/>
      </w:pPr>
      <w:r w:rsidRPr="00511E0B">
        <w:t>When alignment is not required, the cuts can be aligned arbitrarily.</w:t>
      </w:r>
    </w:p>
    <w:p w14:paraId="4BA97CD8" w14:textId="77777777" w:rsidR="00093B9A" w:rsidRPr="00511E0B" w:rsidRDefault="00093B9A" w:rsidP="00093B9A">
      <w:r w:rsidRPr="00511E0B">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511E0B" w:rsidRDefault="0003411A" w:rsidP="0003411A">
      <w:pPr>
        <w:pStyle w:val="EQ"/>
      </w:pPr>
      <w:r w:rsidRPr="00511E0B">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511E0B" w:rsidRDefault="00093B9A" w:rsidP="00093B9A">
      <w:pPr>
        <w:jc w:val="both"/>
      </w:pPr>
      <w:r w:rsidRPr="00511E0B">
        <w:t xml:space="preserve">where </w:t>
      </w:r>
      <w:r w:rsidRPr="00511E0B">
        <w:rPr>
          <w:i/>
          <w:iCs/>
        </w:rPr>
        <w:t>P</w:t>
      </w:r>
      <w:r w:rsidRPr="00511E0B">
        <w:t xml:space="preserve"> is the number of sampling points in the cut. The final contribution for all cuts is calculated as</w:t>
      </w:r>
    </w:p>
    <w:p w14:paraId="2FBE4559" w14:textId="1C6F4EF2" w:rsidR="00093B9A" w:rsidRPr="00511E0B" w:rsidRDefault="0003411A" w:rsidP="0003411A">
      <w:pPr>
        <w:pStyle w:val="EQ"/>
      </w:pPr>
      <w:r w:rsidRPr="00511E0B">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511E0B" w:rsidRDefault="00093B9A" w:rsidP="00093B9A">
      <w:pPr>
        <w:jc w:val="both"/>
      </w:pPr>
      <w:r w:rsidRPr="00511E0B">
        <w:rPr>
          <w:bCs/>
        </w:rPr>
        <w:t xml:space="preserve">where </w:t>
      </w:r>
      <w:r w:rsidRPr="00511E0B">
        <w:rPr>
          <w:bCs/>
          <w:i/>
          <w:iCs/>
        </w:rPr>
        <w:t>N</w:t>
      </w:r>
      <w:r w:rsidRPr="00511E0B">
        <w:rPr>
          <w:bCs/>
        </w:rPr>
        <w:t xml:space="preserve"> is the number of cuts</w:t>
      </w:r>
      <w:r w:rsidRPr="00511E0B">
        <w:t>. Note that when orthogonal cuts are measured, the intersection points are measured multiple times and the repeated values can be removed from the samples before averaging.</w:t>
      </w:r>
    </w:p>
    <w:p w14:paraId="445D0591" w14:textId="77777777" w:rsidR="00093B9A" w:rsidRPr="00511E0B" w:rsidRDefault="00093B9A" w:rsidP="00093B9A">
      <w:pPr>
        <w:jc w:val="both"/>
      </w:pPr>
      <w:r w:rsidRPr="00511E0B">
        <w:t>When two cuts measurements are used, a conditional pattern multiplication can be applied. The following are the conditions for applying pattern multiplication:</w:t>
      </w:r>
    </w:p>
    <w:p w14:paraId="3FAB588D" w14:textId="6834B8A1" w:rsidR="00093B9A" w:rsidRPr="00511E0B" w:rsidRDefault="00696F16" w:rsidP="00696F16">
      <w:pPr>
        <w:pStyle w:val="B2"/>
      </w:pPr>
      <w:r w:rsidRPr="00511E0B">
        <w:t>i.</w:t>
      </w:r>
      <w:r w:rsidRPr="00511E0B">
        <w:tab/>
      </w:r>
      <w:r w:rsidR="00093B9A" w:rsidRPr="00511E0B">
        <w:t xml:space="preserve">The vertical cut (and the main beam) is in the </w:t>
      </w:r>
      <m:oMath>
        <m:r>
          <w:rPr>
            <w:rFonts w:ascii="Cambria Math" w:hAnsi="Cambria Math"/>
          </w:rPr>
          <m:t>xz</m:t>
        </m:r>
      </m:oMath>
      <w:r w:rsidR="00093B9A" w:rsidRPr="00511E0B">
        <w:t xml:space="preserve"> -plane</w:t>
      </w:r>
    </w:p>
    <w:p w14:paraId="2B710100" w14:textId="2941395F" w:rsidR="00093B9A" w:rsidRPr="00511E0B" w:rsidRDefault="00696F16" w:rsidP="00696F16">
      <w:pPr>
        <w:pStyle w:val="B2"/>
      </w:pPr>
      <w:r w:rsidRPr="00511E0B">
        <w:t>ii.</w:t>
      </w:r>
      <w:r w:rsidRPr="00511E0B">
        <w:tab/>
      </w:r>
      <w:r w:rsidR="00093B9A" w:rsidRPr="00511E0B">
        <w:t>The frequency of the emission is within the downlink operating band.</w:t>
      </w:r>
    </w:p>
    <w:p w14:paraId="2940266E" w14:textId="0975A7CE" w:rsidR="00093B9A" w:rsidRPr="00511E0B" w:rsidRDefault="00696F16" w:rsidP="00696F16">
      <w:pPr>
        <w:pStyle w:val="B2"/>
      </w:pPr>
      <w:r w:rsidRPr="00511E0B">
        <w:t>iii.</w:t>
      </w:r>
      <w:r w:rsidRPr="00511E0B">
        <w:tab/>
      </w:r>
      <w:r w:rsidR="00093B9A" w:rsidRPr="00511E0B">
        <w:t>The bandwidth of the emission is the same as the bandwidth of the in-band modulated signal</w:t>
      </w:r>
    </w:p>
    <w:p w14:paraId="1D0F241A" w14:textId="61C079C5" w:rsidR="00093B9A" w:rsidRPr="00511E0B" w:rsidRDefault="00696F16" w:rsidP="00696F16">
      <w:pPr>
        <w:pStyle w:val="B2"/>
      </w:pPr>
      <w:r w:rsidRPr="00511E0B">
        <w:t>iv.</w:t>
      </w:r>
      <w:r w:rsidRPr="00511E0B">
        <w:tab/>
      </w:r>
      <w:r w:rsidR="00093B9A" w:rsidRPr="00511E0B">
        <w:t>The emission appears/disappears when the Tx power is turned on/off.</w:t>
      </w:r>
    </w:p>
    <w:p w14:paraId="68E8C0A0" w14:textId="7ADF0021" w:rsidR="00093B9A" w:rsidRPr="00511E0B" w:rsidRDefault="00696F16" w:rsidP="00696F16">
      <w:pPr>
        <w:pStyle w:val="B2"/>
      </w:pPr>
      <w:r w:rsidRPr="00511E0B">
        <w:t>v.</w:t>
      </w:r>
      <w:r w:rsidRPr="00511E0B">
        <w:tab/>
      </w:r>
      <w:r w:rsidR="00093B9A" w:rsidRPr="00511E0B">
        <w:t>The antenna arrays of the EUT</w:t>
      </w:r>
    </w:p>
    <w:p w14:paraId="4432A965" w14:textId="53DB1E67" w:rsidR="00093B9A" w:rsidRPr="00511E0B" w:rsidRDefault="00696F16" w:rsidP="00696F16">
      <w:pPr>
        <w:pStyle w:val="B3"/>
      </w:pPr>
      <w:r w:rsidRPr="00511E0B">
        <w:t>1)</w:t>
      </w:r>
      <w:r w:rsidRPr="00511E0B">
        <w:tab/>
      </w:r>
      <w:r w:rsidR="00093B9A" w:rsidRPr="00511E0B">
        <w:t>Have rectangular grids of antenna element positions</w:t>
      </w:r>
    </w:p>
    <w:p w14:paraId="6699576A" w14:textId="2D2E31DA" w:rsidR="00093B9A" w:rsidRPr="00511E0B" w:rsidRDefault="00696F16" w:rsidP="00696F16">
      <w:pPr>
        <w:pStyle w:val="B3"/>
      </w:pPr>
      <w:r w:rsidRPr="00511E0B">
        <w:t>2)</w:t>
      </w:r>
      <w:r w:rsidRPr="00511E0B">
        <w:tab/>
      </w:r>
      <w:r w:rsidR="00093B9A" w:rsidRPr="00511E0B">
        <w:t>Have symmetry planes that are vertical and horizontal.</w:t>
      </w:r>
    </w:p>
    <w:p w14:paraId="23BB618A" w14:textId="4642B1E0" w:rsidR="00093B9A" w:rsidRPr="00511E0B" w:rsidRDefault="00696F16" w:rsidP="00696F16">
      <w:pPr>
        <w:pStyle w:val="B3"/>
      </w:pPr>
      <w:r w:rsidRPr="00511E0B">
        <w:t>3)</w:t>
      </w:r>
      <w:r w:rsidRPr="00511E0B">
        <w:tab/>
      </w:r>
      <w:r w:rsidR="00093B9A" w:rsidRPr="00511E0B">
        <w:t>Have parallel antenna planes</w:t>
      </w:r>
    </w:p>
    <w:p w14:paraId="6699B16A" w14:textId="5A7C30C5" w:rsidR="00093B9A" w:rsidRPr="00511E0B" w:rsidRDefault="00093B9A" w:rsidP="00093B9A">
      <w:pPr>
        <w:jc w:val="both"/>
      </w:pPr>
      <w:r w:rsidRPr="00511E0B">
        <w:t xml:space="preserve">The antenna array is here assumed to be placed in the </w:t>
      </w:r>
      <w:r w:rsidRPr="00511E0B">
        <w:rPr>
          <w:i/>
          <w:iCs/>
        </w:rPr>
        <w:t>yz</w:t>
      </w:r>
      <w:r w:rsidRPr="00511E0B">
        <w:t xml:space="preserve">-plane. The pattern multiplication is performed in </w:t>
      </w:r>
      <w:r w:rsidRPr="00511E0B">
        <w:rPr>
          <w:i/>
          <w:iCs/>
        </w:rPr>
        <w:t>uv</w:t>
      </w:r>
      <w:r w:rsidRPr="00511E0B">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511E0B">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511E0B">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511E0B">
        <w:t xml:space="preserve"> at </w:t>
      </w:r>
      <m:oMath>
        <m:r>
          <w:rPr>
            <w:rFonts w:ascii="Cambria Math" w:hAnsi="Cambria Math"/>
          </w:rPr>
          <m:t>ϕ=</m:t>
        </m:r>
        <m:r>
          <m:rPr>
            <m:sty m:val="p"/>
          </m:rPr>
          <w:rPr>
            <w:rFonts w:ascii="Cambria Math" w:hAnsi="Cambria Math"/>
            <w:sz w:val="22"/>
            <w:szCs w:val="22"/>
            <w:lang w:val="en-CA"/>
          </w:rPr>
          <m:t>0</m:t>
        </m:r>
      </m:oMath>
      <w:r w:rsidRPr="00511E0B">
        <w:t xml:space="preserve">. The data is split in two parts corresponding to the forward and backward hemispheres. The </w:t>
      </w:r>
      <w:r w:rsidRPr="00511E0B">
        <w:rPr>
          <w:i/>
          <w:iCs/>
        </w:rPr>
        <w:t>uv</w:t>
      </w:r>
      <w:r w:rsidRPr="00511E0B">
        <w:t xml:space="preserve">-coordinates are the projections of the angular directions onto the antenna plane, here the </w:t>
      </w:r>
      <w:r w:rsidRPr="00511E0B">
        <w:rPr>
          <w:i/>
          <w:iCs/>
        </w:rPr>
        <w:t>yz</w:t>
      </w:r>
      <w:r w:rsidRPr="00511E0B">
        <w:t xml:space="preserve">-plane. Using the spherical coordinates as depicted in </w:t>
      </w:r>
      <w:r w:rsidR="006F5968" w:rsidRPr="00511E0B">
        <w:t>figure I.2.2</w:t>
      </w:r>
      <w:r w:rsidRPr="00511E0B">
        <w:t xml:space="preserve">-1 the </w:t>
      </w:r>
      <w:r w:rsidRPr="00511E0B">
        <w:rPr>
          <w:i/>
          <w:iCs/>
        </w:rPr>
        <w:t>u</w:t>
      </w:r>
      <w:r w:rsidRPr="00511E0B">
        <w:t xml:space="preserve"> and </w:t>
      </w:r>
      <w:r w:rsidRPr="00511E0B">
        <w:rPr>
          <w:i/>
          <w:iCs/>
        </w:rPr>
        <w:t>v</w:t>
      </w:r>
      <w:r w:rsidRPr="00511E0B">
        <w:t xml:space="preserve"> coordinates are defined as</w:t>
      </w:r>
      <w:r w:rsidR="006F5968" w:rsidRPr="00511E0B">
        <w:t>:</w:t>
      </w:r>
    </w:p>
    <w:p w14:paraId="313817E2" w14:textId="3642CF78" w:rsidR="00093B9A" w:rsidRPr="00511E0B" w:rsidRDefault="0003411A" w:rsidP="0003411A">
      <w:pPr>
        <w:pStyle w:val="EQ"/>
      </w:pPr>
      <w:r w:rsidRPr="00511E0B">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511E0B" w:rsidRDefault="00093B9A" w:rsidP="00093B9A">
      <w:r w:rsidRPr="00511E0B">
        <w:t>Note that only the data on the cuts are measured.</w:t>
      </w:r>
    </w:p>
    <w:p w14:paraId="217DD78B" w14:textId="77777777" w:rsidR="00093B9A" w:rsidRPr="00511E0B" w:rsidRDefault="00093B9A" w:rsidP="00093B9A">
      <w:r w:rsidRPr="00511E0B">
        <w:t>Calculate power density/EIRP values outside the two cardinal cuts as</w:t>
      </w:r>
    </w:p>
    <w:p w14:paraId="73C2B9AC" w14:textId="0BBC1202" w:rsidR="00093B9A" w:rsidRPr="00511E0B" w:rsidRDefault="0003411A" w:rsidP="0003411A">
      <w:pPr>
        <w:pStyle w:val="EQ"/>
        <w:rPr>
          <w:rFonts w:ascii="Calibri" w:eastAsia="MS Mincho" w:hAnsi="Calibri"/>
          <w:lang w:val="en-US"/>
        </w:rPr>
      </w:pPr>
      <w:r w:rsidRPr="00511E0B">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511E0B" w:rsidRDefault="00093B9A" w:rsidP="00093B9A">
      <w:r w:rsidRPr="00511E0B">
        <w:t>The pattern multiplication is applied separately for the forward (fwd) and backward (bwd) hemisphere. The TRP is then calculated as</w:t>
      </w:r>
    </w:p>
    <w:p w14:paraId="6616AC52" w14:textId="05AEAB63" w:rsidR="00093B9A" w:rsidRPr="00511E0B" w:rsidRDefault="0003411A" w:rsidP="0003411A">
      <w:pPr>
        <w:pStyle w:val="EQ"/>
        <w:rPr>
          <w:lang w:val="en-US"/>
        </w:rPr>
      </w:pPr>
      <w:r w:rsidRPr="00511E0B">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999EA0E" w:rsidR="00093B9A" w:rsidRPr="00511E0B" w:rsidRDefault="006F5968" w:rsidP="006F5968">
      <w:pPr>
        <w:pStyle w:val="NO"/>
      </w:pPr>
      <w:r w:rsidRPr="00511E0B">
        <w:t>NOTE</w:t>
      </w:r>
      <w:r w:rsidR="00093B9A" w:rsidRPr="00511E0B">
        <w:t>:</w:t>
      </w:r>
      <w:r w:rsidRPr="00511E0B">
        <w:tab/>
        <w:t>T</w:t>
      </w:r>
      <w:r w:rsidR="00093B9A" w:rsidRPr="00511E0B">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511E0B">
        <w:t xml:space="preserve"> must be treated with care, e.g. by change of variables.</w:t>
      </w:r>
    </w:p>
    <w:p w14:paraId="61802559" w14:textId="77777777" w:rsidR="00740797" w:rsidRPr="00511E0B" w:rsidRDefault="00740797" w:rsidP="00740797">
      <w:pPr>
        <w:pStyle w:val="Heading2"/>
        <w:spacing w:after="240"/>
        <w:ind w:left="0" w:firstLine="0"/>
        <w:rPr>
          <w:lang w:val="en-US"/>
        </w:rPr>
      </w:pPr>
      <w:bookmarkStart w:id="1391" w:name="_Toc21101572"/>
      <w:bookmarkStart w:id="1392" w:name="_Toc29810609"/>
      <w:r w:rsidRPr="00511E0B">
        <w:rPr>
          <w:lang w:val="en-US"/>
        </w:rPr>
        <w:t>I.5</w:t>
      </w:r>
      <w:r w:rsidRPr="00511E0B">
        <w:t>.2</w:t>
      </w:r>
      <w:r w:rsidRPr="00511E0B">
        <w:tab/>
      </w:r>
      <w:r w:rsidRPr="00511E0B">
        <w:rPr>
          <w:lang w:val="en-US"/>
        </w:rPr>
        <w:t>Operating band unwanted emissions</w:t>
      </w:r>
      <w:bookmarkEnd w:id="1391"/>
      <w:bookmarkEnd w:id="1392"/>
    </w:p>
    <w:p w14:paraId="0C25BDF2" w14:textId="77777777" w:rsidR="00740797" w:rsidRPr="00511E0B" w:rsidRDefault="00740797" w:rsidP="00740797">
      <w:r w:rsidRPr="00511E0B">
        <w:t>The procedure is as follows:</w:t>
      </w:r>
    </w:p>
    <w:p w14:paraId="1EF4B4FF" w14:textId="77777777" w:rsidR="00740797" w:rsidRPr="00511E0B" w:rsidRDefault="00740797" w:rsidP="00740797">
      <w:pPr>
        <w:pStyle w:val="B1"/>
      </w:pPr>
      <w:r w:rsidRPr="00511E0B">
        <w:t>1)</w:t>
      </w:r>
      <w:r w:rsidRPr="00511E0B">
        <w:tab/>
        <w:t>Follow steps described in annex I.5.1 for the first two mandatory cuts and calculate the TRP</w:t>
      </w:r>
      <w:r w:rsidRPr="00511E0B">
        <w:rPr>
          <w:vertAlign w:val="subscript"/>
        </w:rPr>
        <w:t>Estimate</w:t>
      </w:r>
      <w:r w:rsidRPr="00511E0B">
        <w:t>.</w:t>
      </w:r>
    </w:p>
    <w:p w14:paraId="2CD06A70" w14:textId="77777777" w:rsidR="00740797" w:rsidRPr="00511E0B" w:rsidRDefault="00740797" w:rsidP="00740797">
      <w:pPr>
        <w:pStyle w:val="B1"/>
      </w:pPr>
      <w:r w:rsidRPr="00511E0B">
        <w:t>2)</w:t>
      </w:r>
      <w:r w:rsidRPr="00511E0B">
        <w:tab/>
        <w:t>Compare the TRP</w:t>
      </w:r>
      <w:r w:rsidRPr="00511E0B">
        <w:rPr>
          <w:vertAlign w:val="subscript"/>
        </w:rPr>
        <w:t>Estimate</w:t>
      </w:r>
      <w:r w:rsidRPr="00511E0B">
        <w:t xml:space="preserve"> to the limit.</w:t>
      </w:r>
    </w:p>
    <w:p w14:paraId="52900F52" w14:textId="77777777" w:rsidR="00740797" w:rsidRPr="00511E0B" w:rsidRDefault="00740797" w:rsidP="00740797">
      <w:pPr>
        <w:pStyle w:val="B1"/>
      </w:pPr>
      <w:r w:rsidRPr="00511E0B">
        <w:t>3)</w:t>
      </w:r>
      <w:r w:rsidRPr="00511E0B">
        <w:tab/>
        <w:t>If the TRP</w:t>
      </w:r>
      <w:r w:rsidRPr="00511E0B">
        <w:rPr>
          <w:vertAlign w:val="subscript"/>
        </w:rPr>
        <w:t>Estimate</w:t>
      </w:r>
      <w:r w:rsidRPr="00511E0B">
        <w:t xml:space="preserve"> is above the limit, perform the measurement on an additional third cut and repeat steps 1 to 2.</w:t>
      </w:r>
    </w:p>
    <w:p w14:paraId="7BA8A550" w14:textId="77777777" w:rsidR="00740797" w:rsidRPr="00511E0B" w:rsidRDefault="00740797" w:rsidP="00740797">
      <w:pPr>
        <w:pStyle w:val="Heading2"/>
        <w:spacing w:after="240"/>
        <w:ind w:left="0" w:firstLine="0"/>
        <w:rPr>
          <w:lang w:val="en-US"/>
        </w:rPr>
      </w:pPr>
      <w:bookmarkStart w:id="1393" w:name="_Toc21101573"/>
      <w:bookmarkStart w:id="1394" w:name="_Toc29810610"/>
      <w:r w:rsidRPr="00511E0B">
        <w:rPr>
          <w:lang w:val="en-US"/>
        </w:rPr>
        <w:t>I.5.3</w:t>
      </w:r>
      <w:r w:rsidRPr="00511E0B">
        <w:tab/>
      </w:r>
      <w:r w:rsidRPr="00511E0B">
        <w:rPr>
          <w:lang w:val="en-US"/>
        </w:rPr>
        <w:t>Spurious unwanted emissions</w:t>
      </w:r>
      <w:bookmarkEnd w:id="1393"/>
      <w:bookmarkEnd w:id="1394"/>
    </w:p>
    <w:p w14:paraId="0FDAD6D1" w14:textId="77777777" w:rsidR="00740797" w:rsidRPr="00511E0B" w:rsidRDefault="00740797" w:rsidP="00740797">
      <w:r w:rsidRPr="00511E0B">
        <w:t>The procedure is as follows:</w:t>
      </w:r>
    </w:p>
    <w:p w14:paraId="596FC101" w14:textId="77777777" w:rsidR="00740797" w:rsidRPr="00511E0B" w:rsidRDefault="00740797" w:rsidP="00740797">
      <w:pPr>
        <w:pStyle w:val="B1"/>
      </w:pPr>
      <w:r w:rsidRPr="00511E0B">
        <w:t>1)</w:t>
      </w:r>
      <w:r w:rsidRPr="00511E0B">
        <w:tab/>
        <w:t>Follow steps described in annex I.5.1 for two cuts and calculate the preliminary TRP</w:t>
      </w:r>
      <w:r w:rsidRPr="00511E0B">
        <w:rPr>
          <w:vertAlign w:val="subscript"/>
        </w:rPr>
        <w:t>Estimate</w:t>
      </w:r>
      <w:r w:rsidRPr="00511E0B">
        <w:t>.</w:t>
      </w:r>
    </w:p>
    <w:p w14:paraId="2F4C1C3B" w14:textId="77777777" w:rsidR="00740797" w:rsidRPr="00511E0B" w:rsidRDefault="00740797" w:rsidP="00740797">
      <w:pPr>
        <w:pStyle w:val="B1"/>
      </w:pPr>
      <w:r w:rsidRPr="00511E0B">
        <w:t>2)</w:t>
      </w:r>
      <w:r w:rsidRPr="00511E0B">
        <w:tab/>
        <w:t>Add the appropriate correction factor ΔTRP according to table I.5.3-1 to ensure overestimation with 95% confidence.</w:t>
      </w:r>
    </w:p>
    <w:p w14:paraId="15E3C73F" w14:textId="77777777" w:rsidR="00740797" w:rsidRPr="00511E0B" w:rsidRDefault="00740797" w:rsidP="00740797">
      <w:pPr>
        <w:pStyle w:val="B1"/>
        <w:rPr>
          <w:lang w:val="en-US"/>
        </w:rPr>
      </w:pPr>
      <w:r w:rsidRPr="00511E0B">
        <w:t>3)</w:t>
      </w:r>
      <w:r w:rsidRPr="00511E0B">
        <w:tab/>
        <w:t>Compare the corrected TRP</w:t>
      </w:r>
      <w:r w:rsidRPr="00511E0B">
        <w:rPr>
          <w:vertAlign w:val="subscript"/>
        </w:rPr>
        <w:t>Estimate</w:t>
      </w:r>
      <w:r w:rsidRPr="00511E0B">
        <w:t xml:space="preserve"> (including ΔTRP) to the limit.</w:t>
      </w:r>
    </w:p>
    <w:p w14:paraId="5E5F7E1F" w14:textId="77777777" w:rsidR="00740797" w:rsidRPr="00511E0B" w:rsidRDefault="00740797" w:rsidP="00740797">
      <w:pPr>
        <w:pStyle w:val="B1"/>
        <w:rPr>
          <w:lang w:val="en-US"/>
        </w:rPr>
      </w:pPr>
      <w:r w:rsidRPr="00511E0B">
        <w:t>4)</w:t>
      </w:r>
      <w:r w:rsidRPr="00511E0B">
        <w:tab/>
        <w:t>If the corrected TRP</w:t>
      </w:r>
      <w:r w:rsidRPr="00511E0B">
        <w:rPr>
          <w:vertAlign w:val="subscript"/>
        </w:rPr>
        <w:t>Estimate</w:t>
      </w:r>
      <w:r w:rsidRPr="00511E0B">
        <w:t xml:space="preserve"> is above the limit, perform the measurement on an additional third cut and repeat steps 1 to 3.</w:t>
      </w:r>
    </w:p>
    <w:p w14:paraId="10765AFC" w14:textId="77777777" w:rsidR="00740797" w:rsidRPr="00511E0B" w:rsidRDefault="00740797" w:rsidP="00740797">
      <w:pPr>
        <w:pStyle w:val="TH"/>
        <w:rPr>
          <w:lang w:val="en-US"/>
        </w:rPr>
      </w:pPr>
      <w:r w:rsidRPr="00511E0B">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511E0B" w:rsidRPr="00511E0B" w14:paraId="5665D6AC"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tcPr>
          <w:p w14:paraId="278D225B" w14:textId="77777777" w:rsidR="00740797" w:rsidRPr="00511E0B" w:rsidRDefault="00740797" w:rsidP="005C5344">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6C6BC85C" w14:textId="77777777" w:rsidR="00740797" w:rsidRPr="00511E0B" w:rsidRDefault="00740797" w:rsidP="005C5344">
            <w:pPr>
              <w:pStyle w:val="TAH"/>
              <w:rPr>
                <w:noProof/>
              </w:rPr>
            </w:pPr>
            <w:r w:rsidRPr="00511E0B">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7DF26050" w14:textId="77777777" w:rsidR="00740797" w:rsidRPr="00511E0B" w:rsidRDefault="00740797" w:rsidP="005C5344">
            <w:pPr>
              <w:pStyle w:val="TAH"/>
              <w:rPr>
                <w:noProof/>
              </w:rPr>
            </w:pPr>
            <w:r w:rsidRPr="00511E0B">
              <w:rPr>
                <w:noProof/>
              </w:rPr>
              <w:t>Two cuts</w:t>
            </w:r>
          </w:p>
        </w:tc>
      </w:tr>
      <w:tr w:rsidR="00511E0B" w:rsidRPr="00511E0B" w14:paraId="0C0696F3"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hideMark/>
          </w:tcPr>
          <w:p w14:paraId="1BE956D5" w14:textId="77777777" w:rsidR="00740797" w:rsidRPr="00511E0B" w:rsidRDefault="00740797" w:rsidP="005C5344">
            <w:pPr>
              <w:pStyle w:val="TAC"/>
              <w:rPr>
                <w:noProof/>
              </w:rPr>
            </w:pPr>
            <w:r w:rsidRPr="00511E0B">
              <w:rPr>
                <w:noProof/>
              </w:rPr>
              <w:t xml:space="preserve">Correction factor </w:t>
            </w:r>
            <w:r w:rsidRPr="00511E0B">
              <w:t>ΔTRP</w:t>
            </w:r>
            <w:r w:rsidRPr="00511E0B">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61B4F4C1" w14:textId="77777777" w:rsidR="00740797" w:rsidRPr="00511E0B" w:rsidRDefault="00740797" w:rsidP="005C5344">
            <w:pPr>
              <w:pStyle w:val="TAC"/>
              <w:rPr>
                <w:noProof/>
              </w:rPr>
            </w:pPr>
            <w:r w:rsidRPr="00511E0B">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61E85F9" w14:textId="77777777" w:rsidR="00740797" w:rsidRPr="00511E0B" w:rsidRDefault="00740797" w:rsidP="005C5344">
            <w:pPr>
              <w:pStyle w:val="TAC"/>
              <w:rPr>
                <w:noProof/>
              </w:rPr>
            </w:pPr>
            <w:r w:rsidRPr="00511E0B">
              <w:rPr>
                <w:noProof/>
              </w:rPr>
              <w:t>2.5</w:t>
            </w:r>
          </w:p>
        </w:tc>
      </w:tr>
    </w:tbl>
    <w:p w14:paraId="4A8F5095" w14:textId="77777777" w:rsidR="00511E0B" w:rsidRPr="00511E0B" w:rsidRDefault="00511E0B" w:rsidP="00511E0B"/>
    <w:p w14:paraId="6C12DDAD" w14:textId="75DD6C44" w:rsidR="00093B9A" w:rsidRPr="00511E0B" w:rsidRDefault="00093B9A" w:rsidP="00093B9A">
      <w:pPr>
        <w:pStyle w:val="Heading1"/>
      </w:pPr>
      <w:bookmarkStart w:id="1395" w:name="_Toc21101574"/>
      <w:bookmarkStart w:id="1396" w:name="_Toc29810611"/>
      <w:r w:rsidRPr="00511E0B">
        <w:t>I.6</w:t>
      </w:r>
      <w:r w:rsidR="004C4101" w:rsidRPr="00511E0B">
        <w:tab/>
      </w:r>
      <w:r w:rsidRPr="00511E0B">
        <w:t>Wave vector space grid</w:t>
      </w:r>
      <w:bookmarkEnd w:id="1395"/>
      <w:bookmarkEnd w:id="1396"/>
    </w:p>
    <w:p w14:paraId="2ACF3261" w14:textId="50B518D1" w:rsidR="00093B9A" w:rsidRPr="00511E0B" w:rsidRDefault="00093B9A" w:rsidP="00093B9A">
      <w:pPr>
        <w:rPr>
          <w:lang w:val="en-US" w:eastAsia="en-GB"/>
        </w:rPr>
      </w:pPr>
      <w:r w:rsidRPr="00511E0B">
        <w:rPr>
          <w:rFonts w:hint="eastAsia"/>
          <w:lang w:val="en-US" w:eastAsia="zh-CN"/>
        </w:rPr>
        <w:t xml:space="preserve">If EUT is mounted along the yz plane as shown in </w:t>
      </w:r>
      <w:r w:rsidR="006F5968" w:rsidRPr="00511E0B">
        <w:rPr>
          <w:lang w:val="en-US" w:eastAsia="zh-CN"/>
        </w:rPr>
        <w:t>f</w:t>
      </w:r>
      <w:r w:rsidRPr="00511E0B">
        <w:rPr>
          <w:rFonts w:hint="eastAsia"/>
          <w:lang w:val="en-US" w:eastAsia="zh-CN"/>
        </w:rPr>
        <w:t>igure I2.2-1, the reference step in wave vector space can be determined by</w:t>
      </w:r>
    </w:p>
    <w:p w14:paraId="69CC88E1" w14:textId="4E85DBD2" w:rsidR="00093B9A" w:rsidRPr="00511E0B" w:rsidRDefault="0003411A" w:rsidP="0003411A">
      <w:pPr>
        <w:pStyle w:val="EQ"/>
        <w:rPr>
          <w:lang w:val="en-US" w:eastAsia="zh-CN"/>
        </w:rPr>
      </w:pPr>
      <w:r w:rsidRPr="00511E0B">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004EF596" w:rsidR="001D5912" w:rsidRPr="00511E0B" w:rsidRDefault="0003411A" w:rsidP="0003411A">
      <w:pPr>
        <w:pStyle w:val="EQ"/>
        <w:rPr>
          <w:lang w:val="en-US" w:eastAsia="zh-CN"/>
        </w:rPr>
      </w:pPr>
      <w:r w:rsidRPr="00511E0B">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511E0B" w:rsidRDefault="00093B9A" w:rsidP="00093B9A">
      <w:pPr>
        <w:widowControl w:val="0"/>
        <w:spacing w:beforeLines="35" w:before="84"/>
        <w:jc w:val="both"/>
        <w:textAlignment w:val="center"/>
        <w:rPr>
          <w:lang w:val="en-US" w:eastAsia="en-GB"/>
        </w:rPr>
      </w:pPr>
      <w:r w:rsidRPr="00511E0B">
        <w:rPr>
          <w:rFonts w:hint="eastAsia"/>
          <w:lang w:val="en-US" w:eastAsia="zh-CN"/>
        </w:rPr>
        <w:t>w</w:t>
      </w:r>
      <w:r w:rsidRPr="00511E0B">
        <w:rPr>
          <w:lang w:val="en-US" w:eastAsia="en-GB"/>
        </w:rPr>
        <w:t xml:space="preserve">here </w:t>
      </w:r>
      <w:r w:rsidRPr="00511E0B">
        <w:rPr>
          <w:rFonts w:hint="eastAsia"/>
          <w:i/>
          <w:iCs/>
          <w:lang w:val="en-US" w:eastAsia="zh-CN"/>
        </w:rPr>
        <w:t>D</w:t>
      </w:r>
      <w:r w:rsidRPr="00511E0B">
        <w:rPr>
          <w:rFonts w:hint="eastAsia"/>
          <w:i/>
          <w:iCs/>
          <w:vertAlign w:val="subscript"/>
          <w:lang w:val="en-US" w:eastAsia="zh-CN"/>
        </w:rPr>
        <w:t>y</w:t>
      </w:r>
      <w:r w:rsidRPr="00511E0B">
        <w:rPr>
          <w:rFonts w:hint="eastAsia"/>
          <w:lang w:val="en-US" w:eastAsia="zh-CN"/>
        </w:rPr>
        <w:t xml:space="preserve"> i</w:t>
      </w:r>
      <w:r w:rsidRPr="00511E0B">
        <w:rPr>
          <w:lang w:val="en-US" w:eastAsia="en-GB"/>
        </w:rPr>
        <w:t xml:space="preserve">s </w:t>
      </w:r>
      <w:r w:rsidRPr="00511E0B">
        <w:rPr>
          <w:rFonts w:hint="eastAsia"/>
          <w:lang w:val="en-US" w:eastAsia="zh-CN"/>
        </w:rPr>
        <w:t xml:space="preserve">the length </w:t>
      </w:r>
      <w:r w:rsidRPr="00511E0B">
        <w:rPr>
          <w:lang w:val="en-US" w:eastAsia="en-GB"/>
        </w:rPr>
        <w:t>of radiat</w:t>
      </w:r>
      <w:r w:rsidRPr="00511E0B">
        <w:rPr>
          <w:rFonts w:hint="eastAsia"/>
          <w:lang w:val="en-US" w:eastAsia="zh-CN"/>
        </w:rPr>
        <w:t>ing</w:t>
      </w:r>
      <w:r w:rsidRPr="00511E0B">
        <w:rPr>
          <w:lang w:val="en-US" w:eastAsia="en-GB"/>
        </w:rPr>
        <w:t xml:space="preserve"> parts of </w:t>
      </w:r>
      <w:r w:rsidRPr="00511E0B">
        <w:rPr>
          <w:rFonts w:hint="eastAsia"/>
          <w:lang w:val="en-US" w:eastAsia="zh-CN"/>
        </w:rPr>
        <w:t>EUT</w:t>
      </w:r>
      <w:r w:rsidRPr="00511E0B">
        <w:rPr>
          <w:lang w:val="en-US" w:eastAsia="en-GB"/>
        </w:rPr>
        <w:t xml:space="preserve"> along y-axis, </w:t>
      </w:r>
      <w:r w:rsidRPr="00511E0B">
        <w:rPr>
          <w:rFonts w:hint="eastAsia"/>
          <w:i/>
          <w:iCs/>
          <w:lang w:val="en-US" w:eastAsia="zh-CN"/>
        </w:rPr>
        <w:t>D</w:t>
      </w:r>
      <w:r w:rsidRPr="00511E0B">
        <w:rPr>
          <w:rFonts w:hint="eastAsia"/>
          <w:i/>
          <w:iCs/>
          <w:vertAlign w:val="subscript"/>
          <w:lang w:val="en-US" w:eastAsia="zh-CN"/>
        </w:rPr>
        <w:t>z</w:t>
      </w:r>
      <w:r w:rsidRPr="00511E0B">
        <w:rPr>
          <w:lang w:val="en-US" w:eastAsia="en-GB"/>
        </w:rPr>
        <w:t xml:space="preserve"> is </w:t>
      </w:r>
      <w:r w:rsidRPr="00511E0B">
        <w:rPr>
          <w:rFonts w:hint="eastAsia"/>
          <w:lang w:val="en-US" w:eastAsia="zh-CN"/>
        </w:rPr>
        <w:t>the length</w:t>
      </w:r>
      <w:r w:rsidRPr="00511E0B">
        <w:rPr>
          <w:lang w:val="en-US" w:eastAsia="en-GB"/>
        </w:rPr>
        <w:t xml:space="preserve"> of radiat</w:t>
      </w:r>
      <w:r w:rsidRPr="00511E0B">
        <w:rPr>
          <w:rFonts w:hint="eastAsia"/>
          <w:lang w:val="en-US" w:eastAsia="zh-CN"/>
        </w:rPr>
        <w:t>ing</w:t>
      </w:r>
      <w:r w:rsidRPr="00511E0B">
        <w:rPr>
          <w:lang w:val="en-US" w:eastAsia="en-GB"/>
        </w:rPr>
        <w:t xml:space="preserve"> parts of </w:t>
      </w:r>
      <w:r w:rsidRPr="00511E0B">
        <w:rPr>
          <w:rFonts w:hint="eastAsia"/>
          <w:lang w:val="en-US" w:eastAsia="zh-CN"/>
        </w:rPr>
        <w:t>EUT</w:t>
      </w:r>
      <w:r w:rsidRPr="00511E0B">
        <w:rPr>
          <w:lang w:val="en-US" w:eastAsia="en-GB"/>
        </w:rPr>
        <w:t xml:space="preserve"> along the z-axis.</w:t>
      </w:r>
    </w:p>
    <w:p w14:paraId="342E11A3" w14:textId="6B9A9C2B" w:rsidR="00093B9A" w:rsidRPr="00511E0B" w:rsidRDefault="00093B9A" w:rsidP="00093B9A">
      <w:pPr>
        <w:widowControl w:val="0"/>
        <w:rPr>
          <w:lang w:val="en-US" w:eastAsia="zh-CN"/>
        </w:rPr>
      </w:pPr>
      <w:r w:rsidRPr="00511E0B">
        <w:rPr>
          <w:lang w:val="en-US" w:eastAsia="zh-CN"/>
        </w:rPr>
        <w:t>According to the relationship between the normalized wave vector and spherical coordinate, the wave vector can be represented as following:</w:t>
      </w:r>
    </w:p>
    <w:p w14:paraId="66676B5C" w14:textId="77777777" w:rsidR="00093B9A" w:rsidRPr="00511E0B"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511E0B" w:rsidRDefault="00093B9A" w:rsidP="00093B9A">
      <w:pPr>
        <w:rPr>
          <w:lang w:val="en-US" w:eastAsia="zh-CN"/>
        </w:rPr>
      </w:pPr>
      <w:r w:rsidRPr="00511E0B">
        <w:rPr>
          <w:rFonts w:hint="eastAsia"/>
          <w:lang w:val="en-US" w:eastAsia="zh-CN"/>
        </w:rPr>
        <w:t>The total radiated power (</w:t>
      </w:r>
      <w:r w:rsidRPr="00511E0B">
        <w:rPr>
          <w:lang w:val="en-US" w:eastAsia="en-GB"/>
        </w:rPr>
        <w:t>TRP</w:t>
      </w:r>
      <w:r w:rsidRPr="00511E0B">
        <w:rPr>
          <w:rFonts w:hint="eastAsia"/>
          <w:lang w:val="en-US" w:eastAsia="zh-CN"/>
        </w:rPr>
        <w:t xml:space="preserve">) in the wave vector space </w:t>
      </w:r>
      <w:r w:rsidRPr="00511E0B">
        <w:rPr>
          <w:lang w:val="en-US" w:eastAsia="en-GB"/>
        </w:rPr>
        <w:t xml:space="preserve">is </w:t>
      </w:r>
      <w:r w:rsidRPr="00511E0B">
        <w:rPr>
          <w:rFonts w:hint="eastAsia"/>
          <w:lang w:val="en-US" w:eastAsia="zh-CN"/>
        </w:rPr>
        <w:t>determined by</w:t>
      </w:r>
      <w:r w:rsidR="006F5968" w:rsidRPr="00511E0B">
        <w:rPr>
          <w:lang w:val="en-US" w:eastAsia="zh-CN"/>
        </w:rPr>
        <w:t>:</w:t>
      </w:r>
    </w:p>
    <w:p w14:paraId="383E859E" w14:textId="5198CBE0" w:rsidR="0048565F" w:rsidRPr="00511E0B" w:rsidRDefault="00B35AED"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511E0B" w:rsidRDefault="004C4101" w:rsidP="0048565F">
      <w:pPr>
        <w:rPr>
          <w:rFonts w:ascii="Cambria Math" w:hAnsi="Cambria Math"/>
          <w:i/>
          <w:lang w:val="en-US"/>
        </w:rPr>
      </w:pPr>
      <w:r w:rsidRPr="00511E0B">
        <w:rPr>
          <w:lang w:val="en-US" w:eastAsia="zh-CN"/>
        </w:rPr>
        <w:tab/>
      </w:r>
      <w:r w:rsidR="0048565F" w:rsidRPr="00511E0B">
        <w:rPr>
          <w:lang w:eastAsia="ja-JP"/>
        </w:rPr>
        <w:t>For spurio</w:t>
      </w:r>
      <w:r w:rsidR="009A172E" w:rsidRPr="00511E0B">
        <w:rPr>
          <w:lang w:eastAsia="ja-JP"/>
        </w:rPr>
        <w:t>u</w:t>
      </w:r>
      <w:r w:rsidR="0048565F" w:rsidRPr="00511E0B">
        <w:rPr>
          <w:lang w:eastAsia="ja-JP"/>
        </w:rPr>
        <w:t>s Tx or Rx emissions and w</w:t>
      </w:r>
      <w:r w:rsidR="00093B9A" w:rsidRPr="00511E0B">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511E0B">
        <w:rPr>
          <w:rFonts w:hint="eastAsia"/>
          <w:lang w:val="en-US" w:eastAsia="zh-CN"/>
        </w:rPr>
        <w:t>SF (sparsity factor)</w:t>
      </w:r>
      <w:r w:rsidR="00093B9A" w:rsidRPr="00511E0B">
        <w:rPr>
          <w:lang w:val="en-US" w:eastAsia="zh-CN"/>
        </w:rPr>
        <w:t xml:space="preserve"> </w:t>
      </w:r>
      <w:r w:rsidR="00093B9A" w:rsidRPr="00511E0B">
        <w:rPr>
          <w:lang w:eastAsia="ja-JP"/>
        </w:rPr>
        <w:t>of the grid is defined as</w:t>
      </w:r>
    </w:p>
    <w:p w14:paraId="2D93A5E9" w14:textId="0930C3B9" w:rsidR="00093B9A" w:rsidRPr="00511E0B" w:rsidRDefault="004C4101" w:rsidP="004C4101">
      <w:pPr>
        <w:pStyle w:val="EQ"/>
        <w:rPr>
          <w:lang w:val="en-US"/>
        </w:rPr>
      </w:pPr>
      <w:r w:rsidRPr="00511E0B">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511E0B" w:rsidRDefault="00093B9A" w:rsidP="00093B9A">
      <w:r w:rsidRPr="00511E0B">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511E0B">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511E0B">
        <w:rPr>
          <w:rFonts w:eastAsia="MS Mincho"/>
          <w:lang w:val="en-US"/>
        </w:rPr>
        <w:t xml:space="preserve"> are the actual steps used in the wave vector space in the measurement</w:t>
      </w:r>
      <w:r w:rsidR="006F5968" w:rsidRPr="00511E0B">
        <w:rPr>
          <w:rFonts w:eastAsia="MS Mincho"/>
          <w:lang w:val="en-US"/>
        </w:rPr>
        <w:t xml:space="preserve"> and the upper bound of their value is 1/12, corresponding to 15 degree steps close to boresight</w:t>
      </w:r>
      <w:r w:rsidR="004C4101" w:rsidRPr="00511E0B">
        <w:rPr>
          <w:rFonts w:eastAsia="MS Mincho"/>
          <w:lang w:val="en-US"/>
        </w:rPr>
        <w:t>.</w:t>
      </w:r>
    </w:p>
    <w:p w14:paraId="782F8008" w14:textId="7667E078" w:rsidR="00093B9A" w:rsidRPr="00511E0B" w:rsidRDefault="004F1AFC" w:rsidP="00093B9A">
      <w:pPr>
        <w:pStyle w:val="Heading1"/>
      </w:pPr>
      <w:bookmarkStart w:id="1397" w:name="_Toc21101575"/>
      <w:bookmarkStart w:id="1398" w:name="_Toc29810612"/>
      <w:r w:rsidRPr="00511E0B">
        <w:t>I.7</w:t>
      </w:r>
      <w:r w:rsidRPr="00511E0B">
        <w:tab/>
      </w:r>
      <w:r w:rsidR="00740797" w:rsidRPr="00511E0B">
        <w:t>Void</w:t>
      </w:r>
      <w:bookmarkEnd w:id="1397"/>
      <w:bookmarkEnd w:id="1398"/>
    </w:p>
    <w:p w14:paraId="4883F6A9" w14:textId="5FD1378D" w:rsidR="00093B9A" w:rsidRPr="00511E0B" w:rsidRDefault="00696F16" w:rsidP="00093B9A">
      <w:pPr>
        <w:pStyle w:val="Heading1"/>
      </w:pPr>
      <w:bookmarkStart w:id="1399" w:name="_Toc21101576"/>
      <w:bookmarkStart w:id="1400" w:name="_Toc29810613"/>
      <w:r w:rsidRPr="00511E0B">
        <w:t>I.8</w:t>
      </w:r>
      <w:r w:rsidRPr="00511E0B">
        <w:tab/>
      </w:r>
      <w:r w:rsidR="00740797" w:rsidRPr="00511E0B">
        <w:t>Void</w:t>
      </w:r>
      <w:bookmarkEnd w:id="1399"/>
      <w:bookmarkEnd w:id="1400"/>
    </w:p>
    <w:p w14:paraId="52FCB9A2" w14:textId="1811B51C" w:rsidR="00093B9A" w:rsidRPr="00511E0B" w:rsidRDefault="00696F16" w:rsidP="00093B9A">
      <w:pPr>
        <w:pStyle w:val="Heading1"/>
      </w:pPr>
      <w:bookmarkStart w:id="1401" w:name="_Toc21101577"/>
      <w:bookmarkStart w:id="1402" w:name="_Toc29810614"/>
      <w:r w:rsidRPr="00511E0B">
        <w:t>I.9</w:t>
      </w:r>
      <w:r w:rsidRPr="00511E0B">
        <w:tab/>
      </w:r>
      <w:r w:rsidR="00093B9A" w:rsidRPr="00511E0B">
        <w:t>Full sphere with sparse sampling</w:t>
      </w:r>
      <w:bookmarkEnd w:id="1401"/>
      <w:bookmarkEnd w:id="1402"/>
    </w:p>
    <w:p w14:paraId="446A6653" w14:textId="77777777" w:rsidR="00093B9A" w:rsidRPr="00511E0B" w:rsidRDefault="00093B9A" w:rsidP="00B05885">
      <w:r w:rsidRPr="00511E0B">
        <w:t>The procedure is as follows:</w:t>
      </w:r>
    </w:p>
    <w:p w14:paraId="40E45C43" w14:textId="73F50882" w:rsidR="00093B9A" w:rsidRPr="00511E0B" w:rsidRDefault="00696F16" w:rsidP="00696F16">
      <w:pPr>
        <w:pStyle w:val="B1"/>
      </w:pPr>
      <w:r w:rsidRPr="00511E0B">
        <w:t>1)</w:t>
      </w:r>
      <w:r w:rsidRPr="00511E0B">
        <w:tab/>
      </w:r>
      <w:r w:rsidR="00093B9A" w:rsidRPr="00511E0B">
        <w:t>Set the angular grid:</w:t>
      </w:r>
    </w:p>
    <w:p w14:paraId="7E43F732" w14:textId="6C7F62FC" w:rsidR="00AB5F76" w:rsidRPr="00293195" w:rsidRDefault="00AB5F76" w:rsidP="00AB5F76">
      <w:pPr>
        <w:pStyle w:val="B2"/>
      </w:pPr>
      <w:r w:rsidRPr="00293195">
        <w:t>a.</w:t>
      </w:r>
      <w:r w:rsidRPr="0029319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293195">
        <w:rPr>
          <w:lang w:val="en-US"/>
        </w:rPr>
        <w:t xml:space="preserve"> and </w:t>
      </w:r>
      <m:oMath>
        <m:r>
          <m:rPr>
            <m:sty m:val="p"/>
          </m:rPr>
          <w:rPr>
            <w:rFonts w:ascii="Cambria Math" w:hAnsi="Cambria Math"/>
            <w:lang w:val="en-US"/>
          </w:rPr>
          <m:t>Δ</m:t>
        </m:r>
        <m:r>
          <w:rPr>
            <w:rFonts w:ascii="Cambria Math" w:hAnsi="Cambria Math"/>
            <w:lang w:val="en-US"/>
          </w:rPr>
          <m:t>θ</m:t>
        </m:r>
      </m:oMath>
      <w:r w:rsidRPr="00293195">
        <w:t xml:space="preserve"> smaller than or equal to 15 degrees. Calculate the sparsity factor (SF) as</w:t>
      </w:r>
    </w:p>
    <w:p w14:paraId="0843BD13" w14:textId="12861D8C" w:rsidR="00093B9A" w:rsidRPr="00511E0B" w:rsidRDefault="0003411A" w:rsidP="0003411A">
      <w:pPr>
        <w:pStyle w:val="EQ"/>
        <w:rPr>
          <w:lang w:val="en-US"/>
        </w:rPr>
      </w:pPr>
      <w:r w:rsidRPr="00511E0B">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511E0B" w:rsidRDefault="00093B9A" w:rsidP="00696F16">
      <w:pPr>
        <w:pStyle w:val="B3"/>
      </w:pPr>
      <w:r w:rsidRPr="00511E0B">
        <w:t>and the correction factor as:</w:t>
      </w:r>
    </w:p>
    <w:p w14:paraId="42B74B19" w14:textId="58878765" w:rsidR="00093B9A" w:rsidRPr="00511E0B" w:rsidRDefault="0003411A" w:rsidP="0003411A">
      <w:pPr>
        <w:pStyle w:val="EQ"/>
        <w:rPr>
          <w:iCs/>
        </w:rPr>
      </w:pPr>
      <w:r w:rsidRPr="00511E0B">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511E0B" w:rsidRDefault="00696F16" w:rsidP="00696F16">
      <w:pPr>
        <w:pStyle w:val="B2"/>
        <w:rPr>
          <w:lang w:val="en-US"/>
        </w:rPr>
      </w:pPr>
      <w:r w:rsidRPr="00511E0B">
        <w:tab/>
      </w:r>
      <w:r w:rsidR="00093B9A" w:rsidRPr="00511E0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511E0B">
        <w:rPr>
          <w:lang w:val="en-US"/>
        </w:rPr>
        <w:t xml:space="preserve"> </w:t>
      </w:r>
      <w:r w:rsidR="00093B9A" w:rsidRPr="00511E0B">
        <w:rPr>
          <w:iCs/>
        </w:rPr>
        <w:t xml:space="preserve">corresponds to 15 degrees angular step. </w:t>
      </w:r>
      <w:r w:rsidR="00093B9A" w:rsidRPr="00511E0B">
        <w:rPr>
          <w:lang w:val="en-US"/>
        </w:rPr>
        <w:t xml:space="preserve">If the sparsity factor is smaller than 1, the correction factor </w:t>
      </w:r>
      <w:r w:rsidR="00093B9A" w:rsidRPr="00511E0B">
        <w:t>ΔTRP</w:t>
      </w:r>
      <w:r w:rsidR="00093B9A" w:rsidRPr="00511E0B">
        <w:rPr>
          <w:lang w:val="en-US"/>
        </w:rPr>
        <w:t xml:space="preserve"> is 0 dB.</w:t>
      </w:r>
    </w:p>
    <w:p w14:paraId="1032C8DC" w14:textId="61CAF79A" w:rsidR="00093B9A" w:rsidRPr="00511E0B" w:rsidRDefault="00696F16" w:rsidP="00696F16">
      <w:pPr>
        <w:pStyle w:val="B2"/>
        <w:rPr>
          <w:lang w:val="en-US"/>
        </w:rPr>
      </w:pPr>
      <w:r w:rsidRPr="00511E0B">
        <w:tab/>
      </w:r>
      <w:r w:rsidR="00093B9A" w:rsidRPr="00511E0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511E0B">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511E0B">
        <w:t>. Correction factor ΔTRP is 0 dB.</w:t>
      </w:r>
    </w:p>
    <w:p w14:paraId="63E5AAFC" w14:textId="752FACA7" w:rsidR="00146E59" w:rsidRPr="00293195" w:rsidRDefault="00146E59" w:rsidP="00146E59">
      <w:pPr>
        <w:pStyle w:val="B2"/>
        <w:rPr>
          <w:lang w:val="en-US"/>
        </w:rPr>
      </w:pPr>
      <w:r w:rsidRPr="00293195">
        <w:tab/>
        <w:t>Harmonic frequencies with beam sweeping test signal: set the angular steps to 15 degrees. Correction factor is ΔTRP 0 dB.</w:t>
      </w:r>
    </w:p>
    <w:p w14:paraId="4236A2CC" w14:textId="15BDA2D7" w:rsidR="00093B9A" w:rsidRPr="00511E0B" w:rsidRDefault="00696F16" w:rsidP="00696F16">
      <w:pPr>
        <w:pStyle w:val="B1"/>
      </w:pPr>
      <w:r w:rsidRPr="00511E0B">
        <w:t>2)</w:t>
      </w:r>
      <w:r w:rsidRPr="00511E0B">
        <w:tab/>
      </w:r>
      <w:r w:rsidR="00093B9A" w:rsidRPr="00511E0B">
        <w:t xml:space="preserve">Apply a suitable numerical integration to calculate the </w:t>
      </w:r>
      <w:r w:rsidR="00643193" w:rsidRPr="00511E0B">
        <w:t xml:space="preserve">preliminary </w:t>
      </w:r>
      <w:r w:rsidR="00093B9A" w:rsidRPr="00511E0B">
        <w:t>TRP</w:t>
      </w:r>
      <w:r w:rsidR="00643193" w:rsidRPr="00511E0B">
        <w:rPr>
          <w:vertAlign w:val="subscript"/>
        </w:rPr>
        <w:t>Estimate</w:t>
      </w:r>
      <w:r w:rsidR="00093B9A" w:rsidRPr="00511E0B">
        <w:t>.</w:t>
      </w:r>
    </w:p>
    <w:p w14:paraId="6AAEDD17" w14:textId="77777777" w:rsidR="002C6F7D" w:rsidRPr="00293195" w:rsidRDefault="002C6F7D" w:rsidP="002C6F7D">
      <w:pPr>
        <w:pStyle w:val="B1"/>
      </w:pPr>
      <w:bookmarkStart w:id="1403" w:name="_Toc21101578"/>
      <w:r w:rsidRPr="00293195">
        <w:t>3)</w:t>
      </w:r>
      <w:r w:rsidRPr="00293195">
        <w:tab/>
        <w:t>Add the appropriate correction factor ΔTRP according to step 1 to ensure an overestimation with 95 % confidence.</w:t>
      </w:r>
    </w:p>
    <w:p w14:paraId="51649E7C" w14:textId="77777777" w:rsidR="002C6F7D" w:rsidRPr="00293195" w:rsidRDefault="002C6F7D" w:rsidP="002C6F7D">
      <w:pPr>
        <w:pStyle w:val="B1"/>
      </w:pPr>
      <w:r w:rsidRPr="00293195">
        <w:t>4)</w:t>
      </w:r>
      <w:r w:rsidRPr="00293195">
        <w:tab/>
        <w:t>Compare the corrected TRP</w:t>
      </w:r>
      <w:r w:rsidRPr="00293195">
        <w:rPr>
          <w:vertAlign w:val="subscript"/>
        </w:rPr>
        <w:t>Estimate</w:t>
      </w:r>
      <w:r w:rsidRPr="00293195">
        <w:t xml:space="preserve"> (including ΔTRP) with the limit. If the corrected TRP</w:t>
      </w:r>
      <w:r w:rsidRPr="00293195">
        <w:rPr>
          <w:vertAlign w:val="subscript"/>
        </w:rPr>
        <w:t xml:space="preserve">Estimate </w:t>
      </w:r>
      <w:r w:rsidRPr="00293195">
        <w:t>is above the limit, choose a smaller angular step and repeat steps 2-4. If the sparsity factor is less than one, no significant improvement of accuracy is expected.</w:t>
      </w:r>
    </w:p>
    <w:p w14:paraId="1ED5789E" w14:textId="522C1CEA" w:rsidR="00093B9A" w:rsidRPr="00511E0B" w:rsidRDefault="00093B9A" w:rsidP="00093B9A">
      <w:pPr>
        <w:pStyle w:val="Heading1"/>
      </w:pPr>
      <w:bookmarkStart w:id="1404" w:name="_Toc29810615"/>
      <w:r w:rsidRPr="00511E0B">
        <w:t>I.10</w:t>
      </w:r>
      <w:r w:rsidR="00AF1DB6" w:rsidRPr="00511E0B">
        <w:tab/>
      </w:r>
      <w:r w:rsidRPr="00511E0B">
        <w:t>Beam-based directions</w:t>
      </w:r>
      <w:bookmarkEnd w:id="1403"/>
      <w:bookmarkEnd w:id="1404"/>
    </w:p>
    <w:p w14:paraId="7E810AB4" w14:textId="015E1E58" w:rsidR="00093B9A" w:rsidRPr="00511E0B" w:rsidRDefault="00093B9A" w:rsidP="00093B9A">
      <w:r w:rsidRPr="00511E0B">
        <w:rPr>
          <w:noProof/>
        </w:rPr>
        <w:t xml:space="preserve">Beam-based direction can be used </w:t>
      </w:r>
      <w:r w:rsidR="00740797" w:rsidRPr="00511E0B">
        <w:rPr>
          <w:noProof/>
        </w:rPr>
        <w:t xml:space="preserve">in </w:t>
      </w:r>
      <w:r w:rsidRPr="00511E0B">
        <w:rPr>
          <w:noProof/>
        </w:rPr>
        <w:t xml:space="preserve">the base station </w:t>
      </w:r>
      <w:r w:rsidRPr="00511E0B">
        <w:rPr>
          <w:i/>
          <w:noProof/>
        </w:rPr>
        <w:t>operating band</w:t>
      </w:r>
      <w:r w:rsidR="00740797" w:rsidRPr="00511E0B">
        <w:rPr>
          <w:noProof/>
        </w:rPr>
        <w:t xml:space="preserve"> only if the directivity of the radiation pattern of the emssions being measured is known</w:t>
      </w:r>
      <w:r w:rsidRPr="00511E0B">
        <w:rPr>
          <w:noProof/>
        </w:rPr>
        <w:t xml:space="preserve">. </w:t>
      </w:r>
      <w:r w:rsidRPr="00511E0B">
        <w:t>TRP</w:t>
      </w:r>
      <w:r w:rsidRPr="00511E0B">
        <w:rPr>
          <w:vertAlign w:val="subscript"/>
        </w:rPr>
        <w:t>Estimate</w:t>
      </w:r>
      <w:r w:rsidRPr="00511E0B">
        <w:t xml:space="preserve"> is defined as</w:t>
      </w:r>
    </w:p>
    <w:p w14:paraId="37849C45" w14:textId="5D3D9E86" w:rsidR="00093B9A" w:rsidRPr="00511E0B" w:rsidRDefault="00B35AED"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511E0B">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511E0B">
        <w:rPr>
          <w:noProof/>
        </w:rPr>
        <w:t xml:space="preserve"> is the maximum EIRP in the </w:t>
      </w:r>
      <w:r w:rsidR="00093B9A" w:rsidRPr="00511E0B">
        <w:rPr>
          <w:i/>
          <w:noProof/>
        </w:rPr>
        <w:t>beam peak direction</w:t>
      </w:r>
      <w:r w:rsidR="00093B9A" w:rsidRPr="00511E0B">
        <w:rPr>
          <w:noProof/>
        </w:rPr>
        <w:t xml:space="preserve"> within a particular </w:t>
      </w:r>
      <w:r w:rsidR="00093B9A" w:rsidRPr="00511E0B">
        <w:rPr>
          <w:i/>
          <w:noProof/>
        </w:rPr>
        <w:t>beam direction pair</w:t>
      </w:r>
      <w:r w:rsidR="00093B9A" w:rsidRPr="00511E0B">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511E0B">
        <w:rPr>
          <w:noProof/>
        </w:rPr>
        <w:t xml:space="preserve"> is </w:t>
      </w:r>
      <w:r w:rsidR="0048565F" w:rsidRPr="00511E0B">
        <w:rPr>
          <w:noProof/>
        </w:rPr>
        <w:t xml:space="preserve">the </w:t>
      </w:r>
      <w:r w:rsidR="00093B9A" w:rsidRPr="00511E0B">
        <w:rPr>
          <w:noProof/>
        </w:rPr>
        <w:t>directivity of the EUT.</w:t>
      </w:r>
    </w:p>
    <w:p w14:paraId="42B3A83C" w14:textId="7C952E71" w:rsidR="00093B9A" w:rsidRPr="00511E0B" w:rsidRDefault="00093B9A" w:rsidP="00093B9A">
      <w:pPr>
        <w:pStyle w:val="Heading1"/>
      </w:pPr>
      <w:bookmarkStart w:id="1405" w:name="_Toc21101579"/>
      <w:bookmarkStart w:id="1406" w:name="_Toc29810616"/>
      <w:r w:rsidRPr="00511E0B">
        <w:t>I.11</w:t>
      </w:r>
      <w:r w:rsidR="00696F16" w:rsidRPr="00511E0B">
        <w:tab/>
      </w:r>
      <w:r w:rsidRPr="00511E0B">
        <w:t>Peak method</w:t>
      </w:r>
      <w:bookmarkEnd w:id="1405"/>
      <w:bookmarkEnd w:id="1406"/>
    </w:p>
    <w:p w14:paraId="0149D78C" w14:textId="4FEB7DFB" w:rsidR="00093B9A" w:rsidRPr="00511E0B" w:rsidRDefault="00093B9A" w:rsidP="00093B9A">
      <w:r w:rsidRPr="00511E0B">
        <w:t>The peak method can be used when frequencies with unwanted peak emissions are identified during pre-scan. The method does not provide an estimate of TRP.</w:t>
      </w:r>
    </w:p>
    <w:p w14:paraId="08DECFDC" w14:textId="184CEAAA" w:rsidR="00093B9A" w:rsidRPr="00511E0B" w:rsidRDefault="00093B9A" w:rsidP="00093B9A">
      <w:r w:rsidRPr="00511E0B">
        <w:t>For each peak emission frequency identified during pre-scan, measure peak EIRP or power density as follows:</w:t>
      </w:r>
    </w:p>
    <w:p w14:paraId="66D8CEA9" w14:textId="3D052A32" w:rsidR="00093B9A" w:rsidRPr="00511E0B" w:rsidRDefault="00696F16" w:rsidP="00696F16">
      <w:pPr>
        <w:pStyle w:val="B1"/>
        <w:rPr>
          <w:lang w:val="en-US"/>
        </w:rPr>
      </w:pPr>
      <w:r w:rsidRPr="00511E0B">
        <w:rPr>
          <w:lang w:val="en-US"/>
        </w:rPr>
        <w:t>1)</w:t>
      </w:r>
      <w:r w:rsidRPr="00511E0B">
        <w:rPr>
          <w:lang w:val="en-US"/>
        </w:rPr>
        <w:tab/>
      </w:r>
      <w:r w:rsidR="00093B9A" w:rsidRPr="00511E0B">
        <w:rPr>
          <w:lang w:val="en-US"/>
        </w:rPr>
        <w:t>Move EUT and test antenna to the same position where the peak emission is recorded during the pre-scan.</w:t>
      </w:r>
    </w:p>
    <w:p w14:paraId="267D2763" w14:textId="68306ED1" w:rsidR="00093B9A" w:rsidRPr="00511E0B" w:rsidRDefault="00696F16" w:rsidP="00696F16">
      <w:pPr>
        <w:pStyle w:val="B1"/>
      </w:pPr>
      <w:r w:rsidRPr="00511E0B">
        <w:rPr>
          <w:lang w:val="en-US"/>
        </w:rPr>
        <w:t>2)</w:t>
      </w:r>
      <w:r w:rsidRPr="00511E0B">
        <w:rPr>
          <w:lang w:val="en-US"/>
        </w:rPr>
        <w:tab/>
      </w:r>
      <w:r w:rsidR="00093B9A" w:rsidRPr="00511E0B">
        <w:rPr>
          <w:lang w:val="en-US"/>
        </w:rPr>
        <w:t>Move the EUT around the position and test antenna orientation to find the final peak EIRP or power density.</w:t>
      </w:r>
    </w:p>
    <w:p w14:paraId="2A5CD808" w14:textId="59D3457C" w:rsidR="00093B9A" w:rsidRPr="00511E0B" w:rsidRDefault="00696F16" w:rsidP="00696F16">
      <w:pPr>
        <w:pStyle w:val="B1"/>
      </w:pPr>
      <w:r w:rsidRPr="00511E0B">
        <w:rPr>
          <w:lang w:val="en-US"/>
        </w:rPr>
        <w:t>3)</w:t>
      </w:r>
      <w:r w:rsidRPr="00511E0B">
        <w:rPr>
          <w:lang w:val="en-US"/>
        </w:rPr>
        <w:tab/>
      </w:r>
      <w:r w:rsidR="00093B9A" w:rsidRPr="00511E0B">
        <w:rPr>
          <w:lang w:val="en-US"/>
        </w:rPr>
        <w:t>The measured peak power density or EIRP shall be used to demonstrate conformance.</w:t>
      </w:r>
    </w:p>
    <w:p w14:paraId="46D8874B" w14:textId="2AE62F20" w:rsidR="00093B9A" w:rsidRPr="00511E0B" w:rsidRDefault="00093B9A" w:rsidP="00696F16">
      <w:pPr>
        <w:pStyle w:val="NO"/>
      </w:pPr>
      <w:r w:rsidRPr="00511E0B">
        <w:t>NOTE:</w:t>
      </w:r>
      <w:r w:rsidRPr="00511E0B">
        <w:tab/>
        <w:t>Peak EIRP is the linear sum of two orthogonal polarized components.</w:t>
      </w:r>
    </w:p>
    <w:p w14:paraId="3AB0DA1F" w14:textId="191D9C10" w:rsidR="00093B9A" w:rsidRPr="00511E0B" w:rsidRDefault="00BF4185" w:rsidP="00093B9A">
      <w:pPr>
        <w:pStyle w:val="Heading1"/>
      </w:pPr>
      <w:bookmarkStart w:id="1407" w:name="_Toc21101580"/>
      <w:bookmarkStart w:id="1408" w:name="_Toc29810617"/>
      <w:r w:rsidRPr="00511E0B">
        <w:t>I</w:t>
      </w:r>
      <w:r w:rsidR="00093B9A" w:rsidRPr="00511E0B">
        <w:t>.12</w:t>
      </w:r>
      <w:r w:rsidR="00696F16" w:rsidRPr="00511E0B">
        <w:tab/>
      </w:r>
      <w:r w:rsidR="00093B9A" w:rsidRPr="00511E0B">
        <w:t>Equal sector with peak average</w:t>
      </w:r>
      <w:bookmarkEnd w:id="1407"/>
      <w:bookmarkEnd w:id="1408"/>
    </w:p>
    <w:p w14:paraId="2DACB24D" w14:textId="1FF8C883" w:rsidR="00093B9A" w:rsidRPr="00511E0B" w:rsidRDefault="00093B9A" w:rsidP="00093B9A">
      <w:r w:rsidRPr="00511E0B">
        <w:t>Equal sector with peak average can be performed on frequencies with unwanted peak emission, which are considered by the peak method for further measurements.</w:t>
      </w:r>
    </w:p>
    <w:p w14:paraId="5541020C" w14:textId="77777777" w:rsidR="00093B9A" w:rsidRPr="00511E0B" w:rsidRDefault="00093B9A" w:rsidP="00093B9A">
      <w:r w:rsidRPr="00511E0B">
        <w:rPr>
          <w:lang w:val="en-US"/>
        </w:rPr>
        <w:t xml:space="preserve">The spherical angle </w:t>
      </w:r>
      <m:oMath>
        <m:r>
          <w:rPr>
            <w:rFonts w:ascii="Cambria Math" w:hAnsi="Cambria Math"/>
            <w:lang w:val="en-US"/>
          </w:rPr>
          <m:t>ϕ</m:t>
        </m:r>
      </m:oMath>
      <w:r w:rsidRPr="00511E0B">
        <w:rPr>
          <w:lang w:val="en-US"/>
        </w:rPr>
        <w:t xml:space="preserve"> is divided into K equal sectors. If the largest dimension of EUT is less than 60 cm, then each sector is a half quadrant of 45°.</w:t>
      </w:r>
    </w:p>
    <w:p w14:paraId="39F86A8A" w14:textId="263113FF" w:rsidR="00093B9A" w:rsidRPr="00511E0B" w:rsidRDefault="00093B9A" w:rsidP="00093B9A">
      <w:r w:rsidRPr="00511E0B">
        <w:t>For each peak emission frequency, measure peak EIRP of beams belonging to different sectors of the sphere as follows:</w:t>
      </w:r>
    </w:p>
    <w:p w14:paraId="0A1C045B" w14:textId="4FE394CE" w:rsidR="00093B9A" w:rsidRPr="00511E0B" w:rsidRDefault="00696F16" w:rsidP="00696F16">
      <w:pPr>
        <w:pStyle w:val="B1"/>
        <w:rPr>
          <w:lang w:val="en-US"/>
        </w:rPr>
      </w:pPr>
      <w:r w:rsidRPr="00511E0B">
        <w:rPr>
          <w:lang w:val="en-US"/>
        </w:rPr>
        <w:t>1)</w:t>
      </w:r>
      <w:r w:rsidRPr="00511E0B">
        <w:rPr>
          <w:lang w:val="en-US"/>
        </w:rPr>
        <w:tab/>
      </w:r>
      <w:r w:rsidR="00093B9A" w:rsidRPr="00511E0B">
        <w:rPr>
          <w:lang w:val="en-US"/>
        </w:rPr>
        <w:t>Move EUT and test antenna to the same position where the emission peak is recorded during the pre-scan.</w:t>
      </w:r>
    </w:p>
    <w:p w14:paraId="6FDFD0D3" w14:textId="56631E1B" w:rsidR="00093B9A" w:rsidRPr="00511E0B" w:rsidRDefault="00696F16" w:rsidP="00696F16">
      <w:pPr>
        <w:pStyle w:val="B1"/>
        <w:rPr>
          <w:lang w:val="en-US"/>
        </w:rPr>
      </w:pPr>
      <w:r w:rsidRPr="00511E0B">
        <w:rPr>
          <w:lang w:val="en-US"/>
        </w:rPr>
        <w:t>2)</w:t>
      </w:r>
      <w:r w:rsidRPr="00511E0B">
        <w:rPr>
          <w:lang w:val="en-US"/>
        </w:rPr>
        <w:tab/>
      </w:r>
      <w:r w:rsidR="00093B9A" w:rsidRPr="00511E0B">
        <w:rPr>
          <w:lang w:val="en-US"/>
        </w:rPr>
        <w:t>Move EUT around the position and test antenna orientation to find the final peak EIRP.</w:t>
      </w:r>
    </w:p>
    <w:p w14:paraId="785B3093" w14:textId="40993933" w:rsidR="00093B9A" w:rsidRPr="00511E0B" w:rsidRDefault="00696F16" w:rsidP="00696F16">
      <w:pPr>
        <w:pStyle w:val="B1"/>
      </w:pPr>
      <w:r w:rsidRPr="00511E0B">
        <w:rPr>
          <w:lang w:val="en-US"/>
        </w:rPr>
        <w:t>3)</w:t>
      </w:r>
      <w:r w:rsidRPr="00511E0B">
        <w:rPr>
          <w:lang w:val="en-US"/>
        </w:rPr>
        <w:tab/>
      </w:r>
      <w:r w:rsidR="00093B9A" w:rsidRPr="00511E0B">
        <w:rPr>
          <w:lang w:val="en-US"/>
        </w:rPr>
        <w:t>Repeat Steps 1 to 2 until all sectors are covered.</w:t>
      </w:r>
    </w:p>
    <w:p w14:paraId="5D637668" w14:textId="43D8DF46" w:rsidR="00093B9A" w:rsidRPr="00511E0B" w:rsidRDefault="00696F16" w:rsidP="00696F16">
      <w:pPr>
        <w:pStyle w:val="B1"/>
      </w:pPr>
      <w:r w:rsidRPr="00511E0B">
        <w:rPr>
          <w:lang w:val="en-US"/>
        </w:rPr>
        <w:t>4)</w:t>
      </w:r>
      <w:r w:rsidRPr="00511E0B">
        <w:rPr>
          <w:lang w:val="en-US"/>
        </w:rPr>
        <w:tab/>
      </w:r>
      <w:r w:rsidR="00093B9A" w:rsidRPr="00511E0B">
        <w:rPr>
          <w:lang w:val="en-US"/>
        </w:rPr>
        <w:t>Calculate TRP</w:t>
      </w:r>
      <w:r w:rsidR="00093B9A" w:rsidRPr="00511E0B">
        <w:rPr>
          <w:vertAlign w:val="subscript"/>
          <w:lang w:val="en-US"/>
        </w:rPr>
        <w:t>Estimate</w:t>
      </w:r>
      <w:r w:rsidR="00093B9A" w:rsidRPr="00511E0B">
        <w:rPr>
          <w:lang w:val="en-US"/>
        </w:rPr>
        <w:t xml:space="preserve"> as</w:t>
      </w:r>
    </w:p>
    <w:p w14:paraId="4BC24920" w14:textId="250C2F7D" w:rsidR="00093B9A" w:rsidRPr="00511E0B" w:rsidRDefault="0003411A" w:rsidP="0003411A">
      <w:pPr>
        <w:pStyle w:val="EQ"/>
        <w:rPr>
          <w:lang w:val="en-US"/>
        </w:rPr>
      </w:pPr>
      <w:r w:rsidRPr="00511E0B">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511E0B">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511E0B">
        <w:rPr>
          <w:lang w:val="en-US"/>
        </w:rPr>
        <w:t xml:space="preserve"> is the peak EIRP in the kth sector.</w:t>
      </w:r>
    </w:p>
    <w:p w14:paraId="777C2631" w14:textId="2D1252FB" w:rsidR="00093B9A" w:rsidRPr="00511E0B" w:rsidRDefault="00093B9A" w:rsidP="00B05885">
      <w:pPr>
        <w:pStyle w:val="NO"/>
        <w:rPr>
          <w:lang w:val="en-US"/>
        </w:rPr>
      </w:pPr>
      <w:r w:rsidRPr="00511E0B">
        <w:rPr>
          <w:lang w:val="en-US"/>
        </w:rPr>
        <w:t>NOTE:</w:t>
      </w:r>
      <w:r w:rsidRPr="00511E0B">
        <w:rPr>
          <w:lang w:val="en-US"/>
        </w:rPr>
        <w:tab/>
        <w:t>Peak EIRP is the linear sum of two orthogonal polarized components.</w:t>
      </w:r>
    </w:p>
    <w:p w14:paraId="45C72B9D" w14:textId="12BEC793" w:rsidR="00093B9A" w:rsidRPr="00511E0B" w:rsidRDefault="00093B9A" w:rsidP="00093B9A">
      <w:pPr>
        <w:pStyle w:val="Heading1"/>
      </w:pPr>
      <w:bookmarkStart w:id="1409" w:name="_Toc21101581"/>
      <w:bookmarkStart w:id="1410" w:name="_Toc29810618"/>
      <w:r w:rsidRPr="00511E0B">
        <w:t>I.13</w:t>
      </w:r>
      <w:r w:rsidR="00AF1DB6" w:rsidRPr="00511E0B">
        <w:tab/>
      </w:r>
      <w:r w:rsidRPr="00511E0B">
        <w:t>Pre-scan</w:t>
      </w:r>
      <w:bookmarkEnd w:id="1409"/>
      <w:bookmarkEnd w:id="1410"/>
    </w:p>
    <w:p w14:paraId="04E10C51" w14:textId="1F6BA316" w:rsidR="00093B9A" w:rsidRPr="00511E0B" w:rsidRDefault="00093B9A" w:rsidP="00093B9A">
      <w:r w:rsidRPr="00511E0B">
        <w:t>Pre-scan is used to identify frequencies with unwanted emission power levels above a certain threshold. The pre-scan does not provide an estimate of TRP.</w:t>
      </w:r>
      <w:r w:rsidR="00740797" w:rsidRPr="00511E0B">
        <w:t xml:space="preserve"> An emission frequency identified by a pre-scan may be further investigated by any of the TRP measurement methods in this annex.</w:t>
      </w:r>
    </w:p>
    <w:p w14:paraId="48A23094" w14:textId="77777777" w:rsidR="00093B9A" w:rsidRPr="00511E0B" w:rsidRDefault="00093B9A" w:rsidP="00093B9A">
      <w:r w:rsidRPr="00511E0B">
        <w:t>The procedure for pre-scan is as follows:</w:t>
      </w:r>
    </w:p>
    <w:p w14:paraId="112E7D9A" w14:textId="1798D42E" w:rsidR="00093B9A" w:rsidRPr="00511E0B" w:rsidRDefault="00696F16" w:rsidP="00696F16">
      <w:pPr>
        <w:pStyle w:val="B1"/>
      </w:pPr>
      <w:r w:rsidRPr="00511E0B">
        <w:rPr>
          <w:lang w:val="en-US"/>
        </w:rPr>
        <w:t>1)</w:t>
      </w:r>
      <w:r w:rsidRPr="00511E0B">
        <w:rPr>
          <w:lang w:val="en-US"/>
        </w:rPr>
        <w:tab/>
      </w:r>
      <w:r w:rsidR="00093B9A" w:rsidRPr="00511E0B">
        <w:rPr>
          <w:lang w:val="en-US"/>
        </w:rPr>
        <w:t>Scan the entire surface around EUT.</w:t>
      </w:r>
    </w:p>
    <w:p w14:paraId="3F953CA2" w14:textId="49C31E7B" w:rsidR="00093B9A" w:rsidRPr="00511E0B" w:rsidRDefault="00696F16" w:rsidP="00696F16">
      <w:pPr>
        <w:pStyle w:val="B1"/>
      </w:pPr>
      <w:r w:rsidRPr="00511E0B">
        <w:rPr>
          <w:lang w:val="en-US"/>
        </w:rPr>
        <w:t>2)</w:t>
      </w:r>
      <w:r w:rsidRPr="00511E0B">
        <w:rPr>
          <w:lang w:val="en-US"/>
        </w:rPr>
        <w:tab/>
      </w:r>
      <w:r w:rsidR="00093B9A" w:rsidRPr="00511E0B">
        <w:rPr>
          <w:lang w:val="en-US"/>
        </w:rPr>
        <w:t>Rotate test antenna to cover all possible polarizations of emissions to detect maximum emissions.</w:t>
      </w:r>
    </w:p>
    <w:p w14:paraId="4ADFC0C7" w14:textId="78D6B458" w:rsidR="005D3E85" w:rsidRPr="00511E0B" w:rsidRDefault="00696F16" w:rsidP="00696F16">
      <w:pPr>
        <w:pStyle w:val="B1"/>
        <w:rPr>
          <w:lang w:val="en-US"/>
        </w:rPr>
      </w:pPr>
      <w:r w:rsidRPr="00511E0B">
        <w:rPr>
          <w:lang w:val="en-US"/>
        </w:rPr>
        <w:t>3)</w:t>
      </w:r>
      <w:r w:rsidRPr="00511E0B">
        <w:rPr>
          <w:lang w:val="en-US"/>
        </w:rPr>
        <w:tab/>
      </w:r>
      <w:r w:rsidR="00093B9A" w:rsidRPr="00511E0B">
        <w:rPr>
          <w:lang w:val="en-US"/>
        </w:rPr>
        <w:t>Record the list of frequencies and corresponding unwanted emission power levels, EUT spatial positions, and test antenna polarization for which the maximum emission levels occur.</w:t>
      </w:r>
    </w:p>
    <w:p w14:paraId="6DF4E1D1" w14:textId="4B7E0BA5" w:rsidR="00093B9A" w:rsidRPr="00511E0B" w:rsidRDefault="00696F16" w:rsidP="00696F16">
      <w:pPr>
        <w:pStyle w:val="B1"/>
        <w:rPr>
          <w:lang w:val="en-US"/>
        </w:rPr>
      </w:pPr>
      <w:r w:rsidRPr="00511E0B">
        <w:t>4)</w:t>
      </w:r>
      <w:r w:rsidRPr="00511E0B">
        <w:tab/>
      </w:r>
      <w:r w:rsidR="00093B9A" w:rsidRPr="00511E0B">
        <w:t>Emissions which</w:t>
      </w:r>
      <w:r w:rsidR="00093B9A" w:rsidRPr="00511E0B">
        <w:rPr>
          <w:lang w:val="en-US"/>
        </w:rPr>
        <w:t xml:space="preserve"> </w:t>
      </w:r>
      <w:r w:rsidR="00093B9A" w:rsidRPr="00511E0B">
        <w:t xml:space="preserve">20 dB or more below </w:t>
      </w:r>
      <w:r w:rsidR="00093B9A" w:rsidRPr="00511E0B">
        <w:rPr>
          <w:lang w:val="en-US"/>
        </w:rPr>
        <w:t>the specified limit</w:t>
      </w:r>
      <w:r w:rsidR="00093B9A" w:rsidRPr="00511E0B">
        <w:t xml:space="preserve"> shall not require further measurements.</w:t>
      </w:r>
    </w:p>
    <w:p w14:paraId="094C7E42" w14:textId="77777777" w:rsidR="00093B9A" w:rsidRPr="00511E0B" w:rsidRDefault="00093B9A">
      <w:pPr>
        <w:spacing w:after="0"/>
        <w:rPr>
          <w:rFonts w:ascii="Arial" w:hAnsi="Arial"/>
          <w:sz w:val="36"/>
        </w:rPr>
      </w:pPr>
      <w:r w:rsidRPr="00511E0B">
        <w:br w:type="page"/>
      </w:r>
    </w:p>
    <w:p w14:paraId="7209E622" w14:textId="6DCA4262" w:rsidR="00982E2C" w:rsidRPr="00511E0B" w:rsidRDefault="00093B9A" w:rsidP="00982E2C">
      <w:pPr>
        <w:pStyle w:val="Heading8"/>
      </w:pPr>
      <w:bookmarkStart w:id="1411" w:name="_Toc21101582"/>
      <w:bookmarkStart w:id="1412" w:name="_Toc29810619"/>
      <w:r w:rsidRPr="00511E0B">
        <w:t>Annex J (</w:t>
      </w:r>
      <w:r w:rsidR="00982E2C" w:rsidRPr="00511E0B">
        <w:t>normative</w:t>
      </w:r>
      <w:r w:rsidRPr="00511E0B">
        <w:t>):</w:t>
      </w:r>
      <w:r w:rsidRPr="00511E0B">
        <w:br/>
      </w:r>
      <w:r w:rsidR="00982E2C" w:rsidRPr="00511E0B">
        <w:t>Propagation conditions</w:t>
      </w:r>
      <w:bookmarkEnd w:id="1411"/>
      <w:bookmarkEnd w:id="1412"/>
    </w:p>
    <w:p w14:paraId="7CDCA4D8" w14:textId="5FBA943C" w:rsidR="002A568B" w:rsidRPr="00511E0B" w:rsidRDefault="002A568B" w:rsidP="00F27BC9">
      <w:pPr>
        <w:pStyle w:val="Heading1"/>
      </w:pPr>
      <w:bookmarkStart w:id="1413" w:name="_Toc21101583"/>
      <w:bookmarkStart w:id="1414" w:name="_Toc29810620"/>
      <w:r w:rsidRPr="00511E0B">
        <w:t>J.1</w:t>
      </w:r>
      <w:r w:rsidRPr="00511E0B">
        <w:rPr>
          <w:rFonts w:hint="eastAsia"/>
        </w:rPr>
        <w:tab/>
      </w:r>
      <w:r w:rsidRPr="00511E0B">
        <w:t>Static propagation condition</w:t>
      </w:r>
      <w:bookmarkEnd w:id="1413"/>
      <w:bookmarkEnd w:id="1414"/>
    </w:p>
    <w:p w14:paraId="37ACE350" w14:textId="77777777" w:rsidR="002A568B" w:rsidRPr="00511E0B" w:rsidRDefault="002A568B" w:rsidP="002A568B">
      <w:pPr>
        <w:overflowPunct w:val="0"/>
        <w:autoSpaceDE w:val="0"/>
        <w:autoSpaceDN w:val="0"/>
        <w:adjustRightInd w:val="0"/>
        <w:textAlignment w:val="baseline"/>
      </w:pPr>
      <w:r w:rsidRPr="00511E0B">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511E0B" w:rsidRDefault="002A568B" w:rsidP="00F27BC9">
      <w:pPr>
        <w:pStyle w:val="Heading1"/>
      </w:pPr>
      <w:bookmarkStart w:id="1415" w:name="_Toc21101584"/>
      <w:bookmarkStart w:id="1416" w:name="_Toc29810621"/>
      <w:r w:rsidRPr="00511E0B">
        <w:t>J.2</w:t>
      </w:r>
      <w:r w:rsidRPr="00511E0B">
        <w:tab/>
        <w:t>Multi-path fading propagation conditions</w:t>
      </w:r>
      <w:bookmarkEnd w:id="1415"/>
      <w:bookmarkEnd w:id="1416"/>
    </w:p>
    <w:p w14:paraId="57BF0613" w14:textId="77777777" w:rsidR="002A568B" w:rsidRPr="00511E0B" w:rsidRDefault="002A568B" w:rsidP="002A568B">
      <w:pPr>
        <w:rPr>
          <w:snapToGrid w:val="0"/>
        </w:rPr>
      </w:pPr>
      <w:r w:rsidRPr="00511E0B">
        <w:rPr>
          <w:snapToGrid w:val="0"/>
        </w:rPr>
        <w:t>The multipath propagation conditions consist of several parts:</w:t>
      </w:r>
    </w:p>
    <w:p w14:paraId="5658F353" w14:textId="3E214329" w:rsidR="002A568B" w:rsidRPr="00511E0B" w:rsidRDefault="002A568B" w:rsidP="002A568B">
      <w:pPr>
        <w:ind w:left="568" w:hanging="284"/>
        <w:rPr>
          <w:snapToGrid w:val="0"/>
        </w:rPr>
      </w:pPr>
      <w:r w:rsidRPr="00511E0B">
        <w:rPr>
          <w:snapToGrid w:val="0"/>
        </w:rPr>
        <w:t>-</w:t>
      </w:r>
      <w:r w:rsidRPr="00511E0B">
        <w:rPr>
          <w:snapToGrid w:val="0"/>
        </w:rPr>
        <w:tab/>
        <w:t xml:space="preserve">A delay profile in the form of a </w:t>
      </w:r>
      <w:r w:rsidR="00511E0B" w:rsidRPr="00511E0B">
        <w:rPr>
          <w:lang w:eastAsia="zh-CN"/>
        </w:rPr>
        <w:t>"</w:t>
      </w:r>
      <w:r w:rsidRPr="00511E0B">
        <w:rPr>
          <w:snapToGrid w:val="0"/>
        </w:rPr>
        <w:t>tapped delay-line", characterized by a number of taps at fixed positions on a sampling grid. The profile can be further characterized by the r.m.s. delay spread and the maximum delay spanned by the taps.</w:t>
      </w:r>
    </w:p>
    <w:p w14:paraId="2D7B8AA0" w14:textId="77777777" w:rsidR="002A568B" w:rsidRPr="00511E0B" w:rsidRDefault="002A568B" w:rsidP="002A568B">
      <w:pPr>
        <w:ind w:left="568" w:hanging="284"/>
        <w:rPr>
          <w:snapToGrid w:val="0"/>
        </w:rPr>
      </w:pPr>
      <w:r w:rsidRPr="00511E0B">
        <w:rPr>
          <w:snapToGrid w:val="0"/>
        </w:rPr>
        <w:t>-</w:t>
      </w:r>
      <w:r w:rsidRPr="00511E0B">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511E0B" w:rsidRDefault="002A568B" w:rsidP="002A568B">
      <w:pPr>
        <w:ind w:left="568" w:hanging="284"/>
        <w:rPr>
          <w:snapToGrid w:val="0"/>
        </w:rPr>
      </w:pPr>
      <w:r w:rsidRPr="00511E0B">
        <w:rPr>
          <w:snapToGrid w:val="0"/>
        </w:rPr>
        <w:t>-</w:t>
      </w:r>
      <w:r w:rsidRPr="00511E0B">
        <w:rPr>
          <w:snapToGrid w:val="0"/>
        </w:rPr>
        <w:tab/>
        <w:t>Different models are used for FR1 (</w:t>
      </w:r>
      <w:r w:rsidR="009C20F5" w:rsidRPr="00511E0B">
        <w:rPr>
          <w:snapToGrid w:val="0"/>
        </w:rPr>
        <w:t>410 MHz - 7.125</w:t>
      </w:r>
      <w:r w:rsidRPr="00511E0B">
        <w:rPr>
          <w:snapToGrid w:val="0"/>
        </w:rPr>
        <w:t>GHz) and FR2 (</w:t>
      </w:r>
      <w:r w:rsidR="009C20F5" w:rsidRPr="00511E0B">
        <w:rPr>
          <w:snapToGrid w:val="0"/>
        </w:rPr>
        <w:t>24.25</w:t>
      </w:r>
      <w:r w:rsidRPr="00511E0B">
        <w:rPr>
          <w:snapToGrid w:val="0"/>
        </w:rPr>
        <w:t xml:space="preserve"> GHz</w:t>
      </w:r>
      <w:r w:rsidR="009C20F5" w:rsidRPr="00511E0B">
        <w:rPr>
          <w:snapToGrid w:val="0"/>
        </w:rPr>
        <w:t xml:space="preserve"> – 52.6 GHz</w:t>
      </w:r>
      <w:r w:rsidRPr="00511E0B">
        <w:rPr>
          <w:snapToGrid w:val="0"/>
        </w:rPr>
        <w:t>).</w:t>
      </w:r>
    </w:p>
    <w:p w14:paraId="4C05C199" w14:textId="6E67FBCA" w:rsidR="002A568B" w:rsidRPr="00511E0B" w:rsidRDefault="002A568B" w:rsidP="00F27BC9">
      <w:pPr>
        <w:pStyle w:val="Heading2"/>
      </w:pPr>
      <w:bookmarkStart w:id="1417" w:name="_Toc21101585"/>
      <w:bookmarkStart w:id="1418" w:name="_Toc29810622"/>
      <w:r w:rsidRPr="00511E0B">
        <w:t>J.2.1</w:t>
      </w:r>
      <w:r w:rsidRPr="00511E0B">
        <w:tab/>
        <w:t>Delay profiles</w:t>
      </w:r>
      <w:bookmarkEnd w:id="1417"/>
      <w:bookmarkEnd w:id="1418"/>
    </w:p>
    <w:p w14:paraId="13E0DF54" w14:textId="0CD18CFE" w:rsidR="002A568B" w:rsidRPr="00511E0B" w:rsidRDefault="002A568B" w:rsidP="002A568B">
      <w:r w:rsidRPr="00511E0B">
        <w:rPr>
          <w:rFonts w:hint="eastAsia"/>
        </w:rPr>
        <w:t>Th</w:t>
      </w:r>
      <w:r w:rsidRPr="00511E0B">
        <w:t>e delay profiles are simplified from the TR 38.901 [</w:t>
      </w:r>
      <w:r w:rsidR="0002600B" w:rsidRPr="00511E0B">
        <w:t>23</w:t>
      </w:r>
      <w:r w:rsidRPr="00511E0B">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511E0B" w:rsidRDefault="00696F16" w:rsidP="00696F16">
      <w:pPr>
        <w:pStyle w:val="B1"/>
      </w:pPr>
      <w:r w:rsidRPr="00511E0B">
        <w:tab/>
      </w:r>
      <w:r w:rsidR="002A568B" w:rsidRPr="00511E0B">
        <w:t>Step 1: Use the original TDL model from TR 38.901 [</w:t>
      </w:r>
      <w:r w:rsidR="0002600B" w:rsidRPr="00511E0B">
        <w:t>23</w:t>
      </w:r>
      <w:r w:rsidR="002A568B" w:rsidRPr="00511E0B">
        <w:t>].</w:t>
      </w:r>
    </w:p>
    <w:p w14:paraId="37EB811B" w14:textId="0AE84442" w:rsidR="002A568B" w:rsidRPr="00511E0B" w:rsidRDefault="00696F16" w:rsidP="00696F16">
      <w:pPr>
        <w:pStyle w:val="B1"/>
      </w:pPr>
      <w:r w:rsidRPr="00511E0B">
        <w:tab/>
      </w:r>
      <w:r w:rsidR="002A568B" w:rsidRPr="00511E0B">
        <w:t>Step 2: Re-order the taps in ascending delays.</w:t>
      </w:r>
    </w:p>
    <w:p w14:paraId="60C4C3EB" w14:textId="3D9169F2" w:rsidR="002A568B" w:rsidRPr="00511E0B" w:rsidRDefault="00696F16" w:rsidP="00696F16">
      <w:pPr>
        <w:pStyle w:val="B1"/>
      </w:pPr>
      <w:r w:rsidRPr="00511E0B">
        <w:tab/>
      </w:r>
      <w:r w:rsidR="002A568B" w:rsidRPr="00511E0B">
        <w:t xml:space="preserve">Step 3: Perform delay scaling according to the procedure described in </w:t>
      </w:r>
      <w:r w:rsidR="006656C5">
        <w:t>clause</w:t>
      </w:r>
      <w:r w:rsidR="0002600B" w:rsidRPr="00511E0B">
        <w:t xml:space="preserve"> </w:t>
      </w:r>
      <w:r w:rsidR="002A568B" w:rsidRPr="00511E0B">
        <w:t>7.7.3 in TR 38.901 [</w:t>
      </w:r>
      <w:r w:rsidR="0002600B" w:rsidRPr="00511E0B">
        <w:t>23</w:t>
      </w:r>
      <w:r w:rsidR="002A568B" w:rsidRPr="00511E0B">
        <w:t>].</w:t>
      </w:r>
    </w:p>
    <w:p w14:paraId="779D09C6" w14:textId="356911F4" w:rsidR="002A568B" w:rsidRPr="00511E0B" w:rsidRDefault="00696F16" w:rsidP="00696F16">
      <w:pPr>
        <w:pStyle w:val="B1"/>
      </w:pPr>
      <w:r w:rsidRPr="00511E0B">
        <w:tab/>
      </w:r>
      <w:r w:rsidR="002A568B" w:rsidRPr="00511E0B">
        <w:t>Step 4: Apply the quantization to the delay resolution 5 ns. This is done simply by rounding the tap delays to the nearest multiple of the delay resolution.</w:t>
      </w:r>
    </w:p>
    <w:p w14:paraId="5E8CF759" w14:textId="2C615C38" w:rsidR="002A568B" w:rsidRPr="00511E0B" w:rsidRDefault="00696F16" w:rsidP="00696F16">
      <w:pPr>
        <w:pStyle w:val="B1"/>
      </w:pPr>
      <w:r w:rsidRPr="00511E0B">
        <w:tab/>
      </w:r>
      <w:r w:rsidR="002A568B" w:rsidRPr="00511E0B">
        <w:t>Step 5: If multiple taps are rounded to the same delay bin, merge them by calculating their linear power sum.</w:t>
      </w:r>
    </w:p>
    <w:p w14:paraId="60FA0C70" w14:textId="46C1F31E" w:rsidR="002A568B" w:rsidRPr="00511E0B" w:rsidRDefault="00696F16" w:rsidP="00696F16">
      <w:pPr>
        <w:pStyle w:val="B1"/>
      </w:pPr>
      <w:r w:rsidRPr="00511E0B">
        <w:tab/>
      </w:r>
      <w:r w:rsidR="002A568B" w:rsidRPr="00511E0B">
        <w:t>Step 6: If there are more than 12 taps in the quantized model, merge the taps as follows</w:t>
      </w:r>
    </w:p>
    <w:p w14:paraId="0878E853"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Find the weakest tap from all taps (both merged and unmerged taps are considered)</w:t>
      </w:r>
    </w:p>
    <w:p w14:paraId="21756869" w14:textId="3DE6614B"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If there are two or more taps having the same value and are the weakest, select the tap with the smallest delay as the weakest tap.</w:t>
      </w:r>
    </w:p>
    <w:p w14:paraId="303336B9"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When the weakest tap is the first delay tap, merge taps as follows</w:t>
      </w:r>
    </w:p>
    <w:p w14:paraId="37C721FC" w14:textId="1D8E94DD"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Update the power of the first delay tap as the linear power sum of the weakest tap and the second delay tap.</w:t>
      </w:r>
    </w:p>
    <w:p w14:paraId="6D6FA506" w14:textId="3455C299"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Remove the second delay tap.</w:t>
      </w:r>
    </w:p>
    <w:p w14:paraId="6F1AC745"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When the weakest tap is the last delay tap, merge taps as follows</w:t>
      </w:r>
    </w:p>
    <w:p w14:paraId="715B9813" w14:textId="37BD5DFD"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Update the power of the last delay tap as the linear power sum of the second-to-last tap and the last tap.</w:t>
      </w:r>
    </w:p>
    <w:p w14:paraId="61E61466" w14:textId="51A214A0"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Remove the second-to-last tap.</w:t>
      </w:r>
    </w:p>
    <w:p w14:paraId="52A984DD"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Otherwise</w:t>
      </w:r>
    </w:p>
    <w:p w14:paraId="4C5AFD22" w14:textId="6BB23195"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For each side of the weakest tap, identify the neighbour tap that has the smaller delay difference to the weakest tap.</w:t>
      </w:r>
    </w:p>
    <w:p w14:paraId="59ADDBF0" w14:textId="586DA389" w:rsidR="0002600B" w:rsidRPr="00511E0B" w:rsidRDefault="009F1B27" w:rsidP="005A2917">
      <w:pPr>
        <w:pStyle w:val="B4"/>
        <w:rPr>
          <w:lang w:val="en-US" w:eastAsia="zh-CN"/>
        </w:rPr>
      </w:pPr>
      <w:r w:rsidRPr="00511E0B">
        <w:rPr>
          <w:lang w:val="en-US" w:eastAsia="zh-CN"/>
        </w:rPr>
        <w:t>-</w:t>
      </w:r>
      <w:r w:rsidRPr="00511E0B">
        <w:rPr>
          <w:lang w:val="en-US" w:eastAsia="zh-CN"/>
        </w:rPr>
        <w:tab/>
      </w:r>
      <w:r w:rsidR="0002600B" w:rsidRPr="00511E0B">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511E0B" w:rsidRDefault="009F1B27" w:rsidP="005A2917">
      <w:pPr>
        <w:pStyle w:val="B5"/>
        <w:rPr>
          <w:lang w:val="en-US" w:eastAsia="zh-CN"/>
        </w:rPr>
      </w:pPr>
      <w:r w:rsidRPr="00511E0B">
        <w:rPr>
          <w:lang w:val="en-US" w:eastAsia="zh-CN"/>
        </w:rPr>
        <w:t>-</w:t>
      </w:r>
      <w:r w:rsidRPr="00511E0B">
        <w:rPr>
          <w:lang w:val="en-US" w:eastAsia="zh-CN"/>
        </w:rPr>
        <w:tab/>
      </w:r>
      <w:r w:rsidR="0002600B" w:rsidRPr="00511E0B">
        <w:rPr>
          <w:lang w:val="en-US" w:eastAsia="zh-CN"/>
        </w:rPr>
        <w:t>Select the neighbour tap that is weaker in power for merging.</w:t>
      </w:r>
    </w:p>
    <w:p w14:paraId="6777F640" w14:textId="7B894CED" w:rsidR="0002600B" w:rsidRPr="00511E0B" w:rsidRDefault="009F1B27" w:rsidP="005A2917">
      <w:pPr>
        <w:pStyle w:val="B4"/>
        <w:rPr>
          <w:lang w:val="en-US" w:eastAsia="zh-CN"/>
        </w:rPr>
      </w:pPr>
      <w:r w:rsidRPr="00511E0B">
        <w:rPr>
          <w:lang w:val="en-US" w:eastAsia="zh-CN"/>
        </w:rPr>
        <w:t>-</w:t>
      </w:r>
      <w:r w:rsidRPr="00511E0B">
        <w:rPr>
          <w:lang w:val="en-US" w:eastAsia="zh-CN"/>
        </w:rPr>
        <w:tab/>
      </w:r>
      <w:r w:rsidR="0002600B" w:rsidRPr="00511E0B">
        <w:rPr>
          <w:lang w:val="en-US" w:eastAsia="zh-CN"/>
        </w:rPr>
        <w:t>Otherwise, select the neighbour tap that has smaller delay difference for merging.</w:t>
      </w:r>
    </w:p>
    <w:p w14:paraId="002EEDAA" w14:textId="273B9284"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To merge, the power of the merged tap is the linear sum of the power of the weakest tap and the selected tap.</w:t>
      </w:r>
    </w:p>
    <w:p w14:paraId="23604244" w14:textId="01E7C033"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When the selected tap is the first tap, the location of the merged tap is the location of the first tap. The weakest tap is removed.</w:t>
      </w:r>
    </w:p>
    <w:p w14:paraId="3EDAE453" w14:textId="0FE029B4"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When the selected tap is the last tap, the location of the merged tap is the location of the last tap. The weakest tap is removed.</w:t>
      </w:r>
    </w:p>
    <w:p w14:paraId="10A155E1" w14:textId="01903FE0" w:rsidR="002A568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511E0B">
        <w:rPr>
          <w:lang w:val="en-US" w:eastAsia="zh-CN"/>
        </w:rPr>
        <w:t xml:space="preserve">(e.g. 10 ns &amp; 20 ns </w:t>
      </w:r>
      <w:r w:rsidR="002A568B" w:rsidRPr="00511E0B">
        <w:rPr>
          <w:lang w:val="en-US" w:eastAsia="zh-CN"/>
        </w:rPr>
        <w:sym w:font="Wingdings" w:char="F0E0"/>
      </w:r>
      <w:r w:rsidR="002A568B" w:rsidRPr="00511E0B">
        <w:rPr>
          <w:lang w:val="en-US" w:eastAsia="zh-CN"/>
        </w:rPr>
        <w:t xml:space="preserve"> 15 ns, 10 ns &amp; 25 ns </w:t>
      </w:r>
      <w:r w:rsidR="002A568B" w:rsidRPr="00511E0B">
        <w:rPr>
          <w:lang w:val="en-US" w:eastAsia="zh-CN"/>
        </w:rPr>
        <w:sym w:font="Wingdings" w:char="F0E0"/>
      </w:r>
      <w:r w:rsidR="002A568B" w:rsidRPr="00511E0B">
        <w:rPr>
          <w:lang w:val="en-US" w:eastAsia="zh-CN"/>
        </w:rPr>
        <w:t xml:space="preserve"> 20 ns, if 25 ns had higher or equal power; 15 ns, if 10 ns had higher power)</w:t>
      </w:r>
      <w:r w:rsidR="0002600B" w:rsidRPr="00511E0B">
        <w:rPr>
          <w:lang w:val="en-US" w:eastAsia="zh-CN"/>
        </w:rPr>
        <w:t>. The weakest tap and the selected tap are removed.</w:t>
      </w:r>
    </w:p>
    <w:p w14:paraId="18684D91" w14:textId="15EF1B31" w:rsidR="002A568B" w:rsidRPr="00511E0B" w:rsidRDefault="00696F16" w:rsidP="00696F16">
      <w:pPr>
        <w:pStyle w:val="B2"/>
      </w:pPr>
      <w:r w:rsidRPr="00511E0B">
        <w:t>-</w:t>
      </w:r>
      <w:r w:rsidRPr="00511E0B">
        <w:tab/>
      </w:r>
      <w:r w:rsidR="0002600B" w:rsidRPr="00511E0B">
        <w:t>Repeat step 6 until</w:t>
      </w:r>
      <w:r w:rsidR="002A568B" w:rsidRPr="00511E0B">
        <w:t xml:space="preserve"> the final number of taps is 12.</w:t>
      </w:r>
    </w:p>
    <w:p w14:paraId="74746952" w14:textId="1AE281AE" w:rsidR="002A568B" w:rsidRPr="00511E0B" w:rsidRDefault="00696F16" w:rsidP="00696F16">
      <w:pPr>
        <w:pStyle w:val="B1"/>
      </w:pPr>
      <w:r w:rsidRPr="00511E0B">
        <w:tab/>
      </w:r>
      <w:r w:rsidR="002A568B" w:rsidRPr="00511E0B">
        <w:t xml:space="preserve">Step 7: Round the amplitudes of taps to one decimal (e.g. -8.78 dB </w:t>
      </w:r>
      <w:r w:rsidR="002A568B" w:rsidRPr="00511E0B">
        <w:sym w:font="Wingdings" w:char="F0E0"/>
      </w:r>
      <w:r w:rsidR="002A568B" w:rsidRPr="00511E0B">
        <w:t xml:space="preserve"> -8.8 dB)</w:t>
      </w:r>
    </w:p>
    <w:p w14:paraId="30F97117" w14:textId="6C202C35" w:rsidR="002A568B" w:rsidRPr="00511E0B" w:rsidRDefault="00696F16" w:rsidP="00696F16">
      <w:pPr>
        <w:pStyle w:val="B1"/>
      </w:pPr>
      <w:r w:rsidRPr="00511E0B">
        <w:tab/>
      </w:r>
      <w:r w:rsidR="002A568B" w:rsidRPr="00511E0B">
        <w:t>Step 8: If the delay spread has slightly changed due to the tap merge, adjust the final delay spread by increasing or decreasing the power of the last tap so that the delay spread is corrected.</w:t>
      </w:r>
    </w:p>
    <w:p w14:paraId="15F5CB7F" w14:textId="77777777" w:rsidR="0002600B" w:rsidRPr="00511E0B"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511E0B">
        <w:tab/>
      </w:r>
      <w:r w:rsidR="002A568B" w:rsidRPr="00511E0B">
        <w:t>Step 9: Re-normalize the highest tap to 0 dB.</w:t>
      </w:r>
    </w:p>
    <w:p w14:paraId="6C745466" w14:textId="6954F0E3" w:rsidR="002A568B" w:rsidRPr="00511E0B" w:rsidRDefault="0002600B" w:rsidP="0002600B">
      <w:pPr>
        <w:pStyle w:val="NO"/>
      </w:pPr>
      <w:r w:rsidRPr="00511E0B">
        <w:t>Note</w:t>
      </w:r>
      <w:r w:rsidR="00DE055C" w:rsidRPr="00511E0B">
        <w:t xml:space="preserve"> 1</w:t>
      </w:r>
      <w:r w:rsidRPr="00511E0B">
        <w:t>:</w:t>
      </w:r>
      <w:r w:rsidRPr="00511E0B">
        <w:tab/>
        <w:t>Some values of the delay profile created by the simplification steps may differ from the values in tables J.2.1.1-2, J.2.1.1-3, J.2.1.1-4, and J.2.1.2-2 for the corresponding model.</w:t>
      </w:r>
    </w:p>
    <w:p w14:paraId="142F98C6" w14:textId="7AAA2232" w:rsidR="00DE055C" w:rsidRPr="00511E0B" w:rsidRDefault="00DE055C" w:rsidP="00DE055C">
      <w:pPr>
        <w:pStyle w:val="NO"/>
      </w:pPr>
      <w:r w:rsidRPr="00511E0B">
        <w:t>Note 2:</w:t>
      </w:r>
      <w:r w:rsidRPr="00511E0B">
        <w:tab/>
        <w:t>For Step 5 and Step 6, the power values are expressed in the linear domain using 6 digits of precision. The operations are in the linear domain.</w:t>
      </w:r>
    </w:p>
    <w:p w14:paraId="45D6AD1D" w14:textId="4FA8BC89" w:rsidR="002A568B" w:rsidRPr="00511E0B" w:rsidRDefault="002A568B" w:rsidP="00F27BC9">
      <w:pPr>
        <w:pStyle w:val="Heading3"/>
      </w:pPr>
      <w:bookmarkStart w:id="1419" w:name="_Toc21101586"/>
      <w:bookmarkStart w:id="1420" w:name="_Toc29810623"/>
      <w:r w:rsidRPr="00511E0B">
        <w:t>J.2.</w:t>
      </w:r>
      <w:r w:rsidRPr="00511E0B">
        <w:rPr>
          <w:rFonts w:hint="eastAsia"/>
        </w:rPr>
        <w:t>1</w:t>
      </w:r>
      <w:r w:rsidRPr="00511E0B">
        <w:t>.1</w:t>
      </w:r>
      <w:r w:rsidRPr="00511E0B">
        <w:tab/>
        <w:t>Delay profiles for FR1</w:t>
      </w:r>
      <w:bookmarkEnd w:id="1419"/>
      <w:bookmarkEnd w:id="1420"/>
    </w:p>
    <w:p w14:paraId="57BC0647" w14:textId="1289151E" w:rsidR="002A568B" w:rsidRPr="00511E0B" w:rsidRDefault="002A568B" w:rsidP="002A568B">
      <w:r w:rsidRPr="00511E0B">
        <w:rPr>
          <w:rFonts w:hint="eastAsia"/>
        </w:rPr>
        <w:t>The delay profiles</w:t>
      </w:r>
      <w:r w:rsidRPr="00511E0B">
        <w:t xml:space="preserve"> for </w:t>
      </w:r>
      <w:r w:rsidRPr="00511E0B">
        <w:rPr>
          <w:rFonts w:hint="eastAsia"/>
        </w:rPr>
        <w:t>FR1 are selected to be representative of low, medium and high delay spread environment. The resulting model parameters are specified in J.2.1</w:t>
      </w:r>
      <w:r w:rsidRPr="00511E0B">
        <w:t>.1</w:t>
      </w:r>
      <w:r w:rsidRPr="00511E0B">
        <w:rPr>
          <w:rFonts w:hint="eastAsia"/>
        </w:rPr>
        <w:t xml:space="preserve">-1 </w:t>
      </w:r>
      <w:r w:rsidRPr="00511E0B">
        <w:t>and</w:t>
      </w:r>
      <w:r w:rsidRPr="00511E0B">
        <w:rPr>
          <w:rFonts w:hint="eastAsia"/>
        </w:rPr>
        <w:t xml:space="preserve"> the tapped delay line models are </w:t>
      </w:r>
      <w:r w:rsidRPr="00511E0B">
        <w:t>specified</w:t>
      </w:r>
      <w:r w:rsidRPr="00511E0B">
        <w:rPr>
          <w:rFonts w:hint="eastAsia"/>
        </w:rPr>
        <w:t xml:space="preserve"> in </w:t>
      </w:r>
      <w:r w:rsidRPr="00511E0B">
        <w:t>t</w:t>
      </w:r>
      <w:r w:rsidRPr="00511E0B">
        <w:rPr>
          <w:rFonts w:hint="eastAsia"/>
        </w:rPr>
        <w:t>ables J.2.1</w:t>
      </w:r>
      <w:r w:rsidRPr="00511E0B">
        <w:t>.1</w:t>
      </w:r>
      <w:r w:rsidRPr="00511E0B">
        <w:rPr>
          <w:rFonts w:hint="eastAsia"/>
        </w:rPr>
        <w:t xml:space="preserve">-2 ~ </w:t>
      </w:r>
      <w:r w:rsidRPr="00511E0B">
        <w:t>J</w:t>
      </w:r>
      <w:r w:rsidRPr="00511E0B">
        <w:rPr>
          <w:rFonts w:hint="eastAsia"/>
        </w:rPr>
        <w:t>.2.1</w:t>
      </w:r>
      <w:r w:rsidRPr="00511E0B">
        <w:t>.1</w:t>
      </w:r>
      <w:r w:rsidRPr="00511E0B">
        <w:rPr>
          <w:rFonts w:hint="eastAsia"/>
        </w:rPr>
        <w:t>-</w:t>
      </w:r>
      <w:r w:rsidRPr="00511E0B">
        <w:t>4</w:t>
      </w:r>
      <w:r w:rsidRPr="00511E0B">
        <w:rPr>
          <w:rFonts w:hint="eastAsia"/>
        </w:rPr>
        <w:t>.</w:t>
      </w:r>
    </w:p>
    <w:p w14:paraId="6349BC57" w14:textId="6A564224" w:rsidR="002A568B" w:rsidRPr="00511E0B" w:rsidRDefault="002A568B" w:rsidP="00696F16">
      <w:pPr>
        <w:pStyle w:val="TH"/>
      </w:pPr>
      <w:r w:rsidRPr="00511E0B">
        <w:rPr>
          <w:rFonts w:hint="eastAsia"/>
        </w:rPr>
        <w:t>Table J.2.1</w:t>
      </w:r>
      <w:r w:rsidRPr="00511E0B">
        <w:t>.1</w:t>
      </w:r>
      <w:r w:rsidRPr="00511E0B">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11E0B" w:rsidRPr="00511E0B" w14:paraId="63E631BF" w14:textId="77777777" w:rsidTr="002A568B">
        <w:trPr>
          <w:jc w:val="center"/>
        </w:trPr>
        <w:tc>
          <w:tcPr>
            <w:tcW w:w="0" w:type="auto"/>
          </w:tcPr>
          <w:p w14:paraId="1ECB3AB0" w14:textId="77777777" w:rsidR="002A568B" w:rsidRPr="00511E0B" w:rsidRDefault="002A568B" w:rsidP="002A568B">
            <w:pPr>
              <w:pStyle w:val="TAH"/>
            </w:pPr>
            <w:r w:rsidRPr="00511E0B">
              <w:t>Model</w:t>
            </w:r>
          </w:p>
        </w:tc>
        <w:tc>
          <w:tcPr>
            <w:tcW w:w="0" w:type="auto"/>
          </w:tcPr>
          <w:p w14:paraId="759726AF" w14:textId="77777777" w:rsidR="002A568B" w:rsidRPr="00511E0B" w:rsidRDefault="002A568B" w:rsidP="002A568B">
            <w:pPr>
              <w:pStyle w:val="TAH"/>
            </w:pPr>
            <w:r w:rsidRPr="00511E0B">
              <w:t xml:space="preserve">Number of </w:t>
            </w:r>
            <w:r w:rsidRPr="00511E0B">
              <w:br/>
              <w:t>channel taps</w:t>
            </w:r>
          </w:p>
        </w:tc>
        <w:tc>
          <w:tcPr>
            <w:tcW w:w="0" w:type="auto"/>
          </w:tcPr>
          <w:p w14:paraId="42B402FB" w14:textId="77777777" w:rsidR="002A568B" w:rsidRPr="00511E0B" w:rsidRDefault="002A568B" w:rsidP="002A568B">
            <w:pPr>
              <w:pStyle w:val="TAH"/>
            </w:pPr>
            <w:r w:rsidRPr="00511E0B">
              <w:t>Delay spread</w:t>
            </w:r>
          </w:p>
          <w:p w14:paraId="0EE33752" w14:textId="77777777" w:rsidR="002A568B" w:rsidRPr="00511E0B" w:rsidRDefault="002A568B" w:rsidP="002A568B">
            <w:pPr>
              <w:pStyle w:val="TAH"/>
            </w:pPr>
            <w:r w:rsidRPr="00511E0B">
              <w:t>(r.m.s.)</w:t>
            </w:r>
          </w:p>
        </w:tc>
        <w:tc>
          <w:tcPr>
            <w:tcW w:w="0" w:type="auto"/>
          </w:tcPr>
          <w:p w14:paraId="3DCDF9FD" w14:textId="77777777" w:rsidR="002A568B" w:rsidRPr="00511E0B" w:rsidRDefault="002A568B" w:rsidP="002A568B">
            <w:pPr>
              <w:pStyle w:val="TAH"/>
            </w:pPr>
            <w:r w:rsidRPr="00511E0B">
              <w:t>Maximum excess tap delay (span)</w:t>
            </w:r>
          </w:p>
        </w:tc>
        <w:tc>
          <w:tcPr>
            <w:tcW w:w="0" w:type="auto"/>
          </w:tcPr>
          <w:p w14:paraId="21FC3767" w14:textId="77777777" w:rsidR="002A568B" w:rsidRPr="00511E0B" w:rsidRDefault="002A568B" w:rsidP="002A568B">
            <w:pPr>
              <w:pStyle w:val="TAH"/>
            </w:pPr>
            <w:r w:rsidRPr="00511E0B">
              <w:rPr>
                <w:rFonts w:hint="eastAsia"/>
              </w:rPr>
              <w:t>Delay resolution</w:t>
            </w:r>
          </w:p>
        </w:tc>
      </w:tr>
      <w:tr w:rsidR="00511E0B" w:rsidRPr="00511E0B" w14:paraId="5209EC8A" w14:textId="77777777" w:rsidTr="002A568B">
        <w:trPr>
          <w:jc w:val="center"/>
        </w:trPr>
        <w:tc>
          <w:tcPr>
            <w:tcW w:w="0" w:type="auto"/>
          </w:tcPr>
          <w:p w14:paraId="110F6998" w14:textId="77777777" w:rsidR="002A568B" w:rsidRPr="00511E0B" w:rsidRDefault="002A568B" w:rsidP="002A568B">
            <w:pPr>
              <w:pStyle w:val="TAL"/>
            </w:pPr>
            <w:r w:rsidRPr="00511E0B">
              <w:t>TDLA30</w:t>
            </w:r>
          </w:p>
        </w:tc>
        <w:tc>
          <w:tcPr>
            <w:tcW w:w="0" w:type="auto"/>
          </w:tcPr>
          <w:p w14:paraId="1752B3B4" w14:textId="77777777" w:rsidR="002A568B" w:rsidRPr="00511E0B" w:rsidRDefault="002A568B" w:rsidP="002A568B">
            <w:pPr>
              <w:pStyle w:val="TAC"/>
            </w:pPr>
            <w:r w:rsidRPr="00511E0B">
              <w:t>12</w:t>
            </w:r>
          </w:p>
        </w:tc>
        <w:tc>
          <w:tcPr>
            <w:tcW w:w="0" w:type="auto"/>
          </w:tcPr>
          <w:p w14:paraId="5AC4BECE" w14:textId="77777777" w:rsidR="002A568B" w:rsidRPr="00511E0B" w:rsidRDefault="002A568B" w:rsidP="002A568B">
            <w:pPr>
              <w:pStyle w:val="TAC"/>
            </w:pPr>
            <w:r w:rsidRPr="00511E0B">
              <w:t>30 ns</w:t>
            </w:r>
          </w:p>
        </w:tc>
        <w:tc>
          <w:tcPr>
            <w:tcW w:w="0" w:type="auto"/>
          </w:tcPr>
          <w:p w14:paraId="48D8CA70" w14:textId="77777777" w:rsidR="002A568B" w:rsidRPr="00511E0B" w:rsidRDefault="002A568B" w:rsidP="002A568B">
            <w:pPr>
              <w:pStyle w:val="TAC"/>
            </w:pPr>
            <w:r w:rsidRPr="00511E0B">
              <w:rPr>
                <w:rFonts w:hint="eastAsia"/>
              </w:rPr>
              <w:t>290 ns</w:t>
            </w:r>
          </w:p>
        </w:tc>
        <w:tc>
          <w:tcPr>
            <w:tcW w:w="0" w:type="auto"/>
          </w:tcPr>
          <w:p w14:paraId="3FDB1037" w14:textId="77777777" w:rsidR="002A568B" w:rsidRPr="00511E0B" w:rsidRDefault="002A568B" w:rsidP="002A568B">
            <w:pPr>
              <w:pStyle w:val="TAC"/>
            </w:pPr>
            <w:r w:rsidRPr="00511E0B">
              <w:rPr>
                <w:rFonts w:hint="eastAsia"/>
              </w:rPr>
              <w:t>5 ns</w:t>
            </w:r>
          </w:p>
        </w:tc>
      </w:tr>
      <w:tr w:rsidR="00511E0B" w:rsidRPr="00511E0B" w14:paraId="4D5A957C" w14:textId="77777777" w:rsidTr="002A568B">
        <w:trPr>
          <w:jc w:val="center"/>
        </w:trPr>
        <w:tc>
          <w:tcPr>
            <w:tcW w:w="0" w:type="auto"/>
          </w:tcPr>
          <w:p w14:paraId="61C44CD0" w14:textId="77777777" w:rsidR="002A568B" w:rsidRPr="00511E0B" w:rsidRDefault="002A568B" w:rsidP="002A568B">
            <w:pPr>
              <w:pStyle w:val="TAL"/>
            </w:pPr>
            <w:r w:rsidRPr="00511E0B">
              <w:t>TDLB100</w:t>
            </w:r>
          </w:p>
        </w:tc>
        <w:tc>
          <w:tcPr>
            <w:tcW w:w="0" w:type="auto"/>
          </w:tcPr>
          <w:p w14:paraId="42C3A9DE" w14:textId="77777777" w:rsidR="002A568B" w:rsidRPr="00511E0B" w:rsidRDefault="002A568B" w:rsidP="002A568B">
            <w:pPr>
              <w:pStyle w:val="TAC"/>
            </w:pPr>
            <w:r w:rsidRPr="00511E0B">
              <w:t>12</w:t>
            </w:r>
          </w:p>
        </w:tc>
        <w:tc>
          <w:tcPr>
            <w:tcW w:w="0" w:type="auto"/>
          </w:tcPr>
          <w:p w14:paraId="67588F79" w14:textId="77777777" w:rsidR="002A568B" w:rsidRPr="00511E0B" w:rsidRDefault="002A568B" w:rsidP="002A568B">
            <w:pPr>
              <w:pStyle w:val="TAC"/>
            </w:pPr>
            <w:r w:rsidRPr="00511E0B">
              <w:t>100 ns</w:t>
            </w:r>
          </w:p>
        </w:tc>
        <w:tc>
          <w:tcPr>
            <w:tcW w:w="0" w:type="auto"/>
          </w:tcPr>
          <w:p w14:paraId="4B850F64" w14:textId="77777777" w:rsidR="002A568B" w:rsidRPr="00511E0B" w:rsidRDefault="002A568B" w:rsidP="002A568B">
            <w:pPr>
              <w:pStyle w:val="TAC"/>
            </w:pPr>
            <w:r w:rsidRPr="00511E0B">
              <w:rPr>
                <w:rFonts w:hint="eastAsia"/>
              </w:rPr>
              <w:t>480 ns</w:t>
            </w:r>
          </w:p>
        </w:tc>
        <w:tc>
          <w:tcPr>
            <w:tcW w:w="0" w:type="auto"/>
          </w:tcPr>
          <w:p w14:paraId="4AAC4186" w14:textId="77777777" w:rsidR="002A568B" w:rsidRPr="00511E0B" w:rsidRDefault="002A568B" w:rsidP="002A568B">
            <w:pPr>
              <w:pStyle w:val="TAC"/>
            </w:pPr>
            <w:r w:rsidRPr="00511E0B">
              <w:rPr>
                <w:rFonts w:hint="eastAsia"/>
              </w:rPr>
              <w:t>5 ns</w:t>
            </w:r>
          </w:p>
        </w:tc>
      </w:tr>
      <w:tr w:rsidR="002A568B" w:rsidRPr="00511E0B" w14:paraId="34E78CC7" w14:textId="77777777" w:rsidTr="002A568B">
        <w:trPr>
          <w:jc w:val="center"/>
        </w:trPr>
        <w:tc>
          <w:tcPr>
            <w:tcW w:w="0" w:type="auto"/>
          </w:tcPr>
          <w:p w14:paraId="27258DCA" w14:textId="77777777" w:rsidR="002A568B" w:rsidRPr="00511E0B" w:rsidRDefault="002A568B" w:rsidP="002A568B">
            <w:pPr>
              <w:pStyle w:val="TAL"/>
            </w:pPr>
            <w:r w:rsidRPr="00511E0B">
              <w:t>TDLC300</w:t>
            </w:r>
          </w:p>
        </w:tc>
        <w:tc>
          <w:tcPr>
            <w:tcW w:w="0" w:type="auto"/>
          </w:tcPr>
          <w:p w14:paraId="66BD4CC1" w14:textId="77777777" w:rsidR="002A568B" w:rsidRPr="00511E0B" w:rsidRDefault="002A568B" w:rsidP="002A568B">
            <w:pPr>
              <w:pStyle w:val="TAC"/>
            </w:pPr>
            <w:r w:rsidRPr="00511E0B">
              <w:t>12</w:t>
            </w:r>
          </w:p>
        </w:tc>
        <w:tc>
          <w:tcPr>
            <w:tcW w:w="0" w:type="auto"/>
          </w:tcPr>
          <w:p w14:paraId="0736882B" w14:textId="77777777" w:rsidR="002A568B" w:rsidRPr="00511E0B" w:rsidRDefault="002A568B" w:rsidP="002A568B">
            <w:pPr>
              <w:pStyle w:val="TAC"/>
            </w:pPr>
            <w:r w:rsidRPr="00511E0B">
              <w:t>300 ns</w:t>
            </w:r>
          </w:p>
        </w:tc>
        <w:tc>
          <w:tcPr>
            <w:tcW w:w="0" w:type="auto"/>
          </w:tcPr>
          <w:p w14:paraId="52129D5B" w14:textId="77777777" w:rsidR="002A568B" w:rsidRPr="00511E0B" w:rsidRDefault="002A568B" w:rsidP="002A568B">
            <w:pPr>
              <w:pStyle w:val="TAC"/>
            </w:pPr>
            <w:r w:rsidRPr="00511E0B">
              <w:rPr>
                <w:rFonts w:hint="eastAsia"/>
              </w:rPr>
              <w:t>2595 ns</w:t>
            </w:r>
          </w:p>
        </w:tc>
        <w:tc>
          <w:tcPr>
            <w:tcW w:w="0" w:type="auto"/>
          </w:tcPr>
          <w:p w14:paraId="2F2B8DB1" w14:textId="77777777" w:rsidR="002A568B" w:rsidRPr="00511E0B" w:rsidRDefault="002A568B" w:rsidP="002A568B">
            <w:pPr>
              <w:pStyle w:val="TAC"/>
            </w:pPr>
            <w:r w:rsidRPr="00511E0B">
              <w:rPr>
                <w:rFonts w:hint="eastAsia"/>
              </w:rPr>
              <w:t>5 ns</w:t>
            </w:r>
          </w:p>
        </w:tc>
      </w:tr>
    </w:tbl>
    <w:p w14:paraId="32108117" w14:textId="77777777" w:rsidR="002A568B" w:rsidRPr="00511E0B" w:rsidRDefault="002A568B" w:rsidP="002A568B">
      <w:pPr>
        <w:overflowPunct w:val="0"/>
        <w:autoSpaceDE w:val="0"/>
        <w:autoSpaceDN w:val="0"/>
        <w:adjustRightInd w:val="0"/>
        <w:textAlignment w:val="baseline"/>
      </w:pPr>
    </w:p>
    <w:p w14:paraId="3E351E2E" w14:textId="13276223" w:rsidR="002A568B" w:rsidRPr="00511E0B" w:rsidRDefault="002A568B" w:rsidP="00696F16">
      <w:pPr>
        <w:pStyle w:val="TH"/>
      </w:pPr>
      <w:r w:rsidRPr="00511E0B">
        <w:rPr>
          <w:lang w:eastAsia="x-none"/>
        </w:rPr>
        <w:t>Table J.2.1.1-</w:t>
      </w:r>
      <w:r w:rsidRPr="00511E0B">
        <w:t>2</w:t>
      </w:r>
      <w:r w:rsidRPr="00511E0B">
        <w:rPr>
          <w:lang w:eastAsia="x-none"/>
        </w:rPr>
        <w:t xml:space="preserve"> </w:t>
      </w:r>
      <w:r w:rsidRPr="00511E0B">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1E17650D" w14:textId="77777777" w:rsidTr="0003411A">
        <w:trPr>
          <w:cantSplit/>
          <w:jc w:val="center"/>
        </w:trPr>
        <w:tc>
          <w:tcPr>
            <w:tcW w:w="0" w:type="auto"/>
            <w:shd w:val="clear" w:color="auto" w:fill="auto"/>
          </w:tcPr>
          <w:p w14:paraId="16D3A7DA"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50DB0134" w14:textId="23021125" w:rsidR="002A568B" w:rsidRPr="00511E0B" w:rsidRDefault="00B8291C" w:rsidP="002A568B">
            <w:pPr>
              <w:pStyle w:val="TAH"/>
              <w:rPr>
                <w:lang w:val="en-CA"/>
              </w:rPr>
            </w:pPr>
            <w:r w:rsidRPr="00293195">
              <w:rPr>
                <w:lang w:val="en-CA"/>
              </w:rPr>
              <w:t>D</w:t>
            </w:r>
            <w:r w:rsidRPr="00293195">
              <w:rPr>
                <w:rFonts w:hint="eastAsia"/>
                <w:lang w:val="en-CA"/>
              </w:rPr>
              <w:t xml:space="preserve">elay </w:t>
            </w:r>
            <w:r w:rsidRPr="00293195">
              <w:rPr>
                <w:lang w:val="en-CA"/>
              </w:rPr>
              <w:t>(</w:t>
            </w:r>
            <w:r w:rsidRPr="00293195">
              <w:rPr>
                <w:rFonts w:hint="eastAsia"/>
                <w:lang w:val="en-CA"/>
              </w:rPr>
              <w:t>ns</w:t>
            </w:r>
            <w:r w:rsidRPr="00293195">
              <w:rPr>
                <w:lang w:val="en-CA"/>
              </w:rPr>
              <w:t>]</w:t>
            </w:r>
          </w:p>
        </w:tc>
        <w:tc>
          <w:tcPr>
            <w:tcW w:w="0" w:type="auto"/>
            <w:shd w:val="clear" w:color="auto" w:fill="auto"/>
          </w:tcPr>
          <w:p w14:paraId="7CCA0BC4" w14:textId="3D91A3CA"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6E326346"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11D2DA1C" w14:textId="77777777" w:rsidTr="002A568B">
        <w:trPr>
          <w:cantSplit/>
          <w:jc w:val="center"/>
        </w:trPr>
        <w:tc>
          <w:tcPr>
            <w:tcW w:w="0" w:type="auto"/>
            <w:vAlign w:val="center"/>
          </w:tcPr>
          <w:p w14:paraId="028C5781" w14:textId="77777777" w:rsidR="002A568B" w:rsidRPr="00511E0B" w:rsidRDefault="002A568B" w:rsidP="002A568B">
            <w:pPr>
              <w:pStyle w:val="TAC"/>
              <w:rPr>
                <w:lang w:val="en-CA"/>
              </w:rPr>
            </w:pPr>
            <w:r w:rsidRPr="00511E0B">
              <w:rPr>
                <w:rFonts w:hint="eastAsia"/>
                <w:lang w:val="en-CA"/>
              </w:rPr>
              <w:t>1</w:t>
            </w:r>
          </w:p>
        </w:tc>
        <w:tc>
          <w:tcPr>
            <w:tcW w:w="0" w:type="auto"/>
          </w:tcPr>
          <w:p w14:paraId="5D0590AE" w14:textId="77777777" w:rsidR="002A568B" w:rsidRPr="00511E0B" w:rsidRDefault="002A568B" w:rsidP="002A568B">
            <w:pPr>
              <w:pStyle w:val="TAC"/>
              <w:rPr>
                <w:lang w:val="en-CA"/>
              </w:rPr>
            </w:pPr>
            <w:r w:rsidRPr="00511E0B">
              <w:rPr>
                <w:rFonts w:hint="eastAsia"/>
                <w:lang w:val="en-CA"/>
              </w:rPr>
              <w:t>0</w:t>
            </w:r>
          </w:p>
        </w:tc>
        <w:tc>
          <w:tcPr>
            <w:tcW w:w="0" w:type="auto"/>
          </w:tcPr>
          <w:p w14:paraId="398C527C" w14:textId="77777777" w:rsidR="002A568B" w:rsidRPr="00511E0B" w:rsidRDefault="002A568B" w:rsidP="002A568B">
            <w:pPr>
              <w:pStyle w:val="TAC"/>
              <w:rPr>
                <w:lang w:val="en-CA"/>
              </w:rPr>
            </w:pPr>
            <w:r w:rsidRPr="00511E0B">
              <w:rPr>
                <w:rFonts w:hint="eastAsia"/>
                <w:lang w:val="en-CA"/>
              </w:rPr>
              <w:t>-</w:t>
            </w:r>
            <w:r w:rsidRPr="00511E0B">
              <w:rPr>
                <w:lang w:val="en-CA"/>
              </w:rPr>
              <w:t>15.5</w:t>
            </w:r>
          </w:p>
        </w:tc>
        <w:tc>
          <w:tcPr>
            <w:tcW w:w="0" w:type="auto"/>
            <w:vMerge w:val="restart"/>
            <w:vAlign w:val="center"/>
          </w:tcPr>
          <w:p w14:paraId="57451F69" w14:textId="31604E76" w:rsidR="002A568B" w:rsidRPr="00511E0B" w:rsidRDefault="002A568B" w:rsidP="002A568B">
            <w:pPr>
              <w:pStyle w:val="TAC"/>
              <w:rPr>
                <w:lang w:val="en-CA"/>
              </w:rPr>
            </w:pPr>
            <w:r w:rsidRPr="00511E0B">
              <w:rPr>
                <w:rFonts w:hint="eastAsia"/>
                <w:lang w:val="en-CA"/>
              </w:rPr>
              <w:t>Rayleigh</w:t>
            </w:r>
          </w:p>
        </w:tc>
      </w:tr>
      <w:tr w:rsidR="00511E0B" w:rsidRPr="00511E0B" w14:paraId="6A2DD1E5" w14:textId="77777777" w:rsidTr="002A568B">
        <w:trPr>
          <w:cantSplit/>
          <w:jc w:val="center"/>
        </w:trPr>
        <w:tc>
          <w:tcPr>
            <w:tcW w:w="0" w:type="auto"/>
            <w:vAlign w:val="center"/>
          </w:tcPr>
          <w:p w14:paraId="61062B47" w14:textId="77777777" w:rsidR="002A568B" w:rsidRPr="00511E0B" w:rsidRDefault="002A568B" w:rsidP="002A568B">
            <w:pPr>
              <w:pStyle w:val="TAC"/>
              <w:rPr>
                <w:lang w:val="en-CA"/>
              </w:rPr>
            </w:pPr>
            <w:r w:rsidRPr="00511E0B">
              <w:rPr>
                <w:rFonts w:hint="eastAsia"/>
                <w:lang w:val="en-CA"/>
              </w:rPr>
              <w:t>2</w:t>
            </w:r>
          </w:p>
        </w:tc>
        <w:tc>
          <w:tcPr>
            <w:tcW w:w="0" w:type="auto"/>
          </w:tcPr>
          <w:p w14:paraId="44B72B18" w14:textId="77777777" w:rsidR="002A568B" w:rsidRPr="00511E0B" w:rsidRDefault="002A568B" w:rsidP="002A568B">
            <w:pPr>
              <w:pStyle w:val="TAC"/>
              <w:rPr>
                <w:lang w:val="en-CA"/>
              </w:rPr>
            </w:pPr>
            <w:r w:rsidRPr="00511E0B">
              <w:rPr>
                <w:rFonts w:hint="eastAsia"/>
                <w:lang w:val="en-CA"/>
              </w:rPr>
              <w:t>10</w:t>
            </w:r>
          </w:p>
        </w:tc>
        <w:tc>
          <w:tcPr>
            <w:tcW w:w="0" w:type="auto"/>
          </w:tcPr>
          <w:p w14:paraId="41FD0B90" w14:textId="77777777" w:rsidR="002A568B" w:rsidRPr="00511E0B" w:rsidRDefault="002A568B" w:rsidP="002A568B">
            <w:pPr>
              <w:pStyle w:val="TAC"/>
              <w:rPr>
                <w:lang w:val="en-CA"/>
              </w:rPr>
            </w:pPr>
            <w:r w:rsidRPr="00511E0B">
              <w:rPr>
                <w:lang w:val="en-CA"/>
              </w:rPr>
              <w:t>0</w:t>
            </w:r>
          </w:p>
        </w:tc>
        <w:tc>
          <w:tcPr>
            <w:tcW w:w="0" w:type="auto"/>
            <w:vMerge/>
          </w:tcPr>
          <w:p w14:paraId="23B176F8" w14:textId="2D4395CD" w:rsidR="002A568B" w:rsidRPr="00511E0B" w:rsidRDefault="002A568B" w:rsidP="002A568B">
            <w:pPr>
              <w:pStyle w:val="TAC"/>
              <w:rPr>
                <w:lang w:val="en-CA"/>
              </w:rPr>
            </w:pPr>
          </w:p>
        </w:tc>
      </w:tr>
      <w:tr w:rsidR="00511E0B" w:rsidRPr="00511E0B" w14:paraId="03FE1F55" w14:textId="77777777" w:rsidTr="002A568B">
        <w:trPr>
          <w:cantSplit/>
          <w:jc w:val="center"/>
        </w:trPr>
        <w:tc>
          <w:tcPr>
            <w:tcW w:w="0" w:type="auto"/>
            <w:vAlign w:val="center"/>
          </w:tcPr>
          <w:p w14:paraId="7ADA3B2B" w14:textId="77777777" w:rsidR="002A568B" w:rsidRPr="00511E0B" w:rsidRDefault="002A568B" w:rsidP="002A568B">
            <w:pPr>
              <w:pStyle w:val="TAC"/>
              <w:rPr>
                <w:lang w:val="en-CA"/>
              </w:rPr>
            </w:pPr>
            <w:r w:rsidRPr="00511E0B">
              <w:rPr>
                <w:rFonts w:hint="eastAsia"/>
                <w:lang w:val="en-CA"/>
              </w:rPr>
              <w:t>3</w:t>
            </w:r>
          </w:p>
        </w:tc>
        <w:tc>
          <w:tcPr>
            <w:tcW w:w="0" w:type="auto"/>
          </w:tcPr>
          <w:p w14:paraId="211CDFED" w14:textId="77777777" w:rsidR="002A568B" w:rsidRPr="00511E0B" w:rsidRDefault="002A568B" w:rsidP="002A568B">
            <w:pPr>
              <w:pStyle w:val="TAC"/>
              <w:rPr>
                <w:lang w:val="en-CA"/>
              </w:rPr>
            </w:pPr>
            <w:r w:rsidRPr="00511E0B">
              <w:rPr>
                <w:rFonts w:hint="eastAsia"/>
                <w:lang w:val="en-CA"/>
              </w:rPr>
              <w:t>15</w:t>
            </w:r>
          </w:p>
        </w:tc>
        <w:tc>
          <w:tcPr>
            <w:tcW w:w="0" w:type="auto"/>
          </w:tcPr>
          <w:p w14:paraId="6BC751F3"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589FC2B9" w14:textId="2AC993C3" w:rsidR="002A568B" w:rsidRPr="00511E0B" w:rsidRDefault="002A568B" w:rsidP="002A568B">
            <w:pPr>
              <w:pStyle w:val="TAC"/>
              <w:rPr>
                <w:lang w:val="en-CA"/>
              </w:rPr>
            </w:pPr>
          </w:p>
        </w:tc>
      </w:tr>
      <w:tr w:rsidR="00511E0B" w:rsidRPr="00511E0B" w14:paraId="0CC29E4A" w14:textId="77777777" w:rsidTr="002A568B">
        <w:trPr>
          <w:cantSplit/>
          <w:jc w:val="center"/>
        </w:trPr>
        <w:tc>
          <w:tcPr>
            <w:tcW w:w="0" w:type="auto"/>
            <w:vAlign w:val="center"/>
          </w:tcPr>
          <w:p w14:paraId="4704B77A" w14:textId="77777777" w:rsidR="002A568B" w:rsidRPr="00511E0B" w:rsidRDefault="002A568B" w:rsidP="002A568B">
            <w:pPr>
              <w:pStyle w:val="TAC"/>
              <w:rPr>
                <w:lang w:val="en-CA"/>
              </w:rPr>
            </w:pPr>
            <w:r w:rsidRPr="00511E0B">
              <w:rPr>
                <w:rFonts w:hint="eastAsia"/>
                <w:lang w:val="en-CA"/>
              </w:rPr>
              <w:t>4</w:t>
            </w:r>
          </w:p>
        </w:tc>
        <w:tc>
          <w:tcPr>
            <w:tcW w:w="0" w:type="auto"/>
          </w:tcPr>
          <w:p w14:paraId="1AFF949F" w14:textId="77777777" w:rsidR="002A568B" w:rsidRPr="00511E0B" w:rsidRDefault="002A568B" w:rsidP="002A568B">
            <w:pPr>
              <w:pStyle w:val="TAC"/>
              <w:rPr>
                <w:lang w:val="en-CA"/>
              </w:rPr>
            </w:pPr>
            <w:r w:rsidRPr="00511E0B">
              <w:rPr>
                <w:rFonts w:hint="eastAsia"/>
                <w:lang w:val="en-CA"/>
              </w:rPr>
              <w:t>20</w:t>
            </w:r>
          </w:p>
        </w:tc>
        <w:tc>
          <w:tcPr>
            <w:tcW w:w="0" w:type="auto"/>
          </w:tcPr>
          <w:p w14:paraId="59F54E4F"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32CA0F88" w14:textId="564C7691" w:rsidR="002A568B" w:rsidRPr="00511E0B" w:rsidRDefault="002A568B" w:rsidP="002A568B">
            <w:pPr>
              <w:pStyle w:val="TAC"/>
              <w:rPr>
                <w:lang w:val="en-CA"/>
              </w:rPr>
            </w:pPr>
          </w:p>
        </w:tc>
      </w:tr>
      <w:tr w:rsidR="00511E0B" w:rsidRPr="00511E0B" w14:paraId="5649DE42" w14:textId="77777777" w:rsidTr="002A568B">
        <w:trPr>
          <w:cantSplit/>
          <w:jc w:val="center"/>
        </w:trPr>
        <w:tc>
          <w:tcPr>
            <w:tcW w:w="0" w:type="auto"/>
            <w:vAlign w:val="center"/>
          </w:tcPr>
          <w:p w14:paraId="213F341B" w14:textId="77777777" w:rsidR="002A568B" w:rsidRPr="00511E0B" w:rsidRDefault="002A568B" w:rsidP="002A568B">
            <w:pPr>
              <w:pStyle w:val="TAC"/>
              <w:rPr>
                <w:lang w:val="en-CA"/>
              </w:rPr>
            </w:pPr>
            <w:r w:rsidRPr="00511E0B">
              <w:rPr>
                <w:rFonts w:hint="eastAsia"/>
                <w:lang w:val="en-CA"/>
              </w:rPr>
              <w:t>5</w:t>
            </w:r>
          </w:p>
        </w:tc>
        <w:tc>
          <w:tcPr>
            <w:tcW w:w="0" w:type="auto"/>
          </w:tcPr>
          <w:p w14:paraId="10BEC4A1" w14:textId="77777777" w:rsidR="002A568B" w:rsidRPr="00511E0B" w:rsidRDefault="002A568B" w:rsidP="002A568B">
            <w:pPr>
              <w:pStyle w:val="TAC"/>
              <w:rPr>
                <w:lang w:val="en-CA"/>
              </w:rPr>
            </w:pPr>
            <w:r w:rsidRPr="00511E0B">
              <w:rPr>
                <w:rFonts w:hint="eastAsia"/>
                <w:lang w:val="en-CA"/>
              </w:rPr>
              <w:t>25</w:t>
            </w:r>
          </w:p>
        </w:tc>
        <w:tc>
          <w:tcPr>
            <w:tcW w:w="0" w:type="auto"/>
          </w:tcPr>
          <w:p w14:paraId="018A1FA5" w14:textId="77777777" w:rsidR="002A568B" w:rsidRPr="00511E0B" w:rsidRDefault="002A568B" w:rsidP="002A568B">
            <w:pPr>
              <w:pStyle w:val="TAC"/>
              <w:rPr>
                <w:lang w:val="en-CA"/>
              </w:rPr>
            </w:pPr>
            <w:r w:rsidRPr="00511E0B">
              <w:rPr>
                <w:rFonts w:hint="eastAsia"/>
                <w:lang w:val="en-CA"/>
              </w:rPr>
              <w:t>-</w:t>
            </w:r>
            <w:r w:rsidRPr="00511E0B">
              <w:rPr>
                <w:lang w:val="en-CA"/>
              </w:rPr>
              <w:t>9.6</w:t>
            </w:r>
          </w:p>
        </w:tc>
        <w:tc>
          <w:tcPr>
            <w:tcW w:w="0" w:type="auto"/>
            <w:vMerge/>
          </w:tcPr>
          <w:p w14:paraId="2AECB789" w14:textId="19A8CB3B" w:rsidR="002A568B" w:rsidRPr="00511E0B" w:rsidRDefault="002A568B" w:rsidP="002A568B">
            <w:pPr>
              <w:pStyle w:val="TAC"/>
              <w:rPr>
                <w:lang w:val="en-CA"/>
              </w:rPr>
            </w:pPr>
          </w:p>
        </w:tc>
      </w:tr>
      <w:tr w:rsidR="00511E0B" w:rsidRPr="00511E0B" w14:paraId="58E95030" w14:textId="77777777" w:rsidTr="002A568B">
        <w:trPr>
          <w:cantSplit/>
          <w:jc w:val="center"/>
        </w:trPr>
        <w:tc>
          <w:tcPr>
            <w:tcW w:w="0" w:type="auto"/>
            <w:vAlign w:val="center"/>
          </w:tcPr>
          <w:p w14:paraId="6AE066FF" w14:textId="77777777" w:rsidR="002A568B" w:rsidRPr="00511E0B" w:rsidRDefault="002A568B" w:rsidP="002A568B">
            <w:pPr>
              <w:pStyle w:val="TAC"/>
              <w:rPr>
                <w:lang w:val="en-CA"/>
              </w:rPr>
            </w:pPr>
            <w:r w:rsidRPr="00511E0B">
              <w:rPr>
                <w:rFonts w:hint="eastAsia"/>
                <w:lang w:val="en-CA"/>
              </w:rPr>
              <w:t>6</w:t>
            </w:r>
          </w:p>
        </w:tc>
        <w:tc>
          <w:tcPr>
            <w:tcW w:w="0" w:type="auto"/>
          </w:tcPr>
          <w:p w14:paraId="3DDC4510" w14:textId="77777777" w:rsidR="002A568B" w:rsidRPr="00511E0B" w:rsidRDefault="002A568B" w:rsidP="002A568B">
            <w:pPr>
              <w:pStyle w:val="TAC"/>
              <w:rPr>
                <w:lang w:val="en-CA"/>
              </w:rPr>
            </w:pPr>
            <w:r w:rsidRPr="00511E0B">
              <w:rPr>
                <w:lang w:val="en-CA"/>
              </w:rPr>
              <w:t>50</w:t>
            </w:r>
          </w:p>
        </w:tc>
        <w:tc>
          <w:tcPr>
            <w:tcW w:w="0" w:type="auto"/>
          </w:tcPr>
          <w:p w14:paraId="46525D8A" w14:textId="77777777" w:rsidR="002A568B" w:rsidRPr="00511E0B" w:rsidRDefault="002A568B" w:rsidP="002A568B">
            <w:pPr>
              <w:pStyle w:val="TAC"/>
              <w:rPr>
                <w:lang w:val="en-CA"/>
              </w:rPr>
            </w:pPr>
            <w:r w:rsidRPr="00511E0B">
              <w:rPr>
                <w:rFonts w:hint="eastAsia"/>
                <w:lang w:val="en-CA"/>
              </w:rPr>
              <w:t>-</w:t>
            </w:r>
            <w:r w:rsidRPr="00511E0B">
              <w:rPr>
                <w:lang w:val="en-CA"/>
              </w:rPr>
              <w:t>8.2</w:t>
            </w:r>
          </w:p>
        </w:tc>
        <w:tc>
          <w:tcPr>
            <w:tcW w:w="0" w:type="auto"/>
            <w:vMerge/>
          </w:tcPr>
          <w:p w14:paraId="60DB5218" w14:textId="23F05B6E" w:rsidR="002A568B" w:rsidRPr="00511E0B" w:rsidRDefault="002A568B" w:rsidP="002A568B">
            <w:pPr>
              <w:pStyle w:val="TAC"/>
              <w:rPr>
                <w:lang w:val="en-CA"/>
              </w:rPr>
            </w:pPr>
          </w:p>
        </w:tc>
      </w:tr>
      <w:tr w:rsidR="00511E0B" w:rsidRPr="00511E0B" w14:paraId="069C82E2" w14:textId="77777777" w:rsidTr="002A568B">
        <w:trPr>
          <w:cantSplit/>
          <w:jc w:val="center"/>
        </w:trPr>
        <w:tc>
          <w:tcPr>
            <w:tcW w:w="0" w:type="auto"/>
            <w:vAlign w:val="center"/>
          </w:tcPr>
          <w:p w14:paraId="09B629BE" w14:textId="77777777" w:rsidR="002A568B" w:rsidRPr="00511E0B" w:rsidRDefault="002A568B" w:rsidP="002A568B">
            <w:pPr>
              <w:pStyle w:val="TAC"/>
              <w:rPr>
                <w:lang w:val="en-CA"/>
              </w:rPr>
            </w:pPr>
            <w:r w:rsidRPr="00511E0B">
              <w:rPr>
                <w:rFonts w:hint="eastAsia"/>
                <w:lang w:val="en-CA"/>
              </w:rPr>
              <w:t>7</w:t>
            </w:r>
          </w:p>
        </w:tc>
        <w:tc>
          <w:tcPr>
            <w:tcW w:w="0" w:type="auto"/>
          </w:tcPr>
          <w:p w14:paraId="2C6C0B82" w14:textId="77777777" w:rsidR="002A568B" w:rsidRPr="00511E0B" w:rsidRDefault="002A568B" w:rsidP="002A568B">
            <w:pPr>
              <w:pStyle w:val="TAC"/>
              <w:rPr>
                <w:lang w:val="en-CA"/>
              </w:rPr>
            </w:pPr>
            <w:r w:rsidRPr="00511E0B">
              <w:rPr>
                <w:rFonts w:hint="eastAsia"/>
                <w:lang w:val="en-CA"/>
              </w:rPr>
              <w:t>65</w:t>
            </w:r>
          </w:p>
        </w:tc>
        <w:tc>
          <w:tcPr>
            <w:tcW w:w="0" w:type="auto"/>
          </w:tcPr>
          <w:p w14:paraId="48023785" w14:textId="77777777" w:rsidR="002A568B" w:rsidRPr="00511E0B" w:rsidRDefault="002A568B" w:rsidP="002A568B">
            <w:pPr>
              <w:pStyle w:val="TAC"/>
              <w:rPr>
                <w:lang w:val="en-CA"/>
              </w:rPr>
            </w:pPr>
            <w:r w:rsidRPr="00511E0B">
              <w:rPr>
                <w:rFonts w:hint="eastAsia"/>
                <w:lang w:val="en-CA"/>
              </w:rPr>
              <w:t>-1</w:t>
            </w:r>
            <w:r w:rsidRPr="00511E0B">
              <w:rPr>
                <w:lang w:val="en-CA"/>
              </w:rPr>
              <w:t>3.1</w:t>
            </w:r>
          </w:p>
        </w:tc>
        <w:tc>
          <w:tcPr>
            <w:tcW w:w="0" w:type="auto"/>
            <w:vMerge/>
          </w:tcPr>
          <w:p w14:paraId="1818B320" w14:textId="7D4AB2B9" w:rsidR="002A568B" w:rsidRPr="00511E0B" w:rsidRDefault="002A568B" w:rsidP="002A568B">
            <w:pPr>
              <w:pStyle w:val="TAC"/>
              <w:rPr>
                <w:lang w:val="en-CA"/>
              </w:rPr>
            </w:pPr>
          </w:p>
        </w:tc>
      </w:tr>
      <w:tr w:rsidR="00511E0B" w:rsidRPr="00511E0B" w14:paraId="053DF61A" w14:textId="77777777" w:rsidTr="002A568B">
        <w:trPr>
          <w:cantSplit/>
          <w:jc w:val="center"/>
        </w:trPr>
        <w:tc>
          <w:tcPr>
            <w:tcW w:w="0" w:type="auto"/>
            <w:vAlign w:val="center"/>
          </w:tcPr>
          <w:p w14:paraId="3D55CAAE" w14:textId="77777777" w:rsidR="002A568B" w:rsidRPr="00511E0B" w:rsidRDefault="002A568B" w:rsidP="002A568B">
            <w:pPr>
              <w:pStyle w:val="TAC"/>
              <w:rPr>
                <w:lang w:val="en-CA"/>
              </w:rPr>
            </w:pPr>
            <w:r w:rsidRPr="00511E0B">
              <w:rPr>
                <w:lang w:val="en-CA"/>
              </w:rPr>
              <w:t xml:space="preserve"> </w:t>
            </w:r>
            <w:r w:rsidRPr="00511E0B">
              <w:rPr>
                <w:rFonts w:hint="eastAsia"/>
                <w:lang w:val="en-CA"/>
              </w:rPr>
              <w:t>8</w:t>
            </w:r>
          </w:p>
        </w:tc>
        <w:tc>
          <w:tcPr>
            <w:tcW w:w="0" w:type="auto"/>
          </w:tcPr>
          <w:p w14:paraId="1F4D3FFE" w14:textId="77777777" w:rsidR="002A568B" w:rsidRPr="00511E0B" w:rsidRDefault="002A568B" w:rsidP="002A568B">
            <w:pPr>
              <w:pStyle w:val="TAC"/>
              <w:rPr>
                <w:lang w:val="en-CA"/>
              </w:rPr>
            </w:pPr>
            <w:r w:rsidRPr="00511E0B">
              <w:rPr>
                <w:rFonts w:hint="eastAsia"/>
                <w:lang w:val="en-CA"/>
              </w:rPr>
              <w:t>75</w:t>
            </w:r>
          </w:p>
        </w:tc>
        <w:tc>
          <w:tcPr>
            <w:tcW w:w="0" w:type="auto"/>
          </w:tcPr>
          <w:p w14:paraId="719CB163" w14:textId="77777777" w:rsidR="002A568B" w:rsidRPr="00511E0B" w:rsidRDefault="002A568B" w:rsidP="002A568B">
            <w:pPr>
              <w:pStyle w:val="TAC"/>
              <w:rPr>
                <w:lang w:val="en-CA"/>
              </w:rPr>
            </w:pPr>
            <w:r w:rsidRPr="00511E0B">
              <w:rPr>
                <w:rFonts w:hint="eastAsia"/>
                <w:lang w:val="en-CA"/>
              </w:rPr>
              <w:t>-</w:t>
            </w:r>
            <w:r w:rsidRPr="00511E0B">
              <w:rPr>
                <w:lang w:val="en-CA"/>
              </w:rPr>
              <w:t>11.5</w:t>
            </w:r>
          </w:p>
        </w:tc>
        <w:tc>
          <w:tcPr>
            <w:tcW w:w="0" w:type="auto"/>
            <w:vMerge/>
          </w:tcPr>
          <w:p w14:paraId="234E130F" w14:textId="7BF6C2F0" w:rsidR="002A568B" w:rsidRPr="00511E0B" w:rsidRDefault="002A568B" w:rsidP="002A568B">
            <w:pPr>
              <w:pStyle w:val="TAC"/>
              <w:rPr>
                <w:lang w:val="en-CA"/>
              </w:rPr>
            </w:pPr>
          </w:p>
        </w:tc>
      </w:tr>
      <w:tr w:rsidR="00511E0B" w:rsidRPr="00511E0B" w14:paraId="45F1063D" w14:textId="77777777" w:rsidTr="002A568B">
        <w:trPr>
          <w:cantSplit/>
          <w:jc w:val="center"/>
        </w:trPr>
        <w:tc>
          <w:tcPr>
            <w:tcW w:w="0" w:type="auto"/>
            <w:vAlign w:val="center"/>
          </w:tcPr>
          <w:p w14:paraId="3516FA25" w14:textId="77777777" w:rsidR="002A568B" w:rsidRPr="00511E0B" w:rsidRDefault="002A568B" w:rsidP="002A568B">
            <w:pPr>
              <w:pStyle w:val="TAC"/>
              <w:rPr>
                <w:lang w:val="en-CA"/>
              </w:rPr>
            </w:pPr>
            <w:r w:rsidRPr="00511E0B">
              <w:rPr>
                <w:rFonts w:hint="eastAsia"/>
                <w:lang w:val="en-CA"/>
              </w:rPr>
              <w:t>9</w:t>
            </w:r>
          </w:p>
        </w:tc>
        <w:tc>
          <w:tcPr>
            <w:tcW w:w="0" w:type="auto"/>
          </w:tcPr>
          <w:p w14:paraId="4D8727D8" w14:textId="77777777" w:rsidR="002A568B" w:rsidRPr="00511E0B" w:rsidRDefault="002A568B" w:rsidP="002A568B">
            <w:pPr>
              <w:pStyle w:val="TAC"/>
              <w:rPr>
                <w:lang w:val="en-CA"/>
              </w:rPr>
            </w:pPr>
            <w:r w:rsidRPr="00511E0B">
              <w:rPr>
                <w:rFonts w:hint="eastAsia"/>
                <w:lang w:val="en-CA"/>
              </w:rPr>
              <w:t>105</w:t>
            </w:r>
          </w:p>
        </w:tc>
        <w:tc>
          <w:tcPr>
            <w:tcW w:w="0" w:type="auto"/>
          </w:tcPr>
          <w:p w14:paraId="55107178" w14:textId="77777777" w:rsidR="002A568B" w:rsidRPr="00511E0B" w:rsidRDefault="002A568B" w:rsidP="002A568B">
            <w:pPr>
              <w:pStyle w:val="TAC"/>
              <w:rPr>
                <w:lang w:val="en-CA"/>
              </w:rPr>
            </w:pPr>
            <w:r w:rsidRPr="00511E0B">
              <w:rPr>
                <w:rFonts w:hint="eastAsia"/>
                <w:lang w:val="en-CA"/>
              </w:rPr>
              <w:t>-</w:t>
            </w:r>
            <w:r w:rsidRPr="00511E0B">
              <w:rPr>
                <w:lang w:val="en-CA"/>
              </w:rPr>
              <w:t>11.0</w:t>
            </w:r>
          </w:p>
        </w:tc>
        <w:tc>
          <w:tcPr>
            <w:tcW w:w="0" w:type="auto"/>
            <w:vMerge/>
          </w:tcPr>
          <w:p w14:paraId="72DDE6ED" w14:textId="7FF0CAC4" w:rsidR="002A568B" w:rsidRPr="00511E0B" w:rsidRDefault="002A568B" w:rsidP="002A568B">
            <w:pPr>
              <w:pStyle w:val="TAC"/>
              <w:rPr>
                <w:lang w:val="en-CA"/>
              </w:rPr>
            </w:pPr>
          </w:p>
        </w:tc>
      </w:tr>
      <w:tr w:rsidR="00511E0B" w:rsidRPr="00511E0B" w14:paraId="29420D18" w14:textId="77777777" w:rsidTr="002A568B">
        <w:trPr>
          <w:cantSplit/>
          <w:jc w:val="center"/>
        </w:trPr>
        <w:tc>
          <w:tcPr>
            <w:tcW w:w="0" w:type="auto"/>
            <w:vAlign w:val="center"/>
          </w:tcPr>
          <w:p w14:paraId="4A891A9E" w14:textId="77777777" w:rsidR="002A568B" w:rsidRPr="00511E0B" w:rsidRDefault="002A568B" w:rsidP="002A568B">
            <w:pPr>
              <w:pStyle w:val="TAC"/>
              <w:rPr>
                <w:lang w:val="en-CA"/>
              </w:rPr>
            </w:pPr>
            <w:r w:rsidRPr="00511E0B">
              <w:rPr>
                <w:rFonts w:hint="eastAsia"/>
                <w:lang w:val="en-CA"/>
              </w:rPr>
              <w:t>10</w:t>
            </w:r>
          </w:p>
        </w:tc>
        <w:tc>
          <w:tcPr>
            <w:tcW w:w="0" w:type="auto"/>
          </w:tcPr>
          <w:p w14:paraId="08CEEBAE" w14:textId="77777777" w:rsidR="002A568B" w:rsidRPr="00511E0B" w:rsidRDefault="002A568B" w:rsidP="002A568B">
            <w:pPr>
              <w:pStyle w:val="TAC"/>
              <w:rPr>
                <w:lang w:val="en-CA"/>
              </w:rPr>
            </w:pPr>
            <w:r w:rsidRPr="00511E0B">
              <w:rPr>
                <w:rFonts w:hint="eastAsia"/>
                <w:lang w:val="en-CA"/>
              </w:rPr>
              <w:t>135</w:t>
            </w:r>
          </w:p>
        </w:tc>
        <w:tc>
          <w:tcPr>
            <w:tcW w:w="0" w:type="auto"/>
          </w:tcPr>
          <w:p w14:paraId="0534223E" w14:textId="77777777" w:rsidR="002A568B" w:rsidRPr="00511E0B" w:rsidRDefault="002A568B" w:rsidP="002A568B">
            <w:pPr>
              <w:pStyle w:val="TAC"/>
              <w:rPr>
                <w:lang w:val="en-CA"/>
              </w:rPr>
            </w:pPr>
            <w:r w:rsidRPr="00511E0B">
              <w:rPr>
                <w:rFonts w:hint="eastAsia"/>
                <w:lang w:val="en-CA"/>
              </w:rPr>
              <w:t>-1</w:t>
            </w:r>
            <w:r w:rsidRPr="00511E0B">
              <w:rPr>
                <w:lang w:val="en-CA"/>
              </w:rPr>
              <w:t>6.2</w:t>
            </w:r>
          </w:p>
        </w:tc>
        <w:tc>
          <w:tcPr>
            <w:tcW w:w="0" w:type="auto"/>
            <w:vMerge/>
          </w:tcPr>
          <w:p w14:paraId="3C12688F" w14:textId="333CCDDE" w:rsidR="002A568B" w:rsidRPr="00511E0B" w:rsidRDefault="002A568B" w:rsidP="002A568B">
            <w:pPr>
              <w:pStyle w:val="TAC"/>
              <w:rPr>
                <w:lang w:val="en-CA"/>
              </w:rPr>
            </w:pPr>
          </w:p>
        </w:tc>
      </w:tr>
      <w:tr w:rsidR="00511E0B" w:rsidRPr="00511E0B" w14:paraId="6A078261" w14:textId="77777777" w:rsidTr="002A568B">
        <w:trPr>
          <w:cantSplit/>
          <w:jc w:val="center"/>
        </w:trPr>
        <w:tc>
          <w:tcPr>
            <w:tcW w:w="0" w:type="auto"/>
            <w:vAlign w:val="center"/>
          </w:tcPr>
          <w:p w14:paraId="65FD0EB5" w14:textId="77777777" w:rsidR="002A568B" w:rsidRPr="00511E0B" w:rsidRDefault="002A568B" w:rsidP="002A568B">
            <w:pPr>
              <w:pStyle w:val="TAC"/>
              <w:rPr>
                <w:lang w:val="en-CA"/>
              </w:rPr>
            </w:pPr>
            <w:r w:rsidRPr="00511E0B">
              <w:rPr>
                <w:rFonts w:hint="eastAsia"/>
                <w:lang w:val="en-CA"/>
              </w:rPr>
              <w:t>11</w:t>
            </w:r>
          </w:p>
        </w:tc>
        <w:tc>
          <w:tcPr>
            <w:tcW w:w="0" w:type="auto"/>
          </w:tcPr>
          <w:p w14:paraId="382A306A" w14:textId="77777777" w:rsidR="002A568B" w:rsidRPr="00511E0B" w:rsidRDefault="002A568B" w:rsidP="002A568B">
            <w:pPr>
              <w:pStyle w:val="TAC"/>
              <w:rPr>
                <w:lang w:val="en-CA"/>
              </w:rPr>
            </w:pPr>
            <w:r w:rsidRPr="00511E0B">
              <w:rPr>
                <w:rFonts w:hint="eastAsia"/>
                <w:lang w:val="en-CA"/>
              </w:rPr>
              <w:t>1</w:t>
            </w:r>
            <w:r w:rsidRPr="00511E0B">
              <w:rPr>
                <w:lang w:val="en-CA"/>
              </w:rPr>
              <w:t>50</w:t>
            </w:r>
          </w:p>
        </w:tc>
        <w:tc>
          <w:tcPr>
            <w:tcW w:w="0" w:type="auto"/>
          </w:tcPr>
          <w:p w14:paraId="4590133F" w14:textId="77777777" w:rsidR="002A568B" w:rsidRPr="00511E0B" w:rsidRDefault="002A568B" w:rsidP="002A568B">
            <w:pPr>
              <w:pStyle w:val="TAC"/>
              <w:rPr>
                <w:lang w:val="en-CA"/>
              </w:rPr>
            </w:pPr>
            <w:r w:rsidRPr="00511E0B">
              <w:rPr>
                <w:rFonts w:hint="eastAsia"/>
                <w:lang w:val="en-CA"/>
              </w:rPr>
              <w:t>-</w:t>
            </w:r>
            <w:r w:rsidRPr="00511E0B">
              <w:rPr>
                <w:lang w:val="en-CA"/>
              </w:rPr>
              <w:t>16.6</w:t>
            </w:r>
          </w:p>
        </w:tc>
        <w:tc>
          <w:tcPr>
            <w:tcW w:w="0" w:type="auto"/>
            <w:vMerge/>
          </w:tcPr>
          <w:p w14:paraId="433F2F54" w14:textId="522B5F1F" w:rsidR="002A568B" w:rsidRPr="00511E0B" w:rsidRDefault="002A568B" w:rsidP="002A568B">
            <w:pPr>
              <w:pStyle w:val="TAC"/>
              <w:rPr>
                <w:lang w:val="en-CA"/>
              </w:rPr>
            </w:pPr>
          </w:p>
        </w:tc>
      </w:tr>
      <w:tr w:rsidR="004B1CBB" w:rsidRPr="00511E0B" w14:paraId="406FFE78" w14:textId="77777777" w:rsidTr="002A568B">
        <w:trPr>
          <w:cantSplit/>
          <w:jc w:val="center"/>
        </w:trPr>
        <w:tc>
          <w:tcPr>
            <w:tcW w:w="0" w:type="auto"/>
            <w:vAlign w:val="center"/>
          </w:tcPr>
          <w:p w14:paraId="3D21AD6A" w14:textId="77777777" w:rsidR="002A568B" w:rsidRPr="00511E0B" w:rsidRDefault="002A568B" w:rsidP="002A568B">
            <w:pPr>
              <w:pStyle w:val="TAC"/>
              <w:rPr>
                <w:lang w:val="en-CA"/>
              </w:rPr>
            </w:pPr>
            <w:r w:rsidRPr="00511E0B">
              <w:rPr>
                <w:rFonts w:hint="eastAsia"/>
                <w:lang w:val="en-CA"/>
              </w:rPr>
              <w:t>12</w:t>
            </w:r>
          </w:p>
        </w:tc>
        <w:tc>
          <w:tcPr>
            <w:tcW w:w="0" w:type="auto"/>
          </w:tcPr>
          <w:p w14:paraId="50067DBE" w14:textId="77777777" w:rsidR="002A568B" w:rsidRPr="00511E0B" w:rsidRDefault="002A568B" w:rsidP="002A568B">
            <w:pPr>
              <w:pStyle w:val="TAC"/>
              <w:rPr>
                <w:lang w:val="en-CA"/>
              </w:rPr>
            </w:pPr>
            <w:r w:rsidRPr="00511E0B">
              <w:rPr>
                <w:rFonts w:hint="eastAsia"/>
                <w:lang w:val="en-CA"/>
              </w:rPr>
              <w:t>2</w:t>
            </w:r>
            <w:r w:rsidRPr="00511E0B">
              <w:rPr>
                <w:lang w:val="en-CA"/>
              </w:rPr>
              <w:t>90</w:t>
            </w:r>
          </w:p>
        </w:tc>
        <w:tc>
          <w:tcPr>
            <w:tcW w:w="0" w:type="auto"/>
          </w:tcPr>
          <w:p w14:paraId="2412D1BE" w14:textId="77777777" w:rsidR="002A568B" w:rsidRPr="00511E0B" w:rsidRDefault="002A568B" w:rsidP="002A568B">
            <w:pPr>
              <w:pStyle w:val="TAC"/>
              <w:rPr>
                <w:lang w:val="en-CA"/>
              </w:rPr>
            </w:pPr>
            <w:r w:rsidRPr="00511E0B">
              <w:rPr>
                <w:rFonts w:hint="eastAsia"/>
                <w:lang w:val="en-CA"/>
              </w:rPr>
              <w:t>-</w:t>
            </w:r>
            <w:r w:rsidRPr="00511E0B">
              <w:rPr>
                <w:lang w:val="en-CA"/>
              </w:rPr>
              <w:t>26.2</w:t>
            </w:r>
          </w:p>
        </w:tc>
        <w:tc>
          <w:tcPr>
            <w:tcW w:w="0" w:type="auto"/>
            <w:vMerge/>
          </w:tcPr>
          <w:p w14:paraId="01053933" w14:textId="1360F8F2" w:rsidR="002A568B" w:rsidRPr="00511E0B" w:rsidRDefault="002A568B" w:rsidP="002A568B">
            <w:pPr>
              <w:pStyle w:val="TAC"/>
              <w:rPr>
                <w:lang w:val="en-CA"/>
              </w:rPr>
            </w:pPr>
          </w:p>
        </w:tc>
      </w:tr>
    </w:tbl>
    <w:p w14:paraId="23820A21" w14:textId="77777777" w:rsidR="002A568B" w:rsidRPr="00511E0B" w:rsidRDefault="002A568B" w:rsidP="002A568B">
      <w:pPr>
        <w:ind w:left="720" w:hanging="720"/>
        <w:rPr>
          <w:rFonts w:ascii="Times" w:hAnsi="Times"/>
          <w:szCs w:val="24"/>
        </w:rPr>
      </w:pPr>
    </w:p>
    <w:p w14:paraId="4ECB4C55" w14:textId="5799D0A6" w:rsidR="002A568B" w:rsidRPr="00511E0B" w:rsidRDefault="002A568B" w:rsidP="00696F16">
      <w:pPr>
        <w:pStyle w:val="TH"/>
      </w:pPr>
      <w:r w:rsidRPr="00511E0B">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43E45EF7" w14:textId="77777777" w:rsidTr="0003411A">
        <w:trPr>
          <w:cantSplit/>
          <w:jc w:val="center"/>
        </w:trPr>
        <w:tc>
          <w:tcPr>
            <w:tcW w:w="0" w:type="auto"/>
            <w:shd w:val="clear" w:color="auto" w:fill="auto"/>
          </w:tcPr>
          <w:p w14:paraId="683C497E"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6BDC6733" w14:textId="58AC827B" w:rsidR="002A568B" w:rsidRPr="00511E0B" w:rsidRDefault="00B8291C" w:rsidP="002A568B">
            <w:pPr>
              <w:pStyle w:val="TAH"/>
              <w:rPr>
                <w:lang w:val="en-CA"/>
              </w:rPr>
            </w:pPr>
            <w:r w:rsidRPr="00293195">
              <w:rPr>
                <w:lang w:val="en-CA"/>
              </w:rPr>
              <w:t>D</w:t>
            </w:r>
            <w:r w:rsidRPr="00293195">
              <w:rPr>
                <w:rFonts w:hint="eastAsia"/>
                <w:lang w:val="en-CA"/>
              </w:rPr>
              <w:t xml:space="preserve">elay </w:t>
            </w:r>
            <w:r w:rsidRPr="00293195">
              <w:rPr>
                <w:lang w:val="en-CA"/>
              </w:rPr>
              <w:t>(</w:t>
            </w:r>
            <w:r w:rsidRPr="00293195">
              <w:rPr>
                <w:rFonts w:hint="eastAsia"/>
                <w:lang w:val="en-CA"/>
              </w:rPr>
              <w:t>ns</w:t>
            </w:r>
            <w:r w:rsidRPr="00293195">
              <w:rPr>
                <w:lang w:val="en-CA"/>
              </w:rPr>
              <w:t>]</w:t>
            </w:r>
          </w:p>
        </w:tc>
        <w:tc>
          <w:tcPr>
            <w:tcW w:w="0" w:type="auto"/>
            <w:shd w:val="clear" w:color="auto" w:fill="auto"/>
          </w:tcPr>
          <w:p w14:paraId="016FF61C" w14:textId="174556F9"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3F4136E9"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07C0A0A9" w14:textId="77777777" w:rsidTr="002A568B">
        <w:trPr>
          <w:cantSplit/>
          <w:jc w:val="center"/>
        </w:trPr>
        <w:tc>
          <w:tcPr>
            <w:tcW w:w="0" w:type="auto"/>
            <w:vAlign w:val="center"/>
          </w:tcPr>
          <w:p w14:paraId="2B1BF243" w14:textId="77777777" w:rsidR="002A568B" w:rsidRPr="00511E0B" w:rsidRDefault="002A568B" w:rsidP="002A568B">
            <w:pPr>
              <w:pStyle w:val="TAC"/>
              <w:rPr>
                <w:lang w:val="en-CA"/>
              </w:rPr>
            </w:pPr>
            <w:r w:rsidRPr="00511E0B">
              <w:rPr>
                <w:lang w:val="en-CA"/>
              </w:rPr>
              <w:t>1</w:t>
            </w:r>
          </w:p>
        </w:tc>
        <w:tc>
          <w:tcPr>
            <w:tcW w:w="0" w:type="auto"/>
          </w:tcPr>
          <w:p w14:paraId="6A29C795" w14:textId="77777777" w:rsidR="002A568B" w:rsidRPr="00511E0B" w:rsidRDefault="002A568B" w:rsidP="002A568B">
            <w:pPr>
              <w:pStyle w:val="TAC"/>
              <w:rPr>
                <w:lang w:val="en-CA"/>
              </w:rPr>
            </w:pPr>
            <w:r w:rsidRPr="00511E0B">
              <w:rPr>
                <w:rFonts w:hint="eastAsia"/>
                <w:lang w:val="en-CA"/>
              </w:rPr>
              <w:t>0</w:t>
            </w:r>
          </w:p>
        </w:tc>
        <w:tc>
          <w:tcPr>
            <w:tcW w:w="0" w:type="auto"/>
          </w:tcPr>
          <w:p w14:paraId="5FDA97C3" w14:textId="77777777" w:rsidR="002A568B" w:rsidRPr="00511E0B" w:rsidRDefault="002A568B" w:rsidP="002A568B">
            <w:pPr>
              <w:pStyle w:val="TAC"/>
              <w:rPr>
                <w:lang w:val="en-CA"/>
              </w:rPr>
            </w:pPr>
            <w:r w:rsidRPr="00511E0B">
              <w:rPr>
                <w:rFonts w:hint="eastAsia"/>
                <w:lang w:val="en-CA"/>
              </w:rPr>
              <w:t>0</w:t>
            </w:r>
          </w:p>
        </w:tc>
        <w:tc>
          <w:tcPr>
            <w:tcW w:w="0" w:type="auto"/>
            <w:vMerge w:val="restart"/>
            <w:vAlign w:val="center"/>
          </w:tcPr>
          <w:p w14:paraId="5E505066" w14:textId="4C5A181D" w:rsidR="002A568B" w:rsidRPr="00511E0B" w:rsidRDefault="002A568B" w:rsidP="002A568B">
            <w:pPr>
              <w:pStyle w:val="TAC"/>
              <w:rPr>
                <w:lang w:val="en-CA"/>
              </w:rPr>
            </w:pPr>
            <w:r w:rsidRPr="00511E0B">
              <w:rPr>
                <w:rFonts w:hint="eastAsia"/>
                <w:lang w:val="en-CA"/>
              </w:rPr>
              <w:t>Rayleigh</w:t>
            </w:r>
          </w:p>
          <w:p w14:paraId="5FFCFE9C" w14:textId="1AC88EDC" w:rsidR="002A568B" w:rsidRPr="00511E0B" w:rsidRDefault="002A568B" w:rsidP="002A568B">
            <w:pPr>
              <w:pStyle w:val="TAC"/>
              <w:rPr>
                <w:lang w:val="en-CA"/>
              </w:rPr>
            </w:pPr>
          </w:p>
        </w:tc>
      </w:tr>
      <w:tr w:rsidR="00511E0B" w:rsidRPr="00511E0B" w14:paraId="585B4125" w14:textId="77777777" w:rsidTr="002A568B">
        <w:trPr>
          <w:cantSplit/>
          <w:jc w:val="center"/>
        </w:trPr>
        <w:tc>
          <w:tcPr>
            <w:tcW w:w="0" w:type="auto"/>
            <w:vAlign w:val="center"/>
          </w:tcPr>
          <w:p w14:paraId="03E01BC9" w14:textId="77777777" w:rsidR="002A568B" w:rsidRPr="00511E0B" w:rsidRDefault="002A568B" w:rsidP="002A568B">
            <w:pPr>
              <w:pStyle w:val="TAC"/>
              <w:rPr>
                <w:lang w:val="en-CA"/>
              </w:rPr>
            </w:pPr>
            <w:r w:rsidRPr="00511E0B">
              <w:rPr>
                <w:lang w:val="en-CA"/>
              </w:rPr>
              <w:t>2</w:t>
            </w:r>
          </w:p>
        </w:tc>
        <w:tc>
          <w:tcPr>
            <w:tcW w:w="0" w:type="auto"/>
          </w:tcPr>
          <w:p w14:paraId="47969DD3" w14:textId="77777777" w:rsidR="002A568B" w:rsidRPr="00511E0B" w:rsidRDefault="002A568B" w:rsidP="002A568B">
            <w:pPr>
              <w:pStyle w:val="TAC"/>
              <w:rPr>
                <w:lang w:val="en-CA"/>
              </w:rPr>
            </w:pPr>
            <w:r w:rsidRPr="00511E0B">
              <w:rPr>
                <w:rFonts w:hint="eastAsia"/>
                <w:lang w:val="en-CA"/>
              </w:rPr>
              <w:t>10</w:t>
            </w:r>
          </w:p>
        </w:tc>
        <w:tc>
          <w:tcPr>
            <w:tcW w:w="0" w:type="auto"/>
          </w:tcPr>
          <w:p w14:paraId="78317D24" w14:textId="77777777" w:rsidR="002A568B" w:rsidRPr="00511E0B" w:rsidRDefault="002A568B" w:rsidP="002A568B">
            <w:pPr>
              <w:pStyle w:val="TAC"/>
              <w:rPr>
                <w:lang w:val="en-CA"/>
              </w:rPr>
            </w:pPr>
            <w:r w:rsidRPr="00511E0B">
              <w:rPr>
                <w:rFonts w:hint="eastAsia"/>
                <w:lang w:val="en-CA"/>
              </w:rPr>
              <w:t>-2.2</w:t>
            </w:r>
          </w:p>
        </w:tc>
        <w:tc>
          <w:tcPr>
            <w:tcW w:w="0" w:type="auto"/>
            <w:vMerge/>
          </w:tcPr>
          <w:p w14:paraId="1D9AD7F3" w14:textId="12A851A1" w:rsidR="002A568B" w:rsidRPr="00511E0B" w:rsidRDefault="002A568B" w:rsidP="002A568B">
            <w:pPr>
              <w:pStyle w:val="TAC"/>
              <w:rPr>
                <w:lang w:val="en-CA"/>
              </w:rPr>
            </w:pPr>
          </w:p>
        </w:tc>
      </w:tr>
      <w:tr w:rsidR="00511E0B" w:rsidRPr="00511E0B" w14:paraId="68688133" w14:textId="77777777" w:rsidTr="002A568B">
        <w:trPr>
          <w:cantSplit/>
          <w:jc w:val="center"/>
        </w:trPr>
        <w:tc>
          <w:tcPr>
            <w:tcW w:w="0" w:type="auto"/>
            <w:vAlign w:val="center"/>
          </w:tcPr>
          <w:p w14:paraId="3FDF074D" w14:textId="77777777" w:rsidR="002A568B" w:rsidRPr="00511E0B" w:rsidRDefault="002A568B" w:rsidP="002A568B">
            <w:pPr>
              <w:pStyle w:val="TAC"/>
              <w:rPr>
                <w:lang w:val="en-CA"/>
              </w:rPr>
            </w:pPr>
            <w:r w:rsidRPr="00511E0B">
              <w:rPr>
                <w:lang w:val="en-CA"/>
              </w:rPr>
              <w:t>3</w:t>
            </w:r>
          </w:p>
        </w:tc>
        <w:tc>
          <w:tcPr>
            <w:tcW w:w="0" w:type="auto"/>
          </w:tcPr>
          <w:p w14:paraId="6A27ED29" w14:textId="77777777" w:rsidR="002A568B" w:rsidRPr="00511E0B" w:rsidRDefault="002A568B" w:rsidP="002A568B">
            <w:pPr>
              <w:pStyle w:val="TAC"/>
              <w:rPr>
                <w:lang w:val="en-CA"/>
              </w:rPr>
            </w:pPr>
            <w:r w:rsidRPr="00511E0B">
              <w:rPr>
                <w:rFonts w:hint="eastAsia"/>
                <w:lang w:val="en-CA"/>
              </w:rPr>
              <w:t>20</w:t>
            </w:r>
          </w:p>
        </w:tc>
        <w:tc>
          <w:tcPr>
            <w:tcW w:w="0" w:type="auto"/>
          </w:tcPr>
          <w:p w14:paraId="18C23615" w14:textId="77777777" w:rsidR="002A568B" w:rsidRPr="00511E0B" w:rsidRDefault="002A568B" w:rsidP="002A568B">
            <w:pPr>
              <w:pStyle w:val="TAC"/>
              <w:rPr>
                <w:lang w:val="en-CA"/>
              </w:rPr>
            </w:pPr>
            <w:r w:rsidRPr="00511E0B">
              <w:rPr>
                <w:rFonts w:hint="eastAsia"/>
                <w:lang w:val="en-CA"/>
              </w:rPr>
              <w:t>-0.6</w:t>
            </w:r>
          </w:p>
        </w:tc>
        <w:tc>
          <w:tcPr>
            <w:tcW w:w="0" w:type="auto"/>
            <w:vMerge/>
          </w:tcPr>
          <w:p w14:paraId="6DA18497" w14:textId="41664472" w:rsidR="002A568B" w:rsidRPr="00511E0B" w:rsidRDefault="002A568B" w:rsidP="002A568B">
            <w:pPr>
              <w:pStyle w:val="TAC"/>
              <w:rPr>
                <w:lang w:val="en-CA"/>
              </w:rPr>
            </w:pPr>
          </w:p>
        </w:tc>
      </w:tr>
      <w:tr w:rsidR="00511E0B" w:rsidRPr="00511E0B" w14:paraId="0E3D646D" w14:textId="77777777" w:rsidTr="002A568B">
        <w:trPr>
          <w:cantSplit/>
          <w:jc w:val="center"/>
        </w:trPr>
        <w:tc>
          <w:tcPr>
            <w:tcW w:w="0" w:type="auto"/>
            <w:vAlign w:val="center"/>
          </w:tcPr>
          <w:p w14:paraId="0C31748C" w14:textId="77777777" w:rsidR="002A568B" w:rsidRPr="00511E0B" w:rsidRDefault="002A568B" w:rsidP="002A568B">
            <w:pPr>
              <w:pStyle w:val="TAC"/>
              <w:rPr>
                <w:lang w:val="en-CA"/>
              </w:rPr>
            </w:pPr>
            <w:r w:rsidRPr="00511E0B">
              <w:rPr>
                <w:rFonts w:hint="eastAsia"/>
                <w:lang w:val="en-CA"/>
              </w:rPr>
              <w:t>4</w:t>
            </w:r>
          </w:p>
        </w:tc>
        <w:tc>
          <w:tcPr>
            <w:tcW w:w="0" w:type="auto"/>
          </w:tcPr>
          <w:p w14:paraId="6050CB5D" w14:textId="77777777" w:rsidR="002A568B" w:rsidRPr="00511E0B" w:rsidRDefault="002A568B" w:rsidP="002A568B">
            <w:pPr>
              <w:pStyle w:val="TAC"/>
              <w:rPr>
                <w:lang w:val="en-CA"/>
              </w:rPr>
            </w:pPr>
            <w:r w:rsidRPr="00511E0B">
              <w:rPr>
                <w:rFonts w:hint="eastAsia"/>
                <w:lang w:val="en-CA"/>
              </w:rPr>
              <w:t>30</w:t>
            </w:r>
          </w:p>
        </w:tc>
        <w:tc>
          <w:tcPr>
            <w:tcW w:w="0" w:type="auto"/>
          </w:tcPr>
          <w:p w14:paraId="1696AAF2" w14:textId="77777777" w:rsidR="002A568B" w:rsidRPr="00511E0B" w:rsidRDefault="002A568B" w:rsidP="002A568B">
            <w:pPr>
              <w:pStyle w:val="TAC"/>
              <w:rPr>
                <w:lang w:val="en-CA"/>
              </w:rPr>
            </w:pPr>
            <w:r w:rsidRPr="00511E0B">
              <w:rPr>
                <w:rFonts w:hint="eastAsia"/>
                <w:lang w:val="en-CA"/>
              </w:rPr>
              <w:t>-0.6</w:t>
            </w:r>
          </w:p>
        </w:tc>
        <w:tc>
          <w:tcPr>
            <w:tcW w:w="0" w:type="auto"/>
            <w:vMerge/>
          </w:tcPr>
          <w:p w14:paraId="2D28B891" w14:textId="1CBF4E9B" w:rsidR="002A568B" w:rsidRPr="00511E0B" w:rsidRDefault="002A568B" w:rsidP="002A568B">
            <w:pPr>
              <w:pStyle w:val="TAC"/>
              <w:rPr>
                <w:lang w:val="en-CA"/>
              </w:rPr>
            </w:pPr>
          </w:p>
        </w:tc>
      </w:tr>
      <w:tr w:rsidR="00511E0B" w:rsidRPr="00511E0B" w14:paraId="627E214F" w14:textId="77777777" w:rsidTr="002A568B">
        <w:trPr>
          <w:cantSplit/>
          <w:jc w:val="center"/>
        </w:trPr>
        <w:tc>
          <w:tcPr>
            <w:tcW w:w="0" w:type="auto"/>
            <w:vAlign w:val="center"/>
          </w:tcPr>
          <w:p w14:paraId="64426397" w14:textId="77777777" w:rsidR="002A568B" w:rsidRPr="00511E0B" w:rsidRDefault="002A568B" w:rsidP="002A568B">
            <w:pPr>
              <w:pStyle w:val="TAC"/>
              <w:rPr>
                <w:lang w:val="en-CA"/>
              </w:rPr>
            </w:pPr>
            <w:r w:rsidRPr="00511E0B">
              <w:rPr>
                <w:rFonts w:hint="eastAsia"/>
                <w:lang w:val="en-CA"/>
              </w:rPr>
              <w:t>5</w:t>
            </w:r>
          </w:p>
        </w:tc>
        <w:tc>
          <w:tcPr>
            <w:tcW w:w="0" w:type="auto"/>
          </w:tcPr>
          <w:p w14:paraId="61F38852" w14:textId="77777777" w:rsidR="002A568B" w:rsidRPr="00511E0B" w:rsidRDefault="002A568B" w:rsidP="002A568B">
            <w:pPr>
              <w:pStyle w:val="TAC"/>
              <w:rPr>
                <w:lang w:val="en-CA"/>
              </w:rPr>
            </w:pPr>
            <w:r w:rsidRPr="00511E0B">
              <w:rPr>
                <w:rFonts w:hint="eastAsia"/>
                <w:lang w:val="en-CA"/>
              </w:rPr>
              <w:t>35</w:t>
            </w:r>
          </w:p>
        </w:tc>
        <w:tc>
          <w:tcPr>
            <w:tcW w:w="0" w:type="auto"/>
          </w:tcPr>
          <w:p w14:paraId="56C1A447" w14:textId="77777777" w:rsidR="002A568B" w:rsidRPr="00511E0B" w:rsidRDefault="002A568B" w:rsidP="002A568B">
            <w:pPr>
              <w:pStyle w:val="TAC"/>
              <w:rPr>
                <w:lang w:val="en-CA"/>
              </w:rPr>
            </w:pPr>
            <w:r w:rsidRPr="00511E0B">
              <w:rPr>
                <w:rFonts w:hint="eastAsia"/>
                <w:lang w:val="en-CA"/>
              </w:rPr>
              <w:t>-0.3</w:t>
            </w:r>
          </w:p>
        </w:tc>
        <w:tc>
          <w:tcPr>
            <w:tcW w:w="0" w:type="auto"/>
            <w:vMerge/>
          </w:tcPr>
          <w:p w14:paraId="5DC8269C" w14:textId="5A6B25D6" w:rsidR="002A568B" w:rsidRPr="00511E0B" w:rsidRDefault="002A568B" w:rsidP="002A568B">
            <w:pPr>
              <w:pStyle w:val="TAC"/>
              <w:rPr>
                <w:lang w:val="en-CA"/>
              </w:rPr>
            </w:pPr>
          </w:p>
        </w:tc>
      </w:tr>
      <w:tr w:rsidR="00511E0B" w:rsidRPr="00511E0B" w14:paraId="428C8C50" w14:textId="77777777" w:rsidTr="002A568B">
        <w:trPr>
          <w:cantSplit/>
          <w:jc w:val="center"/>
        </w:trPr>
        <w:tc>
          <w:tcPr>
            <w:tcW w:w="0" w:type="auto"/>
            <w:vAlign w:val="center"/>
          </w:tcPr>
          <w:p w14:paraId="1BD0D075" w14:textId="77777777" w:rsidR="002A568B" w:rsidRPr="00511E0B" w:rsidRDefault="002A568B" w:rsidP="002A568B">
            <w:pPr>
              <w:pStyle w:val="TAC"/>
              <w:rPr>
                <w:lang w:val="en-CA"/>
              </w:rPr>
            </w:pPr>
            <w:r w:rsidRPr="00511E0B">
              <w:rPr>
                <w:lang w:val="en-CA"/>
              </w:rPr>
              <w:t>6</w:t>
            </w:r>
          </w:p>
        </w:tc>
        <w:tc>
          <w:tcPr>
            <w:tcW w:w="0" w:type="auto"/>
          </w:tcPr>
          <w:p w14:paraId="34D9DC8A" w14:textId="77777777" w:rsidR="002A568B" w:rsidRPr="00511E0B" w:rsidRDefault="002A568B" w:rsidP="002A568B">
            <w:pPr>
              <w:pStyle w:val="TAC"/>
              <w:rPr>
                <w:lang w:val="en-CA"/>
              </w:rPr>
            </w:pPr>
            <w:r w:rsidRPr="00511E0B">
              <w:rPr>
                <w:rFonts w:hint="eastAsia"/>
                <w:lang w:val="en-CA"/>
              </w:rPr>
              <w:t>45</w:t>
            </w:r>
          </w:p>
        </w:tc>
        <w:tc>
          <w:tcPr>
            <w:tcW w:w="0" w:type="auto"/>
          </w:tcPr>
          <w:p w14:paraId="24EE7147" w14:textId="77777777" w:rsidR="002A568B" w:rsidRPr="00511E0B" w:rsidRDefault="002A568B" w:rsidP="002A568B">
            <w:pPr>
              <w:pStyle w:val="TAC"/>
              <w:rPr>
                <w:lang w:val="en-CA"/>
              </w:rPr>
            </w:pPr>
            <w:r w:rsidRPr="00511E0B">
              <w:rPr>
                <w:rFonts w:hint="eastAsia"/>
                <w:lang w:val="en-CA"/>
              </w:rPr>
              <w:t>-1.2</w:t>
            </w:r>
          </w:p>
        </w:tc>
        <w:tc>
          <w:tcPr>
            <w:tcW w:w="0" w:type="auto"/>
            <w:vMerge/>
          </w:tcPr>
          <w:p w14:paraId="6A7C6DC8" w14:textId="740DEE0B" w:rsidR="002A568B" w:rsidRPr="00511E0B" w:rsidRDefault="002A568B" w:rsidP="002A568B">
            <w:pPr>
              <w:pStyle w:val="TAC"/>
              <w:rPr>
                <w:lang w:val="en-CA"/>
              </w:rPr>
            </w:pPr>
          </w:p>
        </w:tc>
      </w:tr>
      <w:tr w:rsidR="00511E0B" w:rsidRPr="00511E0B" w14:paraId="4695369A" w14:textId="77777777" w:rsidTr="002A568B">
        <w:trPr>
          <w:cantSplit/>
          <w:jc w:val="center"/>
        </w:trPr>
        <w:tc>
          <w:tcPr>
            <w:tcW w:w="0" w:type="auto"/>
            <w:vAlign w:val="center"/>
          </w:tcPr>
          <w:p w14:paraId="24EFC02A" w14:textId="77777777" w:rsidR="002A568B" w:rsidRPr="00511E0B" w:rsidRDefault="002A568B" w:rsidP="002A568B">
            <w:pPr>
              <w:pStyle w:val="TAC"/>
              <w:rPr>
                <w:lang w:val="en-CA"/>
              </w:rPr>
            </w:pPr>
            <w:r w:rsidRPr="00511E0B">
              <w:rPr>
                <w:rFonts w:hint="eastAsia"/>
                <w:lang w:val="en-CA"/>
              </w:rPr>
              <w:t>7</w:t>
            </w:r>
          </w:p>
        </w:tc>
        <w:tc>
          <w:tcPr>
            <w:tcW w:w="0" w:type="auto"/>
          </w:tcPr>
          <w:p w14:paraId="1CABE2B4" w14:textId="77777777" w:rsidR="002A568B" w:rsidRPr="00511E0B" w:rsidRDefault="002A568B" w:rsidP="002A568B">
            <w:pPr>
              <w:pStyle w:val="TAC"/>
              <w:rPr>
                <w:lang w:val="en-CA"/>
              </w:rPr>
            </w:pPr>
            <w:r w:rsidRPr="00511E0B">
              <w:rPr>
                <w:rFonts w:hint="eastAsia"/>
                <w:lang w:val="en-CA"/>
              </w:rPr>
              <w:t>55</w:t>
            </w:r>
          </w:p>
        </w:tc>
        <w:tc>
          <w:tcPr>
            <w:tcW w:w="0" w:type="auto"/>
          </w:tcPr>
          <w:p w14:paraId="0924C5E5" w14:textId="77777777" w:rsidR="002A568B" w:rsidRPr="00511E0B" w:rsidRDefault="002A568B" w:rsidP="002A568B">
            <w:pPr>
              <w:pStyle w:val="TAC"/>
              <w:rPr>
                <w:lang w:val="en-CA"/>
              </w:rPr>
            </w:pPr>
            <w:r w:rsidRPr="00511E0B">
              <w:rPr>
                <w:rFonts w:hint="eastAsia"/>
                <w:lang w:val="en-CA"/>
              </w:rPr>
              <w:t>-5.9</w:t>
            </w:r>
          </w:p>
        </w:tc>
        <w:tc>
          <w:tcPr>
            <w:tcW w:w="0" w:type="auto"/>
            <w:vMerge/>
          </w:tcPr>
          <w:p w14:paraId="62C8A600" w14:textId="0581FE97" w:rsidR="002A568B" w:rsidRPr="00511E0B" w:rsidRDefault="002A568B" w:rsidP="002A568B">
            <w:pPr>
              <w:pStyle w:val="TAC"/>
              <w:rPr>
                <w:lang w:val="en-CA"/>
              </w:rPr>
            </w:pPr>
          </w:p>
        </w:tc>
      </w:tr>
      <w:tr w:rsidR="00511E0B" w:rsidRPr="00511E0B" w14:paraId="2087379E" w14:textId="77777777" w:rsidTr="002A568B">
        <w:trPr>
          <w:cantSplit/>
          <w:jc w:val="center"/>
        </w:trPr>
        <w:tc>
          <w:tcPr>
            <w:tcW w:w="0" w:type="auto"/>
            <w:vAlign w:val="center"/>
          </w:tcPr>
          <w:p w14:paraId="655C7B4C" w14:textId="77777777" w:rsidR="002A568B" w:rsidRPr="00511E0B" w:rsidRDefault="002A568B" w:rsidP="002A568B">
            <w:pPr>
              <w:pStyle w:val="TAC"/>
              <w:rPr>
                <w:lang w:val="en-CA"/>
              </w:rPr>
            </w:pPr>
            <w:r w:rsidRPr="00511E0B">
              <w:rPr>
                <w:lang w:val="en-CA"/>
              </w:rPr>
              <w:t>8</w:t>
            </w:r>
          </w:p>
        </w:tc>
        <w:tc>
          <w:tcPr>
            <w:tcW w:w="0" w:type="auto"/>
          </w:tcPr>
          <w:p w14:paraId="27F30C25" w14:textId="77777777" w:rsidR="002A568B" w:rsidRPr="00511E0B" w:rsidRDefault="002A568B" w:rsidP="002A568B">
            <w:pPr>
              <w:pStyle w:val="TAC"/>
              <w:rPr>
                <w:lang w:val="en-CA"/>
              </w:rPr>
            </w:pPr>
            <w:r w:rsidRPr="00511E0B">
              <w:rPr>
                <w:rFonts w:hint="eastAsia"/>
                <w:lang w:val="en-CA"/>
              </w:rPr>
              <w:t>120</w:t>
            </w:r>
          </w:p>
        </w:tc>
        <w:tc>
          <w:tcPr>
            <w:tcW w:w="0" w:type="auto"/>
          </w:tcPr>
          <w:p w14:paraId="3225B2BF" w14:textId="77777777" w:rsidR="002A568B" w:rsidRPr="00511E0B" w:rsidRDefault="002A568B" w:rsidP="002A568B">
            <w:pPr>
              <w:pStyle w:val="TAC"/>
              <w:rPr>
                <w:lang w:val="en-CA"/>
              </w:rPr>
            </w:pPr>
            <w:r w:rsidRPr="00511E0B">
              <w:rPr>
                <w:rFonts w:hint="eastAsia"/>
                <w:lang w:val="en-CA"/>
              </w:rPr>
              <w:t>-2.2</w:t>
            </w:r>
          </w:p>
        </w:tc>
        <w:tc>
          <w:tcPr>
            <w:tcW w:w="0" w:type="auto"/>
            <w:vMerge/>
          </w:tcPr>
          <w:p w14:paraId="6B4711EA" w14:textId="62664263" w:rsidR="002A568B" w:rsidRPr="00511E0B" w:rsidRDefault="002A568B" w:rsidP="002A568B">
            <w:pPr>
              <w:pStyle w:val="TAC"/>
              <w:rPr>
                <w:lang w:val="en-CA"/>
              </w:rPr>
            </w:pPr>
          </w:p>
        </w:tc>
      </w:tr>
      <w:tr w:rsidR="00511E0B" w:rsidRPr="00511E0B" w14:paraId="4AFAE061" w14:textId="77777777" w:rsidTr="002A568B">
        <w:trPr>
          <w:cantSplit/>
          <w:jc w:val="center"/>
        </w:trPr>
        <w:tc>
          <w:tcPr>
            <w:tcW w:w="0" w:type="auto"/>
            <w:vAlign w:val="center"/>
          </w:tcPr>
          <w:p w14:paraId="7E6D7ABE" w14:textId="77777777" w:rsidR="002A568B" w:rsidRPr="00511E0B" w:rsidRDefault="002A568B" w:rsidP="002A568B">
            <w:pPr>
              <w:pStyle w:val="TAC"/>
              <w:rPr>
                <w:lang w:val="en-CA"/>
              </w:rPr>
            </w:pPr>
            <w:r w:rsidRPr="00511E0B">
              <w:rPr>
                <w:rFonts w:hint="eastAsia"/>
                <w:lang w:val="en-CA"/>
              </w:rPr>
              <w:t>9</w:t>
            </w:r>
          </w:p>
        </w:tc>
        <w:tc>
          <w:tcPr>
            <w:tcW w:w="0" w:type="auto"/>
          </w:tcPr>
          <w:p w14:paraId="490ABCC4" w14:textId="77777777" w:rsidR="002A568B" w:rsidRPr="00511E0B" w:rsidRDefault="002A568B" w:rsidP="002A568B">
            <w:pPr>
              <w:pStyle w:val="TAC"/>
              <w:rPr>
                <w:lang w:val="en-CA"/>
              </w:rPr>
            </w:pPr>
            <w:r w:rsidRPr="00511E0B">
              <w:rPr>
                <w:rFonts w:hint="eastAsia"/>
                <w:lang w:val="en-CA"/>
              </w:rPr>
              <w:t>1</w:t>
            </w:r>
            <w:r w:rsidRPr="00511E0B">
              <w:rPr>
                <w:lang w:val="en-CA"/>
              </w:rPr>
              <w:t>70</w:t>
            </w:r>
          </w:p>
        </w:tc>
        <w:tc>
          <w:tcPr>
            <w:tcW w:w="0" w:type="auto"/>
          </w:tcPr>
          <w:p w14:paraId="3BF87ADA" w14:textId="77777777" w:rsidR="002A568B" w:rsidRPr="00511E0B" w:rsidRDefault="002A568B" w:rsidP="002A568B">
            <w:pPr>
              <w:pStyle w:val="TAC"/>
              <w:rPr>
                <w:lang w:val="en-CA"/>
              </w:rPr>
            </w:pPr>
            <w:r w:rsidRPr="00511E0B">
              <w:rPr>
                <w:rFonts w:hint="eastAsia"/>
                <w:lang w:val="en-CA"/>
              </w:rPr>
              <w:t>-0.8</w:t>
            </w:r>
          </w:p>
        </w:tc>
        <w:tc>
          <w:tcPr>
            <w:tcW w:w="0" w:type="auto"/>
            <w:vMerge/>
          </w:tcPr>
          <w:p w14:paraId="468DDA42" w14:textId="2B4E546A" w:rsidR="002A568B" w:rsidRPr="00511E0B" w:rsidRDefault="002A568B" w:rsidP="002A568B">
            <w:pPr>
              <w:pStyle w:val="TAC"/>
              <w:rPr>
                <w:lang w:val="en-CA"/>
              </w:rPr>
            </w:pPr>
          </w:p>
        </w:tc>
      </w:tr>
      <w:tr w:rsidR="00511E0B" w:rsidRPr="00511E0B" w14:paraId="5E8D9EC4" w14:textId="77777777" w:rsidTr="002A568B">
        <w:trPr>
          <w:cantSplit/>
          <w:jc w:val="center"/>
        </w:trPr>
        <w:tc>
          <w:tcPr>
            <w:tcW w:w="0" w:type="auto"/>
            <w:vAlign w:val="center"/>
          </w:tcPr>
          <w:p w14:paraId="157ED13E" w14:textId="77777777" w:rsidR="002A568B" w:rsidRPr="00511E0B" w:rsidRDefault="002A568B" w:rsidP="002A568B">
            <w:pPr>
              <w:pStyle w:val="TAC"/>
              <w:rPr>
                <w:lang w:val="en-CA"/>
              </w:rPr>
            </w:pPr>
            <w:r w:rsidRPr="00511E0B">
              <w:rPr>
                <w:rFonts w:hint="eastAsia"/>
                <w:lang w:val="en-CA"/>
              </w:rPr>
              <w:t>10</w:t>
            </w:r>
          </w:p>
        </w:tc>
        <w:tc>
          <w:tcPr>
            <w:tcW w:w="0" w:type="auto"/>
          </w:tcPr>
          <w:p w14:paraId="3D2DEF7F" w14:textId="77777777" w:rsidR="002A568B" w:rsidRPr="00511E0B" w:rsidRDefault="002A568B" w:rsidP="002A568B">
            <w:pPr>
              <w:pStyle w:val="TAC"/>
              <w:rPr>
                <w:lang w:val="en-CA"/>
              </w:rPr>
            </w:pPr>
            <w:r w:rsidRPr="00511E0B">
              <w:rPr>
                <w:rFonts w:hint="eastAsia"/>
                <w:lang w:val="en-CA"/>
              </w:rPr>
              <w:t>245</w:t>
            </w:r>
          </w:p>
        </w:tc>
        <w:tc>
          <w:tcPr>
            <w:tcW w:w="0" w:type="auto"/>
          </w:tcPr>
          <w:p w14:paraId="2649A8EA" w14:textId="77777777" w:rsidR="002A568B" w:rsidRPr="00511E0B" w:rsidRDefault="002A568B" w:rsidP="002A568B">
            <w:pPr>
              <w:pStyle w:val="TAC"/>
              <w:rPr>
                <w:lang w:val="en-CA"/>
              </w:rPr>
            </w:pPr>
            <w:r w:rsidRPr="00511E0B">
              <w:rPr>
                <w:rFonts w:hint="eastAsia"/>
                <w:lang w:val="en-CA"/>
              </w:rPr>
              <w:t>-6.3</w:t>
            </w:r>
          </w:p>
        </w:tc>
        <w:tc>
          <w:tcPr>
            <w:tcW w:w="0" w:type="auto"/>
            <w:vMerge/>
          </w:tcPr>
          <w:p w14:paraId="72E1E150" w14:textId="7577BD3E" w:rsidR="002A568B" w:rsidRPr="00511E0B" w:rsidRDefault="002A568B" w:rsidP="002A568B">
            <w:pPr>
              <w:pStyle w:val="TAC"/>
              <w:rPr>
                <w:lang w:val="en-CA"/>
              </w:rPr>
            </w:pPr>
          </w:p>
        </w:tc>
      </w:tr>
      <w:tr w:rsidR="00511E0B" w:rsidRPr="00511E0B" w14:paraId="6B891EF2" w14:textId="77777777" w:rsidTr="002A568B">
        <w:trPr>
          <w:cantSplit/>
          <w:jc w:val="center"/>
        </w:trPr>
        <w:tc>
          <w:tcPr>
            <w:tcW w:w="0" w:type="auto"/>
            <w:vAlign w:val="center"/>
          </w:tcPr>
          <w:p w14:paraId="7A10A3D6" w14:textId="77777777" w:rsidR="002A568B" w:rsidRPr="00511E0B" w:rsidRDefault="002A568B" w:rsidP="002A568B">
            <w:pPr>
              <w:pStyle w:val="TAC"/>
              <w:rPr>
                <w:lang w:val="en-CA"/>
              </w:rPr>
            </w:pPr>
            <w:r w:rsidRPr="00511E0B">
              <w:rPr>
                <w:rFonts w:hint="eastAsia"/>
                <w:lang w:val="en-CA"/>
              </w:rPr>
              <w:t>11</w:t>
            </w:r>
          </w:p>
        </w:tc>
        <w:tc>
          <w:tcPr>
            <w:tcW w:w="0" w:type="auto"/>
          </w:tcPr>
          <w:p w14:paraId="6B6A3264" w14:textId="77777777" w:rsidR="002A568B" w:rsidRPr="00511E0B" w:rsidRDefault="002A568B" w:rsidP="002A568B">
            <w:pPr>
              <w:pStyle w:val="TAC"/>
              <w:rPr>
                <w:lang w:val="en-CA"/>
              </w:rPr>
            </w:pPr>
            <w:r w:rsidRPr="00511E0B">
              <w:rPr>
                <w:rFonts w:hint="eastAsia"/>
                <w:lang w:val="en-CA"/>
              </w:rPr>
              <w:t>330</w:t>
            </w:r>
          </w:p>
        </w:tc>
        <w:tc>
          <w:tcPr>
            <w:tcW w:w="0" w:type="auto"/>
          </w:tcPr>
          <w:p w14:paraId="641C04A9" w14:textId="77777777" w:rsidR="002A568B" w:rsidRPr="00511E0B" w:rsidRDefault="002A568B" w:rsidP="002A568B">
            <w:pPr>
              <w:pStyle w:val="TAC"/>
              <w:rPr>
                <w:lang w:val="en-CA"/>
              </w:rPr>
            </w:pPr>
            <w:r w:rsidRPr="00511E0B">
              <w:rPr>
                <w:rFonts w:hint="eastAsia"/>
                <w:lang w:val="en-CA"/>
              </w:rPr>
              <w:t>-7.5</w:t>
            </w:r>
          </w:p>
        </w:tc>
        <w:tc>
          <w:tcPr>
            <w:tcW w:w="0" w:type="auto"/>
            <w:vMerge/>
          </w:tcPr>
          <w:p w14:paraId="21EBBB9C" w14:textId="11300E76" w:rsidR="002A568B" w:rsidRPr="00511E0B" w:rsidRDefault="002A568B" w:rsidP="002A568B">
            <w:pPr>
              <w:pStyle w:val="TAC"/>
              <w:rPr>
                <w:lang w:val="en-CA"/>
              </w:rPr>
            </w:pPr>
          </w:p>
        </w:tc>
      </w:tr>
      <w:tr w:rsidR="004B1CBB" w:rsidRPr="00511E0B" w14:paraId="42D70DAD" w14:textId="77777777" w:rsidTr="002A568B">
        <w:trPr>
          <w:cantSplit/>
          <w:trHeight w:val="70"/>
          <w:jc w:val="center"/>
        </w:trPr>
        <w:tc>
          <w:tcPr>
            <w:tcW w:w="0" w:type="auto"/>
            <w:vAlign w:val="center"/>
          </w:tcPr>
          <w:p w14:paraId="06750A80" w14:textId="77777777" w:rsidR="002A568B" w:rsidRPr="00511E0B" w:rsidRDefault="002A568B" w:rsidP="002A568B">
            <w:pPr>
              <w:pStyle w:val="TAC"/>
              <w:rPr>
                <w:lang w:val="en-CA"/>
              </w:rPr>
            </w:pPr>
            <w:r w:rsidRPr="00511E0B">
              <w:rPr>
                <w:rFonts w:hint="eastAsia"/>
                <w:lang w:val="en-CA"/>
              </w:rPr>
              <w:t>12</w:t>
            </w:r>
          </w:p>
        </w:tc>
        <w:tc>
          <w:tcPr>
            <w:tcW w:w="0" w:type="auto"/>
          </w:tcPr>
          <w:p w14:paraId="53208938" w14:textId="77777777" w:rsidR="002A568B" w:rsidRPr="00511E0B" w:rsidRDefault="002A568B" w:rsidP="002A568B">
            <w:pPr>
              <w:pStyle w:val="TAC"/>
              <w:rPr>
                <w:lang w:val="en-CA"/>
              </w:rPr>
            </w:pPr>
            <w:r w:rsidRPr="00511E0B">
              <w:rPr>
                <w:rFonts w:hint="eastAsia"/>
                <w:lang w:val="en-CA"/>
              </w:rPr>
              <w:t>4</w:t>
            </w:r>
            <w:r w:rsidRPr="00511E0B">
              <w:rPr>
                <w:lang w:val="en-CA"/>
              </w:rPr>
              <w:t>8</w:t>
            </w:r>
            <w:r w:rsidRPr="00511E0B">
              <w:rPr>
                <w:rFonts w:hint="eastAsia"/>
                <w:lang w:val="en-CA"/>
              </w:rPr>
              <w:t>0</w:t>
            </w:r>
          </w:p>
        </w:tc>
        <w:tc>
          <w:tcPr>
            <w:tcW w:w="0" w:type="auto"/>
          </w:tcPr>
          <w:p w14:paraId="223D1671" w14:textId="77777777" w:rsidR="002A568B" w:rsidRPr="00511E0B" w:rsidRDefault="002A568B" w:rsidP="002A568B">
            <w:pPr>
              <w:pStyle w:val="TAC"/>
              <w:rPr>
                <w:lang w:val="en-CA"/>
              </w:rPr>
            </w:pPr>
            <w:r w:rsidRPr="00511E0B">
              <w:rPr>
                <w:rFonts w:hint="eastAsia"/>
                <w:lang w:val="en-CA"/>
              </w:rPr>
              <w:t>-</w:t>
            </w:r>
            <w:r w:rsidRPr="00511E0B">
              <w:rPr>
                <w:lang w:val="en-CA"/>
              </w:rPr>
              <w:t>7.1</w:t>
            </w:r>
          </w:p>
        </w:tc>
        <w:tc>
          <w:tcPr>
            <w:tcW w:w="0" w:type="auto"/>
            <w:vMerge/>
          </w:tcPr>
          <w:p w14:paraId="1C92B283" w14:textId="09BCB20A" w:rsidR="002A568B" w:rsidRPr="00511E0B" w:rsidRDefault="002A568B" w:rsidP="002A568B">
            <w:pPr>
              <w:pStyle w:val="TAC"/>
              <w:rPr>
                <w:lang w:val="en-CA"/>
              </w:rPr>
            </w:pPr>
          </w:p>
        </w:tc>
      </w:tr>
    </w:tbl>
    <w:p w14:paraId="4F3487A1" w14:textId="77777777" w:rsidR="002A568B" w:rsidRPr="00511E0B" w:rsidRDefault="002A568B" w:rsidP="002A568B">
      <w:pPr>
        <w:ind w:left="720" w:hanging="720"/>
        <w:rPr>
          <w:rFonts w:ascii="Times" w:hAnsi="Times"/>
          <w:szCs w:val="24"/>
        </w:rPr>
      </w:pPr>
    </w:p>
    <w:p w14:paraId="2D4406E7" w14:textId="1BB3B135" w:rsidR="002A568B" w:rsidRPr="00511E0B" w:rsidRDefault="002A568B" w:rsidP="00696F16">
      <w:pPr>
        <w:pStyle w:val="TH"/>
      </w:pPr>
      <w:r w:rsidRPr="00511E0B">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1CBA10CF" w14:textId="77777777" w:rsidTr="0003411A">
        <w:trPr>
          <w:cantSplit/>
          <w:jc w:val="center"/>
        </w:trPr>
        <w:tc>
          <w:tcPr>
            <w:tcW w:w="0" w:type="auto"/>
            <w:shd w:val="clear" w:color="auto" w:fill="auto"/>
          </w:tcPr>
          <w:p w14:paraId="25C99679"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419E6F88" w14:textId="15B967E9" w:rsidR="002A568B" w:rsidRPr="00511E0B" w:rsidRDefault="00B8291C" w:rsidP="002A568B">
            <w:pPr>
              <w:pStyle w:val="TAH"/>
              <w:rPr>
                <w:lang w:val="en-CA"/>
              </w:rPr>
            </w:pPr>
            <w:r w:rsidRPr="00293195">
              <w:rPr>
                <w:lang w:val="en-CA"/>
              </w:rPr>
              <w:t>D</w:t>
            </w:r>
            <w:r w:rsidRPr="00293195">
              <w:rPr>
                <w:rFonts w:hint="eastAsia"/>
                <w:lang w:val="en-CA"/>
              </w:rPr>
              <w:t xml:space="preserve">elay </w:t>
            </w:r>
            <w:r w:rsidRPr="00293195">
              <w:rPr>
                <w:lang w:val="en-CA"/>
              </w:rPr>
              <w:t>(</w:t>
            </w:r>
            <w:r w:rsidRPr="00293195">
              <w:rPr>
                <w:rFonts w:hint="eastAsia"/>
                <w:lang w:val="en-CA"/>
              </w:rPr>
              <w:t>ns</w:t>
            </w:r>
            <w:r w:rsidRPr="00293195">
              <w:rPr>
                <w:lang w:val="en-CA"/>
              </w:rPr>
              <w:t>]</w:t>
            </w:r>
          </w:p>
        </w:tc>
        <w:tc>
          <w:tcPr>
            <w:tcW w:w="0" w:type="auto"/>
            <w:shd w:val="clear" w:color="auto" w:fill="auto"/>
          </w:tcPr>
          <w:p w14:paraId="76298A7F" w14:textId="5A265916"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32B31F07"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6BAE836B" w14:textId="77777777" w:rsidTr="002A568B">
        <w:trPr>
          <w:cantSplit/>
          <w:jc w:val="center"/>
        </w:trPr>
        <w:tc>
          <w:tcPr>
            <w:tcW w:w="0" w:type="auto"/>
            <w:vAlign w:val="center"/>
          </w:tcPr>
          <w:p w14:paraId="292390B2" w14:textId="77777777" w:rsidR="002A568B" w:rsidRPr="00511E0B" w:rsidRDefault="002A568B" w:rsidP="002A568B">
            <w:pPr>
              <w:pStyle w:val="TAC"/>
              <w:rPr>
                <w:lang w:val="en-CA"/>
              </w:rPr>
            </w:pPr>
            <w:r w:rsidRPr="00511E0B">
              <w:rPr>
                <w:lang w:val="en-CA"/>
              </w:rPr>
              <w:t>1</w:t>
            </w:r>
          </w:p>
        </w:tc>
        <w:tc>
          <w:tcPr>
            <w:tcW w:w="0" w:type="auto"/>
            <w:vAlign w:val="center"/>
          </w:tcPr>
          <w:p w14:paraId="5472B8AE" w14:textId="77777777" w:rsidR="002A568B" w:rsidRPr="00511E0B" w:rsidRDefault="002A568B" w:rsidP="002A568B">
            <w:pPr>
              <w:pStyle w:val="TAC"/>
              <w:rPr>
                <w:lang w:val="en-CA"/>
              </w:rPr>
            </w:pPr>
            <w:r w:rsidRPr="00511E0B">
              <w:rPr>
                <w:rFonts w:hint="eastAsia"/>
                <w:lang w:val="en-CA"/>
              </w:rPr>
              <w:t>0</w:t>
            </w:r>
          </w:p>
        </w:tc>
        <w:tc>
          <w:tcPr>
            <w:tcW w:w="0" w:type="auto"/>
          </w:tcPr>
          <w:p w14:paraId="5023D802" w14:textId="77777777" w:rsidR="002A568B" w:rsidRPr="00511E0B" w:rsidRDefault="002A568B" w:rsidP="002A568B">
            <w:pPr>
              <w:pStyle w:val="TAC"/>
              <w:rPr>
                <w:lang w:val="en-CA"/>
              </w:rPr>
            </w:pPr>
            <w:r w:rsidRPr="00511E0B">
              <w:rPr>
                <w:rFonts w:hint="eastAsia"/>
                <w:lang w:val="en-CA"/>
              </w:rPr>
              <w:t>-</w:t>
            </w:r>
            <w:r w:rsidRPr="00511E0B">
              <w:rPr>
                <w:lang w:val="en-CA"/>
              </w:rPr>
              <w:t>6.9</w:t>
            </w:r>
          </w:p>
        </w:tc>
        <w:tc>
          <w:tcPr>
            <w:tcW w:w="0" w:type="auto"/>
            <w:vMerge w:val="restart"/>
            <w:vAlign w:val="center"/>
          </w:tcPr>
          <w:p w14:paraId="0A2294AE" w14:textId="02CCDBC6" w:rsidR="002A568B" w:rsidRPr="00511E0B" w:rsidRDefault="002A568B" w:rsidP="002A568B">
            <w:pPr>
              <w:pStyle w:val="TAC"/>
              <w:rPr>
                <w:lang w:val="en-CA"/>
              </w:rPr>
            </w:pPr>
            <w:r w:rsidRPr="00511E0B">
              <w:rPr>
                <w:rFonts w:hint="eastAsia"/>
                <w:lang w:val="en-CA"/>
              </w:rPr>
              <w:t>Rayleigh</w:t>
            </w:r>
          </w:p>
        </w:tc>
      </w:tr>
      <w:tr w:rsidR="00511E0B" w:rsidRPr="00511E0B" w14:paraId="43F89038" w14:textId="77777777" w:rsidTr="002A568B">
        <w:trPr>
          <w:cantSplit/>
          <w:jc w:val="center"/>
        </w:trPr>
        <w:tc>
          <w:tcPr>
            <w:tcW w:w="0" w:type="auto"/>
            <w:vAlign w:val="center"/>
          </w:tcPr>
          <w:p w14:paraId="20F48028" w14:textId="77777777" w:rsidR="002A568B" w:rsidRPr="00511E0B" w:rsidRDefault="002A568B" w:rsidP="002A568B">
            <w:pPr>
              <w:pStyle w:val="TAC"/>
              <w:rPr>
                <w:lang w:val="en-CA"/>
              </w:rPr>
            </w:pPr>
            <w:r w:rsidRPr="00511E0B">
              <w:rPr>
                <w:lang w:val="en-CA"/>
              </w:rPr>
              <w:t>2</w:t>
            </w:r>
          </w:p>
        </w:tc>
        <w:tc>
          <w:tcPr>
            <w:tcW w:w="0" w:type="auto"/>
            <w:vAlign w:val="center"/>
          </w:tcPr>
          <w:p w14:paraId="5EE541BE" w14:textId="77777777" w:rsidR="002A568B" w:rsidRPr="00511E0B" w:rsidRDefault="002A568B" w:rsidP="002A568B">
            <w:pPr>
              <w:pStyle w:val="TAC"/>
              <w:rPr>
                <w:lang w:val="en-CA"/>
              </w:rPr>
            </w:pPr>
            <w:r w:rsidRPr="00511E0B">
              <w:rPr>
                <w:rFonts w:hint="eastAsia"/>
                <w:lang w:val="en-CA"/>
              </w:rPr>
              <w:t>65</w:t>
            </w:r>
          </w:p>
        </w:tc>
        <w:tc>
          <w:tcPr>
            <w:tcW w:w="0" w:type="auto"/>
          </w:tcPr>
          <w:p w14:paraId="1C17ED3E" w14:textId="77777777" w:rsidR="002A568B" w:rsidRPr="00511E0B" w:rsidRDefault="002A568B" w:rsidP="002A568B">
            <w:pPr>
              <w:pStyle w:val="TAC"/>
              <w:rPr>
                <w:lang w:val="en-CA"/>
              </w:rPr>
            </w:pPr>
            <w:r w:rsidRPr="00511E0B">
              <w:rPr>
                <w:lang w:val="en-CA"/>
              </w:rPr>
              <w:t>0</w:t>
            </w:r>
          </w:p>
        </w:tc>
        <w:tc>
          <w:tcPr>
            <w:tcW w:w="0" w:type="auto"/>
            <w:vMerge/>
          </w:tcPr>
          <w:p w14:paraId="5CF5277B" w14:textId="27E8317E" w:rsidR="002A568B" w:rsidRPr="00511E0B" w:rsidRDefault="002A568B" w:rsidP="002A568B">
            <w:pPr>
              <w:pStyle w:val="TAC"/>
              <w:rPr>
                <w:lang w:val="en-CA"/>
              </w:rPr>
            </w:pPr>
          </w:p>
        </w:tc>
      </w:tr>
      <w:tr w:rsidR="00511E0B" w:rsidRPr="00511E0B" w14:paraId="1B4A4919" w14:textId="77777777" w:rsidTr="002A568B">
        <w:trPr>
          <w:cantSplit/>
          <w:jc w:val="center"/>
        </w:trPr>
        <w:tc>
          <w:tcPr>
            <w:tcW w:w="0" w:type="auto"/>
            <w:vAlign w:val="center"/>
          </w:tcPr>
          <w:p w14:paraId="31C19BD2" w14:textId="77777777" w:rsidR="002A568B" w:rsidRPr="00511E0B" w:rsidRDefault="002A568B" w:rsidP="002A568B">
            <w:pPr>
              <w:pStyle w:val="TAC"/>
              <w:rPr>
                <w:lang w:val="en-CA"/>
              </w:rPr>
            </w:pPr>
            <w:r w:rsidRPr="00511E0B">
              <w:rPr>
                <w:lang w:val="en-CA"/>
              </w:rPr>
              <w:t>3</w:t>
            </w:r>
          </w:p>
        </w:tc>
        <w:tc>
          <w:tcPr>
            <w:tcW w:w="0" w:type="auto"/>
            <w:vAlign w:val="center"/>
          </w:tcPr>
          <w:p w14:paraId="6B839B35" w14:textId="77777777" w:rsidR="002A568B" w:rsidRPr="00511E0B" w:rsidRDefault="002A568B" w:rsidP="002A568B">
            <w:pPr>
              <w:pStyle w:val="TAC"/>
              <w:rPr>
                <w:lang w:val="en-CA"/>
              </w:rPr>
            </w:pPr>
            <w:r w:rsidRPr="00511E0B">
              <w:rPr>
                <w:rFonts w:hint="eastAsia"/>
                <w:lang w:val="en-CA"/>
              </w:rPr>
              <w:t>70</w:t>
            </w:r>
          </w:p>
        </w:tc>
        <w:tc>
          <w:tcPr>
            <w:tcW w:w="0" w:type="auto"/>
          </w:tcPr>
          <w:p w14:paraId="32E62AE1" w14:textId="77777777" w:rsidR="002A568B" w:rsidRPr="00511E0B" w:rsidRDefault="002A568B" w:rsidP="002A568B">
            <w:pPr>
              <w:pStyle w:val="TAC"/>
              <w:rPr>
                <w:lang w:val="en-CA"/>
              </w:rPr>
            </w:pPr>
            <w:r w:rsidRPr="00511E0B">
              <w:rPr>
                <w:rFonts w:hint="eastAsia"/>
                <w:lang w:val="en-CA"/>
              </w:rPr>
              <w:t>-</w:t>
            </w:r>
            <w:r w:rsidRPr="00511E0B">
              <w:rPr>
                <w:lang w:val="en-CA"/>
              </w:rPr>
              <w:t>7.7</w:t>
            </w:r>
          </w:p>
        </w:tc>
        <w:tc>
          <w:tcPr>
            <w:tcW w:w="0" w:type="auto"/>
            <w:vMerge/>
          </w:tcPr>
          <w:p w14:paraId="4307BF7F" w14:textId="34F04379" w:rsidR="002A568B" w:rsidRPr="00511E0B" w:rsidRDefault="002A568B" w:rsidP="002A568B">
            <w:pPr>
              <w:pStyle w:val="TAC"/>
              <w:rPr>
                <w:lang w:val="en-CA"/>
              </w:rPr>
            </w:pPr>
          </w:p>
        </w:tc>
      </w:tr>
      <w:tr w:rsidR="00511E0B" w:rsidRPr="00511E0B" w14:paraId="15A9C84F" w14:textId="77777777" w:rsidTr="002A568B">
        <w:trPr>
          <w:cantSplit/>
          <w:jc w:val="center"/>
        </w:trPr>
        <w:tc>
          <w:tcPr>
            <w:tcW w:w="0" w:type="auto"/>
            <w:vAlign w:val="center"/>
          </w:tcPr>
          <w:p w14:paraId="0BE31562" w14:textId="77777777" w:rsidR="002A568B" w:rsidRPr="00511E0B" w:rsidRDefault="002A568B" w:rsidP="002A568B">
            <w:pPr>
              <w:pStyle w:val="TAC"/>
              <w:rPr>
                <w:lang w:val="en-CA"/>
              </w:rPr>
            </w:pPr>
            <w:r w:rsidRPr="00511E0B">
              <w:rPr>
                <w:rFonts w:hint="eastAsia"/>
                <w:lang w:val="en-CA"/>
              </w:rPr>
              <w:t>4</w:t>
            </w:r>
          </w:p>
        </w:tc>
        <w:tc>
          <w:tcPr>
            <w:tcW w:w="0" w:type="auto"/>
          </w:tcPr>
          <w:p w14:paraId="21B80727" w14:textId="77777777" w:rsidR="002A568B" w:rsidRPr="00511E0B" w:rsidRDefault="002A568B" w:rsidP="002A568B">
            <w:pPr>
              <w:pStyle w:val="TAC"/>
              <w:rPr>
                <w:lang w:val="en-CA"/>
              </w:rPr>
            </w:pPr>
            <w:r w:rsidRPr="00511E0B">
              <w:rPr>
                <w:rFonts w:hint="eastAsia"/>
                <w:lang w:val="en-CA"/>
              </w:rPr>
              <w:t>190</w:t>
            </w:r>
          </w:p>
        </w:tc>
        <w:tc>
          <w:tcPr>
            <w:tcW w:w="0" w:type="auto"/>
          </w:tcPr>
          <w:p w14:paraId="2BF71FA3" w14:textId="77777777" w:rsidR="002A568B" w:rsidRPr="00511E0B" w:rsidRDefault="002A568B" w:rsidP="002A568B">
            <w:pPr>
              <w:pStyle w:val="TAC"/>
              <w:rPr>
                <w:lang w:val="en-CA"/>
              </w:rPr>
            </w:pPr>
            <w:r w:rsidRPr="00511E0B">
              <w:rPr>
                <w:lang w:val="en-CA"/>
              </w:rPr>
              <w:t>-2.5</w:t>
            </w:r>
          </w:p>
        </w:tc>
        <w:tc>
          <w:tcPr>
            <w:tcW w:w="0" w:type="auto"/>
            <w:vMerge/>
          </w:tcPr>
          <w:p w14:paraId="42857A18" w14:textId="231B6349" w:rsidR="002A568B" w:rsidRPr="00511E0B" w:rsidRDefault="002A568B" w:rsidP="002A568B">
            <w:pPr>
              <w:pStyle w:val="TAC"/>
              <w:rPr>
                <w:lang w:val="en-CA"/>
              </w:rPr>
            </w:pPr>
          </w:p>
        </w:tc>
      </w:tr>
      <w:tr w:rsidR="00511E0B" w:rsidRPr="00511E0B" w14:paraId="240B02B7" w14:textId="77777777" w:rsidTr="002A568B">
        <w:trPr>
          <w:cantSplit/>
          <w:jc w:val="center"/>
        </w:trPr>
        <w:tc>
          <w:tcPr>
            <w:tcW w:w="0" w:type="auto"/>
            <w:vAlign w:val="center"/>
          </w:tcPr>
          <w:p w14:paraId="2D762D28" w14:textId="77777777" w:rsidR="002A568B" w:rsidRPr="00511E0B" w:rsidRDefault="002A568B" w:rsidP="002A568B">
            <w:pPr>
              <w:pStyle w:val="TAC"/>
              <w:rPr>
                <w:lang w:val="en-CA"/>
              </w:rPr>
            </w:pPr>
            <w:r w:rsidRPr="00511E0B">
              <w:rPr>
                <w:rFonts w:hint="eastAsia"/>
                <w:lang w:val="en-CA"/>
              </w:rPr>
              <w:t>5</w:t>
            </w:r>
          </w:p>
        </w:tc>
        <w:tc>
          <w:tcPr>
            <w:tcW w:w="0" w:type="auto"/>
            <w:vAlign w:val="center"/>
          </w:tcPr>
          <w:p w14:paraId="29AF22B0" w14:textId="77777777" w:rsidR="002A568B" w:rsidRPr="00511E0B" w:rsidRDefault="002A568B" w:rsidP="002A568B">
            <w:pPr>
              <w:pStyle w:val="TAC"/>
              <w:rPr>
                <w:lang w:val="en-CA"/>
              </w:rPr>
            </w:pPr>
            <w:r w:rsidRPr="00511E0B">
              <w:rPr>
                <w:rFonts w:hint="eastAsia"/>
                <w:lang w:val="en-CA"/>
              </w:rPr>
              <w:t>195</w:t>
            </w:r>
          </w:p>
        </w:tc>
        <w:tc>
          <w:tcPr>
            <w:tcW w:w="0" w:type="auto"/>
            <w:vAlign w:val="center"/>
          </w:tcPr>
          <w:p w14:paraId="3ED27488" w14:textId="77777777" w:rsidR="002A568B" w:rsidRPr="00511E0B" w:rsidRDefault="002A568B" w:rsidP="002A568B">
            <w:pPr>
              <w:pStyle w:val="TAC"/>
              <w:rPr>
                <w:lang w:val="en-CA"/>
              </w:rPr>
            </w:pPr>
            <w:r w:rsidRPr="00511E0B">
              <w:rPr>
                <w:lang w:val="en-CA"/>
              </w:rPr>
              <w:t>-2.4</w:t>
            </w:r>
          </w:p>
        </w:tc>
        <w:tc>
          <w:tcPr>
            <w:tcW w:w="0" w:type="auto"/>
            <w:vMerge/>
          </w:tcPr>
          <w:p w14:paraId="2ACD60E5" w14:textId="3192B874" w:rsidR="002A568B" w:rsidRPr="00511E0B" w:rsidRDefault="002A568B" w:rsidP="002A568B">
            <w:pPr>
              <w:pStyle w:val="TAC"/>
              <w:rPr>
                <w:lang w:val="en-CA"/>
              </w:rPr>
            </w:pPr>
          </w:p>
        </w:tc>
      </w:tr>
      <w:tr w:rsidR="00511E0B" w:rsidRPr="00511E0B" w14:paraId="7AC808CB" w14:textId="77777777" w:rsidTr="002A568B">
        <w:trPr>
          <w:cantSplit/>
          <w:jc w:val="center"/>
        </w:trPr>
        <w:tc>
          <w:tcPr>
            <w:tcW w:w="0" w:type="auto"/>
            <w:vAlign w:val="center"/>
          </w:tcPr>
          <w:p w14:paraId="5573F1EF" w14:textId="77777777" w:rsidR="002A568B" w:rsidRPr="00511E0B" w:rsidRDefault="002A568B" w:rsidP="002A568B">
            <w:pPr>
              <w:pStyle w:val="TAC"/>
              <w:rPr>
                <w:lang w:val="en-CA"/>
              </w:rPr>
            </w:pPr>
            <w:r w:rsidRPr="00511E0B">
              <w:rPr>
                <w:lang w:val="en-CA"/>
              </w:rPr>
              <w:t>6</w:t>
            </w:r>
          </w:p>
        </w:tc>
        <w:tc>
          <w:tcPr>
            <w:tcW w:w="0" w:type="auto"/>
            <w:vAlign w:val="center"/>
          </w:tcPr>
          <w:p w14:paraId="5C15344A" w14:textId="77777777" w:rsidR="002A568B" w:rsidRPr="00511E0B" w:rsidRDefault="002A568B" w:rsidP="002A568B">
            <w:pPr>
              <w:pStyle w:val="TAC"/>
              <w:rPr>
                <w:lang w:val="en-CA"/>
              </w:rPr>
            </w:pPr>
            <w:r w:rsidRPr="00511E0B">
              <w:rPr>
                <w:rFonts w:hint="eastAsia"/>
                <w:lang w:val="en-CA"/>
              </w:rPr>
              <w:t>2</w:t>
            </w:r>
            <w:r w:rsidRPr="00511E0B">
              <w:rPr>
                <w:lang w:val="en-CA"/>
              </w:rPr>
              <w:t>0</w:t>
            </w:r>
            <w:r w:rsidRPr="00511E0B">
              <w:rPr>
                <w:rFonts w:hint="eastAsia"/>
                <w:lang w:val="en-CA"/>
              </w:rPr>
              <w:t>0</w:t>
            </w:r>
          </w:p>
        </w:tc>
        <w:tc>
          <w:tcPr>
            <w:tcW w:w="0" w:type="auto"/>
            <w:vAlign w:val="center"/>
          </w:tcPr>
          <w:p w14:paraId="3483EC40" w14:textId="77777777" w:rsidR="002A568B" w:rsidRPr="00511E0B" w:rsidRDefault="002A568B" w:rsidP="002A568B">
            <w:pPr>
              <w:pStyle w:val="TAC"/>
              <w:rPr>
                <w:lang w:val="en-CA"/>
              </w:rPr>
            </w:pPr>
            <w:r w:rsidRPr="00511E0B">
              <w:rPr>
                <w:rFonts w:hint="eastAsia"/>
                <w:lang w:val="en-CA"/>
              </w:rPr>
              <w:t>-</w:t>
            </w:r>
            <w:r w:rsidRPr="00511E0B">
              <w:rPr>
                <w:lang w:val="en-CA"/>
              </w:rPr>
              <w:t>9.9</w:t>
            </w:r>
          </w:p>
        </w:tc>
        <w:tc>
          <w:tcPr>
            <w:tcW w:w="0" w:type="auto"/>
            <w:vMerge/>
          </w:tcPr>
          <w:p w14:paraId="440B2645" w14:textId="4417AD95" w:rsidR="002A568B" w:rsidRPr="00511E0B" w:rsidRDefault="002A568B" w:rsidP="002A568B">
            <w:pPr>
              <w:pStyle w:val="TAC"/>
              <w:rPr>
                <w:lang w:val="en-CA"/>
              </w:rPr>
            </w:pPr>
          </w:p>
        </w:tc>
      </w:tr>
      <w:tr w:rsidR="00511E0B" w:rsidRPr="00511E0B" w14:paraId="6CBE3195" w14:textId="77777777" w:rsidTr="002A568B">
        <w:trPr>
          <w:cantSplit/>
          <w:jc w:val="center"/>
        </w:trPr>
        <w:tc>
          <w:tcPr>
            <w:tcW w:w="0" w:type="auto"/>
            <w:vAlign w:val="center"/>
          </w:tcPr>
          <w:p w14:paraId="67064AE1" w14:textId="77777777" w:rsidR="002A568B" w:rsidRPr="00511E0B" w:rsidRDefault="002A568B" w:rsidP="002A568B">
            <w:pPr>
              <w:pStyle w:val="TAC"/>
              <w:rPr>
                <w:lang w:val="en-CA"/>
              </w:rPr>
            </w:pPr>
            <w:r w:rsidRPr="00511E0B">
              <w:rPr>
                <w:rFonts w:hint="eastAsia"/>
                <w:lang w:val="en-CA"/>
              </w:rPr>
              <w:t>7</w:t>
            </w:r>
          </w:p>
        </w:tc>
        <w:tc>
          <w:tcPr>
            <w:tcW w:w="0" w:type="auto"/>
            <w:vAlign w:val="center"/>
          </w:tcPr>
          <w:p w14:paraId="777392BF" w14:textId="77777777" w:rsidR="002A568B" w:rsidRPr="00511E0B" w:rsidRDefault="002A568B" w:rsidP="002A568B">
            <w:pPr>
              <w:pStyle w:val="TAC"/>
              <w:rPr>
                <w:lang w:val="en-CA"/>
              </w:rPr>
            </w:pPr>
            <w:r w:rsidRPr="00511E0B">
              <w:rPr>
                <w:lang w:val="en-CA"/>
              </w:rPr>
              <w:t>240</w:t>
            </w:r>
          </w:p>
        </w:tc>
        <w:tc>
          <w:tcPr>
            <w:tcW w:w="0" w:type="auto"/>
            <w:vAlign w:val="center"/>
          </w:tcPr>
          <w:p w14:paraId="27D190A4" w14:textId="77777777" w:rsidR="002A568B" w:rsidRPr="00511E0B" w:rsidRDefault="002A568B" w:rsidP="002A568B">
            <w:pPr>
              <w:pStyle w:val="TAC"/>
              <w:rPr>
                <w:lang w:val="en-CA"/>
              </w:rPr>
            </w:pPr>
            <w:r w:rsidRPr="00511E0B">
              <w:rPr>
                <w:rFonts w:hint="eastAsia"/>
                <w:lang w:val="en-CA"/>
              </w:rPr>
              <w:t>-</w:t>
            </w:r>
            <w:r w:rsidRPr="00511E0B">
              <w:rPr>
                <w:lang w:val="en-CA"/>
              </w:rPr>
              <w:t>8.0</w:t>
            </w:r>
          </w:p>
        </w:tc>
        <w:tc>
          <w:tcPr>
            <w:tcW w:w="0" w:type="auto"/>
            <w:vMerge/>
          </w:tcPr>
          <w:p w14:paraId="2DA6A2BE" w14:textId="1FD223D7" w:rsidR="002A568B" w:rsidRPr="00511E0B" w:rsidRDefault="002A568B" w:rsidP="002A568B">
            <w:pPr>
              <w:pStyle w:val="TAC"/>
              <w:rPr>
                <w:lang w:val="en-CA"/>
              </w:rPr>
            </w:pPr>
          </w:p>
        </w:tc>
      </w:tr>
      <w:tr w:rsidR="00511E0B" w:rsidRPr="00511E0B" w14:paraId="220A90EA" w14:textId="77777777" w:rsidTr="002A568B">
        <w:trPr>
          <w:cantSplit/>
          <w:jc w:val="center"/>
        </w:trPr>
        <w:tc>
          <w:tcPr>
            <w:tcW w:w="0" w:type="auto"/>
            <w:vAlign w:val="center"/>
          </w:tcPr>
          <w:p w14:paraId="578103CF" w14:textId="77777777" w:rsidR="002A568B" w:rsidRPr="00511E0B" w:rsidRDefault="002A568B" w:rsidP="002A568B">
            <w:pPr>
              <w:pStyle w:val="TAC"/>
              <w:rPr>
                <w:lang w:val="en-CA"/>
              </w:rPr>
            </w:pPr>
            <w:r w:rsidRPr="00511E0B">
              <w:rPr>
                <w:lang w:val="en-CA"/>
              </w:rPr>
              <w:t>8</w:t>
            </w:r>
          </w:p>
        </w:tc>
        <w:tc>
          <w:tcPr>
            <w:tcW w:w="0" w:type="auto"/>
            <w:vAlign w:val="center"/>
          </w:tcPr>
          <w:p w14:paraId="0B7BFE95" w14:textId="77777777" w:rsidR="002A568B" w:rsidRPr="00511E0B" w:rsidRDefault="002A568B" w:rsidP="002A568B">
            <w:pPr>
              <w:pStyle w:val="TAC"/>
              <w:rPr>
                <w:lang w:val="en-CA"/>
              </w:rPr>
            </w:pPr>
            <w:r w:rsidRPr="00511E0B">
              <w:rPr>
                <w:lang w:val="en-CA"/>
              </w:rPr>
              <w:t>325</w:t>
            </w:r>
          </w:p>
        </w:tc>
        <w:tc>
          <w:tcPr>
            <w:tcW w:w="0" w:type="auto"/>
            <w:vAlign w:val="center"/>
          </w:tcPr>
          <w:p w14:paraId="2EE26090" w14:textId="77777777" w:rsidR="002A568B" w:rsidRPr="00511E0B" w:rsidRDefault="002A568B" w:rsidP="002A568B">
            <w:pPr>
              <w:pStyle w:val="TAC"/>
              <w:rPr>
                <w:lang w:val="en-CA"/>
              </w:rPr>
            </w:pPr>
            <w:r w:rsidRPr="00511E0B">
              <w:rPr>
                <w:rFonts w:hint="eastAsia"/>
                <w:lang w:val="en-CA"/>
              </w:rPr>
              <w:t>-</w:t>
            </w:r>
            <w:r w:rsidRPr="00511E0B">
              <w:rPr>
                <w:lang w:val="en-CA"/>
              </w:rPr>
              <w:t>6.6</w:t>
            </w:r>
          </w:p>
        </w:tc>
        <w:tc>
          <w:tcPr>
            <w:tcW w:w="0" w:type="auto"/>
            <w:vMerge/>
          </w:tcPr>
          <w:p w14:paraId="3D9F4443" w14:textId="5CC7DC47" w:rsidR="002A568B" w:rsidRPr="00511E0B" w:rsidRDefault="002A568B" w:rsidP="002A568B">
            <w:pPr>
              <w:pStyle w:val="TAC"/>
              <w:rPr>
                <w:lang w:val="en-CA"/>
              </w:rPr>
            </w:pPr>
          </w:p>
        </w:tc>
      </w:tr>
      <w:tr w:rsidR="00511E0B" w:rsidRPr="00511E0B" w14:paraId="577145AA" w14:textId="77777777" w:rsidTr="002A568B">
        <w:trPr>
          <w:cantSplit/>
          <w:jc w:val="center"/>
        </w:trPr>
        <w:tc>
          <w:tcPr>
            <w:tcW w:w="0" w:type="auto"/>
            <w:vAlign w:val="center"/>
          </w:tcPr>
          <w:p w14:paraId="0A661AEE" w14:textId="77777777" w:rsidR="002A568B" w:rsidRPr="00511E0B" w:rsidRDefault="002A568B" w:rsidP="002A568B">
            <w:pPr>
              <w:pStyle w:val="TAC"/>
              <w:rPr>
                <w:lang w:val="en-CA"/>
              </w:rPr>
            </w:pPr>
            <w:r w:rsidRPr="00511E0B">
              <w:rPr>
                <w:rFonts w:hint="eastAsia"/>
                <w:lang w:val="en-CA"/>
              </w:rPr>
              <w:t>9</w:t>
            </w:r>
          </w:p>
        </w:tc>
        <w:tc>
          <w:tcPr>
            <w:tcW w:w="0" w:type="auto"/>
            <w:vAlign w:val="center"/>
          </w:tcPr>
          <w:p w14:paraId="0A23DF9A" w14:textId="77777777" w:rsidR="002A568B" w:rsidRPr="00511E0B" w:rsidRDefault="002A568B" w:rsidP="002A568B">
            <w:pPr>
              <w:pStyle w:val="TAC"/>
              <w:rPr>
                <w:lang w:val="en-CA"/>
              </w:rPr>
            </w:pPr>
            <w:r w:rsidRPr="00511E0B">
              <w:rPr>
                <w:rFonts w:hint="eastAsia"/>
                <w:lang w:val="en-CA"/>
              </w:rPr>
              <w:t>520</w:t>
            </w:r>
          </w:p>
        </w:tc>
        <w:tc>
          <w:tcPr>
            <w:tcW w:w="0" w:type="auto"/>
            <w:vAlign w:val="center"/>
          </w:tcPr>
          <w:p w14:paraId="1D45C0D5" w14:textId="77777777" w:rsidR="002A568B" w:rsidRPr="00511E0B" w:rsidRDefault="002A568B" w:rsidP="002A568B">
            <w:pPr>
              <w:pStyle w:val="TAC"/>
              <w:rPr>
                <w:lang w:val="en-CA"/>
              </w:rPr>
            </w:pPr>
            <w:r w:rsidRPr="00511E0B">
              <w:rPr>
                <w:rFonts w:hint="eastAsia"/>
                <w:lang w:val="en-CA"/>
              </w:rPr>
              <w:t>-</w:t>
            </w:r>
            <w:r w:rsidRPr="00511E0B">
              <w:rPr>
                <w:lang w:val="en-CA"/>
              </w:rPr>
              <w:t>7.1</w:t>
            </w:r>
          </w:p>
        </w:tc>
        <w:tc>
          <w:tcPr>
            <w:tcW w:w="0" w:type="auto"/>
            <w:vMerge/>
          </w:tcPr>
          <w:p w14:paraId="18037376" w14:textId="3217C88D" w:rsidR="002A568B" w:rsidRPr="00511E0B" w:rsidRDefault="002A568B" w:rsidP="002A568B">
            <w:pPr>
              <w:pStyle w:val="TAC"/>
              <w:rPr>
                <w:lang w:val="en-CA"/>
              </w:rPr>
            </w:pPr>
          </w:p>
        </w:tc>
      </w:tr>
      <w:tr w:rsidR="00511E0B" w:rsidRPr="00511E0B" w14:paraId="445065D9" w14:textId="77777777" w:rsidTr="002A568B">
        <w:trPr>
          <w:cantSplit/>
          <w:jc w:val="center"/>
        </w:trPr>
        <w:tc>
          <w:tcPr>
            <w:tcW w:w="0" w:type="auto"/>
            <w:vAlign w:val="center"/>
          </w:tcPr>
          <w:p w14:paraId="2F8A75C2" w14:textId="77777777" w:rsidR="002A568B" w:rsidRPr="00511E0B" w:rsidRDefault="002A568B" w:rsidP="002A568B">
            <w:pPr>
              <w:pStyle w:val="TAC"/>
              <w:rPr>
                <w:lang w:val="en-CA"/>
              </w:rPr>
            </w:pPr>
            <w:r w:rsidRPr="00511E0B">
              <w:rPr>
                <w:rFonts w:hint="eastAsia"/>
                <w:lang w:val="en-CA"/>
              </w:rPr>
              <w:t>10</w:t>
            </w:r>
          </w:p>
        </w:tc>
        <w:tc>
          <w:tcPr>
            <w:tcW w:w="0" w:type="auto"/>
            <w:vAlign w:val="center"/>
          </w:tcPr>
          <w:p w14:paraId="6DD455A3" w14:textId="77777777" w:rsidR="002A568B" w:rsidRPr="00511E0B" w:rsidRDefault="002A568B" w:rsidP="002A568B">
            <w:pPr>
              <w:pStyle w:val="TAC"/>
              <w:rPr>
                <w:lang w:val="en-CA"/>
              </w:rPr>
            </w:pPr>
            <w:r w:rsidRPr="00511E0B">
              <w:rPr>
                <w:rFonts w:hint="eastAsia"/>
                <w:lang w:val="en-CA"/>
              </w:rPr>
              <w:t>1045</w:t>
            </w:r>
          </w:p>
        </w:tc>
        <w:tc>
          <w:tcPr>
            <w:tcW w:w="0" w:type="auto"/>
            <w:vAlign w:val="center"/>
          </w:tcPr>
          <w:p w14:paraId="05E636F8" w14:textId="77777777" w:rsidR="002A568B" w:rsidRPr="00511E0B" w:rsidRDefault="002A568B" w:rsidP="002A568B">
            <w:pPr>
              <w:pStyle w:val="TAC"/>
              <w:rPr>
                <w:lang w:val="en-CA"/>
              </w:rPr>
            </w:pPr>
            <w:r w:rsidRPr="00511E0B">
              <w:rPr>
                <w:rFonts w:hint="eastAsia"/>
                <w:lang w:val="en-CA"/>
              </w:rPr>
              <w:t>-</w:t>
            </w:r>
            <w:r w:rsidRPr="00511E0B">
              <w:rPr>
                <w:lang w:val="en-CA"/>
              </w:rPr>
              <w:t>13.0</w:t>
            </w:r>
          </w:p>
        </w:tc>
        <w:tc>
          <w:tcPr>
            <w:tcW w:w="0" w:type="auto"/>
            <w:vMerge/>
          </w:tcPr>
          <w:p w14:paraId="6BD7792B" w14:textId="611F4D4A" w:rsidR="002A568B" w:rsidRPr="00511E0B" w:rsidRDefault="002A568B" w:rsidP="002A568B">
            <w:pPr>
              <w:pStyle w:val="TAC"/>
              <w:rPr>
                <w:lang w:val="en-CA"/>
              </w:rPr>
            </w:pPr>
          </w:p>
        </w:tc>
      </w:tr>
      <w:tr w:rsidR="00511E0B" w:rsidRPr="00511E0B" w14:paraId="7DC8634C" w14:textId="77777777" w:rsidTr="002A568B">
        <w:trPr>
          <w:cantSplit/>
          <w:trHeight w:val="70"/>
          <w:jc w:val="center"/>
        </w:trPr>
        <w:tc>
          <w:tcPr>
            <w:tcW w:w="0" w:type="auto"/>
            <w:vAlign w:val="center"/>
          </w:tcPr>
          <w:p w14:paraId="5B602027" w14:textId="77777777" w:rsidR="002A568B" w:rsidRPr="00511E0B" w:rsidRDefault="002A568B" w:rsidP="002A568B">
            <w:pPr>
              <w:pStyle w:val="TAC"/>
              <w:rPr>
                <w:lang w:val="en-CA"/>
              </w:rPr>
            </w:pPr>
            <w:r w:rsidRPr="00511E0B">
              <w:rPr>
                <w:rFonts w:hint="eastAsia"/>
                <w:lang w:val="en-CA"/>
              </w:rPr>
              <w:t>11</w:t>
            </w:r>
          </w:p>
        </w:tc>
        <w:tc>
          <w:tcPr>
            <w:tcW w:w="0" w:type="auto"/>
            <w:vAlign w:val="center"/>
          </w:tcPr>
          <w:p w14:paraId="11BE6EB5" w14:textId="77777777" w:rsidR="002A568B" w:rsidRPr="00511E0B" w:rsidRDefault="002A568B" w:rsidP="002A568B">
            <w:pPr>
              <w:pStyle w:val="TAC"/>
              <w:rPr>
                <w:lang w:val="en-CA"/>
              </w:rPr>
            </w:pPr>
            <w:r w:rsidRPr="00511E0B">
              <w:rPr>
                <w:rFonts w:hint="eastAsia"/>
                <w:lang w:val="en-CA"/>
              </w:rPr>
              <w:t>151</w:t>
            </w:r>
            <w:r w:rsidRPr="00511E0B">
              <w:rPr>
                <w:lang w:val="en-CA"/>
              </w:rPr>
              <w:t>0</w:t>
            </w:r>
          </w:p>
        </w:tc>
        <w:tc>
          <w:tcPr>
            <w:tcW w:w="0" w:type="auto"/>
            <w:vAlign w:val="center"/>
          </w:tcPr>
          <w:p w14:paraId="51A9D6DE" w14:textId="77777777" w:rsidR="002A568B" w:rsidRPr="00511E0B" w:rsidRDefault="002A568B" w:rsidP="002A568B">
            <w:pPr>
              <w:pStyle w:val="TAC"/>
              <w:rPr>
                <w:lang w:val="en-CA"/>
              </w:rPr>
            </w:pPr>
            <w:r w:rsidRPr="00511E0B">
              <w:rPr>
                <w:rFonts w:hint="eastAsia"/>
                <w:lang w:val="en-CA"/>
              </w:rPr>
              <w:t>-</w:t>
            </w:r>
            <w:r w:rsidRPr="00511E0B">
              <w:rPr>
                <w:lang w:val="en-CA"/>
              </w:rPr>
              <w:t>14.2</w:t>
            </w:r>
          </w:p>
        </w:tc>
        <w:tc>
          <w:tcPr>
            <w:tcW w:w="0" w:type="auto"/>
            <w:vMerge/>
          </w:tcPr>
          <w:p w14:paraId="7BA4D691" w14:textId="7155E52E" w:rsidR="002A568B" w:rsidRPr="00511E0B" w:rsidRDefault="002A568B" w:rsidP="002A568B">
            <w:pPr>
              <w:pStyle w:val="TAC"/>
              <w:rPr>
                <w:lang w:val="en-CA"/>
              </w:rPr>
            </w:pPr>
          </w:p>
        </w:tc>
      </w:tr>
      <w:tr w:rsidR="004B1CBB" w:rsidRPr="00511E0B" w14:paraId="6988FBD2" w14:textId="77777777" w:rsidTr="002A568B">
        <w:trPr>
          <w:cantSplit/>
          <w:jc w:val="center"/>
        </w:trPr>
        <w:tc>
          <w:tcPr>
            <w:tcW w:w="0" w:type="auto"/>
            <w:vAlign w:val="center"/>
          </w:tcPr>
          <w:p w14:paraId="0B9646BC" w14:textId="77777777" w:rsidR="002A568B" w:rsidRPr="00511E0B" w:rsidRDefault="002A568B" w:rsidP="002A568B">
            <w:pPr>
              <w:pStyle w:val="TAC"/>
              <w:rPr>
                <w:lang w:val="en-CA"/>
              </w:rPr>
            </w:pPr>
            <w:r w:rsidRPr="00511E0B">
              <w:rPr>
                <w:rFonts w:hint="eastAsia"/>
                <w:lang w:val="en-CA"/>
              </w:rPr>
              <w:t>12</w:t>
            </w:r>
          </w:p>
        </w:tc>
        <w:tc>
          <w:tcPr>
            <w:tcW w:w="0" w:type="auto"/>
            <w:vAlign w:val="center"/>
          </w:tcPr>
          <w:p w14:paraId="1F2451F9" w14:textId="77777777" w:rsidR="002A568B" w:rsidRPr="00511E0B" w:rsidRDefault="002A568B" w:rsidP="002A568B">
            <w:pPr>
              <w:pStyle w:val="TAC"/>
              <w:rPr>
                <w:lang w:val="en-CA"/>
              </w:rPr>
            </w:pPr>
            <w:r w:rsidRPr="00511E0B">
              <w:rPr>
                <w:rFonts w:hint="eastAsia"/>
                <w:lang w:val="en-CA"/>
              </w:rPr>
              <w:t>2595</w:t>
            </w:r>
          </w:p>
        </w:tc>
        <w:tc>
          <w:tcPr>
            <w:tcW w:w="0" w:type="auto"/>
            <w:vAlign w:val="center"/>
          </w:tcPr>
          <w:p w14:paraId="4F696F5C" w14:textId="77777777" w:rsidR="002A568B" w:rsidRPr="00511E0B" w:rsidRDefault="002A568B" w:rsidP="002A568B">
            <w:pPr>
              <w:pStyle w:val="TAC"/>
              <w:rPr>
                <w:lang w:val="en-CA"/>
              </w:rPr>
            </w:pPr>
            <w:r w:rsidRPr="00511E0B">
              <w:rPr>
                <w:rFonts w:hint="eastAsia"/>
                <w:lang w:val="en-CA"/>
              </w:rPr>
              <w:t>-</w:t>
            </w:r>
            <w:r w:rsidRPr="00511E0B">
              <w:rPr>
                <w:lang w:val="en-CA"/>
              </w:rPr>
              <w:t>16.0</w:t>
            </w:r>
          </w:p>
        </w:tc>
        <w:tc>
          <w:tcPr>
            <w:tcW w:w="0" w:type="auto"/>
            <w:vMerge/>
          </w:tcPr>
          <w:p w14:paraId="1AE1F537" w14:textId="4255FE27" w:rsidR="002A568B" w:rsidRPr="00511E0B" w:rsidRDefault="002A568B" w:rsidP="002A568B">
            <w:pPr>
              <w:pStyle w:val="TAC"/>
              <w:rPr>
                <w:lang w:val="en-CA"/>
              </w:rPr>
            </w:pPr>
          </w:p>
        </w:tc>
      </w:tr>
    </w:tbl>
    <w:p w14:paraId="47319403" w14:textId="77777777" w:rsidR="002A568B" w:rsidRPr="00511E0B" w:rsidRDefault="002A568B" w:rsidP="002A568B">
      <w:pPr>
        <w:overflowPunct w:val="0"/>
        <w:autoSpaceDE w:val="0"/>
        <w:autoSpaceDN w:val="0"/>
        <w:adjustRightInd w:val="0"/>
        <w:textAlignment w:val="baseline"/>
      </w:pPr>
    </w:p>
    <w:p w14:paraId="54080012" w14:textId="79EBCE4D" w:rsidR="002A568B" w:rsidRPr="00511E0B" w:rsidRDefault="002A568B" w:rsidP="00F27BC9">
      <w:pPr>
        <w:pStyle w:val="Heading3"/>
      </w:pPr>
      <w:bookmarkStart w:id="1421" w:name="_Toc21101587"/>
      <w:bookmarkStart w:id="1422" w:name="_Toc29810624"/>
      <w:r w:rsidRPr="00511E0B">
        <w:t>J.2.</w:t>
      </w:r>
      <w:r w:rsidRPr="00511E0B">
        <w:rPr>
          <w:rFonts w:hint="eastAsia"/>
        </w:rPr>
        <w:t>1</w:t>
      </w:r>
      <w:r w:rsidRPr="00511E0B">
        <w:t>.2</w:t>
      </w:r>
      <w:r w:rsidRPr="00511E0B">
        <w:tab/>
        <w:t>Delay profiles for FR2</w:t>
      </w:r>
      <w:bookmarkEnd w:id="1421"/>
      <w:bookmarkEnd w:id="1422"/>
    </w:p>
    <w:p w14:paraId="51F7893B" w14:textId="0BBFAE17" w:rsidR="002A568B" w:rsidRPr="00511E0B" w:rsidRDefault="002A568B" w:rsidP="002A568B">
      <w:pPr>
        <w:overflowPunct w:val="0"/>
        <w:autoSpaceDE w:val="0"/>
        <w:autoSpaceDN w:val="0"/>
        <w:adjustRightInd w:val="0"/>
        <w:textAlignment w:val="baseline"/>
      </w:pPr>
      <w:r w:rsidRPr="00511E0B">
        <w:rPr>
          <w:rFonts w:hint="eastAsia"/>
        </w:rPr>
        <w:t>The delay profiles</w:t>
      </w:r>
      <w:r w:rsidRPr="00511E0B">
        <w:t xml:space="preserve"> for </w:t>
      </w:r>
      <w:r w:rsidRPr="00511E0B">
        <w:rPr>
          <w:rFonts w:hint="eastAsia"/>
        </w:rPr>
        <w:t>FR2 are specified in J.2.1</w:t>
      </w:r>
      <w:r w:rsidRPr="00511E0B">
        <w:t>.2</w:t>
      </w:r>
      <w:r w:rsidRPr="00511E0B">
        <w:rPr>
          <w:rFonts w:hint="eastAsia"/>
        </w:rPr>
        <w:t xml:space="preserve">-1 </w:t>
      </w:r>
      <w:r w:rsidRPr="00511E0B">
        <w:t>and</w:t>
      </w:r>
      <w:r w:rsidRPr="00511E0B">
        <w:rPr>
          <w:rFonts w:hint="eastAsia"/>
        </w:rPr>
        <w:t xml:space="preserve"> the tapped delay line models are </w:t>
      </w:r>
      <w:r w:rsidRPr="00511E0B">
        <w:t>specified</w:t>
      </w:r>
      <w:r w:rsidRPr="00511E0B">
        <w:rPr>
          <w:rFonts w:hint="eastAsia"/>
        </w:rPr>
        <w:t xml:space="preserve"> in table J.2.1</w:t>
      </w:r>
      <w:r w:rsidRPr="00511E0B">
        <w:t>.2</w:t>
      </w:r>
      <w:r w:rsidRPr="00511E0B">
        <w:rPr>
          <w:rFonts w:hint="eastAsia"/>
        </w:rPr>
        <w:t>-2.</w:t>
      </w:r>
    </w:p>
    <w:p w14:paraId="20587C58" w14:textId="6643F79E" w:rsidR="002A568B" w:rsidRPr="00511E0B" w:rsidRDefault="002A568B" w:rsidP="00696F16">
      <w:pPr>
        <w:pStyle w:val="TH"/>
      </w:pPr>
      <w:r w:rsidRPr="00511E0B">
        <w:rPr>
          <w:rFonts w:hint="eastAsia"/>
        </w:rPr>
        <w:t>Table J.2.1</w:t>
      </w:r>
      <w:r w:rsidRPr="00511E0B">
        <w:t>.2</w:t>
      </w:r>
      <w:r w:rsidRPr="00511E0B">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11E0B" w:rsidRPr="00511E0B" w14:paraId="73E8E0A8" w14:textId="77777777" w:rsidTr="002A568B">
        <w:trPr>
          <w:jc w:val="center"/>
        </w:trPr>
        <w:tc>
          <w:tcPr>
            <w:tcW w:w="0" w:type="auto"/>
          </w:tcPr>
          <w:p w14:paraId="7DA7029F" w14:textId="77777777" w:rsidR="002A568B" w:rsidRPr="00511E0B" w:rsidRDefault="002A568B" w:rsidP="002A568B">
            <w:pPr>
              <w:pStyle w:val="TAH"/>
            </w:pPr>
            <w:r w:rsidRPr="00511E0B">
              <w:t>Model</w:t>
            </w:r>
          </w:p>
        </w:tc>
        <w:tc>
          <w:tcPr>
            <w:tcW w:w="0" w:type="auto"/>
          </w:tcPr>
          <w:p w14:paraId="0B1C98FB" w14:textId="77777777" w:rsidR="002A568B" w:rsidRPr="00511E0B" w:rsidRDefault="002A568B" w:rsidP="002A568B">
            <w:pPr>
              <w:pStyle w:val="TAH"/>
            </w:pPr>
            <w:r w:rsidRPr="00511E0B">
              <w:t xml:space="preserve">Number of </w:t>
            </w:r>
            <w:r w:rsidRPr="00511E0B">
              <w:br/>
              <w:t>channel taps</w:t>
            </w:r>
          </w:p>
        </w:tc>
        <w:tc>
          <w:tcPr>
            <w:tcW w:w="0" w:type="auto"/>
          </w:tcPr>
          <w:p w14:paraId="63259B8A" w14:textId="77777777" w:rsidR="002A568B" w:rsidRPr="00511E0B" w:rsidRDefault="002A568B" w:rsidP="002A568B">
            <w:pPr>
              <w:pStyle w:val="TAH"/>
            </w:pPr>
            <w:r w:rsidRPr="00511E0B">
              <w:t>Delay spread</w:t>
            </w:r>
          </w:p>
          <w:p w14:paraId="34CCEC7A" w14:textId="77777777" w:rsidR="002A568B" w:rsidRPr="00511E0B" w:rsidRDefault="002A568B" w:rsidP="002A568B">
            <w:pPr>
              <w:pStyle w:val="TAH"/>
            </w:pPr>
            <w:r w:rsidRPr="00511E0B">
              <w:t>(r.m.s.)</w:t>
            </w:r>
          </w:p>
        </w:tc>
        <w:tc>
          <w:tcPr>
            <w:tcW w:w="0" w:type="auto"/>
          </w:tcPr>
          <w:p w14:paraId="3498DB03" w14:textId="77777777" w:rsidR="002A568B" w:rsidRPr="00511E0B" w:rsidRDefault="002A568B" w:rsidP="002A568B">
            <w:pPr>
              <w:pStyle w:val="TAH"/>
            </w:pPr>
            <w:r w:rsidRPr="00511E0B">
              <w:t>Maximum excess tap delay (span)</w:t>
            </w:r>
          </w:p>
        </w:tc>
        <w:tc>
          <w:tcPr>
            <w:tcW w:w="0" w:type="auto"/>
          </w:tcPr>
          <w:p w14:paraId="6716E1FF" w14:textId="77777777" w:rsidR="002A568B" w:rsidRPr="00511E0B" w:rsidRDefault="002A568B" w:rsidP="002A568B">
            <w:pPr>
              <w:pStyle w:val="TAH"/>
            </w:pPr>
            <w:r w:rsidRPr="00511E0B">
              <w:rPr>
                <w:rFonts w:hint="eastAsia"/>
              </w:rPr>
              <w:t>Delay resolution</w:t>
            </w:r>
          </w:p>
        </w:tc>
      </w:tr>
      <w:tr w:rsidR="002A568B" w:rsidRPr="00511E0B" w14:paraId="3EE60F70" w14:textId="77777777" w:rsidTr="002A568B">
        <w:trPr>
          <w:jc w:val="center"/>
        </w:trPr>
        <w:tc>
          <w:tcPr>
            <w:tcW w:w="0" w:type="auto"/>
          </w:tcPr>
          <w:p w14:paraId="47FF71E2" w14:textId="77777777" w:rsidR="002A568B" w:rsidRPr="00511E0B" w:rsidRDefault="002A568B" w:rsidP="002A568B">
            <w:pPr>
              <w:pStyle w:val="TAC"/>
            </w:pPr>
            <w:r w:rsidRPr="00511E0B">
              <w:t>TDLA30</w:t>
            </w:r>
          </w:p>
        </w:tc>
        <w:tc>
          <w:tcPr>
            <w:tcW w:w="0" w:type="auto"/>
          </w:tcPr>
          <w:p w14:paraId="2DC0D7D3" w14:textId="77777777" w:rsidR="002A568B" w:rsidRPr="00511E0B" w:rsidRDefault="002A568B" w:rsidP="002A568B">
            <w:pPr>
              <w:pStyle w:val="TAC"/>
            </w:pPr>
            <w:r w:rsidRPr="00511E0B">
              <w:t>12</w:t>
            </w:r>
          </w:p>
        </w:tc>
        <w:tc>
          <w:tcPr>
            <w:tcW w:w="0" w:type="auto"/>
          </w:tcPr>
          <w:p w14:paraId="5A2482A2" w14:textId="77777777" w:rsidR="002A568B" w:rsidRPr="00511E0B" w:rsidRDefault="002A568B" w:rsidP="002A568B">
            <w:pPr>
              <w:pStyle w:val="TAC"/>
            </w:pPr>
            <w:r w:rsidRPr="00511E0B">
              <w:t>30 ns</w:t>
            </w:r>
          </w:p>
        </w:tc>
        <w:tc>
          <w:tcPr>
            <w:tcW w:w="0" w:type="auto"/>
          </w:tcPr>
          <w:p w14:paraId="45B4578B" w14:textId="77777777" w:rsidR="002A568B" w:rsidRPr="00511E0B" w:rsidRDefault="002A568B" w:rsidP="002A568B">
            <w:pPr>
              <w:pStyle w:val="TAC"/>
            </w:pPr>
            <w:r w:rsidRPr="00511E0B">
              <w:t>290 ns</w:t>
            </w:r>
          </w:p>
        </w:tc>
        <w:tc>
          <w:tcPr>
            <w:tcW w:w="0" w:type="auto"/>
          </w:tcPr>
          <w:p w14:paraId="328F4F68" w14:textId="77777777" w:rsidR="002A568B" w:rsidRPr="00511E0B" w:rsidRDefault="002A568B" w:rsidP="002A568B">
            <w:pPr>
              <w:pStyle w:val="TAC"/>
            </w:pPr>
            <w:r w:rsidRPr="00511E0B">
              <w:rPr>
                <w:rFonts w:hint="eastAsia"/>
              </w:rPr>
              <w:t>5 ns</w:t>
            </w:r>
          </w:p>
        </w:tc>
      </w:tr>
    </w:tbl>
    <w:p w14:paraId="1AEB208B" w14:textId="77777777" w:rsidR="002A568B" w:rsidRPr="00511E0B" w:rsidRDefault="002A568B" w:rsidP="002A568B">
      <w:pPr>
        <w:overflowPunct w:val="0"/>
        <w:autoSpaceDE w:val="0"/>
        <w:autoSpaceDN w:val="0"/>
        <w:adjustRightInd w:val="0"/>
        <w:textAlignment w:val="baseline"/>
      </w:pPr>
    </w:p>
    <w:p w14:paraId="494C3AB4" w14:textId="7E95A0FC" w:rsidR="002A568B" w:rsidRPr="00511E0B" w:rsidRDefault="002A568B" w:rsidP="00696F16">
      <w:pPr>
        <w:pStyle w:val="TH"/>
      </w:pPr>
      <w:r w:rsidRPr="00511E0B">
        <w:rPr>
          <w:lang w:eastAsia="x-none"/>
        </w:rPr>
        <w:t>Table J.2.1.2-</w:t>
      </w:r>
      <w:r w:rsidRPr="00511E0B">
        <w:t>2</w:t>
      </w:r>
      <w:r w:rsidR="00696F16" w:rsidRPr="00511E0B">
        <w:t>:</w:t>
      </w:r>
      <w:r w:rsidRPr="00511E0B">
        <w:rPr>
          <w:lang w:eastAsia="x-none"/>
        </w:rPr>
        <w:t xml:space="preserve"> </w:t>
      </w:r>
      <w:r w:rsidRPr="00511E0B">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3E58E8E0" w14:textId="77777777" w:rsidTr="0003411A">
        <w:trPr>
          <w:cantSplit/>
          <w:jc w:val="center"/>
        </w:trPr>
        <w:tc>
          <w:tcPr>
            <w:tcW w:w="0" w:type="auto"/>
            <w:shd w:val="clear" w:color="auto" w:fill="auto"/>
          </w:tcPr>
          <w:p w14:paraId="0C74ECCD"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7CAD2D0A" w14:textId="59628E69" w:rsidR="002A568B" w:rsidRPr="00511E0B" w:rsidRDefault="00B8291C" w:rsidP="002A568B">
            <w:pPr>
              <w:pStyle w:val="TAH"/>
              <w:rPr>
                <w:lang w:val="en-CA"/>
              </w:rPr>
            </w:pPr>
            <w:r w:rsidRPr="00293195">
              <w:rPr>
                <w:lang w:val="en-CA"/>
              </w:rPr>
              <w:t>D</w:t>
            </w:r>
            <w:r w:rsidRPr="00293195">
              <w:rPr>
                <w:rFonts w:hint="eastAsia"/>
                <w:lang w:val="en-CA"/>
              </w:rPr>
              <w:t xml:space="preserve">elay </w:t>
            </w:r>
            <w:r w:rsidRPr="00293195">
              <w:rPr>
                <w:lang w:val="en-CA"/>
              </w:rPr>
              <w:t>(</w:t>
            </w:r>
            <w:r w:rsidRPr="00293195">
              <w:rPr>
                <w:rFonts w:hint="eastAsia"/>
                <w:lang w:val="en-CA"/>
              </w:rPr>
              <w:t>ns</w:t>
            </w:r>
            <w:r w:rsidRPr="00293195">
              <w:rPr>
                <w:lang w:val="en-CA"/>
              </w:rPr>
              <w:t>]</w:t>
            </w:r>
          </w:p>
        </w:tc>
        <w:tc>
          <w:tcPr>
            <w:tcW w:w="0" w:type="auto"/>
            <w:shd w:val="clear" w:color="auto" w:fill="auto"/>
          </w:tcPr>
          <w:p w14:paraId="1AA5DE28" w14:textId="0C34778A"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68487261"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2FF776D0" w14:textId="77777777" w:rsidTr="002A568B">
        <w:trPr>
          <w:cantSplit/>
          <w:jc w:val="center"/>
        </w:trPr>
        <w:tc>
          <w:tcPr>
            <w:tcW w:w="0" w:type="auto"/>
            <w:vAlign w:val="center"/>
          </w:tcPr>
          <w:p w14:paraId="73EAB9F4" w14:textId="77777777" w:rsidR="002A568B" w:rsidRPr="00511E0B" w:rsidRDefault="002A568B" w:rsidP="002A568B">
            <w:pPr>
              <w:pStyle w:val="TAC"/>
              <w:rPr>
                <w:lang w:val="en-CA"/>
              </w:rPr>
            </w:pPr>
            <w:r w:rsidRPr="00511E0B">
              <w:rPr>
                <w:rFonts w:hint="eastAsia"/>
                <w:lang w:val="en-CA"/>
              </w:rPr>
              <w:t>1</w:t>
            </w:r>
          </w:p>
        </w:tc>
        <w:tc>
          <w:tcPr>
            <w:tcW w:w="0" w:type="auto"/>
          </w:tcPr>
          <w:p w14:paraId="0EECCB04" w14:textId="77777777" w:rsidR="002A568B" w:rsidRPr="00511E0B" w:rsidRDefault="002A568B" w:rsidP="002A568B">
            <w:pPr>
              <w:pStyle w:val="TAC"/>
              <w:rPr>
                <w:lang w:val="en-CA"/>
              </w:rPr>
            </w:pPr>
            <w:r w:rsidRPr="00511E0B">
              <w:rPr>
                <w:rFonts w:hint="eastAsia"/>
                <w:lang w:val="en-CA"/>
              </w:rPr>
              <w:t>0</w:t>
            </w:r>
          </w:p>
        </w:tc>
        <w:tc>
          <w:tcPr>
            <w:tcW w:w="0" w:type="auto"/>
          </w:tcPr>
          <w:p w14:paraId="2D351838" w14:textId="77777777" w:rsidR="002A568B" w:rsidRPr="00511E0B" w:rsidRDefault="002A568B" w:rsidP="002A568B">
            <w:pPr>
              <w:pStyle w:val="TAC"/>
              <w:rPr>
                <w:lang w:val="en-CA"/>
              </w:rPr>
            </w:pPr>
            <w:r w:rsidRPr="00511E0B">
              <w:rPr>
                <w:rFonts w:hint="eastAsia"/>
                <w:lang w:val="en-CA"/>
              </w:rPr>
              <w:t>-</w:t>
            </w:r>
            <w:r w:rsidRPr="00511E0B">
              <w:rPr>
                <w:lang w:val="en-CA"/>
              </w:rPr>
              <w:t>15.5</w:t>
            </w:r>
          </w:p>
        </w:tc>
        <w:tc>
          <w:tcPr>
            <w:tcW w:w="0" w:type="auto"/>
            <w:vMerge w:val="restart"/>
            <w:vAlign w:val="center"/>
          </w:tcPr>
          <w:p w14:paraId="68EEE5EC" w14:textId="3BB3D3AC" w:rsidR="002A568B" w:rsidRPr="00511E0B" w:rsidRDefault="002A568B" w:rsidP="002A568B">
            <w:pPr>
              <w:pStyle w:val="TAC"/>
              <w:rPr>
                <w:lang w:val="en-CA"/>
              </w:rPr>
            </w:pPr>
            <w:r w:rsidRPr="00511E0B">
              <w:rPr>
                <w:rFonts w:hint="eastAsia"/>
                <w:lang w:val="en-CA"/>
              </w:rPr>
              <w:t>Rayleigh</w:t>
            </w:r>
          </w:p>
        </w:tc>
      </w:tr>
      <w:tr w:rsidR="00511E0B" w:rsidRPr="00511E0B" w14:paraId="19036152" w14:textId="77777777" w:rsidTr="002A568B">
        <w:trPr>
          <w:cantSplit/>
          <w:jc w:val="center"/>
        </w:trPr>
        <w:tc>
          <w:tcPr>
            <w:tcW w:w="0" w:type="auto"/>
            <w:vAlign w:val="center"/>
          </w:tcPr>
          <w:p w14:paraId="4395C881" w14:textId="77777777" w:rsidR="002A568B" w:rsidRPr="00511E0B" w:rsidRDefault="002A568B" w:rsidP="002A568B">
            <w:pPr>
              <w:pStyle w:val="TAC"/>
              <w:rPr>
                <w:lang w:val="en-CA"/>
              </w:rPr>
            </w:pPr>
            <w:r w:rsidRPr="00511E0B">
              <w:rPr>
                <w:rFonts w:hint="eastAsia"/>
                <w:lang w:val="en-CA"/>
              </w:rPr>
              <w:t>2</w:t>
            </w:r>
          </w:p>
        </w:tc>
        <w:tc>
          <w:tcPr>
            <w:tcW w:w="0" w:type="auto"/>
          </w:tcPr>
          <w:p w14:paraId="6439C684" w14:textId="77777777" w:rsidR="002A568B" w:rsidRPr="00511E0B" w:rsidRDefault="002A568B" w:rsidP="002A568B">
            <w:pPr>
              <w:pStyle w:val="TAC"/>
              <w:rPr>
                <w:lang w:val="en-CA"/>
              </w:rPr>
            </w:pPr>
            <w:r w:rsidRPr="00511E0B">
              <w:rPr>
                <w:rFonts w:hint="eastAsia"/>
                <w:lang w:val="en-CA"/>
              </w:rPr>
              <w:t>10</w:t>
            </w:r>
          </w:p>
        </w:tc>
        <w:tc>
          <w:tcPr>
            <w:tcW w:w="0" w:type="auto"/>
          </w:tcPr>
          <w:p w14:paraId="1781A500" w14:textId="77777777" w:rsidR="002A568B" w:rsidRPr="00511E0B" w:rsidRDefault="002A568B" w:rsidP="002A568B">
            <w:pPr>
              <w:pStyle w:val="TAC"/>
              <w:rPr>
                <w:lang w:val="en-CA"/>
              </w:rPr>
            </w:pPr>
            <w:r w:rsidRPr="00511E0B">
              <w:rPr>
                <w:lang w:val="en-CA"/>
              </w:rPr>
              <w:t>0</w:t>
            </w:r>
          </w:p>
        </w:tc>
        <w:tc>
          <w:tcPr>
            <w:tcW w:w="0" w:type="auto"/>
            <w:vMerge/>
          </w:tcPr>
          <w:p w14:paraId="63A3ABD1" w14:textId="4188A0E1" w:rsidR="002A568B" w:rsidRPr="00511E0B" w:rsidRDefault="002A568B" w:rsidP="002A568B">
            <w:pPr>
              <w:pStyle w:val="TAC"/>
              <w:rPr>
                <w:lang w:val="en-CA"/>
              </w:rPr>
            </w:pPr>
          </w:p>
        </w:tc>
      </w:tr>
      <w:tr w:rsidR="00511E0B" w:rsidRPr="00511E0B" w14:paraId="25C4C74C" w14:textId="77777777" w:rsidTr="002A568B">
        <w:trPr>
          <w:cantSplit/>
          <w:jc w:val="center"/>
        </w:trPr>
        <w:tc>
          <w:tcPr>
            <w:tcW w:w="0" w:type="auto"/>
            <w:vAlign w:val="center"/>
          </w:tcPr>
          <w:p w14:paraId="31B94BF3" w14:textId="77777777" w:rsidR="002A568B" w:rsidRPr="00511E0B" w:rsidRDefault="002A568B" w:rsidP="002A568B">
            <w:pPr>
              <w:pStyle w:val="TAC"/>
              <w:rPr>
                <w:lang w:val="en-CA"/>
              </w:rPr>
            </w:pPr>
            <w:r w:rsidRPr="00511E0B">
              <w:rPr>
                <w:rFonts w:hint="eastAsia"/>
                <w:lang w:val="en-CA"/>
              </w:rPr>
              <w:t>3</w:t>
            </w:r>
          </w:p>
        </w:tc>
        <w:tc>
          <w:tcPr>
            <w:tcW w:w="0" w:type="auto"/>
          </w:tcPr>
          <w:p w14:paraId="2CA375DB" w14:textId="77777777" w:rsidR="002A568B" w:rsidRPr="00511E0B" w:rsidRDefault="002A568B" w:rsidP="002A568B">
            <w:pPr>
              <w:pStyle w:val="TAC"/>
              <w:rPr>
                <w:lang w:val="en-CA"/>
              </w:rPr>
            </w:pPr>
            <w:r w:rsidRPr="00511E0B">
              <w:rPr>
                <w:rFonts w:hint="eastAsia"/>
                <w:lang w:val="en-CA"/>
              </w:rPr>
              <w:t>15</w:t>
            </w:r>
          </w:p>
        </w:tc>
        <w:tc>
          <w:tcPr>
            <w:tcW w:w="0" w:type="auto"/>
          </w:tcPr>
          <w:p w14:paraId="15ED1E77"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44B66EC8" w14:textId="3CE1B6C3" w:rsidR="002A568B" w:rsidRPr="00511E0B" w:rsidRDefault="002A568B" w:rsidP="002A568B">
            <w:pPr>
              <w:pStyle w:val="TAC"/>
              <w:rPr>
                <w:lang w:val="en-CA"/>
              </w:rPr>
            </w:pPr>
          </w:p>
        </w:tc>
      </w:tr>
      <w:tr w:rsidR="00511E0B" w:rsidRPr="00511E0B" w14:paraId="56B4A813" w14:textId="77777777" w:rsidTr="002A568B">
        <w:trPr>
          <w:cantSplit/>
          <w:jc w:val="center"/>
        </w:trPr>
        <w:tc>
          <w:tcPr>
            <w:tcW w:w="0" w:type="auto"/>
            <w:vAlign w:val="center"/>
          </w:tcPr>
          <w:p w14:paraId="091E83E2" w14:textId="77777777" w:rsidR="002A568B" w:rsidRPr="00511E0B" w:rsidRDefault="002A568B" w:rsidP="002A568B">
            <w:pPr>
              <w:pStyle w:val="TAC"/>
              <w:rPr>
                <w:lang w:val="en-CA"/>
              </w:rPr>
            </w:pPr>
            <w:r w:rsidRPr="00511E0B">
              <w:rPr>
                <w:rFonts w:hint="eastAsia"/>
                <w:lang w:val="en-CA"/>
              </w:rPr>
              <w:t>4</w:t>
            </w:r>
          </w:p>
        </w:tc>
        <w:tc>
          <w:tcPr>
            <w:tcW w:w="0" w:type="auto"/>
          </w:tcPr>
          <w:p w14:paraId="72B61D56" w14:textId="77777777" w:rsidR="002A568B" w:rsidRPr="00511E0B" w:rsidRDefault="002A568B" w:rsidP="002A568B">
            <w:pPr>
              <w:pStyle w:val="TAC"/>
              <w:rPr>
                <w:lang w:val="en-CA"/>
              </w:rPr>
            </w:pPr>
            <w:r w:rsidRPr="00511E0B">
              <w:rPr>
                <w:rFonts w:hint="eastAsia"/>
                <w:lang w:val="en-CA"/>
              </w:rPr>
              <w:t>20</w:t>
            </w:r>
          </w:p>
        </w:tc>
        <w:tc>
          <w:tcPr>
            <w:tcW w:w="0" w:type="auto"/>
          </w:tcPr>
          <w:p w14:paraId="4F905AD6"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6FF9A17A" w14:textId="5BCE7B27" w:rsidR="002A568B" w:rsidRPr="00511E0B" w:rsidRDefault="002A568B" w:rsidP="002A568B">
            <w:pPr>
              <w:pStyle w:val="TAC"/>
              <w:rPr>
                <w:lang w:val="en-CA"/>
              </w:rPr>
            </w:pPr>
          </w:p>
        </w:tc>
      </w:tr>
      <w:tr w:rsidR="00511E0B" w:rsidRPr="00511E0B" w14:paraId="6FAB0658" w14:textId="77777777" w:rsidTr="002A568B">
        <w:trPr>
          <w:cantSplit/>
          <w:jc w:val="center"/>
        </w:trPr>
        <w:tc>
          <w:tcPr>
            <w:tcW w:w="0" w:type="auto"/>
            <w:vAlign w:val="center"/>
          </w:tcPr>
          <w:p w14:paraId="6BA0CA53" w14:textId="77777777" w:rsidR="002A568B" w:rsidRPr="00511E0B" w:rsidRDefault="002A568B" w:rsidP="002A568B">
            <w:pPr>
              <w:pStyle w:val="TAC"/>
              <w:rPr>
                <w:lang w:val="en-CA"/>
              </w:rPr>
            </w:pPr>
            <w:r w:rsidRPr="00511E0B">
              <w:rPr>
                <w:rFonts w:hint="eastAsia"/>
                <w:lang w:val="en-CA"/>
              </w:rPr>
              <w:t>5</w:t>
            </w:r>
          </w:p>
        </w:tc>
        <w:tc>
          <w:tcPr>
            <w:tcW w:w="0" w:type="auto"/>
          </w:tcPr>
          <w:p w14:paraId="127EC1CC" w14:textId="77777777" w:rsidR="002A568B" w:rsidRPr="00511E0B" w:rsidRDefault="002A568B" w:rsidP="002A568B">
            <w:pPr>
              <w:pStyle w:val="TAC"/>
              <w:rPr>
                <w:lang w:val="en-CA"/>
              </w:rPr>
            </w:pPr>
            <w:r w:rsidRPr="00511E0B">
              <w:rPr>
                <w:rFonts w:hint="eastAsia"/>
                <w:lang w:val="en-CA"/>
              </w:rPr>
              <w:t>25</w:t>
            </w:r>
          </w:p>
        </w:tc>
        <w:tc>
          <w:tcPr>
            <w:tcW w:w="0" w:type="auto"/>
          </w:tcPr>
          <w:p w14:paraId="23DD7B77" w14:textId="77777777" w:rsidR="002A568B" w:rsidRPr="00511E0B" w:rsidRDefault="002A568B" w:rsidP="002A568B">
            <w:pPr>
              <w:pStyle w:val="TAC"/>
              <w:rPr>
                <w:lang w:val="en-CA"/>
              </w:rPr>
            </w:pPr>
            <w:r w:rsidRPr="00511E0B">
              <w:rPr>
                <w:rFonts w:hint="eastAsia"/>
                <w:lang w:val="en-CA"/>
              </w:rPr>
              <w:t>-</w:t>
            </w:r>
            <w:r w:rsidRPr="00511E0B">
              <w:rPr>
                <w:lang w:val="en-CA"/>
              </w:rPr>
              <w:t>9.6</w:t>
            </w:r>
          </w:p>
        </w:tc>
        <w:tc>
          <w:tcPr>
            <w:tcW w:w="0" w:type="auto"/>
            <w:vMerge/>
          </w:tcPr>
          <w:p w14:paraId="02D63B3B" w14:textId="7743330C" w:rsidR="002A568B" w:rsidRPr="00511E0B" w:rsidRDefault="002A568B" w:rsidP="002A568B">
            <w:pPr>
              <w:pStyle w:val="TAC"/>
              <w:rPr>
                <w:lang w:val="en-CA"/>
              </w:rPr>
            </w:pPr>
          </w:p>
        </w:tc>
      </w:tr>
      <w:tr w:rsidR="00511E0B" w:rsidRPr="00511E0B" w14:paraId="3DAA4EA2" w14:textId="77777777" w:rsidTr="002A568B">
        <w:trPr>
          <w:cantSplit/>
          <w:jc w:val="center"/>
        </w:trPr>
        <w:tc>
          <w:tcPr>
            <w:tcW w:w="0" w:type="auto"/>
            <w:vAlign w:val="center"/>
          </w:tcPr>
          <w:p w14:paraId="0F1F5BDB" w14:textId="77777777" w:rsidR="002A568B" w:rsidRPr="00511E0B" w:rsidRDefault="002A568B" w:rsidP="002A568B">
            <w:pPr>
              <w:pStyle w:val="TAC"/>
              <w:rPr>
                <w:lang w:val="en-CA"/>
              </w:rPr>
            </w:pPr>
            <w:r w:rsidRPr="00511E0B">
              <w:rPr>
                <w:rFonts w:hint="eastAsia"/>
                <w:lang w:val="en-CA"/>
              </w:rPr>
              <w:t>6</w:t>
            </w:r>
          </w:p>
        </w:tc>
        <w:tc>
          <w:tcPr>
            <w:tcW w:w="0" w:type="auto"/>
          </w:tcPr>
          <w:p w14:paraId="41138ABE" w14:textId="77777777" w:rsidR="002A568B" w:rsidRPr="00511E0B" w:rsidRDefault="002A568B" w:rsidP="002A568B">
            <w:pPr>
              <w:pStyle w:val="TAC"/>
              <w:rPr>
                <w:lang w:val="en-CA"/>
              </w:rPr>
            </w:pPr>
            <w:r w:rsidRPr="00511E0B">
              <w:rPr>
                <w:lang w:val="en-CA"/>
              </w:rPr>
              <w:t>50</w:t>
            </w:r>
          </w:p>
        </w:tc>
        <w:tc>
          <w:tcPr>
            <w:tcW w:w="0" w:type="auto"/>
          </w:tcPr>
          <w:p w14:paraId="25BE7EFB" w14:textId="77777777" w:rsidR="002A568B" w:rsidRPr="00511E0B" w:rsidRDefault="002A568B" w:rsidP="002A568B">
            <w:pPr>
              <w:pStyle w:val="TAC"/>
              <w:rPr>
                <w:lang w:val="en-CA"/>
              </w:rPr>
            </w:pPr>
            <w:r w:rsidRPr="00511E0B">
              <w:rPr>
                <w:rFonts w:hint="eastAsia"/>
                <w:lang w:val="en-CA"/>
              </w:rPr>
              <w:t>-</w:t>
            </w:r>
            <w:r w:rsidRPr="00511E0B">
              <w:rPr>
                <w:lang w:val="en-CA"/>
              </w:rPr>
              <w:t>8.2</w:t>
            </w:r>
          </w:p>
        </w:tc>
        <w:tc>
          <w:tcPr>
            <w:tcW w:w="0" w:type="auto"/>
            <w:vMerge/>
          </w:tcPr>
          <w:p w14:paraId="181A2280" w14:textId="41CE2DC7" w:rsidR="002A568B" w:rsidRPr="00511E0B" w:rsidRDefault="002A568B" w:rsidP="002A568B">
            <w:pPr>
              <w:pStyle w:val="TAC"/>
              <w:rPr>
                <w:lang w:val="en-CA"/>
              </w:rPr>
            </w:pPr>
          </w:p>
        </w:tc>
      </w:tr>
      <w:tr w:rsidR="00511E0B" w:rsidRPr="00511E0B" w14:paraId="21642728" w14:textId="77777777" w:rsidTr="002A568B">
        <w:trPr>
          <w:cantSplit/>
          <w:jc w:val="center"/>
        </w:trPr>
        <w:tc>
          <w:tcPr>
            <w:tcW w:w="0" w:type="auto"/>
            <w:vAlign w:val="center"/>
          </w:tcPr>
          <w:p w14:paraId="4997774A" w14:textId="77777777" w:rsidR="002A568B" w:rsidRPr="00511E0B" w:rsidRDefault="002A568B" w:rsidP="002A568B">
            <w:pPr>
              <w:pStyle w:val="TAC"/>
              <w:rPr>
                <w:lang w:val="en-CA"/>
              </w:rPr>
            </w:pPr>
            <w:r w:rsidRPr="00511E0B">
              <w:rPr>
                <w:rFonts w:hint="eastAsia"/>
                <w:lang w:val="en-CA"/>
              </w:rPr>
              <w:t>7</w:t>
            </w:r>
          </w:p>
        </w:tc>
        <w:tc>
          <w:tcPr>
            <w:tcW w:w="0" w:type="auto"/>
          </w:tcPr>
          <w:p w14:paraId="52C834F0" w14:textId="77777777" w:rsidR="002A568B" w:rsidRPr="00511E0B" w:rsidRDefault="002A568B" w:rsidP="002A568B">
            <w:pPr>
              <w:pStyle w:val="TAC"/>
              <w:rPr>
                <w:lang w:val="en-CA"/>
              </w:rPr>
            </w:pPr>
            <w:r w:rsidRPr="00511E0B">
              <w:rPr>
                <w:rFonts w:hint="eastAsia"/>
                <w:lang w:val="en-CA"/>
              </w:rPr>
              <w:t>65</w:t>
            </w:r>
          </w:p>
        </w:tc>
        <w:tc>
          <w:tcPr>
            <w:tcW w:w="0" w:type="auto"/>
          </w:tcPr>
          <w:p w14:paraId="65A3B9F8" w14:textId="77777777" w:rsidR="002A568B" w:rsidRPr="00511E0B" w:rsidRDefault="002A568B" w:rsidP="002A568B">
            <w:pPr>
              <w:pStyle w:val="TAC"/>
              <w:rPr>
                <w:lang w:val="en-CA"/>
              </w:rPr>
            </w:pPr>
            <w:r w:rsidRPr="00511E0B">
              <w:rPr>
                <w:rFonts w:hint="eastAsia"/>
                <w:lang w:val="en-CA"/>
              </w:rPr>
              <w:t>-1</w:t>
            </w:r>
            <w:r w:rsidRPr="00511E0B">
              <w:rPr>
                <w:lang w:val="en-CA"/>
              </w:rPr>
              <w:t>3.1</w:t>
            </w:r>
          </w:p>
        </w:tc>
        <w:tc>
          <w:tcPr>
            <w:tcW w:w="0" w:type="auto"/>
            <w:vMerge/>
          </w:tcPr>
          <w:p w14:paraId="552256AE" w14:textId="7EC4138D" w:rsidR="002A568B" w:rsidRPr="00511E0B" w:rsidRDefault="002A568B" w:rsidP="002A568B">
            <w:pPr>
              <w:pStyle w:val="TAC"/>
              <w:rPr>
                <w:lang w:val="en-CA"/>
              </w:rPr>
            </w:pPr>
          </w:p>
        </w:tc>
      </w:tr>
      <w:tr w:rsidR="00511E0B" w:rsidRPr="00511E0B" w14:paraId="31C5C4E8" w14:textId="77777777" w:rsidTr="002A568B">
        <w:trPr>
          <w:cantSplit/>
          <w:jc w:val="center"/>
        </w:trPr>
        <w:tc>
          <w:tcPr>
            <w:tcW w:w="0" w:type="auto"/>
            <w:vAlign w:val="center"/>
          </w:tcPr>
          <w:p w14:paraId="1A3EEA1F" w14:textId="77777777" w:rsidR="002A568B" w:rsidRPr="00511E0B" w:rsidRDefault="002A568B" w:rsidP="002A568B">
            <w:pPr>
              <w:pStyle w:val="TAC"/>
              <w:rPr>
                <w:lang w:val="en-CA"/>
              </w:rPr>
            </w:pPr>
            <w:r w:rsidRPr="00511E0B">
              <w:rPr>
                <w:lang w:val="en-CA"/>
              </w:rPr>
              <w:t xml:space="preserve"> </w:t>
            </w:r>
            <w:r w:rsidRPr="00511E0B">
              <w:rPr>
                <w:rFonts w:hint="eastAsia"/>
                <w:lang w:val="en-CA"/>
              </w:rPr>
              <w:t>8</w:t>
            </w:r>
          </w:p>
        </w:tc>
        <w:tc>
          <w:tcPr>
            <w:tcW w:w="0" w:type="auto"/>
          </w:tcPr>
          <w:p w14:paraId="7AA870C3" w14:textId="77777777" w:rsidR="002A568B" w:rsidRPr="00511E0B" w:rsidRDefault="002A568B" w:rsidP="002A568B">
            <w:pPr>
              <w:pStyle w:val="TAC"/>
              <w:rPr>
                <w:lang w:val="en-CA"/>
              </w:rPr>
            </w:pPr>
            <w:r w:rsidRPr="00511E0B">
              <w:rPr>
                <w:rFonts w:hint="eastAsia"/>
                <w:lang w:val="en-CA"/>
              </w:rPr>
              <w:t>75</w:t>
            </w:r>
          </w:p>
        </w:tc>
        <w:tc>
          <w:tcPr>
            <w:tcW w:w="0" w:type="auto"/>
          </w:tcPr>
          <w:p w14:paraId="2AFAF050" w14:textId="77777777" w:rsidR="002A568B" w:rsidRPr="00511E0B" w:rsidRDefault="002A568B" w:rsidP="002A568B">
            <w:pPr>
              <w:pStyle w:val="TAC"/>
              <w:rPr>
                <w:lang w:val="en-CA"/>
              </w:rPr>
            </w:pPr>
            <w:r w:rsidRPr="00511E0B">
              <w:rPr>
                <w:rFonts w:hint="eastAsia"/>
                <w:lang w:val="en-CA"/>
              </w:rPr>
              <w:t>-</w:t>
            </w:r>
            <w:r w:rsidRPr="00511E0B">
              <w:rPr>
                <w:lang w:val="en-CA"/>
              </w:rPr>
              <w:t>11.5</w:t>
            </w:r>
          </w:p>
        </w:tc>
        <w:tc>
          <w:tcPr>
            <w:tcW w:w="0" w:type="auto"/>
            <w:vMerge/>
          </w:tcPr>
          <w:p w14:paraId="77E1F01F" w14:textId="6A8E61D8" w:rsidR="002A568B" w:rsidRPr="00511E0B" w:rsidRDefault="002A568B" w:rsidP="002A568B">
            <w:pPr>
              <w:pStyle w:val="TAC"/>
              <w:rPr>
                <w:lang w:val="en-CA"/>
              </w:rPr>
            </w:pPr>
          </w:p>
        </w:tc>
      </w:tr>
      <w:tr w:rsidR="00511E0B" w:rsidRPr="00511E0B" w14:paraId="1521E497" w14:textId="77777777" w:rsidTr="002A568B">
        <w:trPr>
          <w:cantSplit/>
          <w:jc w:val="center"/>
        </w:trPr>
        <w:tc>
          <w:tcPr>
            <w:tcW w:w="0" w:type="auto"/>
            <w:vAlign w:val="center"/>
          </w:tcPr>
          <w:p w14:paraId="0B1FC4A3" w14:textId="77777777" w:rsidR="002A568B" w:rsidRPr="00511E0B" w:rsidRDefault="002A568B" w:rsidP="002A568B">
            <w:pPr>
              <w:pStyle w:val="TAC"/>
              <w:rPr>
                <w:lang w:val="en-CA"/>
              </w:rPr>
            </w:pPr>
            <w:r w:rsidRPr="00511E0B">
              <w:rPr>
                <w:rFonts w:hint="eastAsia"/>
                <w:lang w:val="en-CA"/>
              </w:rPr>
              <w:t>9</w:t>
            </w:r>
          </w:p>
        </w:tc>
        <w:tc>
          <w:tcPr>
            <w:tcW w:w="0" w:type="auto"/>
          </w:tcPr>
          <w:p w14:paraId="5CC75836" w14:textId="77777777" w:rsidR="002A568B" w:rsidRPr="00511E0B" w:rsidRDefault="002A568B" w:rsidP="002A568B">
            <w:pPr>
              <w:pStyle w:val="TAC"/>
              <w:rPr>
                <w:lang w:val="en-CA"/>
              </w:rPr>
            </w:pPr>
            <w:r w:rsidRPr="00511E0B">
              <w:rPr>
                <w:rFonts w:hint="eastAsia"/>
                <w:lang w:val="en-CA"/>
              </w:rPr>
              <w:t>105</w:t>
            </w:r>
          </w:p>
        </w:tc>
        <w:tc>
          <w:tcPr>
            <w:tcW w:w="0" w:type="auto"/>
          </w:tcPr>
          <w:p w14:paraId="668FF5E4" w14:textId="77777777" w:rsidR="002A568B" w:rsidRPr="00511E0B" w:rsidRDefault="002A568B" w:rsidP="002A568B">
            <w:pPr>
              <w:pStyle w:val="TAC"/>
              <w:rPr>
                <w:lang w:val="en-CA"/>
              </w:rPr>
            </w:pPr>
            <w:r w:rsidRPr="00511E0B">
              <w:rPr>
                <w:rFonts w:hint="eastAsia"/>
                <w:lang w:val="en-CA"/>
              </w:rPr>
              <w:t>-</w:t>
            </w:r>
            <w:r w:rsidRPr="00511E0B">
              <w:rPr>
                <w:lang w:val="en-CA"/>
              </w:rPr>
              <w:t>11.0</w:t>
            </w:r>
          </w:p>
        </w:tc>
        <w:tc>
          <w:tcPr>
            <w:tcW w:w="0" w:type="auto"/>
            <w:vMerge/>
          </w:tcPr>
          <w:p w14:paraId="3BD929B5" w14:textId="3B7990CA" w:rsidR="002A568B" w:rsidRPr="00511E0B" w:rsidRDefault="002A568B" w:rsidP="002A568B">
            <w:pPr>
              <w:pStyle w:val="TAC"/>
              <w:rPr>
                <w:lang w:val="en-CA"/>
              </w:rPr>
            </w:pPr>
          </w:p>
        </w:tc>
      </w:tr>
      <w:tr w:rsidR="00511E0B" w:rsidRPr="00511E0B" w14:paraId="5073903D" w14:textId="77777777" w:rsidTr="002A568B">
        <w:trPr>
          <w:cantSplit/>
          <w:jc w:val="center"/>
        </w:trPr>
        <w:tc>
          <w:tcPr>
            <w:tcW w:w="0" w:type="auto"/>
            <w:vAlign w:val="center"/>
          </w:tcPr>
          <w:p w14:paraId="504B348B" w14:textId="77777777" w:rsidR="002A568B" w:rsidRPr="00511E0B" w:rsidRDefault="002A568B" w:rsidP="002A568B">
            <w:pPr>
              <w:pStyle w:val="TAC"/>
              <w:rPr>
                <w:lang w:val="en-CA"/>
              </w:rPr>
            </w:pPr>
            <w:r w:rsidRPr="00511E0B">
              <w:rPr>
                <w:rFonts w:hint="eastAsia"/>
                <w:lang w:val="en-CA"/>
              </w:rPr>
              <w:t>10</w:t>
            </w:r>
          </w:p>
        </w:tc>
        <w:tc>
          <w:tcPr>
            <w:tcW w:w="0" w:type="auto"/>
          </w:tcPr>
          <w:p w14:paraId="702BA178" w14:textId="77777777" w:rsidR="002A568B" w:rsidRPr="00511E0B" w:rsidRDefault="002A568B" w:rsidP="002A568B">
            <w:pPr>
              <w:pStyle w:val="TAC"/>
              <w:rPr>
                <w:lang w:val="en-CA"/>
              </w:rPr>
            </w:pPr>
            <w:r w:rsidRPr="00511E0B">
              <w:rPr>
                <w:rFonts w:hint="eastAsia"/>
                <w:lang w:val="en-CA"/>
              </w:rPr>
              <w:t>135</w:t>
            </w:r>
          </w:p>
        </w:tc>
        <w:tc>
          <w:tcPr>
            <w:tcW w:w="0" w:type="auto"/>
          </w:tcPr>
          <w:p w14:paraId="54DE64CA" w14:textId="77777777" w:rsidR="002A568B" w:rsidRPr="00511E0B" w:rsidRDefault="002A568B" w:rsidP="002A568B">
            <w:pPr>
              <w:pStyle w:val="TAC"/>
              <w:rPr>
                <w:lang w:val="en-CA"/>
              </w:rPr>
            </w:pPr>
            <w:r w:rsidRPr="00511E0B">
              <w:rPr>
                <w:rFonts w:hint="eastAsia"/>
                <w:lang w:val="en-CA"/>
              </w:rPr>
              <w:t>-1</w:t>
            </w:r>
            <w:r w:rsidRPr="00511E0B">
              <w:rPr>
                <w:lang w:val="en-CA"/>
              </w:rPr>
              <w:t>6.2</w:t>
            </w:r>
          </w:p>
        </w:tc>
        <w:tc>
          <w:tcPr>
            <w:tcW w:w="0" w:type="auto"/>
            <w:vMerge/>
          </w:tcPr>
          <w:p w14:paraId="72CD7E4F" w14:textId="4AFE99E4" w:rsidR="002A568B" w:rsidRPr="00511E0B" w:rsidRDefault="002A568B" w:rsidP="002A568B">
            <w:pPr>
              <w:pStyle w:val="TAC"/>
              <w:rPr>
                <w:lang w:val="en-CA"/>
              </w:rPr>
            </w:pPr>
          </w:p>
        </w:tc>
      </w:tr>
      <w:tr w:rsidR="00511E0B" w:rsidRPr="00511E0B" w14:paraId="29EC3231" w14:textId="77777777" w:rsidTr="002A568B">
        <w:trPr>
          <w:cantSplit/>
          <w:jc w:val="center"/>
        </w:trPr>
        <w:tc>
          <w:tcPr>
            <w:tcW w:w="0" w:type="auto"/>
            <w:vAlign w:val="center"/>
          </w:tcPr>
          <w:p w14:paraId="7C715198" w14:textId="77777777" w:rsidR="002A568B" w:rsidRPr="00511E0B" w:rsidRDefault="002A568B" w:rsidP="002A568B">
            <w:pPr>
              <w:pStyle w:val="TAC"/>
              <w:rPr>
                <w:lang w:val="en-CA"/>
              </w:rPr>
            </w:pPr>
            <w:r w:rsidRPr="00511E0B">
              <w:rPr>
                <w:rFonts w:hint="eastAsia"/>
                <w:lang w:val="en-CA"/>
              </w:rPr>
              <w:t>11</w:t>
            </w:r>
          </w:p>
        </w:tc>
        <w:tc>
          <w:tcPr>
            <w:tcW w:w="0" w:type="auto"/>
          </w:tcPr>
          <w:p w14:paraId="22542177" w14:textId="77777777" w:rsidR="002A568B" w:rsidRPr="00511E0B" w:rsidRDefault="002A568B" w:rsidP="002A568B">
            <w:pPr>
              <w:pStyle w:val="TAC"/>
              <w:rPr>
                <w:lang w:val="en-CA"/>
              </w:rPr>
            </w:pPr>
            <w:r w:rsidRPr="00511E0B">
              <w:rPr>
                <w:rFonts w:hint="eastAsia"/>
                <w:lang w:val="en-CA"/>
              </w:rPr>
              <w:t>1</w:t>
            </w:r>
            <w:r w:rsidRPr="00511E0B">
              <w:rPr>
                <w:lang w:val="en-CA"/>
              </w:rPr>
              <w:t>50</w:t>
            </w:r>
          </w:p>
        </w:tc>
        <w:tc>
          <w:tcPr>
            <w:tcW w:w="0" w:type="auto"/>
          </w:tcPr>
          <w:p w14:paraId="1094A5C7" w14:textId="77777777" w:rsidR="002A568B" w:rsidRPr="00511E0B" w:rsidRDefault="002A568B" w:rsidP="002A568B">
            <w:pPr>
              <w:pStyle w:val="TAC"/>
              <w:rPr>
                <w:lang w:val="en-CA"/>
              </w:rPr>
            </w:pPr>
            <w:r w:rsidRPr="00511E0B">
              <w:rPr>
                <w:rFonts w:hint="eastAsia"/>
                <w:lang w:val="en-CA"/>
              </w:rPr>
              <w:t>-</w:t>
            </w:r>
            <w:r w:rsidRPr="00511E0B">
              <w:rPr>
                <w:lang w:val="en-CA"/>
              </w:rPr>
              <w:t>16.6</w:t>
            </w:r>
          </w:p>
        </w:tc>
        <w:tc>
          <w:tcPr>
            <w:tcW w:w="0" w:type="auto"/>
            <w:vMerge/>
          </w:tcPr>
          <w:p w14:paraId="31A88B13" w14:textId="77EF941A" w:rsidR="002A568B" w:rsidRPr="00511E0B" w:rsidRDefault="002A568B" w:rsidP="002A568B">
            <w:pPr>
              <w:pStyle w:val="TAC"/>
              <w:rPr>
                <w:lang w:val="en-CA"/>
              </w:rPr>
            </w:pPr>
          </w:p>
        </w:tc>
      </w:tr>
      <w:tr w:rsidR="004B1CBB" w:rsidRPr="00511E0B" w14:paraId="61171B57" w14:textId="77777777" w:rsidTr="002A568B">
        <w:trPr>
          <w:cantSplit/>
          <w:jc w:val="center"/>
        </w:trPr>
        <w:tc>
          <w:tcPr>
            <w:tcW w:w="0" w:type="auto"/>
            <w:vAlign w:val="center"/>
          </w:tcPr>
          <w:p w14:paraId="654E56EB" w14:textId="77777777" w:rsidR="002A568B" w:rsidRPr="00511E0B" w:rsidRDefault="002A568B" w:rsidP="002A568B">
            <w:pPr>
              <w:pStyle w:val="TAC"/>
              <w:rPr>
                <w:lang w:val="en-CA"/>
              </w:rPr>
            </w:pPr>
            <w:r w:rsidRPr="00511E0B">
              <w:rPr>
                <w:rFonts w:hint="eastAsia"/>
                <w:lang w:val="en-CA"/>
              </w:rPr>
              <w:t>12</w:t>
            </w:r>
          </w:p>
        </w:tc>
        <w:tc>
          <w:tcPr>
            <w:tcW w:w="0" w:type="auto"/>
          </w:tcPr>
          <w:p w14:paraId="09695C67" w14:textId="77777777" w:rsidR="002A568B" w:rsidRPr="00511E0B" w:rsidRDefault="002A568B" w:rsidP="002A568B">
            <w:pPr>
              <w:pStyle w:val="TAC"/>
              <w:rPr>
                <w:lang w:val="en-CA"/>
              </w:rPr>
            </w:pPr>
            <w:r w:rsidRPr="00511E0B">
              <w:rPr>
                <w:rFonts w:hint="eastAsia"/>
                <w:lang w:val="en-CA"/>
              </w:rPr>
              <w:t>2</w:t>
            </w:r>
            <w:r w:rsidRPr="00511E0B">
              <w:rPr>
                <w:lang w:val="en-CA"/>
              </w:rPr>
              <w:t>90</w:t>
            </w:r>
          </w:p>
        </w:tc>
        <w:tc>
          <w:tcPr>
            <w:tcW w:w="0" w:type="auto"/>
          </w:tcPr>
          <w:p w14:paraId="2A0A8588" w14:textId="77777777" w:rsidR="002A568B" w:rsidRPr="00511E0B" w:rsidRDefault="002A568B" w:rsidP="002A568B">
            <w:pPr>
              <w:pStyle w:val="TAC"/>
              <w:rPr>
                <w:lang w:val="en-CA"/>
              </w:rPr>
            </w:pPr>
            <w:r w:rsidRPr="00511E0B">
              <w:rPr>
                <w:rFonts w:hint="eastAsia"/>
                <w:lang w:val="en-CA"/>
              </w:rPr>
              <w:t>-</w:t>
            </w:r>
            <w:r w:rsidRPr="00511E0B">
              <w:rPr>
                <w:lang w:val="en-CA"/>
              </w:rPr>
              <w:t>26.2</w:t>
            </w:r>
          </w:p>
        </w:tc>
        <w:tc>
          <w:tcPr>
            <w:tcW w:w="0" w:type="auto"/>
            <w:vMerge/>
          </w:tcPr>
          <w:p w14:paraId="70B16907" w14:textId="07949287" w:rsidR="002A568B" w:rsidRPr="00511E0B" w:rsidRDefault="002A568B" w:rsidP="002A568B">
            <w:pPr>
              <w:pStyle w:val="TAC"/>
              <w:rPr>
                <w:lang w:val="en-CA"/>
              </w:rPr>
            </w:pPr>
          </w:p>
        </w:tc>
      </w:tr>
    </w:tbl>
    <w:p w14:paraId="4E80C4BA" w14:textId="77777777" w:rsidR="002A568B" w:rsidRPr="00511E0B" w:rsidRDefault="002A568B" w:rsidP="00696F16"/>
    <w:p w14:paraId="3D07F188" w14:textId="0B12B06B" w:rsidR="002A568B" w:rsidRPr="00511E0B" w:rsidRDefault="002A568B" w:rsidP="00F27BC9">
      <w:pPr>
        <w:pStyle w:val="Heading2"/>
      </w:pPr>
      <w:bookmarkStart w:id="1423" w:name="_Toc21101588"/>
      <w:bookmarkStart w:id="1424" w:name="_Toc29810625"/>
      <w:r w:rsidRPr="00511E0B">
        <w:t>J.2.2</w:t>
      </w:r>
      <w:r w:rsidRPr="00511E0B">
        <w:tab/>
        <w:t>Combinations of channel model parameters</w:t>
      </w:r>
      <w:bookmarkEnd w:id="1423"/>
      <w:bookmarkEnd w:id="1424"/>
    </w:p>
    <w:p w14:paraId="74C9BFB3" w14:textId="69AA9705" w:rsidR="002A568B" w:rsidRPr="00511E0B" w:rsidRDefault="002A568B" w:rsidP="002A568B">
      <w:pPr>
        <w:overflowPunct w:val="0"/>
        <w:autoSpaceDE w:val="0"/>
        <w:autoSpaceDN w:val="0"/>
        <w:adjustRightInd w:val="0"/>
        <w:textAlignment w:val="baseline"/>
      </w:pPr>
      <w:r w:rsidRPr="00511E0B">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511E0B" w:rsidRPr="00511E0B">
        <w:rPr>
          <w:lang w:eastAsia="zh-CN"/>
        </w:rPr>
        <w:t>'</w:t>
      </w:r>
      <w:r w:rsidRPr="00511E0B">
        <w:t>&lt;DS&gt;</w:t>
      </w:r>
      <w:r w:rsidR="00511E0B" w:rsidRPr="00511E0B">
        <w:rPr>
          <w:lang w:eastAsia="zh-CN"/>
        </w:rPr>
        <w:t>'</w:t>
      </w:r>
      <w:r w:rsidRPr="00511E0B">
        <w:t xml:space="preserve"> indicates the desired delay spread and </w:t>
      </w:r>
      <w:r w:rsidR="00511E0B" w:rsidRPr="00511E0B">
        <w:rPr>
          <w:lang w:eastAsia="zh-CN"/>
        </w:rPr>
        <w:t>'</w:t>
      </w:r>
      <w:r w:rsidRPr="00511E0B">
        <w:t>&lt;Doppler&gt;</w:t>
      </w:r>
      <w:r w:rsidR="00511E0B" w:rsidRPr="00511E0B">
        <w:rPr>
          <w:lang w:eastAsia="zh-CN"/>
        </w:rPr>
        <w:t>'</w:t>
      </w:r>
      <w:r w:rsidRPr="00511E0B">
        <w:t xml:space="preserve"> indicates the maximum Doppler frequency (Hz).</w:t>
      </w:r>
    </w:p>
    <w:p w14:paraId="7ACC394C" w14:textId="2313132C" w:rsidR="002A568B" w:rsidRPr="00511E0B" w:rsidRDefault="002A568B" w:rsidP="002A568B">
      <w:pPr>
        <w:overflowPunct w:val="0"/>
        <w:autoSpaceDE w:val="0"/>
        <w:autoSpaceDN w:val="0"/>
        <w:adjustRightInd w:val="0"/>
        <w:textAlignment w:val="baseline"/>
      </w:pPr>
      <w:r w:rsidRPr="00511E0B">
        <w:t>Table J.2.2-1 and J.2.2-2 show the propagation conditions that are used for the performance measurements in multi-path fading environment for low, medium and high Doppler frequencies for FR1 and FR2, respectively.</w:t>
      </w:r>
    </w:p>
    <w:p w14:paraId="07BF21CF" w14:textId="1DF6B03C" w:rsidR="002A568B" w:rsidRPr="00511E0B" w:rsidRDefault="002A568B" w:rsidP="00696F16">
      <w:pPr>
        <w:pStyle w:val="TH"/>
      </w:pPr>
      <w:r w:rsidRPr="00511E0B">
        <w:t>Table J.2.2-1</w:t>
      </w:r>
      <w:r w:rsidR="00696F16" w:rsidRPr="00511E0B">
        <w:t>:</w:t>
      </w:r>
      <w:r w:rsidRPr="00511E0B">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11E0B" w:rsidRPr="00511E0B" w14:paraId="770484FD" w14:textId="77777777" w:rsidTr="002A568B">
        <w:trPr>
          <w:jc w:val="center"/>
        </w:trPr>
        <w:tc>
          <w:tcPr>
            <w:tcW w:w="0" w:type="auto"/>
          </w:tcPr>
          <w:p w14:paraId="4A80A5CA" w14:textId="77777777" w:rsidR="002A568B" w:rsidRPr="00511E0B" w:rsidRDefault="002A568B" w:rsidP="002A568B">
            <w:pPr>
              <w:pStyle w:val="TAH"/>
              <w:rPr>
                <w:lang w:eastAsia="ja-JP"/>
              </w:rPr>
            </w:pPr>
            <w:r w:rsidRPr="00511E0B">
              <w:rPr>
                <w:rFonts w:hint="eastAsia"/>
                <w:lang w:eastAsia="ja-JP"/>
              </w:rPr>
              <w:t>Combination name</w:t>
            </w:r>
          </w:p>
        </w:tc>
        <w:tc>
          <w:tcPr>
            <w:tcW w:w="0" w:type="auto"/>
            <w:shd w:val="clear" w:color="auto" w:fill="auto"/>
          </w:tcPr>
          <w:p w14:paraId="44651AF0" w14:textId="77777777" w:rsidR="002A568B" w:rsidRPr="00511E0B" w:rsidRDefault="002A568B" w:rsidP="002A568B">
            <w:pPr>
              <w:pStyle w:val="TAH"/>
              <w:rPr>
                <w:lang w:eastAsia="ja-JP"/>
              </w:rPr>
            </w:pPr>
            <w:r w:rsidRPr="00511E0B">
              <w:rPr>
                <w:lang w:eastAsia="ja-JP"/>
              </w:rPr>
              <w:t>Model</w:t>
            </w:r>
          </w:p>
        </w:tc>
        <w:tc>
          <w:tcPr>
            <w:tcW w:w="0" w:type="auto"/>
            <w:shd w:val="clear" w:color="auto" w:fill="auto"/>
          </w:tcPr>
          <w:p w14:paraId="75C739E2" w14:textId="77777777" w:rsidR="002A568B" w:rsidRPr="00511E0B" w:rsidRDefault="002A568B" w:rsidP="002A568B">
            <w:pPr>
              <w:pStyle w:val="TAH"/>
              <w:rPr>
                <w:lang w:eastAsia="ja-JP"/>
              </w:rPr>
            </w:pPr>
            <w:r w:rsidRPr="00511E0B">
              <w:rPr>
                <w:lang w:eastAsia="ja-JP"/>
              </w:rPr>
              <w:t>Maximum Doppler frequency</w:t>
            </w:r>
          </w:p>
        </w:tc>
      </w:tr>
      <w:tr w:rsidR="00511E0B" w:rsidRPr="00511E0B" w14:paraId="7F5AADC9" w14:textId="77777777" w:rsidTr="002A568B">
        <w:trPr>
          <w:jc w:val="center"/>
        </w:trPr>
        <w:tc>
          <w:tcPr>
            <w:tcW w:w="0" w:type="auto"/>
          </w:tcPr>
          <w:p w14:paraId="036EE1B7" w14:textId="77777777" w:rsidR="002A568B" w:rsidRPr="00511E0B" w:rsidRDefault="002A568B" w:rsidP="002A568B">
            <w:pPr>
              <w:pStyle w:val="TAC"/>
              <w:rPr>
                <w:lang w:eastAsia="ja-JP"/>
              </w:rPr>
            </w:pPr>
            <w:r w:rsidRPr="00511E0B">
              <w:rPr>
                <w:rFonts w:hint="eastAsia"/>
                <w:lang w:eastAsia="ja-JP"/>
              </w:rPr>
              <w:t>TDLA30-</w:t>
            </w:r>
            <w:r w:rsidRPr="00511E0B">
              <w:rPr>
                <w:lang w:eastAsia="ja-JP"/>
              </w:rPr>
              <w:t>5</w:t>
            </w:r>
          </w:p>
        </w:tc>
        <w:tc>
          <w:tcPr>
            <w:tcW w:w="0" w:type="auto"/>
            <w:shd w:val="clear" w:color="auto" w:fill="auto"/>
          </w:tcPr>
          <w:p w14:paraId="4FD5CA13"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57B61544" w14:textId="77777777" w:rsidR="002A568B" w:rsidRPr="00511E0B" w:rsidRDefault="002A568B" w:rsidP="002A568B">
            <w:pPr>
              <w:pStyle w:val="TAC"/>
              <w:rPr>
                <w:lang w:eastAsia="ja-JP"/>
              </w:rPr>
            </w:pPr>
            <w:r w:rsidRPr="00511E0B">
              <w:rPr>
                <w:lang w:eastAsia="ja-JP"/>
              </w:rPr>
              <w:t xml:space="preserve">5 </w:t>
            </w:r>
            <w:r w:rsidRPr="00511E0B">
              <w:rPr>
                <w:rFonts w:hint="eastAsia"/>
                <w:lang w:eastAsia="ja-JP"/>
              </w:rPr>
              <w:t>Hz</w:t>
            </w:r>
          </w:p>
        </w:tc>
      </w:tr>
      <w:tr w:rsidR="00511E0B" w:rsidRPr="00511E0B" w14:paraId="1A188540" w14:textId="77777777" w:rsidTr="002A568B">
        <w:trPr>
          <w:jc w:val="center"/>
        </w:trPr>
        <w:tc>
          <w:tcPr>
            <w:tcW w:w="0" w:type="auto"/>
          </w:tcPr>
          <w:p w14:paraId="54CA014A" w14:textId="77777777" w:rsidR="002A568B" w:rsidRPr="00511E0B" w:rsidRDefault="002A568B" w:rsidP="002A568B">
            <w:pPr>
              <w:pStyle w:val="TAC"/>
              <w:rPr>
                <w:lang w:eastAsia="ja-JP"/>
              </w:rPr>
            </w:pPr>
            <w:r w:rsidRPr="00511E0B">
              <w:rPr>
                <w:lang w:eastAsia="ja-JP"/>
              </w:rPr>
              <w:t>TDLA30-10</w:t>
            </w:r>
          </w:p>
        </w:tc>
        <w:tc>
          <w:tcPr>
            <w:tcW w:w="0" w:type="auto"/>
            <w:shd w:val="clear" w:color="auto" w:fill="auto"/>
          </w:tcPr>
          <w:p w14:paraId="64A044BB"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73799365" w14:textId="77777777" w:rsidR="002A568B" w:rsidRPr="00511E0B" w:rsidRDefault="002A568B" w:rsidP="002A568B">
            <w:pPr>
              <w:pStyle w:val="TAC"/>
              <w:rPr>
                <w:lang w:eastAsia="ja-JP"/>
              </w:rPr>
            </w:pPr>
            <w:r w:rsidRPr="00511E0B">
              <w:rPr>
                <w:rFonts w:hint="eastAsia"/>
                <w:lang w:eastAsia="ja-JP"/>
              </w:rPr>
              <w:t>10</w:t>
            </w:r>
            <w:r w:rsidRPr="00511E0B">
              <w:rPr>
                <w:lang w:eastAsia="ja-JP"/>
              </w:rPr>
              <w:t xml:space="preserve"> </w:t>
            </w:r>
            <w:r w:rsidRPr="00511E0B">
              <w:rPr>
                <w:rFonts w:hint="eastAsia"/>
                <w:lang w:eastAsia="ja-JP"/>
              </w:rPr>
              <w:t>Hz</w:t>
            </w:r>
          </w:p>
        </w:tc>
      </w:tr>
      <w:tr w:rsidR="00511E0B" w:rsidRPr="00511E0B" w14:paraId="5D502CFA" w14:textId="77777777" w:rsidTr="002A568B">
        <w:trPr>
          <w:jc w:val="center"/>
        </w:trPr>
        <w:tc>
          <w:tcPr>
            <w:tcW w:w="0" w:type="auto"/>
          </w:tcPr>
          <w:p w14:paraId="39BCAFF5" w14:textId="77777777" w:rsidR="002A568B" w:rsidRPr="00511E0B" w:rsidRDefault="002A568B" w:rsidP="002A568B">
            <w:pPr>
              <w:pStyle w:val="TAC"/>
              <w:rPr>
                <w:lang w:eastAsia="ja-JP"/>
              </w:rPr>
            </w:pPr>
            <w:r w:rsidRPr="00511E0B">
              <w:rPr>
                <w:lang w:eastAsia="ja-JP"/>
              </w:rPr>
              <w:t>TDLB100-400</w:t>
            </w:r>
          </w:p>
        </w:tc>
        <w:tc>
          <w:tcPr>
            <w:tcW w:w="0" w:type="auto"/>
            <w:shd w:val="clear" w:color="auto" w:fill="auto"/>
          </w:tcPr>
          <w:p w14:paraId="16B71D54" w14:textId="77777777" w:rsidR="002A568B" w:rsidRPr="00511E0B" w:rsidRDefault="002A568B" w:rsidP="002A568B">
            <w:pPr>
              <w:pStyle w:val="TAC"/>
              <w:rPr>
                <w:lang w:eastAsia="ja-JP"/>
              </w:rPr>
            </w:pPr>
            <w:r w:rsidRPr="00511E0B">
              <w:rPr>
                <w:lang w:eastAsia="ja-JP"/>
              </w:rPr>
              <w:t>TDLB100</w:t>
            </w:r>
          </w:p>
        </w:tc>
        <w:tc>
          <w:tcPr>
            <w:tcW w:w="0" w:type="auto"/>
            <w:shd w:val="clear" w:color="auto" w:fill="auto"/>
          </w:tcPr>
          <w:p w14:paraId="09ECD265" w14:textId="77777777" w:rsidR="002A568B" w:rsidRPr="00511E0B" w:rsidRDefault="002A568B" w:rsidP="002A568B">
            <w:pPr>
              <w:pStyle w:val="TAC"/>
              <w:rPr>
                <w:lang w:eastAsia="ja-JP"/>
              </w:rPr>
            </w:pPr>
            <w:r w:rsidRPr="00511E0B">
              <w:rPr>
                <w:rFonts w:hint="eastAsia"/>
                <w:lang w:eastAsia="ja-JP"/>
              </w:rPr>
              <w:t>400</w:t>
            </w:r>
            <w:r w:rsidRPr="00511E0B">
              <w:rPr>
                <w:lang w:eastAsia="ja-JP"/>
              </w:rPr>
              <w:t xml:space="preserve"> </w:t>
            </w:r>
            <w:r w:rsidRPr="00511E0B">
              <w:rPr>
                <w:rFonts w:hint="eastAsia"/>
                <w:lang w:eastAsia="ja-JP"/>
              </w:rPr>
              <w:t>Hz</w:t>
            </w:r>
          </w:p>
        </w:tc>
      </w:tr>
      <w:tr w:rsidR="002A568B" w:rsidRPr="00511E0B" w14:paraId="1BFFBAE7" w14:textId="77777777" w:rsidTr="002A568B">
        <w:trPr>
          <w:jc w:val="center"/>
        </w:trPr>
        <w:tc>
          <w:tcPr>
            <w:tcW w:w="0" w:type="auto"/>
          </w:tcPr>
          <w:p w14:paraId="67DA6D2D" w14:textId="77777777" w:rsidR="002A568B" w:rsidRPr="00511E0B" w:rsidRDefault="002A568B" w:rsidP="002A568B">
            <w:pPr>
              <w:pStyle w:val="TAC"/>
              <w:rPr>
                <w:lang w:eastAsia="ja-JP"/>
              </w:rPr>
            </w:pPr>
            <w:r w:rsidRPr="00511E0B">
              <w:rPr>
                <w:lang w:eastAsia="ja-JP"/>
              </w:rPr>
              <w:t>TDLC300-100</w:t>
            </w:r>
          </w:p>
        </w:tc>
        <w:tc>
          <w:tcPr>
            <w:tcW w:w="0" w:type="auto"/>
            <w:shd w:val="clear" w:color="auto" w:fill="auto"/>
          </w:tcPr>
          <w:p w14:paraId="419B48F0" w14:textId="77777777" w:rsidR="002A568B" w:rsidRPr="00511E0B" w:rsidRDefault="002A568B" w:rsidP="002A568B">
            <w:pPr>
              <w:pStyle w:val="TAC"/>
              <w:rPr>
                <w:lang w:eastAsia="ja-JP"/>
              </w:rPr>
            </w:pPr>
            <w:r w:rsidRPr="00511E0B">
              <w:rPr>
                <w:lang w:eastAsia="ja-JP"/>
              </w:rPr>
              <w:t>TDLC300</w:t>
            </w:r>
          </w:p>
        </w:tc>
        <w:tc>
          <w:tcPr>
            <w:tcW w:w="0" w:type="auto"/>
            <w:shd w:val="clear" w:color="auto" w:fill="auto"/>
          </w:tcPr>
          <w:p w14:paraId="7D4A071C" w14:textId="77777777" w:rsidR="002A568B" w:rsidRPr="00511E0B" w:rsidRDefault="002A568B" w:rsidP="002A568B">
            <w:pPr>
              <w:pStyle w:val="TAC"/>
              <w:rPr>
                <w:lang w:eastAsia="ja-JP"/>
              </w:rPr>
            </w:pPr>
            <w:r w:rsidRPr="00511E0B">
              <w:rPr>
                <w:rFonts w:hint="eastAsia"/>
                <w:lang w:eastAsia="ja-JP"/>
              </w:rPr>
              <w:t>100</w:t>
            </w:r>
            <w:r w:rsidRPr="00511E0B">
              <w:rPr>
                <w:lang w:eastAsia="ja-JP"/>
              </w:rPr>
              <w:t xml:space="preserve"> </w:t>
            </w:r>
            <w:r w:rsidRPr="00511E0B">
              <w:rPr>
                <w:rFonts w:hint="eastAsia"/>
                <w:lang w:eastAsia="ja-JP"/>
              </w:rPr>
              <w:t>Hz</w:t>
            </w:r>
          </w:p>
        </w:tc>
      </w:tr>
    </w:tbl>
    <w:p w14:paraId="3CB201F7" w14:textId="77777777" w:rsidR="002A568B" w:rsidRPr="00511E0B" w:rsidRDefault="002A568B" w:rsidP="002A568B">
      <w:pPr>
        <w:overflowPunct w:val="0"/>
        <w:autoSpaceDE w:val="0"/>
        <w:autoSpaceDN w:val="0"/>
        <w:adjustRightInd w:val="0"/>
        <w:textAlignment w:val="baseline"/>
      </w:pPr>
    </w:p>
    <w:p w14:paraId="1402369A" w14:textId="301C5238" w:rsidR="002A568B" w:rsidRPr="00511E0B" w:rsidRDefault="002A568B" w:rsidP="00696F16">
      <w:pPr>
        <w:pStyle w:val="TH"/>
      </w:pPr>
      <w:r w:rsidRPr="00511E0B">
        <w:t>Table J.2.2-2</w:t>
      </w:r>
      <w:r w:rsidR="00696F16" w:rsidRPr="00511E0B">
        <w:t>:</w:t>
      </w:r>
      <w:r w:rsidRPr="00511E0B">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11E0B" w:rsidRPr="00511E0B" w14:paraId="47AA4756" w14:textId="77777777" w:rsidTr="002A568B">
        <w:trPr>
          <w:jc w:val="center"/>
        </w:trPr>
        <w:tc>
          <w:tcPr>
            <w:tcW w:w="0" w:type="auto"/>
          </w:tcPr>
          <w:p w14:paraId="33F56B91" w14:textId="77777777" w:rsidR="002A568B" w:rsidRPr="00511E0B" w:rsidRDefault="002A568B" w:rsidP="002A568B">
            <w:pPr>
              <w:pStyle w:val="TAH"/>
              <w:rPr>
                <w:lang w:eastAsia="ja-JP"/>
              </w:rPr>
            </w:pPr>
            <w:r w:rsidRPr="00511E0B">
              <w:rPr>
                <w:rFonts w:hint="eastAsia"/>
                <w:lang w:eastAsia="ja-JP"/>
              </w:rPr>
              <w:t>Combination name</w:t>
            </w:r>
          </w:p>
        </w:tc>
        <w:tc>
          <w:tcPr>
            <w:tcW w:w="0" w:type="auto"/>
            <w:shd w:val="clear" w:color="auto" w:fill="auto"/>
          </w:tcPr>
          <w:p w14:paraId="692C674D" w14:textId="77777777" w:rsidR="002A568B" w:rsidRPr="00511E0B" w:rsidRDefault="002A568B" w:rsidP="002A568B">
            <w:pPr>
              <w:pStyle w:val="TAH"/>
              <w:rPr>
                <w:lang w:eastAsia="ja-JP"/>
              </w:rPr>
            </w:pPr>
            <w:r w:rsidRPr="00511E0B">
              <w:rPr>
                <w:lang w:eastAsia="ja-JP"/>
              </w:rPr>
              <w:t>Model</w:t>
            </w:r>
          </w:p>
        </w:tc>
        <w:tc>
          <w:tcPr>
            <w:tcW w:w="0" w:type="auto"/>
            <w:shd w:val="clear" w:color="auto" w:fill="auto"/>
          </w:tcPr>
          <w:p w14:paraId="6783D5B4" w14:textId="77777777" w:rsidR="002A568B" w:rsidRPr="00511E0B" w:rsidRDefault="002A568B" w:rsidP="002A568B">
            <w:pPr>
              <w:pStyle w:val="TAH"/>
              <w:rPr>
                <w:lang w:eastAsia="ja-JP"/>
              </w:rPr>
            </w:pPr>
            <w:r w:rsidRPr="00511E0B">
              <w:rPr>
                <w:lang w:eastAsia="ja-JP"/>
              </w:rPr>
              <w:t>Maximum Doppler frequency</w:t>
            </w:r>
          </w:p>
        </w:tc>
      </w:tr>
      <w:tr w:rsidR="00511E0B" w:rsidRPr="00511E0B" w14:paraId="646336F5" w14:textId="77777777" w:rsidTr="002A568B">
        <w:trPr>
          <w:jc w:val="center"/>
        </w:trPr>
        <w:tc>
          <w:tcPr>
            <w:tcW w:w="0" w:type="auto"/>
          </w:tcPr>
          <w:p w14:paraId="6A7F8C20" w14:textId="77777777" w:rsidR="002A568B" w:rsidRPr="00511E0B" w:rsidRDefault="002A568B" w:rsidP="002A568B">
            <w:pPr>
              <w:pStyle w:val="TAC"/>
              <w:rPr>
                <w:lang w:eastAsia="ja-JP"/>
              </w:rPr>
            </w:pPr>
            <w:r w:rsidRPr="00511E0B">
              <w:rPr>
                <w:lang w:eastAsia="ja-JP"/>
              </w:rPr>
              <w:t>TDLA30-75</w:t>
            </w:r>
          </w:p>
        </w:tc>
        <w:tc>
          <w:tcPr>
            <w:tcW w:w="0" w:type="auto"/>
            <w:shd w:val="clear" w:color="auto" w:fill="auto"/>
          </w:tcPr>
          <w:p w14:paraId="3A2F9851"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4EF33C75" w14:textId="77777777" w:rsidR="002A568B" w:rsidRPr="00511E0B" w:rsidRDefault="002A568B" w:rsidP="002A568B">
            <w:pPr>
              <w:pStyle w:val="TAC"/>
              <w:rPr>
                <w:lang w:eastAsia="ja-JP"/>
              </w:rPr>
            </w:pPr>
            <w:r w:rsidRPr="00511E0B">
              <w:rPr>
                <w:bCs/>
                <w:iCs/>
                <w:lang w:eastAsia="ja-JP"/>
              </w:rPr>
              <w:t>75 Hz</w:t>
            </w:r>
          </w:p>
        </w:tc>
      </w:tr>
      <w:tr w:rsidR="002A568B" w:rsidRPr="00511E0B" w14:paraId="2E334BFA" w14:textId="77777777" w:rsidTr="002A568B">
        <w:trPr>
          <w:jc w:val="center"/>
        </w:trPr>
        <w:tc>
          <w:tcPr>
            <w:tcW w:w="0" w:type="auto"/>
          </w:tcPr>
          <w:p w14:paraId="4D4048C5" w14:textId="77777777" w:rsidR="002A568B" w:rsidRPr="00511E0B" w:rsidRDefault="002A568B" w:rsidP="002A568B">
            <w:pPr>
              <w:pStyle w:val="TAC"/>
              <w:rPr>
                <w:lang w:eastAsia="ja-JP"/>
              </w:rPr>
            </w:pPr>
            <w:r w:rsidRPr="00511E0B">
              <w:rPr>
                <w:lang w:eastAsia="ja-JP"/>
              </w:rPr>
              <w:t>TDLA30-300</w:t>
            </w:r>
          </w:p>
        </w:tc>
        <w:tc>
          <w:tcPr>
            <w:tcW w:w="0" w:type="auto"/>
            <w:shd w:val="clear" w:color="auto" w:fill="auto"/>
          </w:tcPr>
          <w:p w14:paraId="36347965"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1621EAA4" w14:textId="77777777" w:rsidR="002A568B" w:rsidRPr="00511E0B" w:rsidRDefault="002A568B" w:rsidP="002A568B">
            <w:pPr>
              <w:pStyle w:val="TAC"/>
              <w:rPr>
                <w:lang w:eastAsia="ja-JP"/>
              </w:rPr>
            </w:pPr>
            <w:r w:rsidRPr="00511E0B">
              <w:rPr>
                <w:bCs/>
                <w:iCs/>
                <w:lang w:eastAsia="ja-JP"/>
              </w:rPr>
              <w:t>300 Hz</w:t>
            </w:r>
          </w:p>
        </w:tc>
      </w:tr>
    </w:tbl>
    <w:p w14:paraId="00F68AB8" w14:textId="77777777" w:rsidR="002A568B" w:rsidRPr="00511E0B" w:rsidRDefault="002A568B" w:rsidP="002A568B">
      <w:pPr>
        <w:rPr>
          <w:i/>
        </w:rPr>
      </w:pPr>
    </w:p>
    <w:p w14:paraId="0D34609B" w14:textId="585C7D1E" w:rsidR="002A568B" w:rsidRPr="00511E0B" w:rsidRDefault="002A568B" w:rsidP="00F27BC9">
      <w:pPr>
        <w:pStyle w:val="Heading2"/>
      </w:pPr>
      <w:bookmarkStart w:id="1425" w:name="_Toc21101589"/>
      <w:bookmarkStart w:id="1426" w:name="_Toc29810626"/>
      <w:r w:rsidRPr="00511E0B">
        <w:t>J.2.</w:t>
      </w:r>
      <w:r w:rsidRPr="00511E0B">
        <w:rPr>
          <w:rFonts w:hint="eastAsia"/>
        </w:rPr>
        <w:t>3</w:t>
      </w:r>
      <w:r w:rsidRPr="00511E0B">
        <w:tab/>
        <w:t>MIMO channel correlation matrices</w:t>
      </w:r>
      <w:bookmarkEnd w:id="1425"/>
      <w:bookmarkEnd w:id="1426"/>
    </w:p>
    <w:p w14:paraId="2D6AD0C9" w14:textId="6E846BCE" w:rsidR="002A568B" w:rsidRPr="00511E0B" w:rsidRDefault="002A568B" w:rsidP="002A568B">
      <w:pPr>
        <w:overflowPunct w:val="0"/>
        <w:autoSpaceDE w:val="0"/>
        <w:autoSpaceDN w:val="0"/>
        <w:adjustRightInd w:val="0"/>
        <w:textAlignment w:val="baseline"/>
      </w:pPr>
      <w:r w:rsidRPr="00511E0B">
        <w:rPr>
          <w:rFonts w:hint="eastAsia"/>
        </w:rPr>
        <w:t xml:space="preserve">The MIMO channel correlation matrices defined in J.2.3 </w:t>
      </w:r>
      <w:r w:rsidRPr="00511E0B">
        <w:t xml:space="preserve">apply for </w:t>
      </w:r>
      <w:r w:rsidRPr="00511E0B">
        <w:rPr>
          <w:rFonts w:hint="eastAsia"/>
        </w:rPr>
        <w:t xml:space="preserve">the antenna configuration using uniform linear arrays at both </w:t>
      </w:r>
      <w:r w:rsidRPr="00511E0B">
        <w:t xml:space="preserve">gNB </w:t>
      </w:r>
      <w:r w:rsidRPr="00511E0B">
        <w:rPr>
          <w:rFonts w:hint="eastAsia"/>
        </w:rPr>
        <w:t>and UE and for the antenna configuration using cross polarized antennas.</w:t>
      </w:r>
    </w:p>
    <w:p w14:paraId="75D87004" w14:textId="0FFF61BB" w:rsidR="002A568B" w:rsidRPr="00511E0B" w:rsidRDefault="002A568B" w:rsidP="00F27BC9">
      <w:pPr>
        <w:pStyle w:val="Heading3"/>
      </w:pPr>
      <w:bookmarkStart w:id="1427" w:name="_Toc21101590"/>
      <w:bookmarkStart w:id="1428" w:name="_Toc29810627"/>
      <w:r w:rsidRPr="00511E0B">
        <w:t>J.2.</w:t>
      </w:r>
      <w:r w:rsidRPr="00511E0B">
        <w:rPr>
          <w:rFonts w:hint="eastAsia"/>
        </w:rPr>
        <w:t>3</w:t>
      </w:r>
      <w:r w:rsidRPr="00511E0B">
        <w:t>.1</w:t>
      </w:r>
      <w:r w:rsidRPr="00511E0B">
        <w:tab/>
      </w:r>
      <w:r w:rsidRPr="00511E0B">
        <w:rPr>
          <w:rFonts w:hint="eastAsia"/>
        </w:rPr>
        <w:t xml:space="preserve">MIMO correlation </w:t>
      </w:r>
      <w:r w:rsidRPr="00511E0B">
        <w:t>m</w:t>
      </w:r>
      <w:r w:rsidRPr="00511E0B">
        <w:rPr>
          <w:rFonts w:hint="eastAsia"/>
        </w:rPr>
        <w:t>atrices using Uniform Linear Array</w:t>
      </w:r>
      <w:bookmarkEnd w:id="1427"/>
      <w:bookmarkEnd w:id="1428"/>
    </w:p>
    <w:p w14:paraId="0B4E4C78" w14:textId="7BEFCDBA" w:rsidR="002A568B" w:rsidRPr="00511E0B" w:rsidRDefault="002A568B" w:rsidP="002A568B">
      <w:pPr>
        <w:overflowPunct w:val="0"/>
        <w:autoSpaceDE w:val="0"/>
        <w:autoSpaceDN w:val="0"/>
        <w:adjustRightInd w:val="0"/>
        <w:textAlignment w:val="baseline"/>
      </w:pPr>
      <w:r w:rsidRPr="00511E0B">
        <w:rPr>
          <w:rFonts w:hint="eastAsia"/>
        </w:rPr>
        <w:t xml:space="preserve">The MIMO channel correlation matrices defined in </w:t>
      </w:r>
      <w:r w:rsidRPr="00511E0B">
        <w:t>J</w:t>
      </w:r>
      <w:r w:rsidRPr="00511E0B">
        <w:rPr>
          <w:rFonts w:hint="eastAsia"/>
        </w:rPr>
        <w:t>.2.3</w:t>
      </w:r>
      <w:r w:rsidRPr="00511E0B">
        <w:t>.1</w:t>
      </w:r>
      <w:r w:rsidRPr="00511E0B">
        <w:rPr>
          <w:rFonts w:hint="eastAsia"/>
        </w:rPr>
        <w:t xml:space="preserve"> </w:t>
      </w:r>
      <w:r w:rsidRPr="00511E0B">
        <w:t xml:space="preserve">apply for </w:t>
      </w:r>
      <w:r w:rsidRPr="00511E0B">
        <w:rPr>
          <w:rFonts w:hint="eastAsia"/>
        </w:rPr>
        <w:t xml:space="preserve">the antenna configuration using </w:t>
      </w:r>
      <w:r w:rsidRPr="00511E0B">
        <w:t>uniform linear array (ULA)</w:t>
      </w:r>
      <w:r w:rsidRPr="00511E0B">
        <w:rPr>
          <w:rFonts w:hint="eastAsia"/>
        </w:rPr>
        <w:t xml:space="preserve"> at both </w:t>
      </w:r>
      <w:r w:rsidRPr="00511E0B">
        <w:t xml:space="preserve">gNB </w:t>
      </w:r>
      <w:r w:rsidRPr="00511E0B">
        <w:rPr>
          <w:rFonts w:hint="eastAsia"/>
        </w:rPr>
        <w:t>and UE.</w:t>
      </w:r>
    </w:p>
    <w:p w14:paraId="55D84EF7" w14:textId="7A864A73" w:rsidR="002A568B" w:rsidRPr="00511E0B" w:rsidRDefault="002A568B" w:rsidP="00F27BC9">
      <w:pPr>
        <w:pStyle w:val="Heading4"/>
        <w:rPr>
          <w:lang w:eastAsia="ko-KR"/>
        </w:rPr>
      </w:pPr>
      <w:bookmarkStart w:id="1429" w:name="_Toc21101591"/>
      <w:bookmarkStart w:id="1430" w:name="_Toc29810628"/>
      <w:r w:rsidRPr="00511E0B">
        <w:rPr>
          <w:lang w:eastAsia="ko-KR"/>
        </w:rPr>
        <w:t>J</w:t>
      </w:r>
      <w:r w:rsidRPr="00511E0B">
        <w:rPr>
          <w:rFonts w:hint="eastAsia"/>
          <w:lang w:eastAsia="ko-KR"/>
        </w:rPr>
        <w:t>.2.3.1.1</w:t>
      </w:r>
      <w:r w:rsidRPr="00511E0B">
        <w:rPr>
          <w:rFonts w:hint="eastAsia"/>
          <w:lang w:eastAsia="ko-KR"/>
        </w:rPr>
        <w:tab/>
        <w:t xml:space="preserve">Definition of MIMO correlation </w:t>
      </w:r>
      <w:r w:rsidRPr="00511E0B">
        <w:rPr>
          <w:lang w:eastAsia="ko-KR"/>
        </w:rPr>
        <w:t>m</w:t>
      </w:r>
      <w:r w:rsidRPr="00511E0B">
        <w:rPr>
          <w:rFonts w:hint="eastAsia"/>
          <w:lang w:eastAsia="ko-KR"/>
        </w:rPr>
        <w:t>atrices</w:t>
      </w:r>
      <w:bookmarkEnd w:id="1429"/>
      <w:bookmarkEnd w:id="1430"/>
    </w:p>
    <w:p w14:paraId="665A3C7C" w14:textId="016667E6"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-1 defines the correlation matrix for the gNB.</w:t>
      </w:r>
    </w:p>
    <w:p w14:paraId="2ECF4A53" w14:textId="5330FBC6" w:rsidR="002A568B" w:rsidRPr="00511E0B" w:rsidRDefault="002A568B" w:rsidP="00696F16">
      <w:pPr>
        <w:pStyle w:val="TH"/>
      </w:pPr>
      <w:r w:rsidRPr="00511E0B">
        <w:t>Table J.2.3.1</w:t>
      </w:r>
      <w:r w:rsidRPr="00511E0B">
        <w:rPr>
          <w:rFonts w:hint="eastAsia"/>
        </w:rPr>
        <w:t>.1</w:t>
      </w:r>
      <w:r w:rsidRPr="00511E0B">
        <w:t>-1</w:t>
      </w:r>
      <w:r w:rsidR="00696F16" w:rsidRPr="00511E0B">
        <w:t>:</w:t>
      </w:r>
      <w:r w:rsidRPr="00511E0B">
        <w:t xml:space="preserve"> </w:t>
      </w:r>
      <w:r w:rsidRPr="00511E0B">
        <w:rPr>
          <w:rFonts w:hint="eastAsia"/>
        </w:rPr>
        <w:t>g</w:t>
      </w:r>
      <w:r w:rsidRPr="00511E0B">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511E0B" w:rsidRPr="00511E0B" w14:paraId="0660F0A5" w14:textId="77777777" w:rsidTr="00136618">
        <w:trPr>
          <w:jc w:val="center"/>
        </w:trPr>
        <w:tc>
          <w:tcPr>
            <w:tcW w:w="1417" w:type="dxa"/>
          </w:tcPr>
          <w:p w14:paraId="6274AF07" w14:textId="77777777" w:rsidR="00356D97" w:rsidRPr="00511E0B" w:rsidRDefault="00356D97" w:rsidP="00356D97">
            <w:pPr>
              <w:pStyle w:val="TAH"/>
            </w:pPr>
          </w:p>
        </w:tc>
        <w:tc>
          <w:tcPr>
            <w:tcW w:w="5874" w:type="dxa"/>
          </w:tcPr>
          <w:p w14:paraId="316B8F30" w14:textId="7B7CCCB7" w:rsidR="00356D97" w:rsidRPr="00511E0B" w:rsidRDefault="00356D97" w:rsidP="00356D97">
            <w:pPr>
              <w:pStyle w:val="TAH"/>
            </w:pPr>
            <w:r w:rsidRPr="00511E0B">
              <w:t>gNB correlation</w:t>
            </w:r>
          </w:p>
        </w:tc>
      </w:tr>
      <w:tr w:rsidR="00511E0B" w:rsidRPr="00511E0B" w14:paraId="4CFDA615" w14:textId="77777777" w:rsidTr="00136618">
        <w:trPr>
          <w:jc w:val="center"/>
        </w:trPr>
        <w:tc>
          <w:tcPr>
            <w:tcW w:w="1417" w:type="dxa"/>
            <w:vAlign w:val="center"/>
          </w:tcPr>
          <w:p w14:paraId="4FFC9300" w14:textId="34D60638" w:rsidR="00356D97" w:rsidRPr="00511E0B" w:rsidRDefault="00356D97" w:rsidP="00356D97">
            <w:pPr>
              <w:pStyle w:val="TAC"/>
            </w:pPr>
            <w:r w:rsidRPr="00511E0B">
              <w:t>One antenna</w:t>
            </w:r>
          </w:p>
        </w:tc>
        <w:tc>
          <w:tcPr>
            <w:tcW w:w="5874" w:type="dxa"/>
          </w:tcPr>
          <w:p w14:paraId="27A05585" w14:textId="1CCE18C8" w:rsidR="00356D97" w:rsidRPr="00511E0B" w:rsidRDefault="00356D97" w:rsidP="00356D97">
            <w:pPr>
              <w:pStyle w:val="TAC"/>
            </w:pPr>
            <w:r w:rsidRPr="00511E0B">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511E0B" w:rsidRPr="00511E0B" w14:paraId="4807F111" w14:textId="77777777" w:rsidTr="00136618">
        <w:trPr>
          <w:jc w:val="center"/>
        </w:trPr>
        <w:tc>
          <w:tcPr>
            <w:tcW w:w="1417" w:type="dxa"/>
            <w:vAlign w:val="center"/>
          </w:tcPr>
          <w:p w14:paraId="39D95A82" w14:textId="0E23011C" w:rsidR="00356D97" w:rsidRPr="00511E0B" w:rsidRDefault="00356D97" w:rsidP="00356D97">
            <w:pPr>
              <w:pStyle w:val="TAC"/>
            </w:pPr>
            <w:r w:rsidRPr="00511E0B">
              <w:t>Two antennas</w:t>
            </w:r>
          </w:p>
        </w:tc>
        <w:tc>
          <w:tcPr>
            <w:tcW w:w="5874" w:type="dxa"/>
          </w:tcPr>
          <w:p w14:paraId="6271EFC3" w14:textId="29146325" w:rsidR="00356D97" w:rsidRPr="00511E0B" w:rsidRDefault="00356D97" w:rsidP="00356D97">
            <w:pPr>
              <w:pStyle w:val="TAC"/>
            </w:pPr>
            <w:r w:rsidRPr="00511E0B">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511E0B" w:rsidRPr="00511E0B" w14:paraId="557E46E5" w14:textId="77777777" w:rsidTr="00136618">
        <w:trPr>
          <w:jc w:val="center"/>
        </w:trPr>
        <w:tc>
          <w:tcPr>
            <w:tcW w:w="1417" w:type="dxa"/>
            <w:vAlign w:val="center"/>
          </w:tcPr>
          <w:p w14:paraId="73B80239" w14:textId="724FE3B0" w:rsidR="00356D97" w:rsidRPr="00511E0B" w:rsidRDefault="00356D97" w:rsidP="00356D97">
            <w:pPr>
              <w:pStyle w:val="TAC"/>
            </w:pPr>
            <w:r w:rsidRPr="00511E0B">
              <w:t>Four antennas</w:t>
            </w:r>
          </w:p>
        </w:tc>
        <w:tc>
          <w:tcPr>
            <w:tcW w:w="5874" w:type="dxa"/>
          </w:tcPr>
          <w:p w14:paraId="753A37DE" w14:textId="3FC037AA" w:rsidR="00356D97" w:rsidRPr="00511E0B" w:rsidRDefault="00356D97" w:rsidP="00356D97">
            <w:pPr>
              <w:pStyle w:val="TAC"/>
            </w:pPr>
            <w:r w:rsidRPr="00511E0B">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511E0B" w:rsidRPr="00511E0B" w14:paraId="2080A7D0" w14:textId="77777777" w:rsidTr="00136618">
        <w:trPr>
          <w:jc w:val="center"/>
        </w:trPr>
        <w:tc>
          <w:tcPr>
            <w:tcW w:w="1417" w:type="dxa"/>
            <w:vAlign w:val="center"/>
          </w:tcPr>
          <w:p w14:paraId="687293C9" w14:textId="520FF96F" w:rsidR="00356D97" w:rsidRPr="00511E0B" w:rsidRDefault="00356D97" w:rsidP="00356D97">
            <w:pPr>
              <w:pStyle w:val="TAC"/>
            </w:pPr>
            <w:r w:rsidRPr="00511E0B">
              <w:t>Eight antennas</w:t>
            </w:r>
          </w:p>
        </w:tc>
        <w:tc>
          <w:tcPr>
            <w:tcW w:w="5874" w:type="dxa"/>
          </w:tcPr>
          <w:p w14:paraId="0E9C62A2" w14:textId="7C9FBC2B" w:rsidR="00356D97" w:rsidRPr="00511E0B" w:rsidRDefault="00356D97" w:rsidP="00356D97">
            <w:pPr>
              <w:pStyle w:val="TAC"/>
            </w:pPr>
            <w:r w:rsidRPr="00511E0B">
              <w:rPr>
                <w:rFonts w:eastAsia="MS Mincho"/>
                <w:position w:val="-180"/>
                <w:lang w:val="en-US" w:eastAsia="ja-JP"/>
              </w:rPr>
              <w:object w:dxaOrig="6680" w:dyaOrig="3720" w14:anchorId="73B4DD6E">
                <v:shape id="_x0000_i1064" type="#_x0000_t75" style="width:281pt;height:158.5pt" o:ole="">
                  <v:imagedata r:id="rId106" o:title=""/>
                </v:shape>
                <o:OLEObject Type="Embed" ProgID="Equation.DSMT4" ShapeID="_x0000_i1064" DrawAspect="Content" ObjectID="_1647687588" r:id="rId107"/>
              </w:object>
            </w:r>
          </w:p>
        </w:tc>
      </w:tr>
    </w:tbl>
    <w:p w14:paraId="4A54AEAC" w14:textId="77777777" w:rsidR="002A568B" w:rsidRPr="00511E0B" w:rsidRDefault="002A568B" w:rsidP="002A568B">
      <w:pPr>
        <w:tabs>
          <w:tab w:val="left" w:pos="7470"/>
        </w:tabs>
      </w:pPr>
      <w:r w:rsidRPr="00511E0B">
        <w:tab/>
      </w:r>
    </w:p>
    <w:p w14:paraId="2DBDCDDC" w14:textId="4B1E165B"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-2 defines the correlation matrix for the UE:</w:t>
      </w:r>
    </w:p>
    <w:p w14:paraId="40F55D66" w14:textId="43AB831F" w:rsidR="002A568B" w:rsidRPr="00511E0B" w:rsidRDefault="002A568B" w:rsidP="00696F16">
      <w:pPr>
        <w:pStyle w:val="TH"/>
      </w:pPr>
      <w:r w:rsidRPr="00511E0B">
        <w:t>Table J.2.3.1</w:t>
      </w:r>
      <w:r w:rsidRPr="00511E0B">
        <w:rPr>
          <w:rFonts w:hint="eastAsia"/>
        </w:rPr>
        <w:t>.1</w:t>
      </w:r>
      <w:r w:rsidRPr="00511E0B">
        <w:t>-2</w:t>
      </w:r>
      <w:r w:rsidR="00696F16" w:rsidRPr="00511E0B">
        <w:t>:</w:t>
      </w:r>
      <w:r w:rsidRPr="00511E0B">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11E0B" w:rsidRPr="00511E0B" w14:paraId="023B0AE8" w14:textId="77777777" w:rsidTr="002A568B">
        <w:trPr>
          <w:trHeight w:val="255"/>
          <w:jc w:val="center"/>
        </w:trPr>
        <w:tc>
          <w:tcPr>
            <w:tcW w:w="1843" w:type="dxa"/>
            <w:vAlign w:val="center"/>
          </w:tcPr>
          <w:p w14:paraId="200CDC50" w14:textId="77777777" w:rsidR="002A568B" w:rsidRPr="00511E0B" w:rsidRDefault="002A568B" w:rsidP="002A568B">
            <w:pPr>
              <w:pStyle w:val="TAH"/>
            </w:pPr>
          </w:p>
        </w:tc>
        <w:tc>
          <w:tcPr>
            <w:tcW w:w="1712" w:type="dxa"/>
          </w:tcPr>
          <w:p w14:paraId="286C9CC4" w14:textId="77777777" w:rsidR="002A568B" w:rsidRPr="00511E0B" w:rsidRDefault="002A568B" w:rsidP="002A568B">
            <w:pPr>
              <w:pStyle w:val="TAH"/>
            </w:pPr>
            <w:r w:rsidRPr="00511E0B">
              <w:t>One antenna</w:t>
            </w:r>
          </w:p>
        </w:tc>
        <w:tc>
          <w:tcPr>
            <w:tcW w:w="2080" w:type="dxa"/>
          </w:tcPr>
          <w:p w14:paraId="69C6CB6A" w14:textId="77777777" w:rsidR="002A568B" w:rsidRPr="00511E0B" w:rsidRDefault="002A568B" w:rsidP="002A568B">
            <w:pPr>
              <w:pStyle w:val="TAH"/>
            </w:pPr>
            <w:r w:rsidRPr="00511E0B">
              <w:t>Two antennas</w:t>
            </w:r>
          </w:p>
        </w:tc>
        <w:tc>
          <w:tcPr>
            <w:tcW w:w="2836" w:type="dxa"/>
          </w:tcPr>
          <w:p w14:paraId="0A7694E7" w14:textId="77777777" w:rsidR="002A568B" w:rsidRPr="00511E0B" w:rsidRDefault="002A568B" w:rsidP="002A568B">
            <w:pPr>
              <w:pStyle w:val="TAH"/>
            </w:pPr>
            <w:r w:rsidRPr="00511E0B">
              <w:t>Four antennas</w:t>
            </w:r>
          </w:p>
        </w:tc>
      </w:tr>
      <w:tr w:rsidR="002A568B" w:rsidRPr="00511E0B" w14:paraId="27EF550B" w14:textId="77777777" w:rsidTr="002A568B">
        <w:trPr>
          <w:jc w:val="center"/>
        </w:trPr>
        <w:tc>
          <w:tcPr>
            <w:tcW w:w="1843" w:type="dxa"/>
            <w:vAlign w:val="center"/>
          </w:tcPr>
          <w:p w14:paraId="2E1E2778" w14:textId="27927604" w:rsidR="002A568B" w:rsidRPr="00511E0B" w:rsidRDefault="002A568B" w:rsidP="002A568B">
            <w:pPr>
              <w:pStyle w:val="TAC"/>
            </w:pPr>
            <w:r w:rsidRPr="00511E0B">
              <w:t>UE correlation</w:t>
            </w:r>
          </w:p>
        </w:tc>
        <w:tc>
          <w:tcPr>
            <w:tcW w:w="1712" w:type="dxa"/>
            <w:vAlign w:val="center"/>
          </w:tcPr>
          <w:p w14:paraId="55DD017C" w14:textId="77777777" w:rsidR="002A568B" w:rsidRPr="00511E0B" w:rsidRDefault="00B35AED" w:rsidP="002A568B">
            <w:pPr>
              <w:pStyle w:val="TAC"/>
            </w:pPr>
            <w:r>
              <w:rPr>
                <w:position w:val="-10"/>
              </w:rPr>
              <w:pict w14:anchorId="533E7AC1">
                <v:shape id="_x0000_i1065" type="#_x0000_t75" style="width:36pt;height:14.5pt">
                  <v:imagedata r:id="rId108" o:title=""/>
                </v:shape>
              </w:pict>
            </w:r>
          </w:p>
        </w:tc>
        <w:tc>
          <w:tcPr>
            <w:tcW w:w="2080" w:type="dxa"/>
            <w:vAlign w:val="center"/>
          </w:tcPr>
          <w:p w14:paraId="1A8EC931" w14:textId="77777777" w:rsidR="002A568B" w:rsidRPr="00511E0B" w:rsidRDefault="00B35AED" w:rsidP="002A568B">
            <w:pPr>
              <w:pStyle w:val="TAC"/>
            </w:pPr>
            <w:r>
              <w:rPr>
                <w:position w:val="-32"/>
              </w:rPr>
              <w:pict w14:anchorId="1EF81F73">
                <v:shape id="_x0000_i1066" type="#_x0000_t75" style="width:79pt;height:36pt">
                  <v:imagedata r:id="rId109" o:title=""/>
                </v:shape>
              </w:pict>
            </w:r>
          </w:p>
        </w:tc>
        <w:tc>
          <w:tcPr>
            <w:tcW w:w="2836" w:type="dxa"/>
            <w:vAlign w:val="center"/>
          </w:tcPr>
          <w:p w14:paraId="72C919CA" w14:textId="77777777" w:rsidR="002A568B" w:rsidRPr="00511E0B" w:rsidRDefault="00B35AED" w:rsidP="002A568B">
            <w:pPr>
              <w:pStyle w:val="TAC"/>
            </w:pPr>
            <w:r>
              <w:rPr>
                <w:position w:val="-78"/>
              </w:rPr>
              <w:pict w14:anchorId="2FDB3062">
                <v:shape id="_x0000_i1067" type="#_x0000_t75" style="width:130pt;height:86.5pt">
                  <v:imagedata r:id="rId110" o:title=""/>
                </v:shape>
              </w:pict>
            </w:r>
          </w:p>
        </w:tc>
      </w:tr>
    </w:tbl>
    <w:p w14:paraId="239E47D0" w14:textId="77777777" w:rsidR="002A568B" w:rsidRPr="00511E0B" w:rsidRDefault="002A568B" w:rsidP="002A568B"/>
    <w:p w14:paraId="0A35AE9D" w14:textId="4F8C767C"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-3 defines the channel spatial correlation matrix</w:t>
      </w:r>
      <w:r w:rsidR="00B35AED">
        <w:rPr>
          <w:position w:val="-14"/>
        </w:rPr>
        <w:pict w14:anchorId="06DBDC86">
          <v:shape id="_x0000_i1068" type="#_x0000_t75" style="width:22pt;height:22pt">
            <v:imagedata r:id="rId111" o:title=""/>
          </v:shape>
        </w:pict>
      </w:r>
      <w:r w:rsidRPr="00511E0B">
        <w:t xml:space="preserve">. The parameters, </w:t>
      </w:r>
      <w:r w:rsidRPr="00511E0B">
        <w:rPr>
          <w:i/>
        </w:rPr>
        <w:t>α</w:t>
      </w:r>
      <w:r w:rsidRPr="00511E0B">
        <w:t xml:space="preserve"> and </w:t>
      </w:r>
      <w:r w:rsidRPr="00511E0B">
        <w:rPr>
          <w:i/>
        </w:rPr>
        <w:t>β</w:t>
      </w:r>
      <w:r w:rsidRPr="00511E0B">
        <w:t xml:space="preserve"> in table J.2.3.1.1-3 defines the spatial correlation between the antennas at the gNB and UE respectively.</w:t>
      </w:r>
    </w:p>
    <w:p w14:paraId="48786B6A" w14:textId="5190FAEE" w:rsidR="002A568B" w:rsidRPr="00511E0B" w:rsidRDefault="002A568B" w:rsidP="00696F16">
      <w:pPr>
        <w:pStyle w:val="TH"/>
      </w:pPr>
      <w:r w:rsidRPr="00511E0B">
        <w:t>Table J.2.3.1</w:t>
      </w:r>
      <w:r w:rsidRPr="00511E0B">
        <w:rPr>
          <w:rFonts w:hint="eastAsia"/>
        </w:rPr>
        <w:t>.1</w:t>
      </w:r>
      <w:r w:rsidRPr="00511E0B">
        <w:t xml:space="preserve">-3: </w:t>
      </w:r>
      <w:r w:rsidR="00B35AED">
        <w:rPr>
          <w:position w:val="-14"/>
        </w:rPr>
        <w:pict w14:anchorId="3BA7A7A5">
          <v:shape id="_x0000_i1069" type="#_x0000_t75" style="width:22pt;height:22pt">
            <v:imagedata r:id="rId112" o:title=""/>
          </v:shape>
        </w:pict>
      </w:r>
      <w:r w:rsidRPr="00511E0B">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11E0B" w:rsidRPr="00511E0B"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511E0B" w:rsidRDefault="002A568B" w:rsidP="002A568B">
            <w:pPr>
              <w:pStyle w:val="TAC"/>
            </w:pPr>
            <w:r w:rsidRPr="00511E0B">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511E0B" w:rsidRDefault="00B35AED" w:rsidP="002A568B">
            <w:pPr>
              <w:pStyle w:val="TAC"/>
              <w:rPr>
                <w:sz w:val="28"/>
                <w:szCs w:val="28"/>
              </w:rPr>
            </w:pPr>
            <w:r>
              <w:rPr>
                <w:position w:val="-30"/>
                <w:sz w:val="28"/>
                <w:szCs w:val="28"/>
              </w:rPr>
              <w:pict w14:anchorId="29D729CD">
                <v:shape id="_x0000_i1070" type="#_x0000_t75" style="width:115.5pt;height:36pt">
                  <v:imagedata r:id="rId113" o:title=""/>
                </v:shape>
              </w:pict>
            </w:r>
          </w:p>
        </w:tc>
      </w:tr>
      <w:tr w:rsidR="00511E0B" w:rsidRPr="00511E0B"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511E0B" w:rsidRDefault="002A568B" w:rsidP="002A568B">
            <w:pPr>
              <w:pStyle w:val="TAC"/>
            </w:pPr>
            <w:r w:rsidRPr="00511E0B">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511E0B" w:rsidRDefault="00B35AED" w:rsidP="002A568B">
            <w:pPr>
              <w:pStyle w:val="TAC"/>
              <w:rPr>
                <w:sz w:val="28"/>
                <w:szCs w:val="28"/>
              </w:rPr>
            </w:pPr>
            <w:r>
              <w:rPr>
                <w:position w:val="-76"/>
                <w:sz w:val="28"/>
                <w:szCs w:val="28"/>
              </w:rPr>
              <w:pict w14:anchorId="3E6B748A">
                <v:shape id="_x0000_i1071" type="#_x0000_t75" style="width:172.5pt;height:65.5pt">
                  <v:imagedata r:id="rId114" o:title=""/>
                </v:shape>
              </w:pict>
            </w:r>
          </w:p>
        </w:tc>
      </w:tr>
      <w:tr w:rsidR="00511E0B" w:rsidRPr="00511E0B"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511E0B" w:rsidRDefault="002A568B" w:rsidP="002A568B">
            <w:pPr>
              <w:pStyle w:val="TAC"/>
            </w:pPr>
            <w:r w:rsidRPr="00511E0B">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511E0B" w:rsidRDefault="00B35AED" w:rsidP="002A568B">
            <w:pPr>
              <w:pStyle w:val="TAC"/>
              <w:rPr>
                <w:sz w:val="28"/>
                <w:szCs w:val="28"/>
              </w:rPr>
            </w:pPr>
            <w:r>
              <w:rPr>
                <w:position w:val="-66"/>
                <w:sz w:val="28"/>
                <w:szCs w:val="28"/>
              </w:rPr>
              <w:pict w14:anchorId="3B62AE85">
                <v:shape id="_x0000_i1072" type="#_x0000_t75" style="width:295pt;height:58pt">
                  <v:imagedata r:id="rId115" o:title=""/>
                </v:shape>
              </w:pict>
            </w:r>
          </w:p>
        </w:tc>
      </w:tr>
      <w:tr w:rsidR="00511E0B" w:rsidRPr="00511E0B"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511E0B" w:rsidRDefault="002A568B" w:rsidP="002A568B">
            <w:pPr>
              <w:pStyle w:val="TAC"/>
            </w:pPr>
            <w:r w:rsidRPr="00511E0B">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511E0B" w:rsidRDefault="00B35AED" w:rsidP="002A568B">
            <w:pPr>
              <w:pStyle w:val="TAC"/>
              <w:rPr>
                <w:sz w:val="28"/>
                <w:szCs w:val="28"/>
              </w:rPr>
            </w:pPr>
            <w:r>
              <w:rPr>
                <w:position w:val="-76"/>
                <w:sz w:val="28"/>
                <w:szCs w:val="28"/>
              </w:rPr>
              <w:pict w14:anchorId="53CDFCBB">
                <v:shape id="_x0000_i1073" type="#_x0000_t75" style="width:244.5pt;height:65.5pt">
                  <v:imagedata r:id="rId116" o:title=""/>
                </v:shape>
              </w:pict>
            </w:r>
          </w:p>
        </w:tc>
      </w:tr>
      <w:tr w:rsidR="002A568B" w:rsidRPr="00511E0B"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511E0B" w:rsidRDefault="002A568B" w:rsidP="002A568B">
            <w:pPr>
              <w:pStyle w:val="TAC"/>
            </w:pPr>
            <w:r w:rsidRPr="00511E0B">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511E0B" w:rsidRDefault="00B35AED" w:rsidP="002A568B">
            <w:pPr>
              <w:pStyle w:val="TAC"/>
              <w:rPr>
                <w:sz w:val="28"/>
                <w:szCs w:val="28"/>
              </w:rPr>
            </w:pPr>
            <w:r>
              <w:rPr>
                <w:position w:val="-82"/>
                <w:sz w:val="28"/>
                <w:szCs w:val="28"/>
              </w:rPr>
              <w:pict w14:anchorId="206578AA">
                <v:shape id="_x0000_i1074" type="#_x0000_t75" style="width:324pt;height:1in">
                  <v:imagedata r:id="rId117" o:title=""/>
                </v:shape>
              </w:pict>
            </w:r>
          </w:p>
        </w:tc>
      </w:tr>
    </w:tbl>
    <w:p w14:paraId="7B14BFB6" w14:textId="77777777" w:rsidR="002A568B" w:rsidRPr="00511E0B" w:rsidRDefault="002A568B" w:rsidP="002A568B"/>
    <w:p w14:paraId="660BB11C" w14:textId="77777777" w:rsidR="002A568B" w:rsidRPr="00511E0B" w:rsidRDefault="002A568B" w:rsidP="002A568B">
      <w:pPr>
        <w:overflowPunct w:val="0"/>
        <w:autoSpaceDE w:val="0"/>
        <w:autoSpaceDN w:val="0"/>
        <w:adjustRightInd w:val="0"/>
        <w:textAlignment w:val="baseline"/>
      </w:pPr>
      <w:r w:rsidRPr="00511E0B">
        <w:t xml:space="preserve">For cases with more antennas at either gNB or UE or both, the channel spatial correlation matrix can still be expressed as the Kronecker product of </w:t>
      </w:r>
      <w:r w:rsidR="00B35AED">
        <w:rPr>
          <w:position w:val="-12"/>
        </w:rPr>
        <w:pict w14:anchorId="6FD2C65B">
          <v:shape id="_x0000_i1075" type="#_x0000_t75" style="width:22pt;height:14.5pt">
            <v:imagedata r:id="rId118" o:title=""/>
          </v:shape>
        </w:pict>
      </w:r>
      <w:r w:rsidRPr="00511E0B">
        <w:t xml:space="preserve"> and </w:t>
      </w:r>
      <w:r w:rsidR="00B35AED">
        <w:rPr>
          <w:position w:val="-14"/>
        </w:rPr>
        <w:pict w14:anchorId="04107E88">
          <v:shape id="_x0000_i1076" type="#_x0000_t75" style="width:22pt;height:22pt">
            <v:imagedata r:id="rId119" o:title=""/>
          </v:shape>
        </w:pict>
      </w:r>
      <w:r w:rsidRPr="00511E0B">
        <w:t>according to</w:t>
      </w:r>
      <w:r w:rsidR="00B35AED">
        <w:rPr>
          <w:rFonts w:ascii="Arial" w:hAnsi="Arial" w:cs="Arial"/>
          <w:b/>
          <w:position w:val="-14"/>
          <w:sz w:val="28"/>
          <w:szCs w:val="28"/>
        </w:rPr>
        <w:pict w14:anchorId="07D2E96C">
          <v:shape id="_x0000_i1077" type="#_x0000_t75" style="width:79pt;height:14.5pt">
            <v:imagedata r:id="rId120" o:title=""/>
          </v:shape>
        </w:pict>
      </w:r>
      <w:r w:rsidRPr="00511E0B">
        <w:t>.</w:t>
      </w:r>
    </w:p>
    <w:p w14:paraId="69967315" w14:textId="10C19FAC" w:rsidR="002A568B" w:rsidRPr="00511E0B" w:rsidRDefault="002A568B" w:rsidP="00F27BC9">
      <w:pPr>
        <w:pStyle w:val="Heading4"/>
        <w:rPr>
          <w:lang w:eastAsia="ko-KR"/>
        </w:rPr>
      </w:pPr>
      <w:bookmarkStart w:id="1431" w:name="_Toc21101592"/>
      <w:bookmarkStart w:id="1432" w:name="_Toc29810629"/>
      <w:r w:rsidRPr="00511E0B">
        <w:rPr>
          <w:lang w:eastAsia="ko-KR"/>
        </w:rPr>
        <w:t>J</w:t>
      </w:r>
      <w:r w:rsidRPr="00511E0B">
        <w:rPr>
          <w:rFonts w:hint="eastAsia"/>
          <w:lang w:eastAsia="ko-KR"/>
        </w:rPr>
        <w:t>.2.3.1.2</w:t>
      </w:r>
      <w:r w:rsidRPr="00511E0B">
        <w:rPr>
          <w:rFonts w:hint="eastAsia"/>
          <w:lang w:eastAsia="ko-KR"/>
        </w:rPr>
        <w:tab/>
        <w:t xml:space="preserve">MIMO </w:t>
      </w:r>
      <w:r w:rsidRPr="00511E0B">
        <w:rPr>
          <w:lang w:eastAsia="ko-KR"/>
        </w:rPr>
        <w:t>c</w:t>
      </w:r>
      <w:r w:rsidRPr="00511E0B">
        <w:rPr>
          <w:rFonts w:hint="eastAsia"/>
          <w:lang w:eastAsia="ko-KR"/>
        </w:rPr>
        <w:t xml:space="preserve">orrelation </w:t>
      </w:r>
      <w:r w:rsidRPr="00511E0B">
        <w:rPr>
          <w:lang w:eastAsia="ko-KR"/>
        </w:rPr>
        <w:t>m</w:t>
      </w:r>
      <w:r w:rsidRPr="00511E0B">
        <w:rPr>
          <w:rFonts w:hint="eastAsia"/>
          <w:lang w:eastAsia="ko-KR"/>
        </w:rPr>
        <w:t xml:space="preserve">atrices at </w:t>
      </w:r>
      <w:r w:rsidRPr="00511E0B">
        <w:rPr>
          <w:lang w:eastAsia="ko-KR"/>
        </w:rPr>
        <w:t>h</w:t>
      </w:r>
      <w:r w:rsidRPr="00511E0B">
        <w:rPr>
          <w:rFonts w:hint="eastAsia"/>
          <w:lang w:eastAsia="ko-KR"/>
        </w:rPr>
        <w:t xml:space="preserve">igh, </w:t>
      </w:r>
      <w:r w:rsidRPr="00511E0B">
        <w:rPr>
          <w:lang w:eastAsia="ko-KR"/>
        </w:rPr>
        <w:t>m</w:t>
      </w:r>
      <w:r w:rsidRPr="00511E0B">
        <w:rPr>
          <w:rFonts w:hint="eastAsia"/>
          <w:lang w:eastAsia="ko-KR"/>
        </w:rPr>
        <w:t xml:space="preserve">edium and </w:t>
      </w:r>
      <w:r w:rsidRPr="00511E0B">
        <w:rPr>
          <w:lang w:eastAsia="ko-KR"/>
        </w:rPr>
        <w:t>l</w:t>
      </w:r>
      <w:r w:rsidRPr="00511E0B">
        <w:rPr>
          <w:rFonts w:hint="eastAsia"/>
          <w:lang w:eastAsia="ko-KR"/>
        </w:rPr>
        <w:t xml:space="preserve">ow </w:t>
      </w:r>
      <w:r w:rsidRPr="00511E0B">
        <w:rPr>
          <w:lang w:eastAsia="ko-KR"/>
        </w:rPr>
        <w:t>l</w:t>
      </w:r>
      <w:r w:rsidRPr="00511E0B">
        <w:rPr>
          <w:rFonts w:hint="eastAsia"/>
          <w:lang w:eastAsia="ko-KR"/>
        </w:rPr>
        <w:t>evel</w:t>
      </w:r>
      <w:bookmarkEnd w:id="1431"/>
      <w:bookmarkEnd w:id="1432"/>
    </w:p>
    <w:p w14:paraId="4BC9ECC2" w14:textId="4C31297E" w:rsidR="002A568B" w:rsidRPr="00511E0B" w:rsidRDefault="002A568B" w:rsidP="002A568B">
      <w:r w:rsidRPr="00511E0B">
        <w:t xml:space="preserve">The </w:t>
      </w:r>
      <w:r w:rsidRPr="00511E0B">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511E0B">
        <w:t xml:space="preserve"> and </w:t>
      </w:r>
      <w:r w:rsidRPr="00511E0B">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511E0B">
        <w:t xml:space="preserve"> for different correlation types are given in table</w:t>
      </w:r>
      <w:r w:rsidRPr="00511E0B">
        <w:rPr>
          <w:rFonts w:hint="eastAsia"/>
        </w:rPr>
        <w:t xml:space="preserve"> </w:t>
      </w:r>
      <w:r w:rsidRPr="00511E0B">
        <w:t>J</w:t>
      </w:r>
      <w:r w:rsidRPr="00511E0B">
        <w:rPr>
          <w:rFonts w:hint="eastAsia"/>
        </w:rPr>
        <w:t>.2</w:t>
      </w:r>
      <w:r w:rsidRPr="00511E0B">
        <w:t>.3.1.2</w:t>
      </w:r>
      <w:r w:rsidRPr="00511E0B">
        <w:rPr>
          <w:rFonts w:hint="eastAsia"/>
        </w:rPr>
        <w:t>-1</w:t>
      </w:r>
      <w:r w:rsidRPr="00511E0B">
        <w:t>.</w:t>
      </w:r>
    </w:p>
    <w:p w14:paraId="1C8C992F" w14:textId="35018B1B" w:rsidR="002A568B" w:rsidRPr="00511E0B" w:rsidRDefault="002A568B" w:rsidP="00696F16">
      <w:pPr>
        <w:pStyle w:val="TH"/>
      </w:pPr>
      <w:r w:rsidRPr="00511E0B">
        <w:t>Table</w:t>
      </w:r>
      <w:r w:rsidRPr="00511E0B">
        <w:rPr>
          <w:rFonts w:hint="eastAsia"/>
        </w:rPr>
        <w:t xml:space="preserve"> J.2</w:t>
      </w:r>
      <w:r w:rsidRPr="00511E0B">
        <w:t>.3.1.2</w:t>
      </w:r>
      <w:r w:rsidRPr="00511E0B">
        <w:rPr>
          <w:rFonts w:hint="eastAsia"/>
        </w:rPr>
        <w:t>-1</w:t>
      </w:r>
      <w:r w:rsidR="00696F16" w:rsidRPr="00511E0B">
        <w:t>:</w:t>
      </w:r>
      <w:r w:rsidRPr="00511E0B">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11E0B" w:rsidRPr="00511E0B" w14:paraId="16985F4B" w14:textId="77777777" w:rsidTr="002A568B">
        <w:trPr>
          <w:trHeight w:val="135"/>
          <w:jc w:val="center"/>
        </w:trPr>
        <w:tc>
          <w:tcPr>
            <w:tcW w:w="0" w:type="auto"/>
            <w:gridSpan w:val="2"/>
          </w:tcPr>
          <w:p w14:paraId="58DD5738" w14:textId="77777777" w:rsidR="002A568B" w:rsidRPr="00511E0B" w:rsidRDefault="002A568B" w:rsidP="002A568B">
            <w:pPr>
              <w:pStyle w:val="TAH"/>
            </w:pPr>
            <w:r w:rsidRPr="00511E0B">
              <w:t>Low correlation</w:t>
            </w:r>
          </w:p>
        </w:tc>
        <w:tc>
          <w:tcPr>
            <w:tcW w:w="0" w:type="auto"/>
            <w:gridSpan w:val="2"/>
          </w:tcPr>
          <w:p w14:paraId="3E67F38F" w14:textId="0C1E234A" w:rsidR="002A568B" w:rsidRPr="00511E0B" w:rsidRDefault="002A568B" w:rsidP="002A568B">
            <w:pPr>
              <w:pStyle w:val="TAH"/>
            </w:pPr>
            <w:r w:rsidRPr="00511E0B">
              <w:t>Medium correlation</w:t>
            </w:r>
          </w:p>
        </w:tc>
        <w:tc>
          <w:tcPr>
            <w:tcW w:w="0" w:type="auto"/>
            <w:gridSpan w:val="2"/>
          </w:tcPr>
          <w:p w14:paraId="34F78439" w14:textId="5B949415" w:rsidR="002A568B" w:rsidRPr="00511E0B" w:rsidRDefault="002A568B" w:rsidP="002A568B">
            <w:pPr>
              <w:pStyle w:val="TAH"/>
            </w:pPr>
            <w:r w:rsidRPr="00511E0B">
              <w:t>High correlation</w:t>
            </w:r>
          </w:p>
        </w:tc>
      </w:tr>
      <w:tr w:rsidR="00511E0B" w:rsidRPr="00511E0B" w14:paraId="559F8373" w14:textId="77777777" w:rsidTr="002A568B">
        <w:trPr>
          <w:trHeight w:val="70"/>
          <w:jc w:val="center"/>
        </w:trPr>
        <w:tc>
          <w:tcPr>
            <w:tcW w:w="0" w:type="auto"/>
          </w:tcPr>
          <w:p w14:paraId="6E8C78E4" w14:textId="77777777" w:rsidR="002A568B" w:rsidRPr="00511E0B" w:rsidRDefault="002A568B" w:rsidP="002A568B">
            <w:pPr>
              <w:pStyle w:val="TAC"/>
              <w:rPr>
                <w:vertAlign w:val="subscript"/>
              </w:rPr>
            </w:pPr>
            <w:r w:rsidRPr="00511E0B">
              <w:sym w:font="Symbol" w:char="F061"/>
            </w:r>
          </w:p>
        </w:tc>
        <w:tc>
          <w:tcPr>
            <w:tcW w:w="0" w:type="auto"/>
          </w:tcPr>
          <w:p w14:paraId="1E06A8F5" w14:textId="77777777" w:rsidR="002A568B" w:rsidRPr="00511E0B" w:rsidRDefault="002A568B" w:rsidP="002A568B">
            <w:pPr>
              <w:pStyle w:val="TAC"/>
              <w:rPr>
                <w:vertAlign w:val="subscript"/>
              </w:rPr>
            </w:pPr>
            <w:r w:rsidRPr="00511E0B">
              <w:sym w:font="Symbol" w:char="F062"/>
            </w:r>
          </w:p>
        </w:tc>
        <w:tc>
          <w:tcPr>
            <w:tcW w:w="0" w:type="auto"/>
          </w:tcPr>
          <w:p w14:paraId="008C88AA" w14:textId="77777777" w:rsidR="002A568B" w:rsidRPr="00511E0B" w:rsidRDefault="002A568B" w:rsidP="002A568B">
            <w:pPr>
              <w:pStyle w:val="TAC"/>
            </w:pPr>
            <w:r w:rsidRPr="00511E0B">
              <w:sym w:font="Symbol" w:char="F061"/>
            </w:r>
          </w:p>
        </w:tc>
        <w:tc>
          <w:tcPr>
            <w:tcW w:w="0" w:type="auto"/>
          </w:tcPr>
          <w:p w14:paraId="2A638414" w14:textId="77777777" w:rsidR="002A568B" w:rsidRPr="00511E0B" w:rsidRDefault="002A568B" w:rsidP="002A568B">
            <w:pPr>
              <w:pStyle w:val="TAC"/>
            </w:pPr>
            <w:r w:rsidRPr="00511E0B">
              <w:sym w:font="Symbol" w:char="F062"/>
            </w:r>
          </w:p>
        </w:tc>
        <w:tc>
          <w:tcPr>
            <w:tcW w:w="0" w:type="auto"/>
          </w:tcPr>
          <w:p w14:paraId="46CEAE16" w14:textId="77777777" w:rsidR="002A568B" w:rsidRPr="00511E0B" w:rsidRDefault="002A568B" w:rsidP="002A568B">
            <w:pPr>
              <w:pStyle w:val="TAC"/>
            </w:pPr>
            <w:r w:rsidRPr="00511E0B">
              <w:sym w:font="Symbol" w:char="F061"/>
            </w:r>
          </w:p>
        </w:tc>
        <w:tc>
          <w:tcPr>
            <w:tcW w:w="0" w:type="auto"/>
          </w:tcPr>
          <w:p w14:paraId="01F95787" w14:textId="77777777" w:rsidR="002A568B" w:rsidRPr="00511E0B" w:rsidRDefault="002A568B" w:rsidP="002A568B">
            <w:pPr>
              <w:pStyle w:val="TAC"/>
            </w:pPr>
            <w:r w:rsidRPr="00511E0B">
              <w:sym w:font="Symbol" w:char="F062"/>
            </w:r>
          </w:p>
        </w:tc>
      </w:tr>
      <w:tr w:rsidR="002A568B" w:rsidRPr="00511E0B" w14:paraId="3DA305D3" w14:textId="77777777" w:rsidTr="002A568B">
        <w:trPr>
          <w:trHeight w:val="135"/>
          <w:jc w:val="center"/>
        </w:trPr>
        <w:tc>
          <w:tcPr>
            <w:tcW w:w="0" w:type="auto"/>
          </w:tcPr>
          <w:p w14:paraId="6382AF77" w14:textId="77777777" w:rsidR="002A568B" w:rsidRPr="00511E0B" w:rsidRDefault="002A568B" w:rsidP="002A568B">
            <w:pPr>
              <w:pStyle w:val="TAC"/>
            </w:pPr>
            <w:r w:rsidRPr="00511E0B">
              <w:t>0</w:t>
            </w:r>
          </w:p>
        </w:tc>
        <w:tc>
          <w:tcPr>
            <w:tcW w:w="0" w:type="auto"/>
          </w:tcPr>
          <w:p w14:paraId="27924D29" w14:textId="77777777" w:rsidR="002A568B" w:rsidRPr="00511E0B" w:rsidRDefault="002A568B" w:rsidP="002A568B">
            <w:pPr>
              <w:pStyle w:val="TAC"/>
            </w:pPr>
            <w:r w:rsidRPr="00511E0B">
              <w:t>0</w:t>
            </w:r>
          </w:p>
        </w:tc>
        <w:tc>
          <w:tcPr>
            <w:tcW w:w="0" w:type="auto"/>
          </w:tcPr>
          <w:p w14:paraId="32A6EB12" w14:textId="77777777" w:rsidR="002A568B" w:rsidRPr="00511E0B" w:rsidRDefault="002A568B" w:rsidP="002A568B">
            <w:pPr>
              <w:pStyle w:val="TAC"/>
            </w:pPr>
            <w:r w:rsidRPr="00511E0B">
              <w:t>0.</w:t>
            </w:r>
            <w:r w:rsidRPr="00511E0B">
              <w:rPr>
                <w:rFonts w:hint="eastAsia"/>
              </w:rPr>
              <w:t>9</w:t>
            </w:r>
            <w:r w:rsidRPr="00511E0B" w:rsidDel="007B7D8D">
              <w:t xml:space="preserve"> </w:t>
            </w:r>
          </w:p>
        </w:tc>
        <w:tc>
          <w:tcPr>
            <w:tcW w:w="0" w:type="auto"/>
          </w:tcPr>
          <w:p w14:paraId="4894EED3" w14:textId="77777777" w:rsidR="002A568B" w:rsidRPr="00511E0B" w:rsidRDefault="002A568B" w:rsidP="002A568B">
            <w:pPr>
              <w:pStyle w:val="TAC"/>
            </w:pPr>
            <w:r w:rsidRPr="00511E0B">
              <w:t>0.</w:t>
            </w:r>
            <w:r w:rsidRPr="00511E0B">
              <w:rPr>
                <w:rFonts w:hint="eastAsia"/>
              </w:rPr>
              <w:t>3</w:t>
            </w:r>
            <w:r w:rsidRPr="00511E0B" w:rsidDel="007B7D8D">
              <w:t xml:space="preserve"> </w:t>
            </w:r>
          </w:p>
        </w:tc>
        <w:tc>
          <w:tcPr>
            <w:tcW w:w="0" w:type="auto"/>
          </w:tcPr>
          <w:p w14:paraId="149AF3F7" w14:textId="77777777" w:rsidR="002A568B" w:rsidRPr="00511E0B" w:rsidRDefault="002A568B" w:rsidP="002A568B">
            <w:pPr>
              <w:pStyle w:val="TAC"/>
            </w:pPr>
            <w:r w:rsidRPr="00511E0B">
              <w:t xml:space="preserve">0.9 </w:t>
            </w:r>
          </w:p>
        </w:tc>
        <w:tc>
          <w:tcPr>
            <w:tcW w:w="0" w:type="auto"/>
          </w:tcPr>
          <w:p w14:paraId="178E0002" w14:textId="77777777" w:rsidR="002A568B" w:rsidRPr="00511E0B" w:rsidRDefault="002A568B" w:rsidP="002A568B">
            <w:pPr>
              <w:pStyle w:val="TAC"/>
            </w:pPr>
            <w:r w:rsidRPr="00511E0B">
              <w:t xml:space="preserve">0.9 </w:t>
            </w:r>
          </w:p>
        </w:tc>
      </w:tr>
    </w:tbl>
    <w:p w14:paraId="322332DD" w14:textId="77777777" w:rsidR="002A568B" w:rsidRPr="00511E0B" w:rsidRDefault="002A568B" w:rsidP="002A568B"/>
    <w:p w14:paraId="0B631F81" w14:textId="685FF826" w:rsidR="002A568B" w:rsidRPr="00511E0B" w:rsidRDefault="002A568B" w:rsidP="002A568B">
      <w:r w:rsidRPr="00511E0B">
        <w:t>The correlation matrices for high, medium and low correlation are defined in table</w:t>
      </w:r>
      <w:r w:rsidRPr="00511E0B">
        <w:rPr>
          <w:rFonts w:hint="eastAsia"/>
        </w:rPr>
        <w:t xml:space="preserve"> J.2</w:t>
      </w:r>
      <w:r w:rsidRPr="00511E0B">
        <w:t>.3.1</w:t>
      </w:r>
      <w:r w:rsidRPr="00511E0B">
        <w:rPr>
          <w:rFonts w:hint="eastAsia"/>
        </w:rPr>
        <w:t>.2-2</w:t>
      </w:r>
      <w:r w:rsidRPr="00511E0B">
        <w:t xml:space="preserve">, </w:t>
      </w:r>
      <w:r w:rsidRPr="00511E0B">
        <w:rPr>
          <w:rFonts w:hint="eastAsia"/>
        </w:rPr>
        <w:t>J.2</w:t>
      </w:r>
      <w:r w:rsidRPr="00511E0B">
        <w:t>.3.1</w:t>
      </w:r>
      <w:r w:rsidRPr="00511E0B">
        <w:rPr>
          <w:rFonts w:hint="eastAsia"/>
        </w:rPr>
        <w:t>.2-3</w:t>
      </w:r>
      <w:r w:rsidRPr="00511E0B">
        <w:t xml:space="preserve"> and </w:t>
      </w:r>
      <w:r w:rsidRPr="00511E0B">
        <w:rPr>
          <w:rFonts w:hint="eastAsia"/>
        </w:rPr>
        <w:t>J.2</w:t>
      </w:r>
      <w:r w:rsidRPr="00511E0B">
        <w:t>.3.1</w:t>
      </w:r>
      <w:r w:rsidRPr="00511E0B">
        <w:rPr>
          <w:rFonts w:hint="eastAsia"/>
        </w:rPr>
        <w:t xml:space="preserve">.2-4 </w:t>
      </w:r>
      <w:r w:rsidRPr="00511E0B">
        <w:t>as below.</w:t>
      </w:r>
    </w:p>
    <w:p w14:paraId="74BC5BD2" w14:textId="1E1D954A" w:rsidR="002A568B" w:rsidRPr="00511E0B" w:rsidRDefault="002A568B" w:rsidP="002A568B">
      <w:r w:rsidRPr="00511E0B">
        <w:t xml:space="preserve">The values in table </w:t>
      </w:r>
      <w:r w:rsidRPr="00511E0B">
        <w:rPr>
          <w:rFonts w:hint="eastAsia"/>
        </w:rPr>
        <w:t>J.2</w:t>
      </w:r>
      <w:r w:rsidRPr="00511E0B">
        <w:t>.3.1</w:t>
      </w:r>
      <w:r w:rsidRPr="00511E0B">
        <w:rPr>
          <w:rFonts w:hint="eastAsia"/>
        </w:rPr>
        <w:t>.2-2</w:t>
      </w:r>
      <w:r w:rsidRPr="00511E0B">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511E0B" w:rsidRDefault="0003411A" w:rsidP="0003411A">
      <w:pPr>
        <w:pStyle w:val="EQ"/>
      </w:pPr>
      <w:r w:rsidRPr="00511E0B">
        <w:tab/>
      </w:r>
      <w:r w:rsidR="00B35AED">
        <w:pict w14:anchorId="3866D95A">
          <v:shape id="_x0000_i1078" type="#_x0000_t75" style="width:2in;height:22pt">
            <v:imagedata r:id="rId123" o:title=""/>
          </v:shape>
        </w:pict>
      </w:r>
    </w:p>
    <w:p w14:paraId="2EB6EF48" w14:textId="2747EDC8" w:rsidR="002A568B" w:rsidRPr="00511E0B" w:rsidRDefault="002A568B" w:rsidP="002A568B">
      <w:pPr>
        <w:rPr>
          <w:noProof/>
        </w:rPr>
      </w:pPr>
      <w:r w:rsidRPr="00511E0B">
        <w:rPr>
          <w:noProof/>
        </w:rPr>
        <w:t xml:space="preserve">Where the value </w:t>
      </w:r>
      <w:r w:rsidR="00511E0B" w:rsidRPr="00511E0B">
        <w:rPr>
          <w:lang w:eastAsia="zh-CN"/>
        </w:rPr>
        <w:t>"</w:t>
      </w:r>
      <w:r w:rsidRPr="00511E0B">
        <w:rPr>
          <w:noProof/>
        </w:rPr>
        <w:t>a</w:t>
      </w:r>
      <w:r w:rsidR="00511E0B" w:rsidRPr="00511E0B">
        <w:rPr>
          <w:lang w:eastAsia="zh-CN"/>
        </w:rPr>
        <w:t>"</w:t>
      </w:r>
      <w:r w:rsidRPr="00511E0B">
        <w:rPr>
          <w:noProof/>
        </w:rPr>
        <w:t xml:space="preserve"> is a scaling factor such that the smallest value is used to obtain a positive semi-definite result. For the 2x4 high correlation case, a=0.00010. For the 4x4 high correlation case, a=0.00012.</w:t>
      </w:r>
    </w:p>
    <w:p w14:paraId="3B0658BA" w14:textId="238E27BB" w:rsidR="002A568B" w:rsidRPr="00511E0B" w:rsidRDefault="002A568B" w:rsidP="002A568B">
      <w:r w:rsidRPr="00511E0B">
        <w:rPr>
          <w:noProof/>
        </w:rPr>
        <w:t xml:space="preserve">The same method is used to adjust the 4x4 medium correlation matrix in </w:t>
      </w:r>
      <w:r w:rsidRPr="00511E0B">
        <w:t xml:space="preserve">table </w:t>
      </w:r>
      <w:r w:rsidRPr="00511E0B">
        <w:rPr>
          <w:rFonts w:hint="eastAsia"/>
        </w:rPr>
        <w:t>J.2</w:t>
      </w:r>
      <w:r w:rsidRPr="00511E0B">
        <w:t>.3.1</w:t>
      </w:r>
      <w:r w:rsidRPr="00511E0B">
        <w:rPr>
          <w:rFonts w:hint="eastAsia"/>
        </w:rPr>
        <w:t>.2-3</w:t>
      </w:r>
      <w:r w:rsidRPr="00511E0B">
        <w:t xml:space="preserve"> to insure the correlation matrix is positive semi-definite after round-off to 4 digit precision with a =0.00012</w:t>
      </w:r>
      <w:r w:rsidRPr="00511E0B">
        <w:rPr>
          <w:rFonts w:hint="eastAsia"/>
        </w:rPr>
        <w:t>.</w:t>
      </w:r>
    </w:p>
    <w:p w14:paraId="7D869A8E" w14:textId="7EFE3130" w:rsidR="002A568B" w:rsidRPr="00511E0B" w:rsidRDefault="002A568B" w:rsidP="00696F16">
      <w:pPr>
        <w:pStyle w:val="TH"/>
      </w:pPr>
      <w:r w:rsidRPr="00511E0B">
        <w:t>Table</w:t>
      </w:r>
      <w:r w:rsidRPr="00511E0B">
        <w:rPr>
          <w:rFonts w:hint="eastAsia"/>
        </w:rPr>
        <w:t xml:space="preserve"> J.2</w:t>
      </w:r>
      <w:r w:rsidRPr="00511E0B">
        <w:t>.3.1</w:t>
      </w:r>
      <w:r w:rsidRPr="00511E0B">
        <w:rPr>
          <w:rFonts w:hint="eastAsia"/>
        </w:rPr>
        <w:t>.2-2</w:t>
      </w:r>
      <w:r w:rsidRPr="00511E0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11E0B" w:rsidRPr="00511E0B" w14:paraId="3C0B0CAE" w14:textId="77777777" w:rsidTr="002A568B">
        <w:tc>
          <w:tcPr>
            <w:tcW w:w="495" w:type="pct"/>
          </w:tcPr>
          <w:p w14:paraId="2FE42243" w14:textId="77777777" w:rsidR="002A568B" w:rsidRPr="00511E0B" w:rsidRDefault="002A568B" w:rsidP="002A568B">
            <w:pPr>
              <w:pStyle w:val="TAC"/>
            </w:pPr>
            <w:r w:rsidRPr="00511E0B">
              <w:t>1x2 case</w:t>
            </w:r>
          </w:p>
        </w:tc>
        <w:tc>
          <w:tcPr>
            <w:tcW w:w="4505" w:type="pct"/>
          </w:tcPr>
          <w:p w14:paraId="5E0334BD" w14:textId="77777777" w:rsidR="002A568B" w:rsidRPr="00511E0B" w:rsidRDefault="00B35AED" w:rsidP="002A568B">
            <w:pPr>
              <w:pStyle w:val="TAC"/>
            </w:pPr>
            <w:r>
              <w:rPr>
                <w:position w:val="-26"/>
              </w:rPr>
              <w:pict w14:anchorId="5CAD24F0">
                <v:shape id="_x0000_i1079" type="#_x0000_t75" style="width:1in;height:28.5pt">
                  <v:imagedata r:id="rId124" o:title=""/>
                </v:shape>
              </w:pict>
            </w:r>
          </w:p>
        </w:tc>
      </w:tr>
      <w:tr w:rsidR="00511E0B" w:rsidRPr="00511E0B" w14:paraId="189493C3" w14:textId="77777777" w:rsidTr="002A568B">
        <w:tc>
          <w:tcPr>
            <w:tcW w:w="495" w:type="pct"/>
            <w:vAlign w:val="center"/>
          </w:tcPr>
          <w:p w14:paraId="0EF236C5" w14:textId="77777777" w:rsidR="002A568B" w:rsidRPr="00511E0B" w:rsidRDefault="002A568B" w:rsidP="002A568B">
            <w:pPr>
              <w:pStyle w:val="TAC"/>
            </w:pPr>
            <w:r w:rsidRPr="00511E0B">
              <w:t>2x2 case</w:t>
            </w:r>
          </w:p>
        </w:tc>
        <w:tc>
          <w:tcPr>
            <w:tcW w:w="4505" w:type="pct"/>
            <w:vAlign w:val="center"/>
          </w:tcPr>
          <w:p w14:paraId="7D2BE8F2" w14:textId="77777777" w:rsidR="002A568B" w:rsidRPr="00511E0B" w:rsidRDefault="00B35AED" w:rsidP="002A568B">
            <w:pPr>
              <w:pStyle w:val="TAC"/>
            </w:pPr>
            <w:r>
              <w:rPr>
                <w:position w:val="-56"/>
              </w:rPr>
              <w:pict w14:anchorId="796F03D2">
                <v:shape id="_x0000_i1080" type="#_x0000_t75" style="width:108pt;height:58pt">
                  <v:imagedata r:id="rId125" o:title=""/>
                </v:shape>
              </w:pict>
            </w:r>
          </w:p>
        </w:tc>
      </w:tr>
      <w:tr w:rsidR="00511E0B" w:rsidRPr="00511E0B" w14:paraId="01F3C6C3" w14:textId="77777777" w:rsidTr="002A568B">
        <w:tc>
          <w:tcPr>
            <w:tcW w:w="495" w:type="pct"/>
            <w:vAlign w:val="center"/>
          </w:tcPr>
          <w:p w14:paraId="16F55F75" w14:textId="77777777" w:rsidR="002A568B" w:rsidRPr="00511E0B" w:rsidRDefault="002A568B" w:rsidP="002A568B">
            <w:pPr>
              <w:pStyle w:val="TAC"/>
            </w:pPr>
            <w:r w:rsidRPr="00511E0B">
              <w:t>2x4 case</w:t>
            </w:r>
          </w:p>
        </w:tc>
        <w:tc>
          <w:tcPr>
            <w:tcW w:w="4505" w:type="pct"/>
            <w:vAlign w:val="center"/>
          </w:tcPr>
          <w:p w14:paraId="5E5BC725" w14:textId="77777777" w:rsidR="002A568B" w:rsidRPr="00511E0B" w:rsidRDefault="00B35AED" w:rsidP="002A568B">
            <w:pPr>
              <w:pStyle w:val="TAC"/>
            </w:pPr>
            <w:r>
              <w:rPr>
                <w:position w:val="-96"/>
              </w:rPr>
              <w:pict w14:anchorId="32F27A10">
                <v:shape id="_x0000_i1081" type="#_x0000_t75" style="width:281.5pt;height:1in">
                  <v:imagedata r:id="rId126" o:title=""/>
                </v:shape>
              </w:pict>
            </w:r>
          </w:p>
        </w:tc>
      </w:tr>
      <w:tr w:rsidR="002A568B" w:rsidRPr="00511E0B" w14:paraId="4A6E00D5" w14:textId="77777777" w:rsidTr="002A568B">
        <w:tc>
          <w:tcPr>
            <w:tcW w:w="495" w:type="pct"/>
            <w:vAlign w:val="center"/>
          </w:tcPr>
          <w:p w14:paraId="001CE509" w14:textId="77777777" w:rsidR="002A568B" w:rsidRPr="00511E0B" w:rsidRDefault="002A568B" w:rsidP="002A568B">
            <w:pPr>
              <w:pStyle w:val="TAC"/>
            </w:pPr>
            <w:r w:rsidRPr="00511E0B">
              <w:t>4x4 case</w:t>
            </w:r>
          </w:p>
        </w:tc>
        <w:tc>
          <w:tcPr>
            <w:tcW w:w="4505" w:type="pct"/>
            <w:vAlign w:val="center"/>
          </w:tcPr>
          <w:p w14:paraId="6F8B349B" w14:textId="77777777" w:rsidR="002A568B" w:rsidRPr="00511E0B" w:rsidRDefault="00B35AED" w:rsidP="002A568B">
            <w:pPr>
              <w:pStyle w:val="TAC"/>
            </w:pPr>
            <w:r>
              <w:rPr>
                <w:position w:val="-26"/>
              </w:rPr>
              <w:pict w14:anchorId="1B418B83">
                <v:shape id="_x0000_i1082" type="#_x0000_t75" style="width:403.5pt;height:187.5pt">
                  <v:imagedata r:id="rId127" o:title=""/>
                </v:shape>
              </w:pict>
            </w:r>
          </w:p>
        </w:tc>
      </w:tr>
    </w:tbl>
    <w:p w14:paraId="7922D600" w14:textId="77777777" w:rsidR="002A568B" w:rsidRPr="00511E0B" w:rsidRDefault="002A568B" w:rsidP="002A568B"/>
    <w:p w14:paraId="4878AA0C" w14:textId="5D3285F7" w:rsidR="002A568B" w:rsidRPr="00511E0B" w:rsidRDefault="002A568B" w:rsidP="00696F16">
      <w:pPr>
        <w:pStyle w:val="TH"/>
      </w:pPr>
      <w:r w:rsidRPr="00511E0B">
        <w:t>Table</w:t>
      </w:r>
      <w:r w:rsidRPr="00511E0B">
        <w:rPr>
          <w:rFonts w:hint="eastAsia"/>
        </w:rPr>
        <w:t xml:space="preserve"> J.2</w:t>
      </w:r>
      <w:r w:rsidRPr="00511E0B">
        <w:t>.3.1</w:t>
      </w:r>
      <w:r w:rsidRPr="00511E0B">
        <w:rPr>
          <w:rFonts w:hint="eastAsia"/>
        </w:rPr>
        <w:t>.2-3</w:t>
      </w:r>
      <w:r w:rsidRPr="00511E0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11E0B" w:rsidRPr="00511E0B" w14:paraId="2F5A1FDB" w14:textId="77777777" w:rsidTr="002A568B">
        <w:tc>
          <w:tcPr>
            <w:tcW w:w="554" w:type="pct"/>
          </w:tcPr>
          <w:p w14:paraId="58206580" w14:textId="77777777" w:rsidR="002A568B" w:rsidRPr="00511E0B" w:rsidRDefault="002A568B" w:rsidP="002A568B">
            <w:pPr>
              <w:pStyle w:val="TAC"/>
            </w:pPr>
            <w:r w:rsidRPr="00511E0B">
              <w:t>1x2 case</w:t>
            </w:r>
          </w:p>
        </w:tc>
        <w:tc>
          <w:tcPr>
            <w:tcW w:w="4446" w:type="pct"/>
          </w:tcPr>
          <w:p w14:paraId="6DE2C2DA" w14:textId="16ECE895" w:rsidR="002A568B" w:rsidRPr="00511E0B" w:rsidRDefault="00C063C2" w:rsidP="002A568B">
            <w:pPr>
              <w:pStyle w:val="TAC"/>
            </w:pPr>
            <w:r w:rsidRPr="00293195">
              <w:rPr>
                <w:rFonts w:hint="eastAsia"/>
              </w:rPr>
              <w:t>N/A</w:t>
            </w:r>
          </w:p>
        </w:tc>
      </w:tr>
      <w:tr w:rsidR="00511E0B" w:rsidRPr="00511E0B" w14:paraId="4570E17A" w14:textId="77777777" w:rsidTr="002A568B">
        <w:tc>
          <w:tcPr>
            <w:tcW w:w="554" w:type="pct"/>
            <w:vAlign w:val="center"/>
          </w:tcPr>
          <w:p w14:paraId="2F84D55F" w14:textId="77777777" w:rsidR="002A568B" w:rsidRPr="00511E0B" w:rsidRDefault="002A568B" w:rsidP="002A568B">
            <w:pPr>
              <w:pStyle w:val="TAC"/>
            </w:pPr>
            <w:r w:rsidRPr="00511E0B">
              <w:t>2x2 case</w:t>
            </w:r>
          </w:p>
        </w:tc>
        <w:tc>
          <w:tcPr>
            <w:tcW w:w="4446" w:type="pct"/>
            <w:vAlign w:val="center"/>
          </w:tcPr>
          <w:p w14:paraId="15FA7BED" w14:textId="77777777" w:rsidR="002A568B" w:rsidRPr="00511E0B" w:rsidRDefault="00B35AED" w:rsidP="002A568B">
            <w:pPr>
              <w:pStyle w:val="TAC"/>
            </w:pPr>
            <w:r>
              <w:rPr>
                <w:rFonts w:ascii="Times New Roman" w:hAnsi="Times New Roman"/>
                <w:position w:val="-48"/>
                <w:sz w:val="20"/>
              </w:rPr>
              <w:pict w14:anchorId="3C91CFF2">
                <v:shape id="_x0000_i1083" type="#_x0000_t75" style="width:151pt;height:36pt">
                  <v:imagedata r:id="rId128" o:title=""/>
                </v:shape>
              </w:pict>
            </w:r>
          </w:p>
        </w:tc>
      </w:tr>
      <w:tr w:rsidR="00511E0B" w:rsidRPr="00511E0B" w14:paraId="746846AE" w14:textId="77777777" w:rsidTr="002A568B">
        <w:trPr>
          <w:trHeight w:val="1178"/>
        </w:trPr>
        <w:tc>
          <w:tcPr>
            <w:tcW w:w="554" w:type="pct"/>
            <w:vAlign w:val="center"/>
          </w:tcPr>
          <w:p w14:paraId="1686EFDF" w14:textId="77777777" w:rsidR="002A568B" w:rsidRPr="00511E0B" w:rsidRDefault="002A568B" w:rsidP="002A568B">
            <w:pPr>
              <w:pStyle w:val="TAC"/>
            </w:pPr>
            <w:r w:rsidRPr="00511E0B">
              <w:t>2x4 case</w:t>
            </w:r>
          </w:p>
        </w:tc>
        <w:tc>
          <w:tcPr>
            <w:tcW w:w="4446" w:type="pct"/>
            <w:vAlign w:val="center"/>
          </w:tcPr>
          <w:p w14:paraId="51ACFCBA" w14:textId="77777777" w:rsidR="002A568B" w:rsidRPr="00511E0B" w:rsidRDefault="00B35AED" w:rsidP="002A568B">
            <w:pPr>
              <w:pStyle w:val="TAC"/>
            </w:pPr>
            <w:r>
              <w:rPr>
                <w:rFonts w:ascii="Times New Roman" w:hAnsi="Times New Roman"/>
                <w:position w:val="-96"/>
                <w:sz w:val="20"/>
              </w:rPr>
              <w:pict w14:anchorId="40E348F6">
                <v:shape id="_x0000_i1084" type="#_x0000_t75" style="width:302.5pt;height:79pt">
                  <v:imagedata r:id="rId129" o:title=""/>
                </v:shape>
              </w:pict>
            </w:r>
          </w:p>
        </w:tc>
      </w:tr>
      <w:tr w:rsidR="002A568B" w:rsidRPr="00511E0B" w14:paraId="6C0FD1F7" w14:textId="77777777" w:rsidTr="002A568B">
        <w:trPr>
          <w:trHeight w:val="902"/>
        </w:trPr>
        <w:tc>
          <w:tcPr>
            <w:tcW w:w="554" w:type="pct"/>
          </w:tcPr>
          <w:p w14:paraId="5F6C7C9E" w14:textId="77777777" w:rsidR="002A568B" w:rsidRPr="00511E0B" w:rsidRDefault="002A568B" w:rsidP="002A568B">
            <w:pPr>
              <w:pStyle w:val="TAC"/>
            </w:pPr>
            <w:r w:rsidRPr="00511E0B">
              <w:t>4x4 case</w:t>
            </w:r>
          </w:p>
        </w:tc>
        <w:tc>
          <w:tcPr>
            <w:tcW w:w="4446" w:type="pct"/>
          </w:tcPr>
          <w:p w14:paraId="5FF59988" w14:textId="77777777" w:rsidR="002A568B" w:rsidRPr="00511E0B" w:rsidRDefault="00B35AED" w:rsidP="002A568B">
            <w:pPr>
              <w:pStyle w:val="TAC"/>
            </w:pPr>
            <w:r>
              <w:rPr>
                <w:rFonts w:ascii="Times New Roman" w:hAnsi="Times New Roman"/>
                <w:position w:val="-190"/>
                <w:sz w:val="20"/>
              </w:rPr>
              <w:pict w14:anchorId="6A72DB3C">
                <v:shape id="_x0000_i1085" type="#_x0000_t75" style="width:425.5pt;height:151pt">
                  <v:imagedata r:id="rId130" o:title=""/>
                </v:shape>
              </w:pict>
            </w:r>
          </w:p>
        </w:tc>
      </w:tr>
    </w:tbl>
    <w:p w14:paraId="35F6EF96" w14:textId="77777777" w:rsidR="002A568B" w:rsidRPr="00511E0B" w:rsidRDefault="002A568B" w:rsidP="002A568B"/>
    <w:p w14:paraId="5D5214E6" w14:textId="18A414CC" w:rsidR="002A568B" w:rsidRPr="00511E0B" w:rsidRDefault="002A568B" w:rsidP="00696F16">
      <w:pPr>
        <w:pStyle w:val="TH"/>
      </w:pPr>
      <w:r w:rsidRPr="00511E0B">
        <w:t>Table</w:t>
      </w:r>
      <w:r w:rsidRPr="00511E0B">
        <w:rPr>
          <w:rFonts w:hint="eastAsia"/>
        </w:rPr>
        <w:t xml:space="preserve"> J.2</w:t>
      </w:r>
      <w:r w:rsidRPr="00511E0B">
        <w:t>.3.1</w:t>
      </w:r>
      <w:r w:rsidRPr="00511E0B">
        <w:rPr>
          <w:rFonts w:hint="eastAsia"/>
        </w:rPr>
        <w:t>.2-4</w:t>
      </w:r>
      <w:r w:rsidRPr="00511E0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2"/>
      </w:tblGrid>
      <w:tr w:rsidR="00511E0B" w:rsidRPr="00511E0B" w14:paraId="77748D0A" w14:textId="77777777" w:rsidTr="0062066C">
        <w:trPr>
          <w:jc w:val="center"/>
        </w:trPr>
        <w:tc>
          <w:tcPr>
            <w:tcW w:w="0" w:type="auto"/>
          </w:tcPr>
          <w:p w14:paraId="616D2C35" w14:textId="77777777" w:rsidR="00356D97" w:rsidRPr="00511E0B" w:rsidRDefault="00356D97" w:rsidP="0062066C">
            <w:pPr>
              <w:pStyle w:val="TAC"/>
            </w:pPr>
            <w:r w:rsidRPr="00511E0B">
              <w:t>1x2 case</w:t>
            </w:r>
          </w:p>
        </w:tc>
        <w:tc>
          <w:tcPr>
            <w:tcW w:w="0" w:type="auto"/>
          </w:tcPr>
          <w:p w14:paraId="3445DE79" w14:textId="77777777" w:rsidR="00356D97" w:rsidRPr="00511E0B" w:rsidRDefault="00356D97" w:rsidP="0062066C">
            <w:pPr>
              <w:pStyle w:val="TAC"/>
            </w:pPr>
            <w:r w:rsidRPr="00511E0B">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236FDC4A" w14:textId="77777777" w:rsidTr="0062066C">
        <w:trPr>
          <w:jc w:val="center"/>
        </w:trPr>
        <w:tc>
          <w:tcPr>
            <w:tcW w:w="0" w:type="auto"/>
          </w:tcPr>
          <w:p w14:paraId="4D53A49B" w14:textId="77777777" w:rsidR="00356D97" w:rsidRPr="00511E0B" w:rsidRDefault="00356D97" w:rsidP="0062066C">
            <w:pPr>
              <w:pStyle w:val="TAC"/>
            </w:pPr>
            <w:r w:rsidRPr="00511E0B">
              <w:t xml:space="preserve"> 1x</w:t>
            </w:r>
            <w:r w:rsidRPr="00511E0B">
              <w:rPr>
                <w:rFonts w:hint="eastAsia"/>
              </w:rPr>
              <w:t>4</w:t>
            </w:r>
            <w:r w:rsidRPr="00511E0B">
              <w:t xml:space="preserve"> case</w:t>
            </w:r>
          </w:p>
        </w:tc>
        <w:tc>
          <w:tcPr>
            <w:tcW w:w="0" w:type="auto"/>
          </w:tcPr>
          <w:p w14:paraId="1CDE9E69" w14:textId="77777777" w:rsidR="00356D97" w:rsidRPr="00511E0B" w:rsidRDefault="00356D97" w:rsidP="0062066C">
            <w:pPr>
              <w:pStyle w:val="TAC"/>
            </w:pPr>
            <w:r w:rsidRPr="00511E0B">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11D581C1" w14:textId="77777777" w:rsidTr="0062066C">
        <w:trPr>
          <w:jc w:val="center"/>
        </w:trPr>
        <w:tc>
          <w:tcPr>
            <w:tcW w:w="0" w:type="auto"/>
          </w:tcPr>
          <w:p w14:paraId="1562DAED" w14:textId="77777777" w:rsidR="00356D97" w:rsidRPr="00511E0B" w:rsidRDefault="00356D97" w:rsidP="0062066C">
            <w:pPr>
              <w:pStyle w:val="TAC"/>
            </w:pPr>
            <w:r w:rsidRPr="00511E0B">
              <w:t>1x</w:t>
            </w:r>
            <w:r w:rsidRPr="00511E0B">
              <w:rPr>
                <w:rFonts w:hint="eastAsia"/>
              </w:rPr>
              <w:t>8</w:t>
            </w:r>
            <w:r w:rsidRPr="00511E0B">
              <w:t xml:space="preserve"> case</w:t>
            </w:r>
          </w:p>
        </w:tc>
        <w:tc>
          <w:tcPr>
            <w:tcW w:w="0" w:type="auto"/>
          </w:tcPr>
          <w:p w14:paraId="0C7579FC" w14:textId="77777777" w:rsidR="00356D97" w:rsidRPr="00511E0B" w:rsidRDefault="00356D97" w:rsidP="0062066C">
            <w:pPr>
              <w:pStyle w:val="TAC"/>
              <w:rPr>
                <w:noProof/>
                <w:position w:val="-10"/>
                <w:lang w:val="en-US" w:eastAsia="zh-CN"/>
              </w:rPr>
            </w:pPr>
            <w:r w:rsidRPr="00511E0B">
              <w:rPr>
                <w:rFonts w:cs="Arial"/>
                <w:position w:val="-10"/>
              </w:rPr>
              <w:object w:dxaOrig="820" w:dyaOrig="300" w14:anchorId="3C7B9EF1">
                <v:shape id="_x0000_i1086" type="#_x0000_t75" style="width:43.5pt;height:14.5pt" o:ole="">
                  <v:imagedata r:id="rId133" o:title=""/>
                </v:shape>
                <o:OLEObject Type="Embed" ProgID="Equation.3" ShapeID="_x0000_i1086" DrawAspect="Content" ObjectID="_1647687589" r:id="rId134"/>
              </w:object>
            </w:r>
          </w:p>
        </w:tc>
      </w:tr>
      <w:tr w:rsidR="00511E0B" w:rsidRPr="00511E0B" w14:paraId="7921E284" w14:textId="77777777" w:rsidTr="0062066C">
        <w:trPr>
          <w:jc w:val="center"/>
        </w:trPr>
        <w:tc>
          <w:tcPr>
            <w:tcW w:w="0" w:type="auto"/>
          </w:tcPr>
          <w:p w14:paraId="46DF8E59" w14:textId="77777777" w:rsidR="00356D97" w:rsidRPr="00511E0B" w:rsidRDefault="00356D97" w:rsidP="0062066C">
            <w:pPr>
              <w:pStyle w:val="TAC"/>
            </w:pPr>
            <w:r w:rsidRPr="00511E0B">
              <w:rPr>
                <w:rFonts w:hint="eastAsia"/>
              </w:rPr>
              <w:t xml:space="preserve"> </w:t>
            </w:r>
            <w:r w:rsidRPr="00511E0B">
              <w:t>2x2 case</w:t>
            </w:r>
          </w:p>
        </w:tc>
        <w:tc>
          <w:tcPr>
            <w:tcW w:w="0" w:type="auto"/>
          </w:tcPr>
          <w:p w14:paraId="0964BFE1" w14:textId="77777777" w:rsidR="00356D97" w:rsidRPr="00511E0B" w:rsidRDefault="00356D97" w:rsidP="0062066C">
            <w:pPr>
              <w:pStyle w:val="TAC"/>
            </w:pPr>
            <w:r w:rsidRPr="00511E0B">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2612017F" w14:textId="77777777" w:rsidTr="0062066C">
        <w:trPr>
          <w:jc w:val="center"/>
        </w:trPr>
        <w:tc>
          <w:tcPr>
            <w:tcW w:w="0" w:type="auto"/>
          </w:tcPr>
          <w:p w14:paraId="23FBE29B" w14:textId="77777777" w:rsidR="00356D97" w:rsidRPr="00511E0B" w:rsidRDefault="00356D97" w:rsidP="0062066C">
            <w:pPr>
              <w:pStyle w:val="TAC"/>
            </w:pPr>
            <w:r w:rsidRPr="00511E0B">
              <w:rPr>
                <w:rFonts w:hint="eastAsia"/>
              </w:rPr>
              <w:t xml:space="preserve"> </w:t>
            </w:r>
            <w:r w:rsidRPr="00511E0B">
              <w:t>2x4 case</w:t>
            </w:r>
          </w:p>
        </w:tc>
        <w:tc>
          <w:tcPr>
            <w:tcW w:w="0" w:type="auto"/>
          </w:tcPr>
          <w:p w14:paraId="11312981" w14:textId="77777777" w:rsidR="00356D97" w:rsidRPr="00511E0B" w:rsidRDefault="00356D97" w:rsidP="0062066C">
            <w:pPr>
              <w:pStyle w:val="TAC"/>
            </w:pPr>
            <w:r w:rsidRPr="00511E0B">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3FD81CD8" w14:textId="77777777" w:rsidTr="0062066C">
        <w:trPr>
          <w:jc w:val="center"/>
        </w:trPr>
        <w:tc>
          <w:tcPr>
            <w:tcW w:w="0" w:type="auto"/>
          </w:tcPr>
          <w:p w14:paraId="1BD0317E" w14:textId="77777777" w:rsidR="00356D97" w:rsidRPr="00511E0B" w:rsidRDefault="00356D97" w:rsidP="0062066C">
            <w:pPr>
              <w:pStyle w:val="TAC"/>
            </w:pPr>
            <w:r w:rsidRPr="00511E0B">
              <w:t>2x8 case</w:t>
            </w:r>
          </w:p>
        </w:tc>
        <w:tc>
          <w:tcPr>
            <w:tcW w:w="0" w:type="auto"/>
          </w:tcPr>
          <w:p w14:paraId="1D0765C6" w14:textId="77777777" w:rsidR="00356D97" w:rsidRPr="00511E0B" w:rsidRDefault="00356D97" w:rsidP="0062066C">
            <w:pPr>
              <w:pStyle w:val="TAC"/>
              <w:rPr>
                <w:noProof/>
                <w:position w:val="-10"/>
                <w:lang w:val="en-US" w:eastAsia="zh-CN"/>
              </w:rPr>
            </w:pPr>
            <w:r w:rsidRPr="00511E0B">
              <w:rPr>
                <w:rFonts w:cs="Arial"/>
                <w:position w:val="-10"/>
              </w:rPr>
              <w:object w:dxaOrig="880" w:dyaOrig="300" w14:anchorId="6D8D5119">
                <v:shape id="_x0000_i1087" type="#_x0000_t75" style="width:43.5pt;height:14.5pt" o:ole="">
                  <v:imagedata r:id="rId136" o:title=""/>
                </v:shape>
                <o:OLEObject Type="Embed" ProgID="Equation.3" ShapeID="_x0000_i1087" DrawAspect="Content" ObjectID="_1647687590" r:id="rId137"/>
              </w:object>
            </w:r>
          </w:p>
        </w:tc>
      </w:tr>
      <w:tr w:rsidR="00356D97" w:rsidRPr="00511E0B" w14:paraId="6B6ACF4A" w14:textId="77777777" w:rsidTr="0062066C">
        <w:trPr>
          <w:jc w:val="center"/>
        </w:trPr>
        <w:tc>
          <w:tcPr>
            <w:tcW w:w="0" w:type="auto"/>
          </w:tcPr>
          <w:p w14:paraId="60D761FC" w14:textId="77777777" w:rsidR="00356D97" w:rsidRPr="00511E0B" w:rsidRDefault="00356D97" w:rsidP="0062066C">
            <w:pPr>
              <w:pStyle w:val="TAC"/>
            </w:pPr>
            <w:r w:rsidRPr="00511E0B">
              <w:rPr>
                <w:rFonts w:hint="eastAsia"/>
              </w:rPr>
              <w:t xml:space="preserve"> </w:t>
            </w:r>
            <w:r w:rsidRPr="00511E0B">
              <w:t>4x4 case</w:t>
            </w:r>
          </w:p>
        </w:tc>
        <w:tc>
          <w:tcPr>
            <w:tcW w:w="0" w:type="auto"/>
          </w:tcPr>
          <w:p w14:paraId="41D6E061" w14:textId="77777777" w:rsidR="00356D97" w:rsidRPr="00511E0B" w:rsidRDefault="00356D97" w:rsidP="0062066C">
            <w:pPr>
              <w:pStyle w:val="TAC"/>
            </w:pPr>
            <w:r w:rsidRPr="00511E0B">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511E0B" w:rsidRDefault="002A568B" w:rsidP="002A568B"/>
    <w:p w14:paraId="2EE3D051" w14:textId="504073AD" w:rsidR="002A568B" w:rsidRPr="00511E0B" w:rsidRDefault="002A568B" w:rsidP="002A568B">
      <w:r w:rsidRPr="00511E0B">
        <w:t>In table J.2.3.1</w:t>
      </w:r>
      <w:r w:rsidRPr="00511E0B">
        <w:rPr>
          <w:rFonts w:hint="eastAsia"/>
        </w:rPr>
        <w:t>.2-4</w:t>
      </w:r>
      <w:r w:rsidRPr="00511E0B">
        <w:t xml:space="preserve">, </w:t>
      </w:r>
      <w:r w:rsidR="00B35AED">
        <w:rPr>
          <w:position w:val="-10"/>
        </w:rPr>
        <w:pict w14:anchorId="0BEC6600">
          <v:shape id="_x0000_i1088" type="#_x0000_t75" style="width:14.5pt;height:14.5pt">
            <v:imagedata r:id="rId139" o:title=""/>
          </v:shape>
        </w:pict>
      </w:r>
      <w:r w:rsidRPr="00511E0B">
        <w:t xml:space="preserve"> is a </w:t>
      </w:r>
      <w:r w:rsidR="00B35AED">
        <w:rPr>
          <w:position w:val="-6"/>
        </w:rPr>
        <w:pict w14:anchorId="0711C513">
          <v:shape id="_x0000_i1089" type="#_x0000_t75" style="width:22pt;height:14.5pt">
            <v:imagedata r:id="rId140" o:title=""/>
          </v:shape>
        </w:pict>
      </w:r>
      <w:r w:rsidRPr="00511E0B">
        <w:t xml:space="preserve"> identity matrix.</w:t>
      </w:r>
    </w:p>
    <w:p w14:paraId="74BB8A31" w14:textId="03890BED" w:rsidR="002A568B" w:rsidRPr="00511E0B" w:rsidRDefault="002A568B" w:rsidP="002A568B">
      <w:pPr>
        <w:keepLines/>
        <w:ind w:left="1135" w:hanging="851"/>
      </w:pPr>
      <w:r w:rsidRPr="00511E0B">
        <w:rPr>
          <w:sz w:val="22"/>
        </w:rPr>
        <w:t>NOTE:</w:t>
      </w:r>
      <w:r w:rsidRPr="00511E0B">
        <w:rPr>
          <w:sz w:val="22"/>
        </w:rPr>
        <w:tab/>
      </w:r>
      <w:r w:rsidRPr="00511E0B">
        <w:t xml:space="preserve">For completeness, the </w:t>
      </w:r>
      <w:r w:rsidR="00356D97" w:rsidRPr="00511E0B">
        <w:t>correlation matrices</w:t>
      </w:r>
      <w:r w:rsidR="00356D97" w:rsidRPr="00511E0B" w:rsidDel="00356D97">
        <w:t xml:space="preserve"> </w:t>
      </w:r>
      <w:r w:rsidRPr="00511E0B">
        <w:t>were defined for high, medium and low correlation but performance requirements exist only for low correlation.</w:t>
      </w:r>
    </w:p>
    <w:p w14:paraId="59B160AD" w14:textId="415098B1" w:rsidR="002A568B" w:rsidRPr="00511E0B" w:rsidRDefault="002A568B" w:rsidP="00F27BC9">
      <w:pPr>
        <w:pStyle w:val="Heading3"/>
      </w:pPr>
      <w:bookmarkStart w:id="1433" w:name="_Toc21101593"/>
      <w:bookmarkStart w:id="1434" w:name="_Toc29810630"/>
      <w:r w:rsidRPr="00511E0B">
        <w:t>J.2.</w:t>
      </w:r>
      <w:r w:rsidRPr="00511E0B">
        <w:rPr>
          <w:rFonts w:hint="eastAsia"/>
        </w:rPr>
        <w:t>3</w:t>
      </w:r>
      <w:r w:rsidRPr="00511E0B">
        <w:t>.2</w:t>
      </w:r>
      <w:r w:rsidRPr="00511E0B">
        <w:tab/>
        <w:t>Multi-antenna channel models using cross polarized antennas</w:t>
      </w:r>
      <w:bookmarkEnd w:id="1433"/>
      <w:bookmarkEnd w:id="1434"/>
    </w:p>
    <w:p w14:paraId="04D6B5D3" w14:textId="44D3138A" w:rsidR="002A568B" w:rsidRPr="00511E0B" w:rsidRDefault="002A568B" w:rsidP="002A568B">
      <w:pPr>
        <w:snapToGrid w:val="0"/>
        <w:spacing w:after="120"/>
      </w:pPr>
      <w:r w:rsidRPr="00511E0B">
        <w:rPr>
          <w:rFonts w:hint="eastAsia"/>
        </w:rPr>
        <w:t xml:space="preserve">The MIMO channel correlation matrices defined in </w:t>
      </w:r>
      <w:r w:rsidRPr="00511E0B">
        <w:t>J.2.3.2</w:t>
      </w:r>
      <w:r w:rsidRPr="00511E0B">
        <w:rPr>
          <w:rFonts w:hint="eastAsia"/>
        </w:rPr>
        <w:t xml:space="preserve"> </w:t>
      </w:r>
      <w:r w:rsidRPr="00511E0B">
        <w:t xml:space="preserve">apply </w:t>
      </w:r>
      <w:r w:rsidRPr="00511E0B">
        <w:rPr>
          <w:rFonts w:hint="eastAsia"/>
        </w:rPr>
        <w:t xml:space="preserve">to two cases </w:t>
      </w:r>
      <w:r w:rsidRPr="00511E0B">
        <w:t>as presented below</w:t>
      </w:r>
      <w:r w:rsidRPr="00511E0B">
        <w:rPr>
          <w:rFonts w:hint="eastAsia"/>
        </w:rPr>
        <w:t>:</w:t>
      </w:r>
    </w:p>
    <w:p w14:paraId="3C0A257C" w14:textId="77777777" w:rsidR="002A568B" w:rsidRPr="00511E0B" w:rsidRDefault="002A568B" w:rsidP="002A568B">
      <w:pPr>
        <w:ind w:left="568" w:hanging="284"/>
      </w:pPr>
      <w:r w:rsidRPr="00511E0B">
        <w:t>-</w:t>
      </w:r>
      <w:r w:rsidRPr="00511E0B">
        <w:tab/>
      </w:r>
      <w:r w:rsidRPr="00511E0B">
        <w:rPr>
          <w:rFonts w:hint="eastAsia"/>
        </w:rPr>
        <w:t xml:space="preserve">One TX antenna and multiple RX antennas case, with cross polarized antennas used at </w:t>
      </w:r>
      <w:r w:rsidRPr="00511E0B">
        <w:t>gNB</w:t>
      </w:r>
    </w:p>
    <w:p w14:paraId="6C4CEAF9" w14:textId="77777777" w:rsidR="002A568B" w:rsidRPr="00511E0B" w:rsidRDefault="002A568B" w:rsidP="002A568B">
      <w:pPr>
        <w:ind w:left="568" w:hanging="284"/>
      </w:pPr>
      <w:r w:rsidRPr="00511E0B">
        <w:t>-</w:t>
      </w:r>
      <w:r w:rsidRPr="00511E0B">
        <w:tab/>
      </w:r>
      <w:r w:rsidRPr="00511E0B">
        <w:rPr>
          <w:rFonts w:hint="eastAsia"/>
        </w:rPr>
        <w:t>Multiple TX antennas and multiple RX antennas case, with cross polarized antennas used at both UE and</w:t>
      </w:r>
      <w:r w:rsidRPr="00511E0B">
        <w:t xml:space="preserve"> gNB</w:t>
      </w:r>
    </w:p>
    <w:p w14:paraId="5DDF45FF" w14:textId="77777777" w:rsidR="002A568B" w:rsidRPr="00511E0B" w:rsidRDefault="002A568B" w:rsidP="002A568B">
      <w:pPr>
        <w:snapToGrid w:val="0"/>
        <w:spacing w:after="120"/>
      </w:pPr>
      <w:r w:rsidRPr="00511E0B">
        <w:rPr>
          <w:rFonts w:hint="eastAsia"/>
        </w:rPr>
        <w:t xml:space="preserve">The </w:t>
      </w:r>
      <w:r w:rsidRPr="00511E0B">
        <w:t>cross-polarized antenna elements with +/-45 degrees polarization slant angles are deployed at gNB</w:t>
      </w:r>
      <w:r w:rsidRPr="00511E0B">
        <w:rPr>
          <w:rFonts w:hint="eastAsia"/>
        </w:rPr>
        <w:t>. For one TX antenna case, antenna element with +90 degree polarization slant angle is deployed at UE. For multiple TX antennas case,</w:t>
      </w:r>
      <w:r w:rsidRPr="00511E0B">
        <w:t xml:space="preserve"> cross-polarized antenna elements with +90/0 degrees polarization slant angles are deployed at UE</w:t>
      </w:r>
      <w:r w:rsidRPr="00511E0B">
        <w:rPr>
          <w:rFonts w:hint="eastAsia"/>
        </w:rPr>
        <w:t>.</w:t>
      </w:r>
    </w:p>
    <w:p w14:paraId="598D2512" w14:textId="77777777" w:rsidR="002A568B" w:rsidRPr="00511E0B" w:rsidRDefault="002A568B" w:rsidP="002A568B">
      <w:pPr>
        <w:snapToGrid w:val="0"/>
        <w:spacing w:after="120"/>
      </w:pPr>
      <w:r w:rsidRPr="00511E0B">
        <w:t xml:space="preserve">For </w:t>
      </w:r>
      <w:r w:rsidRPr="00511E0B">
        <w:rPr>
          <w:rFonts w:hint="eastAsia"/>
        </w:rPr>
        <w:t xml:space="preserve">the </w:t>
      </w:r>
      <w:r w:rsidRPr="00511E0B">
        <w:t xml:space="preserve">cross-polarized antennas, the N antennas are labelled such that antennas for one polarization are listed from 1 to N/2 and antennas for the other polarization are listed from N/2+1 to N, where N is the number of </w:t>
      </w:r>
      <w:r w:rsidRPr="00511E0B">
        <w:rPr>
          <w:rFonts w:hint="eastAsia"/>
        </w:rPr>
        <w:t>TX</w:t>
      </w:r>
      <w:r w:rsidRPr="00511E0B">
        <w:t xml:space="preserve"> or </w:t>
      </w:r>
      <w:r w:rsidRPr="00511E0B">
        <w:rPr>
          <w:rFonts w:hint="eastAsia"/>
        </w:rPr>
        <w:t>RX</w:t>
      </w:r>
      <w:r w:rsidRPr="00511E0B">
        <w:t xml:space="preserve"> antennas.</w:t>
      </w:r>
    </w:p>
    <w:p w14:paraId="16D410CA" w14:textId="0192AFD4" w:rsidR="002A568B" w:rsidRPr="00511E0B" w:rsidRDefault="002A568B" w:rsidP="00F27BC9">
      <w:pPr>
        <w:pStyle w:val="Heading4"/>
        <w:rPr>
          <w:lang w:eastAsia="ko-KR"/>
        </w:rPr>
      </w:pPr>
      <w:bookmarkStart w:id="1435" w:name="_Toc21101594"/>
      <w:bookmarkStart w:id="1436" w:name="_Toc29810631"/>
      <w:r w:rsidRPr="00511E0B">
        <w:rPr>
          <w:lang w:eastAsia="ko-KR"/>
        </w:rPr>
        <w:t>J.2.3.2.1</w:t>
      </w:r>
      <w:r w:rsidRPr="00511E0B">
        <w:rPr>
          <w:lang w:eastAsia="ko-KR"/>
        </w:rPr>
        <w:tab/>
        <w:t>Definition of MIMO correlation matrices using cross polarized antennas</w:t>
      </w:r>
      <w:bookmarkEnd w:id="1435"/>
      <w:bookmarkEnd w:id="1436"/>
    </w:p>
    <w:p w14:paraId="6094C26A" w14:textId="77777777" w:rsidR="002A568B" w:rsidRPr="00511E0B" w:rsidRDefault="002A568B" w:rsidP="002A568B">
      <w:pPr>
        <w:snapToGrid w:val="0"/>
        <w:spacing w:after="120"/>
      </w:pPr>
      <w:r w:rsidRPr="00511E0B">
        <w:rPr>
          <w:rFonts w:hint="eastAsia"/>
        </w:rPr>
        <w:t>For t</w:t>
      </w:r>
      <w:r w:rsidRPr="00511E0B">
        <w:t>he channel spatial correlation matrix, the following is used:</w:t>
      </w:r>
    </w:p>
    <w:p w14:paraId="45F33CB7" w14:textId="67FD2FF2" w:rsidR="002A568B" w:rsidRPr="00511E0B" w:rsidRDefault="0003411A" w:rsidP="0003411A">
      <w:pPr>
        <w:pStyle w:val="EQ"/>
      </w:pPr>
      <w:r w:rsidRPr="00511E0B">
        <w:tab/>
      </w:r>
      <w:r w:rsidR="00B35AED">
        <w:pict w14:anchorId="4FC230C9">
          <v:shape id="_x0000_i1090" type="#_x0000_t75" style="width:137.5pt;height:14.5pt">
            <v:imagedata r:id="rId141" o:title=""/>
          </v:shape>
        </w:pict>
      </w:r>
    </w:p>
    <w:p w14:paraId="1F6D1B03" w14:textId="77777777" w:rsidR="002A568B" w:rsidRPr="00511E0B" w:rsidRDefault="002A568B" w:rsidP="002A568B">
      <w:r w:rsidRPr="00511E0B">
        <w:t>Where</w:t>
      </w:r>
    </w:p>
    <w:p w14:paraId="37B21676" w14:textId="42D825B0" w:rsidR="002A568B" w:rsidRPr="00511E0B" w:rsidRDefault="002A568B" w:rsidP="002A568B">
      <w:pPr>
        <w:ind w:left="568" w:hanging="284"/>
      </w:pPr>
      <w:r w:rsidRPr="00511E0B">
        <w:rPr>
          <w:lang w:bidi="bn-IN"/>
        </w:rPr>
        <w:t>-</w:t>
      </w:r>
      <w:r w:rsidRPr="00511E0B">
        <w:rPr>
          <w:lang w:bidi="bn-IN"/>
        </w:rPr>
        <w:tab/>
      </w:r>
      <w:r w:rsidRPr="00511E0B">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11E0B">
        <w:t xml:space="preserve"> is the spatial correlation matrix at the UE with same polarization</w:t>
      </w:r>
      <w:r w:rsidRPr="00511E0B">
        <w:rPr>
          <w:rFonts w:hint="eastAsia"/>
        </w:rPr>
        <w:t>,</w:t>
      </w:r>
    </w:p>
    <w:p w14:paraId="46147493" w14:textId="77777777" w:rsidR="002A568B" w:rsidRPr="00511E0B" w:rsidRDefault="002A568B" w:rsidP="002A568B">
      <w:pPr>
        <w:ind w:left="568" w:hanging="284"/>
      </w:pPr>
      <w:r w:rsidRPr="00511E0B">
        <w:rPr>
          <w:lang w:bidi="bn-IN"/>
        </w:rPr>
        <w:t>-</w:t>
      </w:r>
      <w:r w:rsidRPr="00511E0B">
        <w:rPr>
          <w:lang w:bidi="bn-IN"/>
        </w:rPr>
        <w:tab/>
      </w:r>
      <w:r w:rsidR="00B35AED">
        <w:rPr>
          <w:position w:val="-14"/>
        </w:rPr>
        <w:pict w14:anchorId="268A5CB8">
          <v:shape id="_x0000_i1091" type="#_x0000_t75" style="width:22pt;height:22pt">
            <v:imagedata r:id="rId119" o:title=""/>
          </v:shape>
        </w:pict>
      </w:r>
      <w:r w:rsidRPr="00511E0B">
        <w:t xml:space="preserve"> is the spatial correlation matrix at the gNB with same polarization,</w:t>
      </w:r>
    </w:p>
    <w:p w14:paraId="19C8FEBA" w14:textId="77777777" w:rsidR="002A568B" w:rsidRPr="00511E0B" w:rsidRDefault="002A568B" w:rsidP="002A568B">
      <w:pPr>
        <w:ind w:left="568" w:hanging="284"/>
      </w:pPr>
      <w:r w:rsidRPr="00511E0B">
        <w:rPr>
          <w:lang w:bidi="bn-IN"/>
        </w:rPr>
        <w:t>-</w:t>
      </w:r>
      <w:r w:rsidRPr="00511E0B">
        <w:rPr>
          <w:lang w:bidi="bn-IN"/>
        </w:rPr>
        <w:tab/>
      </w:r>
      <w:r w:rsidR="00B35AED">
        <w:rPr>
          <w:noProof/>
          <w:position w:val="-10"/>
        </w:rPr>
        <w:pict w14:anchorId="2513BB03">
          <v:shape id="_x0000_i1092" type="#_x0000_t75" style="width:22pt;height:14.5pt">
            <v:imagedata r:id="rId143" o:title=""/>
          </v:shape>
        </w:pict>
      </w:r>
      <w:r w:rsidRPr="00511E0B">
        <w:t xml:space="preserve"> is a polarization correlation matrix</w:t>
      </w:r>
      <w:r w:rsidRPr="00511E0B">
        <w:rPr>
          <w:rFonts w:ascii="SimSun" w:hAnsi="SimSun" w:hint="eastAsia"/>
        </w:rPr>
        <w:t>,</w:t>
      </w:r>
    </w:p>
    <w:p w14:paraId="4EE0D872" w14:textId="77777777" w:rsidR="002A568B" w:rsidRPr="00511E0B" w:rsidRDefault="002A568B" w:rsidP="002A568B">
      <w:pPr>
        <w:ind w:left="568" w:hanging="284"/>
      </w:pPr>
      <w:r w:rsidRPr="00511E0B">
        <w:rPr>
          <w:lang w:bidi="bn-IN"/>
        </w:rPr>
        <w:t>-</w:t>
      </w:r>
      <w:r w:rsidRPr="00511E0B">
        <w:rPr>
          <w:lang w:bidi="bn-IN"/>
        </w:rPr>
        <w:tab/>
      </w:r>
      <w:r w:rsidR="00B35AED">
        <w:rPr>
          <w:noProof/>
          <w:position w:val="-10"/>
        </w:rPr>
        <w:pict w14:anchorId="00FA3677">
          <v:shape id="_x0000_i1093" type="#_x0000_t75" style="width:14.5pt;height:14.5pt">
            <v:imagedata r:id="rId144" o:title=""/>
          </v:shape>
        </w:pict>
      </w:r>
      <w:r w:rsidRPr="00511E0B">
        <w:rPr>
          <w:rFonts w:hint="eastAsia"/>
          <w:noProof/>
          <w:position w:val="-4"/>
        </w:rPr>
        <w:t xml:space="preserve"> </w:t>
      </w:r>
      <w:r w:rsidRPr="00511E0B">
        <w:rPr>
          <w:rFonts w:hint="eastAsia"/>
          <w:position w:val="-4"/>
        </w:rPr>
        <w:t xml:space="preserve">is a </w:t>
      </w:r>
      <w:r w:rsidRPr="00511E0B">
        <w:rPr>
          <w:position w:val="-4"/>
        </w:rPr>
        <w:t>permutation matrix, and</w:t>
      </w:r>
    </w:p>
    <w:p w14:paraId="22DC7411" w14:textId="2221EA74" w:rsidR="002A568B" w:rsidRPr="00511E0B" w:rsidRDefault="002A568B" w:rsidP="002A568B">
      <w:pPr>
        <w:ind w:left="568" w:hanging="284"/>
      </w:pPr>
      <w:r w:rsidRPr="00511E0B">
        <w:rPr>
          <w:lang w:bidi="bn-IN"/>
        </w:rPr>
        <w:t>-</w:t>
      </w:r>
      <w:r w:rsidRPr="00511E0B">
        <w:rPr>
          <w:lang w:bidi="bn-IN"/>
        </w:rPr>
        <w:tab/>
      </w:r>
      <w:r w:rsidRPr="00511E0B">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11E0B">
        <w:t>denotes transpose.</w:t>
      </w:r>
    </w:p>
    <w:p w14:paraId="7E5D842B" w14:textId="618CAF63" w:rsidR="002A568B" w:rsidRPr="00511E0B" w:rsidRDefault="002A568B" w:rsidP="002A568B">
      <w:pPr>
        <w:tabs>
          <w:tab w:val="left" w:pos="420"/>
          <w:tab w:val="left" w:pos="840"/>
          <w:tab w:val="left" w:pos="1260"/>
          <w:tab w:val="left" w:pos="1680"/>
          <w:tab w:val="left" w:pos="2100"/>
          <w:tab w:val="left" w:pos="2520"/>
          <w:tab w:val="left" w:pos="2961"/>
        </w:tabs>
        <w:snapToGrid w:val="0"/>
        <w:spacing w:after="120"/>
      </w:pPr>
      <w:r w:rsidRPr="00511E0B">
        <w:t xml:space="preserve">Table </w:t>
      </w:r>
      <w:r w:rsidRPr="00511E0B">
        <w:rPr>
          <w:rFonts w:hint="eastAsia"/>
        </w:rPr>
        <w:t>J.2</w:t>
      </w:r>
      <w:r w:rsidRPr="00511E0B">
        <w:t>.3.2.1</w:t>
      </w:r>
      <w:r w:rsidRPr="00511E0B">
        <w:rPr>
          <w:rFonts w:hint="eastAsia"/>
        </w:rPr>
        <w:t>-1</w:t>
      </w:r>
      <w:r w:rsidRPr="00511E0B">
        <w:t xml:space="preserve"> defines </w:t>
      </w:r>
      <w:r w:rsidRPr="00511E0B">
        <w:rPr>
          <w:rFonts w:hint="eastAsia"/>
        </w:rPr>
        <w:t xml:space="preserve">the </w:t>
      </w:r>
      <w:r w:rsidRPr="00511E0B">
        <w:t>polarization correlation matrix</w:t>
      </w:r>
      <w:r w:rsidRPr="00511E0B">
        <w:rPr>
          <w:rFonts w:hint="eastAsia"/>
        </w:rPr>
        <w:t>.</w:t>
      </w:r>
    </w:p>
    <w:p w14:paraId="64A45736" w14:textId="132CB27A" w:rsidR="002A568B" w:rsidRPr="00511E0B" w:rsidRDefault="002A568B" w:rsidP="00696F16">
      <w:pPr>
        <w:pStyle w:val="TH"/>
        <w:rPr>
          <w:lang w:val="fr-FR"/>
        </w:rPr>
      </w:pPr>
      <w:r w:rsidRPr="00511E0B">
        <w:rPr>
          <w:lang w:val="fr-FR"/>
        </w:rPr>
        <w:t>Table</w:t>
      </w:r>
      <w:r w:rsidRPr="00511E0B">
        <w:rPr>
          <w:rFonts w:hint="eastAsia"/>
          <w:lang w:val="fr-FR"/>
        </w:rPr>
        <w:t xml:space="preserve"> J.2.3.2.1-1</w:t>
      </w:r>
      <w:r w:rsidR="00696F16" w:rsidRPr="00511E0B">
        <w:rPr>
          <w:lang w:val="fr-FR"/>
        </w:rPr>
        <w:t> :</w:t>
      </w:r>
      <w:r w:rsidRPr="00511E0B">
        <w:rPr>
          <w:lang w:val="fr-FR"/>
        </w:rPr>
        <w:t xml:space="preserve"> </w:t>
      </w:r>
      <w:r w:rsidRPr="00511E0B">
        <w:rPr>
          <w:rFonts w:hint="eastAsia"/>
          <w:lang w:val="fr-FR"/>
        </w:rPr>
        <w:t>P</w:t>
      </w:r>
      <w:r w:rsidRPr="00511E0B">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11E0B" w:rsidRPr="00511E0B" w14:paraId="4EDF4801" w14:textId="77777777" w:rsidTr="002A568B">
        <w:trPr>
          <w:jc w:val="center"/>
        </w:trPr>
        <w:tc>
          <w:tcPr>
            <w:tcW w:w="2268" w:type="dxa"/>
          </w:tcPr>
          <w:p w14:paraId="0FB29A8C" w14:textId="77777777" w:rsidR="002A568B" w:rsidRPr="00511E0B" w:rsidRDefault="002A568B" w:rsidP="002A568B">
            <w:pPr>
              <w:pStyle w:val="TAH"/>
              <w:rPr>
                <w:lang w:val="fr-FR"/>
              </w:rPr>
            </w:pPr>
          </w:p>
        </w:tc>
        <w:tc>
          <w:tcPr>
            <w:tcW w:w="2135" w:type="dxa"/>
          </w:tcPr>
          <w:p w14:paraId="51DF9DDD" w14:textId="77777777" w:rsidR="002A568B" w:rsidRPr="00511E0B" w:rsidRDefault="002A568B" w:rsidP="002A568B">
            <w:pPr>
              <w:pStyle w:val="TAH"/>
              <w:rPr>
                <w:szCs w:val="21"/>
                <w:lang w:bidi="bn-IN"/>
              </w:rPr>
            </w:pPr>
            <w:r w:rsidRPr="00511E0B">
              <w:rPr>
                <w:szCs w:val="21"/>
                <w:lang w:bidi="bn-IN"/>
              </w:rPr>
              <w:t xml:space="preserve">One </w:t>
            </w:r>
            <w:r w:rsidRPr="00511E0B">
              <w:rPr>
                <w:rFonts w:hint="eastAsia"/>
                <w:szCs w:val="21"/>
                <w:lang w:bidi="bn-IN"/>
              </w:rPr>
              <w:t xml:space="preserve">TX </w:t>
            </w:r>
            <w:r w:rsidRPr="00511E0B">
              <w:rPr>
                <w:szCs w:val="21"/>
                <w:lang w:bidi="bn-IN"/>
              </w:rPr>
              <w:t>antenna</w:t>
            </w:r>
          </w:p>
        </w:tc>
        <w:tc>
          <w:tcPr>
            <w:tcW w:w="2976" w:type="dxa"/>
          </w:tcPr>
          <w:p w14:paraId="0AB7F92F" w14:textId="77777777" w:rsidR="002A568B" w:rsidRPr="00511E0B" w:rsidRDefault="002A568B" w:rsidP="002A568B">
            <w:pPr>
              <w:pStyle w:val="TAH"/>
              <w:rPr>
                <w:szCs w:val="21"/>
                <w:lang w:bidi="bn-IN"/>
              </w:rPr>
            </w:pPr>
            <w:r w:rsidRPr="00511E0B">
              <w:rPr>
                <w:szCs w:val="21"/>
                <w:lang w:bidi="bn-IN"/>
              </w:rPr>
              <w:t>Multiple TX antennas</w:t>
            </w:r>
          </w:p>
        </w:tc>
      </w:tr>
      <w:tr w:rsidR="00511E0B" w:rsidRPr="00511E0B" w14:paraId="53F0CB8C" w14:textId="77777777" w:rsidTr="002A568B">
        <w:trPr>
          <w:jc w:val="center"/>
        </w:trPr>
        <w:tc>
          <w:tcPr>
            <w:tcW w:w="2268" w:type="dxa"/>
            <w:vAlign w:val="center"/>
          </w:tcPr>
          <w:p w14:paraId="66DA3696" w14:textId="77777777" w:rsidR="002A568B" w:rsidRPr="00511E0B" w:rsidRDefault="002A568B" w:rsidP="002A568B">
            <w:pPr>
              <w:pStyle w:val="TAC"/>
            </w:pPr>
            <w:r w:rsidRPr="00511E0B">
              <w:rPr>
                <w:rFonts w:hint="eastAsia"/>
                <w:lang w:val="fr-FR"/>
              </w:rPr>
              <w:t>P</w:t>
            </w:r>
            <w:r w:rsidRPr="00511E0B">
              <w:rPr>
                <w:lang w:val="fr-FR"/>
              </w:rPr>
              <w:t>olarization correlation matrix</w:t>
            </w:r>
          </w:p>
        </w:tc>
        <w:tc>
          <w:tcPr>
            <w:tcW w:w="2135" w:type="dxa"/>
            <w:vAlign w:val="center"/>
          </w:tcPr>
          <w:p w14:paraId="5C6D0BBB" w14:textId="77777777" w:rsidR="002A568B" w:rsidRPr="00511E0B" w:rsidRDefault="00B35AED" w:rsidP="002A568B">
            <w:pPr>
              <w:pStyle w:val="TAC"/>
            </w:pPr>
            <w:r>
              <w:rPr>
                <w:position w:val="-26"/>
              </w:rPr>
              <w:pict w14:anchorId="430A1EB9">
                <v:shape id="_x0000_i1094" type="#_x0000_t75" style="width:1in;height:36pt">
                  <v:imagedata r:id="rId146" o:title=""/>
                </v:shape>
              </w:pict>
            </w:r>
          </w:p>
        </w:tc>
        <w:tc>
          <w:tcPr>
            <w:tcW w:w="2976" w:type="dxa"/>
            <w:vAlign w:val="center"/>
          </w:tcPr>
          <w:p w14:paraId="5E67ECB5" w14:textId="77777777" w:rsidR="002A568B" w:rsidRPr="00511E0B" w:rsidRDefault="00B35AED" w:rsidP="002A568B">
            <w:pPr>
              <w:pStyle w:val="TAC"/>
            </w:pPr>
            <w:r>
              <w:rPr>
                <w:position w:val="-56"/>
              </w:rPr>
              <w:pict w14:anchorId="764983F2">
                <v:shape id="_x0000_i1095" type="#_x0000_t75" style="width:108pt;height:65.5pt">
                  <v:imagedata r:id="rId147" o:title=""/>
                </v:shape>
              </w:pict>
            </w:r>
          </w:p>
        </w:tc>
      </w:tr>
    </w:tbl>
    <w:p w14:paraId="57BD93FF" w14:textId="77777777" w:rsidR="002A568B" w:rsidRPr="00511E0B" w:rsidRDefault="002A568B" w:rsidP="002A568B"/>
    <w:p w14:paraId="1EE38B2F" w14:textId="77777777" w:rsidR="002A568B" w:rsidRPr="00511E0B" w:rsidRDefault="002A568B" w:rsidP="002A568B">
      <w:r w:rsidRPr="00511E0B">
        <w:rPr>
          <w:rFonts w:hint="eastAsia"/>
        </w:rPr>
        <w:t>The</w:t>
      </w:r>
      <w:r w:rsidRPr="00511E0B">
        <w:t xml:space="preserve"> matrix</w:t>
      </w:r>
      <w:r w:rsidR="00B35AED">
        <w:rPr>
          <w:noProof/>
          <w:position w:val="-10"/>
        </w:rPr>
        <w:pict w14:anchorId="7D57D040">
          <v:shape id="_x0000_i1096" type="#_x0000_t75" style="width:14.5pt;height:14.5pt">
            <v:imagedata r:id="rId144" o:title=""/>
          </v:shape>
        </w:pict>
      </w:r>
      <w:r w:rsidRPr="00511E0B">
        <w:rPr>
          <w:rFonts w:hint="eastAsia"/>
        </w:rPr>
        <w:t>is defined as</w:t>
      </w:r>
    </w:p>
    <w:p w14:paraId="1A5F52FB" w14:textId="3984A666" w:rsidR="002A568B" w:rsidRPr="00511E0B" w:rsidRDefault="0003411A" w:rsidP="0003411A">
      <w:pPr>
        <w:pStyle w:val="EQ"/>
      </w:pPr>
      <w:r w:rsidRPr="00511E0B">
        <w:tab/>
      </w:r>
      <w:r w:rsidR="00B35AED">
        <w:pict w14:anchorId="2CDD1279">
          <v:shape id="_x0000_i1097" type="#_x0000_t75" style="width:425.5pt;height:52pt">
            <v:imagedata r:id="rId148" o:title=""/>
          </v:shape>
        </w:pict>
      </w:r>
    </w:p>
    <w:p w14:paraId="55FF36E8" w14:textId="77777777" w:rsidR="002A568B" w:rsidRPr="00511E0B" w:rsidRDefault="002A568B" w:rsidP="002A568B">
      <w:pPr>
        <w:overflowPunct w:val="0"/>
        <w:autoSpaceDE w:val="0"/>
        <w:autoSpaceDN w:val="0"/>
        <w:adjustRightInd w:val="0"/>
        <w:snapToGrid w:val="0"/>
        <w:textAlignment w:val="baseline"/>
      </w:pPr>
      <w:r w:rsidRPr="00511E0B">
        <w:rPr>
          <w:rFonts w:hint="eastAsia"/>
        </w:rPr>
        <w:t xml:space="preserve">where </w:t>
      </w:r>
      <w:r w:rsidR="00B35AED">
        <w:rPr>
          <w:rFonts w:eastAsia="Malgun Gothic"/>
          <w:position w:val="-6"/>
          <w:lang w:eastAsia="x-none"/>
        </w:rPr>
        <w:pict w14:anchorId="381A8319">
          <v:shape id="_x0000_i1098" type="#_x0000_t75" style="width:14.5pt;height:14.5pt">
            <v:imagedata r:id="rId149" o:title=""/>
          </v:shape>
        </w:pict>
      </w:r>
      <w:r w:rsidRPr="00511E0B">
        <w:rPr>
          <w:rFonts w:hint="eastAsia"/>
        </w:rPr>
        <w:t xml:space="preserve"> </w:t>
      </w:r>
      <w:r w:rsidRPr="00511E0B">
        <w:t xml:space="preserve">and </w:t>
      </w:r>
      <w:r w:rsidR="00B35AED">
        <w:rPr>
          <w:rFonts w:eastAsia="Malgun Gothic"/>
          <w:position w:val="-6"/>
          <w:lang w:eastAsia="x-none"/>
        </w:rPr>
        <w:pict w14:anchorId="6C24396F">
          <v:shape id="_x0000_i1099" type="#_x0000_t75" style="width:14.5pt;height:14.5pt">
            <v:imagedata r:id="rId150" o:title=""/>
          </v:shape>
        </w:pict>
      </w:r>
      <w:r w:rsidRPr="00511E0B">
        <w:t xml:space="preserve"> is the number of </w:t>
      </w:r>
      <w:r w:rsidRPr="00511E0B">
        <w:rPr>
          <w:rFonts w:hint="eastAsia"/>
        </w:rPr>
        <w:t>TX</w:t>
      </w:r>
      <w:r w:rsidRPr="00511E0B">
        <w:rPr>
          <w:rFonts w:eastAsia="Malgun Gothic"/>
        </w:rPr>
        <w:t xml:space="preserve"> </w:t>
      </w:r>
      <w:r w:rsidRPr="00511E0B">
        <w:rPr>
          <w:szCs w:val="21"/>
        </w:rPr>
        <w:t xml:space="preserve">and </w:t>
      </w:r>
      <w:r w:rsidRPr="00511E0B">
        <w:rPr>
          <w:rFonts w:hint="eastAsia"/>
        </w:rPr>
        <w:t>RX</w:t>
      </w:r>
      <w:r w:rsidRPr="00511E0B">
        <w:rPr>
          <w:rFonts w:eastAsia="Malgun Gothic"/>
        </w:rPr>
        <w:t xml:space="preserve"> </w:t>
      </w:r>
      <w:r w:rsidRPr="00511E0B">
        <w:rPr>
          <w:rFonts w:hint="eastAsia"/>
        </w:rPr>
        <w:t>antennas</w:t>
      </w:r>
      <w:r w:rsidRPr="00511E0B">
        <w:t xml:space="preserve"> respectively</w:t>
      </w:r>
      <w:r w:rsidRPr="00511E0B">
        <w:rPr>
          <w:rFonts w:hint="eastAsia"/>
        </w:rPr>
        <w:t>, and</w:t>
      </w:r>
      <w:r w:rsidRPr="00511E0B">
        <w:t xml:space="preserve"> </w:t>
      </w:r>
      <w:r w:rsidR="00B35AED">
        <w:rPr>
          <w:position w:val="-12"/>
        </w:rPr>
        <w:pict w14:anchorId="44BC51FB">
          <v:shape id="_x0000_i1100" type="#_x0000_t75" style="width:14.5pt;height:14.5pt">
            <v:imagedata r:id="rId151" o:title=""/>
          </v:shape>
        </w:pict>
      </w:r>
      <w:r w:rsidRPr="00511E0B">
        <w:rPr>
          <w:rFonts w:hint="eastAsia"/>
        </w:rPr>
        <w:t xml:space="preserve"> is the ceiling operator.</w:t>
      </w:r>
    </w:p>
    <w:p w14:paraId="3AEA4650" w14:textId="4C7C439D" w:rsidR="002A568B" w:rsidRPr="00511E0B" w:rsidRDefault="002A568B" w:rsidP="002A568B">
      <w:r w:rsidRPr="00511E0B">
        <w:t>Th</w:t>
      </w:r>
      <w:r w:rsidRPr="00511E0B">
        <w:rPr>
          <w:rFonts w:hint="eastAsia"/>
        </w:rPr>
        <w:t xml:space="preserve">e </w:t>
      </w:r>
      <w:r w:rsidRPr="00511E0B">
        <w:t>matrix</w:t>
      </w:r>
      <w:r w:rsidRPr="00511E0B">
        <w:rPr>
          <w:rFonts w:hint="eastAsia"/>
        </w:rPr>
        <w:t xml:space="preserve"> </w:t>
      </w:r>
      <w:r w:rsidR="00B35AED">
        <w:rPr>
          <w:noProof/>
          <w:position w:val="-10"/>
        </w:rPr>
        <w:pict w14:anchorId="07A1F15D">
          <v:shape id="_x0000_i1101" type="#_x0000_t75" style="width:14.5pt;height:14.5pt">
            <v:imagedata r:id="rId144" o:title=""/>
          </v:shape>
        </w:pict>
      </w:r>
      <w:r w:rsidRPr="00511E0B">
        <w:t xml:space="preserve"> is</w:t>
      </w:r>
      <w:r w:rsidRPr="00511E0B">
        <w:rPr>
          <w:rFonts w:hint="eastAsia"/>
        </w:rPr>
        <w:t xml:space="preserve"> used to </w:t>
      </w:r>
      <w:r w:rsidRPr="00511E0B">
        <w:t>map the spatial correlation coefficients in accordance with the antenna element labelling system describe</w:t>
      </w:r>
      <w:r w:rsidRPr="00511E0B">
        <w:rPr>
          <w:rFonts w:hint="eastAsia"/>
        </w:rPr>
        <w:t>d</w:t>
      </w:r>
      <w:r w:rsidRPr="00511E0B">
        <w:t xml:space="preserve"> </w:t>
      </w:r>
      <w:r w:rsidRPr="00511E0B">
        <w:rPr>
          <w:rFonts w:hint="eastAsia"/>
        </w:rPr>
        <w:t xml:space="preserve">in </w:t>
      </w:r>
      <w:r w:rsidRPr="00511E0B">
        <w:t>J.2.3.2</w:t>
      </w:r>
      <w:r w:rsidRPr="00511E0B">
        <w:rPr>
          <w:rFonts w:hint="eastAsia"/>
        </w:rPr>
        <w:t>.</w:t>
      </w:r>
    </w:p>
    <w:p w14:paraId="48983158" w14:textId="61541714" w:rsidR="002A568B" w:rsidRPr="00511E0B" w:rsidRDefault="002A568B" w:rsidP="00F27BC9">
      <w:pPr>
        <w:pStyle w:val="Heading4"/>
        <w:rPr>
          <w:lang w:eastAsia="ko-KR"/>
        </w:rPr>
      </w:pPr>
      <w:bookmarkStart w:id="1437" w:name="_Toc21101595"/>
      <w:bookmarkStart w:id="1438" w:name="_Toc29810632"/>
      <w:r w:rsidRPr="00511E0B">
        <w:rPr>
          <w:rFonts w:hint="eastAsia"/>
          <w:lang w:eastAsia="ko-KR"/>
        </w:rPr>
        <w:t>J.2.3.2.2</w:t>
      </w:r>
      <w:r w:rsidRPr="00511E0B">
        <w:rPr>
          <w:lang w:eastAsia="ko-KR"/>
        </w:rPr>
        <w:tab/>
      </w:r>
      <w:r w:rsidRPr="00511E0B">
        <w:rPr>
          <w:rFonts w:hint="eastAsia"/>
          <w:lang w:eastAsia="ko-KR"/>
        </w:rPr>
        <w:t xml:space="preserve">Spatial </w:t>
      </w:r>
      <w:r w:rsidRPr="00511E0B">
        <w:rPr>
          <w:lang w:eastAsia="ko-KR"/>
        </w:rPr>
        <w:t xml:space="preserve">correlation matrices </w:t>
      </w:r>
      <w:r w:rsidRPr="00511E0B">
        <w:rPr>
          <w:rFonts w:hint="eastAsia"/>
          <w:lang w:eastAsia="ko-KR"/>
        </w:rPr>
        <w:t>at UE and gNB sides</w:t>
      </w:r>
      <w:bookmarkEnd w:id="1437"/>
      <w:bookmarkEnd w:id="1438"/>
    </w:p>
    <w:p w14:paraId="11A9E559" w14:textId="56554B86" w:rsidR="002A568B" w:rsidRPr="00511E0B" w:rsidRDefault="002A568B" w:rsidP="00F27BC9">
      <w:pPr>
        <w:pStyle w:val="Heading5"/>
      </w:pPr>
      <w:bookmarkStart w:id="1439" w:name="_Toc21101596"/>
      <w:bookmarkStart w:id="1440" w:name="_Toc29810633"/>
      <w:r w:rsidRPr="00511E0B">
        <w:t>J.2.3.2.2.1</w:t>
      </w:r>
      <w:r w:rsidR="004C4101" w:rsidRPr="00511E0B">
        <w:tab/>
      </w:r>
      <w:r w:rsidRPr="00511E0B">
        <w:t>Spatial correlation matrices at UE side</w:t>
      </w:r>
      <w:bookmarkEnd w:id="1439"/>
      <w:bookmarkEnd w:id="1440"/>
    </w:p>
    <w:p w14:paraId="3DD03BC8" w14:textId="77777777" w:rsidR="002A568B" w:rsidRPr="00511E0B" w:rsidRDefault="002A568B" w:rsidP="002A568B">
      <w:pPr>
        <w:overflowPunct w:val="0"/>
        <w:autoSpaceDE w:val="0"/>
        <w:autoSpaceDN w:val="0"/>
        <w:adjustRightInd w:val="0"/>
        <w:snapToGrid w:val="0"/>
        <w:textAlignment w:val="baseline"/>
        <w:rPr>
          <w:szCs w:val="21"/>
        </w:rPr>
      </w:pPr>
      <w:r w:rsidRPr="00511E0B">
        <w:rPr>
          <w:rFonts w:hint="eastAsia"/>
        </w:rPr>
        <w:t>F</w:t>
      </w:r>
      <w:r w:rsidRPr="00511E0B">
        <w:rPr>
          <w:lang w:eastAsia="x-none"/>
        </w:rPr>
        <w:t xml:space="preserve">or </w:t>
      </w:r>
      <w:r w:rsidRPr="00511E0B">
        <w:rPr>
          <w:rFonts w:hint="eastAsia"/>
        </w:rPr>
        <w:t>1</w:t>
      </w:r>
      <w:r w:rsidRPr="00511E0B">
        <w:rPr>
          <w:lang w:eastAsia="x-none"/>
        </w:rPr>
        <w:t>-antenna transmitter</w:t>
      </w:r>
      <w:r w:rsidRPr="00511E0B">
        <w:rPr>
          <w:rFonts w:hint="eastAsia"/>
        </w:rPr>
        <w:t xml:space="preserve">, </w:t>
      </w:r>
      <w:r w:rsidR="00B35AED">
        <w:rPr>
          <w:position w:val="-10"/>
          <w:szCs w:val="21"/>
        </w:rPr>
        <w:pict w14:anchorId="6AB534D4">
          <v:shape id="_x0000_i1102" type="#_x0000_t75" style="width:36pt;height:14.5pt">
            <v:imagedata r:id="rId152" o:title=""/>
          </v:shape>
        </w:pict>
      </w:r>
      <w:r w:rsidRPr="00511E0B">
        <w:rPr>
          <w:rFonts w:hint="eastAsia"/>
          <w:szCs w:val="21"/>
        </w:rPr>
        <w:t>.</w:t>
      </w:r>
    </w:p>
    <w:p w14:paraId="78924730" w14:textId="77777777" w:rsidR="002A568B" w:rsidRPr="00511E0B" w:rsidRDefault="002A568B" w:rsidP="002A568B">
      <w:pPr>
        <w:overflowPunct w:val="0"/>
        <w:autoSpaceDE w:val="0"/>
        <w:autoSpaceDN w:val="0"/>
        <w:adjustRightInd w:val="0"/>
        <w:snapToGrid w:val="0"/>
        <w:textAlignment w:val="baseline"/>
        <w:rPr>
          <w:szCs w:val="21"/>
        </w:rPr>
      </w:pPr>
      <w:r w:rsidRPr="00511E0B">
        <w:rPr>
          <w:rFonts w:hint="eastAsia"/>
          <w:szCs w:val="21"/>
        </w:rPr>
        <w:t xml:space="preserve">For </w:t>
      </w:r>
      <w:r w:rsidRPr="00511E0B">
        <w:rPr>
          <w:szCs w:val="21"/>
        </w:rPr>
        <w:t xml:space="preserve">2-antenna transmitter using one pair of cross-polarized antenna elements, </w:t>
      </w:r>
      <w:r w:rsidR="00B35AED">
        <w:rPr>
          <w:position w:val="-10"/>
          <w:szCs w:val="21"/>
        </w:rPr>
        <w:pict w14:anchorId="44B8A41F">
          <v:shape id="_x0000_i1103" type="#_x0000_t75" style="width:36pt;height:14.5pt">
            <v:imagedata r:id="rId152" o:title=""/>
          </v:shape>
        </w:pict>
      </w:r>
      <w:r w:rsidRPr="00511E0B">
        <w:rPr>
          <w:rFonts w:hint="eastAsia"/>
          <w:szCs w:val="21"/>
        </w:rPr>
        <w:t>.</w:t>
      </w:r>
    </w:p>
    <w:p w14:paraId="1EC1ECFB" w14:textId="77777777" w:rsidR="002A568B" w:rsidRPr="00511E0B" w:rsidRDefault="002A568B" w:rsidP="002A568B">
      <w:pPr>
        <w:overflowPunct w:val="0"/>
        <w:autoSpaceDE w:val="0"/>
        <w:autoSpaceDN w:val="0"/>
        <w:adjustRightInd w:val="0"/>
        <w:snapToGrid w:val="0"/>
        <w:textAlignment w:val="baseline"/>
        <w:rPr>
          <w:rFonts w:ascii="Arial" w:eastAsia="Malgun Gothic" w:hAnsi="Arial"/>
          <w:sz w:val="24"/>
        </w:rPr>
      </w:pPr>
      <w:r w:rsidRPr="00511E0B">
        <w:rPr>
          <w:szCs w:val="21"/>
        </w:rPr>
        <w:t xml:space="preserve">For 4-antenna transmitter using two pairs of cross-polarized antenna elements, </w:t>
      </w:r>
      <w:r w:rsidR="00B35AED">
        <w:rPr>
          <w:position w:val="-30"/>
          <w:szCs w:val="21"/>
        </w:rPr>
        <w:pict w14:anchorId="7A7D23CE">
          <v:shape id="_x0000_i1104" type="#_x0000_t75" style="width:1in;height:36pt">
            <v:imagedata r:id="rId153" o:title=""/>
          </v:shape>
        </w:pict>
      </w:r>
      <w:r w:rsidRPr="00511E0B">
        <w:rPr>
          <w:szCs w:val="21"/>
        </w:rPr>
        <w:t>.</w:t>
      </w:r>
    </w:p>
    <w:p w14:paraId="10AD2C6F" w14:textId="26B7CB13" w:rsidR="002A568B" w:rsidRPr="00511E0B" w:rsidRDefault="002A568B" w:rsidP="00F27BC9">
      <w:pPr>
        <w:pStyle w:val="Heading5"/>
      </w:pPr>
      <w:bookmarkStart w:id="1441" w:name="_Toc21101597"/>
      <w:bookmarkStart w:id="1442" w:name="_Toc29810634"/>
      <w:r w:rsidRPr="00511E0B">
        <w:t>J.2.3.2.2.2</w:t>
      </w:r>
      <w:r w:rsidRPr="00511E0B">
        <w:tab/>
        <w:t>Spatial correlation matrices at gNB side</w:t>
      </w:r>
      <w:bookmarkEnd w:id="1441"/>
      <w:bookmarkEnd w:id="1442"/>
    </w:p>
    <w:p w14:paraId="5E8E4A3B" w14:textId="77777777" w:rsidR="002A568B" w:rsidRPr="00511E0B" w:rsidRDefault="002A568B" w:rsidP="002A568B">
      <w:pPr>
        <w:overflowPunct w:val="0"/>
        <w:autoSpaceDE w:val="0"/>
        <w:autoSpaceDN w:val="0"/>
        <w:adjustRightInd w:val="0"/>
        <w:snapToGrid w:val="0"/>
        <w:textAlignment w:val="baseline"/>
      </w:pPr>
      <w:r w:rsidRPr="00511E0B">
        <w:t xml:space="preserve">For 2-antenna </w:t>
      </w:r>
      <w:r w:rsidRPr="00511E0B">
        <w:rPr>
          <w:rFonts w:hint="eastAsia"/>
        </w:rPr>
        <w:t>receiver</w:t>
      </w:r>
      <w:r w:rsidRPr="00511E0B">
        <w:t xml:space="preserve"> using one pair of cross-polarized antenna elements,</w:t>
      </w:r>
      <w:r w:rsidRPr="00511E0B">
        <w:rPr>
          <w:rFonts w:hint="eastAsia"/>
        </w:rPr>
        <w:t xml:space="preserve"> </w:t>
      </w:r>
      <w:r w:rsidR="00B35AED">
        <w:rPr>
          <w:rFonts w:ascii="Arial" w:hAnsi="Arial" w:cs="Arial"/>
          <w:b/>
          <w:position w:val="-14"/>
          <w:sz w:val="28"/>
          <w:szCs w:val="28"/>
          <w:lang w:eastAsia="x-none"/>
        </w:rPr>
        <w:pict w14:anchorId="2DD3A147">
          <v:shape id="_x0000_i1105" type="#_x0000_t75" style="width:43.5pt;height:22pt">
            <v:imagedata r:id="rId154" o:title=""/>
          </v:shape>
        </w:pict>
      </w:r>
      <w:r w:rsidRPr="00511E0B">
        <w:t>.</w:t>
      </w:r>
    </w:p>
    <w:p w14:paraId="13C2A436" w14:textId="77777777" w:rsidR="002A568B" w:rsidRPr="00511E0B" w:rsidRDefault="002A568B" w:rsidP="002A568B">
      <w:pPr>
        <w:overflowPunct w:val="0"/>
        <w:autoSpaceDE w:val="0"/>
        <w:autoSpaceDN w:val="0"/>
        <w:adjustRightInd w:val="0"/>
        <w:snapToGrid w:val="0"/>
        <w:textAlignment w:val="baseline"/>
        <w:rPr>
          <w:b/>
        </w:rPr>
      </w:pPr>
      <w:r w:rsidRPr="00511E0B">
        <w:t xml:space="preserve">For 4-antenna </w:t>
      </w:r>
      <w:r w:rsidRPr="00511E0B">
        <w:rPr>
          <w:rFonts w:hint="eastAsia"/>
        </w:rPr>
        <w:t>receiver</w:t>
      </w:r>
      <w:r w:rsidRPr="00511E0B">
        <w:t xml:space="preserve"> using two pairs of cross-polarized antenna elements,</w:t>
      </w:r>
      <w:r w:rsidR="00B35AED">
        <w:rPr>
          <w:rFonts w:ascii="Arial" w:hAnsi="Arial" w:cs="Arial"/>
          <w:b/>
          <w:position w:val="-30"/>
          <w:sz w:val="28"/>
          <w:szCs w:val="28"/>
          <w:lang w:eastAsia="x-none"/>
        </w:rPr>
        <w:pict w14:anchorId="2ADEFBFB">
          <v:shape id="_x0000_i1106" type="#_x0000_t75" style="width:79pt;height:36pt">
            <v:imagedata r:id="rId155" o:title=""/>
          </v:shape>
        </w:pict>
      </w:r>
      <w:r w:rsidRPr="00511E0B">
        <w:t>.</w:t>
      </w:r>
    </w:p>
    <w:p w14:paraId="2D2258E0" w14:textId="77777777" w:rsidR="002A568B" w:rsidRPr="00511E0B" w:rsidRDefault="002A568B" w:rsidP="002A568B">
      <w:pPr>
        <w:tabs>
          <w:tab w:val="right" w:pos="10204"/>
        </w:tabs>
        <w:overflowPunct w:val="0"/>
        <w:autoSpaceDE w:val="0"/>
        <w:autoSpaceDN w:val="0"/>
        <w:adjustRightInd w:val="0"/>
        <w:snapToGrid w:val="0"/>
        <w:textAlignment w:val="baseline"/>
      </w:pPr>
      <w:r w:rsidRPr="00511E0B">
        <w:t xml:space="preserve">For 8-antenna </w:t>
      </w:r>
      <w:r w:rsidRPr="00511E0B">
        <w:rPr>
          <w:rFonts w:hint="eastAsia"/>
        </w:rPr>
        <w:t>receiver</w:t>
      </w:r>
      <w:r w:rsidRPr="00511E0B">
        <w:t xml:space="preserve"> using four pairs of cross-polarized antenna elements,</w:t>
      </w:r>
      <w:r w:rsidR="00B35AED">
        <w:rPr>
          <w:rFonts w:ascii="Arial" w:hAnsi="Arial" w:cs="Arial"/>
          <w:position w:val="-88"/>
          <w:sz w:val="18"/>
          <w:lang w:eastAsia="x-none"/>
        </w:rPr>
        <w:pict w14:anchorId="4775A832">
          <v:shape id="_x0000_i1107" type="#_x0000_t75" style="width:2in;height:86.5pt">
            <v:imagedata r:id="rId156" o:title=""/>
          </v:shape>
        </w:pict>
      </w:r>
      <w:r w:rsidRPr="00511E0B">
        <w:t>.</w:t>
      </w:r>
    </w:p>
    <w:p w14:paraId="19B85821" w14:textId="5F0C15F8" w:rsidR="002A568B" w:rsidRPr="00511E0B" w:rsidRDefault="002A568B" w:rsidP="00F27BC9">
      <w:pPr>
        <w:pStyle w:val="Heading4"/>
        <w:rPr>
          <w:lang w:eastAsia="ko-KR"/>
        </w:rPr>
      </w:pPr>
      <w:bookmarkStart w:id="1443" w:name="_Toc21101598"/>
      <w:bookmarkStart w:id="1444" w:name="_Toc29810635"/>
      <w:r w:rsidRPr="00511E0B">
        <w:rPr>
          <w:rFonts w:hint="eastAsia"/>
          <w:lang w:eastAsia="ko-KR"/>
        </w:rPr>
        <w:t>J.2.3.2.3</w:t>
      </w:r>
      <w:r w:rsidRPr="00511E0B">
        <w:rPr>
          <w:lang w:eastAsia="ko-KR"/>
        </w:rPr>
        <w:tab/>
        <w:t>MIMO correlation matrices using cross polarized antennas</w:t>
      </w:r>
      <w:bookmarkEnd w:id="1443"/>
      <w:bookmarkEnd w:id="1444"/>
    </w:p>
    <w:p w14:paraId="501999CB" w14:textId="4703CAB1" w:rsidR="002A568B" w:rsidRPr="00511E0B" w:rsidRDefault="002A568B" w:rsidP="002A568B">
      <w:r w:rsidRPr="00511E0B">
        <w:t xml:space="preserve">The values for parameters </w:t>
      </w:r>
      <w:r w:rsidRPr="00511E0B">
        <w:rPr>
          <w:i/>
        </w:rPr>
        <w:t>α</w:t>
      </w:r>
      <w:r w:rsidRPr="00511E0B">
        <w:rPr>
          <w:rFonts w:hint="eastAsia"/>
        </w:rPr>
        <w:t xml:space="preserve">, </w:t>
      </w:r>
      <w:r w:rsidRPr="00511E0B">
        <w:rPr>
          <w:i/>
        </w:rPr>
        <w:t>β</w:t>
      </w:r>
      <w:r w:rsidRPr="00511E0B">
        <w:rPr>
          <w:rFonts w:hint="eastAsia"/>
        </w:rPr>
        <w:t xml:space="preserve"> and </w:t>
      </w:r>
      <w:r w:rsidRPr="00511E0B">
        <w:rPr>
          <w:i/>
        </w:rPr>
        <w:t>γ</w:t>
      </w:r>
      <w:r w:rsidRPr="00511E0B">
        <w:rPr>
          <w:rFonts w:hint="eastAsia"/>
        </w:rPr>
        <w:t xml:space="preserve"> </w:t>
      </w:r>
      <w:r w:rsidRPr="00511E0B">
        <w:t xml:space="preserve">for </w:t>
      </w:r>
      <w:r w:rsidRPr="00511E0B">
        <w:rPr>
          <w:rFonts w:hint="eastAsia"/>
        </w:rPr>
        <w:t>low</w:t>
      </w:r>
      <w:r w:rsidRPr="00511E0B">
        <w:t xml:space="preserve"> spatial correlation are given in table J.2</w:t>
      </w:r>
      <w:r w:rsidRPr="00511E0B">
        <w:rPr>
          <w:rFonts w:hint="eastAsia"/>
        </w:rPr>
        <w:t>.3.2</w:t>
      </w:r>
      <w:r w:rsidRPr="00511E0B">
        <w:t>.</w:t>
      </w:r>
      <w:r w:rsidRPr="00511E0B">
        <w:rPr>
          <w:rFonts w:hint="eastAsia"/>
        </w:rPr>
        <w:t>3-1</w:t>
      </w:r>
      <w:r w:rsidRPr="00511E0B">
        <w:t>.</w:t>
      </w:r>
    </w:p>
    <w:p w14:paraId="012DD63E" w14:textId="3CFE16A0" w:rsidR="002A568B" w:rsidRPr="00511E0B" w:rsidRDefault="002A568B" w:rsidP="00696F16">
      <w:pPr>
        <w:pStyle w:val="TH"/>
      </w:pPr>
      <w:r w:rsidRPr="00511E0B">
        <w:t>Table J.2</w:t>
      </w:r>
      <w:r w:rsidRPr="00511E0B">
        <w:rPr>
          <w:rFonts w:hint="eastAsia"/>
        </w:rPr>
        <w:t>.3.2.3</w:t>
      </w:r>
      <w:r w:rsidRPr="00511E0B">
        <w:t>-1</w:t>
      </w:r>
      <w:r w:rsidR="00696F16" w:rsidRPr="00511E0B">
        <w:t xml:space="preserve">: </w:t>
      </w:r>
      <w:r w:rsidRPr="00511E0B">
        <w:rPr>
          <w:rFonts w:hint="eastAsia"/>
        </w:rPr>
        <w:t>V</w:t>
      </w:r>
      <w:r w:rsidRPr="00511E0B">
        <w:t>alues for parameters α</w:t>
      </w:r>
      <w:r w:rsidRPr="00511E0B">
        <w:rPr>
          <w:rFonts w:hint="eastAsia"/>
        </w:rPr>
        <w:t xml:space="preserve">, </w:t>
      </w:r>
      <w:r w:rsidRPr="00511E0B">
        <w:rPr>
          <w:rFonts w:ascii="Symbol" w:hAnsi="Symbol"/>
        </w:rPr>
        <w:t></w:t>
      </w:r>
      <w:r w:rsidRPr="00511E0B">
        <w:rPr>
          <w:rFonts w:hint="eastAsia"/>
        </w:rPr>
        <w:t xml:space="preserve"> and </w:t>
      </w:r>
      <w:r w:rsidRPr="00511E0B">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11E0B" w:rsidRPr="00511E0B" w14:paraId="252BECFE" w14:textId="77777777" w:rsidTr="002A568B">
        <w:trPr>
          <w:jc w:val="center"/>
        </w:trPr>
        <w:tc>
          <w:tcPr>
            <w:tcW w:w="8571" w:type="dxa"/>
            <w:gridSpan w:val="3"/>
            <w:vAlign w:val="center"/>
          </w:tcPr>
          <w:p w14:paraId="5680C5AA" w14:textId="77777777" w:rsidR="002A568B" w:rsidRPr="00511E0B" w:rsidRDefault="002A568B" w:rsidP="002A568B">
            <w:pPr>
              <w:pStyle w:val="TAH"/>
            </w:pPr>
            <w:r w:rsidRPr="00511E0B">
              <w:rPr>
                <w:rFonts w:hint="eastAsia"/>
              </w:rPr>
              <w:t>Low</w:t>
            </w:r>
            <w:r w:rsidRPr="00511E0B">
              <w:t xml:space="preserve"> spatial correlation</w:t>
            </w:r>
          </w:p>
        </w:tc>
      </w:tr>
      <w:tr w:rsidR="00511E0B" w:rsidRPr="00511E0B" w14:paraId="38BDA6F6" w14:textId="77777777" w:rsidTr="002A568B">
        <w:trPr>
          <w:trHeight w:val="60"/>
          <w:jc w:val="center"/>
        </w:trPr>
        <w:tc>
          <w:tcPr>
            <w:tcW w:w="3010" w:type="dxa"/>
            <w:vAlign w:val="center"/>
          </w:tcPr>
          <w:p w14:paraId="212F903C" w14:textId="479502BD" w:rsidR="002A568B" w:rsidRPr="00511E0B" w:rsidRDefault="002A568B" w:rsidP="002A568B">
            <w:pPr>
              <w:pStyle w:val="TAC"/>
              <w:rPr>
                <w:rFonts w:ascii="Times New Roman" w:hAnsi="Times New Roman"/>
              </w:rPr>
            </w:pPr>
            <w:r w:rsidRPr="00511E0B">
              <w:rPr>
                <w:rFonts w:ascii="Symbol" w:hAnsi="Symbol"/>
                <w:sz w:val="20"/>
              </w:rPr>
              <w:t></w:t>
            </w:r>
          </w:p>
        </w:tc>
        <w:tc>
          <w:tcPr>
            <w:tcW w:w="3119" w:type="dxa"/>
            <w:vAlign w:val="center"/>
          </w:tcPr>
          <w:p w14:paraId="38BD1DF9" w14:textId="48410340" w:rsidR="002A568B" w:rsidRPr="00511E0B" w:rsidRDefault="002A568B" w:rsidP="002A568B">
            <w:pPr>
              <w:pStyle w:val="TAC"/>
              <w:rPr>
                <w:rFonts w:ascii="Times New Roman" w:hAnsi="Times New Roman"/>
              </w:rPr>
            </w:pPr>
            <w:r w:rsidRPr="00511E0B">
              <w:rPr>
                <w:rFonts w:ascii="Symbol" w:hAnsi="Symbol"/>
                <w:sz w:val="20"/>
              </w:rPr>
              <w:t></w:t>
            </w:r>
          </w:p>
        </w:tc>
        <w:tc>
          <w:tcPr>
            <w:tcW w:w="2442" w:type="dxa"/>
            <w:vAlign w:val="center"/>
          </w:tcPr>
          <w:p w14:paraId="4A339A92" w14:textId="411CAB0D" w:rsidR="002A568B" w:rsidRPr="00511E0B" w:rsidRDefault="002A568B" w:rsidP="002A568B">
            <w:pPr>
              <w:pStyle w:val="TAC"/>
              <w:rPr>
                <w:rFonts w:ascii="Times New Roman" w:hAnsi="Times New Roman"/>
              </w:rPr>
            </w:pPr>
            <w:r w:rsidRPr="00511E0B">
              <w:rPr>
                <w:rFonts w:ascii="Symbol" w:hAnsi="Symbol"/>
                <w:sz w:val="20"/>
              </w:rPr>
              <w:t></w:t>
            </w:r>
          </w:p>
        </w:tc>
      </w:tr>
      <w:tr w:rsidR="00511E0B" w:rsidRPr="00511E0B" w14:paraId="5CBA833D" w14:textId="77777777" w:rsidTr="002A568B">
        <w:trPr>
          <w:jc w:val="center"/>
        </w:trPr>
        <w:tc>
          <w:tcPr>
            <w:tcW w:w="3010" w:type="dxa"/>
            <w:vAlign w:val="center"/>
          </w:tcPr>
          <w:p w14:paraId="5EBAEFA0" w14:textId="77777777" w:rsidR="002A568B" w:rsidRPr="00511E0B" w:rsidRDefault="002A568B" w:rsidP="002A568B">
            <w:pPr>
              <w:pStyle w:val="TAC"/>
              <w:rPr>
                <w:rFonts w:cs="Arial"/>
              </w:rPr>
            </w:pPr>
            <w:r w:rsidRPr="00511E0B">
              <w:rPr>
                <w:rFonts w:cs="Arial"/>
              </w:rPr>
              <w:t>0</w:t>
            </w:r>
          </w:p>
        </w:tc>
        <w:tc>
          <w:tcPr>
            <w:tcW w:w="3119" w:type="dxa"/>
            <w:vAlign w:val="center"/>
          </w:tcPr>
          <w:p w14:paraId="4487B92C" w14:textId="77777777" w:rsidR="002A568B" w:rsidRPr="00511E0B" w:rsidRDefault="002A568B" w:rsidP="002A568B">
            <w:pPr>
              <w:pStyle w:val="TAC"/>
              <w:rPr>
                <w:rFonts w:cs="Arial"/>
              </w:rPr>
            </w:pPr>
            <w:r w:rsidRPr="00511E0B">
              <w:rPr>
                <w:rFonts w:cs="Arial"/>
              </w:rPr>
              <w:t>0</w:t>
            </w:r>
          </w:p>
        </w:tc>
        <w:tc>
          <w:tcPr>
            <w:tcW w:w="2442" w:type="dxa"/>
            <w:vAlign w:val="center"/>
          </w:tcPr>
          <w:p w14:paraId="25D7A3FA" w14:textId="77777777" w:rsidR="002A568B" w:rsidRPr="00511E0B" w:rsidRDefault="002A568B" w:rsidP="002A568B">
            <w:pPr>
              <w:pStyle w:val="TAC"/>
              <w:rPr>
                <w:rFonts w:cs="Arial"/>
              </w:rPr>
            </w:pPr>
            <w:r w:rsidRPr="00511E0B">
              <w:rPr>
                <w:rFonts w:cs="Arial" w:hint="eastAsia"/>
              </w:rPr>
              <w:t>0</w:t>
            </w:r>
          </w:p>
        </w:tc>
      </w:tr>
      <w:tr w:rsidR="002A568B" w:rsidRPr="00511E0B" w14:paraId="59826E16" w14:textId="77777777" w:rsidTr="002A568B">
        <w:trPr>
          <w:jc w:val="center"/>
        </w:trPr>
        <w:tc>
          <w:tcPr>
            <w:tcW w:w="8571" w:type="dxa"/>
            <w:gridSpan w:val="3"/>
          </w:tcPr>
          <w:p w14:paraId="7A4997B2" w14:textId="77777777" w:rsidR="002A568B" w:rsidRPr="00511E0B" w:rsidRDefault="002A568B" w:rsidP="002A568B">
            <w:pPr>
              <w:pStyle w:val="TAN"/>
            </w:pPr>
            <w:r w:rsidRPr="00511E0B">
              <w:t>Note 1:</w:t>
            </w:r>
            <w:r w:rsidRPr="00511E0B">
              <w:tab/>
              <w:t xml:space="preserve">Value of </w:t>
            </w:r>
            <w:r w:rsidRPr="00511E0B">
              <w:rPr>
                <w:i/>
              </w:rPr>
              <w:t>α</w:t>
            </w:r>
            <w:r w:rsidRPr="00511E0B">
              <w:rPr>
                <w:rFonts w:hint="eastAsia"/>
              </w:rPr>
              <w:t xml:space="preserve"> </w:t>
            </w:r>
            <w:r w:rsidRPr="00511E0B">
              <w:t>applies when more than one pair of cross-polarized antenna elements at gNB side.</w:t>
            </w:r>
          </w:p>
          <w:p w14:paraId="744D6E03" w14:textId="77777777" w:rsidR="002A568B" w:rsidRPr="00511E0B" w:rsidRDefault="002A568B" w:rsidP="002A568B">
            <w:pPr>
              <w:pStyle w:val="TAN"/>
            </w:pPr>
            <w:r w:rsidRPr="00511E0B">
              <w:t>Note 2:</w:t>
            </w:r>
            <w:r w:rsidRPr="00511E0B">
              <w:tab/>
              <w:t xml:space="preserve">Value of </w:t>
            </w:r>
            <w:r w:rsidRPr="00511E0B">
              <w:rPr>
                <w:i/>
              </w:rPr>
              <w:t>β</w:t>
            </w:r>
            <w:r w:rsidRPr="00511E0B">
              <w:t xml:space="preserve"> applies when more than one pair of cross-polarized antenna elements at UE side.</w:t>
            </w:r>
          </w:p>
        </w:tc>
      </w:tr>
    </w:tbl>
    <w:p w14:paraId="7BC62BB6" w14:textId="77777777" w:rsidR="002A568B" w:rsidRPr="00511E0B" w:rsidRDefault="002A568B" w:rsidP="002A568B"/>
    <w:p w14:paraId="7C87F0A1" w14:textId="3E9D7529" w:rsidR="002A568B" w:rsidRPr="00511E0B" w:rsidRDefault="002A568B" w:rsidP="002A568B">
      <w:r w:rsidRPr="00511E0B">
        <w:t xml:space="preserve">The correlation matrices for </w:t>
      </w:r>
      <w:r w:rsidRPr="00511E0B">
        <w:rPr>
          <w:rFonts w:hint="eastAsia"/>
        </w:rPr>
        <w:t xml:space="preserve">low spatial </w:t>
      </w:r>
      <w:r w:rsidRPr="00511E0B">
        <w:t>correlation are defined in table J.2.3.2.3-</w:t>
      </w:r>
      <w:r w:rsidRPr="00511E0B">
        <w:rPr>
          <w:rFonts w:hint="eastAsia"/>
        </w:rPr>
        <w:t xml:space="preserve">2 </w:t>
      </w:r>
      <w:r w:rsidRPr="00511E0B">
        <w:t>as below.</w:t>
      </w:r>
    </w:p>
    <w:p w14:paraId="06275916" w14:textId="16A3AE72" w:rsidR="002A568B" w:rsidRPr="00511E0B" w:rsidRDefault="002A568B" w:rsidP="00696F16">
      <w:pPr>
        <w:pStyle w:val="TH"/>
      </w:pPr>
      <w:r w:rsidRPr="00511E0B">
        <w:t>Table J.2.3.2.3-2</w:t>
      </w:r>
      <w:r w:rsidR="00696F16" w:rsidRPr="00511E0B">
        <w:t xml:space="preserve">: </w:t>
      </w:r>
      <w:r w:rsidRPr="00511E0B">
        <w:t xml:space="preserve">MIMO correlation matrices for </w:t>
      </w:r>
      <w:r w:rsidRPr="00511E0B">
        <w:rPr>
          <w:rFonts w:hint="eastAsia"/>
        </w:rPr>
        <w:t xml:space="preserve">low </w:t>
      </w:r>
      <w:r w:rsidRPr="00511E0B">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36"/>
      </w:tblGrid>
      <w:tr w:rsidR="00511E0B" w:rsidRPr="00511E0B" w14:paraId="598897A8" w14:textId="77777777" w:rsidTr="002A568B">
        <w:trPr>
          <w:jc w:val="center"/>
        </w:trPr>
        <w:tc>
          <w:tcPr>
            <w:tcW w:w="0" w:type="auto"/>
            <w:vAlign w:val="center"/>
          </w:tcPr>
          <w:p w14:paraId="2E915990" w14:textId="77777777" w:rsidR="002A568B" w:rsidRPr="00511E0B" w:rsidRDefault="002A568B" w:rsidP="002A568B">
            <w:pPr>
              <w:pStyle w:val="TAC"/>
              <w:rPr>
                <w:rFonts w:ascii="Times New Roman" w:hAnsi="Times New Roman"/>
                <w:sz w:val="20"/>
                <w:szCs w:val="18"/>
              </w:rPr>
            </w:pPr>
            <w:r w:rsidRPr="00511E0B">
              <w:rPr>
                <w:rFonts w:hint="eastAsia"/>
              </w:rPr>
              <w:t>1x8</w:t>
            </w:r>
            <w:r w:rsidRPr="00511E0B">
              <w:t xml:space="preserve"> case</w:t>
            </w:r>
          </w:p>
        </w:tc>
        <w:tc>
          <w:tcPr>
            <w:tcW w:w="0" w:type="auto"/>
            <w:vAlign w:val="center"/>
          </w:tcPr>
          <w:p w14:paraId="1925C879" w14:textId="77777777" w:rsidR="002A568B" w:rsidRPr="00511E0B" w:rsidRDefault="00B35AED" w:rsidP="002A568B">
            <w:pPr>
              <w:pStyle w:val="TAC"/>
              <w:rPr>
                <w:sz w:val="20"/>
                <w:szCs w:val="18"/>
              </w:rPr>
            </w:pPr>
            <w:r>
              <w:rPr>
                <w:rFonts w:ascii="Times New Roman" w:hAnsi="Times New Roman"/>
                <w:position w:val="-10"/>
                <w:sz w:val="20"/>
              </w:rPr>
              <w:pict w14:anchorId="07C2621B">
                <v:shape id="_x0000_i1108" type="#_x0000_t75" style="width:36pt;height:14.5pt">
                  <v:imagedata r:id="rId157" o:title=""/>
                </v:shape>
              </w:pict>
            </w:r>
          </w:p>
        </w:tc>
      </w:tr>
      <w:tr w:rsidR="00511E0B" w:rsidRPr="00511E0B" w14:paraId="50A90DBC" w14:textId="77777777" w:rsidTr="002A568B">
        <w:trPr>
          <w:jc w:val="center"/>
        </w:trPr>
        <w:tc>
          <w:tcPr>
            <w:tcW w:w="0" w:type="auto"/>
            <w:vAlign w:val="center"/>
          </w:tcPr>
          <w:p w14:paraId="682EEFBB" w14:textId="77777777" w:rsidR="002A568B" w:rsidRPr="00511E0B" w:rsidRDefault="002A568B" w:rsidP="002A568B">
            <w:pPr>
              <w:pStyle w:val="TAC"/>
              <w:rPr>
                <w:rFonts w:ascii="Times New Roman" w:hAnsi="Times New Roman"/>
                <w:sz w:val="20"/>
                <w:szCs w:val="18"/>
              </w:rPr>
            </w:pPr>
            <w:r w:rsidRPr="00511E0B">
              <w:rPr>
                <w:rFonts w:hint="eastAsia"/>
              </w:rPr>
              <w:t>2</w:t>
            </w:r>
            <w:r w:rsidRPr="00511E0B">
              <w:t>x</w:t>
            </w:r>
            <w:r w:rsidRPr="00511E0B">
              <w:rPr>
                <w:rFonts w:hint="eastAsia"/>
              </w:rPr>
              <w:t>8</w:t>
            </w:r>
            <w:r w:rsidRPr="00511E0B">
              <w:t xml:space="preserve"> case</w:t>
            </w:r>
          </w:p>
        </w:tc>
        <w:tc>
          <w:tcPr>
            <w:tcW w:w="0" w:type="auto"/>
            <w:vAlign w:val="center"/>
          </w:tcPr>
          <w:p w14:paraId="6BAFC1C2" w14:textId="77777777" w:rsidR="002A568B" w:rsidRPr="00511E0B" w:rsidRDefault="00B35AED" w:rsidP="002A568B">
            <w:pPr>
              <w:pStyle w:val="TAC"/>
              <w:rPr>
                <w:rFonts w:ascii="Times New Roman" w:hAnsi="Times New Roman"/>
                <w:sz w:val="20"/>
                <w:szCs w:val="18"/>
              </w:rPr>
            </w:pPr>
            <w:r>
              <w:rPr>
                <w:rFonts w:ascii="Times New Roman" w:hAnsi="Times New Roman"/>
                <w:position w:val="-10"/>
                <w:sz w:val="20"/>
              </w:rPr>
              <w:pict w14:anchorId="473A546A">
                <v:shape id="_x0000_i1109" type="#_x0000_t75" style="width:36pt;height:14.5pt">
                  <v:imagedata r:id="rId158" o:title=""/>
                </v:shape>
              </w:pict>
            </w:r>
          </w:p>
        </w:tc>
      </w:tr>
    </w:tbl>
    <w:p w14:paraId="0080D29F" w14:textId="77C018B9" w:rsidR="002A568B" w:rsidRPr="00511E0B" w:rsidRDefault="002A568B" w:rsidP="002A568B">
      <w:pPr>
        <w:spacing w:beforeLines="50" w:before="120"/>
      </w:pPr>
      <w:r w:rsidRPr="00511E0B">
        <w:t xml:space="preserve">In table J.2.3.2.3-2, </w:t>
      </w:r>
      <w:r w:rsidRPr="00511E0B">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511E0B">
        <w:t xml:space="preserve"> is a </w:t>
      </w:r>
      <w:r w:rsidRPr="00511E0B">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11E0B">
        <w:t xml:space="preserve"> identity matrix.</w:t>
      </w:r>
    </w:p>
    <w:p w14:paraId="5B80BD06" w14:textId="77777777" w:rsidR="00982E2C" w:rsidRPr="00511E0B" w:rsidRDefault="00982E2C" w:rsidP="00982E2C"/>
    <w:p w14:paraId="55567ABF" w14:textId="77777777" w:rsidR="00982E2C" w:rsidRPr="00511E0B" w:rsidRDefault="00982E2C">
      <w:pPr>
        <w:spacing w:after="0"/>
        <w:rPr>
          <w:rFonts w:ascii="Arial" w:hAnsi="Arial"/>
          <w:sz w:val="36"/>
        </w:rPr>
      </w:pPr>
      <w:r w:rsidRPr="00511E0B">
        <w:br w:type="page"/>
      </w:r>
    </w:p>
    <w:p w14:paraId="61C1E41F" w14:textId="5FE45324" w:rsidR="00982E2C" w:rsidRPr="00511E0B" w:rsidRDefault="00982E2C" w:rsidP="00982E2C">
      <w:pPr>
        <w:pStyle w:val="Heading8"/>
      </w:pPr>
      <w:bookmarkStart w:id="1445" w:name="_Toc21101599"/>
      <w:bookmarkStart w:id="1446" w:name="_Toc29810636"/>
      <w:r w:rsidRPr="00511E0B">
        <w:t>Annex K (informative):</w:t>
      </w:r>
      <w:r w:rsidRPr="00511E0B">
        <w:br/>
        <w:t>Measuring noise close to noise-floor</w:t>
      </w:r>
      <w:bookmarkEnd w:id="1445"/>
      <w:bookmarkEnd w:id="1446"/>
    </w:p>
    <w:p w14:paraId="66596F46" w14:textId="2ED84701" w:rsidR="00982E2C" w:rsidRPr="00511E0B" w:rsidRDefault="00982E2C" w:rsidP="00982E2C">
      <w:pPr>
        <w:rPr>
          <w:lang w:val="en-US" w:eastAsia="zh-CN"/>
        </w:rPr>
      </w:pPr>
      <w:r w:rsidRPr="00511E0B">
        <w:t>As the emission level seen by the measurement receiver (</w:t>
      </w:r>
      <w:r w:rsidRPr="00511E0B">
        <w:rPr>
          <w:i/>
        </w:rPr>
        <w:t>P</w:t>
      </w:r>
      <w:r w:rsidRPr="00511E0B">
        <w:rPr>
          <w:i/>
          <w:vertAlign w:val="subscript"/>
        </w:rPr>
        <w:t>UEM</w:t>
      </w:r>
      <w:r w:rsidRPr="00511E0B">
        <w:t xml:space="preserve">) for co-location requirements are very low, it is suggested to measure relative noise change instead of absolute noise level. </w:t>
      </w:r>
      <w:r w:rsidR="00360430" w:rsidRPr="00511E0B">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r w:rsidRPr="00511E0B">
        <w:t xml:space="preserve">The relations between measured noise change </w:t>
      </w:r>
      <w:r w:rsidRPr="00511E0B">
        <w:rPr>
          <w:rFonts w:ascii="Symbol" w:hAnsi="Symbol"/>
          <w:i/>
        </w:rPr>
        <w:t></w:t>
      </w:r>
      <w:r w:rsidRPr="00511E0B">
        <w:rPr>
          <w:i/>
          <w:vertAlign w:val="subscript"/>
        </w:rPr>
        <w:t>1</w:t>
      </w:r>
      <w:r w:rsidRPr="00511E0B">
        <w:t>, noise floor N</w:t>
      </w:r>
      <w:r w:rsidRPr="00511E0B">
        <w:rPr>
          <w:vertAlign w:val="subscript"/>
        </w:rPr>
        <w:t>0</w:t>
      </w:r>
      <w:r w:rsidRPr="00511E0B">
        <w:t xml:space="preserve"> and the relation to </w:t>
      </w:r>
      <w:r w:rsidRPr="00511E0B">
        <w:rPr>
          <w:i/>
        </w:rPr>
        <w:t>P</w:t>
      </w:r>
      <w:r w:rsidRPr="00511E0B">
        <w:rPr>
          <w:i/>
          <w:vertAlign w:val="subscript"/>
        </w:rPr>
        <w:t>UEM</w:t>
      </w:r>
      <w:r w:rsidRPr="00511E0B">
        <w:t xml:space="preserve"> with respect to the noise floor denoted </w:t>
      </w:r>
      <w:r w:rsidRPr="00511E0B">
        <w:rPr>
          <w:rFonts w:ascii="Symbol" w:hAnsi="Symbol"/>
          <w:i/>
        </w:rPr>
        <w:t></w:t>
      </w:r>
      <w:r w:rsidRPr="00511E0B">
        <w:rPr>
          <w:i/>
          <w:vertAlign w:val="subscript"/>
        </w:rPr>
        <w:t>2</w:t>
      </w:r>
      <w:r w:rsidRPr="00511E0B">
        <w:t xml:space="preserve"> is visualized in </w:t>
      </w:r>
      <w:r w:rsidR="00360430" w:rsidRPr="00511E0B">
        <w:t xml:space="preserve">the left drawing in </w:t>
      </w:r>
      <w:r w:rsidRPr="00511E0B">
        <w:t>figure K-1.</w:t>
      </w:r>
    </w:p>
    <w:p w14:paraId="100EAD7E" w14:textId="77777777" w:rsidR="00982E2C" w:rsidRPr="00511E0B" w:rsidRDefault="00982E2C" w:rsidP="00982E2C">
      <w:pPr>
        <w:pStyle w:val="TH"/>
      </w:pPr>
      <w:r w:rsidRPr="00511E0B">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1"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511E0B">
        <w:t xml:space="preserve">            </w:t>
      </w:r>
      <w:r w:rsidRPr="00511E0B">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2"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511E0B" w:rsidRDefault="00982E2C" w:rsidP="00982E2C">
      <w:pPr>
        <w:keepLines/>
        <w:spacing w:after="240"/>
        <w:jc w:val="center"/>
        <w:rPr>
          <w:rFonts w:ascii="Arial" w:hAnsi="Arial"/>
          <w:b/>
          <w:lang w:val="en-US"/>
        </w:rPr>
      </w:pPr>
      <w:r w:rsidRPr="00511E0B">
        <w:rPr>
          <w:rFonts w:ascii="Arial" w:hAnsi="Arial"/>
          <w:b/>
        </w:rPr>
        <w:t xml:space="preserve">Figure </w:t>
      </w:r>
      <w:r w:rsidRPr="00511E0B">
        <w:rPr>
          <w:rFonts w:ascii="Arial" w:hAnsi="Arial"/>
          <w:b/>
          <w:lang w:val="en-US"/>
        </w:rPr>
        <w:t>K-1: Relative noise measurement</w:t>
      </w:r>
    </w:p>
    <w:p w14:paraId="2D5BF759" w14:textId="3BFB0F52" w:rsidR="00982E2C" w:rsidRPr="00511E0B" w:rsidRDefault="00982E2C" w:rsidP="00982E2C">
      <w:pPr>
        <w:spacing w:after="120"/>
      </w:pPr>
      <w:r w:rsidRPr="00511E0B">
        <w:t xml:space="preserve">The absolute emission level in decibel scale is </w:t>
      </w:r>
      <w:r w:rsidR="00360430" w:rsidRPr="00511E0B">
        <w:t xml:space="preserve">determined from a relative measurement of </w:t>
      </w:r>
      <w:r w:rsidR="00360430" w:rsidRPr="00511E0B">
        <w:rPr>
          <w:rFonts w:ascii="Symbol" w:hAnsi="Symbol"/>
          <w:i/>
        </w:rPr>
        <w:t></w:t>
      </w:r>
      <w:r w:rsidR="00360430" w:rsidRPr="00511E0B">
        <w:rPr>
          <w:i/>
          <w:vertAlign w:val="subscript"/>
        </w:rPr>
        <w:t xml:space="preserve">1 </w:t>
      </w:r>
      <w:r w:rsidRPr="00511E0B">
        <w:t>as:</w:t>
      </w:r>
    </w:p>
    <w:p w14:paraId="685D0519" w14:textId="77777777" w:rsidR="00360430" w:rsidRPr="00511E0B" w:rsidRDefault="00B35AED" w:rsidP="00360430">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74E073A8" w14:textId="2987959E" w:rsidR="00982E2C" w:rsidRPr="00511E0B" w:rsidRDefault="00982E2C" w:rsidP="00982E2C">
      <w:r w:rsidRPr="00511E0B">
        <w:t xml:space="preserve">, where </w:t>
      </w:r>
      <w:r w:rsidRPr="00511E0B">
        <w:rPr>
          <w:i/>
        </w:rPr>
        <w:t>N</w:t>
      </w:r>
      <w:r w:rsidRPr="00511E0B">
        <w:rPr>
          <w:i/>
          <w:vertAlign w:val="subscript"/>
        </w:rPr>
        <w:t>0</w:t>
      </w:r>
      <w:r w:rsidRPr="00511E0B">
        <w:t xml:space="preserve"> is the noise floor of the measurement receiver and </w:t>
      </w:r>
      <w:bookmarkStart w:id="1447" w:name="_Hlk521396356"/>
      <w:r w:rsidRPr="00511E0B">
        <w:rPr>
          <w:rFonts w:ascii="Symbol" w:hAnsi="Symbol"/>
          <w:i/>
        </w:rPr>
        <w:t></w:t>
      </w:r>
      <w:r w:rsidRPr="00511E0B">
        <w:rPr>
          <w:i/>
          <w:vertAlign w:val="subscript"/>
        </w:rPr>
        <w:t>2</w:t>
      </w:r>
      <w:bookmarkEnd w:id="1447"/>
      <w:r w:rsidRPr="00511E0B">
        <w:t xml:space="preserve"> is plotted </w:t>
      </w:r>
      <w:r w:rsidR="00360430" w:rsidRPr="00511E0B">
        <w:t>a</w:t>
      </w:r>
      <w:r w:rsidRPr="00511E0B">
        <w:t xml:space="preserve">s function of </w:t>
      </w:r>
      <w:r w:rsidRPr="00511E0B">
        <w:rPr>
          <w:rFonts w:ascii="Symbol" w:hAnsi="Symbol"/>
          <w:i/>
        </w:rPr>
        <w:t></w:t>
      </w:r>
      <w:r w:rsidRPr="00511E0B">
        <w:rPr>
          <w:i/>
          <w:vertAlign w:val="subscript"/>
        </w:rPr>
        <w:t>1</w:t>
      </w:r>
      <w:r w:rsidRPr="00511E0B">
        <w:t xml:space="preserve"> </w:t>
      </w:r>
      <w:r w:rsidR="00360430" w:rsidRPr="00511E0B">
        <w:t xml:space="preserve">at the right </w:t>
      </w:r>
      <w:r w:rsidRPr="00511E0B">
        <w:t xml:space="preserve">in figure K-1. </w:t>
      </w:r>
      <w:r w:rsidRPr="00511E0B">
        <w:rPr>
          <w:lang w:val="en-US"/>
        </w:rPr>
        <w:t>The absolute noise floor of the measurement receiver, including probe antenna, cables, filter and LNA is determined by a calibration procedure. The calibration will determine the absolute emission level (</w:t>
      </w:r>
      <w:r w:rsidRPr="00511E0B">
        <w:rPr>
          <w:i/>
          <w:lang w:val="en-US"/>
        </w:rPr>
        <w:t>N</w:t>
      </w:r>
      <w:r w:rsidRPr="00511E0B">
        <w:rPr>
          <w:i/>
          <w:vertAlign w:val="subscript"/>
          <w:lang w:val="en-US"/>
        </w:rPr>
        <w:t>0</w:t>
      </w:r>
      <w:r w:rsidRPr="00511E0B">
        <w:rPr>
          <w:lang w:val="en-US"/>
        </w:rPr>
        <w:t>) accuracy of measuring out-of-band unwanted emission close to the thermal noise floor.</w:t>
      </w:r>
    </w:p>
    <w:p w14:paraId="04861ADB" w14:textId="1434B694" w:rsidR="00EB0004" w:rsidRPr="00511E0B" w:rsidRDefault="00EB0004" w:rsidP="00982E2C"/>
    <w:p w14:paraId="196343B6" w14:textId="77777777" w:rsidR="003D3E21" w:rsidRPr="00511E0B" w:rsidRDefault="003D3E21">
      <w:pPr>
        <w:spacing w:after="0"/>
      </w:pPr>
      <w:r w:rsidRPr="00511E0B">
        <w:br w:type="page"/>
      </w:r>
    </w:p>
    <w:p w14:paraId="667FD42E" w14:textId="197CE5D3" w:rsidR="003D3E21" w:rsidRPr="00511E0B" w:rsidRDefault="003D3E21" w:rsidP="003D3E21">
      <w:pPr>
        <w:pStyle w:val="Heading8"/>
      </w:pPr>
      <w:bookmarkStart w:id="1448" w:name="_Toc21101600"/>
      <w:bookmarkStart w:id="1449" w:name="_Toc29810637"/>
      <w:r w:rsidRPr="00511E0B">
        <w:t>Annex L (normative):</w:t>
      </w:r>
      <w:r w:rsidRPr="00511E0B">
        <w:br/>
        <w:t>In-channel TX tests</w:t>
      </w:r>
      <w:bookmarkEnd w:id="1448"/>
      <w:bookmarkEnd w:id="1449"/>
    </w:p>
    <w:p w14:paraId="50FBC89E" w14:textId="4C97A667" w:rsidR="003D3E21" w:rsidRPr="00511E0B" w:rsidRDefault="003D3E21" w:rsidP="003D3E21">
      <w:pPr>
        <w:pStyle w:val="Heading1"/>
      </w:pPr>
      <w:bookmarkStart w:id="1450" w:name="_Toc21101601"/>
      <w:bookmarkStart w:id="1451" w:name="_Toc29810638"/>
      <w:r w:rsidRPr="00511E0B">
        <w:t>L.1</w:t>
      </w:r>
      <w:r w:rsidRPr="00511E0B">
        <w:tab/>
        <w:t>General</w:t>
      </w:r>
      <w:bookmarkEnd w:id="1450"/>
      <w:bookmarkEnd w:id="1451"/>
    </w:p>
    <w:p w14:paraId="664C426B" w14:textId="77777777" w:rsidR="003D3E21" w:rsidRPr="00511E0B" w:rsidRDefault="003D3E21" w:rsidP="003D3E21">
      <w:pPr>
        <w:rPr>
          <w:noProof/>
        </w:rPr>
      </w:pPr>
      <w:r w:rsidRPr="00511E0B">
        <w:rPr>
          <w:noProof/>
        </w:rPr>
        <w:t>The in-channel TX test enables the measurement of all relevant parameters that describe the In-channel quality of the output signal of the TX under test in a single measurement process.</w:t>
      </w:r>
    </w:p>
    <w:p w14:paraId="169CE7BA" w14:textId="77777777" w:rsidR="003D3E21" w:rsidRPr="00511E0B" w:rsidRDefault="003D3E21" w:rsidP="003D3E21">
      <w:pPr>
        <w:rPr>
          <w:noProof/>
        </w:rPr>
      </w:pPr>
      <w:r w:rsidRPr="00511E0B">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511E0B" w:rsidRDefault="003D3E21" w:rsidP="003D3E21">
      <w:pPr>
        <w:pStyle w:val="Heading1"/>
      </w:pPr>
      <w:bookmarkStart w:id="1452" w:name="_Toc21101602"/>
      <w:bookmarkStart w:id="1453" w:name="_Toc29810639"/>
      <w:r w:rsidRPr="00511E0B">
        <w:t>L.2</w:t>
      </w:r>
      <w:r w:rsidRPr="00511E0B">
        <w:tab/>
        <w:t>Basic principles</w:t>
      </w:r>
      <w:bookmarkEnd w:id="1452"/>
      <w:bookmarkEnd w:id="1453"/>
    </w:p>
    <w:p w14:paraId="722903B2" w14:textId="77777777" w:rsidR="003D3E21" w:rsidRPr="00511E0B" w:rsidRDefault="003D3E21" w:rsidP="003D3E21">
      <w:pPr>
        <w:rPr>
          <w:noProof/>
        </w:rPr>
      </w:pPr>
      <w:r w:rsidRPr="00511E0B">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511E0B" w:rsidRDefault="003D3E21" w:rsidP="003D3E21">
      <w:pPr>
        <w:rPr>
          <w:noProof/>
        </w:rPr>
      </w:pPr>
      <w:r w:rsidRPr="00511E0B">
        <w:rPr>
          <w:noProof/>
        </w:rPr>
        <w:t>The description below uses numbers and illustrations as examples only. These numbers are taken from a TDD frame structure with normal CP length, 120 kHz SCS and a transmission bandwidth configuration of 400 MHz (</w:t>
      </w:r>
      <w:r w:rsidRPr="00511E0B">
        <w:rPr>
          <w:i/>
          <w:iCs/>
        </w:rPr>
        <w:t>N</w:t>
      </w:r>
      <w:r w:rsidRPr="00511E0B">
        <w:rPr>
          <w:vertAlign w:val="subscript"/>
        </w:rPr>
        <w:t xml:space="preserve">RB </w:t>
      </w:r>
      <w:r w:rsidRPr="00511E0B">
        <w:t>= 264)</w:t>
      </w:r>
      <w:r w:rsidRPr="00511E0B">
        <w:rPr>
          <w:noProof/>
        </w:rPr>
        <w:t>. The application of the text below, however, is not restricted to this parameter set.</w:t>
      </w:r>
    </w:p>
    <w:p w14:paraId="034D649B" w14:textId="6B3294B8" w:rsidR="003D3E21" w:rsidRPr="00511E0B" w:rsidRDefault="003D3E21" w:rsidP="003D3E21">
      <w:pPr>
        <w:pStyle w:val="Heading2"/>
      </w:pPr>
      <w:bookmarkStart w:id="1454" w:name="_Toc21101603"/>
      <w:bookmarkStart w:id="1455" w:name="_Toc29810640"/>
      <w:r w:rsidRPr="00511E0B">
        <w:t>L.2.1</w:t>
      </w:r>
      <w:r w:rsidRPr="00511E0B">
        <w:tab/>
        <w:t>Output signal of the TX under test</w:t>
      </w:r>
      <w:bookmarkEnd w:id="1454"/>
      <w:bookmarkEnd w:id="1455"/>
    </w:p>
    <w:p w14:paraId="4B193C9D" w14:textId="77777777" w:rsidR="003D3E21" w:rsidRPr="00511E0B" w:rsidRDefault="003D3E21" w:rsidP="003D3E21">
      <w:pPr>
        <w:pStyle w:val="B1"/>
        <w:ind w:left="0" w:firstLine="0"/>
        <w:rPr>
          <w:noProof/>
        </w:rPr>
      </w:pPr>
      <w:r w:rsidRPr="00511E0B">
        <w:rPr>
          <w:noProof/>
        </w:rPr>
        <w:t xml:space="preserve">The output signal of the TX under test is acquired by the measuring equipment and stored for further processsing. It is sampled at a sampling rate </w:t>
      </w:r>
      <w:r w:rsidRPr="00511E0B">
        <w:t xml:space="preserve">which is the product of the SCS and the </w:t>
      </w:r>
      <w:r w:rsidRPr="00511E0B">
        <w:rPr>
          <w:i/>
        </w:rPr>
        <w:t>FFT size</w:t>
      </w:r>
      <w:r w:rsidRPr="00511E0B">
        <w:t xml:space="preserve">, </w:t>
      </w:r>
      <w:r w:rsidRPr="00511E0B">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w:t>
      </w:r>
    </w:p>
    <w:p w14:paraId="2237369F" w14:textId="77777777" w:rsidR="003D3E21" w:rsidRPr="00511E0B" w:rsidRDefault="003D3E21" w:rsidP="003D3E21">
      <w:pPr>
        <w:pStyle w:val="B1"/>
        <w:ind w:left="0" w:firstLine="0"/>
      </w:pPr>
      <w:r w:rsidRPr="00511E0B">
        <w:rPr>
          <w:noProof/>
        </w:rPr>
        <w:t xml:space="preserve">For FR1, </w:t>
      </w:r>
      <w:r w:rsidRPr="00511E0B">
        <w:rPr>
          <w:i/>
        </w:rPr>
        <w:t>FFT size</w:t>
      </w:r>
      <w:r w:rsidRPr="00511E0B">
        <w:t xml:space="preserve"> is determined by the transmission bandwidth in TS 38.141-1 [3] table 6.5.3.5-2 for 15 kHz SCS, table 6.5.3.5-3 for 30 kHz SCS and table 6.5.3.5-4 for 60 kHz SCS. </w:t>
      </w:r>
    </w:p>
    <w:p w14:paraId="3B37253D" w14:textId="749D5162" w:rsidR="003D3E21" w:rsidRPr="00511E0B" w:rsidRDefault="003D3E21" w:rsidP="003D3E21">
      <w:pPr>
        <w:pStyle w:val="B1"/>
        <w:ind w:left="0" w:firstLine="0"/>
        <w:rPr>
          <w:noProof/>
        </w:rPr>
      </w:pPr>
      <w:r w:rsidRPr="00511E0B">
        <w:t xml:space="preserve">For FR2, </w:t>
      </w:r>
      <w:r w:rsidRPr="00511E0B">
        <w:rPr>
          <w:i/>
        </w:rPr>
        <w:t>FFT size</w:t>
      </w:r>
      <w:r w:rsidRPr="00511E0B">
        <w:t xml:space="preserve"> is determined by the transmission bandwidth in table 6.6.3.5.2-2 for 60 kHz SCS, and table</w:t>
      </w:r>
      <w:r w:rsidRPr="00511E0B">
        <w:rPr>
          <w:rFonts w:ascii="MS Mincho" w:eastAsia="MS Mincho" w:hAnsi="MS Mincho"/>
        </w:rPr>
        <w:t> </w:t>
      </w:r>
      <w:r w:rsidRPr="00511E0B">
        <w:t>6.6.3.5.2</w:t>
      </w:r>
      <w:r w:rsidRPr="00511E0B">
        <w:noBreakHyphen/>
        <w:t>3 for 120 kHz SCS.</w:t>
      </w:r>
      <w:r w:rsidRPr="00511E0B">
        <w:rPr>
          <w:noProof/>
        </w:rPr>
        <w:t>In the time domain it comprises at least 10 ms. It is modelled as a signal with the following parameters:</w:t>
      </w:r>
    </w:p>
    <w:p w14:paraId="4D9C66D5" w14:textId="3AAF6E31" w:rsidR="003D3E21" w:rsidRPr="00511E0B" w:rsidRDefault="003D3E21" w:rsidP="004B1CBB">
      <w:pPr>
        <w:pStyle w:val="B1"/>
        <w:rPr>
          <w:noProof/>
        </w:rPr>
      </w:pPr>
      <w:r w:rsidRPr="00511E0B">
        <w:rPr>
          <w:noProof/>
        </w:rPr>
        <w:t>-</w:t>
      </w:r>
      <w:r w:rsidRPr="00511E0B">
        <w:rPr>
          <w:noProof/>
        </w:rPr>
        <w:tab/>
        <w:t xml:space="preserve">demodulated data content, </w:t>
      </w:r>
    </w:p>
    <w:p w14:paraId="0421D2C6" w14:textId="091B38C7" w:rsidR="003D3E21" w:rsidRPr="00511E0B" w:rsidRDefault="003D3E21" w:rsidP="004B1CBB">
      <w:pPr>
        <w:pStyle w:val="B1"/>
        <w:rPr>
          <w:noProof/>
        </w:rPr>
      </w:pPr>
      <w:r w:rsidRPr="00511E0B">
        <w:rPr>
          <w:noProof/>
        </w:rPr>
        <w:t>-</w:t>
      </w:r>
      <w:r w:rsidRPr="00511E0B">
        <w:rPr>
          <w:noProof/>
        </w:rPr>
        <w:tab/>
        <w:t xml:space="preserve">carrier frequency, </w:t>
      </w:r>
    </w:p>
    <w:p w14:paraId="209F9DCB" w14:textId="2F4EDDD9" w:rsidR="003D3E21" w:rsidRPr="00511E0B" w:rsidRDefault="003D3E21" w:rsidP="004B1CBB">
      <w:pPr>
        <w:pStyle w:val="B1"/>
        <w:rPr>
          <w:noProof/>
        </w:rPr>
      </w:pPr>
      <w:r w:rsidRPr="00511E0B">
        <w:rPr>
          <w:noProof/>
        </w:rPr>
        <w:t>-</w:t>
      </w:r>
      <w:r w:rsidRPr="00511E0B">
        <w:rPr>
          <w:noProof/>
        </w:rPr>
        <w:tab/>
        <w:t>amplitude and phase for each subcarrier.</w:t>
      </w:r>
    </w:p>
    <w:p w14:paraId="26754080" w14:textId="77777777" w:rsidR="003D3E21" w:rsidRPr="00511E0B" w:rsidRDefault="003D3E21" w:rsidP="003D3E21">
      <w:pPr>
        <w:rPr>
          <w:noProof/>
        </w:rPr>
      </w:pPr>
      <w:r w:rsidRPr="00511E0B">
        <w:rPr>
          <w:noProof/>
        </w:rPr>
        <w:t xml:space="preserve">For the example in the annex, the </w:t>
      </w:r>
      <w:r w:rsidRPr="00511E0B">
        <w:rPr>
          <w:i/>
          <w:noProof/>
        </w:rPr>
        <w:t>FFT size</w:t>
      </w:r>
      <w:r w:rsidRPr="00511E0B">
        <w:rPr>
          <w:noProof/>
        </w:rPr>
        <w:t xml:space="preserve"> is 4096 based on </w:t>
      </w:r>
      <w:r w:rsidRPr="00511E0B">
        <w:t>table 6.6.3.5.2-3</w:t>
      </w:r>
      <w:r w:rsidRPr="00511E0B">
        <w:rPr>
          <w:noProof/>
        </w:rPr>
        <w:t xml:space="preserve">. The sampling rate of 491.52 Msps is the product of the </w:t>
      </w:r>
      <w:r w:rsidRPr="00511E0B">
        <w:rPr>
          <w:i/>
          <w:noProof/>
        </w:rPr>
        <w:t>FFT size</w:t>
      </w:r>
      <w:r w:rsidRPr="00511E0B">
        <w:rPr>
          <w:noProof/>
        </w:rPr>
        <w:t xml:space="preserve"> and SCS. </w:t>
      </w:r>
    </w:p>
    <w:p w14:paraId="7B383A79" w14:textId="69BF08C2" w:rsidR="003D3E21" w:rsidRPr="00511E0B" w:rsidRDefault="003D3E21" w:rsidP="003D3E21">
      <w:pPr>
        <w:pStyle w:val="Heading2"/>
      </w:pPr>
      <w:bookmarkStart w:id="1456" w:name="_Toc21101604"/>
      <w:bookmarkStart w:id="1457" w:name="_Toc29810641"/>
      <w:r w:rsidRPr="00511E0B">
        <w:t>L.2.2</w:t>
      </w:r>
      <w:r w:rsidRPr="00511E0B">
        <w:tab/>
        <w:t>Ideal signal</w:t>
      </w:r>
      <w:bookmarkEnd w:id="1456"/>
      <w:bookmarkEnd w:id="1457"/>
    </w:p>
    <w:p w14:paraId="37283B34" w14:textId="77777777" w:rsidR="003D3E21" w:rsidRPr="00511E0B" w:rsidRDefault="003D3E21" w:rsidP="003D3E21">
      <w:pPr>
        <w:rPr>
          <w:noProof/>
        </w:rPr>
      </w:pPr>
      <w:r w:rsidRPr="00511E0B">
        <w:rPr>
          <w:noProof/>
        </w:rPr>
        <w:t>Two types of ideal signals are defined:</w:t>
      </w:r>
    </w:p>
    <w:p w14:paraId="1D740E7D" w14:textId="77777777" w:rsidR="003D3E21" w:rsidRPr="00511E0B" w:rsidRDefault="003D3E21" w:rsidP="003D3E21">
      <w:pPr>
        <w:rPr>
          <w:noProof/>
        </w:rPr>
      </w:pPr>
      <w:r w:rsidRPr="00511E0B">
        <w:rPr>
          <w:noProof/>
        </w:rPr>
        <w:t>The first ideal</w:t>
      </w:r>
      <w:r w:rsidRPr="00511E0B" w:rsidDel="00AD41C6">
        <w:rPr>
          <w:noProof/>
        </w:rPr>
        <w:t xml:space="preserve"> </w:t>
      </w:r>
      <w:r w:rsidRPr="00511E0B">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is constructed by the measuring equipment according to the relevant TX specifications, using the following parameters: </w:t>
      </w:r>
    </w:p>
    <w:p w14:paraId="085C87A9" w14:textId="4B3CA82B" w:rsidR="003D3E21" w:rsidRPr="00511E0B" w:rsidRDefault="003D3E21" w:rsidP="004B1CBB">
      <w:pPr>
        <w:pStyle w:val="B1"/>
        <w:rPr>
          <w:noProof/>
        </w:rPr>
      </w:pPr>
      <w:r w:rsidRPr="00511E0B">
        <w:rPr>
          <w:noProof/>
        </w:rPr>
        <w:t>-</w:t>
      </w:r>
      <w:r w:rsidRPr="00511E0B">
        <w:rPr>
          <w:noProof/>
        </w:rPr>
        <w:tab/>
        <w:t xml:space="preserve">demodulated data content, </w:t>
      </w:r>
    </w:p>
    <w:p w14:paraId="60CD255A" w14:textId="5282A658" w:rsidR="003D3E21" w:rsidRPr="00511E0B" w:rsidRDefault="003D3E21" w:rsidP="004B1CBB">
      <w:pPr>
        <w:pStyle w:val="B1"/>
        <w:rPr>
          <w:noProof/>
        </w:rPr>
      </w:pPr>
      <w:r w:rsidRPr="00511E0B">
        <w:rPr>
          <w:noProof/>
        </w:rPr>
        <w:t>-</w:t>
      </w:r>
      <w:r w:rsidRPr="00511E0B">
        <w:rPr>
          <w:noProof/>
        </w:rPr>
        <w:tab/>
        <w:t xml:space="preserve">nominal carrier frequency,  </w:t>
      </w:r>
    </w:p>
    <w:p w14:paraId="391EC80F" w14:textId="30C4D5FB" w:rsidR="003D3E21" w:rsidRPr="00511E0B" w:rsidRDefault="003D3E21" w:rsidP="004B1CBB">
      <w:pPr>
        <w:pStyle w:val="B1"/>
        <w:rPr>
          <w:noProof/>
        </w:rPr>
      </w:pPr>
      <w:r w:rsidRPr="00511E0B">
        <w:rPr>
          <w:noProof/>
        </w:rPr>
        <w:t>-</w:t>
      </w:r>
      <w:r w:rsidRPr="00511E0B">
        <w:rPr>
          <w:noProof/>
        </w:rPr>
        <w:tab/>
        <w:t xml:space="preserve">nominal amplitude and phase for each subcarrier. </w:t>
      </w:r>
    </w:p>
    <w:p w14:paraId="6CEDC389" w14:textId="18D7F79C" w:rsidR="003D3E21" w:rsidRPr="00511E0B" w:rsidRDefault="003D3E21" w:rsidP="003D3E21">
      <w:pPr>
        <w:rPr>
          <w:noProof/>
        </w:rPr>
      </w:pPr>
      <w:r w:rsidRPr="00511E0B">
        <w:rPr>
          <w:noProof/>
        </w:rPr>
        <w:t>It is represented as a sequence of samples at the sampling rate determined from annex L.2.1 in the time domain. The structure of the signal is described in the test models.</w:t>
      </w:r>
    </w:p>
    <w:p w14:paraId="787341AC" w14:textId="77777777" w:rsidR="003D3E21" w:rsidRPr="00511E0B" w:rsidRDefault="003D3E21" w:rsidP="003D3E21">
      <w:r w:rsidRPr="00511E0B">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is constructed by the measuring equipment according to the relevant TX specifications, using the following parameters for FR1 and FR2:</w:t>
      </w:r>
      <w:r w:rsidRPr="00511E0B">
        <w:t xml:space="preserve"> </w:t>
      </w:r>
    </w:p>
    <w:p w14:paraId="78AB5AB1" w14:textId="23F6A79C" w:rsidR="003D3E21" w:rsidRPr="00511E0B" w:rsidRDefault="003D3E21" w:rsidP="004B1CBB">
      <w:pPr>
        <w:pStyle w:val="B1"/>
        <w:rPr>
          <w:noProof/>
        </w:rPr>
      </w:pPr>
      <w:r w:rsidRPr="00511E0B">
        <w:rPr>
          <w:noProof/>
        </w:rPr>
        <w:t>-</w:t>
      </w:r>
      <w:r w:rsidRPr="00511E0B">
        <w:rPr>
          <w:noProof/>
        </w:rPr>
        <w:tab/>
      </w:r>
      <w:r w:rsidRPr="00511E0B">
        <w:t>nominal demodulation reference signal and nominal PT-RS if present (all other modulation symbols are set to 0 V)</w:t>
      </w:r>
      <w:r w:rsidRPr="00511E0B">
        <w:rPr>
          <w:noProof/>
        </w:rPr>
        <w:t xml:space="preserve">, </w:t>
      </w:r>
    </w:p>
    <w:p w14:paraId="60C33834" w14:textId="55F9FF14" w:rsidR="003D3E21" w:rsidRPr="00511E0B" w:rsidRDefault="003D3E21" w:rsidP="004B1CBB">
      <w:pPr>
        <w:pStyle w:val="B1"/>
        <w:rPr>
          <w:noProof/>
        </w:rPr>
      </w:pPr>
      <w:r w:rsidRPr="00511E0B">
        <w:rPr>
          <w:noProof/>
        </w:rPr>
        <w:t>-</w:t>
      </w:r>
      <w:r w:rsidRPr="00511E0B">
        <w:rPr>
          <w:noProof/>
        </w:rPr>
        <w:tab/>
        <w:t xml:space="preserve">nominal carrier frequency,  </w:t>
      </w:r>
    </w:p>
    <w:p w14:paraId="3C4FFF21" w14:textId="4CBBAD38" w:rsidR="003D3E21" w:rsidRPr="00511E0B" w:rsidRDefault="003D3E21" w:rsidP="004B1CBB">
      <w:pPr>
        <w:pStyle w:val="B1"/>
        <w:rPr>
          <w:noProof/>
        </w:rPr>
      </w:pPr>
      <w:r w:rsidRPr="00511E0B">
        <w:rPr>
          <w:noProof/>
        </w:rPr>
        <w:t>-</w:t>
      </w:r>
      <w:r w:rsidRPr="00511E0B">
        <w:rPr>
          <w:noProof/>
        </w:rPr>
        <w:tab/>
        <w:t xml:space="preserve">nominal amplitude and phase for each applicable subcarrier, </w:t>
      </w:r>
    </w:p>
    <w:p w14:paraId="63FB5F77" w14:textId="29779C6D" w:rsidR="003D3E21" w:rsidRPr="00511E0B" w:rsidRDefault="003D3E21" w:rsidP="004B1CBB">
      <w:pPr>
        <w:pStyle w:val="B1"/>
        <w:rPr>
          <w:noProof/>
        </w:rPr>
      </w:pPr>
      <w:r w:rsidRPr="00511E0B">
        <w:rPr>
          <w:noProof/>
        </w:rPr>
        <w:t>-</w:t>
      </w:r>
      <w:r w:rsidRPr="00511E0B">
        <w:rPr>
          <w:noProof/>
        </w:rPr>
        <w:tab/>
        <w:t xml:space="preserve">nominal timing.  </w:t>
      </w:r>
    </w:p>
    <w:p w14:paraId="3D8A4733" w14:textId="04987871" w:rsidR="003D3E21" w:rsidRPr="00511E0B" w:rsidRDefault="003D3E21" w:rsidP="003D3E21">
      <w:pPr>
        <w:rPr>
          <w:noProof/>
        </w:rPr>
      </w:pPr>
      <w:r w:rsidRPr="00511E0B">
        <w:rPr>
          <w:noProof/>
        </w:rPr>
        <w:t>It is represented as a sequence of samples at the sampling rate determined from annex L.2.1 in the time domain.</w:t>
      </w:r>
    </w:p>
    <w:p w14:paraId="7CDA49BD" w14:textId="6EFC7C82" w:rsidR="003D3E21" w:rsidRPr="00511E0B" w:rsidRDefault="003D3E21" w:rsidP="003D3E21">
      <w:pPr>
        <w:pStyle w:val="Heading2"/>
      </w:pPr>
      <w:bookmarkStart w:id="1458" w:name="_Toc21101605"/>
      <w:bookmarkStart w:id="1459" w:name="_Toc29810642"/>
      <w:r w:rsidRPr="00511E0B">
        <w:t>L.2.3</w:t>
      </w:r>
      <w:r w:rsidRPr="00511E0B">
        <w:tab/>
        <w:t>Measurement results</w:t>
      </w:r>
      <w:bookmarkEnd w:id="1458"/>
      <w:bookmarkEnd w:id="1459"/>
    </w:p>
    <w:p w14:paraId="5D4BCC2C" w14:textId="77777777" w:rsidR="003D3E21" w:rsidRPr="00511E0B" w:rsidRDefault="003D3E21" w:rsidP="003D3E21">
      <w:pPr>
        <w:rPr>
          <w:snapToGrid w:val="0"/>
        </w:rPr>
      </w:pPr>
      <w:r w:rsidRPr="00511E0B">
        <w:rPr>
          <w:snapToGrid w:val="0"/>
        </w:rPr>
        <w:t>The measurement results, achieved by the in-channel TX test are the following:</w:t>
      </w:r>
    </w:p>
    <w:p w14:paraId="3FE49F35" w14:textId="77777777" w:rsidR="003D3E21" w:rsidRPr="00511E0B" w:rsidRDefault="003D3E21" w:rsidP="003D3E21">
      <w:pPr>
        <w:pStyle w:val="B1"/>
        <w:rPr>
          <w:snapToGrid w:val="0"/>
        </w:rPr>
      </w:pPr>
      <w:r w:rsidRPr="00511E0B">
        <w:rPr>
          <w:snapToGrid w:val="0"/>
        </w:rPr>
        <w:t>-</w:t>
      </w:r>
      <w:r w:rsidRPr="00511E0B">
        <w:rPr>
          <w:snapToGrid w:val="0"/>
        </w:rPr>
        <w:tab/>
        <w:t>Carrier frequency error</w:t>
      </w:r>
    </w:p>
    <w:p w14:paraId="40BC8B52" w14:textId="77777777" w:rsidR="003D3E21" w:rsidRPr="00511E0B" w:rsidRDefault="003D3E21" w:rsidP="003D3E21">
      <w:pPr>
        <w:pStyle w:val="B1"/>
        <w:rPr>
          <w:snapToGrid w:val="0"/>
        </w:rPr>
      </w:pPr>
      <w:r w:rsidRPr="00511E0B">
        <w:rPr>
          <w:snapToGrid w:val="0"/>
        </w:rPr>
        <w:t>-</w:t>
      </w:r>
      <w:r w:rsidRPr="00511E0B">
        <w:rPr>
          <w:snapToGrid w:val="0"/>
        </w:rPr>
        <w:tab/>
        <w:t xml:space="preserve">EVM </w:t>
      </w:r>
    </w:p>
    <w:p w14:paraId="1C39A52E" w14:textId="77777777" w:rsidR="003D3E21" w:rsidRPr="00511E0B" w:rsidRDefault="003D3E21" w:rsidP="003D3E21">
      <w:pPr>
        <w:pStyle w:val="B1"/>
        <w:rPr>
          <w:snapToGrid w:val="0"/>
        </w:rPr>
      </w:pPr>
      <w:r w:rsidRPr="00511E0B">
        <w:rPr>
          <w:snapToGrid w:val="0"/>
        </w:rPr>
        <w:t>-</w:t>
      </w:r>
      <w:r w:rsidRPr="00511E0B">
        <w:rPr>
          <w:snapToGrid w:val="0"/>
        </w:rPr>
        <w:tab/>
        <w:t>Resource element TX power</w:t>
      </w:r>
    </w:p>
    <w:p w14:paraId="6A8287C3" w14:textId="77777777" w:rsidR="003D3E21" w:rsidRPr="00511E0B" w:rsidRDefault="003D3E21" w:rsidP="003D3E21">
      <w:pPr>
        <w:pStyle w:val="B2"/>
        <w:rPr>
          <w:snapToGrid w:val="0"/>
        </w:rPr>
      </w:pPr>
      <w:r w:rsidRPr="00511E0B">
        <w:rPr>
          <w:snapToGrid w:val="0"/>
        </w:rPr>
        <w:t>-</w:t>
      </w:r>
      <w:r w:rsidRPr="00511E0B">
        <w:rPr>
          <w:snapToGrid w:val="0"/>
        </w:rPr>
        <w:tab/>
        <w:t>OFDM symbol TX power (OSTP)</w:t>
      </w:r>
    </w:p>
    <w:p w14:paraId="2C9F2A91" w14:textId="77777777" w:rsidR="003D3E21" w:rsidRPr="00511E0B" w:rsidRDefault="003D3E21" w:rsidP="003D3E21">
      <w:r w:rsidRPr="00511E0B">
        <w:rPr>
          <w:snapToGrid w:val="0"/>
        </w:rPr>
        <w:t>Other side results are: residual amplitude- and phase response of the TX chain after equalisation.</w:t>
      </w:r>
    </w:p>
    <w:p w14:paraId="7130D7A3" w14:textId="1B8A1946" w:rsidR="003D3E21" w:rsidRPr="00511E0B" w:rsidRDefault="003D3E21" w:rsidP="003D3E21">
      <w:pPr>
        <w:pStyle w:val="Heading2"/>
      </w:pPr>
      <w:bookmarkStart w:id="1460" w:name="_Toc21101606"/>
      <w:bookmarkStart w:id="1461" w:name="_Toc29810643"/>
      <w:r w:rsidRPr="00511E0B">
        <w:t>L.2.4</w:t>
      </w:r>
      <w:r w:rsidRPr="00511E0B">
        <w:tab/>
        <w:t>Measurement points</w:t>
      </w:r>
      <w:bookmarkEnd w:id="1460"/>
      <w:bookmarkEnd w:id="1461"/>
    </w:p>
    <w:p w14:paraId="79CD75AF" w14:textId="1CC212EE" w:rsidR="003D3E21" w:rsidRPr="00511E0B" w:rsidRDefault="003D3E21" w:rsidP="003D3E21">
      <w:pPr>
        <w:rPr>
          <w:rFonts w:eastAsia="Osaka"/>
        </w:rPr>
      </w:pPr>
      <w:r w:rsidRPr="00511E0B">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511E0B">
        <w:rPr>
          <w:rFonts w:eastAsia="Osaka"/>
        </w:rPr>
        <w:t xml:space="preserve"> The FFT window of </w:t>
      </w:r>
      <w:r w:rsidRPr="00511E0B">
        <w:rPr>
          <w:rFonts w:eastAsia="Osaka"/>
          <w:i/>
        </w:rPr>
        <w:t>FFT size</w:t>
      </w:r>
      <w:r w:rsidRPr="00511E0B">
        <w:rPr>
          <w:rFonts w:eastAsia="Osaka"/>
        </w:rPr>
        <w:t xml:space="preserve"> samples out of (</w:t>
      </w:r>
      <w:r w:rsidRPr="00511E0B">
        <w:rPr>
          <w:rFonts w:eastAsia="Osaka"/>
          <w:i/>
        </w:rPr>
        <w:t>FFT size</w:t>
      </w:r>
      <w:r w:rsidRPr="00511E0B">
        <w:rPr>
          <w:rFonts w:eastAsia="Osaka"/>
        </w:rPr>
        <w:t xml:space="preserve"> + cyclic prefix length) samples in the time domain is selected in the </w:t>
      </w:r>
      <w:r w:rsidR="00511E0B" w:rsidRPr="00511E0B">
        <w:rPr>
          <w:lang w:eastAsia="zh-CN"/>
        </w:rPr>
        <w:t>"</w:t>
      </w:r>
      <w:r w:rsidRPr="00511E0B">
        <w:rPr>
          <w:rFonts w:eastAsia="Osaka"/>
        </w:rPr>
        <w:t>Remove CP</w:t>
      </w:r>
      <w:r w:rsidR="00511E0B" w:rsidRPr="00511E0B">
        <w:rPr>
          <w:lang w:eastAsia="zh-CN"/>
        </w:rPr>
        <w:t>"</w:t>
      </w:r>
      <w:r w:rsidRPr="00511E0B">
        <w:rPr>
          <w:rFonts w:eastAsia="Osaka"/>
        </w:rPr>
        <w:t xml:space="preserve"> box. </w:t>
      </w:r>
    </w:p>
    <w:p w14:paraId="5A28A2F3" w14:textId="77777777" w:rsidR="003D3E21" w:rsidRPr="00511E0B" w:rsidRDefault="003D3E21" w:rsidP="003D3E21">
      <w:r w:rsidRPr="00511E0B">
        <w:rPr>
          <w:noProof/>
        </w:rPr>
        <w:t xml:space="preserve">For FR1, </w:t>
      </w:r>
      <w:r w:rsidRPr="00511E0B">
        <w:rPr>
          <w:rFonts w:eastAsia="Osaka"/>
        </w:rPr>
        <w:t xml:space="preserve">The </w:t>
      </w:r>
      <w:r w:rsidRPr="00511E0B">
        <w:rPr>
          <w:rFonts w:eastAsia="Osaka"/>
          <w:i/>
        </w:rPr>
        <w:t>FFT size</w:t>
      </w:r>
      <w:r w:rsidRPr="00511E0B">
        <w:rPr>
          <w:rFonts w:eastAsia="Osaka"/>
        </w:rPr>
        <w:t xml:space="preserve"> and the cyclic prefix length are obtained from </w:t>
      </w:r>
      <w:r w:rsidRPr="00511E0B">
        <w:t xml:space="preserve">TS 38.141-1 [3] table 6.5.3.5-2 for 15 kHz SCS, table 6.5.3.5-3 for 30 kHz SCS and table 6.5.3.5-4 for 60 kHz SCS. </w:t>
      </w:r>
    </w:p>
    <w:p w14:paraId="64001F2A" w14:textId="754D794B" w:rsidR="003D3E21" w:rsidRPr="00511E0B" w:rsidRDefault="003D3E21" w:rsidP="003D3E21">
      <w:r w:rsidRPr="00511E0B">
        <w:t xml:space="preserve">For FR2, </w:t>
      </w:r>
      <w:r w:rsidRPr="00511E0B">
        <w:rPr>
          <w:i/>
        </w:rPr>
        <w:t>FFT size</w:t>
      </w:r>
      <w:r w:rsidRPr="00511E0B">
        <w:t xml:space="preserve"> </w:t>
      </w:r>
      <w:r w:rsidRPr="00511E0B">
        <w:rPr>
          <w:rFonts w:eastAsia="Osaka"/>
        </w:rPr>
        <w:t>and the cyclic prefix length</w:t>
      </w:r>
      <w:r w:rsidRPr="00511E0B">
        <w:t xml:space="preserve"> is determined from table 6.6.3.5.2-2 for 60 kHz SCS, and table</w:t>
      </w:r>
      <w:r w:rsidRPr="00511E0B">
        <w:rPr>
          <w:rFonts w:ascii="MS Mincho" w:eastAsia="MS Mincho" w:hAnsi="MS Mincho"/>
        </w:rPr>
        <w:t> </w:t>
      </w:r>
      <w:r w:rsidRPr="00511E0B">
        <w:t>6.6.3.5.2</w:t>
      </w:r>
      <w:r w:rsidRPr="00511E0B">
        <w:noBreakHyphen/>
        <w:t>3 for 120 kHz SCS.</w:t>
      </w:r>
    </w:p>
    <w:p w14:paraId="73B874C2" w14:textId="0A74412B" w:rsidR="003D3E21" w:rsidRPr="00511E0B" w:rsidRDefault="003D3E21" w:rsidP="003D3E21">
      <w:r w:rsidRPr="00511E0B">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511E0B" w:rsidRDefault="003D3E21" w:rsidP="003D3E21">
      <w:pPr>
        <w:pStyle w:val="TH"/>
        <w:rPr>
          <w:rFonts w:eastAsia="Yu Mincho"/>
          <w:lang w:eastAsia="zh-CN"/>
        </w:rPr>
      </w:pPr>
      <w:r w:rsidRPr="00511E0B">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511E0B" w:rsidRPr="00511E0B" w14:paraId="236FF05F" w14:textId="77777777" w:rsidTr="003D3E21">
        <w:trPr>
          <w:jc w:val="center"/>
        </w:trPr>
        <w:tc>
          <w:tcPr>
            <w:tcW w:w="862" w:type="dxa"/>
          </w:tcPr>
          <w:p w14:paraId="4A9BA519" w14:textId="77777777" w:rsidR="003D3E21" w:rsidRPr="00511E0B" w:rsidRDefault="003D3E21" w:rsidP="003D3E21">
            <w:pPr>
              <w:pStyle w:val="TAH"/>
            </w:pPr>
            <w:r w:rsidRPr="00511E0B">
              <w:rPr>
                <w:rFonts w:eastAsia="Yu Mincho"/>
              </w:rPr>
              <w:t>SCS (kHz)</w:t>
            </w:r>
          </w:p>
        </w:tc>
        <w:tc>
          <w:tcPr>
            <w:tcW w:w="1471" w:type="dxa"/>
          </w:tcPr>
          <w:p w14:paraId="50199E3A" w14:textId="77777777" w:rsidR="003D3E21" w:rsidRPr="00511E0B" w:rsidRDefault="003D3E21" w:rsidP="003D3E21">
            <w:pPr>
              <w:pStyle w:val="TAH"/>
              <w:rPr>
                <w:rFonts w:eastAsia="Yu Mincho"/>
              </w:rPr>
            </w:pPr>
            <w:r w:rsidRPr="00511E0B">
              <w:rPr>
                <w:rFonts w:eastAsia="Yu Mincho"/>
              </w:rPr>
              <w:t>Frequency Range</w:t>
            </w:r>
          </w:p>
        </w:tc>
        <w:tc>
          <w:tcPr>
            <w:tcW w:w="1471" w:type="dxa"/>
          </w:tcPr>
          <w:p w14:paraId="01D7F15D" w14:textId="77777777" w:rsidR="003D3E21" w:rsidRPr="00511E0B" w:rsidRDefault="003D3E21" w:rsidP="003D3E21">
            <w:pPr>
              <w:pStyle w:val="TAH"/>
              <w:rPr>
                <w:rFonts w:eastAsia="Yu Mincho"/>
              </w:rPr>
            </w:pPr>
            <w:r w:rsidRPr="00511E0B">
              <w:rPr>
                <w:rFonts w:eastAsia="Yu Mincho"/>
              </w:rPr>
              <w:t># slots in subframe</w:t>
            </w:r>
          </w:p>
        </w:tc>
        <w:tc>
          <w:tcPr>
            <w:tcW w:w="1817" w:type="dxa"/>
          </w:tcPr>
          <w:p w14:paraId="54532B8A" w14:textId="77777777" w:rsidR="003D3E21" w:rsidRPr="00511E0B" w:rsidRDefault="003D3E21" w:rsidP="003D3E21">
            <w:pPr>
              <w:pStyle w:val="TAH"/>
              <w:rPr>
                <w:rFonts w:eastAsia="Yu Mincho"/>
              </w:rPr>
            </w:pPr>
            <w:r w:rsidRPr="00511E0B">
              <w:rPr>
                <w:rFonts w:eastAsia="Yu Mincho"/>
              </w:rPr>
              <w:t>Symbol # and slot # with longer CP</w:t>
            </w:r>
          </w:p>
        </w:tc>
        <w:tc>
          <w:tcPr>
            <w:tcW w:w="1603" w:type="dxa"/>
          </w:tcPr>
          <w:p w14:paraId="15BA342A" w14:textId="77777777" w:rsidR="003D3E21" w:rsidRPr="00511E0B" w:rsidRDefault="003D3E21" w:rsidP="003D3E21">
            <w:pPr>
              <w:pStyle w:val="TAH"/>
              <w:rPr>
                <w:rFonts w:eastAsia="Yu Mincho"/>
              </w:rPr>
            </w:pPr>
            <w:r w:rsidRPr="00511E0B">
              <w:rPr>
                <w:rFonts w:eastAsia="Yu Mincho"/>
              </w:rPr>
              <w:t>Longer CP length</w:t>
            </w:r>
          </w:p>
        </w:tc>
      </w:tr>
      <w:tr w:rsidR="00511E0B" w:rsidRPr="00511E0B" w14:paraId="02F53C5F" w14:textId="77777777" w:rsidTr="003D3E21">
        <w:trPr>
          <w:jc w:val="center"/>
        </w:trPr>
        <w:tc>
          <w:tcPr>
            <w:tcW w:w="862" w:type="dxa"/>
            <w:vAlign w:val="center"/>
          </w:tcPr>
          <w:p w14:paraId="1865406F" w14:textId="77777777" w:rsidR="003D3E21" w:rsidRPr="00511E0B" w:rsidRDefault="003D3E21" w:rsidP="003D3E21">
            <w:pPr>
              <w:pStyle w:val="TAC"/>
            </w:pPr>
            <w:r w:rsidRPr="00511E0B">
              <w:t>15</w:t>
            </w:r>
          </w:p>
        </w:tc>
        <w:tc>
          <w:tcPr>
            <w:tcW w:w="1471" w:type="dxa"/>
            <w:vMerge w:val="restart"/>
            <w:vAlign w:val="center"/>
          </w:tcPr>
          <w:p w14:paraId="7F65A695" w14:textId="77777777" w:rsidR="003D3E21" w:rsidRPr="00511E0B" w:rsidRDefault="003D3E21" w:rsidP="003D3E21">
            <w:pPr>
              <w:pStyle w:val="TAC"/>
            </w:pPr>
            <w:r w:rsidRPr="00511E0B">
              <w:t>FR1</w:t>
            </w:r>
          </w:p>
        </w:tc>
        <w:tc>
          <w:tcPr>
            <w:tcW w:w="1471" w:type="dxa"/>
            <w:vAlign w:val="center"/>
          </w:tcPr>
          <w:p w14:paraId="79B48E2C" w14:textId="77777777" w:rsidR="003D3E21" w:rsidRPr="00511E0B" w:rsidRDefault="003D3E21" w:rsidP="003D3E21">
            <w:pPr>
              <w:pStyle w:val="TAC"/>
            </w:pPr>
            <w:r w:rsidRPr="00511E0B">
              <w:t>1</w:t>
            </w:r>
          </w:p>
        </w:tc>
        <w:tc>
          <w:tcPr>
            <w:tcW w:w="1817" w:type="dxa"/>
            <w:vAlign w:val="center"/>
          </w:tcPr>
          <w:p w14:paraId="1EBF2B7E" w14:textId="77777777" w:rsidR="003D3E21" w:rsidRPr="00511E0B" w:rsidRDefault="003D3E21" w:rsidP="003D3E21">
            <w:pPr>
              <w:pStyle w:val="TAC"/>
            </w:pPr>
            <w:r w:rsidRPr="00511E0B">
              <w:t>(symbol 0, slot 0)</w:t>
            </w:r>
            <w:r w:rsidRPr="00511E0B">
              <w:br/>
              <w:t xml:space="preserve"> (symbol 7, slot 0)</w:t>
            </w:r>
          </w:p>
        </w:tc>
        <w:tc>
          <w:tcPr>
            <w:tcW w:w="1603" w:type="dxa"/>
            <w:vAlign w:val="center"/>
          </w:tcPr>
          <w:p w14:paraId="26F43DD8" w14:textId="77777777" w:rsidR="003D3E21" w:rsidRPr="00511E0B" w:rsidRDefault="003D3E21" w:rsidP="003D3E21">
            <w:pPr>
              <w:pStyle w:val="TAC"/>
            </w:pPr>
            <w:r w:rsidRPr="00511E0B">
              <w:t xml:space="preserve">CP length + </w:t>
            </w:r>
            <w:r w:rsidRPr="00511E0B">
              <w:rPr>
                <w:i/>
              </w:rPr>
              <w:t>FFT size</w:t>
            </w:r>
            <w:r w:rsidRPr="00511E0B">
              <w:t xml:space="preserve"> / 128</w:t>
            </w:r>
          </w:p>
        </w:tc>
      </w:tr>
      <w:tr w:rsidR="00511E0B" w:rsidRPr="00511E0B" w14:paraId="4472DB10" w14:textId="77777777" w:rsidTr="003D3E21">
        <w:trPr>
          <w:jc w:val="center"/>
        </w:trPr>
        <w:tc>
          <w:tcPr>
            <w:tcW w:w="862" w:type="dxa"/>
            <w:vAlign w:val="center"/>
          </w:tcPr>
          <w:p w14:paraId="1519C522" w14:textId="77777777" w:rsidR="003D3E21" w:rsidRPr="00511E0B" w:rsidRDefault="003D3E21" w:rsidP="003D3E21">
            <w:pPr>
              <w:pStyle w:val="TAC"/>
            </w:pPr>
            <w:r w:rsidRPr="00511E0B">
              <w:t>30</w:t>
            </w:r>
          </w:p>
        </w:tc>
        <w:tc>
          <w:tcPr>
            <w:tcW w:w="1471" w:type="dxa"/>
            <w:vMerge/>
            <w:vAlign w:val="center"/>
          </w:tcPr>
          <w:p w14:paraId="18AC5ACF" w14:textId="77777777" w:rsidR="003D3E21" w:rsidRPr="00511E0B" w:rsidRDefault="003D3E21" w:rsidP="003D3E21">
            <w:pPr>
              <w:pStyle w:val="TAC"/>
            </w:pPr>
          </w:p>
        </w:tc>
        <w:tc>
          <w:tcPr>
            <w:tcW w:w="1471" w:type="dxa"/>
            <w:vAlign w:val="center"/>
          </w:tcPr>
          <w:p w14:paraId="27247D2F" w14:textId="77777777" w:rsidR="003D3E21" w:rsidRPr="00511E0B" w:rsidRDefault="003D3E21" w:rsidP="003D3E21">
            <w:pPr>
              <w:pStyle w:val="TAC"/>
            </w:pPr>
            <w:r w:rsidRPr="00511E0B">
              <w:t>2</w:t>
            </w:r>
          </w:p>
        </w:tc>
        <w:tc>
          <w:tcPr>
            <w:tcW w:w="1817" w:type="dxa"/>
            <w:vAlign w:val="center"/>
          </w:tcPr>
          <w:p w14:paraId="3DE34094" w14:textId="77777777" w:rsidR="003D3E21" w:rsidRPr="00511E0B" w:rsidRDefault="003D3E21" w:rsidP="003D3E21">
            <w:pPr>
              <w:pStyle w:val="TAC"/>
            </w:pPr>
            <w:r w:rsidRPr="00511E0B">
              <w:t>(symbol 0, slot 0)</w:t>
            </w:r>
            <w:r w:rsidRPr="00511E0B">
              <w:br/>
              <w:t>(symbol 0, slot 1)</w:t>
            </w:r>
          </w:p>
        </w:tc>
        <w:tc>
          <w:tcPr>
            <w:tcW w:w="1603" w:type="dxa"/>
            <w:vAlign w:val="center"/>
          </w:tcPr>
          <w:p w14:paraId="523132B3" w14:textId="77777777" w:rsidR="003D3E21" w:rsidRPr="00511E0B" w:rsidRDefault="003D3E21" w:rsidP="003D3E21">
            <w:pPr>
              <w:pStyle w:val="TAC"/>
            </w:pPr>
            <w:r w:rsidRPr="00511E0B">
              <w:t xml:space="preserve">CP length + </w:t>
            </w:r>
            <w:r w:rsidRPr="00511E0B">
              <w:rPr>
                <w:i/>
              </w:rPr>
              <w:t>FFT size</w:t>
            </w:r>
            <w:r w:rsidRPr="00511E0B">
              <w:t xml:space="preserve"> / 64</w:t>
            </w:r>
          </w:p>
        </w:tc>
      </w:tr>
      <w:tr w:rsidR="00511E0B" w:rsidRPr="00511E0B" w14:paraId="1F7E6C94" w14:textId="77777777" w:rsidTr="003D3E21">
        <w:trPr>
          <w:jc w:val="center"/>
        </w:trPr>
        <w:tc>
          <w:tcPr>
            <w:tcW w:w="862" w:type="dxa"/>
            <w:vAlign w:val="center"/>
          </w:tcPr>
          <w:p w14:paraId="054ACD15" w14:textId="77777777" w:rsidR="003D3E21" w:rsidRPr="00511E0B" w:rsidRDefault="003D3E21" w:rsidP="003D3E21">
            <w:pPr>
              <w:pStyle w:val="TAC"/>
            </w:pPr>
            <w:r w:rsidRPr="00511E0B">
              <w:t>60</w:t>
            </w:r>
          </w:p>
        </w:tc>
        <w:tc>
          <w:tcPr>
            <w:tcW w:w="1471" w:type="dxa"/>
            <w:vMerge/>
            <w:vAlign w:val="center"/>
          </w:tcPr>
          <w:p w14:paraId="21AA510F" w14:textId="77777777" w:rsidR="003D3E21" w:rsidRPr="00511E0B" w:rsidRDefault="003D3E21" w:rsidP="003D3E21">
            <w:pPr>
              <w:pStyle w:val="TAC"/>
            </w:pPr>
          </w:p>
        </w:tc>
        <w:tc>
          <w:tcPr>
            <w:tcW w:w="1471" w:type="dxa"/>
            <w:vAlign w:val="center"/>
          </w:tcPr>
          <w:p w14:paraId="1DF4694B" w14:textId="77777777" w:rsidR="003D3E21" w:rsidRPr="00511E0B" w:rsidRDefault="003D3E21" w:rsidP="003D3E21">
            <w:pPr>
              <w:pStyle w:val="TAC"/>
            </w:pPr>
            <w:r w:rsidRPr="00511E0B">
              <w:t>4</w:t>
            </w:r>
          </w:p>
        </w:tc>
        <w:tc>
          <w:tcPr>
            <w:tcW w:w="1817" w:type="dxa"/>
            <w:vAlign w:val="center"/>
          </w:tcPr>
          <w:p w14:paraId="4478289B" w14:textId="77777777" w:rsidR="003D3E21" w:rsidRPr="00511E0B" w:rsidRDefault="003D3E21" w:rsidP="003D3E21">
            <w:pPr>
              <w:pStyle w:val="TAC"/>
            </w:pPr>
            <w:r w:rsidRPr="00511E0B">
              <w:t>(symbol 0, slot 0)</w:t>
            </w:r>
            <w:r w:rsidRPr="00511E0B">
              <w:br/>
              <w:t>(symbol 0, slot 2)</w:t>
            </w:r>
          </w:p>
        </w:tc>
        <w:tc>
          <w:tcPr>
            <w:tcW w:w="1603" w:type="dxa"/>
            <w:vAlign w:val="center"/>
          </w:tcPr>
          <w:p w14:paraId="50BA8B4A" w14:textId="77777777" w:rsidR="003D3E21" w:rsidRPr="00511E0B" w:rsidRDefault="003D3E21" w:rsidP="003D3E21">
            <w:pPr>
              <w:pStyle w:val="TAC"/>
            </w:pPr>
            <w:r w:rsidRPr="00511E0B">
              <w:t xml:space="preserve">CP length + </w:t>
            </w:r>
            <w:r w:rsidRPr="00511E0B">
              <w:rPr>
                <w:i/>
              </w:rPr>
              <w:t>FFT size</w:t>
            </w:r>
            <w:r w:rsidRPr="00511E0B">
              <w:t xml:space="preserve"> / 32</w:t>
            </w:r>
          </w:p>
        </w:tc>
      </w:tr>
      <w:tr w:rsidR="00511E0B" w:rsidRPr="00511E0B" w14:paraId="3FAA9AB2" w14:textId="77777777" w:rsidTr="003D3E21">
        <w:trPr>
          <w:jc w:val="center"/>
        </w:trPr>
        <w:tc>
          <w:tcPr>
            <w:tcW w:w="862" w:type="dxa"/>
            <w:vAlign w:val="center"/>
          </w:tcPr>
          <w:p w14:paraId="5018234F" w14:textId="77777777" w:rsidR="003D3E21" w:rsidRPr="00511E0B" w:rsidRDefault="003D3E21" w:rsidP="003D3E21">
            <w:pPr>
              <w:pStyle w:val="TAC"/>
            </w:pPr>
            <w:r w:rsidRPr="00511E0B">
              <w:t>60</w:t>
            </w:r>
          </w:p>
        </w:tc>
        <w:tc>
          <w:tcPr>
            <w:tcW w:w="1471" w:type="dxa"/>
            <w:vMerge w:val="restart"/>
            <w:vAlign w:val="center"/>
          </w:tcPr>
          <w:p w14:paraId="490F7AB8" w14:textId="77777777" w:rsidR="003D3E21" w:rsidRPr="00511E0B" w:rsidRDefault="003D3E21" w:rsidP="003D3E21">
            <w:pPr>
              <w:pStyle w:val="TAC"/>
            </w:pPr>
            <w:r w:rsidRPr="00511E0B">
              <w:t>FR2</w:t>
            </w:r>
          </w:p>
        </w:tc>
        <w:tc>
          <w:tcPr>
            <w:tcW w:w="1471" w:type="dxa"/>
            <w:vAlign w:val="center"/>
          </w:tcPr>
          <w:p w14:paraId="71E3C9B2" w14:textId="77777777" w:rsidR="003D3E21" w:rsidRPr="00511E0B" w:rsidRDefault="003D3E21" w:rsidP="003D3E21">
            <w:pPr>
              <w:pStyle w:val="TAC"/>
            </w:pPr>
            <w:r w:rsidRPr="00511E0B">
              <w:t>4</w:t>
            </w:r>
          </w:p>
        </w:tc>
        <w:tc>
          <w:tcPr>
            <w:tcW w:w="1817" w:type="dxa"/>
            <w:vAlign w:val="center"/>
          </w:tcPr>
          <w:p w14:paraId="4ABD9E3C" w14:textId="77777777" w:rsidR="003D3E21" w:rsidRPr="00511E0B" w:rsidRDefault="003D3E21" w:rsidP="003D3E21">
            <w:pPr>
              <w:pStyle w:val="TAC"/>
            </w:pPr>
            <w:r w:rsidRPr="00511E0B">
              <w:t>(symbol 0, slot 0)</w:t>
            </w:r>
            <w:r w:rsidRPr="00511E0B">
              <w:br/>
              <w:t>(symbol 0, slot 2)</w:t>
            </w:r>
          </w:p>
        </w:tc>
        <w:tc>
          <w:tcPr>
            <w:tcW w:w="1603" w:type="dxa"/>
            <w:vAlign w:val="center"/>
          </w:tcPr>
          <w:p w14:paraId="676C4547" w14:textId="77777777" w:rsidR="003D3E21" w:rsidRPr="00511E0B" w:rsidRDefault="003D3E21" w:rsidP="003D3E21">
            <w:pPr>
              <w:pStyle w:val="TAC"/>
            </w:pPr>
            <w:r w:rsidRPr="00511E0B">
              <w:t xml:space="preserve">CP length + </w:t>
            </w:r>
            <w:r w:rsidRPr="00511E0B">
              <w:rPr>
                <w:i/>
              </w:rPr>
              <w:t>FFT size</w:t>
            </w:r>
            <w:r w:rsidRPr="00511E0B">
              <w:t xml:space="preserve"> / 32</w:t>
            </w:r>
          </w:p>
        </w:tc>
      </w:tr>
      <w:tr w:rsidR="003D3E21" w:rsidRPr="00511E0B" w14:paraId="11956EF0" w14:textId="77777777" w:rsidTr="003D3E21">
        <w:trPr>
          <w:jc w:val="center"/>
        </w:trPr>
        <w:tc>
          <w:tcPr>
            <w:tcW w:w="862" w:type="dxa"/>
            <w:vAlign w:val="center"/>
          </w:tcPr>
          <w:p w14:paraId="0EFD79B5" w14:textId="77777777" w:rsidR="003D3E21" w:rsidRPr="00511E0B" w:rsidRDefault="003D3E21" w:rsidP="003D3E21">
            <w:pPr>
              <w:pStyle w:val="TAC"/>
            </w:pPr>
            <w:r w:rsidRPr="00511E0B">
              <w:t>120</w:t>
            </w:r>
          </w:p>
        </w:tc>
        <w:tc>
          <w:tcPr>
            <w:tcW w:w="1471" w:type="dxa"/>
            <w:vMerge/>
            <w:vAlign w:val="center"/>
          </w:tcPr>
          <w:p w14:paraId="2D32BC78" w14:textId="77777777" w:rsidR="003D3E21" w:rsidRPr="00511E0B" w:rsidRDefault="003D3E21" w:rsidP="003D3E21">
            <w:pPr>
              <w:pStyle w:val="TAC"/>
            </w:pPr>
          </w:p>
        </w:tc>
        <w:tc>
          <w:tcPr>
            <w:tcW w:w="1471" w:type="dxa"/>
            <w:vAlign w:val="center"/>
          </w:tcPr>
          <w:p w14:paraId="0E75056A" w14:textId="77777777" w:rsidR="003D3E21" w:rsidRPr="00511E0B" w:rsidRDefault="003D3E21" w:rsidP="003D3E21">
            <w:pPr>
              <w:pStyle w:val="TAC"/>
            </w:pPr>
            <w:r w:rsidRPr="00511E0B">
              <w:t>8</w:t>
            </w:r>
          </w:p>
        </w:tc>
        <w:tc>
          <w:tcPr>
            <w:tcW w:w="1817" w:type="dxa"/>
            <w:vAlign w:val="center"/>
          </w:tcPr>
          <w:p w14:paraId="3A5D615D" w14:textId="77777777" w:rsidR="003D3E21" w:rsidRPr="00511E0B" w:rsidRDefault="003D3E21" w:rsidP="003D3E21">
            <w:pPr>
              <w:pStyle w:val="TAC"/>
            </w:pPr>
            <w:r w:rsidRPr="00511E0B">
              <w:t>(symbol 0, slot 0)</w:t>
            </w:r>
            <w:r w:rsidRPr="00511E0B">
              <w:br/>
              <w:t>(symbol 0, slot 4)</w:t>
            </w:r>
          </w:p>
        </w:tc>
        <w:tc>
          <w:tcPr>
            <w:tcW w:w="1603" w:type="dxa"/>
            <w:vAlign w:val="center"/>
          </w:tcPr>
          <w:p w14:paraId="2B6D0CEB" w14:textId="77777777" w:rsidR="003D3E21" w:rsidRPr="00511E0B" w:rsidRDefault="003D3E21" w:rsidP="003D3E21">
            <w:pPr>
              <w:pStyle w:val="TAC"/>
            </w:pPr>
            <w:r w:rsidRPr="00511E0B">
              <w:t xml:space="preserve">CP length + </w:t>
            </w:r>
            <w:r w:rsidRPr="00511E0B">
              <w:rPr>
                <w:i/>
              </w:rPr>
              <w:t>FFT size</w:t>
            </w:r>
            <w:r w:rsidRPr="00511E0B">
              <w:t xml:space="preserve"> / 16</w:t>
            </w:r>
          </w:p>
        </w:tc>
      </w:tr>
    </w:tbl>
    <w:p w14:paraId="2CCD9F51" w14:textId="77777777" w:rsidR="003D3E21" w:rsidRPr="00511E0B" w:rsidRDefault="003D3E21" w:rsidP="003D3E21"/>
    <w:p w14:paraId="6765ADC1" w14:textId="192C6178" w:rsidR="003D3E21" w:rsidRPr="00511E0B" w:rsidRDefault="003D3E21" w:rsidP="003D3E21">
      <w:r w:rsidRPr="00511E0B">
        <w:t xml:space="preserve">For the example used in the annex, the </w:t>
      </w:r>
      <w:r w:rsidR="00511E0B" w:rsidRPr="00511E0B">
        <w:rPr>
          <w:lang w:eastAsia="zh-CN"/>
        </w:rPr>
        <w:t>"</w:t>
      </w:r>
      <w:r w:rsidRPr="00511E0B">
        <w:t>Remove CP</w:t>
      </w:r>
      <w:r w:rsidR="00511E0B" w:rsidRPr="00511E0B">
        <w:rPr>
          <w:lang w:eastAsia="zh-CN"/>
        </w:rPr>
        <w:t>"</w:t>
      </w:r>
      <w:r w:rsidRPr="00511E0B">
        <w:t xml:space="preserve"> box selects 4096 samples out of 4384 samples. Symbol 0 of slot 0 and slot 4 has 256 more samples in the cyclic prefix than the other symbols (the longer CP length = 544).</w:t>
      </w:r>
    </w:p>
    <w:p w14:paraId="42C7C252" w14:textId="77777777" w:rsidR="003D3E21" w:rsidRPr="00511E0B" w:rsidRDefault="003D3E21" w:rsidP="003D3E21">
      <w:pPr>
        <w:pStyle w:val="TH"/>
      </w:pPr>
      <w:r w:rsidRPr="00511E0B">
        <w:object w:dxaOrig="9719" w:dyaOrig="5050" w14:anchorId="226304DE">
          <v:shape id="_x0000_i1110" type="#_x0000_t75" style="width:6in;height:222.5pt" o:ole="">
            <v:imagedata r:id="rId163" o:title=""/>
          </v:shape>
          <o:OLEObject Type="Embed" ProgID="Word.Picture.8" ShapeID="_x0000_i1110" DrawAspect="Content" ObjectID="_1647687591" r:id="rId164"/>
        </w:object>
      </w:r>
    </w:p>
    <w:p w14:paraId="04768B46" w14:textId="10CC1337" w:rsidR="003D3E21" w:rsidRPr="00511E0B" w:rsidRDefault="003D3E21" w:rsidP="003D3E21">
      <w:pPr>
        <w:pStyle w:val="TF"/>
      </w:pPr>
      <w:r w:rsidRPr="00511E0B">
        <w:t>Figure L.2.4-1: Reference point for FR1 EVM measurements</w:t>
      </w:r>
    </w:p>
    <w:p w14:paraId="52C9BAD8" w14:textId="77777777" w:rsidR="003D3E21" w:rsidRPr="00511E0B" w:rsidRDefault="003D3E21" w:rsidP="003D3E21">
      <w:pPr>
        <w:pStyle w:val="TH"/>
      </w:pPr>
      <w:r w:rsidRPr="00511E0B">
        <w:object w:dxaOrig="9720" w:dyaOrig="5051" w14:anchorId="4BBE81A1">
          <v:shape id="_x0000_i1111" type="#_x0000_t75" style="width:381.5pt;height:202pt" o:ole="">
            <v:imagedata r:id="rId165" o:title=""/>
          </v:shape>
          <o:OLEObject Type="Embed" ProgID="Word.Picture.8" ShapeID="_x0000_i1111" DrawAspect="Content" ObjectID="_1647687592" r:id="rId166"/>
        </w:object>
      </w:r>
    </w:p>
    <w:p w14:paraId="2011D613" w14:textId="01411DD7" w:rsidR="003D3E21" w:rsidRPr="00511E0B" w:rsidRDefault="003D3E21" w:rsidP="003D3E21">
      <w:pPr>
        <w:pStyle w:val="TF"/>
      </w:pPr>
      <w:r w:rsidRPr="00511E0B">
        <w:t>Figure L.2.4-2: Reference point for FR2 EVM measurements</w:t>
      </w:r>
    </w:p>
    <w:p w14:paraId="674E5611" w14:textId="41D725C7" w:rsidR="003D3E21" w:rsidRPr="00511E0B" w:rsidRDefault="003D3E21" w:rsidP="003D3E21">
      <w:pPr>
        <w:pStyle w:val="Heading1"/>
      </w:pPr>
      <w:bookmarkStart w:id="1462" w:name="_Toc21101607"/>
      <w:bookmarkStart w:id="1463" w:name="_Toc29810644"/>
      <w:r w:rsidRPr="00511E0B">
        <w:t>L.3</w:t>
      </w:r>
      <w:r w:rsidRPr="00511E0B">
        <w:tab/>
        <w:t>Pre-FFT minimization process</w:t>
      </w:r>
      <w:bookmarkEnd w:id="1462"/>
      <w:bookmarkEnd w:id="1463"/>
    </w:p>
    <w:p w14:paraId="4348A8BC" w14:textId="77777777" w:rsidR="003D3E21" w:rsidRPr="00511E0B" w:rsidRDefault="003D3E21" w:rsidP="003D3E21">
      <w:pPr>
        <w:rPr>
          <w:noProof/>
        </w:rPr>
      </w:pPr>
      <w:r w:rsidRPr="00511E0B">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is an absolute minimum.</w:t>
      </w:r>
    </w:p>
    <w:p w14:paraId="557E16FA" w14:textId="77777777" w:rsidR="003D3E21" w:rsidRPr="00511E0B" w:rsidRDefault="003D3E21" w:rsidP="003D3E21">
      <w:pPr>
        <w:rPr>
          <w:noProof/>
        </w:rPr>
      </w:pPr>
      <w:r w:rsidRPr="00511E0B">
        <w:rPr>
          <w:noProof/>
        </w:rPr>
        <w:t>The carrier frequency variation is the measurement result: carrier frequency error.</w:t>
      </w:r>
    </w:p>
    <w:p w14:paraId="61445720" w14:textId="77777777" w:rsidR="003D3E21" w:rsidRPr="00511E0B" w:rsidRDefault="003D3E21" w:rsidP="003D3E21">
      <w:r w:rsidRPr="00511E0B">
        <w:t>From the acquired samples, one value of carrier frequency error can be derived.</w:t>
      </w:r>
    </w:p>
    <w:p w14:paraId="15CF4C75" w14:textId="77777777" w:rsidR="003D3E21" w:rsidRPr="00511E0B" w:rsidRDefault="003D3E21" w:rsidP="003D3E21">
      <w:pPr>
        <w:pStyle w:val="NO"/>
      </w:pPr>
      <w:r w:rsidRPr="00511E0B">
        <w:rPr>
          <w:noProof/>
        </w:rPr>
        <w:t>NOTE 1:</w:t>
      </w:r>
      <w:r w:rsidRPr="00511E0B">
        <w:rPr>
          <w:rFonts w:eastAsia="Osaka"/>
        </w:rPr>
        <w:tab/>
      </w:r>
      <w:r w:rsidRPr="00511E0B">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511E0B">
        <w:t>the transmission bandwidth configuration).</w:t>
      </w:r>
    </w:p>
    <w:p w14:paraId="4CB4D236" w14:textId="77777777" w:rsidR="003D3E21" w:rsidRPr="00511E0B" w:rsidRDefault="003D3E21" w:rsidP="003D3E21">
      <w:pPr>
        <w:pStyle w:val="NO"/>
        <w:rPr>
          <w:noProof/>
        </w:rPr>
      </w:pPr>
      <w:r w:rsidRPr="00511E0B">
        <w:rPr>
          <w:noProof/>
        </w:rPr>
        <w:t>NOTE 2:</w:t>
      </w:r>
      <w:r w:rsidRPr="00511E0B">
        <w:rPr>
          <w:rFonts w:eastAsia="Osaka"/>
        </w:rPr>
        <w:tab/>
      </w:r>
      <w:r w:rsidRPr="00511E0B">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511E0B" w:rsidRDefault="003D3E21" w:rsidP="003D3E21">
      <w:pPr>
        <w:rPr>
          <w:noProof/>
        </w:rPr>
      </w:pPr>
      <w:r w:rsidRPr="00511E0B">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w:t>
      </w:r>
    </w:p>
    <w:p w14:paraId="735D965D" w14:textId="142D0435" w:rsidR="003D3E21" w:rsidRPr="00511E0B" w:rsidRDefault="003D3E21" w:rsidP="003D3E21">
      <w:pPr>
        <w:pStyle w:val="Heading1"/>
      </w:pPr>
      <w:bookmarkStart w:id="1464" w:name="_Toc21101608"/>
      <w:bookmarkStart w:id="1465" w:name="_Toc29810645"/>
      <w:r w:rsidRPr="00511E0B">
        <w:t>L.4</w:t>
      </w:r>
      <w:r w:rsidRPr="00511E0B">
        <w:tab/>
        <w:t>Timing of the FFT window</w:t>
      </w:r>
      <w:bookmarkEnd w:id="1464"/>
      <w:bookmarkEnd w:id="1465"/>
    </w:p>
    <w:p w14:paraId="5C2F610F" w14:textId="77777777" w:rsidR="00E4214B" w:rsidRPr="007C59D1" w:rsidRDefault="00E4214B" w:rsidP="00E4214B">
      <w:pPr>
        <w:rPr>
          <w:rFonts w:eastAsia="Osaka"/>
        </w:rPr>
      </w:pPr>
      <w:r w:rsidRPr="007C59D1">
        <w:rPr>
          <w:rFonts w:eastAsia="Osaka"/>
        </w:rPr>
        <w:t xml:space="preserve">The FFT window length is </w:t>
      </w:r>
      <w:r w:rsidRPr="007C59D1">
        <w:rPr>
          <w:rFonts w:eastAsia="Osaka"/>
          <w:i/>
        </w:rPr>
        <w:t>FFT size</w:t>
      </w:r>
      <w:r w:rsidRPr="007C59D1">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C59D1">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C59D1">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0AB58C3" w14:textId="77777777" w:rsidR="00E4214B" w:rsidRPr="007C59D1" w:rsidRDefault="00E4214B" w:rsidP="00E4214B">
      <w:pPr>
        <w:rPr>
          <w:rFonts w:eastAsia="Osaka"/>
        </w:rPr>
      </w:pPr>
      <w:r w:rsidRPr="007C59D1">
        <w:rPr>
          <w:rFonts w:eastAsia="Osaka"/>
        </w:rPr>
        <w:t>The position in time for the FFT shall be determined.</w:t>
      </w:r>
    </w:p>
    <w:p w14:paraId="68790249" w14:textId="199452A5" w:rsidR="00E4214B" w:rsidRPr="007C59D1" w:rsidRDefault="00E4214B" w:rsidP="00E4214B">
      <w:pPr>
        <w:rPr>
          <w:rFonts w:eastAsia="Osaka"/>
        </w:rPr>
      </w:pPr>
      <w:r w:rsidRPr="007C59D1">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7C59D1">
        <w:t>4384 samples and 16 symbols with 4640 samples.</w:t>
      </w:r>
    </w:p>
    <w:p w14:paraId="3B67ADC1" w14:textId="77777777" w:rsidR="003D3E21" w:rsidRPr="00511E0B" w:rsidRDefault="003D3E21" w:rsidP="003D3E21">
      <w:pPr>
        <w:rPr>
          <w:rFonts w:eastAsia="Osaka"/>
        </w:rPr>
      </w:pPr>
      <w:r w:rsidRPr="00511E0B">
        <w:rPr>
          <w:rFonts w:eastAsia="Osaka"/>
        </w:rPr>
        <w:t xml:space="preserve">In an ideal signal, the FFT may start at any instant within the cyclic prefix without causing an error. The TX filter, however, reduces the window. The EVM requirements shall be met within a window </w:t>
      </w:r>
      <w:r w:rsidRPr="00511E0B">
        <w:rPr>
          <w:rFonts w:eastAsia="Osaka"/>
          <w:i/>
        </w:rPr>
        <w:t>W</w:t>
      </w:r>
      <w:r w:rsidRPr="00511E0B">
        <w:rPr>
          <w:rFonts w:eastAsia="Osaka"/>
        </w:rPr>
        <w:t xml:space="preserve"> &lt; CP. There are three different instants for FFT:</w:t>
      </w:r>
    </w:p>
    <w:p w14:paraId="1381A733" w14:textId="32F44559" w:rsidR="003D3E21" w:rsidRPr="00511E0B" w:rsidRDefault="003D3E21" w:rsidP="004B1CBB">
      <w:pPr>
        <w:pStyle w:val="ListParagraph"/>
      </w:pPr>
      <w:r w:rsidRPr="00511E0B">
        <w:rPr>
          <w:rFonts w:eastAsia="Osaka"/>
        </w:rPr>
        <w:t>-</w:t>
      </w:r>
      <w:r w:rsidRPr="00511E0B">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w:t>
      </w:r>
    </w:p>
    <w:p w14:paraId="6FF7FA16" w14:textId="31F9D6EA" w:rsidR="003D3E21" w:rsidRPr="00511E0B" w:rsidRDefault="003D3E21" w:rsidP="004B1CBB">
      <w:pPr>
        <w:pStyle w:val="ListParagraph"/>
      </w:pPr>
      <w:r w:rsidRPr="00511E0B">
        <w:t>-</w:t>
      </w:r>
      <w:r w:rsidRPr="00511E0B">
        <w:tab/>
      </w:r>
      <m:oMath>
        <m:r>
          <w:rPr>
            <w:rFonts w:ascii="Cambria Math" w:hAnsi="Cambria Math"/>
          </w:rPr>
          <m:t>∆c-W/2</m:t>
        </m:r>
      </m:oMath>
      <w:r w:rsidRPr="00511E0B">
        <w:rPr>
          <w:noProof/>
        </w:rPr>
        <w:t xml:space="preserve">, and </w:t>
      </w:r>
    </w:p>
    <w:p w14:paraId="1741FE6D" w14:textId="39FD4325" w:rsidR="003D3E21" w:rsidRPr="00511E0B" w:rsidRDefault="003D3E21" w:rsidP="004B1CBB">
      <w:pPr>
        <w:pStyle w:val="ListParagraph"/>
      </w:pPr>
      <w:r w:rsidRPr="00511E0B">
        <w:t>-</w:t>
      </w:r>
      <w:r w:rsidRPr="00511E0B">
        <w:tab/>
      </w:r>
      <m:oMath>
        <m:r>
          <w:rPr>
            <w:rFonts w:ascii="Cambria Math" w:hAnsi="Cambria Math"/>
          </w:rPr>
          <m:t>∆c+W/2</m:t>
        </m:r>
      </m:oMath>
      <w:r w:rsidRPr="00511E0B">
        <w:rPr>
          <w:noProof/>
        </w:rPr>
        <w:t>,</w:t>
      </w:r>
    </w:p>
    <w:p w14:paraId="59CA6CBE" w14:textId="77777777" w:rsidR="003D3E21" w:rsidRPr="00511E0B" w:rsidRDefault="003D3E21" w:rsidP="003D3E21">
      <w:r w:rsidRPr="00511E0B">
        <w:rPr>
          <w:rFonts w:eastAsia="Osaka"/>
        </w:rPr>
        <w:t>The value of EVM window length</w:t>
      </w:r>
      <w:r w:rsidRPr="00511E0B">
        <w:rPr>
          <w:rFonts w:eastAsia="Osaka"/>
          <w:i/>
        </w:rPr>
        <w:t xml:space="preserve"> W</w:t>
      </w:r>
      <w:r w:rsidRPr="00511E0B">
        <w:rPr>
          <w:rFonts w:eastAsia="Osaka"/>
        </w:rPr>
        <w:t xml:space="preserve"> is obtained from the </w:t>
      </w:r>
      <w:r w:rsidRPr="00511E0B">
        <w:t>transmission bandwidth and TS 38.141-1 [3] table 6.5.3.5-2 for 15 kHz SCS, table 6.5.3.5-3 for 30 kHz SCS and table 6.5.3.5-4 for 60 kHz SCS</w:t>
      </w:r>
      <w:r w:rsidRPr="00511E0B">
        <w:rPr>
          <w:rFonts w:eastAsia="Osaka"/>
        </w:rPr>
        <w:t xml:space="preserve"> for FR1, and</w:t>
      </w:r>
      <w:r w:rsidRPr="00511E0B">
        <w:t xml:space="preserve"> table 6.6.3.5.2-2 for 60 kHz SCS, and table 6.6.3.5.2-3 for 120 kHz SCS for FR2.</w:t>
      </w:r>
    </w:p>
    <w:p w14:paraId="45BAAA5C" w14:textId="77777777" w:rsidR="003D3E21" w:rsidRPr="00511E0B" w:rsidRDefault="003D3E21" w:rsidP="003D3E21">
      <w:pPr>
        <w:rPr>
          <w:rFonts w:eastAsia="Osaka"/>
        </w:rPr>
      </w:pPr>
      <w:r w:rsidRPr="00511E0B">
        <w:rPr>
          <w:rFonts w:eastAsia="Osaka"/>
        </w:rPr>
        <w:t>The BS shall transmit a signal according to the test models intended for EVM. The demodulation reference signal of the</w:t>
      </w:r>
      <w:r w:rsidRPr="00511E0B" w:rsidDel="006C3D56">
        <w:rPr>
          <w:rFonts w:eastAsia="Osaka"/>
        </w:rPr>
        <w:t xml:space="preserve"> </w:t>
      </w:r>
      <w:r w:rsidRPr="00511E0B">
        <w:rPr>
          <w:rFonts w:eastAsia="Osaka"/>
        </w:rPr>
        <w:t>second ideal signal shall be used to find the centre of the FFT window.</w:t>
      </w:r>
    </w:p>
    <w:p w14:paraId="2526767F" w14:textId="77777777" w:rsidR="003D3E21" w:rsidRPr="00511E0B" w:rsidRDefault="003D3E21" w:rsidP="003D3E21">
      <w:r w:rsidRPr="00511E0B">
        <w:t>The timing of the measured signal is determined in the pre FFT domain as follows, using</w:t>
      </w:r>
      <w:r w:rsidRPr="00511E0B">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t>:</w:t>
      </w:r>
    </w:p>
    <w:p w14:paraId="4F9CAF44" w14:textId="77777777" w:rsidR="003D3E21" w:rsidRPr="00511E0B" w:rsidRDefault="003D3E21" w:rsidP="003D3E21">
      <w:pPr>
        <w:pStyle w:val="B1"/>
      </w:pPr>
      <w:r w:rsidRPr="00511E0B">
        <w:t>1.</w:t>
      </w:r>
      <w:r w:rsidRPr="00511E0B">
        <w:tab/>
        <w:t>The measured signal is delay spread by the TX filter. Hence the distinct borders between the OFDM symbols and between data and CP are also spread and the timing is not obvious.</w:t>
      </w:r>
    </w:p>
    <w:p w14:paraId="48FCA855" w14:textId="77777777" w:rsidR="003D3E21" w:rsidRPr="00511E0B" w:rsidRDefault="003D3E21" w:rsidP="003D3E21">
      <w:pPr>
        <w:pStyle w:val="B1"/>
      </w:pPr>
      <w:r w:rsidRPr="00511E0B">
        <w:t>2.</w:t>
      </w:r>
      <w:r w:rsidRPr="00511E0B">
        <w:tab/>
        <w:t>In the ideal signal</w:t>
      </w:r>
      <w:r w:rsidRPr="00511E0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t</w:t>
      </w:r>
      <w:r w:rsidRPr="00511E0B">
        <w:t>he timing is known.</w:t>
      </w:r>
    </w:p>
    <w:p w14:paraId="1FD29C8C" w14:textId="250EF486" w:rsidR="003D3E21" w:rsidRPr="00511E0B" w:rsidRDefault="003D3E21" w:rsidP="003D3E21">
      <w:pPr>
        <w:pStyle w:val="B1"/>
      </w:pPr>
      <w:r w:rsidRPr="00511E0B">
        <w:tab/>
        <w:t xml:space="preserve">Correlation between bullet (1) and (2) will result in a correlation peak. The meaning of the correlation peak is approximately the </w:t>
      </w:r>
      <w:r w:rsidR="00511E0B" w:rsidRPr="00511E0B">
        <w:rPr>
          <w:lang w:eastAsia="zh-CN"/>
        </w:rPr>
        <w:t>"</w:t>
      </w:r>
      <w:r w:rsidRPr="00511E0B">
        <w:t>impulse response</w:t>
      </w:r>
      <w:r w:rsidR="00511E0B" w:rsidRPr="00511E0B">
        <w:rPr>
          <w:lang w:eastAsia="zh-CN"/>
        </w:rPr>
        <w:t>"</w:t>
      </w:r>
      <w:r w:rsidRPr="00511E0B">
        <w:t xml:space="preserve"> of the TX filter.</w:t>
      </w:r>
    </w:p>
    <w:p w14:paraId="6DCC6E43" w14:textId="075813D8" w:rsidR="003D3E21" w:rsidRPr="00511E0B" w:rsidRDefault="003D3E21" w:rsidP="003D3E21">
      <w:pPr>
        <w:pStyle w:val="B1"/>
      </w:pPr>
      <w:r w:rsidRPr="00511E0B">
        <w:t>3.</w:t>
      </w:r>
      <w:r w:rsidRPr="00511E0B">
        <w:tab/>
        <w:t xml:space="preserve">The meaning of </w:t>
      </w:r>
      <w:r w:rsidR="00511E0B" w:rsidRPr="00511E0B">
        <w:rPr>
          <w:lang w:eastAsia="zh-CN"/>
        </w:rPr>
        <w:t>"</w:t>
      </w:r>
      <w:r w:rsidRPr="00511E0B">
        <w:t>impulse response</w:t>
      </w:r>
      <w:r w:rsidR="00511E0B" w:rsidRPr="00511E0B">
        <w:rPr>
          <w:lang w:eastAsia="zh-CN"/>
        </w:rPr>
        <w:t>"</w:t>
      </w:r>
      <w:r w:rsidRPr="00511E0B">
        <w:t xml:space="preserve"> assumes that the autocorrelation of the ideal signal</w:t>
      </w:r>
      <w:r w:rsidRPr="00511E0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w:t>
      </w:r>
      <w:r w:rsidRPr="00511E0B">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w:t>
      </w:r>
      <w:r w:rsidRPr="00511E0B">
        <w:t>and the data in the measured signal is 0. The correlation peak, (the highest, or in case of more than one highest, the earliest) indicates the timing in the measured signal.</w:t>
      </w:r>
    </w:p>
    <w:p w14:paraId="56AF0483" w14:textId="77777777" w:rsidR="003D3E21" w:rsidRPr="00511E0B" w:rsidRDefault="003D3E21" w:rsidP="003D3E21">
      <w:pPr>
        <w:rPr>
          <w:noProof/>
        </w:rPr>
      </w:pPr>
      <w:r w:rsidRPr="00511E0B">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w:t>
      </w:r>
    </w:p>
    <w:p w14:paraId="134CFF51" w14:textId="77777777" w:rsidR="003D3E21" w:rsidRPr="00511E0B" w:rsidRDefault="003D3E21" w:rsidP="003D3E21">
      <w:r w:rsidRPr="00511E0B">
        <w:t>From the acquired samples one timing can be derived.</w:t>
      </w:r>
    </w:p>
    <w:p w14:paraId="0BEB8538" w14:textId="01C3FE3D" w:rsidR="003D3E21" w:rsidRPr="00511E0B" w:rsidRDefault="003D3E21" w:rsidP="003D3E21">
      <w:r w:rsidRPr="00511E0B">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in a 1 ms period:</w:t>
      </w:r>
    </w:p>
    <w:p w14:paraId="25DE3C73" w14:textId="77777777" w:rsidR="007C5537" w:rsidRPr="007C59D1" w:rsidRDefault="007C5537" w:rsidP="007C5537">
      <w:pPr>
        <w:pStyle w:val="B1"/>
      </w:pPr>
      <w:r w:rsidRPr="007C59D1">
        <w:t>-</w:t>
      </w:r>
      <w:r w:rsidRPr="007C59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C59D1">
        <w:t xml:space="preserve"> = length of cyclic prefix / 2,</w:t>
      </w:r>
    </w:p>
    <w:p w14:paraId="59C1C751" w14:textId="77777777" w:rsidR="007C5537" w:rsidRPr="007C59D1" w:rsidRDefault="007C5537" w:rsidP="007C5537">
      <w:pPr>
        <w:pStyle w:val="B1"/>
      </w:pPr>
      <w:r w:rsidRPr="007C59D1">
        <w:t>-</w:t>
      </w:r>
      <w:r w:rsidRPr="007C59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C59D1">
        <w:t xml:space="preserve"> = </w:t>
      </w:r>
      <w:r w:rsidRPr="007C59D1">
        <w:rPr>
          <w:rFonts w:eastAsia="Yu Mincho"/>
        </w:rPr>
        <w:t>Longer CP length</w:t>
      </w:r>
      <w:r w:rsidRPr="007C59D1">
        <w:t xml:space="preserve"> - length of cyclic prefix / 2,</w:t>
      </w:r>
    </w:p>
    <w:p w14:paraId="486B63BB" w14:textId="13769C23" w:rsidR="003D3E21" w:rsidRPr="00511E0B" w:rsidRDefault="003D3E21" w:rsidP="003D3E21">
      <w:r w:rsidRPr="00511E0B">
        <w:t>Where the length of cyclic prefix is obtained from TS 38.141-1 [3] table 6.5.3.5-2 for 15 kHz SCS, table 6.5.3.5-3 for 30 kHz SCS and table 6.5.3.5-4 for 60 kHz SCS</w:t>
      </w:r>
      <w:r w:rsidRPr="00511E0B">
        <w:rPr>
          <w:rFonts w:eastAsia="Osaka"/>
        </w:rPr>
        <w:t xml:space="preserve"> for FR1, and</w:t>
      </w:r>
      <w:r w:rsidRPr="00511E0B">
        <w:t xml:space="preserve"> table 6.6.3.5.2-2 for 60 kHz SCS, and table 6.6.3.5.2-3 for 120 kHz SCS for FR2, and the longer CP length is obtained from table L.2.4-1.</w:t>
      </w:r>
    </w:p>
    <w:p w14:paraId="5ADDCE01" w14:textId="77777777" w:rsidR="003D3E21" w:rsidRPr="00511E0B" w:rsidRDefault="003D3E21" w:rsidP="003D3E21">
      <w:r w:rsidRPr="00511E0B">
        <w:t>As per the example values.</w:t>
      </w:r>
    </w:p>
    <w:p w14:paraId="0A34EABC" w14:textId="584FDEF6" w:rsidR="003D3E21" w:rsidRPr="00511E0B" w:rsidRDefault="003D3E21" w:rsidP="004B1CBB">
      <w:pPr>
        <w:pStyle w:val="B1"/>
      </w:pPr>
      <w:r w:rsidRPr="00511E0B">
        <w:t>-</w:t>
      </w:r>
      <w:r w:rsidRPr="00511E0B">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511E0B">
        <w:t xml:space="preserve"> within the CP of length 288 for</w:t>
      </w:r>
      <w:r w:rsidRPr="00511E0B" w:rsidDel="00C80832">
        <w:t xml:space="preserve"> </w:t>
      </w:r>
      <w:r w:rsidRPr="00511E0B">
        <w:t>most OFDM symbols in 1 ms,</w:t>
      </w:r>
    </w:p>
    <w:p w14:paraId="2B1DF721" w14:textId="504C573C" w:rsidR="003D3E21" w:rsidRPr="00511E0B" w:rsidRDefault="003D3E21" w:rsidP="004B1CBB">
      <w:pPr>
        <w:pStyle w:val="B1"/>
        <w:rPr>
          <w:rFonts w:eastAsia="Osaka"/>
        </w:rPr>
      </w:pPr>
      <w:r w:rsidRPr="00511E0B">
        <w:t>-</w:t>
      </w:r>
      <w:r w:rsidRPr="00511E0B">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511E0B">
        <w:t xml:space="preserve"> (= 544 – 144) within the CP of length 544 for OFDM symbol 0 of slot 0 and slot 4.</w:t>
      </w:r>
    </w:p>
    <w:p w14:paraId="379E75BF" w14:textId="6FDB0158" w:rsidR="003D3E21" w:rsidRPr="00511E0B" w:rsidRDefault="003D3E21" w:rsidP="003D3E21">
      <w:pPr>
        <w:pStyle w:val="Heading1"/>
      </w:pPr>
      <w:bookmarkStart w:id="1466" w:name="_Toc21101609"/>
      <w:bookmarkStart w:id="1467" w:name="_Toc29810646"/>
      <w:r w:rsidRPr="00511E0B">
        <w:t>L.5</w:t>
      </w:r>
      <w:r w:rsidRPr="00511E0B">
        <w:tab/>
        <w:t>Resource element TX power</w:t>
      </w:r>
      <w:bookmarkEnd w:id="1466"/>
      <w:bookmarkEnd w:id="1467"/>
    </w:p>
    <w:p w14:paraId="5517E22C" w14:textId="77777777" w:rsidR="003D3E21" w:rsidRPr="00511E0B" w:rsidRDefault="003D3E21" w:rsidP="003D3E21">
      <w:r w:rsidRPr="00511E0B">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w:t>
      </w:r>
    </w:p>
    <w:p w14:paraId="104C9E42" w14:textId="77777777" w:rsidR="003D3E21" w:rsidRPr="00511E0B" w:rsidRDefault="003D3E21" w:rsidP="003D3E21">
      <w:r w:rsidRPr="00511E0B">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t>. The RE TX (RETP) power is then defined as:</w:t>
      </w:r>
    </w:p>
    <w:p w14:paraId="66600F82" w14:textId="41E5A8D3" w:rsidR="003D3E21" w:rsidRPr="00511E0B"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0E3FDDA6" w14:textId="5039B122" w:rsidR="003D3E21" w:rsidRPr="00511E0B" w:rsidRDefault="003D3E21" w:rsidP="003D3E21">
      <w:r w:rsidRPr="00511E0B">
        <w:t xml:space="preserve">where </w:t>
      </w:r>
      <w:r w:rsidR="00EB14B1" w:rsidRPr="00511E0B">
        <w:t xml:space="preserve">SCS </w:t>
      </w:r>
      <w:r w:rsidRPr="00511E0B">
        <w:t>is the subcarrier spacing in Hz.</w:t>
      </w:r>
    </w:p>
    <w:p w14:paraId="4326E09A" w14:textId="77777777" w:rsidR="003D3E21" w:rsidRPr="00511E0B" w:rsidRDefault="003D3E21" w:rsidP="003D3E21">
      <w:pPr>
        <w:rPr>
          <w:rFonts w:eastAsia="Osaka"/>
        </w:rPr>
      </w:pPr>
      <w:r w:rsidRPr="00511E0B">
        <w:rPr>
          <w:rFonts w:eastAsia="Osaka"/>
        </w:rPr>
        <w:t>From RETP, the OFDM symbol TX power (OSTP) is derived as follows:</w:t>
      </w:r>
    </w:p>
    <w:p w14:paraId="167C927C" w14:textId="77777777" w:rsidR="00495CB2" w:rsidRDefault="00495CB2" w:rsidP="00495CB2">
      <w:pPr>
        <w:rPr>
          <w:ins w:id="1468" w:author="CR0127" w:date="2020-03-17T19:27:00Z"/>
          <w:i/>
          <w:noProof/>
        </w:rPr>
      </w:pPr>
      <m:oMathPara>
        <m:oMath>
          <m:r>
            <w:del w:id="1469" w:author="CR0127" w:date="2020-03-17T19:27:00Z">
              <w:rPr>
                <w:rFonts w:ascii="Cambria Math" w:eastAsia="Osaka" w:hAnsi="Cambria Math"/>
              </w:rPr>
              <m:t>OSTP=</m:t>
            </w:del>
          </m:r>
          <m:nary>
            <m:naryPr>
              <m:chr m:val="∑"/>
              <m:limLoc m:val="undOvr"/>
              <m:subHide m:val="1"/>
              <m:supHide m:val="1"/>
              <m:ctrlPr>
                <w:del w:id="1470" w:author="CR0127" w:date="2020-03-17T19:27:00Z">
                  <w:rPr>
                    <w:rFonts w:ascii="Cambria Math" w:eastAsia="Osaka" w:hAnsi="Cambria Math"/>
                    <w:i/>
                  </w:rPr>
                </w:del>
              </m:ctrlPr>
            </m:naryPr>
            <m:sub/>
            <m:sup/>
            <m:e>
              <m:r>
                <w:del w:id="1471" w:author="CR0127" w:date="2020-03-17T19:27:00Z">
                  <w:rPr>
                    <w:rFonts w:ascii="Cambria Math" w:eastAsia="Osaka" w:hAnsi="Cambria Math"/>
                  </w:rPr>
                  <m:t>RETP</m:t>
                </w:del>
              </m:r>
            </m:e>
          </m:nary>
        </m:oMath>
      </m:oMathPara>
    </w:p>
    <w:p w14:paraId="440C51A0" w14:textId="77777777" w:rsidR="00495CB2" w:rsidRPr="00A56976" w:rsidRDefault="00495CB2" w:rsidP="00495CB2">
      <m:oMathPara>
        <m:oMath>
          <m:r>
            <w:ins w:id="1472" w:author="CR0127" w:date="2020-03-17T19:27:00Z">
              <w:rPr>
                <w:rFonts w:ascii="Cambria Math" w:eastAsia="Osaka" w:hAnsi="Cambria Math"/>
              </w:rPr>
              <m:t>OSTP=</m:t>
            </w:ins>
          </m:r>
          <m:f>
            <m:fPr>
              <m:ctrlPr>
                <w:ins w:id="1473" w:author="CR0127" w:date="2020-03-17T19:27:00Z">
                  <w:rPr>
                    <w:rFonts w:ascii="Cambria Math" w:eastAsia="Osaka" w:hAnsi="Cambria Math"/>
                    <w:i/>
                    <w:noProof/>
                  </w:rPr>
                </w:ins>
              </m:ctrlPr>
            </m:fPr>
            <m:num>
              <m:r>
                <w:ins w:id="1474" w:author="CR0127" w:date="2020-03-17T19:27:00Z">
                  <w:rPr>
                    <w:rFonts w:ascii="Cambria Math" w:eastAsia="Osaka" w:hAnsi="Cambria Math"/>
                  </w:rPr>
                  <m:t>1</m:t>
                </w:ins>
              </m:r>
            </m:num>
            <m:den>
              <m:sSub>
                <m:sSubPr>
                  <m:ctrlPr>
                    <w:ins w:id="1475" w:author="CR0127" w:date="2020-03-17T19:27:00Z">
                      <w:rPr>
                        <w:rFonts w:ascii="Cambria Math" w:eastAsia="Osaka" w:hAnsi="Cambria Math"/>
                        <w:i/>
                        <w:noProof/>
                      </w:rPr>
                    </w:ins>
                  </m:ctrlPr>
                </m:sSubPr>
                <m:e>
                  <m:r>
                    <w:ins w:id="1476" w:author="CR0127" w:date="2020-03-17T19:27:00Z">
                      <w:rPr>
                        <w:rFonts w:ascii="Cambria Math" w:eastAsia="Osaka" w:hAnsi="Cambria Math"/>
                      </w:rPr>
                      <m:t>N</m:t>
                    </w:ins>
                  </m:r>
                </m:e>
                <m:sub>
                  <m:r>
                    <w:ins w:id="1477" w:author="CR0127" w:date="2020-03-17T19:27:00Z">
                      <w:rPr>
                        <w:rFonts w:ascii="Cambria Math" w:eastAsia="Osaka" w:hAnsi="Cambria Math"/>
                      </w:rPr>
                      <m:t>sym</m:t>
                    </w:ins>
                  </m:r>
                </m:sub>
              </m:sSub>
            </m:den>
          </m:f>
          <m:nary>
            <m:naryPr>
              <m:chr m:val="∑"/>
              <m:limLoc m:val="undOvr"/>
              <m:subHide m:val="1"/>
              <m:supHide m:val="1"/>
              <m:ctrlPr>
                <w:ins w:id="1478" w:author="CR0127" w:date="2020-03-17T19:27:00Z">
                  <w:rPr>
                    <w:rFonts w:ascii="Cambria Math" w:eastAsia="Osaka" w:hAnsi="Cambria Math"/>
                    <w:i/>
                  </w:rPr>
                </w:ins>
              </m:ctrlPr>
            </m:naryPr>
            <m:sub/>
            <m:sup/>
            <m:e>
              <m:r>
                <w:ins w:id="1479" w:author="CR0127" w:date="2020-03-17T19:27:00Z">
                  <w:rPr>
                    <w:rFonts w:ascii="Cambria Math" w:eastAsia="Osaka" w:hAnsi="Cambria Math"/>
                  </w:rPr>
                  <m:t>RETP</m:t>
                </w:ins>
              </m:r>
            </m:e>
          </m:nary>
        </m:oMath>
      </m:oMathPara>
    </w:p>
    <w:p w14:paraId="27A431E8" w14:textId="77777777" w:rsidR="00495CB2" w:rsidRPr="00150F2E" w:rsidRDefault="00495CB2" w:rsidP="00495CB2">
      <w:pPr>
        <w:rPr>
          <w:rFonts w:eastAsia="Osaka"/>
        </w:rPr>
      </w:pPr>
      <w:r w:rsidRPr="00150F2E">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150F2E">
        <w:rPr>
          <w:rFonts w:eastAsia="Osaka"/>
        </w:rPr>
        <w:t xml:space="preserve"> values of all </w:t>
      </w:r>
      <w:ins w:id="1480" w:author="CR0127" w:date="2020-03-17T19:27:00Z">
        <w:r w:rsidRPr="008177D9">
          <w:rPr>
            <w:i/>
          </w:rPr>
          <w:t>N</w:t>
        </w:r>
        <w:r w:rsidRPr="002B5367">
          <w:rPr>
            <w:i/>
            <w:vertAlign w:val="subscript"/>
          </w:rPr>
          <w:t>sym</w:t>
        </w:r>
        <w:r w:rsidRPr="00150F2E">
          <w:rPr>
            <w:rFonts w:eastAsia="Osaka"/>
          </w:rPr>
          <w:t xml:space="preserve"> </w:t>
        </w:r>
      </w:ins>
      <w:r w:rsidRPr="00150F2E">
        <w:rPr>
          <w:rFonts w:eastAsia="Osaka"/>
        </w:rPr>
        <w:t>OFDM symbols that carry PDSCH and not containing PDCCH, RS or SSB within a slot.</w:t>
      </w:r>
    </w:p>
    <w:p w14:paraId="6FDAE42C" w14:textId="6650D3BF" w:rsidR="009013C4" w:rsidRPr="00150F2E" w:rsidRDefault="009013C4" w:rsidP="009013C4">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150F2E">
        <w:rPr>
          <w:rFonts w:eastAsia="Osaka"/>
        </w:rPr>
        <w:t>.</w:t>
      </w:r>
    </w:p>
    <w:p w14:paraId="0377C5DA" w14:textId="3CAFCE0D" w:rsidR="003D3E21" w:rsidRPr="00511E0B" w:rsidRDefault="003D3E21" w:rsidP="003D3E21">
      <w:pPr>
        <w:rPr>
          <w:rFonts w:eastAsia="Osaka"/>
        </w:rPr>
      </w:pPr>
      <w:r w:rsidRPr="00511E0B">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r w:rsidRPr="00511E0B" w:rsidDel="0027416E">
        <w:rPr>
          <w:rFonts w:eastAsia="Osaka"/>
        </w:rPr>
        <w:t xml:space="preserve"> </w:t>
      </w:r>
      <w:r w:rsidRPr="00511E0B">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with downlink symbols in a 10 ms measurement interval and is computed according to the values in table 4.9.2.2-1.</w:t>
      </w:r>
    </w:p>
    <w:p w14:paraId="24EDEDCD" w14:textId="77777777" w:rsidR="003D3E21" w:rsidRPr="00511E0B" w:rsidRDefault="003D3E21" w:rsidP="003D3E21">
      <w:r w:rsidRPr="00511E0B">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511E0B">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511E0B">
        <w:rPr>
          <w:rFonts w:eastAsia="Osaka"/>
        </w:rPr>
        <w:t>.</w:t>
      </w:r>
    </w:p>
    <w:p w14:paraId="56C88E63" w14:textId="5AA1E377" w:rsidR="003D3E21" w:rsidRPr="00511E0B" w:rsidRDefault="003D3E21" w:rsidP="003D3E21">
      <w:pPr>
        <w:pStyle w:val="Heading1"/>
      </w:pPr>
      <w:bookmarkStart w:id="1481" w:name="_Toc21101610"/>
      <w:bookmarkStart w:id="1482" w:name="_Toc29810647"/>
      <w:r w:rsidRPr="00511E0B">
        <w:t>L.6</w:t>
      </w:r>
      <w:r w:rsidRPr="00511E0B">
        <w:tab/>
        <w:t>Post-FFT equalisation</w:t>
      </w:r>
      <w:bookmarkEnd w:id="1481"/>
      <w:bookmarkEnd w:id="1482"/>
    </w:p>
    <w:p w14:paraId="670B5FA7"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w:t>
      </w:r>
      <w:r w:rsidRPr="00511E0B">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rFonts w:eastAsia="Osaka"/>
        </w:rPr>
        <w:t>,</w:t>
      </w:r>
      <w:r w:rsidRPr="00511E0B">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in the time axis </w:t>
      </w:r>
      <w:r w:rsidRPr="00511E0B">
        <w:rPr>
          <w:i/>
          <w:lang w:eastAsia="ko-KR"/>
        </w:rPr>
        <w:t>t</w:t>
      </w:r>
      <w:r w:rsidRPr="00511E0B">
        <w:rPr>
          <w:lang w:eastAsia="ko-KR"/>
        </w:rPr>
        <w:t xml:space="preserve"> by </w:t>
      </w:r>
      <w:r w:rsidRPr="00511E0B">
        <w:rPr>
          <w:i/>
          <w:lang w:eastAsia="ko-KR"/>
        </w:rPr>
        <w:t>FFT size</w:t>
      </w:r>
      <w:r w:rsidRPr="00511E0B">
        <w:rPr>
          <w:lang w:eastAsia="ko-KR"/>
        </w:rPr>
        <w:t xml:space="preserve"> in the frequency axis </w:t>
      </w:r>
      <w:r w:rsidRPr="00511E0B">
        <w:rPr>
          <w:i/>
          <w:lang w:eastAsia="ko-KR"/>
        </w:rPr>
        <w:t>f</w:t>
      </w:r>
      <w:r w:rsidRPr="00511E0B">
        <w:rPr>
          <w:lang w:eastAsia="ko-KR"/>
        </w:rPr>
        <w:t>.</w:t>
      </w:r>
    </w:p>
    <w:p w14:paraId="3A6174E4"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lang w:eastAsia="ko-KR"/>
        </w:rPr>
        <w:t>. The result is an array of samples, 1120 in the time axis by 4096 in the frequency axis.</w:t>
      </w:r>
    </w:p>
    <w:p w14:paraId="47CE25E5"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The</w:t>
      </w:r>
      <w:r w:rsidRPr="00511E0B">
        <w:rPr>
          <w:rFonts w:eastAsia="SimSun"/>
          <w:lang w:eastAsia="ko-KR"/>
        </w:rPr>
        <w:t xml:space="preserve"> </w:t>
      </w:r>
      <w:r w:rsidRPr="00511E0B" w:rsidDel="001A020D">
        <w:rPr>
          <w:rFonts w:eastAsia="SimSun"/>
          <w:lang w:eastAsia="ko-KR"/>
        </w:rPr>
        <w:t>equalizer coefficients</w:t>
      </w:r>
      <w:r w:rsidRPr="00511E0B">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rPr>
          <w:lang w:eastAsia="ko-KR"/>
        </w:rPr>
        <w:t xml:space="preserve"> are determined as follows:</w:t>
      </w:r>
    </w:p>
    <w:p w14:paraId="4A909E94" w14:textId="77777777" w:rsidR="003D3E21" w:rsidRPr="00511E0B" w:rsidRDefault="003D3E21" w:rsidP="003D3E21">
      <w:pPr>
        <w:pStyle w:val="B1"/>
      </w:pPr>
      <w:r w:rsidRPr="00511E0B">
        <w:t>1.</w:t>
      </w:r>
      <w:r w:rsidRPr="00511E0B">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511E0B">
        <w:t>, for each demodulation reference signal, over 10 ms measurement interval. This process creates a set of complex ratios:</w:t>
      </w:r>
    </w:p>
    <w:p w14:paraId="29206C2F" w14:textId="77777777" w:rsidR="003D3E21" w:rsidRPr="00511E0B"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511E0B" w:rsidRDefault="003D3E21" w:rsidP="003D3E21">
      <w:pPr>
        <w:pStyle w:val="B1"/>
      </w:pPr>
      <w:r w:rsidRPr="00511E0B">
        <w:t>2.</w:t>
      </w:r>
      <w:r w:rsidRPr="00511E0B">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511E0B">
        <w:t xml:space="preserve">  an unwrap operation must be performed according to the following definition: </w:t>
      </w:r>
    </w:p>
    <w:p w14:paraId="2FA12EA7" w14:textId="516044E5" w:rsidR="003D3E21" w:rsidRPr="00511E0B" w:rsidRDefault="004D4EA0" w:rsidP="004B1CBB">
      <w:pPr>
        <w:pStyle w:val="B2"/>
      </w:pPr>
      <w:r w:rsidRPr="00511E0B">
        <w:t>-</w:t>
      </w:r>
      <w:r w:rsidRPr="00511E0B">
        <w:tab/>
      </w:r>
      <w:r w:rsidR="003D3E21" w:rsidRPr="00511E0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511E0B">
        <w:t xml:space="preserve"> by adding multiples of 2 * π</w:t>
      </w:r>
      <w:r w:rsidR="003D3E21" w:rsidRPr="00511E0B" w:rsidDel="0085254A">
        <w:t xml:space="preserve"> </w:t>
      </w:r>
      <w:r w:rsidR="003D3E21" w:rsidRPr="00511E0B">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511E0B">
        <w:t xml:space="preserve"> are greater then or equal to the jump tolerance of π</w:t>
      </w:r>
      <w:r w:rsidR="003D3E21" w:rsidRPr="00511E0B" w:rsidDel="0085254A">
        <w:t xml:space="preserve"> </w:t>
      </w:r>
      <w:r w:rsidR="003D3E21" w:rsidRPr="00511E0B">
        <w:t xml:space="preserve">radians. </w:t>
      </w:r>
    </w:p>
    <w:p w14:paraId="558783C6" w14:textId="40BA62D5" w:rsidR="003D3E21" w:rsidRPr="00511E0B" w:rsidRDefault="004D4EA0" w:rsidP="004B1CBB">
      <w:pPr>
        <w:pStyle w:val="B2"/>
      </w:pPr>
      <w:r w:rsidRPr="00511E0B">
        <w:t>-</w:t>
      </w:r>
      <w:r w:rsidRPr="00511E0B">
        <w:tab/>
      </w:r>
      <w:r w:rsidR="003D3E21" w:rsidRPr="00511E0B">
        <w:t>This process creates an average amplitude and phase for each demodulation reference signal subcarrier (i.e. every second subcarrier).</w:t>
      </w:r>
    </w:p>
    <w:p w14:paraId="4AD72B3B" w14:textId="77777777" w:rsidR="003D3E21" w:rsidRPr="00511E0B"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511E0B"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511E0B" w:rsidRDefault="003D3E21" w:rsidP="003D3E21"/>
    <w:p w14:paraId="49C22A95" w14:textId="77777777" w:rsidR="003D3E21" w:rsidRPr="00511E0B" w:rsidRDefault="003D3E21" w:rsidP="003D3E21">
      <w:pPr>
        <w:pStyle w:val="B1"/>
        <w:ind w:left="852" w:firstLine="3"/>
        <w:rPr>
          <w:lang w:eastAsia="ko-KR"/>
        </w:rPr>
      </w:pPr>
      <w:r w:rsidRPr="00511E0B">
        <w:rPr>
          <w:lang w:eastAsia="ko-KR"/>
        </w:rPr>
        <w:t xml:space="preserve">Where </w:t>
      </w:r>
      <w:r w:rsidRPr="00511E0B">
        <w:rPr>
          <w:rFonts w:ascii="Times New Roman Italic" w:hAnsi="Times New Roman Italic"/>
          <w:i/>
          <w:lang w:eastAsia="ko-KR"/>
        </w:rPr>
        <w:t>N</w:t>
      </w:r>
      <w:r w:rsidRPr="00511E0B">
        <w:rPr>
          <w:i/>
          <w:lang w:eastAsia="ko-KR"/>
        </w:rPr>
        <w:t xml:space="preserve"> </w:t>
      </w:r>
      <w:r w:rsidRPr="00511E0B">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511E0B">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rPr>
          <w:noProof/>
          <w:lang w:eastAsia="ko-KR"/>
        </w:rPr>
        <w:t xml:space="preserve"> </w:t>
      </w:r>
      <w:r w:rsidRPr="00511E0B">
        <w:rPr>
          <w:lang w:eastAsia="ko-KR"/>
        </w:rPr>
        <w:t xml:space="preserve">for each demodulation reference signal subcarrier </w:t>
      </w:r>
      <w:r w:rsidRPr="00511E0B">
        <w:rPr>
          <w:i/>
          <w:lang w:eastAsia="ko-KR"/>
        </w:rPr>
        <w:t>f</w:t>
      </w:r>
      <w:r w:rsidRPr="00511E0B">
        <w:rPr>
          <w:lang w:eastAsia="ko-KR"/>
        </w:rPr>
        <w:t>.</w:t>
      </w:r>
    </w:p>
    <w:p w14:paraId="38E86CBF" w14:textId="184A1BE1" w:rsidR="003D3E21" w:rsidRPr="00511E0B" w:rsidRDefault="003D3E21" w:rsidP="003D3E21">
      <w:pPr>
        <w:pStyle w:val="B1"/>
      </w:pPr>
      <w:r w:rsidRPr="00511E0B">
        <w:rPr>
          <w:rFonts w:eastAsia="SimSun"/>
        </w:rPr>
        <w:t>3.</w:t>
      </w:r>
      <w:r w:rsidRPr="00511E0B">
        <w:rPr>
          <w:rFonts w:eastAsia="SimSun"/>
        </w:rPr>
        <w:tab/>
        <w:t xml:space="preserve">The </w:t>
      </w:r>
      <w:r w:rsidRPr="00511E0B" w:rsidDel="001A020D">
        <w:rPr>
          <w:rFonts w:eastAsia="SimSun"/>
        </w:rPr>
        <w:t>equalizer coefficients</w:t>
      </w:r>
      <w:r w:rsidRPr="00511E0B">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511E0B">
        <w:rPr>
          <w:rFonts w:eastAsia="SimSun"/>
        </w:rPr>
        <w:t xml:space="preserve"> </w:t>
      </w:r>
      <w:r w:rsidRPr="00511E0B">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w:t>
      </w:r>
      <w:r w:rsidRPr="00511E0B">
        <w:rPr>
          <w:rFonts w:eastAsia="SimSun"/>
        </w:rPr>
        <w:t xml:space="preserve">at the demodulation reference signal subcarriers </w:t>
      </w:r>
      <w:r w:rsidRPr="00511E0B">
        <w:t>are obtained by computing the moving average</w:t>
      </w:r>
      <w:r w:rsidRPr="00511E0B" w:rsidDel="001A020D">
        <w:rPr>
          <w:rFonts w:eastAsia="SimSun"/>
        </w:rPr>
        <w:t xml:space="preserve"> </w:t>
      </w:r>
      <w:r w:rsidRPr="00511E0B">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511E0B" w:rsidRDefault="003D3E21" w:rsidP="003D3E21">
      <w:pPr>
        <w:pStyle w:val="B1"/>
      </w:pPr>
      <w:r w:rsidRPr="00511E0B">
        <w:t>4.</w:t>
      </w:r>
      <w:r w:rsidRPr="00511E0B">
        <w:tab/>
        <w:t xml:space="preserve">Perform linear interpolation from the </w:t>
      </w:r>
      <w:r w:rsidRPr="00511E0B" w:rsidDel="001A020D">
        <w:rPr>
          <w:rFonts w:eastAsia="SimSun"/>
        </w:rPr>
        <w:t>equalizer coefficients</w:t>
      </w:r>
      <w:r w:rsidRPr="00511E0B"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for each subcarrier.</w:t>
      </w:r>
    </w:p>
    <w:p w14:paraId="7B32C54A" w14:textId="77777777" w:rsidR="003D3E21" w:rsidRPr="00511E0B" w:rsidRDefault="003D3E21" w:rsidP="003D3E21">
      <w:pPr>
        <w:pStyle w:val="TH"/>
      </w:pPr>
      <w:r w:rsidRPr="00511E0B">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511E0B" w:rsidRDefault="003D3E21" w:rsidP="003D3E21">
      <w:pPr>
        <w:pStyle w:val="TF"/>
      </w:pPr>
      <w:r w:rsidRPr="00511E0B">
        <w:t>Figure L.6-1: Reference subcarrier smoothing in the frequency domain</w:t>
      </w:r>
    </w:p>
    <w:p w14:paraId="39205360" w14:textId="77777777" w:rsidR="003D3E21" w:rsidRPr="00511E0B" w:rsidRDefault="003D3E21" w:rsidP="003D3E21">
      <w:pPr>
        <w:ind w:left="852" w:hanging="284"/>
      </w:pPr>
      <w:r w:rsidRPr="00511E0B">
        <w:t>a)</w:t>
      </w:r>
      <w:r w:rsidRPr="00511E0B">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511E0B">
        <w:t xml:space="preserve">, in the estimated coefficients contain phase rotation due to the CPE, </w:t>
      </w:r>
      <m:oMath>
        <m:r>
          <w:rPr>
            <w:rFonts w:ascii="Cambria Math" w:hAnsi="Cambria Math"/>
          </w:rPr>
          <m:t>θ</m:t>
        </m:r>
      </m:oMath>
      <w:r w:rsidRPr="00511E0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511E0B">
        <w:t>, that is:</w:t>
      </w:r>
    </w:p>
    <w:p w14:paraId="282B607E" w14:textId="77777777" w:rsidR="003D3E21" w:rsidRPr="00511E0B" w:rsidRDefault="003D3E21" w:rsidP="003D3E21">
      <w:pPr>
        <w:pStyle w:val="EQ"/>
      </w:pPr>
      <w:r w:rsidRPr="00511E0B">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511E0B" w:rsidRDefault="003D3E21" w:rsidP="003D3E21">
      <w:pPr>
        <w:pStyle w:val="B1"/>
        <w:ind w:left="928" w:firstLine="0"/>
        <w:rPr>
          <w:lang w:val="en-US"/>
        </w:rPr>
      </w:pPr>
      <w:r w:rsidRPr="00511E0B">
        <w:rPr>
          <w:lang w:val="en-US"/>
        </w:rPr>
        <w:t xml:space="preserve">For OFDM symbols where PT-RS does not exist, </w:t>
      </w:r>
      <m:oMath>
        <m:r>
          <w:rPr>
            <w:rFonts w:ascii="Cambria Math" w:hAnsi="Cambria Math"/>
            <w:lang w:val="en-US"/>
          </w:rPr>
          <m:t>θ(t)</m:t>
        </m:r>
      </m:oMath>
      <w:r w:rsidRPr="00511E0B">
        <w:rPr>
          <w:lang w:val="en-US"/>
        </w:rPr>
        <w:t xml:space="preserve"> can </w:t>
      </w:r>
      <w:r w:rsidRPr="00511E0B">
        <w:t>be</w:t>
      </w:r>
      <w:r w:rsidRPr="00511E0B">
        <w:rPr>
          <w:lang w:val="en-US"/>
        </w:rPr>
        <w:t xml:space="preserve"> estimated by performing linear interpolation from neighboring symbols where PT-RS is present.</w:t>
      </w:r>
    </w:p>
    <w:p w14:paraId="5B392942" w14:textId="77777777" w:rsidR="003D3E21" w:rsidRPr="00511E0B" w:rsidRDefault="003D3E21" w:rsidP="003D3E21">
      <w:pPr>
        <w:pStyle w:val="B1"/>
        <w:ind w:left="928" w:firstLine="0"/>
        <w:rPr>
          <w:lang w:val="en-US"/>
        </w:rPr>
      </w:pPr>
      <w:r w:rsidRPr="00511E0B">
        <w:rPr>
          <w:lang w:val="en-US"/>
        </w:rPr>
        <w:t>In order to separate component of the CPE,</w:t>
      </w:r>
      <m:oMath>
        <m:r>
          <w:rPr>
            <w:rFonts w:ascii="Cambria Math" w:hAnsi="Cambria Math"/>
            <w:lang w:val="en-US"/>
          </w:rPr>
          <m:t xml:space="preserve"> θ</m:t>
        </m:r>
      </m:oMath>
      <w:r w:rsidRPr="00511E0B">
        <w:rPr>
          <w:lang w:val="en-US"/>
        </w:rPr>
        <w:t>, contained in</w:t>
      </w:r>
      <w:r w:rsidRPr="00511E0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511E0B">
        <w:rPr>
          <w:lang w:val="en-US"/>
        </w:rPr>
        <w:t xml:space="preserve">, estimation and compensation of </w:t>
      </w:r>
      <w:r w:rsidRPr="00511E0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511E0B">
        <w:t xml:space="preserve"> is the common phase error (CPE), that rotates all the subcarriers of the OFDM symbol at time </w:t>
      </w:r>
      <m:oMath>
        <m:r>
          <w:rPr>
            <w:rFonts w:ascii="Cambria Math" w:hAnsi="Cambria Math"/>
          </w:rPr>
          <m:t>t</m:t>
        </m:r>
      </m:oMath>
      <w:r w:rsidRPr="00511E0B">
        <w:t>.</w:t>
      </w:r>
    </w:p>
    <w:p w14:paraId="3AF0AD75" w14:textId="77777777" w:rsidR="003D3E21" w:rsidRPr="00511E0B" w:rsidRDefault="003D3E21" w:rsidP="003D3E21">
      <w:pPr>
        <w:pStyle w:val="B1"/>
        <w:ind w:left="928" w:firstLine="0"/>
        <w:rPr>
          <w:lang w:val="en-US"/>
        </w:rPr>
      </w:pPr>
      <w:r w:rsidRPr="00511E0B">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511E0B">
        <w:rPr>
          <w:lang w:val="en-US"/>
        </w:rPr>
        <w:t xml:space="preserve">, at OFDM symbol time, </w:t>
      </w:r>
      <m:oMath>
        <m:r>
          <w:rPr>
            <w:rFonts w:ascii="Cambria Math" w:hAnsi="Cambria Math"/>
            <w:lang w:val="en-US"/>
          </w:rPr>
          <m:t>t</m:t>
        </m:r>
      </m:oMath>
      <w:r w:rsidRPr="00511E0B">
        <w:rPr>
          <w:lang w:val="en-US"/>
        </w:rPr>
        <w:t>, can then be obtained from using the PT-RS employing the expression:</w:t>
      </w:r>
    </w:p>
    <w:p w14:paraId="3E3B2B3C" w14:textId="77777777" w:rsidR="003D3E21" w:rsidRPr="00511E0B" w:rsidRDefault="003D3E21" w:rsidP="003D3E21">
      <w:pPr>
        <w:pStyle w:val="EQ"/>
        <w:ind w:left="928"/>
        <w:rPr>
          <w:lang w:val="en-US"/>
        </w:rPr>
      </w:pPr>
      <w:r w:rsidRPr="00511E0B">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0D227843" w:rsidR="003D3E21" w:rsidRPr="00511E0B" w:rsidRDefault="003D3E21" w:rsidP="003D3E21">
      <w:pPr>
        <w:pStyle w:val="B1"/>
        <w:ind w:left="928" w:firstLine="0"/>
        <w:rPr>
          <w:lang w:val="en-US"/>
        </w:rPr>
      </w:pPr>
      <w:r w:rsidRPr="00511E0B">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511E0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511E0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511E0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511E0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511E0B">
        <w:rPr>
          <w:lang w:val="en-US"/>
        </w:rPr>
        <w:t xml:space="preserve"> are is </w:t>
      </w:r>
      <w:r w:rsidRPr="00511E0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511E0B">
        <w:t xml:space="preserve"> to remove </w:t>
      </w:r>
      <w:r w:rsidRPr="00511E0B">
        <w:rPr>
          <w:lang w:val="en-US"/>
        </w:rPr>
        <w:t>influence of the CPE, and obtain estimate of the complex coefficient</w:t>
      </w:r>
      <w:r w:rsidR="00511E0B" w:rsidRPr="00511E0B">
        <w:rPr>
          <w:lang w:eastAsia="zh-CN"/>
        </w:rPr>
        <w:t>'</w:t>
      </w:r>
      <w:r w:rsidRPr="00511E0B">
        <w:rPr>
          <w:lang w:val="en-US"/>
        </w:rPr>
        <w:t>s phase:</w:t>
      </w:r>
    </w:p>
    <w:p w14:paraId="4EAB2E79" w14:textId="77777777" w:rsidR="003D3E21" w:rsidRPr="00511E0B" w:rsidRDefault="00B35AED"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511E0B">
        <w:rPr>
          <w:lang w:val="en-US"/>
        </w:rPr>
        <w:t>(t)</w:t>
      </w:r>
    </w:p>
    <w:p w14:paraId="1822C8E0" w14:textId="68C2A1B1" w:rsidR="003D3E21" w:rsidRPr="00511E0B" w:rsidRDefault="003D3E21" w:rsidP="003D3E21">
      <w:pPr>
        <w:pStyle w:val="Heading1"/>
      </w:pPr>
      <w:bookmarkStart w:id="1483" w:name="_Toc21101611"/>
      <w:bookmarkStart w:id="1484" w:name="_Toc29810648"/>
      <w:r w:rsidRPr="00511E0B">
        <w:t>L.7</w:t>
      </w:r>
      <w:r w:rsidRPr="00511E0B">
        <w:tab/>
        <w:t>EVM</w:t>
      </w:r>
      <w:bookmarkEnd w:id="1483"/>
      <w:bookmarkEnd w:id="1484"/>
    </w:p>
    <w:p w14:paraId="303039FE" w14:textId="77777777" w:rsidR="00FC44F4" w:rsidRDefault="00FC44F4" w:rsidP="00281C59">
      <w:pPr>
        <w:pStyle w:val="Heading3"/>
        <w:rPr>
          <w:rFonts w:eastAsia="Osaka"/>
        </w:rPr>
      </w:pPr>
      <w:bookmarkStart w:id="1485" w:name="_Toc29810649"/>
      <w:r w:rsidRPr="006D32C5">
        <w:rPr>
          <w:rFonts w:eastAsia="Osaka"/>
        </w:rPr>
        <w:t>L.7.0</w:t>
      </w:r>
      <w:r w:rsidRPr="006D32C5">
        <w:rPr>
          <w:rFonts w:eastAsia="Osaka"/>
        </w:rPr>
        <w:tab/>
        <w:t>General</w:t>
      </w:r>
      <w:bookmarkEnd w:id="1485"/>
    </w:p>
    <w:p w14:paraId="098108F4" w14:textId="4ABF9B01" w:rsidR="003D3E21" w:rsidRPr="00511E0B" w:rsidRDefault="003D3E21" w:rsidP="003D3E21">
      <w:pPr>
        <w:rPr>
          <w:noProof/>
        </w:rPr>
      </w:pPr>
      <w:r w:rsidRPr="00511E0B">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11E0B">
        <w:rPr>
          <w:rFonts w:eastAsia="Osaka"/>
        </w:rPr>
        <w:t xml:space="preserve">, according to the timing </w:t>
      </w:r>
      <m:oMath>
        <m:d>
          <m:dPr>
            <m:ctrlPr>
              <w:rPr>
                <w:rFonts w:ascii="Cambria Math" w:hAnsi="Cambria Math"/>
                <w:i/>
              </w:rPr>
            </m:ctrlPr>
          </m:dPr>
          <m:e>
            <m:r>
              <w:rPr>
                <w:rFonts w:ascii="Cambria Math" w:hAnsi="Cambria Math"/>
              </w:rPr>
              <m:t>∆c-W/2</m:t>
            </m:r>
          </m:e>
        </m:d>
      </m:oMath>
      <w:r w:rsidRPr="00511E0B">
        <w:rPr>
          <w:noProof/>
        </w:rPr>
        <w:t xml:space="preserve"> and </w:t>
      </w:r>
      <m:oMath>
        <m:d>
          <m:dPr>
            <m:ctrlPr>
              <w:rPr>
                <w:rFonts w:ascii="Cambria Math" w:hAnsi="Cambria Math"/>
                <w:i/>
              </w:rPr>
            </m:ctrlPr>
          </m:dPr>
          <m:e>
            <m:r>
              <w:rPr>
                <w:rFonts w:ascii="Cambria Math" w:hAnsi="Cambria Math"/>
              </w:rPr>
              <m:t>∆c+W/2</m:t>
            </m:r>
          </m:e>
        </m:d>
      </m:oMath>
      <w:r w:rsidRPr="00511E0B">
        <w:rPr>
          <w:noProof/>
        </w:rPr>
        <w:t>, using the equalizer coefficients from L.6.</w:t>
      </w:r>
    </w:p>
    <w:p w14:paraId="3641285F" w14:textId="7B2CAC53" w:rsidR="003D3E21" w:rsidRPr="00511E0B" w:rsidRDefault="003D3E21" w:rsidP="003D3E21">
      <w:pPr>
        <w:rPr>
          <w:noProof/>
        </w:rPr>
      </w:pPr>
      <w:r w:rsidRPr="00511E0B">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511E0B">
        <w:rPr>
          <w:noProof/>
        </w:rPr>
        <w:t>.</w:t>
      </w:r>
    </w:p>
    <w:p w14:paraId="7CB69308" w14:textId="77777777" w:rsidR="003D3E21" w:rsidRPr="00511E0B" w:rsidRDefault="003D3E21" w:rsidP="003D3E21">
      <w:pPr>
        <w:rPr>
          <w:noProof/>
        </w:rPr>
      </w:pPr>
      <w:r w:rsidRPr="00511E0B">
        <w:t>The EVM is the difference between the ideal signal and the equalized measured signal.</w:t>
      </w:r>
    </w:p>
    <w:p w14:paraId="0333A7E6" w14:textId="77777777" w:rsidR="003D3E21" w:rsidRPr="00511E0B"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511E0B" w:rsidRDefault="003D3E21" w:rsidP="003D3E21">
      <w:r w:rsidRPr="00511E0B">
        <w:t>Where:</w:t>
      </w:r>
    </w:p>
    <w:p w14:paraId="3BA2349D" w14:textId="0EFF129E" w:rsidR="003D3E21" w:rsidRPr="00511E0B" w:rsidRDefault="004D4EA0" w:rsidP="004B1CBB">
      <w:pPr>
        <w:pStyle w:val="B1"/>
      </w:pPr>
      <w:r w:rsidRPr="00511E0B">
        <w:t>-</w:t>
      </w:r>
      <w:r w:rsidRPr="00511E0B">
        <w:tab/>
      </w:r>
      <w:r w:rsidR="003D3E21" w:rsidRPr="00511E0B">
        <w:rPr>
          <w:i/>
        </w:rPr>
        <w:t xml:space="preserve">T </w:t>
      </w:r>
      <w:r w:rsidR="003D3E21" w:rsidRPr="00511E0B">
        <w:t>is the set of symbols with the considered modulation scheme being active within the slot,</w:t>
      </w:r>
    </w:p>
    <w:p w14:paraId="58C9446C" w14:textId="18C84875" w:rsidR="003D3E21" w:rsidRPr="00511E0B" w:rsidRDefault="004D4EA0" w:rsidP="004B1CBB">
      <w:pPr>
        <w:pStyle w:val="B1"/>
      </w:pPr>
      <w:r w:rsidRPr="00511E0B">
        <w:t>-</w:t>
      </w:r>
      <w:r w:rsidRPr="00511E0B">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511E0B" w:rsidDel="008B30BD">
        <w:t xml:space="preserve"> </w:t>
      </w:r>
      <w:r w:rsidR="003D3E21" w:rsidRPr="00511E0B">
        <w:t xml:space="preserve">is the set of subcarriers within the resource blocks with the considered modulation scheme being active in symbol </w:t>
      </w:r>
      <w:r w:rsidR="003D3E21" w:rsidRPr="00511E0B">
        <w:rPr>
          <w:i/>
        </w:rPr>
        <w:t>t</w:t>
      </w:r>
      <w:r w:rsidR="003D3E21" w:rsidRPr="00511E0B">
        <w:t>,</w:t>
      </w:r>
    </w:p>
    <w:p w14:paraId="3C52D7D3" w14:textId="5CC451B4" w:rsidR="003D3E21" w:rsidRPr="00511E0B" w:rsidRDefault="004D4EA0" w:rsidP="004B1CBB">
      <w:pPr>
        <w:pStyle w:val="B1"/>
      </w:pPr>
      <w:r w:rsidRPr="00511E0B">
        <w:t>-</w:t>
      </w:r>
      <w:r w:rsidRPr="00511E0B">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511E0B">
        <w:rPr>
          <w:iCs/>
        </w:rPr>
        <w:t xml:space="preserve"> is</w:t>
      </w:r>
      <w:r w:rsidR="003D3E21" w:rsidRPr="00511E0B">
        <w:t xml:space="preserve"> the ideal signal reconstructed by the measurement equipment in accordance with relevant test models,</w:t>
      </w:r>
    </w:p>
    <w:p w14:paraId="17FC4C1F" w14:textId="45D83954" w:rsidR="009B12A9" w:rsidRPr="00511E0B" w:rsidRDefault="009B12A9" w:rsidP="009B12A9">
      <w:pPr>
        <w:pStyle w:val="B1"/>
      </w:pPr>
      <w:r w:rsidRPr="00511E0B">
        <w:t>-</w:t>
      </w:r>
      <w:r w:rsidRPr="00511E0B">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11E0B">
        <w:rPr>
          <w:i/>
          <w:noProof/>
        </w:rPr>
        <w:t xml:space="preserve"> </w:t>
      </w:r>
      <w:r w:rsidRPr="00511E0B">
        <w:t xml:space="preserve"> is the equalized signal under test.</w:t>
      </w:r>
    </w:p>
    <w:p w14:paraId="00C0B2C3" w14:textId="77777777" w:rsidR="003D3E21" w:rsidRPr="00511E0B" w:rsidRDefault="003D3E21" w:rsidP="003D3E21">
      <w:pPr>
        <w:pStyle w:val="NO"/>
        <w:rPr>
          <w:rFonts w:eastAsia="SimSun"/>
        </w:rPr>
      </w:pPr>
      <w:r w:rsidRPr="00511E0B">
        <w:rPr>
          <w:rFonts w:eastAsia="SimSun"/>
        </w:rPr>
        <w:t>NOTE:</w:t>
      </w:r>
      <w:r w:rsidRPr="00511E0B">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511E0B" w:rsidRDefault="003D3E21" w:rsidP="003D3E21">
      <w:pPr>
        <w:pStyle w:val="Heading2"/>
        <w:rPr>
          <w:lang w:eastAsia="en-CA"/>
        </w:rPr>
      </w:pPr>
      <w:bookmarkStart w:id="1486" w:name="_Toc21101612"/>
      <w:bookmarkStart w:id="1487" w:name="_Toc29810650"/>
      <w:r w:rsidRPr="00511E0B">
        <w:rPr>
          <w:lang w:eastAsia="en-CA"/>
        </w:rPr>
        <w:t>L.7.1</w:t>
      </w:r>
      <w:r w:rsidRPr="00511E0B">
        <w:rPr>
          <w:lang w:eastAsia="en-CA"/>
        </w:rPr>
        <w:tab/>
        <w:t>Averaged EVM (FDD)</w:t>
      </w:r>
      <w:bookmarkEnd w:id="1486"/>
      <w:bookmarkEnd w:id="1487"/>
    </w:p>
    <w:p w14:paraId="5C1FA6F1"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downlink </w:t>
      </w:r>
      <w:r w:rsidRPr="00511E0B">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p>
    <w:p w14:paraId="45544CBC" w14:textId="77777777" w:rsidR="003D3E21" w:rsidRPr="00511E0B" w:rsidRDefault="003D3E21" w:rsidP="003D3E21">
      <w:pPr>
        <w:overflowPunct w:val="0"/>
        <w:autoSpaceDE w:val="0"/>
        <w:autoSpaceDN w:val="0"/>
        <w:adjustRightInd w:val="0"/>
        <w:textAlignment w:val="baseline"/>
        <w:rPr>
          <w:rFonts w:eastAsia="SimSun"/>
          <w:lang w:eastAsia="ko-KR"/>
        </w:rPr>
      </w:pPr>
      <w:r w:rsidRPr="00511E0B">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t xml:space="preserve"> slot</w:t>
      </w:r>
      <w:r w:rsidRPr="00511E0B" w:rsidDel="005F17D1">
        <w:rPr>
          <w:lang w:eastAsia="ko-KR"/>
        </w:rPr>
        <w:t xml:space="preserve"> </w:t>
      </w:r>
      <w:r w:rsidRPr="00511E0B">
        <w:rPr>
          <w:lang w:eastAsia="ko-KR"/>
        </w:rPr>
        <w:t xml:space="preserve">duration of the 10 ms </w:t>
      </w:r>
      <w:r w:rsidRPr="00511E0B">
        <w:rPr>
          <w:rFonts w:eastAsia="SimSun"/>
          <w:lang w:eastAsia="ko-KR"/>
        </w:rPr>
        <w:t xml:space="preserve">measurement </w:t>
      </w:r>
      <w:r w:rsidRPr="00511E0B">
        <w:rPr>
          <w:lang w:eastAsia="ko-KR"/>
        </w:rPr>
        <w:t xml:space="preserve">interval </w:t>
      </w:r>
      <w:r w:rsidRPr="00511E0B">
        <w:rPr>
          <w:rFonts w:eastAsia="SimSun"/>
          <w:lang w:eastAsia="ko-KR"/>
        </w:rPr>
        <w:t>from the equalizer estimation step.</w:t>
      </w:r>
    </w:p>
    <w:p w14:paraId="4E109253" w14:textId="77777777" w:rsidR="003D3E21" w:rsidRPr="00B80BDF" w:rsidRDefault="00B35AED"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CCA65AC" w14:textId="77777777" w:rsidR="003D3E21" w:rsidRPr="00511E0B" w:rsidRDefault="003D3E21" w:rsidP="003D3E21">
      <w:pPr>
        <w:overflowPunct w:val="0"/>
        <w:autoSpaceDE w:val="0"/>
        <w:autoSpaceDN w:val="0"/>
        <w:adjustRightInd w:val="0"/>
        <w:textAlignment w:val="baseline"/>
        <w:rPr>
          <w:lang w:eastAsia="ko-KR"/>
        </w:rPr>
      </w:pPr>
      <w:r w:rsidRPr="00511E0B">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11E0B">
        <w:t xml:space="preserve"> </w:t>
      </w:r>
      <w:r w:rsidRPr="00511E0B">
        <w:rPr>
          <w:lang w:eastAsia="ko-KR"/>
        </w:rPr>
        <w:t xml:space="preserve">is the number of resource blocks with the considered modulation scheme in subframe </w:t>
      </w:r>
      <w:r w:rsidRPr="00511E0B">
        <w:rPr>
          <w:i/>
          <w:lang w:eastAsia="ko-KR"/>
        </w:rPr>
        <w:t>i</w:t>
      </w:r>
      <w:r w:rsidRPr="00511E0B">
        <w:rPr>
          <w:lang w:eastAsia="ko-KR"/>
        </w:rPr>
        <w:t>.</w:t>
      </w:r>
    </w:p>
    <w:p w14:paraId="2BAB6A6D"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The EVM requirements shall be tested against the maximum of the RMS average at the window </w:t>
      </w:r>
      <w:r w:rsidRPr="00511E0B">
        <w:rPr>
          <w:i/>
          <w:lang w:eastAsia="ko-KR"/>
        </w:rPr>
        <w:t>W</w:t>
      </w:r>
      <w:r w:rsidRPr="00511E0B">
        <w:rPr>
          <w:lang w:eastAsia="ko-KR"/>
        </w:rPr>
        <w:t xml:space="preserve"> extremities of the EVM measurements:</w:t>
      </w:r>
    </w:p>
    <w:p w14:paraId="6A1EA3A6"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11E0B">
        <w:rPr>
          <w:vertAlign w:val="subscript"/>
          <w:lang w:eastAsia="ko-KR"/>
        </w:rPr>
        <w:t xml:space="preserve"> </w:t>
      </w:r>
      <w:r w:rsidRPr="00511E0B">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11E0B">
        <w:rPr>
          <w:noProof/>
        </w:rPr>
        <w:t xml:space="preserve"> </w:t>
      </w:r>
      <w:r w:rsidRPr="00511E0B" w:rsidDel="00D815B2">
        <w:rPr>
          <w:lang w:eastAsia="ko-KR"/>
        </w:rPr>
        <w:t>in the expressions above</w:t>
      </w:r>
      <w:r w:rsidRPr="00511E0B">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11E0B">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11E0B">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11E0B">
        <w:rPr>
          <w:lang w:eastAsia="ko-KR"/>
        </w:rPr>
        <w:t xml:space="preserve"> calculation where </w:t>
      </w:r>
      <w:r w:rsidRPr="00511E0B">
        <w:t>(</w:t>
      </w:r>
      <w:r w:rsidRPr="00511E0B">
        <w:rPr>
          <w:i/>
        </w:rPr>
        <w:t>l</w:t>
      </w:r>
      <w:r w:rsidRPr="00511E0B">
        <w:t xml:space="preserve"> and </w:t>
      </w:r>
      <w:r w:rsidRPr="00511E0B">
        <w:rPr>
          <w:i/>
        </w:rPr>
        <w:t>h</w:t>
      </w:r>
      <w:r w:rsidRPr="00511E0B">
        <w:t xml:space="preserve">, low and high; where low is the timing </w:t>
      </w:r>
      <m:oMath>
        <m:d>
          <m:dPr>
            <m:ctrlPr>
              <w:rPr>
                <w:rFonts w:ascii="Cambria Math" w:hAnsi="Cambria Math"/>
                <w:i/>
              </w:rPr>
            </m:ctrlPr>
          </m:dPr>
          <m:e>
            <m:r>
              <w:rPr>
                <w:rFonts w:ascii="Cambria Math" w:hAnsi="Cambria Math"/>
              </w:rPr>
              <m:t>∆c-W/2</m:t>
            </m:r>
          </m:e>
        </m:d>
      </m:oMath>
      <w:r w:rsidRPr="00511E0B">
        <w:rPr>
          <w:noProof/>
        </w:rPr>
        <w:t xml:space="preserve"> and high is the timing </w:t>
      </w:r>
      <m:oMath>
        <m:d>
          <m:dPr>
            <m:ctrlPr>
              <w:rPr>
                <w:rFonts w:ascii="Cambria Math" w:hAnsi="Cambria Math"/>
                <w:i/>
              </w:rPr>
            </m:ctrlPr>
          </m:dPr>
          <m:e>
            <m:r>
              <w:rPr>
                <w:rFonts w:ascii="Cambria Math" w:hAnsi="Cambria Math"/>
              </w:rPr>
              <m:t>∆c+W/2</m:t>
            </m:r>
          </m:e>
        </m:d>
      </m:oMath>
      <w:r w:rsidRPr="00511E0B">
        <w:rPr>
          <w:noProof/>
        </w:rPr>
        <w:t>)</w:t>
      </w:r>
      <w:r w:rsidRPr="00511E0B">
        <w:rPr>
          <w:lang w:eastAsia="ko-KR"/>
        </w:rPr>
        <w:t>.</w:t>
      </w:r>
    </w:p>
    <w:p w14:paraId="41F01899" w14:textId="77777777" w:rsidR="00DC0939" w:rsidRPr="00511E0B" w:rsidRDefault="00DC0939" w:rsidP="00DC0939">
      <w:pPr>
        <w:overflowPunct w:val="0"/>
        <w:autoSpaceDE w:val="0"/>
        <w:autoSpaceDN w:val="0"/>
        <w:adjustRightInd w:val="0"/>
        <w:textAlignment w:val="baseline"/>
        <w:rPr>
          <w:lang w:eastAsia="ko-KR"/>
        </w:rPr>
      </w:pPr>
      <w:bookmarkStart w:id="1488" w:name="_Toc21101613"/>
      <w:r w:rsidRPr="00511E0B">
        <w:rPr>
          <w:lang w:eastAsia="ko-KR"/>
        </w:rPr>
        <w:t>Thus:</w:t>
      </w:r>
    </w:p>
    <w:p w14:paraId="32EC70E3" w14:textId="131C176C" w:rsidR="00DC0939" w:rsidRPr="00511E0B" w:rsidRDefault="00B35AED" w:rsidP="00DC0939">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849944A" w14:textId="05D523B1" w:rsidR="00DC0939" w:rsidRPr="00511E0B" w:rsidRDefault="00DC0939" w:rsidP="00DC0939">
      <w:pPr>
        <w:rPr>
          <w:rFonts w:eastAsia="×–¾’©‘Ì"/>
        </w:rPr>
      </w:pPr>
    </w:p>
    <w:p w14:paraId="59CA8823" w14:textId="77777777" w:rsidR="00DC0939" w:rsidRPr="00511E0B" w:rsidRDefault="00DC0939" w:rsidP="00DC0939">
      <w:pPr>
        <w:rPr>
          <w:rFonts w:eastAsia="×–¾’©‘Ì"/>
        </w:rPr>
      </w:pPr>
      <w:r w:rsidRPr="00511E0B">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511E0B">
        <w:rPr>
          <w:rFonts w:eastAsia="×–¾’©‘Ì"/>
        </w:rPr>
        <w:t xml:space="preserve"> is compared against the limit.</w:t>
      </w:r>
    </w:p>
    <w:p w14:paraId="4E39B110" w14:textId="5998BDDD" w:rsidR="003D3E21" w:rsidRPr="00511E0B" w:rsidRDefault="003D3E21" w:rsidP="003D3E21">
      <w:pPr>
        <w:pStyle w:val="Heading2"/>
      </w:pPr>
      <w:bookmarkStart w:id="1489" w:name="_Toc29810651"/>
      <w:r w:rsidRPr="00511E0B">
        <w:t>L.7.2</w:t>
      </w:r>
      <w:r w:rsidRPr="00511E0B">
        <w:tab/>
        <w:t>Averaged EVM (TDD)</w:t>
      </w:r>
      <w:bookmarkEnd w:id="1488"/>
      <w:bookmarkEnd w:id="1489"/>
    </w:p>
    <w:p w14:paraId="164A80E4" w14:textId="77777777" w:rsidR="003D3E21" w:rsidRPr="00511E0B" w:rsidRDefault="003D3E21" w:rsidP="003D3E21">
      <w:r w:rsidRPr="00511E0B">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11E0B">
        <w:rPr>
          <w:rFonts w:eastAsia="SimSun"/>
          <w:lang w:eastAsia="ko-KR"/>
        </w:rPr>
        <w:t xml:space="preserve"> be the number of </w:t>
      </w:r>
      <w:r w:rsidRPr="00511E0B">
        <w:rPr>
          <w:rFonts w:eastAsia="SimSun"/>
        </w:rPr>
        <w:t xml:space="preserve">slots with downlink symbols </w:t>
      </w:r>
      <w:r w:rsidRPr="00511E0B">
        <w:rPr>
          <w:rFonts w:eastAsia="SimSun"/>
          <w:lang w:eastAsia="ko-KR"/>
        </w:rPr>
        <w:t xml:space="preserve">within a 10 ms measurement interval. </w:t>
      </w:r>
      <w:r w:rsidRPr="00511E0B">
        <w:rPr>
          <w:rFonts w:eastAsia="SimSun"/>
        </w:rPr>
        <w:t xml:space="preserve">For TDD, the </w:t>
      </w:r>
      <w:r w:rsidRPr="00511E0B">
        <w:t>averaging in the time domain</w:t>
      </w:r>
      <w:r w:rsidRPr="00511E0B">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11E0B">
        <w:rPr>
          <w:rFonts w:eastAsia="SimSun"/>
        </w:rPr>
        <w:t xml:space="preserve"> slots of different </w:t>
      </w:r>
      <w:r w:rsidRPr="00511E0B">
        <w:rPr>
          <w:rFonts w:eastAsia="SimSun"/>
          <w:lang w:eastAsia="ko-KR"/>
        </w:rPr>
        <w:t>10 ms measurement intervals</w:t>
      </w:r>
      <w:r w:rsidRPr="00511E0B" w:rsidDel="00F32410">
        <w:rPr>
          <w:rFonts w:eastAsia="SimSun"/>
        </w:rPr>
        <w:t xml:space="preserve"> </w:t>
      </w:r>
      <w:r w:rsidRPr="00511E0B">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SimSun"/>
        </w:rPr>
        <w:t xml:space="preserve"> slots averaging length</w:t>
      </w:r>
      <w:r w:rsidRPr="00511E0B">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r w:rsidRPr="00511E0B">
        <w:rPr>
          <w:rFonts w:eastAsia="SimSun"/>
        </w:rPr>
        <w:t>.</w:t>
      </w:r>
    </w:p>
    <w:p w14:paraId="433F68A5" w14:textId="77777777" w:rsidR="003D3E21" w:rsidRPr="00511E0B" w:rsidRDefault="00B35AED"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511E0B" w:rsidDel="00F32410">
        <w:rPr>
          <w:rFonts w:eastAsia="×–¾’©‘Ì"/>
        </w:rPr>
        <w:t xml:space="preserve"> </w:t>
      </w:r>
      <w:r w:rsidR="003D3E21" w:rsidRPr="00511E0B">
        <w:t xml:space="preserve"> is </w:t>
      </w:r>
      <w:r w:rsidR="003D3E21" w:rsidRPr="00511E0B">
        <w:rPr>
          <w:rFonts w:eastAsia="×–¾’©‘Ì"/>
        </w:rPr>
        <w:t>derived by:</w:t>
      </w:r>
      <w:r w:rsidR="003D3E21" w:rsidRPr="00511E0B">
        <w:t xml:space="preserve"> Square the EVM results in each 10 ms measurement interval. Sum the squares, divide the sum by the number of EVM relevant locations, square-root the quotient (RMS).</w:t>
      </w:r>
    </w:p>
    <w:p w14:paraId="729E5628" w14:textId="77777777" w:rsidR="003D3E21" w:rsidRPr="00B80BDF" w:rsidRDefault="00B35AED"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F5C4307" w14:textId="77777777" w:rsidR="003D3E21" w:rsidRPr="00511E0B" w:rsidRDefault="003D3E21" w:rsidP="003D3E21">
      <w:pPr>
        <w:overflowPunct w:val="0"/>
        <w:autoSpaceDE w:val="0"/>
        <w:autoSpaceDN w:val="0"/>
        <w:adjustRightInd w:val="0"/>
        <w:textAlignment w:val="baseline"/>
        <w:rPr>
          <w:lang w:eastAsia="ko-KR"/>
        </w:rPr>
      </w:pPr>
      <w:r w:rsidRPr="00511E0B">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11E0B">
        <w:rPr>
          <w:lang w:eastAsia="ko-KR"/>
        </w:rPr>
        <w:t xml:space="preserve"> is the number of resource blocks with the considered modulation scheme in slot </w:t>
      </w:r>
      <w:r w:rsidRPr="00511E0B">
        <w:rPr>
          <w:i/>
          <w:lang w:eastAsia="ko-KR"/>
        </w:rPr>
        <w:t>i</w:t>
      </w:r>
      <w:r w:rsidRPr="00511E0B">
        <w:rPr>
          <w:lang w:eastAsia="ko-KR"/>
        </w:rPr>
        <w:t>.</w:t>
      </w:r>
    </w:p>
    <w:p w14:paraId="51843F2E" w14:textId="77777777" w:rsidR="003D3E21" w:rsidRPr="00511E0B" w:rsidRDefault="003D3E21" w:rsidP="003D3E21">
      <w:r w:rsidRPr="00511E0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11E0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11E0B">
        <w:t xml:space="preserve">at the window </w:t>
      </w:r>
      <w:r w:rsidRPr="00511E0B">
        <w:rPr>
          <w:i/>
        </w:rPr>
        <w:t>W</w:t>
      </w:r>
      <w:r w:rsidRPr="00511E0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11E0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11E0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11E0B">
        <w:rPr>
          <w:rFonts w:eastAsia="×–¾’©‘Ì"/>
        </w:rPr>
        <w:t xml:space="preserve"> </w:t>
      </w:r>
      <w:r w:rsidRPr="00511E0B">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11E0B">
        <w:t xml:space="preserve"> (</w:t>
      </w:r>
      <w:r w:rsidRPr="00511E0B">
        <w:rPr>
          <w:i/>
        </w:rPr>
        <w:t>l</w:t>
      </w:r>
      <w:r w:rsidRPr="00511E0B">
        <w:t xml:space="preserve"> and </w:t>
      </w:r>
      <w:r w:rsidRPr="00511E0B">
        <w:rPr>
          <w:i/>
        </w:rPr>
        <w:t>h</w:t>
      </w:r>
      <w:r w:rsidRPr="00511E0B">
        <w:t xml:space="preserve">, low and high; where low is the timing </w:t>
      </w:r>
      <m:oMath>
        <m:d>
          <m:dPr>
            <m:ctrlPr>
              <w:rPr>
                <w:rFonts w:ascii="Cambria Math" w:hAnsi="Cambria Math"/>
                <w:i/>
              </w:rPr>
            </m:ctrlPr>
          </m:dPr>
          <m:e>
            <m:r>
              <w:rPr>
                <w:rFonts w:ascii="Cambria Math" w:hAnsi="Cambria Math"/>
              </w:rPr>
              <m:t>∆c-W/2</m:t>
            </m:r>
          </m:e>
        </m:d>
      </m:oMath>
      <w:r w:rsidRPr="00511E0B">
        <w:rPr>
          <w:noProof/>
        </w:rPr>
        <w:t xml:space="preserve"> and and high is the timing </w:t>
      </w:r>
      <m:oMath>
        <m:d>
          <m:dPr>
            <m:ctrlPr>
              <w:rPr>
                <w:rFonts w:ascii="Cambria Math" w:hAnsi="Cambria Math"/>
                <w:i/>
              </w:rPr>
            </m:ctrlPr>
          </m:dPr>
          <m:e>
            <m:r>
              <w:rPr>
                <w:rFonts w:ascii="Cambria Math" w:hAnsi="Cambria Math"/>
              </w:rPr>
              <m:t>∆c+W/2</m:t>
            </m:r>
          </m:e>
        </m:d>
      </m:oMath>
      <w:r w:rsidRPr="00511E0B">
        <w:t>).</w:t>
      </w:r>
    </w:p>
    <w:p w14:paraId="5978A72B" w14:textId="56FD123F" w:rsidR="003D3E21" w:rsidRPr="00511E0B" w:rsidRDefault="00B35AED" w:rsidP="003D3E2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4B20633" w14:textId="77777777" w:rsidR="003D3E21" w:rsidRPr="00511E0B" w:rsidRDefault="003D3E21" w:rsidP="003D3E21">
      <w:r w:rsidRPr="00511E0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511E0B">
        <w:rPr>
          <w:lang w:eastAsia="ko-KR"/>
        </w:rPr>
        <w:t xml:space="preserve"> is determined by</w:t>
      </w:r>
    </w:p>
    <w:p w14:paraId="17938FD0" w14:textId="77777777" w:rsidR="00896569" w:rsidRPr="00511E0B" w:rsidRDefault="00B35AED" w:rsidP="00896569">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1300CD05" w14:textId="77777777" w:rsidR="00896569" w:rsidRDefault="00896569" w:rsidP="00896569">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w:t>
      </w:r>
      <w:r w:rsidRPr="001F3F2B">
        <w:t xml:space="preserve">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1F3F2B">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1F3F2B">
        <w:t xml:space="preserve"> for 120 kHz SCS.</w:t>
      </w:r>
    </w:p>
    <w:p w14:paraId="20C603F9" w14:textId="77777777" w:rsidR="00896569" w:rsidRPr="00511E0B" w:rsidRDefault="00896569" w:rsidP="00896569">
      <w:r w:rsidRPr="00511E0B">
        <w:t>Unite by RMS.</w:t>
      </w:r>
    </w:p>
    <w:p w14:paraId="6793220D" w14:textId="77777777" w:rsidR="00896569" w:rsidRPr="00511E0B" w:rsidRDefault="00B35AED" w:rsidP="00896569">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28E2837" w14:textId="77777777" w:rsidR="00896569" w:rsidRPr="00511E0B" w:rsidRDefault="00896569" w:rsidP="00896569">
      <w:pPr>
        <w:rPr>
          <w:noProof/>
          <w:lang w:eastAsia="zh-CN"/>
        </w:rPr>
      </w:pPr>
      <w:r w:rsidRPr="00511E0B">
        <w:t xml:space="preserve">The resulting </w:t>
      </w:r>
      <m:oMath>
        <m:acc>
          <m:accPr>
            <m:chr m:val="̅"/>
            <m:ctrlPr>
              <w:rPr>
                <w:rFonts w:ascii="Cambria Math" w:eastAsia="×–¾’©‘Ì" w:hAnsi="Cambria Math"/>
                <w:i/>
              </w:rPr>
            </m:ctrlPr>
          </m:accPr>
          <m:e>
            <m:r>
              <w:rPr>
                <w:rFonts w:ascii="Cambria Math" w:eastAsia="×–¾’©‘Ì" w:hAnsi="Cambria Math"/>
              </w:rPr>
              <m:t>EVM</m:t>
            </m:r>
          </m:e>
        </m:acc>
      </m:oMath>
      <w:r>
        <w:t xml:space="preserve"> </w:t>
      </w:r>
      <w:r w:rsidRPr="00511E0B">
        <w:rPr>
          <w:rFonts w:eastAsia="×–¾’©‘Ì"/>
        </w:rPr>
        <w:t>is compared against the limit.</w:t>
      </w:r>
    </w:p>
    <w:p w14:paraId="01D3E885" w14:textId="77777777" w:rsidR="003D3E21" w:rsidRPr="00511E0B" w:rsidRDefault="003D3E21">
      <w:pPr>
        <w:spacing w:after="0"/>
      </w:pPr>
    </w:p>
    <w:p w14:paraId="33DAC6EB" w14:textId="6BFA7127" w:rsidR="00982E2C" w:rsidRPr="00511E0B" w:rsidRDefault="00982E2C">
      <w:pPr>
        <w:spacing w:after="0"/>
      </w:pPr>
      <w:r w:rsidRPr="00511E0B">
        <w:br w:type="page"/>
      </w:r>
    </w:p>
    <w:p w14:paraId="62AC94E1" w14:textId="3B9B40D7" w:rsidR="00982E2C" w:rsidRPr="00511E0B" w:rsidRDefault="00982E2C" w:rsidP="00982E2C">
      <w:pPr>
        <w:pStyle w:val="Heading8"/>
      </w:pPr>
      <w:bookmarkStart w:id="1490" w:name="_Toc21101614"/>
      <w:bookmarkStart w:id="1491" w:name="_Toc29810652"/>
      <w:r w:rsidRPr="00511E0B">
        <w:t xml:space="preserve">Annex </w:t>
      </w:r>
      <w:r w:rsidR="004D4EA0" w:rsidRPr="00511E0B">
        <w:t>M</w:t>
      </w:r>
      <w:r w:rsidRPr="00511E0B">
        <w:t xml:space="preserve"> (informative):</w:t>
      </w:r>
      <w:r w:rsidRPr="00511E0B">
        <w:br/>
        <w:t>Change history</w:t>
      </w:r>
      <w:bookmarkEnd w:id="1490"/>
      <w:bookmarkEnd w:id="1491"/>
    </w:p>
    <w:p w14:paraId="2BB14DC8" w14:textId="48625827" w:rsidR="0003411A" w:rsidRPr="00511E0B"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511E0B" w:rsidRPr="00511E0B" w14:paraId="2E25DBB7" w14:textId="77777777" w:rsidTr="004B1CBB">
        <w:tc>
          <w:tcPr>
            <w:tcW w:w="9639" w:type="dxa"/>
            <w:gridSpan w:val="8"/>
            <w:tcBorders>
              <w:bottom w:val="nil"/>
            </w:tcBorders>
            <w:shd w:val="solid" w:color="FFFFFF" w:fill="auto"/>
          </w:tcPr>
          <w:bookmarkEnd w:id="277"/>
          <w:p w14:paraId="27C0E535" w14:textId="77777777" w:rsidR="00380463" w:rsidRPr="00511E0B" w:rsidRDefault="00380463" w:rsidP="004B1CBB">
            <w:pPr>
              <w:pStyle w:val="TAL"/>
              <w:keepNext w:val="0"/>
              <w:jc w:val="center"/>
              <w:rPr>
                <w:b/>
                <w:sz w:val="16"/>
              </w:rPr>
            </w:pPr>
            <w:r w:rsidRPr="00511E0B">
              <w:rPr>
                <w:b/>
              </w:rPr>
              <w:t>Change history</w:t>
            </w:r>
          </w:p>
        </w:tc>
      </w:tr>
      <w:tr w:rsidR="00511E0B" w:rsidRPr="00511E0B" w14:paraId="6C922242" w14:textId="77777777" w:rsidTr="00237F1A">
        <w:tc>
          <w:tcPr>
            <w:tcW w:w="800" w:type="dxa"/>
            <w:shd w:val="pct10" w:color="auto" w:fill="FFFFFF"/>
          </w:tcPr>
          <w:p w14:paraId="7D6AD248" w14:textId="77777777" w:rsidR="00380463" w:rsidRPr="00511E0B" w:rsidRDefault="00380463" w:rsidP="004B1CBB">
            <w:pPr>
              <w:pStyle w:val="TAL"/>
              <w:keepNext w:val="0"/>
              <w:rPr>
                <w:b/>
                <w:sz w:val="16"/>
              </w:rPr>
            </w:pPr>
            <w:r w:rsidRPr="00511E0B">
              <w:rPr>
                <w:b/>
                <w:sz w:val="16"/>
              </w:rPr>
              <w:t>Date</w:t>
            </w:r>
          </w:p>
        </w:tc>
        <w:tc>
          <w:tcPr>
            <w:tcW w:w="800" w:type="dxa"/>
            <w:shd w:val="pct10" w:color="auto" w:fill="FFFFFF"/>
          </w:tcPr>
          <w:p w14:paraId="061211B4" w14:textId="77777777" w:rsidR="00380463" w:rsidRPr="00511E0B" w:rsidRDefault="00380463" w:rsidP="004B1CBB">
            <w:pPr>
              <w:pStyle w:val="TAL"/>
              <w:keepNext w:val="0"/>
              <w:rPr>
                <w:b/>
                <w:sz w:val="16"/>
              </w:rPr>
            </w:pPr>
            <w:r w:rsidRPr="00511E0B">
              <w:rPr>
                <w:b/>
                <w:sz w:val="16"/>
              </w:rPr>
              <w:t>Meeting</w:t>
            </w:r>
          </w:p>
        </w:tc>
        <w:tc>
          <w:tcPr>
            <w:tcW w:w="1094" w:type="dxa"/>
            <w:shd w:val="pct10" w:color="auto" w:fill="FFFFFF"/>
          </w:tcPr>
          <w:p w14:paraId="7E3DD3B8" w14:textId="77777777" w:rsidR="00380463" w:rsidRPr="00511E0B" w:rsidRDefault="00380463" w:rsidP="004B1CBB">
            <w:pPr>
              <w:pStyle w:val="TAL"/>
              <w:keepNext w:val="0"/>
              <w:rPr>
                <w:b/>
                <w:sz w:val="16"/>
              </w:rPr>
            </w:pPr>
            <w:r w:rsidRPr="00511E0B">
              <w:rPr>
                <w:b/>
                <w:sz w:val="16"/>
              </w:rPr>
              <w:t>TDoc</w:t>
            </w:r>
          </w:p>
        </w:tc>
        <w:tc>
          <w:tcPr>
            <w:tcW w:w="471" w:type="dxa"/>
            <w:shd w:val="pct10" w:color="auto" w:fill="FFFFFF"/>
          </w:tcPr>
          <w:p w14:paraId="24F035ED" w14:textId="77777777" w:rsidR="00380463" w:rsidRPr="00511E0B" w:rsidRDefault="00380463" w:rsidP="004B1CBB">
            <w:pPr>
              <w:pStyle w:val="TAL"/>
              <w:keepNext w:val="0"/>
              <w:rPr>
                <w:b/>
                <w:sz w:val="16"/>
              </w:rPr>
            </w:pPr>
            <w:r w:rsidRPr="00511E0B">
              <w:rPr>
                <w:b/>
                <w:sz w:val="16"/>
              </w:rPr>
              <w:t>CR</w:t>
            </w:r>
          </w:p>
        </w:tc>
        <w:tc>
          <w:tcPr>
            <w:tcW w:w="379" w:type="dxa"/>
            <w:shd w:val="pct10" w:color="auto" w:fill="FFFFFF"/>
          </w:tcPr>
          <w:p w14:paraId="2E519725" w14:textId="77777777" w:rsidR="00380463" w:rsidRPr="00511E0B" w:rsidRDefault="00380463" w:rsidP="004B1CBB">
            <w:pPr>
              <w:pStyle w:val="TAL"/>
              <w:keepNext w:val="0"/>
              <w:rPr>
                <w:b/>
                <w:sz w:val="16"/>
              </w:rPr>
            </w:pPr>
            <w:r w:rsidRPr="00511E0B">
              <w:rPr>
                <w:b/>
                <w:sz w:val="16"/>
              </w:rPr>
              <w:t>Rev</w:t>
            </w:r>
          </w:p>
        </w:tc>
        <w:tc>
          <w:tcPr>
            <w:tcW w:w="425" w:type="dxa"/>
            <w:shd w:val="pct10" w:color="auto" w:fill="FFFFFF"/>
          </w:tcPr>
          <w:p w14:paraId="0B203C50" w14:textId="77777777" w:rsidR="00380463" w:rsidRPr="00511E0B" w:rsidRDefault="00380463" w:rsidP="004B1CBB">
            <w:pPr>
              <w:pStyle w:val="TAL"/>
              <w:keepNext w:val="0"/>
              <w:rPr>
                <w:b/>
                <w:sz w:val="16"/>
              </w:rPr>
            </w:pPr>
            <w:r w:rsidRPr="00511E0B">
              <w:rPr>
                <w:b/>
                <w:sz w:val="16"/>
              </w:rPr>
              <w:t>Cat</w:t>
            </w:r>
          </w:p>
        </w:tc>
        <w:tc>
          <w:tcPr>
            <w:tcW w:w="4962" w:type="dxa"/>
            <w:shd w:val="pct10" w:color="auto" w:fill="FFFFFF"/>
          </w:tcPr>
          <w:p w14:paraId="6EB682AE" w14:textId="77777777" w:rsidR="00380463" w:rsidRPr="00511E0B" w:rsidRDefault="00380463" w:rsidP="004B1CBB">
            <w:pPr>
              <w:pStyle w:val="TAL"/>
              <w:keepNext w:val="0"/>
              <w:rPr>
                <w:b/>
                <w:sz w:val="16"/>
              </w:rPr>
            </w:pPr>
            <w:r w:rsidRPr="00511E0B">
              <w:rPr>
                <w:b/>
                <w:sz w:val="16"/>
              </w:rPr>
              <w:t>Subject/Comment</w:t>
            </w:r>
          </w:p>
        </w:tc>
        <w:tc>
          <w:tcPr>
            <w:tcW w:w="708" w:type="dxa"/>
            <w:shd w:val="pct10" w:color="auto" w:fill="FFFFFF"/>
          </w:tcPr>
          <w:p w14:paraId="6AC04133" w14:textId="77777777" w:rsidR="00380463" w:rsidRPr="00511E0B" w:rsidRDefault="00380463" w:rsidP="004B1CBB">
            <w:pPr>
              <w:pStyle w:val="TAL"/>
              <w:keepNext w:val="0"/>
              <w:rPr>
                <w:b/>
                <w:sz w:val="16"/>
              </w:rPr>
            </w:pPr>
            <w:r w:rsidRPr="00511E0B">
              <w:rPr>
                <w:b/>
                <w:sz w:val="16"/>
              </w:rPr>
              <w:t>New version</w:t>
            </w:r>
          </w:p>
        </w:tc>
      </w:tr>
      <w:tr w:rsidR="00511E0B" w:rsidRPr="00511E0B" w14:paraId="0C5C5729" w14:textId="77777777" w:rsidTr="00237F1A">
        <w:tc>
          <w:tcPr>
            <w:tcW w:w="800" w:type="dxa"/>
            <w:shd w:val="solid" w:color="FFFFFF" w:fill="auto"/>
          </w:tcPr>
          <w:p w14:paraId="3D392AEC" w14:textId="555A9202" w:rsidR="00380463" w:rsidRPr="00511E0B" w:rsidRDefault="00B25A17" w:rsidP="004B1CBB">
            <w:pPr>
              <w:pStyle w:val="TAC"/>
              <w:keepNext w:val="0"/>
              <w:rPr>
                <w:sz w:val="16"/>
                <w:szCs w:val="16"/>
              </w:rPr>
            </w:pPr>
            <w:r w:rsidRPr="00511E0B">
              <w:rPr>
                <w:sz w:val="16"/>
                <w:szCs w:val="16"/>
              </w:rPr>
              <w:t>2017-</w:t>
            </w:r>
            <w:r w:rsidR="00794B20" w:rsidRPr="00511E0B">
              <w:rPr>
                <w:sz w:val="16"/>
                <w:szCs w:val="16"/>
              </w:rPr>
              <w:t>11</w:t>
            </w:r>
          </w:p>
        </w:tc>
        <w:tc>
          <w:tcPr>
            <w:tcW w:w="800" w:type="dxa"/>
            <w:shd w:val="solid" w:color="FFFFFF" w:fill="auto"/>
          </w:tcPr>
          <w:p w14:paraId="55307DC5" w14:textId="6A8676D3" w:rsidR="00380463" w:rsidRPr="00511E0B" w:rsidRDefault="00B25A17" w:rsidP="004B1CBB">
            <w:pPr>
              <w:pStyle w:val="TAC"/>
              <w:keepNext w:val="0"/>
              <w:rPr>
                <w:sz w:val="16"/>
                <w:szCs w:val="16"/>
              </w:rPr>
            </w:pPr>
            <w:r w:rsidRPr="00511E0B">
              <w:rPr>
                <w:sz w:val="16"/>
                <w:szCs w:val="16"/>
              </w:rPr>
              <w:t>RAN4#</w:t>
            </w:r>
            <w:r w:rsidR="00380463" w:rsidRPr="00511E0B">
              <w:rPr>
                <w:sz w:val="16"/>
                <w:szCs w:val="16"/>
              </w:rPr>
              <w:t>8</w:t>
            </w:r>
            <w:r w:rsidR="00794B20" w:rsidRPr="00511E0B">
              <w:rPr>
                <w:sz w:val="16"/>
                <w:szCs w:val="16"/>
              </w:rPr>
              <w:t>4bis</w:t>
            </w:r>
          </w:p>
        </w:tc>
        <w:tc>
          <w:tcPr>
            <w:tcW w:w="1094" w:type="dxa"/>
            <w:shd w:val="solid" w:color="FFFFFF" w:fill="auto"/>
          </w:tcPr>
          <w:p w14:paraId="4055C6D5" w14:textId="77777777" w:rsidR="00380463" w:rsidRPr="00511E0B" w:rsidRDefault="00794B20" w:rsidP="004B1CBB">
            <w:pPr>
              <w:pStyle w:val="TAC"/>
              <w:keepNext w:val="0"/>
              <w:rPr>
                <w:sz w:val="16"/>
                <w:szCs w:val="16"/>
              </w:rPr>
            </w:pPr>
            <w:r w:rsidRPr="00511E0B">
              <w:rPr>
                <w:sz w:val="16"/>
                <w:szCs w:val="16"/>
              </w:rPr>
              <w:t>R4-1711983</w:t>
            </w:r>
          </w:p>
        </w:tc>
        <w:tc>
          <w:tcPr>
            <w:tcW w:w="471" w:type="dxa"/>
            <w:shd w:val="solid" w:color="FFFFFF" w:fill="auto"/>
          </w:tcPr>
          <w:p w14:paraId="35B9B22B" w14:textId="77777777" w:rsidR="00380463" w:rsidRPr="00511E0B" w:rsidRDefault="00380463" w:rsidP="004B1CBB">
            <w:pPr>
              <w:pStyle w:val="TAC"/>
              <w:keepNext w:val="0"/>
              <w:rPr>
                <w:sz w:val="16"/>
                <w:szCs w:val="16"/>
              </w:rPr>
            </w:pPr>
            <w:r w:rsidRPr="00511E0B">
              <w:rPr>
                <w:sz w:val="16"/>
                <w:szCs w:val="16"/>
              </w:rPr>
              <w:t>-</w:t>
            </w:r>
          </w:p>
        </w:tc>
        <w:tc>
          <w:tcPr>
            <w:tcW w:w="379" w:type="dxa"/>
            <w:shd w:val="solid" w:color="FFFFFF" w:fill="auto"/>
          </w:tcPr>
          <w:p w14:paraId="2FF4FED4" w14:textId="77777777" w:rsidR="00380463" w:rsidRPr="00511E0B" w:rsidRDefault="00380463" w:rsidP="004B1CBB">
            <w:pPr>
              <w:pStyle w:val="TAC"/>
              <w:keepNext w:val="0"/>
              <w:rPr>
                <w:sz w:val="16"/>
                <w:szCs w:val="16"/>
              </w:rPr>
            </w:pPr>
            <w:r w:rsidRPr="00511E0B">
              <w:rPr>
                <w:sz w:val="16"/>
                <w:szCs w:val="16"/>
              </w:rPr>
              <w:t>-</w:t>
            </w:r>
          </w:p>
        </w:tc>
        <w:tc>
          <w:tcPr>
            <w:tcW w:w="425" w:type="dxa"/>
            <w:shd w:val="solid" w:color="FFFFFF" w:fill="auto"/>
          </w:tcPr>
          <w:p w14:paraId="64E0D15F" w14:textId="77777777" w:rsidR="00380463" w:rsidRPr="00511E0B" w:rsidRDefault="00380463" w:rsidP="004B1CBB">
            <w:pPr>
              <w:pStyle w:val="TAC"/>
              <w:keepNext w:val="0"/>
              <w:rPr>
                <w:sz w:val="16"/>
                <w:szCs w:val="16"/>
              </w:rPr>
            </w:pPr>
            <w:r w:rsidRPr="00511E0B">
              <w:rPr>
                <w:sz w:val="16"/>
                <w:szCs w:val="16"/>
              </w:rPr>
              <w:t>-</w:t>
            </w:r>
          </w:p>
        </w:tc>
        <w:tc>
          <w:tcPr>
            <w:tcW w:w="4962" w:type="dxa"/>
            <w:shd w:val="solid" w:color="FFFFFF" w:fill="auto"/>
          </w:tcPr>
          <w:p w14:paraId="1FCD18DC" w14:textId="77777777" w:rsidR="00380463" w:rsidRPr="00511E0B" w:rsidRDefault="00380463" w:rsidP="004B1CBB">
            <w:pPr>
              <w:pStyle w:val="TAC"/>
              <w:keepNext w:val="0"/>
              <w:jc w:val="left"/>
              <w:rPr>
                <w:sz w:val="16"/>
                <w:szCs w:val="16"/>
              </w:rPr>
            </w:pPr>
            <w:r w:rsidRPr="00511E0B">
              <w:rPr>
                <w:sz w:val="16"/>
                <w:szCs w:val="16"/>
              </w:rPr>
              <w:t>TS skeleton</w:t>
            </w:r>
          </w:p>
        </w:tc>
        <w:tc>
          <w:tcPr>
            <w:tcW w:w="708" w:type="dxa"/>
            <w:shd w:val="solid" w:color="FFFFFF" w:fill="auto"/>
          </w:tcPr>
          <w:p w14:paraId="1A3F6041" w14:textId="77777777" w:rsidR="00380463" w:rsidRPr="00511E0B" w:rsidRDefault="00380463" w:rsidP="004B1CBB">
            <w:pPr>
              <w:pStyle w:val="TAC"/>
              <w:keepNext w:val="0"/>
              <w:rPr>
                <w:sz w:val="16"/>
                <w:szCs w:val="16"/>
              </w:rPr>
            </w:pPr>
            <w:r w:rsidRPr="00511E0B">
              <w:rPr>
                <w:sz w:val="16"/>
                <w:szCs w:val="16"/>
              </w:rPr>
              <w:t>0.0.1</w:t>
            </w:r>
          </w:p>
        </w:tc>
      </w:tr>
      <w:tr w:rsidR="00511E0B" w:rsidRPr="00511E0B" w14:paraId="45262B0D" w14:textId="77777777" w:rsidTr="00237F1A">
        <w:tc>
          <w:tcPr>
            <w:tcW w:w="800" w:type="dxa"/>
            <w:shd w:val="solid" w:color="FFFFFF" w:fill="auto"/>
          </w:tcPr>
          <w:p w14:paraId="4D88868D" w14:textId="17E1C7F9" w:rsidR="00C842B7" w:rsidRPr="00511E0B" w:rsidRDefault="00B25A17" w:rsidP="004B1CBB">
            <w:pPr>
              <w:pStyle w:val="TAC"/>
              <w:keepNext w:val="0"/>
              <w:rPr>
                <w:sz w:val="16"/>
                <w:szCs w:val="16"/>
              </w:rPr>
            </w:pPr>
            <w:r w:rsidRPr="00511E0B">
              <w:rPr>
                <w:sz w:val="16"/>
                <w:szCs w:val="16"/>
              </w:rPr>
              <w:t>2018-</w:t>
            </w:r>
            <w:r w:rsidR="00C842B7" w:rsidRPr="00511E0B">
              <w:rPr>
                <w:sz w:val="16"/>
                <w:szCs w:val="16"/>
              </w:rPr>
              <w:t>04</w:t>
            </w:r>
          </w:p>
        </w:tc>
        <w:tc>
          <w:tcPr>
            <w:tcW w:w="800" w:type="dxa"/>
            <w:shd w:val="solid" w:color="FFFFFF" w:fill="auto"/>
          </w:tcPr>
          <w:p w14:paraId="099EB414" w14:textId="3E53F1A9" w:rsidR="00C842B7" w:rsidRPr="00511E0B" w:rsidRDefault="00B25A17" w:rsidP="004B1CBB">
            <w:pPr>
              <w:pStyle w:val="TAC"/>
              <w:keepNext w:val="0"/>
              <w:rPr>
                <w:sz w:val="16"/>
                <w:szCs w:val="16"/>
              </w:rPr>
            </w:pPr>
            <w:r w:rsidRPr="00511E0B">
              <w:rPr>
                <w:sz w:val="16"/>
                <w:szCs w:val="16"/>
              </w:rPr>
              <w:t>RAN4#</w:t>
            </w:r>
            <w:r w:rsidR="00C842B7" w:rsidRPr="00511E0B">
              <w:rPr>
                <w:sz w:val="16"/>
                <w:szCs w:val="16"/>
              </w:rPr>
              <w:t>86bis</w:t>
            </w:r>
          </w:p>
        </w:tc>
        <w:tc>
          <w:tcPr>
            <w:tcW w:w="1094" w:type="dxa"/>
            <w:shd w:val="solid" w:color="FFFFFF" w:fill="auto"/>
          </w:tcPr>
          <w:p w14:paraId="286F297A" w14:textId="77777777" w:rsidR="00C842B7" w:rsidRPr="00511E0B" w:rsidRDefault="00C842B7" w:rsidP="004B1CBB">
            <w:pPr>
              <w:pStyle w:val="TAC"/>
              <w:keepNext w:val="0"/>
              <w:rPr>
                <w:sz w:val="16"/>
                <w:szCs w:val="16"/>
                <w:lang w:eastAsia="zh-CN"/>
              </w:rPr>
            </w:pPr>
            <w:r w:rsidRPr="00511E0B">
              <w:rPr>
                <w:sz w:val="16"/>
                <w:szCs w:val="16"/>
              </w:rPr>
              <w:t xml:space="preserve">R4-1805875, R4-1805876, R4-1804931, R4-1805877, R4-1805386, R4-1805916, R4-1805915, R4-1805878  </w:t>
            </w:r>
          </w:p>
        </w:tc>
        <w:tc>
          <w:tcPr>
            <w:tcW w:w="471" w:type="dxa"/>
            <w:shd w:val="solid" w:color="FFFFFF" w:fill="auto"/>
          </w:tcPr>
          <w:p w14:paraId="4B96E85D" w14:textId="77777777" w:rsidR="00C842B7" w:rsidRPr="00511E0B" w:rsidRDefault="00C842B7" w:rsidP="004B1CBB">
            <w:pPr>
              <w:pStyle w:val="TAL"/>
              <w:keepNext w:val="0"/>
              <w:jc w:val="center"/>
              <w:rPr>
                <w:sz w:val="16"/>
                <w:szCs w:val="16"/>
              </w:rPr>
            </w:pPr>
            <w:r w:rsidRPr="00511E0B">
              <w:rPr>
                <w:sz w:val="16"/>
                <w:szCs w:val="16"/>
              </w:rPr>
              <w:t>-</w:t>
            </w:r>
          </w:p>
        </w:tc>
        <w:tc>
          <w:tcPr>
            <w:tcW w:w="379" w:type="dxa"/>
            <w:shd w:val="solid" w:color="FFFFFF" w:fill="auto"/>
          </w:tcPr>
          <w:p w14:paraId="775D16B7" w14:textId="77777777" w:rsidR="00C842B7" w:rsidRPr="00511E0B" w:rsidRDefault="00C842B7" w:rsidP="004B1CBB">
            <w:pPr>
              <w:pStyle w:val="TAR"/>
              <w:keepNext w:val="0"/>
              <w:jc w:val="center"/>
              <w:rPr>
                <w:sz w:val="16"/>
                <w:szCs w:val="16"/>
              </w:rPr>
            </w:pPr>
            <w:r w:rsidRPr="00511E0B">
              <w:rPr>
                <w:sz w:val="16"/>
                <w:szCs w:val="16"/>
              </w:rPr>
              <w:t>-</w:t>
            </w:r>
          </w:p>
        </w:tc>
        <w:tc>
          <w:tcPr>
            <w:tcW w:w="425" w:type="dxa"/>
            <w:shd w:val="solid" w:color="FFFFFF" w:fill="auto"/>
          </w:tcPr>
          <w:p w14:paraId="493D7001" w14:textId="77777777" w:rsidR="00C842B7" w:rsidRPr="00511E0B" w:rsidRDefault="00C842B7" w:rsidP="004B1CBB">
            <w:pPr>
              <w:pStyle w:val="TAC"/>
              <w:keepNext w:val="0"/>
              <w:rPr>
                <w:sz w:val="16"/>
                <w:szCs w:val="16"/>
              </w:rPr>
            </w:pPr>
            <w:r w:rsidRPr="00511E0B">
              <w:rPr>
                <w:sz w:val="16"/>
                <w:szCs w:val="16"/>
              </w:rPr>
              <w:t>-</w:t>
            </w:r>
          </w:p>
        </w:tc>
        <w:tc>
          <w:tcPr>
            <w:tcW w:w="4962" w:type="dxa"/>
            <w:shd w:val="solid" w:color="FFFFFF" w:fill="auto"/>
          </w:tcPr>
          <w:p w14:paraId="54FEA436" w14:textId="4D4DED44" w:rsidR="00C842B7" w:rsidRPr="00511E0B" w:rsidRDefault="00C842B7" w:rsidP="004B1CBB">
            <w:pPr>
              <w:pStyle w:val="TAL"/>
              <w:keepNext w:val="0"/>
              <w:rPr>
                <w:sz w:val="16"/>
                <w:szCs w:val="16"/>
              </w:rPr>
            </w:pPr>
            <w:r w:rsidRPr="00511E0B">
              <w:rPr>
                <w:sz w:val="16"/>
                <w:szCs w:val="16"/>
              </w:rPr>
              <w:t>Implementation of TPs agreed during RAN4#86bis, on top of the agreed R4-1803913:</w:t>
            </w:r>
          </w:p>
          <w:p w14:paraId="47EEA141" w14:textId="77777777" w:rsidR="00C842B7" w:rsidRPr="00511E0B" w:rsidRDefault="00C842B7" w:rsidP="004B1CBB">
            <w:pPr>
              <w:pStyle w:val="TAL"/>
              <w:keepNext w:val="0"/>
              <w:rPr>
                <w:sz w:val="16"/>
                <w:szCs w:val="16"/>
              </w:rPr>
            </w:pPr>
            <w:r w:rsidRPr="00511E0B">
              <w:rPr>
                <w:sz w:val="16"/>
                <w:szCs w:val="16"/>
              </w:rPr>
              <w:t>- R4-1805875</w:t>
            </w:r>
            <w:r w:rsidRPr="00511E0B">
              <w:rPr>
                <w:sz w:val="16"/>
                <w:szCs w:val="16"/>
              </w:rPr>
              <w:tab/>
              <w:t>TP for TS 38.141-2: Addition of applicability table in sub-clause 4.7.2</w:t>
            </w:r>
          </w:p>
          <w:p w14:paraId="28AD1B33" w14:textId="77777777" w:rsidR="00C842B7" w:rsidRPr="00511E0B" w:rsidRDefault="00C842B7" w:rsidP="004B1CBB">
            <w:pPr>
              <w:pStyle w:val="TAL"/>
              <w:keepNext w:val="0"/>
              <w:rPr>
                <w:sz w:val="16"/>
                <w:szCs w:val="16"/>
              </w:rPr>
            </w:pPr>
            <w:r w:rsidRPr="00511E0B">
              <w:rPr>
                <w:sz w:val="16"/>
                <w:szCs w:val="16"/>
              </w:rPr>
              <w:t>- R4-1805876</w:t>
            </w:r>
            <w:r w:rsidRPr="00511E0B">
              <w:rPr>
                <w:sz w:val="16"/>
                <w:szCs w:val="16"/>
              </w:rPr>
              <w:tab/>
              <w:t>TP for TS 38.141-2: Addition of co-location reference antenna description to sub-clause 4.13</w:t>
            </w:r>
          </w:p>
          <w:p w14:paraId="13F92C2D" w14:textId="77777777" w:rsidR="00C842B7" w:rsidRPr="00511E0B" w:rsidRDefault="00C842B7" w:rsidP="004B1CBB">
            <w:pPr>
              <w:pStyle w:val="TAL"/>
              <w:keepNext w:val="0"/>
              <w:rPr>
                <w:sz w:val="16"/>
                <w:szCs w:val="16"/>
              </w:rPr>
            </w:pPr>
            <w:r w:rsidRPr="00511E0B">
              <w:rPr>
                <w:sz w:val="16"/>
                <w:szCs w:val="16"/>
              </w:rPr>
              <w:t>- R4-1804931</w:t>
            </w:r>
            <w:r w:rsidRPr="00511E0B">
              <w:rPr>
                <w:sz w:val="16"/>
                <w:szCs w:val="16"/>
              </w:rPr>
              <w:tab/>
              <w:t>TP to TS 38.141-2: clauses 1-3</w:t>
            </w:r>
          </w:p>
          <w:p w14:paraId="59207A1C" w14:textId="77777777" w:rsidR="00C842B7" w:rsidRPr="00511E0B" w:rsidRDefault="00C842B7" w:rsidP="004B1CBB">
            <w:pPr>
              <w:pStyle w:val="TAL"/>
              <w:keepNext w:val="0"/>
              <w:rPr>
                <w:sz w:val="16"/>
                <w:szCs w:val="16"/>
              </w:rPr>
            </w:pPr>
            <w:r w:rsidRPr="00511E0B">
              <w:rPr>
                <w:sz w:val="16"/>
                <w:szCs w:val="16"/>
              </w:rPr>
              <w:t>- R4-1805877</w:t>
            </w:r>
            <w:r w:rsidRPr="00511E0B">
              <w:rPr>
                <w:sz w:val="16"/>
                <w:szCs w:val="16"/>
              </w:rPr>
              <w:tab/>
              <w:t>TP to TS 38.141-2: clauses 4, 5</w:t>
            </w:r>
          </w:p>
          <w:p w14:paraId="4DF9741D" w14:textId="77777777" w:rsidR="00C842B7" w:rsidRPr="00511E0B" w:rsidRDefault="00C842B7" w:rsidP="004B1CBB">
            <w:pPr>
              <w:pStyle w:val="TAL"/>
              <w:keepNext w:val="0"/>
              <w:rPr>
                <w:sz w:val="16"/>
                <w:szCs w:val="16"/>
              </w:rPr>
            </w:pPr>
            <w:r w:rsidRPr="00511E0B">
              <w:rPr>
                <w:sz w:val="16"/>
                <w:szCs w:val="16"/>
              </w:rPr>
              <w:t>- R4-1805386</w:t>
            </w:r>
            <w:r w:rsidRPr="00511E0B">
              <w:rPr>
                <w:sz w:val="16"/>
                <w:szCs w:val="16"/>
              </w:rPr>
              <w:tab/>
              <w:t>TP to TS 38.141-2: clause 6</w:t>
            </w:r>
          </w:p>
          <w:p w14:paraId="75E8649C" w14:textId="77777777" w:rsidR="00C842B7" w:rsidRPr="00511E0B" w:rsidRDefault="00C842B7" w:rsidP="004B1CBB">
            <w:pPr>
              <w:pStyle w:val="TAL"/>
              <w:keepNext w:val="0"/>
              <w:rPr>
                <w:sz w:val="16"/>
                <w:szCs w:val="16"/>
              </w:rPr>
            </w:pPr>
            <w:r w:rsidRPr="00511E0B">
              <w:rPr>
                <w:sz w:val="16"/>
                <w:szCs w:val="16"/>
              </w:rPr>
              <w:t>- R4-1805916</w:t>
            </w:r>
            <w:r w:rsidRPr="00511E0B">
              <w:rPr>
                <w:sz w:val="16"/>
                <w:szCs w:val="16"/>
              </w:rPr>
              <w:tab/>
              <w:t>TP to TS 38.141-2: clause 7</w:t>
            </w:r>
          </w:p>
          <w:p w14:paraId="6F6899F9" w14:textId="77777777" w:rsidR="00C842B7" w:rsidRPr="00511E0B" w:rsidRDefault="00C842B7" w:rsidP="004B1CBB">
            <w:pPr>
              <w:pStyle w:val="TAL"/>
              <w:keepNext w:val="0"/>
              <w:rPr>
                <w:sz w:val="16"/>
                <w:szCs w:val="16"/>
              </w:rPr>
            </w:pPr>
            <w:r w:rsidRPr="00511E0B">
              <w:rPr>
                <w:sz w:val="16"/>
                <w:szCs w:val="16"/>
              </w:rPr>
              <w:t>- R4-1805915</w:t>
            </w:r>
            <w:r w:rsidRPr="00511E0B">
              <w:rPr>
                <w:sz w:val="16"/>
                <w:szCs w:val="16"/>
              </w:rPr>
              <w:tab/>
              <w:t>TP to TS 38.141-2: NR BS OTA sensitivity conformance test (7.2)</w:t>
            </w:r>
          </w:p>
          <w:p w14:paraId="1AE7D57A" w14:textId="77777777" w:rsidR="00C842B7" w:rsidRPr="00511E0B" w:rsidRDefault="00C842B7" w:rsidP="004B1CBB">
            <w:pPr>
              <w:pStyle w:val="TAL"/>
              <w:keepNext w:val="0"/>
              <w:rPr>
                <w:sz w:val="16"/>
                <w:szCs w:val="16"/>
              </w:rPr>
            </w:pPr>
            <w:r w:rsidRPr="00511E0B">
              <w:rPr>
                <w:sz w:val="16"/>
                <w:szCs w:val="16"/>
              </w:rPr>
              <w:t>- R4-1805878</w:t>
            </w:r>
            <w:r w:rsidRPr="00511E0B">
              <w:rPr>
                <w:sz w:val="16"/>
                <w:szCs w:val="16"/>
              </w:rPr>
              <w:tab/>
              <w:t>TP to TS 38.141-2: NR BS OTA REFSENS conformance test (7.3)</w:t>
            </w:r>
          </w:p>
        </w:tc>
        <w:tc>
          <w:tcPr>
            <w:tcW w:w="708" w:type="dxa"/>
            <w:shd w:val="solid" w:color="FFFFFF" w:fill="auto"/>
          </w:tcPr>
          <w:p w14:paraId="4AF57213" w14:textId="77777777" w:rsidR="00C842B7" w:rsidRPr="00511E0B" w:rsidRDefault="00C842B7" w:rsidP="004B1CBB">
            <w:pPr>
              <w:pStyle w:val="TAC"/>
              <w:keepNext w:val="0"/>
              <w:rPr>
                <w:sz w:val="16"/>
                <w:szCs w:val="16"/>
              </w:rPr>
            </w:pPr>
            <w:r w:rsidRPr="00511E0B">
              <w:rPr>
                <w:sz w:val="16"/>
                <w:szCs w:val="16"/>
              </w:rPr>
              <w:t>0.1.0</w:t>
            </w:r>
          </w:p>
        </w:tc>
      </w:tr>
      <w:tr w:rsidR="00511E0B" w:rsidRPr="00511E0B" w14:paraId="30F821A1" w14:textId="77777777" w:rsidTr="00237F1A">
        <w:tc>
          <w:tcPr>
            <w:tcW w:w="800" w:type="dxa"/>
            <w:shd w:val="solid" w:color="FFFFFF" w:fill="auto"/>
          </w:tcPr>
          <w:p w14:paraId="644E7DFE" w14:textId="02777D9A" w:rsidR="00C842B7" w:rsidRPr="00511E0B" w:rsidRDefault="00B25A17" w:rsidP="004B1CBB">
            <w:pPr>
              <w:pStyle w:val="TAC"/>
              <w:keepNext w:val="0"/>
              <w:rPr>
                <w:sz w:val="16"/>
                <w:szCs w:val="16"/>
              </w:rPr>
            </w:pPr>
            <w:r w:rsidRPr="00511E0B">
              <w:rPr>
                <w:sz w:val="16"/>
                <w:szCs w:val="16"/>
              </w:rPr>
              <w:t>2018-</w:t>
            </w:r>
            <w:r w:rsidR="00C842B7" w:rsidRPr="00511E0B">
              <w:rPr>
                <w:sz w:val="16"/>
                <w:szCs w:val="16"/>
              </w:rPr>
              <w:t>06</w:t>
            </w:r>
          </w:p>
        </w:tc>
        <w:tc>
          <w:tcPr>
            <w:tcW w:w="800" w:type="dxa"/>
            <w:shd w:val="solid" w:color="FFFFFF" w:fill="auto"/>
          </w:tcPr>
          <w:p w14:paraId="3244652C" w14:textId="76DB3672" w:rsidR="00C842B7" w:rsidRPr="00511E0B" w:rsidRDefault="00B25A17" w:rsidP="004B1CBB">
            <w:pPr>
              <w:pStyle w:val="TAC"/>
              <w:keepNext w:val="0"/>
              <w:rPr>
                <w:sz w:val="16"/>
                <w:szCs w:val="16"/>
              </w:rPr>
            </w:pPr>
            <w:r w:rsidRPr="00511E0B">
              <w:rPr>
                <w:sz w:val="16"/>
                <w:szCs w:val="16"/>
              </w:rPr>
              <w:t>RAN4#</w:t>
            </w:r>
            <w:r w:rsidR="00C842B7" w:rsidRPr="00511E0B">
              <w:rPr>
                <w:sz w:val="16"/>
                <w:szCs w:val="16"/>
              </w:rPr>
              <w:t>87</w:t>
            </w:r>
          </w:p>
        </w:tc>
        <w:tc>
          <w:tcPr>
            <w:tcW w:w="1094" w:type="dxa"/>
            <w:shd w:val="solid" w:color="FFFFFF" w:fill="auto"/>
          </w:tcPr>
          <w:p w14:paraId="04EA120B" w14:textId="41941E26" w:rsidR="00A4163B" w:rsidRPr="00511E0B" w:rsidRDefault="00A4163B" w:rsidP="004B1CBB">
            <w:pPr>
              <w:pStyle w:val="TAL"/>
              <w:keepNext w:val="0"/>
              <w:rPr>
                <w:sz w:val="16"/>
                <w:szCs w:val="16"/>
              </w:rPr>
            </w:pPr>
            <w:r w:rsidRPr="00511E0B">
              <w:rPr>
                <w:sz w:val="16"/>
                <w:szCs w:val="16"/>
              </w:rPr>
              <w:t>R4-1714157,</w:t>
            </w:r>
          </w:p>
          <w:p w14:paraId="22C2E74C" w14:textId="77777777" w:rsidR="00C842B7" w:rsidRPr="00511E0B" w:rsidRDefault="009760C0" w:rsidP="004B1CBB">
            <w:pPr>
              <w:pStyle w:val="TAL"/>
              <w:keepNext w:val="0"/>
              <w:rPr>
                <w:sz w:val="16"/>
                <w:szCs w:val="16"/>
              </w:rPr>
            </w:pPr>
            <w:r w:rsidRPr="00511E0B">
              <w:rPr>
                <w:sz w:val="16"/>
                <w:szCs w:val="16"/>
              </w:rPr>
              <w:t>R4-1806599, R4-1807591, R4-1807747, R4-1808325, R4-1808329,  R4-1808331, R4-1808332, R4-1808333, R4-1808334,  R4-1808336, R4-1808337,  R4-1808483, R4-1808487</w:t>
            </w:r>
          </w:p>
        </w:tc>
        <w:tc>
          <w:tcPr>
            <w:tcW w:w="471" w:type="dxa"/>
            <w:shd w:val="solid" w:color="FFFFFF" w:fill="auto"/>
          </w:tcPr>
          <w:p w14:paraId="2A300409" w14:textId="77777777" w:rsidR="00C842B7" w:rsidRPr="00511E0B" w:rsidRDefault="00C842B7" w:rsidP="004B1CBB">
            <w:pPr>
              <w:pStyle w:val="TAL"/>
              <w:keepNext w:val="0"/>
              <w:jc w:val="center"/>
              <w:rPr>
                <w:sz w:val="16"/>
                <w:szCs w:val="16"/>
              </w:rPr>
            </w:pPr>
            <w:r w:rsidRPr="00511E0B">
              <w:rPr>
                <w:sz w:val="16"/>
                <w:szCs w:val="16"/>
              </w:rPr>
              <w:t>-</w:t>
            </w:r>
          </w:p>
        </w:tc>
        <w:tc>
          <w:tcPr>
            <w:tcW w:w="379" w:type="dxa"/>
            <w:shd w:val="solid" w:color="FFFFFF" w:fill="auto"/>
          </w:tcPr>
          <w:p w14:paraId="0F17944E" w14:textId="77777777" w:rsidR="00C842B7" w:rsidRPr="00511E0B" w:rsidRDefault="00C842B7" w:rsidP="004B1CBB">
            <w:pPr>
              <w:pStyle w:val="TAR"/>
              <w:keepNext w:val="0"/>
              <w:jc w:val="center"/>
              <w:rPr>
                <w:sz w:val="16"/>
                <w:szCs w:val="16"/>
              </w:rPr>
            </w:pPr>
            <w:r w:rsidRPr="00511E0B">
              <w:rPr>
                <w:sz w:val="16"/>
                <w:szCs w:val="16"/>
              </w:rPr>
              <w:t>-</w:t>
            </w:r>
          </w:p>
        </w:tc>
        <w:tc>
          <w:tcPr>
            <w:tcW w:w="425" w:type="dxa"/>
            <w:shd w:val="solid" w:color="FFFFFF" w:fill="auto"/>
          </w:tcPr>
          <w:p w14:paraId="16A12F4F" w14:textId="77777777" w:rsidR="00C842B7" w:rsidRPr="00511E0B" w:rsidRDefault="00C842B7" w:rsidP="004B1CBB">
            <w:pPr>
              <w:pStyle w:val="TAC"/>
              <w:keepNext w:val="0"/>
              <w:rPr>
                <w:sz w:val="16"/>
                <w:szCs w:val="16"/>
              </w:rPr>
            </w:pPr>
            <w:r w:rsidRPr="00511E0B">
              <w:rPr>
                <w:sz w:val="16"/>
                <w:szCs w:val="16"/>
              </w:rPr>
              <w:t>-</w:t>
            </w:r>
          </w:p>
        </w:tc>
        <w:tc>
          <w:tcPr>
            <w:tcW w:w="4962" w:type="dxa"/>
            <w:shd w:val="solid" w:color="FFFFFF" w:fill="auto"/>
          </w:tcPr>
          <w:p w14:paraId="40A09B4D" w14:textId="6A55667A" w:rsidR="00C842B7" w:rsidRPr="00511E0B" w:rsidRDefault="00C842B7" w:rsidP="004B1CBB">
            <w:pPr>
              <w:pStyle w:val="TAL"/>
              <w:keepNext w:val="0"/>
              <w:rPr>
                <w:sz w:val="16"/>
                <w:szCs w:val="16"/>
              </w:rPr>
            </w:pPr>
            <w:r w:rsidRPr="00511E0B">
              <w:rPr>
                <w:sz w:val="16"/>
                <w:szCs w:val="16"/>
              </w:rPr>
              <w:t>Implementation of TPs agreed during RAN4#87, on top of R4-1807255:</w:t>
            </w:r>
          </w:p>
          <w:p w14:paraId="6C72BC40" w14:textId="77777777" w:rsidR="00A4163B" w:rsidRPr="00511E0B" w:rsidRDefault="00A4163B" w:rsidP="004B1CBB">
            <w:pPr>
              <w:pStyle w:val="TAL"/>
              <w:keepNext w:val="0"/>
              <w:rPr>
                <w:sz w:val="16"/>
                <w:szCs w:val="16"/>
              </w:rPr>
            </w:pPr>
            <w:r w:rsidRPr="00511E0B">
              <w:rPr>
                <w:sz w:val="16"/>
                <w:szCs w:val="16"/>
              </w:rPr>
              <w:t>- R4-1714157</w:t>
            </w:r>
            <w:r w:rsidRPr="00511E0B">
              <w:rPr>
                <w:sz w:val="16"/>
                <w:szCs w:val="16"/>
              </w:rPr>
              <w:tab/>
              <w:t>TP to TS 38.141-2 - annex with spatial declarations definitions</w:t>
            </w:r>
          </w:p>
          <w:p w14:paraId="08ACD6F1" w14:textId="77777777" w:rsidR="00C842B7" w:rsidRPr="00511E0B" w:rsidRDefault="00C842B7" w:rsidP="004B1CBB">
            <w:pPr>
              <w:pStyle w:val="TAL"/>
              <w:keepNext w:val="0"/>
              <w:rPr>
                <w:sz w:val="16"/>
                <w:szCs w:val="16"/>
              </w:rPr>
            </w:pPr>
            <w:r w:rsidRPr="00511E0B">
              <w:rPr>
                <w:sz w:val="16"/>
                <w:szCs w:val="16"/>
              </w:rPr>
              <w:t>- R4-1806599</w:t>
            </w:r>
            <w:r w:rsidRPr="00511E0B">
              <w:rPr>
                <w:sz w:val="16"/>
                <w:szCs w:val="16"/>
              </w:rPr>
              <w:tab/>
              <w:t>TP to TS 38.141-2: NR BS OTA dynamic range conformance test (7.4)</w:t>
            </w:r>
          </w:p>
          <w:p w14:paraId="69BEA068" w14:textId="77777777" w:rsidR="00C842B7" w:rsidRPr="00511E0B" w:rsidRDefault="00C842B7" w:rsidP="004B1CBB">
            <w:pPr>
              <w:pStyle w:val="TAL"/>
              <w:keepNext w:val="0"/>
              <w:rPr>
                <w:sz w:val="16"/>
                <w:szCs w:val="16"/>
              </w:rPr>
            </w:pPr>
            <w:r w:rsidRPr="00511E0B">
              <w:rPr>
                <w:sz w:val="16"/>
                <w:szCs w:val="16"/>
              </w:rPr>
              <w:t>- R4-1807591</w:t>
            </w:r>
            <w:r w:rsidRPr="00511E0B">
              <w:rPr>
                <w:sz w:val="16"/>
                <w:szCs w:val="16"/>
              </w:rPr>
              <w:tab/>
              <w:t>TP to TS 38.141-2 - update to Rx general section (7.1)</w:t>
            </w:r>
          </w:p>
          <w:p w14:paraId="511CB336" w14:textId="77777777" w:rsidR="00C842B7" w:rsidRPr="00511E0B" w:rsidRDefault="00C842B7" w:rsidP="004B1CBB">
            <w:pPr>
              <w:pStyle w:val="TAL"/>
              <w:keepNext w:val="0"/>
              <w:rPr>
                <w:sz w:val="16"/>
                <w:szCs w:val="16"/>
              </w:rPr>
            </w:pPr>
            <w:r w:rsidRPr="00511E0B">
              <w:rPr>
                <w:sz w:val="16"/>
                <w:szCs w:val="16"/>
              </w:rPr>
              <w:t>- R4-1807747</w:t>
            </w:r>
            <w:r w:rsidRPr="00511E0B">
              <w:rPr>
                <w:sz w:val="16"/>
                <w:szCs w:val="16"/>
              </w:rPr>
              <w:tab/>
              <w:t>TP to TS 38.141-2: Annexes</w:t>
            </w:r>
          </w:p>
          <w:p w14:paraId="5513FB01" w14:textId="77777777" w:rsidR="00C842B7" w:rsidRPr="00511E0B" w:rsidRDefault="00C842B7" w:rsidP="004B1CBB">
            <w:pPr>
              <w:pStyle w:val="TAL"/>
              <w:keepNext w:val="0"/>
              <w:rPr>
                <w:sz w:val="16"/>
                <w:szCs w:val="16"/>
              </w:rPr>
            </w:pPr>
            <w:r w:rsidRPr="00511E0B">
              <w:rPr>
                <w:sz w:val="16"/>
                <w:szCs w:val="16"/>
              </w:rPr>
              <w:t>- R4-1808325</w:t>
            </w:r>
            <w:r w:rsidRPr="00511E0B">
              <w:rPr>
                <w:sz w:val="16"/>
                <w:szCs w:val="16"/>
              </w:rPr>
              <w:tab/>
              <w:t>TP to TS 38.141-2: Improvement of RIB interface in Figures 4.2-1, 4.2-2 and 4.2-3, in sub-clause 4.2</w:t>
            </w:r>
          </w:p>
          <w:p w14:paraId="7A912DC7" w14:textId="77777777" w:rsidR="00C842B7" w:rsidRPr="00511E0B" w:rsidRDefault="00C842B7" w:rsidP="004B1CBB">
            <w:pPr>
              <w:pStyle w:val="TAL"/>
              <w:keepNext w:val="0"/>
              <w:rPr>
                <w:sz w:val="16"/>
                <w:szCs w:val="16"/>
              </w:rPr>
            </w:pPr>
            <w:r w:rsidRPr="00511E0B">
              <w:rPr>
                <w:sz w:val="16"/>
                <w:szCs w:val="16"/>
              </w:rPr>
              <w:t>- R4-1808329</w:t>
            </w:r>
            <w:r w:rsidRPr="00511E0B">
              <w:rPr>
                <w:sz w:val="16"/>
                <w:szCs w:val="16"/>
              </w:rPr>
              <w:tab/>
              <w:t>TP to TS 38.141-2: NR BS OTA in-band selectivity and blocking conformance test (7.5)</w:t>
            </w:r>
            <w:r w:rsidRPr="00511E0B">
              <w:rPr>
                <w:sz w:val="16"/>
                <w:szCs w:val="16"/>
              </w:rPr>
              <w:tab/>
            </w:r>
          </w:p>
          <w:p w14:paraId="2E961205" w14:textId="77777777" w:rsidR="00C842B7" w:rsidRPr="00511E0B" w:rsidRDefault="00C842B7" w:rsidP="004B1CBB">
            <w:pPr>
              <w:pStyle w:val="TAL"/>
              <w:keepNext w:val="0"/>
              <w:rPr>
                <w:sz w:val="16"/>
                <w:szCs w:val="16"/>
              </w:rPr>
            </w:pPr>
            <w:r w:rsidRPr="00511E0B">
              <w:rPr>
                <w:sz w:val="16"/>
                <w:szCs w:val="16"/>
              </w:rPr>
              <w:t>- R4-1808331</w:t>
            </w:r>
            <w:r w:rsidRPr="00511E0B">
              <w:rPr>
                <w:sz w:val="16"/>
                <w:szCs w:val="16"/>
              </w:rPr>
              <w:tab/>
              <w:t>TP to TS 38.141-2: Definitions, symbols and abbreviations (Sections 3)</w:t>
            </w:r>
          </w:p>
          <w:p w14:paraId="4E3E24DB" w14:textId="77777777" w:rsidR="00C842B7" w:rsidRPr="00511E0B" w:rsidRDefault="00C842B7" w:rsidP="004B1CBB">
            <w:pPr>
              <w:pStyle w:val="TAL"/>
              <w:keepNext w:val="0"/>
              <w:rPr>
                <w:sz w:val="16"/>
                <w:szCs w:val="16"/>
              </w:rPr>
            </w:pPr>
            <w:r w:rsidRPr="00511E0B">
              <w:rPr>
                <w:sz w:val="16"/>
                <w:szCs w:val="16"/>
              </w:rPr>
              <w:t>- R4-1808332</w:t>
            </w:r>
            <w:r w:rsidRPr="00511E0B">
              <w:rPr>
                <w:sz w:val="16"/>
                <w:szCs w:val="16"/>
              </w:rPr>
              <w:tab/>
              <w:t>TP to TS 38.141-2: NR BS OTA occupied bandwidth (6.7.2)</w:t>
            </w:r>
          </w:p>
          <w:p w14:paraId="4118B3A2" w14:textId="77777777" w:rsidR="00C842B7" w:rsidRPr="00511E0B" w:rsidRDefault="00C842B7" w:rsidP="004B1CBB">
            <w:pPr>
              <w:pStyle w:val="TAL"/>
              <w:keepNext w:val="0"/>
              <w:rPr>
                <w:sz w:val="16"/>
                <w:szCs w:val="16"/>
              </w:rPr>
            </w:pPr>
            <w:r w:rsidRPr="00511E0B">
              <w:rPr>
                <w:sz w:val="16"/>
                <w:szCs w:val="16"/>
              </w:rPr>
              <w:t>- R4-1808333</w:t>
            </w:r>
            <w:r w:rsidRPr="00511E0B">
              <w:rPr>
                <w:sz w:val="16"/>
                <w:szCs w:val="16"/>
              </w:rPr>
              <w:tab/>
              <w:t>TP to TR 38.141-2: Clarifications on OTA sensitivity requirement (7.2.1, 7.3.1)</w:t>
            </w:r>
          </w:p>
          <w:p w14:paraId="6BB03207" w14:textId="77777777" w:rsidR="00C842B7" w:rsidRPr="00511E0B" w:rsidRDefault="00C842B7" w:rsidP="004B1CBB">
            <w:pPr>
              <w:pStyle w:val="TAL"/>
              <w:keepNext w:val="0"/>
              <w:rPr>
                <w:sz w:val="16"/>
                <w:szCs w:val="16"/>
              </w:rPr>
            </w:pPr>
            <w:r w:rsidRPr="00511E0B">
              <w:rPr>
                <w:sz w:val="16"/>
                <w:szCs w:val="16"/>
              </w:rPr>
              <w:t>- R4-1808334</w:t>
            </w:r>
            <w:r w:rsidRPr="00511E0B">
              <w:rPr>
                <w:sz w:val="16"/>
                <w:szCs w:val="16"/>
              </w:rPr>
              <w:tab/>
              <w:t>TP to TS 38.141-2 - OTA base station output power (6.3)</w:t>
            </w:r>
          </w:p>
          <w:p w14:paraId="617C3120" w14:textId="77777777" w:rsidR="00C842B7" w:rsidRPr="00511E0B" w:rsidRDefault="00C842B7" w:rsidP="004B1CBB">
            <w:pPr>
              <w:pStyle w:val="TAL"/>
              <w:keepNext w:val="0"/>
              <w:rPr>
                <w:sz w:val="16"/>
                <w:szCs w:val="16"/>
              </w:rPr>
            </w:pPr>
            <w:r w:rsidRPr="00511E0B">
              <w:rPr>
                <w:sz w:val="16"/>
                <w:szCs w:val="16"/>
              </w:rPr>
              <w:t>- R4-1808336</w:t>
            </w:r>
            <w:r w:rsidRPr="00511E0B">
              <w:rPr>
                <w:sz w:val="16"/>
                <w:szCs w:val="16"/>
              </w:rPr>
              <w:tab/>
              <w:t>TP to TS 38.141-2 - OTA in-band receiver intermodulation (7.8)</w:t>
            </w:r>
          </w:p>
          <w:p w14:paraId="747578C1" w14:textId="77777777" w:rsidR="00C842B7" w:rsidRPr="00511E0B" w:rsidRDefault="00C842B7" w:rsidP="004B1CBB">
            <w:pPr>
              <w:pStyle w:val="TAL"/>
              <w:keepNext w:val="0"/>
              <w:rPr>
                <w:sz w:val="16"/>
                <w:szCs w:val="16"/>
              </w:rPr>
            </w:pPr>
            <w:r w:rsidRPr="00511E0B">
              <w:rPr>
                <w:sz w:val="16"/>
                <w:szCs w:val="16"/>
              </w:rPr>
              <w:t>- R4-1808337</w:t>
            </w:r>
            <w:r w:rsidRPr="00511E0B">
              <w:rPr>
                <w:sz w:val="16"/>
                <w:szCs w:val="16"/>
              </w:rPr>
              <w:tab/>
              <w:t>TP to TS 38.141-2 - OTA in-channel selectivity (7.9)</w:t>
            </w:r>
          </w:p>
          <w:p w14:paraId="59A6860A" w14:textId="77777777" w:rsidR="00C842B7" w:rsidRPr="00511E0B" w:rsidRDefault="00C842B7" w:rsidP="004B1CBB">
            <w:pPr>
              <w:pStyle w:val="TAL"/>
              <w:keepNext w:val="0"/>
              <w:rPr>
                <w:sz w:val="16"/>
                <w:szCs w:val="16"/>
              </w:rPr>
            </w:pPr>
            <w:r w:rsidRPr="00511E0B">
              <w:rPr>
                <w:sz w:val="16"/>
                <w:szCs w:val="16"/>
              </w:rPr>
              <w:t>- R4-1808483</w:t>
            </w:r>
            <w:r w:rsidRPr="00511E0B">
              <w:rPr>
                <w:sz w:val="16"/>
                <w:szCs w:val="16"/>
              </w:rPr>
              <w:tab/>
              <w:t>TP to TS 38.141-2: multi-band operation</w:t>
            </w:r>
          </w:p>
          <w:p w14:paraId="64710645" w14:textId="77777777" w:rsidR="00C842B7" w:rsidRPr="00511E0B" w:rsidRDefault="00C842B7" w:rsidP="004B1CBB">
            <w:pPr>
              <w:pStyle w:val="TAL"/>
              <w:keepNext w:val="0"/>
              <w:rPr>
                <w:sz w:val="16"/>
                <w:szCs w:val="16"/>
              </w:rPr>
            </w:pPr>
            <w:r w:rsidRPr="00511E0B">
              <w:rPr>
                <w:sz w:val="16"/>
                <w:szCs w:val="16"/>
              </w:rPr>
              <w:t>- R4-1808487</w:t>
            </w:r>
            <w:r w:rsidRPr="00511E0B">
              <w:rPr>
                <w:sz w:val="16"/>
                <w:szCs w:val="16"/>
              </w:rPr>
              <w:tab/>
              <w:t>TP to TS 38.141-2 - OTA output power dynamics (6.4)</w:t>
            </w:r>
          </w:p>
        </w:tc>
        <w:tc>
          <w:tcPr>
            <w:tcW w:w="708" w:type="dxa"/>
            <w:shd w:val="solid" w:color="FFFFFF" w:fill="auto"/>
          </w:tcPr>
          <w:p w14:paraId="5F0A80B2" w14:textId="77777777" w:rsidR="00C842B7" w:rsidRPr="00511E0B" w:rsidRDefault="00C842B7" w:rsidP="004B1CBB">
            <w:pPr>
              <w:pStyle w:val="TAC"/>
              <w:keepNext w:val="0"/>
              <w:rPr>
                <w:sz w:val="16"/>
                <w:szCs w:val="16"/>
              </w:rPr>
            </w:pPr>
            <w:r w:rsidRPr="00511E0B">
              <w:rPr>
                <w:sz w:val="16"/>
                <w:szCs w:val="16"/>
              </w:rPr>
              <w:t>0.2.0</w:t>
            </w:r>
          </w:p>
        </w:tc>
      </w:tr>
      <w:tr w:rsidR="00511E0B" w:rsidRPr="00511E0B" w14:paraId="53CB4AB4" w14:textId="77777777" w:rsidTr="00237F1A">
        <w:tc>
          <w:tcPr>
            <w:tcW w:w="800" w:type="dxa"/>
            <w:shd w:val="solid" w:color="FFFFFF" w:fill="auto"/>
          </w:tcPr>
          <w:p w14:paraId="3A2EE5B8" w14:textId="46F2172F" w:rsidR="00702830" w:rsidRPr="00511E0B" w:rsidRDefault="00B25A17" w:rsidP="004B1CBB">
            <w:pPr>
              <w:pStyle w:val="TAC"/>
              <w:keepNext w:val="0"/>
              <w:rPr>
                <w:sz w:val="16"/>
                <w:szCs w:val="16"/>
              </w:rPr>
            </w:pPr>
            <w:r w:rsidRPr="00511E0B">
              <w:rPr>
                <w:sz w:val="16"/>
                <w:szCs w:val="16"/>
              </w:rPr>
              <w:t>2018-</w:t>
            </w:r>
            <w:r w:rsidR="00702830" w:rsidRPr="00511E0B">
              <w:rPr>
                <w:sz w:val="16"/>
                <w:szCs w:val="16"/>
              </w:rPr>
              <w:t>07</w:t>
            </w:r>
          </w:p>
        </w:tc>
        <w:tc>
          <w:tcPr>
            <w:tcW w:w="800" w:type="dxa"/>
            <w:shd w:val="solid" w:color="FFFFFF" w:fill="auto"/>
          </w:tcPr>
          <w:p w14:paraId="342FA195" w14:textId="581E9C34" w:rsidR="00702830" w:rsidRPr="00511E0B" w:rsidRDefault="00B25A17" w:rsidP="004B1CBB">
            <w:pPr>
              <w:pStyle w:val="TAC"/>
              <w:keepNext w:val="0"/>
              <w:rPr>
                <w:sz w:val="16"/>
                <w:szCs w:val="16"/>
              </w:rPr>
            </w:pPr>
            <w:r w:rsidRPr="00511E0B">
              <w:rPr>
                <w:sz w:val="16"/>
                <w:szCs w:val="16"/>
              </w:rPr>
              <w:t>RAN4-</w:t>
            </w:r>
            <w:r w:rsidR="00702830" w:rsidRPr="00511E0B">
              <w:rPr>
                <w:sz w:val="16"/>
                <w:szCs w:val="16"/>
              </w:rPr>
              <w:t>AH-1807</w:t>
            </w:r>
          </w:p>
        </w:tc>
        <w:tc>
          <w:tcPr>
            <w:tcW w:w="1094" w:type="dxa"/>
            <w:shd w:val="solid" w:color="FFFFFF" w:fill="auto"/>
          </w:tcPr>
          <w:p w14:paraId="22568D86" w14:textId="77777777" w:rsidR="00E23901" w:rsidRPr="00511E0B" w:rsidRDefault="00E23901" w:rsidP="004B1CBB">
            <w:pPr>
              <w:pStyle w:val="TAC"/>
              <w:keepNext w:val="0"/>
              <w:rPr>
                <w:sz w:val="16"/>
                <w:szCs w:val="16"/>
              </w:rPr>
            </w:pPr>
            <w:r w:rsidRPr="00511E0B">
              <w:rPr>
                <w:sz w:val="16"/>
                <w:szCs w:val="16"/>
              </w:rPr>
              <w:t>R4-1808823</w:t>
            </w:r>
          </w:p>
          <w:p w14:paraId="6D801097" w14:textId="77777777" w:rsidR="00E23901" w:rsidRPr="00511E0B" w:rsidRDefault="00E23901" w:rsidP="004B1CBB">
            <w:pPr>
              <w:pStyle w:val="TAC"/>
              <w:keepNext w:val="0"/>
              <w:rPr>
                <w:sz w:val="16"/>
                <w:szCs w:val="16"/>
              </w:rPr>
            </w:pPr>
            <w:r w:rsidRPr="00511E0B">
              <w:rPr>
                <w:sz w:val="16"/>
                <w:szCs w:val="16"/>
              </w:rPr>
              <w:t>R4-1808874</w:t>
            </w:r>
          </w:p>
          <w:p w14:paraId="6509528F" w14:textId="77777777" w:rsidR="00E23901" w:rsidRPr="00511E0B" w:rsidRDefault="00E23901" w:rsidP="004B1CBB">
            <w:pPr>
              <w:pStyle w:val="TAC"/>
              <w:keepNext w:val="0"/>
              <w:rPr>
                <w:sz w:val="16"/>
                <w:szCs w:val="16"/>
              </w:rPr>
            </w:pPr>
            <w:r w:rsidRPr="00511E0B">
              <w:rPr>
                <w:sz w:val="16"/>
                <w:szCs w:val="16"/>
              </w:rPr>
              <w:t>R4-1809109</w:t>
            </w:r>
          </w:p>
          <w:p w14:paraId="31B132C2" w14:textId="77777777" w:rsidR="00E23901" w:rsidRPr="00511E0B" w:rsidRDefault="00E23901" w:rsidP="004B1CBB">
            <w:pPr>
              <w:pStyle w:val="TAC"/>
              <w:keepNext w:val="0"/>
              <w:rPr>
                <w:sz w:val="16"/>
                <w:szCs w:val="16"/>
              </w:rPr>
            </w:pPr>
            <w:r w:rsidRPr="00511E0B">
              <w:rPr>
                <w:sz w:val="16"/>
                <w:szCs w:val="16"/>
              </w:rPr>
              <w:t>R4-1809465</w:t>
            </w:r>
          </w:p>
          <w:p w14:paraId="75F50B26" w14:textId="77777777" w:rsidR="00E23901" w:rsidRPr="00511E0B" w:rsidRDefault="00E23901" w:rsidP="004B1CBB">
            <w:pPr>
              <w:pStyle w:val="TAC"/>
              <w:keepNext w:val="0"/>
              <w:rPr>
                <w:sz w:val="16"/>
                <w:szCs w:val="16"/>
              </w:rPr>
            </w:pPr>
            <w:r w:rsidRPr="00511E0B">
              <w:rPr>
                <w:sz w:val="16"/>
                <w:szCs w:val="16"/>
              </w:rPr>
              <w:t>R4-1809485</w:t>
            </w:r>
          </w:p>
          <w:p w14:paraId="54B9A65E" w14:textId="77777777" w:rsidR="00E23901" w:rsidRPr="00511E0B" w:rsidRDefault="00E23901" w:rsidP="004B1CBB">
            <w:pPr>
              <w:pStyle w:val="TAC"/>
              <w:keepNext w:val="0"/>
              <w:rPr>
                <w:sz w:val="16"/>
                <w:szCs w:val="16"/>
              </w:rPr>
            </w:pPr>
            <w:r w:rsidRPr="00511E0B">
              <w:rPr>
                <w:sz w:val="16"/>
                <w:szCs w:val="16"/>
              </w:rPr>
              <w:t>R4-1809486</w:t>
            </w:r>
          </w:p>
          <w:p w14:paraId="71303DD6" w14:textId="77777777" w:rsidR="00E23901" w:rsidRPr="00511E0B" w:rsidRDefault="00E23901" w:rsidP="004B1CBB">
            <w:pPr>
              <w:pStyle w:val="TAC"/>
              <w:keepNext w:val="0"/>
              <w:rPr>
                <w:sz w:val="16"/>
                <w:szCs w:val="16"/>
              </w:rPr>
            </w:pPr>
            <w:r w:rsidRPr="00511E0B">
              <w:rPr>
                <w:sz w:val="16"/>
                <w:szCs w:val="16"/>
              </w:rPr>
              <w:t>R4-1809487</w:t>
            </w:r>
          </w:p>
          <w:p w14:paraId="62C124D7" w14:textId="77777777" w:rsidR="00E23901" w:rsidRPr="00511E0B" w:rsidRDefault="00E23901" w:rsidP="004B1CBB">
            <w:pPr>
              <w:pStyle w:val="TAC"/>
              <w:keepNext w:val="0"/>
              <w:rPr>
                <w:sz w:val="16"/>
                <w:szCs w:val="16"/>
              </w:rPr>
            </w:pPr>
            <w:r w:rsidRPr="00511E0B">
              <w:rPr>
                <w:sz w:val="16"/>
                <w:szCs w:val="16"/>
              </w:rPr>
              <w:t>R4-1809488</w:t>
            </w:r>
          </w:p>
          <w:p w14:paraId="26AF2DBD" w14:textId="77777777" w:rsidR="00E23901" w:rsidRPr="00511E0B" w:rsidRDefault="00E23901" w:rsidP="004B1CBB">
            <w:pPr>
              <w:pStyle w:val="TAC"/>
              <w:keepNext w:val="0"/>
              <w:rPr>
                <w:sz w:val="16"/>
                <w:szCs w:val="16"/>
              </w:rPr>
            </w:pPr>
            <w:r w:rsidRPr="00511E0B">
              <w:rPr>
                <w:sz w:val="16"/>
                <w:szCs w:val="16"/>
              </w:rPr>
              <w:t>R4-1809489</w:t>
            </w:r>
          </w:p>
          <w:p w14:paraId="297A7923" w14:textId="77777777" w:rsidR="00E23901" w:rsidRPr="00511E0B" w:rsidRDefault="00E23901" w:rsidP="004B1CBB">
            <w:pPr>
              <w:pStyle w:val="TAC"/>
              <w:keepNext w:val="0"/>
              <w:rPr>
                <w:sz w:val="16"/>
                <w:szCs w:val="16"/>
              </w:rPr>
            </w:pPr>
            <w:r w:rsidRPr="00511E0B">
              <w:rPr>
                <w:sz w:val="16"/>
                <w:szCs w:val="16"/>
              </w:rPr>
              <w:t>R4-1809490</w:t>
            </w:r>
          </w:p>
          <w:p w14:paraId="5A860682" w14:textId="77777777" w:rsidR="00E23901" w:rsidRPr="00511E0B" w:rsidRDefault="00E23901" w:rsidP="004B1CBB">
            <w:pPr>
              <w:pStyle w:val="TAC"/>
              <w:keepNext w:val="0"/>
              <w:rPr>
                <w:sz w:val="16"/>
                <w:szCs w:val="16"/>
              </w:rPr>
            </w:pPr>
            <w:r w:rsidRPr="00511E0B">
              <w:rPr>
                <w:sz w:val="16"/>
                <w:szCs w:val="16"/>
              </w:rPr>
              <w:t>R4-1809491</w:t>
            </w:r>
          </w:p>
          <w:p w14:paraId="62B49E6A" w14:textId="77777777" w:rsidR="00E23901" w:rsidRPr="00511E0B" w:rsidRDefault="00E23901" w:rsidP="004B1CBB">
            <w:pPr>
              <w:pStyle w:val="TAC"/>
              <w:keepNext w:val="0"/>
              <w:rPr>
                <w:sz w:val="16"/>
                <w:szCs w:val="16"/>
              </w:rPr>
            </w:pPr>
            <w:r w:rsidRPr="00511E0B">
              <w:rPr>
                <w:sz w:val="16"/>
                <w:szCs w:val="16"/>
              </w:rPr>
              <w:t>R4-1809493</w:t>
            </w:r>
          </w:p>
          <w:p w14:paraId="462E25A5" w14:textId="77777777" w:rsidR="00E23901" w:rsidRPr="00511E0B" w:rsidRDefault="00E23901" w:rsidP="004B1CBB">
            <w:pPr>
              <w:pStyle w:val="TAC"/>
              <w:keepNext w:val="0"/>
              <w:rPr>
                <w:sz w:val="16"/>
                <w:szCs w:val="16"/>
              </w:rPr>
            </w:pPr>
            <w:r w:rsidRPr="00511E0B">
              <w:rPr>
                <w:sz w:val="16"/>
                <w:szCs w:val="16"/>
              </w:rPr>
              <w:t>R4-1809494</w:t>
            </w:r>
          </w:p>
          <w:p w14:paraId="7366FC50" w14:textId="77777777" w:rsidR="00E23901" w:rsidRPr="00511E0B" w:rsidRDefault="00E23901" w:rsidP="004B1CBB">
            <w:pPr>
              <w:pStyle w:val="TAC"/>
              <w:keepNext w:val="0"/>
              <w:rPr>
                <w:sz w:val="16"/>
                <w:szCs w:val="16"/>
              </w:rPr>
            </w:pPr>
            <w:r w:rsidRPr="00511E0B">
              <w:rPr>
                <w:sz w:val="16"/>
                <w:szCs w:val="16"/>
              </w:rPr>
              <w:t>R4-1809495</w:t>
            </w:r>
          </w:p>
          <w:p w14:paraId="50EA6CF1" w14:textId="77777777" w:rsidR="00E23901" w:rsidRPr="00511E0B" w:rsidRDefault="00E23901" w:rsidP="004B1CBB">
            <w:pPr>
              <w:pStyle w:val="TAC"/>
              <w:keepNext w:val="0"/>
              <w:rPr>
                <w:sz w:val="16"/>
                <w:szCs w:val="16"/>
              </w:rPr>
            </w:pPr>
            <w:r w:rsidRPr="00511E0B">
              <w:rPr>
                <w:sz w:val="16"/>
                <w:szCs w:val="16"/>
              </w:rPr>
              <w:t>R4-1809496</w:t>
            </w:r>
          </w:p>
          <w:p w14:paraId="4C623856" w14:textId="77777777" w:rsidR="00E23901" w:rsidRPr="00511E0B" w:rsidRDefault="00E23901" w:rsidP="004B1CBB">
            <w:pPr>
              <w:pStyle w:val="TAC"/>
              <w:keepNext w:val="0"/>
              <w:rPr>
                <w:sz w:val="16"/>
                <w:szCs w:val="16"/>
              </w:rPr>
            </w:pPr>
            <w:r w:rsidRPr="00511E0B">
              <w:rPr>
                <w:sz w:val="16"/>
                <w:szCs w:val="16"/>
              </w:rPr>
              <w:t>R4-1809497</w:t>
            </w:r>
          </w:p>
          <w:p w14:paraId="6F180C76" w14:textId="77777777" w:rsidR="00E23901" w:rsidRPr="00511E0B" w:rsidRDefault="00E23901" w:rsidP="004B1CBB">
            <w:pPr>
              <w:pStyle w:val="TAC"/>
              <w:keepNext w:val="0"/>
              <w:rPr>
                <w:sz w:val="16"/>
                <w:szCs w:val="16"/>
              </w:rPr>
            </w:pPr>
            <w:r w:rsidRPr="00511E0B">
              <w:rPr>
                <w:sz w:val="16"/>
                <w:szCs w:val="16"/>
              </w:rPr>
              <w:t>R4-1809499</w:t>
            </w:r>
          </w:p>
          <w:p w14:paraId="08A3072D" w14:textId="77777777" w:rsidR="00E23901" w:rsidRPr="00511E0B" w:rsidRDefault="00E23901" w:rsidP="004B1CBB">
            <w:pPr>
              <w:pStyle w:val="TAC"/>
              <w:keepNext w:val="0"/>
              <w:rPr>
                <w:sz w:val="16"/>
                <w:szCs w:val="16"/>
              </w:rPr>
            </w:pPr>
            <w:r w:rsidRPr="00511E0B">
              <w:rPr>
                <w:sz w:val="16"/>
                <w:szCs w:val="16"/>
              </w:rPr>
              <w:t>R4-1809501</w:t>
            </w:r>
          </w:p>
          <w:p w14:paraId="71570A02" w14:textId="77777777" w:rsidR="00E23901" w:rsidRPr="00511E0B" w:rsidRDefault="00E23901" w:rsidP="004B1CBB">
            <w:pPr>
              <w:pStyle w:val="TAC"/>
              <w:keepNext w:val="0"/>
              <w:rPr>
                <w:sz w:val="16"/>
                <w:szCs w:val="16"/>
              </w:rPr>
            </w:pPr>
            <w:r w:rsidRPr="00511E0B">
              <w:rPr>
                <w:sz w:val="16"/>
                <w:szCs w:val="16"/>
              </w:rPr>
              <w:t>R4-1809516</w:t>
            </w:r>
          </w:p>
          <w:p w14:paraId="3327E590" w14:textId="77777777" w:rsidR="00E23901" w:rsidRPr="00511E0B" w:rsidRDefault="00E23901" w:rsidP="004B1CBB">
            <w:pPr>
              <w:pStyle w:val="TAC"/>
              <w:keepNext w:val="0"/>
              <w:rPr>
                <w:sz w:val="16"/>
                <w:szCs w:val="16"/>
              </w:rPr>
            </w:pPr>
            <w:r w:rsidRPr="00511E0B">
              <w:rPr>
                <w:sz w:val="16"/>
                <w:szCs w:val="16"/>
              </w:rPr>
              <w:t>R4-1809561</w:t>
            </w:r>
          </w:p>
          <w:p w14:paraId="1C9EA273" w14:textId="77777777" w:rsidR="00702830" w:rsidRPr="00511E0B" w:rsidRDefault="00E23901" w:rsidP="004B1CBB">
            <w:pPr>
              <w:pStyle w:val="TAC"/>
              <w:keepNext w:val="0"/>
              <w:rPr>
                <w:sz w:val="16"/>
                <w:szCs w:val="16"/>
              </w:rPr>
            </w:pPr>
            <w:r w:rsidRPr="00511E0B">
              <w:rPr>
                <w:sz w:val="16"/>
                <w:szCs w:val="16"/>
              </w:rPr>
              <w:t>R4-1809562</w:t>
            </w:r>
          </w:p>
        </w:tc>
        <w:tc>
          <w:tcPr>
            <w:tcW w:w="471" w:type="dxa"/>
            <w:shd w:val="solid" w:color="FFFFFF" w:fill="auto"/>
          </w:tcPr>
          <w:p w14:paraId="0CCAE727" w14:textId="77777777" w:rsidR="00702830" w:rsidRPr="00511E0B" w:rsidRDefault="00702830" w:rsidP="004B1CBB">
            <w:pPr>
              <w:pStyle w:val="TAL"/>
              <w:keepNext w:val="0"/>
              <w:jc w:val="center"/>
              <w:rPr>
                <w:sz w:val="16"/>
                <w:szCs w:val="16"/>
              </w:rPr>
            </w:pPr>
            <w:r w:rsidRPr="00511E0B">
              <w:rPr>
                <w:sz w:val="16"/>
                <w:szCs w:val="16"/>
              </w:rPr>
              <w:t>-</w:t>
            </w:r>
          </w:p>
        </w:tc>
        <w:tc>
          <w:tcPr>
            <w:tcW w:w="379" w:type="dxa"/>
            <w:shd w:val="solid" w:color="FFFFFF" w:fill="auto"/>
          </w:tcPr>
          <w:p w14:paraId="5F1280AF" w14:textId="77777777" w:rsidR="00702830" w:rsidRPr="00511E0B" w:rsidRDefault="00702830" w:rsidP="004B1CBB">
            <w:pPr>
              <w:pStyle w:val="TAR"/>
              <w:keepNext w:val="0"/>
              <w:jc w:val="center"/>
              <w:rPr>
                <w:sz w:val="16"/>
                <w:szCs w:val="16"/>
              </w:rPr>
            </w:pPr>
            <w:r w:rsidRPr="00511E0B">
              <w:rPr>
                <w:sz w:val="16"/>
                <w:szCs w:val="16"/>
              </w:rPr>
              <w:t>-</w:t>
            </w:r>
          </w:p>
        </w:tc>
        <w:tc>
          <w:tcPr>
            <w:tcW w:w="425" w:type="dxa"/>
            <w:shd w:val="solid" w:color="FFFFFF" w:fill="auto"/>
          </w:tcPr>
          <w:p w14:paraId="63DF9848" w14:textId="77777777" w:rsidR="00702830" w:rsidRPr="00511E0B" w:rsidRDefault="00702830" w:rsidP="004B1CBB">
            <w:pPr>
              <w:pStyle w:val="TAC"/>
              <w:keepNext w:val="0"/>
              <w:rPr>
                <w:sz w:val="16"/>
                <w:szCs w:val="16"/>
              </w:rPr>
            </w:pPr>
            <w:r w:rsidRPr="00511E0B">
              <w:rPr>
                <w:sz w:val="16"/>
                <w:szCs w:val="16"/>
              </w:rPr>
              <w:t>-</w:t>
            </w:r>
          </w:p>
        </w:tc>
        <w:tc>
          <w:tcPr>
            <w:tcW w:w="4962" w:type="dxa"/>
            <w:shd w:val="solid" w:color="FFFFFF" w:fill="auto"/>
          </w:tcPr>
          <w:p w14:paraId="13E1F2C7" w14:textId="69494BE1" w:rsidR="00702830" w:rsidRPr="00511E0B" w:rsidRDefault="00702830" w:rsidP="004B1CBB">
            <w:pPr>
              <w:pStyle w:val="TAL"/>
              <w:keepNext w:val="0"/>
              <w:rPr>
                <w:sz w:val="16"/>
                <w:szCs w:val="16"/>
              </w:rPr>
            </w:pPr>
            <w:r w:rsidRPr="00511E0B">
              <w:rPr>
                <w:sz w:val="16"/>
                <w:szCs w:val="16"/>
              </w:rPr>
              <w:t>Implementation of TPs approved during RAN4-AH-1807, on top of R4-1809266 (TS 38.141-</w:t>
            </w:r>
            <w:r w:rsidR="00437CFE" w:rsidRPr="00511E0B">
              <w:rPr>
                <w:sz w:val="16"/>
                <w:szCs w:val="16"/>
              </w:rPr>
              <w:t>2</w:t>
            </w:r>
            <w:r w:rsidRPr="00511E0B">
              <w:rPr>
                <w:sz w:val="16"/>
                <w:szCs w:val="16"/>
              </w:rPr>
              <w:t>, v0.2.0):</w:t>
            </w:r>
          </w:p>
          <w:p w14:paraId="5E2B6FFE" w14:textId="77777777" w:rsidR="001769D4" w:rsidRPr="00511E0B" w:rsidRDefault="001769D4" w:rsidP="004B1CBB">
            <w:pPr>
              <w:pStyle w:val="TAL"/>
              <w:keepNext w:val="0"/>
              <w:rPr>
                <w:sz w:val="16"/>
                <w:szCs w:val="16"/>
              </w:rPr>
            </w:pPr>
            <w:r w:rsidRPr="00511E0B">
              <w:rPr>
                <w:sz w:val="16"/>
                <w:szCs w:val="16"/>
              </w:rPr>
              <w:t>- R4-1808823</w:t>
            </w:r>
            <w:r w:rsidRPr="00511E0B">
              <w:rPr>
                <w:sz w:val="16"/>
                <w:szCs w:val="16"/>
              </w:rPr>
              <w:tab/>
              <w:t>TP to TS 38.141-2: Applicability of requirements (Sections 4.7)</w:t>
            </w:r>
          </w:p>
          <w:p w14:paraId="437449DA" w14:textId="1C0263D4" w:rsidR="00565ECD" w:rsidRPr="00511E0B" w:rsidRDefault="00565ECD" w:rsidP="004B1CBB">
            <w:pPr>
              <w:pStyle w:val="TAL"/>
              <w:keepNext w:val="0"/>
              <w:rPr>
                <w:sz w:val="16"/>
                <w:szCs w:val="16"/>
              </w:rPr>
            </w:pPr>
            <w:r w:rsidRPr="00511E0B">
              <w:rPr>
                <w:sz w:val="16"/>
                <w:szCs w:val="16"/>
              </w:rPr>
              <w:t>- R4-1808874</w:t>
            </w:r>
            <w:r w:rsidRPr="00511E0B">
              <w:rPr>
                <w:sz w:val="16"/>
                <w:szCs w:val="16"/>
              </w:rPr>
              <w:tab/>
              <w:t xml:space="preserve">TP to TS 38.141-2: Introduction of the transmit, receive and co-location configurations, in </w:t>
            </w:r>
            <w:r w:rsidR="006656C5">
              <w:rPr>
                <w:sz w:val="16"/>
                <w:szCs w:val="16"/>
              </w:rPr>
              <w:t>clause</w:t>
            </w:r>
            <w:r w:rsidRPr="00511E0B">
              <w:rPr>
                <w:sz w:val="16"/>
                <w:szCs w:val="16"/>
              </w:rPr>
              <w:t xml:space="preserve"> 4.5</w:t>
            </w:r>
          </w:p>
          <w:p w14:paraId="5F41FD38" w14:textId="77777777" w:rsidR="00565ECD" w:rsidRPr="00511E0B" w:rsidRDefault="00565ECD" w:rsidP="004B1CBB">
            <w:pPr>
              <w:pStyle w:val="TAL"/>
              <w:keepNext w:val="0"/>
              <w:rPr>
                <w:sz w:val="16"/>
                <w:szCs w:val="16"/>
              </w:rPr>
            </w:pPr>
            <w:r w:rsidRPr="00511E0B">
              <w:rPr>
                <w:sz w:val="16"/>
                <w:szCs w:val="16"/>
              </w:rPr>
              <w:t>- R4-1809109</w:t>
            </w:r>
            <w:r w:rsidRPr="00511E0B">
              <w:rPr>
                <w:sz w:val="16"/>
                <w:szCs w:val="16"/>
              </w:rPr>
              <w:tab/>
              <w:t>TP to TS 38.141-2 - Annex D, TX and RX Test setup</w:t>
            </w:r>
          </w:p>
          <w:p w14:paraId="019C430F" w14:textId="77777777" w:rsidR="00565ECD" w:rsidRPr="00511E0B" w:rsidRDefault="00565ECD" w:rsidP="004B1CBB">
            <w:pPr>
              <w:pStyle w:val="TAL"/>
              <w:keepNext w:val="0"/>
              <w:rPr>
                <w:sz w:val="16"/>
                <w:szCs w:val="16"/>
              </w:rPr>
            </w:pPr>
            <w:r w:rsidRPr="00511E0B">
              <w:rPr>
                <w:sz w:val="16"/>
                <w:szCs w:val="16"/>
              </w:rPr>
              <w:t>- R4-1809465</w:t>
            </w:r>
            <w:r w:rsidRPr="00511E0B">
              <w:rPr>
                <w:sz w:val="16"/>
                <w:szCs w:val="16"/>
              </w:rPr>
              <w:tab/>
              <w:t>TP to TS 38 141-2 - 4.8.2 Test signal Configurations</w:t>
            </w:r>
          </w:p>
          <w:p w14:paraId="62C557A3" w14:textId="77777777" w:rsidR="00565ECD" w:rsidRPr="00511E0B" w:rsidRDefault="00565ECD" w:rsidP="004B1CBB">
            <w:pPr>
              <w:pStyle w:val="TAL"/>
              <w:keepNext w:val="0"/>
              <w:rPr>
                <w:sz w:val="16"/>
                <w:szCs w:val="16"/>
              </w:rPr>
            </w:pPr>
            <w:r w:rsidRPr="00511E0B">
              <w:rPr>
                <w:sz w:val="16"/>
                <w:szCs w:val="16"/>
              </w:rPr>
              <w:t>- R4-1809485</w:t>
            </w:r>
            <w:r w:rsidRPr="00511E0B">
              <w:rPr>
                <w:sz w:val="16"/>
                <w:szCs w:val="16"/>
              </w:rPr>
              <w:tab/>
              <w:t>TP to TS 38.141-2: NR BS acceptable uncertainty of OTA Test System (4.1.2)</w:t>
            </w:r>
          </w:p>
          <w:p w14:paraId="47BFE31B" w14:textId="77777777" w:rsidR="00565ECD" w:rsidRPr="00511E0B" w:rsidRDefault="00565ECD" w:rsidP="004B1CBB">
            <w:pPr>
              <w:pStyle w:val="TAL"/>
              <w:keepNext w:val="0"/>
              <w:rPr>
                <w:sz w:val="16"/>
                <w:szCs w:val="16"/>
              </w:rPr>
            </w:pPr>
            <w:r w:rsidRPr="00511E0B">
              <w:rPr>
                <w:sz w:val="16"/>
                <w:szCs w:val="16"/>
              </w:rPr>
              <w:t>- R4-1809486</w:t>
            </w:r>
            <w:r w:rsidRPr="00511E0B">
              <w:rPr>
                <w:sz w:val="16"/>
                <w:szCs w:val="16"/>
              </w:rPr>
              <w:tab/>
              <w:t>TP to TS 38.141-2: NR BS derivation of test requirement (Annex C)</w:t>
            </w:r>
          </w:p>
          <w:p w14:paraId="27784E6A" w14:textId="77777777" w:rsidR="00565ECD" w:rsidRPr="00511E0B" w:rsidRDefault="00565ECD" w:rsidP="004B1CBB">
            <w:pPr>
              <w:pStyle w:val="TAL"/>
              <w:keepNext w:val="0"/>
              <w:rPr>
                <w:sz w:val="16"/>
                <w:szCs w:val="16"/>
              </w:rPr>
            </w:pPr>
            <w:r w:rsidRPr="00511E0B">
              <w:rPr>
                <w:sz w:val="16"/>
                <w:szCs w:val="16"/>
              </w:rPr>
              <w:t>- R4-1809487</w:t>
            </w:r>
            <w:r w:rsidRPr="00511E0B">
              <w:rPr>
                <w:sz w:val="16"/>
                <w:szCs w:val="16"/>
              </w:rPr>
              <w:tab/>
              <w:t>TP to TS 38.141-2: Correction of RX procedures</w:t>
            </w:r>
          </w:p>
          <w:p w14:paraId="4D64F68C" w14:textId="77777777" w:rsidR="00565ECD" w:rsidRPr="00511E0B" w:rsidRDefault="00565ECD" w:rsidP="004B1CBB">
            <w:pPr>
              <w:pStyle w:val="TAL"/>
              <w:keepNext w:val="0"/>
              <w:rPr>
                <w:sz w:val="16"/>
                <w:szCs w:val="16"/>
              </w:rPr>
            </w:pPr>
            <w:r w:rsidRPr="00511E0B">
              <w:rPr>
                <w:sz w:val="16"/>
                <w:szCs w:val="16"/>
              </w:rPr>
              <w:t>- R4-1809488</w:t>
            </w:r>
            <w:r w:rsidRPr="00511E0B">
              <w:rPr>
                <w:sz w:val="16"/>
                <w:szCs w:val="16"/>
              </w:rPr>
              <w:tab/>
              <w:t>TP to TS 38.141-2: Correction of TX directional power related requirements</w:t>
            </w:r>
          </w:p>
          <w:p w14:paraId="355341FC" w14:textId="3BF0F6B7" w:rsidR="00565ECD" w:rsidRPr="00511E0B" w:rsidRDefault="00565ECD" w:rsidP="004B1CBB">
            <w:pPr>
              <w:pStyle w:val="TAL"/>
              <w:keepNext w:val="0"/>
              <w:rPr>
                <w:sz w:val="16"/>
                <w:szCs w:val="16"/>
              </w:rPr>
            </w:pPr>
            <w:r w:rsidRPr="00511E0B">
              <w:rPr>
                <w:sz w:val="16"/>
                <w:szCs w:val="16"/>
              </w:rPr>
              <w:t>- R4-1809489</w:t>
            </w:r>
            <w:r w:rsidRPr="00511E0B">
              <w:rPr>
                <w:sz w:val="16"/>
                <w:szCs w:val="16"/>
              </w:rPr>
              <w:tab/>
              <w:t>TP to TS 38.141-2 – OTA unwanted emissions – General (6.7.1)</w:t>
            </w:r>
          </w:p>
          <w:p w14:paraId="56173451" w14:textId="77777777" w:rsidR="00565ECD" w:rsidRPr="00511E0B" w:rsidRDefault="00565ECD" w:rsidP="004B1CBB">
            <w:pPr>
              <w:pStyle w:val="TAL"/>
              <w:keepNext w:val="0"/>
              <w:rPr>
                <w:sz w:val="16"/>
                <w:szCs w:val="16"/>
              </w:rPr>
            </w:pPr>
            <w:r w:rsidRPr="00511E0B">
              <w:rPr>
                <w:sz w:val="16"/>
                <w:szCs w:val="16"/>
              </w:rPr>
              <w:t>- R4-1809490</w:t>
            </w:r>
            <w:r w:rsidRPr="00511E0B">
              <w:rPr>
                <w:sz w:val="16"/>
                <w:szCs w:val="16"/>
              </w:rPr>
              <w:tab/>
              <w:t>TP to TS 38.141-2: NR BS OTA occupied bandwidth (6.7.2)</w:t>
            </w:r>
          </w:p>
          <w:p w14:paraId="533EE41C" w14:textId="2635AD9D" w:rsidR="00565ECD" w:rsidRPr="00511E0B" w:rsidRDefault="00565ECD" w:rsidP="004B1CBB">
            <w:pPr>
              <w:pStyle w:val="TAL"/>
              <w:keepNext w:val="0"/>
              <w:rPr>
                <w:sz w:val="16"/>
                <w:szCs w:val="16"/>
              </w:rPr>
            </w:pPr>
            <w:r w:rsidRPr="00511E0B">
              <w:rPr>
                <w:sz w:val="16"/>
                <w:szCs w:val="16"/>
              </w:rPr>
              <w:t>- R4-1809491</w:t>
            </w:r>
            <w:r w:rsidRPr="00511E0B">
              <w:rPr>
                <w:sz w:val="16"/>
                <w:szCs w:val="16"/>
              </w:rPr>
              <w:tab/>
              <w:t>TP to TS 38.141-2 – OTA ACLR (6.7.3)</w:t>
            </w:r>
          </w:p>
          <w:p w14:paraId="2EC1FA76" w14:textId="77777777" w:rsidR="00565ECD" w:rsidRPr="00511E0B" w:rsidRDefault="00565ECD" w:rsidP="004B1CBB">
            <w:pPr>
              <w:pStyle w:val="TAL"/>
              <w:keepNext w:val="0"/>
              <w:rPr>
                <w:sz w:val="16"/>
                <w:szCs w:val="16"/>
              </w:rPr>
            </w:pPr>
            <w:r w:rsidRPr="00511E0B">
              <w:rPr>
                <w:sz w:val="16"/>
                <w:szCs w:val="16"/>
              </w:rPr>
              <w:t>- R4-1809493</w:t>
            </w:r>
            <w:r w:rsidRPr="00511E0B">
              <w:rPr>
                <w:sz w:val="16"/>
                <w:szCs w:val="16"/>
              </w:rPr>
              <w:tab/>
              <w:t>TP to TS 38.141-2 Annex XX - measuring extreme conditions</w:t>
            </w:r>
          </w:p>
          <w:p w14:paraId="62B2571C" w14:textId="77777777" w:rsidR="00565ECD" w:rsidRPr="00511E0B" w:rsidRDefault="00565ECD" w:rsidP="004B1CBB">
            <w:pPr>
              <w:pStyle w:val="TAL"/>
              <w:keepNext w:val="0"/>
              <w:rPr>
                <w:sz w:val="16"/>
                <w:szCs w:val="16"/>
              </w:rPr>
            </w:pPr>
            <w:r w:rsidRPr="00511E0B">
              <w:rPr>
                <w:sz w:val="16"/>
                <w:szCs w:val="16"/>
              </w:rPr>
              <w:t>- R4-1809494</w:t>
            </w:r>
            <w:r w:rsidRPr="00511E0B">
              <w:rPr>
                <w:sz w:val="16"/>
                <w:szCs w:val="16"/>
              </w:rPr>
              <w:tab/>
              <w:t>TP to TS 38 141-2 Test requirement for Radiated transmit power</w:t>
            </w:r>
          </w:p>
          <w:p w14:paraId="6EC4A9A1" w14:textId="77777777" w:rsidR="00565ECD" w:rsidRPr="00511E0B" w:rsidRDefault="00565ECD" w:rsidP="004B1CBB">
            <w:pPr>
              <w:pStyle w:val="TAL"/>
              <w:keepNext w:val="0"/>
              <w:rPr>
                <w:sz w:val="16"/>
                <w:szCs w:val="16"/>
              </w:rPr>
            </w:pPr>
            <w:r w:rsidRPr="00511E0B">
              <w:rPr>
                <w:sz w:val="16"/>
                <w:szCs w:val="16"/>
              </w:rPr>
              <w:t>- R4-1809495</w:t>
            </w:r>
            <w:r w:rsidRPr="00511E0B">
              <w:rPr>
                <w:sz w:val="16"/>
                <w:szCs w:val="16"/>
              </w:rPr>
              <w:tab/>
              <w:t>TP to TS 38.141-2 Transmitter spurious emissions (6.7.5)</w:t>
            </w:r>
          </w:p>
          <w:p w14:paraId="09AC8B3D" w14:textId="77777777" w:rsidR="00565ECD" w:rsidRPr="00511E0B" w:rsidRDefault="00565ECD" w:rsidP="004B1CBB">
            <w:pPr>
              <w:pStyle w:val="TAL"/>
              <w:keepNext w:val="0"/>
              <w:rPr>
                <w:sz w:val="16"/>
                <w:szCs w:val="16"/>
              </w:rPr>
            </w:pPr>
            <w:r w:rsidRPr="00511E0B">
              <w:rPr>
                <w:sz w:val="16"/>
                <w:szCs w:val="16"/>
              </w:rPr>
              <w:t>- R4-1809496</w:t>
            </w:r>
            <w:r w:rsidRPr="00511E0B">
              <w:rPr>
                <w:sz w:val="16"/>
                <w:szCs w:val="16"/>
              </w:rPr>
              <w:tab/>
              <w:t>TP to TS 38.141-2: Adding requirement text for OTA Tx IMD in sub-clause 6.8 and Annex E1.7</w:t>
            </w:r>
          </w:p>
          <w:p w14:paraId="3B665F7A" w14:textId="77777777" w:rsidR="00565ECD" w:rsidRPr="00511E0B" w:rsidRDefault="00565ECD" w:rsidP="004B1CBB">
            <w:pPr>
              <w:pStyle w:val="TAL"/>
              <w:keepNext w:val="0"/>
              <w:rPr>
                <w:sz w:val="16"/>
                <w:szCs w:val="16"/>
              </w:rPr>
            </w:pPr>
            <w:r w:rsidRPr="00511E0B">
              <w:rPr>
                <w:sz w:val="16"/>
                <w:szCs w:val="16"/>
              </w:rPr>
              <w:t>- R4-1809497</w:t>
            </w:r>
            <w:r w:rsidRPr="00511E0B">
              <w:rPr>
                <w:sz w:val="16"/>
                <w:szCs w:val="16"/>
              </w:rPr>
              <w:tab/>
              <w:t>TP to TS 38.141-2 Receiver spurious emissions (7.7)</w:t>
            </w:r>
          </w:p>
          <w:p w14:paraId="6169ADA0" w14:textId="77777777" w:rsidR="00565ECD" w:rsidRPr="00511E0B" w:rsidRDefault="00565ECD" w:rsidP="004B1CBB">
            <w:pPr>
              <w:pStyle w:val="TAL"/>
              <w:keepNext w:val="0"/>
              <w:rPr>
                <w:sz w:val="16"/>
                <w:szCs w:val="16"/>
              </w:rPr>
            </w:pPr>
            <w:r w:rsidRPr="00511E0B">
              <w:rPr>
                <w:sz w:val="16"/>
                <w:szCs w:val="16"/>
              </w:rPr>
              <w:t>- R4-1809499</w:t>
            </w:r>
            <w:r w:rsidRPr="00511E0B">
              <w:rPr>
                <w:sz w:val="16"/>
                <w:szCs w:val="16"/>
              </w:rPr>
              <w:tab/>
              <w:t>TP to TS38.141-2: OTA frequency error (6.6.2)</w:t>
            </w:r>
          </w:p>
          <w:p w14:paraId="2E36B8F4" w14:textId="77777777" w:rsidR="00565ECD" w:rsidRPr="00511E0B" w:rsidRDefault="00565ECD" w:rsidP="004B1CBB">
            <w:pPr>
              <w:pStyle w:val="TAL"/>
              <w:keepNext w:val="0"/>
              <w:rPr>
                <w:sz w:val="16"/>
                <w:szCs w:val="16"/>
              </w:rPr>
            </w:pPr>
            <w:r w:rsidRPr="00511E0B">
              <w:rPr>
                <w:sz w:val="16"/>
                <w:szCs w:val="16"/>
              </w:rPr>
              <w:t>- R4-1809501</w:t>
            </w:r>
            <w:r w:rsidRPr="00511E0B">
              <w:rPr>
                <w:sz w:val="16"/>
                <w:szCs w:val="16"/>
              </w:rPr>
              <w:tab/>
              <w:t>TP to TS38.141-2: OTA time alignment error (6.6.4)</w:t>
            </w:r>
          </w:p>
          <w:p w14:paraId="04623CB7" w14:textId="77777777" w:rsidR="00565ECD" w:rsidRPr="00511E0B" w:rsidRDefault="00565ECD" w:rsidP="004B1CBB">
            <w:pPr>
              <w:pStyle w:val="TAL"/>
              <w:keepNext w:val="0"/>
              <w:rPr>
                <w:sz w:val="16"/>
                <w:szCs w:val="16"/>
              </w:rPr>
            </w:pPr>
            <w:r w:rsidRPr="00511E0B">
              <w:rPr>
                <w:sz w:val="16"/>
                <w:szCs w:val="16"/>
              </w:rPr>
              <w:t>- R4-1809516</w:t>
            </w:r>
            <w:r w:rsidRPr="00511E0B">
              <w:rPr>
                <w:sz w:val="16"/>
                <w:szCs w:val="16"/>
              </w:rPr>
              <w:tab/>
              <w:t>TP to TR 38.141-2: NR BS OTA manufacturers declarations for radiated test requirements (4.6)</w:t>
            </w:r>
          </w:p>
          <w:p w14:paraId="47BFE450" w14:textId="77777777" w:rsidR="00565ECD" w:rsidRPr="00511E0B" w:rsidRDefault="00565ECD" w:rsidP="004B1CBB">
            <w:pPr>
              <w:pStyle w:val="TAL"/>
              <w:keepNext w:val="0"/>
              <w:rPr>
                <w:sz w:val="16"/>
                <w:szCs w:val="16"/>
              </w:rPr>
            </w:pPr>
            <w:r w:rsidRPr="00511E0B">
              <w:rPr>
                <w:sz w:val="16"/>
                <w:szCs w:val="16"/>
              </w:rPr>
              <w:t>- R4-1809561</w:t>
            </w:r>
            <w:r w:rsidRPr="00511E0B">
              <w:rPr>
                <w:sz w:val="16"/>
                <w:szCs w:val="16"/>
              </w:rPr>
              <w:tab/>
              <w:t>TP to TS38.141-2: OTA modulation quality (6.6.3)</w:t>
            </w:r>
          </w:p>
          <w:p w14:paraId="27A6B4DE" w14:textId="77777777" w:rsidR="00702830" w:rsidRPr="00511E0B" w:rsidRDefault="00565ECD" w:rsidP="004B1CBB">
            <w:pPr>
              <w:pStyle w:val="TAL"/>
              <w:keepNext w:val="0"/>
              <w:rPr>
                <w:sz w:val="16"/>
                <w:szCs w:val="16"/>
              </w:rPr>
            </w:pPr>
            <w:r w:rsidRPr="00511E0B">
              <w:rPr>
                <w:sz w:val="16"/>
                <w:szCs w:val="16"/>
              </w:rPr>
              <w:t>- R4-1809562</w:t>
            </w:r>
            <w:r w:rsidRPr="00511E0B">
              <w:rPr>
                <w:sz w:val="16"/>
                <w:szCs w:val="16"/>
              </w:rPr>
              <w:tab/>
              <w:t>TP to TS 38.141-2 – OTA operating band unwanted emissions (6.7.4)</w:t>
            </w:r>
          </w:p>
        </w:tc>
        <w:tc>
          <w:tcPr>
            <w:tcW w:w="708" w:type="dxa"/>
            <w:shd w:val="solid" w:color="FFFFFF" w:fill="auto"/>
          </w:tcPr>
          <w:p w14:paraId="41758064" w14:textId="77777777" w:rsidR="00702830" w:rsidRPr="00511E0B" w:rsidRDefault="00702830" w:rsidP="004B1CBB">
            <w:pPr>
              <w:pStyle w:val="TAC"/>
              <w:keepNext w:val="0"/>
              <w:rPr>
                <w:sz w:val="16"/>
                <w:szCs w:val="16"/>
              </w:rPr>
            </w:pPr>
            <w:r w:rsidRPr="00511E0B">
              <w:rPr>
                <w:sz w:val="16"/>
                <w:szCs w:val="16"/>
              </w:rPr>
              <w:t>0.3.0</w:t>
            </w:r>
          </w:p>
        </w:tc>
      </w:tr>
      <w:tr w:rsidR="00511E0B" w:rsidRPr="00511E0B" w14:paraId="3FB06F44" w14:textId="77777777" w:rsidTr="00237F1A">
        <w:tc>
          <w:tcPr>
            <w:tcW w:w="800" w:type="dxa"/>
            <w:shd w:val="solid" w:color="FFFFFF" w:fill="auto"/>
          </w:tcPr>
          <w:p w14:paraId="38FDB515" w14:textId="6CEC18F7" w:rsidR="00376D25" w:rsidRPr="00511E0B" w:rsidRDefault="00B25A17" w:rsidP="004B1CBB">
            <w:pPr>
              <w:pStyle w:val="TAC"/>
              <w:keepNext w:val="0"/>
              <w:rPr>
                <w:sz w:val="16"/>
                <w:szCs w:val="16"/>
              </w:rPr>
            </w:pPr>
            <w:r w:rsidRPr="00511E0B">
              <w:rPr>
                <w:sz w:val="16"/>
                <w:szCs w:val="16"/>
              </w:rPr>
              <w:t>2018-</w:t>
            </w:r>
            <w:r w:rsidR="00376D25" w:rsidRPr="00511E0B">
              <w:rPr>
                <w:sz w:val="16"/>
                <w:szCs w:val="16"/>
              </w:rPr>
              <w:t>08</w:t>
            </w:r>
          </w:p>
        </w:tc>
        <w:tc>
          <w:tcPr>
            <w:tcW w:w="800" w:type="dxa"/>
            <w:shd w:val="solid" w:color="FFFFFF" w:fill="auto"/>
          </w:tcPr>
          <w:p w14:paraId="7818AA5C" w14:textId="124805EC" w:rsidR="00376D25" w:rsidRPr="00511E0B" w:rsidRDefault="00B25A17" w:rsidP="004B1CBB">
            <w:pPr>
              <w:pStyle w:val="TAC"/>
              <w:keepNext w:val="0"/>
              <w:rPr>
                <w:sz w:val="16"/>
                <w:szCs w:val="16"/>
              </w:rPr>
            </w:pPr>
            <w:r w:rsidRPr="00511E0B">
              <w:rPr>
                <w:sz w:val="16"/>
                <w:szCs w:val="16"/>
              </w:rPr>
              <w:t>RAN4#</w:t>
            </w:r>
            <w:r w:rsidR="00376D25" w:rsidRPr="00511E0B">
              <w:rPr>
                <w:sz w:val="16"/>
                <w:szCs w:val="16"/>
              </w:rPr>
              <w:t>88</w:t>
            </w:r>
          </w:p>
        </w:tc>
        <w:tc>
          <w:tcPr>
            <w:tcW w:w="1094" w:type="dxa"/>
            <w:shd w:val="solid" w:color="FFFFFF" w:fill="auto"/>
          </w:tcPr>
          <w:p w14:paraId="654C936A" w14:textId="74521F6C" w:rsidR="00437CFE" w:rsidRPr="00511E0B" w:rsidRDefault="00437CFE" w:rsidP="004B1CBB">
            <w:pPr>
              <w:pStyle w:val="TAC"/>
              <w:keepNext w:val="0"/>
              <w:rPr>
                <w:sz w:val="16"/>
                <w:szCs w:val="16"/>
              </w:rPr>
            </w:pPr>
            <w:r w:rsidRPr="00511E0B">
              <w:rPr>
                <w:sz w:val="16"/>
                <w:szCs w:val="16"/>
              </w:rPr>
              <w:t>R4-1810818,</w:t>
            </w:r>
          </w:p>
          <w:p w14:paraId="45C03D6C" w14:textId="0D8C65B4" w:rsidR="00437CFE" w:rsidRPr="00511E0B" w:rsidRDefault="00437CFE" w:rsidP="004B1CBB">
            <w:pPr>
              <w:pStyle w:val="TAC"/>
              <w:keepNext w:val="0"/>
              <w:rPr>
                <w:sz w:val="16"/>
                <w:szCs w:val="16"/>
              </w:rPr>
            </w:pPr>
            <w:r w:rsidRPr="00511E0B">
              <w:rPr>
                <w:sz w:val="16"/>
                <w:szCs w:val="16"/>
              </w:rPr>
              <w:t>R4-1810822,</w:t>
            </w:r>
          </w:p>
          <w:p w14:paraId="7B0131FF" w14:textId="5E265A6B" w:rsidR="00437CFE" w:rsidRPr="00511E0B" w:rsidRDefault="00437CFE" w:rsidP="004B1CBB">
            <w:pPr>
              <w:pStyle w:val="TAC"/>
              <w:keepNext w:val="0"/>
              <w:rPr>
                <w:sz w:val="16"/>
                <w:szCs w:val="16"/>
              </w:rPr>
            </w:pPr>
            <w:r w:rsidRPr="00511E0B">
              <w:rPr>
                <w:sz w:val="16"/>
                <w:szCs w:val="16"/>
              </w:rPr>
              <w:t>R4-1810823,</w:t>
            </w:r>
          </w:p>
          <w:p w14:paraId="77E7F4B3" w14:textId="0067A546" w:rsidR="00437CFE" w:rsidRPr="00511E0B" w:rsidRDefault="00437CFE" w:rsidP="004B1CBB">
            <w:pPr>
              <w:pStyle w:val="TAC"/>
              <w:keepNext w:val="0"/>
              <w:rPr>
                <w:sz w:val="16"/>
                <w:szCs w:val="16"/>
              </w:rPr>
            </w:pPr>
            <w:r w:rsidRPr="00511E0B">
              <w:rPr>
                <w:sz w:val="16"/>
                <w:szCs w:val="16"/>
              </w:rPr>
              <w:t>R4-1811150,</w:t>
            </w:r>
          </w:p>
          <w:p w14:paraId="18A37AFB" w14:textId="233C1F36" w:rsidR="00437CFE" w:rsidRPr="00511E0B" w:rsidRDefault="00437CFE" w:rsidP="004B1CBB">
            <w:pPr>
              <w:pStyle w:val="TAC"/>
              <w:keepNext w:val="0"/>
              <w:rPr>
                <w:sz w:val="16"/>
                <w:szCs w:val="16"/>
              </w:rPr>
            </w:pPr>
            <w:r w:rsidRPr="00511E0B">
              <w:rPr>
                <w:sz w:val="16"/>
                <w:szCs w:val="16"/>
              </w:rPr>
              <w:t>R4-1811538,</w:t>
            </w:r>
          </w:p>
          <w:p w14:paraId="52B19DB7" w14:textId="5486179C" w:rsidR="00437CFE" w:rsidRPr="00511E0B" w:rsidRDefault="00437CFE" w:rsidP="004B1CBB">
            <w:pPr>
              <w:pStyle w:val="TAC"/>
              <w:keepNext w:val="0"/>
              <w:rPr>
                <w:sz w:val="16"/>
                <w:szCs w:val="16"/>
              </w:rPr>
            </w:pPr>
            <w:r w:rsidRPr="00511E0B">
              <w:rPr>
                <w:sz w:val="16"/>
                <w:szCs w:val="16"/>
              </w:rPr>
              <w:t>R4-1811592,</w:t>
            </w:r>
          </w:p>
          <w:p w14:paraId="02FC479B" w14:textId="37449E5A" w:rsidR="00437CFE" w:rsidRPr="00511E0B" w:rsidRDefault="00437CFE" w:rsidP="004B1CBB">
            <w:pPr>
              <w:pStyle w:val="TAC"/>
              <w:keepNext w:val="0"/>
              <w:rPr>
                <w:sz w:val="16"/>
                <w:szCs w:val="16"/>
              </w:rPr>
            </w:pPr>
            <w:r w:rsidRPr="00511E0B">
              <w:rPr>
                <w:sz w:val="16"/>
                <w:szCs w:val="16"/>
              </w:rPr>
              <w:t>R4-1811618,</w:t>
            </w:r>
          </w:p>
          <w:p w14:paraId="2353BBC9" w14:textId="5E7BC500" w:rsidR="00437CFE" w:rsidRPr="00511E0B" w:rsidRDefault="00437CFE" w:rsidP="004B1CBB">
            <w:pPr>
              <w:pStyle w:val="TAC"/>
              <w:keepNext w:val="0"/>
              <w:rPr>
                <w:sz w:val="16"/>
                <w:szCs w:val="16"/>
              </w:rPr>
            </w:pPr>
            <w:r w:rsidRPr="00511E0B">
              <w:rPr>
                <w:sz w:val="16"/>
                <w:szCs w:val="16"/>
              </w:rPr>
              <w:t>R4-1811621,</w:t>
            </w:r>
          </w:p>
          <w:p w14:paraId="5E57C385" w14:textId="4D4176D4" w:rsidR="00437CFE" w:rsidRPr="00511E0B" w:rsidRDefault="00437CFE" w:rsidP="004B1CBB">
            <w:pPr>
              <w:pStyle w:val="TAC"/>
              <w:keepNext w:val="0"/>
              <w:rPr>
                <w:sz w:val="16"/>
                <w:szCs w:val="16"/>
              </w:rPr>
            </w:pPr>
            <w:r w:rsidRPr="00511E0B">
              <w:rPr>
                <w:sz w:val="16"/>
                <w:szCs w:val="16"/>
              </w:rPr>
              <w:t>R4-1811626,</w:t>
            </w:r>
          </w:p>
          <w:p w14:paraId="67F4AA51" w14:textId="63787715" w:rsidR="00437CFE" w:rsidRPr="00511E0B" w:rsidRDefault="00437CFE" w:rsidP="004B1CBB">
            <w:pPr>
              <w:pStyle w:val="TAC"/>
              <w:keepNext w:val="0"/>
              <w:rPr>
                <w:sz w:val="16"/>
                <w:szCs w:val="16"/>
              </w:rPr>
            </w:pPr>
            <w:r w:rsidRPr="00511E0B">
              <w:rPr>
                <w:sz w:val="16"/>
                <w:szCs w:val="16"/>
              </w:rPr>
              <w:t>R4-1811742,</w:t>
            </w:r>
          </w:p>
          <w:p w14:paraId="3036DFEF" w14:textId="1F7D5931" w:rsidR="00437CFE" w:rsidRPr="00511E0B" w:rsidRDefault="00437CFE" w:rsidP="004B1CBB">
            <w:pPr>
              <w:pStyle w:val="TAC"/>
              <w:keepNext w:val="0"/>
              <w:rPr>
                <w:sz w:val="16"/>
                <w:szCs w:val="16"/>
              </w:rPr>
            </w:pPr>
            <w:r w:rsidRPr="00511E0B">
              <w:rPr>
                <w:sz w:val="16"/>
                <w:szCs w:val="16"/>
              </w:rPr>
              <w:t>R4-1811743,</w:t>
            </w:r>
          </w:p>
          <w:p w14:paraId="4439ACFD" w14:textId="26D36A3E" w:rsidR="00437CFE" w:rsidRPr="00511E0B" w:rsidRDefault="00437CFE" w:rsidP="004B1CBB">
            <w:pPr>
              <w:pStyle w:val="TAC"/>
              <w:keepNext w:val="0"/>
              <w:rPr>
                <w:sz w:val="16"/>
                <w:szCs w:val="16"/>
              </w:rPr>
            </w:pPr>
            <w:r w:rsidRPr="00511E0B">
              <w:rPr>
                <w:sz w:val="16"/>
                <w:szCs w:val="16"/>
              </w:rPr>
              <w:t>R4-1811745,</w:t>
            </w:r>
          </w:p>
          <w:p w14:paraId="73AE4597" w14:textId="179FA444" w:rsidR="00437CFE" w:rsidRPr="00511E0B" w:rsidRDefault="00437CFE" w:rsidP="004B1CBB">
            <w:pPr>
              <w:pStyle w:val="TAC"/>
              <w:keepNext w:val="0"/>
              <w:rPr>
                <w:sz w:val="16"/>
                <w:szCs w:val="16"/>
              </w:rPr>
            </w:pPr>
            <w:r w:rsidRPr="00511E0B">
              <w:rPr>
                <w:sz w:val="16"/>
                <w:szCs w:val="16"/>
              </w:rPr>
              <w:t>R4-1811746,</w:t>
            </w:r>
          </w:p>
          <w:p w14:paraId="7FB0B055" w14:textId="626D9314" w:rsidR="00437CFE" w:rsidRPr="00511E0B" w:rsidRDefault="00437CFE" w:rsidP="004B1CBB">
            <w:pPr>
              <w:pStyle w:val="TAC"/>
              <w:keepNext w:val="0"/>
              <w:rPr>
                <w:sz w:val="16"/>
                <w:szCs w:val="16"/>
              </w:rPr>
            </w:pPr>
            <w:r w:rsidRPr="00511E0B">
              <w:rPr>
                <w:sz w:val="16"/>
                <w:szCs w:val="16"/>
              </w:rPr>
              <w:t>R4-1811747,</w:t>
            </w:r>
          </w:p>
          <w:p w14:paraId="38699E19" w14:textId="20B03FF5" w:rsidR="00437CFE" w:rsidRPr="00511E0B" w:rsidRDefault="00437CFE" w:rsidP="004B1CBB">
            <w:pPr>
              <w:pStyle w:val="TAC"/>
              <w:keepNext w:val="0"/>
              <w:rPr>
                <w:sz w:val="16"/>
                <w:szCs w:val="16"/>
              </w:rPr>
            </w:pPr>
            <w:r w:rsidRPr="00511E0B">
              <w:rPr>
                <w:sz w:val="16"/>
                <w:szCs w:val="16"/>
              </w:rPr>
              <w:t>R4-1811748,</w:t>
            </w:r>
          </w:p>
          <w:p w14:paraId="46E2EA3E" w14:textId="24925DBE" w:rsidR="00437CFE" w:rsidRPr="00511E0B" w:rsidRDefault="00437CFE" w:rsidP="004B1CBB">
            <w:pPr>
              <w:pStyle w:val="TAC"/>
              <w:keepNext w:val="0"/>
              <w:rPr>
                <w:sz w:val="16"/>
                <w:szCs w:val="16"/>
              </w:rPr>
            </w:pPr>
            <w:r w:rsidRPr="00511E0B">
              <w:rPr>
                <w:sz w:val="16"/>
                <w:szCs w:val="16"/>
              </w:rPr>
              <w:t>R4-1811749,</w:t>
            </w:r>
          </w:p>
          <w:p w14:paraId="0A41191B" w14:textId="1E22FD4B" w:rsidR="00437CFE" w:rsidRPr="00511E0B" w:rsidRDefault="00437CFE" w:rsidP="004B1CBB">
            <w:pPr>
              <w:pStyle w:val="TAC"/>
              <w:keepNext w:val="0"/>
              <w:rPr>
                <w:sz w:val="16"/>
                <w:szCs w:val="16"/>
              </w:rPr>
            </w:pPr>
            <w:r w:rsidRPr="00511E0B">
              <w:rPr>
                <w:sz w:val="16"/>
                <w:szCs w:val="16"/>
              </w:rPr>
              <w:t>R4-1811750,</w:t>
            </w:r>
          </w:p>
          <w:p w14:paraId="7E6CC658" w14:textId="3F5BF3B9" w:rsidR="00437CFE" w:rsidRPr="00511E0B" w:rsidRDefault="00437CFE" w:rsidP="004B1CBB">
            <w:pPr>
              <w:pStyle w:val="TAC"/>
              <w:keepNext w:val="0"/>
              <w:rPr>
                <w:sz w:val="16"/>
                <w:szCs w:val="16"/>
              </w:rPr>
            </w:pPr>
            <w:r w:rsidRPr="00511E0B">
              <w:rPr>
                <w:sz w:val="16"/>
                <w:szCs w:val="16"/>
              </w:rPr>
              <w:t>R4-1811751,</w:t>
            </w:r>
          </w:p>
          <w:p w14:paraId="2E021E3F" w14:textId="45A1D301" w:rsidR="00437CFE" w:rsidRPr="00511E0B" w:rsidRDefault="00437CFE" w:rsidP="004B1CBB">
            <w:pPr>
              <w:pStyle w:val="TAC"/>
              <w:keepNext w:val="0"/>
              <w:rPr>
                <w:sz w:val="16"/>
                <w:szCs w:val="16"/>
              </w:rPr>
            </w:pPr>
            <w:r w:rsidRPr="00511E0B">
              <w:rPr>
                <w:sz w:val="16"/>
                <w:szCs w:val="16"/>
              </w:rPr>
              <w:t>R4-1811752,</w:t>
            </w:r>
          </w:p>
          <w:p w14:paraId="224F2F87" w14:textId="6C289C2F" w:rsidR="00437CFE" w:rsidRPr="00511E0B" w:rsidRDefault="00437CFE" w:rsidP="004B1CBB">
            <w:pPr>
              <w:pStyle w:val="TAC"/>
              <w:keepNext w:val="0"/>
              <w:rPr>
                <w:sz w:val="16"/>
                <w:szCs w:val="16"/>
              </w:rPr>
            </w:pPr>
            <w:r w:rsidRPr="00511E0B">
              <w:rPr>
                <w:sz w:val="16"/>
                <w:szCs w:val="16"/>
              </w:rPr>
              <w:t>R4-1811754,</w:t>
            </w:r>
          </w:p>
          <w:p w14:paraId="52DF234F" w14:textId="6CFCBA92" w:rsidR="00437CFE" w:rsidRPr="00511E0B" w:rsidRDefault="00437CFE" w:rsidP="004B1CBB">
            <w:pPr>
              <w:pStyle w:val="TAC"/>
              <w:keepNext w:val="0"/>
              <w:rPr>
                <w:sz w:val="16"/>
                <w:szCs w:val="16"/>
              </w:rPr>
            </w:pPr>
            <w:r w:rsidRPr="00511E0B">
              <w:rPr>
                <w:sz w:val="16"/>
                <w:szCs w:val="16"/>
              </w:rPr>
              <w:t>R4-1811760,</w:t>
            </w:r>
          </w:p>
          <w:p w14:paraId="555A82A9" w14:textId="368E6ADA" w:rsidR="00437CFE" w:rsidRPr="00511E0B" w:rsidRDefault="00437CFE" w:rsidP="004B1CBB">
            <w:pPr>
              <w:pStyle w:val="TAC"/>
              <w:keepNext w:val="0"/>
              <w:rPr>
                <w:sz w:val="16"/>
                <w:szCs w:val="16"/>
              </w:rPr>
            </w:pPr>
            <w:r w:rsidRPr="00511E0B">
              <w:rPr>
                <w:sz w:val="16"/>
                <w:szCs w:val="16"/>
              </w:rPr>
              <w:t>R4-1811766,</w:t>
            </w:r>
          </w:p>
          <w:p w14:paraId="0C537BFE" w14:textId="10A5F1C2" w:rsidR="00437CFE" w:rsidRPr="00511E0B" w:rsidRDefault="00437CFE" w:rsidP="004B1CBB">
            <w:pPr>
              <w:pStyle w:val="TAC"/>
              <w:keepNext w:val="0"/>
              <w:rPr>
                <w:sz w:val="16"/>
                <w:szCs w:val="16"/>
              </w:rPr>
            </w:pPr>
            <w:r w:rsidRPr="00511E0B">
              <w:rPr>
                <w:sz w:val="16"/>
                <w:szCs w:val="16"/>
              </w:rPr>
              <w:t>R4-1811767,</w:t>
            </w:r>
          </w:p>
          <w:p w14:paraId="79C876A4" w14:textId="49385AAB" w:rsidR="00437CFE" w:rsidRPr="00511E0B" w:rsidRDefault="00437CFE" w:rsidP="004B1CBB">
            <w:pPr>
              <w:pStyle w:val="TAC"/>
              <w:keepNext w:val="0"/>
              <w:rPr>
                <w:sz w:val="16"/>
                <w:szCs w:val="16"/>
              </w:rPr>
            </w:pPr>
            <w:r w:rsidRPr="00511E0B">
              <w:rPr>
                <w:sz w:val="16"/>
                <w:szCs w:val="16"/>
              </w:rPr>
              <w:t>R4-1811848,</w:t>
            </w:r>
          </w:p>
          <w:p w14:paraId="1A7C7AB3" w14:textId="11FB3EFF" w:rsidR="00437CFE" w:rsidRPr="00511E0B" w:rsidRDefault="00437CFE" w:rsidP="004B1CBB">
            <w:pPr>
              <w:pStyle w:val="TAC"/>
              <w:keepNext w:val="0"/>
              <w:rPr>
                <w:sz w:val="16"/>
                <w:szCs w:val="16"/>
              </w:rPr>
            </w:pPr>
            <w:r w:rsidRPr="00511E0B">
              <w:rPr>
                <w:sz w:val="16"/>
                <w:szCs w:val="16"/>
              </w:rPr>
              <w:t>R4-1811879,</w:t>
            </w:r>
          </w:p>
          <w:p w14:paraId="347BE817" w14:textId="6EAC6D30" w:rsidR="00437CFE" w:rsidRPr="00511E0B" w:rsidRDefault="00437CFE" w:rsidP="004B1CBB">
            <w:pPr>
              <w:pStyle w:val="TAC"/>
              <w:keepNext w:val="0"/>
              <w:rPr>
                <w:sz w:val="16"/>
                <w:szCs w:val="16"/>
              </w:rPr>
            </w:pPr>
            <w:r w:rsidRPr="00511E0B">
              <w:rPr>
                <w:sz w:val="16"/>
                <w:szCs w:val="16"/>
              </w:rPr>
              <w:t>R4-1811886,</w:t>
            </w:r>
          </w:p>
          <w:p w14:paraId="108383A3" w14:textId="77777777" w:rsidR="00376D25" w:rsidRPr="00511E0B" w:rsidRDefault="00437CFE" w:rsidP="004B1CBB">
            <w:pPr>
              <w:pStyle w:val="TAC"/>
              <w:keepNext w:val="0"/>
              <w:rPr>
                <w:sz w:val="16"/>
                <w:szCs w:val="16"/>
              </w:rPr>
            </w:pPr>
            <w:r w:rsidRPr="00511E0B">
              <w:rPr>
                <w:sz w:val="16"/>
                <w:szCs w:val="16"/>
              </w:rPr>
              <w:t>R4-1811887</w:t>
            </w:r>
          </w:p>
        </w:tc>
        <w:tc>
          <w:tcPr>
            <w:tcW w:w="471" w:type="dxa"/>
            <w:shd w:val="solid" w:color="FFFFFF" w:fill="auto"/>
          </w:tcPr>
          <w:p w14:paraId="205DD06B" w14:textId="77777777" w:rsidR="00376D25" w:rsidRPr="00511E0B" w:rsidRDefault="00376D25" w:rsidP="004B1CBB">
            <w:pPr>
              <w:pStyle w:val="TAL"/>
              <w:keepNext w:val="0"/>
              <w:jc w:val="center"/>
              <w:rPr>
                <w:sz w:val="16"/>
                <w:szCs w:val="16"/>
              </w:rPr>
            </w:pPr>
            <w:r w:rsidRPr="00511E0B">
              <w:rPr>
                <w:sz w:val="16"/>
                <w:szCs w:val="16"/>
              </w:rPr>
              <w:t>-</w:t>
            </w:r>
          </w:p>
        </w:tc>
        <w:tc>
          <w:tcPr>
            <w:tcW w:w="379" w:type="dxa"/>
            <w:shd w:val="solid" w:color="FFFFFF" w:fill="auto"/>
          </w:tcPr>
          <w:p w14:paraId="4A11684B" w14:textId="77777777" w:rsidR="00376D25" w:rsidRPr="00511E0B" w:rsidRDefault="00376D25" w:rsidP="004B1CBB">
            <w:pPr>
              <w:pStyle w:val="TAR"/>
              <w:keepNext w:val="0"/>
              <w:jc w:val="center"/>
              <w:rPr>
                <w:sz w:val="16"/>
                <w:szCs w:val="16"/>
              </w:rPr>
            </w:pPr>
            <w:r w:rsidRPr="00511E0B">
              <w:rPr>
                <w:sz w:val="16"/>
                <w:szCs w:val="16"/>
              </w:rPr>
              <w:t>-</w:t>
            </w:r>
          </w:p>
        </w:tc>
        <w:tc>
          <w:tcPr>
            <w:tcW w:w="425" w:type="dxa"/>
            <w:shd w:val="solid" w:color="FFFFFF" w:fill="auto"/>
          </w:tcPr>
          <w:p w14:paraId="18DAF3C5" w14:textId="77777777" w:rsidR="00376D25" w:rsidRPr="00511E0B" w:rsidRDefault="00376D25" w:rsidP="004B1CBB">
            <w:pPr>
              <w:pStyle w:val="TAC"/>
              <w:keepNext w:val="0"/>
              <w:rPr>
                <w:sz w:val="16"/>
                <w:szCs w:val="16"/>
              </w:rPr>
            </w:pPr>
            <w:r w:rsidRPr="00511E0B">
              <w:rPr>
                <w:sz w:val="16"/>
                <w:szCs w:val="16"/>
              </w:rPr>
              <w:t>-</w:t>
            </w:r>
          </w:p>
        </w:tc>
        <w:tc>
          <w:tcPr>
            <w:tcW w:w="4962" w:type="dxa"/>
            <w:shd w:val="solid" w:color="FFFFFF" w:fill="auto"/>
          </w:tcPr>
          <w:p w14:paraId="22C67CF9" w14:textId="67E5BF40" w:rsidR="00437CFE" w:rsidRPr="00511E0B" w:rsidRDefault="00437CFE" w:rsidP="004B1CBB">
            <w:pPr>
              <w:pStyle w:val="TAL"/>
              <w:keepNext w:val="0"/>
              <w:rPr>
                <w:sz w:val="16"/>
                <w:szCs w:val="16"/>
              </w:rPr>
            </w:pPr>
            <w:r w:rsidRPr="00511E0B">
              <w:rPr>
                <w:sz w:val="16"/>
                <w:szCs w:val="16"/>
              </w:rPr>
              <w:t>Implementation of TPs approved during RAN4#88, on top of R4-1810576 (TS 38.141-2, v0.3.0):</w:t>
            </w:r>
          </w:p>
          <w:p w14:paraId="33B51CF9" w14:textId="77777777" w:rsidR="00437CFE" w:rsidRPr="00511E0B" w:rsidRDefault="00437CFE" w:rsidP="004B1CBB">
            <w:pPr>
              <w:pStyle w:val="TAL"/>
              <w:keepNext w:val="0"/>
              <w:rPr>
                <w:sz w:val="16"/>
                <w:szCs w:val="16"/>
              </w:rPr>
            </w:pPr>
            <w:r w:rsidRPr="00511E0B">
              <w:rPr>
                <w:sz w:val="16"/>
                <w:szCs w:val="16"/>
              </w:rPr>
              <w:t>- R4-1810818</w:t>
            </w:r>
            <w:r w:rsidRPr="00511E0B">
              <w:rPr>
                <w:sz w:val="16"/>
                <w:szCs w:val="16"/>
              </w:rPr>
              <w:tab/>
              <w:t>TP to TS 38.141-2: Operating bands and channel arrangement (5)</w:t>
            </w:r>
          </w:p>
          <w:p w14:paraId="46253EFE" w14:textId="77777777" w:rsidR="00437CFE" w:rsidRPr="00511E0B" w:rsidRDefault="00437CFE" w:rsidP="004B1CBB">
            <w:pPr>
              <w:pStyle w:val="TAL"/>
              <w:keepNext w:val="0"/>
              <w:rPr>
                <w:sz w:val="16"/>
                <w:szCs w:val="16"/>
              </w:rPr>
            </w:pPr>
            <w:r w:rsidRPr="00511E0B">
              <w:rPr>
                <w:sz w:val="16"/>
                <w:szCs w:val="16"/>
              </w:rPr>
              <w:t>- R4-1810822</w:t>
            </w:r>
            <w:r w:rsidRPr="00511E0B">
              <w:rPr>
                <w:sz w:val="16"/>
                <w:szCs w:val="16"/>
              </w:rPr>
              <w:tab/>
              <w:t>TP to TS 38.141-2: initial conditions for FR2 Rx spur test (7.7)</w:t>
            </w:r>
          </w:p>
          <w:p w14:paraId="1DEE7B81" w14:textId="77777777" w:rsidR="00437CFE" w:rsidRPr="00511E0B" w:rsidRDefault="00437CFE" w:rsidP="004B1CBB">
            <w:pPr>
              <w:pStyle w:val="TAL"/>
              <w:keepNext w:val="0"/>
              <w:rPr>
                <w:sz w:val="16"/>
                <w:szCs w:val="16"/>
              </w:rPr>
            </w:pPr>
            <w:r w:rsidRPr="00511E0B">
              <w:rPr>
                <w:sz w:val="16"/>
                <w:szCs w:val="16"/>
              </w:rPr>
              <w:t>- R4-1810823</w:t>
            </w:r>
            <w:r w:rsidRPr="00511E0B">
              <w:rPr>
                <w:sz w:val="16"/>
                <w:szCs w:val="16"/>
              </w:rPr>
              <w:tab/>
              <w:t>TP to TS 38.141-2: FRC annex (A)</w:t>
            </w:r>
          </w:p>
          <w:p w14:paraId="6104C68C" w14:textId="77777777" w:rsidR="00437CFE" w:rsidRPr="00511E0B" w:rsidRDefault="00437CFE" w:rsidP="004B1CBB">
            <w:pPr>
              <w:pStyle w:val="TAL"/>
              <w:keepNext w:val="0"/>
              <w:rPr>
                <w:sz w:val="16"/>
                <w:szCs w:val="16"/>
              </w:rPr>
            </w:pPr>
            <w:r w:rsidRPr="00511E0B">
              <w:rPr>
                <w:sz w:val="16"/>
                <w:szCs w:val="16"/>
              </w:rPr>
              <w:t>- R4-1811150</w:t>
            </w:r>
            <w:r w:rsidRPr="00511E0B">
              <w:rPr>
                <w:sz w:val="16"/>
                <w:szCs w:val="16"/>
              </w:rPr>
              <w:tab/>
              <w:t>TP: Add parameters band n50 in TS 38.141-2</w:t>
            </w:r>
          </w:p>
          <w:p w14:paraId="0F41DC07" w14:textId="77777777" w:rsidR="00437CFE" w:rsidRPr="00511E0B" w:rsidRDefault="00437CFE" w:rsidP="004B1CBB">
            <w:pPr>
              <w:pStyle w:val="TAL"/>
              <w:keepNext w:val="0"/>
              <w:rPr>
                <w:sz w:val="16"/>
                <w:szCs w:val="16"/>
              </w:rPr>
            </w:pPr>
            <w:r w:rsidRPr="00511E0B">
              <w:rPr>
                <w:sz w:val="16"/>
                <w:szCs w:val="16"/>
              </w:rPr>
              <w:t>- R4-1811538</w:t>
            </w:r>
            <w:r w:rsidRPr="00511E0B">
              <w:rPr>
                <w:sz w:val="16"/>
                <w:szCs w:val="16"/>
              </w:rPr>
              <w:tab/>
              <w:t>TP for introduction of band n74 for TS38.141-2</w:t>
            </w:r>
          </w:p>
          <w:p w14:paraId="6CA2B2FC" w14:textId="77777777" w:rsidR="00437CFE" w:rsidRPr="00511E0B" w:rsidRDefault="00437CFE" w:rsidP="004B1CBB">
            <w:pPr>
              <w:pStyle w:val="TAL"/>
              <w:keepNext w:val="0"/>
              <w:rPr>
                <w:sz w:val="16"/>
                <w:szCs w:val="16"/>
              </w:rPr>
            </w:pPr>
            <w:r w:rsidRPr="00511E0B">
              <w:rPr>
                <w:sz w:val="16"/>
                <w:szCs w:val="16"/>
              </w:rPr>
              <w:t>- R4-1811592</w:t>
            </w:r>
            <w:r w:rsidRPr="00511E0B">
              <w:rPr>
                <w:sz w:val="16"/>
                <w:szCs w:val="16"/>
              </w:rPr>
              <w:tab/>
              <w:t>TP to TS38.141-2: OTA operating band unwanted emissions requirements (6.7.4)</w:t>
            </w:r>
          </w:p>
          <w:p w14:paraId="38B96176" w14:textId="77777777" w:rsidR="00437CFE" w:rsidRPr="00511E0B" w:rsidRDefault="00437CFE" w:rsidP="004B1CBB">
            <w:pPr>
              <w:pStyle w:val="TAL"/>
              <w:keepNext w:val="0"/>
              <w:rPr>
                <w:sz w:val="16"/>
                <w:szCs w:val="16"/>
              </w:rPr>
            </w:pPr>
            <w:r w:rsidRPr="00511E0B">
              <w:rPr>
                <w:sz w:val="16"/>
                <w:szCs w:val="16"/>
              </w:rPr>
              <w:t>- R4-1811618</w:t>
            </w:r>
            <w:r w:rsidRPr="00511E0B">
              <w:rPr>
                <w:sz w:val="16"/>
                <w:szCs w:val="16"/>
              </w:rPr>
              <w:tab/>
              <w:t>Correction on general clause for 38.141-2</w:t>
            </w:r>
          </w:p>
          <w:p w14:paraId="3ADCC5B5" w14:textId="77777777" w:rsidR="00437CFE" w:rsidRPr="00511E0B" w:rsidRDefault="00437CFE" w:rsidP="004B1CBB">
            <w:pPr>
              <w:pStyle w:val="TAL"/>
              <w:keepNext w:val="0"/>
              <w:rPr>
                <w:sz w:val="16"/>
                <w:szCs w:val="16"/>
              </w:rPr>
            </w:pPr>
            <w:r w:rsidRPr="00511E0B">
              <w:rPr>
                <w:sz w:val="16"/>
                <w:szCs w:val="16"/>
              </w:rPr>
              <w:t>- R4-1811621</w:t>
            </w:r>
            <w:r w:rsidRPr="00511E0B">
              <w:rPr>
                <w:sz w:val="16"/>
                <w:szCs w:val="16"/>
              </w:rPr>
              <w:tab/>
              <w:t>TP to TS 38.141-2 Section 4.8.2.1 Test signal used to build Test Configurations</w:t>
            </w:r>
          </w:p>
          <w:p w14:paraId="4299826D" w14:textId="77777777" w:rsidR="00437CFE" w:rsidRPr="00511E0B" w:rsidRDefault="00437CFE" w:rsidP="004B1CBB">
            <w:pPr>
              <w:pStyle w:val="TAL"/>
              <w:keepNext w:val="0"/>
              <w:rPr>
                <w:sz w:val="16"/>
                <w:szCs w:val="16"/>
              </w:rPr>
            </w:pPr>
            <w:r w:rsidRPr="00511E0B">
              <w:rPr>
                <w:sz w:val="16"/>
                <w:szCs w:val="16"/>
              </w:rPr>
              <w:t>- R4-1811626</w:t>
            </w:r>
            <w:r w:rsidRPr="00511E0B">
              <w:rPr>
                <w:sz w:val="16"/>
                <w:szCs w:val="16"/>
              </w:rPr>
              <w:tab/>
              <w:t>TP to TS 38.141-2: Section 6.1 NR Test Models</w:t>
            </w:r>
          </w:p>
          <w:p w14:paraId="162D68FD" w14:textId="77777777" w:rsidR="00437CFE" w:rsidRPr="00511E0B" w:rsidRDefault="00437CFE" w:rsidP="004B1CBB">
            <w:pPr>
              <w:pStyle w:val="TAL"/>
              <w:keepNext w:val="0"/>
              <w:rPr>
                <w:sz w:val="16"/>
                <w:szCs w:val="16"/>
              </w:rPr>
            </w:pPr>
            <w:r w:rsidRPr="00511E0B">
              <w:rPr>
                <w:sz w:val="16"/>
                <w:szCs w:val="16"/>
              </w:rPr>
              <w:t>- R4-1811742</w:t>
            </w:r>
            <w:r w:rsidRPr="00511E0B">
              <w:rPr>
                <w:sz w:val="16"/>
                <w:szCs w:val="16"/>
              </w:rPr>
              <w:tab/>
              <w:t>TP to TS38.141-2: Regional requirements (4.4)</w:t>
            </w:r>
          </w:p>
          <w:p w14:paraId="67218022" w14:textId="77777777" w:rsidR="00437CFE" w:rsidRPr="00511E0B" w:rsidRDefault="00437CFE" w:rsidP="004B1CBB">
            <w:pPr>
              <w:pStyle w:val="TAL"/>
              <w:keepNext w:val="0"/>
              <w:rPr>
                <w:sz w:val="16"/>
                <w:szCs w:val="16"/>
              </w:rPr>
            </w:pPr>
            <w:r w:rsidRPr="00511E0B">
              <w:rPr>
                <w:sz w:val="16"/>
                <w:szCs w:val="16"/>
              </w:rPr>
              <w:t>- R4-1811743</w:t>
            </w:r>
            <w:r w:rsidRPr="00511E0B">
              <w:rPr>
                <w:sz w:val="16"/>
                <w:szCs w:val="16"/>
              </w:rPr>
              <w:tab/>
              <w:t>TP to TS 38.141-2: Remaining issues and corrections for Radiated Tx power (EIRP) (6.2)</w:t>
            </w:r>
          </w:p>
          <w:p w14:paraId="0B3D8A79" w14:textId="77777777" w:rsidR="00437CFE" w:rsidRPr="00511E0B" w:rsidRDefault="00437CFE" w:rsidP="004B1CBB">
            <w:pPr>
              <w:pStyle w:val="TAL"/>
              <w:keepNext w:val="0"/>
              <w:rPr>
                <w:sz w:val="16"/>
                <w:szCs w:val="16"/>
              </w:rPr>
            </w:pPr>
            <w:r w:rsidRPr="00511E0B">
              <w:rPr>
                <w:sz w:val="16"/>
                <w:szCs w:val="16"/>
              </w:rPr>
              <w:t>- R4-1811745</w:t>
            </w:r>
            <w:r w:rsidRPr="00511E0B">
              <w:rPr>
                <w:sz w:val="16"/>
                <w:szCs w:val="16"/>
              </w:rPr>
              <w:tab/>
              <w:t>TP to TS 38.141-2: Corrections and improvements to the OTA Tx spurious emissions test (6.7.5)</w:t>
            </w:r>
          </w:p>
          <w:p w14:paraId="52F5E992" w14:textId="77777777" w:rsidR="00437CFE" w:rsidRPr="00511E0B" w:rsidRDefault="00437CFE" w:rsidP="004B1CBB">
            <w:pPr>
              <w:pStyle w:val="TAL"/>
              <w:keepNext w:val="0"/>
              <w:rPr>
                <w:sz w:val="16"/>
                <w:szCs w:val="16"/>
              </w:rPr>
            </w:pPr>
            <w:r w:rsidRPr="00511E0B">
              <w:rPr>
                <w:sz w:val="16"/>
                <w:szCs w:val="16"/>
              </w:rPr>
              <w:t>- R4-1811746</w:t>
            </w:r>
            <w:r w:rsidRPr="00511E0B">
              <w:rPr>
                <w:sz w:val="16"/>
                <w:szCs w:val="16"/>
              </w:rPr>
              <w:tab/>
              <w:t>TP to TS 38.141-2: Calibration annex (D)</w:t>
            </w:r>
          </w:p>
          <w:p w14:paraId="3F0E66EC" w14:textId="77777777" w:rsidR="00437CFE" w:rsidRPr="00511E0B" w:rsidRDefault="00437CFE" w:rsidP="004B1CBB">
            <w:pPr>
              <w:pStyle w:val="TAL"/>
              <w:keepNext w:val="0"/>
              <w:rPr>
                <w:sz w:val="16"/>
                <w:szCs w:val="16"/>
              </w:rPr>
            </w:pPr>
            <w:r w:rsidRPr="00511E0B">
              <w:rPr>
                <w:sz w:val="16"/>
                <w:szCs w:val="16"/>
              </w:rPr>
              <w:t>- R4-1811747</w:t>
            </w:r>
            <w:r w:rsidRPr="00511E0B">
              <w:rPr>
                <w:sz w:val="16"/>
                <w:szCs w:val="16"/>
              </w:rPr>
              <w:tab/>
              <w:t>TP to TS 38.141-2: Improvements of co-location requirement description in sub-clause 4.12</w:t>
            </w:r>
          </w:p>
          <w:p w14:paraId="268F4041" w14:textId="77777777" w:rsidR="00437CFE" w:rsidRPr="00511E0B" w:rsidRDefault="00437CFE" w:rsidP="004B1CBB">
            <w:pPr>
              <w:pStyle w:val="TAL"/>
              <w:keepNext w:val="0"/>
              <w:rPr>
                <w:sz w:val="16"/>
                <w:szCs w:val="16"/>
              </w:rPr>
            </w:pPr>
            <w:r w:rsidRPr="00511E0B">
              <w:rPr>
                <w:sz w:val="16"/>
                <w:szCs w:val="16"/>
              </w:rPr>
              <w:t>- R4-1811748</w:t>
            </w:r>
            <w:r w:rsidRPr="00511E0B">
              <w:rPr>
                <w:sz w:val="16"/>
                <w:szCs w:val="16"/>
              </w:rPr>
              <w:tab/>
              <w:t>TP to TS 38.141-2: NR BS OTA occupied bandwidth (6.7.2)</w:t>
            </w:r>
          </w:p>
          <w:p w14:paraId="60A0D341" w14:textId="36EAAE73" w:rsidR="00437CFE" w:rsidRPr="00511E0B" w:rsidRDefault="00437CFE" w:rsidP="004B1CBB">
            <w:pPr>
              <w:pStyle w:val="TAL"/>
              <w:keepNext w:val="0"/>
              <w:rPr>
                <w:sz w:val="16"/>
                <w:szCs w:val="16"/>
              </w:rPr>
            </w:pPr>
            <w:r w:rsidRPr="00511E0B">
              <w:rPr>
                <w:sz w:val="16"/>
                <w:szCs w:val="16"/>
              </w:rPr>
              <w:t>- R4-1811749</w:t>
            </w:r>
            <w:r w:rsidRPr="00511E0B">
              <w:rPr>
                <w:sz w:val="16"/>
                <w:szCs w:val="16"/>
              </w:rPr>
              <w:tab/>
              <w:t xml:space="preserve">TP to TS 38.141-2: Adding requirement text for OTA co-location spurious emission in </w:t>
            </w:r>
            <w:r w:rsidR="006656C5">
              <w:rPr>
                <w:sz w:val="16"/>
                <w:szCs w:val="16"/>
              </w:rPr>
              <w:t>clause</w:t>
            </w:r>
            <w:r w:rsidRPr="00511E0B">
              <w:rPr>
                <w:sz w:val="16"/>
                <w:szCs w:val="16"/>
              </w:rPr>
              <w:t xml:space="preserve"> 6.7.5 and Annex E1.3</w:t>
            </w:r>
          </w:p>
          <w:p w14:paraId="14D5560F" w14:textId="77777777" w:rsidR="00437CFE" w:rsidRPr="00511E0B" w:rsidRDefault="00437CFE" w:rsidP="004B1CBB">
            <w:pPr>
              <w:pStyle w:val="TAL"/>
              <w:keepNext w:val="0"/>
              <w:rPr>
                <w:sz w:val="16"/>
                <w:szCs w:val="16"/>
              </w:rPr>
            </w:pPr>
            <w:r w:rsidRPr="00511E0B">
              <w:rPr>
                <w:sz w:val="16"/>
                <w:szCs w:val="16"/>
              </w:rPr>
              <w:t>- R4-1811750</w:t>
            </w:r>
            <w:r w:rsidRPr="00511E0B">
              <w:rPr>
                <w:sz w:val="16"/>
                <w:szCs w:val="16"/>
              </w:rPr>
              <w:tab/>
              <w:t>TP to TS 38.141-2 on MU and TT for Rx requirements for FR1 and FR2</w:t>
            </w:r>
          </w:p>
          <w:p w14:paraId="57533113" w14:textId="77777777" w:rsidR="00437CFE" w:rsidRPr="00511E0B" w:rsidRDefault="00437CFE" w:rsidP="004B1CBB">
            <w:pPr>
              <w:pStyle w:val="TAL"/>
              <w:keepNext w:val="0"/>
              <w:rPr>
                <w:sz w:val="16"/>
                <w:szCs w:val="16"/>
              </w:rPr>
            </w:pPr>
            <w:r w:rsidRPr="00511E0B">
              <w:rPr>
                <w:sz w:val="16"/>
                <w:szCs w:val="16"/>
              </w:rPr>
              <w:t>- R4-1811751</w:t>
            </w:r>
            <w:r w:rsidRPr="00511E0B">
              <w:rPr>
                <w:sz w:val="16"/>
                <w:szCs w:val="16"/>
              </w:rPr>
              <w:tab/>
              <w:t>TP to TS 38.141-2 on MU and TT for transmission in-band TRP emission and directional requirements or FR2 and FR1</w:t>
            </w:r>
          </w:p>
          <w:p w14:paraId="2D8E8583" w14:textId="77777777" w:rsidR="00437CFE" w:rsidRPr="00511E0B" w:rsidRDefault="00437CFE" w:rsidP="004B1CBB">
            <w:pPr>
              <w:pStyle w:val="TAL"/>
              <w:keepNext w:val="0"/>
              <w:rPr>
                <w:sz w:val="16"/>
                <w:szCs w:val="16"/>
              </w:rPr>
            </w:pPr>
            <w:r w:rsidRPr="00511E0B">
              <w:rPr>
                <w:sz w:val="16"/>
                <w:szCs w:val="16"/>
              </w:rPr>
              <w:t>- R4-1811752</w:t>
            </w:r>
            <w:r w:rsidRPr="00511E0B">
              <w:rPr>
                <w:sz w:val="16"/>
                <w:szCs w:val="16"/>
              </w:rPr>
              <w:tab/>
              <w:t>TP to TS38.141-2 on MU and TT for extreme EIRP for FR1 and FR2</w:t>
            </w:r>
          </w:p>
          <w:p w14:paraId="4FA4C3BD" w14:textId="1BE380DD" w:rsidR="00437CFE" w:rsidRPr="00511E0B" w:rsidRDefault="00437CFE" w:rsidP="004B1CBB">
            <w:pPr>
              <w:pStyle w:val="TAL"/>
              <w:keepNext w:val="0"/>
              <w:rPr>
                <w:sz w:val="16"/>
                <w:szCs w:val="16"/>
              </w:rPr>
            </w:pPr>
            <w:r w:rsidRPr="00511E0B">
              <w:rPr>
                <w:sz w:val="16"/>
                <w:szCs w:val="16"/>
              </w:rPr>
              <w:t>- R4-1811754</w:t>
            </w:r>
            <w:r w:rsidRPr="00511E0B">
              <w:rPr>
                <w:sz w:val="16"/>
                <w:szCs w:val="16"/>
              </w:rPr>
              <w:tab/>
              <w:t xml:space="preserve">TP to TS 38.141-2: Improvement of requirement text for OTA TX IMD in </w:t>
            </w:r>
            <w:r w:rsidR="006656C5">
              <w:rPr>
                <w:sz w:val="16"/>
                <w:szCs w:val="16"/>
              </w:rPr>
              <w:t>clause</w:t>
            </w:r>
            <w:r w:rsidRPr="00511E0B">
              <w:rPr>
                <w:sz w:val="16"/>
                <w:szCs w:val="16"/>
              </w:rPr>
              <w:t xml:space="preserve"> 6.8 and Annex E.1.5</w:t>
            </w:r>
          </w:p>
          <w:p w14:paraId="7EF5F8A2" w14:textId="77777777" w:rsidR="00437CFE" w:rsidRPr="00511E0B" w:rsidRDefault="00437CFE" w:rsidP="004B1CBB">
            <w:pPr>
              <w:pStyle w:val="TAL"/>
              <w:keepNext w:val="0"/>
              <w:rPr>
                <w:sz w:val="16"/>
                <w:szCs w:val="16"/>
              </w:rPr>
            </w:pPr>
            <w:r w:rsidRPr="00511E0B">
              <w:rPr>
                <w:sz w:val="16"/>
                <w:szCs w:val="16"/>
              </w:rPr>
              <w:t>- R4-1811760</w:t>
            </w:r>
            <w:r w:rsidRPr="00511E0B">
              <w:rPr>
                <w:sz w:val="16"/>
                <w:szCs w:val="16"/>
              </w:rPr>
              <w:tab/>
              <w:t>TP to TS 38.141-2: test tolerance table (Annex C)</w:t>
            </w:r>
          </w:p>
          <w:p w14:paraId="3D5049ED" w14:textId="77777777" w:rsidR="00437CFE" w:rsidRPr="00511E0B" w:rsidRDefault="00437CFE" w:rsidP="004B1CBB">
            <w:pPr>
              <w:pStyle w:val="TAL"/>
              <w:keepNext w:val="0"/>
              <w:rPr>
                <w:sz w:val="16"/>
                <w:szCs w:val="16"/>
              </w:rPr>
            </w:pPr>
            <w:r w:rsidRPr="00511E0B">
              <w:rPr>
                <w:sz w:val="16"/>
                <w:szCs w:val="16"/>
              </w:rPr>
              <w:t>- R4-1811766</w:t>
            </w:r>
            <w:r w:rsidRPr="00511E0B">
              <w:rPr>
                <w:sz w:val="16"/>
                <w:szCs w:val="16"/>
              </w:rPr>
              <w:tab/>
              <w:t>TP to TS 38.141-2: wideband operation corrections and FBW declarations (4.6)</w:t>
            </w:r>
          </w:p>
          <w:p w14:paraId="4C30D24D" w14:textId="77777777" w:rsidR="00437CFE" w:rsidRPr="00511E0B" w:rsidRDefault="00437CFE" w:rsidP="004B1CBB">
            <w:pPr>
              <w:pStyle w:val="TAL"/>
              <w:keepNext w:val="0"/>
              <w:rPr>
                <w:sz w:val="16"/>
                <w:szCs w:val="16"/>
              </w:rPr>
            </w:pPr>
            <w:r w:rsidRPr="00511E0B">
              <w:rPr>
                <w:sz w:val="16"/>
                <w:szCs w:val="16"/>
              </w:rPr>
              <w:t>- R4-1811767</w:t>
            </w:r>
            <w:r w:rsidRPr="00511E0B">
              <w:rPr>
                <w:sz w:val="16"/>
                <w:szCs w:val="16"/>
              </w:rPr>
              <w:tab/>
              <w:t>TP to TS 38.141-2: OTA declarations cleanup (4.6)</w:t>
            </w:r>
          </w:p>
          <w:p w14:paraId="0800BF93" w14:textId="224ADF25" w:rsidR="00437CFE" w:rsidRPr="00511E0B" w:rsidRDefault="00437CFE" w:rsidP="004B1CBB">
            <w:pPr>
              <w:pStyle w:val="TAL"/>
              <w:keepNext w:val="0"/>
              <w:rPr>
                <w:sz w:val="16"/>
                <w:szCs w:val="16"/>
              </w:rPr>
            </w:pPr>
            <w:r w:rsidRPr="00511E0B">
              <w:rPr>
                <w:sz w:val="16"/>
                <w:szCs w:val="16"/>
              </w:rPr>
              <w:t>- R4-1811848</w:t>
            </w:r>
            <w:r w:rsidRPr="00511E0B">
              <w:rPr>
                <w:sz w:val="16"/>
                <w:szCs w:val="16"/>
              </w:rPr>
              <w:tab/>
              <w:t xml:space="preserve">TP to TS 38.141-2: Adding requirement text for OTA out-of-band blocking in </w:t>
            </w:r>
            <w:r w:rsidR="006656C5">
              <w:rPr>
                <w:sz w:val="16"/>
                <w:szCs w:val="16"/>
              </w:rPr>
              <w:t>clause</w:t>
            </w:r>
            <w:r w:rsidRPr="00511E0B">
              <w:rPr>
                <w:sz w:val="16"/>
                <w:szCs w:val="16"/>
              </w:rPr>
              <w:t xml:space="preserve"> 7.6 and Annex E2.4.1 and  E2.4.2</w:t>
            </w:r>
          </w:p>
          <w:p w14:paraId="1FC21796" w14:textId="77777777" w:rsidR="00437CFE" w:rsidRPr="00511E0B" w:rsidRDefault="00437CFE" w:rsidP="004B1CBB">
            <w:pPr>
              <w:pStyle w:val="TAL"/>
              <w:keepNext w:val="0"/>
              <w:rPr>
                <w:sz w:val="16"/>
                <w:szCs w:val="16"/>
              </w:rPr>
            </w:pPr>
            <w:r w:rsidRPr="00511E0B">
              <w:rPr>
                <w:sz w:val="16"/>
                <w:szCs w:val="16"/>
              </w:rPr>
              <w:t>- R4-1811879</w:t>
            </w:r>
            <w:r w:rsidRPr="00511E0B">
              <w:rPr>
                <w:sz w:val="16"/>
                <w:szCs w:val="16"/>
              </w:rPr>
              <w:tab/>
              <w:t>TP to TS 38.141-2 – Overview of radiated Tx and Rx requirements (4.13)</w:t>
            </w:r>
          </w:p>
          <w:p w14:paraId="740F9D45" w14:textId="77777777" w:rsidR="00437CFE" w:rsidRPr="00511E0B" w:rsidRDefault="00437CFE" w:rsidP="004B1CBB">
            <w:pPr>
              <w:pStyle w:val="TAL"/>
              <w:keepNext w:val="0"/>
              <w:rPr>
                <w:sz w:val="16"/>
                <w:szCs w:val="16"/>
              </w:rPr>
            </w:pPr>
            <w:r w:rsidRPr="00511E0B">
              <w:rPr>
                <w:sz w:val="16"/>
                <w:szCs w:val="16"/>
              </w:rPr>
              <w:t>- R4-1811886</w:t>
            </w:r>
            <w:r w:rsidRPr="00511E0B">
              <w:rPr>
                <w:sz w:val="16"/>
                <w:szCs w:val="16"/>
              </w:rPr>
              <w:tab/>
              <w:t>TP to TS 38.141-2: OBUE correction</w:t>
            </w:r>
          </w:p>
          <w:p w14:paraId="161160B9" w14:textId="77777777" w:rsidR="00437CFE" w:rsidRPr="00511E0B" w:rsidRDefault="00437CFE" w:rsidP="004B1CBB">
            <w:pPr>
              <w:pStyle w:val="TAL"/>
              <w:keepNext w:val="0"/>
              <w:rPr>
                <w:sz w:val="16"/>
                <w:szCs w:val="16"/>
              </w:rPr>
            </w:pPr>
            <w:r w:rsidRPr="00511E0B">
              <w:rPr>
                <w:sz w:val="16"/>
                <w:szCs w:val="16"/>
              </w:rPr>
              <w:t>- R4-1811887</w:t>
            </w:r>
            <w:r w:rsidRPr="00511E0B">
              <w:rPr>
                <w:sz w:val="16"/>
                <w:szCs w:val="16"/>
              </w:rPr>
              <w:tab/>
              <w:t>TP to TS 38.141-2 on OTA Tx ON/OFF power requirements</w:t>
            </w:r>
          </w:p>
        </w:tc>
        <w:tc>
          <w:tcPr>
            <w:tcW w:w="708" w:type="dxa"/>
            <w:shd w:val="solid" w:color="FFFFFF" w:fill="auto"/>
          </w:tcPr>
          <w:p w14:paraId="33B8480A" w14:textId="77777777" w:rsidR="00376D25" w:rsidRPr="00511E0B" w:rsidRDefault="00376D25" w:rsidP="004B1CBB">
            <w:pPr>
              <w:pStyle w:val="TAC"/>
              <w:keepNext w:val="0"/>
              <w:rPr>
                <w:sz w:val="16"/>
                <w:szCs w:val="16"/>
              </w:rPr>
            </w:pPr>
            <w:r w:rsidRPr="00511E0B">
              <w:rPr>
                <w:sz w:val="16"/>
                <w:szCs w:val="16"/>
              </w:rPr>
              <w:t>0.4.0</w:t>
            </w:r>
          </w:p>
        </w:tc>
      </w:tr>
      <w:tr w:rsidR="00511E0B" w:rsidRPr="00511E0B" w14:paraId="7B000A74" w14:textId="77777777" w:rsidTr="00237F1A">
        <w:tc>
          <w:tcPr>
            <w:tcW w:w="800" w:type="dxa"/>
            <w:shd w:val="solid" w:color="FFFFFF" w:fill="auto"/>
          </w:tcPr>
          <w:p w14:paraId="6FCA056D" w14:textId="642D199B" w:rsidR="00B4574D" w:rsidRPr="00511E0B" w:rsidRDefault="00B25A17" w:rsidP="004B1CBB">
            <w:pPr>
              <w:pStyle w:val="TAC"/>
              <w:keepNext w:val="0"/>
              <w:rPr>
                <w:sz w:val="16"/>
                <w:szCs w:val="16"/>
              </w:rPr>
            </w:pPr>
            <w:r w:rsidRPr="00511E0B">
              <w:rPr>
                <w:sz w:val="16"/>
                <w:szCs w:val="16"/>
              </w:rPr>
              <w:t>2018-</w:t>
            </w:r>
            <w:r w:rsidR="00B4574D" w:rsidRPr="00511E0B">
              <w:rPr>
                <w:sz w:val="16"/>
                <w:szCs w:val="16"/>
              </w:rPr>
              <w:t>09</w:t>
            </w:r>
          </w:p>
        </w:tc>
        <w:tc>
          <w:tcPr>
            <w:tcW w:w="800" w:type="dxa"/>
            <w:shd w:val="solid" w:color="FFFFFF" w:fill="auto"/>
          </w:tcPr>
          <w:p w14:paraId="343F29A6" w14:textId="7CC04277" w:rsidR="00B4574D" w:rsidRPr="00511E0B" w:rsidRDefault="00B4574D" w:rsidP="004B1CBB">
            <w:pPr>
              <w:pStyle w:val="TAC"/>
              <w:keepNext w:val="0"/>
              <w:rPr>
                <w:sz w:val="16"/>
                <w:szCs w:val="16"/>
              </w:rPr>
            </w:pPr>
            <w:r w:rsidRPr="00511E0B">
              <w:rPr>
                <w:sz w:val="16"/>
                <w:szCs w:val="16"/>
              </w:rPr>
              <w:t>R</w:t>
            </w:r>
            <w:r w:rsidR="00B25A17" w:rsidRPr="00511E0B">
              <w:rPr>
                <w:sz w:val="16"/>
                <w:szCs w:val="16"/>
              </w:rPr>
              <w:t>AN#</w:t>
            </w:r>
            <w:r w:rsidRPr="00511E0B">
              <w:rPr>
                <w:sz w:val="16"/>
                <w:szCs w:val="16"/>
              </w:rPr>
              <w:t>81</w:t>
            </w:r>
          </w:p>
        </w:tc>
        <w:tc>
          <w:tcPr>
            <w:tcW w:w="1094" w:type="dxa"/>
            <w:shd w:val="solid" w:color="FFFFFF" w:fill="auto"/>
          </w:tcPr>
          <w:p w14:paraId="762D934D" w14:textId="44638BC7" w:rsidR="00B4574D" w:rsidRPr="00511E0B" w:rsidRDefault="00B4574D" w:rsidP="004B1CBB">
            <w:pPr>
              <w:pStyle w:val="TAC"/>
              <w:keepNext w:val="0"/>
              <w:rPr>
                <w:sz w:val="16"/>
                <w:szCs w:val="16"/>
              </w:rPr>
            </w:pPr>
            <w:r w:rsidRPr="00511E0B">
              <w:rPr>
                <w:sz w:val="16"/>
                <w:szCs w:val="16"/>
              </w:rPr>
              <w:t>RP-181664</w:t>
            </w:r>
          </w:p>
        </w:tc>
        <w:tc>
          <w:tcPr>
            <w:tcW w:w="471" w:type="dxa"/>
            <w:shd w:val="solid" w:color="FFFFFF" w:fill="auto"/>
          </w:tcPr>
          <w:p w14:paraId="4D78F48C" w14:textId="518ADB13" w:rsidR="00B4574D" w:rsidRPr="00511E0B" w:rsidRDefault="00B7298F" w:rsidP="004B1CBB">
            <w:pPr>
              <w:pStyle w:val="TAL"/>
              <w:keepNext w:val="0"/>
              <w:jc w:val="center"/>
              <w:rPr>
                <w:sz w:val="16"/>
                <w:szCs w:val="16"/>
              </w:rPr>
            </w:pPr>
            <w:r w:rsidRPr="00511E0B">
              <w:rPr>
                <w:sz w:val="16"/>
                <w:szCs w:val="16"/>
              </w:rPr>
              <w:t>-</w:t>
            </w:r>
          </w:p>
        </w:tc>
        <w:tc>
          <w:tcPr>
            <w:tcW w:w="379" w:type="dxa"/>
            <w:shd w:val="solid" w:color="FFFFFF" w:fill="auto"/>
          </w:tcPr>
          <w:p w14:paraId="344A7733" w14:textId="3BF93E0A" w:rsidR="00B4574D" w:rsidRPr="00511E0B" w:rsidRDefault="00B7298F" w:rsidP="004B1CBB">
            <w:pPr>
              <w:pStyle w:val="TAR"/>
              <w:keepNext w:val="0"/>
              <w:jc w:val="center"/>
              <w:rPr>
                <w:sz w:val="16"/>
                <w:szCs w:val="16"/>
              </w:rPr>
            </w:pPr>
            <w:r w:rsidRPr="00511E0B">
              <w:rPr>
                <w:sz w:val="16"/>
                <w:szCs w:val="16"/>
              </w:rPr>
              <w:t>-</w:t>
            </w:r>
          </w:p>
        </w:tc>
        <w:tc>
          <w:tcPr>
            <w:tcW w:w="425" w:type="dxa"/>
            <w:shd w:val="solid" w:color="FFFFFF" w:fill="auto"/>
          </w:tcPr>
          <w:p w14:paraId="27CBBF4A" w14:textId="7E18A4EA" w:rsidR="00B4574D" w:rsidRPr="00511E0B" w:rsidRDefault="00B7298F" w:rsidP="004B1CBB">
            <w:pPr>
              <w:pStyle w:val="TAC"/>
              <w:keepNext w:val="0"/>
              <w:rPr>
                <w:sz w:val="16"/>
                <w:szCs w:val="16"/>
              </w:rPr>
            </w:pPr>
            <w:r w:rsidRPr="00511E0B">
              <w:rPr>
                <w:sz w:val="16"/>
                <w:szCs w:val="16"/>
              </w:rPr>
              <w:t>-</w:t>
            </w:r>
          </w:p>
        </w:tc>
        <w:tc>
          <w:tcPr>
            <w:tcW w:w="4962" w:type="dxa"/>
            <w:shd w:val="solid" w:color="FFFFFF" w:fill="auto"/>
          </w:tcPr>
          <w:p w14:paraId="4E76329A" w14:textId="1A3D20CF" w:rsidR="00B4574D" w:rsidRPr="00511E0B" w:rsidRDefault="00B4574D" w:rsidP="004B1CBB">
            <w:pPr>
              <w:pStyle w:val="TAL"/>
              <w:keepNext w:val="0"/>
              <w:rPr>
                <w:sz w:val="16"/>
                <w:szCs w:val="16"/>
              </w:rPr>
            </w:pPr>
            <w:r w:rsidRPr="00511E0B">
              <w:rPr>
                <w:sz w:val="16"/>
                <w:szCs w:val="16"/>
              </w:rPr>
              <w:t>Presented to TSG RAN for information.</w:t>
            </w:r>
          </w:p>
        </w:tc>
        <w:tc>
          <w:tcPr>
            <w:tcW w:w="708" w:type="dxa"/>
            <w:shd w:val="solid" w:color="FFFFFF" w:fill="auto"/>
          </w:tcPr>
          <w:p w14:paraId="27802B0B" w14:textId="19412AA5" w:rsidR="00B4574D" w:rsidRPr="00511E0B" w:rsidRDefault="00B7298F" w:rsidP="004B1CBB">
            <w:pPr>
              <w:pStyle w:val="TAC"/>
              <w:keepNext w:val="0"/>
              <w:rPr>
                <w:sz w:val="16"/>
                <w:szCs w:val="16"/>
              </w:rPr>
            </w:pPr>
            <w:r w:rsidRPr="00511E0B">
              <w:rPr>
                <w:sz w:val="16"/>
                <w:szCs w:val="16"/>
              </w:rPr>
              <w:t>1.0.0</w:t>
            </w:r>
          </w:p>
        </w:tc>
      </w:tr>
      <w:tr w:rsidR="00511E0B" w:rsidRPr="00511E0B" w14:paraId="0227CB6D" w14:textId="77777777" w:rsidTr="00237F1A">
        <w:tc>
          <w:tcPr>
            <w:tcW w:w="800" w:type="dxa"/>
            <w:shd w:val="solid" w:color="FFFFFF" w:fill="auto"/>
          </w:tcPr>
          <w:p w14:paraId="7B25DDBC" w14:textId="2247B9A5" w:rsidR="003565EF" w:rsidRPr="00511E0B" w:rsidRDefault="00B25A17" w:rsidP="004B1CBB">
            <w:pPr>
              <w:pStyle w:val="TAC"/>
              <w:keepNext w:val="0"/>
              <w:rPr>
                <w:sz w:val="16"/>
                <w:szCs w:val="16"/>
              </w:rPr>
            </w:pPr>
            <w:r w:rsidRPr="00511E0B">
              <w:rPr>
                <w:sz w:val="16"/>
                <w:szCs w:val="16"/>
              </w:rPr>
              <w:t>2018-</w:t>
            </w:r>
            <w:r w:rsidR="003565EF" w:rsidRPr="00511E0B">
              <w:rPr>
                <w:sz w:val="16"/>
                <w:szCs w:val="16"/>
              </w:rPr>
              <w:t>11</w:t>
            </w:r>
          </w:p>
        </w:tc>
        <w:tc>
          <w:tcPr>
            <w:tcW w:w="800" w:type="dxa"/>
            <w:shd w:val="solid" w:color="FFFFFF" w:fill="auto"/>
          </w:tcPr>
          <w:p w14:paraId="76B86875" w14:textId="32723E4F" w:rsidR="003565EF" w:rsidRPr="00511E0B" w:rsidRDefault="00B25A17" w:rsidP="004B1CBB">
            <w:pPr>
              <w:pStyle w:val="TAC"/>
              <w:keepNext w:val="0"/>
              <w:rPr>
                <w:sz w:val="16"/>
                <w:szCs w:val="16"/>
              </w:rPr>
            </w:pPr>
            <w:r w:rsidRPr="00511E0B">
              <w:rPr>
                <w:sz w:val="16"/>
                <w:szCs w:val="16"/>
              </w:rPr>
              <w:t>RAN4#</w:t>
            </w:r>
            <w:r w:rsidR="003565EF" w:rsidRPr="00511E0B">
              <w:rPr>
                <w:sz w:val="16"/>
                <w:szCs w:val="16"/>
              </w:rPr>
              <w:t>88bis</w:t>
            </w:r>
          </w:p>
        </w:tc>
        <w:tc>
          <w:tcPr>
            <w:tcW w:w="1094" w:type="dxa"/>
            <w:shd w:val="solid" w:color="FFFFFF" w:fill="auto"/>
          </w:tcPr>
          <w:p w14:paraId="73392A15" w14:textId="73E6DAFB" w:rsidR="003565EF" w:rsidRPr="00511E0B" w:rsidRDefault="003565EF" w:rsidP="004B1CBB">
            <w:pPr>
              <w:pStyle w:val="TAC"/>
              <w:keepNext w:val="0"/>
              <w:rPr>
                <w:sz w:val="16"/>
                <w:szCs w:val="16"/>
              </w:rPr>
            </w:pPr>
            <w:r w:rsidRPr="00511E0B">
              <w:rPr>
                <w:sz w:val="16"/>
                <w:szCs w:val="16"/>
              </w:rPr>
              <w:t>R4-1812584,</w:t>
            </w:r>
          </w:p>
          <w:p w14:paraId="73105B17" w14:textId="498E4A5A" w:rsidR="003565EF" w:rsidRPr="00511E0B" w:rsidRDefault="003565EF" w:rsidP="004B1CBB">
            <w:pPr>
              <w:pStyle w:val="TAC"/>
              <w:keepNext w:val="0"/>
              <w:rPr>
                <w:sz w:val="16"/>
                <w:szCs w:val="16"/>
              </w:rPr>
            </w:pPr>
            <w:r w:rsidRPr="00511E0B">
              <w:rPr>
                <w:sz w:val="16"/>
                <w:szCs w:val="16"/>
              </w:rPr>
              <w:t>R4-1812666,</w:t>
            </w:r>
          </w:p>
          <w:p w14:paraId="55837E1C" w14:textId="72C739A8" w:rsidR="003565EF" w:rsidRPr="00511E0B" w:rsidRDefault="003565EF" w:rsidP="004B1CBB">
            <w:pPr>
              <w:pStyle w:val="TAC"/>
              <w:keepNext w:val="0"/>
              <w:rPr>
                <w:sz w:val="16"/>
                <w:szCs w:val="16"/>
              </w:rPr>
            </w:pPr>
            <w:r w:rsidRPr="00511E0B">
              <w:rPr>
                <w:sz w:val="16"/>
                <w:szCs w:val="16"/>
              </w:rPr>
              <w:t>R4-1812683,</w:t>
            </w:r>
          </w:p>
          <w:p w14:paraId="3089E2A5" w14:textId="5FFBCF80" w:rsidR="003565EF" w:rsidRPr="00511E0B" w:rsidRDefault="003565EF" w:rsidP="004B1CBB">
            <w:pPr>
              <w:pStyle w:val="TAC"/>
              <w:keepNext w:val="0"/>
              <w:rPr>
                <w:sz w:val="16"/>
                <w:szCs w:val="16"/>
              </w:rPr>
            </w:pPr>
            <w:r w:rsidRPr="00511E0B">
              <w:rPr>
                <w:sz w:val="16"/>
                <w:szCs w:val="16"/>
              </w:rPr>
              <w:t>R4-1813300,</w:t>
            </w:r>
          </w:p>
          <w:p w14:paraId="34C8B20D" w14:textId="5A5449E0" w:rsidR="003565EF" w:rsidRPr="00511E0B" w:rsidRDefault="003565EF" w:rsidP="004B1CBB">
            <w:pPr>
              <w:pStyle w:val="TAC"/>
              <w:keepNext w:val="0"/>
              <w:rPr>
                <w:sz w:val="16"/>
                <w:szCs w:val="16"/>
              </w:rPr>
            </w:pPr>
            <w:r w:rsidRPr="00511E0B">
              <w:rPr>
                <w:sz w:val="16"/>
                <w:szCs w:val="16"/>
              </w:rPr>
              <w:t>R4-1813301,</w:t>
            </w:r>
          </w:p>
          <w:p w14:paraId="12637BF6" w14:textId="6EA2F130" w:rsidR="003565EF" w:rsidRPr="00511E0B" w:rsidRDefault="003565EF" w:rsidP="004B1CBB">
            <w:pPr>
              <w:pStyle w:val="TAC"/>
              <w:keepNext w:val="0"/>
              <w:rPr>
                <w:sz w:val="16"/>
                <w:szCs w:val="16"/>
              </w:rPr>
            </w:pPr>
            <w:r w:rsidRPr="00511E0B">
              <w:rPr>
                <w:sz w:val="16"/>
                <w:szCs w:val="16"/>
              </w:rPr>
              <w:t>R4-1813310,</w:t>
            </w:r>
          </w:p>
          <w:p w14:paraId="0D973AAD" w14:textId="7C0B9DF8" w:rsidR="003565EF" w:rsidRPr="00511E0B" w:rsidRDefault="003565EF" w:rsidP="004B1CBB">
            <w:pPr>
              <w:pStyle w:val="TAC"/>
              <w:keepNext w:val="0"/>
              <w:rPr>
                <w:sz w:val="16"/>
                <w:szCs w:val="16"/>
              </w:rPr>
            </w:pPr>
            <w:r w:rsidRPr="00511E0B">
              <w:rPr>
                <w:sz w:val="16"/>
                <w:szCs w:val="16"/>
              </w:rPr>
              <w:t>R4-1813532,</w:t>
            </w:r>
          </w:p>
          <w:p w14:paraId="7DB2BC10" w14:textId="64B823B6" w:rsidR="003565EF" w:rsidRPr="00511E0B" w:rsidRDefault="003565EF" w:rsidP="004B1CBB">
            <w:pPr>
              <w:pStyle w:val="TAC"/>
              <w:keepNext w:val="0"/>
              <w:rPr>
                <w:sz w:val="16"/>
                <w:szCs w:val="16"/>
              </w:rPr>
            </w:pPr>
            <w:r w:rsidRPr="00511E0B">
              <w:rPr>
                <w:sz w:val="16"/>
                <w:szCs w:val="16"/>
              </w:rPr>
              <w:t>R4-1813754,</w:t>
            </w:r>
          </w:p>
          <w:p w14:paraId="4CE59B03" w14:textId="073ED742" w:rsidR="003565EF" w:rsidRPr="00511E0B" w:rsidRDefault="003565EF" w:rsidP="004B1CBB">
            <w:pPr>
              <w:pStyle w:val="TAC"/>
              <w:keepNext w:val="0"/>
              <w:rPr>
                <w:sz w:val="16"/>
                <w:szCs w:val="16"/>
              </w:rPr>
            </w:pPr>
            <w:r w:rsidRPr="00511E0B">
              <w:rPr>
                <w:sz w:val="16"/>
                <w:szCs w:val="16"/>
              </w:rPr>
              <w:t>R4-1813877,</w:t>
            </w:r>
          </w:p>
          <w:p w14:paraId="1F789CD5" w14:textId="10D4C629" w:rsidR="003565EF" w:rsidRPr="00511E0B" w:rsidRDefault="003565EF" w:rsidP="004B1CBB">
            <w:pPr>
              <w:pStyle w:val="TAC"/>
              <w:keepNext w:val="0"/>
              <w:rPr>
                <w:sz w:val="16"/>
                <w:szCs w:val="16"/>
              </w:rPr>
            </w:pPr>
            <w:r w:rsidRPr="00511E0B">
              <w:rPr>
                <w:sz w:val="16"/>
                <w:szCs w:val="16"/>
              </w:rPr>
              <w:t>R4-1813881,</w:t>
            </w:r>
          </w:p>
          <w:p w14:paraId="71254994" w14:textId="4DC2DBCD" w:rsidR="003565EF" w:rsidRPr="00511E0B" w:rsidRDefault="003565EF" w:rsidP="004B1CBB">
            <w:pPr>
              <w:pStyle w:val="TAC"/>
              <w:keepNext w:val="0"/>
              <w:rPr>
                <w:sz w:val="16"/>
                <w:szCs w:val="16"/>
              </w:rPr>
            </w:pPr>
            <w:r w:rsidRPr="00511E0B">
              <w:rPr>
                <w:sz w:val="16"/>
                <w:szCs w:val="16"/>
              </w:rPr>
              <w:t>R4-1813883,</w:t>
            </w:r>
          </w:p>
          <w:p w14:paraId="3E84A76E" w14:textId="47771732" w:rsidR="003565EF" w:rsidRPr="00511E0B" w:rsidRDefault="003565EF" w:rsidP="004B1CBB">
            <w:pPr>
              <w:pStyle w:val="TAC"/>
              <w:keepNext w:val="0"/>
              <w:rPr>
                <w:sz w:val="16"/>
                <w:szCs w:val="16"/>
              </w:rPr>
            </w:pPr>
            <w:r w:rsidRPr="00511E0B">
              <w:rPr>
                <w:sz w:val="16"/>
                <w:szCs w:val="16"/>
              </w:rPr>
              <w:t>R4-1813896,</w:t>
            </w:r>
          </w:p>
          <w:p w14:paraId="0217F9C3" w14:textId="3EC1BD32" w:rsidR="003565EF" w:rsidRPr="00511E0B" w:rsidRDefault="003565EF" w:rsidP="004B1CBB">
            <w:pPr>
              <w:pStyle w:val="TAC"/>
              <w:keepNext w:val="0"/>
              <w:rPr>
                <w:sz w:val="16"/>
                <w:szCs w:val="16"/>
              </w:rPr>
            </w:pPr>
            <w:r w:rsidRPr="00511E0B">
              <w:rPr>
                <w:sz w:val="16"/>
                <w:szCs w:val="16"/>
              </w:rPr>
              <w:t>R4-1813899,</w:t>
            </w:r>
          </w:p>
          <w:p w14:paraId="6CD5564C" w14:textId="2983ED73" w:rsidR="003565EF" w:rsidRPr="00511E0B" w:rsidRDefault="003565EF" w:rsidP="004B1CBB">
            <w:pPr>
              <w:pStyle w:val="TAC"/>
              <w:keepNext w:val="0"/>
              <w:rPr>
                <w:sz w:val="16"/>
                <w:szCs w:val="16"/>
              </w:rPr>
            </w:pPr>
            <w:r w:rsidRPr="00511E0B">
              <w:rPr>
                <w:sz w:val="16"/>
                <w:szCs w:val="16"/>
              </w:rPr>
              <w:t>R4-1813900,</w:t>
            </w:r>
          </w:p>
          <w:p w14:paraId="4F5CA51C" w14:textId="453916CA" w:rsidR="003565EF" w:rsidRPr="00511E0B" w:rsidRDefault="003565EF" w:rsidP="004B1CBB">
            <w:pPr>
              <w:pStyle w:val="TAC"/>
              <w:keepNext w:val="0"/>
              <w:rPr>
                <w:sz w:val="16"/>
                <w:szCs w:val="16"/>
              </w:rPr>
            </w:pPr>
            <w:r w:rsidRPr="00511E0B">
              <w:rPr>
                <w:sz w:val="16"/>
                <w:szCs w:val="16"/>
              </w:rPr>
              <w:t>R4-1813901,</w:t>
            </w:r>
          </w:p>
          <w:p w14:paraId="30370B8C" w14:textId="3A2C1E32" w:rsidR="003565EF" w:rsidRPr="00511E0B" w:rsidRDefault="003565EF" w:rsidP="004B1CBB">
            <w:pPr>
              <w:pStyle w:val="TAC"/>
              <w:keepNext w:val="0"/>
              <w:rPr>
                <w:sz w:val="16"/>
                <w:szCs w:val="16"/>
              </w:rPr>
            </w:pPr>
            <w:r w:rsidRPr="00511E0B">
              <w:rPr>
                <w:sz w:val="16"/>
                <w:szCs w:val="16"/>
              </w:rPr>
              <w:t>R4-1813902,</w:t>
            </w:r>
          </w:p>
          <w:p w14:paraId="4AC2D4AC" w14:textId="498F43B3" w:rsidR="003565EF" w:rsidRPr="00511E0B" w:rsidRDefault="003565EF" w:rsidP="004B1CBB">
            <w:pPr>
              <w:pStyle w:val="TAC"/>
              <w:keepNext w:val="0"/>
              <w:rPr>
                <w:sz w:val="16"/>
                <w:szCs w:val="16"/>
              </w:rPr>
            </w:pPr>
            <w:r w:rsidRPr="00511E0B">
              <w:rPr>
                <w:sz w:val="16"/>
                <w:szCs w:val="16"/>
              </w:rPr>
              <w:t>R4-1813903,</w:t>
            </w:r>
          </w:p>
          <w:p w14:paraId="2F65AA05" w14:textId="1824F436" w:rsidR="003565EF" w:rsidRPr="00511E0B" w:rsidRDefault="003565EF" w:rsidP="004B1CBB">
            <w:pPr>
              <w:pStyle w:val="TAC"/>
              <w:keepNext w:val="0"/>
              <w:rPr>
                <w:sz w:val="16"/>
                <w:szCs w:val="16"/>
              </w:rPr>
            </w:pPr>
            <w:r w:rsidRPr="00511E0B">
              <w:rPr>
                <w:sz w:val="16"/>
                <w:szCs w:val="16"/>
              </w:rPr>
              <w:t>R4-1813907,</w:t>
            </w:r>
          </w:p>
          <w:p w14:paraId="6A384BFE" w14:textId="5CB96859" w:rsidR="003565EF" w:rsidRPr="00511E0B" w:rsidRDefault="003565EF" w:rsidP="004B1CBB">
            <w:pPr>
              <w:pStyle w:val="TAC"/>
              <w:keepNext w:val="0"/>
              <w:rPr>
                <w:sz w:val="16"/>
                <w:szCs w:val="16"/>
              </w:rPr>
            </w:pPr>
            <w:r w:rsidRPr="00511E0B">
              <w:rPr>
                <w:sz w:val="16"/>
                <w:szCs w:val="16"/>
              </w:rPr>
              <w:t>R4-1813908,</w:t>
            </w:r>
          </w:p>
          <w:p w14:paraId="0CC848BC" w14:textId="4FE50907" w:rsidR="003565EF" w:rsidRPr="00511E0B" w:rsidRDefault="003565EF" w:rsidP="004B1CBB">
            <w:pPr>
              <w:pStyle w:val="TAC"/>
              <w:keepNext w:val="0"/>
              <w:rPr>
                <w:sz w:val="16"/>
                <w:szCs w:val="16"/>
              </w:rPr>
            </w:pPr>
            <w:r w:rsidRPr="00511E0B">
              <w:rPr>
                <w:sz w:val="16"/>
                <w:szCs w:val="16"/>
              </w:rPr>
              <w:t>R4-1813911,</w:t>
            </w:r>
          </w:p>
          <w:p w14:paraId="7A9B18A1" w14:textId="2098448F" w:rsidR="003565EF" w:rsidRPr="00511E0B" w:rsidRDefault="003565EF" w:rsidP="004B1CBB">
            <w:pPr>
              <w:pStyle w:val="TAC"/>
              <w:keepNext w:val="0"/>
              <w:rPr>
                <w:sz w:val="16"/>
                <w:szCs w:val="16"/>
              </w:rPr>
            </w:pPr>
            <w:r w:rsidRPr="00511E0B">
              <w:rPr>
                <w:sz w:val="16"/>
                <w:szCs w:val="16"/>
              </w:rPr>
              <w:t>R4-1813912,</w:t>
            </w:r>
          </w:p>
          <w:p w14:paraId="2B0CCB81" w14:textId="0C8AF4D3" w:rsidR="003565EF" w:rsidRPr="00511E0B" w:rsidRDefault="003565EF" w:rsidP="004B1CBB">
            <w:pPr>
              <w:pStyle w:val="TAC"/>
              <w:keepNext w:val="0"/>
              <w:rPr>
                <w:sz w:val="16"/>
                <w:szCs w:val="16"/>
              </w:rPr>
            </w:pPr>
            <w:r w:rsidRPr="00511E0B">
              <w:rPr>
                <w:sz w:val="16"/>
                <w:szCs w:val="16"/>
              </w:rPr>
              <w:t>R4-1813913,</w:t>
            </w:r>
          </w:p>
          <w:p w14:paraId="24E7E6D0" w14:textId="49DEF215" w:rsidR="003565EF" w:rsidRPr="00511E0B" w:rsidRDefault="003565EF" w:rsidP="004B1CBB">
            <w:pPr>
              <w:pStyle w:val="TAC"/>
              <w:keepNext w:val="0"/>
              <w:rPr>
                <w:sz w:val="16"/>
                <w:szCs w:val="16"/>
              </w:rPr>
            </w:pPr>
            <w:r w:rsidRPr="00511E0B">
              <w:rPr>
                <w:sz w:val="16"/>
                <w:szCs w:val="16"/>
              </w:rPr>
              <w:t>R4-1813914,</w:t>
            </w:r>
          </w:p>
          <w:p w14:paraId="6F8E6FF5" w14:textId="08F9E8A6" w:rsidR="003565EF" w:rsidRPr="00511E0B" w:rsidRDefault="003565EF" w:rsidP="004B1CBB">
            <w:pPr>
              <w:pStyle w:val="TAC"/>
              <w:keepNext w:val="0"/>
              <w:rPr>
                <w:sz w:val="16"/>
                <w:szCs w:val="16"/>
              </w:rPr>
            </w:pPr>
            <w:r w:rsidRPr="00511E0B">
              <w:rPr>
                <w:sz w:val="16"/>
                <w:szCs w:val="16"/>
              </w:rPr>
              <w:t>R4-1813915,</w:t>
            </w:r>
          </w:p>
          <w:p w14:paraId="466A0543" w14:textId="765ED3AF" w:rsidR="003565EF" w:rsidRPr="00511E0B" w:rsidRDefault="003565EF" w:rsidP="004B1CBB">
            <w:pPr>
              <w:pStyle w:val="TAC"/>
              <w:keepNext w:val="0"/>
              <w:rPr>
                <w:sz w:val="16"/>
                <w:szCs w:val="16"/>
              </w:rPr>
            </w:pPr>
            <w:r w:rsidRPr="00511E0B">
              <w:rPr>
                <w:sz w:val="16"/>
                <w:szCs w:val="16"/>
              </w:rPr>
              <w:t>R4-1813993,</w:t>
            </w:r>
          </w:p>
          <w:p w14:paraId="6C58AD89" w14:textId="2EEBE74C" w:rsidR="003565EF" w:rsidRPr="00511E0B" w:rsidRDefault="003565EF" w:rsidP="004B1CBB">
            <w:pPr>
              <w:pStyle w:val="TAC"/>
              <w:keepNext w:val="0"/>
              <w:rPr>
                <w:sz w:val="16"/>
                <w:szCs w:val="16"/>
              </w:rPr>
            </w:pPr>
            <w:r w:rsidRPr="00511E0B">
              <w:rPr>
                <w:sz w:val="16"/>
                <w:szCs w:val="16"/>
              </w:rPr>
              <w:t>R4-1814074,</w:t>
            </w:r>
          </w:p>
          <w:p w14:paraId="21064494" w14:textId="2B1518DD" w:rsidR="003565EF" w:rsidRPr="00511E0B" w:rsidRDefault="003565EF" w:rsidP="004B1CBB">
            <w:pPr>
              <w:pStyle w:val="TAC"/>
              <w:keepNext w:val="0"/>
              <w:rPr>
                <w:sz w:val="16"/>
                <w:szCs w:val="16"/>
              </w:rPr>
            </w:pPr>
            <w:r w:rsidRPr="00511E0B">
              <w:rPr>
                <w:sz w:val="16"/>
                <w:szCs w:val="16"/>
              </w:rPr>
              <w:t>R4-1814078,</w:t>
            </w:r>
          </w:p>
          <w:p w14:paraId="08819326" w14:textId="6367B059" w:rsidR="003565EF" w:rsidRPr="00511E0B" w:rsidRDefault="003565EF" w:rsidP="004B1CBB">
            <w:pPr>
              <w:pStyle w:val="TAC"/>
              <w:keepNext w:val="0"/>
              <w:rPr>
                <w:sz w:val="16"/>
                <w:szCs w:val="16"/>
              </w:rPr>
            </w:pPr>
            <w:r w:rsidRPr="00511E0B">
              <w:rPr>
                <w:sz w:val="16"/>
                <w:szCs w:val="16"/>
              </w:rPr>
              <w:t>R4-1814080,</w:t>
            </w:r>
          </w:p>
          <w:p w14:paraId="6DF6C0D0" w14:textId="1BE52CE9" w:rsidR="003565EF" w:rsidRPr="00511E0B" w:rsidRDefault="003565EF" w:rsidP="004B1CBB">
            <w:pPr>
              <w:pStyle w:val="TAC"/>
              <w:keepNext w:val="0"/>
              <w:rPr>
                <w:sz w:val="16"/>
                <w:szCs w:val="16"/>
              </w:rPr>
            </w:pPr>
            <w:r w:rsidRPr="00511E0B">
              <w:rPr>
                <w:sz w:val="16"/>
                <w:szCs w:val="16"/>
              </w:rPr>
              <w:t>R4-1814120,</w:t>
            </w:r>
          </w:p>
          <w:p w14:paraId="2E4FEB9E" w14:textId="41F8B3AC" w:rsidR="003565EF" w:rsidRPr="00511E0B" w:rsidRDefault="003565EF" w:rsidP="004B1CBB">
            <w:pPr>
              <w:pStyle w:val="TAC"/>
              <w:keepNext w:val="0"/>
              <w:rPr>
                <w:sz w:val="16"/>
                <w:szCs w:val="16"/>
              </w:rPr>
            </w:pPr>
            <w:r w:rsidRPr="00511E0B">
              <w:rPr>
                <w:sz w:val="16"/>
                <w:szCs w:val="16"/>
              </w:rPr>
              <w:t>R4-1814193,</w:t>
            </w:r>
          </w:p>
          <w:p w14:paraId="4B0ED035" w14:textId="7D119CD4" w:rsidR="003565EF" w:rsidRPr="00511E0B" w:rsidRDefault="003565EF" w:rsidP="004B1CBB">
            <w:pPr>
              <w:pStyle w:val="TAC"/>
              <w:keepNext w:val="0"/>
              <w:rPr>
                <w:sz w:val="16"/>
                <w:szCs w:val="16"/>
              </w:rPr>
            </w:pPr>
            <w:r w:rsidRPr="00511E0B">
              <w:rPr>
                <w:sz w:val="16"/>
                <w:szCs w:val="16"/>
              </w:rPr>
              <w:t>R4-1814250,</w:t>
            </w:r>
          </w:p>
          <w:p w14:paraId="125669DB" w14:textId="27BA7EEE" w:rsidR="003565EF" w:rsidRPr="00511E0B" w:rsidRDefault="003565EF" w:rsidP="004B1CBB">
            <w:pPr>
              <w:pStyle w:val="TAC"/>
              <w:keepNext w:val="0"/>
              <w:rPr>
                <w:sz w:val="16"/>
                <w:szCs w:val="16"/>
              </w:rPr>
            </w:pPr>
            <w:r w:rsidRPr="00511E0B">
              <w:rPr>
                <w:sz w:val="16"/>
                <w:szCs w:val="16"/>
              </w:rPr>
              <w:t>R4-1814251,</w:t>
            </w:r>
          </w:p>
          <w:p w14:paraId="1827BFEB" w14:textId="38A44B80" w:rsidR="003565EF" w:rsidRPr="00511E0B" w:rsidRDefault="003565EF" w:rsidP="004B1CBB">
            <w:pPr>
              <w:pStyle w:val="TAC"/>
              <w:keepNext w:val="0"/>
              <w:rPr>
                <w:sz w:val="16"/>
                <w:szCs w:val="16"/>
              </w:rPr>
            </w:pPr>
            <w:r w:rsidRPr="00511E0B">
              <w:rPr>
                <w:sz w:val="16"/>
                <w:szCs w:val="16"/>
              </w:rPr>
              <w:t>R4-1814253,</w:t>
            </w:r>
          </w:p>
          <w:p w14:paraId="1B8C57C1" w14:textId="47FA472E" w:rsidR="003565EF" w:rsidRPr="00511E0B" w:rsidRDefault="003565EF" w:rsidP="004B1CBB">
            <w:pPr>
              <w:pStyle w:val="TAC"/>
              <w:keepNext w:val="0"/>
              <w:rPr>
                <w:sz w:val="16"/>
                <w:szCs w:val="16"/>
              </w:rPr>
            </w:pPr>
            <w:r w:rsidRPr="00511E0B">
              <w:rPr>
                <w:sz w:val="16"/>
                <w:szCs w:val="16"/>
              </w:rPr>
              <w:t>R4-1814254</w:t>
            </w:r>
          </w:p>
        </w:tc>
        <w:tc>
          <w:tcPr>
            <w:tcW w:w="471" w:type="dxa"/>
            <w:shd w:val="solid" w:color="FFFFFF" w:fill="auto"/>
          </w:tcPr>
          <w:p w14:paraId="720F3557" w14:textId="5C5B6B1B" w:rsidR="003565EF" w:rsidRPr="00511E0B" w:rsidRDefault="003565EF" w:rsidP="004B1CBB">
            <w:pPr>
              <w:pStyle w:val="TAL"/>
              <w:keepNext w:val="0"/>
              <w:jc w:val="center"/>
              <w:rPr>
                <w:sz w:val="16"/>
                <w:szCs w:val="16"/>
              </w:rPr>
            </w:pPr>
            <w:r w:rsidRPr="00511E0B">
              <w:rPr>
                <w:sz w:val="16"/>
                <w:szCs w:val="16"/>
              </w:rPr>
              <w:t>-</w:t>
            </w:r>
          </w:p>
        </w:tc>
        <w:tc>
          <w:tcPr>
            <w:tcW w:w="379" w:type="dxa"/>
            <w:shd w:val="solid" w:color="FFFFFF" w:fill="auto"/>
          </w:tcPr>
          <w:p w14:paraId="4C7E4D94" w14:textId="3A28C8D8" w:rsidR="003565EF" w:rsidRPr="00511E0B" w:rsidRDefault="003565EF" w:rsidP="004B1CBB">
            <w:pPr>
              <w:pStyle w:val="TAR"/>
              <w:keepNext w:val="0"/>
              <w:jc w:val="center"/>
              <w:rPr>
                <w:sz w:val="16"/>
                <w:szCs w:val="16"/>
              </w:rPr>
            </w:pPr>
            <w:r w:rsidRPr="00511E0B">
              <w:rPr>
                <w:sz w:val="16"/>
                <w:szCs w:val="16"/>
              </w:rPr>
              <w:t>-</w:t>
            </w:r>
          </w:p>
        </w:tc>
        <w:tc>
          <w:tcPr>
            <w:tcW w:w="425" w:type="dxa"/>
            <w:shd w:val="solid" w:color="FFFFFF" w:fill="auto"/>
          </w:tcPr>
          <w:p w14:paraId="24731417" w14:textId="49ADDEBC" w:rsidR="003565EF" w:rsidRPr="00511E0B" w:rsidRDefault="003565EF" w:rsidP="004B1CBB">
            <w:pPr>
              <w:pStyle w:val="TAC"/>
              <w:keepNext w:val="0"/>
              <w:rPr>
                <w:sz w:val="16"/>
                <w:szCs w:val="16"/>
              </w:rPr>
            </w:pPr>
            <w:r w:rsidRPr="00511E0B">
              <w:rPr>
                <w:sz w:val="16"/>
                <w:szCs w:val="16"/>
              </w:rPr>
              <w:t>-</w:t>
            </w:r>
          </w:p>
        </w:tc>
        <w:tc>
          <w:tcPr>
            <w:tcW w:w="4962" w:type="dxa"/>
            <w:shd w:val="solid" w:color="FFFFFF" w:fill="auto"/>
          </w:tcPr>
          <w:p w14:paraId="2E46AB17" w14:textId="7A6BBC20" w:rsidR="003565EF" w:rsidRPr="00511E0B" w:rsidRDefault="003565EF" w:rsidP="004B1CBB">
            <w:pPr>
              <w:pStyle w:val="TAL"/>
              <w:keepNext w:val="0"/>
              <w:rPr>
                <w:sz w:val="16"/>
                <w:szCs w:val="16"/>
              </w:rPr>
            </w:pPr>
            <w:r w:rsidRPr="00511E0B">
              <w:rPr>
                <w:sz w:val="16"/>
                <w:szCs w:val="16"/>
              </w:rPr>
              <w:t>Implementation of TPs approved during RAN4#88bis, on top of RP-181664 (TS 38.141-1, v1.0.0):</w:t>
            </w:r>
          </w:p>
          <w:p w14:paraId="7DE5ABAF" w14:textId="77777777" w:rsidR="00716C25" w:rsidRPr="00511E0B" w:rsidRDefault="003565EF" w:rsidP="004B1CBB">
            <w:pPr>
              <w:pStyle w:val="TAL"/>
              <w:keepNext w:val="0"/>
              <w:rPr>
                <w:sz w:val="16"/>
                <w:szCs w:val="16"/>
              </w:rPr>
            </w:pPr>
            <w:r w:rsidRPr="00511E0B">
              <w:rPr>
                <w:sz w:val="16"/>
                <w:szCs w:val="16"/>
              </w:rPr>
              <w:t xml:space="preserve">- </w:t>
            </w:r>
            <w:r w:rsidR="00716C25" w:rsidRPr="00511E0B">
              <w:rPr>
                <w:sz w:val="16"/>
                <w:szCs w:val="16"/>
              </w:rPr>
              <w:t>R4-1812584</w:t>
            </w:r>
            <w:r w:rsidR="00716C25" w:rsidRPr="00511E0B">
              <w:rPr>
                <w:sz w:val="16"/>
                <w:szCs w:val="16"/>
              </w:rPr>
              <w:tab/>
              <w:t>TP to TS 38.141-2: Correction on NOTE for wanted signal mean power for NR BS RX requirements</w:t>
            </w:r>
          </w:p>
          <w:p w14:paraId="6EF85208" w14:textId="05FCC743" w:rsidR="00716C25" w:rsidRPr="00511E0B" w:rsidRDefault="00716C25" w:rsidP="004B1CBB">
            <w:pPr>
              <w:pStyle w:val="TAL"/>
              <w:keepNext w:val="0"/>
              <w:rPr>
                <w:sz w:val="16"/>
                <w:szCs w:val="16"/>
              </w:rPr>
            </w:pPr>
            <w:r w:rsidRPr="00511E0B">
              <w:rPr>
                <w:sz w:val="16"/>
                <w:szCs w:val="16"/>
              </w:rPr>
              <w:t>- R4-1812666</w:t>
            </w:r>
            <w:r w:rsidRPr="00511E0B">
              <w:rPr>
                <w:sz w:val="16"/>
                <w:szCs w:val="16"/>
              </w:rPr>
              <w:tab/>
              <w:t>TP to TS 38.141-2: Correction of directions for OTA requirements</w:t>
            </w:r>
          </w:p>
          <w:p w14:paraId="476FE7AE" w14:textId="5281D469" w:rsidR="00716C25" w:rsidRPr="00511E0B" w:rsidRDefault="00716C25" w:rsidP="004B1CBB">
            <w:pPr>
              <w:pStyle w:val="TAL"/>
              <w:keepNext w:val="0"/>
              <w:rPr>
                <w:sz w:val="16"/>
                <w:szCs w:val="16"/>
              </w:rPr>
            </w:pPr>
            <w:r w:rsidRPr="00511E0B">
              <w:rPr>
                <w:sz w:val="16"/>
                <w:szCs w:val="16"/>
              </w:rPr>
              <w:t>- R4-1812683</w:t>
            </w:r>
            <w:r w:rsidRPr="00511E0B">
              <w:rPr>
                <w:sz w:val="16"/>
                <w:szCs w:val="16"/>
              </w:rPr>
              <w:tab/>
              <w:t>TP to TS 38.141-2: Clarification Note on non-zero Test Tolerance</w:t>
            </w:r>
          </w:p>
          <w:p w14:paraId="2B17D1E8" w14:textId="11F29DED" w:rsidR="00716C25" w:rsidRPr="00511E0B" w:rsidRDefault="00716C25" w:rsidP="004B1CBB">
            <w:pPr>
              <w:pStyle w:val="TAL"/>
              <w:keepNext w:val="0"/>
              <w:rPr>
                <w:sz w:val="16"/>
                <w:szCs w:val="16"/>
              </w:rPr>
            </w:pPr>
            <w:r w:rsidRPr="00511E0B">
              <w:rPr>
                <w:sz w:val="16"/>
                <w:szCs w:val="16"/>
              </w:rPr>
              <w:t>- R4-1813300</w:t>
            </w:r>
            <w:r w:rsidRPr="00511E0B">
              <w:rPr>
                <w:sz w:val="16"/>
                <w:szCs w:val="16"/>
              </w:rPr>
              <w:tab/>
              <w:t>TP to TS 38.141-2: correction of the OSDD definition for single RAT NR BS specification</w:t>
            </w:r>
          </w:p>
          <w:p w14:paraId="4BDC8700" w14:textId="0499ECF1" w:rsidR="00716C25" w:rsidRPr="00511E0B" w:rsidRDefault="00716C25" w:rsidP="004B1CBB">
            <w:pPr>
              <w:pStyle w:val="TAL"/>
              <w:keepNext w:val="0"/>
              <w:rPr>
                <w:sz w:val="16"/>
                <w:szCs w:val="16"/>
              </w:rPr>
            </w:pPr>
            <w:r w:rsidRPr="00511E0B">
              <w:rPr>
                <w:sz w:val="16"/>
                <w:szCs w:val="16"/>
              </w:rPr>
              <w:t>- R4-1813301</w:t>
            </w:r>
            <w:r w:rsidRPr="00511E0B">
              <w:rPr>
                <w:sz w:val="16"/>
                <w:szCs w:val="16"/>
              </w:rPr>
              <w:tab/>
              <w:t>TP to TS 38.141-2: alignment with TS 38.104 modifications after RAN4#88</w:t>
            </w:r>
          </w:p>
          <w:p w14:paraId="6633DD0B" w14:textId="0BEF1C92" w:rsidR="00716C25" w:rsidRPr="00511E0B" w:rsidRDefault="00716C25" w:rsidP="004B1CBB">
            <w:pPr>
              <w:pStyle w:val="TAL"/>
              <w:keepNext w:val="0"/>
              <w:rPr>
                <w:sz w:val="16"/>
                <w:szCs w:val="16"/>
              </w:rPr>
            </w:pPr>
            <w:r w:rsidRPr="00511E0B">
              <w:rPr>
                <w:sz w:val="16"/>
                <w:szCs w:val="16"/>
              </w:rPr>
              <w:t>- R4-1813310</w:t>
            </w:r>
            <w:r w:rsidRPr="00511E0B">
              <w:rPr>
                <w:sz w:val="16"/>
                <w:szCs w:val="16"/>
              </w:rPr>
              <w:tab/>
              <w:t>TP to TS 38.141-2: structure alignments with TS 38.141-1</w:t>
            </w:r>
          </w:p>
          <w:p w14:paraId="6EB3EB3A" w14:textId="3D0D5378" w:rsidR="00716C25" w:rsidRPr="00511E0B" w:rsidRDefault="00716C25" w:rsidP="004B1CBB">
            <w:pPr>
              <w:pStyle w:val="TAL"/>
              <w:keepNext w:val="0"/>
              <w:rPr>
                <w:sz w:val="16"/>
                <w:szCs w:val="16"/>
              </w:rPr>
            </w:pPr>
            <w:r w:rsidRPr="00511E0B">
              <w:rPr>
                <w:sz w:val="16"/>
                <w:szCs w:val="16"/>
              </w:rPr>
              <w:t>- R4-1813532</w:t>
            </w:r>
            <w:r w:rsidRPr="00511E0B">
              <w:rPr>
                <w:sz w:val="16"/>
                <w:szCs w:val="16"/>
              </w:rPr>
              <w:tab/>
              <w:t>TP to TS 38.141-2: Corrections to Modulation quality test in Clause 6.6.3</w:t>
            </w:r>
          </w:p>
          <w:p w14:paraId="0753F00F" w14:textId="434809B2" w:rsidR="00716C25" w:rsidRPr="00511E0B" w:rsidRDefault="00716C25" w:rsidP="004B1CBB">
            <w:pPr>
              <w:pStyle w:val="TAL"/>
              <w:keepNext w:val="0"/>
              <w:rPr>
                <w:sz w:val="16"/>
                <w:szCs w:val="16"/>
              </w:rPr>
            </w:pPr>
            <w:r w:rsidRPr="00511E0B">
              <w:rPr>
                <w:sz w:val="16"/>
                <w:szCs w:val="16"/>
              </w:rPr>
              <w:t>- R4-1813754</w:t>
            </w:r>
            <w:r w:rsidRPr="00511E0B">
              <w:rPr>
                <w:sz w:val="16"/>
                <w:szCs w:val="16"/>
              </w:rPr>
              <w:tab/>
              <w:t>TP to TS 38.141-2: Radiated performance requirements (8)</w:t>
            </w:r>
          </w:p>
          <w:p w14:paraId="3A2D16CA" w14:textId="5E1AB4CD" w:rsidR="00716C25" w:rsidRPr="00511E0B" w:rsidRDefault="00716C25" w:rsidP="004B1CBB">
            <w:pPr>
              <w:pStyle w:val="TAL"/>
              <w:keepNext w:val="0"/>
              <w:rPr>
                <w:sz w:val="16"/>
                <w:szCs w:val="16"/>
              </w:rPr>
            </w:pPr>
            <w:r w:rsidRPr="00511E0B">
              <w:rPr>
                <w:sz w:val="16"/>
                <w:szCs w:val="16"/>
              </w:rPr>
              <w:t>- R4-1813877</w:t>
            </w:r>
            <w:r w:rsidRPr="00511E0B">
              <w:rPr>
                <w:sz w:val="16"/>
                <w:szCs w:val="16"/>
              </w:rPr>
              <w:tab/>
              <w:t>TP for TS38.141-2: RF channel for BS OTA conformance test</w:t>
            </w:r>
          </w:p>
          <w:p w14:paraId="6ED004B8" w14:textId="166FA5AF" w:rsidR="00716C25" w:rsidRPr="00511E0B" w:rsidRDefault="00716C25" w:rsidP="004B1CBB">
            <w:pPr>
              <w:pStyle w:val="TAL"/>
              <w:keepNext w:val="0"/>
              <w:rPr>
                <w:sz w:val="16"/>
                <w:szCs w:val="16"/>
              </w:rPr>
            </w:pPr>
            <w:r w:rsidRPr="00511E0B">
              <w:rPr>
                <w:sz w:val="16"/>
                <w:szCs w:val="16"/>
              </w:rPr>
              <w:t>- R4-1813881</w:t>
            </w:r>
            <w:r w:rsidRPr="00511E0B">
              <w:rPr>
                <w:sz w:val="16"/>
                <w:szCs w:val="16"/>
              </w:rPr>
              <w:tab/>
              <w:t>TP to TS 38.141-2: Section 4.9.2.3 Data content of PHY channels</w:t>
            </w:r>
          </w:p>
          <w:p w14:paraId="3D51EFAB" w14:textId="498FB043" w:rsidR="00716C25" w:rsidRPr="00511E0B" w:rsidRDefault="00716C25" w:rsidP="004B1CBB">
            <w:pPr>
              <w:pStyle w:val="TAL"/>
              <w:keepNext w:val="0"/>
              <w:rPr>
                <w:sz w:val="16"/>
                <w:szCs w:val="16"/>
              </w:rPr>
            </w:pPr>
            <w:r w:rsidRPr="00511E0B">
              <w:rPr>
                <w:sz w:val="16"/>
                <w:szCs w:val="16"/>
              </w:rPr>
              <w:t>- R4-1813883</w:t>
            </w:r>
            <w:r w:rsidRPr="00511E0B">
              <w:rPr>
                <w:sz w:val="16"/>
                <w:szCs w:val="16"/>
              </w:rPr>
              <w:tab/>
              <w:t>TP to TS 38.141-2: FR2 test model(Section 4.9.3)</w:t>
            </w:r>
          </w:p>
          <w:p w14:paraId="0B645176" w14:textId="492CE9A2" w:rsidR="00716C25" w:rsidRPr="00511E0B" w:rsidRDefault="00716C25" w:rsidP="004B1CBB">
            <w:pPr>
              <w:pStyle w:val="TAL"/>
              <w:keepNext w:val="0"/>
              <w:rPr>
                <w:sz w:val="16"/>
                <w:szCs w:val="16"/>
              </w:rPr>
            </w:pPr>
            <w:r w:rsidRPr="00511E0B">
              <w:rPr>
                <w:sz w:val="16"/>
                <w:szCs w:val="16"/>
              </w:rPr>
              <w:t>- R4-1813896</w:t>
            </w:r>
            <w:r w:rsidRPr="00511E0B">
              <w:rPr>
                <w:sz w:val="16"/>
                <w:szCs w:val="16"/>
              </w:rPr>
              <w:tab/>
              <w:t>TP to TS 38.141-2: Addition of MU for OTA performance requirements for FR1</w:t>
            </w:r>
          </w:p>
          <w:p w14:paraId="2295C348" w14:textId="3292EBFA" w:rsidR="00716C25" w:rsidRPr="00511E0B" w:rsidRDefault="00716C25" w:rsidP="004B1CBB">
            <w:pPr>
              <w:pStyle w:val="TAL"/>
              <w:keepNext w:val="0"/>
              <w:rPr>
                <w:sz w:val="16"/>
                <w:szCs w:val="16"/>
              </w:rPr>
            </w:pPr>
            <w:r w:rsidRPr="00511E0B">
              <w:rPr>
                <w:sz w:val="16"/>
                <w:szCs w:val="16"/>
              </w:rPr>
              <w:t>- R4-1813899</w:t>
            </w:r>
            <w:r w:rsidRPr="00511E0B">
              <w:rPr>
                <w:sz w:val="16"/>
                <w:szCs w:val="16"/>
              </w:rPr>
              <w:tab/>
              <w:t>TP to TS 38.141-2: alignment of directions to be tested for OTA requirements</w:t>
            </w:r>
          </w:p>
          <w:p w14:paraId="66716976" w14:textId="37EE46A2" w:rsidR="00716C25" w:rsidRPr="00511E0B" w:rsidRDefault="00716C25" w:rsidP="004B1CBB">
            <w:pPr>
              <w:pStyle w:val="TAL"/>
              <w:keepNext w:val="0"/>
              <w:rPr>
                <w:sz w:val="16"/>
                <w:szCs w:val="16"/>
              </w:rPr>
            </w:pPr>
            <w:r w:rsidRPr="00511E0B">
              <w:rPr>
                <w:sz w:val="16"/>
                <w:szCs w:val="16"/>
              </w:rPr>
              <w:t>- R4-1813900</w:t>
            </w:r>
            <w:r w:rsidRPr="00511E0B">
              <w:rPr>
                <w:sz w:val="16"/>
                <w:szCs w:val="16"/>
              </w:rPr>
              <w:tab/>
              <w:t>TP to TS 38.141-2 on CLTA definition</w:t>
            </w:r>
          </w:p>
          <w:p w14:paraId="27E7B893" w14:textId="32DD0721" w:rsidR="00716C25" w:rsidRPr="00511E0B" w:rsidRDefault="00716C25" w:rsidP="004B1CBB">
            <w:pPr>
              <w:pStyle w:val="TAL"/>
              <w:keepNext w:val="0"/>
              <w:rPr>
                <w:sz w:val="16"/>
                <w:szCs w:val="16"/>
              </w:rPr>
            </w:pPr>
            <w:r w:rsidRPr="00511E0B">
              <w:rPr>
                <w:sz w:val="16"/>
                <w:szCs w:val="16"/>
              </w:rPr>
              <w:t>- R4-1813901</w:t>
            </w:r>
            <w:r w:rsidRPr="00511E0B">
              <w:rPr>
                <w:sz w:val="16"/>
                <w:szCs w:val="16"/>
              </w:rPr>
              <w:tab/>
              <w:t>TP to TS 38.141-2 on MU and TT corrections for FR1 and FR2</w:t>
            </w:r>
          </w:p>
          <w:p w14:paraId="7FA097AC" w14:textId="17315320" w:rsidR="00716C25" w:rsidRPr="00511E0B" w:rsidRDefault="00716C25" w:rsidP="004B1CBB">
            <w:pPr>
              <w:pStyle w:val="TAL"/>
              <w:keepNext w:val="0"/>
              <w:rPr>
                <w:sz w:val="16"/>
                <w:szCs w:val="16"/>
              </w:rPr>
            </w:pPr>
            <w:r w:rsidRPr="00511E0B">
              <w:rPr>
                <w:sz w:val="16"/>
                <w:szCs w:val="16"/>
              </w:rPr>
              <w:t>- R4-1813902</w:t>
            </w:r>
            <w:r w:rsidRPr="00511E0B">
              <w:rPr>
                <w:sz w:val="16"/>
                <w:szCs w:val="16"/>
              </w:rPr>
              <w:tab/>
              <w:t>TP to TS 38.141-2 on Rx requirement corrections for FR1 and FR2</w:t>
            </w:r>
          </w:p>
          <w:p w14:paraId="4EE78B22" w14:textId="00A1DDC3" w:rsidR="00716C25" w:rsidRPr="00511E0B" w:rsidRDefault="00716C25" w:rsidP="004B1CBB">
            <w:pPr>
              <w:pStyle w:val="TAL"/>
              <w:keepNext w:val="0"/>
              <w:rPr>
                <w:sz w:val="16"/>
                <w:szCs w:val="16"/>
              </w:rPr>
            </w:pPr>
            <w:r w:rsidRPr="00511E0B">
              <w:rPr>
                <w:sz w:val="16"/>
                <w:szCs w:val="16"/>
              </w:rPr>
              <w:t>- R4-1813903</w:t>
            </w:r>
            <w:r w:rsidRPr="00511E0B">
              <w:rPr>
                <w:sz w:val="16"/>
                <w:szCs w:val="16"/>
              </w:rPr>
              <w:tab/>
              <w:t>TP to 38.141-2: Clause 4.6 - correction for manufacturer declaration</w:t>
            </w:r>
          </w:p>
          <w:p w14:paraId="23D175B0" w14:textId="7D1C0CA9" w:rsidR="00716C25" w:rsidRPr="00511E0B" w:rsidRDefault="00716C25" w:rsidP="004B1CBB">
            <w:pPr>
              <w:pStyle w:val="TAL"/>
              <w:keepNext w:val="0"/>
              <w:rPr>
                <w:sz w:val="16"/>
                <w:szCs w:val="16"/>
              </w:rPr>
            </w:pPr>
            <w:r w:rsidRPr="00511E0B">
              <w:rPr>
                <w:sz w:val="16"/>
                <w:szCs w:val="16"/>
              </w:rPr>
              <w:t>- R4-1813907</w:t>
            </w:r>
            <w:r w:rsidRPr="00511E0B">
              <w:rPr>
                <w:sz w:val="16"/>
                <w:szCs w:val="16"/>
              </w:rPr>
              <w:tab/>
              <w:t>TP to TS 38.141-2: frequency range for the inband blocking requirement for FR2</w:t>
            </w:r>
          </w:p>
          <w:p w14:paraId="359CAEB7" w14:textId="3E6CD242" w:rsidR="00716C25" w:rsidRPr="00511E0B" w:rsidRDefault="00716C25" w:rsidP="004B1CBB">
            <w:pPr>
              <w:pStyle w:val="TAL"/>
              <w:keepNext w:val="0"/>
              <w:rPr>
                <w:sz w:val="16"/>
                <w:szCs w:val="16"/>
              </w:rPr>
            </w:pPr>
            <w:r w:rsidRPr="00511E0B">
              <w:rPr>
                <w:sz w:val="16"/>
                <w:szCs w:val="16"/>
              </w:rPr>
              <w:t>- R4-1813908</w:t>
            </w:r>
            <w:r w:rsidRPr="00511E0B">
              <w:rPr>
                <w:sz w:val="16"/>
                <w:szCs w:val="16"/>
              </w:rPr>
              <w:tab/>
              <w:t>TP to TS 38.141-2 – adding TRP measurement grids to the annex</w:t>
            </w:r>
          </w:p>
          <w:p w14:paraId="56E76AC9" w14:textId="75A1F0A0" w:rsidR="00716C25" w:rsidRPr="00511E0B" w:rsidRDefault="00716C25" w:rsidP="004B1CBB">
            <w:pPr>
              <w:pStyle w:val="TAL"/>
              <w:keepNext w:val="0"/>
              <w:rPr>
                <w:sz w:val="16"/>
                <w:szCs w:val="16"/>
              </w:rPr>
            </w:pPr>
            <w:r w:rsidRPr="00511E0B">
              <w:rPr>
                <w:sz w:val="16"/>
                <w:szCs w:val="16"/>
              </w:rPr>
              <w:t>- R4-1813911</w:t>
            </w:r>
            <w:r w:rsidRPr="00511E0B">
              <w:rPr>
                <w:sz w:val="16"/>
                <w:szCs w:val="16"/>
              </w:rPr>
              <w:tab/>
              <w:t>TP to TS 38.141-2: Update for NR BS occupied bandwidth requirement (6.7.2)</w:t>
            </w:r>
          </w:p>
          <w:p w14:paraId="06F885BA" w14:textId="30173190" w:rsidR="00716C25" w:rsidRPr="00511E0B" w:rsidRDefault="00716C25" w:rsidP="004B1CBB">
            <w:pPr>
              <w:pStyle w:val="TAL"/>
              <w:keepNext w:val="0"/>
              <w:rPr>
                <w:sz w:val="16"/>
                <w:szCs w:val="16"/>
              </w:rPr>
            </w:pPr>
            <w:r w:rsidRPr="00511E0B">
              <w:rPr>
                <w:sz w:val="16"/>
                <w:szCs w:val="16"/>
              </w:rPr>
              <w:t>- R4-1813912</w:t>
            </w:r>
            <w:r w:rsidRPr="00511E0B">
              <w:rPr>
                <w:sz w:val="16"/>
                <w:szCs w:val="16"/>
              </w:rPr>
              <w:tab/>
              <w:t>TP to 38.141-2: Corrections to OTA co-location spurious emission (6.7.5 and E.1.3)</w:t>
            </w:r>
          </w:p>
          <w:p w14:paraId="072EE8D8" w14:textId="02125A91" w:rsidR="00716C25" w:rsidRPr="00511E0B" w:rsidRDefault="00716C25" w:rsidP="004B1CBB">
            <w:pPr>
              <w:pStyle w:val="TAL"/>
              <w:keepNext w:val="0"/>
              <w:rPr>
                <w:sz w:val="16"/>
                <w:szCs w:val="16"/>
              </w:rPr>
            </w:pPr>
            <w:r w:rsidRPr="00511E0B">
              <w:rPr>
                <w:sz w:val="16"/>
                <w:szCs w:val="16"/>
              </w:rPr>
              <w:t>- R4-1813913</w:t>
            </w:r>
            <w:r w:rsidRPr="00511E0B">
              <w:rPr>
                <w:sz w:val="16"/>
                <w:szCs w:val="16"/>
              </w:rPr>
              <w:tab/>
              <w:t>TP to 38.141-2: Corrections to OTA transmitter intermodulation in sub-clause 6.8 and Annex E.1.5</w:t>
            </w:r>
          </w:p>
          <w:p w14:paraId="2DA769C1" w14:textId="7570E635" w:rsidR="00716C25" w:rsidRPr="00511E0B" w:rsidRDefault="00716C25" w:rsidP="004B1CBB">
            <w:pPr>
              <w:pStyle w:val="TAL"/>
              <w:keepNext w:val="0"/>
              <w:rPr>
                <w:sz w:val="16"/>
                <w:szCs w:val="16"/>
              </w:rPr>
            </w:pPr>
            <w:r w:rsidRPr="00511E0B">
              <w:rPr>
                <w:sz w:val="16"/>
                <w:szCs w:val="16"/>
              </w:rPr>
              <w:t>- R4-1813914</w:t>
            </w:r>
            <w:r w:rsidRPr="00511E0B">
              <w:rPr>
                <w:sz w:val="16"/>
                <w:szCs w:val="16"/>
              </w:rPr>
              <w:tab/>
              <w:t>TP to TS 38.141-2: Correction of the RX intermodulation interferer</w:t>
            </w:r>
          </w:p>
          <w:p w14:paraId="0A90EF4D" w14:textId="776EC319" w:rsidR="00716C25" w:rsidRPr="00511E0B" w:rsidRDefault="00716C25" w:rsidP="004B1CBB">
            <w:pPr>
              <w:pStyle w:val="TAL"/>
              <w:keepNext w:val="0"/>
              <w:rPr>
                <w:sz w:val="16"/>
                <w:szCs w:val="16"/>
              </w:rPr>
            </w:pPr>
            <w:r w:rsidRPr="00511E0B">
              <w:rPr>
                <w:sz w:val="16"/>
                <w:szCs w:val="16"/>
              </w:rPr>
              <w:t>- R4-1813915</w:t>
            </w:r>
            <w:r w:rsidRPr="00511E0B">
              <w:rPr>
                <w:sz w:val="16"/>
                <w:szCs w:val="16"/>
              </w:rPr>
              <w:tab/>
              <w:t>TP to TS 38.141-2: In-channel selectivity (7.9)</w:t>
            </w:r>
          </w:p>
          <w:p w14:paraId="75391CCF" w14:textId="08D1EC2B" w:rsidR="00716C25" w:rsidRPr="00511E0B" w:rsidRDefault="00716C25" w:rsidP="004B1CBB">
            <w:pPr>
              <w:pStyle w:val="TAL"/>
              <w:keepNext w:val="0"/>
              <w:rPr>
                <w:sz w:val="16"/>
                <w:szCs w:val="16"/>
              </w:rPr>
            </w:pPr>
            <w:r w:rsidRPr="00511E0B">
              <w:rPr>
                <w:sz w:val="16"/>
                <w:szCs w:val="16"/>
              </w:rPr>
              <w:t>- R4-1813993</w:t>
            </w:r>
            <w:r w:rsidRPr="00511E0B">
              <w:rPr>
                <w:sz w:val="16"/>
                <w:szCs w:val="16"/>
              </w:rPr>
              <w:tab/>
              <w:t>TP to TS 38.141-2: Radiated performance requirements for CP-OFDM based PUSCH</w:t>
            </w:r>
          </w:p>
          <w:p w14:paraId="2B13281D" w14:textId="4E8C9F5F" w:rsidR="00716C25" w:rsidRPr="00511E0B" w:rsidRDefault="00716C25" w:rsidP="004B1CBB">
            <w:pPr>
              <w:pStyle w:val="TAL"/>
              <w:keepNext w:val="0"/>
              <w:rPr>
                <w:sz w:val="16"/>
                <w:szCs w:val="16"/>
              </w:rPr>
            </w:pPr>
            <w:r w:rsidRPr="00511E0B">
              <w:rPr>
                <w:sz w:val="16"/>
                <w:szCs w:val="16"/>
              </w:rPr>
              <w:t>- R4-1814074</w:t>
            </w:r>
            <w:r w:rsidRPr="00511E0B">
              <w:rPr>
                <w:sz w:val="16"/>
                <w:szCs w:val="16"/>
              </w:rPr>
              <w:tab/>
              <w:t>TP to TS 38.141-2: Corrections on OTA transmit ON/OFF power</w:t>
            </w:r>
          </w:p>
          <w:p w14:paraId="18F69E34" w14:textId="2A786742" w:rsidR="00716C25" w:rsidRPr="00511E0B" w:rsidRDefault="00716C25" w:rsidP="004B1CBB">
            <w:pPr>
              <w:pStyle w:val="TAL"/>
              <w:keepNext w:val="0"/>
              <w:rPr>
                <w:sz w:val="16"/>
                <w:szCs w:val="16"/>
              </w:rPr>
            </w:pPr>
            <w:r w:rsidRPr="00511E0B">
              <w:rPr>
                <w:sz w:val="16"/>
                <w:szCs w:val="16"/>
              </w:rPr>
              <w:t>- R4-1814078</w:t>
            </w:r>
            <w:r w:rsidRPr="00511E0B">
              <w:rPr>
                <w:sz w:val="16"/>
                <w:szCs w:val="16"/>
              </w:rPr>
              <w:tab/>
              <w:t>TP to TS38.141-2: OTA CACLR absolute limits (6.7.3)</w:t>
            </w:r>
          </w:p>
          <w:p w14:paraId="481FF72C" w14:textId="7AA12AF1" w:rsidR="00716C25" w:rsidRPr="00511E0B" w:rsidRDefault="00716C25" w:rsidP="004B1CBB">
            <w:pPr>
              <w:pStyle w:val="TAL"/>
              <w:keepNext w:val="0"/>
              <w:rPr>
                <w:sz w:val="16"/>
                <w:szCs w:val="16"/>
              </w:rPr>
            </w:pPr>
            <w:r w:rsidRPr="00511E0B">
              <w:rPr>
                <w:sz w:val="16"/>
                <w:szCs w:val="16"/>
              </w:rPr>
              <w:t>- R4-1814080</w:t>
            </w:r>
            <w:r w:rsidRPr="00511E0B">
              <w:rPr>
                <w:sz w:val="16"/>
                <w:szCs w:val="16"/>
              </w:rPr>
              <w:tab/>
              <w:t>TP to TS 38.141-2: OTA declarations numbering and cross-referencing</w:t>
            </w:r>
          </w:p>
          <w:p w14:paraId="0D5A3B5D" w14:textId="465B5CB5" w:rsidR="00716C25" w:rsidRPr="00511E0B" w:rsidRDefault="00716C25" w:rsidP="004B1CBB">
            <w:pPr>
              <w:pStyle w:val="TAL"/>
              <w:keepNext w:val="0"/>
              <w:rPr>
                <w:sz w:val="16"/>
                <w:szCs w:val="16"/>
              </w:rPr>
            </w:pPr>
            <w:r w:rsidRPr="00511E0B">
              <w:rPr>
                <w:sz w:val="16"/>
                <w:szCs w:val="16"/>
              </w:rPr>
              <w:t>- R4-1814120</w:t>
            </w:r>
            <w:r w:rsidRPr="00511E0B">
              <w:rPr>
                <w:sz w:val="16"/>
                <w:szCs w:val="16"/>
              </w:rPr>
              <w:tab/>
              <w:t>TP to TS 38.141-2: Correction on the FRCs in Annex A1 and A2</w:t>
            </w:r>
          </w:p>
          <w:p w14:paraId="59A4133C" w14:textId="5F104850" w:rsidR="00716C25" w:rsidRPr="00511E0B" w:rsidRDefault="00716C25" w:rsidP="004B1CBB">
            <w:pPr>
              <w:pStyle w:val="TAL"/>
              <w:keepNext w:val="0"/>
              <w:rPr>
                <w:sz w:val="16"/>
                <w:szCs w:val="16"/>
              </w:rPr>
            </w:pPr>
            <w:r w:rsidRPr="00511E0B">
              <w:rPr>
                <w:sz w:val="16"/>
                <w:szCs w:val="16"/>
              </w:rPr>
              <w:t>- R4-1814193</w:t>
            </w:r>
            <w:r w:rsidRPr="00511E0B">
              <w:rPr>
                <w:sz w:val="16"/>
                <w:szCs w:val="16"/>
              </w:rPr>
              <w:tab/>
              <w:t>TP to TS38.141-2: OTA UEM(Section 6.7.4)</w:t>
            </w:r>
          </w:p>
          <w:p w14:paraId="0682C456" w14:textId="7108EF48" w:rsidR="00716C25" w:rsidRPr="00511E0B" w:rsidRDefault="00716C25" w:rsidP="004B1CBB">
            <w:pPr>
              <w:pStyle w:val="TAL"/>
              <w:keepNext w:val="0"/>
              <w:rPr>
                <w:sz w:val="16"/>
                <w:szCs w:val="16"/>
              </w:rPr>
            </w:pPr>
            <w:r w:rsidRPr="00511E0B">
              <w:rPr>
                <w:sz w:val="16"/>
                <w:szCs w:val="16"/>
              </w:rPr>
              <w:t>- R4-1814250</w:t>
            </w:r>
            <w:r w:rsidRPr="00511E0B">
              <w:rPr>
                <w:sz w:val="16"/>
                <w:szCs w:val="16"/>
              </w:rPr>
              <w:tab/>
              <w:t>TP to TS 38.141-2: operating bands applicable for spurious emissions testing above 12.75 GHz</w:t>
            </w:r>
          </w:p>
          <w:p w14:paraId="61B2BB0E" w14:textId="5E8442DA" w:rsidR="00716C25" w:rsidRPr="00511E0B" w:rsidRDefault="00716C25" w:rsidP="004B1CBB">
            <w:pPr>
              <w:pStyle w:val="TAL"/>
              <w:keepNext w:val="0"/>
              <w:rPr>
                <w:sz w:val="16"/>
                <w:szCs w:val="16"/>
              </w:rPr>
            </w:pPr>
            <w:r w:rsidRPr="00511E0B">
              <w:rPr>
                <w:sz w:val="16"/>
                <w:szCs w:val="16"/>
              </w:rPr>
              <w:t>- R4-1814251</w:t>
            </w:r>
            <w:r w:rsidRPr="00511E0B">
              <w:rPr>
                <w:sz w:val="16"/>
                <w:szCs w:val="16"/>
              </w:rPr>
              <w:tab/>
              <w:t>TP to TS 38.141-2: correction for the narrowest supported CHBW and SCS</w:t>
            </w:r>
          </w:p>
          <w:p w14:paraId="20BF018C" w14:textId="4065AD6A" w:rsidR="00716C25" w:rsidRPr="00511E0B" w:rsidRDefault="00716C25" w:rsidP="004B1CBB">
            <w:pPr>
              <w:pStyle w:val="TAL"/>
              <w:keepNext w:val="0"/>
              <w:rPr>
                <w:sz w:val="16"/>
                <w:szCs w:val="16"/>
              </w:rPr>
            </w:pPr>
            <w:r w:rsidRPr="00511E0B">
              <w:rPr>
                <w:sz w:val="16"/>
                <w:szCs w:val="16"/>
              </w:rPr>
              <w:t>- R4-1814253</w:t>
            </w:r>
            <w:r w:rsidRPr="00511E0B">
              <w:rPr>
                <w:sz w:val="16"/>
                <w:szCs w:val="16"/>
              </w:rPr>
              <w:tab/>
              <w:t>TP to TS 38.141-2: Improvement of out-of-band blocking requirement in sub-clause 7.6</w:t>
            </w:r>
          </w:p>
          <w:p w14:paraId="6DD66A5A" w14:textId="31501A41" w:rsidR="003565EF" w:rsidRPr="00511E0B" w:rsidRDefault="00716C25" w:rsidP="004B1CBB">
            <w:pPr>
              <w:pStyle w:val="TAL"/>
              <w:keepNext w:val="0"/>
              <w:rPr>
                <w:sz w:val="16"/>
                <w:szCs w:val="16"/>
              </w:rPr>
            </w:pPr>
            <w:r w:rsidRPr="00511E0B">
              <w:rPr>
                <w:sz w:val="16"/>
                <w:szCs w:val="16"/>
              </w:rPr>
              <w:t>- R4-1814254</w:t>
            </w:r>
            <w:r w:rsidRPr="00511E0B">
              <w:rPr>
                <w:sz w:val="16"/>
                <w:szCs w:val="16"/>
              </w:rPr>
              <w:tab/>
              <w:t>TP to TS 38.141-2 on CLTA related MU</w:t>
            </w:r>
          </w:p>
        </w:tc>
        <w:tc>
          <w:tcPr>
            <w:tcW w:w="708" w:type="dxa"/>
            <w:shd w:val="solid" w:color="FFFFFF" w:fill="auto"/>
          </w:tcPr>
          <w:p w14:paraId="55BB0125" w14:textId="38C5B4A6" w:rsidR="003565EF" w:rsidRPr="00511E0B" w:rsidRDefault="003565EF" w:rsidP="004B1CBB">
            <w:pPr>
              <w:pStyle w:val="TAC"/>
              <w:keepNext w:val="0"/>
              <w:rPr>
                <w:sz w:val="16"/>
                <w:szCs w:val="16"/>
              </w:rPr>
            </w:pPr>
            <w:r w:rsidRPr="00511E0B">
              <w:rPr>
                <w:sz w:val="16"/>
                <w:szCs w:val="16"/>
              </w:rPr>
              <w:t>1.1.0</w:t>
            </w:r>
          </w:p>
        </w:tc>
      </w:tr>
      <w:tr w:rsidR="00511E0B" w:rsidRPr="00511E0B" w14:paraId="2330E063" w14:textId="77777777" w:rsidTr="00237F1A">
        <w:tc>
          <w:tcPr>
            <w:tcW w:w="800" w:type="dxa"/>
            <w:shd w:val="solid" w:color="FFFFFF" w:fill="auto"/>
          </w:tcPr>
          <w:p w14:paraId="5BA73E1F" w14:textId="518A688C" w:rsidR="004744FB" w:rsidRPr="00511E0B" w:rsidRDefault="00B25A17" w:rsidP="004B1CBB">
            <w:pPr>
              <w:pStyle w:val="TAC"/>
              <w:keepNext w:val="0"/>
              <w:rPr>
                <w:sz w:val="16"/>
                <w:szCs w:val="16"/>
              </w:rPr>
            </w:pPr>
            <w:r w:rsidRPr="00511E0B">
              <w:rPr>
                <w:sz w:val="16"/>
                <w:szCs w:val="16"/>
              </w:rPr>
              <w:t>2018-</w:t>
            </w:r>
            <w:r w:rsidR="004744FB" w:rsidRPr="00511E0B">
              <w:rPr>
                <w:sz w:val="16"/>
                <w:szCs w:val="16"/>
              </w:rPr>
              <w:t>11</w:t>
            </w:r>
          </w:p>
        </w:tc>
        <w:tc>
          <w:tcPr>
            <w:tcW w:w="800" w:type="dxa"/>
            <w:shd w:val="solid" w:color="FFFFFF" w:fill="auto"/>
          </w:tcPr>
          <w:p w14:paraId="3A070A1F" w14:textId="2C0C27AC" w:rsidR="004744FB" w:rsidRPr="00511E0B" w:rsidRDefault="00B25A17" w:rsidP="004B1CBB">
            <w:pPr>
              <w:pStyle w:val="TAC"/>
              <w:keepNext w:val="0"/>
              <w:rPr>
                <w:sz w:val="16"/>
                <w:szCs w:val="16"/>
              </w:rPr>
            </w:pPr>
            <w:r w:rsidRPr="00511E0B">
              <w:rPr>
                <w:sz w:val="16"/>
                <w:szCs w:val="16"/>
              </w:rPr>
              <w:t>RAN4#</w:t>
            </w:r>
            <w:r w:rsidR="004744FB" w:rsidRPr="00511E0B">
              <w:rPr>
                <w:sz w:val="16"/>
                <w:szCs w:val="16"/>
              </w:rPr>
              <w:t>89</w:t>
            </w:r>
          </w:p>
        </w:tc>
        <w:tc>
          <w:tcPr>
            <w:tcW w:w="1094" w:type="dxa"/>
            <w:shd w:val="solid" w:color="FFFFFF" w:fill="auto"/>
          </w:tcPr>
          <w:p w14:paraId="349A6752" w14:textId="77777777" w:rsidR="004744FB" w:rsidRPr="00511E0B" w:rsidRDefault="004744FB" w:rsidP="004B1CBB">
            <w:pPr>
              <w:pStyle w:val="TAC"/>
              <w:keepNext w:val="0"/>
              <w:rPr>
                <w:sz w:val="16"/>
                <w:szCs w:val="16"/>
              </w:rPr>
            </w:pPr>
            <w:r w:rsidRPr="00511E0B">
              <w:rPr>
                <w:sz w:val="16"/>
                <w:szCs w:val="16"/>
              </w:rPr>
              <w:t>R4-1816288</w:t>
            </w:r>
          </w:p>
          <w:p w14:paraId="227A8078" w14:textId="77777777" w:rsidR="004744FB" w:rsidRPr="00511E0B" w:rsidRDefault="004744FB" w:rsidP="004B1CBB">
            <w:pPr>
              <w:pStyle w:val="TAC"/>
              <w:keepNext w:val="0"/>
              <w:rPr>
                <w:sz w:val="16"/>
                <w:szCs w:val="16"/>
              </w:rPr>
            </w:pPr>
            <w:r w:rsidRPr="00511E0B">
              <w:rPr>
                <w:sz w:val="16"/>
                <w:szCs w:val="16"/>
              </w:rPr>
              <w:t>R4-1814444</w:t>
            </w:r>
          </w:p>
          <w:p w14:paraId="509F409A" w14:textId="77777777" w:rsidR="004744FB" w:rsidRPr="00511E0B" w:rsidRDefault="004744FB" w:rsidP="004B1CBB">
            <w:pPr>
              <w:pStyle w:val="TAC"/>
              <w:keepNext w:val="0"/>
              <w:rPr>
                <w:sz w:val="16"/>
                <w:szCs w:val="16"/>
              </w:rPr>
            </w:pPr>
            <w:r w:rsidRPr="00511E0B">
              <w:rPr>
                <w:sz w:val="16"/>
                <w:szCs w:val="16"/>
              </w:rPr>
              <w:t>R4-1814504</w:t>
            </w:r>
          </w:p>
          <w:p w14:paraId="087E38F4" w14:textId="77777777" w:rsidR="004744FB" w:rsidRPr="00511E0B" w:rsidRDefault="004744FB" w:rsidP="004B1CBB">
            <w:pPr>
              <w:pStyle w:val="TAC"/>
              <w:keepNext w:val="0"/>
              <w:rPr>
                <w:sz w:val="16"/>
                <w:szCs w:val="16"/>
              </w:rPr>
            </w:pPr>
            <w:r w:rsidRPr="00511E0B">
              <w:rPr>
                <w:sz w:val="16"/>
                <w:szCs w:val="16"/>
              </w:rPr>
              <w:t>R4-1814622</w:t>
            </w:r>
          </w:p>
          <w:p w14:paraId="6D5B966B" w14:textId="77777777" w:rsidR="004744FB" w:rsidRPr="00511E0B" w:rsidRDefault="004744FB" w:rsidP="004B1CBB">
            <w:pPr>
              <w:pStyle w:val="TAC"/>
              <w:keepNext w:val="0"/>
              <w:rPr>
                <w:sz w:val="16"/>
                <w:szCs w:val="16"/>
              </w:rPr>
            </w:pPr>
            <w:r w:rsidRPr="00511E0B">
              <w:rPr>
                <w:sz w:val="16"/>
                <w:szCs w:val="16"/>
              </w:rPr>
              <w:t>R4-1815005</w:t>
            </w:r>
          </w:p>
          <w:p w14:paraId="6DA68666" w14:textId="77777777" w:rsidR="004744FB" w:rsidRPr="00511E0B" w:rsidRDefault="004744FB" w:rsidP="004B1CBB">
            <w:pPr>
              <w:pStyle w:val="TAC"/>
              <w:keepNext w:val="0"/>
              <w:rPr>
                <w:sz w:val="16"/>
                <w:szCs w:val="16"/>
              </w:rPr>
            </w:pPr>
            <w:r w:rsidRPr="00511E0B">
              <w:rPr>
                <w:sz w:val="16"/>
                <w:szCs w:val="16"/>
              </w:rPr>
              <w:t>R4-1815268</w:t>
            </w:r>
          </w:p>
          <w:p w14:paraId="287ED6E4" w14:textId="77777777" w:rsidR="004744FB" w:rsidRPr="00511E0B" w:rsidRDefault="004744FB" w:rsidP="004B1CBB">
            <w:pPr>
              <w:pStyle w:val="TAC"/>
              <w:keepNext w:val="0"/>
              <w:rPr>
                <w:sz w:val="16"/>
                <w:szCs w:val="16"/>
              </w:rPr>
            </w:pPr>
            <w:r w:rsidRPr="00511E0B">
              <w:rPr>
                <w:sz w:val="16"/>
                <w:szCs w:val="16"/>
              </w:rPr>
              <w:t>R4-1815304</w:t>
            </w:r>
          </w:p>
          <w:p w14:paraId="2506A898" w14:textId="77777777" w:rsidR="004744FB" w:rsidRPr="00511E0B" w:rsidRDefault="004744FB" w:rsidP="004B1CBB">
            <w:pPr>
              <w:pStyle w:val="TAC"/>
              <w:keepNext w:val="0"/>
              <w:rPr>
                <w:sz w:val="16"/>
                <w:szCs w:val="16"/>
              </w:rPr>
            </w:pPr>
            <w:r w:rsidRPr="00511E0B">
              <w:rPr>
                <w:sz w:val="16"/>
                <w:szCs w:val="16"/>
              </w:rPr>
              <w:t>R4-1815305</w:t>
            </w:r>
          </w:p>
          <w:p w14:paraId="0B7E98CD" w14:textId="77777777" w:rsidR="004744FB" w:rsidRPr="00511E0B" w:rsidRDefault="004744FB" w:rsidP="004B1CBB">
            <w:pPr>
              <w:pStyle w:val="TAC"/>
              <w:keepNext w:val="0"/>
              <w:rPr>
                <w:sz w:val="16"/>
                <w:szCs w:val="16"/>
              </w:rPr>
            </w:pPr>
            <w:r w:rsidRPr="00511E0B">
              <w:rPr>
                <w:sz w:val="16"/>
                <w:szCs w:val="16"/>
              </w:rPr>
              <w:t>R4-1815330</w:t>
            </w:r>
          </w:p>
          <w:p w14:paraId="12B8B230" w14:textId="77777777" w:rsidR="004744FB" w:rsidRPr="00511E0B" w:rsidRDefault="004744FB" w:rsidP="004B1CBB">
            <w:pPr>
              <w:pStyle w:val="TAC"/>
              <w:keepNext w:val="0"/>
              <w:rPr>
                <w:sz w:val="16"/>
                <w:szCs w:val="16"/>
              </w:rPr>
            </w:pPr>
            <w:r w:rsidRPr="00511E0B">
              <w:rPr>
                <w:sz w:val="16"/>
                <w:szCs w:val="16"/>
              </w:rPr>
              <w:t>R4-1815375</w:t>
            </w:r>
          </w:p>
          <w:p w14:paraId="52989A60" w14:textId="77777777" w:rsidR="004744FB" w:rsidRPr="00511E0B" w:rsidRDefault="004744FB" w:rsidP="004B1CBB">
            <w:pPr>
              <w:pStyle w:val="TAC"/>
              <w:keepNext w:val="0"/>
              <w:rPr>
                <w:sz w:val="16"/>
                <w:szCs w:val="16"/>
              </w:rPr>
            </w:pPr>
            <w:r w:rsidRPr="00511E0B">
              <w:rPr>
                <w:sz w:val="16"/>
                <w:szCs w:val="16"/>
              </w:rPr>
              <w:t>R4-1815381</w:t>
            </w:r>
          </w:p>
          <w:p w14:paraId="436744E5" w14:textId="77777777" w:rsidR="004744FB" w:rsidRPr="00511E0B" w:rsidRDefault="004744FB" w:rsidP="004B1CBB">
            <w:pPr>
              <w:pStyle w:val="TAC"/>
              <w:keepNext w:val="0"/>
              <w:rPr>
                <w:sz w:val="16"/>
                <w:szCs w:val="16"/>
              </w:rPr>
            </w:pPr>
            <w:r w:rsidRPr="00511E0B">
              <w:rPr>
                <w:sz w:val="16"/>
                <w:szCs w:val="16"/>
              </w:rPr>
              <w:t>R4-1815686</w:t>
            </w:r>
          </w:p>
          <w:p w14:paraId="6BCACDDF" w14:textId="77777777" w:rsidR="004744FB" w:rsidRPr="00511E0B" w:rsidRDefault="004744FB" w:rsidP="004B1CBB">
            <w:pPr>
              <w:pStyle w:val="TAC"/>
              <w:keepNext w:val="0"/>
              <w:rPr>
                <w:sz w:val="16"/>
                <w:szCs w:val="16"/>
              </w:rPr>
            </w:pPr>
            <w:r w:rsidRPr="00511E0B">
              <w:rPr>
                <w:sz w:val="16"/>
                <w:szCs w:val="16"/>
              </w:rPr>
              <w:t>R4-1815689</w:t>
            </w:r>
          </w:p>
          <w:p w14:paraId="5E48C531" w14:textId="77777777" w:rsidR="004744FB" w:rsidRPr="00511E0B" w:rsidRDefault="004744FB" w:rsidP="004B1CBB">
            <w:pPr>
              <w:pStyle w:val="TAC"/>
              <w:keepNext w:val="0"/>
              <w:rPr>
                <w:sz w:val="16"/>
                <w:szCs w:val="16"/>
              </w:rPr>
            </w:pPr>
            <w:r w:rsidRPr="00511E0B">
              <w:rPr>
                <w:sz w:val="16"/>
                <w:szCs w:val="16"/>
              </w:rPr>
              <w:t>R4-1815963</w:t>
            </w:r>
          </w:p>
          <w:p w14:paraId="28C1D945" w14:textId="77777777" w:rsidR="004744FB" w:rsidRPr="00511E0B" w:rsidRDefault="004744FB" w:rsidP="004B1CBB">
            <w:pPr>
              <w:pStyle w:val="TAC"/>
              <w:keepNext w:val="0"/>
              <w:rPr>
                <w:sz w:val="16"/>
                <w:szCs w:val="16"/>
              </w:rPr>
            </w:pPr>
            <w:r w:rsidRPr="00511E0B">
              <w:rPr>
                <w:sz w:val="16"/>
                <w:szCs w:val="16"/>
              </w:rPr>
              <w:t>R4-1816277</w:t>
            </w:r>
          </w:p>
          <w:p w14:paraId="2FB8F832" w14:textId="77777777" w:rsidR="004744FB" w:rsidRPr="00511E0B" w:rsidRDefault="004744FB" w:rsidP="004B1CBB">
            <w:pPr>
              <w:pStyle w:val="TAC"/>
              <w:keepNext w:val="0"/>
              <w:rPr>
                <w:sz w:val="16"/>
                <w:szCs w:val="16"/>
              </w:rPr>
            </w:pPr>
            <w:r w:rsidRPr="00511E0B">
              <w:rPr>
                <w:sz w:val="16"/>
                <w:szCs w:val="16"/>
              </w:rPr>
              <w:t>R4-1816290</w:t>
            </w:r>
          </w:p>
          <w:p w14:paraId="66165E9E" w14:textId="77777777" w:rsidR="004744FB" w:rsidRPr="00511E0B" w:rsidRDefault="004744FB" w:rsidP="004B1CBB">
            <w:pPr>
              <w:pStyle w:val="TAC"/>
              <w:keepNext w:val="0"/>
              <w:rPr>
                <w:sz w:val="16"/>
                <w:szCs w:val="16"/>
              </w:rPr>
            </w:pPr>
            <w:r w:rsidRPr="00511E0B">
              <w:rPr>
                <w:sz w:val="16"/>
                <w:szCs w:val="16"/>
              </w:rPr>
              <w:t>R4-1816291</w:t>
            </w:r>
          </w:p>
          <w:p w14:paraId="0338C60B" w14:textId="77777777" w:rsidR="004744FB" w:rsidRPr="00511E0B" w:rsidRDefault="004744FB" w:rsidP="004B1CBB">
            <w:pPr>
              <w:pStyle w:val="TAC"/>
              <w:keepNext w:val="0"/>
              <w:rPr>
                <w:sz w:val="16"/>
                <w:szCs w:val="16"/>
              </w:rPr>
            </w:pPr>
            <w:r w:rsidRPr="00511E0B">
              <w:rPr>
                <w:sz w:val="16"/>
                <w:szCs w:val="16"/>
              </w:rPr>
              <w:t>R4-1816292</w:t>
            </w:r>
          </w:p>
          <w:p w14:paraId="34124407" w14:textId="77777777" w:rsidR="004744FB" w:rsidRPr="00511E0B" w:rsidRDefault="004744FB" w:rsidP="004B1CBB">
            <w:pPr>
              <w:pStyle w:val="TAC"/>
              <w:keepNext w:val="0"/>
              <w:rPr>
                <w:sz w:val="16"/>
                <w:szCs w:val="16"/>
              </w:rPr>
            </w:pPr>
            <w:r w:rsidRPr="00511E0B">
              <w:rPr>
                <w:sz w:val="16"/>
                <w:szCs w:val="16"/>
              </w:rPr>
              <w:t>R4-1816293</w:t>
            </w:r>
          </w:p>
          <w:p w14:paraId="3BC88495" w14:textId="77777777" w:rsidR="004744FB" w:rsidRPr="00511E0B" w:rsidRDefault="004744FB" w:rsidP="004B1CBB">
            <w:pPr>
              <w:pStyle w:val="TAC"/>
              <w:keepNext w:val="0"/>
              <w:rPr>
                <w:sz w:val="16"/>
                <w:szCs w:val="16"/>
              </w:rPr>
            </w:pPr>
            <w:r w:rsidRPr="00511E0B">
              <w:rPr>
                <w:sz w:val="16"/>
                <w:szCs w:val="16"/>
              </w:rPr>
              <w:t>R4-1816294</w:t>
            </w:r>
          </w:p>
          <w:p w14:paraId="16930FEA" w14:textId="77777777" w:rsidR="004744FB" w:rsidRPr="00511E0B" w:rsidRDefault="004744FB" w:rsidP="004B1CBB">
            <w:pPr>
              <w:pStyle w:val="TAC"/>
              <w:keepNext w:val="0"/>
              <w:rPr>
                <w:sz w:val="16"/>
                <w:szCs w:val="16"/>
              </w:rPr>
            </w:pPr>
            <w:r w:rsidRPr="00511E0B">
              <w:rPr>
                <w:sz w:val="16"/>
                <w:szCs w:val="16"/>
              </w:rPr>
              <w:t>R4-1816295</w:t>
            </w:r>
          </w:p>
          <w:p w14:paraId="22D637EF" w14:textId="77777777" w:rsidR="004744FB" w:rsidRPr="00511E0B" w:rsidRDefault="004744FB" w:rsidP="004B1CBB">
            <w:pPr>
              <w:pStyle w:val="TAC"/>
              <w:keepNext w:val="0"/>
              <w:rPr>
                <w:sz w:val="16"/>
                <w:szCs w:val="16"/>
              </w:rPr>
            </w:pPr>
            <w:r w:rsidRPr="00511E0B">
              <w:rPr>
                <w:sz w:val="16"/>
                <w:szCs w:val="16"/>
              </w:rPr>
              <w:t>R4-1816296</w:t>
            </w:r>
          </w:p>
          <w:p w14:paraId="0F2CA0F2" w14:textId="77777777" w:rsidR="004744FB" w:rsidRPr="00511E0B" w:rsidRDefault="004744FB" w:rsidP="004B1CBB">
            <w:pPr>
              <w:pStyle w:val="TAC"/>
              <w:keepNext w:val="0"/>
              <w:rPr>
                <w:sz w:val="16"/>
                <w:szCs w:val="16"/>
              </w:rPr>
            </w:pPr>
            <w:r w:rsidRPr="00511E0B">
              <w:rPr>
                <w:sz w:val="16"/>
                <w:szCs w:val="16"/>
              </w:rPr>
              <w:t>R4-1816297</w:t>
            </w:r>
          </w:p>
          <w:p w14:paraId="3E272494" w14:textId="77777777" w:rsidR="004744FB" w:rsidRPr="00511E0B" w:rsidRDefault="004744FB" w:rsidP="004B1CBB">
            <w:pPr>
              <w:pStyle w:val="TAC"/>
              <w:keepNext w:val="0"/>
              <w:rPr>
                <w:sz w:val="16"/>
                <w:szCs w:val="16"/>
              </w:rPr>
            </w:pPr>
            <w:r w:rsidRPr="00511E0B">
              <w:rPr>
                <w:sz w:val="16"/>
                <w:szCs w:val="16"/>
              </w:rPr>
              <w:t>R4-1816298</w:t>
            </w:r>
          </w:p>
          <w:p w14:paraId="7EB3123C" w14:textId="77777777" w:rsidR="004744FB" w:rsidRPr="00511E0B" w:rsidRDefault="004744FB" w:rsidP="004B1CBB">
            <w:pPr>
              <w:pStyle w:val="TAC"/>
              <w:keepNext w:val="0"/>
              <w:rPr>
                <w:sz w:val="16"/>
                <w:szCs w:val="16"/>
              </w:rPr>
            </w:pPr>
            <w:r w:rsidRPr="00511E0B">
              <w:rPr>
                <w:sz w:val="16"/>
                <w:szCs w:val="16"/>
              </w:rPr>
              <w:t>R4-1816300</w:t>
            </w:r>
          </w:p>
          <w:p w14:paraId="36CF8B26" w14:textId="77777777" w:rsidR="004744FB" w:rsidRPr="00511E0B" w:rsidRDefault="004744FB" w:rsidP="004B1CBB">
            <w:pPr>
              <w:pStyle w:val="TAC"/>
              <w:keepNext w:val="0"/>
              <w:rPr>
                <w:sz w:val="16"/>
                <w:szCs w:val="16"/>
              </w:rPr>
            </w:pPr>
            <w:r w:rsidRPr="00511E0B">
              <w:rPr>
                <w:sz w:val="16"/>
                <w:szCs w:val="16"/>
              </w:rPr>
              <w:t>R4-1816305</w:t>
            </w:r>
          </w:p>
          <w:p w14:paraId="5319F450" w14:textId="77777777" w:rsidR="004744FB" w:rsidRPr="00511E0B" w:rsidRDefault="004744FB" w:rsidP="004B1CBB">
            <w:pPr>
              <w:pStyle w:val="TAC"/>
              <w:keepNext w:val="0"/>
              <w:rPr>
                <w:sz w:val="16"/>
                <w:szCs w:val="16"/>
              </w:rPr>
            </w:pPr>
            <w:r w:rsidRPr="00511E0B">
              <w:rPr>
                <w:sz w:val="16"/>
                <w:szCs w:val="16"/>
              </w:rPr>
              <w:t>R4-1816306</w:t>
            </w:r>
          </w:p>
          <w:p w14:paraId="25BE9427" w14:textId="77777777" w:rsidR="004744FB" w:rsidRPr="00511E0B" w:rsidRDefault="004744FB" w:rsidP="004B1CBB">
            <w:pPr>
              <w:pStyle w:val="TAC"/>
              <w:keepNext w:val="0"/>
              <w:rPr>
                <w:sz w:val="16"/>
                <w:szCs w:val="16"/>
              </w:rPr>
            </w:pPr>
            <w:r w:rsidRPr="00511E0B">
              <w:rPr>
                <w:sz w:val="16"/>
                <w:szCs w:val="16"/>
              </w:rPr>
              <w:t>R4-1816309</w:t>
            </w:r>
          </w:p>
          <w:p w14:paraId="1B467602" w14:textId="77777777" w:rsidR="004744FB" w:rsidRPr="00511E0B" w:rsidRDefault="004744FB" w:rsidP="004B1CBB">
            <w:pPr>
              <w:pStyle w:val="TAC"/>
              <w:keepNext w:val="0"/>
              <w:rPr>
                <w:sz w:val="16"/>
                <w:szCs w:val="16"/>
              </w:rPr>
            </w:pPr>
            <w:r w:rsidRPr="00511E0B">
              <w:rPr>
                <w:sz w:val="16"/>
                <w:szCs w:val="16"/>
              </w:rPr>
              <w:t>R4-1816312</w:t>
            </w:r>
          </w:p>
          <w:p w14:paraId="7929FC65" w14:textId="77777777" w:rsidR="004744FB" w:rsidRPr="00511E0B" w:rsidRDefault="004744FB" w:rsidP="004B1CBB">
            <w:pPr>
              <w:pStyle w:val="TAC"/>
              <w:keepNext w:val="0"/>
              <w:rPr>
                <w:sz w:val="16"/>
                <w:szCs w:val="16"/>
              </w:rPr>
            </w:pPr>
            <w:r w:rsidRPr="00511E0B">
              <w:rPr>
                <w:sz w:val="16"/>
                <w:szCs w:val="16"/>
              </w:rPr>
              <w:t>R4-1816313</w:t>
            </w:r>
          </w:p>
          <w:p w14:paraId="5AC4AE71" w14:textId="77777777" w:rsidR="004744FB" w:rsidRPr="00511E0B" w:rsidRDefault="004744FB" w:rsidP="004B1CBB">
            <w:pPr>
              <w:pStyle w:val="TAC"/>
              <w:keepNext w:val="0"/>
              <w:rPr>
                <w:sz w:val="16"/>
                <w:szCs w:val="16"/>
              </w:rPr>
            </w:pPr>
            <w:r w:rsidRPr="00511E0B">
              <w:rPr>
                <w:sz w:val="16"/>
                <w:szCs w:val="16"/>
              </w:rPr>
              <w:t>R4-1816315</w:t>
            </w:r>
          </w:p>
          <w:p w14:paraId="466519B7" w14:textId="77777777" w:rsidR="004744FB" w:rsidRPr="00511E0B" w:rsidRDefault="004744FB" w:rsidP="004B1CBB">
            <w:pPr>
              <w:pStyle w:val="TAC"/>
              <w:keepNext w:val="0"/>
              <w:rPr>
                <w:sz w:val="16"/>
                <w:szCs w:val="16"/>
              </w:rPr>
            </w:pPr>
            <w:r w:rsidRPr="00511E0B">
              <w:rPr>
                <w:sz w:val="16"/>
                <w:szCs w:val="16"/>
              </w:rPr>
              <w:t>R4-1816317</w:t>
            </w:r>
          </w:p>
          <w:p w14:paraId="2F985434" w14:textId="77777777" w:rsidR="004744FB" w:rsidRPr="00511E0B" w:rsidRDefault="004744FB" w:rsidP="004B1CBB">
            <w:pPr>
              <w:pStyle w:val="TAC"/>
              <w:keepNext w:val="0"/>
              <w:rPr>
                <w:sz w:val="16"/>
                <w:szCs w:val="16"/>
              </w:rPr>
            </w:pPr>
            <w:r w:rsidRPr="00511E0B">
              <w:rPr>
                <w:sz w:val="16"/>
                <w:szCs w:val="16"/>
              </w:rPr>
              <w:t>R4-1816318</w:t>
            </w:r>
          </w:p>
          <w:p w14:paraId="01E316C0" w14:textId="77777777" w:rsidR="004744FB" w:rsidRPr="00511E0B" w:rsidRDefault="004744FB" w:rsidP="004B1CBB">
            <w:pPr>
              <w:pStyle w:val="TAC"/>
              <w:keepNext w:val="0"/>
              <w:rPr>
                <w:sz w:val="16"/>
                <w:szCs w:val="16"/>
              </w:rPr>
            </w:pPr>
            <w:r w:rsidRPr="00511E0B">
              <w:rPr>
                <w:sz w:val="16"/>
                <w:szCs w:val="16"/>
              </w:rPr>
              <w:t>R4-1816319</w:t>
            </w:r>
          </w:p>
          <w:p w14:paraId="7FEC7EA4" w14:textId="77777777" w:rsidR="004744FB" w:rsidRPr="00511E0B" w:rsidRDefault="004744FB" w:rsidP="004B1CBB">
            <w:pPr>
              <w:pStyle w:val="TAC"/>
              <w:keepNext w:val="0"/>
              <w:rPr>
                <w:sz w:val="16"/>
                <w:szCs w:val="16"/>
              </w:rPr>
            </w:pPr>
            <w:r w:rsidRPr="00511E0B">
              <w:rPr>
                <w:sz w:val="16"/>
                <w:szCs w:val="16"/>
              </w:rPr>
              <w:t>R4-1816350</w:t>
            </w:r>
          </w:p>
          <w:p w14:paraId="2EC350F1" w14:textId="77777777" w:rsidR="004744FB" w:rsidRPr="00511E0B" w:rsidRDefault="004744FB" w:rsidP="004B1CBB">
            <w:pPr>
              <w:pStyle w:val="TAC"/>
              <w:keepNext w:val="0"/>
              <w:rPr>
                <w:sz w:val="16"/>
                <w:szCs w:val="16"/>
              </w:rPr>
            </w:pPr>
            <w:r w:rsidRPr="00511E0B">
              <w:rPr>
                <w:sz w:val="16"/>
                <w:szCs w:val="16"/>
              </w:rPr>
              <w:t>R4-1816353</w:t>
            </w:r>
          </w:p>
          <w:p w14:paraId="16050598" w14:textId="77777777" w:rsidR="004744FB" w:rsidRPr="00511E0B" w:rsidRDefault="004744FB" w:rsidP="004B1CBB">
            <w:pPr>
              <w:pStyle w:val="TAC"/>
              <w:keepNext w:val="0"/>
              <w:rPr>
                <w:sz w:val="16"/>
                <w:szCs w:val="16"/>
              </w:rPr>
            </w:pPr>
            <w:r w:rsidRPr="00511E0B">
              <w:rPr>
                <w:sz w:val="16"/>
                <w:szCs w:val="16"/>
              </w:rPr>
              <w:t>R4-1816356</w:t>
            </w:r>
          </w:p>
          <w:p w14:paraId="59B45C1A" w14:textId="77777777" w:rsidR="004744FB" w:rsidRPr="00511E0B" w:rsidRDefault="004744FB" w:rsidP="004B1CBB">
            <w:pPr>
              <w:pStyle w:val="TAC"/>
              <w:keepNext w:val="0"/>
              <w:rPr>
                <w:sz w:val="16"/>
                <w:szCs w:val="16"/>
              </w:rPr>
            </w:pPr>
            <w:r w:rsidRPr="00511E0B">
              <w:rPr>
                <w:sz w:val="16"/>
                <w:szCs w:val="16"/>
              </w:rPr>
              <w:t>R4-1816359</w:t>
            </w:r>
          </w:p>
          <w:p w14:paraId="773E4103" w14:textId="77777777" w:rsidR="004744FB" w:rsidRPr="00511E0B" w:rsidRDefault="004744FB" w:rsidP="004B1CBB">
            <w:pPr>
              <w:pStyle w:val="TAC"/>
              <w:keepNext w:val="0"/>
              <w:rPr>
                <w:sz w:val="16"/>
                <w:szCs w:val="16"/>
              </w:rPr>
            </w:pPr>
            <w:r w:rsidRPr="00511E0B">
              <w:rPr>
                <w:sz w:val="16"/>
                <w:szCs w:val="16"/>
              </w:rPr>
              <w:t>R4-1816361</w:t>
            </w:r>
          </w:p>
          <w:p w14:paraId="2A50FBB0" w14:textId="77777777" w:rsidR="004744FB" w:rsidRPr="00511E0B" w:rsidRDefault="004744FB" w:rsidP="004B1CBB">
            <w:pPr>
              <w:pStyle w:val="TAC"/>
              <w:keepNext w:val="0"/>
              <w:rPr>
                <w:sz w:val="16"/>
                <w:szCs w:val="16"/>
              </w:rPr>
            </w:pPr>
            <w:r w:rsidRPr="00511E0B">
              <w:rPr>
                <w:sz w:val="16"/>
                <w:szCs w:val="16"/>
              </w:rPr>
              <w:t>R4-1816362</w:t>
            </w:r>
          </w:p>
          <w:p w14:paraId="7FD4627B" w14:textId="77777777" w:rsidR="004744FB" w:rsidRPr="00511E0B" w:rsidRDefault="004744FB" w:rsidP="004B1CBB">
            <w:pPr>
              <w:pStyle w:val="TAC"/>
              <w:keepNext w:val="0"/>
              <w:rPr>
                <w:sz w:val="16"/>
                <w:szCs w:val="16"/>
              </w:rPr>
            </w:pPr>
            <w:r w:rsidRPr="00511E0B">
              <w:rPr>
                <w:sz w:val="16"/>
                <w:szCs w:val="16"/>
              </w:rPr>
              <w:t>R4-1816371</w:t>
            </w:r>
          </w:p>
          <w:p w14:paraId="11D2F6D5" w14:textId="77777777" w:rsidR="004744FB" w:rsidRPr="00511E0B" w:rsidRDefault="004744FB" w:rsidP="004B1CBB">
            <w:pPr>
              <w:pStyle w:val="TAC"/>
              <w:keepNext w:val="0"/>
              <w:rPr>
                <w:sz w:val="16"/>
                <w:szCs w:val="16"/>
              </w:rPr>
            </w:pPr>
            <w:r w:rsidRPr="00511E0B">
              <w:rPr>
                <w:sz w:val="16"/>
                <w:szCs w:val="16"/>
              </w:rPr>
              <w:t>R4-1816446</w:t>
            </w:r>
          </w:p>
          <w:p w14:paraId="6553FD74" w14:textId="77777777" w:rsidR="004744FB" w:rsidRPr="00511E0B" w:rsidRDefault="004744FB" w:rsidP="004B1CBB">
            <w:pPr>
              <w:pStyle w:val="TAC"/>
              <w:keepNext w:val="0"/>
              <w:rPr>
                <w:sz w:val="16"/>
                <w:szCs w:val="16"/>
              </w:rPr>
            </w:pPr>
            <w:r w:rsidRPr="00511E0B">
              <w:rPr>
                <w:sz w:val="16"/>
                <w:szCs w:val="16"/>
              </w:rPr>
              <w:t>R4-1816484</w:t>
            </w:r>
          </w:p>
          <w:p w14:paraId="622F2E32" w14:textId="77777777" w:rsidR="004744FB" w:rsidRPr="00511E0B" w:rsidRDefault="004744FB" w:rsidP="004B1CBB">
            <w:pPr>
              <w:pStyle w:val="TAC"/>
              <w:keepNext w:val="0"/>
              <w:rPr>
                <w:sz w:val="16"/>
                <w:szCs w:val="16"/>
              </w:rPr>
            </w:pPr>
            <w:r w:rsidRPr="00511E0B">
              <w:rPr>
                <w:sz w:val="16"/>
                <w:szCs w:val="16"/>
              </w:rPr>
              <w:t>R4-1816485</w:t>
            </w:r>
          </w:p>
          <w:p w14:paraId="470C12F3" w14:textId="77777777" w:rsidR="004744FB" w:rsidRPr="00511E0B" w:rsidRDefault="004744FB" w:rsidP="004B1CBB">
            <w:pPr>
              <w:pStyle w:val="TAC"/>
              <w:keepNext w:val="0"/>
              <w:rPr>
                <w:sz w:val="16"/>
                <w:szCs w:val="16"/>
              </w:rPr>
            </w:pPr>
            <w:r w:rsidRPr="00511E0B">
              <w:rPr>
                <w:sz w:val="16"/>
                <w:szCs w:val="16"/>
              </w:rPr>
              <w:t>R4-1816593</w:t>
            </w:r>
          </w:p>
          <w:p w14:paraId="353FC580" w14:textId="77777777" w:rsidR="004744FB" w:rsidRPr="00511E0B" w:rsidRDefault="004744FB" w:rsidP="004B1CBB">
            <w:pPr>
              <w:pStyle w:val="TAC"/>
              <w:keepNext w:val="0"/>
              <w:rPr>
                <w:sz w:val="16"/>
                <w:szCs w:val="16"/>
              </w:rPr>
            </w:pPr>
            <w:r w:rsidRPr="00511E0B">
              <w:rPr>
                <w:sz w:val="16"/>
                <w:szCs w:val="16"/>
              </w:rPr>
              <w:t>R4-1816720</w:t>
            </w:r>
          </w:p>
          <w:p w14:paraId="6A889571" w14:textId="77777777" w:rsidR="004744FB" w:rsidRPr="00511E0B" w:rsidRDefault="004744FB" w:rsidP="004B1CBB">
            <w:pPr>
              <w:pStyle w:val="TAC"/>
              <w:keepNext w:val="0"/>
              <w:rPr>
                <w:sz w:val="16"/>
                <w:szCs w:val="16"/>
              </w:rPr>
            </w:pPr>
            <w:r w:rsidRPr="00511E0B">
              <w:rPr>
                <w:sz w:val="16"/>
                <w:szCs w:val="16"/>
              </w:rPr>
              <w:t>R4-1816726</w:t>
            </w:r>
          </w:p>
          <w:p w14:paraId="14D9F701" w14:textId="77777777" w:rsidR="004744FB" w:rsidRPr="00511E0B" w:rsidRDefault="004744FB" w:rsidP="004B1CBB">
            <w:pPr>
              <w:pStyle w:val="TAC"/>
              <w:keepNext w:val="0"/>
              <w:rPr>
                <w:sz w:val="16"/>
                <w:szCs w:val="16"/>
              </w:rPr>
            </w:pPr>
            <w:r w:rsidRPr="00511E0B">
              <w:rPr>
                <w:sz w:val="16"/>
                <w:szCs w:val="16"/>
              </w:rPr>
              <w:t>R4-1816732</w:t>
            </w:r>
          </w:p>
          <w:p w14:paraId="08E5AADF" w14:textId="77777777" w:rsidR="004744FB" w:rsidRPr="00511E0B" w:rsidRDefault="004744FB" w:rsidP="004B1CBB">
            <w:pPr>
              <w:pStyle w:val="TAC"/>
              <w:keepNext w:val="0"/>
              <w:rPr>
                <w:sz w:val="16"/>
                <w:szCs w:val="16"/>
              </w:rPr>
            </w:pPr>
            <w:r w:rsidRPr="00511E0B">
              <w:rPr>
                <w:sz w:val="16"/>
                <w:szCs w:val="16"/>
              </w:rPr>
              <w:t>R4-1816735</w:t>
            </w:r>
          </w:p>
          <w:p w14:paraId="3B1C1F74" w14:textId="6DD8E7C1" w:rsidR="004744FB" w:rsidRPr="00511E0B" w:rsidRDefault="004744FB" w:rsidP="004B1CBB">
            <w:pPr>
              <w:pStyle w:val="TAC"/>
              <w:keepNext w:val="0"/>
              <w:rPr>
                <w:sz w:val="16"/>
                <w:szCs w:val="16"/>
              </w:rPr>
            </w:pPr>
            <w:r w:rsidRPr="00511E0B">
              <w:rPr>
                <w:sz w:val="16"/>
                <w:szCs w:val="16"/>
              </w:rPr>
              <w:t>R4-1816740</w:t>
            </w:r>
          </w:p>
        </w:tc>
        <w:tc>
          <w:tcPr>
            <w:tcW w:w="471" w:type="dxa"/>
            <w:shd w:val="solid" w:color="FFFFFF" w:fill="auto"/>
          </w:tcPr>
          <w:p w14:paraId="40EF76F6" w14:textId="050C4789" w:rsidR="004744FB" w:rsidRPr="00511E0B" w:rsidRDefault="004744FB" w:rsidP="004B1CBB">
            <w:pPr>
              <w:pStyle w:val="TAL"/>
              <w:keepNext w:val="0"/>
              <w:jc w:val="center"/>
              <w:rPr>
                <w:sz w:val="16"/>
                <w:szCs w:val="16"/>
              </w:rPr>
            </w:pPr>
            <w:r w:rsidRPr="00511E0B">
              <w:rPr>
                <w:sz w:val="16"/>
                <w:szCs w:val="16"/>
              </w:rPr>
              <w:t>-</w:t>
            </w:r>
          </w:p>
        </w:tc>
        <w:tc>
          <w:tcPr>
            <w:tcW w:w="379" w:type="dxa"/>
            <w:shd w:val="solid" w:color="FFFFFF" w:fill="auto"/>
          </w:tcPr>
          <w:p w14:paraId="3DB3A2B2" w14:textId="43210AAB" w:rsidR="004744FB" w:rsidRPr="00511E0B" w:rsidRDefault="004744FB" w:rsidP="004B1CBB">
            <w:pPr>
              <w:pStyle w:val="TAR"/>
              <w:keepNext w:val="0"/>
              <w:jc w:val="center"/>
              <w:rPr>
                <w:sz w:val="16"/>
                <w:szCs w:val="16"/>
              </w:rPr>
            </w:pPr>
            <w:r w:rsidRPr="00511E0B">
              <w:rPr>
                <w:sz w:val="16"/>
                <w:szCs w:val="16"/>
              </w:rPr>
              <w:t>-</w:t>
            </w:r>
          </w:p>
        </w:tc>
        <w:tc>
          <w:tcPr>
            <w:tcW w:w="425" w:type="dxa"/>
            <w:shd w:val="solid" w:color="FFFFFF" w:fill="auto"/>
          </w:tcPr>
          <w:p w14:paraId="2F754CA6" w14:textId="65A308ED" w:rsidR="004744FB" w:rsidRPr="00511E0B" w:rsidRDefault="004744FB" w:rsidP="004B1CBB">
            <w:pPr>
              <w:pStyle w:val="TAC"/>
              <w:keepNext w:val="0"/>
              <w:rPr>
                <w:sz w:val="16"/>
                <w:szCs w:val="16"/>
              </w:rPr>
            </w:pPr>
            <w:r w:rsidRPr="00511E0B">
              <w:rPr>
                <w:sz w:val="16"/>
                <w:szCs w:val="16"/>
              </w:rPr>
              <w:t>-</w:t>
            </w:r>
          </w:p>
        </w:tc>
        <w:tc>
          <w:tcPr>
            <w:tcW w:w="4962" w:type="dxa"/>
            <w:shd w:val="solid" w:color="FFFFFF" w:fill="auto"/>
          </w:tcPr>
          <w:p w14:paraId="398F4538" w14:textId="121D1C07" w:rsidR="004744FB" w:rsidRPr="00511E0B" w:rsidRDefault="004744FB" w:rsidP="004B1CBB">
            <w:pPr>
              <w:pStyle w:val="TAL"/>
              <w:keepNext w:val="0"/>
              <w:rPr>
                <w:sz w:val="16"/>
                <w:szCs w:val="16"/>
              </w:rPr>
            </w:pPr>
            <w:r w:rsidRPr="00511E0B">
              <w:rPr>
                <w:sz w:val="16"/>
                <w:szCs w:val="16"/>
              </w:rPr>
              <w:t>Implementation of TPs approved duri</w:t>
            </w:r>
            <w:r w:rsidR="00AB32EE" w:rsidRPr="00511E0B">
              <w:rPr>
                <w:sz w:val="16"/>
                <w:szCs w:val="16"/>
              </w:rPr>
              <w:t>ng RAN4#89, on top of R4-1815277</w:t>
            </w:r>
            <w:r w:rsidRPr="00511E0B">
              <w:rPr>
                <w:sz w:val="16"/>
                <w:szCs w:val="16"/>
              </w:rPr>
              <w:t xml:space="preserve"> (TS 38.141-1, v1.1.0):</w:t>
            </w:r>
          </w:p>
          <w:p w14:paraId="2B11FEAD" w14:textId="77777777" w:rsidR="00BB4BAF" w:rsidRPr="00511E0B" w:rsidRDefault="00BB4BAF" w:rsidP="004B1CBB">
            <w:pPr>
              <w:pStyle w:val="TAL"/>
              <w:keepNext w:val="0"/>
              <w:rPr>
                <w:sz w:val="16"/>
                <w:szCs w:val="16"/>
              </w:rPr>
            </w:pPr>
            <w:r w:rsidRPr="00511E0B">
              <w:rPr>
                <w:sz w:val="16"/>
                <w:szCs w:val="16"/>
              </w:rPr>
              <w:t>R4-1816288</w:t>
            </w:r>
            <w:r w:rsidRPr="00511E0B">
              <w:rPr>
                <w:sz w:val="16"/>
                <w:szCs w:val="16"/>
              </w:rPr>
              <w:tab/>
              <w:t>TP to TS 38.141-2: general cleanup</w:t>
            </w:r>
          </w:p>
          <w:p w14:paraId="6C6404D1" w14:textId="77777777" w:rsidR="00BB4BAF" w:rsidRPr="00511E0B" w:rsidRDefault="00BB4BAF" w:rsidP="004B1CBB">
            <w:pPr>
              <w:pStyle w:val="TAL"/>
              <w:keepNext w:val="0"/>
              <w:rPr>
                <w:sz w:val="16"/>
                <w:szCs w:val="16"/>
              </w:rPr>
            </w:pPr>
            <w:r w:rsidRPr="00511E0B">
              <w:rPr>
                <w:sz w:val="16"/>
                <w:szCs w:val="16"/>
              </w:rPr>
              <w:t>R4-1814444</w:t>
            </w:r>
            <w:r w:rsidRPr="00511E0B">
              <w:rPr>
                <w:sz w:val="16"/>
                <w:szCs w:val="16"/>
              </w:rPr>
              <w:tab/>
              <w:t>TP to TS 38.141-2: FRC definitions for PUSCH and test parameters for PRACH</w:t>
            </w:r>
          </w:p>
          <w:p w14:paraId="5419BB30" w14:textId="77777777" w:rsidR="00BB4BAF" w:rsidRPr="00511E0B" w:rsidRDefault="00BB4BAF" w:rsidP="004B1CBB">
            <w:pPr>
              <w:pStyle w:val="TAL"/>
              <w:keepNext w:val="0"/>
              <w:rPr>
                <w:sz w:val="16"/>
                <w:szCs w:val="16"/>
              </w:rPr>
            </w:pPr>
            <w:r w:rsidRPr="00511E0B">
              <w:rPr>
                <w:sz w:val="16"/>
                <w:szCs w:val="16"/>
              </w:rPr>
              <w:t>R4-1814504</w:t>
            </w:r>
            <w:r w:rsidRPr="00511E0B">
              <w:rPr>
                <w:sz w:val="16"/>
                <w:szCs w:val="16"/>
              </w:rPr>
              <w:tab/>
              <w:t>TP to TS38.141-2: Removal of the multi-band test for BS type 2-O</w:t>
            </w:r>
          </w:p>
          <w:p w14:paraId="7A2F049D" w14:textId="77777777" w:rsidR="00BB4BAF" w:rsidRPr="00511E0B" w:rsidRDefault="00BB4BAF" w:rsidP="004B1CBB">
            <w:pPr>
              <w:pStyle w:val="TAL"/>
              <w:keepNext w:val="0"/>
              <w:rPr>
                <w:sz w:val="16"/>
                <w:szCs w:val="16"/>
              </w:rPr>
            </w:pPr>
            <w:r w:rsidRPr="00511E0B">
              <w:rPr>
                <w:sz w:val="16"/>
                <w:szCs w:val="16"/>
              </w:rPr>
              <w:t>R4-1814622</w:t>
            </w:r>
            <w:r w:rsidRPr="00511E0B">
              <w:rPr>
                <w:sz w:val="16"/>
                <w:szCs w:val="16"/>
              </w:rPr>
              <w:tab/>
              <w:t>TP to TS 38.141-2 on Characteristics of the interfering signals</w:t>
            </w:r>
          </w:p>
          <w:p w14:paraId="78D0F59D" w14:textId="77777777" w:rsidR="00BB4BAF" w:rsidRPr="00511E0B" w:rsidRDefault="00BB4BAF" w:rsidP="004B1CBB">
            <w:pPr>
              <w:pStyle w:val="TAL"/>
              <w:keepNext w:val="0"/>
              <w:rPr>
                <w:sz w:val="16"/>
                <w:szCs w:val="16"/>
              </w:rPr>
            </w:pPr>
            <w:r w:rsidRPr="00511E0B">
              <w:rPr>
                <w:sz w:val="16"/>
                <w:szCs w:val="16"/>
              </w:rPr>
              <w:t>R4-1815005</w:t>
            </w:r>
            <w:r w:rsidRPr="00511E0B">
              <w:rPr>
                <w:sz w:val="16"/>
                <w:szCs w:val="16"/>
              </w:rPr>
              <w:tab/>
              <w:t>TP to 38.141-2: MU clarifications</w:t>
            </w:r>
          </w:p>
          <w:p w14:paraId="036B8E89" w14:textId="77777777" w:rsidR="00BB4BAF" w:rsidRPr="00511E0B" w:rsidRDefault="00BB4BAF" w:rsidP="004B1CBB">
            <w:pPr>
              <w:pStyle w:val="TAL"/>
              <w:keepNext w:val="0"/>
              <w:rPr>
                <w:sz w:val="16"/>
                <w:szCs w:val="16"/>
              </w:rPr>
            </w:pPr>
            <w:r w:rsidRPr="00511E0B">
              <w:rPr>
                <w:sz w:val="16"/>
                <w:szCs w:val="16"/>
              </w:rPr>
              <w:t>R4-1815268</w:t>
            </w:r>
            <w:r w:rsidRPr="00511E0B">
              <w:rPr>
                <w:sz w:val="16"/>
                <w:szCs w:val="16"/>
              </w:rPr>
              <w:tab/>
              <w:t>TP to TS 38.141-2 on General radiated receiver characteristics</w:t>
            </w:r>
          </w:p>
          <w:p w14:paraId="5047D30B" w14:textId="77777777" w:rsidR="00BB4BAF" w:rsidRPr="00511E0B" w:rsidRDefault="00BB4BAF" w:rsidP="004B1CBB">
            <w:pPr>
              <w:pStyle w:val="TAL"/>
              <w:keepNext w:val="0"/>
              <w:rPr>
                <w:sz w:val="16"/>
                <w:szCs w:val="16"/>
              </w:rPr>
            </w:pPr>
            <w:r w:rsidRPr="00511E0B">
              <w:rPr>
                <w:sz w:val="16"/>
                <w:szCs w:val="16"/>
              </w:rPr>
              <w:t>R4-1815304</w:t>
            </w:r>
            <w:r w:rsidRPr="00511E0B">
              <w:rPr>
                <w:sz w:val="16"/>
                <w:szCs w:val="16"/>
              </w:rPr>
              <w:tab/>
              <w:t>TP to TS 38.141-2: Alignment of test procedure for OTA out-of-band blocking in sub-clause 7.6</w:t>
            </w:r>
          </w:p>
          <w:p w14:paraId="6E782C74" w14:textId="77777777" w:rsidR="00BB4BAF" w:rsidRPr="00511E0B" w:rsidRDefault="00BB4BAF" w:rsidP="004B1CBB">
            <w:pPr>
              <w:pStyle w:val="TAL"/>
              <w:keepNext w:val="0"/>
              <w:rPr>
                <w:sz w:val="16"/>
                <w:szCs w:val="16"/>
              </w:rPr>
            </w:pPr>
            <w:r w:rsidRPr="00511E0B">
              <w:rPr>
                <w:sz w:val="16"/>
                <w:szCs w:val="16"/>
              </w:rPr>
              <w:t>R4-1815305</w:t>
            </w:r>
            <w:r w:rsidRPr="00511E0B">
              <w:rPr>
                <w:sz w:val="16"/>
                <w:szCs w:val="16"/>
              </w:rPr>
              <w:tab/>
              <w:t>TP to TS 38.141-2: Improvement of test specification text with respect to directions for OTA out-of-band blocking in sub-clause 7.6</w:t>
            </w:r>
          </w:p>
          <w:p w14:paraId="134E47B8" w14:textId="77777777" w:rsidR="00BB4BAF" w:rsidRPr="00511E0B" w:rsidRDefault="00BB4BAF" w:rsidP="004B1CBB">
            <w:pPr>
              <w:pStyle w:val="TAL"/>
              <w:keepNext w:val="0"/>
              <w:rPr>
                <w:sz w:val="16"/>
                <w:szCs w:val="16"/>
              </w:rPr>
            </w:pPr>
            <w:r w:rsidRPr="00511E0B">
              <w:rPr>
                <w:sz w:val="16"/>
                <w:szCs w:val="16"/>
              </w:rPr>
              <w:t>R4-1815330</w:t>
            </w:r>
            <w:r w:rsidRPr="00511E0B">
              <w:rPr>
                <w:sz w:val="16"/>
                <w:szCs w:val="16"/>
              </w:rPr>
              <w:tab/>
              <w:t>TP to TS 38.141-2: Correction to FBW definition in sub-clause 3.1</w:t>
            </w:r>
          </w:p>
          <w:p w14:paraId="3D220EC6" w14:textId="77777777" w:rsidR="00BB4BAF" w:rsidRPr="00511E0B" w:rsidRDefault="00BB4BAF" w:rsidP="004B1CBB">
            <w:pPr>
              <w:pStyle w:val="TAL"/>
              <w:keepNext w:val="0"/>
              <w:rPr>
                <w:sz w:val="16"/>
                <w:szCs w:val="16"/>
              </w:rPr>
            </w:pPr>
            <w:r w:rsidRPr="00511E0B">
              <w:rPr>
                <w:sz w:val="16"/>
                <w:szCs w:val="16"/>
              </w:rPr>
              <w:t>R4-1815375</w:t>
            </w:r>
            <w:r w:rsidRPr="00511E0B">
              <w:rPr>
                <w:sz w:val="16"/>
                <w:szCs w:val="16"/>
              </w:rPr>
              <w:tab/>
              <w:t>TP to TS 38.141-2: Interpretation of measurement results and the Shared Risk principle</w:t>
            </w:r>
          </w:p>
          <w:p w14:paraId="5E9D8CDB" w14:textId="77777777" w:rsidR="00BB4BAF" w:rsidRPr="00511E0B" w:rsidRDefault="00BB4BAF" w:rsidP="004B1CBB">
            <w:pPr>
              <w:pStyle w:val="TAL"/>
              <w:keepNext w:val="0"/>
              <w:rPr>
                <w:sz w:val="16"/>
                <w:szCs w:val="16"/>
              </w:rPr>
            </w:pPr>
            <w:r w:rsidRPr="00511E0B">
              <w:rPr>
                <w:sz w:val="16"/>
                <w:szCs w:val="16"/>
              </w:rPr>
              <w:t>R4-1815381</w:t>
            </w:r>
            <w:r w:rsidRPr="00511E0B">
              <w:rPr>
                <w:sz w:val="16"/>
                <w:szCs w:val="16"/>
              </w:rPr>
              <w:tab/>
              <w:t>TP to 38.141-2: OTA demodulation alignment with TS38.104 (8.1)</w:t>
            </w:r>
          </w:p>
          <w:p w14:paraId="5D319FF9" w14:textId="77777777" w:rsidR="00BB4BAF" w:rsidRPr="00511E0B" w:rsidRDefault="00BB4BAF" w:rsidP="004B1CBB">
            <w:pPr>
              <w:pStyle w:val="TAL"/>
              <w:keepNext w:val="0"/>
              <w:rPr>
                <w:sz w:val="16"/>
                <w:szCs w:val="16"/>
              </w:rPr>
            </w:pPr>
            <w:r w:rsidRPr="00511E0B">
              <w:rPr>
                <w:sz w:val="16"/>
                <w:szCs w:val="16"/>
              </w:rPr>
              <w:t>R4-1815686</w:t>
            </w:r>
            <w:r w:rsidRPr="00511E0B">
              <w:rPr>
                <w:sz w:val="16"/>
                <w:szCs w:val="16"/>
              </w:rPr>
              <w:tab/>
              <w:t>TP to 38.141-2: alignment of OTA requirement names</w:t>
            </w:r>
          </w:p>
          <w:p w14:paraId="53D2FB4F" w14:textId="77777777" w:rsidR="00BB4BAF" w:rsidRPr="00511E0B" w:rsidRDefault="00BB4BAF" w:rsidP="004B1CBB">
            <w:pPr>
              <w:pStyle w:val="TAL"/>
              <w:keepNext w:val="0"/>
              <w:rPr>
                <w:sz w:val="16"/>
                <w:szCs w:val="16"/>
              </w:rPr>
            </w:pPr>
            <w:r w:rsidRPr="00511E0B">
              <w:rPr>
                <w:sz w:val="16"/>
                <w:szCs w:val="16"/>
              </w:rPr>
              <w:t>R4-1815689</w:t>
            </w:r>
            <w:r w:rsidRPr="00511E0B">
              <w:rPr>
                <w:sz w:val="16"/>
                <w:szCs w:val="16"/>
              </w:rPr>
              <w:tab/>
              <w:t>TP to 38.141-2: OTA out-of-band blocking co-location requirement (7.6)</w:t>
            </w:r>
          </w:p>
          <w:p w14:paraId="5FFFD618" w14:textId="77777777" w:rsidR="00BB4BAF" w:rsidRPr="00511E0B" w:rsidRDefault="00BB4BAF" w:rsidP="004B1CBB">
            <w:pPr>
              <w:pStyle w:val="TAL"/>
              <w:keepNext w:val="0"/>
              <w:rPr>
                <w:sz w:val="16"/>
                <w:szCs w:val="16"/>
              </w:rPr>
            </w:pPr>
            <w:r w:rsidRPr="00511E0B">
              <w:rPr>
                <w:sz w:val="16"/>
                <w:szCs w:val="16"/>
              </w:rPr>
              <w:t>R4-1815963</w:t>
            </w:r>
            <w:r w:rsidRPr="00511E0B">
              <w:rPr>
                <w:sz w:val="16"/>
                <w:szCs w:val="16"/>
              </w:rPr>
              <w:tab/>
              <w:t>TP to TS 38.141-2: corrections of notes in declarations table (4.6)</w:t>
            </w:r>
          </w:p>
          <w:p w14:paraId="74C55319" w14:textId="77777777" w:rsidR="00BB4BAF" w:rsidRPr="00511E0B" w:rsidRDefault="00BB4BAF" w:rsidP="004B1CBB">
            <w:pPr>
              <w:pStyle w:val="TAL"/>
              <w:keepNext w:val="0"/>
              <w:rPr>
                <w:sz w:val="16"/>
                <w:szCs w:val="16"/>
              </w:rPr>
            </w:pPr>
            <w:r w:rsidRPr="00511E0B">
              <w:rPr>
                <w:sz w:val="16"/>
                <w:szCs w:val="16"/>
              </w:rPr>
              <w:t>R4-1816277</w:t>
            </w:r>
            <w:r w:rsidRPr="00511E0B">
              <w:rPr>
                <w:sz w:val="16"/>
                <w:szCs w:val="16"/>
              </w:rPr>
              <w:tab/>
              <w:t>TP to TS 38.141-2: remaining annexes</w:t>
            </w:r>
          </w:p>
          <w:p w14:paraId="5111D400" w14:textId="77777777" w:rsidR="00BB4BAF" w:rsidRPr="00511E0B" w:rsidRDefault="00BB4BAF" w:rsidP="004B1CBB">
            <w:pPr>
              <w:pStyle w:val="TAL"/>
              <w:keepNext w:val="0"/>
              <w:rPr>
                <w:sz w:val="16"/>
                <w:szCs w:val="16"/>
              </w:rPr>
            </w:pPr>
            <w:r w:rsidRPr="00511E0B">
              <w:rPr>
                <w:sz w:val="16"/>
                <w:szCs w:val="16"/>
              </w:rPr>
              <w:t>R4-1816290</w:t>
            </w:r>
            <w:r w:rsidRPr="00511E0B">
              <w:rPr>
                <w:sz w:val="16"/>
                <w:szCs w:val="16"/>
              </w:rPr>
              <w:tab/>
              <w:t>TP to TS 38.141-2 on manufacturer declarations for NR radiated requirements testing</w:t>
            </w:r>
          </w:p>
          <w:p w14:paraId="33FEEFD3" w14:textId="77777777" w:rsidR="00BB4BAF" w:rsidRPr="00511E0B" w:rsidRDefault="00BB4BAF" w:rsidP="004B1CBB">
            <w:pPr>
              <w:pStyle w:val="TAL"/>
              <w:keepNext w:val="0"/>
              <w:rPr>
                <w:sz w:val="16"/>
                <w:szCs w:val="16"/>
              </w:rPr>
            </w:pPr>
            <w:r w:rsidRPr="00511E0B">
              <w:rPr>
                <w:sz w:val="16"/>
                <w:szCs w:val="16"/>
              </w:rPr>
              <w:t>R4-1816291</w:t>
            </w:r>
            <w:r w:rsidRPr="00511E0B">
              <w:rPr>
                <w:sz w:val="16"/>
                <w:szCs w:val="16"/>
              </w:rPr>
              <w:tab/>
              <w:t>TP to TS 38.141-2: narrowest beam selection for OTA testing</w:t>
            </w:r>
          </w:p>
          <w:p w14:paraId="564333BD" w14:textId="77777777" w:rsidR="00BB4BAF" w:rsidRPr="00511E0B" w:rsidRDefault="00BB4BAF" w:rsidP="004B1CBB">
            <w:pPr>
              <w:pStyle w:val="TAL"/>
              <w:keepNext w:val="0"/>
              <w:rPr>
                <w:sz w:val="16"/>
                <w:szCs w:val="16"/>
              </w:rPr>
            </w:pPr>
            <w:r w:rsidRPr="00511E0B">
              <w:rPr>
                <w:sz w:val="16"/>
                <w:szCs w:val="16"/>
              </w:rPr>
              <w:t>R4-1816292</w:t>
            </w:r>
            <w:r w:rsidRPr="00511E0B">
              <w:rPr>
                <w:sz w:val="16"/>
                <w:szCs w:val="16"/>
              </w:rPr>
              <w:tab/>
              <w:t>TP to 38.141-2: Radiated transmit power testing extreme environment conditions (6.2)</w:t>
            </w:r>
          </w:p>
          <w:p w14:paraId="6B24BB70" w14:textId="77777777" w:rsidR="00BB4BAF" w:rsidRPr="00511E0B" w:rsidRDefault="00BB4BAF" w:rsidP="004B1CBB">
            <w:pPr>
              <w:pStyle w:val="TAL"/>
              <w:keepNext w:val="0"/>
              <w:rPr>
                <w:sz w:val="16"/>
                <w:szCs w:val="16"/>
              </w:rPr>
            </w:pPr>
            <w:r w:rsidRPr="00511E0B">
              <w:rPr>
                <w:sz w:val="16"/>
                <w:szCs w:val="16"/>
              </w:rPr>
              <w:t>R4-1816293</w:t>
            </w:r>
            <w:r w:rsidRPr="00511E0B">
              <w:rPr>
                <w:sz w:val="16"/>
                <w:szCs w:val="16"/>
              </w:rPr>
              <w:tab/>
              <w:t>TP to TS38.141-2: Radiated transmit power requirement with wideband operation (6.2)</w:t>
            </w:r>
          </w:p>
          <w:p w14:paraId="7B37B976" w14:textId="77777777" w:rsidR="00BB4BAF" w:rsidRPr="00511E0B" w:rsidRDefault="00BB4BAF" w:rsidP="004B1CBB">
            <w:pPr>
              <w:pStyle w:val="TAL"/>
              <w:keepNext w:val="0"/>
              <w:rPr>
                <w:sz w:val="16"/>
                <w:szCs w:val="16"/>
              </w:rPr>
            </w:pPr>
            <w:r w:rsidRPr="00511E0B">
              <w:rPr>
                <w:sz w:val="16"/>
                <w:szCs w:val="16"/>
              </w:rPr>
              <w:t>R4-1816294</w:t>
            </w:r>
            <w:r w:rsidRPr="00511E0B">
              <w:rPr>
                <w:sz w:val="16"/>
                <w:szCs w:val="16"/>
              </w:rPr>
              <w:tab/>
              <w:t>TP to TS38.141-2: OTA total power dynamic range(Section 6.4.3)</w:t>
            </w:r>
          </w:p>
          <w:p w14:paraId="23D2D4C9" w14:textId="77777777" w:rsidR="00BB4BAF" w:rsidRPr="00511E0B" w:rsidRDefault="00BB4BAF" w:rsidP="004B1CBB">
            <w:pPr>
              <w:pStyle w:val="TAL"/>
              <w:keepNext w:val="0"/>
              <w:rPr>
                <w:sz w:val="16"/>
                <w:szCs w:val="16"/>
              </w:rPr>
            </w:pPr>
            <w:r w:rsidRPr="00511E0B">
              <w:rPr>
                <w:sz w:val="16"/>
                <w:szCs w:val="16"/>
              </w:rPr>
              <w:t>R4-1816295</w:t>
            </w:r>
            <w:r w:rsidRPr="00511E0B">
              <w:rPr>
                <w:sz w:val="16"/>
                <w:szCs w:val="16"/>
              </w:rPr>
              <w:tab/>
              <w:t>TP to TS 38.141-2: OTA transmitter OFF power (Section 6.5.1)</w:t>
            </w:r>
          </w:p>
          <w:p w14:paraId="6A39F2AB" w14:textId="77777777" w:rsidR="00BB4BAF" w:rsidRPr="00511E0B" w:rsidRDefault="00BB4BAF" w:rsidP="004B1CBB">
            <w:pPr>
              <w:pStyle w:val="TAL"/>
              <w:keepNext w:val="0"/>
              <w:rPr>
                <w:sz w:val="16"/>
                <w:szCs w:val="16"/>
              </w:rPr>
            </w:pPr>
            <w:r w:rsidRPr="00511E0B">
              <w:rPr>
                <w:sz w:val="16"/>
                <w:szCs w:val="16"/>
              </w:rPr>
              <w:t>R4-1816296</w:t>
            </w:r>
            <w:r w:rsidRPr="00511E0B">
              <w:rPr>
                <w:sz w:val="16"/>
                <w:szCs w:val="16"/>
              </w:rPr>
              <w:tab/>
              <w:t>TP to TS38.141-2: OTA ACLR, UEM and spurious emission (Section 6.7.3)</w:t>
            </w:r>
          </w:p>
          <w:p w14:paraId="4C1F672E" w14:textId="77777777" w:rsidR="00BB4BAF" w:rsidRPr="00511E0B" w:rsidRDefault="00BB4BAF" w:rsidP="004B1CBB">
            <w:pPr>
              <w:pStyle w:val="TAL"/>
              <w:keepNext w:val="0"/>
              <w:rPr>
                <w:sz w:val="16"/>
                <w:szCs w:val="16"/>
              </w:rPr>
            </w:pPr>
            <w:r w:rsidRPr="00511E0B">
              <w:rPr>
                <w:sz w:val="16"/>
                <w:szCs w:val="16"/>
              </w:rPr>
              <w:t>R4-1816297</w:t>
            </w:r>
            <w:r w:rsidRPr="00511E0B">
              <w:rPr>
                <w:sz w:val="16"/>
                <w:szCs w:val="16"/>
              </w:rPr>
              <w:tab/>
              <w:t>TP to TS 38.141-2: additional spurious emissions requirement corrections (6.7.5.4.5.1)</w:t>
            </w:r>
          </w:p>
          <w:p w14:paraId="6BC6407A" w14:textId="77777777" w:rsidR="00BB4BAF" w:rsidRPr="00511E0B" w:rsidRDefault="00BB4BAF" w:rsidP="004B1CBB">
            <w:pPr>
              <w:pStyle w:val="TAL"/>
              <w:keepNext w:val="0"/>
              <w:rPr>
                <w:sz w:val="16"/>
                <w:szCs w:val="16"/>
              </w:rPr>
            </w:pPr>
            <w:r w:rsidRPr="00511E0B">
              <w:rPr>
                <w:sz w:val="16"/>
                <w:szCs w:val="16"/>
              </w:rPr>
              <w:t>R4-1816298</w:t>
            </w:r>
            <w:r w:rsidRPr="00511E0B">
              <w:rPr>
                <w:sz w:val="16"/>
                <w:szCs w:val="16"/>
              </w:rPr>
              <w:tab/>
              <w:t>TP to TS 38.141-2: Correction to RX receiver test directions</w:t>
            </w:r>
          </w:p>
          <w:p w14:paraId="2FA47052" w14:textId="77777777" w:rsidR="00BB4BAF" w:rsidRPr="00511E0B" w:rsidRDefault="00BB4BAF" w:rsidP="004B1CBB">
            <w:pPr>
              <w:pStyle w:val="TAL"/>
              <w:keepNext w:val="0"/>
              <w:rPr>
                <w:sz w:val="16"/>
                <w:szCs w:val="16"/>
              </w:rPr>
            </w:pPr>
            <w:r w:rsidRPr="00511E0B">
              <w:rPr>
                <w:sz w:val="16"/>
                <w:szCs w:val="16"/>
              </w:rPr>
              <w:t>R4-1816300</w:t>
            </w:r>
            <w:r w:rsidRPr="00511E0B">
              <w:rPr>
                <w:sz w:val="16"/>
                <w:szCs w:val="16"/>
              </w:rPr>
              <w:tab/>
              <w:t>TP to TS 38.141-2 – adding further details on reference steps to the annex</w:t>
            </w:r>
          </w:p>
          <w:p w14:paraId="5275D81F" w14:textId="77777777" w:rsidR="00BB4BAF" w:rsidRPr="00511E0B" w:rsidRDefault="00BB4BAF" w:rsidP="004B1CBB">
            <w:pPr>
              <w:pStyle w:val="TAL"/>
              <w:keepNext w:val="0"/>
              <w:rPr>
                <w:sz w:val="16"/>
                <w:szCs w:val="16"/>
              </w:rPr>
            </w:pPr>
            <w:r w:rsidRPr="00511E0B">
              <w:rPr>
                <w:sz w:val="16"/>
                <w:szCs w:val="16"/>
              </w:rPr>
              <w:t>R4-1816305</w:t>
            </w:r>
            <w:r w:rsidRPr="00511E0B">
              <w:rPr>
                <w:sz w:val="16"/>
                <w:szCs w:val="16"/>
              </w:rPr>
              <w:tab/>
              <w:t>TP to TS 38.141-2 - polarization wording improvements for OTA sensitivity and reference sensitivity</w:t>
            </w:r>
          </w:p>
          <w:p w14:paraId="0DF11167" w14:textId="77777777" w:rsidR="00BB4BAF" w:rsidRPr="00511E0B" w:rsidRDefault="00BB4BAF" w:rsidP="004B1CBB">
            <w:pPr>
              <w:pStyle w:val="TAL"/>
              <w:keepNext w:val="0"/>
              <w:rPr>
                <w:sz w:val="16"/>
                <w:szCs w:val="16"/>
              </w:rPr>
            </w:pPr>
            <w:r w:rsidRPr="00511E0B">
              <w:rPr>
                <w:sz w:val="16"/>
                <w:szCs w:val="16"/>
              </w:rPr>
              <w:t>R4-1816306</w:t>
            </w:r>
            <w:r w:rsidRPr="00511E0B">
              <w:rPr>
                <w:sz w:val="16"/>
                <w:szCs w:val="16"/>
              </w:rPr>
              <w:tab/>
              <w:t>TP to TS 38.141-2_Corrections on transmitter intermodulation (section 3.2 and 6.8)</w:t>
            </w:r>
          </w:p>
          <w:p w14:paraId="743564B9" w14:textId="77777777" w:rsidR="00BB4BAF" w:rsidRPr="00511E0B" w:rsidRDefault="00BB4BAF" w:rsidP="004B1CBB">
            <w:pPr>
              <w:pStyle w:val="TAL"/>
              <w:keepNext w:val="0"/>
              <w:rPr>
                <w:sz w:val="16"/>
                <w:szCs w:val="16"/>
              </w:rPr>
            </w:pPr>
            <w:r w:rsidRPr="00511E0B">
              <w:rPr>
                <w:sz w:val="16"/>
                <w:szCs w:val="16"/>
              </w:rPr>
              <w:t>R4-1816309</w:t>
            </w:r>
            <w:r w:rsidRPr="00511E0B">
              <w:rPr>
                <w:sz w:val="16"/>
                <w:szCs w:val="16"/>
              </w:rPr>
              <w:tab/>
              <w:t>TP to TS 38.141-2 - update FR2 extreme MU and TT</w:t>
            </w:r>
          </w:p>
          <w:p w14:paraId="3F65F1E9" w14:textId="77777777" w:rsidR="00BB4BAF" w:rsidRPr="00511E0B" w:rsidRDefault="00BB4BAF" w:rsidP="004B1CBB">
            <w:pPr>
              <w:pStyle w:val="TAL"/>
              <w:keepNext w:val="0"/>
              <w:rPr>
                <w:sz w:val="16"/>
                <w:szCs w:val="16"/>
              </w:rPr>
            </w:pPr>
            <w:r w:rsidRPr="00511E0B">
              <w:rPr>
                <w:sz w:val="16"/>
                <w:szCs w:val="16"/>
              </w:rPr>
              <w:t>R4-1816312</w:t>
            </w:r>
            <w:r w:rsidRPr="00511E0B">
              <w:rPr>
                <w:sz w:val="16"/>
                <w:szCs w:val="16"/>
              </w:rPr>
              <w:tab/>
              <w:t>TP to TS 38.141-2: Addition of calibration procedure for extreme temperature testing in Annex B.7</w:t>
            </w:r>
          </w:p>
          <w:p w14:paraId="44FE5647" w14:textId="77777777" w:rsidR="00BB4BAF" w:rsidRPr="00511E0B" w:rsidRDefault="00BB4BAF" w:rsidP="004B1CBB">
            <w:pPr>
              <w:pStyle w:val="TAL"/>
              <w:keepNext w:val="0"/>
              <w:rPr>
                <w:sz w:val="16"/>
                <w:szCs w:val="16"/>
              </w:rPr>
            </w:pPr>
            <w:r w:rsidRPr="00511E0B">
              <w:rPr>
                <w:sz w:val="16"/>
                <w:szCs w:val="16"/>
              </w:rPr>
              <w:t>R4-1816313</w:t>
            </w:r>
            <w:r w:rsidRPr="00511E0B">
              <w:rPr>
                <w:sz w:val="16"/>
                <w:szCs w:val="16"/>
              </w:rPr>
              <w:tab/>
              <w:t>TP to TS 38.141-2: Test distance for blocking interferer signal in sub-clause 7.6</w:t>
            </w:r>
          </w:p>
          <w:p w14:paraId="6C40CB71" w14:textId="77777777" w:rsidR="00BB4BAF" w:rsidRPr="00511E0B" w:rsidRDefault="00BB4BAF" w:rsidP="004B1CBB">
            <w:pPr>
              <w:pStyle w:val="TAL"/>
              <w:keepNext w:val="0"/>
              <w:rPr>
                <w:sz w:val="16"/>
                <w:szCs w:val="16"/>
              </w:rPr>
            </w:pPr>
            <w:r w:rsidRPr="00511E0B">
              <w:rPr>
                <w:sz w:val="16"/>
                <w:szCs w:val="16"/>
              </w:rPr>
              <w:t>R4-1816315</w:t>
            </w:r>
            <w:r w:rsidRPr="00511E0B">
              <w:rPr>
                <w:sz w:val="16"/>
                <w:szCs w:val="16"/>
              </w:rPr>
              <w:tab/>
              <w:t>TP to 38.141-2: Corrections to co-location requirements</w:t>
            </w:r>
          </w:p>
          <w:p w14:paraId="0CC98C3D" w14:textId="77777777" w:rsidR="00BB4BAF" w:rsidRPr="00511E0B" w:rsidRDefault="00BB4BAF" w:rsidP="004B1CBB">
            <w:pPr>
              <w:pStyle w:val="TAL"/>
              <w:keepNext w:val="0"/>
              <w:rPr>
                <w:sz w:val="16"/>
                <w:szCs w:val="16"/>
              </w:rPr>
            </w:pPr>
            <w:r w:rsidRPr="00511E0B">
              <w:rPr>
                <w:sz w:val="16"/>
                <w:szCs w:val="16"/>
              </w:rPr>
              <w:t>R4-1816317</w:t>
            </w:r>
            <w:r w:rsidRPr="00511E0B">
              <w:rPr>
                <w:sz w:val="16"/>
                <w:szCs w:val="16"/>
              </w:rPr>
              <w:tab/>
              <w:t>TP to 38.141-2 Corrections to TRP grids formula in Annex I and adding reference in Section 6.5</w:t>
            </w:r>
          </w:p>
          <w:p w14:paraId="2B15C013" w14:textId="77777777" w:rsidR="00BB4BAF" w:rsidRPr="00511E0B" w:rsidRDefault="00BB4BAF" w:rsidP="004B1CBB">
            <w:pPr>
              <w:pStyle w:val="TAL"/>
              <w:keepNext w:val="0"/>
              <w:rPr>
                <w:sz w:val="16"/>
                <w:szCs w:val="16"/>
              </w:rPr>
            </w:pPr>
            <w:r w:rsidRPr="00511E0B">
              <w:rPr>
                <w:sz w:val="16"/>
                <w:szCs w:val="16"/>
              </w:rPr>
              <w:t>R4-1816318</w:t>
            </w:r>
            <w:r w:rsidRPr="00511E0B">
              <w:rPr>
                <w:sz w:val="16"/>
                <w:szCs w:val="16"/>
              </w:rPr>
              <w:tab/>
              <w:t>Operating band orthogonal cuts measurement</w:t>
            </w:r>
          </w:p>
          <w:p w14:paraId="7C76706A" w14:textId="77777777" w:rsidR="00BB4BAF" w:rsidRPr="00511E0B" w:rsidRDefault="00BB4BAF" w:rsidP="004B1CBB">
            <w:pPr>
              <w:pStyle w:val="TAL"/>
              <w:keepNext w:val="0"/>
              <w:rPr>
                <w:sz w:val="16"/>
                <w:szCs w:val="16"/>
              </w:rPr>
            </w:pPr>
            <w:r w:rsidRPr="00511E0B">
              <w:rPr>
                <w:sz w:val="16"/>
                <w:szCs w:val="16"/>
              </w:rPr>
              <w:t>R4-1816319</w:t>
            </w:r>
            <w:r w:rsidRPr="00511E0B">
              <w:rPr>
                <w:sz w:val="16"/>
                <w:szCs w:val="16"/>
              </w:rPr>
              <w:tab/>
              <w:t>TP to TS 38.141-2 Correction on declaration</w:t>
            </w:r>
          </w:p>
          <w:p w14:paraId="66C398B4" w14:textId="77777777" w:rsidR="00BB4BAF" w:rsidRPr="00511E0B" w:rsidRDefault="00BB4BAF" w:rsidP="004B1CBB">
            <w:pPr>
              <w:pStyle w:val="TAL"/>
              <w:keepNext w:val="0"/>
              <w:rPr>
                <w:sz w:val="16"/>
                <w:szCs w:val="16"/>
              </w:rPr>
            </w:pPr>
            <w:r w:rsidRPr="00511E0B">
              <w:rPr>
                <w:sz w:val="16"/>
                <w:szCs w:val="16"/>
              </w:rPr>
              <w:t>R4-1816350</w:t>
            </w:r>
            <w:r w:rsidRPr="00511E0B">
              <w:rPr>
                <w:sz w:val="16"/>
                <w:szCs w:val="16"/>
              </w:rPr>
              <w:tab/>
              <w:t>TP for introducing propagation conditions in TS 38.141-2</w:t>
            </w:r>
          </w:p>
          <w:p w14:paraId="78C61784" w14:textId="77777777" w:rsidR="00BB4BAF" w:rsidRPr="00511E0B" w:rsidRDefault="00BB4BAF" w:rsidP="004B1CBB">
            <w:pPr>
              <w:pStyle w:val="TAL"/>
              <w:keepNext w:val="0"/>
              <w:rPr>
                <w:sz w:val="16"/>
                <w:szCs w:val="16"/>
              </w:rPr>
            </w:pPr>
            <w:r w:rsidRPr="00511E0B">
              <w:rPr>
                <w:sz w:val="16"/>
                <w:szCs w:val="16"/>
              </w:rPr>
              <w:t>R4-1816353</w:t>
            </w:r>
            <w:r w:rsidRPr="00511E0B">
              <w:rPr>
                <w:sz w:val="16"/>
                <w:szCs w:val="16"/>
              </w:rPr>
              <w:tab/>
              <w:t>TP to TS 38.141-2: Radiated test requirements for DFT-s-OFDM based PUSCH</w:t>
            </w:r>
          </w:p>
          <w:p w14:paraId="628112E5" w14:textId="77777777" w:rsidR="00BB4BAF" w:rsidRPr="00511E0B" w:rsidRDefault="00BB4BAF" w:rsidP="004B1CBB">
            <w:pPr>
              <w:pStyle w:val="TAL"/>
              <w:keepNext w:val="0"/>
              <w:rPr>
                <w:sz w:val="16"/>
                <w:szCs w:val="16"/>
              </w:rPr>
            </w:pPr>
            <w:r w:rsidRPr="00511E0B">
              <w:rPr>
                <w:sz w:val="16"/>
                <w:szCs w:val="16"/>
              </w:rPr>
              <w:t>R4-1816356</w:t>
            </w:r>
            <w:r w:rsidRPr="00511E0B">
              <w:rPr>
                <w:sz w:val="16"/>
                <w:szCs w:val="16"/>
              </w:rPr>
              <w:tab/>
              <w:t>TP for TS 38.141-2 on NR PUCCH format2 radiated performance requirements</w:t>
            </w:r>
          </w:p>
          <w:p w14:paraId="0CBEC36C" w14:textId="77777777" w:rsidR="00BB4BAF" w:rsidRPr="00511E0B" w:rsidRDefault="00BB4BAF" w:rsidP="004B1CBB">
            <w:pPr>
              <w:pStyle w:val="TAL"/>
              <w:keepNext w:val="0"/>
              <w:rPr>
                <w:sz w:val="16"/>
                <w:szCs w:val="16"/>
              </w:rPr>
            </w:pPr>
            <w:r w:rsidRPr="00511E0B">
              <w:rPr>
                <w:sz w:val="16"/>
                <w:szCs w:val="16"/>
              </w:rPr>
              <w:t>R4-1816359</w:t>
            </w:r>
            <w:r w:rsidRPr="00511E0B">
              <w:rPr>
                <w:sz w:val="16"/>
                <w:szCs w:val="16"/>
              </w:rPr>
              <w:tab/>
              <w:t>TP to TS38.141-2: Performance requirements for PRACH</w:t>
            </w:r>
          </w:p>
          <w:p w14:paraId="0D5BACC0" w14:textId="77777777" w:rsidR="00BB4BAF" w:rsidRPr="00511E0B" w:rsidRDefault="00BB4BAF" w:rsidP="004B1CBB">
            <w:pPr>
              <w:pStyle w:val="TAL"/>
              <w:keepNext w:val="0"/>
              <w:rPr>
                <w:sz w:val="16"/>
                <w:szCs w:val="16"/>
              </w:rPr>
            </w:pPr>
            <w:r w:rsidRPr="00511E0B">
              <w:rPr>
                <w:sz w:val="16"/>
                <w:szCs w:val="16"/>
              </w:rPr>
              <w:t>R4-1816361</w:t>
            </w:r>
            <w:r w:rsidRPr="00511E0B">
              <w:rPr>
                <w:sz w:val="16"/>
                <w:szCs w:val="16"/>
              </w:rPr>
              <w:tab/>
              <w:t>TP for TS38.141-2: PUCCH format 1 OTA conformance test</w:t>
            </w:r>
          </w:p>
          <w:p w14:paraId="10FF032A" w14:textId="77777777" w:rsidR="00BB4BAF" w:rsidRPr="00511E0B" w:rsidRDefault="00BB4BAF" w:rsidP="004B1CBB">
            <w:pPr>
              <w:pStyle w:val="TAL"/>
              <w:keepNext w:val="0"/>
              <w:rPr>
                <w:sz w:val="16"/>
                <w:szCs w:val="16"/>
              </w:rPr>
            </w:pPr>
            <w:r w:rsidRPr="00511E0B">
              <w:rPr>
                <w:sz w:val="16"/>
                <w:szCs w:val="16"/>
              </w:rPr>
              <w:t>R4-1816362</w:t>
            </w:r>
            <w:r w:rsidRPr="00511E0B">
              <w:rPr>
                <w:sz w:val="16"/>
                <w:szCs w:val="16"/>
              </w:rPr>
              <w:tab/>
              <w:t>TP to TS 38.141-2: Radiated test requirements for CP-OFDM based PUSCH in FR1</w:t>
            </w:r>
          </w:p>
          <w:p w14:paraId="22292BB1" w14:textId="77777777" w:rsidR="00BB4BAF" w:rsidRPr="00511E0B" w:rsidRDefault="00BB4BAF" w:rsidP="004B1CBB">
            <w:pPr>
              <w:pStyle w:val="TAL"/>
              <w:keepNext w:val="0"/>
              <w:rPr>
                <w:sz w:val="16"/>
                <w:szCs w:val="16"/>
              </w:rPr>
            </w:pPr>
            <w:r w:rsidRPr="00511E0B">
              <w:rPr>
                <w:sz w:val="16"/>
                <w:szCs w:val="16"/>
              </w:rPr>
              <w:t>R4-1816371</w:t>
            </w:r>
            <w:r w:rsidRPr="00511E0B">
              <w:rPr>
                <w:sz w:val="16"/>
                <w:szCs w:val="16"/>
              </w:rPr>
              <w:tab/>
              <w:t>TP to 38.141-2 – PUSCH requirements with CP-OFDM for FR2</w:t>
            </w:r>
          </w:p>
          <w:p w14:paraId="207DD914" w14:textId="77777777" w:rsidR="00BB4BAF" w:rsidRPr="00511E0B" w:rsidRDefault="00BB4BAF" w:rsidP="004B1CBB">
            <w:pPr>
              <w:pStyle w:val="TAL"/>
              <w:keepNext w:val="0"/>
              <w:rPr>
                <w:sz w:val="16"/>
                <w:szCs w:val="16"/>
              </w:rPr>
            </w:pPr>
            <w:r w:rsidRPr="00511E0B">
              <w:rPr>
                <w:sz w:val="16"/>
                <w:szCs w:val="16"/>
              </w:rPr>
              <w:t>R4-1816446</w:t>
            </w:r>
            <w:r w:rsidRPr="00511E0B">
              <w:rPr>
                <w:sz w:val="16"/>
                <w:szCs w:val="16"/>
              </w:rPr>
              <w:tab/>
              <w:t>TP to TS 38.141-2: Cleanup to OTA requirements text</w:t>
            </w:r>
          </w:p>
          <w:p w14:paraId="16FD9B73" w14:textId="77777777" w:rsidR="00BB4BAF" w:rsidRPr="00511E0B" w:rsidRDefault="00BB4BAF" w:rsidP="004B1CBB">
            <w:pPr>
              <w:pStyle w:val="TAL"/>
              <w:keepNext w:val="0"/>
              <w:rPr>
                <w:sz w:val="16"/>
                <w:szCs w:val="16"/>
              </w:rPr>
            </w:pPr>
            <w:r w:rsidRPr="00511E0B">
              <w:rPr>
                <w:sz w:val="16"/>
                <w:szCs w:val="16"/>
              </w:rPr>
              <w:t>R4-1816484</w:t>
            </w:r>
            <w:r w:rsidRPr="00511E0B">
              <w:rPr>
                <w:sz w:val="16"/>
                <w:szCs w:val="16"/>
              </w:rPr>
              <w:tab/>
              <w:t>TP to TS 38.141-2: Improvement of specification text related to injection of interferer power for OTA TX IMD in sub-clause 6.8</w:t>
            </w:r>
          </w:p>
          <w:p w14:paraId="1A4153AF" w14:textId="77777777" w:rsidR="00BB4BAF" w:rsidRPr="00511E0B" w:rsidRDefault="00BB4BAF" w:rsidP="004B1CBB">
            <w:pPr>
              <w:pStyle w:val="TAL"/>
              <w:keepNext w:val="0"/>
              <w:rPr>
                <w:sz w:val="16"/>
                <w:szCs w:val="16"/>
              </w:rPr>
            </w:pPr>
            <w:r w:rsidRPr="00511E0B">
              <w:rPr>
                <w:sz w:val="16"/>
                <w:szCs w:val="16"/>
              </w:rPr>
              <w:t>R4-1816485</w:t>
            </w:r>
            <w:r w:rsidRPr="00511E0B">
              <w:rPr>
                <w:sz w:val="16"/>
                <w:szCs w:val="16"/>
              </w:rPr>
              <w:tab/>
              <w:t>TP on 38.141-2: Deletion of test procedure on OFF power and transient period for FR2</w:t>
            </w:r>
          </w:p>
          <w:p w14:paraId="5734304C" w14:textId="77777777" w:rsidR="00BB4BAF" w:rsidRPr="00511E0B" w:rsidRDefault="00BB4BAF" w:rsidP="004B1CBB">
            <w:pPr>
              <w:pStyle w:val="TAL"/>
              <w:keepNext w:val="0"/>
              <w:rPr>
                <w:sz w:val="16"/>
                <w:szCs w:val="16"/>
              </w:rPr>
            </w:pPr>
            <w:r w:rsidRPr="00511E0B">
              <w:rPr>
                <w:sz w:val="16"/>
                <w:szCs w:val="16"/>
              </w:rPr>
              <w:t>R4-1816593</w:t>
            </w:r>
            <w:r w:rsidRPr="00511E0B">
              <w:rPr>
                <w:sz w:val="16"/>
                <w:szCs w:val="16"/>
              </w:rPr>
              <w:tab/>
              <w:t>TP to TS 38.141-2: PUCCH format 0 requirement testing</w:t>
            </w:r>
          </w:p>
          <w:p w14:paraId="082DB7A4" w14:textId="77777777" w:rsidR="00BB4BAF" w:rsidRPr="00511E0B" w:rsidRDefault="00BB4BAF" w:rsidP="004B1CBB">
            <w:pPr>
              <w:pStyle w:val="TAL"/>
              <w:keepNext w:val="0"/>
              <w:rPr>
                <w:sz w:val="16"/>
                <w:szCs w:val="16"/>
              </w:rPr>
            </w:pPr>
            <w:r w:rsidRPr="00511E0B">
              <w:rPr>
                <w:sz w:val="16"/>
                <w:szCs w:val="16"/>
              </w:rPr>
              <w:t>R4-1816720</w:t>
            </w:r>
            <w:r w:rsidRPr="00511E0B">
              <w:rPr>
                <w:sz w:val="16"/>
                <w:szCs w:val="16"/>
              </w:rPr>
              <w:tab/>
              <w:t>TP for introducing PUCCH format 3 and 4 radiated conformance requirements for OTA test in 38.141-2</w:t>
            </w:r>
          </w:p>
          <w:p w14:paraId="5CEAD4DC" w14:textId="77777777" w:rsidR="00BB4BAF" w:rsidRPr="00511E0B" w:rsidRDefault="00BB4BAF" w:rsidP="004B1CBB">
            <w:pPr>
              <w:pStyle w:val="TAL"/>
              <w:keepNext w:val="0"/>
              <w:rPr>
                <w:sz w:val="16"/>
                <w:szCs w:val="16"/>
              </w:rPr>
            </w:pPr>
            <w:r w:rsidRPr="00511E0B">
              <w:rPr>
                <w:sz w:val="16"/>
                <w:szCs w:val="16"/>
              </w:rPr>
              <w:t>R4-1816726</w:t>
            </w:r>
            <w:r w:rsidRPr="00511E0B">
              <w:rPr>
                <w:sz w:val="16"/>
                <w:szCs w:val="16"/>
              </w:rPr>
              <w:tab/>
              <w:t>TP to TS 38.141-2: FR2 test model(Section 4.9.2)</w:t>
            </w:r>
          </w:p>
          <w:p w14:paraId="37F4E44C" w14:textId="77777777" w:rsidR="00BB4BAF" w:rsidRPr="00511E0B" w:rsidRDefault="00BB4BAF" w:rsidP="004B1CBB">
            <w:pPr>
              <w:pStyle w:val="TAL"/>
              <w:keepNext w:val="0"/>
              <w:rPr>
                <w:sz w:val="16"/>
                <w:szCs w:val="16"/>
              </w:rPr>
            </w:pPr>
            <w:r w:rsidRPr="00511E0B">
              <w:rPr>
                <w:sz w:val="16"/>
                <w:szCs w:val="16"/>
              </w:rPr>
              <w:t>R4-1816732</w:t>
            </w:r>
            <w:r w:rsidRPr="00511E0B">
              <w:rPr>
                <w:sz w:val="16"/>
                <w:szCs w:val="16"/>
              </w:rPr>
              <w:tab/>
              <w:t>TP to TS 38.141-2:  OTA transmitted signal quality (Section 6.6)</w:t>
            </w:r>
          </w:p>
          <w:p w14:paraId="48E7126C" w14:textId="77777777" w:rsidR="00BB4BAF" w:rsidRPr="00511E0B" w:rsidRDefault="00BB4BAF" w:rsidP="004B1CBB">
            <w:pPr>
              <w:pStyle w:val="TAL"/>
              <w:keepNext w:val="0"/>
              <w:rPr>
                <w:sz w:val="16"/>
                <w:szCs w:val="16"/>
              </w:rPr>
            </w:pPr>
            <w:r w:rsidRPr="00511E0B">
              <w:rPr>
                <w:sz w:val="16"/>
                <w:szCs w:val="16"/>
              </w:rPr>
              <w:t>R4-1816735</w:t>
            </w:r>
            <w:r w:rsidRPr="00511E0B">
              <w:rPr>
                <w:sz w:val="16"/>
                <w:szCs w:val="16"/>
              </w:rPr>
              <w:tab/>
              <w:t>TP to TS 38.141-2: Section 4.9.2.3 Data content for PHY channels</w:t>
            </w:r>
          </w:p>
          <w:p w14:paraId="420A48CF" w14:textId="63BA98C4" w:rsidR="00BB4BAF" w:rsidRPr="00511E0B" w:rsidRDefault="00BB4BAF" w:rsidP="004B1CBB">
            <w:pPr>
              <w:pStyle w:val="TAL"/>
              <w:keepNext w:val="0"/>
              <w:rPr>
                <w:sz w:val="16"/>
                <w:szCs w:val="16"/>
              </w:rPr>
            </w:pPr>
            <w:r w:rsidRPr="00511E0B">
              <w:rPr>
                <w:sz w:val="16"/>
                <w:szCs w:val="16"/>
              </w:rPr>
              <w:t>R4-1816740</w:t>
            </w:r>
            <w:r w:rsidRPr="00511E0B">
              <w:rPr>
                <w:sz w:val="16"/>
                <w:szCs w:val="16"/>
              </w:rPr>
              <w:tab/>
              <w:t>TP to TS 38.141-2: Correction to FR2 OTA REFSENS requirement</w:t>
            </w:r>
          </w:p>
        </w:tc>
        <w:tc>
          <w:tcPr>
            <w:tcW w:w="708" w:type="dxa"/>
            <w:shd w:val="solid" w:color="FFFFFF" w:fill="auto"/>
          </w:tcPr>
          <w:p w14:paraId="1F97F223" w14:textId="251D0E3B" w:rsidR="004744FB" w:rsidRPr="00511E0B" w:rsidRDefault="004744FB" w:rsidP="004B1CBB">
            <w:pPr>
              <w:pStyle w:val="TAC"/>
              <w:keepNext w:val="0"/>
              <w:rPr>
                <w:sz w:val="16"/>
                <w:szCs w:val="16"/>
              </w:rPr>
            </w:pPr>
            <w:r w:rsidRPr="00511E0B">
              <w:rPr>
                <w:sz w:val="16"/>
                <w:szCs w:val="16"/>
              </w:rPr>
              <w:t>1.2.0</w:t>
            </w:r>
          </w:p>
        </w:tc>
      </w:tr>
      <w:tr w:rsidR="00511E0B" w:rsidRPr="00511E0B" w14:paraId="46E449EA" w14:textId="77777777" w:rsidTr="00237F1A">
        <w:tc>
          <w:tcPr>
            <w:tcW w:w="800" w:type="dxa"/>
            <w:shd w:val="solid" w:color="FFFFFF" w:fill="auto"/>
          </w:tcPr>
          <w:p w14:paraId="26997FFD" w14:textId="480F6662" w:rsidR="003B1D37" w:rsidRPr="00511E0B" w:rsidRDefault="00B25A17" w:rsidP="004B1CBB">
            <w:pPr>
              <w:pStyle w:val="TAC"/>
              <w:keepNext w:val="0"/>
              <w:rPr>
                <w:sz w:val="16"/>
                <w:szCs w:val="16"/>
              </w:rPr>
            </w:pPr>
            <w:r w:rsidRPr="00511E0B">
              <w:rPr>
                <w:sz w:val="16"/>
                <w:szCs w:val="16"/>
              </w:rPr>
              <w:t>2018-</w:t>
            </w:r>
            <w:r w:rsidR="003B1D37" w:rsidRPr="00511E0B">
              <w:rPr>
                <w:sz w:val="16"/>
                <w:szCs w:val="16"/>
              </w:rPr>
              <w:t>12</w:t>
            </w:r>
          </w:p>
        </w:tc>
        <w:tc>
          <w:tcPr>
            <w:tcW w:w="800" w:type="dxa"/>
            <w:shd w:val="solid" w:color="FFFFFF" w:fill="auto"/>
          </w:tcPr>
          <w:p w14:paraId="69CFCCAC" w14:textId="2D7E86D9" w:rsidR="003B1D37" w:rsidRPr="00511E0B" w:rsidRDefault="00B25A17" w:rsidP="004B1CBB">
            <w:pPr>
              <w:pStyle w:val="TAC"/>
              <w:keepNext w:val="0"/>
              <w:rPr>
                <w:sz w:val="16"/>
                <w:szCs w:val="16"/>
              </w:rPr>
            </w:pPr>
            <w:r w:rsidRPr="00511E0B">
              <w:rPr>
                <w:sz w:val="16"/>
                <w:szCs w:val="16"/>
              </w:rPr>
              <w:t>RAN#</w:t>
            </w:r>
            <w:r w:rsidR="003B1D37" w:rsidRPr="00511E0B">
              <w:rPr>
                <w:sz w:val="16"/>
                <w:szCs w:val="16"/>
              </w:rPr>
              <w:t>82</w:t>
            </w:r>
          </w:p>
        </w:tc>
        <w:tc>
          <w:tcPr>
            <w:tcW w:w="1094" w:type="dxa"/>
            <w:shd w:val="solid" w:color="FFFFFF" w:fill="auto"/>
          </w:tcPr>
          <w:p w14:paraId="63EBD26D" w14:textId="33CE521B" w:rsidR="003B1D37" w:rsidRPr="00511E0B" w:rsidRDefault="003B1D37" w:rsidP="004B1CBB">
            <w:pPr>
              <w:pStyle w:val="TAC"/>
              <w:keepNext w:val="0"/>
              <w:rPr>
                <w:sz w:val="16"/>
                <w:szCs w:val="16"/>
              </w:rPr>
            </w:pPr>
            <w:r w:rsidRPr="00511E0B">
              <w:rPr>
                <w:sz w:val="16"/>
                <w:szCs w:val="16"/>
              </w:rPr>
              <w:t>RP-182584</w:t>
            </w:r>
          </w:p>
        </w:tc>
        <w:tc>
          <w:tcPr>
            <w:tcW w:w="471" w:type="dxa"/>
            <w:shd w:val="solid" w:color="FFFFFF" w:fill="auto"/>
          </w:tcPr>
          <w:p w14:paraId="68F487AC" w14:textId="77777777" w:rsidR="003B1D37" w:rsidRPr="00511E0B" w:rsidRDefault="003B1D37" w:rsidP="004B1CBB">
            <w:pPr>
              <w:pStyle w:val="TAL"/>
              <w:keepNext w:val="0"/>
              <w:jc w:val="center"/>
              <w:rPr>
                <w:sz w:val="16"/>
                <w:szCs w:val="16"/>
              </w:rPr>
            </w:pPr>
          </w:p>
        </w:tc>
        <w:tc>
          <w:tcPr>
            <w:tcW w:w="379" w:type="dxa"/>
            <w:shd w:val="solid" w:color="FFFFFF" w:fill="auto"/>
          </w:tcPr>
          <w:p w14:paraId="0805B6CB" w14:textId="77777777" w:rsidR="003B1D37" w:rsidRPr="00511E0B" w:rsidRDefault="003B1D37" w:rsidP="004B1CBB">
            <w:pPr>
              <w:pStyle w:val="TAR"/>
              <w:keepNext w:val="0"/>
              <w:jc w:val="center"/>
              <w:rPr>
                <w:sz w:val="16"/>
                <w:szCs w:val="16"/>
              </w:rPr>
            </w:pPr>
          </w:p>
        </w:tc>
        <w:tc>
          <w:tcPr>
            <w:tcW w:w="425" w:type="dxa"/>
            <w:shd w:val="solid" w:color="FFFFFF" w:fill="auto"/>
          </w:tcPr>
          <w:p w14:paraId="5E422D09" w14:textId="77777777" w:rsidR="003B1D37" w:rsidRPr="00511E0B" w:rsidRDefault="003B1D37" w:rsidP="004B1CBB">
            <w:pPr>
              <w:pStyle w:val="TAC"/>
              <w:keepNext w:val="0"/>
              <w:rPr>
                <w:sz w:val="16"/>
                <w:szCs w:val="16"/>
              </w:rPr>
            </w:pPr>
          </w:p>
        </w:tc>
        <w:tc>
          <w:tcPr>
            <w:tcW w:w="4962" w:type="dxa"/>
            <w:shd w:val="solid" w:color="FFFFFF" w:fill="auto"/>
          </w:tcPr>
          <w:p w14:paraId="2BC6A151" w14:textId="5B820A36" w:rsidR="003B1D37" w:rsidRPr="00511E0B" w:rsidRDefault="003B1D37" w:rsidP="004B1CBB">
            <w:pPr>
              <w:pStyle w:val="TAL"/>
              <w:keepNext w:val="0"/>
              <w:rPr>
                <w:sz w:val="16"/>
                <w:szCs w:val="16"/>
              </w:rPr>
            </w:pPr>
            <w:r w:rsidRPr="00511E0B">
              <w:rPr>
                <w:sz w:val="16"/>
                <w:szCs w:val="16"/>
              </w:rPr>
              <w:t>Presented to TSG RAN for approval.</w:t>
            </w:r>
          </w:p>
        </w:tc>
        <w:tc>
          <w:tcPr>
            <w:tcW w:w="708" w:type="dxa"/>
            <w:shd w:val="solid" w:color="FFFFFF" w:fill="auto"/>
          </w:tcPr>
          <w:p w14:paraId="7E275B3E" w14:textId="250B3B8C" w:rsidR="003B1D37" w:rsidRPr="00511E0B" w:rsidRDefault="00B25A17" w:rsidP="004B1CBB">
            <w:pPr>
              <w:pStyle w:val="TAC"/>
              <w:keepNext w:val="0"/>
              <w:rPr>
                <w:sz w:val="16"/>
                <w:szCs w:val="16"/>
              </w:rPr>
            </w:pPr>
            <w:r w:rsidRPr="00511E0B">
              <w:rPr>
                <w:sz w:val="16"/>
                <w:szCs w:val="16"/>
              </w:rPr>
              <w:t>2.0.0</w:t>
            </w:r>
          </w:p>
        </w:tc>
      </w:tr>
      <w:tr w:rsidR="00511E0B" w:rsidRPr="00511E0B" w14:paraId="4261F4FB" w14:textId="77777777" w:rsidTr="00237F1A">
        <w:tc>
          <w:tcPr>
            <w:tcW w:w="800" w:type="dxa"/>
            <w:shd w:val="solid" w:color="FFFFFF" w:fill="auto"/>
          </w:tcPr>
          <w:p w14:paraId="0A7C232F" w14:textId="22464910" w:rsidR="00B25A17" w:rsidRPr="00511E0B" w:rsidRDefault="00B25A17" w:rsidP="004B1CBB">
            <w:pPr>
              <w:pStyle w:val="TAC"/>
              <w:keepNext w:val="0"/>
              <w:rPr>
                <w:sz w:val="16"/>
                <w:szCs w:val="16"/>
              </w:rPr>
            </w:pPr>
            <w:r w:rsidRPr="00511E0B">
              <w:rPr>
                <w:sz w:val="16"/>
                <w:szCs w:val="16"/>
              </w:rPr>
              <w:t>2018-12</w:t>
            </w:r>
          </w:p>
        </w:tc>
        <w:tc>
          <w:tcPr>
            <w:tcW w:w="800" w:type="dxa"/>
            <w:shd w:val="solid" w:color="FFFFFF" w:fill="auto"/>
          </w:tcPr>
          <w:p w14:paraId="575E8908" w14:textId="7D6DB4D7" w:rsidR="00B25A17" w:rsidRPr="00511E0B" w:rsidRDefault="00B25A17" w:rsidP="004B1CBB">
            <w:pPr>
              <w:pStyle w:val="TAC"/>
              <w:keepNext w:val="0"/>
              <w:rPr>
                <w:sz w:val="16"/>
                <w:szCs w:val="16"/>
              </w:rPr>
            </w:pPr>
            <w:r w:rsidRPr="00511E0B">
              <w:rPr>
                <w:sz w:val="16"/>
                <w:szCs w:val="16"/>
              </w:rPr>
              <w:t>RAN#82</w:t>
            </w:r>
          </w:p>
        </w:tc>
        <w:tc>
          <w:tcPr>
            <w:tcW w:w="1094" w:type="dxa"/>
            <w:shd w:val="solid" w:color="FFFFFF" w:fill="auto"/>
          </w:tcPr>
          <w:p w14:paraId="60BBD245" w14:textId="77777777" w:rsidR="00B25A17" w:rsidRPr="00511E0B" w:rsidRDefault="00B25A17" w:rsidP="004B1CBB">
            <w:pPr>
              <w:pStyle w:val="TAC"/>
              <w:keepNext w:val="0"/>
              <w:rPr>
                <w:sz w:val="16"/>
                <w:szCs w:val="16"/>
              </w:rPr>
            </w:pPr>
          </w:p>
        </w:tc>
        <w:tc>
          <w:tcPr>
            <w:tcW w:w="471" w:type="dxa"/>
            <w:shd w:val="solid" w:color="FFFFFF" w:fill="auto"/>
          </w:tcPr>
          <w:p w14:paraId="207E7D28" w14:textId="77777777" w:rsidR="00B25A17" w:rsidRPr="00511E0B" w:rsidRDefault="00B25A17" w:rsidP="004B1CBB">
            <w:pPr>
              <w:pStyle w:val="TAL"/>
              <w:keepNext w:val="0"/>
              <w:jc w:val="center"/>
              <w:rPr>
                <w:sz w:val="16"/>
                <w:szCs w:val="16"/>
              </w:rPr>
            </w:pPr>
          </w:p>
        </w:tc>
        <w:tc>
          <w:tcPr>
            <w:tcW w:w="379" w:type="dxa"/>
            <w:shd w:val="solid" w:color="FFFFFF" w:fill="auto"/>
          </w:tcPr>
          <w:p w14:paraId="2F942413" w14:textId="77777777" w:rsidR="00B25A17" w:rsidRPr="00511E0B" w:rsidRDefault="00B25A17" w:rsidP="004B1CBB">
            <w:pPr>
              <w:pStyle w:val="TAR"/>
              <w:keepNext w:val="0"/>
              <w:jc w:val="center"/>
              <w:rPr>
                <w:sz w:val="16"/>
                <w:szCs w:val="16"/>
              </w:rPr>
            </w:pPr>
          </w:p>
        </w:tc>
        <w:tc>
          <w:tcPr>
            <w:tcW w:w="425" w:type="dxa"/>
            <w:shd w:val="solid" w:color="FFFFFF" w:fill="auto"/>
          </w:tcPr>
          <w:p w14:paraId="6138BDC0" w14:textId="77777777" w:rsidR="00B25A17" w:rsidRPr="00511E0B" w:rsidRDefault="00B25A17" w:rsidP="004B1CBB">
            <w:pPr>
              <w:pStyle w:val="TAC"/>
              <w:keepNext w:val="0"/>
              <w:rPr>
                <w:sz w:val="16"/>
                <w:szCs w:val="16"/>
              </w:rPr>
            </w:pPr>
          </w:p>
        </w:tc>
        <w:tc>
          <w:tcPr>
            <w:tcW w:w="4962" w:type="dxa"/>
            <w:shd w:val="solid" w:color="FFFFFF" w:fill="auto"/>
          </w:tcPr>
          <w:p w14:paraId="58D44837" w14:textId="74BF87A0" w:rsidR="00B25A17" w:rsidRPr="00511E0B" w:rsidRDefault="00B25A17" w:rsidP="004B1CBB">
            <w:pPr>
              <w:pStyle w:val="TAL"/>
              <w:keepNext w:val="0"/>
              <w:rPr>
                <w:sz w:val="16"/>
                <w:szCs w:val="16"/>
              </w:rPr>
            </w:pPr>
            <w:r w:rsidRPr="00511E0B">
              <w:rPr>
                <w:sz w:val="16"/>
                <w:szCs w:val="16"/>
              </w:rPr>
              <w:t>Approved by plenary – Rel-15 spec under change control</w:t>
            </w:r>
          </w:p>
        </w:tc>
        <w:tc>
          <w:tcPr>
            <w:tcW w:w="708" w:type="dxa"/>
            <w:shd w:val="solid" w:color="FFFFFF" w:fill="auto"/>
          </w:tcPr>
          <w:p w14:paraId="62E33B2C" w14:textId="72C2F823" w:rsidR="00B25A17" w:rsidRPr="00511E0B" w:rsidRDefault="00B25A17" w:rsidP="004B1CBB">
            <w:pPr>
              <w:pStyle w:val="TAC"/>
              <w:keepNext w:val="0"/>
              <w:rPr>
                <w:sz w:val="16"/>
                <w:szCs w:val="16"/>
              </w:rPr>
            </w:pPr>
            <w:r w:rsidRPr="00511E0B">
              <w:rPr>
                <w:sz w:val="16"/>
                <w:szCs w:val="16"/>
              </w:rPr>
              <w:t>15.0.0</w:t>
            </w:r>
          </w:p>
        </w:tc>
      </w:tr>
      <w:tr w:rsidR="00511E0B" w:rsidRPr="00511E0B" w14:paraId="0CB6A9D7" w14:textId="77777777" w:rsidTr="00237F1A">
        <w:tc>
          <w:tcPr>
            <w:tcW w:w="800" w:type="dxa"/>
            <w:shd w:val="solid" w:color="FFFFFF" w:fill="auto"/>
          </w:tcPr>
          <w:p w14:paraId="547105DE" w14:textId="78BC62EB" w:rsidR="00C73328" w:rsidRPr="00511E0B" w:rsidRDefault="00144CAD" w:rsidP="004B1CBB">
            <w:pPr>
              <w:pStyle w:val="TAC"/>
              <w:keepNext w:val="0"/>
              <w:rPr>
                <w:sz w:val="16"/>
                <w:szCs w:val="16"/>
              </w:rPr>
            </w:pPr>
            <w:r w:rsidRPr="00511E0B">
              <w:rPr>
                <w:sz w:val="16"/>
                <w:szCs w:val="16"/>
              </w:rPr>
              <w:t>2019-03</w:t>
            </w:r>
          </w:p>
        </w:tc>
        <w:tc>
          <w:tcPr>
            <w:tcW w:w="800" w:type="dxa"/>
            <w:shd w:val="solid" w:color="FFFFFF" w:fill="auto"/>
          </w:tcPr>
          <w:p w14:paraId="0EFAEA52" w14:textId="7AE48374" w:rsidR="00C73328" w:rsidRPr="00511E0B" w:rsidRDefault="00144CAD" w:rsidP="004B1CBB">
            <w:pPr>
              <w:pStyle w:val="TAC"/>
              <w:keepNext w:val="0"/>
              <w:rPr>
                <w:sz w:val="16"/>
                <w:szCs w:val="16"/>
              </w:rPr>
            </w:pPr>
            <w:r w:rsidRPr="00511E0B">
              <w:rPr>
                <w:sz w:val="16"/>
                <w:szCs w:val="16"/>
              </w:rPr>
              <w:t>RAN#83</w:t>
            </w:r>
          </w:p>
        </w:tc>
        <w:tc>
          <w:tcPr>
            <w:tcW w:w="1094" w:type="dxa"/>
            <w:shd w:val="solid" w:color="FFFFFF" w:fill="auto"/>
          </w:tcPr>
          <w:p w14:paraId="4AFC0901" w14:textId="31343017" w:rsidR="00C73328" w:rsidRPr="00511E0B" w:rsidRDefault="00144CAD" w:rsidP="004B1CBB">
            <w:pPr>
              <w:pStyle w:val="TAC"/>
              <w:keepNext w:val="0"/>
              <w:rPr>
                <w:sz w:val="16"/>
                <w:szCs w:val="16"/>
              </w:rPr>
            </w:pPr>
            <w:r w:rsidRPr="00511E0B">
              <w:rPr>
                <w:sz w:val="16"/>
                <w:szCs w:val="16"/>
              </w:rPr>
              <w:t>RP-190403</w:t>
            </w:r>
          </w:p>
        </w:tc>
        <w:tc>
          <w:tcPr>
            <w:tcW w:w="471" w:type="dxa"/>
            <w:shd w:val="solid" w:color="FFFFFF" w:fill="auto"/>
          </w:tcPr>
          <w:p w14:paraId="41F25490" w14:textId="75E5FC34" w:rsidR="00C73328" w:rsidRPr="00511E0B" w:rsidRDefault="00144CAD" w:rsidP="004B1CBB">
            <w:pPr>
              <w:pStyle w:val="TAL"/>
              <w:keepNext w:val="0"/>
              <w:jc w:val="center"/>
              <w:rPr>
                <w:sz w:val="16"/>
                <w:szCs w:val="16"/>
              </w:rPr>
            </w:pPr>
            <w:r w:rsidRPr="00511E0B">
              <w:rPr>
                <w:sz w:val="16"/>
                <w:szCs w:val="16"/>
              </w:rPr>
              <w:t>0001</w:t>
            </w:r>
          </w:p>
        </w:tc>
        <w:tc>
          <w:tcPr>
            <w:tcW w:w="379" w:type="dxa"/>
            <w:shd w:val="solid" w:color="FFFFFF" w:fill="auto"/>
          </w:tcPr>
          <w:p w14:paraId="08A2F30E" w14:textId="77777777" w:rsidR="00C73328" w:rsidRPr="00511E0B" w:rsidRDefault="00C73328" w:rsidP="004B1CBB">
            <w:pPr>
              <w:pStyle w:val="TAR"/>
              <w:keepNext w:val="0"/>
              <w:jc w:val="center"/>
              <w:rPr>
                <w:sz w:val="16"/>
                <w:szCs w:val="16"/>
              </w:rPr>
            </w:pPr>
          </w:p>
        </w:tc>
        <w:tc>
          <w:tcPr>
            <w:tcW w:w="425" w:type="dxa"/>
            <w:shd w:val="solid" w:color="FFFFFF" w:fill="auto"/>
          </w:tcPr>
          <w:p w14:paraId="6E531249" w14:textId="3A29C4F3" w:rsidR="00C73328" w:rsidRPr="00511E0B" w:rsidRDefault="00144CAD" w:rsidP="004B1CBB">
            <w:pPr>
              <w:pStyle w:val="TAC"/>
              <w:keepNext w:val="0"/>
              <w:rPr>
                <w:sz w:val="16"/>
                <w:szCs w:val="16"/>
              </w:rPr>
            </w:pPr>
            <w:r w:rsidRPr="00511E0B">
              <w:rPr>
                <w:sz w:val="16"/>
                <w:szCs w:val="16"/>
              </w:rPr>
              <w:t>B</w:t>
            </w:r>
          </w:p>
        </w:tc>
        <w:tc>
          <w:tcPr>
            <w:tcW w:w="4962" w:type="dxa"/>
            <w:shd w:val="solid" w:color="FFFFFF" w:fill="auto"/>
          </w:tcPr>
          <w:p w14:paraId="146D9FAC" w14:textId="0C0F3161" w:rsidR="00144CAD" w:rsidRPr="00511E0B" w:rsidRDefault="00144CAD" w:rsidP="004B1CBB">
            <w:pPr>
              <w:pStyle w:val="TAL"/>
              <w:keepNext w:val="0"/>
              <w:rPr>
                <w:sz w:val="16"/>
                <w:szCs w:val="16"/>
              </w:rPr>
            </w:pPr>
            <w:r w:rsidRPr="00511E0B">
              <w:rPr>
                <w:sz w:val="16"/>
                <w:szCs w:val="16"/>
              </w:rPr>
              <w:t>CR to TS 38.141-2</w:t>
            </w:r>
          </w:p>
          <w:p w14:paraId="3DE5FD20" w14:textId="77777777" w:rsidR="00144CAD" w:rsidRPr="00511E0B" w:rsidRDefault="00144CAD" w:rsidP="004B1CBB">
            <w:pPr>
              <w:pStyle w:val="TAL"/>
              <w:keepNext w:val="0"/>
              <w:rPr>
                <w:sz w:val="16"/>
                <w:szCs w:val="16"/>
              </w:rPr>
            </w:pPr>
          </w:p>
          <w:p w14:paraId="6E7857F1" w14:textId="4E46FD3B" w:rsidR="00C73328" w:rsidRPr="00511E0B" w:rsidRDefault="00C73328" w:rsidP="004B1CBB">
            <w:pPr>
              <w:pStyle w:val="TAL"/>
              <w:keepNext w:val="0"/>
              <w:rPr>
                <w:sz w:val="16"/>
                <w:szCs w:val="16"/>
              </w:rPr>
            </w:pPr>
            <w:r w:rsidRPr="00511E0B">
              <w:rPr>
                <w:sz w:val="16"/>
                <w:szCs w:val="16"/>
              </w:rPr>
              <w:t>Implementation of the following draft CRs, which were Endorsed during RAN4#90, on top of v15.0.0:</w:t>
            </w:r>
          </w:p>
          <w:p w14:paraId="661DDDB8" w14:textId="77777777" w:rsidR="00C73328" w:rsidRPr="00511E0B" w:rsidRDefault="00C73328" w:rsidP="004B1CBB">
            <w:pPr>
              <w:pStyle w:val="TAL"/>
              <w:keepNext w:val="0"/>
              <w:rPr>
                <w:sz w:val="16"/>
                <w:szCs w:val="16"/>
              </w:rPr>
            </w:pPr>
            <w:r w:rsidRPr="00511E0B">
              <w:rPr>
                <w:sz w:val="16"/>
                <w:szCs w:val="16"/>
              </w:rPr>
              <w:t>R4-1900286</w:t>
            </w:r>
            <w:r w:rsidRPr="00511E0B">
              <w:rPr>
                <w:sz w:val="16"/>
                <w:szCs w:val="16"/>
              </w:rPr>
              <w:tab/>
              <w:t>Draft CR on NR PUCCH format2 radiated performance requirements for TS 38.141-2</w:t>
            </w:r>
          </w:p>
          <w:p w14:paraId="22CFB948" w14:textId="77777777" w:rsidR="00C73328" w:rsidRPr="00511E0B" w:rsidRDefault="00C73328" w:rsidP="004B1CBB">
            <w:pPr>
              <w:pStyle w:val="TAL"/>
              <w:keepNext w:val="0"/>
              <w:rPr>
                <w:sz w:val="16"/>
                <w:szCs w:val="16"/>
              </w:rPr>
            </w:pPr>
            <w:r w:rsidRPr="00511E0B">
              <w:rPr>
                <w:sz w:val="16"/>
                <w:szCs w:val="16"/>
              </w:rPr>
              <w:t>R4-1900629</w:t>
            </w:r>
            <w:r w:rsidRPr="00511E0B">
              <w:rPr>
                <w:sz w:val="16"/>
                <w:szCs w:val="16"/>
              </w:rPr>
              <w:tab/>
              <w:t>Draft CR to TS 38.141-2_Clean up the test requirements for some Rx requirements</w:t>
            </w:r>
          </w:p>
          <w:p w14:paraId="1603C60B" w14:textId="77777777" w:rsidR="00C73328" w:rsidRPr="00511E0B" w:rsidRDefault="00C73328" w:rsidP="004B1CBB">
            <w:pPr>
              <w:pStyle w:val="TAL"/>
              <w:keepNext w:val="0"/>
              <w:rPr>
                <w:sz w:val="16"/>
                <w:szCs w:val="16"/>
              </w:rPr>
            </w:pPr>
            <w:r w:rsidRPr="00511E0B">
              <w:rPr>
                <w:sz w:val="16"/>
                <w:szCs w:val="16"/>
              </w:rPr>
              <w:t>R4-1900739</w:t>
            </w:r>
            <w:r w:rsidRPr="00511E0B">
              <w:rPr>
                <w:sz w:val="16"/>
                <w:szCs w:val="16"/>
              </w:rPr>
              <w:tab/>
              <w:t>Draft CR to TS 38.141-2:OTA dynamic range test requirement (7.4.5)</w:t>
            </w:r>
          </w:p>
          <w:p w14:paraId="29D14108" w14:textId="77777777" w:rsidR="00C73328" w:rsidRPr="00511E0B" w:rsidRDefault="00C73328" w:rsidP="004B1CBB">
            <w:pPr>
              <w:pStyle w:val="TAL"/>
              <w:keepNext w:val="0"/>
              <w:rPr>
                <w:sz w:val="16"/>
                <w:szCs w:val="16"/>
              </w:rPr>
            </w:pPr>
            <w:r w:rsidRPr="00511E0B">
              <w:rPr>
                <w:sz w:val="16"/>
                <w:szCs w:val="16"/>
              </w:rPr>
              <w:t>R4-1900742</w:t>
            </w:r>
            <w:r w:rsidRPr="00511E0B">
              <w:rPr>
                <w:sz w:val="16"/>
                <w:szCs w:val="16"/>
              </w:rPr>
              <w:tab/>
              <w:t>Draft CR to TS 38.141-2:Correction on OTA total power dynamic range requirement (6.4.3)</w:t>
            </w:r>
          </w:p>
          <w:p w14:paraId="5BB889C0" w14:textId="77777777" w:rsidR="00C73328" w:rsidRPr="00511E0B" w:rsidRDefault="00C73328" w:rsidP="004B1CBB">
            <w:pPr>
              <w:pStyle w:val="TAL"/>
              <w:keepNext w:val="0"/>
              <w:rPr>
                <w:sz w:val="16"/>
                <w:szCs w:val="16"/>
              </w:rPr>
            </w:pPr>
            <w:r w:rsidRPr="00511E0B">
              <w:rPr>
                <w:sz w:val="16"/>
                <w:szCs w:val="16"/>
              </w:rPr>
              <w:t>R4-1900765</w:t>
            </w:r>
            <w:r w:rsidRPr="00511E0B">
              <w:rPr>
                <w:sz w:val="16"/>
                <w:szCs w:val="16"/>
              </w:rPr>
              <w:tab/>
              <w:t>Draft CR to TS 38.141-2: Update of test requirement numbers for DFT-s-OFDM based PUSCH</w:t>
            </w:r>
          </w:p>
          <w:p w14:paraId="51896D48" w14:textId="77777777" w:rsidR="00C73328" w:rsidRPr="00511E0B" w:rsidRDefault="00C73328" w:rsidP="004B1CBB">
            <w:pPr>
              <w:pStyle w:val="TAL"/>
              <w:keepNext w:val="0"/>
              <w:rPr>
                <w:sz w:val="16"/>
                <w:szCs w:val="16"/>
              </w:rPr>
            </w:pPr>
            <w:r w:rsidRPr="00511E0B">
              <w:rPr>
                <w:sz w:val="16"/>
                <w:szCs w:val="16"/>
              </w:rPr>
              <w:t>R4-1900830</w:t>
            </w:r>
            <w:r w:rsidRPr="00511E0B">
              <w:rPr>
                <w:sz w:val="16"/>
                <w:szCs w:val="16"/>
              </w:rPr>
              <w:tab/>
              <w:t>Draft CR to TR 38.141-02: Correction to manufacturer declaration in sub-clause 4.6</w:t>
            </w:r>
          </w:p>
          <w:p w14:paraId="20323787" w14:textId="77777777" w:rsidR="00C73328" w:rsidRPr="00511E0B" w:rsidRDefault="00C73328" w:rsidP="004B1CBB">
            <w:pPr>
              <w:pStyle w:val="TAL"/>
              <w:keepNext w:val="0"/>
              <w:rPr>
                <w:sz w:val="16"/>
                <w:szCs w:val="16"/>
              </w:rPr>
            </w:pPr>
            <w:r w:rsidRPr="00511E0B">
              <w:rPr>
                <w:sz w:val="16"/>
                <w:szCs w:val="16"/>
              </w:rPr>
              <w:t>R4-1900877</w:t>
            </w:r>
            <w:r w:rsidRPr="00511E0B">
              <w:rPr>
                <w:sz w:val="16"/>
                <w:szCs w:val="16"/>
              </w:rPr>
              <w:tab/>
              <w:t>Draft CR to TS 38.141-2: On RX spurious emissions requirement</w:t>
            </w:r>
          </w:p>
          <w:p w14:paraId="4188FDC0" w14:textId="77777777" w:rsidR="00C73328" w:rsidRPr="00511E0B" w:rsidRDefault="00C73328" w:rsidP="004B1CBB">
            <w:pPr>
              <w:pStyle w:val="TAL"/>
              <w:keepNext w:val="0"/>
              <w:rPr>
                <w:sz w:val="16"/>
                <w:szCs w:val="16"/>
              </w:rPr>
            </w:pPr>
            <w:r w:rsidRPr="00511E0B">
              <w:rPr>
                <w:sz w:val="16"/>
                <w:szCs w:val="16"/>
              </w:rPr>
              <w:t>R4-1900970</w:t>
            </w:r>
            <w:r w:rsidRPr="00511E0B">
              <w:rPr>
                <w:sz w:val="16"/>
                <w:szCs w:val="16"/>
              </w:rPr>
              <w:tab/>
              <w:t>Draft CR for 38.141-2: Radiated test requirements for NR PUCCH format 1</w:t>
            </w:r>
          </w:p>
          <w:p w14:paraId="3F7B8212" w14:textId="77777777" w:rsidR="00C73328" w:rsidRPr="00511E0B" w:rsidRDefault="00C73328" w:rsidP="004B1CBB">
            <w:pPr>
              <w:pStyle w:val="TAL"/>
              <w:keepNext w:val="0"/>
              <w:rPr>
                <w:sz w:val="16"/>
                <w:szCs w:val="16"/>
              </w:rPr>
            </w:pPr>
            <w:r w:rsidRPr="00511E0B">
              <w:rPr>
                <w:sz w:val="16"/>
                <w:szCs w:val="16"/>
              </w:rPr>
              <w:t>R4-1901009</w:t>
            </w:r>
            <w:r w:rsidRPr="00511E0B">
              <w:rPr>
                <w:sz w:val="16"/>
                <w:szCs w:val="16"/>
              </w:rPr>
              <w:tab/>
              <w:t>Draft CR to 38.141-2: Addition of coordinates system definition</w:t>
            </w:r>
          </w:p>
          <w:p w14:paraId="0039C5C8" w14:textId="3C50C773" w:rsidR="00C73328" w:rsidRPr="00511E0B" w:rsidRDefault="00C73328" w:rsidP="004B1CBB">
            <w:pPr>
              <w:pStyle w:val="TAL"/>
              <w:keepNext w:val="0"/>
              <w:rPr>
                <w:sz w:val="16"/>
                <w:szCs w:val="16"/>
              </w:rPr>
            </w:pPr>
            <w:r w:rsidRPr="00511E0B">
              <w:rPr>
                <w:sz w:val="16"/>
                <w:szCs w:val="16"/>
              </w:rPr>
              <w:t>R4-1901325</w:t>
            </w:r>
            <w:r w:rsidRPr="00511E0B">
              <w:rPr>
                <w:sz w:val="16"/>
                <w:szCs w:val="16"/>
              </w:rPr>
              <w:tab/>
              <w:t xml:space="preserve">Draft CR to 38.141-2: Correction to </w:t>
            </w:r>
            <w:r w:rsidR="006656C5">
              <w:rPr>
                <w:sz w:val="16"/>
                <w:szCs w:val="16"/>
              </w:rPr>
              <w:t>clause</w:t>
            </w:r>
            <w:r w:rsidRPr="00511E0B">
              <w:rPr>
                <w:sz w:val="16"/>
                <w:szCs w:val="16"/>
              </w:rPr>
              <w:t xml:space="preserve"> 6.4.3 OTA total power dynamic range - correction</w:t>
            </w:r>
          </w:p>
          <w:p w14:paraId="436549F2" w14:textId="77777777" w:rsidR="00C73328" w:rsidRPr="00511E0B" w:rsidRDefault="00C73328" w:rsidP="004B1CBB">
            <w:pPr>
              <w:pStyle w:val="TAL"/>
              <w:keepNext w:val="0"/>
              <w:rPr>
                <w:sz w:val="16"/>
                <w:szCs w:val="16"/>
              </w:rPr>
            </w:pPr>
            <w:r w:rsidRPr="00511E0B">
              <w:rPr>
                <w:sz w:val="16"/>
                <w:szCs w:val="16"/>
              </w:rPr>
              <w:t>R4-1901332</w:t>
            </w:r>
            <w:r w:rsidRPr="00511E0B">
              <w:rPr>
                <w:sz w:val="16"/>
                <w:szCs w:val="16"/>
              </w:rPr>
              <w:tab/>
              <w:t>Draft CR to 38.141-2: Updates for Abbreviations section</w:t>
            </w:r>
          </w:p>
          <w:p w14:paraId="1FD29CEA" w14:textId="77777777" w:rsidR="00C73328" w:rsidRPr="00511E0B" w:rsidRDefault="00C73328" w:rsidP="004B1CBB">
            <w:pPr>
              <w:pStyle w:val="TAL"/>
              <w:keepNext w:val="0"/>
              <w:rPr>
                <w:sz w:val="16"/>
                <w:szCs w:val="16"/>
              </w:rPr>
            </w:pPr>
            <w:r w:rsidRPr="00511E0B">
              <w:rPr>
                <w:sz w:val="16"/>
                <w:szCs w:val="16"/>
              </w:rPr>
              <w:t>R4-1901372</w:t>
            </w:r>
            <w:r w:rsidRPr="00511E0B">
              <w:rPr>
                <w:sz w:val="16"/>
                <w:szCs w:val="16"/>
              </w:rPr>
              <w:tab/>
              <w:t>CR to TS 38.141-2: Section 3.2 Missing Beam width Symbol Definition</w:t>
            </w:r>
          </w:p>
          <w:p w14:paraId="6DDA7042" w14:textId="77777777" w:rsidR="00C73328" w:rsidRPr="00511E0B" w:rsidRDefault="00C73328" w:rsidP="004B1CBB">
            <w:pPr>
              <w:pStyle w:val="TAL"/>
              <w:keepNext w:val="0"/>
              <w:rPr>
                <w:sz w:val="16"/>
                <w:szCs w:val="16"/>
              </w:rPr>
            </w:pPr>
            <w:r w:rsidRPr="00511E0B">
              <w:rPr>
                <w:sz w:val="16"/>
                <w:szCs w:val="16"/>
              </w:rPr>
              <w:t>R4-1901389</w:t>
            </w:r>
            <w:r w:rsidRPr="00511E0B">
              <w:rPr>
                <w:sz w:val="16"/>
                <w:szCs w:val="16"/>
              </w:rPr>
              <w:tab/>
              <w:t>Draft CR to TS 38.141-2 BS demodulation PUCCH format 0 requirements</w:t>
            </w:r>
          </w:p>
          <w:p w14:paraId="7011771B" w14:textId="77777777" w:rsidR="00C73328" w:rsidRPr="00511E0B" w:rsidRDefault="00C73328" w:rsidP="004B1CBB">
            <w:pPr>
              <w:pStyle w:val="TAL"/>
              <w:keepNext w:val="0"/>
              <w:rPr>
                <w:sz w:val="16"/>
                <w:szCs w:val="16"/>
              </w:rPr>
            </w:pPr>
            <w:r w:rsidRPr="00511E0B">
              <w:rPr>
                <w:sz w:val="16"/>
                <w:szCs w:val="16"/>
              </w:rPr>
              <w:t>R4-1901476</w:t>
            </w:r>
            <w:r w:rsidRPr="00511E0B">
              <w:rPr>
                <w:sz w:val="16"/>
                <w:szCs w:val="16"/>
              </w:rPr>
              <w:tab/>
              <w:t>Draft CR to TS 38.141-2 Corrections on transmitter co-existence and co-location requirements</w:t>
            </w:r>
          </w:p>
          <w:p w14:paraId="69132CA2" w14:textId="77777777" w:rsidR="00C73328" w:rsidRPr="00511E0B" w:rsidRDefault="00C73328" w:rsidP="004B1CBB">
            <w:pPr>
              <w:pStyle w:val="TAL"/>
              <w:keepNext w:val="0"/>
              <w:rPr>
                <w:sz w:val="16"/>
                <w:szCs w:val="16"/>
              </w:rPr>
            </w:pPr>
            <w:r w:rsidRPr="00511E0B">
              <w:rPr>
                <w:sz w:val="16"/>
                <w:szCs w:val="16"/>
              </w:rPr>
              <w:t>R4-1901486</w:t>
            </w:r>
            <w:r w:rsidRPr="00511E0B">
              <w:rPr>
                <w:sz w:val="16"/>
                <w:szCs w:val="16"/>
              </w:rPr>
              <w:tab/>
              <w:t>Draft CR to TS 38.141-2: Corrections on OTA in-band blocking requirements</w:t>
            </w:r>
          </w:p>
          <w:p w14:paraId="1FA43D5D" w14:textId="77777777" w:rsidR="00C73328" w:rsidRPr="00511E0B" w:rsidRDefault="00C73328" w:rsidP="004B1CBB">
            <w:pPr>
              <w:pStyle w:val="TAL"/>
              <w:keepNext w:val="0"/>
              <w:rPr>
                <w:sz w:val="16"/>
                <w:szCs w:val="16"/>
              </w:rPr>
            </w:pPr>
            <w:r w:rsidRPr="00511E0B">
              <w:rPr>
                <w:sz w:val="16"/>
                <w:szCs w:val="16"/>
              </w:rPr>
              <w:t>R4-1901538</w:t>
            </w:r>
            <w:r w:rsidRPr="00511E0B">
              <w:rPr>
                <w:sz w:val="16"/>
                <w:szCs w:val="16"/>
              </w:rPr>
              <w:tab/>
              <w:t>TS 38.141-2: Editorial corrections</w:t>
            </w:r>
          </w:p>
          <w:p w14:paraId="7AD2CB95" w14:textId="77777777" w:rsidR="00C73328" w:rsidRPr="00511E0B" w:rsidRDefault="00C73328" w:rsidP="004B1CBB">
            <w:pPr>
              <w:pStyle w:val="TAL"/>
              <w:keepNext w:val="0"/>
              <w:rPr>
                <w:sz w:val="16"/>
                <w:szCs w:val="16"/>
              </w:rPr>
            </w:pPr>
            <w:r w:rsidRPr="00511E0B">
              <w:rPr>
                <w:sz w:val="16"/>
                <w:szCs w:val="16"/>
              </w:rPr>
              <w:t>R4-1901743</w:t>
            </w:r>
            <w:r w:rsidRPr="00511E0B">
              <w:rPr>
                <w:sz w:val="16"/>
                <w:szCs w:val="16"/>
              </w:rPr>
              <w:tab/>
              <w:t>DraftCR to TS 38.141-2: addition of the Iuant BS modem section</w:t>
            </w:r>
          </w:p>
          <w:p w14:paraId="03D9192E" w14:textId="77777777" w:rsidR="00C73328" w:rsidRPr="00511E0B" w:rsidRDefault="00C73328" w:rsidP="004B1CBB">
            <w:pPr>
              <w:pStyle w:val="TAL"/>
              <w:keepNext w:val="0"/>
              <w:rPr>
                <w:sz w:val="16"/>
                <w:szCs w:val="16"/>
              </w:rPr>
            </w:pPr>
            <w:r w:rsidRPr="00511E0B">
              <w:rPr>
                <w:sz w:val="16"/>
                <w:szCs w:val="16"/>
              </w:rPr>
              <w:t>R4-1902261</w:t>
            </w:r>
            <w:r w:rsidRPr="00511E0B">
              <w:rPr>
                <w:sz w:val="16"/>
                <w:szCs w:val="16"/>
              </w:rPr>
              <w:tab/>
              <w:t>draft CR to TS 38.141-2 - update emissions scaling</w:t>
            </w:r>
          </w:p>
          <w:p w14:paraId="4D6C9EF4" w14:textId="77777777" w:rsidR="00C73328" w:rsidRPr="00511E0B" w:rsidRDefault="00C73328" w:rsidP="004B1CBB">
            <w:pPr>
              <w:pStyle w:val="TAL"/>
              <w:keepNext w:val="0"/>
              <w:rPr>
                <w:sz w:val="16"/>
                <w:szCs w:val="16"/>
              </w:rPr>
            </w:pPr>
            <w:r w:rsidRPr="00511E0B">
              <w:rPr>
                <w:sz w:val="16"/>
                <w:szCs w:val="16"/>
              </w:rPr>
              <w:t>R4-1902274</w:t>
            </w:r>
            <w:r w:rsidRPr="00511E0B">
              <w:rPr>
                <w:sz w:val="16"/>
                <w:szCs w:val="16"/>
              </w:rPr>
              <w:tab/>
              <w:t>Draft CR to TS 38.141-2: Addition of missing EIRP/EIS terminology in Clause 3</w:t>
            </w:r>
          </w:p>
          <w:p w14:paraId="5B1ADDF7" w14:textId="77777777" w:rsidR="00C73328" w:rsidRPr="00511E0B" w:rsidRDefault="00C73328" w:rsidP="004B1CBB">
            <w:pPr>
              <w:pStyle w:val="TAL"/>
              <w:keepNext w:val="0"/>
              <w:rPr>
                <w:sz w:val="16"/>
                <w:szCs w:val="16"/>
              </w:rPr>
            </w:pPr>
            <w:r w:rsidRPr="00511E0B">
              <w:rPr>
                <w:sz w:val="16"/>
                <w:szCs w:val="16"/>
              </w:rPr>
              <w:t>R4-1902275</w:t>
            </w:r>
            <w:r w:rsidRPr="00511E0B">
              <w:rPr>
                <w:sz w:val="16"/>
                <w:szCs w:val="16"/>
              </w:rPr>
              <w:tab/>
              <w:t>Draft CR to 38.141-2; Correction to definition of OTA reference sensitivity</w:t>
            </w:r>
          </w:p>
          <w:p w14:paraId="30C23914" w14:textId="77777777" w:rsidR="00C73328" w:rsidRPr="00511E0B" w:rsidRDefault="00C73328" w:rsidP="004B1CBB">
            <w:pPr>
              <w:pStyle w:val="TAL"/>
              <w:keepNext w:val="0"/>
              <w:rPr>
                <w:sz w:val="16"/>
                <w:szCs w:val="16"/>
              </w:rPr>
            </w:pPr>
            <w:r w:rsidRPr="00511E0B">
              <w:rPr>
                <w:sz w:val="16"/>
                <w:szCs w:val="16"/>
              </w:rPr>
              <w:t>R4-1902276</w:t>
            </w:r>
            <w:r w:rsidRPr="00511E0B">
              <w:rPr>
                <w:sz w:val="16"/>
                <w:szCs w:val="16"/>
              </w:rPr>
              <w:tab/>
              <w:t>Draft CR to TS 38.141-2:Overview of radiated Tx requirements (4.1.1)</w:t>
            </w:r>
          </w:p>
          <w:p w14:paraId="261480C5" w14:textId="77777777" w:rsidR="00C73328" w:rsidRPr="00511E0B" w:rsidRDefault="00C73328" w:rsidP="004B1CBB">
            <w:pPr>
              <w:pStyle w:val="TAL"/>
              <w:keepNext w:val="0"/>
              <w:rPr>
                <w:sz w:val="16"/>
                <w:szCs w:val="16"/>
              </w:rPr>
            </w:pPr>
            <w:r w:rsidRPr="00511E0B">
              <w:rPr>
                <w:sz w:val="16"/>
                <w:szCs w:val="16"/>
              </w:rPr>
              <w:t>R4-1902277</w:t>
            </w:r>
            <w:r w:rsidRPr="00511E0B">
              <w:rPr>
                <w:sz w:val="16"/>
                <w:szCs w:val="16"/>
              </w:rPr>
              <w:tab/>
              <w:t>Draft CR to TS 38.141-2: Corrections on Measurement uncertainties and test requirements</w:t>
            </w:r>
          </w:p>
          <w:p w14:paraId="7B9CCA7F" w14:textId="62736B7C" w:rsidR="00C73328" w:rsidRPr="00511E0B" w:rsidRDefault="00C73328" w:rsidP="004B1CBB">
            <w:pPr>
              <w:pStyle w:val="TAL"/>
              <w:keepNext w:val="0"/>
              <w:rPr>
                <w:sz w:val="16"/>
                <w:szCs w:val="16"/>
              </w:rPr>
            </w:pPr>
            <w:r w:rsidRPr="00511E0B">
              <w:rPr>
                <w:sz w:val="16"/>
                <w:szCs w:val="16"/>
              </w:rPr>
              <w:t>R4-1902278</w:t>
            </w:r>
            <w:r w:rsidRPr="00511E0B">
              <w:rPr>
                <w:sz w:val="16"/>
                <w:szCs w:val="16"/>
              </w:rPr>
              <w:tab/>
              <w:t xml:space="preserve">CR to TS 38.141-2: Adding </w:t>
            </w:r>
            <w:r w:rsidR="006656C5">
              <w:rPr>
                <w:sz w:val="16"/>
                <w:szCs w:val="16"/>
              </w:rPr>
              <w:t>clause</w:t>
            </w:r>
            <w:r w:rsidRPr="00511E0B">
              <w:rPr>
                <w:sz w:val="16"/>
                <w:szCs w:val="16"/>
              </w:rPr>
              <w:t xml:space="preserve"> 4.8 reference to test procedures</w:t>
            </w:r>
          </w:p>
          <w:p w14:paraId="49116E89" w14:textId="77777777" w:rsidR="00C73328" w:rsidRPr="00511E0B" w:rsidRDefault="00C73328" w:rsidP="004B1CBB">
            <w:pPr>
              <w:pStyle w:val="TAL"/>
              <w:keepNext w:val="0"/>
              <w:rPr>
                <w:sz w:val="16"/>
                <w:szCs w:val="16"/>
              </w:rPr>
            </w:pPr>
            <w:r w:rsidRPr="00511E0B">
              <w:rPr>
                <w:sz w:val="16"/>
                <w:szCs w:val="16"/>
              </w:rPr>
              <w:t>R4-1902279</w:t>
            </w:r>
            <w:r w:rsidRPr="00511E0B">
              <w:rPr>
                <w:sz w:val="16"/>
                <w:szCs w:val="16"/>
              </w:rPr>
              <w:tab/>
              <w:t>Draft CR to TS 38.141-2_Correction on test procedures for single-carrier and multi-carrier operation for Tx requirements</w:t>
            </w:r>
          </w:p>
          <w:p w14:paraId="3CCA561C" w14:textId="77777777" w:rsidR="00C73328" w:rsidRPr="00511E0B" w:rsidRDefault="00C73328" w:rsidP="004B1CBB">
            <w:pPr>
              <w:pStyle w:val="TAL"/>
              <w:keepNext w:val="0"/>
              <w:rPr>
                <w:sz w:val="16"/>
                <w:szCs w:val="16"/>
              </w:rPr>
            </w:pPr>
            <w:r w:rsidRPr="00511E0B">
              <w:rPr>
                <w:sz w:val="16"/>
                <w:szCs w:val="16"/>
              </w:rPr>
              <w:t>R4-1902281</w:t>
            </w:r>
            <w:r w:rsidRPr="00511E0B">
              <w:rPr>
                <w:sz w:val="16"/>
                <w:szCs w:val="16"/>
              </w:rPr>
              <w:tab/>
              <w:t>Draft CR to 38.141-2: Cleanup of RX procedures</w:t>
            </w:r>
          </w:p>
          <w:p w14:paraId="39564FEE" w14:textId="77777777" w:rsidR="00C73328" w:rsidRPr="00511E0B" w:rsidRDefault="00C73328" w:rsidP="004B1CBB">
            <w:pPr>
              <w:pStyle w:val="TAL"/>
              <w:keepNext w:val="0"/>
              <w:rPr>
                <w:sz w:val="16"/>
                <w:szCs w:val="16"/>
              </w:rPr>
            </w:pPr>
            <w:r w:rsidRPr="00511E0B">
              <w:rPr>
                <w:sz w:val="16"/>
                <w:szCs w:val="16"/>
              </w:rPr>
              <w:t>R4-1902282</w:t>
            </w:r>
            <w:r w:rsidRPr="00511E0B">
              <w:rPr>
                <w:sz w:val="16"/>
                <w:szCs w:val="16"/>
              </w:rPr>
              <w:tab/>
              <w:t>Draft CR to TS 38.141-2:Test tolerance for radiated transmit power (C.1)</w:t>
            </w:r>
          </w:p>
          <w:p w14:paraId="3F453C8C" w14:textId="77777777" w:rsidR="00C73328" w:rsidRPr="00511E0B" w:rsidRDefault="00C73328" w:rsidP="004B1CBB">
            <w:pPr>
              <w:pStyle w:val="TAL"/>
              <w:keepNext w:val="0"/>
              <w:rPr>
                <w:sz w:val="16"/>
                <w:szCs w:val="16"/>
              </w:rPr>
            </w:pPr>
            <w:r w:rsidRPr="00511E0B">
              <w:rPr>
                <w:sz w:val="16"/>
                <w:szCs w:val="16"/>
              </w:rPr>
              <w:t>R4-1902283</w:t>
            </w:r>
            <w:r w:rsidRPr="00511E0B">
              <w:rPr>
                <w:sz w:val="16"/>
                <w:szCs w:val="16"/>
              </w:rPr>
              <w:tab/>
              <w:t>Draft CR to TS 38.141-2_Correction on multi-band operation related requirements</w:t>
            </w:r>
          </w:p>
          <w:p w14:paraId="5E308D97" w14:textId="77777777" w:rsidR="00C73328" w:rsidRPr="00511E0B" w:rsidRDefault="00C73328" w:rsidP="004B1CBB">
            <w:pPr>
              <w:pStyle w:val="TAL"/>
              <w:keepNext w:val="0"/>
              <w:rPr>
                <w:sz w:val="16"/>
                <w:szCs w:val="16"/>
              </w:rPr>
            </w:pPr>
            <w:r w:rsidRPr="00511E0B">
              <w:rPr>
                <w:sz w:val="16"/>
                <w:szCs w:val="16"/>
              </w:rPr>
              <w:t>R4-1902285</w:t>
            </w:r>
            <w:r w:rsidRPr="00511E0B">
              <w:rPr>
                <w:sz w:val="16"/>
                <w:szCs w:val="16"/>
              </w:rPr>
              <w:tab/>
              <w:t>Correction of FR2 RoAoA declaration</w:t>
            </w:r>
          </w:p>
          <w:p w14:paraId="07B4C5AE" w14:textId="77777777" w:rsidR="00C73328" w:rsidRPr="00511E0B" w:rsidRDefault="00C73328" w:rsidP="004B1CBB">
            <w:pPr>
              <w:pStyle w:val="TAL"/>
              <w:keepNext w:val="0"/>
              <w:rPr>
                <w:sz w:val="16"/>
                <w:szCs w:val="16"/>
              </w:rPr>
            </w:pPr>
            <w:r w:rsidRPr="00511E0B">
              <w:rPr>
                <w:sz w:val="16"/>
                <w:szCs w:val="16"/>
              </w:rPr>
              <w:t>R4-1902287</w:t>
            </w:r>
            <w:r w:rsidRPr="00511E0B">
              <w:rPr>
                <w:sz w:val="16"/>
                <w:szCs w:val="16"/>
              </w:rPr>
              <w:tab/>
              <w:t>Draft CR to 38.141-2; clarification of BS power limits</w:t>
            </w:r>
          </w:p>
          <w:p w14:paraId="3D10664C" w14:textId="77777777" w:rsidR="00C73328" w:rsidRPr="00511E0B" w:rsidRDefault="00C73328" w:rsidP="004B1CBB">
            <w:pPr>
              <w:pStyle w:val="TAL"/>
              <w:keepNext w:val="0"/>
              <w:rPr>
                <w:sz w:val="16"/>
                <w:szCs w:val="16"/>
              </w:rPr>
            </w:pPr>
            <w:r w:rsidRPr="00511E0B">
              <w:rPr>
                <w:sz w:val="16"/>
                <w:szCs w:val="16"/>
              </w:rPr>
              <w:t>R4-1902289</w:t>
            </w:r>
            <w:r w:rsidRPr="00511E0B">
              <w:rPr>
                <w:sz w:val="16"/>
                <w:szCs w:val="16"/>
              </w:rPr>
              <w:tab/>
              <w:t>Draft CR to TR 38.141-2: Editorial clean-up of TRP measurement section in Annex I</w:t>
            </w:r>
          </w:p>
          <w:p w14:paraId="39315364" w14:textId="77777777" w:rsidR="00C73328" w:rsidRPr="00511E0B" w:rsidRDefault="00C73328" w:rsidP="004B1CBB">
            <w:pPr>
              <w:pStyle w:val="TAL"/>
              <w:keepNext w:val="0"/>
              <w:rPr>
                <w:sz w:val="16"/>
                <w:szCs w:val="16"/>
              </w:rPr>
            </w:pPr>
            <w:r w:rsidRPr="00511E0B">
              <w:rPr>
                <w:sz w:val="16"/>
                <w:szCs w:val="16"/>
              </w:rPr>
              <w:t>R4-1902291</w:t>
            </w:r>
            <w:r w:rsidRPr="00511E0B">
              <w:rPr>
                <w:sz w:val="16"/>
                <w:szCs w:val="16"/>
              </w:rPr>
              <w:tab/>
              <w:t>Draft CR to 38.141-2: Addition of measurement system setup for radiated performance requirements</w:t>
            </w:r>
          </w:p>
          <w:p w14:paraId="3458FEBE" w14:textId="77777777" w:rsidR="00C73328" w:rsidRPr="00511E0B" w:rsidRDefault="00C73328" w:rsidP="004B1CBB">
            <w:pPr>
              <w:pStyle w:val="TAL"/>
              <w:keepNext w:val="0"/>
              <w:rPr>
                <w:sz w:val="16"/>
                <w:szCs w:val="16"/>
              </w:rPr>
            </w:pPr>
            <w:r w:rsidRPr="00511E0B">
              <w:rPr>
                <w:sz w:val="16"/>
                <w:szCs w:val="16"/>
              </w:rPr>
              <w:t>R4-1902293</w:t>
            </w:r>
            <w:r w:rsidRPr="00511E0B">
              <w:rPr>
                <w:sz w:val="16"/>
                <w:szCs w:val="16"/>
              </w:rPr>
              <w:tab/>
              <w:t>Draft CR for TS 38.141-2:  Correction on TM applicability</w:t>
            </w:r>
          </w:p>
          <w:p w14:paraId="55318993" w14:textId="79469238" w:rsidR="00C73328" w:rsidRPr="00511E0B" w:rsidRDefault="00C73328" w:rsidP="004B1CBB">
            <w:pPr>
              <w:pStyle w:val="TAL"/>
              <w:keepNext w:val="0"/>
              <w:rPr>
                <w:sz w:val="16"/>
                <w:szCs w:val="16"/>
              </w:rPr>
            </w:pPr>
            <w:r w:rsidRPr="00511E0B">
              <w:rPr>
                <w:sz w:val="16"/>
                <w:szCs w:val="16"/>
              </w:rPr>
              <w:t>R4-1902295</w:t>
            </w:r>
            <w:r w:rsidRPr="00511E0B">
              <w:rPr>
                <w:sz w:val="16"/>
                <w:szCs w:val="16"/>
              </w:rPr>
              <w:tab/>
              <w:t xml:space="preserve">Corrections to 38.141-2 </w:t>
            </w:r>
            <w:r w:rsidR="006656C5">
              <w:rPr>
                <w:sz w:val="16"/>
                <w:szCs w:val="16"/>
              </w:rPr>
              <w:t>clause</w:t>
            </w:r>
            <w:r w:rsidRPr="00511E0B">
              <w:rPr>
                <w:sz w:val="16"/>
                <w:szCs w:val="16"/>
              </w:rPr>
              <w:t xml:space="preserve"> 4.9.2 base conformation test models</w:t>
            </w:r>
          </w:p>
          <w:p w14:paraId="6877C256" w14:textId="77777777" w:rsidR="00C73328" w:rsidRPr="00511E0B" w:rsidRDefault="00C73328" w:rsidP="004B1CBB">
            <w:pPr>
              <w:pStyle w:val="TAL"/>
              <w:keepNext w:val="0"/>
              <w:rPr>
                <w:sz w:val="16"/>
                <w:szCs w:val="16"/>
              </w:rPr>
            </w:pPr>
            <w:r w:rsidRPr="00511E0B">
              <w:rPr>
                <w:sz w:val="16"/>
                <w:szCs w:val="16"/>
              </w:rPr>
              <w:t>R4-1902319</w:t>
            </w:r>
            <w:r w:rsidRPr="00511E0B">
              <w:rPr>
                <w:sz w:val="16"/>
                <w:szCs w:val="16"/>
              </w:rPr>
              <w:tab/>
              <w:t>Draft CR to TS38.141-2 Tx OFF and transient measurement procedure</w:t>
            </w:r>
          </w:p>
          <w:p w14:paraId="556759B2" w14:textId="77777777" w:rsidR="00C73328" w:rsidRPr="00511E0B" w:rsidRDefault="00C73328" w:rsidP="004B1CBB">
            <w:pPr>
              <w:pStyle w:val="TAL"/>
              <w:keepNext w:val="0"/>
              <w:rPr>
                <w:sz w:val="16"/>
                <w:szCs w:val="16"/>
              </w:rPr>
            </w:pPr>
            <w:r w:rsidRPr="00511E0B">
              <w:rPr>
                <w:sz w:val="16"/>
                <w:szCs w:val="16"/>
              </w:rPr>
              <w:t>R4-1902343</w:t>
            </w:r>
            <w:r w:rsidRPr="00511E0B">
              <w:rPr>
                <w:sz w:val="16"/>
                <w:szCs w:val="16"/>
              </w:rPr>
              <w:tab/>
              <w:t>CR to TS 38.141-2: FR frequency limit corrections</w:t>
            </w:r>
          </w:p>
          <w:p w14:paraId="78E8F68D" w14:textId="77777777" w:rsidR="00C73328" w:rsidRPr="00511E0B" w:rsidRDefault="00C73328" w:rsidP="004B1CBB">
            <w:pPr>
              <w:pStyle w:val="TAL"/>
              <w:keepNext w:val="0"/>
              <w:rPr>
                <w:sz w:val="16"/>
                <w:szCs w:val="16"/>
              </w:rPr>
            </w:pPr>
            <w:r w:rsidRPr="00511E0B">
              <w:rPr>
                <w:sz w:val="16"/>
                <w:szCs w:val="16"/>
              </w:rPr>
              <w:t>R4-1902385</w:t>
            </w:r>
            <w:r w:rsidRPr="00511E0B">
              <w:rPr>
                <w:sz w:val="16"/>
                <w:szCs w:val="16"/>
              </w:rPr>
              <w:tab/>
              <w:t>Draft CR to TS 38.141-2: Applicability rule for BS radidated demodulation test</w:t>
            </w:r>
          </w:p>
          <w:p w14:paraId="1C4766DA" w14:textId="77777777" w:rsidR="00C73328" w:rsidRPr="00511E0B" w:rsidRDefault="00C73328" w:rsidP="004B1CBB">
            <w:pPr>
              <w:pStyle w:val="TAL"/>
              <w:keepNext w:val="0"/>
              <w:rPr>
                <w:sz w:val="16"/>
                <w:szCs w:val="16"/>
              </w:rPr>
            </w:pPr>
            <w:r w:rsidRPr="00511E0B">
              <w:rPr>
                <w:sz w:val="16"/>
                <w:szCs w:val="16"/>
              </w:rPr>
              <w:t>R4-1902391</w:t>
            </w:r>
            <w:r w:rsidRPr="00511E0B">
              <w:rPr>
                <w:sz w:val="16"/>
                <w:szCs w:val="16"/>
              </w:rPr>
              <w:tab/>
              <w:t>draftCR for TS 38.141-2: Radiated test requirements for CP-OFDM based PUSCH in FR1</w:t>
            </w:r>
          </w:p>
          <w:p w14:paraId="7A4174C3" w14:textId="77777777" w:rsidR="00C73328" w:rsidRPr="00511E0B" w:rsidRDefault="00C73328" w:rsidP="004B1CBB">
            <w:pPr>
              <w:pStyle w:val="TAL"/>
              <w:keepNext w:val="0"/>
              <w:rPr>
                <w:sz w:val="16"/>
                <w:szCs w:val="16"/>
              </w:rPr>
            </w:pPr>
            <w:r w:rsidRPr="00511E0B">
              <w:rPr>
                <w:sz w:val="16"/>
                <w:szCs w:val="16"/>
              </w:rPr>
              <w:t>R4-1902395</w:t>
            </w:r>
            <w:r w:rsidRPr="00511E0B">
              <w:rPr>
                <w:sz w:val="16"/>
                <w:szCs w:val="16"/>
              </w:rPr>
              <w:tab/>
              <w:t>Draft CR to 38.141-2 – PUSCH requirements with CP-OFDM for FR2</w:t>
            </w:r>
          </w:p>
          <w:p w14:paraId="3C294631" w14:textId="77777777" w:rsidR="00C73328" w:rsidRPr="00511E0B" w:rsidRDefault="00C73328" w:rsidP="004B1CBB">
            <w:pPr>
              <w:pStyle w:val="TAL"/>
              <w:keepNext w:val="0"/>
              <w:rPr>
                <w:sz w:val="16"/>
                <w:szCs w:val="16"/>
              </w:rPr>
            </w:pPr>
            <w:r w:rsidRPr="00511E0B">
              <w:rPr>
                <w:sz w:val="16"/>
                <w:szCs w:val="16"/>
              </w:rPr>
              <w:t>R4-1902398</w:t>
            </w:r>
            <w:r w:rsidRPr="00511E0B">
              <w:rPr>
                <w:sz w:val="16"/>
                <w:szCs w:val="16"/>
              </w:rPr>
              <w:tab/>
              <w:t>draftCR: Updates to PUCCH format 3 and 4 radiated conformance testing in TS 38.141-2</w:t>
            </w:r>
          </w:p>
          <w:p w14:paraId="16768844" w14:textId="77777777" w:rsidR="00C73328" w:rsidRPr="00511E0B" w:rsidRDefault="00C73328" w:rsidP="004B1CBB">
            <w:pPr>
              <w:pStyle w:val="TAL"/>
              <w:keepNext w:val="0"/>
              <w:rPr>
                <w:sz w:val="16"/>
                <w:szCs w:val="16"/>
              </w:rPr>
            </w:pPr>
            <w:r w:rsidRPr="00511E0B">
              <w:rPr>
                <w:sz w:val="16"/>
                <w:szCs w:val="16"/>
              </w:rPr>
              <w:t>R4-1902401</w:t>
            </w:r>
            <w:r w:rsidRPr="00511E0B">
              <w:rPr>
                <w:sz w:val="16"/>
                <w:szCs w:val="16"/>
              </w:rPr>
              <w:tab/>
              <w:t>Draft CR for updating PRACH performance requirements in TS38.141-2</w:t>
            </w:r>
          </w:p>
          <w:p w14:paraId="5C565099" w14:textId="77777777" w:rsidR="00C73328" w:rsidRPr="00511E0B" w:rsidRDefault="00C73328" w:rsidP="004B1CBB">
            <w:pPr>
              <w:pStyle w:val="TAL"/>
              <w:keepNext w:val="0"/>
              <w:rPr>
                <w:sz w:val="16"/>
                <w:szCs w:val="16"/>
              </w:rPr>
            </w:pPr>
            <w:r w:rsidRPr="00511E0B">
              <w:rPr>
                <w:sz w:val="16"/>
                <w:szCs w:val="16"/>
              </w:rPr>
              <w:t>R4-1902446</w:t>
            </w:r>
            <w:r w:rsidRPr="00511E0B">
              <w:rPr>
                <w:sz w:val="16"/>
                <w:szCs w:val="16"/>
              </w:rPr>
              <w:tab/>
              <w:t>Draft CR to TS 38.141-2: Editorial CR for BS radidated demodulation test</w:t>
            </w:r>
          </w:p>
          <w:p w14:paraId="765EEAC0" w14:textId="77777777" w:rsidR="00C73328" w:rsidRPr="00511E0B" w:rsidRDefault="00C73328" w:rsidP="004B1CBB">
            <w:pPr>
              <w:pStyle w:val="TAL"/>
              <w:keepNext w:val="0"/>
              <w:rPr>
                <w:sz w:val="16"/>
                <w:szCs w:val="16"/>
              </w:rPr>
            </w:pPr>
            <w:r w:rsidRPr="00511E0B">
              <w:rPr>
                <w:sz w:val="16"/>
                <w:szCs w:val="16"/>
              </w:rPr>
              <w:t>R4-1902573</w:t>
            </w:r>
            <w:r w:rsidRPr="00511E0B">
              <w:rPr>
                <w:sz w:val="16"/>
                <w:szCs w:val="16"/>
              </w:rPr>
              <w:tab/>
              <w:t>Corrections to 38.141-2 Delay profile calculation</w:t>
            </w:r>
          </w:p>
          <w:p w14:paraId="03F16F30" w14:textId="3260BA8B" w:rsidR="00C73328" w:rsidRPr="00511E0B" w:rsidRDefault="00C73328" w:rsidP="004B1CBB">
            <w:pPr>
              <w:pStyle w:val="TAL"/>
              <w:keepNext w:val="0"/>
              <w:rPr>
                <w:sz w:val="16"/>
                <w:szCs w:val="16"/>
              </w:rPr>
            </w:pPr>
            <w:r w:rsidRPr="00511E0B">
              <w:rPr>
                <w:sz w:val="16"/>
                <w:szCs w:val="16"/>
              </w:rPr>
              <w:t>R4-1902647</w:t>
            </w:r>
            <w:r w:rsidRPr="00511E0B">
              <w:rPr>
                <w:sz w:val="16"/>
                <w:szCs w:val="16"/>
              </w:rPr>
              <w:tab/>
              <w:t>CR to TS 38.141-2: NR TM Multicarrier Configuration</w:t>
            </w:r>
          </w:p>
        </w:tc>
        <w:tc>
          <w:tcPr>
            <w:tcW w:w="708" w:type="dxa"/>
            <w:shd w:val="solid" w:color="FFFFFF" w:fill="auto"/>
          </w:tcPr>
          <w:p w14:paraId="604330DE" w14:textId="7E2217D9" w:rsidR="00C73328" w:rsidRPr="00511E0B" w:rsidRDefault="00144CAD" w:rsidP="004B1CBB">
            <w:pPr>
              <w:pStyle w:val="TAC"/>
              <w:keepNext w:val="0"/>
              <w:rPr>
                <w:sz w:val="16"/>
                <w:szCs w:val="16"/>
              </w:rPr>
            </w:pPr>
            <w:r w:rsidRPr="00511E0B">
              <w:rPr>
                <w:sz w:val="16"/>
                <w:szCs w:val="16"/>
              </w:rPr>
              <w:t>15.1.0</w:t>
            </w:r>
          </w:p>
        </w:tc>
      </w:tr>
      <w:tr w:rsidR="00511E0B" w:rsidRPr="00511E0B" w14:paraId="399D4E2F" w14:textId="77777777" w:rsidTr="00237F1A">
        <w:tc>
          <w:tcPr>
            <w:tcW w:w="800" w:type="dxa"/>
            <w:shd w:val="solid" w:color="FFFFFF" w:fill="auto"/>
          </w:tcPr>
          <w:p w14:paraId="1BADC08F" w14:textId="30861941" w:rsidR="004D4EA0" w:rsidRPr="00511E0B" w:rsidRDefault="004D4EA0" w:rsidP="004B1CBB">
            <w:pPr>
              <w:pStyle w:val="TAC"/>
              <w:keepNext w:val="0"/>
              <w:rPr>
                <w:sz w:val="16"/>
                <w:szCs w:val="16"/>
              </w:rPr>
            </w:pPr>
            <w:r w:rsidRPr="00511E0B">
              <w:rPr>
                <w:sz w:val="16"/>
                <w:szCs w:val="16"/>
              </w:rPr>
              <w:t>2019-06</w:t>
            </w:r>
          </w:p>
        </w:tc>
        <w:tc>
          <w:tcPr>
            <w:tcW w:w="800" w:type="dxa"/>
            <w:shd w:val="solid" w:color="FFFFFF" w:fill="auto"/>
          </w:tcPr>
          <w:p w14:paraId="73C0F308" w14:textId="28A28444" w:rsidR="004D4EA0" w:rsidRPr="00511E0B" w:rsidRDefault="004D4EA0" w:rsidP="004D4EA0">
            <w:pPr>
              <w:pStyle w:val="TAC"/>
              <w:rPr>
                <w:sz w:val="16"/>
                <w:szCs w:val="16"/>
              </w:rPr>
            </w:pPr>
            <w:r w:rsidRPr="00511E0B">
              <w:rPr>
                <w:sz w:val="16"/>
                <w:szCs w:val="16"/>
              </w:rPr>
              <w:t>RAN#84</w:t>
            </w:r>
          </w:p>
        </w:tc>
        <w:tc>
          <w:tcPr>
            <w:tcW w:w="1094" w:type="dxa"/>
            <w:shd w:val="solid" w:color="FFFFFF" w:fill="auto"/>
          </w:tcPr>
          <w:p w14:paraId="4C3865E1" w14:textId="2928A79B" w:rsidR="004D4EA0" w:rsidRPr="00511E0B" w:rsidRDefault="004D4EA0" w:rsidP="004D4EA0">
            <w:pPr>
              <w:pStyle w:val="TAC"/>
              <w:rPr>
                <w:sz w:val="16"/>
                <w:szCs w:val="16"/>
              </w:rPr>
            </w:pPr>
            <w:r w:rsidRPr="00511E0B">
              <w:rPr>
                <w:sz w:val="16"/>
                <w:szCs w:val="16"/>
              </w:rPr>
              <w:t>RP-191240</w:t>
            </w:r>
          </w:p>
        </w:tc>
        <w:tc>
          <w:tcPr>
            <w:tcW w:w="471" w:type="dxa"/>
            <w:shd w:val="solid" w:color="FFFFFF" w:fill="auto"/>
          </w:tcPr>
          <w:p w14:paraId="2AA938D7" w14:textId="0940B59F" w:rsidR="004D4EA0" w:rsidRPr="00511E0B" w:rsidRDefault="004D4EA0" w:rsidP="004D4EA0">
            <w:pPr>
              <w:pStyle w:val="TAL"/>
              <w:jc w:val="center"/>
              <w:rPr>
                <w:sz w:val="16"/>
                <w:szCs w:val="16"/>
              </w:rPr>
            </w:pPr>
            <w:r w:rsidRPr="00511E0B">
              <w:rPr>
                <w:sz w:val="16"/>
                <w:szCs w:val="16"/>
              </w:rPr>
              <w:t>0005</w:t>
            </w:r>
          </w:p>
        </w:tc>
        <w:tc>
          <w:tcPr>
            <w:tcW w:w="379" w:type="dxa"/>
            <w:shd w:val="solid" w:color="FFFFFF" w:fill="auto"/>
          </w:tcPr>
          <w:p w14:paraId="38F64A40" w14:textId="78979509" w:rsidR="004D4EA0" w:rsidRPr="00511E0B" w:rsidRDefault="004D4EA0" w:rsidP="004D4EA0">
            <w:pPr>
              <w:pStyle w:val="TAR"/>
              <w:jc w:val="center"/>
              <w:rPr>
                <w:sz w:val="16"/>
                <w:szCs w:val="16"/>
              </w:rPr>
            </w:pPr>
          </w:p>
        </w:tc>
        <w:tc>
          <w:tcPr>
            <w:tcW w:w="425" w:type="dxa"/>
            <w:shd w:val="solid" w:color="FFFFFF" w:fill="auto"/>
          </w:tcPr>
          <w:p w14:paraId="5B8B514A" w14:textId="183FE877" w:rsidR="004D4EA0" w:rsidRPr="00511E0B" w:rsidRDefault="004D4EA0" w:rsidP="004D4EA0">
            <w:pPr>
              <w:pStyle w:val="TAC"/>
              <w:rPr>
                <w:sz w:val="16"/>
                <w:szCs w:val="16"/>
              </w:rPr>
            </w:pPr>
            <w:r w:rsidRPr="00511E0B">
              <w:rPr>
                <w:sz w:val="16"/>
                <w:szCs w:val="16"/>
              </w:rPr>
              <w:t>B</w:t>
            </w:r>
          </w:p>
        </w:tc>
        <w:tc>
          <w:tcPr>
            <w:tcW w:w="4962" w:type="dxa"/>
            <w:shd w:val="solid" w:color="FFFFFF" w:fill="auto"/>
          </w:tcPr>
          <w:p w14:paraId="769EB414" w14:textId="5C87072F" w:rsidR="004D4EA0" w:rsidRPr="00511E0B" w:rsidRDefault="004D4EA0" w:rsidP="006B7B29">
            <w:pPr>
              <w:pStyle w:val="TAL"/>
              <w:keepNext w:val="0"/>
              <w:rPr>
                <w:sz w:val="16"/>
                <w:szCs w:val="16"/>
              </w:rPr>
            </w:pPr>
            <w:r w:rsidRPr="00511E0B">
              <w:rPr>
                <w:sz w:val="16"/>
                <w:szCs w:val="16"/>
              </w:rPr>
              <w:t>CR to TS 38.141-2: Implementation of endorsed draft CRs from RAN4#90bis and RAN4#91</w:t>
            </w:r>
          </w:p>
          <w:p w14:paraId="6839907F" w14:textId="77777777" w:rsidR="004D4EA0" w:rsidRPr="00511E0B" w:rsidRDefault="004D4EA0" w:rsidP="006B7B29">
            <w:pPr>
              <w:pStyle w:val="TAL"/>
              <w:keepNext w:val="0"/>
              <w:rPr>
                <w:sz w:val="16"/>
                <w:szCs w:val="16"/>
              </w:rPr>
            </w:pPr>
          </w:p>
          <w:p w14:paraId="14714D9E" w14:textId="416F5C6D" w:rsidR="004D4EA0" w:rsidRPr="00511E0B" w:rsidRDefault="004D4EA0" w:rsidP="004B1CBB">
            <w:pPr>
              <w:pStyle w:val="TAL"/>
              <w:keepNext w:val="0"/>
              <w:rPr>
                <w:sz w:val="16"/>
                <w:szCs w:val="16"/>
              </w:rPr>
            </w:pPr>
            <w:r w:rsidRPr="00511E0B">
              <w:rPr>
                <w:sz w:val="16"/>
                <w:szCs w:val="16"/>
              </w:rPr>
              <w:t>Implementation of Draft CRs into the merged Draft CR based on the endorsed tdocs during RAN4#90bis, on top of TS 38.141-2, v15.1.0:</w:t>
            </w:r>
          </w:p>
          <w:p w14:paraId="5A0BE423" w14:textId="32F04EC9" w:rsidR="004D4EA0" w:rsidRPr="00511E0B" w:rsidRDefault="004D4EA0" w:rsidP="004B1CBB">
            <w:pPr>
              <w:pStyle w:val="TAL"/>
              <w:keepNext w:val="0"/>
              <w:rPr>
                <w:sz w:val="16"/>
                <w:szCs w:val="16"/>
              </w:rPr>
            </w:pPr>
            <w:r w:rsidRPr="00511E0B">
              <w:rPr>
                <w:sz w:val="16"/>
                <w:szCs w:val="16"/>
              </w:rPr>
              <w:t>R4-1903326</w:t>
            </w:r>
            <w:r w:rsidRPr="00511E0B">
              <w:rPr>
                <w:sz w:val="16"/>
                <w:szCs w:val="16"/>
              </w:rPr>
              <w:tab/>
              <w:t>Draft CR to TS 38.141-2: cleanup</w:t>
            </w:r>
          </w:p>
          <w:p w14:paraId="153BFF5D" w14:textId="77777777" w:rsidR="004D4EA0" w:rsidRPr="00511E0B" w:rsidRDefault="004D4EA0" w:rsidP="004B1CBB">
            <w:pPr>
              <w:pStyle w:val="TAL"/>
              <w:keepNext w:val="0"/>
              <w:rPr>
                <w:sz w:val="16"/>
                <w:szCs w:val="16"/>
              </w:rPr>
            </w:pPr>
            <w:r w:rsidRPr="00511E0B">
              <w:rPr>
                <w:sz w:val="16"/>
                <w:szCs w:val="16"/>
              </w:rPr>
              <w:t>R4-1903331</w:t>
            </w:r>
            <w:r w:rsidRPr="00511E0B">
              <w:rPr>
                <w:sz w:val="16"/>
                <w:szCs w:val="16"/>
              </w:rPr>
              <w:tab/>
              <w:t>Draft CR to TS 38.141-2: performance measure correction for the Rx requirements</w:t>
            </w:r>
          </w:p>
          <w:p w14:paraId="39C054CC" w14:textId="6225FD31" w:rsidR="004D4EA0" w:rsidRPr="00511E0B" w:rsidRDefault="004D4EA0" w:rsidP="004B1CBB">
            <w:pPr>
              <w:pStyle w:val="TAL"/>
              <w:keepNext w:val="0"/>
              <w:rPr>
                <w:sz w:val="16"/>
                <w:szCs w:val="16"/>
              </w:rPr>
            </w:pPr>
            <w:r w:rsidRPr="00511E0B">
              <w:rPr>
                <w:sz w:val="16"/>
                <w:szCs w:val="16"/>
              </w:rPr>
              <w:t>R4-1903459</w:t>
            </w:r>
            <w:r w:rsidRPr="00511E0B">
              <w:rPr>
                <w:sz w:val="16"/>
                <w:szCs w:val="16"/>
              </w:rPr>
              <w:tab/>
              <w:t xml:space="preserve">Draft CR to TS 38.141-2: Correction to TX requirements with respect to total EIRP in </w:t>
            </w:r>
            <w:r w:rsidR="006656C5">
              <w:rPr>
                <w:sz w:val="16"/>
                <w:szCs w:val="16"/>
              </w:rPr>
              <w:t>clause</w:t>
            </w:r>
            <w:r w:rsidRPr="00511E0B">
              <w:rPr>
                <w:sz w:val="16"/>
                <w:szCs w:val="16"/>
              </w:rPr>
              <w:t xml:space="preserve"> 6.2.4.2, </w:t>
            </w:r>
            <w:r w:rsidR="006656C5">
              <w:rPr>
                <w:sz w:val="16"/>
                <w:szCs w:val="16"/>
              </w:rPr>
              <w:t>clause</w:t>
            </w:r>
            <w:r w:rsidRPr="00511E0B">
              <w:rPr>
                <w:sz w:val="16"/>
                <w:szCs w:val="16"/>
              </w:rPr>
              <w:t xml:space="preserve"> 6.3.4.2 and Annex B.7.1</w:t>
            </w:r>
          </w:p>
          <w:p w14:paraId="2281F0ED" w14:textId="77777777" w:rsidR="004D4EA0" w:rsidRPr="00511E0B" w:rsidRDefault="004D4EA0" w:rsidP="004B1CBB">
            <w:pPr>
              <w:pStyle w:val="TAL"/>
              <w:keepNext w:val="0"/>
              <w:rPr>
                <w:sz w:val="16"/>
                <w:szCs w:val="16"/>
              </w:rPr>
            </w:pPr>
            <w:r w:rsidRPr="00511E0B">
              <w:rPr>
                <w:sz w:val="16"/>
                <w:szCs w:val="16"/>
              </w:rPr>
              <w:t>R4-1903490</w:t>
            </w:r>
            <w:r w:rsidRPr="00511E0B">
              <w:rPr>
                <w:sz w:val="16"/>
                <w:szCs w:val="16"/>
              </w:rPr>
              <w:tab/>
              <w:t>Draft CR to 38.141-2: Addition of measurement uncertainty for FR2 performance requirements</w:t>
            </w:r>
          </w:p>
          <w:p w14:paraId="6E046D44" w14:textId="77777777" w:rsidR="004D4EA0" w:rsidRPr="00511E0B" w:rsidRDefault="004D4EA0" w:rsidP="004B1CBB">
            <w:pPr>
              <w:pStyle w:val="TAL"/>
              <w:keepNext w:val="0"/>
              <w:rPr>
                <w:sz w:val="16"/>
                <w:szCs w:val="16"/>
              </w:rPr>
            </w:pPr>
            <w:r w:rsidRPr="00511E0B">
              <w:rPr>
                <w:sz w:val="16"/>
                <w:szCs w:val="16"/>
              </w:rPr>
              <w:t>R4-1903615</w:t>
            </w:r>
            <w:r w:rsidRPr="00511E0B">
              <w:rPr>
                <w:sz w:val="16"/>
                <w:szCs w:val="16"/>
              </w:rPr>
              <w:tab/>
              <w:t>Draft CR to 38.141-2_Correction on OTA BS output power requirements (6.3)</w:t>
            </w:r>
          </w:p>
          <w:p w14:paraId="3AE0BA3F" w14:textId="77777777" w:rsidR="004D4EA0" w:rsidRPr="00511E0B" w:rsidRDefault="004D4EA0" w:rsidP="004B1CBB">
            <w:pPr>
              <w:pStyle w:val="TAL"/>
              <w:keepNext w:val="0"/>
              <w:rPr>
                <w:sz w:val="16"/>
                <w:szCs w:val="16"/>
              </w:rPr>
            </w:pPr>
            <w:r w:rsidRPr="00511E0B">
              <w:rPr>
                <w:sz w:val="16"/>
                <w:szCs w:val="16"/>
              </w:rPr>
              <w:t>R4-1903616</w:t>
            </w:r>
            <w:r w:rsidRPr="00511E0B">
              <w:rPr>
                <w:sz w:val="16"/>
                <w:szCs w:val="16"/>
              </w:rPr>
              <w:tab/>
              <w:t>Draft CR to 38.141-2: Correction on OTA occupied bandwidth requirements (6.7.2)</w:t>
            </w:r>
          </w:p>
          <w:p w14:paraId="5A55D621" w14:textId="77777777" w:rsidR="004D4EA0" w:rsidRPr="00511E0B" w:rsidRDefault="004D4EA0" w:rsidP="004B1CBB">
            <w:pPr>
              <w:pStyle w:val="TAL"/>
              <w:keepNext w:val="0"/>
              <w:rPr>
                <w:sz w:val="16"/>
                <w:szCs w:val="16"/>
              </w:rPr>
            </w:pPr>
            <w:r w:rsidRPr="00511E0B">
              <w:rPr>
                <w:sz w:val="16"/>
                <w:szCs w:val="16"/>
              </w:rPr>
              <w:t>R4-1903617</w:t>
            </w:r>
            <w:r w:rsidRPr="00511E0B">
              <w:rPr>
                <w:sz w:val="16"/>
                <w:szCs w:val="16"/>
              </w:rPr>
              <w:tab/>
              <w:t>Draft CR to 38.141-2: Correction on OTA transmitter spurious emissions requirements (6.7.5)</w:t>
            </w:r>
          </w:p>
          <w:p w14:paraId="2A04A8A0" w14:textId="77777777" w:rsidR="004D4EA0" w:rsidRPr="00511E0B" w:rsidRDefault="004D4EA0" w:rsidP="004B1CBB">
            <w:pPr>
              <w:pStyle w:val="TAL"/>
              <w:keepNext w:val="0"/>
              <w:rPr>
                <w:sz w:val="16"/>
                <w:szCs w:val="16"/>
              </w:rPr>
            </w:pPr>
            <w:r w:rsidRPr="00511E0B">
              <w:rPr>
                <w:sz w:val="16"/>
                <w:szCs w:val="16"/>
              </w:rPr>
              <w:t>R4-1904207</w:t>
            </w:r>
            <w:r w:rsidRPr="00511E0B">
              <w:rPr>
                <w:sz w:val="16"/>
                <w:szCs w:val="16"/>
              </w:rPr>
              <w:tab/>
              <w:t>Editorial corrections to TS 38.141-2</w:t>
            </w:r>
          </w:p>
          <w:p w14:paraId="0FC5C68A" w14:textId="77777777" w:rsidR="004D4EA0" w:rsidRPr="00511E0B" w:rsidRDefault="004D4EA0" w:rsidP="004B1CBB">
            <w:pPr>
              <w:pStyle w:val="TAL"/>
              <w:keepNext w:val="0"/>
              <w:rPr>
                <w:sz w:val="16"/>
                <w:szCs w:val="16"/>
              </w:rPr>
            </w:pPr>
            <w:r w:rsidRPr="00511E0B">
              <w:rPr>
                <w:sz w:val="16"/>
                <w:szCs w:val="16"/>
              </w:rPr>
              <w:t>R4-1904236</w:t>
            </w:r>
            <w:r w:rsidRPr="00511E0B">
              <w:rPr>
                <w:sz w:val="16"/>
                <w:szCs w:val="16"/>
              </w:rPr>
              <w:tab/>
              <w:t>draftCR: Correlation matrix for 8Rx in TS 38.141-2</w:t>
            </w:r>
          </w:p>
          <w:p w14:paraId="315E4964" w14:textId="77777777" w:rsidR="004D4EA0" w:rsidRPr="00511E0B" w:rsidRDefault="004D4EA0" w:rsidP="004B1CBB">
            <w:pPr>
              <w:pStyle w:val="TAL"/>
              <w:keepNext w:val="0"/>
              <w:rPr>
                <w:sz w:val="16"/>
                <w:szCs w:val="16"/>
              </w:rPr>
            </w:pPr>
            <w:r w:rsidRPr="00511E0B">
              <w:rPr>
                <w:sz w:val="16"/>
                <w:szCs w:val="16"/>
              </w:rPr>
              <w:t>R4-1904722</w:t>
            </w:r>
            <w:r w:rsidRPr="00511E0B">
              <w:rPr>
                <w:sz w:val="16"/>
                <w:szCs w:val="16"/>
              </w:rPr>
              <w:tab/>
              <w:t>Draft CR to TS 38.141-2: Update of applicability rule for BS radiated demodulation test</w:t>
            </w:r>
          </w:p>
          <w:p w14:paraId="09325015" w14:textId="77777777" w:rsidR="004D4EA0" w:rsidRPr="00511E0B" w:rsidRDefault="004D4EA0" w:rsidP="004B1CBB">
            <w:pPr>
              <w:pStyle w:val="TAL"/>
              <w:keepNext w:val="0"/>
              <w:rPr>
                <w:sz w:val="16"/>
                <w:szCs w:val="16"/>
              </w:rPr>
            </w:pPr>
            <w:r w:rsidRPr="00511E0B">
              <w:rPr>
                <w:sz w:val="16"/>
                <w:szCs w:val="16"/>
              </w:rPr>
              <w:t>R4-1904725</w:t>
            </w:r>
            <w:r w:rsidRPr="00511E0B">
              <w:rPr>
                <w:sz w:val="16"/>
                <w:szCs w:val="16"/>
              </w:rPr>
              <w:tab/>
              <w:t>Draft CR to TS 38.141-2: Update of radiated test requirements for DFT-s-OFDM based PUSCH</w:t>
            </w:r>
          </w:p>
          <w:p w14:paraId="6A36E56E" w14:textId="77777777" w:rsidR="004D4EA0" w:rsidRPr="00511E0B" w:rsidRDefault="004D4EA0" w:rsidP="004B1CBB">
            <w:pPr>
              <w:pStyle w:val="TAL"/>
              <w:keepNext w:val="0"/>
              <w:rPr>
                <w:sz w:val="16"/>
                <w:szCs w:val="16"/>
              </w:rPr>
            </w:pPr>
            <w:r w:rsidRPr="00511E0B">
              <w:rPr>
                <w:sz w:val="16"/>
                <w:szCs w:val="16"/>
              </w:rPr>
              <w:t>R4-1904728</w:t>
            </w:r>
            <w:r w:rsidRPr="00511E0B">
              <w:rPr>
                <w:sz w:val="16"/>
                <w:szCs w:val="16"/>
              </w:rPr>
              <w:tab/>
              <w:t>draftCR for TS 38.141-2: Radiated test requirements for CP-OFDM based PUSCH in FR1</w:t>
            </w:r>
          </w:p>
          <w:p w14:paraId="570CA8D1" w14:textId="77777777" w:rsidR="004D4EA0" w:rsidRPr="00511E0B" w:rsidRDefault="004D4EA0" w:rsidP="004B1CBB">
            <w:pPr>
              <w:pStyle w:val="TAL"/>
              <w:keepNext w:val="0"/>
              <w:rPr>
                <w:sz w:val="16"/>
                <w:szCs w:val="16"/>
              </w:rPr>
            </w:pPr>
            <w:r w:rsidRPr="00511E0B">
              <w:rPr>
                <w:sz w:val="16"/>
                <w:szCs w:val="16"/>
              </w:rPr>
              <w:t>R4-1904731</w:t>
            </w:r>
            <w:r w:rsidRPr="00511E0B">
              <w:rPr>
                <w:sz w:val="16"/>
                <w:szCs w:val="16"/>
              </w:rPr>
              <w:tab/>
              <w:t>Draft CR on PRACH performance requirements in TS38.141-2</w:t>
            </w:r>
          </w:p>
          <w:p w14:paraId="1BB53D6F" w14:textId="77777777" w:rsidR="004D4EA0" w:rsidRPr="00511E0B" w:rsidRDefault="004D4EA0" w:rsidP="004B1CBB">
            <w:pPr>
              <w:pStyle w:val="TAL"/>
              <w:keepNext w:val="0"/>
              <w:rPr>
                <w:sz w:val="16"/>
                <w:szCs w:val="16"/>
              </w:rPr>
            </w:pPr>
            <w:r w:rsidRPr="00511E0B">
              <w:rPr>
                <w:sz w:val="16"/>
                <w:szCs w:val="16"/>
              </w:rPr>
              <w:t>R4-1904733</w:t>
            </w:r>
            <w:r w:rsidRPr="00511E0B">
              <w:rPr>
                <w:sz w:val="16"/>
                <w:szCs w:val="16"/>
              </w:rPr>
              <w:tab/>
              <w:t>Draft CR on TS 38.141-2 Radiated test requirements for PUCCH format 1</w:t>
            </w:r>
          </w:p>
          <w:p w14:paraId="13028732" w14:textId="77777777" w:rsidR="004D4EA0" w:rsidRPr="00511E0B" w:rsidRDefault="004D4EA0" w:rsidP="004B1CBB">
            <w:pPr>
              <w:pStyle w:val="TAL"/>
              <w:keepNext w:val="0"/>
              <w:rPr>
                <w:sz w:val="16"/>
                <w:szCs w:val="16"/>
              </w:rPr>
            </w:pPr>
            <w:r w:rsidRPr="00511E0B">
              <w:rPr>
                <w:sz w:val="16"/>
                <w:szCs w:val="16"/>
              </w:rPr>
              <w:t>R4-1904737</w:t>
            </w:r>
            <w:r w:rsidRPr="00511E0B">
              <w:rPr>
                <w:sz w:val="16"/>
                <w:szCs w:val="16"/>
              </w:rPr>
              <w:tab/>
              <w:t>Draft CR on NR PUCCH format2 radiated performance requirements for TS 38.141-2</w:t>
            </w:r>
          </w:p>
          <w:p w14:paraId="630941A8" w14:textId="77777777" w:rsidR="004D4EA0" w:rsidRPr="00511E0B" w:rsidRDefault="004D4EA0" w:rsidP="004B1CBB">
            <w:pPr>
              <w:pStyle w:val="TAL"/>
              <w:keepNext w:val="0"/>
              <w:rPr>
                <w:sz w:val="16"/>
                <w:szCs w:val="16"/>
              </w:rPr>
            </w:pPr>
            <w:r w:rsidRPr="00511E0B">
              <w:rPr>
                <w:sz w:val="16"/>
                <w:szCs w:val="16"/>
              </w:rPr>
              <w:t>R4-1904738</w:t>
            </w:r>
            <w:r w:rsidRPr="00511E0B">
              <w:rPr>
                <w:sz w:val="16"/>
                <w:szCs w:val="16"/>
              </w:rPr>
              <w:tab/>
              <w:t>Draft CR to TS 38.141-2 Adding required vendor declaration items  for BS demodulation</w:t>
            </w:r>
          </w:p>
          <w:p w14:paraId="7528C895" w14:textId="77777777" w:rsidR="004D4EA0" w:rsidRPr="00511E0B" w:rsidRDefault="004D4EA0" w:rsidP="004B1CBB">
            <w:pPr>
              <w:pStyle w:val="TAL"/>
              <w:keepNext w:val="0"/>
              <w:rPr>
                <w:sz w:val="16"/>
                <w:szCs w:val="16"/>
              </w:rPr>
            </w:pPr>
            <w:r w:rsidRPr="00511E0B">
              <w:rPr>
                <w:sz w:val="16"/>
                <w:szCs w:val="16"/>
              </w:rPr>
              <w:t>R4-1904741</w:t>
            </w:r>
            <w:r w:rsidRPr="00511E0B">
              <w:rPr>
                <w:sz w:val="16"/>
                <w:szCs w:val="16"/>
              </w:rPr>
              <w:tab/>
              <w:t>Draft CR to TS 38.141-2 BS demodulation PUCCH format 0 requirements</w:t>
            </w:r>
          </w:p>
          <w:p w14:paraId="38A3F451" w14:textId="77777777" w:rsidR="004D4EA0" w:rsidRPr="00511E0B" w:rsidRDefault="004D4EA0" w:rsidP="004B1CBB">
            <w:pPr>
              <w:pStyle w:val="TAL"/>
              <w:keepNext w:val="0"/>
              <w:rPr>
                <w:sz w:val="16"/>
                <w:szCs w:val="16"/>
              </w:rPr>
            </w:pPr>
            <w:r w:rsidRPr="00511E0B">
              <w:rPr>
                <w:sz w:val="16"/>
                <w:szCs w:val="16"/>
              </w:rPr>
              <w:t>R4-1904744</w:t>
            </w:r>
            <w:r w:rsidRPr="00511E0B">
              <w:rPr>
                <w:sz w:val="16"/>
                <w:szCs w:val="16"/>
              </w:rPr>
              <w:tab/>
              <w:t>draftCR: Measurement system set-up  and TT in TS 38.141-2</w:t>
            </w:r>
          </w:p>
          <w:p w14:paraId="04E08864" w14:textId="77777777" w:rsidR="004D4EA0" w:rsidRPr="00511E0B" w:rsidRDefault="004D4EA0" w:rsidP="004B1CBB">
            <w:pPr>
              <w:pStyle w:val="TAL"/>
              <w:keepNext w:val="0"/>
              <w:rPr>
                <w:sz w:val="16"/>
                <w:szCs w:val="16"/>
              </w:rPr>
            </w:pPr>
            <w:r w:rsidRPr="00511E0B">
              <w:rPr>
                <w:sz w:val="16"/>
                <w:szCs w:val="16"/>
              </w:rPr>
              <w:t>R4-1904747</w:t>
            </w:r>
            <w:r w:rsidRPr="00511E0B">
              <w:rPr>
                <w:sz w:val="16"/>
                <w:szCs w:val="16"/>
              </w:rPr>
              <w:tab/>
              <w:t>draftCR: Updates to PUCCH format 3 and 4 radiated conformance testing in TS 38.141-2</w:t>
            </w:r>
          </w:p>
          <w:p w14:paraId="34DD2A50" w14:textId="77777777" w:rsidR="004D4EA0" w:rsidRPr="00511E0B" w:rsidRDefault="004D4EA0" w:rsidP="004B1CBB">
            <w:pPr>
              <w:pStyle w:val="TAL"/>
              <w:keepNext w:val="0"/>
              <w:rPr>
                <w:sz w:val="16"/>
                <w:szCs w:val="16"/>
              </w:rPr>
            </w:pPr>
            <w:r w:rsidRPr="00511E0B">
              <w:rPr>
                <w:sz w:val="16"/>
                <w:szCs w:val="16"/>
              </w:rPr>
              <w:t>R4-1904803</w:t>
            </w:r>
            <w:r w:rsidRPr="00511E0B">
              <w:rPr>
                <w:sz w:val="16"/>
                <w:szCs w:val="16"/>
              </w:rPr>
              <w:tab/>
              <w:t>Draft CR to TS 38.141-2: FRC update for PUSCH FR1 mapping type B and FR2 DMRS 1+1</w:t>
            </w:r>
          </w:p>
          <w:p w14:paraId="23AD0B91" w14:textId="77777777" w:rsidR="004D4EA0" w:rsidRPr="00511E0B" w:rsidRDefault="004D4EA0" w:rsidP="004B1CBB">
            <w:pPr>
              <w:pStyle w:val="TAL"/>
              <w:keepNext w:val="0"/>
              <w:rPr>
                <w:sz w:val="16"/>
                <w:szCs w:val="16"/>
              </w:rPr>
            </w:pPr>
            <w:r w:rsidRPr="00511E0B">
              <w:rPr>
                <w:sz w:val="16"/>
                <w:szCs w:val="16"/>
              </w:rPr>
              <w:t>R4-1904818</w:t>
            </w:r>
            <w:r w:rsidRPr="00511E0B">
              <w:rPr>
                <w:sz w:val="16"/>
                <w:szCs w:val="16"/>
              </w:rPr>
              <w:tab/>
              <w:t>Draft CR: Clarification on step 5 and step 6 for delay profiles calculation (38.141-2)</w:t>
            </w:r>
          </w:p>
          <w:p w14:paraId="40A17E9C" w14:textId="77777777" w:rsidR="004D4EA0" w:rsidRPr="00511E0B" w:rsidRDefault="004D4EA0" w:rsidP="004B1CBB">
            <w:pPr>
              <w:pStyle w:val="TAL"/>
              <w:keepNext w:val="0"/>
              <w:rPr>
                <w:sz w:val="16"/>
                <w:szCs w:val="16"/>
              </w:rPr>
            </w:pPr>
            <w:r w:rsidRPr="00511E0B">
              <w:rPr>
                <w:sz w:val="16"/>
                <w:szCs w:val="16"/>
              </w:rPr>
              <w:t>R4-1904843</w:t>
            </w:r>
            <w:r w:rsidRPr="00511E0B">
              <w:rPr>
                <w:sz w:val="16"/>
                <w:szCs w:val="16"/>
              </w:rPr>
              <w:tab/>
              <w:t>Draft CR to TS 38.141-2 BS demodulation CP-OFDM PUSCH FR2 requirements</w:t>
            </w:r>
          </w:p>
          <w:p w14:paraId="0E8304B6" w14:textId="77777777" w:rsidR="004D4EA0" w:rsidRPr="00511E0B" w:rsidRDefault="004D4EA0" w:rsidP="004B1CBB">
            <w:pPr>
              <w:pStyle w:val="TAL"/>
              <w:keepNext w:val="0"/>
              <w:rPr>
                <w:sz w:val="16"/>
                <w:szCs w:val="16"/>
              </w:rPr>
            </w:pPr>
            <w:r w:rsidRPr="00511E0B">
              <w:rPr>
                <w:sz w:val="16"/>
                <w:szCs w:val="16"/>
              </w:rPr>
              <w:t>R4-1905112</w:t>
            </w:r>
            <w:r w:rsidRPr="00511E0B">
              <w:rPr>
                <w:sz w:val="16"/>
                <w:szCs w:val="16"/>
              </w:rPr>
              <w:tab/>
              <w:t>Draft CR to TS 38.141-2:Overview of radiated Tx requirements (4.1.1)</w:t>
            </w:r>
          </w:p>
          <w:p w14:paraId="53586C05" w14:textId="512CA26E" w:rsidR="004D4EA0" w:rsidRPr="00511E0B" w:rsidRDefault="004D4EA0" w:rsidP="004B1CBB">
            <w:pPr>
              <w:pStyle w:val="TAL"/>
              <w:keepNext w:val="0"/>
              <w:rPr>
                <w:sz w:val="16"/>
                <w:szCs w:val="16"/>
              </w:rPr>
            </w:pPr>
            <w:r w:rsidRPr="00511E0B">
              <w:rPr>
                <w:sz w:val="16"/>
                <w:szCs w:val="16"/>
              </w:rPr>
              <w:t>R4-1905118</w:t>
            </w:r>
            <w:r w:rsidRPr="00511E0B">
              <w:rPr>
                <w:sz w:val="16"/>
                <w:szCs w:val="16"/>
              </w:rPr>
              <w:tab/>
              <w:t xml:space="preserve">Corrections to TS38.141-2 </w:t>
            </w:r>
            <w:r w:rsidR="006656C5">
              <w:rPr>
                <w:sz w:val="16"/>
                <w:szCs w:val="16"/>
              </w:rPr>
              <w:t>clause</w:t>
            </w:r>
            <w:r w:rsidRPr="00511E0B">
              <w:rPr>
                <w:sz w:val="16"/>
                <w:szCs w:val="16"/>
              </w:rPr>
              <w:t xml:space="preserve"> 6.6.3.5 EVM measurement</w:t>
            </w:r>
          </w:p>
          <w:p w14:paraId="0234D49C" w14:textId="77777777" w:rsidR="004D4EA0" w:rsidRPr="00511E0B" w:rsidRDefault="004D4EA0" w:rsidP="004B1CBB">
            <w:pPr>
              <w:pStyle w:val="TAL"/>
              <w:keepNext w:val="0"/>
              <w:rPr>
                <w:sz w:val="16"/>
                <w:szCs w:val="16"/>
              </w:rPr>
            </w:pPr>
            <w:r w:rsidRPr="00511E0B">
              <w:rPr>
                <w:sz w:val="16"/>
                <w:szCs w:val="16"/>
              </w:rPr>
              <w:t>R4-1905119</w:t>
            </w:r>
            <w:r w:rsidRPr="00511E0B">
              <w:rPr>
                <w:sz w:val="16"/>
                <w:szCs w:val="16"/>
              </w:rPr>
              <w:tab/>
              <w:t>draft CR to TS38.141-2 on section 4.9.2.3 header</w:t>
            </w:r>
          </w:p>
          <w:p w14:paraId="3FCD2184" w14:textId="77777777" w:rsidR="004D4EA0" w:rsidRPr="00511E0B" w:rsidRDefault="004D4EA0" w:rsidP="004B1CBB">
            <w:pPr>
              <w:pStyle w:val="TAL"/>
              <w:keepNext w:val="0"/>
              <w:rPr>
                <w:sz w:val="16"/>
                <w:szCs w:val="16"/>
              </w:rPr>
            </w:pPr>
            <w:r w:rsidRPr="00511E0B">
              <w:rPr>
                <w:sz w:val="16"/>
                <w:szCs w:val="16"/>
              </w:rPr>
              <w:t>R4-1905122</w:t>
            </w:r>
            <w:r w:rsidRPr="00511E0B">
              <w:rPr>
                <w:sz w:val="16"/>
                <w:szCs w:val="16"/>
              </w:rPr>
              <w:tab/>
              <w:t>draft CR to TS38.141-2 on test model(Section 4.9.2)</w:t>
            </w:r>
          </w:p>
          <w:p w14:paraId="3B8B8B50" w14:textId="77777777" w:rsidR="004D4EA0" w:rsidRPr="00511E0B" w:rsidRDefault="004D4EA0" w:rsidP="004B1CBB">
            <w:pPr>
              <w:pStyle w:val="TAL"/>
              <w:keepNext w:val="0"/>
              <w:rPr>
                <w:sz w:val="16"/>
                <w:szCs w:val="16"/>
              </w:rPr>
            </w:pPr>
            <w:r w:rsidRPr="00511E0B">
              <w:rPr>
                <w:sz w:val="16"/>
                <w:szCs w:val="16"/>
              </w:rPr>
              <w:t>R4-1905125</w:t>
            </w:r>
            <w:r w:rsidRPr="00511E0B">
              <w:rPr>
                <w:sz w:val="16"/>
                <w:szCs w:val="16"/>
              </w:rPr>
              <w:tab/>
              <w:t>draft CR to 38.141-2 for TAE requirements</w:t>
            </w:r>
          </w:p>
          <w:p w14:paraId="736C5C0B" w14:textId="77777777" w:rsidR="004D4EA0" w:rsidRPr="00511E0B" w:rsidRDefault="004D4EA0" w:rsidP="004B1CBB">
            <w:pPr>
              <w:pStyle w:val="TAL"/>
              <w:keepNext w:val="0"/>
              <w:rPr>
                <w:sz w:val="16"/>
                <w:szCs w:val="16"/>
              </w:rPr>
            </w:pPr>
            <w:r w:rsidRPr="00511E0B">
              <w:rPr>
                <w:sz w:val="16"/>
                <w:szCs w:val="16"/>
              </w:rPr>
              <w:t>R4-1905129</w:t>
            </w:r>
            <w:r w:rsidRPr="00511E0B">
              <w:rPr>
                <w:sz w:val="16"/>
                <w:szCs w:val="16"/>
              </w:rPr>
              <w:tab/>
              <w:t>draft CR to TS38.141-2 on FR2 OFF power test procedure</w:t>
            </w:r>
          </w:p>
          <w:p w14:paraId="1F1405FD" w14:textId="77777777" w:rsidR="004D4EA0" w:rsidRPr="00511E0B" w:rsidRDefault="004D4EA0" w:rsidP="004B1CBB">
            <w:pPr>
              <w:pStyle w:val="TAL"/>
              <w:keepNext w:val="0"/>
              <w:rPr>
                <w:sz w:val="16"/>
                <w:szCs w:val="16"/>
              </w:rPr>
            </w:pPr>
            <w:r w:rsidRPr="00511E0B">
              <w:rPr>
                <w:sz w:val="16"/>
                <w:szCs w:val="16"/>
              </w:rPr>
              <w:t>R4-1905130</w:t>
            </w:r>
            <w:r w:rsidRPr="00511E0B">
              <w:rPr>
                <w:sz w:val="16"/>
                <w:szCs w:val="16"/>
              </w:rPr>
              <w:tab/>
              <w:t>draft CR to TS38.141-2 on TT and MU tables for FR2 OFF power</w:t>
            </w:r>
          </w:p>
          <w:p w14:paraId="5E367547" w14:textId="77777777" w:rsidR="004D4EA0" w:rsidRPr="00511E0B" w:rsidRDefault="004D4EA0" w:rsidP="004B1CBB">
            <w:pPr>
              <w:pStyle w:val="TAL"/>
              <w:keepNext w:val="0"/>
              <w:rPr>
                <w:sz w:val="16"/>
                <w:szCs w:val="16"/>
              </w:rPr>
            </w:pPr>
            <w:r w:rsidRPr="00511E0B">
              <w:rPr>
                <w:sz w:val="16"/>
                <w:szCs w:val="16"/>
              </w:rPr>
              <w:t>R4-1905142</w:t>
            </w:r>
            <w:r w:rsidRPr="00511E0B">
              <w:rPr>
                <w:sz w:val="16"/>
                <w:szCs w:val="16"/>
              </w:rPr>
              <w:tab/>
              <w:t>Draft CR: editorial correction on FR1 spurious emission requirement in TS38.141-2</w:t>
            </w:r>
          </w:p>
          <w:p w14:paraId="6A3E11BD" w14:textId="77777777" w:rsidR="004D4EA0" w:rsidRPr="00511E0B" w:rsidRDefault="004D4EA0" w:rsidP="004B1CBB">
            <w:pPr>
              <w:pStyle w:val="TAL"/>
              <w:keepNext w:val="0"/>
              <w:rPr>
                <w:sz w:val="16"/>
                <w:szCs w:val="16"/>
              </w:rPr>
            </w:pPr>
            <w:r w:rsidRPr="00511E0B">
              <w:rPr>
                <w:sz w:val="16"/>
                <w:szCs w:val="16"/>
              </w:rPr>
              <w:t>R4-1905147</w:t>
            </w:r>
            <w:r w:rsidRPr="00511E0B">
              <w:rPr>
                <w:sz w:val="16"/>
                <w:szCs w:val="16"/>
              </w:rPr>
              <w:tab/>
              <w:t>Draft CR to TS 38.141-2: Clarification on application of interfering signal offsets for ACS, blocking and intermodulation requirements</w:t>
            </w:r>
          </w:p>
          <w:p w14:paraId="6A3B5D8B" w14:textId="77777777" w:rsidR="004D4EA0" w:rsidRPr="00511E0B" w:rsidRDefault="004D4EA0" w:rsidP="004B1CBB">
            <w:pPr>
              <w:pStyle w:val="TAL"/>
              <w:keepNext w:val="0"/>
              <w:rPr>
                <w:sz w:val="16"/>
                <w:szCs w:val="16"/>
              </w:rPr>
            </w:pPr>
            <w:r w:rsidRPr="00511E0B">
              <w:rPr>
                <w:sz w:val="16"/>
                <w:szCs w:val="16"/>
              </w:rPr>
              <w:t>R4-1905150</w:t>
            </w:r>
            <w:r w:rsidRPr="00511E0B">
              <w:rPr>
                <w:sz w:val="16"/>
                <w:szCs w:val="16"/>
              </w:rPr>
              <w:tab/>
              <w:t>Draft CR to TS 38.141-2: Corrections on out-of-band blocking requirement</w:t>
            </w:r>
          </w:p>
          <w:p w14:paraId="02808E31" w14:textId="77777777" w:rsidR="004D4EA0" w:rsidRPr="00511E0B" w:rsidRDefault="004D4EA0" w:rsidP="004B1CBB">
            <w:pPr>
              <w:pStyle w:val="TAL"/>
              <w:keepNext w:val="0"/>
              <w:rPr>
                <w:sz w:val="16"/>
                <w:szCs w:val="16"/>
              </w:rPr>
            </w:pPr>
            <w:r w:rsidRPr="00511E0B">
              <w:rPr>
                <w:sz w:val="16"/>
                <w:szCs w:val="16"/>
              </w:rPr>
              <w:t>R4-1905175</w:t>
            </w:r>
            <w:r w:rsidRPr="00511E0B">
              <w:rPr>
                <w:sz w:val="16"/>
                <w:szCs w:val="16"/>
              </w:rPr>
              <w:tab/>
              <w:t>Draft CR to TS 38.141-2: FRC reference corrections for the Rx requirements</w:t>
            </w:r>
          </w:p>
          <w:p w14:paraId="18DBA879" w14:textId="77777777" w:rsidR="004D4EA0" w:rsidRPr="00511E0B" w:rsidRDefault="004D4EA0" w:rsidP="004B1CBB">
            <w:pPr>
              <w:pStyle w:val="TAL"/>
              <w:keepNext w:val="0"/>
              <w:rPr>
                <w:sz w:val="16"/>
                <w:szCs w:val="16"/>
              </w:rPr>
            </w:pPr>
            <w:r w:rsidRPr="00511E0B">
              <w:rPr>
                <w:sz w:val="16"/>
                <w:szCs w:val="16"/>
              </w:rPr>
              <w:t>R4-1905177</w:t>
            </w:r>
            <w:r w:rsidRPr="00511E0B">
              <w:rPr>
                <w:sz w:val="16"/>
                <w:szCs w:val="16"/>
              </w:rPr>
              <w:tab/>
              <w:t>Draft CR to TS 38.141-2: consideration of suppoted frequency range of the operating band</w:t>
            </w:r>
          </w:p>
          <w:p w14:paraId="3DDAE60D" w14:textId="77777777" w:rsidR="004D4EA0" w:rsidRPr="00511E0B" w:rsidRDefault="004D4EA0" w:rsidP="004B1CBB">
            <w:pPr>
              <w:pStyle w:val="TAL"/>
              <w:keepNext w:val="0"/>
              <w:rPr>
                <w:sz w:val="16"/>
                <w:szCs w:val="16"/>
              </w:rPr>
            </w:pPr>
            <w:r w:rsidRPr="00511E0B">
              <w:rPr>
                <w:sz w:val="16"/>
                <w:szCs w:val="16"/>
              </w:rPr>
              <w:t>R4-1905183</w:t>
            </w:r>
            <w:r w:rsidRPr="00511E0B">
              <w:rPr>
                <w:sz w:val="16"/>
                <w:szCs w:val="16"/>
              </w:rPr>
              <w:tab/>
              <w:t>Draft CR for TS 38.141-2: Improvements of figures in Annex E</w:t>
            </w:r>
          </w:p>
          <w:p w14:paraId="11B86521" w14:textId="2386BA4B" w:rsidR="004D4EA0" w:rsidRPr="00511E0B" w:rsidRDefault="004D4EA0" w:rsidP="004B1CBB">
            <w:pPr>
              <w:pStyle w:val="TAL"/>
              <w:keepNext w:val="0"/>
              <w:rPr>
                <w:sz w:val="16"/>
                <w:szCs w:val="16"/>
              </w:rPr>
            </w:pPr>
            <w:r w:rsidRPr="00511E0B">
              <w:rPr>
                <w:sz w:val="16"/>
                <w:szCs w:val="16"/>
              </w:rPr>
              <w:t>R4-1905184</w:t>
            </w:r>
            <w:r w:rsidRPr="00511E0B">
              <w:rPr>
                <w:sz w:val="16"/>
                <w:szCs w:val="16"/>
              </w:rPr>
              <w:tab/>
              <w:t>Draft CR to TS 38.141-2: Correction on manufacturer</w:t>
            </w:r>
            <w:r w:rsidR="00511E0B" w:rsidRPr="00511E0B">
              <w:rPr>
                <w:sz w:val="16"/>
                <w:szCs w:val="16"/>
              </w:rPr>
              <w:t>'</w:t>
            </w:r>
            <w:r w:rsidRPr="00511E0B">
              <w:rPr>
                <w:sz w:val="16"/>
                <w:szCs w:val="16"/>
              </w:rPr>
              <w:t>s declrations related to multi-band operation(section 4.6)</w:t>
            </w:r>
          </w:p>
          <w:p w14:paraId="6A0C65BF" w14:textId="77777777" w:rsidR="004D4EA0" w:rsidRPr="00511E0B" w:rsidRDefault="004D4EA0" w:rsidP="004B1CBB">
            <w:pPr>
              <w:pStyle w:val="TAL"/>
              <w:keepNext w:val="0"/>
              <w:rPr>
                <w:sz w:val="16"/>
                <w:szCs w:val="16"/>
              </w:rPr>
            </w:pPr>
            <w:r w:rsidRPr="00511E0B">
              <w:rPr>
                <w:sz w:val="16"/>
                <w:szCs w:val="16"/>
              </w:rPr>
              <w:t>R4-1905185</w:t>
            </w:r>
            <w:r w:rsidRPr="00511E0B">
              <w:rPr>
                <w:sz w:val="16"/>
                <w:szCs w:val="16"/>
              </w:rPr>
              <w:tab/>
              <w:t>Draft CR for TS 38.141-2:  Addition of NOTE for transmitter intermodulation requirements in certain regions</w:t>
            </w:r>
          </w:p>
          <w:p w14:paraId="78A84A84" w14:textId="5B535173" w:rsidR="004D4EA0" w:rsidRPr="00511E0B" w:rsidRDefault="004D4EA0" w:rsidP="004B1CBB">
            <w:pPr>
              <w:pStyle w:val="TAL"/>
              <w:keepNext w:val="0"/>
              <w:rPr>
                <w:sz w:val="16"/>
                <w:szCs w:val="16"/>
              </w:rPr>
            </w:pPr>
            <w:r w:rsidRPr="00511E0B">
              <w:rPr>
                <w:sz w:val="16"/>
                <w:szCs w:val="16"/>
              </w:rPr>
              <w:t>R4-1905200</w:t>
            </w:r>
            <w:r w:rsidRPr="00511E0B">
              <w:rPr>
                <w:sz w:val="16"/>
                <w:szCs w:val="16"/>
              </w:rPr>
              <w:tab/>
              <w:t xml:space="preserve">Draft CR to TS 38.141-2: Addition of RC test method for spurious emission in </w:t>
            </w:r>
            <w:r w:rsidR="006656C5">
              <w:rPr>
                <w:sz w:val="16"/>
                <w:szCs w:val="16"/>
              </w:rPr>
              <w:t>clause</w:t>
            </w:r>
            <w:r w:rsidRPr="00511E0B">
              <w:rPr>
                <w:sz w:val="16"/>
                <w:szCs w:val="16"/>
              </w:rPr>
              <w:t xml:space="preserve"> 6.7 and 7.7</w:t>
            </w:r>
          </w:p>
          <w:p w14:paraId="06635FB4" w14:textId="79BC90EA" w:rsidR="004D4EA0" w:rsidRPr="00511E0B" w:rsidRDefault="004D4EA0" w:rsidP="006B7B29">
            <w:pPr>
              <w:pStyle w:val="TAL"/>
              <w:keepNext w:val="0"/>
              <w:rPr>
                <w:sz w:val="16"/>
                <w:szCs w:val="16"/>
              </w:rPr>
            </w:pPr>
            <w:r w:rsidRPr="00511E0B">
              <w:rPr>
                <w:sz w:val="16"/>
                <w:szCs w:val="16"/>
              </w:rPr>
              <w:t>R4-1902647</w:t>
            </w:r>
            <w:r w:rsidRPr="00511E0B">
              <w:rPr>
                <w:sz w:val="16"/>
                <w:szCs w:val="16"/>
              </w:rPr>
              <w:tab/>
              <w:t>CR to TS 38.141-2: NR TM Multicarrier Configuration</w:t>
            </w:r>
          </w:p>
          <w:p w14:paraId="74AAB317" w14:textId="77777777" w:rsidR="004D4EA0" w:rsidRPr="00511E0B" w:rsidRDefault="004D4EA0" w:rsidP="006B7B29">
            <w:pPr>
              <w:pStyle w:val="TAL"/>
              <w:keepNext w:val="0"/>
              <w:rPr>
                <w:sz w:val="16"/>
                <w:szCs w:val="16"/>
              </w:rPr>
            </w:pPr>
          </w:p>
          <w:p w14:paraId="2D5B406D" w14:textId="77777777" w:rsidR="004D4EA0" w:rsidRPr="00511E0B" w:rsidRDefault="004D4EA0" w:rsidP="004B1CBB">
            <w:pPr>
              <w:pStyle w:val="TAL"/>
              <w:keepNext w:val="0"/>
              <w:rPr>
                <w:sz w:val="16"/>
                <w:szCs w:val="16"/>
              </w:rPr>
            </w:pPr>
            <w:r w:rsidRPr="00511E0B">
              <w:rPr>
                <w:sz w:val="16"/>
                <w:szCs w:val="16"/>
              </w:rPr>
              <w:t>Implementation of Draft CRs into the merged CR based on the endorsed tdocs during RAN4#91, on top of TS 38.141-1 in R4-1905216:</w:t>
            </w:r>
          </w:p>
          <w:p w14:paraId="20C36CBE" w14:textId="77777777" w:rsidR="004D4EA0" w:rsidRPr="00511E0B" w:rsidRDefault="004D4EA0" w:rsidP="004B1CBB">
            <w:pPr>
              <w:pStyle w:val="TAL"/>
              <w:keepNext w:val="0"/>
              <w:rPr>
                <w:sz w:val="16"/>
                <w:szCs w:val="16"/>
              </w:rPr>
            </w:pPr>
            <w:r w:rsidRPr="00511E0B">
              <w:rPr>
                <w:sz w:val="16"/>
                <w:szCs w:val="16"/>
              </w:rPr>
              <w:t>R4-1905410</w:t>
            </w:r>
            <w:r w:rsidRPr="00511E0B">
              <w:rPr>
                <w:sz w:val="16"/>
                <w:szCs w:val="16"/>
              </w:rPr>
              <w:tab/>
              <w:t>DraftCR to TS 38.141-2 Editorial Corrections</w:t>
            </w:r>
          </w:p>
          <w:p w14:paraId="042F7205" w14:textId="119022C6" w:rsidR="004D4EA0" w:rsidRPr="00511E0B" w:rsidRDefault="004D4EA0" w:rsidP="004B1CBB">
            <w:pPr>
              <w:pStyle w:val="TAL"/>
              <w:keepNext w:val="0"/>
              <w:rPr>
                <w:sz w:val="16"/>
                <w:szCs w:val="16"/>
              </w:rPr>
            </w:pPr>
            <w:r w:rsidRPr="00511E0B">
              <w:rPr>
                <w:sz w:val="16"/>
                <w:szCs w:val="16"/>
              </w:rPr>
              <w:t>R4-1905536</w:t>
            </w:r>
            <w:r w:rsidRPr="00511E0B">
              <w:rPr>
                <w:sz w:val="16"/>
                <w:szCs w:val="16"/>
              </w:rPr>
              <w:tab/>
              <w:t>draftCR to TS 38.141-2 OTA RX spurious emission (</w:t>
            </w:r>
            <w:r w:rsidR="006656C5">
              <w:rPr>
                <w:sz w:val="16"/>
                <w:szCs w:val="16"/>
              </w:rPr>
              <w:t>clause</w:t>
            </w:r>
            <w:r w:rsidRPr="00511E0B">
              <w:rPr>
                <w:sz w:val="16"/>
                <w:szCs w:val="16"/>
              </w:rPr>
              <w:t xml:space="preserve"> 7.7)</w:t>
            </w:r>
          </w:p>
          <w:p w14:paraId="2B35D7C0" w14:textId="77777777" w:rsidR="004D4EA0" w:rsidRPr="00511E0B" w:rsidRDefault="004D4EA0" w:rsidP="004B1CBB">
            <w:pPr>
              <w:pStyle w:val="TAL"/>
              <w:keepNext w:val="0"/>
              <w:rPr>
                <w:sz w:val="16"/>
                <w:szCs w:val="16"/>
              </w:rPr>
            </w:pPr>
            <w:r w:rsidRPr="00511E0B">
              <w:rPr>
                <w:sz w:val="16"/>
                <w:szCs w:val="16"/>
              </w:rPr>
              <w:t>R4-1905901</w:t>
            </w:r>
            <w:r w:rsidRPr="00511E0B">
              <w:rPr>
                <w:sz w:val="16"/>
                <w:szCs w:val="16"/>
              </w:rPr>
              <w:tab/>
              <w:t>draft CR to TS 38.141-2 - corrections to test set up diagrams</w:t>
            </w:r>
          </w:p>
          <w:p w14:paraId="4BA2A17D" w14:textId="77777777" w:rsidR="004D4EA0" w:rsidRPr="00511E0B" w:rsidRDefault="004D4EA0" w:rsidP="004B1CBB">
            <w:pPr>
              <w:pStyle w:val="TAL"/>
              <w:keepNext w:val="0"/>
              <w:rPr>
                <w:sz w:val="16"/>
                <w:szCs w:val="16"/>
              </w:rPr>
            </w:pPr>
            <w:r w:rsidRPr="00511E0B">
              <w:rPr>
                <w:sz w:val="16"/>
                <w:szCs w:val="16"/>
              </w:rPr>
              <w:t>R4-1906004</w:t>
            </w:r>
            <w:r w:rsidRPr="00511E0B">
              <w:rPr>
                <w:sz w:val="16"/>
                <w:szCs w:val="16"/>
              </w:rPr>
              <w:tab/>
              <w:t>Draft CR to 38.141-2: 6.8 OTA transmitter intermodulation – correction of interfering signal type</w:t>
            </w:r>
          </w:p>
          <w:p w14:paraId="391A0FDA" w14:textId="77777777" w:rsidR="004D4EA0" w:rsidRPr="00511E0B" w:rsidRDefault="004D4EA0" w:rsidP="004B1CBB">
            <w:pPr>
              <w:pStyle w:val="TAL"/>
              <w:keepNext w:val="0"/>
              <w:rPr>
                <w:sz w:val="16"/>
                <w:szCs w:val="16"/>
              </w:rPr>
            </w:pPr>
            <w:r w:rsidRPr="00511E0B">
              <w:rPr>
                <w:sz w:val="16"/>
                <w:szCs w:val="16"/>
              </w:rPr>
              <w:t>R4-1906120</w:t>
            </w:r>
            <w:r w:rsidRPr="00511E0B">
              <w:rPr>
                <w:sz w:val="16"/>
                <w:szCs w:val="16"/>
              </w:rPr>
              <w:tab/>
              <w:t>Draft CR to TS 38.141-2 Correction on multi-band test configurations</w:t>
            </w:r>
          </w:p>
          <w:p w14:paraId="37DEF710" w14:textId="77777777" w:rsidR="004D4EA0" w:rsidRPr="00511E0B" w:rsidRDefault="004D4EA0" w:rsidP="004B1CBB">
            <w:pPr>
              <w:pStyle w:val="TAL"/>
              <w:keepNext w:val="0"/>
              <w:rPr>
                <w:sz w:val="16"/>
                <w:szCs w:val="16"/>
              </w:rPr>
            </w:pPr>
            <w:r w:rsidRPr="00511E0B">
              <w:rPr>
                <w:sz w:val="16"/>
                <w:szCs w:val="16"/>
              </w:rPr>
              <w:t>R4-1906313</w:t>
            </w:r>
            <w:r w:rsidRPr="00511E0B">
              <w:rPr>
                <w:sz w:val="16"/>
                <w:szCs w:val="16"/>
              </w:rPr>
              <w:tab/>
              <w:t>Draft CR to 38.141-2: Correction on FRC (Annex A)</w:t>
            </w:r>
          </w:p>
          <w:p w14:paraId="7FB8E49E" w14:textId="77777777" w:rsidR="004D4EA0" w:rsidRPr="00511E0B" w:rsidRDefault="004D4EA0" w:rsidP="004B1CBB">
            <w:pPr>
              <w:pStyle w:val="TAL"/>
              <w:keepNext w:val="0"/>
              <w:rPr>
                <w:sz w:val="16"/>
                <w:szCs w:val="16"/>
              </w:rPr>
            </w:pPr>
            <w:r w:rsidRPr="00511E0B">
              <w:rPr>
                <w:sz w:val="16"/>
                <w:szCs w:val="16"/>
              </w:rPr>
              <w:t>R4-1906783</w:t>
            </w:r>
            <w:r w:rsidRPr="00511E0B">
              <w:rPr>
                <w:sz w:val="16"/>
                <w:szCs w:val="16"/>
              </w:rPr>
              <w:tab/>
              <w:t>Draft CR to TS38.141-2 on FR2 MU tables correction on frequency range (4.1.2.2, 4.1.2.3)</w:t>
            </w:r>
          </w:p>
          <w:p w14:paraId="7327905C" w14:textId="77777777" w:rsidR="004D4EA0" w:rsidRPr="00511E0B" w:rsidRDefault="004D4EA0" w:rsidP="004B1CBB">
            <w:pPr>
              <w:pStyle w:val="TAL"/>
              <w:keepNext w:val="0"/>
              <w:rPr>
                <w:sz w:val="16"/>
                <w:szCs w:val="16"/>
              </w:rPr>
            </w:pPr>
            <w:r w:rsidRPr="00511E0B">
              <w:rPr>
                <w:sz w:val="16"/>
                <w:szCs w:val="16"/>
              </w:rPr>
              <w:t>R4-1906920</w:t>
            </w:r>
            <w:r w:rsidRPr="00511E0B">
              <w:rPr>
                <w:sz w:val="16"/>
                <w:szCs w:val="16"/>
              </w:rPr>
              <w:tab/>
              <w:t>Draft CR to TS 38.141-2: Clarification on type of interfering signal for ACS, in-band blocking and ICS requirements</w:t>
            </w:r>
          </w:p>
          <w:p w14:paraId="4FDA0924" w14:textId="77777777" w:rsidR="004D4EA0" w:rsidRPr="00511E0B" w:rsidRDefault="004D4EA0" w:rsidP="004B1CBB">
            <w:pPr>
              <w:pStyle w:val="TAL"/>
              <w:keepNext w:val="0"/>
              <w:rPr>
                <w:sz w:val="16"/>
                <w:szCs w:val="16"/>
              </w:rPr>
            </w:pPr>
            <w:r w:rsidRPr="00511E0B">
              <w:rPr>
                <w:sz w:val="16"/>
                <w:szCs w:val="16"/>
              </w:rPr>
              <w:t>R4-1906968</w:t>
            </w:r>
            <w:r w:rsidRPr="00511E0B">
              <w:rPr>
                <w:sz w:val="16"/>
                <w:szCs w:val="16"/>
              </w:rPr>
              <w:tab/>
              <w:t>Draft CR to TS 38.141-2: adding further details to spherical Fibonacci grids (I.4)</w:t>
            </w:r>
          </w:p>
          <w:p w14:paraId="7A9D7D52" w14:textId="77777777" w:rsidR="004D4EA0" w:rsidRPr="00511E0B" w:rsidRDefault="004D4EA0" w:rsidP="004B1CBB">
            <w:pPr>
              <w:pStyle w:val="TAL"/>
              <w:keepNext w:val="0"/>
              <w:rPr>
                <w:sz w:val="16"/>
                <w:szCs w:val="16"/>
              </w:rPr>
            </w:pPr>
            <w:r w:rsidRPr="00511E0B">
              <w:rPr>
                <w:sz w:val="16"/>
                <w:szCs w:val="16"/>
              </w:rPr>
              <w:t>R4-1907112</w:t>
            </w:r>
            <w:r w:rsidRPr="00511E0B">
              <w:rPr>
                <w:sz w:val="16"/>
                <w:szCs w:val="16"/>
              </w:rPr>
              <w:tab/>
              <w:t>Draft CR to TS 38.141-2: correction of the fundamental frequency limit of 2.55GHz for the spurious emissions</w:t>
            </w:r>
          </w:p>
          <w:p w14:paraId="06DDAB6D" w14:textId="77777777" w:rsidR="004D4EA0" w:rsidRPr="00511E0B" w:rsidRDefault="004D4EA0" w:rsidP="004B1CBB">
            <w:pPr>
              <w:pStyle w:val="TAL"/>
              <w:keepNext w:val="0"/>
              <w:rPr>
                <w:sz w:val="16"/>
                <w:szCs w:val="16"/>
              </w:rPr>
            </w:pPr>
            <w:r w:rsidRPr="00511E0B">
              <w:rPr>
                <w:sz w:val="16"/>
                <w:szCs w:val="16"/>
              </w:rPr>
              <w:t>R4-1907245</w:t>
            </w:r>
            <w:r w:rsidRPr="00511E0B">
              <w:rPr>
                <w:sz w:val="16"/>
                <w:szCs w:val="16"/>
              </w:rPr>
              <w:tab/>
              <w:t>Draft CR to TS 38.141-2: Update of applicability rule for BS radiated demodulation test</w:t>
            </w:r>
          </w:p>
          <w:p w14:paraId="01063929" w14:textId="77777777" w:rsidR="004D4EA0" w:rsidRPr="00511E0B" w:rsidRDefault="004D4EA0" w:rsidP="004B1CBB">
            <w:pPr>
              <w:pStyle w:val="TAL"/>
              <w:keepNext w:val="0"/>
              <w:rPr>
                <w:sz w:val="16"/>
                <w:szCs w:val="16"/>
              </w:rPr>
            </w:pPr>
            <w:r w:rsidRPr="00511E0B">
              <w:rPr>
                <w:sz w:val="16"/>
                <w:szCs w:val="16"/>
              </w:rPr>
              <w:t>R4-1907248</w:t>
            </w:r>
            <w:r w:rsidRPr="00511E0B">
              <w:rPr>
                <w:sz w:val="16"/>
                <w:szCs w:val="16"/>
              </w:rPr>
              <w:tab/>
              <w:t>Draft CR to TS 38.141-2: Update of radiated test requirements for DFT-s-OFDM based PUSCH</w:t>
            </w:r>
          </w:p>
          <w:p w14:paraId="66CB9516" w14:textId="77777777" w:rsidR="004D4EA0" w:rsidRPr="00511E0B" w:rsidRDefault="004D4EA0" w:rsidP="004B1CBB">
            <w:pPr>
              <w:pStyle w:val="TAL"/>
              <w:keepNext w:val="0"/>
              <w:rPr>
                <w:sz w:val="16"/>
                <w:szCs w:val="16"/>
              </w:rPr>
            </w:pPr>
            <w:r w:rsidRPr="00511E0B">
              <w:rPr>
                <w:sz w:val="16"/>
                <w:szCs w:val="16"/>
              </w:rPr>
              <w:t>R4-1907251</w:t>
            </w:r>
            <w:r w:rsidRPr="00511E0B">
              <w:rPr>
                <w:sz w:val="16"/>
                <w:szCs w:val="16"/>
              </w:rPr>
              <w:tab/>
              <w:t>Draft CR to TS 38.141-2: Correction on the terminology in PUSCH FRC tables</w:t>
            </w:r>
          </w:p>
          <w:p w14:paraId="2B2359DE" w14:textId="77777777" w:rsidR="004D4EA0" w:rsidRPr="00511E0B" w:rsidRDefault="004D4EA0" w:rsidP="004B1CBB">
            <w:pPr>
              <w:pStyle w:val="TAL"/>
              <w:keepNext w:val="0"/>
              <w:rPr>
                <w:sz w:val="16"/>
                <w:szCs w:val="16"/>
              </w:rPr>
            </w:pPr>
            <w:r w:rsidRPr="00511E0B">
              <w:rPr>
                <w:sz w:val="16"/>
                <w:szCs w:val="16"/>
              </w:rPr>
              <w:t>R4-1907254</w:t>
            </w:r>
            <w:r w:rsidRPr="00511E0B">
              <w:rPr>
                <w:sz w:val="16"/>
                <w:szCs w:val="16"/>
              </w:rPr>
              <w:tab/>
              <w:t>Draft CR to TS38.141-2: Updates of PRACH performance requirements</w:t>
            </w:r>
          </w:p>
          <w:p w14:paraId="063B55AB" w14:textId="77777777" w:rsidR="004D4EA0" w:rsidRPr="00511E0B" w:rsidRDefault="004D4EA0" w:rsidP="004B1CBB">
            <w:pPr>
              <w:pStyle w:val="TAL"/>
              <w:keepNext w:val="0"/>
              <w:rPr>
                <w:sz w:val="16"/>
                <w:szCs w:val="16"/>
              </w:rPr>
            </w:pPr>
            <w:r w:rsidRPr="00511E0B">
              <w:rPr>
                <w:sz w:val="16"/>
                <w:szCs w:val="16"/>
              </w:rPr>
              <w:t>R4-1907257</w:t>
            </w:r>
            <w:r w:rsidRPr="00511E0B">
              <w:rPr>
                <w:sz w:val="16"/>
                <w:szCs w:val="16"/>
              </w:rPr>
              <w:tab/>
              <w:t>Draft CR on NR PUCCH format2 radiated performance requirements for TS 38.141-2</w:t>
            </w:r>
          </w:p>
          <w:p w14:paraId="2D52478E" w14:textId="77777777" w:rsidR="004D4EA0" w:rsidRPr="00511E0B" w:rsidRDefault="004D4EA0" w:rsidP="004B1CBB">
            <w:pPr>
              <w:pStyle w:val="TAL"/>
              <w:keepNext w:val="0"/>
              <w:rPr>
                <w:sz w:val="16"/>
                <w:szCs w:val="16"/>
              </w:rPr>
            </w:pPr>
            <w:r w:rsidRPr="00511E0B">
              <w:rPr>
                <w:sz w:val="16"/>
                <w:szCs w:val="16"/>
              </w:rPr>
              <w:t>R4-1907260</w:t>
            </w:r>
            <w:r w:rsidRPr="00511E0B">
              <w:rPr>
                <w:sz w:val="16"/>
                <w:szCs w:val="16"/>
              </w:rPr>
              <w:tab/>
              <w:t>Draft CR on NR UCI on PUSCH radiated performance requirements for TS 38.141-2</w:t>
            </w:r>
          </w:p>
          <w:p w14:paraId="488FE289" w14:textId="77777777" w:rsidR="004D4EA0" w:rsidRPr="00511E0B" w:rsidRDefault="004D4EA0" w:rsidP="004B1CBB">
            <w:pPr>
              <w:pStyle w:val="TAL"/>
              <w:keepNext w:val="0"/>
              <w:rPr>
                <w:sz w:val="16"/>
                <w:szCs w:val="16"/>
              </w:rPr>
            </w:pPr>
            <w:r w:rsidRPr="00511E0B">
              <w:rPr>
                <w:sz w:val="16"/>
                <w:szCs w:val="16"/>
              </w:rPr>
              <w:t>R4-1907263</w:t>
            </w:r>
            <w:r w:rsidRPr="00511E0B">
              <w:rPr>
                <w:sz w:val="16"/>
                <w:szCs w:val="16"/>
              </w:rPr>
              <w:tab/>
              <w:t>draftCR: Updates to PUCCH format 3 and 4 radiated conformance testing in TS 38.141-2</w:t>
            </w:r>
          </w:p>
          <w:p w14:paraId="52F27457" w14:textId="77777777" w:rsidR="004D4EA0" w:rsidRPr="00511E0B" w:rsidRDefault="004D4EA0" w:rsidP="004B1CBB">
            <w:pPr>
              <w:pStyle w:val="TAL"/>
              <w:keepNext w:val="0"/>
              <w:rPr>
                <w:sz w:val="16"/>
                <w:szCs w:val="16"/>
              </w:rPr>
            </w:pPr>
            <w:r w:rsidRPr="00511E0B">
              <w:rPr>
                <w:sz w:val="16"/>
                <w:szCs w:val="16"/>
              </w:rPr>
              <w:t>R4-1907265</w:t>
            </w:r>
            <w:r w:rsidRPr="00511E0B">
              <w:rPr>
                <w:sz w:val="16"/>
                <w:szCs w:val="16"/>
              </w:rPr>
              <w:tab/>
              <w:t>Draft CR on TS 38.141-2 Radiated test requirements for PUCCH format 1</w:t>
            </w:r>
          </w:p>
          <w:p w14:paraId="3A660DE4" w14:textId="77777777" w:rsidR="004D4EA0" w:rsidRPr="00511E0B" w:rsidRDefault="004D4EA0" w:rsidP="004B1CBB">
            <w:pPr>
              <w:pStyle w:val="TAL"/>
              <w:keepNext w:val="0"/>
              <w:rPr>
                <w:sz w:val="16"/>
                <w:szCs w:val="16"/>
              </w:rPr>
            </w:pPr>
            <w:r w:rsidRPr="00511E0B">
              <w:rPr>
                <w:sz w:val="16"/>
                <w:szCs w:val="16"/>
              </w:rPr>
              <w:t>R4-1907271</w:t>
            </w:r>
            <w:r w:rsidRPr="00511E0B">
              <w:rPr>
                <w:sz w:val="16"/>
                <w:szCs w:val="16"/>
              </w:rPr>
              <w:tab/>
              <w:t>Draft CR to TS 38.141-2 Manufacturer declaration for BS demodulation</w:t>
            </w:r>
          </w:p>
          <w:p w14:paraId="782FA6F6" w14:textId="77777777" w:rsidR="004D4EA0" w:rsidRPr="00511E0B" w:rsidRDefault="004D4EA0" w:rsidP="004B1CBB">
            <w:pPr>
              <w:pStyle w:val="TAL"/>
              <w:keepNext w:val="0"/>
              <w:rPr>
                <w:sz w:val="16"/>
                <w:szCs w:val="16"/>
              </w:rPr>
            </w:pPr>
            <w:r w:rsidRPr="00511E0B">
              <w:rPr>
                <w:sz w:val="16"/>
                <w:szCs w:val="16"/>
              </w:rPr>
              <w:t>R4-1907274</w:t>
            </w:r>
            <w:r w:rsidRPr="00511E0B">
              <w:rPr>
                <w:sz w:val="16"/>
                <w:szCs w:val="16"/>
              </w:rPr>
              <w:tab/>
              <w:t>Draft CR to TS 38.141-2 BS demodulation PUCCH format 0 requirements</w:t>
            </w:r>
          </w:p>
          <w:p w14:paraId="572521FA" w14:textId="77777777" w:rsidR="004D4EA0" w:rsidRPr="00511E0B" w:rsidRDefault="004D4EA0" w:rsidP="004B1CBB">
            <w:pPr>
              <w:pStyle w:val="TAL"/>
              <w:keepNext w:val="0"/>
              <w:rPr>
                <w:sz w:val="16"/>
                <w:szCs w:val="16"/>
              </w:rPr>
            </w:pPr>
            <w:r w:rsidRPr="00511E0B">
              <w:rPr>
                <w:sz w:val="16"/>
                <w:szCs w:val="16"/>
              </w:rPr>
              <w:t>R4-1907276</w:t>
            </w:r>
            <w:r w:rsidRPr="00511E0B">
              <w:rPr>
                <w:sz w:val="16"/>
                <w:szCs w:val="16"/>
              </w:rPr>
              <w:tab/>
              <w:t>Draft CR to TS 38.141-2 BS demodulation CP-OFDM PUSCH FR2 requirements</w:t>
            </w:r>
          </w:p>
          <w:p w14:paraId="46956257" w14:textId="77777777" w:rsidR="004D4EA0" w:rsidRPr="00511E0B" w:rsidRDefault="004D4EA0" w:rsidP="004B1CBB">
            <w:pPr>
              <w:pStyle w:val="TAL"/>
              <w:keepNext w:val="0"/>
              <w:rPr>
                <w:sz w:val="16"/>
                <w:szCs w:val="16"/>
              </w:rPr>
            </w:pPr>
            <w:r w:rsidRPr="00511E0B">
              <w:rPr>
                <w:sz w:val="16"/>
                <w:szCs w:val="16"/>
              </w:rPr>
              <w:t>R4-1907279</w:t>
            </w:r>
            <w:r w:rsidRPr="00511E0B">
              <w:rPr>
                <w:sz w:val="16"/>
                <w:szCs w:val="16"/>
              </w:rPr>
              <w:tab/>
              <w:t>draftCR for TS 38.141-2: Radiated test requirements for CP-OFDM based PUSCH in FR1</w:t>
            </w:r>
          </w:p>
          <w:p w14:paraId="6BEA7A5F" w14:textId="221F2FA1" w:rsidR="004D4EA0" w:rsidRPr="00511E0B" w:rsidRDefault="004D4EA0" w:rsidP="004B1CBB">
            <w:pPr>
              <w:pStyle w:val="TAL"/>
              <w:keepNext w:val="0"/>
              <w:rPr>
                <w:sz w:val="16"/>
                <w:szCs w:val="16"/>
              </w:rPr>
            </w:pPr>
            <w:r w:rsidRPr="00511E0B">
              <w:rPr>
                <w:sz w:val="16"/>
                <w:szCs w:val="16"/>
              </w:rPr>
              <w:t>R4-1907631</w:t>
            </w:r>
            <w:r w:rsidRPr="00511E0B">
              <w:rPr>
                <w:sz w:val="16"/>
                <w:szCs w:val="16"/>
              </w:rPr>
              <w:tab/>
              <w:t xml:space="preserve">Draft CR to 38.141-2: Term </w:t>
            </w:r>
            <w:r w:rsidR="00511E0B" w:rsidRPr="00511E0B">
              <w:rPr>
                <w:sz w:val="16"/>
                <w:szCs w:val="16"/>
              </w:rPr>
              <w:t>"</w:t>
            </w:r>
            <w:r w:rsidRPr="00511E0B">
              <w:rPr>
                <w:sz w:val="16"/>
                <w:szCs w:val="16"/>
              </w:rPr>
              <w:t>reference signal</w:t>
            </w:r>
            <w:r w:rsidR="00511E0B" w:rsidRPr="00511E0B">
              <w:rPr>
                <w:sz w:val="16"/>
                <w:szCs w:val="16"/>
              </w:rPr>
              <w:t>"</w:t>
            </w:r>
            <w:r w:rsidRPr="00511E0B">
              <w:rPr>
                <w:sz w:val="16"/>
                <w:szCs w:val="16"/>
              </w:rPr>
              <w:t xml:space="preserve"> replacing by term </w:t>
            </w:r>
            <w:r w:rsidR="00511E0B" w:rsidRPr="00511E0B">
              <w:rPr>
                <w:sz w:val="16"/>
                <w:szCs w:val="16"/>
              </w:rPr>
              <w:t>"</w:t>
            </w:r>
            <w:r w:rsidRPr="00511E0B">
              <w:rPr>
                <w:sz w:val="16"/>
                <w:szCs w:val="16"/>
              </w:rPr>
              <w:t>ideal signal</w:t>
            </w:r>
            <w:r w:rsidR="00511E0B" w:rsidRPr="00511E0B">
              <w:rPr>
                <w:sz w:val="16"/>
                <w:szCs w:val="16"/>
              </w:rPr>
              <w:t>"</w:t>
            </w:r>
            <w:r w:rsidRPr="00511E0B">
              <w:rPr>
                <w:sz w:val="16"/>
                <w:szCs w:val="16"/>
              </w:rPr>
              <w:t xml:space="preserve"> in EVM context</w:t>
            </w:r>
          </w:p>
          <w:p w14:paraId="1D657564" w14:textId="77777777" w:rsidR="004D4EA0" w:rsidRPr="00511E0B" w:rsidRDefault="004D4EA0" w:rsidP="004B1CBB">
            <w:pPr>
              <w:pStyle w:val="TAL"/>
              <w:keepNext w:val="0"/>
              <w:rPr>
                <w:sz w:val="16"/>
                <w:szCs w:val="16"/>
              </w:rPr>
            </w:pPr>
            <w:r w:rsidRPr="00511E0B">
              <w:rPr>
                <w:sz w:val="16"/>
                <w:szCs w:val="16"/>
              </w:rPr>
              <w:t>R4-1907633</w:t>
            </w:r>
            <w:r w:rsidRPr="00511E0B">
              <w:rPr>
                <w:sz w:val="16"/>
                <w:szCs w:val="16"/>
              </w:rPr>
              <w:tab/>
              <w:t>Draft CR to 38.141-2: corrections to the Annex F structure</w:t>
            </w:r>
          </w:p>
          <w:p w14:paraId="58553FF0" w14:textId="77777777" w:rsidR="004D4EA0" w:rsidRPr="00511E0B" w:rsidRDefault="004D4EA0" w:rsidP="004B1CBB">
            <w:pPr>
              <w:pStyle w:val="TAL"/>
              <w:keepNext w:val="0"/>
              <w:rPr>
                <w:sz w:val="16"/>
                <w:szCs w:val="16"/>
              </w:rPr>
            </w:pPr>
            <w:r w:rsidRPr="00511E0B">
              <w:rPr>
                <w:sz w:val="16"/>
                <w:szCs w:val="16"/>
              </w:rPr>
              <w:t>R4-1907637</w:t>
            </w:r>
            <w:r w:rsidRPr="00511E0B">
              <w:rPr>
                <w:sz w:val="16"/>
                <w:szCs w:val="16"/>
              </w:rPr>
              <w:tab/>
              <w:t>Draft CR to TS38.141-2 on target resource block clarification for EVM measurement (4.9.2.2, 4.9.2.3, 6.6.3.5)</w:t>
            </w:r>
          </w:p>
          <w:p w14:paraId="5982C662" w14:textId="77777777" w:rsidR="004D4EA0" w:rsidRPr="00511E0B" w:rsidRDefault="004D4EA0" w:rsidP="004B1CBB">
            <w:pPr>
              <w:pStyle w:val="TAL"/>
              <w:keepNext w:val="0"/>
              <w:rPr>
                <w:sz w:val="16"/>
                <w:szCs w:val="16"/>
              </w:rPr>
            </w:pPr>
            <w:r w:rsidRPr="00511E0B">
              <w:rPr>
                <w:sz w:val="16"/>
                <w:szCs w:val="16"/>
              </w:rPr>
              <w:t>R4-1907639</w:t>
            </w:r>
            <w:r w:rsidRPr="00511E0B">
              <w:rPr>
                <w:sz w:val="16"/>
                <w:szCs w:val="16"/>
              </w:rPr>
              <w:tab/>
              <w:t>Draft CR to TS38.141-2: Correction on test model</w:t>
            </w:r>
          </w:p>
          <w:p w14:paraId="09018289" w14:textId="77777777" w:rsidR="004D4EA0" w:rsidRPr="00511E0B" w:rsidRDefault="004D4EA0" w:rsidP="004B1CBB">
            <w:pPr>
              <w:pStyle w:val="TAL"/>
              <w:keepNext w:val="0"/>
              <w:rPr>
                <w:sz w:val="16"/>
                <w:szCs w:val="16"/>
              </w:rPr>
            </w:pPr>
            <w:r w:rsidRPr="00511E0B">
              <w:rPr>
                <w:sz w:val="16"/>
                <w:szCs w:val="16"/>
              </w:rPr>
              <w:t>R4-1907642</w:t>
            </w:r>
            <w:r w:rsidRPr="00511E0B">
              <w:rPr>
                <w:sz w:val="16"/>
                <w:szCs w:val="16"/>
              </w:rPr>
              <w:tab/>
              <w:t>Draft CR to TS38.141-2 on TT and MU tables for FR2 Tx OFF power measurement (4.1.2.2, C.1)</w:t>
            </w:r>
          </w:p>
          <w:p w14:paraId="19F96896" w14:textId="77777777" w:rsidR="004D4EA0" w:rsidRPr="00511E0B" w:rsidRDefault="004D4EA0" w:rsidP="004B1CBB">
            <w:pPr>
              <w:pStyle w:val="TAL"/>
              <w:keepNext w:val="0"/>
              <w:rPr>
                <w:sz w:val="16"/>
                <w:szCs w:val="16"/>
              </w:rPr>
            </w:pPr>
            <w:r w:rsidRPr="00511E0B">
              <w:rPr>
                <w:sz w:val="16"/>
                <w:szCs w:val="16"/>
              </w:rPr>
              <w:t>R4-1907660</w:t>
            </w:r>
            <w:r w:rsidRPr="00511E0B">
              <w:rPr>
                <w:sz w:val="16"/>
                <w:szCs w:val="16"/>
              </w:rPr>
              <w:tab/>
              <w:t>Draft CR to TS 38.141-2 on Spurious emission Category B in FR2</w:t>
            </w:r>
          </w:p>
          <w:p w14:paraId="102DF96B" w14:textId="77777777" w:rsidR="004D4EA0" w:rsidRPr="00511E0B" w:rsidRDefault="004D4EA0" w:rsidP="004B1CBB">
            <w:pPr>
              <w:pStyle w:val="TAL"/>
              <w:keepNext w:val="0"/>
              <w:rPr>
                <w:sz w:val="16"/>
                <w:szCs w:val="16"/>
              </w:rPr>
            </w:pPr>
            <w:r w:rsidRPr="00511E0B">
              <w:rPr>
                <w:sz w:val="16"/>
                <w:szCs w:val="16"/>
              </w:rPr>
              <w:t>R4-1907663</w:t>
            </w:r>
            <w:r w:rsidRPr="00511E0B">
              <w:rPr>
                <w:sz w:val="16"/>
                <w:szCs w:val="16"/>
              </w:rPr>
              <w:tab/>
              <w:t>Draft CR to 38.141-2: BS TAE requirements</w:t>
            </w:r>
          </w:p>
          <w:p w14:paraId="4EC636D1" w14:textId="77777777" w:rsidR="004D4EA0" w:rsidRPr="00511E0B" w:rsidRDefault="004D4EA0" w:rsidP="004B1CBB">
            <w:pPr>
              <w:pStyle w:val="TAL"/>
              <w:keepNext w:val="0"/>
              <w:rPr>
                <w:sz w:val="16"/>
                <w:szCs w:val="16"/>
              </w:rPr>
            </w:pPr>
            <w:r w:rsidRPr="00511E0B">
              <w:rPr>
                <w:sz w:val="16"/>
                <w:szCs w:val="16"/>
              </w:rPr>
              <w:t>R4-1907666</w:t>
            </w:r>
            <w:r w:rsidRPr="00511E0B">
              <w:rPr>
                <w:sz w:val="16"/>
                <w:szCs w:val="16"/>
              </w:rPr>
              <w:tab/>
              <w:t>Draft CR to 38.141-2: Clarification of interferer RB frequency for narrowband blocking</w:t>
            </w:r>
          </w:p>
          <w:p w14:paraId="2531CB91" w14:textId="77777777" w:rsidR="004D4EA0" w:rsidRPr="00511E0B" w:rsidRDefault="004D4EA0" w:rsidP="004B1CBB">
            <w:pPr>
              <w:pStyle w:val="TAL"/>
              <w:keepNext w:val="0"/>
              <w:rPr>
                <w:sz w:val="16"/>
                <w:szCs w:val="16"/>
              </w:rPr>
            </w:pPr>
            <w:r w:rsidRPr="00511E0B">
              <w:rPr>
                <w:sz w:val="16"/>
                <w:szCs w:val="16"/>
              </w:rPr>
              <w:t>R4-1907670</w:t>
            </w:r>
            <w:r w:rsidRPr="00511E0B">
              <w:rPr>
                <w:sz w:val="16"/>
                <w:szCs w:val="16"/>
              </w:rPr>
              <w:tab/>
              <w:t>Draft CR to TS 38.141-2: Corrections to Annex I (TRP)</w:t>
            </w:r>
          </w:p>
          <w:p w14:paraId="025B32C6" w14:textId="77777777" w:rsidR="004D4EA0" w:rsidRPr="00511E0B" w:rsidRDefault="004D4EA0" w:rsidP="004B1CBB">
            <w:pPr>
              <w:pStyle w:val="TAL"/>
              <w:keepNext w:val="0"/>
              <w:rPr>
                <w:sz w:val="16"/>
                <w:szCs w:val="16"/>
              </w:rPr>
            </w:pPr>
            <w:r w:rsidRPr="00511E0B">
              <w:rPr>
                <w:sz w:val="16"/>
                <w:szCs w:val="16"/>
              </w:rPr>
              <w:t>R4-1907671</w:t>
            </w:r>
            <w:r w:rsidRPr="00511E0B">
              <w:rPr>
                <w:sz w:val="16"/>
                <w:szCs w:val="16"/>
              </w:rPr>
              <w:tab/>
              <w:t>Draft CR to TS 38.141-2: Correction on usage of terms TRP and EIRP</w:t>
            </w:r>
          </w:p>
          <w:p w14:paraId="7FB79923" w14:textId="77777777" w:rsidR="004D4EA0" w:rsidRPr="00511E0B" w:rsidRDefault="004D4EA0" w:rsidP="004B1CBB">
            <w:pPr>
              <w:pStyle w:val="TAL"/>
              <w:keepNext w:val="0"/>
              <w:rPr>
                <w:sz w:val="16"/>
                <w:szCs w:val="16"/>
              </w:rPr>
            </w:pPr>
            <w:r w:rsidRPr="00511E0B">
              <w:rPr>
                <w:sz w:val="16"/>
                <w:szCs w:val="16"/>
              </w:rPr>
              <w:t>R4-1907677</w:t>
            </w:r>
            <w:r w:rsidRPr="00511E0B">
              <w:rPr>
                <w:sz w:val="16"/>
                <w:szCs w:val="16"/>
              </w:rPr>
              <w:tab/>
              <w:t>Draft CR to 38.141-2: Correction on OTA measurement setup (Annex E)</w:t>
            </w:r>
          </w:p>
          <w:p w14:paraId="417AD14C" w14:textId="77777777" w:rsidR="004D4EA0" w:rsidRPr="00511E0B" w:rsidRDefault="004D4EA0" w:rsidP="004B1CBB">
            <w:pPr>
              <w:pStyle w:val="TAL"/>
              <w:keepNext w:val="0"/>
              <w:rPr>
                <w:sz w:val="16"/>
                <w:szCs w:val="16"/>
              </w:rPr>
            </w:pPr>
            <w:r w:rsidRPr="00511E0B">
              <w:rPr>
                <w:sz w:val="16"/>
                <w:szCs w:val="16"/>
              </w:rPr>
              <w:t>R4-1907678</w:t>
            </w:r>
            <w:r w:rsidRPr="00511E0B">
              <w:rPr>
                <w:sz w:val="16"/>
                <w:szCs w:val="16"/>
              </w:rPr>
              <w:tab/>
              <w:t>Draft CR to TS 38.141-2: Added description of symbol TRP Estimate</w:t>
            </w:r>
          </w:p>
          <w:p w14:paraId="1FBC2BA6" w14:textId="77777777" w:rsidR="004D4EA0" w:rsidRPr="00511E0B" w:rsidRDefault="004D4EA0" w:rsidP="004B1CBB">
            <w:pPr>
              <w:pStyle w:val="TAL"/>
              <w:keepNext w:val="0"/>
              <w:rPr>
                <w:sz w:val="16"/>
                <w:szCs w:val="16"/>
              </w:rPr>
            </w:pPr>
            <w:r w:rsidRPr="00511E0B">
              <w:rPr>
                <w:sz w:val="16"/>
                <w:szCs w:val="16"/>
              </w:rPr>
              <w:t>R4-1907682</w:t>
            </w:r>
            <w:r w:rsidRPr="00511E0B">
              <w:rPr>
                <w:sz w:val="16"/>
                <w:szCs w:val="16"/>
              </w:rPr>
              <w:tab/>
              <w:t>Draft CR to 38.141-2: Correction on procedure for general OTA transmitter spurious emissions requirements (6.7.5)</w:t>
            </w:r>
          </w:p>
          <w:p w14:paraId="10E34D62" w14:textId="77777777" w:rsidR="004D4EA0" w:rsidRPr="00511E0B" w:rsidRDefault="004D4EA0" w:rsidP="004B1CBB">
            <w:pPr>
              <w:pStyle w:val="TAL"/>
              <w:keepNext w:val="0"/>
              <w:rPr>
                <w:sz w:val="16"/>
                <w:szCs w:val="16"/>
              </w:rPr>
            </w:pPr>
            <w:r w:rsidRPr="00511E0B">
              <w:rPr>
                <w:sz w:val="16"/>
                <w:szCs w:val="16"/>
              </w:rPr>
              <w:t>R4-1907683</w:t>
            </w:r>
            <w:r w:rsidRPr="00511E0B">
              <w:rPr>
                <w:sz w:val="16"/>
                <w:szCs w:val="16"/>
              </w:rPr>
              <w:tab/>
              <w:t>Draft CR to 38.141-2: Correction on OTA transmitter spurious emissions co-location requirements (6.7.5)</w:t>
            </w:r>
          </w:p>
          <w:p w14:paraId="7B1C666A" w14:textId="77777777" w:rsidR="004D4EA0" w:rsidRPr="00511E0B" w:rsidRDefault="004D4EA0" w:rsidP="004B1CBB">
            <w:pPr>
              <w:pStyle w:val="TAL"/>
              <w:keepNext w:val="0"/>
              <w:rPr>
                <w:sz w:val="16"/>
                <w:szCs w:val="16"/>
              </w:rPr>
            </w:pPr>
            <w:r w:rsidRPr="00511E0B">
              <w:rPr>
                <w:sz w:val="16"/>
                <w:szCs w:val="16"/>
              </w:rPr>
              <w:t>R4-1907684</w:t>
            </w:r>
            <w:r w:rsidRPr="00511E0B">
              <w:rPr>
                <w:sz w:val="16"/>
                <w:szCs w:val="16"/>
              </w:rPr>
              <w:tab/>
              <w:t>Draft CR to 38.141-2 Definition of contiguous transmission bandwidth</w:t>
            </w:r>
          </w:p>
          <w:p w14:paraId="0B91EB18" w14:textId="77777777" w:rsidR="004D4EA0" w:rsidRPr="00511E0B" w:rsidRDefault="004D4EA0" w:rsidP="004B1CBB">
            <w:pPr>
              <w:pStyle w:val="TAL"/>
              <w:keepNext w:val="0"/>
              <w:rPr>
                <w:sz w:val="16"/>
                <w:szCs w:val="16"/>
              </w:rPr>
            </w:pPr>
            <w:r w:rsidRPr="00511E0B">
              <w:rPr>
                <w:sz w:val="16"/>
                <w:szCs w:val="16"/>
              </w:rPr>
              <w:t>R4-1907847</w:t>
            </w:r>
            <w:r w:rsidRPr="00511E0B">
              <w:rPr>
                <w:sz w:val="16"/>
                <w:szCs w:val="16"/>
              </w:rPr>
              <w:tab/>
              <w:t>Draft CR to TS 38.141-02:  Test model (section 4.9.2)</w:t>
            </w:r>
          </w:p>
          <w:p w14:paraId="77F4B17C" w14:textId="5521B97A" w:rsidR="004D4EA0" w:rsidRPr="00511E0B" w:rsidRDefault="004D4EA0" w:rsidP="004B1CBB">
            <w:pPr>
              <w:pStyle w:val="TAL"/>
              <w:keepNext w:val="0"/>
              <w:rPr>
                <w:sz w:val="16"/>
                <w:szCs w:val="16"/>
              </w:rPr>
            </w:pPr>
            <w:r w:rsidRPr="00511E0B">
              <w:rPr>
                <w:sz w:val="16"/>
                <w:szCs w:val="16"/>
              </w:rPr>
              <w:t>R4-1907851</w:t>
            </w:r>
            <w:r w:rsidRPr="00511E0B">
              <w:rPr>
                <w:sz w:val="16"/>
                <w:szCs w:val="16"/>
              </w:rPr>
              <w:tab/>
              <w:t xml:space="preserve">Draft CR to TS 38.141-2: Editorial cleanup of OTA transmit ON/OFF power in </w:t>
            </w:r>
            <w:r w:rsidR="006656C5">
              <w:rPr>
                <w:sz w:val="16"/>
                <w:szCs w:val="16"/>
              </w:rPr>
              <w:t>clause</w:t>
            </w:r>
            <w:r w:rsidRPr="00511E0B">
              <w:rPr>
                <w:sz w:val="16"/>
                <w:szCs w:val="16"/>
              </w:rPr>
              <w:t xml:space="preserve"> 6.5</w:t>
            </w:r>
          </w:p>
          <w:p w14:paraId="0ABA6E22" w14:textId="5B774F4B" w:rsidR="004D4EA0" w:rsidRPr="00511E0B" w:rsidRDefault="004D4EA0" w:rsidP="004D4EA0">
            <w:pPr>
              <w:pStyle w:val="TAL"/>
              <w:rPr>
                <w:sz w:val="16"/>
                <w:szCs w:val="16"/>
              </w:rPr>
            </w:pPr>
            <w:r w:rsidRPr="00511E0B">
              <w:rPr>
                <w:sz w:val="16"/>
                <w:szCs w:val="16"/>
              </w:rPr>
              <w:t>R4-1907853</w:t>
            </w:r>
            <w:r w:rsidRPr="00511E0B">
              <w:rPr>
                <w:sz w:val="16"/>
                <w:szCs w:val="16"/>
              </w:rPr>
              <w:tab/>
              <w:t xml:space="preserve">Draft CR to TS 38.141-2: Clarification om beam identifier declaration in </w:t>
            </w:r>
            <w:r w:rsidR="006656C5">
              <w:rPr>
                <w:sz w:val="16"/>
                <w:szCs w:val="16"/>
              </w:rPr>
              <w:t>clause</w:t>
            </w:r>
            <w:r w:rsidRPr="00511E0B">
              <w:rPr>
                <w:sz w:val="16"/>
                <w:szCs w:val="16"/>
              </w:rPr>
              <w:t xml:space="preserve"> 4.6</w:t>
            </w:r>
          </w:p>
        </w:tc>
        <w:tc>
          <w:tcPr>
            <w:tcW w:w="708" w:type="dxa"/>
            <w:shd w:val="solid" w:color="FFFFFF" w:fill="auto"/>
          </w:tcPr>
          <w:p w14:paraId="2D1FD78F" w14:textId="358CAB74" w:rsidR="004D4EA0" w:rsidRPr="00511E0B" w:rsidRDefault="004D4EA0" w:rsidP="004B1CBB">
            <w:pPr>
              <w:pStyle w:val="TAC"/>
              <w:keepNext w:val="0"/>
              <w:rPr>
                <w:sz w:val="16"/>
                <w:szCs w:val="16"/>
              </w:rPr>
            </w:pPr>
            <w:r w:rsidRPr="00511E0B">
              <w:rPr>
                <w:sz w:val="16"/>
                <w:szCs w:val="16"/>
              </w:rPr>
              <w:t>15.2.0</w:t>
            </w:r>
          </w:p>
        </w:tc>
      </w:tr>
      <w:tr w:rsidR="00511E0B" w:rsidRPr="00511E0B" w14:paraId="43F50742" w14:textId="77777777" w:rsidTr="00237F1A">
        <w:tc>
          <w:tcPr>
            <w:tcW w:w="800" w:type="dxa"/>
            <w:shd w:val="solid" w:color="FFFFFF" w:fill="auto"/>
          </w:tcPr>
          <w:p w14:paraId="29286E89" w14:textId="554560D3" w:rsidR="00EC4358" w:rsidRPr="00511E0B" w:rsidRDefault="00EC4358" w:rsidP="00EC4358">
            <w:pPr>
              <w:pStyle w:val="TAC"/>
              <w:keepNext w:val="0"/>
              <w:rPr>
                <w:sz w:val="16"/>
                <w:szCs w:val="16"/>
              </w:rPr>
            </w:pPr>
            <w:r w:rsidRPr="00511E0B">
              <w:rPr>
                <w:sz w:val="16"/>
                <w:szCs w:val="16"/>
              </w:rPr>
              <w:t>2019-09</w:t>
            </w:r>
          </w:p>
        </w:tc>
        <w:tc>
          <w:tcPr>
            <w:tcW w:w="800" w:type="dxa"/>
            <w:shd w:val="solid" w:color="FFFFFF" w:fill="auto"/>
          </w:tcPr>
          <w:p w14:paraId="0F254448" w14:textId="61A06680" w:rsidR="00EC4358" w:rsidRPr="00511E0B" w:rsidRDefault="00EC4358" w:rsidP="00EC4358">
            <w:pPr>
              <w:pStyle w:val="TAC"/>
              <w:rPr>
                <w:sz w:val="16"/>
                <w:szCs w:val="16"/>
              </w:rPr>
            </w:pPr>
            <w:r w:rsidRPr="00511E0B">
              <w:rPr>
                <w:sz w:val="16"/>
                <w:szCs w:val="16"/>
              </w:rPr>
              <w:t>RAN4#92</w:t>
            </w:r>
          </w:p>
        </w:tc>
        <w:tc>
          <w:tcPr>
            <w:tcW w:w="1094" w:type="dxa"/>
            <w:shd w:val="solid" w:color="FFFFFF" w:fill="auto"/>
          </w:tcPr>
          <w:p w14:paraId="23B92EB6" w14:textId="0564A824" w:rsidR="00EC4358" w:rsidRPr="00511E0B" w:rsidRDefault="00EC4358" w:rsidP="00EC4358">
            <w:pPr>
              <w:pStyle w:val="TAC"/>
              <w:rPr>
                <w:sz w:val="16"/>
                <w:szCs w:val="16"/>
              </w:rPr>
            </w:pPr>
            <w:r w:rsidRPr="00511E0B">
              <w:rPr>
                <w:sz w:val="16"/>
                <w:szCs w:val="16"/>
              </w:rPr>
              <w:t>R4-1910361</w:t>
            </w:r>
          </w:p>
        </w:tc>
        <w:tc>
          <w:tcPr>
            <w:tcW w:w="471" w:type="dxa"/>
            <w:shd w:val="solid" w:color="FFFFFF" w:fill="auto"/>
          </w:tcPr>
          <w:p w14:paraId="1241CA92" w14:textId="3AF0B87B" w:rsidR="00EC4358" w:rsidRPr="00511E0B" w:rsidRDefault="00EC4358" w:rsidP="00EC4358">
            <w:pPr>
              <w:pStyle w:val="TAL"/>
              <w:jc w:val="center"/>
              <w:rPr>
                <w:sz w:val="16"/>
                <w:szCs w:val="16"/>
              </w:rPr>
            </w:pPr>
            <w:r w:rsidRPr="00511E0B">
              <w:rPr>
                <w:sz w:val="16"/>
                <w:szCs w:val="16"/>
              </w:rPr>
              <w:t>0008</w:t>
            </w:r>
          </w:p>
        </w:tc>
        <w:tc>
          <w:tcPr>
            <w:tcW w:w="379" w:type="dxa"/>
            <w:shd w:val="solid" w:color="FFFFFF" w:fill="auto"/>
          </w:tcPr>
          <w:p w14:paraId="0104FD56" w14:textId="77777777" w:rsidR="00EC4358" w:rsidRPr="00511E0B" w:rsidRDefault="00EC4358" w:rsidP="00EC4358">
            <w:pPr>
              <w:pStyle w:val="TAR"/>
              <w:jc w:val="center"/>
              <w:rPr>
                <w:sz w:val="16"/>
                <w:szCs w:val="16"/>
              </w:rPr>
            </w:pPr>
          </w:p>
        </w:tc>
        <w:tc>
          <w:tcPr>
            <w:tcW w:w="425" w:type="dxa"/>
            <w:shd w:val="solid" w:color="FFFFFF" w:fill="auto"/>
          </w:tcPr>
          <w:p w14:paraId="37778BDB" w14:textId="4409FBFA" w:rsidR="00EC4358" w:rsidRPr="00511E0B" w:rsidRDefault="00EC4358" w:rsidP="00EC4358">
            <w:pPr>
              <w:pStyle w:val="TAC"/>
              <w:rPr>
                <w:sz w:val="16"/>
                <w:szCs w:val="16"/>
              </w:rPr>
            </w:pPr>
            <w:r w:rsidRPr="00511E0B">
              <w:rPr>
                <w:sz w:val="16"/>
                <w:szCs w:val="16"/>
              </w:rPr>
              <w:t>F</w:t>
            </w:r>
          </w:p>
        </w:tc>
        <w:tc>
          <w:tcPr>
            <w:tcW w:w="4962" w:type="dxa"/>
            <w:shd w:val="solid" w:color="FFFFFF" w:fill="auto"/>
          </w:tcPr>
          <w:p w14:paraId="4E149191" w14:textId="01F354AE" w:rsidR="00EC4358" w:rsidRPr="00511E0B" w:rsidRDefault="00EC4358" w:rsidP="00EC4358">
            <w:pPr>
              <w:pStyle w:val="TAL"/>
              <w:keepNext w:val="0"/>
              <w:rPr>
                <w:sz w:val="16"/>
                <w:szCs w:val="16"/>
              </w:rPr>
            </w:pPr>
            <w:r w:rsidRPr="00511E0B">
              <w:rPr>
                <w:sz w:val="16"/>
                <w:szCs w:val="16"/>
              </w:rPr>
              <w:t>Implementation of Draft CRs based on the endorsed tdocs during RAN4#92, on top of TS 38.141-2, v15.2.0:</w:t>
            </w:r>
          </w:p>
          <w:p w14:paraId="1A9F96AA" w14:textId="58680334" w:rsidR="00EC4358" w:rsidRPr="00511E0B" w:rsidRDefault="00EC4358" w:rsidP="00EC4358">
            <w:pPr>
              <w:pStyle w:val="TAL"/>
              <w:rPr>
                <w:sz w:val="16"/>
                <w:szCs w:val="16"/>
                <w:lang w:val="en-US"/>
              </w:rPr>
            </w:pPr>
            <w:r w:rsidRPr="00511E0B">
              <w:rPr>
                <w:sz w:val="16"/>
                <w:szCs w:val="16"/>
              </w:rPr>
              <w:t>- R4-1910068</w:t>
            </w:r>
            <w:r w:rsidRPr="00511E0B">
              <w:rPr>
                <w:sz w:val="16"/>
                <w:szCs w:val="16"/>
              </w:rPr>
              <w:tab/>
              <w:t>Draft CR to TS 38.141-2: Update of radiated test requirements for DFT-s-OFDM based PUSCH</w:t>
            </w:r>
          </w:p>
          <w:p w14:paraId="7763B472" w14:textId="5C728C3F" w:rsidR="00EC4358" w:rsidRPr="00511E0B" w:rsidRDefault="00EC4358" w:rsidP="00EC4358">
            <w:pPr>
              <w:pStyle w:val="TAL"/>
              <w:rPr>
                <w:sz w:val="16"/>
                <w:szCs w:val="16"/>
              </w:rPr>
            </w:pPr>
            <w:r w:rsidRPr="00511E0B">
              <w:rPr>
                <w:sz w:val="16"/>
                <w:szCs w:val="16"/>
              </w:rPr>
              <w:t>- R4-1910071</w:t>
            </w:r>
            <w:r w:rsidRPr="00511E0B">
              <w:rPr>
                <w:sz w:val="16"/>
                <w:szCs w:val="16"/>
              </w:rPr>
              <w:tab/>
              <w:t>Draft CR on NR PUCCH format2 radiated performance requirements for TS 38.141-2</w:t>
            </w:r>
          </w:p>
          <w:p w14:paraId="470E7E90" w14:textId="317B26A7" w:rsidR="00EC4358" w:rsidRPr="00511E0B" w:rsidRDefault="00EC4358" w:rsidP="00EC4358">
            <w:pPr>
              <w:pStyle w:val="TAL"/>
              <w:rPr>
                <w:sz w:val="16"/>
                <w:szCs w:val="16"/>
              </w:rPr>
            </w:pPr>
            <w:r w:rsidRPr="00511E0B">
              <w:rPr>
                <w:sz w:val="16"/>
                <w:szCs w:val="16"/>
              </w:rPr>
              <w:t>- R4-1910074</w:t>
            </w:r>
            <w:r w:rsidRPr="00511E0B">
              <w:rPr>
                <w:sz w:val="16"/>
                <w:szCs w:val="16"/>
              </w:rPr>
              <w:tab/>
              <w:t>Draft CR on NR UCI on PUSCH radiated performance requirements for TS 38.141-2</w:t>
            </w:r>
          </w:p>
          <w:p w14:paraId="121A2B9D" w14:textId="5C869F5F" w:rsidR="00EC4358" w:rsidRPr="00511E0B" w:rsidRDefault="00EC4358" w:rsidP="00EC4358">
            <w:pPr>
              <w:pStyle w:val="TAL"/>
              <w:rPr>
                <w:sz w:val="16"/>
                <w:szCs w:val="16"/>
              </w:rPr>
            </w:pPr>
            <w:r w:rsidRPr="00511E0B">
              <w:rPr>
                <w:sz w:val="16"/>
                <w:szCs w:val="16"/>
              </w:rPr>
              <w:t>- R4-1910077</w:t>
            </w:r>
            <w:r w:rsidRPr="00511E0B">
              <w:rPr>
                <w:sz w:val="16"/>
                <w:szCs w:val="16"/>
              </w:rPr>
              <w:tab/>
              <w:t>draftCR for TS 38.141-2: Radiated test requirements for CP-OFDM based PUSCH in FR1</w:t>
            </w:r>
          </w:p>
          <w:p w14:paraId="1107DC96" w14:textId="339CDD06" w:rsidR="00EC4358" w:rsidRPr="00511E0B" w:rsidRDefault="00EC4358" w:rsidP="00EC4358">
            <w:pPr>
              <w:pStyle w:val="TAL"/>
              <w:rPr>
                <w:sz w:val="16"/>
                <w:szCs w:val="16"/>
              </w:rPr>
            </w:pPr>
            <w:r w:rsidRPr="00511E0B">
              <w:rPr>
                <w:sz w:val="16"/>
                <w:szCs w:val="16"/>
              </w:rPr>
              <w:t>- R4-1910083</w:t>
            </w:r>
            <w:r w:rsidRPr="00511E0B">
              <w:rPr>
                <w:sz w:val="16"/>
                <w:szCs w:val="16"/>
              </w:rPr>
              <w:tab/>
              <w:t>Draft CR to TS 38.141-2 BS demodulation PUCCH format 0 requirements</w:t>
            </w:r>
          </w:p>
          <w:p w14:paraId="75A622F5" w14:textId="23D7FD08" w:rsidR="00EC4358" w:rsidRPr="00511E0B" w:rsidRDefault="00EC4358" w:rsidP="00EC4358">
            <w:pPr>
              <w:pStyle w:val="TAL"/>
              <w:rPr>
                <w:sz w:val="16"/>
                <w:szCs w:val="16"/>
              </w:rPr>
            </w:pPr>
            <w:r w:rsidRPr="00511E0B">
              <w:rPr>
                <w:sz w:val="16"/>
                <w:szCs w:val="16"/>
              </w:rPr>
              <w:t>- R4-1910085</w:t>
            </w:r>
            <w:r w:rsidRPr="00511E0B">
              <w:rPr>
                <w:sz w:val="16"/>
                <w:szCs w:val="16"/>
              </w:rPr>
              <w:tab/>
              <w:t>Draft CR to TS 38.141-2 BS demodulation CP-OFDM PUSCH FR2 requirements</w:t>
            </w:r>
          </w:p>
          <w:p w14:paraId="01980140" w14:textId="3012EB2F" w:rsidR="00EC4358" w:rsidRPr="00511E0B" w:rsidRDefault="00EC4358" w:rsidP="00EC4358">
            <w:pPr>
              <w:pStyle w:val="TAL"/>
              <w:rPr>
                <w:sz w:val="16"/>
                <w:szCs w:val="16"/>
              </w:rPr>
            </w:pPr>
            <w:r w:rsidRPr="00511E0B">
              <w:rPr>
                <w:sz w:val="16"/>
                <w:szCs w:val="16"/>
              </w:rPr>
              <w:t>- R4-1910087</w:t>
            </w:r>
            <w:r w:rsidRPr="00511E0B">
              <w:rPr>
                <w:sz w:val="16"/>
                <w:szCs w:val="16"/>
              </w:rPr>
              <w:tab/>
              <w:t>Draft CR for TS 38.141-2 Radiated test requirements for NR PUCCH format 1</w:t>
            </w:r>
          </w:p>
          <w:p w14:paraId="3F74AB9F" w14:textId="60D5244B" w:rsidR="00EC4358" w:rsidRPr="00511E0B" w:rsidRDefault="00EC4358" w:rsidP="00EC4358">
            <w:pPr>
              <w:pStyle w:val="TAL"/>
              <w:rPr>
                <w:sz w:val="16"/>
                <w:szCs w:val="16"/>
              </w:rPr>
            </w:pPr>
            <w:r w:rsidRPr="00511E0B">
              <w:rPr>
                <w:sz w:val="16"/>
                <w:szCs w:val="16"/>
              </w:rPr>
              <w:t>- R4-1910091</w:t>
            </w:r>
            <w:r w:rsidRPr="00511E0B">
              <w:rPr>
                <w:sz w:val="16"/>
                <w:szCs w:val="16"/>
              </w:rPr>
              <w:tab/>
              <w:t>Draft CR for TS 38.141-2 Radiated test requirements for NR multi-slot PUCCH</w:t>
            </w:r>
          </w:p>
          <w:p w14:paraId="79E8D584" w14:textId="6BDE3041" w:rsidR="00EC4358" w:rsidRPr="00511E0B" w:rsidRDefault="00EC4358" w:rsidP="00EC4358">
            <w:pPr>
              <w:pStyle w:val="TAL"/>
              <w:rPr>
                <w:sz w:val="16"/>
                <w:szCs w:val="16"/>
              </w:rPr>
            </w:pPr>
            <w:r w:rsidRPr="00511E0B">
              <w:rPr>
                <w:sz w:val="16"/>
                <w:szCs w:val="16"/>
              </w:rPr>
              <w:t>- R4-1910096</w:t>
            </w:r>
            <w:r w:rsidRPr="00511E0B">
              <w:rPr>
                <w:sz w:val="16"/>
                <w:szCs w:val="16"/>
              </w:rPr>
              <w:tab/>
              <w:t>draftCR: Updates to PUCCH format 3 and 4 radiated conformance testing in TS 38.141-2</w:t>
            </w:r>
          </w:p>
          <w:p w14:paraId="74541DB0" w14:textId="45EE13BE" w:rsidR="00EC4358" w:rsidRPr="00511E0B" w:rsidRDefault="00EC4358" w:rsidP="00EC4358">
            <w:pPr>
              <w:pStyle w:val="TAL"/>
              <w:rPr>
                <w:sz w:val="16"/>
                <w:szCs w:val="16"/>
              </w:rPr>
            </w:pPr>
            <w:r w:rsidRPr="00511E0B">
              <w:rPr>
                <w:sz w:val="16"/>
                <w:szCs w:val="16"/>
              </w:rPr>
              <w:t>- R4-1910423</w:t>
            </w:r>
            <w:r w:rsidRPr="00511E0B">
              <w:rPr>
                <w:sz w:val="16"/>
                <w:szCs w:val="16"/>
              </w:rPr>
              <w:tab/>
              <w:t>Draft CR to TS 38.141-2: Clarification on OTA receiver requirements</w:t>
            </w:r>
          </w:p>
          <w:p w14:paraId="5A03E923" w14:textId="597829AD" w:rsidR="00EC4358" w:rsidRPr="00511E0B" w:rsidRDefault="00EC4358" w:rsidP="00EC4358">
            <w:pPr>
              <w:pStyle w:val="TAL"/>
              <w:rPr>
                <w:sz w:val="16"/>
                <w:szCs w:val="16"/>
              </w:rPr>
            </w:pPr>
            <w:r w:rsidRPr="00511E0B">
              <w:rPr>
                <w:sz w:val="16"/>
                <w:szCs w:val="16"/>
              </w:rPr>
              <w:t>- R4-1910425</w:t>
            </w:r>
            <w:r w:rsidRPr="00511E0B">
              <w:rPr>
                <w:sz w:val="16"/>
                <w:szCs w:val="16"/>
              </w:rPr>
              <w:tab/>
              <w:t>Draft CR to TS 38.141-2 with clarification for test models</w:t>
            </w:r>
          </w:p>
          <w:p w14:paraId="6313DBD3" w14:textId="71E3C0E3" w:rsidR="00EC4358" w:rsidRPr="00511E0B" w:rsidRDefault="00EC4358" w:rsidP="00EC4358">
            <w:pPr>
              <w:pStyle w:val="TAL"/>
              <w:rPr>
                <w:sz w:val="16"/>
                <w:szCs w:val="16"/>
              </w:rPr>
            </w:pPr>
            <w:r w:rsidRPr="00511E0B">
              <w:rPr>
                <w:sz w:val="16"/>
                <w:szCs w:val="16"/>
              </w:rPr>
              <w:t>- R4-1910426</w:t>
            </w:r>
            <w:r w:rsidRPr="00511E0B">
              <w:rPr>
                <w:sz w:val="16"/>
                <w:szCs w:val="16"/>
              </w:rPr>
              <w:tab/>
              <w:t>Draft CR to TS 38.141-2: Correction in test procedure for OTA transmitter spurious emissions</w:t>
            </w:r>
          </w:p>
          <w:p w14:paraId="0BE50E03" w14:textId="496BCC03" w:rsidR="00EC4358" w:rsidRPr="00511E0B" w:rsidRDefault="00EC4358" w:rsidP="00EC4358">
            <w:pPr>
              <w:pStyle w:val="TAL"/>
              <w:rPr>
                <w:sz w:val="16"/>
                <w:szCs w:val="16"/>
              </w:rPr>
            </w:pPr>
            <w:r w:rsidRPr="00511E0B">
              <w:rPr>
                <w:sz w:val="16"/>
                <w:szCs w:val="16"/>
              </w:rPr>
              <w:t>- R4-1910430</w:t>
            </w:r>
            <w:r w:rsidRPr="00511E0B">
              <w:rPr>
                <w:sz w:val="16"/>
                <w:szCs w:val="16"/>
              </w:rPr>
              <w:tab/>
              <w:t>Corrections to EVM 38.141-2 Annex L</w:t>
            </w:r>
          </w:p>
          <w:p w14:paraId="6D575331" w14:textId="477E5932" w:rsidR="00EC4358" w:rsidRPr="00511E0B" w:rsidRDefault="00EC4358" w:rsidP="00EC4358">
            <w:pPr>
              <w:pStyle w:val="TAL"/>
              <w:rPr>
                <w:sz w:val="16"/>
                <w:szCs w:val="16"/>
              </w:rPr>
            </w:pPr>
            <w:r w:rsidRPr="00511E0B">
              <w:rPr>
                <w:sz w:val="16"/>
                <w:szCs w:val="16"/>
              </w:rPr>
              <w:t>- R4-1910433</w:t>
            </w:r>
            <w:r w:rsidRPr="00511E0B">
              <w:rPr>
                <w:sz w:val="16"/>
                <w:szCs w:val="16"/>
              </w:rPr>
              <w:tab/>
              <w:t>Test model corrections in TS38.141-2 clause 4.9</w:t>
            </w:r>
          </w:p>
          <w:p w14:paraId="4A1F714A" w14:textId="6039FD22" w:rsidR="00EC4358" w:rsidRPr="00511E0B" w:rsidRDefault="00EC4358" w:rsidP="00EC4358">
            <w:pPr>
              <w:pStyle w:val="TAL"/>
              <w:rPr>
                <w:sz w:val="16"/>
                <w:szCs w:val="16"/>
              </w:rPr>
            </w:pPr>
            <w:r w:rsidRPr="00511E0B">
              <w:rPr>
                <w:sz w:val="16"/>
                <w:szCs w:val="16"/>
              </w:rPr>
              <w:t>- R4-1910435</w:t>
            </w:r>
            <w:r w:rsidRPr="00511E0B">
              <w:rPr>
                <w:sz w:val="16"/>
                <w:szCs w:val="16"/>
              </w:rPr>
              <w:tab/>
              <w:t xml:space="preserve">Draft CR to TS 38.141-2: Improvement of requirement overview tables in </w:t>
            </w:r>
            <w:r w:rsidR="006656C5">
              <w:rPr>
                <w:sz w:val="16"/>
                <w:szCs w:val="16"/>
              </w:rPr>
              <w:t>clause</w:t>
            </w:r>
            <w:r w:rsidRPr="00511E0B">
              <w:rPr>
                <w:sz w:val="16"/>
                <w:szCs w:val="16"/>
              </w:rPr>
              <w:t xml:space="preserve"> 4.1.1</w:t>
            </w:r>
          </w:p>
          <w:p w14:paraId="334A12B4" w14:textId="3C99042B" w:rsidR="00EC4358" w:rsidRPr="00511E0B" w:rsidRDefault="00EC4358" w:rsidP="00EC4358">
            <w:pPr>
              <w:pStyle w:val="TAL"/>
              <w:rPr>
                <w:sz w:val="16"/>
                <w:szCs w:val="16"/>
              </w:rPr>
            </w:pPr>
            <w:r w:rsidRPr="00511E0B">
              <w:rPr>
                <w:sz w:val="16"/>
                <w:szCs w:val="16"/>
              </w:rPr>
              <w:t>- R4-1910437</w:t>
            </w:r>
            <w:r w:rsidRPr="00511E0B">
              <w:rPr>
                <w:sz w:val="16"/>
                <w:szCs w:val="16"/>
              </w:rPr>
              <w:tab/>
              <w:t xml:space="preserve">Draft CR to TS 38.141-2: Improvement of Radiated transmit power in </w:t>
            </w:r>
            <w:r w:rsidR="006656C5">
              <w:rPr>
                <w:sz w:val="16"/>
                <w:szCs w:val="16"/>
              </w:rPr>
              <w:t>clause</w:t>
            </w:r>
            <w:r w:rsidRPr="00511E0B">
              <w:rPr>
                <w:sz w:val="16"/>
                <w:szCs w:val="16"/>
              </w:rPr>
              <w:t xml:space="preserve"> 6.2 and Annex B</w:t>
            </w:r>
          </w:p>
          <w:p w14:paraId="3BBC4FAB" w14:textId="6D2F6DAA" w:rsidR="00EC4358" w:rsidRPr="00511E0B" w:rsidRDefault="00EC4358" w:rsidP="00EC4358">
            <w:pPr>
              <w:pStyle w:val="TAL"/>
              <w:rPr>
                <w:sz w:val="16"/>
                <w:szCs w:val="16"/>
              </w:rPr>
            </w:pPr>
            <w:r w:rsidRPr="00511E0B">
              <w:rPr>
                <w:sz w:val="16"/>
                <w:szCs w:val="16"/>
              </w:rPr>
              <w:t>- R4-1910439</w:t>
            </w:r>
            <w:r w:rsidRPr="00511E0B">
              <w:rPr>
                <w:sz w:val="16"/>
                <w:szCs w:val="16"/>
              </w:rPr>
              <w:tab/>
              <w:t>draft CR to TS 38.141-2 – clarify measurement directions test procedures</w:t>
            </w:r>
          </w:p>
          <w:p w14:paraId="42492983" w14:textId="4F8F0F83" w:rsidR="00EC4358" w:rsidRPr="00511E0B" w:rsidRDefault="00EC4358" w:rsidP="00EC4358">
            <w:pPr>
              <w:pStyle w:val="TAL"/>
              <w:rPr>
                <w:sz w:val="16"/>
                <w:szCs w:val="16"/>
              </w:rPr>
            </w:pPr>
            <w:r w:rsidRPr="00511E0B">
              <w:rPr>
                <w:sz w:val="16"/>
                <w:szCs w:val="16"/>
              </w:rPr>
              <w:t>- R4-1910440</w:t>
            </w:r>
            <w:r w:rsidRPr="00511E0B">
              <w:rPr>
                <w:sz w:val="16"/>
                <w:szCs w:val="16"/>
              </w:rPr>
              <w:tab/>
              <w:t>draft CR to TS 38.141-2 – clean up reverberation chamber spurious emissions procedure</w:t>
            </w:r>
          </w:p>
          <w:p w14:paraId="0BCA70FE" w14:textId="3E52FF10" w:rsidR="00EC4358" w:rsidRPr="00511E0B" w:rsidRDefault="00EC4358" w:rsidP="00EC4358">
            <w:pPr>
              <w:pStyle w:val="TAL"/>
              <w:rPr>
                <w:sz w:val="16"/>
                <w:szCs w:val="16"/>
              </w:rPr>
            </w:pPr>
            <w:r w:rsidRPr="00511E0B">
              <w:rPr>
                <w:sz w:val="16"/>
                <w:szCs w:val="16"/>
              </w:rPr>
              <w:t>- R4-1910441</w:t>
            </w:r>
            <w:r w:rsidRPr="00511E0B">
              <w:rPr>
                <w:sz w:val="16"/>
                <w:szCs w:val="16"/>
              </w:rPr>
              <w:tab/>
              <w:t>Draft CR to TS 38.141-2 – single polarisation measurement procedure</w:t>
            </w:r>
          </w:p>
          <w:p w14:paraId="705D710D" w14:textId="570FFB64" w:rsidR="00EC4358" w:rsidRPr="00511E0B" w:rsidRDefault="00EC4358" w:rsidP="00EC4358">
            <w:pPr>
              <w:pStyle w:val="TAL"/>
              <w:rPr>
                <w:sz w:val="16"/>
                <w:szCs w:val="16"/>
              </w:rPr>
            </w:pPr>
            <w:r w:rsidRPr="00511E0B">
              <w:rPr>
                <w:sz w:val="16"/>
                <w:szCs w:val="16"/>
              </w:rPr>
              <w:t>- R4-1910443</w:t>
            </w:r>
            <w:r w:rsidRPr="00511E0B">
              <w:rPr>
                <w:sz w:val="16"/>
                <w:szCs w:val="16"/>
              </w:rPr>
              <w:tab/>
              <w:t xml:space="preserve">Draft CR to TS 38.141-2: Improvements of OTA out-of-band blocking in </w:t>
            </w:r>
            <w:r w:rsidR="006656C5">
              <w:rPr>
                <w:sz w:val="16"/>
                <w:szCs w:val="16"/>
              </w:rPr>
              <w:t>clause</w:t>
            </w:r>
            <w:r w:rsidRPr="00511E0B">
              <w:rPr>
                <w:sz w:val="16"/>
                <w:szCs w:val="16"/>
              </w:rPr>
              <w:t xml:space="preserve"> 7.6</w:t>
            </w:r>
          </w:p>
          <w:p w14:paraId="4BC6E314" w14:textId="2A1ACAF8" w:rsidR="00EC4358" w:rsidRPr="00511E0B" w:rsidRDefault="00EC4358" w:rsidP="00EC4358">
            <w:pPr>
              <w:pStyle w:val="TAL"/>
              <w:rPr>
                <w:sz w:val="16"/>
                <w:szCs w:val="16"/>
              </w:rPr>
            </w:pPr>
            <w:r w:rsidRPr="00511E0B">
              <w:rPr>
                <w:sz w:val="16"/>
                <w:szCs w:val="16"/>
              </w:rPr>
              <w:t>- R4-1910444</w:t>
            </w:r>
            <w:r w:rsidRPr="00511E0B">
              <w:rPr>
                <w:sz w:val="16"/>
                <w:szCs w:val="16"/>
              </w:rPr>
              <w:tab/>
              <w:t>draft CR to TS 38.141-2 – reverberation chamber in-band TRP procedures</w:t>
            </w:r>
          </w:p>
          <w:p w14:paraId="28024AB6" w14:textId="60E960C3" w:rsidR="00EC4358" w:rsidRPr="00511E0B" w:rsidRDefault="00EC4358" w:rsidP="00EC4358">
            <w:pPr>
              <w:pStyle w:val="TAL"/>
              <w:rPr>
                <w:sz w:val="16"/>
                <w:szCs w:val="16"/>
              </w:rPr>
            </w:pPr>
            <w:r w:rsidRPr="00511E0B">
              <w:rPr>
                <w:sz w:val="16"/>
                <w:szCs w:val="16"/>
              </w:rPr>
              <w:t>- R4-1910446</w:t>
            </w:r>
            <w:r w:rsidRPr="00511E0B">
              <w:rPr>
                <w:sz w:val="16"/>
                <w:szCs w:val="16"/>
              </w:rPr>
              <w:tab/>
              <w:t>draft CR to 38.141-2 - Improvements to annex I</w:t>
            </w:r>
          </w:p>
          <w:p w14:paraId="7AF8F6CA" w14:textId="7431FC6B" w:rsidR="00EC4358" w:rsidRPr="00511E0B" w:rsidRDefault="00EC4358" w:rsidP="00EC4358">
            <w:pPr>
              <w:pStyle w:val="TAL"/>
              <w:rPr>
                <w:sz w:val="16"/>
                <w:szCs w:val="16"/>
              </w:rPr>
            </w:pPr>
            <w:r w:rsidRPr="00511E0B">
              <w:rPr>
                <w:sz w:val="16"/>
                <w:szCs w:val="16"/>
              </w:rPr>
              <w:t>- R4-1910447</w:t>
            </w:r>
            <w:r w:rsidRPr="00511E0B">
              <w:rPr>
                <w:sz w:val="16"/>
                <w:szCs w:val="16"/>
              </w:rPr>
              <w:tab/>
              <w:t>Draft CR to TS 38.141-2: Improvements of description of measuring noise close to the noise floor in Annex K</w:t>
            </w:r>
          </w:p>
          <w:p w14:paraId="3C2098F2" w14:textId="3CAD7E12" w:rsidR="00EC4358" w:rsidRPr="00511E0B" w:rsidRDefault="00EC4358" w:rsidP="00EC4358">
            <w:pPr>
              <w:pStyle w:val="TAL"/>
              <w:rPr>
                <w:sz w:val="16"/>
                <w:szCs w:val="16"/>
              </w:rPr>
            </w:pPr>
            <w:r w:rsidRPr="00511E0B">
              <w:rPr>
                <w:sz w:val="16"/>
                <w:szCs w:val="16"/>
              </w:rPr>
              <w:t>- R4-1910464</w:t>
            </w:r>
            <w:r w:rsidRPr="00511E0B">
              <w:rPr>
                <w:sz w:val="16"/>
                <w:szCs w:val="16"/>
              </w:rPr>
              <w:tab/>
              <w:t>Draft CR to 38.141-2: Correction on regional requirements (4.4)</w:t>
            </w:r>
          </w:p>
          <w:p w14:paraId="4998559A" w14:textId="0413E5AF" w:rsidR="00EC4358" w:rsidRPr="00511E0B" w:rsidRDefault="00EC4358" w:rsidP="00EC4358">
            <w:pPr>
              <w:pStyle w:val="TAL"/>
              <w:rPr>
                <w:sz w:val="16"/>
                <w:szCs w:val="16"/>
              </w:rPr>
            </w:pPr>
            <w:r w:rsidRPr="00511E0B">
              <w:rPr>
                <w:sz w:val="16"/>
                <w:szCs w:val="16"/>
              </w:rPr>
              <w:t>- R4-1910595</w:t>
            </w:r>
            <w:r w:rsidRPr="00511E0B">
              <w:rPr>
                <w:sz w:val="16"/>
                <w:szCs w:val="16"/>
              </w:rPr>
              <w:tab/>
              <w:t xml:space="preserve">Corrections of the </w:t>
            </w:r>
            <w:r w:rsidR="006656C5">
              <w:rPr>
                <w:sz w:val="16"/>
                <w:szCs w:val="16"/>
              </w:rPr>
              <w:t>clause</w:t>
            </w:r>
            <w:r w:rsidRPr="00511E0B">
              <w:rPr>
                <w:sz w:val="16"/>
                <w:szCs w:val="16"/>
              </w:rPr>
              <w:t xml:space="preserve"> mapping with 38.141-2 clause 4, annex C</w:t>
            </w:r>
          </w:p>
          <w:p w14:paraId="003D3292" w14:textId="7D335459" w:rsidR="00EC4358" w:rsidRPr="00511E0B" w:rsidRDefault="00EC4358" w:rsidP="00EC4358">
            <w:pPr>
              <w:pStyle w:val="TAL"/>
              <w:rPr>
                <w:sz w:val="16"/>
                <w:szCs w:val="16"/>
              </w:rPr>
            </w:pPr>
            <w:r w:rsidRPr="00511E0B">
              <w:rPr>
                <w:sz w:val="16"/>
                <w:szCs w:val="16"/>
              </w:rPr>
              <w:t>- R4-1910597</w:t>
            </w:r>
            <w:r w:rsidRPr="00511E0B">
              <w:rPr>
                <w:sz w:val="16"/>
                <w:szCs w:val="16"/>
              </w:rPr>
              <w:tab/>
              <w:t xml:space="preserve">Draft CR to TS 38.141-2: Corrections related to manufacturer declarations in </w:t>
            </w:r>
            <w:r w:rsidR="006656C5">
              <w:rPr>
                <w:sz w:val="16"/>
                <w:szCs w:val="16"/>
              </w:rPr>
              <w:t>clause</w:t>
            </w:r>
            <w:r w:rsidRPr="00511E0B">
              <w:rPr>
                <w:sz w:val="16"/>
                <w:szCs w:val="16"/>
              </w:rPr>
              <w:t xml:space="preserve"> 4.6</w:t>
            </w:r>
          </w:p>
        </w:tc>
        <w:tc>
          <w:tcPr>
            <w:tcW w:w="708" w:type="dxa"/>
            <w:shd w:val="solid" w:color="FFFFFF" w:fill="auto"/>
          </w:tcPr>
          <w:p w14:paraId="46C9BA18" w14:textId="606E8ABB" w:rsidR="00EC4358" w:rsidRPr="00511E0B" w:rsidRDefault="00EC4358" w:rsidP="00EC4358">
            <w:pPr>
              <w:pStyle w:val="TAC"/>
              <w:keepNext w:val="0"/>
              <w:rPr>
                <w:sz w:val="16"/>
                <w:szCs w:val="16"/>
              </w:rPr>
            </w:pPr>
            <w:r w:rsidRPr="00511E0B">
              <w:rPr>
                <w:sz w:val="16"/>
                <w:szCs w:val="16"/>
              </w:rPr>
              <w:t>15.3.0</w:t>
            </w:r>
          </w:p>
        </w:tc>
      </w:tr>
      <w:tr w:rsidR="00D15A39" w:rsidRPr="00511E0B" w14:paraId="4B160FDC" w14:textId="77777777" w:rsidTr="00237F1A">
        <w:tc>
          <w:tcPr>
            <w:tcW w:w="800" w:type="dxa"/>
            <w:shd w:val="solid" w:color="FFFFFF" w:fill="auto"/>
          </w:tcPr>
          <w:p w14:paraId="64A22765" w14:textId="45880767"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3BCE3445" w14:textId="7D1252F3"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0B80817" w14:textId="3ECCF9B0"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5F1B5011" w14:textId="5F0D0DB3" w:rsidR="00D15A39" w:rsidRPr="00511E0B" w:rsidRDefault="00D15A39" w:rsidP="00D15A39">
            <w:pPr>
              <w:pStyle w:val="TAL"/>
              <w:jc w:val="center"/>
              <w:rPr>
                <w:sz w:val="16"/>
                <w:szCs w:val="16"/>
              </w:rPr>
            </w:pPr>
            <w:r>
              <w:rPr>
                <w:rFonts w:cs="Arial"/>
                <w:sz w:val="16"/>
                <w:szCs w:val="16"/>
              </w:rPr>
              <w:t>0014</w:t>
            </w:r>
          </w:p>
        </w:tc>
        <w:tc>
          <w:tcPr>
            <w:tcW w:w="379" w:type="dxa"/>
            <w:shd w:val="solid" w:color="FFFFFF" w:fill="auto"/>
          </w:tcPr>
          <w:p w14:paraId="35DB83CD" w14:textId="12D379CD"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15C3154" w14:textId="1BD0751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8DD45E6" w14:textId="3860F715" w:rsidR="00D15A39" w:rsidRPr="00511E0B" w:rsidRDefault="00D15A39" w:rsidP="00D15A39">
            <w:pPr>
              <w:pStyle w:val="TAL"/>
              <w:keepNext w:val="0"/>
              <w:rPr>
                <w:sz w:val="16"/>
                <w:szCs w:val="16"/>
              </w:rPr>
            </w:pPr>
            <w:r>
              <w:rPr>
                <w:rFonts w:cs="Arial"/>
                <w:sz w:val="16"/>
                <w:szCs w:val="16"/>
              </w:rPr>
              <w:t>CR to TS 38.141-1: Further update  of applicability rule for BS conducted demodulation test (Rel-15)</w:t>
            </w:r>
          </w:p>
        </w:tc>
        <w:tc>
          <w:tcPr>
            <w:tcW w:w="708" w:type="dxa"/>
            <w:shd w:val="solid" w:color="FFFFFF" w:fill="auto"/>
          </w:tcPr>
          <w:p w14:paraId="2BCF4EFD" w14:textId="11158820" w:rsidR="00D15A39" w:rsidRPr="00511E0B" w:rsidRDefault="00D15A39" w:rsidP="00D15A39">
            <w:pPr>
              <w:pStyle w:val="TAC"/>
              <w:keepNext w:val="0"/>
              <w:rPr>
                <w:sz w:val="16"/>
                <w:szCs w:val="16"/>
              </w:rPr>
            </w:pPr>
            <w:r>
              <w:rPr>
                <w:sz w:val="16"/>
                <w:szCs w:val="16"/>
              </w:rPr>
              <w:t>15.4.0</w:t>
            </w:r>
          </w:p>
        </w:tc>
      </w:tr>
      <w:tr w:rsidR="00D15A39" w:rsidRPr="00511E0B" w14:paraId="095AB01E" w14:textId="77777777" w:rsidTr="00237F1A">
        <w:tc>
          <w:tcPr>
            <w:tcW w:w="800" w:type="dxa"/>
            <w:shd w:val="solid" w:color="FFFFFF" w:fill="auto"/>
          </w:tcPr>
          <w:p w14:paraId="55DFAD7D" w14:textId="472FE85C"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10F6E41" w14:textId="13F1EBCA"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48055EEC" w14:textId="356E1C61"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11175D21" w14:textId="2728FEE0" w:rsidR="00D15A39" w:rsidRPr="00511E0B" w:rsidRDefault="00D15A39" w:rsidP="00D15A39">
            <w:pPr>
              <w:pStyle w:val="TAL"/>
              <w:jc w:val="center"/>
              <w:rPr>
                <w:sz w:val="16"/>
                <w:szCs w:val="16"/>
              </w:rPr>
            </w:pPr>
            <w:r>
              <w:rPr>
                <w:rFonts w:cs="Arial"/>
                <w:sz w:val="16"/>
                <w:szCs w:val="16"/>
              </w:rPr>
              <w:t>0016</w:t>
            </w:r>
          </w:p>
        </w:tc>
        <w:tc>
          <w:tcPr>
            <w:tcW w:w="379" w:type="dxa"/>
            <w:shd w:val="solid" w:color="FFFFFF" w:fill="auto"/>
          </w:tcPr>
          <w:p w14:paraId="485C6E50" w14:textId="6AC69317"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1D00DD2A" w14:textId="5F05D0A4"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5314F87" w14:textId="7AF3C0AF" w:rsidR="00D15A39" w:rsidRPr="00511E0B" w:rsidRDefault="00D15A39" w:rsidP="00D15A39">
            <w:pPr>
              <w:pStyle w:val="TAL"/>
              <w:keepNext w:val="0"/>
              <w:rPr>
                <w:sz w:val="16"/>
                <w:szCs w:val="16"/>
              </w:rPr>
            </w:pPr>
            <w:r>
              <w:rPr>
                <w:rFonts w:cs="Arial"/>
                <w:sz w:val="16"/>
                <w:szCs w:val="16"/>
              </w:rPr>
              <w:t>CR to TS 38.141-1: Update of conducted test requirements for DFT-s-OFDM based PUSCH (Rel-15)</w:t>
            </w:r>
          </w:p>
        </w:tc>
        <w:tc>
          <w:tcPr>
            <w:tcW w:w="708" w:type="dxa"/>
            <w:shd w:val="solid" w:color="FFFFFF" w:fill="auto"/>
          </w:tcPr>
          <w:p w14:paraId="0FC4BB86" w14:textId="570DB0DE" w:rsidR="00D15A39" w:rsidRDefault="00D15A39" w:rsidP="00D15A39">
            <w:pPr>
              <w:pStyle w:val="TAC"/>
              <w:keepNext w:val="0"/>
              <w:rPr>
                <w:sz w:val="16"/>
                <w:szCs w:val="16"/>
              </w:rPr>
            </w:pPr>
            <w:r w:rsidRPr="00774981">
              <w:rPr>
                <w:sz w:val="16"/>
                <w:szCs w:val="16"/>
              </w:rPr>
              <w:t>15.4.0</w:t>
            </w:r>
          </w:p>
        </w:tc>
      </w:tr>
      <w:tr w:rsidR="00D15A39" w:rsidRPr="00511E0B" w14:paraId="77D3AFFA" w14:textId="77777777" w:rsidTr="00237F1A">
        <w:tc>
          <w:tcPr>
            <w:tcW w:w="800" w:type="dxa"/>
            <w:shd w:val="solid" w:color="FFFFFF" w:fill="auto"/>
          </w:tcPr>
          <w:p w14:paraId="0F5238A6" w14:textId="42EF5A1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053EB67" w14:textId="7360A0B6"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E7AC9FA" w14:textId="229354F4"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17A34374" w14:textId="7D220402" w:rsidR="00D15A39" w:rsidRPr="00511E0B" w:rsidRDefault="00D15A39" w:rsidP="00D15A39">
            <w:pPr>
              <w:pStyle w:val="TAL"/>
              <w:jc w:val="center"/>
              <w:rPr>
                <w:sz w:val="16"/>
                <w:szCs w:val="16"/>
              </w:rPr>
            </w:pPr>
            <w:r>
              <w:rPr>
                <w:rFonts w:cs="Arial"/>
                <w:sz w:val="16"/>
                <w:szCs w:val="16"/>
              </w:rPr>
              <w:t>0019</w:t>
            </w:r>
          </w:p>
        </w:tc>
        <w:tc>
          <w:tcPr>
            <w:tcW w:w="379" w:type="dxa"/>
            <w:shd w:val="solid" w:color="FFFFFF" w:fill="auto"/>
          </w:tcPr>
          <w:p w14:paraId="6D5F857D" w14:textId="1D00B82A"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04911023" w14:textId="3FA5EB6A"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C24CEC7" w14:textId="7433F487" w:rsidR="00D15A39" w:rsidRPr="00511E0B" w:rsidRDefault="00D15A39" w:rsidP="00D15A39">
            <w:pPr>
              <w:pStyle w:val="TAL"/>
              <w:keepNext w:val="0"/>
              <w:rPr>
                <w:sz w:val="16"/>
                <w:szCs w:val="16"/>
              </w:rPr>
            </w:pPr>
            <w:r>
              <w:rPr>
                <w:rFonts w:cs="Arial"/>
                <w:sz w:val="16"/>
                <w:szCs w:val="16"/>
              </w:rPr>
              <w:t>CR for 38.141-1 Conducted test requirements for NR PUCCH format 1</w:t>
            </w:r>
          </w:p>
        </w:tc>
        <w:tc>
          <w:tcPr>
            <w:tcW w:w="708" w:type="dxa"/>
            <w:shd w:val="solid" w:color="FFFFFF" w:fill="auto"/>
          </w:tcPr>
          <w:p w14:paraId="3B1D8DBF" w14:textId="4347269D" w:rsidR="00D15A39" w:rsidRDefault="00D15A39" w:rsidP="00D15A39">
            <w:pPr>
              <w:pStyle w:val="TAC"/>
              <w:keepNext w:val="0"/>
              <w:rPr>
                <w:sz w:val="16"/>
                <w:szCs w:val="16"/>
              </w:rPr>
            </w:pPr>
            <w:r w:rsidRPr="00774981">
              <w:rPr>
                <w:sz w:val="16"/>
                <w:szCs w:val="16"/>
              </w:rPr>
              <w:t>15.4.0</w:t>
            </w:r>
          </w:p>
        </w:tc>
      </w:tr>
      <w:tr w:rsidR="00D15A39" w:rsidRPr="00511E0B" w14:paraId="6C8AD4BB" w14:textId="77777777" w:rsidTr="00237F1A">
        <w:tc>
          <w:tcPr>
            <w:tcW w:w="800" w:type="dxa"/>
            <w:shd w:val="solid" w:color="FFFFFF" w:fill="auto"/>
          </w:tcPr>
          <w:p w14:paraId="0F12F0A0" w14:textId="5D025D54"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4A5E5B1" w14:textId="3EC3390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4B69A0A6" w14:textId="66C7EA24"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2E44E8FB" w14:textId="5B451846" w:rsidR="00D15A39" w:rsidRPr="00511E0B" w:rsidRDefault="00D15A39" w:rsidP="00D15A39">
            <w:pPr>
              <w:pStyle w:val="TAL"/>
              <w:jc w:val="center"/>
              <w:rPr>
                <w:sz w:val="16"/>
                <w:szCs w:val="16"/>
              </w:rPr>
            </w:pPr>
            <w:r>
              <w:rPr>
                <w:rFonts w:cs="Arial"/>
                <w:sz w:val="16"/>
                <w:szCs w:val="16"/>
              </w:rPr>
              <w:t>0020</w:t>
            </w:r>
          </w:p>
        </w:tc>
        <w:tc>
          <w:tcPr>
            <w:tcW w:w="379" w:type="dxa"/>
            <w:shd w:val="solid" w:color="FFFFFF" w:fill="auto"/>
          </w:tcPr>
          <w:p w14:paraId="24AAB582" w14:textId="04C11C4F"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4020B47" w14:textId="7F67C53B"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1D776E79" w14:textId="0838E219" w:rsidR="00D15A39" w:rsidRPr="00511E0B" w:rsidRDefault="00D15A39" w:rsidP="00D15A39">
            <w:pPr>
              <w:pStyle w:val="TAL"/>
              <w:keepNext w:val="0"/>
              <w:rPr>
                <w:sz w:val="16"/>
                <w:szCs w:val="16"/>
              </w:rPr>
            </w:pPr>
            <w:r>
              <w:rPr>
                <w:rFonts w:cs="Arial"/>
                <w:sz w:val="16"/>
                <w:szCs w:val="16"/>
              </w:rPr>
              <w:t>CR for 38.141-1 Conducted test requirements for NR multi-slot PUCCH format 1</w:t>
            </w:r>
          </w:p>
        </w:tc>
        <w:tc>
          <w:tcPr>
            <w:tcW w:w="708" w:type="dxa"/>
            <w:shd w:val="solid" w:color="FFFFFF" w:fill="auto"/>
          </w:tcPr>
          <w:p w14:paraId="09D5DCF8" w14:textId="1BA13971" w:rsidR="00D15A39" w:rsidRDefault="00D15A39" w:rsidP="00D15A39">
            <w:pPr>
              <w:pStyle w:val="TAC"/>
              <w:keepNext w:val="0"/>
              <w:rPr>
                <w:sz w:val="16"/>
                <w:szCs w:val="16"/>
              </w:rPr>
            </w:pPr>
            <w:r w:rsidRPr="00774981">
              <w:rPr>
                <w:sz w:val="16"/>
                <w:szCs w:val="16"/>
              </w:rPr>
              <w:t>15.4.0</w:t>
            </w:r>
          </w:p>
        </w:tc>
      </w:tr>
      <w:tr w:rsidR="00D15A39" w:rsidRPr="00511E0B" w14:paraId="34988C3C" w14:textId="77777777" w:rsidTr="00237F1A">
        <w:tc>
          <w:tcPr>
            <w:tcW w:w="800" w:type="dxa"/>
            <w:shd w:val="solid" w:color="FFFFFF" w:fill="auto"/>
          </w:tcPr>
          <w:p w14:paraId="12648D48" w14:textId="6270AA3F"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368CBA01" w14:textId="17401CC3"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4FC890B4" w14:textId="092D0CFC"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5C642926" w14:textId="4B067406" w:rsidR="00D15A39" w:rsidRPr="00511E0B" w:rsidRDefault="00D15A39" w:rsidP="00D15A39">
            <w:pPr>
              <w:pStyle w:val="TAL"/>
              <w:jc w:val="center"/>
              <w:rPr>
                <w:sz w:val="16"/>
                <w:szCs w:val="16"/>
              </w:rPr>
            </w:pPr>
            <w:r>
              <w:rPr>
                <w:rFonts w:cs="Arial"/>
                <w:sz w:val="16"/>
                <w:szCs w:val="16"/>
              </w:rPr>
              <w:t>0021</w:t>
            </w:r>
          </w:p>
        </w:tc>
        <w:tc>
          <w:tcPr>
            <w:tcW w:w="379" w:type="dxa"/>
            <w:shd w:val="solid" w:color="FFFFFF" w:fill="auto"/>
          </w:tcPr>
          <w:p w14:paraId="098B75E4" w14:textId="519DF34E"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636728F" w14:textId="338BCB1B"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1D5C3C6" w14:textId="094680B9" w:rsidR="00D15A39" w:rsidRPr="00511E0B" w:rsidRDefault="00D15A39" w:rsidP="00D15A39">
            <w:pPr>
              <w:pStyle w:val="TAL"/>
              <w:keepNext w:val="0"/>
              <w:rPr>
                <w:sz w:val="16"/>
                <w:szCs w:val="16"/>
              </w:rPr>
            </w:pPr>
            <w:r>
              <w:rPr>
                <w:rFonts w:cs="Arial"/>
                <w:sz w:val="16"/>
                <w:szCs w:val="16"/>
              </w:rPr>
              <w:t>CR on correction of NR PUCCH format2 conducted performance requirements (Rel-15) for TS 38.141-1</w:t>
            </w:r>
          </w:p>
        </w:tc>
        <w:tc>
          <w:tcPr>
            <w:tcW w:w="708" w:type="dxa"/>
            <w:shd w:val="solid" w:color="FFFFFF" w:fill="auto"/>
          </w:tcPr>
          <w:p w14:paraId="70C44504" w14:textId="132566D1" w:rsidR="00D15A39" w:rsidRDefault="00D15A39" w:rsidP="00D15A39">
            <w:pPr>
              <w:pStyle w:val="TAC"/>
              <w:keepNext w:val="0"/>
              <w:rPr>
                <w:sz w:val="16"/>
                <w:szCs w:val="16"/>
              </w:rPr>
            </w:pPr>
            <w:r w:rsidRPr="00774981">
              <w:rPr>
                <w:sz w:val="16"/>
                <w:szCs w:val="16"/>
              </w:rPr>
              <w:t>15.4.0</w:t>
            </w:r>
          </w:p>
        </w:tc>
      </w:tr>
      <w:tr w:rsidR="00D15A39" w:rsidRPr="00511E0B" w14:paraId="76FEE56E" w14:textId="77777777" w:rsidTr="00237F1A">
        <w:tc>
          <w:tcPr>
            <w:tcW w:w="800" w:type="dxa"/>
            <w:shd w:val="solid" w:color="FFFFFF" w:fill="auto"/>
          </w:tcPr>
          <w:p w14:paraId="5B48B548" w14:textId="119C3192"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F5F830B" w14:textId="3026618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5E330873" w14:textId="626D1430"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66D7FA3E" w14:textId="14FBA77F" w:rsidR="00D15A39" w:rsidRPr="00511E0B" w:rsidRDefault="00D15A39" w:rsidP="00D15A39">
            <w:pPr>
              <w:pStyle w:val="TAL"/>
              <w:jc w:val="center"/>
              <w:rPr>
                <w:sz w:val="16"/>
                <w:szCs w:val="16"/>
              </w:rPr>
            </w:pPr>
            <w:r>
              <w:rPr>
                <w:rFonts w:cs="Arial"/>
                <w:sz w:val="16"/>
                <w:szCs w:val="16"/>
              </w:rPr>
              <w:t>0023</w:t>
            </w:r>
          </w:p>
        </w:tc>
        <w:tc>
          <w:tcPr>
            <w:tcW w:w="379" w:type="dxa"/>
            <w:shd w:val="solid" w:color="FFFFFF" w:fill="auto"/>
          </w:tcPr>
          <w:p w14:paraId="06A80DE5" w14:textId="15558111"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829B6D8" w14:textId="0C45190F"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358868F" w14:textId="70C4F00D" w:rsidR="00D15A39" w:rsidRPr="00511E0B" w:rsidRDefault="00D15A39" w:rsidP="00D15A39">
            <w:pPr>
              <w:pStyle w:val="TAL"/>
              <w:keepNext w:val="0"/>
              <w:rPr>
                <w:sz w:val="16"/>
                <w:szCs w:val="16"/>
              </w:rPr>
            </w:pPr>
            <w:r>
              <w:rPr>
                <w:rFonts w:cs="Arial"/>
                <w:sz w:val="16"/>
                <w:szCs w:val="16"/>
              </w:rPr>
              <w:t>CR on correction of NR UCI on PUSCH conducted performance requirements (Rel-15) for TS 38.141-1</w:t>
            </w:r>
          </w:p>
        </w:tc>
        <w:tc>
          <w:tcPr>
            <w:tcW w:w="708" w:type="dxa"/>
            <w:shd w:val="solid" w:color="FFFFFF" w:fill="auto"/>
          </w:tcPr>
          <w:p w14:paraId="262F1329" w14:textId="1CE60D56" w:rsidR="00D15A39" w:rsidRDefault="00D15A39" w:rsidP="00D15A39">
            <w:pPr>
              <w:pStyle w:val="TAC"/>
              <w:keepNext w:val="0"/>
              <w:rPr>
                <w:sz w:val="16"/>
                <w:szCs w:val="16"/>
              </w:rPr>
            </w:pPr>
            <w:r w:rsidRPr="00774981">
              <w:rPr>
                <w:sz w:val="16"/>
                <w:szCs w:val="16"/>
              </w:rPr>
              <w:t>15.4.0</w:t>
            </w:r>
          </w:p>
        </w:tc>
      </w:tr>
      <w:tr w:rsidR="00D15A39" w:rsidRPr="00511E0B" w14:paraId="1E06B34F" w14:textId="77777777" w:rsidTr="00237F1A">
        <w:tc>
          <w:tcPr>
            <w:tcW w:w="800" w:type="dxa"/>
            <w:shd w:val="solid" w:color="FFFFFF" w:fill="auto"/>
          </w:tcPr>
          <w:p w14:paraId="2BB4AF7D" w14:textId="4B77D6A0"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4DBD1212" w14:textId="4F71918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96B1733" w14:textId="2A835943"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4C65F77D" w14:textId="51DF0A8C" w:rsidR="00D15A39" w:rsidRPr="00511E0B" w:rsidRDefault="00D15A39" w:rsidP="00D15A39">
            <w:pPr>
              <w:pStyle w:val="TAL"/>
              <w:jc w:val="center"/>
              <w:rPr>
                <w:sz w:val="16"/>
                <w:szCs w:val="16"/>
              </w:rPr>
            </w:pPr>
            <w:r>
              <w:rPr>
                <w:rFonts w:cs="Arial"/>
                <w:sz w:val="16"/>
                <w:szCs w:val="16"/>
              </w:rPr>
              <w:t>0025</w:t>
            </w:r>
          </w:p>
        </w:tc>
        <w:tc>
          <w:tcPr>
            <w:tcW w:w="379" w:type="dxa"/>
            <w:shd w:val="solid" w:color="FFFFFF" w:fill="auto"/>
          </w:tcPr>
          <w:p w14:paraId="7ED448D4" w14:textId="74A47C3D"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30FAE5BA" w14:textId="653F3921"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244BDC06" w14:textId="4E3A216D" w:rsidR="00D15A39" w:rsidRPr="00511E0B" w:rsidRDefault="00D15A39" w:rsidP="00D15A39">
            <w:pPr>
              <w:pStyle w:val="TAL"/>
              <w:keepNext w:val="0"/>
              <w:rPr>
                <w:sz w:val="16"/>
                <w:szCs w:val="16"/>
              </w:rPr>
            </w:pPr>
            <w:r>
              <w:rPr>
                <w:rFonts w:cs="Arial"/>
                <w:sz w:val="16"/>
                <w:szCs w:val="16"/>
              </w:rPr>
              <w:t>CR on correction on FRC table for FR1 PUSCH conducted performance requirements (Rel-15) for TS 38.141-1</w:t>
            </w:r>
          </w:p>
        </w:tc>
        <w:tc>
          <w:tcPr>
            <w:tcW w:w="708" w:type="dxa"/>
            <w:shd w:val="solid" w:color="FFFFFF" w:fill="auto"/>
          </w:tcPr>
          <w:p w14:paraId="0D44A8A6" w14:textId="409A5291" w:rsidR="00D15A39" w:rsidRDefault="00D15A39" w:rsidP="00D15A39">
            <w:pPr>
              <w:pStyle w:val="TAC"/>
              <w:keepNext w:val="0"/>
              <w:rPr>
                <w:sz w:val="16"/>
                <w:szCs w:val="16"/>
              </w:rPr>
            </w:pPr>
            <w:r w:rsidRPr="00774981">
              <w:rPr>
                <w:sz w:val="16"/>
                <w:szCs w:val="16"/>
              </w:rPr>
              <w:t>15.4.0</w:t>
            </w:r>
          </w:p>
        </w:tc>
      </w:tr>
      <w:tr w:rsidR="00D15A39" w:rsidRPr="00511E0B" w14:paraId="7E39E289" w14:textId="77777777" w:rsidTr="00237F1A">
        <w:tc>
          <w:tcPr>
            <w:tcW w:w="800" w:type="dxa"/>
            <w:shd w:val="solid" w:color="FFFFFF" w:fill="auto"/>
          </w:tcPr>
          <w:p w14:paraId="0219B0B9" w14:textId="52E8432D"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2E9D6693" w14:textId="33660777"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774E62D" w14:textId="17CD9A00"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0AAF35DA" w14:textId="457F8253" w:rsidR="00D15A39" w:rsidRPr="00511E0B" w:rsidRDefault="00D15A39" w:rsidP="00D15A39">
            <w:pPr>
              <w:pStyle w:val="TAL"/>
              <w:jc w:val="center"/>
              <w:rPr>
                <w:sz w:val="16"/>
                <w:szCs w:val="16"/>
              </w:rPr>
            </w:pPr>
            <w:r>
              <w:rPr>
                <w:rFonts w:cs="Arial"/>
                <w:sz w:val="16"/>
                <w:szCs w:val="16"/>
              </w:rPr>
              <w:t>0027</w:t>
            </w:r>
          </w:p>
        </w:tc>
        <w:tc>
          <w:tcPr>
            <w:tcW w:w="379" w:type="dxa"/>
            <w:shd w:val="solid" w:color="FFFFFF" w:fill="auto"/>
          </w:tcPr>
          <w:p w14:paraId="7EB19614" w14:textId="47B7941A"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DD76BB5" w14:textId="68B97D23"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C4BF511" w14:textId="2721326F" w:rsidR="00D15A39" w:rsidRPr="00511E0B" w:rsidRDefault="00D15A39" w:rsidP="00D15A39">
            <w:pPr>
              <w:pStyle w:val="TAL"/>
              <w:keepNext w:val="0"/>
              <w:rPr>
                <w:sz w:val="16"/>
                <w:szCs w:val="16"/>
              </w:rPr>
            </w:pPr>
            <w:r>
              <w:rPr>
                <w:rFonts w:cs="Arial"/>
                <w:sz w:val="16"/>
                <w:szCs w:val="16"/>
              </w:rPr>
              <w:t>CR for 38.141-1: Conducted test requirements for CP-OFDM based PUSCH in FR1</w:t>
            </w:r>
          </w:p>
        </w:tc>
        <w:tc>
          <w:tcPr>
            <w:tcW w:w="708" w:type="dxa"/>
            <w:shd w:val="solid" w:color="FFFFFF" w:fill="auto"/>
          </w:tcPr>
          <w:p w14:paraId="19055FD3" w14:textId="7B5E5299" w:rsidR="00D15A39" w:rsidRDefault="00D15A39" w:rsidP="00D15A39">
            <w:pPr>
              <w:pStyle w:val="TAC"/>
              <w:keepNext w:val="0"/>
              <w:rPr>
                <w:sz w:val="16"/>
                <w:szCs w:val="16"/>
              </w:rPr>
            </w:pPr>
            <w:r w:rsidRPr="00774981">
              <w:rPr>
                <w:sz w:val="16"/>
                <w:szCs w:val="16"/>
              </w:rPr>
              <w:t>15.4.0</w:t>
            </w:r>
          </w:p>
        </w:tc>
      </w:tr>
      <w:tr w:rsidR="00D15A39" w:rsidRPr="00511E0B" w14:paraId="4EF33DFC" w14:textId="77777777" w:rsidTr="00237F1A">
        <w:tc>
          <w:tcPr>
            <w:tcW w:w="800" w:type="dxa"/>
            <w:shd w:val="solid" w:color="FFFFFF" w:fill="auto"/>
          </w:tcPr>
          <w:p w14:paraId="3831C49A" w14:textId="6C392C35"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850108C" w14:textId="6861CE22"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297CB6F" w14:textId="3328E296"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746455D6" w14:textId="2F02A3CC" w:rsidR="00D15A39" w:rsidRPr="00511E0B" w:rsidRDefault="00D15A39" w:rsidP="00D15A39">
            <w:pPr>
              <w:pStyle w:val="TAL"/>
              <w:jc w:val="center"/>
              <w:rPr>
                <w:sz w:val="16"/>
                <w:szCs w:val="16"/>
              </w:rPr>
            </w:pPr>
            <w:r>
              <w:rPr>
                <w:rFonts w:cs="Arial"/>
                <w:sz w:val="16"/>
                <w:szCs w:val="16"/>
              </w:rPr>
              <w:t>0029</w:t>
            </w:r>
          </w:p>
        </w:tc>
        <w:tc>
          <w:tcPr>
            <w:tcW w:w="379" w:type="dxa"/>
            <w:shd w:val="solid" w:color="FFFFFF" w:fill="auto"/>
          </w:tcPr>
          <w:p w14:paraId="483DDDE4" w14:textId="13529B29"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08764414" w14:textId="6317236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C1E7B59" w14:textId="3F988C03" w:rsidR="00D15A39" w:rsidRPr="00511E0B" w:rsidRDefault="00D15A39" w:rsidP="00D15A39">
            <w:pPr>
              <w:pStyle w:val="TAL"/>
              <w:keepNext w:val="0"/>
              <w:rPr>
                <w:sz w:val="16"/>
                <w:szCs w:val="16"/>
              </w:rPr>
            </w:pPr>
            <w:r>
              <w:rPr>
                <w:rFonts w:cs="Arial"/>
                <w:sz w:val="16"/>
                <w:szCs w:val="16"/>
              </w:rPr>
              <w:t>CR to TS 38.141-1: Corrections to BS classes and transmit configurations</w:t>
            </w:r>
          </w:p>
        </w:tc>
        <w:tc>
          <w:tcPr>
            <w:tcW w:w="708" w:type="dxa"/>
            <w:shd w:val="solid" w:color="FFFFFF" w:fill="auto"/>
          </w:tcPr>
          <w:p w14:paraId="786ED521" w14:textId="6C93B42F" w:rsidR="00D15A39" w:rsidRDefault="00D15A39" w:rsidP="00D15A39">
            <w:pPr>
              <w:pStyle w:val="TAC"/>
              <w:keepNext w:val="0"/>
              <w:rPr>
                <w:sz w:val="16"/>
                <w:szCs w:val="16"/>
              </w:rPr>
            </w:pPr>
            <w:r w:rsidRPr="00774981">
              <w:rPr>
                <w:sz w:val="16"/>
                <w:szCs w:val="16"/>
              </w:rPr>
              <w:t>15.4.0</w:t>
            </w:r>
          </w:p>
        </w:tc>
      </w:tr>
      <w:tr w:rsidR="00D15A39" w:rsidRPr="00511E0B" w14:paraId="7133010F" w14:textId="77777777" w:rsidTr="00237F1A">
        <w:tc>
          <w:tcPr>
            <w:tcW w:w="800" w:type="dxa"/>
            <w:shd w:val="solid" w:color="FFFFFF" w:fill="auto"/>
          </w:tcPr>
          <w:p w14:paraId="649DD512" w14:textId="0B2DE950"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603FC4B" w14:textId="7B5C584F"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31F27A2D" w14:textId="2D63242A"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3E45DB47" w14:textId="09B5E00B" w:rsidR="00D15A39" w:rsidRPr="00511E0B" w:rsidRDefault="00D15A39" w:rsidP="00D15A39">
            <w:pPr>
              <w:pStyle w:val="TAL"/>
              <w:jc w:val="center"/>
              <w:rPr>
                <w:sz w:val="16"/>
                <w:szCs w:val="16"/>
              </w:rPr>
            </w:pPr>
            <w:r>
              <w:rPr>
                <w:rFonts w:cs="Arial"/>
                <w:sz w:val="16"/>
                <w:szCs w:val="16"/>
              </w:rPr>
              <w:t>0030</w:t>
            </w:r>
          </w:p>
        </w:tc>
        <w:tc>
          <w:tcPr>
            <w:tcW w:w="379" w:type="dxa"/>
            <w:shd w:val="solid" w:color="FFFFFF" w:fill="auto"/>
          </w:tcPr>
          <w:p w14:paraId="18F9FED9" w14:textId="2160AD43"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9B28C52" w14:textId="14E39DB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61BDF62F" w14:textId="5A403810" w:rsidR="00D15A39" w:rsidRPr="00511E0B" w:rsidRDefault="00D15A39" w:rsidP="00D15A39">
            <w:pPr>
              <w:pStyle w:val="TAL"/>
              <w:keepNext w:val="0"/>
              <w:rPr>
                <w:sz w:val="16"/>
                <w:szCs w:val="16"/>
              </w:rPr>
            </w:pPr>
            <w:r>
              <w:rPr>
                <w:rFonts w:cs="Arial"/>
                <w:sz w:val="16"/>
                <w:szCs w:val="16"/>
              </w:rPr>
              <w:t>Updates to PRACH conducted tests in TS 38.141-1 for Rel-15</w:t>
            </w:r>
          </w:p>
        </w:tc>
        <w:tc>
          <w:tcPr>
            <w:tcW w:w="708" w:type="dxa"/>
            <w:shd w:val="solid" w:color="FFFFFF" w:fill="auto"/>
          </w:tcPr>
          <w:p w14:paraId="4F9A6574" w14:textId="797471F9" w:rsidR="00D15A39" w:rsidRDefault="00D15A39" w:rsidP="00D15A39">
            <w:pPr>
              <w:pStyle w:val="TAC"/>
              <w:keepNext w:val="0"/>
              <w:rPr>
                <w:sz w:val="16"/>
                <w:szCs w:val="16"/>
              </w:rPr>
            </w:pPr>
            <w:r w:rsidRPr="00774981">
              <w:rPr>
                <w:sz w:val="16"/>
                <w:szCs w:val="16"/>
              </w:rPr>
              <w:t>15.4.0</w:t>
            </w:r>
          </w:p>
        </w:tc>
      </w:tr>
      <w:tr w:rsidR="00D15A39" w:rsidRPr="00511E0B" w14:paraId="3658B119" w14:textId="77777777" w:rsidTr="00237F1A">
        <w:tc>
          <w:tcPr>
            <w:tcW w:w="800" w:type="dxa"/>
            <w:shd w:val="solid" w:color="FFFFFF" w:fill="auto"/>
          </w:tcPr>
          <w:p w14:paraId="4CBC8832" w14:textId="20B4BC06"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7C1C7CB" w14:textId="509DE641"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01AAA95" w14:textId="7702BBDE"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7A0F0F6F" w14:textId="7B2615B2" w:rsidR="00D15A39" w:rsidRPr="00511E0B" w:rsidRDefault="00D15A39" w:rsidP="00D15A39">
            <w:pPr>
              <w:pStyle w:val="TAL"/>
              <w:jc w:val="center"/>
              <w:rPr>
                <w:sz w:val="16"/>
                <w:szCs w:val="16"/>
              </w:rPr>
            </w:pPr>
            <w:r>
              <w:rPr>
                <w:rFonts w:cs="Arial"/>
                <w:sz w:val="16"/>
                <w:szCs w:val="16"/>
              </w:rPr>
              <w:t>0033</w:t>
            </w:r>
          </w:p>
        </w:tc>
        <w:tc>
          <w:tcPr>
            <w:tcW w:w="379" w:type="dxa"/>
            <w:shd w:val="solid" w:color="FFFFFF" w:fill="auto"/>
          </w:tcPr>
          <w:p w14:paraId="2ED01873" w14:textId="7F1B51E9"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0046C8D3" w14:textId="5622486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6930059" w14:textId="6CB3AA02" w:rsidR="00D15A39" w:rsidRPr="00511E0B" w:rsidRDefault="00D15A39" w:rsidP="00D15A39">
            <w:pPr>
              <w:pStyle w:val="TAL"/>
              <w:keepNext w:val="0"/>
              <w:rPr>
                <w:sz w:val="16"/>
                <w:szCs w:val="16"/>
              </w:rPr>
            </w:pPr>
            <w:r>
              <w:rPr>
                <w:rFonts w:cs="Arial"/>
                <w:sz w:val="16"/>
                <w:szCs w:val="16"/>
              </w:rPr>
              <w:t>CR for TS38.141-1: correction on NR TM1.1</w:t>
            </w:r>
          </w:p>
        </w:tc>
        <w:tc>
          <w:tcPr>
            <w:tcW w:w="708" w:type="dxa"/>
            <w:shd w:val="solid" w:color="FFFFFF" w:fill="auto"/>
          </w:tcPr>
          <w:p w14:paraId="40812AEE" w14:textId="034543E3" w:rsidR="00D15A39" w:rsidRDefault="00D15A39" w:rsidP="00D15A39">
            <w:pPr>
              <w:pStyle w:val="TAC"/>
              <w:keepNext w:val="0"/>
              <w:rPr>
                <w:sz w:val="16"/>
                <w:szCs w:val="16"/>
              </w:rPr>
            </w:pPr>
            <w:r w:rsidRPr="00774981">
              <w:rPr>
                <w:sz w:val="16"/>
                <w:szCs w:val="16"/>
              </w:rPr>
              <w:t>15.4.0</w:t>
            </w:r>
          </w:p>
        </w:tc>
      </w:tr>
      <w:tr w:rsidR="00D15A39" w:rsidRPr="00511E0B" w14:paraId="2D4BB59B" w14:textId="77777777" w:rsidTr="00237F1A">
        <w:tc>
          <w:tcPr>
            <w:tcW w:w="800" w:type="dxa"/>
            <w:shd w:val="solid" w:color="FFFFFF" w:fill="auto"/>
          </w:tcPr>
          <w:p w14:paraId="038ECE3F" w14:textId="54972EA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88B0947" w14:textId="46E634E8"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28EF99B9" w14:textId="4F964E91"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0AE91924" w14:textId="7C40CC37" w:rsidR="00D15A39" w:rsidRPr="00511E0B" w:rsidRDefault="00D15A39" w:rsidP="00D15A39">
            <w:pPr>
              <w:pStyle w:val="TAL"/>
              <w:jc w:val="center"/>
              <w:rPr>
                <w:sz w:val="16"/>
                <w:szCs w:val="16"/>
              </w:rPr>
            </w:pPr>
            <w:r>
              <w:rPr>
                <w:rFonts w:cs="Arial"/>
                <w:sz w:val="16"/>
                <w:szCs w:val="16"/>
              </w:rPr>
              <w:t>0035</w:t>
            </w:r>
          </w:p>
        </w:tc>
        <w:tc>
          <w:tcPr>
            <w:tcW w:w="379" w:type="dxa"/>
            <w:shd w:val="solid" w:color="FFFFFF" w:fill="auto"/>
          </w:tcPr>
          <w:p w14:paraId="2B761FC5" w14:textId="5CE765A5"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6DAD8A0D" w14:textId="34335AF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5960B7C" w14:textId="438DF3A8" w:rsidR="00D15A39" w:rsidRPr="00511E0B" w:rsidRDefault="00D15A39" w:rsidP="00D15A39">
            <w:pPr>
              <w:pStyle w:val="TAL"/>
              <w:keepNext w:val="0"/>
              <w:rPr>
                <w:sz w:val="16"/>
                <w:szCs w:val="16"/>
              </w:rPr>
            </w:pPr>
            <w:r>
              <w:rPr>
                <w:rFonts w:cs="Arial"/>
                <w:sz w:val="16"/>
                <w:szCs w:val="16"/>
              </w:rPr>
              <w:t>CR to TS 38.141-1: Correction on interference level of receiver dynamic range requirement</w:t>
            </w:r>
          </w:p>
        </w:tc>
        <w:tc>
          <w:tcPr>
            <w:tcW w:w="708" w:type="dxa"/>
            <w:shd w:val="solid" w:color="FFFFFF" w:fill="auto"/>
          </w:tcPr>
          <w:p w14:paraId="58436A23" w14:textId="134A1AA2" w:rsidR="00D15A39" w:rsidRDefault="00D15A39" w:rsidP="00D15A39">
            <w:pPr>
              <w:pStyle w:val="TAC"/>
              <w:keepNext w:val="0"/>
              <w:rPr>
                <w:sz w:val="16"/>
                <w:szCs w:val="16"/>
              </w:rPr>
            </w:pPr>
            <w:r w:rsidRPr="00774981">
              <w:rPr>
                <w:sz w:val="16"/>
                <w:szCs w:val="16"/>
              </w:rPr>
              <w:t>15.4.0</w:t>
            </w:r>
          </w:p>
        </w:tc>
      </w:tr>
      <w:tr w:rsidR="00D15A39" w:rsidRPr="00511E0B" w14:paraId="6D5A73A2" w14:textId="77777777" w:rsidTr="00237F1A">
        <w:tc>
          <w:tcPr>
            <w:tcW w:w="800" w:type="dxa"/>
            <w:shd w:val="solid" w:color="FFFFFF" w:fill="auto"/>
          </w:tcPr>
          <w:p w14:paraId="4C82BC92" w14:textId="08887982"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4E890EE5" w14:textId="76AA1FC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B0D4992" w14:textId="3D7E4FEE"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47CC52D6" w14:textId="3135580D" w:rsidR="00D15A39" w:rsidRPr="00511E0B" w:rsidRDefault="00D15A39" w:rsidP="00D15A39">
            <w:pPr>
              <w:pStyle w:val="TAL"/>
              <w:jc w:val="center"/>
              <w:rPr>
                <w:sz w:val="16"/>
                <w:szCs w:val="16"/>
              </w:rPr>
            </w:pPr>
            <w:r>
              <w:rPr>
                <w:rFonts w:cs="Arial"/>
                <w:sz w:val="16"/>
                <w:szCs w:val="16"/>
              </w:rPr>
              <w:t>0037</w:t>
            </w:r>
          </w:p>
        </w:tc>
        <w:tc>
          <w:tcPr>
            <w:tcW w:w="379" w:type="dxa"/>
            <w:shd w:val="solid" w:color="FFFFFF" w:fill="auto"/>
          </w:tcPr>
          <w:p w14:paraId="0492ABB2" w14:textId="667FA58A"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09D177E0" w14:textId="49FE8F8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3F0864B" w14:textId="37C94148" w:rsidR="00D15A39" w:rsidRPr="00511E0B" w:rsidRDefault="00D15A39" w:rsidP="00D15A39">
            <w:pPr>
              <w:pStyle w:val="TAL"/>
              <w:keepNext w:val="0"/>
              <w:rPr>
                <w:sz w:val="16"/>
                <w:szCs w:val="16"/>
              </w:rPr>
            </w:pPr>
            <w:r>
              <w:rPr>
                <w:rFonts w:cs="Arial"/>
                <w:sz w:val="16"/>
                <w:szCs w:val="16"/>
              </w:rPr>
              <w:t>CR to TS 38.141-1: Finalization of interfering RB centre frequency offsets in receiver narrowband blocking requirement</w:t>
            </w:r>
          </w:p>
        </w:tc>
        <w:tc>
          <w:tcPr>
            <w:tcW w:w="708" w:type="dxa"/>
            <w:shd w:val="solid" w:color="FFFFFF" w:fill="auto"/>
          </w:tcPr>
          <w:p w14:paraId="7D5CD4BE" w14:textId="1CEC710D" w:rsidR="00D15A39" w:rsidRDefault="00D15A39" w:rsidP="00D15A39">
            <w:pPr>
              <w:pStyle w:val="TAC"/>
              <w:keepNext w:val="0"/>
              <w:rPr>
                <w:sz w:val="16"/>
                <w:szCs w:val="16"/>
              </w:rPr>
            </w:pPr>
            <w:r w:rsidRPr="00774981">
              <w:rPr>
                <w:sz w:val="16"/>
                <w:szCs w:val="16"/>
              </w:rPr>
              <w:t>15.4.0</w:t>
            </w:r>
          </w:p>
        </w:tc>
      </w:tr>
      <w:tr w:rsidR="00D15A39" w:rsidRPr="00511E0B" w14:paraId="0AF8C5AE" w14:textId="77777777" w:rsidTr="00237F1A">
        <w:tc>
          <w:tcPr>
            <w:tcW w:w="800" w:type="dxa"/>
            <w:shd w:val="solid" w:color="FFFFFF" w:fill="auto"/>
          </w:tcPr>
          <w:p w14:paraId="4212FC5F" w14:textId="779308C9"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D689F5A" w14:textId="5EC4F709"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1B62D8A" w14:textId="27F7C059"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24FDEC10" w14:textId="45D4F334" w:rsidR="00D15A39" w:rsidRPr="00511E0B" w:rsidRDefault="00D15A39" w:rsidP="00D15A39">
            <w:pPr>
              <w:pStyle w:val="TAL"/>
              <w:jc w:val="center"/>
              <w:rPr>
                <w:sz w:val="16"/>
                <w:szCs w:val="16"/>
              </w:rPr>
            </w:pPr>
            <w:r>
              <w:rPr>
                <w:rFonts w:cs="Arial"/>
                <w:sz w:val="16"/>
                <w:szCs w:val="16"/>
              </w:rPr>
              <w:t>0039</w:t>
            </w:r>
          </w:p>
        </w:tc>
        <w:tc>
          <w:tcPr>
            <w:tcW w:w="379" w:type="dxa"/>
            <w:shd w:val="solid" w:color="FFFFFF" w:fill="auto"/>
          </w:tcPr>
          <w:p w14:paraId="3C55EEFD" w14:textId="1582DE78"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47BE3D32" w14:textId="589D6D7F"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683E8679" w14:textId="3EDA4B69" w:rsidR="00D15A39" w:rsidRPr="00511E0B" w:rsidRDefault="00D15A39" w:rsidP="00D15A39">
            <w:pPr>
              <w:pStyle w:val="TAL"/>
              <w:keepNext w:val="0"/>
              <w:rPr>
                <w:sz w:val="16"/>
                <w:szCs w:val="16"/>
              </w:rPr>
            </w:pPr>
            <w:r>
              <w:rPr>
                <w:rFonts w:cs="Arial"/>
                <w:sz w:val="16"/>
                <w:szCs w:val="16"/>
              </w:rPr>
              <w:t>CR to TS 38.141-1: Correction on interfering signal frequency offsets for receiver intermodulation requirements</w:t>
            </w:r>
          </w:p>
        </w:tc>
        <w:tc>
          <w:tcPr>
            <w:tcW w:w="708" w:type="dxa"/>
            <w:shd w:val="solid" w:color="FFFFFF" w:fill="auto"/>
          </w:tcPr>
          <w:p w14:paraId="41B9AB98" w14:textId="35B9D30B" w:rsidR="00D15A39" w:rsidRDefault="00D15A39" w:rsidP="00D15A39">
            <w:pPr>
              <w:pStyle w:val="TAC"/>
              <w:keepNext w:val="0"/>
              <w:rPr>
                <w:sz w:val="16"/>
                <w:szCs w:val="16"/>
              </w:rPr>
            </w:pPr>
            <w:r w:rsidRPr="00774981">
              <w:rPr>
                <w:sz w:val="16"/>
                <w:szCs w:val="16"/>
              </w:rPr>
              <w:t>15.4.0</w:t>
            </w:r>
          </w:p>
        </w:tc>
      </w:tr>
      <w:tr w:rsidR="00D15A39" w:rsidRPr="00511E0B" w14:paraId="284D2EA4" w14:textId="77777777" w:rsidTr="00237F1A">
        <w:tc>
          <w:tcPr>
            <w:tcW w:w="800" w:type="dxa"/>
            <w:shd w:val="solid" w:color="FFFFFF" w:fill="auto"/>
          </w:tcPr>
          <w:p w14:paraId="04C4676D" w14:textId="45460363"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DC07173" w14:textId="29FCD51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5ACD3319" w14:textId="5B7EF8E5"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0D2E3CB2" w14:textId="2A7E7B0D" w:rsidR="00D15A39" w:rsidRPr="00511E0B" w:rsidRDefault="00D15A39" w:rsidP="00D15A39">
            <w:pPr>
              <w:pStyle w:val="TAL"/>
              <w:jc w:val="center"/>
              <w:rPr>
                <w:sz w:val="16"/>
                <w:szCs w:val="16"/>
              </w:rPr>
            </w:pPr>
            <w:r>
              <w:rPr>
                <w:rFonts w:cs="Arial"/>
                <w:sz w:val="16"/>
                <w:szCs w:val="16"/>
              </w:rPr>
              <w:t>0045</w:t>
            </w:r>
          </w:p>
        </w:tc>
        <w:tc>
          <w:tcPr>
            <w:tcW w:w="379" w:type="dxa"/>
            <w:shd w:val="solid" w:color="FFFFFF" w:fill="auto"/>
          </w:tcPr>
          <w:p w14:paraId="41DB40BF" w14:textId="51437A5D"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134FAF30" w14:textId="24BA170E"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3008912" w14:textId="578BD655" w:rsidR="00D15A39" w:rsidRPr="00511E0B" w:rsidRDefault="00D15A39" w:rsidP="00D15A39">
            <w:pPr>
              <w:pStyle w:val="TAL"/>
              <w:keepNext w:val="0"/>
              <w:rPr>
                <w:sz w:val="16"/>
                <w:szCs w:val="16"/>
              </w:rPr>
            </w:pPr>
            <w:r>
              <w:rPr>
                <w:rFonts w:cs="Arial"/>
                <w:sz w:val="16"/>
                <w:szCs w:val="16"/>
              </w:rPr>
              <w:t>CR to TS38.141-1: further updates on the abbreviations (section 3.3)-R15</w:t>
            </w:r>
          </w:p>
        </w:tc>
        <w:tc>
          <w:tcPr>
            <w:tcW w:w="708" w:type="dxa"/>
            <w:shd w:val="solid" w:color="FFFFFF" w:fill="auto"/>
          </w:tcPr>
          <w:p w14:paraId="76976010" w14:textId="34E2263D" w:rsidR="00D15A39" w:rsidRDefault="00D15A39" w:rsidP="00D15A39">
            <w:pPr>
              <w:pStyle w:val="TAC"/>
              <w:keepNext w:val="0"/>
              <w:rPr>
                <w:sz w:val="16"/>
                <w:szCs w:val="16"/>
              </w:rPr>
            </w:pPr>
            <w:r w:rsidRPr="00774981">
              <w:rPr>
                <w:sz w:val="16"/>
                <w:szCs w:val="16"/>
              </w:rPr>
              <w:t>15.4.0</w:t>
            </w:r>
          </w:p>
        </w:tc>
      </w:tr>
      <w:tr w:rsidR="00D15A39" w:rsidRPr="00511E0B" w14:paraId="017D1A0B" w14:textId="77777777" w:rsidTr="00237F1A">
        <w:tc>
          <w:tcPr>
            <w:tcW w:w="800" w:type="dxa"/>
            <w:shd w:val="solid" w:color="FFFFFF" w:fill="auto"/>
          </w:tcPr>
          <w:p w14:paraId="3D251E0F" w14:textId="1D27E45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53FF0881" w14:textId="1E702E5C"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9F61BA5" w14:textId="41BED07D"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718F8086" w14:textId="2D0EEAD1" w:rsidR="00D15A39" w:rsidRPr="00511E0B" w:rsidRDefault="00D15A39" w:rsidP="00D15A39">
            <w:pPr>
              <w:pStyle w:val="TAL"/>
              <w:jc w:val="center"/>
              <w:rPr>
                <w:sz w:val="16"/>
                <w:szCs w:val="16"/>
              </w:rPr>
            </w:pPr>
            <w:r>
              <w:rPr>
                <w:rFonts w:cs="Arial"/>
                <w:sz w:val="16"/>
                <w:szCs w:val="16"/>
              </w:rPr>
              <w:t>0051</w:t>
            </w:r>
          </w:p>
        </w:tc>
        <w:tc>
          <w:tcPr>
            <w:tcW w:w="379" w:type="dxa"/>
            <w:shd w:val="solid" w:color="FFFFFF" w:fill="auto"/>
          </w:tcPr>
          <w:p w14:paraId="294290FD" w14:textId="305316FD"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9C0FA92" w14:textId="7EA5B130"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B59A9DF" w14:textId="63D444C3" w:rsidR="00D15A39" w:rsidRPr="00511E0B" w:rsidRDefault="00D15A39" w:rsidP="00D15A39">
            <w:pPr>
              <w:pStyle w:val="TAL"/>
              <w:keepNext w:val="0"/>
              <w:rPr>
                <w:sz w:val="16"/>
                <w:szCs w:val="16"/>
              </w:rPr>
            </w:pPr>
            <w:r>
              <w:rPr>
                <w:rFonts w:cs="Arial"/>
                <w:sz w:val="16"/>
                <w:szCs w:val="16"/>
              </w:rPr>
              <w:t>CR to 38.141-1: Annex H.5 Resource element TX power</w:t>
            </w:r>
          </w:p>
        </w:tc>
        <w:tc>
          <w:tcPr>
            <w:tcW w:w="708" w:type="dxa"/>
            <w:shd w:val="solid" w:color="FFFFFF" w:fill="auto"/>
          </w:tcPr>
          <w:p w14:paraId="39D6D383" w14:textId="0787B9C7" w:rsidR="00D15A39" w:rsidRDefault="00D15A39" w:rsidP="00D15A39">
            <w:pPr>
              <w:pStyle w:val="TAC"/>
              <w:keepNext w:val="0"/>
              <w:rPr>
                <w:sz w:val="16"/>
                <w:szCs w:val="16"/>
              </w:rPr>
            </w:pPr>
            <w:r w:rsidRPr="00774981">
              <w:rPr>
                <w:sz w:val="16"/>
                <w:szCs w:val="16"/>
              </w:rPr>
              <w:t>15.4.0</w:t>
            </w:r>
          </w:p>
        </w:tc>
      </w:tr>
      <w:tr w:rsidR="00D15A39" w:rsidRPr="00511E0B" w14:paraId="278719AE" w14:textId="77777777" w:rsidTr="00237F1A">
        <w:tc>
          <w:tcPr>
            <w:tcW w:w="800" w:type="dxa"/>
            <w:shd w:val="solid" w:color="FFFFFF" w:fill="auto"/>
          </w:tcPr>
          <w:p w14:paraId="375CB61E" w14:textId="50AF34D8"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AC3777C" w14:textId="6C8B2FDD"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37CBCC81" w14:textId="55D2259E"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20713F77" w14:textId="358B7101" w:rsidR="00D15A39" w:rsidRPr="00511E0B" w:rsidRDefault="00D15A39" w:rsidP="00D15A39">
            <w:pPr>
              <w:pStyle w:val="TAL"/>
              <w:jc w:val="center"/>
              <w:rPr>
                <w:sz w:val="16"/>
                <w:szCs w:val="16"/>
              </w:rPr>
            </w:pPr>
            <w:r>
              <w:rPr>
                <w:rFonts w:cs="Arial"/>
                <w:sz w:val="16"/>
                <w:szCs w:val="16"/>
              </w:rPr>
              <w:t>0053</w:t>
            </w:r>
          </w:p>
        </w:tc>
        <w:tc>
          <w:tcPr>
            <w:tcW w:w="379" w:type="dxa"/>
            <w:shd w:val="solid" w:color="FFFFFF" w:fill="auto"/>
          </w:tcPr>
          <w:p w14:paraId="339C8076" w14:textId="417B02DD"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15F90C9B" w14:textId="2729A76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E6552B4" w14:textId="615EE82C" w:rsidR="00D15A39" w:rsidRPr="00511E0B" w:rsidRDefault="00D15A39" w:rsidP="00D15A39">
            <w:pPr>
              <w:pStyle w:val="TAL"/>
              <w:keepNext w:val="0"/>
              <w:rPr>
                <w:sz w:val="16"/>
                <w:szCs w:val="16"/>
              </w:rPr>
            </w:pPr>
            <w:r>
              <w:rPr>
                <w:rFonts w:cs="Arial"/>
                <w:sz w:val="16"/>
                <w:szCs w:val="16"/>
              </w:rPr>
              <w:t>CR to TS 38.141-1 BS demodulation PUCCH format 0 requirements</w:t>
            </w:r>
          </w:p>
        </w:tc>
        <w:tc>
          <w:tcPr>
            <w:tcW w:w="708" w:type="dxa"/>
            <w:shd w:val="solid" w:color="FFFFFF" w:fill="auto"/>
          </w:tcPr>
          <w:p w14:paraId="6022864D" w14:textId="7CEEAC28" w:rsidR="00D15A39" w:rsidRDefault="00D15A39" w:rsidP="00D15A39">
            <w:pPr>
              <w:pStyle w:val="TAC"/>
              <w:keepNext w:val="0"/>
              <w:rPr>
                <w:sz w:val="16"/>
                <w:szCs w:val="16"/>
              </w:rPr>
            </w:pPr>
            <w:r w:rsidRPr="00774981">
              <w:rPr>
                <w:sz w:val="16"/>
                <w:szCs w:val="16"/>
              </w:rPr>
              <w:t>15.4.0</w:t>
            </w:r>
          </w:p>
        </w:tc>
      </w:tr>
      <w:tr w:rsidR="00D15A39" w:rsidRPr="00511E0B" w14:paraId="52BC6528" w14:textId="77777777" w:rsidTr="00237F1A">
        <w:tc>
          <w:tcPr>
            <w:tcW w:w="800" w:type="dxa"/>
            <w:shd w:val="solid" w:color="FFFFFF" w:fill="auto"/>
          </w:tcPr>
          <w:p w14:paraId="04F0FCA9" w14:textId="32B8129E"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2C1987B5" w14:textId="5AAF0F70"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A77F9F3" w14:textId="066A25B0"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17BCDF42" w14:textId="040839CB" w:rsidR="00D15A39" w:rsidRPr="00511E0B" w:rsidRDefault="00D15A39" w:rsidP="00D15A39">
            <w:pPr>
              <w:pStyle w:val="TAL"/>
              <w:jc w:val="center"/>
              <w:rPr>
                <w:sz w:val="16"/>
                <w:szCs w:val="16"/>
              </w:rPr>
            </w:pPr>
            <w:r>
              <w:rPr>
                <w:rFonts w:cs="Arial"/>
                <w:sz w:val="16"/>
                <w:szCs w:val="16"/>
              </w:rPr>
              <w:t>0057</w:t>
            </w:r>
          </w:p>
        </w:tc>
        <w:tc>
          <w:tcPr>
            <w:tcW w:w="379" w:type="dxa"/>
            <w:shd w:val="solid" w:color="FFFFFF" w:fill="auto"/>
          </w:tcPr>
          <w:p w14:paraId="43CDA3BE" w14:textId="4A9DE1A2"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30F95C7" w14:textId="25E5E93B"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7F1C065" w14:textId="10FDB914" w:rsidR="00D15A39" w:rsidRPr="00511E0B" w:rsidRDefault="00D15A39" w:rsidP="00D15A39">
            <w:pPr>
              <w:pStyle w:val="TAL"/>
              <w:keepNext w:val="0"/>
              <w:rPr>
                <w:sz w:val="16"/>
                <w:szCs w:val="16"/>
              </w:rPr>
            </w:pPr>
            <w:r>
              <w:rPr>
                <w:rFonts w:cs="Arial"/>
                <w:sz w:val="16"/>
                <w:szCs w:val="16"/>
              </w:rPr>
              <w:t>CR to TS 38.141-1: Correcting TM 3.3 Definition</w:t>
            </w:r>
          </w:p>
        </w:tc>
        <w:tc>
          <w:tcPr>
            <w:tcW w:w="708" w:type="dxa"/>
            <w:shd w:val="solid" w:color="FFFFFF" w:fill="auto"/>
          </w:tcPr>
          <w:p w14:paraId="206EB903" w14:textId="6B4F6274" w:rsidR="00D15A39" w:rsidRDefault="00D15A39" w:rsidP="00D15A39">
            <w:pPr>
              <w:pStyle w:val="TAC"/>
              <w:keepNext w:val="0"/>
              <w:rPr>
                <w:sz w:val="16"/>
                <w:szCs w:val="16"/>
              </w:rPr>
            </w:pPr>
            <w:r w:rsidRPr="00774981">
              <w:rPr>
                <w:sz w:val="16"/>
                <w:szCs w:val="16"/>
              </w:rPr>
              <w:t>15.4.0</w:t>
            </w:r>
          </w:p>
        </w:tc>
      </w:tr>
      <w:tr w:rsidR="00D15A39" w:rsidRPr="00511E0B" w14:paraId="3D565F54" w14:textId="77777777" w:rsidTr="00237F1A">
        <w:tc>
          <w:tcPr>
            <w:tcW w:w="800" w:type="dxa"/>
            <w:shd w:val="solid" w:color="FFFFFF" w:fill="auto"/>
          </w:tcPr>
          <w:p w14:paraId="20818ACC" w14:textId="08F025F1"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24B670BA" w14:textId="7FEC316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60F6764" w14:textId="48105970"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17FE1650" w14:textId="00314D10" w:rsidR="00D15A39" w:rsidRPr="00511E0B" w:rsidRDefault="00D15A39" w:rsidP="00D15A39">
            <w:pPr>
              <w:pStyle w:val="TAL"/>
              <w:jc w:val="center"/>
              <w:rPr>
                <w:sz w:val="16"/>
                <w:szCs w:val="16"/>
              </w:rPr>
            </w:pPr>
            <w:r>
              <w:rPr>
                <w:rFonts w:cs="Arial"/>
                <w:sz w:val="16"/>
                <w:szCs w:val="16"/>
              </w:rPr>
              <w:t>0059</w:t>
            </w:r>
          </w:p>
        </w:tc>
        <w:tc>
          <w:tcPr>
            <w:tcW w:w="379" w:type="dxa"/>
            <w:shd w:val="solid" w:color="FFFFFF" w:fill="auto"/>
          </w:tcPr>
          <w:p w14:paraId="09AAAA45" w14:textId="7E65FD01" w:rsidR="00D15A39" w:rsidRPr="00511E0B" w:rsidRDefault="00D15A39" w:rsidP="00D15A39">
            <w:pPr>
              <w:pStyle w:val="TAR"/>
              <w:jc w:val="center"/>
              <w:rPr>
                <w:sz w:val="16"/>
                <w:szCs w:val="16"/>
              </w:rPr>
            </w:pPr>
            <w:r>
              <w:rPr>
                <w:rFonts w:cs="Arial"/>
                <w:sz w:val="16"/>
                <w:szCs w:val="16"/>
              </w:rPr>
              <w:t>2</w:t>
            </w:r>
          </w:p>
        </w:tc>
        <w:tc>
          <w:tcPr>
            <w:tcW w:w="425" w:type="dxa"/>
            <w:shd w:val="solid" w:color="FFFFFF" w:fill="auto"/>
          </w:tcPr>
          <w:p w14:paraId="7352DD2C" w14:textId="29A8174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CFBE575" w14:textId="70B1E69D" w:rsidR="00D15A39" w:rsidRPr="00511E0B" w:rsidRDefault="00D15A39" w:rsidP="00D15A39">
            <w:pPr>
              <w:pStyle w:val="TAL"/>
              <w:keepNext w:val="0"/>
              <w:rPr>
                <w:sz w:val="16"/>
                <w:szCs w:val="16"/>
              </w:rPr>
            </w:pPr>
            <w:r>
              <w:rPr>
                <w:rFonts w:cs="Arial"/>
                <w:sz w:val="16"/>
                <w:szCs w:val="16"/>
              </w:rPr>
              <w:t>CR to TS 38.141-1: Editoral Changes of NR TM Power Balancing Readability</w:t>
            </w:r>
          </w:p>
        </w:tc>
        <w:tc>
          <w:tcPr>
            <w:tcW w:w="708" w:type="dxa"/>
            <w:shd w:val="solid" w:color="FFFFFF" w:fill="auto"/>
          </w:tcPr>
          <w:p w14:paraId="769E98BC" w14:textId="5F80F9F2" w:rsidR="00D15A39" w:rsidRDefault="00D15A39" w:rsidP="00D15A39">
            <w:pPr>
              <w:pStyle w:val="TAC"/>
              <w:keepNext w:val="0"/>
              <w:rPr>
                <w:sz w:val="16"/>
                <w:szCs w:val="16"/>
              </w:rPr>
            </w:pPr>
            <w:r w:rsidRPr="00774981">
              <w:rPr>
                <w:sz w:val="16"/>
                <w:szCs w:val="16"/>
              </w:rPr>
              <w:t>15.4.0</w:t>
            </w:r>
          </w:p>
        </w:tc>
      </w:tr>
      <w:tr w:rsidR="00D15A39" w:rsidRPr="00511E0B" w14:paraId="0184C9A0" w14:textId="77777777" w:rsidTr="00237F1A">
        <w:tc>
          <w:tcPr>
            <w:tcW w:w="800" w:type="dxa"/>
            <w:shd w:val="solid" w:color="FFFFFF" w:fill="auto"/>
          </w:tcPr>
          <w:p w14:paraId="3593FD3F" w14:textId="232FB4ED"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9672AAA" w14:textId="783CBBA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55DC67E4" w14:textId="670058C9"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038A6F26" w14:textId="3092206A" w:rsidR="00D15A39" w:rsidRPr="00511E0B" w:rsidRDefault="00D15A39" w:rsidP="00D15A39">
            <w:pPr>
              <w:pStyle w:val="TAL"/>
              <w:jc w:val="center"/>
              <w:rPr>
                <w:sz w:val="16"/>
                <w:szCs w:val="16"/>
              </w:rPr>
            </w:pPr>
            <w:r>
              <w:rPr>
                <w:rFonts w:cs="Arial"/>
                <w:sz w:val="16"/>
                <w:szCs w:val="16"/>
              </w:rPr>
              <w:t>0061</w:t>
            </w:r>
          </w:p>
        </w:tc>
        <w:tc>
          <w:tcPr>
            <w:tcW w:w="379" w:type="dxa"/>
            <w:shd w:val="solid" w:color="FFFFFF" w:fill="auto"/>
          </w:tcPr>
          <w:p w14:paraId="70D6A5B2" w14:textId="70F254A0"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759F93E6" w14:textId="1BA58154"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5F9D0AD" w14:textId="73E917A2" w:rsidR="00D15A39" w:rsidRPr="00511E0B" w:rsidRDefault="00D15A39" w:rsidP="00D15A39">
            <w:pPr>
              <w:pStyle w:val="TAL"/>
              <w:keepNext w:val="0"/>
              <w:rPr>
                <w:sz w:val="16"/>
                <w:szCs w:val="16"/>
              </w:rPr>
            </w:pPr>
            <w:r>
              <w:rPr>
                <w:rFonts w:cs="Arial"/>
                <w:sz w:val="16"/>
                <w:szCs w:val="16"/>
              </w:rPr>
              <w:t>CR Corrections to EVM 38.141-1 Annex H.7</w:t>
            </w:r>
          </w:p>
        </w:tc>
        <w:tc>
          <w:tcPr>
            <w:tcW w:w="708" w:type="dxa"/>
            <w:shd w:val="solid" w:color="FFFFFF" w:fill="auto"/>
          </w:tcPr>
          <w:p w14:paraId="5BC72289" w14:textId="720191DA" w:rsidR="00D15A39" w:rsidRDefault="00D15A39" w:rsidP="00D15A39">
            <w:pPr>
              <w:pStyle w:val="TAC"/>
              <w:keepNext w:val="0"/>
              <w:rPr>
                <w:sz w:val="16"/>
                <w:szCs w:val="16"/>
              </w:rPr>
            </w:pPr>
            <w:r w:rsidRPr="00774981">
              <w:rPr>
                <w:sz w:val="16"/>
                <w:szCs w:val="16"/>
              </w:rPr>
              <w:t>15.4.0</w:t>
            </w:r>
          </w:p>
        </w:tc>
      </w:tr>
      <w:tr w:rsidR="00D15A39" w:rsidRPr="00511E0B" w14:paraId="039464CA" w14:textId="77777777" w:rsidTr="00237F1A">
        <w:tc>
          <w:tcPr>
            <w:tcW w:w="800" w:type="dxa"/>
            <w:shd w:val="solid" w:color="FFFFFF" w:fill="auto"/>
          </w:tcPr>
          <w:p w14:paraId="5E37A929" w14:textId="4CF770B9"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8615FEB" w14:textId="4BAC43A5"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AA96707" w14:textId="23CE2E79"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7FE25B45" w14:textId="375F2917" w:rsidR="00D15A39" w:rsidRPr="00511E0B" w:rsidRDefault="00D15A39" w:rsidP="00D15A39">
            <w:pPr>
              <w:pStyle w:val="TAL"/>
              <w:jc w:val="center"/>
              <w:rPr>
                <w:sz w:val="16"/>
                <w:szCs w:val="16"/>
              </w:rPr>
            </w:pPr>
            <w:r>
              <w:rPr>
                <w:rFonts w:cs="Arial"/>
                <w:sz w:val="16"/>
                <w:szCs w:val="16"/>
              </w:rPr>
              <w:t>0063</w:t>
            </w:r>
          </w:p>
        </w:tc>
        <w:tc>
          <w:tcPr>
            <w:tcW w:w="379" w:type="dxa"/>
            <w:shd w:val="solid" w:color="FFFFFF" w:fill="auto"/>
          </w:tcPr>
          <w:p w14:paraId="29D45D34" w14:textId="58B82C53"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53086689" w14:textId="2C89453E"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4527D06" w14:textId="503C92C5" w:rsidR="00D15A39" w:rsidRPr="00511E0B" w:rsidRDefault="00D15A39" w:rsidP="00D15A39">
            <w:pPr>
              <w:pStyle w:val="TAL"/>
              <w:keepNext w:val="0"/>
              <w:rPr>
                <w:sz w:val="16"/>
                <w:szCs w:val="16"/>
              </w:rPr>
            </w:pPr>
            <w:r>
              <w:rPr>
                <w:rFonts w:cs="Arial"/>
                <w:sz w:val="16"/>
                <w:szCs w:val="16"/>
              </w:rPr>
              <w:t>CR to TS 38.141-1: removal of [] for multiple requirements, Rel-15</w:t>
            </w:r>
          </w:p>
        </w:tc>
        <w:tc>
          <w:tcPr>
            <w:tcW w:w="708" w:type="dxa"/>
            <w:shd w:val="solid" w:color="FFFFFF" w:fill="auto"/>
          </w:tcPr>
          <w:p w14:paraId="6B930E31" w14:textId="41454956" w:rsidR="00D15A39" w:rsidRDefault="00D15A39" w:rsidP="00D15A39">
            <w:pPr>
              <w:pStyle w:val="TAC"/>
              <w:keepNext w:val="0"/>
              <w:rPr>
                <w:sz w:val="16"/>
                <w:szCs w:val="16"/>
              </w:rPr>
            </w:pPr>
            <w:r w:rsidRPr="00774981">
              <w:rPr>
                <w:sz w:val="16"/>
                <w:szCs w:val="16"/>
              </w:rPr>
              <w:t>15.4.0</w:t>
            </w:r>
          </w:p>
        </w:tc>
      </w:tr>
      <w:tr w:rsidR="00D15A39" w:rsidRPr="00511E0B" w14:paraId="4ED5A3C1" w14:textId="77777777" w:rsidTr="00237F1A">
        <w:tc>
          <w:tcPr>
            <w:tcW w:w="800" w:type="dxa"/>
            <w:shd w:val="solid" w:color="FFFFFF" w:fill="auto"/>
          </w:tcPr>
          <w:p w14:paraId="6EEB5DF1" w14:textId="2AABF400"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567FC81B" w14:textId="21BC5C6C"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F2CA0D3" w14:textId="3416C156"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6E22C9DE" w14:textId="2932343E" w:rsidR="00D15A39" w:rsidRPr="00511E0B" w:rsidRDefault="00D15A39" w:rsidP="00D15A39">
            <w:pPr>
              <w:pStyle w:val="TAL"/>
              <w:jc w:val="center"/>
              <w:rPr>
                <w:sz w:val="16"/>
                <w:szCs w:val="16"/>
              </w:rPr>
            </w:pPr>
            <w:r>
              <w:rPr>
                <w:rFonts w:cs="Arial"/>
                <w:sz w:val="16"/>
                <w:szCs w:val="16"/>
              </w:rPr>
              <w:t>0065</w:t>
            </w:r>
          </w:p>
        </w:tc>
        <w:tc>
          <w:tcPr>
            <w:tcW w:w="379" w:type="dxa"/>
            <w:shd w:val="solid" w:color="FFFFFF" w:fill="auto"/>
          </w:tcPr>
          <w:p w14:paraId="47A7365F" w14:textId="060AE467"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4DDA390" w14:textId="6AE8E788"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5D8CF55" w14:textId="3ED75F37" w:rsidR="00D15A39" w:rsidRPr="00511E0B" w:rsidRDefault="00D15A39" w:rsidP="00D15A39">
            <w:pPr>
              <w:pStyle w:val="TAL"/>
              <w:keepNext w:val="0"/>
              <w:rPr>
                <w:sz w:val="16"/>
                <w:szCs w:val="16"/>
              </w:rPr>
            </w:pPr>
            <w:r>
              <w:rPr>
                <w:rFonts w:cs="Arial"/>
                <w:sz w:val="16"/>
                <w:szCs w:val="16"/>
              </w:rPr>
              <w:t>CR to TS 38.141-1: MR BS class terminology correction, Rel-15</w:t>
            </w:r>
          </w:p>
        </w:tc>
        <w:tc>
          <w:tcPr>
            <w:tcW w:w="708" w:type="dxa"/>
            <w:shd w:val="solid" w:color="FFFFFF" w:fill="auto"/>
          </w:tcPr>
          <w:p w14:paraId="1996F22F" w14:textId="1A1B4CE0" w:rsidR="00D15A39" w:rsidRDefault="00D15A39" w:rsidP="00D15A39">
            <w:pPr>
              <w:pStyle w:val="TAC"/>
              <w:keepNext w:val="0"/>
              <w:rPr>
                <w:sz w:val="16"/>
                <w:szCs w:val="16"/>
              </w:rPr>
            </w:pPr>
            <w:r w:rsidRPr="00774981">
              <w:rPr>
                <w:sz w:val="16"/>
                <w:szCs w:val="16"/>
              </w:rPr>
              <w:t>15.4.0</w:t>
            </w:r>
          </w:p>
        </w:tc>
      </w:tr>
      <w:tr w:rsidR="00D15A39" w:rsidRPr="00511E0B" w14:paraId="0058542B" w14:textId="77777777" w:rsidTr="00237F1A">
        <w:tc>
          <w:tcPr>
            <w:tcW w:w="800" w:type="dxa"/>
            <w:shd w:val="solid" w:color="FFFFFF" w:fill="auto"/>
          </w:tcPr>
          <w:p w14:paraId="74F8032B" w14:textId="52326C75"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99E8394" w14:textId="73779A72"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12AA175" w14:textId="7550FAA1"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5B80AD11" w14:textId="04073B61" w:rsidR="00D15A39" w:rsidRPr="00511E0B" w:rsidRDefault="00D15A39" w:rsidP="00D15A39">
            <w:pPr>
              <w:pStyle w:val="TAL"/>
              <w:jc w:val="center"/>
              <w:rPr>
                <w:sz w:val="16"/>
                <w:szCs w:val="16"/>
              </w:rPr>
            </w:pPr>
            <w:r>
              <w:rPr>
                <w:rFonts w:cs="Arial"/>
                <w:sz w:val="16"/>
                <w:szCs w:val="16"/>
              </w:rPr>
              <w:t>0067</w:t>
            </w:r>
          </w:p>
        </w:tc>
        <w:tc>
          <w:tcPr>
            <w:tcW w:w="379" w:type="dxa"/>
            <w:shd w:val="solid" w:color="FFFFFF" w:fill="auto"/>
          </w:tcPr>
          <w:p w14:paraId="727C3B6B" w14:textId="247DAC2A"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23005FCC" w14:textId="04429C61"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6067EC8D" w14:textId="676C9E0A" w:rsidR="00D15A39" w:rsidRPr="00511E0B" w:rsidRDefault="00D15A39" w:rsidP="00D15A39">
            <w:pPr>
              <w:pStyle w:val="TAL"/>
              <w:keepNext w:val="0"/>
              <w:rPr>
                <w:sz w:val="16"/>
                <w:szCs w:val="16"/>
              </w:rPr>
            </w:pPr>
            <w:r>
              <w:rPr>
                <w:rFonts w:cs="Arial"/>
                <w:sz w:val="16"/>
                <w:szCs w:val="16"/>
              </w:rPr>
              <w:t>CR: Updates to manufacture's declarations for demodulation requirements in TS 38.141-1 (Rel-15)</w:t>
            </w:r>
          </w:p>
        </w:tc>
        <w:tc>
          <w:tcPr>
            <w:tcW w:w="708" w:type="dxa"/>
            <w:shd w:val="solid" w:color="FFFFFF" w:fill="auto"/>
          </w:tcPr>
          <w:p w14:paraId="0DEAB617" w14:textId="2460DEAE" w:rsidR="00D15A39" w:rsidRDefault="00D15A39" w:rsidP="00D15A39">
            <w:pPr>
              <w:pStyle w:val="TAC"/>
              <w:keepNext w:val="0"/>
              <w:rPr>
                <w:sz w:val="16"/>
                <w:szCs w:val="16"/>
              </w:rPr>
            </w:pPr>
            <w:r w:rsidRPr="00774981">
              <w:rPr>
                <w:sz w:val="16"/>
                <w:szCs w:val="16"/>
              </w:rPr>
              <w:t>15.4.0</w:t>
            </w:r>
          </w:p>
        </w:tc>
      </w:tr>
      <w:tr w:rsidR="00D15A39" w:rsidRPr="00511E0B" w14:paraId="5DD5EE03" w14:textId="77777777" w:rsidTr="00237F1A">
        <w:tc>
          <w:tcPr>
            <w:tcW w:w="800" w:type="dxa"/>
            <w:shd w:val="solid" w:color="FFFFFF" w:fill="auto"/>
          </w:tcPr>
          <w:p w14:paraId="57A1B7DB" w14:textId="4E6CEE5D"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2173C47" w14:textId="440155C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070515B" w14:textId="61FDEAEA"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6FEDB05A" w14:textId="0A75F5E8" w:rsidR="00D15A39" w:rsidRPr="00511E0B" w:rsidRDefault="00D15A39" w:rsidP="00D15A39">
            <w:pPr>
              <w:pStyle w:val="TAL"/>
              <w:jc w:val="center"/>
              <w:rPr>
                <w:sz w:val="16"/>
                <w:szCs w:val="16"/>
              </w:rPr>
            </w:pPr>
            <w:r>
              <w:rPr>
                <w:rFonts w:cs="Arial"/>
                <w:sz w:val="16"/>
                <w:szCs w:val="16"/>
              </w:rPr>
              <w:t>0069</w:t>
            </w:r>
          </w:p>
        </w:tc>
        <w:tc>
          <w:tcPr>
            <w:tcW w:w="379" w:type="dxa"/>
            <w:shd w:val="solid" w:color="FFFFFF" w:fill="auto"/>
          </w:tcPr>
          <w:p w14:paraId="0C93518E" w14:textId="6A676F64"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0AAC5FF9" w14:textId="1D292C51"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11EA8D74" w14:textId="4CF7D666" w:rsidR="00D15A39" w:rsidRPr="00511E0B" w:rsidRDefault="00D15A39" w:rsidP="00D15A39">
            <w:pPr>
              <w:pStyle w:val="TAL"/>
              <w:keepNext w:val="0"/>
              <w:rPr>
                <w:sz w:val="16"/>
                <w:szCs w:val="16"/>
              </w:rPr>
            </w:pPr>
            <w:r>
              <w:rPr>
                <w:rFonts w:cs="Arial"/>
                <w:sz w:val="16"/>
                <w:szCs w:val="16"/>
              </w:rPr>
              <w:t>CR: Updates for PUCCH formats 3 and 4 conducted conformance testing in TS 38.141-1 (Rel-15)</w:t>
            </w:r>
          </w:p>
        </w:tc>
        <w:tc>
          <w:tcPr>
            <w:tcW w:w="708" w:type="dxa"/>
            <w:shd w:val="solid" w:color="FFFFFF" w:fill="auto"/>
          </w:tcPr>
          <w:p w14:paraId="6E41653E" w14:textId="334B809E" w:rsidR="00D15A39" w:rsidRDefault="00D15A39" w:rsidP="00D15A39">
            <w:pPr>
              <w:pStyle w:val="TAC"/>
              <w:keepNext w:val="0"/>
              <w:rPr>
                <w:sz w:val="16"/>
                <w:szCs w:val="16"/>
              </w:rPr>
            </w:pPr>
            <w:r w:rsidRPr="00774981">
              <w:rPr>
                <w:sz w:val="16"/>
                <w:szCs w:val="16"/>
              </w:rPr>
              <w:t>15.4.0</w:t>
            </w:r>
          </w:p>
        </w:tc>
      </w:tr>
      <w:tr w:rsidR="00D15A39" w:rsidRPr="00511E0B" w14:paraId="679903CE" w14:textId="77777777" w:rsidTr="00237F1A">
        <w:tc>
          <w:tcPr>
            <w:tcW w:w="800" w:type="dxa"/>
            <w:shd w:val="solid" w:color="FFFFFF" w:fill="auto"/>
          </w:tcPr>
          <w:p w14:paraId="7318D7E8" w14:textId="02458885"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B1FD1ED" w14:textId="40931123"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2EC52147" w14:textId="1519AAE0"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5B9A72C3" w14:textId="4F95E2DC" w:rsidR="00D15A39" w:rsidRPr="00511E0B" w:rsidRDefault="00D15A39" w:rsidP="00D15A39">
            <w:pPr>
              <w:pStyle w:val="TAL"/>
              <w:jc w:val="center"/>
              <w:rPr>
                <w:sz w:val="16"/>
                <w:szCs w:val="16"/>
              </w:rPr>
            </w:pPr>
            <w:r>
              <w:rPr>
                <w:rFonts w:cs="Arial"/>
                <w:sz w:val="16"/>
                <w:szCs w:val="16"/>
              </w:rPr>
              <w:t>0071</w:t>
            </w:r>
          </w:p>
        </w:tc>
        <w:tc>
          <w:tcPr>
            <w:tcW w:w="379" w:type="dxa"/>
            <w:shd w:val="solid" w:color="FFFFFF" w:fill="auto"/>
          </w:tcPr>
          <w:p w14:paraId="4F31981A" w14:textId="442CFE0B"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3CA5018D" w14:textId="0D1AC9F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21394B7A" w14:textId="5AE8EF0E" w:rsidR="00D15A39" w:rsidRPr="00511E0B" w:rsidRDefault="00D15A39" w:rsidP="00D15A39">
            <w:pPr>
              <w:pStyle w:val="TAL"/>
              <w:keepNext w:val="0"/>
              <w:rPr>
                <w:sz w:val="16"/>
                <w:szCs w:val="16"/>
              </w:rPr>
            </w:pPr>
            <w:r>
              <w:rPr>
                <w:rFonts w:cs="Arial"/>
                <w:sz w:val="16"/>
                <w:szCs w:val="16"/>
              </w:rPr>
              <w:t>Corrections of references in measurement uncertainty table</w:t>
            </w:r>
          </w:p>
        </w:tc>
        <w:tc>
          <w:tcPr>
            <w:tcW w:w="708" w:type="dxa"/>
            <w:shd w:val="solid" w:color="FFFFFF" w:fill="auto"/>
          </w:tcPr>
          <w:p w14:paraId="2E114536" w14:textId="72920B35" w:rsidR="00D15A39" w:rsidRDefault="00D15A39" w:rsidP="00D15A39">
            <w:pPr>
              <w:pStyle w:val="TAC"/>
              <w:keepNext w:val="0"/>
              <w:rPr>
                <w:sz w:val="16"/>
                <w:szCs w:val="16"/>
              </w:rPr>
            </w:pPr>
            <w:r w:rsidRPr="00774981">
              <w:rPr>
                <w:sz w:val="16"/>
                <w:szCs w:val="16"/>
              </w:rPr>
              <w:t>15.4.0</w:t>
            </w:r>
          </w:p>
        </w:tc>
      </w:tr>
      <w:tr w:rsidR="00D15A39" w:rsidRPr="00511E0B" w14:paraId="107C66CD" w14:textId="77777777" w:rsidTr="00237F1A">
        <w:tc>
          <w:tcPr>
            <w:tcW w:w="800" w:type="dxa"/>
            <w:shd w:val="solid" w:color="FFFFFF" w:fill="auto"/>
          </w:tcPr>
          <w:p w14:paraId="7433D1D8" w14:textId="650535BF"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3064DC6" w14:textId="13EBBC8D"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23E2539D" w14:textId="3679DFCD"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3CAE67BC" w14:textId="57C28D4D" w:rsidR="00D15A39" w:rsidRPr="00511E0B" w:rsidRDefault="00D15A39" w:rsidP="00D15A39">
            <w:pPr>
              <w:pStyle w:val="TAL"/>
              <w:jc w:val="center"/>
              <w:rPr>
                <w:sz w:val="16"/>
                <w:szCs w:val="16"/>
              </w:rPr>
            </w:pPr>
            <w:r>
              <w:rPr>
                <w:rFonts w:cs="Arial"/>
                <w:sz w:val="16"/>
                <w:szCs w:val="16"/>
              </w:rPr>
              <w:t>0073</w:t>
            </w:r>
          </w:p>
        </w:tc>
        <w:tc>
          <w:tcPr>
            <w:tcW w:w="379" w:type="dxa"/>
            <w:shd w:val="solid" w:color="FFFFFF" w:fill="auto"/>
          </w:tcPr>
          <w:p w14:paraId="09CE5C89" w14:textId="5DB39FE2"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CC0A0F3" w14:textId="4F0983EE"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14EB786D" w14:textId="3527CA6C" w:rsidR="00D15A39" w:rsidRPr="00511E0B" w:rsidRDefault="00D15A39" w:rsidP="00D15A39">
            <w:pPr>
              <w:pStyle w:val="TAL"/>
              <w:keepNext w:val="0"/>
              <w:rPr>
                <w:sz w:val="16"/>
                <w:szCs w:val="16"/>
              </w:rPr>
            </w:pPr>
            <w:r>
              <w:rPr>
                <w:rFonts w:cs="Arial"/>
                <w:sz w:val="16"/>
                <w:szCs w:val="16"/>
              </w:rPr>
              <w:t>Clarification for the number of interfering signals</w:t>
            </w:r>
          </w:p>
        </w:tc>
        <w:tc>
          <w:tcPr>
            <w:tcW w:w="708" w:type="dxa"/>
            <w:shd w:val="solid" w:color="FFFFFF" w:fill="auto"/>
          </w:tcPr>
          <w:p w14:paraId="2877A186" w14:textId="67C4D9FA" w:rsidR="00D15A39" w:rsidRDefault="00D15A39" w:rsidP="00D15A39">
            <w:pPr>
              <w:pStyle w:val="TAC"/>
              <w:keepNext w:val="0"/>
              <w:rPr>
                <w:sz w:val="16"/>
                <w:szCs w:val="16"/>
              </w:rPr>
            </w:pPr>
            <w:r w:rsidRPr="00774981">
              <w:rPr>
                <w:sz w:val="16"/>
                <w:szCs w:val="16"/>
              </w:rPr>
              <w:t>15.4.0</w:t>
            </w:r>
          </w:p>
        </w:tc>
      </w:tr>
      <w:tr w:rsidR="00D15A39" w:rsidRPr="00511E0B" w14:paraId="27185A8A" w14:textId="77777777" w:rsidTr="00237F1A">
        <w:tc>
          <w:tcPr>
            <w:tcW w:w="800" w:type="dxa"/>
            <w:shd w:val="solid" w:color="FFFFFF" w:fill="auto"/>
          </w:tcPr>
          <w:p w14:paraId="0F808724" w14:textId="55AD30B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50CD1A30" w14:textId="70336905"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772806C" w14:textId="132B0162"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2EB59909" w14:textId="3B1731B4" w:rsidR="00D15A39" w:rsidRPr="00511E0B" w:rsidRDefault="00D15A39" w:rsidP="00D15A39">
            <w:pPr>
              <w:pStyle w:val="TAL"/>
              <w:jc w:val="center"/>
              <w:rPr>
                <w:sz w:val="16"/>
                <w:szCs w:val="16"/>
              </w:rPr>
            </w:pPr>
            <w:r>
              <w:rPr>
                <w:rFonts w:cs="Arial"/>
                <w:sz w:val="16"/>
                <w:szCs w:val="16"/>
              </w:rPr>
              <w:t>0075</w:t>
            </w:r>
          </w:p>
        </w:tc>
        <w:tc>
          <w:tcPr>
            <w:tcW w:w="379" w:type="dxa"/>
            <w:shd w:val="solid" w:color="FFFFFF" w:fill="auto"/>
          </w:tcPr>
          <w:p w14:paraId="07BCB408" w14:textId="03DAA3FB"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6D534E80" w14:textId="75D182A3"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2FF77C29" w14:textId="528D5F02" w:rsidR="00D15A39" w:rsidRPr="00511E0B" w:rsidRDefault="00D15A39" w:rsidP="00D15A39">
            <w:pPr>
              <w:pStyle w:val="TAL"/>
              <w:keepNext w:val="0"/>
              <w:rPr>
                <w:sz w:val="16"/>
                <w:szCs w:val="16"/>
              </w:rPr>
            </w:pPr>
            <w:r>
              <w:rPr>
                <w:rFonts w:cs="Arial"/>
                <w:sz w:val="16"/>
                <w:szCs w:val="16"/>
              </w:rPr>
              <w:t>Editorial corrections</w:t>
            </w:r>
          </w:p>
        </w:tc>
        <w:tc>
          <w:tcPr>
            <w:tcW w:w="708" w:type="dxa"/>
            <w:shd w:val="solid" w:color="FFFFFF" w:fill="auto"/>
          </w:tcPr>
          <w:p w14:paraId="44630DE1" w14:textId="05EB310D" w:rsidR="00D15A39" w:rsidRDefault="00D15A39" w:rsidP="00D15A39">
            <w:pPr>
              <w:pStyle w:val="TAC"/>
              <w:keepNext w:val="0"/>
              <w:rPr>
                <w:sz w:val="16"/>
                <w:szCs w:val="16"/>
              </w:rPr>
            </w:pPr>
            <w:r w:rsidRPr="00774981">
              <w:rPr>
                <w:sz w:val="16"/>
                <w:szCs w:val="16"/>
              </w:rPr>
              <w:t>15.4.0</w:t>
            </w:r>
          </w:p>
        </w:tc>
      </w:tr>
      <w:tr w:rsidR="00D15A39" w:rsidRPr="00511E0B" w14:paraId="14A94084" w14:textId="77777777" w:rsidTr="00237F1A">
        <w:tc>
          <w:tcPr>
            <w:tcW w:w="800" w:type="dxa"/>
            <w:shd w:val="solid" w:color="FFFFFF" w:fill="auto"/>
          </w:tcPr>
          <w:p w14:paraId="6C5625E4" w14:textId="7F50E504"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3FF879CA" w14:textId="5D6EC290"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3A650BD5" w14:textId="10974C8B"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5183AEDD" w14:textId="018D98BC" w:rsidR="00D15A39" w:rsidRPr="00511E0B" w:rsidRDefault="00D15A39" w:rsidP="00D15A39">
            <w:pPr>
              <w:pStyle w:val="TAL"/>
              <w:jc w:val="center"/>
              <w:rPr>
                <w:sz w:val="16"/>
                <w:szCs w:val="16"/>
              </w:rPr>
            </w:pPr>
            <w:r>
              <w:rPr>
                <w:rFonts w:cs="Arial"/>
                <w:sz w:val="16"/>
                <w:szCs w:val="16"/>
              </w:rPr>
              <w:t>0079</w:t>
            </w:r>
          </w:p>
        </w:tc>
        <w:tc>
          <w:tcPr>
            <w:tcW w:w="379" w:type="dxa"/>
            <w:shd w:val="solid" w:color="FFFFFF" w:fill="auto"/>
          </w:tcPr>
          <w:p w14:paraId="43D82EE0" w14:textId="30291EF8"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578B1201" w14:textId="3495CC30"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D3E86E9" w14:textId="1482BE66" w:rsidR="00D15A39" w:rsidRPr="00511E0B" w:rsidRDefault="00D15A39" w:rsidP="00D15A39">
            <w:pPr>
              <w:pStyle w:val="TAL"/>
              <w:keepNext w:val="0"/>
              <w:rPr>
                <w:sz w:val="16"/>
                <w:szCs w:val="16"/>
              </w:rPr>
            </w:pPr>
            <w:r>
              <w:rPr>
                <w:rFonts w:cs="Arial"/>
                <w:sz w:val="16"/>
                <w:szCs w:val="16"/>
              </w:rPr>
              <w:t>Removal of FFS and brackets in RF requirements</w:t>
            </w:r>
          </w:p>
        </w:tc>
        <w:tc>
          <w:tcPr>
            <w:tcW w:w="708" w:type="dxa"/>
            <w:shd w:val="solid" w:color="FFFFFF" w:fill="auto"/>
          </w:tcPr>
          <w:p w14:paraId="32CA4441" w14:textId="2AC58269" w:rsidR="00D15A39" w:rsidRDefault="00D15A39" w:rsidP="00D15A39">
            <w:pPr>
              <w:pStyle w:val="TAC"/>
              <w:keepNext w:val="0"/>
              <w:rPr>
                <w:sz w:val="16"/>
                <w:szCs w:val="16"/>
              </w:rPr>
            </w:pPr>
            <w:r w:rsidRPr="00774981">
              <w:rPr>
                <w:sz w:val="16"/>
                <w:szCs w:val="16"/>
              </w:rPr>
              <w:t>15.4.0</w:t>
            </w:r>
          </w:p>
        </w:tc>
      </w:tr>
      <w:tr w:rsidR="00205BF7" w:rsidRPr="00511E0B" w14:paraId="5EAFEB10" w14:textId="77777777" w:rsidTr="00237F1A">
        <w:tc>
          <w:tcPr>
            <w:tcW w:w="800" w:type="dxa"/>
            <w:shd w:val="solid" w:color="FFFFFF" w:fill="auto"/>
          </w:tcPr>
          <w:p w14:paraId="00785B87" w14:textId="62561605" w:rsidR="00205BF7" w:rsidRPr="00511E0B" w:rsidRDefault="00205BF7" w:rsidP="00205BF7">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245C0371" w14:textId="551215FC" w:rsidR="00205BF7" w:rsidRPr="00511E0B" w:rsidRDefault="00205BF7" w:rsidP="00205BF7">
            <w:pPr>
              <w:pStyle w:val="TAC"/>
              <w:rPr>
                <w:sz w:val="16"/>
                <w:szCs w:val="16"/>
              </w:rPr>
            </w:pPr>
            <w:r w:rsidRPr="00511E0B">
              <w:rPr>
                <w:sz w:val="16"/>
                <w:szCs w:val="16"/>
              </w:rPr>
              <w:t>RAN#</w:t>
            </w:r>
            <w:r>
              <w:rPr>
                <w:sz w:val="16"/>
                <w:szCs w:val="16"/>
              </w:rPr>
              <w:t>87</w:t>
            </w:r>
          </w:p>
        </w:tc>
        <w:tc>
          <w:tcPr>
            <w:tcW w:w="1094" w:type="dxa"/>
            <w:shd w:val="solid" w:color="FFFFFF" w:fill="auto"/>
          </w:tcPr>
          <w:p w14:paraId="78FCBEC5" w14:textId="38AADCB5" w:rsidR="00205BF7" w:rsidRDefault="00205BF7" w:rsidP="00205BF7">
            <w:pPr>
              <w:pStyle w:val="TAC"/>
              <w:rPr>
                <w:rFonts w:cs="Arial"/>
                <w:sz w:val="16"/>
                <w:szCs w:val="16"/>
              </w:rPr>
            </w:pPr>
            <w:r w:rsidRPr="00205BF7">
              <w:rPr>
                <w:rFonts w:cs="Arial"/>
                <w:sz w:val="16"/>
                <w:szCs w:val="16"/>
              </w:rPr>
              <w:t>RP-200403</w:t>
            </w:r>
          </w:p>
        </w:tc>
        <w:tc>
          <w:tcPr>
            <w:tcW w:w="471" w:type="dxa"/>
            <w:shd w:val="solid" w:color="FFFFFF" w:fill="auto"/>
          </w:tcPr>
          <w:p w14:paraId="132F842B" w14:textId="2D240937" w:rsidR="00205BF7" w:rsidRDefault="00205BF7" w:rsidP="00205BF7">
            <w:pPr>
              <w:pStyle w:val="TAL"/>
              <w:jc w:val="center"/>
              <w:rPr>
                <w:rFonts w:cs="Arial"/>
                <w:sz w:val="16"/>
                <w:szCs w:val="16"/>
              </w:rPr>
            </w:pPr>
            <w:r>
              <w:rPr>
                <w:rFonts w:cs="Arial"/>
                <w:sz w:val="16"/>
                <w:szCs w:val="16"/>
              </w:rPr>
              <w:t>0103</w:t>
            </w:r>
          </w:p>
        </w:tc>
        <w:tc>
          <w:tcPr>
            <w:tcW w:w="379" w:type="dxa"/>
            <w:shd w:val="solid" w:color="FFFFFF" w:fill="auto"/>
          </w:tcPr>
          <w:p w14:paraId="20EE1368" w14:textId="233FFA92" w:rsidR="00205BF7" w:rsidRDefault="00205BF7" w:rsidP="00205BF7">
            <w:pPr>
              <w:pStyle w:val="TAR"/>
              <w:jc w:val="center"/>
              <w:rPr>
                <w:rFonts w:cs="Arial"/>
                <w:sz w:val="16"/>
                <w:szCs w:val="16"/>
              </w:rPr>
            </w:pPr>
            <w:r>
              <w:rPr>
                <w:rFonts w:cs="Arial"/>
                <w:sz w:val="16"/>
                <w:szCs w:val="16"/>
              </w:rPr>
              <w:t>0</w:t>
            </w:r>
          </w:p>
        </w:tc>
        <w:tc>
          <w:tcPr>
            <w:tcW w:w="425" w:type="dxa"/>
            <w:shd w:val="solid" w:color="FFFFFF" w:fill="auto"/>
          </w:tcPr>
          <w:p w14:paraId="686B2F95" w14:textId="6EA4A980" w:rsidR="00205BF7" w:rsidRDefault="00205BF7" w:rsidP="00205BF7">
            <w:pPr>
              <w:pStyle w:val="TAC"/>
              <w:rPr>
                <w:rFonts w:cs="Arial"/>
                <w:sz w:val="16"/>
                <w:szCs w:val="16"/>
              </w:rPr>
            </w:pPr>
            <w:r>
              <w:rPr>
                <w:rFonts w:cs="Arial"/>
                <w:sz w:val="16"/>
                <w:szCs w:val="16"/>
              </w:rPr>
              <w:t>D</w:t>
            </w:r>
          </w:p>
        </w:tc>
        <w:tc>
          <w:tcPr>
            <w:tcW w:w="4962" w:type="dxa"/>
            <w:shd w:val="solid" w:color="FFFFFF" w:fill="auto"/>
          </w:tcPr>
          <w:p w14:paraId="730D46CF" w14:textId="0CDBCE52" w:rsidR="00205BF7" w:rsidRDefault="00205BF7" w:rsidP="00205BF7">
            <w:pPr>
              <w:pStyle w:val="TAL"/>
              <w:keepNext w:val="0"/>
              <w:rPr>
                <w:rFonts w:cs="Arial"/>
                <w:sz w:val="16"/>
                <w:szCs w:val="16"/>
              </w:rPr>
            </w:pPr>
            <w:r w:rsidRPr="00205BF7">
              <w:rPr>
                <w:rFonts w:cs="Arial"/>
                <w:sz w:val="16"/>
                <w:szCs w:val="16"/>
              </w:rPr>
              <w:t>CR on correction of NR UCI on PUSCH radiated performance requirements for TS 38.141-2</w:t>
            </w:r>
          </w:p>
        </w:tc>
        <w:tc>
          <w:tcPr>
            <w:tcW w:w="708" w:type="dxa"/>
            <w:shd w:val="solid" w:color="FFFFFF" w:fill="auto"/>
          </w:tcPr>
          <w:p w14:paraId="5F6271AD" w14:textId="74471484" w:rsidR="00205BF7" w:rsidRPr="00774981" w:rsidRDefault="00205BF7" w:rsidP="00205BF7">
            <w:pPr>
              <w:pStyle w:val="TAC"/>
              <w:keepNext w:val="0"/>
              <w:rPr>
                <w:sz w:val="16"/>
                <w:szCs w:val="16"/>
              </w:rPr>
            </w:pPr>
            <w:r w:rsidRPr="00774981">
              <w:rPr>
                <w:sz w:val="16"/>
                <w:szCs w:val="16"/>
              </w:rPr>
              <w:t>15.4.0</w:t>
            </w:r>
          </w:p>
        </w:tc>
      </w:tr>
      <w:tr w:rsidR="00E6044D" w:rsidRPr="00511E0B" w14:paraId="58B048DC" w14:textId="77777777" w:rsidTr="00237F1A">
        <w:tc>
          <w:tcPr>
            <w:tcW w:w="800" w:type="dxa"/>
            <w:shd w:val="solid" w:color="FFFFFF" w:fill="auto"/>
          </w:tcPr>
          <w:p w14:paraId="55C1F753" w14:textId="3C2E74BE" w:rsidR="00E6044D" w:rsidRPr="00511E0B" w:rsidRDefault="00E6044D" w:rsidP="00E6044D">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0D3A1302" w14:textId="5D417942" w:rsidR="00E6044D" w:rsidRPr="00511E0B" w:rsidRDefault="00E6044D" w:rsidP="00E6044D">
            <w:pPr>
              <w:pStyle w:val="TAC"/>
              <w:rPr>
                <w:sz w:val="16"/>
                <w:szCs w:val="16"/>
              </w:rPr>
            </w:pPr>
            <w:r w:rsidRPr="00511E0B">
              <w:rPr>
                <w:sz w:val="16"/>
                <w:szCs w:val="16"/>
              </w:rPr>
              <w:t>RAN#</w:t>
            </w:r>
            <w:r>
              <w:rPr>
                <w:sz w:val="16"/>
                <w:szCs w:val="16"/>
              </w:rPr>
              <w:t>87</w:t>
            </w:r>
          </w:p>
        </w:tc>
        <w:tc>
          <w:tcPr>
            <w:tcW w:w="1094" w:type="dxa"/>
            <w:shd w:val="solid" w:color="FFFFFF" w:fill="auto"/>
          </w:tcPr>
          <w:p w14:paraId="07F7DDC4" w14:textId="33D5C9D2" w:rsidR="00E6044D" w:rsidRPr="00205BF7" w:rsidRDefault="00E6044D" w:rsidP="00E6044D">
            <w:pPr>
              <w:pStyle w:val="TAC"/>
              <w:rPr>
                <w:rFonts w:cs="Arial"/>
                <w:sz w:val="16"/>
                <w:szCs w:val="16"/>
              </w:rPr>
            </w:pPr>
            <w:r w:rsidRPr="00205BF7">
              <w:rPr>
                <w:rFonts w:cs="Arial"/>
                <w:sz w:val="16"/>
                <w:szCs w:val="16"/>
              </w:rPr>
              <w:t>RP-200403</w:t>
            </w:r>
          </w:p>
        </w:tc>
        <w:tc>
          <w:tcPr>
            <w:tcW w:w="471" w:type="dxa"/>
            <w:shd w:val="solid" w:color="FFFFFF" w:fill="auto"/>
          </w:tcPr>
          <w:p w14:paraId="4B0357DB" w14:textId="25C88844" w:rsidR="00E6044D" w:rsidRDefault="00E6044D" w:rsidP="00E6044D">
            <w:pPr>
              <w:pStyle w:val="TAL"/>
              <w:jc w:val="center"/>
              <w:rPr>
                <w:rFonts w:cs="Arial"/>
                <w:sz w:val="16"/>
                <w:szCs w:val="16"/>
              </w:rPr>
            </w:pPr>
            <w:r>
              <w:rPr>
                <w:rFonts w:cs="Arial"/>
                <w:sz w:val="16"/>
                <w:szCs w:val="16"/>
              </w:rPr>
              <w:t>0108</w:t>
            </w:r>
          </w:p>
        </w:tc>
        <w:tc>
          <w:tcPr>
            <w:tcW w:w="379" w:type="dxa"/>
            <w:shd w:val="solid" w:color="FFFFFF" w:fill="auto"/>
          </w:tcPr>
          <w:p w14:paraId="5A4E5A7A" w14:textId="6973708A" w:rsidR="00E6044D" w:rsidRDefault="00E6044D" w:rsidP="00E6044D">
            <w:pPr>
              <w:pStyle w:val="TAR"/>
              <w:jc w:val="center"/>
              <w:rPr>
                <w:rFonts w:cs="Arial"/>
                <w:sz w:val="16"/>
                <w:szCs w:val="16"/>
              </w:rPr>
            </w:pPr>
            <w:r>
              <w:rPr>
                <w:rFonts w:cs="Arial"/>
                <w:sz w:val="16"/>
                <w:szCs w:val="16"/>
              </w:rPr>
              <w:t>1</w:t>
            </w:r>
          </w:p>
        </w:tc>
        <w:tc>
          <w:tcPr>
            <w:tcW w:w="425" w:type="dxa"/>
            <w:shd w:val="solid" w:color="FFFFFF" w:fill="auto"/>
          </w:tcPr>
          <w:p w14:paraId="0AF1E612" w14:textId="4E938702" w:rsidR="00E6044D" w:rsidRDefault="00E6044D" w:rsidP="00E6044D">
            <w:pPr>
              <w:pStyle w:val="TAC"/>
              <w:rPr>
                <w:rFonts w:cs="Arial"/>
                <w:sz w:val="16"/>
                <w:szCs w:val="16"/>
              </w:rPr>
            </w:pPr>
            <w:r>
              <w:rPr>
                <w:rFonts w:cs="Arial"/>
                <w:sz w:val="16"/>
                <w:szCs w:val="16"/>
              </w:rPr>
              <w:t>F</w:t>
            </w:r>
          </w:p>
        </w:tc>
        <w:tc>
          <w:tcPr>
            <w:tcW w:w="4962" w:type="dxa"/>
            <w:shd w:val="solid" w:color="FFFFFF" w:fill="auto"/>
          </w:tcPr>
          <w:p w14:paraId="7D13FBA7" w14:textId="11FAE460" w:rsidR="00E6044D" w:rsidRPr="00205BF7" w:rsidRDefault="00E6044D" w:rsidP="00E6044D">
            <w:pPr>
              <w:pStyle w:val="TAL"/>
              <w:keepNext w:val="0"/>
              <w:rPr>
                <w:rFonts w:cs="Arial"/>
                <w:sz w:val="16"/>
                <w:szCs w:val="16"/>
              </w:rPr>
            </w:pPr>
            <w:r w:rsidRPr="00E6044D">
              <w:rPr>
                <w:rFonts w:cs="Arial"/>
                <w:sz w:val="16"/>
                <w:szCs w:val="16"/>
              </w:rPr>
              <w:t>CR to TS 38.141-2: Corrections on rated carrier output power symbols and clarifications on procedure for reverberation chamber</w:t>
            </w:r>
          </w:p>
        </w:tc>
        <w:tc>
          <w:tcPr>
            <w:tcW w:w="708" w:type="dxa"/>
            <w:shd w:val="solid" w:color="FFFFFF" w:fill="auto"/>
          </w:tcPr>
          <w:p w14:paraId="02AA41F0" w14:textId="373438EC" w:rsidR="00E6044D" w:rsidRPr="00774981" w:rsidRDefault="00E6044D" w:rsidP="00E6044D">
            <w:pPr>
              <w:pStyle w:val="TAC"/>
              <w:keepNext w:val="0"/>
              <w:rPr>
                <w:sz w:val="16"/>
                <w:szCs w:val="16"/>
              </w:rPr>
            </w:pPr>
            <w:r w:rsidRPr="00774981">
              <w:rPr>
                <w:sz w:val="16"/>
                <w:szCs w:val="16"/>
              </w:rPr>
              <w:t>15.4.0</w:t>
            </w:r>
          </w:p>
        </w:tc>
      </w:tr>
      <w:tr w:rsidR="00922BB9" w:rsidRPr="00511E0B" w14:paraId="5E8C973F" w14:textId="77777777" w:rsidTr="00237F1A">
        <w:tc>
          <w:tcPr>
            <w:tcW w:w="800" w:type="dxa"/>
            <w:shd w:val="solid" w:color="FFFFFF" w:fill="auto"/>
          </w:tcPr>
          <w:p w14:paraId="314FCCBA" w14:textId="6307A3CA" w:rsidR="00922BB9" w:rsidRPr="00511E0B" w:rsidRDefault="00922BB9" w:rsidP="00922BB9">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5D6DCE5D" w14:textId="37235EC4" w:rsidR="00922BB9" w:rsidRPr="00511E0B" w:rsidRDefault="00922BB9" w:rsidP="00922BB9">
            <w:pPr>
              <w:pStyle w:val="TAC"/>
              <w:rPr>
                <w:sz w:val="16"/>
                <w:szCs w:val="16"/>
              </w:rPr>
            </w:pPr>
            <w:r w:rsidRPr="00511E0B">
              <w:rPr>
                <w:sz w:val="16"/>
                <w:szCs w:val="16"/>
              </w:rPr>
              <w:t>RAN#</w:t>
            </w:r>
            <w:r>
              <w:rPr>
                <w:sz w:val="16"/>
                <w:szCs w:val="16"/>
              </w:rPr>
              <w:t>87</w:t>
            </w:r>
          </w:p>
        </w:tc>
        <w:tc>
          <w:tcPr>
            <w:tcW w:w="1094" w:type="dxa"/>
            <w:shd w:val="solid" w:color="FFFFFF" w:fill="auto"/>
          </w:tcPr>
          <w:p w14:paraId="5892BAF9" w14:textId="62F74BA2" w:rsidR="00922BB9" w:rsidRPr="00205BF7" w:rsidRDefault="00922BB9" w:rsidP="00922BB9">
            <w:pPr>
              <w:pStyle w:val="TAC"/>
              <w:rPr>
                <w:rFonts w:cs="Arial"/>
                <w:sz w:val="16"/>
                <w:szCs w:val="16"/>
              </w:rPr>
            </w:pPr>
            <w:r w:rsidRPr="00205BF7">
              <w:rPr>
                <w:rFonts w:cs="Arial"/>
                <w:sz w:val="16"/>
                <w:szCs w:val="16"/>
              </w:rPr>
              <w:t>RP-200403</w:t>
            </w:r>
          </w:p>
        </w:tc>
        <w:tc>
          <w:tcPr>
            <w:tcW w:w="471" w:type="dxa"/>
            <w:shd w:val="solid" w:color="FFFFFF" w:fill="auto"/>
          </w:tcPr>
          <w:p w14:paraId="101BBF99" w14:textId="6A3AAF67" w:rsidR="00922BB9" w:rsidRDefault="00922BB9" w:rsidP="00922BB9">
            <w:pPr>
              <w:pStyle w:val="TAL"/>
              <w:jc w:val="center"/>
              <w:rPr>
                <w:rFonts w:cs="Arial"/>
                <w:sz w:val="16"/>
                <w:szCs w:val="16"/>
              </w:rPr>
            </w:pPr>
            <w:r>
              <w:rPr>
                <w:rFonts w:cs="Arial"/>
                <w:sz w:val="16"/>
                <w:szCs w:val="16"/>
              </w:rPr>
              <w:t>0110</w:t>
            </w:r>
          </w:p>
        </w:tc>
        <w:tc>
          <w:tcPr>
            <w:tcW w:w="379" w:type="dxa"/>
            <w:shd w:val="solid" w:color="FFFFFF" w:fill="auto"/>
          </w:tcPr>
          <w:p w14:paraId="1391FB98" w14:textId="3A3129D4" w:rsidR="00922BB9" w:rsidRDefault="00922BB9" w:rsidP="00922BB9">
            <w:pPr>
              <w:pStyle w:val="TAR"/>
              <w:jc w:val="center"/>
              <w:rPr>
                <w:rFonts w:cs="Arial"/>
                <w:sz w:val="16"/>
                <w:szCs w:val="16"/>
              </w:rPr>
            </w:pPr>
            <w:r>
              <w:rPr>
                <w:rFonts w:cs="Arial"/>
                <w:sz w:val="16"/>
                <w:szCs w:val="16"/>
              </w:rPr>
              <w:t>1</w:t>
            </w:r>
          </w:p>
        </w:tc>
        <w:tc>
          <w:tcPr>
            <w:tcW w:w="425" w:type="dxa"/>
            <w:shd w:val="solid" w:color="FFFFFF" w:fill="auto"/>
          </w:tcPr>
          <w:p w14:paraId="626DB3BC" w14:textId="0B1E8A4D" w:rsidR="00922BB9" w:rsidRDefault="00922BB9" w:rsidP="00922BB9">
            <w:pPr>
              <w:pStyle w:val="TAC"/>
              <w:rPr>
                <w:rFonts w:cs="Arial"/>
                <w:sz w:val="16"/>
                <w:szCs w:val="16"/>
              </w:rPr>
            </w:pPr>
            <w:r>
              <w:rPr>
                <w:rFonts w:cs="Arial"/>
                <w:sz w:val="16"/>
                <w:szCs w:val="16"/>
              </w:rPr>
              <w:t>F</w:t>
            </w:r>
          </w:p>
        </w:tc>
        <w:tc>
          <w:tcPr>
            <w:tcW w:w="4962" w:type="dxa"/>
            <w:shd w:val="solid" w:color="FFFFFF" w:fill="auto"/>
          </w:tcPr>
          <w:p w14:paraId="25951202" w14:textId="3DE986A6" w:rsidR="00922BB9" w:rsidRPr="00E6044D" w:rsidRDefault="00922BB9" w:rsidP="00922BB9">
            <w:pPr>
              <w:pStyle w:val="TAL"/>
              <w:keepNext w:val="0"/>
              <w:rPr>
                <w:rFonts w:cs="Arial"/>
                <w:sz w:val="16"/>
                <w:szCs w:val="16"/>
              </w:rPr>
            </w:pPr>
            <w:r w:rsidRPr="00922BB9">
              <w:rPr>
                <w:rFonts w:cs="Arial"/>
                <w:sz w:val="16"/>
                <w:szCs w:val="16"/>
              </w:rPr>
              <w:t>CR to TS 38.141-2: Corrections on generation of test configurations</w:t>
            </w:r>
          </w:p>
        </w:tc>
        <w:tc>
          <w:tcPr>
            <w:tcW w:w="708" w:type="dxa"/>
            <w:shd w:val="solid" w:color="FFFFFF" w:fill="auto"/>
          </w:tcPr>
          <w:p w14:paraId="62E0A0FB" w14:textId="4B2F556B" w:rsidR="00922BB9" w:rsidRPr="00774981" w:rsidRDefault="00922BB9" w:rsidP="00922BB9">
            <w:pPr>
              <w:pStyle w:val="TAC"/>
              <w:keepNext w:val="0"/>
              <w:rPr>
                <w:sz w:val="16"/>
                <w:szCs w:val="16"/>
              </w:rPr>
            </w:pPr>
            <w:r w:rsidRPr="00774981">
              <w:rPr>
                <w:sz w:val="16"/>
                <w:szCs w:val="16"/>
              </w:rPr>
              <w:t>15.4.0</w:t>
            </w:r>
          </w:p>
        </w:tc>
      </w:tr>
      <w:tr w:rsidR="00FC30A4" w:rsidRPr="00511E0B" w14:paraId="238E944D" w14:textId="77777777" w:rsidTr="00237F1A">
        <w:tc>
          <w:tcPr>
            <w:tcW w:w="800" w:type="dxa"/>
            <w:shd w:val="solid" w:color="FFFFFF" w:fill="auto"/>
          </w:tcPr>
          <w:p w14:paraId="40FD44E0" w14:textId="47C36342" w:rsidR="00FC30A4" w:rsidRPr="00511E0B" w:rsidRDefault="00FC30A4" w:rsidP="00FC30A4">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4F480C55" w14:textId="2DC3B5DE" w:rsidR="00FC30A4" w:rsidRPr="00511E0B" w:rsidRDefault="00FC30A4" w:rsidP="00FC30A4">
            <w:pPr>
              <w:pStyle w:val="TAC"/>
              <w:rPr>
                <w:sz w:val="16"/>
                <w:szCs w:val="16"/>
              </w:rPr>
            </w:pPr>
            <w:r w:rsidRPr="00511E0B">
              <w:rPr>
                <w:sz w:val="16"/>
                <w:szCs w:val="16"/>
              </w:rPr>
              <w:t>RAN#</w:t>
            </w:r>
            <w:r>
              <w:rPr>
                <w:sz w:val="16"/>
                <w:szCs w:val="16"/>
              </w:rPr>
              <w:t>87</w:t>
            </w:r>
          </w:p>
        </w:tc>
        <w:tc>
          <w:tcPr>
            <w:tcW w:w="1094" w:type="dxa"/>
            <w:shd w:val="solid" w:color="FFFFFF" w:fill="auto"/>
          </w:tcPr>
          <w:p w14:paraId="1A0DF33F" w14:textId="4824C5C9" w:rsidR="00FC30A4" w:rsidRPr="00205BF7" w:rsidRDefault="00FC30A4" w:rsidP="00FC30A4">
            <w:pPr>
              <w:pStyle w:val="TAC"/>
              <w:rPr>
                <w:rFonts w:cs="Arial"/>
                <w:sz w:val="16"/>
                <w:szCs w:val="16"/>
              </w:rPr>
            </w:pPr>
            <w:r w:rsidRPr="00205BF7">
              <w:rPr>
                <w:rFonts w:cs="Arial"/>
                <w:sz w:val="16"/>
                <w:szCs w:val="16"/>
              </w:rPr>
              <w:t>RP-200403</w:t>
            </w:r>
          </w:p>
        </w:tc>
        <w:tc>
          <w:tcPr>
            <w:tcW w:w="471" w:type="dxa"/>
            <w:shd w:val="solid" w:color="FFFFFF" w:fill="auto"/>
          </w:tcPr>
          <w:p w14:paraId="24396D9D" w14:textId="40D7F25D" w:rsidR="00FC30A4" w:rsidRDefault="00FC30A4" w:rsidP="00FC30A4">
            <w:pPr>
              <w:pStyle w:val="TAL"/>
              <w:jc w:val="center"/>
              <w:rPr>
                <w:rFonts w:cs="Arial"/>
                <w:sz w:val="16"/>
                <w:szCs w:val="16"/>
              </w:rPr>
            </w:pPr>
            <w:r>
              <w:rPr>
                <w:rFonts w:cs="Arial"/>
                <w:sz w:val="16"/>
                <w:szCs w:val="16"/>
              </w:rPr>
              <w:t>0117</w:t>
            </w:r>
          </w:p>
        </w:tc>
        <w:tc>
          <w:tcPr>
            <w:tcW w:w="379" w:type="dxa"/>
            <w:shd w:val="solid" w:color="FFFFFF" w:fill="auto"/>
          </w:tcPr>
          <w:p w14:paraId="4A2EDC94" w14:textId="3779B101" w:rsidR="00FC30A4" w:rsidRDefault="00FC30A4" w:rsidP="00FC30A4">
            <w:pPr>
              <w:pStyle w:val="TAR"/>
              <w:jc w:val="center"/>
              <w:rPr>
                <w:rFonts w:cs="Arial"/>
                <w:sz w:val="16"/>
                <w:szCs w:val="16"/>
              </w:rPr>
            </w:pPr>
          </w:p>
        </w:tc>
        <w:tc>
          <w:tcPr>
            <w:tcW w:w="425" w:type="dxa"/>
            <w:shd w:val="solid" w:color="FFFFFF" w:fill="auto"/>
          </w:tcPr>
          <w:p w14:paraId="02D0EA9E" w14:textId="3246CB7E" w:rsidR="00FC30A4" w:rsidRDefault="00FC30A4" w:rsidP="00FC30A4">
            <w:pPr>
              <w:pStyle w:val="TAC"/>
              <w:rPr>
                <w:rFonts w:cs="Arial"/>
                <w:sz w:val="16"/>
                <w:szCs w:val="16"/>
              </w:rPr>
            </w:pPr>
            <w:r>
              <w:rPr>
                <w:rFonts w:cs="Arial"/>
                <w:sz w:val="16"/>
                <w:szCs w:val="16"/>
              </w:rPr>
              <w:t>F</w:t>
            </w:r>
          </w:p>
        </w:tc>
        <w:tc>
          <w:tcPr>
            <w:tcW w:w="4962" w:type="dxa"/>
            <w:shd w:val="solid" w:color="FFFFFF" w:fill="auto"/>
          </w:tcPr>
          <w:p w14:paraId="23C56280" w14:textId="60BD0938" w:rsidR="00FC30A4" w:rsidRPr="00922BB9" w:rsidRDefault="00FC30A4" w:rsidP="00FC30A4">
            <w:pPr>
              <w:pStyle w:val="TAL"/>
              <w:keepNext w:val="0"/>
              <w:rPr>
                <w:rFonts w:cs="Arial"/>
                <w:sz w:val="16"/>
                <w:szCs w:val="16"/>
              </w:rPr>
            </w:pPr>
            <w:r w:rsidRPr="00FC30A4">
              <w:rPr>
                <w:rFonts w:cs="Arial"/>
                <w:sz w:val="16"/>
                <w:szCs w:val="16"/>
              </w:rPr>
              <w:t>CR to TS 38.141-2: Regional requirements</w:t>
            </w:r>
          </w:p>
        </w:tc>
        <w:tc>
          <w:tcPr>
            <w:tcW w:w="708" w:type="dxa"/>
            <w:shd w:val="solid" w:color="FFFFFF" w:fill="auto"/>
          </w:tcPr>
          <w:p w14:paraId="66609DB2" w14:textId="5E9102D1" w:rsidR="00FC30A4" w:rsidRPr="00774981" w:rsidRDefault="00FC30A4" w:rsidP="00FC30A4">
            <w:pPr>
              <w:pStyle w:val="TAC"/>
              <w:keepNext w:val="0"/>
              <w:rPr>
                <w:sz w:val="16"/>
                <w:szCs w:val="16"/>
              </w:rPr>
            </w:pPr>
            <w:r w:rsidRPr="00774981">
              <w:rPr>
                <w:sz w:val="16"/>
                <w:szCs w:val="16"/>
              </w:rPr>
              <w:t>15.4.0</w:t>
            </w:r>
          </w:p>
        </w:tc>
      </w:tr>
      <w:tr w:rsidR="00D62FA6" w:rsidRPr="00511E0B" w14:paraId="5ED6C656" w14:textId="77777777" w:rsidTr="00237F1A">
        <w:tc>
          <w:tcPr>
            <w:tcW w:w="800" w:type="dxa"/>
            <w:shd w:val="solid" w:color="FFFFFF" w:fill="auto"/>
          </w:tcPr>
          <w:p w14:paraId="768E1E0F" w14:textId="32ECA13C" w:rsidR="00D62FA6" w:rsidRPr="00511E0B" w:rsidRDefault="00D62FA6" w:rsidP="00D62FA6">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4524256D" w14:textId="3AF2474D" w:rsidR="00D62FA6" w:rsidRPr="00511E0B" w:rsidRDefault="00D62FA6" w:rsidP="00D62FA6">
            <w:pPr>
              <w:pStyle w:val="TAC"/>
              <w:rPr>
                <w:sz w:val="16"/>
                <w:szCs w:val="16"/>
              </w:rPr>
            </w:pPr>
            <w:r w:rsidRPr="00511E0B">
              <w:rPr>
                <w:sz w:val="16"/>
                <w:szCs w:val="16"/>
              </w:rPr>
              <w:t>RAN#</w:t>
            </w:r>
            <w:r>
              <w:rPr>
                <w:sz w:val="16"/>
                <w:szCs w:val="16"/>
              </w:rPr>
              <w:t>87</w:t>
            </w:r>
          </w:p>
        </w:tc>
        <w:tc>
          <w:tcPr>
            <w:tcW w:w="1094" w:type="dxa"/>
            <w:shd w:val="solid" w:color="FFFFFF" w:fill="auto"/>
          </w:tcPr>
          <w:p w14:paraId="16BCA9BB" w14:textId="7BA619E7" w:rsidR="00D62FA6" w:rsidRPr="00205BF7" w:rsidRDefault="00D62FA6" w:rsidP="00D62FA6">
            <w:pPr>
              <w:pStyle w:val="TAC"/>
              <w:rPr>
                <w:rFonts w:cs="Arial"/>
                <w:sz w:val="16"/>
                <w:szCs w:val="16"/>
              </w:rPr>
            </w:pPr>
            <w:r w:rsidRPr="00205BF7">
              <w:rPr>
                <w:rFonts w:cs="Arial"/>
                <w:sz w:val="16"/>
                <w:szCs w:val="16"/>
              </w:rPr>
              <w:t>RP-200403</w:t>
            </w:r>
          </w:p>
        </w:tc>
        <w:tc>
          <w:tcPr>
            <w:tcW w:w="471" w:type="dxa"/>
            <w:shd w:val="solid" w:color="FFFFFF" w:fill="auto"/>
          </w:tcPr>
          <w:p w14:paraId="5EC82A52" w14:textId="315FD467" w:rsidR="00D62FA6" w:rsidRDefault="00D62FA6" w:rsidP="00D62FA6">
            <w:pPr>
              <w:pStyle w:val="TAL"/>
              <w:jc w:val="center"/>
              <w:rPr>
                <w:rFonts w:cs="Arial"/>
                <w:sz w:val="16"/>
                <w:szCs w:val="16"/>
              </w:rPr>
            </w:pPr>
            <w:r>
              <w:rPr>
                <w:rFonts w:cs="Arial"/>
                <w:sz w:val="16"/>
                <w:szCs w:val="16"/>
              </w:rPr>
              <w:t>0119</w:t>
            </w:r>
          </w:p>
        </w:tc>
        <w:tc>
          <w:tcPr>
            <w:tcW w:w="379" w:type="dxa"/>
            <w:shd w:val="solid" w:color="FFFFFF" w:fill="auto"/>
          </w:tcPr>
          <w:p w14:paraId="400C7F41" w14:textId="77777777" w:rsidR="00D62FA6" w:rsidRDefault="00D62FA6" w:rsidP="00D62FA6">
            <w:pPr>
              <w:pStyle w:val="TAR"/>
              <w:jc w:val="center"/>
              <w:rPr>
                <w:rFonts w:cs="Arial"/>
                <w:sz w:val="16"/>
                <w:szCs w:val="16"/>
              </w:rPr>
            </w:pPr>
          </w:p>
        </w:tc>
        <w:tc>
          <w:tcPr>
            <w:tcW w:w="425" w:type="dxa"/>
            <w:shd w:val="solid" w:color="FFFFFF" w:fill="auto"/>
          </w:tcPr>
          <w:p w14:paraId="3A7AB6EE" w14:textId="6A5176C4" w:rsidR="00D62FA6" w:rsidRDefault="00D62FA6" w:rsidP="00D62FA6">
            <w:pPr>
              <w:pStyle w:val="TAC"/>
              <w:rPr>
                <w:rFonts w:cs="Arial"/>
                <w:sz w:val="16"/>
                <w:szCs w:val="16"/>
              </w:rPr>
            </w:pPr>
            <w:r>
              <w:rPr>
                <w:rFonts w:cs="Arial"/>
                <w:sz w:val="16"/>
                <w:szCs w:val="16"/>
              </w:rPr>
              <w:t>F</w:t>
            </w:r>
          </w:p>
        </w:tc>
        <w:tc>
          <w:tcPr>
            <w:tcW w:w="4962" w:type="dxa"/>
            <w:shd w:val="solid" w:color="FFFFFF" w:fill="auto"/>
          </w:tcPr>
          <w:p w14:paraId="10C8ABE5" w14:textId="37802548" w:rsidR="00D62FA6" w:rsidRPr="00FC30A4" w:rsidRDefault="00D62FA6" w:rsidP="00D62FA6">
            <w:pPr>
              <w:pStyle w:val="TAL"/>
              <w:keepNext w:val="0"/>
              <w:rPr>
                <w:rFonts w:cs="Arial"/>
                <w:sz w:val="16"/>
                <w:szCs w:val="16"/>
              </w:rPr>
            </w:pPr>
            <w:r w:rsidRPr="00D62FA6">
              <w:rPr>
                <w:rFonts w:cs="Arial"/>
                <w:sz w:val="16"/>
                <w:szCs w:val="16"/>
              </w:rPr>
              <w:t>IntraSlot frequency hopping applicability in the one OFDM symbol test case</w:t>
            </w:r>
          </w:p>
        </w:tc>
        <w:tc>
          <w:tcPr>
            <w:tcW w:w="708" w:type="dxa"/>
            <w:shd w:val="solid" w:color="FFFFFF" w:fill="auto"/>
          </w:tcPr>
          <w:p w14:paraId="7D772516" w14:textId="66D1E873" w:rsidR="00D62FA6" w:rsidRPr="00774981" w:rsidRDefault="00D62FA6" w:rsidP="00D62FA6">
            <w:pPr>
              <w:pStyle w:val="TAC"/>
              <w:keepNext w:val="0"/>
              <w:rPr>
                <w:sz w:val="16"/>
                <w:szCs w:val="16"/>
              </w:rPr>
            </w:pPr>
            <w:r w:rsidRPr="00774981">
              <w:rPr>
                <w:sz w:val="16"/>
                <w:szCs w:val="16"/>
              </w:rPr>
              <w:t>15.4.0</w:t>
            </w:r>
          </w:p>
        </w:tc>
      </w:tr>
      <w:tr w:rsidR="007958EC" w:rsidRPr="00511E0B" w14:paraId="32A15B2E" w14:textId="77777777" w:rsidTr="00237F1A">
        <w:tc>
          <w:tcPr>
            <w:tcW w:w="800" w:type="dxa"/>
            <w:shd w:val="solid" w:color="FFFFFF" w:fill="auto"/>
          </w:tcPr>
          <w:p w14:paraId="1060B407" w14:textId="30D1E1BF" w:rsidR="007958EC" w:rsidRPr="00511E0B" w:rsidRDefault="007958EC" w:rsidP="007958EC">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68E7327A" w14:textId="7ECE31BA" w:rsidR="007958EC" w:rsidRPr="00511E0B" w:rsidRDefault="007958EC" w:rsidP="007958EC">
            <w:pPr>
              <w:pStyle w:val="TAC"/>
              <w:rPr>
                <w:sz w:val="16"/>
                <w:szCs w:val="16"/>
              </w:rPr>
            </w:pPr>
            <w:r w:rsidRPr="00511E0B">
              <w:rPr>
                <w:sz w:val="16"/>
                <w:szCs w:val="16"/>
              </w:rPr>
              <w:t>RAN#</w:t>
            </w:r>
            <w:r>
              <w:rPr>
                <w:sz w:val="16"/>
                <w:szCs w:val="16"/>
              </w:rPr>
              <w:t>87</w:t>
            </w:r>
          </w:p>
        </w:tc>
        <w:tc>
          <w:tcPr>
            <w:tcW w:w="1094" w:type="dxa"/>
            <w:shd w:val="solid" w:color="FFFFFF" w:fill="auto"/>
          </w:tcPr>
          <w:p w14:paraId="08886C88" w14:textId="4756A880" w:rsidR="007958EC" w:rsidRPr="00205BF7" w:rsidRDefault="007958EC" w:rsidP="007958EC">
            <w:pPr>
              <w:pStyle w:val="TAC"/>
              <w:rPr>
                <w:rFonts w:cs="Arial"/>
                <w:sz w:val="16"/>
                <w:szCs w:val="16"/>
              </w:rPr>
            </w:pPr>
            <w:r w:rsidRPr="00205BF7">
              <w:rPr>
                <w:rFonts w:cs="Arial"/>
                <w:sz w:val="16"/>
                <w:szCs w:val="16"/>
              </w:rPr>
              <w:t>RP-200403</w:t>
            </w:r>
          </w:p>
        </w:tc>
        <w:tc>
          <w:tcPr>
            <w:tcW w:w="471" w:type="dxa"/>
            <w:shd w:val="solid" w:color="FFFFFF" w:fill="auto"/>
          </w:tcPr>
          <w:p w14:paraId="74B85AB2" w14:textId="61EE99D3" w:rsidR="007958EC" w:rsidRDefault="007958EC" w:rsidP="007958EC">
            <w:pPr>
              <w:pStyle w:val="TAL"/>
              <w:jc w:val="center"/>
              <w:rPr>
                <w:rFonts w:cs="Arial"/>
                <w:sz w:val="16"/>
                <w:szCs w:val="16"/>
              </w:rPr>
            </w:pPr>
            <w:r>
              <w:rPr>
                <w:rFonts w:cs="Arial"/>
                <w:sz w:val="16"/>
                <w:szCs w:val="16"/>
              </w:rPr>
              <w:t>0127</w:t>
            </w:r>
          </w:p>
        </w:tc>
        <w:tc>
          <w:tcPr>
            <w:tcW w:w="379" w:type="dxa"/>
            <w:shd w:val="solid" w:color="FFFFFF" w:fill="auto"/>
          </w:tcPr>
          <w:p w14:paraId="5F7C4ED5" w14:textId="77777777" w:rsidR="007958EC" w:rsidRDefault="007958EC" w:rsidP="007958EC">
            <w:pPr>
              <w:pStyle w:val="TAR"/>
              <w:jc w:val="center"/>
              <w:rPr>
                <w:rFonts w:cs="Arial"/>
                <w:sz w:val="16"/>
                <w:szCs w:val="16"/>
              </w:rPr>
            </w:pPr>
          </w:p>
        </w:tc>
        <w:tc>
          <w:tcPr>
            <w:tcW w:w="425" w:type="dxa"/>
            <w:shd w:val="solid" w:color="FFFFFF" w:fill="auto"/>
          </w:tcPr>
          <w:p w14:paraId="3EE91812" w14:textId="0E828E50" w:rsidR="007958EC" w:rsidRDefault="007958EC" w:rsidP="007958EC">
            <w:pPr>
              <w:pStyle w:val="TAC"/>
              <w:rPr>
                <w:rFonts w:cs="Arial"/>
                <w:sz w:val="16"/>
                <w:szCs w:val="16"/>
              </w:rPr>
            </w:pPr>
            <w:r>
              <w:rPr>
                <w:rFonts w:cs="Arial"/>
                <w:sz w:val="16"/>
                <w:szCs w:val="16"/>
              </w:rPr>
              <w:t>F</w:t>
            </w:r>
          </w:p>
        </w:tc>
        <w:tc>
          <w:tcPr>
            <w:tcW w:w="4962" w:type="dxa"/>
            <w:shd w:val="solid" w:color="FFFFFF" w:fill="auto"/>
          </w:tcPr>
          <w:p w14:paraId="0F4D4A73" w14:textId="7C837A30" w:rsidR="007958EC" w:rsidRPr="00D62FA6" w:rsidRDefault="007958EC" w:rsidP="007958EC">
            <w:pPr>
              <w:pStyle w:val="TAL"/>
              <w:keepNext w:val="0"/>
              <w:rPr>
                <w:rFonts w:cs="Arial"/>
                <w:sz w:val="16"/>
                <w:szCs w:val="16"/>
              </w:rPr>
            </w:pPr>
            <w:r w:rsidRPr="007958EC">
              <w:rPr>
                <w:rFonts w:cs="Arial"/>
                <w:sz w:val="16"/>
                <w:szCs w:val="16"/>
              </w:rPr>
              <w:t>CR to 38.141-2 updates for OSTP calculations</w:t>
            </w:r>
          </w:p>
        </w:tc>
        <w:tc>
          <w:tcPr>
            <w:tcW w:w="708" w:type="dxa"/>
            <w:shd w:val="solid" w:color="FFFFFF" w:fill="auto"/>
          </w:tcPr>
          <w:p w14:paraId="232DE470" w14:textId="5623B2B8" w:rsidR="007958EC" w:rsidRPr="00774981" w:rsidRDefault="007958EC" w:rsidP="007958EC">
            <w:pPr>
              <w:pStyle w:val="TAC"/>
              <w:keepNext w:val="0"/>
              <w:rPr>
                <w:sz w:val="16"/>
                <w:szCs w:val="16"/>
              </w:rPr>
            </w:pPr>
            <w:r w:rsidRPr="00774981">
              <w:rPr>
                <w:sz w:val="16"/>
                <w:szCs w:val="16"/>
              </w:rPr>
              <w:t>15.4.0</w:t>
            </w:r>
          </w:p>
        </w:tc>
      </w:tr>
      <w:tr w:rsidR="003D2B40" w:rsidRPr="00511E0B" w14:paraId="746EFD5E" w14:textId="77777777" w:rsidTr="00237F1A">
        <w:tc>
          <w:tcPr>
            <w:tcW w:w="800" w:type="dxa"/>
            <w:shd w:val="solid" w:color="FFFFFF" w:fill="auto"/>
          </w:tcPr>
          <w:p w14:paraId="273D5449" w14:textId="25DB77AB" w:rsidR="003D2B40" w:rsidRPr="00511E0B" w:rsidRDefault="003D2B40" w:rsidP="003D2B40">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76D72AB1" w14:textId="6F8AA0BA" w:rsidR="003D2B40" w:rsidRPr="00511E0B" w:rsidRDefault="003D2B40" w:rsidP="003D2B40">
            <w:pPr>
              <w:pStyle w:val="TAC"/>
              <w:rPr>
                <w:sz w:val="16"/>
                <w:szCs w:val="16"/>
              </w:rPr>
            </w:pPr>
            <w:r w:rsidRPr="00511E0B">
              <w:rPr>
                <w:sz w:val="16"/>
                <w:szCs w:val="16"/>
              </w:rPr>
              <w:t>RAN#</w:t>
            </w:r>
            <w:r>
              <w:rPr>
                <w:sz w:val="16"/>
                <w:szCs w:val="16"/>
              </w:rPr>
              <w:t>87</w:t>
            </w:r>
          </w:p>
        </w:tc>
        <w:tc>
          <w:tcPr>
            <w:tcW w:w="1094" w:type="dxa"/>
            <w:shd w:val="solid" w:color="FFFFFF" w:fill="auto"/>
          </w:tcPr>
          <w:p w14:paraId="378DAEA7" w14:textId="3444F5F5" w:rsidR="003D2B40" w:rsidRPr="00205BF7" w:rsidRDefault="003D2B40" w:rsidP="003D2B40">
            <w:pPr>
              <w:pStyle w:val="TAC"/>
              <w:rPr>
                <w:rFonts w:cs="Arial"/>
                <w:sz w:val="16"/>
                <w:szCs w:val="16"/>
              </w:rPr>
            </w:pPr>
            <w:r w:rsidRPr="00205BF7">
              <w:rPr>
                <w:rFonts w:cs="Arial"/>
                <w:sz w:val="16"/>
                <w:szCs w:val="16"/>
              </w:rPr>
              <w:t>RP-200403</w:t>
            </w:r>
          </w:p>
        </w:tc>
        <w:tc>
          <w:tcPr>
            <w:tcW w:w="471" w:type="dxa"/>
            <w:shd w:val="solid" w:color="FFFFFF" w:fill="auto"/>
          </w:tcPr>
          <w:p w14:paraId="51721B4D" w14:textId="79AD006A" w:rsidR="003D2B40" w:rsidRDefault="003D2B40" w:rsidP="003D2B40">
            <w:pPr>
              <w:pStyle w:val="TAL"/>
              <w:jc w:val="center"/>
              <w:rPr>
                <w:rFonts w:cs="Arial"/>
                <w:sz w:val="16"/>
                <w:szCs w:val="16"/>
              </w:rPr>
            </w:pPr>
            <w:r>
              <w:rPr>
                <w:rFonts w:cs="Arial"/>
                <w:sz w:val="16"/>
                <w:szCs w:val="16"/>
              </w:rPr>
              <w:t>0129</w:t>
            </w:r>
          </w:p>
        </w:tc>
        <w:tc>
          <w:tcPr>
            <w:tcW w:w="379" w:type="dxa"/>
            <w:shd w:val="solid" w:color="FFFFFF" w:fill="auto"/>
          </w:tcPr>
          <w:p w14:paraId="218E42A0" w14:textId="0D379765" w:rsidR="003D2B40" w:rsidRDefault="003D2B40" w:rsidP="003D2B40">
            <w:pPr>
              <w:pStyle w:val="TAR"/>
              <w:jc w:val="center"/>
              <w:rPr>
                <w:rFonts w:cs="Arial"/>
                <w:sz w:val="16"/>
                <w:szCs w:val="16"/>
              </w:rPr>
            </w:pPr>
            <w:r>
              <w:rPr>
                <w:rFonts w:cs="Arial"/>
                <w:sz w:val="16"/>
                <w:szCs w:val="16"/>
              </w:rPr>
              <w:t>1</w:t>
            </w:r>
          </w:p>
        </w:tc>
        <w:tc>
          <w:tcPr>
            <w:tcW w:w="425" w:type="dxa"/>
            <w:shd w:val="solid" w:color="FFFFFF" w:fill="auto"/>
          </w:tcPr>
          <w:p w14:paraId="699EABF2" w14:textId="15885DA9" w:rsidR="003D2B40" w:rsidRDefault="003D2B40" w:rsidP="003D2B40">
            <w:pPr>
              <w:pStyle w:val="TAC"/>
              <w:rPr>
                <w:rFonts w:cs="Arial"/>
                <w:sz w:val="16"/>
                <w:szCs w:val="16"/>
              </w:rPr>
            </w:pPr>
            <w:r>
              <w:rPr>
                <w:rFonts w:cs="Arial"/>
                <w:sz w:val="16"/>
                <w:szCs w:val="16"/>
              </w:rPr>
              <w:t>F</w:t>
            </w:r>
          </w:p>
        </w:tc>
        <w:tc>
          <w:tcPr>
            <w:tcW w:w="4962" w:type="dxa"/>
            <w:shd w:val="solid" w:color="FFFFFF" w:fill="auto"/>
          </w:tcPr>
          <w:p w14:paraId="0737491F" w14:textId="237E4D18" w:rsidR="003D2B40" w:rsidRPr="007958EC" w:rsidRDefault="003D2B40" w:rsidP="003D2B40">
            <w:pPr>
              <w:pStyle w:val="TAL"/>
              <w:keepNext w:val="0"/>
              <w:rPr>
                <w:rFonts w:cs="Arial"/>
                <w:sz w:val="16"/>
                <w:szCs w:val="16"/>
              </w:rPr>
            </w:pPr>
            <w:r w:rsidRPr="003D2B40">
              <w:rPr>
                <w:rFonts w:cs="Arial"/>
                <w:sz w:val="16"/>
                <w:szCs w:val="16"/>
              </w:rPr>
              <w:t>CR to 38.141-2 updates for reference to annex F and OFDM symbol TX power</w:t>
            </w:r>
          </w:p>
        </w:tc>
        <w:tc>
          <w:tcPr>
            <w:tcW w:w="708" w:type="dxa"/>
            <w:shd w:val="solid" w:color="FFFFFF" w:fill="auto"/>
          </w:tcPr>
          <w:p w14:paraId="6EFCD472" w14:textId="17039403" w:rsidR="003D2B40" w:rsidRPr="00774981" w:rsidRDefault="003D2B40" w:rsidP="003D2B40">
            <w:pPr>
              <w:pStyle w:val="TAC"/>
              <w:keepNext w:val="0"/>
              <w:rPr>
                <w:sz w:val="16"/>
                <w:szCs w:val="16"/>
              </w:rPr>
            </w:pPr>
            <w:r w:rsidRPr="00774981">
              <w:rPr>
                <w:sz w:val="16"/>
                <w:szCs w:val="16"/>
              </w:rPr>
              <w:t>15.4.0</w:t>
            </w:r>
          </w:p>
        </w:tc>
      </w:tr>
      <w:tr w:rsidR="006A6C10" w:rsidRPr="00511E0B" w14:paraId="36415565" w14:textId="77777777" w:rsidTr="00237F1A">
        <w:tc>
          <w:tcPr>
            <w:tcW w:w="800" w:type="dxa"/>
            <w:shd w:val="solid" w:color="FFFFFF" w:fill="auto"/>
          </w:tcPr>
          <w:p w14:paraId="68B0A839" w14:textId="28CEB69C" w:rsidR="006A6C10" w:rsidRPr="00511E0B" w:rsidRDefault="006A6C10" w:rsidP="006A6C10">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5C3271F1" w14:textId="1D403DC4" w:rsidR="006A6C10" w:rsidRPr="00511E0B" w:rsidRDefault="006A6C10" w:rsidP="006A6C10">
            <w:pPr>
              <w:pStyle w:val="TAC"/>
              <w:rPr>
                <w:sz w:val="16"/>
                <w:szCs w:val="16"/>
              </w:rPr>
            </w:pPr>
            <w:r w:rsidRPr="00511E0B">
              <w:rPr>
                <w:sz w:val="16"/>
                <w:szCs w:val="16"/>
              </w:rPr>
              <w:t>RAN#</w:t>
            </w:r>
            <w:r>
              <w:rPr>
                <w:sz w:val="16"/>
                <w:szCs w:val="16"/>
              </w:rPr>
              <w:t>87</w:t>
            </w:r>
          </w:p>
        </w:tc>
        <w:tc>
          <w:tcPr>
            <w:tcW w:w="1094" w:type="dxa"/>
            <w:shd w:val="solid" w:color="FFFFFF" w:fill="auto"/>
          </w:tcPr>
          <w:p w14:paraId="1649FF39" w14:textId="448E396E" w:rsidR="006A6C10" w:rsidRPr="00205BF7" w:rsidRDefault="006A6C10" w:rsidP="006A6C10">
            <w:pPr>
              <w:pStyle w:val="TAC"/>
              <w:rPr>
                <w:rFonts w:cs="Arial"/>
                <w:sz w:val="16"/>
                <w:szCs w:val="16"/>
              </w:rPr>
            </w:pPr>
            <w:r w:rsidRPr="00205BF7">
              <w:rPr>
                <w:rFonts w:cs="Arial"/>
                <w:sz w:val="16"/>
                <w:szCs w:val="16"/>
              </w:rPr>
              <w:t>RP-200403</w:t>
            </w:r>
          </w:p>
        </w:tc>
        <w:tc>
          <w:tcPr>
            <w:tcW w:w="471" w:type="dxa"/>
            <w:shd w:val="solid" w:color="FFFFFF" w:fill="auto"/>
          </w:tcPr>
          <w:p w14:paraId="2FD0EAED" w14:textId="5E6D6F86" w:rsidR="006A6C10" w:rsidRDefault="006A6C10" w:rsidP="006A6C10">
            <w:pPr>
              <w:pStyle w:val="TAL"/>
              <w:jc w:val="center"/>
              <w:rPr>
                <w:rFonts w:cs="Arial"/>
                <w:sz w:val="16"/>
                <w:szCs w:val="16"/>
              </w:rPr>
            </w:pPr>
            <w:r>
              <w:rPr>
                <w:rFonts w:cs="Arial"/>
                <w:sz w:val="16"/>
                <w:szCs w:val="16"/>
              </w:rPr>
              <w:t>0131</w:t>
            </w:r>
          </w:p>
        </w:tc>
        <w:tc>
          <w:tcPr>
            <w:tcW w:w="379" w:type="dxa"/>
            <w:shd w:val="solid" w:color="FFFFFF" w:fill="auto"/>
          </w:tcPr>
          <w:p w14:paraId="7CD148EE" w14:textId="522FC167" w:rsidR="006A6C10" w:rsidRDefault="006A6C10" w:rsidP="006A6C10">
            <w:pPr>
              <w:pStyle w:val="TAR"/>
              <w:jc w:val="center"/>
              <w:rPr>
                <w:rFonts w:cs="Arial"/>
                <w:sz w:val="16"/>
                <w:szCs w:val="16"/>
              </w:rPr>
            </w:pPr>
          </w:p>
        </w:tc>
        <w:tc>
          <w:tcPr>
            <w:tcW w:w="425" w:type="dxa"/>
            <w:shd w:val="solid" w:color="FFFFFF" w:fill="auto"/>
          </w:tcPr>
          <w:p w14:paraId="03E7D391" w14:textId="410CEFEA" w:rsidR="006A6C10" w:rsidRDefault="006A6C10" w:rsidP="006A6C10">
            <w:pPr>
              <w:pStyle w:val="TAC"/>
              <w:rPr>
                <w:rFonts w:cs="Arial"/>
                <w:sz w:val="16"/>
                <w:szCs w:val="16"/>
              </w:rPr>
            </w:pPr>
            <w:r>
              <w:rPr>
                <w:rFonts w:cs="Arial"/>
                <w:sz w:val="16"/>
                <w:szCs w:val="16"/>
              </w:rPr>
              <w:t>F</w:t>
            </w:r>
          </w:p>
        </w:tc>
        <w:tc>
          <w:tcPr>
            <w:tcW w:w="4962" w:type="dxa"/>
            <w:shd w:val="solid" w:color="FFFFFF" w:fill="auto"/>
          </w:tcPr>
          <w:p w14:paraId="6FAC13F3" w14:textId="0A999606" w:rsidR="006A6C10" w:rsidRPr="003D2B40" w:rsidRDefault="006A6C10" w:rsidP="006A6C10">
            <w:pPr>
              <w:pStyle w:val="TAL"/>
              <w:keepNext w:val="0"/>
              <w:rPr>
                <w:rFonts w:cs="Arial"/>
                <w:sz w:val="16"/>
                <w:szCs w:val="16"/>
              </w:rPr>
            </w:pPr>
            <w:r w:rsidRPr="006A6C10">
              <w:rPr>
                <w:rFonts w:cs="Arial"/>
                <w:sz w:val="16"/>
                <w:szCs w:val="16"/>
              </w:rPr>
              <w:t>CR to 38.141-2 on Correction of Receiver Spurious Emissions</w:t>
            </w:r>
          </w:p>
        </w:tc>
        <w:tc>
          <w:tcPr>
            <w:tcW w:w="708" w:type="dxa"/>
            <w:shd w:val="solid" w:color="FFFFFF" w:fill="auto"/>
          </w:tcPr>
          <w:p w14:paraId="37864CE9" w14:textId="0B2525E7" w:rsidR="006A6C10" w:rsidRPr="00774981" w:rsidRDefault="006A6C10" w:rsidP="006A6C10">
            <w:pPr>
              <w:pStyle w:val="TAC"/>
              <w:keepNext w:val="0"/>
              <w:rPr>
                <w:sz w:val="16"/>
                <w:szCs w:val="16"/>
              </w:rPr>
            </w:pPr>
            <w:r w:rsidRPr="00774981">
              <w:rPr>
                <w:sz w:val="16"/>
                <w:szCs w:val="16"/>
              </w:rPr>
              <w:t>15.4.0</w:t>
            </w:r>
          </w:p>
        </w:tc>
      </w:tr>
      <w:tr w:rsidR="00BD3A0D" w:rsidRPr="00511E0B" w14:paraId="3356E0ED" w14:textId="77777777" w:rsidTr="00237F1A">
        <w:tc>
          <w:tcPr>
            <w:tcW w:w="800" w:type="dxa"/>
            <w:shd w:val="solid" w:color="FFFFFF" w:fill="auto"/>
          </w:tcPr>
          <w:p w14:paraId="5FF90981" w14:textId="2DA3A1AD" w:rsidR="00BD3A0D" w:rsidRPr="00511E0B" w:rsidRDefault="00BD3A0D" w:rsidP="00BD3A0D">
            <w:pPr>
              <w:pStyle w:val="TAC"/>
              <w:keepNext w:val="0"/>
              <w:rPr>
                <w:sz w:val="16"/>
                <w:szCs w:val="16"/>
              </w:rPr>
            </w:pPr>
            <w:r w:rsidRPr="00511E0B">
              <w:rPr>
                <w:sz w:val="16"/>
                <w:szCs w:val="16"/>
              </w:rPr>
              <w:t>20</w:t>
            </w:r>
            <w:r>
              <w:rPr>
                <w:sz w:val="16"/>
                <w:szCs w:val="16"/>
              </w:rPr>
              <w:t>20</w:t>
            </w:r>
            <w:r w:rsidRPr="00511E0B">
              <w:rPr>
                <w:sz w:val="16"/>
                <w:szCs w:val="16"/>
              </w:rPr>
              <w:t>-</w:t>
            </w:r>
            <w:r>
              <w:rPr>
                <w:sz w:val="16"/>
                <w:szCs w:val="16"/>
              </w:rPr>
              <w:t>03</w:t>
            </w:r>
          </w:p>
        </w:tc>
        <w:tc>
          <w:tcPr>
            <w:tcW w:w="800" w:type="dxa"/>
            <w:shd w:val="solid" w:color="FFFFFF" w:fill="auto"/>
          </w:tcPr>
          <w:p w14:paraId="6FEE7F9D" w14:textId="797E4602" w:rsidR="00BD3A0D" w:rsidRPr="00511E0B" w:rsidRDefault="00BD3A0D" w:rsidP="00BD3A0D">
            <w:pPr>
              <w:pStyle w:val="TAC"/>
              <w:rPr>
                <w:sz w:val="16"/>
                <w:szCs w:val="16"/>
              </w:rPr>
            </w:pPr>
            <w:r w:rsidRPr="00511E0B">
              <w:rPr>
                <w:sz w:val="16"/>
                <w:szCs w:val="16"/>
              </w:rPr>
              <w:t>RAN#</w:t>
            </w:r>
            <w:r>
              <w:rPr>
                <w:sz w:val="16"/>
                <w:szCs w:val="16"/>
              </w:rPr>
              <w:t>87</w:t>
            </w:r>
          </w:p>
        </w:tc>
        <w:tc>
          <w:tcPr>
            <w:tcW w:w="1094" w:type="dxa"/>
            <w:shd w:val="solid" w:color="FFFFFF" w:fill="auto"/>
          </w:tcPr>
          <w:p w14:paraId="2BA29D80" w14:textId="41E0D1A0" w:rsidR="00BD3A0D" w:rsidRPr="00205BF7" w:rsidRDefault="00BD3A0D" w:rsidP="00BD3A0D">
            <w:pPr>
              <w:pStyle w:val="TAC"/>
              <w:rPr>
                <w:rFonts w:cs="Arial"/>
                <w:sz w:val="16"/>
                <w:szCs w:val="16"/>
              </w:rPr>
            </w:pPr>
            <w:r w:rsidRPr="00BD3A0D">
              <w:rPr>
                <w:rFonts w:cs="Arial"/>
                <w:sz w:val="16"/>
                <w:szCs w:val="16"/>
              </w:rPr>
              <w:t>RP-200403</w:t>
            </w:r>
          </w:p>
        </w:tc>
        <w:tc>
          <w:tcPr>
            <w:tcW w:w="471" w:type="dxa"/>
            <w:shd w:val="solid" w:color="FFFFFF" w:fill="auto"/>
          </w:tcPr>
          <w:p w14:paraId="18810DE5" w14:textId="4AF3DA8D" w:rsidR="00BD3A0D" w:rsidRDefault="00BD3A0D" w:rsidP="00BD3A0D">
            <w:pPr>
              <w:pStyle w:val="TAL"/>
              <w:jc w:val="center"/>
              <w:rPr>
                <w:rFonts w:cs="Arial"/>
                <w:sz w:val="16"/>
                <w:szCs w:val="16"/>
              </w:rPr>
            </w:pPr>
            <w:r>
              <w:rPr>
                <w:rFonts w:cs="Arial"/>
                <w:sz w:val="16"/>
                <w:szCs w:val="16"/>
              </w:rPr>
              <w:t>0133</w:t>
            </w:r>
          </w:p>
        </w:tc>
        <w:tc>
          <w:tcPr>
            <w:tcW w:w="379" w:type="dxa"/>
            <w:shd w:val="solid" w:color="FFFFFF" w:fill="auto"/>
          </w:tcPr>
          <w:p w14:paraId="29FECE3A" w14:textId="08141E28" w:rsidR="00BD3A0D" w:rsidRDefault="00BD3A0D" w:rsidP="00BD3A0D">
            <w:pPr>
              <w:pStyle w:val="TAR"/>
              <w:jc w:val="center"/>
              <w:rPr>
                <w:rFonts w:cs="Arial"/>
                <w:sz w:val="16"/>
                <w:szCs w:val="16"/>
              </w:rPr>
            </w:pPr>
            <w:r>
              <w:rPr>
                <w:rFonts w:cs="Arial"/>
                <w:sz w:val="16"/>
                <w:szCs w:val="16"/>
              </w:rPr>
              <w:t>1</w:t>
            </w:r>
          </w:p>
        </w:tc>
        <w:tc>
          <w:tcPr>
            <w:tcW w:w="425" w:type="dxa"/>
            <w:shd w:val="solid" w:color="FFFFFF" w:fill="auto"/>
          </w:tcPr>
          <w:p w14:paraId="2F3A5E37" w14:textId="06D58A39" w:rsidR="00BD3A0D" w:rsidRDefault="00BD3A0D" w:rsidP="00BD3A0D">
            <w:pPr>
              <w:pStyle w:val="TAC"/>
              <w:rPr>
                <w:rFonts w:cs="Arial"/>
                <w:sz w:val="16"/>
                <w:szCs w:val="16"/>
              </w:rPr>
            </w:pPr>
            <w:r>
              <w:rPr>
                <w:rFonts w:cs="Arial"/>
                <w:sz w:val="16"/>
                <w:szCs w:val="16"/>
              </w:rPr>
              <w:t>F</w:t>
            </w:r>
          </w:p>
        </w:tc>
        <w:tc>
          <w:tcPr>
            <w:tcW w:w="4962" w:type="dxa"/>
            <w:shd w:val="solid" w:color="FFFFFF" w:fill="auto"/>
          </w:tcPr>
          <w:p w14:paraId="6D3D20F8" w14:textId="05717203" w:rsidR="00BD3A0D" w:rsidRPr="006A6C10" w:rsidRDefault="00BD3A0D" w:rsidP="00BD3A0D">
            <w:pPr>
              <w:pStyle w:val="TAL"/>
              <w:rPr>
                <w:rFonts w:cs="Arial"/>
                <w:sz w:val="16"/>
                <w:szCs w:val="16"/>
              </w:rPr>
            </w:pPr>
            <w:r w:rsidRPr="00BD3A0D">
              <w:rPr>
                <w:rFonts w:cs="Arial"/>
                <w:sz w:val="16"/>
                <w:szCs w:val="16"/>
              </w:rPr>
              <w:t>CR to TS 38.141-2: Random data content for NR BS Test Models</w:t>
            </w:r>
          </w:p>
        </w:tc>
        <w:tc>
          <w:tcPr>
            <w:tcW w:w="708" w:type="dxa"/>
            <w:shd w:val="solid" w:color="FFFFFF" w:fill="auto"/>
          </w:tcPr>
          <w:p w14:paraId="5D26C4C0" w14:textId="3769CF85" w:rsidR="00BD3A0D" w:rsidRPr="00774981" w:rsidRDefault="00BD3A0D" w:rsidP="00BD3A0D">
            <w:pPr>
              <w:pStyle w:val="TAC"/>
              <w:keepNext w:val="0"/>
              <w:rPr>
                <w:sz w:val="16"/>
                <w:szCs w:val="16"/>
              </w:rPr>
            </w:pPr>
            <w:r>
              <w:rPr>
                <w:sz w:val="16"/>
                <w:szCs w:val="16"/>
              </w:rPr>
              <w:t>15.4.0</w:t>
            </w:r>
          </w:p>
        </w:tc>
      </w:tr>
    </w:tbl>
    <w:p w14:paraId="70710672" w14:textId="66C5D101" w:rsidR="00565ECD" w:rsidRPr="00511E0B" w:rsidRDefault="00565ECD" w:rsidP="00565ECD"/>
    <w:sectPr w:rsidR="00565ECD" w:rsidRPr="00511E0B" w:rsidSect="007C3FB5">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62E940" w14:textId="77777777" w:rsidR="00B35AED" w:rsidRDefault="00B35AED">
      <w:r>
        <w:separator/>
      </w:r>
    </w:p>
  </w:endnote>
  <w:endnote w:type="continuationSeparator" w:id="0">
    <w:p w14:paraId="7D674A31" w14:textId="77777777" w:rsidR="00B35AED" w:rsidRDefault="00B35A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Osaka">
    <w:altName w:val="Yu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MS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8557E3" w:rsidRDefault="008557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47E3CF" w14:textId="77777777" w:rsidR="00B35AED" w:rsidRDefault="00B35AED">
      <w:r>
        <w:separator/>
      </w:r>
    </w:p>
  </w:footnote>
  <w:footnote w:type="continuationSeparator" w:id="0">
    <w:p w14:paraId="5116EAC8" w14:textId="77777777" w:rsidR="00B35AED" w:rsidRDefault="00B35A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01BDD6AC" w:rsidR="008557E3" w:rsidRDefault="008557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6F1D">
      <w:rPr>
        <w:rFonts w:ascii="Arial" w:hAnsi="Arial" w:cs="Arial"/>
        <w:b/>
        <w:noProof/>
        <w:sz w:val="18"/>
        <w:szCs w:val="18"/>
      </w:rPr>
      <w:t>3GPP TS 38.141-2 V15.5.0 (2020-03)</w:t>
    </w:r>
    <w:r>
      <w:rPr>
        <w:rFonts w:ascii="Arial" w:hAnsi="Arial" w:cs="Arial"/>
        <w:b/>
        <w:sz w:val="18"/>
        <w:szCs w:val="18"/>
      </w:rPr>
      <w:fldChar w:fldCharType="end"/>
    </w:r>
  </w:p>
  <w:p w14:paraId="0949FDE6" w14:textId="7E652198" w:rsidR="008557E3" w:rsidRDefault="008557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769E1719" w14:textId="5EEFF5BC" w:rsidR="008557E3" w:rsidRDefault="008557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6F1D">
      <w:rPr>
        <w:rFonts w:ascii="Arial" w:hAnsi="Arial" w:cs="Arial"/>
        <w:b/>
        <w:noProof/>
        <w:sz w:val="18"/>
        <w:szCs w:val="18"/>
      </w:rPr>
      <w:t>Release 15</w:t>
    </w:r>
    <w:r>
      <w:rPr>
        <w:rFonts w:ascii="Arial" w:hAnsi="Arial" w:cs="Arial"/>
        <w:b/>
        <w:sz w:val="18"/>
        <w:szCs w:val="18"/>
      </w:rPr>
      <w:fldChar w:fldCharType="end"/>
    </w:r>
  </w:p>
  <w:p w14:paraId="29E92347" w14:textId="77777777" w:rsidR="008557E3" w:rsidRDefault="008557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3"/>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23FF"/>
    <w:rsid w:val="000037CC"/>
    <w:rsid w:val="000041A4"/>
    <w:rsid w:val="00005190"/>
    <w:rsid w:val="00007E3C"/>
    <w:rsid w:val="00012F80"/>
    <w:rsid w:val="0001747C"/>
    <w:rsid w:val="00020DD0"/>
    <w:rsid w:val="0002600B"/>
    <w:rsid w:val="00032CEF"/>
    <w:rsid w:val="00032DA5"/>
    <w:rsid w:val="00033397"/>
    <w:rsid w:val="0003411A"/>
    <w:rsid w:val="00035F53"/>
    <w:rsid w:val="00040095"/>
    <w:rsid w:val="000420F9"/>
    <w:rsid w:val="000425A3"/>
    <w:rsid w:val="000440D3"/>
    <w:rsid w:val="000442DF"/>
    <w:rsid w:val="00044C9D"/>
    <w:rsid w:val="00045261"/>
    <w:rsid w:val="00045E5A"/>
    <w:rsid w:val="00051834"/>
    <w:rsid w:val="0005210E"/>
    <w:rsid w:val="0005316E"/>
    <w:rsid w:val="000545C2"/>
    <w:rsid w:val="00054868"/>
    <w:rsid w:val="00054A22"/>
    <w:rsid w:val="00055361"/>
    <w:rsid w:val="00057BF2"/>
    <w:rsid w:val="00060418"/>
    <w:rsid w:val="00064569"/>
    <w:rsid w:val="000655A6"/>
    <w:rsid w:val="00066F2A"/>
    <w:rsid w:val="000675FF"/>
    <w:rsid w:val="00067C29"/>
    <w:rsid w:val="00071BB8"/>
    <w:rsid w:val="00072DB2"/>
    <w:rsid w:val="00073064"/>
    <w:rsid w:val="00073938"/>
    <w:rsid w:val="00077E35"/>
    <w:rsid w:val="00080512"/>
    <w:rsid w:val="0008397D"/>
    <w:rsid w:val="00083D0D"/>
    <w:rsid w:val="00084202"/>
    <w:rsid w:val="00093316"/>
    <w:rsid w:val="000936E6"/>
    <w:rsid w:val="00093907"/>
    <w:rsid w:val="00093B9A"/>
    <w:rsid w:val="000A199A"/>
    <w:rsid w:val="000A1B92"/>
    <w:rsid w:val="000A3BF6"/>
    <w:rsid w:val="000A4B62"/>
    <w:rsid w:val="000A6CA1"/>
    <w:rsid w:val="000B3B07"/>
    <w:rsid w:val="000B4051"/>
    <w:rsid w:val="000C25AE"/>
    <w:rsid w:val="000C3689"/>
    <w:rsid w:val="000C529B"/>
    <w:rsid w:val="000C671E"/>
    <w:rsid w:val="000C6C8D"/>
    <w:rsid w:val="000C7F93"/>
    <w:rsid w:val="000D2040"/>
    <w:rsid w:val="000D29E3"/>
    <w:rsid w:val="000D3BAB"/>
    <w:rsid w:val="000D5721"/>
    <w:rsid w:val="000D58AB"/>
    <w:rsid w:val="000E091B"/>
    <w:rsid w:val="000E20DB"/>
    <w:rsid w:val="000F028B"/>
    <w:rsid w:val="000F1670"/>
    <w:rsid w:val="000F57F4"/>
    <w:rsid w:val="00100AEF"/>
    <w:rsid w:val="00100C51"/>
    <w:rsid w:val="00105EB9"/>
    <w:rsid w:val="00107D49"/>
    <w:rsid w:val="00112480"/>
    <w:rsid w:val="00112A1C"/>
    <w:rsid w:val="0011346D"/>
    <w:rsid w:val="00114E03"/>
    <w:rsid w:val="00115B6D"/>
    <w:rsid w:val="001170DF"/>
    <w:rsid w:val="0011777F"/>
    <w:rsid w:val="00120F33"/>
    <w:rsid w:val="0012312F"/>
    <w:rsid w:val="00123D61"/>
    <w:rsid w:val="001249D9"/>
    <w:rsid w:val="00132B1C"/>
    <w:rsid w:val="00136618"/>
    <w:rsid w:val="00136CA1"/>
    <w:rsid w:val="00141956"/>
    <w:rsid w:val="00144B5B"/>
    <w:rsid w:val="00144CAD"/>
    <w:rsid w:val="0014528B"/>
    <w:rsid w:val="001455C7"/>
    <w:rsid w:val="0014671E"/>
    <w:rsid w:val="00146E59"/>
    <w:rsid w:val="0014749C"/>
    <w:rsid w:val="001504AD"/>
    <w:rsid w:val="00150CE7"/>
    <w:rsid w:val="00153C24"/>
    <w:rsid w:val="001549E9"/>
    <w:rsid w:val="00154BDD"/>
    <w:rsid w:val="00161993"/>
    <w:rsid w:val="00162434"/>
    <w:rsid w:val="00163447"/>
    <w:rsid w:val="00165F77"/>
    <w:rsid w:val="00165FF8"/>
    <w:rsid w:val="0016617B"/>
    <w:rsid w:val="0016651D"/>
    <w:rsid w:val="00167608"/>
    <w:rsid w:val="00171673"/>
    <w:rsid w:val="00171C20"/>
    <w:rsid w:val="001721C7"/>
    <w:rsid w:val="00172EC7"/>
    <w:rsid w:val="001731C0"/>
    <w:rsid w:val="001735EB"/>
    <w:rsid w:val="00174CDD"/>
    <w:rsid w:val="0017508B"/>
    <w:rsid w:val="0017525C"/>
    <w:rsid w:val="00176260"/>
    <w:rsid w:val="001769D4"/>
    <w:rsid w:val="00176DE2"/>
    <w:rsid w:val="00177871"/>
    <w:rsid w:val="00181D8D"/>
    <w:rsid w:val="00184841"/>
    <w:rsid w:val="00187461"/>
    <w:rsid w:val="00196988"/>
    <w:rsid w:val="001A02D2"/>
    <w:rsid w:val="001A2E00"/>
    <w:rsid w:val="001A5728"/>
    <w:rsid w:val="001A7DA7"/>
    <w:rsid w:val="001B0B83"/>
    <w:rsid w:val="001B0C35"/>
    <w:rsid w:val="001B1D98"/>
    <w:rsid w:val="001B2974"/>
    <w:rsid w:val="001B3646"/>
    <w:rsid w:val="001C244F"/>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4796"/>
    <w:rsid w:val="001F5B28"/>
    <w:rsid w:val="001F6BF4"/>
    <w:rsid w:val="001F71C1"/>
    <w:rsid w:val="00201D37"/>
    <w:rsid w:val="00205BF1"/>
    <w:rsid w:val="00205BF7"/>
    <w:rsid w:val="0020634C"/>
    <w:rsid w:val="00206C6D"/>
    <w:rsid w:val="00207A07"/>
    <w:rsid w:val="00210C52"/>
    <w:rsid w:val="00212DDA"/>
    <w:rsid w:val="002141AD"/>
    <w:rsid w:val="00215874"/>
    <w:rsid w:val="00216F56"/>
    <w:rsid w:val="00217327"/>
    <w:rsid w:val="00221438"/>
    <w:rsid w:val="00222C0E"/>
    <w:rsid w:val="00225646"/>
    <w:rsid w:val="00225EEF"/>
    <w:rsid w:val="002308F8"/>
    <w:rsid w:val="002347A2"/>
    <w:rsid w:val="00237F1A"/>
    <w:rsid w:val="0024014F"/>
    <w:rsid w:val="002401DA"/>
    <w:rsid w:val="00240DA8"/>
    <w:rsid w:val="00241C36"/>
    <w:rsid w:val="002421F5"/>
    <w:rsid w:val="0024711B"/>
    <w:rsid w:val="0024741A"/>
    <w:rsid w:val="00251844"/>
    <w:rsid w:val="00252AE9"/>
    <w:rsid w:val="0025313C"/>
    <w:rsid w:val="002546D0"/>
    <w:rsid w:val="00255835"/>
    <w:rsid w:val="0025782C"/>
    <w:rsid w:val="00262FA8"/>
    <w:rsid w:val="002635E1"/>
    <w:rsid w:val="002651DA"/>
    <w:rsid w:val="002720D3"/>
    <w:rsid w:val="00272933"/>
    <w:rsid w:val="00281C59"/>
    <w:rsid w:val="002821A2"/>
    <w:rsid w:val="0028342E"/>
    <w:rsid w:val="0028343C"/>
    <w:rsid w:val="00292864"/>
    <w:rsid w:val="00292CCA"/>
    <w:rsid w:val="00293E95"/>
    <w:rsid w:val="00295167"/>
    <w:rsid w:val="002A3500"/>
    <w:rsid w:val="002A4AD1"/>
    <w:rsid w:val="002A568B"/>
    <w:rsid w:val="002A7172"/>
    <w:rsid w:val="002B2B40"/>
    <w:rsid w:val="002B3968"/>
    <w:rsid w:val="002B4034"/>
    <w:rsid w:val="002B45D0"/>
    <w:rsid w:val="002B7487"/>
    <w:rsid w:val="002C1253"/>
    <w:rsid w:val="002C1D92"/>
    <w:rsid w:val="002C1E75"/>
    <w:rsid w:val="002C2A1E"/>
    <w:rsid w:val="002C2EB1"/>
    <w:rsid w:val="002C5181"/>
    <w:rsid w:val="002C6F7D"/>
    <w:rsid w:val="002D06E3"/>
    <w:rsid w:val="002D36DF"/>
    <w:rsid w:val="002D5122"/>
    <w:rsid w:val="002D5354"/>
    <w:rsid w:val="002D6AAF"/>
    <w:rsid w:val="002E2260"/>
    <w:rsid w:val="002E2643"/>
    <w:rsid w:val="002E2E09"/>
    <w:rsid w:val="002E5CC4"/>
    <w:rsid w:val="002F0BE4"/>
    <w:rsid w:val="002F0FF8"/>
    <w:rsid w:val="002F108B"/>
    <w:rsid w:val="002F11D5"/>
    <w:rsid w:val="002F1660"/>
    <w:rsid w:val="002F2CA6"/>
    <w:rsid w:val="002F3E23"/>
    <w:rsid w:val="002F413D"/>
    <w:rsid w:val="003008A4"/>
    <w:rsid w:val="00302E73"/>
    <w:rsid w:val="00306E15"/>
    <w:rsid w:val="00310084"/>
    <w:rsid w:val="00311D59"/>
    <w:rsid w:val="00312B65"/>
    <w:rsid w:val="003160A1"/>
    <w:rsid w:val="00316E02"/>
    <w:rsid w:val="003172DC"/>
    <w:rsid w:val="00323A17"/>
    <w:rsid w:val="00325192"/>
    <w:rsid w:val="0033040C"/>
    <w:rsid w:val="003326BC"/>
    <w:rsid w:val="00333A4B"/>
    <w:rsid w:val="00333F50"/>
    <w:rsid w:val="003356A0"/>
    <w:rsid w:val="0033712C"/>
    <w:rsid w:val="0034020A"/>
    <w:rsid w:val="003433EF"/>
    <w:rsid w:val="00343811"/>
    <w:rsid w:val="00344837"/>
    <w:rsid w:val="00344F54"/>
    <w:rsid w:val="003454B6"/>
    <w:rsid w:val="0035311F"/>
    <w:rsid w:val="00353229"/>
    <w:rsid w:val="0035462D"/>
    <w:rsid w:val="003565EF"/>
    <w:rsid w:val="00356D97"/>
    <w:rsid w:val="00360430"/>
    <w:rsid w:val="00363C8A"/>
    <w:rsid w:val="003670B8"/>
    <w:rsid w:val="00370AC6"/>
    <w:rsid w:val="00374A71"/>
    <w:rsid w:val="00375664"/>
    <w:rsid w:val="003756AB"/>
    <w:rsid w:val="00376D25"/>
    <w:rsid w:val="00380463"/>
    <w:rsid w:val="00380771"/>
    <w:rsid w:val="00381940"/>
    <w:rsid w:val="003832B7"/>
    <w:rsid w:val="003855AD"/>
    <w:rsid w:val="00385634"/>
    <w:rsid w:val="00387D73"/>
    <w:rsid w:val="00390E19"/>
    <w:rsid w:val="0039359A"/>
    <w:rsid w:val="003946C5"/>
    <w:rsid w:val="00395E71"/>
    <w:rsid w:val="003961AD"/>
    <w:rsid w:val="003964CA"/>
    <w:rsid w:val="003970F9"/>
    <w:rsid w:val="003A455F"/>
    <w:rsid w:val="003A6108"/>
    <w:rsid w:val="003A7BB8"/>
    <w:rsid w:val="003B0605"/>
    <w:rsid w:val="003B08D0"/>
    <w:rsid w:val="003B1D37"/>
    <w:rsid w:val="003B426C"/>
    <w:rsid w:val="003B44D8"/>
    <w:rsid w:val="003B6020"/>
    <w:rsid w:val="003C2620"/>
    <w:rsid w:val="003C3971"/>
    <w:rsid w:val="003C4BB7"/>
    <w:rsid w:val="003D2B40"/>
    <w:rsid w:val="003D3668"/>
    <w:rsid w:val="003D3E21"/>
    <w:rsid w:val="003E0481"/>
    <w:rsid w:val="003E597A"/>
    <w:rsid w:val="003F036A"/>
    <w:rsid w:val="003F3D99"/>
    <w:rsid w:val="003F6332"/>
    <w:rsid w:val="003F78A5"/>
    <w:rsid w:val="00401417"/>
    <w:rsid w:val="00402FBE"/>
    <w:rsid w:val="00412A53"/>
    <w:rsid w:val="00421B25"/>
    <w:rsid w:val="004243A0"/>
    <w:rsid w:val="0042614B"/>
    <w:rsid w:val="0042730F"/>
    <w:rsid w:val="00433CC5"/>
    <w:rsid w:val="004373A2"/>
    <w:rsid w:val="00437CFE"/>
    <w:rsid w:val="00441F1E"/>
    <w:rsid w:val="00445074"/>
    <w:rsid w:val="0044605B"/>
    <w:rsid w:val="00450496"/>
    <w:rsid w:val="00455D49"/>
    <w:rsid w:val="00460E83"/>
    <w:rsid w:val="00465B43"/>
    <w:rsid w:val="004707DA"/>
    <w:rsid w:val="00473A3C"/>
    <w:rsid w:val="004744FB"/>
    <w:rsid w:val="0047483B"/>
    <w:rsid w:val="00482E9C"/>
    <w:rsid w:val="0048565F"/>
    <w:rsid w:val="00486EB1"/>
    <w:rsid w:val="004870D3"/>
    <w:rsid w:val="00492AD3"/>
    <w:rsid w:val="00495CB2"/>
    <w:rsid w:val="004A1CBA"/>
    <w:rsid w:val="004A2563"/>
    <w:rsid w:val="004A2E23"/>
    <w:rsid w:val="004A51D9"/>
    <w:rsid w:val="004A702F"/>
    <w:rsid w:val="004A747B"/>
    <w:rsid w:val="004B1CBB"/>
    <w:rsid w:val="004B24E5"/>
    <w:rsid w:val="004B68F0"/>
    <w:rsid w:val="004C4101"/>
    <w:rsid w:val="004D11A7"/>
    <w:rsid w:val="004D2B4A"/>
    <w:rsid w:val="004D3578"/>
    <w:rsid w:val="004D4EA0"/>
    <w:rsid w:val="004D5EE2"/>
    <w:rsid w:val="004E213A"/>
    <w:rsid w:val="004E29F5"/>
    <w:rsid w:val="004E3351"/>
    <w:rsid w:val="004E36FC"/>
    <w:rsid w:val="004E37E0"/>
    <w:rsid w:val="004E3BCB"/>
    <w:rsid w:val="004E6FCB"/>
    <w:rsid w:val="004E7847"/>
    <w:rsid w:val="004F138F"/>
    <w:rsid w:val="004F13F9"/>
    <w:rsid w:val="004F1704"/>
    <w:rsid w:val="004F1AFC"/>
    <w:rsid w:val="004F4D87"/>
    <w:rsid w:val="005028CA"/>
    <w:rsid w:val="00507642"/>
    <w:rsid w:val="00507937"/>
    <w:rsid w:val="00510FEB"/>
    <w:rsid w:val="00511E0B"/>
    <w:rsid w:val="0051370A"/>
    <w:rsid w:val="0051508F"/>
    <w:rsid w:val="00515AEA"/>
    <w:rsid w:val="00516743"/>
    <w:rsid w:val="0051799E"/>
    <w:rsid w:val="00517CC3"/>
    <w:rsid w:val="00522009"/>
    <w:rsid w:val="00523C31"/>
    <w:rsid w:val="0052418B"/>
    <w:rsid w:val="005245F1"/>
    <w:rsid w:val="00526D2C"/>
    <w:rsid w:val="0052783F"/>
    <w:rsid w:val="00530362"/>
    <w:rsid w:val="005309AD"/>
    <w:rsid w:val="00530E2B"/>
    <w:rsid w:val="0053175F"/>
    <w:rsid w:val="00532BEB"/>
    <w:rsid w:val="005352B9"/>
    <w:rsid w:val="00540035"/>
    <w:rsid w:val="00543B36"/>
    <w:rsid w:val="00543D8E"/>
    <w:rsid w:val="00543E6C"/>
    <w:rsid w:val="00544224"/>
    <w:rsid w:val="005453BF"/>
    <w:rsid w:val="0054654F"/>
    <w:rsid w:val="00546BB8"/>
    <w:rsid w:val="0055043D"/>
    <w:rsid w:val="0055165D"/>
    <w:rsid w:val="00552B31"/>
    <w:rsid w:val="00554DFF"/>
    <w:rsid w:val="0055712A"/>
    <w:rsid w:val="00560359"/>
    <w:rsid w:val="005617D6"/>
    <w:rsid w:val="00561D5B"/>
    <w:rsid w:val="00565087"/>
    <w:rsid w:val="00565ECD"/>
    <w:rsid w:val="00566627"/>
    <w:rsid w:val="005733B2"/>
    <w:rsid w:val="005735AC"/>
    <w:rsid w:val="005767C8"/>
    <w:rsid w:val="00580397"/>
    <w:rsid w:val="00581F83"/>
    <w:rsid w:val="00592A47"/>
    <w:rsid w:val="005938D3"/>
    <w:rsid w:val="00593F23"/>
    <w:rsid w:val="0059705B"/>
    <w:rsid w:val="00597A0E"/>
    <w:rsid w:val="005A175C"/>
    <w:rsid w:val="005A2917"/>
    <w:rsid w:val="005A37F6"/>
    <w:rsid w:val="005A666B"/>
    <w:rsid w:val="005A67E2"/>
    <w:rsid w:val="005A67EE"/>
    <w:rsid w:val="005B2828"/>
    <w:rsid w:val="005B39E5"/>
    <w:rsid w:val="005B75AC"/>
    <w:rsid w:val="005B7C80"/>
    <w:rsid w:val="005C2F4C"/>
    <w:rsid w:val="005C3885"/>
    <w:rsid w:val="005C4204"/>
    <w:rsid w:val="005C5344"/>
    <w:rsid w:val="005C6C1A"/>
    <w:rsid w:val="005C75D9"/>
    <w:rsid w:val="005C790C"/>
    <w:rsid w:val="005C7DBC"/>
    <w:rsid w:val="005D2469"/>
    <w:rsid w:val="005D2E01"/>
    <w:rsid w:val="005D3026"/>
    <w:rsid w:val="005D35D6"/>
    <w:rsid w:val="005D3E85"/>
    <w:rsid w:val="005D68EB"/>
    <w:rsid w:val="005E6A09"/>
    <w:rsid w:val="005F0668"/>
    <w:rsid w:val="005F17D1"/>
    <w:rsid w:val="005F190E"/>
    <w:rsid w:val="005F1FA8"/>
    <w:rsid w:val="005F33B0"/>
    <w:rsid w:val="005F4F93"/>
    <w:rsid w:val="005F65AD"/>
    <w:rsid w:val="005F7BD2"/>
    <w:rsid w:val="0060070C"/>
    <w:rsid w:val="0060358A"/>
    <w:rsid w:val="00607A83"/>
    <w:rsid w:val="0061157E"/>
    <w:rsid w:val="00611BDB"/>
    <w:rsid w:val="00612724"/>
    <w:rsid w:val="00613867"/>
    <w:rsid w:val="00614FDF"/>
    <w:rsid w:val="00616A19"/>
    <w:rsid w:val="006205C5"/>
    <w:rsid w:val="0062066C"/>
    <w:rsid w:val="006239BE"/>
    <w:rsid w:val="0062481F"/>
    <w:rsid w:val="0063606C"/>
    <w:rsid w:val="0063684A"/>
    <w:rsid w:val="0063779A"/>
    <w:rsid w:val="00641F5F"/>
    <w:rsid w:val="00643193"/>
    <w:rsid w:val="00647645"/>
    <w:rsid w:val="00647C48"/>
    <w:rsid w:val="0065004D"/>
    <w:rsid w:val="006510A5"/>
    <w:rsid w:val="00651952"/>
    <w:rsid w:val="00655334"/>
    <w:rsid w:val="00655568"/>
    <w:rsid w:val="00655B95"/>
    <w:rsid w:val="0065613C"/>
    <w:rsid w:val="006615B6"/>
    <w:rsid w:val="00662DCF"/>
    <w:rsid w:val="006656C5"/>
    <w:rsid w:val="0066741A"/>
    <w:rsid w:val="0067100B"/>
    <w:rsid w:val="0067112A"/>
    <w:rsid w:val="00671C3C"/>
    <w:rsid w:val="006722A2"/>
    <w:rsid w:val="006728A0"/>
    <w:rsid w:val="006761E2"/>
    <w:rsid w:val="0067665A"/>
    <w:rsid w:val="0067708A"/>
    <w:rsid w:val="0067741B"/>
    <w:rsid w:val="00680F53"/>
    <w:rsid w:val="006814CA"/>
    <w:rsid w:val="00683CE8"/>
    <w:rsid w:val="00685F6B"/>
    <w:rsid w:val="00692464"/>
    <w:rsid w:val="0069462A"/>
    <w:rsid w:val="00696F16"/>
    <w:rsid w:val="00697209"/>
    <w:rsid w:val="006A1BFF"/>
    <w:rsid w:val="006A2068"/>
    <w:rsid w:val="006A3360"/>
    <w:rsid w:val="006A5B06"/>
    <w:rsid w:val="006A6C10"/>
    <w:rsid w:val="006B0129"/>
    <w:rsid w:val="006B357B"/>
    <w:rsid w:val="006B36F0"/>
    <w:rsid w:val="006B7B29"/>
    <w:rsid w:val="006B7D0A"/>
    <w:rsid w:val="006B7D34"/>
    <w:rsid w:val="006C13B6"/>
    <w:rsid w:val="006C2EC9"/>
    <w:rsid w:val="006C3097"/>
    <w:rsid w:val="006C5712"/>
    <w:rsid w:val="006D1742"/>
    <w:rsid w:val="006D19E1"/>
    <w:rsid w:val="006D2945"/>
    <w:rsid w:val="006D482C"/>
    <w:rsid w:val="006D5EE0"/>
    <w:rsid w:val="006D713C"/>
    <w:rsid w:val="006E0AC6"/>
    <w:rsid w:val="006E2D1B"/>
    <w:rsid w:val="006E70F1"/>
    <w:rsid w:val="006F14C6"/>
    <w:rsid w:val="006F5968"/>
    <w:rsid w:val="006F5FE0"/>
    <w:rsid w:val="006F7867"/>
    <w:rsid w:val="006F7A75"/>
    <w:rsid w:val="007017D5"/>
    <w:rsid w:val="0070189B"/>
    <w:rsid w:val="00702800"/>
    <w:rsid w:val="00702830"/>
    <w:rsid w:val="00705B1B"/>
    <w:rsid w:val="00707B3F"/>
    <w:rsid w:val="00712413"/>
    <w:rsid w:val="0071384E"/>
    <w:rsid w:val="00713A13"/>
    <w:rsid w:val="00713B3A"/>
    <w:rsid w:val="007142DD"/>
    <w:rsid w:val="00715EBC"/>
    <w:rsid w:val="00716C25"/>
    <w:rsid w:val="00725587"/>
    <w:rsid w:val="00726F5B"/>
    <w:rsid w:val="007279CB"/>
    <w:rsid w:val="00727D9A"/>
    <w:rsid w:val="00727F1C"/>
    <w:rsid w:val="00730390"/>
    <w:rsid w:val="00730E7C"/>
    <w:rsid w:val="00733A90"/>
    <w:rsid w:val="00734A5B"/>
    <w:rsid w:val="00735C97"/>
    <w:rsid w:val="0073601A"/>
    <w:rsid w:val="0073608A"/>
    <w:rsid w:val="00736293"/>
    <w:rsid w:val="00737059"/>
    <w:rsid w:val="00740797"/>
    <w:rsid w:val="00741476"/>
    <w:rsid w:val="00741EDE"/>
    <w:rsid w:val="0074386C"/>
    <w:rsid w:val="00744E76"/>
    <w:rsid w:val="00747EB3"/>
    <w:rsid w:val="00750ED6"/>
    <w:rsid w:val="0075320E"/>
    <w:rsid w:val="00754146"/>
    <w:rsid w:val="00755DB4"/>
    <w:rsid w:val="00761708"/>
    <w:rsid w:val="007620B0"/>
    <w:rsid w:val="00765B54"/>
    <w:rsid w:val="00774256"/>
    <w:rsid w:val="0077560F"/>
    <w:rsid w:val="0077577C"/>
    <w:rsid w:val="00776C75"/>
    <w:rsid w:val="00776CE3"/>
    <w:rsid w:val="00777305"/>
    <w:rsid w:val="0078085A"/>
    <w:rsid w:val="00781F0F"/>
    <w:rsid w:val="00785853"/>
    <w:rsid w:val="00786473"/>
    <w:rsid w:val="007872FC"/>
    <w:rsid w:val="007878AF"/>
    <w:rsid w:val="007922E4"/>
    <w:rsid w:val="00794B20"/>
    <w:rsid w:val="00795844"/>
    <w:rsid w:val="007958EC"/>
    <w:rsid w:val="007A0049"/>
    <w:rsid w:val="007A1FA2"/>
    <w:rsid w:val="007A2564"/>
    <w:rsid w:val="007A3A41"/>
    <w:rsid w:val="007A5A01"/>
    <w:rsid w:val="007A7308"/>
    <w:rsid w:val="007A753E"/>
    <w:rsid w:val="007A7D5A"/>
    <w:rsid w:val="007A7FB2"/>
    <w:rsid w:val="007B40EE"/>
    <w:rsid w:val="007B5D8D"/>
    <w:rsid w:val="007B6E46"/>
    <w:rsid w:val="007C0292"/>
    <w:rsid w:val="007C1393"/>
    <w:rsid w:val="007C3FB5"/>
    <w:rsid w:val="007C5537"/>
    <w:rsid w:val="007C7A63"/>
    <w:rsid w:val="007D0607"/>
    <w:rsid w:val="007D2A54"/>
    <w:rsid w:val="007D4B4B"/>
    <w:rsid w:val="007D533D"/>
    <w:rsid w:val="007D6FAE"/>
    <w:rsid w:val="007E06F1"/>
    <w:rsid w:val="007E0A7C"/>
    <w:rsid w:val="007E18B5"/>
    <w:rsid w:val="007F25DA"/>
    <w:rsid w:val="007F274A"/>
    <w:rsid w:val="007F4743"/>
    <w:rsid w:val="007F5224"/>
    <w:rsid w:val="007F5A9F"/>
    <w:rsid w:val="007F5CD6"/>
    <w:rsid w:val="008028A4"/>
    <w:rsid w:val="0080355D"/>
    <w:rsid w:val="00805822"/>
    <w:rsid w:val="00805932"/>
    <w:rsid w:val="00807B72"/>
    <w:rsid w:val="008100FE"/>
    <w:rsid w:val="008105C8"/>
    <w:rsid w:val="00814CA3"/>
    <w:rsid w:val="00817CF6"/>
    <w:rsid w:val="0082215A"/>
    <w:rsid w:val="00830CA1"/>
    <w:rsid w:val="00831369"/>
    <w:rsid w:val="00835CCF"/>
    <w:rsid w:val="0084010E"/>
    <w:rsid w:val="008436BD"/>
    <w:rsid w:val="00844032"/>
    <w:rsid w:val="00844849"/>
    <w:rsid w:val="00846510"/>
    <w:rsid w:val="00847CB6"/>
    <w:rsid w:val="0085254A"/>
    <w:rsid w:val="008528D5"/>
    <w:rsid w:val="008557E3"/>
    <w:rsid w:val="00856C62"/>
    <w:rsid w:val="00856F1E"/>
    <w:rsid w:val="00857C27"/>
    <w:rsid w:val="00860B1B"/>
    <w:rsid w:val="00863EA6"/>
    <w:rsid w:val="00864016"/>
    <w:rsid w:val="00865795"/>
    <w:rsid w:val="008658BF"/>
    <w:rsid w:val="0086620E"/>
    <w:rsid w:val="008668D2"/>
    <w:rsid w:val="00866A59"/>
    <w:rsid w:val="00866F8E"/>
    <w:rsid w:val="00867E0F"/>
    <w:rsid w:val="0087051D"/>
    <w:rsid w:val="00871702"/>
    <w:rsid w:val="008748B5"/>
    <w:rsid w:val="008756A3"/>
    <w:rsid w:val="00875841"/>
    <w:rsid w:val="00875F1C"/>
    <w:rsid w:val="008768CA"/>
    <w:rsid w:val="00876B3B"/>
    <w:rsid w:val="0087768F"/>
    <w:rsid w:val="0088005F"/>
    <w:rsid w:val="00880611"/>
    <w:rsid w:val="00883F70"/>
    <w:rsid w:val="008916C7"/>
    <w:rsid w:val="00891F2B"/>
    <w:rsid w:val="0089225E"/>
    <w:rsid w:val="00895966"/>
    <w:rsid w:val="00896569"/>
    <w:rsid w:val="008974F8"/>
    <w:rsid w:val="008A2806"/>
    <w:rsid w:val="008A2AA9"/>
    <w:rsid w:val="008A3636"/>
    <w:rsid w:val="008A6420"/>
    <w:rsid w:val="008B14D7"/>
    <w:rsid w:val="008B1581"/>
    <w:rsid w:val="008B5B70"/>
    <w:rsid w:val="008C10B6"/>
    <w:rsid w:val="008C36E0"/>
    <w:rsid w:val="008C4138"/>
    <w:rsid w:val="008C5C6D"/>
    <w:rsid w:val="008C66FA"/>
    <w:rsid w:val="008D229E"/>
    <w:rsid w:val="008E1D1E"/>
    <w:rsid w:val="008E445E"/>
    <w:rsid w:val="008E46A3"/>
    <w:rsid w:val="008E4719"/>
    <w:rsid w:val="008E49B3"/>
    <w:rsid w:val="008E55F0"/>
    <w:rsid w:val="008E71B1"/>
    <w:rsid w:val="008E7996"/>
    <w:rsid w:val="008F0709"/>
    <w:rsid w:val="008F5582"/>
    <w:rsid w:val="008F6254"/>
    <w:rsid w:val="008F7BC6"/>
    <w:rsid w:val="009013C4"/>
    <w:rsid w:val="00901E1B"/>
    <w:rsid w:val="0090271F"/>
    <w:rsid w:val="00902E23"/>
    <w:rsid w:val="00902F16"/>
    <w:rsid w:val="009031A2"/>
    <w:rsid w:val="009059EB"/>
    <w:rsid w:val="00907B69"/>
    <w:rsid w:val="009106D8"/>
    <w:rsid w:val="009108E6"/>
    <w:rsid w:val="00910B59"/>
    <w:rsid w:val="00910BAC"/>
    <w:rsid w:val="0091348E"/>
    <w:rsid w:val="00913A02"/>
    <w:rsid w:val="00915873"/>
    <w:rsid w:val="009162A1"/>
    <w:rsid w:val="00917FE7"/>
    <w:rsid w:val="009207DD"/>
    <w:rsid w:val="009207F0"/>
    <w:rsid w:val="00922BB9"/>
    <w:rsid w:val="00925785"/>
    <w:rsid w:val="0093045A"/>
    <w:rsid w:val="0093435C"/>
    <w:rsid w:val="00934CE4"/>
    <w:rsid w:val="00941795"/>
    <w:rsid w:val="009421FB"/>
    <w:rsid w:val="009426ED"/>
    <w:rsid w:val="00942EC2"/>
    <w:rsid w:val="00944828"/>
    <w:rsid w:val="00946027"/>
    <w:rsid w:val="009472E4"/>
    <w:rsid w:val="00947BDF"/>
    <w:rsid w:val="009509BE"/>
    <w:rsid w:val="009518C3"/>
    <w:rsid w:val="00951C89"/>
    <w:rsid w:val="00952765"/>
    <w:rsid w:val="00955A24"/>
    <w:rsid w:val="00956EC7"/>
    <w:rsid w:val="00961493"/>
    <w:rsid w:val="00961916"/>
    <w:rsid w:val="00962404"/>
    <w:rsid w:val="009649E7"/>
    <w:rsid w:val="00967631"/>
    <w:rsid w:val="009701EA"/>
    <w:rsid w:val="00970862"/>
    <w:rsid w:val="009743AA"/>
    <w:rsid w:val="009760C0"/>
    <w:rsid w:val="00982357"/>
    <w:rsid w:val="00982E2C"/>
    <w:rsid w:val="0098351C"/>
    <w:rsid w:val="00986456"/>
    <w:rsid w:val="0098740E"/>
    <w:rsid w:val="009909F4"/>
    <w:rsid w:val="00991C38"/>
    <w:rsid w:val="00996C21"/>
    <w:rsid w:val="009A0061"/>
    <w:rsid w:val="009A0955"/>
    <w:rsid w:val="009A172E"/>
    <w:rsid w:val="009A7386"/>
    <w:rsid w:val="009A79E2"/>
    <w:rsid w:val="009B0DAF"/>
    <w:rsid w:val="009B12A9"/>
    <w:rsid w:val="009B1CC3"/>
    <w:rsid w:val="009B552F"/>
    <w:rsid w:val="009C0BA8"/>
    <w:rsid w:val="009C20F5"/>
    <w:rsid w:val="009C2435"/>
    <w:rsid w:val="009C34D1"/>
    <w:rsid w:val="009C4080"/>
    <w:rsid w:val="009D0B8D"/>
    <w:rsid w:val="009D61AD"/>
    <w:rsid w:val="009E0E2F"/>
    <w:rsid w:val="009E251F"/>
    <w:rsid w:val="009E3CFD"/>
    <w:rsid w:val="009E4AC1"/>
    <w:rsid w:val="009E58B9"/>
    <w:rsid w:val="009E6BA8"/>
    <w:rsid w:val="009E7237"/>
    <w:rsid w:val="009F0B5C"/>
    <w:rsid w:val="009F0E99"/>
    <w:rsid w:val="009F1B27"/>
    <w:rsid w:val="009F1E9C"/>
    <w:rsid w:val="009F37B7"/>
    <w:rsid w:val="009F39DF"/>
    <w:rsid w:val="009F4173"/>
    <w:rsid w:val="009F589B"/>
    <w:rsid w:val="00A006D8"/>
    <w:rsid w:val="00A04449"/>
    <w:rsid w:val="00A05132"/>
    <w:rsid w:val="00A0615D"/>
    <w:rsid w:val="00A07E11"/>
    <w:rsid w:val="00A1008F"/>
    <w:rsid w:val="00A10F02"/>
    <w:rsid w:val="00A155FF"/>
    <w:rsid w:val="00A164B4"/>
    <w:rsid w:val="00A205C1"/>
    <w:rsid w:val="00A20B21"/>
    <w:rsid w:val="00A246DC"/>
    <w:rsid w:val="00A2677C"/>
    <w:rsid w:val="00A26AEB"/>
    <w:rsid w:val="00A31F03"/>
    <w:rsid w:val="00A3373A"/>
    <w:rsid w:val="00A4163B"/>
    <w:rsid w:val="00A45401"/>
    <w:rsid w:val="00A52DFD"/>
    <w:rsid w:val="00A53724"/>
    <w:rsid w:val="00A5491E"/>
    <w:rsid w:val="00A6002B"/>
    <w:rsid w:val="00A613C0"/>
    <w:rsid w:val="00A64245"/>
    <w:rsid w:val="00A65A05"/>
    <w:rsid w:val="00A65D04"/>
    <w:rsid w:val="00A665FB"/>
    <w:rsid w:val="00A70677"/>
    <w:rsid w:val="00A73BC6"/>
    <w:rsid w:val="00A778C8"/>
    <w:rsid w:val="00A80BE7"/>
    <w:rsid w:val="00A82346"/>
    <w:rsid w:val="00A84BA3"/>
    <w:rsid w:val="00A916DB"/>
    <w:rsid w:val="00A91BFC"/>
    <w:rsid w:val="00A93C28"/>
    <w:rsid w:val="00A93C9C"/>
    <w:rsid w:val="00A93C9F"/>
    <w:rsid w:val="00AA29B0"/>
    <w:rsid w:val="00AA6789"/>
    <w:rsid w:val="00AA7525"/>
    <w:rsid w:val="00AB1411"/>
    <w:rsid w:val="00AB1DB1"/>
    <w:rsid w:val="00AB2B90"/>
    <w:rsid w:val="00AB2F83"/>
    <w:rsid w:val="00AB32EE"/>
    <w:rsid w:val="00AB3B29"/>
    <w:rsid w:val="00AB3C1A"/>
    <w:rsid w:val="00AB5B9C"/>
    <w:rsid w:val="00AB5F76"/>
    <w:rsid w:val="00AB6DB1"/>
    <w:rsid w:val="00AB6FB1"/>
    <w:rsid w:val="00AC1EFF"/>
    <w:rsid w:val="00AC2277"/>
    <w:rsid w:val="00AC6AF4"/>
    <w:rsid w:val="00AD4C22"/>
    <w:rsid w:val="00AD5658"/>
    <w:rsid w:val="00AE0D7D"/>
    <w:rsid w:val="00AE2380"/>
    <w:rsid w:val="00AE2A2C"/>
    <w:rsid w:val="00AF06C7"/>
    <w:rsid w:val="00AF1DB6"/>
    <w:rsid w:val="00AF7BA9"/>
    <w:rsid w:val="00B01589"/>
    <w:rsid w:val="00B03F40"/>
    <w:rsid w:val="00B05885"/>
    <w:rsid w:val="00B05D2D"/>
    <w:rsid w:val="00B06C9A"/>
    <w:rsid w:val="00B10400"/>
    <w:rsid w:val="00B10BE2"/>
    <w:rsid w:val="00B14A12"/>
    <w:rsid w:val="00B15449"/>
    <w:rsid w:val="00B158DD"/>
    <w:rsid w:val="00B20772"/>
    <w:rsid w:val="00B24520"/>
    <w:rsid w:val="00B25A17"/>
    <w:rsid w:val="00B26244"/>
    <w:rsid w:val="00B34EE5"/>
    <w:rsid w:val="00B35AED"/>
    <w:rsid w:val="00B40097"/>
    <w:rsid w:val="00B417CA"/>
    <w:rsid w:val="00B42581"/>
    <w:rsid w:val="00B427ED"/>
    <w:rsid w:val="00B42F7A"/>
    <w:rsid w:val="00B44845"/>
    <w:rsid w:val="00B453A2"/>
    <w:rsid w:val="00B4574D"/>
    <w:rsid w:val="00B46162"/>
    <w:rsid w:val="00B475BA"/>
    <w:rsid w:val="00B47796"/>
    <w:rsid w:val="00B51653"/>
    <w:rsid w:val="00B54C52"/>
    <w:rsid w:val="00B554FB"/>
    <w:rsid w:val="00B55DEF"/>
    <w:rsid w:val="00B61A7F"/>
    <w:rsid w:val="00B62B9F"/>
    <w:rsid w:val="00B63273"/>
    <w:rsid w:val="00B64152"/>
    <w:rsid w:val="00B66F65"/>
    <w:rsid w:val="00B6721B"/>
    <w:rsid w:val="00B70438"/>
    <w:rsid w:val="00B7298F"/>
    <w:rsid w:val="00B735E5"/>
    <w:rsid w:val="00B73EBF"/>
    <w:rsid w:val="00B74EA9"/>
    <w:rsid w:val="00B7566B"/>
    <w:rsid w:val="00B80BDF"/>
    <w:rsid w:val="00B8291C"/>
    <w:rsid w:val="00B868D6"/>
    <w:rsid w:val="00B91181"/>
    <w:rsid w:val="00B917AA"/>
    <w:rsid w:val="00B95A05"/>
    <w:rsid w:val="00B974CC"/>
    <w:rsid w:val="00BA01DD"/>
    <w:rsid w:val="00BA23FC"/>
    <w:rsid w:val="00BA2975"/>
    <w:rsid w:val="00BA2977"/>
    <w:rsid w:val="00BA4632"/>
    <w:rsid w:val="00BA52A8"/>
    <w:rsid w:val="00BA5F14"/>
    <w:rsid w:val="00BA6AE3"/>
    <w:rsid w:val="00BA6F1D"/>
    <w:rsid w:val="00BA7FC0"/>
    <w:rsid w:val="00BB118D"/>
    <w:rsid w:val="00BB15D0"/>
    <w:rsid w:val="00BB4968"/>
    <w:rsid w:val="00BB4BAF"/>
    <w:rsid w:val="00BB6C1B"/>
    <w:rsid w:val="00BB7EC6"/>
    <w:rsid w:val="00BC0F7D"/>
    <w:rsid w:val="00BC16F7"/>
    <w:rsid w:val="00BC1746"/>
    <w:rsid w:val="00BC456D"/>
    <w:rsid w:val="00BD2305"/>
    <w:rsid w:val="00BD247D"/>
    <w:rsid w:val="00BD2D5D"/>
    <w:rsid w:val="00BD3A0D"/>
    <w:rsid w:val="00BD4833"/>
    <w:rsid w:val="00BD509E"/>
    <w:rsid w:val="00BD7C6D"/>
    <w:rsid w:val="00BE1878"/>
    <w:rsid w:val="00BE455C"/>
    <w:rsid w:val="00BE4B1B"/>
    <w:rsid w:val="00BE64E3"/>
    <w:rsid w:val="00BE76AE"/>
    <w:rsid w:val="00BF2598"/>
    <w:rsid w:val="00BF386E"/>
    <w:rsid w:val="00BF4185"/>
    <w:rsid w:val="00BF4347"/>
    <w:rsid w:val="00BF60B4"/>
    <w:rsid w:val="00BF786A"/>
    <w:rsid w:val="00C0198C"/>
    <w:rsid w:val="00C03703"/>
    <w:rsid w:val="00C03CC7"/>
    <w:rsid w:val="00C03DA7"/>
    <w:rsid w:val="00C03DC4"/>
    <w:rsid w:val="00C03F54"/>
    <w:rsid w:val="00C052B6"/>
    <w:rsid w:val="00C05821"/>
    <w:rsid w:val="00C063C2"/>
    <w:rsid w:val="00C07E61"/>
    <w:rsid w:val="00C14CE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223"/>
    <w:rsid w:val="00C93F40"/>
    <w:rsid w:val="00C9481C"/>
    <w:rsid w:val="00C968B0"/>
    <w:rsid w:val="00CA097B"/>
    <w:rsid w:val="00CA3946"/>
    <w:rsid w:val="00CA3D0C"/>
    <w:rsid w:val="00CA5B42"/>
    <w:rsid w:val="00CA6721"/>
    <w:rsid w:val="00CA6DF1"/>
    <w:rsid w:val="00CA6E90"/>
    <w:rsid w:val="00CA7C82"/>
    <w:rsid w:val="00CB1612"/>
    <w:rsid w:val="00CB55CC"/>
    <w:rsid w:val="00CC01F5"/>
    <w:rsid w:val="00CC266C"/>
    <w:rsid w:val="00CC4389"/>
    <w:rsid w:val="00CC4612"/>
    <w:rsid w:val="00CD0F4F"/>
    <w:rsid w:val="00CD2348"/>
    <w:rsid w:val="00CD656D"/>
    <w:rsid w:val="00CD7136"/>
    <w:rsid w:val="00CD7AAD"/>
    <w:rsid w:val="00CE54F2"/>
    <w:rsid w:val="00CE56B3"/>
    <w:rsid w:val="00CE6480"/>
    <w:rsid w:val="00CF29EF"/>
    <w:rsid w:val="00CF7516"/>
    <w:rsid w:val="00CF7D5E"/>
    <w:rsid w:val="00D0050B"/>
    <w:rsid w:val="00D05C71"/>
    <w:rsid w:val="00D1000F"/>
    <w:rsid w:val="00D1086D"/>
    <w:rsid w:val="00D15A39"/>
    <w:rsid w:val="00D15BC0"/>
    <w:rsid w:val="00D16BB4"/>
    <w:rsid w:val="00D205A9"/>
    <w:rsid w:val="00D25FC8"/>
    <w:rsid w:val="00D26C7C"/>
    <w:rsid w:val="00D31318"/>
    <w:rsid w:val="00D32027"/>
    <w:rsid w:val="00D33B33"/>
    <w:rsid w:val="00D34DBF"/>
    <w:rsid w:val="00D35C8D"/>
    <w:rsid w:val="00D3793B"/>
    <w:rsid w:val="00D37A78"/>
    <w:rsid w:val="00D4133F"/>
    <w:rsid w:val="00D413B7"/>
    <w:rsid w:val="00D4212C"/>
    <w:rsid w:val="00D51F5A"/>
    <w:rsid w:val="00D52B72"/>
    <w:rsid w:val="00D54DB4"/>
    <w:rsid w:val="00D56C41"/>
    <w:rsid w:val="00D62426"/>
    <w:rsid w:val="00D62FA6"/>
    <w:rsid w:val="00D6633F"/>
    <w:rsid w:val="00D66B82"/>
    <w:rsid w:val="00D708E2"/>
    <w:rsid w:val="00D70BB6"/>
    <w:rsid w:val="00D71073"/>
    <w:rsid w:val="00D7138E"/>
    <w:rsid w:val="00D723AF"/>
    <w:rsid w:val="00D738D6"/>
    <w:rsid w:val="00D755EB"/>
    <w:rsid w:val="00D77D65"/>
    <w:rsid w:val="00D81309"/>
    <w:rsid w:val="00D82B26"/>
    <w:rsid w:val="00D858CF"/>
    <w:rsid w:val="00D87E00"/>
    <w:rsid w:val="00D9134D"/>
    <w:rsid w:val="00D91EE5"/>
    <w:rsid w:val="00D945D5"/>
    <w:rsid w:val="00D94B1F"/>
    <w:rsid w:val="00DA0290"/>
    <w:rsid w:val="00DA15E5"/>
    <w:rsid w:val="00DA438A"/>
    <w:rsid w:val="00DA460B"/>
    <w:rsid w:val="00DA65BD"/>
    <w:rsid w:val="00DA7A03"/>
    <w:rsid w:val="00DA7EF0"/>
    <w:rsid w:val="00DB1818"/>
    <w:rsid w:val="00DB65D4"/>
    <w:rsid w:val="00DB7C44"/>
    <w:rsid w:val="00DB7D81"/>
    <w:rsid w:val="00DC0631"/>
    <w:rsid w:val="00DC0939"/>
    <w:rsid w:val="00DC13D6"/>
    <w:rsid w:val="00DC1EF7"/>
    <w:rsid w:val="00DC309B"/>
    <w:rsid w:val="00DC4DA2"/>
    <w:rsid w:val="00DC58AA"/>
    <w:rsid w:val="00DC72F5"/>
    <w:rsid w:val="00DD1150"/>
    <w:rsid w:val="00DD338D"/>
    <w:rsid w:val="00DE055C"/>
    <w:rsid w:val="00DE180A"/>
    <w:rsid w:val="00DE3691"/>
    <w:rsid w:val="00DE3ADC"/>
    <w:rsid w:val="00DF1087"/>
    <w:rsid w:val="00DF19A8"/>
    <w:rsid w:val="00DF2B1F"/>
    <w:rsid w:val="00DF36E6"/>
    <w:rsid w:val="00DF5517"/>
    <w:rsid w:val="00DF62CD"/>
    <w:rsid w:val="00DF6533"/>
    <w:rsid w:val="00DF7607"/>
    <w:rsid w:val="00E001A1"/>
    <w:rsid w:val="00E00AF0"/>
    <w:rsid w:val="00E10B27"/>
    <w:rsid w:val="00E15D79"/>
    <w:rsid w:val="00E17213"/>
    <w:rsid w:val="00E215C0"/>
    <w:rsid w:val="00E221B0"/>
    <w:rsid w:val="00E22B5A"/>
    <w:rsid w:val="00E22D0A"/>
    <w:rsid w:val="00E23811"/>
    <w:rsid w:val="00E23901"/>
    <w:rsid w:val="00E257AB"/>
    <w:rsid w:val="00E261E9"/>
    <w:rsid w:val="00E2689C"/>
    <w:rsid w:val="00E26B3B"/>
    <w:rsid w:val="00E31AD3"/>
    <w:rsid w:val="00E32A42"/>
    <w:rsid w:val="00E37A21"/>
    <w:rsid w:val="00E37F73"/>
    <w:rsid w:val="00E4214B"/>
    <w:rsid w:val="00E42E93"/>
    <w:rsid w:val="00E467BA"/>
    <w:rsid w:val="00E501D1"/>
    <w:rsid w:val="00E50545"/>
    <w:rsid w:val="00E53FEB"/>
    <w:rsid w:val="00E56C01"/>
    <w:rsid w:val="00E5733E"/>
    <w:rsid w:val="00E6044D"/>
    <w:rsid w:val="00E77645"/>
    <w:rsid w:val="00E810F8"/>
    <w:rsid w:val="00E834CB"/>
    <w:rsid w:val="00E83A28"/>
    <w:rsid w:val="00E83F69"/>
    <w:rsid w:val="00E843F8"/>
    <w:rsid w:val="00E91F06"/>
    <w:rsid w:val="00E91FFF"/>
    <w:rsid w:val="00E92979"/>
    <w:rsid w:val="00E93E0B"/>
    <w:rsid w:val="00E9432C"/>
    <w:rsid w:val="00E958CF"/>
    <w:rsid w:val="00E97163"/>
    <w:rsid w:val="00E97BD8"/>
    <w:rsid w:val="00EA205F"/>
    <w:rsid w:val="00EA2AE8"/>
    <w:rsid w:val="00EA2E6A"/>
    <w:rsid w:val="00EA3248"/>
    <w:rsid w:val="00EA38A5"/>
    <w:rsid w:val="00EA4B59"/>
    <w:rsid w:val="00EA7DB9"/>
    <w:rsid w:val="00EA7F4B"/>
    <w:rsid w:val="00EB0004"/>
    <w:rsid w:val="00EB14B1"/>
    <w:rsid w:val="00EB1F97"/>
    <w:rsid w:val="00EB38E7"/>
    <w:rsid w:val="00EB6075"/>
    <w:rsid w:val="00EC0F32"/>
    <w:rsid w:val="00EC1BA6"/>
    <w:rsid w:val="00EC2500"/>
    <w:rsid w:val="00EC4358"/>
    <w:rsid w:val="00EC4A25"/>
    <w:rsid w:val="00EC5816"/>
    <w:rsid w:val="00ED2C03"/>
    <w:rsid w:val="00ED68FD"/>
    <w:rsid w:val="00ED6E62"/>
    <w:rsid w:val="00ED763E"/>
    <w:rsid w:val="00ED7CE3"/>
    <w:rsid w:val="00EE0258"/>
    <w:rsid w:val="00EE15FA"/>
    <w:rsid w:val="00EE1A67"/>
    <w:rsid w:val="00EE3C56"/>
    <w:rsid w:val="00EE4BA2"/>
    <w:rsid w:val="00EE6F17"/>
    <w:rsid w:val="00EE76A4"/>
    <w:rsid w:val="00EF3552"/>
    <w:rsid w:val="00EF497C"/>
    <w:rsid w:val="00EF574A"/>
    <w:rsid w:val="00EF6821"/>
    <w:rsid w:val="00F00618"/>
    <w:rsid w:val="00F025A2"/>
    <w:rsid w:val="00F03558"/>
    <w:rsid w:val="00F04712"/>
    <w:rsid w:val="00F06183"/>
    <w:rsid w:val="00F10342"/>
    <w:rsid w:val="00F12C84"/>
    <w:rsid w:val="00F13485"/>
    <w:rsid w:val="00F14C5C"/>
    <w:rsid w:val="00F178BA"/>
    <w:rsid w:val="00F22E36"/>
    <w:rsid w:val="00F22EC7"/>
    <w:rsid w:val="00F230A1"/>
    <w:rsid w:val="00F23D58"/>
    <w:rsid w:val="00F26152"/>
    <w:rsid w:val="00F26732"/>
    <w:rsid w:val="00F27BC9"/>
    <w:rsid w:val="00F32CF9"/>
    <w:rsid w:val="00F35703"/>
    <w:rsid w:val="00F36B8E"/>
    <w:rsid w:val="00F36BDC"/>
    <w:rsid w:val="00F417DE"/>
    <w:rsid w:val="00F4279F"/>
    <w:rsid w:val="00F43F24"/>
    <w:rsid w:val="00F4700E"/>
    <w:rsid w:val="00F53021"/>
    <w:rsid w:val="00F53FE2"/>
    <w:rsid w:val="00F56409"/>
    <w:rsid w:val="00F609F6"/>
    <w:rsid w:val="00F61EA2"/>
    <w:rsid w:val="00F64172"/>
    <w:rsid w:val="00F653B8"/>
    <w:rsid w:val="00F66556"/>
    <w:rsid w:val="00F66825"/>
    <w:rsid w:val="00F67908"/>
    <w:rsid w:val="00F71FD7"/>
    <w:rsid w:val="00F76C3F"/>
    <w:rsid w:val="00F8028A"/>
    <w:rsid w:val="00F858D2"/>
    <w:rsid w:val="00F93FA6"/>
    <w:rsid w:val="00F94B86"/>
    <w:rsid w:val="00F94F4E"/>
    <w:rsid w:val="00F968C9"/>
    <w:rsid w:val="00FA0107"/>
    <w:rsid w:val="00FA0489"/>
    <w:rsid w:val="00FA1266"/>
    <w:rsid w:val="00FA391B"/>
    <w:rsid w:val="00FA403E"/>
    <w:rsid w:val="00FA4B06"/>
    <w:rsid w:val="00FA7E08"/>
    <w:rsid w:val="00FB04BD"/>
    <w:rsid w:val="00FB719C"/>
    <w:rsid w:val="00FC1192"/>
    <w:rsid w:val="00FC30A4"/>
    <w:rsid w:val="00FC44F4"/>
    <w:rsid w:val="00FC5C7D"/>
    <w:rsid w:val="00FC678C"/>
    <w:rsid w:val="00FD1748"/>
    <w:rsid w:val="00FD19B4"/>
    <w:rsid w:val="00FD3C73"/>
    <w:rsid w:val="00FD62BC"/>
    <w:rsid w:val="00FE094E"/>
    <w:rsid w:val="00FE4987"/>
    <w:rsid w:val="00FE519E"/>
    <w:rsid w:val="00FE6B98"/>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 w:type="paragraph" w:customStyle="1" w:styleId="TN">
    <w:name w:val="TN"/>
    <w:basedOn w:val="Normal"/>
    <w:qFormat/>
    <w:rsid w:val="007C0292"/>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07975841">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39093243">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17104496">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35162048">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78.wmf"/><Relationship Id="rId21" Type="http://schemas.openxmlformats.org/officeDocument/2006/relationships/oleObject" Target="embeddings/oleObject1.bin"/><Relationship Id="rId42" Type="http://schemas.openxmlformats.org/officeDocument/2006/relationships/oleObject" Target="embeddings/oleObject9.bin"/><Relationship Id="rId47" Type="http://schemas.openxmlformats.org/officeDocument/2006/relationships/image" Target="media/image27.wmf"/><Relationship Id="rId63" Type="http://schemas.openxmlformats.org/officeDocument/2006/relationships/image" Target="media/image35.wmf"/><Relationship Id="rId68" Type="http://schemas.openxmlformats.org/officeDocument/2006/relationships/oleObject" Target="embeddings/oleObject22.bin"/><Relationship Id="rId84" Type="http://schemas.openxmlformats.org/officeDocument/2006/relationships/image" Target="media/image49.emf"/><Relationship Id="rId89" Type="http://schemas.openxmlformats.org/officeDocument/2006/relationships/image" Target="media/image54.emf"/><Relationship Id="rId112" Type="http://schemas.openxmlformats.org/officeDocument/2006/relationships/image" Target="media/image73.wmf"/><Relationship Id="rId133" Type="http://schemas.openxmlformats.org/officeDocument/2006/relationships/image" Target="media/image94.wmf"/><Relationship Id="rId138" Type="http://schemas.openxmlformats.org/officeDocument/2006/relationships/image" Target="media/image97.wmf"/><Relationship Id="rId154" Type="http://schemas.openxmlformats.org/officeDocument/2006/relationships/image" Target="media/image113.wmf"/><Relationship Id="rId159" Type="http://schemas.openxmlformats.org/officeDocument/2006/relationships/image" Target="media/image118.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oleObject" Target="embeddings/oleObject28.bin"/><Relationship Id="rId11" Type="http://schemas.openxmlformats.org/officeDocument/2006/relationships/image" Target="media/image3.emf"/><Relationship Id="rId32" Type="http://schemas.openxmlformats.org/officeDocument/2006/relationships/image" Target="media/image19.gi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7.bin"/><Relationship Id="rId74" Type="http://schemas.openxmlformats.org/officeDocument/2006/relationships/image" Target="media/image40.emf"/><Relationship Id="rId79" Type="http://schemas.openxmlformats.org/officeDocument/2006/relationships/image" Target="media/image44.emf"/><Relationship Id="rId102" Type="http://schemas.openxmlformats.org/officeDocument/2006/relationships/oleObject" Target="embeddings/oleObject27.bin"/><Relationship Id="rId123" Type="http://schemas.openxmlformats.org/officeDocument/2006/relationships/image" Target="media/image84.wmf"/><Relationship Id="rId128" Type="http://schemas.openxmlformats.org/officeDocument/2006/relationships/image" Target="media/image89.wmf"/><Relationship Id="rId144" Type="http://schemas.openxmlformats.org/officeDocument/2006/relationships/image" Target="media/image103.wmf"/><Relationship Id="rId149" Type="http://schemas.openxmlformats.org/officeDocument/2006/relationships/image" Target="media/image108.wmf"/><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image" Target="media/image60.emf"/><Relationship Id="rId160" Type="http://schemas.openxmlformats.org/officeDocument/2006/relationships/image" Target="media/image119.wmf"/><Relationship Id="rId165" Type="http://schemas.openxmlformats.org/officeDocument/2006/relationships/image" Target="media/image123.emf"/><Relationship Id="rId22" Type="http://schemas.openxmlformats.org/officeDocument/2006/relationships/image" Target="media/image13.wmf"/><Relationship Id="rId27" Type="http://schemas.openxmlformats.org/officeDocument/2006/relationships/oleObject" Target="embeddings/oleObject4.bin"/><Relationship Id="rId43" Type="http://schemas.openxmlformats.org/officeDocument/2006/relationships/image" Target="media/image25.wmf"/><Relationship Id="rId48" Type="http://schemas.openxmlformats.org/officeDocument/2006/relationships/oleObject" Target="embeddings/oleObject12.bin"/><Relationship Id="rId64" Type="http://schemas.openxmlformats.org/officeDocument/2006/relationships/image" Target="media/image36.wmf"/><Relationship Id="rId69" Type="http://schemas.openxmlformats.org/officeDocument/2006/relationships/oleObject" Target="embeddings/oleObject23.bin"/><Relationship Id="rId113" Type="http://schemas.openxmlformats.org/officeDocument/2006/relationships/image" Target="media/image74.wmf"/><Relationship Id="rId118" Type="http://schemas.openxmlformats.org/officeDocument/2006/relationships/image" Target="media/image79.wmf"/><Relationship Id="rId134" Type="http://schemas.openxmlformats.org/officeDocument/2006/relationships/oleObject" Target="embeddings/oleObject29.bin"/><Relationship Id="rId139" Type="http://schemas.openxmlformats.org/officeDocument/2006/relationships/image" Target="media/image98.wmf"/><Relationship Id="rId80" Type="http://schemas.openxmlformats.org/officeDocument/2006/relationships/image" Target="media/image45.emf"/><Relationship Id="rId85" Type="http://schemas.openxmlformats.org/officeDocument/2006/relationships/image" Target="media/image50.emf"/><Relationship Id="rId150" Type="http://schemas.openxmlformats.org/officeDocument/2006/relationships/image" Target="media/image109.wmf"/><Relationship Id="rId155" Type="http://schemas.openxmlformats.org/officeDocument/2006/relationships/image" Target="media/image114.wmf"/><Relationship Id="rId171" Type="http://schemas.microsoft.com/office/2011/relationships/people" Target="people.xml"/><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19.wmf"/><Relationship Id="rId38" Type="http://schemas.openxmlformats.org/officeDocument/2006/relationships/oleObject" Target="embeddings/oleObject7.bin"/><Relationship Id="rId59" Type="http://schemas.openxmlformats.org/officeDocument/2006/relationships/image" Target="media/image33.wmf"/><Relationship Id="rId103" Type="http://schemas.openxmlformats.org/officeDocument/2006/relationships/image" Target="media/image65.wmf"/><Relationship Id="rId108" Type="http://schemas.openxmlformats.org/officeDocument/2006/relationships/image" Target="media/image69.wmf"/><Relationship Id="rId124" Type="http://schemas.openxmlformats.org/officeDocument/2006/relationships/image" Target="media/image85.wmf"/><Relationship Id="rId129" Type="http://schemas.openxmlformats.org/officeDocument/2006/relationships/image" Target="media/image90.wmf"/><Relationship Id="rId54" Type="http://schemas.openxmlformats.org/officeDocument/2006/relationships/oleObject" Target="embeddings/oleObject15.bin"/><Relationship Id="rId70" Type="http://schemas.openxmlformats.org/officeDocument/2006/relationships/image" Target="media/image38.wmf"/><Relationship Id="rId75" Type="http://schemas.openxmlformats.org/officeDocument/2006/relationships/oleObject" Target="embeddings/Microsoft_Visio_2003-2010_Drawing1.vsd"/><Relationship Id="rId91" Type="http://schemas.openxmlformats.org/officeDocument/2006/relationships/image" Target="media/image56.emf"/><Relationship Id="rId96" Type="http://schemas.openxmlformats.org/officeDocument/2006/relationships/image" Target="media/image61.png"/><Relationship Id="rId140" Type="http://schemas.openxmlformats.org/officeDocument/2006/relationships/image" Target="media/image99.wmf"/><Relationship Id="rId145" Type="http://schemas.openxmlformats.org/officeDocument/2006/relationships/image" Target="media/image104.wmf"/><Relationship Id="rId161" Type="http://schemas.openxmlformats.org/officeDocument/2006/relationships/image" Target="media/image120.emf"/><Relationship Id="rId166" Type="http://schemas.openxmlformats.org/officeDocument/2006/relationships/oleObject" Target="embeddings/oleObject3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oleObject" Target="embeddings/oleObject6.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8.wmf"/><Relationship Id="rId114" Type="http://schemas.openxmlformats.org/officeDocument/2006/relationships/image" Target="media/image75.wmf"/><Relationship Id="rId119" Type="http://schemas.openxmlformats.org/officeDocument/2006/relationships/image" Target="media/image80.wmf"/><Relationship Id="rId127" Type="http://schemas.openxmlformats.org/officeDocument/2006/relationships/image" Target="media/image88.wmf"/><Relationship Id="rId10" Type="http://schemas.openxmlformats.org/officeDocument/2006/relationships/image" Target="media/image2.png"/><Relationship Id="rId31" Type="http://schemas.openxmlformats.org/officeDocument/2006/relationships/image" Target="media/image18.e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oleObject" Target="embeddings/oleObject20.bin"/><Relationship Id="rId73" Type="http://schemas.openxmlformats.org/officeDocument/2006/relationships/oleObject" Target="embeddings/Microsoft_Visio_2003-2010_Drawing.vsd"/><Relationship Id="rId78" Type="http://schemas.openxmlformats.org/officeDocument/2006/relationships/image" Target="media/image43.emf"/><Relationship Id="rId81" Type="http://schemas.openxmlformats.org/officeDocument/2006/relationships/image" Target="media/image46.emf"/><Relationship Id="rId86" Type="http://schemas.openxmlformats.org/officeDocument/2006/relationships/image" Target="media/image51.emf"/><Relationship Id="rId94" Type="http://schemas.openxmlformats.org/officeDocument/2006/relationships/image" Target="media/image59.png"/><Relationship Id="rId99" Type="http://schemas.openxmlformats.org/officeDocument/2006/relationships/image" Target="media/image63.emf"/><Relationship Id="rId101" Type="http://schemas.openxmlformats.org/officeDocument/2006/relationships/oleObject" Target="embeddings/oleObject26.bin"/><Relationship Id="rId122" Type="http://schemas.openxmlformats.org/officeDocument/2006/relationships/image" Target="media/image83.wmf"/><Relationship Id="rId130" Type="http://schemas.openxmlformats.org/officeDocument/2006/relationships/image" Target="media/image91.wmf"/><Relationship Id="rId135" Type="http://schemas.openxmlformats.org/officeDocument/2006/relationships/image" Target="media/image95.wmf"/><Relationship Id="rId143" Type="http://schemas.openxmlformats.org/officeDocument/2006/relationships/image" Target="media/image102.wmf"/><Relationship Id="rId148" Type="http://schemas.openxmlformats.org/officeDocument/2006/relationships/image" Target="media/image107.wmf"/><Relationship Id="rId151" Type="http://schemas.openxmlformats.org/officeDocument/2006/relationships/image" Target="media/image110.wmf"/><Relationship Id="rId156" Type="http://schemas.openxmlformats.org/officeDocument/2006/relationships/image" Target="media/image115.wmf"/><Relationship Id="rId164" Type="http://schemas.openxmlformats.org/officeDocument/2006/relationships/oleObject" Target="embeddings/oleObject31.bin"/><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3.emf"/><Relationship Id="rId109" Type="http://schemas.openxmlformats.org/officeDocument/2006/relationships/image" Target="media/image70.wmf"/><Relationship Id="rId34" Type="http://schemas.openxmlformats.org/officeDocument/2006/relationships/image" Target="media/image20.wmf"/><Relationship Id="rId50" Type="http://schemas.openxmlformats.org/officeDocument/2006/relationships/oleObject" Target="embeddings/oleObject13.bin"/><Relationship Id="rId55" Type="http://schemas.openxmlformats.org/officeDocument/2006/relationships/image" Target="media/image31.wmf"/><Relationship Id="rId76" Type="http://schemas.openxmlformats.org/officeDocument/2006/relationships/image" Target="media/image41.emf"/><Relationship Id="rId97" Type="http://schemas.openxmlformats.org/officeDocument/2006/relationships/image" Target="media/image62.wmf"/><Relationship Id="rId104" Type="http://schemas.openxmlformats.org/officeDocument/2006/relationships/image" Target="media/image66.wmf"/><Relationship Id="rId120" Type="http://schemas.openxmlformats.org/officeDocument/2006/relationships/image" Target="media/image81.wmf"/><Relationship Id="rId125" Type="http://schemas.openxmlformats.org/officeDocument/2006/relationships/image" Target="media/image86.wmf"/><Relationship Id="rId141" Type="http://schemas.openxmlformats.org/officeDocument/2006/relationships/image" Target="media/image100.wmf"/><Relationship Id="rId146" Type="http://schemas.openxmlformats.org/officeDocument/2006/relationships/image" Target="media/image105.wmf"/><Relationship Id="rId167" Type="http://schemas.openxmlformats.org/officeDocument/2006/relationships/image" Target="media/image124.e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57.png"/><Relationship Id="rId162" Type="http://schemas.openxmlformats.org/officeDocument/2006/relationships/image" Target="media/image121.png"/><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14.wmf"/><Relationship Id="rId40" Type="http://schemas.openxmlformats.org/officeDocument/2006/relationships/oleObject" Target="embeddings/oleObject8.bin"/><Relationship Id="rId45" Type="http://schemas.openxmlformats.org/officeDocument/2006/relationships/image" Target="media/image26.wmf"/><Relationship Id="rId66" Type="http://schemas.openxmlformats.org/officeDocument/2006/relationships/oleObject" Target="embeddings/oleObject21.bin"/><Relationship Id="rId87" Type="http://schemas.openxmlformats.org/officeDocument/2006/relationships/image" Target="media/image52.emf"/><Relationship Id="rId110" Type="http://schemas.openxmlformats.org/officeDocument/2006/relationships/image" Target="media/image71.wmf"/><Relationship Id="rId115" Type="http://schemas.openxmlformats.org/officeDocument/2006/relationships/image" Target="media/image76.wmf"/><Relationship Id="rId131" Type="http://schemas.openxmlformats.org/officeDocument/2006/relationships/image" Target="media/image92.wmf"/><Relationship Id="rId136" Type="http://schemas.openxmlformats.org/officeDocument/2006/relationships/image" Target="media/image96.wmf"/><Relationship Id="rId157" Type="http://schemas.openxmlformats.org/officeDocument/2006/relationships/image" Target="media/image116.wmf"/><Relationship Id="rId61" Type="http://schemas.openxmlformats.org/officeDocument/2006/relationships/image" Target="media/image34.wmf"/><Relationship Id="rId82" Type="http://schemas.openxmlformats.org/officeDocument/2006/relationships/image" Target="media/image47.emf"/><Relationship Id="rId152" Type="http://schemas.openxmlformats.org/officeDocument/2006/relationships/image" Target="media/image111.wmf"/><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image" Target="media/image21.emf"/><Relationship Id="rId56" Type="http://schemas.openxmlformats.org/officeDocument/2006/relationships/oleObject" Target="embeddings/oleObject16.bin"/><Relationship Id="rId77" Type="http://schemas.openxmlformats.org/officeDocument/2006/relationships/image" Target="media/image42.emf"/><Relationship Id="rId100" Type="http://schemas.openxmlformats.org/officeDocument/2006/relationships/image" Target="media/image64.wmf"/><Relationship Id="rId105" Type="http://schemas.openxmlformats.org/officeDocument/2006/relationships/image" Target="media/image67.wmf"/><Relationship Id="rId126" Type="http://schemas.openxmlformats.org/officeDocument/2006/relationships/image" Target="media/image87.wmf"/><Relationship Id="rId147" Type="http://schemas.openxmlformats.org/officeDocument/2006/relationships/image" Target="media/image106.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8.png"/><Relationship Id="rId98" Type="http://schemas.openxmlformats.org/officeDocument/2006/relationships/oleObject" Target="embeddings/oleObject25.bin"/><Relationship Id="rId121" Type="http://schemas.openxmlformats.org/officeDocument/2006/relationships/image" Target="media/image82.wmf"/><Relationship Id="rId142" Type="http://schemas.openxmlformats.org/officeDocument/2006/relationships/image" Target="media/image101.wmf"/><Relationship Id="rId163" Type="http://schemas.openxmlformats.org/officeDocument/2006/relationships/image" Target="media/image122.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oleObject" Target="embeddings/oleObject11.bin"/><Relationship Id="rId67" Type="http://schemas.openxmlformats.org/officeDocument/2006/relationships/image" Target="media/image37.emf"/><Relationship Id="rId116" Type="http://schemas.openxmlformats.org/officeDocument/2006/relationships/image" Target="media/image77.wmf"/><Relationship Id="rId137" Type="http://schemas.openxmlformats.org/officeDocument/2006/relationships/oleObject" Target="embeddings/oleObject30.bin"/><Relationship Id="rId158" Type="http://schemas.openxmlformats.org/officeDocument/2006/relationships/image" Target="media/image117.wmf"/><Relationship Id="rId20" Type="http://schemas.openxmlformats.org/officeDocument/2006/relationships/image" Target="media/image12.wmf"/><Relationship Id="rId41" Type="http://schemas.openxmlformats.org/officeDocument/2006/relationships/image" Target="media/image24.wmf"/><Relationship Id="rId62" Type="http://schemas.openxmlformats.org/officeDocument/2006/relationships/oleObject" Target="embeddings/oleObject19.bin"/><Relationship Id="rId83" Type="http://schemas.openxmlformats.org/officeDocument/2006/relationships/image" Target="media/image48.emf"/><Relationship Id="rId88" Type="http://schemas.openxmlformats.org/officeDocument/2006/relationships/image" Target="media/image53.emf"/><Relationship Id="rId111" Type="http://schemas.openxmlformats.org/officeDocument/2006/relationships/image" Target="media/image72.wmf"/><Relationship Id="rId132" Type="http://schemas.openxmlformats.org/officeDocument/2006/relationships/image" Target="media/image93.wmf"/><Relationship Id="rId153" Type="http://schemas.openxmlformats.org/officeDocument/2006/relationships/image" Target="media/image11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B55492-DDE8-49C2-BD9F-87CBCF7AEF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151</Pages>
  <Words>101029</Words>
  <Characters>575866</Characters>
  <Application>Microsoft Office Word</Application>
  <DocSecurity>0</DocSecurity>
  <Lines>4798</Lines>
  <Paragraphs>1351</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675544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MCC</cp:lastModifiedBy>
  <cp:revision>4</cp:revision>
  <dcterms:created xsi:type="dcterms:W3CDTF">2020-04-02T06:29:00Z</dcterms:created>
  <dcterms:modified xsi:type="dcterms:W3CDTF">2020-04-06T11:07:00Z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